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747B" w:rsidRDefault="00EE6404">
      <w:pPr>
        <w:tabs>
          <w:tab w:val="left" w:pos="1985"/>
        </w:tabs>
        <w:rPr>
          <w:rFonts w:ascii="Arial" w:hAnsi="Arial" w:cs="Arial"/>
          <w:b/>
          <w:bCs/>
          <w:sz w:val="16"/>
        </w:rPr>
      </w:pPr>
      <w:r>
        <w:rPr>
          <w:rFonts w:ascii="Arial" w:hAnsi="Arial" w:cs="Arial"/>
          <w:b/>
          <w:bCs/>
          <w:sz w:val="16"/>
        </w:rPr>
        <w:t>3GPP TSG RAN WG1 Meeting #93</w:t>
      </w:r>
      <w:r>
        <w:rPr>
          <w:rFonts w:ascii="Arial" w:hAnsi="Arial" w:cs="Arial"/>
          <w:b/>
          <w:bCs/>
          <w:sz w:val="16"/>
        </w:rPr>
        <w:tab/>
      </w:r>
      <w:r>
        <w:rPr>
          <w:rFonts w:ascii="Arial" w:hAnsi="Arial" w:cs="Arial"/>
          <w:b/>
          <w:bCs/>
          <w:sz w:val="16"/>
        </w:rPr>
        <w:tab/>
      </w:r>
      <w:r>
        <w:rPr>
          <w:rFonts w:ascii="Arial" w:hAnsi="Arial" w:cs="Arial"/>
          <w:b/>
          <w:bCs/>
          <w:sz w:val="16"/>
        </w:rPr>
        <w:tab/>
      </w:r>
      <w:r>
        <w:rPr>
          <w:rFonts w:ascii="Arial" w:hAnsi="Arial" w:cs="Arial"/>
          <w:b/>
          <w:bCs/>
          <w:sz w:val="16"/>
        </w:rPr>
        <w:tab/>
      </w:r>
      <w:r>
        <w:rPr>
          <w:rFonts w:ascii="Arial" w:hAnsi="Arial" w:cs="Arial"/>
          <w:b/>
          <w:bCs/>
          <w:sz w:val="16"/>
        </w:rPr>
        <w:tab/>
      </w:r>
      <w:r>
        <w:rPr>
          <w:rFonts w:ascii="Arial" w:hAnsi="Arial" w:cs="Arial"/>
          <w:b/>
          <w:bCs/>
          <w:sz w:val="16"/>
        </w:rPr>
        <w:tab/>
      </w:r>
      <w:r>
        <w:rPr>
          <w:rFonts w:ascii="Arial" w:hAnsi="Arial" w:cs="Arial"/>
          <w:b/>
          <w:bCs/>
          <w:sz w:val="16"/>
        </w:rPr>
        <w:tab/>
        <w:t>R1-</w:t>
      </w:r>
      <w:r w:rsidR="00DD2F84" w:rsidRPr="00DD2F84">
        <w:rPr>
          <w:rFonts w:ascii="Arial" w:hAnsi="Arial" w:cs="Arial"/>
          <w:b/>
          <w:bCs/>
          <w:sz w:val="16"/>
        </w:rPr>
        <w:t>1807691</w:t>
      </w:r>
      <w:r>
        <w:rPr>
          <w:rFonts w:ascii="Arial" w:hAnsi="Arial" w:cs="Arial"/>
          <w:b/>
          <w:bCs/>
          <w:sz w:val="16"/>
        </w:rPr>
        <w:tab/>
      </w:r>
    </w:p>
    <w:p w:rsidR="00F8747B" w:rsidRDefault="00EE6404">
      <w:pPr>
        <w:tabs>
          <w:tab w:val="left" w:pos="1985"/>
        </w:tabs>
        <w:rPr>
          <w:rFonts w:ascii="Arial" w:hAnsi="Arial" w:cs="Arial"/>
          <w:b/>
          <w:bCs/>
          <w:sz w:val="16"/>
        </w:rPr>
      </w:pPr>
      <w:r>
        <w:rPr>
          <w:rFonts w:ascii="Arial" w:hAnsi="Arial" w:cs="Arial"/>
          <w:b/>
          <w:bCs/>
          <w:sz w:val="16"/>
        </w:rPr>
        <w:t xml:space="preserve">Busan, Korea, May 21st – 25th, 2018 </w:t>
      </w:r>
    </w:p>
    <w:p w:rsidR="00F8747B" w:rsidRDefault="00F8747B">
      <w:pPr>
        <w:tabs>
          <w:tab w:val="left" w:pos="1985"/>
        </w:tabs>
        <w:rPr>
          <w:rFonts w:ascii="Arial" w:hAnsi="Arial"/>
          <w:b/>
        </w:rPr>
      </w:pPr>
    </w:p>
    <w:p w:rsidR="00F8747B" w:rsidRDefault="00EE6404">
      <w:pPr>
        <w:tabs>
          <w:tab w:val="left" w:pos="1985"/>
        </w:tabs>
        <w:ind w:left="1530" w:hangingChars="850" w:hanging="1530"/>
        <w:rPr>
          <w:rFonts w:ascii="Arial" w:hAnsi="Arial"/>
          <w:sz w:val="18"/>
          <w:lang w:eastAsia="ko-KR"/>
        </w:rPr>
      </w:pPr>
      <w:r>
        <w:rPr>
          <w:rFonts w:ascii="Arial" w:hAnsi="Arial"/>
          <w:b/>
          <w:sz w:val="18"/>
        </w:rPr>
        <w:t>Agenda item:</w:t>
      </w:r>
      <w:r>
        <w:rPr>
          <w:rFonts w:ascii="Arial" w:hAnsi="Arial"/>
          <w:sz w:val="18"/>
        </w:rPr>
        <w:tab/>
      </w:r>
      <w:bookmarkStart w:id="0" w:name="Source"/>
      <w:bookmarkEnd w:id="0"/>
      <w:r>
        <w:rPr>
          <w:rFonts w:ascii="Arial" w:hAnsi="Arial"/>
          <w:sz w:val="18"/>
          <w:lang w:eastAsia="ko-KR"/>
        </w:rPr>
        <w:t>7.1.2.3.3</w:t>
      </w:r>
    </w:p>
    <w:p w:rsidR="00F8747B" w:rsidRDefault="00EE6404">
      <w:pPr>
        <w:tabs>
          <w:tab w:val="left" w:pos="1985"/>
        </w:tabs>
        <w:ind w:left="1530" w:hangingChars="850" w:hanging="1530"/>
        <w:rPr>
          <w:rFonts w:ascii="Arial" w:hAnsi="Arial"/>
          <w:sz w:val="18"/>
          <w:lang w:eastAsia="ko-KR"/>
        </w:rPr>
      </w:pPr>
      <w:r>
        <w:rPr>
          <w:rFonts w:ascii="Arial" w:hAnsi="Arial"/>
          <w:b/>
          <w:sz w:val="18"/>
        </w:rPr>
        <w:t xml:space="preserve">Source: </w:t>
      </w:r>
      <w:r>
        <w:rPr>
          <w:rFonts w:ascii="Arial" w:hAnsi="Arial"/>
          <w:b/>
          <w:sz w:val="18"/>
        </w:rPr>
        <w:tab/>
      </w:r>
      <w:r>
        <w:rPr>
          <w:rFonts w:ascii="Arial" w:hAnsi="Arial"/>
          <w:sz w:val="18"/>
        </w:rPr>
        <w:t>Qualcomm</w:t>
      </w:r>
    </w:p>
    <w:p w:rsidR="00F8747B" w:rsidRDefault="00EE6404">
      <w:pPr>
        <w:tabs>
          <w:tab w:val="left" w:pos="1985"/>
        </w:tabs>
        <w:ind w:left="1530" w:hangingChars="850" w:hanging="1530"/>
        <w:rPr>
          <w:rFonts w:ascii="Arial" w:hAnsi="Arial"/>
          <w:sz w:val="18"/>
          <w:lang w:eastAsia="ko-KR"/>
        </w:rPr>
      </w:pPr>
      <w:r>
        <w:rPr>
          <w:rFonts w:ascii="Arial" w:hAnsi="Arial"/>
          <w:b/>
          <w:sz w:val="18"/>
        </w:rPr>
        <w:t xml:space="preserve">Title: </w:t>
      </w:r>
      <w:r>
        <w:rPr>
          <w:rFonts w:ascii="Arial" w:hAnsi="Arial"/>
          <w:b/>
          <w:sz w:val="18"/>
        </w:rPr>
        <w:tab/>
      </w:r>
      <w:r>
        <w:rPr>
          <w:rFonts w:ascii="Arial" w:hAnsi="Arial"/>
          <w:sz w:val="18"/>
        </w:rPr>
        <w:t>Finalizing PDSCH/PUSCH’s DM-RS for NR Rel-15</w:t>
      </w:r>
    </w:p>
    <w:p w:rsidR="00F8747B" w:rsidRDefault="00EE6404">
      <w:pPr>
        <w:pBdr>
          <w:bottom w:val="single" w:sz="6" w:space="1" w:color="auto"/>
        </w:pBdr>
        <w:tabs>
          <w:tab w:val="left" w:pos="1985"/>
        </w:tabs>
        <w:ind w:left="1530" w:right="-442" w:hangingChars="850" w:hanging="1530"/>
        <w:rPr>
          <w:rFonts w:ascii="Arial" w:hAnsi="Arial"/>
          <w:sz w:val="18"/>
          <w:lang w:eastAsia="ko-KR"/>
        </w:rPr>
      </w:pPr>
      <w:r>
        <w:rPr>
          <w:rFonts w:ascii="Arial" w:hAnsi="Arial"/>
          <w:b/>
          <w:sz w:val="18"/>
        </w:rPr>
        <w:t>Document for:</w:t>
      </w:r>
      <w:r>
        <w:rPr>
          <w:rFonts w:ascii="Arial" w:hAnsi="Arial"/>
          <w:sz w:val="18"/>
        </w:rPr>
        <w:tab/>
      </w:r>
      <w:bookmarkStart w:id="1" w:name="DocumentFor"/>
      <w:bookmarkEnd w:id="1"/>
      <w:r>
        <w:rPr>
          <w:rFonts w:ascii="Arial" w:hAnsi="Arial"/>
          <w:sz w:val="18"/>
        </w:rPr>
        <w:t>Discussion</w:t>
      </w:r>
      <w:r>
        <w:rPr>
          <w:rFonts w:ascii="Arial" w:hAnsi="Arial" w:hint="eastAsia"/>
          <w:sz w:val="18"/>
          <w:lang w:eastAsia="ko-KR"/>
        </w:rPr>
        <w:t xml:space="preserve"> and Decisio</w:t>
      </w:r>
      <w:bookmarkStart w:id="2" w:name="_Ref479788178"/>
      <w:r>
        <w:rPr>
          <w:rFonts w:ascii="Arial" w:hAnsi="Arial" w:hint="eastAsia"/>
          <w:sz w:val="18"/>
          <w:lang w:eastAsia="ko-KR"/>
        </w:rPr>
        <w:t>n</w:t>
      </w:r>
    </w:p>
    <w:p w:rsidR="00F8747B" w:rsidRDefault="00EE6404">
      <w:pPr>
        <w:pStyle w:val="Heading2"/>
        <w:rPr>
          <w:b/>
          <w:sz w:val="22"/>
        </w:rPr>
      </w:pPr>
      <w:bookmarkStart w:id="3" w:name="_Toc499836829"/>
      <w:r>
        <w:rPr>
          <w:b/>
          <w:sz w:val="20"/>
        </w:rPr>
        <w:t>DMRS power boosting for PDSCH/PUSCH scheduled by PDCCH with DCI format 1_0/0_0</w:t>
      </w:r>
    </w:p>
    <w:p w:rsidR="00F8747B" w:rsidRDefault="00EE6404">
      <w:pPr>
        <w:rPr>
          <w:sz w:val="18"/>
          <w:lang w:val="en-GB" w:eastAsia="ko-KR"/>
        </w:rPr>
      </w:pPr>
      <w:r>
        <w:rPr>
          <w:sz w:val="18"/>
          <w:lang w:val="en-GB" w:eastAsia="ko-KR"/>
        </w:rPr>
        <w:t xml:space="preserve">ZTE, </w:t>
      </w:r>
      <w:proofErr w:type="spellStart"/>
      <w:r>
        <w:rPr>
          <w:sz w:val="18"/>
          <w:lang w:val="en-GB" w:eastAsia="ko-KR"/>
        </w:rPr>
        <w:t>Sanechips</w:t>
      </w:r>
      <w:proofErr w:type="spellEnd"/>
      <w:r>
        <w:rPr>
          <w:sz w:val="18"/>
          <w:lang w:val="en-GB" w:eastAsia="ko-KR"/>
        </w:rPr>
        <w:t xml:space="preserve">, Qualcomm, Huawei, </w:t>
      </w:r>
      <w:proofErr w:type="spellStart"/>
      <w:r>
        <w:rPr>
          <w:sz w:val="18"/>
          <w:lang w:val="en-GB" w:eastAsia="ko-KR"/>
        </w:rPr>
        <w:t>HiSilicon</w:t>
      </w:r>
      <w:proofErr w:type="spellEnd"/>
      <w:r>
        <w:rPr>
          <w:sz w:val="18"/>
          <w:lang w:val="en-GB" w:eastAsia="ko-KR"/>
        </w:rPr>
        <w:t xml:space="preserve"> notice that it is the EPRE ratios for DCI format 1_0 and 0_1 are missing from 214. We add one of the submitted text proposals from ZTE, </w:t>
      </w:r>
      <w:proofErr w:type="spellStart"/>
      <w:r>
        <w:rPr>
          <w:sz w:val="18"/>
          <w:lang w:val="en-GB" w:eastAsia="ko-KR"/>
        </w:rPr>
        <w:t>Sanechips</w:t>
      </w:r>
      <w:proofErr w:type="spellEnd"/>
      <w:r>
        <w:rPr>
          <w:sz w:val="18"/>
          <w:lang w:val="en-GB" w:eastAsia="ko-KR"/>
        </w:rPr>
        <w:t xml:space="preserve"> below.</w:t>
      </w:r>
    </w:p>
    <w:p w:rsidR="00F8747B" w:rsidRDefault="00F8747B">
      <w:pPr>
        <w:rPr>
          <w:lang w:val="en-GB" w:eastAsia="ko-KR"/>
        </w:rPr>
      </w:pPr>
    </w:p>
    <w:tbl>
      <w:tblPr>
        <w:tblStyle w:val="TableGrid"/>
        <w:tblW w:w="9629" w:type="dxa"/>
        <w:tblLayout w:type="fixed"/>
        <w:tblLook w:val="04A0" w:firstRow="1" w:lastRow="0" w:firstColumn="1" w:lastColumn="0" w:noHBand="0" w:noVBand="1"/>
      </w:tblPr>
      <w:tblGrid>
        <w:gridCol w:w="9629"/>
      </w:tblGrid>
      <w:tr w:rsidR="00F8747B">
        <w:tc>
          <w:tcPr>
            <w:tcW w:w="9629" w:type="dxa"/>
          </w:tcPr>
          <w:p w:rsidR="00F8747B" w:rsidRDefault="00EE6404">
            <w:pPr>
              <w:pStyle w:val="Heading2"/>
              <w:numPr>
                <w:ilvl w:val="1"/>
                <w:numId w:val="0"/>
              </w:numPr>
              <w:ind w:left="142"/>
              <w:rPr>
                <w:rFonts w:ascii="Times New Roman" w:hAnsi="Times New Roman"/>
                <w:color w:val="000000"/>
                <w:sz w:val="16"/>
                <w:szCs w:val="20"/>
                <w:lang w:val="en-US"/>
              </w:rPr>
            </w:pPr>
            <w:r>
              <w:rPr>
                <w:rFonts w:ascii="Times New Roman" w:hAnsi="Times New Roman"/>
                <w:color w:val="000000"/>
                <w:sz w:val="16"/>
                <w:szCs w:val="20"/>
                <w:lang w:val="en-US"/>
              </w:rPr>
              <w:t>4.1</w:t>
            </w:r>
            <w:r>
              <w:rPr>
                <w:rFonts w:ascii="Times New Roman" w:hAnsi="Times New Roman"/>
                <w:color w:val="000000"/>
                <w:sz w:val="16"/>
                <w:szCs w:val="20"/>
                <w:lang w:val="en-US"/>
              </w:rPr>
              <w:tab/>
              <w:t xml:space="preserve">Power allocation for downlink </w:t>
            </w:r>
          </w:p>
          <w:p w:rsidR="00F8747B" w:rsidRDefault="00EE6404">
            <w:pPr>
              <w:snapToGrid w:val="0"/>
              <w:rPr>
                <w:rFonts w:ascii="Times New Roman" w:hAnsi="Times New Roman"/>
                <w:b/>
                <w:color w:val="000000"/>
                <w:sz w:val="28"/>
                <w:szCs w:val="20"/>
              </w:rPr>
            </w:pPr>
            <w:r>
              <w:rPr>
                <w:rFonts w:ascii="Times New Roman" w:hAnsi="Times New Roman"/>
                <w:b/>
                <w:color w:val="000000"/>
                <w:sz w:val="28"/>
                <w:szCs w:val="20"/>
              </w:rPr>
              <w:t>...</w:t>
            </w:r>
          </w:p>
          <w:p w:rsidR="00F8747B" w:rsidRDefault="00EE6404">
            <w:pPr>
              <w:snapToGrid w:val="0"/>
              <w:rPr>
                <w:rFonts w:ascii="Times New Roman" w:hAnsi="Times New Roman"/>
                <w:color w:val="000000"/>
                <w:sz w:val="16"/>
                <w:szCs w:val="20"/>
              </w:rPr>
            </w:pPr>
            <w:r>
              <w:rPr>
                <w:rFonts w:ascii="Times New Roman" w:hAnsi="Times New Roman"/>
                <w:color w:val="000000"/>
                <w:sz w:val="16"/>
                <w:szCs w:val="20"/>
              </w:rPr>
              <w:t>For downlink DM-RS associated with PDSCH, the UE may assume the ratio of PDSCH EPRE to DM-RS EPRE (1/</w:t>
            </w:r>
            <w:r>
              <w:rPr>
                <w:rFonts w:ascii="Times New Roman" w:hAnsi="Times New Roman"/>
                <w:color w:val="000000"/>
                <w:position w:val="-10"/>
                <w:sz w:val="16"/>
                <w:szCs w:val="20"/>
              </w:rPr>
              <w:object w:dxaOrig="60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75pt" o:ole="">
                  <v:imagedata r:id="rId13" o:title=""/>
                </v:shape>
                <o:OLEObject Type="Embed" ProgID="Equation.3" ShapeID="_x0000_i1025" DrawAspect="Content" ObjectID="_1588508232" r:id="rId14"/>
              </w:object>
            </w:r>
            <w:r>
              <w:rPr>
                <w:rFonts w:ascii="Times New Roman" w:hAnsi="Times New Roman"/>
                <w:color w:val="000000"/>
                <w:sz w:val="16"/>
                <w:szCs w:val="20"/>
              </w:rPr>
              <w:t xml:space="preserve">[dB]) is given by Table 4.1-1 according to the number of DM-RS CDM groups without data as </w:t>
            </w:r>
            <w:ins w:id="4" w:author="ZTE" w:date="2018-05-05T14:58:00Z">
              <w:r>
                <w:rPr>
                  <w:rFonts w:ascii="Times New Roman" w:eastAsia="SimSun" w:hAnsi="Times New Roman"/>
                  <w:color w:val="000000"/>
                  <w:sz w:val="16"/>
                  <w:szCs w:val="20"/>
                </w:rPr>
                <w:t>described in Subclause 5.1.6.2</w:t>
              </w:r>
            </w:ins>
            <w:del w:id="5" w:author="ZTE" w:date="2018-05-05T14:58:00Z">
              <w:r>
                <w:rPr>
                  <w:rFonts w:ascii="Times New Roman" w:hAnsi="Times New Roman"/>
                  <w:color w:val="000000"/>
                  <w:sz w:val="16"/>
                  <w:szCs w:val="20"/>
                </w:rPr>
                <w:delText>signalled by DCI [5, TS 38.212]</w:delText>
              </w:r>
            </w:del>
            <w:r>
              <w:rPr>
                <w:rFonts w:ascii="Times New Roman" w:hAnsi="Times New Roman"/>
                <w:color w:val="000000"/>
                <w:sz w:val="16"/>
                <w:szCs w:val="20"/>
              </w:rPr>
              <w:t xml:space="preserve">. The DM-RS scaling factor </w:t>
            </w:r>
            <w:r>
              <w:rPr>
                <w:rFonts w:ascii="Times New Roman" w:hAnsi="Times New Roman"/>
                <w:color w:val="000000"/>
                <w:position w:val="-12"/>
                <w:sz w:val="16"/>
                <w:szCs w:val="20"/>
              </w:rPr>
              <w:object w:dxaOrig="615" w:dyaOrig="420">
                <v:shape id="_x0000_i1026" type="#_x0000_t75" style="width:30.75pt;height:21pt" o:ole="">
                  <v:imagedata r:id="rId15" o:title=""/>
                </v:shape>
                <o:OLEObject Type="Embed" ProgID="Equation.DSMT4" ShapeID="_x0000_i1026" DrawAspect="Content" ObjectID="_1588508233" r:id="rId16"/>
              </w:object>
            </w:r>
            <w:r>
              <w:rPr>
                <w:rFonts w:ascii="Times New Roman" w:hAnsi="Times New Roman"/>
                <w:color w:val="000000"/>
                <w:sz w:val="16"/>
                <w:szCs w:val="20"/>
              </w:rPr>
              <w:t xml:space="preserve"> specified in subclause 7.4.1.1.2 of [4, TS 38.211] is given by </w:t>
            </w:r>
            <w:r>
              <w:rPr>
                <w:rFonts w:ascii="Times New Roman" w:hAnsi="Times New Roman"/>
                <w:color w:val="000000"/>
                <w:position w:val="-12"/>
                <w:sz w:val="16"/>
                <w:szCs w:val="20"/>
              </w:rPr>
              <w:object w:dxaOrig="1485" w:dyaOrig="570">
                <v:shape id="_x0000_i1027" type="#_x0000_t75" style="width:74.25pt;height:28.5pt" o:ole="">
                  <v:imagedata r:id="rId17" o:title=""/>
                </v:shape>
                <o:OLEObject Type="Embed" ProgID="Equation.DSMT4" ShapeID="_x0000_i1027" DrawAspect="Content" ObjectID="_1588508234" r:id="rId18"/>
              </w:object>
            </w:r>
            <w:r>
              <w:rPr>
                <w:rFonts w:ascii="Times New Roman" w:hAnsi="Times New Roman"/>
                <w:color w:val="000000"/>
                <w:sz w:val="16"/>
                <w:szCs w:val="20"/>
              </w:rPr>
              <w:t>.</w:t>
            </w:r>
          </w:p>
          <w:p w:rsidR="00F8747B" w:rsidRDefault="00EE6404">
            <w:pPr>
              <w:pStyle w:val="TH"/>
              <w:snapToGrid w:val="0"/>
              <w:spacing w:before="0"/>
              <w:rPr>
                <w:rFonts w:ascii="Times New Roman" w:hAnsi="Times New Roman"/>
                <w:sz w:val="16"/>
              </w:rPr>
            </w:pPr>
            <w:r>
              <w:rPr>
                <w:rFonts w:ascii="Times New Roman" w:hAnsi="Times New Roman"/>
                <w:sz w:val="16"/>
                <w:szCs w:val="20"/>
              </w:rPr>
              <w:t>Table 4.1-1: The ratio of PDSCH EPRE to DM-RS EPRE</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8"/>
              <w:gridCol w:w="3403"/>
              <w:gridCol w:w="2942"/>
            </w:tblGrid>
            <w:tr w:rsidR="00F8747B">
              <w:trPr>
                <w:jc w:val="center"/>
              </w:trPr>
              <w:tc>
                <w:tcPr>
                  <w:tcW w:w="2658" w:type="dxa"/>
                  <w:shd w:val="clear" w:color="auto" w:fill="E7E6E6"/>
                  <w:vAlign w:val="center"/>
                </w:tcPr>
                <w:p w:rsidR="00F8747B" w:rsidRDefault="00EE6404">
                  <w:pPr>
                    <w:pStyle w:val="TAH0"/>
                    <w:snapToGrid w:val="0"/>
                    <w:ind w:left="880"/>
                    <w:rPr>
                      <w:rFonts w:ascii="Times New Roman" w:eastAsia="Batang" w:hAnsi="Times New Roman"/>
                      <w:color w:val="000000"/>
                      <w:sz w:val="16"/>
                    </w:rPr>
                  </w:pPr>
                  <w:r>
                    <w:rPr>
                      <w:rFonts w:ascii="Times New Roman" w:eastAsia="Batang" w:hAnsi="Times New Roman"/>
                      <w:color w:val="000000"/>
                      <w:sz w:val="16"/>
                      <w:szCs w:val="20"/>
                      <w:lang w:val="en-GB"/>
                    </w:rPr>
                    <w:t>Number of DM-RS CDM groups without data</w:t>
                  </w:r>
                </w:p>
              </w:tc>
              <w:tc>
                <w:tcPr>
                  <w:tcW w:w="3403" w:type="dxa"/>
                  <w:shd w:val="clear" w:color="auto" w:fill="E7E6E6"/>
                </w:tcPr>
                <w:p w:rsidR="00F8747B" w:rsidRDefault="00EE6404">
                  <w:pPr>
                    <w:pStyle w:val="TAH0"/>
                    <w:tabs>
                      <w:tab w:val="left" w:pos="851"/>
                    </w:tabs>
                    <w:snapToGrid w:val="0"/>
                    <w:ind w:left="880"/>
                    <w:rPr>
                      <w:rFonts w:ascii="Times New Roman" w:eastAsia="Batang" w:hAnsi="Times New Roman"/>
                      <w:color w:val="000000"/>
                      <w:sz w:val="16"/>
                    </w:rPr>
                  </w:pPr>
                  <w:r>
                    <w:rPr>
                      <w:rFonts w:ascii="Times New Roman" w:eastAsia="Batang" w:hAnsi="Times New Roman"/>
                      <w:color w:val="000000"/>
                      <w:sz w:val="16"/>
                      <w:szCs w:val="20"/>
                      <w:lang w:val="en-GB"/>
                    </w:rPr>
                    <w:t>DM-RS configuration type 1</w:t>
                  </w:r>
                </w:p>
              </w:tc>
              <w:tc>
                <w:tcPr>
                  <w:tcW w:w="2942" w:type="dxa"/>
                  <w:shd w:val="clear" w:color="auto" w:fill="E7E6E6"/>
                </w:tcPr>
                <w:p w:rsidR="00F8747B" w:rsidRDefault="00EE6404">
                  <w:pPr>
                    <w:pStyle w:val="TAH0"/>
                    <w:tabs>
                      <w:tab w:val="left" w:pos="851"/>
                    </w:tabs>
                    <w:snapToGrid w:val="0"/>
                    <w:ind w:left="880"/>
                    <w:rPr>
                      <w:rFonts w:ascii="Times New Roman" w:eastAsia="Batang" w:hAnsi="Times New Roman"/>
                      <w:color w:val="000000"/>
                      <w:sz w:val="16"/>
                    </w:rPr>
                  </w:pPr>
                  <w:r>
                    <w:rPr>
                      <w:rFonts w:ascii="Times New Roman" w:eastAsia="Batang" w:hAnsi="Times New Roman"/>
                      <w:color w:val="000000"/>
                      <w:sz w:val="16"/>
                      <w:szCs w:val="20"/>
                      <w:lang w:val="en-GB"/>
                    </w:rPr>
                    <w:t>DM-RS configuration type 2</w:t>
                  </w:r>
                </w:p>
              </w:tc>
            </w:tr>
            <w:tr w:rsidR="00F8747B">
              <w:trPr>
                <w:jc w:val="center"/>
              </w:trPr>
              <w:tc>
                <w:tcPr>
                  <w:tcW w:w="2658" w:type="dxa"/>
                  <w:shd w:val="clear" w:color="auto" w:fill="auto"/>
                  <w:vAlign w:val="center"/>
                </w:tcPr>
                <w:p w:rsidR="00F8747B" w:rsidRDefault="00EE6404">
                  <w:pPr>
                    <w:pStyle w:val="TAH0"/>
                    <w:snapToGrid w:val="0"/>
                    <w:ind w:left="880"/>
                    <w:rPr>
                      <w:rFonts w:ascii="Times New Roman" w:eastAsia="Batang" w:hAnsi="Times New Roman"/>
                      <w:color w:val="000000"/>
                      <w:sz w:val="16"/>
                      <w:lang w:eastAsia="ko-KR"/>
                    </w:rPr>
                  </w:pPr>
                  <w:r>
                    <w:rPr>
                      <w:rFonts w:ascii="Times New Roman" w:eastAsia="Batang" w:hAnsi="Times New Roman"/>
                      <w:color w:val="000000"/>
                      <w:sz w:val="16"/>
                      <w:szCs w:val="20"/>
                      <w:lang w:val="en-GB" w:eastAsia="ko-KR"/>
                    </w:rPr>
                    <w:t>1</w:t>
                  </w:r>
                </w:p>
              </w:tc>
              <w:tc>
                <w:tcPr>
                  <w:tcW w:w="3403" w:type="dxa"/>
                </w:tcPr>
                <w:p w:rsidR="00F8747B" w:rsidRDefault="00EE6404">
                  <w:pPr>
                    <w:pStyle w:val="TAH0"/>
                    <w:snapToGrid w:val="0"/>
                    <w:ind w:left="880"/>
                    <w:rPr>
                      <w:rFonts w:ascii="Times New Roman" w:eastAsia="Batang" w:hAnsi="Times New Roman"/>
                      <w:color w:val="000000"/>
                      <w:sz w:val="16"/>
                      <w:lang w:eastAsia="ko-KR"/>
                    </w:rPr>
                  </w:pPr>
                  <w:r>
                    <w:rPr>
                      <w:rFonts w:ascii="Times New Roman" w:eastAsia="Batang" w:hAnsi="Times New Roman"/>
                      <w:color w:val="000000"/>
                      <w:sz w:val="16"/>
                      <w:szCs w:val="20"/>
                      <w:lang w:val="en-GB" w:eastAsia="ko-KR"/>
                    </w:rPr>
                    <w:t>0 dB</w:t>
                  </w:r>
                </w:p>
              </w:tc>
              <w:tc>
                <w:tcPr>
                  <w:tcW w:w="2942" w:type="dxa"/>
                </w:tcPr>
                <w:p w:rsidR="00F8747B" w:rsidRDefault="00EE6404">
                  <w:pPr>
                    <w:pStyle w:val="TAH0"/>
                    <w:snapToGrid w:val="0"/>
                    <w:ind w:left="880"/>
                    <w:rPr>
                      <w:rFonts w:ascii="Times New Roman" w:eastAsia="Batang" w:hAnsi="Times New Roman"/>
                      <w:color w:val="000000"/>
                      <w:sz w:val="16"/>
                      <w:lang w:eastAsia="ko-KR"/>
                    </w:rPr>
                  </w:pPr>
                  <w:r>
                    <w:rPr>
                      <w:rFonts w:ascii="Times New Roman" w:eastAsia="Batang" w:hAnsi="Times New Roman"/>
                      <w:color w:val="000000"/>
                      <w:sz w:val="16"/>
                      <w:szCs w:val="20"/>
                      <w:lang w:val="en-GB" w:eastAsia="ko-KR"/>
                    </w:rPr>
                    <w:t>0 dB</w:t>
                  </w:r>
                </w:p>
              </w:tc>
            </w:tr>
            <w:tr w:rsidR="00F8747B">
              <w:trPr>
                <w:jc w:val="center"/>
              </w:trPr>
              <w:tc>
                <w:tcPr>
                  <w:tcW w:w="2658" w:type="dxa"/>
                  <w:shd w:val="clear" w:color="auto" w:fill="auto"/>
                  <w:vAlign w:val="center"/>
                </w:tcPr>
                <w:p w:rsidR="00F8747B" w:rsidRDefault="00EE6404">
                  <w:pPr>
                    <w:pStyle w:val="TAH0"/>
                    <w:snapToGrid w:val="0"/>
                    <w:ind w:left="880"/>
                    <w:rPr>
                      <w:rFonts w:ascii="Times New Roman" w:eastAsia="Batang" w:hAnsi="Times New Roman"/>
                      <w:color w:val="000000"/>
                      <w:sz w:val="16"/>
                      <w:lang w:eastAsia="ko-KR"/>
                    </w:rPr>
                  </w:pPr>
                  <w:r>
                    <w:rPr>
                      <w:rFonts w:ascii="Times New Roman" w:eastAsia="Batang" w:hAnsi="Times New Roman"/>
                      <w:color w:val="000000"/>
                      <w:sz w:val="16"/>
                      <w:szCs w:val="20"/>
                      <w:lang w:val="en-GB" w:eastAsia="ko-KR"/>
                    </w:rPr>
                    <w:t>2</w:t>
                  </w:r>
                </w:p>
              </w:tc>
              <w:tc>
                <w:tcPr>
                  <w:tcW w:w="3403" w:type="dxa"/>
                </w:tcPr>
                <w:p w:rsidR="00F8747B" w:rsidRDefault="00EE6404">
                  <w:pPr>
                    <w:pStyle w:val="TAH0"/>
                    <w:snapToGrid w:val="0"/>
                    <w:ind w:left="880"/>
                    <w:rPr>
                      <w:rFonts w:ascii="Times New Roman" w:eastAsia="Batang" w:hAnsi="Times New Roman"/>
                      <w:color w:val="000000"/>
                      <w:sz w:val="16"/>
                      <w:lang w:eastAsia="ko-KR"/>
                    </w:rPr>
                  </w:pPr>
                  <w:r>
                    <w:rPr>
                      <w:rFonts w:ascii="Times New Roman" w:eastAsia="Batang" w:hAnsi="Times New Roman"/>
                      <w:color w:val="000000"/>
                      <w:sz w:val="16"/>
                      <w:szCs w:val="20"/>
                      <w:lang w:val="en-GB" w:eastAsia="ko-KR"/>
                    </w:rPr>
                    <w:t>-3 dB</w:t>
                  </w:r>
                </w:p>
              </w:tc>
              <w:tc>
                <w:tcPr>
                  <w:tcW w:w="2942" w:type="dxa"/>
                </w:tcPr>
                <w:p w:rsidR="00F8747B" w:rsidRDefault="00EE6404">
                  <w:pPr>
                    <w:pStyle w:val="TAH0"/>
                    <w:snapToGrid w:val="0"/>
                    <w:ind w:left="880"/>
                    <w:rPr>
                      <w:rFonts w:ascii="Times New Roman" w:eastAsia="Batang" w:hAnsi="Times New Roman"/>
                      <w:color w:val="000000"/>
                      <w:sz w:val="16"/>
                      <w:lang w:eastAsia="ko-KR"/>
                    </w:rPr>
                  </w:pPr>
                  <w:r>
                    <w:rPr>
                      <w:rFonts w:ascii="Times New Roman" w:eastAsia="Batang" w:hAnsi="Times New Roman"/>
                      <w:color w:val="000000"/>
                      <w:sz w:val="16"/>
                      <w:szCs w:val="20"/>
                      <w:lang w:val="en-GB" w:eastAsia="ko-KR"/>
                    </w:rPr>
                    <w:t>-3 dB</w:t>
                  </w:r>
                </w:p>
              </w:tc>
            </w:tr>
            <w:tr w:rsidR="00F8747B">
              <w:trPr>
                <w:jc w:val="center"/>
              </w:trPr>
              <w:tc>
                <w:tcPr>
                  <w:tcW w:w="2658" w:type="dxa"/>
                  <w:shd w:val="clear" w:color="auto" w:fill="auto"/>
                  <w:vAlign w:val="center"/>
                </w:tcPr>
                <w:p w:rsidR="00F8747B" w:rsidRDefault="00EE6404">
                  <w:pPr>
                    <w:pStyle w:val="TAH0"/>
                    <w:snapToGrid w:val="0"/>
                    <w:ind w:left="880"/>
                    <w:rPr>
                      <w:rFonts w:ascii="Times New Roman" w:eastAsia="Batang" w:hAnsi="Times New Roman"/>
                      <w:color w:val="000000"/>
                      <w:sz w:val="16"/>
                      <w:lang w:eastAsia="ko-KR"/>
                    </w:rPr>
                  </w:pPr>
                  <w:r>
                    <w:rPr>
                      <w:rFonts w:ascii="Times New Roman" w:eastAsia="Batang" w:hAnsi="Times New Roman"/>
                      <w:color w:val="000000"/>
                      <w:sz w:val="16"/>
                      <w:szCs w:val="20"/>
                      <w:lang w:val="en-GB" w:eastAsia="ko-KR"/>
                    </w:rPr>
                    <w:t>3</w:t>
                  </w:r>
                </w:p>
              </w:tc>
              <w:tc>
                <w:tcPr>
                  <w:tcW w:w="3403" w:type="dxa"/>
                </w:tcPr>
                <w:p w:rsidR="00F8747B" w:rsidRDefault="00EE6404">
                  <w:pPr>
                    <w:pStyle w:val="TAH0"/>
                    <w:snapToGrid w:val="0"/>
                    <w:ind w:left="880"/>
                    <w:rPr>
                      <w:rFonts w:ascii="Times New Roman" w:eastAsia="Batang" w:hAnsi="Times New Roman"/>
                      <w:color w:val="000000"/>
                      <w:sz w:val="16"/>
                      <w:lang w:eastAsia="ko-KR"/>
                    </w:rPr>
                  </w:pPr>
                  <w:r>
                    <w:rPr>
                      <w:rFonts w:ascii="Times New Roman" w:eastAsia="Batang" w:hAnsi="Times New Roman"/>
                      <w:color w:val="000000"/>
                      <w:sz w:val="16"/>
                      <w:szCs w:val="20"/>
                      <w:lang w:val="en-GB" w:eastAsia="ko-KR"/>
                    </w:rPr>
                    <w:t>-</w:t>
                  </w:r>
                </w:p>
              </w:tc>
              <w:tc>
                <w:tcPr>
                  <w:tcW w:w="2942" w:type="dxa"/>
                </w:tcPr>
                <w:p w:rsidR="00F8747B" w:rsidRDefault="00EE6404">
                  <w:pPr>
                    <w:pStyle w:val="TAH0"/>
                    <w:snapToGrid w:val="0"/>
                    <w:ind w:left="880"/>
                    <w:rPr>
                      <w:rFonts w:ascii="Times New Roman" w:eastAsia="Batang" w:hAnsi="Times New Roman"/>
                      <w:color w:val="000000"/>
                      <w:sz w:val="16"/>
                      <w:lang w:eastAsia="ko-KR"/>
                    </w:rPr>
                  </w:pPr>
                  <w:r>
                    <w:rPr>
                      <w:rFonts w:ascii="Times New Roman" w:eastAsia="Batang" w:hAnsi="Times New Roman"/>
                      <w:color w:val="000000"/>
                      <w:sz w:val="16"/>
                      <w:szCs w:val="20"/>
                      <w:lang w:val="en-GB" w:eastAsia="ko-KR"/>
                    </w:rPr>
                    <w:t>-</w:t>
                  </w:r>
                  <w:del w:id="6" w:author="ZTE" w:date="2018-05-05T14:57:00Z">
                    <w:r>
                      <w:rPr>
                        <w:rFonts w:ascii="Times New Roman" w:eastAsia="Batang" w:hAnsi="Times New Roman"/>
                        <w:color w:val="000000"/>
                        <w:sz w:val="16"/>
                        <w:szCs w:val="20"/>
                        <w:lang w:eastAsia="ko-KR"/>
                      </w:rPr>
                      <w:delText>4.77</w:delText>
                    </w:r>
                  </w:del>
                  <w:ins w:id="7" w:author="ZTE" w:date="2018-05-05T14:57:00Z">
                    <w:r>
                      <w:rPr>
                        <w:rFonts w:ascii="Times New Roman" w:hAnsi="Times New Roman" w:hint="eastAsia"/>
                        <w:color w:val="000000"/>
                        <w:sz w:val="16"/>
                        <w:szCs w:val="20"/>
                        <w:lang w:eastAsia="zh-CN"/>
                      </w:rPr>
                      <w:t>10log10(3)</w:t>
                    </w:r>
                  </w:ins>
                  <w:r>
                    <w:rPr>
                      <w:rFonts w:ascii="Times New Roman" w:eastAsia="Batang" w:hAnsi="Times New Roman"/>
                      <w:color w:val="000000"/>
                      <w:sz w:val="16"/>
                      <w:szCs w:val="20"/>
                      <w:lang w:val="en-GB" w:eastAsia="ko-KR"/>
                    </w:rPr>
                    <w:t xml:space="preserve"> dB</w:t>
                  </w:r>
                </w:p>
              </w:tc>
            </w:tr>
          </w:tbl>
          <w:p w:rsidR="00F8747B" w:rsidRDefault="00F8747B">
            <w:pPr>
              <w:pStyle w:val="B1"/>
              <w:snapToGrid w:val="0"/>
              <w:ind w:left="0" w:firstLine="400"/>
              <w:rPr>
                <w:rFonts w:ascii="Times New Roman" w:eastAsia="SimSun" w:hAnsi="Times New Roman"/>
                <w:sz w:val="16"/>
                <w:szCs w:val="20"/>
              </w:rPr>
            </w:pPr>
          </w:p>
          <w:p w:rsidR="00F8747B" w:rsidRDefault="00EE6404">
            <w:pPr>
              <w:snapToGrid w:val="0"/>
              <w:rPr>
                <w:rFonts w:ascii="Times New Roman" w:hAnsi="Times New Roman"/>
                <w:b/>
                <w:kern w:val="2"/>
                <w:sz w:val="32"/>
                <w:szCs w:val="20"/>
              </w:rPr>
            </w:pPr>
            <w:r>
              <w:rPr>
                <w:rFonts w:ascii="Times New Roman" w:hAnsi="Times New Roman" w:hint="eastAsia"/>
                <w:b/>
                <w:kern w:val="2"/>
                <w:sz w:val="32"/>
                <w:szCs w:val="20"/>
              </w:rPr>
              <w:t>...</w:t>
            </w:r>
          </w:p>
          <w:p w:rsidR="00F8747B" w:rsidRDefault="00EE6404">
            <w:pPr>
              <w:pStyle w:val="Heading4"/>
              <w:numPr>
                <w:ilvl w:val="1"/>
                <w:numId w:val="0"/>
              </w:numPr>
              <w:snapToGrid w:val="0"/>
              <w:spacing w:beforeLines="50" w:afterLines="50" w:after="120"/>
              <w:ind w:left="576" w:hanging="576"/>
              <w:rPr>
                <w:rFonts w:eastAsia="SimSun"/>
                <w:color w:val="000000"/>
                <w:sz w:val="16"/>
                <w:szCs w:val="20"/>
                <w:lang w:eastAsia="ko-KR"/>
              </w:rPr>
              <w:pPrChange w:id="8" w:author="ZTE" w:date="2018-05-05T16:06:00Z">
                <w:pPr>
                  <w:pStyle w:val="Heading4"/>
                  <w:numPr>
                    <w:ilvl w:val="1"/>
                  </w:numPr>
                  <w:tabs>
                    <w:tab w:val="center" w:pos="4536"/>
                    <w:tab w:val="right" w:pos="9072"/>
                  </w:tabs>
                  <w:snapToGrid w:val="0"/>
                  <w:spacing w:before="0"/>
                  <w:ind w:left="0" w:firstLine="0"/>
                </w:pPr>
              </w:pPrChange>
            </w:pPr>
            <w:proofErr w:type="gramStart"/>
            <w:r>
              <w:rPr>
                <w:rFonts w:eastAsia="SimSun"/>
                <w:color w:val="000000"/>
                <w:sz w:val="16"/>
                <w:szCs w:val="20"/>
              </w:rPr>
              <w:t>5.1.6.2  DM</w:t>
            </w:r>
            <w:proofErr w:type="gramEnd"/>
            <w:r>
              <w:rPr>
                <w:rFonts w:eastAsia="SimSun"/>
                <w:color w:val="000000"/>
                <w:sz w:val="16"/>
                <w:szCs w:val="20"/>
              </w:rPr>
              <w:t>-RS reception procedure</w:t>
            </w:r>
            <w:bookmarkStart w:id="9" w:name="_Hlk505765561"/>
          </w:p>
          <w:bookmarkEnd w:id="9"/>
          <w:p w:rsidR="00F8747B" w:rsidRDefault="00EE6404">
            <w:pPr>
              <w:snapToGrid w:val="0"/>
              <w:rPr>
                <w:rFonts w:ascii="Times New Roman" w:hAnsi="Times New Roman"/>
                <w:b/>
                <w:kern w:val="2"/>
                <w:sz w:val="24"/>
                <w:szCs w:val="20"/>
              </w:rPr>
            </w:pPr>
            <w:r>
              <w:rPr>
                <w:rFonts w:ascii="Times New Roman" w:hAnsi="Times New Roman" w:hint="eastAsia"/>
                <w:b/>
                <w:kern w:val="2"/>
                <w:sz w:val="24"/>
                <w:szCs w:val="20"/>
              </w:rPr>
              <w:t>...</w:t>
            </w:r>
          </w:p>
          <w:p w:rsidR="00F8747B" w:rsidRDefault="00EE6404">
            <w:pPr>
              <w:snapToGrid w:val="0"/>
              <w:spacing w:afterLines="50" w:after="120"/>
              <w:rPr>
                <w:rFonts w:ascii="Times New Roman" w:hAnsi="Times New Roman"/>
                <w:iCs/>
                <w:color w:val="000000"/>
                <w:sz w:val="16"/>
                <w:szCs w:val="20"/>
                <w:lang w:eastAsia="en-GB"/>
              </w:rPr>
            </w:pPr>
            <w:r>
              <w:rPr>
                <w:rFonts w:ascii="Times New Roman" w:hAnsi="Times New Roman"/>
                <w:iCs/>
                <w:color w:val="000000"/>
                <w:sz w:val="16"/>
                <w:szCs w:val="20"/>
                <w:lang w:eastAsia="en-GB"/>
              </w:rPr>
              <w:t>The UE is not expected to assume co-scheduled UE(s) with different DM-RS configuration with respect to the actual number of front-loaded DM-RS symbol(s), the number of additional DM-RS, the DM</w:t>
            </w:r>
            <w:del w:id="10" w:author="ZTE" w:date="2018-05-05T15:07:00Z">
              <w:r>
                <w:rPr>
                  <w:rFonts w:ascii="Times New Roman" w:hAnsi="Times New Roman"/>
                  <w:iCs/>
                  <w:color w:val="000000"/>
                  <w:sz w:val="16"/>
                  <w:szCs w:val="20"/>
                  <w:lang w:eastAsia="en-GB"/>
                </w:rPr>
                <w:delText>-</w:delText>
              </w:r>
            </w:del>
            <w:r>
              <w:rPr>
                <w:rFonts w:ascii="Times New Roman" w:hAnsi="Times New Roman"/>
                <w:iCs/>
                <w:color w:val="000000"/>
                <w:sz w:val="16"/>
                <w:szCs w:val="20"/>
                <w:lang w:eastAsia="en-GB"/>
              </w:rPr>
              <w:t>-RS symbol location, and DM-RS configuration type as described in Subclause 7.4.1.1 of [4, TS 38.211].</w:t>
            </w:r>
          </w:p>
          <w:p w:rsidR="00F8747B" w:rsidRDefault="00EE6404">
            <w:pPr>
              <w:snapToGrid w:val="0"/>
              <w:rPr>
                <w:rFonts w:ascii="Times New Roman" w:hAnsi="Times New Roman"/>
                <w:kern w:val="2"/>
                <w:sz w:val="16"/>
                <w:szCs w:val="20"/>
                <w:lang w:eastAsia="ko-KR"/>
              </w:rPr>
            </w:pPr>
            <w:ins w:id="11" w:author="ZTE" w:date="2018-05-05T15:06:00Z">
              <w:r>
                <w:rPr>
                  <w:rFonts w:ascii="Times New Roman" w:hAnsi="Times New Roman"/>
                  <w:color w:val="000000"/>
                  <w:sz w:val="16"/>
                  <w:szCs w:val="20"/>
                  <w:lang w:eastAsia="ko-KR"/>
                </w:rPr>
                <w:t>When receiving PDSCH schedul</w:t>
              </w:r>
              <w:r>
                <w:rPr>
                  <w:rFonts w:ascii="Times New Roman" w:hAnsi="Times New Roman" w:hint="eastAsia"/>
                  <w:color w:val="000000"/>
                  <w:sz w:val="16"/>
                  <w:szCs w:val="20"/>
                  <w:lang w:eastAsia="zh-CN"/>
                </w:rPr>
                <w:t>ed by</w:t>
              </w:r>
              <w:r>
                <w:rPr>
                  <w:rFonts w:ascii="Times New Roman" w:hAnsi="Times New Roman" w:hint="eastAsia"/>
                  <w:color w:val="000000"/>
                  <w:sz w:val="16"/>
                  <w:szCs w:val="20"/>
                </w:rPr>
                <w:t xml:space="preserve"> DCI format 1_1,</w:t>
              </w:r>
              <w:r>
                <w:rPr>
                  <w:rFonts w:ascii="Times New Roman" w:hAnsi="Times New Roman" w:hint="eastAsia"/>
                  <w:color w:val="000000"/>
                  <w:sz w:val="16"/>
                  <w:szCs w:val="20"/>
                  <w:lang w:eastAsia="zh-CN"/>
                </w:rPr>
                <w:t xml:space="preserve"> </w:t>
              </w:r>
            </w:ins>
            <w:del w:id="12" w:author="ZTE" w:date="2018-05-05T15:07:00Z">
              <w:r>
                <w:rPr>
                  <w:rFonts w:ascii="Times New Roman" w:hAnsi="Times New Roman"/>
                  <w:kern w:val="2"/>
                  <w:sz w:val="16"/>
                  <w:szCs w:val="20"/>
                  <w:lang w:eastAsia="ko-KR"/>
                </w:rPr>
                <w:delText>A</w:delText>
              </w:r>
            </w:del>
            <w:ins w:id="13" w:author="ZTE" w:date="2018-05-05T15:07:00Z">
              <w:r>
                <w:rPr>
                  <w:rFonts w:ascii="Times New Roman" w:hAnsi="Times New Roman" w:hint="eastAsia"/>
                  <w:kern w:val="2"/>
                  <w:sz w:val="16"/>
                  <w:szCs w:val="20"/>
                  <w:lang w:eastAsia="zh-CN"/>
                </w:rPr>
                <w:t>the</w:t>
              </w:r>
            </w:ins>
            <w:r>
              <w:rPr>
                <w:rFonts w:ascii="Times New Roman" w:hAnsi="Times New Roman"/>
                <w:kern w:val="2"/>
                <w:sz w:val="16"/>
                <w:szCs w:val="20"/>
                <w:lang w:eastAsia="ko-KR"/>
              </w:rPr>
              <w:t xml:space="preserve"> UE shall assume that the CDM groups indicated in the configured index from Tables 7.3.1.2.2-1, 7.3.1.2.2-2-4, 7.3.1.2.2-1-3, 7.3.1.2.2-1-4 of [5, TS. 38.212] contain potential co-scheduled downlink DM-RS and are not used for data transmission, where "1", "2" and "3" for the number of DM-RS CDM group(s) in Tables 7.3.1.2.2-1-1, 7.3.1.2.2-1-2, 7.3.1.2.2-1-3, 7.3.1.2.2-1-4 of [5, TS. 38.212] correspond to CDM group 0, {0,1}, {0,1,2}, respectively.</w:t>
            </w:r>
          </w:p>
          <w:p w:rsidR="00F8747B" w:rsidRDefault="00EE6404">
            <w:pPr>
              <w:snapToGrid w:val="0"/>
              <w:spacing w:beforeLines="50" w:before="120"/>
              <w:rPr>
                <w:rFonts w:ascii="Times New Roman" w:eastAsia="SimSun" w:hAnsi="Times New Roman"/>
                <w:color w:val="000000"/>
                <w:kern w:val="2"/>
                <w:sz w:val="16"/>
                <w:szCs w:val="20"/>
              </w:rPr>
            </w:pPr>
            <w:ins w:id="14" w:author="ZTE" w:date="2018-05-05T15:07:00Z">
              <w:r>
                <w:rPr>
                  <w:rFonts w:ascii="Times New Roman" w:hAnsi="Times New Roman"/>
                  <w:color w:val="000000"/>
                  <w:sz w:val="16"/>
                  <w:szCs w:val="20"/>
                  <w:lang w:eastAsia="ko-KR"/>
                </w:rPr>
                <w:t xml:space="preserve">When receiving PDSCH </w:t>
              </w:r>
            </w:ins>
            <w:ins w:id="15" w:author="ZTE" w:date="2018-05-05T15:08:00Z">
              <w:r>
                <w:rPr>
                  <w:rFonts w:ascii="Times New Roman" w:hAnsi="Times New Roman"/>
                  <w:color w:val="000000"/>
                  <w:sz w:val="16"/>
                  <w:szCs w:val="20"/>
                  <w:lang w:eastAsia="ko-KR"/>
                </w:rPr>
                <w:t>schedul</w:t>
              </w:r>
              <w:r>
                <w:rPr>
                  <w:rFonts w:ascii="Times New Roman" w:hAnsi="Times New Roman" w:hint="eastAsia"/>
                  <w:color w:val="000000"/>
                  <w:sz w:val="16"/>
                  <w:szCs w:val="20"/>
                  <w:lang w:eastAsia="zh-CN"/>
                </w:rPr>
                <w:t>ed by</w:t>
              </w:r>
              <w:r>
                <w:rPr>
                  <w:rFonts w:ascii="Times New Roman" w:hAnsi="Times New Roman" w:hint="eastAsia"/>
                  <w:color w:val="000000"/>
                  <w:sz w:val="16"/>
                  <w:szCs w:val="20"/>
                </w:rPr>
                <w:t xml:space="preserve"> </w:t>
              </w:r>
            </w:ins>
            <w:ins w:id="16" w:author="ZTE" w:date="2018-05-05T15:07:00Z">
              <w:r>
                <w:rPr>
                  <w:rFonts w:ascii="Times New Roman" w:hAnsi="Times New Roman" w:hint="eastAsia"/>
                  <w:color w:val="000000"/>
                  <w:sz w:val="16"/>
                  <w:szCs w:val="20"/>
                </w:rPr>
                <w:t xml:space="preserve">DCI format 1_0, </w:t>
              </w:r>
            </w:ins>
            <w:ins w:id="17" w:author="ZTE" w:date="2018-05-05T15:08:00Z">
              <w:r>
                <w:rPr>
                  <w:rFonts w:ascii="Times New Roman" w:hAnsi="Times New Roman" w:hint="eastAsia"/>
                  <w:color w:val="000000"/>
                  <w:sz w:val="16"/>
                  <w:szCs w:val="20"/>
                  <w:lang w:eastAsia="zh-CN"/>
                </w:rPr>
                <w:t>the</w:t>
              </w:r>
            </w:ins>
            <w:ins w:id="18" w:author="ZTE" w:date="2018-05-05T15:07:00Z">
              <w:r>
                <w:rPr>
                  <w:rFonts w:ascii="Times New Roman" w:hAnsi="Times New Roman" w:hint="eastAsia"/>
                  <w:color w:val="000000"/>
                  <w:sz w:val="16"/>
                  <w:szCs w:val="20"/>
                </w:rPr>
                <w:t xml:space="preserve"> </w:t>
              </w:r>
              <w:r>
                <w:rPr>
                  <w:rFonts w:ascii="Times New Roman" w:eastAsia="SimSun" w:hAnsi="Times New Roman" w:hint="eastAsia"/>
                  <w:color w:val="000000"/>
                  <w:kern w:val="2"/>
                  <w:sz w:val="16"/>
                  <w:szCs w:val="20"/>
                </w:rPr>
                <w:t xml:space="preserve">UE shall assume </w:t>
              </w:r>
              <w:r>
                <w:rPr>
                  <w:rFonts w:ascii="Times New Roman" w:eastAsia="SimSun" w:hAnsi="Times New Roman"/>
                  <w:sz w:val="16"/>
                  <w:szCs w:val="20"/>
                </w:rPr>
                <w:t>the n</w:t>
              </w:r>
              <w:r>
                <w:rPr>
                  <w:rFonts w:ascii="Times New Roman" w:eastAsia="Batang" w:hAnsi="Times New Roman"/>
                  <w:color w:val="000000"/>
                  <w:sz w:val="16"/>
                  <w:szCs w:val="20"/>
                </w:rPr>
                <w:t>umber of DM-RS CDM groups without data</w:t>
              </w:r>
              <w:r>
                <w:rPr>
                  <w:rFonts w:ascii="Times New Roman" w:eastAsia="SimSun" w:hAnsi="Times New Roman"/>
                  <w:sz w:val="16"/>
                  <w:szCs w:val="20"/>
                </w:rPr>
                <w:t xml:space="preserve"> is 1 which </w:t>
              </w:r>
              <w:r>
                <w:rPr>
                  <w:rFonts w:ascii="Times New Roman" w:hAnsi="Times New Roman"/>
                  <w:kern w:val="2"/>
                  <w:sz w:val="16"/>
                  <w:szCs w:val="20"/>
                  <w:lang w:eastAsia="ko-KR"/>
                </w:rPr>
                <w:t>correspond</w:t>
              </w:r>
              <w:r>
                <w:rPr>
                  <w:rFonts w:ascii="Times New Roman" w:eastAsia="SimSun" w:hAnsi="Times New Roman"/>
                  <w:kern w:val="2"/>
                  <w:sz w:val="16"/>
                  <w:szCs w:val="20"/>
                </w:rPr>
                <w:t>s</w:t>
              </w:r>
              <w:r>
                <w:rPr>
                  <w:rFonts w:ascii="Times New Roman" w:hAnsi="Times New Roman"/>
                  <w:kern w:val="2"/>
                  <w:sz w:val="16"/>
                  <w:szCs w:val="20"/>
                  <w:lang w:eastAsia="ko-KR"/>
                </w:rPr>
                <w:t xml:space="preserve"> to CDM group 0</w:t>
              </w:r>
              <w:r>
                <w:rPr>
                  <w:rFonts w:ascii="Times New Roman" w:hAnsi="Times New Roman" w:hint="eastAsia"/>
                  <w:kern w:val="2"/>
                  <w:sz w:val="16"/>
                  <w:szCs w:val="20"/>
                </w:rPr>
                <w:t xml:space="preserve"> for</w:t>
              </w:r>
              <w:r>
                <w:rPr>
                  <w:rFonts w:ascii="Times New Roman" w:hAnsi="Times New Roman"/>
                  <w:kern w:val="2"/>
                  <w:sz w:val="16"/>
                  <w:szCs w:val="20"/>
                </w:rPr>
                <w:t xml:space="preserve"> the case of</w:t>
              </w:r>
              <w:r>
                <w:rPr>
                  <w:rFonts w:ascii="Times New Roman" w:hAnsi="Times New Roman" w:hint="eastAsia"/>
                  <w:kern w:val="2"/>
                  <w:sz w:val="16"/>
                  <w:szCs w:val="20"/>
                </w:rPr>
                <w:t xml:space="preserve"> PDSCH with allocation duration of 2 symbols, </w:t>
              </w:r>
              <w:r>
                <w:rPr>
                  <w:rFonts w:ascii="Times New Roman" w:hAnsi="Times New Roman"/>
                  <w:kern w:val="2"/>
                  <w:sz w:val="16"/>
                  <w:szCs w:val="20"/>
                </w:rPr>
                <w:t xml:space="preserve">and </w:t>
              </w:r>
              <w:r>
                <w:rPr>
                  <w:rFonts w:ascii="Times New Roman" w:hAnsi="Times New Roman" w:hint="eastAsia"/>
                  <w:kern w:val="2"/>
                  <w:sz w:val="16"/>
                  <w:szCs w:val="20"/>
                </w:rPr>
                <w:t xml:space="preserve">the </w:t>
              </w:r>
              <w:r>
                <w:rPr>
                  <w:rFonts w:ascii="Times New Roman" w:hAnsi="Times New Roman" w:hint="eastAsia"/>
                  <w:color w:val="000000"/>
                  <w:sz w:val="16"/>
                  <w:szCs w:val="20"/>
                </w:rPr>
                <w:t xml:space="preserve">UE shall assume that </w:t>
              </w:r>
              <w:r>
                <w:rPr>
                  <w:rFonts w:ascii="Times New Roman" w:eastAsia="SimSun" w:hAnsi="Times New Roman"/>
                  <w:color w:val="000000"/>
                  <w:kern w:val="2"/>
                  <w:sz w:val="16"/>
                  <w:szCs w:val="20"/>
                </w:rPr>
                <w:t xml:space="preserve">the number of DM-RS CDM groups without data is 2 </w:t>
              </w:r>
              <w:r>
                <w:rPr>
                  <w:rFonts w:ascii="Times New Roman" w:eastAsia="SimSun" w:hAnsi="Times New Roman"/>
                  <w:sz w:val="16"/>
                  <w:szCs w:val="20"/>
                </w:rPr>
                <w:t xml:space="preserve">which </w:t>
              </w:r>
              <w:r>
                <w:rPr>
                  <w:rFonts w:ascii="Times New Roman" w:hAnsi="Times New Roman"/>
                  <w:kern w:val="2"/>
                  <w:sz w:val="16"/>
                  <w:szCs w:val="20"/>
                  <w:lang w:eastAsia="ko-KR"/>
                </w:rPr>
                <w:t>correspond</w:t>
              </w:r>
              <w:r>
                <w:rPr>
                  <w:rFonts w:ascii="Times New Roman" w:eastAsia="SimSun" w:hAnsi="Times New Roman"/>
                  <w:kern w:val="2"/>
                  <w:sz w:val="16"/>
                  <w:szCs w:val="20"/>
                </w:rPr>
                <w:t>s</w:t>
              </w:r>
              <w:r>
                <w:rPr>
                  <w:rFonts w:ascii="Times New Roman" w:hAnsi="Times New Roman"/>
                  <w:kern w:val="2"/>
                  <w:sz w:val="16"/>
                  <w:szCs w:val="20"/>
                  <w:lang w:eastAsia="ko-KR"/>
                </w:rPr>
                <w:t xml:space="preserve"> to CDM group </w:t>
              </w:r>
              <w:r>
                <w:rPr>
                  <w:rFonts w:ascii="Times New Roman" w:eastAsia="SimSun" w:hAnsi="Times New Roman"/>
                  <w:kern w:val="2"/>
                  <w:sz w:val="16"/>
                  <w:szCs w:val="20"/>
                </w:rPr>
                <w:t xml:space="preserve">{0,1} </w:t>
              </w:r>
              <w:r>
                <w:rPr>
                  <w:rFonts w:ascii="Times New Roman" w:hAnsi="Times New Roman"/>
                  <w:kern w:val="2"/>
                  <w:sz w:val="16"/>
                  <w:szCs w:val="20"/>
                </w:rPr>
                <w:t>for all other cases</w:t>
              </w:r>
              <w:r>
                <w:rPr>
                  <w:rFonts w:ascii="Times New Roman" w:eastAsia="SimSun" w:hAnsi="Times New Roman" w:hint="eastAsia"/>
                  <w:color w:val="000000"/>
                  <w:kern w:val="2"/>
                  <w:sz w:val="16"/>
                  <w:szCs w:val="20"/>
                </w:rPr>
                <w:t>.</w:t>
              </w:r>
            </w:ins>
          </w:p>
          <w:p w:rsidR="00F8747B" w:rsidRDefault="00EE6404">
            <w:pPr>
              <w:snapToGrid w:val="0"/>
              <w:rPr>
                <w:rFonts w:ascii="Times New Roman" w:hAnsi="Times New Roman"/>
                <w:b/>
                <w:color w:val="000000"/>
                <w:sz w:val="32"/>
                <w:szCs w:val="20"/>
              </w:rPr>
            </w:pPr>
            <w:r>
              <w:rPr>
                <w:rFonts w:ascii="Times New Roman" w:hAnsi="Times New Roman"/>
                <w:b/>
                <w:color w:val="000000"/>
                <w:sz w:val="32"/>
                <w:szCs w:val="20"/>
              </w:rPr>
              <w:t>...</w:t>
            </w:r>
          </w:p>
          <w:p w:rsidR="00F8747B" w:rsidRDefault="00EE6404">
            <w:pPr>
              <w:pStyle w:val="Heading3"/>
              <w:numPr>
                <w:ilvl w:val="1"/>
                <w:numId w:val="0"/>
              </w:numPr>
              <w:snapToGrid w:val="0"/>
              <w:spacing w:before="380" w:after="140"/>
              <w:ind w:left="142"/>
              <w:rPr>
                <w:rFonts w:ascii="Times New Roman" w:hAnsi="Times New Roman"/>
                <w:color w:val="000000"/>
                <w:sz w:val="16"/>
                <w:szCs w:val="20"/>
              </w:rPr>
            </w:pPr>
            <w:r>
              <w:rPr>
                <w:rFonts w:ascii="Times New Roman" w:hAnsi="Times New Roman"/>
                <w:color w:val="000000"/>
                <w:sz w:val="16"/>
                <w:szCs w:val="20"/>
              </w:rPr>
              <w:t>6.2.2</w:t>
            </w:r>
            <w:r>
              <w:rPr>
                <w:rFonts w:ascii="Times New Roman" w:hAnsi="Times New Roman"/>
                <w:color w:val="000000"/>
                <w:sz w:val="16"/>
                <w:szCs w:val="20"/>
              </w:rPr>
              <w:tab/>
              <w:t>UE DM-RS transmission procedure</w:t>
            </w:r>
          </w:p>
          <w:p w:rsidR="00F8747B" w:rsidRDefault="00EE6404">
            <w:pPr>
              <w:rPr>
                <w:rFonts w:ascii="Times New Roman" w:hAnsi="Times New Roman"/>
                <w:b/>
                <w:color w:val="000000"/>
                <w:sz w:val="32"/>
                <w:szCs w:val="20"/>
              </w:rPr>
            </w:pPr>
            <w:r>
              <w:rPr>
                <w:rFonts w:ascii="Times New Roman" w:hAnsi="Times New Roman"/>
                <w:b/>
                <w:color w:val="000000"/>
                <w:sz w:val="32"/>
                <w:szCs w:val="20"/>
              </w:rPr>
              <w:t>...</w:t>
            </w:r>
          </w:p>
          <w:p w:rsidR="00F8747B" w:rsidRDefault="00EE6404">
            <w:pPr>
              <w:snapToGrid w:val="0"/>
              <w:rPr>
                <w:rFonts w:ascii="Times New Roman" w:hAnsi="Times New Roman"/>
                <w:kern w:val="2"/>
                <w:sz w:val="16"/>
                <w:szCs w:val="20"/>
                <w:lang w:eastAsia="ko-KR"/>
              </w:rPr>
              <w:pPrChange w:id="19" w:author="ZTE" w:date="2018-05-05T15:19:00Z">
                <w:pPr>
                  <w:keepLines/>
                  <w:tabs>
                    <w:tab w:val="center" w:pos="4536"/>
                    <w:tab w:val="right" w:pos="9072"/>
                  </w:tabs>
                </w:pPr>
              </w:pPrChange>
            </w:pPr>
            <w:ins w:id="20" w:author="ZTE" w:date="2018-05-05T15:19:00Z">
              <w:r>
                <w:rPr>
                  <w:rFonts w:ascii="Times New Roman" w:hAnsi="Times New Roman" w:hint="eastAsia"/>
                  <w:color w:val="000000"/>
                  <w:sz w:val="16"/>
                  <w:szCs w:val="20"/>
                  <w:lang w:eastAsia="zh-CN"/>
                </w:rPr>
                <w:t>For</w:t>
              </w:r>
            </w:ins>
            <w:ins w:id="21" w:author="ZTE" w:date="2018-05-05T15:17:00Z">
              <w:r>
                <w:rPr>
                  <w:rFonts w:ascii="Times New Roman" w:hAnsi="Times New Roman"/>
                  <w:color w:val="000000"/>
                  <w:sz w:val="16"/>
                  <w:szCs w:val="20"/>
                  <w:lang w:eastAsia="ko-KR"/>
                </w:rPr>
                <w:t xml:space="preserve"> P</w:t>
              </w:r>
            </w:ins>
            <w:ins w:id="22" w:author="ZTE" w:date="2018-05-05T15:18:00Z">
              <w:r>
                <w:rPr>
                  <w:rFonts w:ascii="Times New Roman" w:hAnsi="Times New Roman" w:hint="eastAsia"/>
                  <w:color w:val="000000"/>
                  <w:sz w:val="16"/>
                  <w:szCs w:val="20"/>
                  <w:lang w:eastAsia="zh-CN"/>
                </w:rPr>
                <w:t>U</w:t>
              </w:r>
            </w:ins>
            <w:ins w:id="23" w:author="ZTE" w:date="2018-05-05T15:17:00Z">
              <w:r>
                <w:rPr>
                  <w:rFonts w:ascii="Times New Roman" w:hAnsi="Times New Roman"/>
                  <w:color w:val="000000"/>
                  <w:sz w:val="16"/>
                  <w:szCs w:val="20"/>
                  <w:lang w:eastAsia="ko-KR"/>
                </w:rPr>
                <w:t>SCH schedul</w:t>
              </w:r>
              <w:r>
                <w:rPr>
                  <w:rFonts w:ascii="Times New Roman" w:hAnsi="Times New Roman" w:hint="eastAsia"/>
                  <w:color w:val="000000"/>
                  <w:sz w:val="16"/>
                  <w:szCs w:val="20"/>
                  <w:lang w:eastAsia="zh-CN"/>
                </w:rPr>
                <w:t>ed by</w:t>
              </w:r>
              <w:r>
                <w:rPr>
                  <w:rFonts w:ascii="Times New Roman" w:hAnsi="Times New Roman" w:hint="eastAsia"/>
                  <w:color w:val="000000"/>
                  <w:sz w:val="16"/>
                  <w:szCs w:val="20"/>
                </w:rPr>
                <w:t xml:space="preserve"> DCI format </w:t>
              </w:r>
              <w:r>
                <w:rPr>
                  <w:rFonts w:ascii="Times New Roman" w:hAnsi="Times New Roman" w:hint="eastAsia"/>
                  <w:color w:val="000000"/>
                  <w:sz w:val="16"/>
                  <w:szCs w:val="20"/>
                  <w:lang w:eastAsia="zh-CN"/>
                </w:rPr>
                <w:t>0</w:t>
              </w:r>
              <w:r>
                <w:rPr>
                  <w:rFonts w:ascii="Times New Roman" w:hAnsi="Times New Roman" w:hint="eastAsia"/>
                  <w:color w:val="000000"/>
                  <w:sz w:val="16"/>
                  <w:szCs w:val="20"/>
                </w:rPr>
                <w:t>_1,</w:t>
              </w:r>
              <w:r>
                <w:rPr>
                  <w:rFonts w:ascii="Times New Roman" w:hAnsi="Times New Roman" w:hint="eastAsia"/>
                  <w:color w:val="000000"/>
                  <w:sz w:val="16"/>
                  <w:szCs w:val="20"/>
                  <w:lang w:eastAsia="zh-CN"/>
                </w:rPr>
                <w:t xml:space="preserve"> </w:t>
              </w:r>
            </w:ins>
            <w:del w:id="24" w:author="ZTE" w:date="2018-05-05T15:17:00Z">
              <w:r>
                <w:rPr>
                  <w:rFonts w:ascii="Times New Roman" w:hAnsi="Times New Roman"/>
                  <w:kern w:val="2"/>
                  <w:sz w:val="16"/>
                  <w:szCs w:val="20"/>
                  <w:lang w:eastAsia="ko-KR"/>
                  <w:rPrChange w:id="25" w:author="ZTE" w:date="2018-05-05T15:16:00Z">
                    <w:rPr>
                      <w:kern w:val="2"/>
                      <w:lang w:eastAsia="ko-KR"/>
                    </w:rPr>
                  </w:rPrChange>
                </w:rPr>
                <w:delText>A</w:delText>
              </w:r>
            </w:del>
            <w:ins w:id="26" w:author="ZTE" w:date="2018-05-05T15:17:00Z">
              <w:r>
                <w:rPr>
                  <w:rFonts w:ascii="Times New Roman" w:hAnsi="Times New Roman" w:hint="eastAsia"/>
                  <w:kern w:val="2"/>
                  <w:sz w:val="16"/>
                  <w:szCs w:val="20"/>
                  <w:lang w:eastAsia="zh-CN"/>
                </w:rPr>
                <w:t>the</w:t>
              </w:r>
            </w:ins>
            <w:r>
              <w:rPr>
                <w:rFonts w:ascii="Times New Roman" w:hAnsi="Times New Roman"/>
                <w:kern w:val="2"/>
                <w:sz w:val="16"/>
                <w:szCs w:val="20"/>
                <w:lang w:eastAsia="ko-KR"/>
                <w:rPrChange w:id="27" w:author="ZTE" w:date="2018-05-05T15:16:00Z">
                  <w:rPr>
                    <w:kern w:val="2"/>
                    <w:lang w:eastAsia="ko-KR"/>
                  </w:rPr>
                </w:rPrChange>
              </w:rPr>
              <w:t xml:space="preserve"> UE shall assume the DM-RS CDM groups indicated in </w:t>
            </w:r>
            <w:r>
              <w:rPr>
                <w:rFonts w:ascii="Times New Roman" w:hAnsi="Times New Roman"/>
                <w:sz w:val="16"/>
                <w:szCs w:val="20"/>
                <w:rPrChange w:id="28" w:author="ZTE" w:date="2018-05-05T15:16:00Z">
                  <w:rPr/>
                </w:rPrChange>
              </w:rPr>
              <w:t xml:space="preserve">Tables 7.3.1.1.2-6 to 7.3.1.1.2-23 </w:t>
            </w:r>
            <w:r>
              <w:rPr>
                <w:rFonts w:ascii="Times New Roman" w:hAnsi="Times New Roman"/>
                <w:kern w:val="2"/>
                <w:sz w:val="16"/>
                <w:szCs w:val="20"/>
                <w:lang w:eastAsia="ko-KR"/>
                <w:rPrChange w:id="29" w:author="ZTE" w:date="2018-05-05T15:16:00Z">
                  <w:rPr>
                    <w:kern w:val="2"/>
                    <w:lang w:eastAsia="ko-KR"/>
                  </w:rPr>
                </w:rPrChange>
              </w:rPr>
              <w:t xml:space="preserve">of </w:t>
            </w:r>
            <w:r>
              <w:rPr>
                <w:rFonts w:ascii="Times New Roman" w:hAnsi="Times New Roman"/>
                <w:sz w:val="16"/>
                <w:szCs w:val="20"/>
                <w:lang w:eastAsia="ko-KR"/>
                <w:rPrChange w:id="30" w:author="ZTE" w:date="2018-05-05T15:16:00Z">
                  <w:rPr>
                    <w:lang w:eastAsia="ko-KR"/>
                  </w:rPr>
                </w:rPrChange>
              </w:rPr>
              <w:t xml:space="preserve">Subclause 7.3.1.1 of [5, TS38.212] </w:t>
            </w:r>
            <w:r>
              <w:rPr>
                <w:rFonts w:ascii="Times New Roman" w:hAnsi="Times New Roman"/>
                <w:kern w:val="2"/>
                <w:sz w:val="16"/>
                <w:szCs w:val="20"/>
                <w:lang w:eastAsia="ko-KR"/>
                <w:rPrChange w:id="31" w:author="ZTE" w:date="2018-05-05T15:16:00Z">
                  <w:rPr>
                    <w:kern w:val="2"/>
                    <w:lang w:eastAsia="ko-KR"/>
                  </w:rPr>
                </w:rPrChange>
              </w:rPr>
              <w:t>are not used for data transmission, where "1", "2" and "3" for the number of DM-RS CDM group(s) correspond to CDM group 0, {0,1}, {0,1,2}, respectively.</w:t>
            </w:r>
          </w:p>
          <w:p w:rsidR="00F8747B" w:rsidRPr="00F8747B" w:rsidRDefault="00EE6404">
            <w:pPr>
              <w:snapToGrid w:val="0"/>
              <w:spacing w:beforeLines="50" w:before="120"/>
              <w:rPr>
                <w:rFonts w:ascii="Times New Roman" w:hAnsi="Times New Roman"/>
                <w:kern w:val="2"/>
                <w:sz w:val="16"/>
                <w:szCs w:val="20"/>
                <w:lang w:eastAsia="ko-KR"/>
                <w:rPrChange w:id="32" w:author="ZTE" w:date="2018-05-05T15:16:00Z">
                  <w:rPr>
                    <w:kern w:val="2"/>
                    <w:lang w:eastAsia="ko-KR"/>
                  </w:rPr>
                </w:rPrChange>
              </w:rPr>
              <w:pPrChange w:id="33" w:author="ZTE" w:date="2018-05-05T15:19:00Z">
                <w:pPr/>
              </w:pPrChange>
            </w:pPr>
            <w:ins w:id="34" w:author="ZTE" w:date="2018-05-05T15:19:00Z">
              <w:r>
                <w:rPr>
                  <w:rFonts w:ascii="Times New Roman" w:hAnsi="Times New Roman" w:hint="eastAsia"/>
                  <w:color w:val="000000"/>
                  <w:sz w:val="16"/>
                  <w:szCs w:val="20"/>
                  <w:lang w:eastAsia="zh-CN"/>
                </w:rPr>
                <w:t>For</w:t>
              </w:r>
            </w:ins>
            <w:ins w:id="35" w:author="ZTE" w:date="2018-05-05T15:18:00Z">
              <w:r>
                <w:rPr>
                  <w:rFonts w:ascii="Times New Roman" w:hAnsi="Times New Roman"/>
                  <w:color w:val="000000"/>
                  <w:sz w:val="16"/>
                  <w:szCs w:val="20"/>
                  <w:lang w:eastAsia="ko-KR"/>
                </w:rPr>
                <w:t xml:space="preserve"> P</w:t>
              </w:r>
              <w:r>
                <w:rPr>
                  <w:rFonts w:ascii="Times New Roman" w:hAnsi="Times New Roman" w:hint="eastAsia"/>
                  <w:color w:val="000000"/>
                  <w:sz w:val="16"/>
                  <w:szCs w:val="20"/>
                </w:rPr>
                <w:t>U</w:t>
              </w:r>
              <w:r>
                <w:rPr>
                  <w:rFonts w:ascii="Times New Roman" w:hAnsi="Times New Roman"/>
                  <w:color w:val="000000"/>
                  <w:sz w:val="16"/>
                  <w:szCs w:val="20"/>
                  <w:lang w:eastAsia="ko-KR"/>
                </w:rPr>
                <w:t>SCH schedul</w:t>
              </w:r>
            </w:ins>
            <w:ins w:id="36" w:author="ZTE" w:date="2018-05-05T15:19:00Z">
              <w:r>
                <w:rPr>
                  <w:rFonts w:ascii="Times New Roman" w:hAnsi="Times New Roman" w:hint="eastAsia"/>
                  <w:color w:val="000000"/>
                  <w:sz w:val="16"/>
                  <w:szCs w:val="20"/>
                  <w:lang w:eastAsia="zh-CN"/>
                </w:rPr>
                <w:t>ed by</w:t>
              </w:r>
            </w:ins>
            <w:ins w:id="37" w:author="ZTE" w:date="2018-05-05T15:18:00Z">
              <w:r>
                <w:rPr>
                  <w:rFonts w:ascii="Times New Roman" w:hAnsi="Times New Roman" w:hint="eastAsia"/>
                  <w:color w:val="000000"/>
                  <w:sz w:val="16"/>
                  <w:szCs w:val="20"/>
                </w:rPr>
                <w:t xml:space="preserve"> DCI format 0_0,</w:t>
              </w:r>
            </w:ins>
            <w:ins w:id="38" w:author="ZTE" w:date="2018-05-05T15:21:00Z">
              <w:r>
                <w:rPr>
                  <w:rFonts w:ascii="Times New Roman" w:hAnsi="Times New Roman" w:hint="eastAsia"/>
                  <w:color w:val="000000"/>
                  <w:sz w:val="16"/>
                  <w:szCs w:val="20"/>
                  <w:lang w:eastAsia="zh-CN"/>
                </w:rPr>
                <w:t xml:space="preserve"> </w:t>
              </w:r>
            </w:ins>
            <w:ins w:id="39" w:author="ZTE" w:date="2018-05-05T15:20:00Z">
              <w:r>
                <w:rPr>
                  <w:rFonts w:ascii="Times New Roman" w:hAnsi="Times New Roman" w:hint="eastAsia"/>
                  <w:color w:val="000000"/>
                  <w:sz w:val="16"/>
                  <w:szCs w:val="20"/>
                  <w:lang w:eastAsia="zh-CN"/>
                </w:rPr>
                <w:t>the</w:t>
              </w:r>
              <w:r>
                <w:rPr>
                  <w:rFonts w:ascii="Times New Roman" w:hAnsi="Times New Roman" w:hint="eastAsia"/>
                  <w:color w:val="000000"/>
                  <w:sz w:val="16"/>
                  <w:szCs w:val="20"/>
                </w:rPr>
                <w:t xml:space="preserve"> </w:t>
              </w:r>
              <w:r>
                <w:rPr>
                  <w:rFonts w:ascii="Times New Roman" w:eastAsia="SimSun" w:hAnsi="Times New Roman" w:hint="eastAsia"/>
                  <w:color w:val="000000"/>
                  <w:kern w:val="2"/>
                  <w:sz w:val="16"/>
                  <w:szCs w:val="20"/>
                </w:rPr>
                <w:t xml:space="preserve">UE shall </w:t>
              </w:r>
              <w:r>
                <w:rPr>
                  <w:rFonts w:ascii="Times New Roman" w:eastAsia="Batang" w:hAnsi="Times New Roman"/>
                  <w:color w:val="000000"/>
                  <w:sz w:val="16"/>
                  <w:szCs w:val="20"/>
                  <w:rPrChange w:id="40" w:author="ZTE" w:date="2018-05-05T16:00:00Z">
                    <w:rPr>
                      <w:rFonts w:ascii="Times New Roman" w:eastAsia="SimSun" w:hAnsi="Times New Roman"/>
                      <w:color w:val="000000"/>
                      <w:kern w:val="2"/>
                      <w:sz w:val="20"/>
                      <w:szCs w:val="20"/>
                    </w:rPr>
                  </w:rPrChange>
                </w:rPr>
                <w:t>assume the n</w:t>
              </w:r>
              <w:r>
                <w:rPr>
                  <w:rFonts w:ascii="Times New Roman" w:eastAsia="Batang" w:hAnsi="Times New Roman"/>
                  <w:color w:val="000000"/>
                  <w:sz w:val="16"/>
                  <w:szCs w:val="20"/>
                </w:rPr>
                <w:t>umber of DM-RS CDM groups without data</w:t>
              </w:r>
              <w:r>
                <w:rPr>
                  <w:rFonts w:ascii="Times New Roman" w:eastAsia="Batang" w:hAnsi="Times New Roman"/>
                  <w:color w:val="000000"/>
                  <w:sz w:val="16"/>
                  <w:szCs w:val="20"/>
                  <w:rPrChange w:id="41" w:author="ZTE" w:date="2018-05-05T16:00:00Z">
                    <w:rPr>
                      <w:rFonts w:ascii="Times New Roman" w:eastAsia="SimSun" w:hAnsi="Times New Roman"/>
                      <w:sz w:val="20"/>
                      <w:szCs w:val="20"/>
                    </w:rPr>
                  </w:rPrChange>
                </w:rPr>
                <w:t xml:space="preserve"> is 1 which </w:t>
              </w:r>
              <w:r>
                <w:rPr>
                  <w:rFonts w:ascii="Times New Roman" w:eastAsia="Batang" w:hAnsi="Times New Roman"/>
                  <w:color w:val="000000"/>
                  <w:sz w:val="16"/>
                  <w:szCs w:val="20"/>
                  <w:lang w:eastAsia="ko-KR"/>
                  <w:rPrChange w:id="42" w:author="ZTE" w:date="2018-05-05T16:00:00Z">
                    <w:rPr>
                      <w:rFonts w:ascii="Times New Roman" w:hAnsi="Times New Roman"/>
                      <w:kern w:val="2"/>
                      <w:sz w:val="20"/>
                      <w:szCs w:val="20"/>
                      <w:lang w:eastAsia="ko-KR"/>
                    </w:rPr>
                  </w:rPrChange>
                </w:rPr>
                <w:t>correspond</w:t>
              </w:r>
              <w:r>
                <w:rPr>
                  <w:rFonts w:ascii="Times New Roman" w:eastAsia="Batang" w:hAnsi="Times New Roman"/>
                  <w:color w:val="000000"/>
                  <w:sz w:val="16"/>
                  <w:szCs w:val="20"/>
                  <w:rPrChange w:id="43" w:author="ZTE" w:date="2018-05-05T16:00:00Z">
                    <w:rPr>
                      <w:rFonts w:ascii="Times New Roman" w:eastAsia="SimSun" w:hAnsi="Times New Roman"/>
                      <w:kern w:val="2"/>
                      <w:sz w:val="20"/>
                      <w:szCs w:val="20"/>
                    </w:rPr>
                  </w:rPrChange>
                </w:rPr>
                <w:t>s</w:t>
              </w:r>
              <w:r>
                <w:rPr>
                  <w:rFonts w:ascii="Times New Roman" w:eastAsia="Batang" w:hAnsi="Times New Roman"/>
                  <w:color w:val="000000"/>
                  <w:sz w:val="16"/>
                  <w:szCs w:val="20"/>
                  <w:lang w:eastAsia="ko-KR"/>
                  <w:rPrChange w:id="44" w:author="ZTE" w:date="2018-05-05T16:00:00Z">
                    <w:rPr>
                      <w:rFonts w:ascii="Times New Roman" w:hAnsi="Times New Roman"/>
                      <w:kern w:val="2"/>
                      <w:sz w:val="20"/>
                      <w:szCs w:val="20"/>
                      <w:lang w:eastAsia="ko-KR"/>
                    </w:rPr>
                  </w:rPrChange>
                </w:rPr>
                <w:t xml:space="preserve"> to CDM group 0</w:t>
              </w:r>
              <w:r>
                <w:rPr>
                  <w:rFonts w:ascii="Times New Roman" w:eastAsia="Batang" w:hAnsi="Times New Roman"/>
                  <w:color w:val="000000"/>
                  <w:sz w:val="16"/>
                  <w:szCs w:val="20"/>
                  <w:rPrChange w:id="45" w:author="ZTE" w:date="2018-05-05T16:00:00Z">
                    <w:rPr>
                      <w:rFonts w:ascii="Times New Roman" w:hAnsi="Times New Roman"/>
                      <w:kern w:val="2"/>
                      <w:sz w:val="20"/>
                      <w:szCs w:val="20"/>
                    </w:rPr>
                  </w:rPrChange>
                </w:rPr>
                <w:t xml:space="preserve"> for the case of </w:t>
              </w:r>
            </w:ins>
            <w:ins w:id="46" w:author="ZTE" w:date="2018-05-05T16:02:00Z">
              <w:r>
                <w:rPr>
                  <w:rFonts w:ascii="Times New Roman" w:eastAsiaTheme="minorEastAsia" w:hAnsi="Times New Roman"/>
                  <w:snapToGrid w:val="0"/>
                  <w:color w:val="000000"/>
                  <w:kern w:val="2"/>
                  <w:sz w:val="16"/>
                  <w:szCs w:val="20"/>
                  <w:lang w:eastAsia="ko-KR"/>
                </w:rPr>
                <w:t>PUSCH with allocation duration of 2 or less OFDM symbols with transform precoding disabled</w:t>
              </w:r>
            </w:ins>
            <w:ins w:id="47" w:author="ZTE" w:date="2018-05-05T15:20:00Z">
              <w:r>
                <w:rPr>
                  <w:rFonts w:ascii="Times New Roman" w:eastAsia="Batang" w:hAnsi="Times New Roman"/>
                  <w:color w:val="000000"/>
                  <w:sz w:val="16"/>
                  <w:szCs w:val="20"/>
                  <w:rPrChange w:id="48" w:author="ZTE" w:date="2018-05-05T16:00:00Z">
                    <w:rPr>
                      <w:rFonts w:ascii="Times New Roman" w:hAnsi="Times New Roman"/>
                      <w:kern w:val="2"/>
                      <w:sz w:val="20"/>
                      <w:szCs w:val="20"/>
                    </w:rPr>
                  </w:rPrChange>
                </w:rPr>
                <w:t xml:space="preserve">, and the UE shall assume that the number of DM-RS CDM groups without data is 2 which </w:t>
              </w:r>
              <w:r>
                <w:rPr>
                  <w:rFonts w:ascii="Times New Roman" w:eastAsia="Batang" w:hAnsi="Times New Roman"/>
                  <w:color w:val="000000"/>
                  <w:sz w:val="16"/>
                  <w:szCs w:val="20"/>
                  <w:lang w:eastAsia="ko-KR"/>
                  <w:rPrChange w:id="49" w:author="ZTE" w:date="2018-05-05T16:00:00Z">
                    <w:rPr>
                      <w:rFonts w:ascii="Times New Roman" w:hAnsi="Times New Roman"/>
                      <w:kern w:val="2"/>
                      <w:sz w:val="20"/>
                      <w:szCs w:val="20"/>
                      <w:lang w:eastAsia="ko-KR"/>
                    </w:rPr>
                  </w:rPrChange>
                </w:rPr>
                <w:t>correspond</w:t>
              </w:r>
              <w:r>
                <w:rPr>
                  <w:rFonts w:ascii="Times New Roman" w:eastAsia="Batang" w:hAnsi="Times New Roman"/>
                  <w:color w:val="000000"/>
                  <w:sz w:val="16"/>
                  <w:szCs w:val="20"/>
                  <w:rPrChange w:id="50" w:author="ZTE" w:date="2018-05-05T16:00:00Z">
                    <w:rPr>
                      <w:rFonts w:ascii="Times New Roman" w:eastAsia="SimSun" w:hAnsi="Times New Roman"/>
                      <w:kern w:val="2"/>
                      <w:sz w:val="20"/>
                      <w:szCs w:val="20"/>
                    </w:rPr>
                  </w:rPrChange>
                </w:rPr>
                <w:t>s</w:t>
              </w:r>
              <w:r>
                <w:rPr>
                  <w:rFonts w:ascii="Times New Roman" w:eastAsia="Batang" w:hAnsi="Times New Roman"/>
                  <w:color w:val="000000"/>
                  <w:sz w:val="16"/>
                  <w:szCs w:val="20"/>
                  <w:lang w:eastAsia="ko-KR"/>
                  <w:rPrChange w:id="51" w:author="ZTE" w:date="2018-05-05T16:00:00Z">
                    <w:rPr>
                      <w:rFonts w:ascii="Times New Roman" w:hAnsi="Times New Roman"/>
                      <w:kern w:val="2"/>
                      <w:sz w:val="20"/>
                      <w:szCs w:val="20"/>
                      <w:lang w:eastAsia="ko-KR"/>
                    </w:rPr>
                  </w:rPrChange>
                </w:rPr>
                <w:t xml:space="preserve"> to CDM group </w:t>
              </w:r>
              <w:r>
                <w:rPr>
                  <w:rFonts w:ascii="Times New Roman" w:eastAsia="Batang" w:hAnsi="Times New Roman"/>
                  <w:color w:val="000000"/>
                  <w:sz w:val="16"/>
                  <w:szCs w:val="20"/>
                  <w:rPrChange w:id="52" w:author="ZTE" w:date="2018-05-05T16:00:00Z">
                    <w:rPr>
                      <w:rFonts w:ascii="Times New Roman" w:eastAsia="SimSun" w:hAnsi="Times New Roman"/>
                      <w:kern w:val="2"/>
                      <w:sz w:val="20"/>
                      <w:szCs w:val="20"/>
                    </w:rPr>
                  </w:rPrChange>
                </w:rPr>
                <w:t>{0,1} for all other cases.</w:t>
              </w:r>
            </w:ins>
          </w:p>
          <w:p w:rsidR="00F8747B" w:rsidRPr="00F8747B" w:rsidRDefault="00EE6404">
            <w:pPr>
              <w:snapToGrid w:val="0"/>
              <w:spacing w:beforeLines="50" w:before="120"/>
              <w:rPr>
                <w:rFonts w:ascii="Times New Roman" w:hAnsi="Times New Roman"/>
                <w:color w:val="000000"/>
                <w:sz w:val="16"/>
                <w:szCs w:val="20"/>
                <w:rPrChange w:id="53" w:author="ZTE" w:date="2018-05-05T15:16:00Z">
                  <w:rPr>
                    <w:color w:val="000000"/>
                  </w:rPr>
                </w:rPrChange>
              </w:rPr>
              <w:pPrChange w:id="54" w:author="ZTE" w:date="2018-05-05T15:19:00Z">
                <w:pPr/>
              </w:pPrChange>
            </w:pPr>
            <w:r>
              <w:rPr>
                <w:rFonts w:ascii="Times New Roman" w:hAnsi="Times New Roman"/>
                <w:color w:val="000000"/>
                <w:sz w:val="16"/>
                <w:szCs w:val="20"/>
                <w:rPrChange w:id="55" w:author="ZTE" w:date="2018-05-05T15:16:00Z">
                  <w:rPr>
                    <w:color w:val="000000"/>
                  </w:rPr>
                </w:rPrChange>
              </w:rPr>
              <w:t>For uplink DM-RS with PUSCH, the UE may assume the ratio of PUSCH EPRE to DM-RS EPRE (</w:t>
            </w:r>
            <w:r>
              <w:rPr>
                <w:rFonts w:ascii="Times New Roman" w:hAnsi="Times New Roman"/>
                <w:color w:val="000000"/>
                <w:position w:val="-10"/>
                <w:sz w:val="16"/>
                <w:szCs w:val="20"/>
              </w:rPr>
              <w:object w:dxaOrig="870" w:dyaOrig="270">
                <v:shape id="_x0000_i1028" type="#_x0000_t75" style="width:43.5pt;height:13.5pt" o:ole="">
                  <v:imagedata r:id="rId19" o:title=""/>
                </v:shape>
                <o:OLEObject Type="Embed" ProgID="Equation.3" ShapeID="_x0000_i1028" DrawAspect="Content" ObjectID="_1588508235" r:id="rId20"/>
              </w:object>
            </w:r>
            <w:r>
              <w:rPr>
                <w:rFonts w:ascii="Times New Roman" w:hAnsi="Times New Roman"/>
                <w:color w:val="000000"/>
                <w:sz w:val="16"/>
                <w:szCs w:val="20"/>
                <w:rPrChange w:id="56" w:author="ZTE" w:date="2018-05-05T15:16:00Z">
                  <w:rPr>
                    <w:color w:val="000000"/>
                  </w:rPr>
                </w:rPrChange>
              </w:rPr>
              <w:t>[dB]) is given by Table 6.2.2-1 according to the number of DM-RS CDM groups without data</w:t>
            </w:r>
            <w:del w:id="57" w:author="ZTE" w:date="2018-05-05T15:30:00Z">
              <w:r>
                <w:rPr>
                  <w:rFonts w:ascii="Times New Roman" w:hAnsi="Times New Roman"/>
                  <w:color w:val="000000"/>
                  <w:sz w:val="16"/>
                  <w:szCs w:val="20"/>
                  <w:rPrChange w:id="58" w:author="ZTE" w:date="2018-05-05T15:16:00Z">
                    <w:rPr>
                      <w:color w:val="000000"/>
                    </w:rPr>
                  </w:rPrChange>
                </w:rPr>
                <w:delText xml:space="preserve"> as signalled by DCI [5, TS 38.212]</w:delText>
              </w:r>
            </w:del>
            <w:r>
              <w:rPr>
                <w:rFonts w:ascii="Times New Roman" w:hAnsi="Times New Roman"/>
                <w:color w:val="000000"/>
                <w:sz w:val="16"/>
                <w:szCs w:val="20"/>
                <w:rPrChange w:id="59" w:author="ZTE" w:date="2018-05-05T15:16:00Z">
                  <w:rPr>
                    <w:color w:val="000000"/>
                  </w:rPr>
                </w:rPrChange>
              </w:rPr>
              <w:t xml:space="preserve">. The DM-RS scaling factor </w:t>
            </w:r>
            <w:r>
              <w:rPr>
                <w:rFonts w:ascii="Times New Roman" w:hAnsi="Times New Roman"/>
                <w:color w:val="000000"/>
                <w:position w:val="-12"/>
                <w:sz w:val="16"/>
                <w:szCs w:val="20"/>
              </w:rPr>
              <w:object w:dxaOrig="570" w:dyaOrig="420">
                <v:shape id="_x0000_i1029" type="#_x0000_t75" style="width:28.5pt;height:21pt" o:ole="">
                  <v:imagedata r:id="rId21" o:title=""/>
                </v:shape>
                <o:OLEObject Type="Embed" ProgID="Equation.DSMT4" ShapeID="_x0000_i1029" DrawAspect="Content" ObjectID="_1588508236" r:id="rId22"/>
              </w:object>
            </w:r>
            <w:r>
              <w:rPr>
                <w:rFonts w:ascii="Times New Roman" w:hAnsi="Times New Roman"/>
                <w:color w:val="000000"/>
                <w:sz w:val="16"/>
                <w:szCs w:val="20"/>
                <w:rPrChange w:id="60" w:author="ZTE" w:date="2018-05-05T15:16:00Z">
                  <w:rPr>
                    <w:color w:val="000000"/>
                  </w:rPr>
                </w:rPrChange>
              </w:rPr>
              <w:t xml:space="preserve"> specified in subclause 6.4.1.1.3 of [4, TS 38.211] is given by </w:t>
            </w:r>
            <w:r>
              <w:rPr>
                <w:rFonts w:ascii="Times New Roman" w:hAnsi="Times New Roman"/>
                <w:color w:val="000000"/>
                <w:position w:val="-12"/>
                <w:sz w:val="16"/>
                <w:szCs w:val="20"/>
              </w:rPr>
              <w:object w:dxaOrig="1440" w:dyaOrig="570">
                <v:shape id="_x0000_i1030" type="#_x0000_t75" style="width:1in;height:28.5pt" o:ole="">
                  <v:imagedata r:id="rId23" o:title=""/>
                </v:shape>
                <o:OLEObject Type="Embed" ProgID="Equation.DSMT4" ShapeID="_x0000_i1030" DrawAspect="Content" ObjectID="_1588508237" r:id="rId24"/>
              </w:object>
            </w:r>
            <w:r>
              <w:rPr>
                <w:rFonts w:ascii="Times New Roman" w:hAnsi="Times New Roman"/>
                <w:color w:val="000000"/>
                <w:sz w:val="16"/>
                <w:szCs w:val="20"/>
                <w:rPrChange w:id="61" w:author="ZTE" w:date="2018-05-05T15:16:00Z">
                  <w:rPr>
                    <w:color w:val="000000"/>
                  </w:rPr>
                </w:rPrChange>
              </w:rPr>
              <w:t>.</w:t>
            </w:r>
          </w:p>
          <w:p w:rsidR="00F8747B" w:rsidRDefault="00F8747B">
            <w:pPr>
              <w:rPr>
                <w:sz w:val="16"/>
                <w:lang w:eastAsia="ko-KR"/>
              </w:rPr>
            </w:pPr>
          </w:p>
        </w:tc>
      </w:tr>
    </w:tbl>
    <w:p w:rsidR="00F8747B" w:rsidRDefault="00F8747B">
      <w:pPr>
        <w:rPr>
          <w:lang w:eastAsia="ko-KR"/>
        </w:rPr>
      </w:pPr>
    </w:p>
    <w:p w:rsidR="00F8747B" w:rsidRDefault="00F8747B">
      <w:pPr>
        <w:pStyle w:val="11"/>
        <w:ind w:left="0"/>
        <w:rPr>
          <w:rFonts w:ascii="Times New Roman" w:hAnsi="Times New Roman"/>
          <w:b/>
          <w:i/>
          <w:lang w:eastAsia="zh-CN"/>
        </w:rPr>
      </w:pPr>
    </w:p>
    <w:tbl>
      <w:tblPr>
        <w:tblStyle w:val="TableGrid"/>
        <w:tblW w:w="9307" w:type="dxa"/>
        <w:tblLayout w:type="fixed"/>
        <w:tblLook w:val="04A0" w:firstRow="1" w:lastRow="0" w:firstColumn="1" w:lastColumn="0" w:noHBand="0" w:noVBand="1"/>
      </w:tblPr>
      <w:tblGrid>
        <w:gridCol w:w="1980"/>
        <w:gridCol w:w="7327"/>
      </w:tblGrid>
      <w:tr w:rsidR="00F8747B">
        <w:tc>
          <w:tcPr>
            <w:tcW w:w="1980" w:type="dxa"/>
          </w:tcPr>
          <w:p w:rsidR="00F8747B" w:rsidRDefault="00EE6404">
            <w:pPr>
              <w:rPr>
                <w:b/>
                <w:lang w:val="en-GB" w:eastAsia="zh-CN"/>
              </w:rPr>
            </w:pPr>
            <w:r>
              <w:rPr>
                <w:b/>
                <w:lang w:val="en-GB" w:eastAsia="zh-CN"/>
              </w:rPr>
              <w:t>Company</w:t>
            </w:r>
          </w:p>
        </w:tc>
        <w:tc>
          <w:tcPr>
            <w:tcW w:w="7327" w:type="dxa"/>
          </w:tcPr>
          <w:p w:rsidR="00F8747B" w:rsidRDefault="00EE6404">
            <w:pPr>
              <w:rPr>
                <w:b/>
                <w:lang w:eastAsia="zh-CN"/>
              </w:rPr>
            </w:pPr>
            <w:r>
              <w:rPr>
                <w:b/>
                <w:lang w:eastAsia="zh-CN"/>
              </w:rPr>
              <w:t>Views</w:t>
            </w:r>
          </w:p>
        </w:tc>
      </w:tr>
      <w:tr w:rsidR="00F8747B">
        <w:tc>
          <w:tcPr>
            <w:tcW w:w="1980" w:type="dxa"/>
          </w:tcPr>
          <w:p w:rsidR="00F8747B" w:rsidRDefault="00EE6404">
            <w:pPr>
              <w:rPr>
                <w:lang w:val="en-GB" w:eastAsia="zh-CN"/>
              </w:rPr>
            </w:pPr>
            <w:r>
              <w:rPr>
                <w:lang w:val="en-GB" w:eastAsia="zh-CN"/>
              </w:rPr>
              <w:t>ZTE, Sanechips</w:t>
            </w:r>
          </w:p>
        </w:tc>
        <w:tc>
          <w:tcPr>
            <w:tcW w:w="7327" w:type="dxa"/>
          </w:tcPr>
          <w:p w:rsidR="00F8747B" w:rsidRDefault="00EE6404">
            <w:pPr>
              <w:rPr>
                <w:lang w:val="en-GB" w:eastAsia="zh-CN"/>
              </w:rPr>
            </w:pPr>
            <w:r>
              <w:rPr>
                <w:lang w:val="en-GB" w:eastAsia="zh-CN"/>
              </w:rPr>
              <w:t>Support above TP</w:t>
            </w:r>
          </w:p>
        </w:tc>
      </w:tr>
      <w:tr w:rsidR="00F8747B">
        <w:trPr>
          <w:trHeight w:val="219"/>
        </w:trPr>
        <w:tc>
          <w:tcPr>
            <w:tcW w:w="1980" w:type="dxa"/>
          </w:tcPr>
          <w:p w:rsidR="00F8747B" w:rsidRDefault="00EE6404">
            <w:pPr>
              <w:spacing w:before="120"/>
              <w:ind w:firstLineChars="200" w:firstLine="440"/>
              <w:rPr>
                <w:rFonts w:eastAsiaTheme="minorEastAsia"/>
                <w:lang w:val="en-GB" w:eastAsia="zh-CN"/>
              </w:rPr>
            </w:pPr>
            <w:r>
              <w:rPr>
                <w:lang w:val="en-GB" w:eastAsia="zh-CN"/>
              </w:rPr>
              <w:t>Qualcomm</w:t>
            </w:r>
          </w:p>
        </w:tc>
        <w:tc>
          <w:tcPr>
            <w:tcW w:w="7327" w:type="dxa"/>
          </w:tcPr>
          <w:p w:rsidR="00F8747B" w:rsidRDefault="00EE6404">
            <w:pPr>
              <w:spacing w:before="120"/>
              <w:ind w:firstLineChars="200" w:firstLine="440"/>
              <w:rPr>
                <w:rFonts w:eastAsiaTheme="minorEastAsia"/>
                <w:lang w:val="en-GB" w:eastAsia="zh-CN"/>
              </w:rPr>
            </w:pPr>
            <w:r>
              <w:rPr>
                <w:lang w:val="en-GB" w:eastAsia="zh-CN"/>
              </w:rPr>
              <w:t>Agree</w:t>
            </w:r>
          </w:p>
        </w:tc>
      </w:tr>
      <w:tr w:rsidR="00F8747B">
        <w:trPr>
          <w:trHeight w:val="219"/>
        </w:trPr>
        <w:tc>
          <w:tcPr>
            <w:tcW w:w="1980" w:type="dxa"/>
          </w:tcPr>
          <w:p w:rsidR="00F8747B" w:rsidRDefault="00EE6404">
            <w:pPr>
              <w:rPr>
                <w:lang w:val="en-GB" w:eastAsia="zh-CN"/>
              </w:rPr>
            </w:pPr>
            <w:r>
              <w:rPr>
                <w:lang w:val="en-GB" w:eastAsia="zh-CN"/>
              </w:rPr>
              <w:t>Spreadtrum</w:t>
            </w:r>
          </w:p>
        </w:tc>
        <w:tc>
          <w:tcPr>
            <w:tcW w:w="7327" w:type="dxa"/>
          </w:tcPr>
          <w:p w:rsidR="00F8747B" w:rsidRDefault="00EE6404">
            <w:pPr>
              <w:rPr>
                <w:lang w:val="en-GB" w:eastAsia="zh-CN"/>
              </w:rPr>
            </w:pPr>
            <w:r>
              <w:rPr>
                <w:lang w:val="en-GB" w:eastAsia="zh-CN"/>
              </w:rPr>
              <w:t>Support the TP</w:t>
            </w:r>
          </w:p>
        </w:tc>
      </w:tr>
      <w:tr w:rsidR="004F418A">
        <w:trPr>
          <w:trHeight w:val="219"/>
        </w:trPr>
        <w:tc>
          <w:tcPr>
            <w:tcW w:w="1980" w:type="dxa"/>
          </w:tcPr>
          <w:p w:rsidR="004F418A" w:rsidRDefault="004F418A">
            <w:pPr>
              <w:rPr>
                <w:lang w:val="en-GB" w:eastAsia="ko-KR"/>
              </w:rPr>
            </w:pPr>
            <w:r>
              <w:rPr>
                <w:rFonts w:hint="eastAsia"/>
                <w:lang w:val="en-GB" w:eastAsia="ko-KR"/>
              </w:rPr>
              <w:t>LG</w:t>
            </w:r>
          </w:p>
        </w:tc>
        <w:tc>
          <w:tcPr>
            <w:tcW w:w="7327" w:type="dxa"/>
          </w:tcPr>
          <w:p w:rsidR="004F418A" w:rsidRDefault="004F418A">
            <w:pPr>
              <w:rPr>
                <w:lang w:val="en-GB" w:eastAsia="ko-KR"/>
              </w:rPr>
            </w:pPr>
            <w:r>
              <w:rPr>
                <w:lang w:val="en-GB" w:eastAsia="ko-KR"/>
              </w:rPr>
              <w:t>Support</w:t>
            </w:r>
          </w:p>
        </w:tc>
      </w:tr>
      <w:tr w:rsidR="008653CC">
        <w:trPr>
          <w:trHeight w:val="219"/>
        </w:trPr>
        <w:tc>
          <w:tcPr>
            <w:tcW w:w="1980" w:type="dxa"/>
          </w:tcPr>
          <w:p w:rsidR="008653CC" w:rsidRPr="008653CC" w:rsidRDefault="008653CC">
            <w:pPr>
              <w:rPr>
                <w:rFonts w:eastAsiaTheme="minorEastAsia"/>
                <w:lang w:val="en-GB" w:eastAsia="zh-CN"/>
              </w:rPr>
            </w:pPr>
            <w:r>
              <w:rPr>
                <w:rFonts w:eastAsiaTheme="minorEastAsia" w:hint="eastAsia"/>
                <w:lang w:val="en-GB" w:eastAsia="zh-CN"/>
              </w:rPr>
              <w:t>OPPO</w:t>
            </w:r>
          </w:p>
        </w:tc>
        <w:tc>
          <w:tcPr>
            <w:tcW w:w="7327" w:type="dxa"/>
          </w:tcPr>
          <w:p w:rsidR="008653CC" w:rsidRPr="008653CC" w:rsidRDefault="008653CC" w:rsidP="008653CC">
            <w:pPr>
              <w:rPr>
                <w:rFonts w:eastAsiaTheme="minorEastAsia"/>
                <w:lang w:val="en-GB" w:eastAsia="zh-CN"/>
              </w:rPr>
            </w:pPr>
            <w:r>
              <w:rPr>
                <w:rFonts w:eastAsiaTheme="minorEastAsia" w:hint="eastAsia"/>
                <w:lang w:val="en-GB" w:eastAsia="zh-CN"/>
              </w:rPr>
              <w:t>Support the TP except that the correction on 4.77dB seems unnecessary.</w:t>
            </w:r>
          </w:p>
        </w:tc>
      </w:tr>
      <w:tr w:rsidR="00901308">
        <w:trPr>
          <w:trHeight w:val="219"/>
        </w:trPr>
        <w:tc>
          <w:tcPr>
            <w:tcW w:w="1980" w:type="dxa"/>
          </w:tcPr>
          <w:p w:rsidR="00901308" w:rsidRPr="00797B05" w:rsidRDefault="00901308" w:rsidP="00882CA2">
            <w:pPr>
              <w:rPr>
                <w:rFonts w:eastAsia="MS Mincho"/>
                <w:lang w:val="en-GB" w:eastAsia="ja-JP"/>
              </w:rPr>
            </w:pPr>
            <w:r>
              <w:rPr>
                <w:rFonts w:eastAsia="MS Mincho" w:hint="eastAsia"/>
                <w:lang w:val="en-GB" w:eastAsia="ja-JP"/>
              </w:rPr>
              <w:t>DOCOMO</w:t>
            </w:r>
          </w:p>
        </w:tc>
        <w:tc>
          <w:tcPr>
            <w:tcW w:w="7327" w:type="dxa"/>
          </w:tcPr>
          <w:p w:rsidR="00901308" w:rsidRPr="00797B05" w:rsidRDefault="00901308" w:rsidP="001862FE">
            <w:pPr>
              <w:rPr>
                <w:rFonts w:eastAsia="MS Mincho"/>
                <w:lang w:val="en-GB" w:eastAsia="ja-JP"/>
              </w:rPr>
            </w:pPr>
            <w:r>
              <w:rPr>
                <w:rFonts w:eastAsia="MS Mincho" w:hint="eastAsia"/>
                <w:lang w:val="en-GB" w:eastAsia="ja-JP"/>
              </w:rPr>
              <w:t>Support, but we have the same view with OPPO.</w:t>
            </w:r>
            <w:r w:rsidR="001862FE">
              <w:rPr>
                <w:rFonts w:eastAsia="MS Mincho" w:hint="eastAsia"/>
                <w:lang w:val="en-GB" w:eastAsia="ja-JP"/>
              </w:rPr>
              <w:t xml:space="preserve"> </w:t>
            </w:r>
            <w:r w:rsidR="001862FE" w:rsidRPr="001862FE">
              <w:rPr>
                <w:rFonts w:eastAsia="MS Mincho"/>
                <w:lang w:val="en-GB" w:eastAsia="ja-JP"/>
              </w:rPr>
              <w:t xml:space="preserve">If change is needed, should we change </w:t>
            </w:r>
            <w:r w:rsidR="001862FE">
              <w:rPr>
                <w:rFonts w:eastAsia="MS Mincho"/>
                <w:lang w:val="en-GB" w:eastAsia="ja-JP"/>
              </w:rPr>
              <w:t>“</w:t>
            </w:r>
            <w:r w:rsidR="001862FE">
              <w:rPr>
                <w:rFonts w:eastAsia="MS Mincho" w:hint="eastAsia"/>
                <w:lang w:val="en-GB" w:eastAsia="ja-JP"/>
              </w:rPr>
              <w:t>-</w:t>
            </w:r>
            <w:r w:rsidR="001862FE" w:rsidRPr="001862FE">
              <w:rPr>
                <w:rFonts w:eastAsia="MS Mincho"/>
                <w:lang w:val="en-GB" w:eastAsia="ja-JP"/>
              </w:rPr>
              <w:t>3dB</w:t>
            </w:r>
            <w:r w:rsidR="001862FE">
              <w:rPr>
                <w:rFonts w:eastAsia="MS Mincho"/>
                <w:lang w:val="en-GB" w:eastAsia="ja-JP"/>
              </w:rPr>
              <w:t>”</w:t>
            </w:r>
            <w:r w:rsidR="001862FE" w:rsidRPr="001862FE">
              <w:rPr>
                <w:rFonts w:eastAsia="MS Mincho"/>
                <w:lang w:val="en-GB" w:eastAsia="ja-JP"/>
              </w:rPr>
              <w:t xml:space="preserve"> to </w:t>
            </w:r>
            <w:r w:rsidR="001862FE">
              <w:rPr>
                <w:rFonts w:eastAsia="MS Mincho"/>
                <w:lang w:val="en-GB" w:eastAsia="ja-JP"/>
              </w:rPr>
              <w:t>“</w:t>
            </w:r>
            <w:r w:rsidR="001862FE" w:rsidRPr="001862FE">
              <w:rPr>
                <w:rFonts w:eastAsia="MS Mincho"/>
                <w:lang w:val="en-GB" w:eastAsia="ja-JP"/>
              </w:rPr>
              <w:t>10log10(</w:t>
            </w:r>
            <w:r w:rsidR="001862FE">
              <w:rPr>
                <w:rFonts w:eastAsia="MS Mincho" w:hint="eastAsia"/>
                <w:lang w:val="en-GB" w:eastAsia="ja-JP"/>
              </w:rPr>
              <w:t>1/</w:t>
            </w:r>
            <w:r w:rsidR="001862FE" w:rsidRPr="001862FE">
              <w:rPr>
                <w:rFonts w:eastAsia="MS Mincho"/>
                <w:lang w:val="en-GB" w:eastAsia="ja-JP"/>
              </w:rPr>
              <w:t>2)</w:t>
            </w:r>
            <w:r w:rsidR="001862FE">
              <w:rPr>
                <w:rFonts w:eastAsia="MS Mincho"/>
                <w:lang w:val="en-GB" w:eastAsia="ja-JP"/>
              </w:rPr>
              <w:t>”</w:t>
            </w:r>
            <w:r w:rsidR="001862FE" w:rsidRPr="001862FE">
              <w:rPr>
                <w:rFonts w:eastAsia="MS Mincho"/>
                <w:lang w:val="en-GB" w:eastAsia="ja-JP"/>
              </w:rPr>
              <w:t xml:space="preserve"> as well?</w:t>
            </w:r>
          </w:p>
        </w:tc>
      </w:tr>
      <w:tr w:rsidR="00882CA2">
        <w:trPr>
          <w:trHeight w:val="219"/>
        </w:trPr>
        <w:tc>
          <w:tcPr>
            <w:tcW w:w="1980" w:type="dxa"/>
          </w:tcPr>
          <w:p w:rsidR="00882CA2" w:rsidRDefault="00882CA2" w:rsidP="00882CA2">
            <w:pPr>
              <w:rPr>
                <w:rFonts w:eastAsia="MS Mincho"/>
                <w:lang w:val="en-GB" w:eastAsia="ja-JP"/>
              </w:rPr>
            </w:pPr>
            <w:r>
              <w:rPr>
                <w:rFonts w:eastAsia="MS Mincho"/>
                <w:lang w:val="en-GB" w:eastAsia="ja-JP"/>
              </w:rPr>
              <w:t>Nokia/NSB</w:t>
            </w:r>
          </w:p>
        </w:tc>
        <w:tc>
          <w:tcPr>
            <w:tcW w:w="7327" w:type="dxa"/>
          </w:tcPr>
          <w:p w:rsidR="00882CA2" w:rsidRDefault="00882CA2" w:rsidP="001862FE">
            <w:pPr>
              <w:rPr>
                <w:rFonts w:eastAsia="MS Mincho"/>
                <w:lang w:val="en-GB" w:eastAsia="ja-JP"/>
              </w:rPr>
            </w:pPr>
            <w:r>
              <w:rPr>
                <w:rFonts w:eastAsia="MS Mincho"/>
                <w:lang w:val="en-GB" w:eastAsia="ja-JP"/>
              </w:rPr>
              <w:t>Agree, and similar view with OPPO and DOCOMO</w:t>
            </w:r>
          </w:p>
        </w:tc>
      </w:tr>
      <w:tr w:rsidR="00AC4CB5">
        <w:trPr>
          <w:trHeight w:val="219"/>
        </w:trPr>
        <w:tc>
          <w:tcPr>
            <w:tcW w:w="1980" w:type="dxa"/>
          </w:tcPr>
          <w:p w:rsidR="00AC4CB5" w:rsidRPr="00E179B4" w:rsidRDefault="00AC4CB5" w:rsidP="00AC4CB5">
            <w:pPr>
              <w:rPr>
                <w:rFonts w:eastAsiaTheme="minorEastAsia"/>
                <w:color w:val="2E74B5" w:themeColor="accent1" w:themeShade="BF"/>
                <w:lang w:val="en-GB" w:eastAsia="zh-CN"/>
              </w:rPr>
            </w:pPr>
            <w:r w:rsidRPr="00E179B4">
              <w:rPr>
                <w:color w:val="2E74B5" w:themeColor="accent1" w:themeShade="BF"/>
                <w:lang w:val="en-GB" w:eastAsia="zh-CN"/>
              </w:rPr>
              <w:t>Huawei, HiSilicon</w:t>
            </w:r>
          </w:p>
        </w:tc>
        <w:tc>
          <w:tcPr>
            <w:tcW w:w="7327" w:type="dxa"/>
          </w:tcPr>
          <w:p w:rsidR="00AC4CB5" w:rsidRPr="00E179B4" w:rsidRDefault="00AC4CB5" w:rsidP="00AC4CB5">
            <w:pPr>
              <w:rPr>
                <w:rFonts w:eastAsiaTheme="minorEastAsia"/>
                <w:color w:val="2E74B5" w:themeColor="accent1" w:themeShade="BF"/>
                <w:lang w:val="en-GB" w:eastAsia="zh-CN"/>
              </w:rPr>
            </w:pPr>
            <w:r w:rsidRPr="00E179B4">
              <w:rPr>
                <w:rFonts w:eastAsiaTheme="minorEastAsia" w:hint="eastAsia"/>
                <w:color w:val="2E74B5" w:themeColor="accent1" w:themeShade="BF"/>
                <w:lang w:val="en-GB" w:eastAsia="zh-CN"/>
              </w:rPr>
              <w:t xml:space="preserve">Agree with TP but correction on 4.77dB </w:t>
            </w:r>
            <w:r w:rsidRPr="00E179B4">
              <w:rPr>
                <w:rFonts w:eastAsiaTheme="minorEastAsia"/>
                <w:color w:val="2E74B5" w:themeColor="accent1" w:themeShade="BF"/>
                <w:lang w:val="en-GB" w:eastAsia="zh-CN"/>
              </w:rPr>
              <w:t>is</w:t>
            </w:r>
            <w:r w:rsidRPr="00E179B4">
              <w:rPr>
                <w:rFonts w:eastAsiaTheme="minorEastAsia" w:hint="eastAsia"/>
                <w:color w:val="2E74B5" w:themeColor="accent1" w:themeShade="BF"/>
                <w:lang w:val="en-GB" w:eastAsia="zh-CN"/>
              </w:rPr>
              <w:t xml:space="preserve"> unnecessary.</w:t>
            </w:r>
          </w:p>
        </w:tc>
      </w:tr>
      <w:tr w:rsidR="00BA4F11">
        <w:trPr>
          <w:trHeight w:val="219"/>
        </w:trPr>
        <w:tc>
          <w:tcPr>
            <w:tcW w:w="1980" w:type="dxa"/>
          </w:tcPr>
          <w:p w:rsidR="00BA4F11" w:rsidRPr="00E179B4" w:rsidRDefault="00BA4F11" w:rsidP="00AC4CB5">
            <w:pPr>
              <w:rPr>
                <w:color w:val="2E74B5" w:themeColor="accent1" w:themeShade="BF"/>
                <w:lang w:val="en-GB" w:eastAsia="zh-CN"/>
              </w:rPr>
            </w:pPr>
            <w:r>
              <w:rPr>
                <w:color w:val="2E74B5" w:themeColor="accent1" w:themeShade="BF"/>
                <w:lang w:val="en-GB" w:eastAsia="zh-CN"/>
              </w:rPr>
              <w:t>Intel</w:t>
            </w:r>
          </w:p>
        </w:tc>
        <w:tc>
          <w:tcPr>
            <w:tcW w:w="7327" w:type="dxa"/>
          </w:tcPr>
          <w:p w:rsidR="00BA4F11" w:rsidRPr="00E179B4" w:rsidRDefault="00BA4F11" w:rsidP="00AC4CB5">
            <w:pPr>
              <w:rPr>
                <w:rFonts w:eastAsiaTheme="minorEastAsia"/>
                <w:color w:val="2E74B5" w:themeColor="accent1" w:themeShade="BF"/>
                <w:lang w:val="en-GB" w:eastAsia="zh-CN"/>
              </w:rPr>
            </w:pPr>
            <w:r>
              <w:rPr>
                <w:rFonts w:eastAsiaTheme="minorEastAsia"/>
                <w:color w:val="2E74B5" w:themeColor="accent1" w:themeShade="BF"/>
                <w:lang w:val="en-GB" w:eastAsia="zh-CN"/>
              </w:rPr>
              <w:t>Agree with TP but not clear on the need to replace 3 and 4.77 with the corresponding log expressions</w:t>
            </w:r>
          </w:p>
        </w:tc>
      </w:tr>
      <w:tr w:rsidR="00C86718">
        <w:trPr>
          <w:trHeight w:val="219"/>
        </w:trPr>
        <w:tc>
          <w:tcPr>
            <w:tcW w:w="1980" w:type="dxa"/>
          </w:tcPr>
          <w:p w:rsidR="00C86718" w:rsidRDefault="00C86718" w:rsidP="00AC4CB5">
            <w:pPr>
              <w:rPr>
                <w:color w:val="2E74B5" w:themeColor="accent1" w:themeShade="BF"/>
                <w:lang w:val="en-GB" w:eastAsia="ko-KR"/>
              </w:rPr>
            </w:pPr>
            <w:r>
              <w:rPr>
                <w:rFonts w:hint="eastAsia"/>
                <w:color w:val="2E74B5" w:themeColor="accent1" w:themeShade="BF"/>
                <w:lang w:val="en-GB" w:eastAsia="ko-KR"/>
              </w:rPr>
              <w:t>Samsung</w:t>
            </w:r>
          </w:p>
        </w:tc>
        <w:tc>
          <w:tcPr>
            <w:tcW w:w="7327" w:type="dxa"/>
          </w:tcPr>
          <w:p w:rsidR="00C86718" w:rsidRDefault="00C86718" w:rsidP="00C86718">
            <w:pPr>
              <w:rPr>
                <w:rFonts w:eastAsiaTheme="minorEastAsia"/>
                <w:color w:val="2E74B5" w:themeColor="accent1" w:themeShade="BF"/>
                <w:lang w:val="en-GB" w:eastAsia="zh-CN"/>
              </w:rPr>
            </w:pPr>
            <w:r>
              <w:rPr>
                <w:rFonts w:eastAsia="Malgun Gothic" w:hint="eastAsia"/>
                <w:color w:val="2E74B5" w:themeColor="accent1" w:themeShade="BF"/>
                <w:lang w:val="en-GB" w:eastAsia="ko-KR"/>
              </w:rPr>
              <w:t>O.K</w:t>
            </w:r>
            <w:r w:rsidRPr="00E179B4">
              <w:rPr>
                <w:rFonts w:eastAsiaTheme="minorEastAsia" w:hint="eastAsia"/>
                <w:color w:val="2E74B5" w:themeColor="accent1" w:themeShade="BF"/>
                <w:lang w:val="en-GB" w:eastAsia="zh-CN"/>
              </w:rPr>
              <w:t xml:space="preserve"> with TP but correction on 4.77dB </w:t>
            </w:r>
            <w:r w:rsidRPr="00E179B4">
              <w:rPr>
                <w:rFonts w:eastAsiaTheme="minorEastAsia"/>
                <w:color w:val="2E74B5" w:themeColor="accent1" w:themeShade="BF"/>
                <w:lang w:val="en-GB" w:eastAsia="zh-CN"/>
              </w:rPr>
              <w:t>is</w:t>
            </w:r>
            <w:r w:rsidRPr="00E179B4">
              <w:rPr>
                <w:rFonts w:eastAsiaTheme="minorEastAsia" w:hint="eastAsia"/>
                <w:color w:val="2E74B5" w:themeColor="accent1" w:themeShade="BF"/>
                <w:lang w:val="en-GB" w:eastAsia="zh-CN"/>
              </w:rPr>
              <w:t xml:space="preserve"> </w:t>
            </w:r>
            <w:r>
              <w:rPr>
                <w:rFonts w:eastAsia="Malgun Gothic" w:hint="eastAsia"/>
                <w:color w:val="2E74B5" w:themeColor="accent1" w:themeShade="BF"/>
                <w:lang w:val="en-GB" w:eastAsia="ko-KR"/>
              </w:rPr>
              <w:t>not needed</w:t>
            </w:r>
          </w:p>
        </w:tc>
      </w:tr>
      <w:tr w:rsidR="00196C42" w:rsidTr="00196C42">
        <w:trPr>
          <w:trHeight w:val="219"/>
          <w:ins w:id="62" w:author="Qualcomm" w:date="2018-05-21T15:31:00Z"/>
        </w:trPr>
        <w:tc>
          <w:tcPr>
            <w:tcW w:w="1980" w:type="dxa"/>
          </w:tcPr>
          <w:p w:rsidR="00196C42" w:rsidRPr="00E179B4" w:rsidRDefault="00196C42" w:rsidP="008A034D">
            <w:pPr>
              <w:rPr>
                <w:ins w:id="63" w:author="Qualcomm" w:date="2018-05-21T15:31:00Z"/>
                <w:color w:val="2E74B5" w:themeColor="accent1" w:themeShade="BF"/>
                <w:lang w:val="en-GB" w:eastAsia="zh-CN"/>
              </w:rPr>
            </w:pPr>
            <w:ins w:id="64" w:author="Qualcomm" w:date="2018-05-21T15:31:00Z">
              <w:r>
                <w:rPr>
                  <w:color w:val="2E74B5" w:themeColor="accent1" w:themeShade="BF"/>
                  <w:lang w:val="en-GB" w:eastAsia="zh-CN"/>
                </w:rPr>
                <w:t>Ericsson</w:t>
              </w:r>
            </w:ins>
          </w:p>
        </w:tc>
        <w:tc>
          <w:tcPr>
            <w:tcW w:w="7327" w:type="dxa"/>
          </w:tcPr>
          <w:p w:rsidR="00196C42" w:rsidRPr="00E179B4" w:rsidRDefault="00196C42" w:rsidP="008A034D">
            <w:pPr>
              <w:rPr>
                <w:ins w:id="65" w:author="Qualcomm" w:date="2018-05-21T15:31:00Z"/>
                <w:rFonts w:eastAsiaTheme="minorEastAsia"/>
                <w:color w:val="2E74B5" w:themeColor="accent1" w:themeShade="BF"/>
                <w:lang w:val="en-GB" w:eastAsia="zh-CN"/>
              </w:rPr>
            </w:pPr>
            <w:ins w:id="66" w:author="Qualcomm" w:date="2018-05-21T15:31:00Z">
              <w:r>
                <w:rPr>
                  <w:rFonts w:eastAsiaTheme="minorEastAsia"/>
                  <w:color w:val="2E74B5" w:themeColor="accent1" w:themeShade="BF"/>
                  <w:lang w:val="en-GB" w:eastAsia="zh-CN"/>
                </w:rPr>
                <w:t xml:space="preserve">Agree with TP but correction on 4.77 dB is </w:t>
              </w:r>
              <w:proofErr w:type="spellStart"/>
              <w:r>
                <w:rPr>
                  <w:rFonts w:eastAsiaTheme="minorEastAsia"/>
                  <w:color w:val="2E74B5" w:themeColor="accent1" w:themeShade="BF"/>
                  <w:lang w:val="en-GB" w:eastAsia="zh-CN"/>
                </w:rPr>
                <w:t>unneccessary</w:t>
              </w:r>
              <w:proofErr w:type="spellEnd"/>
            </w:ins>
          </w:p>
        </w:tc>
      </w:tr>
    </w:tbl>
    <w:p w:rsidR="00F8747B" w:rsidRDefault="00F8747B">
      <w:pPr>
        <w:rPr>
          <w:ins w:id="67" w:author="Qualcomm" w:date="2018-05-21T15:17:00Z"/>
          <w:lang w:eastAsia="ko-KR"/>
        </w:rPr>
      </w:pPr>
    </w:p>
    <w:p w:rsidR="001D54F8" w:rsidRPr="000B3236" w:rsidRDefault="002E2271">
      <w:pPr>
        <w:rPr>
          <w:sz w:val="32"/>
          <w:szCs w:val="32"/>
          <w:lang w:eastAsia="ko-KR"/>
          <w:rPrChange w:id="68" w:author="Qualcomm" w:date="2018-05-21T15:18:00Z">
            <w:rPr>
              <w:lang w:eastAsia="ko-KR"/>
            </w:rPr>
          </w:rPrChange>
        </w:rPr>
      </w:pPr>
      <w:ins w:id="69" w:author="Qualcomm" w:date="2018-05-21T15:17:00Z">
        <w:r w:rsidRPr="002E2271">
          <w:rPr>
            <w:b/>
            <w:sz w:val="28"/>
            <w:highlight w:val="cyan"/>
            <w:u w:val="single"/>
            <w:lang w:eastAsia="ko-KR"/>
            <w:rPrChange w:id="70" w:author="Qualcomm" w:date="2018-05-21T15:18:00Z">
              <w:rPr>
                <w:lang w:eastAsia="ko-KR"/>
              </w:rPr>
            </w:rPrChange>
          </w:rPr>
          <w:t xml:space="preserve">Proposal: </w:t>
        </w:r>
        <w:r w:rsidRPr="000B3236">
          <w:rPr>
            <w:sz w:val="32"/>
            <w:szCs w:val="32"/>
            <w:lang w:eastAsia="ko-KR"/>
            <w:rPrChange w:id="71" w:author="Qualcomm" w:date="2018-05-21T15:18:00Z">
              <w:rPr>
                <w:lang w:eastAsia="ko-KR"/>
              </w:rPr>
            </w:rPrChange>
          </w:rPr>
          <w:t xml:space="preserve">Agree with the above TP </w:t>
        </w:r>
        <w:r w:rsidRPr="000B3236">
          <w:rPr>
            <w:b/>
            <w:sz w:val="32"/>
            <w:szCs w:val="32"/>
            <w:lang w:eastAsia="ko-KR"/>
            <w:rPrChange w:id="72" w:author="Qualcomm" w:date="2018-05-21T15:18:00Z">
              <w:rPr>
                <w:lang w:eastAsia="ko-KR"/>
              </w:rPr>
            </w:rPrChange>
          </w:rPr>
          <w:t>without</w:t>
        </w:r>
      </w:ins>
      <w:ins w:id="73" w:author="Qualcomm" w:date="2018-05-21T15:18:00Z">
        <w:r w:rsidRPr="000B3236">
          <w:rPr>
            <w:b/>
            <w:sz w:val="32"/>
            <w:szCs w:val="32"/>
            <w:lang w:eastAsia="ko-KR"/>
            <w:rPrChange w:id="74" w:author="Qualcomm" w:date="2018-05-21T15:18:00Z">
              <w:rPr>
                <w:b/>
                <w:lang w:eastAsia="ko-KR"/>
              </w:rPr>
            </w:rPrChange>
          </w:rPr>
          <w:t xml:space="preserve"> </w:t>
        </w:r>
        <w:r w:rsidRPr="000B3236">
          <w:rPr>
            <w:sz w:val="32"/>
            <w:szCs w:val="32"/>
            <w:lang w:eastAsia="ko-KR"/>
            <w:rPrChange w:id="75" w:author="Qualcomm" w:date="2018-05-21T15:18:00Z">
              <w:rPr>
                <w:b/>
                <w:lang w:eastAsia="ko-KR"/>
              </w:rPr>
            </w:rPrChange>
          </w:rPr>
          <w:t>the correction of 4.77 dB to</w:t>
        </w:r>
        <w:r w:rsidRPr="000B3236">
          <w:rPr>
            <w:b/>
            <w:sz w:val="32"/>
            <w:szCs w:val="32"/>
            <w:lang w:eastAsia="ko-KR"/>
            <w:rPrChange w:id="76" w:author="Qualcomm" w:date="2018-05-21T15:18:00Z">
              <w:rPr>
                <w:b/>
                <w:lang w:eastAsia="ko-KR"/>
              </w:rPr>
            </w:rPrChange>
          </w:rPr>
          <w:t xml:space="preserve"> </w:t>
        </w:r>
        <w:r w:rsidRPr="000B3236">
          <w:rPr>
            <w:rFonts w:ascii="Times New Roman" w:hAnsi="Times New Roman"/>
            <w:color w:val="000000"/>
            <w:sz w:val="32"/>
            <w:szCs w:val="32"/>
            <w:lang w:eastAsia="zh-CN"/>
            <w:rPrChange w:id="77" w:author="Qualcomm" w:date="2018-05-21T15:18:00Z">
              <w:rPr>
                <w:rFonts w:ascii="Times New Roman" w:hAnsi="Times New Roman"/>
                <w:color w:val="000000"/>
                <w:sz w:val="16"/>
                <w:szCs w:val="20"/>
                <w:lang w:eastAsia="zh-CN"/>
              </w:rPr>
            </w:rPrChange>
          </w:rPr>
          <w:t>10log10(3)</w:t>
        </w:r>
        <w:r w:rsidRPr="000B3236">
          <w:rPr>
            <w:rFonts w:ascii="Times New Roman" w:eastAsia="Batang" w:hAnsi="Times New Roman"/>
            <w:color w:val="000000"/>
            <w:sz w:val="32"/>
            <w:szCs w:val="32"/>
            <w:lang w:val="en-GB" w:eastAsia="ko-KR"/>
            <w:rPrChange w:id="78" w:author="Qualcomm" w:date="2018-05-21T15:18:00Z">
              <w:rPr>
                <w:rFonts w:ascii="Times New Roman" w:eastAsia="Batang" w:hAnsi="Times New Roman"/>
                <w:color w:val="000000"/>
                <w:sz w:val="16"/>
                <w:szCs w:val="20"/>
                <w:lang w:val="en-GB" w:eastAsia="ko-KR"/>
              </w:rPr>
            </w:rPrChange>
          </w:rPr>
          <w:t xml:space="preserve"> </w:t>
        </w:r>
        <w:proofErr w:type="spellStart"/>
        <w:r w:rsidRPr="000B3236">
          <w:rPr>
            <w:rFonts w:ascii="Times New Roman" w:eastAsia="Batang" w:hAnsi="Times New Roman"/>
            <w:color w:val="000000"/>
            <w:sz w:val="32"/>
            <w:szCs w:val="32"/>
            <w:lang w:val="en-GB" w:eastAsia="ko-KR"/>
            <w:rPrChange w:id="79" w:author="Qualcomm" w:date="2018-05-21T15:18:00Z">
              <w:rPr>
                <w:rFonts w:ascii="Times New Roman" w:eastAsia="Batang" w:hAnsi="Times New Roman"/>
                <w:color w:val="000000"/>
                <w:sz w:val="16"/>
                <w:szCs w:val="20"/>
                <w:lang w:val="en-GB" w:eastAsia="ko-KR"/>
              </w:rPr>
            </w:rPrChange>
          </w:rPr>
          <w:t>dB</w:t>
        </w:r>
        <w:r w:rsidRPr="000B3236">
          <w:rPr>
            <w:rFonts w:ascii="Times New Roman" w:eastAsia="Batang" w:hAnsi="Times New Roman"/>
            <w:color w:val="000000"/>
            <w:sz w:val="32"/>
            <w:szCs w:val="32"/>
            <w:lang w:val="en-GB" w:eastAsia="ko-KR"/>
          </w:rPr>
          <w:t>.</w:t>
        </w:r>
      </w:ins>
      <w:proofErr w:type="spellEnd"/>
    </w:p>
    <w:bookmarkEnd w:id="2"/>
    <w:bookmarkEnd w:id="3"/>
    <w:p w:rsidR="00F8747B" w:rsidRDefault="005C421C">
      <w:pPr>
        <w:pStyle w:val="Heading2"/>
        <w:rPr>
          <w:b/>
        </w:rPr>
      </w:pPr>
      <w:r>
        <w:rPr>
          <w:b/>
        </w:rPr>
        <w:br w:type="column"/>
      </w:r>
      <w:proofErr w:type="spellStart"/>
      <w:r w:rsidR="00EE6404">
        <w:rPr>
          <w:b/>
        </w:rPr>
        <w:lastRenderedPageBreak/>
        <w:t>Fallback</w:t>
      </w:r>
      <w:proofErr w:type="spellEnd"/>
      <w:r w:rsidR="00EE6404">
        <w:rPr>
          <w:b/>
        </w:rPr>
        <w:t xml:space="preserve"> DMRS of PUSCH type A with length &lt;=7</w:t>
      </w:r>
    </w:p>
    <w:p w:rsidR="00F8747B" w:rsidRDefault="00EE6404">
      <w:pPr>
        <w:pStyle w:val="B1"/>
        <w:snapToGrid w:val="0"/>
        <w:spacing w:beforeLines="50" w:before="120"/>
        <w:ind w:left="0" w:firstLine="0"/>
        <w:rPr>
          <w:color w:val="000000"/>
          <w:kern w:val="2"/>
          <w:lang w:eastAsia="ko-KR"/>
        </w:rPr>
      </w:pPr>
      <w:r>
        <w:rPr>
          <w:color w:val="000000"/>
          <w:kern w:val="2"/>
          <w:lang w:eastAsia="ko-KR"/>
        </w:rPr>
        <w:t>It was pointed by ZTE, Sanechips that the PUSCH Type A for less than 7 needs to be updated, and propose the following TP.</w:t>
      </w:r>
    </w:p>
    <w:p w:rsidR="00F8747B" w:rsidRDefault="00F8747B">
      <w:pPr>
        <w:pStyle w:val="B1"/>
        <w:snapToGrid w:val="0"/>
        <w:spacing w:beforeLines="50" w:before="120"/>
        <w:ind w:left="0" w:firstLine="0"/>
        <w:rPr>
          <w:color w:val="000000"/>
          <w:kern w:val="2"/>
          <w:lang w:eastAsia="ko-KR"/>
        </w:rPr>
      </w:pPr>
    </w:p>
    <w:tbl>
      <w:tblPr>
        <w:tblStyle w:val="TableGrid"/>
        <w:tblW w:w="9629" w:type="dxa"/>
        <w:tblLayout w:type="fixed"/>
        <w:tblLook w:val="04A0" w:firstRow="1" w:lastRow="0" w:firstColumn="1" w:lastColumn="0" w:noHBand="0" w:noVBand="1"/>
      </w:tblPr>
      <w:tblGrid>
        <w:gridCol w:w="9629"/>
      </w:tblGrid>
      <w:tr w:rsidR="00F8747B">
        <w:tc>
          <w:tcPr>
            <w:tcW w:w="9629" w:type="dxa"/>
          </w:tcPr>
          <w:p w:rsidR="00F8747B" w:rsidRDefault="00EE6404">
            <w:pPr>
              <w:spacing w:afterLines="50" w:after="120"/>
              <w:rPr>
                <w:rFonts w:eastAsia="Malgun Gothic"/>
                <w:b/>
                <w:szCs w:val="20"/>
              </w:rPr>
            </w:pPr>
            <w:r>
              <w:rPr>
                <w:rFonts w:eastAsia="Malgun Gothic"/>
                <w:b/>
                <w:szCs w:val="20"/>
                <w:highlight w:val="yellow"/>
              </w:rPr>
              <w:t>TP for Section 6.2.2 in 38.214:</w:t>
            </w:r>
          </w:p>
          <w:p w:rsidR="00F8747B" w:rsidRDefault="00EE6404">
            <w:pPr>
              <w:pStyle w:val="Heading3"/>
              <w:numPr>
                <w:ilvl w:val="1"/>
                <w:numId w:val="0"/>
              </w:numPr>
              <w:snapToGrid w:val="0"/>
              <w:spacing w:before="380" w:after="140"/>
              <w:ind w:leftChars="300" w:left="1060" w:hangingChars="200" w:hanging="400"/>
              <w:rPr>
                <w:rFonts w:ascii="Times New Roman" w:hAnsi="Times New Roman"/>
                <w:color w:val="000000"/>
                <w:sz w:val="20"/>
                <w:szCs w:val="20"/>
              </w:rPr>
              <w:pPrChange w:id="80" w:author="ZTE" w:date="2018-05-05T16:07:00Z">
                <w:pPr>
                  <w:pStyle w:val="Heading3"/>
                  <w:keepLines/>
                  <w:numPr>
                    <w:ilvl w:val="1"/>
                  </w:numPr>
                  <w:tabs>
                    <w:tab w:val="center" w:pos="4536"/>
                    <w:tab w:val="right" w:pos="9072"/>
                  </w:tabs>
                  <w:ind w:leftChars="0" w:left="142" w:firstLineChars="0" w:firstLine="0"/>
                </w:pPr>
              </w:pPrChange>
            </w:pPr>
            <w:r>
              <w:rPr>
                <w:rFonts w:ascii="Times New Roman" w:hAnsi="Times New Roman"/>
                <w:color w:val="000000"/>
                <w:sz w:val="20"/>
                <w:szCs w:val="20"/>
              </w:rPr>
              <w:t>6.2.2</w:t>
            </w:r>
            <w:r>
              <w:rPr>
                <w:rFonts w:ascii="Times New Roman" w:hAnsi="Times New Roman"/>
                <w:color w:val="000000"/>
                <w:sz w:val="20"/>
                <w:szCs w:val="20"/>
              </w:rPr>
              <w:tab/>
              <w:t>UE DM-RS transmission procedure</w:t>
            </w:r>
          </w:p>
          <w:p w:rsidR="00F8747B" w:rsidRDefault="00EE6404">
            <w:pPr>
              <w:snapToGrid w:val="0"/>
              <w:rPr>
                <w:rFonts w:ascii="Times New Roman" w:hAnsi="Times New Roman"/>
                <w:snapToGrid w:val="0"/>
                <w:color w:val="000000"/>
                <w:kern w:val="2"/>
                <w:sz w:val="20"/>
                <w:szCs w:val="20"/>
                <w:lang w:eastAsia="ko-KR"/>
              </w:rPr>
              <w:pPrChange w:id="81" w:author="ZTE" w:date="2018-05-05T15:57:00Z">
                <w:pPr>
                  <w:keepLines/>
                  <w:tabs>
                    <w:tab w:val="center" w:pos="4536"/>
                    <w:tab w:val="right" w:pos="9072"/>
                  </w:tabs>
                </w:pPr>
              </w:pPrChange>
            </w:pPr>
            <w:r>
              <w:rPr>
                <w:rFonts w:ascii="Times New Roman" w:eastAsiaTheme="minorEastAsia" w:hAnsi="Times New Roman"/>
                <w:snapToGrid w:val="0"/>
                <w:color w:val="000000"/>
                <w:kern w:val="2"/>
                <w:sz w:val="20"/>
                <w:szCs w:val="20"/>
                <w:lang w:eastAsia="ko-KR"/>
              </w:rPr>
              <w:t xml:space="preserve">When transmitted PUSCH is not scheduled by PDCCH format 0_1 with CRC scrambled by C-RNTI or CS-RNTI, the UE shall use single symbol front-loaded DM-RS of configuration type 1 on DM-RS port 0 </w:t>
            </w:r>
            <w:r>
              <w:rPr>
                <w:rFonts w:ascii="Times New Roman" w:eastAsiaTheme="minorEastAsia" w:hAnsi="Times New Roman"/>
                <w:snapToGrid w:val="0"/>
                <w:color w:val="000000"/>
                <w:sz w:val="20"/>
                <w:szCs w:val="20"/>
              </w:rPr>
              <w:t xml:space="preserve">and </w:t>
            </w:r>
            <w:r>
              <w:rPr>
                <w:rFonts w:ascii="Times New Roman" w:eastAsiaTheme="minorEastAsia" w:hAnsi="Times New Roman"/>
                <w:snapToGrid w:val="0"/>
                <w:color w:val="000000"/>
                <w:kern w:val="2"/>
                <w:sz w:val="20"/>
                <w:szCs w:val="20"/>
                <w:lang w:eastAsia="ko-KR"/>
              </w:rPr>
              <w:t>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w:t>
            </w:r>
          </w:p>
          <w:p w:rsidR="00F8747B" w:rsidRDefault="00EE6404">
            <w:pPr>
              <w:snapToGrid w:val="0"/>
              <w:rPr>
                <w:rFonts w:ascii="Times New Roman" w:hAnsi="Times New Roman"/>
                <w:snapToGrid w:val="0"/>
                <w:color w:val="000000"/>
                <w:kern w:val="2"/>
                <w:sz w:val="20"/>
                <w:szCs w:val="20"/>
                <w:lang w:eastAsia="ko-KR"/>
              </w:rPr>
              <w:pPrChange w:id="82" w:author="ZTE" w:date="2018-05-05T15:57:00Z">
                <w:pPr>
                  <w:keepLines/>
                  <w:tabs>
                    <w:tab w:val="center" w:pos="4536"/>
                    <w:tab w:val="right" w:pos="9072"/>
                  </w:tabs>
                </w:pPr>
              </w:pPrChange>
            </w:pPr>
            <w:r>
              <w:rPr>
                <w:rFonts w:ascii="Times New Roman" w:eastAsiaTheme="minorEastAsia" w:hAnsi="Times New Roman"/>
                <w:snapToGrid w:val="0"/>
                <w:color w:val="000000"/>
                <w:kern w:val="2"/>
                <w:sz w:val="20"/>
                <w:szCs w:val="20"/>
                <w:lang w:eastAsia="ko-KR"/>
              </w:rPr>
              <w:t>If frequency hopping is disabled:</w:t>
            </w:r>
          </w:p>
          <w:p w:rsidR="00F8747B" w:rsidRDefault="00EE6404">
            <w:pPr>
              <w:pStyle w:val="B1"/>
              <w:snapToGrid w:val="0"/>
              <w:ind w:firstLine="400"/>
              <w:rPr>
                <w:rFonts w:ascii="Times New Roman" w:hAnsi="Times New Roman"/>
                <w:snapToGrid w:val="0"/>
                <w:color w:val="000000"/>
                <w:sz w:val="20"/>
                <w:szCs w:val="20"/>
              </w:rPr>
              <w:pPrChange w:id="83" w:author="ZTE" w:date="2018-05-05T15:57:00Z">
                <w:pPr>
                  <w:pStyle w:val="B1"/>
                  <w:keepLines/>
                  <w:tabs>
                    <w:tab w:val="center" w:pos="4536"/>
                    <w:tab w:val="right" w:pos="9072"/>
                  </w:tabs>
                </w:pPr>
              </w:pPrChange>
            </w:pPr>
            <w:r>
              <w:rPr>
                <w:rFonts w:ascii="Times New Roman" w:eastAsiaTheme="minorEastAsia" w:hAnsi="Times New Roman"/>
                <w:snapToGrid w:val="0"/>
                <w:color w:val="000000"/>
                <w:sz w:val="20"/>
                <w:szCs w:val="20"/>
              </w:rPr>
              <w:t>-</w:t>
            </w:r>
            <w:r>
              <w:rPr>
                <w:rFonts w:ascii="Times New Roman" w:eastAsiaTheme="minorEastAsia" w:hAnsi="Times New Roman"/>
                <w:snapToGrid w:val="0"/>
                <w:color w:val="000000"/>
                <w:sz w:val="20"/>
                <w:szCs w:val="20"/>
              </w:rPr>
              <w:tab/>
            </w:r>
            <w:del w:id="84" w:author="ZTE" w:date="2018-05-05T15:56:00Z">
              <w:r>
                <w:rPr>
                  <w:rFonts w:ascii="Times New Roman" w:eastAsiaTheme="minorEastAsia" w:hAnsi="Times New Roman"/>
                  <w:snapToGrid w:val="0"/>
                  <w:color w:val="000000"/>
                  <w:sz w:val="20"/>
                  <w:szCs w:val="20"/>
                </w:rPr>
                <w:delText>For PUSCH with allocation duration of more than 7 symbols, t</w:delText>
              </w:r>
            </w:del>
            <w:ins w:id="85" w:author="ZTE" w:date="2018-05-05T15:56:00Z">
              <w:r>
                <w:rPr>
                  <w:rFonts w:ascii="Times New Roman" w:hAnsi="Times New Roman" w:hint="eastAsia"/>
                  <w:snapToGrid w:val="0"/>
                  <w:color w:val="000000"/>
                  <w:sz w:val="20"/>
                  <w:szCs w:val="20"/>
                  <w:lang w:eastAsia="zh-CN"/>
                </w:rPr>
                <w:t>T</w:t>
              </w:r>
            </w:ins>
            <w:r>
              <w:rPr>
                <w:rFonts w:ascii="Times New Roman" w:eastAsiaTheme="minorEastAsia" w:hAnsi="Times New Roman"/>
                <w:snapToGrid w:val="0"/>
                <w:color w:val="000000"/>
                <w:sz w:val="20"/>
                <w:szCs w:val="20"/>
              </w:rPr>
              <w:t xml:space="preserve">he UE shall assume </w:t>
            </w:r>
            <w:r>
              <w:rPr>
                <w:rFonts w:ascii="Times New Roman" w:eastAsiaTheme="minorEastAsia" w:hAnsi="Times New Roman"/>
                <w:i/>
                <w:snapToGrid w:val="0"/>
                <w:color w:val="000000"/>
                <w:sz w:val="20"/>
                <w:szCs w:val="20"/>
              </w:rPr>
              <w:t>dmrs-AdditionalPosition</w:t>
            </w:r>
            <w:r>
              <w:rPr>
                <w:rFonts w:ascii="Times New Roman" w:eastAsiaTheme="minorEastAsia" w:hAnsi="Times New Roman"/>
                <w:snapToGrid w:val="0"/>
                <w:color w:val="000000"/>
                <w:sz w:val="20"/>
                <w:szCs w:val="20"/>
              </w:rPr>
              <w:t>=</w:t>
            </w:r>
            <w:r>
              <w:rPr>
                <w:rFonts w:ascii="Times New Roman" w:eastAsiaTheme="minorEastAsia" w:hAnsi="Times New Roman"/>
                <w:snapToGrid w:val="0"/>
                <w:color w:val="000000"/>
                <w:sz w:val="20"/>
                <w:szCs w:val="20"/>
                <w:lang w:val="en-GB"/>
              </w:rPr>
              <w:t>’pos2’</w:t>
            </w:r>
            <w:r>
              <w:rPr>
                <w:rFonts w:ascii="Times New Roman" w:eastAsiaTheme="minorEastAsia" w:hAnsi="Times New Roman"/>
                <w:snapToGrid w:val="0"/>
                <w:color w:val="000000"/>
                <w:sz w:val="20"/>
                <w:szCs w:val="20"/>
              </w:rPr>
              <w:t xml:space="preserve"> and up to two additional DM-RS can be transmitted according to PUSCH duration</w:t>
            </w:r>
            <w:ins w:id="86" w:author="ZTE" w:date="2018-05-05T15:57:00Z">
              <w:r>
                <w:rPr>
                  <w:rFonts w:ascii="Times New Roman" w:hAnsi="Times New Roman" w:hint="eastAsia"/>
                  <w:snapToGrid w:val="0"/>
                  <w:color w:val="000000"/>
                  <w:sz w:val="20"/>
                  <w:szCs w:val="20"/>
                  <w:lang w:eastAsia="zh-CN"/>
                </w:rPr>
                <w:t>.</w:t>
              </w:r>
            </w:ins>
            <w:del w:id="87" w:author="ZTE" w:date="2018-05-05T15:57:00Z">
              <w:r>
                <w:rPr>
                  <w:rFonts w:ascii="Times New Roman" w:eastAsiaTheme="minorEastAsia" w:hAnsi="Times New Roman"/>
                  <w:snapToGrid w:val="0"/>
                  <w:color w:val="000000"/>
                  <w:sz w:val="20"/>
                  <w:szCs w:val="20"/>
                </w:rPr>
                <w:delText>, or</w:delText>
              </w:r>
            </w:del>
          </w:p>
          <w:p w:rsidR="00F8747B" w:rsidRDefault="00EE6404">
            <w:pPr>
              <w:pStyle w:val="B1"/>
              <w:snapToGrid w:val="0"/>
              <w:ind w:firstLine="400"/>
              <w:rPr>
                <w:del w:id="88" w:author="ZTE" w:date="2018-05-05T15:56:00Z"/>
                <w:rFonts w:ascii="Times New Roman" w:hAnsi="Times New Roman"/>
                <w:snapToGrid w:val="0"/>
                <w:color w:val="000000"/>
                <w:sz w:val="20"/>
                <w:szCs w:val="20"/>
              </w:rPr>
              <w:pPrChange w:id="89" w:author="ZTE" w:date="2018-05-05T15:57:00Z">
                <w:pPr>
                  <w:pStyle w:val="B1"/>
                  <w:keepLines/>
                  <w:tabs>
                    <w:tab w:val="center" w:pos="4536"/>
                    <w:tab w:val="right" w:pos="9072"/>
                  </w:tabs>
                </w:pPr>
              </w:pPrChange>
            </w:pPr>
            <w:del w:id="90" w:author="ZTE" w:date="2018-05-05T15:56:00Z">
              <w:r>
                <w:rPr>
                  <w:rFonts w:ascii="Times New Roman" w:eastAsiaTheme="minorEastAsia" w:hAnsi="Times New Roman"/>
                  <w:snapToGrid w:val="0"/>
                  <w:color w:val="000000"/>
                  <w:sz w:val="20"/>
                  <w:szCs w:val="20"/>
                </w:rPr>
                <w:delText>-</w:delText>
              </w:r>
              <w:r>
                <w:rPr>
                  <w:rFonts w:ascii="Times New Roman" w:eastAsiaTheme="minorEastAsia" w:hAnsi="Times New Roman"/>
                  <w:snapToGrid w:val="0"/>
                  <w:color w:val="000000"/>
                  <w:sz w:val="20"/>
                  <w:szCs w:val="20"/>
                </w:rPr>
                <w:tab/>
                <w:delText xml:space="preserve">For PUSCH with allocation duration of 7 symbols with mapping type B, the UE shall assume </w:delText>
              </w:r>
              <w:r>
                <w:rPr>
                  <w:rFonts w:ascii="Times New Roman" w:eastAsiaTheme="minorEastAsia" w:hAnsi="Times New Roman"/>
                  <w:i/>
                  <w:snapToGrid w:val="0"/>
                  <w:color w:val="000000"/>
                  <w:sz w:val="20"/>
                  <w:szCs w:val="20"/>
                </w:rPr>
                <w:delText>dmrs-AdditionalPosition</w:delText>
              </w:r>
              <w:r>
                <w:rPr>
                  <w:rFonts w:ascii="Times New Roman" w:eastAsiaTheme="minorEastAsia" w:hAnsi="Times New Roman"/>
                  <w:snapToGrid w:val="0"/>
                  <w:color w:val="000000"/>
                  <w:sz w:val="20"/>
                  <w:szCs w:val="20"/>
                </w:rPr>
                <w:delText>=</w:delText>
              </w:r>
              <w:r>
                <w:rPr>
                  <w:rFonts w:ascii="Times New Roman" w:eastAsiaTheme="minorEastAsia" w:hAnsi="Times New Roman"/>
                  <w:snapToGrid w:val="0"/>
                  <w:color w:val="000000"/>
                  <w:sz w:val="20"/>
                  <w:szCs w:val="20"/>
                  <w:lang w:val="en-GB"/>
                </w:rPr>
                <w:delText>’pos1’</w:delText>
              </w:r>
              <w:r>
                <w:rPr>
                  <w:rFonts w:ascii="Times New Roman" w:eastAsiaTheme="minorEastAsia" w:hAnsi="Times New Roman"/>
                  <w:snapToGrid w:val="0"/>
                  <w:color w:val="000000"/>
                  <w:sz w:val="20"/>
                  <w:szCs w:val="20"/>
                </w:rPr>
                <w:delText xml:space="preserve"> and one additional DM-RS can be transmitted </w:delText>
              </w:r>
            </w:del>
          </w:p>
          <w:p w:rsidR="00F8747B" w:rsidRDefault="00EE6404">
            <w:pPr>
              <w:pStyle w:val="B1"/>
              <w:snapToGrid w:val="0"/>
              <w:ind w:firstLine="400"/>
              <w:rPr>
                <w:rFonts w:ascii="Times New Roman" w:hAnsi="Times New Roman"/>
                <w:snapToGrid w:val="0"/>
                <w:sz w:val="20"/>
                <w:szCs w:val="20"/>
              </w:rPr>
              <w:pPrChange w:id="91" w:author="ZTE" w:date="2018-05-05T15:57:00Z">
                <w:pPr>
                  <w:pStyle w:val="B1"/>
                  <w:keepLines/>
                  <w:tabs>
                    <w:tab w:val="center" w:pos="4536"/>
                    <w:tab w:val="right" w:pos="9072"/>
                  </w:tabs>
                </w:pPr>
              </w:pPrChange>
            </w:pPr>
            <w:del w:id="92" w:author="ZTE" w:date="2018-05-05T15:56:00Z">
              <w:r>
                <w:rPr>
                  <w:rFonts w:ascii="Times New Roman" w:eastAsiaTheme="minorEastAsia" w:hAnsi="Times New Roman"/>
                  <w:snapToGrid w:val="0"/>
                  <w:sz w:val="20"/>
                  <w:szCs w:val="20"/>
                </w:rPr>
                <w:delText>-</w:delText>
              </w:r>
              <w:r>
                <w:rPr>
                  <w:rFonts w:ascii="Times New Roman" w:eastAsiaTheme="minorEastAsia" w:hAnsi="Times New Roman"/>
                  <w:snapToGrid w:val="0"/>
                  <w:sz w:val="20"/>
                  <w:szCs w:val="20"/>
                </w:rPr>
                <w:tab/>
                <w:delText xml:space="preserve">For PUSCH with allocation duration of less than 7 symbols with mapping type B, the UE shall assume </w:delText>
              </w:r>
              <w:r>
                <w:rPr>
                  <w:rFonts w:ascii="Times New Roman" w:eastAsiaTheme="minorEastAsia" w:hAnsi="Times New Roman"/>
                  <w:i/>
                  <w:snapToGrid w:val="0"/>
                  <w:color w:val="000000"/>
                  <w:sz w:val="20"/>
                  <w:szCs w:val="20"/>
                </w:rPr>
                <w:delText>dmrs-AdditionalPosition</w:delText>
              </w:r>
              <w:r>
                <w:rPr>
                  <w:rFonts w:ascii="Times New Roman" w:eastAsiaTheme="minorEastAsia" w:hAnsi="Times New Roman"/>
                  <w:snapToGrid w:val="0"/>
                  <w:color w:val="000000"/>
                  <w:sz w:val="20"/>
                  <w:szCs w:val="20"/>
                </w:rPr>
                <w:delText>=</w:delText>
              </w:r>
              <w:r>
                <w:rPr>
                  <w:rFonts w:ascii="Times New Roman" w:eastAsiaTheme="minorEastAsia" w:hAnsi="Times New Roman"/>
                  <w:snapToGrid w:val="0"/>
                  <w:color w:val="000000"/>
                  <w:sz w:val="20"/>
                  <w:szCs w:val="20"/>
                  <w:lang w:val="en-GB"/>
                </w:rPr>
                <w:delText>’pos0’</w:delText>
              </w:r>
              <w:r>
                <w:rPr>
                  <w:rFonts w:ascii="Times New Roman" w:eastAsiaTheme="minorEastAsia" w:hAnsi="Times New Roman"/>
                  <w:snapToGrid w:val="0"/>
                  <w:color w:val="000000"/>
                  <w:sz w:val="20"/>
                  <w:szCs w:val="20"/>
                </w:rPr>
                <w:delText xml:space="preserve"> and </w:delText>
              </w:r>
              <w:r>
                <w:rPr>
                  <w:rFonts w:ascii="Times New Roman" w:eastAsiaTheme="minorEastAsia" w:hAnsi="Times New Roman"/>
                  <w:snapToGrid w:val="0"/>
                  <w:sz w:val="20"/>
                  <w:szCs w:val="20"/>
                </w:rPr>
                <w:delText>not transmit additional DM-RS.</w:delText>
              </w:r>
            </w:del>
          </w:p>
          <w:p w:rsidR="00F8747B" w:rsidRDefault="00EE6404">
            <w:pPr>
              <w:snapToGrid w:val="0"/>
              <w:rPr>
                <w:rFonts w:ascii="Times New Roman" w:hAnsi="Times New Roman"/>
                <w:snapToGrid w:val="0"/>
                <w:color w:val="000000"/>
                <w:kern w:val="2"/>
                <w:sz w:val="20"/>
                <w:szCs w:val="20"/>
                <w:lang w:eastAsia="ko-KR"/>
              </w:rPr>
              <w:pPrChange w:id="93" w:author="ZTE" w:date="2018-05-05T15:57:00Z">
                <w:pPr>
                  <w:keepLines/>
                  <w:tabs>
                    <w:tab w:val="center" w:pos="4536"/>
                    <w:tab w:val="right" w:pos="9072"/>
                  </w:tabs>
                </w:pPr>
              </w:pPrChange>
            </w:pPr>
            <w:r>
              <w:rPr>
                <w:rFonts w:ascii="Times New Roman" w:eastAsiaTheme="minorEastAsia" w:hAnsi="Times New Roman"/>
                <w:snapToGrid w:val="0"/>
                <w:color w:val="000000"/>
                <w:kern w:val="2"/>
                <w:sz w:val="20"/>
                <w:szCs w:val="20"/>
                <w:lang w:eastAsia="ko-KR"/>
              </w:rPr>
              <w:t>If frequency hopping is enabled:</w:t>
            </w:r>
          </w:p>
          <w:p w:rsidR="00F8747B" w:rsidRDefault="00EE6404">
            <w:pPr>
              <w:pStyle w:val="B1"/>
              <w:snapToGrid w:val="0"/>
              <w:ind w:firstLine="400"/>
              <w:rPr>
                <w:rFonts w:ascii="Times New Roman" w:hAnsi="Times New Roman"/>
                <w:snapToGrid w:val="0"/>
                <w:color w:val="000000"/>
                <w:sz w:val="20"/>
                <w:szCs w:val="20"/>
              </w:rPr>
              <w:pPrChange w:id="94" w:author="ZTE" w:date="2018-05-05T15:57:00Z">
                <w:pPr>
                  <w:pStyle w:val="B1"/>
                  <w:keepLines/>
                  <w:tabs>
                    <w:tab w:val="center" w:pos="4536"/>
                    <w:tab w:val="right" w:pos="9072"/>
                  </w:tabs>
                </w:pPr>
              </w:pPrChange>
            </w:pPr>
            <w:r>
              <w:rPr>
                <w:rFonts w:ascii="Times New Roman" w:eastAsiaTheme="minorEastAsia" w:hAnsi="Times New Roman"/>
                <w:snapToGrid w:val="0"/>
                <w:color w:val="000000"/>
                <w:sz w:val="20"/>
                <w:szCs w:val="20"/>
              </w:rPr>
              <w:t>-</w:t>
            </w:r>
            <w:r>
              <w:rPr>
                <w:rFonts w:ascii="Times New Roman" w:eastAsiaTheme="minorEastAsia" w:hAnsi="Times New Roman"/>
                <w:snapToGrid w:val="0"/>
                <w:color w:val="000000"/>
                <w:sz w:val="20"/>
                <w:szCs w:val="20"/>
              </w:rPr>
              <w:tab/>
              <w:t xml:space="preserve">The UE shall assume </w:t>
            </w:r>
            <w:r>
              <w:rPr>
                <w:rFonts w:ascii="Times New Roman" w:eastAsiaTheme="minorEastAsia" w:hAnsi="Times New Roman"/>
                <w:i/>
                <w:snapToGrid w:val="0"/>
                <w:color w:val="000000"/>
                <w:sz w:val="20"/>
                <w:szCs w:val="20"/>
              </w:rPr>
              <w:t>dmrs-AdditionalPosition</w:t>
            </w:r>
            <w:r>
              <w:rPr>
                <w:rFonts w:ascii="Times New Roman" w:eastAsiaTheme="minorEastAsia" w:hAnsi="Times New Roman"/>
                <w:snapToGrid w:val="0"/>
                <w:color w:val="000000"/>
                <w:sz w:val="20"/>
                <w:szCs w:val="20"/>
              </w:rPr>
              <w:t>=’</w:t>
            </w:r>
            <w:r>
              <w:rPr>
                <w:rFonts w:ascii="Times New Roman" w:eastAsiaTheme="minorEastAsia" w:hAnsi="Times New Roman"/>
                <w:snapToGrid w:val="0"/>
                <w:color w:val="000000"/>
                <w:sz w:val="20"/>
                <w:szCs w:val="20"/>
                <w:lang w:val="en-GB"/>
              </w:rPr>
              <w:t>pos1’</w:t>
            </w:r>
            <w:r>
              <w:rPr>
                <w:rFonts w:ascii="Times New Roman" w:eastAsiaTheme="minorEastAsia" w:hAnsi="Times New Roman"/>
                <w:snapToGrid w:val="0"/>
                <w:color w:val="000000"/>
                <w:sz w:val="20"/>
                <w:szCs w:val="20"/>
              </w:rPr>
              <w:t xml:space="preserve"> and up to one additional DM-RS can be transmitted according to PUSCH duration</w:t>
            </w:r>
            <w:r>
              <w:rPr>
                <w:rFonts w:ascii="Times New Roman" w:eastAsiaTheme="minorEastAsia" w:hAnsi="Times New Roman"/>
                <w:snapToGrid w:val="0"/>
                <w:color w:val="000000"/>
                <w:sz w:val="20"/>
                <w:szCs w:val="20"/>
                <w:lang w:val="en-GB"/>
              </w:rPr>
              <w:t>.</w:t>
            </w:r>
          </w:p>
          <w:p w:rsidR="00F8747B" w:rsidRDefault="008653CC">
            <w:pPr>
              <w:rPr>
                <w:rFonts w:ascii="Times New Roman" w:hAnsi="Times New Roman"/>
                <w:color w:val="000000"/>
                <w:sz w:val="20"/>
                <w:szCs w:val="20"/>
              </w:rPr>
            </w:pPr>
            <w:r>
              <w:rPr>
                <w:rFonts w:ascii="Times New Roman" w:hAnsi="Times New Roman"/>
                <w:color w:val="000000"/>
                <w:sz w:val="20"/>
                <w:szCs w:val="20"/>
              </w:rPr>
              <w:t>…</w:t>
            </w:r>
          </w:p>
          <w:p w:rsidR="00F8747B" w:rsidRDefault="00F8747B">
            <w:pPr>
              <w:rPr>
                <w:color w:val="000000"/>
                <w:kern w:val="2"/>
                <w:szCs w:val="20"/>
              </w:rPr>
            </w:pPr>
          </w:p>
        </w:tc>
      </w:tr>
    </w:tbl>
    <w:p w:rsidR="00F8747B" w:rsidRDefault="00F8747B"/>
    <w:p w:rsidR="00F8747B" w:rsidRDefault="00F8747B">
      <w:pPr>
        <w:pStyle w:val="11"/>
        <w:ind w:left="0"/>
        <w:rPr>
          <w:rFonts w:ascii="Times New Roman" w:hAnsi="Times New Roman"/>
          <w:b/>
          <w:i/>
          <w:lang w:val="en-GB" w:eastAsia="zh-CN"/>
        </w:rPr>
      </w:pPr>
    </w:p>
    <w:tbl>
      <w:tblPr>
        <w:tblStyle w:val="TableGrid"/>
        <w:tblW w:w="9307" w:type="dxa"/>
        <w:tblLayout w:type="fixed"/>
        <w:tblLook w:val="04A0" w:firstRow="1" w:lastRow="0" w:firstColumn="1" w:lastColumn="0" w:noHBand="0" w:noVBand="1"/>
      </w:tblPr>
      <w:tblGrid>
        <w:gridCol w:w="1980"/>
        <w:gridCol w:w="7327"/>
      </w:tblGrid>
      <w:tr w:rsidR="00F8747B">
        <w:tc>
          <w:tcPr>
            <w:tcW w:w="1980" w:type="dxa"/>
          </w:tcPr>
          <w:p w:rsidR="00F8747B" w:rsidRDefault="00EE6404">
            <w:pPr>
              <w:rPr>
                <w:b/>
                <w:lang w:val="en-GB" w:eastAsia="zh-CN"/>
              </w:rPr>
            </w:pPr>
            <w:r>
              <w:rPr>
                <w:b/>
                <w:lang w:val="en-GB" w:eastAsia="zh-CN"/>
              </w:rPr>
              <w:t>Company</w:t>
            </w:r>
          </w:p>
        </w:tc>
        <w:tc>
          <w:tcPr>
            <w:tcW w:w="7327" w:type="dxa"/>
          </w:tcPr>
          <w:p w:rsidR="00F8747B" w:rsidRDefault="00EE6404">
            <w:pPr>
              <w:rPr>
                <w:b/>
                <w:lang w:eastAsia="zh-CN"/>
              </w:rPr>
            </w:pPr>
            <w:r>
              <w:rPr>
                <w:b/>
                <w:lang w:eastAsia="zh-CN"/>
              </w:rPr>
              <w:t>Views</w:t>
            </w:r>
          </w:p>
        </w:tc>
      </w:tr>
      <w:tr w:rsidR="00F8747B">
        <w:tc>
          <w:tcPr>
            <w:tcW w:w="1980" w:type="dxa"/>
          </w:tcPr>
          <w:p w:rsidR="00F8747B" w:rsidRDefault="00EE6404">
            <w:pPr>
              <w:rPr>
                <w:lang w:val="en-GB" w:eastAsia="zh-CN"/>
              </w:rPr>
            </w:pPr>
            <w:r>
              <w:rPr>
                <w:lang w:val="en-GB" w:eastAsia="zh-CN"/>
              </w:rPr>
              <w:t>ZTE, Sanechips</w:t>
            </w:r>
          </w:p>
        </w:tc>
        <w:tc>
          <w:tcPr>
            <w:tcW w:w="7327" w:type="dxa"/>
          </w:tcPr>
          <w:p w:rsidR="00F8747B" w:rsidRDefault="00EE6404">
            <w:pPr>
              <w:rPr>
                <w:lang w:val="en-GB" w:eastAsia="zh-CN"/>
              </w:rPr>
            </w:pPr>
            <w:r>
              <w:rPr>
                <w:lang w:val="en-GB" w:eastAsia="zh-CN"/>
              </w:rPr>
              <w:t>Support above TP</w:t>
            </w:r>
          </w:p>
        </w:tc>
      </w:tr>
      <w:tr w:rsidR="00F8747B">
        <w:trPr>
          <w:trHeight w:val="219"/>
        </w:trPr>
        <w:tc>
          <w:tcPr>
            <w:tcW w:w="1980" w:type="dxa"/>
          </w:tcPr>
          <w:p w:rsidR="00F8747B" w:rsidRDefault="00EE6404">
            <w:pPr>
              <w:spacing w:before="120"/>
              <w:ind w:firstLineChars="200" w:firstLine="440"/>
              <w:rPr>
                <w:rFonts w:eastAsiaTheme="minorEastAsia"/>
                <w:lang w:val="en-GB" w:eastAsia="zh-CN"/>
              </w:rPr>
            </w:pPr>
            <w:r>
              <w:rPr>
                <w:lang w:val="en-GB" w:eastAsia="zh-CN"/>
              </w:rPr>
              <w:t>Qualcomm</w:t>
            </w:r>
          </w:p>
        </w:tc>
        <w:tc>
          <w:tcPr>
            <w:tcW w:w="7327" w:type="dxa"/>
          </w:tcPr>
          <w:p w:rsidR="00F8747B" w:rsidRDefault="00EE6404">
            <w:pPr>
              <w:spacing w:before="120"/>
              <w:ind w:firstLineChars="200" w:firstLine="440"/>
              <w:rPr>
                <w:rFonts w:eastAsiaTheme="minorEastAsia"/>
                <w:lang w:val="en-GB" w:eastAsia="zh-CN"/>
              </w:rPr>
            </w:pPr>
            <w:r>
              <w:rPr>
                <w:lang w:val="en-GB" w:eastAsia="zh-CN"/>
              </w:rPr>
              <w:t>Agree</w:t>
            </w:r>
          </w:p>
        </w:tc>
      </w:tr>
      <w:tr w:rsidR="00F8747B">
        <w:trPr>
          <w:trHeight w:val="219"/>
        </w:trPr>
        <w:tc>
          <w:tcPr>
            <w:tcW w:w="1980" w:type="dxa"/>
          </w:tcPr>
          <w:p w:rsidR="00F8747B" w:rsidRDefault="00EE6404">
            <w:pPr>
              <w:rPr>
                <w:lang w:val="en-GB" w:eastAsia="zh-CN"/>
              </w:rPr>
            </w:pPr>
            <w:r>
              <w:rPr>
                <w:lang w:val="en-GB" w:eastAsia="zh-CN"/>
              </w:rPr>
              <w:t>Spreadtrum</w:t>
            </w:r>
          </w:p>
        </w:tc>
        <w:tc>
          <w:tcPr>
            <w:tcW w:w="7327" w:type="dxa"/>
          </w:tcPr>
          <w:p w:rsidR="00F8747B" w:rsidRDefault="00EE6404">
            <w:pPr>
              <w:rPr>
                <w:lang w:val="en-GB" w:eastAsia="zh-CN"/>
              </w:rPr>
            </w:pPr>
            <w:r>
              <w:rPr>
                <w:lang w:val="en-GB" w:eastAsia="zh-CN"/>
              </w:rPr>
              <w:t>Support the TP</w:t>
            </w:r>
          </w:p>
        </w:tc>
      </w:tr>
      <w:tr w:rsidR="004F418A">
        <w:trPr>
          <w:trHeight w:val="219"/>
        </w:trPr>
        <w:tc>
          <w:tcPr>
            <w:tcW w:w="1980" w:type="dxa"/>
          </w:tcPr>
          <w:p w:rsidR="004F418A" w:rsidRDefault="004F418A">
            <w:pPr>
              <w:rPr>
                <w:lang w:val="en-GB" w:eastAsia="ko-KR"/>
              </w:rPr>
            </w:pPr>
            <w:r>
              <w:rPr>
                <w:rFonts w:hint="eastAsia"/>
                <w:lang w:val="en-GB" w:eastAsia="ko-KR"/>
              </w:rPr>
              <w:t>LG</w:t>
            </w:r>
          </w:p>
        </w:tc>
        <w:tc>
          <w:tcPr>
            <w:tcW w:w="7327" w:type="dxa"/>
          </w:tcPr>
          <w:p w:rsidR="004F418A" w:rsidRDefault="004F418A">
            <w:pPr>
              <w:rPr>
                <w:lang w:val="en-GB" w:eastAsia="ko-KR"/>
              </w:rPr>
            </w:pPr>
            <w:r>
              <w:rPr>
                <w:rFonts w:hint="eastAsia"/>
                <w:lang w:val="en-GB" w:eastAsia="ko-KR"/>
              </w:rPr>
              <w:t>Support</w:t>
            </w:r>
          </w:p>
        </w:tc>
      </w:tr>
      <w:tr w:rsidR="008653CC">
        <w:trPr>
          <w:trHeight w:val="219"/>
        </w:trPr>
        <w:tc>
          <w:tcPr>
            <w:tcW w:w="1980" w:type="dxa"/>
          </w:tcPr>
          <w:p w:rsidR="008653CC" w:rsidRPr="008653CC" w:rsidRDefault="008653CC">
            <w:pPr>
              <w:rPr>
                <w:rFonts w:eastAsiaTheme="minorEastAsia"/>
                <w:lang w:val="en-GB" w:eastAsia="zh-CN"/>
              </w:rPr>
            </w:pPr>
            <w:r>
              <w:rPr>
                <w:rFonts w:eastAsiaTheme="minorEastAsia" w:hint="eastAsia"/>
                <w:lang w:val="en-GB" w:eastAsia="zh-CN"/>
              </w:rPr>
              <w:t>OPPO</w:t>
            </w:r>
          </w:p>
        </w:tc>
        <w:tc>
          <w:tcPr>
            <w:tcW w:w="7327" w:type="dxa"/>
          </w:tcPr>
          <w:p w:rsidR="008653CC" w:rsidRPr="008653CC" w:rsidRDefault="008653CC">
            <w:pPr>
              <w:rPr>
                <w:rFonts w:eastAsiaTheme="minorEastAsia"/>
                <w:lang w:val="en-GB" w:eastAsia="zh-CN"/>
              </w:rPr>
            </w:pPr>
            <w:r>
              <w:rPr>
                <w:rFonts w:eastAsiaTheme="minorEastAsia"/>
                <w:lang w:val="en-GB" w:eastAsia="zh-CN"/>
              </w:rPr>
              <w:t>S</w:t>
            </w:r>
            <w:r>
              <w:rPr>
                <w:rFonts w:eastAsiaTheme="minorEastAsia" w:hint="eastAsia"/>
                <w:lang w:val="en-GB" w:eastAsia="zh-CN"/>
              </w:rPr>
              <w:t>upport the TP.</w:t>
            </w:r>
          </w:p>
        </w:tc>
      </w:tr>
      <w:tr w:rsidR="00901308">
        <w:trPr>
          <w:trHeight w:val="219"/>
        </w:trPr>
        <w:tc>
          <w:tcPr>
            <w:tcW w:w="1980" w:type="dxa"/>
          </w:tcPr>
          <w:p w:rsidR="00901308" w:rsidRPr="00797B05" w:rsidRDefault="00901308" w:rsidP="00882CA2">
            <w:pPr>
              <w:rPr>
                <w:rFonts w:eastAsia="MS Mincho"/>
                <w:lang w:val="en-GB" w:eastAsia="ja-JP"/>
              </w:rPr>
            </w:pPr>
            <w:r>
              <w:rPr>
                <w:rFonts w:eastAsia="MS Mincho" w:hint="eastAsia"/>
                <w:lang w:val="en-GB" w:eastAsia="ja-JP"/>
              </w:rPr>
              <w:t>DOCOMO</w:t>
            </w:r>
          </w:p>
        </w:tc>
        <w:tc>
          <w:tcPr>
            <w:tcW w:w="7327" w:type="dxa"/>
          </w:tcPr>
          <w:p w:rsidR="00901308" w:rsidRPr="00797B05" w:rsidRDefault="00901308" w:rsidP="00882CA2">
            <w:pPr>
              <w:rPr>
                <w:rFonts w:eastAsia="MS Mincho"/>
                <w:lang w:val="en-GB" w:eastAsia="ja-JP"/>
              </w:rPr>
            </w:pPr>
            <w:r>
              <w:rPr>
                <w:rFonts w:eastAsia="MS Mincho" w:hint="eastAsia"/>
                <w:lang w:val="en-GB" w:eastAsia="ja-JP"/>
              </w:rPr>
              <w:t>Support</w:t>
            </w:r>
          </w:p>
        </w:tc>
      </w:tr>
      <w:tr w:rsidR="00882CA2">
        <w:trPr>
          <w:trHeight w:val="219"/>
        </w:trPr>
        <w:tc>
          <w:tcPr>
            <w:tcW w:w="1980" w:type="dxa"/>
          </w:tcPr>
          <w:p w:rsidR="00882CA2" w:rsidRDefault="00882CA2" w:rsidP="00882CA2">
            <w:pPr>
              <w:rPr>
                <w:rFonts w:eastAsia="MS Mincho"/>
                <w:lang w:val="en-GB" w:eastAsia="ja-JP"/>
              </w:rPr>
            </w:pPr>
            <w:r>
              <w:rPr>
                <w:rFonts w:eastAsia="MS Mincho"/>
                <w:lang w:val="en-GB" w:eastAsia="ja-JP"/>
              </w:rPr>
              <w:t>Nokia/NSB</w:t>
            </w:r>
          </w:p>
        </w:tc>
        <w:tc>
          <w:tcPr>
            <w:tcW w:w="7327" w:type="dxa"/>
          </w:tcPr>
          <w:p w:rsidR="00882CA2" w:rsidRDefault="00882CA2" w:rsidP="00882CA2">
            <w:pPr>
              <w:rPr>
                <w:rFonts w:eastAsia="MS Mincho"/>
                <w:lang w:val="en-GB" w:eastAsia="ja-JP"/>
              </w:rPr>
            </w:pPr>
            <w:r>
              <w:rPr>
                <w:rFonts w:eastAsia="MS Mincho"/>
                <w:lang w:val="en-GB" w:eastAsia="ja-JP"/>
              </w:rPr>
              <w:t xml:space="preserve">Support </w:t>
            </w:r>
          </w:p>
        </w:tc>
      </w:tr>
      <w:tr w:rsidR="00AC4CB5">
        <w:trPr>
          <w:trHeight w:val="219"/>
        </w:trPr>
        <w:tc>
          <w:tcPr>
            <w:tcW w:w="1980" w:type="dxa"/>
          </w:tcPr>
          <w:p w:rsidR="00AC4CB5" w:rsidRPr="00E179B4" w:rsidRDefault="00AC4CB5" w:rsidP="00AC4CB5">
            <w:pPr>
              <w:rPr>
                <w:rFonts w:eastAsiaTheme="minorEastAsia"/>
                <w:color w:val="2E74B5" w:themeColor="accent1" w:themeShade="BF"/>
                <w:lang w:val="en-GB" w:eastAsia="zh-CN"/>
              </w:rPr>
            </w:pPr>
            <w:r w:rsidRPr="00E179B4">
              <w:rPr>
                <w:color w:val="2E74B5" w:themeColor="accent1" w:themeShade="BF"/>
                <w:lang w:val="en-GB" w:eastAsia="zh-CN"/>
              </w:rPr>
              <w:t>Huawei, HiSilicon</w:t>
            </w:r>
          </w:p>
        </w:tc>
        <w:tc>
          <w:tcPr>
            <w:tcW w:w="7327" w:type="dxa"/>
          </w:tcPr>
          <w:p w:rsidR="00AC4CB5" w:rsidRPr="00E179B4" w:rsidRDefault="00AC4CB5" w:rsidP="00AC4CB5">
            <w:pPr>
              <w:rPr>
                <w:rFonts w:eastAsiaTheme="minorEastAsia"/>
                <w:color w:val="2E74B5" w:themeColor="accent1" w:themeShade="BF"/>
                <w:lang w:val="en-GB" w:eastAsia="zh-CN"/>
              </w:rPr>
            </w:pPr>
            <w:r w:rsidRPr="00E179B4">
              <w:rPr>
                <w:rFonts w:eastAsiaTheme="minorEastAsia" w:hint="eastAsia"/>
                <w:color w:val="2E74B5" w:themeColor="accent1" w:themeShade="BF"/>
                <w:lang w:val="en-GB" w:eastAsia="zh-CN"/>
              </w:rPr>
              <w:t>Agree</w:t>
            </w:r>
          </w:p>
        </w:tc>
      </w:tr>
      <w:tr w:rsidR="005C3580">
        <w:trPr>
          <w:trHeight w:val="219"/>
        </w:trPr>
        <w:tc>
          <w:tcPr>
            <w:tcW w:w="1980" w:type="dxa"/>
          </w:tcPr>
          <w:p w:rsidR="005C3580" w:rsidRPr="00E179B4" w:rsidRDefault="005C3580" w:rsidP="00AC4CB5">
            <w:pPr>
              <w:rPr>
                <w:color w:val="2E74B5" w:themeColor="accent1" w:themeShade="BF"/>
                <w:lang w:val="en-GB" w:eastAsia="zh-CN"/>
              </w:rPr>
            </w:pPr>
            <w:r>
              <w:rPr>
                <w:color w:val="2E74B5" w:themeColor="accent1" w:themeShade="BF"/>
                <w:lang w:val="en-GB" w:eastAsia="zh-CN"/>
              </w:rPr>
              <w:t xml:space="preserve">Intel </w:t>
            </w:r>
          </w:p>
        </w:tc>
        <w:tc>
          <w:tcPr>
            <w:tcW w:w="7327" w:type="dxa"/>
          </w:tcPr>
          <w:p w:rsidR="005C3580" w:rsidRPr="00E179B4" w:rsidRDefault="005C3580" w:rsidP="00AC4CB5">
            <w:pPr>
              <w:rPr>
                <w:rFonts w:eastAsiaTheme="minorEastAsia"/>
                <w:color w:val="2E74B5" w:themeColor="accent1" w:themeShade="BF"/>
                <w:lang w:val="en-GB" w:eastAsia="zh-CN"/>
              </w:rPr>
            </w:pPr>
            <w:r>
              <w:rPr>
                <w:rFonts w:eastAsiaTheme="minorEastAsia"/>
                <w:color w:val="2E74B5" w:themeColor="accent1" w:themeShade="BF"/>
                <w:lang w:val="en-GB" w:eastAsia="zh-CN"/>
              </w:rPr>
              <w:t>Support</w:t>
            </w:r>
          </w:p>
        </w:tc>
      </w:tr>
      <w:tr w:rsidR="00C86718">
        <w:trPr>
          <w:trHeight w:val="219"/>
        </w:trPr>
        <w:tc>
          <w:tcPr>
            <w:tcW w:w="1980" w:type="dxa"/>
          </w:tcPr>
          <w:p w:rsidR="00C86718" w:rsidRDefault="00C86718" w:rsidP="00AC4CB5">
            <w:pPr>
              <w:rPr>
                <w:color w:val="2E74B5" w:themeColor="accent1" w:themeShade="BF"/>
                <w:lang w:val="en-GB" w:eastAsia="ko-KR"/>
              </w:rPr>
            </w:pPr>
            <w:r>
              <w:rPr>
                <w:rFonts w:hint="eastAsia"/>
                <w:color w:val="2E74B5" w:themeColor="accent1" w:themeShade="BF"/>
                <w:lang w:val="en-GB" w:eastAsia="ko-KR"/>
              </w:rPr>
              <w:t>Samsung</w:t>
            </w:r>
          </w:p>
        </w:tc>
        <w:tc>
          <w:tcPr>
            <w:tcW w:w="7327" w:type="dxa"/>
          </w:tcPr>
          <w:p w:rsidR="00C86718" w:rsidRPr="00C86718" w:rsidRDefault="00C86718" w:rsidP="00AC4CB5">
            <w:pPr>
              <w:rPr>
                <w:rFonts w:eastAsia="Malgun Gothic"/>
                <w:color w:val="2E74B5" w:themeColor="accent1" w:themeShade="BF"/>
                <w:lang w:val="en-GB" w:eastAsia="ko-KR"/>
              </w:rPr>
            </w:pPr>
            <w:r>
              <w:rPr>
                <w:rFonts w:eastAsia="Malgun Gothic" w:hint="eastAsia"/>
                <w:color w:val="2E74B5" w:themeColor="accent1" w:themeShade="BF"/>
                <w:lang w:val="en-GB" w:eastAsia="ko-KR"/>
              </w:rPr>
              <w:t>Agree</w:t>
            </w:r>
          </w:p>
        </w:tc>
      </w:tr>
      <w:tr w:rsidR="00214692" w:rsidTr="00214692">
        <w:trPr>
          <w:trHeight w:val="219"/>
          <w:ins w:id="95" w:author="Qualcomm" w:date="2018-05-21T15:31:00Z"/>
        </w:trPr>
        <w:tc>
          <w:tcPr>
            <w:tcW w:w="1980" w:type="dxa"/>
          </w:tcPr>
          <w:p w:rsidR="00214692" w:rsidRPr="00E179B4" w:rsidRDefault="00214692" w:rsidP="008A034D">
            <w:pPr>
              <w:rPr>
                <w:ins w:id="96" w:author="Qualcomm" w:date="2018-05-21T15:31:00Z"/>
                <w:color w:val="2E74B5" w:themeColor="accent1" w:themeShade="BF"/>
                <w:lang w:val="en-GB" w:eastAsia="zh-CN"/>
              </w:rPr>
            </w:pPr>
            <w:ins w:id="97" w:author="Qualcomm" w:date="2018-05-21T15:31:00Z">
              <w:r>
                <w:rPr>
                  <w:color w:val="2E74B5" w:themeColor="accent1" w:themeShade="BF"/>
                  <w:lang w:val="en-GB" w:eastAsia="zh-CN"/>
                </w:rPr>
                <w:t>Ericsson</w:t>
              </w:r>
            </w:ins>
          </w:p>
        </w:tc>
        <w:tc>
          <w:tcPr>
            <w:tcW w:w="7327" w:type="dxa"/>
          </w:tcPr>
          <w:p w:rsidR="00214692" w:rsidRPr="00E179B4" w:rsidRDefault="00214692" w:rsidP="008A034D">
            <w:pPr>
              <w:rPr>
                <w:ins w:id="98" w:author="Qualcomm" w:date="2018-05-21T15:31:00Z"/>
                <w:rFonts w:eastAsiaTheme="minorEastAsia"/>
                <w:color w:val="2E74B5" w:themeColor="accent1" w:themeShade="BF"/>
                <w:lang w:val="en-GB" w:eastAsia="zh-CN"/>
              </w:rPr>
            </w:pPr>
            <w:ins w:id="99" w:author="Qualcomm" w:date="2018-05-21T15:31:00Z">
              <w:r>
                <w:rPr>
                  <w:rFonts w:eastAsiaTheme="minorEastAsia"/>
                  <w:color w:val="2E74B5" w:themeColor="accent1" w:themeShade="BF"/>
                  <w:lang w:val="en-GB" w:eastAsia="zh-CN"/>
                </w:rPr>
                <w:t>Agree</w:t>
              </w:r>
            </w:ins>
          </w:p>
        </w:tc>
      </w:tr>
    </w:tbl>
    <w:p w:rsidR="00F8747B" w:rsidRDefault="00F8747B">
      <w:pPr>
        <w:rPr>
          <w:lang w:eastAsia="ko-KR"/>
        </w:rPr>
      </w:pPr>
    </w:p>
    <w:p w:rsidR="002E2271" w:rsidRDefault="002E2271" w:rsidP="002E2271">
      <w:pPr>
        <w:rPr>
          <w:sz w:val="32"/>
          <w:szCs w:val="32"/>
          <w:highlight w:val="cyan"/>
          <w:lang w:eastAsia="ko-KR"/>
        </w:rPr>
      </w:pPr>
      <w:ins w:id="100" w:author="Qualcomm" w:date="2018-05-21T15:19:00Z">
        <w:r w:rsidRPr="00EF1D88">
          <w:rPr>
            <w:b/>
            <w:sz w:val="28"/>
            <w:highlight w:val="cyan"/>
            <w:u w:val="single"/>
            <w:lang w:eastAsia="ko-KR"/>
          </w:rPr>
          <w:t xml:space="preserve">Proposal: </w:t>
        </w:r>
        <w:r w:rsidRPr="00EF1D88">
          <w:rPr>
            <w:sz w:val="32"/>
            <w:szCs w:val="32"/>
            <w:highlight w:val="cyan"/>
            <w:lang w:eastAsia="ko-KR"/>
          </w:rPr>
          <w:t xml:space="preserve">Agree with the above TP </w:t>
        </w:r>
      </w:ins>
    </w:p>
    <w:p w:rsidR="00F8747B" w:rsidRDefault="005C421C">
      <w:pPr>
        <w:pStyle w:val="Heading2"/>
        <w:rPr>
          <w:b/>
        </w:rPr>
      </w:pPr>
      <w:r>
        <w:rPr>
          <w:b/>
        </w:rPr>
        <w:br w:type="column"/>
      </w:r>
      <w:r w:rsidR="00EE6404">
        <w:rPr>
          <w:b/>
        </w:rPr>
        <w:lastRenderedPageBreak/>
        <w:t xml:space="preserve">DMRS for PUSCH with </w:t>
      </w:r>
      <w:r w:rsidR="00EE6404">
        <w:rPr>
          <w:rFonts w:hint="eastAsia"/>
          <w:b/>
        </w:rPr>
        <w:t>frequency hopping</w:t>
      </w:r>
      <w:r w:rsidR="00EE6404">
        <w:rPr>
          <w:b/>
        </w:rPr>
        <w:t xml:space="preserve"> with l0=3</w:t>
      </w:r>
    </w:p>
    <w:p w:rsidR="00F8747B" w:rsidRDefault="00EE6404">
      <w:pPr>
        <w:rPr>
          <w:lang w:val="en-GB" w:eastAsia="ko-KR"/>
        </w:rPr>
      </w:pPr>
      <w:r>
        <w:rPr>
          <w:lang w:val="en-GB" w:eastAsia="ko-KR"/>
        </w:rPr>
        <w:t>Huawei, HiSilicon observed that the DMRS pattern for PUSCH with frequency hopping and l0=3 is not aligned with the agreement:</w:t>
      </w:r>
    </w:p>
    <w:tbl>
      <w:tblPr>
        <w:tblStyle w:val="TableGrid"/>
        <w:tblW w:w="9307" w:type="dxa"/>
        <w:tblLayout w:type="fixed"/>
        <w:tblLook w:val="04A0" w:firstRow="1" w:lastRow="0" w:firstColumn="1" w:lastColumn="0" w:noHBand="0" w:noVBand="1"/>
      </w:tblPr>
      <w:tblGrid>
        <w:gridCol w:w="9307"/>
      </w:tblGrid>
      <w:tr w:rsidR="00F8747B">
        <w:tc>
          <w:tcPr>
            <w:tcW w:w="9307" w:type="dxa"/>
          </w:tcPr>
          <w:p w:rsidR="00F8747B" w:rsidRDefault="00EE6404">
            <w:pPr>
              <w:rPr>
                <w:b/>
                <w:bCs/>
                <w:i/>
                <w:sz w:val="21"/>
                <w:highlight w:val="green"/>
                <w:u w:val="single"/>
                <w:lang w:eastAsia="ko-KR"/>
              </w:rPr>
            </w:pPr>
            <w:r>
              <w:rPr>
                <w:b/>
                <w:bCs/>
                <w:i/>
                <w:iCs/>
                <w:sz w:val="21"/>
                <w:highlight w:val="green"/>
                <w:u w:val="single"/>
                <w:lang w:eastAsia="ko-KR"/>
              </w:rPr>
              <w:t>Agreement</w:t>
            </w:r>
            <w:r>
              <w:rPr>
                <w:b/>
                <w:bCs/>
                <w:i/>
                <w:iCs/>
                <w:sz w:val="21"/>
                <w:highlight w:val="green"/>
                <w:u w:val="single"/>
              </w:rPr>
              <w:t>:</w:t>
            </w:r>
          </w:p>
          <w:p w:rsidR="00F8747B" w:rsidRDefault="00EE6404">
            <w:pPr>
              <w:rPr>
                <w:i/>
                <w:iCs/>
                <w:sz w:val="20"/>
                <w:szCs w:val="20"/>
                <w:lang w:eastAsia="zh-CN"/>
              </w:rPr>
            </w:pPr>
            <w:r>
              <w:rPr>
                <w:i/>
                <w:iCs/>
                <w:sz w:val="20"/>
                <w:szCs w:val="20"/>
              </w:rPr>
              <w:t>For the PUSCH with a hop, when one-symbol front-load DMRS is configured in the first symbol of each hop, the one one-symbol additional DMRS can be configured in:</w:t>
            </w:r>
          </w:p>
          <w:p w:rsidR="00F8747B" w:rsidRDefault="00EE6404">
            <w:pPr>
              <w:pStyle w:val="ListParagraph1"/>
              <w:numPr>
                <w:ilvl w:val="0"/>
                <w:numId w:val="23"/>
              </w:numPr>
              <w:contextualSpacing w:val="0"/>
              <w:rPr>
                <w:i/>
                <w:iCs/>
                <w:sz w:val="20"/>
                <w:szCs w:val="20"/>
                <w:lang w:val="en-GB"/>
              </w:rPr>
            </w:pPr>
            <w:r>
              <w:rPr>
                <w:i/>
                <w:iCs/>
                <w:sz w:val="20"/>
                <w:szCs w:val="20"/>
                <w:lang w:val="en-GB"/>
              </w:rPr>
              <w:t>5</w:t>
            </w:r>
            <w:r>
              <w:rPr>
                <w:i/>
                <w:iCs/>
                <w:sz w:val="20"/>
                <w:szCs w:val="20"/>
                <w:vertAlign w:val="superscript"/>
                <w:lang w:val="en-GB"/>
              </w:rPr>
              <w:t>th</w:t>
            </w:r>
            <w:r>
              <w:rPr>
                <w:i/>
                <w:iCs/>
                <w:sz w:val="20"/>
                <w:szCs w:val="20"/>
                <w:lang w:val="en-GB"/>
              </w:rPr>
              <w:t xml:space="preserve"> symbol with respect to the front-load DMRS in each hop for a hop duration more than 4 symbols (otherwise no additional DMRS)</w:t>
            </w:r>
          </w:p>
          <w:p w:rsidR="00F8747B" w:rsidRDefault="00EE6404">
            <w:pPr>
              <w:rPr>
                <w:i/>
                <w:iCs/>
                <w:sz w:val="20"/>
                <w:szCs w:val="20"/>
                <w:lang w:eastAsia="ko-KR"/>
              </w:rPr>
            </w:pPr>
            <w:r>
              <w:rPr>
                <w:i/>
                <w:iCs/>
                <w:sz w:val="20"/>
                <w:szCs w:val="20"/>
                <w:lang w:eastAsia="ko-KR"/>
              </w:rPr>
              <w:t>For CP-OFDM PUSCH with a hop the same DMRS locations as DFT-S-OFDM PUSCH with a hop are supported.</w:t>
            </w:r>
          </w:p>
          <w:p w:rsidR="00F8747B" w:rsidRDefault="00EE6404">
            <w:pPr>
              <w:shd w:val="clear" w:color="auto" w:fill="FFFFFF" w:themeFill="background1"/>
              <w:rPr>
                <w:i/>
                <w:iCs/>
                <w:sz w:val="20"/>
                <w:szCs w:val="20"/>
                <w:lang w:eastAsia="zh-CN"/>
              </w:rPr>
            </w:pPr>
            <w:r>
              <w:rPr>
                <w:i/>
                <w:iCs/>
                <w:sz w:val="20"/>
                <w:szCs w:val="20"/>
              </w:rPr>
              <w:t>For the PUSCH with a hop, when one-symbol front-load DMRS is configured in the third or fourth symbol of the 1</w:t>
            </w:r>
            <w:r w:rsidRPr="008653CC">
              <w:rPr>
                <w:i/>
                <w:iCs/>
                <w:sz w:val="20"/>
                <w:szCs w:val="20"/>
                <w:vertAlign w:val="superscript"/>
              </w:rPr>
              <w:t>st</w:t>
            </w:r>
            <w:r>
              <w:rPr>
                <w:i/>
                <w:iCs/>
                <w:sz w:val="20"/>
                <w:szCs w:val="20"/>
              </w:rPr>
              <w:t xml:space="preserve"> hop, the one one-symbol additional DMRS can be configured in </w:t>
            </w:r>
          </w:p>
          <w:p w:rsidR="00F8747B" w:rsidRDefault="00EE6404">
            <w:pPr>
              <w:pStyle w:val="3"/>
              <w:numPr>
                <w:ilvl w:val="0"/>
                <w:numId w:val="24"/>
              </w:numPr>
              <w:shd w:val="clear" w:color="auto" w:fill="FFFFFF" w:themeFill="background1"/>
              <w:spacing w:line="276" w:lineRule="auto"/>
              <w:rPr>
                <w:rFonts w:eastAsia="Times New Roman"/>
                <w:i/>
                <w:iCs/>
              </w:rPr>
            </w:pPr>
            <w:r>
              <w:rPr>
                <w:rFonts w:eastAsia="Times New Roman"/>
                <w:i/>
                <w:iCs/>
                <w:sz w:val="20"/>
                <w:szCs w:val="20"/>
              </w:rPr>
              <w:t>5</w:t>
            </w:r>
            <w:r w:rsidRPr="008653CC">
              <w:rPr>
                <w:rFonts w:eastAsia="Times New Roman"/>
                <w:i/>
                <w:iCs/>
                <w:sz w:val="20"/>
                <w:szCs w:val="20"/>
                <w:vertAlign w:val="superscript"/>
              </w:rPr>
              <w:t>th</w:t>
            </w:r>
            <w:r>
              <w:rPr>
                <w:rFonts w:eastAsia="Times New Roman"/>
                <w:i/>
                <w:iCs/>
                <w:sz w:val="20"/>
                <w:szCs w:val="20"/>
              </w:rPr>
              <w:t xml:space="preserve"> symbol with respect to the front-load DMRS </w:t>
            </w:r>
            <w:r>
              <w:rPr>
                <w:rFonts w:eastAsia="Times New Roman"/>
                <w:i/>
                <w:iCs/>
                <w:sz w:val="20"/>
                <w:szCs w:val="20"/>
                <w:highlight w:val="yellow"/>
              </w:rPr>
              <w:t>in each hop if it is part of the hop</w:t>
            </w:r>
            <w:r>
              <w:rPr>
                <w:rFonts w:eastAsia="Times New Roman"/>
                <w:i/>
                <w:iCs/>
                <w:sz w:val="20"/>
                <w:szCs w:val="20"/>
              </w:rPr>
              <w:t xml:space="preserve"> (otherwise no additional DMRS)</w:t>
            </w:r>
          </w:p>
        </w:tc>
      </w:tr>
    </w:tbl>
    <w:p w:rsidR="00F8747B" w:rsidRDefault="00F8747B">
      <w:pPr>
        <w:rPr>
          <w:lang w:val="en-GB" w:eastAsia="ko-KR"/>
        </w:rPr>
      </w:pPr>
    </w:p>
    <w:p w:rsidR="00F8747B" w:rsidRDefault="00F8747B">
      <w:pPr>
        <w:rPr>
          <w:lang w:val="en-GB" w:eastAsia="ko-KR"/>
        </w:rPr>
      </w:pPr>
    </w:p>
    <w:tbl>
      <w:tblPr>
        <w:tblStyle w:val="TableGrid"/>
        <w:tblW w:w="9209" w:type="dxa"/>
        <w:tblLayout w:type="fixed"/>
        <w:tblLook w:val="04A0" w:firstRow="1" w:lastRow="0" w:firstColumn="1" w:lastColumn="0" w:noHBand="0" w:noVBand="1"/>
      </w:tblPr>
      <w:tblGrid>
        <w:gridCol w:w="9209"/>
      </w:tblGrid>
      <w:tr w:rsidR="00F8747B">
        <w:trPr>
          <w:trHeight w:val="8588"/>
        </w:trPr>
        <w:tc>
          <w:tcPr>
            <w:tcW w:w="9209" w:type="dxa"/>
          </w:tcPr>
          <w:p w:rsidR="00F8747B" w:rsidRDefault="00EE6404">
            <w:pPr>
              <w:rPr>
                <w:i/>
                <w:lang w:eastAsia="zh-CN"/>
              </w:rPr>
            </w:pPr>
            <w:r>
              <w:rPr>
                <w:rFonts w:hint="eastAsia"/>
                <w:i/>
                <w:highlight w:val="cyan"/>
                <w:lang w:eastAsia="zh-CN"/>
              </w:rPr>
              <w:t>T</w:t>
            </w:r>
            <w:r>
              <w:rPr>
                <w:i/>
                <w:highlight w:val="cyan"/>
                <w:lang w:eastAsia="zh-CN"/>
              </w:rPr>
              <w:t>ext proposals</w:t>
            </w:r>
            <w:r>
              <w:rPr>
                <w:rFonts w:hint="eastAsia"/>
                <w:i/>
                <w:highlight w:val="cyan"/>
                <w:lang w:eastAsia="zh-CN"/>
              </w:rPr>
              <w:t xml:space="preserve"> for</w:t>
            </w:r>
            <w:r>
              <w:rPr>
                <w:i/>
                <w:highlight w:val="cyan"/>
                <w:lang w:eastAsia="zh-CN"/>
              </w:rPr>
              <w:t xml:space="preserve"> TS 38.211 Section 6.4.1.1.3 </w:t>
            </w:r>
          </w:p>
          <w:p w:rsidR="00F8747B" w:rsidRDefault="00EE6404">
            <w:pPr>
              <w:rPr>
                <w:b/>
                <w:bCs/>
                <w:iCs/>
                <w:szCs w:val="26"/>
              </w:rPr>
            </w:pPr>
            <w:r>
              <w:rPr>
                <w:b/>
                <w:bCs/>
                <w:iCs/>
                <w:szCs w:val="26"/>
              </w:rPr>
              <w:t>6.4.1.1.3</w:t>
            </w:r>
            <w:r>
              <w:rPr>
                <w:b/>
                <w:bCs/>
                <w:iCs/>
                <w:szCs w:val="26"/>
              </w:rPr>
              <w:tab/>
              <w:t xml:space="preserve">Precoding and mapping to physical resources </w:t>
            </w:r>
          </w:p>
          <w:p w:rsidR="00F8747B" w:rsidRDefault="00EE6404">
            <w:pPr>
              <w:jc w:val="center"/>
              <w:rPr>
                <w:i/>
                <w:highlight w:val="green"/>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p w:rsidR="00F8747B" w:rsidRDefault="00EE6404">
            <w:r>
              <w:t xml:space="preserve">The time-domain index </w:t>
            </w:r>
            <w:r>
              <w:rPr>
                <w:position w:val="-6"/>
              </w:rPr>
              <w:object w:dxaOrig="195" w:dyaOrig="240">
                <v:shape id="_x0000_i1031" type="#_x0000_t75" style="width:9.75pt;height:12pt" o:ole="">
                  <v:imagedata r:id="rId25" o:title=""/>
                </v:shape>
                <o:OLEObject Type="Embed" ProgID="Equation.3" ShapeID="_x0000_i1031" DrawAspect="Content" ObjectID="_1588508238" r:id="rId26"/>
              </w:object>
            </w:r>
            <w:r>
              <w:t xml:space="preserve"> and the supported antenna ports </w:t>
            </w:r>
            <w:r>
              <w:rPr>
                <w:position w:val="-12"/>
              </w:rPr>
              <w:object w:dxaOrig="240" w:dyaOrig="315">
                <v:shape id="_x0000_i1032" type="#_x0000_t75" style="width:12pt;height:15.75pt" o:ole="">
                  <v:imagedata r:id="rId27" o:title=""/>
                </v:shape>
                <o:OLEObject Type="Embed" ProgID="Equation.DSMT4" ShapeID="_x0000_i1032" DrawAspect="Content" ObjectID="_1588508239" r:id="rId28"/>
              </w:object>
            </w:r>
            <w:r>
              <w:t xml:space="preserve"> are given by Tables 6.4.1.1.3-3 through 6.4.1.1.3-6:</w:t>
            </w:r>
          </w:p>
          <w:p w:rsidR="00F8747B" w:rsidRDefault="00EE6404">
            <w:pPr>
              <w:pStyle w:val="B1"/>
            </w:pPr>
            <w:r>
              <w:t>-</w:t>
            </w:r>
            <w:r>
              <w:tab/>
              <w:t xml:space="preserve">if the higher-layer parameter </w:t>
            </w:r>
            <w:r>
              <w:rPr>
                <w:i/>
              </w:rPr>
              <w:t>maxLength</w:t>
            </w:r>
            <w:r>
              <w:t xml:space="preserve"> in </w:t>
            </w:r>
            <w:r>
              <w:rPr>
                <w:i/>
              </w:rPr>
              <w:t>DMRS-UplinkConfig</w:t>
            </w:r>
            <w:r>
              <w:t xml:space="preserve"> is equal to 1 and frequency hopping is disabled, the tables shall be used according to single-symbol DM-RS</w:t>
            </w:r>
          </w:p>
          <w:p w:rsidR="00F8747B" w:rsidRDefault="00EE6404">
            <w:pPr>
              <w:pStyle w:val="B1"/>
            </w:pPr>
            <w:r>
              <w:t>-</w:t>
            </w:r>
            <w:r>
              <w:tab/>
              <w:t xml:space="preserve">if the higher-layer parameter </w:t>
            </w:r>
            <w:r>
              <w:rPr>
                <w:i/>
              </w:rPr>
              <w:t>maxLength</w:t>
            </w:r>
            <w:r>
              <w:t xml:space="preserve"> in </w:t>
            </w:r>
            <w:r>
              <w:rPr>
                <w:i/>
              </w:rPr>
              <w:t>DMRS-UplinkConfig</w:t>
            </w:r>
            <w:r>
              <w:t xml:space="preserve"> is equal to 2 and frequency hopping is disabled, the associated DCI determines whether single-symbol or double-symbol DM-RS shall be used</w:t>
            </w:r>
          </w:p>
          <w:p w:rsidR="00F8747B" w:rsidRDefault="00EE6404">
            <w:pPr>
              <w:pStyle w:val="B1"/>
            </w:pPr>
            <w:r>
              <w:t>-</w:t>
            </w:r>
            <w:r>
              <w:tab/>
              <w:t xml:space="preserve">if the higher-layer parameter </w:t>
            </w:r>
            <w:r>
              <w:rPr>
                <w:i/>
              </w:rPr>
              <w:t>dmrs-AdditionalPosition</w:t>
            </w:r>
            <w:r>
              <w:t xml:space="preserve"> is equal to or more than 1 and frequency hopping is enabled according to clause 7.3.1.1.2 in [5, TS 38.212], Table 6.4.1.1.3-6 shall be used assuming </w:t>
            </w:r>
            <w:r>
              <w:rPr>
                <w:i/>
              </w:rPr>
              <w:t>dmrs-AdditionalPosition</w:t>
            </w:r>
            <w:r>
              <w:t xml:space="preserve"> is 1 for each hop. </w:t>
            </w:r>
            <w:del w:id="101" w:author="Huawei" w:date="2018-05-10T20:54:00Z">
              <w:r>
                <w:delText xml:space="preserve">If </w:delText>
              </w:r>
              <w:r>
                <w:rPr>
                  <w:noProof/>
                  <w:position w:val="-10"/>
                  <w:lang w:eastAsia="zh-CN"/>
                  <w:rPrChange w:id="102" w:author="Unknown">
                    <w:rPr>
                      <w:noProof/>
                      <w:lang w:eastAsia="zh-CN"/>
                    </w:rPr>
                  </w:rPrChange>
                </w:rPr>
                <w:drawing>
                  <wp:inline distT="0" distB="0" distL="0" distR="0">
                    <wp:extent cx="318135" cy="191135"/>
                    <wp:effectExtent l="0" t="0" r="5715" b="0"/>
                    <wp:docPr id="4"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24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18135" cy="191135"/>
                            </a:xfrm>
                            <a:prstGeom prst="rect">
                              <a:avLst/>
                            </a:prstGeom>
                            <a:noFill/>
                            <a:ln>
                              <a:noFill/>
                            </a:ln>
                          </pic:spPr>
                        </pic:pic>
                      </a:graphicData>
                    </a:graphic>
                  </wp:inline>
                </w:drawing>
              </w:r>
              <w:r>
                <w:delText xml:space="preserve">, </w:delText>
              </w:r>
              <w:r>
                <w:rPr>
                  <w:i/>
                </w:rPr>
                <w:delText>dmrs-AdditionalPosition</w:delText>
              </w:r>
              <w:r>
                <w:delText xml:space="preserve"> is assumed to be 0.</w:delText>
              </w:r>
            </w:del>
          </w:p>
          <w:p w:rsidR="00F8747B" w:rsidRDefault="00EE6404">
            <w:pPr>
              <w:jc w:val="center"/>
              <w:rPr>
                <w:i/>
                <w:highlight w:val="green"/>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p w:rsidR="00F8747B" w:rsidRDefault="00EE6404">
            <w:pPr>
              <w:pStyle w:val="TH"/>
              <w:shd w:val="clear" w:color="auto" w:fill="FFFFFF" w:themeFill="background1"/>
              <w:rPr>
                <w:sz w:val="18"/>
              </w:rPr>
            </w:pPr>
            <w:r>
              <w:rPr>
                <w:sz w:val="18"/>
              </w:rPr>
              <w:t xml:space="preserve">Table 6.4.1.1.3-6: PUSCH DM-RS positions </w:t>
            </w:r>
            <w:r>
              <w:rPr>
                <w:position w:val="-6"/>
                <w:sz w:val="18"/>
              </w:rPr>
              <w:object w:dxaOrig="150" w:dyaOrig="270">
                <v:shape id="_x0000_i1033" type="#_x0000_t75" style="width:7.5pt;height:13.5pt" o:ole="">
                  <v:imagedata r:id="rId30" o:title=""/>
                </v:shape>
                <o:OLEObject Type="Embed" ProgID="Equation.3" ShapeID="_x0000_i1033" DrawAspect="Content" ObjectID="_1588508240" r:id="rId31"/>
              </w:object>
            </w:r>
            <w:r>
              <w:rPr>
                <w:sz w:val="18"/>
              </w:rPr>
              <w:t xml:space="preserve"> for single-symbol DM-RS and frequency hopping enabled.</w: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2"/>
              <w:gridCol w:w="547"/>
              <w:gridCol w:w="785"/>
              <w:gridCol w:w="627"/>
              <w:gridCol w:w="787"/>
              <w:gridCol w:w="547"/>
              <w:gridCol w:w="785"/>
              <w:gridCol w:w="547"/>
              <w:gridCol w:w="788"/>
              <w:gridCol w:w="547"/>
              <w:gridCol w:w="785"/>
              <w:gridCol w:w="627"/>
              <w:gridCol w:w="862"/>
            </w:tblGrid>
            <w:tr w:rsidR="00F8747B">
              <w:trPr>
                <w:trHeight w:val="269"/>
                <w:jc w:val="center"/>
              </w:trPr>
              <w:tc>
                <w:tcPr>
                  <w:tcW w:w="862" w:type="dxa"/>
                  <w:vMerge w:val="restart"/>
                  <w:shd w:val="clear" w:color="auto" w:fill="auto"/>
                </w:tcPr>
                <w:p w:rsidR="00F8747B" w:rsidRDefault="00EE6404">
                  <w:pPr>
                    <w:keepNext/>
                    <w:keepLines/>
                    <w:jc w:val="center"/>
                    <w:rPr>
                      <w:rFonts w:asciiTheme="minorHAnsi" w:eastAsia="Batang" w:hAnsiTheme="minorHAnsi" w:cstheme="minorHAnsi"/>
                      <w:b/>
                      <w:sz w:val="16"/>
                    </w:rPr>
                  </w:pPr>
                  <w:r>
                    <w:rPr>
                      <w:rFonts w:asciiTheme="minorHAnsi" w:eastAsia="Batang" w:hAnsiTheme="minorHAnsi" w:cstheme="minorHAnsi"/>
                      <w:b/>
                      <w:sz w:val="16"/>
                    </w:rPr>
                    <w:t>Duration in symbols for each hop</w:t>
                  </w:r>
                </w:p>
              </w:tc>
              <w:tc>
                <w:tcPr>
                  <w:tcW w:w="8234" w:type="dxa"/>
                  <w:gridSpan w:val="12"/>
                </w:tcPr>
                <w:p w:rsidR="00F8747B" w:rsidRDefault="00EE6404">
                  <w:pPr>
                    <w:jc w:val="center"/>
                    <w:rPr>
                      <w:rFonts w:asciiTheme="minorHAnsi" w:eastAsia="Batang" w:hAnsiTheme="minorHAnsi" w:cstheme="minorHAnsi"/>
                      <w:b/>
                      <w:sz w:val="16"/>
                    </w:rPr>
                  </w:pPr>
                  <w:r>
                    <w:rPr>
                      <w:rFonts w:asciiTheme="minorHAnsi" w:eastAsia="Batang" w:hAnsiTheme="minorHAnsi" w:cstheme="minorHAnsi"/>
                      <w:b/>
                      <w:sz w:val="16"/>
                    </w:rPr>
                    <w:t xml:space="preserve">DM-RS positions </w:t>
                  </w:r>
                  <w:r>
                    <w:rPr>
                      <w:rFonts w:asciiTheme="minorHAnsi" w:eastAsia="Batang" w:hAnsiTheme="minorHAnsi" w:cstheme="minorHAnsi"/>
                      <w:position w:val="-6"/>
                      <w:sz w:val="16"/>
                    </w:rPr>
                    <w:object w:dxaOrig="150" w:dyaOrig="270">
                      <v:shape id="_x0000_i1034" type="#_x0000_t75" style="width:7.5pt;height:13.5pt" o:ole="">
                        <v:imagedata r:id="rId30" o:title=""/>
                      </v:shape>
                      <o:OLEObject Type="Embed" ProgID="Equation.3" ShapeID="_x0000_i1034" DrawAspect="Content" ObjectID="_1588508241" r:id="rId32"/>
                    </w:object>
                  </w:r>
                </w:p>
              </w:tc>
            </w:tr>
            <w:tr w:rsidR="00F8747B">
              <w:trPr>
                <w:trHeight w:val="140"/>
                <w:jc w:val="center"/>
              </w:trPr>
              <w:tc>
                <w:tcPr>
                  <w:tcW w:w="862" w:type="dxa"/>
                  <w:vMerge/>
                  <w:shd w:val="clear" w:color="auto" w:fill="auto"/>
                </w:tcPr>
                <w:p w:rsidR="00F8747B" w:rsidRDefault="00F8747B">
                  <w:pPr>
                    <w:keepNext/>
                    <w:keepLines/>
                    <w:jc w:val="center"/>
                    <w:rPr>
                      <w:rFonts w:asciiTheme="minorHAnsi" w:eastAsia="Batang" w:hAnsiTheme="minorHAnsi" w:cstheme="minorHAnsi"/>
                      <w:b/>
                      <w:sz w:val="16"/>
                    </w:rPr>
                  </w:pPr>
                </w:p>
              </w:tc>
              <w:tc>
                <w:tcPr>
                  <w:tcW w:w="5413" w:type="dxa"/>
                  <w:gridSpan w:val="8"/>
                  <w:tcBorders>
                    <w:top w:val="nil"/>
                  </w:tcBorders>
                  <w:shd w:val="clear" w:color="auto" w:fill="auto"/>
                  <w:vAlign w:val="bottom"/>
                </w:tcPr>
                <w:p w:rsidR="00F8747B" w:rsidRDefault="00EE6404">
                  <w:pPr>
                    <w:keepNext/>
                    <w:keepLines/>
                    <w:jc w:val="center"/>
                    <w:rPr>
                      <w:rFonts w:asciiTheme="minorHAnsi" w:eastAsia="Batang" w:hAnsiTheme="minorHAnsi" w:cstheme="minorHAnsi"/>
                      <w:b/>
                      <w:sz w:val="16"/>
                    </w:rPr>
                  </w:pPr>
                  <w:r>
                    <w:rPr>
                      <w:rFonts w:asciiTheme="minorHAnsi" w:eastAsia="Batang" w:hAnsiTheme="minorHAnsi" w:cstheme="minorHAnsi"/>
                      <w:b/>
                      <w:sz w:val="16"/>
                    </w:rPr>
                    <w:t>PUSCH mapping type A</w:t>
                  </w:r>
                </w:p>
              </w:tc>
              <w:tc>
                <w:tcPr>
                  <w:tcW w:w="2821" w:type="dxa"/>
                  <w:gridSpan w:val="4"/>
                  <w:tcBorders>
                    <w:top w:val="nil"/>
                  </w:tcBorders>
                  <w:shd w:val="clear" w:color="auto" w:fill="auto"/>
                </w:tcPr>
                <w:p w:rsidR="00F8747B" w:rsidRDefault="00EE6404">
                  <w:pPr>
                    <w:keepNext/>
                    <w:keepLines/>
                    <w:jc w:val="center"/>
                    <w:rPr>
                      <w:rFonts w:asciiTheme="minorHAnsi" w:eastAsia="Batang" w:hAnsiTheme="minorHAnsi" w:cstheme="minorHAnsi"/>
                      <w:b/>
                      <w:sz w:val="16"/>
                    </w:rPr>
                  </w:pPr>
                  <w:r>
                    <w:rPr>
                      <w:rFonts w:asciiTheme="minorHAnsi" w:eastAsia="Batang" w:hAnsiTheme="minorHAnsi" w:cstheme="minorHAnsi"/>
                      <w:b/>
                      <w:sz w:val="16"/>
                    </w:rPr>
                    <w:t>PUSCH mapping type B</w:t>
                  </w:r>
                </w:p>
              </w:tc>
            </w:tr>
            <w:tr w:rsidR="00F8747B">
              <w:trPr>
                <w:trHeight w:val="140"/>
                <w:jc w:val="center"/>
              </w:trPr>
              <w:tc>
                <w:tcPr>
                  <w:tcW w:w="862" w:type="dxa"/>
                  <w:vMerge/>
                  <w:shd w:val="clear" w:color="auto" w:fill="auto"/>
                </w:tcPr>
                <w:p w:rsidR="00F8747B" w:rsidRDefault="00F8747B">
                  <w:pPr>
                    <w:keepNext/>
                    <w:keepLines/>
                    <w:jc w:val="center"/>
                    <w:rPr>
                      <w:rFonts w:asciiTheme="minorHAnsi" w:eastAsia="Batang" w:hAnsiTheme="minorHAnsi" w:cstheme="minorHAnsi"/>
                      <w:b/>
                      <w:sz w:val="16"/>
                    </w:rPr>
                  </w:pPr>
                </w:p>
              </w:tc>
              <w:tc>
                <w:tcPr>
                  <w:tcW w:w="2746" w:type="dxa"/>
                  <w:gridSpan w:val="4"/>
                  <w:tcBorders>
                    <w:bottom w:val="nil"/>
                  </w:tcBorders>
                  <w:shd w:val="clear" w:color="auto" w:fill="auto"/>
                  <w:vAlign w:val="bottom"/>
                </w:tcPr>
                <w:p w:rsidR="00F8747B" w:rsidRDefault="00EE6404">
                  <w:pPr>
                    <w:keepNext/>
                    <w:keepLines/>
                    <w:jc w:val="center"/>
                    <w:rPr>
                      <w:rFonts w:asciiTheme="minorHAnsi" w:eastAsia="Batang" w:hAnsiTheme="minorHAnsi" w:cstheme="minorHAnsi"/>
                      <w:b/>
                      <w:sz w:val="16"/>
                    </w:rPr>
                  </w:pPr>
                  <w:r>
                    <w:rPr>
                      <w:rFonts w:asciiTheme="minorHAnsi" w:eastAsia="Batang" w:hAnsiTheme="minorHAnsi" w:cstheme="minorHAnsi"/>
                      <w:b/>
                      <w:sz w:val="16"/>
                    </w:rPr>
                    <w:t>dmrs-AdditionalPosition</w:t>
                  </w:r>
                </w:p>
                <w:p w:rsidR="00F8747B" w:rsidRDefault="00EE6404">
                  <w:pPr>
                    <w:keepNext/>
                    <w:keepLines/>
                    <w:jc w:val="center"/>
                    <w:rPr>
                      <w:rFonts w:asciiTheme="minorHAnsi" w:eastAsia="Batang" w:hAnsiTheme="minorHAnsi" w:cstheme="minorHAnsi"/>
                      <w:b/>
                      <w:sz w:val="16"/>
                    </w:rPr>
                  </w:pPr>
                  <w:r>
                    <w:rPr>
                      <w:rFonts w:asciiTheme="minorHAnsi" w:eastAsia="Batang" w:hAnsiTheme="minorHAnsi" w:cstheme="minorHAnsi"/>
                      <w:b/>
                      <w:sz w:val="16"/>
                      <w:highlight w:val="cyan"/>
                    </w:rPr>
                    <w:t>(</w:t>
                  </w:r>
                  <w:r>
                    <w:rPr>
                      <w:rFonts w:asciiTheme="minorHAnsi" w:hAnsiTheme="minorHAnsi" w:cstheme="minorHAnsi"/>
                      <w:color w:val="00B050"/>
                      <w:position w:val="-10"/>
                      <w:sz w:val="16"/>
                      <w:highlight w:val="cyan"/>
                    </w:rPr>
                    <w:object w:dxaOrig="195" w:dyaOrig="270">
                      <v:shape id="_x0000_i1035" type="#_x0000_t75" style="width:9.75pt;height:13.5pt" o:ole="">
                        <v:imagedata r:id="rId33" o:title=""/>
                      </v:shape>
                      <o:OLEObject Type="Embed" ProgID="Equation.3" ShapeID="_x0000_i1035" DrawAspect="Content" ObjectID="_1588508242" r:id="rId34"/>
                    </w:object>
                  </w:r>
                  <w:r>
                    <w:rPr>
                      <w:rFonts w:asciiTheme="minorHAnsi" w:hAnsiTheme="minorHAnsi" w:cstheme="minorHAnsi"/>
                      <w:color w:val="00B050"/>
                      <w:sz w:val="16"/>
                      <w:highlight w:val="cyan"/>
                    </w:rPr>
                    <w:t>=2</w:t>
                  </w:r>
                  <w:r>
                    <w:rPr>
                      <w:rFonts w:asciiTheme="minorHAnsi" w:eastAsia="Batang" w:hAnsiTheme="minorHAnsi" w:cstheme="minorHAnsi"/>
                      <w:b/>
                      <w:sz w:val="16"/>
                      <w:highlight w:val="cyan"/>
                    </w:rPr>
                    <w:t>)</w:t>
                  </w:r>
                </w:p>
              </w:tc>
              <w:tc>
                <w:tcPr>
                  <w:tcW w:w="2667" w:type="dxa"/>
                  <w:gridSpan w:val="4"/>
                  <w:tcBorders>
                    <w:bottom w:val="nil"/>
                  </w:tcBorders>
                </w:tcPr>
                <w:p w:rsidR="00F8747B" w:rsidRDefault="00EE6404">
                  <w:pPr>
                    <w:keepNext/>
                    <w:keepLines/>
                    <w:jc w:val="center"/>
                    <w:rPr>
                      <w:rFonts w:asciiTheme="minorHAnsi" w:eastAsia="Batang" w:hAnsiTheme="minorHAnsi" w:cstheme="minorHAnsi"/>
                      <w:b/>
                      <w:sz w:val="16"/>
                      <w:highlight w:val="cyan"/>
                    </w:rPr>
                  </w:pPr>
                  <w:r>
                    <w:rPr>
                      <w:rFonts w:asciiTheme="minorHAnsi" w:eastAsia="Batang" w:hAnsiTheme="minorHAnsi" w:cstheme="minorHAnsi"/>
                      <w:b/>
                      <w:sz w:val="16"/>
                      <w:highlight w:val="cyan"/>
                    </w:rPr>
                    <w:t>dmrs-AdditionalPosition</w:t>
                  </w:r>
                </w:p>
                <w:p w:rsidR="00F8747B" w:rsidRDefault="00EE6404">
                  <w:pPr>
                    <w:keepNext/>
                    <w:keepLines/>
                    <w:jc w:val="center"/>
                    <w:rPr>
                      <w:rFonts w:asciiTheme="minorHAnsi" w:eastAsia="Batang" w:hAnsiTheme="minorHAnsi" w:cstheme="minorHAnsi"/>
                      <w:b/>
                      <w:sz w:val="16"/>
                      <w:highlight w:val="cyan"/>
                    </w:rPr>
                  </w:pPr>
                  <w:r>
                    <w:rPr>
                      <w:rFonts w:asciiTheme="minorHAnsi" w:eastAsia="Batang" w:hAnsiTheme="minorHAnsi" w:cstheme="minorHAnsi"/>
                      <w:b/>
                      <w:sz w:val="16"/>
                      <w:highlight w:val="cyan"/>
                    </w:rPr>
                    <w:t>(</w:t>
                  </w:r>
                  <w:r>
                    <w:rPr>
                      <w:rFonts w:asciiTheme="minorHAnsi" w:hAnsiTheme="minorHAnsi" w:cstheme="minorHAnsi"/>
                      <w:color w:val="00B050"/>
                      <w:position w:val="-10"/>
                      <w:sz w:val="16"/>
                      <w:highlight w:val="cyan"/>
                    </w:rPr>
                    <w:object w:dxaOrig="195" w:dyaOrig="270">
                      <v:shape id="_x0000_i1036" type="#_x0000_t75" style="width:9.75pt;height:13.5pt" o:ole="">
                        <v:imagedata r:id="rId33" o:title=""/>
                      </v:shape>
                      <o:OLEObject Type="Embed" ProgID="Equation.3" ShapeID="_x0000_i1036" DrawAspect="Content" ObjectID="_1588508243" r:id="rId35"/>
                    </w:object>
                  </w:r>
                  <w:r>
                    <w:rPr>
                      <w:rFonts w:asciiTheme="minorHAnsi" w:hAnsiTheme="minorHAnsi" w:cstheme="minorHAnsi"/>
                      <w:color w:val="00B050"/>
                      <w:sz w:val="16"/>
                      <w:highlight w:val="cyan"/>
                    </w:rPr>
                    <w:t>=3</w:t>
                  </w:r>
                  <w:r>
                    <w:rPr>
                      <w:rFonts w:asciiTheme="minorHAnsi" w:eastAsia="Batang" w:hAnsiTheme="minorHAnsi" w:cstheme="minorHAnsi"/>
                      <w:b/>
                      <w:sz w:val="16"/>
                      <w:highlight w:val="cyan"/>
                    </w:rPr>
                    <w:t>)</w:t>
                  </w:r>
                </w:p>
              </w:tc>
              <w:tc>
                <w:tcPr>
                  <w:tcW w:w="2821" w:type="dxa"/>
                  <w:gridSpan w:val="4"/>
                  <w:tcBorders>
                    <w:bottom w:val="nil"/>
                  </w:tcBorders>
                  <w:shd w:val="clear" w:color="auto" w:fill="auto"/>
                </w:tcPr>
                <w:p w:rsidR="00F8747B" w:rsidRDefault="00EE6404">
                  <w:pPr>
                    <w:keepNext/>
                    <w:keepLines/>
                    <w:jc w:val="center"/>
                    <w:rPr>
                      <w:rFonts w:asciiTheme="minorHAnsi" w:eastAsia="Batang" w:hAnsiTheme="minorHAnsi" w:cstheme="minorHAnsi"/>
                      <w:b/>
                      <w:sz w:val="16"/>
                    </w:rPr>
                  </w:pPr>
                  <w:r>
                    <w:rPr>
                      <w:rFonts w:asciiTheme="minorHAnsi" w:eastAsia="Batang" w:hAnsiTheme="minorHAnsi" w:cstheme="minorHAnsi"/>
                      <w:b/>
                      <w:sz w:val="16"/>
                    </w:rPr>
                    <w:t>dmrs-AdditionalPosition</w:t>
                  </w:r>
                </w:p>
              </w:tc>
            </w:tr>
            <w:tr w:rsidR="00F8747B">
              <w:trPr>
                <w:trHeight w:val="140"/>
                <w:jc w:val="center"/>
              </w:trPr>
              <w:tc>
                <w:tcPr>
                  <w:tcW w:w="862" w:type="dxa"/>
                  <w:vMerge/>
                  <w:shd w:val="clear" w:color="auto" w:fill="auto"/>
                </w:tcPr>
                <w:p w:rsidR="00F8747B" w:rsidRDefault="00F8747B">
                  <w:pPr>
                    <w:keepNext/>
                    <w:keepLines/>
                    <w:jc w:val="center"/>
                    <w:rPr>
                      <w:rFonts w:asciiTheme="minorHAnsi" w:eastAsia="Batang" w:hAnsiTheme="minorHAnsi" w:cstheme="minorHAnsi"/>
                      <w:b/>
                      <w:sz w:val="16"/>
                    </w:rPr>
                  </w:pPr>
                </w:p>
              </w:tc>
              <w:tc>
                <w:tcPr>
                  <w:tcW w:w="1332" w:type="dxa"/>
                  <w:gridSpan w:val="2"/>
                  <w:tcBorders>
                    <w:top w:val="nil"/>
                    <w:bottom w:val="nil"/>
                  </w:tcBorders>
                  <w:shd w:val="clear" w:color="auto" w:fill="auto"/>
                  <w:vAlign w:val="bottom"/>
                </w:tcPr>
                <w:p w:rsidR="00F8747B" w:rsidRDefault="00EE6404">
                  <w:pPr>
                    <w:keepNext/>
                    <w:keepLines/>
                    <w:jc w:val="center"/>
                    <w:rPr>
                      <w:rFonts w:asciiTheme="minorHAnsi" w:eastAsia="Batang" w:hAnsiTheme="minorHAnsi" w:cstheme="minorHAnsi"/>
                      <w:b/>
                      <w:sz w:val="16"/>
                    </w:rPr>
                  </w:pPr>
                  <w:r>
                    <w:rPr>
                      <w:rFonts w:asciiTheme="minorHAnsi" w:eastAsia="Batang" w:hAnsiTheme="minorHAnsi" w:cstheme="minorHAnsi"/>
                      <w:b/>
                      <w:sz w:val="16"/>
                    </w:rPr>
                    <w:t>0</w:t>
                  </w:r>
                </w:p>
              </w:tc>
              <w:tc>
                <w:tcPr>
                  <w:tcW w:w="1414" w:type="dxa"/>
                  <w:gridSpan w:val="2"/>
                  <w:tcBorders>
                    <w:top w:val="nil"/>
                    <w:bottom w:val="nil"/>
                  </w:tcBorders>
                  <w:shd w:val="clear" w:color="auto" w:fill="auto"/>
                </w:tcPr>
                <w:p w:rsidR="00F8747B" w:rsidRDefault="00EE6404">
                  <w:pPr>
                    <w:keepNext/>
                    <w:keepLines/>
                    <w:jc w:val="center"/>
                    <w:rPr>
                      <w:rFonts w:asciiTheme="minorHAnsi" w:eastAsia="Batang" w:hAnsiTheme="minorHAnsi" w:cstheme="minorHAnsi"/>
                      <w:b/>
                      <w:sz w:val="16"/>
                    </w:rPr>
                  </w:pPr>
                  <w:r>
                    <w:rPr>
                      <w:rFonts w:asciiTheme="minorHAnsi" w:eastAsia="Batang" w:hAnsiTheme="minorHAnsi" w:cstheme="minorHAnsi"/>
                      <w:b/>
                      <w:sz w:val="16"/>
                    </w:rPr>
                    <w:t>1</w:t>
                  </w:r>
                </w:p>
              </w:tc>
              <w:tc>
                <w:tcPr>
                  <w:tcW w:w="1332" w:type="dxa"/>
                  <w:gridSpan w:val="2"/>
                  <w:tcBorders>
                    <w:top w:val="nil"/>
                    <w:bottom w:val="nil"/>
                  </w:tcBorders>
                </w:tcPr>
                <w:p w:rsidR="00F8747B" w:rsidRDefault="00EE6404">
                  <w:pPr>
                    <w:keepNext/>
                    <w:keepLines/>
                    <w:jc w:val="center"/>
                    <w:rPr>
                      <w:rFonts w:asciiTheme="minorHAnsi" w:eastAsia="Batang" w:hAnsiTheme="minorHAnsi" w:cstheme="minorHAnsi"/>
                      <w:b/>
                      <w:sz w:val="16"/>
                      <w:highlight w:val="cyan"/>
                    </w:rPr>
                  </w:pPr>
                  <w:r>
                    <w:rPr>
                      <w:rFonts w:asciiTheme="minorHAnsi" w:eastAsia="Batang" w:hAnsiTheme="minorHAnsi" w:cstheme="minorHAnsi"/>
                      <w:b/>
                      <w:sz w:val="16"/>
                      <w:highlight w:val="cyan"/>
                    </w:rPr>
                    <w:t>0</w:t>
                  </w:r>
                </w:p>
              </w:tc>
              <w:tc>
                <w:tcPr>
                  <w:tcW w:w="1335" w:type="dxa"/>
                  <w:gridSpan w:val="2"/>
                  <w:tcBorders>
                    <w:top w:val="nil"/>
                    <w:bottom w:val="nil"/>
                  </w:tcBorders>
                </w:tcPr>
                <w:p w:rsidR="00F8747B" w:rsidRDefault="00EE6404">
                  <w:pPr>
                    <w:keepNext/>
                    <w:keepLines/>
                    <w:jc w:val="center"/>
                    <w:rPr>
                      <w:rFonts w:asciiTheme="minorHAnsi" w:eastAsia="Batang" w:hAnsiTheme="minorHAnsi" w:cstheme="minorHAnsi"/>
                      <w:b/>
                      <w:sz w:val="16"/>
                      <w:highlight w:val="cyan"/>
                    </w:rPr>
                  </w:pPr>
                  <w:r>
                    <w:rPr>
                      <w:rFonts w:asciiTheme="minorHAnsi" w:eastAsia="Batang" w:hAnsiTheme="minorHAnsi" w:cstheme="minorHAnsi"/>
                      <w:b/>
                      <w:sz w:val="16"/>
                      <w:highlight w:val="cyan"/>
                    </w:rPr>
                    <w:t>1</w:t>
                  </w:r>
                </w:p>
              </w:tc>
              <w:tc>
                <w:tcPr>
                  <w:tcW w:w="1332" w:type="dxa"/>
                  <w:gridSpan w:val="2"/>
                  <w:tcBorders>
                    <w:top w:val="nil"/>
                    <w:bottom w:val="nil"/>
                  </w:tcBorders>
                  <w:shd w:val="clear" w:color="auto" w:fill="auto"/>
                  <w:vAlign w:val="bottom"/>
                </w:tcPr>
                <w:p w:rsidR="00F8747B" w:rsidRDefault="00EE6404">
                  <w:pPr>
                    <w:keepNext/>
                    <w:keepLines/>
                    <w:jc w:val="center"/>
                    <w:rPr>
                      <w:rFonts w:asciiTheme="minorHAnsi" w:eastAsia="Batang" w:hAnsiTheme="minorHAnsi" w:cstheme="minorHAnsi"/>
                      <w:b/>
                      <w:sz w:val="16"/>
                    </w:rPr>
                  </w:pPr>
                  <w:r>
                    <w:rPr>
                      <w:rFonts w:asciiTheme="minorHAnsi" w:eastAsia="Batang" w:hAnsiTheme="minorHAnsi" w:cstheme="minorHAnsi"/>
                      <w:b/>
                      <w:sz w:val="16"/>
                    </w:rPr>
                    <w:t>0</w:t>
                  </w:r>
                </w:p>
              </w:tc>
              <w:tc>
                <w:tcPr>
                  <w:tcW w:w="1489" w:type="dxa"/>
                  <w:gridSpan w:val="2"/>
                  <w:tcBorders>
                    <w:top w:val="nil"/>
                    <w:bottom w:val="nil"/>
                  </w:tcBorders>
                  <w:shd w:val="clear" w:color="auto" w:fill="auto"/>
                </w:tcPr>
                <w:p w:rsidR="00F8747B" w:rsidRDefault="00EE6404">
                  <w:pPr>
                    <w:keepNext/>
                    <w:keepLines/>
                    <w:jc w:val="center"/>
                    <w:rPr>
                      <w:rFonts w:asciiTheme="minorHAnsi" w:eastAsia="Batang" w:hAnsiTheme="minorHAnsi" w:cstheme="minorHAnsi"/>
                      <w:b/>
                      <w:sz w:val="16"/>
                    </w:rPr>
                  </w:pPr>
                  <w:r>
                    <w:rPr>
                      <w:rFonts w:asciiTheme="minorHAnsi" w:eastAsia="Batang" w:hAnsiTheme="minorHAnsi" w:cstheme="minorHAnsi"/>
                      <w:b/>
                      <w:sz w:val="16"/>
                    </w:rPr>
                    <w:t>1</w:t>
                  </w:r>
                </w:p>
              </w:tc>
            </w:tr>
            <w:tr w:rsidR="00F8747B">
              <w:trPr>
                <w:trHeight w:val="276"/>
                <w:jc w:val="center"/>
              </w:trPr>
              <w:tc>
                <w:tcPr>
                  <w:tcW w:w="862" w:type="dxa"/>
                  <w:vMerge/>
                  <w:shd w:val="clear" w:color="auto" w:fill="auto"/>
                </w:tcPr>
                <w:p w:rsidR="00F8747B" w:rsidRDefault="00F8747B">
                  <w:pPr>
                    <w:keepNext/>
                    <w:keepLines/>
                    <w:jc w:val="center"/>
                    <w:rPr>
                      <w:rFonts w:asciiTheme="minorHAnsi" w:eastAsia="Batang" w:hAnsiTheme="minorHAnsi" w:cstheme="minorHAnsi"/>
                      <w:b/>
                      <w:sz w:val="16"/>
                    </w:rPr>
                  </w:pPr>
                </w:p>
              </w:tc>
              <w:tc>
                <w:tcPr>
                  <w:tcW w:w="547" w:type="dxa"/>
                  <w:tcBorders>
                    <w:top w:val="nil"/>
                  </w:tcBorders>
                  <w:shd w:val="clear" w:color="auto" w:fill="auto"/>
                </w:tcPr>
                <w:p w:rsidR="00F8747B" w:rsidRDefault="00EE6404">
                  <w:pPr>
                    <w:keepNext/>
                    <w:keepLines/>
                    <w:jc w:val="center"/>
                    <w:rPr>
                      <w:rFonts w:asciiTheme="minorHAnsi" w:eastAsia="Batang" w:hAnsiTheme="minorHAnsi" w:cstheme="minorHAnsi"/>
                      <w:b/>
                      <w:sz w:val="16"/>
                    </w:rPr>
                  </w:pPr>
                  <w:r>
                    <w:rPr>
                      <w:rFonts w:asciiTheme="minorHAnsi" w:eastAsia="Batang" w:hAnsiTheme="minorHAnsi" w:cstheme="minorHAnsi"/>
                      <w:b/>
                      <w:sz w:val="16"/>
                    </w:rPr>
                    <w:t>First</w:t>
                  </w:r>
                  <w:r>
                    <w:rPr>
                      <w:rFonts w:asciiTheme="minorHAnsi" w:eastAsia="Batang" w:hAnsiTheme="minorHAnsi" w:cstheme="minorHAnsi"/>
                      <w:b/>
                      <w:sz w:val="16"/>
                    </w:rPr>
                    <w:br/>
                    <w:t>hop</w:t>
                  </w:r>
                </w:p>
              </w:tc>
              <w:tc>
                <w:tcPr>
                  <w:tcW w:w="785" w:type="dxa"/>
                  <w:tcBorders>
                    <w:top w:val="nil"/>
                  </w:tcBorders>
                  <w:shd w:val="clear" w:color="auto" w:fill="auto"/>
                </w:tcPr>
                <w:p w:rsidR="00F8747B" w:rsidRDefault="00EE6404">
                  <w:pPr>
                    <w:keepNext/>
                    <w:keepLines/>
                    <w:jc w:val="center"/>
                    <w:rPr>
                      <w:rFonts w:asciiTheme="minorHAnsi" w:eastAsia="Batang" w:hAnsiTheme="minorHAnsi" w:cstheme="minorHAnsi"/>
                      <w:b/>
                      <w:sz w:val="16"/>
                    </w:rPr>
                  </w:pPr>
                  <w:r>
                    <w:rPr>
                      <w:rFonts w:asciiTheme="minorHAnsi" w:eastAsia="Batang" w:hAnsiTheme="minorHAnsi" w:cstheme="minorHAnsi"/>
                      <w:b/>
                      <w:sz w:val="16"/>
                    </w:rPr>
                    <w:t>Second</w:t>
                  </w:r>
                  <w:r>
                    <w:rPr>
                      <w:rFonts w:asciiTheme="minorHAnsi" w:eastAsia="Batang" w:hAnsiTheme="minorHAnsi" w:cstheme="minorHAnsi"/>
                      <w:b/>
                      <w:sz w:val="16"/>
                    </w:rPr>
                    <w:br/>
                    <w:t>hop</w:t>
                  </w:r>
                </w:p>
              </w:tc>
              <w:tc>
                <w:tcPr>
                  <w:tcW w:w="627" w:type="dxa"/>
                  <w:tcBorders>
                    <w:top w:val="nil"/>
                  </w:tcBorders>
                  <w:shd w:val="clear" w:color="auto" w:fill="auto"/>
                </w:tcPr>
                <w:p w:rsidR="00F8747B" w:rsidRDefault="00EE6404">
                  <w:pPr>
                    <w:keepNext/>
                    <w:keepLines/>
                    <w:jc w:val="center"/>
                    <w:rPr>
                      <w:rFonts w:asciiTheme="minorHAnsi" w:eastAsia="Batang" w:hAnsiTheme="minorHAnsi" w:cstheme="minorHAnsi"/>
                      <w:b/>
                      <w:sz w:val="16"/>
                    </w:rPr>
                  </w:pPr>
                  <w:r>
                    <w:rPr>
                      <w:rFonts w:asciiTheme="minorHAnsi" w:eastAsia="Batang" w:hAnsiTheme="minorHAnsi" w:cstheme="minorHAnsi"/>
                      <w:b/>
                      <w:sz w:val="16"/>
                    </w:rPr>
                    <w:t xml:space="preserve">First </w:t>
                  </w:r>
                  <w:r>
                    <w:rPr>
                      <w:rFonts w:asciiTheme="minorHAnsi" w:eastAsia="Batang" w:hAnsiTheme="minorHAnsi" w:cstheme="minorHAnsi"/>
                      <w:b/>
                      <w:sz w:val="16"/>
                    </w:rPr>
                    <w:br/>
                    <w:t>hop</w:t>
                  </w:r>
                </w:p>
              </w:tc>
              <w:tc>
                <w:tcPr>
                  <w:tcW w:w="787" w:type="dxa"/>
                  <w:tcBorders>
                    <w:top w:val="nil"/>
                  </w:tcBorders>
                  <w:shd w:val="clear" w:color="auto" w:fill="auto"/>
                </w:tcPr>
                <w:p w:rsidR="00F8747B" w:rsidRDefault="00EE6404">
                  <w:pPr>
                    <w:keepNext/>
                    <w:keepLines/>
                    <w:jc w:val="center"/>
                    <w:rPr>
                      <w:rFonts w:asciiTheme="minorHAnsi" w:eastAsia="Batang" w:hAnsiTheme="minorHAnsi" w:cstheme="minorHAnsi"/>
                      <w:b/>
                      <w:sz w:val="16"/>
                    </w:rPr>
                  </w:pPr>
                  <w:r>
                    <w:rPr>
                      <w:rFonts w:asciiTheme="minorHAnsi" w:eastAsia="Batang" w:hAnsiTheme="minorHAnsi" w:cstheme="minorHAnsi"/>
                      <w:b/>
                      <w:sz w:val="16"/>
                    </w:rPr>
                    <w:t>Second</w:t>
                  </w:r>
                  <w:r>
                    <w:rPr>
                      <w:rFonts w:asciiTheme="minorHAnsi" w:eastAsia="Batang" w:hAnsiTheme="minorHAnsi" w:cstheme="minorHAnsi"/>
                      <w:b/>
                      <w:sz w:val="16"/>
                    </w:rPr>
                    <w:br/>
                    <w:t>hop</w:t>
                  </w:r>
                </w:p>
              </w:tc>
              <w:tc>
                <w:tcPr>
                  <w:tcW w:w="547" w:type="dxa"/>
                  <w:tcBorders>
                    <w:top w:val="nil"/>
                  </w:tcBorders>
                </w:tcPr>
                <w:p w:rsidR="00F8747B" w:rsidRDefault="00EE6404">
                  <w:pPr>
                    <w:keepNext/>
                    <w:keepLines/>
                    <w:jc w:val="center"/>
                    <w:rPr>
                      <w:rFonts w:asciiTheme="minorHAnsi" w:eastAsia="Batang" w:hAnsiTheme="minorHAnsi" w:cstheme="minorHAnsi"/>
                      <w:b/>
                      <w:sz w:val="16"/>
                      <w:highlight w:val="cyan"/>
                    </w:rPr>
                  </w:pPr>
                  <w:r>
                    <w:rPr>
                      <w:rFonts w:asciiTheme="minorHAnsi" w:eastAsia="Batang" w:hAnsiTheme="minorHAnsi" w:cstheme="minorHAnsi"/>
                      <w:b/>
                      <w:sz w:val="16"/>
                      <w:highlight w:val="cyan"/>
                    </w:rPr>
                    <w:t>First</w:t>
                  </w:r>
                  <w:r>
                    <w:rPr>
                      <w:rFonts w:asciiTheme="minorHAnsi" w:eastAsia="Batang" w:hAnsiTheme="minorHAnsi" w:cstheme="minorHAnsi"/>
                      <w:b/>
                      <w:sz w:val="16"/>
                      <w:highlight w:val="cyan"/>
                    </w:rPr>
                    <w:br/>
                    <w:t>hop</w:t>
                  </w:r>
                </w:p>
              </w:tc>
              <w:tc>
                <w:tcPr>
                  <w:tcW w:w="785" w:type="dxa"/>
                  <w:tcBorders>
                    <w:top w:val="nil"/>
                  </w:tcBorders>
                </w:tcPr>
                <w:p w:rsidR="00F8747B" w:rsidRDefault="00EE6404">
                  <w:pPr>
                    <w:keepNext/>
                    <w:keepLines/>
                    <w:jc w:val="center"/>
                    <w:rPr>
                      <w:rFonts w:asciiTheme="minorHAnsi" w:eastAsia="Batang" w:hAnsiTheme="minorHAnsi" w:cstheme="minorHAnsi"/>
                      <w:b/>
                      <w:sz w:val="16"/>
                      <w:highlight w:val="cyan"/>
                    </w:rPr>
                  </w:pPr>
                  <w:r>
                    <w:rPr>
                      <w:rFonts w:asciiTheme="minorHAnsi" w:eastAsia="Batang" w:hAnsiTheme="minorHAnsi" w:cstheme="minorHAnsi"/>
                      <w:b/>
                      <w:sz w:val="16"/>
                      <w:highlight w:val="cyan"/>
                    </w:rPr>
                    <w:t>Second</w:t>
                  </w:r>
                  <w:r>
                    <w:rPr>
                      <w:rFonts w:asciiTheme="minorHAnsi" w:eastAsia="Batang" w:hAnsiTheme="minorHAnsi" w:cstheme="minorHAnsi"/>
                      <w:b/>
                      <w:sz w:val="16"/>
                      <w:highlight w:val="cyan"/>
                    </w:rPr>
                    <w:br/>
                    <w:t>hop</w:t>
                  </w:r>
                </w:p>
              </w:tc>
              <w:tc>
                <w:tcPr>
                  <w:tcW w:w="547" w:type="dxa"/>
                  <w:tcBorders>
                    <w:top w:val="nil"/>
                  </w:tcBorders>
                </w:tcPr>
                <w:p w:rsidR="00F8747B" w:rsidRDefault="00EE6404">
                  <w:pPr>
                    <w:keepNext/>
                    <w:keepLines/>
                    <w:jc w:val="center"/>
                    <w:rPr>
                      <w:rFonts w:asciiTheme="minorHAnsi" w:eastAsia="Batang" w:hAnsiTheme="minorHAnsi" w:cstheme="minorHAnsi"/>
                      <w:b/>
                      <w:sz w:val="16"/>
                      <w:highlight w:val="cyan"/>
                    </w:rPr>
                  </w:pPr>
                  <w:r>
                    <w:rPr>
                      <w:rFonts w:asciiTheme="minorHAnsi" w:eastAsia="Batang" w:hAnsiTheme="minorHAnsi" w:cstheme="minorHAnsi"/>
                      <w:b/>
                      <w:sz w:val="16"/>
                      <w:highlight w:val="cyan"/>
                    </w:rPr>
                    <w:t>First</w:t>
                  </w:r>
                  <w:r>
                    <w:rPr>
                      <w:rFonts w:asciiTheme="minorHAnsi" w:eastAsia="Batang" w:hAnsiTheme="minorHAnsi" w:cstheme="minorHAnsi"/>
                      <w:b/>
                      <w:sz w:val="16"/>
                      <w:highlight w:val="cyan"/>
                    </w:rPr>
                    <w:br/>
                    <w:t>hop</w:t>
                  </w:r>
                </w:p>
              </w:tc>
              <w:tc>
                <w:tcPr>
                  <w:tcW w:w="788" w:type="dxa"/>
                  <w:tcBorders>
                    <w:top w:val="nil"/>
                  </w:tcBorders>
                </w:tcPr>
                <w:p w:rsidR="00F8747B" w:rsidRDefault="00EE6404">
                  <w:pPr>
                    <w:keepNext/>
                    <w:keepLines/>
                    <w:jc w:val="center"/>
                    <w:rPr>
                      <w:rFonts w:asciiTheme="minorHAnsi" w:eastAsia="Batang" w:hAnsiTheme="minorHAnsi" w:cstheme="minorHAnsi"/>
                      <w:b/>
                      <w:sz w:val="16"/>
                      <w:highlight w:val="cyan"/>
                    </w:rPr>
                  </w:pPr>
                  <w:r>
                    <w:rPr>
                      <w:rFonts w:asciiTheme="minorHAnsi" w:eastAsia="Batang" w:hAnsiTheme="minorHAnsi" w:cstheme="minorHAnsi"/>
                      <w:b/>
                      <w:sz w:val="16"/>
                      <w:highlight w:val="cyan"/>
                    </w:rPr>
                    <w:t>Second</w:t>
                  </w:r>
                  <w:r>
                    <w:rPr>
                      <w:rFonts w:asciiTheme="minorHAnsi" w:eastAsia="Batang" w:hAnsiTheme="minorHAnsi" w:cstheme="minorHAnsi"/>
                      <w:b/>
                      <w:sz w:val="16"/>
                      <w:highlight w:val="cyan"/>
                    </w:rPr>
                    <w:br/>
                    <w:t>hop</w:t>
                  </w:r>
                </w:p>
              </w:tc>
              <w:tc>
                <w:tcPr>
                  <w:tcW w:w="547" w:type="dxa"/>
                  <w:tcBorders>
                    <w:top w:val="nil"/>
                  </w:tcBorders>
                  <w:shd w:val="clear" w:color="auto" w:fill="auto"/>
                </w:tcPr>
                <w:p w:rsidR="00F8747B" w:rsidRDefault="00EE6404">
                  <w:pPr>
                    <w:keepNext/>
                    <w:keepLines/>
                    <w:jc w:val="center"/>
                    <w:rPr>
                      <w:rFonts w:asciiTheme="minorHAnsi" w:eastAsia="Batang" w:hAnsiTheme="minorHAnsi" w:cstheme="minorHAnsi"/>
                      <w:b/>
                      <w:sz w:val="16"/>
                    </w:rPr>
                  </w:pPr>
                  <w:r>
                    <w:rPr>
                      <w:rFonts w:asciiTheme="minorHAnsi" w:eastAsia="Batang" w:hAnsiTheme="minorHAnsi" w:cstheme="minorHAnsi"/>
                      <w:b/>
                      <w:sz w:val="16"/>
                    </w:rPr>
                    <w:t>First</w:t>
                  </w:r>
                  <w:r>
                    <w:rPr>
                      <w:rFonts w:asciiTheme="minorHAnsi" w:eastAsia="Batang" w:hAnsiTheme="minorHAnsi" w:cstheme="minorHAnsi"/>
                      <w:b/>
                      <w:sz w:val="16"/>
                    </w:rPr>
                    <w:br/>
                    <w:t>hop</w:t>
                  </w:r>
                </w:p>
              </w:tc>
              <w:tc>
                <w:tcPr>
                  <w:tcW w:w="785" w:type="dxa"/>
                  <w:tcBorders>
                    <w:top w:val="nil"/>
                  </w:tcBorders>
                  <w:shd w:val="clear" w:color="auto" w:fill="auto"/>
                </w:tcPr>
                <w:p w:rsidR="00F8747B" w:rsidRDefault="00EE6404">
                  <w:pPr>
                    <w:keepNext/>
                    <w:keepLines/>
                    <w:jc w:val="center"/>
                    <w:rPr>
                      <w:rFonts w:asciiTheme="minorHAnsi" w:eastAsia="Batang" w:hAnsiTheme="minorHAnsi" w:cstheme="minorHAnsi"/>
                      <w:b/>
                      <w:sz w:val="16"/>
                    </w:rPr>
                  </w:pPr>
                  <w:r>
                    <w:rPr>
                      <w:rFonts w:asciiTheme="minorHAnsi" w:eastAsia="Batang" w:hAnsiTheme="minorHAnsi" w:cstheme="minorHAnsi"/>
                      <w:b/>
                      <w:sz w:val="16"/>
                    </w:rPr>
                    <w:t>Second</w:t>
                  </w:r>
                  <w:r>
                    <w:rPr>
                      <w:rFonts w:asciiTheme="minorHAnsi" w:eastAsia="Batang" w:hAnsiTheme="minorHAnsi" w:cstheme="minorHAnsi"/>
                      <w:b/>
                      <w:sz w:val="16"/>
                    </w:rPr>
                    <w:br/>
                    <w:t>hop</w:t>
                  </w:r>
                </w:p>
              </w:tc>
              <w:tc>
                <w:tcPr>
                  <w:tcW w:w="627" w:type="dxa"/>
                  <w:tcBorders>
                    <w:top w:val="nil"/>
                  </w:tcBorders>
                  <w:shd w:val="clear" w:color="auto" w:fill="auto"/>
                </w:tcPr>
                <w:p w:rsidR="00F8747B" w:rsidRDefault="00EE6404">
                  <w:pPr>
                    <w:keepNext/>
                    <w:keepLines/>
                    <w:jc w:val="center"/>
                    <w:rPr>
                      <w:rFonts w:asciiTheme="minorHAnsi" w:eastAsia="Batang" w:hAnsiTheme="minorHAnsi" w:cstheme="minorHAnsi"/>
                      <w:b/>
                      <w:sz w:val="16"/>
                    </w:rPr>
                  </w:pPr>
                  <w:r>
                    <w:rPr>
                      <w:rFonts w:asciiTheme="minorHAnsi" w:eastAsia="Batang" w:hAnsiTheme="minorHAnsi" w:cstheme="minorHAnsi"/>
                      <w:b/>
                      <w:sz w:val="16"/>
                    </w:rPr>
                    <w:t>First</w:t>
                  </w:r>
                  <w:r>
                    <w:rPr>
                      <w:rFonts w:asciiTheme="minorHAnsi" w:eastAsia="Batang" w:hAnsiTheme="minorHAnsi" w:cstheme="minorHAnsi"/>
                      <w:b/>
                      <w:sz w:val="16"/>
                    </w:rPr>
                    <w:br/>
                    <w:t>hop</w:t>
                  </w:r>
                </w:p>
              </w:tc>
              <w:tc>
                <w:tcPr>
                  <w:tcW w:w="862" w:type="dxa"/>
                  <w:tcBorders>
                    <w:top w:val="nil"/>
                  </w:tcBorders>
                  <w:shd w:val="clear" w:color="auto" w:fill="auto"/>
                </w:tcPr>
                <w:p w:rsidR="00F8747B" w:rsidRDefault="00EE6404">
                  <w:pPr>
                    <w:keepNext/>
                    <w:keepLines/>
                    <w:jc w:val="center"/>
                    <w:rPr>
                      <w:rFonts w:asciiTheme="minorHAnsi" w:eastAsia="Batang" w:hAnsiTheme="minorHAnsi" w:cstheme="minorHAnsi"/>
                      <w:b/>
                      <w:sz w:val="16"/>
                    </w:rPr>
                  </w:pPr>
                  <w:r>
                    <w:rPr>
                      <w:rFonts w:asciiTheme="minorHAnsi" w:eastAsia="Batang" w:hAnsiTheme="minorHAnsi" w:cstheme="minorHAnsi"/>
                      <w:b/>
                      <w:sz w:val="16"/>
                    </w:rPr>
                    <w:t>Second</w:t>
                  </w:r>
                  <w:r>
                    <w:rPr>
                      <w:rFonts w:asciiTheme="minorHAnsi" w:eastAsia="Batang" w:hAnsiTheme="minorHAnsi" w:cstheme="minorHAnsi"/>
                      <w:b/>
                      <w:sz w:val="16"/>
                    </w:rPr>
                    <w:br/>
                    <w:t>hop</w:t>
                  </w:r>
                </w:p>
              </w:tc>
            </w:tr>
            <w:tr w:rsidR="00F8747B">
              <w:trPr>
                <w:trHeight w:val="193"/>
                <w:jc w:val="center"/>
              </w:trPr>
              <w:tc>
                <w:tcPr>
                  <w:tcW w:w="862" w:type="dxa"/>
                  <w:shd w:val="clear" w:color="auto" w:fill="auto"/>
                </w:tcPr>
                <w:p w:rsidR="00F8747B" w:rsidRDefault="00EE6404">
                  <w:pPr>
                    <w:pStyle w:val="TAC"/>
                    <w:snapToGrid w:val="0"/>
                    <w:rPr>
                      <w:rFonts w:asciiTheme="minorHAnsi" w:eastAsia="Batang" w:hAnsiTheme="minorHAnsi" w:cstheme="minorHAnsi"/>
                      <w:sz w:val="16"/>
                    </w:rPr>
                  </w:pPr>
                  <w:r>
                    <w:rPr>
                      <w:rFonts w:asciiTheme="minorHAnsi" w:eastAsia="Batang" w:hAnsiTheme="minorHAnsi" w:cstheme="minorHAnsi"/>
                      <w:sz w:val="16"/>
                    </w:rPr>
                    <w:t>≤3</w:t>
                  </w:r>
                </w:p>
              </w:tc>
              <w:tc>
                <w:tcPr>
                  <w:tcW w:w="547" w:type="dxa"/>
                  <w:shd w:val="clear" w:color="auto" w:fill="auto"/>
                </w:tcPr>
                <w:p w:rsidR="00F8747B" w:rsidRDefault="00EE6404">
                  <w:pPr>
                    <w:pStyle w:val="TAC"/>
                    <w:snapToGrid w:val="0"/>
                    <w:rPr>
                      <w:rFonts w:asciiTheme="minorHAnsi" w:eastAsia="Batang" w:hAnsiTheme="minorHAnsi" w:cstheme="minorHAnsi"/>
                      <w:sz w:val="16"/>
                    </w:rPr>
                  </w:pPr>
                  <w:r>
                    <w:rPr>
                      <w:rFonts w:asciiTheme="minorHAnsi" w:eastAsia="Batang" w:hAnsiTheme="minorHAnsi" w:cstheme="minorHAnsi"/>
                      <w:sz w:val="16"/>
                    </w:rPr>
                    <w:t>-</w:t>
                  </w:r>
                </w:p>
              </w:tc>
              <w:tc>
                <w:tcPr>
                  <w:tcW w:w="785" w:type="dxa"/>
                  <w:shd w:val="clear" w:color="auto" w:fill="auto"/>
                </w:tcPr>
                <w:p w:rsidR="00F8747B" w:rsidRDefault="00EE6404">
                  <w:pPr>
                    <w:pStyle w:val="TAC"/>
                    <w:snapToGrid w:val="0"/>
                    <w:rPr>
                      <w:rFonts w:asciiTheme="minorHAnsi" w:eastAsia="Batang" w:hAnsiTheme="minorHAnsi" w:cstheme="minorHAnsi"/>
                      <w:sz w:val="16"/>
                    </w:rPr>
                  </w:pPr>
                  <w:r>
                    <w:rPr>
                      <w:rFonts w:asciiTheme="minorHAnsi" w:eastAsia="Batang" w:hAnsiTheme="minorHAnsi" w:cstheme="minorHAnsi"/>
                      <w:sz w:val="16"/>
                    </w:rPr>
                    <w:t>-</w:t>
                  </w:r>
                </w:p>
              </w:tc>
              <w:tc>
                <w:tcPr>
                  <w:tcW w:w="627" w:type="dxa"/>
                  <w:shd w:val="clear" w:color="auto" w:fill="auto"/>
                </w:tcPr>
                <w:p w:rsidR="00F8747B" w:rsidRDefault="00EE6404">
                  <w:pPr>
                    <w:pStyle w:val="TAC"/>
                    <w:snapToGrid w:val="0"/>
                    <w:rPr>
                      <w:rFonts w:asciiTheme="minorHAnsi" w:eastAsia="Batang" w:hAnsiTheme="minorHAnsi" w:cstheme="minorHAnsi"/>
                      <w:sz w:val="16"/>
                    </w:rPr>
                  </w:pPr>
                  <w:r>
                    <w:rPr>
                      <w:rFonts w:asciiTheme="minorHAnsi" w:eastAsia="Batang" w:hAnsiTheme="minorHAnsi" w:cstheme="minorHAnsi"/>
                      <w:sz w:val="16"/>
                    </w:rPr>
                    <w:t>-</w:t>
                  </w:r>
                </w:p>
              </w:tc>
              <w:tc>
                <w:tcPr>
                  <w:tcW w:w="787" w:type="dxa"/>
                  <w:shd w:val="clear" w:color="auto" w:fill="auto"/>
                </w:tcPr>
                <w:p w:rsidR="00F8747B" w:rsidRDefault="00EE6404">
                  <w:pPr>
                    <w:pStyle w:val="TAC"/>
                    <w:snapToGrid w:val="0"/>
                    <w:rPr>
                      <w:rFonts w:asciiTheme="minorHAnsi" w:eastAsia="Batang" w:hAnsiTheme="minorHAnsi" w:cstheme="minorHAnsi"/>
                      <w:sz w:val="16"/>
                    </w:rPr>
                  </w:pPr>
                  <w:r>
                    <w:rPr>
                      <w:rFonts w:asciiTheme="minorHAnsi" w:eastAsia="Batang" w:hAnsiTheme="minorHAnsi" w:cstheme="minorHAnsi"/>
                      <w:sz w:val="16"/>
                    </w:rPr>
                    <w:t>-</w:t>
                  </w:r>
                </w:p>
              </w:tc>
              <w:tc>
                <w:tcPr>
                  <w:tcW w:w="547" w:type="dxa"/>
                </w:tcPr>
                <w:p w:rsidR="00F8747B" w:rsidRDefault="00EE6404">
                  <w:pPr>
                    <w:pStyle w:val="TAC"/>
                    <w:snapToGrid w:val="0"/>
                    <w:rPr>
                      <w:rFonts w:asciiTheme="minorHAnsi" w:eastAsia="Batang" w:hAnsiTheme="minorHAnsi" w:cstheme="minorHAnsi"/>
                      <w:sz w:val="16"/>
                      <w:highlight w:val="cyan"/>
                      <w:lang w:eastAsia="zh-CN"/>
                    </w:rPr>
                  </w:pPr>
                  <w:r>
                    <w:rPr>
                      <w:rFonts w:asciiTheme="minorHAnsi" w:eastAsia="Batang" w:hAnsiTheme="minorHAnsi" w:cstheme="minorHAnsi"/>
                      <w:sz w:val="16"/>
                      <w:highlight w:val="cyan"/>
                    </w:rPr>
                    <w:t>-</w:t>
                  </w:r>
                </w:p>
              </w:tc>
              <w:tc>
                <w:tcPr>
                  <w:tcW w:w="785" w:type="dxa"/>
                </w:tcPr>
                <w:p w:rsidR="00F8747B" w:rsidRDefault="00EE6404">
                  <w:pPr>
                    <w:pStyle w:val="TAC"/>
                    <w:snapToGrid w:val="0"/>
                    <w:rPr>
                      <w:rFonts w:asciiTheme="minorHAnsi" w:eastAsia="Batang" w:hAnsiTheme="minorHAnsi" w:cstheme="minorHAnsi"/>
                      <w:sz w:val="16"/>
                      <w:highlight w:val="cyan"/>
                      <w:lang w:eastAsia="zh-CN"/>
                    </w:rPr>
                  </w:pPr>
                  <w:r>
                    <w:rPr>
                      <w:rFonts w:asciiTheme="minorHAnsi" w:eastAsia="Batang" w:hAnsiTheme="minorHAnsi" w:cstheme="minorHAnsi"/>
                      <w:sz w:val="16"/>
                      <w:highlight w:val="cyan"/>
                    </w:rPr>
                    <w:t>-</w:t>
                  </w:r>
                </w:p>
              </w:tc>
              <w:tc>
                <w:tcPr>
                  <w:tcW w:w="547" w:type="dxa"/>
                </w:tcPr>
                <w:p w:rsidR="00F8747B" w:rsidRDefault="00EE6404">
                  <w:pPr>
                    <w:pStyle w:val="TAC"/>
                    <w:snapToGrid w:val="0"/>
                    <w:rPr>
                      <w:rFonts w:asciiTheme="minorHAnsi" w:eastAsia="Batang" w:hAnsiTheme="minorHAnsi" w:cstheme="minorHAnsi"/>
                      <w:sz w:val="16"/>
                      <w:highlight w:val="cyan"/>
                      <w:lang w:eastAsia="zh-CN"/>
                    </w:rPr>
                  </w:pPr>
                  <w:r>
                    <w:rPr>
                      <w:rFonts w:asciiTheme="minorHAnsi" w:eastAsia="Batang" w:hAnsiTheme="minorHAnsi" w:cstheme="minorHAnsi"/>
                      <w:sz w:val="16"/>
                      <w:highlight w:val="cyan"/>
                    </w:rPr>
                    <w:t>-</w:t>
                  </w:r>
                </w:p>
              </w:tc>
              <w:tc>
                <w:tcPr>
                  <w:tcW w:w="788" w:type="dxa"/>
                </w:tcPr>
                <w:p w:rsidR="00F8747B" w:rsidRDefault="00EE6404">
                  <w:pPr>
                    <w:pStyle w:val="TAC"/>
                    <w:snapToGrid w:val="0"/>
                    <w:rPr>
                      <w:rFonts w:asciiTheme="minorHAnsi" w:eastAsia="Batang" w:hAnsiTheme="minorHAnsi" w:cstheme="minorHAnsi"/>
                      <w:sz w:val="16"/>
                      <w:highlight w:val="cyan"/>
                      <w:lang w:eastAsia="zh-CN"/>
                    </w:rPr>
                  </w:pPr>
                  <w:r>
                    <w:rPr>
                      <w:rFonts w:asciiTheme="minorHAnsi" w:eastAsia="Batang" w:hAnsiTheme="minorHAnsi" w:cstheme="minorHAnsi"/>
                      <w:sz w:val="16"/>
                      <w:highlight w:val="cyan"/>
                    </w:rPr>
                    <w:t>-</w:t>
                  </w:r>
                </w:p>
              </w:tc>
              <w:tc>
                <w:tcPr>
                  <w:tcW w:w="547" w:type="dxa"/>
                  <w:shd w:val="clear" w:color="auto" w:fill="auto"/>
                </w:tcPr>
                <w:p w:rsidR="00F8747B" w:rsidRDefault="00EE6404">
                  <w:pPr>
                    <w:pStyle w:val="TAC"/>
                    <w:snapToGrid w:val="0"/>
                    <w:rPr>
                      <w:rFonts w:asciiTheme="minorHAnsi" w:eastAsia="Batang" w:hAnsiTheme="minorHAnsi" w:cstheme="minorHAnsi"/>
                      <w:sz w:val="16"/>
                    </w:rPr>
                  </w:pPr>
                  <w:r>
                    <w:rPr>
                      <w:rFonts w:asciiTheme="minorHAnsi" w:eastAsia="Batang" w:hAnsiTheme="minorHAnsi" w:cstheme="minorHAnsi"/>
                      <w:noProof/>
                      <w:sz w:val="16"/>
                      <w:lang w:eastAsia="zh-CN"/>
                    </w:rPr>
                    <w:drawing>
                      <wp:inline distT="0" distB="0" distL="0" distR="0">
                        <wp:extent cx="127000" cy="191135"/>
                        <wp:effectExtent l="0" t="0" r="6350" b="0"/>
                        <wp:docPr id="73"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12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785" w:type="dxa"/>
                  <w:shd w:val="clear" w:color="auto" w:fill="auto"/>
                </w:tcPr>
                <w:p w:rsidR="00F8747B" w:rsidRDefault="00EE6404">
                  <w:pPr>
                    <w:pStyle w:val="TAC"/>
                    <w:snapToGrid w:val="0"/>
                    <w:rPr>
                      <w:rFonts w:asciiTheme="minorHAnsi" w:eastAsia="Batang" w:hAnsiTheme="minorHAnsi" w:cstheme="minorHAnsi"/>
                      <w:sz w:val="16"/>
                    </w:rPr>
                  </w:pPr>
                  <w:r>
                    <w:rPr>
                      <w:rFonts w:asciiTheme="minorHAnsi" w:eastAsia="Batang" w:hAnsiTheme="minorHAnsi" w:cstheme="minorHAnsi"/>
                      <w:sz w:val="16"/>
                    </w:rPr>
                    <w:t>0</w:t>
                  </w:r>
                </w:p>
              </w:tc>
              <w:tc>
                <w:tcPr>
                  <w:tcW w:w="627" w:type="dxa"/>
                  <w:shd w:val="clear" w:color="auto" w:fill="auto"/>
                </w:tcPr>
                <w:p w:rsidR="00F8747B" w:rsidRDefault="00EE6404">
                  <w:pPr>
                    <w:pStyle w:val="TAC"/>
                    <w:snapToGrid w:val="0"/>
                    <w:rPr>
                      <w:rFonts w:asciiTheme="minorHAnsi" w:eastAsia="Batang" w:hAnsiTheme="minorHAnsi" w:cstheme="minorHAnsi"/>
                      <w:sz w:val="16"/>
                    </w:rPr>
                  </w:pPr>
                  <w:r>
                    <w:rPr>
                      <w:rFonts w:asciiTheme="minorHAnsi" w:eastAsia="Batang" w:hAnsiTheme="minorHAnsi" w:cstheme="minorHAnsi"/>
                      <w:noProof/>
                      <w:sz w:val="16"/>
                      <w:lang w:eastAsia="zh-CN"/>
                    </w:rPr>
                    <w:drawing>
                      <wp:inline distT="0" distB="0" distL="0" distR="0">
                        <wp:extent cx="127000" cy="191135"/>
                        <wp:effectExtent l="0" t="0" r="6350" b="0"/>
                        <wp:docPr id="74"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6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62" w:type="dxa"/>
                  <w:shd w:val="clear" w:color="auto" w:fill="auto"/>
                </w:tcPr>
                <w:p w:rsidR="00F8747B" w:rsidRDefault="00EE6404">
                  <w:pPr>
                    <w:pStyle w:val="TAC"/>
                    <w:snapToGrid w:val="0"/>
                    <w:rPr>
                      <w:rFonts w:asciiTheme="minorHAnsi" w:eastAsia="Batang" w:hAnsiTheme="minorHAnsi" w:cstheme="minorHAnsi"/>
                      <w:sz w:val="16"/>
                    </w:rPr>
                  </w:pPr>
                  <w:r>
                    <w:rPr>
                      <w:rFonts w:asciiTheme="minorHAnsi" w:eastAsia="Batang" w:hAnsiTheme="minorHAnsi" w:cstheme="minorHAnsi"/>
                      <w:sz w:val="16"/>
                    </w:rPr>
                    <w:t>0</w:t>
                  </w:r>
                </w:p>
              </w:tc>
            </w:tr>
            <w:tr w:rsidR="00F8747B">
              <w:trPr>
                <w:trHeight w:val="193"/>
                <w:jc w:val="center"/>
              </w:trPr>
              <w:tc>
                <w:tcPr>
                  <w:tcW w:w="862" w:type="dxa"/>
                  <w:shd w:val="clear" w:color="auto" w:fill="auto"/>
                </w:tcPr>
                <w:p w:rsidR="00F8747B" w:rsidRDefault="00EE6404">
                  <w:pPr>
                    <w:pStyle w:val="TAC"/>
                    <w:snapToGrid w:val="0"/>
                    <w:rPr>
                      <w:rFonts w:asciiTheme="minorHAnsi" w:eastAsia="Batang" w:hAnsiTheme="minorHAnsi" w:cstheme="minorHAnsi"/>
                      <w:sz w:val="16"/>
                    </w:rPr>
                  </w:pPr>
                  <w:r>
                    <w:rPr>
                      <w:rFonts w:asciiTheme="minorHAnsi" w:eastAsia="Batang" w:hAnsiTheme="minorHAnsi" w:cstheme="minorHAnsi"/>
                      <w:sz w:val="16"/>
                    </w:rPr>
                    <w:t>4</w:t>
                  </w:r>
                </w:p>
              </w:tc>
              <w:tc>
                <w:tcPr>
                  <w:tcW w:w="547" w:type="dxa"/>
                  <w:shd w:val="clear" w:color="auto" w:fill="auto"/>
                </w:tcPr>
                <w:p w:rsidR="00F8747B" w:rsidRDefault="00EE6404">
                  <w:pPr>
                    <w:pStyle w:val="TAC"/>
                    <w:snapToGrid w:val="0"/>
                    <w:rPr>
                      <w:rFonts w:asciiTheme="minorHAnsi" w:eastAsia="Batang" w:hAnsiTheme="minorHAnsi" w:cstheme="minorHAnsi"/>
                      <w:sz w:val="16"/>
                    </w:rPr>
                  </w:pPr>
                  <w:r>
                    <w:rPr>
                      <w:rFonts w:asciiTheme="minorHAnsi" w:eastAsia="Batang" w:hAnsiTheme="minorHAnsi" w:cstheme="minorHAnsi"/>
                      <w:noProof/>
                      <w:sz w:val="16"/>
                      <w:lang w:eastAsia="zh-CN"/>
                    </w:rPr>
                    <w:drawing>
                      <wp:inline distT="0" distB="0" distL="0" distR="0">
                        <wp:extent cx="127000" cy="191135"/>
                        <wp:effectExtent l="0" t="0" r="6350" b="0"/>
                        <wp:docPr id="75"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12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785" w:type="dxa"/>
                  <w:shd w:val="clear" w:color="auto" w:fill="auto"/>
                </w:tcPr>
                <w:p w:rsidR="00F8747B" w:rsidRDefault="00EE6404">
                  <w:pPr>
                    <w:pStyle w:val="TAC"/>
                    <w:snapToGrid w:val="0"/>
                    <w:rPr>
                      <w:rFonts w:asciiTheme="minorHAnsi" w:eastAsia="Batang" w:hAnsiTheme="minorHAnsi" w:cstheme="minorHAnsi"/>
                      <w:sz w:val="16"/>
                    </w:rPr>
                  </w:pPr>
                  <w:r>
                    <w:rPr>
                      <w:rFonts w:asciiTheme="minorHAnsi" w:eastAsia="Batang" w:hAnsiTheme="minorHAnsi" w:cstheme="minorHAnsi"/>
                      <w:sz w:val="16"/>
                    </w:rPr>
                    <w:t>0</w:t>
                  </w:r>
                </w:p>
              </w:tc>
              <w:tc>
                <w:tcPr>
                  <w:tcW w:w="627" w:type="dxa"/>
                  <w:shd w:val="clear" w:color="auto" w:fill="auto"/>
                </w:tcPr>
                <w:p w:rsidR="00F8747B" w:rsidRDefault="00EE6404">
                  <w:pPr>
                    <w:pStyle w:val="TAC"/>
                    <w:snapToGrid w:val="0"/>
                    <w:rPr>
                      <w:rFonts w:asciiTheme="minorHAnsi" w:eastAsia="Batang" w:hAnsiTheme="minorHAnsi" w:cstheme="minorHAnsi"/>
                      <w:sz w:val="16"/>
                    </w:rPr>
                  </w:pPr>
                  <w:r>
                    <w:rPr>
                      <w:rFonts w:asciiTheme="minorHAnsi" w:eastAsia="Batang" w:hAnsiTheme="minorHAnsi" w:cstheme="minorHAnsi"/>
                      <w:noProof/>
                      <w:sz w:val="16"/>
                      <w:lang w:eastAsia="zh-CN"/>
                    </w:rPr>
                    <w:drawing>
                      <wp:inline distT="0" distB="0" distL="0" distR="0">
                        <wp:extent cx="127000" cy="191135"/>
                        <wp:effectExtent l="0" t="0" r="6350" b="0"/>
                        <wp:docPr id="76"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6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787" w:type="dxa"/>
                  <w:shd w:val="clear" w:color="auto" w:fill="auto"/>
                </w:tcPr>
                <w:p w:rsidR="00F8747B" w:rsidRDefault="00EE6404">
                  <w:pPr>
                    <w:pStyle w:val="TAC"/>
                    <w:snapToGrid w:val="0"/>
                    <w:rPr>
                      <w:rFonts w:asciiTheme="minorHAnsi" w:eastAsia="Batang" w:hAnsiTheme="minorHAnsi" w:cstheme="minorHAnsi"/>
                      <w:sz w:val="16"/>
                    </w:rPr>
                  </w:pPr>
                  <w:r>
                    <w:rPr>
                      <w:rFonts w:asciiTheme="minorHAnsi" w:eastAsia="Batang" w:hAnsiTheme="minorHAnsi" w:cstheme="minorHAnsi"/>
                      <w:sz w:val="16"/>
                    </w:rPr>
                    <w:t>0</w:t>
                  </w:r>
                </w:p>
              </w:tc>
              <w:tc>
                <w:tcPr>
                  <w:tcW w:w="547" w:type="dxa"/>
                </w:tcPr>
                <w:p w:rsidR="00F8747B" w:rsidRDefault="00EE6404">
                  <w:pPr>
                    <w:pStyle w:val="TAC"/>
                    <w:snapToGrid w:val="0"/>
                    <w:rPr>
                      <w:rFonts w:asciiTheme="minorHAnsi" w:eastAsia="Batang" w:hAnsiTheme="minorHAnsi" w:cstheme="minorHAnsi"/>
                      <w:sz w:val="16"/>
                      <w:highlight w:val="cyan"/>
                      <w:lang w:eastAsia="zh-CN"/>
                    </w:rPr>
                  </w:pPr>
                  <w:r>
                    <w:rPr>
                      <w:rFonts w:asciiTheme="minorHAnsi" w:eastAsia="Batang" w:hAnsiTheme="minorHAnsi" w:cstheme="minorHAnsi"/>
                      <w:noProof/>
                      <w:sz w:val="16"/>
                      <w:highlight w:val="cyan"/>
                      <w:lang w:eastAsia="zh-CN"/>
                    </w:rPr>
                    <w:drawing>
                      <wp:inline distT="0" distB="0" distL="0" distR="0">
                        <wp:extent cx="127000" cy="191135"/>
                        <wp:effectExtent l="0" t="0" r="6350" b="0"/>
                        <wp:docPr id="16"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2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785" w:type="dxa"/>
                </w:tcPr>
                <w:p w:rsidR="00F8747B" w:rsidRDefault="00EE6404">
                  <w:pPr>
                    <w:pStyle w:val="TAC"/>
                    <w:snapToGrid w:val="0"/>
                    <w:rPr>
                      <w:rFonts w:asciiTheme="minorHAnsi" w:eastAsia="Batang" w:hAnsiTheme="minorHAnsi" w:cstheme="minorHAnsi"/>
                      <w:sz w:val="16"/>
                      <w:highlight w:val="cyan"/>
                      <w:lang w:eastAsia="zh-CN"/>
                    </w:rPr>
                  </w:pPr>
                  <w:r>
                    <w:rPr>
                      <w:rFonts w:asciiTheme="minorHAnsi" w:eastAsia="Batang" w:hAnsiTheme="minorHAnsi" w:cstheme="minorHAnsi"/>
                      <w:sz w:val="16"/>
                      <w:highlight w:val="cyan"/>
                    </w:rPr>
                    <w:t>0</w:t>
                  </w:r>
                </w:p>
              </w:tc>
              <w:tc>
                <w:tcPr>
                  <w:tcW w:w="547" w:type="dxa"/>
                </w:tcPr>
                <w:p w:rsidR="00F8747B" w:rsidRDefault="00EE6404">
                  <w:pPr>
                    <w:pStyle w:val="TAC"/>
                    <w:snapToGrid w:val="0"/>
                    <w:rPr>
                      <w:rFonts w:asciiTheme="minorHAnsi" w:eastAsia="Batang" w:hAnsiTheme="minorHAnsi" w:cstheme="minorHAnsi"/>
                      <w:sz w:val="16"/>
                      <w:highlight w:val="cyan"/>
                      <w:lang w:eastAsia="zh-CN"/>
                    </w:rPr>
                  </w:pPr>
                  <w:r>
                    <w:rPr>
                      <w:rFonts w:asciiTheme="minorHAnsi" w:eastAsia="Batang" w:hAnsiTheme="minorHAnsi" w:cstheme="minorHAnsi"/>
                      <w:noProof/>
                      <w:sz w:val="16"/>
                      <w:highlight w:val="cyan"/>
                      <w:lang w:eastAsia="zh-CN"/>
                    </w:rPr>
                    <w:drawing>
                      <wp:inline distT="0" distB="0" distL="0" distR="0">
                        <wp:extent cx="127000" cy="191135"/>
                        <wp:effectExtent l="0" t="0" r="6350" b="0"/>
                        <wp:docPr id="18"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6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788" w:type="dxa"/>
                </w:tcPr>
                <w:p w:rsidR="00F8747B" w:rsidRDefault="00EE6404">
                  <w:pPr>
                    <w:pStyle w:val="TAC"/>
                    <w:snapToGrid w:val="0"/>
                    <w:rPr>
                      <w:rFonts w:asciiTheme="minorHAnsi" w:eastAsia="Batang" w:hAnsiTheme="minorHAnsi" w:cstheme="minorHAnsi"/>
                      <w:sz w:val="16"/>
                      <w:highlight w:val="cyan"/>
                      <w:lang w:eastAsia="zh-CN"/>
                    </w:rPr>
                  </w:pPr>
                  <w:r>
                    <w:rPr>
                      <w:rFonts w:asciiTheme="minorHAnsi" w:eastAsia="Batang" w:hAnsiTheme="minorHAnsi" w:cstheme="minorHAnsi"/>
                      <w:sz w:val="16"/>
                      <w:highlight w:val="cyan"/>
                    </w:rPr>
                    <w:t>0</w:t>
                  </w:r>
                </w:p>
              </w:tc>
              <w:tc>
                <w:tcPr>
                  <w:tcW w:w="547" w:type="dxa"/>
                  <w:shd w:val="clear" w:color="auto" w:fill="auto"/>
                </w:tcPr>
                <w:p w:rsidR="00F8747B" w:rsidRDefault="00EE6404">
                  <w:pPr>
                    <w:pStyle w:val="TAC"/>
                    <w:snapToGrid w:val="0"/>
                    <w:rPr>
                      <w:rFonts w:asciiTheme="minorHAnsi" w:eastAsia="Batang" w:hAnsiTheme="minorHAnsi" w:cstheme="minorHAnsi"/>
                      <w:sz w:val="16"/>
                    </w:rPr>
                  </w:pPr>
                  <w:r>
                    <w:rPr>
                      <w:rFonts w:asciiTheme="minorHAnsi" w:eastAsia="Batang" w:hAnsiTheme="minorHAnsi" w:cstheme="minorHAnsi"/>
                      <w:noProof/>
                      <w:sz w:val="16"/>
                      <w:lang w:eastAsia="zh-CN"/>
                    </w:rPr>
                    <w:drawing>
                      <wp:inline distT="0" distB="0" distL="0" distR="0">
                        <wp:extent cx="127000" cy="191135"/>
                        <wp:effectExtent l="0" t="0" r="6350" b="0"/>
                        <wp:docPr id="77"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122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785" w:type="dxa"/>
                  <w:shd w:val="clear" w:color="auto" w:fill="auto"/>
                </w:tcPr>
                <w:p w:rsidR="00F8747B" w:rsidRDefault="00EE6404">
                  <w:pPr>
                    <w:pStyle w:val="TAC"/>
                    <w:snapToGrid w:val="0"/>
                    <w:rPr>
                      <w:rFonts w:asciiTheme="minorHAnsi" w:eastAsia="Batang" w:hAnsiTheme="minorHAnsi" w:cstheme="minorHAnsi"/>
                      <w:sz w:val="16"/>
                    </w:rPr>
                  </w:pPr>
                  <w:r>
                    <w:rPr>
                      <w:rFonts w:asciiTheme="minorHAnsi" w:eastAsia="Batang" w:hAnsiTheme="minorHAnsi" w:cstheme="minorHAnsi"/>
                      <w:sz w:val="16"/>
                    </w:rPr>
                    <w:t>0</w:t>
                  </w:r>
                </w:p>
              </w:tc>
              <w:tc>
                <w:tcPr>
                  <w:tcW w:w="627" w:type="dxa"/>
                  <w:shd w:val="clear" w:color="auto" w:fill="auto"/>
                </w:tcPr>
                <w:p w:rsidR="00F8747B" w:rsidRDefault="00EE6404">
                  <w:pPr>
                    <w:pStyle w:val="TAC"/>
                    <w:snapToGrid w:val="0"/>
                    <w:rPr>
                      <w:rFonts w:asciiTheme="minorHAnsi" w:eastAsia="Batang" w:hAnsiTheme="minorHAnsi" w:cstheme="minorHAnsi"/>
                      <w:sz w:val="16"/>
                    </w:rPr>
                  </w:pPr>
                  <w:r>
                    <w:rPr>
                      <w:rFonts w:asciiTheme="minorHAnsi" w:eastAsia="Batang" w:hAnsiTheme="minorHAnsi" w:cstheme="minorHAnsi"/>
                      <w:noProof/>
                      <w:sz w:val="16"/>
                      <w:lang w:eastAsia="zh-CN"/>
                    </w:rPr>
                    <w:drawing>
                      <wp:inline distT="0" distB="0" distL="0" distR="0">
                        <wp:extent cx="127000" cy="191135"/>
                        <wp:effectExtent l="0" t="0" r="6350" b="0"/>
                        <wp:docPr id="78"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6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62" w:type="dxa"/>
                  <w:shd w:val="clear" w:color="auto" w:fill="auto"/>
                </w:tcPr>
                <w:p w:rsidR="00F8747B" w:rsidRDefault="00EE6404">
                  <w:pPr>
                    <w:pStyle w:val="TAC"/>
                    <w:snapToGrid w:val="0"/>
                    <w:rPr>
                      <w:rFonts w:asciiTheme="minorHAnsi" w:eastAsia="Batang" w:hAnsiTheme="minorHAnsi" w:cstheme="minorHAnsi"/>
                      <w:sz w:val="16"/>
                    </w:rPr>
                  </w:pPr>
                  <w:r>
                    <w:rPr>
                      <w:rFonts w:asciiTheme="minorHAnsi" w:eastAsia="Batang" w:hAnsiTheme="minorHAnsi" w:cstheme="minorHAnsi"/>
                      <w:sz w:val="16"/>
                    </w:rPr>
                    <w:t>0</w:t>
                  </w:r>
                </w:p>
              </w:tc>
            </w:tr>
            <w:tr w:rsidR="00F8747B">
              <w:trPr>
                <w:trHeight w:val="216"/>
                <w:jc w:val="center"/>
              </w:trPr>
              <w:tc>
                <w:tcPr>
                  <w:tcW w:w="862" w:type="dxa"/>
                  <w:shd w:val="clear" w:color="auto" w:fill="auto"/>
                </w:tcPr>
                <w:p w:rsidR="00F8747B" w:rsidRDefault="00EE6404">
                  <w:pPr>
                    <w:pStyle w:val="TAC"/>
                    <w:snapToGrid w:val="0"/>
                    <w:rPr>
                      <w:rFonts w:asciiTheme="minorHAnsi" w:eastAsia="Batang" w:hAnsiTheme="minorHAnsi" w:cstheme="minorHAnsi"/>
                      <w:sz w:val="16"/>
                    </w:rPr>
                  </w:pPr>
                  <w:r>
                    <w:rPr>
                      <w:rFonts w:asciiTheme="minorHAnsi" w:eastAsia="Batang" w:hAnsiTheme="minorHAnsi" w:cstheme="minorHAnsi"/>
                      <w:sz w:val="16"/>
                    </w:rPr>
                    <w:t>5, 6</w:t>
                  </w:r>
                </w:p>
              </w:tc>
              <w:tc>
                <w:tcPr>
                  <w:tcW w:w="547" w:type="dxa"/>
                  <w:shd w:val="clear" w:color="auto" w:fill="auto"/>
                </w:tcPr>
                <w:p w:rsidR="00F8747B" w:rsidRDefault="00EE6404">
                  <w:pPr>
                    <w:pStyle w:val="TAC"/>
                    <w:snapToGrid w:val="0"/>
                    <w:rPr>
                      <w:rFonts w:asciiTheme="minorHAnsi" w:eastAsia="Batang" w:hAnsiTheme="minorHAnsi" w:cstheme="minorHAnsi"/>
                      <w:sz w:val="16"/>
                    </w:rPr>
                  </w:pPr>
                  <w:r>
                    <w:rPr>
                      <w:rFonts w:asciiTheme="minorHAnsi" w:eastAsia="Batang" w:hAnsiTheme="minorHAnsi" w:cstheme="minorHAnsi"/>
                      <w:noProof/>
                      <w:sz w:val="16"/>
                      <w:lang w:eastAsia="zh-CN"/>
                    </w:rPr>
                    <w:drawing>
                      <wp:inline distT="0" distB="0" distL="0" distR="0">
                        <wp:extent cx="127000" cy="191135"/>
                        <wp:effectExtent l="0" t="0" r="6350" b="0"/>
                        <wp:docPr id="79"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12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785" w:type="dxa"/>
                  <w:shd w:val="clear" w:color="auto" w:fill="auto"/>
                </w:tcPr>
                <w:p w:rsidR="00F8747B" w:rsidRDefault="00EE6404">
                  <w:pPr>
                    <w:pStyle w:val="TAC"/>
                    <w:snapToGrid w:val="0"/>
                    <w:rPr>
                      <w:rFonts w:asciiTheme="minorHAnsi" w:eastAsia="Batang" w:hAnsiTheme="minorHAnsi" w:cstheme="minorHAnsi"/>
                      <w:sz w:val="16"/>
                    </w:rPr>
                  </w:pPr>
                  <w:r>
                    <w:rPr>
                      <w:rFonts w:asciiTheme="minorHAnsi" w:eastAsia="Batang" w:hAnsiTheme="minorHAnsi" w:cstheme="minorHAnsi"/>
                      <w:sz w:val="16"/>
                    </w:rPr>
                    <w:t>0</w:t>
                  </w:r>
                </w:p>
              </w:tc>
              <w:tc>
                <w:tcPr>
                  <w:tcW w:w="627" w:type="dxa"/>
                  <w:shd w:val="clear" w:color="auto" w:fill="auto"/>
                </w:tcPr>
                <w:p w:rsidR="00F8747B" w:rsidRDefault="00EE6404">
                  <w:pPr>
                    <w:pStyle w:val="TAC"/>
                    <w:snapToGrid w:val="0"/>
                    <w:rPr>
                      <w:rFonts w:asciiTheme="minorHAnsi" w:eastAsia="Batang" w:hAnsiTheme="minorHAnsi" w:cstheme="minorHAnsi"/>
                      <w:sz w:val="16"/>
                    </w:rPr>
                  </w:pPr>
                  <w:r>
                    <w:rPr>
                      <w:rFonts w:asciiTheme="minorHAnsi" w:eastAsia="Batang" w:hAnsiTheme="minorHAnsi" w:cstheme="minorHAnsi"/>
                      <w:noProof/>
                      <w:sz w:val="16"/>
                      <w:lang w:eastAsia="zh-CN"/>
                    </w:rPr>
                    <w:drawing>
                      <wp:inline distT="0" distB="0" distL="0" distR="0">
                        <wp:extent cx="127000" cy="191135"/>
                        <wp:effectExtent l="0" t="0" r="6350" b="0"/>
                        <wp:docPr id="80"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6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787" w:type="dxa"/>
                  <w:shd w:val="clear" w:color="auto" w:fill="auto"/>
                </w:tcPr>
                <w:p w:rsidR="00F8747B" w:rsidRDefault="00EE6404">
                  <w:pPr>
                    <w:pStyle w:val="TAC"/>
                    <w:snapToGrid w:val="0"/>
                    <w:rPr>
                      <w:rFonts w:asciiTheme="minorHAnsi" w:eastAsia="Batang" w:hAnsiTheme="minorHAnsi" w:cstheme="minorHAnsi"/>
                      <w:sz w:val="16"/>
                    </w:rPr>
                  </w:pPr>
                  <w:r>
                    <w:rPr>
                      <w:rFonts w:asciiTheme="minorHAnsi" w:eastAsia="Batang" w:hAnsiTheme="minorHAnsi" w:cstheme="minorHAnsi"/>
                      <w:sz w:val="16"/>
                    </w:rPr>
                    <w:t>0, 4</w:t>
                  </w:r>
                </w:p>
              </w:tc>
              <w:tc>
                <w:tcPr>
                  <w:tcW w:w="547" w:type="dxa"/>
                </w:tcPr>
                <w:p w:rsidR="00F8747B" w:rsidRDefault="00EE6404">
                  <w:pPr>
                    <w:pStyle w:val="TAC"/>
                    <w:snapToGrid w:val="0"/>
                    <w:rPr>
                      <w:rFonts w:asciiTheme="minorHAnsi" w:eastAsia="Batang" w:hAnsiTheme="minorHAnsi" w:cstheme="minorHAnsi"/>
                      <w:sz w:val="16"/>
                      <w:highlight w:val="cyan"/>
                      <w:lang w:eastAsia="zh-CN"/>
                    </w:rPr>
                  </w:pPr>
                  <w:r>
                    <w:rPr>
                      <w:rFonts w:asciiTheme="minorHAnsi" w:eastAsia="Batang" w:hAnsiTheme="minorHAnsi" w:cstheme="minorHAnsi"/>
                      <w:noProof/>
                      <w:sz w:val="16"/>
                      <w:highlight w:val="cyan"/>
                      <w:lang w:eastAsia="zh-CN"/>
                    </w:rPr>
                    <w:drawing>
                      <wp:inline distT="0" distB="0" distL="0" distR="0">
                        <wp:extent cx="127000" cy="191135"/>
                        <wp:effectExtent l="0" t="0" r="6350" b="0"/>
                        <wp:docPr id="1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2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785" w:type="dxa"/>
                </w:tcPr>
                <w:p w:rsidR="00F8747B" w:rsidRDefault="00EE6404">
                  <w:pPr>
                    <w:pStyle w:val="TAC"/>
                    <w:snapToGrid w:val="0"/>
                    <w:rPr>
                      <w:rFonts w:asciiTheme="minorHAnsi" w:eastAsia="Batang" w:hAnsiTheme="minorHAnsi" w:cstheme="minorHAnsi"/>
                      <w:sz w:val="16"/>
                      <w:highlight w:val="cyan"/>
                      <w:lang w:eastAsia="zh-CN"/>
                    </w:rPr>
                  </w:pPr>
                  <w:r>
                    <w:rPr>
                      <w:rFonts w:asciiTheme="minorHAnsi" w:eastAsia="Batang" w:hAnsiTheme="minorHAnsi" w:cstheme="minorHAnsi"/>
                      <w:sz w:val="16"/>
                      <w:highlight w:val="cyan"/>
                    </w:rPr>
                    <w:t>0</w:t>
                  </w:r>
                </w:p>
              </w:tc>
              <w:tc>
                <w:tcPr>
                  <w:tcW w:w="547" w:type="dxa"/>
                </w:tcPr>
                <w:p w:rsidR="00F8747B" w:rsidRDefault="00EE6404">
                  <w:pPr>
                    <w:pStyle w:val="TAC"/>
                    <w:snapToGrid w:val="0"/>
                    <w:rPr>
                      <w:rFonts w:asciiTheme="minorHAnsi" w:eastAsia="Batang" w:hAnsiTheme="minorHAnsi" w:cstheme="minorHAnsi"/>
                      <w:sz w:val="16"/>
                      <w:highlight w:val="cyan"/>
                      <w:lang w:eastAsia="zh-CN"/>
                    </w:rPr>
                  </w:pPr>
                  <w:r>
                    <w:rPr>
                      <w:rFonts w:asciiTheme="minorHAnsi" w:eastAsia="Batang" w:hAnsiTheme="minorHAnsi" w:cstheme="minorHAnsi"/>
                      <w:noProof/>
                      <w:sz w:val="16"/>
                      <w:highlight w:val="cyan"/>
                      <w:lang w:eastAsia="zh-CN"/>
                    </w:rPr>
                    <w:drawing>
                      <wp:inline distT="0" distB="0" distL="0" distR="0">
                        <wp:extent cx="127000" cy="191135"/>
                        <wp:effectExtent l="0" t="0" r="6350" b="0"/>
                        <wp:docPr id="19"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6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788" w:type="dxa"/>
                </w:tcPr>
                <w:p w:rsidR="00F8747B" w:rsidRDefault="00EE6404">
                  <w:pPr>
                    <w:pStyle w:val="TAC"/>
                    <w:snapToGrid w:val="0"/>
                    <w:rPr>
                      <w:rFonts w:asciiTheme="minorHAnsi" w:eastAsia="Batang" w:hAnsiTheme="minorHAnsi" w:cstheme="minorHAnsi"/>
                      <w:sz w:val="16"/>
                      <w:highlight w:val="cyan"/>
                      <w:lang w:eastAsia="zh-CN"/>
                    </w:rPr>
                  </w:pPr>
                  <w:r>
                    <w:rPr>
                      <w:rFonts w:asciiTheme="minorHAnsi" w:eastAsia="Batang" w:hAnsiTheme="minorHAnsi" w:cstheme="minorHAnsi"/>
                      <w:sz w:val="16"/>
                      <w:highlight w:val="cyan"/>
                    </w:rPr>
                    <w:t>0, 4</w:t>
                  </w:r>
                </w:p>
              </w:tc>
              <w:tc>
                <w:tcPr>
                  <w:tcW w:w="547" w:type="dxa"/>
                  <w:shd w:val="clear" w:color="auto" w:fill="auto"/>
                </w:tcPr>
                <w:p w:rsidR="00F8747B" w:rsidRDefault="00EE6404">
                  <w:pPr>
                    <w:pStyle w:val="TAC"/>
                    <w:snapToGrid w:val="0"/>
                    <w:rPr>
                      <w:rFonts w:asciiTheme="minorHAnsi" w:eastAsia="Batang" w:hAnsiTheme="minorHAnsi" w:cstheme="minorHAnsi"/>
                      <w:sz w:val="16"/>
                    </w:rPr>
                  </w:pPr>
                  <w:r>
                    <w:rPr>
                      <w:rFonts w:asciiTheme="minorHAnsi" w:eastAsia="Batang" w:hAnsiTheme="minorHAnsi" w:cstheme="minorHAnsi"/>
                      <w:noProof/>
                      <w:sz w:val="16"/>
                      <w:lang w:eastAsia="zh-CN"/>
                    </w:rPr>
                    <w:drawing>
                      <wp:inline distT="0" distB="0" distL="0" distR="0">
                        <wp:extent cx="127000" cy="191135"/>
                        <wp:effectExtent l="0" t="0" r="6350" b="0"/>
                        <wp:docPr id="81"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12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785" w:type="dxa"/>
                  <w:shd w:val="clear" w:color="auto" w:fill="auto"/>
                </w:tcPr>
                <w:p w:rsidR="00F8747B" w:rsidRDefault="00EE6404">
                  <w:pPr>
                    <w:pStyle w:val="TAC"/>
                    <w:snapToGrid w:val="0"/>
                    <w:rPr>
                      <w:rFonts w:asciiTheme="minorHAnsi" w:eastAsia="Batang" w:hAnsiTheme="minorHAnsi" w:cstheme="minorHAnsi"/>
                      <w:sz w:val="16"/>
                    </w:rPr>
                  </w:pPr>
                  <w:r>
                    <w:rPr>
                      <w:rFonts w:asciiTheme="minorHAnsi" w:eastAsia="Batang" w:hAnsiTheme="minorHAnsi" w:cstheme="minorHAnsi"/>
                      <w:sz w:val="16"/>
                    </w:rPr>
                    <w:t>0</w:t>
                  </w:r>
                </w:p>
              </w:tc>
              <w:tc>
                <w:tcPr>
                  <w:tcW w:w="627" w:type="dxa"/>
                  <w:shd w:val="clear" w:color="auto" w:fill="auto"/>
                </w:tcPr>
                <w:p w:rsidR="00F8747B" w:rsidRDefault="00EE6404">
                  <w:pPr>
                    <w:pStyle w:val="TAC"/>
                    <w:snapToGrid w:val="0"/>
                    <w:rPr>
                      <w:rFonts w:asciiTheme="minorHAnsi" w:eastAsia="Batang" w:hAnsiTheme="minorHAnsi" w:cstheme="minorHAnsi"/>
                      <w:sz w:val="16"/>
                    </w:rPr>
                  </w:pPr>
                  <w:r>
                    <w:rPr>
                      <w:rFonts w:asciiTheme="minorHAnsi" w:eastAsia="Batang" w:hAnsiTheme="minorHAnsi" w:cstheme="minorHAnsi"/>
                      <w:noProof/>
                      <w:sz w:val="16"/>
                      <w:lang w:eastAsia="zh-CN"/>
                    </w:rPr>
                    <w:drawing>
                      <wp:inline distT="0" distB="0" distL="0" distR="0">
                        <wp:extent cx="127000" cy="191135"/>
                        <wp:effectExtent l="0" t="0" r="6350" b="0"/>
                        <wp:docPr id="82"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12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r>
                    <w:rPr>
                      <w:rFonts w:asciiTheme="minorHAnsi" w:eastAsia="Batang" w:hAnsiTheme="minorHAnsi" w:cstheme="minorHAnsi"/>
                      <w:sz w:val="16"/>
                    </w:rPr>
                    <w:t xml:space="preserve">, </w:t>
                  </w:r>
                  <w:r>
                    <w:rPr>
                      <w:rFonts w:asciiTheme="minorHAnsi" w:eastAsia="Batang" w:hAnsiTheme="minorHAnsi" w:cstheme="minorHAnsi"/>
                      <w:noProof/>
                      <w:sz w:val="16"/>
                      <w:lang w:eastAsia="zh-CN"/>
                    </w:rPr>
                    <w:drawing>
                      <wp:inline distT="0" distB="0" distL="0" distR="0">
                        <wp:extent cx="302260" cy="191135"/>
                        <wp:effectExtent l="0" t="0" r="2540" b="0"/>
                        <wp:docPr id="83"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122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302260" cy="191135"/>
                                </a:xfrm>
                                <a:prstGeom prst="rect">
                                  <a:avLst/>
                                </a:prstGeom>
                                <a:noFill/>
                                <a:ln>
                                  <a:noFill/>
                                </a:ln>
                              </pic:spPr>
                            </pic:pic>
                          </a:graphicData>
                        </a:graphic>
                      </wp:inline>
                    </w:drawing>
                  </w:r>
                </w:p>
              </w:tc>
              <w:tc>
                <w:tcPr>
                  <w:tcW w:w="862" w:type="dxa"/>
                  <w:shd w:val="clear" w:color="auto" w:fill="auto"/>
                </w:tcPr>
                <w:p w:rsidR="00F8747B" w:rsidRDefault="00EE6404">
                  <w:pPr>
                    <w:pStyle w:val="TAC"/>
                    <w:snapToGrid w:val="0"/>
                    <w:rPr>
                      <w:rFonts w:asciiTheme="minorHAnsi" w:eastAsia="Batang" w:hAnsiTheme="minorHAnsi" w:cstheme="minorHAnsi"/>
                      <w:sz w:val="16"/>
                    </w:rPr>
                  </w:pPr>
                  <w:r>
                    <w:rPr>
                      <w:rFonts w:asciiTheme="minorHAnsi" w:eastAsia="Batang" w:hAnsiTheme="minorHAnsi" w:cstheme="minorHAnsi"/>
                      <w:sz w:val="16"/>
                    </w:rPr>
                    <w:t>0, 4</w:t>
                  </w:r>
                </w:p>
              </w:tc>
            </w:tr>
            <w:tr w:rsidR="00F8747B">
              <w:trPr>
                <w:trHeight w:val="32"/>
                <w:jc w:val="center"/>
              </w:trPr>
              <w:tc>
                <w:tcPr>
                  <w:tcW w:w="862" w:type="dxa"/>
                  <w:shd w:val="clear" w:color="auto" w:fill="auto"/>
                </w:tcPr>
                <w:p w:rsidR="00F8747B" w:rsidRDefault="00EE6404">
                  <w:pPr>
                    <w:pStyle w:val="TAC"/>
                    <w:snapToGrid w:val="0"/>
                    <w:rPr>
                      <w:rFonts w:asciiTheme="minorHAnsi" w:eastAsia="Batang" w:hAnsiTheme="minorHAnsi" w:cstheme="minorHAnsi"/>
                      <w:sz w:val="16"/>
                    </w:rPr>
                  </w:pPr>
                  <w:r>
                    <w:rPr>
                      <w:rFonts w:asciiTheme="minorHAnsi" w:eastAsia="Batang" w:hAnsiTheme="minorHAnsi" w:cstheme="minorHAnsi"/>
                      <w:sz w:val="16"/>
                    </w:rPr>
                    <w:t>7</w:t>
                  </w:r>
                </w:p>
              </w:tc>
              <w:tc>
                <w:tcPr>
                  <w:tcW w:w="547" w:type="dxa"/>
                  <w:shd w:val="clear" w:color="auto" w:fill="auto"/>
                </w:tcPr>
                <w:p w:rsidR="00F8747B" w:rsidRDefault="00EE6404">
                  <w:pPr>
                    <w:pStyle w:val="TAC"/>
                    <w:snapToGrid w:val="0"/>
                    <w:rPr>
                      <w:rFonts w:asciiTheme="minorHAnsi" w:eastAsia="Batang" w:hAnsiTheme="minorHAnsi" w:cstheme="minorHAnsi"/>
                      <w:sz w:val="16"/>
                    </w:rPr>
                  </w:pPr>
                  <w:r>
                    <w:rPr>
                      <w:rFonts w:asciiTheme="minorHAnsi" w:eastAsia="Batang" w:hAnsiTheme="minorHAnsi" w:cstheme="minorHAnsi"/>
                      <w:noProof/>
                      <w:sz w:val="16"/>
                      <w:lang w:eastAsia="zh-CN"/>
                    </w:rPr>
                    <w:drawing>
                      <wp:inline distT="0" distB="0" distL="0" distR="0">
                        <wp:extent cx="127000" cy="191135"/>
                        <wp:effectExtent l="0" t="0" r="6350" b="0"/>
                        <wp:docPr id="84"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12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785" w:type="dxa"/>
                  <w:shd w:val="clear" w:color="auto" w:fill="auto"/>
                </w:tcPr>
                <w:p w:rsidR="00F8747B" w:rsidRDefault="00EE6404">
                  <w:pPr>
                    <w:pStyle w:val="TAC"/>
                    <w:snapToGrid w:val="0"/>
                    <w:rPr>
                      <w:rFonts w:asciiTheme="minorHAnsi" w:eastAsia="Batang" w:hAnsiTheme="minorHAnsi" w:cstheme="minorHAnsi"/>
                      <w:sz w:val="16"/>
                    </w:rPr>
                  </w:pPr>
                  <w:r>
                    <w:rPr>
                      <w:rFonts w:asciiTheme="minorHAnsi" w:eastAsia="Batang" w:hAnsiTheme="minorHAnsi" w:cstheme="minorHAnsi"/>
                      <w:sz w:val="16"/>
                    </w:rPr>
                    <w:t>0</w:t>
                  </w:r>
                </w:p>
              </w:tc>
              <w:tc>
                <w:tcPr>
                  <w:tcW w:w="627" w:type="dxa"/>
                  <w:shd w:val="clear" w:color="auto" w:fill="auto"/>
                </w:tcPr>
                <w:p w:rsidR="00F8747B" w:rsidRDefault="00EE6404">
                  <w:pPr>
                    <w:pStyle w:val="TAC"/>
                    <w:snapToGrid w:val="0"/>
                    <w:rPr>
                      <w:rFonts w:asciiTheme="minorHAnsi" w:eastAsia="Batang" w:hAnsiTheme="minorHAnsi" w:cstheme="minorHAnsi"/>
                      <w:sz w:val="16"/>
                    </w:rPr>
                  </w:pPr>
                  <w:r>
                    <w:rPr>
                      <w:rFonts w:asciiTheme="minorHAnsi" w:eastAsia="Batang" w:hAnsiTheme="minorHAnsi" w:cstheme="minorHAnsi"/>
                      <w:noProof/>
                      <w:sz w:val="16"/>
                      <w:lang w:eastAsia="zh-CN"/>
                    </w:rPr>
                    <w:drawing>
                      <wp:inline distT="0" distB="0" distL="0" distR="0">
                        <wp:extent cx="127000" cy="191135"/>
                        <wp:effectExtent l="0" t="0" r="6350" b="0"/>
                        <wp:docPr id="85"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122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r>
                    <w:rPr>
                      <w:rFonts w:asciiTheme="minorHAnsi" w:eastAsia="Batang" w:hAnsiTheme="minorHAnsi" w:cstheme="minorHAnsi"/>
                      <w:sz w:val="16"/>
                    </w:rPr>
                    <w:t xml:space="preserve">, </w:t>
                  </w:r>
                  <w:r>
                    <w:rPr>
                      <w:rFonts w:asciiTheme="minorHAnsi" w:eastAsia="Batang" w:hAnsiTheme="minorHAnsi" w:cstheme="minorHAnsi"/>
                      <w:noProof/>
                      <w:sz w:val="16"/>
                      <w:lang w:eastAsia="zh-CN"/>
                    </w:rPr>
                    <w:drawing>
                      <wp:inline distT="0" distB="0" distL="0" distR="0">
                        <wp:extent cx="302260" cy="191135"/>
                        <wp:effectExtent l="0" t="0" r="2540" b="0"/>
                        <wp:docPr id="86"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122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302260" cy="191135"/>
                                </a:xfrm>
                                <a:prstGeom prst="rect">
                                  <a:avLst/>
                                </a:prstGeom>
                                <a:noFill/>
                                <a:ln>
                                  <a:noFill/>
                                </a:ln>
                              </pic:spPr>
                            </pic:pic>
                          </a:graphicData>
                        </a:graphic>
                      </wp:inline>
                    </w:drawing>
                  </w:r>
                </w:p>
              </w:tc>
              <w:tc>
                <w:tcPr>
                  <w:tcW w:w="787" w:type="dxa"/>
                  <w:shd w:val="clear" w:color="auto" w:fill="auto"/>
                </w:tcPr>
                <w:p w:rsidR="00F8747B" w:rsidRDefault="00EE6404">
                  <w:pPr>
                    <w:pStyle w:val="TAC"/>
                    <w:snapToGrid w:val="0"/>
                    <w:rPr>
                      <w:rFonts w:asciiTheme="minorHAnsi" w:eastAsia="Batang" w:hAnsiTheme="minorHAnsi" w:cstheme="minorHAnsi"/>
                      <w:sz w:val="16"/>
                    </w:rPr>
                  </w:pPr>
                  <w:r>
                    <w:rPr>
                      <w:rFonts w:asciiTheme="minorHAnsi" w:eastAsia="Batang" w:hAnsiTheme="minorHAnsi" w:cstheme="minorHAnsi"/>
                      <w:sz w:val="16"/>
                    </w:rPr>
                    <w:t>0, 4</w:t>
                  </w:r>
                </w:p>
              </w:tc>
              <w:tc>
                <w:tcPr>
                  <w:tcW w:w="547" w:type="dxa"/>
                </w:tcPr>
                <w:p w:rsidR="00F8747B" w:rsidRDefault="00EE6404">
                  <w:pPr>
                    <w:pStyle w:val="TAC"/>
                    <w:snapToGrid w:val="0"/>
                    <w:rPr>
                      <w:rFonts w:asciiTheme="minorHAnsi" w:eastAsia="Batang" w:hAnsiTheme="minorHAnsi" w:cstheme="minorHAnsi"/>
                      <w:sz w:val="16"/>
                      <w:highlight w:val="cyan"/>
                      <w:lang w:eastAsia="zh-CN"/>
                    </w:rPr>
                  </w:pPr>
                  <w:r>
                    <w:rPr>
                      <w:rFonts w:asciiTheme="minorHAnsi" w:eastAsia="Batang" w:hAnsiTheme="minorHAnsi" w:cstheme="minorHAnsi"/>
                      <w:noProof/>
                      <w:sz w:val="16"/>
                      <w:highlight w:val="cyan"/>
                      <w:lang w:eastAsia="zh-CN"/>
                    </w:rPr>
                    <w:drawing>
                      <wp:inline distT="0" distB="0" distL="0" distR="0">
                        <wp:extent cx="127000" cy="191135"/>
                        <wp:effectExtent l="0" t="0" r="6350" b="0"/>
                        <wp:docPr id="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2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785" w:type="dxa"/>
                </w:tcPr>
                <w:p w:rsidR="00F8747B" w:rsidRDefault="00EE6404">
                  <w:pPr>
                    <w:pStyle w:val="TAC"/>
                    <w:snapToGrid w:val="0"/>
                    <w:rPr>
                      <w:rFonts w:asciiTheme="minorHAnsi" w:eastAsia="Batang" w:hAnsiTheme="minorHAnsi" w:cstheme="minorHAnsi"/>
                      <w:sz w:val="16"/>
                      <w:highlight w:val="cyan"/>
                      <w:lang w:eastAsia="zh-CN"/>
                    </w:rPr>
                  </w:pPr>
                  <w:r>
                    <w:rPr>
                      <w:rFonts w:asciiTheme="minorHAnsi" w:eastAsia="Batang" w:hAnsiTheme="minorHAnsi" w:cstheme="minorHAnsi"/>
                      <w:sz w:val="16"/>
                      <w:highlight w:val="cyan"/>
                    </w:rPr>
                    <w:t>0</w:t>
                  </w:r>
                </w:p>
              </w:tc>
              <w:tc>
                <w:tcPr>
                  <w:tcW w:w="547" w:type="dxa"/>
                </w:tcPr>
                <w:p w:rsidR="00F8747B" w:rsidRDefault="00EE6404">
                  <w:pPr>
                    <w:pStyle w:val="TAC"/>
                    <w:snapToGrid w:val="0"/>
                    <w:rPr>
                      <w:rFonts w:asciiTheme="minorHAnsi" w:eastAsia="Batang" w:hAnsiTheme="minorHAnsi" w:cstheme="minorHAnsi"/>
                      <w:sz w:val="16"/>
                      <w:highlight w:val="cyan"/>
                      <w:lang w:eastAsia="zh-CN"/>
                    </w:rPr>
                  </w:pPr>
                  <w:r>
                    <w:rPr>
                      <w:rFonts w:asciiTheme="minorHAnsi" w:eastAsia="Batang" w:hAnsiTheme="minorHAnsi" w:cstheme="minorHAnsi"/>
                      <w:noProof/>
                      <w:sz w:val="16"/>
                      <w:highlight w:val="cyan"/>
                      <w:lang w:eastAsia="zh-CN"/>
                    </w:rPr>
                    <w:drawing>
                      <wp:inline distT="0" distB="0" distL="0" distR="0">
                        <wp:extent cx="127000" cy="191135"/>
                        <wp:effectExtent l="0" t="0" r="6350" b="0"/>
                        <wp:docPr id="20"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22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788" w:type="dxa"/>
                </w:tcPr>
                <w:p w:rsidR="00F8747B" w:rsidRDefault="00EE6404">
                  <w:pPr>
                    <w:pStyle w:val="TAC"/>
                    <w:snapToGrid w:val="0"/>
                    <w:rPr>
                      <w:rFonts w:asciiTheme="minorHAnsi" w:eastAsia="Batang" w:hAnsiTheme="minorHAnsi" w:cstheme="minorHAnsi"/>
                      <w:sz w:val="16"/>
                      <w:highlight w:val="cyan"/>
                      <w:lang w:eastAsia="zh-CN"/>
                    </w:rPr>
                  </w:pPr>
                  <w:r>
                    <w:rPr>
                      <w:rFonts w:asciiTheme="minorHAnsi" w:eastAsia="Batang" w:hAnsiTheme="minorHAnsi" w:cstheme="minorHAnsi"/>
                      <w:sz w:val="16"/>
                      <w:highlight w:val="cyan"/>
                    </w:rPr>
                    <w:t>0, 4</w:t>
                  </w:r>
                </w:p>
              </w:tc>
              <w:tc>
                <w:tcPr>
                  <w:tcW w:w="547" w:type="dxa"/>
                  <w:shd w:val="clear" w:color="auto" w:fill="auto"/>
                </w:tcPr>
                <w:p w:rsidR="00F8747B" w:rsidRDefault="00EE6404">
                  <w:pPr>
                    <w:pStyle w:val="TAC"/>
                    <w:snapToGrid w:val="0"/>
                    <w:rPr>
                      <w:rFonts w:asciiTheme="minorHAnsi" w:eastAsia="Batang" w:hAnsiTheme="minorHAnsi" w:cstheme="minorHAnsi"/>
                      <w:sz w:val="16"/>
                    </w:rPr>
                  </w:pPr>
                  <w:r>
                    <w:rPr>
                      <w:rFonts w:asciiTheme="minorHAnsi" w:eastAsia="Batang" w:hAnsiTheme="minorHAnsi" w:cstheme="minorHAnsi"/>
                      <w:noProof/>
                      <w:sz w:val="16"/>
                      <w:lang w:eastAsia="zh-CN"/>
                    </w:rPr>
                    <w:drawing>
                      <wp:inline distT="0" distB="0" distL="0" distR="0">
                        <wp:extent cx="127000" cy="191135"/>
                        <wp:effectExtent l="0" t="0" r="6350" b="0"/>
                        <wp:docPr id="87"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122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785" w:type="dxa"/>
                  <w:shd w:val="clear" w:color="auto" w:fill="auto"/>
                </w:tcPr>
                <w:p w:rsidR="00F8747B" w:rsidRDefault="00EE6404">
                  <w:pPr>
                    <w:pStyle w:val="TAC"/>
                    <w:snapToGrid w:val="0"/>
                    <w:rPr>
                      <w:rFonts w:asciiTheme="minorHAnsi" w:eastAsia="Batang" w:hAnsiTheme="minorHAnsi" w:cstheme="minorHAnsi"/>
                      <w:sz w:val="16"/>
                    </w:rPr>
                  </w:pPr>
                  <w:r>
                    <w:rPr>
                      <w:rFonts w:asciiTheme="minorHAnsi" w:eastAsia="Batang" w:hAnsiTheme="minorHAnsi" w:cstheme="minorHAnsi"/>
                      <w:sz w:val="16"/>
                    </w:rPr>
                    <w:t>0</w:t>
                  </w:r>
                </w:p>
              </w:tc>
              <w:tc>
                <w:tcPr>
                  <w:tcW w:w="627" w:type="dxa"/>
                  <w:shd w:val="clear" w:color="auto" w:fill="auto"/>
                </w:tcPr>
                <w:p w:rsidR="00F8747B" w:rsidRDefault="00EE6404">
                  <w:pPr>
                    <w:pStyle w:val="TAC"/>
                    <w:snapToGrid w:val="0"/>
                    <w:rPr>
                      <w:rFonts w:asciiTheme="minorHAnsi" w:eastAsia="Batang" w:hAnsiTheme="minorHAnsi" w:cstheme="minorHAnsi"/>
                      <w:sz w:val="16"/>
                    </w:rPr>
                  </w:pPr>
                  <w:r>
                    <w:rPr>
                      <w:rFonts w:asciiTheme="minorHAnsi" w:eastAsia="Batang" w:hAnsiTheme="minorHAnsi" w:cstheme="minorHAnsi"/>
                      <w:noProof/>
                      <w:sz w:val="16"/>
                      <w:lang w:eastAsia="zh-CN"/>
                    </w:rPr>
                    <w:drawing>
                      <wp:inline distT="0" distB="0" distL="0" distR="0">
                        <wp:extent cx="127000" cy="191135"/>
                        <wp:effectExtent l="0" t="0" r="6350" b="0"/>
                        <wp:docPr id="88"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12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r>
                    <w:rPr>
                      <w:rFonts w:asciiTheme="minorHAnsi" w:eastAsia="Batang" w:hAnsiTheme="minorHAnsi" w:cstheme="minorHAnsi"/>
                      <w:sz w:val="16"/>
                    </w:rPr>
                    <w:t xml:space="preserve">, </w:t>
                  </w:r>
                  <w:r>
                    <w:rPr>
                      <w:rFonts w:asciiTheme="minorHAnsi" w:eastAsia="Batang" w:hAnsiTheme="minorHAnsi" w:cstheme="minorHAnsi"/>
                      <w:noProof/>
                      <w:sz w:val="16"/>
                      <w:lang w:eastAsia="zh-CN"/>
                    </w:rPr>
                    <w:drawing>
                      <wp:inline distT="0" distB="0" distL="0" distR="0">
                        <wp:extent cx="302260" cy="191135"/>
                        <wp:effectExtent l="0" t="0" r="2540" b="0"/>
                        <wp:docPr id="89"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12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302260" cy="191135"/>
                                </a:xfrm>
                                <a:prstGeom prst="rect">
                                  <a:avLst/>
                                </a:prstGeom>
                                <a:noFill/>
                                <a:ln>
                                  <a:noFill/>
                                </a:ln>
                              </pic:spPr>
                            </pic:pic>
                          </a:graphicData>
                        </a:graphic>
                      </wp:inline>
                    </w:drawing>
                  </w:r>
                </w:p>
              </w:tc>
              <w:tc>
                <w:tcPr>
                  <w:tcW w:w="862" w:type="dxa"/>
                  <w:shd w:val="clear" w:color="auto" w:fill="auto"/>
                </w:tcPr>
                <w:p w:rsidR="00F8747B" w:rsidRDefault="00EE6404">
                  <w:pPr>
                    <w:pStyle w:val="TAC"/>
                    <w:snapToGrid w:val="0"/>
                    <w:rPr>
                      <w:rFonts w:asciiTheme="minorHAnsi" w:eastAsia="Batang" w:hAnsiTheme="minorHAnsi" w:cstheme="minorHAnsi"/>
                      <w:sz w:val="16"/>
                    </w:rPr>
                  </w:pPr>
                  <w:r>
                    <w:rPr>
                      <w:rFonts w:asciiTheme="minorHAnsi" w:eastAsia="Batang" w:hAnsiTheme="minorHAnsi" w:cstheme="minorHAnsi"/>
                      <w:sz w:val="16"/>
                    </w:rPr>
                    <w:t>0, 4</w:t>
                  </w:r>
                </w:p>
              </w:tc>
            </w:tr>
          </w:tbl>
          <w:p w:rsidR="00F8747B" w:rsidRDefault="00F8747B">
            <w:pPr>
              <w:jc w:val="center"/>
              <w:rPr>
                <w:highlight w:val="yellow"/>
              </w:rPr>
            </w:pPr>
          </w:p>
        </w:tc>
      </w:tr>
    </w:tbl>
    <w:p w:rsidR="00F8747B" w:rsidRDefault="00F8747B">
      <w:pPr>
        <w:pStyle w:val="11"/>
        <w:ind w:left="0"/>
        <w:rPr>
          <w:rFonts w:ascii="Times New Roman" w:hAnsi="Times New Roman"/>
          <w:b/>
          <w:i/>
          <w:lang w:val="en-GB" w:eastAsia="zh-CN"/>
        </w:rPr>
      </w:pPr>
    </w:p>
    <w:tbl>
      <w:tblPr>
        <w:tblStyle w:val="TableGrid"/>
        <w:tblW w:w="9307" w:type="dxa"/>
        <w:tblLayout w:type="fixed"/>
        <w:tblLook w:val="04A0" w:firstRow="1" w:lastRow="0" w:firstColumn="1" w:lastColumn="0" w:noHBand="0" w:noVBand="1"/>
      </w:tblPr>
      <w:tblGrid>
        <w:gridCol w:w="1980"/>
        <w:gridCol w:w="7327"/>
      </w:tblGrid>
      <w:tr w:rsidR="00F8747B">
        <w:tc>
          <w:tcPr>
            <w:tcW w:w="1980" w:type="dxa"/>
          </w:tcPr>
          <w:p w:rsidR="00F8747B" w:rsidRDefault="00EE6404">
            <w:pPr>
              <w:rPr>
                <w:b/>
                <w:lang w:val="en-GB" w:eastAsia="zh-CN"/>
              </w:rPr>
            </w:pPr>
            <w:r>
              <w:rPr>
                <w:b/>
                <w:lang w:val="en-GB" w:eastAsia="zh-CN"/>
              </w:rPr>
              <w:t>Company</w:t>
            </w:r>
          </w:p>
        </w:tc>
        <w:tc>
          <w:tcPr>
            <w:tcW w:w="7327" w:type="dxa"/>
          </w:tcPr>
          <w:p w:rsidR="00F8747B" w:rsidRDefault="00EE6404">
            <w:pPr>
              <w:rPr>
                <w:b/>
                <w:lang w:eastAsia="zh-CN"/>
              </w:rPr>
            </w:pPr>
            <w:r>
              <w:rPr>
                <w:b/>
                <w:lang w:eastAsia="zh-CN"/>
              </w:rPr>
              <w:t>Views</w:t>
            </w:r>
          </w:p>
        </w:tc>
      </w:tr>
      <w:tr w:rsidR="00F8747B">
        <w:tc>
          <w:tcPr>
            <w:tcW w:w="1980" w:type="dxa"/>
          </w:tcPr>
          <w:p w:rsidR="00F8747B" w:rsidRDefault="00EE6404">
            <w:pPr>
              <w:rPr>
                <w:lang w:val="en-GB" w:eastAsia="zh-CN"/>
              </w:rPr>
            </w:pPr>
            <w:r>
              <w:rPr>
                <w:lang w:val="en-GB" w:eastAsia="zh-CN"/>
              </w:rPr>
              <w:t>Huawei, HiSilicon</w:t>
            </w:r>
          </w:p>
        </w:tc>
        <w:tc>
          <w:tcPr>
            <w:tcW w:w="7327" w:type="dxa"/>
          </w:tcPr>
          <w:p w:rsidR="00AC4CB5" w:rsidRPr="00AC4CB5" w:rsidRDefault="00EE6404">
            <w:pPr>
              <w:rPr>
                <w:rFonts w:eastAsiaTheme="minorEastAsia"/>
                <w:lang w:val="en-GB" w:eastAsia="zh-CN"/>
              </w:rPr>
            </w:pPr>
            <w:r>
              <w:rPr>
                <w:lang w:val="en-GB" w:eastAsia="zh-CN"/>
              </w:rPr>
              <w:t>Support above TP</w:t>
            </w:r>
            <w:r w:rsidR="00AC4CB5">
              <w:rPr>
                <w:lang w:val="en-GB" w:eastAsia="zh-CN"/>
              </w:rPr>
              <w:t>.</w:t>
            </w:r>
          </w:p>
        </w:tc>
      </w:tr>
      <w:tr w:rsidR="00F8747B">
        <w:trPr>
          <w:trHeight w:val="219"/>
        </w:trPr>
        <w:tc>
          <w:tcPr>
            <w:tcW w:w="1980" w:type="dxa"/>
          </w:tcPr>
          <w:p w:rsidR="00F8747B" w:rsidRDefault="00EE6404">
            <w:pPr>
              <w:spacing w:before="120"/>
              <w:rPr>
                <w:rFonts w:eastAsiaTheme="minorEastAsia"/>
                <w:lang w:val="en-GB" w:eastAsia="zh-CN"/>
              </w:rPr>
            </w:pPr>
            <w:r>
              <w:rPr>
                <w:rFonts w:eastAsiaTheme="minorEastAsia"/>
                <w:lang w:val="en-GB" w:eastAsia="zh-CN"/>
              </w:rPr>
              <w:lastRenderedPageBreak/>
              <w:t>Qualcomm</w:t>
            </w:r>
          </w:p>
        </w:tc>
        <w:tc>
          <w:tcPr>
            <w:tcW w:w="7327" w:type="dxa"/>
          </w:tcPr>
          <w:p w:rsidR="00F8747B" w:rsidRDefault="00EE6404">
            <w:pPr>
              <w:spacing w:before="120"/>
              <w:rPr>
                <w:rFonts w:eastAsiaTheme="minorEastAsia"/>
                <w:lang w:val="en-GB" w:eastAsia="zh-CN"/>
              </w:rPr>
            </w:pPr>
            <w:r>
              <w:rPr>
                <w:rFonts w:eastAsiaTheme="minorEastAsia"/>
                <w:lang w:val="en-GB" w:eastAsia="zh-CN"/>
              </w:rPr>
              <w:t>Support</w:t>
            </w:r>
          </w:p>
        </w:tc>
      </w:tr>
      <w:tr w:rsidR="00F8747B">
        <w:trPr>
          <w:trHeight w:val="219"/>
        </w:trPr>
        <w:tc>
          <w:tcPr>
            <w:tcW w:w="1980" w:type="dxa"/>
          </w:tcPr>
          <w:p w:rsidR="00F8747B" w:rsidRDefault="00EE6404">
            <w:pPr>
              <w:spacing w:before="120"/>
              <w:rPr>
                <w:rFonts w:eastAsiaTheme="minorEastAsia"/>
                <w:lang w:eastAsia="zh-CN"/>
              </w:rPr>
            </w:pPr>
            <w:r>
              <w:rPr>
                <w:rFonts w:eastAsiaTheme="minorEastAsia" w:hint="eastAsia"/>
                <w:lang w:eastAsia="zh-CN"/>
              </w:rPr>
              <w:t>ZTE</w:t>
            </w:r>
          </w:p>
        </w:tc>
        <w:tc>
          <w:tcPr>
            <w:tcW w:w="7327" w:type="dxa"/>
          </w:tcPr>
          <w:p w:rsidR="00F8747B" w:rsidRDefault="00EE6404">
            <w:pPr>
              <w:spacing w:before="120"/>
              <w:rPr>
                <w:rFonts w:eastAsia="SimSun"/>
                <w:lang w:eastAsia="zh-CN"/>
              </w:rPr>
            </w:pPr>
            <w:r>
              <w:rPr>
                <w:rFonts w:eastAsia="SimSun" w:hint="eastAsia"/>
                <w:lang w:eastAsia="zh-CN"/>
              </w:rPr>
              <w:t xml:space="preserve">We could say: </w:t>
            </w:r>
          </w:p>
          <w:p w:rsidR="00F8747B" w:rsidRDefault="00EE6404">
            <w:pPr>
              <w:spacing w:before="120"/>
              <w:rPr>
                <w:rFonts w:eastAsiaTheme="minorEastAsia"/>
                <w:lang w:val="en-GB" w:eastAsia="zh-CN"/>
              </w:rPr>
            </w:pPr>
            <w:r>
              <w:t xml:space="preserve">If </w:t>
            </w:r>
            <w:r>
              <w:rPr>
                <w:noProof/>
                <w:lang w:eastAsia="zh-CN"/>
              </w:rPr>
              <w:drawing>
                <wp:inline distT="0" distB="0" distL="0" distR="0" wp14:anchorId="569B2200" wp14:editId="187440F4">
                  <wp:extent cx="318135" cy="191135"/>
                  <wp:effectExtent l="0" t="0" r="5715" b="18415"/>
                  <wp:docPr id="1"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24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18135" cy="191135"/>
                          </a:xfrm>
                          <a:prstGeom prst="rect">
                            <a:avLst/>
                          </a:prstGeom>
                          <a:noFill/>
                          <a:ln>
                            <a:noFill/>
                          </a:ln>
                        </pic:spPr>
                      </pic:pic>
                    </a:graphicData>
                  </a:graphic>
                </wp:inline>
              </w:drawing>
            </w:r>
            <w:r>
              <w:t xml:space="preserve">, </w:t>
            </w:r>
            <w:r>
              <w:rPr>
                <w:i/>
              </w:rPr>
              <w:t>dmrs-AdditionalPosition</w:t>
            </w:r>
            <w:r>
              <w:t xml:space="preserve"> is assumed to be 0</w:t>
            </w:r>
            <w:r>
              <w:rPr>
                <w:rFonts w:eastAsia="SimSun" w:hint="eastAsia"/>
                <w:color w:val="C00000"/>
                <w:lang w:eastAsia="zh-CN"/>
              </w:rPr>
              <w:t xml:space="preserve"> for the first hop</w:t>
            </w:r>
          </w:p>
        </w:tc>
      </w:tr>
      <w:tr w:rsidR="004F418A">
        <w:trPr>
          <w:trHeight w:val="219"/>
        </w:trPr>
        <w:tc>
          <w:tcPr>
            <w:tcW w:w="1980" w:type="dxa"/>
          </w:tcPr>
          <w:p w:rsidR="004F418A" w:rsidRPr="004F418A" w:rsidRDefault="004F418A">
            <w:pPr>
              <w:spacing w:before="120"/>
              <w:rPr>
                <w:rFonts w:eastAsia="Malgun Gothic"/>
                <w:lang w:eastAsia="ko-KR"/>
              </w:rPr>
            </w:pPr>
            <w:r>
              <w:rPr>
                <w:rFonts w:eastAsia="Malgun Gothic" w:hint="eastAsia"/>
                <w:lang w:eastAsia="ko-KR"/>
              </w:rPr>
              <w:t>LG</w:t>
            </w:r>
          </w:p>
        </w:tc>
        <w:tc>
          <w:tcPr>
            <w:tcW w:w="7327" w:type="dxa"/>
          </w:tcPr>
          <w:p w:rsidR="004F418A" w:rsidRPr="004F418A" w:rsidRDefault="004F418A" w:rsidP="004F418A">
            <w:pPr>
              <w:spacing w:before="120"/>
              <w:rPr>
                <w:rFonts w:eastAsia="Malgun Gothic"/>
                <w:lang w:eastAsia="ko-KR"/>
              </w:rPr>
            </w:pPr>
            <w:r>
              <w:rPr>
                <w:rFonts w:eastAsia="Malgun Gothic"/>
                <w:lang w:eastAsia="ko-KR"/>
              </w:rPr>
              <w:t>S</w:t>
            </w:r>
            <w:r>
              <w:rPr>
                <w:rFonts w:eastAsia="Malgun Gothic" w:hint="eastAsia"/>
                <w:lang w:eastAsia="ko-KR"/>
              </w:rPr>
              <w:t xml:space="preserve">upport </w:t>
            </w:r>
          </w:p>
        </w:tc>
      </w:tr>
      <w:tr w:rsidR="008653CC">
        <w:trPr>
          <w:trHeight w:val="219"/>
        </w:trPr>
        <w:tc>
          <w:tcPr>
            <w:tcW w:w="1980" w:type="dxa"/>
          </w:tcPr>
          <w:p w:rsidR="008653CC" w:rsidRPr="008653CC" w:rsidRDefault="008653CC">
            <w:pPr>
              <w:spacing w:before="120"/>
              <w:rPr>
                <w:rFonts w:eastAsiaTheme="minorEastAsia"/>
                <w:lang w:eastAsia="zh-CN"/>
              </w:rPr>
            </w:pPr>
            <w:r>
              <w:rPr>
                <w:rFonts w:eastAsiaTheme="minorEastAsia" w:hint="eastAsia"/>
                <w:lang w:eastAsia="zh-CN"/>
              </w:rPr>
              <w:t>OPPO</w:t>
            </w:r>
          </w:p>
        </w:tc>
        <w:tc>
          <w:tcPr>
            <w:tcW w:w="7327" w:type="dxa"/>
          </w:tcPr>
          <w:p w:rsidR="008653CC" w:rsidRPr="008653CC" w:rsidRDefault="008653CC" w:rsidP="004F418A">
            <w:pPr>
              <w:spacing w:before="120"/>
              <w:rPr>
                <w:rFonts w:eastAsiaTheme="minorEastAsia"/>
                <w:lang w:eastAsia="zh-CN"/>
              </w:rPr>
            </w:pPr>
            <w:r>
              <w:rPr>
                <w:rFonts w:eastAsiaTheme="minorEastAsia" w:hint="eastAsia"/>
                <w:lang w:eastAsia="zh-CN"/>
              </w:rPr>
              <w:t>Support</w:t>
            </w:r>
          </w:p>
        </w:tc>
      </w:tr>
      <w:tr w:rsidR="00901308">
        <w:trPr>
          <w:trHeight w:val="219"/>
        </w:trPr>
        <w:tc>
          <w:tcPr>
            <w:tcW w:w="1980" w:type="dxa"/>
          </w:tcPr>
          <w:p w:rsidR="00901308" w:rsidRPr="00797B05" w:rsidRDefault="00901308" w:rsidP="00882CA2">
            <w:pPr>
              <w:rPr>
                <w:rFonts w:eastAsia="MS Mincho"/>
                <w:lang w:val="en-GB" w:eastAsia="ja-JP"/>
              </w:rPr>
            </w:pPr>
            <w:r>
              <w:rPr>
                <w:rFonts w:eastAsia="MS Mincho" w:hint="eastAsia"/>
                <w:lang w:val="en-GB" w:eastAsia="ja-JP"/>
              </w:rPr>
              <w:t>DOCOMO</w:t>
            </w:r>
          </w:p>
        </w:tc>
        <w:tc>
          <w:tcPr>
            <w:tcW w:w="7327" w:type="dxa"/>
          </w:tcPr>
          <w:p w:rsidR="00901308" w:rsidRPr="00797B05" w:rsidRDefault="00901308" w:rsidP="00882CA2">
            <w:pPr>
              <w:rPr>
                <w:rFonts w:eastAsia="MS Mincho"/>
                <w:lang w:val="en-GB" w:eastAsia="ja-JP"/>
              </w:rPr>
            </w:pPr>
            <w:r>
              <w:rPr>
                <w:rFonts w:eastAsia="MS Mincho" w:hint="eastAsia"/>
                <w:lang w:val="en-GB" w:eastAsia="ja-JP"/>
              </w:rPr>
              <w:t>Support</w:t>
            </w:r>
          </w:p>
        </w:tc>
      </w:tr>
      <w:tr w:rsidR="00882CA2">
        <w:trPr>
          <w:trHeight w:val="219"/>
        </w:trPr>
        <w:tc>
          <w:tcPr>
            <w:tcW w:w="1980" w:type="dxa"/>
          </w:tcPr>
          <w:p w:rsidR="00882CA2" w:rsidRDefault="00882CA2" w:rsidP="00882CA2">
            <w:pPr>
              <w:rPr>
                <w:rFonts w:eastAsia="MS Mincho"/>
                <w:lang w:val="en-GB" w:eastAsia="ja-JP"/>
              </w:rPr>
            </w:pPr>
            <w:r>
              <w:rPr>
                <w:rFonts w:eastAsia="MS Mincho"/>
                <w:lang w:val="en-GB" w:eastAsia="ja-JP"/>
              </w:rPr>
              <w:t>Nokia/NSB</w:t>
            </w:r>
          </w:p>
        </w:tc>
        <w:tc>
          <w:tcPr>
            <w:tcW w:w="7327" w:type="dxa"/>
          </w:tcPr>
          <w:p w:rsidR="00882CA2" w:rsidRDefault="00882CA2" w:rsidP="00882CA2">
            <w:pPr>
              <w:rPr>
                <w:rFonts w:eastAsia="MS Mincho"/>
                <w:lang w:val="en-GB" w:eastAsia="ja-JP"/>
              </w:rPr>
            </w:pPr>
            <w:r>
              <w:rPr>
                <w:rFonts w:eastAsia="MS Mincho"/>
                <w:lang w:val="en-GB" w:eastAsia="ja-JP"/>
              </w:rPr>
              <w:t>Support</w:t>
            </w:r>
          </w:p>
        </w:tc>
      </w:tr>
      <w:tr w:rsidR="005C3580">
        <w:trPr>
          <w:trHeight w:val="219"/>
        </w:trPr>
        <w:tc>
          <w:tcPr>
            <w:tcW w:w="1980" w:type="dxa"/>
          </w:tcPr>
          <w:p w:rsidR="005C3580" w:rsidRDefault="005C3580" w:rsidP="00882CA2">
            <w:pPr>
              <w:rPr>
                <w:rFonts w:eastAsia="MS Mincho"/>
                <w:lang w:val="en-GB" w:eastAsia="ja-JP"/>
              </w:rPr>
            </w:pPr>
            <w:r>
              <w:rPr>
                <w:rFonts w:eastAsia="MS Mincho"/>
                <w:lang w:val="en-GB" w:eastAsia="ja-JP"/>
              </w:rPr>
              <w:t>Intel</w:t>
            </w:r>
          </w:p>
        </w:tc>
        <w:tc>
          <w:tcPr>
            <w:tcW w:w="7327" w:type="dxa"/>
          </w:tcPr>
          <w:p w:rsidR="005C3580" w:rsidRDefault="005C3580" w:rsidP="00882CA2">
            <w:pPr>
              <w:rPr>
                <w:rFonts w:eastAsia="MS Mincho"/>
                <w:lang w:val="en-GB" w:eastAsia="ja-JP"/>
              </w:rPr>
            </w:pPr>
            <w:r>
              <w:rPr>
                <w:rFonts w:eastAsia="MS Mincho"/>
                <w:lang w:val="en-GB" w:eastAsia="ja-JP"/>
              </w:rPr>
              <w:t>Support</w:t>
            </w:r>
          </w:p>
        </w:tc>
      </w:tr>
      <w:tr w:rsidR="00C86718">
        <w:trPr>
          <w:trHeight w:val="219"/>
        </w:trPr>
        <w:tc>
          <w:tcPr>
            <w:tcW w:w="1980" w:type="dxa"/>
          </w:tcPr>
          <w:p w:rsidR="00C86718" w:rsidRPr="00C86718" w:rsidRDefault="00C86718" w:rsidP="00882CA2">
            <w:pPr>
              <w:rPr>
                <w:rFonts w:eastAsia="Malgun Gothic"/>
                <w:lang w:val="en-GB" w:eastAsia="ko-KR"/>
              </w:rPr>
            </w:pPr>
            <w:r>
              <w:rPr>
                <w:rFonts w:eastAsia="Malgun Gothic" w:hint="eastAsia"/>
                <w:lang w:val="en-GB" w:eastAsia="ko-KR"/>
              </w:rPr>
              <w:t>Samsung</w:t>
            </w:r>
          </w:p>
        </w:tc>
        <w:tc>
          <w:tcPr>
            <w:tcW w:w="7327" w:type="dxa"/>
          </w:tcPr>
          <w:p w:rsidR="00C86718" w:rsidRPr="00C86718" w:rsidRDefault="00C86718" w:rsidP="00882CA2">
            <w:pPr>
              <w:rPr>
                <w:rFonts w:eastAsia="Malgun Gothic"/>
                <w:lang w:val="en-GB" w:eastAsia="ko-KR"/>
              </w:rPr>
            </w:pPr>
            <w:r>
              <w:rPr>
                <w:rFonts w:eastAsia="Malgun Gothic" w:hint="eastAsia"/>
                <w:lang w:val="en-GB" w:eastAsia="ko-KR"/>
              </w:rPr>
              <w:t>Support</w:t>
            </w:r>
          </w:p>
        </w:tc>
      </w:tr>
      <w:tr w:rsidR="00214692" w:rsidTr="00214692">
        <w:trPr>
          <w:trHeight w:val="219"/>
          <w:ins w:id="103" w:author="Qualcomm" w:date="2018-05-21T15:31:00Z"/>
        </w:trPr>
        <w:tc>
          <w:tcPr>
            <w:tcW w:w="1980" w:type="dxa"/>
          </w:tcPr>
          <w:p w:rsidR="00214692" w:rsidRDefault="00214692" w:rsidP="008A034D">
            <w:pPr>
              <w:rPr>
                <w:ins w:id="104" w:author="Qualcomm" w:date="2018-05-21T15:31:00Z"/>
                <w:rFonts w:eastAsia="MS Mincho"/>
                <w:lang w:val="en-GB" w:eastAsia="ja-JP"/>
              </w:rPr>
            </w:pPr>
            <w:ins w:id="105" w:author="Qualcomm" w:date="2018-05-21T15:31:00Z">
              <w:r>
                <w:rPr>
                  <w:rFonts w:eastAsia="MS Mincho"/>
                  <w:lang w:val="en-GB" w:eastAsia="ja-JP"/>
                </w:rPr>
                <w:t>Ericsson</w:t>
              </w:r>
            </w:ins>
          </w:p>
        </w:tc>
        <w:tc>
          <w:tcPr>
            <w:tcW w:w="7327" w:type="dxa"/>
          </w:tcPr>
          <w:p w:rsidR="00214692" w:rsidRDefault="00214692" w:rsidP="008A034D">
            <w:pPr>
              <w:rPr>
                <w:ins w:id="106" w:author="Qualcomm" w:date="2018-05-21T15:31:00Z"/>
                <w:rFonts w:eastAsia="MS Mincho"/>
                <w:lang w:val="en-GB" w:eastAsia="ja-JP"/>
              </w:rPr>
            </w:pPr>
            <w:ins w:id="107" w:author="Qualcomm" w:date="2018-05-21T15:31:00Z">
              <w:r>
                <w:rPr>
                  <w:rFonts w:eastAsia="MS Mincho"/>
                  <w:lang w:val="en-GB" w:eastAsia="ja-JP"/>
                </w:rPr>
                <w:t>Support</w:t>
              </w:r>
            </w:ins>
          </w:p>
        </w:tc>
      </w:tr>
    </w:tbl>
    <w:p w:rsidR="002E2271" w:rsidRDefault="002E2271" w:rsidP="002E2271">
      <w:pPr>
        <w:rPr>
          <w:ins w:id="108" w:author="Qualcomm" w:date="2018-05-21T15:19:00Z"/>
          <w:b/>
          <w:sz w:val="28"/>
          <w:highlight w:val="cyan"/>
          <w:u w:val="single"/>
          <w:lang w:eastAsia="ko-KR"/>
        </w:rPr>
      </w:pPr>
    </w:p>
    <w:p w:rsidR="002E2271" w:rsidRPr="00EF1D88" w:rsidRDefault="002E2271" w:rsidP="002E2271">
      <w:pPr>
        <w:rPr>
          <w:ins w:id="109" w:author="Qualcomm" w:date="2018-05-21T15:19:00Z"/>
          <w:sz w:val="32"/>
          <w:szCs w:val="32"/>
          <w:lang w:eastAsia="ko-KR"/>
        </w:rPr>
      </w:pPr>
      <w:ins w:id="110" w:author="Qualcomm" w:date="2018-05-21T15:19:00Z">
        <w:r w:rsidRPr="00EF1D88">
          <w:rPr>
            <w:b/>
            <w:sz w:val="28"/>
            <w:highlight w:val="cyan"/>
            <w:u w:val="single"/>
            <w:lang w:eastAsia="ko-KR"/>
          </w:rPr>
          <w:t xml:space="preserve">Proposal: </w:t>
        </w:r>
        <w:r w:rsidRPr="00EF1D88">
          <w:rPr>
            <w:sz w:val="32"/>
            <w:szCs w:val="32"/>
            <w:highlight w:val="cyan"/>
            <w:lang w:eastAsia="ko-KR"/>
          </w:rPr>
          <w:t xml:space="preserve">Agree with the above TP </w:t>
        </w:r>
      </w:ins>
    </w:p>
    <w:p w:rsidR="00F8747B" w:rsidRDefault="00F8747B">
      <w:pPr>
        <w:pStyle w:val="3"/>
        <w:spacing w:after="120"/>
        <w:ind w:left="0"/>
        <w:rPr>
          <w:rFonts w:eastAsia="Symbol"/>
          <w:b/>
          <w:i/>
          <w:lang w:eastAsia="ko-KR"/>
        </w:rPr>
      </w:pPr>
    </w:p>
    <w:p w:rsidR="00F8747B" w:rsidRDefault="005C421C">
      <w:pPr>
        <w:pStyle w:val="Heading2"/>
        <w:rPr>
          <w:b/>
        </w:rPr>
      </w:pPr>
      <w:r>
        <w:rPr>
          <w:b/>
        </w:rPr>
        <w:br w:type="column"/>
      </w:r>
      <w:r w:rsidR="00EE6404">
        <w:rPr>
          <w:b/>
        </w:rPr>
        <w:lastRenderedPageBreak/>
        <w:t>PDSCH DMRS configuration by DCI format and not by RNTI</w:t>
      </w:r>
    </w:p>
    <w:p w:rsidR="00F8747B" w:rsidRDefault="00EE6404">
      <w:pPr>
        <w:pStyle w:val="3"/>
        <w:spacing w:after="120"/>
        <w:ind w:left="0"/>
        <w:rPr>
          <w:rFonts w:eastAsia="Symbol"/>
          <w:lang w:eastAsia="ko-KR"/>
        </w:rPr>
      </w:pPr>
      <w:r>
        <w:rPr>
          <w:rFonts w:eastAsia="Symbol"/>
          <w:lang w:eastAsia="ko-KR"/>
        </w:rPr>
        <w:t>Nokia, NSB makes the following proposal and associated TP:</w:t>
      </w:r>
    </w:p>
    <w:tbl>
      <w:tblPr>
        <w:tblStyle w:val="TableGrid"/>
        <w:tblW w:w="9629" w:type="dxa"/>
        <w:tblLayout w:type="fixed"/>
        <w:tblLook w:val="04A0" w:firstRow="1" w:lastRow="0" w:firstColumn="1" w:lastColumn="0" w:noHBand="0" w:noVBand="1"/>
      </w:tblPr>
      <w:tblGrid>
        <w:gridCol w:w="9629"/>
      </w:tblGrid>
      <w:tr w:rsidR="00F8747B">
        <w:tc>
          <w:tcPr>
            <w:tcW w:w="9629" w:type="dxa"/>
          </w:tcPr>
          <w:p w:rsidR="00F8747B" w:rsidRDefault="00EE6404">
            <w:pPr>
              <w:pStyle w:val="3"/>
              <w:spacing w:after="120"/>
              <w:ind w:left="0"/>
              <w:rPr>
                <w:i/>
                <w:iCs/>
              </w:rPr>
            </w:pPr>
            <w:proofErr w:type="gramStart"/>
            <w:r>
              <w:rPr>
                <w:rFonts w:eastAsia="Symbol"/>
                <w:i/>
                <w:lang w:eastAsia="ko-KR"/>
              </w:rPr>
              <w:t>Proposal :</w:t>
            </w:r>
            <w:r>
              <w:rPr>
                <w:i/>
                <w:iCs/>
              </w:rPr>
              <w:t>Define</w:t>
            </w:r>
            <w:proofErr w:type="gramEnd"/>
            <w:r>
              <w:rPr>
                <w:i/>
                <w:iCs/>
              </w:rPr>
              <w:t xml:space="preserve"> procedure of DMRS configuration not by RNTI but by DCI format.</w:t>
            </w:r>
          </w:p>
          <w:p w:rsidR="00F8747B" w:rsidRDefault="00EE6404">
            <w:pPr>
              <w:pStyle w:val="3"/>
              <w:numPr>
                <w:ilvl w:val="0"/>
                <w:numId w:val="25"/>
              </w:numPr>
              <w:spacing w:after="120"/>
              <w:rPr>
                <w:i/>
                <w:iCs/>
              </w:rPr>
            </w:pPr>
            <w:r>
              <w:rPr>
                <w:i/>
                <w:iCs/>
              </w:rPr>
              <w:t xml:space="preserve">For PDSCH scheduled by PDCCH format 1_0 default DM-RS configuration is applied regardless what RNTI is scrambled into CRC. </w:t>
            </w:r>
          </w:p>
          <w:p w:rsidR="00F8747B" w:rsidRDefault="00EE6404">
            <w:pPr>
              <w:pStyle w:val="3"/>
              <w:numPr>
                <w:ilvl w:val="0"/>
                <w:numId w:val="25"/>
              </w:numPr>
              <w:spacing w:after="120"/>
              <w:rPr>
                <w:i/>
                <w:iCs/>
              </w:rPr>
            </w:pPr>
            <w:r>
              <w:rPr>
                <w:i/>
                <w:iCs/>
              </w:rPr>
              <w:t>Adopt the proposed text below.</w:t>
            </w:r>
          </w:p>
        </w:tc>
      </w:tr>
    </w:tbl>
    <w:p w:rsidR="00F8747B" w:rsidRDefault="00F8747B">
      <w:pPr>
        <w:rPr>
          <w:rFonts w:eastAsia="Symbol"/>
          <w:lang w:eastAsia="ko-KR"/>
        </w:rPr>
      </w:pPr>
    </w:p>
    <w:tbl>
      <w:tblPr>
        <w:tblStyle w:val="TableGrid"/>
        <w:tblW w:w="9629" w:type="dxa"/>
        <w:tblLayout w:type="fixed"/>
        <w:tblLook w:val="04A0" w:firstRow="1" w:lastRow="0" w:firstColumn="1" w:lastColumn="0" w:noHBand="0" w:noVBand="1"/>
      </w:tblPr>
      <w:tblGrid>
        <w:gridCol w:w="9629"/>
      </w:tblGrid>
      <w:tr w:rsidR="00F8747B">
        <w:tc>
          <w:tcPr>
            <w:tcW w:w="9629" w:type="dxa"/>
          </w:tcPr>
          <w:p w:rsidR="00F8747B" w:rsidRDefault="00EE6404">
            <w:pPr>
              <w:rPr>
                <w:rFonts w:eastAsia="Symbol"/>
                <w:lang w:eastAsia="ko-KR"/>
              </w:rPr>
            </w:pPr>
            <w:r>
              <w:rPr>
                <w:rFonts w:eastAsia="Symbol" w:hint="eastAsia"/>
                <w:lang w:eastAsia="ko-KR"/>
              </w:rPr>
              <w:t>=</w:t>
            </w:r>
            <w:r>
              <w:rPr>
                <w:rFonts w:eastAsia="Symbol"/>
                <w:lang w:eastAsia="ko-KR"/>
              </w:rPr>
              <w:t>========================== Text Proposal for TS38.214   ==============================</w:t>
            </w:r>
          </w:p>
          <w:p w:rsidR="00F8747B" w:rsidRDefault="00EE6404">
            <w:pPr>
              <w:pStyle w:val="Heading4"/>
              <w:rPr>
                <w:color w:val="000000"/>
              </w:rPr>
            </w:pPr>
            <w:r>
              <w:rPr>
                <w:color w:val="000000"/>
              </w:rPr>
              <w:t>5.1.6.2</w:t>
            </w:r>
            <w:r>
              <w:rPr>
                <w:color w:val="000000"/>
              </w:rPr>
              <w:tab/>
              <w:t>DM-RS reception procedure</w:t>
            </w:r>
          </w:p>
          <w:p w:rsidR="00F8747B" w:rsidRDefault="00EE6404">
            <w:pPr>
              <w:rPr>
                <w:rFonts w:eastAsia="Malgun Gothic"/>
                <w:color w:val="000000"/>
                <w:kern w:val="2"/>
                <w:lang w:eastAsia="ko-KR"/>
              </w:rPr>
            </w:pPr>
            <w:r>
              <w:rPr>
                <w:rFonts w:eastAsia="Malgun Gothic"/>
                <w:color w:val="000000"/>
                <w:kern w:val="2"/>
                <w:lang w:eastAsia="ko-KR"/>
              </w:rPr>
              <w:t xml:space="preserve">When receiving PDSCH scheduled by </w:t>
            </w:r>
            <w:r>
              <w:rPr>
                <w:rFonts w:eastAsia="Malgun Gothic"/>
                <w:strike/>
                <w:color w:val="FF0000"/>
                <w:kern w:val="2"/>
                <w:lang w:eastAsia="ko-KR"/>
              </w:rPr>
              <w:t xml:space="preserve">PDCCH with CRC scrambled by SI-RNTI, RA-RNTI, P-RNTI or TC-RNTI, or </w:t>
            </w:r>
            <w:ins w:id="111" w:author="Author">
              <w:r>
                <w:rPr>
                  <w:rFonts w:eastAsia="Malgun Gothic"/>
                  <w:strike/>
                  <w:color w:val="FF0000"/>
                  <w:kern w:val="2"/>
                  <w:lang w:eastAsia="ko-KR"/>
                </w:rPr>
                <w:t>receiving PDSCH scheduling</w:t>
              </w:r>
              <w:r>
                <w:rPr>
                  <w:rFonts w:eastAsia="Malgun Gothic"/>
                  <w:color w:val="000000"/>
                  <w:kern w:val="2"/>
                  <w:lang w:eastAsia="ko-KR"/>
                </w:rPr>
                <w:t xml:space="preserve"> DCI format 1_0 </w:t>
              </w:r>
              <w:r>
                <w:rPr>
                  <w:rFonts w:eastAsia="Malgun Gothic"/>
                  <w:strike/>
                  <w:color w:val="FF0000"/>
                  <w:kern w:val="2"/>
                  <w:lang w:eastAsia="ko-KR"/>
                </w:rPr>
                <w:t>by PDCCH with CRC scrambled by C-RNTI or CS-RNTI</w:t>
              </w:r>
              <w:r>
                <w:rPr>
                  <w:rFonts w:eastAsia="Malgun Gothic"/>
                  <w:color w:val="000000"/>
                  <w:kern w:val="2"/>
                  <w:lang w:eastAsia="ko-KR"/>
                </w:rPr>
                <w:t xml:space="preserve">, </w:t>
              </w:r>
            </w:ins>
            <w:r>
              <w:rPr>
                <w:rFonts w:eastAsia="Malgun Gothic"/>
                <w:color w:val="FF0000"/>
                <w:kern w:val="2"/>
                <w:u w:val="single"/>
                <w:lang w:eastAsia="ko-KR"/>
              </w:rPr>
              <w:t>or</w:t>
            </w:r>
            <w:r>
              <w:rPr>
                <w:rFonts w:eastAsia="Malgun Gothic"/>
                <w:color w:val="000000"/>
                <w:kern w:val="2"/>
                <w:lang w:eastAsia="ko-KR"/>
              </w:rPr>
              <w:t xml:space="preserve"> receiving PDSCH before dedicated higher layer configuration of any of the parameters </w:t>
            </w:r>
            <w:r>
              <w:rPr>
                <w:rFonts w:eastAsia="Malgun Gothic"/>
                <w:i/>
                <w:color w:val="000000"/>
                <w:kern w:val="2"/>
                <w:lang w:eastAsia="ko-KR"/>
              </w:rPr>
              <w:t>dmrs-AdditionalPosition</w:t>
            </w:r>
            <w:r>
              <w:rPr>
                <w:rFonts w:eastAsia="Malgun Gothic"/>
                <w:color w:val="000000"/>
                <w:kern w:val="2"/>
                <w:lang w:eastAsia="ko-KR"/>
              </w:rPr>
              <w:t xml:space="preserve">, </w:t>
            </w:r>
            <w:ins w:id="112" w:author="Author">
              <w:r>
                <w:rPr>
                  <w:rFonts w:eastAsia="Malgun Gothic"/>
                  <w:i/>
                  <w:color w:val="000000"/>
                  <w:kern w:val="2"/>
                  <w:lang w:eastAsia="ko-KR"/>
                </w:rPr>
                <w:t>maxLength</w:t>
              </w:r>
            </w:ins>
            <w:del w:id="113" w:author="Author">
              <w:r>
                <w:rPr>
                  <w:rFonts w:eastAsia="Malgun Gothic"/>
                  <w:i/>
                  <w:color w:val="000000"/>
                  <w:kern w:val="2"/>
                  <w:lang w:eastAsia="ko-KR"/>
                </w:rPr>
                <w:delText>DL-DMRS-max-len</w:delText>
              </w:r>
            </w:del>
            <w:r>
              <w:rPr>
                <w:rFonts w:eastAsia="Malgun Gothic"/>
                <w:i/>
                <w:color w:val="000000"/>
                <w:kern w:val="2"/>
                <w:lang w:eastAsia="ko-KR"/>
              </w:rPr>
              <w:t xml:space="preserve"> </w:t>
            </w:r>
            <w:r>
              <w:rPr>
                <w:rFonts w:eastAsia="Malgun Gothic"/>
                <w:color w:val="000000"/>
                <w:kern w:val="2"/>
                <w:lang w:eastAsia="ko-KR"/>
              </w:rPr>
              <w:t xml:space="preserve">and </w:t>
            </w:r>
            <w:r>
              <w:rPr>
                <w:rFonts w:eastAsia="Malgun Gothic"/>
                <w:i/>
                <w:color w:val="000000"/>
                <w:kern w:val="2"/>
                <w:lang w:eastAsia="ko-KR"/>
              </w:rPr>
              <w:t xml:space="preserve">dmrs-Type, </w:t>
            </w:r>
            <w:r>
              <w:rPr>
                <w:rFonts w:eastAsia="Malgun Gothic"/>
                <w:color w:val="000000"/>
                <w:kern w:val="2"/>
                <w:lang w:eastAsia="ko-KR"/>
              </w:rPr>
              <w:t>the UE</w:t>
            </w:r>
            <w:r>
              <w:rPr>
                <w:rFonts w:eastAsia="Malgun Gothic" w:hint="eastAsia"/>
                <w:color w:val="000000"/>
                <w:kern w:val="2"/>
                <w:lang w:eastAsia="ko-KR"/>
              </w:rPr>
              <w:t xml:space="preserve"> shall assume </w:t>
            </w:r>
            <w:r>
              <w:rPr>
                <w:rFonts w:eastAsia="Malgun Gothic"/>
                <w:color w:val="000000"/>
                <w:kern w:val="2"/>
                <w:lang w:eastAsia="ko-KR"/>
              </w:rPr>
              <w:t xml:space="preserve">that the PDSCH is not present in any symbol carrying DM-RS except for PDSCH with allocation duration of 2 symbols with PDSCH mapping type B (described in subclause 7.4.1.1.2 of [4, TS 38.211]), and a single symbol front-loaded </w:t>
            </w:r>
            <w:r>
              <w:rPr>
                <w:rFonts w:eastAsia="Malgun Gothic" w:hint="eastAsia"/>
                <w:color w:val="000000"/>
                <w:kern w:val="2"/>
                <w:lang w:eastAsia="ko-KR"/>
              </w:rPr>
              <w:t xml:space="preserve">DM-RS </w:t>
            </w:r>
            <w:r>
              <w:rPr>
                <w:rFonts w:eastAsia="Malgun Gothic"/>
                <w:color w:val="000000"/>
                <w:kern w:val="2"/>
                <w:lang w:eastAsia="ko-KR"/>
              </w:rPr>
              <w:t>of configuration type 1 on DM-RS port 1000 is transmitted, and that all the remaining orthogonal antenna ports are not associated with transmission of PDSCH to another UE and in addition</w:t>
            </w:r>
          </w:p>
          <w:p w:rsidR="00F8747B" w:rsidRDefault="00EE6404">
            <w:pPr>
              <w:jc w:val="center"/>
              <w:rPr>
                <w:rFonts w:eastAsia="Symbol"/>
                <w:b/>
              </w:rPr>
            </w:pPr>
            <w:r>
              <w:rPr>
                <w:rFonts w:hint="eastAsia"/>
                <w:color w:val="FF0000"/>
                <w:sz w:val="28"/>
                <w:szCs w:val="28"/>
                <w:lang w:eastAsia="zh-CN"/>
              </w:rPr>
              <w:t xml:space="preserve">&lt; </w:t>
            </w:r>
            <w:r>
              <w:rPr>
                <w:color w:val="FF0000"/>
                <w:sz w:val="28"/>
                <w:szCs w:val="28"/>
              </w:rPr>
              <w:t>Unchanged parts are omitted</w:t>
            </w:r>
            <w:r>
              <w:rPr>
                <w:rFonts w:hint="eastAsia"/>
                <w:color w:val="FF0000"/>
                <w:sz w:val="28"/>
                <w:szCs w:val="28"/>
                <w:lang w:eastAsia="zh-CN"/>
              </w:rPr>
              <w:t xml:space="preserve"> &gt;</w:t>
            </w:r>
          </w:p>
          <w:p w:rsidR="00F8747B" w:rsidRDefault="00F8747B">
            <w:pPr>
              <w:jc w:val="center"/>
              <w:rPr>
                <w:rFonts w:eastAsia="Symbol"/>
                <w:b/>
              </w:rPr>
            </w:pPr>
          </w:p>
          <w:p w:rsidR="00F8747B" w:rsidRDefault="00EE6404">
            <w:pPr>
              <w:rPr>
                <w:rFonts w:eastAsia="Symbol"/>
                <w:lang w:eastAsia="ko-KR"/>
              </w:rPr>
            </w:pPr>
            <w:r>
              <w:rPr>
                <w:rFonts w:eastAsia="Symbol" w:hint="eastAsia"/>
                <w:lang w:eastAsia="ko-KR"/>
              </w:rPr>
              <w:t>=</w:t>
            </w:r>
            <w:r>
              <w:rPr>
                <w:rFonts w:eastAsia="Symbol"/>
                <w:lang w:eastAsia="ko-KR"/>
              </w:rPr>
              <w:t>================================ End of Text Proposal ===============================</w:t>
            </w:r>
          </w:p>
        </w:tc>
      </w:tr>
    </w:tbl>
    <w:p w:rsidR="00F8747B" w:rsidRDefault="00F8747B">
      <w:pPr>
        <w:pStyle w:val="11"/>
        <w:ind w:left="0"/>
        <w:rPr>
          <w:rFonts w:ascii="Times New Roman" w:hAnsi="Times New Roman"/>
          <w:b/>
          <w:i/>
          <w:lang w:val="en-GB" w:eastAsia="zh-CN"/>
        </w:rPr>
      </w:pPr>
    </w:p>
    <w:tbl>
      <w:tblPr>
        <w:tblStyle w:val="TableGrid"/>
        <w:tblW w:w="9307" w:type="dxa"/>
        <w:tblLayout w:type="fixed"/>
        <w:tblLook w:val="04A0" w:firstRow="1" w:lastRow="0" w:firstColumn="1" w:lastColumn="0" w:noHBand="0" w:noVBand="1"/>
      </w:tblPr>
      <w:tblGrid>
        <w:gridCol w:w="1980"/>
        <w:gridCol w:w="7327"/>
      </w:tblGrid>
      <w:tr w:rsidR="00F8747B">
        <w:tc>
          <w:tcPr>
            <w:tcW w:w="1980" w:type="dxa"/>
          </w:tcPr>
          <w:p w:rsidR="00F8747B" w:rsidRDefault="00EE6404">
            <w:pPr>
              <w:rPr>
                <w:b/>
                <w:lang w:val="en-GB" w:eastAsia="zh-CN"/>
              </w:rPr>
            </w:pPr>
            <w:r>
              <w:rPr>
                <w:b/>
                <w:lang w:val="en-GB" w:eastAsia="zh-CN"/>
              </w:rPr>
              <w:t>Company</w:t>
            </w:r>
          </w:p>
        </w:tc>
        <w:tc>
          <w:tcPr>
            <w:tcW w:w="7327" w:type="dxa"/>
          </w:tcPr>
          <w:p w:rsidR="00F8747B" w:rsidRDefault="00EE6404">
            <w:pPr>
              <w:rPr>
                <w:b/>
                <w:lang w:eastAsia="zh-CN"/>
              </w:rPr>
            </w:pPr>
            <w:r>
              <w:rPr>
                <w:b/>
                <w:lang w:eastAsia="zh-CN"/>
              </w:rPr>
              <w:t>Views</w:t>
            </w:r>
          </w:p>
        </w:tc>
      </w:tr>
      <w:tr w:rsidR="00F8747B">
        <w:tc>
          <w:tcPr>
            <w:tcW w:w="1980" w:type="dxa"/>
          </w:tcPr>
          <w:p w:rsidR="00F8747B" w:rsidRDefault="00EE6404">
            <w:pPr>
              <w:rPr>
                <w:lang w:val="en-GB" w:eastAsia="zh-CN"/>
              </w:rPr>
            </w:pPr>
            <w:r>
              <w:rPr>
                <w:rFonts w:eastAsia="Symbol"/>
                <w:lang w:eastAsia="ko-KR"/>
              </w:rPr>
              <w:t>Nokia, NSB</w:t>
            </w:r>
          </w:p>
        </w:tc>
        <w:tc>
          <w:tcPr>
            <w:tcW w:w="7327" w:type="dxa"/>
          </w:tcPr>
          <w:p w:rsidR="00F8747B" w:rsidRDefault="00EE6404">
            <w:pPr>
              <w:rPr>
                <w:lang w:val="en-GB" w:eastAsia="zh-CN"/>
              </w:rPr>
            </w:pPr>
            <w:r>
              <w:rPr>
                <w:lang w:val="en-GB" w:eastAsia="zh-CN"/>
              </w:rPr>
              <w:t>Support above proposal</w:t>
            </w:r>
          </w:p>
        </w:tc>
      </w:tr>
      <w:tr w:rsidR="00F8747B">
        <w:trPr>
          <w:trHeight w:val="219"/>
        </w:trPr>
        <w:tc>
          <w:tcPr>
            <w:tcW w:w="1980" w:type="dxa"/>
          </w:tcPr>
          <w:p w:rsidR="00F8747B" w:rsidRDefault="00EE6404">
            <w:pPr>
              <w:spacing w:before="120"/>
              <w:rPr>
                <w:rFonts w:eastAsiaTheme="minorEastAsia"/>
                <w:lang w:val="en-GB" w:eastAsia="zh-CN"/>
              </w:rPr>
            </w:pPr>
            <w:r>
              <w:rPr>
                <w:rFonts w:eastAsiaTheme="minorEastAsia"/>
                <w:lang w:val="en-GB" w:eastAsia="zh-CN"/>
              </w:rPr>
              <w:t>Spreadtrum</w:t>
            </w:r>
          </w:p>
        </w:tc>
        <w:tc>
          <w:tcPr>
            <w:tcW w:w="7327" w:type="dxa"/>
          </w:tcPr>
          <w:p w:rsidR="00F8747B" w:rsidRDefault="00EE6404">
            <w:pPr>
              <w:spacing w:before="120"/>
              <w:rPr>
                <w:rFonts w:eastAsiaTheme="minorEastAsia"/>
                <w:lang w:val="en-GB" w:eastAsia="zh-CN"/>
              </w:rPr>
            </w:pPr>
            <w:r>
              <w:rPr>
                <w:rFonts w:eastAsiaTheme="minorEastAsia"/>
                <w:lang w:val="en-GB" w:eastAsia="zh-CN"/>
              </w:rPr>
              <w:t>Support the proposal and the TP.</w:t>
            </w:r>
          </w:p>
        </w:tc>
      </w:tr>
      <w:tr w:rsidR="00F8747B">
        <w:trPr>
          <w:trHeight w:val="219"/>
        </w:trPr>
        <w:tc>
          <w:tcPr>
            <w:tcW w:w="1980" w:type="dxa"/>
          </w:tcPr>
          <w:p w:rsidR="00F8747B" w:rsidRDefault="00EE6404">
            <w:pPr>
              <w:spacing w:before="120"/>
              <w:rPr>
                <w:rFonts w:eastAsiaTheme="minorEastAsia"/>
                <w:lang w:eastAsia="zh-CN"/>
              </w:rPr>
            </w:pPr>
            <w:r>
              <w:rPr>
                <w:rFonts w:eastAsiaTheme="minorEastAsia" w:hint="eastAsia"/>
                <w:lang w:eastAsia="zh-CN"/>
              </w:rPr>
              <w:t>ZTE</w:t>
            </w:r>
          </w:p>
        </w:tc>
        <w:tc>
          <w:tcPr>
            <w:tcW w:w="7327" w:type="dxa"/>
          </w:tcPr>
          <w:p w:rsidR="00F8747B" w:rsidRDefault="00EE6404">
            <w:pPr>
              <w:spacing w:before="120"/>
              <w:rPr>
                <w:rFonts w:eastAsiaTheme="minorEastAsia"/>
                <w:lang w:eastAsia="zh-CN"/>
              </w:rPr>
            </w:pPr>
            <w:r>
              <w:rPr>
                <w:rFonts w:eastAsiaTheme="minorEastAsia" w:hint="eastAsia"/>
                <w:lang w:eastAsia="zh-CN"/>
              </w:rPr>
              <w:t>Support</w:t>
            </w:r>
          </w:p>
        </w:tc>
      </w:tr>
      <w:tr w:rsidR="00C86718">
        <w:trPr>
          <w:trHeight w:val="219"/>
        </w:trPr>
        <w:tc>
          <w:tcPr>
            <w:tcW w:w="1980" w:type="dxa"/>
          </w:tcPr>
          <w:p w:rsidR="00C86718" w:rsidRPr="00C86718" w:rsidRDefault="00C86718">
            <w:pPr>
              <w:spacing w:before="120"/>
              <w:rPr>
                <w:rFonts w:eastAsia="Malgun Gothic"/>
                <w:lang w:eastAsia="ko-KR"/>
              </w:rPr>
            </w:pPr>
            <w:r>
              <w:rPr>
                <w:rFonts w:eastAsia="Malgun Gothic" w:hint="eastAsia"/>
                <w:lang w:eastAsia="ko-KR"/>
              </w:rPr>
              <w:t>Samsung</w:t>
            </w:r>
          </w:p>
        </w:tc>
        <w:tc>
          <w:tcPr>
            <w:tcW w:w="7327" w:type="dxa"/>
          </w:tcPr>
          <w:p w:rsidR="00C86718" w:rsidRPr="00C86718" w:rsidRDefault="00C86718">
            <w:pPr>
              <w:spacing w:before="120"/>
              <w:rPr>
                <w:rFonts w:eastAsia="Malgun Gothic"/>
                <w:lang w:eastAsia="ko-KR"/>
              </w:rPr>
            </w:pPr>
            <w:r>
              <w:rPr>
                <w:rFonts w:eastAsia="Malgun Gothic" w:hint="eastAsia"/>
                <w:lang w:eastAsia="ko-KR"/>
              </w:rPr>
              <w:t>Support</w:t>
            </w:r>
          </w:p>
        </w:tc>
      </w:tr>
      <w:tr w:rsidR="00214692" w:rsidTr="00214692">
        <w:trPr>
          <w:trHeight w:val="219"/>
          <w:ins w:id="114" w:author="Qualcomm" w:date="2018-05-21T15:32:00Z"/>
        </w:trPr>
        <w:tc>
          <w:tcPr>
            <w:tcW w:w="1980" w:type="dxa"/>
          </w:tcPr>
          <w:p w:rsidR="00214692" w:rsidRDefault="00214692" w:rsidP="008A034D">
            <w:pPr>
              <w:spacing w:before="120"/>
              <w:rPr>
                <w:ins w:id="115" w:author="Qualcomm" w:date="2018-05-21T15:32:00Z"/>
                <w:rFonts w:eastAsiaTheme="minorEastAsia"/>
                <w:lang w:eastAsia="zh-CN"/>
              </w:rPr>
            </w:pPr>
            <w:ins w:id="116" w:author="Qualcomm" w:date="2018-05-21T15:32:00Z">
              <w:r>
                <w:rPr>
                  <w:rFonts w:eastAsiaTheme="minorEastAsia"/>
                  <w:lang w:eastAsia="zh-CN"/>
                </w:rPr>
                <w:t>Ericsson</w:t>
              </w:r>
            </w:ins>
          </w:p>
        </w:tc>
        <w:tc>
          <w:tcPr>
            <w:tcW w:w="7327" w:type="dxa"/>
          </w:tcPr>
          <w:p w:rsidR="00214692" w:rsidRDefault="00214692" w:rsidP="008A034D">
            <w:pPr>
              <w:spacing w:before="120"/>
              <w:rPr>
                <w:ins w:id="117" w:author="Qualcomm" w:date="2018-05-21T15:32:00Z"/>
                <w:rFonts w:eastAsiaTheme="minorEastAsia"/>
                <w:lang w:eastAsia="zh-CN"/>
              </w:rPr>
            </w:pPr>
            <w:ins w:id="118" w:author="Qualcomm" w:date="2018-05-21T15:32:00Z">
              <w:r>
                <w:rPr>
                  <w:rFonts w:eastAsiaTheme="minorEastAsia"/>
                  <w:lang w:eastAsia="zh-CN"/>
                </w:rPr>
                <w:t xml:space="preserve">Support </w:t>
              </w:r>
              <w:proofErr w:type="spellStart"/>
              <w:r>
                <w:rPr>
                  <w:rFonts w:eastAsiaTheme="minorEastAsia"/>
                  <w:lang w:eastAsia="zh-CN"/>
                </w:rPr>
                <w:t>Nokias</w:t>
              </w:r>
              <w:proofErr w:type="spellEnd"/>
              <w:r>
                <w:rPr>
                  <w:rFonts w:eastAsiaTheme="minorEastAsia"/>
                  <w:lang w:eastAsia="zh-CN"/>
                </w:rPr>
                <w:t xml:space="preserve"> proposal</w:t>
              </w:r>
            </w:ins>
          </w:p>
        </w:tc>
      </w:tr>
    </w:tbl>
    <w:p w:rsidR="00F8747B" w:rsidRDefault="00F8747B">
      <w:pPr>
        <w:rPr>
          <w:ins w:id="119" w:author="Qualcomm" w:date="2018-05-21T15:19:00Z"/>
          <w:b/>
          <w:sz w:val="32"/>
          <w:highlight w:val="yellow"/>
          <w:lang w:eastAsia="ko-KR"/>
        </w:rPr>
      </w:pPr>
    </w:p>
    <w:p w:rsidR="002E2271" w:rsidRPr="00EF1D88" w:rsidRDefault="002E2271" w:rsidP="002E2271">
      <w:pPr>
        <w:rPr>
          <w:ins w:id="120" w:author="Qualcomm" w:date="2018-05-21T15:19:00Z"/>
          <w:sz w:val="32"/>
          <w:szCs w:val="32"/>
          <w:lang w:eastAsia="ko-KR"/>
        </w:rPr>
      </w:pPr>
      <w:ins w:id="121" w:author="Qualcomm" w:date="2018-05-21T15:19:00Z">
        <w:r w:rsidRPr="00EF1D88">
          <w:rPr>
            <w:b/>
            <w:sz w:val="28"/>
            <w:highlight w:val="cyan"/>
            <w:u w:val="single"/>
            <w:lang w:eastAsia="ko-KR"/>
          </w:rPr>
          <w:t xml:space="preserve">Proposal: </w:t>
        </w:r>
        <w:r w:rsidRPr="00EF1D88">
          <w:rPr>
            <w:sz w:val="32"/>
            <w:szCs w:val="32"/>
            <w:highlight w:val="cyan"/>
            <w:lang w:eastAsia="ko-KR"/>
          </w:rPr>
          <w:t xml:space="preserve">Agree with the above TP </w:t>
        </w:r>
      </w:ins>
    </w:p>
    <w:p w:rsidR="00F612B3" w:rsidRDefault="00F612B3" w:rsidP="00F612B3">
      <w:pPr>
        <w:rPr>
          <w:lang w:eastAsia="ko-KR"/>
        </w:rPr>
      </w:pPr>
    </w:p>
    <w:p w:rsidR="00F612B3" w:rsidRDefault="005C421C" w:rsidP="005C421C">
      <w:pPr>
        <w:pStyle w:val="Heading2"/>
      </w:pPr>
      <w:r>
        <w:br w:type="column"/>
      </w:r>
      <w:r w:rsidR="00F612B3">
        <w:lastRenderedPageBreak/>
        <w:t>Editorial typos in Section 5.1.6.2 of TS 38.214</w:t>
      </w:r>
    </w:p>
    <w:p w:rsidR="00F612B3" w:rsidRDefault="00F612B3" w:rsidP="00F612B3">
      <w:r>
        <w:t xml:space="preserve">Huawei, </w:t>
      </w:r>
      <w:proofErr w:type="spellStart"/>
      <w:r>
        <w:t>HiSilicon</w:t>
      </w:r>
      <w:proofErr w:type="spellEnd"/>
      <w:r>
        <w:t xml:space="preserve"> identifies the following typos:</w:t>
      </w:r>
    </w:p>
    <w:p w:rsidR="00F612B3" w:rsidRDefault="00F612B3" w:rsidP="00F612B3"/>
    <w:p w:rsidR="00F612B3" w:rsidRDefault="00F612B3" w:rsidP="00F612B3">
      <w:r>
        <w:rPr>
          <w:rFonts w:hint="eastAsia"/>
        </w:rPr>
        <w:t>I</w:t>
      </w:r>
      <w:r>
        <w:t>n Section 5.1.6.2 of the latest TS 38.214, there are some editorial typos that should be corrected:</w:t>
      </w:r>
    </w:p>
    <w:p w:rsidR="00F612B3" w:rsidRDefault="00F612B3" w:rsidP="00F612B3">
      <w:pPr>
        <w:pStyle w:val="3"/>
        <w:numPr>
          <w:ilvl w:val="0"/>
          <w:numId w:val="32"/>
        </w:numPr>
        <w:autoSpaceDE w:val="0"/>
        <w:autoSpaceDN w:val="0"/>
        <w:adjustRightInd w:val="0"/>
        <w:snapToGrid w:val="0"/>
        <w:spacing w:after="120"/>
        <w:contextualSpacing w:val="0"/>
      </w:pPr>
      <w:r>
        <w:t>For the paragraph of DMRS signaled by DCI 1_0, the “</w:t>
      </w:r>
      <w:r>
        <w:rPr>
          <w:highlight w:val="yellow"/>
        </w:rPr>
        <w:t>or</w:t>
      </w:r>
      <w:r>
        <w:t>” is missed before “</w:t>
      </w:r>
      <w:r>
        <w:rPr>
          <w:rFonts w:eastAsia="Malgun Gothic"/>
          <w:color w:val="000000"/>
          <w:kern w:val="2"/>
          <w:lang w:eastAsia="ko-KR"/>
        </w:rPr>
        <w:t xml:space="preserve">receiving PDSCH before dedicated higher layer configuration of any of the parameters </w:t>
      </w:r>
      <w:proofErr w:type="spellStart"/>
      <w:r>
        <w:rPr>
          <w:rFonts w:eastAsia="Malgun Gothic"/>
          <w:i/>
          <w:color w:val="000000"/>
          <w:kern w:val="2"/>
          <w:lang w:eastAsia="ko-KR"/>
        </w:rPr>
        <w:t>dmrs-AdditionalPosition</w:t>
      </w:r>
      <w:proofErr w:type="spellEnd"/>
      <w:r>
        <w:rPr>
          <w:rFonts w:eastAsia="Malgun Gothic"/>
          <w:color w:val="000000"/>
          <w:kern w:val="2"/>
          <w:lang w:eastAsia="ko-KR"/>
        </w:rPr>
        <w:t xml:space="preserve">, </w:t>
      </w:r>
      <w:proofErr w:type="spellStart"/>
      <w:r>
        <w:rPr>
          <w:rFonts w:eastAsia="Malgun Gothic"/>
          <w:i/>
          <w:color w:val="000000"/>
          <w:kern w:val="2"/>
          <w:lang w:eastAsia="ko-KR"/>
        </w:rPr>
        <w:t>maxLength</w:t>
      </w:r>
      <w:proofErr w:type="spellEnd"/>
      <w:r>
        <w:rPr>
          <w:rFonts w:eastAsia="Malgun Gothic"/>
          <w:i/>
          <w:color w:val="000000"/>
          <w:kern w:val="2"/>
          <w:lang w:eastAsia="ko-KR"/>
        </w:rPr>
        <w:t xml:space="preserve"> </w:t>
      </w:r>
      <w:r>
        <w:rPr>
          <w:rFonts w:eastAsia="Malgun Gothic"/>
          <w:color w:val="000000"/>
          <w:kern w:val="2"/>
          <w:lang w:eastAsia="ko-KR"/>
        </w:rPr>
        <w:t xml:space="preserve">and </w:t>
      </w:r>
      <w:proofErr w:type="spellStart"/>
      <w:r>
        <w:rPr>
          <w:rFonts w:eastAsia="Malgun Gothic"/>
          <w:i/>
          <w:color w:val="000000"/>
          <w:kern w:val="2"/>
          <w:lang w:eastAsia="ko-KR"/>
        </w:rPr>
        <w:t>dmrs</w:t>
      </w:r>
      <w:proofErr w:type="spellEnd"/>
      <w:r>
        <w:rPr>
          <w:rFonts w:eastAsia="Malgun Gothic"/>
          <w:i/>
          <w:color w:val="000000"/>
          <w:kern w:val="2"/>
          <w:lang w:eastAsia="ko-KR"/>
        </w:rPr>
        <w:t>-Type…</w:t>
      </w:r>
      <w:r>
        <w:t>”</w:t>
      </w:r>
    </w:p>
    <w:p w:rsidR="00F612B3" w:rsidRDefault="00F612B3" w:rsidP="00F612B3">
      <w:pPr>
        <w:pStyle w:val="3"/>
        <w:numPr>
          <w:ilvl w:val="0"/>
          <w:numId w:val="32"/>
        </w:numPr>
        <w:spacing w:after="120"/>
        <w:contextualSpacing w:val="0"/>
        <w:rPr>
          <w:lang w:eastAsia="zh-CN"/>
        </w:rPr>
      </w:pPr>
      <w:r>
        <w:t>W</w:t>
      </w:r>
      <w:r>
        <w:rPr>
          <w:rFonts w:hint="eastAsia"/>
        </w:rPr>
        <w:t>rong table indi</w:t>
      </w:r>
      <w:r>
        <w:t>ces</w:t>
      </w:r>
      <w:r>
        <w:rPr>
          <w:rFonts w:hint="eastAsia"/>
        </w:rPr>
        <w:t xml:space="preserve"> </w:t>
      </w:r>
      <w:r>
        <w:t>when</w:t>
      </w:r>
      <w:r>
        <w:rPr>
          <w:rFonts w:hint="eastAsia"/>
        </w:rPr>
        <w:t xml:space="preserve"> cit</w:t>
      </w:r>
      <w:r>
        <w:t xml:space="preserve">ing </w:t>
      </w:r>
      <w:r>
        <w:rPr>
          <w:rFonts w:hint="eastAsia"/>
        </w:rPr>
        <w:t>DMRS port ind</w:t>
      </w:r>
      <w:r>
        <w:t>ication tables of 38.212, i.e., “…</w:t>
      </w:r>
      <w:r>
        <w:rPr>
          <w:kern w:val="2"/>
          <w:highlight w:val="yellow"/>
          <w:lang w:eastAsia="ko-KR"/>
        </w:rPr>
        <w:t xml:space="preserve">Tables 7.3.1.2.2-1, 7.3.1.2.2-2-4, 7.3.1.2.2-1-3, 7.3.1.2.2-1-4 </w:t>
      </w:r>
      <w:r>
        <w:rPr>
          <w:kern w:val="2"/>
          <w:lang w:eastAsia="ko-KR"/>
        </w:rPr>
        <w:t xml:space="preserve">of [5, TS. </w:t>
      </w:r>
      <w:proofErr w:type="gramStart"/>
      <w:r>
        <w:rPr>
          <w:kern w:val="2"/>
          <w:lang w:eastAsia="ko-KR"/>
        </w:rPr>
        <w:t>38.212]…</w:t>
      </w:r>
      <w:proofErr w:type="gramEnd"/>
      <w:r>
        <w:rPr>
          <w:kern w:val="2"/>
          <w:lang w:eastAsia="ko-KR"/>
        </w:rPr>
        <w:t xml:space="preserve">” and “…Tables </w:t>
      </w:r>
      <w:r>
        <w:rPr>
          <w:kern w:val="2"/>
          <w:highlight w:val="yellow"/>
          <w:lang w:eastAsia="ko-KR"/>
        </w:rPr>
        <w:t>7.3.1.2.2-1-1, 7.3.1.2.2-1-2, 7.3.1.2.2-1-3, 7.3.1.2.2-1-4</w:t>
      </w:r>
      <w:r>
        <w:rPr>
          <w:kern w:val="2"/>
          <w:lang w:eastAsia="ko-KR"/>
        </w:rPr>
        <w:t xml:space="preserve"> of [5, TS. </w:t>
      </w:r>
      <w:proofErr w:type="gramStart"/>
      <w:r>
        <w:rPr>
          <w:kern w:val="2"/>
          <w:lang w:eastAsia="ko-KR"/>
        </w:rPr>
        <w:t>38.212]…</w:t>
      </w:r>
      <w:proofErr w:type="gramEnd"/>
      <w:r>
        <w:rPr>
          <w:kern w:val="2"/>
          <w:lang w:eastAsia="ko-KR"/>
        </w:rPr>
        <w:t>” should be “</w:t>
      </w:r>
      <w:r>
        <w:rPr>
          <w:lang w:eastAsia="zh-CN"/>
        </w:rPr>
        <w:t>Tables</w:t>
      </w:r>
      <w:r>
        <w:rPr>
          <w:rFonts w:hint="eastAsia"/>
          <w:lang w:eastAsia="zh-CN"/>
        </w:rPr>
        <w:t xml:space="preserve"> </w:t>
      </w:r>
      <w:r>
        <w:rPr>
          <w:lang w:eastAsia="zh-CN"/>
        </w:rPr>
        <w:t>7.3.1.2.2</w:t>
      </w:r>
      <w:r>
        <w:t>-</w:t>
      </w:r>
      <w:r>
        <w:rPr>
          <w:lang w:eastAsia="zh-CN"/>
        </w:rPr>
        <w:t>1</w:t>
      </w:r>
      <w:r>
        <w:rPr>
          <w:rFonts w:hint="eastAsia"/>
          <w:lang w:eastAsia="zh-CN"/>
        </w:rPr>
        <w:t xml:space="preserve">, </w:t>
      </w:r>
      <w:r>
        <w:rPr>
          <w:lang w:eastAsia="zh-CN"/>
        </w:rPr>
        <w:t>7.3.1.2.2</w:t>
      </w:r>
      <w:r>
        <w:t>-</w:t>
      </w:r>
      <w:r>
        <w:rPr>
          <w:lang w:eastAsia="zh-CN"/>
        </w:rPr>
        <w:t>2</w:t>
      </w:r>
      <w:r>
        <w:rPr>
          <w:rFonts w:hint="eastAsia"/>
          <w:lang w:eastAsia="zh-CN"/>
        </w:rPr>
        <w:t xml:space="preserve">, </w:t>
      </w:r>
      <w:r>
        <w:rPr>
          <w:lang w:eastAsia="zh-CN"/>
        </w:rPr>
        <w:t>7.3.1.2.2</w:t>
      </w:r>
      <w:r>
        <w:t>-</w:t>
      </w:r>
      <w:r>
        <w:rPr>
          <w:lang w:eastAsia="zh-CN"/>
        </w:rPr>
        <w:t>3, 7.3.1.2.2</w:t>
      </w:r>
      <w:r>
        <w:t>-</w:t>
      </w:r>
      <w:r>
        <w:rPr>
          <w:lang w:eastAsia="zh-CN"/>
        </w:rPr>
        <w:t>4”.</w:t>
      </w:r>
    </w:p>
    <w:tbl>
      <w:tblPr>
        <w:tblStyle w:val="TableGrid"/>
        <w:tblW w:w="9053" w:type="dxa"/>
        <w:tblInd w:w="576" w:type="dxa"/>
        <w:tblLayout w:type="fixed"/>
        <w:tblLook w:val="04A0" w:firstRow="1" w:lastRow="0" w:firstColumn="1" w:lastColumn="0" w:noHBand="0" w:noVBand="1"/>
      </w:tblPr>
      <w:tblGrid>
        <w:gridCol w:w="9053"/>
      </w:tblGrid>
      <w:tr w:rsidR="00F612B3" w:rsidTr="008A034D">
        <w:tc>
          <w:tcPr>
            <w:tcW w:w="9053" w:type="dxa"/>
          </w:tcPr>
          <w:p w:rsidR="00F612B3" w:rsidRDefault="00F612B3" w:rsidP="008A034D">
            <w:pPr>
              <w:rPr>
                <w:i/>
                <w:lang w:eastAsia="zh-CN"/>
              </w:rPr>
            </w:pPr>
            <w:r>
              <w:rPr>
                <w:rFonts w:hint="eastAsia"/>
                <w:i/>
                <w:highlight w:val="cyan"/>
                <w:lang w:eastAsia="zh-CN"/>
              </w:rPr>
              <w:t>T</w:t>
            </w:r>
            <w:r>
              <w:rPr>
                <w:i/>
                <w:highlight w:val="cyan"/>
                <w:lang w:eastAsia="zh-CN"/>
              </w:rPr>
              <w:t>ext proposals</w:t>
            </w:r>
            <w:r>
              <w:rPr>
                <w:rFonts w:hint="eastAsia"/>
                <w:i/>
                <w:highlight w:val="cyan"/>
                <w:lang w:eastAsia="zh-CN"/>
              </w:rPr>
              <w:t xml:space="preserve"> for</w:t>
            </w:r>
            <w:r>
              <w:rPr>
                <w:i/>
                <w:highlight w:val="cyan"/>
                <w:lang w:eastAsia="zh-CN"/>
              </w:rPr>
              <w:t xml:space="preserve"> TS 38.214 Section 5.1.6.2</w:t>
            </w:r>
          </w:p>
          <w:p w:rsidR="00F612B3" w:rsidRDefault="00F612B3" w:rsidP="008A034D">
            <w:pPr>
              <w:rPr>
                <w:i/>
                <w:highlight w:val="green"/>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p w:rsidR="00F612B3" w:rsidRDefault="00F612B3" w:rsidP="008A034D">
            <w:pPr>
              <w:pStyle w:val="Heading4"/>
              <w:ind w:left="720" w:hanging="720"/>
              <w:rPr>
                <w:color w:val="000000"/>
              </w:rPr>
            </w:pPr>
            <w:r>
              <w:rPr>
                <w:color w:val="000000"/>
              </w:rPr>
              <w:t>5.1.6.2</w:t>
            </w:r>
            <w:r>
              <w:rPr>
                <w:color w:val="000000"/>
              </w:rPr>
              <w:tab/>
              <w:t>DM-RS reception procedure</w:t>
            </w:r>
          </w:p>
          <w:p w:rsidR="00F612B3" w:rsidRDefault="00F612B3" w:rsidP="008A034D">
            <w:pPr>
              <w:rPr>
                <w:rFonts w:eastAsia="Malgun Gothic"/>
                <w:color w:val="000000"/>
                <w:kern w:val="2"/>
                <w:lang w:eastAsia="ko-KR"/>
              </w:rPr>
            </w:pPr>
            <w:r>
              <w:rPr>
                <w:rFonts w:eastAsia="Malgun Gothic"/>
                <w:color w:val="000000"/>
                <w:kern w:val="2"/>
                <w:lang w:eastAsia="ko-KR"/>
              </w:rPr>
              <w:t xml:space="preserve">When receiving PDSCH scheduled by PDCCH with CRC scrambled by SI-RNTI, RA-RNTI, P-RNTI or TC-RNTI, or receiving PDSCH scheduling DCI format 1_0 by PDCCH with CRC scrambled by C-RNTI or CS-RNTI, </w:t>
            </w:r>
            <w:ins w:id="122" w:author="Huawei" w:date="2018-05-10T21:09:00Z">
              <w:r>
                <w:rPr>
                  <w:rFonts w:eastAsia="Malgun Gothic"/>
                  <w:color w:val="000000"/>
                  <w:kern w:val="2"/>
                  <w:lang w:eastAsia="ko-KR"/>
                </w:rPr>
                <w:t xml:space="preserve">or </w:t>
              </w:r>
            </w:ins>
            <w:r>
              <w:rPr>
                <w:rFonts w:eastAsia="Malgun Gothic"/>
                <w:color w:val="000000"/>
                <w:kern w:val="2"/>
                <w:lang w:eastAsia="ko-KR"/>
              </w:rPr>
              <w:t xml:space="preserve">receiving PDSCH before dedicated higher layer configuration of any of the parameters </w:t>
            </w:r>
            <w:proofErr w:type="spellStart"/>
            <w:r>
              <w:rPr>
                <w:rFonts w:eastAsia="Malgun Gothic"/>
                <w:i/>
                <w:color w:val="000000"/>
                <w:kern w:val="2"/>
                <w:lang w:eastAsia="ko-KR"/>
              </w:rPr>
              <w:t>dmrs-AdditionalPosition</w:t>
            </w:r>
            <w:proofErr w:type="spellEnd"/>
            <w:r>
              <w:rPr>
                <w:rFonts w:eastAsia="Malgun Gothic"/>
                <w:color w:val="000000"/>
                <w:kern w:val="2"/>
                <w:lang w:eastAsia="ko-KR"/>
              </w:rPr>
              <w:t xml:space="preserve">, </w:t>
            </w:r>
            <w:proofErr w:type="spellStart"/>
            <w:r>
              <w:rPr>
                <w:rFonts w:eastAsia="Malgun Gothic"/>
                <w:i/>
                <w:color w:val="000000"/>
                <w:kern w:val="2"/>
                <w:lang w:eastAsia="ko-KR"/>
              </w:rPr>
              <w:t>maxLength</w:t>
            </w:r>
            <w:proofErr w:type="spellEnd"/>
            <w:r>
              <w:rPr>
                <w:rFonts w:eastAsia="Malgun Gothic"/>
                <w:i/>
                <w:color w:val="000000"/>
                <w:kern w:val="2"/>
                <w:lang w:eastAsia="ko-KR"/>
              </w:rPr>
              <w:t xml:space="preserve"> </w:t>
            </w:r>
            <w:r>
              <w:rPr>
                <w:rFonts w:eastAsia="Malgun Gothic"/>
                <w:color w:val="000000"/>
                <w:kern w:val="2"/>
                <w:lang w:eastAsia="ko-KR"/>
              </w:rPr>
              <w:t xml:space="preserve">and </w:t>
            </w:r>
            <w:proofErr w:type="spellStart"/>
            <w:r>
              <w:rPr>
                <w:rFonts w:eastAsia="Malgun Gothic"/>
                <w:i/>
                <w:color w:val="000000"/>
                <w:kern w:val="2"/>
                <w:lang w:eastAsia="ko-KR"/>
              </w:rPr>
              <w:t>dmrs</w:t>
            </w:r>
            <w:proofErr w:type="spellEnd"/>
            <w:r>
              <w:rPr>
                <w:rFonts w:eastAsia="Malgun Gothic"/>
                <w:i/>
                <w:color w:val="000000"/>
                <w:kern w:val="2"/>
                <w:lang w:eastAsia="ko-KR"/>
              </w:rPr>
              <w:t xml:space="preserve">-Type, </w:t>
            </w:r>
            <w:r>
              <w:rPr>
                <w:rFonts w:eastAsia="Malgun Gothic"/>
                <w:color w:val="000000"/>
                <w:kern w:val="2"/>
                <w:lang w:eastAsia="ko-KR"/>
              </w:rPr>
              <w:t>the UE</w:t>
            </w:r>
            <w:r>
              <w:rPr>
                <w:rFonts w:eastAsia="Malgun Gothic" w:hint="eastAsia"/>
                <w:color w:val="000000"/>
                <w:kern w:val="2"/>
                <w:lang w:eastAsia="ko-KR"/>
              </w:rPr>
              <w:t xml:space="preserve"> shall assume </w:t>
            </w:r>
            <w:r>
              <w:rPr>
                <w:rFonts w:eastAsia="Malgun Gothic"/>
                <w:color w:val="000000"/>
                <w:kern w:val="2"/>
                <w:lang w:eastAsia="ko-KR"/>
              </w:rPr>
              <w:t xml:space="preserve">that the PDSCH is not present in any symbol carrying DM-RS except for PDSCH with allocation duration of 2 symbols with PDSCH mapping type B (described in subclause 7.4.1.1.2 of [4, TS 38.211]), and a single symbol front-loaded </w:t>
            </w:r>
            <w:r>
              <w:rPr>
                <w:rFonts w:eastAsia="Malgun Gothic" w:hint="eastAsia"/>
                <w:color w:val="000000"/>
                <w:kern w:val="2"/>
                <w:lang w:eastAsia="ko-KR"/>
              </w:rPr>
              <w:t xml:space="preserve">DM-RS </w:t>
            </w:r>
            <w:r>
              <w:rPr>
                <w:rFonts w:eastAsia="Malgun Gothic"/>
                <w:color w:val="000000"/>
                <w:kern w:val="2"/>
                <w:lang w:eastAsia="ko-KR"/>
              </w:rPr>
              <w:t>of configuration type 1 on DM-RS port 1000 is transmitted, and that all the remaining orthogonal antenna ports are not associated with transmission of PDSCH to another UE and in addition</w:t>
            </w:r>
          </w:p>
          <w:p w:rsidR="00F612B3" w:rsidRDefault="00F612B3" w:rsidP="008A034D">
            <w:pPr>
              <w:rPr>
                <w:i/>
                <w:color w:val="FF0000"/>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p w:rsidR="00F612B3" w:rsidRDefault="00F612B3" w:rsidP="008A034D">
            <w:pPr>
              <w:rPr>
                <w:rFonts w:eastAsia="Malgun Gothic"/>
                <w:kern w:val="2"/>
                <w:lang w:eastAsia="ko-KR"/>
              </w:rPr>
            </w:pPr>
            <w:r>
              <w:rPr>
                <w:kern w:val="2"/>
                <w:lang w:eastAsia="ko-KR"/>
              </w:rPr>
              <w:t>A UE shall assume that the CDM groups indicated in the configured index from Tables 7.3.1.2.2-1, 7.3.1.2.2-2</w:t>
            </w:r>
            <w:del w:id="123" w:author="Huawei" w:date="2018-05-10T21:12:00Z">
              <w:r>
                <w:rPr>
                  <w:kern w:val="2"/>
                  <w:lang w:eastAsia="ko-KR"/>
                </w:rPr>
                <w:delText>-4</w:delText>
              </w:r>
            </w:del>
            <w:r>
              <w:rPr>
                <w:kern w:val="2"/>
                <w:lang w:eastAsia="ko-KR"/>
              </w:rPr>
              <w:t>, 7.3.1.2.2</w:t>
            </w:r>
            <w:del w:id="124" w:author="Huawei" w:date="2018-05-10T21:12:00Z">
              <w:r>
                <w:rPr>
                  <w:kern w:val="2"/>
                  <w:lang w:eastAsia="ko-KR"/>
                </w:rPr>
                <w:delText>-1</w:delText>
              </w:r>
            </w:del>
            <w:r>
              <w:rPr>
                <w:kern w:val="2"/>
                <w:lang w:eastAsia="ko-KR"/>
              </w:rPr>
              <w:t>-3, 7.3.1.2.2</w:t>
            </w:r>
            <w:del w:id="125" w:author="Huawei" w:date="2018-05-10T21:12:00Z">
              <w:r>
                <w:rPr>
                  <w:kern w:val="2"/>
                  <w:lang w:eastAsia="ko-KR"/>
                </w:rPr>
                <w:delText>-1</w:delText>
              </w:r>
            </w:del>
            <w:r>
              <w:rPr>
                <w:kern w:val="2"/>
                <w:lang w:eastAsia="ko-KR"/>
              </w:rPr>
              <w:t>-4 of [5, TS. 38.212] contain potential co-scheduled downlink DM-RS and are not used for data transmission, where “1”, “2” and “3” for the number of DM-RS CDM group(s) in Tables 7.3.1.2.2-1</w:t>
            </w:r>
            <w:del w:id="126" w:author="Huawei" w:date="2018-05-10T21:12:00Z">
              <w:r>
                <w:rPr>
                  <w:kern w:val="2"/>
                  <w:lang w:eastAsia="ko-KR"/>
                </w:rPr>
                <w:delText>-1</w:delText>
              </w:r>
            </w:del>
            <w:r>
              <w:rPr>
                <w:kern w:val="2"/>
                <w:lang w:eastAsia="ko-KR"/>
              </w:rPr>
              <w:t>, 7.3.1.2.2</w:t>
            </w:r>
            <w:del w:id="127" w:author="Huawei" w:date="2018-05-10T21:12:00Z">
              <w:r>
                <w:rPr>
                  <w:kern w:val="2"/>
                  <w:lang w:eastAsia="ko-KR"/>
                </w:rPr>
                <w:delText>-1</w:delText>
              </w:r>
            </w:del>
            <w:r>
              <w:rPr>
                <w:kern w:val="2"/>
                <w:lang w:eastAsia="ko-KR"/>
              </w:rPr>
              <w:t>-2, 7.3.1.2.2</w:t>
            </w:r>
            <w:del w:id="128" w:author="Huawei" w:date="2018-05-10T21:12:00Z">
              <w:r>
                <w:rPr>
                  <w:kern w:val="2"/>
                  <w:lang w:eastAsia="ko-KR"/>
                </w:rPr>
                <w:delText>-1</w:delText>
              </w:r>
            </w:del>
            <w:r>
              <w:rPr>
                <w:kern w:val="2"/>
                <w:lang w:eastAsia="ko-KR"/>
              </w:rPr>
              <w:t>-3, 7.3.1.2.2</w:t>
            </w:r>
            <w:del w:id="129" w:author="Huawei" w:date="2018-05-10T21:12:00Z">
              <w:r>
                <w:rPr>
                  <w:kern w:val="2"/>
                  <w:lang w:eastAsia="ko-KR"/>
                </w:rPr>
                <w:delText>-1</w:delText>
              </w:r>
            </w:del>
            <w:r>
              <w:rPr>
                <w:kern w:val="2"/>
                <w:lang w:eastAsia="ko-KR"/>
              </w:rPr>
              <w:t>-4 of [5, TS. 38.212] correspond to CDM group 0, {0,1}, {0,1,2}, respectively.</w:t>
            </w:r>
          </w:p>
          <w:p w:rsidR="00F612B3" w:rsidRDefault="00F612B3" w:rsidP="008A034D">
            <w:pPr>
              <w:pStyle w:val="Heading2"/>
              <w:numPr>
                <w:ilvl w:val="0"/>
                <w:numId w:val="0"/>
              </w:numPr>
            </w:pPr>
            <w:r>
              <w:rPr>
                <w:i/>
                <w:color w:val="FF0000"/>
                <w:lang w:eastAsia="zh-CN"/>
              </w:rPr>
              <w:t>------Unchanged</w:t>
            </w:r>
            <w:r>
              <w:rPr>
                <w:rFonts w:hint="eastAsia"/>
                <w:i/>
                <w:color w:val="FF0000"/>
                <w:lang w:eastAsia="zh-CN"/>
              </w:rPr>
              <w:t xml:space="preserve"> </w:t>
            </w:r>
            <w:r>
              <w:rPr>
                <w:i/>
                <w:color w:val="FF0000"/>
                <w:lang w:eastAsia="zh-CN"/>
              </w:rPr>
              <w:t>parts are omitted------</w:t>
            </w:r>
          </w:p>
        </w:tc>
      </w:tr>
    </w:tbl>
    <w:p w:rsidR="00F612B3" w:rsidRDefault="00F612B3" w:rsidP="00F612B3">
      <w:pPr>
        <w:pStyle w:val="11"/>
        <w:ind w:left="0"/>
        <w:rPr>
          <w:rFonts w:ascii="Times New Roman" w:hAnsi="Times New Roman"/>
          <w:b/>
          <w:i/>
          <w:lang w:eastAsia="zh-CN"/>
        </w:rPr>
      </w:pPr>
    </w:p>
    <w:tbl>
      <w:tblPr>
        <w:tblStyle w:val="TableGrid"/>
        <w:tblW w:w="9307" w:type="dxa"/>
        <w:tblLayout w:type="fixed"/>
        <w:tblLook w:val="04A0" w:firstRow="1" w:lastRow="0" w:firstColumn="1" w:lastColumn="0" w:noHBand="0" w:noVBand="1"/>
      </w:tblPr>
      <w:tblGrid>
        <w:gridCol w:w="1980"/>
        <w:gridCol w:w="7327"/>
      </w:tblGrid>
      <w:tr w:rsidR="00F612B3" w:rsidTr="008A034D">
        <w:tc>
          <w:tcPr>
            <w:tcW w:w="1980" w:type="dxa"/>
          </w:tcPr>
          <w:p w:rsidR="00F612B3" w:rsidRDefault="00F612B3" w:rsidP="008A034D">
            <w:pPr>
              <w:rPr>
                <w:b/>
                <w:lang w:val="en-GB" w:eastAsia="zh-CN"/>
              </w:rPr>
            </w:pPr>
            <w:r>
              <w:rPr>
                <w:b/>
                <w:lang w:val="en-GB" w:eastAsia="zh-CN"/>
              </w:rPr>
              <w:t>Company</w:t>
            </w:r>
          </w:p>
        </w:tc>
        <w:tc>
          <w:tcPr>
            <w:tcW w:w="7327" w:type="dxa"/>
          </w:tcPr>
          <w:p w:rsidR="00F612B3" w:rsidRDefault="00F612B3" w:rsidP="008A034D">
            <w:pPr>
              <w:rPr>
                <w:b/>
                <w:lang w:eastAsia="zh-CN"/>
              </w:rPr>
            </w:pPr>
            <w:r>
              <w:rPr>
                <w:b/>
                <w:lang w:eastAsia="zh-CN"/>
              </w:rPr>
              <w:t>Views</w:t>
            </w:r>
          </w:p>
        </w:tc>
      </w:tr>
      <w:tr w:rsidR="00F612B3" w:rsidTr="008A034D">
        <w:tc>
          <w:tcPr>
            <w:tcW w:w="1980" w:type="dxa"/>
          </w:tcPr>
          <w:p w:rsidR="00F612B3" w:rsidRDefault="00F612B3" w:rsidP="008A034D">
            <w:pPr>
              <w:rPr>
                <w:lang w:val="en-GB" w:eastAsia="zh-CN"/>
              </w:rPr>
            </w:pPr>
            <w:r>
              <w:rPr>
                <w:lang w:val="en-GB" w:eastAsia="zh-CN"/>
              </w:rPr>
              <w:t xml:space="preserve">Huawei, </w:t>
            </w:r>
            <w:proofErr w:type="spellStart"/>
            <w:r>
              <w:rPr>
                <w:lang w:val="en-GB" w:eastAsia="zh-CN"/>
              </w:rPr>
              <w:t>HiSilicon</w:t>
            </w:r>
            <w:proofErr w:type="spellEnd"/>
          </w:p>
        </w:tc>
        <w:tc>
          <w:tcPr>
            <w:tcW w:w="7327" w:type="dxa"/>
          </w:tcPr>
          <w:p w:rsidR="00F612B3" w:rsidRDefault="00F612B3" w:rsidP="008A034D">
            <w:pPr>
              <w:rPr>
                <w:lang w:val="en-GB" w:eastAsia="zh-CN"/>
              </w:rPr>
            </w:pPr>
            <w:r>
              <w:rPr>
                <w:lang w:val="en-GB" w:eastAsia="zh-CN"/>
              </w:rPr>
              <w:t>Support above TP</w:t>
            </w:r>
          </w:p>
        </w:tc>
      </w:tr>
      <w:tr w:rsidR="00F612B3" w:rsidTr="008A034D">
        <w:tc>
          <w:tcPr>
            <w:tcW w:w="1980" w:type="dxa"/>
          </w:tcPr>
          <w:p w:rsidR="00F612B3" w:rsidRDefault="00F612B3" w:rsidP="008A034D">
            <w:pPr>
              <w:rPr>
                <w:lang w:val="en-GB" w:eastAsia="zh-CN"/>
              </w:rPr>
            </w:pPr>
            <w:r>
              <w:rPr>
                <w:lang w:val="en-GB" w:eastAsia="zh-CN"/>
              </w:rPr>
              <w:t>Qualcomm</w:t>
            </w:r>
          </w:p>
        </w:tc>
        <w:tc>
          <w:tcPr>
            <w:tcW w:w="7327" w:type="dxa"/>
          </w:tcPr>
          <w:p w:rsidR="00F612B3" w:rsidRDefault="00F612B3" w:rsidP="008A034D">
            <w:pPr>
              <w:rPr>
                <w:lang w:val="en-GB" w:eastAsia="zh-CN"/>
              </w:rPr>
            </w:pPr>
            <w:r>
              <w:rPr>
                <w:lang w:val="en-GB" w:eastAsia="zh-CN"/>
              </w:rPr>
              <w:t>Support</w:t>
            </w:r>
          </w:p>
        </w:tc>
      </w:tr>
      <w:tr w:rsidR="00F612B3" w:rsidTr="008A034D">
        <w:trPr>
          <w:trHeight w:val="219"/>
        </w:trPr>
        <w:tc>
          <w:tcPr>
            <w:tcW w:w="1980" w:type="dxa"/>
          </w:tcPr>
          <w:p w:rsidR="00F612B3" w:rsidRDefault="00F612B3" w:rsidP="008A034D">
            <w:pPr>
              <w:rPr>
                <w:lang w:val="en-GB" w:eastAsia="zh-CN"/>
              </w:rPr>
            </w:pPr>
            <w:proofErr w:type="spellStart"/>
            <w:r>
              <w:rPr>
                <w:lang w:val="en-GB" w:eastAsia="zh-CN"/>
              </w:rPr>
              <w:t>Spreadtrum</w:t>
            </w:r>
            <w:proofErr w:type="spellEnd"/>
          </w:p>
        </w:tc>
        <w:tc>
          <w:tcPr>
            <w:tcW w:w="7327" w:type="dxa"/>
          </w:tcPr>
          <w:p w:rsidR="00F612B3" w:rsidRDefault="00F612B3" w:rsidP="008A034D">
            <w:pPr>
              <w:rPr>
                <w:lang w:val="en-GB" w:eastAsia="zh-CN"/>
              </w:rPr>
            </w:pPr>
            <w:r>
              <w:rPr>
                <w:lang w:val="en-GB" w:eastAsia="zh-CN"/>
              </w:rPr>
              <w:t>Support the TP</w:t>
            </w:r>
          </w:p>
        </w:tc>
      </w:tr>
      <w:tr w:rsidR="00F612B3" w:rsidTr="008A034D">
        <w:trPr>
          <w:trHeight w:val="219"/>
        </w:trPr>
        <w:tc>
          <w:tcPr>
            <w:tcW w:w="1980" w:type="dxa"/>
          </w:tcPr>
          <w:p w:rsidR="00F612B3" w:rsidRDefault="00F612B3" w:rsidP="008A034D">
            <w:pPr>
              <w:rPr>
                <w:lang w:eastAsia="zh-CN"/>
              </w:rPr>
            </w:pPr>
            <w:r>
              <w:rPr>
                <w:rFonts w:hint="eastAsia"/>
                <w:lang w:eastAsia="zh-CN"/>
              </w:rPr>
              <w:t>ZTE</w:t>
            </w:r>
          </w:p>
        </w:tc>
        <w:tc>
          <w:tcPr>
            <w:tcW w:w="7327" w:type="dxa"/>
          </w:tcPr>
          <w:p w:rsidR="00F612B3" w:rsidRDefault="00F612B3" w:rsidP="008A034D">
            <w:pPr>
              <w:rPr>
                <w:lang w:eastAsia="zh-CN"/>
              </w:rPr>
            </w:pPr>
            <w:r>
              <w:rPr>
                <w:rFonts w:hint="eastAsia"/>
                <w:lang w:eastAsia="zh-CN"/>
              </w:rPr>
              <w:t>Support</w:t>
            </w:r>
          </w:p>
        </w:tc>
      </w:tr>
      <w:tr w:rsidR="00F612B3" w:rsidTr="008A034D">
        <w:trPr>
          <w:trHeight w:val="219"/>
        </w:trPr>
        <w:tc>
          <w:tcPr>
            <w:tcW w:w="1980" w:type="dxa"/>
          </w:tcPr>
          <w:p w:rsidR="00F612B3" w:rsidRDefault="00F612B3" w:rsidP="008A034D">
            <w:pPr>
              <w:rPr>
                <w:lang w:eastAsia="ko-KR"/>
              </w:rPr>
            </w:pPr>
            <w:r>
              <w:rPr>
                <w:rFonts w:hint="eastAsia"/>
                <w:lang w:eastAsia="ko-KR"/>
              </w:rPr>
              <w:t>LG</w:t>
            </w:r>
          </w:p>
        </w:tc>
        <w:tc>
          <w:tcPr>
            <w:tcW w:w="7327" w:type="dxa"/>
          </w:tcPr>
          <w:p w:rsidR="00F612B3" w:rsidRDefault="00F612B3" w:rsidP="008A034D">
            <w:pPr>
              <w:rPr>
                <w:lang w:eastAsia="ko-KR"/>
              </w:rPr>
            </w:pPr>
            <w:r>
              <w:rPr>
                <w:rFonts w:hint="eastAsia"/>
                <w:lang w:eastAsia="ko-KR"/>
              </w:rPr>
              <w:t>Support</w:t>
            </w:r>
          </w:p>
        </w:tc>
      </w:tr>
      <w:tr w:rsidR="00F612B3" w:rsidTr="008A034D">
        <w:trPr>
          <w:trHeight w:val="219"/>
        </w:trPr>
        <w:tc>
          <w:tcPr>
            <w:tcW w:w="1980" w:type="dxa"/>
          </w:tcPr>
          <w:p w:rsidR="00F612B3" w:rsidRPr="008653CC" w:rsidRDefault="00F612B3" w:rsidP="008A034D">
            <w:pPr>
              <w:rPr>
                <w:rFonts w:eastAsiaTheme="minorEastAsia"/>
                <w:lang w:eastAsia="zh-CN"/>
              </w:rPr>
            </w:pPr>
            <w:r>
              <w:rPr>
                <w:rFonts w:eastAsiaTheme="minorEastAsia" w:hint="eastAsia"/>
                <w:lang w:eastAsia="zh-CN"/>
              </w:rPr>
              <w:t>OPPO</w:t>
            </w:r>
          </w:p>
        </w:tc>
        <w:tc>
          <w:tcPr>
            <w:tcW w:w="7327" w:type="dxa"/>
          </w:tcPr>
          <w:p w:rsidR="00F612B3" w:rsidRPr="008653CC" w:rsidRDefault="00F612B3" w:rsidP="008A034D">
            <w:pPr>
              <w:rPr>
                <w:rFonts w:eastAsiaTheme="minorEastAsia"/>
                <w:lang w:eastAsia="zh-CN"/>
              </w:rPr>
            </w:pPr>
            <w:r>
              <w:rPr>
                <w:rFonts w:eastAsiaTheme="minorEastAsia" w:hint="eastAsia"/>
                <w:lang w:eastAsia="zh-CN"/>
              </w:rPr>
              <w:t>Support</w:t>
            </w:r>
          </w:p>
        </w:tc>
      </w:tr>
      <w:tr w:rsidR="00F612B3" w:rsidTr="008A034D">
        <w:trPr>
          <w:trHeight w:val="219"/>
        </w:trPr>
        <w:tc>
          <w:tcPr>
            <w:tcW w:w="1980" w:type="dxa"/>
          </w:tcPr>
          <w:p w:rsidR="00F612B3" w:rsidRPr="00797B05" w:rsidRDefault="00F612B3" w:rsidP="008A034D">
            <w:pPr>
              <w:rPr>
                <w:rFonts w:eastAsia="MS Mincho"/>
                <w:lang w:val="en-GB" w:eastAsia="ja-JP"/>
              </w:rPr>
            </w:pPr>
            <w:r>
              <w:rPr>
                <w:rFonts w:eastAsia="MS Mincho" w:hint="eastAsia"/>
                <w:lang w:val="en-GB" w:eastAsia="ja-JP"/>
              </w:rPr>
              <w:t>DOCOMO</w:t>
            </w:r>
          </w:p>
        </w:tc>
        <w:tc>
          <w:tcPr>
            <w:tcW w:w="7327" w:type="dxa"/>
          </w:tcPr>
          <w:p w:rsidR="00F612B3" w:rsidRPr="00797B05" w:rsidRDefault="00F612B3" w:rsidP="008A034D">
            <w:pPr>
              <w:rPr>
                <w:rFonts w:eastAsia="MS Mincho"/>
                <w:lang w:val="en-GB" w:eastAsia="ja-JP"/>
              </w:rPr>
            </w:pPr>
            <w:r>
              <w:rPr>
                <w:rFonts w:eastAsia="MS Mincho" w:hint="eastAsia"/>
                <w:lang w:val="en-GB" w:eastAsia="ja-JP"/>
              </w:rPr>
              <w:t>Support</w:t>
            </w:r>
          </w:p>
        </w:tc>
      </w:tr>
      <w:tr w:rsidR="00F612B3" w:rsidTr="008A034D">
        <w:trPr>
          <w:trHeight w:val="219"/>
        </w:trPr>
        <w:tc>
          <w:tcPr>
            <w:tcW w:w="1980" w:type="dxa"/>
          </w:tcPr>
          <w:p w:rsidR="00F612B3" w:rsidRDefault="00F612B3" w:rsidP="008A034D">
            <w:pPr>
              <w:rPr>
                <w:rFonts w:eastAsia="MS Mincho"/>
                <w:lang w:val="en-GB" w:eastAsia="ja-JP"/>
              </w:rPr>
            </w:pPr>
            <w:r>
              <w:rPr>
                <w:rFonts w:eastAsia="MS Mincho"/>
                <w:lang w:val="en-GB" w:eastAsia="ja-JP"/>
              </w:rPr>
              <w:t>Nokia/NSB</w:t>
            </w:r>
          </w:p>
        </w:tc>
        <w:tc>
          <w:tcPr>
            <w:tcW w:w="7327" w:type="dxa"/>
          </w:tcPr>
          <w:p w:rsidR="00F612B3" w:rsidRDefault="00F612B3" w:rsidP="008A034D">
            <w:pPr>
              <w:rPr>
                <w:rFonts w:eastAsia="MS Mincho"/>
                <w:lang w:val="en-GB" w:eastAsia="ja-JP"/>
              </w:rPr>
            </w:pPr>
            <w:r>
              <w:rPr>
                <w:rFonts w:eastAsia="MS Mincho"/>
                <w:lang w:val="en-GB" w:eastAsia="ja-JP"/>
              </w:rPr>
              <w:t>support</w:t>
            </w:r>
          </w:p>
        </w:tc>
      </w:tr>
      <w:tr w:rsidR="00F612B3" w:rsidTr="008A034D">
        <w:trPr>
          <w:trHeight w:val="219"/>
        </w:trPr>
        <w:tc>
          <w:tcPr>
            <w:tcW w:w="1980" w:type="dxa"/>
          </w:tcPr>
          <w:p w:rsidR="00F612B3" w:rsidRPr="00762F82" w:rsidRDefault="00F612B3" w:rsidP="008A034D">
            <w:pPr>
              <w:rPr>
                <w:rFonts w:eastAsia="Malgun Gothic"/>
                <w:lang w:val="en-GB" w:eastAsia="ko-KR"/>
              </w:rPr>
            </w:pPr>
            <w:r>
              <w:rPr>
                <w:rFonts w:eastAsia="Malgun Gothic" w:hint="eastAsia"/>
                <w:lang w:val="en-GB" w:eastAsia="ko-KR"/>
              </w:rPr>
              <w:t>Samsung</w:t>
            </w:r>
          </w:p>
        </w:tc>
        <w:tc>
          <w:tcPr>
            <w:tcW w:w="7327" w:type="dxa"/>
          </w:tcPr>
          <w:p w:rsidR="00F612B3" w:rsidRDefault="00F612B3" w:rsidP="008A034D">
            <w:pPr>
              <w:rPr>
                <w:rFonts w:eastAsia="MS Mincho"/>
                <w:lang w:val="en-GB" w:eastAsia="ja-JP"/>
              </w:rPr>
            </w:pPr>
            <w:r>
              <w:rPr>
                <w:rFonts w:eastAsia="MS Mincho"/>
                <w:lang w:val="en-GB" w:eastAsia="ja-JP"/>
              </w:rPr>
              <w:t>support</w:t>
            </w:r>
          </w:p>
        </w:tc>
      </w:tr>
    </w:tbl>
    <w:p w:rsidR="00F612B3" w:rsidRDefault="00F612B3" w:rsidP="00F612B3">
      <w:pPr>
        <w:rPr>
          <w:ins w:id="130" w:author="Qualcomm" w:date="2018-05-21T15:21:00Z"/>
        </w:rPr>
      </w:pPr>
    </w:p>
    <w:p w:rsidR="00F612B3" w:rsidRPr="00EF1D88" w:rsidRDefault="00F612B3" w:rsidP="00F612B3">
      <w:pPr>
        <w:rPr>
          <w:ins w:id="131" w:author="Qualcomm" w:date="2018-05-21T15:21:00Z"/>
          <w:sz w:val="32"/>
          <w:szCs w:val="32"/>
          <w:lang w:eastAsia="ko-KR"/>
        </w:rPr>
      </w:pPr>
      <w:ins w:id="132" w:author="Qualcomm" w:date="2018-05-21T15:21:00Z">
        <w:r w:rsidRPr="00EF1D88">
          <w:rPr>
            <w:b/>
            <w:sz w:val="28"/>
            <w:highlight w:val="cyan"/>
            <w:u w:val="single"/>
            <w:lang w:eastAsia="ko-KR"/>
          </w:rPr>
          <w:t xml:space="preserve">Proposal: </w:t>
        </w:r>
      </w:ins>
      <w:ins w:id="133" w:author="Qualcomm" w:date="2018-05-21T15:29:00Z">
        <w:r>
          <w:rPr>
            <w:sz w:val="32"/>
            <w:szCs w:val="32"/>
            <w:highlight w:val="cyan"/>
            <w:lang w:eastAsia="ko-KR"/>
          </w:rPr>
          <w:t>Agree with</w:t>
        </w:r>
      </w:ins>
      <w:ins w:id="134" w:author="Qualcomm" w:date="2018-05-21T15:21:00Z">
        <w:r>
          <w:rPr>
            <w:sz w:val="32"/>
            <w:szCs w:val="32"/>
            <w:highlight w:val="cyan"/>
            <w:lang w:eastAsia="ko-KR"/>
          </w:rPr>
          <w:t xml:space="preserve"> above TP</w:t>
        </w:r>
      </w:ins>
    </w:p>
    <w:p w:rsidR="00F612B3" w:rsidRDefault="00F612B3" w:rsidP="00F612B3">
      <w:pPr>
        <w:pStyle w:val="maintext"/>
        <w:ind w:firstLine="440"/>
      </w:pPr>
    </w:p>
    <w:p w:rsidR="00F612B3" w:rsidRDefault="00F612B3" w:rsidP="00F612B3">
      <w:pPr>
        <w:pStyle w:val="maintext"/>
        <w:ind w:firstLine="440"/>
      </w:pPr>
    </w:p>
    <w:p w:rsidR="00F612B3" w:rsidRDefault="00F612B3" w:rsidP="00F612B3">
      <w:pPr>
        <w:rPr>
          <w:lang w:eastAsia="ko-KR"/>
        </w:rPr>
      </w:pPr>
    </w:p>
    <w:p w:rsidR="00F612B3" w:rsidRDefault="005C421C" w:rsidP="005C421C">
      <w:pPr>
        <w:pStyle w:val="Heading2"/>
      </w:pPr>
      <w:r>
        <w:br w:type="column"/>
      </w:r>
      <w:r w:rsidR="00F612B3">
        <w:lastRenderedPageBreak/>
        <w:t>Typo 6.4.1.1 3 in Precoding and mapping to physical resources</w:t>
      </w:r>
    </w:p>
    <w:p w:rsidR="00F612B3" w:rsidRDefault="00F612B3" w:rsidP="00F612B3">
      <w:pPr>
        <w:rPr>
          <w:lang w:val="en-GB" w:eastAsia="ko-KR"/>
        </w:rPr>
      </w:pPr>
      <w:r>
        <w:rPr>
          <w:lang w:val="en-GB" w:eastAsia="ko-KR"/>
        </w:rPr>
        <w:t>OPPO identifies the following typos in Section 6.4.1.1.3:</w:t>
      </w:r>
    </w:p>
    <w:p w:rsidR="00F612B3" w:rsidRDefault="00F612B3" w:rsidP="00F612B3">
      <w:pPr>
        <w:rPr>
          <w:lang w:eastAsia="ko-KR"/>
        </w:rPr>
      </w:pPr>
    </w:p>
    <w:tbl>
      <w:tblPr>
        <w:tblStyle w:val="TableGrid"/>
        <w:tblW w:w="9629" w:type="dxa"/>
        <w:tblLayout w:type="fixed"/>
        <w:tblLook w:val="04A0" w:firstRow="1" w:lastRow="0" w:firstColumn="1" w:lastColumn="0" w:noHBand="0" w:noVBand="1"/>
      </w:tblPr>
      <w:tblGrid>
        <w:gridCol w:w="9629"/>
      </w:tblGrid>
      <w:tr w:rsidR="00F612B3" w:rsidTr="008A034D">
        <w:tc>
          <w:tcPr>
            <w:tcW w:w="9629" w:type="dxa"/>
          </w:tcPr>
          <w:p w:rsidR="00F612B3" w:rsidRDefault="00F612B3" w:rsidP="008A034D">
            <w:pPr>
              <w:spacing w:after="180"/>
              <w:jc w:val="center"/>
              <w:rPr>
                <w:rFonts w:eastAsia="SimSun"/>
                <w:iCs/>
                <w:color w:val="0070C0"/>
                <w:szCs w:val="20"/>
                <w:lang w:eastAsia="zh-CN"/>
              </w:rPr>
            </w:pPr>
            <w:r>
              <w:rPr>
                <w:rFonts w:eastAsia="SimSun"/>
                <w:iCs/>
                <w:color w:val="0070C0"/>
                <w:szCs w:val="20"/>
                <w:lang w:eastAsia="zh-CN"/>
              </w:rPr>
              <w:t>/************************</w:t>
            </w:r>
            <w:r>
              <w:rPr>
                <w:rFonts w:eastAsia="SimSun" w:hint="eastAsia"/>
                <w:iCs/>
                <w:color w:val="0070C0"/>
                <w:szCs w:val="20"/>
                <w:lang w:eastAsia="zh-CN"/>
              </w:rPr>
              <w:t xml:space="preserve">* </w:t>
            </w:r>
            <w:r>
              <w:rPr>
                <w:rFonts w:eastAsia="SimSun"/>
                <w:iCs/>
                <w:color w:val="0070C0"/>
                <w:szCs w:val="20"/>
                <w:lang w:eastAsia="zh-CN"/>
              </w:rPr>
              <w:t>Start of Text Proposal for 38.21</w:t>
            </w:r>
            <w:r>
              <w:rPr>
                <w:rFonts w:eastAsia="SimSun" w:hint="eastAsia"/>
                <w:iCs/>
                <w:color w:val="0070C0"/>
                <w:szCs w:val="20"/>
                <w:lang w:eastAsia="zh-CN"/>
              </w:rPr>
              <w:t>1</w:t>
            </w:r>
            <w:r>
              <w:rPr>
                <w:rFonts w:eastAsia="SimSun"/>
                <w:iCs/>
                <w:color w:val="0070C0"/>
                <w:szCs w:val="20"/>
                <w:lang w:eastAsia="zh-CN"/>
              </w:rPr>
              <w:t xml:space="preserve"> ************************/</w:t>
            </w:r>
          </w:p>
          <w:p w:rsidR="00F612B3" w:rsidRDefault="00F612B3" w:rsidP="008A034D">
            <w:pPr>
              <w:keepNext/>
              <w:keepLines/>
              <w:spacing w:before="120" w:after="180"/>
              <w:ind w:left="1701" w:hanging="1701"/>
              <w:outlineLvl w:val="4"/>
              <w:rPr>
                <w:rFonts w:ascii="Arial" w:eastAsiaTheme="minorEastAsia" w:hAnsi="Arial"/>
                <w:szCs w:val="20"/>
                <w:lang w:val="en-GB" w:eastAsia="zh-CN"/>
              </w:rPr>
            </w:pPr>
            <w:bookmarkStart w:id="135" w:name="_Toc500952682"/>
            <w:r>
              <w:rPr>
                <w:rFonts w:ascii="Arial" w:eastAsiaTheme="minorEastAsia" w:hAnsi="Arial"/>
                <w:szCs w:val="20"/>
                <w:lang w:val="en-GB"/>
              </w:rPr>
              <w:t>6.4.1.1.3</w:t>
            </w:r>
            <w:r>
              <w:rPr>
                <w:rFonts w:ascii="Arial" w:eastAsiaTheme="minorEastAsia" w:hAnsi="Arial"/>
                <w:szCs w:val="20"/>
                <w:lang w:val="en-GB"/>
              </w:rPr>
              <w:tab/>
              <w:t>Precoding and mapping to physical resources</w:t>
            </w:r>
          </w:p>
          <w:p w:rsidR="00F612B3" w:rsidRDefault="00F612B3" w:rsidP="008A034D">
            <w:r>
              <w:t xml:space="preserve">The time-domain index </w:t>
            </w:r>
            <w:r>
              <w:rPr>
                <w:position w:val="-6"/>
              </w:rPr>
              <w:object w:dxaOrig="195" w:dyaOrig="240">
                <v:shape id="_x0000_i1037" type="#_x0000_t75" style="width:9.75pt;height:12pt" o:ole="">
                  <v:imagedata r:id="rId25" o:title=""/>
                </v:shape>
                <o:OLEObject Type="Embed" ProgID="Equation.3" ShapeID="_x0000_i1037" DrawAspect="Content" ObjectID="_1588508244" r:id="rId38"/>
              </w:object>
            </w:r>
            <w:r>
              <w:t xml:space="preserve"> and the supported antenna ports </w:t>
            </w:r>
            <w:r>
              <w:rPr>
                <w:position w:val="-12"/>
              </w:rPr>
              <w:object w:dxaOrig="240" w:dyaOrig="315">
                <v:shape id="_x0000_i1038" type="#_x0000_t75" style="width:12pt;height:16.5pt" o:ole="">
                  <v:imagedata r:id="rId27" o:title=""/>
                </v:shape>
                <o:OLEObject Type="Embed" ProgID="Equation.DSMT4" ShapeID="_x0000_i1038" DrawAspect="Content" ObjectID="_1588508245" r:id="rId39"/>
              </w:object>
            </w:r>
            <w:r>
              <w:t xml:space="preserve"> are given by Tables 6.4.1.1.3-3 through 6.4.1.1.3-6:</w:t>
            </w:r>
          </w:p>
          <w:p w:rsidR="00F612B3" w:rsidRDefault="00F612B3" w:rsidP="008A034D">
            <w:pPr>
              <w:pStyle w:val="B1"/>
            </w:pPr>
            <w:r>
              <w:t>-</w:t>
            </w:r>
            <w:r>
              <w:tab/>
              <w:t xml:space="preserve">if the higher-layer parameter </w:t>
            </w:r>
            <w:proofErr w:type="spellStart"/>
            <w:r>
              <w:rPr>
                <w:i/>
              </w:rPr>
              <w:t>maxLength</w:t>
            </w:r>
            <w:proofErr w:type="spellEnd"/>
            <w:r>
              <w:t xml:space="preserve"> in </w:t>
            </w:r>
            <w:r>
              <w:rPr>
                <w:i/>
              </w:rPr>
              <w:t>DMRS-</w:t>
            </w:r>
            <w:proofErr w:type="spellStart"/>
            <w:r>
              <w:rPr>
                <w:i/>
              </w:rPr>
              <w:t>UplinkConfig</w:t>
            </w:r>
            <w:proofErr w:type="spellEnd"/>
            <w:r>
              <w:t xml:space="preserve"> is equal to 1 and frequency hopping is disabled, the tables shall be used according to single-symbol DM-RS</w:t>
            </w:r>
          </w:p>
          <w:p w:rsidR="00F612B3" w:rsidRDefault="00F612B3" w:rsidP="008A034D">
            <w:pPr>
              <w:pStyle w:val="B1"/>
            </w:pPr>
            <w:r>
              <w:t>-</w:t>
            </w:r>
            <w:r>
              <w:tab/>
              <w:t xml:space="preserve">if the higher-layer parameter </w:t>
            </w:r>
            <w:proofErr w:type="spellStart"/>
            <w:r>
              <w:rPr>
                <w:i/>
              </w:rPr>
              <w:t>maxLength</w:t>
            </w:r>
            <w:proofErr w:type="spellEnd"/>
            <w:r>
              <w:t xml:space="preserve"> in </w:t>
            </w:r>
            <w:r>
              <w:rPr>
                <w:i/>
              </w:rPr>
              <w:t>DMRS-</w:t>
            </w:r>
            <w:proofErr w:type="spellStart"/>
            <w:r>
              <w:rPr>
                <w:i/>
              </w:rPr>
              <w:t>UplinkConfig</w:t>
            </w:r>
            <w:proofErr w:type="spellEnd"/>
            <w:r>
              <w:t xml:space="preserve"> is equal to 2 and frequency hopping is disabled, the associated DCI determines whether single-symbol or double-symbol DM-RS shall be used</w:t>
            </w:r>
          </w:p>
          <w:p w:rsidR="00F612B3" w:rsidRDefault="00F612B3" w:rsidP="008A034D">
            <w:pPr>
              <w:pStyle w:val="B1"/>
              <w:rPr>
                <w:lang w:eastAsia="zh-CN"/>
              </w:rPr>
            </w:pPr>
            <w:r>
              <w:t>-</w:t>
            </w:r>
            <w:r>
              <w:tab/>
              <w:t xml:space="preserve">if the higher-layer parameter </w:t>
            </w:r>
            <w:proofErr w:type="spellStart"/>
            <w:r>
              <w:rPr>
                <w:i/>
              </w:rPr>
              <w:t>dmrs-AdditionalPosition</w:t>
            </w:r>
            <w:proofErr w:type="spellEnd"/>
            <w:r>
              <w:t xml:space="preserve"> is equal to or more than 1 and frequency hopping is enabled according to clause 7.3.1.1.2 in [</w:t>
            </w:r>
            <w:del w:id="136" w:author="oppo" w:date="2018-05-04T17:15:00Z">
              <w:r>
                <w:delText>5</w:delText>
              </w:r>
            </w:del>
            <w:ins w:id="137" w:author="oppo" w:date="2018-05-04T17:15:00Z">
              <w:r>
                <w:rPr>
                  <w:rFonts w:hint="eastAsia"/>
                  <w:lang w:eastAsia="zh-CN"/>
                </w:rPr>
                <w:t>4</w:t>
              </w:r>
            </w:ins>
            <w:r>
              <w:t xml:space="preserve">, TS 38.212], Table 6.4.1.1.3-6 shall be used assuming </w:t>
            </w:r>
            <w:proofErr w:type="spellStart"/>
            <w:r>
              <w:rPr>
                <w:i/>
              </w:rPr>
              <w:t>dmrs-AdditionalPosition</w:t>
            </w:r>
            <w:proofErr w:type="spellEnd"/>
            <w:r>
              <w:t xml:space="preserve"> is 1 for each hop. If </w:t>
            </w:r>
            <w:r>
              <w:rPr>
                <w:noProof/>
                <w:position w:val="-10"/>
                <w:lang w:eastAsia="zh-CN"/>
              </w:rPr>
              <w:drawing>
                <wp:inline distT="0" distB="0" distL="0" distR="0" wp14:anchorId="18784DB1" wp14:editId="5A493F70">
                  <wp:extent cx="318135" cy="191135"/>
                  <wp:effectExtent l="0" t="0" r="5715"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 name="Picture 124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18135" cy="191135"/>
                          </a:xfrm>
                          <a:prstGeom prst="rect">
                            <a:avLst/>
                          </a:prstGeom>
                          <a:noFill/>
                          <a:ln>
                            <a:noFill/>
                          </a:ln>
                        </pic:spPr>
                      </pic:pic>
                    </a:graphicData>
                  </a:graphic>
                </wp:inline>
              </w:drawing>
            </w:r>
            <w:r>
              <w:t xml:space="preserve">, </w:t>
            </w:r>
            <w:proofErr w:type="spellStart"/>
            <w:r>
              <w:rPr>
                <w:i/>
              </w:rPr>
              <w:t>dmrs-AdditionalPosition</w:t>
            </w:r>
            <w:proofErr w:type="spellEnd"/>
            <w:r>
              <w:t xml:space="preserve"> is assumed to be 0.</w:t>
            </w:r>
          </w:p>
          <w:p w:rsidR="00F612B3" w:rsidRDefault="00F612B3" w:rsidP="008A034D">
            <w:pPr>
              <w:spacing w:after="180"/>
              <w:jc w:val="center"/>
              <w:rPr>
                <w:rFonts w:eastAsia="SimSun"/>
                <w:iCs/>
                <w:color w:val="0070C0"/>
                <w:szCs w:val="20"/>
                <w:lang w:eastAsia="zh-CN"/>
              </w:rPr>
            </w:pPr>
            <w:r>
              <w:rPr>
                <w:rFonts w:eastAsia="SimSun"/>
                <w:iCs/>
                <w:color w:val="0070C0"/>
                <w:szCs w:val="20"/>
                <w:lang w:eastAsia="zh-CN"/>
              </w:rPr>
              <w:t>/*********************</w:t>
            </w:r>
            <w:r>
              <w:rPr>
                <w:rFonts w:eastAsia="SimSun" w:hint="eastAsia"/>
                <w:iCs/>
                <w:color w:val="0070C0"/>
                <w:szCs w:val="20"/>
                <w:lang w:eastAsia="zh-CN"/>
              </w:rPr>
              <w:t>******</w:t>
            </w:r>
            <w:r>
              <w:rPr>
                <w:rFonts w:eastAsia="SimSun"/>
                <w:iCs/>
                <w:color w:val="0070C0"/>
                <w:szCs w:val="20"/>
                <w:lang w:eastAsia="zh-CN"/>
              </w:rPr>
              <w:t>***</w:t>
            </w:r>
            <w:r>
              <w:rPr>
                <w:rFonts w:eastAsia="SimSun" w:hint="eastAsia"/>
                <w:iCs/>
                <w:color w:val="0070C0"/>
                <w:szCs w:val="20"/>
                <w:lang w:eastAsia="zh-CN"/>
              </w:rPr>
              <w:t>* omitted part</w:t>
            </w:r>
            <w:r>
              <w:rPr>
                <w:rFonts w:eastAsia="SimSun"/>
                <w:iCs/>
                <w:color w:val="0070C0"/>
                <w:szCs w:val="20"/>
                <w:lang w:eastAsia="zh-CN"/>
              </w:rPr>
              <w:t xml:space="preserve"> ***</w:t>
            </w:r>
            <w:r>
              <w:rPr>
                <w:rFonts w:eastAsia="SimSun" w:hint="eastAsia"/>
                <w:iCs/>
                <w:color w:val="0070C0"/>
                <w:szCs w:val="20"/>
                <w:lang w:eastAsia="zh-CN"/>
              </w:rPr>
              <w:t>*******</w:t>
            </w:r>
            <w:r>
              <w:rPr>
                <w:rFonts w:eastAsia="SimSun"/>
                <w:iCs/>
                <w:color w:val="0070C0"/>
                <w:szCs w:val="20"/>
                <w:lang w:eastAsia="zh-CN"/>
              </w:rPr>
              <w:t>*********************/</w:t>
            </w:r>
          </w:p>
          <w:p w:rsidR="00F612B3" w:rsidRDefault="00F612B3" w:rsidP="008A034D">
            <w:pPr>
              <w:keepNext/>
              <w:keepLines/>
              <w:spacing w:before="60" w:after="180"/>
              <w:jc w:val="center"/>
              <w:rPr>
                <w:rFonts w:ascii="Arial" w:eastAsiaTheme="minorEastAsia" w:hAnsi="Arial"/>
                <w:b/>
                <w:szCs w:val="20"/>
                <w:lang w:val="en-GB"/>
              </w:rPr>
            </w:pPr>
            <w:r>
              <w:rPr>
                <w:rFonts w:ascii="Arial" w:eastAsiaTheme="minorEastAsia" w:hAnsi="Arial"/>
                <w:b/>
                <w:szCs w:val="20"/>
                <w:lang w:val="en-GB"/>
              </w:rPr>
              <w:t xml:space="preserve">Table 6.4.1.1.3-5: PUSCH DM-RS time index </w:t>
            </w:r>
            <w:r>
              <w:rPr>
                <w:rFonts w:ascii="Arial" w:eastAsiaTheme="minorEastAsia" w:hAnsi="Arial"/>
                <w:b/>
                <w:noProof/>
                <w:position w:val="-6"/>
                <w:szCs w:val="20"/>
                <w:lang w:eastAsia="zh-CN"/>
              </w:rPr>
              <w:drawing>
                <wp:inline distT="0" distB="0" distL="0" distR="0" wp14:anchorId="4713981C" wp14:editId="55BF3DA4">
                  <wp:extent cx="120650" cy="16383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120650" cy="163830"/>
                          </a:xfrm>
                          <a:prstGeom prst="rect">
                            <a:avLst/>
                          </a:prstGeom>
                          <a:noFill/>
                          <a:ln>
                            <a:noFill/>
                          </a:ln>
                        </pic:spPr>
                      </pic:pic>
                    </a:graphicData>
                  </a:graphic>
                </wp:inline>
              </w:drawing>
            </w:r>
            <w:r>
              <w:rPr>
                <w:rFonts w:ascii="Arial" w:eastAsiaTheme="minorEastAsia" w:hAnsi="Arial"/>
                <w:b/>
                <w:szCs w:val="20"/>
                <w:lang w:val="en-GB"/>
              </w:rPr>
              <w:t>.</w:t>
            </w:r>
          </w:p>
          <w:tbl>
            <w:tblPr>
              <w:tblW w:w="7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0"/>
              <w:gridCol w:w="1152"/>
              <w:gridCol w:w="2232"/>
              <w:gridCol w:w="1970"/>
            </w:tblGrid>
            <w:tr w:rsidR="00F612B3" w:rsidTr="008A034D">
              <w:trPr>
                <w:jc w:val="center"/>
              </w:trPr>
              <w:tc>
                <w:tcPr>
                  <w:tcW w:w="2060" w:type="dxa"/>
                  <w:vMerge w:val="restart"/>
                  <w:shd w:val="clear" w:color="auto" w:fill="auto"/>
                </w:tcPr>
                <w:p w:rsidR="00F612B3" w:rsidRDefault="00F612B3" w:rsidP="008A034D">
                  <w:pPr>
                    <w:keepNext/>
                    <w:keepLines/>
                    <w:jc w:val="center"/>
                    <w:rPr>
                      <w:rFonts w:ascii="Arial" w:eastAsia="Batang" w:hAnsi="Arial"/>
                      <w:b/>
                      <w:sz w:val="18"/>
                      <w:szCs w:val="20"/>
                      <w:lang w:val="en-GB"/>
                    </w:rPr>
                  </w:pPr>
                  <w:r>
                    <w:rPr>
                      <w:rFonts w:ascii="Arial" w:eastAsia="Batang" w:hAnsi="Arial"/>
                      <w:b/>
                      <w:sz w:val="18"/>
                      <w:szCs w:val="20"/>
                      <w:lang w:val="en-GB"/>
                    </w:rPr>
                    <w:t>DM-RS duration</w:t>
                  </w:r>
                </w:p>
              </w:tc>
              <w:tc>
                <w:tcPr>
                  <w:tcW w:w="1152" w:type="dxa"/>
                  <w:vMerge w:val="restart"/>
                  <w:shd w:val="clear" w:color="auto" w:fill="auto"/>
                </w:tcPr>
                <w:p w:rsidR="00F612B3" w:rsidRDefault="00F612B3" w:rsidP="008A034D">
                  <w:pPr>
                    <w:keepNext/>
                    <w:keepLines/>
                    <w:jc w:val="center"/>
                    <w:rPr>
                      <w:rFonts w:ascii="Arial" w:eastAsia="Batang" w:hAnsi="Arial"/>
                      <w:b/>
                      <w:i/>
                      <w:sz w:val="18"/>
                      <w:szCs w:val="20"/>
                      <w:lang w:val="en-GB"/>
                    </w:rPr>
                  </w:pPr>
                  <w:r>
                    <w:rPr>
                      <w:rFonts w:ascii="Arial" w:eastAsia="Batang" w:hAnsi="Arial"/>
                      <w:b/>
                      <w:i/>
                      <w:noProof/>
                      <w:sz w:val="18"/>
                      <w:szCs w:val="20"/>
                      <w:lang w:eastAsia="zh-CN"/>
                    </w:rPr>
                    <w:drawing>
                      <wp:inline distT="0" distB="0" distL="0" distR="0" wp14:anchorId="24ACA3C2" wp14:editId="0E130187">
                        <wp:extent cx="120650" cy="1638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120650" cy="163830"/>
                                </a:xfrm>
                                <a:prstGeom prst="rect">
                                  <a:avLst/>
                                </a:prstGeom>
                                <a:noFill/>
                                <a:ln>
                                  <a:noFill/>
                                </a:ln>
                              </pic:spPr>
                            </pic:pic>
                          </a:graphicData>
                        </a:graphic>
                      </wp:inline>
                    </w:drawing>
                  </w:r>
                </w:p>
              </w:tc>
              <w:tc>
                <w:tcPr>
                  <w:tcW w:w="4202" w:type="dxa"/>
                  <w:gridSpan w:val="2"/>
                  <w:tcBorders>
                    <w:bottom w:val="nil"/>
                  </w:tcBorders>
                  <w:shd w:val="clear" w:color="auto" w:fill="auto"/>
                </w:tcPr>
                <w:p w:rsidR="00F612B3" w:rsidRDefault="00F612B3" w:rsidP="008A034D">
                  <w:pPr>
                    <w:keepNext/>
                    <w:keepLines/>
                    <w:jc w:val="center"/>
                    <w:rPr>
                      <w:rFonts w:ascii="Arial" w:eastAsia="Batang" w:hAnsi="Arial"/>
                      <w:b/>
                      <w:i/>
                      <w:sz w:val="18"/>
                      <w:szCs w:val="20"/>
                      <w:lang w:val="en-GB"/>
                    </w:rPr>
                  </w:pPr>
                  <w:r>
                    <w:rPr>
                      <w:rFonts w:ascii="Arial" w:eastAsia="Batang" w:hAnsi="Arial"/>
                      <w:b/>
                      <w:i/>
                      <w:sz w:val="18"/>
                      <w:szCs w:val="20"/>
                      <w:lang w:val="en-GB"/>
                    </w:rPr>
                    <w:t xml:space="preserve">Supported antenna ports </w:t>
                  </w:r>
                  <w:ins w:id="138" w:author="oppo" w:date="2018-02-06T17:14:00Z">
                    <w:r>
                      <w:rPr>
                        <w:rFonts w:ascii="Arial" w:eastAsia="Batang" w:hAnsi="Arial"/>
                        <w:b/>
                        <w:noProof/>
                        <w:position w:val="-10"/>
                        <w:sz w:val="18"/>
                        <w:szCs w:val="20"/>
                        <w:lang w:eastAsia="zh-CN"/>
                        <w:rPrChange w:id="139" w:author="Unknown">
                          <w:rPr>
                            <w:noProof/>
                            <w:lang w:eastAsia="zh-CN"/>
                          </w:rPr>
                        </w:rPrChange>
                      </w:rPr>
                      <w:drawing>
                        <wp:inline distT="0" distB="0" distL="0" distR="0" wp14:anchorId="0A2E466D" wp14:editId="2C5087C9">
                          <wp:extent cx="137795" cy="198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137795" cy="198120"/>
                                  </a:xfrm>
                                  <a:prstGeom prst="rect">
                                    <a:avLst/>
                                  </a:prstGeom>
                                  <a:noFill/>
                                  <a:ln>
                                    <a:noFill/>
                                  </a:ln>
                                </pic:spPr>
                              </pic:pic>
                            </a:graphicData>
                          </a:graphic>
                        </wp:inline>
                      </w:drawing>
                    </w:r>
                  </w:ins>
                  <w:del w:id="140" w:author="oppo" w:date="2018-02-06T17:14:00Z">
                    <w:r>
                      <w:rPr>
                        <w:rFonts w:ascii="Arial" w:eastAsia="Batang" w:hAnsi="Arial"/>
                        <w:b/>
                        <w:noProof/>
                        <w:position w:val="-10"/>
                        <w:sz w:val="18"/>
                        <w:szCs w:val="20"/>
                        <w:lang w:eastAsia="zh-CN"/>
                        <w:rPrChange w:id="141" w:author="Unknown">
                          <w:rPr>
                            <w:noProof/>
                            <w:lang w:eastAsia="zh-CN"/>
                          </w:rPr>
                        </w:rPrChange>
                      </w:rPr>
                      <w:drawing>
                        <wp:inline distT="0" distB="0" distL="0" distR="0" wp14:anchorId="2875E8BC" wp14:editId="4E6E4F69">
                          <wp:extent cx="120650" cy="1555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120650" cy="155575"/>
                                  </a:xfrm>
                                  <a:prstGeom prst="rect">
                                    <a:avLst/>
                                  </a:prstGeom>
                                  <a:noFill/>
                                  <a:ln>
                                    <a:noFill/>
                                  </a:ln>
                                </pic:spPr>
                              </pic:pic>
                            </a:graphicData>
                          </a:graphic>
                        </wp:inline>
                      </w:drawing>
                    </w:r>
                  </w:del>
                </w:p>
              </w:tc>
            </w:tr>
            <w:tr w:rsidR="00F612B3" w:rsidTr="008A034D">
              <w:trPr>
                <w:jc w:val="center"/>
              </w:trPr>
              <w:tc>
                <w:tcPr>
                  <w:tcW w:w="2060" w:type="dxa"/>
                  <w:vMerge/>
                  <w:shd w:val="clear" w:color="auto" w:fill="auto"/>
                </w:tcPr>
                <w:p w:rsidR="00F612B3" w:rsidRDefault="00F612B3" w:rsidP="008A034D">
                  <w:pPr>
                    <w:keepNext/>
                    <w:keepLines/>
                    <w:jc w:val="center"/>
                    <w:rPr>
                      <w:rFonts w:ascii="Arial" w:eastAsia="Batang" w:hAnsi="Arial"/>
                      <w:b/>
                      <w:i/>
                      <w:sz w:val="18"/>
                      <w:szCs w:val="20"/>
                      <w:lang w:val="en-GB"/>
                    </w:rPr>
                  </w:pPr>
                </w:p>
              </w:tc>
              <w:tc>
                <w:tcPr>
                  <w:tcW w:w="1152" w:type="dxa"/>
                  <w:vMerge/>
                  <w:shd w:val="clear" w:color="auto" w:fill="auto"/>
                </w:tcPr>
                <w:p w:rsidR="00F612B3" w:rsidRDefault="00F612B3" w:rsidP="008A034D">
                  <w:pPr>
                    <w:keepNext/>
                    <w:keepLines/>
                    <w:jc w:val="center"/>
                    <w:rPr>
                      <w:rFonts w:ascii="Arial" w:eastAsia="Batang" w:hAnsi="Arial"/>
                      <w:b/>
                      <w:i/>
                      <w:sz w:val="18"/>
                      <w:szCs w:val="20"/>
                      <w:lang w:val="en-GB"/>
                    </w:rPr>
                  </w:pPr>
                </w:p>
              </w:tc>
              <w:tc>
                <w:tcPr>
                  <w:tcW w:w="2232" w:type="dxa"/>
                  <w:tcBorders>
                    <w:top w:val="nil"/>
                  </w:tcBorders>
                  <w:shd w:val="clear" w:color="auto" w:fill="auto"/>
                </w:tcPr>
                <w:p w:rsidR="00F612B3" w:rsidRDefault="00F612B3" w:rsidP="008A034D">
                  <w:pPr>
                    <w:keepNext/>
                    <w:keepLines/>
                    <w:jc w:val="center"/>
                    <w:rPr>
                      <w:rFonts w:ascii="Arial" w:eastAsia="Batang" w:hAnsi="Arial"/>
                      <w:b/>
                      <w:i/>
                      <w:sz w:val="18"/>
                      <w:szCs w:val="20"/>
                      <w:lang w:val="en-GB"/>
                    </w:rPr>
                  </w:pPr>
                  <w:r>
                    <w:rPr>
                      <w:rFonts w:ascii="Arial" w:eastAsia="Batang" w:hAnsi="Arial"/>
                      <w:b/>
                      <w:i/>
                      <w:sz w:val="18"/>
                      <w:szCs w:val="20"/>
                      <w:lang w:val="en-GB"/>
                    </w:rPr>
                    <w:t>Configuration type 1</w:t>
                  </w:r>
                </w:p>
              </w:tc>
              <w:tc>
                <w:tcPr>
                  <w:tcW w:w="1970" w:type="dxa"/>
                  <w:tcBorders>
                    <w:top w:val="nil"/>
                  </w:tcBorders>
                  <w:shd w:val="clear" w:color="auto" w:fill="auto"/>
                </w:tcPr>
                <w:p w:rsidR="00F612B3" w:rsidRDefault="00F612B3" w:rsidP="008A034D">
                  <w:pPr>
                    <w:keepNext/>
                    <w:keepLines/>
                    <w:jc w:val="center"/>
                    <w:rPr>
                      <w:rFonts w:ascii="Arial" w:eastAsia="Batang" w:hAnsi="Arial"/>
                      <w:b/>
                      <w:i/>
                      <w:sz w:val="18"/>
                      <w:szCs w:val="20"/>
                      <w:lang w:val="en-GB"/>
                    </w:rPr>
                  </w:pPr>
                  <w:r>
                    <w:rPr>
                      <w:rFonts w:ascii="Arial" w:eastAsia="Batang" w:hAnsi="Arial"/>
                      <w:b/>
                      <w:i/>
                      <w:sz w:val="18"/>
                      <w:szCs w:val="20"/>
                      <w:lang w:val="en-GB"/>
                    </w:rPr>
                    <w:t>Configuration type 2</w:t>
                  </w:r>
                </w:p>
              </w:tc>
            </w:tr>
            <w:tr w:rsidR="00F612B3" w:rsidTr="008A034D">
              <w:trPr>
                <w:jc w:val="center"/>
              </w:trPr>
              <w:tc>
                <w:tcPr>
                  <w:tcW w:w="2060" w:type="dxa"/>
                  <w:shd w:val="clear" w:color="auto" w:fill="auto"/>
                </w:tcPr>
                <w:p w:rsidR="00F612B3" w:rsidRDefault="00F612B3" w:rsidP="008A034D">
                  <w:pPr>
                    <w:keepNext/>
                    <w:keepLines/>
                    <w:jc w:val="center"/>
                    <w:rPr>
                      <w:rFonts w:ascii="Arial" w:eastAsia="Batang" w:hAnsi="Arial"/>
                      <w:sz w:val="18"/>
                      <w:szCs w:val="20"/>
                      <w:lang w:val="en-GB"/>
                    </w:rPr>
                  </w:pPr>
                  <w:r>
                    <w:rPr>
                      <w:rFonts w:ascii="Arial" w:eastAsia="Batang" w:hAnsi="Arial"/>
                      <w:sz w:val="18"/>
                      <w:szCs w:val="20"/>
                      <w:lang w:val="en-GB"/>
                    </w:rPr>
                    <w:t>single-symbol DM-RS</w:t>
                  </w:r>
                </w:p>
              </w:tc>
              <w:tc>
                <w:tcPr>
                  <w:tcW w:w="1152" w:type="dxa"/>
                  <w:shd w:val="clear" w:color="auto" w:fill="auto"/>
                </w:tcPr>
                <w:p w:rsidR="00F612B3" w:rsidRDefault="00F612B3" w:rsidP="008A034D">
                  <w:pPr>
                    <w:keepNext/>
                    <w:keepLines/>
                    <w:jc w:val="center"/>
                    <w:rPr>
                      <w:rFonts w:ascii="Arial" w:eastAsia="Batang" w:hAnsi="Arial"/>
                      <w:sz w:val="18"/>
                      <w:szCs w:val="20"/>
                      <w:lang w:val="en-GB"/>
                    </w:rPr>
                  </w:pPr>
                  <w:r>
                    <w:rPr>
                      <w:rFonts w:ascii="Arial" w:eastAsia="Batang" w:hAnsi="Arial"/>
                      <w:sz w:val="18"/>
                      <w:szCs w:val="20"/>
                      <w:lang w:val="en-GB"/>
                    </w:rPr>
                    <w:t>0</w:t>
                  </w:r>
                </w:p>
              </w:tc>
              <w:tc>
                <w:tcPr>
                  <w:tcW w:w="2232" w:type="dxa"/>
                  <w:shd w:val="clear" w:color="auto" w:fill="auto"/>
                </w:tcPr>
                <w:p w:rsidR="00F612B3" w:rsidRDefault="00F612B3" w:rsidP="008A034D">
                  <w:pPr>
                    <w:keepNext/>
                    <w:keepLines/>
                    <w:jc w:val="center"/>
                    <w:rPr>
                      <w:rFonts w:ascii="Arial" w:eastAsia="Batang" w:hAnsi="Arial"/>
                      <w:sz w:val="18"/>
                      <w:szCs w:val="20"/>
                      <w:lang w:val="en-GB"/>
                    </w:rPr>
                  </w:pPr>
                  <w:r>
                    <w:rPr>
                      <w:rFonts w:ascii="Arial" w:eastAsia="Batang" w:hAnsi="Arial"/>
                      <w:sz w:val="18"/>
                      <w:szCs w:val="20"/>
                      <w:lang w:val="en-GB"/>
                    </w:rPr>
                    <w:t>0 – 3</w:t>
                  </w:r>
                </w:p>
              </w:tc>
              <w:tc>
                <w:tcPr>
                  <w:tcW w:w="1970" w:type="dxa"/>
                  <w:shd w:val="clear" w:color="auto" w:fill="auto"/>
                </w:tcPr>
                <w:p w:rsidR="00F612B3" w:rsidRDefault="00F612B3" w:rsidP="008A034D">
                  <w:pPr>
                    <w:keepNext/>
                    <w:keepLines/>
                    <w:jc w:val="center"/>
                    <w:rPr>
                      <w:rFonts w:ascii="Arial" w:eastAsia="Batang" w:hAnsi="Arial"/>
                      <w:sz w:val="18"/>
                      <w:szCs w:val="20"/>
                      <w:lang w:val="en-GB"/>
                    </w:rPr>
                  </w:pPr>
                  <w:r>
                    <w:rPr>
                      <w:rFonts w:ascii="Arial" w:eastAsia="Batang" w:hAnsi="Arial"/>
                      <w:sz w:val="18"/>
                      <w:szCs w:val="20"/>
                      <w:lang w:val="en-GB"/>
                    </w:rPr>
                    <w:t>0 – 5</w:t>
                  </w:r>
                </w:p>
              </w:tc>
            </w:tr>
            <w:tr w:rsidR="00F612B3" w:rsidTr="008A034D">
              <w:trPr>
                <w:jc w:val="center"/>
              </w:trPr>
              <w:tc>
                <w:tcPr>
                  <w:tcW w:w="2060" w:type="dxa"/>
                  <w:shd w:val="clear" w:color="auto" w:fill="auto"/>
                  <w:vAlign w:val="center"/>
                </w:tcPr>
                <w:p w:rsidR="00F612B3" w:rsidRDefault="00F612B3" w:rsidP="008A034D">
                  <w:pPr>
                    <w:keepNext/>
                    <w:keepLines/>
                    <w:jc w:val="center"/>
                    <w:rPr>
                      <w:rFonts w:ascii="Arial" w:eastAsia="Batang" w:hAnsi="Arial"/>
                      <w:sz w:val="18"/>
                      <w:szCs w:val="20"/>
                      <w:lang w:val="en-GB"/>
                    </w:rPr>
                  </w:pPr>
                  <w:r>
                    <w:rPr>
                      <w:rFonts w:ascii="Arial" w:eastAsia="Batang" w:hAnsi="Arial"/>
                      <w:sz w:val="18"/>
                      <w:szCs w:val="20"/>
                      <w:lang w:val="en-GB"/>
                    </w:rPr>
                    <w:t>double-symbol DM-RS</w:t>
                  </w:r>
                </w:p>
              </w:tc>
              <w:tc>
                <w:tcPr>
                  <w:tcW w:w="1152" w:type="dxa"/>
                  <w:shd w:val="clear" w:color="auto" w:fill="auto"/>
                </w:tcPr>
                <w:p w:rsidR="00F612B3" w:rsidRDefault="00F612B3" w:rsidP="008A034D">
                  <w:pPr>
                    <w:keepNext/>
                    <w:keepLines/>
                    <w:jc w:val="center"/>
                    <w:rPr>
                      <w:rFonts w:ascii="Arial" w:eastAsia="Batang" w:hAnsi="Arial"/>
                      <w:sz w:val="18"/>
                      <w:szCs w:val="20"/>
                      <w:lang w:val="en-GB"/>
                    </w:rPr>
                  </w:pPr>
                  <w:r>
                    <w:rPr>
                      <w:rFonts w:ascii="Arial" w:eastAsia="Batang" w:hAnsi="Arial"/>
                      <w:sz w:val="18"/>
                      <w:szCs w:val="20"/>
                      <w:lang w:val="en-GB"/>
                    </w:rPr>
                    <w:t>0, 1</w:t>
                  </w:r>
                </w:p>
              </w:tc>
              <w:tc>
                <w:tcPr>
                  <w:tcW w:w="2232" w:type="dxa"/>
                  <w:shd w:val="clear" w:color="auto" w:fill="auto"/>
                  <w:vAlign w:val="center"/>
                </w:tcPr>
                <w:p w:rsidR="00F612B3" w:rsidRDefault="00F612B3" w:rsidP="008A034D">
                  <w:pPr>
                    <w:keepNext/>
                    <w:keepLines/>
                    <w:jc w:val="center"/>
                    <w:rPr>
                      <w:rFonts w:ascii="Arial" w:eastAsia="Batang" w:hAnsi="Arial"/>
                      <w:sz w:val="18"/>
                      <w:szCs w:val="20"/>
                      <w:lang w:val="en-GB"/>
                    </w:rPr>
                  </w:pPr>
                  <w:r>
                    <w:rPr>
                      <w:rFonts w:ascii="Arial" w:eastAsia="Batang" w:hAnsi="Arial"/>
                      <w:sz w:val="18"/>
                      <w:szCs w:val="20"/>
                      <w:lang w:val="en-GB"/>
                    </w:rPr>
                    <w:t>0 – 7</w:t>
                  </w:r>
                </w:p>
              </w:tc>
              <w:tc>
                <w:tcPr>
                  <w:tcW w:w="1970" w:type="dxa"/>
                  <w:shd w:val="clear" w:color="auto" w:fill="auto"/>
                  <w:vAlign w:val="center"/>
                </w:tcPr>
                <w:p w:rsidR="00F612B3" w:rsidRDefault="00F612B3" w:rsidP="008A034D">
                  <w:pPr>
                    <w:keepNext/>
                    <w:keepLines/>
                    <w:jc w:val="center"/>
                    <w:rPr>
                      <w:rFonts w:ascii="Arial" w:eastAsia="Batang" w:hAnsi="Arial"/>
                      <w:sz w:val="18"/>
                      <w:szCs w:val="20"/>
                      <w:lang w:val="en-GB"/>
                    </w:rPr>
                  </w:pPr>
                  <w:r>
                    <w:rPr>
                      <w:rFonts w:ascii="Arial" w:eastAsia="Batang" w:hAnsi="Arial"/>
                      <w:sz w:val="18"/>
                      <w:szCs w:val="20"/>
                      <w:lang w:val="en-GB"/>
                    </w:rPr>
                    <w:t>0 – 11</w:t>
                  </w:r>
                </w:p>
              </w:tc>
            </w:tr>
            <w:bookmarkEnd w:id="135"/>
          </w:tbl>
          <w:p w:rsidR="00F612B3" w:rsidRDefault="00F612B3" w:rsidP="008A034D">
            <w:pPr>
              <w:spacing w:after="180"/>
              <w:jc w:val="center"/>
              <w:rPr>
                <w:rFonts w:ascii="Arial" w:eastAsiaTheme="minorEastAsia" w:hAnsi="Arial"/>
                <w:b/>
                <w:position w:val="-10"/>
                <w:sz w:val="18"/>
                <w:szCs w:val="20"/>
                <w:lang w:val="en-GB" w:eastAsia="zh-CN"/>
              </w:rPr>
            </w:pPr>
          </w:p>
          <w:p w:rsidR="00F612B3" w:rsidRDefault="00F612B3" w:rsidP="008A034D">
            <w:pPr>
              <w:spacing w:after="180"/>
              <w:jc w:val="center"/>
              <w:rPr>
                <w:rFonts w:eastAsia="SimSun"/>
                <w:iCs/>
                <w:color w:val="0070C0"/>
                <w:szCs w:val="20"/>
                <w:lang w:eastAsia="zh-CN"/>
              </w:rPr>
            </w:pPr>
            <w:r>
              <w:rPr>
                <w:rFonts w:eastAsia="SimSun"/>
                <w:iCs/>
                <w:color w:val="0070C0"/>
                <w:szCs w:val="20"/>
                <w:lang w:eastAsia="zh-CN"/>
              </w:rPr>
              <w:t>/**********************</w:t>
            </w:r>
            <w:r>
              <w:rPr>
                <w:rFonts w:eastAsia="SimSun" w:hint="eastAsia"/>
                <w:iCs/>
                <w:color w:val="0070C0"/>
                <w:szCs w:val="20"/>
                <w:lang w:eastAsia="zh-CN"/>
              </w:rPr>
              <w:t>*</w:t>
            </w:r>
            <w:r>
              <w:rPr>
                <w:rFonts w:eastAsia="SimSun"/>
                <w:iCs/>
                <w:color w:val="0070C0"/>
                <w:szCs w:val="20"/>
                <w:lang w:eastAsia="zh-CN"/>
              </w:rPr>
              <w:t>*** End of Text Proposal for 38.21</w:t>
            </w:r>
            <w:r>
              <w:rPr>
                <w:rFonts w:eastAsia="SimSun" w:hint="eastAsia"/>
                <w:iCs/>
                <w:color w:val="0070C0"/>
                <w:szCs w:val="20"/>
                <w:lang w:eastAsia="zh-CN"/>
              </w:rPr>
              <w:t>1</w:t>
            </w:r>
            <w:r>
              <w:rPr>
                <w:rFonts w:eastAsia="SimSun"/>
                <w:iCs/>
                <w:color w:val="0070C0"/>
                <w:szCs w:val="20"/>
                <w:lang w:eastAsia="zh-CN"/>
              </w:rPr>
              <w:t>**</w:t>
            </w:r>
            <w:r>
              <w:rPr>
                <w:rFonts w:eastAsia="SimSun" w:hint="eastAsia"/>
                <w:iCs/>
                <w:color w:val="0070C0"/>
                <w:szCs w:val="20"/>
                <w:lang w:eastAsia="zh-CN"/>
              </w:rPr>
              <w:t>*</w:t>
            </w:r>
            <w:r>
              <w:rPr>
                <w:rFonts w:eastAsia="SimSun"/>
                <w:iCs/>
                <w:color w:val="0070C0"/>
                <w:szCs w:val="20"/>
                <w:lang w:eastAsia="zh-CN"/>
              </w:rPr>
              <w:t>**********************/</w:t>
            </w:r>
          </w:p>
          <w:p w:rsidR="00F612B3" w:rsidRDefault="00F612B3" w:rsidP="008A034D">
            <w:pPr>
              <w:rPr>
                <w:lang w:eastAsia="ko-KR"/>
              </w:rPr>
            </w:pPr>
          </w:p>
        </w:tc>
      </w:tr>
    </w:tbl>
    <w:p w:rsidR="00F612B3" w:rsidRDefault="00F612B3" w:rsidP="00F612B3">
      <w:pPr>
        <w:pStyle w:val="11"/>
        <w:ind w:left="0"/>
        <w:rPr>
          <w:rFonts w:ascii="Times New Roman" w:hAnsi="Times New Roman"/>
          <w:b/>
          <w:i/>
          <w:lang w:val="en-GB" w:eastAsia="zh-CN"/>
        </w:rPr>
      </w:pPr>
    </w:p>
    <w:tbl>
      <w:tblPr>
        <w:tblStyle w:val="TableGrid"/>
        <w:tblW w:w="9307" w:type="dxa"/>
        <w:tblLayout w:type="fixed"/>
        <w:tblLook w:val="04A0" w:firstRow="1" w:lastRow="0" w:firstColumn="1" w:lastColumn="0" w:noHBand="0" w:noVBand="1"/>
      </w:tblPr>
      <w:tblGrid>
        <w:gridCol w:w="1980"/>
        <w:gridCol w:w="7327"/>
      </w:tblGrid>
      <w:tr w:rsidR="00F612B3" w:rsidTr="008A034D">
        <w:tc>
          <w:tcPr>
            <w:tcW w:w="1980" w:type="dxa"/>
          </w:tcPr>
          <w:p w:rsidR="00F612B3" w:rsidRDefault="00F612B3" w:rsidP="008A034D">
            <w:pPr>
              <w:rPr>
                <w:b/>
                <w:lang w:val="en-GB" w:eastAsia="zh-CN"/>
              </w:rPr>
            </w:pPr>
            <w:r>
              <w:rPr>
                <w:b/>
                <w:lang w:val="en-GB" w:eastAsia="zh-CN"/>
              </w:rPr>
              <w:t>Company</w:t>
            </w:r>
          </w:p>
        </w:tc>
        <w:tc>
          <w:tcPr>
            <w:tcW w:w="7327" w:type="dxa"/>
          </w:tcPr>
          <w:p w:rsidR="00F612B3" w:rsidRDefault="00F612B3" w:rsidP="008A034D">
            <w:pPr>
              <w:rPr>
                <w:b/>
                <w:lang w:eastAsia="zh-CN"/>
              </w:rPr>
            </w:pPr>
            <w:r>
              <w:rPr>
                <w:b/>
                <w:lang w:eastAsia="zh-CN"/>
              </w:rPr>
              <w:t>Views</w:t>
            </w:r>
          </w:p>
        </w:tc>
      </w:tr>
      <w:tr w:rsidR="00F612B3" w:rsidTr="008A034D">
        <w:tc>
          <w:tcPr>
            <w:tcW w:w="1980" w:type="dxa"/>
          </w:tcPr>
          <w:p w:rsidR="00F612B3" w:rsidRDefault="00F612B3" w:rsidP="008A034D">
            <w:pPr>
              <w:rPr>
                <w:lang w:val="en-GB" w:eastAsia="zh-CN"/>
              </w:rPr>
            </w:pPr>
            <w:r>
              <w:rPr>
                <w:lang w:val="en-GB" w:eastAsia="zh-CN"/>
              </w:rPr>
              <w:t>OPPO</w:t>
            </w:r>
          </w:p>
        </w:tc>
        <w:tc>
          <w:tcPr>
            <w:tcW w:w="7327" w:type="dxa"/>
          </w:tcPr>
          <w:p w:rsidR="00F612B3" w:rsidRDefault="00F612B3" w:rsidP="008A034D">
            <w:pPr>
              <w:rPr>
                <w:lang w:val="en-GB" w:eastAsia="zh-CN"/>
              </w:rPr>
            </w:pPr>
            <w:r>
              <w:rPr>
                <w:lang w:val="en-GB" w:eastAsia="zh-CN"/>
              </w:rPr>
              <w:t>Support above TP</w:t>
            </w:r>
          </w:p>
        </w:tc>
      </w:tr>
      <w:tr w:rsidR="00F612B3" w:rsidTr="008A034D">
        <w:trPr>
          <w:trHeight w:val="219"/>
        </w:trPr>
        <w:tc>
          <w:tcPr>
            <w:tcW w:w="1980" w:type="dxa"/>
          </w:tcPr>
          <w:p w:rsidR="00F612B3" w:rsidRDefault="00F612B3" w:rsidP="008A034D">
            <w:pPr>
              <w:spacing w:before="120"/>
              <w:ind w:firstLineChars="200" w:firstLine="440"/>
              <w:rPr>
                <w:rFonts w:eastAsiaTheme="minorEastAsia"/>
                <w:lang w:val="en-GB" w:eastAsia="zh-CN"/>
              </w:rPr>
            </w:pPr>
            <w:r>
              <w:rPr>
                <w:rFonts w:eastAsiaTheme="minorEastAsia"/>
                <w:lang w:val="en-GB" w:eastAsia="zh-CN"/>
              </w:rPr>
              <w:t>Qualcomm</w:t>
            </w:r>
          </w:p>
        </w:tc>
        <w:tc>
          <w:tcPr>
            <w:tcW w:w="7327" w:type="dxa"/>
          </w:tcPr>
          <w:p w:rsidR="00F612B3" w:rsidRDefault="00F612B3" w:rsidP="008A034D">
            <w:pPr>
              <w:spacing w:before="120"/>
              <w:ind w:firstLineChars="200" w:firstLine="440"/>
              <w:rPr>
                <w:rFonts w:eastAsiaTheme="minorEastAsia"/>
                <w:lang w:val="en-GB" w:eastAsia="zh-CN"/>
              </w:rPr>
            </w:pPr>
            <w:r>
              <w:rPr>
                <w:rFonts w:eastAsiaTheme="minorEastAsia"/>
                <w:lang w:val="en-GB" w:eastAsia="zh-CN"/>
              </w:rPr>
              <w:t>Support</w:t>
            </w:r>
          </w:p>
        </w:tc>
      </w:tr>
      <w:tr w:rsidR="00F612B3" w:rsidTr="008A034D">
        <w:trPr>
          <w:trHeight w:val="219"/>
        </w:trPr>
        <w:tc>
          <w:tcPr>
            <w:tcW w:w="1980" w:type="dxa"/>
          </w:tcPr>
          <w:p w:rsidR="00F612B3" w:rsidRDefault="00F612B3" w:rsidP="008A034D">
            <w:pPr>
              <w:rPr>
                <w:rFonts w:eastAsiaTheme="minorEastAsia"/>
                <w:lang w:val="en-GB" w:eastAsia="zh-CN"/>
              </w:rPr>
            </w:pPr>
            <w:proofErr w:type="spellStart"/>
            <w:r>
              <w:rPr>
                <w:rFonts w:eastAsiaTheme="minorEastAsia"/>
                <w:lang w:val="en-GB" w:eastAsia="zh-CN"/>
              </w:rPr>
              <w:t>Spreadtrum</w:t>
            </w:r>
            <w:proofErr w:type="spellEnd"/>
          </w:p>
        </w:tc>
        <w:tc>
          <w:tcPr>
            <w:tcW w:w="7327" w:type="dxa"/>
          </w:tcPr>
          <w:p w:rsidR="00F612B3" w:rsidRDefault="00F612B3" w:rsidP="008A034D">
            <w:pPr>
              <w:rPr>
                <w:rFonts w:eastAsiaTheme="minorEastAsia"/>
                <w:lang w:val="en-GB" w:eastAsia="zh-CN"/>
              </w:rPr>
            </w:pPr>
            <w:r>
              <w:rPr>
                <w:rFonts w:eastAsiaTheme="minorEastAsia"/>
                <w:lang w:val="en-GB" w:eastAsia="zh-CN"/>
              </w:rPr>
              <w:t>Support the TP.</w:t>
            </w:r>
          </w:p>
        </w:tc>
      </w:tr>
      <w:tr w:rsidR="00F612B3" w:rsidTr="008A034D">
        <w:trPr>
          <w:trHeight w:val="219"/>
        </w:trPr>
        <w:tc>
          <w:tcPr>
            <w:tcW w:w="1980" w:type="dxa"/>
          </w:tcPr>
          <w:p w:rsidR="00F612B3" w:rsidRDefault="00F612B3" w:rsidP="008A034D">
            <w:pPr>
              <w:rPr>
                <w:rFonts w:eastAsiaTheme="minorEastAsia"/>
                <w:lang w:eastAsia="zh-CN"/>
              </w:rPr>
            </w:pPr>
            <w:r>
              <w:rPr>
                <w:rFonts w:eastAsiaTheme="minorEastAsia" w:hint="eastAsia"/>
                <w:lang w:eastAsia="zh-CN"/>
              </w:rPr>
              <w:t>ZTE</w:t>
            </w:r>
          </w:p>
        </w:tc>
        <w:tc>
          <w:tcPr>
            <w:tcW w:w="7327" w:type="dxa"/>
          </w:tcPr>
          <w:p w:rsidR="00F612B3" w:rsidRDefault="00F612B3" w:rsidP="008A034D">
            <w:pPr>
              <w:rPr>
                <w:rFonts w:eastAsiaTheme="minorEastAsia"/>
                <w:lang w:val="en-GB" w:eastAsia="zh-CN"/>
              </w:rPr>
            </w:pPr>
            <w:r>
              <w:rPr>
                <w:rFonts w:eastAsiaTheme="minorEastAsia"/>
                <w:lang w:val="en-GB" w:eastAsia="zh-CN"/>
              </w:rPr>
              <w:t>Support</w:t>
            </w:r>
          </w:p>
        </w:tc>
      </w:tr>
      <w:tr w:rsidR="00F612B3" w:rsidTr="008A034D">
        <w:trPr>
          <w:trHeight w:val="219"/>
        </w:trPr>
        <w:tc>
          <w:tcPr>
            <w:tcW w:w="1980" w:type="dxa"/>
          </w:tcPr>
          <w:p w:rsidR="00F612B3" w:rsidRPr="005856B9" w:rsidRDefault="00F612B3" w:rsidP="008A034D">
            <w:pPr>
              <w:rPr>
                <w:rFonts w:eastAsia="Malgun Gothic"/>
                <w:lang w:eastAsia="ko-KR"/>
              </w:rPr>
            </w:pPr>
            <w:r>
              <w:rPr>
                <w:rFonts w:eastAsia="Malgun Gothic" w:hint="eastAsia"/>
                <w:lang w:eastAsia="ko-KR"/>
              </w:rPr>
              <w:t>LG</w:t>
            </w:r>
          </w:p>
        </w:tc>
        <w:tc>
          <w:tcPr>
            <w:tcW w:w="7327" w:type="dxa"/>
          </w:tcPr>
          <w:p w:rsidR="00F612B3" w:rsidRPr="005856B9" w:rsidRDefault="00F612B3" w:rsidP="008A034D">
            <w:pPr>
              <w:rPr>
                <w:rFonts w:eastAsia="Malgun Gothic"/>
                <w:lang w:val="en-GB" w:eastAsia="ko-KR"/>
              </w:rPr>
            </w:pPr>
            <w:r>
              <w:rPr>
                <w:rFonts w:eastAsia="Malgun Gothic" w:hint="eastAsia"/>
                <w:lang w:val="en-GB" w:eastAsia="ko-KR"/>
              </w:rPr>
              <w:t>Support</w:t>
            </w:r>
          </w:p>
        </w:tc>
      </w:tr>
      <w:tr w:rsidR="00F612B3" w:rsidTr="008A034D">
        <w:trPr>
          <w:trHeight w:val="219"/>
        </w:trPr>
        <w:tc>
          <w:tcPr>
            <w:tcW w:w="1980" w:type="dxa"/>
          </w:tcPr>
          <w:p w:rsidR="00F612B3" w:rsidRPr="00797B05" w:rsidRDefault="00F612B3" w:rsidP="008A034D">
            <w:pPr>
              <w:rPr>
                <w:rFonts w:eastAsia="MS Mincho"/>
                <w:lang w:val="en-GB" w:eastAsia="ja-JP"/>
              </w:rPr>
            </w:pPr>
            <w:r>
              <w:rPr>
                <w:rFonts w:eastAsia="MS Mincho" w:hint="eastAsia"/>
                <w:lang w:val="en-GB" w:eastAsia="ja-JP"/>
              </w:rPr>
              <w:t>DOCOMO</w:t>
            </w:r>
          </w:p>
        </w:tc>
        <w:tc>
          <w:tcPr>
            <w:tcW w:w="7327" w:type="dxa"/>
          </w:tcPr>
          <w:p w:rsidR="00F612B3" w:rsidRPr="00797B05" w:rsidRDefault="00F612B3" w:rsidP="008A034D">
            <w:pPr>
              <w:rPr>
                <w:rFonts w:eastAsia="MS Mincho"/>
                <w:lang w:val="en-GB" w:eastAsia="ja-JP"/>
              </w:rPr>
            </w:pPr>
            <w:r>
              <w:rPr>
                <w:rFonts w:eastAsia="MS Mincho" w:hint="eastAsia"/>
                <w:lang w:val="en-GB" w:eastAsia="ja-JP"/>
              </w:rPr>
              <w:t>Support</w:t>
            </w:r>
          </w:p>
        </w:tc>
      </w:tr>
      <w:tr w:rsidR="00F612B3" w:rsidTr="008A034D">
        <w:trPr>
          <w:trHeight w:val="219"/>
        </w:trPr>
        <w:tc>
          <w:tcPr>
            <w:tcW w:w="1980" w:type="dxa"/>
          </w:tcPr>
          <w:p w:rsidR="00F612B3" w:rsidRDefault="00F612B3" w:rsidP="008A034D">
            <w:pPr>
              <w:rPr>
                <w:rFonts w:eastAsia="MS Mincho"/>
                <w:lang w:val="en-GB" w:eastAsia="ja-JP"/>
              </w:rPr>
            </w:pPr>
            <w:r>
              <w:rPr>
                <w:rFonts w:eastAsia="MS Mincho"/>
                <w:lang w:val="en-GB" w:eastAsia="ja-JP"/>
              </w:rPr>
              <w:t>Nokia/NSB</w:t>
            </w:r>
          </w:p>
        </w:tc>
        <w:tc>
          <w:tcPr>
            <w:tcW w:w="7327" w:type="dxa"/>
          </w:tcPr>
          <w:p w:rsidR="00F612B3" w:rsidRDefault="00F612B3" w:rsidP="008A034D">
            <w:pPr>
              <w:rPr>
                <w:rFonts w:eastAsia="MS Mincho"/>
                <w:lang w:val="en-GB" w:eastAsia="ja-JP"/>
              </w:rPr>
            </w:pPr>
            <w:r>
              <w:rPr>
                <w:rFonts w:eastAsia="MS Mincho"/>
                <w:lang w:val="en-GB" w:eastAsia="ja-JP"/>
              </w:rPr>
              <w:t>Support</w:t>
            </w:r>
          </w:p>
        </w:tc>
      </w:tr>
      <w:tr w:rsidR="00F612B3" w:rsidTr="008A034D">
        <w:trPr>
          <w:trHeight w:val="219"/>
        </w:trPr>
        <w:tc>
          <w:tcPr>
            <w:tcW w:w="1980" w:type="dxa"/>
          </w:tcPr>
          <w:p w:rsidR="00F612B3" w:rsidRPr="00E179B4" w:rsidRDefault="00F612B3" w:rsidP="008A034D">
            <w:pPr>
              <w:rPr>
                <w:rFonts w:eastAsiaTheme="minorEastAsia"/>
                <w:color w:val="2E74B5" w:themeColor="accent1" w:themeShade="BF"/>
                <w:lang w:val="en-GB" w:eastAsia="zh-CN"/>
              </w:rPr>
            </w:pPr>
            <w:r w:rsidRPr="00E179B4">
              <w:rPr>
                <w:rFonts w:eastAsiaTheme="minorEastAsia" w:hint="eastAsia"/>
                <w:color w:val="2E74B5" w:themeColor="accent1" w:themeShade="BF"/>
                <w:lang w:val="en-GB" w:eastAsia="zh-CN"/>
              </w:rPr>
              <w:t xml:space="preserve">Huawei, </w:t>
            </w:r>
            <w:proofErr w:type="spellStart"/>
            <w:r w:rsidRPr="00E179B4">
              <w:rPr>
                <w:rFonts w:eastAsiaTheme="minorEastAsia" w:hint="eastAsia"/>
                <w:color w:val="2E74B5" w:themeColor="accent1" w:themeShade="BF"/>
                <w:lang w:val="en-GB" w:eastAsia="zh-CN"/>
              </w:rPr>
              <w:t>HiSilicon</w:t>
            </w:r>
            <w:proofErr w:type="spellEnd"/>
          </w:p>
        </w:tc>
        <w:tc>
          <w:tcPr>
            <w:tcW w:w="7327" w:type="dxa"/>
          </w:tcPr>
          <w:p w:rsidR="00F612B3" w:rsidRPr="00E179B4" w:rsidRDefault="00F612B3" w:rsidP="008A034D">
            <w:pPr>
              <w:rPr>
                <w:rFonts w:eastAsiaTheme="minorEastAsia"/>
                <w:color w:val="2E74B5" w:themeColor="accent1" w:themeShade="BF"/>
                <w:lang w:val="en-GB" w:eastAsia="zh-CN"/>
              </w:rPr>
            </w:pPr>
            <w:r w:rsidRPr="00E179B4">
              <w:rPr>
                <w:rFonts w:eastAsiaTheme="minorEastAsia" w:hint="eastAsia"/>
                <w:color w:val="2E74B5" w:themeColor="accent1" w:themeShade="BF"/>
                <w:lang w:val="en-GB" w:eastAsia="zh-CN"/>
              </w:rPr>
              <w:t>Support</w:t>
            </w:r>
          </w:p>
        </w:tc>
      </w:tr>
      <w:tr w:rsidR="00F612B3" w:rsidTr="008A034D">
        <w:trPr>
          <w:trHeight w:val="219"/>
        </w:trPr>
        <w:tc>
          <w:tcPr>
            <w:tcW w:w="1980" w:type="dxa"/>
          </w:tcPr>
          <w:p w:rsidR="00F612B3" w:rsidRPr="00E179B4" w:rsidRDefault="00F612B3" w:rsidP="008A034D">
            <w:pPr>
              <w:rPr>
                <w:rFonts w:eastAsiaTheme="minorEastAsia"/>
                <w:color w:val="2E74B5" w:themeColor="accent1" w:themeShade="BF"/>
                <w:lang w:val="en-GB" w:eastAsia="zh-CN"/>
              </w:rPr>
            </w:pPr>
            <w:r>
              <w:rPr>
                <w:rFonts w:eastAsiaTheme="minorEastAsia"/>
                <w:color w:val="2E74B5" w:themeColor="accent1" w:themeShade="BF"/>
                <w:lang w:val="en-GB" w:eastAsia="zh-CN"/>
              </w:rPr>
              <w:t>Intel</w:t>
            </w:r>
          </w:p>
        </w:tc>
        <w:tc>
          <w:tcPr>
            <w:tcW w:w="7327" w:type="dxa"/>
          </w:tcPr>
          <w:p w:rsidR="00F612B3" w:rsidRPr="00E179B4" w:rsidRDefault="00F612B3" w:rsidP="008A034D">
            <w:pPr>
              <w:rPr>
                <w:rFonts w:eastAsiaTheme="minorEastAsia"/>
                <w:color w:val="2E74B5" w:themeColor="accent1" w:themeShade="BF"/>
                <w:lang w:val="en-GB" w:eastAsia="zh-CN"/>
              </w:rPr>
            </w:pPr>
            <w:r>
              <w:rPr>
                <w:rFonts w:eastAsiaTheme="minorEastAsia"/>
                <w:color w:val="2E74B5" w:themeColor="accent1" w:themeShade="BF"/>
                <w:lang w:val="en-GB" w:eastAsia="zh-CN"/>
              </w:rPr>
              <w:t>Support</w:t>
            </w:r>
          </w:p>
        </w:tc>
      </w:tr>
      <w:tr w:rsidR="00F612B3" w:rsidTr="008A034D">
        <w:trPr>
          <w:trHeight w:val="219"/>
        </w:trPr>
        <w:tc>
          <w:tcPr>
            <w:tcW w:w="1980" w:type="dxa"/>
          </w:tcPr>
          <w:p w:rsidR="00F612B3" w:rsidRPr="00762F82" w:rsidRDefault="00F612B3" w:rsidP="008A034D">
            <w:pPr>
              <w:rPr>
                <w:rFonts w:eastAsia="Malgun Gothic"/>
                <w:color w:val="2E74B5" w:themeColor="accent1" w:themeShade="BF"/>
                <w:lang w:val="en-GB" w:eastAsia="ko-KR"/>
              </w:rPr>
            </w:pPr>
            <w:r>
              <w:rPr>
                <w:rFonts w:eastAsia="Malgun Gothic" w:hint="eastAsia"/>
                <w:color w:val="2E74B5" w:themeColor="accent1" w:themeShade="BF"/>
                <w:lang w:val="en-GB" w:eastAsia="ko-KR"/>
              </w:rPr>
              <w:t>Samsung</w:t>
            </w:r>
          </w:p>
        </w:tc>
        <w:tc>
          <w:tcPr>
            <w:tcW w:w="7327" w:type="dxa"/>
          </w:tcPr>
          <w:p w:rsidR="00F612B3" w:rsidRPr="00762F82" w:rsidRDefault="00F612B3" w:rsidP="008A034D">
            <w:pPr>
              <w:rPr>
                <w:rFonts w:eastAsia="Malgun Gothic"/>
                <w:color w:val="2E74B5" w:themeColor="accent1" w:themeShade="BF"/>
                <w:lang w:val="en-GB" w:eastAsia="ko-KR"/>
              </w:rPr>
            </w:pPr>
            <w:r>
              <w:rPr>
                <w:rFonts w:eastAsia="Malgun Gothic" w:hint="eastAsia"/>
                <w:color w:val="2E74B5" w:themeColor="accent1" w:themeShade="BF"/>
                <w:lang w:val="en-GB" w:eastAsia="ko-KR"/>
              </w:rPr>
              <w:t>Support</w:t>
            </w:r>
          </w:p>
        </w:tc>
      </w:tr>
    </w:tbl>
    <w:p w:rsidR="00F612B3" w:rsidRPr="002E2271" w:rsidRDefault="00F612B3">
      <w:pPr>
        <w:rPr>
          <w:ins w:id="142" w:author="Qualcomm" w:date="2018-05-21T15:22:00Z"/>
          <w:sz w:val="32"/>
          <w:rPrChange w:id="143" w:author="Qualcomm" w:date="2018-05-21T15:22:00Z">
            <w:rPr>
              <w:ins w:id="144" w:author="Qualcomm" w:date="2018-05-21T15:22:00Z"/>
            </w:rPr>
          </w:rPrChange>
        </w:rPr>
        <w:pPrChange w:id="145" w:author="Qualcomm" w:date="2018-05-21T15:22:00Z">
          <w:pPr>
            <w:pStyle w:val="Heading2"/>
          </w:pPr>
        </w:pPrChange>
      </w:pPr>
      <w:ins w:id="146" w:author="Qualcomm" w:date="2018-05-21T15:22:00Z">
        <w:r w:rsidRPr="00EF1D88">
          <w:rPr>
            <w:b/>
            <w:sz w:val="28"/>
            <w:highlight w:val="cyan"/>
            <w:u w:val="single"/>
            <w:lang w:eastAsia="ko-KR"/>
          </w:rPr>
          <w:t xml:space="preserve">Proposal: </w:t>
        </w:r>
      </w:ins>
      <w:ins w:id="147" w:author="Qualcomm" w:date="2018-05-21T15:29:00Z">
        <w:r>
          <w:rPr>
            <w:sz w:val="32"/>
            <w:szCs w:val="32"/>
            <w:highlight w:val="cyan"/>
            <w:lang w:eastAsia="ko-KR"/>
          </w:rPr>
          <w:t>Agree</w:t>
        </w:r>
      </w:ins>
      <w:ins w:id="148" w:author="Qualcomm" w:date="2018-05-21T15:22:00Z">
        <w:r>
          <w:rPr>
            <w:sz w:val="32"/>
            <w:szCs w:val="32"/>
            <w:highlight w:val="cyan"/>
            <w:lang w:eastAsia="ko-KR"/>
          </w:rPr>
          <w:t xml:space="preserve"> above TP</w:t>
        </w:r>
      </w:ins>
    </w:p>
    <w:p w:rsidR="00F612B3" w:rsidRDefault="00F612B3" w:rsidP="00F612B3">
      <w:pPr>
        <w:pStyle w:val="maintext"/>
        <w:ind w:firstLine="440"/>
      </w:pPr>
    </w:p>
    <w:p w:rsidR="00907D3D" w:rsidRDefault="00F612B3" w:rsidP="00907D3D">
      <w:pPr>
        <w:pStyle w:val="Heading2"/>
        <w:rPr>
          <w:b/>
        </w:rPr>
      </w:pPr>
      <w:r>
        <w:rPr>
          <w:b/>
        </w:rPr>
        <w:br w:type="column"/>
      </w:r>
      <w:r w:rsidR="00907D3D">
        <w:rPr>
          <w:rFonts w:hint="eastAsia"/>
          <w:b/>
        </w:rPr>
        <w:lastRenderedPageBreak/>
        <w:t>DMRS sequence hopping for CP-OFDM for PUSCH</w:t>
      </w:r>
    </w:p>
    <w:p w:rsidR="00907D3D" w:rsidRDefault="00907D3D" w:rsidP="00907D3D">
      <w:pPr>
        <w:rPr>
          <w:rFonts w:eastAsia="Symbol"/>
          <w:lang w:eastAsia="ko-KR"/>
        </w:rPr>
      </w:pPr>
      <w:r>
        <w:rPr>
          <w:rFonts w:eastAsia="Symbol"/>
          <w:lang w:eastAsia="ko-KR"/>
        </w:rPr>
        <w:t>Nokia, NSB makes the following proposal:</w:t>
      </w:r>
    </w:p>
    <w:tbl>
      <w:tblPr>
        <w:tblStyle w:val="TableGrid"/>
        <w:tblW w:w="9629" w:type="dxa"/>
        <w:tblLayout w:type="fixed"/>
        <w:tblLook w:val="04A0" w:firstRow="1" w:lastRow="0" w:firstColumn="1" w:lastColumn="0" w:noHBand="0" w:noVBand="1"/>
      </w:tblPr>
      <w:tblGrid>
        <w:gridCol w:w="9629"/>
      </w:tblGrid>
      <w:tr w:rsidR="00907D3D" w:rsidTr="008A034D">
        <w:tc>
          <w:tcPr>
            <w:tcW w:w="9629" w:type="dxa"/>
          </w:tcPr>
          <w:p w:rsidR="00907D3D" w:rsidRDefault="00907D3D" w:rsidP="008A034D">
            <w:pPr>
              <w:pStyle w:val="3"/>
              <w:ind w:left="0"/>
              <w:rPr>
                <w:rFonts w:eastAsia="Symbol"/>
                <w:i/>
                <w:lang w:eastAsia="ko-KR"/>
              </w:rPr>
            </w:pPr>
            <w:r>
              <w:rPr>
                <w:rFonts w:eastAsia="Symbol"/>
                <w:i/>
                <w:lang w:eastAsia="ko-KR"/>
              </w:rPr>
              <w:t xml:space="preserve">Proposal: Allow </w:t>
            </w:r>
            <w:proofErr w:type="spellStart"/>
            <w:r>
              <w:rPr>
                <w:rFonts w:eastAsia="Symbol"/>
                <w:i/>
                <w:lang w:eastAsia="ko-KR"/>
              </w:rPr>
              <w:t>n</w:t>
            </w:r>
            <w:r>
              <w:rPr>
                <w:rFonts w:eastAsia="Symbol"/>
                <w:vertAlign w:val="subscript"/>
                <w:lang w:eastAsia="ko-KR"/>
              </w:rPr>
              <w:t>SCID</w:t>
            </w:r>
            <w:proofErr w:type="spellEnd"/>
            <w:r>
              <w:rPr>
                <w:rFonts w:eastAsia="Symbol"/>
                <w:lang w:eastAsia="ko-KR"/>
              </w:rPr>
              <w:t xml:space="preserve"> </w:t>
            </w:r>
            <w:r>
              <w:rPr>
                <w:rFonts w:eastAsia="Symbol"/>
                <w:i/>
                <w:lang w:eastAsia="ko-KR"/>
              </w:rPr>
              <w:t>to be {0 or 1}</w:t>
            </w:r>
            <w:r>
              <w:rPr>
                <w:rFonts w:eastAsia="Symbol"/>
                <w:lang w:eastAsia="ko-KR"/>
              </w:rPr>
              <w:t xml:space="preserve"> </w:t>
            </w:r>
            <w:r>
              <w:rPr>
                <w:rFonts w:eastAsia="Symbol"/>
                <w:i/>
                <w:lang w:eastAsia="ko-KR"/>
              </w:rPr>
              <w:t>regardless of configuring multiple sequences. And, adopt the text proposal below.</w:t>
            </w:r>
          </w:p>
        </w:tc>
      </w:tr>
    </w:tbl>
    <w:p w:rsidR="00907D3D" w:rsidRDefault="00907D3D" w:rsidP="00907D3D">
      <w:pPr>
        <w:rPr>
          <w:rFonts w:eastAsia="Symbol"/>
          <w:b/>
          <w:i/>
          <w:lang w:eastAsia="ko-KR"/>
        </w:rPr>
      </w:pPr>
    </w:p>
    <w:tbl>
      <w:tblPr>
        <w:tblStyle w:val="TableGrid"/>
        <w:tblW w:w="9629" w:type="dxa"/>
        <w:tblLayout w:type="fixed"/>
        <w:tblLook w:val="04A0" w:firstRow="1" w:lastRow="0" w:firstColumn="1" w:lastColumn="0" w:noHBand="0" w:noVBand="1"/>
      </w:tblPr>
      <w:tblGrid>
        <w:gridCol w:w="9629"/>
      </w:tblGrid>
      <w:tr w:rsidR="00907D3D" w:rsidTr="008A034D">
        <w:tc>
          <w:tcPr>
            <w:tcW w:w="9629" w:type="dxa"/>
          </w:tcPr>
          <w:p w:rsidR="00907D3D" w:rsidRDefault="00907D3D" w:rsidP="008A034D">
            <w:pPr>
              <w:rPr>
                <w:rFonts w:eastAsia="Symbol"/>
                <w:lang w:eastAsia="ko-KR"/>
              </w:rPr>
            </w:pPr>
            <w:r>
              <w:rPr>
                <w:rFonts w:eastAsia="Symbol" w:hint="eastAsia"/>
                <w:lang w:eastAsia="ko-KR"/>
              </w:rPr>
              <w:t>=</w:t>
            </w:r>
            <w:r>
              <w:rPr>
                <w:rFonts w:eastAsia="Symbol"/>
                <w:lang w:eastAsia="ko-KR"/>
              </w:rPr>
              <w:t>============================== Text Proposal for TS38.211 ===============================</w:t>
            </w:r>
          </w:p>
          <w:p w:rsidR="00907D3D" w:rsidRDefault="00907D3D" w:rsidP="008A034D">
            <w:pPr>
              <w:rPr>
                <w:rFonts w:eastAsia="Symbol"/>
                <w:lang w:eastAsia="ko-KR"/>
              </w:rPr>
            </w:pPr>
          </w:p>
          <w:p w:rsidR="00907D3D" w:rsidRDefault="00907D3D" w:rsidP="008A034D">
            <w:pPr>
              <w:pStyle w:val="Heading4"/>
            </w:pPr>
            <w:bookmarkStart w:id="149" w:name="_Toc510519347"/>
            <w:bookmarkStart w:id="150" w:name="_Toc500952731"/>
            <w:r>
              <w:t>6.4.1.1</w:t>
            </w:r>
            <w:r>
              <w:tab/>
              <w:t>Demodulation reference signal for PUSCH</w:t>
            </w:r>
            <w:bookmarkEnd w:id="149"/>
          </w:p>
          <w:p w:rsidR="00907D3D" w:rsidRDefault="00907D3D" w:rsidP="008A034D">
            <w:pPr>
              <w:pStyle w:val="Heading5"/>
            </w:pPr>
            <w:bookmarkStart w:id="151" w:name="_Toc510519348"/>
            <w:r>
              <w:t>6.4.1.1.1</w:t>
            </w:r>
            <w:r>
              <w:tab/>
              <w:t>Sequence generation</w:t>
            </w:r>
            <w:bookmarkEnd w:id="151"/>
          </w:p>
          <w:p w:rsidR="00907D3D" w:rsidRDefault="00907D3D" w:rsidP="008A034D">
            <w:pPr>
              <w:pStyle w:val="H6"/>
            </w:pPr>
            <w:r>
              <w:t>6.4.1.1.1.1</w:t>
            </w:r>
            <w:r>
              <w:tab/>
              <w:t>Sequence generation when transform precoding is disabled</w:t>
            </w:r>
          </w:p>
          <w:p w:rsidR="00907D3D" w:rsidRDefault="00907D3D" w:rsidP="008A034D">
            <w:r>
              <w:t xml:space="preserve">If transform precoding for PUSCH is not enabled, the sequence </w:t>
            </w:r>
            <w:r>
              <w:rPr>
                <w:position w:val="-10"/>
              </w:rPr>
              <w:object w:dxaOrig="420" w:dyaOrig="300">
                <v:shape id="_x0000_i1039" type="#_x0000_t75" style="width:21pt;height:15pt" o:ole="">
                  <v:imagedata r:id="rId44" o:title=""/>
                </v:shape>
                <o:OLEObject Type="Embed" ProgID="Equation.DSMT4" ShapeID="_x0000_i1039" DrawAspect="Content" ObjectID="_1588508246" r:id="rId45"/>
              </w:object>
            </w:r>
            <w:r>
              <w:t xml:space="preserve"> shall be generated according to</w:t>
            </w:r>
          </w:p>
          <w:p w:rsidR="00907D3D" w:rsidRDefault="00907D3D" w:rsidP="008A034D">
            <w:pPr>
              <w:pStyle w:val="EQ"/>
              <w:jc w:val="center"/>
            </w:pPr>
            <w:r>
              <w:rPr>
                <w:position w:val="-24"/>
              </w:rPr>
              <w:object w:dxaOrig="3855" w:dyaOrig="570">
                <v:shape id="_x0000_i1040" type="#_x0000_t75" style="width:192.75pt;height:28.5pt" o:ole="">
                  <v:imagedata r:id="rId46" o:title=""/>
                </v:shape>
                <o:OLEObject Type="Embed" ProgID="Equation.DSMT4" ShapeID="_x0000_i1040" DrawAspect="Content" ObjectID="_1588508247" r:id="rId47"/>
              </w:object>
            </w:r>
            <w:r>
              <w:t>.</w:t>
            </w:r>
          </w:p>
          <w:p w:rsidR="00907D3D" w:rsidRDefault="00907D3D" w:rsidP="008A034D">
            <w:r>
              <w:t xml:space="preserve">where the pseudo-random sequence </w:t>
            </w:r>
            <w:r>
              <w:rPr>
                <w:position w:val="-10"/>
              </w:rPr>
              <w:object w:dxaOrig="345" w:dyaOrig="300">
                <v:shape id="_x0000_i1041" type="#_x0000_t75" style="width:17.25pt;height:15pt" o:ole="">
                  <v:imagedata r:id="rId48" o:title=""/>
                </v:shape>
                <o:OLEObject Type="Embed" ProgID="Equation.3" ShapeID="_x0000_i1041" DrawAspect="Content" ObjectID="_1588508248" r:id="rId49"/>
              </w:object>
            </w:r>
            <w:r>
              <w:t xml:space="preserve"> is defined in clause 5.2.1. The pseudo-random sequence generator shall be initialized with</w:t>
            </w:r>
          </w:p>
          <w:p w:rsidR="00907D3D" w:rsidRDefault="00907D3D" w:rsidP="008A034D">
            <w:pPr>
              <w:pStyle w:val="EQ"/>
              <w:jc w:val="center"/>
            </w:pPr>
            <w:r>
              <w:rPr>
                <w:position w:val="-16"/>
              </w:rPr>
              <w:object w:dxaOrig="5160" w:dyaOrig="420">
                <v:shape id="_x0000_i1042" type="#_x0000_t75" style="width:258pt;height:21pt" o:ole="">
                  <v:imagedata r:id="rId50" o:title=""/>
                </v:shape>
                <o:OLEObject Type="Embed" ProgID="Equation.DSMT4" ShapeID="_x0000_i1042" DrawAspect="Content" ObjectID="_1588508249" r:id="rId51"/>
              </w:object>
            </w:r>
          </w:p>
          <w:p w:rsidR="00907D3D" w:rsidRDefault="00907D3D" w:rsidP="008A034D">
            <w:r>
              <w:t xml:space="preserve">where </w:t>
            </w:r>
            <w:r>
              <w:rPr>
                <w:position w:val="-6"/>
              </w:rPr>
              <w:object w:dxaOrig="120" w:dyaOrig="240">
                <v:shape id="_x0000_i1043" type="#_x0000_t75" style="width:6pt;height:12pt" o:ole="">
                  <v:imagedata r:id="rId52" o:title=""/>
                </v:shape>
                <o:OLEObject Type="Embed" ProgID="Equation.3" ShapeID="_x0000_i1043" DrawAspect="Content" ObjectID="_1588508250" r:id="rId53"/>
              </w:object>
            </w:r>
            <w:r>
              <w:t xml:space="preserve"> is the OFDM symbol number within the slot, </w:t>
            </w:r>
            <w:r>
              <w:rPr>
                <w:position w:val="-14"/>
              </w:rPr>
              <w:object w:dxaOrig="345" w:dyaOrig="375">
                <v:shape id="_x0000_i1044" type="#_x0000_t75" style="width:17.25pt;height:18.75pt" o:ole="">
                  <v:imagedata r:id="rId54" o:title=""/>
                </v:shape>
                <o:OLEObject Type="Embed" ProgID="Equation.3" ShapeID="_x0000_i1044" DrawAspect="Content" ObjectID="_1588508251" r:id="rId55"/>
              </w:object>
            </w:r>
            <w:r>
              <w:t xml:space="preserve"> is the slot number within a frame, and</w:t>
            </w:r>
          </w:p>
          <w:p w:rsidR="00907D3D" w:rsidRDefault="00907D3D" w:rsidP="008A034D">
            <w:pPr>
              <w:pStyle w:val="B1"/>
              <w:rPr>
                <w:ins w:id="152" w:author="Author" w:date="1901-01-01T00:00:00Z"/>
              </w:rPr>
            </w:pPr>
            <w:r>
              <w:t>-</w:t>
            </w:r>
            <w:r>
              <w:tab/>
            </w:r>
            <w:r>
              <w:rPr>
                <w:position w:val="-10"/>
              </w:rPr>
              <w:object w:dxaOrig="1035" w:dyaOrig="300">
                <v:shape id="_x0000_i1045" type="#_x0000_t75" style="width:51.75pt;height:15pt" o:ole="">
                  <v:imagedata r:id="rId56" o:title=""/>
                </v:shape>
                <o:OLEObject Type="Embed" ProgID="Equation.3" ShapeID="_x0000_i1045" DrawAspect="Content" ObjectID="_1588508252" r:id="rId57"/>
              </w:object>
            </w:r>
            <w:r>
              <w:t xml:space="preserve"> and </w:t>
            </w:r>
            <w:del w:id="153" w:author="Author">
              <w:r>
                <w:rPr>
                  <w:position w:val="-10"/>
                </w:rPr>
                <w:object w:dxaOrig="1860" w:dyaOrig="345">
                  <v:shape id="_x0000_i1046" type="#_x0000_t75" style="width:93pt;height:17.25pt" o:ole="">
                    <v:imagedata r:id="rId58" o:title=""/>
                  </v:shape>
                  <o:OLEObject Type="Embed" ProgID="Equation.3" ShapeID="_x0000_i1046" DrawAspect="Content" ObjectID="_1588508253" r:id="rId59"/>
                </w:object>
              </w:r>
            </w:del>
            <w:ins w:id="154" w:author="Author">
              <w:r>
                <w:rPr>
                  <w:position w:val="-12"/>
                </w:rPr>
                <w:object w:dxaOrig="2115" w:dyaOrig="345">
                  <v:shape id="_x0000_i1047" type="#_x0000_t75" style="width:105.75pt;height:17.25pt" o:ole="">
                    <v:imagedata r:id="rId60" o:title=""/>
                  </v:shape>
                  <o:OLEObject Type="Embed" ProgID="Equation.DSMT4" ShapeID="_x0000_i1047" DrawAspect="Content" ObjectID="_1588508254" r:id="rId61"/>
                </w:object>
              </w:r>
            </w:ins>
            <w:r>
              <w:t xml:space="preserve"> </w:t>
            </w:r>
            <w:del w:id="155" w:author="Author">
              <w:r>
                <w:delText xml:space="preserve">is </w:delText>
              </w:r>
            </w:del>
            <w:ins w:id="156" w:author="Author">
              <w:r>
                <w:t xml:space="preserve">are </w:t>
              </w:r>
            </w:ins>
            <w:r>
              <w:t>given by the higher-layer parameter</w:t>
            </w:r>
            <w:ins w:id="157" w:author="Author">
              <w:r>
                <w:t>s</w:t>
              </w:r>
            </w:ins>
            <w:r>
              <w:t xml:space="preserve"> </w:t>
            </w:r>
            <w:ins w:id="158" w:author="Author">
              <w:r>
                <w:rPr>
                  <w:i/>
                </w:rPr>
                <w:t>scramblingID0</w:t>
              </w:r>
              <w:r>
                <w:t xml:space="preserve"> and </w:t>
              </w:r>
              <w:r>
                <w:rPr>
                  <w:i/>
                </w:rPr>
                <w:t>scramblingID1</w:t>
              </w:r>
              <w:r>
                <w:t xml:space="preserve">, respectively, in the </w:t>
              </w:r>
              <w:r>
                <w:rPr>
                  <w:i/>
                </w:rPr>
                <w:t>DMRS-</w:t>
              </w:r>
              <w:proofErr w:type="spellStart"/>
              <w:r>
                <w:rPr>
                  <w:i/>
                </w:rPr>
                <w:t>UplinkConfig</w:t>
              </w:r>
              <w:proofErr w:type="spellEnd"/>
              <w:r>
                <w:rPr>
                  <w:i/>
                </w:rPr>
                <w:t xml:space="preserve"> </w:t>
              </w:r>
              <w:r>
                <w:t>IE</w:t>
              </w:r>
            </w:ins>
            <w:del w:id="159" w:author="Author">
              <w:r>
                <w:rPr>
                  <w:i/>
                </w:rPr>
                <w:delText>UL-DMRS-Scrambling-ID</w:delText>
              </w:r>
            </w:del>
            <w:r>
              <w:t xml:space="preserve"> if provided and the PUSCH is </w:t>
            </w:r>
            <w:ins w:id="160" w:author="Author">
              <w:r>
                <w:rPr>
                  <w:color w:val="FF0000"/>
                  <w:u w:val="single"/>
                </w:rPr>
                <w:t>scheduled by DCI format 0_1</w:t>
              </w:r>
            </w:ins>
            <w:r>
              <w:t xml:space="preserve"> </w:t>
            </w:r>
            <w:r>
              <w:rPr>
                <w:strike/>
                <w:color w:val="FF0000"/>
              </w:rPr>
              <w:t>not a msg3 PUSCH according to clause 8.3 in [5, TS 38.213]</w:t>
            </w:r>
            <w:ins w:id="161" w:author="Author">
              <w:r>
                <w:t>;</w:t>
              </w:r>
            </w:ins>
            <w:del w:id="162" w:author="Author">
              <w:r>
                <w:delText>.</w:delText>
              </w:r>
            </w:del>
          </w:p>
          <w:p w:rsidR="00907D3D" w:rsidRDefault="00907D3D" w:rsidP="008A034D">
            <w:pPr>
              <w:pStyle w:val="B1"/>
            </w:pPr>
            <w:ins w:id="163" w:author="Author">
              <w:r>
                <w:t>-</w:t>
              </w:r>
              <w:r>
                <w:tab/>
              </w:r>
            </w:ins>
            <w:ins w:id="164" w:author="Author">
              <w:r>
                <w:rPr>
                  <w:position w:val="-10"/>
                </w:rPr>
                <w:object w:dxaOrig="765" w:dyaOrig="300">
                  <v:shape id="_x0000_i1048" type="#_x0000_t75" style="width:38.25pt;height:15pt" o:ole="">
                    <v:imagedata r:id="rId62" o:title=""/>
                  </v:shape>
                  <o:OLEObject Type="Embed" ProgID="Equation.DSMT4" ShapeID="_x0000_i1048" DrawAspect="Content" ObjectID="_1588508255" r:id="rId63"/>
                </w:object>
              </w:r>
            </w:ins>
            <w:ins w:id="165" w:author="Author">
              <w:r>
                <w:t xml:space="preserve"> and </w:t>
              </w:r>
            </w:ins>
            <w:ins w:id="166" w:author="Author">
              <w:r>
                <w:rPr>
                  <w:position w:val="-12"/>
                </w:rPr>
                <w:object w:dxaOrig="1740" w:dyaOrig="345">
                  <v:shape id="_x0000_i1049" type="#_x0000_t75" style="width:87pt;height:17.25pt" o:ole="">
                    <v:imagedata r:id="rId64" o:title=""/>
                  </v:shape>
                  <o:OLEObject Type="Embed" ProgID="Equation.DSMT4" ShapeID="_x0000_i1049" DrawAspect="Content" ObjectID="_1588508256" r:id="rId65"/>
                </w:object>
              </w:r>
            </w:ins>
            <w:ins w:id="167" w:author="Author">
              <w:r>
                <w:t xml:space="preserve"> is given by the higher-layer parameter </w:t>
              </w:r>
              <w:r>
                <w:rPr>
                  <w:i/>
                </w:rPr>
                <w:t>scramblingID0</w:t>
              </w:r>
              <w:r>
                <w:t xml:space="preserve"> in the </w:t>
              </w:r>
              <w:r>
                <w:rPr>
                  <w:i/>
                </w:rPr>
                <w:t>DMRS-</w:t>
              </w:r>
              <w:proofErr w:type="spellStart"/>
              <w:r>
                <w:rPr>
                  <w:i/>
                </w:rPr>
                <w:t>UplinkConfig</w:t>
              </w:r>
              <w:proofErr w:type="spellEnd"/>
              <w:r>
                <w:rPr>
                  <w:i/>
                </w:rPr>
                <w:t xml:space="preserve"> </w:t>
              </w:r>
              <w:r>
                <w:t>IE if provided and the PUSCH is scheduled by DCI format 0_0 with the CRC scrambled by C-RNTI;</w:t>
              </w:r>
            </w:ins>
          </w:p>
          <w:p w:rsidR="00907D3D" w:rsidRDefault="00907D3D" w:rsidP="008A034D">
            <w:pPr>
              <w:pStyle w:val="B1"/>
            </w:pPr>
            <w:r>
              <w:t>-</w:t>
            </w:r>
            <w:r>
              <w:tab/>
            </w:r>
            <w:r>
              <w:rPr>
                <w:strike/>
                <w:color w:val="FF0000"/>
                <w:position w:val="-10"/>
              </w:rPr>
              <w:object w:dxaOrig="840" w:dyaOrig="300">
                <v:shape id="_x0000_i1050" type="#_x0000_t75" style="width:42pt;height:15pt" o:ole="">
                  <v:imagedata r:id="rId66" o:title=""/>
                </v:shape>
                <o:OLEObject Type="Embed" ProgID="Equation.3" ShapeID="_x0000_i1050" DrawAspect="Content" ObjectID="_1588508257" r:id="rId67"/>
              </w:object>
            </w:r>
            <w:r>
              <w:rPr>
                <w:strike/>
                <w:color w:val="FF0000"/>
              </w:rPr>
              <w:t xml:space="preserve"> and </w:t>
            </w:r>
            <w:r>
              <w:rPr>
                <w:position w:val="-10"/>
              </w:rPr>
              <w:object w:dxaOrig="1200" w:dyaOrig="345">
                <v:shape id="_x0000_i1051" type="#_x0000_t75" style="width:60pt;height:17.25pt" o:ole="">
                  <v:imagedata r:id="rId68" o:title=""/>
                </v:shape>
                <o:OLEObject Type="Embed" ProgID="Equation.3" ShapeID="_x0000_i1051" DrawAspect="Content" ObjectID="_1588508258" r:id="rId69"/>
              </w:object>
            </w:r>
            <w:r>
              <w:t xml:space="preserve"> otherwise</w:t>
            </w:r>
            <w:ins w:id="168" w:author="Author">
              <w:r>
                <w:t>.</w:t>
              </w:r>
            </w:ins>
          </w:p>
          <w:p w:rsidR="00907D3D" w:rsidRDefault="00907D3D" w:rsidP="008A034D">
            <w:pPr>
              <w:rPr>
                <w:ins w:id="169" w:author="Author" w:date="1901-01-01T00:00:00Z"/>
                <w:rFonts w:eastAsia="Symbol"/>
                <w:color w:val="FF0000"/>
                <w:u w:val="single"/>
                <w:lang w:eastAsia="ko-KR"/>
              </w:rPr>
            </w:pPr>
            <w:ins w:id="170" w:author="Author">
              <w:r>
                <w:rPr>
                  <w:color w:val="FF0000"/>
                  <w:position w:val="-10"/>
                  <w:u w:val="single"/>
                </w:rPr>
                <w:object w:dxaOrig="1050" w:dyaOrig="300">
                  <v:shape id="_x0000_i1052" type="#_x0000_t75" style="width:52.5pt;height:15pt" o:ole="">
                    <v:imagedata r:id="rId56" o:title=""/>
                  </v:shape>
                  <o:OLEObject Type="Embed" ProgID="Equation.3" ShapeID="_x0000_i1052" DrawAspect="Content" ObjectID="_1588508259" r:id="rId70"/>
                </w:object>
              </w:r>
            </w:ins>
            <w:ins w:id="171" w:author="Author">
              <w:r>
                <w:rPr>
                  <w:color w:val="FF0000"/>
                  <w:u w:val="single"/>
                </w:rPr>
                <w:t xml:space="preserve"> is indicated by the </w:t>
              </w:r>
              <w:r>
                <w:rPr>
                  <w:rFonts w:hint="eastAsia"/>
                  <w:color w:val="FF0000"/>
                  <w:u w:val="single"/>
                  <w:lang w:eastAsia="zh-CN"/>
                </w:rPr>
                <w:t xml:space="preserve">DMRS sequence initialization </w:t>
              </w:r>
              <w:r>
                <w:rPr>
                  <w:color w:val="FF0000"/>
                  <w:u w:val="single"/>
                </w:rPr>
                <w:t>field in the</w:t>
              </w:r>
              <w:r>
                <w:rPr>
                  <w:rFonts w:hint="eastAsia"/>
                  <w:color w:val="FF0000"/>
                  <w:u w:val="single"/>
                </w:rPr>
                <w:t xml:space="preserve"> </w:t>
              </w:r>
              <w:r>
                <w:rPr>
                  <w:color w:val="FF0000"/>
                  <w:u w:val="single"/>
                </w:rPr>
                <w:t>DCI Format 0_1</w:t>
              </w:r>
              <w:r>
                <w:rPr>
                  <w:rFonts w:hint="eastAsia"/>
                  <w:color w:val="FF0000"/>
                  <w:u w:val="single"/>
                </w:rPr>
                <w:t xml:space="preserve"> </w:t>
              </w:r>
              <w:r>
                <w:rPr>
                  <w:color w:val="FF0000"/>
                  <w:u w:val="single"/>
                </w:rPr>
                <w:t>in 3GPP TS 38.212 [X] associated with the PUSCH transmission.</w:t>
              </w:r>
            </w:ins>
          </w:p>
          <w:p w:rsidR="00907D3D" w:rsidRDefault="00907D3D" w:rsidP="008A034D">
            <w:pPr>
              <w:jc w:val="center"/>
              <w:rPr>
                <w:color w:val="FF0000"/>
                <w:sz w:val="28"/>
                <w:szCs w:val="28"/>
                <w:lang w:eastAsia="zh-CN"/>
              </w:rPr>
            </w:pPr>
          </w:p>
          <w:p w:rsidR="00907D3D" w:rsidRDefault="00907D3D" w:rsidP="008A034D">
            <w:pPr>
              <w:jc w:val="center"/>
              <w:rPr>
                <w:color w:val="FF0000"/>
                <w:sz w:val="28"/>
                <w:szCs w:val="28"/>
                <w:lang w:eastAsia="zh-CN"/>
              </w:rPr>
            </w:pPr>
            <w:r>
              <w:rPr>
                <w:rFonts w:hint="eastAsia"/>
                <w:color w:val="FF0000"/>
                <w:sz w:val="28"/>
                <w:szCs w:val="28"/>
                <w:lang w:eastAsia="zh-CN"/>
              </w:rPr>
              <w:t xml:space="preserve">&lt; </w:t>
            </w:r>
            <w:r>
              <w:rPr>
                <w:color w:val="FF0000"/>
                <w:sz w:val="28"/>
                <w:szCs w:val="28"/>
              </w:rPr>
              <w:t>Unchanged parts are omitted</w:t>
            </w:r>
            <w:r>
              <w:rPr>
                <w:rFonts w:hint="eastAsia"/>
                <w:color w:val="FF0000"/>
                <w:sz w:val="28"/>
                <w:szCs w:val="28"/>
                <w:lang w:eastAsia="zh-CN"/>
              </w:rPr>
              <w:t xml:space="preserve"> &gt;</w:t>
            </w:r>
          </w:p>
          <w:p w:rsidR="00907D3D" w:rsidRDefault="00907D3D" w:rsidP="008A034D">
            <w:pPr>
              <w:pStyle w:val="Heading4"/>
            </w:pPr>
            <w:bookmarkStart w:id="172" w:name="_Toc510519398"/>
            <w:bookmarkEnd w:id="150"/>
            <w:r>
              <w:t>7.4.1.1</w:t>
            </w:r>
            <w:r>
              <w:tab/>
              <w:t>Demodulation reference signals for PDSCH</w:t>
            </w:r>
            <w:bookmarkEnd w:id="172"/>
          </w:p>
          <w:p w:rsidR="00907D3D" w:rsidRDefault="00907D3D" w:rsidP="008A034D">
            <w:pPr>
              <w:pStyle w:val="Heading5"/>
            </w:pPr>
            <w:bookmarkStart w:id="173" w:name="_Toc510519399"/>
            <w:r>
              <w:t>7.4.1.1.1</w:t>
            </w:r>
            <w:r>
              <w:tab/>
              <w:t>Sequence generation</w:t>
            </w:r>
            <w:bookmarkEnd w:id="173"/>
          </w:p>
          <w:p w:rsidR="00907D3D" w:rsidRDefault="00907D3D" w:rsidP="008A034D">
            <w:r>
              <w:t xml:space="preserve">The UE shall assume the sequence </w:t>
            </w:r>
            <w:r>
              <w:rPr>
                <w:noProof/>
                <w:position w:val="-10"/>
                <w:lang w:eastAsia="zh-CN"/>
              </w:rPr>
              <w:drawing>
                <wp:inline distT="0" distB="0" distL="0" distR="0" wp14:anchorId="4BE5585C" wp14:editId="387BB1AB">
                  <wp:extent cx="255905" cy="1905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a:xfrm>
                            <a:off x="0" y="0"/>
                            <a:ext cx="255905" cy="190500"/>
                          </a:xfrm>
                          <a:prstGeom prst="rect">
                            <a:avLst/>
                          </a:prstGeom>
                          <a:noFill/>
                          <a:ln>
                            <a:noFill/>
                          </a:ln>
                        </pic:spPr>
                      </pic:pic>
                    </a:graphicData>
                  </a:graphic>
                </wp:inline>
              </w:drawing>
            </w:r>
            <w:r>
              <w:t xml:space="preserve"> is defined by</w:t>
            </w:r>
          </w:p>
          <w:p w:rsidR="00907D3D" w:rsidRDefault="00907D3D" w:rsidP="008A034D">
            <w:pPr>
              <w:pStyle w:val="EQ"/>
              <w:jc w:val="center"/>
            </w:pPr>
            <w:r>
              <w:rPr>
                <w:noProof/>
                <w:position w:val="-24"/>
                <w:lang w:eastAsia="zh-CN"/>
              </w:rPr>
              <w:drawing>
                <wp:inline distT="0" distB="0" distL="0" distR="0" wp14:anchorId="7C5BAFCE" wp14:editId="64746500">
                  <wp:extent cx="2435860" cy="373380"/>
                  <wp:effectExtent l="0" t="0" r="254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a:xfrm>
                            <a:off x="0" y="0"/>
                            <a:ext cx="2435860" cy="373380"/>
                          </a:xfrm>
                          <a:prstGeom prst="rect">
                            <a:avLst/>
                          </a:prstGeom>
                          <a:noFill/>
                          <a:ln>
                            <a:noFill/>
                          </a:ln>
                        </pic:spPr>
                      </pic:pic>
                    </a:graphicData>
                  </a:graphic>
                </wp:inline>
              </w:drawing>
            </w:r>
            <w:r>
              <w:t>.</w:t>
            </w:r>
          </w:p>
          <w:p w:rsidR="00907D3D" w:rsidRDefault="00907D3D" w:rsidP="008A034D">
            <w:r>
              <w:t xml:space="preserve">where the pseudo-random sequence </w:t>
            </w:r>
            <w:r>
              <w:rPr>
                <w:noProof/>
                <w:position w:val="-10"/>
                <w:lang w:eastAsia="zh-CN"/>
              </w:rPr>
              <w:drawing>
                <wp:inline distT="0" distB="0" distL="0" distR="0" wp14:anchorId="605391E1" wp14:editId="01105FA0">
                  <wp:extent cx="226695" cy="190500"/>
                  <wp:effectExtent l="0" t="0" r="190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a:xfrm>
                            <a:off x="0" y="0"/>
                            <a:ext cx="226695" cy="190500"/>
                          </a:xfrm>
                          <a:prstGeom prst="rect">
                            <a:avLst/>
                          </a:prstGeom>
                          <a:noFill/>
                          <a:ln>
                            <a:noFill/>
                          </a:ln>
                        </pic:spPr>
                      </pic:pic>
                    </a:graphicData>
                  </a:graphic>
                </wp:inline>
              </w:drawing>
            </w:r>
            <w:r>
              <w:t xml:space="preserve"> is defined in clause 5.2.1. The pseudo-random sequence generator shall be initialized with</w:t>
            </w:r>
          </w:p>
          <w:p w:rsidR="00907D3D" w:rsidRDefault="00907D3D" w:rsidP="008A034D">
            <w:pPr>
              <w:pStyle w:val="EQ"/>
              <w:jc w:val="center"/>
            </w:pPr>
            <w:del w:id="174" w:author="Author">
              <w:r>
                <w:rPr>
                  <w:noProof/>
                  <w:position w:val="-16"/>
                  <w:lang w:eastAsia="zh-CN"/>
                  <w:rPrChange w:id="175" w:author="Unknown">
                    <w:rPr>
                      <w:noProof/>
                      <w:lang w:eastAsia="zh-CN"/>
                    </w:rPr>
                  </w:rPrChange>
                </w:rPr>
                <w:drawing>
                  <wp:inline distT="0" distB="0" distL="0" distR="0" wp14:anchorId="6C312C67" wp14:editId="35815CDD">
                    <wp:extent cx="2780030" cy="255905"/>
                    <wp:effectExtent l="0" t="0" r="127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a:xfrm>
                              <a:off x="0" y="0"/>
                              <a:ext cx="2780030" cy="255905"/>
                            </a:xfrm>
                            <a:prstGeom prst="rect">
                              <a:avLst/>
                            </a:prstGeom>
                            <a:noFill/>
                            <a:ln>
                              <a:noFill/>
                            </a:ln>
                          </pic:spPr>
                        </pic:pic>
                      </a:graphicData>
                    </a:graphic>
                  </wp:inline>
                </w:drawing>
              </w:r>
            </w:del>
            <w:ins w:id="176" w:author="Author">
              <w:r>
                <w:rPr>
                  <w:noProof/>
                  <w:position w:val="-16"/>
                  <w:lang w:eastAsia="zh-CN"/>
                  <w:rPrChange w:id="177" w:author="Unknown">
                    <w:rPr>
                      <w:noProof/>
                      <w:lang w:eastAsia="zh-CN"/>
                    </w:rPr>
                  </w:rPrChange>
                </w:rPr>
                <w:drawing>
                  <wp:inline distT="0" distB="0" distL="0" distR="0" wp14:anchorId="3ED44973" wp14:editId="71129F56">
                    <wp:extent cx="3291840" cy="278130"/>
                    <wp:effectExtent l="0" t="0" r="381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a:xfrm>
                              <a:off x="0" y="0"/>
                              <a:ext cx="3291840" cy="278130"/>
                            </a:xfrm>
                            <a:prstGeom prst="rect">
                              <a:avLst/>
                            </a:prstGeom>
                            <a:noFill/>
                            <a:ln>
                              <a:noFill/>
                            </a:ln>
                          </pic:spPr>
                        </pic:pic>
                      </a:graphicData>
                    </a:graphic>
                  </wp:inline>
                </w:drawing>
              </w:r>
            </w:ins>
          </w:p>
          <w:p w:rsidR="00907D3D" w:rsidRDefault="00907D3D" w:rsidP="008A034D">
            <w:r>
              <w:t xml:space="preserve">where </w:t>
            </w:r>
            <w:r>
              <w:rPr>
                <w:noProof/>
                <w:position w:val="-6"/>
                <w:lang w:eastAsia="zh-CN"/>
              </w:rPr>
              <w:drawing>
                <wp:inline distT="0" distB="0" distL="0" distR="0" wp14:anchorId="727788EC" wp14:editId="6ECCA81D">
                  <wp:extent cx="87630" cy="15367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a:xfrm>
                            <a:off x="0" y="0"/>
                            <a:ext cx="87630" cy="153670"/>
                          </a:xfrm>
                          <a:prstGeom prst="rect">
                            <a:avLst/>
                          </a:prstGeom>
                          <a:noFill/>
                          <a:ln>
                            <a:noFill/>
                          </a:ln>
                        </pic:spPr>
                      </pic:pic>
                    </a:graphicData>
                  </a:graphic>
                </wp:inline>
              </w:drawing>
            </w:r>
            <w:r>
              <w:t xml:space="preserve"> is the OFDM symbol number within the slot, </w:t>
            </w:r>
            <w:r>
              <w:rPr>
                <w:noProof/>
                <w:position w:val="-14"/>
                <w:lang w:eastAsia="zh-CN"/>
              </w:rPr>
              <w:drawing>
                <wp:inline distT="0" distB="0" distL="0" distR="0" wp14:anchorId="3C5A4D68" wp14:editId="6F5865C5">
                  <wp:extent cx="226695" cy="241300"/>
                  <wp:effectExtent l="0" t="0" r="1905"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a:xfrm>
                            <a:off x="0" y="0"/>
                            <a:ext cx="226695" cy="241300"/>
                          </a:xfrm>
                          <a:prstGeom prst="rect">
                            <a:avLst/>
                          </a:prstGeom>
                          <a:noFill/>
                          <a:ln>
                            <a:noFill/>
                          </a:ln>
                        </pic:spPr>
                      </pic:pic>
                    </a:graphicData>
                  </a:graphic>
                </wp:inline>
              </w:drawing>
            </w:r>
            <w:r>
              <w:t xml:space="preserve"> is the slot number within a frame, and</w:t>
            </w:r>
          </w:p>
          <w:p w:rsidR="00907D3D" w:rsidRDefault="00907D3D" w:rsidP="008A034D">
            <w:pPr>
              <w:pStyle w:val="B1"/>
              <w:rPr>
                <w:ins w:id="178" w:author="Author" w:date="1901-01-01T00:00:00Z"/>
              </w:rPr>
            </w:pPr>
            <w:r>
              <w:t>-</w:t>
            </w:r>
            <w:r>
              <w:tab/>
            </w:r>
            <w:r>
              <w:rPr>
                <w:noProof/>
                <w:position w:val="-10"/>
                <w:lang w:eastAsia="zh-CN"/>
              </w:rPr>
              <w:drawing>
                <wp:inline distT="0" distB="0" distL="0" distR="0" wp14:anchorId="2D453259" wp14:editId="52A95CDE">
                  <wp:extent cx="658495" cy="190500"/>
                  <wp:effectExtent l="0" t="0" r="825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a:xfrm>
                            <a:off x="0" y="0"/>
                            <a:ext cx="658495" cy="190500"/>
                          </a:xfrm>
                          <a:prstGeom prst="rect">
                            <a:avLst/>
                          </a:prstGeom>
                          <a:noFill/>
                          <a:ln>
                            <a:noFill/>
                          </a:ln>
                        </pic:spPr>
                      </pic:pic>
                    </a:graphicData>
                  </a:graphic>
                </wp:inline>
              </w:drawing>
            </w:r>
            <w:r>
              <w:t xml:space="preserve"> and </w:t>
            </w:r>
            <w:ins w:id="179" w:author="Author">
              <w:r>
                <w:rPr>
                  <w:position w:val="-12"/>
                </w:rPr>
                <w:object w:dxaOrig="2115" w:dyaOrig="345">
                  <v:shape id="_x0000_i1053" type="#_x0000_t75" style="width:105.75pt;height:17.25pt" o:ole="">
                    <v:imagedata r:id="rId60" o:title=""/>
                  </v:shape>
                  <o:OLEObject Type="Embed" ProgID="Equation.DSMT4" ShapeID="_x0000_i1053" DrawAspect="Content" ObjectID="_1588508260" r:id="rId79"/>
                </w:object>
              </w:r>
            </w:ins>
            <w:del w:id="180" w:author="Author">
              <w:r>
                <w:rPr>
                  <w:noProof/>
                  <w:position w:val="-10"/>
                  <w:lang w:eastAsia="zh-CN"/>
                  <w:rPrChange w:id="181" w:author="Unknown">
                    <w:rPr>
                      <w:noProof/>
                      <w:lang w:eastAsia="zh-CN"/>
                    </w:rPr>
                  </w:rPrChange>
                </w:rPr>
                <w:drawing>
                  <wp:inline distT="0" distB="0" distL="0" distR="0" wp14:anchorId="465C9700" wp14:editId="6919B97B">
                    <wp:extent cx="1170305" cy="226695"/>
                    <wp:effectExtent l="0" t="0" r="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a:xfrm>
                              <a:off x="0" y="0"/>
                              <a:ext cx="1170305" cy="226695"/>
                            </a:xfrm>
                            <a:prstGeom prst="rect">
                              <a:avLst/>
                            </a:prstGeom>
                            <a:noFill/>
                            <a:ln>
                              <a:noFill/>
                            </a:ln>
                          </pic:spPr>
                        </pic:pic>
                      </a:graphicData>
                    </a:graphic>
                  </wp:inline>
                </w:drawing>
              </w:r>
            </w:del>
            <w:r>
              <w:t xml:space="preserve"> </w:t>
            </w:r>
            <w:del w:id="182" w:author="Author">
              <w:r>
                <w:delText xml:space="preserve">is </w:delText>
              </w:r>
            </w:del>
            <w:ins w:id="183" w:author="Author">
              <w:r>
                <w:t xml:space="preserve">are </w:t>
              </w:r>
            </w:ins>
            <w:r>
              <w:t>given by the higher-layer parameter</w:t>
            </w:r>
            <w:ins w:id="184" w:author="Author">
              <w:r>
                <w:t>s</w:t>
              </w:r>
            </w:ins>
            <w:r>
              <w:t xml:space="preserve"> </w:t>
            </w:r>
            <w:ins w:id="185" w:author="Author">
              <w:r>
                <w:rPr>
                  <w:i/>
                </w:rPr>
                <w:t>scramblingID0</w:t>
              </w:r>
              <w:r>
                <w:t xml:space="preserve"> and </w:t>
              </w:r>
              <w:r>
                <w:rPr>
                  <w:i/>
                </w:rPr>
                <w:t>scramblingID1</w:t>
              </w:r>
              <w:r>
                <w:t xml:space="preserve">, respectively, in the </w:t>
              </w:r>
              <w:r>
                <w:rPr>
                  <w:i/>
                </w:rPr>
                <w:t>DMRS-</w:t>
              </w:r>
              <w:proofErr w:type="spellStart"/>
              <w:r>
                <w:rPr>
                  <w:i/>
                </w:rPr>
                <w:t>DownlinkConfig</w:t>
              </w:r>
              <w:proofErr w:type="spellEnd"/>
              <w:r>
                <w:rPr>
                  <w:i/>
                </w:rPr>
                <w:t xml:space="preserve"> </w:t>
              </w:r>
              <w:r>
                <w:t>IE</w:t>
              </w:r>
            </w:ins>
            <w:del w:id="186" w:author="Author">
              <w:r>
                <w:rPr>
                  <w:i/>
                </w:rPr>
                <w:delText>DL-</w:delText>
              </w:r>
              <w:r>
                <w:rPr>
                  <w:i/>
                </w:rPr>
                <w:lastRenderedPageBreak/>
                <w:delText>DMRS-Scrambling-ID</w:delText>
              </w:r>
            </w:del>
            <w:r>
              <w:t xml:space="preserve"> if provided and the PDSCH is scheduled by PDCCH </w:t>
            </w:r>
            <w:ins w:id="187" w:author="Author">
              <w:r>
                <w:t xml:space="preserve">using DCI format 1_1 </w:t>
              </w:r>
            </w:ins>
            <w:r>
              <w:t>with</w:t>
            </w:r>
            <w:ins w:id="188" w:author="Author">
              <w:r>
                <w:t xml:space="preserve"> the</w:t>
              </w:r>
            </w:ins>
            <w:r>
              <w:t xml:space="preserve"> CRC scrambled by C-RNTI or CS-RNTI</w:t>
            </w:r>
            <w:ins w:id="189" w:author="Author">
              <w:r>
                <w:t>;</w:t>
              </w:r>
            </w:ins>
          </w:p>
          <w:p w:rsidR="00907D3D" w:rsidRDefault="00907D3D" w:rsidP="008A034D">
            <w:pPr>
              <w:pStyle w:val="B1"/>
            </w:pPr>
            <w:ins w:id="190" w:author="Author">
              <w:r>
                <w:t>-</w:t>
              </w:r>
              <w:r>
                <w:tab/>
              </w:r>
              <w:r>
                <w:rPr>
                  <w:noProof/>
                  <w:position w:val="-10"/>
                  <w:lang w:eastAsia="zh-CN"/>
                  <w:rPrChange w:id="191" w:author="Unknown">
                    <w:rPr>
                      <w:noProof/>
                      <w:lang w:eastAsia="zh-CN"/>
                    </w:rPr>
                  </w:rPrChange>
                </w:rPr>
                <w:drawing>
                  <wp:inline distT="0" distB="0" distL="0" distR="0" wp14:anchorId="1AEDA5C3" wp14:editId="29FCE9E8">
                    <wp:extent cx="534035"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a:xfrm>
                              <a:off x="0" y="0"/>
                              <a:ext cx="534035" cy="190500"/>
                            </a:xfrm>
                            <a:prstGeom prst="rect">
                              <a:avLst/>
                            </a:prstGeom>
                            <a:noFill/>
                            <a:ln>
                              <a:noFill/>
                            </a:ln>
                          </pic:spPr>
                        </pic:pic>
                      </a:graphicData>
                    </a:graphic>
                  </wp:inline>
                </w:drawing>
              </w:r>
              <w:r>
                <w:t xml:space="preserve"> and </w:t>
              </w:r>
            </w:ins>
            <w:ins w:id="192" w:author="Author">
              <w:r>
                <w:rPr>
                  <w:position w:val="-12"/>
                </w:rPr>
                <w:object w:dxaOrig="1740" w:dyaOrig="345">
                  <v:shape id="_x0000_i1054" type="#_x0000_t75" style="width:87pt;height:17.25pt" o:ole="">
                    <v:imagedata r:id="rId82" o:title=""/>
                  </v:shape>
                  <o:OLEObject Type="Embed" ProgID="Equation.DSMT4" ShapeID="_x0000_i1054" DrawAspect="Content" ObjectID="_1588508261" r:id="rId83"/>
                </w:object>
              </w:r>
            </w:ins>
            <w:ins w:id="193" w:author="Author">
              <w:r>
                <w:t xml:space="preserve"> is given by the higher-layer parameter </w:t>
              </w:r>
              <w:r>
                <w:rPr>
                  <w:i/>
                </w:rPr>
                <w:t>scramblingID0</w:t>
              </w:r>
              <w:r>
                <w:t xml:space="preserve"> in the </w:t>
              </w:r>
              <w:r>
                <w:rPr>
                  <w:i/>
                </w:rPr>
                <w:t>DMRS-</w:t>
              </w:r>
              <w:proofErr w:type="spellStart"/>
              <w:r>
                <w:rPr>
                  <w:i/>
                </w:rPr>
                <w:t>DownlinkConfig</w:t>
              </w:r>
              <w:proofErr w:type="spellEnd"/>
              <w:r>
                <w:rPr>
                  <w:i/>
                </w:rPr>
                <w:t xml:space="preserve"> </w:t>
              </w:r>
              <w:r>
                <w:t>IE if provided and the PDSCH is scheduled by PDCCH using DCI format 1_0 with the CRC scrambled by C-RNTI or CS-RNTI;</w:t>
              </w:r>
            </w:ins>
          </w:p>
          <w:p w:rsidR="00907D3D" w:rsidRDefault="00907D3D" w:rsidP="008A034D">
            <w:pPr>
              <w:pStyle w:val="B1"/>
            </w:pPr>
            <w:r>
              <w:t>-</w:t>
            </w:r>
            <w:r>
              <w:tab/>
            </w:r>
            <w:r>
              <w:rPr>
                <w:strike/>
                <w:noProof/>
                <w:color w:val="FF0000"/>
                <w:position w:val="-10"/>
                <w:lang w:eastAsia="zh-CN"/>
              </w:rPr>
              <w:drawing>
                <wp:inline distT="0" distB="0" distL="0" distR="0" wp14:anchorId="66A6285E" wp14:editId="0F679C1B">
                  <wp:extent cx="534035"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a:xfrm>
                            <a:off x="0" y="0"/>
                            <a:ext cx="534035" cy="190500"/>
                          </a:xfrm>
                          <a:prstGeom prst="rect">
                            <a:avLst/>
                          </a:prstGeom>
                          <a:noFill/>
                          <a:ln>
                            <a:noFill/>
                          </a:ln>
                        </pic:spPr>
                      </pic:pic>
                    </a:graphicData>
                  </a:graphic>
                </wp:inline>
              </w:drawing>
            </w:r>
            <w:r>
              <w:rPr>
                <w:strike/>
                <w:color w:val="FF0000"/>
              </w:rPr>
              <w:t xml:space="preserve"> and</w:t>
            </w:r>
            <w:r>
              <w:t xml:space="preserve"> </w:t>
            </w:r>
            <w:r>
              <w:rPr>
                <w:noProof/>
                <w:position w:val="-10"/>
                <w:lang w:eastAsia="zh-CN"/>
              </w:rPr>
              <w:drawing>
                <wp:inline distT="0" distB="0" distL="0" distR="0" wp14:anchorId="14DC7840" wp14:editId="68FDEAD1">
                  <wp:extent cx="731520" cy="226695"/>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a:xfrm>
                            <a:off x="0" y="0"/>
                            <a:ext cx="731520" cy="226695"/>
                          </a:xfrm>
                          <a:prstGeom prst="rect">
                            <a:avLst/>
                          </a:prstGeom>
                          <a:noFill/>
                          <a:ln>
                            <a:noFill/>
                          </a:ln>
                        </pic:spPr>
                      </pic:pic>
                    </a:graphicData>
                  </a:graphic>
                </wp:inline>
              </w:drawing>
            </w:r>
            <w:r>
              <w:t xml:space="preserve"> otherwise</w:t>
            </w:r>
          </w:p>
          <w:p w:rsidR="00907D3D" w:rsidRDefault="00907D3D" w:rsidP="008A034D">
            <w:pPr>
              <w:rPr>
                <w:ins w:id="194" w:author="Author" w:date="1901-01-01T00:00:00Z"/>
                <w:color w:val="FF0000"/>
                <w:u w:val="single"/>
              </w:rPr>
            </w:pPr>
            <w:ins w:id="195" w:author="Author">
              <w:r>
                <w:rPr>
                  <w:color w:val="FF0000"/>
                  <w:position w:val="-10"/>
                  <w:u w:val="single"/>
                </w:rPr>
                <w:object w:dxaOrig="1050" w:dyaOrig="300">
                  <v:shape id="_x0000_i1055" type="#_x0000_t75" style="width:52.5pt;height:15pt" o:ole="">
                    <v:imagedata r:id="rId56" o:title=""/>
                  </v:shape>
                  <o:OLEObject Type="Embed" ProgID="Equation.3" ShapeID="_x0000_i1055" DrawAspect="Content" ObjectID="_1588508262" r:id="rId85"/>
                </w:object>
              </w:r>
            </w:ins>
            <w:ins w:id="196" w:author="Author">
              <w:r>
                <w:rPr>
                  <w:color w:val="FF0000"/>
                  <w:u w:val="single"/>
                </w:rPr>
                <w:t xml:space="preserve"> is indicated by the </w:t>
              </w:r>
              <w:r>
                <w:rPr>
                  <w:rFonts w:hint="eastAsia"/>
                  <w:color w:val="FF0000"/>
                  <w:u w:val="single"/>
                  <w:lang w:eastAsia="zh-CN"/>
                </w:rPr>
                <w:t xml:space="preserve">DMRS sequence initialization </w:t>
              </w:r>
              <w:r>
                <w:rPr>
                  <w:color w:val="FF0000"/>
                  <w:u w:val="single"/>
                </w:rPr>
                <w:t>field in the</w:t>
              </w:r>
              <w:r>
                <w:rPr>
                  <w:rFonts w:hint="eastAsia"/>
                  <w:color w:val="FF0000"/>
                  <w:u w:val="single"/>
                </w:rPr>
                <w:t xml:space="preserve"> </w:t>
              </w:r>
              <w:r>
                <w:rPr>
                  <w:color w:val="FF0000"/>
                  <w:u w:val="single"/>
                </w:rPr>
                <w:t>DCI Format 1_1</w:t>
              </w:r>
              <w:r>
                <w:rPr>
                  <w:rFonts w:hint="eastAsia"/>
                  <w:color w:val="FF0000"/>
                  <w:u w:val="single"/>
                </w:rPr>
                <w:t xml:space="preserve"> </w:t>
              </w:r>
              <w:r>
                <w:rPr>
                  <w:color w:val="FF0000"/>
                  <w:u w:val="single"/>
                </w:rPr>
                <w:t>in 3GPP TS 38.212 [X] associated with the PDSCH transmission.</w:t>
              </w:r>
            </w:ins>
          </w:p>
          <w:p w:rsidR="00907D3D" w:rsidRDefault="00907D3D" w:rsidP="008A034D">
            <w:pPr>
              <w:rPr>
                <w:rFonts w:eastAsia="Symbol"/>
                <w:b/>
              </w:rPr>
            </w:pPr>
          </w:p>
          <w:p w:rsidR="00907D3D" w:rsidRDefault="00907D3D" w:rsidP="008A034D">
            <w:pPr>
              <w:rPr>
                <w:rFonts w:eastAsia="Symbol"/>
                <w:lang w:eastAsia="ko-KR"/>
              </w:rPr>
            </w:pPr>
            <w:r>
              <w:rPr>
                <w:rFonts w:eastAsia="Symbol" w:hint="eastAsia"/>
                <w:lang w:eastAsia="ko-KR"/>
              </w:rPr>
              <w:t>=</w:t>
            </w:r>
            <w:r>
              <w:rPr>
                <w:rFonts w:eastAsia="Symbol"/>
                <w:lang w:eastAsia="ko-KR"/>
              </w:rPr>
              <w:t xml:space="preserve">================================ End of Text </w:t>
            </w:r>
            <w:proofErr w:type="gramStart"/>
            <w:r>
              <w:rPr>
                <w:rFonts w:eastAsia="Symbol"/>
                <w:lang w:eastAsia="ko-KR"/>
              </w:rPr>
              <w:t>proposal  =</w:t>
            </w:r>
            <w:proofErr w:type="gramEnd"/>
            <w:r>
              <w:rPr>
                <w:rFonts w:eastAsia="Symbol"/>
                <w:lang w:eastAsia="ko-KR"/>
              </w:rPr>
              <w:t>==============================</w:t>
            </w:r>
          </w:p>
        </w:tc>
      </w:tr>
    </w:tbl>
    <w:p w:rsidR="00907D3D" w:rsidRDefault="00907D3D" w:rsidP="00907D3D">
      <w:pPr>
        <w:pStyle w:val="11"/>
        <w:ind w:left="0"/>
        <w:rPr>
          <w:rFonts w:ascii="Times New Roman" w:hAnsi="Times New Roman"/>
          <w:b/>
          <w:i/>
          <w:lang w:val="en-GB" w:eastAsia="zh-CN"/>
        </w:rPr>
      </w:pPr>
    </w:p>
    <w:tbl>
      <w:tblPr>
        <w:tblStyle w:val="TableGrid"/>
        <w:tblW w:w="9625" w:type="dxa"/>
        <w:tblLayout w:type="fixed"/>
        <w:tblLook w:val="04A0" w:firstRow="1" w:lastRow="0" w:firstColumn="1" w:lastColumn="0" w:noHBand="0" w:noVBand="1"/>
      </w:tblPr>
      <w:tblGrid>
        <w:gridCol w:w="1980"/>
        <w:gridCol w:w="7645"/>
      </w:tblGrid>
      <w:tr w:rsidR="00907D3D" w:rsidTr="008A034D">
        <w:tc>
          <w:tcPr>
            <w:tcW w:w="1980" w:type="dxa"/>
          </w:tcPr>
          <w:p w:rsidR="00907D3D" w:rsidRDefault="00907D3D" w:rsidP="008A034D">
            <w:pPr>
              <w:rPr>
                <w:b/>
                <w:lang w:val="en-GB" w:eastAsia="zh-CN"/>
              </w:rPr>
            </w:pPr>
            <w:r>
              <w:rPr>
                <w:b/>
                <w:lang w:val="en-GB" w:eastAsia="zh-CN"/>
              </w:rPr>
              <w:t>Company</w:t>
            </w:r>
          </w:p>
        </w:tc>
        <w:tc>
          <w:tcPr>
            <w:tcW w:w="7645" w:type="dxa"/>
          </w:tcPr>
          <w:p w:rsidR="00907D3D" w:rsidRDefault="00907D3D" w:rsidP="008A034D">
            <w:pPr>
              <w:rPr>
                <w:b/>
                <w:lang w:eastAsia="zh-CN"/>
              </w:rPr>
            </w:pPr>
            <w:r>
              <w:rPr>
                <w:b/>
                <w:lang w:eastAsia="zh-CN"/>
              </w:rPr>
              <w:t>Views</w:t>
            </w:r>
          </w:p>
        </w:tc>
      </w:tr>
      <w:tr w:rsidR="00907D3D" w:rsidTr="008A034D">
        <w:tc>
          <w:tcPr>
            <w:tcW w:w="1980" w:type="dxa"/>
          </w:tcPr>
          <w:p w:rsidR="00907D3D" w:rsidRDefault="00907D3D" w:rsidP="008A034D">
            <w:pPr>
              <w:rPr>
                <w:lang w:val="en-GB" w:eastAsia="zh-CN"/>
              </w:rPr>
            </w:pPr>
            <w:r>
              <w:rPr>
                <w:lang w:val="en-GB" w:eastAsia="zh-CN"/>
              </w:rPr>
              <w:t>Nokia, NSB</w:t>
            </w:r>
          </w:p>
        </w:tc>
        <w:tc>
          <w:tcPr>
            <w:tcW w:w="7645" w:type="dxa"/>
          </w:tcPr>
          <w:p w:rsidR="00907D3D" w:rsidRDefault="00907D3D" w:rsidP="008A034D">
            <w:pPr>
              <w:rPr>
                <w:lang w:val="en-GB" w:eastAsia="zh-CN"/>
              </w:rPr>
            </w:pPr>
            <w:r>
              <w:rPr>
                <w:lang w:val="en-GB" w:eastAsia="zh-CN"/>
              </w:rPr>
              <w:t>Support above proposal and TP</w:t>
            </w:r>
          </w:p>
        </w:tc>
      </w:tr>
      <w:tr w:rsidR="00907D3D" w:rsidTr="008A034D">
        <w:trPr>
          <w:trHeight w:val="219"/>
        </w:trPr>
        <w:tc>
          <w:tcPr>
            <w:tcW w:w="1980" w:type="dxa"/>
          </w:tcPr>
          <w:p w:rsidR="00907D3D" w:rsidRDefault="00907D3D" w:rsidP="008A034D">
            <w:pPr>
              <w:rPr>
                <w:rFonts w:eastAsiaTheme="minorEastAsia"/>
                <w:lang w:val="en-GB" w:eastAsia="zh-CN"/>
              </w:rPr>
            </w:pPr>
            <w:r>
              <w:rPr>
                <w:rFonts w:hint="eastAsia"/>
                <w:lang w:eastAsia="zh-CN"/>
              </w:rPr>
              <w:t>ZTE</w:t>
            </w:r>
          </w:p>
        </w:tc>
        <w:tc>
          <w:tcPr>
            <w:tcW w:w="7645" w:type="dxa"/>
          </w:tcPr>
          <w:p w:rsidR="00907D3D" w:rsidRDefault="00907D3D" w:rsidP="008A034D">
            <w:pPr>
              <w:rPr>
                <w:rFonts w:eastAsiaTheme="minorEastAsia"/>
                <w:lang w:val="en-GB" w:eastAsia="zh-CN"/>
              </w:rPr>
            </w:pPr>
            <w:r>
              <w:rPr>
                <w:rFonts w:hint="eastAsia"/>
                <w:lang w:eastAsia="zh-CN"/>
              </w:rPr>
              <w:t>Agree with QC</w:t>
            </w:r>
          </w:p>
        </w:tc>
      </w:tr>
      <w:tr w:rsidR="00907D3D" w:rsidTr="008A034D">
        <w:trPr>
          <w:trHeight w:val="219"/>
        </w:trPr>
        <w:tc>
          <w:tcPr>
            <w:tcW w:w="1980" w:type="dxa"/>
          </w:tcPr>
          <w:p w:rsidR="00907D3D" w:rsidRDefault="00907D3D" w:rsidP="008A034D">
            <w:pPr>
              <w:rPr>
                <w:lang w:eastAsia="ko-KR"/>
              </w:rPr>
            </w:pPr>
            <w:r>
              <w:rPr>
                <w:rFonts w:hint="eastAsia"/>
                <w:lang w:eastAsia="ko-KR"/>
              </w:rPr>
              <w:t>LG</w:t>
            </w:r>
          </w:p>
        </w:tc>
        <w:tc>
          <w:tcPr>
            <w:tcW w:w="7645" w:type="dxa"/>
          </w:tcPr>
          <w:p w:rsidR="00907D3D" w:rsidRDefault="00907D3D" w:rsidP="008A034D">
            <w:pPr>
              <w:rPr>
                <w:lang w:eastAsia="ko-KR"/>
              </w:rPr>
            </w:pPr>
            <w:r>
              <w:rPr>
                <w:rFonts w:hint="eastAsia"/>
                <w:lang w:eastAsia="ko-KR"/>
              </w:rPr>
              <w:t>Support Nokia</w:t>
            </w:r>
            <w:r>
              <w:rPr>
                <w:lang w:eastAsia="ko-KR"/>
              </w:rPr>
              <w:t>’s proposal</w:t>
            </w:r>
          </w:p>
        </w:tc>
      </w:tr>
      <w:tr w:rsidR="00907D3D" w:rsidTr="008A034D">
        <w:trPr>
          <w:trHeight w:val="219"/>
          <w:ins w:id="197" w:author="Qualcomm" w:date="2018-05-21T15:33:00Z"/>
        </w:trPr>
        <w:tc>
          <w:tcPr>
            <w:tcW w:w="1980" w:type="dxa"/>
          </w:tcPr>
          <w:p w:rsidR="00907D3D" w:rsidRDefault="00907D3D" w:rsidP="008A034D">
            <w:pPr>
              <w:rPr>
                <w:ins w:id="198" w:author="Qualcomm" w:date="2018-05-21T15:33:00Z"/>
                <w:lang w:eastAsia="ko-KR"/>
              </w:rPr>
            </w:pPr>
            <w:ins w:id="199" w:author="Qualcomm" w:date="2018-05-21T15:33:00Z">
              <w:r>
                <w:rPr>
                  <w:lang w:eastAsia="ko-KR"/>
                </w:rPr>
                <w:t>Ericsson</w:t>
              </w:r>
            </w:ins>
          </w:p>
        </w:tc>
        <w:tc>
          <w:tcPr>
            <w:tcW w:w="7645" w:type="dxa"/>
          </w:tcPr>
          <w:p w:rsidR="00907D3D" w:rsidRDefault="00907D3D" w:rsidP="008A034D">
            <w:pPr>
              <w:rPr>
                <w:ins w:id="200" w:author="Qualcomm" w:date="2018-05-21T15:33:00Z"/>
                <w:lang w:eastAsia="ko-KR"/>
              </w:rPr>
            </w:pPr>
            <w:ins w:id="201" w:author="Qualcomm" w:date="2018-05-21T15:33:00Z">
              <w:r>
                <w:rPr>
                  <w:lang w:eastAsia="ko-KR"/>
                </w:rPr>
                <w:t>Do not support, no benefit shown</w:t>
              </w:r>
            </w:ins>
          </w:p>
        </w:tc>
      </w:tr>
    </w:tbl>
    <w:p w:rsidR="00907D3D" w:rsidRDefault="00907D3D" w:rsidP="00907D3D">
      <w:pPr>
        <w:rPr>
          <w:ins w:id="202" w:author="Qualcomm" w:date="2018-05-21T15:24:00Z"/>
          <w:b/>
          <w:sz w:val="28"/>
          <w:highlight w:val="cyan"/>
          <w:u w:val="single"/>
          <w:lang w:eastAsia="ko-KR"/>
        </w:rPr>
      </w:pPr>
    </w:p>
    <w:p w:rsidR="00907D3D" w:rsidRDefault="00907D3D" w:rsidP="00907D3D">
      <w:pPr>
        <w:rPr>
          <w:ins w:id="203" w:author="Qualcomm" w:date="2018-05-21T15:24:00Z"/>
          <w:sz w:val="28"/>
          <w:lang w:eastAsia="ko-KR"/>
        </w:rPr>
      </w:pPr>
      <w:ins w:id="204" w:author="Qualcomm" w:date="2018-05-21T15:24:00Z">
        <w:r w:rsidRPr="00AD44D9">
          <w:rPr>
            <w:sz w:val="28"/>
            <w:lang w:eastAsia="ko-KR"/>
            <w:rPrChange w:id="205" w:author="Qualcomm" w:date="2018-05-21T15:24:00Z">
              <w:rPr>
                <w:b/>
                <w:sz w:val="28"/>
                <w:highlight w:val="cyan"/>
                <w:u w:val="single"/>
                <w:lang w:eastAsia="ko-KR"/>
              </w:rPr>
            </w:rPrChange>
          </w:rPr>
          <w:t>[QC]</w:t>
        </w:r>
        <w:r>
          <w:rPr>
            <w:sz w:val="28"/>
            <w:lang w:eastAsia="ko-KR"/>
          </w:rPr>
          <w:t xml:space="preserve"> A few companies replied the following in Question 11.3 and 11.4:</w:t>
        </w:r>
      </w:ins>
    </w:p>
    <w:p w:rsidR="00907D3D" w:rsidRDefault="00907D3D" w:rsidP="00907D3D">
      <w:pPr>
        <w:rPr>
          <w:ins w:id="206" w:author="Qualcomm" w:date="2018-05-21T15:24:00Z"/>
          <w:sz w:val="28"/>
          <w:lang w:eastAsia="ko-KR"/>
        </w:rPr>
      </w:pPr>
    </w:p>
    <w:tbl>
      <w:tblPr>
        <w:tblStyle w:val="TableGrid"/>
        <w:tblW w:w="9307" w:type="dxa"/>
        <w:tblLayout w:type="fixed"/>
        <w:tblLook w:val="04A0" w:firstRow="1" w:lastRow="0" w:firstColumn="1" w:lastColumn="0" w:noHBand="0" w:noVBand="1"/>
      </w:tblPr>
      <w:tblGrid>
        <w:gridCol w:w="1980"/>
        <w:gridCol w:w="7327"/>
      </w:tblGrid>
      <w:tr w:rsidR="00907D3D" w:rsidTr="008A034D">
        <w:trPr>
          <w:trHeight w:val="219"/>
          <w:ins w:id="207" w:author="Qualcomm" w:date="2018-05-21T15:24:00Z"/>
        </w:trPr>
        <w:tc>
          <w:tcPr>
            <w:tcW w:w="1980" w:type="dxa"/>
          </w:tcPr>
          <w:p w:rsidR="00907D3D" w:rsidRDefault="00907D3D" w:rsidP="008A034D">
            <w:pPr>
              <w:rPr>
                <w:ins w:id="208" w:author="Qualcomm" w:date="2018-05-21T15:24:00Z"/>
                <w:lang w:val="en-GB" w:eastAsia="zh-CN"/>
              </w:rPr>
            </w:pPr>
            <w:proofErr w:type="spellStart"/>
            <w:ins w:id="209" w:author="Qualcomm" w:date="2018-05-21T15:24:00Z">
              <w:r>
                <w:rPr>
                  <w:lang w:val="en-GB" w:eastAsia="zh-CN"/>
                </w:rPr>
                <w:t>Spreadtrum</w:t>
              </w:r>
              <w:proofErr w:type="spellEnd"/>
            </w:ins>
          </w:p>
        </w:tc>
        <w:tc>
          <w:tcPr>
            <w:tcW w:w="7327" w:type="dxa"/>
          </w:tcPr>
          <w:p w:rsidR="00907D3D" w:rsidRDefault="00907D3D" w:rsidP="008A034D">
            <w:pPr>
              <w:rPr>
                <w:ins w:id="210" w:author="Qualcomm" w:date="2018-05-21T15:24:00Z"/>
                <w:lang w:val="en-GB" w:eastAsia="zh-CN"/>
              </w:rPr>
            </w:pPr>
            <w:ins w:id="211" w:author="Qualcomm" w:date="2018-05-21T15:24:00Z">
              <w:r>
                <w:rPr>
                  <w:lang w:val="en-GB" w:eastAsia="zh-CN"/>
                </w:rPr>
                <w:t>We think this issue to related to 1.7 proposed by Nokia.</w:t>
              </w:r>
            </w:ins>
          </w:p>
        </w:tc>
      </w:tr>
      <w:tr w:rsidR="00907D3D" w:rsidTr="008A034D">
        <w:trPr>
          <w:trHeight w:val="219"/>
          <w:ins w:id="212" w:author="Qualcomm" w:date="2018-05-21T15:24:00Z"/>
        </w:trPr>
        <w:tc>
          <w:tcPr>
            <w:tcW w:w="1980" w:type="dxa"/>
          </w:tcPr>
          <w:p w:rsidR="00907D3D" w:rsidRDefault="00907D3D" w:rsidP="008A034D">
            <w:pPr>
              <w:rPr>
                <w:ins w:id="213" w:author="Qualcomm" w:date="2018-05-21T15:24:00Z"/>
                <w:lang w:eastAsia="zh-CN"/>
              </w:rPr>
            </w:pPr>
            <w:ins w:id="214" w:author="Qualcomm" w:date="2018-05-21T15:24:00Z">
              <w:r>
                <w:rPr>
                  <w:rFonts w:hint="eastAsia"/>
                  <w:lang w:eastAsia="zh-CN"/>
                </w:rPr>
                <w:t>ZTE</w:t>
              </w:r>
            </w:ins>
          </w:p>
        </w:tc>
        <w:tc>
          <w:tcPr>
            <w:tcW w:w="7327" w:type="dxa"/>
          </w:tcPr>
          <w:p w:rsidR="00907D3D" w:rsidRDefault="00907D3D" w:rsidP="008A034D">
            <w:pPr>
              <w:rPr>
                <w:ins w:id="215" w:author="Qualcomm" w:date="2018-05-21T15:24:00Z"/>
                <w:lang w:eastAsia="zh-CN"/>
              </w:rPr>
            </w:pPr>
            <w:ins w:id="216" w:author="Qualcomm" w:date="2018-05-21T15:24:00Z">
              <w:r>
                <w:rPr>
                  <w:rFonts w:hint="eastAsia"/>
                  <w:lang w:eastAsia="zh-CN"/>
                </w:rPr>
                <w:t>Support. It is better to merge the TP from Nokia</w:t>
              </w:r>
            </w:ins>
          </w:p>
        </w:tc>
      </w:tr>
      <w:tr w:rsidR="00907D3D" w:rsidTr="008A034D">
        <w:trPr>
          <w:trHeight w:val="219"/>
          <w:ins w:id="217" w:author="Qualcomm" w:date="2018-05-21T15:24:00Z"/>
        </w:trPr>
        <w:tc>
          <w:tcPr>
            <w:tcW w:w="1980" w:type="dxa"/>
          </w:tcPr>
          <w:p w:rsidR="00907D3D" w:rsidRDefault="00907D3D" w:rsidP="008A034D">
            <w:pPr>
              <w:rPr>
                <w:ins w:id="218" w:author="Qualcomm" w:date="2018-05-21T15:24:00Z"/>
                <w:lang w:eastAsia="ko-KR"/>
              </w:rPr>
            </w:pPr>
            <w:ins w:id="219" w:author="Qualcomm" w:date="2018-05-21T15:24:00Z">
              <w:r>
                <w:rPr>
                  <w:rFonts w:hint="eastAsia"/>
                  <w:lang w:eastAsia="ko-KR"/>
                </w:rPr>
                <w:t>LG</w:t>
              </w:r>
            </w:ins>
          </w:p>
        </w:tc>
        <w:tc>
          <w:tcPr>
            <w:tcW w:w="7327" w:type="dxa"/>
          </w:tcPr>
          <w:p w:rsidR="00907D3D" w:rsidRDefault="00907D3D" w:rsidP="008A034D">
            <w:pPr>
              <w:rPr>
                <w:ins w:id="220" w:author="Qualcomm" w:date="2018-05-21T15:24:00Z"/>
                <w:lang w:eastAsia="ko-KR"/>
              </w:rPr>
            </w:pPr>
            <w:ins w:id="221" w:author="Qualcomm" w:date="2018-05-21T15:24:00Z">
              <w:r>
                <w:rPr>
                  <w:rFonts w:hint="eastAsia"/>
                  <w:lang w:eastAsia="ko-KR"/>
                </w:rPr>
                <w:t>Support Nokia</w:t>
              </w:r>
              <w:r>
                <w:rPr>
                  <w:lang w:eastAsia="ko-KR"/>
                </w:rPr>
                <w:t xml:space="preserve">’s proposal </w:t>
              </w:r>
              <w:r>
                <w:rPr>
                  <w:rFonts w:hint="eastAsia"/>
                  <w:lang w:eastAsia="ko-KR"/>
                </w:rPr>
                <w:t xml:space="preserve">in </w:t>
              </w:r>
              <w:r>
                <w:rPr>
                  <w:lang w:eastAsia="ko-KR"/>
                </w:rPr>
                <w:t>1.7</w:t>
              </w:r>
            </w:ins>
          </w:p>
        </w:tc>
      </w:tr>
      <w:tr w:rsidR="00907D3D" w:rsidTr="008A034D">
        <w:trPr>
          <w:trHeight w:val="219"/>
          <w:ins w:id="222" w:author="Qualcomm" w:date="2018-05-21T15:24:00Z"/>
        </w:trPr>
        <w:tc>
          <w:tcPr>
            <w:tcW w:w="1980" w:type="dxa"/>
          </w:tcPr>
          <w:p w:rsidR="00907D3D" w:rsidRDefault="00907D3D" w:rsidP="008A034D">
            <w:pPr>
              <w:rPr>
                <w:ins w:id="223" w:author="Qualcomm" w:date="2018-05-21T15:24:00Z"/>
                <w:lang w:eastAsia="ko-KR"/>
              </w:rPr>
            </w:pPr>
            <w:ins w:id="224" w:author="Qualcomm" w:date="2018-05-21T15:24:00Z">
              <w:r>
                <w:rPr>
                  <w:lang w:eastAsia="ko-KR"/>
                </w:rPr>
                <w:t>Nokia</w:t>
              </w:r>
            </w:ins>
          </w:p>
        </w:tc>
        <w:tc>
          <w:tcPr>
            <w:tcW w:w="7327" w:type="dxa"/>
          </w:tcPr>
          <w:p w:rsidR="00907D3D" w:rsidRDefault="00907D3D" w:rsidP="008A034D">
            <w:pPr>
              <w:rPr>
                <w:ins w:id="225" w:author="Qualcomm" w:date="2018-05-21T15:24:00Z"/>
                <w:lang w:eastAsia="ko-KR"/>
              </w:rPr>
            </w:pPr>
            <w:ins w:id="226" w:author="Qualcomm" w:date="2018-05-21T15:24:00Z">
              <w:r>
                <w:rPr>
                  <w:lang w:eastAsia="ko-KR"/>
                </w:rPr>
                <w:t>Do not support, see proposal in 1.7</w:t>
              </w:r>
            </w:ins>
          </w:p>
        </w:tc>
      </w:tr>
    </w:tbl>
    <w:p w:rsidR="00907D3D" w:rsidRPr="00AD44D9" w:rsidRDefault="00907D3D" w:rsidP="00907D3D">
      <w:pPr>
        <w:rPr>
          <w:ins w:id="227" w:author="Qualcomm" w:date="2018-05-21T15:24:00Z"/>
          <w:sz w:val="28"/>
          <w:lang w:eastAsia="ko-KR"/>
          <w:rPrChange w:id="228" w:author="Qualcomm" w:date="2018-05-21T15:24:00Z">
            <w:rPr>
              <w:ins w:id="229" w:author="Qualcomm" w:date="2018-05-21T15:24:00Z"/>
              <w:b/>
              <w:sz w:val="28"/>
              <w:highlight w:val="cyan"/>
              <w:u w:val="single"/>
              <w:lang w:eastAsia="ko-KR"/>
            </w:rPr>
          </w:rPrChange>
        </w:rPr>
      </w:pPr>
    </w:p>
    <w:p w:rsidR="00907D3D" w:rsidRDefault="00907D3D" w:rsidP="00907D3D">
      <w:pPr>
        <w:rPr>
          <w:ins w:id="230" w:author="Qualcomm" w:date="2018-05-21T15:20:00Z"/>
          <w:b/>
          <w:sz w:val="28"/>
          <w:highlight w:val="cyan"/>
          <w:u w:val="single"/>
          <w:lang w:eastAsia="ko-KR"/>
        </w:rPr>
      </w:pPr>
    </w:p>
    <w:p w:rsidR="00907D3D" w:rsidRPr="00EF1D88" w:rsidRDefault="00907D3D" w:rsidP="00907D3D">
      <w:pPr>
        <w:rPr>
          <w:ins w:id="231" w:author="Qualcomm" w:date="2018-05-21T15:20:00Z"/>
          <w:sz w:val="32"/>
          <w:szCs w:val="32"/>
          <w:lang w:eastAsia="ko-KR"/>
        </w:rPr>
      </w:pPr>
      <w:ins w:id="232" w:author="Qualcomm" w:date="2018-05-21T15:20:00Z">
        <w:r w:rsidRPr="00EF1D88">
          <w:rPr>
            <w:b/>
            <w:sz w:val="28"/>
            <w:highlight w:val="cyan"/>
            <w:u w:val="single"/>
            <w:lang w:eastAsia="ko-KR"/>
          </w:rPr>
          <w:t xml:space="preserve">Proposal: </w:t>
        </w:r>
      </w:ins>
      <w:ins w:id="233" w:author="Qualcomm" w:date="2018-05-21T15:33:00Z">
        <w:r>
          <w:rPr>
            <w:sz w:val="32"/>
            <w:szCs w:val="32"/>
            <w:highlight w:val="cyan"/>
            <w:lang w:eastAsia="ko-KR"/>
          </w:rPr>
          <w:t>No consensus</w:t>
        </w:r>
      </w:ins>
      <w:ins w:id="234" w:author="Qualcomm" w:date="2018-05-21T15:41:00Z">
        <w:r>
          <w:rPr>
            <w:sz w:val="32"/>
            <w:szCs w:val="32"/>
            <w:highlight w:val="cyan"/>
            <w:lang w:eastAsia="ko-KR"/>
          </w:rPr>
          <w:t xml:space="preserve"> yet</w:t>
        </w:r>
      </w:ins>
      <w:ins w:id="235" w:author="Qualcomm" w:date="2018-05-21T15:33:00Z">
        <w:r>
          <w:rPr>
            <w:sz w:val="32"/>
            <w:szCs w:val="32"/>
            <w:highlight w:val="cyan"/>
            <w:lang w:eastAsia="ko-KR"/>
          </w:rPr>
          <w:t>. Please discuss further offline.</w:t>
        </w:r>
      </w:ins>
      <w:ins w:id="236" w:author="Qualcomm" w:date="2018-05-21T15:20:00Z">
        <w:r w:rsidRPr="00EF1D88">
          <w:rPr>
            <w:sz w:val="32"/>
            <w:szCs w:val="32"/>
            <w:highlight w:val="cyan"/>
            <w:lang w:eastAsia="ko-KR"/>
          </w:rPr>
          <w:t xml:space="preserve"> </w:t>
        </w:r>
      </w:ins>
    </w:p>
    <w:p w:rsidR="00F612B3" w:rsidRDefault="00907D3D" w:rsidP="00F612B3">
      <w:pPr>
        <w:pStyle w:val="Heading2"/>
        <w:rPr>
          <w:b/>
        </w:rPr>
      </w:pPr>
      <w:r>
        <w:rPr>
          <w:b/>
        </w:rPr>
        <w:br w:type="column"/>
      </w:r>
      <w:r w:rsidR="00F612B3">
        <w:rPr>
          <w:b/>
        </w:rPr>
        <w:lastRenderedPageBreak/>
        <w:t>Brackets in the PDSCH/PUSCH DMRS Table locations for DL/UL</w:t>
      </w:r>
    </w:p>
    <w:p w:rsidR="00F612B3" w:rsidRDefault="00F612B3" w:rsidP="00F612B3">
      <w:pPr>
        <w:rPr>
          <w:lang w:val="en-GB" w:eastAsia="ko-KR"/>
        </w:rPr>
      </w:pPr>
      <w:r>
        <w:rPr>
          <w:lang w:val="en-GB" w:eastAsia="ko-KR"/>
        </w:rPr>
        <w:t>There are a set of brackets in the DMRS tables which need to be decided this meeting.</w:t>
      </w:r>
    </w:p>
    <w:p w:rsidR="00F612B3" w:rsidRDefault="00F612B3" w:rsidP="00F612B3">
      <w:pPr>
        <w:rPr>
          <w:lang w:val="en-GB" w:eastAsia="ko-KR"/>
        </w:rPr>
      </w:pPr>
    </w:p>
    <w:tbl>
      <w:tblPr>
        <w:tblStyle w:val="TableGrid"/>
        <w:tblW w:w="9629" w:type="dxa"/>
        <w:tblLayout w:type="fixed"/>
        <w:tblLook w:val="04A0" w:firstRow="1" w:lastRow="0" w:firstColumn="1" w:lastColumn="0" w:noHBand="0" w:noVBand="1"/>
      </w:tblPr>
      <w:tblGrid>
        <w:gridCol w:w="9629"/>
      </w:tblGrid>
      <w:tr w:rsidR="00F612B3" w:rsidTr="008A034D">
        <w:tc>
          <w:tcPr>
            <w:tcW w:w="9629" w:type="dxa"/>
          </w:tcPr>
          <w:p w:rsidR="00F612B3" w:rsidRDefault="00F612B3" w:rsidP="008A034D">
            <w:pPr>
              <w:pStyle w:val="BodyText"/>
              <w:spacing w:beforeLines="50" w:before="120" w:afterLines="50"/>
              <w:rPr>
                <w:rFonts w:eastAsia="SimSun"/>
                <w:b/>
                <w:i/>
                <w:iCs/>
                <w:lang w:eastAsia="zh-CN"/>
              </w:rPr>
            </w:pPr>
            <w:r>
              <w:rPr>
                <w:rFonts w:eastAsia="SimSun"/>
                <w:b/>
                <w:i/>
                <w:iCs/>
                <w:lang w:eastAsia="zh-CN"/>
              </w:rPr>
              <w:t>Proposal:</w:t>
            </w:r>
          </w:p>
          <w:p w:rsidR="00F612B3" w:rsidRDefault="00F612B3" w:rsidP="008A034D">
            <w:pPr>
              <w:pStyle w:val="BodyText"/>
              <w:spacing w:beforeLines="50" w:before="120" w:afterLines="50"/>
              <w:rPr>
                <w:rFonts w:eastAsia="SimSun"/>
                <w:i/>
                <w:iCs/>
                <w:lang w:eastAsia="zh-CN"/>
              </w:rPr>
            </w:pPr>
            <w:r>
              <w:rPr>
                <w:rFonts w:eastAsia="SimSun" w:hint="eastAsia"/>
                <w:i/>
                <w:iCs/>
                <w:lang w:eastAsia="zh-CN"/>
              </w:rPr>
              <w:t>For P</w:t>
            </w:r>
            <w:r>
              <w:rPr>
                <w:rFonts w:eastAsia="SimSun"/>
                <w:i/>
                <w:iCs/>
                <w:lang w:eastAsia="zh-CN"/>
              </w:rPr>
              <w:t>D</w:t>
            </w:r>
            <w:r>
              <w:rPr>
                <w:rFonts w:eastAsia="SimSun" w:hint="eastAsia"/>
                <w:i/>
                <w:iCs/>
                <w:lang w:eastAsia="zh-CN"/>
              </w:rPr>
              <w:t xml:space="preserve">SCH mapping type A with 8 symbols duration </w:t>
            </w:r>
          </w:p>
          <w:p w:rsidR="00F612B3" w:rsidRDefault="00F612B3" w:rsidP="008A034D">
            <w:pPr>
              <w:pStyle w:val="BodyText"/>
              <w:numPr>
                <w:ilvl w:val="0"/>
                <w:numId w:val="22"/>
              </w:numPr>
              <w:spacing w:beforeLines="50" w:before="120" w:afterLines="50"/>
              <w:rPr>
                <w:i/>
                <w:iCs/>
                <w:lang w:eastAsia="zh-CN"/>
              </w:rPr>
            </w:pPr>
            <w:r>
              <w:rPr>
                <w:rFonts w:eastAsia="SimSun"/>
                <w:i/>
                <w:iCs/>
                <w:lang w:eastAsia="zh-CN"/>
              </w:rPr>
              <w:t>Alt. 1: do not support the values in bracket</w:t>
            </w:r>
            <w:r>
              <w:rPr>
                <w:rFonts w:hint="eastAsia"/>
                <w:i/>
                <w:iCs/>
                <w:lang w:eastAsia="zh-CN"/>
              </w:rPr>
              <w:t>.</w:t>
            </w:r>
          </w:p>
          <w:p w:rsidR="00F612B3" w:rsidRDefault="00F612B3" w:rsidP="008A034D">
            <w:pPr>
              <w:pStyle w:val="BodyText"/>
              <w:numPr>
                <w:ilvl w:val="0"/>
                <w:numId w:val="22"/>
              </w:numPr>
              <w:spacing w:beforeLines="50" w:before="120" w:afterLines="50"/>
              <w:rPr>
                <w:i/>
                <w:iCs/>
                <w:lang w:eastAsia="zh-CN"/>
              </w:rPr>
            </w:pPr>
            <w:r>
              <w:rPr>
                <w:rFonts w:eastAsia="SimSun"/>
                <w:i/>
                <w:iCs/>
                <w:lang w:eastAsia="zh-CN"/>
              </w:rPr>
              <w:t xml:space="preserve">Alt. 2: support the value in the bracket (additional </w:t>
            </w:r>
            <w:r>
              <w:rPr>
                <w:rFonts w:eastAsia="SimSun" w:hint="eastAsia"/>
                <w:i/>
                <w:iCs/>
                <w:lang w:eastAsia="zh-CN"/>
              </w:rPr>
              <w:t xml:space="preserve">DMRS </w:t>
            </w:r>
            <w:r>
              <w:rPr>
                <w:rFonts w:eastAsia="SimSun"/>
                <w:i/>
                <w:iCs/>
                <w:lang w:eastAsia="zh-CN"/>
              </w:rPr>
              <w:t>in symbol 7 is supported)</w:t>
            </w:r>
          </w:p>
          <w:p w:rsidR="00F612B3" w:rsidRDefault="00F612B3" w:rsidP="008A034D">
            <w:pPr>
              <w:pStyle w:val="BodyText"/>
              <w:spacing w:beforeLines="50" w:before="120" w:afterLines="50"/>
              <w:rPr>
                <w:rFonts w:eastAsia="SimSun"/>
                <w:i/>
                <w:iCs/>
                <w:lang w:eastAsia="zh-CN"/>
              </w:rPr>
            </w:pPr>
            <w:r>
              <w:rPr>
                <w:rFonts w:eastAsia="SimSun"/>
                <w:i/>
                <w:iCs/>
                <w:lang w:eastAsia="zh-CN"/>
              </w:rPr>
              <w:t>For</w:t>
            </w:r>
            <w:r>
              <w:rPr>
                <w:rFonts w:eastAsia="SimSun" w:hint="eastAsia"/>
                <w:i/>
                <w:iCs/>
                <w:lang w:eastAsia="zh-CN"/>
              </w:rPr>
              <w:t xml:space="preserve"> PUSCH mapping type B with 5 symbols duration, </w:t>
            </w:r>
          </w:p>
          <w:p w:rsidR="00F612B3" w:rsidRDefault="00F612B3" w:rsidP="008A034D">
            <w:pPr>
              <w:pStyle w:val="BodyText"/>
              <w:numPr>
                <w:ilvl w:val="0"/>
                <w:numId w:val="22"/>
              </w:numPr>
              <w:spacing w:beforeLines="50" w:before="120" w:afterLines="50"/>
              <w:rPr>
                <w:rFonts w:eastAsia="SimSun"/>
                <w:i/>
                <w:iCs/>
                <w:lang w:eastAsia="zh-CN"/>
              </w:rPr>
            </w:pPr>
            <w:r>
              <w:rPr>
                <w:rFonts w:eastAsia="SimSun"/>
                <w:i/>
                <w:iCs/>
                <w:lang w:eastAsia="zh-CN"/>
              </w:rPr>
              <w:t>Alt. 1: do not support the values in bracket</w:t>
            </w:r>
            <w:r>
              <w:rPr>
                <w:rFonts w:hint="eastAsia"/>
                <w:i/>
                <w:iCs/>
                <w:lang w:eastAsia="zh-CN"/>
              </w:rPr>
              <w:t>.</w:t>
            </w:r>
          </w:p>
          <w:p w:rsidR="00F612B3" w:rsidRDefault="00F612B3" w:rsidP="008A034D">
            <w:pPr>
              <w:pStyle w:val="BodyText"/>
              <w:numPr>
                <w:ilvl w:val="0"/>
                <w:numId w:val="22"/>
              </w:numPr>
              <w:spacing w:beforeLines="50" w:before="120" w:afterLines="50"/>
              <w:rPr>
                <w:i/>
                <w:iCs/>
                <w:lang w:eastAsia="zh-CN"/>
              </w:rPr>
            </w:pPr>
            <w:r>
              <w:rPr>
                <w:rFonts w:eastAsia="SimSun"/>
                <w:i/>
                <w:iCs/>
                <w:lang w:eastAsia="zh-CN"/>
              </w:rPr>
              <w:t xml:space="preserve">Alt. 2: support the value in the bracket (additional </w:t>
            </w:r>
            <w:r>
              <w:rPr>
                <w:rFonts w:eastAsia="SimSun" w:hint="eastAsia"/>
                <w:i/>
                <w:iCs/>
                <w:lang w:eastAsia="zh-CN"/>
              </w:rPr>
              <w:t xml:space="preserve">DMRS </w:t>
            </w:r>
            <w:r>
              <w:rPr>
                <w:rFonts w:eastAsia="SimSun"/>
                <w:i/>
                <w:iCs/>
                <w:lang w:eastAsia="zh-CN"/>
              </w:rPr>
              <w:t>in symbol 4 is supported)</w:t>
            </w:r>
          </w:p>
          <w:p w:rsidR="00F612B3" w:rsidRDefault="00F612B3" w:rsidP="008A034D">
            <w:pPr>
              <w:pStyle w:val="BodyText"/>
              <w:spacing w:beforeLines="50" w:before="120" w:afterLines="50"/>
              <w:rPr>
                <w:rFonts w:eastAsia="SimSun"/>
                <w:i/>
                <w:iCs/>
                <w:highlight w:val="yellow"/>
                <w:lang w:val="en-GB" w:eastAsia="zh-CN"/>
              </w:rPr>
            </w:pPr>
          </w:p>
        </w:tc>
      </w:tr>
    </w:tbl>
    <w:p w:rsidR="00F612B3" w:rsidRDefault="00F612B3" w:rsidP="00F612B3">
      <w:pPr>
        <w:pStyle w:val="11"/>
        <w:ind w:left="0"/>
        <w:rPr>
          <w:rFonts w:ascii="Times New Roman" w:hAnsi="Times New Roman"/>
          <w:b/>
          <w:i/>
          <w:lang w:val="en-GB" w:eastAsia="zh-CN"/>
        </w:rPr>
      </w:pPr>
    </w:p>
    <w:tbl>
      <w:tblPr>
        <w:tblStyle w:val="TableGrid"/>
        <w:tblW w:w="9307" w:type="dxa"/>
        <w:tblLayout w:type="fixed"/>
        <w:tblLook w:val="04A0" w:firstRow="1" w:lastRow="0" w:firstColumn="1" w:lastColumn="0" w:noHBand="0" w:noVBand="1"/>
      </w:tblPr>
      <w:tblGrid>
        <w:gridCol w:w="1980"/>
        <w:gridCol w:w="7327"/>
      </w:tblGrid>
      <w:tr w:rsidR="00F612B3" w:rsidTr="008A034D">
        <w:tc>
          <w:tcPr>
            <w:tcW w:w="1980" w:type="dxa"/>
          </w:tcPr>
          <w:p w:rsidR="00F612B3" w:rsidRDefault="00F612B3" w:rsidP="008A034D">
            <w:pPr>
              <w:rPr>
                <w:b/>
                <w:lang w:val="en-GB" w:eastAsia="zh-CN"/>
              </w:rPr>
            </w:pPr>
            <w:r>
              <w:rPr>
                <w:b/>
                <w:lang w:val="en-GB" w:eastAsia="zh-CN"/>
              </w:rPr>
              <w:t>Company</w:t>
            </w:r>
          </w:p>
        </w:tc>
        <w:tc>
          <w:tcPr>
            <w:tcW w:w="7327" w:type="dxa"/>
          </w:tcPr>
          <w:p w:rsidR="00F612B3" w:rsidRDefault="00F612B3" w:rsidP="008A034D">
            <w:pPr>
              <w:rPr>
                <w:b/>
                <w:lang w:eastAsia="zh-CN"/>
              </w:rPr>
            </w:pPr>
            <w:r>
              <w:rPr>
                <w:b/>
                <w:lang w:eastAsia="zh-CN"/>
              </w:rPr>
              <w:t>Views</w:t>
            </w:r>
          </w:p>
        </w:tc>
      </w:tr>
      <w:tr w:rsidR="00F612B3" w:rsidTr="008A034D">
        <w:tc>
          <w:tcPr>
            <w:tcW w:w="1980" w:type="dxa"/>
          </w:tcPr>
          <w:p w:rsidR="00F612B3" w:rsidRDefault="00F612B3" w:rsidP="008A034D">
            <w:pPr>
              <w:rPr>
                <w:lang w:val="en-GB" w:eastAsia="zh-CN"/>
              </w:rPr>
            </w:pPr>
            <w:r>
              <w:rPr>
                <w:lang w:val="en-GB" w:eastAsia="zh-CN"/>
              </w:rPr>
              <w:t xml:space="preserve">Huawei, </w:t>
            </w:r>
            <w:proofErr w:type="spellStart"/>
            <w:r>
              <w:rPr>
                <w:lang w:val="en-GB" w:eastAsia="zh-CN"/>
              </w:rPr>
              <w:t>HiSilicon</w:t>
            </w:r>
            <w:proofErr w:type="spellEnd"/>
          </w:p>
        </w:tc>
        <w:tc>
          <w:tcPr>
            <w:tcW w:w="7327" w:type="dxa"/>
          </w:tcPr>
          <w:p w:rsidR="00F612B3" w:rsidRDefault="00F612B3" w:rsidP="008A034D">
            <w:pPr>
              <w:rPr>
                <w:lang w:val="en-GB" w:eastAsia="zh-CN"/>
              </w:rPr>
            </w:pPr>
            <w:r>
              <w:rPr>
                <w:lang w:val="en-GB" w:eastAsia="zh-CN"/>
              </w:rPr>
              <w:t>Alt. 2</w:t>
            </w:r>
          </w:p>
        </w:tc>
      </w:tr>
      <w:tr w:rsidR="00F612B3" w:rsidTr="008A034D">
        <w:tc>
          <w:tcPr>
            <w:tcW w:w="1980" w:type="dxa"/>
          </w:tcPr>
          <w:p w:rsidR="00F612B3" w:rsidRDefault="00F612B3" w:rsidP="008A034D">
            <w:pPr>
              <w:rPr>
                <w:lang w:val="en-GB" w:eastAsia="zh-CN"/>
              </w:rPr>
            </w:pPr>
            <w:r>
              <w:rPr>
                <w:lang w:val="en-GB" w:eastAsia="zh-CN"/>
              </w:rPr>
              <w:t>vivo</w:t>
            </w:r>
          </w:p>
        </w:tc>
        <w:tc>
          <w:tcPr>
            <w:tcW w:w="7327" w:type="dxa"/>
          </w:tcPr>
          <w:p w:rsidR="00F612B3" w:rsidRDefault="00F612B3" w:rsidP="008A034D">
            <w:pPr>
              <w:rPr>
                <w:lang w:val="en-GB" w:eastAsia="zh-CN"/>
              </w:rPr>
            </w:pPr>
            <w:r>
              <w:rPr>
                <w:lang w:val="en-GB" w:eastAsia="zh-CN"/>
              </w:rPr>
              <w:t xml:space="preserve">Alt.1 </w:t>
            </w:r>
          </w:p>
        </w:tc>
      </w:tr>
      <w:tr w:rsidR="00F612B3" w:rsidTr="008A034D">
        <w:tc>
          <w:tcPr>
            <w:tcW w:w="1980" w:type="dxa"/>
          </w:tcPr>
          <w:p w:rsidR="00F612B3" w:rsidRDefault="00F612B3" w:rsidP="008A034D">
            <w:pPr>
              <w:rPr>
                <w:lang w:val="en-GB" w:eastAsia="zh-CN"/>
              </w:rPr>
            </w:pPr>
            <w:r>
              <w:rPr>
                <w:lang w:val="en-GB" w:eastAsia="zh-CN"/>
              </w:rPr>
              <w:t>Ericsson</w:t>
            </w:r>
          </w:p>
        </w:tc>
        <w:tc>
          <w:tcPr>
            <w:tcW w:w="7327" w:type="dxa"/>
          </w:tcPr>
          <w:p w:rsidR="00F612B3" w:rsidRDefault="00F612B3" w:rsidP="008A034D">
            <w:pPr>
              <w:rPr>
                <w:lang w:val="en-GB" w:eastAsia="zh-CN"/>
              </w:rPr>
            </w:pPr>
            <w:r>
              <w:rPr>
                <w:lang w:val="en-GB" w:eastAsia="zh-CN"/>
              </w:rPr>
              <w:t>Alt. 2</w:t>
            </w:r>
          </w:p>
        </w:tc>
      </w:tr>
      <w:tr w:rsidR="00F612B3" w:rsidTr="008A034D">
        <w:tc>
          <w:tcPr>
            <w:tcW w:w="1980" w:type="dxa"/>
          </w:tcPr>
          <w:p w:rsidR="00F612B3" w:rsidRDefault="00F612B3" w:rsidP="008A034D">
            <w:pPr>
              <w:rPr>
                <w:lang w:val="en-GB" w:eastAsia="zh-CN"/>
              </w:rPr>
            </w:pPr>
            <w:r>
              <w:rPr>
                <w:lang w:val="en-GB" w:eastAsia="zh-CN"/>
              </w:rPr>
              <w:t>Qualcomm</w:t>
            </w:r>
          </w:p>
        </w:tc>
        <w:tc>
          <w:tcPr>
            <w:tcW w:w="7327" w:type="dxa"/>
          </w:tcPr>
          <w:p w:rsidR="00F612B3" w:rsidRDefault="00F612B3" w:rsidP="008A034D">
            <w:pPr>
              <w:rPr>
                <w:lang w:val="en-GB" w:eastAsia="zh-CN"/>
              </w:rPr>
            </w:pPr>
            <w:r>
              <w:rPr>
                <w:lang w:val="en-GB" w:eastAsia="zh-CN"/>
              </w:rPr>
              <w:t>Alt. 1</w:t>
            </w:r>
          </w:p>
        </w:tc>
      </w:tr>
      <w:tr w:rsidR="00F612B3" w:rsidTr="008A034D">
        <w:tc>
          <w:tcPr>
            <w:tcW w:w="1980" w:type="dxa"/>
          </w:tcPr>
          <w:p w:rsidR="00F612B3" w:rsidRDefault="00F612B3" w:rsidP="008A034D">
            <w:pPr>
              <w:rPr>
                <w:lang w:val="en-GB" w:eastAsia="zh-CN"/>
              </w:rPr>
            </w:pPr>
            <w:r>
              <w:rPr>
                <w:lang w:val="en-GB" w:eastAsia="zh-CN"/>
              </w:rPr>
              <w:t>Samsung</w:t>
            </w:r>
          </w:p>
        </w:tc>
        <w:tc>
          <w:tcPr>
            <w:tcW w:w="7327" w:type="dxa"/>
          </w:tcPr>
          <w:p w:rsidR="00F612B3" w:rsidRDefault="00F612B3" w:rsidP="008A034D">
            <w:pPr>
              <w:rPr>
                <w:lang w:val="en-GB" w:eastAsia="zh-CN"/>
              </w:rPr>
            </w:pPr>
            <w:r>
              <w:rPr>
                <w:lang w:val="en-GB" w:eastAsia="zh-CN"/>
              </w:rPr>
              <w:t>Alt. 2</w:t>
            </w:r>
          </w:p>
        </w:tc>
      </w:tr>
      <w:tr w:rsidR="00F612B3" w:rsidTr="008A034D">
        <w:tc>
          <w:tcPr>
            <w:tcW w:w="1980" w:type="dxa"/>
          </w:tcPr>
          <w:p w:rsidR="00F612B3" w:rsidRDefault="00F612B3" w:rsidP="008A034D">
            <w:pPr>
              <w:rPr>
                <w:lang w:val="en-GB" w:eastAsia="zh-CN"/>
              </w:rPr>
            </w:pPr>
            <w:r>
              <w:rPr>
                <w:lang w:val="en-GB" w:eastAsia="zh-CN"/>
              </w:rPr>
              <w:t>NTT DOCOMO</w:t>
            </w:r>
          </w:p>
        </w:tc>
        <w:tc>
          <w:tcPr>
            <w:tcW w:w="7327" w:type="dxa"/>
          </w:tcPr>
          <w:p w:rsidR="00F612B3" w:rsidRDefault="00F612B3" w:rsidP="008A034D">
            <w:pPr>
              <w:rPr>
                <w:lang w:val="en-GB" w:eastAsia="zh-CN"/>
              </w:rPr>
            </w:pPr>
            <w:r>
              <w:rPr>
                <w:lang w:val="en-GB" w:eastAsia="zh-CN"/>
              </w:rPr>
              <w:t>Alt. 2</w:t>
            </w:r>
          </w:p>
        </w:tc>
      </w:tr>
      <w:tr w:rsidR="00F612B3" w:rsidTr="008A034D">
        <w:tc>
          <w:tcPr>
            <w:tcW w:w="1980" w:type="dxa"/>
          </w:tcPr>
          <w:p w:rsidR="00F612B3" w:rsidRDefault="00F612B3" w:rsidP="008A034D">
            <w:pPr>
              <w:rPr>
                <w:lang w:val="en-GB" w:eastAsia="zh-CN"/>
              </w:rPr>
            </w:pPr>
            <w:r>
              <w:rPr>
                <w:lang w:val="en-GB" w:eastAsia="zh-CN"/>
              </w:rPr>
              <w:t>Nokia, NSB</w:t>
            </w:r>
          </w:p>
        </w:tc>
        <w:tc>
          <w:tcPr>
            <w:tcW w:w="7327" w:type="dxa"/>
          </w:tcPr>
          <w:p w:rsidR="00F612B3" w:rsidRDefault="00F612B3" w:rsidP="008A034D">
            <w:pPr>
              <w:rPr>
                <w:lang w:val="en-GB" w:eastAsia="zh-CN"/>
              </w:rPr>
            </w:pPr>
            <w:r>
              <w:rPr>
                <w:lang w:val="en-GB" w:eastAsia="zh-CN"/>
              </w:rPr>
              <w:t>Alt. 2</w:t>
            </w:r>
          </w:p>
        </w:tc>
      </w:tr>
      <w:tr w:rsidR="00F612B3" w:rsidTr="008A034D">
        <w:tc>
          <w:tcPr>
            <w:tcW w:w="1980" w:type="dxa"/>
          </w:tcPr>
          <w:p w:rsidR="00F612B3" w:rsidRDefault="00F612B3" w:rsidP="008A034D">
            <w:pPr>
              <w:rPr>
                <w:lang w:val="en-GB" w:eastAsia="zh-CN"/>
              </w:rPr>
            </w:pPr>
            <w:r>
              <w:rPr>
                <w:lang w:val="en-GB" w:eastAsia="zh-CN"/>
              </w:rPr>
              <w:t>Mitsubishi</w:t>
            </w:r>
          </w:p>
        </w:tc>
        <w:tc>
          <w:tcPr>
            <w:tcW w:w="7327" w:type="dxa"/>
          </w:tcPr>
          <w:p w:rsidR="00F612B3" w:rsidRDefault="00F612B3" w:rsidP="008A034D">
            <w:pPr>
              <w:rPr>
                <w:lang w:val="en-GB" w:eastAsia="zh-CN"/>
              </w:rPr>
            </w:pPr>
            <w:r>
              <w:rPr>
                <w:lang w:val="en-GB" w:eastAsia="zh-CN"/>
              </w:rPr>
              <w:t>Alt. 2</w:t>
            </w:r>
          </w:p>
        </w:tc>
      </w:tr>
      <w:tr w:rsidR="00F612B3" w:rsidTr="008A034D">
        <w:tc>
          <w:tcPr>
            <w:tcW w:w="1980" w:type="dxa"/>
          </w:tcPr>
          <w:p w:rsidR="00F612B3" w:rsidRDefault="00F612B3" w:rsidP="008A034D">
            <w:pPr>
              <w:rPr>
                <w:lang w:eastAsia="zh-CN"/>
              </w:rPr>
            </w:pPr>
            <w:r>
              <w:rPr>
                <w:rFonts w:hint="eastAsia"/>
                <w:lang w:eastAsia="zh-CN"/>
              </w:rPr>
              <w:t>ZTE</w:t>
            </w:r>
          </w:p>
        </w:tc>
        <w:tc>
          <w:tcPr>
            <w:tcW w:w="7327" w:type="dxa"/>
          </w:tcPr>
          <w:p w:rsidR="00F612B3" w:rsidRDefault="00F612B3" w:rsidP="008A034D">
            <w:pPr>
              <w:rPr>
                <w:lang w:eastAsia="zh-CN"/>
              </w:rPr>
            </w:pPr>
            <w:r>
              <w:rPr>
                <w:rFonts w:hint="eastAsia"/>
                <w:lang w:eastAsia="zh-CN"/>
              </w:rPr>
              <w:t>Alt.1</w:t>
            </w:r>
          </w:p>
        </w:tc>
      </w:tr>
      <w:tr w:rsidR="00F612B3" w:rsidTr="008A034D">
        <w:tc>
          <w:tcPr>
            <w:tcW w:w="1980" w:type="dxa"/>
          </w:tcPr>
          <w:p w:rsidR="00F612B3" w:rsidRDefault="00F612B3" w:rsidP="008A034D">
            <w:pPr>
              <w:rPr>
                <w:lang w:eastAsia="ko-KR"/>
              </w:rPr>
            </w:pPr>
            <w:r>
              <w:rPr>
                <w:rFonts w:hint="eastAsia"/>
                <w:lang w:eastAsia="ko-KR"/>
              </w:rPr>
              <w:t>LG</w:t>
            </w:r>
          </w:p>
        </w:tc>
        <w:tc>
          <w:tcPr>
            <w:tcW w:w="7327" w:type="dxa"/>
          </w:tcPr>
          <w:p w:rsidR="00F612B3" w:rsidRDefault="00F612B3" w:rsidP="008A034D">
            <w:pPr>
              <w:rPr>
                <w:lang w:eastAsia="ko-KR"/>
              </w:rPr>
            </w:pPr>
            <w:r>
              <w:rPr>
                <w:rFonts w:hint="eastAsia"/>
                <w:lang w:eastAsia="ko-KR"/>
              </w:rPr>
              <w:t xml:space="preserve">Alt. </w:t>
            </w:r>
            <w:r>
              <w:rPr>
                <w:lang w:eastAsia="ko-KR"/>
              </w:rPr>
              <w:t>2</w:t>
            </w:r>
          </w:p>
        </w:tc>
      </w:tr>
    </w:tbl>
    <w:p w:rsidR="00F612B3" w:rsidRDefault="00F612B3" w:rsidP="00F612B3">
      <w:pPr>
        <w:rPr>
          <w:ins w:id="237" w:author="Qualcomm" w:date="2018-05-21T15:19:00Z"/>
          <w:b/>
          <w:sz w:val="32"/>
          <w:highlight w:val="yellow"/>
          <w:lang w:eastAsia="ko-KR"/>
        </w:rPr>
      </w:pPr>
    </w:p>
    <w:p w:rsidR="00F612B3" w:rsidRPr="0024408D" w:rsidRDefault="00F612B3" w:rsidP="00F612B3">
      <w:pPr>
        <w:rPr>
          <w:sz w:val="32"/>
          <w:szCs w:val="32"/>
          <w:lang w:eastAsia="ko-KR"/>
          <w:rPrChange w:id="238" w:author="Qualcomm" w:date="2018-05-21T15:22:00Z">
            <w:rPr>
              <w:b/>
              <w:sz w:val="32"/>
              <w:highlight w:val="yellow"/>
              <w:lang w:eastAsia="ko-KR"/>
            </w:rPr>
          </w:rPrChange>
        </w:rPr>
      </w:pPr>
      <w:ins w:id="239" w:author="Qualcomm" w:date="2018-05-21T15:19:00Z">
        <w:r w:rsidRPr="00EF1D88">
          <w:rPr>
            <w:b/>
            <w:sz w:val="28"/>
            <w:highlight w:val="cyan"/>
            <w:u w:val="single"/>
            <w:lang w:eastAsia="ko-KR"/>
          </w:rPr>
          <w:t>Proposal:</w:t>
        </w:r>
        <w:r>
          <w:rPr>
            <w:b/>
            <w:sz w:val="28"/>
            <w:highlight w:val="cyan"/>
            <w:u w:val="single"/>
            <w:lang w:eastAsia="ko-KR"/>
          </w:rPr>
          <w:t xml:space="preserve"> </w:t>
        </w:r>
        <w:r w:rsidRPr="002E2271">
          <w:rPr>
            <w:b/>
            <w:sz w:val="28"/>
            <w:highlight w:val="cyan"/>
            <w:lang w:eastAsia="ko-KR"/>
            <w:rPrChange w:id="240" w:author="Qualcomm" w:date="2018-05-21T15:19:00Z">
              <w:rPr>
                <w:b/>
                <w:sz w:val="28"/>
                <w:highlight w:val="cyan"/>
                <w:u w:val="single"/>
                <w:lang w:eastAsia="ko-KR"/>
              </w:rPr>
            </w:rPrChange>
          </w:rPr>
          <w:t>No consensus yet</w:t>
        </w:r>
      </w:ins>
      <w:ins w:id="241" w:author="Qualcomm" w:date="2018-05-21T15:22:00Z">
        <w:r>
          <w:rPr>
            <w:b/>
            <w:sz w:val="28"/>
            <w:highlight w:val="cyan"/>
            <w:lang w:eastAsia="ko-KR"/>
          </w:rPr>
          <w:t xml:space="preserve"> on this topic</w:t>
        </w:r>
      </w:ins>
      <w:ins w:id="242" w:author="Qualcomm" w:date="2018-05-21T15:19:00Z">
        <w:r>
          <w:rPr>
            <w:b/>
            <w:sz w:val="28"/>
            <w:highlight w:val="cyan"/>
            <w:lang w:eastAsia="ko-KR"/>
          </w:rPr>
          <w:t>. Discuss further offline.</w:t>
        </w:r>
      </w:ins>
    </w:p>
    <w:p w:rsidR="00F8747B" w:rsidRDefault="008A034D">
      <w:pPr>
        <w:pStyle w:val="Heading2"/>
        <w:rPr>
          <w:b/>
        </w:rPr>
      </w:pPr>
      <w:r>
        <w:rPr>
          <w:b/>
        </w:rPr>
        <w:br w:type="column"/>
      </w:r>
      <w:r w:rsidR="00EE6404">
        <w:rPr>
          <w:b/>
        </w:rPr>
        <w:lastRenderedPageBreak/>
        <w:t xml:space="preserve">DMRS port groups </w:t>
      </w:r>
    </w:p>
    <w:p w:rsidR="00F8747B" w:rsidRDefault="00EE6404">
      <w:pPr>
        <w:pStyle w:val="ListParagraph2"/>
        <w:ind w:left="0"/>
        <w:rPr>
          <w:lang w:val="en-GB" w:eastAsia="ko-KR"/>
        </w:rPr>
      </w:pPr>
      <w:r>
        <w:rPr>
          <w:lang w:val="en-GB" w:eastAsia="ko-KR"/>
        </w:rPr>
        <w:t>Ericsson, Qualcomm, Samsung, Spreadtrum propose to remove DMRS port group from the Rel-15 specification.</w:t>
      </w:r>
    </w:p>
    <w:p w:rsidR="00F8747B" w:rsidRDefault="00F8747B">
      <w:pPr>
        <w:rPr>
          <w:lang w:eastAsia="ko-KR"/>
        </w:rPr>
      </w:pPr>
    </w:p>
    <w:tbl>
      <w:tblPr>
        <w:tblStyle w:val="TableGrid"/>
        <w:tblW w:w="9629" w:type="dxa"/>
        <w:tblLayout w:type="fixed"/>
        <w:tblLook w:val="04A0" w:firstRow="1" w:lastRow="0" w:firstColumn="1" w:lastColumn="0" w:noHBand="0" w:noVBand="1"/>
      </w:tblPr>
      <w:tblGrid>
        <w:gridCol w:w="9629"/>
      </w:tblGrid>
      <w:tr w:rsidR="00F8747B">
        <w:tc>
          <w:tcPr>
            <w:tcW w:w="9629" w:type="dxa"/>
          </w:tcPr>
          <w:p w:rsidR="00F8747B" w:rsidRDefault="00EE6404">
            <w:pPr>
              <w:pStyle w:val="Proposal"/>
              <w:numPr>
                <w:ilvl w:val="0"/>
                <w:numId w:val="0"/>
              </w:numPr>
            </w:pPr>
            <w:r>
              <w:t xml:space="preserve">Remove DMRS port groups for PDSCH from at least Rel-15 RAN1 specs (38.211,38.212,38.213,38.214) </w:t>
            </w:r>
          </w:p>
        </w:tc>
      </w:tr>
    </w:tbl>
    <w:p w:rsidR="00F8747B" w:rsidRDefault="00F8747B">
      <w:pPr>
        <w:pStyle w:val="11"/>
        <w:ind w:left="0"/>
        <w:rPr>
          <w:rFonts w:ascii="Times New Roman" w:hAnsi="Times New Roman"/>
          <w:b/>
          <w:i/>
          <w:lang w:val="en-GB" w:eastAsia="zh-CN"/>
        </w:rPr>
      </w:pPr>
    </w:p>
    <w:tbl>
      <w:tblPr>
        <w:tblStyle w:val="TableGrid"/>
        <w:tblW w:w="9625" w:type="dxa"/>
        <w:tblLayout w:type="fixed"/>
        <w:tblLook w:val="04A0" w:firstRow="1" w:lastRow="0" w:firstColumn="1" w:lastColumn="0" w:noHBand="0" w:noVBand="1"/>
      </w:tblPr>
      <w:tblGrid>
        <w:gridCol w:w="1980"/>
        <w:gridCol w:w="7645"/>
      </w:tblGrid>
      <w:tr w:rsidR="00F8747B">
        <w:tc>
          <w:tcPr>
            <w:tcW w:w="1980" w:type="dxa"/>
          </w:tcPr>
          <w:p w:rsidR="00F8747B" w:rsidRDefault="00EE6404">
            <w:pPr>
              <w:rPr>
                <w:b/>
                <w:lang w:val="en-GB" w:eastAsia="zh-CN"/>
              </w:rPr>
            </w:pPr>
            <w:r>
              <w:rPr>
                <w:b/>
                <w:lang w:val="en-GB" w:eastAsia="zh-CN"/>
              </w:rPr>
              <w:t>Company</w:t>
            </w:r>
          </w:p>
        </w:tc>
        <w:tc>
          <w:tcPr>
            <w:tcW w:w="7645" w:type="dxa"/>
          </w:tcPr>
          <w:p w:rsidR="00F8747B" w:rsidRDefault="00EE6404">
            <w:pPr>
              <w:rPr>
                <w:b/>
                <w:lang w:eastAsia="zh-CN"/>
              </w:rPr>
            </w:pPr>
            <w:r>
              <w:rPr>
                <w:b/>
                <w:lang w:eastAsia="zh-CN"/>
              </w:rPr>
              <w:t>Views</w:t>
            </w:r>
          </w:p>
        </w:tc>
      </w:tr>
      <w:tr w:rsidR="00F8747B">
        <w:trPr>
          <w:trHeight w:val="219"/>
        </w:trPr>
        <w:tc>
          <w:tcPr>
            <w:tcW w:w="1980" w:type="dxa"/>
          </w:tcPr>
          <w:p w:rsidR="00F8747B" w:rsidRDefault="00EE6404">
            <w:pPr>
              <w:spacing w:before="120"/>
              <w:ind w:firstLineChars="200" w:firstLine="440"/>
              <w:rPr>
                <w:rFonts w:eastAsiaTheme="minorEastAsia"/>
                <w:lang w:val="en-GB" w:eastAsia="zh-CN"/>
              </w:rPr>
            </w:pPr>
            <w:r>
              <w:rPr>
                <w:rFonts w:eastAsiaTheme="minorEastAsia"/>
                <w:lang w:val="en-GB" w:eastAsia="zh-CN"/>
              </w:rPr>
              <w:t>Ericsson</w:t>
            </w:r>
          </w:p>
        </w:tc>
        <w:tc>
          <w:tcPr>
            <w:tcW w:w="7645" w:type="dxa"/>
          </w:tcPr>
          <w:p w:rsidR="00F8747B" w:rsidRDefault="00EE6404">
            <w:pPr>
              <w:spacing w:before="120"/>
              <w:rPr>
                <w:rFonts w:eastAsiaTheme="minorEastAsia"/>
                <w:lang w:val="en-GB" w:eastAsia="zh-CN"/>
              </w:rPr>
            </w:pPr>
            <w:r>
              <w:rPr>
                <w:rFonts w:eastAsiaTheme="minorEastAsia"/>
                <w:lang w:val="en-GB" w:eastAsia="zh-CN"/>
              </w:rPr>
              <w:t>Support</w:t>
            </w:r>
          </w:p>
        </w:tc>
      </w:tr>
      <w:tr w:rsidR="00F8747B">
        <w:trPr>
          <w:trHeight w:val="219"/>
        </w:trPr>
        <w:tc>
          <w:tcPr>
            <w:tcW w:w="1980" w:type="dxa"/>
          </w:tcPr>
          <w:p w:rsidR="00F8747B" w:rsidRDefault="00EE6404">
            <w:pPr>
              <w:spacing w:before="120"/>
              <w:ind w:firstLineChars="200" w:firstLine="440"/>
              <w:rPr>
                <w:rFonts w:eastAsiaTheme="minorEastAsia"/>
                <w:lang w:val="en-GB" w:eastAsia="zh-CN"/>
              </w:rPr>
            </w:pPr>
            <w:r>
              <w:rPr>
                <w:rFonts w:eastAsiaTheme="minorEastAsia"/>
                <w:lang w:val="en-GB" w:eastAsia="zh-CN"/>
              </w:rPr>
              <w:t>Samsung</w:t>
            </w:r>
          </w:p>
        </w:tc>
        <w:tc>
          <w:tcPr>
            <w:tcW w:w="7645" w:type="dxa"/>
          </w:tcPr>
          <w:p w:rsidR="00F8747B" w:rsidRDefault="00EE6404">
            <w:pPr>
              <w:spacing w:before="120"/>
              <w:rPr>
                <w:rFonts w:eastAsiaTheme="minorEastAsia"/>
                <w:lang w:val="en-GB" w:eastAsia="zh-CN"/>
              </w:rPr>
            </w:pPr>
            <w:r>
              <w:rPr>
                <w:rFonts w:eastAsiaTheme="minorEastAsia"/>
                <w:lang w:val="en-GB" w:eastAsia="zh-CN"/>
              </w:rPr>
              <w:t>Support</w:t>
            </w:r>
          </w:p>
        </w:tc>
      </w:tr>
      <w:tr w:rsidR="00F8747B">
        <w:trPr>
          <w:trHeight w:val="219"/>
        </w:trPr>
        <w:tc>
          <w:tcPr>
            <w:tcW w:w="1980" w:type="dxa"/>
          </w:tcPr>
          <w:p w:rsidR="00F8747B" w:rsidRDefault="00EE6404">
            <w:pPr>
              <w:spacing w:before="120"/>
              <w:ind w:firstLineChars="200" w:firstLine="440"/>
              <w:rPr>
                <w:rFonts w:eastAsiaTheme="minorEastAsia"/>
                <w:lang w:val="en-GB" w:eastAsia="zh-CN"/>
              </w:rPr>
            </w:pPr>
            <w:r>
              <w:rPr>
                <w:rFonts w:eastAsiaTheme="minorEastAsia"/>
                <w:lang w:val="en-GB" w:eastAsia="zh-CN"/>
              </w:rPr>
              <w:t>Spreadtrum</w:t>
            </w:r>
          </w:p>
        </w:tc>
        <w:tc>
          <w:tcPr>
            <w:tcW w:w="7645" w:type="dxa"/>
          </w:tcPr>
          <w:p w:rsidR="00F8747B" w:rsidRDefault="00EE6404">
            <w:pPr>
              <w:spacing w:before="120"/>
              <w:rPr>
                <w:rFonts w:eastAsiaTheme="minorEastAsia"/>
                <w:lang w:val="en-GB" w:eastAsia="zh-CN"/>
              </w:rPr>
            </w:pPr>
            <w:r>
              <w:rPr>
                <w:rFonts w:eastAsiaTheme="minorEastAsia"/>
                <w:lang w:val="en-GB" w:eastAsia="zh-CN"/>
              </w:rPr>
              <w:t>Support</w:t>
            </w:r>
          </w:p>
        </w:tc>
      </w:tr>
      <w:tr w:rsidR="00F8747B">
        <w:trPr>
          <w:trHeight w:val="219"/>
        </w:trPr>
        <w:tc>
          <w:tcPr>
            <w:tcW w:w="1980" w:type="dxa"/>
          </w:tcPr>
          <w:p w:rsidR="00F8747B" w:rsidRDefault="00EE6404">
            <w:pPr>
              <w:spacing w:before="120"/>
              <w:ind w:firstLineChars="200" w:firstLine="440"/>
              <w:rPr>
                <w:rFonts w:eastAsiaTheme="minorEastAsia"/>
                <w:lang w:val="en-GB" w:eastAsia="zh-CN"/>
              </w:rPr>
            </w:pPr>
            <w:r>
              <w:rPr>
                <w:lang w:val="en-GB" w:eastAsia="zh-CN"/>
              </w:rPr>
              <w:t>Qualcomm</w:t>
            </w:r>
          </w:p>
        </w:tc>
        <w:tc>
          <w:tcPr>
            <w:tcW w:w="7645" w:type="dxa"/>
          </w:tcPr>
          <w:p w:rsidR="00F8747B" w:rsidRDefault="00EE6404">
            <w:pPr>
              <w:spacing w:before="120"/>
              <w:rPr>
                <w:rFonts w:eastAsiaTheme="minorEastAsia"/>
                <w:lang w:val="en-GB" w:eastAsia="zh-CN"/>
              </w:rPr>
            </w:pPr>
            <w:r>
              <w:rPr>
                <w:lang w:val="en-GB" w:eastAsia="zh-CN"/>
              </w:rPr>
              <w:t xml:space="preserve">We support the above, or alternatively say that the UE in Rel-15 assumes that the two QCL groups are QCLed with respect to all parameters. Note that we already added a similar statement for the ports in a CSIRS resource (even though it was also agreed in this case also that the ports of a CSIRS resource may not be QCLed; due to the deprioritization this feature was also eventually not implemented). </w:t>
            </w:r>
          </w:p>
        </w:tc>
      </w:tr>
      <w:tr w:rsidR="00F8747B">
        <w:trPr>
          <w:trHeight w:val="219"/>
        </w:trPr>
        <w:tc>
          <w:tcPr>
            <w:tcW w:w="1980" w:type="dxa"/>
          </w:tcPr>
          <w:p w:rsidR="00F8747B" w:rsidRDefault="00EE6404">
            <w:pPr>
              <w:spacing w:before="120"/>
              <w:ind w:firstLineChars="200" w:firstLine="440"/>
              <w:rPr>
                <w:lang w:eastAsia="zh-CN"/>
              </w:rPr>
            </w:pPr>
            <w:r>
              <w:rPr>
                <w:rFonts w:hint="eastAsia"/>
                <w:lang w:eastAsia="zh-CN"/>
              </w:rPr>
              <w:t>ZTE</w:t>
            </w:r>
          </w:p>
        </w:tc>
        <w:tc>
          <w:tcPr>
            <w:tcW w:w="7645" w:type="dxa"/>
          </w:tcPr>
          <w:p w:rsidR="00F8747B" w:rsidRDefault="00EE6404">
            <w:pPr>
              <w:spacing w:before="120"/>
              <w:rPr>
                <w:lang w:eastAsia="zh-CN"/>
              </w:rPr>
            </w:pPr>
            <w:r>
              <w:rPr>
                <w:rFonts w:hint="eastAsia"/>
                <w:lang w:eastAsia="zh-CN"/>
              </w:rPr>
              <w:t>Don</w:t>
            </w:r>
            <w:r>
              <w:rPr>
                <w:lang w:eastAsia="zh-CN"/>
              </w:rPr>
              <w:t>’</w:t>
            </w:r>
            <w:r>
              <w:rPr>
                <w:rFonts w:hint="eastAsia"/>
                <w:lang w:eastAsia="zh-CN"/>
              </w:rPr>
              <w:t>t support. The proposal will introduce a lot of standard effort and long discussion. We can accept to add a statement to limit using two DMRS groups in Rel-15.</w:t>
            </w:r>
          </w:p>
        </w:tc>
      </w:tr>
      <w:tr w:rsidR="00882CA2">
        <w:trPr>
          <w:trHeight w:val="219"/>
        </w:trPr>
        <w:tc>
          <w:tcPr>
            <w:tcW w:w="1980" w:type="dxa"/>
          </w:tcPr>
          <w:p w:rsidR="00882CA2" w:rsidRDefault="00882CA2">
            <w:pPr>
              <w:spacing w:before="120"/>
              <w:ind w:firstLineChars="200" w:firstLine="440"/>
              <w:rPr>
                <w:lang w:eastAsia="zh-CN"/>
              </w:rPr>
            </w:pPr>
            <w:r>
              <w:rPr>
                <w:lang w:eastAsia="zh-CN"/>
              </w:rPr>
              <w:t>Nokia/NSB</w:t>
            </w:r>
          </w:p>
        </w:tc>
        <w:tc>
          <w:tcPr>
            <w:tcW w:w="7645" w:type="dxa"/>
          </w:tcPr>
          <w:p w:rsidR="00882CA2" w:rsidRDefault="00882CA2">
            <w:pPr>
              <w:spacing w:before="120"/>
              <w:rPr>
                <w:lang w:eastAsia="zh-CN"/>
              </w:rPr>
            </w:pPr>
            <w:r>
              <w:rPr>
                <w:lang w:eastAsia="zh-CN"/>
              </w:rPr>
              <w:t>Support</w:t>
            </w:r>
          </w:p>
        </w:tc>
      </w:tr>
      <w:tr w:rsidR="000D52F4">
        <w:trPr>
          <w:trHeight w:val="219"/>
        </w:trPr>
        <w:tc>
          <w:tcPr>
            <w:tcW w:w="1980" w:type="dxa"/>
          </w:tcPr>
          <w:p w:rsidR="000D52F4" w:rsidRPr="00E179B4" w:rsidRDefault="000D52F4" w:rsidP="000D52F4">
            <w:pPr>
              <w:spacing w:before="120"/>
              <w:rPr>
                <w:color w:val="2E74B5" w:themeColor="accent1" w:themeShade="BF"/>
                <w:lang w:eastAsia="zh-CN"/>
              </w:rPr>
            </w:pPr>
            <w:r w:rsidRPr="00E179B4">
              <w:rPr>
                <w:color w:val="2E74B5" w:themeColor="accent1" w:themeShade="BF"/>
                <w:lang w:val="en-GB" w:eastAsia="zh-CN"/>
              </w:rPr>
              <w:t>Huawei, HiSilicon</w:t>
            </w:r>
          </w:p>
        </w:tc>
        <w:tc>
          <w:tcPr>
            <w:tcW w:w="7645" w:type="dxa"/>
          </w:tcPr>
          <w:p w:rsidR="000D52F4" w:rsidRPr="00E179B4" w:rsidRDefault="000D52F4" w:rsidP="000D52F4">
            <w:pPr>
              <w:spacing w:before="120"/>
              <w:rPr>
                <w:rFonts w:eastAsiaTheme="minorEastAsia"/>
                <w:color w:val="2E74B5" w:themeColor="accent1" w:themeShade="BF"/>
                <w:lang w:eastAsia="zh-CN"/>
              </w:rPr>
            </w:pPr>
            <w:r w:rsidRPr="00E179B4">
              <w:rPr>
                <w:rFonts w:eastAsiaTheme="minorEastAsia"/>
                <w:color w:val="2E74B5" w:themeColor="accent1" w:themeShade="BF"/>
                <w:lang w:eastAsia="zh-CN"/>
              </w:rPr>
              <w:t xml:space="preserve">Not support. </w:t>
            </w:r>
            <w:r>
              <w:rPr>
                <w:rFonts w:eastAsiaTheme="minorEastAsia"/>
                <w:color w:val="2E74B5" w:themeColor="accent1" w:themeShade="BF"/>
                <w:lang w:eastAsia="zh-CN"/>
              </w:rPr>
              <w:t>We spend so much efforts to discuss and agreed on this issue. We also need to consider the forward compatibility.</w:t>
            </w:r>
          </w:p>
        </w:tc>
      </w:tr>
      <w:tr w:rsidR="00E7486E">
        <w:trPr>
          <w:trHeight w:val="219"/>
        </w:trPr>
        <w:tc>
          <w:tcPr>
            <w:tcW w:w="1980" w:type="dxa"/>
          </w:tcPr>
          <w:p w:rsidR="00E7486E" w:rsidRPr="00E179B4" w:rsidRDefault="00E7486E" w:rsidP="000D52F4">
            <w:pPr>
              <w:spacing w:before="120"/>
              <w:rPr>
                <w:color w:val="2E74B5" w:themeColor="accent1" w:themeShade="BF"/>
                <w:lang w:val="en-GB" w:eastAsia="zh-CN"/>
              </w:rPr>
            </w:pPr>
            <w:r>
              <w:rPr>
                <w:color w:val="2E74B5" w:themeColor="accent1" w:themeShade="BF"/>
                <w:lang w:val="en-GB" w:eastAsia="zh-CN"/>
              </w:rPr>
              <w:t>Intel</w:t>
            </w:r>
          </w:p>
        </w:tc>
        <w:tc>
          <w:tcPr>
            <w:tcW w:w="7645" w:type="dxa"/>
          </w:tcPr>
          <w:p w:rsidR="00E7486E" w:rsidRPr="00E179B4" w:rsidRDefault="00E7486E" w:rsidP="000D52F4">
            <w:pPr>
              <w:spacing w:before="120"/>
              <w:rPr>
                <w:rFonts w:eastAsiaTheme="minorEastAsia"/>
                <w:color w:val="2E74B5" w:themeColor="accent1" w:themeShade="BF"/>
                <w:lang w:eastAsia="zh-CN"/>
              </w:rPr>
            </w:pPr>
            <w:r>
              <w:rPr>
                <w:rFonts w:eastAsiaTheme="minorEastAsia"/>
                <w:color w:val="2E74B5" w:themeColor="accent1" w:themeShade="BF"/>
                <w:lang w:eastAsia="zh-CN"/>
              </w:rPr>
              <w:t>Support the removal from Rel. 15 spec</w:t>
            </w:r>
          </w:p>
        </w:tc>
      </w:tr>
    </w:tbl>
    <w:p w:rsidR="00F8747B" w:rsidRDefault="00F8747B"/>
    <w:p w:rsidR="00F8747B" w:rsidRDefault="00EE6404">
      <w:pPr>
        <w:pStyle w:val="3"/>
        <w:numPr>
          <w:ilvl w:val="0"/>
          <w:numId w:val="27"/>
        </w:numPr>
        <w:rPr>
          <w:b/>
        </w:rPr>
      </w:pPr>
      <w:r>
        <w:rPr>
          <w:b/>
        </w:rPr>
        <w:t>CATT(6284) makes the following proposals:</w:t>
      </w:r>
    </w:p>
    <w:p w:rsidR="00F8747B" w:rsidRDefault="00F8747B"/>
    <w:tbl>
      <w:tblPr>
        <w:tblStyle w:val="TableGrid"/>
        <w:tblW w:w="9629" w:type="dxa"/>
        <w:tblLayout w:type="fixed"/>
        <w:tblLook w:val="04A0" w:firstRow="1" w:lastRow="0" w:firstColumn="1" w:lastColumn="0" w:noHBand="0" w:noVBand="1"/>
      </w:tblPr>
      <w:tblGrid>
        <w:gridCol w:w="9629"/>
      </w:tblGrid>
      <w:tr w:rsidR="00F8747B">
        <w:tc>
          <w:tcPr>
            <w:tcW w:w="9629" w:type="dxa"/>
          </w:tcPr>
          <w:p w:rsidR="00F8747B" w:rsidRDefault="00EE6404">
            <w:pPr>
              <w:pStyle w:val="BodyText"/>
              <w:rPr>
                <w:rFonts w:eastAsiaTheme="minorEastAsia"/>
                <w:lang w:eastAsia="zh-CN"/>
              </w:rPr>
            </w:pPr>
            <w:r>
              <w:rPr>
                <w:rFonts w:eastAsiaTheme="minorEastAsia" w:hint="eastAsia"/>
                <w:b/>
                <w:i/>
                <w:lang w:eastAsia="zh-CN"/>
              </w:rPr>
              <w:t>P</w:t>
            </w:r>
            <w:r>
              <w:rPr>
                <w:rFonts w:eastAsiaTheme="minorEastAsia"/>
                <w:b/>
                <w:i/>
                <w:lang w:eastAsia="zh-CN"/>
              </w:rPr>
              <w:t xml:space="preserve">roposal 1: The DMRS ports within a CDM group are included in </w:t>
            </w:r>
            <w:r>
              <w:rPr>
                <w:rFonts w:eastAsiaTheme="minorEastAsia" w:hint="eastAsia"/>
                <w:b/>
                <w:i/>
                <w:lang w:eastAsia="zh-CN"/>
              </w:rPr>
              <w:t>the same</w:t>
            </w:r>
            <w:r>
              <w:rPr>
                <w:rFonts w:eastAsiaTheme="minorEastAsia"/>
                <w:b/>
                <w:i/>
                <w:lang w:eastAsia="zh-CN"/>
              </w:rPr>
              <w:t xml:space="preserve"> DMRS group.</w:t>
            </w:r>
          </w:p>
          <w:p w:rsidR="00F8747B" w:rsidRDefault="00EE6404">
            <w:pPr>
              <w:pStyle w:val="BodyText"/>
              <w:rPr>
                <w:rFonts w:eastAsiaTheme="minorEastAsia"/>
                <w:b/>
                <w:i/>
                <w:lang w:eastAsia="zh-CN"/>
              </w:rPr>
            </w:pPr>
            <w:r>
              <w:rPr>
                <w:rFonts w:eastAsiaTheme="minorEastAsia" w:hint="eastAsia"/>
                <w:b/>
                <w:i/>
                <w:lang w:eastAsia="zh-CN"/>
              </w:rPr>
              <w:t>P</w:t>
            </w:r>
            <w:r>
              <w:rPr>
                <w:rFonts w:eastAsiaTheme="minorEastAsia"/>
                <w:b/>
                <w:i/>
                <w:lang w:eastAsia="zh-CN"/>
              </w:rPr>
              <w:t xml:space="preserve">roposal 2: </w:t>
            </w:r>
            <w:r>
              <w:rPr>
                <w:rFonts w:eastAsiaTheme="minorEastAsia" w:hint="eastAsia"/>
                <w:b/>
                <w:i/>
                <w:lang w:eastAsia="zh-CN"/>
              </w:rPr>
              <w:t>T</w:t>
            </w:r>
            <w:r>
              <w:rPr>
                <w:rFonts w:eastAsiaTheme="minorEastAsia"/>
                <w:b/>
                <w:i/>
                <w:lang w:eastAsia="zh-CN"/>
              </w:rPr>
              <w:t>he DMRS groups can be configured with the following values for the case DL-DMRS-config-type=1 and 2 respectively:</w:t>
            </w:r>
          </w:p>
          <w:p w:rsidR="00F8747B" w:rsidRDefault="00EE6404">
            <w:pPr>
              <w:pStyle w:val="BodyText"/>
              <w:numPr>
                <w:ilvl w:val="0"/>
                <w:numId w:val="28"/>
              </w:numPr>
              <w:spacing w:before="180"/>
              <w:rPr>
                <w:rFonts w:eastAsiaTheme="minorEastAsia"/>
                <w:b/>
                <w:i/>
                <w:lang w:eastAsia="zh-CN"/>
              </w:rPr>
            </w:pPr>
            <w:r>
              <w:rPr>
                <w:rFonts w:eastAsiaTheme="minorEastAsia"/>
                <w:b/>
                <w:i/>
                <w:lang w:eastAsia="zh-CN"/>
              </w:rPr>
              <w:t>DL-DMRS-config-type=1</w:t>
            </w:r>
          </w:p>
          <w:p w:rsidR="00F8747B" w:rsidRDefault="00EE6404">
            <w:pPr>
              <w:pStyle w:val="BodyText"/>
              <w:numPr>
                <w:ilvl w:val="0"/>
                <w:numId w:val="29"/>
              </w:numPr>
              <w:spacing w:before="180"/>
              <w:rPr>
                <w:rFonts w:eastAsiaTheme="minorEastAsia"/>
                <w:b/>
                <w:i/>
                <w:lang w:eastAsia="zh-CN"/>
              </w:rPr>
            </w:pPr>
            <w:r>
              <w:rPr>
                <w:rFonts w:eastAsiaTheme="minorEastAsia"/>
                <w:b/>
                <w:i/>
                <w:lang w:eastAsia="zh-CN"/>
              </w:rPr>
              <w:t>Dmrs-group1={CDM group 0}, {CDM group 1},{CDM group 0,1} or {}</w:t>
            </w:r>
          </w:p>
          <w:p w:rsidR="00F8747B" w:rsidRDefault="00EE6404">
            <w:pPr>
              <w:pStyle w:val="BodyText"/>
              <w:numPr>
                <w:ilvl w:val="0"/>
                <w:numId w:val="29"/>
              </w:numPr>
              <w:spacing w:before="180"/>
              <w:rPr>
                <w:rFonts w:eastAsiaTheme="minorEastAsia"/>
                <w:b/>
                <w:i/>
                <w:lang w:eastAsia="zh-CN"/>
              </w:rPr>
            </w:pPr>
            <w:r>
              <w:rPr>
                <w:rFonts w:eastAsiaTheme="minorEastAsia"/>
                <w:b/>
                <w:i/>
                <w:lang w:eastAsia="zh-CN"/>
              </w:rPr>
              <w:t>Dmrs-group2={CDM group 0}, {CDM group 1},{CDM group 0,1} or {}</w:t>
            </w:r>
          </w:p>
          <w:p w:rsidR="00F8747B" w:rsidRDefault="00EE6404">
            <w:pPr>
              <w:pStyle w:val="BodyText"/>
              <w:numPr>
                <w:ilvl w:val="0"/>
                <w:numId w:val="28"/>
              </w:numPr>
              <w:spacing w:before="180"/>
              <w:rPr>
                <w:rFonts w:eastAsiaTheme="minorEastAsia"/>
                <w:b/>
                <w:i/>
                <w:lang w:eastAsia="zh-CN"/>
              </w:rPr>
            </w:pPr>
            <w:r>
              <w:rPr>
                <w:rFonts w:eastAsiaTheme="minorEastAsia"/>
                <w:b/>
                <w:i/>
                <w:lang w:eastAsia="zh-CN"/>
              </w:rPr>
              <w:t>DL-DMRS-config-type=2</w:t>
            </w:r>
          </w:p>
          <w:p w:rsidR="00F8747B" w:rsidRDefault="00EE6404">
            <w:pPr>
              <w:pStyle w:val="BodyText"/>
              <w:numPr>
                <w:ilvl w:val="0"/>
                <w:numId w:val="29"/>
              </w:numPr>
              <w:spacing w:before="180"/>
              <w:rPr>
                <w:rFonts w:eastAsiaTheme="minorEastAsia"/>
                <w:b/>
                <w:i/>
                <w:lang w:eastAsia="zh-CN"/>
              </w:rPr>
            </w:pPr>
            <w:r>
              <w:rPr>
                <w:rFonts w:eastAsiaTheme="minorEastAsia"/>
                <w:b/>
                <w:i/>
                <w:lang w:eastAsia="zh-CN"/>
              </w:rPr>
              <w:t>Dmrs-group1={CDM group 0}, {CDM group 1}, {CDM group 2}, {CDM group 0,1}, {CDM group 0,2}, {CDM group 1,2}, {CDM group 0,1,2} or {}</w:t>
            </w:r>
          </w:p>
          <w:p w:rsidR="00F8747B" w:rsidRDefault="00EE6404">
            <w:pPr>
              <w:pStyle w:val="BodyText"/>
              <w:numPr>
                <w:ilvl w:val="0"/>
                <w:numId w:val="29"/>
              </w:numPr>
              <w:spacing w:before="180"/>
              <w:rPr>
                <w:rFonts w:eastAsiaTheme="minorEastAsia"/>
                <w:b/>
                <w:i/>
                <w:lang w:eastAsia="zh-CN"/>
              </w:rPr>
            </w:pPr>
            <w:r>
              <w:rPr>
                <w:rFonts w:eastAsiaTheme="minorEastAsia"/>
                <w:b/>
                <w:i/>
                <w:lang w:eastAsia="zh-CN"/>
              </w:rPr>
              <w:t>Dmrs-group2={CDM group 0}, {CDM group 1}, {CDM group 2}, {CDM group 0,1}, {CDM group 0,2}, {CDM group 1,2}, {CDM group 0,1,2} or {}</w:t>
            </w:r>
          </w:p>
        </w:tc>
      </w:tr>
    </w:tbl>
    <w:p w:rsidR="00F8747B" w:rsidRDefault="00F8747B">
      <w:pPr>
        <w:pStyle w:val="11"/>
        <w:ind w:left="0"/>
        <w:rPr>
          <w:rFonts w:ascii="Times New Roman" w:hAnsi="Times New Roman"/>
          <w:b/>
          <w:i/>
          <w:lang w:val="en-GB" w:eastAsia="zh-CN"/>
        </w:rPr>
      </w:pPr>
    </w:p>
    <w:tbl>
      <w:tblPr>
        <w:tblStyle w:val="TableGrid"/>
        <w:tblW w:w="9307" w:type="dxa"/>
        <w:tblLayout w:type="fixed"/>
        <w:tblLook w:val="04A0" w:firstRow="1" w:lastRow="0" w:firstColumn="1" w:lastColumn="0" w:noHBand="0" w:noVBand="1"/>
      </w:tblPr>
      <w:tblGrid>
        <w:gridCol w:w="1980"/>
        <w:gridCol w:w="7327"/>
      </w:tblGrid>
      <w:tr w:rsidR="00F8747B">
        <w:tc>
          <w:tcPr>
            <w:tcW w:w="1980" w:type="dxa"/>
          </w:tcPr>
          <w:p w:rsidR="00F8747B" w:rsidRDefault="00EE6404">
            <w:pPr>
              <w:rPr>
                <w:b/>
                <w:lang w:val="en-GB" w:eastAsia="zh-CN"/>
              </w:rPr>
            </w:pPr>
            <w:r>
              <w:rPr>
                <w:b/>
                <w:lang w:val="en-GB" w:eastAsia="zh-CN"/>
              </w:rPr>
              <w:t>Company</w:t>
            </w:r>
          </w:p>
        </w:tc>
        <w:tc>
          <w:tcPr>
            <w:tcW w:w="7327" w:type="dxa"/>
          </w:tcPr>
          <w:p w:rsidR="00F8747B" w:rsidRDefault="00EE6404">
            <w:pPr>
              <w:rPr>
                <w:b/>
                <w:lang w:eastAsia="zh-CN"/>
              </w:rPr>
            </w:pPr>
            <w:r>
              <w:rPr>
                <w:b/>
                <w:lang w:eastAsia="zh-CN"/>
              </w:rPr>
              <w:t>Views</w:t>
            </w:r>
          </w:p>
        </w:tc>
      </w:tr>
      <w:tr w:rsidR="00F8747B">
        <w:tc>
          <w:tcPr>
            <w:tcW w:w="1980" w:type="dxa"/>
          </w:tcPr>
          <w:p w:rsidR="00F8747B" w:rsidRDefault="00EE6404">
            <w:pPr>
              <w:rPr>
                <w:lang w:val="en-GB" w:eastAsia="zh-CN"/>
              </w:rPr>
            </w:pPr>
            <w:r>
              <w:rPr>
                <w:lang w:val="en-GB" w:eastAsia="zh-CN"/>
              </w:rPr>
              <w:t>Qualcomm</w:t>
            </w:r>
          </w:p>
        </w:tc>
        <w:tc>
          <w:tcPr>
            <w:tcW w:w="7327" w:type="dxa"/>
          </w:tcPr>
          <w:p w:rsidR="00F8747B" w:rsidRDefault="00EE6404">
            <w:pPr>
              <w:rPr>
                <w:lang w:val="en-GB" w:eastAsia="zh-CN"/>
              </w:rPr>
            </w:pPr>
            <w:r>
              <w:rPr>
                <w:lang w:val="en-GB" w:eastAsia="zh-CN"/>
              </w:rPr>
              <w:t>Do not support</w:t>
            </w:r>
          </w:p>
        </w:tc>
      </w:tr>
      <w:tr w:rsidR="00F8747B">
        <w:trPr>
          <w:trHeight w:val="219"/>
        </w:trPr>
        <w:tc>
          <w:tcPr>
            <w:tcW w:w="1980" w:type="dxa"/>
          </w:tcPr>
          <w:p w:rsidR="00F8747B" w:rsidRDefault="00EE6404">
            <w:pPr>
              <w:spacing w:before="120"/>
              <w:ind w:firstLineChars="200" w:firstLine="440"/>
              <w:rPr>
                <w:rFonts w:eastAsiaTheme="minorEastAsia"/>
                <w:lang w:eastAsia="zh-CN"/>
              </w:rPr>
            </w:pPr>
            <w:r>
              <w:rPr>
                <w:rFonts w:eastAsiaTheme="minorEastAsia" w:hint="eastAsia"/>
                <w:lang w:eastAsia="zh-CN"/>
              </w:rPr>
              <w:t>ZTE</w:t>
            </w:r>
          </w:p>
        </w:tc>
        <w:tc>
          <w:tcPr>
            <w:tcW w:w="7327" w:type="dxa"/>
          </w:tcPr>
          <w:p w:rsidR="00F8747B" w:rsidRDefault="00EE6404">
            <w:pPr>
              <w:spacing w:before="120"/>
              <w:ind w:firstLineChars="200" w:firstLine="440"/>
              <w:rPr>
                <w:rFonts w:eastAsiaTheme="minorEastAsia"/>
                <w:lang w:eastAsia="zh-CN"/>
              </w:rPr>
            </w:pPr>
            <w:r>
              <w:rPr>
                <w:rFonts w:eastAsiaTheme="minorEastAsia" w:hint="eastAsia"/>
                <w:lang w:eastAsia="zh-CN"/>
              </w:rPr>
              <w:t>Can be discussed in Rel-16</w:t>
            </w:r>
          </w:p>
        </w:tc>
      </w:tr>
      <w:tr w:rsidR="00882CA2">
        <w:trPr>
          <w:trHeight w:val="219"/>
        </w:trPr>
        <w:tc>
          <w:tcPr>
            <w:tcW w:w="1980" w:type="dxa"/>
          </w:tcPr>
          <w:p w:rsidR="00882CA2" w:rsidRDefault="00882CA2">
            <w:pPr>
              <w:spacing w:before="120"/>
              <w:ind w:firstLineChars="200" w:firstLine="440"/>
              <w:rPr>
                <w:rFonts w:eastAsiaTheme="minorEastAsia"/>
                <w:lang w:eastAsia="zh-CN"/>
              </w:rPr>
            </w:pPr>
            <w:r>
              <w:rPr>
                <w:rFonts w:eastAsiaTheme="minorEastAsia"/>
                <w:lang w:eastAsia="zh-CN"/>
              </w:rPr>
              <w:lastRenderedPageBreak/>
              <w:t>Nokia/NSB</w:t>
            </w:r>
          </w:p>
        </w:tc>
        <w:tc>
          <w:tcPr>
            <w:tcW w:w="7327" w:type="dxa"/>
          </w:tcPr>
          <w:p w:rsidR="00882CA2" w:rsidRDefault="00882CA2">
            <w:pPr>
              <w:spacing w:before="120"/>
              <w:ind w:firstLineChars="200" w:firstLine="440"/>
              <w:rPr>
                <w:rFonts w:eastAsiaTheme="minorEastAsia"/>
                <w:lang w:eastAsia="zh-CN"/>
              </w:rPr>
            </w:pPr>
            <w:r>
              <w:rPr>
                <w:rFonts w:eastAsiaTheme="minorEastAsia"/>
                <w:lang w:eastAsia="zh-CN"/>
              </w:rPr>
              <w:t>Not support</w:t>
            </w:r>
          </w:p>
        </w:tc>
      </w:tr>
      <w:tr w:rsidR="00AC4CB5">
        <w:trPr>
          <w:trHeight w:val="219"/>
        </w:trPr>
        <w:tc>
          <w:tcPr>
            <w:tcW w:w="1980" w:type="dxa"/>
          </w:tcPr>
          <w:p w:rsidR="00AC4CB5" w:rsidRPr="00AC4CB5" w:rsidRDefault="00AC4CB5" w:rsidP="00AC4CB5">
            <w:pPr>
              <w:spacing w:before="120"/>
              <w:rPr>
                <w:rFonts w:eastAsiaTheme="minorEastAsia"/>
                <w:color w:val="2E74B5" w:themeColor="accent1" w:themeShade="BF"/>
                <w:lang w:eastAsia="zh-CN"/>
              </w:rPr>
            </w:pPr>
            <w:r w:rsidRPr="00AC4CB5">
              <w:rPr>
                <w:rFonts w:eastAsiaTheme="minorEastAsia" w:hint="eastAsia"/>
                <w:color w:val="2E74B5" w:themeColor="accent1" w:themeShade="BF"/>
                <w:lang w:eastAsia="zh-CN"/>
              </w:rPr>
              <w:t>Huawei,</w:t>
            </w:r>
            <w:r w:rsidRPr="00AC4CB5">
              <w:rPr>
                <w:rFonts w:eastAsiaTheme="minorEastAsia"/>
                <w:color w:val="2E74B5" w:themeColor="accent1" w:themeShade="BF"/>
                <w:lang w:eastAsia="zh-CN"/>
              </w:rPr>
              <w:t xml:space="preserve"> </w:t>
            </w:r>
            <w:r w:rsidRPr="00AC4CB5">
              <w:rPr>
                <w:rFonts w:eastAsiaTheme="minorEastAsia" w:hint="eastAsia"/>
                <w:color w:val="2E74B5" w:themeColor="accent1" w:themeShade="BF"/>
                <w:lang w:eastAsia="zh-CN"/>
              </w:rPr>
              <w:t>HiSilicon</w:t>
            </w:r>
          </w:p>
        </w:tc>
        <w:tc>
          <w:tcPr>
            <w:tcW w:w="7327" w:type="dxa"/>
          </w:tcPr>
          <w:p w:rsidR="00AC4CB5" w:rsidRPr="00AC4CB5" w:rsidRDefault="00AC4CB5">
            <w:pPr>
              <w:spacing w:before="120"/>
              <w:ind w:firstLineChars="200" w:firstLine="440"/>
              <w:rPr>
                <w:rFonts w:eastAsiaTheme="minorEastAsia"/>
                <w:color w:val="2E74B5" w:themeColor="accent1" w:themeShade="BF"/>
                <w:lang w:eastAsia="zh-CN"/>
              </w:rPr>
            </w:pPr>
            <w:r w:rsidRPr="00AC4CB5">
              <w:rPr>
                <w:rFonts w:eastAsiaTheme="minorEastAsia" w:hint="eastAsia"/>
                <w:color w:val="2E74B5" w:themeColor="accent1" w:themeShade="BF"/>
                <w:lang w:eastAsia="zh-CN"/>
              </w:rPr>
              <w:t>Support CATT</w:t>
            </w:r>
            <w:r w:rsidR="001D670B">
              <w:rPr>
                <w:rFonts w:eastAsiaTheme="minorEastAsia"/>
                <w:color w:val="2E74B5" w:themeColor="accent1" w:themeShade="BF"/>
                <w:lang w:eastAsia="zh-CN"/>
              </w:rPr>
              <w:t>’s proposal</w:t>
            </w:r>
          </w:p>
        </w:tc>
      </w:tr>
      <w:tr w:rsidR="00E7486E">
        <w:trPr>
          <w:trHeight w:val="219"/>
        </w:trPr>
        <w:tc>
          <w:tcPr>
            <w:tcW w:w="1980" w:type="dxa"/>
          </w:tcPr>
          <w:p w:rsidR="00E7486E" w:rsidRPr="00AC4CB5" w:rsidRDefault="00E7486E" w:rsidP="00AC4CB5">
            <w:pPr>
              <w:spacing w:before="120"/>
              <w:rPr>
                <w:rFonts w:eastAsiaTheme="minorEastAsia"/>
                <w:color w:val="2E74B5" w:themeColor="accent1" w:themeShade="BF"/>
                <w:lang w:eastAsia="zh-CN"/>
              </w:rPr>
            </w:pPr>
            <w:r>
              <w:rPr>
                <w:rFonts w:eastAsiaTheme="minorEastAsia"/>
                <w:color w:val="2E74B5" w:themeColor="accent1" w:themeShade="BF"/>
                <w:lang w:eastAsia="zh-CN"/>
              </w:rPr>
              <w:t>Intel</w:t>
            </w:r>
          </w:p>
        </w:tc>
        <w:tc>
          <w:tcPr>
            <w:tcW w:w="7327" w:type="dxa"/>
          </w:tcPr>
          <w:p w:rsidR="00E7486E" w:rsidRPr="00AC4CB5" w:rsidRDefault="00E7486E">
            <w:pPr>
              <w:spacing w:before="120"/>
              <w:ind w:firstLineChars="200" w:firstLine="440"/>
              <w:rPr>
                <w:rFonts w:eastAsiaTheme="minorEastAsia"/>
                <w:color w:val="2E74B5" w:themeColor="accent1" w:themeShade="BF"/>
                <w:lang w:eastAsia="zh-CN"/>
              </w:rPr>
            </w:pPr>
            <w:r>
              <w:rPr>
                <w:rFonts w:eastAsiaTheme="minorEastAsia"/>
                <w:color w:val="2E74B5" w:themeColor="accent1" w:themeShade="BF"/>
                <w:lang w:eastAsia="zh-CN"/>
              </w:rPr>
              <w:t>Do not support</w:t>
            </w:r>
          </w:p>
        </w:tc>
      </w:tr>
      <w:tr w:rsidR="007A715F" w:rsidRPr="00AC4CB5" w:rsidTr="007A715F">
        <w:trPr>
          <w:trHeight w:val="219"/>
          <w:ins w:id="243" w:author="Qualcomm" w:date="2018-05-21T15:33:00Z"/>
        </w:trPr>
        <w:tc>
          <w:tcPr>
            <w:tcW w:w="1980" w:type="dxa"/>
          </w:tcPr>
          <w:p w:rsidR="007A715F" w:rsidRPr="00AC4CB5" w:rsidRDefault="007A715F" w:rsidP="008A034D">
            <w:pPr>
              <w:spacing w:before="120"/>
              <w:rPr>
                <w:ins w:id="244" w:author="Qualcomm" w:date="2018-05-21T15:33:00Z"/>
                <w:rFonts w:eastAsiaTheme="minorEastAsia"/>
                <w:color w:val="2E74B5" w:themeColor="accent1" w:themeShade="BF"/>
                <w:lang w:eastAsia="zh-CN"/>
              </w:rPr>
            </w:pPr>
            <w:ins w:id="245" w:author="Qualcomm" w:date="2018-05-21T15:33:00Z">
              <w:r>
                <w:rPr>
                  <w:rFonts w:eastAsiaTheme="minorEastAsia"/>
                  <w:color w:val="2E74B5" w:themeColor="accent1" w:themeShade="BF"/>
                  <w:lang w:eastAsia="zh-CN"/>
                </w:rPr>
                <w:t>Ericsson</w:t>
              </w:r>
            </w:ins>
          </w:p>
        </w:tc>
        <w:tc>
          <w:tcPr>
            <w:tcW w:w="7327" w:type="dxa"/>
          </w:tcPr>
          <w:p w:rsidR="007A715F" w:rsidRPr="00AC4CB5" w:rsidRDefault="007A715F" w:rsidP="008A034D">
            <w:pPr>
              <w:spacing w:before="120"/>
              <w:ind w:firstLineChars="200" w:firstLine="440"/>
              <w:rPr>
                <w:ins w:id="246" w:author="Qualcomm" w:date="2018-05-21T15:33:00Z"/>
                <w:rFonts w:eastAsiaTheme="minorEastAsia"/>
                <w:color w:val="2E74B5" w:themeColor="accent1" w:themeShade="BF"/>
                <w:lang w:eastAsia="zh-CN"/>
              </w:rPr>
            </w:pPr>
            <w:ins w:id="247" w:author="Qualcomm" w:date="2018-05-21T15:33:00Z">
              <w:r>
                <w:rPr>
                  <w:rFonts w:eastAsiaTheme="minorEastAsia"/>
                  <w:color w:val="2E74B5" w:themeColor="accent1" w:themeShade="BF"/>
                  <w:lang w:eastAsia="zh-CN"/>
                </w:rPr>
                <w:t>Do not support</w:t>
              </w:r>
            </w:ins>
          </w:p>
        </w:tc>
      </w:tr>
    </w:tbl>
    <w:p w:rsidR="007D465B" w:rsidRDefault="007D465B" w:rsidP="007D465B">
      <w:pPr>
        <w:rPr>
          <w:ins w:id="248" w:author="Qualcomm" w:date="2018-05-21T15:25:00Z"/>
          <w:b/>
          <w:sz w:val="28"/>
          <w:highlight w:val="cyan"/>
          <w:u w:val="single"/>
          <w:lang w:eastAsia="ko-KR"/>
        </w:rPr>
      </w:pPr>
    </w:p>
    <w:p w:rsidR="007D465B" w:rsidRPr="007D465B" w:rsidRDefault="007D465B">
      <w:pPr>
        <w:rPr>
          <w:ins w:id="249" w:author="Qualcomm" w:date="2018-05-21T15:25:00Z"/>
          <w:sz w:val="32"/>
          <w:rPrChange w:id="250" w:author="Qualcomm" w:date="2018-05-21T15:25:00Z">
            <w:rPr>
              <w:ins w:id="251" w:author="Qualcomm" w:date="2018-05-21T15:25:00Z"/>
              <w:b/>
            </w:rPr>
          </w:rPrChange>
        </w:rPr>
        <w:pPrChange w:id="252" w:author="Qualcomm" w:date="2018-05-21T15:25:00Z">
          <w:pPr>
            <w:pStyle w:val="Heading2"/>
          </w:pPr>
        </w:pPrChange>
      </w:pPr>
      <w:ins w:id="253" w:author="Qualcomm" w:date="2018-05-21T15:25:00Z">
        <w:r w:rsidRPr="00EF1D88">
          <w:rPr>
            <w:b/>
            <w:sz w:val="28"/>
            <w:highlight w:val="cyan"/>
            <w:u w:val="single"/>
            <w:lang w:eastAsia="ko-KR"/>
          </w:rPr>
          <w:t xml:space="preserve">Proposal: </w:t>
        </w:r>
        <w:r>
          <w:rPr>
            <w:sz w:val="32"/>
            <w:szCs w:val="32"/>
            <w:highlight w:val="cyan"/>
            <w:lang w:eastAsia="ko-KR"/>
          </w:rPr>
          <w:t>No consensus. Please discuss further</w:t>
        </w:r>
        <w:r w:rsidRPr="00EF1D88">
          <w:rPr>
            <w:sz w:val="32"/>
            <w:szCs w:val="32"/>
            <w:highlight w:val="cyan"/>
            <w:lang w:eastAsia="ko-KR"/>
          </w:rPr>
          <w:t xml:space="preserve"> </w:t>
        </w:r>
      </w:ins>
    </w:p>
    <w:p w:rsidR="00F8747B" w:rsidRDefault="00907D3D">
      <w:pPr>
        <w:pStyle w:val="Heading2"/>
        <w:rPr>
          <w:b/>
        </w:rPr>
      </w:pPr>
      <w:r>
        <w:rPr>
          <w:b/>
        </w:rPr>
        <w:br w:type="column"/>
      </w:r>
      <w:r w:rsidR="00EE6404">
        <w:rPr>
          <w:b/>
        </w:rPr>
        <w:lastRenderedPageBreak/>
        <w:t>High PAPR in CP-OFDM DMRS</w:t>
      </w:r>
    </w:p>
    <w:p w:rsidR="00F8747B" w:rsidRDefault="00EE6404">
      <w:pPr>
        <w:rPr>
          <w:sz w:val="24"/>
          <w:lang w:eastAsia="zh-CN"/>
        </w:rPr>
      </w:pPr>
      <w:r>
        <w:rPr>
          <w:sz w:val="24"/>
          <w:lang w:eastAsia="zh-CN"/>
        </w:rPr>
        <w:t>Spreadtrum proposes for DL and UL respectively the following:</w:t>
      </w:r>
    </w:p>
    <w:p w:rsidR="00F8747B" w:rsidRDefault="00F8747B">
      <w:pPr>
        <w:rPr>
          <w:sz w:val="24"/>
          <w:lang w:eastAsia="zh-CN"/>
        </w:rPr>
      </w:pPr>
    </w:p>
    <w:tbl>
      <w:tblPr>
        <w:tblStyle w:val="TableGrid"/>
        <w:tblW w:w="9629" w:type="dxa"/>
        <w:tblLayout w:type="fixed"/>
        <w:tblLook w:val="04A0" w:firstRow="1" w:lastRow="0" w:firstColumn="1" w:lastColumn="0" w:noHBand="0" w:noVBand="1"/>
      </w:tblPr>
      <w:tblGrid>
        <w:gridCol w:w="9629"/>
      </w:tblGrid>
      <w:tr w:rsidR="00F8747B">
        <w:tc>
          <w:tcPr>
            <w:tcW w:w="9629" w:type="dxa"/>
          </w:tcPr>
          <w:p w:rsidR="00F8747B" w:rsidRDefault="00EE6404">
            <w:pPr>
              <w:rPr>
                <w:i/>
                <w:lang w:eastAsia="zh-CN"/>
              </w:rPr>
            </w:pPr>
            <w:bookmarkStart w:id="254" w:name="_Hlk514315355"/>
            <w:r>
              <w:rPr>
                <w:b/>
                <w:i/>
                <w:lang w:eastAsia="zh-CN"/>
              </w:rPr>
              <w:t>Proposal 1:</w:t>
            </w:r>
            <w:r>
              <w:rPr>
                <w:i/>
                <w:lang w:eastAsia="zh-CN"/>
              </w:rPr>
              <w:t xml:space="preserve"> Adopt one of the following solutions to resolve the high PAPR issue:</w:t>
            </w:r>
          </w:p>
          <w:p w:rsidR="00F8747B" w:rsidRDefault="00EE6404">
            <w:pPr>
              <w:pStyle w:val="3"/>
              <w:numPr>
                <w:ilvl w:val="0"/>
                <w:numId w:val="30"/>
              </w:numPr>
              <w:autoSpaceDE w:val="0"/>
              <w:autoSpaceDN w:val="0"/>
              <w:adjustRightInd w:val="0"/>
              <w:snapToGrid w:val="0"/>
              <w:spacing w:after="120"/>
              <w:contextualSpacing w:val="0"/>
              <w:rPr>
                <w:i/>
                <w:lang w:eastAsia="zh-CN"/>
              </w:rPr>
            </w:pPr>
            <w:r>
              <w:rPr>
                <w:i/>
                <w:lang w:eastAsia="zh-CN"/>
              </w:rPr>
              <w:t>Alt.1 Change the DMRS port scheduling table port 1000+1002 (DL) and 0+2 (UL) to 1000+1003 and 0+3, respectively.</w:t>
            </w:r>
          </w:p>
          <w:p w:rsidR="00F8747B" w:rsidRDefault="00EE6404">
            <w:pPr>
              <w:pStyle w:val="3"/>
              <w:numPr>
                <w:ilvl w:val="0"/>
                <w:numId w:val="30"/>
              </w:numPr>
              <w:autoSpaceDE w:val="0"/>
              <w:autoSpaceDN w:val="0"/>
              <w:adjustRightInd w:val="0"/>
              <w:snapToGrid w:val="0"/>
              <w:spacing w:after="120"/>
              <w:contextualSpacing w:val="0"/>
              <w:rPr>
                <w:i/>
                <w:lang w:eastAsia="zh-CN"/>
              </w:rPr>
            </w:pPr>
            <w:r>
              <w:rPr>
                <w:i/>
                <w:lang w:eastAsia="zh-CN"/>
              </w:rPr>
              <w:t>Alt.2 Revise the DMRS sequence mapping to be resource-specific.</w:t>
            </w:r>
          </w:p>
          <w:bookmarkEnd w:id="254"/>
          <w:p w:rsidR="00F8747B" w:rsidRDefault="00F8747B">
            <w:pPr>
              <w:rPr>
                <w:lang w:eastAsia="ko-KR"/>
              </w:rPr>
            </w:pPr>
          </w:p>
          <w:p w:rsidR="00F8747B" w:rsidRDefault="00EE6404">
            <w:pPr>
              <w:rPr>
                <w:b/>
                <w:i/>
                <w:lang w:val="en-GB" w:eastAsia="zh-CN"/>
              </w:rPr>
            </w:pPr>
            <w:r>
              <w:rPr>
                <w:b/>
                <w:i/>
                <w:lang w:val="en-GB" w:eastAsia="zh-CN"/>
              </w:rPr>
              <w:t>Proposal 2:</w:t>
            </w:r>
            <w:r>
              <w:rPr>
                <w:i/>
                <w:lang w:eastAsia="zh-CN"/>
              </w:rPr>
              <w:t xml:space="preserve"> Adopt one of the following solutions to resolve power imbalance issue for UL</w:t>
            </w:r>
          </w:p>
          <w:p w:rsidR="00F8747B" w:rsidRDefault="00EE6404">
            <w:pPr>
              <w:pStyle w:val="3"/>
              <w:numPr>
                <w:ilvl w:val="0"/>
                <w:numId w:val="31"/>
              </w:numPr>
              <w:autoSpaceDE w:val="0"/>
              <w:autoSpaceDN w:val="0"/>
              <w:adjustRightInd w:val="0"/>
              <w:snapToGrid w:val="0"/>
              <w:spacing w:after="120"/>
              <w:contextualSpacing w:val="0"/>
              <w:rPr>
                <w:b/>
                <w:i/>
                <w:lang w:val="en-GB" w:eastAsia="zh-CN"/>
              </w:rPr>
            </w:pPr>
            <w:r>
              <w:rPr>
                <w:i/>
                <w:lang w:val="en-GB" w:eastAsia="zh-CN"/>
              </w:rPr>
              <w:t>Alt.1 Scheduling restriction is applied on some TPMI and DMRS ports combinations.</w:t>
            </w:r>
          </w:p>
          <w:p w:rsidR="00F8747B" w:rsidRDefault="00EE6404">
            <w:pPr>
              <w:pStyle w:val="3"/>
              <w:numPr>
                <w:ilvl w:val="0"/>
                <w:numId w:val="31"/>
              </w:numPr>
              <w:autoSpaceDE w:val="0"/>
              <w:autoSpaceDN w:val="0"/>
              <w:adjustRightInd w:val="0"/>
              <w:snapToGrid w:val="0"/>
              <w:spacing w:after="120"/>
              <w:contextualSpacing w:val="0"/>
              <w:rPr>
                <w:b/>
                <w:i/>
                <w:lang w:val="en-GB" w:eastAsia="zh-CN"/>
              </w:rPr>
            </w:pPr>
            <w:r>
              <w:rPr>
                <w:i/>
                <w:lang w:val="en-GB" w:eastAsia="zh-CN"/>
              </w:rPr>
              <w:t>Alt.2 Reversing TD-OCC code across CDM groups for each DMRS port</w:t>
            </w:r>
          </w:p>
          <w:p w:rsidR="00F8747B" w:rsidRDefault="00F8747B">
            <w:pPr>
              <w:rPr>
                <w:sz w:val="24"/>
                <w:lang w:val="en-GB" w:eastAsia="zh-CN"/>
              </w:rPr>
            </w:pPr>
          </w:p>
        </w:tc>
      </w:tr>
    </w:tbl>
    <w:p w:rsidR="00F8747B" w:rsidRDefault="00F8747B">
      <w:pPr>
        <w:pStyle w:val="11"/>
        <w:ind w:left="0"/>
        <w:rPr>
          <w:rFonts w:ascii="Times New Roman" w:hAnsi="Times New Roman"/>
          <w:b/>
          <w:i/>
          <w:lang w:eastAsia="zh-CN"/>
        </w:rPr>
      </w:pPr>
    </w:p>
    <w:tbl>
      <w:tblPr>
        <w:tblStyle w:val="TableGrid"/>
        <w:tblW w:w="9625" w:type="dxa"/>
        <w:tblLayout w:type="fixed"/>
        <w:tblLook w:val="04A0" w:firstRow="1" w:lastRow="0" w:firstColumn="1" w:lastColumn="0" w:noHBand="0" w:noVBand="1"/>
      </w:tblPr>
      <w:tblGrid>
        <w:gridCol w:w="1980"/>
        <w:gridCol w:w="7645"/>
      </w:tblGrid>
      <w:tr w:rsidR="00F8747B">
        <w:tc>
          <w:tcPr>
            <w:tcW w:w="1980" w:type="dxa"/>
          </w:tcPr>
          <w:p w:rsidR="00F8747B" w:rsidRDefault="00EE6404">
            <w:pPr>
              <w:rPr>
                <w:b/>
                <w:lang w:val="en-GB" w:eastAsia="zh-CN"/>
              </w:rPr>
            </w:pPr>
            <w:r>
              <w:rPr>
                <w:b/>
                <w:lang w:val="en-GB" w:eastAsia="zh-CN"/>
              </w:rPr>
              <w:t>Company</w:t>
            </w:r>
          </w:p>
        </w:tc>
        <w:tc>
          <w:tcPr>
            <w:tcW w:w="7645" w:type="dxa"/>
          </w:tcPr>
          <w:p w:rsidR="00F8747B" w:rsidRDefault="00EE6404">
            <w:pPr>
              <w:rPr>
                <w:b/>
                <w:lang w:eastAsia="zh-CN"/>
              </w:rPr>
            </w:pPr>
            <w:r>
              <w:rPr>
                <w:b/>
                <w:lang w:eastAsia="zh-CN"/>
              </w:rPr>
              <w:t>Views</w:t>
            </w:r>
          </w:p>
        </w:tc>
      </w:tr>
      <w:tr w:rsidR="00F8747B">
        <w:tc>
          <w:tcPr>
            <w:tcW w:w="1980" w:type="dxa"/>
          </w:tcPr>
          <w:p w:rsidR="00F8747B" w:rsidRDefault="00EE6404">
            <w:pPr>
              <w:rPr>
                <w:lang w:val="en-GB" w:eastAsia="zh-CN"/>
              </w:rPr>
            </w:pPr>
            <w:r>
              <w:rPr>
                <w:lang w:val="en-GB" w:eastAsia="zh-CN"/>
              </w:rPr>
              <w:t>Spreadtrum</w:t>
            </w:r>
          </w:p>
        </w:tc>
        <w:tc>
          <w:tcPr>
            <w:tcW w:w="7645" w:type="dxa"/>
          </w:tcPr>
          <w:p w:rsidR="00F8747B" w:rsidRDefault="00EE6404">
            <w:pPr>
              <w:rPr>
                <w:ins w:id="255" w:author="Spreadtrum" w:date="2018-05-18T07:56:00Z"/>
                <w:lang w:val="en-GB" w:eastAsia="zh-CN"/>
              </w:rPr>
            </w:pPr>
            <w:r>
              <w:rPr>
                <w:lang w:val="en-GB" w:eastAsia="zh-CN"/>
              </w:rPr>
              <w:t>Support above proposals</w:t>
            </w:r>
          </w:p>
          <w:p w:rsidR="00F8747B" w:rsidRDefault="00EE6404">
            <w:pPr>
              <w:rPr>
                <w:ins w:id="256" w:author="Spreadtrum" w:date="2018-05-18T08:04:00Z"/>
                <w:lang w:val="en-GB" w:eastAsia="zh-CN"/>
              </w:rPr>
            </w:pPr>
            <w:ins w:id="257" w:author="Spreadtrum" w:date="2018-05-18T08:04:00Z">
              <w:r>
                <w:rPr>
                  <w:lang w:val="en-GB" w:eastAsia="zh-CN"/>
                </w:rPr>
                <w:t>For Proposal 1, the concern is also for UL, where frequency selective precoding is not applicable</w:t>
              </w:r>
            </w:ins>
            <w:ins w:id="258" w:author="Spreadtrum" w:date="2018-05-18T08:05:00Z">
              <w:r>
                <w:rPr>
                  <w:lang w:val="en-GB" w:eastAsia="zh-CN"/>
                </w:rPr>
                <w:t xml:space="preserve">. There is no way that UE can solve this by implementation. </w:t>
              </w:r>
            </w:ins>
            <w:ins w:id="259" w:author="Spreadtrum" w:date="2018-05-18T08:06:00Z">
              <w:r>
                <w:rPr>
                  <w:lang w:val="en-GB" w:eastAsia="zh-CN"/>
                </w:rPr>
                <w:t xml:space="preserve">If it is not agreeable, we think </w:t>
              </w:r>
            </w:ins>
            <w:ins w:id="260" w:author="Spreadtrum" w:date="2018-05-18T08:07:00Z">
              <w:r>
                <w:rPr>
                  <w:lang w:val="en-GB" w:eastAsia="zh-CN"/>
                </w:rPr>
                <w:t xml:space="preserve">that </w:t>
              </w:r>
            </w:ins>
            <w:ins w:id="261" w:author="Spreadtrum" w:date="2018-05-18T08:06:00Z">
              <w:r>
                <w:rPr>
                  <w:lang w:val="en-GB" w:eastAsia="zh-CN"/>
                </w:rPr>
                <w:t>scheduling port {0,2} should be restricted for UL.</w:t>
              </w:r>
            </w:ins>
          </w:p>
          <w:p w:rsidR="00F8747B" w:rsidRDefault="00EE6404">
            <w:pPr>
              <w:rPr>
                <w:ins w:id="262" w:author="Spreadtrum" w:date="2018-05-18T07:58:00Z"/>
                <w:lang w:val="en-GB" w:eastAsia="zh-CN"/>
              </w:rPr>
            </w:pPr>
            <w:ins w:id="263" w:author="Spreadtrum" w:date="2018-05-18T07:56:00Z">
              <w:r>
                <w:rPr>
                  <w:lang w:val="en-GB" w:eastAsia="zh-CN"/>
                </w:rPr>
                <w:t xml:space="preserve">For </w:t>
              </w:r>
            </w:ins>
            <w:ins w:id="264" w:author="Spreadtrum" w:date="2018-05-18T07:57:00Z">
              <w:r>
                <w:rPr>
                  <w:lang w:val="en-GB" w:eastAsia="zh-CN"/>
                </w:rPr>
                <w:t xml:space="preserve">Alt.1 in </w:t>
              </w:r>
            </w:ins>
            <w:ins w:id="265" w:author="Spreadtrum" w:date="2018-05-18T07:56:00Z">
              <w:r>
                <w:rPr>
                  <w:lang w:val="en-GB" w:eastAsia="zh-CN"/>
                </w:rPr>
                <w:t>Proposal 2</w:t>
              </w:r>
            </w:ins>
            <w:ins w:id="266" w:author="Spreadtrum" w:date="2018-05-18T07:57:00Z">
              <w:r>
                <w:rPr>
                  <w:lang w:val="en-GB" w:eastAsia="zh-CN"/>
                </w:rPr>
                <w:t xml:space="preserve"> (if agreeable)</w:t>
              </w:r>
            </w:ins>
            <w:ins w:id="267" w:author="Spreadtrum" w:date="2018-05-18T07:56:00Z">
              <w:r>
                <w:rPr>
                  <w:lang w:val="en-GB" w:eastAsia="zh-CN"/>
                </w:rPr>
                <w:t>, the following scheduling restrictions can be considered.</w:t>
              </w:r>
            </w:ins>
          </w:p>
          <w:tbl>
            <w:tblPr>
              <w:tblStyle w:val="TableGrid"/>
              <w:tblW w:w="7258" w:type="dxa"/>
              <w:tblLayout w:type="fixed"/>
              <w:tblLook w:val="04A0" w:firstRow="1" w:lastRow="0" w:firstColumn="1" w:lastColumn="0" w:noHBand="0" w:noVBand="1"/>
              <w:tblPrChange w:id="268" w:author="Spreadtrum" w:date="2018-05-18T08:01:00Z">
                <w:tblPr>
                  <w:tblStyle w:val="TableGrid"/>
                  <w:tblW w:w="7258" w:type="dxa"/>
                  <w:tblLayout w:type="fixed"/>
                  <w:tblLook w:val="04A0" w:firstRow="1" w:lastRow="0" w:firstColumn="1" w:lastColumn="0" w:noHBand="0" w:noVBand="1"/>
                </w:tblPr>
              </w:tblPrChange>
            </w:tblPr>
            <w:tblGrid>
              <w:gridCol w:w="1483"/>
              <w:gridCol w:w="530"/>
              <w:gridCol w:w="2438"/>
              <w:gridCol w:w="2807"/>
              <w:tblGridChange w:id="269">
                <w:tblGrid>
                  <w:gridCol w:w="1483"/>
                  <w:gridCol w:w="1484"/>
                  <w:gridCol w:w="1484"/>
                  <w:gridCol w:w="1484"/>
                  <w:gridCol w:w="1323"/>
                </w:tblGrid>
              </w:tblGridChange>
            </w:tblGrid>
            <w:tr w:rsidR="00F8747B" w:rsidTr="00F8747B">
              <w:trPr>
                <w:ins w:id="270" w:author="Spreadtrum" w:date="2018-05-18T07:59:00Z"/>
                <w:trPrChange w:id="271" w:author="Spreadtrum" w:date="2018-05-18T08:01:00Z">
                  <w:trPr>
                    <w:gridAfter w:val="0"/>
                    <w:wAfter w:w="1323" w:type="dxa"/>
                  </w:trPr>
                </w:trPrChange>
              </w:trPr>
              <w:tc>
                <w:tcPr>
                  <w:tcW w:w="1483" w:type="dxa"/>
                  <w:vAlign w:val="center"/>
                  <w:tcPrChange w:id="272" w:author="Spreadtrum" w:date="2018-05-18T08:01:00Z">
                    <w:tcPr>
                      <w:tcW w:w="1483" w:type="dxa"/>
                    </w:tcPr>
                  </w:tcPrChange>
                </w:tcPr>
                <w:p w:rsidR="00F8747B" w:rsidRDefault="00EE6404">
                  <w:pPr>
                    <w:rPr>
                      <w:ins w:id="273" w:author="Spreadtrum" w:date="2018-05-18T07:59:00Z"/>
                      <w:lang w:val="en-GB" w:eastAsia="zh-CN"/>
                    </w:rPr>
                  </w:pPr>
                  <w:ins w:id="274" w:author="Spreadtrum" w:date="2018-05-18T07:59:00Z">
                    <w:r>
                      <w:rPr>
                        <w:lang w:val="en-GB" w:eastAsia="zh-CN"/>
                      </w:rPr>
                      <w:t>Number of Tx</w:t>
                    </w:r>
                  </w:ins>
                </w:p>
              </w:tc>
              <w:tc>
                <w:tcPr>
                  <w:tcW w:w="530" w:type="dxa"/>
                  <w:vAlign w:val="center"/>
                  <w:tcPrChange w:id="275" w:author="Spreadtrum" w:date="2018-05-18T08:01:00Z">
                    <w:tcPr>
                      <w:tcW w:w="1484" w:type="dxa"/>
                    </w:tcPr>
                  </w:tcPrChange>
                </w:tcPr>
                <w:p w:rsidR="00F8747B" w:rsidRDefault="00EE6404">
                  <w:pPr>
                    <w:rPr>
                      <w:ins w:id="276" w:author="Spreadtrum" w:date="2018-05-18T07:59:00Z"/>
                      <w:lang w:val="en-GB" w:eastAsia="zh-CN"/>
                    </w:rPr>
                  </w:pPr>
                  <w:ins w:id="277" w:author="Spreadtrum" w:date="2018-05-18T07:59:00Z">
                    <w:r>
                      <w:rPr>
                        <w:lang w:val="en-GB" w:eastAsia="zh-CN"/>
                      </w:rPr>
                      <w:t>TRI</w:t>
                    </w:r>
                  </w:ins>
                </w:p>
              </w:tc>
              <w:tc>
                <w:tcPr>
                  <w:tcW w:w="2438" w:type="dxa"/>
                  <w:vAlign w:val="center"/>
                  <w:tcPrChange w:id="278" w:author="Spreadtrum" w:date="2018-05-18T08:01:00Z">
                    <w:tcPr>
                      <w:tcW w:w="1484" w:type="dxa"/>
                    </w:tcPr>
                  </w:tcPrChange>
                </w:tcPr>
                <w:p w:rsidR="00F8747B" w:rsidRDefault="00EE6404">
                  <w:pPr>
                    <w:rPr>
                      <w:ins w:id="279" w:author="Spreadtrum" w:date="2018-05-18T07:59:00Z"/>
                      <w:lang w:val="en-GB" w:eastAsia="zh-CN"/>
                    </w:rPr>
                  </w:pPr>
                  <w:ins w:id="280" w:author="Spreadtrum" w:date="2018-05-18T07:59:00Z">
                    <w:r>
                      <w:rPr>
                        <w:lang w:val="en-GB" w:eastAsia="zh-CN"/>
                      </w:rPr>
                      <w:t>TPMI defined in 211</w:t>
                    </w:r>
                  </w:ins>
                </w:p>
              </w:tc>
              <w:tc>
                <w:tcPr>
                  <w:tcW w:w="2807" w:type="dxa"/>
                  <w:vAlign w:val="center"/>
                  <w:tcPrChange w:id="281" w:author="Spreadtrum" w:date="2018-05-18T08:01:00Z">
                    <w:tcPr>
                      <w:tcW w:w="1484" w:type="dxa"/>
                    </w:tcPr>
                  </w:tcPrChange>
                </w:tcPr>
                <w:p w:rsidR="00F8747B" w:rsidRDefault="00EE6404">
                  <w:pPr>
                    <w:rPr>
                      <w:ins w:id="282" w:author="Spreadtrum" w:date="2018-05-18T07:59:00Z"/>
                      <w:lang w:val="en-GB" w:eastAsia="zh-CN"/>
                    </w:rPr>
                  </w:pPr>
                  <w:ins w:id="283" w:author="Spreadtrum" w:date="2018-05-18T07:59:00Z">
                    <w:r>
                      <w:rPr>
                        <w:lang w:val="en-GB" w:eastAsia="zh-CN"/>
                      </w:rPr>
                      <w:t>DMRS ports defined in 212</w:t>
                    </w:r>
                  </w:ins>
                </w:p>
              </w:tc>
            </w:tr>
            <w:tr w:rsidR="00F8747B" w:rsidTr="00F8747B">
              <w:trPr>
                <w:ins w:id="284" w:author="Spreadtrum" w:date="2018-05-18T07:59:00Z"/>
                <w:trPrChange w:id="285" w:author="Spreadtrum" w:date="2018-05-18T08:01:00Z">
                  <w:trPr>
                    <w:gridAfter w:val="0"/>
                    <w:wAfter w:w="1323" w:type="dxa"/>
                  </w:trPr>
                </w:trPrChange>
              </w:trPr>
              <w:tc>
                <w:tcPr>
                  <w:tcW w:w="1483" w:type="dxa"/>
                  <w:vAlign w:val="center"/>
                  <w:tcPrChange w:id="286" w:author="Spreadtrum" w:date="2018-05-18T08:01:00Z">
                    <w:tcPr>
                      <w:tcW w:w="1483" w:type="dxa"/>
                    </w:tcPr>
                  </w:tcPrChange>
                </w:tcPr>
                <w:p w:rsidR="00F8747B" w:rsidRDefault="00EE6404">
                  <w:pPr>
                    <w:rPr>
                      <w:ins w:id="287" w:author="Spreadtrum" w:date="2018-05-18T07:59:00Z"/>
                      <w:lang w:val="en-GB" w:eastAsia="zh-CN"/>
                    </w:rPr>
                  </w:pPr>
                  <w:ins w:id="288" w:author="Spreadtrum" w:date="2018-05-18T08:00:00Z">
                    <w:r>
                      <w:rPr>
                        <w:lang w:val="en-GB" w:eastAsia="zh-CN"/>
                      </w:rPr>
                      <w:t>2</w:t>
                    </w:r>
                  </w:ins>
                </w:p>
              </w:tc>
              <w:tc>
                <w:tcPr>
                  <w:tcW w:w="530" w:type="dxa"/>
                  <w:vAlign w:val="center"/>
                  <w:tcPrChange w:id="289" w:author="Spreadtrum" w:date="2018-05-18T08:01:00Z">
                    <w:tcPr>
                      <w:tcW w:w="1484" w:type="dxa"/>
                    </w:tcPr>
                  </w:tcPrChange>
                </w:tcPr>
                <w:p w:rsidR="00F8747B" w:rsidRDefault="00EE6404">
                  <w:pPr>
                    <w:rPr>
                      <w:ins w:id="290" w:author="Spreadtrum" w:date="2018-05-18T07:59:00Z"/>
                      <w:lang w:val="en-GB" w:eastAsia="zh-CN"/>
                    </w:rPr>
                  </w:pPr>
                  <w:ins w:id="291" w:author="Spreadtrum" w:date="2018-05-18T08:00:00Z">
                    <w:r>
                      <w:rPr>
                        <w:lang w:val="en-GB" w:eastAsia="zh-CN"/>
                      </w:rPr>
                      <w:t>2</w:t>
                    </w:r>
                  </w:ins>
                </w:p>
              </w:tc>
              <w:tc>
                <w:tcPr>
                  <w:tcW w:w="2438" w:type="dxa"/>
                  <w:vAlign w:val="center"/>
                  <w:tcPrChange w:id="292" w:author="Spreadtrum" w:date="2018-05-18T08:01:00Z">
                    <w:tcPr>
                      <w:tcW w:w="1484" w:type="dxa"/>
                    </w:tcPr>
                  </w:tcPrChange>
                </w:tcPr>
                <w:p w:rsidR="00F8747B" w:rsidRDefault="00EE6404">
                  <w:pPr>
                    <w:rPr>
                      <w:ins w:id="293" w:author="Spreadtrum" w:date="2018-05-18T07:59:00Z"/>
                      <w:lang w:val="en-GB" w:eastAsia="zh-CN"/>
                    </w:rPr>
                  </w:pPr>
                  <w:ins w:id="294" w:author="Spreadtrum" w:date="2018-05-18T08:00:00Z">
                    <w:r>
                      <w:rPr>
                        <w:lang w:val="en-GB" w:eastAsia="zh-CN"/>
                      </w:rPr>
                      <w:t>1,2</w:t>
                    </w:r>
                  </w:ins>
                </w:p>
              </w:tc>
              <w:tc>
                <w:tcPr>
                  <w:tcW w:w="2807" w:type="dxa"/>
                  <w:tcPrChange w:id="295" w:author="Spreadtrum" w:date="2018-05-18T08:01:00Z">
                    <w:tcPr>
                      <w:tcW w:w="1484" w:type="dxa"/>
                    </w:tcPr>
                  </w:tcPrChange>
                </w:tcPr>
                <w:p w:rsidR="00F8747B" w:rsidRDefault="00EE6404">
                  <w:pPr>
                    <w:rPr>
                      <w:ins w:id="296" w:author="Spreadtrum" w:date="2018-05-18T07:59:00Z"/>
                      <w:lang w:val="en-GB" w:eastAsia="zh-CN"/>
                    </w:rPr>
                  </w:pPr>
                  <w:ins w:id="297" w:author="Spreadtrum" w:date="2018-05-18T08:00:00Z">
                    <w:r>
                      <w:rPr>
                        <w:lang w:val="en-GB" w:eastAsia="zh-CN"/>
                      </w:rPr>
                      <w:t>Type 1: {0,4}, {2,6}</w:t>
                    </w:r>
                  </w:ins>
                </w:p>
              </w:tc>
            </w:tr>
            <w:tr w:rsidR="00F8747B" w:rsidTr="00F8747B">
              <w:trPr>
                <w:ins w:id="298" w:author="Spreadtrum" w:date="2018-05-18T07:59:00Z"/>
              </w:trPr>
              <w:tc>
                <w:tcPr>
                  <w:tcW w:w="1483" w:type="dxa"/>
                  <w:vMerge w:val="restart"/>
                  <w:tcPrChange w:id="299" w:author="Spreadtrum" w:date="2018-05-18T08:01:00Z">
                    <w:tcPr>
                      <w:tcW w:w="1483" w:type="dxa"/>
                      <w:vMerge w:val="restart"/>
                    </w:tcPr>
                  </w:tcPrChange>
                </w:tcPr>
                <w:p w:rsidR="00F8747B" w:rsidRDefault="00EE6404">
                  <w:pPr>
                    <w:rPr>
                      <w:ins w:id="300" w:author="Spreadtrum" w:date="2018-05-18T07:59:00Z"/>
                      <w:lang w:val="en-GB" w:eastAsia="zh-CN"/>
                    </w:rPr>
                  </w:pPr>
                  <w:ins w:id="301" w:author="Spreadtrum" w:date="2018-05-18T08:00:00Z">
                    <w:r>
                      <w:rPr>
                        <w:lang w:val="en-GB" w:eastAsia="zh-CN"/>
                      </w:rPr>
                      <w:t>4</w:t>
                    </w:r>
                  </w:ins>
                </w:p>
              </w:tc>
              <w:tc>
                <w:tcPr>
                  <w:tcW w:w="530" w:type="dxa"/>
                  <w:vAlign w:val="center"/>
                  <w:tcPrChange w:id="302" w:author="Spreadtrum" w:date="2018-05-18T08:01:00Z">
                    <w:tcPr>
                      <w:tcW w:w="1484" w:type="dxa"/>
                    </w:tcPr>
                  </w:tcPrChange>
                </w:tcPr>
                <w:p w:rsidR="00F8747B" w:rsidRDefault="00EE6404">
                  <w:pPr>
                    <w:rPr>
                      <w:ins w:id="303" w:author="Spreadtrum" w:date="2018-05-18T07:59:00Z"/>
                      <w:lang w:val="en-GB" w:eastAsia="zh-CN"/>
                    </w:rPr>
                  </w:pPr>
                  <w:ins w:id="304" w:author="Spreadtrum" w:date="2018-05-18T08:00:00Z">
                    <w:r>
                      <w:rPr>
                        <w:lang w:val="en-GB" w:eastAsia="zh-CN"/>
                      </w:rPr>
                      <w:t>2</w:t>
                    </w:r>
                  </w:ins>
                </w:p>
              </w:tc>
              <w:tc>
                <w:tcPr>
                  <w:tcW w:w="2438" w:type="dxa"/>
                  <w:vAlign w:val="center"/>
                  <w:tcPrChange w:id="305" w:author="Spreadtrum" w:date="2018-05-18T08:01:00Z">
                    <w:tcPr>
                      <w:tcW w:w="1484" w:type="dxa"/>
                    </w:tcPr>
                  </w:tcPrChange>
                </w:tcPr>
                <w:p w:rsidR="00F8747B" w:rsidRDefault="00EE6404">
                  <w:pPr>
                    <w:rPr>
                      <w:ins w:id="306" w:author="Spreadtrum" w:date="2018-05-18T07:59:00Z"/>
                      <w:lang w:val="en-GB" w:eastAsia="zh-CN"/>
                    </w:rPr>
                  </w:pPr>
                  <w:ins w:id="307" w:author="Spreadtrum" w:date="2018-05-18T08:00:00Z">
                    <w:r>
                      <w:rPr>
                        <w:lang w:val="en-GB" w:eastAsia="zh-CN"/>
                      </w:rPr>
                      <w:t>14,15,16,17,18,19,20,21</w:t>
                    </w:r>
                  </w:ins>
                </w:p>
              </w:tc>
              <w:tc>
                <w:tcPr>
                  <w:tcW w:w="2807" w:type="dxa"/>
                  <w:tcPrChange w:id="308" w:author="Spreadtrum" w:date="2018-05-18T08:01:00Z">
                    <w:tcPr>
                      <w:tcW w:w="2807" w:type="dxa"/>
                      <w:gridSpan w:val="2"/>
                    </w:tcPr>
                  </w:tcPrChange>
                </w:tcPr>
                <w:p w:rsidR="00F8747B" w:rsidRDefault="00EE6404">
                  <w:pPr>
                    <w:rPr>
                      <w:ins w:id="309" w:author="Spreadtrum" w:date="2018-05-18T07:59:00Z"/>
                      <w:lang w:val="en-GB" w:eastAsia="zh-CN"/>
                    </w:rPr>
                  </w:pPr>
                  <w:ins w:id="310" w:author="Spreadtrum" w:date="2018-05-18T08:00:00Z">
                    <w:r>
                      <w:rPr>
                        <w:lang w:val="en-GB" w:eastAsia="zh-CN"/>
                      </w:rPr>
                      <w:t>Type 1: {0,4}, {2,6}</w:t>
                    </w:r>
                  </w:ins>
                </w:p>
              </w:tc>
            </w:tr>
            <w:tr w:rsidR="00F8747B" w:rsidTr="00F8747B">
              <w:trPr>
                <w:ins w:id="311" w:author="Spreadtrum" w:date="2018-05-18T07:59:00Z"/>
              </w:trPr>
              <w:tc>
                <w:tcPr>
                  <w:tcW w:w="1483" w:type="dxa"/>
                  <w:vMerge/>
                  <w:tcPrChange w:id="312" w:author="Spreadtrum" w:date="2018-05-18T08:01:00Z">
                    <w:tcPr>
                      <w:tcW w:w="1483" w:type="dxa"/>
                      <w:vMerge/>
                    </w:tcPr>
                  </w:tcPrChange>
                </w:tcPr>
                <w:p w:rsidR="00F8747B" w:rsidRDefault="00F8747B">
                  <w:pPr>
                    <w:rPr>
                      <w:ins w:id="313" w:author="Spreadtrum" w:date="2018-05-18T07:59:00Z"/>
                      <w:lang w:val="en-GB" w:eastAsia="zh-CN"/>
                    </w:rPr>
                  </w:pPr>
                </w:p>
              </w:tc>
              <w:tc>
                <w:tcPr>
                  <w:tcW w:w="530" w:type="dxa"/>
                  <w:vAlign w:val="center"/>
                  <w:tcPrChange w:id="314" w:author="Spreadtrum" w:date="2018-05-18T08:01:00Z">
                    <w:tcPr>
                      <w:tcW w:w="1484" w:type="dxa"/>
                    </w:tcPr>
                  </w:tcPrChange>
                </w:tcPr>
                <w:p w:rsidR="00F8747B" w:rsidRDefault="00EE6404">
                  <w:pPr>
                    <w:rPr>
                      <w:ins w:id="315" w:author="Spreadtrum" w:date="2018-05-18T07:59:00Z"/>
                      <w:lang w:val="en-GB" w:eastAsia="zh-CN"/>
                    </w:rPr>
                  </w:pPr>
                  <w:ins w:id="316" w:author="Spreadtrum" w:date="2018-05-18T08:00:00Z">
                    <w:r>
                      <w:rPr>
                        <w:lang w:val="en-GB" w:eastAsia="zh-CN"/>
                      </w:rPr>
                      <w:t>3</w:t>
                    </w:r>
                  </w:ins>
                </w:p>
              </w:tc>
              <w:tc>
                <w:tcPr>
                  <w:tcW w:w="2438" w:type="dxa"/>
                  <w:vAlign w:val="center"/>
                  <w:tcPrChange w:id="317" w:author="Spreadtrum" w:date="2018-05-18T08:01:00Z">
                    <w:tcPr>
                      <w:tcW w:w="1484" w:type="dxa"/>
                    </w:tcPr>
                  </w:tcPrChange>
                </w:tcPr>
                <w:p w:rsidR="00F8747B" w:rsidRDefault="00EE6404">
                  <w:pPr>
                    <w:rPr>
                      <w:ins w:id="318" w:author="Spreadtrum" w:date="2018-05-18T07:59:00Z"/>
                      <w:lang w:val="en-GB" w:eastAsia="zh-CN"/>
                    </w:rPr>
                  </w:pPr>
                  <w:ins w:id="319" w:author="Spreadtrum" w:date="2018-05-18T08:00:00Z">
                    <w:r>
                      <w:rPr>
                        <w:lang w:val="en-GB" w:eastAsia="zh-CN"/>
                      </w:rPr>
                      <w:t>3,4,5,6</w:t>
                    </w:r>
                  </w:ins>
                </w:p>
              </w:tc>
              <w:tc>
                <w:tcPr>
                  <w:tcW w:w="2807" w:type="dxa"/>
                  <w:tcPrChange w:id="320" w:author="Spreadtrum" w:date="2018-05-18T08:01:00Z">
                    <w:tcPr>
                      <w:tcW w:w="2807" w:type="dxa"/>
                      <w:gridSpan w:val="2"/>
                    </w:tcPr>
                  </w:tcPrChange>
                </w:tcPr>
                <w:p w:rsidR="00F8747B" w:rsidRDefault="00EE6404">
                  <w:pPr>
                    <w:pStyle w:val="3"/>
                    <w:ind w:left="0"/>
                    <w:rPr>
                      <w:ins w:id="321" w:author="Spreadtrum" w:date="2018-05-18T08:00:00Z"/>
                      <w:lang w:val="en-GB" w:eastAsia="zh-CN"/>
                    </w:rPr>
                    <w:pPrChange w:id="322" w:author="Spreadtrum" w:date="2018-05-18T08:00:00Z">
                      <w:pPr>
                        <w:pStyle w:val="3"/>
                        <w:keepLines/>
                        <w:tabs>
                          <w:tab w:val="center" w:pos="4536"/>
                          <w:tab w:val="right" w:pos="9072"/>
                        </w:tabs>
                      </w:pPr>
                    </w:pPrChange>
                  </w:pPr>
                  <w:ins w:id="323" w:author="Spreadtrum" w:date="2018-05-18T08:00:00Z">
                    <w:r>
                      <w:rPr>
                        <w:lang w:val="en-GB" w:eastAsia="zh-CN"/>
                      </w:rPr>
                      <w:t>Type 1: {0,1,4}, {2,3,6}</w:t>
                    </w:r>
                  </w:ins>
                </w:p>
                <w:p w:rsidR="00F8747B" w:rsidRDefault="00EE6404">
                  <w:pPr>
                    <w:rPr>
                      <w:ins w:id="324" w:author="Spreadtrum" w:date="2018-05-18T07:59:00Z"/>
                      <w:lang w:val="en-GB" w:eastAsia="zh-CN"/>
                    </w:rPr>
                  </w:pPr>
                  <w:ins w:id="325" w:author="Spreadtrum" w:date="2018-05-18T08:00:00Z">
                    <w:r>
                      <w:rPr>
                        <w:lang w:val="en-GB" w:eastAsia="zh-CN"/>
                      </w:rPr>
                      <w:t>Type 2: {0,1,6}, {2,3,8}</w:t>
                    </w:r>
                  </w:ins>
                </w:p>
              </w:tc>
            </w:tr>
            <w:tr w:rsidR="00F8747B" w:rsidTr="00F8747B">
              <w:trPr>
                <w:ins w:id="326" w:author="Spreadtrum" w:date="2018-05-18T07:59:00Z"/>
              </w:trPr>
              <w:tc>
                <w:tcPr>
                  <w:tcW w:w="1483" w:type="dxa"/>
                  <w:vMerge/>
                  <w:tcPrChange w:id="327" w:author="Spreadtrum" w:date="2018-05-18T08:01:00Z">
                    <w:tcPr>
                      <w:tcW w:w="1483" w:type="dxa"/>
                      <w:vMerge/>
                    </w:tcPr>
                  </w:tcPrChange>
                </w:tcPr>
                <w:p w:rsidR="00F8747B" w:rsidRDefault="00F8747B">
                  <w:pPr>
                    <w:rPr>
                      <w:ins w:id="328" w:author="Spreadtrum" w:date="2018-05-18T07:59:00Z"/>
                      <w:lang w:val="en-GB" w:eastAsia="zh-CN"/>
                    </w:rPr>
                  </w:pPr>
                </w:p>
              </w:tc>
              <w:tc>
                <w:tcPr>
                  <w:tcW w:w="530" w:type="dxa"/>
                  <w:vAlign w:val="center"/>
                  <w:tcPrChange w:id="329" w:author="Spreadtrum" w:date="2018-05-18T08:01:00Z">
                    <w:tcPr>
                      <w:tcW w:w="1484" w:type="dxa"/>
                    </w:tcPr>
                  </w:tcPrChange>
                </w:tcPr>
                <w:p w:rsidR="00F8747B" w:rsidRDefault="00EE6404">
                  <w:pPr>
                    <w:rPr>
                      <w:ins w:id="330" w:author="Spreadtrum" w:date="2018-05-18T07:59:00Z"/>
                      <w:lang w:val="en-GB" w:eastAsia="zh-CN"/>
                    </w:rPr>
                  </w:pPr>
                  <w:ins w:id="331" w:author="Spreadtrum" w:date="2018-05-18T08:00:00Z">
                    <w:r>
                      <w:rPr>
                        <w:lang w:val="en-GB" w:eastAsia="zh-CN"/>
                      </w:rPr>
                      <w:t>4</w:t>
                    </w:r>
                  </w:ins>
                </w:p>
              </w:tc>
              <w:tc>
                <w:tcPr>
                  <w:tcW w:w="2438" w:type="dxa"/>
                  <w:vAlign w:val="center"/>
                  <w:tcPrChange w:id="332" w:author="Spreadtrum" w:date="2018-05-18T08:01:00Z">
                    <w:tcPr>
                      <w:tcW w:w="1484" w:type="dxa"/>
                    </w:tcPr>
                  </w:tcPrChange>
                </w:tcPr>
                <w:p w:rsidR="00F8747B" w:rsidRDefault="00EE6404">
                  <w:pPr>
                    <w:rPr>
                      <w:ins w:id="333" w:author="Spreadtrum" w:date="2018-05-18T07:59:00Z"/>
                      <w:lang w:val="en-GB" w:eastAsia="zh-CN"/>
                    </w:rPr>
                  </w:pPr>
                  <w:ins w:id="334" w:author="Spreadtrum" w:date="2018-05-18T08:00:00Z">
                    <w:r>
                      <w:rPr>
                        <w:lang w:val="en-GB" w:eastAsia="zh-CN"/>
                      </w:rPr>
                      <w:t>3,4</w:t>
                    </w:r>
                  </w:ins>
                </w:p>
              </w:tc>
              <w:tc>
                <w:tcPr>
                  <w:tcW w:w="2807" w:type="dxa"/>
                  <w:tcPrChange w:id="335" w:author="Spreadtrum" w:date="2018-05-18T08:01:00Z">
                    <w:tcPr>
                      <w:tcW w:w="2807" w:type="dxa"/>
                      <w:gridSpan w:val="2"/>
                    </w:tcPr>
                  </w:tcPrChange>
                </w:tcPr>
                <w:p w:rsidR="00F8747B" w:rsidRDefault="00EE6404">
                  <w:pPr>
                    <w:pStyle w:val="3"/>
                    <w:ind w:left="0"/>
                    <w:rPr>
                      <w:ins w:id="336" w:author="Spreadtrum" w:date="2018-05-18T08:00:00Z"/>
                      <w:lang w:val="en-GB" w:eastAsia="zh-CN"/>
                    </w:rPr>
                    <w:pPrChange w:id="337" w:author="Spreadtrum" w:date="2018-05-18T08:00:00Z">
                      <w:pPr>
                        <w:pStyle w:val="3"/>
                        <w:keepLines/>
                        <w:tabs>
                          <w:tab w:val="center" w:pos="4536"/>
                          <w:tab w:val="right" w:pos="9072"/>
                        </w:tabs>
                      </w:pPr>
                    </w:pPrChange>
                  </w:pPr>
                  <w:ins w:id="338" w:author="Spreadtrum" w:date="2018-05-18T08:00:00Z">
                    <w:r>
                      <w:rPr>
                        <w:lang w:val="en-GB" w:eastAsia="zh-CN"/>
                      </w:rPr>
                      <w:t>Type 1: {0,1,4,5}, {2,3,6,7}, {0,2,4,6}</w:t>
                    </w:r>
                  </w:ins>
                </w:p>
                <w:p w:rsidR="00F8747B" w:rsidRDefault="00EE6404">
                  <w:pPr>
                    <w:rPr>
                      <w:ins w:id="339" w:author="Spreadtrum" w:date="2018-05-18T07:59:00Z"/>
                      <w:lang w:val="en-GB" w:eastAsia="zh-CN"/>
                    </w:rPr>
                  </w:pPr>
                  <w:ins w:id="340" w:author="Spreadtrum" w:date="2018-05-18T08:00:00Z">
                    <w:r>
                      <w:rPr>
                        <w:lang w:val="en-GB" w:eastAsia="zh-CN"/>
                      </w:rPr>
                      <w:t>Type 2: {0,1,6,7}, {2,3,8,9}, {4,5,10,11}</w:t>
                    </w:r>
                  </w:ins>
                </w:p>
              </w:tc>
            </w:tr>
          </w:tbl>
          <w:p w:rsidR="00F8747B" w:rsidRDefault="00F8747B">
            <w:pPr>
              <w:rPr>
                <w:lang w:val="en-GB" w:eastAsia="zh-CN"/>
              </w:rPr>
            </w:pPr>
          </w:p>
        </w:tc>
      </w:tr>
      <w:tr w:rsidR="00F8747B">
        <w:tc>
          <w:tcPr>
            <w:tcW w:w="1980" w:type="dxa"/>
          </w:tcPr>
          <w:p w:rsidR="00F8747B" w:rsidRDefault="00EE6404">
            <w:pPr>
              <w:rPr>
                <w:lang w:val="en-GB" w:eastAsia="zh-CN"/>
              </w:rPr>
            </w:pPr>
            <w:r>
              <w:rPr>
                <w:lang w:val="en-GB" w:eastAsia="zh-CN"/>
              </w:rPr>
              <w:t>Qualcomm</w:t>
            </w:r>
          </w:p>
        </w:tc>
        <w:tc>
          <w:tcPr>
            <w:tcW w:w="7645" w:type="dxa"/>
          </w:tcPr>
          <w:p w:rsidR="00F8747B" w:rsidRDefault="00EE6404">
            <w:pPr>
              <w:rPr>
                <w:sz w:val="20"/>
                <w:lang w:val="en-GB" w:eastAsia="zh-CN"/>
              </w:rPr>
            </w:pPr>
            <w:r>
              <w:rPr>
                <w:sz w:val="20"/>
                <w:lang w:val="en-GB" w:eastAsia="zh-CN"/>
              </w:rPr>
              <w:t>On Proposal 1: As we said before, we acknowledge that there may be some constant &amp; wideband precoders that may result to higher PAPR, but the gNB may apply PRG-level precoder cycling, small delay CCD, frequency selective closed loop precoding, even a small frequency-domain shift in one of the two ports; all of these transparently to the UE, to avoid increasing the PAPR in these special scenarios. For this reason, we do not agree to change the DMRS scrambling now as it has been agreed several meetings ago, and this issue was discussed already.</w:t>
            </w:r>
          </w:p>
          <w:p w:rsidR="00F8747B" w:rsidRDefault="00EE6404">
            <w:pPr>
              <w:rPr>
                <w:lang w:val="en-GB" w:eastAsia="zh-CN"/>
              </w:rPr>
            </w:pPr>
            <w:r>
              <w:rPr>
                <w:sz w:val="20"/>
                <w:lang w:val="en-GB" w:eastAsia="zh-CN"/>
              </w:rPr>
              <w:t>On Proposal 2: We also acknowledge that there is an issue of a couple TPMIs since they result to 0 power for DMRS. We support Alt. 1, since, even if gNB tries to schedule the UE with these TPMIs, PUSCH will fail since there is no DMRS transmitted for the 2</w:t>
            </w:r>
            <w:r>
              <w:rPr>
                <w:sz w:val="20"/>
                <w:vertAlign w:val="superscript"/>
                <w:lang w:val="en-GB" w:eastAsia="zh-CN"/>
              </w:rPr>
              <w:t>nd</w:t>
            </w:r>
            <w:r>
              <w:rPr>
                <w:sz w:val="20"/>
                <w:lang w:val="en-GB" w:eastAsia="zh-CN"/>
              </w:rPr>
              <w:t xml:space="preserve"> port. However, we do not support Alt. 2 since it was also discussed before, and it was considered an optimization, and at this stage of the design has hardware implications. </w:t>
            </w:r>
          </w:p>
        </w:tc>
      </w:tr>
      <w:tr w:rsidR="00F8747B">
        <w:trPr>
          <w:trHeight w:val="219"/>
        </w:trPr>
        <w:tc>
          <w:tcPr>
            <w:tcW w:w="1980" w:type="dxa"/>
          </w:tcPr>
          <w:p w:rsidR="00F8747B" w:rsidRDefault="00EE6404">
            <w:pPr>
              <w:spacing w:before="120"/>
              <w:ind w:firstLineChars="200" w:firstLine="440"/>
              <w:rPr>
                <w:rFonts w:eastAsiaTheme="minorEastAsia"/>
                <w:lang w:eastAsia="zh-CN"/>
              </w:rPr>
            </w:pPr>
            <w:r>
              <w:rPr>
                <w:rFonts w:eastAsiaTheme="minorEastAsia" w:hint="eastAsia"/>
                <w:lang w:eastAsia="zh-CN"/>
              </w:rPr>
              <w:t>ZTE</w:t>
            </w:r>
          </w:p>
        </w:tc>
        <w:tc>
          <w:tcPr>
            <w:tcW w:w="7645" w:type="dxa"/>
          </w:tcPr>
          <w:p w:rsidR="00F8747B" w:rsidRDefault="00EE6404">
            <w:pPr>
              <w:spacing w:before="120"/>
              <w:rPr>
                <w:rFonts w:eastAsiaTheme="minorEastAsia"/>
                <w:lang w:eastAsia="zh-CN"/>
              </w:rPr>
            </w:pPr>
            <w:r>
              <w:rPr>
                <w:rFonts w:eastAsiaTheme="minorEastAsia" w:hint="eastAsia"/>
                <w:lang w:eastAsia="zh-CN"/>
              </w:rPr>
              <w:t xml:space="preserve">Agree with Qualcomm for proposal 1 since it can be implementation issue. </w:t>
            </w:r>
          </w:p>
          <w:p w:rsidR="00F8747B" w:rsidRDefault="00EE6404">
            <w:pPr>
              <w:spacing w:before="120"/>
              <w:rPr>
                <w:rFonts w:eastAsiaTheme="minorEastAsia"/>
                <w:lang w:eastAsia="zh-CN"/>
              </w:rPr>
            </w:pPr>
            <w:r>
              <w:rPr>
                <w:rFonts w:eastAsiaTheme="minorEastAsia" w:hint="eastAsia"/>
                <w:lang w:eastAsia="zh-CN"/>
              </w:rPr>
              <w:t>For proposal 2, offline discussion is needed.</w:t>
            </w:r>
          </w:p>
        </w:tc>
      </w:tr>
      <w:tr w:rsidR="00882CA2">
        <w:trPr>
          <w:trHeight w:val="219"/>
        </w:trPr>
        <w:tc>
          <w:tcPr>
            <w:tcW w:w="1980" w:type="dxa"/>
          </w:tcPr>
          <w:p w:rsidR="00882CA2" w:rsidRDefault="00882CA2">
            <w:pPr>
              <w:spacing w:before="120"/>
              <w:ind w:firstLineChars="200" w:firstLine="440"/>
              <w:rPr>
                <w:rFonts w:eastAsiaTheme="minorEastAsia"/>
                <w:lang w:eastAsia="zh-CN"/>
              </w:rPr>
            </w:pPr>
            <w:r>
              <w:rPr>
                <w:rFonts w:eastAsiaTheme="minorEastAsia"/>
                <w:lang w:eastAsia="zh-CN"/>
              </w:rPr>
              <w:t>Nokia/NSB</w:t>
            </w:r>
          </w:p>
        </w:tc>
        <w:tc>
          <w:tcPr>
            <w:tcW w:w="7645" w:type="dxa"/>
          </w:tcPr>
          <w:p w:rsidR="00882CA2" w:rsidRDefault="00882CA2">
            <w:pPr>
              <w:spacing w:before="120"/>
              <w:rPr>
                <w:rFonts w:eastAsiaTheme="minorEastAsia"/>
                <w:lang w:eastAsia="zh-CN"/>
              </w:rPr>
            </w:pPr>
            <w:r>
              <w:rPr>
                <w:rFonts w:eastAsiaTheme="minorEastAsia"/>
                <w:lang w:eastAsia="zh-CN"/>
              </w:rPr>
              <w:t>For proposal 1: support alt 1</w:t>
            </w:r>
          </w:p>
          <w:p w:rsidR="00882CA2" w:rsidRDefault="00882CA2">
            <w:pPr>
              <w:spacing w:before="120"/>
              <w:rPr>
                <w:rFonts w:eastAsiaTheme="minorEastAsia"/>
                <w:lang w:eastAsia="zh-CN"/>
              </w:rPr>
            </w:pPr>
            <w:r>
              <w:rPr>
                <w:rFonts w:eastAsiaTheme="minorEastAsia"/>
                <w:lang w:eastAsia="zh-CN"/>
              </w:rPr>
              <w:t xml:space="preserve">For Proposal 2, need discussion. </w:t>
            </w:r>
          </w:p>
        </w:tc>
      </w:tr>
      <w:tr w:rsidR="00AC4CB5">
        <w:trPr>
          <w:trHeight w:val="219"/>
        </w:trPr>
        <w:tc>
          <w:tcPr>
            <w:tcW w:w="1980" w:type="dxa"/>
          </w:tcPr>
          <w:p w:rsidR="00AC4CB5" w:rsidRPr="00E179B4" w:rsidRDefault="00AC4CB5" w:rsidP="00AC4CB5">
            <w:pPr>
              <w:spacing w:before="120"/>
              <w:rPr>
                <w:rFonts w:eastAsiaTheme="minorEastAsia"/>
                <w:color w:val="2E74B5" w:themeColor="accent1" w:themeShade="BF"/>
                <w:lang w:eastAsia="zh-CN"/>
              </w:rPr>
            </w:pPr>
            <w:r w:rsidRPr="00E179B4">
              <w:rPr>
                <w:color w:val="2E74B5" w:themeColor="accent1" w:themeShade="BF"/>
                <w:lang w:val="en-GB" w:eastAsia="zh-CN"/>
              </w:rPr>
              <w:t>Huawei, HiSilicon</w:t>
            </w:r>
          </w:p>
        </w:tc>
        <w:tc>
          <w:tcPr>
            <w:tcW w:w="7645" w:type="dxa"/>
          </w:tcPr>
          <w:p w:rsidR="00AC4CB5" w:rsidRPr="00E179B4" w:rsidRDefault="00AC4CB5" w:rsidP="00AC4CB5">
            <w:pPr>
              <w:spacing w:before="120"/>
              <w:rPr>
                <w:rFonts w:eastAsiaTheme="minorEastAsia"/>
                <w:color w:val="2E74B5" w:themeColor="accent1" w:themeShade="BF"/>
                <w:lang w:eastAsia="zh-CN"/>
              </w:rPr>
            </w:pPr>
            <w:r w:rsidRPr="00E179B4">
              <w:rPr>
                <w:rFonts w:eastAsiaTheme="minorEastAsia"/>
                <w:color w:val="2E74B5" w:themeColor="accent1" w:themeShade="BF"/>
                <w:lang w:eastAsia="zh-CN"/>
              </w:rPr>
              <w:t>Not agree with the both proposals, which already discussed many times already.</w:t>
            </w:r>
          </w:p>
          <w:p w:rsidR="00AC4CB5" w:rsidRPr="00E179B4" w:rsidRDefault="00AC4CB5" w:rsidP="00AC4CB5">
            <w:pPr>
              <w:spacing w:before="120"/>
              <w:rPr>
                <w:rFonts w:eastAsiaTheme="minorEastAsia"/>
                <w:color w:val="2E74B5" w:themeColor="accent1" w:themeShade="BF"/>
                <w:lang w:eastAsia="zh-CN"/>
              </w:rPr>
            </w:pPr>
            <w:r w:rsidRPr="00E179B4">
              <w:rPr>
                <w:rFonts w:eastAsiaTheme="minorEastAsia"/>
                <w:color w:val="2E74B5" w:themeColor="accent1" w:themeShade="BF"/>
                <w:lang w:eastAsia="zh-CN"/>
              </w:rPr>
              <w:lastRenderedPageBreak/>
              <w:t xml:space="preserve">For </w:t>
            </w:r>
            <w:r w:rsidRPr="00E179B4">
              <w:rPr>
                <w:rFonts w:eastAsiaTheme="minorEastAsia" w:hint="eastAsia"/>
                <w:color w:val="2E74B5" w:themeColor="accent1" w:themeShade="BF"/>
                <w:lang w:eastAsia="zh-CN"/>
              </w:rPr>
              <w:t xml:space="preserve">proposal 1, no problem </w:t>
            </w:r>
            <w:r w:rsidRPr="00E179B4">
              <w:rPr>
                <w:rFonts w:eastAsiaTheme="minorEastAsia"/>
                <w:color w:val="2E74B5" w:themeColor="accent1" w:themeShade="BF"/>
                <w:lang w:eastAsia="zh-CN"/>
              </w:rPr>
              <w:t>on the sequence for DMRS in</w:t>
            </w:r>
            <w:r w:rsidRPr="00E179B4">
              <w:rPr>
                <w:rFonts w:eastAsiaTheme="minorEastAsia" w:hint="eastAsia"/>
                <w:color w:val="2E74B5" w:themeColor="accent1" w:themeShade="BF"/>
                <w:lang w:eastAsia="zh-CN"/>
              </w:rPr>
              <w:t xml:space="preserve"> the current spec</w:t>
            </w:r>
            <w:r w:rsidRPr="00E179B4">
              <w:rPr>
                <w:rFonts w:eastAsiaTheme="minorEastAsia"/>
                <w:color w:val="2E74B5" w:themeColor="accent1" w:themeShade="BF"/>
                <w:lang w:eastAsia="zh-CN"/>
              </w:rPr>
              <w:t xml:space="preserve">. </w:t>
            </w:r>
            <w:r w:rsidRPr="00E179B4">
              <w:rPr>
                <w:rFonts w:eastAsiaTheme="minorEastAsia" w:hint="eastAsia"/>
                <w:color w:val="2E74B5" w:themeColor="accent1" w:themeShade="BF"/>
                <w:lang w:eastAsia="zh-CN"/>
              </w:rPr>
              <w:t xml:space="preserve"> </w:t>
            </w:r>
          </w:p>
          <w:p w:rsidR="00AC4CB5" w:rsidRPr="00E179B4" w:rsidRDefault="00AC4CB5" w:rsidP="00AC4CB5">
            <w:pPr>
              <w:pStyle w:val="BodyText"/>
              <w:spacing w:after="0"/>
              <w:rPr>
                <w:rFonts w:ascii="Calibri" w:eastAsiaTheme="minorEastAsia" w:hAnsi="Calibri"/>
                <w:color w:val="2E74B5" w:themeColor="accent1" w:themeShade="BF"/>
                <w:szCs w:val="22"/>
                <w:lang w:eastAsia="zh-CN"/>
              </w:rPr>
            </w:pPr>
            <w:r w:rsidRPr="00E179B4">
              <w:rPr>
                <w:rFonts w:ascii="Calibri" w:eastAsiaTheme="minorEastAsia" w:hAnsi="Calibri"/>
                <w:color w:val="2E74B5" w:themeColor="accent1" w:themeShade="BF"/>
                <w:szCs w:val="22"/>
                <w:lang w:eastAsia="zh-CN"/>
              </w:rPr>
              <w:t xml:space="preserve">For Proposal 2, For DL, with PRG level precoding as pointed out before, the power imbalance issue can be addressed by implementation. </w:t>
            </w:r>
          </w:p>
          <w:p w:rsidR="00AC4CB5" w:rsidRPr="00E179B4" w:rsidRDefault="00AC4CB5" w:rsidP="00AC4CB5">
            <w:pPr>
              <w:pStyle w:val="BodyText"/>
              <w:rPr>
                <w:rFonts w:ascii="Calibri" w:eastAsiaTheme="minorEastAsia" w:hAnsi="Calibri"/>
                <w:color w:val="2E74B5" w:themeColor="accent1" w:themeShade="BF"/>
                <w:szCs w:val="22"/>
                <w:lang w:eastAsia="zh-CN"/>
              </w:rPr>
            </w:pPr>
            <w:r w:rsidRPr="00E179B4">
              <w:rPr>
                <w:rFonts w:ascii="Calibri" w:eastAsiaTheme="minorEastAsia" w:hAnsi="Calibri"/>
                <w:color w:val="2E74B5" w:themeColor="accent1" w:themeShade="BF"/>
                <w:szCs w:val="22"/>
                <w:lang w:eastAsia="zh-CN"/>
              </w:rPr>
              <w:t>For UL transmission, if with CP-OFDM, actually only very small number of cases may be impacted by power imbalance. On one hand, PAPR is not so critical in CP-OFDM cases. On the other hand, with data scheduled in the same symbols, the impact will be minor. So, we do not think it is necessary to introduce the proposed enhancements to address it.</w:t>
            </w:r>
          </w:p>
          <w:p w:rsidR="00AC4CB5" w:rsidRPr="00E179B4" w:rsidRDefault="00AC4CB5" w:rsidP="00AC4CB5">
            <w:pPr>
              <w:spacing w:before="120" w:after="120"/>
              <w:rPr>
                <w:rFonts w:eastAsiaTheme="minorEastAsia"/>
                <w:color w:val="2E74B5" w:themeColor="accent1" w:themeShade="BF"/>
                <w:lang w:eastAsia="zh-CN"/>
              </w:rPr>
            </w:pPr>
            <w:r w:rsidRPr="00E179B4">
              <w:rPr>
                <w:rFonts w:eastAsiaTheme="minorEastAsia"/>
                <w:color w:val="2E74B5" w:themeColor="accent1" w:themeShade="BF"/>
                <w:lang w:eastAsia="zh-CN"/>
              </w:rPr>
              <w:t>For UL, if with DFT-S-OFDM, since only rank=1 can be used for each user, there is no power imbalance issues with both time domain OCC and frequency domain OCC (each port for a user is already defined with power balanced in 38.211).</w:t>
            </w:r>
          </w:p>
        </w:tc>
      </w:tr>
      <w:tr w:rsidR="00E7486E">
        <w:trPr>
          <w:trHeight w:val="219"/>
        </w:trPr>
        <w:tc>
          <w:tcPr>
            <w:tcW w:w="1980" w:type="dxa"/>
          </w:tcPr>
          <w:p w:rsidR="00E7486E" w:rsidRPr="00E179B4" w:rsidRDefault="00E7486E" w:rsidP="00AC4CB5">
            <w:pPr>
              <w:spacing w:before="120"/>
              <w:rPr>
                <w:color w:val="2E74B5" w:themeColor="accent1" w:themeShade="BF"/>
                <w:lang w:val="en-GB" w:eastAsia="zh-CN"/>
              </w:rPr>
            </w:pPr>
            <w:r>
              <w:rPr>
                <w:color w:val="2E74B5" w:themeColor="accent1" w:themeShade="BF"/>
                <w:lang w:val="en-GB" w:eastAsia="zh-CN"/>
              </w:rPr>
              <w:lastRenderedPageBreak/>
              <w:t>Intel</w:t>
            </w:r>
          </w:p>
        </w:tc>
        <w:tc>
          <w:tcPr>
            <w:tcW w:w="7645" w:type="dxa"/>
          </w:tcPr>
          <w:p w:rsidR="000228DE" w:rsidRDefault="00E7486E" w:rsidP="00AC4CB5">
            <w:pPr>
              <w:spacing w:before="120"/>
              <w:rPr>
                <w:rFonts w:eastAsiaTheme="minorEastAsia"/>
                <w:color w:val="2E74B5" w:themeColor="accent1" w:themeShade="BF"/>
                <w:lang w:eastAsia="zh-CN"/>
              </w:rPr>
            </w:pPr>
            <w:r>
              <w:rPr>
                <w:rFonts w:eastAsiaTheme="minorEastAsia"/>
                <w:color w:val="2E74B5" w:themeColor="accent1" w:themeShade="BF"/>
                <w:lang w:eastAsia="zh-CN"/>
              </w:rPr>
              <w:t xml:space="preserve">Do not support both proposals at this late stage. </w:t>
            </w:r>
          </w:p>
          <w:p w:rsidR="00E7486E" w:rsidRDefault="00E7486E" w:rsidP="00AC4CB5">
            <w:pPr>
              <w:spacing w:before="120"/>
              <w:rPr>
                <w:rFonts w:eastAsiaTheme="minorEastAsia"/>
                <w:color w:val="2E74B5" w:themeColor="accent1" w:themeShade="BF"/>
                <w:lang w:eastAsia="zh-CN"/>
              </w:rPr>
            </w:pPr>
            <w:r>
              <w:rPr>
                <w:rFonts w:eastAsiaTheme="minorEastAsia"/>
                <w:color w:val="2E74B5" w:themeColor="accent1" w:themeShade="BF"/>
                <w:lang w:eastAsia="zh-CN"/>
              </w:rPr>
              <w:t xml:space="preserve">On Proposal 1: </w:t>
            </w:r>
            <w:r w:rsidR="001777D7">
              <w:rPr>
                <w:rFonts w:eastAsiaTheme="minorEastAsia"/>
                <w:color w:val="2E74B5" w:themeColor="accent1" w:themeShade="BF"/>
                <w:lang w:eastAsia="zh-CN"/>
              </w:rPr>
              <w:t>For DL - a</w:t>
            </w:r>
            <w:r>
              <w:rPr>
                <w:rFonts w:eastAsiaTheme="minorEastAsia"/>
                <w:color w:val="2E74B5" w:themeColor="accent1" w:themeShade="BF"/>
                <w:lang w:eastAsia="zh-CN"/>
              </w:rPr>
              <w:t>gree with Qualcomm that it can be handled in a spec transparent manner if PARP is indeed an issue. For UL</w:t>
            </w:r>
            <w:r w:rsidR="001777D7">
              <w:rPr>
                <w:rFonts w:eastAsiaTheme="minorEastAsia"/>
                <w:color w:val="2E74B5" w:themeColor="accent1" w:themeShade="BF"/>
                <w:lang w:eastAsia="zh-CN"/>
              </w:rPr>
              <w:t xml:space="preserve"> - </w:t>
            </w:r>
            <w:r>
              <w:rPr>
                <w:rFonts w:eastAsiaTheme="minorEastAsia"/>
                <w:color w:val="2E74B5" w:themeColor="accent1" w:themeShade="BF"/>
                <w:lang w:eastAsia="zh-CN"/>
              </w:rPr>
              <w:t>gNB can avoid scheduling port (0,</w:t>
            </w:r>
            <w:r w:rsidR="000228DE">
              <w:rPr>
                <w:rFonts w:eastAsiaTheme="minorEastAsia"/>
                <w:color w:val="2E74B5" w:themeColor="accent1" w:themeShade="BF"/>
                <w:lang w:eastAsia="zh-CN"/>
              </w:rPr>
              <w:t xml:space="preserve"> </w:t>
            </w:r>
            <w:r>
              <w:rPr>
                <w:rFonts w:eastAsiaTheme="minorEastAsia"/>
                <w:color w:val="2E74B5" w:themeColor="accent1" w:themeShade="BF"/>
                <w:lang w:eastAsia="zh-CN"/>
              </w:rPr>
              <w:t>2)</w:t>
            </w:r>
            <w:r w:rsidR="001777D7">
              <w:rPr>
                <w:rFonts w:eastAsiaTheme="minorEastAsia"/>
                <w:color w:val="2E74B5" w:themeColor="accent1" w:themeShade="BF"/>
                <w:lang w:eastAsia="zh-CN"/>
              </w:rPr>
              <w:t xml:space="preserve"> i.e., across CDM groups. </w:t>
            </w:r>
            <w:r w:rsidR="000228DE">
              <w:rPr>
                <w:rFonts w:eastAsiaTheme="minorEastAsia"/>
                <w:color w:val="2E74B5" w:themeColor="accent1" w:themeShade="BF"/>
                <w:lang w:eastAsia="zh-CN"/>
              </w:rPr>
              <w:t>We prefer to not address this in current spec and revisit in Rel. 16 if necessary.</w:t>
            </w:r>
          </w:p>
          <w:p w:rsidR="00E7486E" w:rsidRPr="00E179B4" w:rsidRDefault="00E7486E" w:rsidP="000228DE">
            <w:pPr>
              <w:spacing w:before="120"/>
              <w:rPr>
                <w:rFonts w:eastAsiaTheme="minorEastAsia"/>
                <w:color w:val="2E74B5" w:themeColor="accent1" w:themeShade="BF"/>
                <w:lang w:eastAsia="zh-CN"/>
              </w:rPr>
            </w:pPr>
            <w:r>
              <w:rPr>
                <w:rFonts w:eastAsiaTheme="minorEastAsia"/>
                <w:color w:val="2E74B5" w:themeColor="accent1" w:themeShade="BF"/>
                <w:lang w:eastAsia="zh-CN"/>
              </w:rPr>
              <w:t>O</w:t>
            </w:r>
            <w:r w:rsidR="001777D7">
              <w:rPr>
                <w:rFonts w:eastAsiaTheme="minorEastAsia"/>
                <w:color w:val="2E74B5" w:themeColor="accent1" w:themeShade="BF"/>
                <w:lang w:eastAsia="zh-CN"/>
              </w:rPr>
              <w:t xml:space="preserve">n Proposal 2: This issue was deemed as an enhancement by majority companies and not agreed/addressed in past meetings. </w:t>
            </w:r>
            <w:r w:rsidR="000228DE">
              <w:rPr>
                <w:rFonts w:eastAsiaTheme="minorEastAsia"/>
                <w:color w:val="2E74B5" w:themeColor="accent1" w:themeShade="BF"/>
                <w:lang w:eastAsia="zh-CN"/>
              </w:rPr>
              <w:t>At</w:t>
            </w:r>
            <w:r w:rsidR="001777D7">
              <w:rPr>
                <w:rFonts w:eastAsiaTheme="minorEastAsia"/>
                <w:color w:val="2E74B5" w:themeColor="accent1" w:themeShade="BF"/>
                <w:lang w:eastAsia="zh-CN"/>
              </w:rPr>
              <w:t xml:space="preserve"> this late stage in Rel. 15 spec, we cannot support this proposal since this has </w:t>
            </w:r>
            <w:r w:rsidR="000228DE">
              <w:rPr>
                <w:rFonts w:eastAsiaTheme="minorEastAsia"/>
                <w:color w:val="2E74B5" w:themeColor="accent1" w:themeShade="BF"/>
                <w:lang w:eastAsia="zh-CN"/>
              </w:rPr>
              <w:t xml:space="preserve">hardware </w:t>
            </w:r>
            <w:r w:rsidR="001777D7">
              <w:rPr>
                <w:rFonts w:eastAsiaTheme="minorEastAsia"/>
                <w:color w:val="2E74B5" w:themeColor="accent1" w:themeShade="BF"/>
                <w:lang w:eastAsia="zh-CN"/>
              </w:rPr>
              <w:t>implications. It can be further discussed in Rel. 16.</w:t>
            </w:r>
          </w:p>
        </w:tc>
      </w:tr>
      <w:tr w:rsidR="00762F82">
        <w:trPr>
          <w:trHeight w:val="219"/>
        </w:trPr>
        <w:tc>
          <w:tcPr>
            <w:tcW w:w="1980" w:type="dxa"/>
          </w:tcPr>
          <w:p w:rsidR="00762F82" w:rsidRDefault="00762F82" w:rsidP="00AC4CB5">
            <w:pPr>
              <w:spacing w:before="120"/>
              <w:rPr>
                <w:color w:val="2E74B5" w:themeColor="accent1" w:themeShade="BF"/>
                <w:lang w:val="en-GB" w:eastAsia="ko-KR"/>
              </w:rPr>
            </w:pPr>
            <w:r>
              <w:rPr>
                <w:rFonts w:hint="eastAsia"/>
                <w:color w:val="2E74B5" w:themeColor="accent1" w:themeShade="BF"/>
                <w:lang w:val="en-GB" w:eastAsia="ko-KR"/>
              </w:rPr>
              <w:t>Samsung</w:t>
            </w:r>
          </w:p>
        </w:tc>
        <w:tc>
          <w:tcPr>
            <w:tcW w:w="7645" w:type="dxa"/>
          </w:tcPr>
          <w:p w:rsidR="00762F82" w:rsidRPr="00762F82" w:rsidRDefault="00762F82" w:rsidP="00762F82">
            <w:pPr>
              <w:spacing w:before="120"/>
              <w:rPr>
                <w:rFonts w:eastAsia="Malgun Gothic"/>
                <w:color w:val="2E74B5" w:themeColor="accent1" w:themeShade="BF"/>
                <w:lang w:eastAsia="ko-KR"/>
              </w:rPr>
            </w:pPr>
            <w:r>
              <w:rPr>
                <w:rFonts w:eastAsia="Malgun Gothic" w:hint="eastAsia"/>
                <w:color w:val="2E74B5" w:themeColor="accent1" w:themeShade="BF"/>
                <w:lang w:eastAsia="ko-KR"/>
              </w:rPr>
              <w:t xml:space="preserve">This is an optimization issue and we already discussed this many times. We do not </w:t>
            </w:r>
            <w:r>
              <w:rPr>
                <w:rFonts w:eastAsia="Malgun Gothic"/>
                <w:color w:val="2E74B5" w:themeColor="accent1" w:themeShade="BF"/>
                <w:lang w:eastAsia="ko-KR"/>
              </w:rPr>
              <w:t>spend</w:t>
            </w:r>
            <w:r>
              <w:rPr>
                <w:rFonts w:eastAsia="Malgun Gothic" w:hint="eastAsia"/>
                <w:color w:val="2E74B5" w:themeColor="accent1" w:themeShade="BF"/>
                <w:lang w:eastAsia="ko-KR"/>
              </w:rPr>
              <w:t xml:space="preserve"> time on this issue since this is the last NR Phase-1 meeting.</w:t>
            </w:r>
          </w:p>
        </w:tc>
      </w:tr>
      <w:tr w:rsidR="00ED724F" w:rsidRPr="00E179B4" w:rsidTr="00ED724F">
        <w:trPr>
          <w:trHeight w:val="219"/>
          <w:ins w:id="341" w:author="Qualcomm" w:date="2018-05-21T15:34:00Z"/>
        </w:trPr>
        <w:tc>
          <w:tcPr>
            <w:tcW w:w="1980" w:type="dxa"/>
          </w:tcPr>
          <w:p w:rsidR="00ED724F" w:rsidRPr="00E179B4" w:rsidRDefault="00ED724F" w:rsidP="008A034D">
            <w:pPr>
              <w:spacing w:before="120"/>
              <w:rPr>
                <w:ins w:id="342" w:author="Qualcomm" w:date="2018-05-21T15:34:00Z"/>
                <w:color w:val="2E74B5" w:themeColor="accent1" w:themeShade="BF"/>
                <w:lang w:val="en-GB" w:eastAsia="zh-CN"/>
              </w:rPr>
            </w:pPr>
            <w:ins w:id="343" w:author="Qualcomm" w:date="2018-05-21T15:34:00Z">
              <w:r>
                <w:rPr>
                  <w:color w:val="2E74B5" w:themeColor="accent1" w:themeShade="BF"/>
                  <w:lang w:val="en-GB" w:eastAsia="zh-CN"/>
                </w:rPr>
                <w:t>Ericsson</w:t>
              </w:r>
            </w:ins>
          </w:p>
        </w:tc>
        <w:tc>
          <w:tcPr>
            <w:tcW w:w="7645" w:type="dxa"/>
          </w:tcPr>
          <w:p w:rsidR="00ED724F" w:rsidRPr="00E179B4" w:rsidRDefault="00ED724F" w:rsidP="008A034D">
            <w:pPr>
              <w:spacing w:before="120"/>
              <w:rPr>
                <w:ins w:id="344" w:author="Qualcomm" w:date="2018-05-21T15:34:00Z"/>
                <w:rFonts w:eastAsiaTheme="minorEastAsia"/>
                <w:color w:val="2E74B5" w:themeColor="accent1" w:themeShade="BF"/>
                <w:lang w:eastAsia="zh-CN"/>
              </w:rPr>
            </w:pPr>
            <w:ins w:id="345" w:author="Qualcomm" w:date="2018-05-21T15:34:00Z">
              <w:r>
                <w:rPr>
                  <w:rFonts w:eastAsiaTheme="minorEastAsia"/>
                  <w:color w:val="2E74B5" w:themeColor="accent1" w:themeShade="BF"/>
                  <w:lang w:eastAsia="zh-CN"/>
                </w:rPr>
                <w:t>Support Proposal 1 and 2, with preference for Alt1. And Alt.2 respectively. Question to Huawei, what do you mean by “no problem</w:t>
              </w:r>
              <w:proofErr w:type="gramStart"/>
              <w:r>
                <w:rPr>
                  <w:rFonts w:eastAsiaTheme="minorEastAsia"/>
                  <w:color w:val="2E74B5" w:themeColor="accent1" w:themeShade="BF"/>
                  <w:lang w:eastAsia="zh-CN"/>
                </w:rPr>
                <w:t xml:space="preserve"> ..</w:t>
              </w:r>
              <w:proofErr w:type="gramEnd"/>
              <w:r>
                <w:rPr>
                  <w:rFonts w:eastAsiaTheme="minorEastAsia"/>
                  <w:color w:val="2E74B5" w:themeColor="accent1" w:themeShade="BF"/>
                  <w:lang w:eastAsia="zh-CN"/>
                </w:rPr>
                <w:t>in current spec”, didn’t you manage to identify a problem?</w:t>
              </w:r>
            </w:ins>
          </w:p>
        </w:tc>
      </w:tr>
    </w:tbl>
    <w:p w:rsidR="002E2271" w:rsidRDefault="002E2271" w:rsidP="002E2271">
      <w:pPr>
        <w:rPr>
          <w:ins w:id="346" w:author="Qualcomm" w:date="2018-05-21T15:20:00Z"/>
          <w:b/>
          <w:sz w:val="28"/>
          <w:highlight w:val="cyan"/>
          <w:u w:val="single"/>
          <w:lang w:eastAsia="ko-KR"/>
        </w:rPr>
      </w:pPr>
    </w:p>
    <w:p w:rsidR="00F8747B" w:rsidRPr="00E32A71" w:rsidRDefault="002E2271">
      <w:pPr>
        <w:rPr>
          <w:sz w:val="32"/>
          <w:szCs w:val="32"/>
          <w:lang w:eastAsia="ko-KR"/>
          <w:rPrChange w:id="347" w:author="Qualcomm" w:date="2018-05-21T15:26:00Z">
            <w:rPr/>
          </w:rPrChange>
        </w:rPr>
        <w:pPrChange w:id="348" w:author="Qualcomm" w:date="2018-05-21T15:26:00Z">
          <w:pPr>
            <w:pStyle w:val="Normalwithindent"/>
            <w:ind w:firstLine="0"/>
          </w:pPr>
        </w:pPrChange>
      </w:pPr>
      <w:proofErr w:type="gramStart"/>
      <w:ins w:id="349" w:author="Qualcomm" w:date="2018-05-21T15:20:00Z">
        <w:r w:rsidRPr="00EF1D88">
          <w:rPr>
            <w:b/>
            <w:sz w:val="28"/>
            <w:highlight w:val="cyan"/>
            <w:u w:val="single"/>
            <w:lang w:eastAsia="ko-KR"/>
          </w:rPr>
          <w:t>Proposal :</w:t>
        </w:r>
        <w:proofErr w:type="gramEnd"/>
        <w:r w:rsidRPr="00EF1D88">
          <w:rPr>
            <w:b/>
            <w:sz w:val="28"/>
            <w:highlight w:val="cyan"/>
            <w:u w:val="single"/>
            <w:lang w:eastAsia="ko-KR"/>
          </w:rPr>
          <w:t xml:space="preserve"> </w:t>
        </w:r>
      </w:ins>
      <w:ins w:id="350" w:author="Qualcomm" w:date="2018-05-21T15:26:00Z">
        <w:r w:rsidR="00E32A71" w:rsidRPr="00E32A71">
          <w:rPr>
            <w:sz w:val="28"/>
            <w:highlight w:val="cyan"/>
            <w:lang w:eastAsia="ko-KR"/>
            <w:rPrChange w:id="351" w:author="Qualcomm" w:date="2018-05-21T15:26:00Z">
              <w:rPr>
                <w:b/>
                <w:sz w:val="28"/>
                <w:highlight w:val="cyan"/>
                <w:u w:val="single"/>
                <w:lang w:eastAsia="ko-KR"/>
              </w:rPr>
            </w:rPrChange>
          </w:rPr>
          <w:t>No</w:t>
        </w:r>
        <w:r w:rsidR="00E32A71" w:rsidRPr="00E32A71">
          <w:rPr>
            <w:b/>
            <w:sz w:val="28"/>
            <w:highlight w:val="cyan"/>
            <w:lang w:eastAsia="ko-KR"/>
            <w:rPrChange w:id="352" w:author="Qualcomm" w:date="2018-05-21T15:26:00Z">
              <w:rPr>
                <w:b/>
                <w:sz w:val="28"/>
                <w:highlight w:val="cyan"/>
                <w:u w:val="single"/>
                <w:lang w:eastAsia="ko-KR"/>
              </w:rPr>
            </w:rPrChange>
          </w:rPr>
          <w:t xml:space="preserve"> </w:t>
        </w:r>
        <w:r w:rsidR="00E32A71" w:rsidRPr="00E32A71">
          <w:rPr>
            <w:sz w:val="28"/>
            <w:highlight w:val="cyan"/>
            <w:lang w:eastAsia="ko-KR"/>
            <w:rPrChange w:id="353" w:author="Qualcomm" w:date="2018-05-21T15:26:00Z">
              <w:rPr>
                <w:b/>
                <w:sz w:val="28"/>
                <w:highlight w:val="cyan"/>
                <w:u w:val="single"/>
                <w:lang w:eastAsia="ko-KR"/>
              </w:rPr>
            </w:rPrChange>
          </w:rPr>
          <w:t>consensus</w:t>
        </w:r>
      </w:ins>
      <w:ins w:id="354" w:author="Qualcomm" w:date="2018-05-21T15:29:00Z">
        <w:r w:rsidR="007664E0">
          <w:rPr>
            <w:sz w:val="28"/>
            <w:highlight w:val="cyan"/>
            <w:lang w:eastAsia="ko-KR"/>
          </w:rPr>
          <w:t xml:space="preserve"> based on above views</w:t>
        </w:r>
      </w:ins>
      <w:ins w:id="355" w:author="Qualcomm" w:date="2018-05-21T15:26:00Z">
        <w:r w:rsidR="00E32A71" w:rsidRPr="00E32A71">
          <w:rPr>
            <w:sz w:val="28"/>
            <w:highlight w:val="cyan"/>
            <w:lang w:eastAsia="ko-KR"/>
            <w:rPrChange w:id="356" w:author="Qualcomm" w:date="2018-05-21T15:26:00Z">
              <w:rPr>
                <w:b/>
                <w:sz w:val="28"/>
                <w:highlight w:val="cyan"/>
                <w:u w:val="single"/>
                <w:lang w:eastAsia="ko-KR"/>
              </w:rPr>
            </w:rPrChange>
          </w:rPr>
          <w:t>.</w:t>
        </w:r>
      </w:ins>
      <w:ins w:id="357" w:author="Qualcomm" w:date="2018-05-21T15:41:00Z">
        <w:r w:rsidR="00703DC7">
          <w:rPr>
            <w:sz w:val="28"/>
            <w:highlight w:val="cyan"/>
            <w:lang w:eastAsia="ko-KR"/>
          </w:rPr>
          <w:t xml:space="preserve"> Please discuss further if needed.</w:t>
        </w:r>
      </w:ins>
      <w:ins w:id="358" w:author="Qualcomm" w:date="2018-05-21T15:26:00Z">
        <w:r w:rsidR="00E32A71" w:rsidRPr="00E32A71">
          <w:rPr>
            <w:sz w:val="28"/>
            <w:highlight w:val="cyan"/>
            <w:lang w:eastAsia="ko-KR"/>
            <w:rPrChange w:id="359" w:author="Qualcomm" w:date="2018-05-21T15:26:00Z">
              <w:rPr>
                <w:b/>
                <w:sz w:val="28"/>
                <w:highlight w:val="cyan"/>
                <w:u w:val="single"/>
                <w:lang w:eastAsia="ko-KR"/>
              </w:rPr>
            </w:rPrChange>
          </w:rPr>
          <w:t xml:space="preserve"> </w:t>
        </w:r>
      </w:ins>
    </w:p>
    <w:p w:rsidR="00984A98" w:rsidRDefault="00907D3D" w:rsidP="00984A98">
      <w:pPr>
        <w:pStyle w:val="Heading2"/>
        <w:rPr>
          <w:ins w:id="360" w:author="蒋创新10207298" w:date="2018-05-21T11:53:00Z"/>
          <w:b/>
        </w:rPr>
      </w:pPr>
      <w:r>
        <w:rPr>
          <w:b/>
        </w:rPr>
        <w:br w:type="column"/>
      </w:r>
      <w:ins w:id="361" w:author="蒋创新10207298" w:date="2018-05-21T11:53:00Z">
        <w:r w:rsidR="00984A98">
          <w:rPr>
            <w:b/>
          </w:rPr>
          <w:lastRenderedPageBreak/>
          <w:t xml:space="preserve">DCI size issue because DMRS table sizes may be different for mapping type A and B </w:t>
        </w:r>
      </w:ins>
    </w:p>
    <w:p w:rsidR="0037794B" w:rsidRDefault="0037794B" w:rsidP="0037794B">
      <w:pPr>
        <w:snapToGrid w:val="0"/>
        <w:spacing w:beforeLines="50" w:before="120" w:afterLines="50" w:after="120"/>
        <w:rPr>
          <w:lang w:eastAsia="zh-CN"/>
        </w:rPr>
      </w:pPr>
      <w:r>
        <w:rPr>
          <w:lang w:eastAsia="zh-CN"/>
        </w:rPr>
        <w:t>Currently</w:t>
      </w:r>
      <w:r>
        <w:rPr>
          <w:rFonts w:hint="eastAsia"/>
          <w:lang w:eastAsia="zh-CN"/>
        </w:rPr>
        <w:t xml:space="preserve">, independent higher layer DMRS configurations </w:t>
      </w:r>
      <w:r>
        <w:rPr>
          <w:lang w:eastAsia="zh-CN"/>
        </w:rPr>
        <w:t>are f</w:t>
      </w:r>
      <w:r>
        <w:rPr>
          <w:rFonts w:hint="eastAsia"/>
          <w:lang w:eastAsia="zh-CN"/>
        </w:rPr>
        <w:t>or PDSCH mapping type A and B as shown in the current 38.331.</w:t>
      </w:r>
    </w:p>
    <w:p w:rsidR="0037794B" w:rsidRDefault="0037794B" w:rsidP="0037794B">
      <w:pPr>
        <w:pStyle w:val="NormalWeb"/>
        <w:shd w:val="clear" w:color="auto" w:fill="E6E6E6"/>
        <w:snapToGrid w:val="0"/>
        <w:spacing w:before="0" w:beforeAutospacing="0" w:after="0" w:afterAutospacing="0"/>
        <w:jc w:val="left"/>
        <w:rPr>
          <w:rFonts w:ascii="Courier New" w:eastAsia="Batang" w:hAnsi="Courier New"/>
          <w:sz w:val="16"/>
          <w:szCs w:val="16"/>
        </w:rPr>
      </w:pPr>
      <w:r>
        <w:rPr>
          <w:rFonts w:ascii="Courier New" w:eastAsia="Batang" w:hAnsi="Courier New"/>
          <w:sz w:val="16"/>
          <w:szCs w:val="16"/>
          <w:lang w:bidi="ar"/>
        </w:rPr>
        <w:t>PDSCH-</w:t>
      </w:r>
      <w:proofErr w:type="gramStart"/>
      <w:r>
        <w:rPr>
          <w:rFonts w:ascii="Courier New" w:eastAsia="Batang" w:hAnsi="Courier New"/>
          <w:sz w:val="16"/>
          <w:szCs w:val="16"/>
          <w:lang w:bidi="ar"/>
        </w:rPr>
        <w:t>Config ::=</w:t>
      </w:r>
      <w:proofErr w:type="gramEnd"/>
      <w:r>
        <w:rPr>
          <w:rFonts w:ascii="Courier New" w:eastAsia="Batang" w:hAnsi="Courier New"/>
          <w:sz w:val="16"/>
          <w:szCs w:val="16"/>
          <w:lang w:bidi="ar"/>
        </w:rPr>
        <w:t xml:space="preserve"> </w:t>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color w:val="993366"/>
          <w:sz w:val="16"/>
          <w:szCs w:val="16"/>
          <w:lang w:bidi="ar"/>
        </w:rPr>
        <w:t>SEQUENCE</w:t>
      </w:r>
      <w:r>
        <w:rPr>
          <w:rFonts w:ascii="Courier New" w:eastAsia="Batang" w:hAnsi="Courier New"/>
          <w:sz w:val="16"/>
          <w:szCs w:val="16"/>
          <w:lang w:bidi="ar"/>
        </w:rPr>
        <w:t xml:space="preserve"> {</w:t>
      </w:r>
    </w:p>
    <w:p w:rsidR="0037794B" w:rsidRDefault="0037794B" w:rsidP="0037794B">
      <w:pPr>
        <w:pStyle w:val="NormalWeb"/>
        <w:shd w:val="clear" w:color="auto" w:fill="E6E6E6"/>
        <w:snapToGrid w:val="0"/>
        <w:spacing w:before="0" w:beforeAutospacing="0" w:after="0" w:afterAutospacing="0"/>
        <w:jc w:val="left"/>
        <w:rPr>
          <w:rFonts w:ascii="Courier New" w:eastAsia="Batang" w:hAnsi="Courier New"/>
          <w:sz w:val="16"/>
          <w:szCs w:val="16"/>
        </w:rPr>
      </w:pPr>
      <w:r>
        <w:rPr>
          <w:rFonts w:ascii="Courier New" w:eastAsia="Batang" w:hAnsi="Courier New"/>
          <w:sz w:val="16"/>
          <w:szCs w:val="16"/>
          <w:lang w:bidi="ar"/>
        </w:rPr>
        <w:tab/>
      </w:r>
      <w:proofErr w:type="spellStart"/>
      <w:r>
        <w:rPr>
          <w:rFonts w:ascii="Courier New" w:eastAsia="Batang" w:hAnsi="Courier New"/>
          <w:sz w:val="16"/>
          <w:szCs w:val="16"/>
          <w:lang w:bidi="ar"/>
        </w:rPr>
        <w:t>dataScramblingIdentityPDSCH</w:t>
      </w:r>
      <w:proofErr w:type="spellEnd"/>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color w:val="993366"/>
          <w:sz w:val="16"/>
          <w:szCs w:val="16"/>
          <w:lang w:bidi="ar"/>
        </w:rPr>
        <w:t>INTEGER</w:t>
      </w:r>
      <w:r>
        <w:rPr>
          <w:rFonts w:ascii="Courier New" w:eastAsia="Batang" w:hAnsi="Courier New"/>
          <w:sz w:val="16"/>
          <w:szCs w:val="16"/>
          <w:lang w:bidi="ar"/>
        </w:rPr>
        <w:t xml:space="preserve"> (</w:t>
      </w:r>
      <w:proofErr w:type="gramStart"/>
      <w:r>
        <w:rPr>
          <w:rFonts w:ascii="Courier New" w:eastAsia="Batang" w:hAnsi="Courier New"/>
          <w:sz w:val="16"/>
          <w:szCs w:val="16"/>
          <w:lang w:bidi="ar"/>
        </w:rPr>
        <w:t>0..</w:t>
      </w:r>
      <w:proofErr w:type="gramEnd"/>
      <w:r>
        <w:rPr>
          <w:rFonts w:ascii="Courier New" w:eastAsia="Batang" w:hAnsi="Courier New"/>
          <w:sz w:val="16"/>
          <w:szCs w:val="16"/>
          <w:lang w:bidi="ar"/>
        </w:rPr>
        <w:t>1007)</w:t>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hint="eastAsia"/>
          <w:sz w:val="16"/>
          <w:szCs w:val="16"/>
          <w:lang w:bidi="ar"/>
        </w:rPr>
        <w:t xml:space="preserve">  </w:t>
      </w:r>
      <w:r>
        <w:rPr>
          <w:rFonts w:ascii="Courier New" w:eastAsia="Batang" w:hAnsi="Courier New"/>
          <w:color w:val="993366"/>
          <w:sz w:val="16"/>
          <w:szCs w:val="16"/>
          <w:lang w:bidi="ar"/>
        </w:rPr>
        <w:t>OPTIONAL</w:t>
      </w:r>
      <w:r>
        <w:rPr>
          <w:rFonts w:ascii="Courier New" w:eastAsia="Batang" w:hAnsi="Courier New"/>
          <w:sz w:val="16"/>
          <w:szCs w:val="16"/>
          <w:lang w:bidi="ar"/>
        </w:rPr>
        <w:t>,</w:t>
      </w:r>
    </w:p>
    <w:p w:rsidR="0037794B" w:rsidRDefault="0037794B" w:rsidP="0037794B">
      <w:pPr>
        <w:pStyle w:val="NormalWeb"/>
        <w:shd w:val="clear" w:color="auto" w:fill="E6E6E6"/>
        <w:snapToGrid w:val="0"/>
        <w:spacing w:before="0" w:beforeAutospacing="0" w:after="0" w:afterAutospacing="0"/>
        <w:jc w:val="left"/>
        <w:rPr>
          <w:rFonts w:ascii="Courier New" w:eastAsia="Batang" w:hAnsi="Courier New"/>
          <w:color w:val="808080"/>
          <w:sz w:val="16"/>
          <w:szCs w:val="16"/>
        </w:rPr>
      </w:pPr>
      <w:r>
        <w:rPr>
          <w:rFonts w:ascii="Courier New" w:eastAsia="Batang" w:hAnsi="Courier New"/>
          <w:sz w:val="16"/>
          <w:szCs w:val="16"/>
          <w:lang w:bidi="ar"/>
        </w:rPr>
        <w:tab/>
      </w:r>
      <w:proofErr w:type="spellStart"/>
      <w:r w:rsidRPr="0037794B">
        <w:rPr>
          <w:rFonts w:ascii="Courier New" w:eastAsia="Batang" w:hAnsi="Courier New"/>
          <w:color w:val="FF0000"/>
          <w:sz w:val="16"/>
          <w:szCs w:val="16"/>
          <w:lang w:bidi="ar"/>
        </w:rPr>
        <w:t>dmrs-DownlinkForPDSCH-MappingTypeA</w:t>
      </w:r>
      <w:proofErr w:type="spellEnd"/>
      <w:r>
        <w:rPr>
          <w:rFonts w:ascii="Courier New" w:eastAsia="Batang" w:hAnsi="Courier New"/>
          <w:sz w:val="16"/>
          <w:szCs w:val="16"/>
          <w:lang w:bidi="ar"/>
        </w:rPr>
        <w:tab/>
      </w:r>
      <w:r>
        <w:rPr>
          <w:rFonts w:ascii="Courier New" w:eastAsia="Batang" w:hAnsi="Courier New"/>
          <w:sz w:val="16"/>
          <w:szCs w:val="16"/>
          <w:lang w:bidi="ar"/>
        </w:rPr>
        <w:tab/>
      </w:r>
      <w:proofErr w:type="spellStart"/>
      <w:r>
        <w:rPr>
          <w:rFonts w:ascii="Courier New" w:eastAsia="Batang" w:hAnsi="Courier New"/>
          <w:sz w:val="16"/>
          <w:szCs w:val="16"/>
          <w:lang w:bidi="ar"/>
        </w:rPr>
        <w:t>SetupRelease</w:t>
      </w:r>
      <w:proofErr w:type="spellEnd"/>
      <w:r>
        <w:rPr>
          <w:rFonts w:ascii="Courier New" w:eastAsia="Batang" w:hAnsi="Courier New"/>
          <w:sz w:val="16"/>
          <w:szCs w:val="16"/>
          <w:lang w:bidi="ar"/>
        </w:rPr>
        <w:t xml:space="preserve"> </w:t>
      </w:r>
      <w:proofErr w:type="gramStart"/>
      <w:r>
        <w:rPr>
          <w:rFonts w:ascii="Courier New" w:eastAsia="Batang" w:hAnsi="Courier New"/>
          <w:sz w:val="16"/>
          <w:szCs w:val="16"/>
          <w:lang w:bidi="ar"/>
        </w:rPr>
        <w:t>{ DMRS</w:t>
      </w:r>
      <w:proofErr w:type="gramEnd"/>
      <w:r>
        <w:rPr>
          <w:rFonts w:ascii="Courier New" w:eastAsia="Batang" w:hAnsi="Courier New"/>
          <w:sz w:val="16"/>
          <w:szCs w:val="16"/>
          <w:lang w:bidi="ar"/>
        </w:rPr>
        <w:t>-</w:t>
      </w:r>
      <w:proofErr w:type="spellStart"/>
      <w:r>
        <w:rPr>
          <w:rFonts w:ascii="Courier New" w:eastAsia="Batang" w:hAnsi="Courier New"/>
          <w:sz w:val="16"/>
          <w:szCs w:val="16"/>
          <w:lang w:bidi="ar"/>
        </w:rPr>
        <w:t>DownlinkConfig</w:t>
      </w:r>
      <w:proofErr w:type="spellEnd"/>
      <w:r>
        <w:rPr>
          <w:rFonts w:ascii="Courier New" w:eastAsia="Batang" w:hAnsi="Courier New"/>
          <w:sz w:val="16"/>
          <w:szCs w:val="16"/>
          <w:lang w:bidi="ar"/>
        </w:rPr>
        <w:t xml:space="preserve"> }</w:t>
      </w:r>
      <w:r>
        <w:rPr>
          <w:rFonts w:ascii="Courier New" w:eastAsia="Batang" w:hAnsi="Courier New" w:hint="eastAsia"/>
          <w:sz w:val="16"/>
          <w:szCs w:val="16"/>
          <w:lang w:bidi="ar"/>
        </w:rPr>
        <w:t xml:space="preserve"> </w:t>
      </w:r>
      <w:r>
        <w:rPr>
          <w:rFonts w:ascii="Courier New" w:eastAsia="Batang" w:hAnsi="Courier New"/>
          <w:color w:val="993366"/>
          <w:sz w:val="16"/>
          <w:szCs w:val="16"/>
          <w:lang w:bidi="ar"/>
        </w:rPr>
        <w:t>OPTIONAL</w:t>
      </w:r>
      <w:r>
        <w:rPr>
          <w:rFonts w:ascii="Courier New" w:eastAsia="Batang" w:hAnsi="Courier New"/>
          <w:sz w:val="16"/>
          <w:szCs w:val="16"/>
          <w:lang w:bidi="ar"/>
        </w:rPr>
        <w:t>,</w:t>
      </w:r>
      <w:r>
        <w:rPr>
          <w:rFonts w:ascii="Courier New" w:eastAsia="Batang" w:hAnsi="Courier New"/>
          <w:sz w:val="16"/>
          <w:szCs w:val="16"/>
          <w:lang w:bidi="ar"/>
        </w:rPr>
        <w:tab/>
      </w:r>
      <w:r>
        <w:rPr>
          <w:rFonts w:ascii="Courier New" w:eastAsia="Batang" w:hAnsi="Courier New"/>
          <w:color w:val="808080"/>
          <w:sz w:val="16"/>
          <w:szCs w:val="16"/>
          <w:lang w:bidi="ar"/>
        </w:rPr>
        <w:t>-- Need M</w:t>
      </w:r>
    </w:p>
    <w:p w:rsidR="0037794B" w:rsidRDefault="0037794B" w:rsidP="0037794B">
      <w:pPr>
        <w:pStyle w:val="NormalWeb"/>
        <w:shd w:val="clear" w:color="auto" w:fill="E6E6E6"/>
        <w:snapToGrid w:val="0"/>
        <w:spacing w:before="0" w:beforeAutospacing="0" w:after="0" w:afterAutospacing="0"/>
        <w:jc w:val="left"/>
        <w:rPr>
          <w:rFonts w:ascii="Courier New" w:eastAsia="Batang" w:hAnsi="Courier New"/>
          <w:color w:val="808080"/>
          <w:sz w:val="16"/>
          <w:szCs w:val="16"/>
        </w:rPr>
      </w:pPr>
      <w:r>
        <w:rPr>
          <w:rFonts w:ascii="Courier New" w:eastAsia="Batang" w:hAnsi="Courier New"/>
          <w:sz w:val="16"/>
          <w:szCs w:val="16"/>
          <w:lang w:bidi="ar"/>
        </w:rPr>
        <w:tab/>
      </w:r>
      <w:proofErr w:type="spellStart"/>
      <w:r w:rsidRPr="0037794B">
        <w:rPr>
          <w:rFonts w:ascii="Courier New" w:eastAsia="Batang" w:hAnsi="Courier New"/>
          <w:color w:val="FF0000"/>
          <w:sz w:val="16"/>
          <w:szCs w:val="16"/>
          <w:lang w:bidi="ar"/>
        </w:rPr>
        <w:t>dmrs-DownlinkForPDSCH-MappingTypeB</w:t>
      </w:r>
      <w:proofErr w:type="spellEnd"/>
      <w:r>
        <w:rPr>
          <w:rFonts w:ascii="Courier New" w:eastAsia="Batang" w:hAnsi="Courier New"/>
          <w:sz w:val="16"/>
          <w:szCs w:val="16"/>
          <w:lang w:bidi="ar"/>
        </w:rPr>
        <w:tab/>
      </w:r>
      <w:r>
        <w:rPr>
          <w:rFonts w:ascii="Courier New" w:eastAsia="Batang" w:hAnsi="Courier New"/>
          <w:sz w:val="16"/>
          <w:szCs w:val="16"/>
          <w:lang w:bidi="ar"/>
        </w:rPr>
        <w:tab/>
      </w:r>
      <w:proofErr w:type="spellStart"/>
      <w:r>
        <w:rPr>
          <w:rFonts w:ascii="Courier New" w:eastAsia="Batang" w:hAnsi="Courier New"/>
          <w:sz w:val="16"/>
          <w:szCs w:val="16"/>
          <w:lang w:bidi="ar"/>
        </w:rPr>
        <w:t>SetupRelease</w:t>
      </w:r>
      <w:proofErr w:type="spellEnd"/>
      <w:r>
        <w:rPr>
          <w:rFonts w:ascii="Courier New" w:eastAsia="Batang" w:hAnsi="Courier New"/>
          <w:sz w:val="16"/>
          <w:szCs w:val="16"/>
          <w:lang w:bidi="ar"/>
        </w:rPr>
        <w:t xml:space="preserve"> </w:t>
      </w:r>
      <w:proofErr w:type="gramStart"/>
      <w:r>
        <w:rPr>
          <w:rFonts w:ascii="Courier New" w:eastAsia="Batang" w:hAnsi="Courier New"/>
          <w:sz w:val="16"/>
          <w:szCs w:val="16"/>
          <w:lang w:bidi="ar"/>
        </w:rPr>
        <w:t>{ DMRS</w:t>
      </w:r>
      <w:proofErr w:type="gramEnd"/>
      <w:r>
        <w:rPr>
          <w:rFonts w:ascii="Courier New" w:eastAsia="Batang" w:hAnsi="Courier New"/>
          <w:sz w:val="16"/>
          <w:szCs w:val="16"/>
          <w:lang w:bidi="ar"/>
        </w:rPr>
        <w:t>-</w:t>
      </w:r>
      <w:proofErr w:type="spellStart"/>
      <w:r>
        <w:rPr>
          <w:rFonts w:ascii="Courier New" w:eastAsia="Batang" w:hAnsi="Courier New"/>
          <w:sz w:val="16"/>
          <w:szCs w:val="16"/>
          <w:lang w:bidi="ar"/>
        </w:rPr>
        <w:t>DownlinkConfig</w:t>
      </w:r>
      <w:proofErr w:type="spellEnd"/>
      <w:r>
        <w:rPr>
          <w:rFonts w:ascii="Courier New" w:eastAsia="Batang" w:hAnsi="Courier New"/>
          <w:sz w:val="16"/>
          <w:szCs w:val="16"/>
          <w:lang w:bidi="ar"/>
        </w:rPr>
        <w:t xml:space="preserve"> } </w:t>
      </w:r>
      <w:r>
        <w:rPr>
          <w:rFonts w:ascii="Courier New" w:eastAsia="Batang" w:hAnsi="Courier New"/>
          <w:sz w:val="16"/>
          <w:szCs w:val="16"/>
          <w:lang w:bidi="ar"/>
        </w:rPr>
        <w:tab/>
      </w:r>
      <w:r>
        <w:rPr>
          <w:rFonts w:ascii="Courier New" w:eastAsia="Batang" w:hAnsi="Courier New"/>
          <w:color w:val="993366"/>
          <w:sz w:val="16"/>
          <w:szCs w:val="16"/>
          <w:lang w:bidi="ar"/>
        </w:rPr>
        <w:t>OPTIONAL</w:t>
      </w:r>
      <w:r>
        <w:rPr>
          <w:rFonts w:ascii="Courier New" w:eastAsia="Batang" w:hAnsi="Courier New"/>
          <w:sz w:val="16"/>
          <w:szCs w:val="16"/>
          <w:lang w:bidi="ar"/>
        </w:rPr>
        <w:t>,</w:t>
      </w:r>
      <w:r>
        <w:rPr>
          <w:rFonts w:ascii="Courier New" w:eastAsia="Batang" w:hAnsi="Courier New"/>
          <w:sz w:val="16"/>
          <w:szCs w:val="16"/>
          <w:lang w:bidi="ar"/>
        </w:rPr>
        <w:tab/>
      </w:r>
      <w:r>
        <w:rPr>
          <w:rFonts w:ascii="Courier New" w:eastAsia="Batang" w:hAnsi="Courier New"/>
          <w:color w:val="808080"/>
          <w:sz w:val="16"/>
          <w:szCs w:val="16"/>
          <w:lang w:bidi="ar"/>
        </w:rPr>
        <w:t>-- Need M</w:t>
      </w:r>
    </w:p>
    <w:p w:rsidR="0037794B" w:rsidRDefault="0037794B" w:rsidP="0037794B">
      <w:pPr>
        <w:pStyle w:val="NormalWeb"/>
        <w:shd w:val="clear" w:color="auto" w:fill="E6E6E6"/>
        <w:snapToGrid w:val="0"/>
        <w:spacing w:before="0" w:beforeAutospacing="0" w:after="0" w:afterAutospacing="0"/>
        <w:jc w:val="left"/>
        <w:rPr>
          <w:rFonts w:ascii="Courier New" w:eastAsia="Batang" w:hAnsi="Courier New"/>
          <w:sz w:val="16"/>
          <w:szCs w:val="16"/>
          <w:lang w:bidi="ar"/>
        </w:rPr>
      </w:pPr>
    </w:p>
    <w:p w:rsidR="0037794B" w:rsidRDefault="0037794B" w:rsidP="0037794B">
      <w:pPr>
        <w:pStyle w:val="NormalWeb"/>
        <w:shd w:val="clear" w:color="auto" w:fill="E6E6E6"/>
        <w:snapToGrid w:val="0"/>
        <w:spacing w:before="0" w:beforeAutospacing="0" w:after="0" w:afterAutospacing="0"/>
        <w:jc w:val="left"/>
        <w:rPr>
          <w:rFonts w:ascii="Courier New" w:eastAsia="Batang" w:hAnsi="Courier New"/>
          <w:sz w:val="16"/>
          <w:szCs w:val="16"/>
        </w:rPr>
      </w:pPr>
      <w:r>
        <w:rPr>
          <w:rFonts w:ascii="Courier New" w:eastAsia="Batang" w:hAnsi="Courier New"/>
          <w:sz w:val="16"/>
          <w:szCs w:val="16"/>
          <w:lang w:bidi="ar"/>
        </w:rPr>
        <w:t>DMRS-</w:t>
      </w:r>
      <w:proofErr w:type="spellStart"/>
      <w:proofErr w:type="gramStart"/>
      <w:r>
        <w:rPr>
          <w:rFonts w:ascii="Courier New" w:eastAsia="Batang" w:hAnsi="Courier New"/>
          <w:sz w:val="16"/>
          <w:szCs w:val="16"/>
          <w:lang w:bidi="ar"/>
        </w:rPr>
        <w:t>DownlinkConfig</w:t>
      </w:r>
      <w:proofErr w:type="spellEnd"/>
      <w:r>
        <w:rPr>
          <w:rFonts w:ascii="Courier New" w:eastAsia="Batang" w:hAnsi="Courier New"/>
          <w:sz w:val="16"/>
          <w:szCs w:val="16"/>
          <w:lang w:bidi="ar"/>
        </w:rPr>
        <w:t xml:space="preserve"> ::=</w:t>
      </w:r>
      <w:proofErr w:type="gramEnd"/>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color w:val="993366"/>
          <w:sz w:val="16"/>
          <w:szCs w:val="16"/>
          <w:lang w:bidi="ar"/>
        </w:rPr>
        <w:t>SEQUENCE</w:t>
      </w:r>
      <w:r>
        <w:rPr>
          <w:rFonts w:ascii="Courier New" w:eastAsia="Batang" w:hAnsi="Courier New"/>
          <w:sz w:val="16"/>
          <w:szCs w:val="16"/>
          <w:lang w:bidi="ar"/>
        </w:rPr>
        <w:t xml:space="preserve"> {</w:t>
      </w:r>
    </w:p>
    <w:p w:rsidR="0037794B" w:rsidRDefault="0037794B" w:rsidP="0037794B">
      <w:pPr>
        <w:pStyle w:val="NormalWeb"/>
        <w:shd w:val="clear" w:color="auto" w:fill="E6E6E6"/>
        <w:snapToGrid w:val="0"/>
        <w:spacing w:before="0" w:beforeAutospacing="0" w:after="0" w:afterAutospacing="0"/>
        <w:jc w:val="left"/>
        <w:rPr>
          <w:rFonts w:ascii="Courier New" w:eastAsia="Batang" w:hAnsi="Courier New"/>
          <w:color w:val="808080"/>
          <w:sz w:val="16"/>
          <w:szCs w:val="16"/>
        </w:rPr>
      </w:pPr>
      <w:r>
        <w:rPr>
          <w:rFonts w:ascii="Courier New" w:eastAsia="Batang" w:hAnsi="Courier New"/>
          <w:sz w:val="16"/>
          <w:szCs w:val="16"/>
          <w:lang w:bidi="ar"/>
        </w:rPr>
        <w:tab/>
      </w:r>
      <w:proofErr w:type="spellStart"/>
      <w:r>
        <w:rPr>
          <w:rFonts w:ascii="Courier New" w:eastAsia="Batang" w:hAnsi="Courier New"/>
          <w:sz w:val="16"/>
          <w:szCs w:val="16"/>
          <w:lang w:bidi="ar"/>
        </w:rPr>
        <w:t>dmrs</w:t>
      </w:r>
      <w:proofErr w:type="spellEnd"/>
      <w:r>
        <w:rPr>
          <w:rFonts w:ascii="Courier New" w:eastAsia="Batang" w:hAnsi="Courier New"/>
          <w:sz w:val="16"/>
          <w:szCs w:val="16"/>
          <w:lang w:bidi="ar"/>
        </w:rPr>
        <w:t>-Type</w:t>
      </w:r>
      <w:r>
        <w:rPr>
          <w:rFonts w:ascii="Courier New" w:eastAsia="Batang" w:hAnsi="Courier New"/>
          <w:sz w:val="16"/>
          <w:szCs w:val="16"/>
          <w:lang w:bidi="ar"/>
        </w:rPr>
        <w:tab/>
      </w:r>
      <w:r>
        <w:rPr>
          <w:rFonts w:ascii="Courier New" w:eastAsia="Batang" w:hAnsi="Courier New"/>
          <w:color w:val="993366"/>
          <w:sz w:val="16"/>
          <w:szCs w:val="16"/>
          <w:lang w:bidi="ar"/>
        </w:rPr>
        <w:t>ENUMERATED</w:t>
      </w:r>
      <w:r>
        <w:rPr>
          <w:rFonts w:ascii="Courier New" w:eastAsia="Batang" w:hAnsi="Courier New"/>
          <w:sz w:val="16"/>
          <w:szCs w:val="16"/>
          <w:lang w:bidi="ar"/>
        </w:rPr>
        <w:t xml:space="preserve"> {type2}</w:t>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color w:val="993366"/>
          <w:sz w:val="16"/>
          <w:szCs w:val="16"/>
          <w:lang w:bidi="ar"/>
        </w:rPr>
        <w:t>OPTIONAL</w:t>
      </w:r>
      <w:r>
        <w:rPr>
          <w:rFonts w:ascii="Courier New" w:eastAsia="Batang" w:hAnsi="Courier New"/>
          <w:sz w:val="16"/>
          <w:szCs w:val="16"/>
          <w:lang w:bidi="ar"/>
        </w:rPr>
        <w:t>,</w:t>
      </w:r>
      <w:r>
        <w:rPr>
          <w:rFonts w:ascii="Courier New" w:eastAsia="Batang" w:hAnsi="Courier New"/>
          <w:sz w:val="16"/>
          <w:szCs w:val="16"/>
          <w:lang w:bidi="ar"/>
        </w:rPr>
        <w:tab/>
      </w:r>
      <w:r>
        <w:rPr>
          <w:rFonts w:ascii="Courier New" w:eastAsia="Batang" w:hAnsi="Courier New"/>
          <w:color w:val="808080"/>
          <w:sz w:val="16"/>
          <w:szCs w:val="16"/>
          <w:lang w:bidi="ar"/>
        </w:rPr>
        <w:t>-- Need R</w:t>
      </w:r>
    </w:p>
    <w:p w:rsidR="0037794B" w:rsidRDefault="0037794B" w:rsidP="0037794B">
      <w:pPr>
        <w:pStyle w:val="NormalWeb"/>
        <w:shd w:val="clear" w:color="auto" w:fill="E6E6E6"/>
        <w:snapToGrid w:val="0"/>
        <w:spacing w:before="0" w:beforeAutospacing="0" w:after="0" w:afterAutospacing="0"/>
        <w:jc w:val="left"/>
        <w:rPr>
          <w:rFonts w:ascii="Courier New" w:eastAsia="Batang" w:hAnsi="Courier New"/>
          <w:color w:val="808080"/>
          <w:sz w:val="16"/>
          <w:szCs w:val="16"/>
        </w:rPr>
      </w:pPr>
      <w:r>
        <w:rPr>
          <w:rFonts w:ascii="Courier New" w:eastAsia="Batang" w:hAnsi="Courier New"/>
          <w:sz w:val="16"/>
          <w:szCs w:val="16"/>
          <w:lang w:bidi="ar"/>
        </w:rPr>
        <w:tab/>
      </w:r>
      <w:proofErr w:type="spellStart"/>
      <w:r>
        <w:rPr>
          <w:rFonts w:ascii="Courier New" w:eastAsia="Batang" w:hAnsi="Courier New"/>
          <w:sz w:val="16"/>
          <w:szCs w:val="16"/>
          <w:lang w:bidi="ar"/>
        </w:rPr>
        <w:t>dmrs-AdditionalPosition</w:t>
      </w:r>
      <w:proofErr w:type="spellEnd"/>
      <w:r>
        <w:rPr>
          <w:rFonts w:ascii="Courier New" w:eastAsia="Batang" w:hAnsi="Courier New"/>
          <w:sz w:val="16"/>
          <w:szCs w:val="16"/>
          <w:lang w:bidi="ar"/>
        </w:rPr>
        <w:tab/>
      </w:r>
      <w:r>
        <w:rPr>
          <w:rFonts w:ascii="Courier New" w:eastAsia="Batang" w:hAnsi="Courier New"/>
          <w:color w:val="993366"/>
          <w:sz w:val="16"/>
          <w:szCs w:val="16"/>
          <w:lang w:bidi="ar"/>
        </w:rPr>
        <w:t>ENUMERATED</w:t>
      </w:r>
      <w:r>
        <w:rPr>
          <w:rFonts w:ascii="Courier New" w:eastAsia="Batang" w:hAnsi="Courier New"/>
          <w:sz w:val="16"/>
          <w:szCs w:val="16"/>
          <w:lang w:bidi="ar"/>
        </w:rPr>
        <w:t xml:space="preserve"> {pos0, pos1, pos3}</w:t>
      </w:r>
      <w:r>
        <w:rPr>
          <w:rFonts w:ascii="Courier New" w:eastAsia="Batang" w:hAnsi="Courier New"/>
          <w:sz w:val="16"/>
          <w:szCs w:val="16"/>
          <w:lang w:bidi="ar"/>
        </w:rPr>
        <w:tab/>
      </w:r>
      <w:r>
        <w:rPr>
          <w:rFonts w:ascii="Courier New" w:eastAsia="Batang" w:hAnsi="Courier New"/>
          <w:color w:val="993366"/>
          <w:sz w:val="16"/>
          <w:szCs w:val="16"/>
          <w:lang w:bidi="ar"/>
        </w:rPr>
        <w:t>OPTIONAL</w:t>
      </w:r>
      <w:r>
        <w:rPr>
          <w:rFonts w:ascii="Courier New" w:eastAsia="Batang" w:hAnsi="Courier New"/>
          <w:sz w:val="16"/>
          <w:szCs w:val="16"/>
          <w:lang w:bidi="ar"/>
        </w:rPr>
        <w:t>,</w:t>
      </w:r>
      <w:r>
        <w:rPr>
          <w:rFonts w:ascii="Courier New" w:eastAsia="Batang" w:hAnsi="Courier New"/>
          <w:sz w:val="16"/>
          <w:szCs w:val="16"/>
          <w:lang w:bidi="ar"/>
        </w:rPr>
        <w:tab/>
      </w:r>
      <w:r>
        <w:rPr>
          <w:rFonts w:ascii="Courier New" w:eastAsia="Batang" w:hAnsi="Courier New"/>
          <w:color w:val="808080"/>
          <w:sz w:val="16"/>
          <w:szCs w:val="16"/>
          <w:lang w:bidi="ar"/>
        </w:rPr>
        <w:t>-- Need R</w:t>
      </w:r>
    </w:p>
    <w:p w:rsidR="0037794B" w:rsidRDefault="0037794B" w:rsidP="0037794B">
      <w:pPr>
        <w:pStyle w:val="NormalWeb"/>
        <w:shd w:val="clear" w:color="auto" w:fill="E6E6E6"/>
        <w:snapToGrid w:val="0"/>
        <w:spacing w:before="0" w:beforeAutospacing="0" w:after="0" w:afterAutospacing="0"/>
        <w:jc w:val="left"/>
        <w:rPr>
          <w:rFonts w:ascii="Courier New" w:eastAsia="Batang" w:hAnsi="Courier New"/>
          <w:color w:val="808080"/>
          <w:sz w:val="16"/>
          <w:szCs w:val="16"/>
        </w:rPr>
      </w:pPr>
      <w:r>
        <w:rPr>
          <w:rFonts w:ascii="Courier New" w:eastAsia="Batang" w:hAnsi="Courier New"/>
          <w:sz w:val="16"/>
          <w:szCs w:val="16"/>
          <w:lang w:bidi="ar"/>
        </w:rPr>
        <w:tab/>
        <w:t>dmrs-group1</w:t>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color w:val="993366"/>
          <w:sz w:val="16"/>
          <w:szCs w:val="16"/>
          <w:lang w:bidi="ar"/>
        </w:rPr>
        <w:t>BIT</w:t>
      </w:r>
      <w:r>
        <w:rPr>
          <w:rFonts w:ascii="Courier New" w:eastAsia="Batang" w:hAnsi="Courier New"/>
          <w:sz w:val="16"/>
          <w:szCs w:val="16"/>
          <w:lang w:bidi="ar"/>
        </w:rPr>
        <w:t xml:space="preserve"> </w:t>
      </w:r>
      <w:r>
        <w:rPr>
          <w:rFonts w:ascii="Courier New" w:eastAsia="Batang" w:hAnsi="Courier New"/>
          <w:color w:val="993366"/>
          <w:sz w:val="16"/>
          <w:szCs w:val="16"/>
          <w:lang w:bidi="ar"/>
        </w:rPr>
        <w:t>STRING</w:t>
      </w:r>
      <w:r>
        <w:rPr>
          <w:rFonts w:ascii="Courier New" w:eastAsia="Batang" w:hAnsi="Courier New"/>
          <w:sz w:val="16"/>
          <w:szCs w:val="16"/>
          <w:lang w:bidi="ar"/>
        </w:rPr>
        <w:t xml:space="preserve"> (</w:t>
      </w:r>
      <w:r>
        <w:rPr>
          <w:rFonts w:ascii="Courier New" w:eastAsia="Batang" w:hAnsi="Courier New"/>
          <w:color w:val="993366"/>
          <w:sz w:val="16"/>
          <w:szCs w:val="16"/>
          <w:lang w:bidi="ar"/>
        </w:rPr>
        <w:t>SIZE</w:t>
      </w:r>
      <w:r>
        <w:rPr>
          <w:rFonts w:ascii="Courier New" w:eastAsia="Batang" w:hAnsi="Courier New"/>
          <w:sz w:val="16"/>
          <w:szCs w:val="16"/>
          <w:lang w:bidi="ar"/>
        </w:rPr>
        <w:t xml:space="preserve"> (12))</w:t>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color w:val="993366"/>
          <w:sz w:val="16"/>
          <w:szCs w:val="16"/>
          <w:lang w:bidi="ar"/>
        </w:rPr>
        <w:t>OPTIONAL</w:t>
      </w:r>
      <w:r>
        <w:rPr>
          <w:rFonts w:ascii="Courier New" w:eastAsia="Batang" w:hAnsi="Courier New"/>
          <w:sz w:val="16"/>
          <w:szCs w:val="16"/>
          <w:lang w:bidi="ar"/>
        </w:rPr>
        <w:t>,</w:t>
      </w:r>
      <w:r>
        <w:rPr>
          <w:rFonts w:ascii="Courier New" w:eastAsia="Batang" w:hAnsi="Courier New"/>
          <w:sz w:val="16"/>
          <w:szCs w:val="16"/>
          <w:lang w:bidi="ar"/>
        </w:rPr>
        <w:tab/>
      </w:r>
      <w:r>
        <w:rPr>
          <w:rFonts w:ascii="Courier New" w:eastAsia="Batang" w:hAnsi="Courier New"/>
          <w:color w:val="808080"/>
          <w:sz w:val="16"/>
          <w:szCs w:val="16"/>
          <w:lang w:bidi="ar"/>
        </w:rPr>
        <w:t>-- Need R</w:t>
      </w:r>
    </w:p>
    <w:p w:rsidR="0037794B" w:rsidRDefault="0037794B" w:rsidP="0037794B">
      <w:pPr>
        <w:pStyle w:val="NormalWeb"/>
        <w:shd w:val="clear" w:color="auto" w:fill="E6E6E6"/>
        <w:snapToGrid w:val="0"/>
        <w:spacing w:before="0" w:beforeAutospacing="0" w:after="0" w:afterAutospacing="0"/>
        <w:jc w:val="left"/>
        <w:rPr>
          <w:rFonts w:ascii="Courier New" w:eastAsia="Batang" w:hAnsi="Courier New"/>
          <w:color w:val="808080"/>
          <w:sz w:val="16"/>
          <w:szCs w:val="16"/>
        </w:rPr>
      </w:pPr>
      <w:r>
        <w:rPr>
          <w:rFonts w:ascii="Courier New" w:eastAsia="Batang" w:hAnsi="Courier New"/>
          <w:sz w:val="16"/>
          <w:szCs w:val="16"/>
          <w:lang w:bidi="ar"/>
        </w:rPr>
        <w:tab/>
        <w:t>dmrs-group2</w:t>
      </w:r>
      <w:r>
        <w:rPr>
          <w:rFonts w:ascii="Courier New" w:eastAsia="Batang" w:hAnsi="Courier New"/>
          <w:sz w:val="16"/>
          <w:szCs w:val="16"/>
          <w:lang w:bidi="ar"/>
        </w:rPr>
        <w:tab/>
      </w:r>
      <w:r>
        <w:rPr>
          <w:rFonts w:ascii="Courier New" w:eastAsia="Batang" w:hAnsi="Courier New"/>
          <w:color w:val="993366"/>
          <w:sz w:val="16"/>
          <w:szCs w:val="16"/>
          <w:lang w:bidi="ar"/>
        </w:rPr>
        <w:t>BIT</w:t>
      </w:r>
      <w:r>
        <w:rPr>
          <w:rFonts w:ascii="Courier New" w:eastAsia="Batang" w:hAnsi="Courier New"/>
          <w:sz w:val="16"/>
          <w:szCs w:val="16"/>
          <w:lang w:bidi="ar"/>
        </w:rPr>
        <w:t xml:space="preserve"> </w:t>
      </w:r>
      <w:r>
        <w:rPr>
          <w:rFonts w:ascii="Courier New" w:eastAsia="Batang" w:hAnsi="Courier New"/>
          <w:color w:val="993366"/>
          <w:sz w:val="16"/>
          <w:szCs w:val="16"/>
          <w:lang w:bidi="ar"/>
        </w:rPr>
        <w:t>STRING</w:t>
      </w:r>
      <w:r>
        <w:rPr>
          <w:rFonts w:ascii="Courier New" w:eastAsia="Batang" w:hAnsi="Courier New"/>
          <w:sz w:val="16"/>
          <w:szCs w:val="16"/>
          <w:lang w:bidi="ar"/>
        </w:rPr>
        <w:t xml:space="preserve"> (</w:t>
      </w:r>
      <w:r>
        <w:rPr>
          <w:rFonts w:ascii="Courier New" w:eastAsia="Batang" w:hAnsi="Courier New"/>
          <w:color w:val="993366"/>
          <w:sz w:val="16"/>
          <w:szCs w:val="16"/>
          <w:lang w:bidi="ar"/>
        </w:rPr>
        <w:t>SIZE</w:t>
      </w:r>
      <w:r>
        <w:rPr>
          <w:rFonts w:ascii="Courier New" w:eastAsia="Batang" w:hAnsi="Courier New"/>
          <w:sz w:val="16"/>
          <w:szCs w:val="16"/>
          <w:lang w:bidi="ar"/>
        </w:rPr>
        <w:t xml:space="preserve"> (12))</w:t>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color w:val="993366"/>
          <w:sz w:val="16"/>
          <w:szCs w:val="16"/>
          <w:lang w:bidi="ar"/>
        </w:rPr>
        <w:t>OPTIONAL</w:t>
      </w:r>
      <w:r>
        <w:rPr>
          <w:rFonts w:ascii="Courier New" w:eastAsia="Batang" w:hAnsi="Courier New"/>
          <w:sz w:val="16"/>
          <w:szCs w:val="16"/>
          <w:lang w:bidi="ar"/>
        </w:rPr>
        <w:t>,</w:t>
      </w:r>
      <w:r>
        <w:rPr>
          <w:rFonts w:ascii="Courier New" w:eastAsia="Batang" w:hAnsi="Courier New"/>
          <w:sz w:val="16"/>
          <w:szCs w:val="16"/>
          <w:lang w:bidi="ar"/>
        </w:rPr>
        <w:tab/>
      </w:r>
      <w:r>
        <w:rPr>
          <w:rFonts w:ascii="Courier New" w:eastAsia="Batang" w:hAnsi="Courier New"/>
          <w:color w:val="808080"/>
          <w:sz w:val="16"/>
          <w:szCs w:val="16"/>
          <w:lang w:bidi="ar"/>
        </w:rPr>
        <w:t>-- Need R</w:t>
      </w:r>
    </w:p>
    <w:p w:rsidR="0037794B" w:rsidRDefault="0037794B" w:rsidP="0037794B">
      <w:pPr>
        <w:pStyle w:val="NormalWeb"/>
        <w:shd w:val="clear" w:color="auto" w:fill="E6E6E6"/>
        <w:snapToGrid w:val="0"/>
        <w:spacing w:before="0" w:beforeAutospacing="0" w:after="0" w:afterAutospacing="0"/>
        <w:jc w:val="left"/>
        <w:rPr>
          <w:rFonts w:ascii="Courier New" w:eastAsia="Batang" w:hAnsi="Courier New"/>
          <w:sz w:val="16"/>
          <w:szCs w:val="16"/>
        </w:rPr>
      </w:pPr>
      <w:r>
        <w:rPr>
          <w:rFonts w:ascii="Courier New" w:eastAsia="Batang" w:hAnsi="Courier New"/>
          <w:sz w:val="16"/>
          <w:szCs w:val="16"/>
          <w:lang w:bidi="ar"/>
        </w:rPr>
        <w:tab/>
      </w:r>
      <w:proofErr w:type="spellStart"/>
      <w:r>
        <w:rPr>
          <w:rFonts w:ascii="Courier New" w:eastAsia="Batang" w:hAnsi="Courier New"/>
          <w:sz w:val="16"/>
          <w:szCs w:val="16"/>
          <w:lang w:bidi="ar"/>
        </w:rPr>
        <w:t>maxLength</w:t>
      </w:r>
      <w:proofErr w:type="spellEnd"/>
      <w:r>
        <w:rPr>
          <w:rFonts w:ascii="Courier New" w:eastAsia="Batang" w:hAnsi="Courier New"/>
          <w:sz w:val="16"/>
          <w:szCs w:val="16"/>
          <w:lang w:bidi="ar"/>
        </w:rPr>
        <w:tab/>
      </w:r>
      <w:r>
        <w:rPr>
          <w:rFonts w:ascii="Courier New" w:eastAsia="Batang" w:hAnsi="Courier New"/>
          <w:color w:val="993366"/>
          <w:sz w:val="16"/>
          <w:szCs w:val="16"/>
          <w:lang w:bidi="ar"/>
        </w:rPr>
        <w:t>ENUMERATED</w:t>
      </w:r>
      <w:r>
        <w:rPr>
          <w:rFonts w:ascii="Courier New" w:eastAsia="Batang" w:hAnsi="Courier New"/>
          <w:sz w:val="16"/>
          <w:szCs w:val="16"/>
          <w:lang w:bidi="ar"/>
        </w:rPr>
        <w:t xml:space="preserve"> {len2}</w:t>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color w:val="993366"/>
          <w:sz w:val="16"/>
          <w:szCs w:val="16"/>
          <w:lang w:bidi="ar"/>
        </w:rPr>
        <w:t>OPTIONAL</w:t>
      </w:r>
      <w:r>
        <w:rPr>
          <w:rFonts w:ascii="Courier New" w:eastAsia="Batang" w:hAnsi="Courier New"/>
          <w:sz w:val="16"/>
          <w:szCs w:val="16"/>
          <w:lang w:bidi="ar"/>
        </w:rPr>
        <w:t xml:space="preserve">, </w:t>
      </w:r>
      <w:r>
        <w:rPr>
          <w:rFonts w:ascii="Courier New" w:eastAsia="Batang" w:hAnsi="Courier New"/>
          <w:sz w:val="16"/>
          <w:szCs w:val="16"/>
          <w:lang w:bidi="ar"/>
        </w:rPr>
        <w:tab/>
      </w:r>
      <w:r>
        <w:rPr>
          <w:rFonts w:ascii="Courier New" w:eastAsia="Batang" w:hAnsi="Courier New"/>
          <w:color w:val="808080"/>
          <w:sz w:val="16"/>
          <w:szCs w:val="16"/>
          <w:lang w:bidi="ar"/>
        </w:rPr>
        <w:t>-- Need R</w:t>
      </w:r>
    </w:p>
    <w:p w:rsidR="0037794B" w:rsidRDefault="0037794B" w:rsidP="0037794B">
      <w:pPr>
        <w:pStyle w:val="NormalWeb"/>
        <w:shd w:val="clear" w:color="auto" w:fill="E6E6E6"/>
        <w:snapToGrid w:val="0"/>
        <w:spacing w:before="0" w:beforeAutospacing="0" w:after="0" w:afterAutospacing="0"/>
        <w:jc w:val="left"/>
        <w:rPr>
          <w:rFonts w:ascii="Courier New" w:eastAsia="Batang" w:hAnsi="Courier New"/>
          <w:color w:val="808080"/>
          <w:sz w:val="16"/>
          <w:szCs w:val="16"/>
        </w:rPr>
      </w:pPr>
      <w:r>
        <w:rPr>
          <w:rFonts w:ascii="Courier New" w:eastAsia="Batang" w:hAnsi="Courier New"/>
          <w:sz w:val="16"/>
          <w:szCs w:val="16"/>
          <w:lang w:bidi="ar"/>
        </w:rPr>
        <w:tab/>
        <w:t>scramblingID0</w:t>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color w:val="993366"/>
          <w:sz w:val="16"/>
          <w:szCs w:val="16"/>
          <w:lang w:bidi="ar"/>
        </w:rPr>
        <w:t>INTEGER</w:t>
      </w:r>
      <w:r>
        <w:rPr>
          <w:rFonts w:ascii="Courier New" w:eastAsia="Batang" w:hAnsi="Courier New"/>
          <w:sz w:val="16"/>
          <w:szCs w:val="16"/>
          <w:lang w:bidi="ar"/>
        </w:rPr>
        <w:t xml:space="preserve"> (</w:t>
      </w:r>
      <w:proofErr w:type="gramStart"/>
      <w:r>
        <w:rPr>
          <w:rFonts w:ascii="Courier New" w:eastAsia="Batang" w:hAnsi="Courier New"/>
          <w:sz w:val="16"/>
          <w:szCs w:val="16"/>
          <w:lang w:bidi="ar"/>
        </w:rPr>
        <w:t>0..</w:t>
      </w:r>
      <w:proofErr w:type="gramEnd"/>
      <w:r>
        <w:rPr>
          <w:rFonts w:ascii="Courier New" w:eastAsia="Batang" w:hAnsi="Courier New"/>
          <w:sz w:val="16"/>
          <w:szCs w:val="16"/>
          <w:lang w:bidi="ar"/>
        </w:rPr>
        <w:t>65535)</w:t>
      </w:r>
      <w:r>
        <w:rPr>
          <w:rFonts w:ascii="Courier New" w:eastAsia="Batang" w:hAnsi="Courier New"/>
          <w:sz w:val="16"/>
          <w:szCs w:val="16"/>
          <w:lang w:bidi="ar"/>
        </w:rPr>
        <w:tab/>
      </w:r>
      <w:r>
        <w:rPr>
          <w:rFonts w:ascii="Courier New" w:eastAsia="Batang" w:hAnsi="Courier New"/>
          <w:color w:val="993366"/>
          <w:sz w:val="16"/>
          <w:szCs w:val="16"/>
          <w:lang w:bidi="ar"/>
        </w:rPr>
        <w:t>OPTIONAL</w:t>
      </w:r>
      <w:r>
        <w:rPr>
          <w:rFonts w:ascii="Courier New" w:eastAsia="Batang" w:hAnsi="Courier New"/>
          <w:sz w:val="16"/>
          <w:szCs w:val="16"/>
          <w:lang w:bidi="ar"/>
        </w:rPr>
        <w:t xml:space="preserve">, </w:t>
      </w:r>
      <w:r>
        <w:rPr>
          <w:rFonts w:ascii="Courier New" w:eastAsia="Batang" w:hAnsi="Courier New"/>
          <w:sz w:val="16"/>
          <w:szCs w:val="16"/>
          <w:lang w:bidi="ar"/>
        </w:rPr>
        <w:tab/>
      </w:r>
      <w:r>
        <w:rPr>
          <w:rFonts w:ascii="Courier New" w:eastAsia="Batang" w:hAnsi="Courier New"/>
          <w:color w:val="808080"/>
          <w:sz w:val="16"/>
          <w:szCs w:val="16"/>
          <w:lang w:bidi="ar"/>
        </w:rPr>
        <w:t>-- Need S</w:t>
      </w:r>
    </w:p>
    <w:p w:rsidR="0037794B" w:rsidRDefault="0037794B" w:rsidP="0037794B">
      <w:pPr>
        <w:pStyle w:val="NormalWeb"/>
        <w:shd w:val="clear" w:color="auto" w:fill="E6E6E6"/>
        <w:snapToGrid w:val="0"/>
        <w:spacing w:before="0" w:beforeAutospacing="0" w:after="0" w:afterAutospacing="0"/>
        <w:jc w:val="left"/>
        <w:rPr>
          <w:rFonts w:ascii="Courier New" w:eastAsia="Batang" w:hAnsi="Courier New"/>
          <w:color w:val="808080"/>
          <w:sz w:val="16"/>
          <w:szCs w:val="16"/>
        </w:rPr>
      </w:pPr>
      <w:r>
        <w:rPr>
          <w:rFonts w:ascii="Courier New" w:eastAsia="Batang" w:hAnsi="Courier New"/>
          <w:sz w:val="16"/>
          <w:szCs w:val="16"/>
          <w:lang w:bidi="ar"/>
        </w:rPr>
        <w:tab/>
        <w:t>scramblingID1</w:t>
      </w:r>
      <w:r>
        <w:rPr>
          <w:rFonts w:ascii="Courier New" w:eastAsia="Batang" w:hAnsi="Courier New"/>
          <w:sz w:val="16"/>
          <w:szCs w:val="16"/>
          <w:lang w:bidi="ar"/>
        </w:rPr>
        <w:tab/>
      </w:r>
      <w:r>
        <w:rPr>
          <w:rFonts w:ascii="Courier New" w:eastAsia="Batang" w:hAnsi="Courier New"/>
          <w:sz w:val="16"/>
          <w:szCs w:val="16"/>
          <w:lang w:bidi="ar"/>
        </w:rPr>
        <w:tab/>
        <w:t xml:space="preserve">          </w:t>
      </w:r>
      <w:r>
        <w:rPr>
          <w:rFonts w:ascii="Courier New" w:eastAsia="Batang" w:hAnsi="Courier New"/>
          <w:color w:val="993366"/>
          <w:sz w:val="16"/>
          <w:szCs w:val="16"/>
          <w:lang w:bidi="ar"/>
        </w:rPr>
        <w:t>INTEGER</w:t>
      </w:r>
      <w:r>
        <w:rPr>
          <w:rFonts w:ascii="Courier New" w:eastAsia="Batang" w:hAnsi="Courier New"/>
          <w:sz w:val="16"/>
          <w:szCs w:val="16"/>
          <w:lang w:bidi="ar"/>
        </w:rPr>
        <w:t xml:space="preserve"> (</w:t>
      </w:r>
      <w:proofErr w:type="gramStart"/>
      <w:r>
        <w:rPr>
          <w:rFonts w:ascii="Courier New" w:eastAsia="Batang" w:hAnsi="Courier New"/>
          <w:sz w:val="16"/>
          <w:szCs w:val="16"/>
          <w:lang w:bidi="ar"/>
        </w:rPr>
        <w:t>0..</w:t>
      </w:r>
      <w:proofErr w:type="gramEnd"/>
      <w:r>
        <w:rPr>
          <w:rFonts w:ascii="Courier New" w:eastAsia="Batang" w:hAnsi="Courier New"/>
          <w:sz w:val="16"/>
          <w:szCs w:val="16"/>
          <w:lang w:bidi="ar"/>
        </w:rPr>
        <w:t>65535)</w:t>
      </w:r>
      <w:r>
        <w:rPr>
          <w:rFonts w:ascii="Courier New" w:eastAsia="Batang" w:hAnsi="Courier New"/>
          <w:sz w:val="16"/>
          <w:szCs w:val="16"/>
          <w:lang w:bidi="ar"/>
        </w:rPr>
        <w:tab/>
      </w:r>
      <w:r>
        <w:rPr>
          <w:rFonts w:ascii="Courier New" w:eastAsia="Batang" w:hAnsi="Courier New"/>
          <w:color w:val="993366"/>
          <w:sz w:val="16"/>
          <w:szCs w:val="16"/>
          <w:lang w:bidi="ar"/>
        </w:rPr>
        <w:t>OPTIONAL</w:t>
      </w:r>
      <w:r>
        <w:rPr>
          <w:rFonts w:ascii="Courier New" w:eastAsia="Batang" w:hAnsi="Courier New"/>
          <w:sz w:val="16"/>
          <w:szCs w:val="16"/>
          <w:lang w:bidi="ar"/>
        </w:rPr>
        <w:t xml:space="preserve">, </w:t>
      </w:r>
      <w:r>
        <w:rPr>
          <w:rFonts w:ascii="Courier New" w:eastAsia="Batang" w:hAnsi="Courier New"/>
          <w:sz w:val="16"/>
          <w:szCs w:val="16"/>
          <w:lang w:bidi="ar"/>
        </w:rPr>
        <w:tab/>
      </w:r>
      <w:r>
        <w:rPr>
          <w:rFonts w:ascii="Courier New" w:eastAsia="Batang" w:hAnsi="Courier New"/>
          <w:color w:val="808080"/>
          <w:sz w:val="16"/>
          <w:szCs w:val="16"/>
          <w:lang w:bidi="ar"/>
        </w:rPr>
        <w:t>-- Need S</w:t>
      </w:r>
    </w:p>
    <w:p w:rsidR="0037794B" w:rsidRDefault="0037794B" w:rsidP="0037794B">
      <w:pPr>
        <w:pStyle w:val="NormalWeb"/>
        <w:shd w:val="clear" w:color="auto" w:fill="E6E6E6"/>
        <w:snapToGrid w:val="0"/>
        <w:spacing w:before="0" w:beforeAutospacing="0" w:after="0" w:afterAutospacing="0"/>
        <w:jc w:val="left"/>
        <w:rPr>
          <w:rFonts w:ascii="Courier New" w:eastAsia="Batang" w:hAnsi="Courier New"/>
          <w:sz w:val="16"/>
          <w:szCs w:val="16"/>
        </w:rPr>
      </w:pPr>
      <w:r>
        <w:rPr>
          <w:rFonts w:ascii="Courier New" w:eastAsia="Batang" w:hAnsi="Courier New"/>
          <w:sz w:val="16"/>
          <w:szCs w:val="16"/>
          <w:lang w:bidi="ar"/>
        </w:rPr>
        <w:tab/>
      </w:r>
      <w:proofErr w:type="spellStart"/>
      <w:r>
        <w:rPr>
          <w:rFonts w:ascii="Courier New" w:eastAsia="Batang" w:hAnsi="Courier New"/>
          <w:sz w:val="16"/>
          <w:szCs w:val="16"/>
          <w:lang w:bidi="ar"/>
        </w:rPr>
        <w:t>phaseTrackingRS</w:t>
      </w:r>
      <w:proofErr w:type="spellEnd"/>
      <w:r>
        <w:rPr>
          <w:rFonts w:ascii="Courier New" w:eastAsia="Batang" w:hAnsi="Courier New"/>
          <w:sz w:val="16"/>
          <w:szCs w:val="16"/>
          <w:lang w:bidi="ar"/>
        </w:rPr>
        <w:tab/>
      </w:r>
      <w:proofErr w:type="spellStart"/>
      <w:r>
        <w:rPr>
          <w:rFonts w:ascii="Courier New" w:eastAsia="Batang" w:hAnsi="Courier New"/>
          <w:sz w:val="16"/>
          <w:szCs w:val="16"/>
          <w:lang w:bidi="ar"/>
        </w:rPr>
        <w:t>SetupRelease</w:t>
      </w:r>
      <w:proofErr w:type="spellEnd"/>
      <w:r>
        <w:rPr>
          <w:rFonts w:ascii="Courier New" w:eastAsia="Batang" w:hAnsi="Courier New"/>
          <w:sz w:val="16"/>
          <w:szCs w:val="16"/>
          <w:lang w:bidi="ar"/>
        </w:rPr>
        <w:t xml:space="preserve"> </w:t>
      </w:r>
      <w:proofErr w:type="gramStart"/>
      <w:r>
        <w:rPr>
          <w:rFonts w:ascii="Courier New" w:eastAsia="Batang" w:hAnsi="Courier New"/>
          <w:sz w:val="16"/>
          <w:szCs w:val="16"/>
          <w:lang w:bidi="ar"/>
        </w:rPr>
        <w:t>{ PTRS</w:t>
      </w:r>
      <w:proofErr w:type="gramEnd"/>
      <w:r>
        <w:rPr>
          <w:rFonts w:ascii="Courier New" w:eastAsia="Batang" w:hAnsi="Courier New"/>
          <w:sz w:val="16"/>
          <w:szCs w:val="16"/>
          <w:lang w:bidi="ar"/>
        </w:rPr>
        <w:t>-</w:t>
      </w:r>
      <w:proofErr w:type="spellStart"/>
      <w:r>
        <w:rPr>
          <w:rFonts w:ascii="Courier New" w:eastAsia="Batang" w:hAnsi="Courier New"/>
          <w:sz w:val="16"/>
          <w:szCs w:val="16"/>
          <w:lang w:bidi="ar"/>
        </w:rPr>
        <w:t>DownlinkConfig</w:t>
      </w:r>
      <w:proofErr w:type="spellEnd"/>
      <w:r>
        <w:rPr>
          <w:rFonts w:ascii="Courier New" w:eastAsia="Batang" w:hAnsi="Courier New"/>
          <w:sz w:val="16"/>
          <w:szCs w:val="16"/>
          <w:lang w:bidi="ar"/>
        </w:rPr>
        <w:t xml:space="preserve"> }</w:t>
      </w:r>
      <w:r>
        <w:rPr>
          <w:rFonts w:ascii="Courier New" w:eastAsia="Batang" w:hAnsi="Courier New"/>
          <w:color w:val="993366"/>
          <w:sz w:val="16"/>
          <w:szCs w:val="16"/>
          <w:lang w:bidi="ar"/>
        </w:rPr>
        <w:t>OPTIONAL</w:t>
      </w:r>
      <w:r>
        <w:rPr>
          <w:rFonts w:ascii="Courier New" w:eastAsia="Batang" w:hAnsi="Courier New"/>
          <w:sz w:val="16"/>
          <w:szCs w:val="16"/>
          <w:lang w:bidi="ar"/>
        </w:rPr>
        <w:t>,</w:t>
      </w:r>
      <w:r>
        <w:rPr>
          <w:rFonts w:ascii="Courier New" w:eastAsia="Batang" w:hAnsi="Courier New"/>
          <w:sz w:val="16"/>
          <w:szCs w:val="16"/>
          <w:lang w:bidi="ar"/>
        </w:rPr>
        <w:tab/>
      </w:r>
      <w:r>
        <w:rPr>
          <w:rFonts w:ascii="Courier New" w:eastAsia="Batang" w:hAnsi="Courier New"/>
          <w:color w:val="808080"/>
          <w:sz w:val="16"/>
          <w:szCs w:val="16"/>
          <w:lang w:bidi="ar"/>
        </w:rPr>
        <w:t>-- Need M</w:t>
      </w:r>
    </w:p>
    <w:p w:rsidR="0037794B" w:rsidRDefault="0037794B" w:rsidP="0037794B">
      <w:pPr>
        <w:pStyle w:val="NormalWeb"/>
        <w:shd w:val="clear" w:color="auto" w:fill="E6E6E6"/>
        <w:snapToGrid w:val="0"/>
        <w:spacing w:before="0" w:beforeAutospacing="0" w:after="0" w:afterAutospacing="0"/>
        <w:jc w:val="left"/>
        <w:rPr>
          <w:rFonts w:ascii="Courier New" w:eastAsia="Batang" w:hAnsi="Courier New"/>
          <w:sz w:val="16"/>
          <w:szCs w:val="16"/>
        </w:rPr>
      </w:pPr>
      <w:r>
        <w:rPr>
          <w:rFonts w:ascii="Courier New" w:eastAsia="Batang" w:hAnsi="Courier New"/>
          <w:sz w:val="16"/>
          <w:szCs w:val="16"/>
          <w:lang w:bidi="ar"/>
        </w:rPr>
        <w:tab/>
        <w:t>...</w:t>
      </w:r>
    </w:p>
    <w:p w:rsidR="0037794B" w:rsidRDefault="0037794B" w:rsidP="0037794B">
      <w:pPr>
        <w:pStyle w:val="NormalWeb"/>
        <w:shd w:val="clear" w:color="auto" w:fill="E6E6E6"/>
        <w:snapToGrid w:val="0"/>
        <w:spacing w:before="0" w:beforeAutospacing="0" w:after="0" w:afterAutospacing="0"/>
        <w:jc w:val="left"/>
        <w:rPr>
          <w:rFonts w:ascii="Courier New" w:eastAsia="Batang" w:hAnsi="Courier New"/>
          <w:sz w:val="16"/>
          <w:szCs w:val="16"/>
        </w:rPr>
      </w:pPr>
      <w:r>
        <w:rPr>
          <w:rFonts w:ascii="Courier New" w:eastAsia="Batang" w:hAnsi="Courier New"/>
          <w:sz w:val="16"/>
          <w:szCs w:val="16"/>
          <w:lang w:bidi="ar"/>
        </w:rPr>
        <w:t>}</w:t>
      </w:r>
    </w:p>
    <w:p w:rsidR="0037794B" w:rsidRDefault="0037794B" w:rsidP="0037794B">
      <w:pPr>
        <w:snapToGrid w:val="0"/>
        <w:spacing w:beforeLines="50" w:before="120" w:afterLines="50" w:after="120"/>
        <w:rPr>
          <w:lang w:eastAsia="zh-CN"/>
        </w:rPr>
      </w:pPr>
      <w:r>
        <w:rPr>
          <w:rFonts w:hint="eastAsia"/>
          <w:lang w:eastAsia="zh-CN"/>
        </w:rPr>
        <w:t>After the higher layer DMRS parameters are configured,</w:t>
      </w:r>
      <w:r>
        <w:rPr>
          <w:rFonts w:hint="eastAsia"/>
          <w:lang w:eastAsia="zh-CN" w:bidi="ar"/>
        </w:rPr>
        <w:t xml:space="preserve"> N bits </w:t>
      </w:r>
      <w:r>
        <w:rPr>
          <w:lang w:eastAsia="zh-CN" w:bidi="ar"/>
        </w:rPr>
        <w:t>‘</w:t>
      </w:r>
      <w:r>
        <w:rPr>
          <w:rFonts w:hint="eastAsia"/>
          <w:lang w:eastAsia="zh-CN" w:bidi="ar"/>
        </w:rPr>
        <w:t>Antenna port(s)</w:t>
      </w:r>
      <w:r>
        <w:rPr>
          <w:lang w:eastAsia="zh-CN" w:bidi="ar"/>
        </w:rPr>
        <w:t>’</w:t>
      </w:r>
      <w:r>
        <w:rPr>
          <w:rFonts w:hint="eastAsia"/>
          <w:lang w:eastAsia="zh-CN" w:bidi="ar"/>
        </w:rPr>
        <w:t xml:space="preserve"> field in DCI format 1_1 are used for DMRS port indication where N is dependent with higher parameters </w:t>
      </w:r>
      <w:proofErr w:type="spellStart"/>
      <w:r>
        <w:rPr>
          <w:rFonts w:hint="eastAsia"/>
          <w:i/>
          <w:iCs/>
          <w:lang w:eastAsia="zh-CN" w:bidi="ar"/>
        </w:rPr>
        <w:t>dmrs</w:t>
      </w:r>
      <w:proofErr w:type="spellEnd"/>
      <w:r>
        <w:rPr>
          <w:rFonts w:hint="eastAsia"/>
          <w:i/>
          <w:iCs/>
          <w:lang w:eastAsia="zh-CN" w:bidi="ar"/>
        </w:rPr>
        <w:t xml:space="preserve">-Type </w:t>
      </w:r>
      <w:r>
        <w:rPr>
          <w:rFonts w:hint="eastAsia"/>
          <w:lang w:eastAsia="zh-CN" w:bidi="ar"/>
        </w:rPr>
        <w:t xml:space="preserve">and </w:t>
      </w:r>
      <w:proofErr w:type="spellStart"/>
      <w:r>
        <w:rPr>
          <w:rFonts w:hint="eastAsia"/>
          <w:i/>
          <w:iCs/>
          <w:lang w:eastAsia="zh-CN" w:bidi="ar"/>
        </w:rPr>
        <w:t>maxLength</w:t>
      </w:r>
      <w:proofErr w:type="spellEnd"/>
      <w:r>
        <w:rPr>
          <w:rFonts w:hint="eastAsia"/>
          <w:lang w:eastAsia="zh-CN" w:bidi="ar"/>
        </w:rPr>
        <w:t>. As described in current 38.212, N can be 4, 5, or 6</w:t>
      </w:r>
      <w:r>
        <w:rPr>
          <w:rFonts w:hint="eastAsia"/>
          <w:lang w:eastAsia="zh-CN"/>
        </w:rPr>
        <w:t>.</w:t>
      </w:r>
    </w:p>
    <w:p w:rsidR="0037794B" w:rsidRDefault="0037794B" w:rsidP="0037794B">
      <w:pPr>
        <w:snapToGrid w:val="0"/>
        <w:spacing w:beforeLines="50" w:before="120" w:afterLines="50" w:after="120"/>
        <w:rPr>
          <w:lang w:eastAsia="zh-CN"/>
        </w:rPr>
      </w:pPr>
      <w:r>
        <w:rPr>
          <w:rFonts w:hint="eastAsia"/>
          <w:lang w:eastAsia="zh-CN"/>
        </w:rPr>
        <w:t xml:space="preserve">However, since the current PDSCH mapping type is indicated by DCI field </w:t>
      </w:r>
      <w:r>
        <w:rPr>
          <w:i/>
          <w:iCs/>
          <w:lang w:eastAsia="zh-CN"/>
        </w:rPr>
        <w:t>‘</w:t>
      </w:r>
      <w:r>
        <w:rPr>
          <w:rFonts w:hint="eastAsia"/>
          <w:i/>
          <w:iCs/>
          <w:lang w:eastAsia="zh-CN"/>
        </w:rPr>
        <w:t>Time do</w:t>
      </w:r>
      <w:r>
        <w:rPr>
          <w:rFonts w:hint="eastAsia"/>
          <w:lang w:eastAsia="zh-CN"/>
        </w:rPr>
        <w:t>main resource assignment</w:t>
      </w:r>
      <w:r>
        <w:rPr>
          <w:lang w:eastAsia="zh-CN"/>
        </w:rPr>
        <w:t>’</w:t>
      </w:r>
      <w:r>
        <w:rPr>
          <w:rFonts w:hint="eastAsia"/>
          <w:lang w:eastAsia="zh-CN"/>
        </w:rPr>
        <w:t xml:space="preserve">, DCI payload size for format 1_1 may dynamically vary with the change of PDSCH mapping type. Consequently, there may be two payload sizes of 1_1 which need to </w:t>
      </w:r>
      <w:r w:rsidR="00C43F33">
        <w:rPr>
          <w:lang w:eastAsia="zh-CN"/>
        </w:rPr>
        <w:t>be</w:t>
      </w:r>
      <w:r>
        <w:rPr>
          <w:rFonts w:hint="eastAsia"/>
          <w:lang w:eastAsia="zh-CN"/>
        </w:rPr>
        <w:t xml:space="preserve"> blindly detected in one slot. The increasing of UE complexity is obviously unacceptable.  </w:t>
      </w:r>
    </w:p>
    <w:p w:rsidR="0037794B" w:rsidRDefault="0037794B" w:rsidP="0037794B">
      <w:pPr>
        <w:snapToGrid w:val="0"/>
        <w:spacing w:beforeLines="50" w:before="120" w:afterLines="50" w:after="120"/>
        <w:rPr>
          <w:lang w:eastAsia="zh-CN"/>
        </w:rPr>
      </w:pPr>
      <w:r>
        <w:rPr>
          <w:rFonts w:hint="eastAsia"/>
          <w:lang w:eastAsia="zh-CN"/>
        </w:rPr>
        <w:t xml:space="preserve">To solve this issue, </w:t>
      </w:r>
      <w:r w:rsidR="00E2458C">
        <w:rPr>
          <w:lang w:eastAsia="zh-CN"/>
        </w:rPr>
        <w:t>we propose</w:t>
      </w:r>
    </w:p>
    <w:p w:rsidR="0037794B" w:rsidRDefault="0037794B" w:rsidP="0037794B">
      <w:pPr>
        <w:rPr>
          <w:sz w:val="24"/>
          <w:lang w:eastAsia="zh-CN"/>
        </w:rPr>
      </w:pPr>
    </w:p>
    <w:tbl>
      <w:tblPr>
        <w:tblStyle w:val="TableGrid"/>
        <w:tblW w:w="9629" w:type="dxa"/>
        <w:tblLayout w:type="fixed"/>
        <w:tblLook w:val="04A0" w:firstRow="1" w:lastRow="0" w:firstColumn="1" w:lastColumn="0" w:noHBand="0" w:noVBand="1"/>
      </w:tblPr>
      <w:tblGrid>
        <w:gridCol w:w="9629"/>
      </w:tblGrid>
      <w:tr w:rsidR="0037794B" w:rsidTr="001D54F8">
        <w:tc>
          <w:tcPr>
            <w:tcW w:w="9629" w:type="dxa"/>
          </w:tcPr>
          <w:p w:rsidR="00246617" w:rsidRDefault="0037794B" w:rsidP="00246617">
            <w:pPr>
              <w:rPr>
                <w:sz w:val="24"/>
                <w:lang w:eastAsia="zh-CN"/>
              </w:rPr>
            </w:pPr>
            <w:r>
              <w:rPr>
                <w:b/>
                <w:i/>
                <w:lang w:eastAsia="zh-CN"/>
              </w:rPr>
              <w:t>Proposal 1:</w:t>
            </w:r>
            <w:r>
              <w:rPr>
                <w:i/>
                <w:lang w:eastAsia="zh-CN"/>
              </w:rPr>
              <w:t xml:space="preserve"> </w:t>
            </w:r>
            <w:r w:rsidR="00246617">
              <w:rPr>
                <w:rFonts w:hint="eastAsia"/>
                <w:b/>
                <w:bCs/>
                <w:i/>
                <w:iCs/>
                <w:lang w:eastAsia="zh-CN"/>
              </w:rPr>
              <w:t>If different higher layer DMRS configurations of mapping type A and type B lead to different DCI payload sizes, zeros should be appended in the smaller DCI until the payload size is equal to the larger one</w:t>
            </w:r>
          </w:p>
          <w:p w:rsidR="0037794B" w:rsidRPr="00246617" w:rsidRDefault="0037794B" w:rsidP="00246617">
            <w:pPr>
              <w:pStyle w:val="3"/>
              <w:autoSpaceDE w:val="0"/>
              <w:autoSpaceDN w:val="0"/>
              <w:adjustRightInd w:val="0"/>
              <w:snapToGrid w:val="0"/>
              <w:spacing w:after="120"/>
              <w:ind w:left="0"/>
              <w:contextualSpacing w:val="0"/>
              <w:rPr>
                <w:sz w:val="24"/>
                <w:lang w:eastAsia="zh-CN"/>
              </w:rPr>
            </w:pPr>
          </w:p>
        </w:tc>
      </w:tr>
    </w:tbl>
    <w:p w:rsidR="0037794B" w:rsidRDefault="0037794B">
      <w:pPr>
        <w:pStyle w:val="Normalwithindent"/>
        <w:ind w:firstLine="0"/>
      </w:pPr>
    </w:p>
    <w:tbl>
      <w:tblPr>
        <w:tblStyle w:val="TableGrid"/>
        <w:tblW w:w="9625" w:type="dxa"/>
        <w:tblLayout w:type="fixed"/>
        <w:tblLook w:val="04A0" w:firstRow="1" w:lastRow="0" w:firstColumn="1" w:lastColumn="0" w:noHBand="0" w:noVBand="1"/>
      </w:tblPr>
      <w:tblGrid>
        <w:gridCol w:w="1980"/>
        <w:gridCol w:w="7645"/>
      </w:tblGrid>
      <w:tr w:rsidR="005317AD" w:rsidTr="001D54F8">
        <w:tc>
          <w:tcPr>
            <w:tcW w:w="1980" w:type="dxa"/>
          </w:tcPr>
          <w:p w:rsidR="005317AD" w:rsidRDefault="005317AD" w:rsidP="001D54F8">
            <w:pPr>
              <w:rPr>
                <w:b/>
                <w:lang w:val="en-GB" w:eastAsia="zh-CN"/>
              </w:rPr>
            </w:pPr>
            <w:r>
              <w:rPr>
                <w:b/>
                <w:lang w:val="en-GB" w:eastAsia="zh-CN"/>
              </w:rPr>
              <w:t>Company</w:t>
            </w:r>
          </w:p>
        </w:tc>
        <w:tc>
          <w:tcPr>
            <w:tcW w:w="7645" w:type="dxa"/>
          </w:tcPr>
          <w:p w:rsidR="005317AD" w:rsidRDefault="005317AD" w:rsidP="001D54F8">
            <w:pPr>
              <w:rPr>
                <w:b/>
                <w:lang w:eastAsia="zh-CN"/>
              </w:rPr>
            </w:pPr>
            <w:r>
              <w:rPr>
                <w:b/>
                <w:lang w:eastAsia="zh-CN"/>
              </w:rPr>
              <w:t>Views</w:t>
            </w:r>
          </w:p>
        </w:tc>
      </w:tr>
      <w:tr w:rsidR="005317AD" w:rsidTr="001D54F8">
        <w:trPr>
          <w:trHeight w:val="219"/>
        </w:trPr>
        <w:tc>
          <w:tcPr>
            <w:tcW w:w="1980" w:type="dxa"/>
          </w:tcPr>
          <w:p w:rsidR="005317AD" w:rsidRDefault="005317AD" w:rsidP="001D54F8">
            <w:pPr>
              <w:spacing w:before="120"/>
              <w:ind w:firstLineChars="200" w:firstLine="440"/>
              <w:rPr>
                <w:rFonts w:eastAsiaTheme="minorEastAsia"/>
                <w:lang w:val="en-GB" w:eastAsia="zh-CN"/>
              </w:rPr>
            </w:pPr>
            <w:r>
              <w:rPr>
                <w:rFonts w:eastAsiaTheme="minorEastAsia"/>
                <w:lang w:val="en-GB" w:eastAsia="zh-CN"/>
              </w:rPr>
              <w:t>ZTE</w:t>
            </w:r>
          </w:p>
        </w:tc>
        <w:tc>
          <w:tcPr>
            <w:tcW w:w="7645" w:type="dxa"/>
          </w:tcPr>
          <w:p w:rsidR="005317AD" w:rsidRDefault="005317AD" w:rsidP="001D54F8">
            <w:pPr>
              <w:spacing w:before="120"/>
              <w:rPr>
                <w:rFonts w:eastAsiaTheme="minorEastAsia"/>
                <w:lang w:val="en-GB" w:eastAsia="zh-CN"/>
              </w:rPr>
            </w:pPr>
            <w:r>
              <w:rPr>
                <w:rFonts w:eastAsiaTheme="minorEastAsia"/>
                <w:lang w:val="en-GB" w:eastAsia="zh-CN"/>
              </w:rPr>
              <w:t>Support</w:t>
            </w:r>
          </w:p>
        </w:tc>
      </w:tr>
      <w:tr w:rsidR="00053722" w:rsidTr="001D54F8">
        <w:trPr>
          <w:trHeight w:val="219"/>
          <w:ins w:id="362" w:author="Qualcomm" w:date="2018-05-21T15:15:00Z"/>
        </w:trPr>
        <w:tc>
          <w:tcPr>
            <w:tcW w:w="1980" w:type="dxa"/>
          </w:tcPr>
          <w:p w:rsidR="00053722" w:rsidRDefault="00053722" w:rsidP="001D54F8">
            <w:pPr>
              <w:spacing w:before="120"/>
              <w:ind w:firstLineChars="200" w:firstLine="440"/>
              <w:rPr>
                <w:ins w:id="363" w:author="Qualcomm" w:date="2018-05-21T15:15:00Z"/>
                <w:rFonts w:eastAsiaTheme="minorEastAsia"/>
                <w:lang w:val="en-GB" w:eastAsia="zh-CN"/>
              </w:rPr>
            </w:pPr>
            <w:ins w:id="364" w:author="Qualcomm" w:date="2018-05-21T15:15:00Z">
              <w:r>
                <w:rPr>
                  <w:rFonts w:eastAsiaTheme="minorEastAsia"/>
                  <w:lang w:val="en-GB" w:eastAsia="zh-CN"/>
                </w:rPr>
                <w:t>Qualcomm</w:t>
              </w:r>
            </w:ins>
          </w:p>
        </w:tc>
        <w:tc>
          <w:tcPr>
            <w:tcW w:w="7645" w:type="dxa"/>
          </w:tcPr>
          <w:p w:rsidR="00053722" w:rsidRDefault="00053722" w:rsidP="001D54F8">
            <w:pPr>
              <w:spacing w:before="120"/>
              <w:rPr>
                <w:ins w:id="365" w:author="Qualcomm" w:date="2018-05-21T15:15:00Z"/>
                <w:rFonts w:eastAsiaTheme="minorEastAsia"/>
                <w:lang w:val="en-GB" w:eastAsia="zh-CN"/>
              </w:rPr>
            </w:pPr>
            <w:ins w:id="366" w:author="Qualcomm" w:date="2018-05-21T15:15:00Z">
              <w:r>
                <w:rPr>
                  <w:rFonts w:eastAsiaTheme="minorEastAsia"/>
                  <w:lang w:val="en-GB" w:eastAsia="zh-CN"/>
                </w:rPr>
                <w:t xml:space="preserve">This will be discussed in DCI control session also. It is more related to DCI sizes and how to ensure that the DCI sizes are consistent, so the delegates in this session are </w:t>
              </w:r>
            </w:ins>
            <w:ins w:id="367" w:author="Qualcomm" w:date="2018-05-21T15:16:00Z">
              <w:r>
                <w:rPr>
                  <w:rFonts w:eastAsiaTheme="minorEastAsia"/>
                  <w:lang w:val="en-GB" w:eastAsia="zh-CN"/>
                </w:rPr>
                <w:t>more appropriate for addressing this issue.</w:t>
              </w:r>
            </w:ins>
          </w:p>
        </w:tc>
      </w:tr>
    </w:tbl>
    <w:p w:rsidR="005317AD" w:rsidRDefault="005317AD">
      <w:pPr>
        <w:pStyle w:val="Normalwithindent"/>
        <w:ind w:firstLine="0"/>
      </w:pPr>
    </w:p>
    <w:p w:rsidR="00F8747B" w:rsidRPr="008A034D" w:rsidRDefault="00EE6404" w:rsidP="00907D3D">
      <w:pPr>
        <w:pStyle w:val="Heading2"/>
        <w:rPr>
          <w:b/>
        </w:rPr>
      </w:pPr>
      <w:r w:rsidRPr="008A034D">
        <w:rPr>
          <w:b/>
        </w:rPr>
        <w:t>Replace 4.77 and 7.78 dB with 10log10(3)</w:t>
      </w:r>
      <w:r w:rsidRPr="008A034D">
        <w:rPr>
          <w:rFonts w:hint="eastAsia"/>
          <w:b/>
        </w:rPr>
        <w:t xml:space="preserve"> and 10log10(6)</w:t>
      </w:r>
      <w:r w:rsidRPr="008A034D">
        <w:rPr>
          <w:b/>
        </w:rPr>
        <w:t xml:space="preserve"> in 38.214</w:t>
      </w:r>
    </w:p>
    <w:p w:rsidR="00F8747B" w:rsidRDefault="00EE6404">
      <w:pPr>
        <w:pStyle w:val="maintext"/>
        <w:snapToGrid w:val="0"/>
        <w:spacing w:before="0" w:after="0"/>
        <w:ind w:firstLineChars="0" w:firstLine="0"/>
        <w:rPr>
          <w:rFonts w:ascii="Times New Roman" w:eastAsia="SimSun" w:hAnsi="Times New Roman" w:cs="Times New Roman"/>
          <w:i/>
          <w:iCs/>
          <w:lang w:eastAsia="zh-CN"/>
        </w:rPr>
      </w:pPr>
      <w:r>
        <w:rPr>
          <w:rFonts w:ascii="Times New Roman" w:eastAsia="SimSun" w:hAnsi="Times New Roman" w:cs="Times New Roman"/>
          <w:i/>
          <w:iCs/>
          <w:lang w:eastAsia="zh-CN"/>
        </w:rPr>
        <w:t>ZTE, Sanechips (</w:t>
      </w:r>
      <w:r>
        <w:rPr>
          <w:rFonts w:hint="eastAsia"/>
          <w:color w:val="000000"/>
          <w:kern w:val="2"/>
        </w:rPr>
        <w:t>R1-1805832</w:t>
      </w:r>
      <w:r>
        <w:rPr>
          <w:color w:val="000000"/>
          <w:kern w:val="2"/>
        </w:rPr>
        <w:t>)</w:t>
      </w:r>
      <w:r>
        <w:rPr>
          <w:rFonts w:ascii="Times New Roman" w:eastAsia="SimSun" w:hAnsi="Times New Roman" w:cs="Times New Roman"/>
          <w:i/>
          <w:iCs/>
          <w:lang w:eastAsia="zh-CN"/>
        </w:rPr>
        <w:t xml:space="preserve"> proposes:</w:t>
      </w:r>
    </w:p>
    <w:tbl>
      <w:tblPr>
        <w:tblStyle w:val="TableGrid"/>
        <w:tblW w:w="9629" w:type="dxa"/>
        <w:tblLayout w:type="fixed"/>
        <w:tblLook w:val="04A0" w:firstRow="1" w:lastRow="0" w:firstColumn="1" w:lastColumn="0" w:noHBand="0" w:noVBand="1"/>
      </w:tblPr>
      <w:tblGrid>
        <w:gridCol w:w="9629"/>
      </w:tblGrid>
      <w:tr w:rsidR="00F8747B">
        <w:tc>
          <w:tcPr>
            <w:tcW w:w="9629" w:type="dxa"/>
          </w:tcPr>
          <w:p w:rsidR="00F8747B" w:rsidRDefault="00EE6404">
            <w:pPr>
              <w:pStyle w:val="maintext"/>
              <w:snapToGrid w:val="0"/>
              <w:spacing w:before="0" w:after="0"/>
              <w:ind w:firstLineChars="0"/>
              <w:rPr>
                <w:rFonts w:ascii="Times New Roman" w:eastAsia="SimSun" w:hAnsi="Times New Roman" w:cs="Times New Roman"/>
                <w:i/>
                <w:iCs/>
                <w:lang w:eastAsia="zh-CN"/>
              </w:rPr>
            </w:pPr>
            <w:r>
              <w:rPr>
                <w:rFonts w:ascii="Times New Roman" w:eastAsia="SimSun" w:hAnsi="Times New Roman" w:cs="Times New Roman"/>
                <w:i/>
                <w:iCs/>
                <w:lang w:eastAsia="zh-CN"/>
              </w:rPr>
              <w:t xml:space="preserve">Proposal: Change </w:t>
            </w:r>
            <w:r>
              <w:rPr>
                <w:rFonts w:eastAsia="SimSun" w:cs="Times New Roman" w:hint="eastAsia"/>
                <w:i/>
                <w:iCs/>
                <w:lang w:eastAsia="zh-CN"/>
              </w:rPr>
              <w:t xml:space="preserve">4.77 dB and 7.78dB </w:t>
            </w:r>
            <w:r>
              <w:rPr>
                <w:rFonts w:eastAsia="SimSun" w:cs="Times New Roman"/>
                <w:i/>
                <w:iCs/>
                <w:lang w:eastAsia="zh-CN"/>
              </w:rPr>
              <w:t>to</w:t>
            </w:r>
            <w:r>
              <w:rPr>
                <w:rFonts w:eastAsia="SimSun" w:cs="Times New Roman" w:hint="eastAsia"/>
                <w:i/>
                <w:iCs/>
                <w:lang w:eastAsia="zh-CN"/>
              </w:rPr>
              <w:t xml:space="preserve"> </w:t>
            </w:r>
            <w:r>
              <w:rPr>
                <w:rFonts w:ascii="Times New Roman" w:eastAsia="SimSun" w:hAnsi="Times New Roman" w:cs="Times New Roman"/>
                <w:i/>
                <w:iCs/>
                <w:lang w:eastAsia="zh-CN"/>
              </w:rPr>
              <w:t>10log10(3)</w:t>
            </w:r>
            <w:r>
              <w:rPr>
                <w:rFonts w:ascii="Times New Roman" w:eastAsia="SimSun" w:hAnsi="Times New Roman" w:cs="Times New Roman" w:hint="eastAsia"/>
                <w:i/>
                <w:iCs/>
                <w:lang w:eastAsia="zh-CN"/>
              </w:rPr>
              <w:t xml:space="preserve"> and 10log10(6) respectively</w:t>
            </w:r>
            <w:r>
              <w:rPr>
                <w:rFonts w:ascii="Times New Roman" w:eastAsia="SimSun" w:hAnsi="Times New Roman" w:cs="Times New Roman"/>
                <w:i/>
                <w:iCs/>
                <w:lang w:eastAsia="zh-CN"/>
              </w:rPr>
              <w:t xml:space="preserve"> in 38.214</w:t>
            </w:r>
          </w:p>
        </w:tc>
      </w:tr>
    </w:tbl>
    <w:p w:rsidR="00F8747B" w:rsidRDefault="00F8747B">
      <w:pPr>
        <w:pStyle w:val="11"/>
        <w:ind w:left="0"/>
        <w:rPr>
          <w:rFonts w:ascii="Times New Roman" w:hAnsi="Times New Roman"/>
          <w:b/>
          <w:i/>
          <w:lang w:eastAsia="zh-CN"/>
        </w:rPr>
      </w:pPr>
    </w:p>
    <w:tbl>
      <w:tblPr>
        <w:tblStyle w:val="TableGrid"/>
        <w:tblW w:w="9307" w:type="dxa"/>
        <w:tblLayout w:type="fixed"/>
        <w:tblLook w:val="04A0" w:firstRow="1" w:lastRow="0" w:firstColumn="1" w:lastColumn="0" w:noHBand="0" w:noVBand="1"/>
      </w:tblPr>
      <w:tblGrid>
        <w:gridCol w:w="1980"/>
        <w:gridCol w:w="7327"/>
      </w:tblGrid>
      <w:tr w:rsidR="00F8747B">
        <w:tc>
          <w:tcPr>
            <w:tcW w:w="1980" w:type="dxa"/>
          </w:tcPr>
          <w:p w:rsidR="00F8747B" w:rsidRDefault="00EE6404">
            <w:pPr>
              <w:rPr>
                <w:b/>
                <w:lang w:val="en-GB" w:eastAsia="zh-CN"/>
              </w:rPr>
            </w:pPr>
            <w:r>
              <w:rPr>
                <w:b/>
                <w:lang w:val="en-GB" w:eastAsia="zh-CN"/>
              </w:rPr>
              <w:t>Company</w:t>
            </w:r>
          </w:p>
        </w:tc>
        <w:tc>
          <w:tcPr>
            <w:tcW w:w="7327" w:type="dxa"/>
          </w:tcPr>
          <w:p w:rsidR="00F8747B" w:rsidRDefault="00EE6404">
            <w:pPr>
              <w:rPr>
                <w:b/>
                <w:lang w:eastAsia="zh-CN"/>
              </w:rPr>
            </w:pPr>
            <w:r>
              <w:rPr>
                <w:b/>
                <w:lang w:eastAsia="zh-CN"/>
              </w:rPr>
              <w:t>Views</w:t>
            </w:r>
          </w:p>
        </w:tc>
      </w:tr>
      <w:tr w:rsidR="00F8747B">
        <w:tc>
          <w:tcPr>
            <w:tcW w:w="1980" w:type="dxa"/>
          </w:tcPr>
          <w:p w:rsidR="00F8747B" w:rsidRDefault="00EE6404">
            <w:pPr>
              <w:rPr>
                <w:lang w:val="en-GB" w:eastAsia="zh-CN"/>
              </w:rPr>
            </w:pPr>
            <w:r>
              <w:rPr>
                <w:lang w:val="en-GB" w:eastAsia="zh-CN"/>
              </w:rPr>
              <w:lastRenderedPageBreak/>
              <w:t>ZTE, Sanechips</w:t>
            </w:r>
          </w:p>
        </w:tc>
        <w:tc>
          <w:tcPr>
            <w:tcW w:w="7327" w:type="dxa"/>
          </w:tcPr>
          <w:p w:rsidR="00F8747B" w:rsidRDefault="00EE6404">
            <w:pPr>
              <w:rPr>
                <w:lang w:eastAsia="zh-CN"/>
              </w:rPr>
            </w:pPr>
            <w:r>
              <w:rPr>
                <w:lang w:val="en-GB" w:eastAsia="zh-CN"/>
              </w:rPr>
              <w:t>Support above proposal</w:t>
            </w:r>
            <w:r>
              <w:rPr>
                <w:rFonts w:hint="eastAsia"/>
                <w:lang w:eastAsia="zh-CN"/>
              </w:rPr>
              <w:t xml:space="preserve">. </w:t>
            </w:r>
          </w:p>
          <w:p w:rsidR="00F8747B" w:rsidRDefault="00EE6404">
            <w:pPr>
              <w:rPr>
                <w:lang w:val="en-GB" w:eastAsia="zh-CN"/>
              </w:rPr>
            </w:pPr>
            <w:r>
              <w:rPr>
                <w:rFonts w:hint="eastAsia"/>
                <w:lang w:eastAsia="zh-CN"/>
              </w:rPr>
              <w:t xml:space="preserve">3dB can also be changed </w:t>
            </w:r>
            <w:r>
              <w:rPr>
                <w:lang w:val="en-GB" w:eastAsia="zh-CN"/>
              </w:rPr>
              <w:t>to 10log10(2)</w:t>
            </w:r>
            <w:r>
              <w:rPr>
                <w:rFonts w:hint="eastAsia"/>
                <w:lang w:eastAsia="zh-CN"/>
              </w:rPr>
              <w:t xml:space="preserve"> as Spreadtrum pointed out</w:t>
            </w:r>
          </w:p>
        </w:tc>
      </w:tr>
      <w:tr w:rsidR="00F8747B">
        <w:tc>
          <w:tcPr>
            <w:tcW w:w="1980" w:type="dxa"/>
          </w:tcPr>
          <w:p w:rsidR="00F8747B" w:rsidRDefault="00EE6404">
            <w:pPr>
              <w:rPr>
                <w:lang w:val="en-GB" w:eastAsia="zh-CN"/>
              </w:rPr>
            </w:pPr>
            <w:r>
              <w:rPr>
                <w:lang w:val="en-GB" w:eastAsia="zh-CN"/>
              </w:rPr>
              <w:t>Qualcomm</w:t>
            </w:r>
          </w:p>
        </w:tc>
        <w:tc>
          <w:tcPr>
            <w:tcW w:w="7327" w:type="dxa"/>
          </w:tcPr>
          <w:p w:rsidR="00F8747B" w:rsidRDefault="00EE6404">
            <w:pPr>
              <w:rPr>
                <w:lang w:val="en-GB" w:eastAsia="zh-CN"/>
              </w:rPr>
            </w:pPr>
            <w:r>
              <w:rPr>
                <w:lang w:val="en-GB" w:eastAsia="zh-CN"/>
              </w:rPr>
              <w:t>OK</w:t>
            </w:r>
          </w:p>
        </w:tc>
      </w:tr>
      <w:tr w:rsidR="00F8747B">
        <w:trPr>
          <w:trHeight w:val="219"/>
        </w:trPr>
        <w:tc>
          <w:tcPr>
            <w:tcW w:w="1980" w:type="dxa"/>
          </w:tcPr>
          <w:p w:rsidR="00F8747B" w:rsidRDefault="00EE6404">
            <w:pPr>
              <w:rPr>
                <w:lang w:val="en-GB" w:eastAsia="zh-CN"/>
              </w:rPr>
            </w:pPr>
            <w:r>
              <w:rPr>
                <w:lang w:val="en-GB" w:eastAsia="zh-CN"/>
              </w:rPr>
              <w:t>Spreadtrum</w:t>
            </w:r>
          </w:p>
        </w:tc>
        <w:tc>
          <w:tcPr>
            <w:tcW w:w="7327" w:type="dxa"/>
          </w:tcPr>
          <w:p w:rsidR="00F8747B" w:rsidRDefault="00EE6404">
            <w:pPr>
              <w:rPr>
                <w:lang w:val="en-GB" w:eastAsia="zh-CN"/>
              </w:rPr>
            </w:pPr>
            <w:r>
              <w:rPr>
                <w:lang w:val="en-GB" w:eastAsia="zh-CN"/>
              </w:rPr>
              <w:t>Should we change 3dB to 10log10(2) as well?</w:t>
            </w:r>
          </w:p>
        </w:tc>
      </w:tr>
      <w:tr w:rsidR="008653CC">
        <w:trPr>
          <w:trHeight w:val="219"/>
        </w:trPr>
        <w:tc>
          <w:tcPr>
            <w:tcW w:w="1980" w:type="dxa"/>
          </w:tcPr>
          <w:p w:rsidR="008653CC" w:rsidRPr="008653CC" w:rsidRDefault="008653CC">
            <w:pPr>
              <w:rPr>
                <w:rFonts w:eastAsiaTheme="minorEastAsia"/>
                <w:lang w:val="en-GB" w:eastAsia="zh-CN"/>
              </w:rPr>
            </w:pPr>
            <w:r>
              <w:rPr>
                <w:rFonts w:eastAsiaTheme="minorEastAsia" w:hint="eastAsia"/>
                <w:lang w:val="en-GB" w:eastAsia="zh-CN"/>
              </w:rPr>
              <w:t>OPPO</w:t>
            </w:r>
          </w:p>
        </w:tc>
        <w:tc>
          <w:tcPr>
            <w:tcW w:w="7327" w:type="dxa"/>
          </w:tcPr>
          <w:p w:rsidR="008653CC" w:rsidRPr="008653CC" w:rsidRDefault="008653CC">
            <w:pPr>
              <w:rPr>
                <w:rFonts w:eastAsiaTheme="minorEastAsia"/>
                <w:lang w:val="en-GB" w:eastAsia="zh-CN"/>
              </w:rPr>
            </w:pPr>
            <w:r>
              <w:rPr>
                <w:rFonts w:eastAsiaTheme="minorEastAsia" w:hint="eastAsia"/>
                <w:lang w:val="en-GB" w:eastAsia="zh-CN"/>
              </w:rPr>
              <w:t>If change is needed, we should also change 3dB to 10log10(2).</w:t>
            </w:r>
          </w:p>
        </w:tc>
      </w:tr>
      <w:tr w:rsidR="001862FE">
        <w:trPr>
          <w:trHeight w:val="219"/>
        </w:trPr>
        <w:tc>
          <w:tcPr>
            <w:tcW w:w="1980" w:type="dxa"/>
          </w:tcPr>
          <w:p w:rsidR="001862FE" w:rsidRPr="001862FE" w:rsidRDefault="001862FE" w:rsidP="00882CA2">
            <w:pPr>
              <w:rPr>
                <w:rFonts w:eastAsia="MS Mincho"/>
                <w:lang w:val="en-GB" w:eastAsia="ja-JP"/>
              </w:rPr>
            </w:pPr>
            <w:r>
              <w:rPr>
                <w:rFonts w:eastAsia="MS Mincho" w:hint="eastAsia"/>
                <w:lang w:val="en-GB" w:eastAsia="ja-JP"/>
              </w:rPr>
              <w:t>DOCOMO</w:t>
            </w:r>
          </w:p>
        </w:tc>
        <w:tc>
          <w:tcPr>
            <w:tcW w:w="7327" w:type="dxa"/>
          </w:tcPr>
          <w:p w:rsidR="001862FE" w:rsidRPr="008653CC" w:rsidRDefault="001862FE" w:rsidP="001862FE">
            <w:pPr>
              <w:rPr>
                <w:rFonts w:eastAsiaTheme="minorEastAsia"/>
                <w:lang w:val="en-GB" w:eastAsia="zh-CN"/>
              </w:rPr>
            </w:pPr>
            <w:r>
              <w:rPr>
                <w:rFonts w:eastAsiaTheme="minorEastAsia" w:hint="eastAsia"/>
                <w:lang w:val="en-GB" w:eastAsia="zh-CN"/>
              </w:rPr>
              <w:t xml:space="preserve">If change is needed, </w:t>
            </w:r>
            <w:r>
              <w:rPr>
                <w:rFonts w:eastAsia="MS Mincho" w:hint="eastAsia"/>
                <w:lang w:val="en-GB" w:eastAsia="ja-JP"/>
              </w:rPr>
              <w:t>s</w:t>
            </w:r>
            <w:r w:rsidRPr="001862FE">
              <w:rPr>
                <w:rFonts w:eastAsiaTheme="minorEastAsia"/>
                <w:lang w:val="en-GB" w:eastAsia="zh-CN"/>
              </w:rPr>
              <w:t xml:space="preserve">hould we change </w:t>
            </w:r>
            <w:r>
              <w:rPr>
                <w:rFonts w:eastAsia="MS Mincho"/>
                <w:lang w:val="en-GB" w:eastAsia="ja-JP"/>
              </w:rPr>
              <w:t>“</w:t>
            </w:r>
            <w:r w:rsidRPr="001862FE">
              <w:rPr>
                <w:rFonts w:eastAsiaTheme="minorEastAsia"/>
                <w:lang w:val="en-GB" w:eastAsia="zh-CN"/>
              </w:rPr>
              <w:t>3dB</w:t>
            </w:r>
            <w:r>
              <w:rPr>
                <w:rFonts w:eastAsia="MS Mincho"/>
                <w:lang w:val="en-GB" w:eastAsia="ja-JP"/>
              </w:rPr>
              <w:t>”</w:t>
            </w:r>
            <w:r w:rsidRPr="001862FE">
              <w:rPr>
                <w:rFonts w:eastAsiaTheme="minorEastAsia"/>
                <w:lang w:val="en-GB" w:eastAsia="zh-CN"/>
              </w:rPr>
              <w:t xml:space="preserve"> to </w:t>
            </w:r>
            <w:r>
              <w:rPr>
                <w:rFonts w:eastAsia="MS Mincho"/>
                <w:lang w:val="en-GB" w:eastAsia="ja-JP"/>
              </w:rPr>
              <w:t>“</w:t>
            </w:r>
            <w:r w:rsidRPr="001862FE">
              <w:rPr>
                <w:rFonts w:eastAsiaTheme="minorEastAsia"/>
                <w:lang w:val="en-GB" w:eastAsia="zh-CN"/>
              </w:rPr>
              <w:t>10log10(2)</w:t>
            </w:r>
            <w:r>
              <w:rPr>
                <w:rFonts w:eastAsia="MS Mincho"/>
                <w:lang w:val="en-GB" w:eastAsia="ja-JP"/>
              </w:rPr>
              <w:t>”</w:t>
            </w:r>
            <w:r w:rsidRPr="001862FE">
              <w:rPr>
                <w:rFonts w:eastAsiaTheme="minorEastAsia"/>
                <w:lang w:val="en-GB" w:eastAsia="zh-CN"/>
              </w:rPr>
              <w:t xml:space="preserve"> as well?</w:t>
            </w:r>
          </w:p>
        </w:tc>
      </w:tr>
      <w:tr w:rsidR="00AC4CB5">
        <w:trPr>
          <w:trHeight w:val="219"/>
        </w:trPr>
        <w:tc>
          <w:tcPr>
            <w:tcW w:w="1980" w:type="dxa"/>
          </w:tcPr>
          <w:p w:rsidR="00AC4CB5" w:rsidRPr="00B17A80" w:rsidRDefault="00AC4CB5" w:rsidP="00AC4CB5">
            <w:pPr>
              <w:rPr>
                <w:rFonts w:eastAsiaTheme="minorEastAsia"/>
                <w:color w:val="2E74B5" w:themeColor="accent1" w:themeShade="BF"/>
                <w:lang w:val="en-GB" w:eastAsia="zh-CN"/>
              </w:rPr>
            </w:pPr>
            <w:r w:rsidRPr="00B17A80">
              <w:rPr>
                <w:rFonts w:eastAsiaTheme="minorEastAsia" w:hint="eastAsia"/>
                <w:color w:val="2E74B5" w:themeColor="accent1" w:themeShade="BF"/>
                <w:lang w:val="en-GB" w:eastAsia="zh-CN"/>
              </w:rPr>
              <w:t>Huawei, HiSilicon</w:t>
            </w:r>
          </w:p>
        </w:tc>
        <w:tc>
          <w:tcPr>
            <w:tcW w:w="7327" w:type="dxa"/>
          </w:tcPr>
          <w:p w:rsidR="00AC4CB5" w:rsidRPr="00B17A80" w:rsidRDefault="00AC4CB5" w:rsidP="00AC4CB5">
            <w:pPr>
              <w:rPr>
                <w:rFonts w:eastAsiaTheme="minorEastAsia"/>
                <w:color w:val="2E74B5" w:themeColor="accent1" w:themeShade="BF"/>
                <w:lang w:val="en-GB" w:eastAsia="zh-CN"/>
              </w:rPr>
            </w:pPr>
            <w:r w:rsidRPr="00B17A80">
              <w:rPr>
                <w:rFonts w:eastAsiaTheme="minorEastAsia" w:hint="eastAsia"/>
                <w:color w:val="2E74B5" w:themeColor="accent1" w:themeShade="BF"/>
                <w:lang w:val="en-GB" w:eastAsia="zh-CN"/>
              </w:rPr>
              <w:t xml:space="preserve">Not </w:t>
            </w:r>
            <w:r>
              <w:rPr>
                <w:rFonts w:eastAsiaTheme="minorEastAsia"/>
                <w:color w:val="2E74B5" w:themeColor="accent1" w:themeShade="BF"/>
                <w:lang w:val="en-GB" w:eastAsia="zh-CN"/>
              </w:rPr>
              <w:t>necessary</w:t>
            </w:r>
          </w:p>
        </w:tc>
      </w:tr>
      <w:tr w:rsidR="000228DE">
        <w:trPr>
          <w:trHeight w:val="219"/>
        </w:trPr>
        <w:tc>
          <w:tcPr>
            <w:tcW w:w="1980" w:type="dxa"/>
          </w:tcPr>
          <w:p w:rsidR="000228DE" w:rsidRPr="00B17A80" w:rsidRDefault="000228DE" w:rsidP="00AC4CB5">
            <w:pPr>
              <w:rPr>
                <w:rFonts w:eastAsiaTheme="minorEastAsia"/>
                <w:color w:val="2E74B5" w:themeColor="accent1" w:themeShade="BF"/>
                <w:lang w:val="en-GB" w:eastAsia="zh-CN"/>
              </w:rPr>
            </w:pPr>
            <w:r>
              <w:rPr>
                <w:rFonts w:eastAsiaTheme="minorEastAsia"/>
                <w:color w:val="2E74B5" w:themeColor="accent1" w:themeShade="BF"/>
                <w:lang w:val="en-GB" w:eastAsia="zh-CN"/>
              </w:rPr>
              <w:t>Intel</w:t>
            </w:r>
          </w:p>
        </w:tc>
        <w:tc>
          <w:tcPr>
            <w:tcW w:w="7327" w:type="dxa"/>
          </w:tcPr>
          <w:p w:rsidR="000228DE" w:rsidRPr="00B17A80" w:rsidRDefault="000228DE" w:rsidP="00AC4CB5">
            <w:pPr>
              <w:rPr>
                <w:rFonts w:eastAsiaTheme="minorEastAsia"/>
                <w:color w:val="2E74B5" w:themeColor="accent1" w:themeShade="BF"/>
                <w:lang w:val="en-GB" w:eastAsia="zh-CN"/>
              </w:rPr>
            </w:pPr>
            <w:r>
              <w:rPr>
                <w:rFonts w:eastAsiaTheme="minorEastAsia"/>
                <w:color w:val="2E74B5" w:themeColor="accent1" w:themeShade="BF"/>
                <w:lang w:val="en-GB" w:eastAsia="zh-CN"/>
              </w:rPr>
              <w:t>Not clear why this is necessary</w:t>
            </w:r>
          </w:p>
        </w:tc>
      </w:tr>
      <w:tr w:rsidR="00762F82">
        <w:trPr>
          <w:trHeight w:val="219"/>
        </w:trPr>
        <w:tc>
          <w:tcPr>
            <w:tcW w:w="1980" w:type="dxa"/>
          </w:tcPr>
          <w:p w:rsidR="00762F82" w:rsidRPr="00762F82" w:rsidRDefault="00762F82" w:rsidP="00AC4CB5">
            <w:pPr>
              <w:rPr>
                <w:rFonts w:eastAsia="Malgun Gothic"/>
                <w:color w:val="2E74B5" w:themeColor="accent1" w:themeShade="BF"/>
                <w:lang w:val="en-GB" w:eastAsia="ko-KR"/>
              </w:rPr>
            </w:pPr>
            <w:r>
              <w:rPr>
                <w:rFonts w:eastAsia="Malgun Gothic" w:hint="eastAsia"/>
                <w:color w:val="2E74B5" w:themeColor="accent1" w:themeShade="BF"/>
                <w:lang w:val="en-GB" w:eastAsia="ko-KR"/>
              </w:rPr>
              <w:t>Samsung</w:t>
            </w:r>
          </w:p>
        </w:tc>
        <w:tc>
          <w:tcPr>
            <w:tcW w:w="7327" w:type="dxa"/>
          </w:tcPr>
          <w:p w:rsidR="00762F82" w:rsidRDefault="00762F82" w:rsidP="00AC4CB5">
            <w:pPr>
              <w:rPr>
                <w:rFonts w:eastAsiaTheme="minorEastAsia"/>
                <w:color w:val="2E74B5" w:themeColor="accent1" w:themeShade="BF"/>
                <w:lang w:val="en-GB" w:eastAsia="zh-CN"/>
              </w:rPr>
            </w:pPr>
            <w:r w:rsidRPr="00B17A80">
              <w:rPr>
                <w:rFonts w:eastAsiaTheme="minorEastAsia" w:hint="eastAsia"/>
                <w:color w:val="2E74B5" w:themeColor="accent1" w:themeShade="BF"/>
                <w:lang w:val="en-GB" w:eastAsia="zh-CN"/>
              </w:rPr>
              <w:t xml:space="preserve">Not </w:t>
            </w:r>
            <w:r>
              <w:rPr>
                <w:rFonts w:eastAsiaTheme="minorEastAsia"/>
                <w:color w:val="2E74B5" w:themeColor="accent1" w:themeShade="BF"/>
                <w:lang w:val="en-GB" w:eastAsia="zh-CN"/>
              </w:rPr>
              <w:t>necessary</w:t>
            </w:r>
          </w:p>
        </w:tc>
      </w:tr>
    </w:tbl>
    <w:p w:rsidR="00F8747B" w:rsidRDefault="00F8747B">
      <w:pPr>
        <w:rPr>
          <w:ins w:id="368" w:author="Qualcomm" w:date="2018-05-21T15:21:00Z"/>
          <w:lang w:eastAsia="ko-KR"/>
        </w:rPr>
      </w:pPr>
    </w:p>
    <w:p w:rsidR="002E2271" w:rsidRPr="00EF1D88" w:rsidRDefault="002E2271" w:rsidP="002E2271">
      <w:pPr>
        <w:rPr>
          <w:ins w:id="369" w:author="Qualcomm" w:date="2018-05-21T15:21:00Z"/>
          <w:sz w:val="32"/>
          <w:szCs w:val="32"/>
          <w:lang w:eastAsia="ko-KR"/>
        </w:rPr>
      </w:pPr>
      <w:ins w:id="370" w:author="Qualcomm" w:date="2018-05-21T15:21:00Z">
        <w:r w:rsidRPr="00EF1D88">
          <w:rPr>
            <w:b/>
            <w:sz w:val="28"/>
            <w:highlight w:val="cyan"/>
            <w:u w:val="single"/>
            <w:lang w:eastAsia="ko-KR"/>
          </w:rPr>
          <w:t xml:space="preserve">Proposal: </w:t>
        </w:r>
        <w:r>
          <w:rPr>
            <w:sz w:val="32"/>
            <w:szCs w:val="32"/>
            <w:highlight w:val="cyan"/>
            <w:lang w:eastAsia="ko-KR"/>
          </w:rPr>
          <w:t>No consensus that this is an essential change. Discuss further offline</w:t>
        </w:r>
        <w:r w:rsidRPr="00EF1D88">
          <w:rPr>
            <w:sz w:val="32"/>
            <w:szCs w:val="32"/>
            <w:highlight w:val="cyan"/>
            <w:lang w:eastAsia="ko-KR"/>
          </w:rPr>
          <w:t xml:space="preserve"> </w:t>
        </w:r>
      </w:ins>
      <w:ins w:id="371" w:author="Qualcomm" w:date="2018-05-21T15:29:00Z">
        <w:r w:rsidR="00684F93">
          <w:rPr>
            <w:sz w:val="32"/>
            <w:szCs w:val="32"/>
            <w:highlight w:val="cyan"/>
            <w:lang w:eastAsia="ko-KR"/>
          </w:rPr>
          <w:t>if needed.</w:t>
        </w:r>
      </w:ins>
    </w:p>
    <w:p w:rsidR="002E2271" w:rsidRDefault="002E2271"/>
    <w:p w:rsidR="00F8747B" w:rsidRDefault="00EE6404" w:rsidP="00126881">
      <w:pPr>
        <w:pStyle w:val="Heading2"/>
      </w:pPr>
      <w:r>
        <w:t>On the bit field in DCI 0_1</w:t>
      </w:r>
    </w:p>
    <w:p w:rsidR="00F8747B" w:rsidRDefault="00EE6404">
      <w:r>
        <w:t>Two comments on 38.212 from Ericsson:</w:t>
      </w:r>
    </w:p>
    <w:p w:rsidR="00F8747B" w:rsidRDefault="00EE6404">
      <w:pPr>
        <w:pStyle w:val="3"/>
        <w:numPr>
          <w:ilvl w:val="0"/>
          <w:numId w:val="33"/>
        </w:numPr>
        <w:overflowPunct w:val="0"/>
        <w:autoSpaceDE w:val="0"/>
        <w:autoSpaceDN w:val="0"/>
        <w:adjustRightInd w:val="0"/>
        <w:contextualSpacing w:val="0"/>
        <w:textAlignment w:val="baseline"/>
        <w:rPr>
          <w:lang w:eastAsia="sv-SE"/>
        </w:rPr>
      </w:pPr>
      <w:r>
        <w:t>Field size should be 0 bits if no scrambling ids have been configured by RRC (even for transform precoding disabled)</w:t>
      </w:r>
    </w:p>
    <w:p w:rsidR="00F8747B" w:rsidRDefault="00EE6404">
      <w:pPr>
        <w:pStyle w:val="3"/>
        <w:numPr>
          <w:ilvl w:val="0"/>
          <w:numId w:val="33"/>
        </w:numPr>
        <w:overflowPunct w:val="0"/>
        <w:autoSpaceDE w:val="0"/>
        <w:autoSpaceDN w:val="0"/>
        <w:adjustRightInd w:val="0"/>
        <w:contextualSpacing w:val="0"/>
        <w:textAlignment w:val="baseline"/>
      </w:pPr>
      <w:r>
        <w:t>7.4.1.1.1 should be 6.4.1.1.1.1</w:t>
      </w:r>
    </w:p>
    <w:p w:rsidR="00F8747B" w:rsidRDefault="00F8747B">
      <w:pPr>
        <w:overflowPunct w:val="0"/>
        <w:autoSpaceDE w:val="0"/>
        <w:autoSpaceDN w:val="0"/>
        <w:adjustRightInd w:val="0"/>
        <w:textAlignment w:val="baseline"/>
      </w:pPr>
    </w:p>
    <w:tbl>
      <w:tblPr>
        <w:tblStyle w:val="TableGrid"/>
        <w:tblW w:w="9629" w:type="dxa"/>
        <w:tblLayout w:type="fixed"/>
        <w:tblLook w:val="04A0" w:firstRow="1" w:lastRow="0" w:firstColumn="1" w:lastColumn="0" w:noHBand="0" w:noVBand="1"/>
      </w:tblPr>
      <w:tblGrid>
        <w:gridCol w:w="9629"/>
      </w:tblGrid>
      <w:tr w:rsidR="00F8747B">
        <w:tc>
          <w:tcPr>
            <w:tcW w:w="9629" w:type="dxa"/>
          </w:tcPr>
          <w:p w:rsidR="00F8747B" w:rsidRDefault="00EE6404">
            <w:r>
              <w:rPr>
                <w:highlight w:val="yellow"/>
              </w:rPr>
              <w:t>&lt;&lt;&lt;&lt;&lt;&lt;Text proposal for TS 38.212&gt;&gt;&gt;&gt;&gt;&gt;&gt;&gt;:</w:t>
            </w:r>
          </w:p>
          <w:p w:rsidR="00F8747B" w:rsidRDefault="00EE6404">
            <w:pPr>
              <w:pStyle w:val="Heading5"/>
              <w:rPr>
                <w:lang w:eastAsia="zh-CN"/>
              </w:rPr>
            </w:pPr>
            <w:bookmarkStart w:id="372" w:name="_Toc510716825"/>
            <w:r>
              <w:rPr>
                <w:rFonts w:hint="eastAsia"/>
                <w:lang w:eastAsia="zh-CN"/>
              </w:rPr>
              <w:t>7.3.1.1.2</w:t>
            </w:r>
            <w:r>
              <w:rPr>
                <w:rFonts w:hint="eastAsia"/>
                <w:lang w:eastAsia="zh-CN"/>
              </w:rPr>
              <w:tab/>
              <w:t>Format 0_1</w:t>
            </w:r>
            <w:bookmarkEnd w:id="372"/>
          </w:p>
          <w:p w:rsidR="00F8747B" w:rsidRDefault="00EE6404">
            <w:r>
              <w:t>DCI format 0</w:t>
            </w:r>
            <w:r>
              <w:rPr>
                <w:rFonts w:hint="eastAsia"/>
                <w:lang w:eastAsia="zh-CN"/>
              </w:rPr>
              <w:t>_1</w:t>
            </w:r>
            <w:r>
              <w:t xml:space="preserve"> is used for the scheduling of PUSCH in one cell. </w:t>
            </w:r>
          </w:p>
          <w:p w:rsidR="00F8747B" w:rsidRDefault="00EE6404">
            <w:pPr>
              <w:pStyle w:val="B1"/>
            </w:pPr>
            <w:r>
              <w:rPr>
                <w:highlight w:val="yellow"/>
              </w:rPr>
              <w:t>[unchanged text omitted]</w:t>
            </w:r>
            <w:r>
              <w:t xml:space="preserve"> </w:t>
            </w:r>
          </w:p>
          <w:p w:rsidR="00F8747B" w:rsidRDefault="00EE6404">
            <w:pPr>
              <w:pStyle w:val="B1"/>
            </w:pPr>
            <w:r>
              <w:rPr>
                <w:rFonts w:hint="eastAsia"/>
              </w:rPr>
              <w:t>-</w:t>
            </w:r>
            <w:r>
              <w:rPr>
                <w:rFonts w:hint="eastAsia"/>
              </w:rPr>
              <w:tab/>
              <w:t xml:space="preserve">DMRS sequence initialization </w:t>
            </w:r>
            <w:r>
              <w:t xml:space="preserve">– </w:t>
            </w:r>
            <w:r>
              <w:rPr>
                <w:rFonts w:hint="eastAsia"/>
              </w:rPr>
              <w:t xml:space="preserve">0 </w:t>
            </w:r>
            <w:r>
              <w:rPr>
                <w:color w:val="FF0000"/>
                <w:u w:val="single"/>
              </w:rPr>
              <w:t>bit</w:t>
            </w:r>
            <w:r>
              <w:t xml:space="preserve"> </w:t>
            </w:r>
            <w:r>
              <w:rPr>
                <w:rFonts w:hint="eastAsia"/>
              </w:rPr>
              <w:t xml:space="preserve">if the higher layer parameter </w:t>
            </w:r>
            <w:r>
              <w:rPr>
                <w:i/>
              </w:rPr>
              <w:t>transformPrecoder</w:t>
            </w:r>
            <w:r>
              <w:rPr>
                <w:rFonts w:hint="eastAsia"/>
                <w:i/>
              </w:rPr>
              <w:t>=enabled</w:t>
            </w:r>
            <w:r>
              <w:rPr>
                <w:rFonts w:hint="eastAsia"/>
              </w:rPr>
              <w:t xml:space="preserve"> </w:t>
            </w:r>
            <w:r>
              <w:t xml:space="preserve">or </w:t>
            </w:r>
            <w:r>
              <w:rPr>
                <w:color w:val="FF0000"/>
                <w:u w:val="single"/>
              </w:rPr>
              <w:t>0 bit</w:t>
            </w:r>
            <w:r>
              <w:rPr>
                <w:color w:val="FF0000"/>
              </w:rPr>
              <w:t xml:space="preserve"> </w:t>
            </w:r>
            <w:r>
              <w:t xml:space="preserve">if </w:t>
            </w:r>
            <w:r>
              <w:rPr>
                <w:i/>
                <w:color w:val="FF0000"/>
                <w:u w:val="single"/>
              </w:rPr>
              <w:t>scramblingID0</w:t>
            </w:r>
            <w:r>
              <w:rPr>
                <w:color w:val="FF0000"/>
                <w:u w:val="single"/>
              </w:rPr>
              <w:t xml:space="preserve"> and </w:t>
            </w:r>
            <w:r>
              <w:rPr>
                <w:i/>
                <w:color w:val="FF0000"/>
                <w:u w:val="single"/>
              </w:rPr>
              <w:t>scramblingID1</w:t>
            </w:r>
            <w:r>
              <w:rPr>
                <w:color w:val="FF0000"/>
                <w:u w:val="single"/>
              </w:rPr>
              <w:t xml:space="preserve"> has not been configured and </w:t>
            </w:r>
            <w:r>
              <w:rPr>
                <w:i/>
                <w:color w:val="FF0000"/>
                <w:u w:val="single"/>
              </w:rPr>
              <w:t>transformPrecoder</w:t>
            </w:r>
            <w:r>
              <w:rPr>
                <w:rFonts w:hint="eastAsia"/>
                <w:i/>
                <w:color w:val="FF0000"/>
                <w:u w:val="single"/>
              </w:rPr>
              <w:t>=</w:t>
            </w:r>
            <w:r>
              <w:rPr>
                <w:i/>
                <w:color w:val="FF0000"/>
                <w:u w:val="single"/>
              </w:rPr>
              <w:t xml:space="preserve">disabled </w:t>
            </w:r>
            <w:r>
              <w:rPr>
                <w:rFonts w:hint="eastAsia"/>
              </w:rPr>
              <w:t>or 1</w:t>
            </w:r>
            <w:r>
              <w:t xml:space="preserve"> bit</w:t>
            </w:r>
            <w:r>
              <w:rPr>
                <w:rFonts w:hint="eastAsia"/>
              </w:rPr>
              <w:t xml:space="preserve"> </w:t>
            </w:r>
            <w:r>
              <w:t xml:space="preserve">if </w:t>
            </w:r>
            <w:r>
              <w:rPr>
                <w:rFonts w:hint="eastAsia"/>
              </w:rPr>
              <w:t xml:space="preserve">the higher layer parameter </w:t>
            </w:r>
            <w:r>
              <w:rPr>
                <w:i/>
              </w:rPr>
              <w:t>transformPrecoder</w:t>
            </w:r>
            <w:r>
              <w:rPr>
                <w:rFonts w:hint="eastAsia"/>
                <w:i/>
              </w:rPr>
              <w:t>=disabled</w:t>
            </w:r>
            <w:r>
              <w:rPr>
                <w:rFonts w:hint="eastAsia"/>
              </w:rPr>
              <w:t xml:space="preserve"> </w:t>
            </w:r>
            <w:r>
              <w:rPr>
                <w:color w:val="FF0000"/>
                <w:u w:val="single"/>
              </w:rPr>
              <w:t xml:space="preserve">and </w:t>
            </w:r>
            <w:r>
              <w:rPr>
                <w:i/>
                <w:color w:val="FF0000"/>
                <w:u w:val="single"/>
              </w:rPr>
              <w:t>scramblingID0</w:t>
            </w:r>
            <w:r>
              <w:rPr>
                <w:color w:val="FF0000"/>
                <w:u w:val="single"/>
              </w:rPr>
              <w:t xml:space="preserve"> and </w:t>
            </w:r>
            <w:r>
              <w:rPr>
                <w:i/>
                <w:color w:val="FF0000"/>
                <w:u w:val="single"/>
              </w:rPr>
              <w:t>scramblingID1</w:t>
            </w:r>
            <w:r>
              <w:rPr>
                <w:color w:val="FF0000"/>
                <w:u w:val="single"/>
              </w:rPr>
              <w:t xml:space="preserve"> has been configured </w:t>
            </w:r>
            <w:r>
              <w:t xml:space="preserve">for </w:t>
            </w:r>
            <w:r>
              <w:rPr>
                <w:color w:val="000000"/>
                <w:position w:val="-12"/>
              </w:rPr>
              <w:object w:dxaOrig="495" w:dyaOrig="345">
                <v:shape id="_x0000_i1056" type="#_x0000_t75" style="width:24.75pt;height:17.25pt" o:ole="">
                  <v:imagedata r:id="rId86" o:title=""/>
                </v:shape>
                <o:OLEObject Type="Embed" ProgID="Equation.3" ShapeID="_x0000_i1056" DrawAspect="Content" ObjectID="_1588508263" r:id="rId87"/>
              </w:object>
            </w:r>
            <w:r>
              <w:t xml:space="preserve"> selection </w:t>
            </w:r>
            <w:r>
              <w:rPr>
                <w:rFonts w:hint="eastAsia"/>
              </w:rPr>
              <w:t xml:space="preserve">defined in </w:t>
            </w:r>
            <w:r>
              <w:t xml:space="preserve">Subclause </w:t>
            </w:r>
            <w:r>
              <w:rPr>
                <w:rFonts w:hint="eastAsia"/>
                <w:strike/>
                <w:color w:val="FF0000"/>
              </w:rPr>
              <w:t>7.4.1.1.1</w:t>
            </w:r>
            <w:r>
              <w:rPr>
                <w:rFonts w:hint="eastAsia"/>
                <w:color w:val="FF0000"/>
              </w:rPr>
              <w:t xml:space="preserve"> </w:t>
            </w:r>
            <w:r>
              <w:rPr>
                <w:color w:val="FF0000"/>
              </w:rPr>
              <w:t xml:space="preserve">6.4.1.1.1.1 </w:t>
            </w:r>
            <w:r>
              <w:rPr>
                <w:rFonts w:hint="eastAsia"/>
              </w:rPr>
              <w:t>of [4, TS</w:t>
            </w:r>
            <w:r>
              <w:t xml:space="preserve"> </w:t>
            </w:r>
            <w:r>
              <w:rPr>
                <w:rFonts w:hint="eastAsia"/>
              </w:rPr>
              <w:t>38.211].</w:t>
            </w:r>
          </w:p>
          <w:p w:rsidR="00F8747B" w:rsidRDefault="00F8747B">
            <w:pPr>
              <w:overflowPunct w:val="0"/>
              <w:autoSpaceDE w:val="0"/>
              <w:autoSpaceDN w:val="0"/>
              <w:adjustRightInd w:val="0"/>
              <w:textAlignment w:val="baseline"/>
            </w:pPr>
          </w:p>
        </w:tc>
      </w:tr>
    </w:tbl>
    <w:p w:rsidR="00F8747B" w:rsidRDefault="00F8747B">
      <w:pPr>
        <w:pStyle w:val="11"/>
        <w:ind w:left="0"/>
        <w:rPr>
          <w:rFonts w:ascii="Times New Roman" w:hAnsi="Times New Roman"/>
          <w:b/>
          <w:i/>
          <w:lang w:val="en-GB" w:eastAsia="zh-CN"/>
        </w:rPr>
      </w:pPr>
    </w:p>
    <w:tbl>
      <w:tblPr>
        <w:tblStyle w:val="TableGrid"/>
        <w:tblW w:w="9307" w:type="dxa"/>
        <w:tblLayout w:type="fixed"/>
        <w:tblLook w:val="04A0" w:firstRow="1" w:lastRow="0" w:firstColumn="1" w:lastColumn="0" w:noHBand="0" w:noVBand="1"/>
      </w:tblPr>
      <w:tblGrid>
        <w:gridCol w:w="1980"/>
        <w:gridCol w:w="7327"/>
      </w:tblGrid>
      <w:tr w:rsidR="00F8747B" w:rsidTr="003F60A2">
        <w:tc>
          <w:tcPr>
            <w:tcW w:w="1980" w:type="dxa"/>
          </w:tcPr>
          <w:p w:rsidR="00F8747B" w:rsidRDefault="00EE6404">
            <w:pPr>
              <w:rPr>
                <w:b/>
                <w:lang w:val="en-GB" w:eastAsia="zh-CN"/>
              </w:rPr>
            </w:pPr>
            <w:r>
              <w:rPr>
                <w:b/>
                <w:lang w:val="en-GB" w:eastAsia="zh-CN"/>
              </w:rPr>
              <w:t>Company</w:t>
            </w:r>
          </w:p>
        </w:tc>
        <w:tc>
          <w:tcPr>
            <w:tcW w:w="7327" w:type="dxa"/>
          </w:tcPr>
          <w:p w:rsidR="00F8747B" w:rsidRDefault="00EE6404">
            <w:pPr>
              <w:rPr>
                <w:b/>
                <w:lang w:eastAsia="zh-CN"/>
              </w:rPr>
            </w:pPr>
            <w:r>
              <w:rPr>
                <w:b/>
                <w:lang w:eastAsia="zh-CN"/>
              </w:rPr>
              <w:t>Views</w:t>
            </w:r>
          </w:p>
        </w:tc>
      </w:tr>
      <w:tr w:rsidR="00F8747B" w:rsidTr="003F60A2">
        <w:tc>
          <w:tcPr>
            <w:tcW w:w="1980" w:type="dxa"/>
          </w:tcPr>
          <w:p w:rsidR="00F8747B" w:rsidRDefault="00EE6404">
            <w:pPr>
              <w:rPr>
                <w:lang w:val="en-GB" w:eastAsia="zh-CN"/>
              </w:rPr>
            </w:pPr>
            <w:r>
              <w:rPr>
                <w:lang w:val="en-GB" w:eastAsia="zh-CN"/>
              </w:rPr>
              <w:t>Ericsson</w:t>
            </w:r>
          </w:p>
        </w:tc>
        <w:tc>
          <w:tcPr>
            <w:tcW w:w="7327" w:type="dxa"/>
          </w:tcPr>
          <w:p w:rsidR="00F8747B" w:rsidRDefault="00EE6404">
            <w:pPr>
              <w:rPr>
                <w:lang w:val="en-GB" w:eastAsia="zh-CN"/>
              </w:rPr>
            </w:pPr>
            <w:r>
              <w:rPr>
                <w:lang w:val="en-GB" w:eastAsia="zh-CN"/>
              </w:rPr>
              <w:t>Support above TP</w:t>
            </w:r>
          </w:p>
        </w:tc>
      </w:tr>
      <w:tr w:rsidR="00F8747B" w:rsidTr="003F60A2">
        <w:trPr>
          <w:trHeight w:val="219"/>
        </w:trPr>
        <w:tc>
          <w:tcPr>
            <w:tcW w:w="1980" w:type="dxa"/>
          </w:tcPr>
          <w:p w:rsidR="00F8747B" w:rsidRDefault="00EE6404">
            <w:pPr>
              <w:spacing w:before="120"/>
              <w:ind w:firstLineChars="200" w:firstLine="440"/>
              <w:rPr>
                <w:rFonts w:eastAsiaTheme="minorEastAsia"/>
                <w:lang w:val="en-GB" w:eastAsia="zh-CN"/>
              </w:rPr>
            </w:pPr>
            <w:r>
              <w:rPr>
                <w:rFonts w:eastAsiaTheme="minorEastAsia"/>
                <w:lang w:val="en-GB" w:eastAsia="zh-CN"/>
              </w:rPr>
              <w:t>Qualcomm</w:t>
            </w:r>
          </w:p>
        </w:tc>
        <w:tc>
          <w:tcPr>
            <w:tcW w:w="7327" w:type="dxa"/>
          </w:tcPr>
          <w:p w:rsidR="00F8747B" w:rsidRDefault="00EE6404">
            <w:pPr>
              <w:spacing w:before="120"/>
              <w:ind w:firstLineChars="200" w:firstLine="440"/>
              <w:rPr>
                <w:rFonts w:eastAsiaTheme="minorEastAsia"/>
                <w:lang w:val="en-GB" w:eastAsia="zh-CN"/>
              </w:rPr>
            </w:pPr>
            <w:r>
              <w:rPr>
                <w:rFonts w:eastAsiaTheme="minorEastAsia"/>
                <w:lang w:val="en-GB" w:eastAsia="zh-CN"/>
              </w:rPr>
              <w:t>Support</w:t>
            </w:r>
          </w:p>
        </w:tc>
      </w:tr>
      <w:tr w:rsidR="00F8747B" w:rsidTr="003F60A2">
        <w:trPr>
          <w:trHeight w:val="219"/>
        </w:trPr>
        <w:tc>
          <w:tcPr>
            <w:tcW w:w="1980" w:type="dxa"/>
          </w:tcPr>
          <w:p w:rsidR="00F8747B" w:rsidRDefault="00EE6404">
            <w:pPr>
              <w:rPr>
                <w:lang w:val="en-GB" w:eastAsia="zh-CN"/>
              </w:rPr>
            </w:pPr>
            <w:r>
              <w:rPr>
                <w:lang w:val="en-GB" w:eastAsia="zh-CN"/>
              </w:rPr>
              <w:t>Spreadtrum</w:t>
            </w:r>
          </w:p>
        </w:tc>
        <w:tc>
          <w:tcPr>
            <w:tcW w:w="7327" w:type="dxa"/>
          </w:tcPr>
          <w:p w:rsidR="00F8747B" w:rsidRDefault="00EE6404">
            <w:pPr>
              <w:rPr>
                <w:lang w:val="en-GB" w:eastAsia="zh-CN"/>
              </w:rPr>
            </w:pPr>
            <w:r>
              <w:rPr>
                <w:lang w:val="en-GB" w:eastAsia="zh-CN"/>
              </w:rPr>
              <w:t>We think this issue to related to 1.7 proposed by Nokia.</w:t>
            </w:r>
          </w:p>
        </w:tc>
      </w:tr>
      <w:tr w:rsidR="00F8747B" w:rsidTr="003F60A2">
        <w:trPr>
          <w:trHeight w:val="219"/>
        </w:trPr>
        <w:tc>
          <w:tcPr>
            <w:tcW w:w="1980" w:type="dxa"/>
          </w:tcPr>
          <w:p w:rsidR="00F8747B" w:rsidRDefault="00EE6404">
            <w:pPr>
              <w:rPr>
                <w:lang w:eastAsia="zh-CN"/>
              </w:rPr>
            </w:pPr>
            <w:r>
              <w:rPr>
                <w:rFonts w:hint="eastAsia"/>
                <w:lang w:eastAsia="zh-CN"/>
              </w:rPr>
              <w:t>ZTE</w:t>
            </w:r>
          </w:p>
        </w:tc>
        <w:tc>
          <w:tcPr>
            <w:tcW w:w="7327" w:type="dxa"/>
          </w:tcPr>
          <w:p w:rsidR="00F8747B" w:rsidRDefault="00EE6404">
            <w:pPr>
              <w:rPr>
                <w:lang w:eastAsia="zh-CN"/>
              </w:rPr>
            </w:pPr>
            <w:r>
              <w:rPr>
                <w:rFonts w:hint="eastAsia"/>
                <w:lang w:eastAsia="zh-CN"/>
              </w:rPr>
              <w:t>Support. It is better to merge the TP from Nokia</w:t>
            </w:r>
          </w:p>
        </w:tc>
      </w:tr>
      <w:tr w:rsidR="003F60A2" w:rsidTr="003F60A2">
        <w:trPr>
          <w:trHeight w:val="219"/>
        </w:trPr>
        <w:tc>
          <w:tcPr>
            <w:tcW w:w="1980" w:type="dxa"/>
          </w:tcPr>
          <w:p w:rsidR="003F60A2" w:rsidRDefault="003F60A2" w:rsidP="00882CA2">
            <w:pPr>
              <w:rPr>
                <w:lang w:eastAsia="ko-KR"/>
              </w:rPr>
            </w:pPr>
            <w:r>
              <w:rPr>
                <w:rFonts w:hint="eastAsia"/>
                <w:lang w:eastAsia="ko-KR"/>
              </w:rPr>
              <w:t>LG</w:t>
            </w:r>
          </w:p>
        </w:tc>
        <w:tc>
          <w:tcPr>
            <w:tcW w:w="7327" w:type="dxa"/>
          </w:tcPr>
          <w:p w:rsidR="003F60A2" w:rsidRDefault="003F60A2" w:rsidP="00882CA2">
            <w:pPr>
              <w:rPr>
                <w:lang w:eastAsia="ko-KR"/>
              </w:rPr>
            </w:pPr>
            <w:r>
              <w:rPr>
                <w:rFonts w:hint="eastAsia"/>
                <w:lang w:eastAsia="ko-KR"/>
              </w:rPr>
              <w:t>Support Nokia</w:t>
            </w:r>
            <w:r>
              <w:rPr>
                <w:lang w:eastAsia="ko-KR"/>
              </w:rPr>
              <w:t xml:space="preserve">’s proposal </w:t>
            </w:r>
            <w:r>
              <w:rPr>
                <w:rFonts w:hint="eastAsia"/>
                <w:lang w:eastAsia="ko-KR"/>
              </w:rPr>
              <w:t xml:space="preserve">in </w:t>
            </w:r>
            <w:r>
              <w:rPr>
                <w:lang w:eastAsia="ko-KR"/>
              </w:rPr>
              <w:t>1.7</w:t>
            </w:r>
          </w:p>
        </w:tc>
      </w:tr>
      <w:tr w:rsidR="00882CA2" w:rsidTr="003F60A2">
        <w:trPr>
          <w:trHeight w:val="219"/>
        </w:trPr>
        <w:tc>
          <w:tcPr>
            <w:tcW w:w="1980" w:type="dxa"/>
          </w:tcPr>
          <w:p w:rsidR="00882CA2" w:rsidRDefault="00882CA2" w:rsidP="00882CA2">
            <w:pPr>
              <w:rPr>
                <w:lang w:eastAsia="ko-KR"/>
              </w:rPr>
            </w:pPr>
            <w:r>
              <w:rPr>
                <w:lang w:eastAsia="ko-KR"/>
              </w:rPr>
              <w:t>Nokia</w:t>
            </w:r>
          </w:p>
        </w:tc>
        <w:tc>
          <w:tcPr>
            <w:tcW w:w="7327" w:type="dxa"/>
          </w:tcPr>
          <w:p w:rsidR="00882CA2" w:rsidRDefault="00882CA2" w:rsidP="00882CA2">
            <w:pPr>
              <w:rPr>
                <w:lang w:eastAsia="ko-KR"/>
              </w:rPr>
            </w:pPr>
            <w:r>
              <w:rPr>
                <w:lang w:eastAsia="ko-KR"/>
              </w:rPr>
              <w:t>Do not support, see proposal in 1.7</w:t>
            </w:r>
          </w:p>
        </w:tc>
      </w:tr>
    </w:tbl>
    <w:p w:rsidR="002E2271" w:rsidRDefault="002E2271">
      <w:pPr>
        <w:rPr>
          <w:lang w:eastAsia="ko-KR"/>
        </w:rPr>
      </w:pPr>
    </w:p>
    <w:p w:rsidR="00F8747B" w:rsidRDefault="00EE6404" w:rsidP="00126881">
      <w:pPr>
        <w:pStyle w:val="Heading2"/>
      </w:pPr>
      <w:r>
        <w:t>On the bit field in DCI 1_1</w:t>
      </w:r>
    </w:p>
    <w:p w:rsidR="00F8747B" w:rsidRDefault="00EE6404">
      <w:r>
        <w:t>One comment on 38.212 from Ericsson:</w:t>
      </w:r>
    </w:p>
    <w:p w:rsidR="00F8747B" w:rsidRDefault="00EE6404">
      <w:pPr>
        <w:pStyle w:val="3"/>
        <w:numPr>
          <w:ilvl w:val="0"/>
          <w:numId w:val="34"/>
        </w:numPr>
        <w:overflowPunct w:val="0"/>
        <w:autoSpaceDE w:val="0"/>
        <w:autoSpaceDN w:val="0"/>
        <w:adjustRightInd w:val="0"/>
        <w:contextualSpacing w:val="0"/>
        <w:textAlignment w:val="baseline"/>
        <w:rPr>
          <w:lang w:eastAsia="sv-SE"/>
        </w:rPr>
      </w:pPr>
      <w:r>
        <w:t xml:space="preserve">Field size should be 0 bits if no scrambling ids have been configured by RRC </w:t>
      </w:r>
    </w:p>
    <w:p w:rsidR="00F8747B" w:rsidRDefault="00F8747B">
      <w:pPr>
        <w:rPr>
          <w:highlight w:val="yellow"/>
        </w:rPr>
      </w:pPr>
    </w:p>
    <w:tbl>
      <w:tblPr>
        <w:tblStyle w:val="TableGrid"/>
        <w:tblW w:w="9629" w:type="dxa"/>
        <w:tblLayout w:type="fixed"/>
        <w:tblLook w:val="04A0" w:firstRow="1" w:lastRow="0" w:firstColumn="1" w:lastColumn="0" w:noHBand="0" w:noVBand="1"/>
      </w:tblPr>
      <w:tblGrid>
        <w:gridCol w:w="9629"/>
      </w:tblGrid>
      <w:tr w:rsidR="00F8747B">
        <w:tc>
          <w:tcPr>
            <w:tcW w:w="9629" w:type="dxa"/>
          </w:tcPr>
          <w:p w:rsidR="00F8747B" w:rsidRDefault="00EE6404">
            <w:r>
              <w:rPr>
                <w:highlight w:val="yellow"/>
              </w:rPr>
              <w:t>&lt;&lt;&lt;&lt;&lt;&lt;Text proposal for TS 38.212&gt;&gt;&gt;&gt;&gt;&gt;&gt;&gt;:</w:t>
            </w:r>
          </w:p>
          <w:p w:rsidR="00F8747B" w:rsidRDefault="00EE6404">
            <w:pPr>
              <w:pStyle w:val="Heading5"/>
              <w:rPr>
                <w:lang w:eastAsia="zh-CN"/>
              </w:rPr>
            </w:pPr>
            <w:r>
              <w:rPr>
                <w:rFonts w:hint="eastAsia"/>
                <w:lang w:eastAsia="zh-CN"/>
              </w:rPr>
              <w:t>7.3.1.</w:t>
            </w:r>
            <w:r>
              <w:rPr>
                <w:lang w:eastAsia="zh-CN"/>
              </w:rPr>
              <w:t>2</w:t>
            </w:r>
            <w:r>
              <w:rPr>
                <w:rFonts w:hint="eastAsia"/>
                <w:lang w:eastAsia="zh-CN"/>
              </w:rPr>
              <w:t>.2</w:t>
            </w:r>
            <w:r>
              <w:rPr>
                <w:rFonts w:hint="eastAsia"/>
                <w:lang w:eastAsia="zh-CN"/>
              </w:rPr>
              <w:tab/>
              <w:t xml:space="preserve">Format </w:t>
            </w:r>
            <w:r>
              <w:rPr>
                <w:lang w:eastAsia="zh-CN"/>
              </w:rPr>
              <w:t>1</w:t>
            </w:r>
            <w:r>
              <w:rPr>
                <w:rFonts w:hint="eastAsia"/>
                <w:lang w:eastAsia="zh-CN"/>
              </w:rPr>
              <w:t>_1</w:t>
            </w:r>
          </w:p>
          <w:p w:rsidR="00F8747B" w:rsidRDefault="00EE6404">
            <w:r>
              <w:t>DCI format 1</w:t>
            </w:r>
            <w:r>
              <w:rPr>
                <w:rFonts w:hint="eastAsia"/>
                <w:lang w:eastAsia="zh-CN"/>
              </w:rPr>
              <w:t>_1</w:t>
            </w:r>
            <w:r>
              <w:t xml:space="preserve"> is used for the scheduling of PDSCH in one cell. </w:t>
            </w:r>
          </w:p>
          <w:p w:rsidR="00F8747B" w:rsidRDefault="00EE6404">
            <w:pPr>
              <w:pStyle w:val="B1"/>
            </w:pPr>
            <w:r>
              <w:rPr>
                <w:highlight w:val="yellow"/>
              </w:rPr>
              <w:lastRenderedPageBreak/>
              <w:t>[unchanged text omitted]</w:t>
            </w:r>
            <w:r>
              <w:t xml:space="preserve"> </w:t>
            </w:r>
          </w:p>
          <w:p w:rsidR="00F8747B" w:rsidRDefault="00EE6404">
            <w:pPr>
              <w:ind w:left="567" w:hanging="283"/>
            </w:pPr>
            <w:r>
              <w:rPr>
                <w:lang w:eastAsia="zh-CN"/>
              </w:rPr>
              <w:t xml:space="preserve">-   </w:t>
            </w:r>
            <w:r>
              <w:rPr>
                <w:rFonts w:hint="eastAsia"/>
                <w:lang w:eastAsia="zh-CN"/>
              </w:rPr>
              <w:t xml:space="preserve">DMRS sequence initialization </w:t>
            </w:r>
            <w:r>
              <w:t>–</w:t>
            </w:r>
            <w:r>
              <w:rPr>
                <w:rFonts w:hint="eastAsia"/>
                <w:lang w:eastAsia="zh-CN"/>
              </w:rPr>
              <w:t xml:space="preserve"> </w:t>
            </w:r>
            <w:r>
              <w:rPr>
                <w:rFonts w:hint="eastAsia"/>
                <w:color w:val="FF0000"/>
                <w:u w:val="single"/>
                <w:lang w:eastAsia="zh-CN"/>
              </w:rPr>
              <w:t>0</w:t>
            </w:r>
            <w:r>
              <w:rPr>
                <w:color w:val="FF0000"/>
                <w:u w:val="single"/>
                <w:lang w:eastAsia="zh-CN"/>
              </w:rPr>
              <w:t xml:space="preserve"> bit </w:t>
            </w:r>
            <w:r>
              <w:rPr>
                <w:color w:val="FF0000"/>
                <w:u w:val="single"/>
              </w:rPr>
              <w:t xml:space="preserve">if </w:t>
            </w:r>
            <w:r>
              <w:rPr>
                <w:i/>
                <w:color w:val="FF0000"/>
                <w:u w:val="single"/>
              </w:rPr>
              <w:t>scramblingID0</w:t>
            </w:r>
            <w:r>
              <w:rPr>
                <w:color w:val="FF0000"/>
                <w:u w:val="single"/>
              </w:rPr>
              <w:t xml:space="preserve"> and </w:t>
            </w:r>
            <w:r>
              <w:rPr>
                <w:i/>
                <w:color w:val="FF0000"/>
                <w:u w:val="single"/>
              </w:rPr>
              <w:t>scramblingID1</w:t>
            </w:r>
            <w:r>
              <w:rPr>
                <w:color w:val="FF0000"/>
                <w:u w:val="single"/>
              </w:rPr>
              <w:t xml:space="preserve"> has not been configured</w:t>
            </w:r>
            <w:r>
              <w:rPr>
                <w:rFonts w:hint="eastAsia"/>
                <w:lang w:eastAsia="zh-CN"/>
              </w:rPr>
              <w:t xml:space="preserve"> or 1</w:t>
            </w:r>
            <w:r>
              <w:t xml:space="preserve"> bit </w:t>
            </w:r>
            <w:r>
              <w:rPr>
                <w:color w:val="FF0000"/>
                <w:u w:val="single"/>
              </w:rPr>
              <w:t xml:space="preserve">if </w:t>
            </w:r>
            <w:r>
              <w:rPr>
                <w:i/>
                <w:color w:val="FF0000"/>
                <w:u w:val="single"/>
              </w:rPr>
              <w:t>scramblingID0</w:t>
            </w:r>
            <w:r>
              <w:rPr>
                <w:color w:val="FF0000"/>
                <w:u w:val="single"/>
              </w:rPr>
              <w:t xml:space="preserve"> and </w:t>
            </w:r>
            <w:r>
              <w:rPr>
                <w:i/>
                <w:color w:val="FF0000"/>
                <w:u w:val="single"/>
              </w:rPr>
              <w:t>scramblingID1</w:t>
            </w:r>
            <w:r>
              <w:rPr>
                <w:color w:val="FF0000"/>
                <w:u w:val="single"/>
              </w:rPr>
              <w:t xml:space="preserve"> has been configured</w:t>
            </w:r>
            <w:r>
              <w:rPr>
                <w:rFonts w:hint="eastAsia"/>
                <w:lang w:eastAsia="zh-CN"/>
              </w:rPr>
              <w:t xml:space="preserve"> </w:t>
            </w:r>
            <w:r>
              <w:rPr>
                <w:lang w:eastAsia="zh-CN"/>
              </w:rPr>
              <w:t xml:space="preserve">for </w:t>
            </w:r>
            <w:r>
              <w:rPr>
                <w:color w:val="000000"/>
                <w:position w:val="-12"/>
              </w:rPr>
              <w:object w:dxaOrig="495" w:dyaOrig="345">
                <v:shape id="_x0000_i1057" type="#_x0000_t75" style="width:24.75pt;height:17.25pt" o:ole="">
                  <v:imagedata r:id="rId88" o:title=""/>
                </v:shape>
                <o:OLEObject Type="Embed" ProgID="Equation.3" ShapeID="_x0000_i1057" DrawAspect="Content" ObjectID="_1588508264" r:id="rId89"/>
              </w:object>
            </w:r>
            <w:r>
              <w:t xml:space="preserve"> selection </w:t>
            </w:r>
            <w:r>
              <w:rPr>
                <w:rFonts w:hint="eastAsia"/>
                <w:lang w:eastAsia="zh-CN"/>
              </w:rPr>
              <w:t xml:space="preserve">defined in </w:t>
            </w:r>
            <w:r>
              <w:t xml:space="preserve">Subclause </w:t>
            </w:r>
            <w:r>
              <w:rPr>
                <w:rFonts w:hint="eastAsia"/>
                <w:lang w:eastAsia="zh-CN"/>
              </w:rPr>
              <w:t>7.4.1.1.1 of [4, TS</w:t>
            </w:r>
            <w:r>
              <w:rPr>
                <w:lang w:eastAsia="zh-CN"/>
              </w:rPr>
              <w:t xml:space="preserve"> </w:t>
            </w:r>
            <w:r>
              <w:rPr>
                <w:rFonts w:hint="eastAsia"/>
                <w:lang w:eastAsia="zh-CN"/>
              </w:rPr>
              <w:t>38.211].</w:t>
            </w:r>
          </w:p>
          <w:p w:rsidR="00F8747B" w:rsidRDefault="00F8747B">
            <w:pPr>
              <w:rPr>
                <w:highlight w:val="yellow"/>
              </w:rPr>
            </w:pPr>
          </w:p>
        </w:tc>
      </w:tr>
    </w:tbl>
    <w:p w:rsidR="00F8747B" w:rsidRDefault="00F8747B">
      <w:pPr>
        <w:pStyle w:val="11"/>
        <w:ind w:left="0"/>
        <w:rPr>
          <w:rFonts w:ascii="Times New Roman" w:hAnsi="Times New Roman"/>
          <w:b/>
          <w:i/>
          <w:lang w:val="en-GB" w:eastAsia="zh-CN"/>
        </w:rPr>
      </w:pPr>
    </w:p>
    <w:tbl>
      <w:tblPr>
        <w:tblStyle w:val="TableGrid"/>
        <w:tblW w:w="9307" w:type="dxa"/>
        <w:tblLayout w:type="fixed"/>
        <w:tblLook w:val="04A0" w:firstRow="1" w:lastRow="0" w:firstColumn="1" w:lastColumn="0" w:noHBand="0" w:noVBand="1"/>
      </w:tblPr>
      <w:tblGrid>
        <w:gridCol w:w="1980"/>
        <w:gridCol w:w="7327"/>
      </w:tblGrid>
      <w:tr w:rsidR="00F8747B">
        <w:tc>
          <w:tcPr>
            <w:tcW w:w="1980" w:type="dxa"/>
          </w:tcPr>
          <w:p w:rsidR="00F8747B" w:rsidRDefault="00EE6404">
            <w:pPr>
              <w:rPr>
                <w:b/>
                <w:lang w:val="en-GB" w:eastAsia="zh-CN"/>
              </w:rPr>
            </w:pPr>
            <w:r>
              <w:rPr>
                <w:b/>
                <w:lang w:val="en-GB" w:eastAsia="zh-CN"/>
              </w:rPr>
              <w:t>Company</w:t>
            </w:r>
          </w:p>
        </w:tc>
        <w:tc>
          <w:tcPr>
            <w:tcW w:w="7327" w:type="dxa"/>
          </w:tcPr>
          <w:p w:rsidR="00F8747B" w:rsidRDefault="00EE6404">
            <w:pPr>
              <w:rPr>
                <w:b/>
                <w:lang w:eastAsia="zh-CN"/>
              </w:rPr>
            </w:pPr>
            <w:r>
              <w:rPr>
                <w:b/>
                <w:lang w:eastAsia="zh-CN"/>
              </w:rPr>
              <w:t>Views</w:t>
            </w:r>
          </w:p>
        </w:tc>
      </w:tr>
      <w:tr w:rsidR="00F8747B">
        <w:tc>
          <w:tcPr>
            <w:tcW w:w="1980" w:type="dxa"/>
          </w:tcPr>
          <w:p w:rsidR="00F8747B" w:rsidRDefault="00EE6404">
            <w:pPr>
              <w:rPr>
                <w:lang w:val="en-GB" w:eastAsia="zh-CN"/>
              </w:rPr>
            </w:pPr>
            <w:r>
              <w:rPr>
                <w:lang w:val="en-GB" w:eastAsia="zh-CN"/>
              </w:rPr>
              <w:t>Ericsson</w:t>
            </w:r>
          </w:p>
        </w:tc>
        <w:tc>
          <w:tcPr>
            <w:tcW w:w="7327" w:type="dxa"/>
          </w:tcPr>
          <w:p w:rsidR="00F8747B" w:rsidRDefault="00EE6404">
            <w:pPr>
              <w:rPr>
                <w:lang w:val="en-GB" w:eastAsia="zh-CN"/>
              </w:rPr>
            </w:pPr>
            <w:r>
              <w:rPr>
                <w:lang w:val="en-GB" w:eastAsia="zh-CN"/>
              </w:rPr>
              <w:t>Support above TP</w:t>
            </w:r>
          </w:p>
        </w:tc>
      </w:tr>
      <w:tr w:rsidR="00F8747B">
        <w:trPr>
          <w:trHeight w:val="219"/>
        </w:trPr>
        <w:tc>
          <w:tcPr>
            <w:tcW w:w="1980" w:type="dxa"/>
          </w:tcPr>
          <w:p w:rsidR="00F8747B" w:rsidRDefault="00EE6404">
            <w:pPr>
              <w:spacing w:before="120"/>
              <w:ind w:firstLineChars="200" w:firstLine="440"/>
              <w:rPr>
                <w:rFonts w:eastAsiaTheme="minorEastAsia"/>
                <w:lang w:val="en-GB" w:eastAsia="zh-CN"/>
              </w:rPr>
            </w:pPr>
            <w:r>
              <w:rPr>
                <w:rFonts w:eastAsiaTheme="minorEastAsia"/>
                <w:lang w:val="en-GB" w:eastAsia="zh-CN"/>
              </w:rPr>
              <w:t>Qualcomm</w:t>
            </w:r>
          </w:p>
        </w:tc>
        <w:tc>
          <w:tcPr>
            <w:tcW w:w="7327" w:type="dxa"/>
          </w:tcPr>
          <w:p w:rsidR="00F8747B" w:rsidRDefault="00EE6404">
            <w:pPr>
              <w:spacing w:before="120"/>
              <w:ind w:firstLineChars="200" w:firstLine="440"/>
              <w:rPr>
                <w:rFonts w:eastAsiaTheme="minorEastAsia"/>
                <w:lang w:val="en-GB" w:eastAsia="zh-CN"/>
              </w:rPr>
            </w:pPr>
            <w:r>
              <w:rPr>
                <w:rFonts w:eastAsiaTheme="minorEastAsia"/>
                <w:lang w:val="en-GB" w:eastAsia="zh-CN"/>
              </w:rPr>
              <w:t>Support</w:t>
            </w:r>
          </w:p>
        </w:tc>
      </w:tr>
      <w:tr w:rsidR="00F8747B">
        <w:trPr>
          <w:trHeight w:val="219"/>
        </w:trPr>
        <w:tc>
          <w:tcPr>
            <w:tcW w:w="1980" w:type="dxa"/>
          </w:tcPr>
          <w:p w:rsidR="00F8747B" w:rsidRDefault="00A160BB">
            <w:pPr>
              <w:spacing w:before="120"/>
              <w:ind w:firstLineChars="200" w:firstLine="440"/>
              <w:rPr>
                <w:rFonts w:eastAsiaTheme="minorEastAsia"/>
                <w:lang w:val="en-GB" w:eastAsia="zh-CN"/>
              </w:rPr>
            </w:pPr>
            <w:r>
              <w:rPr>
                <w:rFonts w:eastAsiaTheme="minorEastAsia"/>
                <w:lang w:val="en-GB" w:eastAsia="zh-CN"/>
              </w:rPr>
              <w:t>Nokia/NSB</w:t>
            </w:r>
          </w:p>
        </w:tc>
        <w:tc>
          <w:tcPr>
            <w:tcW w:w="7327" w:type="dxa"/>
          </w:tcPr>
          <w:p w:rsidR="00F8747B" w:rsidRDefault="00A160BB">
            <w:pPr>
              <w:spacing w:before="120"/>
              <w:ind w:firstLineChars="200" w:firstLine="440"/>
              <w:rPr>
                <w:rFonts w:eastAsiaTheme="minorEastAsia"/>
                <w:lang w:val="en-GB" w:eastAsia="zh-CN"/>
              </w:rPr>
            </w:pPr>
            <w:r>
              <w:rPr>
                <w:rFonts w:eastAsiaTheme="minorEastAsia"/>
                <w:lang w:val="en-GB" w:eastAsia="zh-CN"/>
              </w:rPr>
              <w:t>Not support, same as 1.10.3</w:t>
            </w:r>
          </w:p>
        </w:tc>
      </w:tr>
    </w:tbl>
    <w:p w:rsidR="00126881" w:rsidRDefault="00126881" w:rsidP="00126881">
      <w:pPr>
        <w:pStyle w:val="Heading2"/>
        <w:rPr>
          <w:b/>
        </w:rPr>
      </w:pPr>
      <w:bookmarkStart w:id="373" w:name="_GoBack"/>
      <w:bookmarkEnd w:id="373"/>
      <w:r>
        <w:rPr>
          <w:b/>
        </w:rPr>
        <w:br w:type="column"/>
      </w:r>
      <w:r>
        <w:rPr>
          <w:rFonts w:hint="eastAsia"/>
          <w:b/>
        </w:rPr>
        <w:lastRenderedPageBreak/>
        <w:t>DMRS sequence hopping for CP-OFDM for PUSCH</w:t>
      </w:r>
    </w:p>
    <w:p w:rsidR="00126881" w:rsidRDefault="00126881" w:rsidP="00126881">
      <w:pPr>
        <w:rPr>
          <w:lang w:val="en-GB" w:eastAsia="ko-KR"/>
        </w:rPr>
      </w:pPr>
      <w:r>
        <w:rPr>
          <w:b/>
          <w:lang w:val="en-GB" w:eastAsia="ko-KR"/>
        </w:rPr>
        <w:t>NTT DOCOMO</w:t>
      </w:r>
      <w:r>
        <w:rPr>
          <w:lang w:val="en-GB" w:eastAsia="ko-KR"/>
        </w:rPr>
        <w:t xml:space="preserve"> makes the following comment and proposal: </w:t>
      </w:r>
      <w:r>
        <w:rPr>
          <w:rFonts w:eastAsiaTheme="minorEastAsia"/>
        </w:rPr>
        <w:t>In</w:t>
      </w:r>
      <w:r>
        <w:rPr>
          <w:rFonts w:eastAsiaTheme="minorEastAsia" w:hint="eastAsia"/>
        </w:rPr>
        <w:t xml:space="preserve"> the last RAN1 meeting, following agreement was made. It was because the symbol-level DMRS sequence hopping cannot maintain the orthogonality of TD-OCC for the case of double symbol DMRS. However, the same problem happens for the case of CP-OFDM, and the following agreements does not cover the case of CP-OFDM. </w:t>
      </w:r>
    </w:p>
    <w:tbl>
      <w:tblPr>
        <w:tblStyle w:val="TableGrid"/>
        <w:tblW w:w="9629" w:type="dxa"/>
        <w:tblLayout w:type="fixed"/>
        <w:tblLook w:val="04A0" w:firstRow="1" w:lastRow="0" w:firstColumn="1" w:lastColumn="0" w:noHBand="0" w:noVBand="1"/>
      </w:tblPr>
      <w:tblGrid>
        <w:gridCol w:w="9629"/>
      </w:tblGrid>
      <w:tr w:rsidR="00126881" w:rsidTr="009A11D2">
        <w:tc>
          <w:tcPr>
            <w:tcW w:w="9629" w:type="dxa"/>
          </w:tcPr>
          <w:p w:rsidR="00126881" w:rsidRDefault="00126881" w:rsidP="009A11D2">
            <w:pPr>
              <w:rPr>
                <w:b/>
                <w:sz w:val="18"/>
                <w:lang w:eastAsia="zh-CN"/>
              </w:rPr>
            </w:pPr>
            <w:r>
              <w:rPr>
                <w:b/>
                <w:sz w:val="18"/>
                <w:highlight w:val="green"/>
                <w:lang w:eastAsia="zh-CN"/>
              </w:rPr>
              <w:t>Agreement</w:t>
            </w:r>
          </w:p>
          <w:p w:rsidR="00126881" w:rsidRDefault="00126881" w:rsidP="009A11D2">
            <w:pPr>
              <w:numPr>
                <w:ilvl w:val="0"/>
                <w:numId w:val="26"/>
              </w:numPr>
              <w:overflowPunct w:val="0"/>
              <w:autoSpaceDE w:val="0"/>
              <w:autoSpaceDN w:val="0"/>
              <w:adjustRightInd w:val="0"/>
              <w:spacing w:after="180"/>
              <w:textAlignment w:val="baseline"/>
              <w:rPr>
                <w:lang w:eastAsia="zh-CN"/>
              </w:rPr>
            </w:pPr>
            <w:r>
              <w:rPr>
                <w:sz w:val="18"/>
                <w:lang w:eastAsia="zh-CN"/>
              </w:rPr>
              <w:t>For DFT-s-OFDM based PUSCH transmission, if group hopping or sequence hopping is used, the sequence of the second DMRS symbol follows the first symbol for each pair of adjacent DMRS symbols.</w:t>
            </w:r>
          </w:p>
        </w:tc>
      </w:tr>
    </w:tbl>
    <w:p w:rsidR="00126881" w:rsidRDefault="00126881" w:rsidP="00126881">
      <w:pPr>
        <w:spacing w:beforeLines="50" w:before="120"/>
        <w:rPr>
          <w:rFonts w:eastAsiaTheme="minorEastAsia"/>
        </w:rPr>
      </w:pPr>
      <w:r>
        <w:rPr>
          <w:rFonts w:eastAsiaTheme="minorEastAsia" w:hint="eastAsia"/>
        </w:rPr>
        <w:t>Hence, we propose the following.</w:t>
      </w:r>
    </w:p>
    <w:p w:rsidR="00126881" w:rsidRDefault="00126881" w:rsidP="00126881">
      <w:pPr>
        <w:spacing w:afterLines="50" w:after="120"/>
        <w:rPr>
          <w:rFonts w:eastAsiaTheme="minorEastAsia"/>
          <w:b/>
        </w:rPr>
      </w:pPr>
      <w:proofErr w:type="spellStart"/>
      <w:proofErr w:type="gramStart"/>
      <w:r>
        <w:rPr>
          <w:rFonts w:eastAsia="MS Mincho" w:hint="eastAsia"/>
          <w:b/>
          <w:u w:val="single"/>
        </w:rPr>
        <w:t>Proposal</w:t>
      </w:r>
      <w:r>
        <w:rPr>
          <w:rFonts w:eastAsia="MS Mincho"/>
          <w:b/>
          <w:u w:val="single"/>
        </w:rPr>
        <w:t>:</w:t>
      </w:r>
      <w:r>
        <w:rPr>
          <w:rFonts w:eastAsiaTheme="minorEastAsia"/>
          <w:b/>
        </w:rPr>
        <w:t>For</w:t>
      </w:r>
      <w:proofErr w:type="spellEnd"/>
      <w:proofErr w:type="gramEnd"/>
      <w:r>
        <w:rPr>
          <w:rFonts w:eastAsiaTheme="minorEastAsia"/>
          <w:b/>
        </w:rPr>
        <w:t xml:space="preserve"> </w:t>
      </w:r>
      <w:r>
        <w:rPr>
          <w:rFonts w:eastAsiaTheme="minorEastAsia" w:hint="eastAsia"/>
          <w:b/>
        </w:rPr>
        <w:t>double-symbol DMRS</w:t>
      </w:r>
      <w:r>
        <w:rPr>
          <w:rFonts w:eastAsiaTheme="minorEastAsia"/>
          <w:b/>
        </w:rPr>
        <w:t xml:space="preserve"> </w:t>
      </w:r>
      <w:r>
        <w:rPr>
          <w:rFonts w:eastAsiaTheme="minorEastAsia" w:hint="eastAsia"/>
          <w:b/>
        </w:rPr>
        <w:t xml:space="preserve">of </w:t>
      </w:r>
      <w:r>
        <w:rPr>
          <w:rFonts w:eastAsiaTheme="minorEastAsia"/>
          <w:b/>
        </w:rPr>
        <w:t>PUSCH transmission</w:t>
      </w:r>
      <w:r>
        <w:rPr>
          <w:rFonts w:eastAsiaTheme="minorEastAsia" w:hint="eastAsia"/>
          <w:b/>
        </w:rPr>
        <w:t xml:space="preserve"> with CP-OFDM</w:t>
      </w:r>
      <w:r>
        <w:rPr>
          <w:rFonts w:eastAsiaTheme="minorEastAsia"/>
          <w:b/>
        </w:rPr>
        <w:t xml:space="preserve">, the sequence of the second DMRS symbol </w:t>
      </w:r>
      <w:r>
        <w:rPr>
          <w:rFonts w:eastAsiaTheme="minorEastAsia" w:hint="eastAsia"/>
          <w:b/>
        </w:rPr>
        <w:t xml:space="preserve">is determined by that of </w:t>
      </w:r>
      <w:r>
        <w:rPr>
          <w:rFonts w:eastAsiaTheme="minorEastAsia"/>
          <w:b/>
        </w:rPr>
        <w:t xml:space="preserve">the first </w:t>
      </w:r>
      <w:r>
        <w:rPr>
          <w:rFonts w:eastAsiaTheme="minorEastAsia" w:hint="eastAsia"/>
          <w:b/>
        </w:rPr>
        <w:t xml:space="preserve">DMRS </w:t>
      </w:r>
      <w:r>
        <w:rPr>
          <w:rFonts w:eastAsiaTheme="minorEastAsia"/>
          <w:b/>
        </w:rPr>
        <w:t>symbol for each pair of adjacent DMRS symbols.</w:t>
      </w:r>
    </w:p>
    <w:p w:rsidR="00126881" w:rsidRDefault="00126881" w:rsidP="00126881">
      <w:pPr>
        <w:spacing w:afterLines="50" w:after="120"/>
        <w:rPr>
          <w:rFonts w:eastAsiaTheme="minorEastAsia"/>
          <w:b/>
          <w:u w:val="single"/>
        </w:rPr>
      </w:pPr>
    </w:p>
    <w:tbl>
      <w:tblPr>
        <w:tblStyle w:val="TableGrid"/>
        <w:tblW w:w="9307" w:type="dxa"/>
        <w:tblLayout w:type="fixed"/>
        <w:tblLook w:val="04A0" w:firstRow="1" w:lastRow="0" w:firstColumn="1" w:lastColumn="0" w:noHBand="0" w:noVBand="1"/>
      </w:tblPr>
      <w:tblGrid>
        <w:gridCol w:w="1980"/>
        <w:gridCol w:w="7327"/>
      </w:tblGrid>
      <w:tr w:rsidR="00126881" w:rsidTr="009A11D2">
        <w:tc>
          <w:tcPr>
            <w:tcW w:w="1980" w:type="dxa"/>
          </w:tcPr>
          <w:p w:rsidR="00126881" w:rsidRDefault="00126881" w:rsidP="009A11D2">
            <w:pPr>
              <w:rPr>
                <w:b/>
                <w:lang w:val="en-GB" w:eastAsia="zh-CN"/>
              </w:rPr>
            </w:pPr>
            <w:r>
              <w:rPr>
                <w:b/>
                <w:lang w:val="en-GB" w:eastAsia="zh-CN"/>
              </w:rPr>
              <w:t>Company</w:t>
            </w:r>
          </w:p>
        </w:tc>
        <w:tc>
          <w:tcPr>
            <w:tcW w:w="7327" w:type="dxa"/>
          </w:tcPr>
          <w:p w:rsidR="00126881" w:rsidRDefault="00126881" w:rsidP="009A11D2">
            <w:pPr>
              <w:rPr>
                <w:b/>
                <w:lang w:eastAsia="zh-CN"/>
              </w:rPr>
            </w:pPr>
            <w:r>
              <w:rPr>
                <w:b/>
                <w:lang w:eastAsia="zh-CN"/>
              </w:rPr>
              <w:t>Views</w:t>
            </w:r>
          </w:p>
        </w:tc>
      </w:tr>
      <w:tr w:rsidR="00126881" w:rsidTr="009A11D2">
        <w:tc>
          <w:tcPr>
            <w:tcW w:w="1980" w:type="dxa"/>
          </w:tcPr>
          <w:p w:rsidR="00126881" w:rsidRDefault="00126881" w:rsidP="009A11D2">
            <w:pPr>
              <w:rPr>
                <w:lang w:val="en-GB" w:eastAsia="zh-CN"/>
              </w:rPr>
            </w:pPr>
            <w:r>
              <w:rPr>
                <w:lang w:val="en-GB" w:eastAsia="zh-CN"/>
              </w:rPr>
              <w:t>NTT DOCOMO</w:t>
            </w:r>
          </w:p>
        </w:tc>
        <w:tc>
          <w:tcPr>
            <w:tcW w:w="7327" w:type="dxa"/>
          </w:tcPr>
          <w:p w:rsidR="00126881" w:rsidRDefault="00126881" w:rsidP="009A11D2">
            <w:pPr>
              <w:rPr>
                <w:lang w:val="en-GB" w:eastAsia="zh-CN"/>
              </w:rPr>
            </w:pPr>
            <w:r>
              <w:rPr>
                <w:lang w:val="en-GB" w:eastAsia="zh-CN"/>
              </w:rPr>
              <w:t>Support</w:t>
            </w:r>
          </w:p>
        </w:tc>
      </w:tr>
      <w:tr w:rsidR="00126881" w:rsidTr="009A11D2">
        <w:tc>
          <w:tcPr>
            <w:tcW w:w="1980" w:type="dxa"/>
          </w:tcPr>
          <w:p w:rsidR="00126881" w:rsidRDefault="00126881" w:rsidP="009A11D2">
            <w:pPr>
              <w:rPr>
                <w:lang w:val="en-GB" w:eastAsia="zh-CN"/>
              </w:rPr>
            </w:pPr>
            <w:r>
              <w:rPr>
                <w:lang w:val="en-GB" w:eastAsia="zh-CN"/>
              </w:rPr>
              <w:t>Qualcomm</w:t>
            </w:r>
          </w:p>
        </w:tc>
        <w:tc>
          <w:tcPr>
            <w:tcW w:w="7327" w:type="dxa"/>
          </w:tcPr>
          <w:p w:rsidR="00126881" w:rsidRDefault="00126881" w:rsidP="009A11D2">
            <w:pPr>
              <w:rPr>
                <w:lang w:val="en-GB" w:eastAsia="zh-CN"/>
              </w:rPr>
            </w:pPr>
            <w:r>
              <w:rPr>
                <w:lang w:val="en-GB" w:eastAsia="zh-CN"/>
              </w:rPr>
              <w:t xml:space="preserve">For CP-OFDM this problem does not exist because the sequence is resource specific. For DFT-S-OFDM the sequence depends on the allocation, so we couldn’t guarantee orthogonality of MU users if their allocations </w:t>
            </w:r>
            <w:proofErr w:type="gramStart"/>
            <w:r>
              <w:rPr>
                <w:lang w:val="en-GB" w:eastAsia="zh-CN"/>
              </w:rPr>
              <w:t>was</w:t>
            </w:r>
            <w:proofErr w:type="gramEnd"/>
            <w:r>
              <w:rPr>
                <w:lang w:val="en-GB" w:eastAsia="zh-CN"/>
              </w:rPr>
              <w:t xml:space="preserve"> different. Such change is not needed for CP-OFDM, so we don’t support this proposal.</w:t>
            </w:r>
          </w:p>
        </w:tc>
      </w:tr>
      <w:tr w:rsidR="00126881" w:rsidTr="009A11D2">
        <w:tc>
          <w:tcPr>
            <w:tcW w:w="1980" w:type="dxa"/>
          </w:tcPr>
          <w:p w:rsidR="00126881" w:rsidRDefault="00126881" w:rsidP="009A11D2">
            <w:pPr>
              <w:rPr>
                <w:lang w:val="en-GB" w:eastAsia="zh-CN"/>
              </w:rPr>
            </w:pPr>
            <w:proofErr w:type="spellStart"/>
            <w:r>
              <w:rPr>
                <w:lang w:val="en-GB" w:eastAsia="zh-CN"/>
              </w:rPr>
              <w:t>Spreadtrum</w:t>
            </w:r>
            <w:proofErr w:type="spellEnd"/>
          </w:p>
        </w:tc>
        <w:tc>
          <w:tcPr>
            <w:tcW w:w="7327" w:type="dxa"/>
          </w:tcPr>
          <w:p w:rsidR="00126881" w:rsidRDefault="00126881" w:rsidP="009A11D2">
            <w:pPr>
              <w:rPr>
                <w:lang w:val="en-GB" w:eastAsia="zh-CN"/>
              </w:rPr>
            </w:pPr>
            <w:r>
              <w:rPr>
                <w:lang w:val="en-GB" w:eastAsia="zh-CN"/>
              </w:rPr>
              <w:t>Agree with QC.</w:t>
            </w:r>
          </w:p>
        </w:tc>
      </w:tr>
      <w:tr w:rsidR="00126881" w:rsidTr="009A11D2">
        <w:tc>
          <w:tcPr>
            <w:tcW w:w="1980" w:type="dxa"/>
          </w:tcPr>
          <w:p w:rsidR="00126881" w:rsidRDefault="00126881" w:rsidP="009A11D2">
            <w:pPr>
              <w:rPr>
                <w:lang w:eastAsia="zh-CN"/>
              </w:rPr>
            </w:pPr>
            <w:r>
              <w:rPr>
                <w:rFonts w:hint="eastAsia"/>
                <w:lang w:eastAsia="zh-CN"/>
              </w:rPr>
              <w:t>ZTE</w:t>
            </w:r>
          </w:p>
        </w:tc>
        <w:tc>
          <w:tcPr>
            <w:tcW w:w="7327" w:type="dxa"/>
          </w:tcPr>
          <w:p w:rsidR="00126881" w:rsidRDefault="00126881" w:rsidP="009A11D2">
            <w:pPr>
              <w:rPr>
                <w:lang w:eastAsia="zh-CN"/>
              </w:rPr>
            </w:pPr>
            <w:r>
              <w:rPr>
                <w:rFonts w:hint="eastAsia"/>
                <w:lang w:eastAsia="zh-CN"/>
              </w:rPr>
              <w:t>Agree with QC</w:t>
            </w:r>
          </w:p>
        </w:tc>
      </w:tr>
      <w:tr w:rsidR="00126881" w:rsidTr="009A11D2">
        <w:tc>
          <w:tcPr>
            <w:tcW w:w="1980" w:type="dxa"/>
          </w:tcPr>
          <w:p w:rsidR="00126881" w:rsidRDefault="00126881" w:rsidP="009A11D2">
            <w:pPr>
              <w:rPr>
                <w:lang w:eastAsia="ko-KR"/>
              </w:rPr>
            </w:pPr>
            <w:r>
              <w:rPr>
                <w:rFonts w:hint="eastAsia"/>
                <w:lang w:eastAsia="ko-KR"/>
              </w:rPr>
              <w:t>LG</w:t>
            </w:r>
          </w:p>
        </w:tc>
        <w:tc>
          <w:tcPr>
            <w:tcW w:w="7327" w:type="dxa"/>
          </w:tcPr>
          <w:p w:rsidR="00126881" w:rsidRDefault="00126881" w:rsidP="009A11D2">
            <w:pPr>
              <w:rPr>
                <w:lang w:eastAsia="ko-KR"/>
              </w:rPr>
            </w:pPr>
            <w:r>
              <w:rPr>
                <w:rFonts w:hint="eastAsia"/>
                <w:lang w:eastAsia="ko-KR"/>
              </w:rPr>
              <w:t>Agree with QC</w:t>
            </w:r>
          </w:p>
        </w:tc>
      </w:tr>
      <w:tr w:rsidR="00126881" w:rsidTr="009A11D2">
        <w:tc>
          <w:tcPr>
            <w:tcW w:w="1980" w:type="dxa"/>
          </w:tcPr>
          <w:p w:rsidR="00126881" w:rsidRPr="008653CC" w:rsidRDefault="00126881" w:rsidP="009A11D2">
            <w:pPr>
              <w:rPr>
                <w:rFonts w:eastAsiaTheme="minorEastAsia"/>
                <w:lang w:eastAsia="zh-CN"/>
              </w:rPr>
            </w:pPr>
            <w:r>
              <w:rPr>
                <w:rFonts w:eastAsiaTheme="minorEastAsia" w:hint="eastAsia"/>
                <w:lang w:eastAsia="zh-CN"/>
              </w:rPr>
              <w:t>OPPO</w:t>
            </w:r>
          </w:p>
        </w:tc>
        <w:tc>
          <w:tcPr>
            <w:tcW w:w="7327" w:type="dxa"/>
          </w:tcPr>
          <w:p w:rsidR="00126881" w:rsidRDefault="00126881" w:rsidP="009A11D2">
            <w:pPr>
              <w:rPr>
                <w:lang w:eastAsia="ko-KR"/>
              </w:rPr>
            </w:pPr>
            <w:r>
              <w:rPr>
                <w:rFonts w:hint="eastAsia"/>
                <w:lang w:eastAsia="ko-KR"/>
              </w:rPr>
              <w:t>Agree with QC</w:t>
            </w:r>
          </w:p>
        </w:tc>
      </w:tr>
      <w:tr w:rsidR="00126881" w:rsidTr="009A11D2">
        <w:tc>
          <w:tcPr>
            <w:tcW w:w="1980" w:type="dxa"/>
          </w:tcPr>
          <w:p w:rsidR="00126881" w:rsidRDefault="00126881" w:rsidP="009A11D2">
            <w:pPr>
              <w:rPr>
                <w:rFonts w:eastAsiaTheme="minorEastAsia"/>
                <w:lang w:eastAsia="zh-CN"/>
              </w:rPr>
            </w:pPr>
            <w:r>
              <w:rPr>
                <w:rFonts w:eastAsiaTheme="minorEastAsia"/>
                <w:lang w:eastAsia="zh-CN"/>
              </w:rPr>
              <w:t>Nokia/NSB</w:t>
            </w:r>
          </w:p>
        </w:tc>
        <w:tc>
          <w:tcPr>
            <w:tcW w:w="7327" w:type="dxa"/>
          </w:tcPr>
          <w:p w:rsidR="00126881" w:rsidRDefault="00126881" w:rsidP="009A11D2">
            <w:pPr>
              <w:rPr>
                <w:lang w:eastAsia="ko-KR"/>
              </w:rPr>
            </w:pPr>
            <w:r>
              <w:rPr>
                <w:lang w:eastAsia="ko-KR"/>
              </w:rPr>
              <w:t xml:space="preserve">For CP-OFDM, the sequence is UE-specific, and if not agreed, the same sequence should be used for all UEs </w:t>
            </w:r>
            <w:proofErr w:type="spellStart"/>
            <w:r>
              <w:rPr>
                <w:lang w:eastAsia="ko-KR"/>
              </w:rPr>
              <w:t>CDMed</w:t>
            </w:r>
            <w:proofErr w:type="spellEnd"/>
            <w:r>
              <w:rPr>
                <w:lang w:eastAsia="ko-KR"/>
              </w:rPr>
              <w:t xml:space="preserve"> with TD-OCC. Need clarification.</w:t>
            </w:r>
          </w:p>
        </w:tc>
      </w:tr>
      <w:tr w:rsidR="00126881" w:rsidTr="009A11D2">
        <w:tc>
          <w:tcPr>
            <w:tcW w:w="1980" w:type="dxa"/>
          </w:tcPr>
          <w:p w:rsidR="00126881" w:rsidRPr="00E179B4" w:rsidRDefault="00126881" w:rsidP="009A11D2">
            <w:pPr>
              <w:rPr>
                <w:rFonts w:eastAsiaTheme="minorEastAsia"/>
                <w:color w:val="2E74B5" w:themeColor="accent1" w:themeShade="BF"/>
                <w:lang w:eastAsia="zh-CN"/>
              </w:rPr>
            </w:pPr>
            <w:r w:rsidRPr="00E179B4">
              <w:rPr>
                <w:color w:val="2E74B5" w:themeColor="accent1" w:themeShade="BF"/>
                <w:lang w:val="en-GB" w:eastAsia="zh-CN"/>
              </w:rPr>
              <w:t xml:space="preserve">Huawei, </w:t>
            </w:r>
            <w:proofErr w:type="spellStart"/>
            <w:r w:rsidRPr="00E179B4">
              <w:rPr>
                <w:color w:val="2E74B5" w:themeColor="accent1" w:themeShade="BF"/>
                <w:lang w:val="en-GB" w:eastAsia="zh-CN"/>
              </w:rPr>
              <w:t>HiSilicon</w:t>
            </w:r>
            <w:proofErr w:type="spellEnd"/>
          </w:p>
        </w:tc>
        <w:tc>
          <w:tcPr>
            <w:tcW w:w="7327" w:type="dxa"/>
          </w:tcPr>
          <w:p w:rsidR="00126881" w:rsidRPr="00E179B4" w:rsidRDefault="00126881" w:rsidP="009A11D2">
            <w:pPr>
              <w:rPr>
                <w:rFonts w:eastAsiaTheme="minorEastAsia"/>
                <w:color w:val="2E74B5" w:themeColor="accent1" w:themeShade="BF"/>
                <w:lang w:eastAsia="zh-CN"/>
              </w:rPr>
            </w:pPr>
            <w:r w:rsidRPr="00E179B4">
              <w:rPr>
                <w:rFonts w:eastAsiaTheme="minorEastAsia"/>
                <w:color w:val="2E74B5" w:themeColor="accent1" w:themeShade="BF"/>
                <w:lang w:eastAsia="zh-CN"/>
              </w:rPr>
              <w:t>Similar view</w:t>
            </w:r>
            <w:r w:rsidRPr="00E179B4">
              <w:rPr>
                <w:rFonts w:eastAsiaTheme="minorEastAsia" w:hint="eastAsia"/>
                <w:color w:val="2E74B5" w:themeColor="accent1" w:themeShade="BF"/>
                <w:lang w:eastAsia="zh-CN"/>
              </w:rPr>
              <w:t xml:space="preserve"> with QC, not needed for CP-OFDM</w:t>
            </w:r>
          </w:p>
        </w:tc>
      </w:tr>
      <w:tr w:rsidR="00126881" w:rsidTr="009A11D2">
        <w:tc>
          <w:tcPr>
            <w:tcW w:w="1980" w:type="dxa"/>
          </w:tcPr>
          <w:p w:rsidR="00126881" w:rsidRPr="00E179B4" w:rsidRDefault="00126881" w:rsidP="009A11D2">
            <w:pPr>
              <w:rPr>
                <w:color w:val="2E74B5" w:themeColor="accent1" w:themeShade="BF"/>
                <w:lang w:val="en-GB" w:eastAsia="ko-KR"/>
              </w:rPr>
            </w:pPr>
            <w:r>
              <w:rPr>
                <w:rFonts w:hint="eastAsia"/>
                <w:color w:val="2E74B5" w:themeColor="accent1" w:themeShade="BF"/>
                <w:lang w:val="en-GB" w:eastAsia="ko-KR"/>
              </w:rPr>
              <w:t>Samsung</w:t>
            </w:r>
          </w:p>
        </w:tc>
        <w:tc>
          <w:tcPr>
            <w:tcW w:w="7327" w:type="dxa"/>
          </w:tcPr>
          <w:p w:rsidR="00126881" w:rsidRPr="00762F82" w:rsidRDefault="00126881" w:rsidP="009A11D2">
            <w:pPr>
              <w:rPr>
                <w:rFonts w:eastAsia="Malgun Gothic"/>
                <w:color w:val="2E74B5" w:themeColor="accent1" w:themeShade="BF"/>
                <w:lang w:eastAsia="ko-KR"/>
              </w:rPr>
            </w:pPr>
            <w:r>
              <w:rPr>
                <w:rFonts w:eastAsia="Malgun Gothic" w:hint="eastAsia"/>
                <w:color w:val="2E74B5" w:themeColor="accent1" w:themeShade="BF"/>
                <w:lang w:eastAsia="ko-KR"/>
              </w:rPr>
              <w:t>Agree with QC</w:t>
            </w:r>
          </w:p>
        </w:tc>
      </w:tr>
      <w:tr w:rsidR="00126881" w:rsidTr="009A11D2">
        <w:trPr>
          <w:ins w:id="374" w:author="Qualcomm" w:date="2018-05-21T15:32:00Z"/>
        </w:trPr>
        <w:tc>
          <w:tcPr>
            <w:tcW w:w="1980" w:type="dxa"/>
          </w:tcPr>
          <w:p w:rsidR="00126881" w:rsidRPr="00E179B4" w:rsidRDefault="00126881" w:rsidP="009A11D2">
            <w:pPr>
              <w:rPr>
                <w:ins w:id="375" w:author="Qualcomm" w:date="2018-05-21T15:32:00Z"/>
                <w:color w:val="2E74B5" w:themeColor="accent1" w:themeShade="BF"/>
                <w:lang w:val="en-GB" w:eastAsia="zh-CN"/>
              </w:rPr>
            </w:pPr>
            <w:ins w:id="376" w:author="Qualcomm" w:date="2018-05-21T15:32:00Z">
              <w:r>
                <w:rPr>
                  <w:color w:val="2E74B5" w:themeColor="accent1" w:themeShade="BF"/>
                  <w:lang w:val="en-GB" w:eastAsia="zh-CN"/>
                </w:rPr>
                <w:t>Ericsson</w:t>
              </w:r>
            </w:ins>
          </w:p>
        </w:tc>
        <w:tc>
          <w:tcPr>
            <w:tcW w:w="7327" w:type="dxa"/>
          </w:tcPr>
          <w:p w:rsidR="00126881" w:rsidRPr="00E179B4" w:rsidRDefault="00126881" w:rsidP="009A11D2">
            <w:pPr>
              <w:rPr>
                <w:ins w:id="377" w:author="Qualcomm" w:date="2018-05-21T15:32:00Z"/>
                <w:rFonts w:eastAsiaTheme="minorEastAsia"/>
                <w:color w:val="2E74B5" w:themeColor="accent1" w:themeShade="BF"/>
                <w:lang w:eastAsia="zh-CN"/>
              </w:rPr>
            </w:pPr>
            <w:ins w:id="378" w:author="Qualcomm" w:date="2018-05-21T15:32:00Z">
              <w:r>
                <w:rPr>
                  <w:rFonts w:eastAsiaTheme="minorEastAsia"/>
                  <w:color w:val="2E74B5" w:themeColor="accent1" w:themeShade="BF"/>
                  <w:lang w:eastAsia="zh-CN"/>
                </w:rPr>
                <w:t>Agree with QC view</w:t>
              </w:r>
            </w:ins>
          </w:p>
        </w:tc>
      </w:tr>
    </w:tbl>
    <w:p w:rsidR="00126881" w:rsidRDefault="00126881" w:rsidP="00126881">
      <w:pPr>
        <w:rPr>
          <w:ins w:id="379" w:author="Qualcomm" w:date="2018-05-21T15:20:00Z"/>
          <w:b/>
          <w:sz w:val="28"/>
          <w:highlight w:val="cyan"/>
          <w:u w:val="single"/>
          <w:lang w:eastAsia="ko-KR"/>
        </w:rPr>
      </w:pPr>
    </w:p>
    <w:p w:rsidR="00126881" w:rsidRPr="002E2271" w:rsidRDefault="00126881">
      <w:pPr>
        <w:rPr>
          <w:ins w:id="380" w:author="Qualcomm" w:date="2018-05-21T15:20:00Z"/>
          <w:sz w:val="32"/>
          <w:rPrChange w:id="381" w:author="Qualcomm" w:date="2018-05-21T15:20:00Z">
            <w:rPr>
              <w:ins w:id="382" w:author="Qualcomm" w:date="2018-05-21T15:20:00Z"/>
              <w:b/>
            </w:rPr>
          </w:rPrChange>
        </w:rPr>
        <w:pPrChange w:id="383" w:author="Qualcomm" w:date="2018-05-21T15:20:00Z">
          <w:pPr>
            <w:pStyle w:val="Heading2"/>
          </w:pPr>
        </w:pPrChange>
      </w:pPr>
      <w:ins w:id="384" w:author="Qualcomm" w:date="2018-05-21T15:20:00Z">
        <w:r w:rsidRPr="00EF1D88">
          <w:rPr>
            <w:b/>
            <w:sz w:val="28"/>
            <w:highlight w:val="cyan"/>
            <w:u w:val="single"/>
            <w:lang w:eastAsia="ko-KR"/>
          </w:rPr>
          <w:t xml:space="preserve">Proposal </w:t>
        </w:r>
        <w:r>
          <w:rPr>
            <w:b/>
            <w:sz w:val="28"/>
            <w:highlight w:val="cyan"/>
            <w:u w:val="single"/>
            <w:lang w:eastAsia="ko-KR"/>
          </w:rPr>
          <w:t>6</w:t>
        </w:r>
        <w:r w:rsidRPr="00EF1D88">
          <w:rPr>
            <w:b/>
            <w:sz w:val="28"/>
            <w:highlight w:val="cyan"/>
            <w:u w:val="single"/>
            <w:lang w:eastAsia="ko-KR"/>
          </w:rPr>
          <w:t>:</w:t>
        </w:r>
        <w:r w:rsidRPr="00897662">
          <w:rPr>
            <w:sz w:val="28"/>
            <w:highlight w:val="cyan"/>
            <w:u w:val="single"/>
            <w:lang w:eastAsia="ko-KR"/>
            <w:rPrChange w:id="385" w:author="Qualcomm" w:date="2018-05-21T15:23:00Z">
              <w:rPr>
                <w:b/>
                <w:sz w:val="28"/>
                <w:highlight w:val="cyan"/>
                <w:u w:val="single"/>
              </w:rPr>
            </w:rPrChange>
          </w:rPr>
          <w:t xml:space="preserve"> </w:t>
        </w:r>
      </w:ins>
      <w:ins w:id="386" w:author="Qualcomm" w:date="2018-05-21T15:23:00Z">
        <w:r w:rsidRPr="00897662">
          <w:rPr>
            <w:sz w:val="28"/>
            <w:highlight w:val="cyan"/>
            <w:lang w:eastAsia="ko-KR"/>
            <w:rPrChange w:id="387" w:author="Qualcomm" w:date="2018-05-21T15:23:00Z">
              <w:rPr>
                <w:b/>
                <w:sz w:val="28"/>
                <w:highlight w:val="cyan"/>
                <w:u w:val="single"/>
              </w:rPr>
            </w:rPrChange>
          </w:rPr>
          <w:t>No consensus</w:t>
        </w:r>
        <w:r w:rsidRPr="002E3A9E">
          <w:rPr>
            <w:b/>
            <w:sz w:val="28"/>
            <w:highlight w:val="cyan"/>
            <w:lang w:eastAsia="ko-KR"/>
            <w:rPrChange w:id="388" w:author="Qualcomm" w:date="2018-05-21T15:23:00Z">
              <w:rPr>
                <w:b/>
                <w:sz w:val="28"/>
                <w:highlight w:val="cyan"/>
                <w:u w:val="single"/>
              </w:rPr>
            </w:rPrChange>
          </w:rPr>
          <w:t xml:space="preserve"> </w:t>
        </w:r>
        <w:r>
          <w:rPr>
            <w:sz w:val="32"/>
            <w:szCs w:val="32"/>
            <w:highlight w:val="cyan"/>
            <w:lang w:eastAsia="ko-KR"/>
          </w:rPr>
          <w:t xml:space="preserve">whether this is necessary. </w:t>
        </w:r>
      </w:ins>
      <w:ins w:id="389" w:author="Qualcomm" w:date="2018-05-21T15:20:00Z">
        <w:r>
          <w:rPr>
            <w:sz w:val="32"/>
            <w:szCs w:val="32"/>
            <w:highlight w:val="cyan"/>
            <w:lang w:eastAsia="ko-KR"/>
          </w:rPr>
          <w:t>No spec change related to this.</w:t>
        </w:r>
      </w:ins>
    </w:p>
    <w:p w:rsidR="00126881" w:rsidRDefault="00126881" w:rsidP="00126881">
      <w:pPr>
        <w:pStyle w:val="Normalwithindent"/>
        <w:ind w:firstLine="0"/>
      </w:pPr>
    </w:p>
    <w:p w:rsidR="00126881" w:rsidRDefault="00126881" w:rsidP="00126881">
      <w:pPr>
        <w:pStyle w:val="Heading2"/>
        <w:numPr>
          <w:ilvl w:val="0"/>
          <w:numId w:val="0"/>
        </w:numPr>
        <w:ind w:left="576" w:hanging="576"/>
      </w:pPr>
      <w:r>
        <w:rPr>
          <w:b/>
        </w:rPr>
        <w:br w:type="column"/>
      </w:r>
    </w:p>
    <w:p w:rsidR="00F8747B" w:rsidRDefault="00EE6404">
      <w:pPr>
        <w:pStyle w:val="Heading2"/>
      </w:pPr>
      <w:r>
        <w:t>References</w:t>
      </w:r>
    </w:p>
    <w:p w:rsidR="00F8747B" w:rsidRDefault="00D44BE3">
      <w:pPr>
        <w:pStyle w:val="3"/>
        <w:numPr>
          <w:ilvl w:val="0"/>
          <w:numId w:val="35"/>
        </w:numPr>
        <w:rPr>
          <w:sz w:val="18"/>
          <w:lang w:eastAsia="zh-CN"/>
        </w:rPr>
      </w:pPr>
      <w:hyperlink r:id="rId90" w:history="1">
        <w:r w:rsidR="00EE6404">
          <w:rPr>
            <w:sz w:val="18"/>
          </w:rPr>
          <w:t>R1-1805832</w:t>
        </w:r>
      </w:hyperlink>
      <w:r w:rsidR="00EE6404">
        <w:rPr>
          <w:sz w:val="18"/>
          <w:lang w:eastAsia="zh-CN"/>
        </w:rPr>
        <w:tab/>
        <w:t>Remaining issues on DMRS</w:t>
      </w:r>
      <w:r w:rsidR="00EE6404">
        <w:rPr>
          <w:sz w:val="18"/>
          <w:lang w:eastAsia="zh-CN"/>
        </w:rPr>
        <w:tab/>
      </w:r>
      <w:r w:rsidR="00EE6404">
        <w:rPr>
          <w:sz w:val="18"/>
          <w:lang w:eastAsia="zh-CN"/>
        </w:rPr>
        <w:tab/>
      </w:r>
      <w:r w:rsidR="00EE6404">
        <w:rPr>
          <w:sz w:val="18"/>
          <w:lang w:eastAsia="zh-CN"/>
        </w:rPr>
        <w:tab/>
      </w:r>
      <w:r w:rsidR="00EE6404">
        <w:rPr>
          <w:sz w:val="18"/>
          <w:lang w:eastAsia="zh-CN"/>
        </w:rPr>
        <w:tab/>
        <w:t>ZTE</w:t>
      </w:r>
    </w:p>
    <w:p w:rsidR="00F8747B" w:rsidRDefault="00D44BE3">
      <w:pPr>
        <w:pStyle w:val="3"/>
        <w:numPr>
          <w:ilvl w:val="0"/>
          <w:numId w:val="35"/>
        </w:numPr>
        <w:rPr>
          <w:sz w:val="18"/>
          <w:lang w:eastAsia="zh-CN"/>
        </w:rPr>
      </w:pPr>
      <w:hyperlink r:id="rId91" w:history="1">
        <w:r w:rsidR="00EE6404">
          <w:rPr>
            <w:sz w:val="18"/>
          </w:rPr>
          <w:t>R1-1805958</w:t>
        </w:r>
      </w:hyperlink>
      <w:r w:rsidR="00EE6404">
        <w:rPr>
          <w:sz w:val="18"/>
          <w:lang w:eastAsia="zh-CN"/>
        </w:rPr>
        <w:tab/>
        <w:t>Remaining issues on DMRS design</w:t>
      </w:r>
      <w:r w:rsidR="00EE6404">
        <w:rPr>
          <w:sz w:val="18"/>
          <w:lang w:eastAsia="zh-CN"/>
        </w:rPr>
        <w:tab/>
      </w:r>
      <w:r w:rsidR="00EE6404">
        <w:rPr>
          <w:sz w:val="18"/>
          <w:lang w:eastAsia="zh-CN"/>
        </w:rPr>
        <w:tab/>
      </w:r>
      <w:r w:rsidR="00EE6404">
        <w:rPr>
          <w:sz w:val="18"/>
          <w:lang w:eastAsia="zh-CN"/>
        </w:rPr>
        <w:tab/>
        <w:t>Huawei, HiSilicon</w:t>
      </w:r>
    </w:p>
    <w:p w:rsidR="00F8747B" w:rsidRDefault="00D44BE3">
      <w:pPr>
        <w:pStyle w:val="3"/>
        <w:numPr>
          <w:ilvl w:val="0"/>
          <w:numId w:val="35"/>
        </w:numPr>
        <w:rPr>
          <w:sz w:val="18"/>
          <w:lang w:eastAsia="zh-CN"/>
        </w:rPr>
      </w:pPr>
      <w:hyperlink r:id="rId92" w:history="1">
        <w:r w:rsidR="00EE6404">
          <w:rPr>
            <w:sz w:val="18"/>
          </w:rPr>
          <w:t>R1-1806050</w:t>
        </w:r>
      </w:hyperlink>
      <w:r w:rsidR="00EE6404">
        <w:rPr>
          <w:sz w:val="18"/>
          <w:lang w:eastAsia="zh-CN"/>
        </w:rPr>
        <w:tab/>
        <w:t>Remaining issues on DMRS</w:t>
      </w:r>
      <w:r w:rsidR="00EE6404">
        <w:rPr>
          <w:sz w:val="18"/>
          <w:lang w:eastAsia="zh-CN"/>
        </w:rPr>
        <w:tab/>
      </w:r>
      <w:r w:rsidR="00EE6404">
        <w:rPr>
          <w:sz w:val="18"/>
          <w:lang w:eastAsia="zh-CN"/>
        </w:rPr>
        <w:tab/>
      </w:r>
      <w:r w:rsidR="00EE6404">
        <w:rPr>
          <w:sz w:val="18"/>
          <w:lang w:eastAsia="zh-CN"/>
        </w:rPr>
        <w:tab/>
      </w:r>
      <w:r w:rsidR="00EE6404">
        <w:rPr>
          <w:sz w:val="18"/>
          <w:lang w:eastAsia="zh-CN"/>
        </w:rPr>
        <w:tab/>
        <w:t>vivo</w:t>
      </w:r>
    </w:p>
    <w:p w:rsidR="00F8747B" w:rsidRDefault="00D44BE3">
      <w:pPr>
        <w:pStyle w:val="3"/>
        <w:numPr>
          <w:ilvl w:val="0"/>
          <w:numId w:val="35"/>
        </w:numPr>
        <w:rPr>
          <w:sz w:val="18"/>
          <w:lang w:eastAsia="zh-CN"/>
        </w:rPr>
      </w:pPr>
      <w:hyperlink r:id="rId93" w:history="1">
        <w:r w:rsidR="00EE6404">
          <w:rPr>
            <w:sz w:val="18"/>
          </w:rPr>
          <w:t>R1-1806225</w:t>
        </w:r>
      </w:hyperlink>
      <w:r w:rsidR="00EE6404">
        <w:rPr>
          <w:sz w:val="18"/>
          <w:lang w:eastAsia="zh-CN"/>
        </w:rPr>
        <w:tab/>
        <w:t>Remaining issues on DMRS</w:t>
      </w:r>
      <w:r w:rsidR="00EE6404">
        <w:rPr>
          <w:sz w:val="18"/>
          <w:lang w:eastAsia="zh-CN"/>
        </w:rPr>
        <w:tab/>
      </w:r>
      <w:r w:rsidR="00EE6404">
        <w:rPr>
          <w:sz w:val="18"/>
          <w:lang w:eastAsia="zh-CN"/>
        </w:rPr>
        <w:tab/>
      </w:r>
      <w:r w:rsidR="00EE6404">
        <w:rPr>
          <w:sz w:val="18"/>
          <w:lang w:eastAsia="zh-CN"/>
        </w:rPr>
        <w:tab/>
      </w:r>
      <w:r w:rsidR="00EE6404">
        <w:rPr>
          <w:sz w:val="18"/>
          <w:lang w:eastAsia="zh-CN"/>
        </w:rPr>
        <w:tab/>
        <w:t>Ericsson</w:t>
      </w:r>
    </w:p>
    <w:p w:rsidR="00F8747B" w:rsidRDefault="00D44BE3">
      <w:pPr>
        <w:pStyle w:val="3"/>
        <w:numPr>
          <w:ilvl w:val="0"/>
          <w:numId w:val="35"/>
        </w:numPr>
        <w:rPr>
          <w:sz w:val="18"/>
          <w:lang w:eastAsia="zh-CN"/>
        </w:rPr>
      </w:pPr>
      <w:hyperlink r:id="rId94" w:history="1">
        <w:r w:rsidR="00EE6404">
          <w:rPr>
            <w:sz w:val="18"/>
          </w:rPr>
          <w:t>R1-1806284</w:t>
        </w:r>
      </w:hyperlink>
      <w:r w:rsidR="00EE6404">
        <w:rPr>
          <w:sz w:val="18"/>
          <w:lang w:eastAsia="zh-CN"/>
        </w:rPr>
        <w:tab/>
        <w:t>Remaining issues on DMRS</w:t>
      </w:r>
      <w:r w:rsidR="00EE6404">
        <w:rPr>
          <w:sz w:val="18"/>
          <w:lang w:eastAsia="zh-CN"/>
        </w:rPr>
        <w:tab/>
      </w:r>
      <w:r w:rsidR="00EE6404">
        <w:rPr>
          <w:sz w:val="18"/>
          <w:lang w:eastAsia="zh-CN"/>
        </w:rPr>
        <w:tab/>
      </w:r>
      <w:r w:rsidR="00EE6404">
        <w:rPr>
          <w:sz w:val="18"/>
          <w:lang w:eastAsia="zh-CN"/>
        </w:rPr>
        <w:tab/>
      </w:r>
      <w:r w:rsidR="00EE6404">
        <w:rPr>
          <w:sz w:val="18"/>
          <w:lang w:eastAsia="zh-CN"/>
        </w:rPr>
        <w:tab/>
        <w:t>CATT</w:t>
      </w:r>
    </w:p>
    <w:p w:rsidR="00F8747B" w:rsidRDefault="00D44BE3">
      <w:pPr>
        <w:pStyle w:val="3"/>
        <w:numPr>
          <w:ilvl w:val="0"/>
          <w:numId w:val="35"/>
        </w:numPr>
        <w:rPr>
          <w:sz w:val="18"/>
          <w:lang w:eastAsia="zh-CN"/>
        </w:rPr>
      </w:pPr>
      <w:hyperlink r:id="rId95" w:history="1">
        <w:r w:rsidR="00EE6404">
          <w:rPr>
            <w:sz w:val="18"/>
          </w:rPr>
          <w:t>R1-1806396</w:t>
        </w:r>
      </w:hyperlink>
      <w:r w:rsidR="00EE6404">
        <w:rPr>
          <w:sz w:val="18"/>
          <w:lang w:eastAsia="zh-CN"/>
        </w:rPr>
        <w:tab/>
        <w:t>Remaining issues on DMRS</w:t>
      </w:r>
      <w:r w:rsidR="00EE6404">
        <w:rPr>
          <w:sz w:val="18"/>
          <w:lang w:eastAsia="zh-CN"/>
        </w:rPr>
        <w:tab/>
      </w:r>
      <w:r w:rsidR="00EE6404">
        <w:rPr>
          <w:sz w:val="18"/>
          <w:lang w:eastAsia="zh-CN"/>
        </w:rPr>
        <w:tab/>
      </w:r>
      <w:r w:rsidR="00EE6404">
        <w:rPr>
          <w:sz w:val="18"/>
          <w:lang w:eastAsia="zh-CN"/>
        </w:rPr>
        <w:tab/>
      </w:r>
      <w:r w:rsidR="00EE6404">
        <w:rPr>
          <w:sz w:val="18"/>
          <w:lang w:eastAsia="zh-CN"/>
        </w:rPr>
        <w:tab/>
        <w:t>Spreadtrum Communications</w:t>
      </w:r>
    </w:p>
    <w:p w:rsidR="00F8747B" w:rsidRDefault="00D44BE3">
      <w:pPr>
        <w:pStyle w:val="3"/>
        <w:numPr>
          <w:ilvl w:val="0"/>
          <w:numId w:val="35"/>
        </w:numPr>
        <w:rPr>
          <w:sz w:val="18"/>
          <w:lang w:eastAsia="zh-CN"/>
        </w:rPr>
      </w:pPr>
      <w:hyperlink r:id="rId96" w:history="1">
        <w:r w:rsidR="00EE6404">
          <w:rPr>
            <w:sz w:val="18"/>
          </w:rPr>
          <w:t>R1-1806723</w:t>
        </w:r>
      </w:hyperlink>
      <w:r w:rsidR="00EE6404">
        <w:rPr>
          <w:sz w:val="18"/>
          <w:lang w:eastAsia="zh-CN"/>
        </w:rPr>
        <w:tab/>
        <w:t>Remaining issues on DMRS</w:t>
      </w:r>
      <w:r w:rsidR="00EE6404">
        <w:rPr>
          <w:sz w:val="18"/>
          <w:lang w:eastAsia="zh-CN"/>
        </w:rPr>
        <w:tab/>
      </w:r>
      <w:r w:rsidR="00EE6404">
        <w:rPr>
          <w:sz w:val="18"/>
          <w:lang w:eastAsia="zh-CN"/>
        </w:rPr>
        <w:tab/>
      </w:r>
      <w:r w:rsidR="00EE6404">
        <w:rPr>
          <w:sz w:val="18"/>
          <w:lang w:eastAsia="zh-CN"/>
        </w:rPr>
        <w:tab/>
      </w:r>
      <w:r w:rsidR="00EE6404">
        <w:rPr>
          <w:sz w:val="18"/>
          <w:lang w:eastAsia="zh-CN"/>
        </w:rPr>
        <w:tab/>
        <w:t>Samsung</w:t>
      </w:r>
    </w:p>
    <w:p w:rsidR="00F8747B" w:rsidRDefault="00D44BE3">
      <w:pPr>
        <w:pStyle w:val="3"/>
        <w:numPr>
          <w:ilvl w:val="0"/>
          <w:numId w:val="35"/>
        </w:numPr>
        <w:rPr>
          <w:sz w:val="18"/>
          <w:lang w:eastAsia="zh-CN"/>
        </w:rPr>
      </w:pPr>
      <w:hyperlink r:id="rId97" w:history="1">
        <w:r w:rsidR="00EE6404">
          <w:rPr>
            <w:sz w:val="18"/>
          </w:rPr>
          <w:t>R1-1806827</w:t>
        </w:r>
      </w:hyperlink>
      <w:r w:rsidR="00EE6404">
        <w:rPr>
          <w:sz w:val="18"/>
          <w:lang w:eastAsia="zh-CN"/>
        </w:rPr>
        <w:tab/>
        <w:t>Text proposal on DMRS design</w:t>
      </w:r>
      <w:r w:rsidR="00EE6404">
        <w:rPr>
          <w:sz w:val="18"/>
          <w:lang w:eastAsia="zh-CN"/>
        </w:rPr>
        <w:tab/>
      </w:r>
      <w:r w:rsidR="00EE6404">
        <w:rPr>
          <w:sz w:val="18"/>
          <w:lang w:eastAsia="zh-CN"/>
        </w:rPr>
        <w:tab/>
      </w:r>
      <w:r w:rsidR="00EE6404">
        <w:rPr>
          <w:sz w:val="18"/>
          <w:lang w:eastAsia="zh-CN"/>
        </w:rPr>
        <w:tab/>
      </w:r>
      <w:r w:rsidR="00EE6404">
        <w:rPr>
          <w:sz w:val="18"/>
          <w:lang w:eastAsia="zh-CN"/>
        </w:rPr>
        <w:tab/>
        <w:t>OPPO</w:t>
      </w:r>
    </w:p>
    <w:p w:rsidR="00F8747B" w:rsidRDefault="00D44BE3">
      <w:pPr>
        <w:pStyle w:val="3"/>
        <w:numPr>
          <w:ilvl w:val="0"/>
          <w:numId w:val="35"/>
        </w:numPr>
        <w:rPr>
          <w:sz w:val="18"/>
          <w:lang w:eastAsia="zh-CN"/>
        </w:rPr>
      </w:pPr>
      <w:hyperlink r:id="rId98" w:history="1">
        <w:r w:rsidR="00EE6404">
          <w:rPr>
            <w:sz w:val="18"/>
          </w:rPr>
          <w:t>R1-1807149</w:t>
        </w:r>
      </w:hyperlink>
      <w:r w:rsidR="00EE6404">
        <w:rPr>
          <w:sz w:val="18"/>
          <w:lang w:eastAsia="zh-CN"/>
        </w:rPr>
        <w:tab/>
        <w:t>Remaining details on DM-RS</w:t>
      </w:r>
      <w:r w:rsidR="00EE6404">
        <w:rPr>
          <w:sz w:val="18"/>
          <w:lang w:eastAsia="zh-CN"/>
        </w:rPr>
        <w:tab/>
      </w:r>
      <w:r w:rsidR="00EE6404">
        <w:rPr>
          <w:sz w:val="18"/>
          <w:lang w:eastAsia="zh-CN"/>
        </w:rPr>
        <w:tab/>
      </w:r>
      <w:r w:rsidR="00EE6404">
        <w:rPr>
          <w:sz w:val="18"/>
          <w:lang w:eastAsia="zh-CN"/>
        </w:rPr>
        <w:tab/>
      </w:r>
      <w:r w:rsidR="00EE6404">
        <w:rPr>
          <w:sz w:val="18"/>
          <w:lang w:eastAsia="zh-CN"/>
        </w:rPr>
        <w:tab/>
        <w:t>NTT DOCOMO, INC.</w:t>
      </w:r>
    </w:p>
    <w:p w:rsidR="00F8747B" w:rsidRDefault="00D44BE3">
      <w:pPr>
        <w:pStyle w:val="3"/>
        <w:numPr>
          <w:ilvl w:val="0"/>
          <w:numId w:val="35"/>
        </w:numPr>
        <w:rPr>
          <w:sz w:val="18"/>
          <w:lang w:eastAsia="zh-CN"/>
        </w:rPr>
      </w:pPr>
      <w:hyperlink r:id="rId99" w:history="1">
        <w:r w:rsidR="00EE6404">
          <w:rPr>
            <w:sz w:val="18"/>
          </w:rPr>
          <w:t>R1-1807196</w:t>
        </w:r>
      </w:hyperlink>
      <w:r w:rsidR="00EE6404">
        <w:rPr>
          <w:sz w:val="18"/>
          <w:lang w:eastAsia="zh-CN"/>
        </w:rPr>
        <w:tab/>
        <w:t>Further comments on DM-RS for NR physical data channels</w:t>
      </w:r>
      <w:r w:rsidR="00EE6404">
        <w:rPr>
          <w:sz w:val="18"/>
          <w:lang w:eastAsia="zh-CN"/>
        </w:rPr>
        <w:tab/>
        <w:t>Nokia, Nokia Shanghai Bell</w:t>
      </w:r>
    </w:p>
    <w:p w:rsidR="00F8747B" w:rsidRDefault="00D44BE3">
      <w:pPr>
        <w:pStyle w:val="3"/>
        <w:numPr>
          <w:ilvl w:val="0"/>
          <w:numId w:val="35"/>
        </w:numPr>
        <w:rPr>
          <w:sz w:val="18"/>
          <w:lang w:eastAsia="zh-CN"/>
        </w:rPr>
      </w:pPr>
      <w:hyperlink r:id="rId100" w:history="1">
        <w:r w:rsidR="00EE6404">
          <w:rPr>
            <w:sz w:val="18"/>
          </w:rPr>
          <w:t>R1-1807292</w:t>
        </w:r>
      </w:hyperlink>
      <w:r w:rsidR="00EE6404">
        <w:rPr>
          <w:sz w:val="18"/>
          <w:lang w:eastAsia="zh-CN"/>
        </w:rPr>
        <w:tab/>
        <w:t>Discussions on DL DMRS</w:t>
      </w:r>
      <w:r w:rsidR="00EE6404">
        <w:rPr>
          <w:sz w:val="18"/>
          <w:lang w:eastAsia="zh-CN"/>
        </w:rPr>
        <w:tab/>
      </w:r>
      <w:r w:rsidR="00EE6404">
        <w:rPr>
          <w:sz w:val="18"/>
          <w:lang w:eastAsia="zh-CN"/>
        </w:rPr>
        <w:tab/>
      </w:r>
      <w:r w:rsidR="00EE6404">
        <w:rPr>
          <w:sz w:val="18"/>
          <w:lang w:eastAsia="zh-CN"/>
        </w:rPr>
        <w:tab/>
      </w:r>
      <w:r w:rsidR="00EE6404">
        <w:rPr>
          <w:sz w:val="18"/>
          <w:lang w:eastAsia="zh-CN"/>
        </w:rPr>
        <w:tab/>
        <w:t>Mitsubishi Electric Co.</w:t>
      </w:r>
    </w:p>
    <w:p w:rsidR="00F8747B" w:rsidRDefault="00D44BE3">
      <w:pPr>
        <w:pStyle w:val="3"/>
        <w:numPr>
          <w:ilvl w:val="0"/>
          <w:numId w:val="35"/>
        </w:numPr>
        <w:rPr>
          <w:sz w:val="18"/>
          <w:lang w:eastAsia="zh-CN"/>
        </w:rPr>
      </w:pPr>
      <w:hyperlink r:id="rId101" w:history="1">
        <w:r w:rsidR="00EE6404">
          <w:rPr>
            <w:sz w:val="18"/>
          </w:rPr>
          <w:t>R1-1807295</w:t>
        </w:r>
      </w:hyperlink>
      <w:r w:rsidR="00EE6404">
        <w:rPr>
          <w:sz w:val="18"/>
          <w:lang w:eastAsia="zh-CN"/>
        </w:rPr>
        <w:tab/>
        <w:t>Remaining issues on DL DMRS</w:t>
      </w:r>
      <w:r w:rsidR="00EE6404">
        <w:rPr>
          <w:sz w:val="18"/>
          <w:lang w:eastAsia="zh-CN"/>
        </w:rPr>
        <w:tab/>
      </w:r>
      <w:r w:rsidR="00EE6404">
        <w:rPr>
          <w:sz w:val="18"/>
          <w:lang w:eastAsia="zh-CN"/>
        </w:rPr>
        <w:tab/>
      </w:r>
      <w:r w:rsidR="00EE6404">
        <w:rPr>
          <w:sz w:val="18"/>
          <w:lang w:eastAsia="zh-CN"/>
        </w:rPr>
        <w:tab/>
      </w:r>
      <w:r w:rsidR="00EE6404">
        <w:rPr>
          <w:sz w:val="18"/>
          <w:lang w:eastAsia="zh-CN"/>
        </w:rPr>
        <w:tab/>
        <w:t>KT Corp.</w:t>
      </w:r>
    </w:p>
    <w:p w:rsidR="00F8747B" w:rsidRDefault="00D44BE3">
      <w:pPr>
        <w:pStyle w:val="3"/>
        <w:numPr>
          <w:ilvl w:val="0"/>
          <w:numId w:val="35"/>
        </w:numPr>
        <w:rPr>
          <w:sz w:val="18"/>
          <w:lang w:eastAsia="zh-CN"/>
        </w:rPr>
      </w:pPr>
      <w:hyperlink r:id="rId102" w:history="1">
        <w:r w:rsidR="00EE6404">
          <w:rPr>
            <w:sz w:val="18"/>
          </w:rPr>
          <w:t>R1-1807347</w:t>
        </w:r>
      </w:hyperlink>
      <w:r w:rsidR="00EE6404">
        <w:rPr>
          <w:sz w:val="18"/>
          <w:lang w:eastAsia="zh-CN"/>
        </w:rPr>
        <w:tab/>
        <w:t>Maintenance for DMRS</w:t>
      </w:r>
      <w:r w:rsidR="00EE6404">
        <w:rPr>
          <w:sz w:val="18"/>
          <w:lang w:eastAsia="zh-CN"/>
        </w:rPr>
        <w:tab/>
      </w:r>
      <w:r w:rsidR="00EE6404">
        <w:rPr>
          <w:sz w:val="18"/>
          <w:lang w:eastAsia="zh-CN"/>
        </w:rPr>
        <w:tab/>
      </w:r>
      <w:r w:rsidR="00EE6404">
        <w:rPr>
          <w:sz w:val="18"/>
          <w:lang w:eastAsia="zh-CN"/>
        </w:rPr>
        <w:tab/>
      </w:r>
      <w:r w:rsidR="00EE6404">
        <w:rPr>
          <w:sz w:val="18"/>
          <w:lang w:eastAsia="zh-CN"/>
        </w:rPr>
        <w:tab/>
        <w:t>Qualcomm Incorporated</w:t>
      </w:r>
    </w:p>
    <w:sectPr w:rsidR="00F8747B">
      <w:headerReference w:type="default" r:id="rId10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4BE3" w:rsidRDefault="00D44BE3">
      <w:r>
        <w:separator/>
      </w:r>
    </w:p>
  </w:endnote>
  <w:endnote w:type="continuationSeparator" w:id="0">
    <w:p w:rsidR="00D44BE3" w:rsidRDefault="00D44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00000000"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4BE3" w:rsidRDefault="00D44BE3">
      <w:r>
        <w:separator/>
      </w:r>
    </w:p>
  </w:footnote>
  <w:footnote w:type="continuationSeparator" w:id="0">
    <w:p w:rsidR="00D44BE3" w:rsidRDefault="00D44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034D" w:rsidRDefault="008A03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ListNumber2"/>
      <w:lvlText w:val="%1."/>
      <w:lvlJc w:val="left"/>
      <w:pPr>
        <w:tabs>
          <w:tab w:val="left" w:pos="720"/>
        </w:tabs>
        <w:ind w:left="72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4A7032"/>
    <w:multiLevelType w:val="multilevel"/>
    <w:tmpl w:val="0D4A70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B721FD"/>
    <w:multiLevelType w:val="multilevel"/>
    <w:tmpl w:val="0FB721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191D2E41"/>
    <w:multiLevelType w:val="multilevel"/>
    <w:tmpl w:val="191D2E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9EC791E"/>
    <w:multiLevelType w:val="multilevel"/>
    <w:tmpl w:val="29EC791E"/>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BA3584"/>
    <w:multiLevelType w:val="multilevel"/>
    <w:tmpl w:val="2BBA35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02533E"/>
    <w:multiLevelType w:val="multilevel"/>
    <w:tmpl w:val="2D025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133E24"/>
    <w:multiLevelType w:val="multilevel"/>
    <w:tmpl w:val="2E133E2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E291D71"/>
    <w:multiLevelType w:val="multilevel"/>
    <w:tmpl w:val="2E291D71"/>
    <w:lvl w:ilvl="0">
      <w:start w:val="1"/>
      <w:numFmt w:val="decimal"/>
      <w:pStyle w:val="Heading1"/>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B124413"/>
    <w:multiLevelType w:val="multilevel"/>
    <w:tmpl w:val="4B1244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FAF458A"/>
    <w:multiLevelType w:val="multilevel"/>
    <w:tmpl w:val="4FAF458A"/>
    <w:lvl w:ilvl="0">
      <w:numFmt w:val="bullet"/>
      <w:lvlText w:val="-"/>
      <w:lvlJc w:val="left"/>
      <w:pPr>
        <w:ind w:left="360" w:hanging="360"/>
      </w:pPr>
      <w:rPr>
        <w:rFonts w:ascii="Times New Roman" w:eastAsia="MS Mincho"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74E1881"/>
    <w:multiLevelType w:val="multilevel"/>
    <w:tmpl w:val="574E1881"/>
    <w:lvl w:ilvl="0">
      <w:start w:val="8"/>
      <w:numFmt w:val="bullet"/>
      <w:pStyle w:val="bulletlevel1"/>
      <w:lvlText w:val=""/>
      <w:lvlJc w:val="left"/>
      <w:pPr>
        <w:ind w:left="978" w:hanging="400"/>
      </w:pPr>
      <w:rPr>
        <w:rFonts w:ascii="Wingdings" w:eastAsia="Batang"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Batang"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23" w15:restartNumberingAfterBreak="0">
    <w:nsid w:val="5D2C3D43"/>
    <w:multiLevelType w:val="multilevel"/>
    <w:tmpl w:val="5D2C3D4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BB1BB4"/>
    <w:multiLevelType w:val="multilevel"/>
    <w:tmpl w:val="68BB1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FC4797F"/>
    <w:multiLevelType w:val="multilevel"/>
    <w:tmpl w:val="6FC479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2D7E26"/>
    <w:multiLevelType w:val="multilevel"/>
    <w:tmpl w:val="792D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8544B3"/>
    <w:multiLevelType w:val="multilevel"/>
    <w:tmpl w:val="7C8544B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4"/>
  </w:num>
  <w:num w:numId="2">
    <w:abstractNumId w:val="5"/>
  </w:num>
  <w:num w:numId="3">
    <w:abstractNumId w:val="0"/>
  </w:num>
  <w:num w:numId="4">
    <w:abstractNumId w:val="34"/>
  </w:num>
  <w:num w:numId="5">
    <w:abstractNumId w:val="22"/>
  </w:num>
  <w:num w:numId="6">
    <w:abstractNumId w:val="29"/>
  </w:num>
  <w:num w:numId="7">
    <w:abstractNumId w:val="19"/>
  </w:num>
  <w:num w:numId="8">
    <w:abstractNumId w:val="2"/>
  </w:num>
  <w:num w:numId="9">
    <w:abstractNumId w:val="10"/>
  </w:num>
  <w:num w:numId="10">
    <w:abstractNumId w:val="24"/>
  </w:num>
  <w:num w:numId="11">
    <w:abstractNumId w:val="1"/>
  </w:num>
  <w:num w:numId="12">
    <w:abstractNumId w:val="30"/>
  </w:num>
  <w:num w:numId="13">
    <w:abstractNumId w:val="17"/>
  </w:num>
  <w:num w:numId="14">
    <w:abstractNumId w:val="12"/>
  </w:num>
  <w:num w:numId="15">
    <w:abstractNumId w:val="27"/>
  </w:num>
  <w:num w:numId="16">
    <w:abstractNumId w:val="32"/>
  </w:num>
  <w:num w:numId="17">
    <w:abstractNumId w:val="16"/>
  </w:num>
  <w:num w:numId="18">
    <w:abstractNumId w:val="28"/>
  </w:num>
  <w:num w:numId="19">
    <w:abstractNumId w:val="21"/>
  </w:num>
  <w:num w:numId="20">
    <w:abstractNumId w:val="15"/>
  </w:num>
  <w:num w:numId="21">
    <w:abstractNumId w:val="7"/>
  </w:num>
  <w:num w:numId="22">
    <w:abstractNumId w:val="3"/>
  </w:num>
  <w:num w:numId="23">
    <w:abstractNumId w:val="25"/>
  </w:num>
  <w:num w:numId="24">
    <w:abstractNumId w:val="11"/>
  </w:num>
  <w:num w:numId="25">
    <w:abstractNumId w:val="8"/>
  </w:num>
  <w:num w:numId="26">
    <w:abstractNumId w:val="13"/>
  </w:num>
  <w:num w:numId="27">
    <w:abstractNumId w:val="18"/>
  </w:num>
  <w:num w:numId="28">
    <w:abstractNumId w:val="20"/>
  </w:num>
  <w:num w:numId="29">
    <w:abstractNumId w:val="33"/>
  </w:num>
  <w:num w:numId="30">
    <w:abstractNumId w:val="31"/>
  </w:num>
  <w:num w:numId="31">
    <w:abstractNumId w:val="4"/>
  </w:num>
  <w:num w:numId="32">
    <w:abstractNumId w:val="26"/>
  </w:num>
  <w:num w:numId="33">
    <w:abstractNumId w:val="9"/>
  </w:num>
  <w:num w:numId="34">
    <w:abstractNumId w:val="6"/>
  </w:num>
  <w:num w:numId="3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蒋创新10207298">
    <w15:presenceInfo w15:providerId="AD" w15:userId="S-1-5-21-3250579939-626067488-4216368596-4305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162A"/>
    <w:rsid w:val="000008B7"/>
    <w:rsid w:val="00000BEE"/>
    <w:rsid w:val="0000108F"/>
    <w:rsid w:val="00001903"/>
    <w:rsid w:val="00001C76"/>
    <w:rsid w:val="000020C0"/>
    <w:rsid w:val="000020D0"/>
    <w:rsid w:val="00002743"/>
    <w:rsid w:val="00002A92"/>
    <w:rsid w:val="00002ACA"/>
    <w:rsid w:val="0000304C"/>
    <w:rsid w:val="0000310D"/>
    <w:rsid w:val="000033A8"/>
    <w:rsid w:val="00003595"/>
    <w:rsid w:val="00004076"/>
    <w:rsid w:val="00005774"/>
    <w:rsid w:val="0000608A"/>
    <w:rsid w:val="000064E1"/>
    <w:rsid w:val="000069A4"/>
    <w:rsid w:val="00010921"/>
    <w:rsid w:val="000109FF"/>
    <w:rsid w:val="00011005"/>
    <w:rsid w:val="000111A2"/>
    <w:rsid w:val="00011658"/>
    <w:rsid w:val="0001172E"/>
    <w:rsid w:val="000117D5"/>
    <w:rsid w:val="0001187A"/>
    <w:rsid w:val="00011A53"/>
    <w:rsid w:val="00011E39"/>
    <w:rsid w:val="00011FB1"/>
    <w:rsid w:val="00012357"/>
    <w:rsid w:val="00012C3B"/>
    <w:rsid w:val="00012D3C"/>
    <w:rsid w:val="0001342F"/>
    <w:rsid w:val="0001378B"/>
    <w:rsid w:val="00013E44"/>
    <w:rsid w:val="0001401B"/>
    <w:rsid w:val="00014331"/>
    <w:rsid w:val="000145ED"/>
    <w:rsid w:val="00015000"/>
    <w:rsid w:val="00015C2F"/>
    <w:rsid w:val="000160F7"/>
    <w:rsid w:val="00016134"/>
    <w:rsid w:val="000167DF"/>
    <w:rsid w:val="0001695D"/>
    <w:rsid w:val="000170A1"/>
    <w:rsid w:val="000172F4"/>
    <w:rsid w:val="00017A6C"/>
    <w:rsid w:val="0002032A"/>
    <w:rsid w:val="000206F9"/>
    <w:rsid w:val="00020DC5"/>
    <w:rsid w:val="000210FF"/>
    <w:rsid w:val="000211DE"/>
    <w:rsid w:val="00021A49"/>
    <w:rsid w:val="00021CA4"/>
    <w:rsid w:val="00022194"/>
    <w:rsid w:val="00022677"/>
    <w:rsid w:val="000227D9"/>
    <w:rsid w:val="000228DE"/>
    <w:rsid w:val="00022C4C"/>
    <w:rsid w:val="00022CA9"/>
    <w:rsid w:val="0002353B"/>
    <w:rsid w:val="000241F5"/>
    <w:rsid w:val="00025036"/>
    <w:rsid w:val="00025A83"/>
    <w:rsid w:val="00026593"/>
    <w:rsid w:val="00027A36"/>
    <w:rsid w:val="00030558"/>
    <w:rsid w:val="00030AC9"/>
    <w:rsid w:val="00030BFE"/>
    <w:rsid w:val="00030EA8"/>
    <w:rsid w:val="0003108E"/>
    <w:rsid w:val="000314F9"/>
    <w:rsid w:val="00031EBD"/>
    <w:rsid w:val="00031EE2"/>
    <w:rsid w:val="0003201B"/>
    <w:rsid w:val="000321B6"/>
    <w:rsid w:val="00032854"/>
    <w:rsid w:val="0003365A"/>
    <w:rsid w:val="00033D99"/>
    <w:rsid w:val="000341A3"/>
    <w:rsid w:val="00034639"/>
    <w:rsid w:val="00035EF1"/>
    <w:rsid w:val="00036236"/>
    <w:rsid w:val="00036430"/>
    <w:rsid w:val="0003668B"/>
    <w:rsid w:val="0003671F"/>
    <w:rsid w:val="000375ED"/>
    <w:rsid w:val="00037821"/>
    <w:rsid w:val="00037B8D"/>
    <w:rsid w:val="00040A45"/>
    <w:rsid w:val="00040BC7"/>
    <w:rsid w:val="0004152C"/>
    <w:rsid w:val="00041771"/>
    <w:rsid w:val="00041E62"/>
    <w:rsid w:val="0004219C"/>
    <w:rsid w:val="00043501"/>
    <w:rsid w:val="00043986"/>
    <w:rsid w:val="00043AA2"/>
    <w:rsid w:val="00043ABF"/>
    <w:rsid w:val="00044301"/>
    <w:rsid w:val="00045082"/>
    <w:rsid w:val="00045FC9"/>
    <w:rsid w:val="000463A3"/>
    <w:rsid w:val="000464F8"/>
    <w:rsid w:val="00046648"/>
    <w:rsid w:val="00046AB8"/>
    <w:rsid w:val="00046E6F"/>
    <w:rsid w:val="00046EDE"/>
    <w:rsid w:val="00047266"/>
    <w:rsid w:val="00047A57"/>
    <w:rsid w:val="0005019A"/>
    <w:rsid w:val="00051020"/>
    <w:rsid w:val="00051169"/>
    <w:rsid w:val="00051AFF"/>
    <w:rsid w:val="00051BD3"/>
    <w:rsid w:val="000520B8"/>
    <w:rsid w:val="00052427"/>
    <w:rsid w:val="00052776"/>
    <w:rsid w:val="0005345B"/>
    <w:rsid w:val="000534CA"/>
    <w:rsid w:val="00053722"/>
    <w:rsid w:val="00053930"/>
    <w:rsid w:val="00053EEA"/>
    <w:rsid w:val="000543C0"/>
    <w:rsid w:val="000545D0"/>
    <w:rsid w:val="0005486A"/>
    <w:rsid w:val="00054D6F"/>
    <w:rsid w:val="000551A1"/>
    <w:rsid w:val="00055525"/>
    <w:rsid w:val="00055EC9"/>
    <w:rsid w:val="00055FF1"/>
    <w:rsid w:val="00056B06"/>
    <w:rsid w:val="00057250"/>
    <w:rsid w:val="0005760C"/>
    <w:rsid w:val="000578F7"/>
    <w:rsid w:val="00057CB5"/>
    <w:rsid w:val="00057F69"/>
    <w:rsid w:val="00060151"/>
    <w:rsid w:val="00060969"/>
    <w:rsid w:val="00060EC9"/>
    <w:rsid w:val="00061BCA"/>
    <w:rsid w:val="000620A6"/>
    <w:rsid w:val="0006267E"/>
    <w:rsid w:val="000627C6"/>
    <w:rsid w:val="00062965"/>
    <w:rsid w:val="00062BAC"/>
    <w:rsid w:val="00063AC6"/>
    <w:rsid w:val="00064566"/>
    <w:rsid w:val="00065630"/>
    <w:rsid w:val="000657C0"/>
    <w:rsid w:val="00066997"/>
    <w:rsid w:val="00066A70"/>
    <w:rsid w:val="00067C9C"/>
    <w:rsid w:val="00070380"/>
    <w:rsid w:val="00070C0E"/>
    <w:rsid w:val="00070C9D"/>
    <w:rsid w:val="000710D0"/>
    <w:rsid w:val="0007119C"/>
    <w:rsid w:val="000719B5"/>
    <w:rsid w:val="00071EB6"/>
    <w:rsid w:val="000720DA"/>
    <w:rsid w:val="00072453"/>
    <w:rsid w:val="00072865"/>
    <w:rsid w:val="00072F4F"/>
    <w:rsid w:val="00073565"/>
    <w:rsid w:val="00073C42"/>
    <w:rsid w:val="00074AFB"/>
    <w:rsid w:val="00074F4D"/>
    <w:rsid w:val="000755B5"/>
    <w:rsid w:val="000766A3"/>
    <w:rsid w:val="00076FF5"/>
    <w:rsid w:val="000770EB"/>
    <w:rsid w:val="000775AB"/>
    <w:rsid w:val="000778BE"/>
    <w:rsid w:val="00077A99"/>
    <w:rsid w:val="00077CA6"/>
    <w:rsid w:val="00081358"/>
    <w:rsid w:val="00081567"/>
    <w:rsid w:val="00082A5F"/>
    <w:rsid w:val="0008311B"/>
    <w:rsid w:val="00083457"/>
    <w:rsid w:val="000834E9"/>
    <w:rsid w:val="00083DE3"/>
    <w:rsid w:val="000840AA"/>
    <w:rsid w:val="0008447D"/>
    <w:rsid w:val="00084FD1"/>
    <w:rsid w:val="00085629"/>
    <w:rsid w:val="00085669"/>
    <w:rsid w:val="00085CB5"/>
    <w:rsid w:val="000862ED"/>
    <w:rsid w:val="00086364"/>
    <w:rsid w:val="000864B5"/>
    <w:rsid w:val="00086A31"/>
    <w:rsid w:val="00087EEE"/>
    <w:rsid w:val="00087F06"/>
    <w:rsid w:val="000902E8"/>
    <w:rsid w:val="000904DF"/>
    <w:rsid w:val="00090603"/>
    <w:rsid w:val="0009060A"/>
    <w:rsid w:val="00090640"/>
    <w:rsid w:val="00090756"/>
    <w:rsid w:val="000907F5"/>
    <w:rsid w:val="00090A57"/>
    <w:rsid w:val="0009110A"/>
    <w:rsid w:val="00091816"/>
    <w:rsid w:val="00091B17"/>
    <w:rsid w:val="00091B7F"/>
    <w:rsid w:val="00091C52"/>
    <w:rsid w:val="00092123"/>
    <w:rsid w:val="000922B0"/>
    <w:rsid w:val="00092E5E"/>
    <w:rsid w:val="0009329A"/>
    <w:rsid w:val="00093759"/>
    <w:rsid w:val="00093CBC"/>
    <w:rsid w:val="00093F97"/>
    <w:rsid w:val="00094209"/>
    <w:rsid w:val="00094508"/>
    <w:rsid w:val="00094679"/>
    <w:rsid w:val="00094AE0"/>
    <w:rsid w:val="00094B22"/>
    <w:rsid w:val="00094C0C"/>
    <w:rsid w:val="00094E47"/>
    <w:rsid w:val="00094F05"/>
    <w:rsid w:val="00095294"/>
    <w:rsid w:val="0009609B"/>
    <w:rsid w:val="00096895"/>
    <w:rsid w:val="0009710C"/>
    <w:rsid w:val="0009739B"/>
    <w:rsid w:val="000975BB"/>
    <w:rsid w:val="00097C98"/>
    <w:rsid w:val="00097F93"/>
    <w:rsid w:val="000A07ED"/>
    <w:rsid w:val="000A140D"/>
    <w:rsid w:val="000A1C6C"/>
    <w:rsid w:val="000A1D31"/>
    <w:rsid w:val="000A1F43"/>
    <w:rsid w:val="000A26F4"/>
    <w:rsid w:val="000A281A"/>
    <w:rsid w:val="000A288E"/>
    <w:rsid w:val="000A2D18"/>
    <w:rsid w:val="000A3380"/>
    <w:rsid w:val="000A3C16"/>
    <w:rsid w:val="000A4609"/>
    <w:rsid w:val="000A4E74"/>
    <w:rsid w:val="000A5315"/>
    <w:rsid w:val="000A5525"/>
    <w:rsid w:val="000A591F"/>
    <w:rsid w:val="000A5A51"/>
    <w:rsid w:val="000A61FE"/>
    <w:rsid w:val="000A6336"/>
    <w:rsid w:val="000A6601"/>
    <w:rsid w:val="000A6EB1"/>
    <w:rsid w:val="000A75CC"/>
    <w:rsid w:val="000A77A6"/>
    <w:rsid w:val="000A7989"/>
    <w:rsid w:val="000A7A08"/>
    <w:rsid w:val="000A7C06"/>
    <w:rsid w:val="000B0572"/>
    <w:rsid w:val="000B0AFE"/>
    <w:rsid w:val="000B0B99"/>
    <w:rsid w:val="000B0EB0"/>
    <w:rsid w:val="000B150D"/>
    <w:rsid w:val="000B172B"/>
    <w:rsid w:val="000B1965"/>
    <w:rsid w:val="000B1ED5"/>
    <w:rsid w:val="000B2034"/>
    <w:rsid w:val="000B25B1"/>
    <w:rsid w:val="000B2659"/>
    <w:rsid w:val="000B2B68"/>
    <w:rsid w:val="000B2E22"/>
    <w:rsid w:val="000B2E44"/>
    <w:rsid w:val="000B3236"/>
    <w:rsid w:val="000B4B6E"/>
    <w:rsid w:val="000B4C46"/>
    <w:rsid w:val="000B4DA5"/>
    <w:rsid w:val="000B4FD7"/>
    <w:rsid w:val="000B5477"/>
    <w:rsid w:val="000B5AB3"/>
    <w:rsid w:val="000B5B00"/>
    <w:rsid w:val="000B66F5"/>
    <w:rsid w:val="000B6936"/>
    <w:rsid w:val="000B71B6"/>
    <w:rsid w:val="000B7433"/>
    <w:rsid w:val="000B7666"/>
    <w:rsid w:val="000B79E0"/>
    <w:rsid w:val="000C074E"/>
    <w:rsid w:val="000C0A52"/>
    <w:rsid w:val="000C1317"/>
    <w:rsid w:val="000C14C1"/>
    <w:rsid w:val="000C1879"/>
    <w:rsid w:val="000C1A71"/>
    <w:rsid w:val="000C1C3B"/>
    <w:rsid w:val="000C22E2"/>
    <w:rsid w:val="000C2344"/>
    <w:rsid w:val="000C2DAC"/>
    <w:rsid w:val="000C33F1"/>
    <w:rsid w:val="000C3A4B"/>
    <w:rsid w:val="000C3D01"/>
    <w:rsid w:val="000C429E"/>
    <w:rsid w:val="000C4FE8"/>
    <w:rsid w:val="000C6011"/>
    <w:rsid w:val="000C6257"/>
    <w:rsid w:val="000C650F"/>
    <w:rsid w:val="000C6E19"/>
    <w:rsid w:val="000D00DD"/>
    <w:rsid w:val="000D014D"/>
    <w:rsid w:val="000D0791"/>
    <w:rsid w:val="000D1026"/>
    <w:rsid w:val="000D13FA"/>
    <w:rsid w:val="000D19F4"/>
    <w:rsid w:val="000D25AC"/>
    <w:rsid w:val="000D2CE9"/>
    <w:rsid w:val="000D2E05"/>
    <w:rsid w:val="000D34BC"/>
    <w:rsid w:val="000D3CFD"/>
    <w:rsid w:val="000D4806"/>
    <w:rsid w:val="000D4BA1"/>
    <w:rsid w:val="000D4BE7"/>
    <w:rsid w:val="000D4ECA"/>
    <w:rsid w:val="000D5200"/>
    <w:rsid w:val="000D52F4"/>
    <w:rsid w:val="000D5AA4"/>
    <w:rsid w:val="000D5C1B"/>
    <w:rsid w:val="000D5DB9"/>
    <w:rsid w:val="000D66EA"/>
    <w:rsid w:val="000D6C1E"/>
    <w:rsid w:val="000D758A"/>
    <w:rsid w:val="000D77B5"/>
    <w:rsid w:val="000D7C3F"/>
    <w:rsid w:val="000D7E60"/>
    <w:rsid w:val="000E01D9"/>
    <w:rsid w:val="000E1122"/>
    <w:rsid w:val="000E166F"/>
    <w:rsid w:val="000E1774"/>
    <w:rsid w:val="000E1987"/>
    <w:rsid w:val="000E1E06"/>
    <w:rsid w:val="000E2201"/>
    <w:rsid w:val="000E2FCB"/>
    <w:rsid w:val="000E3153"/>
    <w:rsid w:val="000E32AA"/>
    <w:rsid w:val="000E3924"/>
    <w:rsid w:val="000E3A14"/>
    <w:rsid w:val="000E4284"/>
    <w:rsid w:val="000E48A4"/>
    <w:rsid w:val="000E4C83"/>
    <w:rsid w:val="000E4D7F"/>
    <w:rsid w:val="000E512F"/>
    <w:rsid w:val="000E5146"/>
    <w:rsid w:val="000E5414"/>
    <w:rsid w:val="000E541C"/>
    <w:rsid w:val="000E54F6"/>
    <w:rsid w:val="000E56FB"/>
    <w:rsid w:val="000E5AF7"/>
    <w:rsid w:val="000E6C3D"/>
    <w:rsid w:val="000E6D45"/>
    <w:rsid w:val="000E6FCB"/>
    <w:rsid w:val="000E7166"/>
    <w:rsid w:val="000E7D69"/>
    <w:rsid w:val="000F0388"/>
    <w:rsid w:val="000F0D83"/>
    <w:rsid w:val="000F14BD"/>
    <w:rsid w:val="000F21F5"/>
    <w:rsid w:val="000F2916"/>
    <w:rsid w:val="000F3287"/>
    <w:rsid w:val="000F33EF"/>
    <w:rsid w:val="000F3751"/>
    <w:rsid w:val="000F3AB3"/>
    <w:rsid w:val="000F41F7"/>
    <w:rsid w:val="000F433B"/>
    <w:rsid w:val="000F458E"/>
    <w:rsid w:val="000F4AED"/>
    <w:rsid w:val="000F4DFC"/>
    <w:rsid w:val="000F5285"/>
    <w:rsid w:val="000F5D7C"/>
    <w:rsid w:val="000F60C9"/>
    <w:rsid w:val="000F6B49"/>
    <w:rsid w:val="000F6DBF"/>
    <w:rsid w:val="000F6EAD"/>
    <w:rsid w:val="000F7114"/>
    <w:rsid w:val="000F762B"/>
    <w:rsid w:val="000F7746"/>
    <w:rsid w:val="000F7CCF"/>
    <w:rsid w:val="000F7E5A"/>
    <w:rsid w:val="00100CCE"/>
    <w:rsid w:val="0010112F"/>
    <w:rsid w:val="001014CE"/>
    <w:rsid w:val="0010191F"/>
    <w:rsid w:val="00101AC6"/>
    <w:rsid w:val="00101E38"/>
    <w:rsid w:val="00101FE9"/>
    <w:rsid w:val="00102164"/>
    <w:rsid w:val="0010232C"/>
    <w:rsid w:val="00102506"/>
    <w:rsid w:val="00102B6B"/>
    <w:rsid w:val="00102BCC"/>
    <w:rsid w:val="00102E82"/>
    <w:rsid w:val="00103084"/>
    <w:rsid w:val="0010324D"/>
    <w:rsid w:val="00103258"/>
    <w:rsid w:val="001033D4"/>
    <w:rsid w:val="001036B4"/>
    <w:rsid w:val="001038BF"/>
    <w:rsid w:val="00103FB1"/>
    <w:rsid w:val="001043BA"/>
    <w:rsid w:val="001046A9"/>
    <w:rsid w:val="00104BD6"/>
    <w:rsid w:val="00104EB0"/>
    <w:rsid w:val="0010544F"/>
    <w:rsid w:val="00105A17"/>
    <w:rsid w:val="0010612D"/>
    <w:rsid w:val="001065FA"/>
    <w:rsid w:val="00106608"/>
    <w:rsid w:val="001067FF"/>
    <w:rsid w:val="00106B8D"/>
    <w:rsid w:val="00106F87"/>
    <w:rsid w:val="00106F9A"/>
    <w:rsid w:val="001074D2"/>
    <w:rsid w:val="00107C3A"/>
    <w:rsid w:val="0011073D"/>
    <w:rsid w:val="00110AA7"/>
    <w:rsid w:val="00110B6C"/>
    <w:rsid w:val="00111454"/>
    <w:rsid w:val="0011187F"/>
    <w:rsid w:val="00112A78"/>
    <w:rsid w:val="00112AF3"/>
    <w:rsid w:val="00112DAD"/>
    <w:rsid w:val="00114289"/>
    <w:rsid w:val="001149F2"/>
    <w:rsid w:val="00114C9F"/>
    <w:rsid w:val="00114EB4"/>
    <w:rsid w:val="001155B8"/>
    <w:rsid w:val="001157FF"/>
    <w:rsid w:val="00115A12"/>
    <w:rsid w:val="001167A5"/>
    <w:rsid w:val="00116FD6"/>
    <w:rsid w:val="001173EB"/>
    <w:rsid w:val="0011777D"/>
    <w:rsid w:val="00117A9C"/>
    <w:rsid w:val="00117B15"/>
    <w:rsid w:val="00117EB7"/>
    <w:rsid w:val="0012017B"/>
    <w:rsid w:val="00120B93"/>
    <w:rsid w:val="001210E5"/>
    <w:rsid w:val="001214E5"/>
    <w:rsid w:val="00121508"/>
    <w:rsid w:val="0012156A"/>
    <w:rsid w:val="00121833"/>
    <w:rsid w:val="00121AC2"/>
    <w:rsid w:val="0012211E"/>
    <w:rsid w:val="001223C4"/>
    <w:rsid w:val="0012275D"/>
    <w:rsid w:val="001227B9"/>
    <w:rsid w:val="0012303A"/>
    <w:rsid w:val="0012331A"/>
    <w:rsid w:val="00123ADC"/>
    <w:rsid w:val="00123B51"/>
    <w:rsid w:val="001244EA"/>
    <w:rsid w:val="00125388"/>
    <w:rsid w:val="001255A9"/>
    <w:rsid w:val="00125637"/>
    <w:rsid w:val="001259A6"/>
    <w:rsid w:val="00125B28"/>
    <w:rsid w:val="00125D73"/>
    <w:rsid w:val="00126057"/>
    <w:rsid w:val="0012641B"/>
    <w:rsid w:val="0012660F"/>
    <w:rsid w:val="00126881"/>
    <w:rsid w:val="00126A2C"/>
    <w:rsid w:val="001277E0"/>
    <w:rsid w:val="00127AD3"/>
    <w:rsid w:val="0013019F"/>
    <w:rsid w:val="0013023F"/>
    <w:rsid w:val="0013041F"/>
    <w:rsid w:val="00130872"/>
    <w:rsid w:val="00130A5C"/>
    <w:rsid w:val="0013168E"/>
    <w:rsid w:val="0013172A"/>
    <w:rsid w:val="00131748"/>
    <w:rsid w:val="00131A2C"/>
    <w:rsid w:val="00132CCB"/>
    <w:rsid w:val="00133026"/>
    <w:rsid w:val="00135071"/>
    <w:rsid w:val="001351F3"/>
    <w:rsid w:val="00135620"/>
    <w:rsid w:val="00135EB0"/>
    <w:rsid w:val="00136641"/>
    <w:rsid w:val="00136DF4"/>
    <w:rsid w:val="00136E05"/>
    <w:rsid w:val="00136E2F"/>
    <w:rsid w:val="00136E4B"/>
    <w:rsid w:val="00137048"/>
    <w:rsid w:val="00137383"/>
    <w:rsid w:val="001375DF"/>
    <w:rsid w:val="001379AC"/>
    <w:rsid w:val="001379DE"/>
    <w:rsid w:val="00137B50"/>
    <w:rsid w:val="00140C5D"/>
    <w:rsid w:val="00140E28"/>
    <w:rsid w:val="00140EBF"/>
    <w:rsid w:val="00141294"/>
    <w:rsid w:val="001419B5"/>
    <w:rsid w:val="00141A6B"/>
    <w:rsid w:val="00141B4C"/>
    <w:rsid w:val="00141C50"/>
    <w:rsid w:val="00141F3C"/>
    <w:rsid w:val="001423DA"/>
    <w:rsid w:val="00142634"/>
    <w:rsid w:val="0014343A"/>
    <w:rsid w:val="00143869"/>
    <w:rsid w:val="0014416F"/>
    <w:rsid w:val="00144452"/>
    <w:rsid w:val="0014560A"/>
    <w:rsid w:val="001456F0"/>
    <w:rsid w:val="0014591C"/>
    <w:rsid w:val="00145D48"/>
    <w:rsid w:val="00145D72"/>
    <w:rsid w:val="00145E2E"/>
    <w:rsid w:val="00145F97"/>
    <w:rsid w:val="0014653C"/>
    <w:rsid w:val="00146A41"/>
    <w:rsid w:val="00146D42"/>
    <w:rsid w:val="00146DE6"/>
    <w:rsid w:val="00146F5C"/>
    <w:rsid w:val="001471E4"/>
    <w:rsid w:val="00147305"/>
    <w:rsid w:val="00147A6D"/>
    <w:rsid w:val="0015006C"/>
    <w:rsid w:val="001500A6"/>
    <w:rsid w:val="001502D6"/>
    <w:rsid w:val="001503B7"/>
    <w:rsid w:val="00150BD2"/>
    <w:rsid w:val="0015197D"/>
    <w:rsid w:val="001522D7"/>
    <w:rsid w:val="001523A3"/>
    <w:rsid w:val="0015258D"/>
    <w:rsid w:val="00152B82"/>
    <w:rsid w:val="00152E68"/>
    <w:rsid w:val="00152E6D"/>
    <w:rsid w:val="001531DE"/>
    <w:rsid w:val="0015445A"/>
    <w:rsid w:val="00154E39"/>
    <w:rsid w:val="00155780"/>
    <w:rsid w:val="001559DA"/>
    <w:rsid w:val="00156176"/>
    <w:rsid w:val="00156323"/>
    <w:rsid w:val="0015654A"/>
    <w:rsid w:val="001566CD"/>
    <w:rsid w:val="00156787"/>
    <w:rsid w:val="00156C83"/>
    <w:rsid w:val="00156D20"/>
    <w:rsid w:val="00156D47"/>
    <w:rsid w:val="00157188"/>
    <w:rsid w:val="0015782D"/>
    <w:rsid w:val="00157B9B"/>
    <w:rsid w:val="00157E25"/>
    <w:rsid w:val="0016009A"/>
    <w:rsid w:val="0016014F"/>
    <w:rsid w:val="00160711"/>
    <w:rsid w:val="00161E4E"/>
    <w:rsid w:val="001620FF"/>
    <w:rsid w:val="00162392"/>
    <w:rsid w:val="001623A5"/>
    <w:rsid w:val="001627EF"/>
    <w:rsid w:val="0016310E"/>
    <w:rsid w:val="00163316"/>
    <w:rsid w:val="001639BD"/>
    <w:rsid w:val="00163B35"/>
    <w:rsid w:val="00164498"/>
    <w:rsid w:val="001645C1"/>
    <w:rsid w:val="00164767"/>
    <w:rsid w:val="00164851"/>
    <w:rsid w:val="001649A0"/>
    <w:rsid w:val="00164CDA"/>
    <w:rsid w:val="0016551E"/>
    <w:rsid w:val="001655F5"/>
    <w:rsid w:val="0016571B"/>
    <w:rsid w:val="00165892"/>
    <w:rsid w:val="001658F2"/>
    <w:rsid w:val="00165B32"/>
    <w:rsid w:val="00165E08"/>
    <w:rsid w:val="001663C6"/>
    <w:rsid w:val="0016652C"/>
    <w:rsid w:val="0016678B"/>
    <w:rsid w:val="001670DA"/>
    <w:rsid w:val="001677C1"/>
    <w:rsid w:val="0016793B"/>
    <w:rsid w:val="00167A83"/>
    <w:rsid w:val="00167AE8"/>
    <w:rsid w:val="00167C75"/>
    <w:rsid w:val="00167D7B"/>
    <w:rsid w:val="00167F3F"/>
    <w:rsid w:val="00167F49"/>
    <w:rsid w:val="0017033E"/>
    <w:rsid w:val="001704D5"/>
    <w:rsid w:val="00170CD5"/>
    <w:rsid w:val="00170DA0"/>
    <w:rsid w:val="00171CF1"/>
    <w:rsid w:val="00171DA5"/>
    <w:rsid w:val="00171E74"/>
    <w:rsid w:val="00172354"/>
    <w:rsid w:val="00172663"/>
    <w:rsid w:val="0017292B"/>
    <w:rsid w:val="0017323D"/>
    <w:rsid w:val="00173BE8"/>
    <w:rsid w:val="00173EA6"/>
    <w:rsid w:val="00175162"/>
    <w:rsid w:val="0017540B"/>
    <w:rsid w:val="00175682"/>
    <w:rsid w:val="00175AD7"/>
    <w:rsid w:val="0017665D"/>
    <w:rsid w:val="00176B67"/>
    <w:rsid w:val="00176C0A"/>
    <w:rsid w:val="0017706E"/>
    <w:rsid w:val="00177636"/>
    <w:rsid w:val="001777D7"/>
    <w:rsid w:val="00180755"/>
    <w:rsid w:val="00180AD4"/>
    <w:rsid w:val="001812B3"/>
    <w:rsid w:val="001813EE"/>
    <w:rsid w:val="00181899"/>
    <w:rsid w:val="00181BBF"/>
    <w:rsid w:val="001823CD"/>
    <w:rsid w:val="001823E5"/>
    <w:rsid w:val="00182B30"/>
    <w:rsid w:val="00182E06"/>
    <w:rsid w:val="00183189"/>
    <w:rsid w:val="001833FA"/>
    <w:rsid w:val="00184848"/>
    <w:rsid w:val="001850D6"/>
    <w:rsid w:val="00185265"/>
    <w:rsid w:val="001852A3"/>
    <w:rsid w:val="0018537E"/>
    <w:rsid w:val="00185735"/>
    <w:rsid w:val="001862FE"/>
    <w:rsid w:val="00186374"/>
    <w:rsid w:val="001863B4"/>
    <w:rsid w:val="00186ED6"/>
    <w:rsid w:val="00187713"/>
    <w:rsid w:val="00187886"/>
    <w:rsid w:val="00190213"/>
    <w:rsid w:val="0019077B"/>
    <w:rsid w:val="00190D84"/>
    <w:rsid w:val="001911AC"/>
    <w:rsid w:val="00191219"/>
    <w:rsid w:val="0019126D"/>
    <w:rsid w:val="0019147E"/>
    <w:rsid w:val="001915BD"/>
    <w:rsid w:val="0019161B"/>
    <w:rsid w:val="00191727"/>
    <w:rsid w:val="00192678"/>
    <w:rsid w:val="00192BB8"/>
    <w:rsid w:val="00192E87"/>
    <w:rsid w:val="001930B4"/>
    <w:rsid w:val="00193557"/>
    <w:rsid w:val="00193AB6"/>
    <w:rsid w:val="00194150"/>
    <w:rsid w:val="0019499E"/>
    <w:rsid w:val="001952AF"/>
    <w:rsid w:val="00195FCA"/>
    <w:rsid w:val="0019625B"/>
    <w:rsid w:val="001963E7"/>
    <w:rsid w:val="001965FC"/>
    <w:rsid w:val="0019683F"/>
    <w:rsid w:val="00196998"/>
    <w:rsid w:val="00196A2D"/>
    <w:rsid w:val="00196B78"/>
    <w:rsid w:val="00196C42"/>
    <w:rsid w:val="00196D48"/>
    <w:rsid w:val="001974A5"/>
    <w:rsid w:val="00197BA4"/>
    <w:rsid w:val="00197D92"/>
    <w:rsid w:val="001A0415"/>
    <w:rsid w:val="001A089E"/>
    <w:rsid w:val="001A08E3"/>
    <w:rsid w:val="001A0E84"/>
    <w:rsid w:val="001A0FB3"/>
    <w:rsid w:val="001A1BB0"/>
    <w:rsid w:val="001A1C0E"/>
    <w:rsid w:val="001A217A"/>
    <w:rsid w:val="001A2450"/>
    <w:rsid w:val="001A2884"/>
    <w:rsid w:val="001A3681"/>
    <w:rsid w:val="001A38A6"/>
    <w:rsid w:val="001A3AFD"/>
    <w:rsid w:val="001A3C59"/>
    <w:rsid w:val="001A3EC6"/>
    <w:rsid w:val="001A4D86"/>
    <w:rsid w:val="001A4D8C"/>
    <w:rsid w:val="001A53DF"/>
    <w:rsid w:val="001A56C7"/>
    <w:rsid w:val="001A5772"/>
    <w:rsid w:val="001A5D10"/>
    <w:rsid w:val="001A602D"/>
    <w:rsid w:val="001A64B4"/>
    <w:rsid w:val="001A6F6D"/>
    <w:rsid w:val="001A7059"/>
    <w:rsid w:val="001A7356"/>
    <w:rsid w:val="001B010D"/>
    <w:rsid w:val="001B02BF"/>
    <w:rsid w:val="001B03A9"/>
    <w:rsid w:val="001B0686"/>
    <w:rsid w:val="001B0AF1"/>
    <w:rsid w:val="001B145D"/>
    <w:rsid w:val="001B1FAD"/>
    <w:rsid w:val="001B2163"/>
    <w:rsid w:val="001B2535"/>
    <w:rsid w:val="001B2C19"/>
    <w:rsid w:val="001B34C8"/>
    <w:rsid w:val="001B4A78"/>
    <w:rsid w:val="001B4B6D"/>
    <w:rsid w:val="001B4BAC"/>
    <w:rsid w:val="001B4BD1"/>
    <w:rsid w:val="001B57B3"/>
    <w:rsid w:val="001B5DD9"/>
    <w:rsid w:val="001B620C"/>
    <w:rsid w:val="001B6B50"/>
    <w:rsid w:val="001B6F90"/>
    <w:rsid w:val="001B7008"/>
    <w:rsid w:val="001B7208"/>
    <w:rsid w:val="001B77EC"/>
    <w:rsid w:val="001B7B86"/>
    <w:rsid w:val="001B7C31"/>
    <w:rsid w:val="001B7C5C"/>
    <w:rsid w:val="001B7FB5"/>
    <w:rsid w:val="001C06AA"/>
    <w:rsid w:val="001C0881"/>
    <w:rsid w:val="001C08D0"/>
    <w:rsid w:val="001C18FC"/>
    <w:rsid w:val="001C2EC2"/>
    <w:rsid w:val="001C305C"/>
    <w:rsid w:val="001C31FB"/>
    <w:rsid w:val="001C3589"/>
    <w:rsid w:val="001C3694"/>
    <w:rsid w:val="001C441D"/>
    <w:rsid w:val="001C46E4"/>
    <w:rsid w:val="001C4CD8"/>
    <w:rsid w:val="001C5EC8"/>
    <w:rsid w:val="001C5F39"/>
    <w:rsid w:val="001C64AB"/>
    <w:rsid w:val="001C6644"/>
    <w:rsid w:val="001C66A6"/>
    <w:rsid w:val="001C6890"/>
    <w:rsid w:val="001C6A3C"/>
    <w:rsid w:val="001C7446"/>
    <w:rsid w:val="001C7504"/>
    <w:rsid w:val="001C758F"/>
    <w:rsid w:val="001C76C5"/>
    <w:rsid w:val="001C7C57"/>
    <w:rsid w:val="001C7CCA"/>
    <w:rsid w:val="001C7CCD"/>
    <w:rsid w:val="001C7CF7"/>
    <w:rsid w:val="001D037F"/>
    <w:rsid w:val="001D04EE"/>
    <w:rsid w:val="001D07C2"/>
    <w:rsid w:val="001D083B"/>
    <w:rsid w:val="001D0A2D"/>
    <w:rsid w:val="001D0B51"/>
    <w:rsid w:val="001D0D60"/>
    <w:rsid w:val="001D0FD7"/>
    <w:rsid w:val="001D2598"/>
    <w:rsid w:val="001D2861"/>
    <w:rsid w:val="001D3036"/>
    <w:rsid w:val="001D3875"/>
    <w:rsid w:val="001D4091"/>
    <w:rsid w:val="001D443B"/>
    <w:rsid w:val="001D46F8"/>
    <w:rsid w:val="001D4897"/>
    <w:rsid w:val="001D4B7A"/>
    <w:rsid w:val="001D51D6"/>
    <w:rsid w:val="001D524E"/>
    <w:rsid w:val="001D54F8"/>
    <w:rsid w:val="001D57DB"/>
    <w:rsid w:val="001D5FF9"/>
    <w:rsid w:val="001D607B"/>
    <w:rsid w:val="001D61B8"/>
    <w:rsid w:val="001D652C"/>
    <w:rsid w:val="001D670B"/>
    <w:rsid w:val="001D6CC7"/>
    <w:rsid w:val="001D6D6E"/>
    <w:rsid w:val="001D71CF"/>
    <w:rsid w:val="001D722C"/>
    <w:rsid w:val="001D7DF3"/>
    <w:rsid w:val="001D7E66"/>
    <w:rsid w:val="001E01A3"/>
    <w:rsid w:val="001E0447"/>
    <w:rsid w:val="001E083E"/>
    <w:rsid w:val="001E0EBF"/>
    <w:rsid w:val="001E10A4"/>
    <w:rsid w:val="001E143B"/>
    <w:rsid w:val="001E18B7"/>
    <w:rsid w:val="001E194B"/>
    <w:rsid w:val="001E213B"/>
    <w:rsid w:val="001E2551"/>
    <w:rsid w:val="001E2571"/>
    <w:rsid w:val="001E29C4"/>
    <w:rsid w:val="001E2EC2"/>
    <w:rsid w:val="001E39EA"/>
    <w:rsid w:val="001E3C2F"/>
    <w:rsid w:val="001E3C51"/>
    <w:rsid w:val="001E3FCF"/>
    <w:rsid w:val="001E4EAA"/>
    <w:rsid w:val="001E527E"/>
    <w:rsid w:val="001E5415"/>
    <w:rsid w:val="001E5421"/>
    <w:rsid w:val="001E571A"/>
    <w:rsid w:val="001E5959"/>
    <w:rsid w:val="001E5A63"/>
    <w:rsid w:val="001E5B58"/>
    <w:rsid w:val="001E5B5D"/>
    <w:rsid w:val="001E5DE5"/>
    <w:rsid w:val="001E6587"/>
    <w:rsid w:val="001E6796"/>
    <w:rsid w:val="001E694D"/>
    <w:rsid w:val="001E6E74"/>
    <w:rsid w:val="001E73FC"/>
    <w:rsid w:val="001E794B"/>
    <w:rsid w:val="001F01F4"/>
    <w:rsid w:val="001F0CBF"/>
    <w:rsid w:val="001F0F40"/>
    <w:rsid w:val="001F155B"/>
    <w:rsid w:val="001F1669"/>
    <w:rsid w:val="001F241D"/>
    <w:rsid w:val="001F2638"/>
    <w:rsid w:val="001F2680"/>
    <w:rsid w:val="001F28CF"/>
    <w:rsid w:val="001F2944"/>
    <w:rsid w:val="001F2C4D"/>
    <w:rsid w:val="001F34B1"/>
    <w:rsid w:val="001F3815"/>
    <w:rsid w:val="001F3BD8"/>
    <w:rsid w:val="001F3C74"/>
    <w:rsid w:val="001F4519"/>
    <w:rsid w:val="001F477E"/>
    <w:rsid w:val="001F5199"/>
    <w:rsid w:val="001F5395"/>
    <w:rsid w:val="001F569D"/>
    <w:rsid w:val="001F60E3"/>
    <w:rsid w:val="001F684C"/>
    <w:rsid w:val="001F6F91"/>
    <w:rsid w:val="001F7B02"/>
    <w:rsid w:val="001F7BEA"/>
    <w:rsid w:val="001F7C2B"/>
    <w:rsid w:val="002016AE"/>
    <w:rsid w:val="00201CA6"/>
    <w:rsid w:val="00202049"/>
    <w:rsid w:val="002021B4"/>
    <w:rsid w:val="00202279"/>
    <w:rsid w:val="0020235F"/>
    <w:rsid w:val="0020283E"/>
    <w:rsid w:val="002029F0"/>
    <w:rsid w:val="00202BE0"/>
    <w:rsid w:val="00203686"/>
    <w:rsid w:val="00203D98"/>
    <w:rsid w:val="00204290"/>
    <w:rsid w:val="002042E6"/>
    <w:rsid w:val="002044FD"/>
    <w:rsid w:val="002048C4"/>
    <w:rsid w:val="00204946"/>
    <w:rsid w:val="002053C1"/>
    <w:rsid w:val="00205496"/>
    <w:rsid w:val="00205935"/>
    <w:rsid w:val="00205DF1"/>
    <w:rsid w:val="00205EF9"/>
    <w:rsid w:val="002062DB"/>
    <w:rsid w:val="00207A83"/>
    <w:rsid w:val="00207B82"/>
    <w:rsid w:val="00207EE1"/>
    <w:rsid w:val="002112ED"/>
    <w:rsid w:val="0021177B"/>
    <w:rsid w:val="00211CD2"/>
    <w:rsid w:val="00211F59"/>
    <w:rsid w:val="002128BC"/>
    <w:rsid w:val="00212C0E"/>
    <w:rsid w:val="00212D2D"/>
    <w:rsid w:val="002133EA"/>
    <w:rsid w:val="0021354A"/>
    <w:rsid w:val="002135B2"/>
    <w:rsid w:val="002137A6"/>
    <w:rsid w:val="002138F7"/>
    <w:rsid w:val="00214221"/>
    <w:rsid w:val="00214692"/>
    <w:rsid w:val="00214695"/>
    <w:rsid w:val="002147AE"/>
    <w:rsid w:val="0021488F"/>
    <w:rsid w:val="0021595D"/>
    <w:rsid w:val="00215F65"/>
    <w:rsid w:val="002164F7"/>
    <w:rsid w:val="00216854"/>
    <w:rsid w:val="002169BD"/>
    <w:rsid w:val="00217130"/>
    <w:rsid w:val="0021730E"/>
    <w:rsid w:val="00217355"/>
    <w:rsid w:val="002177FD"/>
    <w:rsid w:val="002178D5"/>
    <w:rsid w:val="00217AA4"/>
    <w:rsid w:val="00217BAD"/>
    <w:rsid w:val="002203B1"/>
    <w:rsid w:val="00220CE6"/>
    <w:rsid w:val="00220DDD"/>
    <w:rsid w:val="00221014"/>
    <w:rsid w:val="00221163"/>
    <w:rsid w:val="0022129B"/>
    <w:rsid w:val="00221965"/>
    <w:rsid w:val="0022204F"/>
    <w:rsid w:val="0022209C"/>
    <w:rsid w:val="002228E3"/>
    <w:rsid w:val="002229FA"/>
    <w:rsid w:val="00222B5E"/>
    <w:rsid w:val="00223133"/>
    <w:rsid w:val="002234ED"/>
    <w:rsid w:val="00223BC8"/>
    <w:rsid w:val="00223C65"/>
    <w:rsid w:val="00224D7F"/>
    <w:rsid w:val="00224FE3"/>
    <w:rsid w:val="00225263"/>
    <w:rsid w:val="00225833"/>
    <w:rsid w:val="00225980"/>
    <w:rsid w:val="00225D7F"/>
    <w:rsid w:val="00225F6B"/>
    <w:rsid w:val="0022680E"/>
    <w:rsid w:val="00227E55"/>
    <w:rsid w:val="00227E85"/>
    <w:rsid w:val="002302CD"/>
    <w:rsid w:val="0023108D"/>
    <w:rsid w:val="00231547"/>
    <w:rsid w:val="00231D45"/>
    <w:rsid w:val="00231E21"/>
    <w:rsid w:val="0023236A"/>
    <w:rsid w:val="00232B81"/>
    <w:rsid w:val="00233094"/>
    <w:rsid w:val="00233139"/>
    <w:rsid w:val="00233868"/>
    <w:rsid w:val="00233AC1"/>
    <w:rsid w:val="0023434E"/>
    <w:rsid w:val="00234C0B"/>
    <w:rsid w:val="00234E44"/>
    <w:rsid w:val="00234E6E"/>
    <w:rsid w:val="00234E91"/>
    <w:rsid w:val="00235271"/>
    <w:rsid w:val="002354CF"/>
    <w:rsid w:val="00235759"/>
    <w:rsid w:val="002363AD"/>
    <w:rsid w:val="00236BA6"/>
    <w:rsid w:val="00236C85"/>
    <w:rsid w:val="00236EF4"/>
    <w:rsid w:val="00237035"/>
    <w:rsid w:val="0023751B"/>
    <w:rsid w:val="0023789F"/>
    <w:rsid w:val="002378F2"/>
    <w:rsid w:val="00237A2C"/>
    <w:rsid w:val="00237B5D"/>
    <w:rsid w:val="00237BF8"/>
    <w:rsid w:val="00237EB6"/>
    <w:rsid w:val="00237F15"/>
    <w:rsid w:val="0024012A"/>
    <w:rsid w:val="00240791"/>
    <w:rsid w:val="00240808"/>
    <w:rsid w:val="0024089A"/>
    <w:rsid w:val="002416F0"/>
    <w:rsid w:val="0024185E"/>
    <w:rsid w:val="00241B8E"/>
    <w:rsid w:val="00242798"/>
    <w:rsid w:val="002428B8"/>
    <w:rsid w:val="00242921"/>
    <w:rsid w:val="0024293B"/>
    <w:rsid w:val="00242D9A"/>
    <w:rsid w:val="00242FED"/>
    <w:rsid w:val="00243237"/>
    <w:rsid w:val="002438A1"/>
    <w:rsid w:val="00243A06"/>
    <w:rsid w:val="0024408D"/>
    <w:rsid w:val="002442F9"/>
    <w:rsid w:val="002443AB"/>
    <w:rsid w:val="002444E8"/>
    <w:rsid w:val="00244762"/>
    <w:rsid w:val="00244EA7"/>
    <w:rsid w:val="00244EF2"/>
    <w:rsid w:val="002459D5"/>
    <w:rsid w:val="00245C3D"/>
    <w:rsid w:val="00245F03"/>
    <w:rsid w:val="002461BD"/>
    <w:rsid w:val="0024621A"/>
    <w:rsid w:val="00246617"/>
    <w:rsid w:val="002469F1"/>
    <w:rsid w:val="00246A56"/>
    <w:rsid w:val="00246A59"/>
    <w:rsid w:val="00246E05"/>
    <w:rsid w:val="00246F3B"/>
    <w:rsid w:val="00247252"/>
    <w:rsid w:val="002473FD"/>
    <w:rsid w:val="0024758D"/>
    <w:rsid w:val="00247EBB"/>
    <w:rsid w:val="00247F73"/>
    <w:rsid w:val="0025078D"/>
    <w:rsid w:val="002513DD"/>
    <w:rsid w:val="00251BE7"/>
    <w:rsid w:val="00251DAC"/>
    <w:rsid w:val="0025251A"/>
    <w:rsid w:val="0025287D"/>
    <w:rsid w:val="00252CF1"/>
    <w:rsid w:val="00253605"/>
    <w:rsid w:val="00253BF0"/>
    <w:rsid w:val="00254057"/>
    <w:rsid w:val="00254A1F"/>
    <w:rsid w:val="00254A47"/>
    <w:rsid w:val="00255720"/>
    <w:rsid w:val="00255ABF"/>
    <w:rsid w:val="0025697E"/>
    <w:rsid w:val="002574EB"/>
    <w:rsid w:val="00257528"/>
    <w:rsid w:val="00257640"/>
    <w:rsid w:val="002576FF"/>
    <w:rsid w:val="002577CB"/>
    <w:rsid w:val="00257AA3"/>
    <w:rsid w:val="00257ABF"/>
    <w:rsid w:val="00257F16"/>
    <w:rsid w:val="00257F7E"/>
    <w:rsid w:val="002600D6"/>
    <w:rsid w:val="0026015A"/>
    <w:rsid w:val="002601EA"/>
    <w:rsid w:val="0026041C"/>
    <w:rsid w:val="0026139F"/>
    <w:rsid w:val="00261808"/>
    <w:rsid w:val="00261862"/>
    <w:rsid w:val="00261C9B"/>
    <w:rsid w:val="00262361"/>
    <w:rsid w:val="002624DF"/>
    <w:rsid w:val="00262587"/>
    <w:rsid w:val="0026279D"/>
    <w:rsid w:val="002638DC"/>
    <w:rsid w:val="00263D7C"/>
    <w:rsid w:val="00263F29"/>
    <w:rsid w:val="0026470F"/>
    <w:rsid w:val="00264A39"/>
    <w:rsid w:val="00264DBB"/>
    <w:rsid w:val="00265108"/>
    <w:rsid w:val="00265336"/>
    <w:rsid w:val="00266890"/>
    <w:rsid w:val="00266901"/>
    <w:rsid w:val="00266A3B"/>
    <w:rsid w:val="00266D09"/>
    <w:rsid w:val="00266D2E"/>
    <w:rsid w:val="002674AA"/>
    <w:rsid w:val="002679C3"/>
    <w:rsid w:val="00267C30"/>
    <w:rsid w:val="00267CAF"/>
    <w:rsid w:val="002702E2"/>
    <w:rsid w:val="0027035F"/>
    <w:rsid w:val="0027050B"/>
    <w:rsid w:val="0027061F"/>
    <w:rsid w:val="00270C66"/>
    <w:rsid w:val="00270D79"/>
    <w:rsid w:val="00271215"/>
    <w:rsid w:val="002714B9"/>
    <w:rsid w:val="00271517"/>
    <w:rsid w:val="00271CE7"/>
    <w:rsid w:val="00271FF9"/>
    <w:rsid w:val="00272592"/>
    <w:rsid w:val="00272F9A"/>
    <w:rsid w:val="00273161"/>
    <w:rsid w:val="002738B0"/>
    <w:rsid w:val="002738CD"/>
    <w:rsid w:val="00273948"/>
    <w:rsid w:val="00274128"/>
    <w:rsid w:val="00274425"/>
    <w:rsid w:val="00274494"/>
    <w:rsid w:val="0027488E"/>
    <w:rsid w:val="00274B12"/>
    <w:rsid w:val="00274D9E"/>
    <w:rsid w:val="00274FAD"/>
    <w:rsid w:val="002755F1"/>
    <w:rsid w:val="002757AF"/>
    <w:rsid w:val="0027602A"/>
    <w:rsid w:val="002766E9"/>
    <w:rsid w:val="00276B32"/>
    <w:rsid w:val="00276B8E"/>
    <w:rsid w:val="00277951"/>
    <w:rsid w:val="00277F82"/>
    <w:rsid w:val="00280504"/>
    <w:rsid w:val="00280698"/>
    <w:rsid w:val="00280A79"/>
    <w:rsid w:val="00280D04"/>
    <w:rsid w:val="00280DEA"/>
    <w:rsid w:val="002812EF"/>
    <w:rsid w:val="0028164D"/>
    <w:rsid w:val="00281E23"/>
    <w:rsid w:val="00281E53"/>
    <w:rsid w:val="002823A4"/>
    <w:rsid w:val="00282605"/>
    <w:rsid w:val="002829D3"/>
    <w:rsid w:val="00282AE9"/>
    <w:rsid w:val="00282DB7"/>
    <w:rsid w:val="00282F19"/>
    <w:rsid w:val="00283135"/>
    <w:rsid w:val="002831F2"/>
    <w:rsid w:val="00284524"/>
    <w:rsid w:val="00284641"/>
    <w:rsid w:val="002852BE"/>
    <w:rsid w:val="0028594D"/>
    <w:rsid w:val="0028637B"/>
    <w:rsid w:val="00286390"/>
    <w:rsid w:val="00286CF9"/>
    <w:rsid w:val="00287543"/>
    <w:rsid w:val="0028772C"/>
    <w:rsid w:val="00287891"/>
    <w:rsid w:val="00287951"/>
    <w:rsid w:val="00287C2E"/>
    <w:rsid w:val="00287F14"/>
    <w:rsid w:val="00290064"/>
    <w:rsid w:val="002904E3"/>
    <w:rsid w:val="00290A3B"/>
    <w:rsid w:val="00290AEF"/>
    <w:rsid w:val="00290B5B"/>
    <w:rsid w:val="00290BE2"/>
    <w:rsid w:val="00290CBE"/>
    <w:rsid w:val="002910E5"/>
    <w:rsid w:val="0029222A"/>
    <w:rsid w:val="00292395"/>
    <w:rsid w:val="0029296E"/>
    <w:rsid w:val="00292CB6"/>
    <w:rsid w:val="0029367C"/>
    <w:rsid w:val="00293E6E"/>
    <w:rsid w:val="00294485"/>
    <w:rsid w:val="00294508"/>
    <w:rsid w:val="00294FF1"/>
    <w:rsid w:val="002958FD"/>
    <w:rsid w:val="00295B0A"/>
    <w:rsid w:val="00295DAB"/>
    <w:rsid w:val="0029640A"/>
    <w:rsid w:val="00296433"/>
    <w:rsid w:val="002968C4"/>
    <w:rsid w:val="00296B5E"/>
    <w:rsid w:val="00296E64"/>
    <w:rsid w:val="00297308"/>
    <w:rsid w:val="00297780"/>
    <w:rsid w:val="00297791"/>
    <w:rsid w:val="00297836"/>
    <w:rsid w:val="00297A9F"/>
    <w:rsid w:val="002A075A"/>
    <w:rsid w:val="002A07B2"/>
    <w:rsid w:val="002A0836"/>
    <w:rsid w:val="002A0A3B"/>
    <w:rsid w:val="002A0C8F"/>
    <w:rsid w:val="002A0ED2"/>
    <w:rsid w:val="002A15C0"/>
    <w:rsid w:val="002A1787"/>
    <w:rsid w:val="002A1AE8"/>
    <w:rsid w:val="002A1E47"/>
    <w:rsid w:val="002A22AD"/>
    <w:rsid w:val="002A242D"/>
    <w:rsid w:val="002A2AD1"/>
    <w:rsid w:val="002A2DBE"/>
    <w:rsid w:val="002A381C"/>
    <w:rsid w:val="002A3A3D"/>
    <w:rsid w:val="002A41C2"/>
    <w:rsid w:val="002A42D4"/>
    <w:rsid w:val="002A43B3"/>
    <w:rsid w:val="002A45B3"/>
    <w:rsid w:val="002A46AD"/>
    <w:rsid w:val="002A4B18"/>
    <w:rsid w:val="002A56A8"/>
    <w:rsid w:val="002A5715"/>
    <w:rsid w:val="002A695C"/>
    <w:rsid w:val="002A738D"/>
    <w:rsid w:val="002A73E4"/>
    <w:rsid w:val="002A74D6"/>
    <w:rsid w:val="002A794D"/>
    <w:rsid w:val="002A7DD7"/>
    <w:rsid w:val="002B0498"/>
    <w:rsid w:val="002B121E"/>
    <w:rsid w:val="002B1F39"/>
    <w:rsid w:val="002B2C02"/>
    <w:rsid w:val="002B2DEE"/>
    <w:rsid w:val="002B345B"/>
    <w:rsid w:val="002B36C4"/>
    <w:rsid w:val="002B3A1A"/>
    <w:rsid w:val="002B3B3B"/>
    <w:rsid w:val="002B3C8C"/>
    <w:rsid w:val="002B42FF"/>
    <w:rsid w:val="002B44DF"/>
    <w:rsid w:val="002B45B9"/>
    <w:rsid w:val="002B4C6E"/>
    <w:rsid w:val="002B4F3B"/>
    <w:rsid w:val="002B5137"/>
    <w:rsid w:val="002B5203"/>
    <w:rsid w:val="002B52C6"/>
    <w:rsid w:val="002B5474"/>
    <w:rsid w:val="002B57B9"/>
    <w:rsid w:val="002B57DB"/>
    <w:rsid w:val="002B58D1"/>
    <w:rsid w:val="002B66A1"/>
    <w:rsid w:val="002B6BDA"/>
    <w:rsid w:val="002B71B0"/>
    <w:rsid w:val="002B7499"/>
    <w:rsid w:val="002B75A2"/>
    <w:rsid w:val="002B7B3C"/>
    <w:rsid w:val="002C0B30"/>
    <w:rsid w:val="002C0D28"/>
    <w:rsid w:val="002C0F6C"/>
    <w:rsid w:val="002C1230"/>
    <w:rsid w:val="002C1ABE"/>
    <w:rsid w:val="002C1B8A"/>
    <w:rsid w:val="002C1BE4"/>
    <w:rsid w:val="002C211C"/>
    <w:rsid w:val="002C238C"/>
    <w:rsid w:val="002C2448"/>
    <w:rsid w:val="002C281C"/>
    <w:rsid w:val="002C33DB"/>
    <w:rsid w:val="002C44BC"/>
    <w:rsid w:val="002C46A5"/>
    <w:rsid w:val="002C477F"/>
    <w:rsid w:val="002C4EF8"/>
    <w:rsid w:val="002C54C1"/>
    <w:rsid w:val="002C5A25"/>
    <w:rsid w:val="002C606C"/>
    <w:rsid w:val="002C6230"/>
    <w:rsid w:val="002C758E"/>
    <w:rsid w:val="002C79A6"/>
    <w:rsid w:val="002C7C25"/>
    <w:rsid w:val="002C7DC4"/>
    <w:rsid w:val="002D04E9"/>
    <w:rsid w:val="002D06B4"/>
    <w:rsid w:val="002D0B66"/>
    <w:rsid w:val="002D0BC9"/>
    <w:rsid w:val="002D0CAB"/>
    <w:rsid w:val="002D0D7D"/>
    <w:rsid w:val="002D140B"/>
    <w:rsid w:val="002D1D28"/>
    <w:rsid w:val="002D233C"/>
    <w:rsid w:val="002D298B"/>
    <w:rsid w:val="002D2EF7"/>
    <w:rsid w:val="002D32C5"/>
    <w:rsid w:val="002D388A"/>
    <w:rsid w:val="002D488B"/>
    <w:rsid w:val="002D4914"/>
    <w:rsid w:val="002D4CC0"/>
    <w:rsid w:val="002D4E23"/>
    <w:rsid w:val="002D5177"/>
    <w:rsid w:val="002D53AF"/>
    <w:rsid w:val="002D560C"/>
    <w:rsid w:val="002D5B2B"/>
    <w:rsid w:val="002D5F3F"/>
    <w:rsid w:val="002D65B8"/>
    <w:rsid w:val="002D6E7C"/>
    <w:rsid w:val="002D6FEE"/>
    <w:rsid w:val="002E049F"/>
    <w:rsid w:val="002E0C69"/>
    <w:rsid w:val="002E11B9"/>
    <w:rsid w:val="002E15BC"/>
    <w:rsid w:val="002E1EDB"/>
    <w:rsid w:val="002E2271"/>
    <w:rsid w:val="002E2829"/>
    <w:rsid w:val="002E2BE8"/>
    <w:rsid w:val="002E2CB4"/>
    <w:rsid w:val="002E315D"/>
    <w:rsid w:val="002E333E"/>
    <w:rsid w:val="002E3A9E"/>
    <w:rsid w:val="002E409D"/>
    <w:rsid w:val="002E431F"/>
    <w:rsid w:val="002E496B"/>
    <w:rsid w:val="002E4ED3"/>
    <w:rsid w:val="002E54E4"/>
    <w:rsid w:val="002E55AA"/>
    <w:rsid w:val="002E562B"/>
    <w:rsid w:val="002E58E0"/>
    <w:rsid w:val="002E5CE2"/>
    <w:rsid w:val="002E5EC2"/>
    <w:rsid w:val="002E5F6D"/>
    <w:rsid w:val="002E60AB"/>
    <w:rsid w:val="002E63A0"/>
    <w:rsid w:val="002E73F3"/>
    <w:rsid w:val="002E7B8F"/>
    <w:rsid w:val="002F00C5"/>
    <w:rsid w:val="002F1053"/>
    <w:rsid w:val="002F23AD"/>
    <w:rsid w:val="002F280F"/>
    <w:rsid w:val="002F28D8"/>
    <w:rsid w:val="002F3308"/>
    <w:rsid w:val="002F3A46"/>
    <w:rsid w:val="002F3E49"/>
    <w:rsid w:val="002F4455"/>
    <w:rsid w:val="002F47AD"/>
    <w:rsid w:val="002F4B33"/>
    <w:rsid w:val="002F4DA9"/>
    <w:rsid w:val="002F5039"/>
    <w:rsid w:val="002F5790"/>
    <w:rsid w:val="002F5B08"/>
    <w:rsid w:val="002F5B72"/>
    <w:rsid w:val="002F5FD7"/>
    <w:rsid w:val="002F6324"/>
    <w:rsid w:val="002F6FEC"/>
    <w:rsid w:val="002F7132"/>
    <w:rsid w:val="002F7209"/>
    <w:rsid w:val="002F7B9A"/>
    <w:rsid w:val="003006CA"/>
    <w:rsid w:val="0030136E"/>
    <w:rsid w:val="003014F8"/>
    <w:rsid w:val="003015DD"/>
    <w:rsid w:val="0030167B"/>
    <w:rsid w:val="00302078"/>
    <w:rsid w:val="003022E4"/>
    <w:rsid w:val="0030275C"/>
    <w:rsid w:val="00302843"/>
    <w:rsid w:val="00302F79"/>
    <w:rsid w:val="0030303A"/>
    <w:rsid w:val="00303229"/>
    <w:rsid w:val="00303350"/>
    <w:rsid w:val="0030336D"/>
    <w:rsid w:val="003033AA"/>
    <w:rsid w:val="00303B19"/>
    <w:rsid w:val="00303B73"/>
    <w:rsid w:val="00303BE7"/>
    <w:rsid w:val="00303FBB"/>
    <w:rsid w:val="00304496"/>
    <w:rsid w:val="00304754"/>
    <w:rsid w:val="003049C6"/>
    <w:rsid w:val="00304EBF"/>
    <w:rsid w:val="003052A7"/>
    <w:rsid w:val="0030530A"/>
    <w:rsid w:val="00305366"/>
    <w:rsid w:val="003055D6"/>
    <w:rsid w:val="00305A8E"/>
    <w:rsid w:val="00305DAE"/>
    <w:rsid w:val="00305F4F"/>
    <w:rsid w:val="0030617F"/>
    <w:rsid w:val="003065FD"/>
    <w:rsid w:val="00306EDF"/>
    <w:rsid w:val="00307EBF"/>
    <w:rsid w:val="00310611"/>
    <w:rsid w:val="0031062D"/>
    <w:rsid w:val="00310B3A"/>
    <w:rsid w:val="00310B3E"/>
    <w:rsid w:val="00311369"/>
    <w:rsid w:val="003114E5"/>
    <w:rsid w:val="00311CB3"/>
    <w:rsid w:val="003125B6"/>
    <w:rsid w:val="003125C5"/>
    <w:rsid w:val="0031270B"/>
    <w:rsid w:val="00312CCA"/>
    <w:rsid w:val="00313945"/>
    <w:rsid w:val="00313B0D"/>
    <w:rsid w:val="00313CD6"/>
    <w:rsid w:val="00313DC6"/>
    <w:rsid w:val="0031487A"/>
    <w:rsid w:val="00314E63"/>
    <w:rsid w:val="00315014"/>
    <w:rsid w:val="003151C9"/>
    <w:rsid w:val="003155DC"/>
    <w:rsid w:val="00315909"/>
    <w:rsid w:val="00315A91"/>
    <w:rsid w:val="003163DC"/>
    <w:rsid w:val="00316644"/>
    <w:rsid w:val="00316822"/>
    <w:rsid w:val="00316AD7"/>
    <w:rsid w:val="00316B82"/>
    <w:rsid w:val="003173B4"/>
    <w:rsid w:val="00317657"/>
    <w:rsid w:val="003178EB"/>
    <w:rsid w:val="00317BEA"/>
    <w:rsid w:val="00317FB1"/>
    <w:rsid w:val="003208B2"/>
    <w:rsid w:val="0032098B"/>
    <w:rsid w:val="003213D6"/>
    <w:rsid w:val="003214AE"/>
    <w:rsid w:val="003217E5"/>
    <w:rsid w:val="00321A0F"/>
    <w:rsid w:val="00321B8F"/>
    <w:rsid w:val="00321C5D"/>
    <w:rsid w:val="00322575"/>
    <w:rsid w:val="003229C8"/>
    <w:rsid w:val="00323368"/>
    <w:rsid w:val="00323372"/>
    <w:rsid w:val="00323455"/>
    <w:rsid w:val="003237AF"/>
    <w:rsid w:val="00323AA7"/>
    <w:rsid w:val="00323F94"/>
    <w:rsid w:val="00324DCD"/>
    <w:rsid w:val="00324FC3"/>
    <w:rsid w:val="003250F2"/>
    <w:rsid w:val="00325BF2"/>
    <w:rsid w:val="003264AA"/>
    <w:rsid w:val="003265A7"/>
    <w:rsid w:val="00326BE7"/>
    <w:rsid w:val="00326CD6"/>
    <w:rsid w:val="00326D6D"/>
    <w:rsid w:val="003273E7"/>
    <w:rsid w:val="0032775A"/>
    <w:rsid w:val="00330896"/>
    <w:rsid w:val="0033129D"/>
    <w:rsid w:val="0033155E"/>
    <w:rsid w:val="0033188B"/>
    <w:rsid w:val="003324E2"/>
    <w:rsid w:val="003325FB"/>
    <w:rsid w:val="00332C93"/>
    <w:rsid w:val="0033330F"/>
    <w:rsid w:val="00333A6E"/>
    <w:rsid w:val="003341BA"/>
    <w:rsid w:val="00334262"/>
    <w:rsid w:val="00334B32"/>
    <w:rsid w:val="0033527C"/>
    <w:rsid w:val="0033544D"/>
    <w:rsid w:val="00336575"/>
    <w:rsid w:val="00336674"/>
    <w:rsid w:val="00336F4F"/>
    <w:rsid w:val="00337211"/>
    <w:rsid w:val="003372A7"/>
    <w:rsid w:val="00337623"/>
    <w:rsid w:val="00340501"/>
    <w:rsid w:val="00340E25"/>
    <w:rsid w:val="003413E1"/>
    <w:rsid w:val="00341BC1"/>
    <w:rsid w:val="00342B6F"/>
    <w:rsid w:val="00342D22"/>
    <w:rsid w:val="00343023"/>
    <w:rsid w:val="0034404D"/>
    <w:rsid w:val="0034437D"/>
    <w:rsid w:val="003452FB"/>
    <w:rsid w:val="00345347"/>
    <w:rsid w:val="0034543F"/>
    <w:rsid w:val="00345523"/>
    <w:rsid w:val="00345771"/>
    <w:rsid w:val="00345DEA"/>
    <w:rsid w:val="00346512"/>
    <w:rsid w:val="00346AAB"/>
    <w:rsid w:val="003471B4"/>
    <w:rsid w:val="003476A1"/>
    <w:rsid w:val="00347B6E"/>
    <w:rsid w:val="00347FD0"/>
    <w:rsid w:val="0035027C"/>
    <w:rsid w:val="003502FD"/>
    <w:rsid w:val="003504EA"/>
    <w:rsid w:val="00350BEC"/>
    <w:rsid w:val="003514CD"/>
    <w:rsid w:val="003520D6"/>
    <w:rsid w:val="00352323"/>
    <w:rsid w:val="00352FA3"/>
    <w:rsid w:val="00353368"/>
    <w:rsid w:val="00353783"/>
    <w:rsid w:val="00353AA1"/>
    <w:rsid w:val="00353BEA"/>
    <w:rsid w:val="0035417E"/>
    <w:rsid w:val="00354705"/>
    <w:rsid w:val="003549ED"/>
    <w:rsid w:val="00354B4F"/>
    <w:rsid w:val="00354C0B"/>
    <w:rsid w:val="00354C75"/>
    <w:rsid w:val="00354CB9"/>
    <w:rsid w:val="003552C8"/>
    <w:rsid w:val="003558A2"/>
    <w:rsid w:val="00356B1E"/>
    <w:rsid w:val="00357E9A"/>
    <w:rsid w:val="00360211"/>
    <w:rsid w:val="00360FDC"/>
    <w:rsid w:val="00361229"/>
    <w:rsid w:val="00361538"/>
    <w:rsid w:val="003617D4"/>
    <w:rsid w:val="00361CA6"/>
    <w:rsid w:val="00361D72"/>
    <w:rsid w:val="00362209"/>
    <w:rsid w:val="003624C9"/>
    <w:rsid w:val="003626DE"/>
    <w:rsid w:val="00362C3B"/>
    <w:rsid w:val="00362D53"/>
    <w:rsid w:val="00362DB7"/>
    <w:rsid w:val="00362F69"/>
    <w:rsid w:val="003630F9"/>
    <w:rsid w:val="003631DC"/>
    <w:rsid w:val="00363312"/>
    <w:rsid w:val="00363602"/>
    <w:rsid w:val="003636D3"/>
    <w:rsid w:val="00363F8E"/>
    <w:rsid w:val="003641E5"/>
    <w:rsid w:val="00364A48"/>
    <w:rsid w:val="00364A9A"/>
    <w:rsid w:val="00364B37"/>
    <w:rsid w:val="00365726"/>
    <w:rsid w:val="00365876"/>
    <w:rsid w:val="00365986"/>
    <w:rsid w:val="00365AF7"/>
    <w:rsid w:val="00365CFE"/>
    <w:rsid w:val="0036621A"/>
    <w:rsid w:val="00366670"/>
    <w:rsid w:val="0036693B"/>
    <w:rsid w:val="00366BF5"/>
    <w:rsid w:val="0036700D"/>
    <w:rsid w:val="00367036"/>
    <w:rsid w:val="0036736D"/>
    <w:rsid w:val="00367444"/>
    <w:rsid w:val="0036756D"/>
    <w:rsid w:val="00367C76"/>
    <w:rsid w:val="00367F5B"/>
    <w:rsid w:val="0037055D"/>
    <w:rsid w:val="0037068D"/>
    <w:rsid w:val="00370AFA"/>
    <w:rsid w:val="00370F35"/>
    <w:rsid w:val="003713FB"/>
    <w:rsid w:val="003716DD"/>
    <w:rsid w:val="00371FC2"/>
    <w:rsid w:val="003720C5"/>
    <w:rsid w:val="0037239C"/>
    <w:rsid w:val="00372506"/>
    <w:rsid w:val="003725BD"/>
    <w:rsid w:val="00372B69"/>
    <w:rsid w:val="00372CF6"/>
    <w:rsid w:val="00372D95"/>
    <w:rsid w:val="0037332F"/>
    <w:rsid w:val="0037363F"/>
    <w:rsid w:val="003738D9"/>
    <w:rsid w:val="003739C4"/>
    <w:rsid w:val="00373FE3"/>
    <w:rsid w:val="003741E9"/>
    <w:rsid w:val="003747DD"/>
    <w:rsid w:val="003750B1"/>
    <w:rsid w:val="00375FFF"/>
    <w:rsid w:val="00376E72"/>
    <w:rsid w:val="0037794B"/>
    <w:rsid w:val="00377D5D"/>
    <w:rsid w:val="00380097"/>
    <w:rsid w:val="00380111"/>
    <w:rsid w:val="00380384"/>
    <w:rsid w:val="0038169D"/>
    <w:rsid w:val="0038176F"/>
    <w:rsid w:val="00381784"/>
    <w:rsid w:val="003818F6"/>
    <w:rsid w:val="00381B55"/>
    <w:rsid w:val="003821AC"/>
    <w:rsid w:val="00382511"/>
    <w:rsid w:val="00382BBD"/>
    <w:rsid w:val="00382C6F"/>
    <w:rsid w:val="0038352B"/>
    <w:rsid w:val="00383A79"/>
    <w:rsid w:val="00383F73"/>
    <w:rsid w:val="00383FEC"/>
    <w:rsid w:val="003844DE"/>
    <w:rsid w:val="003845E0"/>
    <w:rsid w:val="0038543B"/>
    <w:rsid w:val="00385721"/>
    <w:rsid w:val="0038584A"/>
    <w:rsid w:val="003859F4"/>
    <w:rsid w:val="0038652D"/>
    <w:rsid w:val="00386555"/>
    <w:rsid w:val="003873CD"/>
    <w:rsid w:val="00387555"/>
    <w:rsid w:val="003877AE"/>
    <w:rsid w:val="00387E7C"/>
    <w:rsid w:val="00390D43"/>
    <w:rsid w:val="00391AA1"/>
    <w:rsid w:val="0039247A"/>
    <w:rsid w:val="0039263E"/>
    <w:rsid w:val="0039269E"/>
    <w:rsid w:val="00392B69"/>
    <w:rsid w:val="00392E06"/>
    <w:rsid w:val="0039350F"/>
    <w:rsid w:val="00393923"/>
    <w:rsid w:val="00393E17"/>
    <w:rsid w:val="0039416B"/>
    <w:rsid w:val="00394358"/>
    <w:rsid w:val="0039435D"/>
    <w:rsid w:val="0039448A"/>
    <w:rsid w:val="00394685"/>
    <w:rsid w:val="003947B1"/>
    <w:rsid w:val="00394A24"/>
    <w:rsid w:val="00394CB0"/>
    <w:rsid w:val="00394D8C"/>
    <w:rsid w:val="0039557C"/>
    <w:rsid w:val="0039593B"/>
    <w:rsid w:val="00395E02"/>
    <w:rsid w:val="003960F9"/>
    <w:rsid w:val="00396217"/>
    <w:rsid w:val="00396C20"/>
    <w:rsid w:val="00396FDD"/>
    <w:rsid w:val="003974E1"/>
    <w:rsid w:val="003976FE"/>
    <w:rsid w:val="00397BCA"/>
    <w:rsid w:val="003A1817"/>
    <w:rsid w:val="003A1EBB"/>
    <w:rsid w:val="003A1EFD"/>
    <w:rsid w:val="003A21C4"/>
    <w:rsid w:val="003A25CC"/>
    <w:rsid w:val="003A32E1"/>
    <w:rsid w:val="003A36B7"/>
    <w:rsid w:val="003A3D56"/>
    <w:rsid w:val="003A469B"/>
    <w:rsid w:val="003A4806"/>
    <w:rsid w:val="003A5600"/>
    <w:rsid w:val="003A5945"/>
    <w:rsid w:val="003A69C3"/>
    <w:rsid w:val="003A71A4"/>
    <w:rsid w:val="003A730C"/>
    <w:rsid w:val="003A73CA"/>
    <w:rsid w:val="003A7757"/>
    <w:rsid w:val="003A790C"/>
    <w:rsid w:val="003B0AC6"/>
    <w:rsid w:val="003B1B5F"/>
    <w:rsid w:val="003B1EA8"/>
    <w:rsid w:val="003B210C"/>
    <w:rsid w:val="003B26A3"/>
    <w:rsid w:val="003B325F"/>
    <w:rsid w:val="003B33FB"/>
    <w:rsid w:val="003B364B"/>
    <w:rsid w:val="003B3DAF"/>
    <w:rsid w:val="003B4310"/>
    <w:rsid w:val="003B511E"/>
    <w:rsid w:val="003B5753"/>
    <w:rsid w:val="003B6714"/>
    <w:rsid w:val="003B6F56"/>
    <w:rsid w:val="003B70F3"/>
    <w:rsid w:val="003B784F"/>
    <w:rsid w:val="003C0353"/>
    <w:rsid w:val="003C05B3"/>
    <w:rsid w:val="003C05E5"/>
    <w:rsid w:val="003C0D8E"/>
    <w:rsid w:val="003C13C6"/>
    <w:rsid w:val="003C1C9C"/>
    <w:rsid w:val="003C1E94"/>
    <w:rsid w:val="003C20D8"/>
    <w:rsid w:val="003C2C43"/>
    <w:rsid w:val="003C2C5D"/>
    <w:rsid w:val="003C2FF4"/>
    <w:rsid w:val="003C321F"/>
    <w:rsid w:val="003C32F0"/>
    <w:rsid w:val="003C37DA"/>
    <w:rsid w:val="003C3EE0"/>
    <w:rsid w:val="003C471C"/>
    <w:rsid w:val="003C53D6"/>
    <w:rsid w:val="003C5A7F"/>
    <w:rsid w:val="003C5BAF"/>
    <w:rsid w:val="003C5ED0"/>
    <w:rsid w:val="003C6A9B"/>
    <w:rsid w:val="003C6B71"/>
    <w:rsid w:val="003C7059"/>
    <w:rsid w:val="003C7114"/>
    <w:rsid w:val="003C711E"/>
    <w:rsid w:val="003C73BB"/>
    <w:rsid w:val="003C748B"/>
    <w:rsid w:val="003C78BB"/>
    <w:rsid w:val="003C7D14"/>
    <w:rsid w:val="003D08E5"/>
    <w:rsid w:val="003D1023"/>
    <w:rsid w:val="003D1587"/>
    <w:rsid w:val="003D1649"/>
    <w:rsid w:val="003D1E06"/>
    <w:rsid w:val="003D28DD"/>
    <w:rsid w:val="003D317D"/>
    <w:rsid w:val="003D3265"/>
    <w:rsid w:val="003D35CA"/>
    <w:rsid w:val="003D35F7"/>
    <w:rsid w:val="003D370A"/>
    <w:rsid w:val="003D3E2E"/>
    <w:rsid w:val="003D44EF"/>
    <w:rsid w:val="003D46CF"/>
    <w:rsid w:val="003D4B1D"/>
    <w:rsid w:val="003D4D38"/>
    <w:rsid w:val="003D4EEF"/>
    <w:rsid w:val="003D50BF"/>
    <w:rsid w:val="003D55AA"/>
    <w:rsid w:val="003D5681"/>
    <w:rsid w:val="003D5BA9"/>
    <w:rsid w:val="003D5BF2"/>
    <w:rsid w:val="003D6274"/>
    <w:rsid w:val="003D6CF4"/>
    <w:rsid w:val="003D7191"/>
    <w:rsid w:val="003D76B9"/>
    <w:rsid w:val="003D78A5"/>
    <w:rsid w:val="003D79CD"/>
    <w:rsid w:val="003E0479"/>
    <w:rsid w:val="003E079D"/>
    <w:rsid w:val="003E0E5A"/>
    <w:rsid w:val="003E0FA1"/>
    <w:rsid w:val="003E0FEE"/>
    <w:rsid w:val="003E1753"/>
    <w:rsid w:val="003E183D"/>
    <w:rsid w:val="003E2779"/>
    <w:rsid w:val="003E2835"/>
    <w:rsid w:val="003E3634"/>
    <w:rsid w:val="003E3AB0"/>
    <w:rsid w:val="003E3AFF"/>
    <w:rsid w:val="003E417C"/>
    <w:rsid w:val="003E4759"/>
    <w:rsid w:val="003E4960"/>
    <w:rsid w:val="003E498C"/>
    <w:rsid w:val="003E4FF3"/>
    <w:rsid w:val="003E5328"/>
    <w:rsid w:val="003E57D1"/>
    <w:rsid w:val="003E5D38"/>
    <w:rsid w:val="003E6069"/>
    <w:rsid w:val="003E62CC"/>
    <w:rsid w:val="003E633B"/>
    <w:rsid w:val="003E6D0C"/>
    <w:rsid w:val="003E7F5C"/>
    <w:rsid w:val="003F00C5"/>
    <w:rsid w:val="003F0727"/>
    <w:rsid w:val="003F0876"/>
    <w:rsid w:val="003F0A78"/>
    <w:rsid w:val="003F0FC3"/>
    <w:rsid w:val="003F1395"/>
    <w:rsid w:val="003F1546"/>
    <w:rsid w:val="003F1A3F"/>
    <w:rsid w:val="003F1E26"/>
    <w:rsid w:val="003F1E87"/>
    <w:rsid w:val="003F1EAE"/>
    <w:rsid w:val="003F238E"/>
    <w:rsid w:val="003F2B73"/>
    <w:rsid w:val="003F3471"/>
    <w:rsid w:val="003F3707"/>
    <w:rsid w:val="003F3725"/>
    <w:rsid w:val="003F42EC"/>
    <w:rsid w:val="003F48AA"/>
    <w:rsid w:val="003F4981"/>
    <w:rsid w:val="003F4D6D"/>
    <w:rsid w:val="003F4DA9"/>
    <w:rsid w:val="003F4DBA"/>
    <w:rsid w:val="003F4DC9"/>
    <w:rsid w:val="003F4E14"/>
    <w:rsid w:val="003F540A"/>
    <w:rsid w:val="003F60A2"/>
    <w:rsid w:val="003F66DB"/>
    <w:rsid w:val="003F680E"/>
    <w:rsid w:val="003F69D8"/>
    <w:rsid w:val="003F6C18"/>
    <w:rsid w:val="003F7398"/>
    <w:rsid w:val="003F7D3E"/>
    <w:rsid w:val="004003B9"/>
    <w:rsid w:val="00400746"/>
    <w:rsid w:val="00400FAF"/>
    <w:rsid w:val="004019C8"/>
    <w:rsid w:val="00401B9B"/>
    <w:rsid w:val="00401D0B"/>
    <w:rsid w:val="00401F93"/>
    <w:rsid w:val="0040329D"/>
    <w:rsid w:val="0040332B"/>
    <w:rsid w:val="00403381"/>
    <w:rsid w:val="00403713"/>
    <w:rsid w:val="00403E34"/>
    <w:rsid w:val="004041C7"/>
    <w:rsid w:val="00404A83"/>
    <w:rsid w:val="00404B4A"/>
    <w:rsid w:val="00404B8D"/>
    <w:rsid w:val="00405212"/>
    <w:rsid w:val="00405213"/>
    <w:rsid w:val="0040562B"/>
    <w:rsid w:val="00405778"/>
    <w:rsid w:val="00405ADD"/>
    <w:rsid w:val="00405D13"/>
    <w:rsid w:val="00405D8C"/>
    <w:rsid w:val="00405E4F"/>
    <w:rsid w:val="00405ED1"/>
    <w:rsid w:val="0040604E"/>
    <w:rsid w:val="0040633D"/>
    <w:rsid w:val="00406966"/>
    <w:rsid w:val="00407814"/>
    <w:rsid w:val="004107E6"/>
    <w:rsid w:val="00410ED9"/>
    <w:rsid w:val="0041110A"/>
    <w:rsid w:val="004114BC"/>
    <w:rsid w:val="004114EB"/>
    <w:rsid w:val="00411FBF"/>
    <w:rsid w:val="00413109"/>
    <w:rsid w:val="00413DD2"/>
    <w:rsid w:val="00413E5F"/>
    <w:rsid w:val="00414656"/>
    <w:rsid w:val="00415262"/>
    <w:rsid w:val="00415D7F"/>
    <w:rsid w:val="00416F17"/>
    <w:rsid w:val="004174D0"/>
    <w:rsid w:val="004174E0"/>
    <w:rsid w:val="00417D40"/>
    <w:rsid w:val="00417EC2"/>
    <w:rsid w:val="00417ECB"/>
    <w:rsid w:val="00420238"/>
    <w:rsid w:val="004203F2"/>
    <w:rsid w:val="004204EF"/>
    <w:rsid w:val="00420539"/>
    <w:rsid w:val="004207C3"/>
    <w:rsid w:val="00420853"/>
    <w:rsid w:val="00420CBF"/>
    <w:rsid w:val="00421E04"/>
    <w:rsid w:val="00422050"/>
    <w:rsid w:val="004228D3"/>
    <w:rsid w:val="00422BAF"/>
    <w:rsid w:val="00422D78"/>
    <w:rsid w:val="004239D8"/>
    <w:rsid w:val="00423B59"/>
    <w:rsid w:val="00423B7F"/>
    <w:rsid w:val="00423C1E"/>
    <w:rsid w:val="00423C9A"/>
    <w:rsid w:val="00423E66"/>
    <w:rsid w:val="004240D5"/>
    <w:rsid w:val="00424182"/>
    <w:rsid w:val="004243AF"/>
    <w:rsid w:val="00424611"/>
    <w:rsid w:val="00424993"/>
    <w:rsid w:val="00424A72"/>
    <w:rsid w:val="00424D6E"/>
    <w:rsid w:val="004251CE"/>
    <w:rsid w:val="0042545B"/>
    <w:rsid w:val="004254DF"/>
    <w:rsid w:val="0042567B"/>
    <w:rsid w:val="004256BB"/>
    <w:rsid w:val="00425A0A"/>
    <w:rsid w:val="00425C6F"/>
    <w:rsid w:val="00425F22"/>
    <w:rsid w:val="004271A1"/>
    <w:rsid w:val="00427278"/>
    <w:rsid w:val="00427387"/>
    <w:rsid w:val="00427B76"/>
    <w:rsid w:val="004300DC"/>
    <w:rsid w:val="00430452"/>
    <w:rsid w:val="0043075F"/>
    <w:rsid w:val="00430840"/>
    <w:rsid w:val="004308BC"/>
    <w:rsid w:val="004314B0"/>
    <w:rsid w:val="00431C0A"/>
    <w:rsid w:val="00431F08"/>
    <w:rsid w:val="00432467"/>
    <w:rsid w:val="0043250C"/>
    <w:rsid w:val="00432732"/>
    <w:rsid w:val="00432D00"/>
    <w:rsid w:val="004333A7"/>
    <w:rsid w:val="00433489"/>
    <w:rsid w:val="00433C2C"/>
    <w:rsid w:val="00434140"/>
    <w:rsid w:val="004344E1"/>
    <w:rsid w:val="004351C1"/>
    <w:rsid w:val="0043563B"/>
    <w:rsid w:val="00435D79"/>
    <w:rsid w:val="0043619B"/>
    <w:rsid w:val="00436446"/>
    <w:rsid w:val="00436AEE"/>
    <w:rsid w:val="00436CE6"/>
    <w:rsid w:val="004370BF"/>
    <w:rsid w:val="00437386"/>
    <w:rsid w:val="004378B7"/>
    <w:rsid w:val="004378DC"/>
    <w:rsid w:val="004406C1"/>
    <w:rsid w:val="0044077F"/>
    <w:rsid w:val="00440A16"/>
    <w:rsid w:val="00440D3E"/>
    <w:rsid w:val="00440E60"/>
    <w:rsid w:val="00441151"/>
    <w:rsid w:val="00441362"/>
    <w:rsid w:val="00441966"/>
    <w:rsid w:val="0044245C"/>
    <w:rsid w:val="00442B30"/>
    <w:rsid w:val="00442C0D"/>
    <w:rsid w:val="00442D00"/>
    <w:rsid w:val="00442D35"/>
    <w:rsid w:val="00442F09"/>
    <w:rsid w:val="00443045"/>
    <w:rsid w:val="004430A5"/>
    <w:rsid w:val="00443215"/>
    <w:rsid w:val="00443290"/>
    <w:rsid w:val="004445F1"/>
    <w:rsid w:val="00444ADA"/>
    <w:rsid w:val="00444FD7"/>
    <w:rsid w:val="00445008"/>
    <w:rsid w:val="00445344"/>
    <w:rsid w:val="00445971"/>
    <w:rsid w:val="00445F30"/>
    <w:rsid w:val="00445F99"/>
    <w:rsid w:val="00446131"/>
    <w:rsid w:val="00446458"/>
    <w:rsid w:val="00446766"/>
    <w:rsid w:val="00446ABD"/>
    <w:rsid w:val="00446AD8"/>
    <w:rsid w:val="00446CA4"/>
    <w:rsid w:val="0044703C"/>
    <w:rsid w:val="004471CE"/>
    <w:rsid w:val="00447776"/>
    <w:rsid w:val="0045009F"/>
    <w:rsid w:val="0045018A"/>
    <w:rsid w:val="00450671"/>
    <w:rsid w:val="00450A6A"/>
    <w:rsid w:val="00450C09"/>
    <w:rsid w:val="00450C48"/>
    <w:rsid w:val="00450F4A"/>
    <w:rsid w:val="00451351"/>
    <w:rsid w:val="004516DD"/>
    <w:rsid w:val="00451A71"/>
    <w:rsid w:val="00451B53"/>
    <w:rsid w:val="0045280D"/>
    <w:rsid w:val="00452E54"/>
    <w:rsid w:val="004530DE"/>
    <w:rsid w:val="004531C0"/>
    <w:rsid w:val="0045322C"/>
    <w:rsid w:val="00453C7C"/>
    <w:rsid w:val="004540F0"/>
    <w:rsid w:val="004547AC"/>
    <w:rsid w:val="00454ADE"/>
    <w:rsid w:val="00454D22"/>
    <w:rsid w:val="00454D43"/>
    <w:rsid w:val="004557B8"/>
    <w:rsid w:val="004559EF"/>
    <w:rsid w:val="00455E77"/>
    <w:rsid w:val="00455E7A"/>
    <w:rsid w:val="004562EC"/>
    <w:rsid w:val="0045649F"/>
    <w:rsid w:val="0045701C"/>
    <w:rsid w:val="004570F5"/>
    <w:rsid w:val="00457311"/>
    <w:rsid w:val="00457EFC"/>
    <w:rsid w:val="00460462"/>
    <w:rsid w:val="00461954"/>
    <w:rsid w:val="0046198B"/>
    <w:rsid w:val="004619EE"/>
    <w:rsid w:val="00461A51"/>
    <w:rsid w:val="00461C28"/>
    <w:rsid w:val="004624A3"/>
    <w:rsid w:val="00462AF6"/>
    <w:rsid w:val="00463F95"/>
    <w:rsid w:val="004643EE"/>
    <w:rsid w:val="00464D1B"/>
    <w:rsid w:val="00465287"/>
    <w:rsid w:val="00465497"/>
    <w:rsid w:val="00465668"/>
    <w:rsid w:val="00465F1F"/>
    <w:rsid w:val="00465FF1"/>
    <w:rsid w:val="0046614F"/>
    <w:rsid w:val="004662CD"/>
    <w:rsid w:val="004664E6"/>
    <w:rsid w:val="0046666D"/>
    <w:rsid w:val="00466833"/>
    <w:rsid w:val="004669FC"/>
    <w:rsid w:val="00466B81"/>
    <w:rsid w:val="004679E2"/>
    <w:rsid w:val="00467A29"/>
    <w:rsid w:val="0047010E"/>
    <w:rsid w:val="004703D7"/>
    <w:rsid w:val="004706F2"/>
    <w:rsid w:val="00470D36"/>
    <w:rsid w:val="00470F6E"/>
    <w:rsid w:val="00471239"/>
    <w:rsid w:val="0047128F"/>
    <w:rsid w:val="0047144D"/>
    <w:rsid w:val="004714FA"/>
    <w:rsid w:val="004715E6"/>
    <w:rsid w:val="004715E8"/>
    <w:rsid w:val="004717FD"/>
    <w:rsid w:val="00471E86"/>
    <w:rsid w:val="00472093"/>
    <w:rsid w:val="00472355"/>
    <w:rsid w:val="0047316C"/>
    <w:rsid w:val="00473944"/>
    <w:rsid w:val="00473A06"/>
    <w:rsid w:val="00473BF5"/>
    <w:rsid w:val="00474060"/>
    <w:rsid w:val="0047471E"/>
    <w:rsid w:val="0047478F"/>
    <w:rsid w:val="00474BDC"/>
    <w:rsid w:val="00474D44"/>
    <w:rsid w:val="00474F44"/>
    <w:rsid w:val="00474FD7"/>
    <w:rsid w:val="004759B8"/>
    <w:rsid w:val="0047638A"/>
    <w:rsid w:val="0047640C"/>
    <w:rsid w:val="0047646D"/>
    <w:rsid w:val="0047692C"/>
    <w:rsid w:val="004771BF"/>
    <w:rsid w:val="00477672"/>
    <w:rsid w:val="004800A8"/>
    <w:rsid w:val="0048015F"/>
    <w:rsid w:val="004816B5"/>
    <w:rsid w:val="00481D44"/>
    <w:rsid w:val="00481F84"/>
    <w:rsid w:val="00482690"/>
    <w:rsid w:val="004827E0"/>
    <w:rsid w:val="0048392F"/>
    <w:rsid w:val="004846D6"/>
    <w:rsid w:val="004847A5"/>
    <w:rsid w:val="00484F59"/>
    <w:rsid w:val="00484FCD"/>
    <w:rsid w:val="00485376"/>
    <w:rsid w:val="004853C8"/>
    <w:rsid w:val="0048570F"/>
    <w:rsid w:val="004857AC"/>
    <w:rsid w:val="00485EB6"/>
    <w:rsid w:val="00485F12"/>
    <w:rsid w:val="00485FF9"/>
    <w:rsid w:val="00486540"/>
    <w:rsid w:val="00486849"/>
    <w:rsid w:val="00486AFD"/>
    <w:rsid w:val="00486D49"/>
    <w:rsid w:val="00486EFC"/>
    <w:rsid w:val="00486F19"/>
    <w:rsid w:val="00487090"/>
    <w:rsid w:val="004870B2"/>
    <w:rsid w:val="00487C4D"/>
    <w:rsid w:val="00487DFC"/>
    <w:rsid w:val="0049046B"/>
    <w:rsid w:val="00491B24"/>
    <w:rsid w:val="00491B7F"/>
    <w:rsid w:val="00491DD5"/>
    <w:rsid w:val="00493039"/>
    <w:rsid w:val="0049325B"/>
    <w:rsid w:val="0049393F"/>
    <w:rsid w:val="004939D1"/>
    <w:rsid w:val="00493A37"/>
    <w:rsid w:val="00493E4F"/>
    <w:rsid w:val="004940BB"/>
    <w:rsid w:val="004951EF"/>
    <w:rsid w:val="00495529"/>
    <w:rsid w:val="004957B4"/>
    <w:rsid w:val="00495AEA"/>
    <w:rsid w:val="00495FB0"/>
    <w:rsid w:val="0049612F"/>
    <w:rsid w:val="00496142"/>
    <w:rsid w:val="00496FC0"/>
    <w:rsid w:val="00497757"/>
    <w:rsid w:val="00497DEF"/>
    <w:rsid w:val="004A08E1"/>
    <w:rsid w:val="004A0A28"/>
    <w:rsid w:val="004A0B09"/>
    <w:rsid w:val="004A1180"/>
    <w:rsid w:val="004A119F"/>
    <w:rsid w:val="004A1411"/>
    <w:rsid w:val="004A14BA"/>
    <w:rsid w:val="004A170C"/>
    <w:rsid w:val="004A1DAC"/>
    <w:rsid w:val="004A1DCD"/>
    <w:rsid w:val="004A2356"/>
    <w:rsid w:val="004A23FB"/>
    <w:rsid w:val="004A2669"/>
    <w:rsid w:val="004A2A6D"/>
    <w:rsid w:val="004A2F45"/>
    <w:rsid w:val="004A3191"/>
    <w:rsid w:val="004A360E"/>
    <w:rsid w:val="004A43B9"/>
    <w:rsid w:val="004A43D0"/>
    <w:rsid w:val="004A4625"/>
    <w:rsid w:val="004A4659"/>
    <w:rsid w:val="004A4968"/>
    <w:rsid w:val="004A50D5"/>
    <w:rsid w:val="004A5660"/>
    <w:rsid w:val="004A574A"/>
    <w:rsid w:val="004A5A2F"/>
    <w:rsid w:val="004A5C55"/>
    <w:rsid w:val="004A5E40"/>
    <w:rsid w:val="004A64D5"/>
    <w:rsid w:val="004A6516"/>
    <w:rsid w:val="004A7136"/>
    <w:rsid w:val="004A73B7"/>
    <w:rsid w:val="004B0181"/>
    <w:rsid w:val="004B02A2"/>
    <w:rsid w:val="004B044D"/>
    <w:rsid w:val="004B0763"/>
    <w:rsid w:val="004B0930"/>
    <w:rsid w:val="004B0C2E"/>
    <w:rsid w:val="004B0C32"/>
    <w:rsid w:val="004B10A8"/>
    <w:rsid w:val="004B17EF"/>
    <w:rsid w:val="004B1827"/>
    <w:rsid w:val="004B1951"/>
    <w:rsid w:val="004B197A"/>
    <w:rsid w:val="004B19F5"/>
    <w:rsid w:val="004B1FD2"/>
    <w:rsid w:val="004B203B"/>
    <w:rsid w:val="004B2890"/>
    <w:rsid w:val="004B28FF"/>
    <w:rsid w:val="004B379D"/>
    <w:rsid w:val="004B37FF"/>
    <w:rsid w:val="004B38E1"/>
    <w:rsid w:val="004B3F3D"/>
    <w:rsid w:val="004B3FBF"/>
    <w:rsid w:val="004B45E2"/>
    <w:rsid w:val="004B461B"/>
    <w:rsid w:val="004B4C96"/>
    <w:rsid w:val="004B4D12"/>
    <w:rsid w:val="004B638F"/>
    <w:rsid w:val="004B640F"/>
    <w:rsid w:val="004B74FC"/>
    <w:rsid w:val="004B7F9D"/>
    <w:rsid w:val="004C08CC"/>
    <w:rsid w:val="004C100D"/>
    <w:rsid w:val="004C1111"/>
    <w:rsid w:val="004C14DD"/>
    <w:rsid w:val="004C1560"/>
    <w:rsid w:val="004C17AF"/>
    <w:rsid w:val="004C1AC1"/>
    <w:rsid w:val="004C1B39"/>
    <w:rsid w:val="004C1D2C"/>
    <w:rsid w:val="004C2047"/>
    <w:rsid w:val="004C2115"/>
    <w:rsid w:val="004C2210"/>
    <w:rsid w:val="004C34AC"/>
    <w:rsid w:val="004C378D"/>
    <w:rsid w:val="004C4315"/>
    <w:rsid w:val="004C48A5"/>
    <w:rsid w:val="004C4C99"/>
    <w:rsid w:val="004C4EFD"/>
    <w:rsid w:val="004C4FAC"/>
    <w:rsid w:val="004C514B"/>
    <w:rsid w:val="004C5443"/>
    <w:rsid w:val="004C5D06"/>
    <w:rsid w:val="004C5FC5"/>
    <w:rsid w:val="004C657C"/>
    <w:rsid w:val="004C6DCE"/>
    <w:rsid w:val="004C7A83"/>
    <w:rsid w:val="004C7C2B"/>
    <w:rsid w:val="004D0162"/>
    <w:rsid w:val="004D026D"/>
    <w:rsid w:val="004D108A"/>
    <w:rsid w:val="004D1199"/>
    <w:rsid w:val="004D159C"/>
    <w:rsid w:val="004D164C"/>
    <w:rsid w:val="004D1EEB"/>
    <w:rsid w:val="004D211E"/>
    <w:rsid w:val="004D30B8"/>
    <w:rsid w:val="004D3238"/>
    <w:rsid w:val="004D3627"/>
    <w:rsid w:val="004D3CC8"/>
    <w:rsid w:val="004D3E2C"/>
    <w:rsid w:val="004D45B7"/>
    <w:rsid w:val="004D4638"/>
    <w:rsid w:val="004D51A6"/>
    <w:rsid w:val="004D54C6"/>
    <w:rsid w:val="004D5B92"/>
    <w:rsid w:val="004D5E31"/>
    <w:rsid w:val="004D5F0E"/>
    <w:rsid w:val="004D5F15"/>
    <w:rsid w:val="004D6791"/>
    <w:rsid w:val="004D67FB"/>
    <w:rsid w:val="004D71B3"/>
    <w:rsid w:val="004D728E"/>
    <w:rsid w:val="004D7291"/>
    <w:rsid w:val="004D7549"/>
    <w:rsid w:val="004D7CAE"/>
    <w:rsid w:val="004D7CE2"/>
    <w:rsid w:val="004E00BF"/>
    <w:rsid w:val="004E03B4"/>
    <w:rsid w:val="004E06A6"/>
    <w:rsid w:val="004E0D0E"/>
    <w:rsid w:val="004E16D9"/>
    <w:rsid w:val="004E1C95"/>
    <w:rsid w:val="004E1D19"/>
    <w:rsid w:val="004E2EB4"/>
    <w:rsid w:val="004E2F41"/>
    <w:rsid w:val="004E2F9F"/>
    <w:rsid w:val="004E35B5"/>
    <w:rsid w:val="004E4518"/>
    <w:rsid w:val="004E4BA4"/>
    <w:rsid w:val="004E509A"/>
    <w:rsid w:val="004E5364"/>
    <w:rsid w:val="004E5728"/>
    <w:rsid w:val="004E577A"/>
    <w:rsid w:val="004E6011"/>
    <w:rsid w:val="004E6295"/>
    <w:rsid w:val="004E642A"/>
    <w:rsid w:val="004F016F"/>
    <w:rsid w:val="004F03D5"/>
    <w:rsid w:val="004F040F"/>
    <w:rsid w:val="004F041D"/>
    <w:rsid w:val="004F120F"/>
    <w:rsid w:val="004F17BB"/>
    <w:rsid w:val="004F1AF9"/>
    <w:rsid w:val="004F1FD9"/>
    <w:rsid w:val="004F20E8"/>
    <w:rsid w:val="004F2A89"/>
    <w:rsid w:val="004F2F9D"/>
    <w:rsid w:val="004F33A3"/>
    <w:rsid w:val="004F418A"/>
    <w:rsid w:val="004F41A7"/>
    <w:rsid w:val="004F5A35"/>
    <w:rsid w:val="004F6578"/>
    <w:rsid w:val="004F6C38"/>
    <w:rsid w:val="005003AD"/>
    <w:rsid w:val="0050083D"/>
    <w:rsid w:val="00500DC0"/>
    <w:rsid w:val="00501187"/>
    <w:rsid w:val="00501E13"/>
    <w:rsid w:val="00501E42"/>
    <w:rsid w:val="00502D10"/>
    <w:rsid w:val="00503416"/>
    <w:rsid w:val="0050364B"/>
    <w:rsid w:val="00503993"/>
    <w:rsid w:val="00503F62"/>
    <w:rsid w:val="00503F9D"/>
    <w:rsid w:val="00504036"/>
    <w:rsid w:val="005052D0"/>
    <w:rsid w:val="00505430"/>
    <w:rsid w:val="005069C1"/>
    <w:rsid w:val="0050701A"/>
    <w:rsid w:val="00507091"/>
    <w:rsid w:val="005074C4"/>
    <w:rsid w:val="005079CC"/>
    <w:rsid w:val="00507ED9"/>
    <w:rsid w:val="005104E4"/>
    <w:rsid w:val="005109A0"/>
    <w:rsid w:val="00511078"/>
    <w:rsid w:val="005110C2"/>
    <w:rsid w:val="005111AD"/>
    <w:rsid w:val="005111E0"/>
    <w:rsid w:val="005116EC"/>
    <w:rsid w:val="00511704"/>
    <w:rsid w:val="005137B1"/>
    <w:rsid w:val="0051398C"/>
    <w:rsid w:val="00513A22"/>
    <w:rsid w:val="00513E65"/>
    <w:rsid w:val="00514016"/>
    <w:rsid w:val="005143A3"/>
    <w:rsid w:val="005146A6"/>
    <w:rsid w:val="005146EB"/>
    <w:rsid w:val="00514985"/>
    <w:rsid w:val="00514BFF"/>
    <w:rsid w:val="00514ED9"/>
    <w:rsid w:val="00514F07"/>
    <w:rsid w:val="00515B5F"/>
    <w:rsid w:val="00515DA5"/>
    <w:rsid w:val="00515DAE"/>
    <w:rsid w:val="0051724A"/>
    <w:rsid w:val="0051746B"/>
    <w:rsid w:val="005175E5"/>
    <w:rsid w:val="00517A34"/>
    <w:rsid w:val="00520036"/>
    <w:rsid w:val="0052084C"/>
    <w:rsid w:val="00520A1B"/>
    <w:rsid w:val="00521328"/>
    <w:rsid w:val="005218DA"/>
    <w:rsid w:val="00521B81"/>
    <w:rsid w:val="00521E14"/>
    <w:rsid w:val="00522053"/>
    <w:rsid w:val="00522788"/>
    <w:rsid w:val="00523145"/>
    <w:rsid w:val="0052348B"/>
    <w:rsid w:val="005234FE"/>
    <w:rsid w:val="00524924"/>
    <w:rsid w:val="00524A8C"/>
    <w:rsid w:val="00524BD5"/>
    <w:rsid w:val="005253BD"/>
    <w:rsid w:val="0052553E"/>
    <w:rsid w:val="00526272"/>
    <w:rsid w:val="00526498"/>
    <w:rsid w:val="0052683A"/>
    <w:rsid w:val="00526A64"/>
    <w:rsid w:val="00526BC4"/>
    <w:rsid w:val="00526FD1"/>
    <w:rsid w:val="00527339"/>
    <w:rsid w:val="005276A2"/>
    <w:rsid w:val="00527E4F"/>
    <w:rsid w:val="00527FA8"/>
    <w:rsid w:val="00530485"/>
    <w:rsid w:val="00530D7E"/>
    <w:rsid w:val="00531328"/>
    <w:rsid w:val="0053152B"/>
    <w:rsid w:val="005317AD"/>
    <w:rsid w:val="0053211B"/>
    <w:rsid w:val="00532E06"/>
    <w:rsid w:val="005334D2"/>
    <w:rsid w:val="005337A4"/>
    <w:rsid w:val="00533A26"/>
    <w:rsid w:val="00533AAA"/>
    <w:rsid w:val="00533D37"/>
    <w:rsid w:val="00534B72"/>
    <w:rsid w:val="00534DF6"/>
    <w:rsid w:val="00535266"/>
    <w:rsid w:val="00535516"/>
    <w:rsid w:val="00535913"/>
    <w:rsid w:val="00535D3B"/>
    <w:rsid w:val="00535E8C"/>
    <w:rsid w:val="00536042"/>
    <w:rsid w:val="00536996"/>
    <w:rsid w:val="005373C9"/>
    <w:rsid w:val="0053751D"/>
    <w:rsid w:val="0053782F"/>
    <w:rsid w:val="00537B13"/>
    <w:rsid w:val="00537DC2"/>
    <w:rsid w:val="00537F42"/>
    <w:rsid w:val="0054037A"/>
    <w:rsid w:val="00540BAC"/>
    <w:rsid w:val="005411AE"/>
    <w:rsid w:val="00541207"/>
    <w:rsid w:val="00541DBA"/>
    <w:rsid w:val="00541E21"/>
    <w:rsid w:val="00541F40"/>
    <w:rsid w:val="00542041"/>
    <w:rsid w:val="005427DB"/>
    <w:rsid w:val="00542C03"/>
    <w:rsid w:val="005434F9"/>
    <w:rsid w:val="005435E4"/>
    <w:rsid w:val="0054367D"/>
    <w:rsid w:val="00543F99"/>
    <w:rsid w:val="005440AA"/>
    <w:rsid w:val="00545748"/>
    <w:rsid w:val="005459B2"/>
    <w:rsid w:val="0054620D"/>
    <w:rsid w:val="00546568"/>
    <w:rsid w:val="005465C2"/>
    <w:rsid w:val="005465E4"/>
    <w:rsid w:val="00546CAA"/>
    <w:rsid w:val="00546CDE"/>
    <w:rsid w:val="00546E52"/>
    <w:rsid w:val="00547179"/>
    <w:rsid w:val="0055015C"/>
    <w:rsid w:val="00550364"/>
    <w:rsid w:val="00550A57"/>
    <w:rsid w:val="00551314"/>
    <w:rsid w:val="0055152E"/>
    <w:rsid w:val="00551592"/>
    <w:rsid w:val="0055167A"/>
    <w:rsid w:val="00551D81"/>
    <w:rsid w:val="005520D3"/>
    <w:rsid w:val="00552166"/>
    <w:rsid w:val="00552F4E"/>
    <w:rsid w:val="00552FE7"/>
    <w:rsid w:val="00553677"/>
    <w:rsid w:val="00553898"/>
    <w:rsid w:val="005539A6"/>
    <w:rsid w:val="00553AF5"/>
    <w:rsid w:val="00554D74"/>
    <w:rsid w:val="00554EFE"/>
    <w:rsid w:val="005550E5"/>
    <w:rsid w:val="00555F2F"/>
    <w:rsid w:val="0055677A"/>
    <w:rsid w:val="005569E6"/>
    <w:rsid w:val="00557616"/>
    <w:rsid w:val="00557ACF"/>
    <w:rsid w:val="00557EFD"/>
    <w:rsid w:val="0056022D"/>
    <w:rsid w:val="005607C8"/>
    <w:rsid w:val="00560A95"/>
    <w:rsid w:val="00560BA0"/>
    <w:rsid w:val="00560BDD"/>
    <w:rsid w:val="00560D62"/>
    <w:rsid w:val="005610E9"/>
    <w:rsid w:val="00561559"/>
    <w:rsid w:val="00561CE0"/>
    <w:rsid w:val="00563444"/>
    <w:rsid w:val="00563A9D"/>
    <w:rsid w:val="005642DC"/>
    <w:rsid w:val="005645B1"/>
    <w:rsid w:val="00564633"/>
    <w:rsid w:val="00564700"/>
    <w:rsid w:val="00564BD9"/>
    <w:rsid w:val="00564D0D"/>
    <w:rsid w:val="00565B52"/>
    <w:rsid w:val="0056618D"/>
    <w:rsid w:val="00566422"/>
    <w:rsid w:val="00566DBE"/>
    <w:rsid w:val="00566F11"/>
    <w:rsid w:val="00567B39"/>
    <w:rsid w:val="00567D66"/>
    <w:rsid w:val="00567DD4"/>
    <w:rsid w:val="0057007A"/>
    <w:rsid w:val="00570C41"/>
    <w:rsid w:val="00572567"/>
    <w:rsid w:val="005727D1"/>
    <w:rsid w:val="00572E2F"/>
    <w:rsid w:val="00573352"/>
    <w:rsid w:val="00573736"/>
    <w:rsid w:val="00573F0C"/>
    <w:rsid w:val="0057401E"/>
    <w:rsid w:val="005742D7"/>
    <w:rsid w:val="005744E6"/>
    <w:rsid w:val="00574D57"/>
    <w:rsid w:val="00574FA2"/>
    <w:rsid w:val="005750FD"/>
    <w:rsid w:val="00575276"/>
    <w:rsid w:val="005752AB"/>
    <w:rsid w:val="00576688"/>
    <w:rsid w:val="00576ADB"/>
    <w:rsid w:val="00576E1D"/>
    <w:rsid w:val="00576F91"/>
    <w:rsid w:val="00577166"/>
    <w:rsid w:val="00577734"/>
    <w:rsid w:val="00577B37"/>
    <w:rsid w:val="005802E3"/>
    <w:rsid w:val="005807CC"/>
    <w:rsid w:val="005808CD"/>
    <w:rsid w:val="00581B33"/>
    <w:rsid w:val="00581EBB"/>
    <w:rsid w:val="00582473"/>
    <w:rsid w:val="00582941"/>
    <w:rsid w:val="00582D23"/>
    <w:rsid w:val="00582E19"/>
    <w:rsid w:val="00582F43"/>
    <w:rsid w:val="0058301C"/>
    <w:rsid w:val="0058319D"/>
    <w:rsid w:val="0058386A"/>
    <w:rsid w:val="00583A80"/>
    <w:rsid w:val="00583D47"/>
    <w:rsid w:val="0058443F"/>
    <w:rsid w:val="0058463D"/>
    <w:rsid w:val="005849C2"/>
    <w:rsid w:val="00584C64"/>
    <w:rsid w:val="0058503D"/>
    <w:rsid w:val="00585515"/>
    <w:rsid w:val="005856B9"/>
    <w:rsid w:val="005858C3"/>
    <w:rsid w:val="0058608A"/>
    <w:rsid w:val="0058620C"/>
    <w:rsid w:val="00586684"/>
    <w:rsid w:val="00587349"/>
    <w:rsid w:val="005876E6"/>
    <w:rsid w:val="00587E75"/>
    <w:rsid w:val="00587EDF"/>
    <w:rsid w:val="00590295"/>
    <w:rsid w:val="00590DDD"/>
    <w:rsid w:val="00590E08"/>
    <w:rsid w:val="0059155C"/>
    <w:rsid w:val="005916A7"/>
    <w:rsid w:val="005926AD"/>
    <w:rsid w:val="00592741"/>
    <w:rsid w:val="005927A7"/>
    <w:rsid w:val="00593658"/>
    <w:rsid w:val="0059368B"/>
    <w:rsid w:val="00593916"/>
    <w:rsid w:val="00593CDB"/>
    <w:rsid w:val="00593E05"/>
    <w:rsid w:val="00594308"/>
    <w:rsid w:val="00594493"/>
    <w:rsid w:val="0059494E"/>
    <w:rsid w:val="00594AAF"/>
    <w:rsid w:val="00594DEC"/>
    <w:rsid w:val="00595B38"/>
    <w:rsid w:val="00595E15"/>
    <w:rsid w:val="00597119"/>
    <w:rsid w:val="00597B5F"/>
    <w:rsid w:val="00597F38"/>
    <w:rsid w:val="005A01A9"/>
    <w:rsid w:val="005A0483"/>
    <w:rsid w:val="005A0AE1"/>
    <w:rsid w:val="005A1C86"/>
    <w:rsid w:val="005A1CF9"/>
    <w:rsid w:val="005A1D16"/>
    <w:rsid w:val="005A1F16"/>
    <w:rsid w:val="005A243A"/>
    <w:rsid w:val="005A25A5"/>
    <w:rsid w:val="005A282F"/>
    <w:rsid w:val="005A2BF4"/>
    <w:rsid w:val="005A2D72"/>
    <w:rsid w:val="005A361B"/>
    <w:rsid w:val="005A490C"/>
    <w:rsid w:val="005A4C2A"/>
    <w:rsid w:val="005A51DF"/>
    <w:rsid w:val="005A526E"/>
    <w:rsid w:val="005A5346"/>
    <w:rsid w:val="005A657F"/>
    <w:rsid w:val="005A65AE"/>
    <w:rsid w:val="005A72E0"/>
    <w:rsid w:val="005A73AC"/>
    <w:rsid w:val="005A7427"/>
    <w:rsid w:val="005A7778"/>
    <w:rsid w:val="005A7B32"/>
    <w:rsid w:val="005B0563"/>
    <w:rsid w:val="005B0644"/>
    <w:rsid w:val="005B0E78"/>
    <w:rsid w:val="005B13EE"/>
    <w:rsid w:val="005B222F"/>
    <w:rsid w:val="005B2ADD"/>
    <w:rsid w:val="005B2AE8"/>
    <w:rsid w:val="005B3328"/>
    <w:rsid w:val="005B334E"/>
    <w:rsid w:val="005B33D7"/>
    <w:rsid w:val="005B388E"/>
    <w:rsid w:val="005B3F28"/>
    <w:rsid w:val="005B41C0"/>
    <w:rsid w:val="005B424E"/>
    <w:rsid w:val="005B4320"/>
    <w:rsid w:val="005B5559"/>
    <w:rsid w:val="005B56BA"/>
    <w:rsid w:val="005B5915"/>
    <w:rsid w:val="005B5BBB"/>
    <w:rsid w:val="005B5C71"/>
    <w:rsid w:val="005B636D"/>
    <w:rsid w:val="005B6727"/>
    <w:rsid w:val="005B7DED"/>
    <w:rsid w:val="005C0117"/>
    <w:rsid w:val="005C105E"/>
    <w:rsid w:val="005C1174"/>
    <w:rsid w:val="005C1B57"/>
    <w:rsid w:val="005C1D76"/>
    <w:rsid w:val="005C1FE0"/>
    <w:rsid w:val="005C2FE7"/>
    <w:rsid w:val="005C3014"/>
    <w:rsid w:val="005C3580"/>
    <w:rsid w:val="005C3610"/>
    <w:rsid w:val="005C38FB"/>
    <w:rsid w:val="005C3979"/>
    <w:rsid w:val="005C421C"/>
    <w:rsid w:val="005C4242"/>
    <w:rsid w:val="005C4332"/>
    <w:rsid w:val="005C4428"/>
    <w:rsid w:val="005C4BFF"/>
    <w:rsid w:val="005C4D96"/>
    <w:rsid w:val="005C5B57"/>
    <w:rsid w:val="005C5C32"/>
    <w:rsid w:val="005C5D4D"/>
    <w:rsid w:val="005C61D6"/>
    <w:rsid w:val="005C6366"/>
    <w:rsid w:val="005C6886"/>
    <w:rsid w:val="005C6A17"/>
    <w:rsid w:val="005C70AD"/>
    <w:rsid w:val="005C787D"/>
    <w:rsid w:val="005C7984"/>
    <w:rsid w:val="005C7CF1"/>
    <w:rsid w:val="005C7D83"/>
    <w:rsid w:val="005D06D1"/>
    <w:rsid w:val="005D0A5F"/>
    <w:rsid w:val="005D0C6E"/>
    <w:rsid w:val="005D0E6E"/>
    <w:rsid w:val="005D0EB6"/>
    <w:rsid w:val="005D131E"/>
    <w:rsid w:val="005D1475"/>
    <w:rsid w:val="005D1559"/>
    <w:rsid w:val="005D1C61"/>
    <w:rsid w:val="005D207D"/>
    <w:rsid w:val="005D20A8"/>
    <w:rsid w:val="005D2B84"/>
    <w:rsid w:val="005D2F66"/>
    <w:rsid w:val="005D37C9"/>
    <w:rsid w:val="005D3B5A"/>
    <w:rsid w:val="005D3C4F"/>
    <w:rsid w:val="005D46FD"/>
    <w:rsid w:val="005D4952"/>
    <w:rsid w:val="005D4E7F"/>
    <w:rsid w:val="005D5365"/>
    <w:rsid w:val="005D545E"/>
    <w:rsid w:val="005D547F"/>
    <w:rsid w:val="005D59A2"/>
    <w:rsid w:val="005D5E11"/>
    <w:rsid w:val="005D616C"/>
    <w:rsid w:val="005D6E71"/>
    <w:rsid w:val="005D760F"/>
    <w:rsid w:val="005D7BC7"/>
    <w:rsid w:val="005D7C40"/>
    <w:rsid w:val="005E0826"/>
    <w:rsid w:val="005E093C"/>
    <w:rsid w:val="005E0BAC"/>
    <w:rsid w:val="005E0C57"/>
    <w:rsid w:val="005E1612"/>
    <w:rsid w:val="005E1708"/>
    <w:rsid w:val="005E2034"/>
    <w:rsid w:val="005E299C"/>
    <w:rsid w:val="005E2EEE"/>
    <w:rsid w:val="005E36C1"/>
    <w:rsid w:val="005E3C89"/>
    <w:rsid w:val="005E420D"/>
    <w:rsid w:val="005E4C26"/>
    <w:rsid w:val="005E4EC8"/>
    <w:rsid w:val="005E52A9"/>
    <w:rsid w:val="005E52D7"/>
    <w:rsid w:val="005E5595"/>
    <w:rsid w:val="005E564A"/>
    <w:rsid w:val="005E56BB"/>
    <w:rsid w:val="005E5807"/>
    <w:rsid w:val="005E586F"/>
    <w:rsid w:val="005E58B6"/>
    <w:rsid w:val="005E60A1"/>
    <w:rsid w:val="005E73CB"/>
    <w:rsid w:val="005E770B"/>
    <w:rsid w:val="005E7B82"/>
    <w:rsid w:val="005F059F"/>
    <w:rsid w:val="005F0FD1"/>
    <w:rsid w:val="005F109C"/>
    <w:rsid w:val="005F1FBE"/>
    <w:rsid w:val="005F1FEA"/>
    <w:rsid w:val="005F2994"/>
    <w:rsid w:val="005F3B8A"/>
    <w:rsid w:val="005F42C1"/>
    <w:rsid w:val="005F453A"/>
    <w:rsid w:val="005F4E6B"/>
    <w:rsid w:val="005F514C"/>
    <w:rsid w:val="005F5472"/>
    <w:rsid w:val="005F5808"/>
    <w:rsid w:val="005F5BAD"/>
    <w:rsid w:val="005F72D8"/>
    <w:rsid w:val="005F77A4"/>
    <w:rsid w:val="005F78FA"/>
    <w:rsid w:val="005F7A03"/>
    <w:rsid w:val="005F7E04"/>
    <w:rsid w:val="005F7EE3"/>
    <w:rsid w:val="005F7F68"/>
    <w:rsid w:val="00600C24"/>
    <w:rsid w:val="00600CDE"/>
    <w:rsid w:val="00601125"/>
    <w:rsid w:val="00601296"/>
    <w:rsid w:val="00601EA9"/>
    <w:rsid w:val="006023AF"/>
    <w:rsid w:val="0060253F"/>
    <w:rsid w:val="0060297E"/>
    <w:rsid w:val="006029DD"/>
    <w:rsid w:val="00602BA4"/>
    <w:rsid w:val="00602EC5"/>
    <w:rsid w:val="00603253"/>
    <w:rsid w:val="00603751"/>
    <w:rsid w:val="00603AC4"/>
    <w:rsid w:val="00603E91"/>
    <w:rsid w:val="0060460B"/>
    <w:rsid w:val="00604EE1"/>
    <w:rsid w:val="00605580"/>
    <w:rsid w:val="00605798"/>
    <w:rsid w:val="00605E70"/>
    <w:rsid w:val="00606765"/>
    <w:rsid w:val="00607327"/>
    <w:rsid w:val="00607435"/>
    <w:rsid w:val="006078B5"/>
    <w:rsid w:val="00607BBC"/>
    <w:rsid w:val="00607CAA"/>
    <w:rsid w:val="00607D7C"/>
    <w:rsid w:val="00607EBA"/>
    <w:rsid w:val="006100E4"/>
    <w:rsid w:val="00610565"/>
    <w:rsid w:val="00611C1C"/>
    <w:rsid w:val="00611E92"/>
    <w:rsid w:val="00612B10"/>
    <w:rsid w:val="00613114"/>
    <w:rsid w:val="00613334"/>
    <w:rsid w:val="00613F98"/>
    <w:rsid w:val="00614126"/>
    <w:rsid w:val="00614CB6"/>
    <w:rsid w:val="0061507B"/>
    <w:rsid w:val="00615257"/>
    <w:rsid w:val="00615561"/>
    <w:rsid w:val="00615A3A"/>
    <w:rsid w:val="00615A8C"/>
    <w:rsid w:val="00615AA4"/>
    <w:rsid w:val="00615ACE"/>
    <w:rsid w:val="00615CB1"/>
    <w:rsid w:val="00615D77"/>
    <w:rsid w:val="00615D88"/>
    <w:rsid w:val="00615E88"/>
    <w:rsid w:val="00615FF5"/>
    <w:rsid w:val="006166FB"/>
    <w:rsid w:val="00616718"/>
    <w:rsid w:val="006167A2"/>
    <w:rsid w:val="00616AB6"/>
    <w:rsid w:val="00616F0A"/>
    <w:rsid w:val="00617606"/>
    <w:rsid w:val="006178E4"/>
    <w:rsid w:val="00617C50"/>
    <w:rsid w:val="00620B19"/>
    <w:rsid w:val="00621018"/>
    <w:rsid w:val="0062167A"/>
    <w:rsid w:val="006216F5"/>
    <w:rsid w:val="0062196D"/>
    <w:rsid w:val="00621EED"/>
    <w:rsid w:val="00621F13"/>
    <w:rsid w:val="0062207D"/>
    <w:rsid w:val="00622125"/>
    <w:rsid w:val="006221F9"/>
    <w:rsid w:val="0062345F"/>
    <w:rsid w:val="006239EE"/>
    <w:rsid w:val="00624B94"/>
    <w:rsid w:val="0062506C"/>
    <w:rsid w:val="0062531F"/>
    <w:rsid w:val="006255CB"/>
    <w:rsid w:val="00625BFA"/>
    <w:rsid w:val="00626C0A"/>
    <w:rsid w:val="00626D51"/>
    <w:rsid w:val="006271EB"/>
    <w:rsid w:val="00627509"/>
    <w:rsid w:val="0063031C"/>
    <w:rsid w:val="0063051C"/>
    <w:rsid w:val="00630E9A"/>
    <w:rsid w:val="00631480"/>
    <w:rsid w:val="00631C9C"/>
    <w:rsid w:val="00633345"/>
    <w:rsid w:val="00633D98"/>
    <w:rsid w:val="006345DB"/>
    <w:rsid w:val="0063477E"/>
    <w:rsid w:val="00634989"/>
    <w:rsid w:val="00635C12"/>
    <w:rsid w:val="00636827"/>
    <w:rsid w:val="006371C4"/>
    <w:rsid w:val="006373F5"/>
    <w:rsid w:val="006377FF"/>
    <w:rsid w:val="00640048"/>
    <w:rsid w:val="00640858"/>
    <w:rsid w:val="00640EBA"/>
    <w:rsid w:val="006411B9"/>
    <w:rsid w:val="00641CFF"/>
    <w:rsid w:val="0064255C"/>
    <w:rsid w:val="00642A83"/>
    <w:rsid w:val="00643083"/>
    <w:rsid w:val="00644D5B"/>
    <w:rsid w:val="00645119"/>
    <w:rsid w:val="006458B7"/>
    <w:rsid w:val="0064590E"/>
    <w:rsid w:val="00645E63"/>
    <w:rsid w:val="00646785"/>
    <w:rsid w:val="00646F48"/>
    <w:rsid w:val="00647156"/>
    <w:rsid w:val="00647278"/>
    <w:rsid w:val="00647394"/>
    <w:rsid w:val="00647880"/>
    <w:rsid w:val="00647FE1"/>
    <w:rsid w:val="0065003C"/>
    <w:rsid w:val="00650365"/>
    <w:rsid w:val="00650707"/>
    <w:rsid w:val="0065078F"/>
    <w:rsid w:val="006515BC"/>
    <w:rsid w:val="00651A61"/>
    <w:rsid w:val="00651CE1"/>
    <w:rsid w:val="00651CF7"/>
    <w:rsid w:val="00651E4E"/>
    <w:rsid w:val="00653A11"/>
    <w:rsid w:val="00653FF5"/>
    <w:rsid w:val="00654730"/>
    <w:rsid w:val="00654C90"/>
    <w:rsid w:val="00655175"/>
    <w:rsid w:val="00655ABC"/>
    <w:rsid w:val="006566FB"/>
    <w:rsid w:val="00656AAF"/>
    <w:rsid w:val="00656B57"/>
    <w:rsid w:val="00656C18"/>
    <w:rsid w:val="00656CA9"/>
    <w:rsid w:val="006574B3"/>
    <w:rsid w:val="00657800"/>
    <w:rsid w:val="00657F0C"/>
    <w:rsid w:val="006600B9"/>
    <w:rsid w:val="00660119"/>
    <w:rsid w:val="0066050E"/>
    <w:rsid w:val="00660654"/>
    <w:rsid w:val="006608B5"/>
    <w:rsid w:val="00660ECE"/>
    <w:rsid w:val="006610EE"/>
    <w:rsid w:val="00662234"/>
    <w:rsid w:val="006623A8"/>
    <w:rsid w:val="006624FC"/>
    <w:rsid w:val="0066262D"/>
    <w:rsid w:val="00662D86"/>
    <w:rsid w:val="00662EA7"/>
    <w:rsid w:val="00662F37"/>
    <w:rsid w:val="00662FB7"/>
    <w:rsid w:val="00663018"/>
    <w:rsid w:val="006634B8"/>
    <w:rsid w:val="00663543"/>
    <w:rsid w:val="00663633"/>
    <w:rsid w:val="0066423C"/>
    <w:rsid w:val="00664649"/>
    <w:rsid w:val="00664D27"/>
    <w:rsid w:val="00665014"/>
    <w:rsid w:val="006651E8"/>
    <w:rsid w:val="006653B0"/>
    <w:rsid w:val="0066552A"/>
    <w:rsid w:val="00665898"/>
    <w:rsid w:val="006663DD"/>
    <w:rsid w:val="006666D6"/>
    <w:rsid w:val="00666A66"/>
    <w:rsid w:val="00666AB9"/>
    <w:rsid w:val="006674BE"/>
    <w:rsid w:val="006676C8"/>
    <w:rsid w:val="006678AE"/>
    <w:rsid w:val="00670594"/>
    <w:rsid w:val="00670B6A"/>
    <w:rsid w:val="00670F1B"/>
    <w:rsid w:val="006710BE"/>
    <w:rsid w:val="00671605"/>
    <w:rsid w:val="006719F4"/>
    <w:rsid w:val="00671C96"/>
    <w:rsid w:val="0067207B"/>
    <w:rsid w:val="00672DCF"/>
    <w:rsid w:val="00672E23"/>
    <w:rsid w:val="00672EA5"/>
    <w:rsid w:val="00672F08"/>
    <w:rsid w:val="00673002"/>
    <w:rsid w:val="006730C5"/>
    <w:rsid w:val="00673C2D"/>
    <w:rsid w:val="00673FFD"/>
    <w:rsid w:val="00674D16"/>
    <w:rsid w:val="00675156"/>
    <w:rsid w:val="00675513"/>
    <w:rsid w:val="006764AE"/>
    <w:rsid w:val="006769BC"/>
    <w:rsid w:val="00676BAC"/>
    <w:rsid w:val="006773D8"/>
    <w:rsid w:val="006775BF"/>
    <w:rsid w:val="00677AD4"/>
    <w:rsid w:val="006802CB"/>
    <w:rsid w:val="006804E1"/>
    <w:rsid w:val="00680617"/>
    <w:rsid w:val="00680DF4"/>
    <w:rsid w:val="00680FE3"/>
    <w:rsid w:val="006811C4"/>
    <w:rsid w:val="00681396"/>
    <w:rsid w:val="0068160C"/>
    <w:rsid w:val="00681643"/>
    <w:rsid w:val="0068173F"/>
    <w:rsid w:val="00681C34"/>
    <w:rsid w:val="00681FA0"/>
    <w:rsid w:val="006826A1"/>
    <w:rsid w:val="006826B6"/>
    <w:rsid w:val="006830A6"/>
    <w:rsid w:val="0068313A"/>
    <w:rsid w:val="006831A6"/>
    <w:rsid w:val="00683400"/>
    <w:rsid w:val="00683595"/>
    <w:rsid w:val="006846EA"/>
    <w:rsid w:val="00684976"/>
    <w:rsid w:val="00684B10"/>
    <w:rsid w:val="00684F32"/>
    <w:rsid w:val="00684F93"/>
    <w:rsid w:val="00685B86"/>
    <w:rsid w:val="00685BF2"/>
    <w:rsid w:val="00685DBC"/>
    <w:rsid w:val="006861DC"/>
    <w:rsid w:val="0068623D"/>
    <w:rsid w:val="00686A37"/>
    <w:rsid w:val="00686DBB"/>
    <w:rsid w:val="00686DDA"/>
    <w:rsid w:val="0069011E"/>
    <w:rsid w:val="00690293"/>
    <w:rsid w:val="00690437"/>
    <w:rsid w:val="00691360"/>
    <w:rsid w:val="006918CE"/>
    <w:rsid w:val="00691C39"/>
    <w:rsid w:val="0069233F"/>
    <w:rsid w:val="006926C1"/>
    <w:rsid w:val="00692FF8"/>
    <w:rsid w:val="00693577"/>
    <w:rsid w:val="00693779"/>
    <w:rsid w:val="006937A5"/>
    <w:rsid w:val="00693B94"/>
    <w:rsid w:val="0069414D"/>
    <w:rsid w:val="0069435C"/>
    <w:rsid w:val="006945DB"/>
    <w:rsid w:val="00694BC6"/>
    <w:rsid w:val="00695239"/>
    <w:rsid w:val="0069524B"/>
    <w:rsid w:val="00695738"/>
    <w:rsid w:val="006957FC"/>
    <w:rsid w:val="00695CC0"/>
    <w:rsid w:val="006961AB"/>
    <w:rsid w:val="00696206"/>
    <w:rsid w:val="0069620C"/>
    <w:rsid w:val="0069648F"/>
    <w:rsid w:val="00696E55"/>
    <w:rsid w:val="0069765B"/>
    <w:rsid w:val="00697E65"/>
    <w:rsid w:val="00697F3B"/>
    <w:rsid w:val="00697F7E"/>
    <w:rsid w:val="006A0223"/>
    <w:rsid w:val="006A0925"/>
    <w:rsid w:val="006A0EAA"/>
    <w:rsid w:val="006A160D"/>
    <w:rsid w:val="006A1C1F"/>
    <w:rsid w:val="006A1FE8"/>
    <w:rsid w:val="006A2081"/>
    <w:rsid w:val="006A2247"/>
    <w:rsid w:val="006A25EB"/>
    <w:rsid w:val="006A2688"/>
    <w:rsid w:val="006A280C"/>
    <w:rsid w:val="006A2AC1"/>
    <w:rsid w:val="006A2D38"/>
    <w:rsid w:val="006A2EE5"/>
    <w:rsid w:val="006A2F12"/>
    <w:rsid w:val="006A2F93"/>
    <w:rsid w:val="006A31DD"/>
    <w:rsid w:val="006A3893"/>
    <w:rsid w:val="006A3C6C"/>
    <w:rsid w:val="006A3C90"/>
    <w:rsid w:val="006A3F1A"/>
    <w:rsid w:val="006A4549"/>
    <w:rsid w:val="006A47DA"/>
    <w:rsid w:val="006A485B"/>
    <w:rsid w:val="006A4861"/>
    <w:rsid w:val="006A4B53"/>
    <w:rsid w:val="006A4CB8"/>
    <w:rsid w:val="006A5AE7"/>
    <w:rsid w:val="006A6461"/>
    <w:rsid w:val="006A665D"/>
    <w:rsid w:val="006A6993"/>
    <w:rsid w:val="006A6AAD"/>
    <w:rsid w:val="006A6F3F"/>
    <w:rsid w:val="006A6FAD"/>
    <w:rsid w:val="006A7031"/>
    <w:rsid w:val="006A719B"/>
    <w:rsid w:val="006A74DA"/>
    <w:rsid w:val="006A7AF1"/>
    <w:rsid w:val="006B0549"/>
    <w:rsid w:val="006B0AB4"/>
    <w:rsid w:val="006B1826"/>
    <w:rsid w:val="006B1A8D"/>
    <w:rsid w:val="006B1E47"/>
    <w:rsid w:val="006B27B2"/>
    <w:rsid w:val="006B2F19"/>
    <w:rsid w:val="006B3248"/>
    <w:rsid w:val="006B32B1"/>
    <w:rsid w:val="006B347E"/>
    <w:rsid w:val="006B35BC"/>
    <w:rsid w:val="006B3C07"/>
    <w:rsid w:val="006B3F1C"/>
    <w:rsid w:val="006B4231"/>
    <w:rsid w:val="006B4275"/>
    <w:rsid w:val="006B43E1"/>
    <w:rsid w:val="006B58A3"/>
    <w:rsid w:val="006B58DF"/>
    <w:rsid w:val="006B5A69"/>
    <w:rsid w:val="006B6C0B"/>
    <w:rsid w:val="006B6EFB"/>
    <w:rsid w:val="006B7556"/>
    <w:rsid w:val="006C02D8"/>
    <w:rsid w:val="006C02E3"/>
    <w:rsid w:val="006C0965"/>
    <w:rsid w:val="006C1272"/>
    <w:rsid w:val="006C174E"/>
    <w:rsid w:val="006C1C8E"/>
    <w:rsid w:val="006C292A"/>
    <w:rsid w:val="006C2CEB"/>
    <w:rsid w:val="006C3153"/>
    <w:rsid w:val="006C440C"/>
    <w:rsid w:val="006C4640"/>
    <w:rsid w:val="006C48CE"/>
    <w:rsid w:val="006C4FAE"/>
    <w:rsid w:val="006C4FEF"/>
    <w:rsid w:val="006C5092"/>
    <w:rsid w:val="006C51B4"/>
    <w:rsid w:val="006C5983"/>
    <w:rsid w:val="006C6A3B"/>
    <w:rsid w:val="006C6F6A"/>
    <w:rsid w:val="006C722A"/>
    <w:rsid w:val="006C7268"/>
    <w:rsid w:val="006C777E"/>
    <w:rsid w:val="006C7813"/>
    <w:rsid w:val="006D01AA"/>
    <w:rsid w:val="006D0769"/>
    <w:rsid w:val="006D127C"/>
    <w:rsid w:val="006D1795"/>
    <w:rsid w:val="006D17F0"/>
    <w:rsid w:val="006D1FD6"/>
    <w:rsid w:val="006D206D"/>
    <w:rsid w:val="006D21D7"/>
    <w:rsid w:val="006D242C"/>
    <w:rsid w:val="006D2BF5"/>
    <w:rsid w:val="006D2E11"/>
    <w:rsid w:val="006D2ED0"/>
    <w:rsid w:val="006D3C86"/>
    <w:rsid w:val="006D3D85"/>
    <w:rsid w:val="006D4163"/>
    <w:rsid w:val="006D41DB"/>
    <w:rsid w:val="006D5197"/>
    <w:rsid w:val="006D60A8"/>
    <w:rsid w:val="006D6625"/>
    <w:rsid w:val="006D68EA"/>
    <w:rsid w:val="006D6D52"/>
    <w:rsid w:val="006D6D97"/>
    <w:rsid w:val="006D6F16"/>
    <w:rsid w:val="006D716D"/>
    <w:rsid w:val="006D71A1"/>
    <w:rsid w:val="006D7449"/>
    <w:rsid w:val="006D75D9"/>
    <w:rsid w:val="006D7619"/>
    <w:rsid w:val="006D7675"/>
    <w:rsid w:val="006E0232"/>
    <w:rsid w:val="006E02D0"/>
    <w:rsid w:val="006E0EEE"/>
    <w:rsid w:val="006E121E"/>
    <w:rsid w:val="006E1988"/>
    <w:rsid w:val="006E19A6"/>
    <w:rsid w:val="006E1E88"/>
    <w:rsid w:val="006E1EA0"/>
    <w:rsid w:val="006E1EC6"/>
    <w:rsid w:val="006E23BA"/>
    <w:rsid w:val="006E3674"/>
    <w:rsid w:val="006E3835"/>
    <w:rsid w:val="006E3B1F"/>
    <w:rsid w:val="006E4266"/>
    <w:rsid w:val="006E427F"/>
    <w:rsid w:val="006E4785"/>
    <w:rsid w:val="006E4EA7"/>
    <w:rsid w:val="006E506E"/>
    <w:rsid w:val="006E518E"/>
    <w:rsid w:val="006E5428"/>
    <w:rsid w:val="006E631C"/>
    <w:rsid w:val="006E6697"/>
    <w:rsid w:val="006E6795"/>
    <w:rsid w:val="006E6A76"/>
    <w:rsid w:val="006E6CA4"/>
    <w:rsid w:val="006E6EA3"/>
    <w:rsid w:val="006F0D26"/>
    <w:rsid w:val="006F1846"/>
    <w:rsid w:val="006F199F"/>
    <w:rsid w:val="006F204A"/>
    <w:rsid w:val="006F2980"/>
    <w:rsid w:val="006F30A3"/>
    <w:rsid w:val="006F4BD2"/>
    <w:rsid w:val="006F4D44"/>
    <w:rsid w:val="006F4D8E"/>
    <w:rsid w:val="006F5C4D"/>
    <w:rsid w:val="006F5EFF"/>
    <w:rsid w:val="006F6056"/>
    <w:rsid w:val="006F6231"/>
    <w:rsid w:val="006F62BE"/>
    <w:rsid w:val="006F631F"/>
    <w:rsid w:val="006F6663"/>
    <w:rsid w:val="006F6EF9"/>
    <w:rsid w:val="006F75E7"/>
    <w:rsid w:val="006F79E1"/>
    <w:rsid w:val="006F7BCF"/>
    <w:rsid w:val="006F7E62"/>
    <w:rsid w:val="0070039B"/>
    <w:rsid w:val="00700467"/>
    <w:rsid w:val="007004C2"/>
    <w:rsid w:val="00700D3B"/>
    <w:rsid w:val="007011CA"/>
    <w:rsid w:val="0070176C"/>
    <w:rsid w:val="00702636"/>
    <w:rsid w:val="0070274F"/>
    <w:rsid w:val="00702EB2"/>
    <w:rsid w:val="007031F4"/>
    <w:rsid w:val="007037B2"/>
    <w:rsid w:val="00703BF2"/>
    <w:rsid w:val="00703DC7"/>
    <w:rsid w:val="00704CBD"/>
    <w:rsid w:val="00704F9C"/>
    <w:rsid w:val="00705244"/>
    <w:rsid w:val="00705567"/>
    <w:rsid w:val="007055E4"/>
    <w:rsid w:val="007056A9"/>
    <w:rsid w:val="00705B9C"/>
    <w:rsid w:val="00706011"/>
    <w:rsid w:val="00706288"/>
    <w:rsid w:val="00706698"/>
    <w:rsid w:val="007069D5"/>
    <w:rsid w:val="00707B64"/>
    <w:rsid w:val="00707D0B"/>
    <w:rsid w:val="00707D33"/>
    <w:rsid w:val="00710053"/>
    <w:rsid w:val="00710722"/>
    <w:rsid w:val="0071081E"/>
    <w:rsid w:val="00710EBD"/>
    <w:rsid w:val="00710F0E"/>
    <w:rsid w:val="00710F70"/>
    <w:rsid w:val="007110E6"/>
    <w:rsid w:val="007113EA"/>
    <w:rsid w:val="00711976"/>
    <w:rsid w:val="0071197A"/>
    <w:rsid w:val="00711AD9"/>
    <w:rsid w:val="00712E59"/>
    <w:rsid w:val="007130B9"/>
    <w:rsid w:val="007130BE"/>
    <w:rsid w:val="00713B66"/>
    <w:rsid w:val="00713E6B"/>
    <w:rsid w:val="00714030"/>
    <w:rsid w:val="00714F10"/>
    <w:rsid w:val="007155D3"/>
    <w:rsid w:val="00715734"/>
    <w:rsid w:val="00715CB1"/>
    <w:rsid w:val="007160D2"/>
    <w:rsid w:val="007161DA"/>
    <w:rsid w:val="007169C6"/>
    <w:rsid w:val="00716A87"/>
    <w:rsid w:val="00716E56"/>
    <w:rsid w:val="0071703B"/>
    <w:rsid w:val="007177E2"/>
    <w:rsid w:val="007177ED"/>
    <w:rsid w:val="00717B23"/>
    <w:rsid w:val="0072132A"/>
    <w:rsid w:val="0072161A"/>
    <w:rsid w:val="0072162A"/>
    <w:rsid w:val="0072166D"/>
    <w:rsid w:val="007217AF"/>
    <w:rsid w:val="00721ACD"/>
    <w:rsid w:val="00721B2F"/>
    <w:rsid w:val="00721C10"/>
    <w:rsid w:val="00721F9A"/>
    <w:rsid w:val="007227C5"/>
    <w:rsid w:val="007227F3"/>
    <w:rsid w:val="00722F6E"/>
    <w:rsid w:val="00723067"/>
    <w:rsid w:val="007231FC"/>
    <w:rsid w:val="007238F8"/>
    <w:rsid w:val="00723A1F"/>
    <w:rsid w:val="00724630"/>
    <w:rsid w:val="00725549"/>
    <w:rsid w:val="00725F04"/>
    <w:rsid w:val="00726F66"/>
    <w:rsid w:val="00727363"/>
    <w:rsid w:val="00727F64"/>
    <w:rsid w:val="007301AF"/>
    <w:rsid w:val="007319AD"/>
    <w:rsid w:val="00731A38"/>
    <w:rsid w:val="007321FF"/>
    <w:rsid w:val="00732D32"/>
    <w:rsid w:val="00732DE1"/>
    <w:rsid w:val="00732EEB"/>
    <w:rsid w:val="007339EF"/>
    <w:rsid w:val="007344D8"/>
    <w:rsid w:val="0073491A"/>
    <w:rsid w:val="0073491C"/>
    <w:rsid w:val="00734AD2"/>
    <w:rsid w:val="00734B43"/>
    <w:rsid w:val="00734D15"/>
    <w:rsid w:val="0073509F"/>
    <w:rsid w:val="007352C8"/>
    <w:rsid w:val="00735463"/>
    <w:rsid w:val="0073598C"/>
    <w:rsid w:val="00735C6F"/>
    <w:rsid w:val="007362F7"/>
    <w:rsid w:val="00736B4B"/>
    <w:rsid w:val="00736C2D"/>
    <w:rsid w:val="00736D78"/>
    <w:rsid w:val="00736EDF"/>
    <w:rsid w:val="00737918"/>
    <w:rsid w:val="00737F4D"/>
    <w:rsid w:val="007404AD"/>
    <w:rsid w:val="007406F5"/>
    <w:rsid w:val="00741424"/>
    <w:rsid w:val="00741B82"/>
    <w:rsid w:val="00741BDB"/>
    <w:rsid w:val="00741BDF"/>
    <w:rsid w:val="00742036"/>
    <w:rsid w:val="007428E3"/>
    <w:rsid w:val="007439C7"/>
    <w:rsid w:val="00743E63"/>
    <w:rsid w:val="007442D9"/>
    <w:rsid w:val="00744BC3"/>
    <w:rsid w:val="007455EF"/>
    <w:rsid w:val="00745CD8"/>
    <w:rsid w:val="0074617C"/>
    <w:rsid w:val="007467DF"/>
    <w:rsid w:val="00746C2A"/>
    <w:rsid w:val="00746D48"/>
    <w:rsid w:val="00747092"/>
    <w:rsid w:val="007474D2"/>
    <w:rsid w:val="00747E51"/>
    <w:rsid w:val="00750298"/>
    <w:rsid w:val="007503C8"/>
    <w:rsid w:val="007503FA"/>
    <w:rsid w:val="0075052A"/>
    <w:rsid w:val="00750688"/>
    <w:rsid w:val="007506EE"/>
    <w:rsid w:val="00750809"/>
    <w:rsid w:val="007508F0"/>
    <w:rsid w:val="007508FD"/>
    <w:rsid w:val="00750E72"/>
    <w:rsid w:val="00751A47"/>
    <w:rsid w:val="00751F75"/>
    <w:rsid w:val="00752179"/>
    <w:rsid w:val="0075238A"/>
    <w:rsid w:val="007526C0"/>
    <w:rsid w:val="007529CA"/>
    <w:rsid w:val="00752D03"/>
    <w:rsid w:val="00752F8D"/>
    <w:rsid w:val="00753068"/>
    <w:rsid w:val="00753A41"/>
    <w:rsid w:val="00753C5E"/>
    <w:rsid w:val="00753D77"/>
    <w:rsid w:val="00754340"/>
    <w:rsid w:val="00754FC8"/>
    <w:rsid w:val="00755265"/>
    <w:rsid w:val="007552E0"/>
    <w:rsid w:val="007557D6"/>
    <w:rsid w:val="00755AD7"/>
    <w:rsid w:val="00756795"/>
    <w:rsid w:val="00756864"/>
    <w:rsid w:val="00756ABC"/>
    <w:rsid w:val="00757682"/>
    <w:rsid w:val="00757700"/>
    <w:rsid w:val="007600FE"/>
    <w:rsid w:val="007604B4"/>
    <w:rsid w:val="00760CE8"/>
    <w:rsid w:val="00760D81"/>
    <w:rsid w:val="007612AC"/>
    <w:rsid w:val="007614C6"/>
    <w:rsid w:val="00761697"/>
    <w:rsid w:val="00761A07"/>
    <w:rsid w:val="0076215C"/>
    <w:rsid w:val="007624B5"/>
    <w:rsid w:val="007625EC"/>
    <w:rsid w:val="00762867"/>
    <w:rsid w:val="00762F82"/>
    <w:rsid w:val="007635F8"/>
    <w:rsid w:val="0076380E"/>
    <w:rsid w:val="0076482B"/>
    <w:rsid w:val="00764862"/>
    <w:rsid w:val="00764AEF"/>
    <w:rsid w:val="00764CEA"/>
    <w:rsid w:val="00764F02"/>
    <w:rsid w:val="0076509C"/>
    <w:rsid w:val="007658A6"/>
    <w:rsid w:val="00765BD0"/>
    <w:rsid w:val="00765FA6"/>
    <w:rsid w:val="00766258"/>
    <w:rsid w:val="007664E0"/>
    <w:rsid w:val="00766647"/>
    <w:rsid w:val="0076699B"/>
    <w:rsid w:val="00766BA8"/>
    <w:rsid w:val="00766D11"/>
    <w:rsid w:val="0077008D"/>
    <w:rsid w:val="00770109"/>
    <w:rsid w:val="0077088B"/>
    <w:rsid w:val="00770F65"/>
    <w:rsid w:val="00771F90"/>
    <w:rsid w:val="0077219F"/>
    <w:rsid w:val="00772DAD"/>
    <w:rsid w:val="00773DDD"/>
    <w:rsid w:val="00773E67"/>
    <w:rsid w:val="0077429E"/>
    <w:rsid w:val="007742A8"/>
    <w:rsid w:val="0077484B"/>
    <w:rsid w:val="007748DD"/>
    <w:rsid w:val="007748FB"/>
    <w:rsid w:val="00775996"/>
    <w:rsid w:val="00775AC6"/>
    <w:rsid w:val="00775FBD"/>
    <w:rsid w:val="0077680A"/>
    <w:rsid w:val="0077688F"/>
    <w:rsid w:val="00776A71"/>
    <w:rsid w:val="00776D43"/>
    <w:rsid w:val="00776FB7"/>
    <w:rsid w:val="00777560"/>
    <w:rsid w:val="00777922"/>
    <w:rsid w:val="00777951"/>
    <w:rsid w:val="00777A0B"/>
    <w:rsid w:val="007801C3"/>
    <w:rsid w:val="0078020B"/>
    <w:rsid w:val="00780248"/>
    <w:rsid w:val="0078028C"/>
    <w:rsid w:val="00780917"/>
    <w:rsid w:val="00780A2B"/>
    <w:rsid w:val="00780CA1"/>
    <w:rsid w:val="00781486"/>
    <w:rsid w:val="0078160E"/>
    <w:rsid w:val="007818FB"/>
    <w:rsid w:val="00781967"/>
    <w:rsid w:val="00781E48"/>
    <w:rsid w:val="00781FE0"/>
    <w:rsid w:val="00782C55"/>
    <w:rsid w:val="00782EE2"/>
    <w:rsid w:val="00782F72"/>
    <w:rsid w:val="0078358F"/>
    <w:rsid w:val="00784386"/>
    <w:rsid w:val="007843C4"/>
    <w:rsid w:val="0078463F"/>
    <w:rsid w:val="00784733"/>
    <w:rsid w:val="00784791"/>
    <w:rsid w:val="007855BF"/>
    <w:rsid w:val="007856E3"/>
    <w:rsid w:val="007858E7"/>
    <w:rsid w:val="00785BCB"/>
    <w:rsid w:val="0078603D"/>
    <w:rsid w:val="007867D3"/>
    <w:rsid w:val="00787234"/>
    <w:rsid w:val="007874F1"/>
    <w:rsid w:val="00787947"/>
    <w:rsid w:val="00787C02"/>
    <w:rsid w:val="007901FD"/>
    <w:rsid w:val="007902B1"/>
    <w:rsid w:val="007906CD"/>
    <w:rsid w:val="007908AD"/>
    <w:rsid w:val="00790939"/>
    <w:rsid w:val="00790A3D"/>
    <w:rsid w:val="007910E2"/>
    <w:rsid w:val="00791295"/>
    <w:rsid w:val="0079133C"/>
    <w:rsid w:val="007915ED"/>
    <w:rsid w:val="00791704"/>
    <w:rsid w:val="0079177F"/>
    <w:rsid w:val="00791981"/>
    <w:rsid w:val="00792B38"/>
    <w:rsid w:val="00792C89"/>
    <w:rsid w:val="00793519"/>
    <w:rsid w:val="0079369C"/>
    <w:rsid w:val="00794093"/>
    <w:rsid w:val="007943A3"/>
    <w:rsid w:val="00794412"/>
    <w:rsid w:val="007947CC"/>
    <w:rsid w:val="007949DF"/>
    <w:rsid w:val="0079600A"/>
    <w:rsid w:val="007963A0"/>
    <w:rsid w:val="007973AE"/>
    <w:rsid w:val="00797420"/>
    <w:rsid w:val="00797B10"/>
    <w:rsid w:val="007A01EF"/>
    <w:rsid w:val="007A112F"/>
    <w:rsid w:val="007A127E"/>
    <w:rsid w:val="007A13F6"/>
    <w:rsid w:val="007A1FA7"/>
    <w:rsid w:val="007A2CF0"/>
    <w:rsid w:val="007A2D38"/>
    <w:rsid w:val="007A3335"/>
    <w:rsid w:val="007A3C26"/>
    <w:rsid w:val="007A3DB5"/>
    <w:rsid w:val="007A4052"/>
    <w:rsid w:val="007A478E"/>
    <w:rsid w:val="007A4DB2"/>
    <w:rsid w:val="007A4EE0"/>
    <w:rsid w:val="007A5513"/>
    <w:rsid w:val="007A56DC"/>
    <w:rsid w:val="007A5920"/>
    <w:rsid w:val="007A5C66"/>
    <w:rsid w:val="007A5DEA"/>
    <w:rsid w:val="007A5E77"/>
    <w:rsid w:val="007A6A69"/>
    <w:rsid w:val="007A6CCA"/>
    <w:rsid w:val="007A715F"/>
    <w:rsid w:val="007A72DA"/>
    <w:rsid w:val="007A783C"/>
    <w:rsid w:val="007A7DB5"/>
    <w:rsid w:val="007A7F4C"/>
    <w:rsid w:val="007B0357"/>
    <w:rsid w:val="007B0617"/>
    <w:rsid w:val="007B1150"/>
    <w:rsid w:val="007B170C"/>
    <w:rsid w:val="007B1BB3"/>
    <w:rsid w:val="007B1C97"/>
    <w:rsid w:val="007B1F68"/>
    <w:rsid w:val="007B25BF"/>
    <w:rsid w:val="007B299C"/>
    <w:rsid w:val="007B2A8F"/>
    <w:rsid w:val="007B2A97"/>
    <w:rsid w:val="007B2EBD"/>
    <w:rsid w:val="007B3230"/>
    <w:rsid w:val="007B3298"/>
    <w:rsid w:val="007B3ACA"/>
    <w:rsid w:val="007B3B0D"/>
    <w:rsid w:val="007B3ED7"/>
    <w:rsid w:val="007B4567"/>
    <w:rsid w:val="007B49B4"/>
    <w:rsid w:val="007B49B5"/>
    <w:rsid w:val="007B5425"/>
    <w:rsid w:val="007B5F15"/>
    <w:rsid w:val="007B5FC3"/>
    <w:rsid w:val="007B6146"/>
    <w:rsid w:val="007B6B97"/>
    <w:rsid w:val="007B6DA4"/>
    <w:rsid w:val="007C05DE"/>
    <w:rsid w:val="007C0926"/>
    <w:rsid w:val="007C0A0D"/>
    <w:rsid w:val="007C0F71"/>
    <w:rsid w:val="007C18BD"/>
    <w:rsid w:val="007C1FEB"/>
    <w:rsid w:val="007C20E3"/>
    <w:rsid w:val="007C23EB"/>
    <w:rsid w:val="007C25EB"/>
    <w:rsid w:val="007C2D90"/>
    <w:rsid w:val="007C352D"/>
    <w:rsid w:val="007C4199"/>
    <w:rsid w:val="007C427D"/>
    <w:rsid w:val="007C45D3"/>
    <w:rsid w:val="007C46AE"/>
    <w:rsid w:val="007C5842"/>
    <w:rsid w:val="007C5A06"/>
    <w:rsid w:val="007C6231"/>
    <w:rsid w:val="007C68E4"/>
    <w:rsid w:val="007C7056"/>
    <w:rsid w:val="007C7673"/>
    <w:rsid w:val="007C7B71"/>
    <w:rsid w:val="007C7CD0"/>
    <w:rsid w:val="007C7D48"/>
    <w:rsid w:val="007D0224"/>
    <w:rsid w:val="007D022A"/>
    <w:rsid w:val="007D162A"/>
    <w:rsid w:val="007D196C"/>
    <w:rsid w:val="007D3572"/>
    <w:rsid w:val="007D3B38"/>
    <w:rsid w:val="007D3B92"/>
    <w:rsid w:val="007D3D18"/>
    <w:rsid w:val="007D3DF8"/>
    <w:rsid w:val="007D465B"/>
    <w:rsid w:val="007D4D98"/>
    <w:rsid w:val="007D5E50"/>
    <w:rsid w:val="007D661C"/>
    <w:rsid w:val="007D7321"/>
    <w:rsid w:val="007D7A62"/>
    <w:rsid w:val="007D7AAD"/>
    <w:rsid w:val="007D7ABB"/>
    <w:rsid w:val="007D7F6A"/>
    <w:rsid w:val="007D7F82"/>
    <w:rsid w:val="007E02EB"/>
    <w:rsid w:val="007E0A67"/>
    <w:rsid w:val="007E11E5"/>
    <w:rsid w:val="007E1A97"/>
    <w:rsid w:val="007E1C6C"/>
    <w:rsid w:val="007E1D9C"/>
    <w:rsid w:val="007E1F85"/>
    <w:rsid w:val="007E3786"/>
    <w:rsid w:val="007E3862"/>
    <w:rsid w:val="007E42C7"/>
    <w:rsid w:val="007E4916"/>
    <w:rsid w:val="007E4A40"/>
    <w:rsid w:val="007E548E"/>
    <w:rsid w:val="007E57D0"/>
    <w:rsid w:val="007E5AD4"/>
    <w:rsid w:val="007E61F1"/>
    <w:rsid w:val="007E63F4"/>
    <w:rsid w:val="007E696A"/>
    <w:rsid w:val="007E6B54"/>
    <w:rsid w:val="007E7740"/>
    <w:rsid w:val="007E7FB0"/>
    <w:rsid w:val="007F0B55"/>
    <w:rsid w:val="007F11AE"/>
    <w:rsid w:val="007F1C5E"/>
    <w:rsid w:val="007F2D92"/>
    <w:rsid w:val="007F33A9"/>
    <w:rsid w:val="007F3625"/>
    <w:rsid w:val="007F400E"/>
    <w:rsid w:val="007F42FC"/>
    <w:rsid w:val="007F43C0"/>
    <w:rsid w:val="007F4AFC"/>
    <w:rsid w:val="007F532A"/>
    <w:rsid w:val="007F681D"/>
    <w:rsid w:val="007F6D1A"/>
    <w:rsid w:val="007F75CB"/>
    <w:rsid w:val="007F76E5"/>
    <w:rsid w:val="007F7793"/>
    <w:rsid w:val="007F7CD0"/>
    <w:rsid w:val="007F7DA5"/>
    <w:rsid w:val="007F7DD9"/>
    <w:rsid w:val="00800048"/>
    <w:rsid w:val="008007C4"/>
    <w:rsid w:val="00800D3D"/>
    <w:rsid w:val="008020DF"/>
    <w:rsid w:val="0080280D"/>
    <w:rsid w:val="008028BD"/>
    <w:rsid w:val="00802A3E"/>
    <w:rsid w:val="00802B57"/>
    <w:rsid w:val="0080308A"/>
    <w:rsid w:val="00803635"/>
    <w:rsid w:val="00803C09"/>
    <w:rsid w:val="00804239"/>
    <w:rsid w:val="0080482F"/>
    <w:rsid w:val="008048C3"/>
    <w:rsid w:val="00804940"/>
    <w:rsid w:val="00804EB4"/>
    <w:rsid w:val="0080531B"/>
    <w:rsid w:val="00805388"/>
    <w:rsid w:val="0080578A"/>
    <w:rsid w:val="00805D12"/>
    <w:rsid w:val="00805E20"/>
    <w:rsid w:val="00806712"/>
    <w:rsid w:val="008067E5"/>
    <w:rsid w:val="00806ADD"/>
    <w:rsid w:val="00806F56"/>
    <w:rsid w:val="008071B5"/>
    <w:rsid w:val="00807B70"/>
    <w:rsid w:val="0081007A"/>
    <w:rsid w:val="00810231"/>
    <w:rsid w:val="00810FF3"/>
    <w:rsid w:val="0081133A"/>
    <w:rsid w:val="00811A7B"/>
    <w:rsid w:val="00812A05"/>
    <w:rsid w:val="00812B31"/>
    <w:rsid w:val="00812B7C"/>
    <w:rsid w:val="00812EFA"/>
    <w:rsid w:val="0081357E"/>
    <w:rsid w:val="00813AA8"/>
    <w:rsid w:val="00813ACF"/>
    <w:rsid w:val="00814AD0"/>
    <w:rsid w:val="00814CE3"/>
    <w:rsid w:val="00814EE4"/>
    <w:rsid w:val="008154C0"/>
    <w:rsid w:val="00815694"/>
    <w:rsid w:val="00815A9B"/>
    <w:rsid w:val="00815E14"/>
    <w:rsid w:val="00815F35"/>
    <w:rsid w:val="008163ED"/>
    <w:rsid w:val="008166DC"/>
    <w:rsid w:val="008169D8"/>
    <w:rsid w:val="00817886"/>
    <w:rsid w:val="00820351"/>
    <w:rsid w:val="0082082E"/>
    <w:rsid w:val="00820B5B"/>
    <w:rsid w:val="00820CDF"/>
    <w:rsid w:val="00821566"/>
    <w:rsid w:val="00821761"/>
    <w:rsid w:val="00821800"/>
    <w:rsid w:val="00822AB2"/>
    <w:rsid w:val="00822B78"/>
    <w:rsid w:val="00822B88"/>
    <w:rsid w:val="00822DF6"/>
    <w:rsid w:val="00822F8F"/>
    <w:rsid w:val="00823B2D"/>
    <w:rsid w:val="008240EA"/>
    <w:rsid w:val="00824242"/>
    <w:rsid w:val="008245F2"/>
    <w:rsid w:val="00824921"/>
    <w:rsid w:val="00824EEE"/>
    <w:rsid w:val="00824FD2"/>
    <w:rsid w:val="00825004"/>
    <w:rsid w:val="0082540F"/>
    <w:rsid w:val="00825556"/>
    <w:rsid w:val="00825973"/>
    <w:rsid w:val="008260FB"/>
    <w:rsid w:val="00826134"/>
    <w:rsid w:val="00826589"/>
    <w:rsid w:val="008266A5"/>
    <w:rsid w:val="008267AA"/>
    <w:rsid w:val="008272E0"/>
    <w:rsid w:val="00827523"/>
    <w:rsid w:val="00830131"/>
    <w:rsid w:val="00830BDE"/>
    <w:rsid w:val="00830C2F"/>
    <w:rsid w:val="00830C89"/>
    <w:rsid w:val="00831200"/>
    <w:rsid w:val="00831893"/>
    <w:rsid w:val="00832381"/>
    <w:rsid w:val="00832B52"/>
    <w:rsid w:val="00832DFA"/>
    <w:rsid w:val="0083379D"/>
    <w:rsid w:val="00833EE5"/>
    <w:rsid w:val="00833F5E"/>
    <w:rsid w:val="008345BC"/>
    <w:rsid w:val="00834632"/>
    <w:rsid w:val="008347D5"/>
    <w:rsid w:val="008350E1"/>
    <w:rsid w:val="00835169"/>
    <w:rsid w:val="008351D1"/>
    <w:rsid w:val="008357AC"/>
    <w:rsid w:val="008357C0"/>
    <w:rsid w:val="00835CD4"/>
    <w:rsid w:val="0083669C"/>
    <w:rsid w:val="008371F9"/>
    <w:rsid w:val="0083729A"/>
    <w:rsid w:val="008374DE"/>
    <w:rsid w:val="0083762B"/>
    <w:rsid w:val="00837D92"/>
    <w:rsid w:val="00837E33"/>
    <w:rsid w:val="00840022"/>
    <w:rsid w:val="008405E3"/>
    <w:rsid w:val="008408FC"/>
    <w:rsid w:val="008409D0"/>
    <w:rsid w:val="00840B8F"/>
    <w:rsid w:val="00840DB8"/>
    <w:rsid w:val="008418B3"/>
    <w:rsid w:val="00841E1C"/>
    <w:rsid w:val="008421BE"/>
    <w:rsid w:val="00842316"/>
    <w:rsid w:val="00842F6C"/>
    <w:rsid w:val="008430AB"/>
    <w:rsid w:val="008433C4"/>
    <w:rsid w:val="0084354B"/>
    <w:rsid w:val="00843705"/>
    <w:rsid w:val="00843F01"/>
    <w:rsid w:val="00843F81"/>
    <w:rsid w:val="00844620"/>
    <w:rsid w:val="0084463C"/>
    <w:rsid w:val="008446DE"/>
    <w:rsid w:val="00845193"/>
    <w:rsid w:val="00845257"/>
    <w:rsid w:val="00845369"/>
    <w:rsid w:val="00845477"/>
    <w:rsid w:val="00845749"/>
    <w:rsid w:val="00847280"/>
    <w:rsid w:val="00847C2E"/>
    <w:rsid w:val="008502BD"/>
    <w:rsid w:val="00850994"/>
    <w:rsid w:val="00850A4C"/>
    <w:rsid w:val="00850CD6"/>
    <w:rsid w:val="0085153B"/>
    <w:rsid w:val="00851B24"/>
    <w:rsid w:val="00851FDA"/>
    <w:rsid w:val="0085249E"/>
    <w:rsid w:val="008525CF"/>
    <w:rsid w:val="0085288B"/>
    <w:rsid w:val="008528C4"/>
    <w:rsid w:val="00852F3D"/>
    <w:rsid w:val="00852FCA"/>
    <w:rsid w:val="00853292"/>
    <w:rsid w:val="00853722"/>
    <w:rsid w:val="00853732"/>
    <w:rsid w:val="008538BB"/>
    <w:rsid w:val="00854459"/>
    <w:rsid w:val="00854797"/>
    <w:rsid w:val="008547A5"/>
    <w:rsid w:val="00854C5C"/>
    <w:rsid w:val="00855EBE"/>
    <w:rsid w:val="00857415"/>
    <w:rsid w:val="0085763B"/>
    <w:rsid w:val="00860184"/>
    <w:rsid w:val="00860371"/>
    <w:rsid w:val="00860ECC"/>
    <w:rsid w:val="008616F1"/>
    <w:rsid w:val="00861702"/>
    <w:rsid w:val="00861736"/>
    <w:rsid w:val="00861ED9"/>
    <w:rsid w:val="00862FC0"/>
    <w:rsid w:val="0086314E"/>
    <w:rsid w:val="00863494"/>
    <w:rsid w:val="00863954"/>
    <w:rsid w:val="00863BD4"/>
    <w:rsid w:val="0086401C"/>
    <w:rsid w:val="008640F9"/>
    <w:rsid w:val="00864D1A"/>
    <w:rsid w:val="00864E80"/>
    <w:rsid w:val="0086518B"/>
    <w:rsid w:val="008653CC"/>
    <w:rsid w:val="00866BB0"/>
    <w:rsid w:val="00866E62"/>
    <w:rsid w:val="008677FE"/>
    <w:rsid w:val="00867D68"/>
    <w:rsid w:val="00867E4C"/>
    <w:rsid w:val="008708E8"/>
    <w:rsid w:val="00871297"/>
    <w:rsid w:val="00871505"/>
    <w:rsid w:val="008716EB"/>
    <w:rsid w:val="00871BF1"/>
    <w:rsid w:val="00871CB8"/>
    <w:rsid w:val="00872047"/>
    <w:rsid w:val="0087207F"/>
    <w:rsid w:val="0087249F"/>
    <w:rsid w:val="008724E1"/>
    <w:rsid w:val="0087277C"/>
    <w:rsid w:val="00872A3A"/>
    <w:rsid w:val="00872A3E"/>
    <w:rsid w:val="008739B6"/>
    <w:rsid w:val="00873BC4"/>
    <w:rsid w:val="00874FBF"/>
    <w:rsid w:val="00875365"/>
    <w:rsid w:val="0087541D"/>
    <w:rsid w:val="00875672"/>
    <w:rsid w:val="00875DCD"/>
    <w:rsid w:val="008765FC"/>
    <w:rsid w:val="0087690F"/>
    <w:rsid w:val="00876ADF"/>
    <w:rsid w:val="00876FAC"/>
    <w:rsid w:val="00877054"/>
    <w:rsid w:val="00877486"/>
    <w:rsid w:val="0087758D"/>
    <w:rsid w:val="008778E4"/>
    <w:rsid w:val="00877BC4"/>
    <w:rsid w:val="00880130"/>
    <w:rsid w:val="00880A9E"/>
    <w:rsid w:val="00881099"/>
    <w:rsid w:val="00881485"/>
    <w:rsid w:val="008817CF"/>
    <w:rsid w:val="00881CA6"/>
    <w:rsid w:val="008822B4"/>
    <w:rsid w:val="008826C3"/>
    <w:rsid w:val="008827D9"/>
    <w:rsid w:val="00882CA2"/>
    <w:rsid w:val="00883022"/>
    <w:rsid w:val="008832F3"/>
    <w:rsid w:val="008835D0"/>
    <w:rsid w:val="00884784"/>
    <w:rsid w:val="00884A70"/>
    <w:rsid w:val="00884F95"/>
    <w:rsid w:val="00884FE0"/>
    <w:rsid w:val="00885177"/>
    <w:rsid w:val="00885322"/>
    <w:rsid w:val="008856EB"/>
    <w:rsid w:val="00885EEC"/>
    <w:rsid w:val="00886145"/>
    <w:rsid w:val="00886504"/>
    <w:rsid w:val="008872E9"/>
    <w:rsid w:val="008876A1"/>
    <w:rsid w:val="00887B70"/>
    <w:rsid w:val="008903AE"/>
    <w:rsid w:val="008904B1"/>
    <w:rsid w:val="00890536"/>
    <w:rsid w:val="00890C90"/>
    <w:rsid w:val="00890ED5"/>
    <w:rsid w:val="00891393"/>
    <w:rsid w:val="008915E9"/>
    <w:rsid w:val="008916ED"/>
    <w:rsid w:val="00891EBC"/>
    <w:rsid w:val="00892B1B"/>
    <w:rsid w:val="00892EF8"/>
    <w:rsid w:val="00892F06"/>
    <w:rsid w:val="00893197"/>
    <w:rsid w:val="0089396A"/>
    <w:rsid w:val="00893FBC"/>
    <w:rsid w:val="00894AA3"/>
    <w:rsid w:val="00894B46"/>
    <w:rsid w:val="00894D06"/>
    <w:rsid w:val="00894EBD"/>
    <w:rsid w:val="00895836"/>
    <w:rsid w:val="00895A0D"/>
    <w:rsid w:val="00895C81"/>
    <w:rsid w:val="00895E5D"/>
    <w:rsid w:val="00895F6E"/>
    <w:rsid w:val="00896447"/>
    <w:rsid w:val="008966B6"/>
    <w:rsid w:val="00897132"/>
    <w:rsid w:val="008973D0"/>
    <w:rsid w:val="008974A9"/>
    <w:rsid w:val="008975E9"/>
    <w:rsid w:val="00897662"/>
    <w:rsid w:val="00897807"/>
    <w:rsid w:val="00897CCC"/>
    <w:rsid w:val="00897F23"/>
    <w:rsid w:val="008A0259"/>
    <w:rsid w:val="008A026C"/>
    <w:rsid w:val="008A034D"/>
    <w:rsid w:val="008A0D06"/>
    <w:rsid w:val="008A0F48"/>
    <w:rsid w:val="008A1176"/>
    <w:rsid w:val="008A12CF"/>
    <w:rsid w:val="008A260E"/>
    <w:rsid w:val="008A308D"/>
    <w:rsid w:val="008A3312"/>
    <w:rsid w:val="008A38E2"/>
    <w:rsid w:val="008A3980"/>
    <w:rsid w:val="008A4260"/>
    <w:rsid w:val="008A4416"/>
    <w:rsid w:val="008A4B3A"/>
    <w:rsid w:val="008A4D2F"/>
    <w:rsid w:val="008A4E83"/>
    <w:rsid w:val="008A538A"/>
    <w:rsid w:val="008A569A"/>
    <w:rsid w:val="008A5A28"/>
    <w:rsid w:val="008A5FE9"/>
    <w:rsid w:val="008A60FF"/>
    <w:rsid w:val="008A6641"/>
    <w:rsid w:val="008A6A2F"/>
    <w:rsid w:val="008A6F7E"/>
    <w:rsid w:val="008A703A"/>
    <w:rsid w:val="008A70D0"/>
    <w:rsid w:val="008A7136"/>
    <w:rsid w:val="008A7736"/>
    <w:rsid w:val="008A7A1C"/>
    <w:rsid w:val="008A7EB2"/>
    <w:rsid w:val="008B0071"/>
    <w:rsid w:val="008B0698"/>
    <w:rsid w:val="008B0DC3"/>
    <w:rsid w:val="008B13DC"/>
    <w:rsid w:val="008B1663"/>
    <w:rsid w:val="008B1CB0"/>
    <w:rsid w:val="008B2072"/>
    <w:rsid w:val="008B22AC"/>
    <w:rsid w:val="008B2920"/>
    <w:rsid w:val="008B4815"/>
    <w:rsid w:val="008B494B"/>
    <w:rsid w:val="008B4981"/>
    <w:rsid w:val="008B50EA"/>
    <w:rsid w:val="008B5425"/>
    <w:rsid w:val="008B57E5"/>
    <w:rsid w:val="008B5BFB"/>
    <w:rsid w:val="008B5C61"/>
    <w:rsid w:val="008B5ECE"/>
    <w:rsid w:val="008B6030"/>
    <w:rsid w:val="008B6657"/>
    <w:rsid w:val="008B699A"/>
    <w:rsid w:val="008B6D86"/>
    <w:rsid w:val="008B6FD7"/>
    <w:rsid w:val="008B7359"/>
    <w:rsid w:val="008B74B4"/>
    <w:rsid w:val="008B7857"/>
    <w:rsid w:val="008B79B6"/>
    <w:rsid w:val="008B7B14"/>
    <w:rsid w:val="008B7B2D"/>
    <w:rsid w:val="008C0511"/>
    <w:rsid w:val="008C07B9"/>
    <w:rsid w:val="008C1CF0"/>
    <w:rsid w:val="008C32BB"/>
    <w:rsid w:val="008C3309"/>
    <w:rsid w:val="008C3FDD"/>
    <w:rsid w:val="008C4195"/>
    <w:rsid w:val="008C5D63"/>
    <w:rsid w:val="008C5D97"/>
    <w:rsid w:val="008C5F37"/>
    <w:rsid w:val="008C73D1"/>
    <w:rsid w:val="008C7A40"/>
    <w:rsid w:val="008C7E6A"/>
    <w:rsid w:val="008D0676"/>
    <w:rsid w:val="008D07C6"/>
    <w:rsid w:val="008D0838"/>
    <w:rsid w:val="008D1993"/>
    <w:rsid w:val="008D1A93"/>
    <w:rsid w:val="008D1BD3"/>
    <w:rsid w:val="008D1ED5"/>
    <w:rsid w:val="008D23AC"/>
    <w:rsid w:val="008D324A"/>
    <w:rsid w:val="008D390E"/>
    <w:rsid w:val="008D3C58"/>
    <w:rsid w:val="008D3EF9"/>
    <w:rsid w:val="008D43B7"/>
    <w:rsid w:val="008D5A50"/>
    <w:rsid w:val="008D5A90"/>
    <w:rsid w:val="008D5BAB"/>
    <w:rsid w:val="008D6546"/>
    <w:rsid w:val="008D6E60"/>
    <w:rsid w:val="008D6EE1"/>
    <w:rsid w:val="008D7765"/>
    <w:rsid w:val="008E0543"/>
    <w:rsid w:val="008E0608"/>
    <w:rsid w:val="008E08D2"/>
    <w:rsid w:val="008E0E69"/>
    <w:rsid w:val="008E1091"/>
    <w:rsid w:val="008E158C"/>
    <w:rsid w:val="008E16B4"/>
    <w:rsid w:val="008E1814"/>
    <w:rsid w:val="008E195F"/>
    <w:rsid w:val="008E1CBB"/>
    <w:rsid w:val="008E1EB9"/>
    <w:rsid w:val="008E352B"/>
    <w:rsid w:val="008E42BB"/>
    <w:rsid w:val="008E44BA"/>
    <w:rsid w:val="008E4947"/>
    <w:rsid w:val="008E4A78"/>
    <w:rsid w:val="008E59C4"/>
    <w:rsid w:val="008E5A6D"/>
    <w:rsid w:val="008E5B3B"/>
    <w:rsid w:val="008E63C6"/>
    <w:rsid w:val="008E686B"/>
    <w:rsid w:val="008E6C90"/>
    <w:rsid w:val="008E6F03"/>
    <w:rsid w:val="008E6F78"/>
    <w:rsid w:val="008E7860"/>
    <w:rsid w:val="008E7BFB"/>
    <w:rsid w:val="008E7D43"/>
    <w:rsid w:val="008E7E0E"/>
    <w:rsid w:val="008F0277"/>
    <w:rsid w:val="008F099A"/>
    <w:rsid w:val="008F12F2"/>
    <w:rsid w:val="008F1D09"/>
    <w:rsid w:val="008F21AE"/>
    <w:rsid w:val="008F28B2"/>
    <w:rsid w:val="008F2B67"/>
    <w:rsid w:val="008F301F"/>
    <w:rsid w:val="008F3D89"/>
    <w:rsid w:val="008F3F16"/>
    <w:rsid w:val="008F47DD"/>
    <w:rsid w:val="008F524A"/>
    <w:rsid w:val="008F55A4"/>
    <w:rsid w:val="008F5D6E"/>
    <w:rsid w:val="008F6B64"/>
    <w:rsid w:val="008F6C33"/>
    <w:rsid w:val="008F6E5E"/>
    <w:rsid w:val="0090011D"/>
    <w:rsid w:val="00901308"/>
    <w:rsid w:val="00901A1C"/>
    <w:rsid w:val="00901A2B"/>
    <w:rsid w:val="00901AA8"/>
    <w:rsid w:val="00902123"/>
    <w:rsid w:val="009022BA"/>
    <w:rsid w:val="009029E2"/>
    <w:rsid w:val="00902C0E"/>
    <w:rsid w:val="00902F8A"/>
    <w:rsid w:val="009030FB"/>
    <w:rsid w:val="009031CC"/>
    <w:rsid w:val="00903697"/>
    <w:rsid w:val="009038A9"/>
    <w:rsid w:val="00903B52"/>
    <w:rsid w:val="0090406B"/>
    <w:rsid w:val="0090452B"/>
    <w:rsid w:val="00904908"/>
    <w:rsid w:val="00904A0C"/>
    <w:rsid w:val="00904A7D"/>
    <w:rsid w:val="00904E2D"/>
    <w:rsid w:val="009058C7"/>
    <w:rsid w:val="0090765E"/>
    <w:rsid w:val="009077A8"/>
    <w:rsid w:val="009078A9"/>
    <w:rsid w:val="00907CE5"/>
    <w:rsid w:val="00907D3D"/>
    <w:rsid w:val="00907F93"/>
    <w:rsid w:val="00910260"/>
    <w:rsid w:val="009103AF"/>
    <w:rsid w:val="00910494"/>
    <w:rsid w:val="009106C9"/>
    <w:rsid w:val="00910C41"/>
    <w:rsid w:val="00910F82"/>
    <w:rsid w:val="009112F8"/>
    <w:rsid w:val="00911CBF"/>
    <w:rsid w:val="00911CDE"/>
    <w:rsid w:val="009123B2"/>
    <w:rsid w:val="00912F48"/>
    <w:rsid w:val="00913109"/>
    <w:rsid w:val="0091365E"/>
    <w:rsid w:val="009136C6"/>
    <w:rsid w:val="00913775"/>
    <w:rsid w:val="009138FC"/>
    <w:rsid w:val="0091394E"/>
    <w:rsid w:val="00913AAD"/>
    <w:rsid w:val="00914383"/>
    <w:rsid w:val="009144F9"/>
    <w:rsid w:val="00914B9F"/>
    <w:rsid w:val="00914C40"/>
    <w:rsid w:val="009159F4"/>
    <w:rsid w:val="00915B6D"/>
    <w:rsid w:val="00916A98"/>
    <w:rsid w:val="00916C52"/>
    <w:rsid w:val="009170D7"/>
    <w:rsid w:val="00917BD8"/>
    <w:rsid w:val="0092003A"/>
    <w:rsid w:val="00920324"/>
    <w:rsid w:val="009203BA"/>
    <w:rsid w:val="009206DC"/>
    <w:rsid w:val="00920CF8"/>
    <w:rsid w:val="00921169"/>
    <w:rsid w:val="009219FE"/>
    <w:rsid w:val="00921C98"/>
    <w:rsid w:val="009225CD"/>
    <w:rsid w:val="00922C35"/>
    <w:rsid w:val="00922D9A"/>
    <w:rsid w:val="009235C0"/>
    <w:rsid w:val="00923A6C"/>
    <w:rsid w:val="00923BB9"/>
    <w:rsid w:val="00924059"/>
    <w:rsid w:val="0092441A"/>
    <w:rsid w:val="0092530C"/>
    <w:rsid w:val="00925617"/>
    <w:rsid w:val="00925AA2"/>
    <w:rsid w:val="00925C81"/>
    <w:rsid w:val="00925CED"/>
    <w:rsid w:val="00925D48"/>
    <w:rsid w:val="0092669D"/>
    <w:rsid w:val="00926B30"/>
    <w:rsid w:val="009271E4"/>
    <w:rsid w:val="00927637"/>
    <w:rsid w:val="0093022D"/>
    <w:rsid w:val="00930737"/>
    <w:rsid w:val="00930EBC"/>
    <w:rsid w:val="009317E1"/>
    <w:rsid w:val="00931CEB"/>
    <w:rsid w:val="00931E59"/>
    <w:rsid w:val="009322F2"/>
    <w:rsid w:val="0093249E"/>
    <w:rsid w:val="00932616"/>
    <w:rsid w:val="00932D71"/>
    <w:rsid w:val="00933703"/>
    <w:rsid w:val="00933BB5"/>
    <w:rsid w:val="00933D1D"/>
    <w:rsid w:val="00934039"/>
    <w:rsid w:val="0093540D"/>
    <w:rsid w:val="0093564F"/>
    <w:rsid w:val="00935C9B"/>
    <w:rsid w:val="00935F19"/>
    <w:rsid w:val="00937156"/>
    <w:rsid w:val="0093725F"/>
    <w:rsid w:val="0093739E"/>
    <w:rsid w:val="009379F3"/>
    <w:rsid w:val="00937CFF"/>
    <w:rsid w:val="00937E33"/>
    <w:rsid w:val="0094034B"/>
    <w:rsid w:val="0094041D"/>
    <w:rsid w:val="00940CFF"/>
    <w:rsid w:val="0094179E"/>
    <w:rsid w:val="009418F1"/>
    <w:rsid w:val="00941CAA"/>
    <w:rsid w:val="00942072"/>
    <w:rsid w:val="00942CCC"/>
    <w:rsid w:val="00943126"/>
    <w:rsid w:val="00943DB2"/>
    <w:rsid w:val="00943F0E"/>
    <w:rsid w:val="00943F88"/>
    <w:rsid w:val="009445D5"/>
    <w:rsid w:val="009446EA"/>
    <w:rsid w:val="00944950"/>
    <w:rsid w:val="00944B61"/>
    <w:rsid w:val="00944B74"/>
    <w:rsid w:val="0094511A"/>
    <w:rsid w:val="0094571F"/>
    <w:rsid w:val="00945C8F"/>
    <w:rsid w:val="0094647B"/>
    <w:rsid w:val="00946789"/>
    <w:rsid w:val="00946BA4"/>
    <w:rsid w:val="00947445"/>
    <w:rsid w:val="009474B9"/>
    <w:rsid w:val="00947CEE"/>
    <w:rsid w:val="00950006"/>
    <w:rsid w:val="009502CE"/>
    <w:rsid w:val="00950537"/>
    <w:rsid w:val="009510EE"/>
    <w:rsid w:val="0095191E"/>
    <w:rsid w:val="00951C95"/>
    <w:rsid w:val="009520D5"/>
    <w:rsid w:val="0095220B"/>
    <w:rsid w:val="00952316"/>
    <w:rsid w:val="009526F1"/>
    <w:rsid w:val="00952939"/>
    <w:rsid w:val="009529A6"/>
    <w:rsid w:val="009529C5"/>
    <w:rsid w:val="00952AD4"/>
    <w:rsid w:val="00952B7C"/>
    <w:rsid w:val="009531E2"/>
    <w:rsid w:val="00953245"/>
    <w:rsid w:val="009532C0"/>
    <w:rsid w:val="00953CFD"/>
    <w:rsid w:val="00954215"/>
    <w:rsid w:val="00954A84"/>
    <w:rsid w:val="0095504C"/>
    <w:rsid w:val="00955578"/>
    <w:rsid w:val="009559CB"/>
    <w:rsid w:val="00955ADA"/>
    <w:rsid w:val="009564A8"/>
    <w:rsid w:val="009569B8"/>
    <w:rsid w:val="009569EB"/>
    <w:rsid w:val="00956FFD"/>
    <w:rsid w:val="009572C5"/>
    <w:rsid w:val="00961306"/>
    <w:rsid w:val="00961C16"/>
    <w:rsid w:val="00961F8D"/>
    <w:rsid w:val="0096203B"/>
    <w:rsid w:val="0096225A"/>
    <w:rsid w:val="00962321"/>
    <w:rsid w:val="009623EE"/>
    <w:rsid w:val="00962690"/>
    <w:rsid w:val="0096299A"/>
    <w:rsid w:val="00962C7D"/>
    <w:rsid w:val="009630FE"/>
    <w:rsid w:val="0096310B"/>
    <w:rsid w:val="00963145"/>
    <w:rsid w:val="0096319A"/>
    <w:rsid w:val="0096330B"/>
    <w:rsid w:val="0096366C"/>
    <w:rsid w:val="00963820"/>
    <w:rsid w:val="0096389B"/>
    <w:rsid w:val="0096397E"/>
    <w:rsid w:val="00963A25"/>
    <w:rsid w:val="00963C7E"/>
    <w:rsid w:val="00963FFA"/>
    <w:rsid w:val="009643D5"/>
    <w:rsid w:val="0096443A"/>
    <w:rsid w:val="00964FE6"/>
    <w:rsid w:val="00965885"/>
    <w:rsid w:val="00965C1D"/>
    <w:rsid w:val="009668BF"/>
    <w:rsid w:val="00967950"/>
    <w:rsid w:val="00967D6D"/>
    <w:rsid w:val="0097061C"/>
    <w:rsid w:val="00971BAE"/>
    <w:rsid w:val="00971E14"/>
    <w:rsid w:val="00971FB9"/>
    <w:rsid w:val="00972991"/>
    <w:rsid w:val="00972C9F"/>
    <w:rsid w:val="00972D70"/>
    <w:rsid w:val="00973AD4"/>
    <w:rsid w:val="009740DA"/>
    <w:rsid w:val="009748B0"/>
    <w:rsid w:val="00974AC9"/>
    <w:rsid w:val="00974FA3"/>
    <w:rsid w:val="00975288"/>
    <w:rsid w:val="00975728"/>
    <w:rsid w:val="00975CC7"/>
    <w:rsid w:val="009762A4"/>
    <w:rsid w:val="009766DD"/>
    <w:rsid w:val="00976DF5"/>
    <w:rsid w:val="00976E38"/>
    <w:rsid w:val="00976F41"/>
    <w:rsid w:val="009777F7"/>
    <w:rsid w:val="009778E3"/>
    <w:rsid w:val="00977E64"/>
    <w:rsid w:val="00980278"/>
    <w:rsid w:val="009802F5"/>
    <w:rsid w:val="00980425"/>
    <w:rsid w:val="0098068D"/>
    <w:rsid w:val="00980725"/>
    <w:rsid w:val="00980E66"/>
    <w:rsid w:val="0098109B"/>
    <w:rsid w:val="0098186D"/>
    <w:rsid w:val="00981D12"/>
    <w:rsid w:val="00981FF2"/>
    <w:rsid w:val="00982253"/>
    <w:rsid w:val="009824CA"/>
    <w:rsid w:val="0098290E"/>
    <w:rsid w:val="009829E7"/>
    <w:rsid w:val="00982B86"/>
    <w:rsid w:val="009831D1"/>
    <w:rsid w:val="00983662"/>
    <w:rsid w:val="009836D0"/>
    <w:rsid w:val="00983DC8"/>
    <w:rsid w:val="00983E39"/>
    <w:rsid w:val="009847FF"/>
    <w:rsid w:val="00984A98"/>
    <w:rsid w:val="00984BCE"/>
    <w:rsid w:val="009851DA"/>
    <w:rsid w:val="0098598C"/>
    <w:rsid w:val="00985B18"/>
    <w:rsid w:val="009861F1"/>
    <w:rsid w:val="00986810"/>
    <w:rsid w:val="00986870"/>
    <w:rsid w:val="00986F4F"/>
    <w:rsid w:val="00986FF8"/>
    <w:rsid w:val="00987090"/>
    <w:rsid w:val="009871E5"/>
    <w:rsid w:val="00987209"/>
    <w:rsid w:val="00987276"/>
    <w:rsid w:val="009879B0"/>
    <w:rsid w:val="00987A05"/>
    <w:rsid w:val="00990215"/>
    <w:rsid w:val="009904D4"/>
    <w:rsid w:val="009905F8"/>
    <w:rsid w:val="00990B2F"/>
    <w:rsid w:val="00990CD1"/>
    <w:rsid w:val="00990D18"/>
    <w:rsid w:val="00990DD9"/>
    <w:rsid w:val="0099106A"/>
    <w:rsid w:val="00991371"/>
    <w:rsid w:val="00991A30"/>
    <w:rsid w:val="00991F9D"/>
    <w:rsid w:val="009925DB"/>
    <w:rsid w:val="00992D1F"/>
    <w:rsid w:val="00992F9A"/>
    <w:rsid w:val="00993AA0"/>
    <w:rsid w:val="00993FE3"/>
    <w:rsid w:val="00994478"/>
    <w:rsid w:val="0099454A"/>
    <w:rsid w:val="00994CA4"/>
    <w:rsid w:val="00994CDE"/>
    <w:rsid w:val="00995128"/>
    <w:rsid w:val="0099527E"/>
    <w:rsid w:val="00995927"/>
    <w:rsid w:val="00995B57"/>
    <w:rsid w:val="00996302"/>
    <w:rsid w:val="00996746"/>
    <w:rsid w:val="00996D1C"/>
    <w:rsid w:val="009972CB"/>
    <w:rsid w:val="009A0395"/>
    <w:rsid w:val="009A05E9"/>
    <w:rsid w:val="009A067C"/>
    <w:rsid w:val="009A09E9"/>
    <w:rsid w:val="009A0A37"/>
    <w:rsid w:val="009A0A68"/>
    <w:rsid w:val="009A0E25"/>
    <w:rsid w:val="009A1140"/>
    <w:rsid w:val="009A1732"/>
    <w:rsid w:val="009A1E3B"/>
    <w:rsid w:val="009A1FE5"/>
    <w:rsid w:val="009A20C6"/>
    <w:rsid w:val="009A2217"/>
    <w:rsid w:val="009A2AF9"/>
    <w:rsid w:val="009A36A5"/>
    <w:rsid w:val="009A4013"/>
    <w:rsid w:val="009A4121"/>
    <w:rsid w:val="009A49B6"/>
    <w:rsid w:val="009A4D39"/>
    <w:rsid w:val="009A517E"/>
    <w:rsid w:val="009A546A"/>
    <w:rsid w:val="009A55DD"/>
    <w:rsid w:val="009A58DD"/>
    <w:rsid w:val="009A5DCE"/>
    <w:rsid w:val="009A5EB2"/>
    <w:rsid w:val="009A652A"/>
    <w:rsid w:val="009A6828"/>
    <w:rsid w:val="009A714A"/>
    <w:rsid w:val="009A749B"/>
    <w:rsid w:val="009A7A9D"/>
    <w:rsid w:val="009A7AC9"/>
    <w:rsid w:val="009A7D07"/>
    <w:rsid w:val="009A7D79"/>
    <w:rsid w:val="009B0B82"/>
    <w:rsid w:val="009B0EB8"/>
    <w:rsid w:val="009B1E87"/>
    <w:rsid w:val="009B2200"/>
    <w:rsid w:val="009B245D"/>
    <w:rsid w:val="009B28B4"/>
    <w:rsid w:val="009B2C74"/>
    <w:rsid w:val="009B2D49"/>
    <w:rsid w:val="009B304C"/>
    <w:rsid w:val="009B3331"/>
    <w:rsid w:val="009B37A5"/>
    <w:rsid w:val="009B39AF"/>
    <w:rsid w:val="009B40B4"/>
    <w:rsid w:val="009B4685"/>
    <w:rsid w:val="009B4837"/>
    <w:rsid w:val="009B490D"/>
    <w:rsid w:val="009B4CD6"/>
    <w:rsid w:val="009B5216"/>
    <w:rsid w:val="009B5306"/>
    <w:rsid w:val="009B6BB9"/>
    <w:rsid w:val="009B712F"/>
    <w:rsid w:val="009B7309"/>
    <w:rsid w:val="009B73D0"/>
    <w:rsid w:val="009B743D"/>
    <w:rsid w:val="009B75A6"/>
    <w:rsid w:val="009B78C4"/>
    <w:rsid w:val="009B7AE1"/>
    <w:rsid w:val="009B7BE1"/>
    <w:rsid w:val="009B7F8D"/>
    <w:rsid w:val="009C065D"/>
    <w:rsid w:val="009C0664"/>
    <w:rsid w:val="009C09A4"/>
    <w:rsid w:val="009C1653"/>
    <w:rsid w:val="009C19C1"/>
    <w:rsid w:val="009C1E76"/>
    <w:rsid w:val="009C2566"/>
    <w:rsid w:val="009C25D5"/>
    <w:rsid w:val="009C27ED"/>
    <w:rsid w:val="009C2DD9"/>
    <w:rsid w:val="009C3003"/>
    <w:rsid w:val="009C3927"/>
    <w:rsid w:val="009C3A0D"/>
    <w:rsid w:val="009C3CBD"/>
    <w:rsid w:val="009C4095"/>
    <w:rsid w:val="009C4352"/>
    <w:rsid w:val="009C43E2"/>
    <w:rsid w:val="009C4684"/>
    <w:rsid w:val="009C55A7"/>
    <w:rsid w:val="009C60E1"/>
    <w:rsid w:val="009C614B"/>
    <w:rsid w:val="009C645A"/>
    <w:rsid w:val="009C68A1"/>
    <w:rsid w:val="009C6B5D"/>
    <w:rsid w:val="009C6D02"/>
    <w:rsid w:val="009C7085"/>
    <w:rsid w:val="009C7129"/>
    <w:rsid w:val="009C75B5"/>
    <w:rsid w:val="009C7A63"/>
    <w:rsid w:val="009D0202"/>
    <w:rsid w:val="009D04E5"/>
    <w:rsid w:val="009D056D"/>
    <w:rsid w:val="009D0684"/>
    <w:rsid w:val="009D0769"/>
    <w:rsid w:val="009D0D0C"/>
    <w:rsid w:val="009D0F6C"/>
    <w:rsid w:val="009D1438"/>
    <w:rsid w:val="009D1515"/>
    <w:rsid w:val="009D15E4"/>
    <w:rsid w:val="009D17C2"/>
    <w:rsid w:val="009D194F"/>
    <w:rsid w:val="009D254F"/>
    <w:rsid w:val="009D26AB"/>
    <w:rsid w:val="009D2958"/>
    <w:rsid w:val="009D3087"/>
    <w:rsid w:val="009D4140"/>
    <w:rsid w:val="009D45C5"/>
    <w:rsid w:val="009D46A8"/>
    <w:rsid w:val="009D46B7"/>
    <w:rsid w:val="009D46D4"/>
    <w:rsid w:val="009D4708"/>
    <w:rsid w:val="009D52A0"/>
    <w:rsid w:val="009D5506"/>
    <w:rsid w:val="009D5ADD"/>
    <w:rsid w:val="009D5B90"/>
    <w:rsid w:val="009D5C30"/>
    <w:rsid w:val="009D5D3D"/>
    <w:rsid w:val="009D615C"/>
    <w:rsid w:val="009D65A9"/>
    <w:rsid w:val="009D6C9D"/>
    <w:rsid w:val="009E0E90"/>
    <w:rsid w:val="009E11CA"/>
    <w:rsid w:val="009E16F5"/>
    <w:rsid w:val="009E1FD3"/>
    <w:rsid w:val="009E215D"/>
    <w:rsid w:val="009E2301"/>
    <w:rsid w:val="009E2315"/>
    <w:rsid w:val="009E2723"/>
    <w:rsid w:val="009E2872"/>
    <w:rsid w:val="009E28C8"/>
    <w:rsid w:val="009E2A6B"/>
    <w:rsid w:val="009E2C26"/>
    <w:rsid w:val="009E2C2B"/>
    <w:rsid w:val="009E2CE2"/>
    <w:rsid w:val="009E2FDD"/>
    <w:rsid w:val="009E3D5D"/>
    <w:rsid w:val="009E3F52"/>
    <w:rsid w:val="009E4907"/>
    <w:rsid w:val="009E4A14"/>
    <w:rsid w:val="009E4D84"/>
    <w:rsid w:val="009E52D7"/>
    <w:rsid w:val="009E588F"/>
    <w:rsid w:val="009E599D"/>
    <w:rsid w:val="009E5E2D"/>
    <w:rsid w:val="009E60FC"/>
    <w:rsid w:val="009E6B2A"/>
    <w:rsid w:val="009E6BF5"/>
    <w:rsid w:val="009E6C97"/>
    <w:rsid w:val="009E71FB"/>
    <w:rsid w:val="009E720C"/>
    <w:rsid w:val="009E790F"/>
    <w:rsid w:val="009E7916"/>
    <w:rsid w:val="009F0243"/>
    <w:rsid w:val="009F06DF"/>
    <w:rsid w:val="009F0BFD"/>
    <w:rsid w:val="009F0D5B"/>
    <w:rsid w:val="009F1A2B"/>
    <w:rsid w:val="009F1DE7"/>
    <w:rsid w:val="009F2278"/>
    <w:rsid w:val="009F27DC"/>
    <w:rsid w:val="009F27FE"/>
    <w:rsid w:val="009F307D"/>
    <w:rsid w:val="009F3481"/>
    <w:rsid w:val="009F34AE"/>
    <w:rsid w:val="009F3583"/>
    <w:rsid w:val="009F3671"/>
    <w:rsid w:val="009F451D"/>
    <w:rsid w:val="009F4C05"/>
    <w:rsid w:val="009F5246"/>
    <w:rsid w:val="009F56E8"/>
    <w:rsid w:val="009F5724"/>
    <w:rsid w:val="009F5B4F"/>
    <w:rsid w:val="009F5B5A"/>
    <w:rsid w:val="009F6478"/>
    <w:rsid w:val="009F654F"/>
    <w:rsid w:val="009F6594"/>
    <w:rsid w:val="009F66F3"/>
    <w:rsid w:val="009F6D7A"/>
    <w:rsid w:val="009F7B59"/>
    <w:rsid w:val="009F7E76"/>
    <w:rsid w:val="00A007AA"/>
    <w:rsid w:val="00A00933"/>
    <w:rsid w:val="00A00A46"/>
    <w:rsid w:val="00A012C2"/>
    <w:rsid w:val="00A01500"/>
    <w:rsid w:val="00A015AF"/>
    <w:rsid w:val="00A01901"/>
    <w:rsid w:val="00A01BA2"/>
    <w:rsid w:val="00A021E4"/>
    <w:rsid w:val="00A02648"/>
    <w:rsid w:val="00A02C2F"/>
    <w:rsid w:val="00A02C8A"/>
    <w:rsid w:val="00A02CBD"/>
    <w:rsid w:val="00A02D0F"/>
    <w:rsid w:val="00A03816"/>
    <w:rsid w:val="00A04539"/>
    <w:rsid w:val="00A04646"/>
    <w:rsid w:val="00A05584"/>
    <w:rsid w:val="00A061C3"/>
    <w:rsid w:val="00A06B1A"/>
    <w:rsid w:val="00A07104"/>
    <w:rsid w:val="00A075CE"/>
    <w:rsid w:val="00A0774C"/>
    <w:rsid w:val="00A07D77"/>
    <w:rsid w:val="00A07F31"/>
    <w:rsid w:val="00A100F3"/>
    <w:rsid w:val="00A10378"/>
    <w:rsid w:val="00A109F3"/>
    <w:rsid w:val="00A111B5"/>
    <w:rsid w:val="00A11BF8"/>
    <w:rsid w:val="00A125AE"/>
    <w:rsid w:val="00A12A90"/>
    <w:rsid w:val="00A12B2D"/>
    <w:rsid w:val="00A12CFE"/>
    <w:rsid w:val="00A12DC8"/>
    <w:rsid w:val="00A13149"/>
    <w:rsid w:val="00A13E47"/>
    <w:rsid w:val="00A148B1"/>
    <w:rsid w:val="00A14A92"/>
    <w:rsid w:val="00A14C5A"/>
    <w:rsid w:val="00A14CD6"/>
    <w:rsid w:val="00A14D97"/>
    <w:rsid w:val="00A151D5"/>
    <w:rsid w:val="00A15350"/>
    <w:rsid w:val="00A160BB"/>
    <w:rsid w:val="00A16523"/>
    <w:rsid w:val="00A1728C"/>
    <w:rsid w:val="00A17773"/>
    <w:rsid w:val="00A17A6E"/>
    <w:rsid w:val="00A17BD0"/>
    <w:rsid w:val="00A207CA"/>
    <w:rsid w:val="00A20865"/>
    <w:rsid w:val="00A20E50"/>
    <w:rsid w:val="00A20E82"/>
    <w:rsid w:val="00A21216"/>
    <w:rsid w:val="00A21349"/>
    <w:rsid w:val="00A21494"/>
    <w:rsid w:val="00A22486"/>
    <w:rsid w:val="00A232AC"/>
    <w:rsid w:val="00A23D04"/>
    <w:rsid w:val="00A245CA"/>
    <w:rsid w:val="00A24AAC"/>
    <w:rsid w:val="00A25233"/>
    <w:rsid w:val="00A25236"/>
    <w:rsid w:val="00A252F2"/>
    <w:rsid w:val="00A259F2"/>
    <w:rsid w:val="00A26546"/>
    <w:rsid w:val="00A26AEA"/>
    <w:rsid w:val="00A26BD0"/>
    <w:rsid w:val="00A2781F"/>
    <w:rsid w:val="00A303CE"/>
    <w:rsid w:val="00A30BEA"/>
    <w:rsid w:val="00A30D3A"/>
    <w:rsid w:val="00A31043"/>
    <w:rsid w:val="00A3150F"/>
    <w:rsid w:val="00A31E66"/>
    <w:rsid w:val="00A31F4F"/>
    <w:rsid w:val="00A325E4"/>
    <w:rsid w:val="00A328DA"/>
    <w:rsid w:val="00A335A9"/>
    <w:rsid w:val="00A33E42"/>
    <w:rsid w:val="00A33E4A"/>
    <w:rsid w:val="00A34057"/>
    <w:rsid w:val="00A34323"/>
    <w:rsid w:val="00A35558"/>
    <w:rsid w:val="00A3558E"/>
    <w:rsid w:val="00A35C7B"/>
    <w:rsid w:val="00A35ED4"/>
    <w:rsid w:val="00A36233"/>
    <w:rsid w:val="00A368E9"/>
    <w:rsid w:val="00A36B62"/>
    <w:rsid w:val="00A371FA"/>
    <w:rsid w:val="00A37786"/>
    <w:rsid w:val="00A37A66"/>
    <w:rsid w:val="00A37AA5"/>
    <w:rsid w:val="00A402BC"/>
    <w:rsid w:val="00A408E9"/>
    <w:rsid w:val="00A409A7"/>
    <w:rsid w:val="00A40AD6"/>
    <w:rsid w:val="00A40C65"/>
    <w:rsid w:val="00A41237"/>
    <w:rsid w:val="00A41899"/>
    <w:rsid w:val="00A41924"/>
    <w:rsid w:val="00A41C70"/>
    <w:rsid w:val="00A41CA4"/>
    <w:rsid w:val="00A41E2C"/>
    <w:rsid w:val="00A41FC2"/>
    <w:rsid w:val="00A42016"/>
    <w:rsid w:val="00A42430"/>
    <w:rsid w:val="00A42B2B"/>
    <w:rsid w:val="00A42F9F"/>
    <w:rsid w:val="00A430C8"/>
    <w:rsid w:val="00A438D3"/>
    <w:rsid w:val="00A43D4C"/>
    <w:rsid w:val="00A44115"/>
    <w:rsid w:val="00A4463B"/>
    <w:rsid w:val="00A45064"/>
    <w:rsid w:val="00A45202"/>
    <w:rsid w:val="00A45F50"/>
    <w:rsid w:val="00A460F5"/>
    <w:rsid w:val="00A4626E"/>
    <w:rsid w:val="00A46BAF"/>
    <w:rsid w:val="00A46EF0"/>
    <w:rsid w:val="00A470CA"/>
    <w:rsid w:val="00A471C4"/>
    <w:rsid w:val="00A47909"/>
    <w:rsid w:val="00A47A1D"/>
    <w:rsid w:val="00A47A54"/>
    <w:rsid w:val="00A50208"/>
    <w:rsid w:val="00A50440"/>
    <w:rsid w:val="00A504AD"/>
    <w:rsid w:val="00A519C6"/>
    <w:rsid w:val="00A51EDB"/>
    <w:rsid w:val="00A51FC5"/>
    <w:rsid w:val="00A52507"/>
    <w:rsid w:val="00A53764"/>
    <w:rsid w:val="00A538DC"/>
    <w:rsid w:val="00A549C6"/>
    <w:rsid w:val="00A54B1E"/>
    <w:rsid w:val="00A555E9"/>
    <w:rsid w:val="00A55907"/>
    <w:rsid w:val="00A560A0"/>
    <w:rsid w:val="00A5697C"/>
    <w:rsid w:val="00A57100"/>
    <w:rsid w:val="00A571DB"/>
    <w:rsid w:val="00A5740F"/>
    <w:rsid w:val="00A576F5"/>
    <w:rsid w:val="00A60EBA"/>
    <w:rsid w:val="00A6118B"/>
    <w:rsid w:val="00A6179C"/>
    <w:rsid w:val="00A61895"/>
    <w:rsid w:val="00A618A6"/>
    <w:rsid w:val="00A61D9B"/>
    <w:rsid w:val="00A6231B"/>
    <w:rsid w:val="00A6241F"/>
    <w:rsid w:val="00A62461"/>
    <w:rsid w:val="00A62B42"/>
    <w:rsid w:val="00A63ACD"/>
    <w:rsid w:val="00A63D53"/>
    <w:rsid w:val="00A64024"/>
    <w:rsid w:val="00A64922"/>
    <w:rsid w:val="00A64DC1"/>
    <w:rsid w:val="00A65BD2"/>
    <w:rsid w:val="00A65C3D"/>
    <w:rsid w:val="00A65F7F"/>
    <w:rsid w:val="00A6611E"/>
    <w:rsid w:val="00A66850"/>
    <w:rsid w:val="00A66C17"/>
    <w:rsid w:val="00A66F09"/>
    <w:rsid w:val="00A67615"/>
    <w:rsid w:val="00A67623"/>
    <w:rsid w:val="00A67B83"/>
    <w:rsid w:val="00A70256"/>
    <w:rsid w:val="00A70B5A"/>
    <w:rsid w:val="00A70D7D"/>
    <w:rsid w:val="00A7142C"/>
    <w:rsid w:val="00A719B2"/>
    <w:rsid w:val="00A71D3D"/>
    <w:rsid w:val="00A71F3E"/>
    <w:rsid w:val="00A72042"/>
    <w:rsid w:val="00A72270"/>
    <w:rsid w:val="00A7229A"/>
    <w:rsid w:val="00A723F6"/>
    <w:rsid w:val="00A725D8"/>
    <w:rsid w:val="00A728C7"/>
    <w:rsid w:val="00A7297B"/>
    <w:rsid w:val="00A7299D"/>
    <w:rsid w:val="00A72D9A"/>
    <w:rsid w:val="00A73098"/>
    <w:rsid w:val="00A734CC"/>
    <w:rsid w:val="00A73D06"/>
    <w:rsid w:val="00A73DCA"/>
    <w:rsid w:val="00A73EC0"/>
    <w:rsid w:val="00A741C2"/>
    <w:rsid w:val="00A7437D"/>
    <w:rsid w:val="00A74419"/>
    <w:rsid w:val="00A74720"/>
    <w:rsid w:val="00A74895"/>
    <w:rsid w:val="00A74C1E"/>
    <w:rsid w:val="00A74D23"/>
    <w:rsid w:val="00A74D71"/>
    <w:rsid w:val="00A75045"/>
    <w:rsid w:val="00A753A1"/>
    <w:rsid w:val="00A75921"/>
    <w:rsid w:val="00A759B5"/>
    <w:rsid w:val="00A75A5E"/>
    <w:rsid w:val="00A75BB0"/>
    <w:rsid w:val="00A763E3"/>
    <w:rsid w:val="00A772F9"/>
    <w:rsid w:val="00A779CF"/>
    <w:rsid w:val="00A77C9E"/>
    <w:rsid w:val="00A8061A"/>
    <w:rsid w:val="00A80F0E"/>
    <w:rsid w:val="00A81011"/>
    <w:rsid w:val="00A81820"/>
    <w:rsid w:val="00A818AB"/>
    <w:rsid w:val="00A8190E"/>
    <w:rsid w:val="00A81B80"/>
    <w:rsid w:val="00A81B88"/>
    <w:rsid w:val="00A82399"/>
    <w:rsid w:val="00A8268D"/>
    <w:rsid w:val="00A827D2"/>
    <w:rsid w:val="00A83127"/>
    <w:rsid w:val="00A83669"/>
    <w:rsid w:val="00A83694"/>
    <w:rsid w:val="00A846F3"/>
    <w:rsid w:val="00A84E99"/>
    <w:rsid w:val="00A85B46"/>
    <w:rsid w:val="00A85F48"/>
    <w:rsid w:val="00A86177"/>
    <w:rsid w:val="00A8767C"/>
    <w:rsid w:val="00A87E3F"/>
    <w:rsid w:val="00A9099D"/>
    <w:rsid w:val="00A90B18"/>
    <w:rsid w:val="00A910E6"/>
    <w:rsid w:val="00A91142"/>
    <w:rsid w:val="00A913A0"/>
    <w:rsid w:val="00A91691"/>
    <w:rsid w:val="00A92220"/>
    <w:rsid w:val="00A92C1C"/>
    <w:rsid w:val="00A930E9"/>
    <w:rsid w:val="00A936D7"/>
    <w:rsid w:val="00A93FC2"/>
    <w:rsid w:val="00A9426D"/>
    <w:rsid w:val="00A95039"/>
    <w:rsid w:val="00A95257"/>
    <w:rsid w:val="00A9571F"/>
    <w:rsid w:val="00A95B27"/>
    <w:rsid w:val="00A95CC9"/>
    <w:rsid w:val="00A95D82"/>
    <w:rsid w:val="00A96360"/>
    <w:rsid w:val="00A96F54"/>
    <w:rsid w:val="00A973D0"/>
    <w:rsid w:val="00A9778A"/>
    <w:rsid w:val="00A97967"/>
    <w:rsid w:val="00A97C8A"/>
    <w:rsid w:val="00AA006F"/>
    <w:rsid w:val="00AA0352"/>
    <w:rsid w:val="00AA05C6"/>
    <w:rsid w:val="00AA0721"/>
    <w:rsid w:val="00AA072D"/>
    <w:rsid w:val="00AA0949"/>
    <w:rsid w:val="00AA0A55"/>
    <w:rsid w:val="00AA10C3"/>
    <w:rsid w:val="00AA10D8"/>
    <w:rsid w:val="00AA1626"/>
    <w:rsid w:val="00AA1984"/>
    <w:rsid w:val="00AA1BE5"/>
    <w:rsid w:val="00AA231C"/>
    <w:rsid w:val="00AA2628"/>
    <w:rsid w:val="00AA26B6"/>
    <w:rsid w:val="00AA26F6"/>
    <w:rsid w:val="00AA2C44"/>
    <w:rsid w:val="00AA3320"/>
    <w:rsid w:val="00AA3B97"/>
    <w:rsid w:val="00AA431D"/>
    <w:rsid w:val="00AA44B7"/>
    <w:rsid w:val="00AA59C3"/>
    <w:rsid w:val="00AA5BB2"/>
    <w:rsid w:val="00AA5E6F"/>
    <w:rsid w:val="00AA6273"/>
    <w:rsid w:val="00AA6847"/>
    <w:rsid w:val="00AA729C"/>
    <w:rsid w:val="00AA7EC9"/>
    <w:rsid w:val="00AB0396"/>
    <w:rsid w:val="00AB0B6F"/>
    <w:rsid w:val="00AB0F84"/>
    <w:rsid w:val="00AB1DAE"/>
    <w:rsid w:val="00AB1EB3"/>
    <w:rsid w:val="00AB24CA"/>
    <w:rsid w:val="00AB24CF"/>
    <w:rsid w:val="00AB2514"/>
    <w:rsid w:val="00AB265D"/>
    <w:rsid w:val="00AB278E"/>
    <w:rsid w:val="00AB2CAA"/>
    <w:rsid w:val="00AB34FF"/>
    <w:rsid w:val="00AB38BA"/>
    <w:rsid w:val="00AB38DB"/>
    <w:rsid w:val="00AB3E83"/>
    <w:rsid w:val="00AB401F"/>
    <w:rsid w:val="00AB422F"/>
    <w:rsid w:val="00AB424C"/>
    <w:rsid w:val="00AB465B"/>
    <w:rsid w:val="00AB48EF"/>
    <w:rsid w:val="00AB4DD7"/>
    <w:rsid w:val="00AB4EAF"/>
    <w:rsid w:val="00AB4EF1"/>
    <w:rsid w:val="00AB51AA"/>
    <w:rsid w:val="00AB5484"/>
    <w:rsid w:val="00AB5774"/>
    <w:rsid w:val="00AB5B0D"/>
    <w:rsid w:val="00AB6015"/>
    <w:rsid w:val="00AB63F6"/>
    <w:rsid w:val="00AB64F9"/>
    <w:rsid w:val="00AB6969"/>
    <w:rsid w:val="00AB6A6C"/>
    <w:rsid w:val="00AB6A9B"/>
    <w:rsid w:val="00AB6DF8"/>
    <w:rsid w:val="00AB7D48"/>
    <w:rsid w:val="00AB7DB8"/>
    <w:rsid w:val="00AC017E"/>
    <w:rsid w:val="00AC0305"/>
    <w:rsid w:val="00AC042E"/>
    <w:rsid w:val="00AC0574"/>
    <w:rsid w:val="00AC0799"/>
    <w:rsid w:val="00AC0860"/>
    <w:rsid w:val="00AC0F80"/>
    <w:rsid w:val="00AC13F2"/>
    <w:rsid w:val="00AC164F"/>
    <w:rsid w:val="00AC209E"/>
    <w:rsid w:val="00AC216D"/>
    <w:rsid w:val="00AC26B1"/>
    <w:rsid w:val="00AC2972"/>
    <w:rsid w:val="00AC2ABA"/>
    <w:rsid w:val="00AC35F1"/>
    <w:rsid w:val="00AC3702"/>
    <w:rsid w:val="00AC3B3F"/>
    <w:rsid w:val="00AC3BC2"/>
    <w:rsid w:val="00AC4104"/>
    <w:rsid w:val="00AC4AE3"/>
    <w:rsid w:val="00AC4AF3"/>
    <w:rsid w:val="00AC4CB5"/>
    <w:rsid w:val="00AC4DBB"/>
    <w:rsid w:val="00AC5C13"/>
    <w:rsid w:val="00AC5F5B"/>
    <w:rsid w:val="00AC6BDA"/>
    <w:rsid w:val="00AC6ECA"/>
    <w:rsid w:val="00AC7214"/>
    <w:rsid w:val="00AC745F"/>
    <w:rsid w:val="00AC76CF"/>
    <w:rsid w:val="00AC7EA2"/>
    <w:rsid w:val="00AD058B"/>
    <w:rsid w:val="00AD05A1"/>
    <w:rsid w:val="00AD07CC"/>
    <w:rsid w:val="00AD0F62"/>
    <w:rsid w:val="00AD0FDB"/>
    <w:rsid w:val="00AD1005"/>
    <w:rsid w:val="00AD1398"/>
    <w:rsid w:val="00AD2490"/>
    <w:rsid w:val="00AD2F49"/>
    <w:rsid w:val="00AD2FC1"/>
    <w:rsid w:val="00AD347F"/>
    <w:rsid w:val="00AD3DB5"/>
    <w:rsid w:val="00AD44D9"/>
    <w:rsid w:val="00AD46C4"/>
    <w:rsid w:val="00AD4C10"/>
    <w:rsid w:val="00AD50AC"/>
    <w:rsid w:val="00AD5233"/>
    <w:rsid w:val="00AD568E"/>
    <w:rsid w:val="00AD5B38"/>
    <w:rsid w:val="00AD5F6E"/>
    <w:rsid w:val="00AD5F7B"/>
    <w:rsid w:val="00AD6148"/>
    <w:rsid w:val="00AD673C"/>
    <w:rsid w:val="00AD6CA7"/>
    <w:rsid w:val="00AD71E3"/>
    <w:rsid w:val="00AD7301"/>
    <w:rsid w:val="00AD7306"/>
    <w:rsid w:val="00AD7755"/>
    <w:rsid w:val="00AE0192"/>
    <w:rsid w:val="00AE05AB"/>
    <w:rsid w:val="00AE0EBC"/>
    <w:rsid w:val="00AE0EFE"/>
    <w:rsid w:val="00AE106F"/>
    <w:rsid w:val="00AE18B3"/>
    <w:rsid w:val="00AE1AAD"/>
    <w:rsid w:val="00AE1F11"/>
    <w:rsid w:val="00AE227D"/>
    <w:rsid w:val="00AE24D6"/>
    <w:rsid w:val="00AE29DB"/>
    <w:rsid w:val="00AE2D81"/>
    <w:rsid w:val="00AE37BC"/>
    <w:rsid w:val="00AE38EC"/>
    <w:rsid w:val="00AE3BF9"/>
    <w:rsid w:val="00AE3D45"/>
    <w:rsid w:val="00AE4095"/>
    <w:rsid w:val="00AE4220"/>
    <w:rsid w:val="00AE44B3"/>
    <w:rsid w:val="00AE4511"/>
    <w:rsid w:val="00AE452F"/>
    <w:rsid w:val="00AE48F2"/>
    <w:rsid w:val="00AE4B37"/>
    <w:rsid w:val="00AE5FB0"/>
    <w:rsid w:val="00AE6159"/>
    <w:rsid w:val="00AE619F"/>
    <w:rsid w:val="00AE64B0"/>
    <w:rsid w:val="00AE6811"/>
    <w:rsid w:val="00AE68FA"/>
    <w:rsid w:val="00AE6916"/>
    <w:rsid w:val="00AE6BA4"/>
    <w:rsid w:val="00AE731F"/>
    <w:rsid w:val="00AE73BF"/>
    <w:rsid w:val="00AE799C"/>
    <w:rsid w:val="00AE7D0F"/>
    <w:rsid w:val="00AE7F1A"/>
    <w:rsid w:val="00AF0056"/>
    <w:rsid w:val="00AF0228"/>
    <w:rsid w:val="00AF05EB"/>
    <w:rsid w:val="00AF0D8A"/>
    <w:rsid w:val="00AF0E2B"/>
    <w:rsid w:val="00AF1258"/>
    <w:rsid w:val="00AF1310"/>
    <w:rsid w:val="00AF1B1F"/>
    <w:rsid w:val="00AF1F04"/>
    <w:rsid w:val="00AF20B5"/>
    <w:rsid w:val="00AF2529"/>
    <w:rsid w:val="00AF28B2"/>
    <w:rsid w:val="00AF3235"/>
    <w:rsid w:val="00AF337A"/>
    <w:rsid w:val="00AF359F"/>
    <w:rsid w:val="00AF374A"/>
    <w:rsid w:val="00AF3892"/>
    <w:rsid w:val="00AF3D94"/>
    <w:rsid w:val="00AF3E30"/>
    <w:rsid w:val="00AF3E46"/>
    <w:rsid w:val="00AF3FD8"/>
    <w:rsid w:val="00AF45C5"/>
    <w:rsid w:val="00AF4F01"/>
    <w:rsid w:val="00AF534D"/>
    <w:rsid w:val="00AF5449"/>
    <w:rsid w:val="00AF5631"/>
    <w:rsid w:val="00AF5D74"/>
    <w:rsid w:val="00AF5F3D"/>
    <w:rsid w:val="00AF63E2"/>
    <w:rsid w:val="00AF6401"/>
    <w:rsid w:val="00AF71A1"/>
    <w:rsid w:val="00AF744F"/>
    <w:rsid w:val="00AF75BE"/>
    <w:rsid w:val="00AF76B4"/>
    <w:rsid w:val="00AF76E1"/>
    <w:rsid w:val="00AF78AE"/>
    <w:rsid w:val="00AF7DC3"/>
    <w:rsid w:val="00B00776"/>
    <w:rsid w:val="00B009C4"/>
    <w:rsid w:val="00B00C96"/>
    <w:rsid w:val="00B01094"/>
    <w:rsid w:val="00B01465"/>
    <w:rsid w:val="00B01C0B"/>
    <w:rsid w:val="00B01DB5"/>
    <w:rsid w:val="00B01FCC"/>
    <w:rsid w:val="00B02346"/>
    <w:rsid w:val="00B03DDB"/>
    <w:rsid w:val="00B04C83"/>
    <w:rsid w:val="00B04E2A"/>
    <w:rsid w:val="00B05370"/>
    <w:rsid w:val="00B05544"/>
    <w:rsid w:val="00B05787"/>
    <w:rsid w:val="00B058D3"/>
    <w:rsid w:val="00B05A67"/>
    <w:rsid w:val="00B05B97"/>
    <w:rsid w:val="00B0607E"/>
    <w:rsid w:val="00B060BE"/>
    <w:rsid w:val="00B07569"/>
    <w:rsid w:val="00B077E0"/>
    <w:rsid w:val="00B07E1E"/>
    <w:rsid w:val="00B10EBC"/>
    <w:rsid w:val="00B10ECC"/>
    <w:rsid w:val="00B11243"/>
    <w:rsid w:val="00B11722"/>
    <w:rsid w:val="00B11B71"/>
    <w:rsid w:val="00B11DE5"/>
    <w:rsid w:val="00B12C3B"/>
    <w:rsid w:val="00B12CB3"/>
    <w:rsid w:val="00B12CB8"/>
    <w:rsid w:val="00B12EF7"/>
    <w:rsid w:val="00B12F08"/>
    <w:rsid w:val="00B12F69"/>
    <w:rsid w:val="00B137B2"/>
    <w:rsid w:val="00B1479F"/>
    <w:rsid w:val="00B14831"/>
    <w:rsid w:val="00B14A98"/>
    <w:rsid w:val="00B14D91"/>
    <w:rsid w:val="00B15079"/>
    <w:rsid w:val="00B153B2"/>
    <w:rsid w:val="00B161A9"/>
    <w:rsid w:val="00B16998"/>
    <w:rsid w:val="00B170C2"/>
    <w:rsid w:val="00B17653"/>
    <w:rsid w:val="00B17920"/>
    <w:rsid w:val="00B202C2"/>
    <w:rsid w:val="00B202F1"/>
    <w:rsid w:val="00B205A5"/>
    <w:rsid w:val="00B206DC"/>
    <w:rsid w:val="00B2075D"/>
    <w:rsid w:val="00B217E2"/>
    <w:rsid w:val="00B21E7F"/>
    <w:rsid w:val="00B22363"/>
    <w:rsid w:val="00B22489"/>
    <w:rsid w:val="00B2265E"/>
    <w:rsid w:val="00B22C3C"/>
    <w:rsid w:val="00B23965"/>
    <w:rsid w:val="00B248A4"/>
    <w:rsid w:val="00B24D04"/>
    <w:rsid w:val="00B25794"/>
    <w:rsid w:val="00B257F2"/>
    <w:rsid w:val="00B2681C"/>
    <w:rsid w:val="00B26831"/>
    <w:rsid w:val="00B26961"/>
    <w:rsid w:val="00B273DD"/>
    <w:rsid w:val="00B27F0D"/>
    <w:rsid w:val="00B30945"/>
    <w:rsid w:val="00B30EEA"/>
    <w:rsid w:val="00B319B0"/>
    <w:rsid w:val="00B325F5"/>
    <w:rsid w:val="00B32D75"/>
    <w:rsid w:val="00B33290"/>
    <w:rsid w:val="00B332D8"/>
    <w:rsid w:val="00B3361F"/>
    <w:rsid w:val="00B339CD"/>
    <w:rsid w:val="00B34155"/>
    <w:rsid w:val="00B342AC"/>
    <w:rsid w:val="00B3430E"/>
    <w:rsid w:val="00B347E8"/>
    <w:rsid w:val="00B36233"/>
    <w:rsid w:val="00B36C1A"/>
    <w:rsid w:val="00B36DBB"/>
    <w:rsid w:val="00B3736A"/>
    <w:rsid w:val="00B3789B"/>
    <w:rsid w:val="00B403AE"/>
    <w:rsid w:val="00B4058B"/>
    <w:rsid w:val="00B41047"/>
    <w:rsid w:val="00B410F3"/>
    <w:rsid w:val="00B41B8D"/>
    <w:rsid w:val="00B421E2"/>
    <w:rsid w:val="00B42677"/>
    <w:rsid w:val="00B42710"/>
    <w:rsid w:val="00B431D8"/>
    <w:rsid w:val="00B43320"/>
    <w:rsid w:val="00B4336B"/>
    <w:rsid w:val="00B433D6"/>
    <w:rsid w:val="00B434D0"/>
    <w:rsid w:val="00B436E2"/>
    <w:rsid w:val="00B4397A"/>
    <w:rsid w:val="00B43BAC"/>
    <w:rsid w:val="00B447CF"/>
    <w:rsid w:val="00B44896"/>
    <w:rsid w:val="00B44BE0"/>
    <w:rsid w:val="00B44D0D"/>
    <w:rsid w:val="00B45CA9"/>
    <w:rsid w:val="00B45D92"/>
    <w:rsid w:val="00B50560"/>
    <w:rsid w:val="00B51246"/>
    <w:rsid w:val="00B5165A"/>
    <w:rsid w:val="00B51895"/>
    <w:rsid w:val="00B51B3F"/>
    <w:rsid w:val="00B525B8"/>
    <w:rsid w:val="00B528A6"/>
    <w:rsid w:val="00B5326D"/>
    <w:rsid w:val="00B53455"/>
    <w:rsid w:val="00B534C9"/>
    <w:rsid w:val="00B5372B"/>
    <w:rsid w:val="00B53B8E"/>
    <w:rsid w:val="00B54500"/>
    <w:rsid w:val="00B546C2"/>
    <w:rsid w:val="00B546D3"/>
    <w:rsid w:val="00B546F7"/>
    <w:rsid w:val="00B54D50"/>
    <w:rsid w:val="00B55094"/>
    <w:rsid w:val="00B556E1"/>
    <w:rsid w:val="00B56278"/>
    <w:rsid w:val="00B5657C"/>
    <w:rsid w:val="00B5662F"/>
    <w:rsid w:val="00B5747C"/>
    <w:rsid w:val="00B576E9"/>
    <w:rsid w:val="00B57C52"/>
    <w:rsid w:val="00B60205"/>
    <w:rsid w:val="00B60301"/>
    <w:rsid w:val="00B60555"/>
    <w:rsid w:val="00B608DB"/>
    <w:rsid w:val="00B60F97"/>
    <w:rsid w:val="00B60FD5"/>
    <w:rsid w:val="00B618E2"/>
    <w:rsid w:val="00B61A16"/>
    <w:rsid w:val="00B61D10"/>
    <w:rsid w:val="00B61D56"/>
    <w:rsid w:val="00B61DE1"/>
    <w:rsid w:val="00B6245D"/>
    <w:rsid w:val="00B62466"/>
    <w:rsid w:val="00B62907"/>
    <w:rsid w:val="00B62AB5"/>
    <w:rsid w:val="00B62D57"/>
    <w:rsid w:val="00B63043"/>
    <w:rsid w:val="00B6315E"/>
    <w:rsid w:val="00B638E6"/>
    <w:rsid w:val="00B63C81"/>
    <w:rsid w:val="00B640C7"/>
    <w:rsid w:val="00B6417D"/>
    <w:rsid w:val="00B6433A"/>
    <w:rsid w:val="00B64CB1"/>
    <w:rsid w:val="00B656AE"/>
    <w:rsid w:val="00B65AFC"/>
    <w:rsid w:val="00B65B07"/>
    <w:rsid w:val="00B66607"/>
    <w:rsid w:val="00B66CC5"/>
    <w:rsid w:val="00B672FA"/>
    <w:rsid w:val="00B678D0"/>
    <w:rsid w:val="00B67BFC"/>
    <w:rsid w:val="00B67F3D"/>
    <w:rsid w:val="00B700A4"/>
    <w:rsid w:val="00B70279"/>
    <w:rsid w:val="00B70383"/>
    <w:rsid w:val="00B7077E"/>
    <w:rsid w:val="00B70A54"/>
    <w:rsid w:val="00B70DDF"/>
    <w:rsid w:val="00B7128E"/>
    <w:rsid w:val="00B712A8"/>
    <w:rsid w:val="00B71576"/>
    <w:rsid w:val="00B71CD5"/>
    <w:rsid w:val="00B71D72"/>
    <w:rsid w:val="00B723B3"/>
    <w:rsid w:val="00B732DC"/>
    <w:rsid w:val="00B73C8D"/>
    <w:rsid w:val="00B74004"/>
    <w:rsid w:val="00B75A99"/>
    <w:rsid w:val="00B761FD"/>
    <w:rsid w:val="00B76889"/>
    <w:rsid w:val="00B7692A"/>
    <w:rsid w:val="00B76A11"/>
    <w:rsid w:val="00B76F40"/>
    <w:rsid w:val="00B76FDA"/>
    <w:rsid w:val="00B7737D"/>
    <w:rsid w:val="00B7743A"/>
    <w:rsid w:val="00B774A4"/>
    <w:rsid w:val="00B80044"/>
    <w:rsid w:val="00B80FAF"/>
    <w:rsid w:val="00B81003"/>
    <w:rsid w:val="00B810E2"/>
    <w:rsid w:val="00B81C2F"/>
    <w:rsid w:val="00B81CCA"/>
    <w:rsid w:val="00B82568"/>
    <w:rsid w:val="00B8258A"/>
    <w:rsid w:val="00B825BE"/>
    <w:rsid w:val="00B8286D"/>
    <w:rsid w:val="00B82BAA"/>
    <w:rsid w:val="00B82D8C"/>
    <w:rsid w:val="00B8353E"/>
    <w:rsid w:val="00B836ED"/>
    <w:rsid w:val="00B83762"/>
    <w:rsid w:val="00B83ED5"/>
    <w:rsid w:val="00B848C9"/>
    <w:rsid w:val="00B84FA8"/>
    <w:rsid w:val="00B85C5E"/>
    <w:rsid w:val="00B85D36"/>
    <w:rsid w:val="00B85E21"/>
    <w:rsid w:val="00B86023"/>
    <w:rsid w:val="00B87523"/>
    <w:rsid w:val="00B908A1"/>
    <w:rsid w:val="00B90E8B"/>
    <w:rsid w:val="00B913D2"/>
    <w:rsid w:val="00B918ED"/>
    <w:rsid w:val="00B92A43"/>
    <w:rsid w:val="00B93E09"/>
    <w:rsid w:val="00B93EE0"/>
    <w:rsid w:val="00B942ED"/>
    <w:rsid w:val="00B9432B"/>
    <w:rsid w:val="00B9445C"/>
    <w:rsid w:val="00B94640"/>
    <w:rsid w:val="00B9499F"/>
    <w:rsid w:val="00B9509C"/>
    <w:rsid w:val="00B951A5"/>
    <w:rsid w:val="00B96090"/>
    <w:rsid w:val="00B96747"/>
    <w:rsid w:val="00B96BFE"/>
    <w:rsid w:val="00B97217"/>
    <w:rsid w:val="00BA0001"/>
    <w:rsid w:val="00BA0874"/>
    <w:rsid w:val="00BA0940"/>
    <w:rsid w:val="00BA0DB1"/>
    <w:rsid w:val="00BA1D82"/>
    <w:rsid w:val="00BA1FBB"/>
    <w:rsid w:val="00BA2109"/>
    <w:rsid w:val="00BA267A"/>
    <w:rsid w:val="00BA2D9B"/>
    <w:rsid w:val="00BA375C"/>
    <w:rsid w:val="00BA3A0E"/>
    <w:rsid w:val="00BA3A20"/>
    <w:rsid w:val="00BA3D0B"/>
    <w:rsid w:val="00BA40E8"/>
    <w:rsid w:val="00BA4F11"/>
    <w:rsid w:val="00BA5A0C"/>
    <w:rsid w:val="00BA603C"/>
    <w:rsid w:val="00BA730A"/>
    <w:rsid w:val="00BA7EA3"/>
    <w:rsid w:val="00BB0244"/>
    <w:rsid w:val="00BB0622"/>
    <w:rsid w:val="00BB0B48"/>
    <w:rsid w:val="00BB0B4D"/>
    <w:rsid w:val="00BB1354"/>
    <w:rsid w:val="00BB189E"/>
    <w:rsid w:val="00BB1BDD"/>
    <w:rsid w:val="00BB2220"/>
    <w:rsid w:val="00BB265E"/>
    <w:rsid w:val="00BB26C6"/>
    <w:rsid w:val="00BB2B09"/>
    <w:rsid w:val="00BB308A"/>
    <w:rsid w:val="00BB3744"/>
    <w:rsid w:val="00BB396C"/>
    <w:rsid w:val="00BB3C1A"/>
    <w:rsid w:val="00BB3ED0"/>
    <w:rsid w:val="00BB4764"/>
    <w:rsid w:val="00BB51CF"/>
    <w:rsid w:val="00BB537B"/>
    <w:rsid w:val="00BB53C4"/>
    <w:rsid w:val="00BB59A4"/>
    <w:rsid w:val="00BB5B5B"/>
    <w:rsid w:val="00BB5F0E"/>
    <w:rsid w:val="00BB69E5"/>
    <w:rsid w:val="00BB6A0E"/>
    <w:rsid w:val="00BB6B48"/>
    <w:rsid w:val="00BB6CCA"/>
    <w:rsid w:val="00BB70C9"/>
    <w:rsid w:val="00BB73C2"/>
    <w:rsid w:val="00BC0799"/>
    <w:rsid w:val="00BC08C8"/>
    <w:rsid w:val="00BC0C41"/>
    <w:rsid w:val="00BC0DC6"/>
    <w:rsid w:val="00BC0E07"/>
    <w:rsid w:val="00BC1088"/>
    <w:rsid w:val="00BC13E5"/>
    <w:rsid w:val="00BC19FC"/>
    <w:rsid w:val="00BC1A08"/>
    <w:rsid w:val="00BC2B98"/>
    <w:rsid w:val="00BC38D8"/>
    <w:rsid w:val="00BC3A22"/>
    <w:rsid w:val="00BC41D0"/>
    <w:rsid w:val="00BC4481"/>
    <w:rsid w:val="00BC4A7F"/>
    <w:rsid w:val="00BC4AEF"/>
    <w:rsid w:val="00BC4CBA"/>
    <w:rsid w:val="00BC4EF5"/>
    <w:rsid w:val="00BC5D7B"/>
    <w:rsid w:val="00BC5ECA"/>
    <w:rsid w:val="00BC63D3"/>
    <w:rsid w:val="00BC654B"/>
    <w:rsid w:val="00BC6B61"/>
    <w:rsid w:val="00BC6DDF"/>
    <w:rsid w:val="00BC7983"/>
    <w:rsid w:val="00BC7AF2"/>
    <w:rsid w:val="00BC7B4E"/>
    <w:rsid w:val="00BC7C5C"/>
    <w:rsid w:val="00BC7D15"/>
    <w:rsid w:val="00BD0173"/>
    <w:rsid w:val="00BD03EF"/>
    <w:rsid w:val="00BD0C9C"/>
    <w:rsid w:val="00BD10A1"/>
    <w:rsid w:val="00BD123B"/>
    <w:rsid w:val="00BD1409"/>
    <w:rsid w:val="00BD1904"/>
    <w:rsid w:val="00BD1A0F"/>
    <w:rsid w:val="00BD1C3F"/>
    <w:rsid w:val="00BD215F"/>
    <w:rsid w:val="00BD218B"/>
    <w:rsid w:val="00BD33B2"/>
    <w:rsid w:val="00BD38AE"/>
    <w:rsid w:val="00BD424A"/>
    <w:rsid w:val="00BD4462"/>
    <w:rsid w:val="00BD4D27"/>
    <w:rsid w:val="00BD4E28"/>
    <w:rsid w:val="00BD70E5"/>
    <w:rsid w:val="00BD718A"/>
    <w:rsid w:val="00BD72CE"/>
    <w:rsid w:val="00BD736B"/>
    <w:rsid w:val="00BD763A"/>
    <w:rsid w:val="00BD76F2"/>
    <w:rsid w:val="00BD7DAB"/>
    <w:rsid w:val="00BD7ECB"/>
    <w:rsid w:val="00BE0392"/>
    <w:rsid w:val="00BE03D9"/>
    <w:rsid w:val="00BE11E3"/>
    <w:rsid w:val="00BE1223"/>
    <w:rsid w:val="00BE174B"/>
    <w:rsid w:val="00BE188B"/>
    <w:rsid w:val="00BE18F5"/>
    <w:rsid w:val="00BE1A0A"/>
    <w:rsid w:val="00BE23CC"/>
    <w:rsid w:val="00BE2547"/>
    <w:rsid w:val="00BE25BC"/>
    <w:rsid w:val="00BE2BF8"/>
    <w:rsid w:val="00BE2C84"/>
    <w:rsid w:val="00BE3569"/>
    <w:rsid w:val="00BE389E"/>
    <w:rsid w:val="00BE398D"/>
    <w:rsid w:val="00BE3D38"/>
    <w:rsid w:val="00BE447E"/>
    <w:rsid w:val="00BE44A4"/>
    <w:rsid w:val="00BE4735"/>
    <w:rsid w:val="00BE4E13"/>
    <w:rsid w:val="00BE4E55"/>
    <w:rsid w:val="00BE4EA1"/>
    <w:rsid w:val="00BE5030"/>
    <w:rsid w:val="00BE5086"/>
    <w:rsid w:val="00BE5382"/>
    <w:rsid w:val="00BE5457"/>
    <w:rsid w:val="00BE5A37"/>
    <w:rsid w:val="00BE5E86"/>
    <w:rsid w:val="00BE66B6"/>
    <w:rsid w:val="00BE77AD"/>
    <w:rsid w:val="00BE7A30"/>
    <w:rsid w:val="00BE7E89"/>
    <w:rsid w:val="00BF0190"/>
    <w:rsid w:val="00BF0BE6"/>
    <w:rsid w:val="00BF0C84"/>
    <w:rsid w:val="00BF0D00"/>
    <w:rsid w:val="00BF0E30"/>
    <w:rsid w:val="00BF1B52"/>
    <w:rsid w:val="00BF216C"/>
    <w:rsid w:val="00BF2568"/>
    <w:rsid w:val="00BF26A0"/>
    <w:rsid w:val="00BF2959"/>
    <w:rsid w:val="00BF2C33"/>
    <w:rsid w:val="00BF2C7B"/>
    <w:rsid w:val="00BF2E6A"/>
    <w:rsid w:val="00BF488C"/>
    <w:rsid w:val="00BF4F0E"/>
    <w:rsid w:val="00BF5CD9"/>
    <w:rsid w:val="00BF5EF6"/>
    <w:rsid w:val="00BF5F4C"/>
    <w:rsid w:val="00BF5FE2"/>
    <w:rsid w:val="00BF610E"/>
    <w:rsid w:val="00BF63AD"/>
    <w:rsid w:val="00BF6F33"/>
    <w:rsid w:val="00BF771B"/>
    <w:rsid w:val="00BF7F2C"/>
    <w:rsid w:val="00C00B02"/>
    <w:rsid w:val="00C00D00"/>
    <w:rsid w:val="00C01271"/>
    <w:rsid w:val="00C01BC8"/>
    <w:rsid w:val="00C02154"/>
    <w:rsid w:val="00C0234D"/>
    <w:rsid w:val="00C02C22"/>
    <w:rsid w:val="00C02E59"/>
    <w:rsid w:val="00C035EC"/>
    <w:rsid w:val="00C0397A"/>
    <w:rsid w:val="00C03BB2"/>
    <w:rsid w:val="00C03EFC"/>
    <w:rsid w:val="00C0411A"/>
    <w:rsid w:val="00C0469F"/>
    <w:rsid w:val="00C0492F"/>
    <w:rsid w:val="00C04EB8"/>
    <w:rsid w:val="00C050EC"/>
    <w:rsid w:val="00C0522E"/>
    <w:rsid w:val="00C056CC"/>
    <w:rsid w:val="00C06218"/>
    <w:rsid w:val="00C06B4F"/>
    <w:rsid w:val="00C06CD7"/>
    <w:rsid w:val="00C06FEF"/>
    <w:rsid w:val="00C0707E"/>
    <w:rsid w:val="00C07953"/>
    <w:rsid w:val="00C07FFE"/>
    <w:rsid w:val="00C100BE"/>
    <w:rsid w:val="00C10261"/>
    <w:rsid w:val="00C1051F"/>
    <w:rsid w:val="00C10A32"/>
    <w:rsid w:val="00C11D56"/>
    <w:rsid w:val="00C11E2F"/>
    <w:rsid w:val="00C11F17"/>
    <w:rsid w:val="00C123F1"/>
    <w:rsid w:val="00C1271B"/>
    <w:rsid w:val="00C12C9B"/>
    <w:rsid w:val="00C1309D"/>
    <w:rsid w:val="00C13461"/>
    <w:rsid w:val="00C13572"/>
    <w:rsid w:val="00C13585"/>
    <w:rsid w:val="00C13880"/>
    <w:rsid w:val="00C1388B"/>
    <w:rsid w:val="00C13A00"/>
    <w:rsid w:val="00C13BAB"/>
    <w:rsid w:val="00C13E35"/>
    <w:rsid w:val="00C13F23"/>
    <w:rsid w:val="00C1407A"/>
    <w:rsid w:val="00C14D30"/>
    <w:rsid w:val="00C14D9A"/>
    <w:rsid w:val="00C15939"/>
    <w:rsid w:val="00C165B8"/>
    <w:rsid w:val="00C16D30"/>
    <w:rsid w:val="00C16E0B"/>
    <w:rsid w:val="00C16FCF"/>
    <w:rsid w:val="00C17306"/>
    <w:rsid w:val="00C17342"/>
    <w:rsid w:val="00C1735B"/>
    <w:rsid w:val="00C20395"/>
    <w:rsid w:val="00C205D2"/>
    <w:rsid w:val="00C2091E"/>
    <w:rsid w:val="00C20C78"/>
    <w:rsid w:val="00C20EA3"/>
    <w:rsid w:val="00C215D0"/>
    <w:rsid w:val="00C217D5"/>
    <w:rsid w:val="00C22231"/>
    <w:rsid w:val="00C23202"/>
    <w:rsid w:val="00C232F1"/>
    <w:rsid w:val="00C2392F"/>
    <w:rsid w:val="00C23C48"/>
    <w:rsid w:val="00C24140"/>
    <w:rsid w:val="00C241A5"/>
    <w:rsid w:val="00C24364"/>
    <w:rsid w:val="00C247E1"/>
    <w:rsid w:val="00C24F8C"/>
    <w:rsid w:val="00C2617F"/>
    <w:rsid w:val="00C26235"/>
    <w:rsid w:val="00C26258"/>
    <w:rsid w:val="00C26A4E"/>
    <w:rsid w:val="00C27490"/>
    <w:rsid w:val="00C27A54"/>
    <w:rsid w:val="00C27F99"/>
    <w:rsid w:val="00C300F4"/>
    <w:rsid w:val="00C3111C"/>
    <w:rsid w:val="00C311DA"/>
    <w:rsid w:val="00C31284"/>
    <w:rsid w:val="00C31D7F"/>
    <w:rsid w:val="00C32284"/>
    <w:rsid w:val="00C327D7"/>
    <w:rsid w:val="00C328DB"/>
    <w:rsid w:val="00C32AC2"/>
    <w:rsid w:val="00C33BE7"/>
    <w:rsid w:val="00C33EDB"/>
    <w:rsid w:val="00C3453A"/>
    <w:rsid w:val="00C359D2"/>
    <w:rsid w:val="00C35AAD"/>
    <w:rsid w:val="00C37391"/>
    <w:rsid w:val="00C37EE1"/>
    <w:rsid w:val="00C4050A"/>
    <w:rsid w:val="00C41BDA"/>
    <w:rsid w:val="00C41D00"/>
    <w:rsid w:val="00C424D3"/>
    <w:rsid w:val="00C42D0C"/>
    <w:rsid w:val="00C42ED0"/>
    <w:rsid w:val="00C43F33"/>
    <w:rsid w:val="00C440B0"/>
    <w:rsid w:val="00C4425B"/>
    <w:rsid w:val="00C4468D"/>
    <w:rsid w:val="00C44781"/>
    <w:rsid w:val="00C44BA1"/>
    <w:rsid w:val="00C44BA3"/>
    <w:rsid w:val="00C44D97"/>
    <w:rsid w:val="00C45151"/>
    <w:rsid w:val="00C4530D"/>
    <w:rsid w:val="00C4542D"/>
    <w:rsid w:val="00C4548F"/>
    <w:rsid w:val="00C45764"/>
    <w:rsid w:val="00C45A2C"/>
    <w:rsid w:val="00C45C71"/>
    <w:rsid w:val="00C461D6"/>
    <w:rsid w:val="00C46731"/>
    <w:rsid w:val="00C46FD7"/>
    <w:rsid w:val="00C479B7"/>
    <w:rsid w:val="00C504DC"/>
    <w:rsid w:val="00C50936"/>
    <w:rsid w:val="00C50A7F"/>
    <w:rsid w:val="00C511E0"/>
    <w:rsid w:val="00C516E6"/>
    <w:rsid w:val="00C518BB"/>
    <w:rsid w:val="00C52045"/>
    <w:rsid w:val="00C52539"/>
    <w:rsid w:val="00C5285C"/>
    <w:rsid w:val="00C52C4F"/>
    <w:rsid w:val="00C5312B"/>
    <w:rsid w:val="00C5367D"/>
    <w:rsid w:val="00C53A3F"/>
    <w:rsid w:val="00C53A87"/>
    <w:rsid w:val="00C53AC0"/>
    <w:rsid w:val="00C542D2"/>
    <w:rsid w:val="00C543CC"/>
    <w:rsid w:val="00C54499"/>
    <w:rsid w:val="00C54940"/>
    <w:rsid w:val="00C551A9"/>
    <w:rsid w:val="00C558F8"/>
    <w:rsid w:val="00C55BAC"/>
    <w:rsid w:val="00C55C27"/>
    <w:rsid w:val="00C55C46"/>
    <w:rsid w:val="00C55E73"/>
    <w:rsid w:val="00C56034"/>
    <w:rsid w:val="00C5672D"/>
    <w:rsid w:val="00C56A6D"/>
    <w:rsid w:val="00C57126"/>
    <w:rsid w:val="00C572BA"/>
    <w:rsid w:val="00C57498"/>
    <w:rsid w:val="00C57A01"/>
    <w:rsid w:val="00C57AD2"/>
    <w:rsid w:val="00C57D8A"/>
    <w:rsid w:val="00C60A25"/>
    <w:rsid w:val="00C60EA9"/>
    <w:rsid w:val="00C610DB"/>
    <w:rsid w:val="00C61558"/>
    <w:rsid w:val="00C61961"/>
    <w:rsid w:val="00C61BE1"/>
    <w:rsid w:val="00C61E80"/>
    <w:rsid w:val="00C61FFB"/>
    <w:rsid w:val="00C62546"/>
    <w:rsid w:val="00C625E0"/>
    <w:rsid w:val="00C6260B"/>
    <w:rsid w:val="00C62BAD"/>
    <w:rsid w:val="00C63980"/>
    <w:rsid w:val="00C63DF6"/>
    <w:rsid w:val="00C63E32"/>
    <w:rsid w:val="00C64382"/>
    <w:rsid w:val="00C643E9"/>
    <w:rsid w:val="00C646D1"/>
    <w:rsid w:val="00C64718"/>
    <w:rsid w:val="00C6489F"/>
    <w:rsid w:val="00C64AFC"/>
    <w:rsid w:val="00C64FF0"/>
    <w:rsid w:val="00C6598B"/>
    <w:rsid w:val="00C65A86"/>
    <w:rsid w:val="00C66C9B"/>
    <w:rsid w:val="00C66E1B"/>
    <w:rsid w:val="00C670E1"/>
    <w:rsid w:val="00C671D7"/>
    <w:rsid w:val="00C6771C"/>
    <w:rsid w:val="00C7012A"/>
    <w:rsid w:val="00C70399"/>
    <w:rsid w:val="00C70CC4"/>
    <w:rsid w:val="00C70F99"/>
    <w:rsid w:val="00C71164"/>
    <w:rsid w:val="00C71251"/>
    <w:rsid w:val="00C71421"/>
    <w:rsid w:val="00C71434"/>
    <w:rsid w:val="00C71F57"/>
    <w:rsid w:val="00C721E0"/>
    <w:rsid w:val="00C72DC4"/>
    <w:rsid w:val="00C73002"/>
    <w:rsid w:val="00C73800"/>
    <w:rsid w:val="00C739FA"/>
    <w:rsid w:val="00C73A02"/>
    <w:rsid w:val="00C73C5C"/>
    <w:rsid w:val="00C73CD0"/>
    <w:rsid w:val="00C73FC6"/>
    <w:rsid w:val="00C745C1"/>
    <w:rsid w:val="00C74CF3"/>
    <w:rsid w:val="00C753CF"/>
    <w:rsid w:val="00C7594D"/>
    <w:rsid w:val="00C75B14"/>
    <w:rsid w:val="00C75CAA"/>
    <w:rsid w:val="00C76B19"/>
    <w:rsid w:val="00C7728A"/>
    <w:rsid w:val="00C777BC"/>
    <w:rsid w:val="00C77D76"/>
    <w:rsid w:val="00C77DDE"/>
    <w:rsid w:val="00C80084"/>
    <w:rsid w:val="00C80148"/>
    <w:rsid w:val="00C80395"/>
    <w:rsid w:val="00C8049E"/>
    <w:rsid w:val="00C8140F"/>
    <w:rsid w:val="00C818E8"/>
    <w:rsid w:val="00C82373"/>
    <w:rsid w:val="00C82465"/>
    <w:rsid w:val="00C824C3"/>
    <w:rsid w:val="00C82CE8"/>
    <w:rsid w:val="00C83155"/>
    <w:rsid w:val="00C83756"/>
    <w:rsid w:val="00C84290"/>
    <w:rsid w:val="00C842EF"/>
    <w:rsid w:val="00C84B91"/>
    <w:rsid w:val="00C852E7"/>
    <w:rsid w:val="00C85A8E"/>
    <w:rsid w:val="00C8628A"/>
    <w:rsid w:val="00C8641B"/>
    <w:rsid w:val="00C865CD"/>
    <w:rsid w:val="00C865E0"/>
    <w:rsid w:val="00C865F3"/>
    <w:rsid w:val="00C866F7"/>
    <w:rsid w:val="00C86718"/>
    <w:rsid w:val="00C8687A"/>
    <w:rsid w:val="00C872B8"/>
    <w:rsid w:val="00C87497"/>
    <w:rsid w:val="00C877FD"/>
    <w:rsid w:val="00C87A32"/>
    <w:rsid w:val="00C87E1A"/>
    <w:rsid w:val="00C87E29"/>
    <w:rsid w:val="00C900E4"/>
    <w:rsid w:val="00C910BE"/>
    <w:rsid w:val="00C91BD6"/>
    <w:rsid w:val="00C9223F"/>
    <w:rsid w:val="00C92DE2"/>
    <w:rsid w:val="00C93478"/>
    <w:rsid w:val="00C93526"/>
    <w:rsid w:val="00C93759"/>
    <w:rsid w:val="00C9424E"/>
    <w:rsid w:val="00C943D1"/>
    <w:rsid w:val="00C94EA9"/>
    <w:rsid w:val="00C961C1"/>
    <w:rsid w:val="00C9621E"/>
    <w:rsid w:val="00C96D62"/>
    <w:rsid w:val="00C97327"/>
    <w:rsid w:val="00C97574"/>
    <w:rsid w:val="00C97F8B"/>
    <w:rsid w:val="00CA021A"/>
    <w:rsid w:val="00CA0376"/>
    <w:rsid w:val="00CA0578"/>
    <w:rsid w:val="00CA0D5E"/>
    <w:rsid w:val="00CA0F52"/>
    <w:rsid w:val="00CA18DB"/>
    <w:rsid w:val="00CA1F5C"/>
    <w:rsid w:val="00CA220D"/>
    <w:rsid w:val="00CA22E2"/>
    <w:rsid w:val="00CA3736"/>
    <w:rsid w:val="00CA37ED"/>
    <w:rsid w:val="00CA3B35"/>
    <w:rsid w:val="00CA3CE0"/>
    <w:rsid w:val="00CA3DC4"/>
    <w:rsid w:val="00CA4E5C"/>
    <w:rsid w:val="00CA5605"/>
    <w:rsid w:val="00CA56BF"/>
    <w:rsid w:val="00CA56C6"/>
    <w:rsid w:val="00CA6419"/>
    <w:rsid w:val="00CA67B2"/>
    <w:rsid w:val="00CA7128"/>
    <w:rsid w:val="00CA7883"/>
    <w:rsid w:val="00CA7E19"/>
    <w:rsid w:val="00CB009C"/>
    <w:rsid w:val="00CB0153"/>
    <w:rsid w:val="00CB02D0"/>
    <w:rsid w:val="00CB0560"/>
    <w:rsid w:val="00CB1235"/>
    <w:rsid w:val="00CB1A55"/>
    <w:rsid w:val="00CB1D53"/>
    <w:rsid w:val="00CB1EF9"/>
    <w:rsid w:val="00CB1F70"/>
    <w:rsid w:val="00CB208B"/>
    <w:rsid w:val="00CB2359"/>
    <w:rsid w:val="00CB25C5"/>
    <w:rsid w:val="00CB2C08"/>
    <w:rsid w:val="00CB3546"/>
    <w:rsid w:val="00CB3C3E"/>
    <w:rsid w:val="00CB3FA8"/>
    <w:rsid w:val="00CB414B"/>
    <w:rsid w:val="00CB4784"/>
    <w:rsid w:val="00CB47FF"/>
    <w:rsid w:val="00CB48DE"/>
    <w:rsid w:val="00CB4CCE"/>
    <w:rsid w:val="00CB4D7E"/>
    <w:rsid w:val="00CB5AC8"/>
    <w:rsid w:val="00CB5BA6"/>
    <w:rsid w:val="00CB5DA7"/>
    <w:rsid w:val="00CB5ECE"/>
    <w:rsid w:val="00CB6AD1"/>
    <w:rsid w:val="00CB6C5B"/>
    <w:rsid w:val="00CB7374"/>
    <w:rsid w:val="00CB766B"/>
    <w:rsid w:val="00CB79AA"/>
    <w:rsid w:val="00CB7DB8"/>
    <w:rsid w:val="00CC054D"/>
    <w:rsid w:val="00CC06E3"/>
    <w:rsid w:val="00CC0EDD"/>
    <w:rsid w:val="00CC0FA2"/>
    <w:rsid w:val="00CC1031"/>
    <w:rsid w:val="00CC109A"/>
    <w:rsid w:val="00CC1470"/>
    <w:rsid w:val="00CC1482"/>
    <w:rsid w:val="00CC1560"/>
    <w:rsid w:val="00CC157B"/>
    <w:rsid w:val="00CC249C"/>
    <w:rsid w:val="00CC27A1"/>
    <w:rsid w:val="00CC29CE"/>
    <w:rsid w:val="00CC2EC6"/>
    <w:rsid w:val="00CC32B8"/>
    <w:rsid w:val="00CC33D8"/>
    <w:rsid w:val="00CC3D77"/>
    <w:rsid w:val="00CC423C"/>
    <w:rsid w:val="00CC450A"/>
    <w:rsid w:val="00CC4544"/>
    <w:rsid w:val="00CC52F8"/>
    <w:rsid w:val="00CC554C"/>
    <w:rsid w:val="00CC555E"/>
    <w:rsid w:val="00CC58D4"/>
    <w:rsid w:val="00CC5BD2"/>
    <w:rsid w:val="00CC5CC9"/>
    <w:rsid w:val="00CC5DFD"/>
    <w:rsid w:val="00CC618C"/>
    <w:rsid w:val="00CC6233"/>
    <w:rsid w:val="00CC6360"/>
    <w:rsid w:val="00CC6844"/>
    <w:rsid w:val="00CC6C7C"/>
    <w:rsid w:val="00CC7B7E"/>
    <w:rsid w:val="00CC7C8D"/>
    <w:rsid w:val="00CC7F74"/>
    <w:rsid w:val="00CD075B"/>
    <w:rsid w:val="00CD0913"/>
    <w:rsid w:val="00CD0BEE"/>
    <w:rsid w:val="00CD0EB0"/>
    <w:rsid w:val="00CD0EE1"/>
    <w:rsid w:val="00CD102E"/>
    <w:rsid w:val="00CD13E5"/>
    <w:rsid w:val="00CD1BD3"/>
    <w:rsid w:val="00CD2149"/>
    <w:rsid w:val="00CD2BFB"/>
    <w:rsid w:val="00CD3320"/>
    <w:rsid w:val="00CD3431"/>
    <w:rsid w:val="00CD3968"/>
    <w:rsid w:val="00CD39D1"/>
    <w:rsid w:val="00CD3D35"/>
    <w:rsid w:val="00CD532C"/>
    <w:rsid w:val="00CD5598"/>
    <w:rsid w:val="00CD55AB"/>
    <w:rsid w:val="00CD662F"/>
    <w:rsid w:val="00CD66F3"/>
    <w:rsid w:val="00CD6D6B"/>
    <w:rsid w:val="00CD7230"/>
    <w:rsid w:val="00CD773E"/>
    <w:rsid w:val="00CD7B81"/>
    <w:rsid w:val="00CE0A03"/>
    <w:rsid w:val="00CE13F5"/>
    <w:rsid w:val="00CE1480"/>
    <w:rsid w:val="00CE1D79"/>
    <w:rsid w:val="00CE20A5"/>
    <w:rsid w:val="00CE2852"/>
    <w:rsid w:val="00CE29FE"/>
    <w:rsid w:val="00CE2DF1"/>
    <w:rsid w:val="00CE3A06"/>
    <w:rsid w:val="00CE4280"/>
    <w:rsid w:val="00CE4951"/>
    <w:rsid w:val="00CE4F8B"/>
    <w:rsid w:val="00CE575A"/>
    <w:rsid w:val="00CE597D"/>
    <w:rsid w:val="00CE5B81"/>
    <w:rsid w:val="00CE6378"/>
    <w:rsid w:val="00CE6B84"/>
    <w:rsid w:val="00CE6F18"/>
    <w:rsid w:val="00CE7238"/>
    <w:rsid w:val="00CE7265"/>
    <w:rsid w:val="00CE72DD"/>
    <w:rsid w:val="00CE7314"/>
    <w:rsid w:val="00CE7370"/>
    <w:rsid w:val="00CE7481"/>
    <w:rsid w:val="00CE7998"/>
    <w:rsid w:val="00CE7F74"/>
    <w:rsid w:val="00CF027E"/>
    <w:rsid w:val="00CF03A8"/>
    <w:rsid w:val="00CF0C07"/>
    <w:rsid w:val="00CF0C5D"/>
    <w:rsid w:val="00CF14AD"/>
    <w:rsid w:val="00CF14CA"/>
    <w:rsid w:val="00CF27A8"/>
    <w:rsid w:val="00CF2B43"/>
    <w:rsid w:val="00CF31A1"/>
    <w:rsid w:val="00CF32AB"/>
    <w:rsid w:val="00CF359A"/>
    <w:rsid w:val="00CF3790"/>
    <w:rsid w:val="00CF3A95"/>
    <w:rsid w:val="00CF3AE4"/>
    <w:rsid w:val="00CF3B66"/>
    <w:rsid w:val="00CF4623"/>
    <w:rsid w:val="00CF4F42"/>
    <w:rsid w:val="00CF57C7"/>
    <w:rsid w:val="00CF5998"/>
    <w:rsid w:val="00CF5A43"/>
    <w:rsid w:val="00CF6198"/>
    <w:rsid w:val="00CF6270"/>
    <w:rsid w:val="00CF6316"/>
    <w:rsid w:val="00CF6462"/>
    <w:rsid w:val="00CF675F"/>
    <w:rsid w:val="00CF6AD3"/>
    <w:rsid w:val="00CF6B10"/>
    <w:rsid w:val="00CF70BD"/>
    <w:rsid w:val="00CF7537"/>
    <w:rsid w:val="00CF7624"/>
    <w:rsid w:val="00CF7C58"/>
    <w:rsid w:val="00D01365"/>
    <w:rsid w:val="00D01F72"/>
    <w:rsid w:val="00D02061"/>
    <w:rsid w:val="00D021AA"/>
    <w:rsid w:val="00D04406"/>
    <w:rsid w:val="00D04436"/>
    <w:rsid w:val="00D04CFC"/>
    <w:rsid w:val="00D04E05"/>
    <w:rsid w:val="00D04F14"/>
    <w:rsid w:val="00D05563"/>
    <w:rsid w:val="00D055B8"/>
    <w:rsid w:val="00D06069"/>
    <w:rsid w:val="00D0688E"/>
    <w:rsid w:val="00D06D97"/>
    <w:rsid w:val="00D0789D"/>
    <w:rsid w:val="00D07B94"/>
    <w:rsid w:val="00D07E66"/>
    <w:rsid w:val="00D07EC2"/>
    <w:rsid w:val="00D103BD"/>
    <w:rsid w:val="00D10778"/>
    <w:rsid w:val="00D1087B"/>
    <w:rsid w:val="00D10AA4"/>
    <w:rsid w:val="00D10DB0"/>
    <w:rsid w:val="00D10FA1"/>
    <w:rsid w:val="00D110F5"/>
    <w:rsid w:val="00D11A6D"/>
    <w:rsid w:val="00D11D87"/>
    <w:rsid w:val="00D1276B"/>
    <w:rsid w:val="00D129FD"/>
    <w:rsid w:val="00D13E93"/>
    <w:rsid w:val="00D13F06"/>
    <w:rsid w:val="00D14236"/>
    <w:rsid w:val="00D147F5"/>
    <w:rsid w:val="00D148EF"/>
    <w:rsid w:val="00D14A92"/>
    <w:rsid w:val="00D14C5D"/>
    <w:rsid w:val="00D154BD"/>
    <w:rsid w:val="00D15929"/>
    <w:rsid w:val="00D15A2A"/>
    <w:rsid w:val="00D16868"/>
    <w:rsid w:val="00D168A4"/>
    <w:rsid w:val="00D16C82"/>
    <w:rsid w:val="00D1706A"/>
    <w:rsid w:val="00D17D9C"/>
    <w:rsid w:val="00D17DCE"/>
    <w:rsid w:val="00D202B3"/>
    <w:rsid w:val="00D204A2"/>
    <w:rsid w:val="00D21156"/>
    <w:rsid w:val="00D21563"/>
    <w:rsid w:val="00D2271F"/>
    <w:rsid w:val="00D227C6"/>
    <w:rsid w:val="00D22CEF"/>
    <w:rsid w:val="00D230D5"/>
    <w:rsid w:val="00D242DA"/>
    <w:rsid w:val="00D250AD"/>
    <w:rsid w:val="00D251B9"/>
    <w:rsid w:val="00D25D0C"/>
    <w:rsid w:val="00D265A4"/>
    <w:rsid w:val="00D266B2"/>
    <w:rsid w:val="00D2719E"/>
    <w:rsid w:val="00D2759E"/>
    <w:rsid w:val="00D278A7"/>
    <w:rsid w:val="00D27B3D"/>
    <w:rsid w:val="00D27CF3"/>
    <w:rsid w:val="00D30380"/>
    <w:rsid w:val="00D3051E"/>
    <w:rsid w:val="00D30938"/>
    <w:rsid w:val="00D30BF7"/>
    <w:rsid w:val="00D31F88"/>
    <w:rsid w:val="00D32097"/>
    <w:rsid w:val="00D3273E"/>
    <w:rsid w:val="00D329EA"/>
    <w:rsid w:val="00D33009"/>
    <w:rsid w:val="00D33086"/>
    <w:rsid w:val="00D335AC"/>
    <w:rsid w:val="00D33ACD"/>
    <w:rsid w:val="00D3400B"/>
    <w:rsid w:val="00D34407"/>
    <w:rsid w:val="00D348E4"/>
    <w:rsid w:val="00D34F92"/>
    <w:rsid w:val="00D3509E"/>
    <w:rsid w:val="00D35304"/>
    <w:rsid w:val="00D35319"/>
    <w:rsid w:val="00D357B6"/>
    <w:rsid w:val="00D359D6"/>
    <w:rsid w:val="00D359EA"/>
    <w:rsid w:val="00D363EE"/>
    <w:rsid w:val="00D36457"/>
    <w:rsid w:val="00D3653A"/>
    <w:rsid w:val="00D36B80"/>
    <w:rsid w:val="00D371A6"/>
    <w:rsid w:val="00D40DAB"/>
    <w:rsid w:val="00D410BA"/>
    <w:rsid w:val="00D412A1"/>
    <w:rsid w:val="00D41304"/>
    <w:rsid w:val="00D4171F"/>
    <w:rsid w:val="00D4180C"/>
    <w:rsid w:val="00D425A9"/>
    <w:rsid w:val="00D4276E"/>
    <w:rsid w:val="00D42A48"/>
    <w:rsid w:val="00D42A58"/>
    <w:rsid w:val="00D42E99"/>
    <w:rsid w:val="00D432E8"/>
    <w:rsid w:val="00D438EB"/>
    <w:rsid w:val="00D43B21"/>
    <w:rsid w:val="00D43E51"/>
    <w:rsid w:val="00D43F5F"/>
    <w:rsid w:val="00D4441C"/>
    <w:rsid w:val="00D44BE3"/>
    <w:rsid w:val="00D45FDA"/>
    <w:rsid w:val="00D462F5"/>
    <w:rsid w:val="00D47683"/>
    <w:rsid w:val="00D4782C"/>
    <w:rsid w:val="00D47A1F"/>
    <w:rsid w:val="00D506EF"/>
    <w:rsid w:val="00D50907"/>
    <w:rsid w:val="00D50E47"/>
    <w:rsid w:val="00D51146"/>
    <w:rsid w:val="00D5118C"/>
    <w:rsid w:val="00D5147E"/>
    <w:rsid w:val="00D51799"/>
    <w:rsid w:val="00D51890"/>
    <w:rsid w:val="00D51B09"/>
    <w:rsid w:val="00D51CCF"/>
    <w:rsid w:val="00D52300"/>
    <w:rsid w:val="00D52D55"/>
    <w:rsid w:val="00D53155"/>
    <w:rsid w:val="00D533C1"/>
    <w:rsid w:val="00D53BD8"/>
    <w:rsid w:val="00D53EAE"/>
    <w:rsid w:val="00D54583"/>
    <w:rsid w:val="00D5460C"/>
    <w:rsid w:val="00D54DB1"/>
    <w:rsid w:val="00D54EA3"/>
    <w:rsid w:val="00D5568B"/>
    <w:rsid w:val="00D5599D"/>
    <w:rsid w:val="00D55C16"/>
    <w:rsid w:val="00D55C99"/>
    <w:rsid w:val="00D56839"/>
    <w:rsid w:val="00D568BE"/>
    <w:rsid w:val="00D56A09"/>
    <w:rsid w:val="00D56BFE"/>
    <w:rsid w:val="00D56C43"/>
    <w:rsid w:val="00D56C46"/>
    <w:rsid w:val="00D5730E"/>
    <w:rsid w:val="00D57C3A"/>
    <w:rsid w:val="00D57C5C"/>
    <w:rsid w:val="00D57FBB"/>
    <w:rsid w:val="00D6011B"/>
    <w:rsid w:val="00D60452"/>
    <w:rsid w:val="00D60453"/>
    <w:rsid w:val="00D611F3"/>
    <w:rsid w:val="00D61293"/>
    <w:rsid w:val="00D61596"/>
    <w:rsid w:val="00D61897"/>
    <w:rsid w:val="00D618C2"/>
    <w:rsid w:val="00D619E5"/>
    <w:rsid w:val="00D61A80"/>
    <w:rsid w:val="00D62103"/>
    <w:rsid w:val="00D621A3"/>
    <w:rsid w:val="00D625B8"/>
    <w:rsid w:val="00D62841"/>
    <w:rsid w:val="00D62C48"/>
    <w:rsid w:val="00D62F61"/>
    <w:rsid w:val="00D63034"/>
    <w:rsid w:val="00D63046"/>
    <w:rsid w:val="00D63A5C"/>
    <w:rsid w:val="00D63B96"/>
    <w:rsid w:val="00D64B7C"/>
    <w:rsid w:val="00D650E0"/>
    <w:rsid w:val="00D65BEE"/>
    <w:rsid w:val="00D66106"/>
    <w:rsid w:val="00D6689C"/>
    <w:rsid w:val="00D668B8"/>
    <w:rsid w:val="00D66A26"/>
    <w:rsid w:val="00D66AA4"/>
    <w:rsid w:val="00D675D0"/>
    <w:rsid w:val="00D701A1"/>
    <w:rsid w:val="00D702C7"/>
    <w:rsid w:val="00D70450"/>
    <w:rsid w:val="00D706A7"/>
    <w:rsid w:val="00D70BA1"/>
    <w:rsid w:val="00D70CB5"/>
    <w:rsid w:val="00D7113F"/>
    <w:rsid w:val="00D7118C"/>
    <w:rsid w:val="00D71239"/>
    <w:rsid w:val="00D71339"/>
    <w:rsid w:val="00D71842"/>
    <w:rsid w:val="00D72465"/>
    <w:rsid w:val="00D72DD2"/>
    <w:rsid w:val="00D72E1A"/>
    <w:rsid w:val="00D73521"/>
    <w:rsid w:val="00D73BD8"/>
    <w:rsid w:val="00D73C6F"/>
    <w:rsid w:val="00D74071"/>
    <w:rsid w:val="00D741FE"/>
    <w:rsid w:val="00D74B34"/>
    <w:rsid w:val="00D74D18"/>
    <w:rsid w:val="00D74D1E"/>
    <w:rsid w:val="00D74EF6"/>
    <w:rsid w:val="00D75557"/>
    <w:rsid w:val="00D7581C"/>
    <w:rsid w:val="00D75901"/>
    <w:rsid w:val="00D7591F"/>
    <w:rsid w:val="00D75C76"/>
    <w:rsid w:val="00D75D45"/>
    <w:rsid w:val="00D765B9"/>
    <w:rsid w:val="00D77CC9"/>
    <w:rsid w:val="00D8023F"/>
    <w:rsid w:val="00D803BF"/>
    <w:rsid w:val="00D80946"/>
    <w:rsid w:val="00D80C96"/>
    <w:rsid w:val="00D80E7C"/>
    <w:rsid w:val="00D81396"/>
    <w:rsid w:val="00D814B2"/>
    <w:rsid w:val="00D81B69"/>
    <w:rsid w:val="00D81CE1"/>
    <w:rsid w:val="00D82979"/>
    <w:rsid w:val="00D82B0E"/>
    <w:rsid w:val="00D82F58"/>
    <w:rsid w:val="00D8352F"/>
    <w:rsid w:val="00D8423A"/>
    <w:rsid w:val="00D84406"/>
    <w:rsid w:val="00D84613"/>
    <w:rsid w:val="00D84C6A"/>
    <w:rsid w:val="00D84E2B"/>
    <w:rsid w:val="00D852F3"/>
    <w:rsid w:val="00D85695"/>
    <w:rsid w:val="00D86BD5"/>
    <w:rsid w:val="00D87458"/>
    <w:rsid w:val="00D875A1"/>
    <w:rsid w:val="00D87685"/>
    <w:rsid w:val="00D87747"/>
    <w:rsid w:val="00D87CA4"/>
    <w:rsid w:val="00D87F4A"/>
    <w:rsid w:val="00D87F7B"/>
    <w:rsid w:val="00D90384"/>
    <w:rsid w:val="00D90771"/>
    <w:rsid w:val="00D90C34"/>
    <w:rsid w:val="00D90D45"/>
    <w:rsid w:val="00D9160E"/>
    <w:rsid w:val="00D92651"/>
    <w:rsid w:val="00D92A3D"/>
    <w:rsid w:val="00D92B0E"/>
    <w:rsid w:val="00D938CF"/>
    <w:rsid w:val="00D93BE3"/>
    <w:rsid w:val="00D9429D"/>
    <w:rsid w:val="00D94390"/>
    <w:rsid w:val="00D945AF"/>
    <w:rsid w:val="00D94674"/>
    <w:rsid w:val="00D947C8"/>
    <w:rsid w:val="00D94AC2"/>
    <w:rsid w:val="00D94F96"/>
    <w:rsid w:val="00D95141"/>
    <w:rsid w:val="00D95414"/>
    <w:rsid w:val="00D9542E"/>
    <w:rsid w:val="00D957EA"/>
    <w:rsid w:val="00D958E3"/>
    <w:rsid w:val="00D95A7D"/>
    <w:rsid w:val="00D966C2"/>
    <w:rsid w:val="00D96D04"/>
    <w:rsid w:val="00D96EBE"/>
    <w:rsid w:val="00D971C4"/>
    <w:rsid w:val="00D9743A"/>
    <w:rsid w:val="00D9762A"/>
    <w:rsid w:val="00DA033F"/>
    <w:rsid w:val="00DA07D3"/>
    <w:rsid w:val="00DA19A1"/>
    <w:rsid w:val="00DA1D5E"/>
    <w:rsid w:val="00DA275D"/>
    <w:rsid w:val="00DA2830"/>
    <w:rsid w:val="00DA2BA4"/>
    <w:rsid w:val="00DA39CA"/>
    <w:rsid w:val="00DA3F59"/>
    <w:rsid w:val="00DA3FEF"/>
    <w:rsid w:val="00DA4587"/>
    <w:rsid w:val="00DA4A8A"/>
    <w:rsid w:val="00DA5683"/>
    <w:rsid w:val="00DA5BA5"/>
    <w:rsid w:val="00DA636C"/>
    <w:rsid w:val="00DA6696"/>
    <w:rsid w:val="00DA711A"/>
    <w:rsid w:val="00DA7460"/>
    <w:rsid w:val="00DA7CA1"/>
    <w:rsid w:val="00DA7EDF"/>
    <w:rsid w:val="00DB0281"/>
    <w:rsid w:val="00DB040C"/>
    <w:rsid w:val="00DB0416"/>
    <w:rsid w:val="00DB09FE"/>
    <w:rsid w:val="00DB0D8F"/>
    <w:rsid w:val="00DB11AA"/>
    <w:rsid w:val="00DB11F4"/>
    <w:rsid w:val="00DB14D9"/>
    <w:rsid w:val="00DB18A3"/>
    <w:rsid w:val="00DB20BE"/>
    <w:rsid w:val="00DB2274"/>
    <w:rsid w:val="00DB2859"/>
    <w:rsid w:val="00DB2A69"/>
    <w:rsid w:val="00DB3288"/>
    <w:rsid w:val="00DB3330"/>
    <w:rsid w:val="00DB48CE"/>
    <w:rsid w:val="00DB56D4"/>
    <w:rsid w:val="00DB5A98"/>
    <w:rsid w:val="00DB71A5"/>
    <w:rsid w:val="00DB76AA"/>
    <w:rsid w:val="00DB7999"/>
    <w:rsid w:val="00DC0010"/>
    <w:rsid w:val="00DC00A7"/>
    <w:rsid w:val="00DC03E6"/>
    <w:rsid w:val="00DC086E"/>
    <w:rsid w:val="00DC0A3C"/>
    <w:rsid w:val="00DC1486"/>
    <w:rsid w:val="00DC1896"/>
    <w:rsid w:val="00DC19D1"/>
    <w:rsid w:val="00DC1A29"/>
    <w:rsid w:val="00DC1D4C"/>
    <w:rsid w:val="00DC2568"/>
    <w:rsid w:val="00DC330A"/>
    <w:rsid w:val="00DC340C"/>
    <w:rsid w:val="00DC378E"/>
    <w:rsid w:val="00DC3AE4"/>
    <w:rsid w:val="00DC3C92"/>
    <w:rsid w:val="00DC3F52"/>
    <w:rsid w:val="00DC4267"/>
    <w:rsid w:val="00DC4493"/>
    <w:rsid w:val="00DC47AC"/>
    <w:rsid w:val="00DC49C0"/>
    <w:rsid w:val="00DC4A9D"/>
    <w:rsid w:val="00DC4EE4"/>
    <w:rsid w:val="00DC50D6"/>
    <w:rsid w:val="00DC5DB3"/>
    <w:rsid w:val="00DC5FA2"/>
    <w:rsid w:val="00DC6568"/>
    <w:rsid w:val="00DC6BAA"/>
    <w:rsid w:val="00DC7264"/>
    <w:rsid w:val="00DC7564"/>
    <w:rsid w:val="00DC7587"/>
    <w:rsid w:val="00DC76E5"/>
    <w:rsid w:val="00DC798D"/>
    <w:rsid w:val="00DD028A"/>
    <w:rsid w:val="00DD02D0"/>
    <w:rsid w:val="00DD04AF"/>
    <w:rsid w:val="00DD0689"/>
    <w:rsid w:val="00DD08BE"/>
    <w:rsid w:val="00DD0B61"/>
    <w:rsid w:val="00DD0D01"/>
    <w:rsid w:val="00DD0EAD"/>
    <w:rsid w:val="00DD14B1"/>
    <w:rsid w:val="00DD178C"/>
    <w:rsid w:val="00DD1AA5"/>
    <w:rsid w:val="00DD1D7D"/>
    <w:rsid w:val="00DD1DCF"/>
    <w:rsid w:val="00DD2039"/>
    <w:rsid w:val="00DD229E"/>
    <w:rsid w:val="00DD230E"/>
    <w:rsid w:val="00DD2B9B"/>
    <w:rsid w:val="00DD2ED7"/>
    <w:rsid w:val="00DD2F84"/>
    <w:rsid w:val="00DD31A3"/>
    <w:rsid w:val="00DD3380"/>
    <w:rsid w:val="00DD3384"/>
    <w:rsid w:val="00DD356D"/>
    <w:rsid w:val="00DD3F8B"/>
    <w:rsid w:val="00DD3FD7"/>
    <w:rsid w:val="00DD41C8"/>
    <w:rsid w:val="00DD440F"/>
    <w:rsid w:val="00DD45E8"/>
    <w:rsid w:val="00DD4719"/>
    <w:rsid w:val="00DD524F"/>
    <w:rsid w:val="00DD5E8D"/>
    <w:rsid w:val="00DD6237"/>
    <w:rsid w:val="00DD6BFD"/>
    <w:rsid w:val="00DD6FAC"/>
    <w:rsid w:val="00DD797B"/>
    <w:rsid w:val="00DD7C03"/>
    <w:rsid w:val="00DD7CF5"/>
    <w:rsid w:val="00DE135B"/>
    <w:rsid w:val="00DE13AB"/>
    <w:rsid w:val="00DE1636"/>
    <w:rsid w:val="00DE1C7E"/>
    <w:rsid w:val="00DE2874"/>
    <w:rsid w:val="00DE30ED"/>
    <w:rsid w:val="00DE31AD"/>
    <w:rsid w:val="00DE338F"/>
    <w:rsid w:val="00DE3F2C"/>
    <w:rsid w:val="00DE43B3"/>
    <w:rsid w:val="00DE4C55"/>
    <w:rsid w:val="00DE4D14"/>
    <w:rsid w:val="00DE5AE4"/>
    <w:rsid w:val="00DE5DC1"/>
    <w:rsid w:val="00DE6444"/>
    <w:rsid w:val="00DE714A"/>
    <w:rsid w:val="00DE78B5"/>
    <w:rsid w:val="00DF00A7"/>
    <w:rsid w:val="00DF05D5"/>
    <w:rsid w:val="00DF0DF1"/>
    <w:rsid w:val="00DF1083"/>
    <w:rsid w:val="00DF109B"/>
    <w:rsid w:val="00DF1A86"/>
    <w:rsid w:val="00DF1AAB"/>
    <w:rsid w:val="00DF1CD4"/>
    <w:rsid w:val="00DF21E7"/>
    <w:rsid w:val="00DF232E"/>
    <w:rsid w:val="00DF27CE"/>
    <w:rsid w:val="00DF2BA8"/>
    <w:rsid w:val="00DF2CB8"/>
    <w:rsid w:val="00DF3A66"/>
    <w:rsid w:val="00DF3C8D"/>
    <w:rsid w:val="00DF3D3B"/>
    <w:rsid w:val="00DF3E32"/>
    <w:rsid w:val="00DF3E6D"/>
    <w:rsid w:val="00DF4514"/>
    <w:rsid w:val="00DF4D01"/>
    <w:rsid w:val="00DF577E"/>
    <w:rsid w:val="00DF5870"/>
    <w:rsid w:val="00DF587E"/>
    <w:rsid w:val="00DF5CCB"/>
    <w:rsid w:val="00DF6236"/>
    <w:rsid w:val="00DF66C1"/>
    <w:rsid w:val="00DF73AC"/>
    <w:rsid w:val="00DF7613"/>
    <w:rsid w:val="00DF7730"/>
    <w:rsid w:val="00DF7788"/>
    <w:rsid w:val="00DF787E"/>
    <w:rsid w:val="00DF7F46"/>
    <w:rsid w:val="00E007C7"/>
    <w:rsid w:val="00E009AC"/>
    <w:rsid w:val="00E00A46"/>
    <w:rsid w:val="00E00D36"/>
    <w:rsid w:val="00E01F90"/>
    <w:rsid w:val="00E0206F"/>
    <w:rsid w:val="00E02128"/>
    <w:rsid w:val="00E0233C"/>
    <w:rsid w:val="00E027CC"/>
    <w:rsid w:val="00E03047"/>
    <w:rsid w:val="00E030BF"/>
    <w:rsid w:val="00E03489"/>
    <w:rsid w:val="00E036F4"/>
    <w:rsid w:val="00E04878"/>
    <w:rsid w:val="00E04943"/>
    <w:rsid w:val="00E04AD6"/>
    <w:rsid w:val="00E052E0"/>
    <w:rsid w:val="00E05552"/>
    <w:rsid w:val="00E05820"/>
    <w:rsid w:val="00E05E7B"/>
    <w:rsid w:val="00E06073"/>
    <w:rsid w:val="00E063DF"/>
    <w:rsid w:val="00E06D28"/>
    <w:rsid w:val="00E06DA1"/>
    <w:rsid w:val="00E07186"/>
    <w:rsid w:val="00E0751E"/>
    <w:rsid w:val="00E0782A"/>
    <w:rsid w:val="00E07F0A"/>
    <w:rsid w:val="00E07F0D"/>
    <w:rsid w:val="00E10505"/>
    <w:rsid w:val="00E107FD"/>
    <w:rsid w:val="00E10B86"/>
    <w:rsid w:val="00E10BEE"/>
    <w:rsid w:val="00E11608"/>
    <w:rsid w:val="00E11891"/>
    <w:rsid w:val="00E11BD7"/>
    <w:rsid w:val="00E11D4C"/>
    <w:rsid w:val="00E11F20"/>
    <w:rsid w:val="00E12833"/>
    <w:rsid w:val="00E1374A"/>
    <w:rsid w:val="00E13802"/>
    <w:rsid w:val="00E139A6"/>
    <w:rsid w:val="00E14D32"/>
    <w:rsid w:val="00E14E0C"/>
    <w:rsid w:val="00E14E59"/>
    <w:rsid w:val="00E151CC"/>
    <w:rsid w:val="00E152CF"/>
    <w:rsid w:val="00E158C4"/>
    <w:rsid w:val="00E15AA3"/>
    <w:rsid w:val="00E15F57"/>
    <w:rsid w:val="00E160D1"/>
    <w:rsid w:val="00E164C4"/>
    <w:rsid w:val="00E164FC"/>
    <w:rsid w:val="00E16DF8"/>
    <w:rsid w:val="00E17B4B"/>
    <w:rsid w:val="00E17E55"/>
    <w:rsid w:val="00E20ACA"/>
    <w:rsid w:val="00E20EC0"/>
    <w:rsid w:val="00E21452"/>
    <w:rsid w:val="00E216E5"/>
    <w:rsid w:val="00E217DF"/>
    <w:rsid w:val="00E21B49"/>
    <w:rsid w:val="00E223D5"/>
    <w:rsid w:val="00E22633"/>
    <w:rsid w:val="00E237D1"/>
    <w:rsid w:val="00E237EE"/>
    <w:rsid w:val="00E2410B"/>
    <w:rsid w:val="00E244B4"/>
    <w:rsid w:val="00E2458C"/>
    <w:rsid w:val="00E24641"/>
    <w:rsid w:val="00E24C9F"/>
    <w:rsid w:val="00E2520C"/>
    <w:rsid w:val="00E25BB1"/>
    <w:rsid w:val="00E25C15"/>
    <w:rsid w:val="00E263CD"/>
    <w:rsid w:val="00E26658"/>
    <w:rsid w:val="00E266F0"/>
    <w:rsid w:val="00E26C75"/>
    <w:rsid w:val="00E2717A"/>
    <w:rsid w:val="00E27275"/>
    <w:rsid w:val="00E27691"/>
    <w:rsid w:val="00E27852"/>
    <w:rsid w:val="00E2793E"/>
    <w:rsid w:val="00E27A9F"/>
    <w:rsid w:val="00E30216"/>
    <w:rsid w:val="00E30821"/>
    <w:rsid w:val="00E31E40"/>
    <w:rsid w:val="00E31F71"/>
    <w:rsid w:val="00E3248B"/>
    <w:rsid w:val="00E32A71"/>
    <w:rsid w:val="00E32B37"/>
    <w:rsid w:val="00E32F89"/>
    <w:rsid w:val="00E330A8"/>
    <w:rsid w:val="00E3384C"/>
    <w:rsid w:val="00E33C4D"/>
    <w:rsid w:val="00E33CFE"/>
    <w:rsid w:val="00E34098"/>
    <w:rsid w:val="00E341AD"/>
    <w:rsid w:val="00E3427E"/>
    <w:rsid w:val="00E344B8"/>
    <w:rsid w:val="00E34754"/>
    <w:rsid w:val="00E34C7F"/>
    <w:rsid w:val="00E34E86"/>
    <w:rsid w:val="00E3533C"/>
    <w:rsid w:val="00E35478"/>
    <w:rsid w:val="00E35598"/>
    <w:rsid w:val="00E3584B"/>
    <w:rsid w:val="00E359CA"/>
    <w:rsid w:val="00E35AEC"/>
    <w:rsid w:val="00E35B0B"/>
    <w:rsid w:val="00E36174"/>
    <w:rsid w:val="00E3673D"/>
    <w:rsid w:val="00E36798"/>
    <w:rsid w:val="00E37114"/>
    <w:rsid w:val="00E3733B"/>
    <w:rsid w:val="00E37CF6"/>
    <w:rsid w:val="00E37D47"/>
    <w:rsid w:val="00E37E9F"/>
    <w:rsid w:val="00E37FE8"/>
    <w:rsid w:val="00E4019A"/>
    <w:rsid w:val="00E41835"/>
    <w:rsid w:val="00E41A6D"/>
    <w:rsid w:val="00E41BBF"/>
    <w:rsid w:val="00E41F10"/>
    <w:rsid w:val="00E425E9"/>
    <w:rsid w:val="00E42776"/>
    <w:rsid w:val="00E42A73"/>
    <w:rsid w:val="00E42E14"/>
    <w:rsid w:val="00E4335D"/>
    <w:rsid w:val="00E43760"/>
    <w:rsid w:val="00E43C33"/>
    <w:rsid w:val="00E44412"/>
    <w:rsid w:val="00E4454D"/>
    <w:rsid w:val="00E445D0"/>
    <w:rsid w:val="00E449E3"/>
    <w:rsid w:val="00E44CC8"/>
    <w:rsid w:val="00E44D50"/>
    <w:rsid w:val="00E45DD4"/>
    <w:rsid w:val="00E45E67"/>
    <w:rsid w:val="00E4617D"/>
    <w:rsid w:val="00E462AE"/>
    <w:rsid w:val="00E46770"/>
    <w:rsid w:val="00E46774"/>
    <w:rsid w:val="00E468B7"/>
    <w:rsid w:val="00E46AE0"/>
    <w:rsid w:val="00E46FF2"/>
    <w:rsid w:val="00E47069"/>
    <w:rsid w:val="00E4761F"/>
    <w:rsid w:val="00E50778"/>
    <w:rsid w:val="00E50821"/>
    <w:rsid w:val="00E50F58"/>
    <w:rsid w:val="00E5123F"/>
    <w:rsid w:val="00E52160"/>
    <w:rsid w:val="00E53265"/>
    <w:rsid w:val="00E5332E"/>
    <w:rsid w:val="00E53541"/>
    <w:rsid w:val="00E539A3"/>
    <w:rsid w:val="00E53C61"/>
    <w:rsid w:val="00E53D0F"/>
    <w:rsid w:val="00E53E59"/>
    <w:rsid w:val="00E53E98"/>
    <w:rsid w:val="00E53EEE"/>
    <w:rsid w:val="00E53FC9"/>
    <w:rsid w:val="00E541F4"/>
    <w:rsid w:val="00E542AD"/>
    <w:rsid w:val="00E54ADA"/>
    <w:rsid w:val="00E54B0E"/>
    <w:rsid w:val="00E54BFF"/>
    <w:rsid w:val="00E54C27"/>
    <w:rsid w:val="00E550A8"/>
    <w:rsid w:val="00E55576"/>
    <w:rsid w:val="00E556EE"/>
    <w:rsid w:val="00E558E0"/>
    <w:rsid w:val="00E558FD"/>
    <w:rsid w:val="00E55BAB"/>
    <w:rsid w:val="00E55EFF"/>
    <w:rsid w:val="00E564FC"/>
    <w:rsid w:val="00E568F3"/>
    <w:rsid w:val="00E56B4D"/>
    <w:rsid w:val="00E57074"/>
    <w:rsid w:val="00E57139"/>
    <w:rsid w:val="00E57619"/>
    <w:rsid w:val="00E57AFF"/>
    <w:rsid w:val="00E6026F"/>
    <w:rsid w:val="00E60466"/>
    <w:rsid w:val="00E604F7"/>
    <w:rsid w:val="00E60523"/>
    <w:rsid w:val="00E60C67"/>
    <w:rsid w:val="00E60D4C"/>
    <w:rsid w:val="00E60FB4"/>
    <w:rsid w:val="00E611C2"/>
    <w:rsid w:val="00E61418"/>
    <w:rsid w:val="00E617BB"/>
    <w:rsid w:val="00E62299"/>
    <w:rsid w:val="00E628D6"/>
    <w:rsid w:val="00E6313C"/>
    <w:rsid w:val="00E63323"/>
    <w:rsid w:val="00E63368"/>
    <w:rsid w:val="00E63756"/>
    <w:rsid w:val="00E63E9C"/>
    <w:rsid w:val="00E64767"/>
    <w:rsid w:val="00E64BD1"/>
    <w:rsid w:val="00E64E74"/>
    <w:rsid w:val="00E65820"/>
    <w:rsid w:val="00E65AFA"/>
    <w:rsid w:val="00E65EE0"/>
    <w:rsid w:val="00E6613F"/>
    <w:rsid w:val="00E66160"/>
    <w:rsid w:val="00E66FD0"/>
    <w:rsid w:val="00E672D5"/>
    <w:rsid w:val="00E677B1"/>
    <w:rsid w:val="00E67F31"/>
    <w:rsid w:val="00E70DE5"/>
    <w:rsid w:val="00E71128"/>
    <w:rsid w:val="00E716DD"/>
    <w:rsid w:val="00E71988"/>
    <w:rsid w:val="00E71A1D"/>
    <w:rsid w:val="00E71DBF"/>
    <w:rsid w:val="00E71E31"/>
    <w:rsid w:val="00E725B1"/>
    <w:rsid w:val="00E725D3"/>
    <w:rsid w:val="00E73012"/>
    <w:rsid w:val="00E73071"/>
    <w:rsid w:val="00E7474C"/>
    <w:rsid w:val="00E7475B"/>
    <w:rsid w:val="00E7486E"/>
    <w:rsid w:val="00E749BB"/>
    <w:rsid w:val="00E757A9"/>
    <w:rsid w:val="00E758FE"/>
    <w:rsid w:val="00E75ECD"/>
    <w:rsid w:val="00E75EF0"/>
    <w:rsid w:val="00E76539"/>
    <w:rsid w:val="00E76B97"/>
    <w:rsid w:val="00E777F8"/>
    <w:rsid w:val="00E77B46"/>
    <w:rsid w:val="00E801C9"/>
    <w:rsid w:val="00E8030E"/>
    <w:rsid w:val="00E80536"/>
    <w:rsid w:val="00E80A8E"/>
    <w:rsid w:val="00E811C7"/>
    <w:rsid w:val="00E8158A"/>
    <w:rsid w:val="00E81B5B"/>
    <w:rsid w:val="00E81CEB"/>
    <w:rsid w:val="00E820E5"/>
    <w:rsid w:val="00E828CE"/>
    <w:rsid w:val="00E83659"/>
    <w:rsid w:val="00E83E4D"/>
    <w:rsid w:val="00E84284"/>
    <w:rsid w:val="00E84296"/>
    <w:rsid w:val="00E84A4A"/>
    <w:rsid w:val="00E84B03"/>
    <w:rsid w:val="00E84CC8"/>
    <w:rsid w:val="00E857F0"/>
    <w:rsid w:val="00E85F1A"/>
    <w:rsid w:val="00E85F9F"/>
    <w:rsid w:val="00E86303"/>
    <w:rsid w:val="00E8631B"/>
    <w:rsid w:val="00E86716"/>
    <w:rsid w:val="00E86848"/>
    <w:rsid w:val="00E86ED1"/>
    <w:rsid w:val="00E86FC3"/>
    <w:rsid w:val="00E871C3"/>
    <w:rsid w:val="00E87A2E"/>
    <w:rsid w:val="00E87A93"/>
    <w:rsid w:val="00E87B10"/>
    <w:rsid w:val="00E87D1D"/>
    <w:rsid w:val="00E902AB"/>
    <w:rsid w:val="00E902DA"/>
    <w:rsid w:val="00E90C53"/>
    <w:rsid w:val="00E90CFD"/>
    <w:rsid w:val="00E90F78"/>
    <w:rsid w:val="00E9169E"/>
    <w:rsid w:val="00E91A36"/>
    <w:rsid w:val="00E91DF8"/>
    <w:rsid w:val="00E91F7E"/>
    <w:rsid w:val="00E91FC9"/>
    <w:rsid w:val="00E92837"/>
    <w:rsid w:val="00E92A3B"/>
    <w:rsid w:val="00E92A40"/>
    <w:rsid w:val="00E92B97"/>
    <w:rsid w:val="00E9308B"/>
    <w:rsid w:val="00E93471"/>
    <w:rsid w:val="00E93A19"/>
    <w:rsid w:val="00E94C16"/>
    <w:rsid w:val="00E95137"/>
    <w:rsid w:val="00E9557B"/>
    <w:rsid w:val="00E958B5"/>
    <w:rsid w:val="00E95A75"/>
    <w:rsid w:val="00E95BDF"/>
    <w:rsid w:val="00E95EBC"/>
    <w:rsid w:val="00E9630E"/>
    <w:rsid w:val="00E9655C"/>
    <w:rsid w:val="00E966D7"/>
    <w:rsid w:val="00E96DD2"/>
    <w:rsid w:val="00E9710E"/>
    <w:rsid w:val="00E97360"/>
    <w:rsid w:val="00E976F3"/>
    <w:rsid w:val="00E97999"/>
    <w:rsid w:val="00E97D58"/>
    <w:rsid w:val="00EA01B3"/>
    <w:rsid w:val="00EA0256"/>
    <w:rsid w:val="00EA0268"/>
    <w:rsid w:val="00EA043C"/>
    <w:rsid w:val="00EA05BE"/>
    <w:rsid w:val="00EA1043"/>
    <w:rsid w:val="00EA1243"/>
    <w:rsid w:val="00EA15EC"/>
    <w:rsid w:val="00EA1E56"/>
    <w:rsid w:val="00EA26E5"/>
    <w:rsid w:val="00EA2847"/>
    <w:rsid w:val="00EA335A"/>
    <w:rsid w:val="00EA3571"/>
    <w:rsid w:val="00EA3623"/>
    <w:rsid w:val="00EA39E8"/>
    <w:rsid w:val="00EA3E36"/>
    <w:rsid w:val="00EA4766"/>
    <w:rsid w:val="00EA4818"/>
    <w:rsid w:val="00EA4B34"/>
    <w:rsid w:val="00EA5589"/>
    <w:rsid w:val="00EA5A4D"/>
    <w:rsid w:val="00EA61A4"/>
    <w:rsid w:val="00EA6239"/>
    <w:rsid w:val="00EA633E"/>
    <w:rsid w:val="00EA6792"/>
    <w:rsid w:val="00EA6820"/>
    <w:rsid w:val="00EA6C38"/>
    <w:rsid w:val="00EA6D8A"/>
    <w:rsid w:val="00EA6FF8"/>
    <w:rsid w:val="00EA7038"/>
    <w:rsid w:val="00EA76B8"/>
    <w:rsid w:val="00EA773E"/>
    <w:rsid w:val="00EA7A98"/>
    <w:rsid w:val="00EB0F65"/>
    <w:rsid w:val="00EB10F7"/>
    <w:rsid w:val="00EB1376"/>
    <w:rsid w:val="00EB16EB"/>
    <w:rsid w:val="00EB185A"/>
    <w:rsid w:val="00EB1962"/>
    <w:rsid w:val="00EB1C3E"/>
    <w:rsid w:val="00EB1F6B"/>
    <w:rsid w:val="00EB2016"/>
    <w:rsid w:val="00EB25B1"/>
    <w:rsid w:val="00EB29CD"/>
    <w:rsid w:val="00EB2ECA"/>
    <w:rsid w:val="00EB3120"/>
    <w:rsid w:val="00EB3438"/>
    <w:rsid w:val="00EB352F"/>
    <w:rsid w:val="00EB3821"/>
    <w:rsid w:val="00EB3AFD"/>
    <w:rsid w:val="00EB4215"/>
    <w:rsid w:val="00EB45BB"/>
    <w:rsid w:val="00EB5FD3"/>
    <w:rsid w:val="00EB6801"/>
    <w:rsid w:val="00EB7BF1"/>
    <w:rsid w:val="00EC0077"/>
    <w:rsid w:val="00EC01E0"/>
    <w:rsid w:val="00EC03BE"/>
    <w:rsid w:val="00EC1149"/>
    <w:rsid w:val="00EC157F"/>
    <w:rsid w:val="00EC1B2D"/>
    <w:rsid w:val="00EC1D3E"/>
    <w:rsid w:val="00EC2424"/>
    <w:rsid w:val="00EC260F"/>
    <w:rsid w:val="00EC3156"/>
    <w:rsid w:val="00EC35B0"/>
    <w:rsid w:val="00EC369E"/>
    <w:rsid w:val="00EC3ACA"/>
    <w:rsid w:val="00EC3BD5"/>
    <w:rsid w:val="00EC4465"/>
    <w:rsid w:val="00EC4AF7"/>
    <w:rsid w:val="00EC4C4F"/>
    <w:rsid w:val="00EC5328"/>
    <w:rsid w:val="00EC55EC"/>
    <w:rsid w:val="00EC5851"/>
    <w:rsid w:val="00EC5B49"/>
    <w:rsid w:val="00EC6222"/>
    <w:rsid w:val="00EC62BA"/>
    <w:rsid w:val="00EC6486"/>
    <w:rsid w:val="00EC7C25"/>
    <w:rsid w:val="00EC7CF9"/>
    <w:rsid w:val="00ED009D"/>
    <w:rsid w:val="00ED00DE"/>
    <w:rsid w:val="00ED0223"/>
    <w:rsid w:val="00ED048F"/>
    <w:rsid w:val="00ED0992"/>
    <w:rsid w:val="00ED0A8D"/>
    <w:rsid w:val="00ED0B74"/>
    <w:rsid w:val="00ED0C04"/>
    <w:rsid w:val="00ED131E"/>
    <w:rsid w:val="00ED144D"/>
    <w:rsid w:val="00ED1B19"/>
    <w:rsid w:val="00ED209C"/>
    <w:rsid w:val="00ED221A"/>
    <w:rsid w:val="00ED242F"/>
    <w:rsid w:val="00ED32C5"/>
    <w:rsid w:val="00ED34B0"/>
    <w:rsid w:val="00ED3FAD"/>
    <w:rsid w:val="00ED4B73"/>
    <w:rsid w:val="00ED5319"/>
    <w:rsid w:val="00ED537C"/>
    <w:rsid w:val="00ED5B9B"/>
    <w:rsid w:val="00ED5CB3"/>
    <w:rsid w:val="00ED724F"/>
    <w:rsid w:val="00ED729F"/>
    <w:rsid w:val="00ED72D3"/>
    <w:rsid w:val="00ED756B"/>
    <w:rsid w:val="00ED7647"/>
    <w:rsid w:val="00EE0351"/>
    <w:rsid w:val="00EE04B0"/>
    <w:rsid w:val="00EE082D"/>
    <w:rsid w:val="00EE08C5"/>
    <w:rsid w:val="00EE15BA"/>
    <w:rsid w:val="00EE16FE"/>
    <w:rsid w:val="00EE1827"/>
    <w:rsid w:val="00EE1B0D"/>
    <w:rsid w:val="00EE2239"/>
    <w:rsid w:val="00EE2334"/>
    <w:rsid w:val="00EE3339"/>
    <w:rsid w:val="00EE37F6"/>
    <w:rsid w:val="00EE3D0E"/>
    <w:rsid w:val="00EE3D58"/>
    <w:rsid w:val="00EE439E"/>
    <w:rsid w:val="00EE4718"/>
    <w:rsid w:val="00EE4827"/>
    <w:rsid w:val="00EE5AA3"/>
    <w:rsid w:val="00EE5DD7"/>
    <w:rsid w:val="00EE639B"/>
    <w:rsid w:val="00EE6404"/>
    <w:rsid w:val="00EE68E0"/>
    <w:rsid w:val="00EE6CDF"/>
    <w:rsid w:val="00EE6DAD"/>
    <w:rsid w:val="00EE6F82"/>
    <w:rsid w:val="00EE73C3"/>
    <w:rsid w:val="00EE75D3"/>
    <w:rsid w:val="00EE791D"/>
    <w:rsid w:val="00EF006D"/>
    <w:rsid w:val="00EF08AA"/>
    <w:rsid w:val="00EF092C"/>
    <w:rsid w:val="00EF0DBD"/>
    <w:rsid w:val="00EF0E8B"/>
    <w:rsid w:val="00EF12AC"/>
    <w:rsid w:val="00EF1D73"/>
    <w:rsid w:val="00EF21E2"/>
    <w:rsid w:val="00EF244E"/>
    <w:rsid w:val="00EF2C8E"/>
    <w:rsid w:val="00EF2D06"/>
    <w:rsid w:val="00EF2E76"/>
    <w:rsid w:val="00EF4382"/>
    <w:rsid w:val="00EF441E"/>
    <w:rsid w:val="00EF44FF"/>
    <w:rsid w:val="00EF4538"/>
    <w:rsid w:val="00EF47B6"/>
    <w:rsid w:val="00EF58A0"/>
    <w:rsid w:val="00EF5ACA"/>
    <w:rsid w:val="00EF6421"/>
    <w:rsid w:val="00EF692D"/>
    <w:rsid w:val="00EF6A09"/>
    <w:rsid w:val="00EF706E"/>
    <w:rsid w:val="00EF72A1"/>
    <w:rsid w:val="00EF738B"/>
    <w:rsid w:val="00EF75FF"/>
    <w:rsid w:val="00EF773D"/>
    <w:rsid w:val="00F00159"/>
    <w:rsid w:val="00F002B6"/>
    <w:rsid w:val="00F0046A"/>
    <w:rsid w:val="00F005D7"/>
    <w:rsid w:val="00F008E0"/>
    <w:rsid w:val="00F01251"/>
    <w:rsid w:val="00F014E0"/>
    <w:rsid w:val="00F01548"/>
    <w:rsid w:val="00F01774"/>
    <w:rsid w:val="00F017AD"/>
    <w:rsid w:val="00F01D83"/>
    <w:rsid w:val="00F01FD0"/>
    <w:rsid w:val="00F02264"/>
    <w:rsid w:val="00F02393"/>
    <w:rsid w:val="00F029AC"/>
    <w:rsid w:val="00F02B3A"/>
    <w:rsid w:val="00F02B9A"/>
    <w:rsid w:val="00F0347C"/>
    <w:rsid w:val="00F03693"/>
    <w:rsid w:val="00F0375A"/>
    <w:rsid w:val="00F0387E"/>
    <w:rsid w:val="00F038FD"/>
    <w:rsid w:val="00F03B43"/>
    <w:rsid w:val="00F03C5C"/>
    <w:rsid w:val="00F040F9"/>
    <w:rsid w:val="00F045A7"/>
    <w:rsid w:val="00F0462E"/>
    <w:rsid w:val="00F046A4"/>
    <w:rsid w:val="00F05682"/>
    <w:rsid w:val="00F06196"/>
    <w:rsid w:val="00F062B2"/>
    <w:rsid w:val="00F06541"/>
    <w:rsid w:val="00F070D6"/>
    <w:rsid w:val="00F07984"/>
    <w:rsid w:val="00F07BFE"/>
    <w:rsid w:val="00F07E6A"/>
    <w:rsid w:val="00F07F4E"/>
    <w:rsid w:val="00F10334"/>
    <w:rsid w:val="00F10C87"/>
    <w:rsid w:val="00F10DC7"/>
    <w:rsid w:val="00F11121"/>
    <w:rsid w:val="00F11730"/>
    <w:rsid w:val="00F1179F"/>
    <w:rsid w:val="00F117D5"/>
    <w:rsid w:val="00F11D31"/>
    <w:rsid w:val="00F11D85"/>
    <w:rsid w:val="00F11F22"/>
    <w:rsid w:val="00F122D9"/>
    <w:rsid w:val="00F12A22"/>
    <w:rsid w:val="00F12AD3"/>
    <w:rsid w:val="00F12C54"/>
    <w:rsid w:val="00F133E1"/>
    <w:rsid w:val="00F136EF"/>
    <w:rsid w:val="00F13B65"/>
    <w:rsid w:val="00F13FDE"/>
    <w:rsid w:val="00F1444B"/>
    <w:rsid w:val="00F14691"/>
    <w:rsid w:val="00F14F0E"/>
    <w:rsid w:val="00F15D19"/>
    <w:rsid w:val="00F16046"/>
    <w:rsid w:val="00F16227"/>
    <w:rsid w:val="00F163DB"/>
    <w:rsid w:val="00F16656"/>
    <w:rsid w:val="00F16985"/>
    <w:rsid w:val="00F16CEC"/>
    <w:rsid w:val="00F173FD"/>
    <w:rsid w:val="00F17B2B"/>
    <w:rsid w:val="00F2058B"/>
    <w:rsid w:val="00F20863"/>
    <w:rsid w:val="00F208A4"/>
    <w:rsid w:val="00F20BAF"/>
    <w:rsid w:val="00F20D57"/>
    <w:rsid w:val="00F20DB4"/>
    <w:rsid w:val="00F20ED2"/>
    <w:rsid w:val="00F210D7"/>
    <w:rsid w:val="00F212BA"/>
    <w:rsid w:val="00F21C79"/>
    <w:rsid w:val="00F229F9"/>
    <w:rsid w:val="00F22E55"/>
    <w:rsid w:val="00F232C5"/>
    <w:rsid w:val="00F2372B"/>
    <w:rsid w:val="00F23B7F"/>
    <w:rsid w:val="00F242AF"/>
    <w:rsid w:val="00F245A4"/>
    <w:rsid w:val="00F24CC8"/>
    <w:rsid w:val="00F24E93"/>
    <w:rsid w:val="00F2543D"/>
    <w:rsid w:val="00F25BC4"/>
    <w:rsid w:val="00F27757"/>
    <w:rsid w:val="00F2776C"/>
    <w:rsid w:val="00F27B5C"/>
    <w:rsid w:val="00F27C7B"/>
    <w:rsid w:val="00F3019C"/>
    <w:rsid w:val="00F30825"/>
    <w:rsid w:val="00F309DE"/>
    <w:rsid w:val="00F30B86"/>
    <w:rsid w:val="00F311B0"/>
    <w:rsid w:val="00F314C2"/>
    <w:rsid w:val="00F3162C"/>
    <w:rsid w:val="00F31E37"/>
    <w:rsid w:val="00F32027"/>
    <w:rsid w:val="00F32A82"/>
    <w:rsid w:val="00F32D40"/>
    <w:rsid w:val="00F32FFD"/>
    <w:rsid w:val="00F33615"/>
    <w:rsid w:val="00F34602"/>
    <w:rsid w:val="00F34BD1"/>
    <w:rsid w:val="00F35AFE"/>
    <w:rsid w:val="00F370D1"/>
    <w:rsid w:val="00F376DC"/>
    <w:rsid w:val="00F40377"/>
    <w:rsid w:val="00F40E69"/>
    <w:rsid w:val="00F4166D"/>
    <w:rsid w:val="00F41693"/>
    <w:rsid w:val="00F41BB6"/>
    <w:rsid w:val="00F41DB8"/>
    <w:rsid w:val="00F41DE9"/>
    <w:rsid w:val="00F4224F"/>
    <w:rsid w:val="00F425ED"/>
    <w:rsid w:val="00F429AF"/>
    <w:rsid w:val="00F42CAE"/>
    <w:rsid w:val="00F42D72"/>
    <w:rsid w:val="00F43E17"/>
    <w:rsid w:val="00F445ED"/>
    <w:rsid w:val="00F4460D"/>
    <w:rsid w:val="00F44826"/>
    <w:rsid w:val="00F44B17"/>
    <w:rsid w:val="00F45C77"/>
    <w:rsid w:val="00F45E58"/>
    <w:rsid w:val="00F46173"/>
    <w:rsid w:val="00F4739F"/>
    <w:rsid w:val="00F4753E"/>
    <w:rsid w:val="00F47551"/>
    <w:rsid w:val="00F47645"/>
    <w:rsid w:val="00F47ABE"/>
    <w:rsid w:val="00F50384"/>
    <w:rsid w:val="00F50EF1"/>
    <w:rsid w:val="00F517D6"/>
    <w:rsid w:val="00F519A6"/>
    <w:rsid w:val="00F51A67"/>
    <w:rsid w:val="00F526EF"/>
    <w:rsid w:val="00F52A84"/>
    <w:rsid w:val="00F53030"/>
    <w:rsid w:val="00F53065"/>
    <w:rsid w:val="00F536BE"/>
    <w:rsid w:val="00F538EE"/>
    <w:rsid w:val="00F54969"/>
    <w:rsid w:val="00F56033"/>
    <w:rsid w:val="00F56328"/>
    <w:rsid w:val="00F56484"/>
    <w:rsid w:val="00F5680F"/>
    <w:rsid w:val="00F5683C"/>
    <w:rsid w:val="00F56C05"/>
    <w:rsid w:val="00F56E59"/>
    <w:rsid w:val="00F570EB"/>
    <w:rsid w:val="00F5719C"/>
    <w:rsid w:val="00F57667"/>
    <w:rsid w:val="00F57735"/>
    <w:rsid w:val="00F57A2D"/>
    <w:rsid w:val="00F57C14"/>
    <w:rsid w:val="00F61161"/>
    <w:rsid w:val="00F612B3"/>
    <w:rsid w:val="00F6182E"/>
    <w:rsid w:val="00F61BBD"/>
    <w:rsid w:val="00F61FDC"/>
    <w:rsid w:val="00F621F3"/>
    <w:rsid w:val="00F6223B"/>
    <w:rsid w:val="00F628A6"/>
    <w:rsid w:val="00F62EA8"/>
    <w:rsid w:val="00F632FA"/>
    <w:rsid w:val="00F63B0A"/>
    <w:rsid w:val="00F63C4C"/>
    <w:rsid w:val="00F63DC4"/>
    <w:rsid w:val="00F63E12"/>
    <w:rsid w:val="00F64653"/>
    <w:rsid w:val="00F650D6"/>
    <w:rsid w:val="00F6537B"/>
    <w:rsid w:val="00F65693"/>
    <w:rsid w:val="00F668DE"/>
    <w:rsid w:val="00F66D2F"/>
    <w:rsid w:val="00F67546"/>
    <w:rsid w:val="00F67D6C"/>
    <w:rsid w:val="00F67EB2"/>
    <w:rsid w:val="00F67F12"/>
    <w:rsid w:val="00F70310"/>
    <w:rsid w:val="00F704DC"/>
    <w:rsid w:val="00F70FD8"/>
    <w:rsid w:val="00F71912"/>
    <w:rsid w:val="00F71AF9"/>
    <w:rsid w:val="00F71B4F"/>
    <w:rsid w:val="00F72A32"/>
    <w:rsid w:val="00F72EA3"/>
    <w:rsid w:val="00F73231"/>
    <w:rsid w:val="00F733B6"/>
    <w:rsid w:val="00F735BB"/>
    <w:rsid w:val="00F7451D"/>
    <w:rsid w:val="00F74749"/>
    <w:rsid w:val="00F74937"/>
    <w:rsid w:val="00F7496A"/>
    <w:rsid w:val="00F75564"/>
    <w:rsid w:val="00F75CB5"/>
    <w:rsid w:val="00F77027"/>
    <w:rsid w:val="00F77255"/>
    <w:rsid w:val="00F773F3"/>
    <w:rsid w:val="00F774C1"/>
    <w:rsid w:val="00F776A4"/>
    <w:rsid w:val="00F809BC"/>
    <w:rsid w:val="00F80D62"/>
    <w:rsid w:val="00F82A79"/>
    <w:rsid w:val="00F8318B"/>
    <w:rsid w:val="00F83492"/>
    <w:rsid w:val="00F8373F"/>
    <w:rsid w:val="00F83C00"/>
    <w:rsid w:val="00F8423C"/>
    <w:rsid w:val="00F84490"/>
    <w:rsid w:val="00F8479C"/>
    <w:rsid w:val="00F84C1B"/>
    <w:rsid w:val="00F85BFA"/>
    <w:rsid w:val="00F85DC0"/>
    <w:rsid w:val="00F85E18"/>
    <w:rsid w:val="00F8600B"/>
    <w:rsid w:val="00F862B0"/>
    <w:rsid w:val="00F866FB"/>
    <w:rsid w:val="00F86954"/>
    <w:rsid w:val="00F86F70"/>
    <w:rsid w:val="00F86FF6"/>
    <w:rsid w:val="00F8747B"/>
    <w:rsid w:val="00F87611"/>
    <w:rsid w:val="00F87E96"/>
    <w:rsid w:val="00F901D6"/>
    <w:rsid w:val="00F901F9"/>
    <w:rsid w:val="00F902CB"/>
    <w:rsid w:val="00F90D2E"/>
    <w:rsid w:val="00F90FBC"/>
    <w:rsid w:val="00F910C8"/>
    <w:rsid w:val="00F915B3"/>
    <w:rsid w:val="00F91F13"/>
    <w:rsid w:val="00F9223E"/>
    <w:rsid w:val="00F92895"/>
    <w:rsid w:val="00F92B60"/>
    <w:rsid w:val="00F930D4"/>
    <w:rsid w:val="00F93579"/>
    <w:rsid w:val="00F9397F"/>
    <w:rsid w:val="00F93B67"/>
    <w:rsid w:val="00F93CBA"/>
    <w:rsid w:val="00F93DAF"/>
    <w:rsid w:val="00F94036"/>
    <w:rsid w:val="00F943A5"/>
    <w:rsid w:val="00F94476"/>
    <w:rsid w:val="00F948C8"/>
    <w:rsid w:val="00F94C74"/>
    <w:rsid w:val="00F94ED2"/>
    <w:rsid w:val="00F9506B"/>
    <w:rsid w:val="00F95ADC"/>
    <w:rsid w:val="00F95E44"/>
    <w:rsid w:val="00F97066"/>
    <w:rsid w:val="00F97AB2"/>
    <w:rsid w:val="00F97B7B"/>
    <w:rsid w:val="00FA0C76"/>
    <w:rsid w:val="00FA10F2"/>
    <w:rsid w:val="00FA138D"/>
    <w:rsid w:val="00FA16D4"/>
    <w:rsid w:val="00FA1886"/>
    <w:rsid w:val="00FA1977"/>
    <w:rsid w:val="00FA1EB0"/>
    <w:rsid w:val="00FA206B"/>
    <w:rsid w:val="00FA2349"/>
    <w:rsid w:val="00FA289E"/>
    <w:rsid w:val="00FA301C"/>
    <w:rsid w:val="00FA33AE"/>
    <w:rsid w:val="00FA34E6"/>
    <w:rsid w:val="00FA37F1"/>
    <w:rsid w:val="00FA3C6B"/>
    <w:rsid w:val="00FA44C4"/>
    <w:rsid w:val="00FA47EF"/>
    <w:rsid w:val="00FA49ED"/>
    <w:rsid w:val="00FA4B40"/>
    <w:rsid w:val="00FA51D0"/>
    <w:rsid w:val="00FA5E4E"/>
    <w:rsid w:val="00FA629D"/>
    <w:rsid w:val="00FA73F2"/>
    <w:rsid w:val="00FA792C"/>
    <w:rsid w:val="00FA7C6D"/>
    <w:rsid w:val="00FB03EA"/>
    <w:rsid w:val="00FB0BD1"/>
    <w:rsid w:val="00FB0D8F"/>
    <w:rsid w:val="00FB187B"/>
    <w:rsid w:val="00FB1962"/>
    <w:rsid w:val="00FB20D3"/>
    <w:rsid w:val="00FB25AB"/>
    <w:rsid w:val="00FB28FE"/>
    <w:rsid w:val="00FB2D15"/>
    <w:rsid w:val="00FB2F1C"/>
    <w:rsid w:val="00FB3FFE"/>
    <w:rsid w:val="00FB41B3"/>
    <w:rsid w:val="00FB426E"/>
    <w:rsid w:val="00FB43E5"/>
    <w:rsid w:val="00FB4C90"/>
    <w:rsid w:val="00FB4F84"/>
    <w:rsid w:val="00FB4FD6"/>
    <w:rsid w:val="00FB52D3"/>
    <w:rsid w:val="00FB52F3"/>
    <w:rsid w:val="00FB5403"/>
    <w:rsid w:val="00FB5A7C"/>
    <w:rsid w:val="00FB5DFA"/>
    <w:rsid w:val="00FB6B74"/>
    <w:rsid w:val="00FB6C6B"/>
    <w:rsid w:val="00FB7598"/>
    <w:rsid w:val="00FB799F"/>
    <w:rsid w:val="00FB7C17"/>
    <w:rsid w:val="00FC00AE"/>
    <w:rsid w:val="00FC0260"/>
    <w:rsid w:val="00FC032C"/>
    <w:rsid w:val="00FC04DC"/>
    <w:rsid w:val="00FC08B7"/>
    <w:rsid w:val="00FC0A2D"/>
    <w:rsid w:val="00FC0D33"/>
    <w:rsid w:val="00FC1044"/>
    <w:rsid w:val="00FC1311"/>
    <w:rsid w:val="00FC1406"/>
    <w:rsid w:val="00FC1486"/>
    <w:rsid w:val="00FC14C1"/>
    <w:rsid w:val="00FC15C4"/>
    <w:rsid w:val="00FC1D4F"/>
    <w:rsid w:val="00FC1F5A"/>
    <w:rsid w:val="00FC215E"/>
    <w:rsid w:val="00FC24A3"/>
    <w:rsid w:val="00FC2BA3"/>
    <w:rsid w:val="00FC2ED4"/>
    <w:rsid w:val="00FC3132"/>
    <w:rsid w:val="00FC34F6"/>
    <w:rsid w:val="00FC3EB4"/>
    <w:rsid w:val="00FC4475"/>
    <w:rsid w:val="00FC45E4"/>
    <w:rsid w:val="00FC46D9"/>
    <w:rsid w:val="00FC4ECA"/>
    <w:rsid w:val="00FC526F"/>
    <w:rsid w:val="00FC59C5"/>
    <w:rsid w:val="00FC6C75"/>
    <w:rsid w:val="00FC7088"/>
    <w:rsid w:val="00FC71D7"/>
    <w:rsid w:val="00FC79E0"/>
    <w:rsid w:val="00FD0160"/>
    <w:rsid w:val="00FD086B"/>
    <w:rsid w:val="00FD0D5B"/>
    <w:rsid w:val="00FD1045"/>
    <w:rsid w:val="00FD1195"/>
    <w:rsid w:val="00FD16B4"/>
    <w:rsid w:val="00FD194D"/>
    <w:rsid w:val="00FD1FBA"/>
    <w:rsid w:val="00FD20D5"/>
    <w:rsid w:val="00FD2586"/>
    <w:rsid w:val="00FD2727"/>
    <w:rsid w:val="00FD2879"/>
    <w:rsid w:val="00FD2EF2"/>
    <w:rsid w:val="00FD2FC6"/>
    <w:rsid w:val="00FD3250"/>
    <w:rsid w:val="00FD3BD9"/>
    <w:rsid w:val="00FD3CB0"/>
    <w:rsid w:val="00FD3EE3"/>
    <w:rsid w:val="00FD483A"/>
    <w:rsid w:val="00FD4954"/>
    <w:rsid w:val="00FD504B"/>
    <w:rsid w:val="00FD51CE"/>
    <w:rsid w:val="00FD5919"/>
    <w:rsid w:val="00FD5EB7"/>
    <w:rsid w:val="00FD6D69"/>
    <w:rsid w:val="00FD73DA"/>
    <w:rsid w:val="00FD73F6"/>
    <w:rsid w:val="00FD7DAF"/>
    <w:rsid w:val="00FE085B"/>
    <w:rsid w:val="00FE11A8"/>
    <w:rsid w:val="00FE188F"/>
    <w:rsid w:val="00FE1CA0"/>
    <w:rsid w:val="00FE1F6A"/>
    <w:rsid w:val="00FE1FC8"/>
    <w:rsid w:val="00FE229A"/>
    <w:rsid w:val="00FE2375"/>
    <w:rsid w:val="00FE2435"/>
    <w:rsid w:val="00FE2702"/>
    <w:rsid w:val="00FE2CAC"/>
    <w:rsid w:val="00FE2F02"/>
    <w:rsid w:val="00FE316F"/>
    <w:rsid w:val="00FE33EA"/>
    <w:rsid w:val="00FE4044"/>
    <w:rsid w:val="00FE407D"/>
    <w:rsid w:val="00FE49FB"/>
    <w:rsid w:val="00FE548A"/>
    <w:rsid w:val="00FE5BAB"/>
    <w:rsid w:val="00FE5C15"/>
    <w:rsid w:val="00FE5F18"/>
    <w:rsid w:val="00FE5FA9"/>
    <w:rsid w:val="00FE62EA"/>
    <w:rsid w:val="00FE63FF"/>
    <w:rsid w:val="00FF0441"/>
    <w:rsid w:val="00FF0C1E"/>
    <w:rsid w:val="00FF0DF7"/>
    <w:rsid w:val="00FF0E33"/>
    <w:rsid w:val="00FF15E6"/>
    <w:rsid w:val="00FF184D"/>
    <w:rsid w:val="00FF1FA5"/>
    <w:rsid w:val="00FF29BA"/>
    <w:rsid w:val="00FF2B2F"/>
    <w:rsid w:val="00FF2B38"/>
    <w:rsid w:val="00FF2EC4"/>
    <w:rsid w:val="00FF3B56"/>
    <w:rsid w:val="00FF3DFE"/>
    <w:rsid w:val="00FF3F44"/>
    <w:rsid w:val="00FF4078"/>
    <w:rsid w:val="00FF4081"/>
    <w:rsid w:val="00FF4697"/>
    <w:rsid w:val="00FF4ADC"/>
    <w:rsid w:val="00FF4D8E"/>
    <w:rsid w:val="00FF563D"/>
    <w:rsid w:val="00FF56D7"/>
    <w:rsid w:val="00FF582E"/>
    <w:rsid w:val="00FF588D"/>
    <w:rsid w:val="00FF5B4C"/>
    <w:rsid w:val="00FF622D"/>
    <w:rsid w:val="00FF6419"/>
    <w:rsid w:val="00FF64BE"/>
    <w:rsid w:val="00FF665C"/>
    <w:rsid w:val="00FF67FA"/>
    <w:rsid w:val="00FF6853"/>
    <w:rsid w:val="00FF6A65"/>
    <w:rsid w:val="00FF6AA9"/>
    <w:rsid w:val="00FF6D33"/>
    <w:rsid w:val="00FF7153"/>
    <w:rsid w:val="00FF7315"/>
    <w:rsid w:val="00FF7688"/>
    <w:rsid w:val="01296B79"/>
    <w:rsid w:val="07356A69"/>
    <w:rsid w:val="09E8553F"/>
    <w:rsid w:val="0A9B442E"/>
    <w:rsid w:val="0D0C6901"/>
    <w:rsid w:val="0D7417B6"/>
    <w:rsid w:val="0DC03237"/>
    <w:rsid w:val="0E3E30DF"/>
    <w:rsid w:val="114509FF"/>
    <w:rsid w:val="11BA4059"/>
    <w:rsid w:val="12E756CD"/>
    <w:rsid w:val="134A79B1"/>
    <w:rsid w:val="13D670E3"/>
    <w:rsid w:val="15BA0515"/>
    <w:rsid w:val="1653114F"/>
    <w:rsid w:val="181A34A8"/>
    <w:rsid w:val="1CC512E2"/>
    <w:rsid w:val="1F97160F"/>
    <w:rsid w:val="266C3D29"/>
    <w:rsid w:val="2798773C"/>
    <w:rsid w:val="2C530B73"/>
    <w:rsid w:val="32D41EDF"/>
    <w:rsid w:val="33E221AC"/>
    <w:rsid w:val="373A4399"/>
    <w:rsid w:val="39CB2E83"/>
    <w:rsid w:val="3A1C69AC"/>
    <w:rsid w:val="3AB03807"/>
    <w:rsid w:val="3AD44E90"/>
    <w:rsid w:val="3D336BE3"/>
    <w:rsid w:val="3E005463"/>
    <w:rsid w:val="3E1B3120"/>
    <w:rsid w:val="3EDD6A60"/>
    <w:rsid w:val="3F8F755A"/>
    <w:rsid w:val="41812564"/>
    <w:rsid w:val="41B119A7"/>
    <w:rsid w:val="4397689F"/>
    <w:rsid w:val="444C51FA"/>
    <w:rsid w:val="45B504D1"/>
    <w:rsid w:val="48F525CC"/>
    <w:rsid w:val="4BAC0EDB"/>
    <w:rsid w:val="4C5B734F"/>
    <w:rsid w:val="4D8838C4"/>
    <w:rsid w:val="4ED666AB"/>
    <w:rsid w:val="51106596"/>
    <w:rsid w:val="52553A6B"/>
    <w:rsid w:val="589E5805"/>
    <w:rsid w:val="5AAE16A9"/>
    <w:rsid w:val="5B6C2293"/>
    <w:rsid w:val="5CC752AF"/>
    <w:rsid w:val="5E527700"/>
    <w:rsid w:val="605A509D"/>
    <w:rsid w:val="620E4379"/>
    <w:rsid w:val="637D3F5E"/>
    <w:rsid w:val="6591271C"/>
    <w:rsid w:val="66D05204"/>
    <w:rsid w:val="66F413FE"/>
    <w:rsid w:val="680A4278"/>
    <w:rsid w:val="68B0022C"/>
    <w:rsid w:val="6B527130"/>
    <w:rsid w:val="6C2D3DA9"/>
    <w:rsid w:val="6CC13AD4"/>
    <w:rsid w:val="6D885100"/>
    <w:rsid w:val="6EBA2912"/>
    <w:rsid w:val="6ECF29FE"/>
    <w:rsid w:val="70933387"/>
    <w:rsid w:val="732D0276"/>
    <w:rsid w:val="736466D7"/>
    <w:rsid w:val="749D25C7"/>
    <w:rsid w:val="7A4F5D13"/>
    <w:rsid w:val="7AEA17EC"/>
    <w:rsid w:val="7D476C81"/>
    <w:rsid w:val="7EB857FC"/>
    <w:rsid w:val="7F324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3393CAB9"/>
  <w15:docId w15:val="{FEA7780A-7755-4635-B8BA-7685E5739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qFormat="1"/>
    <w:lsdException w:name="List 2" w:semiHidden="1" w:uiPriority="99" w:unhideWhenUsed="1" w:qFormat="1"/>
    <w:lsdException w:name="List 3" w:semiHidden="1"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0" w:line="240" w:lineRule="auto"/>
    </w:pPr>
    <w:rPr>
      <w:rFonts w:ascii="Calibri" w:eastAsiaTheme="minorHAnsi" w:hAnsi="Calibri"/>
      <w:sz w:val="22"/>
      <w:szCs w:val="22"/>
      <w:lang w:eastAsia="en-US"/>
    </w:rPr>
  </w:style>
  <w:style w:type="paragraph" w:styleId="Heading1">
    <w:name w:val="heading 1"/>
    <w:basedOn w:val="Normal"/>
    <w:next w:val="Normal"/>
    <w:link w:val="Heading1Char"/>
    <w:qFormat/>
    <w:pPr>
      <w:keepNext/>
      <w:keepLines/>
      <w:numPr>
        <w:numId w:val="1"/>
      </w:numPr>
      <w:tabs>
        <w:tab w:val="left" w:pos="426"/>
      </w:tabs>
      <w:overflowPunct w:val="0"/>
      <w:autoSpaceDE w:val="0"/>
      <w:autoSpaceDN w:val="0"/>
      <w:adjustRightInd w:val="0"/>
      <w:spacing w:before="240" w:after="60" w:line="288" w:lineRule="auto"/>
      <w:textAlignment w:val="baseline"/>
      <w:outlineLvl w:val="0"/>
    </w:pPr>
    <w:rPr>
      <w:rFonts w:ascii="Arial" w:eastAsia="Batang" w:hAnsi="Arial"/>
      <w:sz w:val="32"/>
      <w:szCs w:val="32"/>
      <w:lang w:val="en-GB" w:eastAsia="ko-KR"/>
    </w:rPr>
  </w:style>
  <w:style w:type="paragraph" w:styleId="Heading2">
    <w:name w:val="heading 2"/>
    <w:basedOn w:val="Heading1"/>
    <w:next w:val="Normal"/>
    <w:link w:val="Heading2Char"/>
    <w:qFormat/>
    <w:pPr>
      <w:numPr>
        <w:ilvl w:val="1"/>
        <w:numId w:val="2"/>
      </w:numPr>
      <w:tabs>
        <w:tab w:val="clear" w:pos="426"/>
        <w:tab w:val="left" w:pos="432"/>
      </w:tabs>
      <w:spacing w:after="12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pPr>
      <w:tabs>
        <w:tab w:val="left" w:pos="1152"/>
      </w:tabs>
      <w:autoSpaceDE w:val="0"/>
      <w:autoSpaceDN w:val="0"/>
      <w:adjustRightInd w:val="0"/>
      <w:snapToGrid w:val="0"/>
      <w:spacing w:before="240" w:after="60"/>
      <w:ind w:left="1152" w:hanging="1152"/>
      <w:outlineLvl w:val="5"/>
    </w:pPr>
    <w:rPr>
      <w:rFonts w:ascii="Times New Roman" w:eastAsia="Times New Roman" w:hAnsi="Times New Roman"/>
    </w:rPr>
  </w:style>
  <w:style w:type="paragraph" w:styleId="Heading7">
    <w:name w:val="heading 7"/>
    <w:basedOn w:val="Normal"/>
    <w:next w:val="Normal"/>
    <w:link w:val="Heading7Char1"/>
    <w:unhideWhenUsed/>
    <w:qFormat/>
    <w:pPr>
      <w:tabs>
        <w:tab w:val="left" w:pos="1296"/>
      </w:tabs>
      <w:autoSpaceDE w:val="0"/>
      <w:autoSpaceDN w:val="0"/>
      <w:adjustRightInd w:val="0"/>
      <w:snapToGrid w:val="0"/>
      <w:spacing w:before="240" w:after="60"/>
      <w:ind w:left="1296" w:hanging="1296"/>
      <w:outlineLvl w:val="6"/>
    </w:pPr>
    <w:rPr>
      <w:rFonts w:ascii="Times New Roman" w:eastAsiaTheme="minorEastAsia" w:hAnsi="Times New Roman"/>
      <w:sz w:val="24"/>
      <w:szCs w:val="24"/>
    </w:rPr>
  </w:style>
  <w:style w:type="paragraph" w:styleId="Heading8">
    <w:name w:val="heading 8"/>
    <w:basedOn w:val="Normal"/>
    <w:next w:val="Normal"/>
    <w:link w:val="Heading8Char1"/>
    <w:unhideWhenUsed/>
    <w:qFormat/>
    <w:pPr>
      <w:tabs>
        <w:tab w:val="left" w:pos="1440"/>
      </w:tabs>
      <w:autoSpaceDE w:val="0"/>
      <w:autoSpaceDN w:val="0"/>
      <w:adjustRightInd w:val="0"/>
      <w:snapToGrid w:val="0"/>
      <w:spacing w:before="240" w:after="60"/>
      <w:ind w:left="1440" w:hanging="1440"/>
      <w:outlineLvl w:val="7"/>
    </w:pPr>
    <w:rPr>
      <w:rFonts w:ascii="Times New Roman" w:eastAsiaTheme="minorEastAsia" w:hAnsi="Times New Roman"/>
      <w:i/>
      <w:iCs/>
      <w:sz w:val="24"/>
      <w:szCs w:val="24"/>
    </w:rPr>
  </w:style>
  <w:style w:type="paragraph" w:styleId="Heading9">
    <w:name w:val="heading 9"/>
    <w:basedOn w:val="Normal"/>
    <w:next w:val="Normal"/>
    <w:link w:val="Heading9Char"/>
    <w:unhideWhenUsed/>
    <w:qFormat/>
    <w:pPr>
      <w:tabs>
        <w:tab w:val="left" w:pos="1584"/>
      </w:tabs>
      <w:autoSpaceDE w:val="0"/>
      <w:autoSpaceDN w:val="0"/>
      <w:adjustRightInd w:val="0"/>
      <w:snapToGrid w:val="0"/>
      <w:spacing w:before="240" w:after="60"/>
      <w:ind w:left="1584" w:hanging="1584"/>
      <w:outlineLvl w:val="8"/>
    </w:pPr>
    <w:rPr>
      <w:rFonts w:ascii="Arial" w:eastAsiaTheme="minorEastAsia"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ommentSubject">
    <w:name w:val="annotation subject"/>
    <w:basedOn w:val="CommentText"/>
    <w:next w:val="CommentText"/>
    <w:link w:val="CommentSubjectChar1"/>
    <w:uiPriority w:val="99"/>
    <w:qFormat/>
    <w:rPr>
      <w:b/>
      <w:bCs/>
    </w:rPr>
  </w:style>
  <w:style w:type="paragraph" w:styleId="CommentText">
    <w:name w:val="annotation text"/>
    <w:basedOn w:val="Normal"/>
    <w:link w:val="CommentTextChar1"/>
    <w:uiPriority w:val="99"/>
    <w:qFormat/>
  </w:style>
  <w:style w:type="paragraph" w:styleId="ListNumber2">
    <w:name w:val="List Number 2"/>
    <w:basedOn w:val="Normal"/>
    <w:uiPriority w:val="99"/>
    <w:unhideWhenUsed/>
    <w:qFormat/>
    <w:pPr>
      <w:numPr>
        <w:numId w:val="3"/>
      </w:numPr>
      <w:contextualSpacing/>
    </w:pPr>
  </w:style>
  <w:style w:type="paragraph" w:styleId="Caption">
    <w:name w:val="caption"/>
    <w:basedOn w:val="Normal"/>
    <w:next w:val="Normal"/>
    <w:uiPriority w:val="99"/>
    <w:unhideWhenUsed/>
    <w:qFormat/>
    <w:rPr>
      <w:b/>
      <w:bCs/>
    </w:rPr>
  </w:style>
  <w:style w:type="paragraph" w:styleId="ListBullet">
    <w:name w:val="List Bullet"/>
    <w:basedOn w:val="Normal"/>
    <w:qFormat/>
    <w:pPr>
      <w:widowControl w:val="0"/>
      <w:numPr>
        <w:numId w:val="4"/>
      </w:numPr>
      <w:ind w:hangingChars="200" w:hanging="200"/>
    </w:pPr>
    <w:rPr>
      <w:rFonts w:ascii="Times New Roman" w:eastAsia="MS Gothic" w:hAnsi="Times New Roman"/>
      <w:kern w:val="2"/>
      <w:sz w:val="20"/>
      <w:szCs w:val="20"/>
      <w:lang w:eastAsia="ja-JP"/>
    </w:rPr>
  </w:style>
  <w:style w:type="paragraph" w:styleId="DocumentMap">
    <w:name w:val="Document Map"/>
    <w:basedOn w:val="Normal"/>
    <w:link w:val="DocumentMapChar1"/>
    <w:uiPriority w:val="99"/>
    <w:unhideWhenUsed/>
    <w:qFormat/>
    <w:rPr>
      <w:rFonts w:ascii="SimSun" w:eastAsia="SimSun"/>
      <w:sz w:val="18"/>
      <w:szCs w:val="18"/>
    </w:rPr>
  </w:style>
  <w:style w:type="paragraph" w:styleId="BodyText">
    <w:name w:val="Body Text"/>
    <w:basedOn w:val="Normal"/>
    <w:link w:val="BodyTextChar1"/>
    <w:uiPriority w:val="99"/>
    <w:qFormat/>
    <w:pPr>
      <w:spacing w:after="120"/>
    </w:pPr>
    <w:rPr>
      <w:rFonts w:ascii="Times" w:eastAsia="Batang" w:hAnsi="Times"/>
      <w:szCs w:val="24"/>
    </w:rPr>
  </w:style>
  <w:style w:type="paragraph" w:styleId="List2">
    <w:name w:val="List 2"/>
    <w:basedOn w:val="Normal"/>
    <w:uiPriority w:val="99"/>
    <w:unhideWhenUsed/>
    <w:qFormat/>
    <w:pPr>
      <w:ind w:leftChars="400" w:left="100" w:hangingChars="200" w:hanging="200"/>
      <w:contextualSpacing/>
    </w:pPr>
  </w:style>
  <w:style w:type="paragraph" w:styleId="TOC3">
    <w:name w:val="toc 3"/>
    <w:basedOn w:val="Normal"/>
    <w:next w:val="Normal"/>
    <w:uiPriority w:val="39"/>
    <w:unhideWhenUsed/>
    <w:qFormat/>
    <w:pPr>
      <w:spacing w:after="100"/>
      <w:ind w:left="400"/>
    </w:pPr>
  </w:style>
  <w:style w:type="paragraph" w:styleId="PlainText">
    <w:name w:val="Plain Text"/>
    <w:basedOn w:val="Normal"/>
    <w:link w:val="PlainTextChar1"/>
    <w:uiPriority w:val="99"/>
    <w:unhideWhenUsed/>
    <w:qFormat/>
    <w:rPr>
      <w:rFonts w:cstheme="minorBidi"/>
      <w:szCs w:val="21"/>
    </w:rPr>
  </w:style>
  <w:style w:type="paragraph" w:styleId="ListBullet5">
    <w:name w:val="List Bullet 5"/>
    <w:basedOn w:val="Normal"/>
    <w:qFormat/>
    <w:pPr>
      <w:ind w:left="1723" w:hanging="283"/>
      <w:contextualSpacing/>
    </w:pPr>
  </w:style>
  <w:style w:type="paragraph" w:styleId="BalloonText">
    <w:name w:val="Balloon Text"/>
    <w:basedOn w:val="Normal"/>
    <w:link w:val="BalloonTextChar1"/>
    <w:uiPriority w:val="99"/>
    <w:semiHidden/>
    <w:qFormat/>
    <w:rPr>
      <w:rFonts w:ascii="Tahoma" w:hAnsi="Tahoma" w:cs="Tahoma"/>
      <w:sz w:val="16"/>
      <w:szCs w:val="16"/>
    </w:rPr>
  </w:style>
  <w:style w:type="paragraph" w:styleId="Footer">
    <w:name w:val="footer"/>
    <w:basedOn w:val="Normal"/>
    <w:link w:val="FooterChar1"/>
    <w:uiPriority w:val="99"/>
    <w:qFormat/>
    <w:pPr>
      <w:tabs>
        <w:tab w:val="center" w:pos="4680"/>
        <w:tab w:val="right" w:pos="9360"/>
      </w:tabs>
    </w:pPr>
  </w:style>
  <w:style w:type="paragraph" w:styleId="Header">
    <w:name w:val="header"/>
    <w:link w:val="HeaderChar"/>
    <w:qFormat/>
    <w:pPr>
      <w:widowControl w:val="0"/>
      <w:spacing w:after="200" w:line="276" w:lineRule="auto"/>
    </w:pPr>
    <w:rPr>
      <w:rFonts w:ascii="Arial" w:eastAsia="Malgun Gothic" w:hAnsi="Arial"/>
      <w:b/>
      <w:sz w:val="18"/>
      <w:lang w:val="en-GB" w:eastAsia="en-US"/>
    </w:rPr>
  </w:style>
  <w:style w:type="paragraph" w:styleId="List">
    <w:name w:val="List"/>
    <w:basedOn w:val="Normal"/>
    <w:uiPriority w:val="99"/>
    <w:qFormat/>
    <w:pPr>
      <w:ind w:leftChars="200" w:left="100" w:hangingChars="200" w:hanging="200"/>
      <w:contextualSpacing/>
    </w:pPr>
  </w:style>
  <w:style w:type="paragraph" w:styleId="FootnoteText">
    <w:name w:val="footnote text"/>
    <w:basedOn w:val="Normal"/>
    <w:link w:val="FootnoteTextChar1"/>
    <w:uiPriority w:val="99"/>
    <w:semiHidden/>
    <w:qFormat/>
    <w:pPr>
      <w:ind w:left="720" w:hanging="720"/>
    </w:pPr>
    <w:rPr>
      <w:rFonts w:ascii="Times" w:eastAsia="Batang" w:hAnsi="Times"/>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rPr>
  </w:style>
  <w:style w:type="paragraph" w:styleId="Title">
    <w:name w:val="Title"/>
    <w:basedOn w:val="Normal"/>
    <w:next w:val="Normal"/>
    <w:link w:val="TitleChar1"/>
    <w:uiPriority w:val="99"/>
    <w:qFormat/>
    <w:pPr>
      <w:contextualSpacing/>
    </w:pPr>
    <w:rPr>
      <w:rFonts w:asciiTheme="majorHAnsi" w:eastAsiaTheme="majorEastAsia" w:hAnsiTheme="majorHAnsi" w:cstheme="majorBidi"/>
      <w:spacing w:val="-10"/>
      <w:kern w:val="28"/>
      <w:sz w:val="56"/>
      <w:szCs w:val="56"/>
    </w:rPr>
  </w:style>
  <w:style w:type="character" w:styleId="Strong">
    <w:name w:val="Strong"/>
    <w:qFormat/>
    <w:rPr>
      <w:b/>
      <w:bCs/>
    </w:rPr>
  </w:style>
  <w:style w:type="character" w:styleId="FollowedHyperlink">
    <w:name w:val="FollowedHyperlink"/>
    <w:uiPriority w:val="99"/>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table" w:styleId="TableGrid">
    <w:name w:val="Table 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qFormat/>
    <w:rPr>
      <w:rFonts w:ascii="Arial" w:hAnsi="Arial"/>
      <w:sz w:val="32"/>
      <w:szCs w:val="32"/>
      <w:lang w:val="en-GB" w:eastAsia="ko-KR"/>
    </w:rPr>
  </w:style>
  <w:style w:type="character" w:customStyle="1" w:styleId="Heading2Char">
    <w:name w:val="Heading 2 Char"/>
    <w:link w:val="Heading2"/>
    <w:qFormat/>
    <w:rPr>
      <w:rFonts w:ascii="Arial" w:hAnsi="Arial"/>
      <w:sz w:val="24"/>
      <w:szCs w:val="32"/>
      <w:lang w:val="en-GB" w:eastAsia="ko-KR"/>
    </w:rPr>
  </w:style>
  <w:style w:type="character" w:customStyle="1" w:styleId="Heading3Char">
    <w:name w:val="Heading 3 Char"/>
    <w:link w:val="Heading3"/>
    <w:uiPriority w:val="9"/>
    <w:qFormat/>
    <w:rPr>
      <w:rFonts w:ascii="Malgun Gothic" w:eastAsia="Malgun Gothic" w:hAnsi="Malgun Gothic" w:cs="Times New Roman"/>
      <w:lang w:val="en-GB" w:eastAsia="en-US"/>
    </w:rPr>
  </w:style>
  <w:style w:type="character" w:customStyle="1" w:styleId="Heading4Char">
    <w:name w:val="Heading 4 Char"/>
    <w:link w:val="Heading4"/>
    <w:uiPriority w:val="9"/>
    <w:qFormat/>
    <w:rPr>
      <w:rFonts w:ascii="Arial" w:eastAsia="Malgun Gothic" w:hAnsi="Arial"/>
      <w:sz w:val="24"/>
      <w:lang w:val="en-GB" w:eastAsia="en-US"/>
    </w:rPr>
  </w:style>
  <w:style w:type="character" w:customStyle="1" w:styleId="Heading5Char">
    <w:name w:val="Heading 5 Char"/>
    <w:basedOn w:val="DefaultParagraphFont"/>
    <w:link w:val="Heading5"/>
    <w:uiPriority w:val="9"/>
    <w:qFormat/>
    <w:rPr>
      <w:rFonts w:asciiTheme="majorHAnsi" w:eastAsiaTheme="majorEastAsia" w:hAnsiTheme="majorHAnsi" w:cstheme="majorBidi"/>
      <w:color w:val="2E74B5" w:themeColor="accent1" w:themeShade="BF"/>
      <w:lang w:val="en-GB" w:eastAsia="en-US"/>
    </w:rPr>
  </w:style>
  <w:style w:type="character" w:customStyle="1" w:styleId="Heading6Char">
    <w:name w:val="Heading 6 Char"/>
    <w:basedOn w:val="DefaultParagraphFont"/>
    <w:link w:val="Heading6"/>
    <w:uiPriority w:val="9"/>
    <w:qFormat/>
    <w:rPr>
      <w:rFonts w:eastAsia="Times New Roman"/>
      <w:sz w:val="22"/>
      <w:szCs w:val="22"/>
      <w:lang w:eastAsia="en-US"/>
    </w:rPr>
  </w:style>
  <w:style w:type="character" w:customStyle="1" w:styleId="Heading7Char1">
    <w:name w:val="Heading 7 Char1"/>
    <w:basedOn w:val="DefaultParagraphFont"/>
    <w:link w:val="Heading7"/>
    <w:uiPriority w:val="99"/>
    <w:semiHidden/>
    <w:qFormat/>
    <w:rPr>
      <w:rFonts w:eastAsiaTheme="minorEastAsia"/>
      <w:sz w:val="24"/>
      <w:szCs w:val="24"/>
      <w:lang w:eastAsia="en-US"/>
    </w:rPr>
  </w:style>
  <w:style w:type="character" w:customStyle="1" w:styleId="Heading8Char1">
    <w:name w:val="Heading 8 Char1"/>
    <w:basedOn w:val="DefaultParagraphFont"/>
    <w:link w:val="Heading8"/>
    <w:uiPriority w:val="99"/>
    <w:semiHidden/>
    <w:qFormat/>
    <w:rPr>
      <w:rFonts w:eastAsiaTheme="minorEastAsia"/>
      <w:i/>
      <w:iCs/>
      <w:sz w:val="24"/>
      <w:szCs w:val="24"/>
      <w:lang w:eastAsia="en-US"/>
    </w:rPr>
  </w:style>
  <w:style w:type="character" w:customStyle="1" w:styleId="Heading9Char">
    <w:name w:val="Heading 9 Char"/>
    <w:basedOn w:val="DefaultParagraphFont"/>
    <w:link w:val="Heading9"/>
    <w:uiPriority w:val="9"/>
    <w:qFormat/>
    <w:rPr>
      <w:rFonts w:ascii="Arial" w:eastAsiaTheme="minorEastAsia" w:hAnsi="Arial" w:cs="Arial"/>
      <w:sz w:val="22"/>
      <w:szCs w:val="22"/>
      <w:lang w:eastAsia="en-US"/>
    </w:rPr>
  </w:style>
  <w:style w:type="character" w:customStyle="1" w:styleId="CommentTextChar1">
    <w:name w:val="Comment Text Char1"/>
    <w:link w:val="CommentText"/>
    <w:uiPriority w:val="99"/>
    <w:qFormat/>
    <w:rPr>
      <w:rFonts w:eastAsia="Malgun Gothic"/>
      <w:lang w:val="en-GB"/>
    </w:rPr>
  </w:style>
  <w:style w:type="character" w:customStyle="1" w:styleId="CommentSubjectChar1">
    <w:name w:val="Comment Subject Char1"/>
    <w:link w:val="CommentSubject"/>
    <w:uiPriority w:val="99"/>
    <w:qFormat/>
    <w:rPr>
      <w:rFonts w:eastAsia="Malgun Gothic"/>
      <w:b/>
      <w:bCs/>
      <w:lang w:val="en-GB"/>
    </w:rPr>
  </w:style>
  <w:style w:type="character" w:customStyle="1" w:styleId="DocumentMapChar1">
    <w:name w:val="Document Map Char1"/>
    <w:basedOn w:val="DefaultParagraphFont"/>
    <w:link w:val="DocumentMap"/>
    <w:uiPriority w:val="99"/>
    <w:qFormat/>
    <w:rPr>
      <w:rFonts w:ascii="SimSun" w:eastAsia="SimSun"/>
      <w:sz w:val="18"/>
      <w:szCs w:val="18"/>
      <w:lang w:val="en-GB" w:eastAsia="en-US"/>
    </w:rPr>
  </w:style>
  <w:style w:type="character" w:customStyle="1" w:styleId="BodyTextChar1">
    <w:name w:val="Body Text Char1"/>
    <w:link w:val="BodyText"/>
    <w:uiPriority w:val="99"/>
    <w:qFormat/>
    <w:rPr>
      <w:rFonts w:ascii="Times" w:hAnsi="Times"/>
      <w:szCs w:val="24"/>
      <w:lang w:val="en-GB" w:eastAsia="en-US"/>
    </w:rPr>
  </w:style>
  <w:style w:type="character" w:customStyle="1" w:styleId="PlainTextChar1">
    <w:name w:val="Plain Text Char1"/>
    <w:basedOn w:val="DefaultParagraphFont"/>
    <w:link w:val="PlainText"/>
    <w:uiPriority w:val="99"/>
    <w:qFormat/>
    <w:rPr>
      <w:rFonts w:ascii="Calibri" w:eastAsiaTheme="minorHAnsi" w:hAnsi="Calibri" w:cstheme="minorBidi"/>
      <w:sz w:val="22"/>
      <w:szCs w:val="21"/>
      <w:lang w:eastAsia="en-US"/>
    </w:rPr>
  </w:style>
  <w:style w:type="character" w:customStyle="1" w:styleId="BalloonTextChar1">
    <w:name w:val="Balloon Text Char1"/>
    <w:link w:val="BalloonText"/>
    <w:uiPriority w:val="99"/>
    <w:semiHidden/>
    <w:qFormat/>
    <w:rPr>
      <w:rFonts w:ascii="Tahoma" w:eastAsiaTheme="minorHAnsi" w:hAnsi="Tahoma" w:cs="Tahoma"/>
      <w:sz w:val="16"/>
      <w:szCs w:val="16"/>
      <w:lang w:eastAsia="en-US"/>
    </w:rPr>
  </w:style>
  <w:style w:type="character" w:customStyle="1" w:styleId="FooterChar1">
    <w:name w:val="Footer Char1"/>
    <w:link w:val="Footer"/>
    <w:uiPriority w:val="99"/>
    <w:qFormat/>
    <w:rPr>
      <w:rFonts w:eastAsia="Malgun Gothic"/>
      <w:lang w:val="en-GB" w:eastAsia="en-US"/>
    </w:rPr>
  </w:style>
  <w:style w:type="character" w:customStyle="1" w:styleId="HeaderChar">
    <w:name w:val="Header Char"/>
    <w:link w:val="Header"/>
    <w:qFormat/>
    <w:rPr>
      <w:rFonts w:ascii="Arial" w:eastAsia="Malgun Gothic" w:hAnsi="Arial"/>
      <w:b/>
      <w:sz w:val="18"/>
      <w:lang w:val="en-GB" w:eastAsia="en-US" w:bidi="ar-SA"/>
    </w:rPr>
  </w:style>
  <w:style w:type="character" w:customStyle="1" w:styleId="FootnoteTextChar1">
    <w:name w:val="Footnote Text Char1"/>
    <w:basedOn w:val="DefaultParagraphFont"/>
    <w:link w:val="FootnoteText"/>
    <w:uiPriority w:val="99"/>
    <w:semiHidden/>
    <w:qFormat/>
    <w:rPr>
      <w:rFonts w:ascii="Times" w:hAnsi="Times"/>
    </w:rPr>
  </w:style>
  <w:style w:type="character" w:customStyle="1" w:styleId="TitleChar1">
    <w:name w:val="Title Char1"/>
    <w:basedOn w:val="DefaultParagraphFont"/>
    <w:link w:val="Title"/>
    <w:uiPriority w:val="99"/>
    <w:qFormat/>
    <w:rPr>
      <w:rFonts w:asciiTheme="majorHAnsi" w:eastAsiaTheme="majorEastAsia" w:hAnsiTheme="majorHAnsi" w:cstheme="majorBidi"/>
      <w:spacing w:val="-10"/>
      <w:kern w:val="28"/>
      <w:sz w:val="56"/>
      <w:szCs w:val="56"/>
      <w:lang w:val="en-GB" w:eastAsia="en-US"/>
    </w:rPr>
  </w:style>
  <w:style w:type="paragraph" w:customStyle="1" w:styleId="CRCoverPage">
    <w:name w:val="CR Cover Page"/>
    <w:uiPriority w:val="99"/>
    <w:qFormat/>
    <w:pPr>
      <w:spacing w:after="120" w:line="276" w:lineRule="auto"/>
    </w:pPr>
    <w:rPr>
      <w:rFonts w:ascii="Arial" w:eastAsia="Malgun Gothic" w:hAnsi="Arial"/>
      <w:lang w:val="en-GB" w:eastAsia="en-US"/>
    </w:rPr>
  </w:style>
  <w:style w:type="paragraph" w:customStyle="1" w:styleId="1">
    <w:name w:val="목록 단락1"/>
    <w:basedOn w:val="Normal"/>
    <w:link w:val="Char"/>
    <w:uiPriority w:val="34"/>
    <w:qFormat/>
    <w:pPr>
      <w:ind w:leftChars="400" w:left="800"/>
    </w:pPr>
  </w:style>
  <w:style w:type="character" w:customStyle="1" w:styleId="Char">
    <w:name w:val="목록 단락 Char"/>
    <w:link w:val="1"/>
    <w:uiPriority w:val="34"/>
    <w:qFormat/>
    <w:rPr>
      <w:rFonts w:eastAsia="Malgun Gothic"/>
      <w:lang w:val="en-GB" w:eastAsia="en-US"/>
    </w:rPr>
  </w:style>
  <w:style w:type="paragraph" w:customStyle="1" w:styleId="TAL">
    <w:name w:val="TAL"/>
    <w:basedOn w:val="Normal"/>
    <w:uiPriority w:val="99"/>
    <w:qFormat/>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uiPriority w:val="99"/>
    <w:qFormat/>
    <w:pPr>
      <w:keepNext/>
      <w:overflowPunct w:val="0"/>
      <w:autoSpaceDE w:val="0"/>
      <w:autoSpaceDN w:val="0"/>
      <w:jc w:val="center"/>
    </w:pPr>
    <w:rPr>
      <w:rFonts w:ascii="Arial" w:eastAsia="Batang" w:hAnsi="Arial" w:cs="Arial"/>
      <w:b/>
      <w:bCs/>
      <w:sz w:val="18"/>
      <w:szCs w:val="18"/>
      <w:lang w:eastAsia="ja-JP"/>
    </w:rPr>
  </w:style>
  <w:style w:type="paragraph" w:customStyle="1" w:styleId="Bullet-3">
    <w:name w:val="Bullet-3"/>
    <w:basedOn w:val="Normal"/>
    <w:link w:val="Bullet-3Char"/>
    <w:uiPriority w:val="99"/>
    <w:qFormat/>
    <w:pPr>
      <w:numPr>
        <w:ilvl w:val="2"/>
        <w:numId w:val="5"/>
      </w:numPr>
    </w:pPr>
    <w:rPr>
      <w:rFonts w:ascii="Book Antiqua" w:hAnsi="Book Antiqua"/>
    </w:rPr>
  </w:style>
  <w:style w:type="character" w:customStyle="1" w:styleId="Bullet-3Char">
    <w:name w:val="Bullet-3 Char"/>
    <w:link w:val="Bullet-3"/>
    <w:uiPriority w:val="99"/>
    <w:qFormat/>
    <w:rPr>
      <w:rFonts w:ascii="Book Antiqua" w:eastAsiaTheme="minorHAnsi" w:hAnsi="Book Antiqua"/>
      <w:sz w:val="22"/>
      <w:szCs w:val="22"/>
      <w:lang w:val="en-US" w:eastAsia="en-US"/>
    </w:rPr>
  </w:style>
  <w:style w:type="paragraph" w:customStyle="1" w:styleId="bulletlevel1">
    <w:name w:val="bullet level 1"/>
    <w:basedOn w:val="Bullet-3"/>
    <w:link w:val="bulletlevel1Char"/>
    <w:uiPriority w:val="99"/>
    <w:qFormat/>
    <w:pPr>
      <w:numPr>
        <w:ilvl w:val="0"/>
      </w:numPr>
    </w:pPr>
    <w:rPr>
      <w:lang w:val="en-AU"/>
    </w:rPr>
  </w:style>
  <w:style w:type="character" w:customStyle="1" w:styleId="bulletlevel1Char">
    <w:name w:val="bullet level 1 Char"/>
    <w:link w:val="bulletlevel1"/>
    <w:uiPriority w:val="99"/>
    <w:qFormat/>
    <w:rPr>
      <w:rFonts w:ascii="Book Antiqua" w:eastAsiaTheme="minorHAnsi" w:hAnsi="Book Antiqua"/>
      <w:sz w:val="22"/>
      <w:szCs w:val="22"/>
      <w:lang w:val="en-AU" w:eastAsia="en-US"/>
    </w:rPr>
  </w:style>
  <w:style w:type="paragraph" w:customStyle="1" w:styleId="bulletlevel2">
    <w:name w:val="bullet level 2"/>
    <w:basedOn w:val="Bullet-3"/>
    <w:link w:val="bulletlevel2Char"/>
    <w:uiPriority w:val="99"/>
    <w:qFormat/>
    <w:pPr>
      <w:numPr>
        <w:ilvl w:val="1"/>
      </w:numPr>
    </w:pPr>
    <w:rPr>
      <w:lang w:val="en-AU"/>
    </w:rPr>
  </w:style>
  <w:style w:type="character" w:customStyle="1" w:styleId="bulletlevel2Char">
    <w:name w:val="bullet level 2 Char"/>
    <w:link w:val="bulletlevel2"/>
    <w:uiPriority w:val="99"/>
    <w:qFormat/>
    <w:rPr>
      <w:rFonts w:ascii="Book Antiqua" w:eastAsiaTheme="minorHAnsi" w:hAnsi="Book Antiqua"/>
      <w:sz w:val="22"/>
      <w:szCs w:val="22"/>
      <w:lang w:val="en-AU" w:eastAsia="en-US"/>
    </w:rPr>
  </w:style>
  <w:style w:type="paragraph" w:customStyle="1" w:styleId="bulletlevel4">
    <w:name w:val="bullet level 4"/>
    <w:basedOn w:val="Bullet-3"/>
    <w:link w:val="bulletlevel4Char"/>
    <w:uiPriority w:val="99"/>
    <w:qFormat/>
    <w:pPr>
      <w:numPr>
        <w:ilvl w:val="3"/>
      </w:numPr>
      <w:ind w:left="1877" w:hanging="403"/>
    </w:pPr>
    <w:rPr>
      <w:lang w:val="en-AU"/>
    </w:rPr>
  </w:style>
  <w:style w:type="character" w:customStyle="1" w:styleId="bulletlevel4Char">
    <w:name w:val="bullet level 4 Char"/>
    <w:link w:val="bulletlevel4"/>
    <w:uiPriority w:val="99"/>
    <w:qFormat/>
    <w:rPr>
      <w:rFonts w:ascii="Book Antiqua" w:eastAsiaTheme="minorHAnsi" w:hAnsi="Book Antiqua"/>
      <w:sz w:val="22"/>
      <w:szCs w:val="22"/>
      <w:lang w:val="en-AU" w:eastAsia="en-US"/>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link w:val="2Char"/>
    <w:qFormat/>
    <w:pPr>
      <w:spacing w:line="288" w:lineRule="auto"/>
      <w:ind w:firstLineChars="200" w:firstLine="200"/>
    </w:pPr>
    <w:rPr>
      <w:rFonts w:cs="Batang"/>
    </w:rPr>
  </w:style>
  <w:style w:type="character" w:customStyle="1" w:styleId="2Char">
    <w:name w:val="스타일 양쪽 첫 줄:  2 글자 Char"/>
    <w:basedOn w:val="DefaultParagraphFont"/>
    <w:link w:val="2"/>
    <w:qFormat/>
    <w:rPr>
      <w:rFonts w:eastAsia="Malgun Gothic" w:cs="Batang"/>
      <w:lang w:val="en-GB" w:eastAsia="en-US"/>
    </w:rPr>
  </w:style>
  <w:style w:type="paragraph" w:customStyle="1" w:styleId="6pt6pt12">
    <w:name w:val="스타일 목록 단락 + 양쪽 앞: 6 pt 단락 뒤: 6 pt 줄 간격: 배수 1.2 줄"/>
    <w:basedOn w:val="1"/>
    <w:uiPriority w:val="99"/>
    <w:qFormat/>
    <w:pPr>
      <w:spacing w:before="120" w:after="120" w:line="288" w:lineRule="auto"/>
      <w:ind w:left="400"/>
    </w:pPr>
    <w:rPr>
      <w:rFonts w:cs="Batang"/>
    </w:rPr>
  </w:style>
  <w:style w:type="paragraph" w:customStyle="1" w:styleId="a0">
    <w:name w:val="스타일 양쪽"/>
    <w:basedOn w:val="Normal"/>
    <w:uiPriority w:val="99"/>
    <w:qFormat/>
    <w:pPr>
      <w:spacing w:line="288" w:lineRule="auto"/>
    </w:pPr>
    <w:rPr>
      <w:rFonts w:cs="Batang"/>
    </w:rPr>
  </w:style>
  <w:style w:type="paragraph" w:customStyle="1" w:styleId="EQ">
    <w:name w:val="EQ"/>
    <w:basedOn w:val="Normal"/>
    <w:next w:val="Normal"/>
    <w:qFormat/>
    <w:pPr>
      <w:keepLines/>
      <w:tabs>
        <w:tab w:val="center" w:pos="4536"/>
        <w:tab w:val="right" w:pos="9072"/>
      </w:tabs>
    </w:pPr>
  </w:style>
  <w:style w:type="paragraph" w:customStyle="1" w:styleId="20">
    <w:name w:val="스타일 스타일 양쪽 + 첫 줄:  2 글자"/>
    <w:basedOn w:val="Normal"/>
    <w:link w:val="2Char0"/>
    <w:qFormat/>
    <w:pPr>
      <w:spacing w:before="120" w:after="120" w:line="288" w:lineRule="auto"/>
      <w:ind w:firstLineChars="200" w:firstLine="200"/>
    </w:pPr>
  </w:style>
  <w:style w:type="character" w:customStyle="1" w:styleId="2Char0">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link w:val="22Char"/>
    <w:qFormat/>
    <w:pPr>
      <w:spacing w:line="300" w:lineRule="auto"/>
    </w:pPr>
  </w:style>
  <w:style w:type="character" w:customStyle="1" w:styleId="22Char">
    <w:name w:val="스타일 스타일 양쪽 첫 줄:  2 글자 + 첫 줄:  2 글자 Char"/>
    <w:basedOn w:val="2Char"/>
    <w:link w:val="22"/>
    <w:qFormat/>
    <w:rPr>
      <w:rFonts w:eastAsia="Malgun Gothic" w:cs="Batang"/>
      <w:lang w:val="en-GB" w:eastAsia="en-US"/>
    </w:rPr>
  </w:style>
  <w:style w:type="paragraph" w:customStyle="1" w:styleId="6pt6pt120">
    <w:name w:val="스타일 목록 단락 + 양쪽 앞: 6 pt 단락 뒤: 6 pt 줄 간격: 배수 1.2 줄 왼쪽 0 글자"/>
    <w:basedOn w:val="1"/>
    <w:uiPriority w:val="99"/>
    <w:qFormat/>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
    <w:link w:val="222Char"/>
    <w:qFormat/>
    <w:pPr>
      <w:spacing w:line="312" w:lineRule="auto"/>
    </w:pPr>
  </w:style>
  <w:style w:type="character" w:customStyle="1" w:styleId="222Char">
    <w:name w:val="스타일 스타일 스타일 양쪽 첫 줄:  2 글자 + 첫 줄:  2 글자 + 첫 줄:  2 글자 Char"/>
    <w:basedOn w:val="22Char"/>
    <w:link w:val="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character" w:customStyle="1" w:styleId="2222Char">
    <w:name w:val="스타일 스타일 스타일 스타일 양쪽 첫 줄:  2 글자 + 첫 줄:  2 글자 + 첫 줄:  2 글자 + 첫 줄:  2... Char"/>
    <w:basedOn w:val="222Char"/>
    <w:link w:val="2222"/>
    <w:qFormat/>
    <w:rPr>
      <w:rFonts w:eastAsia="Malgun Gothic" w:cs="Batang"/>
      <w:lang w:val="en-GB" w:eastAsia="en-US"/>
    </w:rPr>
  </w:style>
  <w:style w:type="paragraph" w:customStyle="1" w:styleId="200">
    <w:name w:val="스타일 스타일 양쪽 첫 줄:  2 글자 + 첫 줄:  0 글자"/>
    <w:basedOn w:val="2"/>
    <w:uiPriority w:val="99"/>
    <w:qFormat/>
    <w:pPr>
      <w:spacing w:line="336" w:lineRule="auto"/>
      <w:ind w:firstLineChars="0" w:firstLine="0"/>
    </w:pPr>
  </w:style>
  <w:style w:type="paragraph" w:customStyle="1" w:styleId="B1">
    <w:name w:val="B1"/>
    <w:basedOn w:val="List"/>
    <w:link w:val="B10"/>
    <w:qFormat/>
    <w:pPr>
      <w:ind w:leftChars="0" w:left="568" w:firstLineChars="0" w:hanging="284"/>
      <w:contextualSpacing w:val="0"/>
    </w:pPr>
  </w:style>
  <w:style w:type="character" w:customStyle="1" w:styleId="B10">
    <w:name w:val="B1 (文字)"/>
    <w:link w:val="B1"/>
    <w:qFormat/>
    <w:locked/>
    <w:rPr>
      <w:rFonts w:eastAsia="Malgun Gothic"/>
      <w:lang w:val="en-GB" w:eastAsia="en-US"/>
    </w:rPr>
  </w:style>
  <w:style w:type="paragraph" w:customStyle="1" w:styleId="11nolineH1h1appheading1l1MemoHeading1h11">
    <w:name w:val="스타일 제목 1제목 1(no line)H1h1app heading 1l1Memo Heading 1h11..."/>
    <w:basedOn w:val="Heading1"/>
    <w:uiPriority w:val="99"/>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uiPriority w:val="99"/>
    <w:qFormat/>
    <w:pPr>
      <w:keepNext/>
      <w:tabs>
        <w:tab w:val="left" w:pos="360"/>
      </w:tabs>
      <w:autoSpaceDE w:val="0"/>
      <w:autoSpaceDN w:val="0"/>
      <w:adjustRightInd w:val="0"/>
      <w:spacing w:before="60" w:after="60" w:line="276" w:lineRule="auto"/>
      <w:ind w:left="360" w:hanging="360"/>
    </w:pPr>
    <w:rPr>
      <w:rFonts w:ascii="Arial" w:eastAsia="SimSun" w:hAnsi="Arial" w:cs="Arial"/>
      <w:color w:val="0000FF"/>
      <w:kern w:val="2"/>
      <w:lang w:eastAsia="zh-CN"/>
    </w:rPr>
  </w:style>
  <w:style w:type="paragraph" w:customStyle="1" w:styleId="ListBullet6">
    <w:name w:val="List Bullet 6"/>
    <w:basedOn w:val="ListBullet5"/>
    <w:uiPriority w:val="99"/>
    <w:qFormat/>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pPr>
    <w:rPr>
      <w:rFonts w:ascii="Times" w:eastAsia="MS Mincho" w:hAnsi="Times"/>
      <w:sz w:val="24"/>
    </w:rPr>
  </w:style>
  <w:style w:type="paragraph" w:customStyle="1" w:styleId="Figure">
    <w:name w:val="Figure"/>
    <w:basedOn w:val="BodyText"/>
    <w:next w:val="Caption"/>
    <w:uiPriority w:val="99"/>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uiPriority w:val="99"/>
    <w:qFormat/>
    <w:pPr>
      <w:spacing w:before="120" w:after="360"/>
      <w:jc w:val="center"/>
    </w:pPr>
    <w:rPr>
      <w:rFonts w:eastAsia="MS Mincho" w:cs="Batang"/>
    </w:rPr>
  </w:style>
  <w:style w:type="paragraph" w:customStyle="1" w:styleId="reference0">
    <w:name w:val="reference"/>
    <w:basedOn w:val="Normal"/>
    <w:link w:val="referenceChar"/>
    <w:uiPriority w:val="99"/>
    <w:qFormat/>
    <w:pPr>
      <w:widowControl w:val="0"/>
      <w:numPr>
        <w:numId w:val="6"/>
      </w:numPr>
      <w:autoSpaceDE w:val="0"/>
      <w:autoSpaceDN w:val="0"/>
      <w:adjustRightInd w:val="0"/>
      <w:spacing w:after="60"/>
    </w:pPr>
    <w:rPr>
      <w:rFonts w:eastAsia="Times New Roman"/>
    </w:rPr>
  </w:style>
  <w:style w:type="character" w:customStyle="1" w:styleId="referenceChar">
    <w:name w:val="reference Char"/>
    <w:link w:val="reference0"/>
    <w:uiPriority w:val="99"/>
    <w:qFormat/>
    <w:rPr>
      <w:rFonts w:ascii="Calibri" w:eastAsia="Times New Roman" w:hAnsi="Calibri"/>
      <w:sz w:val="22"/>
      <w:szCs w:val="22"/>
      <w:lang w:val="en-US" w:eastAsia="en-US"/>
    </w:rPr>
  </w:style>
  <w:style w:type="paragraph" w:customStyle="1" w:styleId="Normalwithindent">
    <w:name w:val="Normal with indent"/>
    <w:basedOn w:val="Normal"/>
    <w:link w:val="NormalwithindentChar"/>
    <w:qFormat/>
    <w:pPr>
      <w:spacing w:before="120" w:after="120" w:line="336" w:lineRule="auto"/>
      <w:ind w:firstLine="397"/>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uiPriority w:val="99"/>
    <w:qFormat/>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pPr>
      <w:spacing w:before="60" w:after="60" w:line="288" w:lineRule="auto"/>
    </w:pPr>
    <w:rPr>
      <w:lang w:eastAsia="ko-KR"/>
    </w:rPr>
  </w:style>
  <w:style w:type="character" w:customStyle="1" w:styleId="maintextChar">
    <w:name w:val="main text Char"/>
    <w:basedOn w:val="2222Char"/>
    <w:link w:val="maintext"/>
    <w:qFormat/>
    <w:rPr>
      <w:rFonts w:eastAsia="Malgun Gothic" w:cs="Batang"/>
      <w:lang w:val="en-GB" w:eastAsia="en-US"/>
    </w:r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10">
    <w:name w:val="자리 표시자 텍스트1"/>
    <w:basedOn w:val="DefaultParagraphFont"/>
    <w:uiPriority w:val="99"/>
    <w:qFormat/>
    <w:rPr>
      <w:color w:val="808080"/>
    </w:rPr>
  </w:style>
  <w:style w:type="paragraph" w:customStyle="1" w:styleId="B2">
    <w:name w:val="B2"/>
    <w:basedOn w:val="List2"/>
    <w:link w:val="B2Char"/>
    <w:uiPriority w:val="99"/>
    <w:qFormat/>
    <w:pPr>
      <w:overflowPunct w:val="0"/>
      <w:autoSpaceDE w:val="0"/>
      <w:autoSpaceDN w:val="0"/>
      <w:adjustRightInd w:val="0"/>
      <w:ind w:leftChars="0" w:left="851" w:firstLineChars="0" w:hanging="284"/>
      <w:contextualSpacing w:val="0"/>
      <w:textAlignment w:val="baseline"/>
    </w:pPr>
    <w:rPr>
      <w:rFonts w:eastAsia="MS Mincho"/>
    </w:rPr>
  </w:style>
  <w:style w:type="character" w:customStyle="1" w:styleId="B2Char">
    <w:name w:val="B2 Char"/>
    <w:link w:val="B2"/>
    <w:uiPriority w:val="99"/>
    <w:qFormat/>
    <w:rPr>
      <w:rFonts w:eastAsia="MS Mincho"/>
      <w:lang w:val="en-GB" w:eastAsia="en-US"/>
    </w:rPr>
  </w:style>
  <w:style w:type="paragraph" w:customStyle="1" w:styleId="Reference">
    <w:name w:val="Reference"/>
    <w:basedOn w:val="Normal"/>
    <w:uiPriority w:val="99"/>
    <w:qFormat/>
    <w:pPr>
      <w:numPr>
        <w:numId w:val="7"/>
      </w:numPr>
      <w:overflowPunct w:val="0"/>
      <w:autoSpaceDE w:val="0"/>
      <w:autoSpaceDN w:val="0"/>
      <w:adjustRightInd w:val="0"/>
      <w:spacing w:after="120"/>
      <w:textAlignment w:val="baseline"/>
    </w:pPr>
    <w:rPr>
      <w:rFonts w:ascii="Arial" w:eastAsia="Times New Roman" w:hAnsi="Arial"/>
      <w:lang w:eastAsia="zh-CN"/>
    </w:rPr>
  </w:style>
  <w:style w:type="character" w:customStyle="1" w:styleId="N1Char">
    <w:name w:val="N1 Char"/>
    <w:basedOn w:val="DefaultParagraphFont"/>
    <w:link w:val="N1"/>
    <w:qFormat/>
    <w:locked/>
    <w:rPr>
      <w:rFonts w:ascii="MS Mincho" w:eastAsiaTheme="minorEastAsia" w:hAnsi="MS Mincho" w:cstheme="minorHAnsi"/>
      <w:lang w:bidi="hi-IN"/>
    </w:rPr>
  </w:style>
  <w:style w:type="paragraph" w:customStyle="1" w:styleId="N1">
    <w:name w:val="N1"/>
    <w:basedOn w:val="Normal"/>
    <w:link w:val="N1Char"/>
    <w:qFormat/>
    <w:pPr>
      <w:ind w:left="634"/>
    </w:pPr>
    <w:rPr>
      <w:rFonts w:ascii="MS Mincho" w:eastAsiaTheme="minorEastAsia" w:hAnsi="MS Mincho" w:cstheme="minorHAnsi"/>
      <w:lang w:eastAsia="ko-KR" w:bidi="hi-IN"/>
    </w:rPr>
  </w:style>
  <w:style w:type="paragraph" w:customStyle="1" w:styleId="11">
    <w:name w:val="列出段落1"/>
    <w:basedOn w:val="Normal"/>
    <w:link w:val="Char0"/>
    <w:uiPriority w:val="34"/>
    <w:qFormat/>
    <w:pPr>
      <w:spacing w:after="160" w:line="259" w:lineRule="auto"/>
      <w:ind w:left="720"/>
      <w:contextualSpacing/>
    </w:pPr>
    <w:rPr>
      <w:rFonts w:eastAsia="Times New Roman"/>
      <w:szCs w:val="24"/>
    </w:rPr>
  </w:style>
  <w:style w:type="character" w:customStyle="1" w:styleId="Char0">
    <w:name w:val="列出段落 Char"/>
    <w:basedOn w:val="DefaultParagraphFont"/>
    <w:link w:val="11"/>
    <w:uiPriority w:val="34"/>
    <w:qFormat/>
    <w:locked/>
    <w:rPr>
      <w:rFonts w:eastAsia="Times New Roman"/>
      <w:szCs w:val="24"/>
      <w:lang w:eastAsia="en-US"/>
    </w:rPr>
  </w:style>
  <w:style w:type="paragraph" w:customStyle="1" w:styleId="RAN1bullet1">
    <w:name w:val="RAN1 bullet1"/>
    <w:basedOn w:val="Normal"/>
    <w:link w:val="RAN1bullet1Char"/>
    <w:qFormat/>
    <w:pPr>
      <w:numPr>
        <w:numId w:val="8"/>
      </w:numPr>
      <w:spacing w:after="160" w:line="259" w:lineRule="auto"/>
    </w:pPr>
    <w:rPr>
      <w:rFonts w:ascii="Times" w:eastAsiaTheme="minorEastAsia" w:hAnsi="Times" w:cs="Times"/>
      <w:lang w:val="sv-SE"/>
    </w:rPr>
  </w:style>
  <w:style w:type="character" w:customStyle="1" w:styleId="RAN1bullet1Char">
    <w:name w:val="RAN1 bullet1 Char"/>
    <w:link w:val="RAN1bullet1"/>
    <w:qFormat/>
    <w:rPr>
      <w:rFonts w:ascii="Times" w:eastAsiaTheme="minorEastAsia" w:hAnsi="Times" w:cs="Times"/>
      <w:sz w:val="22"/>
      <w:szCs w:val="22"/>
      <w:lang w:eastAsia="en-US"/>
    </w:rPr>
  </w:style>
  <w:style w:type="paragraph" w:customStyle="1" w:styleId="TOC1">
    <w:name w:val="TOC 제목1"/>
    <w:basedOn w:val="Heading1"/>
    <w:next w:val="Normal"/>
    <w:uiPriority w:val="39"/>
    <w:unhideWhenUsed/>
    <w:qFormat/>
    <w:pPr>
      <w:numPr>
        <w:numId w:val="0"/>
      </w:numPr>
      <w:tabs>
        <w:tab w:val="clear" w:pos="426"/>
      </w:tabs>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lang w:val="en-US" w:eastAsia="en-US"/>
    </w:rPr>
  </w:style>
  <w:style w:type="table" w:customStyle="1" w:styleId="TableGrid1">
    <w:name w:val="Table Grid1"/>
    <w:basedOn w:val="TableNormal"/>
    <w:qFormat/>
    <w:pPr>
      <w:spacing w:line="256" w:lineRule="auto"/>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목록 단락2"/>
    <w:basedOn w:val="Normal"/>
    <w:uiPriority w:val="34"/>
    <w:qFormat/>
    <w:pPr>
      <w:ind w:leftChars="400" w:left="800"/>
    </w:pPr>
  </w:style>
  <w:style w:type="character" w:customStyle="1" w:styleId="23">
    <w:name w:val="자리 표시자 텍스트2"/>
    <w:basedOn w:val="DefaultParagraphFont"/>
    <w:uiPriority w:val="99"/>
    <w:unhideWhenUsed/>
    <w:qFormat/>
    <w:rPr>
      <w:color w:val="808080"/>
    </w:rPr>
  </w:style>
  <w:style w:type="paragraph" w:customStyle="1" w:styleId="ListParagraph1">
    <w:name w:val="List Paragraph1"/>
    <w:basedOn w:val="Normal"/>
    <w:uiPriority w:val="34"/>
    <w:qFormat/>
    <w:pPr>
      <w:ind w:left="720"/>
      <w:contextualSpacing/>
    </w:pPr>
    <w:rPr>
      <w:rFonts w:eastAsia="Times New Roman"/>
      <w:sz w:val="24"/>
      <w:szCs w:val="24"/>
      <w:lang w:eastAsia="zh-CN"/>
    </w:rPr>
  </w:style>
  <w:style w:type="paragraph" w:customStyle="1" w:styleId="Bulletedo1">
    <w:name w:val="Bulleted o 1"/>
    <w:basedOn w:val="Normal"/>
    <w:uiPriority w:val="99"/>
    <w:qFormat/>
    <w:pPr>
      <w:numPr>
        <w:numId w:val="9"/>
      </w:numPr>
      <w:overflowPunct w:val="0"/>
      <w:autoSpaceDE w:val="0"/>
      <w:autoSpaceDN w:val="0"/>
      <w:adjustRightInd w:val="0"/>
      <w:textAlignment w:val="baseline"/>
    </w:pPr>
    <w:rPr>
      <w:rFonts w:eastAsia="SimSun"/>
    </w:rPr>
  </w:style>
  <w:style w:type="paragraph" w:customStyle="1" w:styleId="text">
    <w:name w:val="text"/>
    <w:basedOn w:val="Normal"/>
    <w:link w:val="textChar"/>
    <w:qFormat/>
    <w:pPr>
      <w:widowControl w:val="0"/>
      <w:spacing w:after="240"/>
    </w:pPr>
    <w:rPr>
      <w:rFonts w:eastAsia="SimSun"/>
      <w:kern w:val="2"/>
      <w:sz w:val="24"/>
      <w:lang w:eastAsia="zh-CN"/>
    </w:rPr>
  </w:style>
  <w:style w:type="character" w:customStyle="1" w:styleId="textChar">
    <w:name w:val="text Char"/>
    <w:link w:val="text"/>
    <w:qFormat/>
    <w:rPr>
      <w:rFonts w:ascii="Calibri" w:eastAsia="SimSun" w:hAnsi="Calibri"/>
      <w:kern w:val="2"/>
      <w:sz w:val="24"/>
      <w:lang w:eastAsia="zh-CN"/>
    </w:rPr>
  </w:style>
  <w:style w:type="paragraph" w:customStyle="1" w:styleId="bullet1">
    <w:name w:val="bullet1"/>
    <w:basedOn w:val="text"/>
    <w:link w:val="bullet1Char"/>
    <w:uiPriority w:val="99"/>
    <w:qFormat/>
    <w:pPr>
      <w:widowControl/>
      <w:numPr>
        <w:numId w:val="10"/>
      </w:numPr>
      <w:spacing w:after="0"/>
    </w:pPr>
    <w:rPr>
      <w:szCs w:val="24"/>
      <w:lang w:val="en-GB"/>
    </w:rPr>
  </w:style>
  <w:style w:type="character" w:customStyle="1" w:styleId="bullet1Char">
    <w:name w:val="bullet1 Char"/>
    <w:link w:val="bullet1"/>
    <w:uiPriority w:val="99"/>
    <w:qFormat/>
    <w:rPr>
      <w:rFonts w:ascii="Calibri" w:eastAsia="SimSun" w:hAnsi="Calibri"/>
      <w:kern w:val="2"/>
      <w:sz w:val="24"/>
      <w:szCs w:val="24"/>
      <w:lang w:val="en-GB" w:eastAsia="zh-CN"/>
    </w:rPr>
  </w:style>
  <w:style w:type="paragraph" w:customStyle="1" w:styleId="bullet2">
    <w:name w:val="bullet2"/>
    <w:basedOn w:val="text"/>
    <w:link w:val="bullet2Char"/>
    <w:uiPriority w:val="99"/>
    <w:qFormat/>
    <w:pPr>
      <w:widowControl/>
      <w:numPr>
        <w:ilvl w:val="1"/>
        <w:numId w:val="10"/>
      </w:numPr>
      <w:tabs>
        <w:tab w:val="left" w:pos="360"/>
      </w:tabs>
      <w:spacing w:after="0"/>
      <w:ind w:left="0" w:firstLine="0"/>
    </w:pPr>
    <w:rPr>
      <w:rFonts w:ascii="Times" w:hAnsi="Times"/>
      <w:szCs w:val="24"/>
      <w:lang w:val="en-GB"/>
    </w:rPr>
  </w:style>
  <w:style w:type="character" w:customStyle="1" w:styleId="bullet2Char">
    <w:name w:val="bullet2 Char"/>
    <w:link w:val="bullet2"/>
    <w:uiPriority w:val="99"/>
    <w:qFormat/>
    <w:rPr>
      <w:rFonts w:ascii="Times" w:eastAsia="SimSun" w:hAnsi="Times"/>
      <w:kern w:val="2"/>
      <w:sz w:val="24"/>
      <w:szCs w:val="24"/>
      <w:lang w:val="en-GB" w:eastAsia="zh-CN"/>
    </w:rPr>
  </w:style>
  <w:style w:type="paragraph" w:customStyle="1" w:styleId="bullet3">
    <w:name w:val="bullet3"/>
    <w:basedOn w:val="text"/>
    <w:uiPriority w:val="99"/>
    <w:qFormat/>
    <w:pPr>
      <w:widowControl/>
      <w:numPr>
        <w:ilvl w:val="2"/>
        <w:numId w:val="10"/>
      </w:numPr>
      <w:tabs>
        <w:tab w:val="left" w:pos="360"/>
      </w:tabs>
      <w:spacing w:after="0"/>
      <w:ind w:left="0" w:firstLine="0"/>
    </w:pPr>
    <w:rPr>
      <w:rFonts w:ascii="Times" w:eastAsia="Batang" w:hAnsi="Times"/>
      <w:kern w:val="0"/>
      <w:sz w:val="20"/>
      <w:szCs w:val="24"/>
      <w:lang w:val="en-GB" w:eastAsia="en-US"/>
    </w:rPr>
  </w:style>
  <w:style w:type="paragraph" w:customStyle="1" w:styleId="bullet4">
    <w:name w:val="bullet4"/>
    <w:basedOn w:val="text"/>
    <w:uiPriority w:val="99"/>
    <w:qFormat/>
    <w:pPr>
      <w:widowControl/>
      <w:numPr>
        <w:ilvl w:val="3"/>
        <w:numId w:val="10"/>
      </w:numPr>
      <w:tabs>
        <w:tab w:val="left" w:pos="360"/>
      </w:tabs>
      <w:spacing w:after="0"/>
      <w:ind w:left="0" w:firstLine="0"/>
    </w:pPr>
    <w:rPr>
      <w:rFonts w:ascii="Times" w:eastAsia="Batang" w:hAnsi="Times"/>
      <w:kern w:val="0"/>
      <w:sz w:val="20"/>
      <w:szCs w:val="24"/>
      <w:lang w:val="en-GB" w:eastAsia="en-US"/>
    </w:rPr>
  </w:style>
  <w:style w:type="paragraph" w:customStyle="1" w:styleId="Eqn">
    <w:name w:val="Eqn"/>
    <w:basedOn w:val="Normal"/>
    <w:uiPriority w:val="99"/>
    <w:qFormat/>
    <w:pPr>
      <w:tabs>
        <w:tab w:val="center" w:pos="4608"/>
        <w:tab w:val="right" w:pos="9216"/>
      </w:tabs>
      <w:autoSpaceDE w:val="0"/>
      <w:autoSpaceDN w:val="0"/>
      <w:adjustRightInd w:val="0"/>
      <w:snapToGrid w:val="0"/>
      <w:spacing w:after="120"/>
    </w:pPr>
    <w:rPr>
      <w:rFonts w:eastAsiaTheme="minorEastAsia"/>
      <w:lang w:eastAsia="ja-JP"/>
    </w:rPr>
  </w:style>
  <w:style w:type="paragraph" w:customStyle="1" w:styleId="RAN1bullet2">
    <w:name w:val="RAN1 bullet2"/>
    <w:basedOn w:val="Normal"/>
    <w:link w:val="RAN1bullet2Char"/>
    <w:qFormat/>
    <w:pPr>
      <w:numPr>
        <w:ilvl w:val="1"/>
        <w:numId w:val="11"/>
      </w:numPr>
    </w:pPr>
    <w:rPr>
      <w:rFonts w:ascii="Times" w:eastAsia="Batang" w:hAnsi="Times"/>
    </w:rPr>
  </w:style>
  <w:style w:type="character" w:customStyle="1" w:styleId="RAN1bullet2Char">
    <w:name w:val="RAN1 bullet2 Char"/>
    <w:link w:val="RAN1bullet2"/>
    <w:qFormat/>
    <w:rPr>
      <w:rFonts w:ascii="Times" w:hAnsi="Times"/>
      <w:sz w:val="22"/>
      <w:szCs w:val="22"/>
      <w:lang w:val="en-US" w:eastAsia="en-US"/>
    </w:rPr>
  </w:style>
  <w:style w:type="paragraph" w:customStyle="1" w:styleId="RAN1bullet3">
    <w:name w:val="RAN1 bullet3"/>
    <w:basedOn w:val="RAN1bullet2"/>
    <w:link w:val="RAN1bullet3Char"/>
    <w:uiPriority w:val="99"/>
    <w:qFormat/>
    <w:pPr>
      <w:numPr>
        <w:ilvl w:val="2"/>
        <w:numId w:val="12"/>
      </w:numPr>
    </w:pPr>
  </w:style>
  <w:style w:type="character" w:customStyle="1" w:styleId="RAN1bullet3Char">
    <w:name w:val="RAN1 bullet3 Char"/>
    <w:link w:val="RAN1bullet3"/>
    <w:uiPriority w:val="99"/>
    <w:qFormat/>
    <w:rPr>
      <w:rFonts w:ascii="Times" w:hAnsi="Times"/>
      <w:sz w:val="22"/>
      <w:szCs w:val="22"/>
      <w:lang w:val="en-US" w:eastAsia="en-US"/>
    </w:rPr>
  </w:style>
  <w:style w:type="paragraph" w:customStyle="1" w:styleId="Proposal">
    <w:name w:val="Proposal"/>
    <w:basedOn w:val="Normal"/>
    <w:qFormat/>
    <w:pPr>
      <w:numPr>
        <w:numId w:val="13"/>
      </w:numPr>
      <w:tabs>
        <w:tab w:val="clear" w:pos="1304"/>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1Zchn">
    <w:name w:val="B1 Zchn"/>
    <w:qFormat/>
    <w:rPr>
      <w:lang w:eastAsia="en-US"/>
    </w:rPr>
  </w:style>
  <w:style w:type="character" w:customStyle="1" w:styleId="B1Char1">
    <w:name w:val="B1 Char1"/>
    <w:qFormat/>
    <w:locked/>
    <w:rPr>
      <w:rFonts w:eastAsia="Times New Roman"/>
      <w:lang w:val="en-GB" w:eastAsia="en-GB"/>
    </w:rPr>
  </w:style>
  <w:style w:type="paragraph" w:customStyle="1" w:styleId="ListParagraph2">
    <w:name w:val="List Paragraph2"/>
    <w:basedOn w:val="Normal"/>
    <w:uiPriority w:val="34"/>
    <w:qFormat/>
    <w:pPr>
      <w:ind w:left="720"/>
      <w:contextualSpacing/>
    </w:pPr>
  </w:style>
  <w:style w:type="paragraph" w:customStyle="1" w:styleId="TAH0">
    <w:name w:val="TAH"/>
    <w:basedOn w:val="TAC"/>
    <w:link w:val="TAHCar"/>
    <w:qFormat/>
    <w:rPr>
      <w:b/>
    </w:rPr>
  </w:style>
  <w:style w:type="paragraph" w:customStyle="1" w:styleId="TAC">
    <w:name w:val="TAC"/>
    <w:basedOn w:val="TAL"/>
    <w:link w:val="TACChar"/>
    <w:qFormat/>
    <w:pPr>
      <w:jc w:val="center"/>
    </w:pPr>
    <w:rPr>
      <w:rFonts w:eastAsia="SimSun"/>
      <w:lang w:eastAsia="en-US"/>
    </w:rPr>
  </w:style>
  <w:style w:type="character" w:customStyle="1" w:styleId="TAHCar">
    <w:name w:val="TAH Car"/>
    <w:link w:val="TAH0"/>
    <w:qFormat/>
    <w:rPr>
      <w:rFonts w:ascii="Arial" w:eastAsia="SimSun" w:hAnsi="Arial"/>
      <w:b/>
      <w:sz w:val="18"/>
      <w:lang w:val="en-GB" w:eastAsia="en-US"/>
    </w:rPr>
  </w:style>
  <w:style w:type="character" w:customStyle="1" w:styleId="PlaceholderText1">
    <w:name w:val="Placeholder Text1"/>
    <w:basedOn w:val="DefaultParagraphFont"/>
    <w:uiPriority w:val="99"/>
    <w:unhideWhenUsed/>
    <w:qFormat/>
    <w:rPr>
      <w:color w:val="808080"/>
    </w:rPr>
  </w:style>
  <w:style w:type="character" w:customStyle="1" w:styleId="TACChar">
    <w:name w:val="TAC Char"/>
    <w:link w:val="TAC"/>
    <w:qFormat/>
    <w:rPr>
      <w:rFonts w:ascii="Arial" w:eastAsia="SimSun" w:hAnsi="Arial"/>
      <w:sz w:val="18"/>
      <w:lang w:eastAsia="en-US"/>
    </w:rPr>
  </w:style>
  <w:style w:type="paragraph" w:customStyle="1" w:styleId="bullet">
    <w:name w:val="bullet"/>
    <w:basedOn w:val="ListParagraph2"/>
    <w:qFormat/>
    <w:pPr>
      <w:numPr>
        <w:numId w:val="14"/>
      </w:numPr>
    </w:pPr>
    <w:rPr>
      <w:rFonts w:eastAsia="Times New Roman"/>
      <w:szCs w:val="24"/>
    </w:rPr>
  </w:style>
  <w:style w:type="character" w:customStyle="1" w:styleId="a1">
    <w:name w:val="正文文本 字符"/>
    <w:basedOn w:val="DefaultParagraphFont"/>
    <w:link w:val="12"/>
    <w:qFormat/>
    <w:locked/>
  </w:style>
  <w:style w:type="paragraph" w:customStyle="1" w:styleId="12">
    <w:name w:val="正文文本1"/>
    <w:basedOn w:val="Normal"/>
    <w:link w:val="a1"/>
    <w:qFormat/>
    <w:pPr>
      <w:spacing w:before="180" w:after="120"/>
    </w:pPr>
    <w:rPr>
      <w:rFonts w:ascii="Times New Roman" w:eastAsia="Batang" w:hAnsi="Times New Roman"/>
      <w:sz w:val="20"/>
      <w:szCs w:val="20"/>
      <w:lang w:eastAsia="ko-KR"/>
    </w:rPr>
  </w:style>
  <w:style w:type="paragraph" w:customStyle="1" w:styleId="B3">
    <w:name w:val="B3"/>
    <w:basedOn w:val="List3"/>
    <w:qFormat/>
    <w:pPr>
      <w:spacing w:after="180"/>
      <w:ind w:left="1135" w:hanging="284"/>
      <w:contextualSpacing w:val="0"/>
    </w:pPr>
    <w:rPr>
      <w:rFonts w:ascii="Times New Roman" w:eastAsia="Times New Roman" w:hAnsi="Times New Roman"/>
      <w:sz w:val="20"/>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Times New Roman" w:hAnsi="Courier New"/>
      <w:sz w:val="16"/>
      <w:lang w:val="en-GB" w:eastAsia="sv-SE"/>
    </w:rPr>
  </w:style>
  <w:style w:type="character" w:customStyle="1" w:styleId="PLChar">
    <w:name w:val="PL Char"/>
    <w:link w:val="PL"/>
    <w:qFormat/>
    <w:rPr>
      <w:rFonts w:ascii="Courier New" w:eastAsia="Times New Roman" w:hAnsi="Courier New"/>
      <w:sz w:val="16"/>
      <w:shd w:val="clear" w:color="auto" w:fill="E6E6E6"/>
      <w:lang w:val="en-GB" w:eastAsia="sv-SE"/>
    </w:rPr>
  </w:style>
  <w:style w:type="character" w:customStyle="1" w:styleId="B1Char">
    <w:name w:val="B1 Char"/>
    <w:qFormat/>
    <w:rPr>
      <w:rFonts w:ascii="Times New Roman" w:hAnsi="Times New Roman"/>
      <w:lang w:val="en-GB" w:eastAsia="en-US"/>
    </w:rPr>
  </w:style>
  <w:style w:type="paragraph" w:customStyle="1" w:styleId="Agreement">
    <w:name w:val="Agreement"/>
    <w:basedOn w:val="Normal"/>
    <w:next w:val="Normal"/>
    <w:uiPriority w:val="99"/>
    <w:qFormat/>
    <w:pPr>
      <w:numPr>
        <w:numId w:val="15"/>
      </w:numPr>
      <w:spacing w:before="60"/>
    </w:pPr>
    <w:rPr>
      <w:rFonts w:ascii="Arial" w:eastAsia="MS Mincho" w:hAnsi="Arial"/>
      <w:b/>
      <w:sz w:val="20"/>
      <w:szCs w:val="24"/>
      <w:lang w:val="en-GB" w:eastAsia="en-GB"/>
    </w:rPr>
  </w:style>
  <w:style w:type="paragraph" w:customStyle="1" w:styleId="Default">
    <w:name w:val="Default"/>
    <w:uiPriority w:val="99"/>
    <w:qFormat/>
    <w:pPr>
      <w:autoSpaceDE w:val="0"/>
      <w:autoSpaceDN w:val="0"/>
      <w:adjustRightInd w:val="0"/>
      <w:spacing w:after="0" w:line="240" w:lineRule="auto"/>
    </w:pPr>
    <w:rPr>
      <w:rFonts w:ascii="Arial" w:eastAsia="Malgun Gothic" w:hAnsi="Arial" w:cs="Arial"/>
      <w:color w:val="000000"/>
      <w:sz w:val="24"/>
      <w:szCs w:val="24"/>
      <w:lang w:eastAsia="zh-CN"/>
    </w:rPr>
  </w:style>
  <w:style w:type="paragraph" w:customStyle="1" w:styleId="StatementBody">
    <w:name w:val="Statement Body"/>
    <w:basedOn w:val="Normal"/>
    <w:qFormat/>
    <w:pPr>
      <w:numPr>
        <w:numId w:val="16"/>
      </w:numPr>
      <w:spacing w:after="100" w:afterAutospacing="1"/>
      <w:contextualSpacing/>
    </w:pPr>
    <w:rPr>
      <w:rFonts w:ascii="Times New Roman" w:eastAsia="Times New Roman" w:hAnsi="Times New Roman"/>
      <w:sz w:val="20"/>
      <w:szCs w:val="24"/>
      <w:lang w:val="zh-CN" w:eastAsia="ko-KR"/>
    </w:rPr>
  </w:style>
  <w:style w:type="character" w:customStyle="1" w:styleId="1Char1">
    <w:name w:val="제목 1 Char1"/>
    <w:basedOn w:val="DefaultParagraphFont"/>
    <w:uiPriority w:val="9"/>
    <w:qFormat/>
    <w:rPr>
      <w:rFonts w:asciiTheme="majorHAnsi" w:eastAsiaTheme="majorEastAsia" w:hAnsiTheme="majorHAnsi" w:cstheme="majorBidi"/>
      <w:sz w:val="28"/>
      <w:szCs w:val="28"/>
    </w:rPr>
  </w:style>
  <w:style w:type="character" w:customStyle="1" w:styleId="2Char1">
    <w:name w:val="제목 2 Char1"/>
    <w:basedOn w:val="DefaultParagraphFont"/>
    <w:uiPriority w:val="9"/>
    <w:qFormat/>
    <w:rPr>
      <w:rFonts w:asciiTheme="majorHAnsi" w:eastAsiaTheme="majorEastAsia" w:hAnsiTheme="majorHAnsi" w:cstheme="majorBidi"/>
      <w:sz w:val="22"/>
      <w:szCs w:val="22"/>
    </w:rPr>
  </w:style>
  <w:style w:type="character" w:customStyle="1" w:styleId="3Char1">
    <w:name w:val="제목 3 Char1"/>
    <w:basedOn w:val="DefaultParagraphFont"/>
    <w:uiPriority w:val="9"/>
    <w:qFormat/>
    <w:rPr>
      <w:rFonts w:asciiTheme="majorHAnsi" w:eastAsiaTheme="majorEastAsia" w:hAnsiTheme="majorHAnsi" w:cstheme="majorBidi"/>
      <w:sz w:val="22"/>
      <w:szCs w:val="22"/>
    </w:rPr>
  </w:style>
  <w:style w:type="character" w:customStyle="1" w:styleId="4Char1">
    <w:name w:val="제목 4 Char1"/>
    <w:basedOn w:val="DefaultParagraphFont"/>
    <w:uiPriority w:val="9"/>
    <w:qFormat/>
    <w:rPr>
      <w:b/>
      <w:bCs/>
      <w:sz w:val="22"/>
      <w:szCs w:val="22"/>
    </w:rPr>
  </w:style>
  <w:style w:type="character" w:customStyle="1" w:styleId="5Char1">
    <w:name w:val="제목 5 Char1"/>
    <w:basedOn w:val="DefaultParagraphFont"/>
    <w:uiPriority w:val="9"/>
    <w:qFormat/>
    <w:rPr>
      <w:rFonts w:asciiTheme="majorHAnsi" w:eastAsiaTheme="majorEastAsia" w:hAnsiTheme="majorHAnsi" w:cstheme="majorBidi"/>
      <w:sz w:val="22"/>
      <w:szCs w:val="22"/>
    </w:rPr>
  </w:style>
  <w:style w:type="character" w:customStyle="1" w:styleId="6Char1">
    <w:name w:val="제목 6 Char1"/>
    <w:basedOn w:val="DefaultParagraphFont"/>
    <w:uiPriority w:val="9"/>
    <w:qFormat/>
    <w:rPr>
      <w:b/>
      <w:bCs/>
      <w:sz w:val="22"/>
      <w:szCs w:val="22"/>
    </w:rPr>
  </w:style>
  <w:style w:type="character" w:customStyle="1" w:styleId="9Char1">
    <w:name w:val="제목 9 Char1"/>
    <w:basedOn w:val="DefaultParagraphFont"/>
    <w:uiPriority w:val="9"/>
    <w:qFormat/>
    <w:rPr>
      <w:sz w:val="22"/>
      <w:szCs w:val="22"/>
    </w:rPr>
  </w:style>
  <w:style w:type="character" w:customStyle="1" w:styleId="Char1">
    <w:name w:val="머리글 Char1"/>
    <w:basedOn w:val="DefaultParagraphFont"/>
    <w:uiPriority w:val="99"/>
    <w:qFormat/>
    <w:rPr>
      <w:rFonts w:ascii="Calibri" w:eastAsia="Malgun Gothic" w:hAnsi="Calibri"/>
      <w:sz w:val="22"/>
      <w:szCs w:val="22"/>
    </w:rPr>
  </w:style>
  <w:style w:type="paragraph" w:customStyle="1" w:styleId="Revision1">
    <w:name w:val="Revision1"/>
    <w:uiPriority w:val="99"/>
    <w:semiHidden/>
    <w:qFormat/>
    <w:pPr>
      <w:spacing w:after="0" w:line="240" w:lineRule="auto"/>
    </w:pPr>
    <w:rPr>
      <w:rFonts w:ascii="Calibri" w:eastAsia="Malgun Gothic" w:hAnsi="Calibri"/>
      <w:sz w:val="22"/>
      <w:szCs w:val="22"/>
    </w:rPr>
  </w:style>
  <w:style w:type="paragraph" w:customStyle="1" w:styleId="msonormal0">
    <w:name w:val="msonormal"/>
    <w:basedOn w:val="Normal"/>
    <w:uiPriority w:val="99"/>
    <w:qFormat/>
    <w:pPr>
      <w:spacing w:before="100" w:beforeAutospacing="1" w:after="100" w:afterAutospacing="1"/>
    </w:pPr>
    <w:rPr>
      <w:rFonts w:eastAsia="Gulim" w:cs="Gulim"/>
      <w:sz w:val="24"/>
      <w:szCs w:val="24"/>
    </w:rPr>
  </w:style>
  <w:style w:type="character" w:customStyle="1" w:styleId="Heading7Char">
    <w:name w:val="Heading 7 Char"/>
    <w:basedOn w:val="DefaultParagraphFont"/>
    <w:link w:val="71"/>
    <w:qFormat/>
    <w:locked/>
    <w:rPr>
      <w:rFonts w:ascii="Calibri" w:eastAsia="Gulim" w:hAnsi="Calibri" w:cs="Gulim"/>
      <w:sz w:val="22"/>
      <w:szCs w:val="22"/>
    </w:rPr>
  </w:style>
  <w:style w:type="paragraph" w:customStyle="1" w:styleId="71">
    <w:name w:val="제목 71"/>
    <w:basedOn w:val="Normal"/>
    <w:link w:val="Heading7Char"/>
    <w:qFormat/>
    <w:rPr>
      <w:rFonts w:eastAsia="Gulim" w:cs="Gulim"/>
      <w:lang w:eastAsia="ko-KR"/>
    </w:rPr>
  </w:style>
  <w:style w:type="character" w:customStyle="1" w:styleId="Heading8Char">
    <w:name w:val="Heading 8 Char"/>
    <w:basedOn w:val="DefaultParagraphFont"/>
    <w:link w:val="81"/>
    <w:qFormat/>
    <w:locked/>
    <w:rPr>
      <w:rFonts w:ascii="Calibri" w:eastAsia="Gulim" w:hAnsi="Calibri" w:cs="Gulim"/>
      <w:sz w:val="22"/>
      <w:szCs w:val="22"/>
    </w:rPr>
  </w:style>
  <w:style w:type="paragraph" w:customStyle="1" w:styleId="81">
    <w:name w:val="제목 81"/>
    <w:basedOn w:val="Normal"/>
    <w:link w:val="Heading8Char"/>
    <w:qFormat/>
    <w:rPr>
      <w:rFonts w:eastAsia="Gulim" w:cs="Gulim"/>
      <w:lang w:eastAsia="ko-KR"/>
    </w:rPr>
  </w:style>
  <w:style w:type="character" w:customStyle="1" w:styleId="FootnoteTextChar">
    <w:name w:val="Footnote Text Char"/>
    <w:basedOn w:val="DefaultParagraphFont"/>
    <w:link w:val="13"/>
    <w:qFormat/>
    <w:locked/>
    <w:rPr>
      <w:rFonts w:ascii="Calibri" w:eastAsia="Gulim" w:hAnsi="Calibri" w:cs="Gulim"/>
      <w:sz w:val="22"/>
      <w:szCs w:val="22"/>
    </w:rPr>
  </w:style>
  <w:style w:type="paragraph" w:customStyle="1" w:styleId="13">
    <w:name w:val="각주 텍스트1"/>
    <w:basedOn w:val="Normal"/>
    <w:link w:val="FootnoteTextChar"/>
    <w:qFormat/>
    <w:rPr>
      <w:rFonts w:eastAsia="Gulim" w:cs="Gulim"/>
      <w:lang w:eastAsia="ko-KR"/>
    </w:rPr>
  </w:style>
  <w:style w:type="character" w:customStyle="1" w:styleId="CommentTextChar">
    <w:name w:val="Comment Text Char"/>
    <w:basedOn w:val="DefaultParagraphFont"/>
    <w:link w:val="CommentText1"/>
    <w:qFormat/>
    <w:locked/>
    <w:rPr>
      <w:rFonts w:ascii="Calibri" w:eastAsia="Gulim" w:hAnsi="Calibri" w:cs="Gulim"/>
      <w:sz w:val="22"/>
      <w:szCs w:val="22"/>
    </w:rPr>
  </w:style>
  <w:style w:type="paragraph" w:customStyle="1" w:styleId="CommentText1">
    <w:name w:val="Comment Text1"/>
    <w:basedOn w:val="Normal"/>
    <w:link w:val="CommentTextChar"/>
    <w:qFormat/>
    <w:rPr>
      <w:rFonts w:eastAsia="Gulim" w:cs="Gulim"/>
      <w:lang w:eastAsia="ko-KR"/>
    </w:rPr>
  </w:style>
  <w:style w:type="character" w:customStyle="1" w:styleId="FooterChar">
    <w:name w:val="Footer Char"/>
    <w:basedOn w:val="DefaultParagraphFont"/>
    <w:link w:val="14"/>
    <w:qFormat/>
    <w:locked/>
    <w:rPr>
      <w:rFonts w:ascii="Calibri" w:eastAsia="Gulim" w:hAnsi="Calibri" w:cs="Gulim"/>
      <w:sz w:val="22"/>
      <w:szCs w:val="22"/>
    </w:rPr>
  </w:style>
  <w:style w:type="paragraph" w:customStyle="1" w:styleId="14">
    <w:name w:val="바닥글1"/>
    <w:basedOn w:val="Normal"/>
    <w:link w:val="FooterChar"/>
    <w:qFormat/>
    <w:rPr>
      <w:rFonts w:eastAsia="Gulim" w:cs="Gulim"/>
      <w:lang w:eastAsia="ko-KR"/>
    </w:rPr>
  </w:style>
  <w:style w:type="character" w:customStyle="1" w:styleId="TitleChar">
    <w:name w:val="Title Char"/>
    <w:basedOn w:val="DefaultParagraphFont"/>
    <w:link w:val="15"/>
    <w:qFormat/>
    <w:locked/>
    <w:rPr>
      <w:rFonts w:ascii="Calibri" w:eastAsia="Gulim" w:hAnsi="Calibri" w:cs="Gulim"/>
      <w:sz w:val="22"/>
      <w:szCs w:val="22"/>
    </w:rPr>
  </w:style>
  <w:style w:type="paragraph" w:customStyle="1" w:styleId="15">
    <w:name w:val="제목1"/>
    <w:basedOn w:val="Normal"/>
    <w:link w:val="TitleChar"/>
    <w:qFormat/>
    <w:rPr>
      <w:rFonts w:eastAsia="Gulim" w:cs="Gulim"/>
      <w:lang w:eastAsia="ko-KR"/>
    </w:rPr>
  </w:style>
  <w:style w:type="character" w:customStyle="1" w:styleId="BodyTextChar">
    <w:name w:val="Body Text Char"/>
    <w:basedOn w:val="DefaultParagraphFont"/>
    <w:link w:val="16"/>
    <w:qFormat/>
    <w:locked/>
    <w:rPr>
      <w:rFonts w:ascii="Calibri" w:eastAsia="Gulim" w:hAnsi="Calibri" w:cs="Gulim"/>
      <w:sz w:val="22"/>
      <w:szCs w:val="22"/>
    </w:rPr>
  </w:style>
  <w:style w:type="paragraph" w:customStyle="1" w:styleId="16">
    <w:name w:val="본문1"/>
    <w:basedOn w:val="Normal"/>
    <w:link w:val="BodyTextChar"/>
    <w:qFormat/>
    <w:rPr>
      <w:rFonts w:eastAsia="Gulim" w:cs="Gulim"/>
      <w:lang w:eastAsia="ko-KR"/>
    </w:rPr>
  </w:style>
  <w:style w:type="character" w:customStyle="1" w:styleId="DocumentMapChar">
    <w:name w:val="Document Map Char"/>
    <w:basedOn w:val="DefaultParagraphFont"/>
    <w:link w:val="17"/>
    <w:qFormat/>
    <w:locked/>
    <w:rPr>
      <w:rFonts w:ascii="Calibri" w:eastAsia="Gulim" w:hAnsi="Calibri" w:cs="Gulim"/>
      <w:sz w:val="22"/>
      <w:szCs w:val="22"/>
    </w:rPr>
  </w:style>
  <w:style w:type="paragraph" w:customStyle="1" w:styleId="17">
    <w:name w:val="문서 구조1"/>
    <w:basedOn w:val="Normal"/>
    <w:link w:val="DocumentMapChar"/>
    <w:qFormat/>
    <w:rPr>
      <w:rFonts w:eastAsia="Gulim" w:cs="Gulim"/>
      <w:lang w:eastAsia="ko-KR"/>
    </w:rPr>
  </w:style>
  <w:style w:type="character" w:customStyle="1" w:styleId="PlainTextChar">
    <w:name w:val="Plain Text Char"/>
    <w:basedOn w:val="DefaultParagraphFont"/>
    <w:link w:val="18"/>
    <w:qFormat/>
    <w:locked/>
    <w:rPr>
      <w:rFonts w:ascii="Calibri" w:eastAsia="Gulim" w:hAnsi="Calibri" w:cs="Gulim"/>
      <w:sz w:val="22"/>
      <w:szCs w:val="22"/>
    </w:rPr>
  </w:style>
  <w:style w:type="paragraph" w:customStyle="1" w:styleId="18">
    <w:name w:val="글자만1"/>
    <w:basedOn w:val="Normal"/>
    <w:link w:val="PlainTextChar"/>
    <w:qFormat/>
    <w:rPr>
      <w:rFonts w:eastAsia="Gulim" w:cs="Gulim"/>
      <w:lang w:eastAsia="ko-KR"/>
    </w:rPr>
  </w:style>
  <w:style w:type="character" w:customStyle="1" w:styleId="CommentSubjectChar">
    <w:name w:val="Comment Subject Char"/>
    <w:basedOn w:val="DefaultParagraphFont"/>
    <w:link w:val="CommentSubject1"/>
    <w:qFormat/>
    <w:locked/>
    <w:rPr>
      <w:rFonts w:ascii="Calibri" w:eastAsia="Gulim" w:hAnsi="Calibri" w:cs="Gulim"/>
      <w:sz w:val="22"/>
      <w:szCs w:val="22"/>
    </w:rPr>
  </w:style>
  <w:style w:type="paragraph" w:customStyle="1" w:styleId="CommentSubject1">
    <w:name w:val="Comment Subject1"/>
    <w:basedOn w:val="Normal"/>
    <w:link w:val="CommentSubjectChar"/>
    <w:qFormat/>
    <w:rPr>
      <w:rFonts w:eastAsia="Gulim" w:cs="Gulim"/>
      <w:lang w:eastAsia="ko-KR"/>
    </w:rPr>
  </w:style>
  <w:style w:type="character" w:customStyle="1" w:styleId="BalloonTextChar">
    <w:name w:val="Balloon Text Char"/>
    <w:basedOn w:val="DefaultParagraphFont"/>
    <w:link w:val="19"/>
    <w:qFormat/>
    <w:locked/>
    <w:rPr>
      <w:rFonts w:ascii="Calibri" w:eastAsia="Gulim" w:hAnsi="Calibri" w:cs="Gulim"/>
      <w:sz w:val="22"/>
      <w:szCs w:val="22"/>
    </w:rPr>
  </w:style>
  <w:style w:type="paragraph" w:customStyle="1" w:styleId="19">
    <w:name w:val="풍선 도움말 텍스트1"/>
    <w:basedOn w:val="Normal"/>
    <w:link w:val="BalloonTextChar"/>
    <w:qFormat/>
    <w:rPr>
      <w:rFonts w:eastAsia="Gulim" w:cs="Gulim"/>
      <w:lang w:eastAsia="ko-KR"/>
    </w:rPr>
  </w:style>
  <w:style w:type="paragraph" w:customStyle="1" w:styleId="References">
    <w:name w:val="References"/>
    <w:basedOn w:val="Normal"/>
    <w:qFormat/>
    <w:pPr>
      <w:numPr>
        <w:numId w:val="17"/>
      </w:numPr>
      <w:autoSpaceDE w:val="0"/>
      <w:autoSpaceDN w:val="0"/>
      <w:snapToGrid w:val="0"/>
      <w:spacing w:after="60"/>
    </w:pPr>
    <w:rPr>
      <w:rFonts w:ascii="Times New Roman" w:eastAsiaTheme="minorEastAsia" w:hAnsi="Times New Roman"/>
      <w:sz w:val="20"/>
      <w:szCs w:val="16"/>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8"/>
      </w:numPr>
      <w:tabs>
        <w:tab w:val="clear" w:pos="426"/>
      </w:tabs>
      <w:overflowPunct/>
      <w:autoSpaceDE/>
      <w:autoSpaceDN/>
      <w:adjustRightInd/>
      <w:spacing w:line="240" w:lineRule="auto"/>
      <w:jc w:val="left"/>
      <w:textAlignment w:val="auto"/>
    </w:pPr>
    <w:rPr>
      <w:rFonts w:ascii="Helvetica" w:eastAsia="Times New Roman" w:hAnsi="Helvetica"/>
      <w:b/>
      <w:bCs/>
      <w:kern w:val="32"/>
      <w:sz w:val="28"/>
      <w:szCs w:val="20"/>
      <w:lang w:val="en-US" w:eastAsia="en-US"/>
    </w:rPr>
  </w:style>
  <w:style w:type="paragraph" w:customStyle="1" w:styleId="Style11">
    <w:name w:val="Style1.1"/>
    <w:basedOn w:val="BodyText"/>
    <w:qFormat/>
    <w:pPr>
      <w:tabs>
        <w:tab w:val="left" w:pos="-806"/>
      </w:tabs>
      <w:spacing w:before="240"/>
      <w:ind w:left="-806" w:hanging="567"/>
    </w:pPr>
    <w:rPr>
      <w:rFonts w:ascii="Arial" w:eastAsia="MS Mincho" w:hAnsi="Arial"/>
      <w:b/>
      <w:sz w:val="24"/>
      <w:szCs w:val="20"/>
    </w:rPr>
  </w:style>
  <w:style w:type="paragraph" w:customStyle="1" w:styleId="111Style2">
    <w:name w:val="1.1.1 Style 2"/>
    <w:basedOn w:val="Heading4"/>
    <w:qFormat/>
    <w:pPr>
      <w:keepLines w:val="0"/>
      <w:tabs>
        <w:tab w:val="clear" w:pos="576"/>
        <w:tab w:val="left" w:pos="-5500"/>
      </w:tabs>
      <w:spacing w:before="180" w:after="120"/>
      <w:ind w:left="1267" w:hanging="1267"/>
    </w:pPr>
    <w:rPr>
      <w:rFonts w:eastAsia="Arial"/>
      <w:b/>
      <w:sz w:val="22"/>
      <w:szCs w:val="20"/>
    </w:rPr>
  </w:style>
  <w:style w:type="paragraph" w:customStyle="1" w:styleId="references0">
    <w:name w:val="references"/>
    <w:qFormat/>
    <w:pPr>
      <w:numPr>
        <w:numId w:val="19"/>
      </w:numPr>
      <w:spacing w:after="50" w:line="180" w:lineRule="exact"/>
    </w:pPr>
    <w:rPr>
      <w:rFonts w:eastAsia="MS Mincho"/>
      <w:sz w:val="16"/>
      <w:szCs w:val="16"/>
      <w:lang w:eastAsia="en-US"/>
    </w:rPr>
  </w:style>
  <w:style w:type="paragraph" w:customStyle="1" w:styleId="3">
    <w:name w:val="목록 단락3"/>
    <w:basedOn w:val="Normal"/>
    <w:uiPriority w:val="34"/>
    <w:qFormat/>
    <w:pPr>
      <w:ind w:left="720"/>
      <w:contextualSpacing/>
    </w:pPr>
  </w:style>
  <w:style w:type="paragraph" w:customStyle="1" w:styleId="24">
    <w:name w:val="正文文本2"/>
    <w:basedOn w:val="Normal"/>
    <w:qFormat/>
    <w:pPr>
      <w:spacing w:before="180" w:after="120"/>
    </w:pPr>
    <w:rPr>
      <w:rFonts w:ascii="MS Mincho" w:eastAsia="MS Mincho" w:hAnsi="MS Mincho" w:hint="eastAsia"/>
      <w:sz w:val="20"/>
      <w:szCs w:val="20"/>
      <w:lang w:val="sv-SE" w:eastAsia="sv-SE"/>
    </w:rPr>
  </w:style>
  <w:style w:type="paragraph" w:customStyle="1" w:styleId="a">
    <w:name w:val="佐藤２"/>
    <w:basedOn w:val="Normal"/>
    <w:qFormat/>
    <w:pPr>
      <w:numPr>
        <w:numId w:val="20"/>
      </w:numPr>
      <w:spacing w:after="180"/>
    </w:pPr>
    <w:rPr>
      <w:rFonts w:ascii="Times New Roman" w:eastAsia="MS Gothic" w:hAnsi="Times New Roman"/>
      <w:sz w:val="24"/>
      <w:szCs w:val="20"/>
      <w:lang w:val="en-GB" w:eastAsia="ja-JP"/>
    </w:rPr>
  </w:style>
  <w:style w:type="paragraph" w:customStyle="1" w:styleId="H6">
    <w:name w:val="H6"/>
    <w:basedOn w:val="Heading5"/>
    <w:next w:val="Normal"/>
    <w:qFormat/>
    <w:pPr>
      <w:overflowPunct w:val="0"/>
      <w:autoSpaceDE w:val="0"/>
      <w:autoSpaceDN w:val="0"/>
      <w:adjustRightInd w:val="0"/>
      <w:spacing w:before="120" w:after="180"/>
      <w:ind w:left="1985" w:hanging="1985"/>
      <w:textAlignment w:val="baseline"/>
      <w:outlineLvl w:val="9"/>
    </w:pPr>
    <w:rPr>
      <w:rFonts w:ascii="Arial" w:eastAsia="SimSun" w:hAnsi="Arial" w:cs="Times New Roman"/>
      <w:color w:val="auto"/>
      <w:sz w:val="20"/>
      <w:szCs w:val="20"/>
      <w:lang w:val="en-GB"/>
    </w:rPr>
  </w:style>
  <w:style w:type="paragraph" w:customStyle="1" w:styleId="ComeBack">
    <w:name w:val="ComeBack"/>
    <w:basedOn w:val="Normal"/>
    <w:next w:val="Normal"/>
    <w:qFormat/>
    <w:pPr>
      <w:numPr>
        <w:numId w:val="21"/>
      </w:numPr>
    </w:pPr>
    <w:rPr>
      <w:rFonts w:ascii="Arial" w:eastAsia="MS Mincho" w:hAnsi="Arial"/>
      <w:sz w:val="20"/>
      <w:szCs w:val="24"/>
      <w:lang w:val="en-GB" w:eastAsia="en-GB"/>
    </w:rPr>
  </w:style>
  <w:style w:type="paragraph" w:customStyle="1" w:styleId="1a">
    <w:name w:val="수정1"/>
    <w:hidden/>
    <w:uiPriority w:val="99"/>
    <w:semiHidden/>
    <w:qFormat/>
    <w:pPr>
      <w:spacing w:after="0" w:line="240" w:lineRule="auto"/>
    </w:pPr>
    <w:rPr>
      <w:rFonts w:ascii="Calibri" w:eastAsiaTheme="minorHAns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image" Target="media/image16.wmf"/><Relationship Id="rId47" Type="http://schemas.openxmlformats.org/officeDocument/2006/relationships/oleObject" Target="embeddings/oleObject16.bin"/><Relationship Id="rId63" Type="http://schemas.openxmlformats.org/officeDocument/2006/relationships/oleObject" Target="embeddings/oleObject24.bin"/><Relationship Id="rId68" Type="http://schemas.openxmlformats.org/officeDocument/2006/relationships/image" Target="media/image30.wmf"/><Relationship Id="rId84" Type="http://schemas.openxmlformats.org/officeDocument/2006/relationships/image" Target="media/image42.wmf"/><Relationship Id="rId89" Type="http://schemas.openxmlformats.org/officeDocument/2006/relationships/oleObject" Target="embeddings/oleObject33.bin"/><Relationship Id="rId7" Type="http://schemas.openxmlformats.org/officeDocument/2006/relationships/numbering" Target="numbering.xml"/><Relationship Id="rId71" Type="http://schemas.openxmlformats.org/officeDocument/2006/relationships/image" Target="media/image31.wmf"/><Relationship Id="rId92" Type="http://schemas.openxmlformats.org/officeDocument/2006/relationships/hyperlink" Target="file:///C:\Users\amanolak\Documents\5G%20documents\Contributions\93\Docs\R1-1806050.zip" TargetMode="Externa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image" Target="media/image14.w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image" Target="media/image25.wmf"/><Relationship Id="rId66" Type="http://schemas.openxmlformats.org/officeDocument/2006/relationships/image" Target="media/image29.wmf"/><Relationship Id="rId74" Type="http://schemas.openxmlformats.org/officeDocument/2006/relationships/image" Target="media/image34.wmf"/><Relationship Id="rId79" Type="http://schemas.openxmlformats.org/officeDocument/2006/relationships/oleObject" Target="embeddings/oleObject29.bin"/><Relationship Id="rId87" Type="http://schemas.openxmlformats.org/officeDocument/2006/relationships/oleObject" Target="embeddings/oleObject32.bin"/><Relationship Id="rId102" Type="http://schemas.openxmlformats.org/officeDocument/2006/relationships/hyperlink" Target="file:///C:\Users\amanolak\Documents\5G%20documents\Contributions\93\Docs\R1-1807347.zip" TargetMode="External"/><Relationship Id="rId5" Type="http://schemas.openxmlformats.org/officeDocument/2006/relationships/customXml" Target="../customXml/item5.xml"/><Relationship Id="rId61" Type="http://schemas.openxmlformats.org/officeDocument/2006/relationships/oleObject" Target="embeddings/oleObject23.bin"/><Relationship Id="rId82" Type="http://schemas.openxmlformats.org/officeDocument/2006/relationships/image" Target="media/image41.wmf"/><Relationship Id="rId90" Type="http://schemas.openxmlformats.org/officeDocument/2006/relationships/hyperlink" Target="file:///C:\Users\amanolak\Documents\5G%20documents\Contributions\93\Docs\R1-1805832.zip" TargetMode="External"/><Relationship Id="rId95" Type="http://schemas.openxmlformats.org/officeDocument/2006/relationships/hyperlink" Target="file:///C:\Users\amanolak\Documents\5G%20documents\Contributions\93\Docs\R1-1806396.zip" TargetMode="Externa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image" Target="media/image17.wmf"/><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27.bin"/><Relationship Id="rId77" Type="http://schemas.openxmlformats.org/officeDocument/2006/relationships/image" Target="media/image37.wmf"/><Relationship Id="rId100" Type="http://schemas.openxmlformats.org/officeDocument/2006/relationships/hyperlink" Target="file:///C:\Users\amanolak\Documents\5G%20documents\Contributions\93\Docs\R1-1807292.zip" TargetMode="External"/><Relationship Id="rId105" Type="http://schemas.microsoft.com/office/2011/relationships/people" Target="people.xml"/><Relationship Id="rId8" Type="http://schemas.openxmlformats.org/officeDocument/2006/relationships/styles" Target="styles.xml"/><Relationship Id="rId51" Type="http://schemas.openxmlformats.org/officeDocument/2006/relationships/oleObject" Target="embeddings/oleObject18.bin"/><Relationship Id="rId72" Type="http://schemas.openxmlformats.org/officeDocument/2006/relationships/image" Target="media/image32.wmf"/><Relationship Id="rId80" Type="http://schemas.openxmlformats.org/officeDocument/2006/relationships/image" Target="media/image39.wmf"/><Relationship Id="rId85" Type="http://schemas.openxmlformats.org/officeDocument/2006/relationships/oleObject" Target="embeddings/oleObject31.bin"/><Relationship Id="rId93" Type="http://schemas.openxmlformats.org/officeDocument/2006/relationships/hyperlink" Target="file:///C:\Users\amanolak\Documents\5G%20documents\Contributions\93\Docs\R1-1806225.zip" TargetMode="External"/><Relationship Id="rId98" Type="http://schemas.openxmlformats.org/officeDocument/2006/relationships/hyperlink" Target="file:///C:\Users\amanolak\Documents\5G%20documents\Contributions\93\Docs\R1-1807149.zip"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image" Target="media/image19.wmf"/><Relationship Id="rId59" Type="http://schemas.openxmlformats.org/officeDocument/2006/relationships/oleObject" Target="embeddings/oleObject22.bin"/><Relationship Id="rId67" Type="http://schemas.openxmlformats.org/officeDocument/2006/relationships/oleObject" Target="embeddings/oleObject26.bin"/><Relationship Id="rId103" Type="http://schemas.openxmlformats.org/officeDocument/2006/relationships/header" Target="header1.xml"/><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oleObject" Target="embeddings/oleObject28.bin"/><Relationship Id="rId75" Type="http://schemas.openxmlformats.org/officeDocument/2006/relationships/image" Target="media/image35.wmf"/><Relationship Id="rId83" Type="http://schemas.openxmlformats.org/officeDocument/2006/relationships/oleObject" Target="embeddings/oleObject30.bin"/><Relationship Id="rId88" Type="http://schemas.openxmlformats.org/officeDocument/2006/relationships/image" Target="media/image44.wmf"/><Relationship Id="rId91" Type="http://schemas.openxmlformats.org/officeDocument/2006/relationships/hyperlink" Target="file:///C:\Users\amanolak\Documents\5G%20documents\Contributions\93\Docs\R1-1805958.zip" TargetMode="External"/><Relationship Id="rId96" Type="http://schemas.openxmlformats.org/officeDocument/2006/relationships/hyperlink" Target="file:///C:\Users\amanolak\Documents\5G%20documents\Contributions\93\Docs\R1-1806723.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oleObject" Target="embeddings/oleObject17.bin"/><Relationship Id="rId57" Type="http://schemas.openxmlformats.org/officeDocument/2006/relationships/oleObject" Target="embeddings/oleObject21.bin"/><Relationship Id="rId106" Type="http://schemas.openxmlformats.org/officeDocument/2006/relationships/theme" Target="theme/theme1.xml"/><Relationship Id="rId10" Type="http://schemas.openxmlformats.org/officeDocument/2006/relationships/webSettings" Target="webSettings.xml"/><Relationship Id="rId31" Type="http://schemas.openxmlformats.org/officeDocument/2006/relationships/oleObject" Target="embeddings/oleObject9.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25.bin"/><Relationship Id="rId73" Type="http://schemas.openxmlformats.org/officeDocument/2006/relationships/image" Target="media/image33.wmf"/><Relationship Id="rId78" Type="http://schemas.openxmlformats.org/officeDocument/2006/relationships/image" Target="media/image38.wmf"/><Relationship Id="rId81" Type="http://schemas.openxmlformats.org/officeDocument/2006/relationships/image" Target="media/image40.wmf"/><Relationship Id="rId86" Type="http://schemas.openxmlformats.org/officeDocument/2006/relationships/image" Target="media/image43.wmf"/><Relationship Id="rId94" Type="http://schemas.openxmlformats.org/officeDocument/2006/relationships/hyperlink" Target="file:///C:\Users\amanolak\Documents\5G%20documents\Contributions\93\Docs\R1-1806284.zip" TargetMode="External"/><Relationship Id="rId99" Type="http://schemas.openxmlformats.org/officeDocument/2006/relationships/hyperlink" Target="file:///C:\Users\amanolak\Documents\5G%20documents\Contributions\93\Docs\R1-1807196.zip" TargetMode="External"/><Relationship Id="rId101" Type="http://schemas.openxmlformats.org/officeDocument/2006/relationships/hyperlink" Target="file:///C:\Users\amanolak\Documents\5G%20documents\Contributions\93\Docs\R1-1807295.zip" TargetMode="Externa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4.bin"/><Relationship Id="rId34" Type="http://schemas.openxmlformats.org/officeDocument/2006/relationships/oleObject" Target="embeddings/oleObject11.bin"/><Relationship Id="rId50" Type="http://schemas.openxmlformats.org/officeDocument/2006/relationships/image" Target="media/image21.wmf"/><Relationship Id="rId55" Type="http://schemas.openxmlformats.org/officeDocument/2006/relationships/oleObject" Target="embeddings/oleObject20.bin"/><Relationship Id="rId76" Type="http://schemas.openxmlformats.org/officeDocument/2006/relationships/image" Target="media/image36.wmf"/><Relationship Id="rId97" Type="http://schemas.openxmlformats.org/officeDocument/2006/relationships/hyperlink" Target="file:///C:\Users\amanolak\Documents\5G%20documents\Contributions\93\Docs\R1-1806827.zip" TargetMode="External"/><Relationship Id="rId10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HR33RHYHUWRF-4-6999</_dlc_DocId>
    <_dlc_DocIdUrl xmlns="c06861ca-3f08-4d07-bff7-bb15bac121f4">
      <Url>https://projects.qualcomm.com/sites/pentari/_layouts/15/DocIdRedir.aspx?ID=HR33RHYHUWRF-4-6999</Url>
      <Description>HR33RHYHUWRF-4-6999</Description>
    </_dlc_DocIdUrl>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15986-F9CB-4D51-9EC6-6EDA69E7230D}">
  <ds:schemaRefs>
    <ds:schemaRef ds:uri="http://schemas.microsoft.com/sharepoint/events"/>
  </ds:schemaRefs>
</ds:datastoreItem>
</file>

<file path=customXml/itemProps2.xml><?xml version="1.0" encoding="utf-8"?>
<ds:datastoreItem xmlns:ds="http://schemas.openxmlformats.org/officeDocument/2006/customXml" ds:itemID="{4A3C8034-6AB3-4687-9861-49C1B7C4AF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34F831-6359-4E58-A8F0-DED67BDE858B}">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4E9C02C-CA97-4EFD-91DB-E0C2326C4236}">
  <ds:schemaRefs>
    <ds:schemaRef ds:uri="http://schemas.microsoft.com/sharepoint/v3/contenttype/forms"/>
  </ds:schemaRefs>
</ds:datastoreItem>
</file>

<file path=customXml/itemProps6.xml><?xml version="1.0" encoding="utf-8"?>
<ds:datastoreItem xmlns:ds="http://schemas.openxmlformats.org/officeDocument/2006/customXml" ds:itemID="{C2C7A1B8-8624-43A4-A865-A09DED141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20</Pages>
  <Words>5011</Words>
  <Characters>28567</Characters>
  <Application>Microsoft Office Word</Application>
  <DocSecurity>0</DocSecurity>
  <Lines>238</Lines>
  <Paragraphs>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33511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윤성준</dc:creator>
  <cp:keywords>CTPClassification=CTP_PUBLIC:VisualMarkings=, CTPClassification=CTP_NT</cp:keywords>
  <cp:lastModifiedBy>Qualcomm</cp:lastModifiedBy>
  <cp:revision>18</cp:revision>
  <cp:lastPrinted>2012-03-15T10:36:00Z</cp:lastPrinted>
  <dcterms:created xsi:type="dcterms:W3CDTF">2018-05-21T06:41:00Z</dcterms:created>
  <dcterms:modified xsi:type="dcterms:W3CDTF">2018-05-22T06:30:00Z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9CA9957473B2A7FB01DA1AD8855D69AFA0AC285B04D4DE1312A81652C0FB7AC1</vt:lpwstr>
  </property>
  <property fmtid="{D5CDD505-2E9C-101B-9397-08002B2CF9AE}" pid="2" name="ContentTypeId">
    <vt:lpwstr>0x010100BC29BFD66497B943AA3B102F0C7B1355</vt:lpwstr>
  </property>
  <property fmtid="{D5CDD505-2E9C-101B-9397-08002B2CF9AE}" pid="3" name="_dlc_DocIdItemGuid">
    <vt:lpwstr>84ca8bd9-5d71-4c13-83ab-5c1e93602e6f</vt:lpwstr>
  </property>
  <property fmtid="{D5CDD505-2E9C-101B-9397-08002B2CF9AE}" pid="4" name="_2015_ms_pID_725343">
    <vt:lpwstr>(3)z+S5HWQmtKxQgV8P0Z+2QW08KVj3QiQQFBrr4D3cgtgWnoPB2Lojm47ggXYAWRE+hHPCLA0f
0VSx+bu4QZf05RnQcgZQS239muYuKuSSFAff16b0u4uJH5R5iXMow09klyNkh/dbBR5BHv1v
qi0ZIPs62GXzQaSid7iZcmAOqsfXdPDVilPOcTDnvwZguhZmOhwEWN1GUEccQCofQ/ntBK2M
aQrmoZjdL8tFqSLfdf</vt:lpwstr>
  </property>
  <property fmtid="{D5CDD505-2E9C-101B-9397-08002B2CF9AE}" pid="5" name="_2015_ms_pID_7253431">
    <vt:lpwstr>sduFODlAVknKfV+/BnDSW59T7Ypnv3vp66uC4DBwy6LTkink3m1gX/
D+oxEX+cPZO3ej+PmexiwdbK+Vynay8Hmbd3JXtPK3bTC97Q1Sv5DOXg8K8nmzE1bMZBxy1O
qxuZsbvWz3gp/Wq4VOvdUc9Q/yL3C9r/miupZf1KgOfaguAdbaiZG+d5a4KmjpBxgaf9w4Ag
tx6qK9PnU/p8KZlxB+HG+u2t82Ihtw/gVnzz</vt:lpwstr>
  </property>
  <property fmtid="{D5CDD505-2E9C-101B-9397-08002B2CF9AE}" pid="6" name="_NewReviewCycle">
    <vt:lpwstr/>
  </property>
  <property fmtid="{D5CDD505-2E9C-101B-9397-08002B2CF9AE}" pid="7" name="TitusGUID">
    <vt:lpwstr>c1e752e9-deb1-4218-bfb7-517c733a1efd</vt:lpwstr>
  </property>
  <property fmtid="{D5CDD505-2E9C-101B-9397-08002B2CF9AE}" pid="8" name="CTP_TimeStamp">
    <vt:lpwstr>2018-04-13 06:00:32Z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KSOProductBuildVer">
    <vt:lpwstr>2052-10.8.0.6206</vt:lpwstr>
  </property>
  <property fmtid="{D5CDD505-2E9C-101B-9397-08002B2CF9AE}" pid="13" name="MTWinEqns">
    <vt:bool>true</vt:bool>
  </property>
  <property fmtid="{D5CDD505-2E9C-101B-9397-08002B2CF9AE}" pid="14" name="NSCPROP_SA">
    <vt:lpwstr>C:\Users\Samsung\AppData\Local\Microsoft\Windows\Temporary Internet Files\Content.Outlook\YLDBLUSI\R1-180xxxx DMRS v0_Intel_ZTE_Ericsson_DOCOMO_SPRD_vivo_Huawei.docx</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1523890488</vt:lpwstr>
  </property>
  <property fmtid="{D5CDD505-2E9C-101B-9397-08002B2CF9AE}" pid="19" name="_2015_ms_pID_7253432">
    <vt:lpwstr>Cw==</vt:lpwstr>
  </property>
  <property fmtid="{D5CDD505-2E9C-101B-9397-08002B2CF9AE}" pid="20" name="CTPClassification">
    <vt:lpwstr>CTP_NT</vt:lpwstr>
  </property>
</Properties>
</file>