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84FF6" w:rsidRPr="00FC2746" w:rsidRDefault="00284FF6" w:rsidP="00284FF6">
      <w:pPr>
        <w:widowControl w:val="0"/>
        <w:tabs>
          <w:tab w:val="right" w:pos="9639"/>
        </w:tabs>
        <w:spacing w:after="0"/>
        <w:rPr>
          <w:rFonts w:eastAsia="Times New Roman"/>
          <w:b/>
          <w:bCs/>
          <w:i/>
          <w:sz w:val="24"/>
          <w:szCs w:val="24"/>
        </w:rPr>
      </w:pPr>
      <w:r w:rsidRPr="00FC2746">
        <w:rPr>
          <w:rFonts w:eastAsia="Times New Roman"/>
          <w:b/>
          <w:bCs/>
          <w:sz w:val="24"/>
          <w:szCs w:val="24"/>
        </w:rPr>
        <w:t>3GPP T</w:t>
      </w:r>
      <w:bookmarkStart w:id="0" w:name="_Ref452454252"/>
      <w:bookmarkEnd w:id="0"/>
      <w:r w:rsidRPr="00FC2746">
        <w:rPr>
          <w:rFonts w:eastAsia="Times New Roman"/>
          <w:b/>
          <w:bCs/>
          <w:sz w:val="24"/>
          <w:szCs w:val="24"/>
        </w:rPr>
        <w:t xml:space="preserve">SG-RAN </w:t>
      </w:r>
      <w:r w:rsidR="007A1484">
        <w:rPr>
          <w:rFonts w:eastAsia="Times New Roman"/>
          <w:b/>
          <w:sz w:val="24"/>
          <w:szCs w:val="24"/>
        </w:rPr>
        <w:t>WG1 Meeting 93</w:t>
      </w:r>
      <w:r>
        <w:rPr>
          <w:rFonts w:eastAsia="Times New Roman"/>
          <w:b/>
          <w:bCs/>
          <w:sz w:val="24"/>
          <w:szCs w:val="24"/>
        </w:rPr>
        <w:tab/>
        <w:t>R1-18</w:t>
      </w:r>
      <w:r w:rsidR="00A45863">
        <w:rPr>
          <w:rFonts w:eastAsia="Times New Roman"/>
          <w:b/>
          <w:bCs/>
          <w:sz w:val="24"/>
          <w:szCs w:val="24"/>
        </w:rPr>
        <w:t>07336</w:t>
      </w:r>
    </w:p>
    <w:p w:rsidR="00284FF6" w:rsidRPr="00FC2746" w:rsidRDefault="007A1484" w:rsidP="00284FF6">
      <w:pPr>
        <w:widowControl w:val="0"/>
        <w:tabs>
          <w:tab w:val="right" w:pos="9639"/>
        </w:tabs>
        <w:spacing w:after="0"/>
        <w:rPr>
          <w:rFonts w:eastAsia="Times New Roman"/>
          <w:b/>
          <w:bCs/>
          <w:sz w:val="24"/>
          <w:szCs w:val="24"/>
        </w:rPr>
      </w:pPr>
      <w:r>
        <w:rPr>
          <w:b/>
          <w:sz w:val="24"/>
          <w:szCs w:val="24"/>
          <w:lang w:eastAsia="zh-CN"/>
        </w:rPr>
        <w:t>Busan, Korea 21</w:t>
      </w:r>
      <w:r>
        <w:rPr>
          <w:b/>
          <w:sz w:val="24"/>
          <w:szCs w:val="24"/>
          <w:vertAlign w:val="superscript"/>
          <w:lang w:eastAsia="zh-CN"/>
        </w:rPr>
        <w:t>st</w:t>
      </w:r>
      <w:r>
        <w:rPr>
          <w:b/>
          <w:sz w:val="24"/>
          <w:szCs w:val="24"/>
          <w:lang w:eastAsia="zh-CN"/>
        </w:rPr>
        <w:t xml:space="preserve"> May – 25</w:t>
      </w:r>
      <w:r w:rsidR="00284FF6">
        <w:rPr>
          <w:b/>
          <w:sz w:val="24"/>
          <w:szCs w:val="24"/>
          <w:vertAlign w:val="superscript"/>
          <w:lang w:eastAsia="zh-CN"/>
        </w:rPr>
        <w:t>th</w:t>
      </w:r>
      <w:r>
        <w:rPr>
          <w:b/>
          <w:sz w:val="24"/>
          <w:szCs w:val="24"/>
          <w:lang w:eastAsia="zh-CN"/>
        </w:rPr>
        <w:t xml:space="preserve"> May </w:t>
      </w:r>
      <w:r w:rsidR="00284FF6" w:rsidRPr="00FC2746">
        <w:rPr>
          <w:b/>
          <w:sz w:val="24"/>
          <w:szCs w:val="24"/>
          <w:lang w:eastAsia="zh-CN"/>
        </w:rPr>
        <w:t>2018</w:t>
      </w:r>
    </w:p>
    <w:p w:rsidR="00284FF6" w:rsidRPr="00FC2746" w:rsidRDefault="00284FF6" w:rsidP="00284FF6">
      <w:pPr>
        <w:widowControl w:val="0"/>
        <w:tabs>
          <w:tab w:val="right" w:pos="9639"/>
        </w:tabs>
        <w:spacing w:after="0"/>
        <w:rPr>
          <w:b/>
          <w:sz w:val="24"/>
          <w:szCs w:val="24"/>
          <w:lang w:eastAsia="zh-CN"/>
        </w:rPr>
      </w:pPr>
    </w:p>
    <w:p w:rsidR="00284FF6" w:rsidRPr="00FC2746" w:rsidRDefault="00284FF6" w:rsidP="00284FF6">
      <w:pPr>
        <w:pStyle w:val="Footer"/>
        <w:jc w:val="both"/>
        <w:rPr>
          <w:rFonts w:ascii="Times New Roman" w:hAnsi="Times New Roman"/>
          <w:noProof w:val="0"/>
        </w:rPr>
      </w:pPr>
    </w:p>
    <w:p w:rsidR="00284FF6" w:rsidRPr="00FC2746" w:rsidRDefault="00284FF6" w:rsidP="00284FF6">
      <w:pPr>
        <w:tabs>
          <w:tab w:val="left" w:pos="1985"/>
        </w:tabs>
        <w:jc w:val="both"/>
        <w:rPr>
          <w:sz w:val="24"/>
        </w:rPr>
      </w:pPr>
      <w:r w:rsidRPr="00FC2746">
        <w:rPr>
          <w:b/>
          <w:sz w:val="24"/>
        </w:rPr>
        <w:t>Agenda item:</w:t>
      </w:r>
      <w:r w:rsidRPr="00FC2746">
        <w:rPr>
          <w:sz w:val="24"/>
        </w:rPr>
        <w:tab/>
      </w:r>
      <w:bookmarkStart w:id="1" w:name="Source"/>
      <w:bookmarkEnd w:id="1"/>
      <w:r w:rsidRPr="00FC2746">
        <w:rPr>
          <w:sz w:val="24"/>
        </w:rPr>
        <w:t>7.1.</w:t>
      </w:r>
      <w:r>
        <w:rPr>
          <w:sz w:val="24"/>
        </w:rPr>
        <w:t>1.</w:t>
      </w:r>
      <w:r w:rsidR="0070024B">
        <w:rPr>
          <w:sz w:val="24"/>
        </w:rPr>
        <w:t>6</w:t>
      </w:r>
    </w:p>
    <w:p w:rsidR="00284FF6" w:rsidRPr="00FC2746" w:rsidRDefault="00284FF6" w:rsidP="00284FF6">
      <w:pPr>
        <w:tabs>
          <w:tab w:val="left" w:pos="1985"/>
        </w:tabs>
        <w:jc w:val="both"/>
        <w:rPr>
          <w:sz w:val="24"/>
        </w:rPr>
      </w:pPr>
      <w:r w:rsidRPr="00FC2746">
        <w:rPr>
          <w:b/>
          <w:sz w:val="24"/>
        </w:rPr>
        <w:t xml:space="preserve">Source: </w:t>
      </w:r>
      <w:r w:rsidRPr="00FC2746">
        <w:rPr>
          <w:b/>
          <w:sz w:val="24"/>
        </w:rPr>
        <w:tab/>
      </w:r>
      <w:r w:rsidRPr="00FC2746">
        <w:rPr>
          <w:sz w:val="24"/>
        </w:rPr>
        <w:t>Qualcomm</w:t>
      </w:r>
      <w:bookmarkStart w:id="2" w:name="_GoBack"/>
      <w:bookmarkEnd w:id="2"/>
      <w:r w:rsidRPr="00FC2746">
        <w:rPr>
          <w:sz w:val="24"/>
        </w:rPr>
        <w:t xml:space="preserve"> Incorporated</w:t>
      </w:r>
    </w:p>
    <w:p w:rsidR="00284FF6" w:rsidRPr="00FC2746" w:rsidRDefault="00284FF6" w:rsidP="00284FF6">
      <w:pPr>
        <w:ind w:left="1988" w:hanging="1988"/>
        <w:rPr>
          <w:sz w:val="24"/>
          <w:szCs w:val="24"/>
        </w:rPr>
      </w:pPr>
      <w:r w:rsidRPr="00FC2746">
        <w:rPr>
          <w:b/>
          <w:sz w:val="24"/>
        </w:rPr>
        <w:t>Title:</w:t>
      </w:r>
      <w:r w:rsidRPr="00FC2746">
        <w:rPr>
          <w:sz w:val="24"/>
        </w:rPr>
        <w:t xml:space="preserve"> </w:t>
      </w:r>
      <w:r w:rsidRPr="00FC2746">
        <w:rPr>
          <w:sz w:val="22"/>
        </w:rPr>
        <w:tab/>
      </w:r>
      <w:r w:rsidRPr="00FC2746">
        <w:rPr>
          <w:sz w:val="24"/>
        </w:rPr>
        <w:t xml:space="preserve">Remaining Details on </w:t>
      </w:r>
      <w:r w:rsidR="0070024B">
        <w:rPr>
          <w:sz w:val="24"/>
        </w:rPr>
        <w:t>Timing Advance Granularity Consideration</w:t>
      </w:r>
    </w:p>
    <w:p w:rsidR="00284FF6" w:rsidRPr="00FC2746" w:rsidRDefault="00284FF6" w:rsidP="00284FF6">
      <w:pPr>
        <w:ind w:left="1988" w:hanging="1988"/>
        <w:jc w:val="both"/>
        <w:rPr>
          <w:sz w:val="24"/>
        </w:rPr>
      </w:pPr>
      <w:r w:rsidRPr="00FC2746">
        <w:rPr>
          <w:b/>
          <w:sz w:val="24"/>
        </w:rPr>
        <w:t>Document for:</w:t>
      </w:r>
      <w:r w:rsidRPr="00FC2746">
        <w:rPr>
          <w:sz w:val="24"/>
        </w:rPr>
        <w:tab/>
      </w:r>
      <w:bookmarkStart w:id="3" w:name="DocumentFor"/>
      <w:bookmarkEnd w:id="3"/>
      <w:r w:rsidRPr="00FC2746">
        <w:rPr>
          <w:sz w:val="24"/>
        </w:rPr>
        <w:t>Discussion/Decision</w:t>
      </w:r>
    </w:p>
    <w:p w:rsidR="00284FF6" w:rsidRPr="00FC2746" w:rsidRDefault="00284FF6" w:rsidP="00284FF6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rFonts w:ascii="Times New Roman" w:eastAsia="SimSun" w:hAnsi="Times New Roman"/>
          <w:sz w:val="36"/>
          <w:lang w:eastAsia="ja-JP"/>
        </w:rPr>
      </w:pPr>
      <w:r w:rsidRPr="00FC2746">
        <w:rPr>
          <w:rFonts w:ascii="Times New Roman" w:eastAsia="SimSun" w:hAnsi="Times New Roman"/>
          <w:sz w:val="36"/>
          <w:lang w:eastAsia="ja-JP"/>
        </w:rPr>
        <w:t>Introduction</w:t>
      </w:r>
    </w:p>
    <w:p w:rsidR="0070024B" w:rsidRDefault="0070024B" w:rsidP="0070024B">
      <w:r>
        <w:t>This article</w:t>
      </w:r>
      <w:r w:rsidR="00A45863">
        <w:t xml:space="preserve"> proposes a change request to correct a typo in 213 spec [1] regarding</w:t>
      </w:r>
      <w:r>
        <w:t xml:space="preserve"> timing advance granularity.</w:t>
      </w:r>
    </w:p>
    <w:p w:rsidR="00284FF6" w:rsidRDefault="00284FF6"/>
    <w:p w:rsidR="000B0815" w:rsidRDefault="0070024B" w:rsidP="000B0815">
      <w:pPr>
        <w:pStyle w:val="Heading1"/>
        <w:numPr>
          <w:ilvl w:val="0"/>
          <w:numId w:val="1"/>
        </w:numPr>
      </w:pPr>
      <w:r>
        <w:t>TA granularity with different numerologies among multiple cells and between UL and SUL</w:t>
      </w:r>
    </w:p>
    <w:p w:rsidR="00A45863" w:rsidRDefault="00A45863" w:rsidP="00A45863">
      <w:r>
        <w:br/>
        <w:t>RAN1 made the following working assumption in meeting #92 [2]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A45863" w:rsidRPr="00CC1587" w:rsidTr="00631116">
        <w:tc>
          <w:tcPr>
            <w:tcW w:w="9350" w:type="dxa"/>
          </w:tcPr>
          <w:p w:rsidR="00A45863" w:rsidRPr="00133E6B" w:rsidRDefault="00A45863" w:rsidP="00A45863">
            <w:r w:rsidRPr="00133E6B">
              <w:rPr>
                <w:highlight w:val="darkYellow"/>
              </w:rPr>
              <w:t>Working assumption</w:t>
            </w:r>
            <w:r w:rsidRPr="00133E6B">
              <w:t>:</w:t>
            </w:r>
          </w:p>
          <w:p w:rsidR="00A45863" w:rsidRPr="00133E6B" w:rsidRDefault="00A45863" w:rsidP="00A45863">
            <w:pPr>
              <w:numPr>
                <w:ilvl w:val="0"/>
                <w:numId w:val="2"/>
              </w:numPr>
              <w:spacing w:after="0"/>
            </w:pPr>
            <w:r w:rsidRPr="00133E6B">
              <w:t>For the timing advance in MAC-CE in the case with multiple configured UL BWPs in the TAG, the granularity depends on the maximum SCS of all the activated UL BWPs including SUL within the TAG.</w:t>
            </w:r>
          </w:p>
          <w:p w:rsidR="00A45863" w:rsidRPr="00133E6B" w:rsidRDefault="00A45863" w:rsidP="00A45863">
            <w:pPr>
              <w:numPr>
                <w:ilvl w:val="1"/>
                <w:numId w:val="2"/>
              </w:numPr>
              <w:spacing w:after="0"/>
              <w:rPr>
                <w:color w:val="000000"/>
              </w:rPr>
            </w:pPr>
            <w:r w:rsidRPr="00133E6B">
              <w:rPr>
                <w:color w:val="000000"/>
              </w:rPr>
              <w:t xml:space="preserve">When the TA is adjusted based on the timing advance in MAC-CE in higher SCS, the TA in lower SCS </w:t>
            </w:r>
            <w:r w:rsidRPr="00133E6B">
              <w:t xml:space="preserve">may be rounded </w:t>
            </w:r>
            <w:proofErr w:type="gramStart"/>
            <w:r w:rsidRPr="00133E6B">
              <w:t>in order to</w:t>
            </w:r>
            <w:proofErr w:type="gramEnd"/>
            <w:r w:rsidRPr="00133E6B">
              <w:t xml:space="preserve"> align with lower SCS TA granularity</w:t>
            </w:r>
            <w:r w:rsidRPr="00133E6B">
              <w:rPr>
                <w:color w:val="000000"/>
              </w:rPr>
              <w:t xml:space="preserve"> </w:t>
            </w:r>
          </w:p>
          <w:p w:rsidR="00A45863" w:rsidRPr="00133E6B" w:rsidRDefault="00A45863" w:rsidP="00A45863">
            <w:pPr>
              <w:numPr>
                <w:ilvl w:val="2"/>
                <w:numId w:val="2"/>
              </w:numPr>
              <w:spacing w:after="0"/>
              <w:rPr>
                <w:color w:val="000000"/>
              </w:rPr>
            </w:pPr>
            <w:r w:rsidRPr="00133E6B">
              <w:rPr>
                <w:color w:val="000000"/>
              </w:rPr>
              <w:t>This may result in different timing across UL carriers within the same TAG</w:t>
            </w:r>
          </w:p>
          <w:p w:rsidR="00A45863" w:rsidRPr="00E22589" w:rsidRDefault="00A45863" w:rsidP="00A45863">
            <w:pPr>
              <w:numPr>
                <w:ilvl w:val="1"/>
                <w:numId w:val="2"/>
              </w:numPr>
              <w:spacing w:after="0"/>
            </w:pPr>
            <w:r w:rsidRPr="00133E6B">
              <w:t>This revises the past agreement of SUL of the granularity of the smaller subcarrier spacing between UL and SUL.</w:t>
            </w:r>
          </w:p>
        </w:tc>
      </w:tr>
    </w:tbl>
    <w:p w:rsidR="00A45863" w:rsidRDefault="00A45863" w:rsidP="00A45863"/>
    <w:p w:rsidR="00A45863" w:rsidRPr="00E22589" w:rsidRDefault="00A45863" w:rsidP="00A45863">
      <w:r>
        <w:t>However, the term ‘maximum SCS’ was not captured properly in the spec and needs to be corrected.</w:t>
      </w:r>
      <w:r>
        <w:br/>
      </w:r>
      <w:r>
        <w:br/>
      </w:r>
      <w:r w:rsidRPr="00A45863">
        <w:rPr>
          <w:b/>
        </w:rPr>
        <w:t>Proposal 1: Adopt the following CR.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9350"/>
      </w:tblGrid>
      <w:tr w:rsidR="00A45863" w:rsidRPr="00A42175" w:rsidTr="00631116">
        <w:trPr>
          <w:jc w:val="center"/>
        </w:trPr>
        <w:tc>
          <w:tcPr>
            <w:tcW w:w="9855" w:type="dxa"/>
            <w:shd w:val="clear" w:color="auto" w:fill="FDE9D9"/>
            <w:vAlign w:val="center"/>
          </w:tcPr>
          <w:p w:rsidR="00A45863" w:rsidRPr="00A42175" w:rsidRDefault="00A45863" w:rsidP="00631116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color w:val="FF0000"/>
                <w:lang w:eastAsia="zh-CN"/>
              </w:rPr>
            </w:pPr>
            <w:r w:rsidRPr="00A42175">
              <w:rPr>
                <w:rFonts w:ascii="Arial" w:hAnsi="Arial" w:cs="Arial"/>
                <w:b/>
                <w:bCs/>
                <w:color w:val="FF0000"/>
                <w:lang w:eastAsia="zh-CN"/>
              </w:rPr>
              <w:t>CHANGE START</w:t>
            </w:r>
            <w:r>
              <w:rPr>
                <w:rFonts w:ascii="Arial" w:hAnsi="Arial" w:cs="Arial"/>
                <w:b/>
                <w:bCs/>
                <w:color w:val="FF0000"/>
                <w:lang w:eastAsia="zh-CN"/>
              </w:rPr>
              <w:t>S</w:t>
            </w:r>
          </w:p>
        </w:tc>
      </w:tr>
    </w:tbl>
    <w:p w:rsidR="00A45863" w:rsidRPr="00A45863" w:rsidRDefault="00A45863" w:rsidP="00A45863">
      <w:pPr>
        <w:pStyle w:val="PL"/>
        <w:rPr>
          <w:color w:val="808080"/>
          <w:lang w:val="en-GB"/>
        </w:rPr>
      </w:pPr>
    </w:p>
    <w:p w:rsidR="00A45863" w:rsidRPr="00E22589" w:rsidRDefault="007D3DAB" w:rsidP="00A45863">
      <w:r>
        <w:t xml:space="preserve"> “</w:t>
      </w:r>
      <w:r w:rsidRPr="00B916EC">
        <w:rPr>
          <w:rFonts w:hint="eastAsia"/>
        </w:rPr>
        <w:t>In other cases,</w:t>
      </w:r>
      <w:r w:rsidRPr="00B916EC">
        <w:t xml:space="preserve"> a</w:t>
      </w:r>
      <w:r w:rsidRPr="00B916EC">
        <w:rPr>
          <w:rFonts w:hint="eastAsia"/>
        </w:rPr>
        <w:t xml:space="preserve"> timing advance command </w:t>
      </w:r>
      <w:r w:rsidRPr="00B916EC">
        <w:t>[1</w:t>
      </w:r>
      <w:r w:rsidRPr="00B916EC">
        <w:rPr>
          <w:lang w:val="en-US"/>
        </w:rPr>
        <w:t>1</w:t>
      </w:r>
      <w:r w:rsidRPr="00B916EC">
        <w:t>, TS 38.3</w:t>
      </w:r>
      <w:r w:rsidRPr="00B916EC">
        <w:rPr>
          <w:lang w:val="en-US"/>
        </w:rPr>
        <w:t>2</w:t>
      </w:r>
      <w:r w:rsidRPr="00B916EC">
        <w:t>1]</w:t>
      </w:r>
      <w:r w:rsidRPr="00B916EC">
        <w:rPr>
          <w:rFonts w:hint="eastAsia"/>
        </w:rPr>
        <w:t xml:space="preserve">, </w:t>
      </w:r>
      <w:r w:rsidRPr="00B916EC">
        <w:rPr>
          <w:position w:val="-10"/>
        </w:rPr>
        <w:object w:dxaOrig="260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.75pt;height:15.75pt" o:ole="">
            <v:imagedata r:id="rId6" o:title=""/>
          </v:shape>
          <o:OLEObject Type="Embed" ProgID="Equation.3" ShapeID="_x0000_i1025" DrawAspect="Content" ObjectID="_1587584529" r:id="rId7"/>
        </w:object>
      </w:r>
      <w:r w:rsidRPr="00B916EC">
        <w:rPr>
          <w:rFonts w:hint="eastAsia"/>
        </w:rPr>
        <w:t xml:space="preserve">, </w:t>
      </w:r>
      <w:r w:rsidRPr="00B916EC">
        <w:t>for a TAG</w:t>
      </w:r>
      <w:r w:rsidRPr="00B916EC">
        <w:rPr>
          <w:rFonts w:hint="eastAsia"/>
        </w:rPr>
        <w:t xml:space="preserve"> indicates </w:t>
      </w:r>
      <w:r w:rsidRPr="00B916EC">
        <w:rPr>
          <w:rFonts w:eastAsia="MS Mincho" w:hint="eastAsia"/>
        </w:rPr>
        <w:t>adjustment of</w:t>
      </w:r>
      <w:r w:rsidRPr="00B916EC">
        <w:rPr>
          <w:rFonts w:hint="eastAsia"/>
        </w:rPr>
        <w:t xml:space="preserve"> the current</w:t>
      </w:r>
      <w:r w:rsidRPr="00B916EC">
        <w:rPr>
          <w:rFonts w:eastAsia="MS Mincho" w:hint="eastAsia"/>
        </w:rPr>
        <w:t xml:space="preserve"> </w:t>
      </w:r>
      <w:r w:rsidRPr="00B916EC">
        <w:rPr>
          <w:position w:val="-10"/>
        </w:rPr>
        <w:object w:dxaOrig="400" w:dyaOrig="300">
          <v:shape id="_x0000_i1026" type="#_x0000_t75" style="width:20.25pt;height:15.75pt" o:ole="">
            <v:imagedata r:id="rId8" o:title=""/>
          </v:shape>
          <o:OLEObject Type="Embed" ProgID="Equation.3" ShapeID="_x0000_i1026" DrawAspect="Content" ObjectID="_1587584530" r:id="rId9"/>
        </w:object>
      </w:r>
      <w:r w:rsidRPr="00B916EC">
        <w:rPr>
          <w:rFonts w:hint="eastAsia"/>
          <w:i/>
        </w:rPr>
        <w:t xml:space="preserve"> </w:t>
      </w:r>
      <w:r w:rsidRPr="00B916EC">
        <w:rPr>
          <w:rFonts w:hint="eastAsia"/>
        </w:rPr>
        <w:t xml:space="preserve">value, </w:t>
      </w:r>
      <w:r w:rsidRPr="00B916EC">
        <w:rPr>
          <w:position w:val="-12"/>
        </w:rPr>
        <w:object w:dxaOrig="620" w:dyaOrig="320">
          <v:shape id="_x0000_i1027" type="#_x0000_t75" style="width:30pt;height:15.75pt" o:ole="">
            <v:imagedata r:id="rId10" o:title=""/>
          </v:shape>
          <o:OLEObject Type="Embed" ProgID="Equation.3" ShapeID="_x0000_i1027" DrawAspect="Content" ObjectID="_1587584531" r:id="rId11"/>
        </w:object>
      </w:r>
      <w:r w:rsidRPr="00B916EC">
        <w:rPr>
          <w:rFonts w:hint="eastAsia"/>
        </w:rPr>
        <w:t xml:space="preserve">, to the new </w:t>
      </w:r>
      <w:r w:rsidRPr="00B916EC">
        <w:rPr>
          <w:position w:val="-10"/>
        </w:rPr>
        <w:object w:dxaOrig="400" w:dyaOrig="300">
          <v:shape id="_x0000_i1028" type="#_x0000_t75" style="width:20.25pt;height:15.75pt" o:ole="">
            <v:imagedata r:id="rId8" o:title=""/>
          </v:shape>
          <o:OLEObject Type="Embed" ProgID="Equation.3" ShapeID="_x0000_i1028" DrawAspect="Content" ObjectID="_1587584532" r:id="rId12"/>
        </w:object>
      </w:r>
      <w:r w:rsidRPr="00B916EC">
        <w:rPr>
          <w:rFonts w:hint="eastAsia"/>
          <w:i/>
        </w:rPr>
        <w:t xml:space="preserve"> </w:t>
      </w:r>
      <w:r w:rsidRPr="00B916EC">
        <w:rPr>
          <w:rFonts w:hint="eastAsia"/>
        </w:rPr>
        <w:t xml:space="preserve">value, </w:t>
      </w:r>
      <w:r w:rsidRPr="00B916EC">
        <w:rPr>
          <w:position w:val="-12"/>
        </w:rPr>
        <w:object w:dxaOrig="660" w:dyaOrig="320">
          <v:shape id="_x0000_i1029" type="#_x0000_t75" style="width:32.25pt;height:15.75pt" o:ole="">
            <v:imagedata r:id="rId13" o:title=""/>
          </v:shape>
          <o:OLEObject Type="Embed" ProgID="Equation.3" ShapeID="_x0000_i1029" DrawAspect="Content" ObjectID="_1587584533" r:id="rId14"/>
        </w:object>
      </w:r>
      <w:r w:rsidRPr="00B916EC">
        <w:rPr>
          <w:rFonts w:hint="eastAsia"/>
        </w:rPr>
        <w:t>,</w:t>
      </w:r>
      <w:r w:rsidRPr="00B916EC">
        <w:rPr>
          <w:rFonts w:eastAsia="MS Mincho" w:hint="eastAsia"/>
        </w:rPr>
        <w:t xml:space="preserve"> by</w:t>
      </w:r>
      <w:r w:rsidRPr="00B916EC">
        <w:rPr>
          <w:rFonts w:hint="eastAsia"/>
        </w:rPr>
        <w:t xml:space="preserve"> index values of </w:t>
      </w:r>
      <w:r w:rsidRPr="00B916EC">
        <w:rPr>
          <w:position w:val="-10"/>
        </w:rPr>
        <w:object w:dxaOrig="260" w:dyaOrig="300">
          <v:shape id="_x0000_i1030" type="#_x0000_t75" style="width:12.75pt;height:15.75pt" o:ole="">
            <v:imagedata r:id="rId6" o:title=""/>
          </v:shape>
          <o:OLEObject Type="Embed" ProgID="Equation.3" ShapeID="_x0000_i1030" DrawAspect="Content" ObjectID="_1587584534" r:id="rId15"/>
        </w:object>
      </w:r>
      <w:r w:rsidRPr="00B916EC">
        <w:rPr>
          <w:rFonts w:hint="eastAsia"/>
        </w:rPr>
        <w:t xml:space="preserve"> = 0, 1, 2,..., </w:t>
      </w:r>
      <w:r w:rsidRPr="00B916EC">
        <w:t>63</w:t>
      </w:r>
      <w:r w:rsidRPr="00B916EC">
        <w:rPr>
          <w:rFonts w:hint="eastAsia"/>
        </w:rPr>
        <w:t>, where</w:t>
      </w:r>
      <w:r w:rsidRPr="00B916EC">
        <w:t xml:space="preserve"> for a </w:t>
      </w:r>
      <w:r w:rsidRPr="00B916EC">
        <w:rPr>
          <w:rFonts w:eastAsia="MS Mincho"/>
        </w:rPr>
        <w:t xml:space="preserve">subcarrier spacing of </w:t>
      </w:r>
      <w:r w:rsidRPr="00B916EC">
        <w:rPr>
          <w:position w:val="-6"/>
        </w:rPr>
        <w:object w:dxaOrig="560" w:dyaOrig="300">
          <v:shape id="_x0000_i1031" type="#_x0000_t75" style="width:27.75pt;height:15.75pt" o:ole="">
            <v:imagedata r:id="rId16" o:title=""/>
          </v:shape>
          <o:OLEObject Type="Embed" ProgID="Equation.3" ShapeID="_x0000_i1031" DrawAspect="Content" ObjectID="_1587584535" r:id="rId17"/>
        </w:object>
      </w:r>
      <w:r w:rsidRPr="00B916EC">
        <w:t xml:space="preserve"> kHz, </w:t>
      </w:r>
      <w:r w:rsidRPr="00B916EC">
        <w:rPr>
          <w:position w:val="-12"/>
        </w:rPr>
        <w:object w:dxaOrig="3200" w:dyaOrig="360">
          <v:shape id="_x0000_i1032" type="#_x0000_t75" style="width:156pt;height:18pt" o:ole="">
            <v:imagedata r:id="rId18" o:title=""/>
          </v:shape>
          <o:OLEObject Type="Embed" ProgID="Equation.3" ShapeID="_x0000_i1032" DrawAspect="Content" ObjectID="_1587584536" r:id="rId19"/>
        </w:object>
      </w:r>
      <w:r w:rsidRPr="00B916EC">
        <w:rPr>
          <w:rFonts w:hint="eastAsia"/>
        </w:rPr>
        <w:t>.</w:t>
      </w:r>
      <w:r w:rsidRPr="00B916EC">
        <w:t xml:space="preserve"> If a UE </w:t>
      </w:r>
      <w:r>
        <w:t>has multiple active UL BWPs in a same TAG, including UL BWPs in</w:t>
      </w:r>
      <w:r w:rsidRPr="00B916EC">
        <w:t xml:space="preserve"> two UL carriers </w:t>
      </w:r>
      <w:r>
        <w:t>of</w:t>
      </w:r>
      <w:r w:rsidRPr="00B916EC">
        <w:t xml:space="preserve"> a serving cell, the timing advance command value is relative to the </w:t>
      </w:r>
      <w:del w:id="4" w:author="Qualcomm" w:date="2018-05-11T22:53:00Z">
        <w:r w:rsidDel="00A45863">
          <w:delText>larger</w:delText>
        </w:r>
        <w:r w:rsidRPr="00B916EC" w:rsidDel="00A45863">
          <w:delText xml:space="preserve"> </w:delText>
        </w:r>
      </w:del>
      <w:ins w:id="5" w:author="Qualcomm" w:date="2018-05-11T22:53:00Z">
        <w:r w:rsidR="00A45863">
          <w:t xml:space="preserve"> </w:t>
        </w:r>
        <w:r w:rsidR="00A45863" w:rsidRPr="00A45863">
          <w:rPr>
            <w:color w:val="FF0000"/>
          </w:rPr>
          <w:t>largest</w:t>
        </w:r>
        <w:r w:rsidR="00A45863">
          <w:t xml:space="preserve"> </w:t>
        </w:r>
      </w:ins>
      <w:r w:rsidRPr="00B916EC">
        <w:t>subcarrier spacing</w:t>
      </w:r>
      <w:r>
        <w:t xml:space="preserve"> of the multiple active UL BWPs</w:t>
      </w:r>
      <w:r w:rsidRPr="00B916EC">
        <w:t xml:space="preserve">. </w:t>
      </w:r>
      <w:r>
        <w:t xml:space="preserve">The applicable </w:t>
      </w:r>
      <w:r w:rsidRPr="00B916EC">
        <w:rPr>
          <w:position w:val="-12"/>
        </w:rPr>
        <w:object w:dxaOrig="660" w:dyaOrig="320">
          <v:shape id="_x0000_i1033" type="#_x0000_t75" style="width:32.25pt;height:15.75pt" o:ole="">
            <v:imagedata r:id="rId20" o:title=""/>
          </v:shape>
          <o:OLEObject Type="Embed" ProgID="Equation.3" ShapeID="_x0000_i1033" DrawAspect="Content" ObjectID="_1587584537" r:id="rId21"/>
        </w:object>
      </w:r>
      <w:r>
        <w:t xml:space="preserve"> value for an UL BWP with lower subcarrier spacing may be rounded to align with the timing advance granularity for the UL BWP with the lower subcarrier spacing.”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9350"/>
      </w:tblGrid>
      <w:tr w:rsidR="00A45863" w:rsidRPr="00A42175" w:rsidTr="00631116">
        <w:trPr>
          <w:jc w:val="center"/>
        </w:trPr>
        <w:tc>
          <w:tcPr>
            <w:tcW w:w="9855" w:type="dxa"/>
            <w:shd w:val="clear" w:color="auto" w:fill="FDE9D9"/>
            <w:vAlign w:val="center"/>
          </w:tcPr>
          <w:p w:rsidR="00A45863" w:rsidRPr="00A42175" w:rsidRDefault="00A45863" w:rsidP="00631116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color w:val="FF0000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FF0000"/>
                <w:lang w:eastAsia="zh-CN"/>
              </w:rPr>
              <w:t>CHANGE ENDS</w:t>
            </w:r>
          </w:p>
        </w:tc>
      </w:tr>
    </w:tbl>
    <w:p w:rsidR="00A45863" w:rsidRPr="00E22589" w:rsidRDefault="00A45863" w:rsidP="00A45863">
      <w:pPr>
        <w:pStyle w:val="PL"/>
        <w:rPr>
          <w:color w:val="808080"/>
          <w:lang w:val="en-GB"/>
        </w:rPr>
      </w:pPr>
    </w:p>
    <w:p w:rsidR="00A45863" w:rsidRPr="00A45863" w:rsidRDefault="00A45863" w:rsidP="00A45863">
      <w:pPr>
        <w:spacing w:after="0"/>
        <w:rPr>
          <w:b/>
          <w:color w:val="000000"/>
        </w:rPr>
      </w:pPr>
    </w:p>
    <w:p w:rsidR="007D3DAB" w:rsidRDefault="007D3DAB" w:rsidP="007D3DAB">
      <w:pPr>
        <w:pStyle w:val="Heading1"/>
        <w:numPr>
          <w:ilvl w:val="0"/>
          <w:numId w:val="1"/>
        </w:numPr>
      </w:pPr>
      <w:r>
        <w:lastRenderedPageBreak/>
        <w:t>Conclusion</w:t>
      </w:r>
    </w:p>
    <w:p w:rsidR="00A45863" w:rsidRPr="00A45863" w:rsidRDefault="00895392" w:rsidP="00A45863">
      <w:pPr>
        <w:rPr>
          <w:b/>
        </w:rPr>
      </w:pPr>
      <w:r>
        <w:br/>
      </w:r>
      <w:r w:rsidR="00A45863" w:rsidRPr="00A45863">
        <w:rPr>
          <w:b/>
        </w:rPr>
        <w:t>Proposal 1: Adopt the following CR.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9350"/>
      </w:tblGrid>
      <w:tr w:rsidR="00A45863" w:rsidRPr="00A42175" w:rsidTr="00631116">
        <w:trPr>
          <w:jc w:val="center"/>
        </w:trPr>
        <w:tc>
          <w:tcPr>
            <w:tcW w:w="9855" w:type="dxa"/>
            <w:shd w:val="clear" w:color="auto" w:fill="FDE9D9"/>
            <w:vAlign w:val="center"/>
          </w:tcPr>
          <w:p w:rsidR="00A45863" w:rsidRPr="00A42175" w:rsidRDefault="00A45863" w:rsidP="00631116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color w:val="FF0000"/>
                <w:lang w:eastAsia="zh-CN"/>
              </w:rPr>
            </w:pPr>
            <w:r w:rsidRPr="00A42175">
              <w:rPr>
                <w:rFonts w:ascii="Arial" w:hAnsi="Arial" w:cs="Arial"/>
                <w:b/>
                <w:bCs/>
                <w:color w:val="FF0000"/>
                <w:lang w:eastAsia="zh-CN"/>
              </w:rPr>
              <w:t>CHANGE START</w:t>
            </w:r>
            <w:r>
              <w:rPr>
                <w:rFonts w:ascii="Arial" w:hAnsi="Arial" w:cs="Arial"/>
                <w:b/>
                <w:bCs/>
                <w:color w:val="FF0000"/>
                <w:lang w:eastAsia="zh-CN"/>
              </w:rPr>
              <w:t>S</w:t>
            </w:r>
          </w:p>
        </w:tc>
      </w:tr>
    </w:tbl>
    <w:p w:rsidR="00A45863" w:rsidRPr="00A45863" w:rsidRDefault="00A45863" w:rsidP="00A45863">
      <w:pPr>
        <w:pStyle w:val="PL"/>
        <w:rPr>
          <w:color w:val="808080"/>
          <w:lang w:val="en-GB"/>
        </w:rPr>
      </w:pPr>
    </w:p>
    <w:p w:rsidR="00A45863" w:rsidRPr="00E22589" w:rsidRDefault="00A45863" w:rsidP="00A45863">
      <w:r>
        <w:t xml:space="preserve"> “</w:t>
      </w:r>
      <w:r w:rsidRPr="00B916EC">
        <w:rPr>
          <w:rFonts w:hint="eastAsia"/>
        </w:rPr>
        <w:t>In other cases,</w:t>
      </w:r>
      <w:r w:rsidRPr="00B916EC">
        <w:t xml:space="preserve"> a</w:t>
      </w:r>
      <w:r w:rsidRPr="00B916EC">
        <w:rPr>
          <w:rFonts w:hint="eastAsia"/>
        </w:rPr>
        <w:t xml:space="preserve"> timing advance command </w:t>
      </w:r>
      <w:r w:rsidRPr="00B916EC">
        <w:t>[1</w:t>
      </w:r>
      <w:r w:rsidRPr="00B916EC">
        <w:rPr>
          <w:lang w:val="en-US"/>
        </w:rPr>
        <w:t>1</w:t>
      </w:r>
      <w:r w:rsidRPr="00B916EC">
        <w:t>, TS 38.3</w:t>
      </w:r>
      <w:r w:rsidRPr="00B916EC">
        <w:rPr>
          <w:lang w:val="en-US"/>
        </w:rPr>
        <w:t>2</w:t>
      </w:r>
      <w:r w:rsidRPr="00B916EC">
        <w:t>1]</w:t>
      </w:r>
      <w:r w:rsidRPr="00B916EC">
        <w:rPr>
          <w:rFonts w:hint="eastAsia"/>
        </w:rPr>
        <w:t xml:space="preserve">, </w:t>
      </w:r>
      <w:r w:rsidRPr="00B916EC">
        <w:rPr>
          <w:position w:val="-10"/>
        </w:rPr>
        <w:object w:dxaOrig="260" w:dyaOrig="300">
          <v:shape id="_x0000_i1054" type="#_x0000_t75" style="width:12.75pt;height:15.75pt" o:ole="">
            <v:imagedata r:id="rId6" o:title=""/>
          </v:shape>
          <o:OLEObject Type="Embed" ProgID="Equation.3" ShapeID="_x0000_i1054" DrawAspect="Content" ObjectID="_1587584538" r:id="rId22"/>
        </w:object>
      </w:r>
      <w:r w:rsidRPr="00B916EC">
        <w:rPr>
          <w:rFonts w:hint="eastAsia"/>
        </w:rPr>
        <w:t xml:space="preserve">, </w:t>
      </w:r>
      <w:r w:rsidRPr="00B916EC">
        <w:t>for a TAG</w:t>
      </w:r>
      <w:r w:rsidRPr="00B916EC">
        <w:rPr>
          <w:rFonts w:hint="eastAsia"/>
        </w:rPr>
        <w:t xml:space="preserve"> indicates </w:t>
      </w:r>
      <w:r w:rsidRPr="00B916EC">
        <w:rPr>
          <w:rFonts w:eastAsia="MS Mincho" w:hint="eastAsia"/>
        </w:rPr>
        <w:t>adjustment of</w:t>
      </w:r>
      <w:r w:rsidRPr="00B916EC">
        <w:rPr>
          <w:rFonts w:hint="eastAsia"/>
        </w:rPr>
        <w:t xml:space="preserve"> the current</w:t>
      </w:r>
      <w:r w:rsidRPr="00B916EC">
        <w:rPr>
          <w:rFonts w:eastAsia="MS Mincho" w:hint="eastAsia"/>
        </w:rPr>
        <w:t xml:space="preserve"> </w:t>
      </w:r>
      <w:r w:rsidRPr="00B916EC">
        <w:rPr>
          <w:position w:val="-10"/>
        </w:rPr>
        <w:object w:dxaOrig="400" w:dyaOrig="300">
          <v:shape id="_x0000_i1055" type="#_x0000_t75" style="width:20.25pt;height:15.75pt" o:ole="">
            <v:imagedata r:id="rId8" o:title=""/>
          </v:shape>
          <o:OLEObject Type="Embed" ProgID="Equation.3" ShapeID="_x0000_i1055" DrawAspect="Content" ObjectID="_1587584539" r:id="rId23"/>
        </w:object>
      </w:r>
      <w:r w:rsidRPr="00B916EC">
        <w:rPr>
          <w:rFonts w:hint="eastAsia"/>
          <w:i/>
        </w:rPr>
        <w:t xml:space="preserve"> </w:t>
      </w:r>
      <w:r w:rsidRPr="00B916EC">
        <w:rPr>
          <w:rFonts w:hint="eastAsia"/>
        </w:rPr>
        <w:t xml:space="preserve">value, </w:t>
      </w:r>
      <w:r w:rsidRPr="00B916EC">
        <w:rPr>
          <w:position w:val="-12"/>
        </w:rPr>
        <w:object w:dxaOrig="620" w:dyaOrig="320">
          <v:shape id="_x0000_i1056" type="#_x0000_t75" style="width:30pt;height:15.75pt" o:ole="">
            <v:imagedata r:id="rId10" o:title=""/>
          </v:shape>
          <o:OLEObject Type="Embed" ProgID="Equation.3" ShapeID="_x0000_i1056" DrawAspect="Content" ObjectID="_1587584540" r:id="rId24"/>
        </w:object>
      </w:r>
      <w:r w:rsidRPr="00B916EC">
        <w:rPr>
          <w:rFonts w:hint="eastAsia"/>
        </w:rPr>
        <w:t xml:space="preserve">, to the new </w:t>
      </w:r>
      <w:r w:rsidRPr="00B916EC">
        <w:rPr>
          <w:position w:val="-10"/>
        </w:rPr>
        <w:object w:dxaOrig="400" w:dyaOrig="300">
          <v:shape id="_x0000_i1057" type="#_x0000_t75" style="width:20.25pt;height:15.75pt" o:ole="">
            <v:imagedata r:id="rId8" o:title=""/>
          </v:shape>
          <o:OLEObject Type="Embed" ProgID="Equation.3" ShapeID="_x0000_i1057" DrawAspect="Content" ObjectID="_1587584541" r:id="rId25"/>
        </w:object>
      </w:r>
      <w:r w:rsidRPr="00B916EC">
        <w:rPr>
          <w:rFonts w:hint="eastAsia"/>
          <w:i/>
        </w:rPr>
        <w:t xml:space="preserve"> </w:t>
      </w:r>
      <w:r w:rsidRPr="00B916EC">
        <w:rPr>
          <w:rFonts w:hint="eastAsia"/>
        </w:rPr>
        <w:t xml:space="preserve">value, </w:t>
      </w:r>
      <w:r w:rsidRPr="00B916EC">
        <w:rPr>
          <w:position w:val="-12"/>
        </w:rPr>
        <w:object w:dxaOrig="660" w:dyaOrig="320">
          <v:shape id="_x0000_i1058" type="#_x0000_t75" style="width:32.25pt;height:15.75pt" o:ole="">
            <v:imagedata r:id="rId13" o:title=""/>
          </v:shape>
          <o:OLEObject Type="Embed" ProgID="Equation.3" ShapeID="_x0000_i1058" DrawAspect="Content" ObjectID="_1587584542" r:id="rId26"/>
        </w:object>
      </w:r>
      <w:r w:rsidRPr="00B916EC">
        <w:rPr>
          <w:rFonts w:hint="eastAsia"/>
        </w:rPr>
        <w:t>,</w:t>
      </w:r>
      <w:r w:rsidRPr="00B916EC">
        <w:rPr>
          <w:rFonts w:eastAsia="MS Mincho" w:hint="eastAsia"/>
        </w:rPr>
        <w:t xml:space="preserve"> by</w:t>
      </w:r>
      <w:r w:rsidRPr="00B916EC">
        <w:rPr>
          <w:rFonts w:hint="eastAsia"/>
        </w:rPr>
        <w:t xml:space="preserve"> index values of </w:t>
      </w:r>
      <w:r w:rsidRPr="00B916EC">
        <w:rPr>
          <w:position w:val="-10"/>
        </w:rPr>
        <w:object w:dxaOrig="260" w:dyaOrig="300">
          <v:shape id="_x0000_i1059" type="#_x0000_t75" style="width:12.75pt;height:15.75pt" o:ole="">
            <v:imagedata r:id="rId6" o:title=""/>
          </v:shape>
          <o:OLEObject Type="Embed" ProgID="Equation.3" ShapeID="_x0000_i1059" DrawAspect="Content" ObjectID="_1587584543" r:id="rId27"/>
        </w:object>
      </w:r>
      <w:r w:rsidRPr="00B916EC">
        <w:rPr>
          <w:rFonts w:hint="eastAsia"/>
        </w:rPr>
        <w:t xml:space="preserve"> = 0, 1, 2,..., </w:t>
      </w:r>
      <w:r w:rsidRPr="00B916EC">
        <w:t>63</w:t>
      </w:r>
      <w:r w:rsidRPr="00B916EC">
        <w:rPr>
          <w:rFonts w:hint="eastAsia"/>
        </w:rPr>
        <w:t>, where</w:t>
      </w:r>
      <w:r w:rsidRPr="00B916EC">
        <w:t xml:space="preserve"> for a </w:t>
      </w:r>
      <w:r w:rsidRPr="00B916EC">
        <w:rPr>
          <w:rFonts w:eastAsia="MS Mincho"/>
        </w:rPr>
        <w:t xml:space="preserve">subcarrier spacing of </w:t>
      </w:r>
      <w:r w:rsidRPr="00B916EC">
        <w:rPr>
          <w:position w:val="-6"/>
        </w:rPr>
        <w:object w:dxaOrig="560" w:dyaOrig="300">
          <v:shape id="_x0000_i1060" type="#_x0000_t75" style="width:27.75pt;height:15.75pt" o:ole="">
            <v:imagedata r:id="rId16" o:title=""/>
          </v:shape>
          <o:OLEObject Type="Embed" ProgID="Equation.3" ShapeID="_x0000_i1060" DrawAspect="Content" ObjectID="_1587584544" r:id="rId28"/>
        </w:object>
      </w:r>
      <w:r w:rsidRPr="00B916EC">
        <w:t xml:space="preserve"> kHz, </w:t>
      </w:r>
      <w:r w:rsidRPr="00B916EC">
        <w:rPr>
          <w:position w:val="-12"/>
        </w:rPr>
        <w:object w:dxaOrig="3200" w:dyaOrig="360">
          <v:shape id="_x0000_i1061" type="#_x0000_t75" style="width:156pt;height:18pt" o:ole="">
            <v:imagedata r:id="rId18" o:title=""/>
          </v:shape>
          <o:OLEObject Type="Embed" ProgID="Equation.3" ShapeID="_x0000_i1061" DrawAspect="Content" ObjectID="_1587584545" r:id="rId29"/>
        </w:object>
      </w:r>
      <w:r w:rsidRPr="00B916EC">
        <w:rPr>
          <w:rFonts w:hint="eastAsia"/>
        </w:rPr>
        <w:t>.</w:t>
      </w:r>
      <w:r w:rsidRPr="00B916EC">
        <w:t xml:space="preserve"> If a UE </w:t>
      </w:r>
      <w:r>
        <w:t>has multiple active UL BWPs in a same TAG, including UL BWPs in</w:t>
      </w:r>
      <w:r w:rsidRPr="00B916EC">
        <w:t xml:space="preserve"> two UL carriers </w:t>
      </w:r>
      <w:r>
        <w:t>of</w:t>
      </w:r>
      <w:r w:rsidRPr="00B916EC">
        <w:t xml:space="preserve"> a serving cell, the timing advance command value is relative to the </w:t>
      </w:r>
      <w:del w:id="6" w:author="Qualcomm" w:date="2018-05-11T22:52:00Z">
        <w:r w:rsidDel="00A45863">
          <w:delText>larger</w:delText>
        </w:r>
        <w:r w:rsidRPr="00B916EC" w:rsidDel="00A45863">
          <w:delText xml:space="preserve"> </w:delText>
        </w:r>
      </w:del>
      <w:ins w:id="7" w:author="Qualcomm" w:date="2018-05-11T22:52:00Z">
        <w:r>
          <w:t xml:space="preserve"> </w:t>
        </w:r>
        <w:r w:rsidRPr="00A45863">
          <w:rPr>
            <w:color w:val="FF0000"/>
          </w:rPr>
          <w:t>largest</w:t>
        </w:r>
        <w:r>
          <w:t xml:space="preserve"> </w:t>
        </w:r>
      </w:ins>
      <w:r w:rsidRPr="00B916EC">
        <w:t>subcarrier spacing</w:t>
      </w:r>
      <w:r>
        <w:t xml:space="preserve"> of the multiple active UL BWPs</w:t>
      </w:r>
      <w:r w:rsidRPr="00B916EC">
        <w:t xml:space="preserve">. </w:t>
      </w:r>
      <w:r>
        <w:t xml:space="preserve">The applicable </w:t>
      </w:r>
      <w:r w:rsidRPr="00B916EC">
        <w:rPr>
          <w:position w:val="-12"/>
        </w:rPr>
        <w:object w:dxaOrig="660" w:dyaOrig="320">
          <v:shape id="_x0000_i1062" type="#_x0000_t75" style="width:32.25pt;height:15.75pt" o:ole="">
            <v:imagedata r:id="rId20" o:title=""/>
          </v:shape>
          <o:OLEObject Type="Embed" ProgID="Equation.3" ShapeID="_x0000_i1062" DrawAspect="Content" ObjectID="_1587584546" r:id="rId30"/>
        </w:object>
      </w:r>
      <w:r>
        <w:t xml:space="preserve"> value for an UL BWP with lower subcarrier spacing may be rounded to align with the timing advance granularity for the UL BWP with the lower subcarrier spacing.”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9350"/>
      </w:tblGrid>
      <w:tr w:rsidR="00A45863" w:rsidRPr="00A42175" w:rsidTr="00631116">
        <w:trPr>
          <w:jc w:val="center"/>
        </w:trPr>
        <w:tc>
          <w:tcPr>
            <w:tcW w:w="9855" w:type="dxa"/>
            <w:shd w:val="clear" w:color="auto" w:fill="FDE9D9"/>
            <w:vAlign w:val="center"/>
          </w:tcPr>
          <w:p w:rsidR="00A45863" w:rsidRPr="00A42175" w:rsidRDefault="00A45863" w:rsidP="00631116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color w:val="FF0000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FF0000"/>
                <w:lang w:eastAsia="zh-CN"/>
              </w:rPr>
              <w:t>CHANGE ENDS</w:t>
            </w:r>
          </w:p>
        </w:tc>
      </w:tr>
    </w:tbl>
    <w:p w:rsidR="00A45863" w:rsidRPr="00E22589" w:rsidRDefault="00A45863" w:rsidP="00A45863">
      <w:pPr>
        <w:pStyle w:val="PL"/>
        <w:rPr>
          <w:color w:val="808080"/>
          <w:lang w:val="en-GB"/>
        </w:rPr>
      </w:pPr>
    </w:p>
    <w:p w:rsidR="007D3DAB" w:rsidRPr="007D3DAB" w:rsidRDefault="007D3DAB" w:rsidP="00895392">
      <w:pPr>
        <w:ind w:left="360"/>
      </w:pPr>
    </w:p>
    <w:p w:rsidR="007D3DAB" w:rsidRDefault="007D3DAB" w:rsidP="007D3DAB">
      <w:pPr>
        <w:pStyle w:val="Heading1"/>
        <w:numPr>
          <w:ilvl w:val="0"/>
          <w:numId w:val="1"/>
        </w:numPr>
      </w:pPr>
      <w:r>
        <w:t>References</w:t>
      </w:r>
    </w:p>
    <w:p w:rsidR="007D3DAB" w:rsidRDefault="007D3DAB" w:rsidP="007D3DAB">
      <w:pPr>
        <w:pStyle w:val="ListParagraph"/>
        <w:numPr>
          <w:ilvl w:val="0"/>
          <w:numId w:val="4"/>
        </w:numPr>
      </w:pPr>
      <w:r>
        <w:t>R1-1805795, CR to TS 38.213 capturing the RAN1#92bis meeting agreements</w:t>
      </w:r>
    </w:p>
    <w:p w:rsidR="00A45863" w:rsidRPr="007D3DAB" w:rsidRDefault="00A45863" w:rsidP="007D3DAB">
      <w:pPr>
        <w:pStyle w:val="ListParagraph"/>
        <w:numPr>
          <w:ilvl w:val="0"/>
          <w:numId w:val="4"/>
        </w:numPr>
      </w:pPr>
      <w:r>
        <w:t>Chairman’s notes, RAN1 92.</w:t>
      </w:r>
    </w:p>
    <w:sectPr w:rsidR="00A45863" w:rsidRPr="007D3DA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FC019FB"/>
    <w:multiLevelType w:val="hybridMultilevel"/>
    <w:tmpl w:val="187479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8316C2"/>
    <w:multiLevelType w:val="hybridMultilevel"/>
    <w:tmpl w:val="C0424A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F6E46A2">
      <w:numFmt w:val="bullet"/>
      <w:lvlText w:val="•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643810"/>
    <w:multiLevelType w:val="hybridMultilevel"/>
    <w:tmpl w:val="2F7AC8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ACC534F"/>
    <w:multiLevelType w:val="hybridMultilevel"/>
    <w:tmpl w:val="670EF760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6B3D5197"/>
    <w:multiLevelType w:val="hybridMultilevel"/>
    <w:tmpl w:val="B1A0EDA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D593D53"/>
    <w:multiLevelType w:val="multilevel"/>
    <w:tmpl w:val="ABFA4AC4"/>
    <w:lvl w:ilvl="0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" w15:restartNumberingAfterBreak="0">
    <w:nsid w:val="6E96417B"/>
    <w:multiLevelType w:val="hybridMultilevel"/>
    <w:tmpl w:val="01EACB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E277BE6"/>
    <w:multiLevelType w:val="hybridMultilevel"/>
    <w:tmpl w:val="1B8C24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7"/>
  </w:num>
  <w:num w:numId="5">
    <w:abstractNumId w:val="0"/>
  </w:num>
  <w:num w:numId="6">
    <w:abstractNumId w:val="4"/>
  </w:num>
  <w:num w:numId="7">
    <w:abstractNumId w:val="3"/>
  </w:num>
  <w:num w:numId="8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4FF6"/>
    <w:rsid w:val="000B0815"/>
    <w:rsid w:val="00117699"/>
    <w:rsid w:val="001C36D3"/>
    <w:rsid w:val="001D5224"/>
    <w:rsid w:val="00220A4D"/>
    <w:rsid w:val="00284FF6"/>
    <w:rsid w:val="002C6390"/>
    <w:rsid w:val="00582887"/>
    <w:rsid w:val="005B54E4"/>
    <w:rsid w:val="0070024B"/>
    <w:rsid w:val="00773F9C"/>
    <w:rsid w:val="007911ED"/>
    <w:rsid w:val="007A1484"/>
    <w:rsid w:val="007D3DAB"/>
    <w:rsid w:val="00895392"/>
    <w:rsid w:val="00A45863"/>
    <w:rsid w:val="00A62E54"/>
    <w:rsid w:val="00B650F2"/>
    <w:rsid w:val="00D93A20"/>
    <w:rsid w:val="00DD23DD"/>
    <w:rsid w:val="00F121B1"/>
    <w:rsid w:val="00F530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FA9B0B"/>
  <w15:chartTrackingRefBased/>
  <w15:docId w15:val="{84CD212A-C9DC-4268-B38B-5BAC2973F2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84FF6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aliases w:val="H1,h1"/>
    <w:next w:val="Normal"/>
    <w:link w:val="Heading1Char"/>
    <w:qFormat/>
    <w:rsid w:val="00284FF6"/>
    <w:pPr>
      <w:keepNext/>
      <w:keepLines/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MS Mincho" w:hAnsi="Arial" w:cs="Times New Roman"/>
      <w:sz w:val="32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284FF6"/>
    <w:rPr>
      <w:rFonts w:ascii="Arial" w:eastAsia="MS Mincho" w:hAnsi="Arial" w:cs="Times New Roman"/>
      <w:sz w:val="32"/>
      <w:szCs w:val="20"/>
      <w:lang w:val="en-GB"/>
    </w:rPr>
  </w:style>
  <w:style w:type="paragraph" w:styleId="Footer">
    <w:name w:val="footer"/>
    <w:basedOn w:val="Header"/>
    <w:link w:val="FooterChar"/>
    <w:rsid w:val="00284FF6"/>
    <w:pPr>
      <w:widowControl w:val="0"/>
      <w:tabs>
        <w:tab w:val="clear" w:pos="4680"/>
        <w:tab w:val="clear" w:pos="9360"/>
      </w:tabs>
      <w:jc w:val="center"/>
    </w:pPr>
    <w:rPr>
      <w:rFonts w:ascii="Arial" w:eastAsia="MS Mincho" w:hAnsi="Arial"/>
      <w:b/>
      <w:i/>
      <w:noProof/>
      <w:sz w:val="18"/>
    </w:rPr>
  </w:style>
  <w:style w:type="character" w:customStyle="1" w:styleId="FooterChar">
    <w:name w:val="Footer Char"/>
    <w:basedOn w:val="DefaultParagraphFont"/>
    <w:link w:val="Footer"/>
    <w:rsid w:val="00284FF6"/>
    <w:rPr>
      <w:rFonts w:ascii="Arial" w:eastAsia="MS Mincho" w:hAnsi="Arial" w:cs="Times New Roman"/>
      <w:b/>
      <w:i/>
      <w:noProof/>
      <w:sz w:val="18"/>
      <w:szCs w:val="20"/>
      <w:lang w:val="en-GB"/>
    </w:rPr>
  </w:style>
  <w:style w:type="paragraph" w:styleId="Header">
    <w:name w:val="header"/>
    <w:basedOn w:val="Normal"/>
    <w:link w:val="HeaderChar"/>
    <w:uiPriority w:val="99"/>
    <w:semiHidden/>
    <w:unhideWhenUsed/>
    <w:rsid w:val="00284FF6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84FF6"/>
    <w:rPr>
      <w:rFonts w:ascii="Times New Roman" w:eastAsia="SimSun" w:hAnsi="Times New Roman" w:cs="Times New Roman"/>
      <w:sz w:val="20"/>
      <w:szCs w:val="20"/>
      <w:lang w:val="en-GB"/>
    </w:rPr>
  </w:style>
  <w:style w:type="paragraph" w:styleId="ListParagraph">
    <w:name w:val="List Paragraph"/>
    <w:aliases w:val="- Bullets,목록 단락,リスト段落,列出段落,?? ??,?????,????,Lista1"/>
    <w:basedOn w:val="Normal"/>
    <w:link w:val="ListParagraphChar"/>
    <w:uiPriority w:val="34"/>
    <w:qFormat/>
    <w:rsid w:val="0070024B"/>
    <w:pPr>
      <w:ind w:left="720"/>
      <w:contextualSpacing/>
    </w:pPr>
  </w:style>
  <w:style w:type="table" w:styleId="TableGrid">
    <w:name w:val="Table Grid"/>
    <w:basedOn w:val="TableNormal"/>
    <w:rsid w:val="007D3DAB"/>
    <w:pPr>
      <w:spacing w:after="180" w:line="240" w:lineRule="auto"/>
    </w:pPr>
    <w:rPr>
      <w:rFonts w:ascii="CG Times (WN)" w:eastAsia="Batang" w:hAnsi="CG Times (WN)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リスト段落 Char,列出段落 Char,?? ?? Char,????? Char,???? Char,Lista1 Char"/>
    <w:link w:val="ListParagraph"/>
    <w:uiPriority w:val="34"/>
    <w:qFormat/>
    <w:rsid w:val="007D3DAB"/>
    <w:rPr>
      <w:rFonts w:ascii="Times New Roman" w:eastAsia="SimSun" w:hAnsi="Times New Roman" w:cs="Times New Roman"/>
      <w:sz w:val="20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D93A20"/>
    <w:rPr>
      <w:color w:val="808080"/>
    </w:rPr>
  </w:style>
  <w:style w:type="paragraph" w:customStyle="1" w:styleId="PL">
    <w:name w:val="PL"/>
    <w:link w:val="PLChar"/>
    <w:qFormat/>
    <w:rsid w:val="00A4586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sv-SE" w:eastAsia="sv-SE"/>
    </w:rPr>
  </w:style>
  <w:style w:type="character" w:customStyle="1" w:styleId="PLChar">
    <w:name w:val="PL Char"/>
    <w:link w:val="PL"/>
    <w:qFormat/>
    <w:rsid w:val="00A45863"/>
    <w:rPr>
      <w:rFonts w:ascii="Courier New" w:eastAsia="Times New Roman" w:hAnsi="Courier New" w:cs="Times New Roman"/>
      <w:noProof/>
      <w:sz w:val="16"/>
      <w:szCs w:val="20"/>
      <w:lang w:val="sv-SE" w:eastAsia="sv-S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586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863"/>
    <w:rPr>
      <w:rFonts w:ascii="Segoe UI" w:eastAsia="SimSun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image" Target="media/image4.wmf"/><Relationship Id="rId18" Type="http://schemas.openxmlformats.org/officeDocument/2006/relationships/image" Target="media/image6.wmf"/><Relationship Id="rId26" Type="http://schemas.openxmlformats.org/officeDocument/2006/relationships/oleObject" Target="embeddings/oleObject14.bin"/><Relationship Id="rId3" Type="http://schemas.openxmlformats.org/officeDocument/2006/relationships/styles" Target="styles.xml"/><Relationship Id="rId21" Type="http://schemas.openxmlformats.org/officeDocument/2006/relationships/oleObject" Target="embeddings/oleObject9.bin"/><Relationship Id="rId7" Type="http://schemas.openxmlformats.org/officeDocument/2006/relationships/oleObject" Target="embeddings/oleObject1.bin"/><Relationship Id="rId12" Type="http://schemas.openxmlformats.org/officeDocument/2006/relationships/oleObject" Target="embeddings/oleObject4.bin"/><Relationship Id="rId17" Type="http://schemas.openxmlformats.org/officeDocument/2006/relationships/oleObject" Target="embeddings/oleObject7.bin"/><Relationship Id="rId25" Type="http://schemas.openxmlformats.org/officeDocument/2006/relationships/oleObject" Target="embeddings/oleObject13.bin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oleObject" Target="embeddings/oleObject17.bin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oleObject" Target="embeddings/oleObject12.bin"/><Relationship Id="rId32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1.bin"/><Relationship Id="rId28" Type="http://schemas.openxmlformats.org/officeDocument/2006/relationships/oleObject" Target="embeddings/oleObject16.bin"/><Relationship Id="rId10" Type="http://schemas.openxmlformats.org/officeDocument/2006/relationships/image" Target="media/image3.wmf"/><Relationship Id="rId19" Type="http://schemas.openxmlformats.org/officeDocument/2006/relationships/oleObject" Target="embeddings/oleObject8.bin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10.bin"/><Relationship Id="rId27" Type="http://schemas.openxmlformats.org/officeDocument/2006/relationships/oleObject" Target="embeddings/oleObject15.bin"/><Relationship Id="rId30" Type="http://schemas.openxmlformats.org/officeDocument/2006/relationships/oleObject" Target="embeddings/oleObject18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8EE11D-FFFE-4213-9265-5A415E6C71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458</Words>
  <Characters>2612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</dc:creator>
  <cp:keywords/>
  <dc:description/>
  <cp:lastModifiedBy>Qualcomm</cp:lastModifiedBy>
  <cp:revision>2</cp:revision>
  <dcterms:created xsi:type="dcterms:W3CDTF">2018-05-12T02:55:00Z</dcterms:created>
  <dcterms:modified xsi:type="dcterms:W3CDTF">2018-05-12T02:55:00Z</dcterms:modified>
</cp:coreProperties>
</file>