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47F77" w14:textId="7B6795CF" w:rsidR="0056520D" w:rsidRPr="0056520D" w:rsidRDefault="0056520D" w:rsidP="0056520D">
      <w:pPr>
        <w:pStyle w:val="Header"/>
        <w:rPr>
          <w:lang w:val="de-DE"/>
        </w:rPr>
      </w:pPr>
      <w:r w:rsidRPr="0056520D">
        <w:rPr>
          <w:lang w:val="de-DE"/>
        </w:rPr>
        <w:t>3GPP TSG-RAN WG1</w:t>
      </w:r>
      <w:r w:rsidR="00E329D8">
        <w:rPr>
          <w:lang w:val="de-DE"/>
        </w:rPr>
        <w:t>#9</w:t>
      </w:r>
      <w:r w:rsidR="007D5A9E">
        <w:rPr>
          <w:lang w:val="de-DE"/>
        </w:rPr>
        <w:t>3</w:t>
      </w:r>
      <w:r w:rsidRPr="0056520D">
        <w:rPr>
          <w:lang w:val="de-DE"/>
        </w:rPr>
        <w:tab/>
      </w:r>
      <w:r>
        <w:rPr>
          <w:lang w:val="de-DE"/>
        </w:rPr>
        <w:tab/>
      </w:r>
      <w:r w:rsidR="009702CD">
        <w:rPr>
          <w:lang w:val="de-DE"/>
        </w:rPr>
        <w:t>R1-18</w:t>
      </w:r>
      <w:r w:rsidR="004C0683">
        <w:rPr>
          <w:lang w:val="de-DE"/>
        </w:rPr>
        <w:t>07263</w:t>
      </w:r>
    </w:p>
    <w:p w14:paraId="423AEAA5" w14:textId="36AFB8B7" w:rsidR="00467EDC" w:rsidRDefault="00F21D6D" w:rsidP="00467EDC">
      <w:pPr>
        <w:pStyle w:val="Header"/>
        <w:rPr>
          <w:lang w:val="de-DE"/>
        </w:rPr>
      </w:pPr>
      <w:r>
        <w:rPr>
          <w:lang w:val="de-DE"/>
        </w:rPr>
        <w:t>Busan</w:t>
      </w:r>
      <w:r w:rsidR="00467EDC">
        <w:rPr>
          <w:lang w:val="de-DE"/>
        </w:rPr>
        <w:t xml:space="preserve">, </w:t>
      </w:r>
      <w:r>
        <w:rPr>
          <w:lang w:val="de-DE"/>
        </w:rPr>
        <w:t>Korea</w:t>
      </w:r>
      <w:r w:rsidR="00467EDC" w:rsidRPr="0056520D">
        <w:rPr>
          <w:lang w:val="de-DE"/>
        </w:rPr>
        <w:t xml:space="preserve">, </w:t>
      </w:r>
      <w:r>
        <w:rPr>
          <w:lang w:val="de-DE"/>
        </w:rPr>
        <w:t>May</w:t>
      </w:r>
      <w:r w:rsidR="00467EDC">
        <w:rPr>
          <w:lang w:val="de-DE"/>
        </w:rPr>
        <w:t xml:space="preserve"> </w:t>
      </w:r>
      <w:r>
        <w:rPr>
          <w:lang w:val="de-DE"/>
        </w:rPr>
        <w:t>21</w:t>
      </w:r>
      <w:r w:rsidR="00467EDC">
        <w:rPr>
          <w:lang w:val="de-DE"/>
        </w:rPr>
        <w:t xml:space="preserve"> – </w:t>
      </w:r>
      <w:r w:rsidR="008A766A">
        <w:rPr>
          <w:lang w:val="de-DE"/>
        </w:rPr>
        <w:t>2</w:t>
      </w:r>
      <w:r>
        <w:rPr>
          <w:lang w:val="de-DE"/>
        </w:rPr>
        <w:t>5</w:t>
      </w:r>
      <w:r w:rsidR="00467EDC">
        <w:rPr>
          <w:lang w:val="de-DE"/>
        </w:rPr>
        <w:t>, 2018</w:t>
      </w:r>
    </w:p>
    <w:p w14:paraId="6948A3DD" w14:textId="77777777" w:rsidR="0056520D" w:rsidRPr="000833FA" w:rsidRDefault="0056520D" w:rsidP="0056520D">
      <w:pPr>
        <w:pStyle w:val="Header"/>
      </w:pPr>
    </w:p>
    <w:p w14:paraId="22C3530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A54925A" w14:textId="77777777" w:rsidR="00FE5799" w:rsidRPr="00E220C0" w:rsidRDefault="00FE5799" w:rsidP="00FE5799">
      <w:pPr>
        <w:pStyle w:val="Header"/>
        <w:tabs>
          <w:tab w:val="clear" w:pos="4536"/>
          <w:tab w:val="left" w:pos="1800"/>
        </w:tabs>
      </w:pPr>
      <w:r w:rsidRPr="0003368D">
        <w:t>Title:</w:t>
      </w:r>
      <w:bookmarkStart w:id="0" w:name="Title"/>
      <w:bookmarkEnd w:id="0"/>
      <w:r w:rsidRPr="0003368D">
        <w:tab/>
      </w:r>
      <w:r w:rsidR="00901394" w:rsidRPr="00901394">
        <w:t xml:space="preserve">Remaining issues for </w:t>
      </w:r>
      <w:r w:rsidR="007D5A9E">
        <w:t>BWP operation</w:t>
      </w:r>
      <w:r w:rsidR="00901394" w:rsidRPr="00901394">
        <w:t xml:space="preserve"> </w:t>
      </w:r>
    </w:p>
    <w:p w14:paraId="597F4EA0" w14:textId="77777777"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329D8">
        <w:t>1.</w:t>
      </w:r>
      <w:r w:rsidR="007D5A9E">
        <w:t>3</w:t>
      </w:r>
      <w:r w:rsidR="00113113">
        <w:t>.</w:t>
      </w:r>
      <w:r w:rsidR="007D5A9E">
        <w:t>4.1</w:t>
      </w:r>
    </w:p>
    <w:p w14:paraId="03F8385B"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496A192" w14:textId="77777777" w:rsidR="00FE5799" w:rsidRPr="002100D2" w:rsidRDefault="00FE5799" w:rsidP="00FE5799">
      <w:pPr>
        <w:pBdr>
          <w:bottom w:val="single" w:sz="4" w:space="1" w:color="auto"/>
        </w:pBdr>
        <w:tabs>
          <w:tab w:val="left" w:pos="2552"/>
        </w:tabs>
      </w:pPr>
    </w:p>
    <w:p w14:paraId="01C145D2" w14:textId="77777777" w:rsidR="0056282E" w:rsidRDefault="0056282E" w:rsidP="00FE5799">
      <w:pPr>
        <w:pStyle w:val="Heading1"/>
        <w:spacing w:before="180"/>
        <w:ind w:left="562" w:hanging="562"/>
      </w:pPr>
      <w:r>
        <w:t>Introduction</w:t>
      </w:r>
    </w:p>
    <w:p w14:paraId="6EA02C5A" w14:textId="77777777" w:rsidR="008D5137" w:rsidRPr="007D4902" w:rsidRDefault="005F3136" w:rsidP="008D5137">
      <w:pPr>
        <w:pStyle w:val="BodyText"/>
        <w:rPr>
          <w:lang w:val="en-AU"/>
        </w:rPr>
      </w:pPr>
      <w:bookmarkStart w:id="3" w:name="_Ref178064866"/>
      <w:r w:rsidRPr="007D4902">
        <w:rPr>
          <w:lang w:val="en-AU"/>
        </w:rPr>
        <w:t xml:space="preserve">In </w:t>
      </w:r>
      <w:r>
        <w:rPr>
          <w:lang w:val="en-AU"/>
        </w:rPr>
        <w:t xml:space="preserve">this document we discuss some remaining issues for finalising </w:t>
      </w:r>
      <w:r w:rsidR="007D5A9E">
        <w:rPr>
          <w:lang w:val="en-AU"/>
        </w:rPr>
        <w:t>the</w:t>
      </w:r>
      <w:r w:rsidR="00B922A7">
        <w:rPr>
          <w:lang w:val="en-AU"/>
        </w:rPr>
        <w:t xml:space="preserve"> specifications</w:t>
      </w:r>
      <w:r w:rsidR="007D5A9E">
        <w:rPr>
          <w:lang w:val="en-AU"/>
        </w:rPr>
        <w:t xml:space="preserve"> related to BWP operation</w:t>
      </w:r>
    </w:p>
    <w:bookmarkEnd w:id="3"/>
    <w:p w14:paraId="11D27934" w14:textId="77777777" w:rsidR="000A74B8" w:rsidRDefault="00113113" w:rsidP="00910E34">
      <w:pPr>
        <w:pStyle w:val="Heading1"/>
        <w:spacing w:before="180"/>
        <w:ind w:left="562" w:hanging="562"/>
      </w:pPr>
      <w:r>
        <w:t>Discussion</w:t>
      </w:r>
    </w:p>
    <w:p w14:paraId="528077B6" w14:textId="77777777" w:rsidR="00376F9D" w:rsidRPr="00836E6C" w:rsidRDefault="007D5A9E" w:rsidP="00FC7C01">
      <w:pPr>
        <w:pStyle w:val="Heading2"/>
        <w:tabs>
          <w:tab w:val="clear" w:pos="3447"/>
          <w:tab w:val="num" w:pos="540"/>
        </w:tabs>
        <w:ind w:hanging="3447"/>
        <w:rPr>
          <w:u w:val="single"/>
        </w:rPr>
      </w:pPr>
      <w:r>
        <w:rPr>
          <w:u w:val="single"/>
        </w:rPr>
        <w:t>Corrections to 38.212</w:t>
      </w:r>
    </w:p>
    <w:p w14:paraId="257D6752" w14:textId="77777777" w:rsidR="00044D87" w:rsidRDefault="00044D87" w:rsidP="00824DB3">
      <w:pPr>
        <w:jc w:val="both"/>
      </w:pPr>
    </w:p>
    <w:p w14:paraId="56F18556" w14:textId="0DACE815" w:rsidR="00044D87" w:rsidRDefault="00044D87" w:rsidP="00824DB3">
      <w:pPr>
        <w:jc w:val="both"/>
      </w:pPr>
      <w:r>
        <w:t xml:space="preserve">The following description is included in TS 38.331 BWP IE regarding configuration of BWPs and association </w:t>
      </w:r>
      <w:r w:rsidR="000E34F9">
        <w:t xml:space="preserve">of BWP-Id </w:t>
      </w:r>
      <w:r>
        <w:t>to “Bandwidth part indicator” field in DCI 0_1, 1_1.</w:t>
      </w:r>
    </w:p>
    <w:p w14:paraId="0A951833" w14:textId="77777777" w:rsidR="00044D87" w:rsidRDefault="00044D87" w:rsidP="00824DB3">
      <w:pPr>
        <w:jc w:val="both"/>
      </w:pPr>
    </w:p>
    <w:p w14:paraId="14CE1BD8" w14:textId="77777777" w:rsidR="00044D87" w:rsidRDefault="00044D87" w:rsidP="00824DB3">
      <w:pPr>
        <w:jc w:val="both"/>
      </w:pPr>
      <w:r>
        <w:t>“</w:t>
      </w:r>
    </w:p>
    <w:p w14:paraId="420EF39A" w14:textId="77777777" w:rsidR="00044D87" w:rsidRPr="00F35584" w:rsidRDefault="00044D87" w:rsidP="00044D87">
      <w:pPr>
        <w:pStyle w:val="PL"/>
        <w:ind w:left="384"/>
        <w:rPr>
          <w:color w:val="808080"/>
        </w:rPr>
      </w:pPr>
      <w:r w:rsidRPr="00F35584">
        <w:rPr>
          <w:color w:val="808080"/>
        </w:rPr>
        <w:t xml:space="preserve">-- The NW may trigger the UE to swtich UL or DL BWP using a DCI field. The four code points in that DCI field map to the RRC-configured </w:t>
      </w:r>
    </w:p>
    <w:p w14:paraId="52A43562" w14:textId="77777777" w:rsidR="00044D87" w:rsidRPr="00F35584" w:rsidRDefault="00044D87" w:rsidP="00044D87">
      <w:pPr>
        <w:pStyle w:val="PL"/>
        <w:ind w:left="384"/>
        <w:rPr>
          <w:color w:val="808080"/>
        </w:rPr>
      </w:pPr>
      <w:r w:rsidRPr="00F35584">
        <w:tab/>
      </w:r>
      <w:r w:rsidRPr="00F35584">
        <w:rPr>
          <w:color w:val="808080"/>
        </w:rPr>
        <w:t xml:space="preserve">-- BWP-ID as follows: For up to 3 configured BWPs (in addition to the initial BWP) the DCI code point is equivalent to the BWP ID </w:t>
      </w:r>
    </w:p>
    <w:p w14:paraId="00A0D3A9" w14:textId="77777777" w:rsidR="00044D87" w:rsidRPr="00F35584" w:rsidRDefault="00044D87" w:rsidP="00044D87">
      <w:pPr>
        <w:pStyle w:val="PL"/>
        <w:ind w:left="384"/>
        <w:rPr>
          <w:color w:val="808080"/>
        </w:rPr>
      </w:pPr>
      <w:r w:rsidRPr="00F35584">
        <w:tab/>
      </w:r>
      <w:r w:rsidRPr="00F35584">
        <w:rPr>
          <w:color w:val="808080"/>
        </w:rPr>
        <w:t xml:space="preserve">-- (initial = 0, first dedicated = 1, ...). If the NW configures 4 dedicated bandwidth parts, they are identified by DCI code </w:t>
      </w:r>
    </w:p>
    <w:p w14:paraId="34E4B2D1" w14:textId="77777777" w:rsidR="00044D87" w:rsidRPr="00F35584" w:rsidRDefault="00044D87" w:rsidP="00044D87">
      <w:pPr>
        <w:pStyle w:val="PL"/>
        <w:ind w:left="384"/>
        <w:rPr>
          <w:color w:val="808080"/>
        </w:rPr>
      </w:pPr>
      <w:r w:rsidRPr="00F35584">
        <w:tab/>
      </w:r>
      <w:r w:rsidRPr="00F35584">
        <w:rPr>
          <w:color w:val="808080"/>
        </w:rPr>
        <w:t>-- points 0 to 3. In this case it is not possible to switch to the initial BWP using the DCI field.</w:t>
      </w:r>
    </w:p>
    <w:p w14:paraId="44ACCD26" w14:textId="77777777" w:rsidR="00044D87" w:rsidRPr="00F35584" w:rsidRDefault="00044D87" w:rsidP="00044D87">
      <w:pPr>
        <w:pStyle w:val="PL"/>
        <w:ind w:left="384"/>
        <w:rPr>
          <w:color w:val="808080"/>
        </w:rPr>
      </w:pPr>
      <w:r w:rsidRPr="00F35584">
        <w:tab/>
      </w:r>
      <w:r w:rsidRPr="00F35584">
        <w:rPr>
          <w:color w:val="808080"/>
        </w:rPr>
        <w:t>-- Corresponds to L1 parameter 'UL-BWP-index'. (see 38.211, 38.213, section 12)</w:t>
      </w:r>
    </w:p>
    <w:p w14:paraId="34470C40" w14:textId="77777777" w:rsidR="00044D87" w:rsidRDefault="00044D87" w:rsidP="00824DB3">
      <w:pPr>
        <w:jc w:val="both"/>
      </w:pPr>
    </w:p>
    <w:p w14:paraId="24ADC287" w14:textId="77777777" w:rsidR="00044D87" w:rsidRDefault="00044D87" w:rsidP="00824DB3">
      <w:pPr>
        <w:jc w:val="both"/>
      </w:pPr>
      <w:r>
        <w:t>”</w:t>
      </w:r>
    </w:p>
    <w:p w14:paraId="390C6F43" w14:textId="3F365838" w:rsidR="00044D87" w:rsidRDefault="004D015B" w:rsidP="00824DB3">
      <w:pPr>
        <w:jc w:val="both"/>
      </w:pPr>
      <w:r>
        <w:t>Alignment</w:t>
      </w:r>
      <w:r w:rsidR="00044D87">
        <w:t xml:space="preserve"> </w:t>
      </w:r>
      <w:r>
        <w:t xml:space="preserve">of </w:t>
      </w:r>
      <w:r w:rsidR="00044D87">
        <w:t>th</w:t>
      </w:r>
      <w:r>
        <w:t>e above description</w:t>
      </w:r>
      <w:r w:rsidR="00044D87">
        <w:t xml:space="preserve"> with </w:t>
      </w:r>
      <w:r>
        <w:t>RAN1</w:t>
      </w:r>
      <w:r w:rsidR="00044D87">
        <w:t xml:space="preserve"> specification</w:t>
      </w:r>
      <w:r>
        <w:t>s</w:t>
      </w:r>
      <w:r w:rsidR="00044D87">
        <w:t xml:space="preserve"> was discussed in RAN1#92bis</w:t>
      </w:r>
      <w:r>
        <w:t xml:space="preserve">, </w:t>
      </w:r>
      <w:r w:rsidR="00044D87">
        <w:t>a</w:t>
      </w:r>
      <w:r w:rsidR="003018CD">
        <w:t>nd</w:t>
      </w:r>
      <w:r w:rsidR="00044D87">
        <w:t xml:space="preserve"> the following </w:t>
      </w:r>
      <w:r>
        <w:t>w</w:t>
      </w:r>
      <w:r w:rsidR="00044D87">
        <w:t>as agreed</w:t>
      </w:r>
      <w:r w:rsidR="00150FE7">
        <w:t>.</w:t>
      </w:r>
    </w:p>
    <w:p w14:paraId="2D153C5A" w14:textId="77777777" w:rsidR="00044D87" w:rsidRDefault="00044D87" w:rsidP="00824DB3">
      <w:pPr>
        <w:jc w:val="both"/>
      </w:pPr>
    </w:p>
    <w:p w14:paraId="22B90876" w14:textId="77777777" w:rsidR="00150FE7" w:rsidRDefault="00150FE7" w:rsidP="00824DB3">
      <w:pPr>
        <w:jc w:val="both"/>
      </w:pPr>
      <w:r>
        <w:t>“</w:t>
      </w:r>
    </w:p>
    <w:p w14:paraId="2F866073" w14:textId="77777777" w:rsidR="00150FE7" w:rsidRPr="00150FE7" w:rsidRDefault="00150FE7" w:rsidP="00150FE7">
      <w:pPr>
        <w:ind w:left="360"/>
        <w:rPr>
          <w:i/>
          <w:szCs w:val="20"/>
          <w:highlight w:val="green"/>
          <w:lang w:eastAsia="x-none"/>
        </w:rPr>
      </w:pPr>
      <w:r w:rsidRPr="00150FE7">
        <w:rPr>
          <w:i/>
          <w:szCs w:val="20"/>
          <w:highlight w:val="green"/>
          <w:lang w:eastAsia="x-none"/>
        </w:rPr>
        <w:t>Agreements:</w:t>
      </w:r>
    </w:p>
    <w:p w14:paraId="512EDD7D" w14:textId="77777777" w:rsidR="00150FE7" w:rsidRPr="00150FE7" w:rsidRDefault="00150FE7" w:rsidP="00150FE7">
      <w:pPr>
        <w:numPr>
          <w:ilvl w:val="0"/>
          <w:numId w:val="12"/>
        </w:numPr>
        <w:ind w:left="1080"/>
        <w:rPr>
          <w:i/>
          <w:szCs w:val="20"/>
          <w:lang w:eastAsia="x-none"/>
        </w:rPr>
      </w:pPr>
      <w:r w:rsidRPr="00150FE7">
        <w:rPr>
          <w:i/>
          <w:szCs w:val="20"/>
          <w:lang w:eastAsia="x-none"/>
        </w:rPr>
        <w:t>Regarding the discrepancy in RAN1 and RAN2 agreements w.r.t. initial active BWP vs. the up to configured 4 BWPs, to adopt the RAN2 agreements and make necessary RAN1 spec update</w:t>
      </w:r>
    </w:p>
    <w:p w14:paraId="0DF3E9B7" w14:textId="77777777" w:rsidR="00150FE7" w:rsidRPr="00150FE7" w:rsidRDefault="00150FE7" w:rsidP="00150FE7">
      <w:pPr>
        <w:numPr>
          <w:ilvl w:val="0"/>
          <w:numId w:val="12"/>
        </w:numPr>
        <w:ind w:left="1080"/>
        <w:rPr>
          <w:i/>
          <w:szCs w:val="20"/>
          <w:lang w:eastAsia="x-none"/>
        </w:rPr>
      </w:pPr>
      <w:r w:rsidRPr="00150FE7">
        <w:rPr>
          <w:i/>
          <w:szCs w:val="20"/>
          <w:lang w:eastAsia="x-none"/>
        </w:rPr>
        <w:t>The corresponding TP is shown below:</w:t>
      </w:r>
    </w:p>
    <w:p w14:paraId="6159DB22" w14:textId="77777777" w:rsidR="00150FE7" w:rsidRDefault="00150FE7" w:rsidP="00150FE7">
      <w:pPr>
        <w:ind w:firstLine="720"/>
        <w:jc w:val="both"/>
      </w:pPr>
      <w:r>
        <w:t>…</w:t>
      </w:r>
    </w:p>
    <w:p w14:paraId="4F389665" w14:textId="77777777" w:rsidR="00044D87" w:rsidRDefault="00150FE7" w:rsidP="00824DB3">
      <w:pPr>
        <w:jc w:val="both"/>
      </w:pPr>
      <w:r>
        <w:t>”</w:t>
      </w:r>
    </w:p>
    <w:p w14:paraId="48EE81E0" w14:textId="22E3301E" w:rsidR="00150FE7" w:rsidRDefault="00150FE7" w:rsidP="00824DB3">
      <w:pPr>
        <w:jc w:val="both"/>
      </w:pPr>
      <w:r>
        <w:t xml:space="preserve">Based on the </w:t>
      </w:r>
      <w:r w:rsidR="000E34F9">
        <w:t>above agreement</w:t>
      </w:r>
      <w:r w:rsidR="004D015B">
        <w:t>s</w:t>
      </w:r>
      <w:r w:rsidR="000E34F9">
        <w:t xml:space="preserve"> and </w:t>
      </w:r>
      <w:r>
        <w:t xml:space="preserve">TP, 38.212 </w:t>
      </w:r>
      <w:r w:rsidR="000E34F9">
        <w:t xml:space="preserve">[1] was updated as </w:t>
      </w:r>
      <w:r>
        <w:t>follows</w:t>
      </w:r>
    </w:p>
    <w:p w14:paraId="00F93869" w14:textId="77777777" w:rsidR="00150FE7" w:rsidRDefault="00150FE7" w:rsidP="00824DB3">
      <w:pPr>
        <w:jc w:val="both"/>
      </w:pPr>
    </w:p>
    <w:p w14:paraId="73F5B2F0" w14:textId="77777777" w:rsidR="00150FE7" w:rsidRDefault="00150FE7" w:rsidP="00824DB3">
      <w:pPr>
        <w:jc w:val="both"/>
      </w:pPr>
      <w:r>
        <w:t>“</w:t>
      </w:r>
    </w:p>
    <w:p w14:paraId="33DE9421" w14:textId="77777777" w:rsidR="000E34F9" w:rsidRPr="000E34F9" w:rsidRDefault="000E34F9" w:rsidP="000E34F9">
      <w:pPr>
        <w:pStyle w:val="B1"/>
        <w:ind w:left="851"/>
        <w:rPr>
          <w:i/>
          <w:lang w:eastAsia="zh-CN"/>
        </w:rPr>
      </w:pPr>
      <w:r w:rsidRPr="000E34F9">
        <w:rPr>
          <w:i/>
        </w:rPr>
        <w:t>-</w:t>
      </w:r>
      <w:r w:rsidRPr="000E34F9">
        <w:rPr>
          <w:i/>
          <w:lang w:eastAsia="zh-CN"/>
        </w:rPr>
        <w:tab/>
        <w:t>Bandwidth part indicator</w:t>
      </w:r>
      <w:r w:rsidRPr="000E34F9">
        <w:rPr>
          <w:i/>
        </w:rPr>
        <w:t xml:space="preserve"> –</w:t>
      </w:r>
      <w:r w:rsidRPr="000E34F9">
        <w:rPr>
          <w:i/>
          <w:lang w:eastAsia="zh-CN"/>
        </w:rPr>
        <w:t xml:space="preserve"> 0, 1 or 2 </w:t>
      </w:r>
      <w:r w:rsidRPr="000E34F9">
        <w:rPr>
          <w:i/>
        </w:rPr>
        <w:t>bit</w:t>
      </w:r>
      <w:r w:rsidRPr="000E34F9">
        <w:rPr>
          <w:i/>
          <w:lang w:eastAsia="zh-CN"/>
        </w:rPr>
        <w:t xml:space="preserve">s as </w:t>
      </w:r>
      <w:ins w:id="4" w:author="Huawei 20180424" w:date="2018-04-24T18:36:00Z">
        <w:r w:rsidRPr="000E34F9">
          <w:rPr>
            <w:i/>
            <w:lang w:eastAsia="zh-CN"/>
          </w:rPr>
          <w:t xml:space="preserve">determined by the number of UL BWPs </w:t>
        </w:r>
      </w:ins>
      <w:ins w:id="5" w:author="Huawei 20180424" w:date="2018-04-24T18:37:00Z">
        <w:r w:rsidRPr="000E34F9">
          <w:rPr>
            <w:rFonts w:eastAsiaTheme="minorEastAsia"/>
            <w:i/>
            <w:position w:val="-14"/>
            <w:lang w:val="en-GB"/>
          </w:rPr>
          <w:object w:dxaOrig="630" w:dyaOrig="315" w14:anchorId="52E1E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75pt" o:ole="">
              <v:imagedata r:id="rId7" o:title=""/>
            </v:shape>
            <o:OLEObject Type="Embed" ProgID="Equation.DSMT4" ShapeID="_x0000_i1025" DrawAspect="Content" ObjectID="_1587581952" r:id="rId8"/>
          </w:object>
        </w:r>
      </w:ins>
      <w:ins w:id="6" w:author="Huawei 20180424" w:date="2018-04-24T18:37:00Z">
        <w:r w:rsidRPr="000E34F9">
          <w:rPr>
            <w:i/>
            <w:lang w:eastAsia="zh-CN"/>
          </w:rPr>
          <w:t xml:space="preserve"> configured by higher layers</w:t>
        </w:r>
      </w:ins>
      <w:del w:id="7" w:author="Huawei 20180424" w:date="2018-04-24T18:37:00Z">
        <w:r w:rsidRPr="000E34F9">
          <w:rPr>
            <w:i/>
            <w:lang w:eastAsia="zh-CN"/>
          </w:rPr>
          <w:delText>defined in Table 7.3.1.1.2-1</w:delText>
        </w:r>
      </w:del>
      <w:r w:rsidRPr="000E34F9">
        <w:rPr>
          <w:i/>
          <w:lang w:eastAsia="zh-CN"/>
        </w:rPr>
        <w:t xml:space="preserve">. The </w:t>
      </w:r>
      <w:proofErr w:type="spellStart"/>
      <w:r w:rsidRPr="000E34F9">
        <w:rPr>
          <w:i/>
          <w:lang w:eastAsia="zh-CN"/>
        </w:rPr>
        <w:t>bitwidth</w:t>
      </w:r>
      <w:proofErr w:type="spellEnd"/>
      <w:r w:rsidRPr="000E34F9">
        <w:rPr>
          <w:i/>
          <w:lang w:eastAsia="zh-CN"/>
        </w:rPr>
        <w:t xml:space="preserve"> for this field is determined as </w:t>
      </w:r>
      <w:r w:rsidRPr="000E34F9">
        <w:rPr>
          <w:rFonts w:eastAsiaTheme="minorEastAsia"/>
          <w:i/>
          <w:position w:val="-12"/>
          <w:lang w:val="en-GB"/>
        </w:rPr>
        <w:object w:dxaOrig="1125" w:dyaOrig="330" w14:anchorId="3F9D9767">
          <v:shape id="_x0000_i1026" type="#_x0000_t75" style="width:56.25pt;height:15.75pt" o:ole="">
            <v:imagedata r:id="rId9" o:title=""/>
          </v:shape>
          <o:OLEObject Type="Embed" ProgID="Equation.3" ShapeID="_x0000_i1026" DrawAspect="Content" ObjectID="_1587581953" r:id="rId10"/>
        </w:object>
      </w:r>
      <w:r w:rsidRPr="000E34F9">
        <w:rPr>
          <w:i/>
        </w:rPr>
        <w:t>bits, where</w:t>
      </w:r>
      <w:r w:rsidRPr="000E34F9">
        <w:rPr>
          <w:i/>
          <w:lang w:eastAsia="zh-CN"/>
        </w:rPr>
        <w:t xml:space="preserve"> </w:t>
      </w:r>
    </w:p>
    <w:p w14:paraId="7CE58D6D" w14:textId="77777777" w:rsidR="000E34F9" w:rsidRPr="000E34F9" w:rsidRDefault="000E34F9" w:rsidP="000E34F9">
      <w:pPr>
        <w:pStyle w:val="B2"/>
        <w:ind w:left="1134"/>
        <w:rPr>
          <w:i/>
          <w:lang w:eastAsia="zh-CN"/>
        </w:rPr>
      </w:pPr>
      <w:r w:rsidRPr="000E34F9">
        <w:rPr>
          <w:i/>
          <w:lang w:eastAsia="zh-CN"/>
        </w:rPr>
        <w:t>-</w:t>
      </w:r>
      <w:r w:rsidRPr="000E34F9">
        <w:rPr>
          <w:i/>
          <w:lang w:eastAsia="zh-CN"/>
        </w:rPr>
        <w:tab/>
      </w:r>
      <w:r w:rsidRPr="000E34F9">
        <w:rPr>
          <w:rFonts w:eastAsiaTheme="minorEastAsia"/>
          <w:i/>
          <w:position w:val="-12"/>
        </w:rPr>
        <w:object w:dxaOrig="1545" w:dyaOrig="315" w14:anchorId="1BC6180C">
          <v:shape id="_x0000_i1027" type="#_x0000_t75" style="width:77.25pt;height:15.75pt" o:ole="">
            <v:imagedata r:id="rId11" o:title=""/>
          </v:shape>
          <o:OLEObject Type="Embed" ProgID="Equation.3" ShapeID="_x0000_i1027" DrawAspect="Content" ObjectID="_1587581954" r:id="rId12"/>
        </w:object>
      </w:r>
      <w:r w:rsidRPr="000E34F9">
        <w:rPr>
          <w:i/>
          <w:lang w:eastAsia="zh-CN"/>
        </w:rPr>
        <w:t xml:space="preserve"> if </w:t>
      </w:r>
      <w:ins w:id="8" w:author="Huawei 20180424" w:date="2018-04-24T18:39:00Z">
        <w:r w:rsidRPr="000E34F9">
          <w:rPr>
            <w:rFonts w:eastAsiaTheme="minorEastAsia"/>
            <w:i/>
            <w:position w:val="-14"/>
          </w:rPr>
          <w:object w:dxaOrig="975" w:dyaOrig="315" w14:anchorId="19953EBB">
            <v:shape id="_x0000_i1028" type="#_x0000_t75" style="width:48pt;height:15.75pt" o:ole="">
              <v:imagedata r:id="rId13" o:title=""/>
            </v:shape>
            <o:OLEObject Type="Embed" ProgID="Equation.DSMT4" ShapeID="_x0000_i1028" DrawAspect="Content" ObjectID="_1587581955" r:id="rId14"/>
          </w:object>
        </w:r>
      </w:ins>
      <w:ins w:id="9" w:author="Huawei 20180424" w:date="2018-04-24T18:39:00Z">
        <w:r w:rsidRPr="000E34F9">
          <w:rPr>
            <w:i/>
            <w:lang w:eastAsia="zh-CN"/>
          </w:rPr>
          <w:t>, in which case the bandwidth part indicator is equivalent to the</w:t>
        </w:r>
      </w:ins>
      <w:ins w:id="10" w:author="Huawei 20180424" w:date="2018-04-24T18:41:00Z">
        <w:r w:rsidRPr="000E34F9">
          <w:rPr>
            <w:i/>
            <w:lang w:eastAsia="zh-CN"/>
          </w:rPr>
          <w:t xml:space="preserve"> higher layer parameter BWP-Id</w:t>
        </w:r>
      </w:ins>
      <w:del w:id="11" w:author="Huawei 20180424" w:date="2018-04-24T18:42:00Z">
        <w:r w:rsidRPr="000E34F9">
          <w:rPr>
            <w:i/>
            <w:lang w:eastAsia="zh-CN"/>
          </w:rPr>
          <w:delText xml:space="preserve">the higher layer parameter </w:delText>
        </w:r>
        <w:r w:rsidRPr="000E34F9">
          <w:rPr>
            <w:i/>
          </w:rPr>
          <w:delText>BandwidthPart-Config</w:delText>
        </w:r>
        <w:r w:rsidRPr="000E34F9">
          <w:rPr>
            <w:i/>
            <w:lang w:eastAsia="zh-CN"/>
          </w:rPr>
          <w:delText xml:space="preserve"> configures up to 3 bandwidth parts and the initial bandwidth part is not included in higher layer parameter </w:delText>
        </w:r>
        <w:r w:rsidRPr="000E34F9">
          <w:rPr>
            <w:i/>
          </w:rPr>
          <w:delText>BandwidthPart-Config</w:delText>
        </w:r>
      </w:del>
      <w:r w:rsidRPr="000E34F9">
        <w:rPr>
          <w:i/>
          <w:lang w:eastAsia="zh-CN"/>
        </w:rPr>
        <w:t>;</w:t>
      </w:r>
    </w:p>
    <w:p w14:paraId="0D6F8DD4" w14:textId="77777777" w:rsidR="000E34F9" w:rsidRPr="000E34F9" w:rsidRDefault="000E34F9" w:rsidP="000E34F9">
      <w:pPr>
        <w:pStyle w:val="B2"/>
        <w:ind w:left="1134"/>
        <w:rPr>
          <w:del w:id="12" w:author="Huawei 20180424" w:date="2018-04-24T18:42:00Z"/>
          <w:i/>
          <w:lang w:eastAsia="zh-CN"/>
        </w:rPr>
      </w:pPr>
      <w:r w:rsidRPr="000E34F9">
        <w:rPr>
          <w:i/>
          <w:lang w:eastAsia="zh-CN"/>
        </w:rPr>
        <w:t>-</w:t>
      </w:r>
      <w:r w:rsidRPr="000E34F9">
        <w:rPr>
          <w:i/>
          <w:lang w:eastAsia="zh-CN"/>
        </w:rPr>
        <w:tab/>
        <w:t xml:space="preserve">otherwise </w:t>
      </w:r>
      <w:r w:rsidRPr="000E34F9">
        <w:rPr>
          <w:rFonts w:eastAsiaTheme="minorEastAsia"/>
          <w:i/>
          <w:position w:val="-12"/>
        </w:rPr>
        <w:object w:dxaOrig="1245" w:dyaOrig="315" w14:anchorId="0D945285">
          <v:shape id="_x0000_i1029" type="#_x0000_t75" style="width:62.25pt;height:15.75pt" o:ole="">
            <v:imagedata r:id="rId15" o:title=""/>
          </v:shape>
          <o:OLEObject Type="Embed" ProgID="Equation.3" ShapeID="_x0000_i1029" DrawAspect="Content" ObjectID="_1587581956" r:id="rId16"/>
        </w:object>
      </w:r>
      <w:ins w:id="13" w:author="Huawei 20180424" w:date="2018-04-24T18:42:00Z">
        <w:r w:rsidRPr="000E34F9">
          <w:rPr>
            <w:i/>
            <w:lang w:eastAsia="zh-CN"/>
          </w:rPr>
          <w:t>, in which case the bandwidth part indicator is defined in Table 7.3.1.1.2-1</w:t>
        </w:r>
      </w:ins>
      <w:del w:id="14" w:author="Huawei 20180424" w:date="2018-04-24T18:42:00Z">
        <w:r w:rsidRPr="000E34F9">
          <w:rPr>
            <w:i/>
            <w:lang w:eastAsia="zh-CN"/>
          </w:rPr>
          <w:delText>;</w:delText>
        </w:r>
      </w:del>
    </w:p>
    <w:p w14:paraId="0BA0C1FB" w14:textId="77777777" w:rsidR="000E34F9" w:rsidRPr="000E34F9" w:rsidRDefault="000E34F9" w:rsidP="000E34F9">
      <w:pPr>
        <w:pStyle w:val="B2"/>
        <w:ind w:left="1134"/>
        <w:rPr>
          <w:i/>
          <w:lang w:eastAsia="zh-CN"/>
        </w:rPr>
      </w:pPr>
      <w:del w:id="15" w:author="Huawei 20180424" w:date="2018-04-24T18:42:00Z">
        <w:r w:rsidRPr="000E34F9">
          <w:rPr>
            <w:i/>
            <w:lang w:eastAsia="zh-CN"/>
          </w:rPr>
          <w:delText>-</w:delText>
        </w:r>
        <w:r w:rsidRPr="000E34F9">
          <w:rPr>
            <w:i/>
            <w:lang w:eastAsia="zh-CN"/>
          </w:rPr>
          <w:tab/>
        </w:r>
        <w:r w:rsidRPr="000E34F9">
          <w:rPr>
            <w:rFonts w:eastAsiaTheme="minorEastAsia"/>
            <w:i/>
            <w:position w:val="-12"/>
          </w:rPr>
          <w:object w:dxaOrig="690" w:dyaOrig="315" w14:anchorId="0E2E6FD7">
            <v:shape id="_x0000_i1030" type="#_x0000_t75" style="width:34.5pt;height:15.75pt" o:ole="">
              <v:imagedata r:id="rId17" o:title=""/>
            </v:shape>
            <o:OLEObject Type="Embed" ProgID="Equation.3" ShapeID="_x0000_i1030" DrawAspect="Content" ObjectID="_1587581957" r:id="rId18"/>
          </w:object>
        </w:r>
        <w:r w:rsidRPr="000E34F9">
          <w:rPr>
            <w:i/>
            <w:lang w:eastAsia="zh-CN"/>
          </w:rPr>
          <w:delText xml:space="preserve"> is the number of configured bandwidth parts according to higher layer parameter </w:delText>
        </w:r>
        <w:r w:rsidRPr="000E34F9">
          <w:rPr>
            <w:i/>
          </w:rPr>
          <w:delText>BandwidthPart-Config</w:delText>
        </w:r>
      </w:del>
      <w:r w:rsidRPr="000E34F9">
        <w:rPr>
          <w:i/>
          <w:lang w:eastAsia="zh-CN"/>
        </w:rPr>
        <w:t>.</w:t>
      </w:r>
    </w:p>
    <w:p w14:paraId="313E63FF" w14:textId="77777777" w:rsidR="00150FE7" w:rsidRDefault="00150FE7" w:rsidP="00824DB3">
      <w:pPr>
        <w:jc w:val="both"/>
      </w:pPr>
    </w:p>
    <w:p w14:paraId="418EEEC0" w14:textId="77777777" w:rsidR="00150FE7" w:rsidRDefault="00150FE7" w:rsidP="00824DB3">
      <w:pPr>
        <w:jc w:val="both"/>
      </w:pPr>
      <w:r>
        <w:lastRenderedPageBreak/>
        <w:t>”</w:t>
      </w:r>
    </w:p>
    <w:p w14:paraId="236A0FAC" w14:textId="77777777" w:rsidR="00044D87" w:rsidRDefault="00044D87" w:rsidP="00824DB3">
      <w:pPr>
        <w:jc w:val="both"/>
      </w:pPr>
    </w:p>
    <w:p w14:paraId="36E7FDBF" w14:textId="77777777" w:rsidR="0084069F" w:rsidRDefault="00AC0249" w:rsidP="00824DB3">
      <w:pPr>
        <w:jc w:val="both"/>
        <w:rPr>
          <w:lang w:eastAsia="zh-CN"/>
        </w:rPr>
      </w:pPr>
      <w:r>
        <w:t xml:space="preserve">According to above text, </w:t>
      </w:r>
      <w:r w:rsidRPr="000E34F9">
        <w:rPr>
          <w:rFonts w:eastAsiaTheme="minorEastAsia"/>
          <w:i/>
          <w:position w:val="-14"/>
          <w:szCs w:val="20"/>
          <w:lang w:val="en-GB"/>
        </w:rPr>
        <w:object w:dxaOrig="630" w:dyaOrig="315" w14:anchorId="26855570">
          <v:shape id="_x0000_i1031" type="#_x0000_t75" style="width:31.5pt;height:15.75pt" o:ole="">
            <v:imagedata r:id="rId7" o:title=""/>
          </v:shape>
          <o:OLEObject Type="Embed" ProgID="Equation.DSMT4" ShapeID="_x0000_i1031" DrawAspect="Content" ObjectID="_1587581958" r:id="rId19"/>
        </w:object>
      </w:r>
      <w:r>
        <w:rPr>
          <w:rFonts w:eastAsiaTheme="minorEastAsia"/>
          <w:szCs w:val="20"/>
          <w:lang w:val="en-GB"/>
        </w:rPr>
        <w:t xml:space="preserve"> is the </w:t>
      </w:r>
      <w:r w:rsidRPr="000E34F9">
        <w:rPr>
          <w:i/>
          <w:lang w:eastAsia="zh-CN"/>
        </w:rPr>
        <w:t>number of UL BWPs</w:t>
      </w:r>
      <w:r>
        <w:rPr>
          <w:rFonts w:eastAsiaTheme="minorEastAsia"/>
          <w:szCs w:val="20"/>
          <w:lang w:val="en-GB"/>
        </w:rPr>
        <w:t xml:space="preserve"> </w:t>
      </w:r>
      <w:r w:rsidRPr="000E34F9">
        <w:rPr>
          <w:i/>
          <w:lang w:eastAsia="zh-CN"/>
        </w:rPr>
        <w:t>configured by higher layers</w:t>
      </w:r>
      <w:r>
        <w:rPr>
          <w:lang w:eastAsia="zh-CN"/>
        </w:rPr>
        <w:t xml:space="preserve">. </w:t>
      </w:r>
    </w:p>
    <w:p w14:paraId="7CFE4E11" w14:textId="77777777" w:rsidR="0084069F" w:rsidRDefault="0084069F" w:rsidP="00824DB3">
      <w:pPr>
        <w:jc w:val="both"/>
        <w:rPr>
          <w:lang w:eastAsia="zh-CN"/>
        </w:rPr>
      </w:pPr>
    </w:p>
    <w:p w14:paraId="4305DF88" w14:textId="77777777" w:rsidR="00AB7A25" w:rsidRDefault="00AC0249" w:rsidP="00824DB3">
      <w:pPr>
        <w:jc w:val="both"/>
        <w:rPr>
          <w:lang w:eastAsia="zh-CN"/>
        </w:rPr>
      </w:pPr>
      <w:r>
        <w:rPr>
          <w:lang w:eastAsia="zh-CN"/>
        </w:rPr>
        <w:t xml:space="preserve">Considering BWP configuration for </w:t>
      </w:r>
      <w:proofErr w:type="spellStart"/>
      <w:r w:rsidR="002F3628">
        <w:rPr>
          <w:lang w:eastAsia="zh-CN"/>
        </w:rPr>
        <w:t>PScell</w:t>
      </w:r>
      <w:proofErr w:type="spellEnd"/>
      <w:r w:rsidR="002F3628">
        <w:rPr>
          <w:lang w:eastAsia="zh-CN"/>
        </w:rPr>
        <w:t xml:space="preserve"> of</w:t>
      </w:r>
      <w:r>
        <w:rPr>
          <w:lang w:eastAsia="zh-CN"/>
        </w:rPr>
        <w:t xml:space="preserve"> SCG in EN-DC NSA operation</w:t>
      </w:r>
      <w:r w:rsidR="00DE1D52">
        <w:rPr>
          <w:lang w:eastAsia="zh-CN"/>
        </w:rPr>
        <w:t xml:space="preserve"> or an </w:t>
      </w:r>
      <w:proofErr w:type="spellStart"/>
      <w:r w:rsidR="00DE1D52">
        <w:rPr>
          <w:lang w:eastAsia="zh-CN"/>
        </w:rPr>
        <w:t>Scell</w:t>
      </w:r>
      <w:proofErr w:type="spellEnd"/>
      <w:r>
        <w:rPr>
          <w:lang w:eastAsia="zh-CN"/>
        </w:rPr>
        <w:t>, all BWPs including the “</w:t>
      </w:r>
      <w:proofErr w:type="spellStart"/>
      <w:r w:rsidRPr="00F35584">
        <w:t>initialUplinkBWP</w:t>
      </w:r>
      <w:proofErr w:type="spellEnd"/>
      <w:r>
        <w:rPr>
          <w:lang w:eastAsia="zh-CN"/>
        </w:rPr>
        <w:t xml:space="preserve">” are configured by higher layers as </w:t>
      </w:r>
      <w:r w:rsidR="0084069F">
        <w:rPr>
          <w:lang w:eastAsia="zh-CN"/>
        </w:rPr>
        <w:t>shown below</w:t>
      </w:r>
      <w:r w:rsidR="003018CD">
        <w:rPr>
          <w:lang w:eastAsia="zh-CN"/>
        </w:rPr>
        <w:t xml:space="preserve">. </w:t>
      </w:r>
    </w:p>
    <w:p w14:paraId="535D39E6" w14:textId="77777777" w:rsidR="00AC0249" w:rsidRDefault="00AC0249" w:rsidP="00824DB3">
      <w:pPr>
        <w:jc w:val="both"/>
      </w:pPr>
    </w:p>
    <w:p w14:paraId="3A83100F" w14:textId="77777777" w:rsidR="00AC0249" w:rsidRDefault="00AC0249" w:rsidP="00AC0249">
      <w:pPr>
        <w:pStyle w:val="ListParagraph"/>
        <w:numPr>
          <w:ilvl w:val="0"/>
          <w:numId w:val="13"/>
        </w:numPr>
        <w:jc w:val="both"/>
      </w:pPr>
      <w:r>
        <w:t xml:space="preserve">Configuration for initial UL BWP </w:t>
      </w:r>
      <w:r w:rsidR="0084069F">
        <w:t xml:space="preserve">by “higher layers” </w:t>
      </w:r>
      <w:r>
        <w:t xml:space="preserve">for </w:t>
      </w:r>
      <w:proofErr w:type="spellStart"/>
      <w:r>
        <w:t>Scell</w:t>
      </w:r>
      <w:proofErr w:type="spellEnd"/>
      <w:r w:rsidR="0084069F">
        <w:t xml:space="preserve"> (including </w:t>
      </w:r>
      <w:proofErr w:type="spellStart"/>
      <w:r w:rsidR="0084069F">
        <w:t>PScell</w:t>
      </w:r>
      <w:proofErr w:type="spellEnd"/>
      <w:r w:rsidR="0084069F">
        <w:t>)</w:t>
      </w:r>
      <w:r>
        <w:t xml:space="preserve"> </w:t>
      </w:r>
      <w:r w:rsidR="0084069F">
        <w:t>for</w:t>
      </w:r>
      <w:r>
        <w:t xml:space="preserve"> EN-DC </w:t>
      </w:r>
      <w:r w:rsidR="0084069F">
        <w:t xml:space="preserve">NSA </w:t>
      </w:r>
      <w:r>
        <w:t>operation</w:t>
      </w:r>
    </w:p>
    <w:p w14:paraId="510BF1AE" w14:textId="77777777" w:rsidR="00AC0249" w:rsidRDefault="00AC0249" w:rsidP="00AC0249">
      <w:pPr>
        <w:pStyle w:val="ListParagraph"/>
        <w:numPr>
          <w:ilvl w:val="1"/>
          <w:numId w:val="13"/>
        </w:numPr>
        <w:jc w:val="both"/>
        <w:rPr>
          <w:color w:val="4472C4" w:themeColor="accent1"/>
        </w:rPr>
      </w:pPr>
      <w:proofErr w:type="spellStart"/>
      <w:r w:rsidRPr="00AC0249">
        <w:rPr>
          <w:bCs/>
          <w:iCs/>
          <w:lang w:val="en-GB"/>
        </w:rPr>
        <w:t>CellGroupConfig</w:t>
      </w:r>
      <w:proofErr w:type="spellEnd"/>
      <w:r>
        <w:rPr>
          <w:bCs/>
          <w:iCs/>
          <w:lang w:val="en-GB"/>
        </w:rPr>
        <w:t xml:space="preserve"> </w:t>
      </w:r>
      <w:r w:rsidRPr="00AC0249">
        <w:rPr>
          <w:bCs/>
          <w:iCs/>
          <w:lang w:val="en-GB"/>
        </w:rPr>
        <w:sym w:font="Wingdings" w:char="F0E0"/>
      </w:r>
      <w:r>
        <w:rPr>
          <w:bCs/>
          <w:iCs/>
          <w:lang w:val="en-GB"/>
        </w:rPr>
        <w:t xml:space="preserve"> </w:t>
      </w:r>
      <w:r w:rsidR="002F3628">
        <w:rPr>
          <w:bCs/>
          <w:iCs/>
          <w:lang w:val="en-GB"/>
        </w:rPr>
        <w:t xml:space="preserve">… </w:t>
      </w:r>
      <w:r>
        <w:sym w:font="Wingdings" w:char="F0E0"/>
      </w:r>
      <w:r>
        <w:t xml:space="preserve"> </w:t>
      </w:r>
      <w:proofErr w:type="spellStart"/>
      <w:r w:rsidRPr="00F35584">
        <w:t>uplinkConfigCommon</w:t>
      </w:r>
      <w:proofErr w:type="spellEnd"/>
      <w:r>
        <w:t xml:space="preserve"> </w:t>
      </w:r>
      <w:r>
        <w:sym w:font="Wingdings" w:char="F0E0"/>
      </w:r>
      <w:r>
        <w:t xml:space="preserve"> </w:t>
      </w:r>
      <w:proofErr w:type="spellStart"/>
      <w:r w:rsidRPr="0084069F">
        <w:rPr>
          <w:color w:val="4472C4" w:themeColor="accent1"/>
        </w:rPr>
        <w:t>initialUplinkBWP</w:t>
      </w:r>
      <w:proofErr w:type="spellEnd"/>
      <w:r w:rsidR="0084069F" w:rsidRPr="0084069F">
        <w:rPr>
          <w:color w:val="4472C4" w:themeColor="accent1"/>
        </w:rPr>
        <w:t xml:space="preserve"> (BWP-</w:t>
      </w:r>
      <w:proofErr w:type="spellStart"/>
      <w:r w:rsidR="0084069F" w:rsidRPr="0084069F">
        <w:rPr>
          <w:color w:val="4472C4" w:themeColor="accent1"/>
        </w:rPr>
        <w:t>UplinkCommon</w:t>
      </w:r>
      <w:proofErr w:type="spellEnd"/>
      <w:r w:rsidR="0084069F" w:rsidRPr="0084069F">
        <w:rPr>
          <w:color w:val="4472C4" w:themeColor="accent1"/>
        </w:rPr>
        <w:t>)</w:t>
      </w:r>
      <w:r w:rsidRPr="0084069F">
        <w:rPr>
          <w:color w:val="4472C4" w:themeColor="accent1"/>
        </w:rPr>
        <w:t xml:space="preserve"> </w:t>
      </w:r>
      <w:r w:rsidRPr="0084069F">
        <w:rPr>
          <w:color w:val="4472C4" w:themeColor="accent1"/>
        </w:rPr>
        <w:sym w:font="Wingdings" w:char="F0E0"/>
      </w:r>
      <w:r w:rsidRPr="0084069F">
        <w:rPr>
          <w:color w:val="4472C4" w:themeColor="accent1"/>
        </w:rPr>
        <w:t xml:space="preserve"> </w:t>
      </w:r>
      <w:r w:rsidR="0084069F" w:rsidRPr="0084069F">
        <w:rPr>
          <w:color w:val="4472C4" w:themeColor="accent1"/>
        </w:rPr>
        <w:t>{</w:t>
      </w:r>
      <w:proofErr w:type="spellStart"/>
      <w:r w:rsidRPr="0084069F">
        <w:rPr>
          <w:color w:val="4472C4" w:themeColor="accent1"/>
        </w:rPr>
        <w:t>genericParameters</w:t>
      </w:r>
      <w:proofErr w:type="spellEnd"/>
      <w:r w:rsidR="0084069F" w:rsidRPr="0084069F">
        <w:rPr>
          <w:color w:val="4472C4" w:themeColor="accent1"/>
        </w:rPr>
        <w:t xml:space="preserve"> (BWP), </w:t>
      </w:r>
      <w:proofErr w:type="spellStart"/>
      <w:r w:rsidR="0084069F" w:rsidRPr="0084069F">
        <w:rPr>
          <w:color w:val="4472C4" w:themeColor="accent1"/>
        </w:rPr>
        <w:t>rach-ConfigCommon</w:t>
      </w:r>
      <w:proofErr w:type="spellEnd"/>
      <w:r w:rsidR="0084069F" w:rsidRPr="0084069F">
        <w:rPr>
          <w:color w:val="4472C4" w:themeColor="accent1"/>
        </w:rPr>
        <w:t xml:space="preserve">, </w:t>
      </w:r>
      <w:proofErr w:type="spellStart"/>
      <w:r w:rsidR="0084069F" w:rsidRPr="0084069F">
        <w:rPr>
          <w:color w:val="4472C4" w:themeColor="accent1"/>
        </w:rPr>
        <w:t>pusch-ConfigCommon</w:t>
      </w:r>
      <w:proofErr w:type="spellEnd"/>
      <w:r w:rsidR="0084069F" w:rsidRPr="0084069F">
        <w:rPr>
          <w:color w:val="4472C4" w:themeColor="accent1"/>
        </w:rPr>
        <w:t xml:space="preserve">, </w:t>
      </w:r>
      <w:proofErr w:type="spellStart"/>
      <w:r w:rsidR="0084069F" w:rsidRPr="0084069F">
        <w:rPr>
          <w:color w:val="4472C4" w:themeColor="accent1"/>
        </w:rPr>
        <w:t>pucch-ConfigCommon</w:t>
      </w:r>
      <w:proofErr w:type="spellEnd"/>
      <w:r w:rsidR="0084069F" w:rsidRPr="0084069F">
        <w:rPr>
          <w:color w:val="4472C4" w:themeColor="accent1"/>
        </w:rPr>
        <w:t>}</w:t>
      </w:r>
    </w:p>
    <w:p w14:paraId="52437F12" w14:textId="77777777" w:rsidR="0084069F" w:rsidRPr="0084069F" w:rsidRDefault="0084069F" w:rsidP="0084069F">
      <w:pPr>
        <w:pStyle w:val="ListParagraph"/>
        <w:ind w:left="1440"/>
        <w:jc w:val="both"/>
        <w:rPr>
          <w:color w:val="4472C4" w:themeColor="accent1"/>
        </w:rPr>
      </w:pPr>
    </w:p>
    <w:p w14:paraId="026EADBC" w14:textId="77777777" w:rsidR="0084069F" w:rsidRDefault="0084069F" w:rsidP="0084069F">
      <w:pPr>
        <w:pStyle w:val="ListParagraph"/>
        <w:numPr>
          <w:ilvl w:val="1"/>
          <w:numId w:val="13"/>
        </w:numPr>
        <w:jc w:val="both"/>
      </w:pPr>
      <w:proofErr w:type="spellStart"/>
      <w:r w:rsidRPr="00AC0249">
        <w:rPr>
          <w:bCs/>
          <w:iCs/>
          <w:lang w:val="en-GB"/>
        </w:rPr>
        <w:t>CellGroupConfig</w:t>
      </w:r>
      <w:proofErr w:type="spellEnd"/>
      <w:r>
        <w:rPr>
          <w:bCs/>
          <w:iCs/>
          <w:lang w:val="en-GB"/>
        </w:rPr>
        <w:t xml:space="preserve"> </w:t>
      </w:r>
      <w:r w:rsidRPr="00AC0249">
        <w:rPr>
          <w:bCs/>
          <w:iCs/>
          <w:lang w:val="en-GB"/>
        </w:rPr>
        <w:sym w:font="Wingdings" w:char="F0E0"/>
      </w:r>
      <w:r>
        <w:rPr>
          <w:bCs/>
          <w:iCs/>
          <w:lang w:val="en-GB"/>
        </w:rPr>
        <w:t xml:space="preserve"> </w:t>
      </w:r>
      <w:r w:rsidR="002F3628">
        <w:rPr>
          <w:bCs/>
          <w:iCs/>
          <w:lang w:val="en-GB"/>
        </w:rPr>
        <w:t xml:space="preserve">… </w:t>
      </w:r>
      <w:r>
        <w:sym w:font="Wingdings" w:char="F0E0"/>
      </w:r>
      <w:r>
        <w:t xml:space="preserve"> </w:t>
      </w:r>
      <w:proofErr w:type="spellStart"/>
      <w:r w:rsidR="001F6617">
        <w:t>u</w:t>
      </w:r>
      <w:r w:rsidRPr="00F35584">
        <w:t>plinkConfig</w:t>
      </w:r>
      <w:proofErr w:type="spellEnd"/>
      <w:r>
        <w:t xml:space="preserve"> </w:t>
      </w:r>
      <w:r>
        <w:sym w:font="Wingdings" w:char="F0E0"/>
      </w:r>
      <w:r>
        <w:t xml:space="preserve"> </w:t>
      </w:r>
      <w:proofErr w:type="spellStart"/>
      <w:r w:rsidRPr="0084069F">
        <w:rPr>
          <w:color w:val="4472C4" w:themeColor="accent1"/>
        </w:rPr>
        <w:t>initialUplinkBWP</w:t>
      </w:r>
      <w:proofErr w:type="spellEnd"/>
      <w:r w:rsidRPr="0084069F">
        <w:rPr>
          <w:color w:val="4472C4" w:themeColor="accent1"/>
        </w:rPr>
        <w:t xml:space="preserve"> (BWP-</w:t>
      </w:r>
      <w:proofErr w:type="spellStart"/>
      <w:r w:rsidRPr="0084069F">
        <w:rPr>
          <w:color w:val="4472C4" w:themeColor="accent1"/>
        </w:rPr>
        <w:t>UplinkDedicated</w:t>
      </w:r>
      <w:proofErr w:type="spellEnd"/>
      <w:r w:rsidRPr="0084069F">
        <w:rPr>
          <w:color w:val="4472C4" w:themeColor="accent1"/>
        </w:rPr>
        <w:t xml:space="preserve">) </w:t>
      </w:r>
      <w:r w:rsidRPr="0084069F">
        <w:rPr>
          <w:color w:val="4472C4" w:themeColor="accent1"/>
        </w:rPr>
        <w:sym w:font="Wingdings" w:char="F0E0"/>
      </w:r>
      <w:r w:rsidRPr="0084069F">
        <w:rPr>
          <w:color w:val="4472C4" w:themeColor="accent1"/>
        </w:rPr>
        <w:t xml:space="preserve"> {</w:t>
      </w:r>
      <w:proofErr w:type="spellStart"/>
      <w:r w:rsidRPr="0084069F">
        <w:rPr>
          <w:color w:val="4472C4" w:themeColor="accent1"/>
        </w:rPr>
        <w:t>pucch</w:t>
      </w:r>
      <w:proofErr w:type="spellEnd"/>
      <w:r w:rsidRPr="0084069F">
        <w:rPr>
          <w:color w:val="4472C4" w:themeColor="accent1"/>
        </w:rPr>
        <w:t xml:space="preserve">-Config, </w:t>
      </w:r>
      <w:proofErr w:type="spellStart"/>
      <w:r w:rsidRPr="0084069F">
        <w:rPr>
          <w:color w:val="4472C4" w:themeColor="accent1"/>
        </w:rPr>
        <w:t>pucsh</w:t>
      </w:r>
      <w:proofErr w:type="spellEnd"/>
      <w:r w:rsidRPr="0084069F">
        <w:rPr>
          <w:color w:val="4472C4" w:themeColor="accent1"/>
        </w:rPr>
        <w:t xml:space="preserve">-Config, </w:t>
      </w:r>
      <w:proofErr w:type="spellStart"/>
      <w:r w:rsidRPr="0084069F">
        <w:rPr>
          <w:color w:val="4472C4" w:themeColor="accent1"/>
        </w:rPr>
        <w:t>srs</w:t>
      </w:r>
      <w:proofErr w:type="spellEnd"/>
      <w:r w:rsidRPr="0084069F">
        <w:rPr>
          <w:color w:val="4472C4" w:themeColor="accent1"/>
        </w:rPr>
        <w:t>-</w:t>
      </w:r>
      <w:proofErr w:type="gramStart"/>
      <w:r w:rsidRPr="0084069F">
        <w:rPr>
          <w:color w:val="4472C4" w:themeColor="accent1"/>
        </w:rPr>
        <w:t>Config,…</w:t>
      </w:r>
      <w:proofErr w:type="gramEnd"/>
      <w:r w:rsidRPr="0084069F">
        <w:rPr>
          <w:color w:val="4472C4" w:themeColor="accent1"/>
        </w:rPr>
        <w:t xml:space="preserve"> }</w:t>
      </w:r>
    </w:p>
    <w:p w14:paraId="6B0BB0C1" w14:textId="77777777" w:rsidR="0084069F" w:rsidRDefault="0084069F" w:rsidP="0084069F">
      <w:pPr>
        <w:pStyle w:val="ListParagraph"/>
        <w:ind w:left="1440"/>
        <w:jc w:val="both"/>
      </w:pPr>
    </w:p>
    <w:p w14:paraId="3A88C371" w14:textId="77777777" w:rsidR="0084069F" w:rsidRDefault="0084069F" w:rsidP="0084069F">
      <w:pPr>
        <w:pStyle w:val="ListParagraph"/>
        <w:numPr>
          <w:ilvl w:val="0"/>
          <w:numId w:val="13"/>
        </w:numPr>
        <w:jc w:val="both"/>
      </w:pPr>
      <w:r>
        <w:t xml:space="preserve">Configuration for additional BWPs by “higher layers” for </w:t>
      </w:r>
      <w:proofErr w:type="spellStart"/>
      <w:r w:rsidR="00DE1D52">
        <w:t>PScell</w:t>
      </w:r>
      <w:proofErr w:type="spellEnd"/>
      <w:r w:rsidR="00DE1D52">
        <w:t>/</w:t>
      </w:r>
      <w:proofErr w:type="spellStart"/>
      <w:r w:rsidR="00DE1D52">
        <w:t>Scell</w:t>
      </w:r>
      <w:proofErr w:type="spellEnd"/>
      <w:r>
        <w:t xml:space="preserve"> for EN-DC NSA operation</w:t>
      </w:r>
    </w:p>
    <w:p w14:paraId="2BBEA30A" w14:textId="77777777" w:rsidR="0084069F" w:rsidRDefault="0084069F" w:rsidP="0084069F">
      <w:pPr>
        <w:pStyle w:val="ListParagraph"/>
        <w:numPr>
          <w:ilvl w:val="1"/>
          <w:numId w:val="13"/>
        </w:numPr>
        <w:jc w:val="both"/>
      </w:pPr>
      <w:proofErr w:type="spellStart"/>
      <w:r w:rsidRPr="00AC0249">
        <w:rPr>
          <w:bCs/>
          <w:iCs/>
          <w:lang w:val="en-GB"/>
        </w:rPr>
        <w:t>CellGroupConfig</w:t>
      </w:r>
      <w:proofErr w:type="spellEnd"/>
      <w:r>
        <w:rPr>
          <w:bCs/>
          <w:iCs/>
          <w:lang w:val="en-GB"/>
        </w:rPr>
        <w:t xml:space="preserve"> </w:t>
      </w:r>
      <w:r w:rsidRPr="00AC0249">
        <w:rPr>
          <w:bCs/>
          <w:iCs/>
          <w:lang w:val="en-GB"/>
        </w:rPr>
        <w:sym w:font="Wingdings" w:char="F0E0"/>
      </w:r>
      <w:r>
        <w:rPr>
          <w:bCs/>
          <w:iCs/>
          <w:lang w:val="en-GB"/>
        </w:rPr>
        <w:t xml:space="preserve"> </w:t>
      </w:r>
      <w:r w:rsidR="00DE1D52">
        <w:t>…</w:t>
      </w:r>
      <w:r>
        <w:t xml:space="preserve"> </w:t>
      </w:r>
      <w:r>
        <w:sym w:font="Wingdings" w:char="F0E0"/>
      </w:r>
      <w:r>
        <w:t xml:space="preserve"> </w:t>
      </w:r>
      <w:proofErr w:type="spellStart"/>
      <w:r w:rsidR="001F6617">
        <w:t>u</w:t>
      </w:r>
      <w:r w:rsidRPr="00F35584">
        <w:t>plinkConfig</w:t>
      </w:r>
      <w:proofErr w:type="spellEnd"/>
      <w:r>
        <w:t xml:space="preserve"> </w:t>
      </w:r>
      <w:r>
        <w:sym w:font="Wingdings" w:char="F0E0"/>
      </w:r>
      <w:r>
        <w:t xml:space="preserve"> </w:t>
      </w:r>
      <w:proofErr w:type="spellStart"/>
      <w:r w:rsidRPr="0084069F">
        <w:rPr>
          <w:color w:val="4472C4" w:themeColor="accent1"/>
        </w:rPr>
        <w:t>uplinkBWP-ToAddModList</w:t>
      </w:r>
      <w:proofErr w:type="spellEnd"/>
      <w:r w:rsidRPr="0084069F">
        <w:rPr>
          <w:color w:val="4472C4" w:themeColor="accent1"/>
        </w:rPr>
        <w:t xml:space="preserve"> (BWP-Uplink) </w:t>
      </w:r>
      <w:r w:rsidRPr="0084069F">
        <w:rPr>
          <w:color w:val="4472C4" w:themeColor="accent1"/>
        </w:rPr>
        <w:sym w:font="Wingdings" w:char="F0E0"/>
      </w:r>
      <w:r w:rsidRPr="0084069F">
        <w:rPr>
          <w:color w:val="4472C4" w:themeColor="accent1"/>
        </w:rPr>
        <w:t xml:space="preserve"> </w:t>
      </w:r>
      <w:proofErr w:type="gramStart"/>
      <w:r w:rsidRPr="0084069F">
        <w:rPr>
          <w:color w:val="4472C4" w:themeColor="accent1"/>
        </w:rPr>
        <w:t xml:space="preserve">{ </w:t>
      </w:r>
      <w:proofErr w:type="spellStart"/>
      <w:r w:rsidRPr="0084069F">
        <w:rPr>
          <w:color w:val="4472C4" w:themeColor="accent1"/>
        </w:rPr>
        <w:t>bwp</w:t>
      </w:r>
      <w:proofErr w:type="spellEnd"/>
      <w:proofErr w:type="gramEnd"/>
      <w:r w:rsidRPr="0084069F">
        <w:rPr>
          <w:color w:val="4472C4" w:themeColor="accent1"/>
        </w:rPr>
        <w:t xml:space="preserve">-Id, </w:t>
      </w:r>
      <w:proofErr w:type="spellStart"/>
      <w:r w:rsidRPr="0084069F">
        <w:rPr>
          <w:color w:val="4472C4" w:themeColor="accent1"/>
        </w:rPr>
        <w:t>bwp</w:t>
      </w:r>
      <w:proofErr w:type="spellEnd"/>
      <w:r w:rsidRPr="0084069F">
        <w:rPr>
          <w:color w:val="4472C4" w:themeColor="accent1"/>
        </w:rPr>
        <w:t xml:space="preserve">-Common, </w:t>
      </w:r>
      <w:proofErr w:type="spellStart"/>
      <w:r w:rsidRPr="0084069F">
        <w:rPr>
          <w:color w:val="4472C4" w:themeColor="accent1"/>
        </w:rPr>
        <w:t>bwp</w:t>
      </w:r>
      <w:proofErr w:type="spellEnd"/>
      <w:r w:rsidRPr="0084069F">
        <w:rPr>
          <w:color w:val="4472C4" w:themeColor="accent1"/>
        </w:rPr>
        <w:t>-Dedicated }</w:t>
      </w:r>
    </w:p>
    <w:p w14:paraId="4B817A11" w14:textId="77777777" w:rsidR="0084069F" w:rsidRPr="00AC0249" w:rsidRDefault="0084069F" w:rsidP="0084069F">
      <w:pPr>
        <w:pStyle w:val="ListParagraph"/>
        <w:jc w:val="both"/>
      </w:pPr>
    </w:p>
    <w:p w14:paraId="4134CA4C" w14:textId="3A0FBA22" w:rsidR="003018CD" w:rsidRDefault="004D015B" w:rsidP="003018CD">
      <w:pPr>
        <w:jc w:val="both"/>
        <w:rPr>
          <w:rFonts w:eastAsiaTheme="minorEastAsia"/>
          <w:szCs w:val="20"/>
          <w:lang w:val="en-GB"/>
        </w:rPr>
      </w:pPr>
      <w:r>
        <w:t xml:space="preserve">Given </w:t>
      </w:r>
      <w:r w:rsidR="00E51E93">
        <w:t xml:space="preserve">the above, </w:t>
      </w:r>
      <w:r w:rsidR="003018CD">
        <w:t xml:space="preserve">even </w:t>
      </w:r>
      <w:r w:rsidR="00E51E93">
        <w:t>when</w:t>
      </w:r>
      <w:r w:rsidR="003018CD">
        <w:t xml:space="preserve"> a UE is configured with just the initial UL BWP </w:t>
      </w:r>
      <w:r w:rsidR="003018CD" w:rsidRPr="003018CD">
        <w:rPr>
          <w:rFonts w:eastAsiaTheme="minorEastAsia"/>
          <w:position w:val="-14"/>
          <w:szCs w:val="20"/>
          <w:lang w:val="en-GB"/>
        </w:rPr>
        <w:object w:dxaOrig="630" w:dyaOrig="315" w14:anchorId="642B645B">
          <v:shape id="_x0000_i1032" type="#_x0000_t75" style="width:31.5pt;height:15.75pt" o:ole="">
            <v:imagedata r:id="rId7" o:title=""/>
          </v:shape>
          <o:OLEObject Type="Embed" ProgID="Equation.DSMT4" ShapeID="_x0000_i1032" DrawAspect="Content" ObjectID="_1587581959" r:id="rId20"/>
        </w:object>
      </w:r>
      <w:r w:rsidR="003018CD">
        <w:rPr>
          <w:rFonts w:eastAsiaTheme="minorEastAsia"/>
          <w:szCs w:val="20"/>
          <w:lang w:val="en-GB"/>
        </w:rPr>
        <w:t>=1</w:t>
      </w:r>
      <w:r w:rsidR="00F93932">
        <w:rPr>
          <w:rFonts w:eastAsiaTheme="minorEastAsia"/>
          <w:szCs w:val="20"/>
          <w:lang w:val="en-GB"/>
        </w:rPr>
        <w:t xml:space="preserve">; </w:t>
      </w:r>
      <w:r w:rsidR="003018CD">
        <w:rPr>
          <w:rFonts w:eastAsiaTheme="minorEastAsia"/>
          <w:szCs w:val="20"/>
          <w:lang w:val="en-GB"/>
        </w:rPr>
        <w:t xml:space="preserve"> </w:t>
      </w:r>
      <w:r w:rsidR="003018CD" w:rsidRPr="003018CD">
        <w:rPr>
          <w:rFonts w:eastAsiaTheme="minorEastAsia"/>
          <w:position w:val="-12"/>
          <w:szCs w:val="20"/>
          <w:lang w:val="en-GB"/>
        </w:rPr>
        <w:object w:dxaOrig="1545" w:dyaOrig="315" w14:anchorId="6FB5D983">
          <v:shape id="_x0000_i1033" type="#_x0000_t75" style="width:77.25pt;height:15.75pt" o:ole="">
            <v:imagedata r:id="rId11" o:title=""/>
          </v:shape>
          <o:OLEObject Type="Embed" ProgID="Equation.3" ShapeID="_x0000_i1033" DrawAspect="Content" ObjectID="_1587581960" r:id="rId21"/>
        </w:object>
      </w:r>
      <w:r w:rsidR="003018CD">
        <w:rPr>
          <w:rFonts w:eastAsiaTheme="minorEastAsia"/>
          <w:szCs w:val="20"/>
          <w:lang w:val="en-GB"/>
        </w:rPr>
        <w:t>=2 and the “</w:t>
      </w:r>
      <w:r w:rsidR="003018CD" w:rsidRPr="000E34F9">
        <w:rPr>
          <w:i/>
          <w:lang w:eastAsia="zh-CN"/>
        </w:rPr>
        <w:t>Bandwidth part indicator</w:t>
      </w:r>
      <w:r w:rsidR="003018CD">
        <w:rPr>
          <w:rFonts w:eastAsiaTheme="minorEastAsia"/>
          <w:szCs w:val="20"/>
          <w:lang w:val="en-GB"/>
        </w:rPr>
        <w:t xml:space="preserve">” field needs to have </w:t>
      </w:r>
      <w:r w:rsidR="003018CD" w:rsidRPr="003018CD">
        <w:rPr>
          <w:rFonts w:eastAsiaTheme="minorEastAsia"/>
          <w:position w:val="-12"/>
          <w:szCs w:val="20"/>
          <w:lang w:val="en-GB"/>
        </w:rPr>
        <w:object w:dxaOrig="1125" w:dyaOrig="330" w14:anchorId="2E666A5B">
          <v:shape id="_x0000_i1034" type="#_x0000_t75" style="width:56.25pt;height:15.75pt" o:ole="">
            <v:imagedata r:id="rId9" o:title=""/>
          </v:shape>
          <o:OLEObject Type="Embed" ProgID="Equation.3" ShapeID="_x0000_i1034" DrawAspect="Content" ObjectID="_1587581961" r:id="rId22"/>
        </w:object>
      </w:r>
      <w:r w:rsidR="003018CD">
        <w:rPr>
          <w:rFonts w:eastAsiaTheme="minorEastAsia"/>
          <w:szCs w:val="20"/>
          <w:lang w:val="en-GB"/>
        </w:rPr>
        <w:t>=1 bit. However, this is incorrect as the BWP indicator field need not be present for this case</w:t>
      </w:r>
      <w:r w:rsidR="00F93932">
        <w:rPr>
          <w:rFonts w:eastAsiaTheme="minorEastAsia"/>
          <w:szCs w:val="20"/>
          <w:lang w:val="en-GB"/>
        </w:rPr>
        <w:t xml:space="preserve"> (i.e. it should be 0 bits)</w:t>
      </w:r>
      <w:r w:rsidR="003018CD">
        <w:rPr>
          <w:rFonts w:eastAsiaTheme="minorEastAsia"/>
          <w:szCs w:val="20"/>
          <w:lang w:val="en-GB"/>
        </w:rPr>
        <w:t xml:space="preserve">. </w:t>
      </w:r>
    </w:p>
    <w:p w14:paraId="2141A392" w14:textId="77777777" w:rsidR="003018CD" w:rsidRDefault="003018CD" w:rsidP="003018CD">
      <w:pPr>
        <w:jc w:val="both"/>
        <w:rPr>
          <w:rFonts w:eastAsiaTheme="minorEastAsia"/>
          <w:szCs w:val="20"/>
          <w:lang w:val="en-GB"/>
        </w:rPr>
      </w:pPr>
    </w:p>
    <w:p w14:paraId="6E2CE955" w14:textId="00DE7EB4" w:rsidR="000E34F9" w:rsidRDefault="003018CD" w:rsidP="003018CD">
      <w:pPr>
        <w:jc w:val="both"/>
        <w:rPr>
          <w:rFonts w:eastAsiaTheme="minorEastAsia"/>
          <w:szCs w:val="20"/>
          <w:lang w:val="en-GB"/>
        </w:rPr>
      </w:pPr>
      <w:r>
        <w:rPr>
          <w:rFonts w:eastAsiaTheme="minorEastAsia"/>
          <w:szCs w:val="20"/>
          <w:lang w:val="en-GB"/>
        </w:rPr>
        <w:t xml:space="preserve">It should be noted that even </w:t>
      </w:r>
      <w:r w:rsidR="004D015B">
        <w:rPr>
          <w:rFonts w:eastAsiaTheme="minorEastAsia"/>
          <w:szCs w:val="20"/>
          <w:lang w:val="en-GB"/>
        </w:rPr>
        <w:t xml:space="preserve">for </w:t>
      </w:r>
      <w:r>
        <w:rPr>
          <w:rFonts w:eastAsiaTheme="minorEastAsia"/>
          <w:szCs w:val="20"/>
          <w:lang w:val="en-GB"/>
        </w:rPr>
        <w:t xml:space="preserve">BWP configuration </w:t>
      </w:r>
      <w:r w:rsidR="004D015B">
        <w:rPr>
          <w:rFonts w:eastAsiaTheme="minorEastAsia"/>
          <w:szCs w:val="20"/>
          <w:lang w:val="en-GB"/>
        </w:rPr>
        <w:t>of</w:t>
      </w:r>
      <w:r>
        <w:rPr>
          <w:rFonts w:eastAsiaTheme="minorEastAsia"/>
          <w:szCs w:val="20"/>
          <w:lang w:val="en-GB"/>
        </w:rPr>
        <w:t xml:space="preserve"> a </w:t>
      </w:r>
      <w:proofErr w:type="spellStart"/>
      <w:r>
        <w:rPr>
          <w:rFonts w:eastAsiaTheme="minorEastAsia"/>
          <w:szCs w:val="20"/>
          <w:lang w:val="en-GB"/>
        </w:rPr>
        <w:t>Pcell</w:t>
      </w:r>
      <w:proofErr w:type="spellEnd"/>
      <w:r>
        <w:rPr>
          <w:rFonts w:eastAsiaTheme="minorEastAsia"/>
          <w:szCs w:val="20"/>
          <w:lang w:val="en-GB"/>
        </w:rPr>
        <w:t xml:space="preserve">, the </w:t>
      </w:r>
      <w:r w:rsidR="00CE3C91">
        <w:rPr>
          <w:rFonts w:eastAsiaTheme="minorEastAsia"/>
          <w:szCs w:val="20"/>
          <w:lang w:val="en-GB"/>
        </w:rPr>
        <w:t>term “</w:t>
      </w:r>
      <w:r w:rsidR="00CE3C91" w:rsidRPr="000E34F9">
        <w:rPr>
          <w:i/>
          <w:lang w:eastAsia="zh-CN"/>
        </w:rPr>
        <w:t>configured by higher layers</w:t>
      </w:r>
      <w:r w:rsidR="00CE3C91">
        <w:rPr>
          <w:rFonts w:eastAsiaTheme="minorEastAsia"/>
          <w:szCs w:val="20"/>
          <w:lang w:val="en-GB"/>
        </w:rPr>
        <w:t xml:space="preserve">” can be </w:t>
      </w:r>
      <w:r w:rsidR="00F93932">
        <w:rPr>
          <w:rFonts w:eastAsiaTheme="minorEastAsia"/>
          <w:szCs w:val="20"/>
          <w:lang w:val="en-GB"/>
        </w:rPr>
        <w:t>understood</w:t>
      </w:r>
      <w:r w:rsidR="00CE3C91">
        <w:rPr>
          <w:rFonts w:eastAsiaTheme="minorEastAsia"/>
          <w:szCs w:val="20"/>
          <w:lang w:val="en-GB"/>
        </w:rPr>
        <w:t xml:space="preserve"> to cover the </w:t>
      </w:r>
      <w:r>
        <w:rPr>
          <w:rFonts w:eastAsiaTheme="minorEastAsia"/>
          <w:szCs w:val="20"/>
          <w:lang w:val="en-GB"/>
        </w:rPr>
        <w:t xml:space="preserve">initial UL BWP configuration </w:t>
      </w:r>
      <w:r w:rsidR="00CE3C91">
        <w:rPr>
          <w:rFonts w:eastAsiaTheme="minorEastAsia"/>
          <w:szCs w:val="20"/>
          <w:lang w:val="en-GB"/>
        </w:rPr>
        <w:t>via SIB1</w:t>
      </w:r>
      <w:r w:rsidR="004D015B">
        <w:rPr>
          <w:rFonts w:eastAsiaTheme="minorEastAsia"/>
          <w:szCs w:val="20"/>
          <w:lang w:val="en-GB"/>
        </w:rPr>
        <w:t xml:space="preserve"> and other higher layer parameters</w:t>
      </w:r>
      <w:r w:rsidR="00CE3C91">
        <w:rPr>
          <w:rFonts w:eastAsiaTheme="minorEastAsia"/>
          <w:szCs w:val="20"/>
          <w:lang w:val="en-GB"/>
        </w:rPr>
        <w:t xml:space="preserve">, </w:t>
      </w:r>
      <w:r w:rsidR="00E7323C">
        <w:rPr>
          <w:rFonts w:eastAsiaTheme="minorEastAsia"/>
          <w:szCs w:val="20"/>
          <w:lang w:val="en-GB"/>
        </w:rPr>
        <w:t>which could result in</w:t>
      </w:r>
      <w:r w:rsidR="00CE3C91">
        <w:rPr>
          <w:rFonts w:eastAsiaTheme="minorEastAsia"/>
          <w:szCs w:val="20"/>
          <w:lang w:val="en-GB"/>
        </w:rPr>
        <w:t xml:space="preserve"> </w:t>
      </w:r>
      <w:r w:rsidR="00E7323C">
        <w:rPr>
          <w:rFonts w:eastAsiaTheme="minorEastAsia"/>
          <w:szCs w:val="20"/>
          <w:lang w:val="en-GB"/>
        </w:rPr>
        <w:t xml:space="preserve">a </w:t>
      </w:r>
      <w:r w:rsidR="00CE3C91">
        <w:rPr>
          <w:rFonts w:eastAsiaTheme="minorEastAsia"/>
          <w:szCs w:val="20"/>
          <w:lang w:val="en-GB"/>
        </w:rPr>
        <w:t xml:space="preserve">similar incorrect interpretation of BWP indicator field as described above. </w:t>
      </w:r>
    </w:p>
    <w:p w14:paraId="4C006527" w14:textId="77777777" w:rsidR="00CE3C91" w:rsidRDefault="00CE3C91" w:rsidP="003018CD">
      <w:pPr>
        <w:jc w:val="both"/>
      </w:pPr>
    </w:p>
    <w:p w14:paraId="46356C00" w14:textId="72AF61C8" w:rsidR="00CE3C91" w:rsidRDefault="00CE3C91" w:rsidP="003018CD">
      <w:pPr>
        <w:jc w:val="both"/>
      </w:pPr>
      <w:r>
        <w:t xml:space="preserve">We propose </w:t>
      </w:r>
      <w:r w:rsidR="004A10DC">
        <w:t xml:space="preserve">to </w:t>
      </w:r>
      <w:r>
        <w:t>the address the above issue by correcting the text in 36.21</w:t>
      </w:r>
      <w:r w:rsidR="00273D9D">
        <w:t>2</w:t>
      </w:r>
      <w:r>
        <w:t xml:space="preserve"> as shown below</w:t>
      </w:r>
      <w:r w:rsidR="00273D9D">
        <w:t>. TP1 corresponds to correction for DCI format 0_1 and TP2 corresponds to correction for DCI format 1_1 for which similar consideration</w:t>
      </w:r>
      <w:r w:rsidR="00E7323C">
        <w:t>s</w:t>
      </w:r>
      <w:r w:rsidR="00273D9D">
        <w:t xml:space="preserve"> apply.</w:t>
      </w:r>
    </w:p>
    <w:p w14:paraId="0A7D05E2" w14:textId="77777777" w:rsidR="00CE3C91" w:rsidRDefault="00CE3C91" w:rsidP="003018CD">
      <w:pPr>
        <w:jc w:val="both"/>
      </w:pPr>
    </w:p>
    <w:p w14:paraId="79576652" w14:textId="77777777" w:rsidR="00CE3C91" w:rsidRPr="00CE3C91" w:rsidRDefault="00CE3C91" w:rsidP="003018CD">
      <w:pPr>
        <w:jc w:val="both"/>
        <w:rPr>
          <w:b/>
          <w:u w:val="single"/>
        </w:rPr>
      </w:pPr>
      <w:r w:rsidRPr="00CE3C91">
        <w:rPr>
          <w:b/>
          <w:u w:val="single"/>
        </w:rPr>
        <w:t>Text Proposal (TP1)</w:t>
      </w:r>
    </w:p>
    <w:p w14:paraId="28FD52F9" w14:textId="77777777" w:rsidR="003018CD" w:rsidRDefault="003018CD" w:rsidP="00824DB3">
      <w:pPr>
        <w:jc w:val="both"/>
      </w:pPr>
    </w:p>
    <w:p w14:paraId="1964E59D" w14:textId="77777777" w:rsidR="000E34F9" w:rsidRDefault="000E34F9" w:rsidP="00824DB3">
      <w:pPr>
        <w:jc w:val="both"/>
      </w:pPr>
    </w:p>
    <w:p w14:paraId="4EC972A1" w14:textId="77777777" w:rsidR="00CE3C91" w:rsidRDefault="004C4EE3" w:rsidP="00CE3C91">
      <w:pPr>
        <w:jc w:val="both"/>
      </w:pPr>
      <w:r>
        <w:t>----------------- start TP TS 38.212 sub clause 7.3.1.1.2 -------------------------------------------</w:t>
      </w:r>
    </w:p>
    <w:p w14:paraId="213F65FA" w14:textId="77777777" w:rsidR="004C4EE3" w:rsidRDefault="004C4EE3" w:rsidP="00CE3C91">
      <w:pPr>
        <w:jc w:val="both"/>
      </w:pPr>
      <w:r>
        <w:t>…</w:t>
      </w:r>
    </w:p>
    <w:p w14:paraId="1837F958" w14:textId="77777777" w:rsidR="004C4EE3" w:rsidRDefault="004C4EE3" w:rsidP="00CE3C91">
      <w:pPr>
        <w:jc w:val="both"/>
      </w:pPr>
    </w:p>
    <w:p w14:paraId="3665706C" w14:textId="204CB894" w:rsidR="00CE3C91" w:rsidRPr="000E34F9" w:rsidRDefault="00CE3C91" w:rsidP="00CE3C91">
      <w:pPr>
        <w:pStyle w:val="B1"/>
        <w:ind w:left="851"/>
        <w:rPr>
          <w:i/>
          <w:lang w:eastAsia="zh-CN"/>
        </w:rPr>
      </w:pPr>
      <w:r w:rsidRPr="000E34F9">
        <w:rPr>
          <w:i/>
        </w:rPr>
        <w:t>-</w:t>
      </w:r>
      <w:r w:rsidRPr="000E34F9">
        <w:rPr>
          <w:i/>
          <w:lang w:eastAsia="zh-CN"/>
        </w:rPr>
        <w:tab/>
        <w:t>Bandwidth part indicator</w:t>
      </w:r>
      <w:r w:rsidRPr="000E34F9">
        <w:rPr>
          <w:i/>
        </w:rPr>
        <w:t xml:space="preserve"> –</w:t>
      </w:r>
      <w:r w:rsidRPr="000E34F9">
        <w:rPr>
          <w:i/>
          <w:lang w:eastAsia="zh-CN"/>
        </w:rPr>
        <w:t xml:space="preserve"> 0, 1 or 2 </w:t>
      </w:r>
      <w:r w:rsidRPr="000E34F9">
        <w:rPr>
          <w:i/>
        </w:rPr>
        <w:t>bit</w:t>
      </w:r>
      <w:r w:rsidRPr="000E34F9">
        <w:rPr>
          <w:i/>
          <w:lang w:eastAsia="zh-CN"/>
        </w:rPr>
        <w:t xml:space="preserve">s as </w:t>
      </w:r>
      <w:ins w:id="16" w:author="Huawei 20180424" w:date="2018-04-24T18:36:00Z">
        <w:r w:rsidRPr="000E34F9">
          <w:rPr>
            <w:i/>
            <w:lang w:eastAsia="zh-CN"/>
          </w:rPr>
          <w:t xml:space="preserve">determined by the number of UL BWPs </w:t>
        </w:r>
      </w:ins>
      <w:ins w:id="17" w:author="Huawei 20180424" w:date="2018-04-24T18:37:00Z">
        <w:r w:rsidRPr="000E34F9">
          <w:rPr>
            <w:i/>
            <w:lang w:eastAsia="zh-CN"/>
          </w:rPr>
          <w:t xml:space="preserve"> configured by higher layers</w:t>
        </w:r>
      </w:ins>
      <w:ins w:id="18" w:author="Ericsson1" w:date="2018-05-08T21:39:00Z">
        <w:r>
          <w:rPr>
            <w:i/>
            <w:lang w:val="en-US" w:eastAsia="zh-CN"/>
          </w:rPr>
          <w:t xml:space="preserve"> not including</w:t>
        </w:r>
      </w:ins>
      <w:ins w:id="19" w:author="Ericsson1" w:date="2018-05-08T21:40:00Z">
        <w:r>
          <w:rPr>
            <w:i/>
            <w:lang w:val="en-US" w:eastAsia="zh-CN"/>
          </w:rPr>
          <w:t xml:space="preserve"> the</w:t>
        </w:r>
      </w:ins>
      <w:ins w:id="20" w:author="Ericsson1" w:date="2018-05-08T21:39:00Z">
        <w:r>
          <w:rPr>
            <w:i/>
            <w:lang w:val="en-US" w:eastAsia="zh-CN"/>
          </w:rPr>
          <w:t xml:space="preserve"> initial </w:t>
        </w:r>
      </w:ins>
      <w:ins w:id="21" w:author="Ericsson1" w:date="2018-05-08T21:59:00Z">
        <w:r w:rsidR="00EB05B5">
          <w:rPr>
            <w:i/>
            <w:lang w:val="en-US" w:eastAsia="zh-CN"/>
          </w:rPr>
          <w:t xml:space="preserve">active </w:t>
        </w:r>
      </w:ins>
      <w:ins w:id="22" w:author="Ericsson1" w:date="2018-05-08T21:39:00Z">
        <w:r>
          <w:rPr>
            <w:i/>
            <w:lang w:val="en-US" w:eastAsia="zh-CN"/>
          </w:rPr>
          <w:t>UL BWP (</w:t>
        </w:r>
      </w:ins>
      <w:ins w:id="23" w:author="Ericsson1" w:date="2018-05-08T21:39:00Z">
        <w:r w:rsidRPr="000E34F9">
          <w:rPr>
            <w:rFonts w:eastAsiaTheme="minorEastAsia"/>
            <w:i/>
            <w:position w:val="-14"/>
            <w:lang w:val="en-GB"/>
          </w:rPr>
          <w:object w:dxaOrig="630" w:dyaOrig="315" w14:anchorId="00CAE749">
            <v:shape id="_x0000_i1035" type="#_x0000_t75" style="width:31.5pt;height:15.75pt" o:ole="">
              <v:imagedata r:id="rId7" o:title=""/>
            </v:shape>
            <o:OLEObject Type="Embed" ProgID="Equation.DSMT4" ShapeID="_x0000_i1035" DrawAspect="Content" ObjectID="_1587581962" r:id="rId23"/>
          </w:object>
        </w:r>
      </w:ins>
      <w:ins w:id="24" w:author="Ericsson1" w:date="2018-05-08T21:39:00Z">
        <w:r>
          <w:rPr>
            <w:i/>
            <w:lang w:val="en-US" w:eastAsia="zh-CN"/>
          </w:rPr>
          <w:t>)</w:t>
        </w:r>
      </w:ins>
      <w:del w:id="25" w:author="Huawei 20180424" w:date="2018-04-24T18:37:00Z">
        <w:r w:rsidRPr="000E34F9">
          <w:rPr>
            <w:i/>
            <w:lang w:eastAsia="zh-CN"/>
          </w:rPr>
          <w:delText>defined in Table 7.3.1.1.2-1</w:delText>
        </w:r>
      </w:del>
      <w:r w:rsidRPr="000E34F9">
        <w:rPr>
          <w:i/>
          <w:lang w:eastAsia="zh-CN"/>
        </w:rPr>
        <w:t xml:space="preserve">. The </w:t>
      </w:r>
      <w:proofErr w:type="spellStart"/>
      <w:r w:rsidRPr="000E34F9">
        <w:rPr>
          <w:i/>
          <w:lang w:eastAsia="zh-CN"/>
        </w:rPr>
        <w:t>bitwidth</w:t>
      </w:r>
      <w:proofErr w:type="spellEnd"/>
      <w:r w:rsidRPr="000E34F9">
        <w:rPr>
          <w:i/>
          <w:lang w:eastAsia="zh-CN"/>
        </w:rPr>
        <w:t xml:space="preserve"> for this field is determined as </w:t>
      </w:r>
      <w:r w:rsidRPr="000E34F9">
        <w:rPr>
          <w:rFonts w:eastAsiaTheme="minorEastAsia"/>
          <w:i/>
          <w:position w:val="-12"/>
          <w:lang w:val="en-GB"/>
        </w:rPr>
        <w:object w:dxaOrig="1125" w:dyaOrig="330" w14:anchorId="03178DCD">
          <v:shape id="_x0000_i1036" type="#_x0000_t75" style="width:56.25pt;height:15.75pt" o:ole="">
            <v:imagedata r:id="rId9" o:title=""/>
          </v:shape>
          <o:OLEObject Type="Embed" ProgID="Equation.3" ShapeID="_x0000_i1036" DrawAspect="Content" ObjectID="_1587581963" r:id="rId24"/>
        </w:object>
      </w:r>
      <w:r w:rsidRPr="000E34F9">
        <w:rPr>
          <w:i/>
        </w:rPr>
        <w:t>bits, where</w:t>
      </w:r>
      <w:r w:rsidRPr="000E34F9">
        <w:rPr>
          <w:i/>
          <w:lang w:eastAsia="zh-CN"/>
        </w:rPr>
        <w:t xml:space="preserve"> </w:t>
      </w:r>
    </w:p>
    <w:p w14:paraId="6C96B5B3" w14:textId="77777777" w:rsidR="00CE3C91" w:rsidRPr="000E34F9" w:rsidRDefault="00CE3C91" w:rsidP="00CE3C91">
      <w:pPr>
        <w:pStyle w:val="B2"/>
        <w:ind w:left="1134"/>
        <w:rPr>
          <w:i/>
          <w:lang w:eastAsia="zh-CN"/>
        </w:rPr>
      </w:pPr>
      <w:r w:rsidRPr="000E34F9">
        <w:rPr>
          <w:i/>
          <w:lang w:eastAsia="zh-CN"/>
        </w:rPr>
        <w:t>-</w:t>
      </w:r>
      <w:r w:rsidRPr="000E34F9">
        <w:rPr>
          <w:i/>
          <w:lang w:eastAsia="zh-CN"/>
        </w:rPr>
        <w:tab/>
      </w:r>
      <w:r w:rsidRPr="000E34F9">
        <w:rPr>
          <w:rFonts w:eastAsiaTheme="minorEastAsia"/>
          <w:i/>
          <w:position w:val="-12"/>
        </w:rPr>
        <w:object w:dxaOrig="1545" w:dyaOrig="315" w14:anchorId="39A7A061">
          <v:shape id="_x0000_i1037" type="#_x0000_t75" style="width:77.25pt;height:15.75pt" o:ole="">
            <v:imagedata r:id="rId11" o:title=""/>
          </v:shape>
          <o:OLEObject Type="Embed" ProgID="Equation.3" ShapeID="_x0000_i1037" DrawAspect="Content" ObjectID="_1587581964" r:id="rId25"/>
        </w:object>
      </w:r>
      <w:r w:rsidRPr="000E34F9">
        <w:rPr>
          <w:i/>
          <w:lang w:eastAsia="zh-CN"/>
        </w:rPr>
        <w:t xml:space="preserve"> if </w:t>
      </w:r>
      <w:ins w:id="26" w:author="Huawei 20180424" w:date="2018-04-24T18:39:00Z">
        <w:r w:rsidRPr="000E34F9">
          <w:rPr>
            <w:rFonts w:eastAsiaTheme="minorEastAsia"/>
            <w:i/>
            <w:position w:val="-14"/>
          </w:rPr>
          <w:object w:dxaOrig="975" w:dyaOrig="315" w14:anchorId="6EC08356">
            <v:shape id="_x0000_i1038" type="#_x0000_t75" style="width:48pt;height:15.75pt" o:ole="">
              <v:imagedata r:id="rId13" o:title=""/>
            </v:shape>
            <o:OLEObject Type="Embed" ProgID="Equation.DSMT4" ShapeID="_x0000_i1038" DrawAspect="Content" ObjectID="_1587581965" r:id="rId26"/>
          </w:object>
        </w:r>
      </w:ins>
      <w:ins w:id="27" w:author="Huawei 20180424" w:date="2018-04-24T18:39:00Z">
        <w:r w:rsidRPr="000E34F9">
          <w:rPr>
            <w:i/>
            <w:lang w:eastAsia="zh-CN"/>
          </w:rPr>
          <w:t>, in which case the bandwidth part indicator is equivalent to the</w:t>
        </w:r>
      </w:ins>
      <w:ins w:id="28" w:author="Huawei 20180424" w:date="2018-04-24T18:41:00Z">
        <w:r w:rsidRPr="000E34F9">
          <w:rPr>
            <w:i/>
            <w:lang w:eastAsia="zh-CN"/>
          </w:rPr>
          <w:t xml:space="preserve"> higher layer parameter BWP-Id</w:t>
        </w:r>
      </w:ins>
      <w:del w:id="29" w:author="Huawei 20180424" w:date="2018-04-24T18:42:00Z">
        <w:r w:rsidRPr="000E34F9">
          <w:rPr>
            <w:i/>
            <w:lang w:eastAsia="zh-CN"/>
          </w:rPr>
          <w:delText xml:space="preserve">the higher layer parameter </w:delText>
        </w:r>
        <w:r w:rsidRPr="000E34F9">
          <w:rPr>
            <w:i/>
          </w:rPr>
          <w:delText>BandwidthPart-Config</w:delText>
        </w:r>
        <w:r w:rsidRPr="000E34F9">
          <w:rPr>
            <w:i/>
            <w:lang w:eastAsia="zh-CN"/>
          </w:rPr>
          <w:delText xml:space="preserve"> configures up to 3 bandwidth parts and the initial bandwidth part is not included in higher layer parameter </w:delText>
        </w:r>
        <w:r w:rsidRPr="000E34F9">
          <w:rPr>
            <w:i/>
          </w:rPr>
          <w:delText>BandwidthPart-Config</w:delText>
        </w:r>
      </w:del>
      <w:r w:rsidRPr="000E34F9">
        <w:rPr>
          <w:i/>
          <w:lang w:eastAsia="zh-CN"/>
        </w:rPr>
        <w:t>;</w:t>
      </w:r>
    </w:p>
    <w:p w14:paraId="6CC58564" w14:textId="77777777" w:rsidR="00CE3C91" w:rsidRPr="000E34F9" w:rsidRDefault="00CE3C91" w:rsidP="00CE3C91">
      <w:pPr>
        <w:pStyle w:val="B2"/>
        <w:ind w:left="1134"/>
        <w:rPr>
          <w:del w:id="30" w:author="Huawei 20180424" w:date="2018-04-24T18:42:00Z"/>
          <w:i/>
          <w:lang w:eastAsia="zh-CN"/>
        </w:rPr>
      </w:pPr>
      <w:r w:rsidRPr="000E34F9">
        <w:rPr>
          <w:i/>
          <w:lang w:eastAsia="zh-CN"/>
        </w:rPr>
        <w:t>-</w:t>
      </w:r>
      <w:r w:rsidRPr="000E34F9">
        <w:rPr>
          <w:i/>
          <w:lang w:eastAsia="zh-CN"/>
        </w:rPr>
        <w:tab/>
        <w:t xml:space="preserve">otherwise </w:t>
      </w:r>
      <w:r w:rsidRPr="000E34F9">
        <w:rPr>
          <w:rFonts w:eastAsiaTheme="minorEastAsia"/>
          <w:i/>
          <w:position w:val="-12"/>
        </w:rPr>
        <w:object w:dxaOrig="1245" w:dyaOrig="315" w14:anchorId="6A7B6084">
          <v:shape id="_x0000_i1039" type="#_x0000_t75" style="width:62.25pt;height:15.75pt" o:ole="">
            <v:imagedata r:id="rId15" o:title=""/>
          </v:shape>
          <o:OLEObject Type="Embed" ProgID="Equation.3" ShapeID="_x0000_i1039" DrawAspect="Content" ObjectID="_1587581966" r:id="rId27"/>
        </w:object>
      </w:r>
      <w:ins w:id="31" w:author="Huawei 20180424" w:date="2018-04-24T18:42:00Z">
        <w:r w:rsidRPr="000E34F9">
          <w:rPr>
            <w:i/>
            <w:lang w:eastAsia="zh-CN"/>
          </w:rPr>
          <w:t>, in which case the bandwidth part indicator is defined in Table 7.3.1.1.2-1</w:t>
        </w:r>
      </w:ins>
      <w:del w:id="32" w:author="Huawei 20180424" w:date="2018-04-24T18:42:00Z">
        <w:r w:rsidRPr="000E34F9">
          <w:rPr>
            <w:i/>
            <w:lang w:eastAsia="zh-CN"/>
          </w:rPr>
          <w:delText>;</w:delText>
        </w:r>
      </w:del>
    </w:p>
    <w:p w14:paraId="709B46C9" w14:textId="77777777" w:rsidR="00CE3C91" w:rsidRPr="000E34F9" w:rsidRDefault="00CE3C91" w:rsidP="00CE3C91">
      <w:pPr>
        <w:pStyle w:val="B2"/>
        <w:ind w:left="1134"/>
        <w:rPr>
          <w:i/>
          <w:lang w:eastAsia="zh-CN"/>
        </w:rPr>
      </w:pPr>
      <w:del w:id="33" w:author="Huawei 20180424" w:date="2018-04-24T18:42:00Z">
        <w:r w:rsidRPr="000E34F9">
          <w:rPr>
            <w:i/>
            <w:lang w:eastAsia="zh-CN"/>
          </w:rPr>
          <w:delText>-</w:delText>
        </w:r>
        <w:r w:rsidRPr="000E34F9">
          <w:rPr>
            <w:i/>
            <w:lang w:eastAsia="zh-CN"/>
          </w:rPr>
          <w:tab/>
        </w:r>
        <w:r w:rsidRPr="000E34F9">
          <w:rPr>
            <w:rFonts w:eastAsiaTheme="minorEastAsia"/>
            <w:i/>
            <w:position w:val="-12"/>
          </w:rPr>
          <w:object w:dxaOrig="690" w:dyaOrig="315" w14:anchorId="1A32A5E9">
            <v:shape id="_x0000_i1040" type="#_x0000_t75" style="width:34.5pt;height:15.75pt" o:ole="">
              <v:imagedata r:id="rId17" o:title=""/>
            </v:shape>
            <o:OLEObject Type="Embed" ProgID="Equation.3" ShapeID="_x0000_i1040" DrawAspect="Content" ObjectID="_1587581967" r:id="rId28"/>
          </w:object>
        </w:r>
        <w:r w:rsidRPr="000E34F9">
          <w:rPr>
            <w:i/>
            <w:lang w:eastAsia="zh-CN"/>
          </w:rPr>
          <w:delText xml:space="preserve"> is the number of configured bandwidth parts according to higher layer parameter </w:delText>
        </w:r>
        <w:r w:rsidRPr="000E34F9">
          <w:rPr>
            <w:i/>
          </w:rPr>
          <w:delText>BandwidthPart-Config</w:delText>
        </w:r>
      </w:del>
      <w:r w:rsidRPr="000E34F9">
        <w:rPr>
          <w:i/>
          <w:lang w:eastAsia="zh-CN"/>
        </w:rPr>
        <w:t>.</w:t>
      </w:r>
    </w:p>
    <w:p w14:paraId="0FF777CC" w14:textId="77777777" w:rsidR="00CE3C91" w:rsidRDefault="00CE3C91" w:rsidP="00CE3C91">
      <w:pPr>
        <w:jc w:val="both"/>
      </w:pPr>
    </w:p>
    <w:p w14:paraId="23BB7A71" w14:textId="77777777" w:rsidR="00CE3C91" w:rsidRDefault="004C4EE3" w:rsidP="00CE3C91">
      <w:pPr>
        <w:jc w:val="both"/>
      </w:pPr>
      <w:r>
        <w:t>…</w:t>
      </w:r>
    </w:p>
    <w:p w14:paraId="6A5516C4" w14:textId="77777777" w:rsidR="004C4EE3" w:rsidRDefault="004C4EE3" w:rsidP="004C4EE3">
      <w:pPr>
        <w:jc w:val="both"/>
      </w:pPr>
      <w:r>
        <w:t xml:space="preserve">----------------- </w:t>
      </w:r>
      <w:proofErr w:type="gramStart"/>
      <w:r>
        <w:t>end  TP</w:t>
      </w:r>
      <w:proofErr w:type="gramEnd"/>
      <w:r>
        <w:t xml:space="preserve"> TS 38.212 sub clause 7.3.1.1.2 -------------------------------------------</w:t>
      </w:r>
    </w:p>
    <w:p w14:paraId="5D57559D" w14:textId="77777777" w:rsidR="004A10DC" w:rsidRDefault="004A10DC" w:rsidP="00273D9D">
      <w:pPr>
        <w:jc w:val="both"/>
        <w:rPr>
          <w:b/>
          <w:u w:val="single"/>
        </w:rPr>
      </w:pPr>
    </w:p>
    <w:p w14:paraId="7A7C3DE6" w14:textId="77777777" w:rsidR="00273D9D" w:rsidRPr="00CE3C91" w:rsidRDefault="00273D9D" w:rsidP="00273D9D">
      <w:pPr>
        <w:jc w:val="both"/>
        <w:rPr>
          <w:b/>
          <w:u w:val="single"/>
        </w:rPr>
      </w:pPr>
      <w:r w:rsidRPr="00CE3C91">
        <w:rPr>
          <w:b/>
          <w:u w:val="single"/>
        </w:rPr>
        <w:t>Text Proposal (TP</w:t>
      </w:r>
      <w:r>
        <w:rPr>
          <w:b/>
          <w:u w:val="single"/>
        </w:rPr>
        <w:t>2</w:t>
      </w:r>
      <w:r w:rsidRPr="00CE3C91">
        <w:rPr>
          <w:b/>
          <w:u w:val="single"/>
        </w:rPr>
        <w:t>)</w:t>
      </w:r>
    </w:p>
    <w:p w14:paraId="0B5FA6E8" w14:textId="77777777" w:rsidR="00273D9D" w:rsidRDefault="00273D9D" w:rsidP="00273D9D">
      <w:pPr>
        <w:jc w:val="both"/>
      </w:pPr>
    </w:p>
    <w:p w14:paraId="6F92B99E" w14:textId="77777777" w:rsidR="00273D9D" w:rsidRDefault="00273D9D" w:rsidP="00273D9D">
      <w:pPr>
        <w:jc w:val="both"/>
      </w:pPr>
    </w:p>
    <w:p w14:paraId="6AE7CA19" w14:textId="77777777" w:rsidR="00273D9D" w:rsidRDefault="00273D9D" w:rsidP="00273D9D">
      <w:pPr>
        <w:jc w:val="both"/>
      </w:pPr>
      <w:r>
        <w:t>----------------- start TP TS 38.212 sub clause 7.3.1.2.2 -------------------------------------------</w:t>
      </w:r>
    </w:p>
    <w:p w14:paraId="594109E8" w14:textId="77777777" w:rsidR="00273D9D" w:rsidRDefault="00273D9D" w:rsidP="00273D9D">
      <w:pPr>
        <w:jc w:val="both"/>
      </w:pPr>
      <w:r>
        <w:t>…</w:t>
      </w:r>
    </w:p>
    <w:p w14:paraId="2F25E79E" w14:textId="77777777" w:rsidR="00273D9D" w:rsidRDefault="00273D9D" w:rsidP="00273D9D">
      <w:pPr>
        <w:jc w:val="both"/>
      </w:pPr>
    </w:p>
    <w:p w14:paraId="5C33662C" w14:textId="42C3E3BF" w:rsidR="00273D9D" w:rsidRDefault="00273D9D" w:rsidP="00273D9D">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w:t>
      </w:r>
      <w:ins w:id="34" w:author="Huawei 20180424" w:date="2018-04-24T18:46:00Z">
        <w:r>
          <w:rPr>
            <w:lang w:eastAsia="zh-CN"/>
          </w:rPr>
          <w:t>determined by the number of DL BWPs  configured by higher layers</w:t>
        </w:r>
      </w:ins>
      <w:ins w:id="35" w:author="Ericsson1" w:date="2018-05-08T21:47:00Z">
        <w:r>
          <w:rPr>
            <w:lang w:val="en-US" w:eastAsia="zh-CN"/>
          </w:rPr>
          <w:t xml:space="preserve"> </w:t>
        </w:r>
        <w:r>
          <w:rPr>
            <w:i/>
            <w:lang w:val="en-US" w:eastAsia="zh-CN"/>
          </w:rPr>
          <w:t xml:space="preserve">not including the initial </w:t>
        </w:r>
      </w:ins>
      <w:ins w:id="36" w:author="Ericsson1" w:date="2018-05-08T21:59:00Z">
        <w:r w:rsidR="00EB05B5">
          <w:rPr>
            <w:i/>
            <w:lang w:val="en-US" w:eastAsia="zh-CN"/>
          </w:rPr>
          <w:t xml:space="preserve">active </w:t>
        </w:r>
      </w:ins>
      <w:ins w:id="37" w:author="Ericsson1" w:date="2018-05-08T21:47:00Z">
        <w:r>
          <w:rPr>
            <w:i/>
            <w:lang w:val="en-US" w:eastAsia="zh-CN"/>
          </w:rPr>
          <w:t>DL BWP (</w:t>
        </w:r>
      </w:ins>
      <w:ins w:id="38" w:author="Ericsson1" w:date="2018-05-08T21:47:00Z">
        <w:r w:rsidRPr="000E34F9">
          <w:rPr>
            <w:rFonts w:eastAsiaTheme="minorEastAsia"/>
            <w:i/>
            <w:position w:val="-14"/>
            <w:lang w:val="en-GB"/>
          </w:rPr>
          <w:object w:dxaOrig="630" w:dyaOrig="315" w14:anchorId="1F57B390">
            <v:shape id="_x0000_i1041" type="#_x0000_t75" style="width:31.5pt;height:15.75pt" o:ole="">
              <v:imagedata r:id="rId7" o:title=""/>
            </v:shape>
            <o:OLEObject Type="Embed" ProgID="Equation.DSMT4" ShapeID="_x0000_i1041" DrawAspect="Content" ObjectID="_1587581968" r:id="rId29"/>
          </w:object>
        </w:r>
      </w:ins>
      <w:ins w:id="39" w:author="Ericsson1" w:date="2018-05-08T21:47:00Z">
        <w:r>
          <w:rPr>
            <w:i/>
            <w:lang w:val="en-US" w:eastAsia="zh-CN"/>
          </w:rPr>
          <w:t>)</w:t>
        </w:r>
      </w:ins>
      <w:del w:id="40" w:author="Huawei 20180424" w:date="2018-04-24T18:46:00Z">
        <w:r>
          <w:rPr>
            <w:lang w:eastAsia="zh-CN"/>
          </w:rPr>
          <w:delText>defined in Table 7.3.1.1.2-1</w:delText>
        </w:r>
      </w:del>
      <w:r>
        <w:rPr>
          <w:lang w:eastAsia="zh-CN"/>
        </w:rPr>
        <w:t xml:space="preserve">. The </w:t>
      </w:r>
      <w:proofErr w:type="spellStart"/>
      <w:r>
        <w:rPr>
          <w:lang w:eastAsia="zh-CN"/>
        </w:rPr>
        <w:t>bitwidth</w:t>
      </w:r>
      <w:proofErr w:type="spellEnd"/>
      <w:r>
        <w:rPr>
          <w:lang w:eastAsia="zh-CN"/>
        </w:rPr>
        <w:t xml:space="preserve"> for this field is determined as </w:t>
      </w:r>
      <w:r>
        <w:rPr>
          <w:rFonts w:eastAsiaTheme="minorEastAsia"/>
          <w:position w:val="-12"/>
          <w:lang w:val="en-GB"/>
        </w:rPr>
        <w:object w:dxaOrig="1125" w:dyaOrig="330" w14:anchorId="02905E4D">
          <v:shape id="_x0000_i1042" type="#_x0000_t75" style="width:56.25pt;height:15.75pt" o:ole="">
            <v:imagedata r:id="rId30" o:title=""/>
          </v:shape>
          <o:OLEObject Type="Embed" ProgID="Equation.3" ShapeID="_x0000_i1042" DrawAspect="Content" ObjectID="_1587581969" r:id="rId31"/>
        </w:object>
      </w:r>
      <w:r>
        <w:t>bits, where</w:t>
      </w:r>
      <w:r>
        <w:rPr>
          <w:lang w:eastAsia="zh-CN"/>
        </w:rPr>
        <w:t xml:space="preserve"> </w:t>
      </w:r>
    </w:p>
    <w:p w14:paraId="3AE394A7" w14:textId="77777777" w:rsidR="00273D9D" w:rsidRDefault="00273D9D" w:rsidP="00273D9D">
      <w:pPr>
        <w:pStyle w:val="B2"/>
        <w:rPr>
          <w:lang w:eastAsia="zh-CN"/>
        </w:rPr>
      </w:pPr>
      <w:r>
        <w:rPr>
          <w:lang w:eastAsia="zh-CN"/>
        </w:rPr>
        <w:t>-</w:t>
      </w:r>
      <w:r>
        <w:rPr>
          <w:lang w:eastAsia="zh-CN"/>
        </w:rPr>
        <w:tab/>
      </w:r>
      <w:r>
        <w:rPr>
          <w:rFonts w:eastAsiaTheme="minorEastAsia"/>
          <w:position w:val="-12"/>
        </w:rPr>
        <w:object w:dxaOrig="1515" w:dyaOrig="315" w14:anchorId="777E7248">
          <v:shape id="_x0000_i1043" type="#_x0000_t75" style="width:75pt;height:15.75pt" o:ole="">
            <v:imagedata r:id="rId32" o:title=""/>
          </v:shape>
          <o:OLEObject Type="Embed" ProgID="Equation.3" ShapeID="_x0000_i1043" DrawAspect="Content" ObjectID="_1587581970" r:id="rId33"/>
        </w:object>
      </w:r>
      <w:r>
        <w:rPr>
          <w:lang w:eastAsia="zh-CN"/>
        </w:rPr>
        <w:t xml:space="preserve"> if </w:t>
      </w:r>
      <w:ins w:id="41" w:author="Huawei 20180424" w:date="2018-04-24T18:47:00Z">
        <w:r>
          <w:rPr>
            <w:rFonts w:eastAsiaTheme="minorEastAsia"/>
            <w:position w:val="-14"/>
          </w:rPr>
          <w:object w:dxaOrig="975" w:dyaOrig="315" w14:anchorId="48F32AD8">
            <v:shape id="_x0000_i1044" type="#_x0000_t75" style="width:48pt;height:15.75pt" o:ole="">
              <v:imagedata r:id="rId13" o:title=""/>
            </v:shape>
            <o:OLEObject Type="Embed" ProgID="Equation.DSMT4" ShapeID="_x0000_i1044" DrawAspect="Content" ObjectID="_1587581971" r:id="rId34"/>
          </w:object>
        </w:r>
      </w:ins>
      <w:ins w:id="42" w:author="Huawei 20180424" w:date="2018-04-24T18:47:00Z">
        <w:r>
          <w:rPr>
            <w:lang w:eastAsia="zh-CN"/>
          </w:rPr>
          <w:t xml:space="preserve">, </w:t>
        </w:r>
      </w:ins>
      <w:ins w:id="43" w:author="Huawei 20180424" w:date="2018-04-24T18:46:00Z">
        <w:r>
          <w:rPr>
            <w:lang w:eastAsia="zh-CN"/>
          </w:rPr>
          <w:t xml:space="preserve">in which case the bandwidth part indicator is equivalent to the higher layer parameter </w:t>
        </w:r>
        <w:r>
          <w:rPr>
            <w:i/>
            <w:lang w:eastAsia="zh-CN"/>
          </w:rPr>
          <w:t>BWP-Id</w:t>
        </w:r>
      </w:ins>
      <w:del w:id="44" w:author="Huawei 20180424" w:date="2018-04-24T18:47:00Z">
        <w:r>
          <w:rPr>
            <w:lang w:eastAsia="zh-CN"/>
          </w:rPr>
          <w:delText xml:space="preserve">the higher layer parameter </w:delText>
        </w:r>
        <w:r>
          <w:rPr>
            <w:i/>
          </w:rPr>
          <w:delText>BandwidthPart-Config</w:delText>
        </w:r>
        <w:r>
          <w:rPr>
            <w:lang w:eastAsia="zh-CN"/>
          </w:rPr>
          <w:delText xml:space="preserve"> configures up to 3 bandwidth parts and the initial bandwidth part is not included in higher layer parameter </w:delText>
        </w:r>
        <w:r>
          <w:rPr>
            <w:i/>
          </w:rPr>
          <w:delText>BandwidthPart-Config</w:delText>
        </w:r>
      </w:del>
      <w:r>
        <w:rPr>
          <w:lang w:eastAsia="zh-CN"/>
        </w:rPr>
        <w:t>;</w:t>
      </w:r>
    </w:p>
    <w:p w14:paraId="47CAAF5F" w14:textId="77777777" w:rsidR="00273D9D" w:rsidRDefault="00273D9D" w:rsidP="00273D9D">
      <w:pPr>
        <w:pStyle w:val="B2"/>
        <w:rPr>
          <w:del w:id="45" w:author="Huawei 20180424" w:date="2018-04-24T18:47:00Z"/>
          <w:lang w:eastAsia="zh-CN"/>
        </w:rPr>
      </w:pPr>
      <w:r>
        <w:rPr>
          <w:lang w:eastAsia="zh-CN"/>
        </w:rPr>
        <w:t>-</w:t>
      </w:r>
      <w:r>
        <w:rPr>
          <w:lang w:eastAsia="zh-CN"/>
        </w:rPr>
        <w:tab/>
        <w:t xml:space="preserve">otherwise </w:t>
      </w:r>
      <w:r>
        <w:rPr>
          <w:rFonts w:eastAsiaTheme="minorEastAsia"/>
          <w:position w:val="-12"/>
        </w:rPr>
        <w:object w:dxaOrig="1245" w:dyaOrig="315" w14:anchorId="33BF8699">
          <v:shape id="_x0000_i1045" type="#_x0000_t75" style="width:62.25pt;height:15.75pt" o:ole="">
            <v:imagedata r:id="rId35" o:title=""/>
          </v:shape>
          <o:OLEObject Type="Embed" ProgID="Equation.3" ShapeID="_x0000_i1045" DrawAspect="Content" ObjectID="_1587581972" r:id="rId36"/>
        </w:object>
      </w:r>
      <w:ins w:id="46" w:author="Huawei 20180424" w:date="2018-04-24T18:47:00Z">
        <w:r>
          <w:rPr>
            <w:lang w:eastAsia="zh-CN"/>
          </w:rPr>
          <w:t>, in which case the bandwidth part indicator is defined in Table 7.3.1.1.2-1</w:t>
        </w:r>
      </w:ins>
      <w:del w:id="47" w:author="Huawei 20180424" w:date="2018-04-24T18:47:00Z">
        <w:r>
          <w:rPr>
            <w:lang w:eastAsia="zh-CN"/>
          </w:rPr>
          <w:delText>;</w:delText>
        </w:r>
      </w:del>
    </w:p>
    <w:p w14:paraId="45B6AE25" w14:textId="77777777" w:rsidR="00273D9D" w:rsidRDefault="00273D9D" w:rsidP="00273D9D">
      <w:pPr>
        <w:pStyle w:val="B2"/>
        <w:rPr>
          <w:lang w:eastAsia="zh-CN"/>
        </w:rPr>
      </w:pPr>
      <w:del w:id="48" w:author="Huawei 20180424" w:date="2018-04-24T18:47:00Z">
        <w:r>
          <w:rPr>
            <w:lang w:eastAsia="zh-CN"/>
          </w:rPr>
          <w:delText>-</w:delText>
        </w:r>
        <w:r>
          <w:rPr>
            <w:lang w:eastAsia="zh-CN"/>
          </w:rPr>
          <w:tab/>
        </w:r>
        <w:r>
          <w:rPr>
            <w:rFonts w:eastAsiaTheme="minorEastAsia"/>
            <w:position w:val="-12"/>
          </w:rPr>
          <w:object w:dxaOrig="690" w:dyaOrig="315" w14:anchorId="559B6529">
            <v:shape id="_x0000_i1046" type="#_x0000_t75" style="width:34.5pt;height:15.75pt" o:ole="">
              <v:imagedata r:id="rId37" o:title=""/>
            </v:shape>
            <o:OLEObject Type="Embed" ProgID="Equation.3" ShapeID="_x0000_i1046" DrawAspect="Content" ObjectID="_1587581973" r:id="rId38"/>
          </w:object>
        </w:r>
        <w:r>
          <w:rPr>
            <w:lang w:eastAsia="zh-CN"/>
          </w:rPr>
          <w:delText xml:space="preserve"> is the number of configured bandwidth parts according to higher layer parameter </w:delText>
        </w:r>
        <w:r>
          <w:rPr>
            <w:i/>
          </w:rPr>
          <w:delText>BandwidthPart-Config</w:delText>
        </w:r>
      </w:del>
      <w:r>
        <w:rPr>
          <w:i/>
          <w:lang w:eastAsia="zh-CN"/>
        </w:rPr>
        <w:t>.</w:t>
      </w:r>
    </w:p>
    <w:p w14:paraId="0C43AB18" w14:textId="77777777" w:rsidR="00273D9D" w:rsidRDefault="00273D9D" w:rsidP="00273D9D">
      <w:pPr>
        <w:jc w:val="both"/>
      </w:pPr>
    </w:p>
    <w:p w14:paraId="1B076F8B" w14:textId="77777777" w:rsidR="00273D9D" w:rsidRDefault="00273D9D" w:rsidP="00273D9D">
      <w:pPr>
        <w:jc w:val="both"/>
      </w:pPr>
      <w:r>
        <w:t>…</w:t>
      </w:r>
    </w:p>
    <w:p w14:paraId="074EE757" w14:textId="77777777" w:rsidR="00273D9D" w:rsidRDefault="00273D9D" w:rsidP="00273D9D">
      <w:pPr>
        <w:jc w:val="both"/>
      </w:pPr>
      <w:r>
        <w:t xml:space="preserve">----------------- </w:t>
      </w:r>
      <w:proofErr w:type="gramStart"/>
      <w:r>
        <w:t>end  TP</w:t>
      </w:r>
      <w:proofErr w:type="gramEnd"/>
      <w:r>
        <w:t xml:space="preserve"> TS 38.212 sub clause 7.3.1.2.2 -------------------------------------------</w:t>
      </w:r>
    </w:p>
    <w:p w14:paraId="790D9EC9" w14:textId="77777777" w:rsidR="000E34F9" w:rsidRDefault="000E34F9" w:rsidP="00824DB3">
      <w:pPr>
        <w:jc w:val="both"/>
      </w:pPr>
    </w:p>
    <w:p w14:paraId="1A918F57" w14:textId="77777777" w:rsidR="007304E1" w:rsidRPr="00836E6C" w:rsidRDefault="004C4EE3" w:rsidP="00FC7C01">
      <w:pPr>
        <w:pStyle w:val="Heading2"/>
        <w:tabs>
          <w:tab w:val="clear" w:pos="3447"/>
          <w:tab w:val="num" w:pos="540"/>
        </w:tabs>
        <w:ind w:hanging="3447"/>
        <w:rPr>
          <w:u w:val="single"/>
        </w:rPr>
      </w:pPr>
      <w:r>
        <w:rPr>
          <w:u w:val="single"/>
        </w:rPr>
        <w:t>Corrections to 38.213</w:t>
      </w:r>
    </w:p>
    <w:p w14:paraId="5D34BC11" w14:textId="77777777" w:rsidR="00593548" w:rsidRDefault="00593548" w:rsidP="00824DB3">
      <w:pPr>
        <w:jc w:val="both"/>
      </w:pPr>
    </w:p>
    <w:p w14:paraId="7EC63473" w14:textId="77777777" w:rsidR="0044069B" w:rsidRDefault="0044069B" w:rsidP="00824DB3">
      <w:pPr>
        <w:jc w:val="both"/>
      </w:pPr>
    </w:p>
    <w:p w14:paraId="14D71DE2" w14:textId="1C8B0396" w:rsidR="00E047E4" w:rsidRDefault="00960F1A" w:rsidP="00824DB3">
      <w:pPr>
        <w:jc w:val="both"/>
      </w:pPr>
      <w:r>
        <w:t xml:space="preserve">In 38.213 subclause 12, initial </w:t>
      </w:r>
      <w:r w:rsidR="00913009">
        <w:t xml:space="preserve">UL BWP configuration is described as </w:t>
      </w:r>
      <w:r w:rsidR="006166B7">
        <w:t>shown below</w:t>
      </w:r>
    </w:p>
    <w:p w14:paraId="1BA2358E" w14:textId="77777777" w:rsidR="007304E1" w:rsidRDefault="007304E1" w:rsidP="00824DB3">
      <w:pPr>
        <w:jc w:val="both"/>
      </w:pPr>
    </w:p>
    <w:p w14:paraId="38ED42E2" w14:textId="77777777" w:rsidR="007304E1" w:rsidRDefault="00913009" w:rsidP="00824DB3">
      <w:pPr>
        <w:jc w:val="both"/>
      </w:pPr>
      <w:r>
        <w:t>“</w:t>
      </w:r>
    </w:p>
    <w:p w14:paraId="012B97B8" w14:textId="77777777" w:rsidR="00913009" w:rsidRPr="00EB05B5" w:rsidRDefault="00EB05B5" w:rsidP="00EB05B5">
      <w:pPr>
        <w:ind w:left="1304"/>
        <w:jc w:val="both"/>
        <w:rPr>
          <w:i/>
        </w:rPr>
      </w:pPr>
      <w:r w:rsidRPr="00EB05B5">
        <w:rPr>
          <w:i/>
          <w:lang w:eastAsia="ja-JP"/>
        </w:rPr>
        <w:t>For operation on the primary cell, a UE is</w:t>
      </w:r>
      <w:r w:rsidRPr="00EB05B5">
        <w:rPr>
          <w:rFonts w:eastAsia="MS Mincho"/>
          <w:i/>
        </w:rPr>
        <w:t xml:space="preserve"> provided </w:t>
      </w:r>
      <w:r w:rsidRPr="00EB05B5">
        <w:rPr>
          <w:i/>
        </w:rPr>
        <w:t xml:space="preserve">by higher layer parameter </w:t>
      </w:r>
      <w:proofErr w:type="spellStart"/>
      <w:r w:rsidRPr="00EB05B5">
        <w:rPr>
          <w:i/>
        </w:rPr>
        <w:t>initial</w:t>
      </w:r>
      <w:del w:id="49" w:author="Aris Papasakellariou" w:date="2018-04-26T11:24:00Z">
        <w:r w:rsidRPr="00EB05B5">
          <w:rPr>
            <w:i/>
          </w:rPr>
          <w:delText>-</w:delText>
        </w:r>
      </w:del>
      <w:ins w:id="50" w:author="Aris Papasakellariou" w:date="2018-04-26T11:24:00Z">
        <w:r w:rsidRPr="00EB05B5">
          <w:rPr>
            <w:i/>
          </w:rPr>
          <w:t>uplink</w:t>
        </w:r>
      </w:ins>
      <w:del w:id="51" w:author="Aris Papasakellariou" w:date="2018-04-26T11:24:00Z">
        <w:r w:rsidRPr="00EB05B5">
          <w:rPr>
            <w:i/>
          </w:rPr>
          <w:delText>UL-</w:delText>
        </w:r>
      </w:del>
      <w:r w:rsidRPr="00EB05B5">
        <w:rPr>
          <w:i/>
        </w:rPr>
        <w:t>BWP</w:t>
      </w:r>
      <w:proofErr w:type="spellEnd"/>
      <w:r w:rsidRPr="00EB05B5">
        <w:rPr>
          <w:i/>
        </w:rPr>
        <w:t xml:space="preserve"> </w:t>
      </w:r>
      <w:ins w:id="52" w:author="Aris Papasakellariou" w:date="2018-04-26T11:26:00Z">
        <w:r w:rsidRPr="00EB05B5">
          <w:rPr>
            <w:i/>
          </w:rPr>
          <w:t xml:space="preserve">in </w:t>
        </w:r>
        <w:proofErr w:type="spellStart"/>
        <w:r w:rsidRPr="00EB05B5">
          <w:rPr>
            <w:i/>
          </w:rPr>
          <w:t>uplinkConfigCommon</w:t>
        </w:r>
        <w:proofErr w:type="spellEnd"/>
        <w:r w:rsidRPr="00EB05B5">
          <w:rPr>
            <w:i/>
          </w:rPr>
          <w:t xml:space="preserve"> </w:t>
        </w:r>
      </w:ins>
      <w:r w:rsidRPr="00EB05B5">
        <w:rPr>
          <w:i/>
        </w:rPr>
        <w:t xml:space="preserve">an initial active UL BWP for a </w:t>
      </w:r>
      <w:proofErr w:type="gramStart"/>
      <w:r w:rsidRPr="00EB05B5">
        <w:rPr>
          <w:i/>
        </w:rPr>
        <w:t>random access</w:t>
      </w:r>
      <w:proofErr w:type="gramEnd"/>
      <w:r w:rsidRPr="00EB05B5">
        <w:rPr>
          <w:i/>
        </w:rPr>
        <w:t xml:space="preserve"> procedure.</w:t>
      </w:r>
      <w:r w:rsidRPr="00EB05B5">
        <w:rPr>
          <w:rFonts w:eastAsia="MS Mincho"/>
          <w:i/>
        </w:rPr>
        <w:t xml:space="preserve"> </w:t>
      </w:r>
      <w:r w:rsidRPr="00EB05B5">
        <w:rPr>
          <w:i/>
        </w:rPr>
        <w:t>If the UE is configured with a secondary carrier</w:t>
      </w:r>
      <w:r w:rsidRPr="00EB05B5">
        <w:rPr>
          <w:rFonts w:eastAsia="MS Mincho"/>
          <w:i/>
        </w:rPr>
        <w:t xml:space="preserve"> on the primary cell, </w:t>
      </w:r>
      <w:proofErr w:type="gramStart"/>
      <w:r w:rsidRPr="00EB05B5">
        <w:rPr>
          <w:rFonts w:eastAsia="MS Mincho"/>
          <w:i/>
        </w:rPr>
        <w:t xml:space="preserve">the UE can be configured </w:t>
      </w:r>
      <w:ins w:id="53" w:author="Aris Papasakellariou" w:date="2018-05-02T16:15:00Z">
        <w:r w:rsidRPr="00EB05B5">
          <w:rPr>
            <w:i/>
            <w:lang w:eastAsia="zh-CN"/>
          </w:rPr>
          <w:t>by higher layer</w:t>
        </w:r>
        <w:proofErr w:type="gramEnd"/>
        <w:r w:rsidRPr="00EB05B5">
          <w:rPr>
            <w:i/>
            <w:lang w:eastAsia="zh-CN"/>
          </w:rPr>
          <w:t xml:space="preserve"> parameter </w:t>
        </w:r>
        <w:proofErr w:type="spellStart"/>
        <w:r w:rsidRPr="00EB05B5">
          <w:rPr>
            <w:i/>
            <w:iCs/>
            <w:lang w:eastAsia="zh-CN"/>
          </w:rPr>
          <w:t>initialUplinkBWP</w:t>
        </w:r>
        <w:proofErr w:type="spellEnd"/>
        <w:r w:rsidRPr="00EB05B5">
          <w:rPr>
            <w:i/>
            <w:lang w:eastAsia="zh-CN"/>
          </w:rPr>
          <w:t xml:space="preserve"> in </w:t>
        </w:r>
        <w:proofErr w:type="spellStart"/>
        <w:r w:rsidRPr="00EB05B5">
          <w:rPr>
            <w:i/>
            <w:iCs/>
            <w:lang w:eastAsia="zh-CN"/>
          </w:rPr>
          <w:t>supplementaryUplink</w:t>
        </w:r>
        <w:proofErr w:type="spellEnd"/>
        <w:r w:rsidRPr="00EB05B5">
          <w:rPr>
            <w:i/>
            <w:lang w:eastAsia="zh-CN"/>
          </w:rPr>
          <w:t xml:space="preserve"> </w:t>
        </w:r>
      </w:ins>
      <w:r w:rsidRPr="00EB05B5">
        <w:rPr>
          <w:rFonts w:eastAsia="MS Mincho"/>
          <w:i/>
        </w:rPr>
        <w:t xml:space="preserve">with an initial </w:t>
      </w:r>
      <w:ins w:id="54" w:author="Aris Papasakellariou" w:date="2018-05-02T16:15:00Z">
        <w:r w:rsidRPr="00EB05B5">
          <w:rPr>
            <w:rFonts w:eastAsia="MS Mincho"/>
            <w:i/>
          </w:rPr>
          <w:t xml:space="preserve">UL </w:t>
        </w:r>
      </w:ins>
      <w:r w:rsidRPr="00EB05B5">
        <w:rPr>
          <w:rFonts w:eastAsia="MS Mincho"/>
          <w:i/>
        </w:rPr>
        <w:t>BWP for random access procedure on the secondary carrier.</w:t>
      </w:r>
    </w:p>
    <w:p w14:paraId="0068297E" w14:textId="77777777" w:rsidR="00913009" w:rsidRDefault="00913009" w:rsidP="00824DB3">
      <w:pPr>
        <w:jc w:val="both"/>
      </w:pPr>
    </w:p>
    <w:p w14:paraId="370C6A5E" w14:textId="77777777" w:rsidR="00913009" w:rsidRDefault="00913009" w:rsidP="00824DB3">
      <w:pPr>
        <w:jc w:val="both"/>
      </w:pPr>
      <w:r>
        <w:t>“</w:t>
      </w:r>
    </w:p>
    <w:p w14:paraId="725961D6" w14:textId="77777777" w:rsidR="00913009" w:rsidRDefault="00913009" w:rsidP="00824DB3">
      <w:pPr>
        <w:jc w:val="both"/>
      </w:pPr>
    </w:p>
    <w:p w14:paraId="6A0B4055" w14:textId="3D912935" w:rsidR="001F6617" w:rsidRDefault="001F6617" w:rsidP="001F6617">
      <w:pPr>
        <w:jc w:val="both"/>
      </w:pPr>
      <w:r>
        <w:t xml:space="preserve">It should be noted that </w:t>
      </w:r>
      <w:r w:rsidR="009F2D87">
        <w:t xml:space="preserve">the term “primary cell” in the above text refers to both </w:t>
      </w:r>
      <w:proofErr w:type="spellStart"/>
      <w:r w:rsidR="009F2D87">
        <w:t>P</w:t>
      </w:r>
      <w:r w:rsidR="00E51E93">
        <w:t>c</w:t>
      </w:r>
      <w:r w:rsidR="009F2D87">
        <w:t>ell</w:t>
      </w:r>
      <w:proofErr w:type="spellEnd"/>
      <w:r w:rsidR="00E51E93">
        <w:t xml:space="preserve"> (e.g. for standalone NR case)</w:t>
      </w:r>
      <w:r w:rsidR="009F2D87">
        <w:t xml:space="preserve"> and </w:t>
      </w:r>
      <w:proofErr w:type="spellStart"/>
      <w:r w:rsidR="009F2D87">
        <w:t>PScell</w:t>
      </w:r>
      <w:proofErr w:type="spellEnd"/>
      <w:r w:rsidR="009F2D87">
        <w:t xml:space="preserve"> of SCG</w:t>
      </w:r>
      <w:r w:rsidR="00E51E93">
        <w:t xml:space="preserve"> for</w:t>
      </w:r>
      <w:r w:rsidR="009F2D87">
        <w:t xml:space="preserve"> EN-DC (NSA) operation</w:t>
      </w:r>
      <w:r w:rsidR="00E51E93">
        <w:t>,</w:t>
      </w:r>
      <w:r w:rsidR="009F2D87">
        <w:t xml:space="preserve"> </w:t>
      </w:r>
      <w:r>
        <w:t xml:space="preserve">due to the </w:t>
      </w:r>
      <w:r w:rsidR="009F2D87">
        <w:t xml:space="preserve">following </w:t>
      </w:r>
      <w:r>
        <w:t xml:space="preserve">dual connectivity related header text </w:t>
      </w:r>
      <w:r w:rsidR="009F2D87">
        <w:t xml:space="preserve">appended </w:t>
      </w:r>
      <w:r>
        <w:t xml:space="preserve">at the beginning of </w:t>
      </w:r>
      <w:r w:rsidR="006166B7">
        <w:t xml:space="preserve">the </w:t>
      </w:r>
      <w:r>
        <w:t xml:space="preserve">subclause </w:t>
      </w:r>
      <w:r w:rsidR="009F2D87">
        <w:t xml:space="preserve">- </w:t>
      </w:r>
      <w:r>
        <w:t>“</w:t>
      </w:r>
      <w:r w:rsidR="00E51E93">
        <w:t>….</w:t>
      </w:r>
      <w:r w:rsidRPr="001F6617">
        <w:rPr>
          <w:i/>
        </w:rPr>
        <w:t xml:space="preserve">When the procedures are applied for SCG, the terms 'secondary cell', 'secondary cells', 'serving cell', 'serving cells' in this clause refer to secondary cell, secondary cells (not including </w:t>
      </w:r>
      <w:proofErr w:type="spellStart"/>
      <w:r w:rsidRPr="001F6617">
        <w:rPr>
          <w:i/>
        </w:rPr>
        <w:t>PSCell</w:t>
      </w:r>
      <w:proofErr w:type="spellEnd"/>
      <w:r w:rsidRPr="001F6617">
        <w:rPr>
          <w:i/>
        </w:rPr>
        <w:t xml:space="preserve">), serving cell, serving cells belonging to the SCG respectively. The term 'primary cell' in this clause refers to the </w:t>
      </w:r>
      <w:proofErr w:type="spellStart"/>
      <w:r w:rsidRPr="001F6617">
        <w:rPr>
          <w:i/>
        </w:rPr>
        <w:t>PSCell</w:t>
      </w:r>
      <w:proofErr w:type="spellEnd"/>
      <w:r w:rsidRPr="001F6617">
        <w:rPr>
          <w:i/>
        </w:rPr>
        <w:t xml:space="preserve"> of the SCG</w:t>
      </w:r>
      <w:r>
        <w:t>”</w:t>
      </w:r>
      <w:r w:rsidR="009F2D87">
        <w:t>.</w:t>
      </w:r>
    </w:p>
    <w:p w14:paraId="4CAFE4CE" w14:textId="77777777" w:rsidR="001F6617" w:rsidRDefault="001F6617" w:rsidP="00824DB3">
      <w:pPr>
        <w:jc w:val="both"/>
      </w:pPr>
    </w:p>
    <w:p w14:paraId="12E98A35" w14:textId="77777777" w:rsidR="00F93932" w:rsidRDefault="009775F3" w:rsidP="00824DB3">
      <w:pPr>
        <w:jc w:val="both"/>
      </w:pPr>
      <w:r>
        <w:t>As discussed in section 2.1, f</w:t>
      </w:r>
      <w:r w:rsidR="00090F0B">
        <w:t xml:space="preserve">or </w:t>
      </w:r>
      <w:proofErr w:type="spellStart"/>
      <w:r w:rsidR="00090F0B">
        <w:t>PScell</w:t>
      </w:r>
      <w:proofErr w:type="spellEnd"/>
      <w:r w:rsidR="00090F0B">
        <w:t xml:space="preserve"> of SCG </w:t>
      </w:r>
      <w:r w:rsidR="00090F0B">
        <w:rPr>
          <w:lang w:eastAsia="zh-CN"/>
        </w:rPr>
        <w:t xml:space="preserve">in EN-DC NSA operation or for an </w:t>
      </w:r>
      <w:proofErr w:type="spellStart"/>
      <w:r w:rsidR="00090F0B">
        <w:rPr>
          <w:lang w:eastAsia="zh-CN"/>
        </w:rPr>
        <w:t>Scell</w:t>
      </w:r>
      <w:proofErr w:type="spellEnd"/>
      <w:r w:rsidR="00090F0B">
        <w:rPr>
          <w:lang w:eastAsia="zh-CN"/>
        </w:rPr>
        <w:t xml:space="preserve">, </w:t>
      </w:r>
      <w:r w:rsidR="00090F0B">
        <w:t>initial active UL BWP is configured as follows</w:t>
      </w:r>
    </w:p>
    <w:p w14:paraId="2467BECA" w14:textId="77777777" w:rsidR="00F652DA" w:rsidRDefault="00F652DA" w:rsidP="00824DB3">
      <w:pPr>
        <w:jc w:val="both"/>
      </w:pPr>
    </w:p>
    <w:p w14:paraId="3B0F1351" w14:textId="77777777" w:rsidR="00F37695" w:rsidRDefault="00F37695" w:rsidP="00F37695">
      <w:pPr>
        <w:pStyle w:val="ListParagraph"/>
        <w:numPr>
          <w:ilvl w:val="1"/>
          <w:numId w:val="15"/>
        </w:numPr>
        <w:jc w:val="both"/>
        <w:rPr>
          <w:color w:val="4472C4" w:themeColor="accent1"/>
        </w:rPr>
      </w:pPr>
      <w:proofErr w:type="spellStart"/>
      <w:r w:rsidRPr="00AC0249">
        <w:rPr>
          <w:bCs/>
          <w:iCs/>
          <w:lang w:val="en-GB"/>
        </w:rPr>
        <w:t>CellGroupConfig</w:t>
      </w:r>
      <w:proofErr w:type="spellEnd"/>
      <w:r>
        <w:rPr>
          <w:bCs/>
          <w:iCs/>
          <w:lang w:val="en-GB"/>
        </w:rPr>
        <w:t xml:space="preserve"> </w:t>
      </w:r>
      <w:r w:rsidRPr="00AC0249">
        <w:rPr>
          <w:bCs/>
          <w:iCs/>
          <w:lang w:val="en-GB"/>
        </w:rPr>
        <w:sym w:font="Wingdings" w:char="F0E0"/>
      </w:r>
      <w:r>
        <w:rPr>
          <w:bCs/>
          <w:iCs/>
          <w:lang w:val="en-GB"/>
        </w:rPr>
        <w:t xml:space="preserve"> … </w:t>
      </w:r>
      <w:r>
        <w:sym w:font="Wingdings" w:char="F0E0"/>
      </w:r>
      <w:r>
        <w:t xml:space="preserve"> </w:t>
      </w:r>
      <w:proofErr w:type="spellStart"/>
      <w:r w:rsidRPr="00F35584">
        <w:t>uplinkConfigCommon</w:t>
      </w:r>
      <w:proofErr w:type="spellEnd"/>
      <w:r>
        <w:t xml:space="preserve"> </w:t>
      </w:r>
      <w:r>
        <w:sym w:font="Wingdings" w:char="F0E0"/>
      </w:r>
      <w:r>
        <w:t xml:space="preserve"> </w:t>
      </w:r>
      <w:proofErr w:type="spellStart"/>
      <w:r w:rsidRPr="0084069F">
        <w:rPr>
          <w:color w:val="4472C4" w:themeColor="accent1"/>
        </w:rPr>
        <w:t>initialUplinkBWP</w:t>
      </w:r>
      <w:proofErr w:type="spellEnd"/>
      <w:r w:rsidRPr="0084069F">
        <w:rPr>
          <w:color w:val="4472C4" w:themeColor="accent1"/>
        </w:rPr>
        <w:t xml:space="preserve"> (BWP-</w:t>
      </w:r>
      <w:proofErr w:type="spellStart"/>
      <w:r w:rsidRPr="0084069F">
        <w:rPr>
          <w:color w:val="4472C4" w:themeColor="accent1"/>
        </w:rPr>
        <w:t>UplinkCommon</w:t>
      </w:r>
      <w:proofErr w:type="spellEnd"/>
      <w:r w:rsidRPr="0084069F">
        <w:rPr>
          <w:color w:val="4472C4" w:themeColor="accent1"/>
        </w:rPr>
        <w:t xml:space="preserve">) </w:t>
      </w:r>
      <w:r w:rsidRPr="0084069F">
        <w:rPr>
          <w:color w:val="4472C4" w:themeColor="accent1"/>
        </w:rPr>
        <w:sym w:font="Wingdings" w:char="F0E0"/>
      </w:r>
      <w:r w:rsidRPr="0084069F">
        <w:rPr>
          <w:color w:val="4472C4" w:themeColor="accent1"/>
        </w:rPr>
        <w:t xml:space="preserve"> {</w:t>
      </w:r>
      <w:proofErr w:type="spellStart"/>
      <w:r w:rsidRPr="0084069F">
        <w:rPr>
          <w:color w:val="4472C4" w:themeColor="accent1"/>
        </w:rPr>
        <w:t>genericParameters</w:t>
      </w:r>
      <w:proofErr w:type="spellEnd"/>
      <w:r w:rsidRPr="0084069F">
        <w:rPr>
          <w:color w:val="4472C4" w:themeColor="accent1"/>
        </w:rPr>
        <w:t xml:space="preserve"> (BWP), </w:t>
      </w:r>
      <w:proofErr w:type="spellStart"/>
      <w:r w:rsidRPr="0084069F">
        <w:rPr>
          <w:color w:val="4472C4" w:themeColor="accent1"/>
        </w:rPr>
        <w:t>rach-ConfigCommon</w:t>
      </w:r>
      <w:proofErr w:type="spellEnd"/>
      <w:r w:rsidRPr="0084069F">
        <w:rPr>
          <w:color w:val="4472C4" w:themeColor="accent1"/>
        </w:rPr>
        <w:t xml:space="preserve">, </w:t>
      </w:r>
      <w:proofErr w:type="spellStart"/>
      <w:r w:rsidRPr="0084069F">
        <w:rPr>
          <w:color w:val="4472C4" w:themeColor="accent1"/>
        </w:rPr>
        <w:t>pusch-ConfigCommon</w:t>
      </w:r>
      <w:proofErr w:type="spellEnd"/>
      <w:r w:rsidRPr="0084069F">
        <w:rPr>
          <w:color w:val="4472C4" w:themeColor="accent1"/>
        </w:rPr>
        <w:t xml:space="preserve">, </w:t>
      </w:r>
      <w:proofErr w:type="spellStart"/>
      <w:r w:rsidRPr="0084069F">
        <w:rPr>
          <w:color w:val="4472C4" w:themeColor="accent1"/>
        </w:rPr>
        <w:t>pucch-ConfigCommon</w:t>
      </w:r>
      <w:proofErr w:type="spellEnd"/>
      <w:r w:rsidRPr="0084069F">
        <w:rPr>
          <w:color w:val="4472C4" w:themeColor="accent1"/>
        </w:rPr>
        <w:t>}</w:t>
      </w:r>
    </w:p>
    <w:p w14:paraId="4C64CC4A" w14:textId="77777777" w:rsidR="00F37695" w:rsidRPr="0084069F" w:rsidRDefault="00F37695" w:rsidP="00F37695">
      <w:pPr>
        <w:pStyle w:val="ListParagraph"/>
        <w:ind w:left="1440"/>
        <w:jc w:val="both"/>
        <w:rPr>
          <w:color w:val="4472C4" w:themeColor="accent1"/>
        </w:rPr>
      </w:pPr>
    </w:p>
    <w:p w14:paraId="51FDFFC2" w14:textId="77777777" w:rsidR="00F37695" w:rsidRDefault="00F37695" w:rsidP="00F37695">
      <w:pPr>
        <w:pStyle w:val="ListParagraph"/>
        <w:numPr>
          <w:ilvl w:val="1"/>
          <w:numId w:val="15"/>
        </w:numPr>
        <w:jc w:val="both"/>
      </w:pPr>
      <w:proofErr w:type="spellStart"/>
      <w:r w:rsidRPr="00AC0249">
        <w:rPr>
          <w:bCs/>
          <w:iCs/>
          <w:lang w:val="en-GB"/>
        </w:rPr>
        <w:t>CellGroupConfig</w:t>
      </w:r>
      <w:proofErr w:type="spellEnd"/>
      <w:r>
        <w:rPr>
          <w:bCs/>
          <w:iCs/>
          <w:lang w:val="en-GB"/>
        </w:rPr>
        <w:t xml:space="preserve"> </w:t>
      </w:r>
      <w:r w:rsidRPr="00AC0249">
        <w:rPr>
          <w:bCs/>
          <w:iCs/>
          <w:lang w:val="en-GB"/>
        </w:rPr>
        <w:sym w:font="Wingdings" w:char="F0E0"/>
      </w:r>
      <w:r>
        <w:rPr>
          <w:bCs/>
          <w:iCs/>
          <w:lang w:val="en-GB"/>
        </w:rPr>
        <w:t xml:space="preserve"> … </w:t>
      </w:r>
      <w:r>
        <w:sym w:font="Wingdings" w:char="F0E0"/>
      </w:r>
      <w:r>
        <w:t xml:space="preserve"> </w:t>
      </w:r>
      <w:proofErr w:type="spellStart"/>
      <w:r w:rsidR="001F6617">
        <w:t>u</w:t>
      </w:r>
      <w:r w:rsidRPr="00F35584">
        <w:t>plinkConfig</w:t>
      </w:r>
      <w:proofErr w:type="spellEnd"/>
      <w:r>
        <w:t xml:space="preserve"> </w:t>
      </w:r>
      <w:r>
        <w:sym w:font="Wingdings" w:char="F0E0"/>
      </w:r>
      <w:r>
        <w:t xml:space="preserve"> </w:t>
      </w:r>
      <w:proofErr w:type="spellStart"/>
      <w:r w:rsidRPr="0084069F">
        <w:rPr>
          <w:color w:val="4472C4" w:themeColor="accent1"/>
        </w:rPr>
        <w:t>initialUplinkBWP</w:t>
      </w:r>
      <w:proofErr w:type="spellEnd"/>
      <w:r w:rsidRPr="0084069F">
        <w:rPr>
          <w:color w:val="4472C4" w:themeColor="accent1"/>
        </w:rPr>
        <w:t xml:space="preserve"> (BWP-</w:t>
      </w:r>
      <w:proofErr w:type="spellStart"/>
      <w:r w:rsidRPr="0084069F">
        <w:rPr>
          <w:color w:val="4472C4" w:themeColor="accent1"/>
        </w:rPr>
        <w:t>UplinkDedicated</w:t>
      </w:r>
      <w:proofErr w:type="spellEnd"/>
      <w:r w:rsidRPr="0084069F">
        <w:rPr>
          <w:color w:val="4472C4" w:themeColor="accent1"/>
        </w:rPr>
        <w:t xml:space="preserve">) </w:t>
      </w:r>
      <w:r w:rsidRPr="0084069F">
        <w:rPr>
          <w:color w:val="4472C4" w:themeColor="accent1"/>
        </w:rPr>
        <w:sym w:font="Wingdings" w:char="F0E0"/>
      </w:r>
      <w:r w:rsidRPr="0084069F">
        <w:rPr>
          <w:color w:val="4472C4" w:themeColor="accent1"/>
        </w:rPr>
        <w:t xml:space="preserve"> {</w:t>
      </w:r>
      <w:proofErr w:type="spellStart"/>
      <w:r w:rsidRPr="0084069F">
        <w:rPr>
          <w:color w:val="4472C4" w:themeColor="accent1"/>
        </w:rPr>
        <w:t>pucch</w:t>
      </w:r>
      <w:proofErr w:type="spellEnd"/>
      <w:r w:rsidRPr="0084069F">
        <w:rPr>
          <w:color w:val="4472C4" w:themeColor="accent1"/>
        </w:rPr>
        <w:t xml:space="preserve">-Config, </w:t>
      </w:r>
      <w:proofErr w:type="spellStart"/>
      <w:r w:rsidRPr="0084069F">
        <w:rPr>
          <w:color w:val="4472C4" w:themeColor="accent1"/>
        </w:rPr>
        <w:t>pucsh</w:t>
      </w:r>
      <w:proofErr w:type="spellEnd"/>
      <w:r w:rsidRPr="0084069F">
        <w:rPr>
          <w:color w:val="4472C4" w:themeColor="accent1"/>
        </w:rPr>
        <w:t xml:space="preserve">-Config, </w:t>
      </w:r>
      <w:proofErr w:type="spellStart"/>
      <w:r w:rsidRPr="0084069F">
        <w:rPr>
          <w:color w:val="4472C4" w:themeColor="accent1"/>
        </w:rPr>
        <w:t>srs</w:t>
      </w:r>
      <w:proofErr w:type="spellEnd"/>
      <w:r w:rsidRPr="0084069F">
        <w:rPr>
          <w:color w:val="4472C4" w:themeColor="accent1"/>
        </w:rPr>
        <w:t>-</w:t>
      </w:r>
      <w:proofErr w:type="gramStart"/>
      <w:r w:rsidRPr="0084069F">
        <w:rPr>
          <w:color w:val="4472C4" w:themeColor="accent1"/>
        </w:rPr>
        <w:t>Config,…</w:t>
      </w:r>
      <w:proofErr w:type="gramEnd"/>
      <w:r w:rsidRPr="0084069F">
        <w:rPr>
          <w:color w:val="4472C4" w:themeColor="accent1"/>
        </w:rPr>
        <w:t xml:space="preserve"> }</w:t>
      </w:r>
    </w:p>
    <w:p w14:paraId="18499D41" w14:textId="77777777" w:rsidR="00F652DA" w:rsidRDefault="00F652DA" w:rsidP="009775F3">
      <w:pPr>
        <w:pStyle w:val="ListParagraph"/>
        <w:ind w:left="1440"/>
        <w:jc w:val="both"/>
      </w:pPr>
    </w:p>
    <w:p w14:paraId="730FBB97" w14:textId="77777777" w:rsidR="00E3638F" w:rsidRDefault="00E3638F" w:rsidP="004A10DC">
      <w:pPr>
        <w:jc w:val="both"/>
      </w:pPr>
    </w:p>
    <w:p w14:paraId="3D9C73E3" w14:textId="77777777" w:rsidR="001F6617" w:rsidRDefault="00FF314C" w:rsidP="004A10DC">
      <w:pPr>
        <w:jc w:val="both"/>
      </w:pPr>
      <w:r>
        <w:t>C</w:t>
      </w:r>
      <w:r w:rsidR="001F6617">
        <w:t xml:space="preserve">onsidering the current text in 38.213, </w:t>
      </w:r>
    </w:p>
    <w:p w14:paraId="361691D3" w14:textId="77777777" w:rsidR="004A10DC" w:rsidRDefault="004A10DC" w:rsidP="004A10DC">
      <w:pPr>
        <w:jc w:val="both"/>
      </w:pPr>
    </w:p>
    <w:p w14:paraId="1AE514A3" w14:textId="76C137C5" w:rsidR="004A10DC" w:rsidRPr="004A10DC" w:rsidRDefault="004A10DC" w:rsidP="004A10DC">
      <w:pPr>
        <w:pStyle w:val="B1"/>
        <w:numPr>
          <w:ilvl w:val="0"/>
          <w:numId w:val="17"/>
        </w:numPr>
      </w:pPr>
      <w:r>
        <w:rPr>
          <w:lang w:val="en-US"/>
        </w:rPr>
        <w:lastRenderedPageBreak/>
        <w:t>It refers only to “</w:t>
      </w:r>
      <w:proofErr w:type="spellStart"/>
      <w:r w:rsidRPr="00EB05B5">
        <w:rPr>
          <w:i/>
        </w:rPr>
        <w:t>uplinkConfigCommon</w:t>
      </w:r>
      <w:proofErr w:type="spellEnd"/>
      <w:r>
        <w:rPr>
          <w:lang w:val="en-US"/>
        </w:rPr>
        <w:t>” wh</w:t>
      </w:r>
      <w:r w:rsidR="009E76D5">
        <w:rPr>
          <w:lang w:val="en-US"/>
        </w:rPr>
        <w:t>ile</w:t>
      </w:r>
      <w:r>
        <w:rPr>
          <w:lang w:val="en-US"/>
        </w:rPr>
        <w:t xml:space="preserve"> </w:t>
      </w:r>
      <w:r w:rsidR="009E76D5">
        <w:rPr>
          <w:lang w:val="en-US"/>
        </w:rPr>
        <w:t>initial</w:t>
      </w:r>
      <w:r>
        <w:rPr>
          <w:lang w:val="en-US"/>
        </w:rPr>
        <w:t xml:space="preserve"> active UL BWP </w:t>
      </w:r>
      <w:r w:rsidR="00E51E93">
        <w:rPr>
          <w:lang w:val="en-US"/>
        </w:rPr>
        <w:t xml:space="preserve">configuration </w:t>
      </w:r>
      <w:r>
        <w:rPr>
          <w:lang w:val="en-US"/>
        </w:rPr>
        <w:t xml:space="preserve">is provided using both cell-specific parameters in </w:t>
      </w:r>
      <w:proofErr w:type="spellStart"/>
      <w:r w:rsidRPr="00F35584">
        <w:t>uplinkConfigCommon</w:t>
      </w:r>
      <w:proofErr w:type="spellEnd"/>
      <w:r>
        <w:rPr>
          <w:lang w:val="en-US"/>
        </w:rPr>
        <w:t xml:space="preserve"> and dedicated parameters in </w:t>
      </w:r>
      <w:proofErr w:type="spellStart"/>
      <w:r w:rsidRPr="00F35584">
        <w:t>uplinkConfig</w:t>
      </w:r>
      <w:proofErr w:type="spellEnd"/>
      <w:r>
        <w:rPr>
          <w:lang w:val="en-US"/>
        </w:rPr>
        <w:t>.</w:t>
      </w:r>
    </w:p>
    <w:p w14:paraId="6155618B" w14:textId="77777777" w:rsidR="004A10DC" w:rsidRPr="004A10DC" w:rsidRDefault="004A10DC" w:rsidP="004A10DC">
      <w:pPr>
        <w:pStyle w:val="B1"/>
        <w:numPr>
          <w:ilvl w:val="0"/>
          <w:numId w:val="17"/>
        </w:numPr>
      </w:pPr>
      <w:r>
        <w:rPr>
          <w:lang w:val="en-US"/>
        </w:rPr>
        <w:t>The part “</w:t>
      </w:r>
      <w:r w:rsidRPr="00EB05B5">
        <w:rPr>
          <w:i/>
        </w:rPr>
        <w:t xml:space="preserve">for a </w:t>
      </w:r>
      <w:proofErr w:type="gramStart"/>
      <w:r w:rsidRPr="00EB05B5">
        <w:rPr>
          <w:i/>
        </w:rPr>
        <w:t>random access</w:t>
      </w:r>
      <w:proofErr w:type="gramEnd"/>
      <w:r w:rsidRPr="00EB05B5">
        <w:rPr>
          <w:i/>
        </w:rPr>
        <w:t xml:space="preserve"> procedure</w:t>
      </w:r>
      <w:r>
        <w:rPr>
          <w:lang w:val="en-US"/>
        </w:rPr>
        <w:t xml:space="preserve">” is confusing since initial UL BWP can be used in general for any UL transmission including for transmissions related to random access procedure (i.e., PRACH, msg3). </w:t>
      </w:r>
    </w:p>
    <w:p w14:paraId="238BF168" w14:textId="0777B052" w:rsidR="001F6617" w:rsidRDefault="004A10DC" w:rsidP="00F652DA">
      <w:pPr>
        <w:jc w:val="both"/>
      </w:pPr>
      <w:r>
        <w:t>We propose to the address the above issues by correcting the text in 3</w:t>
      </w:r>
      <w:r w:rsidR="00732FA8">
        <w:t>8</w:t>
      </w:r>
      <w:r>
        <w:t>.21</w:t>
      </w:r>
      <w:r w:rsidR="00E51E93">
        <w:t>3</w:t>
      </w:r>
      <w:r>
        <w:t xml:space="preserve"> as shown below</w:t>
      </w:r>
    </w:p>
    <w:p w14:paraId="4AB8E970" w14:textId="77777777" w:rsidR="004A10DC" w:rsidRDefault="004A10DC" w:rsidP="00F652DA">
      <w:pPr>
        <w:jc w:val="both"/>
      </w:pPr>
    </w:p>
    <w:p w14:paraId="32E0528B" w14:textId="77777777" w:rsidR="00C62B41" w:rsidRPr="00CE3C91" w:rsidRDefault="00C62B41" w:rsidP="00C62B41">
      <w:pPr>
        <w:jc w:val="both"/>
        <w:rPr>
          <w:b/>
          <w:u w:val="single"/>
        </w:rPr>
      </w:pPr>
      <w:r w:rsidRPr="00CE3C91">
        <w:rPr>
          <w:b/>
          <w:u w:val="single"/>
        </w:rPr>
        <w:t>Text Proposal (TP</w:t>
      </w:r>
      <w:r>
        <w:rPr>
          <w:b/>
          <w:u w:val="single"/>
        </w:rPr>
        <w:t>3</w:t>
      </w:r>
      <w:r w:rsidRPr="00CE3C91">
        <w:rPr>
          <w:b/>
          <w:u w:val="single"/>
        </w:rPr>
        <w:t>)</w:t>
      </w:r>
    </w:p>
    <w:p w14:paraId="62CB64B4" w14:textId="77777777" w:rsidR="00C62B41" w:rsidRDefault="00C62B41" w:rsidP="00F652DA">
      <w:pPr>
        <w:jc w:val="both"/>
      </w:pPr>
    </w:p>
    <w:p w14:paraId="3987270B" w14:textId="6FB6EB0C" w:rsidR="00C62B41" w:rsidRDefault="00C62B41" w:rsidP="00F652DA">
      <w:pPr>
        <w:jc w:val="both"/>
      </w:pPr>
      <w:r>
        <w:t>----------------- start TP TS 38.213 sub clause 12 -------------------------------------------</w:t>
      </w:r>
    </w:p>
    <w:p w14:paraId="1BB9C2CA" w14:textId="77777777" w:rsidR="00925B87" w:rsidRDefault="00925B87" w:rsidP="00925B87">
      <w:pPr>
        <w:rPr>
          <w:lang w:eastAsia="ja-JP"/>
        </w:rPr>
      </w:pPr>
      <w:r>
        <w:rPr>
          <w:lang w:eastAsia="ja-JP"/>
        </w:rPr>
        <w:t>….</w:t>
      </w:r>
    </w:p>
    <w:p w14:paraId="40728F08" w14:textId="77777777" w:rsidR="00925B87" w:rsidRDefault="00925B87" w:rsidP="00925B87">
      <w:pPr>
        <w:rPr>
          <w:lang w:eastAsia="ja-JP"/>
        </w:rPr>
      </w:pPr>
    </w:p>
    <w:p w14:paraId="05E602F9" w14:textId="77777777" w:rsidR="00925B87" w:rsidRDefault="00925B87" w:rsidP="00925B87">
      <w:pPr>
        <w:rPr>
          <w:rFonts w:eastAsia="MS Mincho"/>
          <w:szCs w:val="20"/>
        </w:rPr>
      </w:pPr>
      <w:r>
        <w:rPr>
          <w:lang w:eastAsia="ja-JP"/>
        </w:rPr>
        <w:t xml:space="preserve">For operation on the primary cell, </w:t>
      </w:r>
      <w:ins w:id="55" w:author="Ericsson1" w:date="2018-05-08T23:36:00Z">
        <w:r>
          <w:rPr>
            <w:lang w:eastAsia="ja-JP"/>
          </w:rPr>
          <w:t xml:space="preserve">or for an </w:t>
        </w:r>
        <w:proofErr w:type="spellStart"/>
        <w:r>
          <w:rPr>
            <w:lang w:eastAsia="ja-JP"/>
          </w:rPr>
          <w:t>Scell</w:t>
        </w:r>
        <w:proofErr w:type="spellEnd"/>
        <w:r>
          <w:rPr>
            <w:lang w:eastAsia="ja-JP"/>
          </w:rPr>
          <w:t xml:space="preserve">, </w:t>
        </w:r>
      </w:ins>
      <w:r>
        <w:rPr>
          <w:lang w:eastAsia="ja-JP"/>
        </w:rPr>
        <w:t>a UE is</w:t>
      </w:r>
      <w:r>
        <w:rPr>
          <w:rFonts w:eastAsia="MS Mincho"/>
        </w:rPr>
        <w:t xml:space="preserve"> </w:t>
      </w:r>
      <w:ins w:id="56" w:author="Ericsson1" w:date="2018-05-08T23:37:00Z">
        <w:r>
          <w:rPr>
            <w:rFonts w:eastAsia="MS Mincho"/>
          </w:rPr>
          <w:t xml:space="preserve">configured with an initial active UL BWP </w:t>
        </w:r>
      </w:ins>
      <w:del w:id="57" w:author="Ericsson1" w:date="2018-05-08T23:37:00Z">
        <w:r w:rsidDel="00000AAD">
          <w:rPr>
            <w:rFonts w:eastAsia="MS Mincho"/>
          </w:rPr>
          <w:delText>provided</w:delText>
        </w:r>
      </w:del>
      <w:r>
        <w:rPr>
          <w:rFonts w:eastAsia="MS Mincho"/>
        </w:rPr>
        <w:t xml:space="preserve"> </w:t>
      </w:r>
      <w:r>
        <w:t xml:space="preserve">by </w:t>
      </w:r>
      <w:ins w:id="58" w:author="Ericsson1" w:date="2018-05-08T23:37:00Z">
        <w:r>
          <w:t xml:space="preserve">the </w:t>
        </w:r>
      </w:ins>
      <w:r>
        <w:t xml:space="preserve">higher layer parameter </w:t>
      </w:r>
      <w:proofErr w:type="spellStart"/>
      <w:r>
        <w:rPr>
          <w:i/>
        </w:rPr>
        <w:t>initial</w:t>
      </w:r>
      <w:del w:id="59" w:author="Aris Papasakellariou" w:date="2018-04-26T11:24:00Z">
        <w:r>
          <w:rPr>
            <w:i/>
          </w:rPr>
          <w:delText>-</w:delText>
        </w:r>
      </w:del>
      <w:ins w:id="60" w:author="Aris Papasakellariou" w:date="2018-04-26T11:24:00Z">
        <w:r>
          <w:rPr>
            <w:i/>
          </w:rPr>
          <w:t>uplink</w:t>
        </w:r>
      </w:ins>
      <w:del w:id="61" w:author="Aris Papasakellariou" w:date="2018-04-26T11:24:00Z">
        <w:r>
          <w:rPr>
            <w:i/>
          </w:rPr>
          <w:delText>UL-</w:delText>
        </w:r>
      </w:del>
      <w:r>
        <w:rPr>
          <w:i/>
        </w:rPr>
        <w:t>BWP</w:t>
      </w:r>
      <w:proofErr w:type="spellEnd"/>
      <w:del w:id="62" w:author="Ericsson1" w:date="2018-05-08T23:37:00Z">
        <w:r w:rsidDel="00000AAD">
          <w:delText xml:space="preserve"> </w:delText>
        </w:r>
      </w:del>
      <w:ins w:id="63" w:author="Aris Papasakellariou" w:date="2018-04-26T11:26:00Z">
        <w:del w:id="64" w:author="Ericsson1" w:date="2018-05-08T23:29:00Z">
          <w:r w:rsidDel="00000AAD">
            <w:delText xml:space="preserve">in </w:delText>
          </w:r>
          <w:r w:rsidDel="00000AAD">
            <w:rPr>
              <w:i/>
            </w:rPr>
            <w:delText>uplinkConfigCommon</w:delText>
          </w:r>
          <w:r w:rsidDel="00000AAD">
            <w:delText xml:space="preserve"> </w:delText>
          </w:r>
        </w:del>
      </w:ins>
      <w:del w:id="65" w:author="Ericsson1" w:date="2018-05-08T23:37:00Z">
        <w:r w:rsidDel="00000AAD">
          <w:delText>an initial active UL BWP</w:delText>
        </w:r>
      </w:del>
      <w:del w:id="66" w:author="Ericsson1" w:date="2018-05-08T23:29:00Z">
        <w:r w:rsidDel="00000AAD">
          <w:delText xml:space="preserve"> for a random access procedure</w:delText>
        </w:r>
      </w:del>
      <w:r>
        <w:t>.</w:t>
      </w:r>
      <w:r>
        <w:rPr>
          <w:rFonts w:eastAsia="MS Mincho"/>
        </w:rPr>
        <w:t xml:space="preserve"> </w:t>
      </w:r>
      <w:r>
        <w:t>If the UE is configured with a secondary carrier</w:t>
      </w:r>
      <w:r>
        <w:rPr>
          <w:rFonts w:eastAsia="MS Mincho"/>
        </w:rPr>
        <w:t xml:space="preserve"> on the primary cell, the UE can be </w:t>
      </w:r>
      <w:del w:id="67" w:author="Ericsson1" w:date="2018-05-08T23:34:00Z">
        <w:r w:rsidDel="00000AAD">
          <w:rPr>
            <w:rFonts w:eastAsia="MS Mincho"/>
          </w:rPr>
          <w:delText xml:space="preserve">configured </w:delText>
        </w:r>
      </w:del>
      <w:ins w:id="68" w:author="Ericsson1" w:date="2018-05-08T23:34:00Z">
        <w:r>
          <w:rPr>
            <w:rFonts w:eastAsia="MS Mincho"/>
          </w:rPr>
          <w:t xml:space="preserve">provided </w:t>
        </w:r>
      </w:ins>
      <w:ins w:id="69" w:author="Ericsson1" w:date="2018-05-08T23:35:00Z">
        <w:r>
          <w:rPr>
            <w:rFonts w:eastAsia="MS Mincho"/>
          </w:rPr>
          <w:t xml:space="preserve">with </w:t>
        </w:r>
      </w:ins>
      <w:ins w:id="70" w:author="Ericsson1" w:date="2018-05-08T23:34:00Z">
        <w:r>
          <w:rPr>
            <w:rFonts w:eastAsia="MS Mincho"/>
          </w:rPr>
          <w:t xml:space="preserve">a separate </w:t>
        </w:r>
      </w:ins>
      <w:ins w:id="71" w:author="Ericsson1" w:date="2018-05-08T23:35:00Z">
        <w:r>
          <w:t>initial active UL BWP</w:t>
        </w:r>
      </w:ins>
      <w:ins w:id="72" w:author="Ericsson1" w:date="2018-05-08T23:34:00Z">
        <w:r>
          <w:t xml:space="preserve"> configuration for </w:t>
        </w:r>
      </w:ins>
      <w:ins w:id="73" w:author="Aris Papasakellariou" w:date="2018-05-02T16:15:00Z">
        <w:del w:id="74" w:author="Ericsson1" w:date="2018-05-08T23:35:00Z">
          <w:r w:rsidDel="00000AAD">
            <w:rPr>
              <w:lang w:eastAsia="zh-CN"/>
            </w:rPr>
            <w:delText xml:space="preserve">by higher layer parameter </w:delText>
          </w:r>
          <w:r w:rsidDel="00000AAD">
            <w:rPr>
              <w:i/>
              <w:iCs/>
              <w:lang w:eastAsia="zh-CN"/>
            </w:rPr>
            <w:delText>initialUplinkBWP</w:delText>
          </w:r>
          <w:r w:rsidDel="00000AAD">
            <w:rPr>
              <w:lang w:eastAsia="zh-CN"/>
            </w:rPr>
            <w:delText xml:space="preserve"> in </w:delText>
          </w:r>
          <w:r w:rsidDel="00000AAD">
            <w:rPr>
              <w:i/>
              <w:iCs/>
              <w:lang w:eastAsia="zh-CN"/>
            </w:rPr>
            <w:delText>supplementaryUplink</w:delText>
          </w:r>
          <w:r w:rsidDel="00000AAD">
            <w:rPr>
              <w:lang w:eastAsia="zh-CN"/>
            </w:rPr>
            <w:delText xml:space="preserve"> </w:delText>
          </w:r>
        </w:del>
      </w:ins>
      <w:del w:id="75" w:author="Ericsson1" w:date="2018-05-08T23:35:00Z">
        <w:r w:rsidDel="00000AAD">
          <w:rPr>
            <w:rFonts w:eastAsia="MS Mincho"/>
          </w:rPr>
          <w:delText xml:space="preserve">with an initial </w:delText>
        </w:r>
      </w:del>
      <w:ins w:id="76" w:author="Aris Papasakellariou" w:date="2018-05-02T16:15:00Z">
        <w:del w:id="77" w:author="Ericsson1" w:date="2018-05-08T23:35:00Z">
          <w:r w:rsidDel="00000AAD">
            <w:rPr>
              <w:rFonts w:eastAsia="MS Mincho"/>
            </w:rPr>
            <w:delText xml:space="preserve">UL </w:delText>
          </w:r>
        </w:del>
      </w:ins>
      <w:del w:id="78" w:author="Ericsson1" w:date="2018-05-08T23:35:00Z">
        <w:r w:rsidDel="00000AAD">
          <w:rPr>
            <w:rFonts w:eastAsia="MS Mincho"/>
          </w:rPr>
          <w:delText xml:space="preserve">BWP for random access procedure on </w:delText>
        </w:r>
      </w:del>
      <w:r>
        <w:rPr>
          <w:rFonts w:eastAsia="MS Mincho"/>
        </w:rPr>
        <w:t>the secondary carrier.</w:t>
      </w:r>
    </w:p>
    <w:p w14:paraId="640CAE7F" w14:textId="77777777" w:rsidR="00925B87" w:rsidRDefault="00925B87" w:rsidP="00925B87">
      <w:pPr>
        <w:jc w:val="both"/>
      </w:pPr>
    </w:p>
    <w:p w14:paraId="22FFBC3C" w14:textId="57641F7F" w:rsidR="00C62B41" w:rsidRDefault="00925B87" w:rsidP="00F652DA">
      <w:pPr>
        <w:jc w:val="both"/>
      </w:pPr>
      <w:r>
        <w:t>…</w:t>
      </w:r>
    </w:p>
    <w:p w14:paraId="47E50B22" w14:textId="77777777" w:rsidR="00000AAD" w:rsidRDefault="00000AAD" w:rsidP="00000AAD">
      <w:pPr>
        <w:jc w:val="both"/>
      </w:pPr>
      <w:r>
        <w:t>----------------- end TP TS 38.213 sub clause 12 -------------------------------------------</w:t>
      </w:r>
    </w:p>
    <w:p w14:paraId="38E9002D" w14:textId="77777777" w:rsidR="00C62B41" w:rsidRDefault="00C62B41" w:rsidP="00F652DA">
      <w:pPr>
        <w:jc w:val="both"/>
      </w:pPr>
    </w:p>
    <w:p w14:paraId="060F0B7B" w14:textId="77777777" w:rsidR="001E5785" w:rsidRDefault="001E5785" w:rsidP="001270EA"/>
    <w:p w14:paraId="0A381D68" w14:textId="77777777" w:rsidR="007A018A" w:rsidRDefault="007A018A" w:rsidP="00910E34">
      <w:pPr>
        <w:pStyle w:val="Heading1"/>
        <w:spacing w:before="180"/>
        <w:ind w:left="562" w:hanging="562"/>
      </w:pPr>
      <w:r>
        <w:t>Conclusion</w:t>
      </w:r>
      <w:r w:rsidR="00026152">
        <w:t>s</w:t>
      </w:r>
    </w:p>
    <w:p w14:paraId="25CCC70F" w14:textId="77777777" w:rsidR="00124E0D" w:rsidRDefault="008847A2" w:rsidP="00124E0D">
      <w:pPr>
        <w:pStyle w:val="BodyText"/>
      </w:pPr>
      <w:r>
        <w:t xml:space="preserve">In this document, </w:t>
      </w:r>
      <w:r w:rsidR="007D4CBE">
        <w:t xml:space="preserve">we discuss </w:t>
      </w:r>
      <w:r w:rsidR="003B6C67">
        <w:rPr>
          <w:lang w:val="en-AU"/>
        </w:rPr>
        <w:t>some remaining issues for finalising the specification of NR power control</w:t>
      </w:r>
      <w:r w:rsidR="003B6C67">
        <w:t xml:space="preserve"> </w:t>
      </w:r>
      <w:r w:rsidR="007D4CBE">
        <w:t xml:space="preserve">and </w:t>
      </w:r>
      <w:r w:rsidR="003B6C67">
        <w:t>propose the following</w:t>
      </w:r>
    </w:p>
    <w:p w14:paraId="3BFD42FC" w14:textId="77777777" w:rsidR="003B6C67" w:rsidRDefault="003B6C67" w:rsidP="007B5BF3">
      <w:pPr>
        <w:jc w:val="both"/>
      </w:pPr>
    </w:p>
    <w:p w14:paraId="17A05C0F" w14:textId="136D2B0B" w:rsidR="00FC7C01" w:rsidRPr="00FC7C01" w:rsidRDefault="00FC7C01" w:rsidP="00FC7C01">
      <w:pPr>
        <w:pStyle w:val="ListParagraph"/>
        <w:numPr>
          <w:ilvl w:val="0"/>
          <w:numId w:val="22"/>
        </w:numPr>
        <w:jc w:val="both"/>
        <w:rPr>
          <w:b/>
          <w:u w:val="single"/>
        </w:rPr>
      </w:pPr>
      <w:r w:rsidRPr="00FC7C01">
        <w:rPr>
          <w:b/>
          <w:u w:val="single"/>
        </w:rPr>
        <w:t>Text Proposal (TP1)</w:t>
      </w:r>
    </w:p>
    <w:p w14:paraId="7DF87301" w14:textId="77777777" w:rsidR="00FC7C01" w:rsidRDefault="00FC7C01" w:rsidP="00FC7C01">
      <w:pPr>
        <w:ind w:left="1304"/>
        <w:jc w:val="both"/>
      </w:pPr>
      <w:r>
        <w:t>----------------- start TP TS 38.212 sub clause 7.3.1.1.2 -------------------------------------------</w:t>
      </w:r>
    </w:p>
    <w:p w14:paraId="3F60D91C" w14:textId="77777777" w:rsidR="00FC7C01" w:rsidRDefault="00FC7C01" w:rsidP="00FC7C01">
      <w:pPr>
        <w:ind w:left="1304"/>
        <w:jc w:val="both"/>
      </w:pPr>
      <w:r>
        <w:t>…</w:t>
      </w:r>
    </w:p>
    <w:p w14:paraId="0175E8CF" w14:textId="77777777" w:rsidR="00FC7C01" w:rsidRDefault="00FC7C01" w:rsidP="00FC7C01">
      <w:pPr>
        <w:ind w:left="1304"/>
        <w:jc w:val="both"/>
      </w:pPr>
    </w:p>
    <w:p w14:paraId="2370F450" w14:textId="576BBBE4" w:rsidR="00FC7C01" w:rsidRPr="000E34F9" w:rsidRDefault="00FC7C01" w:rsidP="00FC7C01">
      <w:pPr>
        <w:pStyle w:val="B1"/>
        <w:ind w:left="2155"/>
        <w:rPr>
          <w:i/>
          <w:lang w:eastAsia="zh-CN"/>
        </w:rPr>
      </w:pPr>
      <w:r w:rsidRPr="000E34F9">
        <w:rPr>
          <w:i/>
        </w:rPr>
        <w:t>-</w:t>
      </w:r>
      <w:r w:rsidRPr="000E34F9">
        <w:rPr>
          <w:i/>
          <w:lang w:eastAsia="zh-CN"/>
        </w:rPr>
        <w:tab/>
        <w:t>Bandwidth part indicator</w:t>
      </w:r>
      <w:r w:rsidRPr="000E34F9">
        <w:rPr>
          <w:i/>
        </w:rPr>
        <w:t xml:space="preserve"> –</w:t>
      </w:r>
      <w:r w:rsidRPr="000E34F9">
        <w:rPr>
          <w:i/>
          <w:lang w:eastAsia="zh-CN"/>
        </w:rPr>
        <w:t xml:space="preserve"> 0, 1 or 2 </w:t>
      </w:r>
      <w:r w:rsidRPr="000E34F9">
        <w:rPr>
          <w:i/>
        </w:rPr>
        <w:t>bit</w:t>
      </w:r>
      <w:r w:rsidRPr="000E34F9">
        <w:rPr>
          <w:i/>
          <w:lang w:eastAsia="zh-CN"/>
        </w:rPr>
        <w:t xml:space="preserve">s as </w:t>
      </w:r>
      <w:ins w:id="79" w:author="Huawei 20180424" w:date="2018-04-24T18:36:00Z">
        <w:r w:rsidRPr="000E34F9">
          <w:rPr>
            <w:i/>
            <w:lang w:eastAsia="zh-CN"/>
          </w:rPr>
          <w:t xml:space="preserve">determined by the number of UL BWPs </w:t>
        </w:r>
      </w:ins>
      <w:ins w:id="80" w:author="Huawei 20180424" w:date="2018-04-24T18:37:00Z">
        <w:r w:rsidRPr="000E34F9">
          <w:rPr>
            <w:i/>
            <w:lang w:eastAsia="zh-CN"/>
          </w:rPr>
          <w:t xml:space="preserve"> configured by higher layers</w:t>
        </w:r>
      </w:ins>
      <w:ins w:id="81" w:author="Ericsson1" w:date="2018-05-08T21:39:00Z">
        <w:r>
          <w:rPr>
            <w:i/>
            <w:lang w:val="en-US" w:eastAsia="zh-CN"/>
          </w:rPr>
          <w:t xml:space="preserve"> no</w:t>
        </w:r>
        <w:bookmarkStart w:id="82" w:name="_GoBack"/>
        <w:bookmarkEnd w:id="82"/>
        <w:r>
          <w:rPr>
            <w:i/>
            <w:lang w:val="en-US" w:eastAsia="zh-CN"/>
          </w:rPr>
          <w:t>t including</w:t>
        </w:r>
      </w:ins>
      <w:ins w:id="83" w:author="Ericsson1" w:date="2018-05-08T21:40:00Z">
        <w:r>
          <w:rPr>
            <w:i/>
            <w:lang w:val="en-US" w:eastAsia="zh-CN"/>
          </w:rPr>
          <w:t xml:space="preserve"> the</w:t>
        </w:r>
      </w:ins>
      <w:ins w:id="84" w:author="Ericsson1" w:date="2018-05-08T21:39:00Z">
        <w:r>
          <w:rPr>
            <w:i/>
            <w:lang w:val="en-US" w:eastAsia="zh-CN"/>
          </w:rPr>
          <w:t xml:space="preserve"> initial </w:t>
        </w:r>
      </w:ins>
      <w:ins w:id="85" w:author="Ericsson1" w:date="2018-05-08T21:59:00Z">
        <w:r>
          <w:rPr>
            <w:i/>
            <w:lang w:val="en-US" w:eastAsia="zh-CN"/>
          </w:rPr>
          <w:t xml:space="preserve">active </w:t>
        </w:r>
      </w:ins>
      <w:ins w:id="86" w:author="Ericsson1" w:date="2018-05-08T21:39:00Z">
        <w:r>
          <w:rPr>
            <w:i/>
            <w:lang w:val="en-US" w:eastAsia="zh-CN"/>
          </w:rPr>
          <w:t>UL BWP (</w:t>
        </w:r>
      </w:ins>
      <w:ins w:id="87" w:author="Ericsson1" w:date="2018-05-08T21:39:00Z">
        <w:r w:rsidRPr="000E34F9">
          <w:rPr>
            <w:rFonts w:eastAsiaTheme="minorEastAsia"/>
            <w:i/>
            <w:position w:val="-14"/>
            <w:lang w:val="en-GB"/>
          </w:rPr>
          <w:object w:dxaOrig="630" w:dyaOrig="315" w14:anchorId="4F946343">
            <v:shape id="_x0000_i1047" type="#_x0000_t75" style="width:31.5pt;height:15.75pt" o:ole="">
              <v:imagedata r:id="rId7" o:title=""/>
            </v:shape>
            <o:OLEObject Type="Embed" ProgID="Equation.DSMT4" ShapeID="_x0000_i1047" DrawAspect="Content" ObjectID="_1587581974" r:id="rId39"/>
          </w:object>
        </w:r>
      </w:ins>
      <w:ins w:id="88" w:author="Ericsson1" w:date="2018-05-08T21:39:00Z">
        <w:r>
          <w:rPr>
            <w:i/>
            <w:lang w:val="en-US" w:eastAsia="zh-CN"/>
          </w:rPr>
          <w:t>)</w:t>
        </w:r>
      </w:ins>
      <w:del w:id="89" w:author="Huawei 20180424" w:date="2018-04-24T18:37:00Z">
        <w:r w:rsidRPr="000E34F9">
          <w:rPr>
            <w:i/>
            <w:lang w:eastAsia="zh-CN"/>
          </w:rPr>
          <w:delText>defined in Table 7.3.1.1.2-1</w:delText>
        </w:r>
      </w:del>
      <w:r w:rsidRPr="000E34F9">
        <w:rPr>
          <w:i/>
          <w:lang w:eastAsia="zh-CN"/>
        </w:rPr>
        <w:t xml:space="preserve">. The </w:t>
      </w:r>
      <w:proofErr w:type="spellStart"/>
      <w:r w:rsidRPr="000E34F9">
        <w:rPr>
          <w:i/>
          <w:lang w:eastAsia="zh-CN"/>
        </w:rPr>
        <w:t>bitwidth</w:t>
      </w:r>
      <w:proofErr w:type="spellEnd"/>
      <w:r w:rsidRPr="000E34F9">
        <w:rPr>
          <w:i/>
          <w:lang w:eastAsia="zh-CN"/>
        </w:rPr>
        <w:t xml:space="preserve"> for this field is determined as </w:t>
      </w:r>
      <w:r w:rsidRPr="000E34F9">
        <w:rPr>
          <w:rFonts w:eastAsiaTheme="minorEastAsia"/>
          <w:i/>
          <w:position w:val="-12"/>
          <w:lang w:val="en-GB"/>
        </w:rPr>
        <w:object w:dxaOrig="1125" w:dyaOrig="330" w14:anchorId="0AB0E91E">
          <v:shape id="_x0000_i1048" type="#_x0000_t75" style="width:56.25pt;height:15.75pt" o:ole="">
            <v:imagedata r:id="rId9" o:title=""/>
          </v:shape>
          <o:OLEObject Type="Embed" ProgID="Equation.3" ShapeID="_x0000_i1048" DrawAspect="Content" ObjectID="_1587581975" r:id="rId40"/>
        </w:object>
      </w:r>
      <w:r w:rsidRPr="000E34F9">
        <w:rPr>
          <w:i/>
        </w:rPr>
        <w:t>bits, where</w:t>
      </w:r>
      <w:r w:rsidRPr="000E34F9">
        <w:rPr>
          <w:i/>
          <w:lang w:eastAsia="zh-CN"/>
        </w:rPr>
        <w:t xml:space="preserve"> </w:t>
      </w:r>
    </w:p>
    <w:p w14:paraId="3F5973DC" w14:textId="77777777" w:rsidR="00FC7C01" w:rsidRPr="000E34F9" w:rsidRDefault="00FC7C01" w:rsidP="00FC7C01">
      <w:pPr>
        <w:pStyle w:val="B2"/>
        <w:ind w:left="2438"/>
        <w:rPr>
          <w:i/>
          <w:lang w:eastAsia="zh-CN"/>
        </w:rPr>
      </w:pPr>
      <w:r w:rsidRPr="000E34F9">
        <w:rPr>
          <w:i/>
          <w:lang w:eastAsia="zh-CN"/>
        </w:rPr>
        <w:t>-</w:t>
      </w:r>
      <w:r w:rsidRPr="000E34F9">
        <w:rPr>
          <w:i/>
          <w:lang w:eastAsia="zh-CN"/>
        </w:rPr>
        <w:tab/>
      </w:r>
      <w:r w:rsidRPr="000E34F9">
        <w:rPr>
          <w:rFonts w:eastAsiaTheme="minorEastAsia"/>
          <w:i/>
          <w:position w:val="-12"/>
        </w:rPr>
        <w:object w:dxaOrig="1545" w:dyaOrig="315" w14:anchorId="3FEBED54">
          <v:shape id="_x0000_i1049" type="#_x0000_t75" style="width:77.25pt;height:15.75pt" o:ole="">
            <v:imagedata r:id="rId11" o:title=""/>
          </v:shape>
          <o:OLEObject Type="Embed" ProgID="Equation.3" ShapeID="_x0000_i1049" DrawAspect="Content" ObjectID="_1587581976" r:id="rId41"/>
        </w:object>
      </w:r>
      <w:r w:rsidRPr="000E34F9">
        <w:rPr>
          <w:i/>
          <w:lang w:eastAsia="zh-CN"/>
        </w:rPr>
        <w:t xml:space="preserve"> if </w:t>
      </w:r>
      <w:ins w:id="90" w:author="Huawei 20180424" w:date="2018-04-24T18:39:00Z">
        <w:r w:rsidRPr="000E34F9">
          <w:rPr>
            <w:rFonts w:eastAsiaTheme="minorEastAsia"/>
            <w:i/>
            <w:position w:val="-14"/>
          </w:rPr>
          <w:object w:dxaOrig="975" w:dyaOrig="315" w14:anchorId="58FC89A7">
            <v:shape id="_x0000_i1050" type="#_x0000_t75" style="width:48pt;height:15.75pt" o:ole="">
              <v:imagedata r:id="rId13" o:title=""/>
            </v:shape>
            <o:OLEObject Type="Embed" ProgID="Equation.DSMT4" ShapeID="_x0000_i1050" DrawAspect="Content" ObjectID="_1587581977" r:id="rId42"/>
          </w:object>
        </w:r>
      </w:ins>
      <w:ins w:id="91" w:author="Huawei 20180424" w:date="2018-04-24T18:39:00Z">
        <w:r w:rsidRPr="000E34F9">
          <w:rPr>
            <w:i/>
            <w:lang w:eastAsia="zh-CN"/>
          </w:rPr>
          <w:t>, in which case the bandwidth part indicator is equivalent to the</w:t>
        </w:r>
      </w:ins>
      <w:ins w:id="92" w:author="Huawei 20180424" w:date="2018-04-24T18:41:00Z">
        <w:r w:rsidRPr="000E34F9">
          <w:rPr>
            <w:i/>
            <w:lang w:eastAsia="zh-CN"/>
          </w:rPr>
          <w:t xml:space="preserve"> higher layer parameter BWP-Id</w:t>
        </w:r>
      </w:ins>
      <w:del w:id="93" w:author="Huawei 20180424" w:date="2018-04-24T18:42:00Z">
        <w:r w:rsidRPr="000E34F9">
          <w:rPr>
            <w:i/>
            <w:lang w:eastAsia="zh-CN"/>
          </w:rPr>
          <w:delText xml:space="preserve">the higher layer parameter </w:delText>
        </w:r>
        <w:r w:rsidRPr="000E34F9">
          <w:rPr>
            <w:i/>
          </w:rPr>
          <w:delText>BandwidthPart-Config</w:delText>
        </w:r>
        <w:r w:rsidRPr="000E34F9">
          <w:rPr>
            <w:i/>
            <w:lang w:eastAsia="zh-CN"/>
          </w:rPr>
          <w:delText xml:space="preserve"> configures up to 3 bandwidth parts and the initial bandwidth part is not included in higher layer parameter </w:delText>
        </w:r>
        <w:r w:rsidRPr="000E34F9">
          <w:rPr>
            <w:i/>
          </w:rPr>
          <w:delText>BandwidthPart-Config</w:delText>
        </w:r>
      </w:del>
      <w:r w:rsidRPr="000E34F9">
        <w:rPr>
          <w:i/>
          <w:lang w:eastAsia="zh-CN"/>
        </w:rPr>
        <w:t>;</w:t>
      </w:r>
    </w:p>
    <w:p w14:paraId="65BE993F" w14:textId="77777777" w:rsidR="00FC7C01" w:rsidRPr="000E34F9" w:rsidRDefault="00FC7C01" w:rsidP="00FC7C01">
      <w:pPr>
        <w:pStyle w:val="B2"/>
        <w:ind w:left="2438"/>
        <w:rPr>
          <w:del w:id="94" w:author="Huawei 20180424" w:date="2018-04-24T18:42:00Z"/>
          <w:i/>
          <w:lang w:eastAsia="zh-CN"/>
        </w:rPr>
      </w:pPr>
      <w:r w:rsidRPr="000E34F9">
        <w:rPr>
          <w:i/>
          <w:lang w:eastAsia="zh-CN"/>
        </w:rPr>
        <w:t>-</w:t>
      </w:r>
      <w:r w:rsidRPr="000E34F9">
        <w:rPr>
          <w:i/>
          <w:lang w:eastAsia="zh-CN"/>
        </w:rPr>
        <w:tab/>
        <w:t xml:space="preserve">otherwise </w:t>
      </w:r>
      <w:r w:rsidRPr="000E34F9">
        <w:rPr>
          <w:rFonts w:eastAsiaTheme="minorEastAsia"/>
          <w:i/>
          <w:position w:val="-12"/>
        </w:rPr>
        <w:object w:dxaOrig="1245" w:dyaOrig="315" w14:anchorId="6B39B936">
          <v:shape id="_x0000_i1051" type="#_x0000_t75" style="width:62.25pt;height:15.75pt" o:ole="">
            <v:imagedata r:id="rId15" o:title=""/>
          </v:shape>
          <o:OLEObject Type="Embed" ProgID="Equation.3" ShapeID="_x0000_i1051" DrawAspect="Content" ObjectID="_1587581978" r:id="rId43"/>
        </w:object>
      </w:r>
      <w:ins w:id="95" w:author="Huawei 20180424" w:date="2018-04-24T18:42:00Z">
        <w:r w:rsidRPr="000E34F9">
          <w:rPr>
            <w:i/>
            <w:lang w:eastAsia="zh-CN"/>
          </w:rPr>
          <w:t>, in which case the bandwidth part indicator is defined in Table 7.3.1.1.2-1</w:t>
        </w:r>
      </w:ins>
      <w:del w:id="96" w:author="Huawei 20180424" w:date="2018-04-24T18:42:00Z">
        <w:r w:rsidRPr="000E34F9">
          <w:rPr>
            <w:i/>
            <w:lang w:eastAsia="zh-CN"/>
          </w:rPr>
          <w:delText>;</w:delText>
        </w:r>
      </w:del>
    </w:p>
    <w:p w14:paraId="5C09F1A2" w14:textId="77777777" w:rsidR="00FC7C01" w:rsidRPr="000E34F9" w:rsidRDefault="00FC7C01" w:rsidP="00FC7C01">
      <w:pPr>
        <w:pStyle w:val="B2"/>
        <w:ind w:left="2438"/>
        <w:rPr>
          <w:i/>
          <w:lang w:eastAsia="zh-CN"/>
        </w:rPr>
      </w:pPr>
      <w:del w:id="97" w:author="Huawei 20180424" w:date="2018-04-24T18:42:00Z">
        <w:r w:rsidRPr="000E34F9">
          <w:rPr>
            <w:i/>
            <w:lang w:eastAsia="zh-CN"/>
          </w:rPr>
          <w:delText>-</w:delText>
        </w:r>
        <w:r w:rsidRPr="000E34F9">
          <w:rPr>
            <w:i/>
            <w:lang w:eastAsia="zh-CN"/>
          </w:rPr>
          <w:tab/>
        </w:r>
        <w:r w:rsidRPr="000E34F9">
          <w:rPr>
            <w:rFonts w:eastAsiaTheme="minorEastAsia"/>
            <w:i/>
            <w:position w:val="-12"/>
          </w:rPr>
          <w:object w:dxaOrig="690" w:dyaOrig="315" w14:anchorId="20833BE3">
            <v:shape id="_x0000_i1052" type="#_x0000_t75" style="width:34.5pt;height:15.75pt" o:ole="">
              <v:imagedata r:id="rId17" o:title=""/>
            </v:shape>
            <o:OLEObject Type="Embed" ProgID="Equation.3" ShapeID="_x0000_i1052" DrawAspect="Content" ObjectID="_1587581979" r:id="rId44"/>
          </w:object>
        </w:r>
        <w:r w:rsidRPr="000E34F9">
          <w:rPr>
            <w:i/>
            <w:lang w:eastAsia="zh-CN"/>
          </w:rPr>
          <w:delText xml:space="preserve"> is the number of configured bandwidth parts according to higher layer parameter </w:delText>
        </w:r>
        <w:r w:rsidRPr="000E34F9">
          <w:rPr>
            <w:i/>
          </w:rPr>
          <w:delText>BandwidthPart-Config</w:delText>
        </w:r>
      </w:del>
      <w:r w:rsidRPr="000E34F9">
        <w:rPr>
          <w:i/>
          <w:lang w:eastAsia="zh-CN"/>
        </w:rPr>
        <w:t>.</w:t>
      </w:r>
    </w:p>
    <w:p w14:paraId="0487B556" w14:textId="77777777" w:rsidR="00FC7C01" w:rsidRDefault="00FC7C01" w:rsidP="00FC7C01">
      <w:pPr>
        <w:ind w:left="1304"/>
        <w:jc w:val="both"/>
      </w:pPr>
    </w:p>
    <w:p w14:paraId="654463C8" w14:textId="77777777" w:rsidR="00FC7C01" w:rsidRDefault="00FC7C01" w:rsidP="00FC7C01">
      <w:pPr>
        <w:ind w:left="1304"/>
        <w:jc w:val="both"/>
      </w:pPr>
      <w:r>
        <w:t>…</w:t>
      </w:r>
    </w:p>
    <w:p w14:paraId="0BB4CAB3" w14:textId="77777777" w:rsidR="00FC7C01" w:rsidRDefault="00FC7C01" w:rsidP="00FC7C01">
      <w:pPr>
        <w:ind w:left="1304"/>
        <w:jc w:val="both"/>
      </w:pPr>
      <w:r>
        <w:t xml:space="preserve">----------------- </w:t>
      </w:r>
      <w:proofErr w:type="gramStart"/>
      <w:r>
        <w:t>end  TP</w:t>
      </w:r>
      <w:proofErr w:type="gramEnd"/>
      <w:r>
        <w:t xml:space="preserve"> TS 38.212 sub clause 7.3.1.1.2 -------------------------------------------</w:t>
      </w:r>
    </w:p>
    <w:p w14:paraId="31D0DCBE" w14:textId="77777777" w:rsidR="00FC7C01" w:rsidRDefault="00FC7C01" w:rsidP="00FC7C01">
      <w:pPr>
        <w:jc w:val="both"/>
        <w:rPr>
          <w:b/>
          <w:u w:val="single"/>
        </w:rPr>
      </w:pPr>
    </w:p>
    <w:p w14:paraId="018CD8FE" w14:textId="77777777" w:rsidR="00FC7C01" w:rsidRDefault="00FC7C01" w:rsidP="00FC7C01">
      <w:pPr>
        <w:jc w:val="both"/>
        <w:rPr>
          <w:b/>
          <w:u w:val="single"/>
        </w:rPr>
      </w:pPr>
    </w:p>
    <w:p w14:paraId="2D6C5E49" w14:textId="017BB2F4" w:rsidR="00FC7C01" w:rsidRPr="00FC7C01" w:rsidRDefault="00FC7C01" w:rsidP="00FC7C01">
      <w:pPr>
        <w:pStyle w:val="ListParagraph"/>
        <w:numPr>
          <w:ilvl w:val="0"/>
          <w:numId w:val="22"/>
        </w:numPr>
        <w:jc w:val="both"/>
        <w:rPr>
          <w:b/>
          <w:u w:val="single"/>
        </w:rPr>
      </w:pPr>
      <w:r w:rsidRPr="00FC7C01">
        <w:rPr>
          <w:b/>
          <w:u w:val="single"/>
        </w:rPr>
        <w:t>Text Proposal (TP2)</w:t>
      </w:r>
    </w:p>
    <w:p w14:paraId="3169F215" w14:textId="77777777" w:rsidR="00FC7C01" w:rsidRDefault="00FC7C01" w:rsidP="00FC7C01">
      <w:pPr>
        <w:ind w:left="1304"/>
        <w:jc w:val="both"/>
      </w:pPr>
      <w:r>
        <w:t>----------------- start TP TS 38.212 sub clause 7.3.1.2.2 -------------------------------------------</w:t>
      </w:r>
    </w:p>
    <w:p w14:paraId="4878E81E" w14:textId="77777777" w:rsidR="00FC7C01" w:rsidRDefault="00FC7C01" w:rsidP="00FC7C01">
      <w:pPr>
        <w:ind w:left="1304"/>
        <w:jc w:val="both"/>
      </w:pPr>
      <w:r>
        <w:lastRenderedPageBreak/>
        <w:t>…</w:t>
      </w:r>
    </w:p>
    <w:p w14:paraId="616DB497" w14:textId="77777777" w:rsidR="00FC7C01" w:rsidRDefault="00FC7C01" w:rsidP="00FC7C01">
      <w:pPr>
        <w:ind w:left="1304"/>
        <w:jc w:val="both"/>
      </w:pPr>
    </w:p>
    <w:p w14:paraId="48B6020F" w14:textId="107E6D90" w:rsidR="00FC7C01" w:rsidRDefault="00FC7C01" w:rsidP="00FC7C01">
      <w:pPr>
        <w:pStyle w:val="B1"/>
        <w:ind w:left="1872"/>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w:t>
      </w:r>
      <w:ins w:id="98" w:author="Huawei 20180424" w:date="2018-04-24T18:46:00Z">
        <w:r>
          <w:rPr>
            <w:lang w:eastAsia="zh-CN"/>
          </w:rPr>
          <w:t>determined by the number of DL BWPs  configured by higher layers</w:t>
        </w:r>
      </w:ins>
      <w:ins w:id="99" w:author="Ericsson1" w:date="2018-05-08T21:47:00Z">
        <w:r>
          <w:rPr>
            <w:lang w:val="en-US" w:eastAsia="zh-CN"/>
          </w:rPr>
          <w:t xml:space="preserve"> </w:t>
        </w:r>
        <w:r>
          <w:rPr>
            <w:i/>
            <w:lang w:val="en-US" w:eastAsia="zh-CN"/>
          </w:rPr>
          <w:t xml:space="preserve">not including the initial </w:t>
        </w:r>
      </w:ins>
      <w:ins w:id="100" w:author="Ericsson1" w:date="2018-05-08T21:59:00Z">
        <w:r>
          <w:rPr>
            <w:i/>
            <w:lang w:val="en-US" w:eastAsia="zh-CN"/>
          </w:rPr>
          <w:t xml:space="preserve">active </w:t>
        </w:r>
      </w:ins>
      <w:ins w:id="101" w:author="Ericsson1" w:date="2018-05-08T21:47:00Z">
        <w:r>
          <w:rPr>
            <w:i/>
            <w:lang w:val="en-US" w:eastAsia="zh-CN"/>
          </w:rPr>
          <w:t>DL BWP (</w:t>
        </w:r>
      </w:ins>
      <w:ins w:id="102" w:author="Ericsson1" w:date="2018-05-08T21:47:00Z">
        <w:r w:rsidRPr="000E34F9">
          <w:rPr>
            <w:rFonts w:eastAsiaTheme="minorEastAsia"/>
            <w:i/>
            <w:position w:val="-14"/>
            <w:lang w:val="en-GB"/>
          </w:rPr>
          <w:object w:dxaOrig="630" w:dyaOrig="315" w14:anchorId="5D2A4C56">
            <v:shape id="_x0000_i1053" type="#_x0000_t75" style="width:31.5pt;height:15.75pt" o:ole="">
              <v:imagedata r:id="rId7" o:title=""/>
            </v:shape>
            <o:OLEObject Type="Embed" ProgID="Equation.DSMT4" ShapeID="_x0000_i1053" DrawAspect="Content" ObjectID="_1587581980" r:id="rId45"/>
          </w:object>
        </w:r>
      </w:ins>
      <w:ins w:id="103" w:author="Ericsson1" w:date="2018-05-08T21:47:00Z">
        <w:r>
          <w:rPr>
            <w:i/>
            <w:lang w:val="en-US" w:eastAsia="zh-CN"/>
          </w:rPr>
          <w:t>)</w:t>
        </w:r>
      </w:ins>
      <w:del w:id="104" w:author="Huawei 20180424" w:date="2018-04-24T18:46:00Z">
        <w:r>
          <w:rPr>
            <w:lang w:eastAsia="zh-CN"/>
          </w:rPr>
          <w:delText>defined in Table 7.3.1.1.2-1</w:delText>
        </w:r>
      </w:del>
      <w:r>
        <w:rPr>
          <w:lang w:eastAsia="zh-CN"/>
        </w:rPr>
        <w:t xml:space="preserve">. The </w:t>
      </w:r>
      <w:proofErr w:type="spellStart"/>
      <w:r>
        <w:rPr>
          <w:lang w:eastAsia="zh-CN"/>
        </w:rPr>
        <w:t>bitwidth</w:t>
      </w:r>
      <w:proofErr w:type="spellEnd"/>
      <w:r>
        <w:rPr>
          <w:lang w:eastAsia="zh-CN"/>
        </w:rPr>
        <w:t xml:space="preserve"> for this field is determined as </w:t>
      </w:r>
      <w:r>
        <w:rPr>
          <w:rFonts w:eastAsiaTheme="minorEastAsia"/>
          <w:position w:val="-12"/>
          <w:lang w:val="en-GB"/>
        </w:rPr>
        <w:object w:dxaOrig="1125" w:dyaOrig="330" w14:anchorId="3ABF67C5">
          <v:shape id="_x0000_i1054" type="#_x0000_t75" style="width:56.25pt;height:15.75pt" o:ole="">
            <v:imagedata r:id="rId30" o:title=""/>
          </v:shape>
          <o:OLEObject Type="Embed" ProgID="Equation.3" ShapeID="_x0000_i1054" DrawAspect="Content" ObjectID="_1587581981" r:id="rId46"/>
        </w:object>
      </w:r>
      <w:r>
        <w:t>bits, where</w:t>
      </w:r>
      <w:r>
        <w:rPr>
          <w:lang w:eastAsia="zh-CN"/>
        </w:rPr>
        <w:t xml:space="preserve"> </w:t>
      </w:r>
    </w:p>
    <w:p w14:paraId="0979E74C" w14:textId="77777777" w:rsidR="00FC7C01" w:rsidRDefault="00FC7C01" w:rsidP="00FC7C01">
      <w:pPr>
        <w:pStyle w:val="B2"/>
        <w:ind w:left="2155"/>
        <w:rPr>
          <w:lang w:eastAsia="zh-CN"/>
        </w:rPr>
      </w:pPr>
      <w:r>
        <w:rPr>
          <w:lang w:eastAsia="zh-CN"/>
        </w:rPr>
        <w:t>-</w:t>
      </w:r>
      <w:r>
        <w:rPr>
          <w:lang w:eastAsia="zh-CN"/>
        </w:rPr>
        <w:tab/>
      </w:r>
      <w:r>
        <w:rPr>
          <w:rFonts w:eastAsiaTheme="minorEastAsia"/>
          <w:position w:val="-12"/>
        </w:rPr>
        <w:object w:dxaOrig="1515" w:dyaOrig="315" w14:anchorId="5BFCB2F4">
          <v:shape id="_x0000_i1055" type="#_x0000_t75" style="width:75pt;height:15.75pt" o:ole="">
            <v:imagedata r:id="rId32" o:title=""/>
          </v:shape>
          <o:OLEObject Type="Embed" ProgID="Equation.3" ShapeID="_x0000_i1055" DrawAspect="Content" ObjectID="_1587581982" r:id="rId47"/>
        </w:object>
      </w:r>
      <w:r>
        <w:rPr>
          <w:lang w:eastAsia="zh-CN"/>
        </w:rPr>
        <w:t xml:space="preserve"> if </w:t>
      </w:r>
      <w:ins w:id="105" w:author="Huawei 20180424" w:date="2018-04-24T18:47:00Z">
        <w:r>
          <w:rPr>
            <w:rFonts w:eastAsiaTheme="minorEastAsia"/>
            <w:position w:val="-14"/>
          </w:rPr>
          <w:object w:dxaOrig="975" w:dyaOrig="315" w14:anchorId="086A11F0">
            <v:shape id="_x0000_i1056" type="#_x0000_t75" style="width:48pt;height:15.75pt" o:ole="">
              <v:imagedata r:id="rId13" o:title=""/>
            </v:shape>
            <o:OLEObject Type="Embed" ProgID="Equation.DSMT4" ShapeID="_x0000_i1056" DrawAspect="Content" ObjectID="_1587581983" r:id="rId48"/>
          </w:object>
        </w:r>
      </w:ins>
      <w:ins w:id="106" w:author="Huawei 20180424" w:date="2018-04-24T18:47:00Z">
        <w:r>
          <w:rPr>
            <w:lang w:eastAsia="zh-CN"/>
          </w:rPr>
          <w:t xml:space="preserve">, </w:t>
        </w:r>
      </w:ins>
      <w:ins w:id="107" w:author="Huawei 20180424" w:date="2018-04-24T18:46:00Z">
        <w:r>
          <w:rPr>
            <w:lang w:eastAsia="zh-CN"/>
          </w:rPr>
          <w:t xml:space="preserve">in which case the bandwidth part indicator is equivalent to the higher layer parameter </w:t>
        </w:r>
        <w:r>
          <w:rPr>
            <w:i/>
            <w:lang w:eastAsia="zh-CN"/>
          </w:rPr>
          <w:t>BWP-Id</w:t>
        </w:r>
      </w:ins>
      <w:del w:id="108" w:author="Huawei 20180424" w:date="2018-04-24T18:47:00Z">
        <w:r>
          <w:rPr>
            <w:lang w:eastAsia="zh-CN"/>
          </w:rPr>
          <w:delText xml:space="preserve">the higher layer parameter </w:delText>
        </w:r>
        <w:r>
          <w:rPr>
            <w:i/>
          </w:rPr>
          <w:delText>BandwidthPart-Config</w:delText>
        </w:r>
        <w:r>
          <w:rPr>
            <w:lang w:eastAsia="zh-CN"/>
          </w:rPr>
          <w:delText xml:space="preserve"> configures up to 3 bandwidth parts and the initial bandwidth part is not included in higher layer parameter </w:delText>
        </w:r>
        <w:r>
          <w:rPr>
            <w:i/>
          </w:rPr>
          <w:delText>BandwidthPart-Config</w:delText>
        </w:r>
      </w:del>
      <w:r>
        <w:rPr>
          <w:lang w:eastAsia="zh-CN"/>
        </w:rPr>
        <w:t>;</w:t>
      </w:r>
    </w:p>
    <w:p w14:paraId="24AB0D07" w14:textId="77777777" w:rsidR="00FC7C01" w:rsidRDefault="00FC7C01" w:rsidP="00FC7C01">
      <w:pPr>
        <w:pStyle w:val="B2"/>
        <w:ind w:left="2155"/>
        <w:rPr>
          <w:del w:id="109" w:author="Huawei 20180424" w:date="2018-04-24T18:47:00Z"/>
          <w:lang w:eastAsia="zh-CN"/>
        </w:rPr>
      </w:pPr>
      <w:r>
        <w:rPr>
          <w:lang w:eastAsia="zh-CN"/>
        </w:rPr>
        <w:t>-</w:t>
      </w:r>
      <w:r>
        <w:rPr>
          <w:lang w:eastAsia="zh-CN"/>
        </w:rPr>
        <w:tab/>
        <w:t xml:space="preserve">otherwise </w:t>
      </w:r>
      <w:r>
        <w:rPr>
          <w:rFonts w:eastAsiaTheme="minorEastAsia"/>
          <w:position w:val="-12"/>
        </w:rPr>
        <w:object w:dxaOrig="1245" w:dyaOrig="315" w14:anchorId="683EC8C0">
          <v:shape id="_x0000_i1057" type="#_x0000_t75" style="width:62.25pt;height:15.75pt" o:ole="">
            <v:imagedata r:id="rId35" o:title=""/>
          </v:shape>
          <o:OLEObject Type="Embed" ProgID="Equation.3" ShapeID="_x0000_i1057" DrawAspect="Content" ObjectID="_1587581984" r:id="rId49"/>
        </w:object>
      </w:r>
      <w:ins w:id="110" w:author="Huawei 20180424" w:date="2018-04-24T18:47:00Z">
        <w:r>
          <w:rPr>
            <w:lang w:eastAsia="zh-CN"/>
          </w:rPr>
          <w:t>, in which case the bandwidth part indicator is defined in Table 7.3.1.1.2-1</w:t>
        </w:r>
      </w:ins>
      <w:del w:id="111" w:author="Huawei 20180424" w:date="2018-04-24T18:47:00Z">
        <w:r>
          <w:rPr>
            <w:lang w:eastAsia="zh-CN"/>
          </w:rPr>
          <w:delText>;</w:delText>
        </w:r>
      </w:del>
    </w:p>
    <w:p w14:paraId="511F84C8" w14:textId="77777777" w:rsidR="00FC7C01" w:rsidRDefault="00FC7C01" w:rsidP="00FC7C01">
      <w:pPr>
        <w:pStyle w:val="B2"/>
        <w:ind w:left="2155"/>
        <w:rPr>
          <w:lang w:eastAsia="zh-CN"/>
        </w:rPr>
      </w:pPr>
      <w:del w:id="112" w:author="Huawei 20180424" w:date="2018-04-24T18:47:00Z">
        <w:r>
          <w:rPr>
            <w:lang w:eastAsia="zh-CN"/>
          </w:rPr>
          <w:delText>-</w:delText>
        </w:r>
        <w:r>
          <w:rPr>
            <w:lang w:eastAsia="zh-CN"/>
          </w:rPr>
          <w:tab/>
        </w:r>
        <w:r>
          <w:rPr>
            <w:rFonts w:eastAsiaTheme="minorEastAsia"/>
            <w:position w:val="-12"/>
          </w:rPr>
          <w:object w:dxaOrig="690" w:dyaOrig="315" w14:anchorId="4BA8602A">
            <v:shape id="_x0000_i1058" type="#_x0000_t75" style="width:34.5pt;height:15.75pt" o:ole="">
              <v:imagedata r:id="rId37" o:title=""/>
            </v:shape>
            <o:OLEObject Type="Embed" ProgID="Equation.3" ShapeID="_x0000_i1058" DrawAspect="Content" ObjectID="_1587581985" r:id="rId50"/>
          </w:object>
        </w:r>
        <w:r>
          <w:rPr>
            <w:lang w:eastAsia="zh-CN"/>
          </w:rPr>
          <w:delText xml:space="preserve"> is the number of configured bandwidth parts according to higher layer parameter </w:delText>
        </w:r>
        <w:r>
          <w:rPr>
            <w:i/>
          </w:rPr>
          <w:delText>BandwidthPart-Config</w:delText>
        </w:r>
      </w:del>
      <w:r>
        <w:rPr>
          <w:i/>
          <w:lang w:eastAsia="zh-CN"/>
        </w:rPr>
        <w:t>.</w:t>
      </w:r>
    </w:p>
    <w:p w14:paraId="4135D22F" w14:textId="77777777" w:rsidR="00FC7C01" w:rsidRDefault="00FC7C01" w:rsidP="00FC7C01">
      <w:pPr>
        <w:ind w:left="1304"/>
        <w:jc w:val="both"/>
      </w:pPr>
    </w:p>
    <w:p w14:paraId="48CD33A2" w14:textId="77777777" w:rsidR="00FC7C01" w:rsidRDefault="00FC7C01" w:rsidP="00FC7C01">
      <w:pPr>
        <w:ind w:left="1304"/>
        <w:jc w:val="both"/>
      </w:pPr>
      <w:r>
        <w:t>…</w:t>
      </w:r>
    </w:p>
    <w:p w14:paraId="0342B089" w14:textId="77777777" w:rsidR="00FC7C01" w:rsidRDefault="00FC7C01" w:rsidP="00FC7C01">
      <w:pPr>
        <w:ind w:left="1304"/>
        <w:jc w:val="both"/>
      </w:pPr>
      <w:r>
        <w:t xml:space="preserve">----------------- </w:t>
      </w:r>
      <w:proofErr w:type="gramStart"/>
      <w:r>
        <w:t>end  TP</w:t>
      </w:r>
      <w:proofErr w:type="gramEnd"/>
      <w:r>
        <w:t xml:space="preserve"> TS 38.212 sub clause 7.3.1.2.2 -------------------------------------------</w:t>
      </w:r>
    </w:p>
    <w:p w14:paraId="0DCE01A0" w14:textId="6F800CA6" w:rsidR="00840BC6" w:rsidRPr="00F22291" w:rsidRDefault="00840BC6" w:rsidP="00FC7C01">
      <w:pPr>
        <w:spacing w:after="180" w:line="259" w:lineRule="auto"/>
      </w:pPr>
    </w:p>
    <w:p w14:paraId="5BD4EB1A" w14:textId="77777777" w:rsidR="00FC7C01" w:rsidRPr="00FC7C01" w:rsidRDefault="00FC7C01" w:rsidP="00FC7C01">
      <w:pPr>
        <w:pStyle w:val="ListParagraph"/>
        <w:numPr>
          <w:ilvl w:val="0"/>
          <w:numId w:val="22"/>
        </w:numPr>
        <w:jc w:val="both"/>
        <w:rPr>
          <w:b/>
          <w:u w:val="single"/>
        </w:rPr>
      </w:pPr>
      <w:r w:rsidRPr="00FC7C01">
        <w:rPr>
          <w:b/>
          <w:u w:val="single"/>
        </w:rPr>
        <w:t>Text Proposal (TP3)</w:t>
      </w:r>
    </w:p>
    <w:p w14:paraId="124C2EFF" w14:textId="77777777" w:rsidR="00FC7C01" w:rsidRDefault="00FC7C01" w:rsidP="00FC7C01">
      <w:pPr>
        <w:jc w:val="both"/>
      </w:pPr>
    </w:p>
    <w:p w14:paraId="7AC176CE" w14:textId="1376A186" w:rsidR="00FC7C01" w:rsidRDefault="00FC7C01" w:rsidP="00F03516">
      <w:pPr>
        <w:ind w:left="1304"/>
        <w:jc w:val="both"/>
      </w:pPr>
      <w:r>
        <w:t>----------------- start TP TS 38.213 sub clause 12 -------------------------------------------</w:t>
      </w:r>
    </w:p>
    <w:p w14:paraId="43F864DA" w14:textId="77777777" w:rsidR="00F03516" w:rsidRDefault="00F03516" w:rsidP="00FC7C01">
      <w:pPr>
        <w:ind w:left="1304"/>
        <w:rPr>
          <w:lang w:eastAsia="ja-JP"/>
        </w:rPr>
      </w:pPr>
      <w:r>
        <w:rPr>
          <w:lang w:eastAsia="ja-JP"/>
        </w:rPr>
        <w:t>….</w:t>
      </w:r>
    </w:p>
    <w:p w14:paraId="5372B5C0" w14:textId="77777777" w:rsidR="00F03516" w:rsidRDefault="00F03516" w:rsidP="00FC7C01">
      <w:pPr>
        <w:ind w:left="1304"/>
        <w:rPr>
          <w:lang w:eastAsia="ja-JP"/>
        </w:rPr>
      </w:pPr>
    </w:p>
    <w:p w14:paraId="6AF7B83E" w14:textId="491F5E55" w:rsidR="00FC7C01" w:rsidRDefault="00FC7C01" w:rsidP="00FC7C01">
      <w:pPr>
        <w:ind w:left="1304"/>
        <w:rPr>
          <w:rFonts w:eastAsia="MS Mincho"/>
          <w:szCs w:val="20"/>
        </w:rPr>
      </w:pPr>
      <w:r>
        <w:rPr>
          <w:lang w:eastAsia="ja-JP"/>
        </w:rPr>
        <w:t xml:space="preserve">For operation on the primary cell, </w:t>
      </w:r>
      <w:ins w:id="113" w:author="Ericsson1" w:date="2018-05-08T23:36:00Z">
        <w:r>
          <w:rPr>
            <w:lang w:eastAsia="ja-JP"/>
          </w:rPr>
          <w:t xml:space="preserve">or for an </w:t>
        </w:r>
        <w:proofErr w:type="spellStart"/>
        <w:r>
          <w:rPr>
            <w:lang w:eastAsia="ja-JP"/>
          </w:rPr>
          <w:t>Scell</w:t>
        </w:r>
        <w:proofErr w:type="spellEnd"/>
        <w:r>
          <w:rPr>
            <w:lang w:eastAsia="ja-JP"/>
          </w:rPr>
          <w:t xml:space="preserve">, </w:t>
        </w:r>
      </w:ins>
      <w:r>
        <w:rPr>
          <w:lang w:eastAsia="ja-JP"/>
        </w:rPr>
        <w:t>a UE is</w:t>
      </w:r>
      <w:r>
        <w:rPr>
          <w:rFonts w:eastAsia="MS Mincho"/>
        </w:rPr>
        <w:t xml:space="preserve"> </w:t>
      </w:r>
      <w:ins w:id="114" w:author="Ericsson1" w:date="2018-05-08T23:37:00Z">
        <w:r>
          <w:rPr>
            <w:rFonts w:eastAsia="MS Mincho"/>
          </w:rPr>
          <w:t xml:space="preserve">configured with an initial active UL BWP </w:t>
        </w:r>
      </w:ins>
      <w:del w:id="115" w:author="Ericsson1" w:date="2018-05-08T23:37:00Z">
        <w:r w:rsidDel="00000AAD">
          <w:rPr>
            <w:rFonts w:eastAsia="MS Mincho"/>
          </w:rPr>
          <w:delText>provided</w:delText>
        </w:r>
      </w:del>
      <w:r>
        <w:rPr>
          <w:rFonts w:eastAsia="MS Mincho"/>
        </w:rPr>
        <w:t xml:space="preserve"> </w:t>
      </w:r>
      <w:r>
        <w:t xml:space="preserve">by </w:t>
      </w:r>
      <w:ins w:id="116" w:author="Ericsson1" w:date="2018-05-08T23:37:00Z">
        <w:r>
          <w:t xml:space="preserve">the </w:t>
        </w:r>
      </w:ins>
      <w:r>
        <w:t xml:space="preserve">higher layer parameter </w:t>
      </w:r>
      <w:proofErr w:type="spellStart"/>
      <w:r>
        <w:rPr>
          <w:i/>
        </w:rPr>
        <w:t>initial</w:t>
      </w:r>
      <w:del w:id="117" w:author="Aris Papasakellariou" w:date="2018-04-26T11:24:00Z">
        <w:r>
          <w:rPr>
            <w:i/>
          </w:rPr>
          <w:delText>-</w:delText>
        </w:r>
      </w:del>
      <w:ins w:id="118" w:author="Aris Papasakellariou" w:date="2018-04-26T11:24:00Z">
        <w:r>
          <w:rPr>
            <w:i/>
          </w:rPr>
          <w:t>uplink</w:t>
        </w:r>
      </w:ins>
      <w:del w:id="119" w:author="Aris Papasakellariou" w:date="2018-04-26T11:24:00Z">
        <w:r>
          <w:rPr>
            <w:i/>
          </w:rPr>
          <w:delText>UL-</w:delText>
        </w:r>
      </w:del>
      <w:r>
        <w:rPr>
          <w:i/>
        </w:rPr>
        <w:t>BWP</w:t>
      </w:r>
      <w:proofErr w:type="spellEnd"/>
      <w:del w:id="120" w:author="Ericsson1" w:date="2018-05-08T23:37:00Z">
        <w:r w:rsidDel="00000AAD">
          <w:delText xml:space="preserve"> </w:delText>
        </w:r>
      </w:del>
      <w:ins w:id="121" w:author="Aris Papasakellariou" w:date="2018-04-26T11:26:00Z">
        <w:del w:id="122" w:author="Ericsson1" w:date="2018-05-08T23:29:00Z">
          <w:r w:rsidDel="00000AAD">
            <w:delText xml:space="preserve">in </w:delText>
          </w:r>
          <w:r w:rsidDel="00000AAD">
            <w:rPr>
              <w:i/>
            </w:rPr>
            <w:delText>uplinkConfigCommon</w:delText>
          </w:r>
          <w:r w:rsidDel="00000AAD">
            <w:delText xml:space="preserve"> </w:delText>
          </w:r>
        </w:del>
      </w:ins>
      <w:del w:id="123" w:author="Ericsson1" w:date="2018-05-08T23:37:00Z">
        <w:r w:rsidDel="00000AAD">
          <w:delText>an initial active UL BWP</w:delText>
        </w:r>
      </w:del>
      <w:del w:id="124" w:author="Ericsson1" w:date="2018-05-08T23:29:00Z">
        <w:r w:rsidDel="00000AAD">
          <w:delText xml:space="preserve"> for a random access procedure</w:delText>
        </w:r>
      </w:del>
      <w:r>
        <w:t>.</w:t>
      </w:r>
      <w:r>
        <w:rPr>
          <w:rFonts w:eastAsia="MS Mincho"/>
        </w:rPr>
        <w:t xml:space="preserve"> </w:t>
      </w:r>
      <w:r>
        <w:t>If the UE is configured with a secondary carrier</w:t>
      </w:r>
      <w:r>
        <w:rPr>
          <w:rFonts w:eastAsia="MS Mincho"/>
        </w:rPr>
        <w:t xml:space="preserve"> on the primary cell, the UE can be </w:t>
      </w:r>
      <w:del w:id="125" w:author="Ericsson1" w:date="2018-05-08T23:34:00Z">
        <w:r w:rsidDel="00000AAD">
          <w:rPr>
            <w:rFonts w:eastAsia="MS Mincho"/>
          </w:rPr>
          <w:delText xml:space="preserve">configured </w:delText>
        </w:r>
      </w:del>
      <w:ins w:id="126" w:author="Ericsson1" w:date="2018-05-08T23:34:00Z">
        <w:r>
          <w:rPr>
            <w:rFonts w:eastAsia="MS Mincho"/>
          </w:rPr>
          <w:t xml:space="preserve">provided </w:t>
        </w:r>
      </w:ins>
      <w:ins w:id="127" w:author="Ericsson1" w:date="2018-05-08T23:35:00Z">
        <w:r>
          <w:rPr>
            <w:rFonts w:eastAsia="MS Mincho"/>
          </w:rPr>
          <w:t xml:space="preserve">with </w:t>
        </w:r>
      </w:ins>
      <w:ins w:id="128" w:author="Ericsson1" w:date="2018-05-08T23:34:00Z">
        <w:r>
          <w:rPr>
            <w:rFonts w:eastAsia="MS Mincho"/>
          </w:rPr>
          <w:t xml:space="preserve">a separate </w:t>
        </w:r>
      </w:ins>
      <w:ins w:id="129" w:author="Ericsson1" w:date="2018-05-08T23:35:00Z">
        <w:r>
          <w:t>initial active UL BWP</w:t>
        </w:r>
      </w:ins>
      <w:ins w:id="130" w:author="Ericsson1" w:date="2018-05-08T23:34:00Z">
        <w:r>
          <w:t xml:space="preserve"> configuration for </w:t>
        </w:r>
      </w:ins>
      <w:ins w:id="131" w:author="Aris Papasakellariou" w:date="2018-05-02T16:15:00Z">
        <w:del w:id="132" w:author="Ericsson1" w:date="2018-05-08T23:35:00Z">
          <w:r w:rsidDel="00000AAD">
            <w:rPr>
              <w:lang w:eastAsia="zh-CN"/>
            </w:rPr>
            <w:delText xml:space="preserve">by higher layer parameter </w:delText>
          </w:r>
          <w:r w:rsidDel="00000AAD">
            <w:rPr>
              <w:i/>
              <w:iCs/>
              <w:lang w:eastAsia="zh-CN"/>
            </w:rPr>
            <w:delText>initialUplinkBWP</w:delText>
          </w:r>
          <w:r w:rsidDel="00000AAD">
            <w:rPr>
              <w:lang w:eastAsia="zh-CN"/>
            </w:rPr>
            <w:delText xml:space="preserve"> in </w:delText>
          </w:r>
          <w:r w:rsidDel="00000AAD">
            <w:rPr>
              <w:i/>
              <w:iCs/>
              <w:lang w:eastAsia="zh-CN"/>
            </w:rPr>
            <w:delText>supplementaryUplink</w:delText>
          </w:r>
          <w:r w:rsidDel="00000AAD">
            <w:rPr>
              <w:lang w:eastAsia="zh-CN"/>
            </w:rPr>
            <w:delText xml:space="preserve"> </w:delText>
          </w:r>
        </w:del>
      </w:ins>
      <w:del w:id="133" w:author="Ericsson1" w:date="2018-05-08T23:35:00Z">
        <w:r w:rsidDel="00000AAD">
          <w:rPr>
            <w:rFonts w:eastAsia="MS Mincho"/>
          </w:rPr>
          <w:delText xml:space="preserve">with an initial </w:delText>
        </w:r>
      </w:del>
      <w:ins w:id="134" w:author="Aris Papasakellariou" w:date="2018-05-02T16:15:00Z">
        <w:del w:id="135" w:author="Ericsson1" w:date="2018-05-08T23:35:00Z">
          <w:r w:rsidDel="00000AAD">
            <w:rPr>
              <w:rFonts w:eastAsia="MS Mincho"/>
            </w:rPr>
            <w:delText xml:space="preserve">UL </w:delText>
          </w:r>
        </w:del>
      </w:ins>
      <w:del w:id="136" w:author="Ericsson1" w:date="2018-05-08T23:35:00Z">
        <w:r w:rsidDel="00000AAD">
          <w:rPr>
            <w:rFonts w:eastAsia="MS Mincho"/>
          </w:rPr>
          <w:delText xml:space="preserve">BWP for random access procedure on </w:delText>
        </w:r>
      </w:del>
      <w:r>
        <w:rPr>
          <w:rFonts w:eastAsia="MS Mincho"/>
        </w:rPr>
        <w:t>the secondary carrier.</w:t>
      </w:r>
    </w:p>
    <w:p w14:paraId="65F21982" w14:textId="77777777" w:rsidR="00F03516" w:rsidRDefault="00F03516" w:rsidP="00FC7C01">
      <w:pPr>
        <w:ind w:left="1304"/>
        <w:jc w:val="both"/>
      </w:pPr>
    </w:p>
    <w:p w14:paraId="3C6402A8" w14:textId="72B35C8A" w:rsidR="00FC7C01" w:rsidRDefault="00F03516" w:rsidP="00FC7C01">
      <w:pPr>
        <w:ind w:left="1304"/>
        <w:jc w:val="both"/>
      </w:pPr>
      <w:r>
        <w:t>…</w:t>
      </w:r>
    </w:p>
    <w:p w14:paraId="63C6C2AB" w14:textId="77777777" w:rsidR="00FC7C01" w:rsidRDefault="00FC7C01" w:rsidP="00FC7C01">
      <w:pPr>
        <w:ind w:left="1304"/>
        <w:jc w:val="both"/>
      </w:pPr>
      <w:r>
        <w:t>----------------- end TP TS 38.213 sub clause 12 -------------------------------------------</w:t>
      </w:r>
    </w:p>
    <w:p w14:paraId="332108A7" w14:textId="77777777" w:rsidR="00840BC6" w:rsidRPr="00CB066C" w:rsidRDefault="00840BC6" w:rsidP="00FC7C01">
      <w:pPr>
        <w:pStyle w:val="ListParagraph"/>
        <w:spacing w:after="180" w:line="259" w:lineRule="auto"/>
        <w:ind w:left="0"/>
      </w:pPr>
    </w:p>
    <w:p w14:paraId="1555CAFC" w14:textId="77777777" w:rsidR="00663DEE" w:rsidRDefault="00663DEE" w:rsidP="007C17FE">
      <w:pPr>
        <w:pStyle w:val="Heading1"/>
        <w:spacing w:before="180"/>
        <w:ind w:left="562" w:hanging="562"/>
      </w:pPr>
      <w:r>
        <w:t>References</w:t>
      </w:r>
    </w:p>
    <w:p w14:paraId="1758D0A2" w14:textId="77777777" w:rsidR="000C4A37" w:rsidRDefault="00663DEE" w:rsidP="000C4A37">
      <w:pPr>
        <w:pStyle w:val="BodyText"/>
      </w:pPr>
      <w:r>
        <w:t xml:space="preserve">[1] </w:t>
      </w:r>
      <w:r w:rsidRPr="0066633D">
        <w:t>R1-18</w:t>
      </w:r>
      <w:r w:rsidR="000E34F9">
        <w:t>5794</w:t>
      </w:r>
      <w:r>
        <w:t xml:space="preserve"> – “</w:t>
      </w:r>
      <w:r w:rsidR="000E34F9">
        <w:t>CR to 38.212 capturing RAN1#92bis agreements</w:t>
      </w:r>
      <w:r>
        <w:t xml:space="preserve">”, </w:t>
      </w:r>
      <w:r w:rsidR="000E34F9">
        <w:t>Huawei</w:t>
      </w:r>
      <w:r>
        <w:t>, RAN1#92</w:t>
      </w:r>
      <w:r w:rsidR="004D4E56">
        <w:t>bis</w:t>
      </w:r>
      <w:r>
        <w:t xml:space="preserve">, </w:t>
      </w:r>
      <w:proofErr w:type="spellStart"/>
      <w:r w:rsidR="004D4E56">
        <w:t>Sanya</w:t>
      </w:r>
      <w:proofErr w:type="spellEnd"/>
      <w:r>
        <w:t xml:space="preserve">, </w:t>
      </w:r>
      <w:r w:rsidR="004D4E56">
        <w:t>P.R. China</w:t>
      </w:r>
      <w:r>
        <w:t xml:space="preserve">, </w:t>
      </w:r>
      <w:r w:rsidR="004D4E56">
        <w:t>April</w:t>
      </w:r>
      <w:r>
        <w:t xml:space="preserve"> 2018.</w:t>
      </w:r>
    </w:p>
    <w:p w14:paraId="45489B56" w14:textId="77777777" w:rsidR="00C2497D" w:rsidRDefault="00C2497D" w:rsidP="00C2497D">
      <w:pPr>
        <w:pStyle w:val="BodyText"/>
      </w:pPr>
      <w:r>
        <w:t>[</w:t>
      </w:r>
      <w:r w:rsidR="001140A2">
        <w:t>2</w:t>
      </w:r>
      <w:r>
        <w:t xml:space="preserve">] </w:t>
      </w:r>
      <w:r w:rsidRPr="0066633D">
        <w:t>R1-180</w:t>
      </w:r>
      <w:r w:rsidR="009909D1">
        <w:t>5795</w:t>
      </w:r>
      <w:r>
        <w:t xml:space="preserve"> – “</w:t>
      </w:r>
      <w:r w:rsidR="009909D1">
        <w:rPr>
          <w:noProof/>
        </w:rPr>
        <w:t xml:space="preserve">CR to TS 38.213 </w:t>
      </w:r>
      <w:r w:rsidR="009909D1">
        <w:rPr>
          <w:noProof/>
          <w:lang w:eastAsia="zh-CN"/>
        </w:rPr>
        <w:t>capturing the RAN1#92bis meeting agreements</w:t>
      </w:r>
      <w:r>
        <w:t xml:space="preserve">”, </w:t>
      </w:r>
      <w:r w:rsidR="009909D1">
        <w:t>Samsung</w:t>
      </w:r>
      <w:r w:rsidR="001140A2">
        <w:rPr>
          <w:lang w:eastAsia="x-none"/>
        </w:rPr>
        <w:t>,</w:t>
      </w:r>
      <w:r>
        <w:t xml:space="preserve"> </w:t>
      </w:r>
      <w:r w:rsidR="009909D1">
        <w:t xml:space="preserve">RAN1#92bis, </w:t>
      </w:r>
      <w:proofErr w:type="spellStart"/>
      <w:r w:rsidR="009909D1">
        <w:t>Sanya</w:t>
      </w:r>
      <w:proofErr w:type="spellEnd"/>
      <w:r w:rsidR="009909D1">
        <w:t>, P.R. China, April 2018.</w:t>
      </w:r>
    </w:p>
    <w:p w14:paraId="3C90AD45" w14:textId="77777777" w:rsidR="001140A2" w:rsidRPr="00AD1DBA" w:rsidRDefault="001140A2" w:rsidP="00C2497D">
      <w:pPr>
        <w:pStyle w:val="BodyText"/>
      </w:pPr>
    </w:p>
    <w:p w14:paraId="1554021E" w14:textId="656FEDDD" w:rsidR="007C17FE" w:rsidRDefault="007C17FE">
      <w:pPr>
        <w:rPr>
          <w:rFonts w:eastAsia="MS Mincho"/>
        </w:rPr>
      </w:pPr>
      <w:r>
        <w:br w:type="page"/>
      </w:r>
    </w:p>
    <w:p w14:paraId="6A34CA5A" w14:textId="7F0E166B" w:rsidR="007C17FE" w:rsidRDefault="007C17FE" w:rsidP="007C17FE">
      <w:pPr>
        <w:pStyle w:val="Heading1"/>
        <w:spacing w:before="180"/>
        <w:ind w:left="562" w:hanging="562"/>
      </w:pPr>
      <w:r>
        <w:lastRenderedPageBreak/>
        <w:t>Annex – BWP related RRC specification (from 38.331 vf10)</w:t>
      </w:r>
    </w:p>
    <w:p w14:paraId="120523A2" w14:textId="5A7F03ED" w:rsidR="00C2497D" w:rsidRDefault="00C2497D" w:rsidP="000C4A37">
      <w:pPr>
        <w:pStyle w:val="BodyText"/>
      </w:pPr>
    </w:p>
    <w:p w14:paraId="4E226DFE" w14:textId="77777777" w:rsidR="007C17FE" w:rsidRPr="00F35584" w:rsidRDefault="007C17FE" w:rsidP="007C17FE">
      <w:pPr>
        <w:pStyle w:val="TH"/>
        <w:rPr>
          <w:lang w:val="en-GB"/>
        </w:rPr>
      </w:pPr>
      <w:proofErr w:type="spellStart"/>
      <w:r w:rsidRPr="00F35584">
        <w:rPr>
          <w:bCs/>
          <w:i/>
          <w:iCs/>
          <w:lang w:val="en-GB"/>
        </w:rPr>
        <w:t>ServingCellConfig</w:t>
      </w:r>
      <w:proofErr w:type="spellEnd"/>
      <w:r w:rsidRPr="00F35584">
        <w:rPr>
          <w:bCs/>
          <w:i/>
          <w:iCs/>
          <w:lang w:val="en-GB"/>
        </w:rPr>
        <w:t xml:space="preserve"> </w:t>
      </w:r>
      <w:r w:rsidRPr="00F35584">
        <w:rPr>
          <w:lang w:val="en-GB"/>
        </w:rPr>
        <w:t>information element</w:t>
      </w:r>
    </w:p>
    <w:p w14:paraId="19E2904D" w14:textId="77777777" w:rsidR="007C17FE" w:rsidRPr="00F35584" w:rsidRDefault="007C17FE" w:rsidP="007C17FE">
      <w:pPr>
        <w:pStyle w:val="PL"/>
        <w:rPr>
          <w:color w:val="808080"/>
        </w:rPr>
      </w:pPr>
      <w:r w:rsidRPr="00F35584">
        <w:rPr>
          <w:color w:val="808080"/>
        </w:rPr>
        <w:t>-- ASN1START</w:t>
      </w:r>
    </w:p>
    <w:p w14:paraId="23C6AA73" w14:textId="77777777" w:rsidR="007C17FE" w:rsidRPr="00F35584" w:rsidRDefault="007C17FE" w:rsidP="007C17FE">
      <w:pPr>
        <w:pStyle w:val="PL"/>
        <w:rPr>
          <w:color w:val="808080"/>
        </w:rPr>
      </w:pPr>
      <w:r w:rsidRPr="00F35584">
        <w:rPr>
          <w:color w:val="808080"/>
        </w:rPr>
        <w:t>-- TAG-SERVING-CELL-CONFIG-START</w:t>
      </w:r>
    </w:p>
    <w:p w14:paraId="1785B467" w14:textId="77777777" w:rsidR="007C17FE" w:rsidRPr="00F35584" w:rsidRDefault="007C17FE" w:rsidP="007C17FE">
      <w:pPr>
        <w:pStyle w:val="PL"/>
      </w:pPr>
    </w:p>
    <w:p w14:paraId="7F6696DA" w14:textId="77777777" w:rsidR="007C17FE" w:rsidRPr="00F35584" w:rsidRDefault="007C17FE" w:rsidP="007C17FE">
      <w:pPr>
        <w:pStyle w:val="PL"/>
      </w:pPr>
      <w:r w:rsidRPr="00F35584">
        <w:t>ServingCellConfig ::=</w:t>
      </w:r>
      <w:r w:rsidRPr="00F35584">
        <w:tab/>
      </w:r>
      <w:r w:rsidRPr="00F35584">
        <w:tab/>
      </w:r>
      <w:r w:rsidRPr="00F35584">
        <w:rPr>
          <w:color w:val="993366"/>
        </w:rPr>
        <w:t>SEQUENCE</w:t>
      </w:r>
      <w:r w:rsidRPr="00F35584">
        <w:t xml:space="preserve"> {</w:t>
      </w:r>
    </w:p>
    <w:p w14:paraId="1DB61552" w14:textId="77777777" w:rsidR="007C17FE" w:rsidRPr="00F35584" w:rsidRDefault="007C17FE" w:rsidP="007C17FE">
      <w:pPr>
        <w:pStyle w:val="PL"/>
        <w:rPr>
          <w:color w:val="808080"/>
        </w:rPr>
      </w:pPr>
      <w:r w:rsidRPr="00F35584">
        <w:tab/>
      </w:r>
      <w:r w:rsidRPr="00F35584">
        <w:rPr>
          <w:color w:val="808080"/>
        </w:rPr>
        <w:t>-- L1 parameters:</w:t>
      </w:r>
    </w:p>
    <w:p w14:paraId="6D5CA275" w14:textId="77777777" w:rsidR="007C17FE" w:rsidRPr="00F35584" w:rsidRDefault="007C17FE" w:rsidP="007C17FE">
      <w:pPr>
        <w:pStyle w:val="PL"/>
      </w:pPr>
    </w:p>
    <w:p w14:paraId="15D16123" w14:textId="77777777" w:rsidR="007C17FE" w:rsidRPr="00F35584" w:rsidRDefault="007C17FE" w:rsidP="007C17F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C882E4B" w14:textId="77777777" w:rsidR="007C17FE" w:rsidRPr="00F35584" w:rsidRDefault="007C17FE" w:rsidP="007C17FE">
      <w:pPr>
        <w:pStyle w:val="PL"/>
      </w:pPr>
    </w:p>
    <w:p w14:paraId="2F64BE07" w14:textId="77777777" w:rsidR="007C17FE" w:rsidRPr="007C17FE" w:rsidRDefault="007C17FE" w:rsidP="007C17FE">
      <w:pPr>
        <w:pStyle w:val="PL"/>
        <w:rPr>
          <w:color w:val="808080"/>
          <w:highlight w:val="yellow"/>
        </w:rPr>
      </w:pPr>
      <w:r w:rsidRPr="00F35584">
        <w:tab/>
      </w:r>
      <w:r w:rsidRPr="007C17FE">
        <w:rPr>
          <w:color w:val="808080"/>
          <w:highlight w:val="yellow"/>
        </w:rPr>
        <w:t>-- The dedicated (UE-specific) configuration for the initial downlink bandwidth-part.</w:t>
      </w:r>
    </w:p>
    <w:p w14:paraId="46DAD0A9" w14:textId="77777777" w:rsidR="007C17FE" w:rsidRPr="00F35584" w:rsidRDefault="007C17FE" w:rsidP="007C17FE">
      <w:pPr>
        <w:pStyle w:val="PL"/>
        <w:rPr>
          <w:color w:val="808080"/>
        </w:rPr>
      </w:pPr>
      <w:r w:rsidRPr="007C17FE">
        <w:rPr>
          <w:highlight w:val="yellow"/>
        </w:rPr>
        <w:tab/>
        <w:t>initialDownlinkBWP</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t>BWP-DownlinkDedicated</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color w:val="993366"/>
          <w:highlight w:val="yellow"/>
        </w:rPr>
        <w:t>OPTIONAL</w:t>
      </w:r>
      <w:r w:rsidRPr="007C17FE">
        <w:rPr>
          <w:highlight w:val="yellow"/>
        </w:rPr>
        <w:t>,</w:t>
      </w:r>
      <w:r w:rsidRPr="007C17FE">
        <w:rPr>
          <w:highlight w:val="yellow"/>
        </w:rPr>
        <w:tab/>
      </w:r>
      <w:r w:rsidRPr="007C17FE">
        <w:rPr>
          <w:color w:val="808080"/>
          <w:highlight w:val="yellow"/>
        </w:rPr>
        <w:t>-- Cond ServCellAdd</w:t>
      </w:r>
    </w:p>
    <w:p w14:paraId="5383AD20" w14:textId="77777777" w:rsidR="007C17FE" w:rsidRPr="00F35584" w:rsidRDefault="007C17FE" w:rsidP="007C17FE">
      <w:pPr>
        <w:pStyle w:val="PL"/>
      </w:pPr>
    </w:p>
    <w:p w14:paraId="7D957445" w14:textId="77777777" w:rsidR="007C17FE" w:rsidRPr="00F35584" w:rsidRDefault="007C17FE" w:rsidP="007C17FE">
      <w:pPr>
        <w:pStyle w:val="PL"/>
        <w:rPr>
          <w:color w:val="808080"/>
        </w:rPr>
      </w:pPr>
      <w:r w:rsidRPr="00F35584">
        <w:tab/>
      </w:r>
      <w:r w:rsidRPr="00F35584">
        <w:rPr>
          <w:color w:val="808080"/>
        </w:rPr>
        <w:t xml:space="preserve">-- List of additional downlink bandwidth parts to be released. (see 38.211, 38.213, section 12). </w:t>
      </w:r>
    </w:p>
    <w:p w14:paraId="699A7E7D" w14:textId="77777777" w:rsidR="007C17FE" w:rsidRPr="00F35584" w:rsidRDefault="007C17FE" w:rsidP="007C17F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F37253" w14:textId="77777777" w:rsidR="007C17FE" w:rsidRPr="00F35584" w:rsidRDefault="007C17FE" w:rsidP="007C17FE">
      <w:pPr>
        <w:pStyle w:val="PL"/>
        <w:rPr>
          <w:color w:val="808080"/>
        </w:rPr>
      </w:pPr>
      <w:r w:rsidRPr="00F35584">
        <w:tab/>
      </w:r>
      <w:r w:rsidRPr="00F35584">
        <w:rPr>
          <w:color w:val="808080"/>
        </w:rPr>
        <w:t xml:space="preserve">-- List of additional downlink bandwidth parts to be added or modified. (see 38.211, 38.213, section 12). </w:t>
      </w:r>
    </w:p>
    <w:p w14:paraId="2475D017" w14:textId="77777777" w:rsidR="007C17FE" w:rsidRPr="00F35584" w:rsidRDefault="007C17FE" w:rsidP="007C17F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6BCD872" w14:textId="77777777" w:rsidR="007C17FE" w:rsidRPr="00F35584" w:rsidRDefault="007C17FE" w:rsidP="007C17FE">
      <w:pPr>
        <w:pStyle w:val="PL"/>
      </w:pPr>
    </w:p>
    <w:p w14:paraId="25C8824E" w14:textId="77777777" w:rsidR="007C17FE" w:rsidRPr="00F35584" w:rsidRDefault="007C17FE" w:rsidP="007C17FE">
      <w:pPr>
        <w:pStyle w:val="PL"/>
        <w:rPr>
          <w:color w:val="808080"/>
        </w:rPr>
      </w:pPr>
      <w:bookmarkStart w:id="137" w:name="_Hlk508205041"/>
      <w:r w:rsidRPr="00F35584">
        <w:tab/>
      </w:r>
      <w:r w:rsidRPr="00F35584">
        <w:rPr>
          <w:color w:val="808080"/>
        </w:rPr>
        <w:t xml:space="preserve">-- If configured for an SpCell, this field contains the ID of the DL BWP to be activated upon performing the reconfiguration </w:t>
      </w:r>
    </w:p>
    <w:p w14:paraId="183BAB9A" w14:textId="77777777" w:rsidR="007C17FE" w:rsidRPr="00F35584" w:rsidRDefault="007C17FE" w:rsidP="007C17FE">
      <w:pPr>
        <w:pStyle w:val="PL"/>
        <w:rPr>
          <w:color w:val="808080"/>
        </w:rPr>
      </w:pPr>
      <w:r w:rsidRPr="00F35584">
        <w:tab/>
      </w:r>
      <w:r w:rsidRPr="00F35584">
        <w:rPr>
          <w:color w:val="808080"/>
        </w:rPr>
        <w:t xml:space="preserve">-- in which it is received. If the field is absent, the RRC reconfiguration does not impose a BWP switch (corresponds to L1 </w:t>
      </w:r>
    </w:p>
    <w:p w14:paraId="4432EE70" w14:textId="77777777" w:rsidR="007C17FE" w:rsidRPr="00F35584" w:rsidRDefault="007C17FE" w:rsidP="007C17FE">
      <w:pPr>
        <w:pStyle w:val="PL"/>
        <w:rPr>
          <w:color w:val="808080"/>
        </w:rPr>
      </w:pPr>
      <w:r w:rsidRPr="00F35584">
        <w:tab/>
      </w:r>
      <w:r w:rsidRPr="00F35584">
        <w:rPr>
          <w:color w:val="808080"/>
        </w:rPr>
        <w:t xml:space="preserve">-- parameter 'active-BWP-DL-Pcell'). </w:t>
      </w:r>
    </w:p>
    <w:p w14:paraId="70F22111" w14:textId="77777777" w:rsidR="007C17FE" w:rsidRPr="00F35584" w:rsidRDefault="007C17FE" w:rsidP="007C17FE">
      <w:pPr>
        <w:pStyle w:val="PL"/>
        <w:rPr>
          <w:color w:val="808080"/>
        </w:rPr>
      </w:pPr>
      <w:r w:rsidRPr="00F35584">
        <w:tab/>
      </w:r>
      <w:r w:rsidRPr="00F35584">
        <w:rPr>
          <w:color w:val="808080"/>
        </w:rPr>
        <w:t xml:space="preserve">-- If configured for an SCell, this field contains the ID of the downlink bandwidth part to be used upon MAC-activation of an  SCell. </w:t>
      </w:r>
    </w:p>
    <w:p w14:paraId="13EB75FA" w14:textId="77777777" w:rsidR="007C17FE" w:rsidRPr="00F35584" w:rsidRDefault="007C17FE" w:rsidP="007C17FE">
      <w:pPr>
        <w:pStyle w:val="PL"/>
        <w:rPr>
          <w:color w:val="808080"/>
        </w:rPr>
      </w:pPr>
      <w:r w:rsidRPr="00F35584">
        <w:tab/>
      </w:r>
      <w:r w:rsidRPr="00F35584">
        <w:rPr>
          <w:color w:val="808080"/>
        </w:rPr>
        <w:t>-- If not provided, the UE uses the default BWP.</w:t>
      </w:r>
    </w:p>
    <w:p w14:paraId="4B19A168" w14:textId="77777777" w:rsidR="007C17FE" w:rsidRPr="00F35584" w:rsidRDefault="007C17FE" w:rsidP="007C17FE">
      <w:pPr>
        <w:pStyle w:val="PL"/>
        <w:rPr>
          <w:color w:val="808080"/>
        </w:rPr>
      </w:pPr>
      <w:r w:rsidRPr="00F35584">
        <w:tab/>
      </w:r>
      <w:r w:rsidRPr="00F35584">
        <w:rPr>
          <w:color w:val="808080"/>
        </w:rPr>
        <w:t>-- The initial bandwidth part is referred to by BWP-Id = 0.</w:t>
      </w:r>
    </w:p>
    <w:p w14:paraId="3151E55A" w14:textId="77777777" w:rsidR="007C17FE" w:rsidRPr="00F35584" w:rsidRDefault="007C17FE" w:rsidP="007C17FE">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137"/>
    <w:p w14:paraId="2DD88DFB" w14:textId="77777777" w:rsidR="007C17FE" w:rsidRPr="00F35584" w:rsidRDefault="007C17FE" w:rsidP="007C17FE">
      <w:pPr>
        <w:pStyle w:val="PL"/>
      </w:pPr>
    </w:p>
    <w:p w14:paraId="67CB9951" w14:textId="77777777" w:rsidR="007C17FE" w:rsidRPr="00F35584" w:rsidRDefault="007C17FE" w:rsidP="007C17FE">
      <w:pPr>
        <w:pStyle w:val="PL"/>
        <w:rPr>
          <w:color w:val="808080"/>
        </w:rPr>
      </w:pPr>
      <w:r w:rsidRPr="00F35584">
        <w:tab/>
      </w:r>
      <w:r w:rsidRPr="00F35584">
        <w:rPr>
          <w:color w:val="808080"/>
        </w:rPr>
        <w:t xml:space="preserve">-- The duration in ms after which the UE falls back to the default Bandwidth Part. (see 38.321, section 5.15) </w:t>
      </w:r>
    </w:p>
    <w:p w14:paraId="08C5AF0A" w14:textId="77777777" w:rsidR="007C17FE" w:rsidRPr="00F35584" w:rsidRDefault="007C17FE" w:rsidP="007C17FE">
      <w:pPr>
        <w:pStyle w:val="PL"/>
        <w:rPr>
          <w:color w:val="808080"/>
        </w:rPr>
      </w:pPr>
      <w:r w:rsidRPr="00F35584">
        <w:tab/>
      </w:r>
      <w:r w:rsidRPr="00F35584">
        <w:rPr>
          <w:color w:val="808080"/>
        </w:rPr>
        <w:t xml:space="preserve">-- The value 0.5 ms is only applicable for carriers &gt;6 GHz. </w:t>
      </w:r>
    </w:p>
    <w:p w14:paraId="22D8DAB7" w14:textId="77777777" w:rsidR="007C17FE" w:rsidRPr="00F35584" w:rsidRDefault="007C17FE" w:rsidP="007C17FE">
      <w:pPr>
        <w:pStyle w:val="PL"/>
        <w:rPr>
          <w:color w:val="808080"/>
        </w:rPr>
      </w:pPr>
      <w:r w:rsidRPr="00F35584">
        <w:tab/>
      </w:r>
      <w:r w:rsidRPr="00F35584">
        <w:rPr>
          <w:color w:val="808080"/>
        </w:rPr>
        <w:t>-- When the network releases the timer configuration, the UE stops the timer without swithching to the default BWP.</w:t>
      </w:r>
    </w:p>
    <w:p w14:paraId="744B6E47" w14:textId="77777777" w:rsidR="007C17FE" w:rsidRPr="00F35584" w:rsidRDefault="007C17FE" w:rsidP="007C17FE">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{ms2, ms3, ms4, ms5, ms6, ms8, ms10, ms20, ms30, ms40,ms50, ms60, ms80,</w:t>
      </w:r>
    </w:p>
    <w:p w14:paraId="0CD284CB" w14:textId="77777777" w:rsidR="007C17FE" w:rsidRPr="00F35584" w:rsidRDefault="007C17FE" w:rsidP="007C17FE">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spare10, spare9, </w:t>
      </w:r>
    </w:p>
    <w:p w14:paraId="033D21E9" w14:textId="77777777" w:rsidR="007C17FE" w:rsidRPr="00F35584" w:rsidRDefault="007C17FE" w:rsidP="007C17FE">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spare8, spare7, spare6, spare5, spare4, spare3, spare2, spare1 } </w:t>
      </w:r>
      <w:r w:rsidRPr="00F35584">
        <w:rPr>
          <w:color w:val="993366"/>
        </w:rPr>
        <w:t>OPTIONAL</w:t>
      </w:r>
      <w:r w:rsidRPr="00F35584">
        <w:t>,</w:t>
      </w:r>
      <w:r w:rsidRPr="00F35584">
        <w:tab/>
      </w:r>
      <w:r w:rsidRPr="00F35584">
        <w:rPr>
          <w:color w:val="808080"/>
        </w:rPr>
        <w:t>--</w:t>
      </w:r>
      <w:r w:rsidRPr="00F35584">
        <w:rPr>
          <w:color w:val="808080"/>
        </w:rPr>
        <w:tab/>
        <w:t>Need R</w:t>
      </w:r>
      <w:r w:rsidRPr="00F35584">
        <w:rPr>
          <w:color w:val="808080"/>
        </w:rPr>
        <w:tab/>
      </w:r>
    </w:p>
    <w:p w14:paraId="5B4AAA08" w14:textId="77777777" w:rsidR="007C17FE" w:rsidRPr="00F35584" w:rsidRDefault="007C17FE" w:rsidP="007C17FE">
      <w:pPr>
        <w:pStyle w:val="PL"/>
      </w:pPr>
    </w:p>
    <w:p w14:paraId="5A69CC33" w14:textId="77777777" w:rsidR="007C17FE" w:rsidRPr="00F35584" w:rsidRDefault="007C17FE" w:rsidP="007C17FE">
      <w:pPr>
        <w:pStyle w:val="PL"/>
        <w:rPr>
          <w:color w:val="808080"/>
        </w:rPr>
      </w:pPr>
      <w:r w:rsidRPr="00F35584">
        <w:tab/>
      </w:r>
      <w:r w:rsidRPr="00F35584">
        <w:rPr>
          <w:color w:val="808080"/>
        </w:rPr>
        <w:t>-- Corresponds to L1 parameter 'default-DL-BWP'. The initial bandwidth part is referred to by BWP-Id = 0.</w:t>
      </w:r>
    </w:p>
    <w:p w14:paraId="27CBA276" w14:textId="77777777" w:rsidR="007C17FE" w:rsidRPr="00F35584" w:rsidRDefault="007C17FE" w:rsidP="007C17FE">
      <w:pPr>
        <w:pStyle w:val="PL"/>
        <w:rPr>
          <w:color w:val="808080"/>
        </w:rPr>
      </w:pPr>
      <w:r w:rsidRPr="00F35584">
        <w:tab/>
      </w:r>
      <w:r w:rsidRPr="00F35584">
        <w:rPr>
          <w:color w:val="808080"/>
        </w:rPr>
        <w:t>-- ID of the downlink bandwidth part to be used upon expiry of txxx.</w:t>
      </w:r>
    </w:p>
    <w:p w14:paraId="4A244BDA" w14:textId="77777777" w:rsidR="007C17FE" w:rsidRPr="00F35584" w:rsidRDefault="007C17FE" w:rsidP="007C17FE">
      <w:pPr>
        <w:pStyle w:val="PL"/>
        <w:rPr>
          <w:color w:val="808080"/>
        </w:rPr>
      </w:pPr>
      <w:r w:rsidRPr="00F35584">
        <w:tab/>
      </w:r>
      <w:r w:rsidRPr="00F35584">
        <w:rPr>
          <w:color w:val="808080"/>
        </w:rPr>
        <w:t>-- This field is UE specific. When the field is absent the UE uses the the initial BWP as default BWP.</w:t>
      </w:r>
    </w:p>
    <w:p w14:paraId="6D7ED2DE" w14:textId="77777777" w:rsidR="007C17FE" w:rsidRPr="00F35584" w:rsidRDefault="007C17FE" w:rsidP="007C17FE">
      <w:pPr>
        <w:pStyle w:val="PL"/>
        <w:rPr>
          <w:color w:val="808080"/>
        </w:rPr>
      </w:pPr>
      <w:r w:rsidRPr="00F35584">
        <w:tab/>
      </w:r>
      <w:r w:rsidRPr="00F35584">
        <w:rPr>
          <w:color w:val="808080"/>
        </w:rPr>
        <w:t>-- (see 38.211, 38.213, section 12 and 38.321, section 5.15)</w:t>
      </w:r>
    </w:p>
    <w:p w14:paraId="356C8556" w14:textId="77777777" w:rsidR="007C17FE" w:rsidRPr="00F35584" w:rsidRDefault="007C17FE" w:rsidP="007C17F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F44034B" w14:textId="77777777" w:rsidR="007C17FE" w:rsidRPr="00F35584" w:rsidRDefault="007C17FE" w:rsidP="007C17FE">
      <w:pPr>
        <w:pStyle w:val="PL"/>
      </w:pPr>
    </w:p>
    <w:p w14:paraId="0F3F1FED" w14:textId="77777777" w:rsidR="007C17FE" w:rsidRPr="00F35584" w:rsidRDefault="007C17FE" w:rsidP="007C17F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ServCellAdd-UL</w:t>
      </w:r>
    </w:p>
    <w:p w14:paraId="03B88C1C" w14:textId="77777777" w:rsidR="007C17FE" w:rsidRPr="00F35584" w:rsidRDefault="007C17FE" w:rsidP="007C17F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ServCellAdd-SUL</w:t>
      </w:r>
    </w:p>
    <w:p w14:paraId="59E3CCD0" w14:textId="77777777" w:rsidR="007C17FE" w:rsidRPr="00F35584" w:rsidRDefault="007C17FE" w:rsidP="007C17FE">
      <w:pPr>
        <w:pStyle w:val="PL"/>
      </w:pPr>
    </w:p>
    <w:p w14:paraId="13351BB6" w14:textId="77777777" w:rsidR="007C17FE" w:rsidRPr="00F35584" w:rsidRDefault="007C17FE" w:rsidP="007C17FE">
      <w:pPr>
        <w:pStyle w:val="PL"/>
      </w:pPr>
    </w:p>
    <w:p w14:paraId="7774C7EA" w14:textId="77777777" w:rsidR="007C17FE" w:rsidRPr="00F35584" w:rsidRDefault="007C17FE" w:rsidP="007C17FE">
      <w:pPr>
        <w:pStyle w:val="PL"/>
        <w:rPr>
          <w:color w:val="808080"/>
        </w:rPr>
      </w:pPr>
      <w:r w:rsidRPr="00F35584">
        <w:tab/>
      </w:r>
      <w:r w:rsidRPr="00F35584">
        <w:rPr>
          <w:color w:val="808080"/>
        </w:rPr>
        <w:t>-- PDSCH releated parameters that are not BWP-specific.</w:t>
      </w:r>
    </w:p>
    <w:p w14:paraId="5626620E" w14:textId="77777777" w:rsidR="007C17FE" w:rsidRPr="00F35584" w:rsidRDefault="007C17FE" w:rsidP="007C17F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98C8B47" w14:textId="77777777" w:rsidR="007C17FE" w:rsidRPr="00F35584" w:rsidRDefault="007C17FE" w:rsidP="007C17F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FC7F49D" w14:textId="77777777" w:rsidR="007C17FE" w:rsidRPr="00F35584" w:rsidRDefault="007C17FE" w:rsidP="007C17FE">
      <w:pPr>
        <w:pStyle w:val="PL"/>
      </w:pPr>
      <w:r w:rsidRPr="00F35584">
        <w:tab/>
      </w:r>
    </w:p>
    <w:p w14:paraId="7500125C" w14:textId="77777777" w:rsidR="007C17FE" w:rsidRPr="00F35584" w:rsidRDefault="007C17FE" w:rsidP="007C17FE">
      <w:pPr>
        <w:pStyle w:val="PL"/>
        <w:rPr>
          <w:color w:val="808080"/>
        </w:rPr>
      </w:pPr>
      <w:r w:rsidRPr="00F35584">
        <w:tab/>
      </w:r>
      <w:r w:rsidRPr="00F35584">
        <w:rPr>
          <w:color w:val="808080"/>
        </w:rPr>
        <w:t>-- Includes parameters for configuration of carrier based SRS switching</w:t>
      </w:r>
    </w:p>
    <w:p w14:paraId="1ECD3FC5" w14:textId="77777777" w:rsidR="007C17FE" w:rsidRPr="00F35584" w:rsidRDefault="007C17FE" w:rsidP="007C17FE">
      <w:pPr>
        <w:pStyle w:val="PL"/>
        <w:rPr>
          <w:color w:val="808080"/>
        </w:rPr>
      </w:pPr>
      <w:r w:rsidRPr="00F35584">
        <w:tab/>
      </w:r>
      <w:r w:rsidRPr="00F35584">
        <w:rPr>
          <w:color w:val="808080"/>
        </w:rPr>
        <w:t>-- Corresponds to L1 parameter 'SRS-CarrierSwitching' (see 38,214, section FFS_Section)</w:t>
      </w:r>
    </w:p>
    <w:p w14:paraId="43143538" w14:textId="77777777" w:rsidR="007C17FE" w:rsidRPr="00F35584" w:rsidRDefault="007C17FE" w:rsidP="007C17FE">
      <w:pPr>
        <w:pStyle w:val="PL"/>
        <w:rPr>
          <w:color w:val="808080"/>
        </w:rPr>
      </w:pPr>
      <w:r w:rsidRPr="00F35584">
        <w:lastRenderedPageBreak/>
        <w:tab/>
        <w:t>carrierSwitching</w:t>
      </w:r>
      <w:r w:rsidRPr="00F35584">
        <w:tab/>
      </w:r>
      <w:r w:rsidRPr="00F35584">
        <w:tab/>
      </w:r>
      <w:r w:rsidRPr="00F35584">
        <w:tab/>
      </w:r>
      <w:r w:rsidRPr="00F35584">
        <w:tab/>
      </w:r>
      <w:r w:rsidRPr="00F35584">
        <w:tab/>
        <w:t>SetupRelease { SRS-CarrierSwitching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94A7836" w14:textId="77777777" w:rsidR="007C17FE" w:rsidRPr="00F35584" w:rsidRDefault="007C17FE" w:rsidP="007C17FE">
      <w:pPr>
        <w:pStyle w:val="PL"/>
        <w:rPr>
          <w:color w:val="808080"/>
        </w:rPr>
      </w:pPr>
      <w:r w:rsidRPr="00F35584">
        <w:tab/>
      </w:r>
      <w:r w:rsidRPr="00F35584">
        <w:rPr>
          <w:color w:val="808080"/>
        </w:rPr>
        <w:t>-- MAC parameters:</w:t>
      </w:r>
    </w:p>
    <w:p w14:paraId="38F2ABC6" w14:textId="77777777" w:rsidR="007C17FE" w:rsidRPr="00F35584" w:rsidRDefault="007C17FE" w:rsidP="007C17F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14:paraId="50B4A405" w14:textId="77777777" w:rsidR="007C17FE" w:rsidRPr="00F35584" w:rsidRDefault="007C17FE" w:rsidP="007C17FE">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14:paraId="3D052C88" w14:textId="77777777" w:rsidR="007C17FE" w:rsidRPr="00F35584" w:rsidRDefault="007C17FE" w:rsidP="007C17FE">
      <w:pPr>
        <w:pStyle w:val="PL"/>
        <w:rPr>
          <w:lang w:eastAsia="ja-JP"/>
        </w:rPr>
      </w:pPr>
    </w:p>
    <w:p w14:paraId="0A8A39A6" w14:textId="77777777" w:rsidR="007C17FE" w:rsidRPr="00F35584" w:rsidRDefault="007C17FE" w:rsidP="007C17FE">
      <w:pPr>
        <w:pStyle w:val="PL"/>
        <w:rPr>
          <w:color w:val="808080"/>
        </w:rPr>
      </w:pPr>
      <w:r w:rsidRPr="00F35584">
        <w:tab/>
      </w:r>
      <w:r w:rsidRPr="00F35584">
        <w:rPr>
          <w:color w:val="808080"/>
        </w:rPr>
        <w:t>-- Indicates whether this SCell is cross-carrier scheduled by another serving cell.</w:t>
      </w:r>
    </w:p>
    <w:p w14:paraId="73D2396B" w14:textId="77777777" w:rsidR="007C17FE" w:rsidRPr="00F35584" w:rsidRDefault="007C17FE" w:rsidP="007C17F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2F1ACD7" w14:textId="77777777" w:rsidR="007C17FE" w:rsidRPr="00F35584" w:rsidRDefault="007C17FE" w:rsidP="007C17FE">
      <w:pPr>
        <w:pStyle w:val="PL"/>
      </w:pPr>
    </w:p>
    <w:p w14:paraId="6C808E64" w14:textId="77777777" w:rsidR="007C17FE" w:rsidRPr="00F35584" w:rsidRDefault="007C17FE" w:rsidP="007C17FE">
      <w:pPr>
        <w:pStyle w:val="PL"/>
        <w:rPr>
          <w:color w:val="808080"/>
        </w:rPr>
      </w:pPr>
      <w:r w:rsidRPr="00F35584">
        <w:tab/>
      </w:r>
      <w:r w:rsidRPr="00F35584">
        <w:rPr>
          <w:color w:val="808080"/>
        </w:rPr>
        <w:t xml:space="preserve">-- Timing Advance Group ID, as specified in TS 38.321 [3],  which this cell belongs to. </w:t>
      </w:r>
    </w:p>
    <w:p w14:paraId="1AE38DD0" w14:textId="77777777" w:rsidR="007C17FE" w:rsidRPr="00F35584" w:rsidRDefault="007C17FE" w:rsidP="007C17F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26C4253A" w14:textId="77777777" w:rsidR="007C17FE" w:rsidRPr="00F35584" w:rsidRDefault="007C17FE" w:rsidP="007C17FE">
      <w:pPr>
        <w:pStyle w:val="PL"/>
        <w:rPr>
          <w:color w:val="808080"/>
        </w:rPr>
      </w:pPr>
      <w:r w:rsidRPr="00F35584">
        <w:tab/>
      </w:r>
      <w:r w:rsidRPr="00F35584">
        <w:rPr>
          <w:color w:val="808080"/>
        </w:rPr>
        <w:t>-- Enables the "UE beam lock function (UBF)", which disable changes to the UE beamforming configuration when in NR_RRC_CONNECTED.</w:t>
      </w:r>
    </w:p>
    <w:p w14:paraId="4DD4F28B" w14:textId="77777777" w:rsidR="007C17FE" w:rsidRPr="00F35584" w:rsidRDefault="007C17FE" w:rsidP="007C17FE">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14:paraId="7D699B7B" w14:textId="77777777" w:rsidR="007C17FE" w:rsidRPr="00F35584" w:rsidRDefault="007C17FE" w:rsidP="007C17FE">
      <w:pPr>
        <w:pStyle w:val="PL"/>
        <w:rPr>
          <w:color w:val="808080"/>
        </w:rPr>
      </w:pPr>
      <w:r w:rsidRPr="00F35584">
        <w:tab/>
      </w:r>
      <w:r w:rsidRPr="00F35584">
        <w:rPr>
          <w:color w:val="808080"/>
        </w:rPr>
        <w:t>-- in a BeamManagement IE??)</w:t>
      </w:r>
    </w:p>
    <w:p w14:paraId="577EA77B" w14:textId="77777777" w:rsidR="007C17FE" w:rsidRPr="00F35584" w:rsidRDefault="007C17FE" w:rsidP="007C17F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EC05CE" w14:textId="77777777" w:rsidR="007C17FE" w:rsidRPr="00F35584" w:rsidRDefault="007C17FE" w:rsidP="007C17FE">
      <w:pPr>
        <w:pStyle w:val="PL"/>
      </w:pPr>
    </w:p>
    <w:p w14:paraId="69A78DCB" w14:textId="77777777" w:rsidR="007C17FE" w:rsidRPr="00F35584" w:rsidRDefault="007C17FE" w:rsidP="007C17FE">
      <w:pPr>
        <w:pStyle w:val="PL"/>
        <w:rPr>
          <w:color w:val="808080"/>
        </w:rPr>
      </w:pPr>
      <w:r w:rsidRPr="00F35584">
        <w:tab/>
      </w:r>
      <w:r w:rsidRPr="00F35584">
        <w:rPr>
          <w:color w:val="808080"/>
        </w:rPr>
        <w:t>-- Indicates whether UE shall apply as pathloss reference either the downlink of PCell or of SCell that corresponds with this uplink</w:t>
      </w:r>
    </w:p>
    <w:p w14:paraId="5BF79C68" w14:textId="77777777" w:rsidR="007C17FE" w:rsidRPr="00F35584" w:rsidRDefault="007C17FE" w:rsidP="007C17FE">
      <w:pPr>
        <w:pStyle w:val="PL"/>
        <w:rPr>
          <w:color w:val="808080"/>
        </w:rPr>
      </w:pPr>
      <w:r w:rsidRPr="00F35584">
        <w:tab/>
      </w:r>
      <w:r w:rsidRPr="00F35584">
        <w:rPr>
          <w:color w:val="808080"/>
        </w:rPr>
        <w:t>-- (see 38.213, section 7)</w:t>
      </w:r>
    </w:p>
    <w:p w14:paraId="45381EB1" w14:textId="77777777" w:rsidR="007C17FE" w:rsidRPr="00F35584" w:rsidRDefault="007C17FE" w:rsidP="007C17FE">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SCellOnly</w:t>
      </w:r>
    </w:p>
    <w:p w14:paraId="14FE4F22" w14:textId="77777777" w:rsidR="007C17FE" w:rsidRPr="00F35584" w:rsidRDefault="007C17FE" w:rsidP="007C17FE">
      <w:pPr>
        <w:pStyle w:val="PL"/>
      </w:pPr>
      <w:r w:rsidRPr="00F35584">
        <w:t>}</w:t>
      </w:r>
    </w:p>
    <w:p w14:paraId="7B2E953A" w14:textId="77777777" w:rsidR="007C17FE" w:rsidRPr="00F35584" w:rsidRDefault="007C17FE" w:rsidP="007C17FE">
      <w:pPr>
        <w:pStyle w:val="PL"/>
      </w:pPr>
    </w:p>
    <w:p w14:paraId="451FD605" w14:textId="77777777" w:rsidR="007C17FE" w:rsidRPr="00F35584" w:rsidRDefault="007C17FE" w:rsidP="007C17FE">
      <w:pPr>
        <w:pStyle w:val="PL"/>
      </w:pPr>
      <w:bookmarkStart w:id="138" w:name="_Hlk513577549"/>
      <w:r w:rsidRPr="00F35584">
        <w:t>UplinkConfig</w:t>
      </w:r>
      <w:bookmarkEnd w:id="138"/>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716252B5" w14:textId="77777777" w:rsidR="007C17FE" w:rsidRPr="00F35584" w:rsidRDefault="007C17FE" w:rsidP="007C17FE">
      <w:pPr>
        <w:pStyle w:val="PL"/>
        <w:rPr>
          <w:color w:val="808080"/>
        </w:rPr>
      </w:pPr>
      <w:r w:rsidRPr="00F35584">
        <w:tab/>
      </w:r>
      <w:r w:rsidRPr="00F35584">
        <w:rPr>
          <w:color w:val="808080"/>
        </w:rPr>
        <w:t>-- Configuration of UL BWPs (including BWP-specific parameters:</w:t>
      </w:r>
    </w:p>
    <w:p w14:paraId="640BE23D" w14:textId="77777777" w:rsidR="007C17FE" w:rsidRPr="00F35584" w:rsidRDefault="007C17FE" w:rsidP="007C17FE">
      <w:pPr>
        <w:pStyle w:val="PL"/>
      </w:pPr>
    </w:p>
    <w:p w14:paraId="36F31AFF" w14:textId="77777777" w:rsidR="007C17FE" w:rsidRPr="007C17FE" w:rsidRDefault="007C17FE" w:rsidP="007C17FE">
      <w:pPr>
        <w:pStyle w:val="PL"/>
        <w:rPr>
          <w:color w:val="808080"/>
          <w:highlight w:val="yellow"/>
        </w:rPr>
      </w:pPr>
      <w:r w:rsidRPr="00F35584">
        <w:tab/>
      </w:r>
      <w:r w:rsidRPr="007C17FE">
        <w:rPr>
          <w:color w:val="808080"/>
          <w:highlight w:val="yellow"/>
        </w:rPr>
        <w:t>-- The dedicated (UE-specific) configuration for the initial uplink bandwidth-part.</w:t>
      </w:r>
    </w:p>
    <w:p w14:paraId="275F8480" w14:textId="77777777" w:rsidR="007C17FE" w:rsidRPr="00F35584" w:rsidRDefault="007C17FE" w:rsidP="007C17FE">
      <w:pPr>
        <w:pStyle w:val="PL"/>
        <w:rPr>
          <w:color w:val="808080"/>
        </w:rPr>
      </w:pPr>
      <w:r w:rsidRPr="007C17FE">
        <w:rPr>
          <w:highlight w:val="yellow"/>
        </w:rPr>
        <w:tab/>
      </w:r>
      <w:bookmarkStart w:id="139" w:name="_Hlk513576993"/>
      <w:r w:rsidRPr="007C17FE">
        <w:rPr>
          <w:highlight w:val="yellow"/>
        </w:rPr>
        <w:t>initialUplinkBWP</w:t>
      </w:r>
      <w:bookmarkEnd w:id="139"/>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t>BWP-UplinkDedicated</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color w:val="993366"/>
          <w:highlight w:val="yellow"/>
        </w:rPr>
        <w:t>OPTIONAL</w:t>
      </w:r>
      <w:r w:rsidRPr="007C17FE">
        <w:rPr>
          <w:highlight w:val="yellow"/>
        </w:rPr>
        <w:t xml:space="preserve">, </w:t>
      </w:r>
      <w:r w:rsidRPr="007C17FE">
        <w:rPr>
          <w:highlight w:val="yellow"/>
        </w:rPr>
        <w:tab/>
      </w:r>
      <w:r w:rsidRPr="007C17FE">
        <w:rPr>
          <w:color w:val="808080"/>
          <w:highlight w:val="yellow"/>
        </w:rPr>
        <w:t>-- Cond ServCellAdd</w:t>
      </w:r>
    </w:p>
    <w:p w14:paraId="166AF081" w14:textId="77777777" w:rsidR="007C17FE" w:rsidRPr="00F35584" w:rsidRDefault="007C17FE" w:rsidP="007C17FE">
      <w:pPr>
        <w:pStyle w:val="PL"/>
      </w:pPr>
    </w:p>
    <w:p w14:paraId="1F993BB7" w14:textId="77777777" w:rsidR="007C17FE" w:rsidRPr="00F35584" w:rsidRDefault="007C17FE" w:rsidP="007C17FE">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14:paraId="54948D75" w14:textId="77777777" w:rsidR="007C17FE" w:rsidRPr="00F35584" w:rsidRDefault="007C17FE" w:rsidP="007C17FE">
      <w:pPr>
        <w:pStyle w:val="PL"/>
        <w:rPr>
          <w:color w:val="808080"/>
        </w:rPr>
      </w:pPr>
      <w:r w:rsidRPr="00F35584">
        <w:tab/>
      </w:r>
      <w:r w:rsidRPr="00F35584">
        <w:rPr>
          <w:color w:val="808080"/>
        </w:rPr>
        <w:t xml:space="preserve">-- as a BWP pair and must have the same center frequency. </w:t>
      </w:r>
    </w:p>
    <w:p w14:paraId="6203A143" w14:textId="77777777" w:rsidR="007C17FE" w:rsidRPr="00F35584" w:rsidRDefault="007C17FE" w:rsidP="007C17F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04E666D" w14:textId="77777777" w:rsidR="007C17FE" w:rsidRPr="00F35584" w:rsidRDefault="007C17FE" w:rsidP="007C17FE">
      <w:pPr>
        <w:pStyle w:val="PL"/>
        <w:rPr>
          <w:color w:val="808080"/>
        </w:rPr>
      </w:pPr>
      <w:r w:rsidRPr="00F35584">
        <w:tab/>
      </w:r>
      <w:bookmarkStart w:id="140" w:name="_Hlk513577898"/>
      <w:r w:rsidRPr="00F35584">
        <w:t>uplinkBWP-ToAddModList</w:t>
      </w:r>
      <w:bookmarkEnd w:id="140"/>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141" w:name="_Hlk505587232"/>
      <w:r w:rsidRPr="00F35584">
        <w:t>maxNrofBWP</w:t>
      </w:r>
      <w:bookmarkEnd w:id="141"/>
      <w:r w:rsidRPr="00F35584">
        <w:t>s))</w:t>
      </w:r>
      <w:r w:rsidRPr="00F35584">
        <w:rPr>
          <w:color w:val="993366"/>
        </w:rPr>
        <w:t xml:space="preserve"> OF</w:t>
      </w:r>
      <w:r w:rsidRPr="00F35584">
        <w:t xml:space="preserve"> </w:t>
      </w:r>
      <w:bookmarkStart w:id="142" w:name="_Hlk513577908"/>
      <w:r w:rsidRPr="00F35584">
        <w:t>BWP-Uplink</w:t>
      </w:r>
      <w:bookmarkEnd w:id="142"/>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1ABC2A55" w14:textId="77777777" w:rsidR="007C17FE" w:rsidRPr="00F35584" w:rsidRDefault="007C17FE" w:rsidP="007C17FE">
      <w:pPr>
        <w:pStyle w:val="PL"/>
      </w:pPr>
    </w:p>
    <w:p w14:paraId="3FB0C456" w14:textId="77777777" w:rsidR="007C17FE" w:rsidRPr="00F35584" w:rsidRDefault="007C17FE" w:rsidP="007C17FE">
      <w:pPr>
        <w:pStyle w:val="PL"/>
        <w:rPr>
          <w:color w:val="808080"/>
        </w:rPr>
      </w:pPr>
      <w:bookmarkStart w:id="143" w:name="_Hlk508205087"/>
      <w:r w:rsidRPr="00F35584">
        <w:tab/>
      </w:r>
      <w:r w:rsidRPr="00F35584">
        <w:rPr>
          <w:color w:val="808080"/>
        </w:rPr>
        <w:t xml:space="preserve">-- If configured for an SpCell, this field contains the ID of the DL BWP to be activated upon performing the reconfiguration </w:t>
      </w:r>
    </w:p>
    <w:p w14:paraId="7B68FFB0" w14:textId="77777777" w:rsidR="007C17FE" w:rsidRPr="00F35584" w:rsidRDefault="007C17FE" w:rsidP="007C17FE">
      <w:pPr>
        <w:pStyle w:val="PL"/>
        <w:rPr>
          <w:color w:val="808080"/>
        </w:rPr>
      </w:pPr>
      <w:r w:rsidRPr="00F35584">
        <w:tab/>
      </w:r>
      <w:r w:rsidRPr="00F35584">
        <w:rPr>
          <w:color w:val="808080"/>
        </w:rPr>
        <w:t xml:space="preserve">-- in which it is received. If the field is absent, the RRC reconfiguration does not impose a BWP switch (corresponds to </w:t>
      </w:r>
    </w:p>
    <w:p w14:paraId="06260B16" w14:textId="77777777" w:rsidR="007C17FE" w:rsidRPr="00F35584" w:rsidRDefault="007C17FE" w:rsidP="007C17FE">
      <w:pPr>
        <w:pStyle w:val="PL"/>
        <w:rPr>
          <w:color w:val="808080"/>
        </w:rPr>
      </w:pPr>
      <w:r w:rsidRPr="00F35584">
        <w:tab/>
      </w:r>
      <w:r w:rsidRPr="00F35584">
        <w:rPr>
          <w:color w:val="808080"/>
        </w:rPr>
        <w:t>-- L1 parameter 'active-BWP-UL-Pcell').</w:t>
      </w:r>
    </w:p>
    <w:p w14:paraId="7C84001D" w14:textId="77777777" w:rsidR="007C17FE" w:rsidRPr="00F35584" w:rsidRDefault="007C17FE" w:rsidP="007C17FE">
      <w:pPr>
        <w:pStyle w:val="PL"/>
        <w:rPr>
          <w:color w:val="808080"/>
        </w:rPr>
      </w:pPr>
      <w:r w:rsidRPr="00F35584">
        <w:tab/>
      </w:r>
      <w:r w:rsidRPr="00F35584">
        <w:rPr>
          <w:color w:val="808080"/>
        </w:rPr>
        <w:t xml:space="preserve">-- If configured for an SCell, this field contains the ID of the uplink bandwidth part to be used upon MAC-activation of an  SCell. </w:t>
      </w:r>
    </w:p>
    <w:p w14:paraId="6F05506B" w14:textId="77777777" w:rsidR="007C17FE" w:rsidRPr="00F35584" w:rsidRDefault="007C17FE" w:rsidP="007C17FE">
      <w:pPr>
        <w:pStyle w:val="PL"/>
        <w:rPr>
          <w:color w:val="808080"/>
        </w:rPr>
      </w:pPr>
      <w:r w:rsidRPr="00F35584">
        <w:tab/>
      </w:r>
      <w:r w:rsidRPr="00F35584">
        <w:rPr>
          <w:color w:val="808080"/>
        </w:rPr>
        <w:t>-- If not provided, the UE uses the FFS: default BWP.</w:t>
      </w:r>
    </w:p>
    <w:p w14:paraId="39EB0AB0" w14:textId="77777777" w:rsidR="007C17FE" w:rsidRPr="00F35584" w:rsidRDefault="007C17FE" w:rsidP="007C17FE">
      <w:pPr>
        <w:pStyle w:val="PL"/>
        <w:rPr>
          <w:color w:val="808080"/>
        </w:rPr>
      </w:pPr>
      <w:r w:rsidRPr="00F35584">
        <w:tab/>
      </w:r>
      <w:r w:rsidRPr="00F35584">
        <w:rPr>
          <w:color w:val="808080"/>
        </w:rPr>
        <w:t>-- The initial bandwidth part is referred to by BandiwdthPartId = 0.</w:t>
      </w:r>
    </w:p>
    <w:p w14:paraId="0905D87C" w14:textId="77777777" w:rsidR="007C17FE" w:rsidRPr="00F35584" w:rsidRDefault="007C17FE" w:rsidP="007C17FE">
      <w:pPr>
        <w:pStyle w:val="PL"/>
        <w:rPr>
          <w:color w:val="808080"/>
        </w:rPr>
      </w:pPr>
      <w:r w:rsidRPr="00F35584">
        <w:tab/>
      </w:r>
      <w:bookmarkStart w:id="144" w:name="_Hlk508205408"/>
      <w:r w:rsidRPr="00F35584">
        <w:t>firstActiveUplinkBWP-Id</w:t>
      </w:r>
      <w:r w:rsidRPr="00F35584">
        <w:tab/>
      </w:r>
      <w:bookmarkEnd w:id="144"/>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04EB8A8" w14:textId="77777777" w:rsidR="007C17FE" w:rsidRPr="00F35584" w:rsidRDefault="007C17FE" w:rsidP="007C17FE">
      <w:pPr>
        <w:pStyle w:val="PL"/>
      </w:pPr>
    </w:p>
    <w:bookmarkEnd w:id="143"/>
    <w:p w14:paraId="270ED3EF" w14:textId="77777777" w:rsidR="007C17FE" w:rsidRPr="00F35584" w:rsidRDefault="007C17FE" w:rsidP="007C17FE">
      <w:pPr>
        <w:pStyle w:val="PL"/>
        <w:rPr>
          <w:color w:val="808080"/>
        </w:rPr>
      </w:pPr>
      <w:r w:rsidRPr="00F35584">
        <w:tab/>
      </w:r>
      <w:r w:rsidRPr="00F35584">
        <w:rPr>
          <w:color w:val="808080"/>
        </w:rPr>
        <w:t>-- Configuration that is common across the UL BWPs:</w:t>
      </w:r>
    </w:p>
    <w:p w14:paraId="7EE53590" w14:textId="77777777" w:rsidR="007C17FE" w:rsidRPr="00F35584" w:rsidRDefault="007C17FE" w:rsidP="007C17FE">
      <w:pPr>
        <w:pStyle w:val="PL"/>
      </w:pPr>
    </w:p>
    <w:p w14:paraId="3A44C8ED" w14:textId="77777777" w:rsidR="007C17FE" w:rsidRPr="00F35584" w:rsidRDefault="007C17FE" w:rsidP="007C17FE">
      <w:pPr>
        <w:pStyle w:val="PL"/>
        <w:rPr>
          <w:color w:val="808080"/>
        </w:rPr>
      </w:pPr>
      <w:r w:rsidRPr="00F35584">
        <w:tab/>
      </w:r>
      <w:r w:rsidRPr="00F35584">
        <w:rPr>
          <w:color w:val="808080"/>
        </w:rPr>
        <w:t>-- PUSCH related parameters that are not BWP-specific.</w:t>
      </w:r>
    </w:p>
    <w:p w14:paraId="7BDD106C" w14:textId="77777777" w:rsidR="007C17FE" w:rsidRPr="00F35584" w:rsidRDefault="007C17FE" w:rsidP="007C17FE">
      <w:pPr>
        <w:pStyle w:val="PL"/>
        <w:rPr>
          <w:color w:val="808080"/>
        </w:rPr>
      </w:pPr>
      <w:r w:rsidRPr="00F35584">
        <w:tab/>
        <w:t>pusch-ServingCellConfig</w:t>
      </w:r>
      <w:r w:rsidRPr="00F35584">
        <w:tab/>
      </w:r>
      <w:r w:rsidRPr="00F35584">
        <w:tab/>
      </w:r>
      <w:r w:rsidRPr="00F35584">
        <w:tab/>
      </w:r>
      <w:r w:rsidRPr="00F35584">
        <w:tab/>
      </w:r>
      <w:bookmarkStart w:id="145" w:name="_Hlk509258583"/>
      <w:r w:rsidRPr="00F35584">
        <w:t xml:space="preserve">SetupRelease { </w:t>
      </w:r>
      <w:bookmarkEnd w:id="145"/>
      <w:r w:rsidRPr="00F35584">
        <w:t>PUSCH-ServingCellConfig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ACC07C0" w14:textId="77777777" w:rsidR="007C17FE" w:rsidRPr="00F35584" w:rsidRDefault="007C17FE" w:rsidP="007C17FE">
      <w:pPr>
        <w:pStyle w:val="PL"/>
      </w:pPr>
      <w:r w:rsidRPr="00F35584">
        <w:tab/>
        <w:t>...</w:t>
      </w:r>
    </w:p>
    <w:p w14:paraId="30524F28" w14:textId="77777777" w:rsidR="007C17FE" w:rsidRPr="00F35584" w:rsidRDefault="007C17FE" w:rsidP="007C17FE">
      <w:pPr>
        <w:pStyle w:val="PL"/>
      </w:pPr>
      <w:r w:rsidRPr="00F35584">
        <w:t>}</w:t>
      </w:r>
    </w:p>
    <w:p w14:paraId="60B3757D" w14:textId="77777777" w:rsidR="007C17FE" w:rsidRPr="00F35584" w:rsidRDefault="007C17FE" w:rsidP="007C17FE">
      <w:pPr>
        <w:pStyle w:val="PL"/>
      </w:pPr>
    </w:p>
    <w:p w14:paraId="5FAF32F2" w14:textId="77777777" w:rsidR="007C17FE" w:rsidRPr="00F35584" w:rsidRDefault="007C17FE" w:rsidP="007C17FE">
      <w:pPr>
        <w:pStyle w:val="PL"/>
        <w:rPr>
          <w:color w:val="808080"/>
        </w:rPr>
      </w:pPr>
      <w:r w:rsidRPr="00F35584">
        <w:rPr>
          <w:color w:val="808080"/>
        </w:rPr>
        <w:t>-- TAG-SERVING-CELL-CONFIG-STOP</w:t>
      </w:r>
    </w:p>
    <w:p w14:paraId="5F425563" w14:textId="77777777" w:rsidR="007C17FE" w:rsidRPr="00F35584" w:rsidRDefault="007C17FE" w:rsidP="007C17FE">
      <w:pPr>
        <w:pStyle w:val="PL"/>
        <w:rPr>
          <w:color w:val="808080"/>
        </w:rPr>
      </w:pPr>
      <w:r w:rsidRPr="00F35584">
        <w:rPr>
          <w:color w:val="808080"/>
        </w:rPr>
        <w:t>-- ASN1STOP</w:t>
      </w:r>
    </w:p>
    <w:p w14:paraId="0ED2B140" w14:textId="77777777" w:rsidR="007C17FE" w:rsidRPr="00F35584" w:rsidRDefault="007C17FE" w:rsidP="007C17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7FE" w:rsidRPr="00F35584" w14:paraId="3748A76C" w14:textId="77777777" w:rsidTr="00732FA8">
        <w:tc>
          <w:tcPr>
            <w:tcW w:w="4027" w:type="dxa"/>
          </w:tcPr>
          <w:p w14:paraId="43E6A882" w14:textId="77777777" w:rsidR="007C17FE" w:rsidRPr="00F35584" w:rsidRDefault="007C17FE" w:rsidP="00732FA8">
            <w:pPr>
              <w:pStyle w:val="TAH"/>
              <w:rPr>
                <w:lang w:val="en-GB"/>
              </w:rPr>
            </w:pPr>
            <w:r w:rsidRPr="00F35584">
              <w:rPr>
                <w:lang w:val="en-GB"/>
              </w:rPr>
              <w:t>Conditional Presence</w:t>
            </w:r>
          </w:p>
        </w:tc>
        <w:tc>
          <w:tcPr>
            <w:tcW w:w="10146" w:type="dxa"/>
          </w:tcPr>
          <w:p w14:paraId="02DB6F47" w14:textId="77777777" w:rsidR="007C17FE" w:rsidRPr="00F35584" w:rsidRDefault="007C17FE" w:rsidP="00732FA8">
            <w:pPr>
              <w:pStyle w:val="TAH"/>
              <w:rPr>
                <w:lang w:val="en-GB"/>
              </w:rPr>
            </w:pPr>
            <w:r w:rsidRPr="00F35584">
              <w:rPr>
                <w:lang w:val="en-GB"/>
              </w:rPr>
              <w:t>Explanation</w:t>
            </w:r>
          </w:p>
        </w:tc>
      </w:tr>
      <w:tr w:rsidR="007C17FE" w:rsidRPr="00F35584" w14:paraId="489C07B0" w14:textId="77777777" w:rsidTr="00732FA8">
        <w:tc>
          <w:tcPr>
            <w:tcW w:w="4027" w:type="dxa"/>
          </w:tcPr>
          <w:p w14:paraId="794BAFA7" w14:textId="77777777" w:rsidR="007C17FE" w:rsidRPr="00F35584" w:rsidRDefault="007C17FE" w:rsidP="00732FA8">
            <w:pPr>
              <w:pStyle w:val="TAL"/>
              <w:rPr>
                <w:i/>
                <w:lang w:val="en-GB"/>
              </w:rPr>
            </w:pPr>
            <w:proofErr w:type="spellStart"/>
            <w:r w:rsidRPr="00F35584">
              <w:rPr>
                <w:i/>
                <w:lang w:val="en-GB"/>
              </w:rPr>
              <w:t>SCellOnly</w:t>
            </w:r>
            <w:proofErr w:type="spellEnd"/>
          </w:p>
        </w:tc>
        <w:tc>
          <w:tcPr>
            <w:tcW w:w="10146" w:type="dxa"/>
          </w:tcPr>
          <w:p w14:paraId="679E8D35" w14:textId="77777777" w:rsidR="007C17FE" w:rsidRPr="00F35584" w:rsidRDefault="007C17FE" w:rsidP="00732FA8">
            <w:pPr>
              <w:pStyle w:val="TAL"/>
              <w:rPr>
                <w:lang w:val="en-GB"/>
              </w:rPr>
            </w:pPr>
            <w:r w:rsidRPr="00F35584">
              <w:rPr>
                <w:lang w:val="en-GB"/>
              </w:rPr>
              <w:t xml:space="preserve">This field is optionally present, Need R, for </w:t>
            </w:r>
            <w:proofErr w:type="spellStart"/>
            <w:r w:rsidRPr="00F35584">
              <w:rPr>
                <w:lang w:val="en-GB"/>
              </w:rPr>
              <w:t>SCells</w:t>
            </w:r>
            <w:proofErr w:type="spellEnd"/>
            <w:r w:rsidRPr="00F35584">
              <w:rPr>
                <w:lang w:val="en-GB"/>
              </w:rPr>
              <w:t xml:space="preserve">. It is absent otherwise. </w:t>
            </w:r>
          </w:p>
        </w:tc>
      </w:tr>
      <w:tr w:rsidR="007C17FE" w:rsidRPr="00F35584" w14:paraId="428319CD" w14:textId="77777777" w:rsidTr="00732FA8">
        <w:tc>
          <w:tcPr>
            <w:tcW w:w="4027" w:type="dxa"/>
          </w:tcPr>
          <w:p w14:paraId="24DFD82F" w14:textId="77777777" w:rsidR="007C17FE" w:rsidRPr="00F35584" w:rsidRDefault="007C17FE" w:rsidP="00732FA8">
            <w:pPr>
              <w:pStyle w:val="TAL"/>
              <w:rPr>
                <w:i/>
                <w:lang w:val="en-GB"/>
              </w:rPr>
            </w:pPr>
            <w:proofErr w:type="spellStart"/>
            <w:r w:rsidRPr="00F35584">
              <w:rPr>
                <w:i/>
                <w:lang w:val="en-GB"/>
              </w:rPr>
              <w:t>ServCellAdd</w:t>
            </w:r>
            <w:proofErr w:type="spellEnd"/>
          </w:p>
        </w:tc>
        <w:tc>
          <w:tcPr>
            <w:tcW w:w="10146" w:type="dxa"/>
          </w:tcPr>
          <w:p w14:paraId="3A755678"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It is optionally present, Need M otherwise.</w:t>
            </w:r>
          </w:p>
        </w:tc>
      </w:tr>
      <w:tr w:rsidR="007C17FE" w:rsidRPr="00F35584" w14:paraId="5ABEF600" w14:textId="77777777" w:rsidTr="00732FA8">
        <w:tc>
          <w:tcPr>
            <w:tcW w:w="4027" w:type="dxa"/>
          </w:tcPr>
          <w:p w14:paraId="3A81B001" w14:textId="77777777" w:rsidR="007C17FE" w:rsidRPr="00F35584" w:rsidRDefault="007C17FE" w:rsidP="00732FA8">
            <w:pPr>
              <w:pStyle w:val="TAL"/>
              <w:rPr>
                <w:i/>
                <w:lang w:val="en-GB"/>
              </w:rPr>
            </w:pPr>
            <w:proofErr w:type="spellStart"/>
            <w:r w:rsidRPr="00F35584">
              <w:rPr>
                <w:i/>
                <w:lang w:val="en-GB"/>
              </w:rPr>
              <w:t>ServCellAdd</w:t>
            </w:r>
            <w:proofErr w:type="spellEnd"/>
            <w:r w:rsidRPr="00F35584">
              <w:rPr>
                <w:i/>
                <w:lang w:val="en-GB"/>
              </w:rPr>
              <w:t>-UL</w:t>
            </w:r>
          </w:p>
        </w:tc>
        <w:tc>
          <w:tcPr>
            <w:tcW w:w="10146" w:type="dxa"/>
          </w:tcPr>
          <w:p w14:paraId="1C49EABC"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provided that the serving cell is configured with uplink. It is optionally present, Need M otherwise.</w:t>
            </w:r>
          </w:p>
        </w:tc>
      </w:tr>
      <w:tr w:rsidR="007C17FE" w:rsidRPr="00F35584" w14:paraId="14F8EB4B" w14:textId="77777777" w:rsidTr="00732FA8">
        <w:tc>
          <w:tcPr>
            <w:tcW w:w="4027" w:type="dxa"/>
          </w:tcPr>
          <w:p w14:paraId="6AF057AE" w14:textId="77777777" w:rsidR="007C17FE" w:rsidRPr="00F35584" w:rsidRDefault="007C17FE" w:rsidP="00732FA8">
            <w:pPr>
              <w:pStyle w:val="TAL"/>
              <w:rPr>
                <w:i/>
                <w:lang w:val="en-GB"/>
              </w:rPr>
            </w:pPr>
            <w:proofErr w:type="spellStart"/>
            <w:r w:rsidRPr="00F35584">
              <w:rPr>
                <w:i/>
                <w:lang w:val="en-GB"/>
              </w:rPr>
              <w:t>ServCellAdd</w:t>
            </w:r>
            <w:proofErr w:type="spellEnd"/>
            <w:r w:rsidRPr="00F35584">
              <w:rPr>
                <w:i/>
                <w:lang w:val="en-GB"/>
              </w:rPr>
              <w:t>-SUL</w:t>
            </w:r>
          </w:p>
        </w:tc>
        <w:tc>
          <w:tcPr>
            <w:tcW w:w="10146" w:type="dxa"/>
          </w:tcPr>
          <w:p w14:paraId="2160ADD1"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provided that the serving cell is configured with a supplementary uplink. It is optionally present, Need M otherwise.</w:t>
            </w:r>
          </w:p>
        </w:tc>
      </w:tr>
    </w:tbl>
    <w:p w14:paraId="2C6750D9" w14:textId="77777777" w:rsidR="007C17FE" w:rsidRPr="00F35584" w:rsidRDefault="007C17FE" w:rsidP="007C17FE"/>
    <w:p w14:paraId="12955BF1" w14:textId="77777777" w:rsidR="007C17FE" w:rsidRPr="00F35584" w:rsidRDefault="007C17FE" w:rsidP="007C17FE">
      <w:pPr>
        <w:pStyle w:val="Heading4"/>
        <w:numPr>
          <w:ilvl w:val="0"/>
          <w:numId w:val="0"/>
        </w:numPr>
        <w:ind w:left="1304"/>
      </w:pPr>
      <w:bookmarkStart w:id="146" w:name="_Toc510018692"/>
      <w:r w:rsidRPr="00F35584">
        <w:lastRenderedPageBreak/>
        <w:t>–</w:t>
      </w:r>
      <w:r w:rsidRPr="00F35584">
        <w:tab/>
      </w:r>
      <w:proofErr w:type="spellStart"/>
      <w:r w:rsidRPr="00F35584">
        <w:rPr>
          <w:i/>
        </w:rPr>
        <w:t>ServingCellConfigCommon</w:t>
      </w:r>
      <w:bookmarkEnd w:id="146"/>
      <w:proofErr w:type="spellEnd"/>
    </w:p>
    <w:p w14:paraId="06F4EE7E" w14:textId="77777777" w:rsidR="007C17FE" w:rsidRPr="00F35584" w:rsidRDefault="007C17FE" w:rsidP="007C17FE">
      <w:r w:rsidRPr="00F35584">
        <w:t xml:space="preserve">The </w:t>
      </w:r>
      <w:proofErr w:type="spellStart"/>
      <w:r w:rsidRPr="00F35584">
        <w:rPr>
          <w:i/>
        </w:rPr>
        <w:t>ServingCellConfigCommon</w:t>
      </w:r>
      <w:proofErr w:type="spellEnd"/>
      <w:r w:rsidRPr="00F35584">
        <w:rPr>
          <w:i/>
        </w:rPr>
        <w:t xml:space="preserve">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w:t>
      </w:r>
      <w:proofErr w:type="spellStart"/>
      <w:r w:rsidRPr="00F35584">
        <w:t>signalling</w:t>
      </w:r>
      <w:proofErr w:type="spellEnd"/>
      <w:r w:rsidRPr="00F35584">
        <w:t xml:space="preserve"> when configuring a UE with a </w:t>
      </w:r>
      <w:proofErr w:type="spellStart"/>
      <w:r w:rsidRPr="00F35584">
        <w:t>SCells</w:t>
      </w:r>
      <w:proofErr w:type="spellEnd"/>
      <w:r w:rsidRPr="00F35584">
        <w:t xml:space="preserve"> or with an additional cell group (SCG). It also provides it for </w:t>
      </w:r>
      <w:proofErr w:type="spellStart"/>
      <w:r w:rsidRPr="00F35584">
        <w:t>SpCells</w:t>
      </w:r>
      <w:proofErr w:type="spellEnd"/>
      <w:r w:rsidRPr="00F35584">
        <w:t xml:space="preserve"> (MCG and SCG) upon reconfiguration with sync.</w:t>
      </w:r>
    </w:p>
    <w:p w14:paraId="7D6E0540" w14:textId="77777777" w:rsidR="007C17FE" w:rsidRPr="00F35584" w:rsidRDefault="007C17FE" w:rsidP="007C17FE">
      <w:pPr>
        <w:pStyle w:val="TH"/>
        <w:rPr>
          <w:lang w:val="en-GB"/>
        </w:rPr>
      </w:pPr>
      <w:proofErr w:type="spellStart"/>
      <w:r w:rsidRPr="00F35584">
        <w:rPr>
          <w:bCs/>
          <w:i/>
          <w:iCs/>
          <w:lang w:val="en-GB"/>
        </w:rPr>
        <w:t>ServingCellConfigCommon</w:t>
      </w:r>
      <w:proofErr w:type="spellEnd"/>
      <w:r w:rsidRPr="00F35584">
        <w:rPr>
          <w:bCs/>
          <w:i/>
          <w:iCs/>
          <w:lang w:val="en-GB"/>
        </w:rPr>
        <w:t xml:space="preserve"> </w:t>
      </w:r>
      <w:r w:rsidRPr="00F35584">
        <w:rPr>
          <w:lang w:val="en-GB"/>
        </w:rPr>
        <w:t>information element</w:t>
      </w:r>
    </w:p>
    <w:p w14:paraId="00CC7246" w14:textId="77777777" w:rsidR="007C17FE" w:rsidRPr="00F35584" w:rsidRDefault="007C17FE" w:rsidP="007C17FE">
      <w:pPr>
        <w:pStyle w:val="PL"/>
        <w:rPr>
          <w:color w:val="808080"/>
        </w:rPr>
      </w:pPr>
      <w:r w:rsidRPr="00F35584">
        <w:rPr>
          <w:color w:val="808080"/>
        </w:rPr>
        <w:t>-- ASN1START</w:t>
      </w:r>
    </w:p>
    <w:p w14:paraId="3E488B05" w14:textId="77777777" w:rsidR="007C17FE" w:rsidRPr="00F35584" w:rsidRDefault="007C17FE" w:rsidP="007C17FE">
      <w:pPr>
        <w:pStyle w:val="PL"/>
        <w:rPr>
          <w:color w:val="808080"/>
        </w:rPr>
      </w:pPr>
      <w:r w:rsidRPr="00F35584">
        <w:rPr>
          <w:color w:val="808080"/>
        </w:rPr>
        <w:t>-- TAG-SERVING-CELL-CONFIG-COMMON-START</w:t>
      </w:r>
    </w:p>
    <w:p w14:paraId="000A2360" w14:textId="77777777" w:rsidR="007C17FE" w:rsidRPr="00F35584" w:rsidRDefault="007C17FE" w:rsidP="007C17FE">
      <w:pPr>
        <w:pStyle w:val="PL"/>
      </w:pPr>
    </w:p>
    <w:p w14:paraId="1FFBCFAD" w14:textId="77777777" w:rsidR="007C17FE" w:rsidRPr="00F35584" w:rsidRDefault="007C17FE" w:rsidP="007C17FE">
      <w:pPr>
        <w:pStyle w:val="PL"/>
      </w:pPr>
      <w:r w:rsidRPr="00F35584">
        <w:t>ServingCellConfigCommon ::=</w:t>
      </w:r>
      <w:r w:rsidRPr="00F35584">
        <w:tab/>
      </w:r>
      <w:r w:rsidRPr="00F35584">
        <w:tab/>
      </w:r>
      <w:r w:rsidRPr="00F35584">
        <w:rPr>
          <w:color w:val="993366"/>
        </w:rPr>
        <w:t>SEQUENCE</w:t>
      </w:r>
      <w:r w:rsidRPr="00F35584">
        <w:t xml:space="preserve"> {</w:t>
      </w:r>
    </w:p>
    <w:p w14:paraId="1A5AE35D" w14:textId="77777777" w:rsidR="007C17FE" w:rsidRPr="00F35584" w:rsidRDefault="007C17FE" w:rsidP="007C17FE">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2BD11AC9" w14:textId="77777777" w:rsidR="007C17FE" w:rsidRPr="00F35584" w:rsidRDefault="007C17FE" w:rsidP="007C17FE">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0FFD6D1C" w14:textId="77777777" w:rsidR="007C17FE" w:rsidRPr="00F35584" w:rsidRDefault="007C17FE" w:rsidP="007C17FE">
      <w:pPr>
        <w:pStyle w:val="PL"/>
        <w:rPr>
          <w:color w:val="808080"/>
        </w:rPr>
      </w:pPr>
      <w:r w:rsidRPr="00F35584">
        <w:tab/>
      </w:r>
      <w:r w:rsidRPr="00F35584">
        <w:rPr>
          <w:color w:val="808080"/>
        </w:rPr>
        <w:t xml:space="preserve">-- The initial downlink BWP configuration for a SpCell (PCell of MCG or SCG). </w:t>
      </w:r>
    </w:p>
    <w:p w14:paraId="084F87B8" w14:textId="77777777" w:rsidR="007C17FE" w:rsidRPr="00F35584" w:rsidRDefault="007C17FE" w:rsidP="007C17FE">
      <w:pPr>
        <w:pStyle w:val="PL"/>
        <w:rPr>
          <w:color w:val="808080"/>
        </w:rPr>
      </w:pPr>
      <w:r w:rsidRPr="00F35584">
        <w:tab/>
      </w:r>
      <w:r w:rsidRPr="007C17FE">
        <w:rPr>
          <w:highlight w:val="yellow"/>
        </w:rPr>
        <w:t>initialDownlinkBWP</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t>BWP-DownlinkCommon</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color w:val="993366"/>
          <w:highlight w:val="yellow"/>
        </w:rPr>
        <w:t>OPTIONAL</w:t>
      </w:r>
      <w:r w:rsidRPr="007C17FE">
        <w:rPr>
          <w:highlight w:val="yellow"/>
        </w:rPr>
        <w:t>,</w:t>
      </w:r>
      <w:r w:rsidRPr="007C17FE">
        <w:rPr>
          <w:highlight w:val="yellow"/>
        </w:rPr>
        <w:tab/>
      </w:r>
      <w:r w:rsidRPr="007C17FE">
        <w:rPr>
          <w:color w:val="808080"/>
          <w:highlight w:val="yellow"/>
        </w:rPr>
        <w:t>-- Cond ServCellAdd</w:t>
      </w:r>
    </w:p>
    <w:p w14:paraId="6E164853" w14:textId="77777777" w:rsidR="007C17FE" w:rsidRPr="00F35584" w:rsidRDefault="007C17FE" w:rsidP="007C17FE">
      <w:pPr>
        <w:pStyle w:val="PL"/>
      </w:pPr>
    </w:p>
    <w:p w14:paraId="67E197FA" w14:textId="77777777" w:rsidR="007C17FE" w:rsidRPr="00F35584" w:rsidRDefault="007C17FE" w:rsidP="007C17FE">
      <w:pPr>
        <w:pStyle w:val="PL"/>
        <w:rPr>
          <w:color w:val="808080"/>
        </w:rPr>
      </w:pPr>
      <w:r w:rsidRPr="00F35584">
        <w:tab/>
      </w:r>
      <w:bookmarkStart w:id="147" w:name="_Hlk513577324"/>
      <w:r w:rsidRPr="00F35584">
        <w:t>uplinkConfigCommon</w:t>
      </w:r>
      <w:bookmarkEnd w:id="147"/>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54904D87" w14:textId="77777777" w:rsidR="007C17FE" w:rsidRPr="00F35584" w:rsidRDefault="007C17FE" w:rsidP="007C17FE">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3EFB099D" w14:textId="77777777" w:rsidR="007C17FE" w:rsidRPr="00F35584" w:rsidRDefault="007C17FE" w:rsidP="007C17FE">
      <w:pPr>
        <w:pStyle w:val="PL"/>
      </w:pPr>
    </w:p>
    <w:p w14:paraId="3FAC9025" w14:textId="77777777" w:rsidR="007C17FE" w:rsidRPr="00F35584" w:rsidRDefault="007C17FE" w:rsidP="007C17FE">
      <w:pPr>
        <w:pStyle w:val="PL"/>
      </w:pPr>
    </w:p>
    <w:p w14:paraId="5A22B98D" w14:textId="77777777" w:rsidR="007C17FE" w:rsidRPr="00F35584" w:rsidRDefault="007C17FE" w:rsidP="007C17FE">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14:paraId="01353576" w14:textId="77777777" w:rsidR="007C17FE" w:rsidRPr="00F35584" w:rsidRDefault="007C17FE" w:rsidP="007C17FE">
      <w:pPr>
        <w:pStyle w:val="PL"/>
        <w:rPr>
          <w:color w:val="808080"/>
        </w:rPr>
      </w:pPr>
      <w:r w:rsidRPr="00F35584">
        <w:tab/>
      </w:r>
      <w:r w:rsidRPr="00F35584">
        <w:rPr>
          <w:color w:val="808080"/>
        </w:rPr>
        <w:t xml:space="preserve">-- block index 0, the second bit corresponds to SS/PBCH block index 1, and so on. Value 0 in the bitmap indicates that the </w:t>
      </w:r>
    </w:p>
    <w:p w14:paraId="71509E2C" w14:textId="77777777" w:rsidR="007C17FE" w:rsidRPr="00F35584" w:rsidRDefault="007C17FE" w:rsidP="007C17FE">
      <w:pPr>
        <w:pStyle w:val="PL"/>
        <w:rPr>
          <w:color w:val="808080"/>
        </w:rPr>
      </w:pPr>
      <w:r w:rsidRPr="00F35584">
        <w:tab/>
      </w:r>
      <w:r w:rsidRPr="00F35584">
        <w:rPr>
          <w:color w:val="808080"/>
        </w:rPr>
        <w:t>-- corresponding SS/PBCH block is not transmitted while value 1 indicates that the corresponding SS/PBCH block is transmitted.</w:t>
      </w:r>
    </w:p>
    <w:p w14:paraId="3CD0E191" w14:textId="77777777" w:rsidR="007C17FE" w:rsidRPr="00F35584" w:rsidRDefault="007C17FE" w:rsidP="007C17FE">
      <w:pPr>
        <w:pStyle w:val="PL"/>
        <w:rPr>
          <w:color w:val="808080"/>
        </w:rPr>
      </w:pPr>
      <w:r w:rsidRPr="00F35584">
        <w:tab/>
      </w:r>
      <w:r w:rsidRPr="00F35584">
        <w:rPr>
          <w:color w:val="808080"/>
        </w:rPr>
        <w:t>-- Corresponds to L1 parameter 'SSB-Transmitted' (see 38.213, section 4.1)</w:t>
      </w:r>
    </w:p>
    <w:p w14:paraId="346A4620" w14:textId="77777777" w:rsidR="007C17FE" w:rsidRPr="00F35584" w:rsidRDefault="007C17FE" w:rsidP="007C17FE">
      <w:pPr>
        <w:pStyle w:val="PL"/>
      </w:pPr>
      <w:r w:rsidRPr="00F35584">
        <w:tab/>
      </w:r>
      <w:bookmarkStart w:id="148" w:name="_Hlk493885951"/>
      <w:r w:rsidRPr="00F35584">
        <w:t>ssb-PositionsInBurst</w:t>
      </w:r>
      <w:bookmarkEnd w:id="148"/>
      <w:r w:rsidRPr="00F35584">
        <w:tab/>
      </w:r>
      <w:r w:rsidRPr="00F35584">
        <w:tab/>
      </w:r>
      <w:r w:rsidRPr="00F35584">
        <w:tab/>
      </w:r>
      <w:r w:rsidRPr="00F35584">
        <w:tab/>
      </w:r>
      <w:r w:rsidRPr="00F35584">
        <w:rPr>
          <w:color w:val="993366"/>
        </w:rPr>
        <w:t>CHOICE</w:t>
      </w:r>
      <w:r w:rsidRPr="00F35584">
        <w:t xml:space="preserve"> {</w:t>
      </w:r>
    </w:p>
    <w:p w14:paraId="6C111A48" w14:textId="77777777" w:rsidR="007C17FE" w:rsidRPr="00F35584" w:rsidRDefault="007C17FE" w:rsidP="007C17FE">
      <w:pPr>
        <w:pStyle w:val="PL"/>
        <w:rPr>
          <w:color w:val="808080"/>
        </w:rPr>
      </w:pPr>
      <w:r w:rsidRPr="00F35584">
        <w:tab/>
      </w:r>
      <w:r w:rsidRPr="00F35584">
        <w:tab/>
      </w:r>
      <w:r w:rsidRPr="00F35584">
        <w:rPr>
          <w:color w:val="808080"/>
        </w:rPr>
        <w:t>-- bitmap for sub 3 GHz</w:t>
      </w:r>
    </w:p>
    <w:p w14:paraId="672A2222" w14:textId="77777777" w:rsidR="007C17FE" w:rsidRPr="00F35584" w:rsidRDefault="007C17FE" w:rsidP="007C17FE">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66C546F" w14:textId="77777777" w:rsidR="007C17FE" w:rsidRPr="00F35584" w:rsidRDefault="007C17FE" w:rsidP="007C17FE">
      <w:pPr>
        <w:pStyle w:val="PL"/>
        <w:rPr>
          <w:color w:val="808080"/>
        </w:rPr>
      </w:pPr>
      <w:r w:rsidRPr="00F35584">
        <w:tab/>
      </w:r>
      <w:r w:rsidRPr="00F35584">
        <w:tab/>
      </w:r>
      <w:r w:rsidRPr="00F35584">
        <w:rPr>
          <w:color w:val="808080"/>
        </w:rPr>
        <w:t>-- bitmap for 3-6 GHz</w:t>
      </w:r>
    </w:p>
    <w:p w14:paraId="14EFF740" w14:textId="77777777" w:rsidR="007C17FE" w:rsidRPr="00F35584" w:rsidRDefault="007C17FE" w:rsidP="007C17FE">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4ED0C52" w14:textId="77777777" w:rsidR="007C17FE" w:rsidRPr="00F35584" w:rsidRDefault="007C17FE" w:rsidP="007C17FE">
      <w:pPr>
        <w:pStyle w:val="PL"/>
        <w:rPr>
          <w:color w:val="808080"/>
        </w:rPr>
      </w:pPr>
      <w:r w:rsidRPr="00F35584">
        <w:tab/>
      </w:r>
      <w:r w:rsidRPr="00F35584">
        <w:tab/>
      </w:r>
      <w:r w:rsidRPr="00F35584">
        <w:rPr>
          <w:color w:val="808080"/>
        </w:rPr>
        <w:t>-- bitmap for above 6 GHz</w:t>
      </w:r>
    </w:p>
    <w:p w14:paraId="24FE76DD" w14:textId="77777777" w:rsidR="007C17FE" w:rsidRPr="00F35584" w:rsidRDefault="007C17FE" w:rsidP="007C17FE">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122C44A" w14:textId="77777777" w:rsidR="007C17FE" w:rsidRPr="00F35584" w:rsidRDefault="007C17FE" w:rsidP="007C17FE">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3DD13A14" w14:textId="77777777" w:rsidR="007C17FE" w:rsidRPr="00F35584" w:rsidRDefault="007C17FE" w:rsidP="007C17FE">
      <w:pPr>
        <w:pStyle w:val="PL"/>
        <w:rPr>
          <w:color w:val="808080"/>
        </w:rPr>
      </w:pPr>
      <w:r w:rsidRPr="00F35584">
        <w:tab/>
      </w:r>
      <w:r w:rsidRPr="00F35584">
        <w:rPr>
          <w:color w:val="808080"/>
        </w:rPr>
        <w:t>-- The SSB periodicity in msec for the rate matching purpose. If the field is absent, the UE applies the value ms5.</w:t>
      </w:r>
    </w:p>
    <w:p w14:paraId="1EADDA06" w14:textId="77777777" w:rsidR="007C17FE" w:rsidRPr="00F35584" w:rsidRDefault="007C17FE" w:rsidP="007C17FE">
      <w:pPr>
        <w:pStyle w:val="PL"/>
        <w:rPr>
          <w:color w:val="808080"/>
        </w:rPr>
      </w:pPr>
      <w:r w:rsidRPr="00F35584">
        <w:tab/>
      </w:r>
      <w:r w:rsidRPr="00F35584">
        <w:rPr>
          <w:color w:val="808080"/>
        </w:rPr>
        <w:t>-- (see 38.211, section [7.4.3.1])</w:t>
      </w:r>
    </w:p>
    <w:p w14:paraId="0E91D9F8" w14:textId="77777777" w:rsidR="007C17FE" w:rsidRPr="00F35584" w:rsidRDefault="007C17FE" w:rsidP="007C17FE">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C63C501" w14:textId="77777777" w:rsidR="007C17FE" w:rsidRPr="00F35584" w:rsidRDefault="007C17FE" w:rsidP="007C17FE">
      <w:pPr>
        <w:pStyle w:val="PL"/>
        <w:rPr>
          <w:color w:val="808080"/>
        </w:rPr>
      </w:pPr>
      <w:r w:rsidRPr="00F35584">
        <w:tab/>
      </w:r>
      <w:r w:rsidRPr="00F35584">
        <w:rPr>
          <w:color w:val="808080"/>
        </w:rPr>
        <w:t>-- Position of (first) DL DM-RS (see 38.211, section 7.4.1.1.1)</w:t>
      </w:r>
    </w:p>
    <w:p w14:paraId="6A897CE5" w14:textId="77777777" w:rsidR="007C17FE" w:rsidRPr="00F35584" w:rsidRDefault="007C17FE" w:rsidP="007C17FE">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37894C9C" w14:textId="77777777" w:rsidR="007C17FE" w:rsidRPr="00F35584" w:rsidRDefault="007C17FE" w:rsidP="007C17FE">
      <w:pPr>
        <w:pStyle w:val="PL"/>
      </w:pPr>
    </w:p>
    <w:p w14:paraId="294CDA55" w14:textId="77777777" w:rsidR="007C17FE" w:rsidRPr="00F35584" w:rsidRDefault="007C17FE" w:rsidP="007C17FE">
      <w:pPr>
        <w:pStyle w:val="PL"/>
        <w:rPr>
          <w:color w:val="808080"/>
        </w:rPr>
      </w:pPr>
      <w:r w:rsidRPr="00F35584">
        <w:tab/>
      </w:r>
      <w:r w:rsidRPr="00F35584">
        <w:rPr>
          <w:color w:val="808080"/>
        </w:rPr>
        <w:t>-- Parameters to determine an LTE CRS pattern that the UE shall rate match around.</w:t>
      </w:r>
    </w:p>
    <w:p w14:paraId="0460CAAC" w14:textId="77777777" w:rsidR="007C17FE" w:rsidRPr="00F35584" w:rsidRDefault="007C17FE" w:rsidP="007C17FE">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4BC928" w14:textId="77777777" w:rsidR="007C17FE" w:rsidRPr="00F35584" w:rsidRDefault="007C17FE" w:rsidP="007C17FE">
      <w:pPr>
        <w:pStyle w:val="PL"/>
      </w:pPr>
    </w:p>
    <w:p w14:paraId="4670BE80" w14:textId="77777777" w:rsidR="007C17FE" w:rsidRPr="00F35584" w:rsidRDefault="007C17FE" w:rsidP="007C17FE">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6E490C77" w14:textId="77777777" w:rsidR="007C17FE" w:rsidRPr="00F35584" w:rsidRDefault="007C17FE" w:rsidP="007C17FE">
      <w:pPr>
        <w:pStyle w:val="PL"/>
        <w:rPr>
          <w:color w:val="808080"/>
        </w:rPr>
      </w:pPr>
      <w:r w:rsidRPr="00F35584">
        <w:tab/>
      </w:r>
      <w:r w:rsidRPr="00F35584">
        <w:rPr>
          <w:color w:val="808080"/>
        </w:rPr>
        <w:t>-- indicated in the nested bitmaps. Rate match patterns defined here on cell level apply only to PDSCH of the same numerology.</w:t>
      </w:r>
    </w:p>
    <w:p w14:paraId="03701484" w14:textId="77777777" w:rsidR="007C17FE" w:rsidRPr="00F35584" w:rsidRDefault="007C17FE" w:rsidP="007C17FE">
      <w:pPr>
        <w:pStyle w:val="PL"/>
        <w:rPr>
          <w:color w:val="808080"/>
        </w:rPr>
      </w:pPr>
      <w:r w:rsidRPr="00F35584">
        <w:tab/>
      </w:r>
      <w:r w:rsidRPr="00F35584">
        <w:rPr>
          <w:color w:val="808080"/>
        </w:rPr>
        <w:t>-- Corresponds to L1 parameter 'Resource-set-cekk' (see 38.214, section 5.1.2.2.3)</w:t>
      </w:r>
    </w:p>
    <w:p w14:paraId="7DCFB2FD" w14:textId="77777777" w:rsidR="007C17FE" w:rsidRPr="00F35584" w:rsidRDefault="007C17FE" w:rsidP="007C17FE">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2412861A" w14:textId="77777777" w:rsidR="007C17FE" w:rsidRPr="00F35584" w:rsidRDefault="007C17FE" w:rsidP="007C17FE">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75AF6663" w14:textId="77777777" w:rsidR="007C17FE" w:rsidRPr="00F35584" w:rsidRDefault="007C17FE" w:rsidP="007C17FE">
      <w:pPr>
        <w:pStyle w:val="PL"/>
      </w:pPr>
    </w:p>
    <w:p w14:paraId="64F7E716" w14:textId="77777777" w:rsidR="007C17FE" w:rsidRPr="00F35584" w:rsidRDefault="007C17FE" w:rsidP="007C17FE">
      <w:pPr>
        <w:pStyle w:val="PL"/>
        <w:rPr>
          <w:color w:val="808080"/>
        </w:rPr>
      </w:pPr>
      <w:r w:rsidRPr="00F35584">
        <w:tab/>
      </w:r>
      <w:r w:rsidRPr="00F35584">
        <w:rPr>
          <w:color w:val="808080"/>
        </w:rPr>
        <w:t>-- Subcarrier spacing of SSB. Used only for non-initial access (e.g. SCells, PCell of SCG).</w:t>
      </w:r>
    </w:p>
    <w:p w14:paraId="15693267" w14:textId="77777777" w:rsidR="007C17FE" w:rsidRPr="00F35584" w:rsidRDefault="007C17FE" w:rsidP="007C17FE">
      <w:pPr>
        <w:pStyle w:val="PL"/>
        <w:rPr>
          <w:color w:val="808080"/>
        </w:rPr>
      </w:pPr>
      <w:r w:rsidRPr="00F35584">
        <w:tab/>
      </w:r>
      <w:r w:rsidRPr="00F35584">
        <w:rPr>
          <w:color w:val="808080"/>
        </w:rPr>
        <w:t xml:space="preserve">-- If the field is absent the UE shall assume the default value of the band. </w:t>
      </w:r>
    </w:p>
    <w:p w14:paraId="7FBF531C" w14:textId="77777777" w:rsidR="007C17FE" w:rsidRPr="00F35584" w:rsidRDefault="007C17FE" w:rsidP="007C17FE">
      <w:pPr>
        <w:pStyle w:val="PL"/>
        <w:rPr>
          <w:color w:val="808080"/>
        </w:rPr>
      </w:pPr>
      <w:r w:rsidRPr="00F35584">
        <w:tab/>
      </w:r>
      <w:r w:rsidRPr="00F35584">
        <w:rPr>
          <w:color w:val="808080"/>
        </w:rPr>
        <w:t>-- Only the values 15 or 30 kHz (&lt;6GHz), 120 or 240 kHz (&gt;6GHz) are applicable.</w:t>
      </w:r>
    </w:p>
    <w:p w14:paraId="69E45421" w14:textId="77777777" w:rsidR="007C17FE" w:rsidRPr="00F35584" w:rsidRDefault="007C17FE" w:rsidP="007C17FE">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777C52AC" w14:textId="77777777" w:rsidR="007C17FE" w:rsidRPr="00F35584" w:rsidRDefault="007C17FE" w:rsidP="007C17FE">
      <w:pPr>
        <w:pStyle w:val="PL"/>
        <w:rPr>
          <w:color w:val="808080"/>
        </w:rPr>
      </w:pPr>
      <w:r w:rsidRPr="00F35584">
        <w:tab/>
      </w:r>
      <w:r w:rsidRPr="00F35584">
        <w:rPr>
          <w:color w:val="808080"/>
        </w:rPr>
        <w:t>-- A cell-specific TDD UL/DL configuration. Corresponds to L1 parameter 'UL-DL-configuration-common' (see 38.213, section 11.1)</w:t>
      </w:r>
    </w:p>
    <w:p w14:paraId="777C84C5" w14:textId="77777777" w:rsidR="007C17FE" w:rsidRPr="00F35584" w:rsidRDefault="007C17FE" w:rsidP="007C17FE">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7EFE762B" w14:textId="77777777" w:rsidR="007C17FE" w:rsidRPr="00F35584" w:rsidRDefault="007C17FE" w:rsidP="007C17FE">
      <w:pPr>
        <w:pStyle w:val="PL"/>
        <w:rPr>
          <w:color w:val="808080"/>
        </w:rPr>
      </w:pPr>
      <w:r w:rsidRPr="00F35584">
        <w:lastRenderedPageBreak/>
        <w:tab/>
      </w:r>
      <w:r w:rsidRPr="00F35584">
        <w:rPr>
          <w:color w:val="808080"/>
        </w:rPr>
        <w:t xml:space="preserve">-- A second cell-specific TDD UL/DL configuration. When tdd-UL-DL-ConfigurationCommon2 is configured, the cell specific DL/UL </w:t>
      </w:r>
    </w:p>
    <w:p w14:paraId="03085286" w14:textId="77777777" w:rsidR="007C17FE" w:rsidRPr="00F35584" w:rsidRDefault="007C17FE" w:rsidP="007C17FE">
      <w:pPr>
        <w:pStyle w:val="PL"/>
        <w:rPr>
          <w:color w:val="808080"/>
        </w:rPr>
      </w:pPr>
      <w:r w:rsidRPr="00F35584">
        <w:tab/>
      </w:r>
      <w:r w:rsidRPr="00F35584">
        <w:rPr>
          <w:color w:val="808080"/>
        </w:rPr>
        <w:t xml:space="preserve">-- pattern is a concatenation of the pattern specified in tdd-UL-DL-ConfigurationCommon and the pattern specified in </w:t>
      </w:r>
    </w:p>
    <w:p w14:paraId="71529EBE" w14:textId="77777777" w:rsidR="007C17FE" w:rsidRPr="00F35584" w:rsidRDefault="007C17FE" w:rsidP="007C17FE">
      <w:pPr>
        <w:pStyle w:val="PL"/>
        <w:rPr>
          <w:color w:val="808080"/>
        </w:rPr>
      </w:pPr>
      <w:r w:rsidRPr="00F35584">
        <w:tab/>
      </w:r>
      <w:r w:rsidRPr="00F35584">
        <w:rPr>
          <w:color w:val="808080"/>
        </w:rPr>
        <w:t>-- tdd-UL-DL-ConfigurationCommon2. Corresponds to L1 parameter 'UL-DL-configuration-common-Set2' (see 38.211, section 11.1)</w:t>
      </w:r>
    </w:p>
    <w:p w14:paraId="09A0C47B" w14:textId="77777777" w:rsidR="007C17FE" w:rsidRPr="00F35584" w:rsidRDefault="007C17FE" w:rsidP="007C17FE">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779E6AFD" w14:textId="77777777" w:rsidR="007C17FE" w:rsidRPr="00F35584" w:rsidRDefault="007C17FE" w:rsidP="007C17FE">
      <w:pPr>
        <w:pStyle w:val="PL"/>
        <w:rPr>
          <w:color w:val="808080"/>
        </w:rPr>
      </w:pPr>
      <w:r w:rsidRPr="00F35584">
        <w:tab/>
      </w:r>
      <w:r w:rsidRPr="00F35584">
        <w:rPr>
          <w:color w:val="808080"/>
        </w:rPr>
        <w:t xml:space="preserve">-- TX power that the NW used for SSB transmission. The UE uses it to estimate the RA preamble TX power. </w:t>
      </w:r>
    </w:p>
    <w:p w14:paraId="137B509E" w14:textId="77777777" w:rsidR="007C17FE" w:rsidRPr="00F35584" w:rsidRDefault="007C17FE" w:rsidP="007C17FE">
      <w:pPr>
        <w:pStyle w:val="PL"/>
        <w:rPr>
          <w:color w:val="808080"/>
        </w:rPr>
      </w:pPr>
      <w:r w:rsidRPr="00F35584">
        <w:tab/>
      </w:r>
      <w:r w:rsidRPr="00F35584">
        <w:rPr>
          <w:color w:val="808080"/>
        </w:rPr>
        <w:t>-- (see 38.213, section 7.4)</w:t>
      </w:r>
    </w:p>
    <w:p w14:paraId="7CD075AB" w14:textId="77777777" w:rsidR="007C17FE" w:rsidRPr="00F35584" w:rsidRDefault="007C17FE" w:rsidP="007C17FE">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43F0AC5" w14:textId="77777777" w:rsidR="007C17FE" w:rsidRPr="00F35584" w:rsidRDefault="007C17FE" w:rsidP="007C17FE">
      <w:pPr>
        <w:pStyle w:val="PL"/>
      </w:pPr>
      <w:r w:rsidRPr="00F35584">
        <w:tab/>
        <w:t>...</w:t>
      </w:r>
    </w:p>
    <w:p w14:paraId="618D05E6" w14:textId="77777777" w:rsidR="007C17FE" w:rsidRPr="00F35584" w:rsidRDefault="007C17FE" w:rsidP="007C17FE">
      <w:pPr>
        <w:pStyle w:val="PL"/>
      </w:pPr>
      <w:r w:rsidRPr="00F35584">
        <w:t>}</w:t>
      </w:r>
    </w:p>
    <w:p w14:paraId="7A283CB1" w14:textId="77777777" w:rsidR="007C17FE" w:rsidRPr="00F35584" w:rsidRDefault="007C17FE" w:rsidP="007C17FE">
      <w:pPr>
        <w:pStyle w:val="PL"/>
      </w:pPr>
    </w:p>
    <w:p w14:paraId="74AD40F8" w14:textId="77777777" w:rsidR="007C17FE" w:rsidRPr="00F35584" w:rsidRDefault="007C17FE" w:rsidP="007C17FE">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35A24EE0" w14:textId="77777777" w:rsidR="007C17FE" w:rsidRPr="00F35584" w:rsidRDefault="007C17FE" w:rsidP="007C17FE">
      <w:pPr>
        <w:pStyle w:val="PL"/>
        <w:rPr>
          <w:color w:val="808080"/>
        </w:rPr>
      </w:pPr>
      <w:r w:rsidRPr="00F35584">
        <w:tab/>
      </w:r>
      <w:r w:rsidRPr="00F35584">
        <w:rPr>
          <w:color w:val="808080"/>
        </w:rPr>
        <w:t>-- Absolute uplink frequency configuration and subcarrier specific virtual carriers.</w:t>
      </w:r>
    </w:p>
    <w:p w14:paraId="2EB8A6B1" w14:textId="77777777" w:rsidR="007C17FE" w:rsidRPr="00F35584" w:rsidRDefault="007C17FE" w:rsidP="007C17FE">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7CDF9A6E" w14:textId="77777777" w:rsidR="007C17FE" w:rsidRPr="00F35584" w:rsidRDefault="007C17FE" w:rsidP="007C17FE">
      <w:pPr>
        <w:pStyle w:val="PL"/>
        <w:rPr>
          <w:color w:val="808080"/>
        </w:rPr>
      </w:pPr>
      <w:r w:rsidRPr="00F35584">
        <w:tab/>
      </w:r>
      <w:r w:rsidRPr="00F35584">
        <w:rPr>
          <w:color w:val="808080"/>
        </w:rPr>
        <w:t xml:space="preserve">-- The initial uplink BWP configuration for a SpCell (PCell of MCG or SCG). Corresponds to L1 parameter 'initial-UL-BWP'. </w:t>
      </w:r>
    </w:p>
    <w:p w14:paraId="29346EC4" w14:textId="77777777" w:rsidR="007C17FE" w:rsidRPr="00F35584" w:rsidRDefault="007C17FE" w:rsidP="007C17FE">
      <w:pPr>
        <w:pStyle w:val="PL"/>
        <w:rPr>
          <w:color w:val="808080"/>
        </w:rPr>
      </w:pPr>
      <w:r w:rsidRPr="00F35584">
        <w:tab/>
      </w:r>
      <w:r w:rsidRPr="00F35584">
        <w:rPr>
          <w:color w:val="808080"/>
        </w:rPr>
        <w:t>-- (see 38.331, section FFS_Section).</w:t>
      </w:r>
    </w:p>
    <w:p w14:paraId="5B8A11F8" w14:textId="77777777" w:rsidR="007C17FE" w:rsidRPr="00F35584" w:rsidRDefault="007C17FE" w:rsidP="007C17FE">
      <w:pPr>
        <w:pStyle w:val="PL"/>
        <w:rPr>
          <w:color w:val="808080"/>
        </w:rPr>
      </w:pPr>
      <w:r w:rsidRPr="00F35584">
        <w:tab/>
      </w:r>
      <w:bookmarkStart w:id="149" w:name="_Hlk513577339"/>
      <w:r w:rsidRPr="007C17FE">
        <w:rPr>
          <w:highlight w:val="yellow"/>
        </w:rPr>
        <w:t>initialUplinkBWP</w:t>
      </w:r>
      <w:bookmarkEnd w:id="149"/>
      <w:r w:rsidRPr="007C17FE">
        <w:rPr>
          <w:highlight w:val="yellow"/>
        </w:rPr>
        <w:tab/>
      </w:r>
      <w:r w:rsidRPr="007C17FE">
        <w:rPr>
          <w:highlight w:val="yellow"/>
        </w:rPr>
        <w:tab/>
      </w:r>
      <w:r w:rsidRPr="007C17FE">
        <w:rPr>
          <w:highlight w:val="yellow"/>
        </w:rPr>
        <w:tab/>
        <w:t>BWP-UplinkCommon</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color w:val="993366"/>
          <w:highlight w:val="yellow"/>
        </w:rPr>
        <w:t>OPTIONAL</w:t>
      </w:r>
      <w:r w:rsidRPr="007C17FE">
        <w:rPr>
          <w:highlight w:val="yellow"/>
        </w:rPr>
        <w:tab/>
      </w:r>
      <w:r w:rsidRPr="007C17FE">
        <w:rPr>
          <w:color w:val="808080"/>
          <w:highlight w:val="yellow"/>
        </w:rPr>
        <w:t>-- Cond ServCellAdd</w:t>
      </w:r>
    </w:p>
    <w:p w14:paraId="5AE03CD8" w14:textId="77777777" w:rsidR="007C17FE" w:rsidRPr="00F35584" w:rsidRDefault="007C17FE" w:rsidP="007C17FE">
      <w:pPr>
        <w:pStyle w:val="PL"/>
      </w:pPr>
      <w:r w:rsidRPr="00F35584">
        <w:t>}</w:t>
      </w:r>
    </w:p>
    <w:p w14:paraId="678B1DEE" w14:textId="77777777" w:rsidR="007C17FE" w:rsidRPr="00F35584" w:rsidRDefault="007C17FE" w:rsidP="007C17FE">
      <w:pPr>
        <w:pStyle w:val="PL"/>
      </w:pPr>
    </w:p>
    <w:p w14:paraId="5F083024" w14:textId="77777777" w:rsidR="007C17FE" w:rsidRPr="00F35584" w:rsidRDefault="007C17FE" w:rsidP="007C17FE">
      <w:pPr>
        <w:pStyle w:val="PL"/>
        <w:rPr>
          <w:color w:val="808080"/>
        </w:rPr>
      </w:pPr>
      <w:r w:rsidRPr="00F35584">
        <w:rPr>
          <w:color w:val="808080"/>
        </w:rPr>
        <w:t xml:space="preserve">-- TAG-SERVING-CELL-CONFIG-COMMON-STOP </w:t>
      </w:r>
    </w:p>
    <w:p w14:paraId="582BB882" w14:textId="77777777" w:rsidR="007C17FE" w:rsidRPr="00F35584" w:rsidRDefault="007C17FE" w:rsidP="007C17FE">
      <w:pPr>
        <w:pStyle w:val="PL"/>
        <w:rPr>
          <w:color w:val="808080"/>
        </w:rPr>
      </w:pPr>
      <w:r w:rsidRPr="00F35584">
        <w:rPr>
          <w:color w:val="808080"/>
        </w:rPr>
        <w:t>-- ASN1STOP</w:t>
      </w:r>
    </w:p>
    <w:p w14:paraId="20522E7E" w14:textId="77777777" w:rsidR="007C17FE" w:rsidRPr="00F35584" w:rsidRDefault="007C17FE" w:rsidP="007C17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17FE" w:rsidRPr="00F35584" w14:paraId="5AAA58C9" w14:textId="77777777" w:rsidTr="00732FA8">
        <w:tc>
          <w:tcPr>
            <w:tcW w:w="2834" w:type="dxa"/>
          </w:tcPr>
          <w:p w14:paraId="0BCE5465" w14:textId="77777777" w:rsidR="007C17FE" w:rsidRPr="00F35584" w:rsidRDefault="007C17FE" w:rsidP="00732FA8">
            <w:pPr>
              <w:pStyle w:val="TAH"/>
              <w:rPr>
                <w:lang w:val="en-GB"/>
              </w:rPr>
            </w:pPr>
            <w:r w:rsidRPr="00F35584">
              <w:rPr>
                <w:lang w:val="en-GB"/>
              </w:rPr>
              <w:t>Conditional Presence</w:t>
            </w:r>
          </w:p>
        </w:tc>
        <w:tc>
          <w:tcPr>
            <w:tcW w:w="7141" w:type="dxa"/>
          </w:tcPr>
          <w:p w14:paraId="05885826" w14:textId="77777777" w:rsidR="007C17FE" w:rsidRPr="00F35584" w:rsidRDefault="007C17FE" w:rsidP="00732FA8">
            <w:pPr>
              <w:pStyle w:val="TAH"/>
              <w:rPr>
                <w:lang w:val="en-GB"/>
              </w:rPr>
            </w:pPr>
            <w:r w:rsidRPr="00F35584">
              <w:rPr>
                <w:lang w:val="en-GB"/>
              </w:rPr>
              <w:t>Explanation</w:t>
            </w:r>
          </w:p>
        </w:tc>
      </w:tr>
      <w:tr w:rsidR="007C17FE" w:rsidRPr="00F35584" w14:paraId="30D681D7" w14:textId="77777777" w:rsidTr="00732FA8">
        <w:tc>
          <w:tcPr>
            <w:tcW w:w="2834" w:type="dxa"/>
          </w:tcPr>
          <w:p w14:paraId="541CEC96" w14:textId="77777777" w:rsidR="007C17FE" w:rsidRPr="00F35584" w:rsidRDefault="007C17FE" w:rsidP="00732FA8">
            <w:pPr>
              <w:pStyle w:val="TAL"/>
              <w:rPr>
                <w:i/>
                <w:lang w:val="en-GB"/>
              </w:rPr>
            </w:pPr>
            <w:proofErr w:type="spellStart"/>
            <w:r w:rsidRPr="00F35584">
              <w:rPr>
                <w:i/>
                <w:lang w:val="en-GB"/>
              </w:rPr>
              <w:t>HOAndServCellAdd</w:t>
            </w:r>
            <w:proofErr w:type="spellEnd"/>
          </w:p>
        </w:tc>
        <w:tc>
          <w:tcPr>
            <w:tcW w:w="7141" w:type="dxa"/>
          </w:tcPr>
          <w:p w14:paraId="74AD20F6" w14:textId="77777777" w:rsidR="007C17FE" w:rsidRPr="00F35584" w:rsidRDefault="007C17FE" w:rsidP="00732FA8">
            <w:pPr>
              <w:pStyle w:val="TAL"/>
              <w:rPr>
                <w:lang w:val="en-GB"/>
              </w:rPr>
            </w:pPr>
            <w:r w:rsidRPr="00F35584">
              <w:rPr>
                <w:lang w:val="en-GB"/>
              </w:rPr>
              <w:t>This field is mandatory present for inter-cell handover and upon serving cell (</w:t>
            </w:r>
            <w:proofErr w:type="spellStart"/>
            <w:r w:rsidRPr="00F35584">
              <w:rPr>
                <w:lang w:val="en-GB"/>
              </w:rPr>
              <w:t>PSCell</w:t>
            </w:r>
            <w:proofErr w:type="spellEnd"/>
            <w:r w:rsidRPr="00F35584">
              <w:rPr>
                <w:lang w:val="en-GB"/>
              </w:rPr>
              <w:t>/</w:t>
            </w:r>
            <w:proofErr w:type="spellStart"/>
            <w:r w:rsidRPr="00F35584">
              <w:rPr>
                <w:lang w:val="en-GB"/>
              </w:rPr>
              <w:t>SCell</w:t>
            </w:r>
            <w:proofErr w:type="spellEnd"/>
            <w:r w:rsidRPr="00F35584">
              <w:rPr>
                <w:lang w:val="en-GB"/>
              </w:rPr>
              <w:t xml:space="preserve">) addition. Otherwise, the field is absent, Need M. </w:t>
            </w:r>
          </w:p>
        </w:tc>
      </w:tr>
      <w:tr w:rsidR="007C17FE" w:rsidRPr="00F35584" w14:paraId="6FCB9B02" w14:textId="77777777" w:rsidTr="00732FA8">
        <w:tc>
          <w:tcPr>
            <w:tcW w:w="2834" w:type="dxa"/>
          </w:tcPr>
          <w:p w14:paraId="303FF457" w14:textId="77777777" w:rsidR="007C17FE" w:rsidRPr="00F35584" w:rsidRDefault="007C17FE" w:rsidP="00732FA8">
            <w:pPr>
              <w:pStyle w:val="TAL"/>
              <w:rPr>
                <w:i/>
                <w:lang w:val="en-GB"/>
              </w:rPr>
            </w:pPr>
            <w:proofErr w:type="spellStart"/>
            <w:r w:rsidRPr="00F35584">
              <w:rPr>
                <w:i/>
                <w:lang w:val="en-GB"/>
              </w:rPr>
              <w:t>InterFreqHOAndServCellAdd</w:t>
            </w:r>
            <w:proofErr w:type="spellEnd"/>
          </w:p>
        </w:tc>
        <w:tc>
          <w:tcPr>
            <w:tcW w:w="7141" w:type="dxa"/>
          </w:tcPr>
          <w:p w14:paraId="208D8247" w14:textId="77777777" w:rsidR="007C17FE" w:rsidRPr="00F35584" w:rsidRDefault="007C17FE" w:rsidP="00732FA8">
            <w:pPr>
              <w:pStyle w:val="TAL"/>
              <w:rPr>
                <w:lang w:val="en-GB"/>
              </w:rPr>
            </w:pPr>
            <w:r w:rsidRPr="00F35584">
              <w:rPr>
                <w:lang w:val="en-GB"/>
              </w:rPr>
              <w:t>This field is mandatory present for inter-frequency handover and upon serving cell (</w:t>
            </w:r>
            <w:proofErr w:type="spellStart"/>
            <w:r w:rsidRPr="00F35584">
              <w:rPr>
                <w:lang w:val="en-GB"/>
              </w:rPr>
              <w:t>PSCell</w:t>
            </w:r>
            <w:proofErr w:type="spellEnd"/>
            <w:r w:rsidRPr="00F35584">
              <w:rPr>
                <w:lang w:val="en-GB"/>
              </w:rPr>
              <w:t>/</w:t>
            </w:r>
            <w:proofErr w:type="spellStart"/>
            <w:r w:rsidRPr="00F35584">
              <w:rPr>
                <w:lang w:val="en-GB"/>
              </w:rPr>
              <w:t>SCell</w:t>
            </w:r>
            <w:proofErr w:type="spellEnd"/>
            <w:r w:rsidRPr="00F35584">
              <w:rPr>
                <w:lang w:val="en-GB"/>
              </w:rPr>
              <w:t xml:space="preserve">) addition. Otherwise, the field </w:t>
            </w:r>
            <w:proofErr w:type="spellStart"/>
            <w:r w:rsidRPr="00F35584">
              <w:rPr>
                <w:lang w:val="en-GB"/>
              </w:rPr>
              <w:t>isoptionally</w:t>
            </w:r>
            <w:proofErr w:type="spellEnd"/>
            <w:r w:rsidRPr="00F35584">
              <w:rPr>
                <w:lang w:val="en-GB"/>
              </w:rPr>
              <w:t xml:space="preserve"> present, Need M.</w:t>
            </w:r>
          </w:p>
        </w:tc>
      </w:tr>
      <w:tr w:rsidR="007C17FE" w:rsidRPr="00F35584" w14:paraId="3344B462" w14:textId="77777777" w:rsidTr="00732FA8">
        <w:tc>
          <w:tcPr>
            <w:tcW w:w="2834" w:type="dxa"/>
          </w:tcPr>
          <w:p w14:paraId="710684EC" w14:textId="77777777" w:rsidR="007C17FE" w:rsidRPr="00F35584" w:rsidRDefault="007C17FE" w:rsidP="00732FA8">
            <w:pPr>
              <w:pStyle w:val="TAL"/>
              <w:rPr>
                <w:i/>
                <w:lang w:val="en-GB"/>
              </w:rPr>
            </w:pPr>
            <w:proofErr w:type="spellStart"/>
            <w:r w:rsidRPr="00F35584">
              <w:rPr>
                <w:i/>
                <w:lang w:val="en-GB"/>
              </w:rPr>
              <w:t>ServCellAdd</w:t>
            </w:r>
            <w:proofErr w:type="spellEnd"/>
          </w:p>
        </w:tc>
        <w:tc>
          <w:tcPr>
            <w:tcW w:w="7141" w:type="dxa"/>
          </w:tcPr>
          <w:p w14:paraId="222652D7"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It is optionally present, Need M otherwise.</w:t>
            </w:r>
          </w:p>
        </w:tc>
      </w:tr>
      <w:tr w:rsidR="007C17FE" w:rsidRPr="00F35584" w14:paraId="756B2C57" w14:textId="77777777" w:rsidTr="00732FA8">
        <w:tc>
          <w:tcPr>
            <w:tcW w:w="2834" w:type="dxa"/>
          </w:tcPr>
          <w:p w14:paraId="6DC8E8DE" w14:textId="77777777" w:rsidR="007C17FE" w:rsidRPr="00F35584" w:rsidRDefault="007C17FE" w:rsidP="00732FA8">
            <w:pPr>
              <w:pStyle w:val="TAL"/>
              <w:rPr>
                <w:i/>
                <w:lang w:val="en-GB"/>
              </w:rPr>
            </w:pPr>
            <w:proofErr w:type="spellStart"/>
            <w:r w:rsidRPr="00F35584">
              <w:rPr>
                <w:i/>
                <w:lang w:val="en-GB"/>
              </w:rPr>
              <w:t>ServCellAdd</w:t>
            </w:r>
            <w:proofErr w:type="spellEnd"/>
            <w:r w:rsidRPr="00F35584">
              <w:rPr>
                <w:i/>
                <w:lang w:val="en-GB"/>
              </w:rPr>
              <w:t>-UL</w:t>
            </w:r>
          </w:p>
        </w:tc>
        <w:tc>
          <w:tcPr>
            <w:tcW w:w="7141" w:type="dxa"/>
          </w:tcPr>
          <w:p w14:paraId="4F9A819C"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provided that the serving cell is configured with uplink. It is optionally present, Need M otherwise.</w:t>
            </w:r>
          </w:p>
        </w:tc>
      </w:tr>
      <w:tr w:rsidR="007C17FE" w:rsidRPr="00F35584" w14:paraId="657B2187" w14:textId="77777777" w:rsidTr="00732FA8">
        <w:tc>
          <w:tcPr>
            <w:tcW w:w="2834" w:type="dxa"/>
          </w:tcPr>
          <w:p w14:paraId="2B90EA50" w14:textId="77777777" w:rsidR="007C17FE" w:rsidRPr="00F35584" w:rsidRDefault="007C17FE" w:rsidP="00732FA8">
            <w:pPr>
              <w:pStyle w:val="TAL"/>
              <w:rPr>
                <w:i/>
                <w:lang w:val="en-GB"/>
              </w:rPr>
            </w:pPr>
            <w:proofErr w:type="spellStart"/>
            <w:r w:rsidRPr="00F35584">
              <w:rPr>
                <w:i/>
                <w:lang w:val="en-GB"/>
              </w:rPr>
              <w:t>ServCellAdd</w:t>
            </w:r>
            <w:proofErr w:type="spellEnd"/>
            <w:r w:rsidRPr="00F35584">
              <w:rPr>
                <w:i/>
                <w:lang w:val="en-GB"/>
              </w:rPr>
              <w:t>-SUL</w:t>
            </w:r>
          </w:p>
        </w:tc>
        <w:tc>
          <w:tcPr>
            <w:tcW w:w="7141" w:type="dxa"/>
          </w:tcPr>
          <w:p w14:paraId="7179B755" w14:textId="77777777" w:rsidR="007C17FE" w:rsidRPr="00F35584" w:rsidRDefault="007C17FE" w:rsidP="00732FA8">
            <w:pPr>
              <w:pStyle w:val="TAL"/>
              <w:rPr>
                <w:lang w:val="en-GB"/>
              </w:rPr>
            </w:pPr>
            <w:r w:rsidRPr="00F35584">
              <w:rPr>
                <w:lang w:val="en-GB"/>
              </w:rPr>
              <w:t xml:space="preserve">This field is mandatory present upon serving cell addition (for </w:t>
            </w:r>
            <w:proofErr w:type="spellStart"/>
            <w:r w:rsidRPr="00F35584">
              <w:rPr>
                <w:lang w:val="en-GB"/>
              </w:rPr>
              <w:t>PSCell</w:t>
            </w:r>
            <w:proofErr w:type="spellEnd"/>
            <w:r w:rsidRPr="00F35584">
              <w:rPr>
                <w:lang w:val="en-GB"/>
              </w:rPr>
              <w:t xml:space="preserve"> and </w:t>
            </w:r>
            <w:proofErr w:type="spellStart"/>
            <w:r w:rsidRPr="00F35584">
              <w:rPr>
                <w:lang w:val="en-GB"/>
              </w:rPr>
              <w:t>SCell</w:t>
            </w:r>
            <w:proofErr w:type="spellEnd"/>
            <w:r w:rsidRPr="00F35584">
              <w:rPr>
                <w:lang w:val="en-GB"/>
              </w:rPr>
              <w:t>) provided that the serving cell is configured with a supplementary uplink. It is optionally present, Need M otherwise.</w:t>
            </w:r>
          </w:p>
        </w:tc>
      </w:tr>
    </w:tbl>
    <w:p w14:paraId="55C67B14" w14:textId="5E255D14" w:rsidR="007C17FE" w:rsidRDefault="007C17FE" w:rsidP="000C4A37">
      <w:pPr>
        <w:pStyle w:val="BodyText"/>
      </w:pPr>
    </w:p>
    <w:p w14:paraId="5A70A2DA" w14:textId="2E247630" w:rsidR="007C17FE" w:rsidRDefault="007C17FE" w:rsidP="000C4A37">
      <w:pPr>
        <w:pStyle w:val="BodyText"/>
      </w:pPr>
    </w:p>
    <w:p w14:paraId="1A41A028" w14:textId="77777777" w:rsidR="007C17FE" w:rsidRPr="00F35584" w:rsidRDefault="007C17FE" w:rsidP="007C17FE">
      <w:pPr>
        <w:pStyle w:val="Heading4"/>
        <w:numPr>
          <w:ilvl w:val="0"/>
          <w:numId w:val="0"/>
        </w:numPr>
        <w:ind w:left="1304"/>
      </w:pPr>
      <w:bookmarkStart w:id="150" w:name="_Toc510018581"/>
      <w:r w:rsidRPr="00F35584">
        <w:t>–</w:t>
      </w:r>
      <w:r w:rsidRPr="00F35584">
        <w:tab/>
      </w:r>
      <w:r w:rsidRPr="00F35584">
        <w:rPr>
          <w:i/>
        </w:rPr>
        <w:t>BWP</w:t>
      </w:r>
      <w:bookmarkEnd w:id="150"/>
    </w:p>
    <w:p w14:paraId="62A9ED6E" w14:textId="77777777" w:rsidR="007C17FE" w:rsidRPr="00F35584" w:rsidRDefault="007C17FE" w:rsidP="007C17FE">
      <w:r w:rsidRPr="00F35584">
        <w:t xml:space="preserve">The </w:t>
      </w:r>
      <w:r w:rsidRPr="00F35584">
        <w:rPr>
          <w:i/>
        </w:rPr>
        <w:t xml:space="preserve">BWP </w:t>
      </w:r>
      <w:r w:rsidRPr="00F35584">
        <w:t xml:space="preserve">IE is used to configure a bandwidth part as defined in 38.211, section 4.2.2. </w:t>
      </w:r>
    </w:p>
    <w:p w14:paraId="2C067911" w14:textId="77777777" w:rsidR="007C17FE" w:rsidRPr="00F35584" w:rsidRDefault="007C17FE" w:rsidP="007C17FE">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F5F4E6E" w14:textId="77777777" w:rsidR="007C17FE" w:rsidRPr="00F35584" w:rsidRDefault="007C17FE" w:rsidP="007C17FE">
      <w:r w:rsidRPr="00F35584">
        <w:t>The bandwidth part configuration is split into uplink and downlink parameters and into common and dedicated parameters. Common parameters (in BWP-</w:t>
      </w:r>
      <w:proofErr w:type="spellStart"/>
      <w:r w:rsidRPr="00F35584">
        <w:t>UplinkCommon</w:t>
      </w:r>
      <w:proofErr w:type="spellEnd"/>
      <w:r w:rsidRPr="00F35584">
        <w:t xml:space="preserve"> and BWP-</w:t>
      </w:r>
      <w:proofErr w:type="spellStart"/>
      <w:r w:rsidRPr="00F35584">
        <w:t>DownlinkCommon</w:t>
      </w:r>
      <w:proofErr w:type="spellEnd"/>
      <w:r w:rsidRPr="00F35584">
        <w:t xml:space="preserve">) </w:t>
      </w:r>
      <w:proofErr w:type="gramStart"/>
      <w:r w:rsidRPr="00F35584">
        <w:t>are ”cell</w:t>
      </w:r>
      <w:proofErr w:type="gramEnd"/>
      <w:r w:rsidRPr="00F35584">
        <w:t xml:space="preserve"> specific” and the network ensures the necessary alignment with corresponding parameters of other UEs. The common parameters of the initial bandwidth part of the </w:t>
      </w:r>
      <w:proofErr w:type="spellStart"/>
      <w:r w:rsidRPr="00F35584">
        <w:t>PCell</w:t>
      </w:r>
      <w:proofErr w:type="spellEnd"/>
      <w:r w:rsidRPr="00F35584">
        <w:t xml:space="preserve"> are also provided via system information. For all other serving cells, the network provides the common parameters via dedicated </w:t>
      </w:r>
      <w:proofErr w:type="spellStart"/>
      <w:r w:rsidRPr="00F35584">
        <w:t>signalling</w:t>
      </w:r>
      <w:proofErr w:type="spellEnd"/>
      <w:r w:rsidRPr="00F35584">
        <w:t>.</w:t>
      </w:r>
    </w:p>
    <w:p w14:paraId="56508FDA" w14:textId="77777777" w:rsidR="007C17FE" w:rsidRPr="00F35584" w:rsidRDefault="007C17FE" w:rsidP="007C17FE">
      <w:pPr>
        <w:pStyle w:val="TH"/>
        <w:rPr>
          <w:lang w:val="en-GB"/>
        </w:rPr>
      </w:pPr>
      <w:r w:rsidRPr="00F35584">
        <w:rPr>
          <w:i/>
          <w:lang w:val="en-GB"/>
        </w:rPr>
        <w:t>BWP</w:t>
      </w:r>
      <w:r w:rsidRPr="00F35584">
        <w:rPr>
          <w:lang w:val="en-GB"/>
        </w:rPr>
        <w:t xml:space="preserve"> information element</w:t>
      </w:r>
    </w:p>
    <w:p w14:paraId="6BAB7961" w14:textId="77777777" w:rsidR="007C17FE" w:rsidRPr="00F35584" w:rsidRDefault="007C17FE" w:rsidP="007C17FE">
      <w:pPr>
        <w:pStyle w:val="PL"/>
        <w:rPr>
          <w:color w:val="808080"/>
        </w:rPr>
      </w:pPr>
      <w:r w:rsidRPr="00F35584">
        <w:rPr>
          <w:color w:val="808080"/>
        </w:rPr>
        <w:t>-- ASN1START</w:t>
      </w:r>
    </w:p>
    <w:p w14:paraId="2C5C809D" w14:textId="77777777" w:rsidR="007C17FE" w:rsidRPr="00F35584" w:rsidRDefault="007C17FE" w:rsidP="007C17FE">
      <w:pPr>
        <w:pStyle w:val="PL"/>
        <w:rPr>
          <w:color w:val="808080"/>
        </w:rPr>
      </w:pPr>
      <w:r w:rsidRPr="00F35584">
        <w:rPr>
          <w:color w:val="808080"/>
        </w:rPr>
        <w:t>-- TAG-BANDWIDTH-PART-START</w:t>
      </w:r>
    </w:p>
    <w:p w14:paraId="73BEE2F8" w14:textId="77777777" w:rsidR="007C17FE" w:rsidRPr="00F35584" w:rsidRDefault="007C17FE" w:rsidP="007C17FE">
      <w:pPr>
        <w:pStyle w:val="PL"/>
      </w:pPr>
    </w:p>
    <w:p w14:paraId="7D163F6C" w14:textId="77777777" w:rsidR="007C17FE" w:rsidRPr="00F35584" w:rsidRDefault="007C17FE" w:rsidP="007C17FE">
      <w:pPr>
        <w:pStyle w:val="PL"/>
      </w:pPr>
    </w:p>
    <w:p w14:paraId="598C11D6" w14:textId="77777777" w:rsidR="007C17FE" w:rsidRPr="00F35584" w:rsidRDefault="007C17FE" w:rsidP="007C17FE">
      <w:pPr>
        <w:pStyle w:val="PL"/>
        <w:rPr>
          <w:color w:val="808080"/>
        </w:rPr>
      </w:pPr>
      <w:bookmarkStart w:id="151" w:name="_Hlk493885487"/>
      <w:r w:rsidRPr="00F35584">
        <w:rPr>
          <w:color w:val="808080"/>
        </w:rPr>
        <w:t>-- Generic parameters used in Uplink- and Downlink bandwidth parts</w:t>
      </w:r>
    </w:p>
    <w:bookmarkEnd w:id="151"/>
    <w:p w14:paraId="6D952577" w14:textId="77777777" w:rsidR="007C17FE" w:rsidRPr="00F35584" w:rsidRDefault="007C17FE" w:rsidP="007C17FE">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14:paraId="0DCB478F" w14:textId="77777777" w:rsidR="007C17FE" w:rsidRPr="00F35584" w:rsidRDefault="007C17FE" w:rsidP="007C17FE">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14:paraId="4A850035" w14:textId="77777777" w:rsidR="007C17FE" w:rsidRPr="00F35584" w:rsidRDefault="007C17FE" w:rsidP="007C17FE">
      <w:pPr>
        <w:pStyle w:val="PL"/>
        <w:rPr>
          <w:color w:val="808080"/>
        </w:rPr>
      </w:pPr>
      <w:r w:rsidRPr="00F35584">
        <w:tab/>
      </w:r>
      <w:r w:rsidRPr="00F35584">
        <w:rPr>
          <w:color w:val="808080"/>
        </w:rPr>
        <w:t xml:space="preserve">-- distance (in number of PRBs) to point A (absoluteFrequencyPointA in FrequencyInfoDL). </w:t>
      </w:r>
    </w:p>
    <w:p w14:paraId="6B65C120" w14:textId="77777777" w:rsidR="007C17FE" w:rsidRPr="00F35584" w:rsidRDefault="007C17FE" w:rsidP="007C17FE">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14:paraId="39AEDA97" w14:textId="77777777" w:rsidR="007C17FE" w:rsidRPr="00F35584" w:rsidRDefault="007C17FE" w:rsidP="007C17FE">
      <w:pPr>
        <w:pStyle w:val="PL"/>
        <w:rPr>
          <w:color w:val="808080"/>
        </w:rPr>
      </w:pPr>
      <w:r w:rsidRPr="00F35584">
        <w:tab/>
      </w:r>
      <w:r w:rsidRPr="00F35584">
        <w:rPr>
          <w:color w:val="808080"/>
        </w:rPr>
        <w:t>-- In case of TDD, a BWP-pair (UL BWP and DL BWP with the same bwp-Id) must have the same location (see 38.211, section REF)</w:t>
      </w:r>
    </w:p>
    <w:p w14:paraId="0404B757" w14:textId="77777777" w:rsidR="007C17FE" w:rsidRPr="00F35584" w:rsidRDefault="007C17FE" w:rsidP="007C17FE">
      <w:pPr>
        <w:pStyle w:val="PL"/>
      </w:pPr>
      <w:r w:rsidRPr="00F35584">
        <w:tab/>
        <w:t>locationAndBandwidth</w:t>
      </w:r>
      <w:r w:rsidRPr="00F35584">
        <w:tab/>
      </w:r>
      <w:r w:rsidRPr="00F35584">
        <w:tab/>
      </w:r>
      <w:r w:rsidRPr="00F35584">
        <w:tab/>
      </w:r>
      <w:bookmarkStart w:id="152" w:name="_Hlk508205468"/>
      <w:r w:rsidRPr="00F35584">
        <w:rPr>
          <w:color w:val="993366"/>
        </w:rPr>
        <w:t>INTEGER</w:t>
      </w:r>
      <w:r w:rsidRPr="00F35584">
        <w:t xml:space="preserve"> (0..37949)</w:t>
      </w:r>
      <w:bookmarkEnd w:id="152"/>
      <w:r w:rsidRPr="00F35584">
        <w:t>,</w:t>
      </w:r>
    </w:p>
    <w:p w14:paraId="43FA27F9" w14:textId="77777777" w:rsidR="007C17FE" w:rsidRPr="00F35584" w:rsidRDefault="007C17FE" w:rsidP="007C17FE">
      <w:pPr>
        <w:pStyle w:val="PL"/>
        <w:rPr>
          <w:color w:val="808080"/>
        </w:rPr>
      </w:pPr>
      <w:r w:rsidRPr="00F35584">
        <w:tab/>
      </w:r>
      <w:r w:rsidRPr="00F35584">
        <w:rPr>
          <w:color w:val="808080"/>
        </w:rPr>
        <w:t xml:space="preserve">-- Subcarrier spacing to be used in this BWP for all channels and </w:t>
      </w:r>
    </w:p>
    <w:p w14:paraId="6EDC4B1A" w14:textId="77777777" w:rsidR="007C17FE" w:rsidRPr="00F35584" w:rsidRDefault="007C17FE" w:rsidP="007C17FE">
      <w:pPr>
        <w:pStyle w:val="PL"/>
        <w:rPr>
          <w:color w:val="808080"/>
        </w:rPr>
      </w:pPr>
      <w:r w:rsidRPr="00F35584">
        <w:lastRenderedPageBreak/>
        <w:tab/>
      </w:r>
      <w:r w:rsidRPr="00F35584">
        <w:rPr>
          <w:color w:val="808080"/>
        </w:rPr>
        <w:t>-- reference signals unless explicitly configured elsewhere.</w:t>
      </w:r>
    </w:p>
    <w:p w14:paraId="143A27DF" w14:textId="77777777" w:rsidR="007C17FE" w:rsidRPr="00F35584" w:rsidRDefault="007C17FE" w:rsidP="007C17FE">
      <w:pPr>
        <w:pStyle w:val="PL"/>
        <w:rPr>
          <w:color w:val="808080"/>
        </w:rPr>
      </w:pPr>
      <w:r w:rsidRPr="00F35584">
        <w:tab/>
      </w:r>
      <w:r w:rsidRPr="00F35584">
        <w:rPr>
          <w:color w:val="808080"/>
        </w:rPr>
        <w:t xml:space="preserve">-- Corresponds to subcarrier spacing according to 38.211, Table 4.2-1. </w:t>
      </w:r>
    </w:p>
    <w:p w14:paraId="16186091" w14:textId="77777777" w:rsidR="007C17FE" w:rsidRPr="00F35584" w:rsidRDefault="007C17FE" w:rsidP="007C17FE">
      <w:pPr>
        <w:pStyle w:val="PL"/>
        <w:rPr>
          <w:color w:val="808080"/>
        </w:rPr>
      </w:pPr>
      <w:r w:rsidRPr="00F35584">
        <w:tab/>
      </w:r>
      <w:r w:rsidRPr="00F35584">
        <w:rPr>
          <w:color w:val="808080"/>
        </w:rPr>
        <w:t xml:space="preserve">-- The value kHz15 corresponds to µ=0, kHz30 to µ=1, and so on. Only the values 15 or 30 kHz  (&lt;6GHz), 60 or 120 kHz (&gt;6GHz) are </w:t>
      </w:r>
    </w:p>
    <w:p w14:paraId="403D6A40" w14:textId="77777777" w:rsidR="007C17FE" w:rsidRPr="00F35584" w:rsidRDefault="007C17FE" w:rsidP="007C17FE">
      <w:pPr>
        <w:pStyle w:val="PL"/>
        <w:rPr>
          <w:color w:val="808080"/>
        </w:rPr>
      </w:pPr>
      <w:r w:rsidRPr="00F35584">
        <w:tab/>
      </w:r>
      <w:r w:rsidRPr="00F35584">
        <w:rPr>
          <w:color w:val="808080"/>
        </w:rPr>
        <w:t>-- applicable.</w:t>
      </w:r>
    </w:p>
    <w:p w14:paraId="0F21EF59" w14:textId="77777777" w:rsidR="007C17FE" w:rsidRPr="00F35584" w:rsidRDefault="007C17FE" w:rsidP="007C17FE">
      <w:pPr>
        <w:pStyle w:val="PL"/>
      </w:pPr>
      <w:r w:rsidRPr="00F35584">
        <w:tab/>
        <w:t>subcarrierSpacing</w:t>
      </w:r>
      <w:r w:rsidRPr="00F35584">
        <w:tab/>
      </w:r>
      <w:r w:rsidRPr="00F35584">
        <w:tab/>
      </w:r>
      <w:r w:rsidRPr="00F35584">
        <w:tab/>
      </w:r>
      <w:r w:rsidRPr="00F35584">
        <w:tab/>
        <w:t>SubcarrierSpacing,</w:t>
      </w:r>
    </w:p>
    <w:p w14:paraId="23E7D17F" w14:textId="77777777" w:rsidR="007C17FE" w:rsidRPr="00F35584" w:rsidRDefault="007C17FE" w:rsidP="007C17FE">
      <w:pPr>
        <w:pStyle w:val="PL"/>
        <w:rPr>
          <w:color w:val="808080"/>
        </w:rPr>
      </w:pPr>
      <w:bookmarkStart w:id="153" w:name="_Hlk503891113"/>
      <w:r w:rsidRPr="00F35584">
        <w:tab/>
      </w:r>
      <w:r w:rsidRPr="00F35584">
        <w:rPr>
          <w:color w:val="808080"/>
        </w:rPr>
        <w:t xml:space="preserve">-- Indicates whether to use the extended cyclic prefix for this bandwidth part. If not set, the UE uses the normal cyclic prefix. </w:t>
      </w:r>
    </w:p>
    <w:p w14:paraId="0F5CB667" w14:textId="77777777" w:rsidR="007C17FE" w:rsidRPr="00F35584" w:rsidRDefault="007C17FE" w:rsidP="007C17FE">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14:paraId="72CE48E9" w14:textId="77777777" w:rsidR="007C17FE" w:rsidRPr="00F35584" w:rsidRDefault="007C17FE" w:rsidP="007C17FE">
      <w:pPr>
        <w:pStyle w:val="PL"/>
        <w:rPr>
          <w:color w:val="808080"/>
        </w:rPr>
      </w:pPr>
      <w:r w:rsidRPr="00F35584">
        <w:tab/>
      </w:r>
      <w:r w:rsidRPr="00F35584">
        <w:rPr>
          <w:color w:val="808080"/>
        </w:rPr>
        <w:t>-- (see 38.211, section 4.2.2)</w:t>
      </w:r>
    </w:p>
    <w:p w14:paraId="6ECFF506" w14:textId="77777777" w:rsidR="007C17FE" w:rsidRPr="00F35584" w:rsidRDefault="007C17FE" w:rsidP="007C17FE">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153"/>
    <w:p w14:paraId="3AF7D40D" w14:textId="77777777" w:rsidR="007C17FE" w:rsidRPr="00F35584" w:rsidRDefault="007C17FE" w:rsidP="007C17FE">
      <w:pPr>
        <w:pStyle w:val="PL"/>
      </w:pPr>
      <w:r w:rsidRPr="00F35584">
        <w:t>}</w:t>
      </w:r>
    </w:p>
    <w:p w14:paraId="508ECDB7" w14:textId="77777777" w:rsidR="007C17FE" w:rsidRPr="00F35584" w:rsidRDefault="007C17FE" w:rsidP="007C17FE">
      <w:pPr>
        <w:pStyle w:val="PL"/>
      </w:pPr>
    </w:p>
    <w:p w14:paraId="1176BAE7" w14:textId="77777777" w:rsidR="007C17FE" w:rsidRPr="00F35584" w:rsidRDefault="007C17FE" w:rsidP="007C17FE">
      <w:pPr>
        <w:pStyle w:val="PL"/>
      </w:pPr>
      <w:r w:rsidRPr="00F35584">
        <w:t xml:space="preserve">BWP-Uplink ::= </w:t>
      </w:r>
      <w:r w:rsidRPr="00F35584">
        <w:tab/>
      </w:r>
      <w:r w:rsidRPr="00F35584">
        <w:tab/>
      </w:r>
      <w:r w:rsidRPr="00F35584">
        <w:tab/>
      </w:r>
      <w:r w:rsidRPr="00F35584">
        <w:rPr>
          <w:color w:val="993366"/>
        </w:rPr>
        <w:t>SEQUENCE</w:t>
      </w:r>
      <w:r w:rsidRPr="00F35584">
        <w:t xml:space="preserve"> {</w:t>
      </w:r>
    </w:p>
    <w:p w14:paraId="12ECE618" w14:textId="77777777" w:rsidR="007C17FE" w:rsidRPr="00F35584" w:rsidRDefault="007C17FE" w:rsidP="007C17FE">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2543E6B6" w14:textId="77777777" w:rsidR="007C17FE" w:rsidRPr="00F35584" w:rsidRDefault="007C17FE" w:rsidP="007C17FE">
      <w:pPr>
        <w:pStyle w:val="PL"/>
        <w:rPr>
          <w:color w:val="808080"/>
        </w:rPr>
      </w:pPr>
      <w:r w:rsidRPr="00F35584">
        <w:tab/>
      </w:r>
      <w:r w:rsidRPr="00F35584">
        <w:rPr>
          <w:color w:val="808080"/>
        </w:rPr>
        <w:t>-- bandwidth part. The BWP ID=0 is always associated with the initial BWP and may hence not be used here (in other bandwidth parts).</w:t>
      </w:r>
    </w:p>
    <w:p w14:paraId="38F68C3D" w14:textId="77777777" w:rsidR="007C17FE" w:rsidRPr="00F35584" w:rsidRDefault="007C17FE" w:rsidP="007C17FE">
      <w:pPr>
        <w:pStyle w:val="PL"/>
        <w:rPr>
          <w:color w:val="808080"/>
        </w:rPr>
      </w:pPr>
      <w:r w:rsidRPr="00F35584">
        <w:tab/>
      </w:r>
      <w:bookmarkStart w:id="154" w:name="_Hlk513574873"/>
      <w:r w:rsidRPr="00F35584">
        <w:rPr>
          <w:color w:val="808080"/>
        </w:rPr>
        <w:t xml:space="preserve">-- The NW may trigger the UE to swtich UL or DL BWP using a DCI field. The four code points in that DCI field map to the RRC-configured </w:t>
      </w:r>
    </w:p>
    <w:p w14:paraId="656EDBDF" w14:textId="77777777" w:rsidR="007C17FE" w:rsidRPr="00F35584" w:rsidRDefault="007C17FE" w:rsidP="007C17FE">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68F5E070" w14:textId="77777777" w:rsidR="007C17FE" w:rsidRPr="00F35584" w:rsidRDefault="007C17FE" w:rsidP="007C17FE">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3BB00E24" w14:textId="77777777" w:rsidR="007C17FE" w:rsidRPr="00F35584" w:rsidRDefault="007C17FE" w:rsidP="007C17FE">
      <w:pPr>
        <w:pStyle w:val="PL"/>
        <w:rPr>
          <w:color w:val="808080"/>
        </w:rPr>
      </w:pPr>
      <w:r w:rsidRPr="00F35584">
        <w:tab/>
      </w:r>
      <w:r w:rsidRPr="00F35584">
        <w:rPr>
          <w:color w:val="808080"/>
        </w:rPr>
        <w:t>-- points 0 to 3. In this case it is not possible to switch to the initial BWP using the DCI field.</w:t>
      </w:r>
    </w:p>
    <w:p w14:paraId="6C1B52AB" w14:textId="77777777" w:rsidR="007C17FE" w:rsidRPr="00F35584" w:rsidRDefault="007C17FE" w:rsidP="007C17FE">
      <w:pPr>
        <w:pStyle w:val="PL"/>
        <w:rPr>
          <w:color w:val="808080"/>
        </w:rPr>
      </w:pPr>
      <w:r w:rsidRPr="00F35584">
        <w:tab/>
      </w:r>
      <w:r w:rsidRPr="00F35584">
        <w:rPr>
          <w:color w:val="808080"/>
        </w:rPr>
        <w:t>-- Corresponds to L1 parameter 'UL-BWP-index'. (see 38.211, 38.213, section 12)</w:t>
      </w:r>
    </w:p>
    <w:bookmarkEnd w:id="154"/>
    <w:p w14:paraId="6F3F50EC" w14:textId="77777777" w:rsidR="007C17FE" w:rsidRPr="00F35584" w:rsidRDefault="007C17FE" w:rsidP="007C17FE">
      <w:pPr>
        <w:pStyle w:val="PL"/>
      </w:pPr>
      <w:r w:rsidRPr="00F35584">
        <w:tab/>
      </w:r>
      <w:bookmarkStart w:id="155" w:name="_Hlk513577935"/>
      <w:r w:rsidRPr="00F35584">
        <w:t>bwp-Id</w:t>
      </w:r>
      <w:bookmarkEnd w:id="155"/>
      <w:r w:rsidRPr="00F35584">
        <w:tab/>
      </w:r>
      <w:r w:rsidRPr="00F35584">
        <w:tab/>
      </w:r>
      <w:r w:rsidRPr="00F35584">
        <w:tab/>
      </w:r>
      <w:r w:rsidRPr="00F35584">
        <w:tab/>
      </w:r>
      <w:r w:rsidRPr="00F35584">
        <w:tab/>
      </w:r>
      <w:r w:rsidRPr="00F35584">
        <w:tab/>
      </w:r>
      <w:r w:rsidRPr="00F35584">
        <w:tab/>
      </w:r>
      <w:r w:rsidRPr="00F35584">
        <w:tab/>
        <w:t>BWP-Id,</w:t>
      </w:r>
    </w:p>
    <w:p w14:paraId="6B104FAA" w14:textId="77777777" w:rsidR="007C17FE" w:rsidRPr="00F35584" w:rsidRDefault="007C17FE" w:rsidP="007C17FE">
      <w:pPr>
        <w:pStyle w:val="PL"/>
        <w:rPr>
          <w:color w:val="808080"/>
        </w:rPr>
      </w:pPr>
      <w:r w:rsidRPr="00F35584">
        <w:tab/>
      </w:r>
      <w:bookmarkStart w:id="156" w:name="_Hlk513577945"/>
      <w:r w:rsidRPr="00F35584">
        <w:t>bwp-Common</w:t>
      </w:r>
      <w:bookmarkEnd w:id="156"/>
      <w:r w:rsidRPr="00F35584">
        <w:tab/>
      </w:r>
      <w:r w:rsidRPr="00F35584">
        <w:tab/>
      </w:r>
      <w:r w:rsidRPr="00F35584">
        <w:tab/>
      </w:r>
      <w:r w:rsidRPr="00F35584">
        <w:tab/>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BCD162E" w14:textId="77777777" w:rsidR="007C17FE" w:rsidRPr="00F35584" w:rsidRDefault="007C17FE" w:rsidP="007C17FE">
      <w:pPr>
        <w:pStyle w:val="PL"/>
        <w:rPr>
          <w:color w:val="808080"/>
        </w:rPr>
      </w:pPr>
      <w:r w:rsidRPr="00F35584">
        <w:tab/>
      </w:r>
      <w:bookmarkStart w:id="157" w:name="_Hlk513577952"/>
      <w:r w:rsidRPr="00F35584">
        <w:t>bwp-Dedicated</w:t>
      </w:r>
      <w:bookmarkEnd w:id="157"/>
      <w:r w:rsidRPr="00F35584">
        <w:tab/>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5D8D26E" w14:textId="77777777" w:rsidR="007C17FE" w:rsidRPr="00F35584" w:rsidRDefault="007C17FE" w:rsidP="007C17FE">
      <w:pPr>
        <w:pStyle w:val="PL"/>
      </w:pPr>
      <w:r w:rsidRPr="00F35584">
        <w:tab/>
        <w:t>...</w:t>
      </w:r>
    </w:p>
    <w:p w14:paraId="5A0D9934" w14:textId="77777777" w:rsidR="007C17FE" w:rsidRPr="00F35584" w:rsidRDefault="007C17FE" w:rsidP="007C17FE">
      <w:pPr>
        <w:pStyle w:val="PL"/>
      </w:pPr>
      <w:r w:rsidRPr="00F35584">
        <w:t>}</w:t>
      </w:r>
    </w:p>
    <w:p w14:paraId="56BB5886" w14:textId="77777777" w:rsidR="007C17FE" w:rsidRPr="00F35584" w:rsidRDefault="007C17FE" w:rsidP="007C17FE">
      <w:pPr>
        <w:pStyle w:val="PL"/>
      </w:pPr>
    </w:p>
    <w:p w14:paraId="6C3FF773" w14:textId="77777777" w:rsidR="007C17FE" w:rsidRPr="00F35584" w:rsidRDefault="007C17FE" w:rsidP="007C17FE">
      <w:pPr>
        <w:pStyle w:val="PL"/>
      </w:pPr>
      <w:bookmarkStart w:id="158" w:name="_Hlk513577586"/>
      <w:r w:rsidRPr="00F35584">
        <w:t>BWP-UplinkCommon</w:t>
      </w:r>
      <w:bookmarkEnd w:id="158"/>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6D04F0C2" w14:textId="77777777" w:rsidR="007C17FE" w:rsidRPr="00F35584" w:rsidRDefault="007C17FE" w:rsidP="007C17FE">
      <w:pPr>
        <w:pStyle w:val="PL"/>
      </w:pPr>
      <w:r w:rsidRPr="00F35584">
        <w:tab/>
      </w:r>
      <w:bookmarkStart w:id="159" w:name="_Hlk513577364"/>
      <w:r w:rsidRPr="00F35584">
        <w:t>genericParameters</w:t>
      </w:r>
      <w:bookmarkEnd w:id="159"/>
      <w:r w:rsidRPr="00F35584">
        <w:tab/>
      </w:r>
      <w:r w:rsidRPr="00F35584">
        <w:tab/>
      </w:r>
      <w:r w:rsidRPr="00F35584">
        <w:tab/>
      </w:r>
      <w:r w:rsidRPr="00F35584">
        <w:tab/>
      </w:r>
      <w:r w:rsidRPr="00F35584">
        <w:tab/>
        <w:t>BWP,</w:t>
      </w:r>
    </w:p>
    <w:p w14:paraId="71953796" w14:textId="77777777" w:rsidR="007C17FE" w:rsidRPr="00F35584" w:rsidRDefault="007C17FE" w:rsidP="007C17FE">
      <w:pPr>
        <w:pStyle w:val="PL"/>
        <w:rPr>
          <w:color w:val="808080"/>
        </w:rPr>
      </w:pPr>
      <w:r w:rsidRPr="00F35584">
        <w:tab/>
      </w:r>
      <w:r w:rsidRPr="00F35584">
        <w:rPr>
          <w:color w:val="808080"/>
        </w:rPr>
        <w:t>-- Configuration of cell specific random access parameters which the UE uses for contention based and contention free random access</w:t>
      </w:r>
    </w:p>
    <w:p w14:paraId="0482721A" w14:textId="77777777" w:rsidR="007C17FE" w:rsidRPr="00F35584" w:rsidRDefault="007C17FE" w:rsidP="007C17FE">
      <w:pPr>
        <w:pStyle w:val="PL"/>
        <w:rPr>
          <w:color w:val="808080"/>
        </w:rPr>
      </w:pPr>
      <w:r w:rsidRPr="00F35584">
        <w:tab/>
      </w:r>
      <w:r w:rsidRPr="00F35584">
        <w:rPr>
          <w:color w:val="808080"/>
        </w:rPr>
        <w:t xml:space="preserve">-- as well as for contention based beam failure recovery. </w:t>
      </w:r>
    </w:p>
    <w:p w14:paraId="1B60059F" w14:textId="77777777" w:rsidR="007C17FE" w:rsidRPr="00F35584" w:rsidRDefault="007C17FE" w:rsidP="007C17FE">
      <w:pPr>
        <w:pStyle w:val="PL"/>
        <w:rPr>
          <w:color w:val="808080"/>
        </w:rPr>
      </w:pPr>
      <w:r w:rsidRPr="00F35584">
        <w:tab/>
      </w:r>
      <w:bookmarkStart w:id="160" w:name="_Hlk513577417"/>
      <w:r w:rsidRPr="00F35584">
        <w:t>rach-ConfigCommon</w:t>
      </w:r>
      <w:bookmarkEnd w:id="160"/>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DC464C0" w14:textId="77777777" w:rsidR="007C17FE" w:rsidRPr="00F35584" w:rsidRDefault="007C17FE" w:rsidP="007C17FE">
      <w:pPr>
        <w:pStyle w:val="PL"/>
        <w:rPr>
          <w:color w:val="808080"/>
        </w:rPr>
      </w:pPr>
      <w:r w:rsidRPr="00F35584">
        <w:tab/>
      </w:r>
      <w:r w:rsidRPr="00F35584">
        <w:rPr>
          <w:color w:val="808080"/>
        </w:rPr>
        <w:t>-- Cell specific parameters for the PUSCH</w:t>
      </w:r>
    </w:p>
    <w:p w14:paraId="0259F83D" w14:textId="77777777" w:rsidR="007C17FE" w:rsidRPr="00F35584" w:rsidRDefault="007C17FE" w:rsidP="007C17FE">
      <w:pPr>
        <w:pStyle w:val="PL"/>
        <w:rPr>
          <w:color w:val="808080"/>
        </w:rPr>
      </w:pPr>
      <w:r w:rsidRPr="00F35584">
        <w:tab/>
      </w:r>
      <w:bookmarkStart w:id="161" w:name="_Hlk513577425"/>
      <w:r w:rsidRPr="00F35584">
        <w:t>pusch-ConfigCommon</w:t>
      </w:r>
      <w:bookmarkEnd w:id="161"/>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5094F182" w14:textId="77777777" w:rsidR="007C17FE" w:rsidRPr="00F35584" w:rsidRDefault="007C17FE" w:rsidP="007C17FE">
      <w:pPr>
        <w:pStyle w:val="PL"/>
      </w:pPr>
      <w:r w:rsidRPr="00F35584">
        <w:tab/>
      </w:r>
    </w:p>
    <w:p w14:paraId="7D01EEA7" w14:textId="77777777" w:rsidR="007C17FE" w:rsidRPr="00F35584" w:rsidRDefault="007C17FE" w:rsidP="007C17FE">
      <w:pPr>
        <w:pStyle w:val="PL"/>
        <w:rPr>
          <w:color w:val="808080"/>
        </w:rPr>
      </w:pPr>
      <w:r w:rsidRPr="00F35584">
        <w:tab/>
      </w:r>
      <w:r w:rsidRPr="00F35584">
        <w:rPr>
          <w:color w:val="808080"/>
        </w:rPr>
        <w:t>-- Cell specific parameters for the PUCCH</w:t>
      </w:r>
    </w:p>
    <w:p w14:paraId="4E2D7920" w14:textId="77777777" w:rsidR="007C17FE" w:rsidRPr="00F35584" w:rsidRDefault="007C17FE" w:rsidP="007C17FE">
      <w:pPr>
        <w:pStyle w:val="PL"/>
        <w:rPr>
          <w:color w:val="808080"/>
        </w:rPr>
      </w:pPr>
      <w:r w:rsidRPr="00F35584">
        <w:tab/>
      </w:r>
      <w:bookmarkStart w:id="162" w:name="_Hlk513577432"/>
      <w:r w:rsidRPr="00F35584">
        <w:t>pucch-ConfigCommon</w:t>
      </w:r>
      <w:bookmarkEnd w:id="162"/>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18C8F3A" w14:textId="77777777" w:rsidR="007C17FE" w:rsidRPr="00F35584" w:rsidRDefault="007C17FE" w:rsidP="007C17FE">
      <w:pPr>
        <w:pStyle w:val="PL"/>
      </w:pPr>
      <w:r w:rsidRPr="00F35584">
        <w:tab/>
        <w:t>...</w:t>
      </w:r>
    </w:p>
    <w:p w14:paraId="485F6C4D" w14:textId="77777777" w:rsidR="007C17FE" w:rsidRPr="00F35584" w:rsidRDefault="007C17FE" w:rsidP="007C17FE">
      <w:pPr>
        <w:pStyle w:val="PL"/>
      </w:pPr>
      <w:r w:rsidRPr="00F35584">
        <w:t>}</w:t>
      </w:r>
    </w:p>
    <w:p w14:paraId="0FCAA3B6" w14:textId="77777777" w:rsidR="007C17FE" w:rsidRPr="00F35584" w:rsidRDefault="007C17FE" w:rsidP="007C17FE">
      <w:pPr>
        <w:pStyle w:val="PL"/>
      </w:pPr>
    </w:p>
    <w:p w14:paraId="6BF73982" w14:textId="77777777" w:rsidR="007C17FE" w:rsidRPr="00F35584" w:rsidRDefault="007C17FE" w:rsidP="007C17FE">
      <w:pPr>
        <w:pStyle w:val="PL"/>
      </w:pPr>
      <w:bookmarkStart w:id="163" w:name="_Hlk513577600"/>
      <w:r w:rsidRPr="00F35584">
        <w:t>BWP-UplinkDedicated</w:t>
      </w:r>
      <w:bookmarkEnd w:id="163"/>
      <w:r w:rsidRPr="00F35584">
        <w:t xml:space="preserve"> ::= </w:t>
      </w:r>
      <w:r w:rsidRPr="00F35584">
        <w:tab/>
      </w:r>
      <w:r w:rsidRPr="00F35584">
        <w:rPr>
          <w:color w:val="993366"/>
        </w:rPr>
        <w:t>SEQUENCE</w:t>
      </w:r>
      <w:r w:rsidRPr="00F35584">
        <w:t xml:space="preserve"> {</w:t>
      </w:r>
    </w:p>
    <w:p w14:paraId="06661981" w14:textId="77777777" w:rsidR="007C17FE" w:rsidRPr="00F35584" w:rsidRDefault="007C17FE" w:rsidP="007C17FE">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14:paraId="15ED2549" w14:textId="77777777" w:rsidR="007C17FE" w:rsidRPr="00F35584" w:rsidRDefault="007C17FE" w:rsidP="007C17FE">
      <w:pPr>
        <w:pStyle w:val="PL"/>
        <w:rPr>
          <w:color w:val="808080"/>
        </w:rPr>
      </w:pPr>
      <w:r w:rsidRPr="00F35584">
        <w:tab/>
      </w:r>
      <w:r w:rsidRPr="00F35584">
        <w:rPr>
          <w:color w:val="808080"/>
        </w:rPr>
        <w:t>-- configures PUCCH only on the BWPs of one of the uplinks (UL or SUL).</w:t>
      </w:r>
    </w:p>
    <w:p w14:paraId="45BC1692" w14:textId="77777777" w:rsidR="007C17FE" w:rsidRPr="00F35584" w:rsidRDefault="007C17FE" w:rsidP="007C17FE">
      <w:pPr>
        <w:pStyle w:val="PL"/>
        <w:rPr>
          <w:color w:val="808080"/>
        </w:rPr>
      </w:pPr>
      <w:r w:rsidRPr="00F35584">
        <w:tab/>
      </w:r>
      <w:bookmarkStart w:id="164" w:name="_Hlk513577623"/>
      <w:r w:rsidRPr="00F35584">
        <w:t>pucch-Config</w:t>
      </w:r>
      <w:bookmarkEnd w:id="164"/>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5BBAA997" w14:textId="77777777" w:rsidR="007C17FE" w:rsidRPr="00F35584" w:rsidRDefault="007C17FE" w:rsidP="007C17FE">
      <w:pPr>
        <w:pStyle w:val="PL"/>
        <w:rPr>
          <w:color w:val="808080"/>
        </w:rPr>
      </w:pPr>
      <w:r w:rsidRPr="00F35584">
        <w:tab/>
      </w:r>
      <w:r w:rsidRPr="00F35584">
        <w:rPr>
          <w:color w:val="808080"/>
        </w:rPr>
        <w:t>-- PUSCH configuration for one BWP of the regular UL or SUL of a serving cell. If the UE is configured with SUL and</w:t>
      </w:r>
    </w:p>
    <w:p w14:paraId="2308FBCB" w14:textId="77777777" w:rsidR="007C17FE" w:rsidRPr="00F35584" w:rsidRDefault="007C17FE" w:rsidP="007C17FE">
      <w:pPr>
        <w:pStyle w:val="PL"/>
        <w:rPr>
          <w:color w:val="808080"/>
        </w:rPr>
      </w:pPr>
      <w:r w:rsidRPr="00F35584">
        <w:tab/>
      </w:r>
      <w:r w:rsidRPr="00F35584">
        <w:rPr>
          <w:color w:val="808080"/>
        </w:rPr>
        <w:t>-- if it has a PUSCH-Config for both UL and SUL, a carrier indicator field in DCI indicates for which of the two to use an UL grant.</w:t>
      </w:r>
    </w:p>
    <w:p w14:paraId="2AB070D7" w14:textId="77777777" w:rsidR="007C17FE" w:rsidRPr="00F35584" w:rsidRDefault="007C17FE" w:rsidP="007C17FE">
      <w:pPr>
        <w:pStyle w:val="PL"/>
        <w:rPr>
          <w:color w:val="808080"/>
        </w:rPr>
      </w:pPr>
      <w:r w:rsidRPr="00F35584">
        <w:tab/>
      </w:r>
      <w:r w:rsidRPr="00F35584">
        <w:rPr>
          <w:color w:val="808080"/>
        </w:rPr>
        <w:t>-- See also L1 parameter 'dynamicPUSCHSUL' (see 38.213, section FFS_Section)</w:t>
      </w:r>
    </w:p>
    <w:p w14:paraId="4DE5B6A1" w14:textId="77777777" w:rsidR="007C17FE" w:rsidRPr="00F35584" w:rsidRDefault="007C17FE" w:rsidP="007C17FE">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09C261E" w14:textId="77777777" w:rsidR="007C17FE" w:rsidRPr="00F35584" w:rsidRDefault="007C17FE" w:rsidP="007C17FE">
      <w:pPr>
        <w:pStyle w:val="PL"/>
        <w:rPr>
          <w:color w:val="808080"/>
        </w:rPr>
      </w:pPr>
      <w:r w:rsidRPr="00F35584">
        <w:tab/>
      </w:r>
      <w:r w:rsidRPr="00F35584">
        <w:rPr>
          <w:color w:val="808080"/>
        </w:rPr>
        <w:t>-- A Configured-Grant of typ1 or type2. It may be configured for Ul or SUL but in case of type1 [FFS also type2] not for both at a time.</w:t>
      </w:r>
    </w:p>
    <w:p w14:paraId="016F0865" w14:textId="77777777" w:rsidR="007C17FE" w:rsidRPr="00F35584" w:rsidRDefault="007C17FE" w:rsidP="007C17FE">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BA1C6B6" w14:textId="77777777" w:rsidR="007C17FE" w:rsidRPr="00F35584" w:rsidRDefault="007C17FE" w:rsidP="007C17FE">
      <w:pPr>
        <w:pStyle w:val="PL"/>
        <w:rPr>
          <w:color w:val="808080"/>
        </w:rPr>
      </w:pPr>
      <w:r w:rsidRPr="00F35584">
        <w:tab/>
      </w:r>
      <w:r w:rsidRPr="00F35584">
        <w:rPr>
          <w:color w:val="808080"/>
        </w:rPr>
        <w:t>-- Uplink sounding reference signal configuration</w:t>
      </w:r>
    </w:p>
    <w:p w14:paraId="2851060D" w14:textId="77777777" w:rsidR="007C17FE" w:rsidRPr="00F35584" w:rsidRDefault="007C17FE" w:rsidP="007C17FE">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761E851" w14:textId="77777777" w:rsidR="007C17FE" w:rsidRPr="00F35584" w:rsidRDefault="007C17FE" w:rsidP="007C17FE">
      <w:pPr>
        <w:pStyle w:val="PL"/>
        <w:rPr>
          <w:color w:val="808080"/>
        </w:rPr>
      </w:pPr>
      <w:r w:rsidRPr="00F35584">
        <w:tab/>
      </w:r>
      <w:r w:rsidRPr="00F35584">
        <w:rPr>
          <w:color w:val="808080"/>
        </w:rPr>
        <w:t>-- Determines how the UE performs Beam Failure Recovery upon detection of a Beam Failure (see RadioLinkMonitoringConfig)</w:t>
      </w:r>
    </w:p>
    <w:p w14:paraId="121A477A" w14:textId="77777777" w:rsidR="007C17FE" w:rsidRPr="00F35584" w:rsidRDefault="007C17FE" w:rsidP="007C17FE">
      <w:pPr>
        <w:pStyle w:val="PL"/>
        <w:rPr>
          <w:color w:val="808080"/>
        </w:rPr>
      </w:pPr>
      <w:r w:rsidRPr="00F35584">
        <w:lastRenderedPageBreak/>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34DF9A" w14:textId="77777777" w:rsidR="007C17FE" w:rsidRPr="00F35584" w:rsidRDefault="007C17FE" w:rsidP="007C17FE">
      <w:pPr>
        <w:pStyle w:val="PL"/>
      </w:pPr>
      <w:r w:rsidRPr="00F35584">
        <w:tab/>
        <w:t>...</w:t>
      </w:r>
    </w:p>
    <w:p w14:paraId="2872C6FA" w14:textId="77777777" w:rsidR="007C17FE" w:rsidRPr="00F35584" w:rsidRDefault="007C17FE" w:rsidP="007C17FE">
      <w:pPr>
        <w:pStyle w:val="PL"/>
      </w:pPr>
      <w:r w:rsidRPr="00F35584">
        <w:t>}</w:t>
      </w:r>
    </w:p>
    <w:p w14:paraId="564828DB" w14:textId="77777777" w:rsidR="007C17FE" w:rsidRPr="00F35584" w:rsidRDefault="007C17FE" w:rsidP="007C17FE">
      <w:pPr>
        <w:pStyle w:val="PL"/>
      </w:pPr>
    </w:p>
    <w:p w14:paraId="295430B4" w14:textId="77777777" w:rsidR="007C17FE" w:rsidRPr="00F35584" w:rsidRDefault="007C17FE" w:rsidP="007C17FE">
      <w:pPr>
        <w:pStyle w:val="PL"/>
      </w:pPr>
    </w:p>
    <w:p w14:paraId="1DDD2662" w14:textId="77777777" w:rsidR="007C17FE" w:rsidRPr="00F35584" w:rsidRDefault="007C17FE" w:rsidP="007C17FE">
      <w:pPr>
        <w:pStyle w:val="PL"/>
      </w:pPr>
      <w:r w:rsidRPr="00F35584">
        <w:t xml:space="preserve">BWP-Downlink ::= </w:t>
      </w:r>
      <w:r w:rsidRPr="00F35584">
        <w:tab/>
      </w:r>
      <w:r w:rsidRPr="00F35584">
        <w:tab/>
      </w:r>
      <w:r w:rsidRPr="00F35584">
        <w:tab/>
      </w:r>
      <w:r w:rsidRPr="00F35584">
        <w:tab/>
      </w:r>
      <w:r w:rsidRPr="00F35584">
        <w:tab/>
      </w:r>
      <w:r w:rsidRPr="00F35584">
        <w:rPr>
          <w:color w:val="993366"/>
        </w:rPr>
        <w:t>SEQUENCE</w:t>
      </w:r>
      <w:r w:rsidRPr="00F35584">
        <w:t xml:space="preserve"> {</w:t>
      </w:r>
    </w:p>
    <w:p w14:paraId="481651E5" w14:textId="77777777" w:rsidR="007C17FE" w:rsidRPr="00F35584" w:rsidRDefault="007C17FE" w:rsidP="007C17FE">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1B50A54C" w14:textId="77777777" w:rsidR="007C17FE" w:rsidRPr="00F35584" w:rsidRDefault="007C17FE" w:rsidP="007C17FE">
      <w:pPr>
        <w:pStyle w:val="PL"/>
        <w:rPr>
          <w:color w:val="808080"/>
        </w:rPr>
      </w:pPr>
      <w:r w:rsidRPr="00F35584">
        <w:tab/>
      </w:r>
      <w:r w:rsidRPr="00F35584">
        <w:rPr>
          <w:color w:val="808080"/>
        </w:rPr>
        <w:t>-- bandwidth part. The BWP ID=0 is always associated with the initial BWP and may hence not be used here. (in other bandwidth parts).</w:t>
      </w:r>
    </w:p>
    <w:p w14:paraId="7FE205AF" w14:textId="77777777" w:rsidR="007C17FE" w:rsidRPr="00F35584" w:rsidRDefault="007C17FE" w:rsidP="007C17FE">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1D0109CE" w14:textId="77777777" w:rsidR="007C17FE" w:rsidRPr="00F35584" w:rsidRDefault="007C17FE" w:rsidP="007C17FE">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4BE1E7CC" w14:textId="77777777" w:rsidR="007C17FE" w:rsidRPr="00F35584" w:rsidRDefault="007C17FE" w:rsidP="007C17FE">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34864D49" w14:textId="77777777" w:rsidR="007C17FE" w:rsidRPr="00F35584" w:rsidRDefault="007C17FE" w:rsidP="007C17FE">
      <w:pPr>
        <w:pStyle w:val="PL"/>
        <w:rPr>
          <w:color w:val="808080"/>
        </w:rPr>
      </w:pPr>
      <w:r w:rsidRPr="00F35584">
        <w:tab/>
      </w:r>
      <w:r w:rsidRPr="00F35584">
        <w:rPr>
          <w:color w:val="808080"/>
        </w:rPr>
        <w:t>-- points 0 to 3. In this case it is not possible to switch to the initial BWP using the DCI field.</w:t>
      </w:r>
    </w:p>
    <w:p w14:paraId="1F4FAAA2" w14:textId="77777777" w:rsidR="007C17FE" w:rsidRPr="00F35584" w:rsidRDefault="007C17FE" w:rsidP="007C17FE">
      <w:pPr>
        <w:pStyle w:val="PL"/>
        <w:rPr>
          <w:color w:val="808080"/>
        </w:rPr>
      </w:pPr>
      <w:r w:rsidRPr="00F35584">
        <w:tab/>
      </w:r>
      <w:r w:rsidRPr="00F35584">
        <w:rPr>
          <w:color w:val="808080"/>
        </w:rPr>
        <w:t>-- Corresponds to L1 parameter 'DL-BWP-index'. (see 38.211, 38.213, section 12)</w:t>
      </w:r>
    </w:p>
    <w:p w14:paraId="4E51DCC5" w14:textId="77777777" w:rsidR="007C17FE" w:rsidRPr="00F35584" w:rsidRDefault="007C17FE" w:rsidP="007C17FE">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58F5C31" w14:textId="77777777" w:rsidR="007C17FE" w:rsidRPr="00F35584" w:rsidRDefault="007C17FE" w:rsidP="007C17FE">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7D0897C" w14:textId="77777777" w:rsidR="007C17FE" w:rsidRPr="00F35584" w:rsidRDefault="007C17FE" w:rsidP="007C17FE">
      <w:pPr>
        <w:pStyle w:val="PL"/>
        <w:rPr>
          <w:color w:val="808080"/>
        </w:rPr>
      </w:pPr>
      <w:r w:rsidRPr="00F35584">
        <w:tab/>
        <w:t>bwp-Dedicated</w:t>
      </w:r>
      <w:r w:rsidRPr="00F35584">
        <w:tab/>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6373109" w14:textId="77777777" w:rsidR="007C17FE" w:rsidRPr="00F35584" w:rsidRDefault="007C17FE" w:rsidP="007C17FE">
      <w:pPr>
        <w:pStyle w:val="PL"/>
      </w:pPr>
      <w:r w:rsidRPr="00F35584">
        <w:tab/>
        <w:t>...</w:t>
      </w:r>
    </w:p>
    <w:p w14:paraId="3E61220D" w14:textId="77777777" w:rsidR="007C17FE" w:rsidRPr="00F35584" w:rsidRDefault="007C17FE" w:rsidP="007C17FE">
      <w:pPr>
        <w:pStyle w:val="PL"/>
      </w:pPr>
      <w:r w:rsidRPr="00F35584">
        <w:t>}</w:t>
      </w:r>
    </w:p>
    <w:p w14:paraId="2F642943" w14:textId="77777777" w:rsidR="007C17FE" w:rsidRPr="00F35584" w:rsidRDefault="007C17FE" w:rsidP="007C17FE">
      <w:pPr>
        <w:pStyle w:val="PL"/>
      </w:pPr>
    </w:p>
    <w:p w14:paraId="308FAF54" w14:textId="77777777" w:rsidR="007C17FE" w:rsidRPr="00F35584" w:rsidRDefault="007C17FE" w:rsidP="007C17FE">
      <w:pPr>
        <w:pStyle w:val="PL"/>
      </w:pPr>
    </w:p>
    <w:p w14:paraId="13460801" w14:textId="77777777" w:rsidR="007C17FE" w:rsidRPr="00F35584" w:rsidRDefault="007C17FE" w:rsidP="007C17FE">
      <w:pPr>
        <w:pStyle w:val="PL"/>
      </w:pPr>
      <w:r w:rsidRPr="00F35584">
        <w:t>BWP-DownlinkCommon ::=</w:t>
      </w:r>
      <w:r w:rsidRPr="00F35584">
        <w:tab/>
      </w:r>
      <w:r w:rsidRPr="00F35584">
        <w:tab/>
      </w:r>
      <w:r w:rsidRPr="00F35584">
        <w:tab/>
      </w:r>
      <w:r w:rsidRPr="00F35584">
        <w:tab/>
      </w:r>
      <w:r w:rsidRPr="00F35584">
        <w:rPr>
          <w:color w:val="993366"/>
        </w:rPr>
        <w:t>SEQUENCE</w:t>
      </w:r>
      <w:r w:rsidRPr="00F35584">
        <w:t xml:space="preserve"> {</w:t>
      </w:r>
    </w:p>
    <w:p w14:paraId="00ADC3B7" w14:textId="77777777" w:rsidR="007C17FE" w:rsidRPr="00F35584" w:rsidRDefault="007C17FE" w:rsidP="007C17FE">
      <w:pPr>
        <w:pStyle w:val="PL"/>
      </w:pPr>
      <w:r w:rsidRPr="00F35584">
        <w:tab/>
        <w:t>genericParameters</w:t>
      </w:r>
      <w:r w:rsidRPr="00F35584">
        <w:tab/>
      </w:r>
      <w:r w:rsidRPr="00F35584">
        <w:tab/>
      </w:r>
      <w:r w:rsidRPr="00F35584">
        <w:tab/>
      </w:r>
      <w:r w:rsidRPr="00F35584">
        <w:tab/>
      </w:r>
      <w:r w:rsidRPr="00F35584">
        <w:tab/>
        <w:t>BWP,</w:t>
      </w:r>
    </w:p>
    <w:p w14:paraId="253A038C" w14:textId="77777777" w:rsidR="007C17FE" w:rsidRPr="00F35584" w:rsidRDefault="007C17FE" w:rsidP="007C17FE">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DA6D0F3" w14:textId="77777777" w:rsidR="007C17FE" w:rsidRPr="00F35584" w:rsidRDefault="007C17FE" w:rsidP="007C17FE">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AADD5F" w14:textId="77777777" w:rsidR="007C17FE" w:rsidRPr="00F35584" w:rsidRDefault="007C17FE" w:rsidP="007C17FE">
      <w:pPr>
        <w:pStyle w:val="PL"/>
      </w:pPr>
      <w:r w:rsidRPr="00F35584">
        <w:tab/>
        <w:t>...</w:t>
      </w:r>
    </w:p>
    <w:p w14:paraId="0CFB54A4" w14:textId="77777777" w:rsidR="007C17FE" w:rsidRPr="00F35584" w:rsidRDefault="007C17FE" w:rsidP="007C17FE">
      <w:pPr>
        <w:pStyle w:val="PL"/>
      </w:pPr>
      <w:r w:rsidRPr="00F35584">
        <w:t>}</w:t>
      </w:r>
    </w:p>
    <w:p w14:paraId="20EAC3DD" w14:textId="77777777" w:rsidR="007C17FE" w:rsidRPr="00F35584" w:rsidRDefault="007C17FE" w:rsidP="007C17FE">
      <w:pPr>
        <w:pStyle w:val="PL"/>
      </w:pPr>
    </w:p>
    <w:p w14:paraId="6968B62C" w14:textId="77777777" w:rsidR="007C17FE" w:rsidRPr="00F35584" w:rsidRDefault="007C17FE" w:rsidP="007C17FE">
      <w:pPr>
        <w:pStyle w:val="PL"/>
      </w:pPr>
      <w:r w:rsidRPr="00F35584">
        <w:t xml:space="preserve">BWP-DownlinkDedicated ::= </w:t>
      </w:r>
      <w:r w:rsidRPr="00F35584">
        <w:tab/>
      </w:r>
      <w:r w:rsidRPr="00F35584">
        <w:tab/>
      </w:r>
      <w:r w:rsidRPr="00F35584">
        <w:tab/>
      </w:r>
      <w:r w:rsidRPr="00F35584">
        <w:rPr>
          <w:color w:val="993366"/>
        </w:rPr>
        <w:t>SEQUENCE</w:t>
      </w:r>
      <w:r w:rsidRPr="00F35584">
        <w:t xml:space="preserve"> {</w:t>
      </w:r>
    </w:p>
    <w:p w14:paraId="71219B5C" w14:textId="77777777" w:rsidR="007C17FE" w:rsidRPr="00F35584" w:rsidRDefault="007C17FE" w:rsidP="007C17FE">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1520F69" w14:textId="77777777" w:rsidR="007C17FE" w:rsidRPr="00F35584" w:rsidRDefault="007C17FE" w:rsidP="007C17FE">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3425F3B4" w14:textId="77777777" w:rsidR="007C17FE" w:rsidRPr="00F35584" w:rsidRDefault="007C17FE" w:rsidP="007C17FE">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F0321F3" w14:textId="77777777" w:rsidR="007C17FE" w:rsidRPr="00F35584" w:rsidRDefault="007C17FE" w:rsidP="007C17FE">
      <w:pPr>
        <w:pStyle w:val="PL"/>
        <w:rPr>
          <w:color w:val="808080"/>
        </w:rPr>
      </w:pPr>
      <w:bookmarkStart w:id="165" w:name="_Hlk508822717"/>
      <w:r w:rsidRPr="00F35584">
        <w:tab/>
        <w:t>radioLinkMonitoringConfig</w:t>
      </w:r>
      <w:r w:rsidRPr="00F35584">
        <w:tab/>
      </w:r>
      <w:r w:rsidRPr="00F35584">
        <w:tab/>
      </w:r>
      <w:r w:rsidRPr="00F35584">
        <w:tab/>
        <w:t>SetupRelease { RadioLinkMonitoringConfig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165"/>
    <w:p w14:paraId="263A2DC9" w14:textId="77777777" w:rsidR="007C17FE" w:rsidRPr="00F35584" w:rsidRDefault="007C17FE" w:rsidP="007C17FE">
      <w:pPr>
        <w:pStyle w:val="PL"/>
      </w:pPr>
      <w:r w:rsidRPr="00F35584">
        <w:tab/>
        <w:t>...</w:t>
      </w:r>
    </w:p>
    <w:p w14:paraId="20FB4EF0" w14:textId="77777777" w:rsidR="007C17FE" w:rsidRPr="00F35584" w:rsidRDefault="007C17FE" w:rsidP="007C17FE">
      <w:pPr>
        <w:pStyle w:val="PL"/>
      </w:pPr>
      <w:r w:rsidRPr="00F35584">
        <w:t>}</w:t>
      </w:r>
    </w:p>
    <w:p w14:paraId="64101BA3" w14:textId="77777777" w:rsidR="007C17FE" w:rsidRPr="00F35584" w:rsidRDefault="007C17FE" w:rsidP="007C17FE">
      <w:pPr>
        <w:pStyle w:val="PL"/>
      </w:pPr>
    </w:p>
    <w:p w14:paraId="59011CDF" w14:textId="77777777" w:rsidR="007C17FE" w:rsidRPr="00F35584" w:rsidRDefault="007C17FE" w:rsidP="007C17FE">
      <w:pPr>
        <w:pStyle w:val="PL"/>
      </w:pPr>
    </w:p>
    <w:p w14:paraId="1ABD7CFE" w14:textId="77777777" w:rsidR="007C17FE" w:rsidRPr="00F35584" w:rsidRDefault="007C17FE" w:rsidP="007C17FE">
      <w:pPr>
        <w:pStyle w:val="PL"/>
        <w:rPr>
          <w:color w:val="808080"/>
        </w:rPr>
      </w:pPr>
      <w:r w:rsidRPr="00F35584">
        <w:rPr>
          <w:color w:val="808080"/>
        </w:rPr>
        <w:t xml:space="preserve">-- TAG-BANDWIDTH-PART-STOP </w:t>
      </w:r>
    </w:p>
    <w:p w14:paraId="7270D7EA" w14:textId="77777777" w:rsidR="007C17FE" w:rsidRPr="00F35584" w:rsidRDefault="007C17FE" w:rsidP="007C17FE">
      <w:pPr>
        <w:pStyle w:val="PL"/>
        <w:rPr>
          <w:color w:val="808080"/>
        </w:rPr>
      </w:pPr>
      <w:r w:rsidRPr="00F35584">
        <w:rPr>
          <w:color w:val="808080"/>
        </w:rPr>
        <w:t>-- ASN1STOP</w:t>
      </w:r>
    </w:p>
    <w:p w14:paraId="6E181C53" w14:textId="77777777" w:rsidR="007C17FE" w:rsidRPr="00F35584" w:rsidRDefault="007C17FE" w:rsidP="007C17FE"/>
    <w:p w14:paraId="2E0380C8" w14:textId="77777777" w:rsidR="007C17FE" w:rsidRPr="00F35584" w:rsidRDefault="007C17FE" w:rsidP="007C17FE">
      <w:pPr>
        <w:pStyle w:val="Heading4"/>
        <w:numPr>
          <w:ilvl w:val="0"/>
          <w:numId w:val="0"/>
        </w:numPr>
        <w:ind w:left="1304"/>
      </w:pPr>
      <w:bookmarkStart w:id="166" w:name="_Toc510018582"/>
      <w:r w:rsidRPr="00F35584">
        <w:t>–</w:t>
      </w:r>
      <w:r w:rsidRPr="00F35584">
        <w:tab/>
      </w:r>
      <w:r w:rsidRPr="00F35584">
        <w:rPr>
          <w:i/>
        </w:rPr>
        <w:t>BWP-Id</w:t>
      </w:r>
      <w:bookmarkEnd w:id="166"/>
    </w:p>
    <w:p w14:paraId="57705065" w14:textId="77777777" w:rsidR="007C17FE" w:rsidRPr="00F35584" w:rsidRDefault="007C17FE" w:rsidP="007C17FE">
      <w:r w:rsidRPr="00F35584">
        <w:t xml:space="preserve">The IE </w:t>
      </w:r>
      <w:r w:rsidRPr="00F35584">
        <w:rPr>
          <w:i/>
        </w:rPr>
        <w:t>BWP-Id</w:t>
      </w:r>
      <w:r w:rsidRPr="00F35584">
        <w:t xml:space="preserve"> is used to refer to Bandwidth Parts (BWP). The initial BWP is referred to by BWP-Id 0. The other BWPs are referred to by BWP-Id 1 to </w:t>
      </w:r>
      <w:proofErr w:type="spellStart"/>
      <w:r w:rsidRPr="00F35584">
        <w:rPr>
          <w:i/>
        </w:rPr>
        <w:t>maxNrofBWPs</w:t>
      </w:r>
      <w:proofErr w:type="spellEnd"/>
      <w:r w:rsidRPr="00F35584">
        <w:t>.</w:t>
      </w:r>
    </w:p>
    <w:p w14:paraId="0AC9276F" w14:textId="77777777" w:rsidR="007C17FE" w:rsidRPr="00F35584" w:rsidRDefault="007C17FE" w:rsidP="007C17FE">
      <w:pPr>
        <w:pStyle w:val="TH"/>
        <w:rPr>
          <w:lang w:val="en-GB"/>
        </w:rPr>
      </w:pPr>
      <w:r w:rsidRPr="00F35584">
        <w:rPr>
          <w:i/>
          <w:lang w:val="en-GB"/>
        </w:rPr>
        <w:t>BWP-Id</w:t>
      </w:r>
      <w:r w:rsidRPr="00F35584">
        <w:rPr>
          <w:lang w:val="en-GB"/>
        </w:rPr>
        <w:t xml:space="preserve"> information element</w:t>
      </w:r>
    </w:p>
    <w:p w14:paraId="61FA80A6" w14:textId="77777777" w:rsidR="007C17FE" w:rsidRPr="00F35584" w:rsidRDefault="007C17FE" w:rsidP="007C17FE">
      <w:pPr>
        <w:pStyle w:val="PL"/>
        <w:rPr>
          <w:color w:val="808080"/>
        </w:rPr>
      </w:pPr>
      <w:r w:rsidRPr="00F35584">
        <w:rPr>
          <w:color w:val="808080"/>
        </w:rPr>
        <w:t>-- ASN1START</w:t>
      </w:r>
    </w:p>
    <w:p w14:paraId="62264A67" w14:textId="77777777" w:rsidR="007C17FE" w:rsidRPr="00F35584" w:rsidRDefault="007C17FE" w:rsidP="007C17FE">
      <w:pPr>
        <w:pStyle w:val="PL"/>
        <w:rPr>
          <w:color w:val="808080"/>
        </w:rPr>
      </w:pPr>
      <w:r w:rsidRPr="00F35584">
        <w:rPr>
          <w:color w:val="808080"/>
        </w:rPr>
        <w:t>-- TAG-BWP-ID-START</w:t>
      </w:r>
    </w:p>
    <w:p w14:paraId="7201330C" w14:textId="77777777" w:rsidR="007C17FE" w:rsidRPr="00F35584" w:rsidRDefault="007C17FE" w:rsidP="007C17FE">
      <w:pPr>
        <w:pStyle w:val="PL"/>
      </w:pPr>
    </w:p>
    <w:p w14:paraId="33104733" w14:textId="77777777" w:rsidR="007C17FE" w:rsidRPr="00F35584" w:rsidRDefault="007C17FE" w:rsidP="007C17FE">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1288427A" w14:textId="77777777" w:rsidR="007C17FE" w:rsidRPr="00F35584" w:rsidRDefault="007C17FE" w:rsidP="007C17FE">
      <w:pPr>
        <w:pStyle w:val="PL"/>
      </w:pPr>
    </w:p>
    <w:p w14:paraId="106AF8B9" w14:textId="77777777" w:rsidR="007C17FE" w:rsidRPr="00F35584" w:rsidRDefault="007C17FE" w:rsidP="007C17FE">
      <w:pPr>
        <w:pStyle w:val="PL"/>
        <w:rPr>
          <w:color w:val="808080"/>
        </w:rPr>
      </w:pPr>
      <w:r w:rsidRPr="00F35584">
        <w:rPr>
          <w:color w:val="808080"/>
        </w:rPr>
        <w:t>-- TAG-BWP-ID-STOP</w:t>
      </w:r>
    </w:p>
    <w:p w14:paraId="72D47FBC" w14:textId="77777777" w:rsidR="007C17FE" w:rsidRPr="00F35584" w:rsidRDefault="007C17FE" w:rsidP="007C17FE">
      <w:pPr>
        <w:pStyle w:val="PL"/>
        <w:rPr>
          <w:color w:val="808080"/>
        </w:rPr>
      </w:pPr>
      <w:r w:rsidRPr="00F35584">
        <w:rPr>
          <w:color w:val="808080"/>
        </w:rPr>
        <w:t>-- ASN1STOP</w:t>
      </w:r>
    </w:p>
    <w:p w14:paraId="47D6E5FB" w14:textId="59519889" w:rsidR="007C17FE" w:rsidRDefault="007C17FE" w:rsidP="000C4A37">
      <w:pPr>
        <w:pStyle w:val="BodyText"/>
      </w:pPr>
    </w:p>
    <w:p w14:paraId="49EED11A" w14:textId="77777777" w:rsidR="007C17FE" w:rsidRPr="00F35584" w:rsidRDefault="007C17FE" w:rsidP="007C17FE">
      <w:pPr>
        <w:pStyle w:val="Heading3"/>
      </w:pPr>
      <w:r w:rsidRPr="00F35584">
        <w:t>Multiplicity and type constraint definitions</w:t>
      </w:r>
    </w:p>
    <w:p w14:paraId="69D8BBDE" w14:textId="77777777" w:rsidR="007C17FE" w:rsidRPr="00F35584" w:rsidRDefault="007C17FE" w:rsidP="007C17FE">
      <w:pPr>
        <w:pStyle w:val="PL"/>
        <w:rPr>
          <w:color w:val="808080"/>
        </w:rPr>
      </w:pPr>
      <w:r w:rsidRPr="00F35584">
        <w:rPr>
          <w:color w:val="808080"/>
        </w:rPr>
        <w:t>-- ASN1START</w:t>
      </w:r>
    </w:p>
    <w:p w14:paraId="3AAC234B" w14:textId="77777777" w:rsidR="007C17FE" w:rsidRPr="00F35584" w:rsidRDefault="007C17FE" w:rsidP="007C17FE">
      <w:pPr>
        <w:pStyle w:val="PL"/>
        <w:rPr>
          <w:color w:val="808080"/>
        </w:rPr>
      </w:pPr>
      <w:r w:rsidRPr="00F35584">
        <w:rPr>
          <w:color w:val="808080"/>
        </w:rPr>
        <w:t>-- TAG-MULTIPLICITY-AND-TYPE-CONSTRAINT-DEFINITIONS-START</w:t>
      </w:r>
    </w:p>
    <w:p w14:paraId="78D2C072" w14:textId="77777777" w:rsidR="007C17FE" w:rsidRPr="00F35584" w:rsidRDefault="007C17FE" w:rsidP="007C17FE">
      <w:pPr>
        <w:pStyle w:val="PL"/>
      </w:pPr>
    </w:p>
    <w:p w14:paraId="482DCB33" w14:textId="77777777" w:rsidR="007C17FE" w:rsidRPr="00F35584" w:rsidRDefault="007C17FE" w:rsidP="007C17FE">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FD9520D" w14:textId="77777777" w:rsidR="007C17FE" w:rsidRPr="00F35584" w:rsidRDefault="007C17FE" w:rsidP="007C17FE">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6F2D6D20" w14:textId="77777777" w:rsidR="007C17FE" w:rsidRPr="00F35584" w:rsidRDefault="007C17FE" w:rsidP="007C17FE">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3CC04B81" w14:textId="77777777" w:rsidR="007C17FE" w:rsidRPr="00F35584" w:rsidRDefault="007C17FE" w:rsidP="007C17FE">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381D567A" w14:textId="77777777" w:rsidR="007C17FE" w:rsidRPr="00F35584" w:rsidRDefault="007C17FE" w:rsidP="007C17FE">
      <w:pPr>
        <w:pStyle w:val="PL"/>
        <w:rPr>
          <w:color w:val="808080"/>
          <w:lang w:eastAsia="ja-JP"/>
        </w:rPr>
      </w:pPr>
      <w:bookmarkStart w:id="167"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167"/>
    <w:p w14:paraId="588B4C27" w14:textId="77777777" w:rsidR="007C17FE" w:rsidRPr="00F35584" w:rsidRDefault="007C17FE" w:rsidP="007C17FE">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72F55918" w14:textId="77777777" w:rsidR="007C17FE" w:rsidRPr="00F35584" w:rsidRDefault="007C17FE" w:rsidP="007C17FE">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4967E142" w14:textId="77777777" w:rsidR="007C17FE" w:rsidRPr="00F35584" w:rsidRDefault="007C17FE" w:rsidP="007C17FE">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31397E6A" w14:textId="77777777" w:rsidR="007C17FE" w:rsidRPr="00F35584" w:rsidRDefault="007C17FE" w:rsidP="007C17FE">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05B36F65" w14:textId="77777777" w:rsidR="007C17FE" w:rsidRPr="00F35584" w:rsidRDefault="007C17FE" w:rsidP="007C17FE">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4FC522B9" w14:textId="77777777" w:rsidR="007C17FE" w:rsidRPr="00F35584" w:rsidRDefault="007C17FE" w:rsidP="007C17FE">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58D1F36A" w14:textId="77777777" w:rsidR="007C17FE" w:rsidRPr="00F35584" w:rsidRDefault="007C17FE" w:rsidP="007C17FE">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09740C0B" w14:textId="77777777" w:rsidR="007C17FE" w:rsidRPr="00F35584" w:rsidRDefault="007C17FE" w:rsidP="007C17FE">
      <w:pPr>
        <w:pStyle w:val="PL"/>
      </w:pPr>
    </w:p>
    <w:p w14:paraId="43FEB001" w14:textId="77777777" w:rsidR="007C17FE" w:rsidRPr="00F35584" w:rsidRDefault="007C17FE" w:rsidP="007C17FE">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1CB2DE12" w14:textId="77777777" w:rsidR="007C17FE" w:rsidRPr="00F35584" w:rsidRDefault="007C17FE" w:rsidP="007C17FE">
      <w:pPr>
        <w:pStyle w:val="PL"/>
      </w:pPr>
    </w:p>
    <w:p w14:paraId="14FE2BDD" w14:textId="77777777" w:rsidR="007C17FE" w:rsidRPr="00F35584" w:rsidRDefault="007C17FE" w:rsidP="007C17FE">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75E57029" w14:textId="77777777" w:rsidR="007C17FE" w:rsidRPr="00F35584" w:rsidRDefault="007C17FE" w:rsidP="007C17FE">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7E0CBB8B" w14:textId="77777777" w:rsidR="007C17FE" w:rsidRPr="00F35584" w:rsidRDefault="007C17FE" w:rsidP="007C17FE">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4983BE01" w14:textId="77777777" w:rsidR="007C17FE" w:rsidRPr="00F35584" w:rsidRDefault="007C17FE" w:rsidP="007C17FE">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5E1D059A" w14:textId="77777777" w:rsidR="007C17FE" w:rsidRPr="00F35584" w:rsidRDefault="007C17FE" w:rsidP="007C17FE">
      <w:pPr>
        <w:pStyle w:val="PL"/>
      </w:pPr>
    </w:p>
    <w:p w14:paraId="1A6CCB9A" w14:textId="77777777" w:rsidR="007C17FE" w:rsidRPr="00F35584" w:rsidRDefault="007C17FE" w:rsidP="007C17FE">
      <w:pPr>
        <w:pStyle w:val="PL"/>
        <w:rPr>
          <w:color w:val="808080"/>
        </w:rPr>
      </w:pPr>
      <w:r w:rsidRPr="007C17FE">
        <w:rPr>
          <w:highlight w:val="yellow"/>
        </w:rPr>
        <w:t>maxNrofBWPs</w:t>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highlight w:val="yellow"/>
        </w:rPr>
        <w:tab/>
      </w:r>
      <w:r w:rsidRPr="007C17FE">
        <w:rPr>
          <w:color w:val="993366"/>
          <w:highlight w:val="yellow"/>
        </w:rPr>
        <w:t>INTEGER</w:t>
      </w:r>
      <w:r w:rsidRPr="007C17FE">
        <w:rPr>
          <w:highlight w:val="yellow"/>
        </w:rPr>
        <w:t xml:space="preserve"> ::= 4</w:t>
      </w:r>
      <w:r w:rsidRPr="007C17FE">
        <w:rPr>
          <w:highlight w:val="yellow"/>
          <w:lang w:eastAsia="zh-CN"/>
        </w:rPr>
        <w:tab/>
      </w:r>
      <w:r w:rsidRPr="007C17FE">
        <w:rPr>
          <w:highlight w:val="yellow"/>
        </w:rPr>
        <w:tab/>
      </w:r>
      <w:r w:rsidRPr="007C17FE">
        <w:rPr>
          <w:color w:val="808080"/>
          <w:highlight w:val="yellow"/>
        </w:rPr>
        <w:t>-- Maximum number of BWPs per serving cell</w:t>
      </w:r>
    </w:p>
    <w:p w14:paraId="5ACB8093" w14:textId="77777777" w:rsidR="007C17FE" w:rsidRPr="00F35584" w:rsidRDefault="007C17FE" w:rsidP="007C17FE">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4C1078FE" w14:textId="77777777" w:rsidR="007C17FE" w:rsidRPr="00F35584" w:rsidRDefault="007C17FE" w:rsidP="007C17FE">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2EFE9033" w14:textId="77777777" w:rsidR="007C17FE" w:rsidRPr="00F35584" w:rsidRDefault="007C17FE" w:rsidP="007C17FE">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76EECBE4" w14:textId="52D5F83A" w:rsidR="007C17FE" w:rsidRDefault="007C17FE" w:rsidP="007C17FE">
      <w:pPr>
        <w:pStyle w:val="PL"/>
      </w:pPr>
      <w:r>
        <w:t>….</w:t>
      </w:r>
    </w:p>
    <w:p w14:paraId="75A0A59B" w14:textId="5819F54C" w:rsidR="007C17FE" w:rsidRPr="00F35584" w:rsidRDefault="007C17FE" w:rsidP="007C17FE">
      <w:pPr>
        <w:pStyle w:val="PL"/>
      </w:pPr>
      <w:r>
        <w:t>….</w:t>
      </w:r>
    </w:p>
    <w:p w14:paraId="2C9D4228" w14:textId="2EC0A1FE" w:rsidR="007C17FE" w:rsidRPr="00AD1DBA" w:rsidRDefault="007C17FE" w:rsidP="000C4A37">
      <w:pPr>
        <w:pStyle w:val="BodyText"/>
      </w:pPr>
    </w:p>
    <w:sectPr w:rsidR="007C17FE" w:rsidRPr="00AD1DBA">
      <w:headerReference w:type="default" r:id="rId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44C9" w14:textId="77777777" w:rsidR="0072682B" w:rsidRDefault="0072682B">
      <w:r>
        <w:separator/>
      </w:r>
    </w:p>
  </w:endnote>
  <w:endnote w:type="continuationSeparator" w:id="0">
    <w:p w14:paraId="2A758A0D" w14:textId="77777777" w:rsidR="0072682B" w:rsidRDefault="0072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CC274" w14:textId="77777777" w:rsidR="0072682B" w:rsidRDefault="0072682B">
      <w:r>
        <w:separator/>
      </w:r>
    </w:p>
  </w:footnote>
  <w:footnote w:type="continuationSeparator" w:id="0">
    <w:p w14:paraId="37A81318" w14:textId="77777777" w:rsidR="0072682B" w:rsidRDefault="0072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F5E61" w14:textId="77777777" w:rsidR="00732FA8" w:rsidRDefault="00732FA8"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B40AAF"/>
    <w:multiLevelType w:val="hybridMultilevel"/>
    <w:tmpl w:val="FC0A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D04644"/>
    <w:multiLevelType w:val="hybridMultilevel"/>
    <w:tmpl w:val="9B324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705993"/>
    <w:multiLevelType w:val="hybridMultilevel"/>
    <w:tmpl w:val="6CD47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4C040CF7"/>
    <w:multiLevelType w:val="hybridMultilevel"/>
    <w:tmpl w:val="11EE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279B9"/>
    <w:multiLevelType w:val="hybridMultilevel"/>
    <w:tmpl w:val="0DCC911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E180258"/>
    <w:multiLevelType w:val="hybridMultilevel"/>
    <w:tmpl w:val="B64C0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7"/>
  </w:num>
  <w:num w:numId="3">
    <w:abstractNumId w:val="10"/>
  </w:num>
  <w:num w:numId="4">
    <w:abstractNumId w:val="15"/>
  </w:num>
  <w:num w:numId="5">
    <w:abstractNumId w:val="8"/>
  </w:num>
  <w:num w:numId="6">
    <w:abstractNumId w:val="3"/>
  </w:num>
  <w:num w:numId="7">
    <w:abstractNumId w:val="11"/>
  </w:num>
  <w:num w:numId="8">
    <w:abstractNumId w:val="6"/>
  </w:num>
  <w:num w:numId="9">
    <w:abstractNumId w:val="1"/>
  </w:num>
  <w:num w:numId="10">
    <w:abstractNumId w:val="2"/>
  </w:num>
  <w:num w:numId="11">
    <w:abstractNumId w:val="13"/>
  </w:num>
  <w:num w:numId="12">
    <w:abstractNumId w:val="5"/>
  </w:num>
  <w:num w:numId="13">
    <w:abstractNumId w:val="12"/>
  </w:num>
  <w:num w:numId="14">
    <w:abstractNumId w:val="4"/>
  </w:num>
  <w:num w:numId="15">
    <w:abstractNumId w:val="9"/>
  </w:num>
  <w:num w:numId="16">
    <w:abstractNumId w:val="14"/>
  </w:num>
  <w:num w:numId="17">
    <w:abstractNumId w:val="16"/>
  </w:num>
  <w:num w:numId="18">
    <w:abstractNumId w:val="18"/>
  </w:num>
  <w:num w:numId="19">
    <w:abstractNumId w:val="18"/>
  </w:num>
  <w:num w:numId="20">
    <w:abstractNumId w:val="18"/>
  </w:num>
  <w:num w:numId="21">
    <w:abstractNumId w:val="18"/>
  </w:num>
  <w:num w:numId="22">
    <w:abstractNumId w:val="17"/>
  </w:num>
  <w:num w:numId="23">
    <w:abstractNumId w:val="18"/>
  </w:num>
  <w:num w:numId="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AAD"/>
    <w:rsid w:val="00002556"/>
    <w:rsid w:val="000058EA"/>
    <w:rsid w:val="00010021"/>
    <w:rsid w:val="00011C74"/>
    <w:rsid w:val="000128FC"/>
    <w:rsid w:val="000217F8"/>
    <w:rsid w:val="00021F71"/>
    <w:rsid w:val="000249BD"/>
    <w:rsid w:val="00026152"/>
    <w:rsid w:val="00026794"/>
    <w:rsid w:val="000339BF"/>
    <w:rsid w:val="00034A85"/>
    <w:rsid w:val="000363DB"/>
    <w:rsid w:val="000374E8"/>
    <w:rsid w:val="000376D7"/>
    <w:rsid w:val="00037C51"/>
    <w:rsid w:val="00041947"/>
    <w:rsid w:val="0004251E"/>
    <w:rsid w:val="00042B95"/>
    <w:rsid w:val="00043940"/>
    <w:rsid w:val="00044D87"/>
    <w:rsid w:val="00054BF6"/>
    <w:rsid w:val="00055C3F"/>
    <w:rsid w:val="00056F8C"/>
    <w:rsid w:val="000634C0"/>
    <w:rsid w:val="0006366A"/>
    <w:rsid w:val="00063E6B"/>
    <w:rsid w:val="00077EFD"/>
    <w:rsid w:val="00084446"/>
    <w:rsid w:val="00086EAD"/>
    <w:rsid w:val="0009038A"/>
    <w:rsid w:val="00090F0B"/>
    <w:rsid w:val="000944E4"/>
    <w:rsid w:val="00096460"/>
    <w:rsid w:val="000A258F"/>
    <w:rsid w:val="000A4E5A"/>
    <w:rsid w:val="000A74B8"/>
    <w:rsid w:val="000B017B"/>
    <w:rsid w:val="000B1CAD"/>
    <w:rsid w:val="000B45EF"/>
    <w:rsid w:val="000B6206"/>
    <w:rsid w:val="000B7036"/>
    <w:rsid w:val="000C02AC"/>
    <w:rsid w:val="000C294C"/>
    <w:rsid w:val="000C49ED"/>
    <w:rsid w:val="000C4A37"/>
    <w:rsid w:val="000D0970"/>
    <w:rsid w:val="000D0B30"/>
    <w:rsid w:val="000D5E96"/>
    <w:rsid w:val="000E34F9"/>
    <w:rsid w:val="000E395D"/>
    <w:rsid w:val="000E4B95"/>
    <w:rsid w:val="0010025E"/>
    <w:rsid w:val="001013A4"/>
    <w:rsid w:val="001018DF"/>
    <w:rsid w:val="001027FF"/>
    <w:rsid w:val="00105036"/>
    <w:rsid w:val="00112E18"/>
    <w:rsid w:val="00113113"/>
    <w:rsid w:val="001131F7"/>
    <w:rsid w:val="001140A2"/>
    <w:rsid w:val="00114B6A"/>
    <w:rsid w:val="00115B55"/>
    <w:rsid w:val="00120E84"/>
    <w:rsid w:val="00124E0D"/>
    <w:rsid w:val="001270EA"/>
    <w:rsid w:val="00137769"/>
    <w:rsid w:val="00141448"/>
    <w:rsid w:val="00142260"/>
    <w:rsid w:val="001464AC"/>
    <w:rsid w:val="001471D9"/>
    <w:rsid w:val="00150FE7"/>
    <w:rsid w:val="00160407"/>
    <w:rsid w:val="00162F9B"/>
    <w:rsid w:val="001642BA"/>
    <w:rsid w:val="0016645B"/>
    <w:rsid w:val="00171B31"/>
    <w:rsid w:val="0017310F"/>
    <w:rsid w:val="00175D32"/>
    <w:rsid w:val="00180134"/>
    <w:rsid w:val="0018365D"/>
    <w:rsid w:val="00191E60"/>
    <w:rsid w:val="00196C6F"/>
    <w:rsid w:val="001A6C40"/>
    <w:rsid w:val="001B4110"/>
    <w:rsid w:val="001B66ED"/>
    <w:rsid w:val="001C04C3"/>
    <w:rsid w:val="001C0EE0"/>
    <w:rsid w:val="001C1729"/>
    <w:rsid w:val="001C4118"/>
    <w:rsid w:val="001C5ABF"/>
    <w:rsid w:val="001C5CE9"/>
    <w:rsid w:val="001D33B3"/>
    <w:rsid w:val="001D4398"/>
    <w:rsid w:val="001D5808"/>
    <w:rsid w:val="001E21F6"/>
    <w:rsid w:val="001E5785"/>
    <w:rsid w:val="001F1207"/>
    <w:rsid w:val="001F5526"/>
    <w:rsid w:val="001F6617"/>
    <w:rsid w:val="002029F5"/>
    <w:rsid w:val="00203121"/>
    <w:rsid w:val="00204921"/>
    <w:rsid w:val="00205AF2"/>
    <w:rsid w:val="00210105"/>
    <w:rsid w:val="0021013F"/>
    <w:rsid w:val="00212F01"/>
    <w:rsid w:val="002131B0"/>
    <w:rsid w:val="00214784"/>
    <w:rsid w:val="00215911"/>
    <w:rsid w:val="00220D91"/>
    <w:rsid w:val="0022555C"/>
    <w:rsid w:val="0022659E"/>
    <w:rsid w:val="00227C72"/>
    <w:rsid w:val="00230AE5"/>
    <w:rsid w:val="0023314F"/>
    <w:rsid w:val="00243F21"/>
    <w:rsid w:val="00255221"/>
    <w:rsid w:val="00255E5D"/>
    <w:rsid w:val="0025780D"/>
    <w:rsid w:val="00257C69"/>
    <w:rsid w:val="00257D9E"/>
    <w:rsid w:val="00260E2E"/>
    <w:rsid w:val="002634F0"/>
    <w:rsid w:val="00264D4E"/>
    <w:rsid w:val="002673ED"/>
    <w:rsid w:val="00273D9D"/>
    <w:rsid w:val="00290099"/>
    <w:rsid w:val="00290F9F"/>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628"/>
    <w:rsid w:val="002F3F91"/>
    <w:rsid w:val="00300147"/>
    <w:rsid w:val="00300221"/>
    <w:rsid w:val="003018CD"/>
    <w:rsid w:val="00304706"/>
    <w:rsid w:val="00312CEF"/>
    <w:rsid w:val="0031422F"/>
    <w:rsid w:val="00315E1D"/>
    <w:rsid w:val="00317CFE"/>
    <w:rsid w:val="00323753"/>
    <w:rsid w:val="00324829"/>
    <w:rsid w:val="003263D3"/>
    <w:rsid w:val="00331C9A"/>
    <w:rsid w:val="00335CE1"/>
    <w:rsid w:val="003410DC"/>
    <w:rsid w:val="00343A18"/>
    <w:rsid w:val="00350180"/>
    <w:rsid w:val="00351AE2"/>
    <w:rsid w:val="00354D94"/>
    <w:rsid w:val="00361CA8"/>
    <w:rsid w:val="00363390"/>
    <w:rsid w:val="00363EBF"/>
    <w:rsid w:val="003729CE"/>
    <w:rsid w:val="003756BE"/>
    <w:rsid w:val="00376F9D"/>
    <w:rsid w:val="0038144A"/>
    <w:rsid w:val="003875A3"/>
    <w:rsid w:val="003A1432"/>
    <w:rsid w:val="003A1F9F"/>
    <w:rsid w:val="003A2C54"/>
    <w:rsid w:val="003A3E47"/>
    <w:rsid w:val="003A4AD8"/>
    <w:rsid w:val="003B4771"/>
    <w:rsid w:val="003B515B"/>
    <w:rsid w:val="003B5644"/>
    <w:rsid w:val="003B6C67"/>
    <w:rsid w:val="003C040C"/>
    <w:rsid w:val="003C0BC9"/>
    <w:rsid w:val="003C4CC8"/>
    <w:rsid w:val="003C71AB"/>
    <w:rsid w:val="003E003F"/>
    <w:rsid w:val="003E1836"/>
    <w:rsid w:val="003E2560"/>
    <w:rsid w:val="003F2472"/>
    <w:rsid w:val="0040411A"/>
    <w:rsid w:val="004067C0"/>
    <w:rsid w:val="004161BF"/>
    <w:rsid w:val="004165C9"/>
    <w:rsid w:val="004217B5"/>
    <w:rsid w:val="00422F7B"/>
    <w:rsid w:val="004240DE"/>
    <w:rsid w:val="0042605C"/>
    <w:rsid w:val="00437ACB"/>
    <w:rsid w:val="0044069B"/>
    <w:rsid w:val="00455D69"/>
    <w:rsid w:val="00460BA2"/>
    <w:rsid w:val="00462A51"/>
    <w:rsid w:val="00462ED8"/>
    <w:rsid w:val="00466724"/>
    <w:rsid w:val="00467EDC"/>
    <w:rsid w:val="004827A2"/>
    <w:rsid w:val="004837C7"/>
    <w:rsid w:val="00492A78"/>
    <w:rsid w:val="004A10DC"/>
    <w:rsid w:val="004B1A5E"/>
    <w:rsid w:val="004B2CA0"/>
    <w:rsid w:val="004B36A1"/>
    <w:rsid w:val="004B411A"/>
    <w:rsid w:val="004B57FD"/>
    <w:rsid w:val="004B7A4E"/>
    <w:rsid w:val="004C0683"/>
    <w:rsid w:val="004C321E"/>
    <w:rsid w:val="004C4387"/>
    <w:rsid w:val="004C4EE3"/>
    <w:rsid w:val="004D015B"/>
    <w:rsid w:val="004D4E56"/>
    <w:rsid w:val="004D5111"/>
    <w:rsid w:val="004D7360"/>
    <w:rsid w:val="004E4C82"/>
    <w:rsid w:val="004E66EF"/>
    <w:rsid w:val="004E70DB"/>
    <w:rsid w:val="00505EC1"/>
    <w:rsid w:val="005068F4"/>
    <w:rsid w:val="00511453"/>
    <w:rsid w:val="005119B0"/>
    <w:rsid w:val="00522205"/>
    <w:rsid w:val="00525831"/>
    <w:rsid w:val="00525911"/>
    <w:rsid w:val="005260BE"/>
    <w:rsid w:val="005278F6"/>
    <w:rsid w:val="00537B4C"/>
    <w:rsid w:val="005412A4"/>
    <w:rsid w:val="0054164C"/>
    <w:rsid w:val="00541E43"/>
    <w:rsid w:val="00543494"/>
    <w:rsid w:val="0054555D"/>
    <w:rsid w:val="005520EE"/>
    <w:rsid w:val="0055264E"/>
    <w:rsid w:val="00554025"/>
    <w:rsid w:val="0056282E"/>
    <w:rsid w:val="00563B19"/>
    <w:rsid w:val="0056520D"/>
    <w:rsid w:val="00566F92"/>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873"/>
    <w:rsid w:val="005A4D1F"/>
    <w:rsid w:val="005A5BAF"/>
    <w:rsid w:val="005B0522"/>
    <w:rsid w:val="005B123C"/>
    <w:rsid w:val="005B2B11"/>
    <w:rsid w:val="005B4012"/>
    <w:rsid w:val="005C439D"/>
    <w:rsid w:val="005D0A4E"/>
    <w:rsid w:val="005D3281"/>
    <w:rsid w:val="005D39C4"/>
    <w:rsid w:val="005D67F9"/>
    <w:rsid w:val="005E0AF0"/>
    <w:rsid w:val="005E2BCF"/>
    <w:rsid w:val="005E43C0"/>
    <w:rsid w:val="005F24BC"/>
    <w:rsid w:val="005F3136"/>
    <w:rsid w:val="005F4F8A"/>
    <w:rsid w:val="005F57CF"/>
    <w:rsid w:val="005F74F6"/>
    <w:rsid w:val="0060203F"/>
    <w:rsid w:val="0061070F"/>
    <w:rsid w:val="00610767"/>
    <w:rsid w:val="0061162E"/>
    <w:rsid w:val="0061336B"/>
    <w:rsid w:val="00613D63"/>
    <w:rsid w:val="006166B7"/>
    <w:rsid w:val="00625696"/>
    <w:rsid w:val="006263BF"/>
    <w:rsid w:val="0062673F"/>
    <w:rsid w:val="00627C36"/>
    <w:rsid w:val="00630622"/>
    <w:rsid w:val="006348C5"/>
    <w:rsid w:val="00636F01"/>
    <w:rsid w:val="00637AD0"/>
    <w:rsid w:val="0064164A"/>
    <w:rsid w:val="00643A16"/>
    <w:rsid w:val="006475A1"/>
    <w:rsid w:val="00650EDF"/>
    <w:rsid w:val="006549E5"/>
    <w:rsid w:val="006556BF"/>
    <w:rsid w:val="006616B6"/>
    <w:rsid w:val="00661BD3"/>
    <w:rsid w:val="00663DEE"/>
    <w:rsid w:val="0066438B"/>
    <w:rsid w:val="00665E2A"/>
    <w:rsid w:val="0066622A"/>
    <w:rsid w:val="00670FD9"/>
    <w:rsid w:val="00672F4E"/>
    <w:rsid w:val="00682148"/>
    <w:rsid w:val="00696AE8"/>
    <w:rsid w:val="006A286A"/>
    <w:rsid w:val="006A4578"/>
    <w:rsid w:val="006B271B"/>
    <w:rsid w:val="006B49B1"/>
    <w:rsid w:val="006C4DF9"/>
    <w:rsid w:val="006C6DDA"/>
    <w:rsid w:val="006D397D"/>
    <w:rsid w:val="006E0D45"/>
    <w:rsid w:val="006F2E3D"/>
    <w:rsid w:val="006F75C2"/>
    <w:rsid w:val="006F7BB6"/>
    <w:rsid w:val="0071094E"/>
    <w:rsid w:val="00714D20"/>
    <w:rsid w:val="00715DD1"/>
    <w:rsid w:val="0072282D"/>
    <w:rsid w:val="00723690"/>
    <w:rsid w:val="0072682B"/>
    <w:rsid w:val="00726A12"/>
    <w:rsid w:val="00726C96"/>
    <w:rsid w:val="007304E1"/>
    <w:rsid w:val="00730CBC"/>
    <w:rsid w:val="00732FA8"/>
    <w:rsid w:val="00741E68"/>
    <w:rsid w:val="00745767"/>
    <w:rsid w:val="007474D7"/>
    <w:rsid w:val="00747D24"/>
    <w:rsid w:val="007502D6"/>
    <w:rsid w:val="007506C7"/>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94DA9"/>
    <w:rsid w:val="0079742F"/>
    <w:rsid w:val="007A018A"/>
    <w:rsid w:val="007A01C0"/>
    <w:rsid w:val="007A25F0"/>
    <w:rsid w:val="007A2C14"/>
    <w:rsid w:val="007A6C01"/>
    <w:rsid w:val="007A7C1A"/>
    <w:rsid w:val="007B0A12"/>
    <w:rsid w:val="007B56F8"/>
    <w:rsid w:val="007B5BF3"/>
    <w:rsid w:val="007C159C"/>
    <w:rsid w:val="007C17FE"/>
    <w:rsid w:val="007C217E"/>
    <w:rsid w:val="007C3936"/>
    <w:rsid w:val="007C7C69"/>
    <w:rsid w:val="007C7E65"/>
    <w:rsid w:val="007D4CBE"/>
    <w:rsid w:val="007D5A9E"/>
    <w:rsid w:val="007D5C0A"/>
    <w:rsid w:val="007E2C96"/>
    <w:rsid w:val="007E5226"/>
    <w:rsid w:val="007F1741"/>
    <w:rsid w:val="007F3F65"/>
    <w:rsid w:val="00800AFA"/>
    <w:rsid w:val="00811541"/>
    <w:rsid w:val="00815566"/>
    <w:rsid w:val="00824DB3"/>
    <w:rsid w:val="00825EED"/>
    <w:rsid w:val="00826C31"/>
    <w:rsid w:val="008302A2"/>
    <w:rsid w:val="0083401B"/>
    <w:rsid w:val="00834DE7"/>
    <w:rsid w:val="0083523B"/>
    <w:rsid w:val="0083689E"/>
    <w:rsid w:val="00836E6C"/>
    <w:rsid w:val="0084069F"/>
    <w:rsid w:val="00840BC6"/>
    <w:rsid w:val="00841BE8"/>
    <w:rsid w:val="008428F6"/>
    <w:rsid w:val="00843FE9"/>
    <w:rsid w:val="00845F9D"/>
    <w:rsid w:val="00852208"/>
    <w:rsid w:val="00854EA0"/>
    <w:rsid w:val="0086087F"/>
    <w:rsid w:val="008739DF"/>
    <w:rsid w:val="00880D27"/>
    <w:rsid w:val="008822F4"/>
    <w:rsid w:val="008847A2"/>
    <w:rsid w:val="00885853"/>
    <w:rsid w:val="00885DEB"/>
    <w:rsid w:val="0089228F"/>
    <w:rsid w:val="00895275"/>
    <w:rsid w:val="008A0B64"/>
    <w:rsid w:val="008A3AF2"/>
    <w:rsid w:val="008A42AF"/>
    <w:rsid w:val="008A766A"/>
    <w:rsid w:val="008B1B81"/>
    <w:rsid w:val="008B23D4"/>
    <w:rsid w:val="008B38BA"/>
    <w:rsid w:val="008B6594"/>
    <w:rsid w:val="008B72B5"/>
    <w:rsid w:val="008C3B31"/>
    <w:rsid w:val="008C5291"/>
    <w:rsid w:val="008D1E1F"/>
    <w:rsid w:val="008D245B"/>
    <w:rsid w:val="008D5137"/>
    <w:rsid w:val="008D5A95"/>
    <w:rsid w:val="008E1713"/>
    <w:rsid w:val="008E2308"/>
    <w:rsid w:val="008E2334"/>
    <w:rsid w:val="008E31D2"/>
    <w:rsid w:val="008E5F2A"/>
    <w:rsid w:val="008E6502"/>
    <w:rsid w:val="008E7AA2"/>
    <w:rsid w:val="008F141B"/>
    <w:rsid w:val="008F4C53"/>
    <w:rsid w:val="008F69BB"/>
    <w:rsid w:val="008F77A7"/>
    <w:rsid w:val="008F78F4"/>
    <w:rsid w:val="00900126"/>
    <w:rsid w:val="00901394"/>
    <w:rsid w:val="0090481E"/>
    <w:rsid w:val="00910E34"/>
    <w:rsid w:val="0091224C"/>
    <w:rsid w:val="00913009"/>
    <w:rsid w:val="0091488F"/>
    <w:rsid w:val="00916947"/>
    <w:rsid w:val="009171F1"/>
    <w:rsid w:val="00917C1A"/>
    <w:rsid w:val="00925B87"/>
    <w:rsid w:val="00925DF3"/>
    <w:rsid w:val="00927B9D"/>
    <w:rsid w:val="00940959"/>
    <w:rsid w:val="00944B89"/>
    <w:rsid w:val="00950DEA"/>
    <w:rsid w:val="009549B6"/>
    <w:rsid w:val="00957C49"/>
    <w:rsid w:val="0096027F"/>
    <w:rsid w:val="00960F1A"/>
    <w:rsid w:val="00967ED1"/>
    <w:rsid w:val="009702CD"/>
    <w:rsid w:val="00970632"/>
    <w:rsid w:val="009707F9"/>
    <w:rsid w:val="00973F63"/>
    <w:rsid w:val="00973F8C"/>
    <w:rsid w:val="0097401A"/>
    <w:rsid w:val="009742BF"/>
    <w:rsid w:val="009775F3"/>
    <w:rsid w:val="00977B9E"/>
    <w:rsid w:val="00981F4F"/>
    <w:rsid w:val="009845C6"/>
    <w:rsid w:val="009909D1"/>
    <w:rsid w:val="00993B8B"/>
    <w:rsid w:val="00995048"/>
    <w:rsid w:val="00997D4D"/>
    <w:rsid w:val="009A05BA"/>
    <w:rsid w:val="009A37CF"/>
    <w:rsid w:val="009A6BB8"/>
    <w:rsid w:val="009A7E9E"/>
    <w:rsid w:val="009B2E48"/>
    <w:rsid w:val="009C05D5"/>
    <w:rsid w:val="009C60EA"/>
    <w:rsid w:val="009D3405"/>
    <w:rsid w:val="009E324F"/>
    <w:rsid w:val="009E4F34"/>
    <w:rsid w:val="009E70EF"/>
    <w:rsid w:val="009E76D5"/>
    <w:rsid w:val="009F0F87"/>
    <w:rsid w:val="009F2D87"/>
    <w:rsid w:val="009F4079"/>
    <w:rsid w:val="00A04388"/>
    <w:rsid w:val="00A10CC9"/>
    <w:rsid w:val="00A204CC"/>
    <w:rsid w:val="00A24311"/>
    <w:rsid w:val="00A25022"/>
    <w:rsid w:val="00A2540F"/>
    <w:rsid w:val="00A3059E"/>
    <w:rsid w:val="00A3080D"/>
    <w:rsid w:val="00A33BC0"/>
    <w:rsid w:val="00A37001"/>
    <w:rsid w:val="00A37C74"/>
    <w:rsid w:val="00A41E84"/>
    <w:rsid w:val="00A44A4F"/>
    <w:rsid w:val="00A44F86"/>
    <w:rsid w:val="00A47015"/>
    <w:rsid w:val="00A57560"/>
    <w:rsid w:val="00A677A0"/>
    <w:rsid w:val="00A7428A"/>
    <w:rsid w:val="00A757B8"/>
    <w:rsid w:val="00A808F6"/>
    <w:rsid w:val="00A81AA1"/>
    <w:rsid w:val="00A81EFF"/>
    <w:rsid w:val="00A838B7"/>
    <w:rsid w:val="00A85E54"/>
    <w:rsid w:val="00A93AEC"/>
    <w:rsid w:val="00A942ED"/>
    <w:rsid w:val="00A9431A"/>
    <w:rsid w:val="00A94C24"/>
    <w:rsid w:val="00A96BEA"/>
    <w:rsid w:val="00AA0A42"/>
    <w:rsid w:val="00AA13EF"/>
    <w:rsid w:val="00AA7952"/>
    <w:rsid w:val="00AB4558"/>
    <w:rsid w:val="00AB51E7"/>
    <w:rsid w:val="00AB6372"/>
    <w:rsid w:val="00AB7A25"/>
    <w:rsid w:val="00AC0249"/>
    <w:rsid w:val="00AC2A5F"/>
    <w:rsid w:val="00AC3289"/>
    <w:rsid w:val="00AC40A2"/>
    <w:rsid w:val="00AC5D0F"/>
    <w:rsid w:val="00AD1DBA"/>
    <w:rsid w:val="00AD2FE3"/>
    <w:rsid w:val="00AD4321"/>
    <w:rsid w:val="00AD59DE"/>
    <w:rsid w:val="00AD5F57"/>
    <w:rsid w:val="00AE3947"/>
    <w:rsid w:val="00AE5141"/>
    <w:rsid w:val="00AE6102"/>
    <w:rsid w:val="00AE64FA"/>
    <w:rsid w:val="00AE7A97"/>
    <w:rsid w:val="00AF5DAC"/>
    <w:rsid w:val="00AF7D8D"/>
    <w:rsid w:val="00B00FDB"/>
    <w:rsid w:val="00B11BA8"/>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2C30"/>
    <w:rsid w:val="00B63298"/>
    <w:rsid w:val="00B63DFA"/>
    <w:rsid w:val="00B71598"/>
    <w:rsid w:val="00B75D39"/>
    <w:rsid w:val="00B77867"/>
    <w:rsid w:val="00B82D41"/>
    <w:rsid w:val="00B8400F"/>
    <w:rsid w:val="00B85DCB"/>
    <w:rsid w:val="00B85FE2"/>
    <w:rsid w:val="00B922A7"/>
    <w:rsid w:val="00B977A0"/>
    <w:rsid w:val="00BA07C4"/>
    <w:rsid w:val="00BA11DE"/>
    <w:rsid w:val="00BA2CDD"/>
    <w:rsid w:val="00BA3D9B"/>
    <w:rsid w:val="00BA76BC"/>
    <w:rsid w:val="00BA7FED"/>
    <w:rsid w:val="00BB73A0"/>
    <w:rsid w:val="00BC2B9C"/>
    <w:rsid w:val="00BC3ECF"/>
    <w:rsid w:val="00BD3682"/>
    <w:rsid w:val="00BD765F"/>
    <w:rsid w:val="00BE5F05"/>
    <w:rsid w:val="00BF063E"/>
    <w:rsid w:val="00BF127F"/>
    <w:rsid w:val="00BF7E13"/>
    <w:rsid w:val="00C04905"/>
    <w:rsid w:val="00C04B3F"/>
    <w:rsid w:val="00C04FDA"/>
    <w:rsid w:val="00C073DB"/>
    <w:rsid w:val="00C13452"/>
    <w:rsid w:val="00C13965"/>
    <w:rsid w:val="00C14FDB"/>
    <w:rsid w:val="00C1560A"/>
    <w:rsid w:val="00C16DB9"/>
    <w:rsid w:val="00C22F87"/>
    <w:rsid w:val="00C23D4B"/>
    <w:rsid w:val="00C2497D"/>
    <w:rsid w:val="00C25458"/>
    <w:rsid w:val="00C325A2"/>
    <w:rsid w:val="00C326A6"/>
    <w:rsid w:val="00C43515"/>
    <w:rsid w:val="00C43B81"/>
    <w:rsid w:val="00C44D46"/>
    <w:rsid w:val="00C46D0D"/>
    <w:rsid w:val="00C50B3C"/>
    <w:rsid w:val="00C55346"/>
    <w:rsid w:val="00C61496"/>
    <w:rsid w:val="00C62B41"/>
    <w:rsid w:val="00C64FEE"/>
    <w:rsid w:val="00C65E25"/>
    <w:rsid w:val="00C76E90"/>
    <w:rsid w:val="00C824F5"/>
    <w:rsid w:val="00C87B22"/>
    <w:rsid w:val="00C93774"/>
    <w:rsid w:val="00C9483A"/>
    <w:rsid w:val="00C97E2F"/>
    <w:rsid w:val="00CA11AB"/>
    <w:rsid w:val="00CA6397"/>
    <w:rsid w:val="00CB4D3D"/>
    <w:rsid w:val="00CD4A0C"/>
    <w:rsid w:val="00CD5508"/>
    <w:rsid w:val="00CD6E52"/>
    <w:rsid w:val="00CE02E7"/>
    <w:rsid w:val="00CE1E70"/>
    <w:rsid w:val="00CE28B2"/>
    <w:rsid w:val="00CE3C91"/>
    <w:rsid w:val="00CE3E00"/>
    <w:rsid w:val="00CE4484"/>
    <w:rsid w:val="00CE4D9C"/>
    <w:rsid w:val="00CE4E11"/>
    <w:rsid w:val="00CE570E"/>
    <w:rsid w:val="00CE7F2E"/>
    <w:rsid w:val="00CF2225"/>
    <w:rsid w:val="00CF2257"/>
    <w:rsid w:val="00CF67BE"/>
    <w:rsid w:val="00CF7534"/>
    <w:rsid w:val="00D02349"/>
    <w:rsid w:val="00D03119"/>
    <w:rsid w:val="00D03A97"/>
    <w:rsid w:val="00D04257"/>
    <w:rsid w:val="00D04820"/>
    <w:rsid w:val="00D06633"/>
    <w:rsid w:val="00D06A93"/>
    <w:rsid w:val="00D11960"/>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71FE"/>
    <w:rsid w:val="00D958C1"/>
    <w:rsid w:val="00DA02A8"/>
    <w:rsid w:val="00DA05B7"/>
    <w:rsid w:val="00DA110D"/>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1D52"/>
    <w:rsid w:val="00DE3421"/>
    <w:rsid w:val="00DE4519"/>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20C0"/>
    <w:rsid w:val="00E25932"/>
    <w:rsid w:val="00E30E59"/>
    <w:rsid w:val="00E31041"/>
    <w:rsid w:val="00E329D8"/>
    <w:rsid w:val="00E3638F"/>
    <w:rsid w:val="00E45CC6"/>
    <w:rsid w:val="00E45EB0"/>
    <w:rsid w:val="00E51E93"/>
    <w:rsid w:val="00E57CED"/>
    <w:rsid w:val="00E6268C"/>
    <w:rsid w:val="00E63D88"/>
    <w:rsid w:val="00E65BC8"/>
    <w:rsid w:val="00E724C0"/>
    <w:rsid w:val="00E726FF"/>
    <w:rsid w:val="00E7323C"/>
    <w:rsid w:val="00E74FD7"/>
    <w:rsid w:val="00E83054"/>
    <w:rsid w:val="00E9198F"/>
    <w:rsid w:val="00E92A9B"/>
    <w:rsid w:val="00E944C0"/>
    <w:rsid w:val="00E9545F"/>
    <w:rsid w:val="00E97B95"/>
    <w:rsid w:val="00EA13A0"/>
    <w:rsid w:val="00EA148A"/>
    <w:rsid w:val="00EA172F"/>
    <w:rsid w:val="00EA1984"/>
    <w:rsid w:val="00EA479A"/>
    <w:rsid w:val="00EA5015"/>
    <w:rsid w:val="00EB05B5"/>
    <w:rsid w:val="00EB13DC"/>
    <w:rsid w:val="00EB6037"/>
    <w:rsid w:val="00EB78BF"/>
    <w:rsid w:val="00EC1E57"/>
    <w:rsid w:val="00EC4285"/>
    <w:rsid w:val="00EC61BE"/>
    <w:rsid w:val="00EC76D4"/>
    <w:rsid w:val="00ED2078"/>
    <w:rsid w:val="00ED391C"/>
    <w:rsid w:val="00ED3D7F"/>
    <w:rsid w:val="00ED3F4B"/>
    <w:rsid w:val="00ED78C7"/>
    <w:rsid w:val="00EE0E6B"/>
    <w:rsid w:val="00EE44BA"/>
    <w:rsid w:val="00EE478D"/>
    <w:rsid w:val="00EE6A54"/>
    <w:rsid w:val="00EF4B30"/>
    <w:rsid w:val="00EF590C"/>
    <w:rsid w:val="00F00806"/>
    <w:rsid w:val="00F03516"/>
    <w:rsid w:val="00F04743"/>
    <w:rsid w:val="00F0587F"/>
    <w:rsid w:val="00F15802"/>
    <w:rsid w:val="00F1631F"/>
    <w:rsid w:val="00F21365"/>
    <w:rsid w:val="00F21D6D"/>
    <w:rsid w:val="00F22291"/>
    <w:rsid w:val="00F233B8"/>
    <w:rsid w:val="00F2406D"/>
    <w:rsid w:val="00F24DDE"/>
    <w:rsid w:val="00F302D9"/>
    <w:rsid w:val="00F30460"/>
    <w:rsid w:val="00F33401"/>
    <w:rsid w:val="00F3494C"/>
    <w:rsid w:val="00F36213"/>
    <w:rsid w:val="00F37695"/>
    <w:rsid w:val="00F37D49"/>
    <w:rsid w:val="00F4190F"/>
    <w:rsid w:val="00F42167"/>
    <w:rsid w:val="00F47068"/>
    <w:rsid w:val="00F51EB4"/>
    <w:rsid w:val="00F652DA"/>
    <w:rsid w:val="00F67C37"/>
    <w:rsid w:val="00F73A48"/>
    <w:rsid w:val="00F82736"/>
    <w:rsid w:val="00F87832"/>
    <w:rsid w:val="00F90229"/>
    <w:rsid w:val="00F9068C"/>
    <w:rsid w:val="00F93932"/>
    <w:rsid w:val="00F972E6"/>
    <w:rsid w:val="00FA3201"/>
    <w:rsid w:val="00FA3B0E"/>
    <w:rsid w:val="00FA79E1"/>
    <w:rsid w:val="00FB0139"/>
    <w:rsid w:val="00FB04C4"/>
    <w:rsid w:val="00FB1971"/>
    <w:rsid w:val="00FB1B57"/>
    <w:rsid w:val="00FB2684"/>
    <w:rsid w:val="00FC26BD"/>
    <w:rsid w:val="00FC7C01"/>
    <w:rsid w:val="00FD4D0F"/>
    <w:rsid w:val="00FD6553"/>
    <w:rsid w:val="00FD6BED"/>
    <w:rsid w:val="00FD7C82"/>
    <w:rsid w:val="00FE304E"/>
    <w:rsid w:val="00FE5799"/>
    <w:rsid w:val="00FE5E61"/>
    <w:rsid w:val="00FE6E6F"/>
    <w:rsid w:val="00FF314C"/>
    <w:rsid w:val="00FF4A6B"/>
    <w:rsid w:val="00FF4D4A"/>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02862B"/>
  <w15:docId w15:val="{8899E9D1-F4A2-4739-B0D2-BF395FE9C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semiHidden/>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qFormat/>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character" w:customStyle="1" w:styleId="B1Char1">
    <w:name w:val="B1 Char1"/>
    <w:locked/>
    <w:rsid w:val="000E34F9"/>
  </w:style>
  <w:style w:type="paragraph" w:customStyle="1" w:styleId="TAL">
    <w:name w:val="TAL"/>
    <w:basedOn w:val="Normal"/>
    <w:link w:val="TALCar"/>
    <w:rsid w:val="007C17FE"/>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7C17FE"/>
    <w:rPr>
      <w:rFonts w:ascii="Arial" w:eastAsia="Times New Roman" w:hAnsi="Arial"/>
      <w:sz w:val="18"/>
      <w:lang w:val="x-none" w:eastAsia="x-none"/>
    </w:rPr>
  </w:style>
  <w:style w:type="paragraph" w:customStyle="1" w:styleId="TAH">
    <w:name w:val="TAH"/>
    <w:basedOn w:val="Normal"/>
    <w:link w:val="TAHCar"/>
    <w:rsid w:val="007C17FE"/>
    <w:pPr>
      <w:keepNext/>
      <w:keepLines/>
      <w:overflowPunct w:val="0"/>
      <w:autoSpaceDE w:val="0"/>
      <w:autoSpaceDN w:val="0"/>
      <w:adjustRightInd w:val="0"/>
      <w:jc w:val="center"/>
      <w:textAlignment w:val="baseline"/>
    </w:pPr>
    <w:rPr>
      <w:rFonts w:ascii="Arial" w:hAnsi="Arial"/>
      <w:b/>
      <w:sz w:val="18"/>
      <w:szCs w:val="20"/>
      <w:lang w:val="x-none" w:eastAsia="x-none"/>
    </w:rPr>
  </w:style>
  <w:style w:type="character" w:customStyle="1" w:styleId="TAHCar">
    <w:name w:val="TAH Car"/>
    <w:link w:val="TAH"/>
    <w:locked/>
    <w:rsid w:val="007C17FE"/>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2690">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22125678">
      <w:bodyDiv w:val="1"/>
      <w:marLeft w:val="0"/>
      <w:marRight w:val="0"/>
      <w:marTop w:val="0"/>
      <w:marBottom w:val="0"/>
      <w:divBdr>
        <w:top w:val="none" w:sz="0" w:space="0" w:color="auto"/>
        <w:left w:val="none" w:sz="0" w:space="0" w:color="auto"/>
        <w:bottom w:val="none" w:sz="0" w:space="0" w:color="auto"/>
        <w:right w:val="none" w:sz="0" w:space="0" w:color="auto"/>
      </w:divBdr>
    </w:div>
    <w:div w:id="1026754576">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11840841">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3.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oleObject" Target="embeddings/oleObject20.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2.bin"/><Relationship Id="rId46"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5.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2.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1.bin"/><Relationship Id="rId49" Type="http://schemas.openxmlformats.org/officeDocument/2006/relationships/oleObject" Target="embeddings/oleObject33.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8.bin"/><Relationship Id="rId44" Type="http://schemas.openxmlformats.org/officeDocument/2006/relationships/oleObject" Target="embeddings/oleObject28.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27.bin"/><Relationship Id="rId48" Type="http://schemas.openxmlformats.org/officeDocument/2006/relationships/oleObject" Target="embeddings/oleObject32.bin"/><Relationship Id="rId8" Type="http://schemas.openxmlformats.org/officeDocument/2006/relationships/oleObject" Target="embeddings/oleObject1.bin"/><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5073</Words>
  <Characters>28918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Ericsson1</cp:lastModifiedBy>
  <cp:revision>5</cp:revision>
  <dcterms:created xsi:type="dcterms:W3CDTF">2018-05-12T02:40:00Z</dcterms:created>
  <dcterms:modified xsi:type="dcterms:W3CDTF">2018-05-12T03:12:00Z</dcterms:modified>
</cp:coreProperties>
</file>