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000CA6CA"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961112">
        <w:rPr>
          <w:rFonts w:ascii="Arial" w:eastAsia="ＭＳ 明朝" w:hAnsi="Arial"/>
          <w:b/>
          <w:noProof/>
          <w:lang w:val="en-US"/>
        </w:rPr>
        <w:t>3</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961112">
        <w:rPr>
          <w:rFonts w:ascii="Arial" w:eastAsia="ＭＳ 明朝" w:hAnsi="Arial"/>
          <w:b/>
          <w:noProof/>
          <w:lang w:val="en-US" w:eastAsia="x-none"/>
        </w:rPr>
        <w:t>07066</w:t>
      </w:r>
    </w:p>
    <w:p w14:paraId="02716EEC" w14:textId="00673B06" w:rsidR="005F64A2" w:rsidRPr="005F64A2" w:rsidRDefault="00961112" w:rsidP="005F64A2">
      <w:pPr>
        <w:pStyle w:val="a7"/>
        <w:rPr>
          <w:sz w:val="24"/>
          <w:lang w:val="en-US"/>
        </w:rPr>
      </w:pPr>
      <w:r w:rsidRPr="00557A07">
        <w:rPr>
          <w:sz w:val="24"/>
          <w:lang w:val="en-US"/>
        </w:rPr>
        <w:t>Busan, Korea, May 21st – 25th, 201</w:t>
      </w:r>
      <w:r w:rsidRPr="005F64A2">
        <w:rPr>
          <w:sz w:val="24"/>
          <w:lang w:val="en-US"/>
        </w:rPr>
        <w:t>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3376D8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096E6F">
        <w:rPr>
          <w:rFonts w:hint="eastAsia"/>
          <w:sz w:val="24"/>
          <w:lang w:val="en-US" w:eastAsia="ja-JP"/>
        </w:rPr>
        <w:t>PUSCH time-domain r</w:t>
      </w:r>
      <w:r w:rsidR="00AB0C9F">
        <w:rPr>
          <w:rFonts w:hint="eastAsia"/>
          <w:sz w:val="24"/>
          <w:lang w:val="en-US" w:eastAsia="ja-JP"/>
        </w:rPr>
        <w:t>esource allocation</w:t>
      </w:r>
    </w:p>
    <w:bookmarkEnd w:id="1"/>
    <w:bookmarkEnd w:id="2"/>
    <w:bookmarkEnd w:id="3"/>
    <w:bookmarkEnd w:id="4"/>
    <w:p w14:paraId="02FF14B3" w14:textId="5893FC1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096E6F">
        <w:rPr>
          <w:sz w:val="24"/>
          <w:lang w:val="en-US" w:eastAsia="ja-JP"/>
        </w:rPr>
        <w:t>3.</w:t>
      </w:r>
      <w:r w:rsidR="00A36604">
        <w:rPr>
          <w:rFonts w:hint="eastAsia"/>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3D5A214" w14:textId="1AFF7DA2" w:rsidR="00972C4A" w:rsidRPr="00972C4A" w:rsidRDefault="00972C4A" w:rsidP="00AB0C9F">
      <w:pPr>
        <w:spacing w:afterLines="50" w:after="120"/>
        <w:jc w:val="both"/>
        <w:rPr>
          <w:rFonts w:eastAsiaTheme="minorEastAsia"/>
          <w:sz w:val="22"/>
        </w:rPr>
      </w:pPr>
      <w:r>
        <w:rPr>
          <w:rFonts w:eastAsia="SimSun"/>
          <w:sz w:val="22"/>
          <w:lang w:eastAsia="zh-CN"/>
        </w:rPr>
        <w:t xml:space="preserve">In this contribution, we </w:t>
      </w:r>
      <w:r w:rsidR="00A36604">
        <w:rPr>
          <w:rFonts w:eastAsiaTheme="minorEastAsia" w:hint="eastAsia"/>
          <w:sz w:val="22"/>
        </w:rPr>
        <w:t xml:space="preserve">express one concern on </w:t>
      </w:r>
      <w:r w:rsidR="00096E6F">
        <w:rPr>
          <w:rFonts w:eastAsiaTheme="minorEastAsia" w:hint="eastAsia"/>
          <w:sz w:val="22"/>
        </w:rPr>
        <w:t>PUSCH time-domain resource allocation.</w:t>
      </w:r>
    </w:p>
    <w:p w14:paraId="72D63D9D" w14:textId="77777777" w:rsidR="00972C4A" w:rsidRPr="00254F50" w:rsidRDefault="00972C4A" w:rsidP="00972C4A">
      <w:pPr>
        <w:pStyle w:val="1"/>
        <w:numPr>
          <w:ilvl w:val="0"/>
          <w:numId w:val="6"/>
        </w:numPr>
        <w:spacing w:after="120"/>
        <w:jc w:val="both"/>
        <w:rPr>
          <w:rFonts w:eastAsia="DengXian"/>
          <w:b/>
          <w:lang w:val="en-US" w:eastAsia="zh-CN"/>
        </w:rPr>
      </w:pPr>
      <w:r>
        <w:rPr>
          <w:rFonts w:eastAsia="DengXian"/>
          <w:b/>
          <w:lang w:val="en-US" w:eastAsia="zh-CN"/>
        </w:rPr>
        <w:t>Lack of PUSCH time-domain resource allocation field</w:t>
      </w:r>
    </w:p>
    <w:p w14:paraId="7E953429" w14:textId="6A7BA58F" w:rsidR="00A36604" w:rsidRDefault="00A36604" w:rsidP="00972C4A">
      <w:pPr>
        <w:spacing w:afterLines="50" w:after="120"/>
        <w:jc w:val="both"/>
        <w:rPr>
          <w:rFonts w:eastAsiaTheme="minorEastAsia"/>
          <w:sz w:val="22"/>
        </w:rPr>
      </w:pPr>
      <w:proofErr w:type="gramStart"/>
      <w:r>
        <w:rPr>
          <w:rFonts w:eastAsiaTheme="minorEastAsia" w:hint="eastAsia"/>
          <w:sz w:val="22"/>
        </w:rPr>
        <w:t>Our interested TDD configurations (UL/DL assignments) for FR1 and FR2</w:t>
      </w:r>
      <w:r w:rsidR="00961112">
        <w:rPr>
          <w:rFonts w:eastAsiaTheme="minorEastAsia"/>
          <w:sz w:val="22"/>
        </w:rPr>
        <w:t xml:space="preserve"> as shown in Fig. 1</w:t>
      </w:r>
      <w:r w:rsidR="006948ED">
        <w:rPr>
          <w:rFonts w:eastAsiaTheme="minorEastAsia" w:hint="eastAsia"/>
          <w:sz w:val="22"/>
        </w:rPr>
        <w:t xml:space="preserve"> [1]</w:t>
      </w:r>
      <w:r>
        <w:rPr>
          <w:rFonts w:eastAsiaTheme="minorEastAsia" w:hint="eastAsia"/>
          <w:sz w:val="22"/>
        </w:rPr>
        <w:t>.</w:t>
      </w:r>
      <w:proofErr w:type="gramEnd"/>
    </w:p>
    <w:p w14:paraId="20E230A7" w14:textId="43B084A7" w:rsidR="00A36604" w:rsidRDefault="00A36604" w:rsidP="00A36604">
      <w:pPr>
        <w:spacing w:afterLines="50" w:after="120"/>
        <w:jc w:val="center"/>
        <w:rPr>
          <w:rFonts w:eastAsiaTheme="minorEastAsia"/>
          <w:sz w:val="22"/>
        </w:rPr>
      </w:pPr>
      <w:r w:rsidRPr="00A36604">
        <w:rPr>
          <w:rFonts w:hint="eastAsia"/>
          <w:noProof/>
          <w:lang w:val="en-US"/>
        </w:rPr>
        <w:drawing>
          <wp:inline distT="0" distB="0" distL="0" distR="0" wp14:anchorId="7A220198" wp14:editId="07FA4F7F">
            <wp:extent cx="5042120" cy="1397479"/>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6972" cy="1398824"/>
                    </a:xfrm>
                    <a:prstGeom prst="rect">
                      <a:avLst/>
                    </a:prstGeom>
                    <a:noFill/>
                    <a:ln>
                      <a:noFill/>
                    </a:ln>
                  </pic:spPr>
                </pic:pic>
              </a:graphicData>
            </a:graphic>
          </wp:inline>
        </w:drawing>
      </w:r>
    </w:p>
    <w:p w14:paraId="7BC84C6A" w14:textId="7EFB3C03" w:rsidR="00A36604" w:rsidRDefault="006948ED" w:rsidP="006948ED">
      <w:pPr>
        <w:spacing w:afterLines="50" w:after="120"/>
        <w:jc w:val="center"/>
        <w:rPr>
          <w:rFonts w:eastAsiaTheme="minorEastAsia"/>
          <w:sz w:val="22"/>
        </w:rPr>
      </w:pPr>
      <w:r>
        <w:rPr>
          <w:rFonts w:eastAsiaTheme="minorEastAsia" w:hint="eastAsia"/>
          <w:sz w:val="22"/>
        </w:rPr>
        <w:t>(a) TDD configuration for FR1</w:t>
      </w:r>
      <w:r w:rsidR="001958C9">
        <w:rPr>
          <w:rFonts w:eastAsiaTheme="minorEastAsia" w:hint="eastAsia"/>
          <w:sz w:val="22"/>
        </w:rPr>
        <w:t xml:space="preserve"> (SCS 30 kHz)</w:t>
      </w:r>
    </w:p>
    <w:p w14:paraId="4C25B183" w14:textId="5C763784" w:rsidR="00A36604" w:rsidRPr="00A36604" w:rsidRDefault="006948ED" w:rsidP="00972C4A">
      <w:pPr>
        <w:spacing w:afterLines="50" w:after="120"/>
        <w:jc w:val="both"/>
        <w:rPr>
          <w:rFonts w:eastAsiaTheme="minorEastAsia"/>
          <w:sz w:val="22"/>
        </w:rPr>
      </w:pPr>
      <w:r w:rsidRPr="006948ED">
        <w:rPr>
          <w:rFonts w:hint="eastAsia"/>
          <w:noProof/>
          <w:lang w:val="en-US"/>
        </w:rPr>
        <w:drawing>
          <wp:inline distT="0" distB="0" distL="0" distR="0" wp14:anchorId="174694A0" wp14:editId="7B0AC863">
            <wp:extent cx="6332220" cy="1021948"/>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021948"/>
                    </a:xfrm>
                    <a:prstGeom prst="rect">
                      <a:avLst/>
                    </a:prstGeom>
                    <a:noFill/>
                    <a:ln>
                      <a:noFill/>
                    </a:ln>
                  </pic:spPr>
                </pic:pic>
              </a:graphicData>
            </a:graphic>
          </wp:inline>
        </w:drawing>
      </w:r>
    </w:p>
    <w:p w14:paraId="011F0EA0" w14:textId="073A37BA" w:rsidR="00A36604" w:rsidRDefault="006948ED" w:rsidP="006948ED">
      <w:pPr>
        <w:spacing w:afterLines="50" w:after="120"/>
        <w:jc w:val="center"/>
        <w:rPr>
          <w:rFonts w:eastAsiaTheme="minorEastAsia"/>
          <w:sz w:val="22"/>
        </w:rPr>
      </w:pPr>
      <w:r>
        <w:rPr>
          <w:rFonts w:eastAsiaTheme="minorEastAsia" w:hint="eastAsia"/>
          <w:sz w:val="22"/>
        </w:rPr>
        <w:t>(b) TDD configuration for FR2</w:t>
      </w:r>
      <w:r w:rsidR="001958C9">
        <w:rPr>
          <w:rFonts w:eastAsiaTheme="minorEastAsia" w:hint="eastAsia"/>
          <w:sz w:val="22"/>
        </w:rPr>
        <w:t xml:space="preserve"> (SCS 120 kHz)</w:t>
      </w:r>
    </w:p>
    <w:p w14:paraId="17D5B00D" w14:textId="6D1C2DFE" w:rsidR="006948ED" w:rsidRDefault="006948ED" w:rsidP="006948ED">
      <w:pPr>
        <w:spacing w:afterLines="50" w:after="120"/>
        <w:jc w:val="center"/>
        <w:rPr>
          <w:rFonts w:eastAsiaTheme="minorEastAsia"/>
          <w:sz w:val="22"/>
        </w:rPr>
      </w:pPr>
      <w:r>
        <w:rPr>
          <w:rFonts w:eastAsiaTheme="minorEastAsia" w:hint="eastAsia"/>
          <w:sz w:val="22"/>
        </w:rPr>
        <w:t>Fig.</w:t>
      </w:r>
      <w:r w:rsidR="008A7C1C">
        <w:rPr>
          <w:rFonts w:eastAsiaTheme="minorEastAsia" w:hint="eastAsia"/>
          <w:sz w:val="22"/>
        </w:rPr>
        <w:t xml:space="preserve"> </w:t>
      </w:r>
      <w:r>
        <w:rPr>
          <w:rFonts w:eastAsiaTheme="minorEastAsia" w:hint="eastAsia"/>
          <w:sz w:val="22"/>
        </w:rPr>
        <w:t>1</w:t>
      </w:r>
      <w:r>
        <w:rPr>
          <w:rFonts w:eastAsiaTheme="minorEastAsia" w:hint="eastAsia"/>
          <w:sz w:val="22"/>
        </w:rPr>
        <w:tab/>
        <w:t>TDD configurations (UL/DL assignments).</w:t>
      </w:r>
    </w:p>
    <w:p w14:paraId="58C1169C" w14:textId="77777777" w:rsidR="006948ED" w:rsidRPr="006948ED" w:rsidRDefault="006948ED" w:rsidP="00972C4A">
      <w:pPr>
        <w:spacing w:afterLines="50" w:after="120"/>
        <w:jc w:val="both"/>
        <w:rPr>
          <w:rFonts w:eastAsiaTheme="minorEastAsia"/>
          <w:sz w:val="22"/>
        </w:rPr>
      </w:pPr>
    </w:p>
    <w:p w14:paraId="2006A6CC" w14:textId="77FF8267" w:rsidR="00972C4A" w:rsidRDefault="00972C4A" w:rsidP="00972C4A">
      <w:pPr>
        <w:spacing w:afterLines="50" w:after="120"/>
        <w:jc w:val="both"/>
        <w:rPr>
          <w:rFonts w:eastAsiaTheme="minorEastAsia"/>
          <w:sz w:val="22"/>
        </w:rPr>
      </w:pPr>
      <w:r>
        <w:rPr>
          <w:rFonts w:eastAsiaTheme="minorEastAsia"/>
          <w:sz w:val="22"/>
        </w:rPr>
        <w:t xml:space="preserve">For FR2, the use of </w:t>
      </w:r>
      <w:proofErr w:type="spellStart"/>
      <w:r>
        <w:rPr>
          <w:rFonts w:eastAsiaTheme="minorEastAsia"/>
          <w:sz w:val="22"/>
        </w:rPr>
        <w:t>analog</w:t>
      </w:r>
      <w:proofErr w:type="spellEnd"/>
      <w:r>
        <w:rPr>
          <w:rFonts w:eastAsiaTheme="minorEastAsia"/>
          <w:sz w:val="22"/>
        </w:rPr>
        <w:t xml:space="preserve"> beam forming is promising. </w:t>
      </w:r>
      <w:r w:rsidR="001958C9">
        <w:rPr>
          <w:rFonts w:eastAsiaTheme="minorEastAsia"/>
          <w:sz w:val="22"/>
        </w:rPr>
        <w:t>Assuming</w:t>
      </w:r>
      <w:r w:rsidR="001958C9">
        <w:rPr>
          <w:rFonts w:eastAsiaTheme="minorEastAsia" w:hint="eastAsia"/>
          <w:sz w:val="22"/>
        </w:rPr>
        <w:t xml:space="preserve"> that beam </w:t>
      </w:r>
      <w:r w:rsidR="001958C9">
        <w:rPr>
          <w:rFonts w:eastAsiaTheme="minorEastAsia"/>
          <w:sz w:val="22"/>
        </w:rPr>
        <w:t>correspondence</w:t>
      </w:r>
      <w:r w:rsidR="001958C9">
        <w:rPr>
          <w:rFonts w:eastAsiaTheme="minorEastAsia" w:hint="eastAsia"/>
          <w:sz w:val="22"/>
        </w:rPr>
        <w:t xml:space="preserve"> is maintained, </w:t>
      </w:r>
      <w:proofErr w:type="spellStart"/>
      <w:r w:rsidR="001958C9">
        <w:rPr>
          <w:rFonts w:eastAsiaTheme="minorEastAsia" w:hint="eastAsia"/>
          <w:sz w:val="22"/>
        </w:rPr>
        <w:t>gNB</w:t>
      </w:r>
      <w:proofErr w:type="spellEnd"/>
      <w:r w:rsidR="001958C9">
        <w:rPr>
          <w:rFonts w:eastAsiaTheme="minorEastAsia" w:hint="eastAsia"/>
          <w:sz w:val="22"/>
        </w:rPr>
        <w:t xml:space="preserve"> prefers to use the same/similar beam for DL transmission and UL reception. </w:t>
      </w:r>
      <w:r w:rsidR="006948ED">
        <w:rPr>
          <w:rFonts w:eastAsiaTheme="minorEastAsia" w:hint="eastAsia"/>
          <w:sz w:val="22"/>
        </w:rPr>
        <w:t xml:space="preserve">More specifically, </w:t>
      </w:r>
      <w:r>
        <w:rPr>
          <w:rFonts w:eastAsiaTheme="minorEastAsia"/>
          <w:sz w:val="22"/>
        </w:rPr>
        <w:t>same</w:t>
      </w:r>
      <w:r w:rsidR="001958C9">
        <w:rPr>
          <w:rFonts w:eastAsiaTheme="minorEastAsia" w:hint="eastAsia"/>
          <w:sz w:val="22"/>
        </w:rPr>
        <w:t>/similar</w:t>
      </w:r>
      <w:r>
        <w:rPr>
          <w:rFonts w:eastAsiaTheme="minorEastAsia"/>
          <w:sz w:val="22"/>
        </w:rPr>
        <w:t xml:space="preserve"> beam is applied to following</w:t>
      </w:r>
      <w:r w:rsidR="001958C9">
        <w:rPr>
          <w:rFonts w:eastAsiaTheme="minorEastAsia" w:hint="eastAsia"/>
          <w:sz w:val="22"/>
        </w:rPr>
        <w:t xml:space="preserve"> cases</w:t>
      </w:r>
      <w:r>
        <w:rPr>
          <w:rFonts w:eastAsiaTheme="minorEastAsia"/>
          <w:sz w:val="22"/>
        </w:rPr>
        <w:t>:</w:t>
      </w:r>
    </w:p>
    <w:p w14:paraId="3A39B634"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D</w:t>
      </w:r>
      <w:r>
        <w:rPr>
          <w:rFonts w:eastAsiaTheme="minorEastAsia"/>
          <w:sz w:val="22"/>
        </w:rPr>
        <w:t xml:space="preserve">L </w:t>
      </w:r>
      <w:proofErr w:type="spellStart"/>
      <w:r>
        <w:rPr>
          <w:rFonts w:eastAsiaTheme="minorEastAsia"/>
          <w:sz w:val="22"/>
        </w:rPr>
        <w:t>Tx</w:t>
      </w:r>
      <w:proofErr w:type="spellEnd"/>
      <w:r>
        <w:rPr>
          <w:rFonts w:eastAsiaTheme="minorEastAsia"/>
          <w:sz w:val="22"/>
        </w:rPr>
        <w:t xml:space="preserve"> beam</w:t>
      </w:r>
    </w:p>
    <w:p w14:paraId="530FB76A"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P</w:t>
      </w:r>
      <w:r>
        <w:rPr>
          <w:rFonts w:eastAsiaTheme="minorEastAsia"/>
          <w:sz w:val="22"/>
        </w:rPr>
        <w:t>DCCH scheduling PDSCH and/or PUSCH</w:t>
      </w:r>
    </w:p>
    <w:p w14:paraId="1CFC4523"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S</w:t>
      </w:r>
      <w:r>
        <w:rPr>
          <w:rFonts w:eastAsiaTheme="minorEastAsia"/>
          <w:sz w:val="22"/>
        </w:rPr>
        <w:t>cheduled PDSCH</w:t>
      </w:r>
    </w:p>
    <w:p w14:paraId="14F50B36"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U</w:t>
      </w:r>
      <w:r>
        <w:rPr>
          <w:rFonts w:eastAsiaTheme="minorEastAsia"/>
          <w:sz w:val="22"/>
        </w:rPr>
        <w:t>L Rx beam</w:t>
      </w:r>
    </w:p>
    <w:p w14:paraId="17BBD2A3" w14:textId="77777777" w:rsidR="00972C4A" w:rsidRDefault="00972C4A" w:rsidP="00972C4A">
      <w:pPr>
        <w:pStyle w:val="afe"/>
        <w:numPr>
          <w:ilvl w:val="1"/>
          <w:numId w:val="14"/>
        </w:numPr>
        <w:spacing w:afterLines="50" w:after="120"/>
        <w:ind w:leftChars="0"/>
        <w:jc w:val="both"/>
        <w:rPr>
          <w:rFonts w:eastAsiaTheme="minorEastAsia"/>
          <w:sz w:val="22"/>
        </w:rPr>
      </w:pPr>
      <w:r>
        <w:rPr>
          <w:rFonts w:eastAsiaTheme="minorEastAsia"/>
          <w:sz w:val="22"/>
        </w:rPr>
        <w:t>Scheduled PUSCH</w:t>
      </w:r>
    </w:p>
    <w:p w14:paraId="1B8C7DA6" w14:textId="77777777" w:rsidR="00972C4A" w:rsidRPr="00EB3F3D" w:rsidRDefault="00972C4A" w:rsidP="00972C4A">
      <w:pPr>
        <w:pStyle w:val="afe"/>
        <w:numPr>
          <w:ilvl w:val="1"/>
          <w:numId w:val="14"/>
        </w:numPr>
        <w:spacing w:afterLines="50" w:after="120"/>
        <w:ind w:leftChars="0"/>
        <w:jc w:val="both"/>
        <w:rPr>
          <w:rFonts w:eastAsiaTheme="minorEastAsia"/>
          <w:sz w:val="22"/>
        </w:rPr>
      </w:pPr>
      <w:r>
        <w:rPr>
          <w:rFonts w:eastAsiaTheme="minorEastAsia" w:hint="eastAsia"/>
          <w:sz w:val="22"/>
        </w:rPr>
        <w:t>P</w:t>
      </w:r>
      <w:r>
        <w:rPr>
          <w:rFonts w:eastAsiaTheme="minorEastAsia"/>
          <w:sz w:val="22"/>
        </w:rPr>
        <w:t>UCCH for HARQ-ACK of the scheduled PDSCH</w:t>
      </w:r>
    </w:p>
    <w:p w14:paraId="2C7EA530" w14:textId="77777777" w:rsidR="00972C4A" w:rsidRDefault="00972C4A" w:rsidP="00972C4A">
      <w:pPr>
        <w:spacing w:afterLines="50" w:after="120"/>
        <w:jc w:val="center"/>
        <w:rPr>
          <w:rFonts w:eastAsia="SimSun"/>
          <w:sz w:val="22"/>
          <w:lang w:eastAsia="zh-CN"/>
        </w:rPr>
      </w:pPr>
      <w:r w:rsidRPr="00EB3F3D">
        <w:rPr>
          <w:noProof/>
          <w:lang w:val="en-US"/>
        </w:rPr>
        <w:lastRenderedPageBreak/>
        <w:drawing>
          <wp:inline distT="0" distB="0" distL="0" distR="0" wp14:anchorId="7B8EA84C" wp14:editId="2ADB684B">
            <wp:extent cx="5214600" cy="12502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4600" cy="1250280"/>
                    </a:xfrm>
                    <a:prstGeom prst="rect">
                      <a:avLst/>
                    </a:prstGeom>
                    <a:noFill/>
                    <a:ln>
                      <a:noFill/>
                    </a:ln>
                  </pic:spPr>
                </pic:pic>
              </a:graphicData>
            </a:graphic>
          </wp:inline>
        </w:drawing>
      </w:r>
    </w:p>
    <w:p w14:paraId="1193DC5C" w14:textId="397C8CB7" w:rsidR="00972C4A" w:rsidRDefault="001958C9" w:rsidP="00972C4A">
      <w:pPr>
        <w:spacing w:afterLines="50" w:after="120"/>
        <w:jc w:val="center"/>
        <w:rPr>
          <w:rFonts w:eastAsiaTheme="minorEastAsia"/>
          <w:sz w:val="22"/>
        </w:rPr>
      </w:pPr>
      <w:r>
        <w:rPr>
          <w:rFonts w:eastAsiaTheme="minorEastAsia" w:hint="eastAsia"/>
          <w:sz w:val="22"/>
        </w:rPr>
        <w:t>Fig. 2</w:t>
      </w:r>
      <w:r w:rsidR="00972C4A">
        <w:rPr>
          <w:rFonts w:eastAsiaTheme="minorEastAsia" w:hint="eastAsia"/>
          <w:sz w:val="22"/>
        </w:rPr>
        <w:tab/>
        <w:t xml:space="preserve">Example of </w:t>
      </w:r>
      <w:proofErr w:type="spellStart"/>
      <w:r w:rsidR="00972C4A">
        <w:rPr>
          <w:rFonts w:eastAsiaTheme="minorEastAsia" w:hint="eastAsia"/>
          <w:sz w:val="22"/>
        </w:rPr>
        <w:t>analog</w:t>
      </w:r>
      <w:proofErr w:type="spellEnd"/>
      <w:r w:rsidR="00972C4A">
        <w:rPr>
          <w:rFonts w:eastAsiaTheme="minorEastAsia" w:hint="eastAsia"/>
          <w:sz w:val="22"/>
        </w:rPr>
        <w:t>-BF operation.</w:t>
      </w:r>
    </w:p>
    <w:p w14:paraId="7079788E" w14:textId="77777777" w:rsidR="00972C4A" w:rsidRDefault="00972C4A" w:rsidP="00972C4A">
      <w:pPr>
        <w:spacing w:afterLines="50" w:after="120"/>
        <w:jc w:val="both"/>
        <w:rPr>
          <w:rFonts w:eastAsiaTheme="minorEastAsia"/>
          <w:sz w:val="22"/>
        </w:rPr>
      </w:pPr>
    </w:p>
    <w:p w14:paraId="067B7FA6" w14:textId="7B2780EC" w:rsidR="001958C9" w:rsidRDefault="001958C9" w:rsidP="00972C4A">
      <w:pPr>
        <w:spacing w:afterLines="50" w:after="120"/>
        <w:jc w:val="both"/>
        <w:rPr>
          <w:rFonts w:eastAsiaTheme="minorEastAsia"/>
          <w:sz w:val="22"/>
        </w:rPr>
      </w:pPr>
      <w:r>
        <w:rPr>
          <w:rFonts w:eastAsiaTheme="minorEastAsia" w:hint="eastAsia"/>
          <w:sz w:val="22"/>
        </w:rPr>
        <w:t>Figure 3 illustrates example</w:t>
      </w:r>
      <w:r w:rsidR="0011431E">
        <w:rPr>
          <w:rFonts w:eastAsiaTheme="minorEastAsia" w:hint="eastAsia"/>
          <w:sz w:val="22"/>
        </w:rPr>
        <w:t>s</w:t>
      </w:r>
      <w:r>
        <w:rPr>
          <w:rFonts w:eastAsiaTheme="minorEastAsia" w:hint="eastAsia"/>
          <w:sz w:val="22"/>
        </w:rPr>
        <w:t xml:space="preserve"> of time-domain resource allocation patterns for PDSCH/PUSCH on FR2</w:t>
      </w:r>
      <w:r w:rsidR="0011431E">
        <w:rPr>
          <w:rFonts w:eastAsiaTheme="minorEastAsia" w:hint="eastAsia"/>
          <w:sz w:val="22"/>
        </w:rPr>
        <w:t xml:space="preserve">. Both slot-level scheduling and non-slot-level scheduling are considered since FR2 carrier has wider bandwidth and </w:t>
      </w:r>
      <w:r w:rsidR="00D41B87">
        <w:rPr>
          <w:rFonts w:eastAsiaTheme="minorEastAsia" w:hint="eastAsia"/>
          <w:sz w:val="22"/>
        </w:rPr>
        <w:t>TDM is the</w:t>
      </w:r>
      <w:r w:rsidR="00D41B87">
        <w:rPr>
          <w:rFonts w:eastAsiaTheme="minorEastAsia"/>
          <w:sz w:val="22"/>
        </w:rPr>
        <w:t xml:space="preserve"> typical way of multiplexing and </w:t>
      </w:r>
      <w:r w:rsidR="0011431E">
        <w:rPr>
          <w:rFonts w:eastAsiaTheme="minorEastAsia" w:hint="eastAsia"/>
          <w:sz w:val="22"/>
        </w:rPr>
        <w:t xml:space="preserve">hence the data duration should be able to be </w:t>
      </w:r>
      <w:r w:rsidR="00D41B87">
        <w:rPr>
          <w:rFonts w:eastAsiaTheme="minorEastAsia"/>
          <w:sz w:val="22"/>
        </w:rPr>
        <w:t xml:space="preserve">much </w:t>
      </w:r>
      <w:r w:rsidR="0011431E">
        <w:rPr>
          <w:rFonts w:eastAsiaTheme="minorEastAsia" w:hint="eastAsia"/>
          <w:sz w:val="22"/>
        </w:rPr>
        <w:t xml:space="preserve">shorter than a slot. For the case where 4-symbol mini-slot is used to schedule PDSCHs, the number of DL </w:t>
      </w:r>
      <w:proofErr w:type="spellStart"/>
      <w:r w:rsidR="0011431E">
        <w:rPr>
          <w:rFonts w:eastAsiaTheme="minorEastAsia" w:hint="eastAsia"/>
          <w:sz w:val="22"/>
        </w:rPr>
        <w:t>Tx</w:t>
      </w:r>
      <w:proofErr w:type="spellEnd"/>
      <w:r w:rsidR="0011431E">
        <w:rPr>
          <w:rFonts w:eastAsiaTheme="minorEastAsia" w:hint="eastAsia"/>
          <w:sz w:val="22"/>
        </w:rPr>
        <w:t xml:space="preserve"> beams for PDCCH/PDSCH in a TDD cycle could be 10. In order to enable roughly 10 UL Rx beams for PUCCH/PUSCH in a TDD cycle, 2-symbol mini-slot for PUCCH/PUSCH is necessary. For the case where 1-slot is used to schedule PDSCHs, the number of DL </w:t>
      </w:r>
      <w:proofErr w:type="spellStart"/>
      <w:r w:rsidR="0011431E">
        <w:rPr>
          <w:rFonts w:eastAsiaTheme="minorEastAsia" w:hint="eastAsia"/>
          <w:sz w:val="22"/>
        </w:rPr>
        <w:t>Tx</w:t>
      </w:r>
      <w:proofErr w:type="spellEnd"/>
      <w:r w:rsidR="0011431E">
        <w:rPr>
          <w:rFonts w:eastAsiaTheme="minorEastAsia" w:hint="eastAsia"/>
          <w:sz w:val="22"/>
        </w:rPr>
        <w:t xml:space="preserve"> beams for PDCCH/PDSCH in a TDD cycle could be 4. In order to enable roughly 4 UL Rx beams for PUCCH/PUSCH in a TDD cycle, 2/4/5-symbol mini-slot for PUCCH/PUSCH is necessary. When the number of DL beams for PDSCH is less than 4, 1-slot PUSCH can be used on slot #4.</w:t>
      </w:r>
    </w:p>
    <w:p w14:paraId="6FCEE8DA" w14:textId="08476B6D" w:rsidR="001958C9" w:rsidRDefault="005B1AA6" w:rsidP="00972C4A">
      <w:pPr>
        <w:spacing w:afterLines="50" w:after="120"/>
        <w:jc w:val="both"/>
        <w:rPr>
          <w:rFonts w:eastAsiaTheme="minorEastAsia"/>
          <w:sz w:val="22"/>
        </w:rPr>
      </w:pPr>
      <w:r w:rsidRPr="005B1AA6">
        <w:rPr>
          <w:rFonts w:eastAsiaTheme="minorEastAsia"/>
          <w:noProof/>
          <w:sz w:val="22"/>
          <w:lang w:val="en-US"/>
        </w:rPr>
        <w:drawing>
          <wp:inline distT="0" distB="0" distL="0" distR="0" wp14:anchorId="36F0DCD6" wp14:editId="5A0339DC">
            <wp:extent cx="6332220" cy="1261745"/>
            <wp:effectExtent l="0" t="0" r="508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261745"/>
                    </a:xfrm>
                    <a:prstGeom prst="rect">
                      <a:avLst/>
                    </a:prstGeom>
                  </pic:spPr>
                </pic:pic>
              </a:graphicData>
            </a:graphic>
          </wp:inline>
        </w:drawing>
      </w:r>
    </w:p>
    <w:p w14:paraId="203AAFEB" w14:textId="0980D468" w:rsidR="001958C9" w:rsidRDefault="0011431E" w:rsidP="0011431E">
      <w:pPr>
        <w:spacing w:afterLines="50" w:after="120"/>
        <w:jc w:val="center"/>
        <w:rPr>
          <w:rFonts w:eastAsiaTheme="minorEastAsia"/>
          <w:sz w:val="22"/>
        </w:rPr>
      </w:pPr>
      <w:r>
        <w:rPr>
          <w:rFonts w:eastAsiaTheme="minorEastAsia" w:hint="eastAsia"/>
          <w:sz w:val="22"/>
        </w:rPr>
        <w:t>Fig. 3</w:t>
      </w:r>
      <w:r>
        <w:rPr>
          <w:rFonts w:eastAsiaTheme="minorEastAsia" w:hint="eastAsia"/>
          <w:sz w:val="22"/>
        </w:rPr>
        <w:tab/>
        <w:t>Examples of time-domain RA patterns for PDSCH/PUSCH per TDD cycle.</w:t>
      </w:r>
    </w:p>
    <w:p w14:paraId="4FB0BA93" w14:textId="77777777" w:rsidR="0011431E" w:rsidRDefault="0011431E" w:rsidP="00972C4A">
      <w:pPr>
        <w:spacing w:afterLines="50" w:after="120"/>
        <w:jc w:val="both"/>
        <w:rPr>
          <w:rFonts w:eastAsiaTheme="minorEastAsia"/>
          <w:sz w:val="22"/>
        </w:rPr>
      </w:pPr>
    </w:p>
    <w:p w14:paraId="28C8780E" w14:textId="3DDCD0C6" w:rsidR="0004597C" w:rsidRDefault="00D41B87" w:rsidP="00972C4A">
      <w:pPr>
        <w:spacing w:afterLines="50" w:after="120"/>
        <w:jc w:val="both"/>
        <w:rPr>
          <w:rFonts w:eastAsiaTheme="minorEastAsia"/>
          <w:sz w:val="22"/>
        </w:rPr>
      </w:pPr>
      <w:r>
        <w:rPr>
          <w:rFonts w:eastAsiaTheme="minorEastAsia"/>
          <w:sz w:val="22"/>
        </w:rPr>
        <w:t>In order to realize the above particular</w:t>
      </w:r>
      <w:r w:rsidR="0004597C">
        <w:rPr>
          <w:rFonts w:eastAsiaTheme="minorEastAsia" w:hint="eastAsia"/>
          <w:sz w:val="22"/>
        </w:rPr>
        <w:t xml:space="preserve"> example case, PDSCH time-domain RA and PUCCH resource allocation </w:t>
      </w:r>
      <w:r>
        <w:rPr>
          <w:rFonts w:eastAsiaTheme="minorEastAsia"/>
          <w:sz w:val="22"/>
        </w:rPr>
        <w:t>should</w:t>
      </w:r>
      <w:r w:rsidR="0004597C">
        <w:rPr>
          <w:rFonts w:eastAsiaTheme="minorEastAsia" w:hint="eastAsia"/>
          <w:sz w:val="22"/>
        </w:rPr>
        <w:t xml:space="preserve"> be as following:</w:t>
      </w:r>
    </w:p>
    <w:p w14:paraId="2DB27E6A" w14:textId="775EDB61" w:rsidR="0004597C" w:rsidRDefault="0004597C" w:rsidP="0004597C">
      <w:pPr>
        <w:spacing w:afterLines="50" w:after="120"/>
        <w:jc w:val="center"/>
        <w:rPr>
          <w:rFonts w:eastAsiaTheme="minorEastAsia"/>
          <w:sz w:val="22"/>
        </w:rPr>
      </w:pPr>
      <w:r w:rsidRPr="0004597C">
        <w:rPr>
          <w:rFonts w:hint="eastAsia"/>
          <w:noProof/>
          <w:lang w:val="en-US"/>
        </w:rPr>
        <w:drawing>
          <wp:inline distT="0" distB="0" distL="0" distR="0" wp14:anchorId="1BE971FC" wp14:editId="781B1BCB">
            <wp:extent cx="5276520" cy="2500200"/>
            <wp:effectExtent l="0" t="0" r="63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6520" cy="2500200"/>
                    </a:xfrm>
                    <a:prstGeom prst="rect">
                      <a:avLst/>
                    </a:prstGeom>
                    <a:noFill/>
                    <a:ln>
                      <a:noFill/>
                    </a:ln>
                  </pic:spPr>
                </pic:pic>
              </a:graphicData>
            </a:graphic>
          </wp:inline>
        </w:drawing>
      </w:r>
    </w:p>
    <w:p w14:paraId="46710006" w14:textId="60F67AA6" w:rsidR="0004597C" w:rsidRDefault="0004597C" w:rsidP="0004597C">
      <w:pPr>
        <w:spacing w:afterLines="50" w:after="120"/>
        <w:jc w:val="center"/>
        <w:rPr>
          <w:rFonts w:eastAsiaTheme="minorEastAsia"/>
          <w:sz w:val="22"/>
        </w:rPr>
      </w:pPr>
      <w:r>
        <w:rPr>
          <w:rFonts w:eastAsiaTheme="minorEastAsia" w:hint="eastAsia"/>
          <w:sz w:val="22"/>
        </w:rPr>
        <w:t>Fig. 4</w:t>
      </w:r>
      <w:r>
        <w:rPr>
          <w:rFonts w:eastAsiaTheme="minorEastAsia" w:hint="eastAsia"/>
          <w:sz w:val="22"/>
        </w:rPr>
        <w:tab/>
        <w:t>PDSCH/PUCCH resource allocation.</w:t>
      </w:r>
    </w:p>
    <w:p w14:paraId="43063A46" w14:textId="5B422128" w:rsidR="0004597C" w:rsidRDefault="0004597C" w:rsidP="00972C4A">
      <w:pPr>
        <w:spacing w:afterLines="50" w:after="120"/>
        <w:jc w:val="both"/>
        <w:rPr>
          <w:rFonts w:eastAsiaTheme="minorEastAsia"/>
          <w:sz w:val="22"/>
        </w:rPr>
      </w:pPr>
    </w:p>
    <w:p w14:paraId="12FEE495" w14:textId="15540585" w:rsidR="00D41B87" w:rsidRDefault="00D41B87" w:rsidP="00972C4A">
      <w:pPr>
        <w:spacing w:afterLines="50" w:after="120"/>
        <w:jc w:val="both"/>
        <w:rPr>
          <w:rFonts w:eastAsiaTheme="minorEastAsia"/>
          <w:sz w:val="22"/>
        </w:rPr>
      </w:pPr>
      <w:r>
        <w:rPr>
          <w:rFonts w:eastAsiaTheme="minorEastAsia"/>
          <w:sz w:val="22"/>
        </w:rPr>
        <w:lastRenderedPageBreak/>
        <w:t xml:space="preserve">From the above, it is understood that the number of indexes for PDSCH time-domain RA is 5, which is </w:t>
      </w:r>
      <w:r w:rsidR="005B1AA6">
        <w:rPr>
          <w:rFonts w:eastAsiaTheme="minorEastAsia"/>
          <w:sz w:val="22"/>
        </w:rPr>
        <w:t xml:space="preserve">able to be </w:t>
      </w:r>
      <w:r>
        <w:rPr>
          <w:rFonts w:eastAsiaTheme="minorEastAsia"/>
          <w:sz w:val="22"/>
        </w:rPr>
        <w:t>accommodated by up to 4 bits time-domain RA field in the scheduling DCI. For PUCCH, since the PUCCH is indicated by using two fields jointly (3 bits HARQ-ACK timing indication field and 3 bits PUCCH resource indication field), the flexibility is also quite sufficient.</w:t>
      </w:r>
    </w:p>
    <w:p w14:paraId="342950C1" w14:textId="072D46E5" w:rsidR="00D41B87" w:rsidRDefault="00D41B87" w:rsidP="00972C4A">
      <w:pPr>
        <w:spacing w:afterLines="50" w:after="120"/>
        <w:jc w:val="both"/>
        <w:rPr>
          <w:rFonts w:eastAsiaTheme="minorEastAsia"/>
          <w:sz w:val="22"/>
        </w:rPr>
      </w:pPr>
      <w:r>
        <w:rPr>
          <w:rFonts w:eastAsiaTheme="minorEastAsia" w:hint="eastAsia"/>
          <w:sz w:val="22"/>
        </w:rPr>
        <w:t>O</w:t>
      </w:r>
      <w:r>
        <w:rPr>
          <w:rFonts w:eastAsiaTheme="minorEastAsia"/>
          <w:sz w:val="22"/>
        </w:rPr>
        <w:t xml:space="preserve">n the other hand, PUSCH time-domain RA field has less flexibility. It can have up to 4 bits, but the field jointly indicates K2 and SLIV in the given slot. For example, in order to enable UL grant transmission by various PDCCH monitoring occasions, following table could be considered. As seen below, the number of indexes should be able to be much higher than 16, which is the current limit of specifications. </w:t>
      </w:r>
    </w:p>
    <w:p w14:paraId="67EF0A1E" w14:textId="114F4018" w:rsidR="00D41B87" w:rsidRDefault="00831099" w:rsidP="0057214B">
      <w:pPr>
        <w:spacing w:afterLines="50" w:after="120"/>
        <w:jc w:val="center"/>
        <w:rPr>
          <w:rFonts w:eastAsiaTheme="minorEastAsia"/>
          <w:sz w:val="22"/>
        </w:rPr>
      </w:pPr>
      <w:r w:rsidRPr="00831099">
        <w:rPr>
          <w:noProof/>
          <w:lang w:val="en-US"/>
        </w:rPr>
        <w:drawing>
          <wp:inline distT="0" distB="0" distL="0" distR="0" wp14:anchorId="28F2B3F2" wp14:editId="2BF5B4F2">
            <wp:extent cx="3274560" cy="5198400"/>
            <wp:effectExtent l="0" t="0" r="254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4560" cy="5198400"/>
                    </a:xfrm>
                    <a:prstGeom prst="rect">
                      <a:avLst/>
                    </a:prstGeom>
                    <a:noFill/>
                    <a:ln>
                      <a:noFill/>
                    </a:ln>
                  </pic:spPr>
                </pic:pic>
              </a:graphicData>
            </a:graphic>
          </wp:inline>
        </w:drawing>
      </w:r>
    </w:p>
    <w:p w14:paraId="4687E263" w14:textId="49F21774" w:rsidR="00D41B87" w:rsidRDefault="00D41B87" w:rsidP="00972C4A">
      <w:pPr>
        <w:spacing w:afterLines="50" w:after="120"/>
        <w:jc w:val="both"/>
        <w:rPr>
          <w:rFonts w:eastAsiaTheme="minorEastAsia"/>
          <w:sz w:val="22"/>
        </w:rPr>
      </w:pPr>
    </w:p>
    <w:p w14:paraId="560EA06D" w14:textId="248B3EC9" w:rsidR="0057214B" w:rsidRDefault="0057214B" w:rsidP="00972C4A">
      <w:pPr>
        <w:spacing w:afterLines="50" w:after="120"/>
        <w:jc w:val="both"/>
        <w:rPr>
          <w:rFonts w:eastAsiaTheme="minorEastAsia"/>
          <w:sz w:val="22"/>
        </w:rPr>
      </w:pPr>
      <w:r>
        <w:rPr>
          <w:rFonts w:eastAsiaTheme="minorEastAsia" w:hint="eastAsia"/>
          <w:sz w:val="22"/>
        </w:rPr>
        <w:t>O</w:t>
      </w:r>
      <w:r>
        <w:rPr>
          <w:rFonts w:eastAsiaTheme="minorEastAsia"/>
          <w:sz w:val="22"/>
        </w:rPr>
        <w:t xml:space="preserve">ne way to reduce the size of this PUSCH time-domain RA table is to limit the PUSCH scheduling opportunities. For example, if K2 = 3 and 7 are not configured, then 24 entries in the table can be removed. However, in this case, </w:t>
      </w:r>
      <w:r w:rsidR="00FD49F3">
        <w:rPr>
          <w:rFonts w:eastAsiaTheme="minorEastAsia"/>
          <w:sz w:val="22"/>
        </w:rPr>
        <w:t xml:space="preserve">some PDCCH occasions cannot be utilized to deliver UL grant. For a UE scheduled with DL assignment on the PDCCH occasions, UL grant needs to be delivered on different PDCCH occasions. This means that the </w:t>
      </w:r>
      <w:proofErr w:type="spellStart"/>
      <w:r>
        <w:rPr>
          <w:rFonts w:eastAsiaTheme="minorEastAsia"/>
          <w:sz w:val="22"/>
        </w:rPr>
        <w:t>gNB</w:t>
      </w:r>
      <w:proofErr w:type="spellEnd"/>
      <w:r>
        <w:rPr>
          <w:rFonts w:eastAsiaTheme="minorEastAsia"/>
          <w:sz w:val="22"/>
        </w:rPr>
        <w:t xml:space="preserve"> may need to sweep DL </w:t>
      </w:r>
      <w:proofErr w:type="spellStart"/>
      <w:r>
        <w:rPr>
          <w:rFonts w:eastAsiaTheme="minorEastAsia"/>
          <w:sz w:val="22"/>
        </w:rPr>
        <w:t>Tx</w:t>
      </w:r>
      <w:proofErr w:type="spellEnd"/>
      <w:r>
        <w:rPr>
          <w:rFonts w:eastAsiaTheme="minorEastAsia"/>
          <w:sz w:val="22"/>
        </w:rPr>
        <w:t xml:space="preserve"> beam to the particular direction twice </w:t>
      </w:r>
      <w:r w:rsidR="00FD49F3">
        <w:rPr>
          <w:rFonts w:eastAsiaTheme="minorEastAsia"/>
          <w:sz w:val="22"/>
        </w:rPr>
        <w:t xml:space="preserve">just </w:t>
      </w:r>
      <w:r>
        <w:rPr>
          <w:rFonts w:eastAsiaTheme="minorEastAsia"/>
          <w:sz w:val="22"/>
        </w:rPr>
        <w:t xml:space="preserve">because of the </w:t>
      </w:r>
      <w:r w:rsidR="00FD49F3">
        <w:rPr>
          <w:rFonts w:eastAsiaTheme="minorEastAsia"/>
          <w:sz w:val="22"/>
        </w:rPr>
        <w:t>UL grant</w:t>
      </w:r>
      <w:r>
        <w:rPr>
          <w:rFonts w:eastAsiaTheme="minorEastAsia"/>
          <w:sz w:val="22"/>
        </w:rPr>
        <w:t xml:space="preserve">. For example, on a slot #n, if a DL assignment is monitored but UL grant is not monitored, for this UE, if a DL assignment is delivered on slot #n, UL grant needs to be delivered on another slot. </w:t>
      </w:r>
      <w:r w:rsidR="007B5B9D">
        <w:rPr>
          <w:rFonts w:eastAsiaTheme="minorEastAsia" w:hint="eastAsia"/>
          <w:sz w:val="22"/>
        </w:rPr>
        <w:t xml:space="preserve">As a </w:t>
      </w:r>
      <w:r w:rsidR="007B5B9D">
        <w:rPr>
          <w:rFonts w:eastAsiaTheme="minorEastAsia"/>
          <w:sz w:val="22"/>
        </w:rPr>
        <w:t xml:space="preserve">nature of </w:t>
      </w:r>
      <w:proofErr w:type="spellStart"/>
      <w:r w:rsidR="007B5B9D">
        <w:rPr>
          <w:rFonts w:eastAsiaTheme="minorEastAsia"/>
          <w:sz w:val="22"/>
        </w:rPr>
        <w:t>analog</w:t>
      </w:r>
      <w:proofErr w:type="spellEnd"/>
      <w:r w:rsidR="007B5B9D">
        <w:rPr>
          <w:rFonts w:eastAsiaTheme="minorEastAsia"/>
          <w:sz w:val="22"/>
        </w:rPr>
        <w:t xml:space="preserve">-beam forming, </w:t>
      </w:r>
      <w:r w:rsidR="00FD49F3">
        <w:rPr>
          <w:rFonts w:eastAsiaTheme="minorEastAsia"/>
          <w:sz w:val="22"/>
        </w:rPr>
        <w:t>at one timing, more than one beam cannot be utilized.</w:t>
      </w:r>
      <w:r w:rsidR="007B5B9D">
        <w:rPr>
          <w:rFonts w:eastAsiaTheme="minorEastAsia"/>
          <w:sz w:val="22"/>
        </w:rPr>
        <w:t xml:space="preserve"> </w:t>
      </w:r>
      <w:r w:rsidR="00416BEC">
        <w:rPr>
          <w:rFonts w:eastAsiaTheme="minorEastAsia"/>
          <w:sz w:val="22"/>
        </w:rPr>
        <w:t xml:space="preserve">Therefore, reducing possible K2 values is not </w:t>
      </w:r>
      <w:r w:rsidR="00274A31">
        <w:rPr>
          <w:rFonts w:eastAsiaTheme="minorEastAsia"/>
          <w:sz w:val="22"/>
        </w:rPr>
        <w:t xml:space="preserve">a </w:t>
      </w:r>
      <w:r w:rsidR="00416BEC">
        <w:rPr>
          <w:rFonts w:eastAsiaTheme="minorEastAsia"/>
          <w:sz w:val="22"/>
        </w:rPr>
        <w:t>preferred solution.</w:t>
      </w:r>
    </w:p>
    <w:p w14:paraId="5FF68F04" w14:textId="1D63C663" w:rsidR="00416BEC" w:rsidRDefault="00416BEC" w:rsidP="00972C4A">
      <w:pPr>
        <w:spacing w:afterLines="50" w:after="120"/>
        <w:jc w:val="both"/>
        <w:rPr>
          <w:rFonts w:eastAsiaTheme="minorEastAsia"/>
          <w:sz w:val="22"/>
        </w:rPr>
      </w:pPr>
      <w:r>
        <w:rPr>
          <w:rFonts w:eastAsiaTheme="minorEastAsia" w:hint="eastAsia"/>
          <w:sz w:val="22"/>
        </w:rPr>
        <w:t>A</w:t>
      </w:r>
      <w:r>
        <w:rPr>
          <w:rFonts w:eastAsiaTheme="minorEastAsia"/>
          <w:sz w:val="22"/>
        </w:rPr>
        <w:t xml:space="preserve">nother way to reduce the size of the PUSCH time-domain RA table is to limit the possible SLIV values of PUSCH. </w:t>
      </w:r>
      <w:r w:rsidR="00831099">
        <w:rPr>
          <w:rFonts w:eastAsiaTheme="minorEastAsia"/>
          <w:sz w:val="22"/>
        </w:rPr>
        <w:t xml:space="preserve">For example, if the length = 2-symbol is not used, then 27 entries in the table can be removed. However, </w:t>
      </w:r>
      <w:r w:rsidR="00831099">
        <w:rPr>
          <w:rFonts w:eastAsiaTheme="minorEastAsia"/>
          <w:sz w:val="22"/>
        </w:rPr>
        <w:lastRenderedPageBreak/>
        <w:t>as explained earlier, beam is determined for both PDCCH/PDSCH reception and PUCCH/PUSCH transmission. Removing 2-symbol PUSCH results in not using 4-symbol PDSCH. Then, possible number of DL/UL beams per TDD cycle is reduced.</w:t>
      </w:r>
    </w:p>
    <w:p w14:paraId="17BE945E" w14:textId="0CF464B6" w:rsidR="00831099" w:rsidRDefault="00831099" w:rsidP="00972C4A">
      <w:pPr>
        <w:spacing w:afterLines="50" w:after="120"/>
        <w:jc w:val="both"/>
        <w:rPr>
          <w:rFonts w:eastAsiaTheme="minorEastAsia"/>
          <w:sz w:val="22"/>
        </w:rPr>
      </w:pPr>
      <w:r>
        <w:rPr>
          <w:rFonts w:eastAsiaTheme="minorEastAsia" w:hint="eastAsia"/>
          <w:sz w:val="22"/>
        </w:rPr>
        <w:t>A</w:t>
      </w:r>
      <w:r>
        <w:rPr>
          <w:rFonts w:eastAsiaTheme="minorEastAsia"/>
          <w:sz w:val="22"/>
        </w:rPr>
        <w:t xml:space="preserve">nother way to reduce the size of the PUSCH time-domain RA table is to link PDCCH occasion and possible SLIV values. For example, S=0, 2, 4, </w:t>
      </w:r>
      <w:r w:rsidR="00274A31">
        <w:rPr>
          <w:rFonts w:eastAsiaTheme="minorEastAsia"/>
          <w:sz w:val="22"/>
        </w:rPr>
        <w:t>6</w:t>
      </w:r>
      <w:r>
        <w:rPr>
          <w:rFonts w:eastAsiaTheme="minorEastAsia"/>
          <w:sz w:val="22"/>
        </w:rPr>
        <w:t xml:space="preserve"> are configured only with K2=3, S=6, 8, 10 are configured only with K2=4, and </w:t>
      </w:r>
      <w:r w:rsidR="005C1458">
        <w:rPr>
          <w:rFonts w:eastAsiaTheme="minorEastAsia"/>
          <w:sz w:val="22"/>
        </w:rPr>
        <w:t xml:space="preserve">S=12 is configured only with K2=6, etc. However, this is also </w:t>
      </w:r>
      <w:r w:rsidR="00FD49F3">
        <w:rPr>
          <w:rFonts w:eastAsiaTheme="minorEastAsia"/>
          <w:sz w:val="22"/>
        </w:rPr>
        <w:t>restrictive.</w:t>
      </w:r>
      <w:r w:rsidR="005C1458">
        <w:rPr>
          <w:rFonts w:eastAsiaTheme="minorEastAsia"/>
          <w:sz w:val="22"/>
        </w:rPr>
        <w:t xml:space="preserve"> </w:t>
      </w:r>
    </w:p>
    <w:p w14:paraId="13445297" w14:textId="77777777" w:rsidR="007B5B9D" w:rsidRDefault="007B5B9D" w:rsidP="00972C4A">
      <w:pPr>
        <w:spacing w:afterLines="50" w:after="120"/>
        <w:jc w:val="both"/>
        <w:rPr>
          <w:rFonts w:eastAsiaTheme="minorEastAsia"/>
          <w:sz w:val="22"/>
        </w:rPr>
      </w:pPr>
    </w:p>
    <w:p w14:paraId="1D916198" w14:textId="46DBB5A0" w:rsidR="00972C4A" w:rsidRDefault="00FD49F3" w:rsidP="00972C4A">
      <w:pPr>
        <w:spacing w:afterLines="50" w:after="120"/>
        <w:jc w:val="both"/>
        <w:rPr>
          <w:rFonts w:eastAsiaTheme="minorEastAsia"/>
          <w:sz w:val="22"/>
        </w:rPr>
      </w:pPr>
      <w:r>
        <w:rPr>
          <w:rFonts w:eastAsiaTheme="minorEastAsia" w:hint="eastAsia"/>
          <w:sz w:val="22"/>
        </w:rPr>
        <w:t>We also faced further problems</w:t>
      </w:r>
      <w:r>
        <w:rPr>
          <w:rFonts w:eastAsiaTheme="minorEastAsia"/>
          <w:sz w:val="22"/>
        </w:rPr>
        <w:t xml:space="preserve"> about this</w:t>
      </w:r>
      <w:r>
        <w:rPr>
          <w:rFonts w:eastAsiaTheme="minorEastAsia" w:hint="eastAsia"/>
          <w:sz w:val="22"/>
        </w:rPr>
        <w:t>:</w:t>
      </w:r>
    </w:p>
    <w:p w14:paraId="2A66C59B" w14:textId="6CD5FC2F"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 xml:space="preserve">It is preferable not to fix the DL/UL beam pattern. </w:t>
      </w:r>
      <w:proofErr w:type="spellStart"/>
      <w:r>
        <w:rPr>
          <w:rFonts w:eastAsiaTheme="minorEastAsia" w:hint="eastAsia"/>
          <w:sz w:val="22"/>
        </w:rPr>
        <w:t>gNB</w:t>
      </w:r>
      <w:proofErr w:type="spellEnd"/>
      <w:r>
        <w:rPr>
          <w:rFonts w:eastAsiaTheme="minorEastAsia" w:hint="eastAsia"/>
          <w:sz w:val="22"/>
        </w:rPr>
        <w:t xml:space="preserve"> should enable determining DL/UL beam patterns based on the traffic</w:t>
      </w:r>
      <w:r>
        <w:rPr>
          <w:rFonts w:eastAsiaTheme="minorEastAsia"/>
          <w:sz w:val="22"/>
        </w:rPr>
        <w:t xml:space="preserve"> demand</w:t>
      </w:r>
      <w:r>
        <w:rPr>
          <w:rFonts w:eastAsiaTheme="minorEastAsia" w:hint="eastAsia"/>
          <w:sz w:val="22"/>
        </w:rPr>
        <w:t xml:space="preserve"> across beams. </w:t>
      </w:r>
      <w:r w:rsidRPr="008C4FAE">
        <w:rPr>
          <w:rFonts w:eastAsiaTheme="minorEastAsia" w:hint="eastAsia"/>
          <w:b/>
          <w:sz w:val="22"/>
          <w:u w:val="single"/>
        </w:rPr>
        <w:t>In order to realize flexible DL/UL beam patterns in time, larger number of time-domain RA candidates is necessary</w:t>
      </w:r>
      <w:r>
        <w:rPr>
          <w:rFonts w:eastAsiaTheme="minorEastAsia" w:hint="eastAsia"/>
          <w:sz w:val="22"/>
        </w:rPr>
        <w:t>.</w:t>
      </w:r>
    </w:p>
    <w:p w14:paraId="43B7A5E6" w14:textId="16C85CBB"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It is preferable to enable dynamic TDD and hence, not preferable to fix the time distance b</w:t>
      </w:r>
      <w:r w:rsidR="00274A31">
        <w:rPr>
          <w:rFonts w:eastAsiaTheme="minorEastAsia"/>
          <w:sz w:val="22"/>
        </w:rPr>
        <w:t>etween</w:t>
      </w:r>
      <w:r>
        <w:rPr>
          <w:rFonts w:eastAsiaTheme="minorEastAsia" w:hint="eastAsia"/>
          <w:sz w:val="22"/>
        </w:rPr>
        <w:t xml:space="preserve"> DL and UL for a specific beam. </w:t>
      </w:r>
      <w:proofErr w:type="spellStart"/>
      <w:r>
        <w:rPr>
          <w:rFonts w:eastAsiaTheme="minorEastAsia" w:hint="eastAsia"/>
          <w:sz w:val="22"/>
        </w:rPr>
        <w:t>gNB</w:t>
      </w:r>
      <w:proofErr w:type="spellEnd"/>
      <w:r>
        <w:rPr>
          <w:rFonts w:eastAsiaTheme="minorEastAsia" w:hint="eastAsia"/>
          <w:sz w:val="22"/>
        </w:rPr>
        <w:t xml:space="preserve"> should be able to determine DL/UL assignment with the beam patterns based on the traffic </w:t>
      </w:r>
      <w:r>
        <w:rPr>
          <w:rFonts w:eastAsiaTheme="minorEastAsia"/>
          <w:sz w:val="22"/>
        </w:rPr>
        <w:t>demand for</w:t>
      </w:r>
      <w:r>
        <w:rPr>
          <w:rFonts w:eastAsiaTheme="minorEastAsia" w:hint="eastAsia"/>
          <w:sz w:val="22"/>
        </w:rPr>
        <w:t xml:space="preserve"> DL and UL. </w:t>
      </w:r>
      <w:r w:rsidRPr="008C4FAE">
        <w:rPr>
          <w:rFonts w:eastAsiaTheme="minorEastAsia" w:hint="eastAsia"/>
          <w:b/>
          <w:sz w:val="22"/>
          <w:u w:val="single"/>
        </w:rPr>
        <w:t>In order to realize flexible DL/UL assignment with beams, larger number of time-domain RA candidates is necessary</w:t>
      </w:r>
      <w:r>
        <w:rPr>
          <w:rFonts w:eastAsiaTheme="minorEastAsia" w:hint="eastAsia"/>
          <w:sz w:val="22"/>
        </w:rPr>
        <w:t xml:space="preserve">. </w:t>
      </w:r>
    </w:p>
    <w:p w14:paraId="7764332E" w14:textId="5BAEEBF5"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 xml:space="preserve">It is preferable not to fix the SLIV as above. Depending on traffic </w:t>
      </w:r>
      <w:r>
        <w:rPr>
          <w:rFonts w:eastAsiaTheme="minorEastAsia"/>
          <w:sz w:val="22"/>
        </w:rPr>
        <w:t>demands</w:t>
      </w:r>
      <w:r>
        <w:rPr>
          <w:rFonts w:eastAsiaTheme="minorEastAsia" w:hint="eastAsia"/>
          <w:sz w:val="22"/>
        </w:rPr>
        <w:t xml:space="preserve"> across beams</w:t>
      </w:r>
      <w:r>
        <w:rPr>
          <w:rFonts w:eastAsiaTheme="minorEastAsia"/>
          <w:sz w:val="22"/>
        </w:rPr>
        <w:t xml:space="preserve"> and required throughput across UEs</w:t>
      </w:r>
      <w:r>
        <w:rPr>
          <w:rFonts w:eastAsiaTheme="minorEastAsia" w:hint="eastAsia"/>
          <w:sz w:val="22"/>
        </w:rPr>
        <w:t xml:space="preserve">, PUSCH duration should be flexible. Shorter duration results in higher DMRS overhead with larger number of beams within the UL burst, while longer duration results in lower DMRS overhead. </w:t>
      </w:r>
      <w:r w:rsidRPr="008C4FAE">
        <w:rPr>
          <w:rFonts w:eastAsiaTheme="minorEastAsia" w:hint="eastAsia"/>
          <w:b/>
          <w:sz w:val="22"/>
          <w:u w:val="single"/>
        </w:rPr>
        <w:t>In order to realize flexible PUSCH duration, larger number of time-domain RA candidates is necessary</w:t>
      </w:r>
      <w:r>
        <w:rPr>
          <w:rFonts w:eastAsiaTheme="minorEastAsia" w:hint="eastAsia"/>
          <w:sz w:val="22"/>
        </w:rPr>
        <w:t>.</w:t>
      </w:r>
    </w:p>
    <w:p w14:paraId="5A0C689D" w14:textId="77777777" w:rsidR="00972C4A" w:rsidRDefault="00972C4A" w:rsidP="00972C4A">
      <w:pPr>
        <w:pStyle w:val="afe"/>
        <w:numPr>
          <w:ilvl w:val="0"/>
          <w:numId w:val="14"/>
        </w:numPr>
        <w:spacing w:afterLines="50" w:after="120"/>
        <w:ind w:leftChars="0"/>
        <w:jc w:val="both"/>
        <w:rPr>
          <w:rFonts w:eastAsiaTheme="minorEastAsia"/>
          <w:sz w:val="22"/>
        </w:rPr>
      </w:pPr>
      <w:r>
        <w:rPr>
          <w:rFonts w:eastAsiaTheme="minorEastAsia" w:hint="eastAsia"/>
          <w:sz w:val="22"/>
        </w:rPr>
        <w:t>T</w:t>
      </w:r>
      <w:r>
        <w:rPr>
          <w:rFonts w:eastAsiaTheme="minorEastAsia"/>
          <w:sz w:val="22"/>
        </w:rPr>
        <w:t>h</w:t>
      </w:r>
      <w:r>
        <w:rPr>
          <w:rFonts w:eastAsiaTheme="minorEastAsia" w:hint="eastAsia"/>
          <w:sz w:val="22"/>
        </w:rPr>
        <w:t xml:space="preserve">ere are SS burst with a certain </w:t>
      </w:r>
      <w:r>
        <w:rPr>
          <w:rFonts w:eastAsiaTheme="minorEastAsia"/>
          <w:sz w:val="22"/>
        </w:rPr>
        <w:t>periodicity</w:t>
      </w:r>
      <w:r>
        <w:rPr>
          <w:rFonts w:eastAsiaTheme="minorEastAsia" w:hint="eastAsia"/>
          <w:sz w:val="22"/>
        </w:rPr>
        <w:t>. During SS burst, UL resources may not be available</w:t>
      </w:r>
      <w:r>
        <w:rPr>
          <w:rFonts w:eastAsiaTheme="minorEastAsia"/>
          <w:sz w:val="22"/>
        </w:rPr>
        <w:t xml:space="preserve"> and hence, available DL-UL pattern during SS burst and other period are different</w:t>
      </w:r>
      <w:r>
        <w:rPr>
          <w:rFonts w:eastAsiaTheme="minorEastAsia" w:hint="eastAsia"/>
          <w:sz w:val="22"/>
        </w:rPr>
        <w:t>. If the time period corresponding to a SS burst is interpreted as another DL/UL pattern, another set of time-domain RA configurations are necessary for such case.</w:t>
      </w:r>
      <w:r>
        <w:rPr>
          <w:rFonts w:eastAsiaTheme="minorEastAsia"/>
          <w:sz w:val="22"/>
        </w:rPr>
        <w:t xml:space="preserve"> </w:t>
      </w:r>
      <w:r w:rsidRPr="00096E6F">
        <w:rPr>
          <w:rFonts w:eastAsiaTheme="minorEastAsia"/>
          <w:b/>
          <w:sz w:val="22"/>
          <w:u w:val="single"/>
        </w:rPr>
        <w:t>In order not to waste the resources during SS burst, larger number of time-domain RA candidates is necessary.</w:t>
      </w:r>
    </w:p>
    <w:p w14:paraId="29164772" w14:textId="77777777" w:rsidR="00972C4A" w:rsidRDefault="00972C4A" w:rsidP="00972C4A">
      <w:pPr>
        <w:spacing w:afterLines="50" w:after="120"/>
        <w:jc w:val="both"/>
        <w:rPr>
          <w:rFonts w:eastAsiaTheme="minorEastAsia"/>
          <w:sz w:val="22"/>
        </w:rPr>
      </w:pPr>
    </w:p>
    <w:p w14:paraId="56BFB648" w14:textId="77777777" w:rsidR="00972C4A" w:rsidRDefault="00972C4A" w:rsidP="00972C4A">
      <w:pPr>
        <w:spacing w:afterLines="50" w:after="120"/>
        <w:jc w:val="both"/>
        <w:rPr>
          <w:rFonts w:eastAsiaTheme="minorEastAsia"/>
          <w:sz w:val="22"/>
        </w:rPr>
      </w:pPr>
      <w:r>
        <w:rPr>
          <w:rFonts w:eastAsiaTheme="minorEastAsia" w:hint="eastAsia"/>
          <w:sz w:val="22"/>
        </w:rPr>
        <w:t>Based on the above discussion, we need to change the current way of time-domain resource allocation for PUSCH; need higher flexibility for it. Considering that time-domain RA for PUCCH for HARQ-ACK has equivalently two fields 3 bits + 3 bits, PUSCH time-domain RA field with up to 6 bits is demanded. Therefore, we propose following:</w:t>
      </w:r>
    </w:p>
    <w:p w14:paraId="13C0C824" w14:textId="77777777" w:rsidR="00972C4A" w:rsidRDefault="00972C4A" w:rsidP="00972C4A">
      <w:pPr>
        <w:spacing w:afterLines="50" w:after="120"/>
        <w:jc w:val="both"/>
        <w:rPr>
          <w:rFonts w:eastAsiaTheme="minorEastAsia"/>
          <w:sz w:val="22"/>
        </w:rPr>
      </w:pPr>
    </w:p>
    <w:p w14:paraId="65CADAB4" w14:textId="7DC0154B" w:rsidR="00972C4A" w:rsidRPr="008C4FAE" w:rsidRDefault="00972C4A" w:rsidP="00972C4A">
      <w:pPr>
        <w:spacing w:afterLines="50" w:after="120"/>
        <w:jc w:val="both"/>
        <w:rPr>
          <w:rFonts w:eastAsiaTheme="minorEastAsia"/>
          <w:b/>
          <w:sz w:val="22"/>
          <w:u w:val="single"/>
        </w:rPr>
      </w:pPr>
      <w:r w:rsidRPr="008C4FAE">
        <w:rPr>
          <w:rFonts w:eastAsiaTheme="minorEastAsia" w:hint="eastAsia"/>
          <w:b/>
          <w:sz w:val="22"/>
          <w:u w:val="single"/>
        </w:rPr>
        <w:t xml:space="preserve">Proposal </w:t>
      </w:r>
      <w:r w:rsidR="00096E6F">
        <w:rPr>
          <w:rFonts w:eastAsiaTheme="minorEastAsia" w:hint="eastAsia"/>
          <w:b/>
          <w:sz w:val="22"/>
          <w:u w:val="single"/>
        </w:rPr>
        <w:t>1</w:t>
      </w:r>
      <w:r w:rsidRPr="008C4FAE">
        <w:rPr>
          <w:rFonts w:eastAsiaTheme="minorEastAsia" w:hint="eastAsia"/>
          <w:b/>
          <w:sz w:val="22"/>
          <w:u w:val="single"/>
        </w:rPr>
        <w:t>:</w:t>
      </w:r>
    </w:p>
    <w:p w14:paraId="32350C20" w14:textId="77777777" w:rsidR="00972C4A" w:rsidRPr="0076385A" w:rsidRDefault="00972C4A" w:rsidP="00972C4A">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Increase the max number of bits for PUSCH time-domain RA field in DCI format 0_1 from 4 to 6.</w:t>
      </w:r>
    </w:p>
    <w:p w14:paraId="381EEE35" w14:textId="77777777" w:rsidR="00972C4A" w:rsidRPr="0076385A" w:rsidRDefault="00972C4A" w:rsidP="00972C4A">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RAN1 spec need to be changed.</w:t>
      </w:r>
    </w:p>
    <w:p w14:paraId="15A54524" w14:textId="77777777" w:rsidR="00972C4A" w:rsidRPr="0076385A" w:rsidRDefault="00972C4A" w:rsidP="00972C4A">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RAN2 parameter</w:t>
      </w:r>
      <w:r>
        <w:rPr>
          <w:rFonts w:eastAsiaTheme="minorEastAsia" w:hint="eastAsia"/>
          <w:i/>
          <w:sz w:val="22"/>
        </w:rPr>
        <w:t>s</w:t>
      </w:r>
      <w:r w:rsidRPr="0076385A">
        <w:rPr>
          <w:rFonts w:eastAsiaTheme="minorEastAsia" w:hint="eastAsia"/>
          <w:i/>
          <w:sz w:val="22"/>
        </w:rPr>
        <w:t xml:space="preserve"> need to be changed.</w:t>
      </w:r>
    </w:p>
    <w:p w14:paraId="005A4069" w14:textId="77777777" w:rsidR="00972C4A" w:rsidRDefault="00972C4A" w:rsidP="00972C4A">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Send a LS to RAN2 to update the parameter.</w:t>
      </w:r>
    </w:p>
    <w:p w14:paraId="2165B6D1" w14:textId="77777777" w:rsidR="00972C4A" w:rsidRDefault="00972C4A" w:rsidP="00972C4A">
      <w:pPr>
        <w:pStyle w:val="afe"/>
        <w:numPr>
          <w:ilvl w:val="0"/>
          <w:numId w:val="15"/>
        </w:numPr>
        <w:spacing w:afterLines="50" w:after="120"/>
        <w:ind w:leftChars="0"/>
        <w:jc w:val="both"/>
        <w:rPr>
          <w:rFonts w:eastAsiaTheme="minorEastAsia"/>
          <w:i/>
          <w:sz w:val="22"/>
        </w:rPr>
      </w:pPr>
      <w:r>
        <w:rPr>
          <w:rFonts w:eastAsiaTheme="minorEastAsia" w:hint="eastAsia"/>
          <w:i/>
          <w:sz w:val="22"/>
        </w:rPr>
        <w:t>Adopt the following text proposals.</w:t>
      </w:r>
    </w:p>
    <w:p w14:paraId="56232C05" w14:textId="77777777" w:rsidR="00972C4A" w:rsidRPr="0076385A" w:rsidRDefault="00972C4A" w:rsidP="00096E6F">
      <w:pPr>
        <w:pStyle w:val="afe"/>
        <w:numPr>
          <w:ilvl w:val="1"/>
          <w:numId w:val="15"/>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heck further whether there are any other fields that need to be updated.</w:t>
      </w:r>
    </w:p>
    <w:p w14:paraId="1E5C979B" w14:textId="77777777" w:rsidR="00972C4A" w:rsidRPr="0076385A" w:rsidRDefault="00972C4A" w:rsidP="00972C4A">
      <w:pPr>
        <w:spacing w:afterLines="50" w:after="120"/>
        <w:jc w:val="both"/>
        <w:rPr>
          <w:rFonts w:eastAsiaTheme="minorEastAsia"/>
          <w:sz w:val="22"/>
        </w:rPr>
      </w:pPr>
    </w:p>
    <w:p w14:paraId="6130DC57" w14:textId="77777777" w:rsidR="00972C4A" w:rsidRDefault="00972C4A" w:rsidP="00972C4A">
      <w:pPr>
        <w:spacing w:afterLines="50" w:after="120"/>
        <w:jc w:val="both"/>
        <w:rPr>
          <w:rFonts w:eastAsiaTheme="minorEastAsia"/>
          <w:sz w:val="22"/>
        </w:rPr>
      </w:pPr>
      <w:r>
        <w:rPr>
          <w:rFonts w:eastAsiaTheme="minorEastAsia" w:hint="eastAsia"/>
          <w:sz w:val="22"/>
        </w:rPr>
        <w:t>TS38.212:</w:t>
      </w:r>
    </w:p>
    <w:tbl>
      <w:tblPr>
        <w:tblStyle w:val="afc"/>
        <w:tblW w:w="0" w:type="auto"/>
        <w:tblLook w:val="04A0" w:firstRow="1" w:lastRow="0" w:firstColumn="1" w:lastColumn="0" w:noHBand="0" w:noVBand="1"/>
      </w:tblPr>
      <w:tblGrid>
        <w:gridCol w:w="10170"/>
      </w:tblGrid>
      <w:tr w:rsidR="00972C4A" w14:paraId="454EDC30" w14:textId="77777777" w:rsidTr="00DD2148">
        <w:tc>
          <w:tcPr>
            <w:tcW w:w="10170" w:type="dxa"/>
          </w:tcPr>
          <w:p w14:paraId="127C6300" w14:textId="77777777" w:rsidR="00F772CE" w:rsidRPr="00F772CE" w:rsidRDefault="00F772CE" w:rsidP="00F772CE">
            <w:pPr>
              <w:keepNext/>
              <w:keepLines/>
              <w:spacing w:before="120"/>
              <w:ind w:left="1701" w:hanging="1701"/>
              <w:outlineLvl w:val="4"/>
              <w:rPr>
                <w:rFonts w:ascii="Arial" w:eastAsia="DengXian" w:hAnsi="Arial"/>
                <w:sz w:val="22"/>
                <w:lang w:eastAsia="zh-CN"/>
              </w:rPr>
            </w:pPr>
            <w:bookmarkStart w:id="7" w:name="_Toc510716825"/>
            <w:r w:rsidRPr="00F772CE">
              <w:rPr>
                <w:rFonts w:ascii="Arial" w:eastAsia="DengXian" w:hAnsi="Arial" w:hint="eastAsia"/>
                <w:sz w:val="22"/>
                <w:lang w:eastAsia="zh-CN"/>
              </w:rPr>
              <w:lastRenderedPageBreak/>
              <w:t>7.3.1.1.2</w:t>
            </w:r>
            <w:r w:rsidRPr="00F772CE">
              <w:rPr>
                <w:rFonts w:ascii="Arial" w:eastAsia="DengXian" w:hAnsi="Arial" w:hint="eastAsia"/>
                <w:sz w:val="22"/>
                <w:lang w:eastAsia="zh-CN"/>
              </w:rPr>
              <w:tab/>
              <w:t>Format 0_1</w:t>
            </w:r>
            <w:bookmarkEnd w:id="7"/>
          </w:p>
          <w:p w14:paraId="48EEB4AA" w14:textId="77777777" w:rsidR="00F772CE" w:rsidRPr="00F772CE" w:rsidRDefault="00F772CE" w:rsidP="00F772CE">
            <w:pPr>
              <w:rPr>
                <w:rFonts w:eastAsia="DengXian"/>
                <w:sz w:val="20"/>
                <w:lang w:eastAsia="en-US"/>
              </w:rPr>
            </w:pPr>
            <w:r w:rsidRPr="00F772CE">
              <w:rPr>
                <w:rFonts w:eastAsia="DengXian"/>
                <w:sz w:val="20"/>
                <w:lang w:eastAsia="en-US"/>
              </w:rPr>
              <w:t>DCI format 0</w:t>
            </w:r>
            <w:r w:rsidRPr="00F772CE">
              <w:rPr>
                <w:rFonts w:eastAsia="DengXian" w:hint="eastAsia"/>
                <w:sz w:val="20"/>
                <w:lang w:eastAsia="zh-CN"/>
              </w:rPr>
              <w:t>_1</w:t>
            </w:r>
            <w:r w:rsidRPr="00F772CE">
              <w:rPr>
                <w:rFonts w:eastAsia="DengXian"/>
                <w:sz w:val="20"/>
                <w:lang w:eastAsia="en-US"/>
              </w:rPr>
              <w:t xml:space="preserve"> is used for the scheduling of PUSCH in one cell. </w:t>
            </w:r>
          </w:p>
          <w:p w14:paraId="0895CA68" w14:textId="77777777" w:rsidR="00F772CE" w:rsidRDefault="00F772CE" w:rsidP="00F772CE">
            <w:pPr>
              <w:rPr>
                <w:rFonts w:eastAsiaTheme="minorEastAsia" w:hint="eastAsia"/>
                <w:sz w:val="20"/>
              </w:rPr>
            </w:pPr>
            <w:r w:rsidRPr="00F772CE">
              <w:rPr>
                <w:rFonts w:eastAsia="DengXian"/>
                <w:sz w:val="20"/>
                <w:lang w:eastAsia="en-US"/>
              </w:rPr>
              <w:t>The following information is transmitted by means of the DCI format 0</w:t>
            </w:r>
            <w:r w:rsidRPr="00F772CE">
              <w:rPr>
                <w:rFonts w:eastAsia="DengXian" w:hint="eastAsia"/>
                <w:sz w:val="20"/>
                <w:lang w:eastAsia="zh-CN"/>
              </w:rPr>
              <w:t>_1 with CRC scrambled by C-RNTI</w:t>
            </w:r>
            <w:r w:rsidRPr="00F772CE">
              <w:rPr>
                <w:rFonts w:eastAsia="DengXian"/>
                <w:sz w:val="20"/>
                <w:lang w:eastAsia="en-US"/>
              </w:rPr>
              <w:t>:</w:t>
            </w:r>
          </w:p>
          <w:p w14:paraId="6DFC69E4" w14:textId="7F118C79" w:rsidR="00F772CE" w:rsidRPr="00F772CE" w:rsidRDefault="00F772CE" w:rsidP="00F772CE">
            <w:pPr>
              <w:rPr>
                <w:rFonts w:eastAsiaTheme="minorEastAsia" w:hint="eastAsia"/>
                <w:sz w:val="20"/>
              </w:rPr>
            </w:pPr>
            <w:r>
              <w:rPr>
                <w:rFonts w:eastAsiaTheme="minorEastAsia" w:hint="eastAsia"/>
                <w:sz w:val="20"/>
              </w:rPr>
              <w:t>[</w:t>
            </w:r>
            <w:r>
              <w:rPr>
                <w:rFonts w:eastAsiaTheme="minorEastAsia"/>
                <w:sz w:val="20"/>
              </w:rPr>
              <w:t>…</w:t>
            </w:r>
            <w:r>
              <w:rPr>
                <w:rFonts w:eastAsiaTheme="minorEastAsia" w:hint="eastAsia"/>
                <w:sz w:val="20"/>
              </w:rPr>
              <w:t>]</w:t>
            </w:r>
          </w:p>
          <w:p w14:paraId="7CD9A9AA" w14:textId="70EE6BC3" w:rsidR="00972C4A" w:rsidRPr="00F772CE" w:rsidRDefault="00F772CE" w:rsidP="00F772CE">
            <w:pPr>
              <w:ind w:left="568" w:hanging="284"/>
              <w:rPr>
                <w:rFonts w:eastAsiaTheme="minorEastAsia" w:hint="eastAsia"/>
                <w:sz w:val="20"/>
              </w:rPr>
            </w:pPr>
            <w:r w:rsidRPr="00F772CE">
              <w:rPr>
                <w:rFonts w:eastAsia="DengXian"/>
                <w:sz w:val="20"/>
                <w:lang w:eastAsia="en-US"/>
              </w:rPr>
              <w:t>-</w:t>
            </w:r>
            <w:r w:rsidRPr="00F772CE">
              <w:rPr>
                <w:rFonts w:eastAsia="DengXian" w:hint="eastAsia"/>
                <w:sz w:val="20"/>
                <w:lang w:eastAsia="zh-CN"/>
              </w:rPr>
              <w:tab/>
              <w:t xml:space="preserve">Time domain resource assignment </w:t>
            </w:r>
            <w:r w:rsidRPr="00F772CE">
              <w:rPr>
                <w:rFonts w:eastAsia="DengXian"/>
                <w:sz w:val="20"/>
                <w:lang w:eastAsia="en-US"/>
              </w:rPr>
              <w:t>–</w:t>
            </w:r>
            <w:ins w:id="8" w:author="NTT DOCOMO, INC." w:date="2018-05-12T14:05:00Z">
              <w:r>
                <w:rPr>
                  <w:rFonts w:eastAsiaTheme="minorEastAsia" w:hint="eastAsia"/>
                  <w:sz w:val="20"/>
                </w:rPr>
                <w:t xml:space="preserve"> </w:t>
              </w:r>
            </w:ins>
            <w:del w:id="9" w:author="NTT DOCOMO, INC." w:date="2018-05-12T14:05:00Z">
              <w:r w:rsidRPr="00F772CE" w:rsidDel="00F772CE">
                <w:rPr>
                  <w:rFonts w:eastAsia="DengXian" w:hint="eastAsia"/>
                  <w:sz w:val="20"/>
                  <w:lang w:eastAsia="zh-CN"/>
                </w:rPr>
                <w:delText xml:space="preserve"> 0, 1, 2, 3, or 4 bits as defined in Subclause 6.1.2.1 of [6, TS38.214]. </w:delText>
              </w:r>
            </w:del>
            <w:r w:rsidRPr="00F772CE">
              <w:rPr>
                <w:rFonts w:eastAsia="DengXian" w:hint="eastAsia"/>
                <w:sz w:val="20"/>
                <w:lang w:eastAsia="zh-CN"/>
              </w:rPr>
              <w:t xml:space="preserve">The </w:t>
            </w:r>
            <w:proofErr w:type="spellStart"/>
            <w:r w:rsidRPr="00F772CE">
              <w:rPr>
                <w:rFonts w:eastAsia="DengXian" w:hint="eastAsia"/>
                <w:sz w:val="20"/>
                <w:lang w:eastAsia="zh-CN"/>
              </w:rPr>
              <w:t>bitwidth</w:t>
            </w:r>
            <w:proofErr w:type="spellEnd"/>
            <w:r w:rsidRPr="00F772CE">
              <w:rPr>
                <w:rFonts w:eastAsia="DengXian" w:hint="eastAsia"/>
                <w:sz w:val="20"/>
                <w:lang w:eastAsia="zh-CN"/>
              </w:rPr>
              <w:t xml:space="preserve"> for this field is determined </w:t>
            </w:r>
            <w:r w:rsidRPr="00F772CE">
              <w:rPr>
                <w:rFonts w:eastAsia="DengXian"/>
                <w:sz w:val="20"/>
                <w:lang w:eastAsia="zh-CN"/>
              </w:rPr>
              <w:t xml:space="preserve">as </w:t>
            </w:r>
            <w:r w:rsidRPr="00F772CE">
              <w:rPr>
                <w:rFonts w:eastAsia="DengXian"/>
                <w:position w:val="-12"/>
                <w:sz w:val="20"/>
                <w:lang w:eastAsia="en-US"/>
              </w:rPr>
              <w:object w:dxaOrig="1060" w:dyaOrig="400" w14:anchorId="7C1D7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45.1pt;height:16.9pt" o:ole="">
                  <v:imagedata r:id="rId15" o:title=""/>
                </v:shape>
                <o:OLEObject Type="Embed" ProgID="Equation.3" ShapeID="_x0000_i1152" DrawAspect="Content" ObjectID="_1587643074" r:id="rId16"/>
              </w:object>
            </w:r>
            <w:r w:rsidRPr="00F772CE">
              <w:rPr>
                <w:rFonts w:eastAsia="DengXian"/>
                <w:sz w:val="20"/>
                <w:lang w:eastAsia="en-US"/>
              </w:rPr>
              <w:t>bits, where</w:t>
            </w:r>
            <w:r w:rsidRPr="00F772CE">
              <w:rPr>
                <w:rFonts w:eastAsia="DengXian"/>
                <w:i/>
                <w:sz w:val="20"/>
                <w:lang w:eastAsia="en-US"/>
              </w:rPr>
              <w:t xml:space="preserve"> I</w:t>
            </w:r>
            <w:r w:rsidRPr="00F772CE">
              <w:rPr>
                <w:rFonts w:eastAsia="DengXian"/>
                <w:sz w:val="20"/>
                <w:lang w:eastAsia="en-US"/>
              </w:rPr>
              <w:t xml:space="preserve"> the number of </w:t>
            </w:r>
            <w:r w:rsidRPr="00F772CE">
              <w:rPr>
                <w:rFonts w:eastAsia="DengXian" w:hint="eastAsia"/>
                <w:sz w:val="20"/>
                <w:lang w:eastAsia="zh-CN"/>
              </w:rPr>
              <w:t>entries</w:t>
            </w:r>
            <w:r w:rsidRPr="00F772CE">
              <w:rPr>
                <w:rFonts w:eastAsia="DengXian"/>
                <w:sz w:val="20"/>
                <w:lang w:eastAsia="en-US"/>
              </w:rPr>
              <w:t xml:space="preserve"> in the higher layer parameter </w:t>
            </w:r>
            <w:proofErr w:type="spellStart"/>
            <w:r w:rsidRPr="00F772CE">
              <w:rPr>
                <w:rFonts w:eastAsia="DengXian"/>
                <w:i/>
                <w:sz w:val="20"/>
                <w:lang w:eastAsia="en-US"/>
              </w:rPr>
              <w:t>pusch-AllocationList</w:t>
            </w:r>
            <w:proofErr w:type="spellEnd"/>
            <w:r w:rsidRPr="00F772CE">
              <w:rPr>
                <w:rFonts w:eastAsia="DengXian"/>
                <w:i/>
                <w:sz w:val="20"/>
                <w:lang w:eastAsia="en-US"/>
              </w:rPr>
              <w:t>.</w:t>
            </w:r>
          </w:p>
        </w:tc>
      </w:tr>
    </w:tbl>
    <w:p w14:paraId="7D61F9D2" w14:textId="77777777" w:rsidR="00972C4A" w:rsidRDefault="00972C4A" w:rsidP="00972C4A">
      <w:pPr>
        <w:spacing w:afterLines="50" w:after="120"/>
        <w:jc w:val="both"/>
        <w:rPr>
          <w:rFonts w:eastAsiaTheme="minorEastAsia"/>
          <w:sz w:val="22"/>
        </w:rPr>
      </w:pPr>
    </w:p>
    <w:p w14:paraId="32B9EC12" w14:textId="77777777" w:rsidR="00972C4A" w:rsidRDefault="00972C4A" w:rsidP="00972C4A">
      <w:pPr>
        <w:spacing w:afterLines="50" w:after="120"/>
        <w:jc w:val="both"/>
        <w:rPr>
          <w:rFonts w:eastAsiaTheme="minorEastAsia"/>
          <w:sz w:val="22"/>
        </w:rPr>
      </w:pPr>
      <w:r>
        <w:rPr>
          <w:rFonts w:eastAsiaTheme="minorEastAsia" w:hint="eastAsia"/>
          <w:sz w:val="22"/>
        </w:rPr>
        <w:t>TS38.331:</w:t>
      </w:r>
    </w:p>
    <w:p w14:paraId="7582DF8D" w14:textId="77777777" w:rsidR="00F772CE" w:rsidRPr="00F772CE" w:rsidRDefault="00F772CE" w:rsidP="00F772CE">
      <w:pPr>
        <w:keepNext/>
        <w:keepLines/>
        <w:overflowPunct w:val="0"/>
        <w:autoSpaceDE w:val="0"/>
        <w:autoSpaceDN w:val="0"/>
        <w:adjustRightInd w:val="0"/>
        <w:spacing w:before="120" w:after="180"/>
        <w:ind w:left="1418" w:hanging="1418"/>
        <w:textAlignment w:val="baseline"/>
        <w:outlineLvl w:val="3"/>
        <w:rPr>
          <w:rFonts w:ascii="Arial" w:eastAsia="Times New Roman" w:hAnsi="Arial"/>
        </w:rPr>
      </w:pPr>
      <w:bookmarkStart w:id="10" w:name="_Toc509241523"/>
      <w:r w:rsidRPr="00F772CE">
        <w:rPr>
          <w:rFonts w:ascii="Arial" w:eastAsia="Times New Roman" w:hAnsi="Arial"/>
        </w:rPr>
        <w:t>–</w:t>
      </w:r>
      <w:r w:rsidRPr="00F772CE">
        <w:rPr>
          <w:rFonts w:ascii="Arial" w:eastAsia="Times New Roman" w:hAnsi="Arial"/>
        </w:rPr>
        <w:tab/>
      </w:r>
      <w:r w:rsidRPr="00F772CE">
        <w:rPr>
          <w:rFonts w:ascii="Arial" w:eastAsia="Times New Roman" w:hAnsi="Arial"/>
          <w:i/>
        </w:rPr>
        <w:t>PUSCH-</w:t>
      </w:r>
      <w:proofErr w:type="spellStart"/>
      <w:r w:rsidRPr="00F772CE">
        <w:rPr>
          <w:rFonts w:ascii="Arial" w:eastAsia="Times New Roman" w:hAnsi="Arial"/>
          <w:i/>
        </w:rPr>
        <w:t>ConfigCommon</w:t>
      </w:r>
      <w:bookmarkEnd w:id="10"/>
      <w:proofErr w:type="spellEnd"/>
    </w:p>
    <w:p w14:paraId="38C72939" w14:textId="77777777" w:rsidR="00F772CE" w:rsidRPr="00F772CE" w:rsidRDefault="00F772CE" w:rsidP="00F772CE">
      <w:pPr>
        <w:overflowPunct w:val="0"/>
        <w:autoSpaceDE w:val="0"/>
        <w:autoSpaceDN w:val="0"/>
        <w:adjustRightInd w:val="0"/>
        <w:spacing w:after="180"/>
        <w:textAlignment w:val="baseline"/>
        <w:rPr>
          <w:rFonts w:eastAsia="Times New Roman"/>
          <w:sz w:val="20"/>
        </w:rPr>
      </w:pPr>
      <w:r w:rsidRPr="00F772CE">
        <w:rPr>
          <w:rFonts w:eastAsia="Times New Roman"/>
          <w:sz w:val="20"/>
        </w:rPr>
        <w:t xml:space="preserve">The IE </w:t>
      </w:r>
      <w:r w:rsidRPr="00F772CE">
        <w:rPr>
          <w:rFonts w:eastAsia="Times New Roman"/>
          <w:i/>
          <w:sz w:val="20"/>
        </w:rPr>
        <w:t>PUSCH-</w:t>
      </w:r>
      <w:proofErr w:type="spellStart"/>
      <w:r w:rsidRPr="00F772CE">
        <w:rPr>
          <w:rFonts w:eastAsia="Times New Roman"/>
          <w:i/>
          <w:sz w:val="20"/>
        </w:rPr>
        <w:t>ConfigCommon</w:t>
      </w:r>
      <w:proofErr w:type="spellEnd"/>
      <w:r w:rsidRPr="00F772CE">
        <w:rPr>
          <w:rFonts w:eastAsia="Times New Roman"/>
          <w:i/>
          <w:sz w:val="20"/>
        </w:rPr>
        <w:t xml:space="preserve"> </w:t>
      </w:r>
      <w:r w:rsidRPr="00F772CE">
        <w:rPr>
          <w:rFonts w:eastAsia="Times New Roman"/>
          <w:sz w:val="20"/>
        </w:rPr>
        <w:t>IE is used to configure the cell specific PUSCH parameters.</w:t>
      </w:r>
    </w:p>
    <w:p w14:paraId="4B853311" w14:textId="77777777" w:rsidR="00F772CE" w:rsidRPr="00F772CE" w:rsidRDefault="00F772CE" w:rsidP="00F772CE">
      <w:pPr>
        <w:keepNext/>
        <w:keepLines/>
        <w:overflowPunct w:val="0"/>
        <w:autoSpaceDE w:val="0"/>
        <w:autoSpaceDN w:val="0"/>
        <w:adjustRightInd w:val="0"/>
        <w:spacing w:before="60" w:after="180"/>
        <w:jc w:val="center"/>
        <w:textAlignment w:val="baseline"/>
        <w:rPr>
          <w:rFonts w:ascii="Arial" w:eastAsia="Times New Roman" w:hAnsi="Arial"/>
          <w:b/>
          <w:sz w:val="20"/>
          <w:lang w:val="x-none" w:eastAsia="x-none"/>
        </w:rPr>
      </w:pPr>
      <w:r w:rsidRPr="00F772CE">
        <w:rPr>
          <w:rFonts w:ascii="Arial" w:eastAsia="Times New Roman" w:hAnsi="Arial"/>
          <w:b/>
          <w:bCs/>
          <w:i/>
          <w:iCs/>
          <w:sz w:val="20"/>
          <w:lang w:val="x-none" w:eastAsia="x-none"/>
        </w:rPr>
        <w:t>PUSCH-</w:t>
      </w:r>
      <w:proofErr w:type="spellStart"/>
      <w:r w:rsidRPr="00F772CE">
        <w:rPr>
          <w:rFonts w:ascii="Arial" w:eastAsia="Times New Roman" w:hAnsi="Arial"/>
          <w:b/>
          <w:bCs/>
          <w:i/>
          <w:iCs/>
          <w:sz w:val="20"/>
          <w:lang w:val="x-none" w:eastAsia="x-none"/>
        </w:rPr>
        <w:t>Config</w:t>
      </w:r>
      <w:proofErr w:type="spellEnd"/>
      <w:r w:rsidRPr="00F772CE">
        <w:rPr>
          <w:rFonts w:ascii="Arial" w:eastAsia="Times New Roman" w:hAnsi="Arial"/>
          <w:b/>
          <w:bCs/>
          <w:i/>
          <w:iCs/>
          <w:sz w:val="20"/>
          <w:lang w:val="x-none" w:eastAsia="x-none"/>
        </w:rPr>
        <w:t xml:space="preserve"> </w:t>
      </w:r>
      <w:r w:rsidRPr="00F772CE">
        <w:rPr>
          <w:rFonts w:ascii="Arial" w:eastAsia="Times New Roman" w:hAnsi="Arial"/>
          <w:b/>
          <w:sz w:val="20"/>
          <w:lang w:val="x-none" w:eastAsia="x-none"/>
        </w:rPr>
        <w:t>information element</w:t>
      </w:r>
    </w:p>
    <w:p w14:paraId="5004F854"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b/>
          <w:noProof/>
          <w:color w:val="808080"/>
          <w:sz w:val="16"/>
          <w:lang w:eastAsia="sv-SE"/>
        </w:rPr>
      </w:pPr>
      <w:r w:rsidRPr="00F772CE">
        <w:rPr>
          <w:rFonts w:ascii="Courier New" w:eastAsia="Batang" w:hAnsi="Courier New"/>
          <w:b/>
          <w:noProof/>
          <w:color w:val="808080"/>
          <w:sz w:val="16"/>
          <w:lang w:eastAsia="sv-SE"/>
        </w:rPr>
        <w:t>-- ASN1START</w:t>
      </w:r>
    </w:p>
    <w:p w14:paraId="69B79098"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TAG-PUSCH-CONFIGCOMMON-START</w:t>
      </w:r>
    </w:p>
    <w:p w14:paraId="42330E81"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3BC04B4C"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772CE">
        <w:rPr>
          <w:rFonts w:ascii="Courier New" w:eastAsia="Batang" w:hAnsi="Courier New"/>
          <w:noProof/>
          <w:sz w:val="16"/>
          <w:lang w:eastAsia="sv-SE"/>
        </w:rPr>
        <w:t xml:space="preserve">PUSCH-ConfigCommon ::= </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SEQUENCE</w:t>
      </w:r>
      <w:r w:rsidRPr="00F772CE">
        <w:rPr>
          <w:rFonts w:ascii="Courier New" w:eastAsia="Batang" w:hAnsi="Courier New"/>
          <w:noProof/>
          <w:sz w:val="16"/>
          <w:lang w:eastAsia="sv-SE"/>
        </w:rPr>
        <w:t xml:space="preserve"> {</w:t>
      </w:r>
    </w:p>
    <w:p w14:paraId="5B1573AE"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xml:space="preserve">-- Sequence-group hopping can be enabled or disabled by means of this cell-specific parameter. </w:t>
      </w:r>
    </w:p>
    <w:p w14:paraId="6103C894"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Corresponds to L1 parameter 'Group-hopping-enabled-Transform-precoding' (see 38.211, section FFS_Section)</w:t>
      </w:r>
    </w:p>
    <w:p w14:paraId="6932C4F5"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This field is Cell specific</w:t>
      </w:r>
    </w:p>
    <w:p w14:paraId="5BBADA1F"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t>groupHoppingEnabledTransformPrecoding</w:t>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ENUMERATED</w:t>
      </w:r>
      <w:r w:rsidRPr="00F772CE">
        <w:rPr>
          <w:rFonts w:ascii="Courier New" w:eastAsia="Batang" w:hAnsi="Courier New"/>
          <w:noProof/>
          <w:sz w:val="16"/>
          <w:lang w:eastAsia="sv-SE"/>
        </w:rPr>
        <w:t xml:space="preserve"> {enabled}</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OPTIONAL</w:t>
      </w:r>
      <w:r w:rsidRPr="00F772CE">
        <w:rPr>
          <w:rFonts w:ascii="Courier New" w:eastAsia="Batang" w:hAnsi="Courier New"/>
          <w:noProof/>
          <w:sz w:val="16"/>
          <w:lang w:eastAsia="sv-SE"/>
        </w:rPr>
        <w:t>,</w:t>
      </w: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Need R</w:t>
      </w:r>
    </w:p>
    <w:p w14:paraId="2A4EBF6A"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2A120B6B"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List of time domain allocations for timing of UL assignment to UL data</w:t>
      </w:r>
    </w:p>
    <w:p w14:paraId="114CCD68" w14:textId="13C8BA93"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t>pusch-AllocationList</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SEQUENCE</w:t>
      </w:r>
      <w:r w:rsidRPr="00F772CE">
        <w:rPr>
          <w:rFonts w:ascii="Courier New" w:eastAsia="Batang" w:hAnsi="Courier New"/>
          <w:noProof/>
          <w:sz w:val="16"/>
          <w:lang w:eastAsia="sv-SE"/>
        </w:rPr>
        <w:t xml:space="preserve"> (</w:t>
      </w:r>
      <w:r w:rsidRPr="00F772CE">
        <w:rPr>
          <w:rFonts w:ascii="Courier New" w:eastAsia="Batang" w:hAnsi="Courier New"/>
          <w:noProof/>
          <w:color w:val="993366"/>
          <w:sz w:val="16"/>
          <w:lang w:eastAsia="sv-SE"/>
        </w:rPr>
        <w:t>SIZE</w:t>
      </w:r>
      <w:r w:rsidRPr="00F772CE">
        <w:rPr>
          <w:rFonts w:ascii="Courier New" w:eastAsia="Batang" w:hAnsi="Courier New"/>
          <w:noProof/>
          <w:sz w:val="16"/>
          <w:lang w:eastAsia="sv-SE"/>
        </w:rPr>
        <w:t>(1..</w:t>
      </w:r>
      <w:ins w:id="11" w:author="NTT DOCOMO, INC." w:date="2018-05-12T14:07:00Z">
        <w:r>
          <w:rPr>
            <w:rFonts w:ascii="Courier New" w:eastAsiaTheme="minorEastAsia" w:hAnsi="Courier New" w:hint="eastAsia"/>
            <w:noProof/>
            <w:sz w:val="16"/>
          </w:rPr>
          <w:t>16</w:t>
        </w:r>
      </w:ins>
      <w:del w:id="12" w:author="NTT DOCOMO, INC." w:date="2018-05-12T14:07:00Z">
        <w:r w:rsidRPr="00F772CE" w:rsidDel="00F772CE">
          <w:rPr>
            <w:rFonts w:ascii="Courier New" w:eastAsia="Batang" w:hAnsi="Courier New"/>
            <w:noProof/>
            <w:sz w:val="16"/>
            <w:lang w:eastAsia="sv-SE"/>
          </w:rPr>
          <w:delText>maxNrofUL-Allocations</w:delText>
        </w:r>
      </w:del>
      <w:r w:rsidRPr="00F772CE">
        <w:rPr>
          <w:rFonts w:ascii="Courier New" w:eastAsia="Batang" w:hAnsi="Courier New"/>
          <w:noProof/>
          <w:sz w:val="16"/>
          <w:lang w:eastAsia="sv-SE"/>
        </w:rPr>
        <w:t>))</w:t>
      </w:r>
      <w:r w:rsidRPr="00F772CE">
        <w:rPr>
          <w:rFonts w:ascii="Courier New" w:eastAsia="Batang" w:hAnsi="Courier New"/>
          <w:noProof/>
          <w:color w:val="993366"/>
          <w:sz w:val="16"/>
          <w:lang w:eastAsia="sv-SE"/>
        </w:rPr>
        <w:t xml:space="preserve"> OF</w:t>
      </w:r>
      <w:r w:rsidRPr="00F772CE">
        <w:rPr>
          <w:rFonts w:ascii="Courier New" w:eastAsia="Batang" w:hAnsi="Courier New"/>
          <w:noProof/>
          <w:sz w:val="16"/>
          <w:lang w:eastAsia="sv-SE"/>
        </w:rPr>
        <w:t xml:space="preserve"> PUSCH-TimeDomainResourceAllocation</w:t>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OPTIONAL</w:t>
      </w:r>
      <w:r w:rsidRPr="00F772CE">
        <w:rPr>
          <w:rFonts w:ascii="Courier New" w:eastAsia="Batang" w:hAnsi="Courier New"/>
          <w:noProof/>
          <w:sz w:val="16"/>
          <w:lang w:eastAsia="sv-SE"/>
        </w:rPr>
        <w:t>,</w:t>
      </w: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Need R</w:t>
      </w:r>
    </w:p>
    <w:p w14:paraId="4A70D7D6"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66150A67"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w:t>
      </w:r>
    </w:p>
    <w:p w14:paraId="503CED34"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Power control parameters</w:t>
      </w:r>
    </w:p>
    <w:p w14:paraId="4C64D149"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52BDBEDA"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xml:space="preserve">-- Power offset between msg3 and RACH preamble transmission in steps of 1dB. </w:t>
      </w:r>
    </w:p>
    <w:p w14:paraId="544F8929"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Corresponds to L1 parameter 'Delta-preamble-msg3' (see 38.213, section 7.1)</w:t>
      </w:r>
    </w:p>
    <w:p w14:paraId="0A4DCD2E"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t>msg3-DeltaPreamble</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INTEGER</w:t>
      </w:r>
      <w:r w:rsidRPr="00F772CE">
        <w:rPr>
          <w:rFonts w:ascii="Courier New" w:eastAsia="Batang" w:hAnsi="Courier New"/>
          <w:noProof/>
          <w:sz w:val="16"/>
          <w:lang w:eastAsia="sv-SE"/>
        </w:rPr>
        <w:t xml:space="preserve"> (-1..6)</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OPTIONAL</w:t>
      </w:r>
      <w:r w:rsidRPr="00F772CE">
        <w:rPr>
          <w:rFonts w:ascii="Courier New" w:eastAsia="Batang" w:hAnsi="Courier New"/>
          <w:noProof/>
          <w:sz w:val="16"/>
          <w:lang w:eastAsia="sv-SE"/>
        </w:rPr>
        <w:t>,</w:t>
      </w: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Need R</w:t>
      </w:r>
    </w:p>
    <w:p w14:paraId="65C504AC"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525125B5"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P0 value for PUSCH with grant (except msg3). Value in dBm. Only even values (step size 2) allowed.</w:t>
      </w:r>
    </w:p>
    <w:p w14:paraId="0E2067D3"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Corresponds to L1 parameter 'p0-nominal-pusch-withgrant' (see 38.213, section 7.1)</w:t>
      </w:r>
    </w:p>
    <w:p w14:paraId="0C3BBFAE"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This field is cell specific</w:t>
      </w:r>
    </w:p>
    <w:p w14:paraId="6B352843"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t>p0-NominalWithGrant</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INTEGER</w:t>
      </w:r>
      <w:r w:rsidRPr="00F772CE">
        <w:rPr>
          <w:rFonts w:ascii="Courier New" w:eastAsia="Batang" w:hAnsi="Courier New"/>
          <w:noProof/>
          <w:sz w:val="16"/>
          <w:lang w:eastAsia="sv-SE"/>
        </w:rPr>
        <w:t xml:space="preserve"> (-202..24)</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OPTIONAL</w:t>
      </w:r>
      <w:r w:rsidRPr="00F772CE">
        <w:rPr>
          <w:rFonts w:ascii="Courier New" w:eastAsia="Batang" w:hAnsi="Courier New"/>
          <w:noProof/>
          <w:sz w:val="16"/>
          <w:lang w:eastAsia="sv-SE"/>
        </w:rPr>
        <w:t>,</w:t>
      </w: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Need R</w:t>
      </w:r>
    </w:p>
    <w:p w14:paraId="71567910"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772CE">
        <w:rPr>
          <w:rFonts w:ascii="Courier New" w:eastAsia="Batang" w:hAnsi="Courier New"/>
          <w:noProof/>
          <w:sz w:val="16"/>
          <w:lang w:eastAsia="sv-SE"/>
        </w:rPr>
        <w:tab/>
        <w:t>...</w:t>
      </w:r>
    </w:p>
    <w:p w14:paraId="1D6F5C37"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772CE">
        <w:rPr>
          <w:rFonts w:ascii="Courier New" w:eastAsia="Batang" w:hAnsi="Courier New"/>
          <w:noProof/>
          <w:sz w:val="16"/>
          <w:lang w:eastAsia="sv-SE"/>
        </w:rPr>
        <w:t>}</w:t>
      </w:r>
    </w:p>
    <w:p w14:paraId="54317821"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8DA7524"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TAG-PUSCH-CONFIGCOMMON-STOP</w:t>
      </w:r>
    </w:p>
    <w:p w14:paraId="3FCC8FD0"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ASN1STOP</w:t>
      </w:r>
    </w:p>
    <w:p w14:paraId="41CA1A1C" w14:textId="59659B92" w:rsidR="00D55DE5" w:rsidRDefault="00D55DE5" w:rsidP="008305C6">
      <w:pPr>
        <w:pStyle w:val="afe"/>
        <w:ind w:leftChars="0" w:left="0"/>
        <w:jc w:val="both"/>
        <w:rPr>
          <w:rFonts w:eastAsiaTheme="minorEastAsia" w:hint="eastAsia"/>
          <w:sz w:val="22"/>
        </w:rPr>
      </w:pPr>
    </w:p>
    <w:p w14:paraId="179C5248" w14:textId="77777777" w:rsidR="00F772CE" w:rsidRPr="00F772CE" w:rsidRDefault="00F772CE" w:rsidP="00F772C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rPr>
      </w:pPr>
      <w:bookmarkStart w:id="13" w:name="_Toc509241596"/>
      <w:bookmarkStart w:id="14" w:name="_Toc502572306"/>
      <w:r w:rsidRPr="00F772CE">
        <w:rPr>
          <w:rFonts w:ascii="Arial" w:eastAsia="Times New Roman" w:hAnsi="Arial"/>
          <w:sz w:val="28"/>
        </w:rPr>
        <w:t>–</w:t>
      </w:r>
      <w:r w:rsidRPr="00F772CE">
        <w:rPr>
          <w:rFonts w:ascii="Arial" w:eastAsia="Times New Roman" w:hAnsi="Arial"/>
          <w:sz w:val="28"/>
        </w:rPr>
        <w:tab/>
        <w:t>Multiplicity and type constraint definitions</w:t>
      </w:r>
      <w:bookmarkEnd w:id="13"/>
      <w:bookmarkEnd w:id="14"/>
    </w:p>
    <w:p w14:paraId="630D4814"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ASN1START</w:t>
      </w:r>
    </w:p>
    <w:p w14:paraId="0F9322C0"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TAG-MULTIPLICITY-AND-TYPE-CONSTRAINT-DEFINITIONS-START</w:t>
      </w:r>
    </w:p>
    <w:p w14:paraId="1AA8E06A" w14:textId="01A0821D"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hint="eastAsia"/>
          <w:noProof/>
          <w:sz w:val="16"/>
        </w:rPr>
      </w:pPr>
      <w:r>
        <w:rPr>
          <w:rFonts w:ascii="Courier New" w:eastAsiaTheme="minorEastAsia" w:hAnsi="Courier New" w:hint="eastAsia"/>
          <w:noProof/>
          <w:sz w:val="16"/>
        </w:rPr>
        <w:t>[...]</w:t>
      </w:r>
    </w:p>
    <w:p w14:paraId="3EF23CA6" w14:textId="77777777" w:rsid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hint="eastAsia"/>
          <w:noProof/>
          <w:sz w:val="16"/>
        </w:rPr>
      </w:pPr>
    </w:p>
    <w:p w14:paraId="3A507D16" w14:textId="6D49E10C"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val="sv-SE" w:eastAsia="sv-SE"/>
        </w:rPr>
      </w:pPr>
      <w:r w:rsidRPr="00F772CE">
        <w:rPr>
          <w:rFonts w:ascii="Courier New" w:eastAsia="Batang" w:hAnsi="Courier New"/>
          <w:noProof/>
          <w:sz w:val="16"/>
          <w:lang w:eastAsia="sv-SE"/>
        </w:rPr>
        <w:t>maxNrofUL-Allocations</w:t>
      </w:r>
      <w:r w:rsidRPr="00F772CE">
        <w:rPr>
          <w:rFonts w:ascii="Courier New" w:eastAsia="Batang" w:hAnsi="Courier New"/>
          <w:noProof/>
          <w:sz w:val="16"/>
          <w:lang w:val="sv-SE" w:eastAsia="sv-SE"/>
        </w:rPr>
        <w:t xml:space="preserve"> </w:t>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color w:val="993366"/>
          <w:sz w:val="16"/>
          <w:lang w:val="sv-SE" w:eastAsia="sv-SE"/>
        </w:rPr>
        <w:t>INTEGER</w:t>
      </w:r>
      <w:r w:rsidRPr="00F772CE">
        <w:rPr>
          <w:rFonts w:ascii="Courier New" w:eastAsia="Batang" w:hAnsi="Courier New"/>
          <w:noProof/>
          <w:sz w:val="16"/>
          <w:lang w:val="sv-SE" w:eastAsia="sv-SE"/>
        </w:rPr>
        <w:t xml:space="preserve"> ::= </w:t>
      </w:r>
      <w:ins w:id="15" w:author="NTT DOCOMO, INC." w:date="2018-05-12T14:09:00Z">
        <w:r>
          <w:rPr>
            <w:rFonts w:ascii="Courier New" w:eastAsiaTheme="minorEastAsia" w:hAnsi="Courier New" w:hint="eastAsia"/>
            <w:noProof/>
            <w:sz w:val="16"/>
            <w:lang w:val="sv-SE"/>
          </w:rPr>
          <w:t>64</w:t>
        </w:r>
      </w:ins>
      <w:del w:id="16" w:author="NTT DOCOMO, INC." w:date="2018-05-12T14:09:00Z">
        <w:r w:rsidRPr="00F772CE" w:rsidDel="00F772CE">
          <w:rPr>
            <w:rFonts w:ascii="Courier New" w:eastAsia="Batang" w:hAnsi="Courier New"/>
            <w:noProof/>
            <w:sz w:val="16"/>
            <w:lang w:val="sv-SE" w:eastAsia="sv-SE"/>
          </w:rPr>
          <w:delText>16</w:delText>
        </w:r>
      </w:del>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color w:val="808080"/>
          <w:sz w:val="16"/>
          <w:lang w:val="sv-SE" w:eastAsia="sv-SE"/>
        </w:rPr>
        <w:t>-- Maximum number of PUSCH time domain resource allocations.</w:t>
      </w:r>
    </w:p>
    <w:p w14:paraId="48913545" w14:textId="77777777" w:rsid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hint="eastAsia"/>
          <w:noProof/>
          <w:sz w:val="16"/>
        </w:rPr>
      </w:pPr>
    </w:p>
    <w:p w14:paraId="6E0D8307" w14:textId="142BB9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hint="eastAsia"/>
          <w:noProof/>
          <w:sz w:val="16"/>
        </w:rPr>
      </w:pPr>
      <w:r>
        <w:rPr>
          <w:rFonts w:ascii="Courier New" w:eastAsiaTheme="minorEastAsia" w:hAnsi="Courier New" w:hint="eastAsia"/>
          <w:noProof/>
          <w:sz w:val="16"/>
        </w:rPr>
        <w:t>[...]</w:t>
      </w:r>
    </w:p>
    <w:p w14:paraId="05B574AF"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TAG-MULTIPLICITY-AND-TYPE-CONSTRAINT-DEFINITIONS-STOP</w:t>
      </w:r>
    </w:p>
    <w:p w14:paraId="1D49FE2C"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ASN1STOP</w:t>
      </w:r>
    </w:p>
    <w:p w14:paraId="16AA4D41" w14:textId="77777777" w:rsidR="00F772CE" w:rsidRDefault="00F772CE" w:rsidP="008305C6">
      <w:pPr>
        <w:pStyle w:val="afe"/>
        <w:ind w:leftChars="0" w:left="0"/>
        <w:jc w:val="both"/>
        <w:rPr>
          <w:rFonts w:eastAsiaTheme="minorEastAsia" w:hint="eastAsia"/>
          <w:sz w:val="22"/>
        </w:rPr>
      </w:pPr>
    </w:p>
    <w:p w14:paraId="05A9005E" w14:textId="77777777" w:rsidR="00F772CE" w:rsidRPr="008305C6" w:rsidRDefault="00F772CE" w:rsidP="008305C6">
      <w:pPr>
        <w:pStyle w:val="afe"/>
        <w:ind w:leftChars="0" w:left="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lastRenderedPageBreak/>
        <w:t>Conclusion</w:t>
      </w:r>
    </w:p>
    <w:p w14:paraId="6D189CB1" w14:textId="15778C06" w:rsidR="001A547B" w:rsidRDefault="00096E6F" w:rsidP="00D5166A">
      <w:pPr>
        <w:spacing w:after="120"/>
        <w:jc w:val="both"/>
        <w:rPr>
          <w:rFonts w:eastAsiaTheme="minorEastAsia"/>
          <w:sz w:val="22"/>
          <w:szCs w:val="22"/>
        </w:rPr>
      </w:pPr>
      <w:r>
        <w:rPr>
          <w:rFonts w:eastAsiaTheme="minorEastAsia" w:hint="eastAsia"/>
          <w:sz w:val="22"/>
          <w:szCs w:val="22"/>
        </w:rPr>
        <w:t>In this contribution, we discussed PUSCH time-domain resource allocation and proposed following.</w:t>
      </w:r>
    </w:p>
    <w:p w14:paraId="039EE46C" w14:textId="77777777" w:rsidR="00096E6F" w:rsidRPr="008C4FAE" w:rsidRDefault="00096E6F" w:rsidP="00096E6F">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hint="eastAsia"/>
          <w:b/>
          <w:sz w:val="22"/>
          <w:u w:val="single"/>
        </w:rPr>
        <w:t>1</w:t>
      </w:r>
      <w:r w:rsidRPr="008C4FAE">
        <w:rPr>
          <w:rFonts w:eastAsiaTheme="minorEastAsia" w:hint="eastAsia"/>
          <w:b/>
          <w:sz w:val="22"/>
          <w:u w:val="single"/>
        </w:rPr>
        <w:t>:</w:t>
      </w:r>
    </w:p>
    <w:p w14:paraId="01ADB8BD" w14:textId="77777777" w:rsidR="00096E6F" w:rsidRPr="0076385A" w:rsidRDefault="00096E6F" w:rsidP="00096E6F">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Increase the max number of bits for PUSCH time-domain RA field in DCI format 0_1 from 4 to 6.</w:t>
      </w:r>
    </w:p>
    <w:p w14:paraId="0094D24D" w14:textId="77777777" w:rsidR="00096E6F" w:rsidRPr="0076385A" w:rsidRDefault="00096E6F" w:rsidP="00096E6F">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RAN1 spec need to be changed.</w:t>
      </w:r>
    </w:p>
    <w:p w14:paraId="68548AD2" w14:textId="77777777" w:rsidR="00096E6F" w:rsidRPr="0076385A" w:rsidRDefault="00096E6F" w:rsidP="00096E6F">
      <w:pPr>
        <w:pStyle w:val="afe"/>
        <w:numPr>
          <w:ilvl w:val="1"/>
          <w:numId w:val="15"/>
        </w:numPr>
        <w:spacing w:afterLines="50" w:after="120"/>
        <w:ind w:leftChars="0"/>
        <w:jc w:val="both"/>
        <w:rPr>
          <w:rFonts w:eastAsiaTheme="minorEastAsia"/>
          <w:i/>
          <w:sz w:val="22"/>
        </w:rPr>
      </w:pPr>
      <w:r w:rsidRPr="0076385A">
        <w:rPr>
          <w:rFonts w:eastAsiaTheme="minorEastAsia" w:hint="eastAsia"/>
          <w:i/>
          <w:sz w:val="22"/>
        </w:rPr>
        <w:t>Corresponding RAN2 parameter</w:t>
      </w:r>
      <w:r>
        <w:rPr>
          <w:rFonts w:eastAsiaTheme="minorEastAsia" w:hint="eastAsia"/>
          <w:i/>
          <w:sz w:val="22"/>
        </w:rPr>
        <w:t>s</w:t>
      </w:r>
      <w:r w:rsidRPr="0076385A">
        <w:rPr>
          <w:rFonts w:eastAsiaTheme="minorEastAsia" w:hint="eastAsia"/>
          <w:i/>
          <w:sz w:val="22"/>
        </w:rPr>
        <w:t xml:space="preserve"> need to be changed.</w:t>
      </w:r>
    </w:p>
    <w:p w14:paraId="0E5E89A1" w14:textId="77777777" w:rsidR="00096E6F" w:rsidRDefault="00096E6F" w:rsidP="00096E6F">
      <w:pPr>
        <w:pStyle w:val="afe"/>
        <w:numPr>
          <w:ilvl w:val="0"/>
          <w:numId w:val="15"/>
        </w:numPr>
        <w:spacing w:afterLines="50" w:after="120"/>
        <w:ind w:leftChars="0"/>
        <w:jc w:val="both"/>
        <w:rPr>
          <w:rFonts w:eastAsiaTheme="minorEastAsia"/>
          <w:i/>
          <w:sz w:val="22"/>
        </w:rPr>
      </w:pPr>
      <w:r w:rsidRPr="0076385A">
        <w:rPr>
          <w:rFonts w:eastAsiaTheme="minorEastAsia" w:hint="eastAsia"/>
          <w:i/>
          <w:sz w:val="22"/>
        </w:rPr>
        <w:t>Send a LS to RAN2 to update the parameter.</w:t>
      </w:r>
    </w:p>
    <w:p w14:paraId="5BD2A912" w14:textId="77777777" w:rsidR="00096E6F" w:rsidRDefault="00096E6F" w:rsidP="00096E6F">
      <w:pPr>
        <w:pStyle w:val="afe"/>
        <w:numPr>
          <w:ilvl w:val="0"/>
          <w:numId w:val="15"/>
        </w:numPr>
        <w:spacing w:afterLines="50" w:after="120"/>
        <w:ind w:leftChars="0"/>
        <w:jc w:val="both"/>
        <w:rPr>
          <w:rFonts w:eastAsiaTheme="minorEastAsia"/>
          <w:i/>
          <w:sz w:val="22"/>
        </w:rPr>
      </w:pPr>
      <w:r>
        <w:rPr>
          <w:rFonts w:eastAsiaTheme="minorEastAsia" w:hint="eastAsia"/>
          <w:i/>
          <w:sz w:val="22"/>
        </w:rPr>
        <w:t>Adopt the following text proposals.</w:t>
      </w:r>
    </w:p>
    <w:p w14:paraId="3BAD1199" w14:textId="77777777" w:rsidR="00096E6F" w:rsidRPr="0076385A" w:rsidRDefault="00096E6F" w:rsidP="00096E6F">
      <w:pPr>
        <w:pStyle w:val="afe"/>
        <w:numPr>
          <w:ilvl w:val="1"/>
          <w:numId w:val="15"/>
        </w:numPr>
        <w:spacing w:afterLines="50" w:after="120"/>
        <w:ind w:leftChars="0"/>
        <w:jc w:val="both"/>
        <w:rPr>
          <w:rFonts w:eastAsiaTheme="minorEastAsia"/>
          <w:i/>
          <w:sz w:val="22"/>
        </w:rPr>
      </w:pPr>
      <w:r>
        <w:rPr>
          <w:rFonts w:eastAsiaTheme="minorEastAsia" w:hint="eastAsia"/>
          <w:i/>
          <w:sz w:val="22"/>
        </w:rPr>
        <w:t>C</w:t>
      </w:r>
      <w:r>
        <w:rPr>
          <w:rFonts w:eastAsiaTheme="minorEastAsia"/>
          <w:i/>
          <w:sz w:val="22"/>
        </w:rPr>
        <w:t>heck further whether there are any other fields that need to be updated.</w:t>
      </w:r>
    </w:p>
    <w:p w14:paraId="1D41E29A" w14:textId="5F247507" w:rsidR="00096E6F" w:rsidRDefault="00F772CE" w:rsidP="00D5166A">
      <w:pPr>
        <w:spacing w:after="120"/>
        <w:jc w:val="both"/>
        <w:rPr>
          <w:rFonts w:eastAsiaTheme="minorEastAsia" w:hint="eastAsia"/>
          <w:sz w:val="22"/>
          <w:szCs w:val="22"/>
        </w:rPr>
      </w:pPr>
      <w:r>
        <w:rPr>
          <w:rFonts w:eastAsiaTheme="minorEastAsia" w:hint="eastAsia"/>
          <w:sz w:val="22"/>
          <w:szCs w:val="22"/>
        </w:rPr>
        <w:t>TS38.212:</w:t>
      </w:r>
    </w:p>
    <w:tbl>
      <w:tblPr>
        <w:tblStyle w:val="afc"/>
        <w:tblW w:w="0" w:type="auto"/>
        <w:tblLook w:val="04A0" w:firstRow="1" w:lastRow="0" w:firstColumn="1" w:lastColumn="0" w:noHBand="0" w:noVBand="1"/>
      </w:tblPr>
      <w:tblGrid>
        <w:gridCol w:w="10170"/>
      </w:tblGrid>
      <w:tr w:rsidR="00F772CE" w14:paraId="54D088FF" w14:textId="77777777" w:rsidTr="00C17AD1">
        <w:tc>
          <w:tcPr>
            <w:tcW w:w="10170" w:type="dxa"/>
          </w:tcPr>
          <w:p w14:paraId="6F32E232" w14:textId="77777777" w:rsidR="00F772CE" w:rsidRPr="00F772CE" w:rsidRDefault="00F772CE" w:rsidP="00C17AD1">
            <w:pPr>
              <w:keepNext/>
              <w:keepLines/>
              <w:spacing w:before="120"/>
              <w:ind w:left="1701" w:hanging="1701"/>
              <w:outlineLvl w:val="4"/>
              <w:rPr>
                <w:rFonts w:ascii="Arial" w:eastAsia="DengXian" w:hAnsi="Arial"/>
                <w:sz w:val="22"/>
                <w:lang w:eastAsia="zh-CN"/>
              </w:rPr>
            </w:pPr>
            <w:r w:rsidRPr="00F772CE">
              <w:rPr>
                <w:rFonts w:ascii="Arial" w:eastAsia="DengXian" w:hAnsi="Arial" w:hint="eastAsia"/>
                <w:sz w:val="22"/>
                <w:lang w:eastAsia="zh-CN"/>
              </w:rPr>
              <w:t>7.3.1.1.2</w:t>
            </w:r>
            <w:r w:rsidRPr="00F772CE">
              <w:rPr>
                <w:rFonts w:ascii="Arial" w:eastAsia="DengXian" w:hAnsi="Arial" w:hint="eastAsia"/>
                <w:sz w:val="22"/>
                <w:lang w:eastAsia="zh-CN"/>
              </w:rPr>
              <w:tab/>
              <w:t>Format 0_1</w:t>
            </w:r>
          </w:p>
          <w:p w14:paraId="0E1C802B" w14:textId="77777777" w:rsidR="00F772CE" w:rsidRPr="00F772CE" w:rsidRDefault="00F772CE" w:rsidP="00C17AD1">
            <w:pPr>
              <w:rPr>
                <w:rFonts w:eastAsia="DengXian"/>
                <w:sz w:val="20"/>
                <w:lang w:eastAsia="en-US"/>
              </w:rPr>
            </w:pPr>
            <w:r w:rsidRPr="00F772CE">
              <w:rPr>
                <w:rFonts w:eastAsia="DengXian"/>
                <w:sz w:val="20"/>
                <w:lang w:eastAsia="en-US"/>
              </w:rPr>
              <w:t>DCI format 0</w:t>
            </w:r>
            <w:r w:rsidRPr="00F772CE">
              <w:rPr>
                <w:rFonts w:eastAsia="DengXian" w:hint="eastAsia"/>
                <w:sz w:val="20"/>
                <w:lang w:eastAsia="zh-CN"/>
              </w:rPr>
              <w:t>_1</w:t>
            </w:r>
            <w:r w:rsidRPr="00F772CE">
              <w:rPr>
                <w:rFonts w:eastAsia="DengXian"/>
                <w:sz w:val="20"/>
                <w:lang w:eastAsia="en-US"/>
              </w:rPr>
              <w:t xml:space="preserve"> is used for the scheduling of PUSCH in one cell. </w:t>
            </w:r>
          </w:p>
          <w:p w14:paraId="766DA997" w14:textId="77777777" w:rsidR="00F772CE" w:rsidRDefault="00F772CE" w:rsidP="00C17AD1">
            <w:pPr>
              <w:rPr>
                <w:rFonts w:eastAsiaTheme="minorEastAsia" w:hint="eastAsia"/>
                <w:sz w:val="20"/>
              </w:rPr>
            </w:pPr>
            <w:r w:rsidRPr="00F772CE">
              <w:rPr>
                <w:rFonts w:eastAsia="DengXian"/>
                <w:sz w:val="20"/>
                <w:lang w:eastAsia="en-US"/>
              </w:rPr>
              <w:t>The following information is transmitted by means of the DCI format 0</w:t>
            </w:r>
            <w:r w:rsidRPr="00F772CE">
              <w:rPr>
                <w:rFonts w:eastAsia="DengXian" w:hint="eastAsia"/>
                <w:sz w:val="20"/>
                <w:lang w:eastAsia="zh-CN"/>
              </w:rPr>
              <w:t>_1 with CRC scrambled by C-RNTI</w:t>
            </w:r>
            <w:r w:rsidRPr="00F772CE">
              <w:rPr>
                <w:rFonts w:eastAsia="DengXian"/>
                <w:sz w:val="20"/>
                <w:lang w:eastAsia="en-US"/>
              </w:rPr>
              <w:t>:</w:t>
            </w:r>
          </w:p>
          <w:p w14:paraId="680FF9FE" w14:textId="77777777" w:rsidR="00F772CE" w:rsidRPr="00F772CE" w:rsidRDefault="00F772CE" w:rsidP="00C17AD1">
            <w:pPr>
              <w:rPr>
                <w:rFonts w:eastAsiaTheme="minorEastAsia" w:hint="eastAsia"/>
                <w:sz w:val="20"/>
              </w:rPr>
            </w:pPr>
            <w:r>
              <w:rPr>
                <w:rFonts w:eastAsiaTheme="minorEastAsia" w:hint="eastAsia"/>
                <w:sz w:val="20"/>
              </w:rPr>
              <w:t>[</w:t>
            </w:r>
            <w:r>
              <w:rPr>
                <w:rFonts w:eastAsiaTheme="minorEastAsia"/>
                <w:sz w:val="20"/>
              </w:rPr>
              <w:t>…</w:t>
            </w:r>
            <w:r>
              <w:rPr>
                <w:rFonts w:eastAsiaTheme="minorEastAsia" w:hint="eastAsia"/>
                <w:sz w:val="20"/>
              </w:rPr>
              <w:t>]</w:t>
            </w:r>
          </w:p>
          <w:p w14:paraId="47F67418" w14:textId="77777777" w:rsidR="00F772CE" w:rsidRPr="00F772CE" w:rsidRDefault="00F772CE" w:rsidP="00C17AD1">
            <w:pPr>
              <w:ind w:left="568" w:hanging="284"/>
              <w:rPr>
                <w:rFonts w:eastAsiaTheme="minorEastAsia" w:hint="eastAsia"/>
                <w:sz w:val="20"/>
              </w:rPr>
            </w:pPr>
            <w:r w:rsidRPr="00F772CE">
              <w:rPr>
                <w:rFonts w:eastAsia="DengXian"/>
                <w:sz w:val="20"/>
                <w:lang w:eastAsia="en-US"/>
              </w:rPr>
              <w:t>-</w:t>
            </w:r>
            <w:r w:rsidRPr="00F772CE">
              <w:rPr>
                <w:rFonts w:eastAsia="DengXian" w:hint="eastAsia"/>
                <w:sz w:val="20"/>
                <w:lang w:eastAsia="zh-CN"/>
              </w:rPr>
              <w:tab/>
              <w:t xml:space="preserve">Time domain resource assignment </w:t>
            </w:r>
            <w:r w:rsidRPr="00F772CE">
              <w:rPr>
                <w:rFonts w:eastAsia="DengXian"/>
                <w:sz w:val="20"/>
                <w:lang w:eastAsia="en-US"/>
              </w:rPr>
              <w:t>–</w:t>
            </w:r>
            <w:ins w:id="17" w:author="NTT DOCOMO, INC." w:date="2018-05-12T14:05:00Z">
              <w:r>
                <w:rPr>
                  <w:rFonts w:eastAsiaTheme="minorEastAsia" w:hint="eastAsia"/>
                  <w:sz w:val="20"/>
                </w:rPr>
                <w:t xml:space="preserve"> </w:t>
              </w:r>
            </w:ins>
            <w:del w:id="18" w:author="NTT DOCOMO, INC." w:date="2018-05-12T14:05:00Z">
              <w:r w:rsidRPr="00F772CE" w:rsidDel="00F772CE">
                <w:rPr>
                  <w:rFonts w:eastAsia="DengXian" w:hint="eastAsia"/>
                  <w:sz w:val="20"/>
                  <w:lang w:eastAsia="zh-CN"/>
                </w:rPr>
                <w:delText xml:space="preserve"> 0, 1, 2, 3, or 4 bits as defined in Subclause 6.1.2.1 of [6, TS38.214]. </w:delText>
              </w:r>
            </w:del>
            <w:r w:rsidRPr="00F772CE">
              <w:rPr>
                <w:rFonts w:eastAsia="DengXian" w:hint="eastAsia"/>
                <w:sz w:val="20"/>
                <w:lang w:eastAsia="zh-CN"/>
              </w:rPr>
              <w:t xml:space="preserve">The </w:t>
            </w:r>
            <w:proofErr w:type="spellStart"/>
            <w:r w:rsidRPr="00F772CE">
              <w:rPr>
                <w:rFonts w:eastAsia="DengXian" w:hint="eastAsia"/>
                <w:sz w:val="20"/>
                <w:lang w:eastAsia="zh-CN"/>
              </w:rPr>
              <w:t>bitwidth</w:t>
            </w:r>
            <w:proofErr w:type="spellEnd"/>
            <w:r w:rsidRPr="00F772CE">
              <w:rPr>
                <w:rFonts w:eastAsia="DengXian" w:hint="eastAsia"/>
                <w:sz w:val="20"/>
                <w:lang w:eastAsia="zh-CN"/>
              </w:rPr>
              <w:t xml:space="preserve"> for this field is determined </w:t>
            </w:r>
            <w:r w:rsidRPr="00F772CE">
              <w:rPr>
                <w:rFonts w:eastAsia="DengXian"/>
                <w:sz w:val="20"/>
                <w:lang w:eastAsia="zh-CN"/>
              </w:rPr>
              <w:t xml:space="preserve">as </w:t>
            </w:r>
            <w:r w:rsidRPr="00F772CE">
              <w:rPr>
                <w:rFonts w:eastAsia="DengXian"/>
                <w:position w:val="-12"/>
                <w:sz w:val="20"/>
                <w:lang w:eastAsia="en-US"/>
              </w:rPr>
              <w:object w:dxaOrig="1060" w:dyaOrig="400" w14:anchorId="256A0447">
                <v:shape id="_x0000_i1193" type="#_x0000_t75" style="width:45.1pt;height:16.9pt" o:ole="">
                  <v:imagedata r:id="rId15" o:title=""/>
                </v:shape>
                <o:OLEObject Type="Embed" ProgID="Equation.3" ShapeID="_x0000_i1193" DrawAspect="Content" ObjectID="_1587643075" r:id="rId17"/>
              </w:object>
            </w:r>
            <w:r w:rsidRPr="00F772CE">
              <w:rPr>
                <w:rFonts w:eastAsia="DengXian"/>
                <w:sz w:val="20"/>
                <w:lang w:eastAsia="en-US"/>
              </w:rPr>
              <w:t>bits, where</w:t>
            </w:r>
            <w:r w:rsidRPr="00F772CE">
              <w:rPr>
                <w:rFonts w:eastAsia="DengXian"/>
                <w:i/>
                <w:sz w:val="20"/>
                <w:lang w:eastAsia="en-US"/>
              </w:rPr>
              <w:t xml:space="preserve"> I</w:t>
            </w:r>
            <w:r w:rsidRPr="00F772CE">
              <w:rPr>
                <w:rFonts w:eastAsia="DengXian"/>
                <w:sz w:val="20"/>
                <w:lang w:eastAsia="en-US"/>
              </w:rPr>
              <w:t xml:space="preserve"> the number of </w:t>
            </w:r>
            <w:r w:rsidRPr="00F772CE">
              <w:rPr>
                <w:rFonts w:eastAsia="DengXian" w:hint="eastAsia"/>
                <w:sz w:val="20"/>
                <w:lang w:eastAsia="zh-CN"/>
              </w:rPr>
              <w:t>entries</w:t>
            </w:r>
            <w:r w:rsidRPr="00F772CE">
              <w:rPr>
                <w:rFonts w:eastAsia="DengXian"/>
                <w:sz w:val="20"/>
                <w:lang w:eastAsia="en-US"/>
              </w:rPr>
              <w:t xml:space="preserve"> in the higher layer parameter </w:t>
            </w:r>
            <w:proofErr w:type="spellStart"/>
            <w:r w:rsidRPr="00F772CE">
              <w:rPr>
                <w:rFonts w:eastAsia="DengXian"/>
                <w:i/>
                <w:sz w:val="20"/>
                <w:lang w:eastAsia="en-US"/>
              </w:rPr>
              <w:t>pusch-AllocationList</w:t>
            </w:r>
            <w:proofErr w:type="spellEnd"/>
            <w:r w:rsidRPr="00F772CE">
              <w:rPr>
                <w:rFonts w:eastAsia="DengXian"/>
                <w:i/>
                <w:sz w:val="20"/>
                <w:lang w:eastAsia="en-US"/>
              </w:rPr>
              <w:t>.</w:t>
            </w:r>
          </w:p>
        </w:tc>
      </w:tr>
    </w:tbl>
    <w:p w14:paraId="1CDA7CA8" w14:textId="77777777" w:rsidR="00F772CE" w:rsidRDefault="00F772CE" w:rsidP="00D5166A">
      <w:pPr>
        <w:spacing w:after="120"/>
        <w:jc w:val="both"/>
        <w:rPr>
          <w:rFonts w:eastAsiaTheme="minorEastAsia" w:hint="eastAsia"/>
          <w:sz w:val="22"/>
          <w:szCs w:val="22"/>
        </w:rPr>
      </w:pPr>
    </w:p>
    <w:p w14:paraId="1F4C7A9A" w14:textId="6AC82FB1" w:rsidR="00F772CE" w:rsidRDefault="00F772CE" w:rsidP="00D5166A">
      <w:pPr>
        <w:spacing w:after="120"/>
        <w:jc w:val="both"/>
        <w:rPr>
          <w:rFonts w:eastAsiaTheme="minorEastAsia" w:hint="eastAsia"/>
          <w:sz w:val="22"/>
          <w:szCs w:val="22"/>
        </w:rPr>
      </w:pPr>
      <w:r>
        <w:rPr>
          <w:rFonts w:eastAsiaTheme="minorEastAsia" w:hint="eastAsia"/>
          <w:sz w:val="22"/>
          <w:szCs w:val="22"/>
        </w:rPr>
        <w:t>TS38.331:</w:t>
      </w:r>
    </w:p>
    <w:p w14:paraId="278A8D94" w14:textId="77777777" w:rsidR="00F772CE" w:rsidRPr="00F772CE" w:rsidRDefault="00F772CE" w:rsidP="00F772CE">
      <w:pPr>
        <w:keepNext/>
        <w:keepLines/>
        <w:overflowPunct w:val="0"/>
        <w:autoSpaceDE w:val="0"/>
        <w:autoSpaceDN w:val="0"/>
        <w:adjustRightInd w:val="0"/>
        <w:spacing w:before="120" w:after="180"/>
        <w:ind w:left="1418" w:hanging="1418"/>
        <w:textAlignment w:val="baseline"/>
        <w:outlineLvl w:val="3"/>
        <w:rPr>
          <w:rFonts w:ascii="Arial" w:eastAsia="Times New Roman" w:hAnsi="Arial"/>
        </w:rPr>
      </w:pPr>
      <w:r w:rsidRPr="00F772CE">
        <w:rPr>
          <w:rFonts w:ascii="Arial" w:eastAsia="Times New Roman" w:hAnsi="Arial"/>
        </w:rPr>
        <w:t>–</w:t>
      </w:r>
      <w:r w:rsidRPr="00F772CE">
        <w:rPr>
          <w:rFonts w:ascii="Arial" w:eastAsia="Times New Roman" w:hAnsi="Arial"/>
        </w:rPr>
        <w:tab/>
      </w:r>
      <w:r w:rsidRPr="00F772CE">
        <w:rPr>
          <w:rFonts w:ascii="Arial" w:eastAsia="Times New Roman" w:hAnsi="Arial"/>
          <w:i/>
        </w:rPr>
        <w:t>PUSCH-</w:t>
      </w:r>
      <w:proofErr w:type="spellStart"/>
      <w:r w:rsidRPr="00F772CE">
        <w:rPr>
          <w:rFonts w:ascii="Arial" w:eastAsia="Times New Roman" w:hAnsi="Arial"/>
          <w:i/>
        </w:rPr>
        <w:t>ConfigCommon</w:t>
      </w:r>
      <w:proofErr w:type="spellEnd"/>
    </w:p>
    <w:p w14:paraId="09661C58" w14:textId="77777777" w:rsidR="00F772CE" w:rsidRPr="00F772CE" w:rsidRDefault="00F772CE" w:rsidP="00F772CE">
      <w:pPr>
        <w:overflowPunct w:val="0"/>
        <w:autoSpaceDE w:val="0"/>
        <w:autoSpaceDN w:val="0"/>
        <w:adjustRightInd w:val="0"/>
        <w:spacing w:after="180"/>
        <w:textAlignment w:val="baseline"/>
        <w:rPr>
          <w:rFonts w:eastAsia="Times New Roman"/>
          <w:sz w:val="20"/>
        </w:rPr>
      </w:pPr>
      <w:r w:rsidRPr="00F772CE">
        <w:rPr>
          <w:rFonts w:eastAsia="Times New Roman"/>
          <w:sz w:val="20"/>
        </w:rPr>
        <w:t xml:space="preserve">The IE </w:t>
      </w:r>
      <w:r w:rsidRPr="00F772CE">
        <w:rPr>
          <w:rFonts w:eastAsia="Times New Roman"/>
          <w:i/>
          <w:sz w:val="20"/>
        </w:rPr>
        <w:t>PUSCH-</w:t>
      </w:r>
      <w:proofErr w:type="spellStart"/>
      <w:r w:rsidRPr="00F772CE">
        <w:rPr>
          <w:rFonts w:eastAsia="Times New Roman"/>
          <w:i/>
          <w:sz w:val="20"/>
        </w:rPr>
        <w:t>ConfigCommon</w:t>
      </w:r>
      <w:proofErr w:type="spellEnd"/>
      <w:r w:rsidRPr="00F772CE">
        <w:rPr>
          <w:rFonts w:eastAsia="Times New Roman"/>
          <w:i/>
          <w:sz w:val="20"/>
        </w:rPr>
        <w:t xml:space="preserve"> </w:t>
      </w:r>
      <w:r w:rsidRPr="00F772CE">
        <w:rPr>
          <w:rFonts w:eastAsia="Times New Roman"/>
          <w:sz w:val="20"/>
        </w:rPr>
        <w:t>IE is used to configure the cell specific PUSCH parameters.</w:t>
      </w:r>
    </w:p>
    <w:p w14:paraId="2D5A0A93" w14:textId="77777777" w:rsidR="00F772CE" w:rsidRPr="00F772CE" w:rsidRDefault="00F772CE" w:rsidP="00F772CE">
      <w:pPr>
        <w:keepNext/>
        <w:keepLines/>
        <w:overflowPunct w:val="0"/>
        <w:autoSpaceDE w:val="0"/>
        <w:autoSpaceDN w:val="0"/>
        <w:adjustRightInd w:val="0"/>
        <w:spacing w:before="60" w:after="180"/>
        <w:jc w:val="center"/>
        <w:textAlignment w:val="baseline"/>
        <w:rPr>
          <w:rFonts w:ascii="Arial" w:eastAsia="Times New Roman" w:hAnsi="Arial"/>
          <w:b/>
          <w:sz w:val="20"/>
          <w:lang w:val="x-none" w:eastAsia="x-none"/>
        </w:rPr>
      </w:pPr>
      <w:r w:rsidRPr="00F772CE">
        <w:rPr>
          <w:rFonts w:ascii="Arial" w:eastAsia="Times New Roman" w:hAnsi="Arial"/>
          <w:b/>
          <w:bCs/>
          <w:i/>
          <w:iCs/>
          <w:sz w:val="20"/>
          <w:lang w:val="x-none" w:eastAsia="x-none"/>
        </w:rPr>
        <w:t>PUSCH-</w:t>
      </w:r>
      <w:proofErr w:type="spellStart"/>
      <w:r w:rsidRPr="00F772CE">
        <w:rPr>
          <w:rFonts w:ascii="Arial" w:eastAsia="Times New Roman" w:hAnsi="Arial"/>
          <w:b/>
          <w:bCs/>
          <w:i/>
          <w:iCs/>
          <w:sz w:val="20"/>
          <w:lang w:val="x-none" w:eastAsia="x-none"/>
        </w:rPr>
        <w:t>Config</w:t>
      </w:r>
      <w:proofErr w:type="spellEnd"/>
      <w:r w:rsidRPr="00F772CE">
        <w:rPr>
          <w:rFonts w:ascii="Arial" w:eastAsia="Times New Roman" w:hAnsi="Arial"/>
          <w:b/>
          <w:bCs/>
          <w:i/>
          <w:iCs/>
          <w:sz w:val="20"/>
          <w:lang w:val="x-none" w:eastAsia="x-none"/>
        </w:rPr>
        <w:t xml:space="preserve"> </w:t>
      </w:r>
      <w:r w:rsidRPr="00F772CE">
        <w:rPr>
          <w:rFonts w:ascii="Arial" w:eastAsia="Times New Roman" w:hAnsi="Arial"/>
          <w:b/>
          <w:sz w:val="20"/>
          <w:lang w:val="x-none" w:eastAsia="x-none"/>
        </w:rPr>
        <w:t>information element</w:t>
      </w:r>
    </w:p>
    <w:p w14:paraId="7254827D"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b/>
          <w:noProof/>
          <w:color w:val="808080"/>
          <w:sz w:val="16"/>
          <w:lang w:eastAsia="sv-SE"/>
        </w:rPr>
      </w:pPr>
      <w:r w:rsidRPr="00F772CE">
        <w:rPr>
          <w:rFonts w:ascii="Courier New" w:eastAsia="Batang" w:hAnsi="Courier New"/>
          <w:b/>
          <w:noProof/>
          <w:color w:val="808080"/>
          <w:sz w:val="16"/>
          <w:lang w:eastAsia="sv-SE"/>
        </w:rPr>
        <w:t>-- ASN1START</w:t>
      </w:r>
    </w:p>
    <w:p w14:paraId="2F1EF47D"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TAG-PUSCH-CONFIGCOMMON-START</w:t>
      </w:r>
    </w:p>
    <w:p w14:paraId="51963BA5"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B7B19C9"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772CE">
        <w:rPr>
          <w:rFonts w:ascii="Courier New" w:eastAsia="Batang" w:hAnsi="Courier New"/>
          <w:noProof/>
          <w:sz w:val="16"/>
          <w:lang w:eastAsia="sv-SE"/>
        </w:rPr>
        <w:t xml:space="preserve">PUSCH-ConfigCommon ::= </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SEQUENCE</w:t>
      </w:r>
      <w:r w:rsidRPr="00F772CE">
        <w:rPr>
          <w:rFonts w:ascii="Courier New" w:eastAsia="Batang" w:hAnsi="Courier New"/>
          <w:noProof/>
          <w:sz w:val="16"/>
          <w:lang w:eastAsia="sv-SE"/>
        </w:rPr>
        <w:t xml:space="preserve"> {</w:t>
      </w:r>
    </w:p>
    <w:p w14:paraId="0C98FCA1"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xml:space="preserve">-- Sequence-group hopping can be enabled or disabled by means of this cell-specific parameter. </w:t>
      </w:r>
    </w:p>
    <w:p w14:paraId="64206056"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Corresponds to L1 parameter 'Group-hopping-enabled-Transform-precoding' (see 38.211, section FFS_Section)</w:t>
      </w:r>
    </w:p>
    <w:p w14:paraId="491CB7C1"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This field is Cell specific</w:t>
      </w:r>
    </w:p>
    <w:p w14:paraId="6DC25242"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t>groupHoppingEnabledTransformPrecoding</w:t>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ENUMERATED</w:t>
      </w:r>
      <w:r w:rsidRPr="00F772CE">
        <w:rPr>
          <w:rFonts w:ascii="Courier New" w:eastAsia="Batang" w:hAnsi="Courier New"/>
          <w:noProof/>
          <w:sz w:val="16"/>
          <w:lang w:eastAsia="sv-SE"/>
        </w:rPr>
        <w:t xml:space="preserve"> {enabled}</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OPTIONAL</w:t>
      </w:r>
      <w:r w:rsidRPr="00F772CE">
        <w:rPr>
          <w:rFonts w:ascii="Courier New" w:eastAsia="Batang" w:hAnsi="Courier New"/>
          <w:noProof/>
          <w:sz w:val="16"/>
          <w:lang w:eastAsia="sv-SE"/>
        </w:rPr>
        <w:t>,</w:t>
      </w: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Need R</w:t>
      </w:r>
    </w:p>
    <w:p w14:paraId="52DAA470"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28E33D46"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List of time domain allocations for timing of UL assignment to UL data</w:t>
      </w:r>
    </w:p>
    <w:p w14:paraId="30B25F14"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t>pusch-AllocationList</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SEQUENCE</w:t>
      </w:r>
      <w:r w:rsidRPr="00F772CE">
        <w:rPr>
          <w:rFonts w:ascii="Courier New" w:eastAsia="Batang" w:hAnsi="Courier New"/>
          <w:noProof/>
          <w:sz w:val="16"/>
          <w:lang w:eastAsia="sv-SE"/>
        </w:rPr>
        <w:t xml:space="preserve"> (</w:t>
      </w:r>
      <w:r w:rsidRPr="00F772CE">
        <w:rPr>
          <w:rFonts w:ascii="Courier New" w:eastAsia="Batang" w:hAnsi="Courier New"/>
          <w:noProof/>
          <w:color w:val="993366"/>
          <w:sz w:val="16"/>
          <w:lang w:eastAsia="sv-SE"/>
        </w:rPr>
        <w:t>SIZE</w:t>
      </w:r>
      <w:r w:rsidRPr="00F772CE">
        <w:rPr>
          <w:rFonts w:ascii="Courier New" w:eastAsia="Batang" w:hAnsi="Courier New"/>
          <w:noProof/>
          <w:sz w:val="16"/>
          <w:lang w:eastAsia="sv-SE"/>
        </w:rPr>
        <w:t>(1..</w:t>
      </w:r>
      <w:ins w:id="19" w:author="NTT DOCOMO, INC." w:date="2018-05-12T14:07:00Z">
        <w:r>
          <w:rPr>
            <w:rFonts w:ascii="Courier New" w:eastAsiaTheme="minorEastAsia" w:hAnsi="Courier New" w:hint="eastAsia"/>
            <w:noProof/>
            <w:sz w:val="16"/>
          </w:rPr>
          <w:t>16</w:t>
        </w:r>
      </w:ins>
      <w:del w:id="20" w:author="NTT DOCOMO, INC." w:date="2018-05-12T14:07:00Z">
        <w:r w:rsidRPr="00F772CE" w:rsidDel="00F772CE">
          <w:rPr>
            <w:rFonts w:ascii="Courier New" w:eastAsia="Batang" w:hAnsi="Courier New"/>
            <w:noProof/>
            <w:sz w:val="16"/>
            <w:lang w:eastAsia="sv-SE"/>
          </w:rPr>
          <w:delText>maxNrofUL-Allocations</w:delText>
        </w:r>
      </w:del>
      <w:r w:rsidRPr="00F772CE">
        <w:rPr>
          <w:rFonts w:ascii="Courier New" w:eastAsia="Batang" w:hAnsi="Courier New"/>
          <w:noProof/>
          <w:sz w:val="16"/>
          <w:lang w:eastAsia="sv-SE"/>
        </w:rPr>
        <w:t>))</w:t>
      </w:r>
      <w:r w:rsidRPr="00F772CE">
        <w:rPr>
          <w:rFonts w:ascii="Courier New" w:eastAsia="Batang" w:hAnsi="Courier New"/>
          <w:noProof/>
          <w:color w:val="993366"/>
          <w:sz w:val="16"/>
          <w:lang w:eastAsia="sv-SE"/>
        </w:rPr>
        <w:t xml:space="preserve"> OF</w:t>
      </w:r>
      <w:r w:rsidRPr="00F772CE">
        <w:rPr>
          <w:rFonts w:ascii="Courier New" w:eastAsia="Batang" w:hAnsi="Courier New"/>
          <w:noProof/>
          <w:sz w:val="16"/>
          <w:lang w:eastAsia="sv-SE"/>
        </w:rPr>
        <w:t xml:space="preserve"> PUSCH-TimeDomainResourceAllocation</w:t>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OPTIONAL</w:t>
      </w:r>
      <w:r w:rsidRPr="00F772CE">
        <w:rPr>
          <w:rFonts w:ascii="Courier New" w:eastAsia="Batang" w:hAnsi="Courier New"/>
          <w:noProof/>
          <w:sz w:val="16"/>
          <w:lang w:eastAsia="sv-SE"/>
        </w:rPr>
        <w:t>,</w:t>
      </w: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Need R</w:t>
      </w:r>
    </w:p>
    <w:p w14:paraId="45F64208"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134FF67D"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w:t>
      </w:r>
    </w:p>
    <w:p w14:paraId="7DAFDB1E"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Power control parameters</w:t>
      </w:r>
    </w:p>
    <w:p w14:paraId="5E761990"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73BF9954"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xml:space="preserve">-- Power offset between msg3 and RACH preamble transmission in steps of 1dB. </w:t>
      </w:r>
    </w:p>
    <w:p w14:paraId="186A1A90"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Corresponds to L1 parameter 'Delta-preamble-msg3' (see 38.213, section 7.1)</w:t>
      </w:r>
    </w:p>
    <w:p w14:paraId="3989C148"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t>msg3-DeltaPreamble</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INTEGER</w:t>
      </w:r>
      <w:r w:rsidRPr="00F772CE">
        <w:rPr>
          <w:rFonts w:ascii="Courier New" w:eastAsia="Batang" w:hAnsi="Courier New"/>
          <w:noProof/>
          <w:sz w:val="16"/>
          <w:lang w:eastAsia="sv-SE"/>
        </w:rPr>
        <w:t xml:space="preserve"> (-1..6)</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OPTIONAL</w:t>
      </w:r>
      <w:r w:rsidRPr="00F772CE">
        <w:rPr>
          <w:rFonts w:ascii="Courier New" w:eastAsia="Batang" w:hAnsi="Courier New"/>
          <w:noProof/>
          <w:sz w:val="16"/>
          <w:lang w:eastAsia="sv-SE"/>
        </w:rPr>
        <w:t>,</w:t>
      </w: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Need R</w:t>
      </w:r>
    </w:p>
    <w:p w14:paraId="74C8BF1F"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5458EB8A"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P0 value for PUSCH with grant (except msg3). Value in dBm. Only even values (step size 2) allowed.</w:t>
      </w:r>
    </w:p>
    <w:p w14:paraId="725100E5"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Corresponds to L1 parameter 'p0-nominal-pusch-withgrant' (see 38.213, section 7.1)</w:t>
      </w:r>
    </w:p>
    <w:p w14:paraId="289C4362"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This field is cell specific</w:t>
      </w:r>
    </w:p>
    <w:p w14:paraId="0DD1D98D"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sz w:val="16"/>
          <w:lang w:eastAsia="sv-SE"/>
        </w:rPr>
        <w:tab/>
        <w:t>p0-NominalWithGrant</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INTEGER</w:t>
      </w:r>
      <w:r w:rsidRPr="00F772CE">
        <w:rPr>
          <w:rFonts w:ascii="Courier New" w:eastAsia="Batang" w:hAnsi="Courier New"/>
          <w:noProof/>
          <w:sz w:val="16"/>
          <w:lang w:eastAsia="sv-SE"/>
        </w:rPr>
        <w:t xml:space="preserve"> (-202..24)</w:t>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sz w:val="16"/>
          <w:lang w:eastAsia="sv-SE"/>
        </w:rPr>
        <w:tab/>
      </w:r>
      <w:r w:rsidRPr="00F772CE">
        <w:rPr>
          <w:rFonts w:ascii="Courier New" w:eastAsia="Batang" w:hAnsi="Courier New"/>
          <w:noProof/>
          <w:color w:val="993366"/>
          <w:sz w:val="16"/>
          <w:lang w:eastAsia="sv-SE"/>
        </w:rPr>
        <w:t>OPTIONAL</w:t>
      </w:r>
      <w:r w:rsidRPr="00F772CE">
        <w:rPr>
          <w:rFonts w:ascii="Courier New" w:eastAsia="Batang" w:hAnsi="Courier New"/>
          <w:noProof/>
          <w:sz w:val="16"/>
          <w:lang w:eastAsia="sv-SE"/>
        </w:rPr>
        <w:t>,</w:t>
      </w:r>
      <w:r w:rsidRPr="00F772CE">
        <w:rPr>
          <w:rFonts w:ascii="Courier New" w:eastAsia="Batang" w:hAnsi="Courier New"/>
          <w:noProof/>
          <w:sz w:val="16"/>
          <w:lang w:eastAsia="sv-SE"/>
        </w:rPr>
        <w:tab/>
      </w:r>
      <w:r w:rsidRPr="00F772CE">
        <w:rPr>
          <w:rFonts w:ascii="Courier New" w:eastAsia="Batang" w:hAnsi="Courier New"/>
          <w:noProof/>
          <w:color w:val="808080"/>
          <w:sz w:val="16"/>
          <w:lang w:eastAsia="sv-SE"/>
        </w:rPr>
        <w:t>-- Need R</w:t>
      </w:r>
    </w:p>
    <w:p w14:paraId="4693AC9F"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772CE">
        <w:rPr>
          <w:rFonts w:ascii="Courier New" w:eastAsia="Batang" w:hAnsi="Courier New"/>
          <w:noProof/>
          <w:sz w:val="16"/>
          <w:lang w:eastAsia="sv-SE"/>
        </w:rPr>
        <w:tab/>
        <w:t>...</w:t>
      </w:r>
    </w:p>
    <w:p w14:paraId="2A5224A8"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772CE">
        <w:rPr>
          <w:rFonts w:ascii="Courier New" w:eastAsia="Batang" w:hAnsi="Courier New"/>
          <w:noProof/>
          <w:sz w:val="16"/>
          <w:lang w:eastAsia="sv-SE"/>
        </w:rPr>
        <w:t>}</w:t>
      </w:r>
    </w:p>
    <w:p w14:paraId="2C551327"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56CC9C01"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lastRenderedPageBreak/>
        <w:t>-- TAG-PUSCH-CONFIGCOMMON-STOP</w:t>
      </w:r>
    </w:p>
    <w:p w14:paraId="0289AE3B"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ASN1STOP</w:t>
      </w:r>
    </w:p>
    <w:p w14:paraId="76EDB511" w14:textId="77777777" w:rsidR="00F772CE" w:rsidRDefault="00F772CE" w:rsidP="00F772CE">
      <w:pPr>
        <w:pStyle w:val="afe"/>
        <w:ind w:leftChars="0" w:left="0"/>
        <w:jc w:val="both"/>
        <w:rPr>
          <w:rFonts w:eastAsiaTheme="minorEastAsia" w:hint="eastAsia"/>
          <w:sz w:val="22"/>
        </w:rPr>
      </w:pPr>
    </w:p>
    <w:p w14:paraId="184850C1" w14:textId="77777777" w:rsidR="00F772CE" w:rsidRPr="00F772CE" w:rsidRDefault="00F772CE" w:rsidP="00F772C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rPr>
      </w:pPr>
      <w:r w:rsidRPr="00F772CE">
        <w:rPr>
          <w:rFonts w:ascii="Arial" w:eastAsia="Times New Roman" w:hAnsi="Arial"/>
          <w:sz w:val="28"/>
        </w:rPr>
        <w:t>–</w:t>
      </w:r>
      <w:r w:rsidRPr="00F772CE">
        <w:rPr>
          <w:rFonts w:ascii="Arial" w:eastAsia="Times New Roman" w:hAnsi="Arial"/>
          <w:sz w:val="28"/>
        </w:rPr>
        <w:tab/>
        <w:t>Multiplicity and type constraint definitions</w:t>
      </w:r>
    </w:p>
    <w:p w14:paraId="294EC52C"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ASN1START</w:t>
      </w:r>
    </w:p>
    <w:p w14:paraId="4DEEE048"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TAG-MULTIPLICITY-AND-TYPE-CONSTRAINT-DEFINITIONS-START</w:t>
      </w:r>
    </w:p>
    <w:p w14:paraId="601F05F1"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hint="eastAsia"/>
          <w:noProof/>
          <w:sz w:val="16"/>
        </w:rPr>
      </w:pPr>
      <w:r>
        <w:rPr>
          <w:rFonts w:ascii="Courier New" w:eastAsiaTheme="minorEastAsia" w:hAnsi="Courier New" w:hint="eastAsia"/>
          <w:noProof/>
          <w:sz w:val="16"/>
        </w:rPr>
        <w:t>[...]</w:t>
      </w:r>
    </w:p>
    <w:p w14:paraId="2133DBF3" w14:textId="77777777" w:rsid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hint="eastAsia"/>
          <w:noProof/>
          <w:sz w:val="16"/>
        </w:rPr>
      </w:pPr>
    </w:p>
    <w:p w14:paraId="5D89B43F"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val="sv-SE" w:eastAsia="sv-SE"/>
        </w:rPr>
      </w:pPr>
      <w:r w:rsidRPr="00F772CE">
        <w:rPr>
          <w:rFonts w:ascii="Courier New" w:eastAsia="Batang" w:hAnsi="Courier New"/>
          <w:noProof/>
          <w:sz w:val="16"/>
          <w:lang w:eastAsia="sv-SE"/>
        </w:rPr>
        <w:t>maxNrofUL-Allocations</w:t>
      </w:r>
      <w:r w:rsidRPr="00F772CE">
        <w:rPr>
          <w:rFonts w:ascii="Courier New" w:eastAsia="Batang" w:hAnsi="Courier New"/>
          <w:noProof/>
          <w:sz w:val="16"/>
          <w:lang w:val="sv-SE" w:eastAsia="sv-SE"/>
        </w:rPr>
        <w:t xml:space="preserve"> </w:t>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color w:val="993366"/>
          <w:sz w:val="16"/>
          <w:lang w:val="sv-SE" w:eastAsia="sv-SE"/>
        </w:rPr>
        <w:t>INTEGER</w:t>
      </w:r>
      <w:r w:rsidRPr="00F772CE">
        <w:rPr>
          <w:rFonts w:ascii="Courier New" w:eastAsia="Batang" w:hAnsi="Courier New"/>
          <w:noProof/>
          <w:sz w:val="16"/>
          <w:lang w:val="sv-SE" w:eastAsia="sv-SE"/>
        </w:rPr>
        <w:t xml:space="preserve"> ::= </w:t>
      </w:r>
      <w:ins w:id="21" w:author="NTT DOCOMO, INC." w:date="2018-05-12T14:09:00Z">
        <w:r>
          <w:rPr>
            <w:rFonts w:ascii="Courier New" w:eastAsiaTheme="minorEastAsia" w:hAnsi="Courier New" w:hint="eastAsia"/>
            <w:noProof/>
            <w:sz w:val="16"/>
            <w:lang w:val="sv-SE"/>
          </w:rPr>
          <w:t>64</w:t>
        </w:r>
      </w:ins>
      <w:del w:id="22" w:author="NTT DOCOMO, INC." w:date="2018-05-12T14:09:00Z">
        <w:r w:rsidRPr="00F772CE" w:rsidDel="00F772CE">
          <w:rPr>
            <w:rFonts w:ascii="Courier New" w:eastAsia="Batang" w:hAnsi="Courier New"/>
            <w:noProof/>
            <w:sz w:val="16"/>
            <w:lang w:val="sv-SE" w:eastAsia="sv-SE"/>
          </w:rPr>
          <w:delText>16</w:delText>
        </w:r>
      </w:del>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sz w:val="16"/>
          <w:lang w:val="sv-SE" w:eastAsia="sv-SE"/>
        </w:rPr>
        <w:tab/>
      </w:r>
      <w:r w:rsidRPr="00F772CE">
        <w:rPr>
          <w:rFonts w:ascii="Courier New" w:eastAsia="Batang" w:hAnsi="Courier New"/>
          <w:noProof/>
          <w:color w:val="808080"/>
          <w:sz w:val="16"/>
          <w:lang w:val="sv-SE" w:eastAsia="sv-SE"/>
        </w:rPr>
        <w:t>-- Maximum number of PUSCH time domain resource allocations.</w:t>
      </w:r>
    </w:p>
    <w:p w14:paraId="06D4ACDB" w14:textId="77777777" w:rsid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hint="eastAsia"/>
          <w:noProof/>
          <w:sz w:val="16"/>
        </w:rPr>
      </w:pPr>
    </w:p>
    <w:p w14:paraId="27F80A7A"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hint="eastAsia"/>
          <w:noProof/>
          <w:sz w:val="16"/>
        </w:rPr>
      </w:pPr>
      <w:r>
        <w:rPr>
          <w:rFonts w:ascii="Courier New" w:eastAsiaTheme="minorEastAsia" w:hAnsi="Courier New" w:hint="eastAsia"/>
          <w:noProof/>
          <w:sz w:val="16"/>
        </w:rPr>
        <w:t>[...]</w:t>
      </w:r>
    </w:p>
    <w:p w14:paraId="71B6B7A5"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TAG-MULTIPLICITY-AND-TYPE-CONSTRAINT-DEFINITIONS-STOP</w:t>
      </w:r>
    </w:p>
    <w:p w14:paraId="09B0202B" w14:textId="77777777" w:rsidR="00F772CE" w:rsidRPr="00F772CE" w:rsidRDefault="00F772CE" w:rsidP="00F77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772CE">
        <w:rPr>
          <w:rFonts w:ascii="Courier New" w:eastAsia="Batang" w:hAnsi="Courier New"/>
          <w:noProof/>
          <w:color w:val="808080"/>
          <w:sz w:val="16"/>
          <w:lang w:eastAsia="sv-SE"/>
        </w:rPr>
        <w:t>-- ASN1STOP</w:t>
      </w:r>
    </w:p>
    <w:p w14:paraId="44CEC266" w14:textId="77777777" w:rsidR="00F772CE" w:rsidRDefault="00F772CE" w:rsidP="00F772CE">
      <w:pPr>
        <w:pStyle w:val="afe"/>
        <w:ind w:leftChars="0" w:left="0"/>
        <w:jc w:val="both"/>
        <w:rPr>
          <w:rFonts w:eastAsiaTheme="minorEastAsia" w:hint="eastAsia"/>
          <w:sz w:val="22"/>
        </w:rPr>
      </w:pPr>
    </w:p>
    <w:p w14:paraId="14AA77F2" w14:textId="77777777" w:rsidR="00F772CE" w:rsidRPr="00F772CE" w:rsidRDefault="00F772CE" w:rsidP="00D5166A">
      <w:pPr>
        <w:spacing w:after="120"/>
        <w:jc w:val="both"/>
        <w:rPr>
          <w:rFonts w:eastAsiaTheme="minorEastAsia"/>
          <w:sz w:val="22"/>
          <w:szCs w:val="22"/>
        </w:rPr>
      </w:pPr>
      <w:bookmarkStart w:id="23" w:name="_GoBack"/>
      <w:bookmarkEnd w:id="23"/>
    </w:p>
    <w:p w14:paraId="5134DDD9" w14:textId="77777777" w:rsidR="00E23DF0" w:rsidRPr="007B3BA0" w:rsidRDefault="00E23DF0" w:rsidP="00E23DF0">
      <w:pPr>
        <w:pStyle w:val="1"/>
        <w:spacing w:after="120"/>
        <w:jc w:val="both"/>
        <w:rPr>
          <w:b/>
          <w:lang w:val="en-US"/>
        </w:rPr>
      </w:pPr>
      <w:r w:rsidRPr="007B3BA0">
        <w:rPr>
          <w:b/>
          <w:lang w:val="en-US"/>
        </w:rPr>
        <w:t>References</w:t>
      </w:r>
    </w:p>
    <w:p w14:paraId="69DA7025" w14:textId="00E4F2F5" w:rsidR="00096E6F" w:rsidRPr="00096E6F" w:rsidRDefault="00096E6F" w:rsidP="001958C9">
      <w:pPr>
        <w:widowControl w:val="0"/>
        <w:numPr>
          <w:ilvl w:val="0"/>
          <w:numId w:val="4"/>
        </w:numPr>
        <w:spacing w:after="120"/>
        <w:jc w:val="both"/>
        <w:rPr>
          <w:sz w:val="22"/>
          <w:szCs w:val="22"/>
          <w:lang w:val="en-US"/>
        </w:rPr>
      </w:pPr>
      <w:r>
        <w:rPr>
          <w:rFonts w:hint="eastAsia"/>
          <w:sz w:val="22"/>
          <w:szCs w:val="22"/>
          <w:lang w:val="en-US"/>
        </w:rPr>
        <w:t>R</w:t>
      </w:r>
      <w:r w:rsidR="001958C9">
        <w:rPr>
          <w:rFonts w:hint="eastAsia"/>
          <w:sz w:val="22"/>
          <w:szCs w:val="22"/>
          <w:lang w:val="en-US"/>
        </w:rPr>
        <w:t>4</w:t>
      </w:r>
      <w:r>
        <w:rPr>
          <w:rFonts w:hint="eastAsia"/>
          <w:sz w:val="22"/>
          <w:szCs w:val="22"/>
          <w:lang w:val="en-US"/>
        </w:rPr>
        <w:t>-180</w:t>
      </w:r>
      <w:r w:rsidR="001958C9">
        <w:rPr>
          <w:rFonts w:hint="eastAsia"/>
          <w:sz w:val="22"/>
          <w:szCs w:val="22"/>
          <w:lang w:val="en-US"/>
        </w:rPr>
        <w:t>6200</w:t>
      </w:r>
      <w:r>
        <w:rPr>
          <w:rFonts w:hint="eastAsia"/>
          <w:sz w:val="22"/>
          <w:szCs w:val="22"/>
          <w:lang w:val="en-US"/>
        </w:rPr>
        <w:t xml:space="preserve">, </w:t>
      </w:r>
      <w:r>
        <w:rPr>
          <w:sz w:val="22"/>
          <w:szCs w:val="22"/>
          <w:lang w:val="en-US"/>
        </w:rPr>
        <w:t>‘</w:t>
      </w:r>
      <w:r w:rsidR="001958C9" w:rsidRPr="001958C9">
        <w:rPr>
          <w:sz w:val="22"/>
          <w:szCs w:val="22"/>
          <w:lang w:val="en-US"/>
        </w:rPr>
        <w:t>TDD configuration for REFSENS requirements</w:t>
      </w:r>
      <w:r>
        <w:rPr>
          <w:rFonts w:hint="eastAsia"/>
          <w:sz w:val="22"/>
          <w:szCs w:val="22"/>
          <w:lang w:val="en-US"/>
        </w:rPr>
        <w:t>,</w:t>
      </w:r>
      <w:r>
        <w:rPr>
          <w:sz w:val="22"/>
          <w:szCs w:val="22"/>
          <w:lang w:val="en-US"/>
        </w:rPr>
        <w:t>’</w:t>
      </w:r>
      <w:r>
        <w:rPr>
          <w:rFonts w:hint="eastAsia"/>
          <w:sz w:val="22"/>
          <w:szCs w:val="22"/>
          <w:lang w:val="en-US"/>
        </w:rPr>
        <w:t xml:space="preserve"> NTT DOCOMO, INC.</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8FE47" w14:textId="77777777" w:rsidR="00770464" w:rsidRDefault="00770464">
      <w:r>
        <w:separator/>
      </w:r>
    </w:p>
  </w:endnote>
  <w:endnote w:type="continuationSeparator" w:id="0">
    <w:p w14:paraId="4D33DFF3" w14:textId="77777777" w:rsidR="00770464" w:rsidRDefault="00770464">
      <w:r>
        <w:continuationSeparator/>
      </w:r>
    </w:p>
  </w:endnote>
  <w:endnote w:type="continuationNotice" w:id="1">
    <w:p w14:paraId="144CD404" w14:textId="77777777" w:rsidR="00770464" w:rsidRDefault="007704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8C37747"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772CE">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772CE">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C40FFD" w14:textId="77777777" w:rsidR="00770464" w:rsidRDefault="00770464">
      <w:r>
        <w:separator/>
      </w:r>
    </w:p>
  </w:footnote>
  <w:footnote w:type="continuationSeparator" w:id="0">
    <w:p w14:paraId="1A5EAEA5" w14:textId="77777777" w:rsidR="00770464" w:rsidRDefault="00770464">
      <w:r>
        <w:continuationSeparator/>
      </w:r>
    </w:p>
  </w:footnote>
  <w:footnote w:type="continuationNotice" w:id="1">
    <w:p w14:paraId="725415AE" w14:textId="77777777" w:rsidR="00770464" w:rsidRDefault="0077046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58015A3F"/>
    <w:multiLevelType w:val="multilevel"/>
    <w:tmpl w:val="AD0418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5"/>
  </w:num>
  <w:num w:numId="5">
    <w:abstractNumId w:val="15"/>
  </w:num>
  <w:num w:numId="6">
    <w:abstractNumId w:val="10"/>
  </w:num>
  <w:num w:numId="7">
    <w:abstractNumId w:val="2"/>
  </w:num>
  <w:num w:numId="8">
    <w:abstractNumId w:val="14"/>
  </w:num>
  <w:num w:numId="9">
    <w:abstractNumId w:val="7"/>
  </w:num>
  <w:num w:numId="10">
    <w:abstractNumId w:val="14"/>
  </w:num>
  <w:num w:numId="11">
    <w:abstractNumId w:val="6"/>
  </w:num>
  <w:num w:numId="12">
    <w:abstractNumId w:val="16"/>
  </w:num>
  <w:num w:numId="13">
    <w:abstractNumId w:val="4"/>
  </w:num>
  <w:num w:numId="14">
    <w:abstractNumId w:val="12"/>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7C"/>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31E"/>
    <w:rsid w:val="0011487C"/>
    <w:rsid w:val="00114F13"/>
    <w:rsid w:val="001152D7"/>
    <w:rsid w:val="001153FA"/>
    <w:rsid w:val="00115471"/>
    <w:rsid w:val="00115854"/>
    <w:rsid w:val="001160A6"/>
    <w:rsid w:val="0011618B"/>
    <w:rsid w:val="0011674F"/>
    <w:rsid w:val="001167BC"/>
    <w:rsid w:val="00116848"/>
    <w:rsid w:val="00116FA1"/>
    <w:rsid w:val="00117F70"/>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8C9"/>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A31"/>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6F3"/>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BEC"/>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2C0"/>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14B"/>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AA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458"/>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8ED"/>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02F"/>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464"/>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B9D"/>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099"/>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24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A7C1C"/>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24F"/>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099"/>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112"/>
    <w:rsid w:val="009613D2"/>
    <w:rsid w:val="009616D9"/>
    <w:rsid w:val="009617BF"/>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2F3"/>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604"/>
    <w:rsid w:val="00A36820"/>
    <w:rsid w:val="00A378CB"/>
    <w:rsid w:val="00A37C27"/>
    <w:rsid w:val="00A40022"/>
    <w:rsid w:val="00A400DB"/>
    <w:rsid w:val="00A40166"/>
    <w:rsid w:val="00A40187"/>
    <w:rsid w:val="00A40371"/>
    <w:rsid w:val="00A4094E"/>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4CEF"/>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2EBB"/>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B87"/>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825"/>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2CE"/>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F3"/>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B22C3-41FD-4C76-96EC-E74E5FEC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1777</Words>
  <Characters>10005</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cp:revision>
  <cp:lastPrinted>2016-09-21T11:03:00Z</cp:lastPrinted>
  <dcterms:created xsi:type="dcterms:W3CDTF">2018-05-12T05:02:00Z</dcterms:created>
  <dcterms:modified xsi:type="dcterms:W3CDTF">2018-05-12T05:09:00Z</dcterms:modified>
</cp:coreProperties>
</file>