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5F54BF6B" w14:textId="251FFFFE" w:rsidR="000E1E2B" w:rsidRDefault="00E45289" w:rsidP="000E1E2B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szCs w:val="24"/>
          <w:lang w:eastAsia="zh-CN"/>
        </w:rPr>
      </w:pP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MACROBUTTON MTEditEquationSection2 </w:instrText>
      </w:r>
      <w:r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7F222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1" layoutInCell="1" allowOverlap="1" wp14:anchorId="0C2DB99A" wp14:editId="513612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2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D60CE2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MNXsLR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44682A" w:rsidRPr="0052548E">
        <w:rPr>
          <w:rFonts w:ascii="Arial" w:hAnsi="Arial" w:cs="Arial"/>
          <w:b/>
          <w:bCs/>
          <w:sz w:val="28"/>
        </w:rPr>
        <w:t>3GPP TSG RAN WG1</w:t>
      </w:r>
      <w:r w:rsidR="00886C10">
        <w:rPr>
          <w:rFonts w:ascii="Arial" w:hAnsi="Arial" w:cs="Arial"/>
          <w:b/>
          <w:bCs/>
          <w:sz w:val="28"/>
        </w:rPr>
        <w:t>#9</w:t>
      </w:r>
      <w:r w:rsidR="00A71908">
        <w:rPr>
          <w:rFonts w:ascii="Arial" w:hAnsi="Arial" w:cs="Arial"/>
          <w:b/>
          <w:bCs/>
          <w:sz w:val="28"/>
        </w:rPr>
        <w:t>3</w:t>
      </w:r>
      <w:r w:rsidR="000E1E2B">
        <w:rPr>
          <w:rFonts w:ascii="Arial" w:hAnsi="Arial" w:cs="Arial"/>
          <w:b/>
          <w:bCs/>
          <w:sz w:val="28"/>
        </w:rPr>
        <w:t xml:space="preserve"> </w:t>
      </w:r>
      <w:r w:rsidR="000E1E2B">
        <w:rPr>
          <w:rFonts w:ascii="Arial" w:eastAsia="MS Mincho" w:hAnsi="Arial" w:cs="Arial"/>
          <w:b/>
          <w:bCs/>
          <w:sz w:val="28"/>
          <w:lang w:eastAsia="ja-JP"/>
        </w:rPr>
        <w:t xml:space="preserve">   </w:t>
      </w:r>
      <w:r w:rsidR="000E1E2B">
        <w:rPr>
          <w:rFonts w:ascii="Arial" w:hAnsi="Arial" w:cs="Arial"/>
          <w:b/>
          <w:bCs/>
          <w:sz w:val="28"/>
        </w:rPr>
        <w:t xml:space="preserve">  </w:t>
      </w:r>
      <w:r w:rsidR="0044682A">
        <w:rPr>
          <w:rFonts w:ascii="Arial" w:hAnsi="Arial" w:cs="Arial"/>
          <w:b/>
          <w:bCs/>
          <w:sz w:val="28"/>
        </w:rPr>
        <w:t xml:space="preserve">                              </w:t>
      </w:r>
      <w:r w:rsidR="00886C10">
        <w:rPr>
          <w:rFonts w:ascii="Arial" w:hAnsi="Arial" w:cs="Arial"/>
          <w:b/>
          <w:bCs/>
          <w:sz w:val="28"/>
        </w:rPr>
        <w:t xml:space="preserve">                </w:t>
      </w:r>
      <w:r w:rsidR="00815F46" w:rsidRPr="00815F46">
        <w:rPr>
          <w:rFonts w:ascii="Arial" w:hAnsi="Arial" w:cs="Arial"/>
          <w:b/>
          <w:bCs/>
          <w:sz w:val="28"/>
        </w:rPr>
        <w:t>R1-1806411</w:t>
      </w:r>
    </w:p>
    <w:p w14:paraId="497F113D" w14:textId="2A0913C3" w:rsidR="003C346D" w:rsidRPr="000E1E2B" w:rsidRDefault="00A92FA6" w:rsidP="000E1E2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A92FA6">
        <w:rPr>
          <w:rFonts w:ascii="Arial" w:eastAsia="MS Mincho" w:hAnsi="Arial" w:cs="Arial"/>
          <w:b/>
          <w:bCs/>
          <w:sz w:val="28"/>
          <w:lang w:eastAsia="ja-JP"/>
        </w:rPr>
        <w:t>Busan, Korea, May 21st – 25th, 2018</w:t>
      </w:r>
    </w:p>
    <w:p w14:paraId="2AC53D6F" w14:textId="77777777"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14:paraId="6BD290DB" w14:textId="4F263712"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070CA6">
        <w:rPr>
          <w:b/>
        </w:rPr>
        <w:t>7</w:t>
      </w:r>
      <w:r w:rsidR="007D1C71">
        <w:rPr>
          <w:b/>
        </w:rPr>
        <w:t>.</w:t>
      </w:r>
      <w:r w:rsidR="002223DC">
        <w:rPr>
          <w:b/>
        </w:rPr>
        <w:t>1.</w:t>
      </w:r>
      <w:r w:rsidR="007D1C71">
        <w:rPr>
          <w:b/>
        </w:rPr>
        <w:t>3.4.1</w:t>
      </w:r>
    </w:p>
    <w:p w14:paraId="080C10FB" w14:textId="77777777"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14:paraId="51F4248E" w14:textId="7ED8A7B9"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070CA6">
        <w:rPr>
          <w:b/>
        </w:rPr>
        <w:t>Remaining issues</w:t>
      </w:r>
      <w:r w:rsidR="007D1C71">
        <w:rPr>
          <w:b/>
        </w:rPr>
        <w:t xml:space="preserve"> on BWP</w:t>
      </w:r>
    </w:p>
    <w:p w14:paraId="1E2B3E58" w14:textId="77777777"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D507E5">
        <w:rPr>
          <w:b/>
        </w:rPr>
        <w:t>Discussion</w:t>
      </w:r>
      <w:r w:rsidR="00A14304">
        <w:rPr>
          <w:b/>
        </w:rPr>
        <w:t xml:space="preserve"> and decision</w:t>
      </w:r>
    </w:p>
    <w:p w14:paraId="7C0378E0" w14:textId="77777777"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2C413172" w14:textId="77777777" w:rsidR="00B552AD" w:rsidRDefault="00B552AD" w:rsidP="00633940">
      <w:pPr>
        <w:pStyle w:val="1"/>
        <w:jc w:val="left"/>
        <w:rPr>
          <w:lang w:eastAsia="zh-CN"/>
        </w:rPr>
      </w:pPr>
      <w:r>
        <w:rPr>
          <w:lang w:eastAsia="zh-CN"/>
        </w:rPr>
        <w:t>Introduction</w:t>
      </w:r>
    </w:p>
    <w:p w14:paraId="326AF5BF" w14:textId="10E8E486" w:rsidR="00D551B2" w:rsidRPr="00D551B2" w:rsidRDefault="00AD6051" w:rsidP="0044682A">
      <w:pPr>
        <w:jc w:val="left"/>
        <w:rPr>
          <w:lang w:eastAsia="zh-CN"/>
        </w:rPr>
      </w:pPr>
      <w:r>
        <w:rPr>
          <w:lang w:eastAsia="zh-CN"/>
        </w:rPr>
        <w:t xml:space="preserve">In this contribution, we discuss the following remaining issue on point A based on the </w:t>
      </w:r>
      <w:r w:rsidRPr="00AD6051">
        <w:rPr>
          <w:lang w:eastAsia="zh-CN"/>
        </w:rPr>
        <w:t>draft CR to 38.211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_Ref513106978 \r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</w:t>
      </w:r>
      <w:r w:rsidR="00BD31DA">
        <w:rPr>
          <w:lang w:eastAsia="zh-CN"/>
        </w:rPr>
        <w:t>1</w:t>
      </w:r>
      <w:r>
        <w:rPr>
          <w:lang w:eastAsia="zh-CN"/>
        </w:rPr>
        <w:t>]</w:t>
      </w:r>
      <w:r>
        <w:rPr>
          <w:lang w:eastAsia="zh-CN"/>
        </w:rPr>
        <w:fldChar w:fldCharType="end"/>
      </w:r>
      <w:r>
        <w:rPr>
          <w:lang w:eastAsia="zh-CN"/>
        </w:rPr>
        <w:t xml:space="preserve"> from email discussion after RAN1#92b</w:t>
      </w:r>
      <w:r w:rsidR="00566843">
        <w:rPr>
          <w:lang w:eastAsia="zh-CN"/>
        </w:rPr>
        <w:t xml:space="preserve"> </w:t>
      </w:r>
      <w:r>
        <w:rPr>
          <w:lang w:eastAsia="zh-CN"/>
        </w:rPr>
        <w:t>and represent our view on this issue</w:t>
      </w:r>
      <w:r w:rsidR="00876F9E">
        <w:rPr>
          <w:lang w:eastAsia="zh-CN"/>
        </w:rPr>
        <w:t>.</w:t>
      </w:r>
    </w:p>
    <w:p w14:paraId="53290384" w14:textId="7151411B" w:rsidR="0044682A" w:rsidRDefault="0044682A" w:rsidP="0044682A">
      <w:pPr>
        <w:pStyle w:val="1"/>
        <w:rPr>
          <w:lang w:eastAsia="zh-CN"/>
        </w:rPr>
      </w:pPr>
      <w:r>
        <w:rPr>
          <w:lang w:eastAsia="zh-CN"/>
        </w:rPr>
        <w:t>Discussion</w:t>
      </w:r>
    </w:p>
    <w:p w14:paraId="595EF323" w14:textId="62AA411C" w:rsidR="009F3DF7" w:rsidRDefault="00AB6ECA" w:rsidP="00E628FC">
      <w:pPr>
        <w:pStyle w:val="2"/>
      </w:pPr>
      <w:r>
        <w:t>Clarification on t</w:t>
      </w:r>
      <w:r w:rsidR="00E628FC">
        <w:t xml:space="preserve">he reference </w:t>
      </w:r>
      <w:r w:rsidR="00505271">
        <w:t>resource block</w:t>
      </w:r>
      <w:r w:rsidR="00E628FC">
        <w:t xml:space="preserve"> for Point</w:t>
      </w:r>
      <w:r w:rsidR="00E357AC">
        <w:t xml:space="preserve"> </w:t>
      </w:r>
      <w:r w:rsidR="00E628FC">
        <w:t>A</w:t>
      </w:r>
    </w:p>
    <w:p w14:paraId="280EAF6F" w14:textId="2ABD0F75" w:rsidR="00C015D4" w:rsidRDefault="00C015D4" w:rsidP="00C015D4">
      <w:pPr>
        <w:rPr>
          <w:lang w:eastAsia="zh-CN"/>
        </w:rPr>
      </w:pPr>
      <w:r>
        <w:rPr>
          <w:lang w:eastAsia="zh-CN"/>
        </w:rPr>
        <w:t>Some agreement</w:t>
      </w:r>
      <w:r w:rsidR="00566843">
        <w:rPr>
          <w:lang w:eastAsia="zh-CN"/>
        </w:rPr>
        <w:t>s</w:t>
      </w:r>
      <w:r>
        <w:rPr>
          <w:lang w:eastAsia="zh-CN"/>
        </w:rPr>
        <w:t xml:space="preserve"> related</w:t>
      </w:r>
      <w:r w:rsidR="00566843">
        <w:rPr>
          <w:lang w:eastAsia="zh-CN"/>
        </w:rPr>
        <w:t xml:space="preserve"> to</w:t>
      </w:r>
      <w:r>
        <w:rPr>
          <w:lang w:eastAsia="zh-CN"/>
        </w:rPr>
        <w:t xml:space="preserve"> point A </w:t>
      </w:r>
      <w:r w:rsidR="00566843">
        <w:rPr>
          <w:lang w:eastAsia="zh-CN"/>
        </w:rPr>
        <w:t>were</w:t>
      </w:r>
      <w:r>
        <w:rPr>
          <w:lang w:eastAsia="zh-CN"/>
        </w:rPr>
        <w:t xml:space="preserve"> reached in RAN2#101Bis meeting</w:t>
      </w:r>
      <w:r w:rsidR="00566843">
        <w:rPr>
          <w:lang w:eastAsia="zh-CN"/>
        </w:rPr>
        <w:t xml:space="preserve"> [</w:t>
      </w:r>
      <w:r w:rsidR="00BD31DA">
        <w:rPr>
          <w:lang w:eastAsia="zh-CN"/>
        </w:rPr>
        <w:t>2</w:t>
      </w:r>
      <w:r w:rsidR="00566843">
        <w:rPr>
          <w:lang w:eastAsia="zh-CN"/>
        </w:rPr>
        <w:t>]</w:t>
      </w:r>
      <w:r>
        <w:rPr>
          <w:lang w:eastAsia="zh-CN"/>
        </w:rPr>
        <w:t>,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C015D4" w14:paraId="340C6244" w14:textId="77777777" w:rsidTr="004A188A">
        <w:tc>
          <w:tcPr>
            <w:tcW w:w="9307" w:type="dxa"/>
          </w:tcPr>
          <w:p w14:paraId="566D0EA3" w14:textId="77777777" w:rsidR="00C015D4" w:rsidRPr="00F839E6" w:rsidRDefault="00C015D4" w:rsidP="004A188A">
            <w:pPr>
              <w:pStyle w:val="Comments"/>
            </w:pPr>
            <w:r>
              <w:t>Point A</w:t>
            </w:r>
          </w:p>
          <w:p w14:paraId="30D770D6" w14:textId="77777777" w:rsidR="00C015D4" w:rsidRPr="00C95221" w:rsidRDefault="00343CAD" w:rsidP="004A188A">
            <w:pPr>
              <w:pStyle w:val="Doc-title"/>
              <w:rPr>
                <w:rFonts w:ascii="Times New Roman" w:hAnsi="Times New Roman"/>
              </w:rPr>
            </w:pPr>
            <w:hyperlink r:id="rId11" w:tooltip="C:Data3GPPExtractsR2-1805292.doc" w:history="1">
              <w:r w:rsidR="00C015D4" w:rsidRPr="00C95221">
                <w:rPr>
                  <w:rStyle w:val="a4"/>
                  <w:rFonts w:ascii="Times New Roman" w:hAnsi="Times New Roman"/>
                </w:rPr>
                <w:t>R2-1805292</w:t>
              </w:r>
            </w:hyperlink>
            <w:r w:rsidR="00C015D4" w:rsidRPr="00C95221">
              <w:rPr>
                <w:rFonts w:ascii="Times New Roman" w:hAnsi="Times New Roman"/>
              </w:rPr>
              <w:tab/>
              <w:t>Clarification on reference point A</w:t>
            </w:r>
            <w:r w:rsidR="00C015D4" w:rsidRPr="00C95221">
              <w:rPr>
                <w:rFonts w:ascii="Times New Roman" w:hAnsi="Times New Roman"/>
              </w:rPr>
              <w:tab/>
              <w:t>Huawei, HiSilicon</w:t>
            </w:r>
            <w:r w:rsidR="00C015D4" w:rsidRPr="00C95221">
              <w:rPr>
                <w:rFonts w:ascii="Times New Roman" w:hAnsi="Times New Roman"/>
              </w:rPr>
              <w:tab/>
              <w:t>discussion</w:t>
            </w:r>
            <w:r w:rsidR="00C015D4" w:rsidRPr="00C95221">
              <w:rPr>
                <w:rFonts w:ascii="Times New Roman" w:hAnsi="Times New Roman"/>
              </w:rPr>
              <w:tab/>
              <w:t>NR_newRAT-Core</w:t>
            </w:r>
          </w:p>
          <w:p w14:paraId="5410919D" w14:textId="77777777" w:rsidR="00C015D4" w:rsidRPr="00C95221" w:rsidRDefault="00343CAD" w:rsidP="004A188A">
            <w:pPr>
              <w:pStyle w:val="Doc-title"/>
              <w:rPr>
                <w:rFonts w:ascii="Times New Roman" w:hAnsi="Times New Roman"/>
              </w:rPr>
            </w:pPr>
            <w:hyperlink r:id="rId12" w:tooltip="C:Data3GPPExtractsR2-1805293.doc" w:history="1">
              <w:r w:rsidR="00C015D4" w:rsidRPr="00C95221">
                <w:rPr>
                  <w:rStyle w:val="a4"/>
                  <w:rFonts w:ascii="Times New Roman" w:hAnsi="Times New Roman"/>
                </w:rPr>
                <w:t>R2-1805293</w:t>
              </w:r>
            </w:hyperlink>
            <w:r w:rsidR="00C015D4" w:rsidRPr="00C95221">
              <w:rPr>
                <w:rFonts w:ascii="Times New Roman" w:hAnsi="Times New Roman"/>
              </w:rPr>
              <w:tab/>
              <w:t>CR on reference point A in TS38.331</w:t>
            </w:r>
            <w:r w:rsidR="00C015D4" w:rsidRPr="00C95221">
              <w:rPr>
                <w:rFonts w:ascii="Times New Roman" w:hAnsi="Times New Roman"/>
              </w:rPr>
              <w:tab/>
              <w:t>Huawei, HiSilicon</w:t>
            </w:r>
            <w:r w:rsidR="00C015D4" w:rsidRPr="00C95221">
              <w:rPr>
                <w:rFonts w:ascii="Times New Roman" w:hAnsi="Times New Roman"/>
              </w:rPr>
              <w:tab/>
              <w:t>CR</w:t>
            </w:r>
            <w:r w:rsidR="00C015D4" w:rsidRPr="00C95221">
              <w:rPr>
                <w:rFonts w:ascii="Times New Roman" w:hAnsi="Times New Roman"/>
              </w:rPr>
              <w:tab/>
              <w:t>Rel-15</w:t>
            </w:r>
            <w:r w:rsidR="00C015D4" w:rsidRPr="00C95221">
              <w:rPr>
                <w:rFonts w:ascii="Times New Roman" w:hAnsi="Times New Roman"/>
              </w:rPr>
              <w:tab/>
              <w:t>38.331</w:t>
            </w:r>
            <w:r w:rsidR="00C015D4" w:rsidRPr="00C95221">
              <w:rPr>
                <w:rFonts w:ascii="Times New Roman" w:hAnsi="Times New Roman"/>
              </w:rPr>
              <w:tab/>
              <w:t>15.1.0</w:t>
            </w:r>
            <w:r w:rsidR="00C015D4" w:rsidRPr="00C95221">
              <w:rPr>
                <w:rFonts w:ascii="Times New Roman" w:hAnsi="Times New Roman"/>
              </w:rPr>
              <w:tab/>
              <w:t>0032</w:t>
            </w:r>
            <w:r w:rsidR="00C015D4" w:rsidRPr="00C95221">
              <w:rPr>
                <w:rFonts w:ascii="Times New Roman" w:hAnsi="Times New Roman"/>
              </w:rPr>
              <w:tab/>
              <w:t>-</w:t>
            </w:r>
            <w:r w:rsidR="00C015D4" w:rsidRPr="00C95221">
              <w:rPr>
                <w:rFonts w:ascii="Times New Roman" w:hAnsi="Times New Roman"/>
              </w:rPr>
              <w:tab/>
              <w:t>F</w:t>
            </w:r>
            <w:r w:rsidR="00C015D4" w:rsidRPr="00C95221">
              <w:rPr>
                <w:rFonts w:ascii="Times New Roman" w:hAnsi="Times New Roman"/>
              </w:rPr>
              <w:tab/>
              <w:t>NR_newRAT-Core</w:t>
            </w:r>
          </w:p>
          <w:p w14:paraId="1AAF2601" w14:textId="77777777" w:rsidR="00C015D4" w:rsidRPr="00C95221" w:rsidRDefault="00C015D4" w:rsidP="004A188A">
            <w:pPr>
              <w:pStyle w:val="Doc-text2"/>
              <w:rPr>
                <w:rFonts w:ascii="Times New Roman" w:hAnsi="Times New Roman"/>
              </w:rPr>
            </w:pPr>
            <w:r w:rsidRPr="00C95221">
              <w:rPr>
                <w:rFonts w:ascii="Times New Roman" w:hAnsi="Times New Roman"/>
              </w:rPr>
              <w:t>=&gt;</w:t>
            </w:r>
            <w:r w:rsidRPr="00C95221">
              <w:rPr>
                <w:rFonts w:ascii="Times New Roman" w:hAnsi="Times New Roman"/>
              </w:rPr>
              <w:tab/>
              <w:t>SIB1 change is agreed to be added to the running CR for standalone</w:t>
            </w:r>
          </w:p>
          <w:p w14:paraId="4C51B267" w14:textId="77777777" w:rsidR="00C015D4" w:rsidRPr="00C95221" w:rsidRDefault="00C015D4" w:rsidP="004A188A">
            <w:pPr>
              <w:pStyle w:val="Doc-text2"/>
              <w:rPr>
                <w:rFonts w:ascii="Times New Roman" w:hAnsi="Times New Roman"/>
              </w:rPr>
            </w:pPr>
            <w:r w:rsidRPr="00C95221">
              <w:rPr>
                <w:rFonts w:ascii="Times New Roman" w:hAnsi="Times New Roman"/>
              </w:rPr>
              <w:t>=&gt;</w:t>
            </w:r>
            <w:r w:rsidRPr="00C95221">
              <w:rPr>
                <w:rFonts w:ascii="Times New Roman" w:hAnsi="Times New Roman"/>
              </w:rPr>
              <w:tab/>
              <w:t>Other changes agreed to be added to the rapporteur CR for EN-DC</w:t>
            </w:r>
          </w:p>
          <w:p w14:paraId="7536028A" w14:textId="77777777" w:rsidR="00C015D4" w:rsidRPr="00206E2F" w:rsidRDefault="00C015D4" w:rsidP="004A188A">
            <w:pPr>
              <w:rPr>
                <w:lang w:val="en-GB" w:eastAsia="zh-CN"/>
              </w:rPr>
            </w:pPr>
            <w:r w:rsidRPr="00C95221">
              <w:rPr>
                <w:b/>
                <w:lang w:eastAsia="zh-CN"/>
              </w:rPr>
              <w:t xml:space="preserve">Proposal 1: </w:t>
            </w:r>
            <w:r w:rsidRPr="00C95221">
              <w:rPr>
                <w:b/>
                <w:highlight w:val="green"/>
                <w:lang w:eastAsia="zh-CN"/>
              </w:rPr>
              <w:t>Add the offset indication parameter</w:t>
            </w:r>
            <w:r w:rsidRPr="00C95221">
              <w:rPr>
                <w:b/>
                <w:lang w:eastAsia="zh-CN"/>
              </w:rPr>
              <w:t xml:space="preserve"> to indicate point A in SIB1</w:t>
            </w:r>
          </w:p>
        </w:tc>
      </w:tr>
    </w:tbl>
    <w:p w14:paraId="435B3F0F" w14:textId="11FF6162" w:rsidR="00E628FC" w:rsidRDefault="00C015D4" w:rsidP="00BF357F">
      <w:pPr>
        <w:spacing w:before="240"/>
        <w:rPr>
          <w:lang w:eastAsia="zh-CN"/>
        </w:rPr>
      </w:pPr>
      <w:r w:rsidRPr="00DC1CA8">
        <w:rPr>
          <w:lang w:eastAsia="zh-CN"/>
        </w:rPr>
        <w:t>T</w:t>
      </w:r>
      <w:r w:rsidR="00DC1CA8" w:rsidRPr="00DC1CA8">
        <w:rPr>
          <w:lang w:eastAsia="zh-CN"/>
        </w:rPr>
        <w:t xml:space="preserve">he current </w:t>
      </w:r>
      <w:r w:rsidR="00DC1CA8">
        <w:rPr>
          <w:lang w:eastAsia="zh-CN"/>
        </w:rPr>
        <w:t xml:space="preserve">draft </w:t>
      </w:r>
      <w:r w:rsidR="00DC1CA8" w:rsidRPr="00DC1CA8">
        <w:rPr>
          <w:lang w:eastAsia="zh-CN"/>
        </w:rPr>
        <w:t xml:space="preserve">CR </w:t>
      </w:r>
      <w:r w:rsidR="00DC1CA8">
        <w:rPr>
          <w:lang w:eastAsia="zh-CN"/>
        </w:rPr>
        <w:t>to 38.</w:t>
      </w:r>
      <w:r w:rsidR="00DC1CA8" w:rsidRPr="00DC1CA8">
        <w:rPr>
          <w:lang w:eastAsia="zh-CN"/>
        </w:rPr>
        <w:t>211</w:t>
      </w:r>
      <w:r w:rsidR="00DC1CA8">
        <w:rPr>
          <w:lang w:eastAsia="zh-CN"/>
        </w:rPr>
        <w:t>[</w:t>
      </w:r>
      <w:r w:rsidR="00BD31DA">
        <w:rPr>
          <w:lang w:eastAsia="zh-CN"/>
        </w:rPr>
        <w:t>1</w:t>
      </w:r>
      <w:r w:rsidR="00DC1CA8">
        <w:rPr>
          <w:lang w:eastAsia="zh-CN"/>
        </w:rPr>
        <w:t xml:space="preserve">] </w:t>
      </w:r>
      <w:r w:rsidR="00DC1CA8" w:rsidRPr="00DC1CA8">
        <w:rPr>
          <w:lang w:eastAsia="zh-CN"/>
        </w:rPr>
        <w:t>reflect</w:t>
      </w:r>
      <w:r w:rsidR="0057570B">
        <w:rPr>
          <w:lang w:eastAsia="zh-CN"/>
        </w:rPr>
        <w:t xml:space="preserve">s </w:t>
      </w:r>
      <w:r w:rsidR="00DC1CA8" w:rsidRPr="00DC1CA8">
        <w:rPr>
          <w:lang w:eastAsia="zh-CN"/>
        </w:rPr>
        <w:t xml:space="preserve">RAN2 agreement </w:t>
      </w:r>
      <w:r w:rsidR="0057570B">
        <w:rPr>
          <w:lang w:eastAsia="zh-CN"/>
        </w:rPr>
        <w:t xml:space="preserve">that </w:t>
      </w:r>
      <w:r w:rsidR="002F4CB4" w:rsidRPr="002F4CB4">
        <w:rPr>
          <w:lang w:eastAsia="zh-CN"/>
        </w:rPr>
        <w:t>point</w:t>
      </w:r>
      <w:r w:rsidR="002F4CB4">
        <w:rPr>
          <w:lang w:eastAsia="zh-CN"/>
        </w:rPr>
        <w:t xml:space="preserve"> </w:t>
      </w:r>
      <w:r w:rsidR="002F4CB4" w:rsidRPr="002F4CB4">
        <w:rPr>
          <w:lang w:eastAsia="zh-CN"/>
        </w:rPr>
        <w:t>A is signaled using</w:t>
      </w:r>
      <w:r w:rsidR="002F4CB4">
        <w:rPr>
          <w:lang w:eastAsia="zh-CN"/>
        </w:rPr>
        <w:t xml:space="preserve"> offset indicator for SA</w:t>
      </w:r>
      <w:r w:rsidR="00DF3850">
        <w:rPr>
          <w:lang w:eastAsia="zh-CN"/>
        </w:rPr>
        <w:t>, t</w:t>
      </w:r>
      <w:r w:rsidR="00DC1CA8" w:rsidRPr="00DC1CA8">
        <w:rPr>
          <w:lang w:eastAsia="zh-CN"/>
        </w:rPr>
        <w:t xml:space="preserve">he </w:t>
      </w:r>
      <w:r w:rsidR="00980123">
        <w:rPr>
          <w:lang w:eastAsia="zh-CN"/>
        </w:rPr>
        <w:t>related description</w:t>
      </w:r>
      <w:r w:rsidR="00DC1CA8" w:rsidRPr="00DC1CA8">
        <w:rPr>
          <w:lang w:eastAsia="zh-CN"/>
        </w:rPr>
        <w:t xml:space="preserve"> </w:t>
      </w:r>
      <w:r w:rsidR="00980123">
        <w:rPr>
          <w:lang w:eastAsia="zh-CN"/>
        </w:rPr>
        <w:t xml:space="preserve">of </w:t>
      </w:r>
      <w:r w:rsidR="00DC1CA8" w:rsidRPr="00DC1CA8">
        <w:rPr>
          <w:lang w:eastAsia="zh-CN"/>
        </w:rPr>
        <w:t xml:space="preserve">point A </w:t>
      </w:r>
      <w:r w:rsidR="00DC1CA8">
        <w:rPr>
          <w:lang w:eastAsia="zh-CN"/>
        </w:rPr>
        <w:t>is updated as follows: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70C37" w14:paraId="5395AB5B" w14:textId="77777777" w:rsidTr="00970C37">
        <w:tc>
          <w:tcPr>
            <w:tcW w:w="9307" w:type="dxa"/>
          </w:tcPr>
          <w:p w14:paraId="7A2D384E" w14:textId="77777777" w:rsidR="00970C37" w:rsidRDefault="00970C37" w:rsidP="00970C37">
            <w:r>
              <w:t>4.4.4.2</w:t>
            </w:r>
            <w:r>
              <w:tab/>
              <w:t>Point A</w:t>
            </w:r>
          </w:p>
          <w:p w14:paraId="33D60817" w14:textId="43DD0DA0" w:rsidR="00970C37" w:rsidRPr="005B52B3" w:rsidRDefault="00970C37" w:rsidP="0093286E">
            <w:pPr>
              <w:spacing w:beforeLines="20" w:before="48" w:after="0"/>
              <w:rPr>
                <w:sz w:val="20"/>
                <w:szCs w:val="20"/>
              </w:rPr>
            </w:pPr>
            <w:r w:rsidRPr="005B52B3">
              <w:rPr>
                <w:sz w:val="20"/>
                <w:szCs w:val="20"/>
              </w:rPr>
              <w:t xml:space="preserve">Point A serves as a common reference point for resource block grids and is obtained from </w:t>
            </w:r>
            <w:r w:rsidRPr="005B52B3">
              <w:rPr>
                <w:strike/>
                <w:sz w:val="20"/>
                <w:szCs w:val="20"/>
              </w:rPr>
              <w:t>the following higher-layer parameter</w:t>
            </w:r>
            <w:r w:rsidR="003978EA" w:rsidRPr="005B52B3">
              <w:rPr>
                <w:strike/>
                <w:sz w:val="20"/>
                <w:szCs w:val="20"/>
                <w:u w:val="single"/>
              </w:rPr>
              <w:t>s:</w:t>
            </w:r>
          </w:p>
          <w:p w14:paraId="350128A8" w14:textId="7647C87D" w:rsidR="00970C37" w:rsidRPr="005B52B3" w:rsidRDefault="00970C37" w:rsidP="0093286E">
            <w:pPr>
              <w:pStyle w:val="B1"/>
              <w:spacing w:beforeLines="20" w:before="48" w:after="0"/>
              <w:ind w:left="880"/>
              <w:rPr>
                <w:color w:val="FF0000"/>
                <w:u w:val="single"/>
              </w:rPr>
            </w:pPr>
            <w:r w:rsidRPr="005B52B3">
              <w:t>-</w:t>
            </w:r>
            <w:r w:rsidRPr="005B52B3">
              <w:tab/>
            </w:r>
            <w:r w:rsidR="00E24658" w:rsidRPr="005B52B3">
              <w:rPr>
                <w:i/>
                <w:color w:val="FF0000"/>
                <w:u w:val="single"/>
              </w:rPr>
              <w:t>offsetToPointA</w:t>
            </w:r>
            <w:r w:rsidR="00E24658" w:rsidRPr="005B52B3">
              <w:rPr>
                <w:i/>
              </w:rPr>
              <w:t xml:space="preserve"> </w:t>
            </w:r>
            <w:r w:rsidRPr="005B52B3">
              <w:rPr>
                <w:i/>
                <w:strike/>
              </w:rPr>
              <w:t>PRB-index-DL-common</w:t>
            </w:r>
            <w:r w:rsidRPr="005B52B3">
              <w:t xml:space="preserve"> for a PCell downlink represents the frequency offset between point A and the</w:t>
            </w:r>
            <w:r w:rsidRPr="00EF3588">
              <w:rPr>
                <w:highlight w:val="yellow"/>
              </w:rPr>
              <w:t xml:space="preserve"> lowest subcarrier of the lowest resource block of the SS/PBCH block</w:t>
            </w:r>
            <w:r w:rsidRPr="005B52B3">
              <w:t xml:space="preserve"> used by th</w:t>
            </w:r>
            <w:r w:rsidR="00E24658" w:rsidRPr="005B52B3">
              <w:t xml:space="preserve">e UE for initial cell selection, </w:t>
            </w:r>
            <w:r w:rsidR="00E24658" w:rsidRPr="005B52B3">
              <w:rPr>
                <w:color w:val="FF0000"/>
                <w:u w:val="single"/>
              </w:rPr>
              <w:t>expressed in units of resource blocks assuming 15 kHz subcarrier spacing for FR1 and 60 kHz subcarrier spacing for FR2;</w:t>
            </w:r>
          </w:p>
          <w:p w14:paraId="6FC109B2" w14:textId="3FFDF758" w:rsidR="00E24658" w:rsidRPr="005B52B3" w:rsidRDefault="00E24658" w:rsidP="0093286E">
            <w:pPr>
              <w:pStyle w:val="B1"/>
              <w:spacing w:beforeLines="20" w:before="48" w:after="0"/>
              <w:ind w:left="880"/>
              <w:rPr>
                <w:strike/>
              </w:rPr>
            </w:pPr>
            <w:ins w:id="1" w:author="Xinghang Gao(高兴航)" w:date="2018-05-04T16:48:00Z">
              <w:r w:rsidRPr="005B52B3">
                <w:rPr>
                  <w:i/>
                </w:rPr>
                <w:t xml:space="preserve">-    </w:t>
              </w:r>
              <w:r w:rsidRPr="005B52B3">
                <w:rPr>
                  <w:i/>
                  <w:color w:val="FF0000"/>
                </w:rPr>
                <w:t>absoluteFrequencyPointA</w:t>
              </w:r>
              <w:r w:rsidRPr="005B52B3">
                <w:rPr>
                  <w:color w:val="FF0000"/>
                </w:rPr>
                <w:t xml:space="preserve"> for all other cases where </w:t>
              </w:r>
              <w:r w:rsidRPr="005B52B3">
                <w:rPr>
                  <w:i/>
                  <w:color w:val="FF0000"/>
                </w:rPr>
                <w:t>absoluteFrequencyPointA</w:t>
              </w:r>
              <w:r w:rsidRPr="005B52B3">
                <w:rPr>
                  <w:color w:val="FF0000"/>
                </w:rPr>
                <w:t xml:space="preserve"> represents the frequency-location of point A expressed as in ARFCN.</w:t>
              </w:r>
            </w:ins>
          </w:p>
          <w:p w14:paraId="088187C1" w14:textId="77777777" w:rsidR="00970C37" w:rsidRPr="005B52B3" w:rsidRDefault="00970C37" w:rsidP="0093286E">
            <w:pPr>
              <w:pStyle w:val="B1"/>
              <w:spacing w:beforeLines="20" w:before="48" w:after="0"/>
              <w:ind w:left="880"/>
              <w:rPr>
                <w:strike/>
              </w:rPr>
            </w:pPr>
            <w:r w:rsidRPr="005B52B3">
              <w:rPr>
                <w:strike/>
              </w:rPr>
              <w:t>-</w:t>
            </w:r>
            <w:r w:rsidRPr="005B52B3">
              <w:rPr>
                <w:strike/>
              </w:rPr>
              <w:tab/>
            </w:r>
            <w:r w:rsidRPr="005B52B3">
              <w:rPr>
                <w:i/>
                <w:strike/>
              </w:rPr>
              <w:t>PRB-index-UL-common</w:t>
            </w:r>
            <w:r w:rsidRPr="005B52B3">
              <w:rPr>
                <w:strike/>
              </w:rPr>
              <w:t xml:space="preserve"> for a PCell uplink in paired spectrum represents the frequency offset between point A and the frequency location based on ARFCN of the uplink indicated in SIB1;</w:t>
            </w:r>
          </w:p>
          <w:p w14:paraId="6C41BEF8" w14:textId="77777777" w:rsidR="00970C37" w:rsidRPr="005B52B3" w:rsidRDefault="00970C37" w:rsidP="0093286E">
            <w:pPr>
              <w:pStyle w:val="B1"/>
              <w:spacing w:beforeLines="20" w:before="48" w:after="0"/>
              <w:ind w:left="880"/>
              <w:rPr>
                <w:strike/>
              </w:rPr>
            </w:pPr>
            <w:r w:rsidRPr="005B52B3">
              <w:rPr>
                <w:strike/>
              </w:rPr>
              <w:t>-</w:t>
            </w:r>
            <w:r w:rsidRPr="005B52B3">
              <w:rPr>
                <w:strike/>
              </w:rPr>
              <w:tab/>
            </w:r>
            <w:r w:rsidRPr="005B52B3">
              <w:rPr>
                <w:i/>
                <w:strike/>
              </w:rPr>
              <w:t>PRB-index-UL-common</w:t>
            </w:r>
            <w:r w:rsidRPr="005B52B3">
              <w:rPr>
                <w:strike/>
              </w:rPr>
              <w:t xml:space="preserve"> for a PCell uplink in unpaired spectrum represents the frequency offset between point A and the lowest subcarrier of the lowest resrouce block of the SS/PBCH block used by the UE for initial cell selection;</w:t>
            </w:r>
          </w:p>
          <w:p w14:paraId="3148115A" w14:textId="77777777" w:rsidR="00970C37" w:rsidRPr="005B52B3" w:rsidRDefault="00970C37" w:rsidP="0093286E">
            <w:pPr>
              <w:pStyle w:val="B1"/>
              <w:spacing w:beforeLines="20" w:before="48" w:after="0"/>
              <w:ind w:left="880"/>
              <w:rPr>
                <w:strike/>
              </w:rPr>
            </w:pPr>
            <w:r w:rsidRPr="005B52B3">
              <w:rPr>
                <w:strike/>
              </w:rPr>
              <w:t>-</w:t>
            </w:r>
            <w:r w:rsidRPr="005B52B3">
              <w:rPr>
                <w:strike/>
              </w:rPr>
              <w:tab/>
            </w:r>
            <w:r w:rsidRPr="005B52B3">
              <w:rPr>
                <w:i/>
                <w:strike/>
              </w:rPr>
              <w:t>PRB-index-DL-Dedicated</w:t>
            </w:r>
            <w:r w:rsidRPr="005B52B3">
              <w:rPr>
                <w:strike/>
              </w:rPr>
              <w:t xml:space="preserve"> for an SCell downlink represents the frequency offset between point A and the frequency location based on ARFCN in the higher-layer SCell configuration;</w:t>
            </w:r>
          </w:p>
          <w:p w14:paraId="34CE7AD8" w14:textId="77777777" w:rsidR="00970C37" w:rsidRPr="005B52B3" w:rsidRDefault="00970C37" w:rsidP="0093286E">
            <w:pPr>
              <w:pStyle w:val="B1"/>
              <w:spacing w:beforeLines="20" w:before="48" w:after="0"/>
              <w:ind w:left="880"/>
              <w:rPr>
                <w:strike/>
              </w:rPr>
            </w:pPr>
            <w:r w:rsidRPr="005B52B3">
              <w:rPr>
                <w:strike/>
              </w:rPr>
              <w:t>-</w:t>
            </w:r>
            <w:r w:rsidRPr="005B52B3">
              <w:rPr>
                <w:strike/>
              </w:rPr>
              <w:tab/>
            </w:r>
            <w:r w:rsidRPr="005B52B3">
              <w:rPr>
                <w:i/>
                <w:strike/>
              </w:rPr>
              <w:t>PRB-index-UL-Dedicated</w:t>
            </w:r>
            <w:r w:rsidRPr="005B52B3">
              <w:rPr>
                <w:strike/>
              </w:rPr>
              <w:t xml:space="preserve"> for an SCell uplink represents the frequency offset between point A and the frequency location based on ARFCN in the higher-layer SCell configuration;</w:t>
            </w:r>
          </w:p>
          <w:p w14:paraId="704B7F71" w14:textId="77777777" w:rsidR="00970C37" w:rsidRPr="005B52B3" w:rsidRDefault="00970C37" w:rsidP="0093286E">
            <w:pPr>
              <w:pStyle w:val="B1"/>
              <w:spacing w:beforeLines="20" w:before="48" w:after="0"/>
              <w:ind w:left="880"/>
              <w:rPr>
                <w:strike/>
              </w:rPr>
            </w:pPr>
            <w:r w:rsidRPr="005B52B3">
              <w:rPr>
                <w:strike/>
              </w:rPr>
              <w:t>-</w:t>
            </w:r>
            <w:r w:rsidRPr="005B52B3">
              <w:rPr>
                <w:strike/>
              </w:rPr>
              <w:tab/>
            </w:r>
            <w:r w:rsidRPr="005B52B3">
              <w:rPr>
                <w:i/>
                <w:strike/>
              </w:rPr>
              <w:t>PRB-index-SUL-common</w:t>
            </w:r>
            <w:r w:rsidRPr="005B52B3">
              <w:rPr>
                <w:strike/>
              </w:rPr>
              <w:t xml:space="preserve"> for a supplementary uplink represents the frequency offset between point A and the frequency location based on ARFCN in the higher-layer SUL configuration.</w:t>
            </w:r>
          </w:p>
          <w:p w14:paraId="7CCCB055" w14:textId="0C4F7DD5" w:rsidR="00970C37" w:rsidRPr="00E24658" w:rsidRDefault="00970C37" w:rsidP="0093286E">
            <w:pPr>
              <w:spacing w:beforeLines="20" w:before="48" w:after="0"/>
              <w:rPr>
                <w:lang w:val="en-GB"/>
              </w:rPr>
            </w:pPr>
            <w:r w:rsidRPr="005B52B3">
              <w:rPr>
                <w:strike/>
                <w:sz w:val="20"/>
                <w:szCs w:val="20"/>
              </w:rPr>
              <w:t>All the above parameters are expressed in units of resource blocks assuming 15 kHz subcarrier spacing for FR1 and 60 kHz subcarrier spacing for FR2.</w:t>
            </w:r>
          </w:p>
        </w:tc>
      </w:tr>
    </w:tbl>
    <w:p w14:paraId="08CF8232" w14:textId="095327AC" w:rsidR="001C07EC" w:rsidRDefault="001C07EC" w:rsidP="00E628FC">
      <w:pPr>
        <w:rPr>
          <w:lang w:eastAsia="zh-CN"/>
        </w:rPr>
      </w:pPr>
    </w:p>
    <w:p w14:paraId="240E3371" w14:textId="5842AFA8" w:rsidR="00F95D7A" w:rsidRDefault="00262A0F" w:rsidP="009F541E">
      <w:pPr>
        <w:spacing w:after="60"/>
        <w:rPr>
          <w:lang w:eastAsia="zh-CN"/>
        </w:rPr>
      </w:pPr>
      <w:r>
        <w:rPr>
          <w:lang w:eastAsia="zh-CN"/>
        </w:rPr>
        <w:lastRenderedPageBreak/>
        <w:t>Considering</w:t>
      </w:r>
      <w:r w:rsidR="00634783">
        <w:rPr>
          <w:lang w:eastAsia="zh-CN"/>
        </w:rPr>
        <w:t xml:space="preserve"> the agreements from RAN1 and RAN2</w:t>
      </w:r>
      <w:r w:rsidR="003E455A">
        <w:rPr>
          <w:lang w:eastAsia="zh-CN"/>
        </w:rPr>
        <w:t xml:space="preserve">, for standalone, the configuration related </w:t>
      </w:r>
      <w:r w:rsidR="00980123">
        <w:rPr>
          <w:lang w:eastAsia="zh-CN"/>
        </w:rPr>
        <w:t xml:space="preserve">to </w:t>
      </w:r>
      <w:r w:rsidR="003E455A">
        <w:rPr>
          <w:lang w:eastAsia="zh-CN"/>
        </w:rPr>
        <w:t xml:space="preserve">point A is </w:t>
      </w:r>
      <w:r w:rsidR="00093D52">
        <w:rPr>
          <w:lang w:eastAsia="zh-CN"/>
        </w:rPr>
        <w:t xml:space="preserve">based on the offset indication, and </w:t>
      </w:r>
      <w:r w:rsidR="00933E69">
        <w:rPr>
          <w:lang w:eastAsia="zh-TW"/>
        </w:rPr>
        <w:t>t</w:t>
      </w:r>
      <w:r w:rsidR="00933E69" w:rsidRPr="0010643E">
        <w:rPr>
          <w:lang w:eastAsia="zh-TW"/>
        </w:rPr>
        <w:t xml:space="preserve">he </w:t>
      </w:r>
      <w:r w:rsidR="00093D52">
        <w:rPr>
          <w:lang w:eastAsia="zh-TW"/>
        </w:rPr>
        <w:t xml:space="preserve">value of the </w:t>
      </w:r>
      <w:r w:rsidR="00933E69">
        <w:rPr>
          <w:lang w:eastAsia="zh-TW"/>
        </w:rPr>
        <w:t xml:space="preserve">point A </w:t>
      </w:r>
      <w:r w:rsidR="00933E69" w:rsidRPr="0010643E">
        <w:rPr>
          <w:lang w:eastAsia="zh-TW"/>
        </w:rPr>
        <w:t>offset in the unit of PRB is indicated based on 15KHz SCS for FR1 and 60KHz SCS for FR2</w:t>
      </w:r>
      <w:r w:rsidR="00093D52">
        <w:rPr>
          <w:lang w:eastAsia="zh-TW"/>
        </w:rPr>
        <w:t>. According to the physical specification</w:t>
      </w:r>
      <w:r w:rsidR="00980123">
        <w:rPr>
          <w:lang w:eastAsia="zh-TW"/>
        </w:rPr>
        <w:t xml:space="preserve"> 38.211</w:t>
      </w:r>
      <w:r w:rsidR="00093D52">
        <w:rPr>
          <w:lang w:eastAsia="zh-TW"/>
        </w:rPr>
        <w:t>,</w:t>
      </w:r>
      <w:r w:rsidR="00933E69">
        <w:rPr>
          <w:lang w:eastAsia="zh-TW"/>
        </w:rPr>
        <w:t xml:space="preserve"> </w:t>
      </w:r>
      <w:r w:rsidR="00980123">
        <w:rPr>
          <w:lang w:eastAsia="zh-CN"/>
        </w:rPr>
        <w:t>the reference location for p</w:t>
      </w:r>
      <w:r w:rsidR="00C86603">
        <w:rPr>
          <w:lang w:eastAsia="zh-CN"/>
        </w:rPr>
        <w:t>oint</w:t>
      </w:r>
      <w:r w:rsidR="00933E69">
        <w:rPr>
          <w:lang w:eastAsia="zh-CN"/>
        </w:rPr>
        <w:t xml:space="preserve"> </w:t>
      </w:r>
      <w:r w:rsidR="00C86603">
        <w:rPr>
          <w:lang w:eastAsia="zh-CN"/>
        </w:rPr>
        <w:t xml:space="preserve">A is </w:t>
      </w:r>
      <w:r w:rsidR="00C86603" w:rsidRPr="00B82240">
        <w:rPr>
          <w:lang w:eastAsia="zh-CN"/>
        </w:rPr>
        <w:t>the lowest subcarrier of the lowest resource block of the SS/PBCH block used by the UE for initial cell selection</w:t>
      </w:r>
      <w:r w:rsidR="00C86603">
        <w:rPr>
          <w:lang w:eastAsia="zh-CN"/>
        </w:rPr>
        <w:t xml:space="preserve">, </w:t>
      </w:r>
      <w:r w:rsidR="00B363E7">
        <w:rPr>
          <w:lang w:eastAsia="zh-CN"/>
        </w:rPr>
        <w:t xml:space="preserve">there </w:t>
      </w:r>
      <w:r w:rsidR="00980123">
        <w:rPr>
          <w:lang w:eastAsia="zh-CN"/>
        </w:rPr>
        <w:t>is an</w:t>
      </w:r>
      <w:r w:rsidR="00B363E7">
        <w:rPr>
          <w:lang w:eastAsia="zh-CN"/>
        </w:rPr>
        <w:t xml:space="preserve"> </w:t>
      </w:r>
      <w:r w:rsidR="00B363E7" w:rsidRPr="000D5DA5">
        <w:rPr>
          <w:lang w:eastAsia="zh-CN"/>
        </w:rPr>
        <w:t>ambiguity</w:t>
      </w:r>
      <w:r w:rsidR="00C86603">
        <w:rPr>
          <w:lang w:eastAsia="zh-CN"/>
        </w:rPr>
        <w:t xml:space="preserve"> that </w:t>
      </w:r>
      <w:r w:rsidR="00F95D7A">
        <w:rPr>
          <w:lang w:eastAsia="zh-CN"/>
        </w:rPr>
        <w:t xml:space="preserve">whether the lowest resource block of the SS/PBCH block is the </w:t>
      </w:r>
      <w:r w:rsidR="00093D52">
        <w:rPr>
          <w:lang w:eastAsia="zh-CN"/>
        </w:rPr>
        <w:t>same</w:t>
      </w:r>
      <w:r w:rsidR="00662832">
        <w:rPr>
          <w:lang w:eastAsia="zh-CN"/>
        </w:rPr>
        <w:t xml:space="preserve"> as the</w:t>
      </w:r>
      <w:r w:rsidR="00093D52">
        <w:rPr>
          <w:lang w:eastAsia="zh-CN"/>
        </w:rPr>
        <w:t xml:space="preserve"> </w:t>
      </w:r>
      <w:r w:rsidR="00B210AC">
        <w:rPr>
          <w:lang w:eastAsia="zh-CN"/>
        </w:rPr>
        <w:t>reference location</w:t>
      </w:r>
      <w:r w:rsidR="00F95D7A">
        <w:rPr>
          <w:lang w:eastAsia="zh-CN"/>
        </w:rPr>
        <w:t xml:space="preserve"> for RMSI </w:t>
      </w:r>
      <w:r w:rsidR="00270546">
        <w:rPr>
          <w:lang w:eastAsia="zh-CN"/>
        </w:rPr>
        <w:t>acquisition</w:t>
      </w:r>
      <w:r w:rsidR="00F95D7A">
        <w:rPr>
          <w:lang w:eastAsia="zh-CN"/>
        </w:rPr>
        <w:t xml:space="preserve"> </w:t>
      </w:r>
      <w:r w:rsidR="00093D52">
        <w:rPr>
          <w:lang w:eastAsia="zh-CN"/>
        </w:rPr>
        <w:t>or not</w:t>
      </w:r>
      <w:r w:rsidR="00933E69">
        <w:rPr>
          <w:lang w:eastAsia="zh-CN"/>
        </w:rPr>
        <w:t>.</w:t>
      </w:r>
    </w:p>
    <w:p w14:paraId="6D4DE1B9" w14:textId="3DD83B7B" w:rsidR="00A94B1D" w:rsidRPr="00A94B1D" w:rsidRDefault="0083206D" w:rsidP="009F541E">
      <w:pPr>
        <w:spacing w:after="60"/>
      </w:pPr>
      <w:r>
        <w:rPr>
          <w:lang w:eastAsia="zh-CN"/>
        </w:rPr>
        <w:t>F</w:t>
      </w:r>
      <w:r w:rsidR="00A94B1D">
        <w:rPr>
          <w:lang w:eastAsia="zh-CN"/>
        </w:rPr>
        <w:t>or RMSI reception, t</w:t>
      </w:r>
      <w:r w:rsidR="00A94B1D">
        <w:t xml:space="preserve">he quantity </w:t>
      </w:r>
      <w:r w:rsidR="00A94B1D" w:rsidRPr="00372D6C">
        <w:rPr>
          <w:position w:val="-10"/>
        </w:rPr>
        <w:object w:dxaOrig="420" w:dyaOrig="300" w14:anchorId="5FD96D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95pt;height:15.05pt" o:ole="">
            <v:imagedata r:id="rId13" o:title=""/>
          </v:shape>
          <o:OLEObject Type="Embed" ProgID="Equation.3" ShapeID="_x0000_i1025" DrawAspect="Content" ObjectID="_1587543205" r:id="rId14"/>
        </w:object>
      </w:r>
      <w:r w:rsidR="00A94B1D">
        <w:t xml:space="preserve"> should be indicated by PBCH, which is the subcarrier offset from subcarrier 0 in common resource block </w:t>
      </w:r>
      <w:r w:rsidR="00A94B1D" w:rsidRPr="00372D6C">
        <w:rPr>
          <w:position w:val="-10"/>
        </w:rPr>
        <w:object w:dxaOrig="520" w:dyaOrig="340" w14:anchorId="3352FAE5">
          <v:shape id="_x0000_i1026" type="#_x0000_t75" style="width:25.1pt;height:17.6pt" o:ole="">
            <v:imagedata r:id="rId15" o:title=""/>
          </v:shape>
          <o:OLEObject Type="Embed" ProgID="Equation.3" ShapeID="_x0000_i1026" DrawAspect="Content" ObjectID="_1587543206" r:id="rId16"/>
        </w:object>
      </w:r>
      <w:r w:rsidR="00A94B1D">
        <w:t xml:space="preserve"> to subcarrier 0 of the SS/PBCH block. If the SCS </w:t>
      </w:r>
      <w:r w:rsidR="00662832">
        <w:t xml:space="preserve">of </w:t>
      </w:r>
      <w:r w:rsidR="00A94B1D">
        <w:t xml:space="preserve">RMSI is larger than the SCS </w:t>
      </w:r>
      <w:r w:rsidR="00662832">
        <w:t xml:space="preserve">of </w:t>
      </w:r>
      <w:r w:rsidR="00A94B1D">
        <w:t>SSB, such as 30k</w:t>
      </w:r>
      <w:r w:rsidR="00A94B1D">
        <w:rPr>
          <w:rFonts w:hint="eastAsia"/>
          <w:lang w:eastAsia="zh-CN"/>
        </w:rPr>
        <w:t xml:space="preserve">Hz SCS </w:t>
      </w:r>
      <w:r w:rsidR="00662832">
        <w:rPr>
          <w:lang w:eastAsia="zh-CN"/>
        </w:rPr>
        <w:t>of</w:t>
      </w:r>
      <w:r w:rsidR="00A94B1D">
        <w:rPr>
          <w:rFonts w:hint="eastAsia"/>
          <w:lang w:eastAsia="zh-CN"/>
        </w:rPr>
        <w:t xml:space="preserve"> RMSI and 15kHz SCS </w:t>
      </w:r>
      <w:r w:rsidR="00662832">
        <w:rPr>
          <w:lang w:eastAsia="zh-CN"/>
        </w:rPr>
        <w:t xml:space="preserve">of </w:t>
      </w:r>
      <w:r w:rsidR="00A94B1D">
        <w:rPr>
          <w:rFonts w:hint="eastAsia"/>
          <w:lang w:eastAsia="zh-CN"/>
        </w:rPr>
        <w:t>SSB</w:t>
      </w:r>
      <w:r w:rsidR="00A94B1D">
        <w:rPr>
          <w:lang w:eastAsia="zh-CN"/>
        </w:rPr>
        <w:t xml:space="preserve"> in FR1</w:t>
      </w:r>
      <w:r w:rsidR="00A94B1D">
        <w:rPr>
          <w:rFonts w:hint="eastAsia"/>
          <w:lang w:eastAsia="zh-CN"/>
        </w:rPr>
        <w:t xml:space="preserve">, </w:t>
      </w:r>
      <w:r w:rsidR="00662832" w:rsidRPr="00372D6C">
        <w:rPr>
          <w:position w:val="-10"/>
        </w:rPr>
        <w:object w:dxaOrig="420" w:dyaOrig="300" w14:anchorId="3B15EEDE">
          <v:shape id="_x0000_i1027" type="#_x0000_t75" style="width:20.95pt;height:15.05pt" o:ole="">
            <v:imagedata r:id="rId13" o:title=""/>
          </v:shape>
          <o:OLEObject Type="Embed" ProgID="Equation.3" ShapeID="_x0000_i1027" DrawAspect="Content" ObjectID="_1587543207" r:id="rId17"/>
        </w:object>
      </w:r>
      <w:r w:rsidR="00662832">
        <w:t xml:space="preserve">can indicate the number of subcarriers within 2 </w:t>
      </w:r>
      <w:r w:rsidR="00A94B1D">
        <w:t>common resource block</w:t>
      </w:r>
      <w:r w:rsidR="00662832">
        <w:t xml:space="preserve"> of 15kHz SCS</w:t>
      </w:r>
      <w:r w:rsidR="00B210AC">
        <w:t xml:space="preserve">, </w:t>
      </w:r>
      <w:r w:rsidR="00A94B1D">
        <w:t xml:space="preserve">(e.g. </w:t>
      </w:r>
      <w:r w:rsidR="00B210AC" w:rsidRPr="00372D6C">
        <w:rPr>
          <w:position w:val="-10"/>
        </w:rPr>
        <w:object w:dxaOrig="420" w:dyaOrig="300" w14:anchorId="04222FC3">
          <v:shape id="_x0000_i1028" type="#_x0000_t75" style="width:20.95pt;height:15.05pt" o:ole="">
            <v:imagedata r:id="rId13" o:title=""/>
          </v:shape>
          <o:OLEObject Type="Embed" ProgID="Equation.3" ShapeID="_x0000_i1028" DrawAspect="Content" ObjectID="_1587543208" r:id="rId18"/>
        </w:object>
      </w:r>
      <w:r w:rsidR="00B210AC">
        <w:t xml:space="preserve">= 21 that means </w:t>
      </w:r>
      <w:r w:rsidR="00A94B1D">
        <w:t>common resource block</w:t>
      </w:r>
      <w:r w:rsidR="00B210AC" w:rsidRPr="00372D6C">
        <w:rPr>
          <w:position w:val="-10"/>
        </w:rPr>
        <w:object w:dxaOrig="520" w:dyaOrig="340" w14:anchorId="79F9240E">
          <v:shape id="_x0000_i1029" type="#_x0000_t75" style="width:25.1pt;height:17.6pt" o:ole="">
            <v:imagedata r:id="rId15" o:title=""/>
          </v:shape>
          <o:OLEObject Type="Embed" ProgID="Equation.3" ShapeID="_x0000_i1029" DrawAspect="Content" ObjectID="_1587543209" r:id="rId19"/>
        </w:object>
      </w:r>
      <w:r w:rsidR="00B210AC">
        <w:t xml:space="preserve">is the resource block </w:t>
      </w:r>
      <w:r w:rsidR="00A94B1D">
        <w:t xml:space="preserve">with index 16 in the figure below), </w:t>
      </w: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</w:t>
      </w:r>
      <w:r>
        <w:rPr>
          <w:lang w:eastAsia="zh-CN"/>
        </w:rPr>
        <w:t xml:space="preserve">on our understanding, </w:t>
      </w:r>
      <w:r>
        <w:t xml:space="preserve">in this case, </w:t>
      </w:r>
      <w:r w:rsidR="00A94B1D">
        <w:t>the reference location for RMSI is the common resource block</w:t>
      </w:r>
      <w:r w:rsidR="00A94B1D" w:rsidRPr="00372D6C">
        <w:rPr>
          <w:position w:val="-10"/>
        </w:rPr>
        <w:object w:dxaOrig="520" w:dyaOrig="340" w14:anchorId="0E2BA606">
          <v:shape id="_x0000_i1030" type="#_x0000_t75" style="width:25.1pt;height:17.6pt" o:ole="">
            <v:imagedata r:id="rId15" o:title=""/>
          </v:shape>
          <o:OLEObject Type="Embed" ProgID="Equation.3" ShapeID="_x0000_i1030" DrawAspect="Content" ObjectID="_1587543210" r:id="rId20"/>
        </w:object>
      </w:r>
      <w:r w:rsidR="00A94B1D">
        <w:t xml:space="preserve"> with index 16 based on 15kHz SCS.</w:t>
      </w:r>
      <w:r w:rsidR="003F1D0E">
        <w:t xml:space="preserve"> However, </w:t>
      </w:r>
      <w:r w:rsidR="003F1D0E">
        <w:rPr>
          <w:lang w:eastAsia="zh-CN"/>
        </w:rPr>
        <w:t xml:space="preserve">it is not clear that the value of the point A offset is from </w:t>
      </w:r>
      <w:r w:rsidR="003F1D0E">
        <w:t>the common resource block</w:t>
      </w:r>
      <w:r w:rsidR="003F1D0E" w:rsidRPr="00372D6C">
        <w:rPr>
          <w:position w:val="-10"/>
        </w:rPr>
        <w:object w:dxaOrig="520" w:dyaOrig="340" w14:anchorId="66AC112D">
          <v:shape id="_x0000_i1031" type="#_x0000_t75" style="width:25.1pt;height:17.6pt" o:ole="">
            <v:imagedata r:id="rId15" o:title=""/>
          </v:shape>
          <o:OLEObject Type="Embed" ProgID="Equation.3" ShapeID="_x0000_i1031" DrawAspect="Content" ObjectID="_1587543211" r:id="rId21"/>
        </w:object>
      </w:r>
      <w:r w:rsidR="003F1D0E">
        <w:t xml:space="preserve"> with index 16 or </w:t>
      </w:r>
      <w:r w:rsidR="004E3552">
        <w:t xml:space="preserve">from the common resource block </w:t>
      </w:r>
      <w:r w:rsidR="003F1D0E">
        <w:t>with index 17.</w:t>
      </w:r>
    </w:p>
    <w:p w14:paraId="1C96DC07" w14:textId="18600030" w:rsidR="00F3443E" w:rsidRDefault="00E81144" w:rsidP="005F35D2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35F3F673" wp14:editId="5EBF7044">
            <wp:extent cx="5853350" cy="1439659"/>
            <wp:effectExtent l="0" t="0" r="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7152" cy="144797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5CFC14" w14:textId="542F60E9" w:rsidR="00F3443E" w:rsidRDefault="00F3443E" w:rsidP="00F3443E">
      <w:pPr>
        <w:jc w:val="center"/>
        <w:rPr>
          <w:lang w:eastAsia="zh-CN"/>
        </w:rPr>
      </w:pPr>
      <w:r>
        <w:rPr>
          <w:lang w:eastAsia="zh-CN"/>
        </w:rPr>
        <w:t>Figure1 Point</w:t>
      </w:r>
      <w:r w:rsidR="00A94B1D">
        <w:rPr>
          <w:lang w:eastAsia="zh-CN"/>
        </w:rPr>
        <w:t xml:space="preserve"> </w:t>
      </w:r>
      <w:r>
        <w:rPr>
          <w:lang w:eastAsia="zh-CN"/>
        </w:rPr>
        <w:t>A offset reference location</w:t>
      </w:r>
    </w:p>
    <w:p w14:paraId="0D7ED5A6" w14:textId="6BD1197D" w:rsidR="00CB42AE" w:rsidRDefault="00CB42AE" w:rsidP="009F541E">
      <w:pPr>
        <w:spacing w:after="60"/>
        <w:rPr>
          <w:lang w:eastAsia="zh-CN"/>
        </w:rPr>
      </w:pPr>
      <w:r>
        <w:rPr>
          <w:lang w:eastAsia="zh-CN"/>
        </w:rPr>
        <w:t>There are two options for the reference location for point</w:t>
      </w:r>
      <w:r w:rsidR="00A94B1D">
        <w:rPr>
          <w:lang w:eastAsia="zh-CN"/>
        </w:rPr>
        <w:t xml:space="preserve"> </w:t>
      </w:r>
      <w:r>
        <w:rPr>
          <w:lang w:eastAsia="zh-CN"/>
        </w:rPr>
        <w:t>A</w:t>
      </w:r>
      <w:r w:rsidR="00312955">
        <w:rPr>
          <w:lang w:eastAsia="zh-CN"/>
        </w:rPr>
        <w:t xml:space="preserve"> offset</w:t>
      </w:r>
      <w:r w:rsidR="00930B2F">
        <w:rPr>
          <w:lang w:eastAsia="zh-CN"/>
        </w:rPr>
        <w:t xml:space="preserve"> indicator</w:t>
      </w:r>
      <w:r>
        <w:rPr>
          <w:lang w:eastAsia="zh-CN"/>
        </w:rPr>
        <w:t>:</w:t>
      </w:r>
    </w:p>
    <w:p w14:paraId="3BAF8423" w14:textId="792562D4" w:rsidR="00CB42AE" w:rsidRDefault="00CB42AE" w:rsidP="009F541E">
      <w:pPr>
        <w:spacing w:after="60"/>
        <w:rPr>
          <w:lang w:eastAsia="zh-CN"/>
        </w:rPr>
      </w:pPr>
      <w:r w:rsidRPr="00987257">
        <w:rPr>
          <w:b/>
          <w:lang w:eastAsia="zh-CN"/>
        </w:rPr>
        <w:t>Option1</w:t>
      </w:r>
      <w:r>
        <w:rPr>
          <w:lang w:eastAsia="zh-CN"/>
        </w:rPr>
        <w:t xml:space="preserve">: the boundary of the closest reference </w:t>
      </w:r>
      <w:r w:rsidR="00E276B4">
        <w:rPr>
          <w:lang w:eastAsia="zh-CN"/>
        </w:rPr>
        <w:t xml:space="preserve">common </w:t>
      </w:r>
      <w:r>
        <w:rPr>
          <w:lang w:eastAsia="zh-CN"/>
        </w:rPr>
        <w:t>resource block is used for Point</w:t>
      </w:r>
      <w:r w:rsidR="00A94B1D">
        <w:rPr>
          <w:lang w:eastAsia="zh-CN"/>
        </w:rPr>
        <w:t xml:space="preserve"> </w:t>
      </w:r>
      <w:r>
        <w:rPr>
          <w:lang w:eastAsia="zh-CN"/>
        </w:rPr>
        <w:t>A offset indicator.</w:t>
      </w:r>
    </w:p>
    <w:p w14:paraId="472B9D89" w14:textId="38A59C78" w:rsidR="00F3443E" w:rsidRDefault="00F3443E" w:rsidP="009F541E">
      <w:pPr>
        <w:pStyle w:val="af"/>
        <w:numPr>
          <w:ilvl w:val="0"/>
          <w:numId w:val="43"/>
        </w:numPr>
        <w:spacing w:after="60"/>
        <w:ind w:firstLineChars="0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uch</w:t>
      </w:r>
      <w:r>
        <w:rPr>
          <w:lang w:eastAsia="zh-CN"/>
        </w:rPr>
        <w:t xml:space="preserve"> as the common resource block with index17 </w:t>
      </w:r>
      <w:r w:rsidR="00930B2F">
        <w:rPr>
          <w:lang w:eastAsia="zh-CN"/>
        </w:rPr>
        <w:t xml:space="preserve">based on 15kHz SCS </w:t>
      </w:r>
      <w:r>
        <w:rPr>
          <w:lang w:eastAsia="zh-CN"/>
        </w:rPr>
        <w:t>in figure1 is used for Point</w:t>
      </w:r>
      <w:r w:rsidR="00A94B1D">
        <w:rPr>
          <w:lang w:eastAsia="zh-CN"/>
        </w:rPr>
        <w:t xml:space="preserve"> </w:t>
      </w:r>
      <w:r>
        <w:rPr>
          <w:lang w:eastAsia="zh-CN"/>
        </w:rPr>
        <w:t>A offset indicator.</w:t>
      </w:r>
    </w:p>
    <w:p w14:paraId="576D0C54" w14:textId="361C79C1" w:rsidR="00CB42AE" w:rsidRDefault="00CB42AE" w:rsidP="009F541E">
      <w:pPr>
        <w:spacing w:after="60"/>
        <w:rPr>
          <w:lang w:eastAsia="zh-CN"/>
        </w:rPr>
      </w:pPr>
      <w:r w:rsidRPr="00987257">
        <w:rPr>
          <w:b/>
          <w:lang w:eastAsia="zh-CN"/>
        </w:rPr>
        <w:t>Option2</w:t>
      </w:r>
      <w:r>
        <w:rPr>
          <w:lang w:eastAsia="zh-CN"/>
        </w:rPr>
        <w:t xml:space="preserve">: the boundary of the </w:t>
      </w:r>
      <w:r w:rsidR="00930B2F">
        <w:rPr>
          <w:lang w:eastAsia="zh-CN"/>
        </w:rPr>
        <w:t xml:space="preserve">common </w:t>
      </w:r>
      <w:r>
        <w:rPr>
          <w:lang w:eastAsia="zh-CN"/>
        </w:rPr>
        <w:t xml:space="preserve">resource block </w:t>
      </w:r>
      <w:r w:rsidR="00930B2F" w:rsidRPr="00372D6C">
        <w:rPr>
          <w:position w:val="-10"/>
        </w:rPr>
        <w:object w:dxaOrig="520" w:dyaOrig="340" w14:anchorId="2B35A5E7">
          <v:shape id="_x0000_i1032" type="#_x0000_t75" style="width:25.1pt;height:17.6pt" o:ole="">
            <v:imagedata r:id="rId15" o:title=""/>
          </v:shape>
          <o:OLEObject Type="Embed" ProgID="Equation.3" ShapeID="_x0000_i1032" DrawAspect="Content" ObjectID="_1587543212" r:id="rId23"/>
        </w:object>
      </w:r>
      <w:r w:rsidR="00E276B4">
        <w:t xml:space="preserve">based on the SCS </w:t>
      </w:r>
      <w:r>
        <w:rPr>
          <w:lang w:eastAsia="zh-CN"/>
        </w:rPr>
        <w:t>for RMSI is used for Point</w:t>
      </w:r>
      <w:r w:rsidR="00A94B1D">
        <w:rPr>
          <w:lang w:eastAsia="zh-CN"/>
        </w:rPr>
        <w:t xml:space="preserve"> </w:t>
      </w:r>
      <w:r>
        <w:rPr>
          <w:lang w:eastAsia="zh-CN"/>
        </w:rPr>
        <w:t>A offset indicator.</w:t>
      </w:r>
    </w:p>
    <w:p w14:paraId="00AF915C" w14:textId="0F2A8076" w:rsidR="00F3443E" w:rsidRDefault="00F3443E" w:rsidP="009F541E">
      <w:pPr>
        <w:pStyle w:val="af"/>
        <w:numPr>
          <w:ilvl w:val="0"/>
          <w:numId w:val="43"/>
        </w:numPr>
        <w:spacing w:after="60"/>
        <w:ind w:firstLineChars="0"/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>uch</w:t>
      </w:r>
      <w:r>
        <w:rPr>
          <w:lang w:eastAsia="zh-CN"/>
        </w:rPr>
        <w:t xml:space="preserve"> as the common resource block with index16 </w:t>
      </w:r>
      <w:r w:rsidR="00EB36F8">
        <w:rPr>
          <w:lang w:eastAsia="zh-CN"/>
        </w:rPr>
        <w:t xml:space="preserve">based on 15kHz SCS </w:t>
      </w:r>
      <w:r>
        <w:rPr>
          <w:lang w:eastAsia="zh-CN"/>
        </w:rPr>
        <w:t>in figure1 is used for Point</w:t>
      </w:r>
      <w:r w:rsidR="00A94B1D">
        <w:rPr>
          <w:lang w:eastAsia="zh-CN"/>
        </w:rPr>
        <w:t xml:space="preserve"> </w:t>
      </w:r>
      <w:r>
        <w:rPr>
          <w:lang w:eastAsia="zh-CN"/>
        </w:rPr>
        <w:t>A offset indicator</w:t>
      </w:r>
    </w:p>
    <w:p w14:paraId="69F481C2" w14:textId="1E8B2319" w:rsidR="00D55C6C" w:rsidRPr="00F3443E" w:rsidRDefault="00CB42AE" w:rsidP="009F541E">
      <w:pPr>
        <w:spacing w:after="60"/>
        <w:rPr>
          <w:lang w:eastAsia="zh-CN"/>
        </w:rPr>
      </w:pPr>
      <w:r>
        <w:rPr>
          <w:lang w:eastAsia="zh-CN"/>
        </w:rPr>
        <w:t xml:space="preserve">For the alignment and simplicity, the option2 is </w:t>
      </w:r>
      <w:r w:rsidR="00F86AAD">
        <w:rPr>
          <w:lang w:eastAsia="zh-CN"/>
        </w:rPr>
        <w:t>preferred</w:t>
      </w:r>
      <w:r>
        <w:rPr>
          <w:lang w:eastAsia="zh-CN"/>
        </w:rPr>
        <w:t>.</w:t>
      </w:r>
    </w:p>
    <w:p w14:paraId="7B6C4A8B" w14:textId="6F4EF59F" w:rsidR="0023661D" w:rsidRPr="00AE34DB" w:rsidRDefault="00066803" w:rsidP="0023661D">
      <w:pPr>
        <w:rPr>
          <w:b/>
          <w:i/>
          <w:lang w:eastAsia="zh-CN"/>
        </w:rPr>
      </w:pPr>
      <w:r w:rsidRPr="00585DA4">
        <w:rPr>
          <w:b/>
          <w:i/>
          <w:lang w:eastAsia="zh-CN"/>
        </w:rPr>
        <w:t>P</w:t>
      </w:r>
      <w:r w:rsidRPr="00585DA4">
        <w:rPr>
          <w:rFonts w:hint="eastAsia"/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1</w:t>
      </w:r>
      <w:r w:rsidRPr="00585DA4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The same </w:t>
      </w:r>
      <w:r w:rsidR="00A10A1E">
        <w:rPr>
          <w:b/>
          <w:i/>
          <w:lang w:eastAsia="zh-CN"/>
        </w:rPr>
        <w:t xml:space="preserve">reference location </w:t>
      </w:r>
      <w:r w:rsidR="0023661D">
        <w:rPr>
          <w:b/>
          <w:i/>
          <w:lang w:eastAsia="zh-CN"/>
        </w:rPr>
        <w:t xml:space="preserve">used to indicate RMSI offset </w:t>
      </w:r>
      <w:r w:rsidR="00A10A1E">
        <w:rPr>
          <w:b/>
          <w:i/>
          <w:lang w:eastAsia="zh-CN"/>
        </w:rPr>
        <w:t xml:space="preserve">is </w:t>
      </w:r>
      <w:r w:rsidR="0023661D" w:rsidRPr="00585DA4">
        <w:rPr>
          <w:b/>
          <w:i/>
          <w:lang w:eastAsia="zh-CN"/>
        </w:rPr>
        <w:t xml:space="preserve">used for </w:t>
      </w:r>
      <w:r w:rsidR="0023661D">
        <w:rPr>
          <w:b/>
          <w:i/>
          <w:lang w:eastAsia="zh-CN"/>
        </w:rPr>
        <w:t>PCell downlink p</w:t>
      </w:r>
      <w:r w:rsidR="0023661D" w:rsidRPr="00585DA4">
        <w:rPr>
          <w:b/>
          <w:i/>
          <w:lang w:eastAsia="zh-CN"/>
        </w:rPr>
        <w:t>oint A offset indicator</w:t>
      </w:r>
      <w:r w:rsidR="0023661D">
        <w:rPr>
          <w:b/>
          <w:i/>
          <w:lang w:eastAsia="zh-CN"/>
        </w:rPr>
        <w:t>.</w:t>
      </w:r>
      <w:r w:rsidR="007A5ED8">
        <w:rPr>
          <w:b/>
          <w:i/>
          <w:lang w:eastAsia="zh-CN"/>
        </w:rPr>
        <w:t xml:space="preserve"> A clarification is necessary.</w:t>
      </w:r>
    </w:p>
    <w:p w14:paraId="0F53F4A2" w14:textId="77777777" w:rsidR="003531CC" w:rsidRPr="00FD47F0" w:rsidRDefault="003531CC" w:rsidP="003531CC">
      <w:pPr>
        <w:pStyle w:val="1"/>
        <w:keepLines/>
        <w:pBdr>
          <w:top w:val="single" w:sz="12" w:space="3" w:color="auto"/>
        </w:pBdr>
        <w:tabs>
          <w:tab w:val="num" w:pos="397"/>
        </w:tabs>
        <w:overflowPunct w:val="0"/>
        <w:snapToGrid/>
        <w:spacing w:before="240" w:after="180"/>
        <w:ind w:left="533" w:hanging="533"/>
        <w:jc w:val="left"/>
        <w:textAlignment w:val="baseline"/>
        <w:rPr>
          <w:rFonts w:eastAsia="宋体"/>
          <w:sz w:val="32"/>
          <w:lang w:eastAsia="zh-CN"/>
        </w:rPr>
      </w:pPr>
      <w:r w:rsidRPr="00FD47F0">
        <w:rPr>
          <w:rFonts w:eastAsia="宋体"/>
          <w:sz w:val="32"/>
          <w:lang w:eastAsia="zh-CN"/>
        </w:rPr>
        <w:t>Conclusion</w:t>
      </w:r>
    </w:p>
    <w:p w14:paraId="106BB102" w14:textId="15F8F589" w:rsidR="00AD5DDE" w:rsidRDefault="00AD5DDE" w:rsidP="00AD5DDE">
      <w:pPr>
        <w:rPr>
          <w:lang w:eastAsia="zh-CN"/>
        </w:rPr>
      </w:pPr>
      <w:r w:rsidRPr="0020001D">
        <w:rPr>
          <w:lang w:eastAsia="zh-CN"/>
        </w:rPr>
        <w:t xml:space="preserve">In this contribution we </w:t>
      </w:r>
      <w:r>
        <w:rPr>
          <w:lang w:eastAsia="zh-CN"/>
        </w:rPr>
        <w:t xml:space="preserve">have discussed </w:t>
      </w:r>
      <w:r w:rsidR="004F5B27">
        <w:rPr>
          <w:lang w:eastAsia="zh-CN"/>
        </w:rPr>
        <w:t>the issue on the reference resource block for point A</w:t>
      </w:r>
      <w:r w:rsidR="000605AE">
        <w:rPr>
          <w:lang w:eastAsia="zh-CN"/>
        </w:rPr>
        <w:t xml:space="preserve"> offset indicator</w:t>
      </w:r>
      <w:r w:rsidR="004F5B27">
        <w:rPr>
          <w:lang w:eastAsia="zh-CN"/>
        </w:rPr>
        <w:t>.</w:t>
      </w:r>
      <w:r>
        <w:rPr>
          <w:lang w:eastAsia="zh-CN"/>
        </w:rPr>
        <w:t xml:space="preserve"> We have the following</w:t>
      </w:r>
      <w:r w:rsidR="004F5B27">
        <w:rPr>
          <w:lang w:eastAsia="zh-CN"/>
        </w:rPr>
        <w:t xml:space="preserve"> proposal</w:t>
      </w:r>
      <w:r>
        <w:rPr>
          <w:lang w:eastAsia="zh-CN"/>
        </w:rPr>
        <w:t xml:space="preserve"> based on</w:t>
      </w:r>
      <w:r w:rsidR="00102F1B">
        <w:rPr>
          <w:lang w:eastAsia="zh-CN"/>
        </w:rPr>
        <w:t xml:space="preserve"> discussions above:</w:t>
      </w:r>
    </w:p>
    <w:p w14:paraId="7E10F385" w14:textId="4D1E3343" w:rsidR="0023661D" w:rsidRDefault="0023661D" w:rsidP="0023661D">
      <w:pPr>
        <w:rPr>
          <w:b/>
          <w:i/>
          <w:lang w:eastAsia="zh-CN"/>
        </w:rPr>
      </w:pPr>
      <w:bookmarkStart w:id="2" w:name="_Ref494215420"/>
      <w:bookmarkStart w:id="3" w:name="_Ref502921678"/>
      <w:bookmarkStart w:id="4" w:name="_Ref502921460"/>
      <w:r w:rsidRPr="00585DA4">
        <w:rPr>
          <w:b/>
          <w:i/>
          <w:lang w:eastAsia="zh-CN"/>
        </w:rPr>
        <w:t>P</w:t>
      </w:r>
      <w:r w:rsidRPr="00585DA4">
        <w:rPr>
          <w:rFonts w:hint="eastAsia"/>
          <w:b/>
          <w:i/>
          <w:lang w:eastAsia="zh-CN"/>
        </w:rPr>
        <w:t>roposal</w:t>
      </w:r>
      <w:r>
        <w:rPr>
          <w:b/>
          <w:i/>
          <w:lang w:eastAsia="zh-CN"/>
        </w:rPr>
        <w:t xml:space="preserve"> 1</w:t>
      </w:r>
      <w:r w:rsidRPr="00585DA4">
        <w:rPr>
          <w:rFonts w:hint="eastAsia"/>
          <w:b/>
          <w:i/>
          <w:lang w:eastAsia="zh-CN"/>
        </w:rPr>
        <w:t>:</w:t>
      </w:r>
      <w:r>
        <w:rPr>
          <w:b/>
          <w:i/>
          <w:lang w:eastAsia="zh-CN"/>
        </w:rPr>
        <w:t xml:space="preserve"> The same reference location used to indicate RMSI offset is </w:t>
      </w:r>
      <w:r w:rsidRPr="00585DA4">
        <w:rPr>
          <w:b/>
          <w:i/>
          <w:lang w:eastAsia="zh-CN"/>
        </w:rPr>
        <w:t xml:space="preserve">used for </w:t>
      </w:r>
      <w:r>
        <w:rPr>
          <w:b/>
          <w:i/>
          <w:lang w:eastAsia="zh-CN"/>
        </w:rPr>
        <w:t>PCell downlink p</w:t>
      </w:r>
      <w:r w:rsidRPr="00585DA4">
        <w:rPr>
          <w:b/>
          <w:i/>
          <w:lang w:eastAsia="zh-CN"/>
        </w:rPr>
        <w:t>oint A offset indicator</w:t>
      </w:r>
      <w:r>
        <w:rPr>
          <w:b/>
          <w:i/>
          <w:lang w:eastAsia="zh-CN"/>
        </w:rPr>
        <w:t>.</w:t>
      </w:r>
      <w:r w:rsidR="007A5ED8">
        <w:rPr>
          <w:b/>
          <w:i/>
          <w:lang w:eastAsia="zh-CN"/>
        </w:rPr>
        <w:t xml:space="preserve"> A clarification is necessary.</w:t>
      </w:r>
    </w:p>
    <w:p w14:paraId="3DBB440C" w14:textId="77777777" w:rsidR="007A5ED8" w:rsidRPr="005F6518" w:rsidRDefault="007A5ED8" w:rsidP="007A5ED8">
      <w:pPr>
        <w:rPr>
          <w:rFonts w:eastAsia="宋体"/>
          <w:lang w:eastAsia="zh-CN"/>
        </w:rPr>
      </w:pPr>
      <w:r w:rsidRPr="005F6518">
        <w:rPr>
          <w:rFonts w:eastAsia="宋体"/>
          <w:lang w:eastAsia="zh-CN"/>
        </w:rPr>
        <w:t>A</w:t>
      </w:r>
      <w:r w:rsidRPr="005F6518">
        <w:rPr>
          <w:rFonts w:eastAsia="宋体" w:hint="eastAsia"/>
          <w:lang w:eastAsia="zh-CN"/>
        </w:rPr>
        <w:t xml:space="preserve"> </w:t>
      </w:r>
      <w:r w:rsidRPr="005F6518">
        <w:rPr>
          <w:rFonts w:eastAsia="宋体"/>
          <w:lang w:eastAsia="zh-CN"/>
        </w:rPr>
        <w:t>proposed clarification is as follows:</w:t>
      </w:r>
    </w:p>
    <w:p w14:paraId="542E4405" w14:textId="77777777" w:rsidR="007A5ED8" w:rsidRPr="008104CC" w:rsidRDefault="007A5ED8" w:rsidP="007A5ED8">
      <w:pPr>
        <w:pStyle w:val="4"/>
        <w:numPr>
          <w:ilvl w:val="0"/>
          <w:numId w:val="0"/>
        </w:numPr>
        <w:ind w:left="864" w:hanging="864"/>
        <w:rPr>
          <w:sz w:val="20"/>
          <w:szCs w:val="20"/>
        </w:rPr>
      </w:pPr>
      <w:r w:rsidRPr="008104CC">
        <w:rPr>
          <w:sz w:val="20"/>
          <w:szCs w:val="20"/>
        </w:rPr>
        <w:t>4.4.4.2</w:t>
      </w:r>
      <w:r w:rsidRPr="008104CC">
        <w:rPr>
          <w:sz w:val="20"/>
          <w:szCs w:val="20"/>
        </w:rPr>
        <w:tab/>
        <w:t>Point A</w:t>
      </w:r>
    </w:p>
    <w:p w14:paraId="0DF44E7C" w14:textId="77777777" w:rsidR="007A5ED8" w:rsidRPr="00B40E57" w:rsidRDefault="007A5ED8" w:rsidP="007A5ED8">
      <w:r w:rsidRPr="00B40E57">
        <w:t xml:space="preserve">Point A serves as a common reference point for resource block grids and is obtained from </w:t>
      </w:r>
    </w:p>
    <w:p w14:paraId="70739647" w14:textId="77777777" w:rsidR="007A5ED8" w:rsidRDefault="007A5ED8" w:rsidP="007A5ED8">
      <w:pPr>
        <w:pStyle w:val="B1"/>
        <w:rPr>
          <w:sz w:val="22"/>
          <w:szCs w:val="22"/>
        </w:rPr>
      </w:pPr>
      <w:r w:rsidRPr="00B40E57">
        <w:rPr>
          <w:sz w:val="22"/>
          <w:szCs w:val="22"/>
        </w:rPr>
        <w:lastRenderedPageBreak/>
        <w:t>-</w:t>
      </w:r>
      <w:r w:rsidRPr="00B40E57">
        <w:rPr>
          <w:sz w:val="22"/>
          <w:szCs w:val="22"/>
        </w:rPr>
        <w:tab/>
      </w:r>
      <w:r w:rsidRPr="00B40E57">
        <w:rPr>
          <w:i/>
          <w:sz w:val="22"/>
          <w:szCs w:val="22"/>
        </w:rPr>
        <w:t>offsetToPointA</w:t>
      </w:r>
      <w:r w:rsidRPr="00B40E57">
        <w:rPr>
          <w:sz w:val="22"/>
          <w:szCs w:val="22"/>
        </w:rPr>
        <w:t xml:space="preserve"> </w:t>
      </w:r>
      <w:ins w:id="5" w:author="Xinghang Gao(高兴航)" w:date="2018-05-09T16:20:00Z">
        <w:r>
          <w:rPr>
            <w:sz w:val="22"/>
            <w:szCs w:val="22"/>
          </w:rPr>
          <w:t xml:space="preserve">in </w:t>
        </w:r>
        <w:r w:rsidRPr="00BC2627">
          <w:rPr>
            <w:i/>
            <w:sz w:val="22"/>
            <w:szCs w:val="22"/>
          </w:rPr>
          <w:t xml:space="preserve">DownlinkConfigCommonSIB </w:t>
        </w:r>
      </w:ins>
      <w:r w:rsidRPr="00B40E57">
        <w:rPr>
          <w:sz w:val="22"/>
          <w:szCs w:val="22"/>
        </w:rPr>
        <w:t>for a PCell downlink represents the frequency offset between point A and the lowest subcarrier of the lowest resource block of the SS/PBCH block</w:t>
      </w:r>
      <w:ins w:id="6" w:author="Xinghang Gao(高兴航)" w:date="2018-05-08T16:34:00Z">
        <w:r w:rsidRPr="00B40E57">
          <w:rPr>
            <w:sz w:val="22"/>
            <w:szCs w:val="22"/>
            <w:lang w:val="en-US"/>
          </w:rPr>
          <w:t>, a.k.a., common resource block</w:t>
        </w:r>
      </w:ins>
      <w:ins w:id="7" w:author="Xinghang Gao(高兴航)" w:date="2018-05-08T16:28:00Z">
        <w:r w:rsidRPr="00B40E57">
          <w:rPr>
            <w:position w:val="-10"/>
            <w:sz w:val="22"/>
            <w:szCs w:val="22"/>
          </w:rPr>
          <w:object w:dxaOrig="520" w:dyaOrig="340" w14:anchorId="00A9208D">
            <v:shape id="_x0000_i1033" type="#_x0000_t75" style="width:25.1pt;height:17.6pt" o:ole="">
              <v:imagedata r:id="rId15" o:title=""/>
            </v:shape>
            <o:OLEObject Type="Embed" ProgID="Equation.3" ShapeID="_x0000_i1033" DrawAspect="Content" ObjectID="_1587543213" r:id="rId24"/>
          </w:object>
        </w:r>
      </w:ins>
      <w:ins w:id="8" w:author="Xinghang Gao(高兴航)" w:date="2018-05-08T16:35:00Z">
        <w:r w:rsidRPr="00B40E57">
          <w:rPr>
            <w:sz w:val="22"/>
            <w:szCs w:val="22"/>
          </w:rPr>
          <w:t xml:space="preserve">, </w:t>
        </w:r>
      </w:ins>
      <w:r w:rsidRPr="00B40E57">
        <w:rPr>
          <w:sz w:val="22"/>
          <w:szCs w:val="22"/>
        </w:rPr>
        <w:t xml:space="preserve">used by the UE for initial cell selection, expressed in units of resource blocks assuming 15 kHz subcarrier spacing for FR1 and 60 kHz subcarrier spacing for FR2; </w:t>
      </w:r>
      <w:ins w:id="9" w:author="Xinghang Gao(高兴航)" w:date="2018-05-08T16:35:00Z">
        <w:r w:rsidRPr="00B40E57">
          <w:rPr>
            <w:sz w:val="22"/>
            <w:szCs w:val="22"/>
            <w:lang w:val="en-US"/>
          </w:rPr>
          <w:t>where the relationship between SS/PBCH block and the common resource block</w:t>
        </w:r>
      </w:ins>
      <w:ins w:id="10" w:author="Xinghang Gao(高兴航)" w:date="2018-05-08T16:27:00Z">
        <w:r w:rsidRPr="00B40E57">
          <w:rPr>
            <w:position w:val="-10"/>
            <w:sz w:val="22"/>
            <w:szCs w:val="22"/>
          </w:rPr>
          <w:object w:dxaOrig="520" w:dyaOrig="340" w14:anchorId="73527765">
            <v:shape id="_x0000_i1034" type="#_x0000_t75" style="width:25.1pt;height:17.6pt" o:ole="">
              <v:imagedata r:id="rId15" o:title=""/>
            </v:shape>
            <o:OLEObject Type="Embed" ProgID="Equation.3" ShapeID="_x0000_i1034" DrawAspect="Content" ObjectID="_1587543214" r:id="rId25"/>
          </w:object>
        </w:r>
      </w:ins>
      <w:ins w:id="11" w:author="Xinghang Gao(高兴航)" w:date="2018-05-08T16:27:00Z">
        <w:r w:rsidRPr="00B40E57">
          <w:rPr>
            <w:sz w:val="22"/>
            <w:szCs w:val="22"/>
            <w:lang w:val="en-US"/>
          </w:rPr>
          <w:t xml:space="preserve">is defined in </w:t>
        </w:r>
        <w:r w:rsidRPr="00B40E57">
          <w:rPr>
            <w:sz w:val="22"/>
            <w:szCs w:val="22"/>
            <w:u w:val="single"/>
            <w:lang w:val="en-US"/>
          </w:rPr>
          <w:t>7.4.3.1</w:t>
        </w:r>
      </w:ins>
      <w:ins w:id="12" w:author="Xinghang Gao(高兴航)" w:date="2018-05-04T17:12:00Z">
        <w:r w:rsidRPr="00B40E57">
          <w:rPr>
            <w:sz w:val="22"/>
            <w:szCs w:val="22"/>
          </w:rPr>
          <w:t>.</w:t>
        </w:r>
      </w:ins>
    </w:p>
    <w:p w14:paraId="66706394" w14:textId="0DA39450" w:rsidR="007A5ED8" w:rsidRPr="007A5ED8" w:rsidRDefault="000755D3" w:rsidP="000755D3">
      <w:pPr>
        <w:spacing w:before="240"/>
        <w:ind w:leftChars="100" w:left="441" w:hangingChars="100" w:hanging="221"/>
        <w:rPr>
          <w:lang w:eastAsia="zh-CN"/>
        </w:rPr>
      </w:pPr>
      <w:r w:rsidRPr="000755D3">
        <w:rPr>
          <w:b/>
          <w:i/>
          <w:lang w:val="en-GB"/>
        </w:rPr>
        <w:t>-</w:t>
      </w:r>
      <w:r>
        <w:rPr>
          <w:i/>
          <w:lang w:val="en-GB"/>
        </w:rPr>
        <w:t xml:space="preserve"> </w:t>
      </w:r>
      <w:r w:rsidR="007A5ED8" w:rsidRPr="000755D3">
        <w:rPr>
          <w:i/>
        </w:rPr>
        <w:t>absoluteFrequencyPointA</w:t>
      </w:r>
      <w:r w:rsidR="007A5ED8" w:rsidRPr="00B40E57">
        <w:t xml:space="preserve"> for all other cases where </w:t>
      </w:r>
      <w:r w:rsidR="007A5ED8" w:rsidRPr="000755D3">
        <w:rPr>
          <w:i/>
        </w:rPr>
        <w:t>absoluteFrequencyPointA</w:t>
      </w:r>
      <w:r w:rsidR="007A5ED8" w:rsidRPr="00B40E57">
        <w:t xml:space="preserve"> represents the frequency-location of point A expressed as in ARFCN.</w:t>
      </w:r>
    </w:p>
    <w:p w14:paraId="500DACF0" w14:textId="77777777" w:rsidR="003531CC" w:rsidRDefault="003531CC" w:rsidP="003531CC">
      <w:pPr>
        <w:pStyle w:val="1"/>
        <w:keepLines/>
        <w:pBdr>
          <w:top w:val="single" w:sz="12" w:space="3" w:color="auto"/>
        </w:pBdr>
        <w:autoSpaceDE/>
        <w:autoSpaceDN/>
        <w:adjustRightInd/>
        <w:snapToGrid/>
        <w:spacing w:before="240" w:after="180"/>
        <w:ind w:left="0" w:firstLine="0"/>
        <w:jc w:val="left"/>
      </w:pPr>
      <w:r>
        <w:t>Reference</w:t>
      </w:r>
      <w:r w:rsidRPr="00EF260C">
        <w:t xml:space="preserve"> </w:t>
      </w:r>
    </w:p>
    <w:p w14:paraId="6C0DF906" w14:textId="77777777" w:rsidR="00BD31DA" w:rsidRDefault="00BD31DA" w:rsidP="00BD31DA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 w:rsidRPr="00D80FFF">
        <w:rPr>
          <w:lang w:eastAsia="zh-CN"/>
        </w:rPr>
        <w:t>R1-1805793 CR 38.211 after RAN1#92bis</w:t>
      </w:r>
    </w:p>
    <w:p w14:paraId="4506CC8E" w14:textId="76E48739" w:rsidR="00F40AF0" w:rsidRDefault="00F40AF0" w:rsidP="00A658AE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rFonts w:hint="eastAsia"/>
          <w:lang w:eastAsia="zh-CN"/>
        </w:rPr>
        <w:t xml:space="preserve">3GPP RAN2, </w:t>
      </w:r>
      <w:r>
        <w:rPr>
          <w:lang w:eastAsia="zh-CN"/>
        </w:rPr>
        <w:t>“Chairman's Notes RAN2#101bis”</w:t>
      </w:r>
    </w:p>
    <w:p w14:paraId="74C980FC" w14:textId="0D53A7E8" w:rsidR="00EF01B3" w:rsidRDefault="00131A81" w:rsidP="00A658AE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r>
        <w:rPr>
          <w:lang w:eastAsia="zh-CN"/>
        </w:rPr>
        <w:t>3GPP RAN1, “</w:t>
      </w:r>
      <w:r w:rsidR="001F33E3">
        <w:rPr>
          <w:lang w:eastAsia="zh-CN"/>
        </w:rPr>
        <w:t>Chairman's Notes RAN1#</w:t>
      </w:r>
      <w:r w:rsidRPr="00BD1C75">
        <w:rPr>
          <w:lang w:eastAsia="zh-CN"/>
        </w:rPr>
        <w:t>9</w:t>
      </w:r>
      <w:r w:rsidR="00D258C6">
        <w:rPr>
          <w:lang w:eastAsia="zh-CN"/>
        </w:rPr>
        <w:t>2</w:t>
      </w:r>
      <w:r w:rsidR="00B27234">
        <w:rPr>
          <w:lang w:eastAsia="zh-CN"/>
        </w:rPr>
        <w:t>bis</w:t>
      </w:r>
      <w:r>
        <w:rPr>
          <w:lang w:eastAsia="zh-CN"/>
        </w:rPr>
        <w:t>”</w:t>
      </w:r>
      <w:bookmarkEnd w:id="2"/>
      <w:bookmarkEnd w:id="3"/>
      <w:bookmarkEnd w:id="4"/>
    </w:p>
    <w:p w14:paraId="0579E221" w14:textId="77777777" w:rsidR="00A30A77" w:rsidRDefault="00A30A77" w:rsidP="00A30A77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bookmarkStart w:id="13" w:name="_Ref510427395"/>
      <w:r>
        <w:rPr>
          <w:lang w:eastAsia="zh-CN"/>
        </w:rPr>
        <w:t>TS 38.211, “</w:t>
      </w:r>
      <w:r w:rsidRPr="008C51F8">
        <w:rPr>
          <w:lang w:eastAsia="zh-CN"/>
        </w:rPr>
        <w:t>NR; Physical channels and modulation</w:t>
      </w:r>
      <w:r>
        <w:rPr>
          <w:lang w:eastAsia="zh-CN"/>
        </w:rPr>
        <w:t>”, v15.1.0, Apr. 2018.</w:t>
      </w:r>
      <w:bookmarkEnd w:id="13"/>
    </w:p>
    <w:p w14:paraId="7A234260" w14:textId="05FB5873" w:rsidR="00E7538C" w:rsidRDefault="00A30A77" w:rsidP="00D80FFF">
      <w:pPr>
        <w:pStyle w:val="af"/>
        <w:numPr>
          <w:ilvl w:val="0"/>
          <w:numId w:val="6"/>
        </w:numPr>
        <w:ind w:firstLineChars="0"/>
        <w:rPr>
          <w:lang w:eastAsia="zh-CN"/>
        </w:rPr>
      </w:pPr>
      <w:bookmarkStart w:id="14" w:name="_Ref506129551"/>
      <w:r>
        <w:rPr>
          <w:lang w:eastAsia="zh-CN"/>
        </w:rPr>
        <w:t>TS 38.213, “</w:t>
      </w:r>
      <w:r w:rsidR="00B94C48">
        <w:t xml:space="preserve">NR; </w:t>
      </w:r>
      <w:r w:rsidR="00B94C48" w:rsidRPr="003950C5">
        <w:t>Physical layer procedures</w:t>
      </w:r>
      <w:r w:rsidR="00B94C48">
        <w:t xml:space="preserve"> for control</w:t>
      </w:r>
      <w:r>
        <w:rPr>
          <w:lang w:eastAsia="zh-CN"/>
        </w:rPr>
        <w:t>”, v15.1.0, Apr. 2018.</w:t>
      </w:r>
      <w:bookmarkEnd w:id="14"/>
    </w:p>
    <w:sectPr w:rsidR="00E7538C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F741B6" w14:textId="77777777" w:rsidR="00343CAD" w:rsidRDefault="00343CAD">
      <w:r>
        <w:separator/>
      </w:r>
    </w:p>
  </w:endnote>
  <w:endnote w:type="continuationSeparator" w:id="0">
    <w:p w14:paraId="7A75E31A" w14:textId="77777777" w:rsidR="00343CAD" w:rsidRDefault="00343CAD">
      <w:r>
        <w:continuationSeparator/>
      </w:r>
    </w:p>
  </w:endnote>
  <w:endnote w:type="continuationNotice" w:id="1">
    <w:p w14:paraId="7BDADBBD" w14:textId="77777777" w:rsidR="00343CAD" w:rsidRDefault="00343C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317774" w14:textId="77777777" w:rsidR="00343CAD" w:rsidRDefault="00343CAD">
      <w:r>
        <w:separator/>
      </w:r>
    </w:p>
  </w:footnote>
  <w:footnote w:type="continuationSeparator" w:id="0">
    <w:p w14:paraId="7171741C" w14:textId="77777777" w:rsidR="00343CAD" w:rsidRDefault="00343CAD">
      <w:r>
        <w:continuationSeparator/>
      </w:r>
    </w:p>
  </w:footnote>
  <w:footnote w:type="continuationNotice" w:id="1">
    <w:p w14:paraId="5F8406ED" w14:textId="77777777" w:rsidR="00343CAD" w:rsidRDefault="00343CA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274EB"/>
    <w:multiLevelType w:val="hybridMultilevel"/>
    <w:tmpl w:val="DBFCD58C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680E5A">
      <w:numFmt w:val="bullet"/>
      <w:lvlText w:val="-"/>
      <w:lvlJc w:val="left"/>
      <w:pPr>
        <w:ind w:left="4380" w:hanging="420"/>
      </w:pPr>
      <w:rPr>
        <w:rFonts w:ascii="Times New Roman" w:eastAsia="MS Mincho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43C31A8"/>
    <w:multiLevelType w:val="hybridMultilevel"/>
    <w:tmpl w:val="47528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>
    <w:nsid w:val="0B486809"/>
    <w:multiLevelType w:val="hybridMultilevel"/>
    <w:tmpl w:val="20B64B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0C275D5E"/>
    <w:multiLevelType w:val="hybridMultilevel"/>
    <w:tmpl w:val="6A84EB80"/>
    <w:lvl w:ilvl="0" w:tplc="04987BAE">
      <w:start w:val="1"/>
      <w:numFmt w:val="bullet"/>
      <w:lvlText w:val="-"/>
      <w:lvlJc w:val="left"/>
      <w:pPr>
        <w:ind w:left="704" w:hanging="42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17F42DAE"/>
    <w:multiLevelType w:val="hybridMultilevel"/>
    <w:tmpl w:val="A6904C8C"/>
    <w:lvl w:ilvl="0" w:tplc="AD041FA6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6553413"/>
    <w:multiLevelType w:val="hybridMultilevel"/>
    <w:tmpl w:val="E9DAF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BA5E29"/>
    <w:multiLevelType w:val="hybridMultilevel"/>
    <w:tmpl w:val="2F9A952C"/>
    <w:lvl w:ilvl="0" w:tplc="C324D3C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7454180"/>
    <w:multiLevelType w:val="hybridMultilevel"/>
    <w:tmpl w:val="3E9E9A82"/>
    <w:lvl w:ilvl="0" w:tplc="EA2AD7C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F12167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42424E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98080C">
      <w:start w:val="265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4924FB4">
      <w:start w:val="2655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905F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4D8D02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71A45D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B4B7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">
    <w:nsid w:val="29C526E7"/>
    <w:multiLevelType w:val="hybridMultilevel"/>
    <w:tmpl w:val="AA285250"/>
    <w:lvl w:ilvl="0" w:tplc="04987BAE">
      <w:start w:val="1"/>
      <w:numFmt w:val="bullet"/>
      <w:lvlText w:val="-"/>
      <w:lvlJc w:val="left"/>
      <w:pPr>
        <w:ind w:left="758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0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E92DFA"/>
    <w:multiLevelType w:val="hybridMultilevel"/>
    <w:tmpl w:val="11309CEE"/>
    <w:lvl w:ilvl="0" w:tplc="F488A94A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17B49EBE">
      <w:numFmt w:val="bullet"/>
      <w:lvlText w:val="•"/>
      <w:lvlJc w:val="left"/>
      <w:pPr>
        <w:tabs>
          <w:tab w:val="num" w:pos="2240"/>
        </w:tabs>
        <w:ind w:left="2240" w:hanging="360"/>
      </w:pPr>
      <w:rPr>
        <w:rFonts w:ascii="Arial" w:hAnsi="Arial" w:hint="default"/>
      </w:rPr>
    </w:lvl>
    <w:lvl w:ilvl="2" w:tplc="710C53BE">
      <w:numFmt w:val="bullet"/>
      <w:lvlText w:val="•"/>
      <w:lvlJc w:val="left"/>
      <w:pPr>
        <w:tabs>
          <w:tab w:val="num" w:pos="2960"/>
        </w:tabs>
        <w:ind w:left="2960" w:hanging="360"/>
      </w:pPr>
      <w:rPr>
        <w:rFonts w:ascii="Arial" w:hAnsi="Arial" w:hint="default"/>
      </w:rPr>
    </w:lvl>
    <w:lvl w:ilvl="3" w:tplc="373C839C">
      <w:numFmt w:val="bullet"/>
      <w:lvlText w:val="•"/>
      <w:lvlJc w:val="left"/>
      <w:pPr>
        <w:tabs>
          <w:tab w:val="num" w:pos="3680"/>
        </w:tabs>
        <w:ind w:left="3680" w:hanging="360"/>
      </w:pPr>
      <w:rPr>
        <w:rFonts w:ascii="Arial" w:hAnsi="Arial" w:hint="default"/>
      </w:rPr>
    </w:lvl>
    <w:lvl w:ilvl="4" w:tplc="5AAE5C00">
      <w:numFmt w:val="bullet"/>
      <w:lvlText w:val="•"/>
      <w:lvlJc w:val="left"/>
      <w:pPr>
        <w:tabs>
          <w:tab w:val="num" w:pos="4400"/>
        </w:tabs>
        <w:ind w:left="4400" w:hanging="360"/>
      </w:pPr>
      <w:rPr>
        <w:rFonts w:ascii="Arial" w:hAnsi="Arial" w:hint="default"/>
      </w:rPr>
    </w:lvl>
    <w:lvl w:ilvl="5" w:tplc="FB9ACA16">
      <w:numFmt w:val="bullet"/>
      <w:lvlText w:val="•"/>
      <w:lvlJc w:val="left"/>
      <w:pPr>
        <w:tabs>
          <w:tab w:val="num" w:pos="5120"/>
        </w:tabs>
        <w:ind w:left="5120" w:hanging="360"/>
      </w:pPr>
      <w:rPr>
        <w:rFonts w:ascii="Arial" w:hAnsi="Arial" w:hint="default"/>
      </w:rPr>
    </w:lvl>
    <w:lvl w:ilvl="6" w:tplc="46DCD6E0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E5D6D0DE" w:tentative="1">
      <w:start w:val="1"/>
      <w:numFmt w:val="bullet"/>
      <w:lvlText w:val=""/>
      <w:lvlJc w:val="left"/>
      <w:pPr>
        <w:tabs>
          <w:tab w:val="num" w:pos="6560"/>
        </w:tabs>
        <w:ind w:left="6560" w:hanging="360"/>
      </w:pPr>
      <w:rPr>
        <w:rFonts w:ascii="Symbol" w:hAnsi="Symbol" w:hint="default"/>
      </w:rPr>
    </w:lvl>
    <w:lvl w:ilvl="8" w:tplc="54268C56" w:tentative="1">
      <w:start w:val="1"/>
      <w:numFmt w:val="bullet"/>
      <w:lvlText w:val=""/>
      <w:lvlJc w:val="left"/>
      <w:pPr>
        <w:tabs>
          <w:tab w:val="num" w:pos="7280"/>
        </w:tabs>
        <w:ind w:left="7280" w:hanging="360"/>
      </w:pPr>
      <w:rPr>
        <w:rFonts w:ascii="Symbol" w:hAnsi="Symbol" w:hint="default"/>
      </w:rPr>
    </w:lvl>
  </w:abstractNum>
  <w:abstractNum w:abstractNumId="12">
    <w:nsid w:val="32121031"/>
    <w:multiLevelType w:val="hybridMultilevel"/>
    <w:tmpl w:val="CDD64AA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">
    <w:nsid w:val="37B72342"/>
    <w:multiLevelType w:val="hybridMultilevel"/>
    <w:tmpl w:val="C3BA28BC"/>
    <w:lvl w:ilvl="0" w:tplc="CB146276">
      <w:start w:val="1"/>
      <w:numFmt w:val="bullet"/>
      <w:lvlText w:val="─"/>
      <w:lvlJc w:val="left"/>
      <w:pPr>
        <w:ind w:left="640" w:hanging="420"/>
      </w:pPr>
      <w:rPr>
        <w:rFonts w:ascii="Calibri" w:hAnsi="Calibri" w:hint="default"/>
      </w:rPr>
    </w:lvl>
    <w:lvl w:ilvl="1" w:tplc="CB146276">
      <w:start w:val="1"/>
      <w:numFmt w:val="bullet"/>
      <w:lvlText w:val="─"/>
      <w:lvlJc w:val="left"/>
      <w:pPr>
        <w:ind w:left="106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4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>
    <w:nsid w:val="3D3D04F7"/>
    <w:multiLevelType w:val="hybridMultilevel"/>
    <w:tmpl w:val="45A8C7B2"/>
    <w:lvl w:ilvl="0" w:tplc="710C53BE"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-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0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7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4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1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880" w:hanging="360"/>
      </w:pPr>
      <w:rPr>
        <w:rFonts w:ascii="Wingdings" w:hAnsi="Wingdings" w:hint="default"/>
      </w:rPr>
    </w:lvl>
  </w:abstractNum>
  <w:abstractNum w:abstractNumId="16">
    <w:nsid w:val="3DD974A1"/>
    <w:multiLevelType w:val="hybridMultilevel"/>
    <w:tmpl w:val="39B2D5BE"/>
    <w:lvl w:ilvl="0" w:tplc="6DE6A1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CCCEC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B241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7001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92C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048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F057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787E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960D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EDA001F"/>
    <w:multiLevelType w:val="hybridMultilevel"/>
    <w:tmpl w:val="A1E6829C"/>
    <w:lvl w:ilvl="0" w:tplc="CB146276">
      <w:start w:val="1"/>
      <w:numFmt w:val="bullet"/>
      <w:lvlText w:val="─"/>
      <w:lvlJc w:val="left"/>
      <w:pPr>
        <w:ind w:left="840" w:hanging="420"/>
      </w:pPr>
      <w:rPr>
        <w:rFonts w:ascii="Calibri" w:hAnsi="Calibri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431D7560"/>
    <w:multiLevelType w:val="hybridMultilevel"/>
    <w:tmpl w:val="2B2208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B21909"/>
    <w:multiLevelType w:val="hybridMultilevel"/>
    <w:tmpl w:val="53C4E7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A364821"/>
    <w:multiLevelType w:val="hybridMultilevel"/>
    <w:tmpl w:val="A5D2F632"/>
    <w:lvl w:ilvl="0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8410EC04">
      <w:numFmt w:val="bullet"/>
      <w:lvlText w:val="-"/>
      <w:lvlJc w:val="left"/>
      <w:pPr>
        <w:ind w:left="1260" w:hanging="420"/>
      </w:pPr>
      <w:rPr>
        <w:rFonts w:ascii="Calibri" w:eastAsia="宋体" w:hAnsi="Calibri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ADB69F4"/>
    <w:multiLevelType w:val="hybridMultilevel"/>
    <w:tmpl w:val="EBDE4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>
    <w:nsid w:val="538D21C4"/>
    <w:multiLevelType w:val="multilevel"/>
    <w:tmpl w:val="1F0682DE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color w:val="auto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6">
    <w:nsid w:val="595E30DC"/>
    <w:multiLevelType w:val="hybridMultilevel"/>
    <w:tmpl w:val="6F8A6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AE36CEF"/>
    <w:multiLevelType w:val="hybridMultilevel"/>
    <w:tmpl w:val="CFC41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0E905BB"/>
    <w:multiLevelType w:val="hybridMultilevel"/>
    <w:tmpl w:val="18F83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1414453"/>
    <w:multiLevelType w:val="hybridMultilevel"/>
    <w:tmpl w:val="C09A5DAE"/>
    <w:lvl w:ilvl="0" w:tplc="32EE2236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BEF7658"/>
    <w:multiLevelType w:val="hybridMultilevel"/>
    <w:tmpl w:val="A6606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475F49"/>
    <w:multiLevelType w:val="hybridMultilevel"/>
    <w:tmpl w:val="8E7E041C"/>
    <w:lvl w:ilvl="0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72130DE2"/>
    <w:multiLevelType w:val="hybridMultilevel"/>
    <w:tmpl w:val="A928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972F8D"/>
    <w:multiLevelType w:val="hybridMultilevel"/>
    <w:tmpl w:val="ED465BE2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79673742"/>
    <w:multiLevelType w:val="hybridMultilevel"/>
    <w:tmpl w:val="48A2E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EC81E7B"/>
    <w:multiLevelType w:val="hybridMultilevel"/>
    <w:tmpl w:val="F9C002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9"/>
  </w:num>
  <w:num w:numId="3">
    <w:abstractNumId w:val="34"/>
  </w:num>
  <w:num w:numId="4">
    <w:abstractNumId w:val="35"/>
  </w:num>
  <w:num w:numId="5">
    <w:abstractNumId w:val="25"/>
  </w:num>
  <w:num w:numId="6">
    <w:abstractNumId w:val="7"/>
  </w:num>
  <w:num w:numId="7">
    <w:abstractNumId w:val="20"/>
  </w:num>
  <w:num w:numId="8">
    <w:abstractNumId w:val="29"/>
  </w:num>
  <w:num w:numId="9">
    <w:abstractNumId w:val="21"/>
  </w:num>
  <w:num w:numId="10">
    <w:abstractNumId w:val="38"/>
  </w:num>
  <w:num w:numId="11">
    <w:abstractNumId w:val="6"/>
  </w:num>
  <w:num w:numId="12">
    <w:abstractNumId w:val="27"/>
  </w:num>
  <w:num w:numId="13">
    <w:abstractNumId w:val="23"/>
  </w:num>
  <w:num w:numId="14">
    <w:abstractNumId w:val="26"/>
  </w:num>
  <w:num w:numId="15">
    <w:abstractNumId w:val="31"/>
  </w:num>
  <w:num w:numId="16">
    <w:abstractNumId w:val="12"/>
  </w:num>
  <w:num w:numId="17">
    <w:abstractNumId w:val="37"/>
  </w:num>
  <w:num w:numId="18">
    <w:abstractNumId w:val="11"/>
  </w:num>
  <w:num w:numId="19">
    <w:abstractNumId w:val="15"/>
  </w:num>
  <w:num w:numId="20">
    <w:abstractNumId w:val="16"/>
  </w:num>
  <w:num w:numId="21">
    <w:abstractNumId w:val="36"/>
  </w:num>
  <w:num w:numId="22">
    <w:abstractNumId w:val="3"/>
  </w:num>
  <w:num w:numId="23">
    <w:abstractNumId w:val="0"/>
  </w:num>
  <w:num w:numId="24">
    <w:abstractNumId w:val="24"/>
  </w:num>
  <w:num w:numId="25">
    <w:abstractNumId w:val="17"/>
  </w:num>
  <w:num w:numId="26">
    <w:abstractNumId w:val="32"/>
  </w:num>
  <w:num w:numId="27">
    <w:abstractNumId w:val="19"/>
  </w:num>
  <w:num w:numId="28">
    <w:abstractNumId w:val="8"/>
  </w:num>
  <w:num w:numId="29">
    <w:abstractNumId w:val="1"/>
  </w:num>
  <w:num w:numId="30">
    <w:abstractNumId w:val="33"/>
  </w:num>
  <w:num w:numId="31">
    <w:abstractNumId w:val="5"/>
  </w:num>
  <w:num w:numId="32">
    <w:abstractNumId w:val="25"/>
  </w:num>
  <w:num w:numId="33">
    <w:abstractNumId w:val="25"/>
  </w:num>
  <w:num w:numId="34">
    <w:abstractNumId w:val="25"/>
  </w:num>
  <w:num w:numId="35">
    <w:abstractNumId w:val="25"/>
  </w:num>
  <w:num w:numId="36">
    <w:abstractNumId w:val="25"/>
  </w:num>
  <w:num w:numId="37">
    <w:abstractNumId w:val="25"/>
  </w:num>
  <w:num w:numId="38">
    <w:abstractNumId w:val="22"/>
  </w:num>
  <w:num w:numId="39">
    <w:abstractNumId w:val="9"/>
  </w:num>
  <w:num w:numId="40">
    <w:abstractNumId w:val="2"/>
  </w:num>
  <w:num w:numId="41">
    <w:abstractNumId w:val="28"/>
  </w:num>
  <w:num w:numId="42">
    <w:abstractNumId w:val="10"/>
  </w:num>
  <w:num w:numId="43">
    <w:abstractNumId w:val="13"/>
  </w:num>
  <w:num w:numId="44">
    <w:abstractNumId w:val="18"/>
  </w:num>
  <w:num w:numId="45">
    <w:abstractNumId w:val="40"/>
  </w:num>
  <w:num w:numId="46">
    <w:abstractNumId w:val="4"/>
  </w:num>
  <w:num w:numId="47">
    <w:abstractNumId w:val="30"/>
  </w:num>
  <w:numIdMacAtCleanup w:val="1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Xinghang Gao(高兴航)">
    <w15:presenceInfo w15:providerId="AD" w15:userId="S-1-5-21-1935655697-616249376-682003330-3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3C3"/>
    <w:rsid w:val="00000B95"/>
    <w:rsid w:val="00000D04"/>
    <w:rsid w:val="00000DB2"/>
    <w:rsid w:val="000011EC"/>
    <w:rsid w:val="000027CE"/>
    <w:rsid w:val="00002893"/>
    <w:rsid w:val="0000307F"/>
    <w:rsid w:val="000032F4"/>
    <w:rsid w:val="000033A3"/>
    <w:rsid w:val="00003410"/>
    <w:rsid w:val="00003605"/>
    <w:rsid w:val="00003776"/>
    <w:rsid w:val="00003C56"/>
    <w:rsid w:val="00003C89"/>
    <w:rsid w:val="00003D0F"/>
    <w:rsid w:val="00003E4A"/>
    <w:rsid w:val="00003EC2"/>
    <w:rsid w:val="000040A9"/>
    <w:rsid w:val="0000413A"/>
    <w:rsid w:val="000042B8"/>
    <w:rsid w:val="0000458E"/>
    <w:rsid w:val="00004849"/>
    <w:rsid w:val="00004E70"/>
    <w:rsid w:val="00005A60"/>
    <w:rsid w:val="00005D8B"/>
    <w:rsid w:val="00005DBA"/>
    <w:rsid w:val="00006517"/>
    <w:rsid w:val="00006847"/>
    <w:rsid w:val="00007116"/>
    <w:rsid w:val="000072B6"/>
    <w:rsid w:val="00007791"/>
    <w:rsid w:val="00007813"/>
    <w:rsid w:val="000078BB"/>
    <w:rsid w:val="00007F78"/>
    <w:rsid w:val="000104EA"/>
    <w:rsid w:val="0001074C"/>
    <w:rsid w:val="00010958"/>
    <w:rsid w:val="000109E6"/>
    <w:rsid w:val="00010A04"/>
    <w:rsid w:val="000115CF"/>
    <w:rsid w:val="00011943"/>
    <w:rsid w:val="00011C60"/>
    <w:rsid w:val="00011F67"/>
    <w:rsid w:val="00012028"/>
    <w:rsid w:val="000126BF"/>
    <w:rsid w:val="00012862"/>
    <w:rsid w:val="000128E6"/>
    <w:rsid w:val="000133CB"/>
    <w:rsid w:val="000139D8"/>
    <w:rsid w:val="00013A54"/>
    <w:rsid w:val="00013EEE"/>
    <w:rsid w:val="00014035"/>
    <w:rsid w:val="00014107"/>
    <w:rsid w:val="00014650"/>
    <w:rsid w:val="00014738"/>
    <w:rsid w:val="0001496B"/>
    <w:rsid w:val="00014FBF"/>
    <w:rsid w:val="00015377"/>
    <w:rsid w:val="00015D73"/>
    <w:rsid w:val="00015D81"/>
    <w:rsid w:val="00015EFB"/>
    <w:rsid w:val="00016594"/>
    <w:rsid w:val="000165D2"/>
    <w:rsid w:val="000165E2"/>
    <w:rsid w:val="00016AB0"/>
    <w:rsid w:val="00016F8D"/>
    <w:rsid w:val="00017107"/>
    <w:rsid w:val="000172BE"/>
    <w:rsid w:val="00017D8A"/>
    <w:rsid w:val="0002059E"/>
    <w:rsid w:val="00020C45"/>
    <w:rsid w:val="000210A9"/>
    <w:rsid w:val="000211EB"/>
    <w:rsid w:val="00021286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3F5"/>
    <w:rsid w:val="00024BD6"/>
    <w:rsid w:val="00024C03"/>
    <w:rsid w:val="00024CB6"/>
    <w:rsid w:val="00025377"/>
    <w:rsid w:val="000256F0"/>
    <w:rsid w:val="00025AE1"/>
    <w:rsid w:val="00025DDB"/>
    <w:rsid w:val="00025E29"/>
    <w:rsid w:val="000262C5"/>
    <w:rsid w:val="00026386"/>
    <w:rsid w:val="00026B38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27BE8"/>
    <w:rsid w:val="0003024C"/>
    <w:rsid w:val="00030263"/>
    <w:rsid w:val="00030270"/>
    <w:rsid w:val="000307E0"/>
    <w:rsid w:val="00030C0E"/>
    <w:rsid w:val="000310B5"/>
    <w:rsid w:val="00031664"/>
    <w:rsid w:val="000318C3"/>
    <w:rsid w:val="00031A90"/>
    <w:rsid w:val="00031ADB"/>
    <w:rsid w:val="00032056"/>
    <w:rsid w:val="000322D5"/>
    <w:rsid w:val="000327D7"/>
    <w:rsid w:val="000328CA"/>
    <w:rsid w:val="00032C0A"/>
    <w:rsid w:val="00032E40"/>
    <w:rsid w:val="000332FE"/>
    <w:rsid w:val="000334BF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4E2C"/>
    <w:rsid w:val="000352B3"/>
    <w:rsid w:val="00035489"/>
    <w:rsid w:val="00035A04"/>
    <w:rsid w:val="00035C14"/>
    <w:rsid w:val="000363F1"/>
    <w:rsid w:val="00036787"/>
    <w:rsid w:val="000369BD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0EA6"/>
    <w:rsid w:val="000415FA"/>
    <w:rsid w:val="000417D1"/>
    <w:rsid w:val="000419E8"/>
    <w:rsid w:val="00041AD2"/>
    <w:rsid w:val="00041C57"/>
    <w:rsid w:val="0004261C"/>
    <w:rsid w:val="0004288D"/>
    <w:rsid w:val="00042E7A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EFA"/>
    <w:rsid w:val="00046FED"/>
    <w:rsid w:val="00047144"/>
    <w:rsid w:val="00047225"/>
    <w:rsid w:val="000472BA"/>
    <w:rsid w:val="00047517"/>
    <w:rsid w:val="00047D5D"/>
    <w:rsid w:val="00047E60"/>
    <w:rsid w:val="0005016D"/>
    <w:rsid w:val="000512C9"/>
    <w:rsid w:val="0005131C"/>
    <w:rsid w:val="00051844"/>
    <w:rsid w:val="0005188A"/>
    <w:rsid w:val="0005195B"/>
    <w:rsid w:val="00051A61"/>
    <w:rsid w:val="00051E6D"/>
    <w:rsid w:val="0005265C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6E6"/>
    <w:rsid w:val="00055BEE"/>
    <w:rsid w:val="00055D85"/>
    <w:rsid w:val="000565C8"/>
    <w:rsid w:val="000567BB"/>
    <w:rsid w:val="00056B34"/>
    <w:rsid w:val="00056C42"/>
    <w:rsid w:val="00056D31"/>
    <w:rsid w:val="00057223"/>
    <w:rsid w:val="00057358"/>
    <w:rsid w:val="000574E1"/>
    <w:rsid w:val="00057C60"/>
    <w:rsid w:val="00057DC8"/>
    <w:rsid w:val="00057E06"/>
    <w:rsid w:val="0006034D"/>
    <w:rsid w:val="000605AE"/>
    <w:rsid w:val="00060685"/>
    <w:rsid w:val="00060937"/>
    <w:rsid w:val="00060C8C"/>
    <w:rsid w:val="000612E1"/>
    <w:rsid w:val="000614FE"/>
    <w:rsid w:val="00061DA4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BF9"/>
    <w:rsid w:val="00065C2A"/>
    <w:rsid w:val="00065D38"/>
    <w:rsid w:val="00065FC2"/>
    <w:rsid w:val="000660D3"/>
    <w:rsid w:val="00066345"/>
    <w:rsid w:val="00066803"/>
    <w:rsid w:val="00066A2C"/>
    <w:rsid w:val="00066E42"/>
    <w:rsid w:val="0006716D"/>
    <w:rsid w:val="000671A5"/>
    <w:rsid w:val="0006773E"/>
    <w:rsid w:val="00067DD1"/>
    <w:rsid w:val="00067F58"/>
    <w:rsid w:val="00070447"/>
    <w:rsid w:val="00070503"/>
    <w:rsid w:val="000706E7"/>
    <w:rsid w:val="000706EF"/>
    <w:rsid w:val="00070CA6"/>
    <w:rsid w:val="00070E05"/>
    <w:rsid w:val="00070EF8"/>
    <w:rsid w:val="00071192"/>
    <w:rsid w:val="000713A7"/>
    <w:rsid w:val="00071452"/>
    <w:rsid w:val="000714ED"/>
    <w:rsid w:val="00071934"/>
    <w:rsid w:val="00071A35"/>
    <w:rsid w:val="0007210F"/>
    <w:rsid w:val="0007224C"/>
    <w:rsid w:val="00072A80"/>
    <w:rsid w:val="00072B49"/>
    <w:rsid w:val="0007301E"/>
    <w:rsid w:val="000731A0"/>
    <w:rsid w:val="0007326F"/>
    <w:rsid w:val="0007337C"/>
    <w:rsid w:val="000736C1"/>
    <w:rsid w:val="00073797"/>
    <w:rsid w:val="00073DEC"/>
    <w:rsid w:val="00073FA7"/>
    <w:rsid w:val="00074516"/>
    <w:rsid w:val="000745AA"/>
    <w:rsid w:val="0007465B"/>
    <w:rsid w:val="00074E86"/>
    <w:rsid w:val="00075412"/>
    <w:rsid w:val="000755D3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6D21"/>
    <w:rsid w:val="000772E8"/>
    <w:rsid w:val="000772F4"/>
    <w:rsid w:val="000776EB"/>
    <w:rsid w:val="000779AF"/>
    <w:rsid w:val="0008027C"/>
    <w:rsid w:val="000809AA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623"/>
    <w:rsid w:val="00083838"/>
    <w:rsid w:val="00083B6A"/>
    <w:rsid w:val="00084065"/>
    <w:rsid w:val="000842D8"/>
    <w:rsid w:val="000845C8"/>
    <w:rsid w:val="0008482A"/>
    <w:rsid w:val="00084E30"/>
    <w:rsid w:val="0008581C"/>
    <w:rsid w:val="00085D1A"/>
    <w:rsid w:val="00085E04"/>
    <w:rsid w:val="00085E2E"/>
    <w:rsid w:val="00085FA2"/>
    <w:rsid w:val="000866F8"/>
    <w:rsid w:val="00086756"/>
    <w:rsid w:val="00086800"/>
    <w:rsid w:val="00086CD3"/>
    <w:rsid w:val="00087913"/>
    <w:rsid w:val="00087C4F"/>
    <w:rsid w:val="00087E9C"/>
    <w:rsid w:val="0009010F"/>
    <w:rsid w:val="000902DC"/>
    <w:rsid w:val="000905C8"/>
    <w:rsid w:val="00090890"/>
    <w:rsid w:val="00090E15"/>
    <w:rsid w:val="00091056"/>
    <w:rsid w:val="000911AE"/>
    <w:rsid w:val="000911E9"/>
    <w:rsid w:val="00091325"/>
    <w:rsid w:val="0009138F"/>
    <w:rsid w:val="000922BA"/>
    <w:rsid w:val="00092409"/>
    <w:rsid w:val="000926F7"/>
    <w:rsid w:val="000929F2"/>
    <w:rsid w:val="00092A1E"/>
    <w:rsid w:val="00092DB1"/>
    <w:rsid w:val="00092FE1"/>
    <w:rsid w:val="00093697"/>
    <w:rsid w:val="00093D42"/>
    <w:rsid w:val="00093D52"/>
    <w:rsid w:val="00093E01"/>
    <w:rsid w:val="00094A16"/>
    <w:rsid w:val="00094D40"/>
    <w:rsid w:val="00094DE6"/>
    <w:rsid w:val="0009571F"/>
    <w:rsid w:val="00095AA6"/>
    <w:rsid w:val="00095CCF"/>
    <w:rsid w:val="00095FA7"/>
    <w:rsid w:val="00096356"/>
    <w:rsid w:val="00096938"/>
    <w:rsid w:val="00096B63"/>
    <w:rsid w:val="00096EBB"/>
    <w:rsid w:val="00096F8F"/>
    <w:rsid w:val="000974A6"/>
    <w:rsid w:val="00097710"/>
    <w:rsid w:val="0009781E"/>
    <w:rsid w:val="00097C99"/>
    <w:rsid w:val="00097F7E"/>
    <w:rsid w:val="000A0DF8"/>
    <w:rsid w:val="000A0E38"/>
    <w:rsid w:val="000A0E4D"/>
    <w:rsid w:val="000A0F14"/>
    <w:rsid w:val="000A12AF"/>
    <w:rsid w:val="000A1441"/>
    <w:rsid w:val="000A1570"/>
    <w:rsid w:val="000A162E"/>
    <w:rsid w:val="000A1797"/>
    <w:rsid w:val="000A1909"/>
    <w:rsid w:val="000A1A06"/>
    <w:rsid w:val="000A1B60"/>
    <w:rsid w:val="000A21B4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6351"/>
    <w:rsid w:val="000A63D6"/>
    <w:rsid w:val="000A667B"/>
    <w:rsid w:val="000A6A33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923"/>
    <w:rsid w:val="000B0C68"/>
    <w:rsid w:val="000B0CC9"/>
    <w:rsid w:val="000B117A"/>
    <w:rsid w:val="000B173F"/>
    <w:rsid w:val="000B21D4"/>
    <w:rsid w:val="000B24A6"/>
    <w:rsid w:val="000B268D"/>
    <w:rsid w:val="000B27EE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233"/>
    <w:rsid w:val="000B42FA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3BC"/>
    <w:rsid w:val="000B76C5"/>
    <w:rsid w:val="000B7707"/>
    <w:rsid w:val="000B7A10"/>
    <w:rsid w:val="000C0680"/>
    <w:rsid w:val="000C07A4"/>
    <w:rsid w:val="000C0867"/>
    <w:rsid w:val="000C0AA9"/>
    <w:rsid w:val="000C0B59"/>
    <w:rsid w:val="000C0EA9"/>
    <w:rsid w:val="000C115D"/>
    <w:rsid w:val="000C1535"/>
    <w:rsid w:val="000C1700"/>
    <w:rsid w:val="000C1B59"/>
    <w:rsid w:val="000C1C05"/>
    <w:rsid w:val="000C1F98"/>
    <w:rsid w:val="000C252B"/>
    <w:rsid w:val="000C2FBD"/>
    <w:rsid w:val="000C3190"/>
    <w:rsid w:val="000C3901"/>
    <w:rsid w:val="000C3A3B"/>
    <w:rsid w:val="000C3AE7"/>
    <w:rsid w:val="000C3B0C"/>
    <w:rsid w:val="000C3E0C"/>
    <w:rsid w:val="000C3E17"/>
    <w:rsid w:val="000C422D"/>
    <w:rsid w:val="000C469F"/>
    <w:rsid w:val="000C4AD6"/>
    <w:rsid w:val="000C4D86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C75F2"/>
    <w:rsid w:val="000D0565"/>
    <w:rsid w:val="000D05F9"/>
    <w:rsid w:val="000D0646"/>
    <w:rsid w:val="000D083F"/>
    <w:rsid w:val="000D0A3A"/>
    <w:rsid w:val="000D0A93"/>
    <w:rsid w:val="000D0ADD"/>
    <w:rsid w:val="000D0CA4"/>
    <w:rsid w:val="000D0E4E"/>
    <w:rsid w:val="000D0EC7"/>
    <w:rsid w:val="000D113C"/>
    <w:rsid w:val="000D12D1"/>
    <w:rsid w:val="000D132E"/>
    <w:rsid w:val="000D1389"/>
    <w:rsid w:val="000D159A"/>
    <w:rsid w:val="000D1807"/>
    <w:rsid w:val="000D1822"/>
    <w:rsid w:val="000D2174"/>
    <w:rsid w:val="000D22CC"/>
    <w:rsid w:val="000D2764"/>
    <w:rsid w:val="000D320A"/>
    <w:rsid w:val="000D3682"/>
    <w:rsid w:val="000D36AE"/>
    <w:rsid w:val="000D38A1"/>
    <w:rsid w:val="000D41BE"/>
    <w:rsid w:val="000D4B31"/>
    <w:rsid w:val="000D4C4E"/>
    <w:rsid w:val="000D4DD7"/>
    <w:rsid w:val="000D5077"/>
    <w:rsid w:val="000D5362"/>
    <w:rsid w:val="000D5414"/>
    <w:rsid w:val="000D5425"/>
    <w:rsid w:val="000D546E"/>
    <w:rsid w:val="000D55CC"/>
    <w:rsid w:val="000D57F8"/>
    <w:rsid w:val="000D5851"/>
    <w:rsid w:val="000D5C60"/>
    <w:rsid w:val="000D5E12"/>
    <w:rsid w:val="000D61C8"/>
    <w:rsid w:val="000D6E88"/>
    <w:rsid w:val="000D71E2"/>
    <w:rsid w:val="000D73A5"/>
    <w:rsid w:val="000D74D8"/>
    <w:rsid w:val="000D7D6C"/>
    <w:rsid w:val="000D7F90"/>
    <w:rsid w:val="000E0469"/>
    <w:rsid w:val="000E07D6"/>
    <w:rsid w:val="000E08BD"/>
    <w:rsid w:val="000E0B46"/>
    <w:rsid w:val="000E1380"/>
    <w:rsid w:val="000E156A"/>
    <w:rsid w:val="000E18DF"/>
    <w:rsid w:val="000E194D"/>
    <w:rsid w:val="000E1D0F"/>
    <w:rsid w:val="000E1DAC"/>
    <w:rsid w:val="000E1E2B"/>
    <w:rsid w:val="000E1EF6"/>
    <w:rsid w:val="000E209D"/>
    <w:rsid w:val="000E2DC2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E8E"/>
    <w:rsid w:val="000F1F2C"/>
    <w:rsid w:val="000F255F"/>
    <w:rsid w:val="000F26D5"/>
    <w:rsid w:val="000F2A4D"/>
    <w:rsid w:val="000F2EEE"/>
    <w:rsid w:val="000F3302"/>
    <w:rsid w:val="000F34B3"/>
    <w:rsid w:val="000F3697"/>
    <w:rsid w:val="000F467C"/>
    <w:rsid w:val="000F4808"/>
    <w:rsid w:val="000F49E0"/>
    <w:rsid w:val="000F52E2"/>
    <w:rsid w:val="000F5EFE"/>
    <w:rsid w:val="000F6581"/>
    <w:rsid w:val="000F6644"/>
    <w:rsid w:val="000F6815"/>
    <w:rsid w:val="000F6865"/>
    <w:rsid w:val="000F6894"/>
    <w:rsid w:val="000F6F8E"/>
    <w:rsid w:val="000F72A5"/>
    <w:rsid w:val="000F741D"/>
    <w:rsid w:val="000F7942"/>
    <w:rsid w:val="000F7F58"/>
    <w:rsid w:val="00100044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0DC"/>
    <w:rsid w:val="001026CA"/>
    <w:rsid w:val="001028B1"/>
    <w:rsid w:val="00102C74"/>
    <w:rsid w:val="00102F1B"/>
    <w:rsid w:val="001034AB"/>
    <w:rsid w:val="00103578"/>
    <w:rsid w:val="0010420A"/>
    <w:rsid w:val="001042E8"/>
    <w:rsid w:val="001043C2"/>
    <w:rsid w:val="001043E1"/>
    <w:rsid w:val="0010505A"/>
    <w:rsid w:val="00105402"/>
    <w:rsid w:val="00105CC7"/>
    <w:rsid w:val="00105E14"/>
    <w:rsid w:val="00105F1D"/>
    <w:rsid w:val="00106A21"/>
    <w:rsid w:val="00106B6B"/>
    <w:rsid w:val="00106C25"/>
    <w:rsid w:val="00106D1B"/>
    <w:rsid w:val="00107779"/>
    <w:rsid w:val="00107796"/>
    <w:rsid w:val="001078C2"/>
    <w:rsid w:val="001078D9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75B"/>
    <w:rsid w:val="00111992"/>
    <w:rsid w:val="001129B5"/>
    <w:rsid w:val="00113531"/>
    <w:rsid w:val="001137B6"/>
    <w:rsid w:val="00113BC6"/>
    <w:rsid w:val="00113EEA"/>
    <w:rsid w:val="001141E3"/>
    <w:rsid w:val="001142DF"/>
    <w:rsid w:val="001144DF"/>
    <w:rsid w:val="00114A77"/>
    <w:rsid w:val="00114C5B"/>
    <w:rsid w:val="0011557B"/>
    <w:rsid w:val="00115661"/>
    <w:rsid w:val="00115C4F"/>
    <w:rsid w:val="00115EF7"/>
    <w:rsid w:val="00116552"/>
    <w:rsid w:val="001165DF"/>
    <w:rsid w:val="0011668E"/>
    <w:rsid w:val="00116896"/>
    <w:rsid w:val="00116D81"/>
    <w:rsid w:val="00116E19"/>
    <w:rsid w:val="00116FDB"/>
    <w:rsid w:val="0011716C"/>
    <w:rsid w:val="00117683"/>
    <w:rsid w:val="00117A6A"/>
    <w:rsid w:val="00117B4E"/>
    <w:rsid w:val="00117C85"/>
    <w:rsid w:val="001202DA"/>
    <w:rsid w:val="0012031A"/>
    <w:rsid w:val="00120B13"/>
    <w:rsid w:val="00120CCE"/>
    <w:rsid w:val="00120CE7"/>
    <w:rsid w:val="00121211"/>
    <w:rsid w:val="00121379"/>
    <w:rsid w:val="00121588"/>
    <w:rsid w:val="00121E22"/>
    <w:rsid w:val="001222A8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0FC"/>
    <w:rsid w:val="001251B3"/>
    <w:rsid w:val="00125589"/>
    <w:rsid w:val="00125733"/>
    <w:rsid w:val="001259EE"/>
    <w:rsid w:val="00125B25"/>
    <w:rsid w:val="00125D35"/>
    <w:rsid w:val="00125E9F"/>
    <w:rsid w:val="00126263"/>
    <w:rsid w:val="001263AA"/>
    <w:rsid w:val="001263F2"/>
    <w:rsid w:val="001278E6"/>
    <w:rsid w:val="00127910"/>
    <w:rsid w:val="001302A1"/>
    <w:rsid w:val="001302CC"/>
    <w:rsid w:val="00130757"/>
    <w:rsid w:val="00130779"/>
    <w:rsid w:val="001307A1"/>
    <w:rsid w:val="00130B6A"/>
    <w:rsid w:val="00130CA4"/>
    <w:rsid w:val="0013167C"/>
    <w:rsid w:val="00131A81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C00"/>
    <w:rsid w:val="001342F1"/>
    <w:rsid w:val="001344F8"/>
    <w:rsid w:val="00134B12"/>
    <w:rsid w:val="00134B88"/>
    <w:rsid w:val="00134E00"/>
    <w:rsid w:val="00135076"/>
    <w:rsid w:val="001353B2"/>
    <w:rsid w:val="001354AE"/>
    <w:rsid w:val="0013550E"/>
    <w:rsid w:val="00135B47"/>
    <w:rsid w:val="001361B8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0E4"/>
    <w:rsid w:val="0014225B"/>
    <w:rsid w:val="0014244E"/>
    <w:rsid w:val="00142665"/>
    <w:rsid w:val="00142F99"/>
    <w:rsid w:val="001433E4"/>
    <w:rsid w:val="0014384A"/>
    <w:rsid w:val="00143A88"/>
    <w:rsid w:val="00143B4B"/>
    <w:rsid w:val="00143E7E"/>
    <w:rsid w:val="001440D0"/>
    <w:rsid w:val="0014429A"/>
    <w:rsid w:val="0014450F"/>
    <w:rsid w:val="00144D8F"/>
    <w:rsid w:val="00144D9A"/>
    <w:rsid w:val="0014527D"/>
    <w:rsid w:val="001455E4"/>
    <w:rsid w:val="00145627"/>
    <w:rsid w:val="001456E0"/>
    <w:rsid w:val="0014595D"/>
    <w:rsid w:val="00145980"/>
    <w:rsid w:val="00145C74"/>
    <w:rsid w:val="00146105"/>
    <w:rsid w:val="001462E9"/>
    <w:rsid w:val="0014680B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B8"/>
    <w:rsid w:val="001512B1"/>
    <w:rsid w:val="00151619"/>
    <w:rsid w:val="0015163E"/>
    <w:rsid w:val="0015276F"/>
    <w:rsid w:val="00152835"/>
    <w:rsid w:val="00152994"/>
    <w:rsid w:val="001529BB"/>
    <w:rsid w:val="00152D11"/>
    <w:rsid w:val="00152DB5"/>
    <w:rsid w:val="0015344C"/>
    <w:rsid w:val="001536B4"/>
    <w:rsid w:val="00153C45"/>
    <w:rsid w:val="00154586"/>
    <w:rsid w:val="001546D7"/>
    <w:rsid w:val="001548EA"/>
    <w:rsid w:val="00154F14"/>
    <w:rsid w:val="00154F24"/>
    <w:rsid w:val="00155152"/>
    <w:rsid w:val="001552F4"/>
    <w:rsid w:val="00155668"/>
    <w:rsid w:val="001559FA"/>
    <w:rsid w:val="00155B53"/>
    <w:rsid w:val="00155C26"/>
    <w:rsid w:val="00155C2D"/>
    <w:rsid w:val="0015622F"/>
    <w:rsid w:val="00156374"/>
    <w:rsid w:val="001566DC"/>
    <w:rsid w:val="00156CA6"/>
    <w:rsid w:val="00156D2C"/>
    <w:rsid w:val="001577D8"/>
    <w:rsid w:val="00157800"/>
    <w:rsid w:val="001579F2"/>
    <w:rsid w:val="00157A65"/>
    <w:rsid w:val="00157E24"/>
    <w:rsid w:val="00157FC3"/>
    <w:rsid w:val="0016034C"/>
    <w:rsid w:val="00160542"/>
    <w:rsid w:val="0016058E"/>
    <w:rsid w:val="00160739"/>
    <w:rsid w:val="00160823"/>
    <w:rsid w:val="00161137"/>
    <w:rsid w:val="001612C9"/>
    <w:rsid w:val="00161AAD"/>
    <w:rsid w:val="00161E40"/>
    <w:rsid w:val="0016271E"/>
    <w:rsid w:val="00162D7A"/>
    <w:rsid w:val="0016338A"/>
    <w:rsid w:val="00163E5F"/>
    <w:rsid w:val="00164C97"/>
    <w:rsid w:val="00164DAB"/>
    <w:rsid w:val="00164DB1"/>
    <w:rsid w:val="00165051"/>
    <w:rsid w:val="00165335"/>
    <w:rsid w:val="0016562A"/>
    <w:rsid w:val="001657D1"/>
    <w:rsid w:val="00165BBB"/>
    <w:rsid w:val="00165BF3"/>
    <w:rsid w:val="0016613F"/>
    <w:rsid w:val="00166215"/>
    <w:rsid w:val="00166454"/>
    <w:rsid w:val="001664BF"/>
    <w:rsid w:val="00166591"/>
    <w:rsid w:val="00166902"/>
    <w:rsid w:val="00166EF4"/>
    <w:rsid w:val="00167218"/>
    <w:rsid w:val="00167496"/>
    <w:rsid w:val="0016754A"/>
    <w:rsid w:val="00167690"/>
    <w:rsid w:val="00167B6F"/>
    <w:rsid w:val="00167CC3"/>
    <w:rsid w:val="00167F5A"/>
    <w:rsid w:val="001707F6"/>
    <w:rsid w:val="00170834"/>
    <w:rsid w:val="00170D95"/>
    <w:rsid w:val="00171143"/>
    <w:rsid w:val="00171238"/>
    <w:rsid w:val="001716B3"/>
    <w:rsid w:val="00171E23"/>
    <w:rsid w:val="001722AC"/>
    <w:rsid w:val="001724D3"/>
    <w:rsid w:val="0017256A"/>
    <w:rsid w:val="00172864"/>
    <w:rsid w:val="00172B82"/>
    <w:rsid w:val="00172DAA"/>
    <w:rsid w:val="00172EFA"/>
    <w:rsid w:val="00173608"/>
    <w:rsid w:val="001738A6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057"/>
    <w:rsid w:val="00175B18"/>
    <w:rsid w:val="00175B63"/>
    <w:rsid w:val="00175BC9"/>
    <w:rsid w:val="00175C30"/>
    <w:rsid w:val="00176346"/>
    <w:rsid w:val="001766BD"/>
    <w:rsid w:val="00176890"/>
    <w:rsid w:val="00176BFC"/>
    <w:rsid w:val="00176C53"/>
    <w:rsid w:val="00177023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623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86B"/>
    <w:rsid w:val="00183A21"/>
    <w:rsid w:val="00183CED"/>
    <w:rsid w:val="00183EE6"/>
    <w:rsid w:val="001846B7"/>
    <w:rsid w:val="001856E3"/>
    <w:rsid w:val="00185768"/>
    <w:rsid w:val="001857F3"/>
    <w:rsid w:val="0018588A"/>
    <w:rsid w:val="00185A32"/>
    <w:rsid w:val="00185A64"/>
    <w:rsid w:val="00185A9C"/>
    <w:rsid w:val="00186482"/>
    <w:rsid w:val="00186995"/>
    <w:rsid w:val="00186AE7"/>
    <w:rsid w:val="00186C9B"/>
    <w:rsid w:val="00187252"/>
    <w:rsid w:val="00187884"/>
    <w:rsid w:val="00187A7B"/>
    <w:rsid w:val="001909F5"/>
    <w:rsid w:val="00190A80"/>
    <w:rsid w:val="00190F18"/>
    <w:rsid w:val="00190F5A"/>
    <w:rsid w:val="00191157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C4F"/>
    <w:rsid w:val="0019554D"/>
    <w:rsid w:val="0019559D"/>
    <w:rsid w:val="001955D8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4A3"/>
    <w:rsid w:val="00197B53"/>
    <w:rsid w:val="001A0733"/>
    <w:rsid w:val="001A1445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A4"/>
    <w:rsid w:val="001A3DF2"/>
    <w:rsid w:val="001A3E79"/>
    <w:rsid w:val="001A401B"/>
    <w:rsid w:val="001A4111"/>
    <w:rsid w:val="001A4994"/>
    <w:rsid w:val="001A49C5"/>
    <w:rsid w:val="001A4A20"/>
    <w:rsid w:val="001A4C23"/>
    <w:rsid w:val="001A4D4A"/>
    <w:rsid w:val="001A4E47"/>
    <w:rsid w:val="001A6607"/>
    <w:rsid w:val="001A673E"/>
    <w:rsid w:val="001A69EB"/>
    <w:rsid w:val="001A6DCB"/>
    <w:rsid w:val="001A7102"/>
    <w:rsid w:val="001A7157"/>
    <w:rsid w:val="001A7763"/>
    <w:rsid w:val="001A7A53"/>
    <w:rsid w:val="001A7B99"/>
    <w:rsid w:val="001A7DC2"/>
    <w:rsid w:val="001B01F4"/>
    <w:rsid w:val="001B087B"/>
    <w:rsid w:val="001B087D"/>
    <w:rsid w:val="001B0D51"/>
    <w:rsid w:val="001B1373"/>
    <w:rsid w:val="001B166B"/>
    <w:rsid w:val="001B16B9"/>
    <w:rsid w:val="001B16E0"/>
    <w:rsid w:val="001B1A51"/>
    <w:rsid w:val="001B1D49"/>
    <w:rsid w:val="001B263A"/>
    <w:rsid w:val="001B2708"/>
    <w:rsid w:val="001B27DC"/>
    <w:rsid w:val="001B27EB"/>
    <w:rsid w:val="001B28E2"/>
    <w:rsid w:val="001B331C"/>
    <w:rsid w:val="001B3544"/>
    <w:rsid w:val="001B3964"/>
    <w:rsid w:val="001B42F6"/>
    <w:rsid w:val="001B4452"/>
    <w:rsid w:val="001B466C"/>
    <w:rsid w:val="001B4945"/>
    <w:rsid w:val="001B4BCE"/>
    <w:rsid w:val="001B4F34"/>
    <w:rsid w:val="001B4FC9"/>
    <w:rsid w:val="001B52EC"/>
    <w:rsid w:val="001B5304"/>
    <w:rsid w:val="001B554A"/>
    <w:rsid w:val="001B5926"/>
    <w:rsid w:val="001B5B33"/>
    <w:rsid w:val="001B5BB9"/>
    <w:rsid w:val="001B6564"/>
    <w:rsid w:val="001B691A"/>
    <w:rsid w:val="001B6946"/>
    <w:rsid w:val="001B6BB2"/>
    <w:rsid w:val="001B6E60"/>
    <w:rsid w:val="001B738C"/>
    <w:rsid w:val="001B73F4"/>
    <w:rsid w:val="001B7665"/>
    <w:rsid w:val="001C0279"/>
    <w:rsid w:val="001C02D8"/>
    <w:rsid w:val="001C0448"/>
    <w:rsid w:val="001C04E3"/>
    <w:rsid w:val="001C07EC"/>
    <w:rsid w:val="001C1FCF"/>
    <w:rsid w:val="001C2378"/>
    <w:rsid w:val="001C24D2"/>
    <w:rsid w:val="001C2C9C"/>
    <w:rsid w:val="001C2F53"/>
    <w:rsid w:val="001C38A2"/>
    <w:rsid w:val="001C3985"/>
    <w:rsid w:val="001C3DA3"/>
    <w:rsid w:val="001C3EE9"/>
    <w:rsid w:val="001C3FA4"/>
    <w:rsid w:val="001C4067"/>
    <w:rsid w:val="001C40F9"/>
    <w:rsid w:val="001C458B"/>
    <w:rsid w:val="001C4602"/>
    <w:rsid w:val="001C4C56"/>
    <w:rsid w:val="001C4E83"/>
    <w:rsid w:val="001C593D"/>
    <w:rsid w:val="001C5B3C"/>
    <w:rsid w:val="001C5CE3"/>
    <w:rsid w:val="001C5D4F"/>
    <w:rsid w:val="001C6194"/>
    <w:rsid w:val="001C64C0"/>
    <w:rsid w:val="001C68CF"/>
    <w:rsid w:val="001C69DA"/>
    <w:rsid w:val="001C6E61"/>
    <w:rsid w:val="001C6F06"/>
    <w:rsid w:val="001C6FDB"/>
    <w:rsid w:val="001C7194"/>
    <w:rsid w:val="001C74FA"/>
    <w:rsid w:val="001C7792"/>
    <w:rsid w:val="001D0070"/>
    <w:rsid w:val="001D01F3"/>
    <w:rsid w:val="001D031F"/>
    <w:rsid w:val="001D0965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1E2"/>
    <w:rsid w:val="001D53B2"/>
    <w:rsid w:val="001D540A"/>
    <w:rsid w:val="001D579F"/>
    <w:rsid w:val="001D59A1"/>
    <w:rsid w:val="001D5C88"/>
    <w:rsid w:val="001D5D67"/>
    <w:rsid w:val="001D5FAA"/>
    <w:rsid w:val="001D6567"/>
    <w:rsid w:val="001D6650"/>
    <w:rsid w:val="001D6773"/>
    <w:rsid w:val="001D67CE"/>
    <w:rsid w:val="001D695C"/>
    <w:rsid w:val="001D6DDB"/>
    <w:rsid w:val="001D6E35"/>
    <w:rsid w:val="001D6E8C"/>
    <w:rsid w:val="001D6EF1"/>
    <w:rsid w:val="001D6F13"/>
    <w:rsid w:val="001D6FD9"/>
    <w:rsid w:val="001D715A"/>
    <w:rsid w:val="001D718C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210"/>
    <w:rsid w:val="001E1980"/>
    <w:rsid w:val="001E1D40"/>
    <w:rsid w:val="001E1F79"/>
    <w:rsid w:val="001E2194"/>
    <w:rsid w:val="001E21E9"/>
    <w:rsid w:val="001E2396"/>
    <w:rsid w:val="001E2634"/>
    <w:rsid w:val="001E2957"/>
    <w:rsid w:val="001E2CE0"/>
    <w:rsid w:val="001E2F0B"/>
    <w:rsid w:val="001E35C2"/>
    <w:rsid w:val="001E36E4"/>
    <w:rsid w:val="001E379D"/>
    <w:rsid w:val="001E3977"/>
    <w:rsid w:val="001E3A3C"/>
    <w:rsid w:val="001E41F0"/>
    <w:rsid w:val="001E4649"/>
    <w:rsid w:val="001E483B"/>
    <w:rsid w:val="001E4E78"/>
    <w:rsid w:val="001E5007"/>
    <w:rsid w:val="001E503D"/>
    <w:rsid w:val="001E539D"/>
    <w:rsid w:val="001E5A20"/>
    <w:rsid w:val="001E5B4A"/>
    <w:rsid w:val="001E5C23"/>
    <w:rsid w:val="001E5F83"/>
    <w:rsid w:val="001E62F4"/>
    <w:rsid w:val="001E66C6"/>
    <w:rsid w:val="001E6A9F"/>
    <w:rsid w:val="001E6F4C"/>
    <w:rsid w:val="001E737B"/>
    <w:rsid w:val="001E73E5"/>
    <w:rsid w:val="001E7504"/>
    <w:rsid w:val="001E76DF"/>
    <w:rsid w:val="001F08A4"/>
    <w:rsid w:val="001F1194"/>
    <w:rsid w:val="001F1308"/>
    <w:rsid w:val="001F13F3"/>
    <w:rsid w:val="001F14F1"/>
    <w:rsid w:val="001F1525"/>
    <w:rsid w:val="001F1604"/>
    <w:rsid w:val="001F1C07"/>
    <w:rsid w:val="001F1E87"/>
    <w:rsid w:val="001F1EB6"/>
    <w:rsid w:val="001F22B1"/>
    <w:rsid w:val="001F2519"/>
    <w:rsid w:val="001F25AF"/>
    <w:rsid w:val="001F265A"/>
    <w:rsid w:val="001F2E23"/>
    <w:rsid w:val="001F2ED7"/>
    <w:rsid w:val="001F33E3"/>
    <w:rsid w:val="001F341F"/>
    <w:rsid w:val="001F3530"/>
    <w:rsid w:val="001F3571"/>
    <w:rsid w:val="001F35B6"/>
    <w:rsid w:val="001F3911"/>
    <w:rsid w:val="001F3C62"/>
    <w:rsid w:val="001F3F1A"/>
    <w:rsid w:val="001F439C"/>
    <w:rsid w:val="001F49A1"/>
    <w:rsid w:val="001F4A9A"/>
    <w:rsid w:val="001F4C05"/>
    <w:rsid w:val="001F4CBD"/>
    <w:rsid w:val="001F4FE5"/>
    <w:rsid w:val="001F5545"/>
    <w:rsid w:val="001F5777"/>
    <w:rsid w:val="001F5849"/>
    <w:rsid w:val="001F5937"/>
    <w:rsid w:val="001F59E3"/>
    <w:rsid w:val="001F59ED"/>
    <w:rsid w:val="001F65AA"/>
    <w:rsid w:val="001F6661"/>
    <w:rsid w:val="001F68FC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BAD"/>
    <w:rsid w:val="00204D60"/>
    <w:rsid w:val="002050DC"/>
    <w:rsid w:val="00205627"/>
    <w:rsid w:val="002056D0"/>
    <w:rsid w:val="00205C2A"/>
    <w:rsid w:val="0020600F"/>
    <w:rsid w:val="00206E2F"/>
    <w:rsid w:val="00206EC7"/>
    <w:rsid w:val="002070FB"/>
    <w:rsid w:val="00207479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0F3"/>
    <w:rsid w:val="002128DA"/>
    <w:rsid w:val="00212CB6"/>
    <w:rsid w:val="00212E37"/>
    <w:rsid w:val="00213CC4"/>
    <w:rsid w:val="002140FF"/>
    <w:rsid w:val="0021421D"/>
    <w:rsid w:val="002147FA"/>
    <w:rsid w:val="00214DAF"/>
    <w:rsid w:val="002155E6"/>
    <w:rsid w:val="00216194"/>
    <w:rsid w:val="0021643B"/>
    <w:rsid w:val="002172F4"/>
    <w:rsid w:val="0021753A"/>
    <w:rsid w:val="00217B99"/>
    <w:rsid w:val="00217C98"/>
    <w:rsid w:val="00217D6F"/>
    <w:rsid w:val="00217F39"/>
    <w:rsid w:val="00220575"/>
    <w:rsid w:val="00220576"/>
    <w:rsid w:val="00220894"/>
    <w:rsid w:val="002217F6"/>
    <w:rsid w:val="00221DE9"/>
    <w:rsid w:val="00221F72"/>
    <w:rsid w:val="00222241"/>
    <w:rsid w:val="002223DC"/>
    <w:rsid w:val="002228E4"/>
    <w:rsid w:val="00222E4E"/>
    <w:rsid w:val="0022355C"/>
    <w:rsid w:val="00224706"/>
    <w:rsid w:val="00224719"/>
    <w:rsid w:val="002248FE"/>
    <w:rsid w:val="00224952"/>
    <w:rsid w:val="00224DD2"/>
    <w:rsid w:val="002253B8"/>
    <w:rsid w:val="00225488"/>
    <w:rsid w:val="00225A6A"/>
    <w:rsid w:val="00225AC7"/>
    <w:rsid w:val="00225ACC"/>
    <w:rsid w:val="00225CA3"/>
    <w:rsid w:val="00226253"/>
    <w:rsid w:val="00226E88"/>
    <w:rsid w:val="00226F57"/>
    <w:rsid w:val="00227532"/>
    <w:rsid w:val="002278CA"/>
    <w:rsid w:val="00230A14"/>
    <w:rsid w:val="00230B84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30CA"/>
    <w:rsid w:val="00233157"/>
    <w:rsid w:val="00233717"/>
    <w:rsid w:val="00233A94"/>
    <w:rsid w:val="00233FCA"/>
    <w:rsid w:val="00234151"/>
    <w:rsid w:val="002341FB"/>
    <w:rsid w:val="00234556"/>
    <w:rsid w:val="00234F8C"/>
    <w:rsid w:val="002352DC"/>
    <w:rsid w:val="0023533C"/>
    <w:rsid w:val="00235542"/>
    <w:rsid w:val="002360D8"/>
    <w:rsid w:val="0023661D"/>
    <w:rsid w:val="00236789"/>
    <w:rsid w:val="002369B0"/>
    <w:rsid w:val="00236AD8"/>
    <w:rsid w:val="00236B7C"/>
    <w:rsid w:val="00236BEC"/>
    <w:rsid w:val="00236BF9"/>
    <w:rsid w:val="002401F5"/>
    <w:rsid w:val="002407AC"/>
    <w:rsid w:val="00240825"/>
    <w:rsid w:val="00240914"/>
    <w:rsid w:val="00240A70"/>
    <w:rsid w:val="00240D3F"/>
    <w:rsid w:val="00240E54"/>
    <w:rsid w:val="00240EE2"/>
    <w:rsid w:val="00241028"/>
    <w:rsid w:val="0024125B"/>
    <w:rsid w:val="002419AF"/>
    <w:rsid w:val="002423E7"/>
    <w:rsid w:val="00242433"/>
    <w:rsid w:val="00242460"/>
    <w:rsid w:val="002424C2"/>
    <w:rsid w:val="002424F9"/>
    <w:rsid w:val="00242BBE"/>
    <w:rsid w:val="002433EE"/>
    <w:rsid w:val="0024340C"/>
    <w:rsid w:val="00243F4C"/>
    <w:rsid w:val="002440F6"/>
    <w:rsid w:val="0024414E"/>
    <w:rsid w:val="00244274"/>
    <w:rsid w:val="002445EE"/>
    <w:rsid w:val="00244C55"/>
    <w:rsid w:val="00244F33"/>
    <w:rsid w:val="002451C5"/>
    <w:rsid w:val="002453D1"/>
    <w:rsid w:val="00245497"/>
    <w:rsid w:val="002454B5"/>
    <w:rsid w:val="00245D73"/>
    <w:rsid w:val="00245E57"/>
    <w:rsid w:val="00245F1F"/>
    <w:rsid w:val="0024663B"/>
    <w:rsid w:val="0024670D"/>
    <w:rsid w:val="00246AFC"/>
    <w:rsid w:val="00246C5B"/>
    <w:rsid w:val="00246CE5"/>
    <w:rsid w:val="00246DB7"/>
    <w:rsid w:val="00246DD1"/>
    <w:rsid w:val="00247049"/>
    <w:rsid w:val="00247103"/>
    <w:rsid w:val="002476D6"/>
    <w:rsid w:val="00247BB2"/>
    <w:rsid w:val="00247C1E"/>
    <w:rsid w:val="00250067"/>
    <w:rsid w:val="002501CA"/>
    <w:rsid w:val="0025063F"/>
    <w:rsid w:val="00250AA9"/>
    <w:rsid w:val="0025149C"/>
    <w:rsid w:val="002516DE"/>
    <w:rsid w:val="00251F81"/>
    <w:rsid w:val="00252BE0"/>
    <w:rsid w:val="00252CDC"/>
    <w:rsid w:val="00253136"/>
    <w:rsid w:val="00253273"/>
    <w:rsid w:val="00253588"/>
    <w:rsid w:val="00253706"/>
    <w:rsid w:val="00253D18"/>
    <w:rsid w:val="00253D25"/>
    <w:rsid w:val="00253DA2"/>
    <w:rsid w:val="00253F54"/>
    <w:rsid w:val="00254468"/>
    <w:rsid w:val="002546F4"/>
    <w:rsid w:val="002547FE"/>
    <w:rsid w:val="002548D1"/>
    <w:rsid w:val="00254FC9"/>
    <w:rsid w:val="002551D0"/>
    <w:rsid w:val="00255374"/>
    <w:rsid w:val="002561A8"/>
    <w:rsid w:val="002565BA"/>
    <w:rsid w:val="00256BCB"/>
    <w:rsid w:val="00256ED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166"/>
    <w:rsid w:val="0026223B"/>
    <w:rsid w:val="0026248E"/>
    <w:rsid w:val="00262604"/>
    <w:rsid w:val="00262887"/>
    <w:rsid w:val="00262914"/>
    <w:rsid w:val="00262A0F"/>
    <w:rsid w:val="00263808"/>
    <w:rsid w:val="00263D14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458"/>
    <w:rsid w:val="00265781"/>
    <w:rsid w:val="0026654D"/>
    <w:rsid w:val="002666B0"/>
    <w:rsid w:val="00266B13"/>
    <w:rsid w:val="00266D57"/>
    <w:rsid w:val="00267007"/>
    <w:rsid w:val="0026779C"/>
    <w:rsid w:val="00267901"/>
    <w:rsid w:val="00270284"/>
    <w:rsid w:val="002702FB"/>
    <w:rsid w:val="00270470"/>
    <w:rsid w:val="00270546"/>
    <w:rsid w:val="00270728"/>
    <w:rsid w:val="0027081F"/>
    <w:rsid w:val="00270CC4"/>
    <w:rsid w:val="00270CD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30"/>
    <w:rsid w:val="00273F67"/>
    <w:rsid w:val="00274006"/>
    <w:rsid w:val="00274485"/>
    <w:rsid w:val="002745B1"/>
    <w:rsid w:val="00274801"/>
    <w:rsid w:val="002749EB"/>
    <w:rsid w:val="00274E65"/>
    <w:rsid w:val="002750B1"/>
    <w:rsid w:val="00275276"/>
    <w:rsid w:val="00275566"/>
    <w:rsid w:val="00275BDF"/>
    <w:rsid w:val="00275CB9"/>
    <w:rsid w:val="00275D47"/>
    <w:rsid w:val="00275E68"/>
    <w:rsid w:val="0027622E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9CE"/>
    <w:rsid w:val="00281C2B"/>
    <w:rsid w:val="00282378"/>
    <w:rsid w:val="00282463"/>
    <w:rsid w:val="00282688"/>
    <w:rsid w:val="00283634"/>
    <w:rsid w:val="00284BAE"/>
    <w:rsid w:val="00285135"/>
    <w:rsid w:val="0028527A"/>
    <w:rsid w:val="00285673"/>
    <w:rsid w:val="002859AF"/>
    <w:rsid w:val="00285E23"/>
    <w:rsid w:val="00286AE7"/>
    <w:rsid w:val="00286D75"/>
    <w:rsid w:val="00287243"/>
    <w:rsid w:val="00287814"/>
    <w:rsid w:val="00287868"/>
    <w:rsid w:val="002878F6"/>
    <w:rsid w:val="00290013"/>
    <w:rsid w:val="002902A7"/>
    <w:rsid w:val="00290647"/>
    <w:rsid w:val="00290672"/>
    <w:rsid w:val="00290B3D"/>
    <w:rsid w:val="00290D06"/>
    <w:rsid w:val="00291385"/>
    <w:rsid w:val="00291410"/>
    <w:rsid w:val="00291422"/>
    <w:rsid w:val="00291AB3"/>
    <w:rsid w:val="00292012"/>
    <w:rsid w:val="00292016"/>
    <w:rsid w:val="0029237F"/>
    <w:rsid w:val="00292715"/>
    <w:rsid w:val="0029285C"/>
    <w:rsid w:val="002928EB"/>
    <w:rsid w:val="00292BCE"/>
    <w:rsid w:val="00293257"/>
    <w:rsid w:val="00293E57"/>
    <w:rsid w:val="002942E0"/>
    <w:rsid w:val="00294486"/>
    <w:rsid w:val="00294672"/>
    <w:rsid w:val="002947D1"/>
    <w:rsid w:val="002948DF"/>
    <w:rsid w:val="00294CA5"/>
    <w:rsid w:val="00294D62"/>
    <w:rsid w:val="00294D90"/>
    <w:rsid w:val="00295297"/>
    <w:rsid w:val="00295391"/>
    <w:rsid w:val="00295C25"/>
    <w:rsid w:val="0029625A"/>
    <w:rsid w:val="00296CB7"/>
    <w:rsid w:val="00296F70"/>
    <w:rsid w:val="0029796D"/>
    <w:rsid w:val="00297992"/>
    <w:rsid w:val="00297D1F"/>
    <w:rsid w:val="002A0490"/>
    <w:rsid w:val="002A0B73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567"/>
    <w:rsid w:val="002A368A"/>
    <w:rsid w:val="002A4041"/>
    <w:rsid w:val="002A4065"/>
    <w:rsid w:val="002A45E2"/>
    <w:rsid w:val="002A47DC"/>
    <w:rsid w:val="002A4989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378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4C1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14D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228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55E"/>
    <w:rsid w:val="002C2C62"/>
    <w:rsid w:val="002C2D08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6703"/>
    <w:rsid w:val="002C684B"/>
    <w:rsid w:val="002C73DE"/>
    <w:rsid w:val="002C7544"/>
    <w:rsid w:val="002C77FB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A43"/>
    <w:rsid w:val="002D3B89"/>
    <w:rsid w:val="002D3BBC"/>
    <w:rsid w:val="002D3C9F"/>
    <w:rsid w:val="002D3CC0"/>
    <w:rsid w:val="002D3FB8"/>
    <w:rsid w:val="002D42F3"/>
    <w:rsid w:val="002D4308"/>
    <w:rsid w:val="002D438A"/>
    <w:rsid w:val="002D4670"/>
    <w:rsid w:val="002D468B"/>
    <w:rsid w:val="002D486C"/>
    <w:rsid w:val="002D489A"/>
    <w:rsid w:val="002D4A48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6C30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3FF"/>
    <w:rsid w:val="002E257B"/>
    <w:rsid w:val="002E2C82"/>
    <w:rsid w:val="002E2D7D"/>
    <w:rsid w:val="002E333B"/>
    <w:rsid w:val="002E3633"/>
    <w:rsid w:val="002E3C65"/>
    <w:rsid w:val="002E3DF1"/>
    <w:rsid w:val="002E3F5B"/>
    <w:rsid w:val="002E4362"/>
    <w:rsid w:val="002E4686"/>
    <w:rsid w:val="002E4D4A"/>
    <w:rsid w:val="002E5325"/>
    <w:rsid w:val="002E53FE"/>
    <w:rsid w:val="002E57C5"/>
    <w:rsid w:val="002E5BB1"/>
    <w:rsid w:val="002E6343"/>
    <w:rsid w:val="002E63D9"/>
    <w:rsid w:val="002E640E"/>
    <w:rsid w:val="002E6B89"/>
    <w:rsid w:val="002E6D66"/>
    <w:rsid w:val="002E7351"/>
    <w:rsid w:val="002E7404"/>
    <w:rsid w:val="002E7690"/>
    <w:rsid w:val="002E7699"/>
    <w:rsid w:val="002E79A9"/>
    <w:rsid w:val="002E7E22"/>
    <w:rsid w:val="002F0163"/>
    <w:rsid w:val="002F02E5"/>
    <w:rsid w:val="002F0B83"/>
    <w:rsid w:val="002F0C28"/>
    <w:rsid w:val="002F1C17"/>
    <w:rsid w:val="002F1CB2"/>
    <w:rsid w:val="002F1E8A"/>
    <w:rsid w:val="002F1F6D"/>
    <w:rsid w:val="002F1F7E"/>
    <w:rsid w:val="002F234D"/>
    <w:rsid w:val="002F28C1"/>
    <w:rsid w:val="002F2AFF"/>
    <w:rsid w:val="002F2B8D"/>
    <w:rsid w:val="002F3052"/>
    <w:rsid w:val="002F3449"/>
    <w:rsid w:val="002F3926"/>
    <w:rsid w:val="002F3CDE"/>
    <w:rsid w:val="002F444F"/>
    <w:rsid w:val="002F47F2"/>
    <w:rsid w:val="002F49D0"/>
    <w:rsid w:val="002F4B1B"/>
    <w:rsid w:val="002F4CB4"/>
    <w:rsid w:val="002F519A"/>
    <w:rsid w:val="002F57F5"/>
    <w:rsid w:val="002F59E1"/>
    <w:rsid w:val="002F5C53"/>
    <w:rsid w:val="002F5DD6"/>
    <w:rsid w:val="002F5FEA"/>
    <w:rsid w:val="002F63E7"/>
    <w:rsid w:val="002F6E2F"/>
    <w:rsid w:val="002F6EE3"/>
    <w:rsid w:val="002F7321"/>
    <w:rsid w:val="002F7BDC"/>
    <w:rsid w:val="002F7BE3"/>
    <w:rsid w:val="002F7E6A"/>
    <w:rsid w:val="002F7F21"/>
    <w:rsid w:val="00300165"/>
    <w:rsid w:val="0030029A"/>
    <w:rsid w:val="003009A1"/>
    <w:rsid w:val="00300A94"/>
    <w:rsid w:val="00300E15"/>
    <w:rsid w:val="003010CF"/>
    <w:rsid w:val="00301190"/>
    <w:rsid w:val="00301BB8"/>
    <w:rsid w:val="00301C9C"/>
    <w:rsid w:val="00302C48"/>
    <w:rsid w:val="00303440"/>
    <w:rsid w:val="00303704"/>
    <w:rsid w:val="003037F8"/>
    <w:rsid w:val="003043E7"/>
    <w:rsid w:val="0030448C"/>
    <w:rsid w:val="00304D9B"/>
    <w:rsid w:val="0030517E"/>
    <w:rsid w:val="0030529B"/>
    <w:rsid w:val="003052A4"/>
    <w:rsid w:val="00305582"/>
    <w:rsid w:val="00305765"/>
    <w:rsid w:val="00305A06"/>
    <w:rsid w:val="00305C18"/>
    <w:rsid w:val="00305EE8"/>
    <w:rsid w:val="00305FF9"/>
    <w:rsid w:val="003061BE"/>
    <w:rsid w:val="00306349"/>
    <w:rsid w:val="003063B5"/>
    <w:rsid w:val="0030677E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0BE3"/>
    <w:rsid w:val="00311112"/>
    <w:rsid w:val="00311161"/>
    <w:rsid w:val="00311674"/>
    <w:rsid w:val="00311680"/>
    <w:rsid w:val="00311B4B"/>
    <w:rsid w:val="00311C70"/>
    <w:rsid w:val="00312400"/>
    <w:rsid w:val="00312657"/>
    <w:rsid w:val="00312739"/>
    <w:rsid w:val="00312955"/>
    <w:rsid w:val="00312D10"/>
    <w:rsid w:val="00312FF5"/>
    <w:rsid w:val="003132D3"/>
    <w:rsid w:val="00313813"/>
    <w:rsid w:val="00314930"/>
    <w:rsid w:val="00314A94"/>
    <w:rsid w:val="00314DC8"/>
    <w:rsid w:val="0031536E"/>
    <w:rsid w:val="003153DE"/>
    <w:rsid w:val="00315418"/>
    <w:rsid w:val="003156E3"/>
    <w:rsid w:val="00315D13"/>
    <w:rsid w:val="00315E0C"/>
    <w:rsid w:val="00316317"/>
    <w:rsid w:val="00316715"/>
    <w:rsid w:val="0031757D"/>
    <w:rsid w:val="003178BE"/>
    <w:rsid w:val="003178DA"/>
    <w:rsid w:val="00317C2F"/>
    <w:rsid w:val="00317DB8"/>
    <w:rsid w:val="00317DCB"/>
    <w:rsid w:val="00320144"/>
    <w:rsid w:val="0032014D"/>
    <w:rsid w:val="0032053F"/>
    <w:rsid w:val="00320618"/>
    <w:rsid w:val="00320B85"/>
    <w:rsid w:val="0032100B"/>
    <w:rsid w:val="00321231"/>
    <w:rsid w:val="003214F8"/>
    <w:rsid w:val="003215D8"/>
    <w:rsid w:val="00321A4B"/>
    <w:rsid w:val="00321B3F"/>
    <w:rsid w:val="00321BD7"/>
    <w:rsid w:val="00321E8B"/>
    <w:rsid w:val="00321EE2"/>
    <w:rsid w:val="00321FE9"/>
    <w:rsid w:val="0032260F"/>
    <w:rsid w:val="003228DA"/>
    <w:rsid w:val="00322C68"/>
    <w:rsid w:val="00322CFB"/>
    <w:rsid w:val="00322DCB"/>
    <w:rsid w:val="00323605"/>
    <w:rsid w:val="00323D19"/>
    <w:rsid w:val="00323D6B"/>
    <w:rsid w:val="00323E5B"/>
    <w:rsid w:val="00323F80"/>
    <w:rsid w:val="0032419F"/>
    <w:rsid w:val="0032461A"/>
    <w:rsid w:val="00324B87"/>
    <w:rsid w:val="00324DF6"/>
    <w:rsid w:val="00325ACC"/>
    <w:rsid w:val="00325B7E"/>
    <w:rsid w:val="00326957"/>
    <w:rsid w:val="00326AE2"/>
    <w:rsid w:val="00327348"/>
    <w:rsid w:val="00327578"/>
    <w:rsid w:val="00327721"/>
    <w:rsid w:val="0032779F"/>
    <w:rsid w:val="0033055C"/>
    <w:rsid w:val="00330917"/>
    <w:rsid w:val="00331420"/>
    <w:rsid w:val="0033152C"/>
    <w:rsid w:val="0033171D"/>
    <w:rsid w:val="00331DAA"/>
    <w:rsid w:val="00331FC3"/>
    <w:rsid w:val="00332177"/>
    <w:rsid w:val="003323BA"/>
    <w:rsid w:val="003325F2"/>
    <w:rsid w:val="00332C87"/>
    <w:rsid w:val="00332CA2"/>
    <w:rsid w:val="00332E91"/>
    <w:rsid w:val="003332CA"/>
    <w:rsid w:val="003336B3"/>
    <w:rsid w:val="00333EC2"/>
    <w:rsid w:val="003341FB"/>
    <w:rsid w:val="0033474A"/>
    <w:rsid w:val="00334845"/>
    <w:rsid w:val="0033487B"/>
    <w:rsid w:val="003349A0"/>
    <w:rsid w:val="00334BF8"/>
    <w:rsid w:val="00334EBF"/>
    <w:rsid w:val="003352DF"/>
    <w:rsid w:val="00335773"/>
    <w:rsid w:val="00335783"/>
    <w:rsid w:val="003357B5"/>
    <w:rsid w:val="00335827"/>
    <w:rsid w:val="00335B75"/>
    <w:rsid w:val="00335D8C"/>
    <w:rsid w:val="00335E6A"/>
    <w:rsid w:val="00336072"/>
    <w:rsid w:val="003363A1"/>
    <w:rsid w:val="00336D0A"/>
    <w:rsid w:val="00336E17"/>
    <w:rsid w:val="00336ED8"/>
    <w:rsid w:val="003376F7"/>
    <w:rsid w:val="0033783A"/>
    <w:rsid w:val="003378DD"/>
    <w:rsid w:val="00337955"/>
    <w:rsid w:val="00337F85"/>
    <w:rsid w:val="0034226D"/>
    <w:rsid w:val="0034227F"/>
    <w:rsid w:val="003426C6"/>
    <w:rsid w:val="00342972"/>
    <w:rsid w:val="00342A5C"/>
    <w:rsid w:val="00342BA7"/>
    <w:rsid w:val="00342C56"/>
    <w:rsid w:val="00342FDD"/>
    <w:rsid w:val="003435F1"/>
    <w:rsid w:val="00343898"/>
    <w:rsid w:val="00343CAD"/>
    <w:rsid w:val="0034429B"/>
    <w:rsid w:val="003443C5"/>
    <w:rsid w:val="0034468E"/>
    <w:rsid w:val="003446ED"/>
    <w:rsid w:val="0034477D"/>
    <w:rsid w:val="00344866"/>
    <w:rsid w:val="003449EB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5DE"/>
    <w:rsid w:val="003466D1"/>
    <w:rsid w:val="00346F0B"/>
    <w:rsid w:val="00346F7F"/>
    <w:rsid w:val="00350108"/>
    <w:rsid w:val="00350221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1FF4"/>
    <w:rsid w:val="00352480"/>
    <w:rsid w:val="00352D9C"/>
    <w:rsid w:val="00352DA4"/>
    <w:rsid w:val="003530D2"/>
    <w:rsid w:val="003531CC"/>
    <w:rsid w:val="00353313"/>
    <w:rsid w:val="0035331A"/>
    <w:rsid w:val="003534E1"/>
    <w:rsid w:val="0035371C"/>
    <w:rsid w:val="00353832"/>
    <w:rsid w:val="003538E3"/>
    <w:rsid w:val="003542C5"/>
    <w:rsid w:val="003545D6"/>
    <w:rsid w:val="003548D8"/>
    <w:rsid w:val="00354A47"/>
    <w:rsid w:val="0035536F"/>
    <w:rsid w:val="0035542A"/>
    <w:rsid w:val="003554CA"/>
    <w:rsid w:val="003559B5"/>
    <w:rsid w:val="00355CF0"/>
    <w:rsid w:val="00355E31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6D78"/>
    <w:rsid w:val="00367321"/>
    <w:rsid w:val="00367441"/>
    <w:rsid w:val="00367779"/>
    <w:rsid w:val="00367860"/>
    <w:rsid w:val="00367B1D"/>
    <w:rsid w:val="00367ED8"/>
    <w:rsid w:val="003705F1"/>
    <w:rsid w:val="00370B9B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24B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808"/>
    <w:rsid w:val="003749C4"/>
    <w:rsid w:val="00374B14"/>
    <w:rsid w:val="0037535B"/>
    <w:rsid w:val="003754A1"/>
    <w:rsid w:val="0037552D"/>
    <w:rsid w:val="003756DB"/>
    <w:rsid w:val="00375737"/>
    <w:rsid w:val="00375A05"/>
    <w:rsid w:val="00375BE3"/>
    <w:rsid w:val="00375E68"/>
    <w:rsid w:val="00375F44"/>
    <w:rsid w:val="00375F6C"/>
    <w:rsid w:val="0037643C"/>
    <w:rsid w:val="0037665D"/>
    <w:rsid w:val="003766FC"/>
    <w:rsid w:val="003768F2"/>
    <w:rsid w:val="00376EAA"/>
    <w:rsid w:val="003770BB"/>
    <w:rsid w:val="003770BD"/>
    <w:rsid w:val="0037771A"/>
    <w:rsid w:val="00377BAB"/>
    <w:rsid w:val="00377E0A"/>
    <w:rsid w:val="00380126"/>
    <w:rsid w:val="003802C4"/>
    <w:rsid w:val="003802DC"/>
    <w:rsid w:val="00380356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DE6"/>
    <w:rsid w:val="00382F29"/>
    <w:rsid w:val="00383486"/>
    <w:rsid w:val="00383C8D"/>
    <w:rsid w:val="003840DC"/>
    <w:rsid w:val="00384194"/>
    <w:rsid w:val="003849A8"/>
    <w:rsid w:val="00384F9E"/>
    <w:rsid w:val="003852FB"/>
    <w:rsid w:val="00385429"/>
    <w:rsid w:val="00385842"/>
    <w:rsid w:val="00385885"/>
    <w:rsid w:val="00385B05"/>
    <w:rsid w:val="00385DED"/>
    <w:rsid w:val="00385F12"/>
    <w:rsid w:val="003862F4"/>
    <w:rsid w:val="00386382"/>
    <w:rsid w:val="003865EF"/>
    <w:rsid w:val="00386637"/>
    <w:rsid w:val="00386BA9"/>
    <w:rsid w:val="00386F76"/>
    <w:rsid w:val="0038734D"/>
    <w:rsid w:val="00387F8B"/>
    <w:rsid w:val="00387F8C"/>
    <w:rsid w:val="00390017"/>
    <w:rsid w:val="003901A3"/>
    <w:rsid w:val="00390581"/>
    <w:rsid w:val="003905E7"/>
    <w:rsid w:val="0039072F"/>
    <w:rsid w:val="0039079C"/>
    <w:rsid w:val="0039098E"/>
    <w:rsid w:val="003909D7"/>
    <w:rsid w:val="00390DE3"/>
    <w:rsid w:val="003911C0"/>
    <w:rsid w:val="00391914"/>
    <w:rsid w:val="003919F3"/>
    <w:rsid w:val="00391B66"/>
    <w:rsid w:val="0039227C"/>
    <w:rsid w:val="003923E7"/>
    <w:rsid w:val="003925F0"/>
    <w:rsid w:val="00392AD2"/>
    <w:rsid w:val="00392CE0"/>
    <w:rsid w:val="00392F33"/>
    <w:rsid w:val="0039311C"/>
    <w:rsid w:val="00393400"/>
    <w:rsid w:val="003935F0"/>
    <w:rsid w:val="00393C7A"/>
    <w:rsid w:val="00393D0B"/>
    <w:rsid w:val="003940CE"/>
    <w:rsid w:val="00394362"/>
    <w:rsid w:val="003945BF"/>
    <w:rsid w:val="00394CD6"/>
    <w:rsid w:val="003955C3"/>
    <w:rsid w:val="00395805"/>
    <w:rsid w:val="00395E66"/>
    <w:rsid w:val="00396234"/>
    <w:rsid w:val="00396350"/>
    <w:rsid w:val="003963D2"/>
    <w:rsid w:val="003963EE"/>
    <w:rsid w:val="00396737"/>
    <w:rsid w:val="00396998"/>
    <w:rsid w:val="00396C1C"/>
    <w:rsid w:val="00396F0D"/>
    <w:rsid w:val="003978EA"/>
    <w:rsid w:val="00397C1D"/>
    <w:rsid w:val="00397D9E"/>
    <w:rsid w:val="00397FC3"/>
    <w:rsid w:val="003A05BC"/>
    <w:rsid w:val="003A08EA"/>
    <w:rsid w:val="003A180F"/>
    <w:rsid w:val="003A18DD"/>
    <w:rsid w:val="003A1971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BDA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A7C64"/>
    <w:rsid w:val="003B00C2"/>
    <w:rsid w:val="003B05B1"/>
    <w:rsid w:val="003B0676"/>
    <w:rsid w:val="003B0B5B"/>
    <w:rsid w:val="003B0E79"/>
    <w:rsid w:val="003B154C"/>
    <w:rsid w:val="003B1C92"/>
    <w:rsid w:val="003B224E"/>
    <w:rsid w:val="003B2494"/>
    <w:rsid w:val="003B2701"/>
    <w:rsid w:val="003B2F53"/>
    <w:rsid w:val="003B3171"/>
    <w:rsid w:val="003B31A4"/>
    <w:rsid w:val="003B3575"/>
    <w:rsid w:val="003B3B2F"/>
    <w:rsid w:val="003B404F"/>
    <w:rsid w:val="003B429E"/>
    <w:rsid w:val="003B4351"/>
    <w:rsid w:val="003B4945"/>
    <w:rsid w:val="003B4FB0"/>
    <w:rsid w:val="003B50BC"/>
    <w:rsid w:val="003B515A"/>
    <w:rsid w:val="003B566E"/>
    <w:rsid w:val="003B56B0"/>
    <w:rsid w:val="003B5D97"/>
    <w:rsid w:val="003B5E11"/>
    <w:rsid w:val="003B63A4"/>
    <w:rsid w:val="003B68FE"/>
    <w:rsid w:val="003B6B48"/>
    <w:rsid w:val="003B6D7D"/>
    <w:rsid w:val="003B71B5"/>
    <w:rsid w:val="003B7D7E"/>
    <w:rsid w:val="003C00ED"/>
    <w:rsid w:val="003C0229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DFA"/>
    <w:rsid w:val="003C3F6E"/>
    <w:rsid w:val="003C411D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69FD"/>
    <w:rsid w:val="003C7209"/>
    <w:rsid w:val="003C72B6"/>
    <w:rsid w:val="003C7614"/>
    <w:rsid w:val="003C7AD7"/>
    <w:rsid w:val="003D054A"/>
    <w:rsid w:val="003D059B"/>
    <w:rsid w:val="003D07C9"/>
    <w:rsid w:val="003D0C9A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604"/>
    <w:rsid w:val="003D2B39"/>
    <w:rsid w:val="003D2C1D"/>
    <w:rsid w:val="003D2C34"/>
    <w:rsid w:val="003D2CCB"/>
    <w:rsid w:val="003D309F"/>
    <w:rsid w:val="003D3504"/>
    <w:rsid w:val="003D3565"/>
    <w:rsid w:val="003D38D9"/>
    <w:rsid w:val="003D394D"/>
    <w:rsid w:val="003D3DDD"/>
    <w:rsid w:val="003D41A6"/>
    <w:rsid w:val="003D4363"/>
    <w:rsid w:val="003D441C"/>
    <w:rsid w:val="003D46A1"/>
    <w:rsid w:val="003D4E26"/>
    <w:rsid w:val="003D542B"/>
    <w:rsid w:val="003D5BB6"/>
    <w:rsid w:val="003D5CBF"/>
    <w:rsid w:val="003D647F"/>
    <w:rsid w:val="003D6508"/>
    <w:rsid w:val="003D6525"/>
    <w:rsid w:val="003D66D2"/>
    <w:rsid w:val="003D67F2"/>
    <w:rsid w:val="003D772D"/>
    <w:rsid w:val="003D7D52"/>
    <w:rsid w:val="003D7F24"/>
    <w:rsid w:val="003E00B7"/>
    <w:rsid w:val="003E016B"/>
    <w:rsid w:val="003E0409"/>
    <w:rsid w:val="003E07AE"/>
    <w:rsid w:val="003E0A2B"/>
    <w:rsid w:val="003E0B88"/>
    <w:rsid w:val="003E1328"/>
    <w:rsid w:val="003E14FC"/>
    <w:rsid w:val="003E245A"/>
    <w:rsid w:val="003E2633"/>
    <w:rsid w:val="003E28A1"/>
    <w:rsid w:val="003E2976"/>
    <w:rsid w:val="003E2BB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55A"/>
    <w:rsid w:val="003E4680"/>
    <w:rsid w:val="003E4858"/>
    <w:rsid w:val="003E4AF4"/>
    <w:rsid w:val="003E4BDA"/>
    <w:rsid w:val="003E53A2"/>
    <w:rsid w:val="003E568F"/>
    <w:rsid w:val="003E57E1"/>
    <w:rsid w:val="003E5C40"/>
    <w:rsid w:val="003E5D4F"/>
    <w:rsid w:val="003E6316"/>
    <w:rsid w:val="003E651B"/>
    <w:rsid w:val="003E6884"/>
    <w:rsid w:val="003E6AC5"/>
    <w:rsid w:val="003E6D8B"/>
    <w:rsid w:val="003E7088"/>
    <w:rsid w:val="003E71B9"/>
    <w:rsid w:val="003E71F7"/>
    <w:rsid w:val="003E757A"/>
    <w:rsid w:val="003E76C2"/>
    <w:rsid w:val="003E773B"/>
    <w:rsid w:val="003E7FAA"/>
    <w:rsid w:val="003F0096"/>
    <w:rsid w:val="003F0522"/>
    <w:rsid w:val="003F07B2"/>
    <w:rsid w:val="003F0850"/>
    <w:rsid w:val="003F0927"/>
    <w:rsid w:val="003F0BC1"/>
    <w:rsid w:val="003F0D12"/>
    <w:rsid w:val="003F116E"/>
    <w:rsid w:val="003F123F"/>
    <w:rsid w:val="003F160C"/>
    <w:rsid w:val="003F1D0E"/>
    <w:rsid w:val="003F1E77"/>
    <w:rsid w:val="003F27C5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352"/>
    <w:rsid w:val="003F6CD2"/>
    <w:rsid w:val="003F6D15"/>
    <w:rsid w:val="003F6F36"/>
    <w:rsid w:val="003F719A"/>
    <w:rsid w:val="003F769E"/>
    <w:rsid w:val="003F76D0"/>
    <w:rsid w:val="003F788D"/>
    <w:rsid w:val="003F7A89"/>
    <w:rsid w:val="00400131"/>
    <w:rsid w:val="0040017E"/>
    <w:rsid w:val="00400628"/>
    <w:rsid w:val="00401025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565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06C"/>
    <w:rsid w:val="00407086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4E5"/>
    <w:rsid w:val="00412546"/>
    <w:rsid w:val="0041271A"/>
    <w:rsid w:val="00412803"/>
    <w:rsid w:val="00412947"/>
    <w:rsid w:val="00412CA5"/>
    <w:rsid w:val="00413017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B98"/>
    <w:rsid w:val="00414C57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4A"/>
    <w:rsid w:val="004208AC"/>
    <w:rsid w:val="00421303"/>
    <w:rsid w:val="00421523"/>
    <w:rsid w:val="00421570"/>
    <w:rsid w:val="004216B6"/>
    <w:rsid w:val="00421AA7"/>
    <w:rsid w:val="00421BBC"/>
    <w:rsid w:val="00421DCF"/>
    <w:rsid w:val="004220FF"/>
    <w:rsid w:val="00422341"/>
    <w:rsid w:val="0042259F"/>
    <w:rsid w:val="004229BD"/>
    <w:rsid w:val="00422ADB"/>
    <w:rsid w:val="0042331A"/>
    <w:rsid w:val="00423641"/>
    <w:rsid w:val="00423F27"/>
    <w:rsid w:val="00423FE9"/>
    <w:rsid w:val="004240AF"/>
    <w:rsid w:val="00424372"/>
    <w:rsid w:val="00424640"/>
    <w:rsid w:val="004249F4"/>
    <w:rsid w:val="00424E53"/>
    <w:rsid w:val="00425269"/>
    <w:rsid w:val="0042545A"/>
    <w:rsid w:val="00425781"/>
    <w:rsid w:val="004259E7"/>
    <w:rsid w:val="00425BE2"/>
    <w:rsid w:val="00425DA7"/>
    <w:rsid w:val="004261C8"/>
    <w:rsid w:val="00426266"/>
    <w:rsid w:val="004268E8"/>
    <w:rsid w:val="00426EBE"/>
    <w:rsid w:val="00426F99"/>
    <w:rsid w:val="00427F80"/>
    <w:rsid w:val="004306BC"/>
    <w:rsid w:val="004307F1"/>
    <w:rsid w:val="00430A2D"/>
    <w:rsid w:val="0043106D"/>
    <w:rsid w:val="00431407"/>
    <w:rsid w:val="004314F5"/>
    <w:rsid w:val="00431505"/>
    <w:rsid w:val="00431986"/>
    <w:rsid w:val="004319CE"/>
    <w:rsid w:val="00431AF0"/>
    <w:rsid w:val="00431B81"/>
    <w:rsid w:val="00431E12"/>
    <w:rsid w:val="0043213A"/>
    <w:rsid w:val="004325D7"/>
    <w:rsid w:val="004329B8"/>
    <w:rsid w:val="00432E06"/>
    <w:rsid w:val="004330F4"/>
    <w:rsid w:val="0043341D"/>
    <w:rsid w:val="00433590"/>
    <w:rsid w:val="00433885"/>
    <w:rsid w:val="0043393D"/>
    <w:rsid w:val="004339F2"/>
    <w:rsid w:val="00433D3B"/>
    <w:rsid w:val="00433ECD"/>
    <w:rsid w:val="00433F69"/>
    <w:rsid w:val="004344C7"/>
    <w:rsid w:val="004344F5"/>
    <w:rsid w:val="00434642"/>
    <w:rsid w:val="00434659"/>
    <w:rsid w:val="00434794"/>
    <w:rsid w:val="0043483C"/>
    <w:rsid w:val="00434A5A"/>
    <w:rsid w:val="00434BA9"/>
    <w:rsid w:val="0043510A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92"/>
    <w:rsid w:val="004365E8"/>
    <w:rsid w:val="00436809"/>
    <w:rsid w:val="00436A59"/>
    <w:rsid w:val="00436E2F"/>
    <w:rsid w:val="00436EAB"/>
    <w:rsid w:val="00437175"/>
    <w:rsid w:val="0043773F"/>
    <w:rsid w:val="004379D4"/>
    <w:rsid w:val="004409A3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3F0"/>
    <w:rsid w:val="00443FF7"/>
    <w:rsid w:val="004447AB"/>
    <w:rsid w:val="00444BA7"/>
    <w:rsid w:val="00444DE6"/>
    <w:rsid w:val="00445462"/>
    <w:rsid w:val="00445F71"/>
    <w:rsid w:val="004461D9"/>
    <w:rsid w:val="004465D7"/>
    <w:rsid w:val="0044682A"/>
    <w:rsid w:val="00446AC6"/>
    <w:rsid w:val="0044759B"/>
    <w:rsid w:val="00447724"/>
    <w:rsid w:val="00447AC6"/>
    <w:rsid w:val="00447E0C"/>
    <w:rsid w:val="00447F54"/>
    <w:rsid w:val="004504C4"/>
    <w:rsid w:val="00450B7E"/>
    <w:rsid w:val="00450DB6"/>
    <w:rsid w:val="00451067"/>
    <w:rsid w:val="0045123B"/>
    <w:rsid w:val="0045136B"/>
    <w:rsid w:val="00451373"/>
    <w:rsid w:val="00451768"/>
    <w:rsid w:val="00451C7E"/>
    <w:rsid w:val="004520A3"/>
    <w:rsid w:val="004522AA"/>
    <w:rsid w:val="0045261E"/>
    <w:rsid w:val="00452C1D"/>
    <w:rsid w:val="00452E48"/>
    <w:rsid w:val="00453139"/>
    <w:rsid w:val="004535C6"/>
    <w:rsid w:val="0045366A"/>
    <w:rsid w:val="004537E0"/>
    <w:rsid w:val="00453A99"/>
    <w:rsid w:val="00453B23"/>
    <w:rsid w:val="00453BB6"/>
    <w:rsid w:val="00453CAA"/>
    <w:rsid w:val="00453FD1"/>
    <w:rsid w:val="00454197"/>
    <w:rsid w:val="0045459B"/>
    <w:rsid w:val="00454926"/>
    <w:rsid w:val="00454FFE"/>
    <w:rsid w:val="00455113"/>
    <w:rsid w:val="0045592A"/>
    <w:rsid w:val="00455D7F"/>
    <w:rsid w:val="00455F1C"/>
    <w:rsid w:val="00456252"/>
    <w:rsid w:val="00456421"/>
    <w:rsid w:val="00456DAB"/>
    <w:rsid w:val="00456FE1"/>
    <w:rsid w:val="00457160"/>
    <w:rsid w:val="004571F4"/>
    <w:rsid w:val="00457255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0FC8"/>
    <w:rsid w:val="00461916"/>
    <w:rsid w:val="00461B56"/>
    <w:rsid w:val="004626F8"/>
    <w:rsid w:val="00462E60"/>
    <w:rsid w:val="00462F5D"/>
    <w:rsid w:val="00463319"/>
    <w:rsid w:val="00463378"/>
    <w:rsid w:val="0046354E"/>
    <w:rsid w:val="0046355E"/>
    <w:rsid w:val="0046399D"/>
    <w:rsid w:val="00463E1A"/>
    <w:rsid w:val="00463FD9"/>
    <w:rsid w:val="004641FE"/>
    <w:rsid w:val="00464669"/>
    <w:rsid w:val="004646B4"/>
    <w:rsid w:val="00464A88"/>
    <w:rsid w:val="00464E64"/>
    <w:rsid w:val="00464E83"/>
    <w:rsid w:val="00464EC3"/>
    <w:rsid w:val="00465001"/>
    <w:rsid w:val="004651A0"/>
    <w:rsid w:val="004653F2"/>
    <w:rsid w:val="00465C39"/>
    <w:rsid w:val="00465CE0"/>
    <w:rsid w:val="00466532"/>
    <w:rsid w:val="004668D3"/>
    <w:rsid w:val="00466B45"/>
    <w:rsid w:val="00466CC3"/>
    <w:rsid w:val="00466DF5"/>
    <w:rsid w:val="00466F12"/>
    <w:rsid w:val="00466F4F"/>
    <w:rsid w:val="00466FCF"/>
    <w:rsid w:val="0046718F"/>
    <w:rsid w:val="00467488"/>
    <w:rsid w:val="004678D6"/>
    <w:rsid w:val="0046793F"/>
    <w:rsid w:val="00467FD8"/>
    <w:rsid w:val="00467FF3"/>
    <w:rsid w:val="0047015A"/>
    <w:rsid w:val="0047083E"/>
    <w:rsid w:val="00470EB5"/>
    <w:rsid w:val="00470FE3"/>
    <w:rsid w:val="00471A6A"/>
    <w:rsid w:val="0047252D"/>
    <w:rsid w:val="004726BD"/>
    <w:rsid w:val="0047286B"/>
    <w:rsid w:val="00472AA7"/>
    <w:rsid w:val="00472ACE"/>
    <w:rsid w:val="00472C0E"/>
    <w:rsid w:val="00472D29"/>
    <w:rsid w:val="00472E27"/>
    <w:rsid w:val="0047374A"/>
    <w:rsid w:val="00473798"/>
    <w:rsid w:val="004741C1"/>
    <w:rsid w:val="00474220"/>
    <w:rsid w:val="004745A9"/>
    <w:rsid w:val="004752D3"/>
    <w:rsid w:val="004754E1"/>
    <w:rsid w:val="004758CB"/>
    <w:rsid w:val="00475CE0"/>
    <w:rsid w:val="00475CE2"/>
    <w:rsid w:val="00476105"/>
    <w:rsid w:val="004763DF"/>
    <w:rsid w:val="004764C4"/>
    <w:rsid w:val="004765DB"/>
    <w:rsid w:val="004767EF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1977"/>
    <w:rsid w:val="004820BD"/>
    <w:rsid w:val="00482BBE"/>
    <w:rsid w:val="00482ED7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7F7"/>
    <w:rsid w:val="00486B65"/>
    <w:rsid w:val="00486C1A"/>
    <w:rsid w:val="00486F13"/>
    <w:rsid w:val="00487DF5"/>
    <w:rsid w:val="00490171"/>
    <w:rsid w:val="00490187"/>
    <w:rsid w:val="004902CB"/>
    <w:rsid w:val="004902F4"/>
    <w:rsid w:val="00490DE3"/>
    <w:rsid w:val="00490E9B"/>
    <w:rsid w:val="00491453"/>
    <w:rsid w:val="00491926"/>
    <w:rsid w:val="00491959"/>
    <w:rsid w:val="00491984"/>
    <w:rsid w:val="00491CCD"/>
    <w:rsid w:val="00492337"/>
    <w:rsid w:val="004926BE"/>
    <w:rsid w:val="00492DF8"/>
    <w:rsid w:val="00492FAA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7BB"/>
    <w:rsid w:val="00495A9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97E7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1C9"/>
    <w:rsid w:val="004A328A"/>
    <w:rsid w:val="004A36EB"/>
    <w:rsid w:val="004A3BF1"/>
    <w:rsid w:val="004A3E42"/>
    <w:rsid w:val="004A4115"/>
    <w:rsid w:val="004A4715"/>
    <w:rsid w:val="004A471F"/>
    <w:rsid w:val="004A4915"/>
    <w:rsid w:val="004A4BF4"/>
    <w:rsid w:val="004A4C7D"/>
    <w:rsid w:val="004A4D5E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7092"/>
    <w:rsid w:val="004A778A"/>
    <w:rsid w:val="004A7DBE"/>
    <w:rsid w:val="004B0619"/>
    <w:rsid w:val="004B0BD4"/>
    <w:rsid w:val="004B0C87"/>
    <w:rsid w:val="004B179A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C84"/>
    <w:rsid w:val="004B4D69"/>
    <w:rsid w:val="004B54AF"/>
    <w:rsid w:val="004B6373"/>
    <w:rsid w:val="004B682C"/>
    <w:rsid w:val="004B6CC9"/>
    <w:rsid w:val="004B79FF"/>
    <w:rsid w:val="004C01A3"/>
    <w:rsid w:val="004C01A8"/>
    <w:rsid w:val="004C07ED"/>
    <w:rsid w:val="004C0809"/>
    <w:rsid w:val="004C0B9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9AF"/>
    <w:rsid w:val="004C3C69"/>
    <w:rsid w:val="004C3D7D"/>
    <w:rsid w:val="004C3E67"/>
    <w:rsid w:val="004C45B9"/>
    <w:rsid w:val="004C463A"/>
    <w:rsid w:val="004C4FC7"/>
    <w:rsid w:val="004C502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C7D42"/>
    <w:rsid w:val="004D0378"/>
    <w:rsid w:val="004D0393"/>
    <w:rsid w:val="004D077F"/>
    <w:rsid w:val="004D088E"/>
    <w:rsid w:val="004D0CE7"/>
    <w:rsid w:val="004D0DFE"/>
    <w:rsid w:val="004D14DE"/>
    <w:rsid w:val="004D15A0"/>
    <w:rsid w:val="004D1D91"/>
    <w:rsid w:val="004D22C3"/>
    <w:rsid w:val="004D2378"/>
    <w:rsid w:val="004D2AB0"/>
    <w:rsid w:val="004D2B08"/>
    <w:rsid w:val="004D2BC9"/>
    <w:rsid w:val="004D2D0A"/>
    <w:rsid w:val="004D2E8D"/>
    <w:rsid w:val="004D3183"/>
    <w:rsid w:val="004D38DE"/>
    <w:rsid w:val="004D3920"/>
    <w:rsid w:val="004D4136"/>
    <w:rsid w:val="004D414F"/>
    <w:rsid w:val="004D4290"/>
    <w:rsid w:val="004D48A8"/>
    <w:rsid w:val="004D4C4C"/>
    <w:rsid w:val="004D4CA6"/>
    <w:rsid w:val="004D62A8"/>
    <w:rsid w:val="004D645A"/>
    <w:rsid w:val="004D6710"/>
    <w:rsid w:val="004D6E86"/>
    <w:rsid w:val="004D6F4D"/>
    <w:rsid w:val="004D6F95"/>
    <w:rsid w:val="004D7045"/>
    <w:rsid w:val="004D72FE"/>
    <w:rsid w:val="004D7452"/>
    <w:rsid w:val="004D75CD"/>
    <w:rsid w:val="004D7B2E"/>
    <w:rsid w:val="004D7C2B"/>
    <w:rsid w:val="004D7E91"/>
    <w:rsid w:val="004E003A"/>
    <w:rsid w:val="004E0386"/>
    <w:rsid w:val="004E0768"/>
    <w:rsid w:val="004E142A"/>
    <w:rsid w:val="004E14BE"/>
    <w:rsid w:val="004E1A31"/>
    <w:rsid w:val="004E1C88"/>
    <w:rsid w:val="004E2300"/>
    <w:rsid w:val="004E27A1"/>
    <w:rsid w:val="004E29C4"/>
    <w:rsid w:val="004E2C56"/>
    <w:rsid w:val="004E2D7D"/>
    <w:rsid w:val="004E2DE0"/>
    <w:rsid w:val="004E3076"/>
    <w:rsid w:val="004E32E7"/>
    <w:rsid w:val="004E3552"/>
    <w:rsid w:val="004E3920"/>
    <w:rsid w:val="004E3E38"/>
    <w:rsid w:val="004E4060"/>
    <w:rsid w:val="004E409A"/>
    <w:rsid w:val="004E4407"/>
    <w:rsid w:val="004E48A4"/>
    <w:rsid w:val="004E49DB"/>
    <w:rsid w:val="004E4B93"/>
    <w:rsid w:val="004E5023"/>
    <w:rsid w:val="004E632E"/>
    <w:rsid w:val="004E6459"/>
    <w:rsid w:val="004E651F"/>
    <w:rsid w:val="004E6B31"/>
    <w:rsid w:val="004E6D71"/>
    <w:rsid w:val="004E72C2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CC4"/>
    <w:rsid w:val="004F2E3C"/>
    <w:rsid w:val="004F2F7E"/>
    <w:rsid w:val="004F3195"/>
    <w:rsid w:val="004F3263"/>
    <w:rsid w:val="004F3276"/>
    <w:rsid w:val="004F32B5"/>
    <w:rsid w:val="004F365E"/>
    <w:rsid w:val="004F3FC2"/>
    <w:rsid w:val="004F407E"/>
    <w:rsid w:val="004F40EF"/>
    <w:rsid w:val="004F4542"/>
    <w:rsid w:val="004F4C79"/>
    <w:rsid w:val="004F4FFB"/>
    <w:rsid w:val="004F5479"/>
    <w:rsid w:val="004F5727"/>
    <w:rsid w:val="004F5B27"/>
    <w:rsid w:val="004F697C"/>
    <w:rsid w:val="004F6BAF"/>
    <w:rsid w:val="004F6C8F"/>
    <w:rsid w:val="004F7198"/>
    <w:rsid w:val="004F71F9"/>
    <w:rsid w:val="004F7528"/>
    <w:rsid w:val="004F7BCA"/>
    <w:rsid w:val="004F7D89"/>
    <w:rsid w:val="0050022A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582"/>
    <w:rsid w:val="005026CA"/>
    <w:rsid w:val="0050271A"/>
    <w:rsid w:val="00502B72"/>
    <w:rsid w:val="00502E68"/>
    <w:rsid w:val="0050368F"/>
    <w:rsid w:val="005038A6"/>
    <w:rsid w:val="00503F4C"/>
    <w:rsid w:val="00504BC1"/>
    <w:rsid w:val="00504C2B"/>
    <w:rsid w:val="00504F50"/>
    <w:rsid w:val="00505105"/>
    <w:rsid w:val="00505134"/>
    <w:rsid w:val="00505271"/>
    <w:rsid w:val="00505577"/>
    <w:rsid w:val="00505AE6"/>
    <w:rsid w:val="00505C04"/>
    <w:rsid w:val="00505F36"/>
    <w:rsid w:val="005060EE"/>
    <w:rsid w:val="005061F3"/>
    <w:rsid w:val="005071FF"/>
    <w:rsid w:val="0050742D"/>
    <w:rsid w:val="00507E6C"/>
    <w:rsid w:val="005100F5"/>
    <w:rsid w:val="0051065C"/>
    <w:rsid w:val="00510C58"/>
    <w:rsid w:val="00511361"/>
    <w:rsid w:val="0051140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4F72"/>
    <w:rsid w:val="0051502A"/>
    <w:rsid w:val="005150EC"/>
    <w:rsid w:val="00515279"/>
    <w:rsid w:val="005152FA"/>
    <w:rsid w:val="005157A9"/>
    <w:rsid w:val="00515C0A"/>
    <w:rsid w:val="00515CF8"/>
    <w:rsid w:val="0051630D"/>
    <w:rsid w:val="005163F4"/>
    <w:rsid w:val="00516817"/>
    <w:rsid w:val="0051725D"/>
    <w:rsid w:val="005173A7"/>
    <w:rsid w:val="005177E1"/>
    <w:rsid w:val="00517A0D"/>
    <w:rsid w:val="00517B54"/>
    <w:rsid w:val="0052008F"/>
    <w:rsid w:val="00520668"/>
    <w:rsid w:val="00520B08"/>
    <w:rsid w:val="00520C0A"/>
    <w:rsid w:val="00520C99"/>
    <w:rsid w:val="00520D90"/>
    <w:rsid w:val="00520F10"/>
    <w:rsid w:val="00521116"/>
    <w:rsid w:val="00521420"/>
    <w:rsid w:val="00521557"/>
    <w:rsid w:val="005218B6"/>
    <w:rsid w:val="00521B6D"/>
    <w:rsid w:val="00521D8B"/>
    <w:rsid w:val="00521F16"/>
    <w:rsid w:val="00522589"/>
    <w:rsid w:val="0052285C"/>
    <w:rsid w:val="00522885"/>
    <w:rsid w:val="00522B65"/>
    <w:rsid w:val="00523153"/>
    <w:rsid w:val="005238C4"/>
    <w:rsid w:val="0052396B"/>
    <w:rsid w:val="00524101"/>
    <w:rsid w:val="00524545"/>
    <w:rsid w:val="00524984"/>
    <w:rsid w:val="00524AED"/>
    <w:rsid w:val="00524B53"/>
    <w:rsid w:val="00524C1C"/>
    <w:rsid w:val="00524C1F"/>
    <w:rsid w:val="00524F50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83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0F3"/>
    <w:rsid w:val="00531371"/>
    <w:rsid w:val="005313F5"/>
    <w:rsid w:val="005314B0"/>
    <w:rsid w:val="00531517"/>
    <w:rsid w:val="005315D7"/>
    <w:rsid w:val="00531718"/>
    <w:rsid w:val="0053188F"/>
    <w:rsid w:val="00531D22"/>
    <w:rsid w:val="00531E0A"/>
    <w:rsid w:val="00531EBE"/>
    <w:rsid w:val="0053222C"/>
    <w:rsid w:val="005328E6"/>
    <w:rsid w:val="0053292A"/>
    <w:rsid w:val="00532B37"/>
    <w:rsid w:val="00532C8A"/>
    <w:rsid w:val="00532F8B"/>
    <w:rsid w:val="00533244"/>
    <w:rsid w:val="00533620"/>
    <w:rsid w:val="00533737"/>
    <w:rsid w:val="00534A9E"/>
    <w:rsid w:val="00534BD1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37CA4"/>
    <w:rsid w:val="00540143"/>
    <w:rsid w:val="00540394"/>
    <w:rsid w:val="005405F0"/>
    <w:rsid w:val="0054094D"/>
    <w:rsid w:val="00540AA6"/>
    <w:rsid w:val="00540BDE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BAD"/>
    <w:rsid w:val="00543EBF"/>
    <w:rsid w:val="00543EEE"/>
    <w:rsid w:val="00543F16"/>
    <w:rsid w:val="00544ABA"/>
    <w:rsid w:val="00544B73"/>
    <w:rsid w:val="00544E14"/>
    <w:rsid w:val="00545073"/>
    <w:rsid w:val="00545234"/>
    <w:rsid w:val="005456C4"/>
    <w:rsid w:val="00545856"/>
    <w:rsid w:val="0054593A"/>
    <w:rsid w:val="00545F9E"/>
    <w:rsid w:val="0054622E"/>
    <w:rsid w:val="005467FB"/>
    <w:rsid w:val="00546A0E"/>
    <w:rsid w:val="00546A44"/>
    <w:rsid w:val="00546A61"/>
    <w:rsid w:val="00546AE9"/>
    <w:rsid w:val="005474ED"/>
    <w:rsid w:val="00547720"/>
    <w:rsid w:val="00547989"/>
    <w:rsid w:val="00547BA6"/>
    <w:rsid w:val="00547E3B"/>
    <w:rsid w:val="00550A77"/>
    <w:rsid w:val="00550C22"/>
    <w:rsid w:val="00550E0E"/>
    <w:rsid w:val="00551320"/>
    <w:rsid w:val="005513DF"/>
    <w:rsid w:val="00551402"/>
    <w:rsid w:val="0055163C"/>
    <w:rsid w:val="005518A4"/>
    <w:rsid w:val="0055191F"/>
    <w:rsid w:val="00551BAA"/>
    <w:rsid w:val="00551D4C"/>
    <w:rsid w:val="00551F9F"/>
    <w:rsid w:val="00552768"/>
    <w:rsid w:val="00552935"/>
    <w:rsid w:val="005530A0"/>
    <w:rsid w:val="00553127"/>
    <w:rsid w:val="005537D5"/>
    <w:rsid w:val="005537E0"/>
    <w:rsid w:val="005547A0"/>
    <w:rsid w:val="00554883"/>
    <w:rsid w:val="00554BE7"/>
    <w:rsid w:val="00555373"/>
    <w:rsid w:val="0055539B"/>
    <w:rsid w:val="00555661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97C"/>
    <w:rsid w:val="00557A64"/>
    <w:rsid w:val="00557BE7"/>
    <w:rsid w:val="00557C5D"/>
    <w:rsid w:val="0056016E"/>
    <w:rsid w:val="005601DC"/>
    <w:rsid w:val="005605C0"/>
    <w:rsid w:val="005605C2"/>
    <w:rsid w:val="00560A70"/>
    <w:rsid w:val="00560C33"/>
    <w:rsid w:val="00560D23"/>
    <w:rsid w:val="005614E5"/>
    <w:rsid w:val="005615D8"/>
    <w:rsid w:val="005616DE"/>
    <w:rsid w:val="005617DC"/>
    <w:rsid w:val="00561F02"/>
    <w:rsid w:val="00562113"/>
    <w:rsid w:val="005626D6"/>
    <w:rsid w:val="00562B81"/>
    <w:rsid w:val="005638D0"/>
    <w:rsid w:val="005638D4"/>
    <w:rsid w:val="00563B6A"/>
    <w:rsid w:val="005644BE"/>
    <w:rsid w:val="00564AD6"/>
    <w:rsid w:val="00564B12"/>
    <w:rsid w:val="00564E74"/>
    <w:rsid w:val="0056504E"/>
    <w:rsid w:val="00565664"/>
    <w:rsid w:val="005656ED"/>
    <w:rsid w:val="00565887"/>
    <w:rsid w:val="00565A5B"/>
    <w:rsid w:val="00565AAE"/>
    <w:rsid w:val="00566544"/>
    <w:rsid w:val="00566608"/>
    <w:rsid w:val="00566843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1FCC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70B"/>
    <w:rsid w:val="005759F6"/>
    <w:rsid w:val="00575E3E"/>
    <w:rsid w:val="005762DE"/>
    <w:rsid w:val="005765F5"/>
    <w:rsid w:val="00576D6C"/>
    <w:rsid w:val="00577038"/>
    <w:rsid w:val="00577A2E"/>
    <w:rsid w:val="00577A7D"/>
    <w:rsid w:val="00577EC0"/>
    <w:rsid w:val="0058084A"/>
    <w:rsid w:val="005809AE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44D"/>
    <w:rsid w:val="005826B1"/>
    <w:rsid w:val="005827DE"/>
    <w:rsid w:val="00582C3A"/>
    <w:rsid w:val="00582E1A"/>
    <w:rsid w:val="00582FF7"/>
    <w:rsid w:val="00583147"/>
    <w:rsid w:val="00583241"/>
    <w:rsid w:val="00583574"/>
    <w:rsid w:val="0058358F"/>
    <w:rsid w:val="005836F2"/>
    <w:rsid w:val="0058379F"/>
    <w:rsid w:val="00583B0A"/>
    <w:rsid w:val="00583C6D"/>
    <w:rsid w:val="00584105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D01"/>
    <w:rsid w:val="00585DA4"/>
    <w:rsid w:val="00585F5B"/>
    <w:rsid w:val="0058620A"/>
    <w:rsid w:val="005864A0"/>
    <w:rsid w:val="00586D8F"/>
    <w:rsid w:val="00587335"/>
    <w:rsid w:val="00587502"/>
    <w:rsid w:val="00587ABD"/>
    <w:rsid w:val="00587CF0"/>
    <w:rsid w:val="00587F43"/>
    <w:rsid w:val="00587FC0"/>
    <w:rsid w:val="0059032C"/>
    <w:rsid w:val="005906AD"/>
    <w:rsid w:val="00590A44"/>
    <w:rsid w:val="00590B78"/>
    <w:rsid w:val="00590DA6"/>
    <w:rsid w:val="00590F38"/>
    <w:rsid w:val="005912C8"/>
    <w:rsid w:val="00591472"/>
    <w:rsid w:val="00591A24"/>
    <w:rsid w:val="00591C7D"/>
    <w:rsid w:val="00591CED"/>
    <w:rsid w:val="00591E8C"/>
    <w:rsid w:val="00591EFE"/>
    <w:rsid w:val="0059240E"/>
    <w:rsid w:val="00592712"/>
    <w:rsid w:val="00592B03"/>
    <w:rsid w:val="00593917"/>
    <w:rsid w:val="00593AB9"/>
    <w:rsid w:val="00593DDC"/>
    <w:rsid w:val="005940C1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376"/>
    <w:rsid w:val="00596557"/>
    <w:rsid w:val="005966CA"/>
    <w:rsid w:val="00596B9C"/>
    <w:rsid w:val="00596CC9"/>
    <w:rsid w:val="005971A4"/>
    <w:rsid w:val="0059793E"/>
    <w:rsid w:val="00597AD3"/>
    <w:rsid w:val="00597E0D"/>
    <w:rsid w:val="005A02A9"/>
    <w:rsid w:val="005A054D"/>
    <w:rsid w:val="005A0A46"/>
    <w:rsid w:val="005A0D74"/>
    <w:rsid w:val="005A10B9"/>
    <w:rsid w:val="005A1103"/>
    <w:rsid w:val="005A11EA"/>
    <w:rsid w:val="005A1B24"/>
    <w:rsid w:val="005A269F"/>
    <w:rsid w:val="005A276A"/>
    <w:rsid w:val="005A2971"/>
    <w:rsid w:val="005A2996"/>
    <w:rsid w:val="005A2A1E"/>
    <w:rsid w:val="005A2E2E"/>
    <w:rsid w:val="005A3036"/>
    <w:rsid w:val="005A305E"/>
    <w:rsid w:val="005A30BB"/>
    <w:rsid w:val="005A3887"/>
    <w:rsid w:val="005A39F8"/>
    <w:rsid w:val="005A3B37"/>
    <w:rsid w:val="005A49FA"/>
    <w:rsid w:val="005A4E75"/>
    <w:rsid w:val="005A60F4"/>
    <w:rsid w:val="005A6445"/>
    <w:rsid w:val="005A65FC"/>
    <w:rsid w:val="005A68E8"/>
    <w:rsid w:val="005A71C1"/>
    <w:rsid w:val="005A7858"/>
    <w:rsid w:val="005A7920"/>
    <w:rsid w:val="005A7C88"/>
    <w:rsid w:val="005A7F7B"/>
    <w:rsid w:val="005B0542"/>
    <w:rsid w:val="005B0A1E"/>
    <w:rsid w:val="005B0DAE"/>
    <w:rsid w:val="005B0E64"/>
    <w:rsid w:val="005B0F40"/>
    <w:rsid w:val="005B1267"/>
    <w:rsid w:val="005B1475"/>
    <w:rsid w:val="005B15F2"/>
    <w:rsid w:val="005B200C"/>
    <w:rsid w:val="005B21D7"/>
    <w:rsid w:val="005B2225"/>
    <w:rsid w:val="005B2738"/>
    <w:rsid w:val="005B2799"/>
    <w:rsid w:val="005B2839"/>
    <w:rsid w:val="005B2B77"/>
    <w:rsid w:val="005B310A"/>
    <w:rsid w:val="005B31DA"/>
    <w:rsid w:val="005B36E9"/>
    <w:rsid w:val="005B3D4A"/>
    <w:rsid w:val="005B3E28"/>
    <w:rsid w:val="005B45C7"/>
    <w:rsid w:val="005B4D87"/>
    <w:rsid w:val="005B52B3"/>
    <w:rsid w:val="005B532C"/>
    <w:rsid w:val="005B5D56"/>
    <w:rsid w:val="005B632B"/>
    <w:rsid w:val="005B6421"/>
    <w:rsid w:val="005B6CDA"/>
    <w:rsid w:val="005B6F09"/>
    <w:rsid w:val="005B7010"/>
    <w:rsid w:val="005B709A"/>
    <w:rsid w:val="005B7120"/>
    <w:rsid w:val="005B793E"/>
    <w:rsid w:val="005B7B26"/>
    <w:rsid w:val="005B7DD1"/>
    <w:rsid w:val="005C00A0"/>
    <w:rsid w:val="005C019A"/>
    <w:rsid w:val="005C1680"/>
    <w:rsid w:val="005C177E"/>
    <w:rsid w:val="005C17B2"/>
    <w:rsid w:val="005C1942"/>
    <w:rsid w:val="005C1AA1"/>
    <w:rsid w:val="005C2700"/>
    <w:rsid w:val="005C28FA"/>
    <w:rsid w:val="005C29ED"/>
    <w:rsid w:val="005C2BF5"/>
    <w:rsid w:val="005C2DEF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9D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33F"/>
    <w:rsid w:val="005D0620"/>
    <w:rsid w:val="005D0E4F"/>
    <w:rsid w:val="005D1060"/>
    <w:rsid w:val="005D1076"/>
    <w:rsid w:val="005D1499"/>
    <w:rsid w:val="005D1A4B"/>
    <w:rsid w:val="005D1A90"/>
    <w:rsid w:val="005D1E32"/>
    <w:rsid w:val="005D206B"/>
    <w:rsid w:val="005D22B7"/>
    <w:rsid w:val="005D2343"/>
    <w:rsid w:val="005D2BDE"/>
    <w:rsid w:val="005D2DD3"/>
    <w:rsid w:val="005D3121"/>
    <w:rsid w:val="005D3169"/>
    <w:rsid w:val="005D34B2"/>
    <w:rsid w:val="005D351D"/>
    <w:rsid w:val="005D37C5"/>
    <w:rsid w:val="005D3CD9"/>
    <w:rsid w:val="005D3D76"/>
    <w:rsid w:val="005D4355"/>
    <w:rsid w:val="005D4578"/>
    <w:rsid w:val="005D48E2"/>
    <w:rsid w:val="005D49A9"/>
    <w:rsid w:val="005D4EFA"/>
    <w:rsid w:val="005D5496"/>
    <w:rsid w:val="005D55BA"/>
    <w:rsid w:val="005D55C7"/>
    <w:rsid w:val="005D5ADB"/>
    <w:rsid w:val="005D5CC4"/>
    <w:rsid w:val="005D5DB7"/>
    <w:rsid w:val="005D6150"/>
    <w:rsid w:val="005D648A"/>
    <w:rsid w:val="005D668F"/>
    <w:rsid w:val="005D680E"/>
    <w:rsid w:val="005D6AA9"/>
    <w:rsid w:val="005D6D16"/>
    <w:rsid w:val="005D6FE5"/>
    <w:rsid w:val="005D748A"/>
    <w:rsid w:val="005D74AF"/>
    <w:rsid w:val="005D74BF"/>
    <w:rsid w:val="005D7E0D"/>
    <w:rsid w:val="005E096B"/>
    <w:rsid w:val="005E104E"/>
    <w:rsid w:val="005E10A0"/>
    <w:rsid w:val="005E1124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3EA"/>
    <w:rsid w:val="005E661D"/>
    <w:rsid w:val="005E66DA"/>
    <w:rsid w:val="005E72EB"/>
    <w:rsid w:val="005E7748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5D2"/>
    <w:rsid w:val="005F375A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7F1"/>
    <w:rsid w:val="005F5CD6"/>
    <w:rsid w:val="005F627A"/>
    <w:rsid w:val="005F6518"/>
    <w:rsid w:val="005F66FA"/>
    <w:rsid w:val="005F6B77"/>
    <w:rsid w:val="005F7216"/>
    <w:rsid w:val="005F7487"/>
    <w:rsid w:val="005F7589"/>
    <w:rsid w:val="005F76A5"/>
    <w:rsid w:val="005F7809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1FC5"/>
    <w:rsid w:val="00602640"/>
    <w:rsid w:val="00602759"/>
    <w:rsid w:val="0060277A"/>
    <w:rsid w:val="00602B7C"/>
    <w:rsid w:val="00602E08"/>
    <w:rsid w:val="00602E83"/>
    <w:rsid w:val="00603073"/>
    <w:rsid w:val="00603170"/>
    <w:rsid w:val="00603312"/>
    <w:rsid w:val="006033D3"/>
    <w:rsid w:val="0060352D"/>
    <w:rsid w:val="0060397F"/>
    <w:rsid w:val="00603B8A"/>
    <w:rsid w:val="00603CB6"/>
    <w:rsid w:val="00603E06"/>
    <w:rsid w:val="006040C8"/>
    <w:rsid w:val="006041F9"/>
    <w:rsid w:val="00604321"/>
    <w:rsid w:val="00604593"/>
    <w:rsid w:val="0060465B"/>
    <w:rsid w:val="006049D6"/>
    <w:rsid w:val="00604D72"/>
    <w:rsid w:val="00604D9B"/>
    <w:rsid w:val="00604DC7"/>
    <w:rsid w:val="00604E47"/>
    <w:rsid w:val="00605163"/>
    <w:rsid w:val="006052FA"/>
    <w:rsid w:val="00605441"/>
    <w:rsid w:val="00605DB3"/>
    <w:rsid w:val="00605FBE"/>
    <w:rsid w:val="006061FE"/>
    <w:rsid w:val="00606783"/>
    <w:rsid w:val="00606970"/>
    <w:rsid w:val="00606A20"/>
    <w:rsid w:val="00606CFD"/>
    <w:rsid w:val="00606D0B"/>
    <w:rsid w:val="00606D73"/>
    <w:rsid w:val="00607298"/>
    <w:rsid w:val="006072C6"/>
    <w:rsid w:val="006076AF"/>
    <w:rsid w:val="00607A2E"/>
    <w:rsid w:val="00607AB2"/>
    <w:rsid w:val="00607FD3"/>
    <w:rsid w:val="00610166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30F7"/>
    <w:rsid w:val="006138B2"/>
    <w:rsid w:val="00613AF8"/>
    <w:rsid w:val="00613C73"/>
    <w:rsid w:val="00613D8E"/>
    <w:rsid w:val="00613F60"/>
    <w:rsid w:val="006142E0"/>
    <w:rsid w:val="00614593"/>
    <w:rsid w:val="006146DB"/>
    <w:rsid w:val="006149FF"/>
    <w:rsid w:val="00615093"/>
    <w:rsid w:val="0061511F"/>
    <w:rsid w:val="0061531B"/>
    <w:rsid w:val="006156C9"/>
    <w:rsid w:val="006159A1"/>
    <w:rsid w:val="00615E23"/>
    <w:rsid w:val="00616112"/>
    <w:rsid w:val="00616FAF"/>
    <w:rsid w:val="00616FF0"/>
    <w:rsid w:val="006177F8"/>
    <w:rsid w:val="00617913"/>
    <w:rsid w:val="00617D24"/>
    <w:rsid w:val="00617DE8"/>
    <w:rsid w:val="00617E45"/>
    <w:rsid w:val="0062035A"/>
    <w:rsid w:val="006203C2"/>
    <w:rsid w:val="006205CA"/>
    <w:rsid w:val="0062098F"/>
    <w:rsid w:val="00620CE0"/>
    <w:rsid w:val="00620E79"/>
    <w:rsid w:val="0062119B"/>
    <w:rsid w:val="00621618"/>
    <w:rsid w:val="0062186A"/>
    <w:rsid w:val="00621A2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39F"/>
    <w:rsid w:val="006234C4"/>
    <w:rsid w:val="00623AB1"/>
    <w:rsid w:val="006244C9"/>
    <w:rsid w:val="006245F6"/>
    <w:rsid w:val="0062475D"/>
    <w:rsid w:val="006247D5"/>
    <w:rsid w:val="0062495F"/>
    <w:rsid w:val="0062498D"/>
    <w:rsid w:val="00624F5C"/>
    <w:rsid w:val="006252C1"/>
    <w:rsid w:val="00625A1D"/>
    <w:rsid w:val="006261BF"/>
    <w:rsid w:val="006261EC"/>
    <w:rsid w:val="0062660B"/>
    <w:rsid w:val="00626685"/>
    <w:rsid w:val="006266D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1A81"/>
    <w:rsid w:val="0063219D"/>
    <w:rsid w:val="006323E0"/>
    <w:rsid w:val="00632A2C"/>
    <w:rsid w:val="0063327B"/>
    <w:rsid w:val="00633298"/>
    <w:rsid w:val="006332D1"/>
    <w:rsid w:val="006335D8"/>
    <w:rsid w:val="00633940"/>
    <w:rsid w:val="00633A85"/>
    <w:rsid w:val="00633E73"/>
    <w:rsid w:val="00634400"/>
    <w:rsid w:val="00634783"/>
    <w:rsid w:val="00634989"/>
    <w:rsid w:val="006349EF"/>
    <w:rsid w:val="00634ACF"/>
    <w:rsid w:val="00635035"/>
    <w:rsid w:val="006353D8"/>
    <w:rsid w:val="00635640"/>
    <w:rsid w:val="0063580D"/>
    <w:rsid w:val="00635CAE"/>
    <w:rsid w:val="00635CC0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121A"/>
    <w:rsid w:val="00641629"/>
    <w:rsid w:val="006416D9"/>
    <w:rsid w:val="0064209A"/>
    <w:rsid w:val="006420C0"/>
    <w:rsid w:val="006422A9"/>
    <w:rsid w:val="0064255C"/>
    <w:rsid w:val="0064271E"/>
    <w:rsid w:val="006428D4"/>
    <w:rsid w:val="006434CF"/>
    <w:rsid w:val="00643660"/>
    <w:rsid w:val="00643714"/>
    <w:rsid w:val="00643A99"/>
    <w:rsid w:val="00643E0A"/>
    <w:rsid w:val="00643E47"/>
    <w:rsid w:val="00644588"/>
    <w:rsid w:val="00644911"/>
    <w:rsid w:val="00644D01"/>
    <w:rsid w:val="00644DC9"/>
    <w:rsid w:val="00646C08"/>
    <w:rsid w:val="00646C1C"/>
    <w:rsid w:val="006473AA"/>
    <w:rsid w:val="00647417"/>
    <w:rsid w:val="006477CD"/>
    <w:rsid w:val="00647869"/>
    <w:rsid w:val="00647A9A"/>
    <w:rsid w:val="00647B71"/>
    <w:rsid w:val="00647C20"/>
    <w:rsid w:val="00647F3B"/>
    <w:rsid w:val="00650006"/>
    <w:rsid w:val="0065002E"/>
    <w:rsid w:val="00650139"/>
    <w:rsid w:val="006502B7"/>
    <w:rsid w:val="006504B8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2E0F"/>
    <w:rsid w:val="006532A4"/>
    <w:rsid w:val="006533C3"/>
    <w:rsid w:val="0065391E"/>
    <w:rsid w:val="00653A81"/>
    <w:rsid w:val="00653B8E"/>
    <w:rsid w:val="00654068"/>
    <w:rsid w:val="00654A7A"/>
    <w:rsid w:val="00654B38"/>
    <w:rsid w:val="00654B83"/>
    <w:rsid w:val="00654BF5"/>
    <w:rsid w:val="00654DE7"/>
    <w:rsid w:val="0065501E"/>
    <w:rsid w:val="00655061"/>
    <w:rsid w:val="0065510C"/>
    <w:rsid w:val="0065583F"/>
    <w:rsid w:val="00655B63"/>
    <w:rsid w:val="00656032"/>
    <w:rsid w:val="00656257"/>
    <w:rsid w:val="006570C9"/>
    <w:rsid w:val="006571F6"/>
    <w:rsid w:val="00657501"/>
    <w:rsid w:val="0065775C"/>
    <w:rsid w:val="006608AB"/>
    <w:rsid w:val="006608F8"/>
    <w:rsid w:val="00660DA9"/>
    <w:rsid w:val="00660FF3"/>
    <w:rsid w:val="0066102F"/>
    <w:rsid w:val="00661594"/>
    <w:rsid w:val="006618CC"/>
    <w:rsid w:val="00661F5B"/>
    <w:rsid w:val="00661F94"/>
    <w:rsid w:val="0066210B"/>
    <w:rsid w:val="00662111"/>
    <w:rsid w:val="00662118"/>
    <w:rsid w:val="00662738"/>
    <w:rsid w:val="00662832"/>
    <w:rsid w:val="00662926"/>
    <w:rsid w:val="00662A59"/>
    <w:rsid w:val="00662BE1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85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2BD"/>
    <w:rsid w:val="006712C9"/>
    <w:rsid w:val="00671354"/>
    <w:rsid w:val="006713D1"/>
    <w:rsid w:val="006716DA"/>
    <w:rsid w:val="0067183C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ED8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6AA"/>
    <w:rsid w:val="006838CC"/>
    <w:rsid w:val="00683B2D"/>
    <w:rsid w:val="00683DF8"/>
    <w:rsid w:val="0068436C"/>
    <w:rsid w:val="006843F3"/>
    <w:rsid w:val="0068545E"/>
    <w:rsid w:val="006855F8"/>
    <w:rsid w:val="006858F2"/>
    <w:rsid w:val="00685931"/>
    <w:rsid w:val="00685FD4"/>
    <w:rsid w:val="0068636D"/>
    <w:rsid w:val="00686612"/>
    <w:rsid w:val="0068661E"/>
    <w:rsid w:val="00686CE5"/>
    <w:rsid w:val="00686DF5"/>
    <w:rsid w:val="00687BBE"/>
    <w:rsid w:val="006904E7"/>
    <w:rsid w:val="00690A49"/>
    <w:rsid w:val="00690BB6"/>
    <w:rsid w:val="00690C1B"/>
    <w:rsid w:val="0069186F"/>
    <w:rsid w:val="006918BF"/>
    <w:rsid w:val="006919DC"/>
    <w:rsid w:val="00691B30"/>
    <w:rsid w:val="00691B7F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497F"/>
    <w:rsid w:val="00695887"/>
    <w:rsid w:val="006958CA"/>
    <w:rsid w:val="00696311"/>
    <w:rsid w:val="006966C3"/>
    <w:rsid w:val="00696A3B"/>
    <w:rsid w:val="00696B16"/>
    <w:rsid w:val="00696C5C"/>
    <w:rsid w:val="00696C9A"/>
    <w:rsid w:val="00696DD4"/>
    <w:rsid w:val="00697733"/>
    <w:rsid w:val="00697980"/>
    <w:rsid w:val="00697AF9"/>
    <w:rsid w:val="00697B84"/>
    <w:rsid w:val="00697FC9"/>
    <w:rsid w:val="006A0347"/>
    <w:rsid w:val="006A04D7"/>
    <w:rsid w:val="006A0587"/>
    <w:rsid w:val="006A0C2A"/>
    <w:rsid w:val="006A0D7D"/>
    <w:rsid w:val="006A1078"/>
    <w:rsid w:val="006A130C"/>
    <w:rsid w:val="006A1510"/>
    <w:rsid w:val="006A1986"/>
    <w:rsid w:val="006A2266"/>
    <w:rsid w:val="006A23D4"/>
    <w:rsid w:val="006A254E"/>
    <w:rsid w:val="006A2794"/>
    <w:rsid w:val="006A28C8"/>
    <w:rsid w:val="006A2B56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963"/>
    <w:rsid w:val="006A4B01"/>
    <w:rsid w:val="006A50B0"/>
    <w:rsid w:val="006A5403"/>
    <w:rsid w:val="006A59B2"/>
    <w:rsid w:val="006A5F57"/>
    <w:rsid w:val="006A6E17"/>
    <w:rsid w:val="006A6F06"/>
    <w:rsid w:val="006A7215"/>
    <w:rsid w:val="006A73D4"/>
    <w:rsid w:val="006A7602"/>
    <w:rsid w:val="006B049C"/>
    <w:rsid w:val="006B04F8"/>
    <w:rsid w:val="006B06BF"/>
    <w:rsid w:val="006B0883"/>
    <w:rsid w:val="006B08D0"/>
    <w:rsid w:val="006B0F90"/>
    <w:rsid w:val="006B120D"/>
    <w:rsid w:val="006B123C"/>
    <w:rsid w:val="006B17E7"/>
    <w:rsid w:val="006B19E8"/>
    <w:rsid w:val="006B1A8A"/>
    <w:rsid w:val="006B1D9B"/>
    <w:rsid w:val="006B1FD5"/>
    <w:rsid w:val="006B2208"/>
    <w:rsid w:val="006B2564"/>
    <w:rsid w:val="006B26A3"/>
    <w:rsid w:val="006B33E5"/>
    <w:rsid w:val="006B3CB9"/>
    <w:rsid w:val="006B4251"/>
    <w:rsid w:val="006B4761"/>
    <w:rsid w:val="006B4AF0"/>
    <w:rsid w:val="006B555A"/>
    <w:rsid w:val="006B58B9"/>
    <w:rsid w:val="006B5BEF"/>
    <w:rsid w:val="006B600A"/>
    <w:rsid w:val="006B6635"/>
    <w:rsid w:val="006B6B61"/>
    <w:rsid w:val="006B76CD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143A"/>
    <w:rsid w:val="006C15C6"/>
    <w:rsid w:val="006C1B02"/>
    <w:rsid w:val="006C2BB5"/>
    <w:rsid w:val="006C2BEE"/>
    <w:rsid w:val="006C30AE"/>
    <w:rsid w:val="006C3AD8"/>
    <w:rsid w:val="006C42DB"/>
    <w:rsid w:val="006C4438"/>
    <w:rsid w:val="006C4516"/>
    <w:rsid w:val="006C453A"/>
    <w:rsid w:val="006C455E"/>
    <w:rsid w:val="006C4C3E"/>
    <w:rsid w:val="006C5152"/>
    <w:rsid w:val="006C51C8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196"/>
    <w:rsid w:val="006D0361"/>
    <w:rsid w:val="006D0677"/>
    <w:rsid w:val="006D07E0"/>
    <w:rsid w:val="006D0CC1"/>
    <w:rsid w:val="006D0D24"/>
    <w:rsid w:val="006D16B0"/>
    <w:rsid w:val="006D1B32"/>
    <w:rsid w:val="006D1DF9"/>
    <w:rsid w:val="006D214E"/>
    <w:rsid w:val="006D2182"/>
    <w:rsid w:val="006D22A1"/>
    <w:rsid w:val="006D2444"/>
    <w:rsid w:val="006D254B"/>
    <w:rsid w:val="006D2666"/>
    <w:rsid w:val="006D289B"/>
    <w:rsid w:val="006D344D"/>
    <w:rsid w:val="006D3BE1"/>
    <w:rsid w:val="006D41DB"/>
    <w:rsid w:val="006D4604"/>
    <w:rsid w:val="006D48FC"/>
    <w:rsid w:val="006D490D"/>
    <w:rsid w:val="006D4E8B"/>
    <w:rsid w:val="006D4E9C"/>
    <w:rsid w:val="006D522D"/>
    <w:rsid w:val="006D5854"/>
    <w:rsid w:val="006D5AB8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BE"/>
    <w:rsid w:val="006E1FE5"/>
    <w:rsid w:val="006E2529"/>
    <w:rsid w:val="006E2666"/>
    <w:rsid w:val="006E2748"/>
    <w:rsid w:val="006E3417"/>
    <w:rsid w:val="006E3DA9"/>
    <w:rsid w:val="006E45F3"/>
    <w:rsid w:val="006E49A2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6F58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BB7"/>
    <w:rsid w:val="006F1D80"/>
    <w:rsid w:val="006F1EB7"/>
    <w:rsid w:val="006F266F"/>
    <w:rsid w:val="006F29A2"/>
    <w:rsid w:val="006F32D7"/>
    <w:rsid w:val="006F343B"/>
    <w:rsid w:val="006F39F9"/>
    <w:rsid w:val="006F3CCB"/>
    <w:rsid w:val="006F4553"/>
    <w:rsid w:val="006F4895"/>
    <w:rsid w:val="006F4BB0"/>
    <w:rsid w:val="006F4E24"/>
    <w:rsid w:val="006F4F23"/>
    <w:rsid w:val="006F5231"/>
    <w:rsid w:val="006F52E5"/>
    <w:rsid w:val="006F5682"/>
    <w:rsid w:val="006F5A6B"/>
    <w:rsid w:val="006F5EC2"/>
    <w:rsid w:val="006F5F05"/>
    <w:rsid w:val="006F6066"/>
    <w:rsid w:val="006F63D8"/>
    <w:rsid w:val="006F63FC"/>
    <w:rsid w:val="006F6850"/>
    <w:rsid w:val="006F68A1"/>
    <w:rsid w:val="006F707E"/>
    <w:rsid w:val="006F710A"/>
    <w:rsid w:val="006F71C9"/>
    <w:rsid w:val="006F72F3"/>
    <w:rsid w:val="006F77A2"/>
    <w:rsid w:val="006F7A17"/>
    <w:rsid w:val="006F7D15"/>
    <w:rsid w:val="006F7DAE"/>
    <w:rsid w:val="007001B1"/>
    <w:rsid w:val="007001DC"/>
    <w:rsid w:val="007001E9"/>
    <w:rsid w:val="00700274"/>
    <w:rsid w:val="007002CE"/>
    <w:rsid w:val="00700528"/>
    <w:rsid w:val="00700775"/>
    <w:rsid w:val="00700A59"/>
    <w:rsid w:val="00701215"/>
    <w:rsid w:val="007017C2"/>
    <w:rsid w:val="00701FA6"/>
    <w:rsid w:val="00702055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3C9"/>
    <w:rsid w:val="00705C38"/>
    <w:rsid w:val="00705F6D"/>
    <w:rsid w:val="00706168"/>
    <w:rsid w:val="00706465"/>
    <w:rsid w:val="0070695A"/>
    <w:rsid w:val="00706A77"/>
    <w:rsid w:val="00706C00"/>
    <w:rsid w:val="00706CAA"/>
    <w:rsid w:val="00707108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49"/>
    <w:rsid w:val="00710DAD"/>
    <w:rsid w:val="00710E7A"/>
    <w:rsid w:val="00711340"/>
    <w:rsid w:val="0071139F"/>
    <w:rsid w:val="007113D4"/>
    <w:rsid w:val="00711882"/>
    <w:rsid w:val="00711945"/>
    <w:rsid w:val="00711AC7"/>
    <w:rsid w:val="00711FCE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2B8"/>
    <w:rsid w:val="00716397"/>
    <w:rsid w:val="00716462"/>
    <w:rsid w:val="00716C4B"/>
    <w:rsid w:val="00716C4F"/>
    <w:rsid w:val="00716D56"/>
    <w:rsid w:val="00716E53"/>
    <w:rsid w:val="0071712C"/>
    <w:rsid w:val="0071744A"/>
    <w:rsid w:val="00717722"/>
    <w:rsid w:val="00717947"/>
    <w:rsid w:val="007179CA"/>
    <w:rsid w:val="007200AC"/>
    <w:rsid w:val="007200E1"/>
    <w:rsid w:val="0072039D"/>
    <w:rsid w:val="00720411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5"/>
    <w:rsid w:val="00722F66"/>
    <w:rsid w:val="00722F94"/>
    <w:rsid w:val="007230DC"/>
    <w:rsid w:val="0072346B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AB1"/>
    <w:rsid w:val="00725D62"/>
    <w:rsid w:val="00726036"/>
    <w:rsid w:val="0072617B"/>
    <w:rsid w:val="00726279"/>
    <w:rsid w:val="00726331"/>
    <w:rsid w:val="00726A9B"/>
    <w:rsid w:val="00726E00"/>
    <w:rsid w:val="00727281"/>
    <w:rsid w:val="00727530"/>
    <w:rsid w:val="007275AA"/>
    <w:rsid w:val="00727898"/>
    <w:rsid w:val="007308DA"/>
    <w:rsid w:val="00730AF2"/>
    <w:rsid w:val="00730EBA"/>
    <w:rsid w:val="007312F6"/>
    <w:rsid w:val="00731309"/>
    <w:rsid w:val="00731672"/>
    <w:rsid w:val="007318BF"/>
    <w:rsid w:val="00731BB1"/>
    <w:rsid w:val="00731E2F"/>
    <w:rsid w:val="00731E7C"/>
    <w:rsid w:val="0073276B"/>
    <w:rsid w:val="007327C6"/>
    <w:rsid w:val="007329EF"/>
    <w:rsid w:val="00732BB1"/>
    <w:rsid w:val="0073327A"/>
    <w:rsid w:val="007334C3"/>
    <w:rsid w:val="0073367D"/>
    <w:rsid w:val="00733C9D"/>
    <w:rsid w:val="007341EC"/>
    <w:rsid w:val="00734B20"/>
    <w:rsid w:val="00734EBE"/>
    <w:rsid w:val="0073516C"/>
    <w:rsid w:val="007355D9"/>
    <w:rsid w:val="007357D1"/>
    <w:rsid w:val="00735B5F"/>
    <w:rsid w:val="00735DCD"/>
    <w:rsid w:val="007361DC"/>
    <w:rsid w:val="00736223"/>
    <w:rsid w:val="00736A1F"/>
    <w:rsid w:val="00736A27"/>
    <w:rsid w:val="00736B67"/>
    <w:rsid w:val="00736C63"/>
    <w:rsid w:val="00736CF3"/>
    <w:rsid w:val="00736DD8"/>
    <w:rsid w:val="007374B9"/>
    <w:rsid w:val="00737531"/>
    <w:rsid w:val="0073759F"/>
    <w:rsid w:val="007377B8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1F70"/>
    <w:rsid w:val="0074203A"/>
    <w:rsid w:val="007427B5"/>
    <w:rsid w:val="00742865"/>
    <w:rsid w:val="007428AD"/>
    <w:rsid w:val="0074296C"/>
    <w:rsid w:val="00742B7D"/>
    <w:rsid w:val="00742BDF"/>
    <w:rsid w:val="00742C83"/>
    <w:rsid w:val="00742D0A"/>
    <w:rsid w:val="0074360F"/>
    <w:rsid w:val="00743818"/>
    <w:rsid w:val="007439A4"/>
    <w:rsid w:val="00744048"/>
    <w:rsid w:val="00744473"/>
    <w:rsid w:val="00744632"/>
    <w:rsid w:val="007446BE"/>
    <w:rsid w:val="00744A64"/>
    <w:rsid w:val="00744D21"/>
    <w:rsid w:val="00744D47"/>
    <w:rsid w:val="00744EA0"/>
    <w:rsid w:val="00745280"/>
    <w:rsid w:val="007457B4"/>
    <w:rsid w:val="00745B9B"/>
    <w:rsid w:val="00745F2B"/>
    <w:rsid w:val="0074638D"/>
    <w:rsid w:val="00746426"/>
    <w:rsid w:val="00746484"/>
    <w:rsid w:val="0074682A"/>
    <w:rsid w:val="00746D22"/>
    <w:rsid w:val="0074704F"/>
    <w:rsid w:val="007475AE"/>
    <w:rsid w:val="007476D6"/>
    <w:rsid w:val="00747831"/>
    <w:rsid w:val="0074794B"/>
    <w:rsid w:val="007479D1"/>
    <w:rsid w:val="00747BAD"/>
    <w:rsid w:val="00747F48"/>
    <w:rsid w:val="00747F4C"/>
    <w:rsid w:val="0075053D"/>
    <w:rsid w:val="007505A1"/>
    <w:rsid w:val="00751091"/>
    <w:rsid w:val="00751B6D"/>
    <w:rsid w:val="00751B83"/>
    <w:rsid w:val="00751CBB"/>
    <w:rsid w:val="00751D40"/>
    <w:rsid w:val="00752086"/>
    <w:rsid w:val="0075214F"/>
    <w:rsid w:val="00752BED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AA3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7B5"/>
    <w:rsid w:val="00756958"/>
    <w:rsid w:val="00756B5D"/>
    <w:rsid w:val="00757368"/>
    <w:rsid w:val="0075739A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93A"/>
    <w:rsid w:val="00761FDA"/>
    <w:rsid w:val="0076205E"/>
    <w:rsid w:val="007620B1"/>
    <w:rsid w:val="007621FF"/>
    <w:rsid w:val="007629A0"/>
    <w:rsid w:val="00762FB1"/>
    <w:rsid w:val="007631E9"/>
    <w:rsid w:val="007634E3"/>
    <w:rsid w:val="00763799"/>
    <w:rsid w:val="00763EC5"/>
    <w:rsid w:val="00764194"/>
    <w:rsid w:val="0076463F"/>
    <w:rsid w:val="00764953"/>
    <w:rsid w:val="00764CA4"/>
    <w:rsid w:val="00764DD8"/>
    <w:rsid w:val="00765351"/>
    <w:rsid w:val="00765642"/>
    <w:rsid w:val="00765C35"/>
    <w:rsid w:val="00765CDE"/>
    <w:rsid w:val="00765ED3"/>
    <w:rsid w:val="007663BE"/>
    <w:rsid w:val="007664AD"/>
    <w:rsid w:val="00766526"/>
    <w:rsid w:val="0076681D"/>
    <w:rsid w:val="00766A65"/>
    <w:rsid w:val="00766EB4"/>
    <w:rsid w:val="00766F24"/>
    <w:rsid w:val="007671F5"/>
    <w:rsid w:val="00767689"/>
    <w:rsid w:val="007676B8"/>
    <w:rsid w:val="00767F1B"/>
    <w:rsid w:val="00770055"/>
    <w:rsid w:val="00770494"/>
    <w:rsid w:val="007709D6"/>
    <w:rsid w:val="00771021"/>
    <w:rsid w:val="0077137D"/>
    <w:rsid w:val="0077175C"/>
    <w:rsid w:val="00771870"/>
    <w:rsid w:val="0077187A"/>
    <w:rsid w:val="00771BF9"/>
    <w:rsid w:val="00771D84"/>
    <w:rsid w:val="00772284"/>
    <w:rsid w:val="00772438"/>
    <w:rsid w:val="007725A7"/>
    <w:rsid w:val="00772635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CE4"/>
    <w:rsid w:val="00775F76"/>
    <w:rsid w:val="00776034"/>
    <w:rsid w:val="007764F4"/>
    <w:rsid w:val="00776729"/>
    <w:rsid w:val="00776AEA"/>
    <w:rsid w:val="00776E37"/>
    <w:rsid w:val="007772B9"/>
    <w:rsid w:val="0077781E"/>
    <w:rsid w:val="007778A3"/>
    <w:rsid w:val="00777AE2"/>
    <w:rsid w:val="00777BA0"/>
    <w:rsid w:val="00777C62"/>
    <w:rsid w:val="00777DBF"/>
    <w:rsid w:val="00780146"/>
    <w:rsid w:val="007802AC"/>
    <w:rsid w:val="007803BD"/>
    <w:rsid w:val="00780490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A47"/>
    <w:rsid w:val="00784EED"/>
    <w:rsid w:val="00785332"/>
    <w:rsid w:val="0078583A"/>
    <w:rsid w:val="00785900"/>
    <w:rsid w:val="00785A92"/>
    <w:rsid w:val="00785C10"/>
    <w:rsid w:val="00785CB6"/>
    <w:rsid w:val="00785D99"/>
    <w:rsid w:val="0078657B"/>
    <w:rsid w:val="00786598"/>
    <w:rsid w:val="00786930"/>
    <w:rsid w:val="00786958"/>
    <w:rsid w:val="00786BC9"/>
    <w:rsid w:val="00786D72"/>
    <w:rsid w:val="00786E71"/>
    <w:rsid w:val="00787E42"/>
    <w:rsid w:val="00787E73"/>
    <w:rsid w:val="00790C5D"/>
    <w:rsid w:val="00790CC5"/>
    <w:rsid w:val="00790E42"/>
    <w:rsid w:val="00790FF0"/>
    <w:rsid w:val="00791266"/>
    <w:rsid w:val="007914C2"/>
    <w:rsid w:val="0079162F"/>
    <w:rsid w:val="00792027"/>
    <w:rsid w:val="00792657"/>
    <w:rsid w:val="007928C7"/>
    <w:rsid w:val="00792DD7"/>
    <w:rsid w:val="007937C2"/>
    <w:rsid w:val="00793A3B"/>
    <w:rsid w:val="007942CD"/>
    <w:rsid w:val="00794300"/>
    <w:rsid w:val="00794371"/>
    <w:rsid w:val="007943CF"/>
    <w:rsid w:val="0079456F"/>
    <w:rsid w:val="00794667"/>
    <w:rsid w:val="00794924"/>
    <w:rsid w:val="00794C61"/>
    <w:rsid w:val="007951F3"/>
    <w:rsid w:val="00795597"/>
    <w:rsid w:val="00795A6B"/>
    <w:rsid w:val="00795C6B"/>
    <w:rsid w:val="00795F1C"/>
    <w:rsid w:val="00796976"/>
    <w:rsid w:val="007977B8"/>
    <w:rsid w:val="007977FC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584"/>
    <w:rsid w:val="007A2703"/>
    <w:rsid w:val="007A295B"/>
    <w:rsid w:val="007A298F"/>
    <w:rsid w:val="007A2FC3"/>
    <w:rsid w:val="007A3424"/>
    <w:rsid w:val="007A35EF"/>
    <w:rsid w:val="007A39DD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99B"/>
    <w:rsid w:val="007A5B7F"/>
    <w:rsid w:val="007A5E36"/>
    <w:rsid w:val="007A5ED8"/>
    <w:rsid w:val="007A690F"/>
    <w:rsid w:val="007A6C01"/>
    <w:rsid w:val="007A7A96"/>
    <w:rsid w:val="007A7DFD"/>
    <w:rsid w:val="007A7E75"/>
    <w:rsid w:val="007A7EF5"/>
    <w:rsid w:val="007A7F6A"/>
    <w:rsid w:val="007B01FA"/>
    <w:rsid w:val="007B03AF"/>
    <w:rsid w:val="007B04E6"/>
    <w:rsid w:val="007B08E1"/>
    <w:rsid w:val="007B0F58"/>
    <w:rsid w:val="007B149E"/>
    <w:rsid w:val="007B1543"/>
    <w:rsid w:val="007B1AC0"/>
    <w:rsid w:val="007B1CC6"/>
    <w:rsid w:val="007B1DA8"/>
    <w:rsid w:val="007B2019"/>
    <w:rsid w:val="007B21DE"/>
    <w:rsid w:val="007B2685"/>
    <w:rsid w:val="007B270A"/>
    <w:rsid w:val="007B29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5C03"/>
    <w:rsid w:val="007B6222"/>
    <w:rsid w:val="007B6409"/>
    <w:rsid w:val="007B71FA"/>
    <w:rsid w:val="007B74E7"/>
    <w:rsid w:val="007B77A4"/>
    <w:rsid w:val="007B7880"/>
    <w:rsid w:val="007B7A06"/>
    <w:rsid w:val="007B7A65"/>
    <w:rsid w:val="007B7AAB"/>
    <w:rsid w:val="007B7AE6"/>
    <w:rsid w:val="007B7D74"/>
    <w:rsid w:val="007B7DC1"/>
    <w:rsid w:val="007B7EDB"/>
    <w:rsid w:val="007C088E"/>
    <w:rsid w:val="007C0F32"/>
    <w:rsid w:val="007C12D0"/>
    <w:rsid w:val="007C14EB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44DF"/>
    <w:rsid w:val="007C4605"/>
    <w:rsid w:val="007C50E4"/>
    <w:rsid w:val="007C5B3E"/>
    <w:rsid w:val="007C5E48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C7E59"/>
    <w:rsid w:val="007D08E6"/>
    <w:rsid w:val="007D0F8C"/>
    <w:rsid w:val="007D1C71"/>
    <w:rsid w:val="007D229A"/>
    <w:rsid w:val="007D2B32"/>
    <w:rsid w:val="007D2DA2"/>
    <w:rsid w:val="007D2E0D"/>
    <w:rsid w:val="007D2F44"/>
    <w:rsid w:val="007D2F4D"/>
    <w:rsid w:val="007D34C5"/>
    <w:rsid w:val="007D3D39"/>
    <w:rsid w:val="007D3E83"/>
    <w:rsid w:val="007D4178"/>
    <w:rsid w:val="007D4461"/>
    <w:rsid w:val="007D4D33"/>
    <w:rsid w:val="007D4F13"/>
    <w:rsid w:val="007D51DD"/>
    <w:rsid w:val="007D5248"/>
    <w:rsid w:val="007D5257"/>
    <w:rsid w:val="007D5398"/>
    <w:rsid w:val="007D53F1"/>
    <w:rsid w:val="007D6D91"/>
    <w:rsid w:val="007D7175"/>
    <w:rsid w:val="007D71D4"/>
    <w:rsid w:val="007D75E2"/>
    <w:rsid w:val="007D79B1"/>
    <w:rsid w:val="007D7A19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22E0"/>
    <w:rsid w:val="007E324A"/>
    <w:rsid w:val="007E3294"/>
    <w:rsid w:val="007E3296"/>
    <w:rsid w:val="007E3644"/>
    <w:rsid w:val="007E36EE"/>
    <w:rsid w:val="007E3912"/>
    <w:rsid w:val="007E3B6D"/>
    <w:rsid w:val="007E409F"/>
    <w:rsid w:val="007E4AC3"/>
    <w:rsid w:val="007E4C88"/>
    <w:rsid w:val="007E4FFD"/>
    <w:rsid w:val="007E5816"/>
    <w:rsid w:val="007E585E"/>
    <w:rsid w:val="007E6CDB"/>
    <w:rsid w:val="007E7067"/>
    <w:rsid w:val="007E7717"/>
    <w:rsid w:val="007E781D"/>
    <w:rsid w:val="007E7DDF"/>
    <w:rsid w:val="007F00BC"/>
    <w:rsid w:val="007F05B8"/>
    <w:rsid w:val="007F11C8"/>
    <w:rsid w:val="007F13F0"/>
    <w:rsid w:val="007F14C6"/>
    <w:rsid w:val="007F1A74"/>
    <w:rsid w:val="007F1CFB"/>
    <w:rsid w:val="007F1F29"/>
    <w:rsid w:val="007F2073"/>
    <w:rsid w:val="007F213A"/>
    <w:rsid w:val="007F220B"/>
    <w:rsid w:val="007F2229"/>
    <w:rsid w:val="007F27DD"/>
    <w:rsid w:val="007F288B"/>
    <w:rsid w:val="007F2DF1"/>
    <w:rsid w:val="007F3B55"/>
    <w:rsid w:val="007F3E03"/>
    <w:rsid w:val="007F416C"/>
    <w:rsid w:val="007F45DF"/>
    <w:rsid w:val="007F46C1"/>
    <w:rsid w:val="007F4C43"/>
    <w:rsid w:val="007F4D88"/>
    <w:rsid w:val="007F50E5"/>
    <w:rsid w:val="007F51B9"/>
    <w:rsid w:val="007F5224"/>
    <w:rsid w:val="007F5B5D"/>
    <w:rsid w:val="007F5D61"/>
    <w:rsid w:val="007F5EC1"/>
    <w:rsid w:val="007F622F"/>
    <w:rsid w:val="007F6880"/>
    <w:rsid w:val="007F698D"/>
    <w:rsid w:val="007F76B4"/>
    <w:rsid w:val="007F7754"/>
    <w:rsid w:val="007F78B7"/>
    <w:rsid w:val="007F7E89"/>
    <w:rsid w:val="008001B4"/>
    <w:rsid w:val="0080068B"/>
    <w:rsid w:val="00800712"/>
    <w:rsid w:val="00800769"/>
    <w:rsid w:val="00800DA0"/>
    <w:rsid w:val="00800ED2"/>
    <w:rsid w:val="0080120C"/>
    <w:rsid w:val="008012D8"/>
    <w:rsid w:val="008019B9"/>
    <w:rsid w:val="00801A7E"/>
    <w:rsid w:val="00802D4B"/>
    <w:rsid w:val="00802E74"/>
    <w:rsid w:val="00803343"/>
    <w:rsid w:val="00803404"/>
    <w:rsid w:val="00803782"/>
    <w:rsid w:val="008038EF"/>
    <w:rsid w:val="00803A3C"/>
    <w:rsid w:val="00803A8E"/>
    <w:rsid w:val="008041D5"/>
    <w:rsid w:val="00804200"/>
    <w:rsid w:val="00804202"/>
    <w:rsid w:val="008042FE"/>
    <w:rsid w:val="00804562"/>
    <w:rsid w:val="00804B92"/>
    <w:rsid w:val="00804D8D"/>
    <w:rsid w:val="00804E21"/>
    <w:rsid w:val="00804E67"/>
    <w:rsid w:val="00805092"/>
    <w:rsid w:val="00805B99"/>
    <w:rsid w:val="00805CC4"/>
    <w:rsid w:val="00806179"/>
    <w:rsid w:val="00806377"/>
    <w:rsid w:val="00806AAF"/>
    <w:rsid w:val="00806C4B"/>
    <w:rsid w:val="00806E1A"/>
    <w:rsid w:val="00806EB4"/>
    <w:rsid w:val="008070AC"/>
    <w:rsid w:val="00807F62"/>
    <w:rsid w:val="0081006E"/>
    <w:rsid w:val="0081010B"/>
    <w:rsid w:val="008101FD"/>
    <w:rsid w:val="008104CC"/>
    <w:rsid w:val="00810534"/>
    <w:rsid w:val="008106A8"/>
    <w:rsid w:val="00810A04"/>
    <w:rsid w:val="00810A1E"/>
    <w:rsid w:val="00810B5F"/>
    <w:rsid w:val="00810CDB"/>
    <w:rsid w:val="00810D8D"/>
    <w:rsid w:val="008111DC"/>
    <w:rsid w:val="008112BB"/>
    <w:rsid w:val="00811835"/>
    <w:rsid w:val="00812090"/>
    <w:rsid w:val="008123A6"/>
    <w:rsid w:val="00812589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5F46"/>
    <w:rsid w:val="00816F50"/>
    <w:rsid w:val="008172BE"/>
    <w:rsid w:val="008172C1"/>
    <w:rsid w:val="0081735F"/>
    <w:rsid w:val="00817477"/>
    <w:rsid w:val="008177C3"/>
    <w:rsid w:val="00817893"/>
    <w:rsid w:val="00817B71"/>
    <w:rsid w:val="00817D32"/>
    <w:rsid w:val="00817D9A"/>
    <w:rsid w:val="00820184"/>
    <w:rsid w:val="00820244"/>
    <w:rsid w:val="00820CC3"/>
    <w:rsid w:val="00820F07"/>
    <w:rsid w:val="00821D7F"/>
    <w:rsid w:val="008221B3"/>
    <w:rsid w:val="0082248E"/>
    <w:rsid w:val="00822508"/>
    <w:rsid w:val="00822565"/>
    <w:rsid w:val="0082281A"/>
    <w:rsid w:val="008228EA"/>
    <w:rsid w:val="00822B23"/>
    <w:rsid w:val="00824B8C"/>
    <w:rsid w:val="00824FDF"/>
    <w:rsid w:val="00825125"/>
    <w:rsid w:val="008257CC"/>
    <w:rsid w:val="00825C78"/>
    <w:rsid w:val="00826156"/>
    <w:rsid w:val="00826290"/>
    <w:rsid w:val="0082661D"/>
    <w:rsid w:val="0082692D"/>
    <w:rsid w:val="00826BA4"/>
    <w:rsid w:val="008274BF"/>
    <w:rsid w:val="00827D27"/>
    <w:rsid w:val="00830721"/>
    <w:rsid w:val="0083099A"/>
    <w:rsid w:val="00830DC3"/>
    <w:rsid w:val="0083100A"/>
    <w:rsid w:val="00831555"/>
    <w:rsid w:val="008319F4"/>
    <w:rsid w:val="00831F52"/>
    <w:rsid w:val="0083206D"/>
    <w:rsid w:val="00832154"/>
    <w:rsid w:val="00832256"/>
    <w:rsid w:val="00832299"/>
    <w:rsid w:val="00832DEA"/>
    <w:rsid w:val="00832F5C"/>
    <w:rsid w:val="00832FD0"/>
    <w:rsid w:val="00833005"/>
    <w:rsid w:val="00833C32"/>
    <w:rsid w:val="00833C56"/>
    <w:rsid w:val="00833DE8"/>
    <w:rsid w:val="00833E09"/>
    <w:rsid w:val="00833E7D"/>
    <w:rsid w:val="008349FA"/>
    <w:rsid w:val="00834BD2"/>
    <w:rsid w:val="00834FC4"/>
    <w:rsid w:val="00835181"/>
    <w:rsid w:val="00835410"/>
    <w:rsid w:val="008359E0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8F4"/>
    <w:rsid w:val="00840A89"/>
    <w:rsid w:val="00840A99"/>
    <w:rsid w:val="00840D29"/>
    <w:rsid w:val="0084111B"/>
    <w:rsid w:val="0084127A"/>
    <w:rsid w:val="008413C2"/>
    <w:rsid w:val="0084145D"/>
    <w:rsid w:val="008414B0"/>
    <w:rsid w:val="0084187D"/>
    <w:rsid w:val="008418C9"/>
    <w:rsid w:val="00841BE9"/>
    <w:rsid w:val="00841C9C"/>
    <w:rsid w:val="00841CD2"/>
    <w:rsid w:val="00841D38"/>
    <w:rsid w:val="008429E7"/>
    <w:rsid w:val="00842B77"/>
    <w:rsid w:val="00842E70"/>
    <w:rsid w:val="0084309F"/>
    <w:rsid w:val="008436CC"/>
    <w:rsid w:val="00843BF5"/>
    <w:rsid w:val="00843D9F"/>
    <w:rsid w:val="008444E0"/>
    <w:rsid w:val="008449F9"/>
    <w:rsid w:val="00844DD0"/>
    <w:rsid w:val="00844F77"/>
    <w:rsid w:val="008457EB"/>
    <w:rsid w:val="00845C12"/>
    <w:rsid w:val="00845D5B"/>
    <w:rsid w:val="008464BD"/>
    <w:rsid w:val="00846829"/>
    <w:rsid w:val="008469D9"/>
    <w:rsid w:val="00846DA3"/>
    <w:rsid w:val="00846DC0"/>
    <w:rsid w:val="00846F74"/>
    <w:rsid w:val="008474A7"/>
    <w:rsid w:val="00847541"/>
    <w:rsid w:val="008475BC"/>
    <w:rsid w:val="008476F6"/>
    <w:rsid w:val="0084777A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D63"/>
    <w:rsid w:val="00852E19"/>
    <w:rsid w:val="00853348"/>
    <w:rsid w:val="00853744"/>
    <w:rsid w:val="00853746"/>
    <w:rsid w:val="008543F9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210"/>
    <w:rsid w:val="0085767E"/>
    <w:rsid w:val="008579BB"/>
    <w:rsid w:val="00857B92"/>
    <w:rsid w:val="00857BD7"/>
    <w:rsid w:val="00857F0B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087"/>
    <w:rsid w:val="008622B7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7AC"/>
    <w:rsid w:val="00866879"/>
    <w:rsid w:val="00866EB3"/>
    <w:rsid w:val="0086701A"/>
    <w:rsid w:val="00867587"/>
    <w:rsid w:val="00867A92"/>
    <w:rsid w:val="00867BD2"/>
    <w:rsid w:val="00867DAC"/>
    <w:rsid w:val="00870039"/>
    <w:rsid w:val="008712F3"/>
    <w:rsid w:val="008712FD"/>
    <w:rsid w:val="00871389"/>
    <w:rsid w:val="00871684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60C"/>
    <w:rsid w:val="00876760"/>
    <w:rsid w:val="00876B33"/>
    <w:rsid w:val="00876B6A"/>
    <w:rsid w:val="00876F9E"/>
    <w:rsid w:val="008778F9"/>
    <w:rsid w:val="00877B35"/>
    <w:rsid w:val="0088090C"/>
    <w:rsid w:val="00880A29"/>
    <w:rsid w:val="00880F30"/>
    <w:rsid w:val="00881D15"/>
    <w:rsid w:val="008823E2"/>
    <w:rsid w:val="0088276C"/>
    <w:rsid w:val="00882A77"/>
    <w:rsid w:val="00882B80"/>
    <w:rsid w:val="008833E8"/>
    <w:rsid w:val="008838D5"/>
    <w:rsid w:val="00883F6D"/>
    <w:rsid w:val="00884268"/>
    <w:rsid w:val="00884B2C"/>
    <w:rsid w:val="00884B5E"/>
    <w:rsid w:val="008860AB"/>
    <w:rsid w:val="00886147"/>
    <w:rsid w:val="008861F4"/>
    <w:rsid w:val="008862F6"/>
    <w:rsid w:val="0088630B"/>
    <w:rsid w:val="0088678B"/>
    <w:rsid w:val="00886A0C"/>
    <w:rsid w:val="00886C10"/>
    <w:rsid w:val="00886C71"/>
    <w:rsid w:val="00886FA8"/>
    <w:rsid w:val="00887472"/>
    <w:rsid w:val="0088784C"/>
    <w:rsid w:val="00887B48"/>
    <w:rsid w:val="0089047B"/>
    <w:rsid w:val="008907AF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2AD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4AC"/>
    <w:rsid w:val="008975E6"/>
    <w:rsid w:val="00897A1B"/>
    <w:rsid w:val="00897AEC"/>
    <w:rsid w:val="00897C63"/>
    <w:rsid w:val="008A0546"/>
    <w:rsid w:val="008A060A"/>
    <w:rsid w:val="008A0AB2"/>
    <w:rsid w:val="008A0CFC"/>
    <w:rsid w:val="008A0E18"/>
    <w:rsid w:val="008A12FE"/>
    <w:rsid w:val="008A1443"/>
    <w:rsid w:val="008A1B62"/>
    <w:rsid w:val="008A1BFC"/>
    <w:rsid w:val="008A1D92"/>
    <w:rsid w:val="008A1DA8"/>
    <w:rsid w:val="008A1E2C"/>
    <w:rsid w:val="008A22E3"/>
    <w:rsid w:val="008A23D5"/>
    <w:rsid w:val="008A28B6"/>
    <w:rsid w:val="008A2BB1"/>
    <w:rsid w:val="008A32FD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940"/>
    <w:rsid w:val="008A59BC"/>
    <w:rsid w:val="008A5B54"/>
    <w:rsid w:val="008A5D0A"/>
    <w:rsid w:val="008A66D9"/>
    <w:rsid w:val="008A6A8A"/>
    <w:rsid w:val="008A6C83"/>
    <w:rsid w:val="008A73B2"/>
    <w:rsid w:val="008A7560"/>
    <w:rsid w:val="008A7888"/>
    <w:rsid w:val="008A7E32"/>
    <w:rsid w:val="008B0187"/>
    <w:rsid w:val="008B043F"/>
    <w:rsid w:val="008B0808"/>
    <w:rsid w:val="008B0AEC"/>
    <w:rsid w:val="008B1A9A"/>
    <w:rsid w:val="008B1B1F"/>
    <w:rsid w:val="008B1E53"/>
    <w:rsid w:val="008B1E5B"/>
    <w:rsid w:val="008B1EEF"/>
    <w:rsid w:val="008B2666"/>
    <w:rsid w:val="008B272F"/>
    <w:rsid w:val="008B284F"/>
    <w:rsid w:val="008B2931"/>
    <w:rsid w:val="008B2AF4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6054"/>
    <w:rsid w:val="008B68AD"/>
    <w:rsid w:val="008B73DF"/>
    <w:rsid w:val="008B7609"/>
    <w:rsid w:val="008B794A"/>
    <w:rsid w:val="008B7B08"/>
    <w:rsid w:val="008C022D"/>
    <w:rsid w:val="008C07F5"/>
    <w:rsid w:val="008C08B5"/>
    <w:rsid w:val="008C094E"/>
    <w:rsid w:val="008C09BE"/>
    <w:rsid w:val="008C0B09"/>
    <w:rsid w:val="008C0BFE"/>
    <w:rsid w:val="008C13F0"/>
    <w:rsid w:val="008C16CC"/>
    <w:rsid w:val="008C180B"/>
    <w:rsid w:val="008C1BDC"/>
    <w:rsid w:val="008C1E2E"/>
    <w:rsid w:val="008C1F26"/>
    <w:rsid w:val="008C2129"/>
    <w:rsid w:val="008C27A1"/>
    <w:rsid w:val="008C2A0A"/>
    <w:rsid w:val="008C2A3A"/>
    <w:rsid w:val="008C2BA5"/>
    <w:rsid w:val="008C3468"/>
    <w:rsid w:val="008C3ADB"/>
    <w:rsid w:val="008C3C0D"/>
    <w:rsid w:val="008C3E4A"/>
    <w:rsid w:val="008C4312"/>
    <w:rsid w:val="008C4924"/>
    <w:rsid w:val="008C4C7E"/>
    <w:rsid w:val="008C4EE5"/>
    <w:rsid w:val="008C4EFB"/>
    <w:rsid w:val="008C532A"/>
    <w:rsid w:val="008C5355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0C3D"/>
    <w:rsid w:val="008D14F4"/>
    <w:rsid w:val="008D1511"/>
    <w:rsid w:val="008D1A81"/>
    <w:rsid w:val="008D210D"/>
    <w:rsid w:val="008D2CD3"/>
    <w:rsid w:val="008D2E96"/>
    <w:rsid w:val="008D32DF"/>
    <w:rsid w:val="008D33A8"/>
    <w:rsid w:val="008D35E9"/>
    <w:rsid w:val="008D38CA"/>
    <w:rsid w:val="008D3959"/>
    <w:rsid w:val="008D3966"/>
    <w:rsid w:val="008D4352"/>
    <w:rsid w:val="008D4461"/>
    <w:rsid w:val="008D4825"/>
    <w:rsid w:val="008D4FDE"/>
    <w:rsid w:val="008D5ED2"/>
    <w:rsid w:val="008D60BC"/>
    <w:rsid w:val="008D6D7B"/>
    <w:rsid w:val="008D6DC0"/>
    <w:rsid w:val="008D717A"/>
    <w:rsid w:val="008D7BA0"/>
    <w:rsid w:val="008D7D93"/>
    <w:rsid w:val="008D7EB7"/>
    <w:rsid w:val="008E0458"/>
    <w:rsid w:val="008E0716"/>
    <w:rsid w:val="008E0783"/>
    <w:rsid w:val="008E099C"/>
    <w:rsid w:val="008E0BA3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162"/>
    <w:rsid w:val="008E38AD"/>
    <w:rsid w:val="008E3926"/>
    <w:rsid w:val="008E395B"/>
    <w:rsid w:val="008E3EEC"/>
    <w:rsid w:val="008E4304"/>
    <w:rsid w:val="008E4514"/>
    <w:rsid w:val="008E4BC6"/>
    <w:rsid w:val="008E5034"/>
    <w:rsid w:val="008E54FA"/>
    <w:rsid w:val="008E5BF2"/>
    <w:rsid w:val="008E5C81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50"/>
    <w:rsid w:val="008F18C2"/>
    <w:rsid w:val="008F23D8"/>
    <w:rsid w:val="008F2C03"/>
    <w:rsid w:val="008F2FD5"/>
    <w:rsid w:val="008F2FF0"/>
    <w:rsid w:val="008F33E5"/>
    <w:rsid w:val="008F37E5"/>
    <w:rsid w:val="008F44FC"/>
    <w:rsid w:val="008F48C2"/>
    <w:rsid w:val="008F4A18"/>
    <w:rsid w:val="008F4BFD"/>
    <w:rsid w:val="008F4FAD"/>
    <w:rsid w:val="008F5840"/>
    <w:rsid w:val="008F58F7"/>
    <w:rsid w:val="008F5A4C"/>
    <w:rsid w:val="008F5B93"/>
    <w:rsid w:val="008F5D7E"/>
    <w:rsid w:val="008F5EEF"/>
    <w:rsid w:val="008F66FE"/>
    <w:rsid w:val="008F6890"/>
    <w:rsid w:val="008F6932"/>
    <w:rsid w:val="008F70D3"/>
    <w:rsid w:val="008F72CC"/>
    <w:rsid w:val="008F72CD"/>
    <w:rsid w:val="008F7C6E"/>
    <w:rsid w:val="008F7F12"/>
    <w:rsid w:val="008F7FC7"/>
    <w:rsid w:val="00900053"/>
    <w:rsid w:val="00900148"/>
    <w:rsid w:val="00900203"/>
    <w:rsid w:val="009003A0"/>
    <w:rsid w:val="00900896"/>
    <w:rsid w:val="00900930"/>
    <w:rsid w:val="00900C07"/>
    <w:rsid w:val="00900D7F"/>
    <w:rsid w:val="00900F9D"/>
    <w:rsid w:val="00901110"/>
    <w:rsid w:val="009013EE"/>
    <w:rsid w:val="0090172E"/>
    <w:rsid w:val="009017ED"/>
    <w:rsid w:val="00901AA8"/>
    <w:rsid w:val="00902016"/>
    <w:rsid w:val="00902190"/>
    <w:rsid w:val="00902317"/>
    <w:rsid w:val="00902420"/>
    <w:rsid w:val="00902A0A"/>
    <w:rsid w:val="0090325F"/>
    <w:rsid w:val="00903336"/>
    <w:rsid w:val="00903802"/>
    <w:rsid w:val="009044A6"/>
    <w:rsid w:val="00904587"/>
    <w:rsid w:val="00904735"/>
    <w:rsid w:val="00904AF3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47B"/>
    <w:rsid w:val="009075EF"/>
    <w:rsid w:val="00907882"/>
    <w:rsid w:val="009078B3"/>
    <w:rsid w:val="00907A05"/>
    <w:rsid w:val="00907A77"/>
    <w:rsid w:val="00907E00"/>
    <w:rsid w:val="0091088D"/>
    <w:rsid w:val="00910FC9"/>
    <w:rsid w:val="00911472"/>
    <w:rsid w:val="009115B4"/>
    <w:rsid w:val="009118E0"/>
    <w:rsid w:val="0091238F"/>
    <w:rsid w:val="009126DA"/>
    <w:rsid w:val="00912772"/>
    <w:rsid w:val="0091291A"/>
    <w:rsid w:val="00913264"/>
    <w:rsid w:val="00913363"/>
    <w:rsid w:val="00913569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209"/>
    <w:rsid w:val="00916630"/>
    <w:rsid w:val="0091663C"/>
    <w:rsid w:val="00916719"/>
    <w:rsid w:val="00916925"/>
    <w:rsid w:val="00916B19"/>
    <w:rsid w:val="00917236"/>
    <w:rsid w:val="009172B7"/>
    <w:rsid w:val="00917BE7"/>
    <w:rsid w:val="0092031C"/>
    <w:rsid w:val="009204C5"/>
    <w:rsid w:val="009207AA"/>
    <w:rsid w:val="00920F5B"/>
    <w:rsid w:val="00921590"/>
    <w:rsid w:val="00921668"/>
    <w:rsid w:val="009217BB"/>
    <w:rsid w:val="0092180D"/>
    <w:rsid w:val="00921951"/>
    <w:rsid w:val="00921E41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73C"/>
    <w:rsid w:val="009238E5"/>
    <w:rsid w:val="00923D96"/>
    <w:rsid w:val="00923F12"/>
    <w:rsid w:val="009240C3"/>
    <w:rsid w:val="0092429E"/>
    <w:rsid w:val="009245AB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0B2F"/>
    <w:rsid w:val="009310B8"/>
    <w:rsid w:val="0093117D"/>
    <w:rsid w:val="00931CCE"/>
    <w:rsid w:val="00931EF1"/>
    <w:rsid w:val="00932091"/>
    <w:rsid w:val="00932166"/>
    <w:rsid w:val="00932381"/>
    <w:rsid w:val="0093286E"/>
    <w:rsid w:val="009328C7"/>
    <w:rsid w:val="00933184"/>
    <w:rsid w:val="009336EC"/>
    <w:rsid w:val="00933776"/>
    <w:rsid w:val="00933E69"/>
    <w:rsid w:val="00933F31"/>
    <w:rsid w:val="00933F56"/>
    <w:rsid w:val="00934439"/>
    <w:rsid w:val="009349D6"/>
    <w:rsid w:val="00934C13"/>
    <w:rsid w:val="00935228"/>
    <w:rsid w:val="009354A4"/>
    <w:rsid w:val="009355A2"/>
    <w:rsid w:val="00935ACA"/>
    <w:rsid w:val="00935C6B"/>
    <w:rsid w:val="00935F9E"/>
    <w:rsid w:val="0093609F"/>
    <w:rsid w:val="0093680B"/>
    <w:rsid w:val="00936A21"/>
    <w:rsid w:val="00936AB9"/>
    <w:rsid w:val="00936CE8"/>
    <w:rsid w:val="00936D98"/>
    <w:rsid w:val="00937590"/>
    <w:rsid w:val="009377AB"/>
    <w:rsid w:val="00937A9E"/>
    <w:rsid w:val="00937D85"/>
    <w:rsid w:val="00937FF9"/>
    <w:rsid w:val="00940598"/>
    <w:rsid w:val="0094063C"/>
    <w:rsid w:val="0094086A"/>
    <w:rsid w:val="009408DF"/>
    <w:rsid w:val="00941782"/>
    <w:rsid w:val="00941AC1"/>
    <w:rsid w:val="00941F7C"/>
    <w:rsid w:val="00942143"/>
    <w:rsid w:val="00942C80"/>
    <w:rsid w:val="00943197"/>
    <w:rsid w:val="009435F2"/>
    <w:rsid w:val="00943C23"/>
    <w:rsid w:val="00943F2C"/>
    <w:rsid w:val="009443EA"/>
    <w:rsid w:val="00944CF5"/>
    <w:rsid w:val="00944D11"/>
    <w:rsid w:val="00945180"/>
    <w:rsid w:val="0094590C"/>
    <w:rsid w:val="009459DF"/>
    <w:rsid w:val="00945CD8"/>
    <w:rsid w:val="00945F4D"/>
    <w:rsid w:val="00946355"/>
    <w:rsid w:val="00946684"/>
    <w:rsid w:val="009468B7"/>
    <w:rsid w:val="009469A2"/>
    <w:rsid w:val="00946BD0"/>
    <w:rsid w:val="00946E53"/>
    <w:rsid w:val="0094724E"/>
    <w:rsid w:val="0094795E"/>
    <w:rsid w:val="00947BE6"/>
    <w:rsid w:val="00947D82"/>
    <w:rsid w:val="0095048D"/>
    <w:rsid w:val="0095053A"/>
    <w:rsid w:val="00951025"/>
    <w:rsid w:val="009510DE"/>
    <w:rsid w:val="00951660"/>
    <w:rsid w:val="0095167F"/>
    <w:rsid w:val="00951ADB"/>
    <w:rsid w:val="00951CBD"/>
    <w:rsid w:val="009520BC"/>
    <w:rsid w:val="00952620"/>
    <w:rsid w:val="00952BAF"/>
    <w:rsid w:val="00952C7B"/>
    <w:rsid w:val="00953268"/>
    <w:rsid w:val="0095380C"/>
    <w:rsid w:val="00953C29"/>
    <w:rsid w:val="00953C36"/>
    <w:rsid w:val="00953FF5"/>
    <w:rsid w:val="00954353"/>
    <w:rsid w:val="00954BF4"/>
    <w:rsid w:val="00954D30"/>
    <w:rsid w:val="00954E3C"/>
    <w:rsid w:val="00954E40"/>
    <w:rsid w:val="009550E1"/>
    <w:rsid w:val="0095568D"/>
    <w:rsid w:val="00955C0A"/>
    <w:rsid w:val="00955C4F"/>
    <w:rsid w:val="00956011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961"/>
    <w:rsid w:val="00960B91"/>
    <w:rsid w:val="00960E4A"/>
    <w:rsid w:val="00960F74"/>
    <w:rsid w:val="0096107C"/>
    <w:rsid w:val="00961288"/>
    <w:rsid w:val="009612B7"/>
    <w:rsid w:val="00961C59"/>
    <w:rsid w:val="00961E72"/>
    <w:rsid w:val="009626B9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58EB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C37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42D3"/>
    <w:rsid w:val="009747F5"/>
    <w:rsid w:val="00974B31"/>
    <w:rsid w:val="00974E1A"/>
    <w:rsid w:val="009758AD"/>
    <w:rsid w:val="00975D6A"/>
    <w:rsid w:val="00975E48"/>
    <w:rsid w:val="00976257"/>
    <w:rsid w:val="009768DE"/>
    <w:rsid w:val="00976E0D"/>
    <w:rsid w:val="00976F57"/>
    <w:rsid w:val="00977091"/>
    <w:rsid w:val="009771DA"/>
    <w:rsid w:val="0097775D"/>
    <w:rsid w:val="009778B6"/>
    <w:rsid w:val="00977909"/>
    <w:rsid w:val="0097791F"/>
    <w:rsid w:val="009779A8"/>
    <w:rsid w:val="00977BA7"/>
    <w:rsid w:val="00977CF1"/>
    <w:rsid w:val="00980123"/>
    <w:rsid w:val="0098092F"/>
    <w:rsid w:val="009809CE"/>
    <w:rsid w:val="0098194F"/>
    <w:rsid w:val="009819AC"/>
    <w:rsid w:val="00981ACB"/>
    <w:rsid w:val="00981C99"/>
    <w:rsid w:val="009822D8"/>
    <w:rsid w:val="009826C8"/>
    <w:rsid w:val="00982BA6"/>
    <w:rsid w:val="009836E4"/>
    <w:rsid w:val="00983994"/>
    <w:rsid w:val="00983E12"/>
    <w:rsid w:val="00983E9C"/>
    <w:rsid w:val="009840EC"/>
    <w:rsid w:val="0098412F"/>
    <w:rsid w:val="00984748"/>
    <w:rsid w:val="00984A8E"/>
    <w:rsid w:val="00984CD7"/>
    <w:rsid w:val="009856C8"/>
    <w:rsid w:val="00985892"/>
    <w:rsid w:val="00985E22"/>
    <w:rsid w:val="00985F28"/>
    <w:rsid w:val="00985F70"/>
    <w:rsid w:val="0098608B"/>
    <w:rsid w:val="00986149"/>
    <w:rsid w:val="00986176"/>
    <w:rsid w:val="009863C9"/>
    <w:rsid w:val="00986735"/>
    <w:rsid w:val="0098693D"/>
    <w:rsid w:val="00986E7F"/>
    <w:rsid w:val="00987257"/>
    <w:rsid w:val="00987536"/>
    <w:rsid w:val="009878B0"/>
    <w:rsid w:val="00990BD5"/>
    <w:rsid w:val="00990E8D"/>
    <w:rsid w:val="00991378"/>
    <w:rsid w:val="009913B4"/>
    <w:rsid w:val="009913C4"/>
    <w:rsid w:val="0099196F"/>
    <w:rsid w:val="00991D15"/>
    <w:rsid w:val="0099254D"/>
    <w:rsid w:val="00992B98"/>
    <w:rsid w:val="00992C54"/>
    <w:rsid w:val="00992D27"/>
    <w:rsid w:val="00992E5A"/>
    <w:rsid w:val="0099354A"/>
    <w:rsid w:val="0099356F"/>
    <w:rsid w:val="0099359F"/>
    <w:rsid w:val="00993750"/>
    <w:rsid w:val="00993957"/>
    <w:rsid w:val="00993BC8"/>
    <w:rsid w:val="00993C96"/>
    <w:rsid w:val="0099404B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7BA"/>
    <w:rsid w:val="00996876"/>
    <w:rsid w:val="00996C95"/>
    <w:rsid w:val="00996FFA"/>
    <w:rsid w:val="009973F1"/>
    <w:rsid w:val="009973F3"/>
    <w:rsid w:val="00997426"/>
    <w:rsid w:val="00997663"/>
    <w:rsid w:val="009978A4"/>
    <w:rsid w:val="00997F89"/>
    <w:rsid w:val="009A010D"/>
    <w:rsid w:val="009A03A5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2F41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44"/>
    <w:rsid w:val="009A6A6B"/>
    <w:rsid w:val="009A6B08"/>
    <w:rsid w:val="009A6DA0"/>
    <w:rsid w:val="009A6DEB"/>
    <w:rsid w:val="009A6FE5"/>
    <w:rsid w:val="009A7177"/>
    <w:rsid w:val="009A745C"/>
    <w:rsid w:val="009A7D66"/>
    <w:rsid w:val="009B081F"/>
    <w:rsid w:val="009B0976"/>
    <w:rsid w:val="009B0E89"/>
    <w:rsid w:val="009B0FDC"/>
    <w:rsid w:val="009B12A1"/>
    <w:rsid w:val="009B1367"/>
    <w:rsid w:val="009B174D"/>
    <w:rsid w:val="009B1EF2"/>
    <w:rsid w:val="009B1EF9"/>
    <w:rsid w:val="009B20B3"/>
    <w:rsid w:val="009B246F"/>
    <w:rsid w:val="009B26AC"/>
    <w:rsid w:val="009B2B1D"/>
    <w:rsid w:val="009B2B23"/>
    <w:rsid w:val="009B3628"/>
    <w:rsid w:val="009B3726"/>
    <w:rsid w:val="009B37E2"/>
    <w:rsid w:val="009B3E62"/>
    <w:rsid w:val="009B4519"/>
    <w:rsid w:val="009B4AD4"/>
    <w:rsid w:val="009B4AFD"/>
    <w:rsid w:val="009B4D6B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449"/>
    <w:rsid w:val="009C19A9"/>
    <w:rsid w:val="009C2151"/>
    <w:rsid w:val="009C2384"/>
    <w:rsid w:val="009C2685"/>
    <w:rsid w:val="009C2A20"/>
    <w:rsid w:val="009C3101"/>
    <w:rsid w:val="009C3110"/>
    <w:rsid w:val="009C34F9"/>
    <w:rsid w:val="009C3908"/>
    <w:rsid w:val="009C395B"/>
    <w:rsid w:val="009C39BC"/>
    <w:rsid w:val="009C3AEC"/>
    <w:rsid w:val="009C3D22"/>
    <w:rsid w:val="009C3DDC"/>
    <w:rsid w:val="009C4039"/>
    <w:rsid w:val="009C44AD"/>
    <w:rsid w:val="009C4BC2"/>
    <w:rsid w:val="009C4D22"/>
    <w:rsid w:val="009C4E26"/>
    <w:rsid w:val="009C52FA"/>
    <w:rsid w:val="009C534D"/>
    <w:rsid w:val="009C5CCA"/>
    <w:rsid w:val="009C5D9F"/>
    <w:rsid w:val="009C5DE1"/>
    <w:rsid w:val="009C62DA"/>
    <w:rsid w:val="009C67A8"/>
    <w:rsid w:val="009C69E5"/>
    <w:rsid w:val="009C6D03"/>
    <w:rsid w:val="009C6F8D"/>
    <w:rsid w:val="009C731C"/>
    <w:rsid w:val="009C7320"/>
    <w:rsid w:val="009C7340"/>
    <w:rsid w:val="009C76BE"/>
    <w:rsid w:val="009D0142"/>
    <w:rsid w:val="009D01B8"/>
    <w:rsid w:val="009D02BE"/>
    <w:rsid w:val="009D0729"/>
    <w:rsid w:val="009D0AE8"/>
    <w:rsid w:val="009D0E2A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583"/>
    <w:rsid w:val="009D4042"/>
    <w:rsid w:val="009D46E6"/>
    <w:rsid w:val="009D4A5B"/>
    <w:rsid w:val="009D4E68"/>
    <w:rsid w:val="009D503F"/>
    <w:rsid w:val="009D5137"/>
    <w:rsid w:val="009D5BAB"/>
    <w:rsid w:val="009D5DD3"/>
    <w:rsid w:val="009D6245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0CB0"/>
    <w:rsid w:val="009E0DDB"/>
    <w:rsid w:val="009E19A2"/>
    <w:rsid w:val="009E1C0B"/>
    <w:rsid w:val="009E1EC2"/>
    <w:rsid w:val="009E2671"/>
    <w:rsid w:val="009E2807"/>
    <w:rsid w:val="009E2974"/>
    <w:rsid w:val="009E2B38"/>
    <w:rsid w:val="009E2D34"/>
    <w:rsid w:val="009E3AFD"/>
    <w:rsid w:val="009E3CDD"/>
    <w:rsid w:val="009E3D2F"/>
    <w:rsid w:val="009E3D50"/>
    <w:rsid w:val="009E4B16"/>
    <w:rsid w:val="009E55DA"/>
    <w:rsid w:val="009E563F"/>
    <w:rsid w:val="009E56EE"/>
    <w:rsid w:val="009E58A8"/>
    <w:rsid w:val="009E5C32"/>
    <w:rsid w:val="009E5C60"/>
    <w:rsid w:val="009E5F05"/>
    <w:rsid w:val="009E64DB"/>
    <w:rsid w:val="009E6794"/>
    <w:rsid w:val="009E6A31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615"/>
    <w:rsid w:val="009F095E"/>
    <w:rsid w:val="009F0B1E"/>
    <w:rsid w:val="009F0B4D"/>
    <w:rsid w:val="009F0B8C"/>
    <w:rsid w:val="009F1096"/>
    <w:rsid w:val="009F10AD"/>
    <w:rsid w:val="009F10DE"/>
    <w:rsid w:val="009F134A"/>
    <w:rsid w:val="009F14F2"/>
    <w:rsid w:val="009F150E"/>
    <w:rsid w:val="009F16FD"/>
    <w:rsid w:val="009F1D83"/>
    <w:rsid w:val="009F1E48"/>
    <w:rsid w:val="009F1ED5"/>
    <w:rsid w:val="009F27AD"/>
    <w:rsid w:val="009F2921"/>
    <w:rsid w:val="009F3A51"/>
    <w:rsid w:val="009F3DF7"/>
    <w:rsid w:val="009F3FB5"/>
    <w:rsid w:val="009F4709"/>
    <w:rsid w:val="009F49E0"/>
    <w:rsid w:val="009F4A59"/>
    <w:rsid w:val="009F4A60"/>
    <w:rsid w:val="009F521F"/>
    <w:rsid w:val="009F524D"/>
    <w:rsid w:val="009F541E"/>
    <w:rsid w:val="009F553C"/>
    <w:rsid w:val="009F56F9"/>
    <w:rsid w:val="009F59F8"/>
    <w:rsid w:val="009F612B"/>
    <w:rsid w:val="009F6151"/>
    <w:rsid w:val="009F62B2"/>
    <w:rsid w:val="009F62EB"/>
    <w:rsid w:val="009F649E"/>
    <w:rsid w:val="009F6548"/>
    <w:rsid w:val="009F7830"/>
    <w:rsid w:val="009F7E9D"/>
    <w:rsid w:val="00A003C2"/>
    <w:rsid w:val="00A005B0"/>
    <w:rsid w:val="00A00E87"/>
    <w:rsid w:val="00A00EE2"/>
    <w:rsid w:val="00A0105F"/>
    <w:rsid w:val="00A010B3"/>
    <w:rsid w:val="00A01771"/>
    <w:rsid w:val="00A01F17"/>
    <w:rsid w:val="00A01F40"/>
    <w:rsid w:val="00A0200A"/>
    <w:rsid w:val="00A022A5"/>
    <w:rsid w:val="00A024A7"/>
    <w:rsid w:val="00A02634"/>
    <w:rsid w:val="00A02D73"/>
    <w:rsid w:val="00A0323D"/>
    <w:rsid w:val="00A03482"/>
    <w:rsid w:val="00A0362E"/>
    <w:rsid w:val="00A03670"/>
    <w:rsid w:val="00A03882"/>
    <w:rsid w:val="00A03A22"/>
    <w:rsid w:val="00A04616"/>
    <w:rsid w:val="00A04634"/>
    <w:rsid w:val="00A04802"/>
    <w:rsid w:val="00A0498A"/>
    <w:rsid w:val="00A04DE8"/>
    <w:rsid w:val="00A04E7E"/>
    <w:rsid w:val="00A0536E"/>
    <w:rsid w:val="00A0556D"/>
    <w:rsid w:val="00A06119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9A1"/>
    <w:rsid w:val="00A10A1E"/>
    <w:rsid w:val="00A10B5A"/>
    <w:rsid w:val="00A10BB8"/>
    <w:rsid w:val="00A10C4C"/>
    <w:rsid w:val="00A10D59"/>
    <w:rsid w:val="00A10F29"/>
    <w:rsid w:val="00A11213"/>
    <w:rsid w:val="00A11295"/>
    <w:rsid w:val="00A113DD"/>
    <w:rsid w:val="00A1271F"/>
    <w:rsid w:val="00A12866"/>
    <w:rsid w:val="00A12B5B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304"/>
    <w:rsid w:val="00A1448F"/>
    <w:rsid w:val="00A144CB"/>
    <w:rsid w:val="00A14813"/>
    <w:rsid w:val="00A1566A"/>
    <w:rsid w:val="00A15E76"/>
    <w:rsid w:val="00A1601C"/>
    <w:rsid w:val="00A162D7"/>
    <w:rsid w:val="00A16471"/>
    <w:rsid w:val="00A165BF"/>
    <w:rsid w:val="00A172E8"/>
    <w:rsid w:val="00A1798C"/>
    <w:rsid w:val="00A179FF"/>
    <w:rsid w:val="00A17F3C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3937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947"/>
    <w:rsid w:val="00A27008"/>
    <w:rsid w:val="00A27392"/>
    <w:rsid w:val="00A27CDF"/>
    <w:rsid w:val="00A3028E"/>
    <w:rsid w:val="00A308BD"/>
    <w:rsid w:val="00A3095F"/>
    <w:rsid w:val="00A309C6"/>
    <w:rsid w:val="00A30A77"/>
    <w:rsid w:val="00A30BA7"/>
    <w:rsid w:val="00A30D13"/>
    <w:rsid w:val="00A3127C"/>
    <w:rsid w:val="00A31370"/>
    <w:rsid w:val="00A31594"/>
    <w:rsid w:val="00A31829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A70"/>
    <w:rsid w:val="00A33E18"/>
    <w:rsid w:val="00A342FD"/>
    <w:rsid w:val="00A3432B"/>
    <w:rsid w:val="00A346BA"/>
    <w:rsid w:val="00A3488D"/>
    <w:rsid w:val="00A34C67"/>
    <w:rsid w:val="00A34D62"/>
    <w:rsid w:val="00A35C22"/>
    <w:rsid w:val="00A35DA7"/>
    <w:rsid w:val="00A3611D"/>
    <w:rsid w:val="00A36339"/>
    <w:rsid w:val="00A366E4"/>
    <w:rsid w:val="00A377CF"/>
    <w:rsid w:val="00A378CD"/>
    <w:rsid w:val="00A37D4A"/>
    <w:rsid w:val="00A400BF"/>
    <w:rsid w:val="00A400F1"/>
    <w:rsid w:val="00A40137"/>
    <w:rsid w:val="00A402A2"/>
    <w:rsid w:val="00A420C8"/>
    <w:rsid w:val="00A42EB2"/>
    <w:rsid w:val="00A43157"/>
    <w:rsid w:val="00A4348E"/>
    <w:rsid w:val="00A4376F"/>
    <w:rsid w:val="00A43BBB"/>
    <w:rsid w:val="00A444C1"/>
    <w:rsid w:val="00A44729"/>
    <w:rsid w:val="00A44772"/>
    <w:rsid w:val="00A44CAC"/>
    <w:rsid w:val="00A45295"/>
    <w:rsid w:val="00A45437"/>
    <w:rsid w:val="00A4549F"/>
    <w:rsid w:val="00A455C9"/>
    <w:rsid w:val="00A45B67"/>
    <w:rsid w:val="00A45B9B"/>
    <w:rsid w:val="00A45BA2"/>
    <w:rsid w:val="00A45DD7"/>
    <w:rsid w:val="00A462D6"/>
    <w:rsid w:val="00A462FE"/>
    <w:rsid w:val="00A469AF"/>
    <w:rsid w:val="00A476DA"/>
    <w:rsid w:val="00A47A4D"/>
    <w:rsid w:val="00A47B39"/>
    <w:rsid w:val="00A47DD3"/>
    <w:rsid w:val="00A500B8"/>
    <w:rsid w:val="00A500DF"/>
    <w:rsid w:val="00A50179"/>
    <w:rsid w:val="00A501C9"/>
    <w:rsid w:val="00A503CC"/>
    <w:rsid w:val="00A50506"/>
    <w:rsid w:val="00A50980"/>
    <w:rsid w:val="00A50AAE"/>
    <w:rsid w:val="00A50DEC"/>
    <w:rsid w:val="00A50E88"/>
    <w:rsid w:val="00A51066"/>
    <w:rsid w:val="00A51AD7"/>
    <w:rsid w:val="00A5237B"/>
    <w:rsid w:val="00A533F2"/>
    <w:rsid w:val="00A537A2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80E"/>
    <w:rsid w:val="00A55C38"/>
    <w:rsid w:val="00A55CFE"/>
    <w:rsid w:val="00A561DD"/>
    <w:rsid w:val="00A5660E"/>
    <w:rsid w:val="00A5684D"/>
    <w:rsid w:val="00A5697F"/>
    <w:rsid w:val="00A569D4"/>
    <w:rsid w:val="00A57032"/>
    <w:rsid w:val="00A570E0"/>
    <w:rsid w:val="00A5729D"/>
    <w:rsid w:val="00A573D5"/>
    <w:rsid w:val="00A576CE"/>
    <w:rsid w:val="00A579CC"/>
    <w:rsid w:val="00A57B43"/>
    <w:rsid w:val="00A57F1A"/>
    <w:rsid w:val="00A6000A"/>
    <w:rsid w:val="00A6009C"/>
    <w:rsid w:val="00A60163"/>
    <w:rsid w:val="00A6038D"/>
    <w:rsid w:val="00A60AB8"/>
    <w:rsid w:val="00A60BF4"/>
    <w:rsid w:val="00A60C0D"/>
    <w:rsid w:val="00A60CF0"/>
    <w:rsid w:val="00A61429"/>
    <w:rsid w:val="00A61514"/>
    <w:rsid w:val="00A61645"/>
    <w:rsid w:val="00A61995"/>
    <w:rsid w:val="00A619F2"/>
    <w:rsid w:val="00A61BD7"/>
    <w:rsid w:val="00A61CC0"/>
    <w:rsid w:val="00A61D97"/>
    <w:rsid w:val="00A61E6A"/>
    <w:rsid w:val="00A62080"/>
    <w:rsid w:val="00A6224A"/>
    <w:rsid w:val="00A626CB"/>
    <w:rsid w:val="00A627E1"/>
    <w:rsid w:val="00A628EF"/>
    <w:rsid w:val="00A62E3E"/>
    <w:rsid w:val="00A630A2"/>
    <w:rsid w:val="00A632B8"/>
    <w:rsid w:val="00A63BF3"/>
    <w:rsid w:val="00A641E4"/>
    <w:rsid w:val="00A64774"/>
    <w:rsid w:val="00A64813"/>
    <w:rsid w:val="00A64942"/>
    <w:rsid w:val="00A64A76"/>
    <w:rsid w:val="00A64E86"/>
    <w:rsid w:val="00A64FEB"/>
    <w:rsid w:val="00A65178"/>
    <w:rsid w:val="00A654E1"/>
    <w:rsid w:val="00A65500"/>
    <w:rsid w:val="00A6589A"/>
    <w:rsid w:val="00A658AE"/>
    <w:rsid w:val="00A658D2"/>
    <w:rsid w:val="00A65911"/>
    <w:rsid w:val="00A65A9F"/>
    <w:rsid w:val="00A65ABF"/>
    <w:rsid w:val="00A65CED"/>
    <w:rsid w:val="00A65DB8"/>
    <w:rsid w:val="00A6643C"/>
    <w:rsid w:val="00A66C46"/>
    <w:rsid w:val="00A66E0F"/>
    <w:rsid w:val="00A6707D"/>
    <w:rsid w:val="00A67544"/>
    <w:rsid w:val="00A67856"/>
    <w:rsid w:val="00A678E2"/>
    <w:rsid w:val="00A67B39"/>
    <w:rsid w:val="00A7075B"/>
    <w:rsid w:val="00A70C02"/>
    <w:rsid w:val="00A70C67"/>
    <w:rsid w:val="00A70FED"/>
    <w:rsid w:val="00A711F3"/>
    <w:rsid w:val="00A71908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A4E"/>
    <w:rsid w:val="00A73B56"/>
    <w:rsid w:val="00A73D0D"/>
    <w:rsid w:val="00A74A92"/>
    <w:rsid w:val="00A74ADF"/>
    <w:rsid w:val="00A74BF9"/>
    <w:rsid w:val="00A75CC1"/>
    <w:rsid w:val="00A75E88"/>
    <w:rsid w:val="00A7664A"/>
    <w:rsid w:val="00A76AA9"/>
    <w:rsid w:val="00A76AF7"/>
    <w:rsid w:val="00A8056E"/>
    <w:rsid w:val="00A80BD9"/>
    <w:rsid w:val="00A80C74"/>
    <w:rsid w:val="00A8149E"/>
    <w:rsid w:val="00A81833"/>
    <w:rsid w:val="00A819D1"/>
    <w:rsid w:val="00A81B29"/>
    <w:rsid w:val="00A81BE2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C7E"/>
    <w:rsid w:val="00A83DF6"/>
    <w:rsid w:val="00A83E3D"/>
    <w:rsid w:val="00A84411"/>
    <w:rsid w:val="00A8443A"/>
    <w:rsid w:val="00A8479C"/>
    <w:rsid w:val="00A8557B"/>
    <w:rsid w:val="00A856E8"/>
    <w:rsid w:val="00A85738"/>
    <w:rsid w:val="00A857CF"/>
    <w:rsid w:val="00A85A05"/>
    <w:rsid w:val="00A85ED5"/>
    <w:rsid w:val="00A86365"/>
    <w:rsid w:val="00A86B9B"/>
    <w:rsid w:val="00A86D55"/>
    <w:rsid w:val="00A86D63"/>
    <w:rsid w:val="00A86E57"/>
    <w:rsid w:val="00A87003"/>
    <w:rsid w:val="00A870E5"/>
    <w:rsid w:val="00A87797"/>
    <w:rsid w:val="00A87977"/>
    <w:rsid w:val="00A87C72"/>
    <w:rsid w:val="00A87E7B"/>
    <w:rsid w:val="00A9080C"/>
    <w:rsid w:val="00A909BB"/>
    <w:rsid w:val="00A90B97"/>
    <w:rsid w:val="00A90DE9"/>
    <w:rsid w:val="00A90E72"/>
    <w:rsid w:val="00A910F9"/>
    <w:rsid w:val="00A915B9"/>
    <w:rsid w:val="00A91DC1"/>
    <w:rsid w:val="00A922A2"/>
    <w:rsid w:val="00A92FA6"/>
    <w:rsid w:val="00A9327B"/>
    <w:rsid w:val="00A93A98"/>
    <w:rsid w:val="00A93B69"/>
    <w:rsid w:val="00A94633"/>
    <w:rsid w:val="00A94682"/>
    <w:rsid w:val="00A948D6"/>
    <w:rsid w:val="00A94B1D"/>
    <w:rsid w:val="00A94D6A"/>
    <w:rsid w:val="00A94F4D"/>
    <w:rsid w:val="00A95BAC"/>
    <w:rsid w:val="00A95CC6"/>
    <w:rsid w:val="00A95CE8"/>
    <w:rsid w:val="00A95E7F"/>
    <w:rsid w:val="00A95F65"/>
    <w:rsid w:val="00A960A1"/>
    <w:rsid w:val="00A960C9"/>
    <w:rsid w:val="00A96259"/>
    <w:rsid w:val="00A963C7"/>
    <w:rsid w:val="00A96A90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985"/>
    <w:rsid w:val="00AA1C25"/>
    <w:rsid w:val="00AA200D"/>
    <w:rsid w:val="00AA2111"/>
    <w:rsid w:val="00AA23E5"/>
    <w:rsid w:val="00AA24A6"/>
    <w:rsid w:val="00AA26E3"/>
    <w:rsid w:val="00AA27BD"/>
    <w:rsid w:val="00AA2AC8"/>
    <w:rsid w:val="00AA31EE"/>
    <w:rsid w:val="00AA3842"/>
    <w:rsid w:val="00AA39CB"/>
    <w:rsid w:val="00AA3DB7"/>
    <w:rsid w:val="00AA40AB"/>
    <w:rsid w:val="00AA4F18"/>
    <w:rsid w:val="00AA505A"/>
    <w:rsid w:val="00AA50EB"/>
    <w:rsid w:val="00AA51F5"/>
    <w:rsid w:val="00AA59BE"/>
    <w:rsid w:val="00AA5CB9"/>
    <w:rsid w:val="00AA5E3B"/>
    <w:rsid w:val="00AA601F"/>
    <w:rsid w:val="00AA62FD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5D8"/>
    <w:rsid w:val="00AB185A"/>
    <w:rsid w:val="00AB1BA7"/>
    <w:rsid w:val="00AB1C98"/>
    <w:rsid w:val="00AB1E04"/>
    <w:rsid w:val="00AB1F38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23D"/>
    <w:rsid w:val="00AB43EC"/>
    <w:rsid w:val="00AB48F1"/>
    <w:rsid w:val="00AB4921"/>
    <w:rsid w:val="00AB4BF4"/>
    <w:rsid w:val="00AB4C00"/>
    <w:rsid w:val="00AB4E4F"/>
    <w:rsid w:val="00AB4F8A"/>
    <w:rsid w:val="00AB55A8"/>
    <w:rsid w:val="00AB56D4"/>
    <w:rsid w:val="00AB58E6"/>
    <w:rsid w:val="00AB5ADF"/>
    <w:rsid w:val="00AB5DFE"/>
    <w:rsid w:val="00AB5E57"/>
    <w:rsid w:val="00AB665D"/>
    <w:rsid w:val="00AB6ECA"/>
    <w:rsid w:val="00AB721B"/>
    <w:rsid w:val="00AB725F"/>
    <w:rsid w:val="00AB7328"/>
    <w:rsid w:val="00AB758C"/>
    <w:rsid w:val="00AB7601"/>
    <w:rsid w:val="00AB771D"/>
    <w:rsid w:val="00AB7EF6"/>
    <w:rsid w:val="00AB7FCB"/>
    <w:rsid w:val="00AC006D"/>
    <w:rsid w:val="00AC0095"/>
    <w:rsid w:val="00AC068F"/>
    <w:rsid w:val="00AC0705"/>
    <w:rsid w:val="00AC0F3F"/>
    <w:rsid w:val="00AC109B"/>
    <w:rsid w:val="00AC12BC"/>
    <w:rsid w:val="00AC144D"/>
    <w:rsid w:val="00AC194E"/>
    <w:rsid w:val="00AC22FA"/>
    <w:rsid w:val="00AC268E"/>
    <w:rsid w:val="00AC2EC3"/>
    <w:rsid w:val="00AC32FC"/>
    <w:rsid w:val="00AC3309"/>
    <w:rsid w:val="00AC3639"/>
    <w:rsid w:val="00AC3E0A"/>
    <w:rsid w:val="00AC419C"/>
    <w:rsid w:val="00AC42BF"/>
    <w:rsid w:val="00AC4903"/>
    <w:rsid w:val="00AC4A22"/>
    <w:rsid w:val="00AC5243"/>
    <w:rsid w:val="00AC5548"/>
    <w:rsid w:val="00AC63D7"/>
    <w:rsid w:val="00AC680E"/>
    <w:rsid w:val="00AC6B0F"/>
    <w:rsid w:val="00AC71DB"/>
    <w:rsid w:val="00AC74DA"/>
    <w:rsid w:val="00AC7A2B"/>
    <w:rsid w:val="00AC7C25"/>
    <w:rsid w:val="00AC7C89"/>
    <w:rsid w:val="00AD06C6"/>
    <w:rsid w:val="00AD0701"/>
    <w:rsid w:val="00AD0A51"/>
    <w:rsid w:val="00AD0B37"/>
    <w:rsid w:val="00AD0C8F"/>
    <w:rsid w:val="00AD11F7"/>
    <w:rsid w:val="00AD1379"/>
    <w:rsid w:val="00AD1DB7"/>
    <w:rsid w:val="00AD249B"/>
    <w:rsid w:val="00AD269B"/>
    <w:rsid w:val="00AD2852"/>
    <w:rsid w:val="00AD3059"/>
    <w:rsid w:val="00AD30B9"/>
    <w:rsid w:val="00AD31A3"/>
    <w:rsid w:val="00AD3848"/>
    <w:rsid w:val="00AD38AF"/>
    <w:rsid w:val="00AD3976"/>
    <w:rsid w:val="00AD42D9"/>
    <w:rsid w:val="00AD448B"/>
    <w:rsid w:val="00AD49DB"/>
    <w:rsid w:val="00AD4D2A"/>
    <w:rsid w:val="00AD4E90"/>
    <w:rsid w:val="00AD542F"/>
    <w:rsid w:val="00AD54D4"/>
    <w:rsid w:val="00AD5767"/>
    <w:rsid w:val="00AD5854"/>
    <w:rsid w:val="00AD5BEB"/>
    <w:rsid w:val="00AD5DDE"/>
    <w:rsid w:val="00AD6051"/>
    <w:rsid w:val="00AD60F6"/>
    <w:rsid w:val="00AD6609"/>
    <w:rsid w:val="00AD6A9C"/>
    <w:rsid w:val="00AD71D5"/>
    <w:rsid w:val="00AD72EB"/>
    <w:rsid w:val="00AD7305"/>
    <w:rsid w:val="00AD7745"/>
    <w:rsid w:val="00AD7E64"/>
    <w:rsid w:val="00AE004E"/>
    <w:rsid w:val="00AE00BC"/>
    <w:rsid w:val="00AE0689"/>
    <w:rsid w:val="00AE085B"/>
    <w:rsid w:val="00AE0C56"/>
    <w:rsid w:val="00AE0E65"/>
    <w:rsid w:val="00AE12EC"/>
    <w:rsid w:val="00AE13E7"/>
    <w:rsid w:val="00AE149E"/>
    <w:rsid w:val="00AE175C"/>
    <w:rsid w:val="00AE180A"/>
    <w:rsid w:val="00AE1978"/>
    <w:rsid w:val="00AE22F2"/>
    <w:rsid w:val="00AE24BF"/>
    <w:rsid w:val="00AE2557"/>
    <w:rsid w:val="00AE2866"/>
    <w:rsid w:val="00AE29FC"/>
    <w:rsid w:val="00AE2F3F"/>
    <w:rsid w:val="00AE303D"/>
    <w:rsid w:val="00AE322D"/>
    <w:rsid w:val="00AE324B"/>
    <w:rsid w:val="00AE328B"/>
    <w:rsid w:val="00AE34DB"/>
    <w:rsid w:val="00AE3793"/>
    <w:rsid w:val="00AE39F7"/>
    <w:rsid w:val="00AE3A70"/>
    <w:rsid w:val="00AE3AC3"/>
    <w:rsid w:val="00AE3B4E"/>
    <w:rsid w:val="00AE3CA4"/>
    <w:rsid w:val="00AE3D13"/>
    <w:rsid w:val="00AE4026"/>
    <w:rsid w:val="00AE465C"/>
    <w:rsid w:val="00AE46CE"/>
    <w:rsid w:val="00AE4720"/>
    <w:rsid w:val="00AE4A7D"/>
    <w:rsid w:val="00AE4E2D"/>
    <w:rsid w:val="00AE56CF"/>
    <w:rsid w:val="00AE57A7"/>
    <w:rsid w:val="00AE5998"/>
    <w:rsid w:val="00AE59EC"/>
    <w:rsid w:val="00AE5FD8"/>
    <w:rsid w:val="00AE6183"/>
    <w:rsid w:val="00AE67B3"/>
    <w:rsid w:val="00AE69BF"/>
    <w:rsid w:val="00AE6A89"/>
    <w:rsid w:val="00AE6DB5"/>
    <w:rsid w:val="00AE7059"/>
    <w:rsid w:val="00AE7864"/>
    <w:rsid w:val="00AE7949"/>
    <w:rsid w:val="00AE7A88"/>
    <w:rsid w:val="00AF01D1"/>
    <w:rsid w:val="00AF0D1C"/>
    <w:rsid w:val="00AF1258"/>
    <w:rsid w:val="00AF145D"/>
    <w:rsid w:val="00AF14D7"/>
    <w:rsid w:val="00AF16B0"/>
    <w:rsid w:val="00AF1737"/>
    <w:rsid w:val="00AF1B79"/>
    <w:rsid w:val="00AF1C11"/>
    <w:rsid w:val="00AF1CFE"/>
    <w:rsid w:val="00AF1EFB"/>
    <w:rsid w:val="00AF25D5"/>
    <w:rsid w:val="00AF2C10"/>
    <w:rsid w:val="00AF3313"/>
    <w:rsid w:val="00AF3522"/>
    <w:rsid w:val="00AF3DBB"/>
    <w:rsid w:val="00AF3DDD"/>
    <w:rsid w:val="00AF456D"/>
    <w:rsid w:val="00AF48B1"/>
    <w:rsid w:val="00AF48CD"/>
    <w:rsid w:val="00AF4C11"/>
    <w:rsid w:val="00AF4DC9"/>
    <w:rsid w:val="00AF4E7A"/>
    <w:rsid w:val="00AF5194"/>
    <w:rsid w:val="00AF53EF"/>
    <w:rsid w:val="00AF5837"/>
    <w:rsid w:val="00AF5AF4"/>
    <w:rsid w:val="00AF5C81"/>
    <w:rsid w:val="00AF60DC"/>
    <w:rsid w:val="00AF621F"/>
    <w:rsid w:val="00AF6695"/>
    <w:rsid w:val="00AF6BBC"/>
    <w:rsid w:val="00AF6FF5"/>
    <w:rsid w:val="00AF723E"/>
    <w:rsid w:val="00AF73C3"/>
    <w:rsid w:val="00AF795C"/>
    <w:rsid w:val="00AF7A60"/>
    <w:rsid w:val="00AF7C21"/>
    <w:rsid w:val="00AF7EBF"/>
    <w:rsid w:val="00B00424"/>
    <w:rsid w:val="00B00752"/>
    <w:rsid w:val="00B0103C"/>
    <w:rsid w:val="00B0109B"/>
    <w:rsid w:val="00B019DC"/>
    <w:rsid w:val="00B01DC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26D"/>
    <w:rsid w:val="00B0471F"/>
    <w:rsid w:val="00B04BD3"/>
    <w:rsid w:val="00B04D1D"/>
    <w:rsid w:val="00B04D49"/>
    <w:rsid w:val="00B0524A"/>
    <w:rsid w:val="00B05369"/>
    <w:rsid w:val="00B05477"/>
    <w:rsid w:val="00B055DC"/>
    <w:rsid w:val="00B05746"/>
    <w:rsid w:val="00B05931"/>
    <w:rsid w:val="00B059DA"/>
    <w:rsid w:val="00B05C4B"/>
    <w:rsid w:val="00B05C5E"/>
    <w:rsid w:val="00B064BA"/>
    <w:rsid w:val="00B0688B"/>
    <w:rsid w:val="00B069AD"/>
    <w:rsid w:val="00B069DA"/>
    <w:rsid w:val="00B06B2B"/>
    <w:rsid w:val="00B06F9F"/>
    <w:rsid w:val="00B07050"/>
    <w:rsid w:val="00B07113"/>
    <w:rsid w:val="00B07149"/>
    <w:rsid w:val="00B07704"/>
    <w:rsid w:val="00B07EFB"/>
    <w:rsid w:val="00B10558"/>
    <w:rsid w:val="00B1109C"/>
    <w:rsid w:val="00B11500"/>
    <w:rsid w:val="00B11EE8"/>
    <w:rsid w:val="00B1236F"/>
    <w:rsid w:val="00B126FC"/>
    <w:rsid w:val="00B12FCC"/>
    <w:rsid w:val="00B14154"/>
    <w:rsid w:val="00B14543"/>
    <w:rsid w:val="00B14802"/>
    <w:rsid w:val="00B14860"/>
    <w:rsid w:val="00B14B82"/>
    <w:rsid w:val="00B14C64"/>
    <w:rsid w:val="00B14D92"/>
    <w:rsid w:val="00B156A9"/>
    <w:rsid w:val="00B15AF9"/>
    <w:rsid w:val="00B15D22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05D3"/>
    <w:rsid w:val="00B210AC"/>
    <w:rsid w:val="00B21290"/>
    <w:rsid w:val="00B21850"/>
    <w:rsid w:val="00B218E6"/>
    <w:rsid w:val="00B21C92"/>
    <w:rsid w:val="00B22137"/>
    <w:rsid w:val="00B22294"/>
    <w:rsid w:val="00B222CF"/>
    <w:rsid w:val="00B224C2"/>
    <w:rsid w:val="00B2281F"/>
    <w:rsid w:val="00B22C0D"/>
    <w:rsid w:val="00B23619"/>
    <w:rsid w:val="00B236FF"/>
    <w:rsid w:val="00B239DD"/>
    <w:rsid w:val="00B23AF4"/>
    <w:rsid w:val="00B23C15"/>
    <w:rsid w:val="00B23C47"/>
    <w:rsid w:val="00B23CB1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6FF3"/>
    <w:rsid w:val="00B2700A"/>
    <w:rsid w:val="00B27234"/>
    <w:rsid w:val="00B2727C"/>
    <w:rsid w:val="00B274BC"/>
    <w:rsid w:val="00B27B44"/>
    <w:rsid w:val="00B3026D"/>
    <w:rsid w:val="00B30302"/>
    <w:rsid w:val="00B30B4E"/>
    <w:rsid w:val="00B31132"/>
    <w:rsid w:val="00B3116F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294"/>
    <w:rsid w:val="00B363E7"/>
    <w:rsid w:val="00B365FB"/>
    <w:rsid w:val="00B36664"/>
    <w:rsid w:val="00B36BB4"/>
    <w:rsid w:val="00B36FB5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E57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692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01F"/>
    <w:rsid w:val="00B46A38"/>
    <w:rsid w:val="00B46CBC"/>
    <w:rsid w:val="00B47235"/>
    <w:rsid w:val="00B47943"/>
    <w:rsid w:val="00B505EB"/>
    <w:rsid w:val="00B5095F"/>
    <w:rsid w:val="00B50A87"/>
    <w:rsid w:val="00B50B58"/>
    <w:rsid w:val="00B50EB7"/>
    <w:rsid w:val="00B511CE"/>
    <w:rsid w:val="00B51542"/>
    <w:rsid w:val="00B51D1D"/>
    <w:rsid w:val="00B52307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77E"/>
    <w:rsid w:val="00B55807"/>
    <w:rsid w:val="00B558A8"/>
    <w:rsid w:val="00B55996"/>
    <w:rsid w:val="00B55AC0"/>
    <w:rsid w:val="00B55AC2"/>
    <w:rsid w:val="00B560C9"/>
    <w:rsid w:val="00B560E7"/>
    <w:rsid w:val="00B5610C"/>
    <w:rsid w:val="00B56238"/>
    <w:rsid w:val="00B56533"/>
    <w:rsid w:val="00B56CFC"/>
    <w:rsid w:val="00B5710A"/>
    <w:rsid w:val="00B57279"/>
    <w:rsid w:val="00B574D2"/>
    <w:rsid w:val="00B574DA"/>
    <w:rsid w:val="00B57771"/>
    <w:rsid w:val="00B57777"/>
    <w:rsid w:val="00B577A7"/>
    <w:rsid w:val="00B578F1"/>
    <w:rsid w:val="00B57A17"/>
    <w:rsid w:val="00B57E48"/>
    <w:rsid w:val="00B57F2E"/>
    <w:rsid w:val="00B57F63"/>
    <w:rsid w:val="00B603D5"/>
    <w:rsid w:val="00B60579"/>
    <w:rsid w:val="00B611C5"/>
    <w:rsid w:val="00B61564"/>
    <w:rsid w:val="00B616DC"/>
    <w:rsid w:val="00B61843"/>
    <w:rsid w:val="00B61A1C"/>
    <w:rsid w:val="00B61BE2"/>
    <w:rsid w:val="00B62060"/>
    <w:rsid w:val="00B6266F"/>
    <w:rsid w:val="00B62CC6"/>
    <w:rsid w:val="00B62E0B"/>
    <w:rsid w:val="00B62FAA"/>
    <w:rsid w:val="00B63A44"/>
    <w:rsid w:val="00B63C32"/>
    <w:rsid w:val="00B6422E"/>
    <w:rsid w:val="00B64331"/>
    <w:rsid w:val="00B64424"/>
    <w:rsid w:val="00B64434"/>
    <w:rsid w:val="00B64436"/>
    <w:rsid w:val="00B64956"/>
    <w:rsid w:val="00B64D04"/>
    <w:rsid w:val="00B64EA0"/>
    <w:rsid w:val="00B650B9"/>
    <w:rsid w:val="00B65719"/>
    <w:rsid w:val="00B65BA1"/>
    <w:rsid w:val="00B65F55"/>
    <w:rsid w:val="00B6648C"/>
    <w:rsid w:val="00B6649B"/>
    <w:rsid w:val="00B664D9"/>
    <w:rsid w:val="00B6674B"/>
    <w:rsid w:val="00B6674F"/>
    <w:rsid w:val="00B66807"/>
    <w:rsid w:val="00B66C00"/>
    <w:rsid w:val="00B66C53"/>
    <w:rsid w:val="00B67675"/>
    <w:rsid w:val="00B676FC"/>
    <w:rsid w:val="00B67B0E"/>
    <w:rsid w:val="00B67F98"/>
    <w:rsid w:val="00B7008C"/>
    <w:rsid w:val="00B70204"/>
    <w:rsid w:val="00B70F05"/>
    <w:rsid w:val="00B711CE"/>
    <w:rsid w:val="00B7136E"/>
    <w:rsid w:val="00B71480"/>
    <w:rsid w:val="00B7181D"/>
    <w:rsid w:val="00B71DC8"/>
    <w:rsid w:val="00B72018"/>
    <w:rsid w:val="00B72561"/>
    <w:rsid w:val="00B725C2"/>
    <w:rsid w:val="00B72660"/>
    <w:rsid w:val="00B72E8A"/>
    <w:rsid w:val="00B73671"/>
    <w:rsid w:val="00B73B22"/>
    <w:rsid w:val="00B7408D"/>
    <w:rsid w:val="00B74163"/>
    <w:rsid w:val="00B7432E"/>
    <w:rsid w:val="00B746C6"/>
    <w:rsid w:val="00B7487E"/>
    <w:rsid w:val="00B74CAE"/>
    <w:rsid w:val="00B7522F"/>
    <w:rsid w:val="00B7537B"/>
    <w:rsid w:val="00B75639"/>
    <w:rsid w:val="00B7598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779CD"/>
    <w:rsid w:val="00B8014F"/>
    <w:rsid w:val="00B8029E"/>
    <w:rsid w:val="00B80910"/>
    <w:rsid w:val="00B809F8"/>
    <w:rsid w:val="00B80B20"/>
    <w:rsid w:val="00B81228"/>
    <w:rsid w:val="00B818F4"/>
    <w:rsid w:val="00B81934"/>
    <w:rsid w:val="00B81A27"/>
    <w:rsid w:val="00B81B9A"/>
    <w:rsid w:val="00B81BC9"/>
    <w:rsid w:val="00B81D54"/>
    <w:rsid w:val="00B81E52"/>
    <w:rsid w:val="00B82072"/>
    <w:rsid w:val="00B8222F"/>
    <w:rsid w:val="00B82240"/>
    <w:rsid w:val="00B82615"/>
    <w:rsid w:val="00B828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4AE"/>
    <w:rsid w:val="00B86932"/>
    <w:rsid w:val="00B86A3D"/>
    <w:rsid w:val="00B86BF9"/>
    <w:rsid w:val="00B87423"/>
    <w:rsid w:val="00B874B0"/>
    <w:rsid w:val="00B875C7"/>
    <w:rsid w:val="00B87990"/>
    <w:rsid w:val="00B87CC3"/>
    <w:rsid w:val="00B900CB"/>
    <w:rsid w:val="00B903A5"/>
    <w:rsid w:val="00B905C1"/>
    <w:rsid w:val="00B90D10"/>
    <w:rsid w:val="00B90FE5"/>
    <w:rsid w:val="00B919AD"/>
    <w:rsid w:val="00B91A2B"/>
    <w:rsid w:val="00B91BE1"/>
    <w:rsid w:val="00B91DE3"/>
    <w:rsid w:val="00B9254E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B70"/>
    <w:rsid w:val="00B94C48"/>
    <w:rsid w:val="00B94E17"/>
    <w:rsid w:val="00B94E80"/>
    <w:rsid w:val="00B950FB"/>
    <w:rsid w:val="00B95395"/>
    <w:rsid w:val="00B953D2"/>
    <w:rsid w:val="00B95618"/>
    <w:rsid w:val="00B956F8"/>
    <w:rsid w:val="00B957FE"/>
    <w:rsid w:val="00B9583C"/>
    <w:rsid w:val="00B95B6A"/>
    <w:rsid w:val="00B95F02"/>
    <w:rsid w:val="00B96813"/>
    <w:rsid w:val="00B968A2"/>
    <w:rsid w:val="00B96BEF"/>
    <w:rsid w:val="00B96F61"/>
    <w:rsid w:val="00B96FC0"/>
    <w:rsid w:val="00B97260"/>
    <w:rsid w:val="00B97A69"/>
    <w:rsid w:val="00B97E72"/>
    <w:rsid w:val="00B97EDC"/>
    <w:rsid w:val="00BA00DD"/>
    <w:rsid w:val="00BA0449"/>
    <w:rsid w:val="00BA0542"/>
    <w:rsid w:val="00BA0632"/>
    <w:rsid w:val="00BA0743"/>
    <w:rsid w:val="00BA0AAA"/>
    <w:rsid w:val="00BA0BE9"/>
    <w:rsid w:val="00BA0D63"/>
    <w:rsid w:val="00BA0DFB"/>
    <w:rsid w:val="00BA107D"/>
    <w:rsid w:val="00BA1954"/>
    <w:rsid w:val="00BA271B"/>
    <w:rsid w:val="00BA2FEF"/>
    <w:rsid w:val="00BA327C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5B8B"/>
    <w:rsid w:val="00BA6553"/>
    <w:rsid w:val="00BA66E4"/>
    <w:rsid w:val="00BA6CA0"/>
    <w:rsid w:val="00BA6E34"/>
    <w:rsid w:val="00BA6EF6"/>
    <w:rsid w:val="00BA7241"/>
    <w:rsid w:val="00BA734F"/>
    <w:rsid w:val="00BA7D43"/>
    <w:rsid w:val="00BB05DF"/>
    <w:rsid w:val="00BB0684"/>
    <w:rsid w:val="00BB0771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35C"/>
    <w:rsid w:val="00BB3A0F"/>
    <w:rsid w:val="00BB4207"/>
    <w:rsid w:val="00BB4893"/>
    <w:rsid w:val="00BB4D92"/>
    <w:rsid w:val="00BB4FE3"/>
    <w:rsid w:val="00BB51DE"/>
    <w:rsid w:val="00BB531B"/>
    <w:rsid w:val="00BB55BB"/>
    <w:rsid w:val="00BB5FCB"/>
    <w:rsid w:val="00BB604B"/>
    <w:rsid w:val="00BB62E9"/>
    <w:rsid w:val="00BB6997"/>
    <w:rsid w:val="00BB6A7D"/>
    <w:rsid w:val="00BB6B03"/>
    <w:rsid w:val="00BB70DA"/>
    <w:rsid w:val="00BB7201"/>
    <w:rsid w:val="00BB77C1"/>
    <w:rsid w:val="00BB798A"/>
    <w:rsid w:val="00BB7BDC"/>
    <w:rsid w:val="00BB7BF3"/>
    <w:rsid w:val="00BC00EC"/>
    <w:rsid w:val="00BC0248"/>
    <w:rsid w:val="00BC0313"/>
    <w:rsid w:val="00BC04A7"/>
    <w:rsid w:val="00BC08C5"/>
    <w:rsid w:val="00BC12FB"/>
    <w:rsid w:val="00BC1A96"/>
    <w:rsid w:val="00BC1C3C"/>
    <w:rsid w:val="00BC1D12"/>
    <w:rsid w:val="00BC2275"/>
    <w:rsid w:val="00BC228A"/>
    <w:rsid w:val="00BC2627"/>
    <w:rsid w:val="00BC2C70"/>
    <w:rsid w:val="00BC2DB9"/>
    <w:rsid w:val="00BC307F"/>
    <w:rsid w:val="00BC3159"/>
    <w:rsid w:val="00BC3214"/>
    <w:rsid w:val="00BC3257"/>
    <w:rsid w:val="00BC337B"/>
    <w:rsid w:val="00BC398E"/>
    <w:rsid w:val="00BC39DB"/>
    <w:rsid w:val="00BC3A32"/>
    <w:rsid w:val="00BC4020"/>
    <w:rsid w:val="00BC410E"/>
    <w:rsid w:val="00BC46EF"/>
    <w:rsid w:val="00BC4740"/>
    <w:rsid w:val="00BC4876"/>
    <w:rsid w:val="00BC4A15"/>
    <w:rsid w:val="00BC66B9"/>
    <w:rsid w:val="00BC67CB"/>
    <w:rsid w:val="00BC6A5F"/>
    <w:rsid w:val="00BC6FD6"/>
    <w:rsid w:val="00BC7C94"/>
    <w:rsid w:val="00BD008E"/>
    <w:rsid w:val="00BD033E"/>
    <w:rsid w:val="00BD0582"/>
    <w:rsid w:val="00BD09B1"/>
    <w:rsid w:val="00BD12B3"/>
    <w:rsid w:val="00BD16F6"/>
    <w:rsid w:val="00BD1781"/>
    <w:rsid w:val="00BD17CD"/>
    <w:rsid w:val="00BD1C75"/>
    <w:rsid w:val="00BD2205"/>
    <w:rsid w:val="00BD25DD"/>
    <w:rsid w:val="00BD28F1"/>
    <w:rsid w:val="00BD2AD9"/>
    <w:rsid w:val="00BD2B45"/>
    <w:rsid w:val="00BD2F3B"/>
    <w:rsid w:val="00BD31DA"/>
    <w:rsid w:val="00BD3297"/>
    <w:rsid w:val="00BD3372"/>
    <w:rsid w:val="00BD3430"/>
    <w:rsid w:val="00BD3F4B"/>
    <w:rsid w:val="00BD4675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23A"/>
    <w:rsid w:val="00BE077B"/>
    <w:rsid w:val="00BE08E7"/>
    <w:rsid w:val="00BE0B19"/>
    <w:rsid w:val="00BE0D30"/>
    <w:rsid w:val="00BE0DD8"/>
    <w:rsid w:val="00BE0DF2"/>
    <w:rsid w:val="00BE0E51"/>
    <w:rsid w:val="00BE14ED"/>
    <w:rsid w:val="00BE16F2"/>
    <w:rsid w:val="00BE1783"/>
    <w:rsid w:val="00BE18F5"/>
    <w:rsid w:val="00BE1D82"/>
    <w:rsid w:val="00BE1EE4"/>
    <w:rsid w:val="00BE1F8B"/>
    <w:rsid w:val="00BE2580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7A"/>
    <w:rsid w:val="00BE419C"/>
    <w:rsid w:val="00BE4798"/>
    <w:rsid w:val="00BE4B20"/>
    <w:rsid w:val="00BE4DE1"/>
    <w:rsid w:val="00BE51E1"/>
    <w:rsid w:val="00BE58C1"/>
    <w:rsid w:val="00BE59BE"/>
    <w:rsid w:val="00BE5FC4"/>
    <w:rsid w:val="00BE61C8"/>
    <w:rsid w:val="00BE6586"/>
    <w:rsid w:val="00BE6C0A"/>
    <w:rsid w:val="00BE6CF2"/>
    <w:rsid w:val="00BE6EB5"/>
    <w:rsid w:val="00BE76DD"/>
    <w:rsid w:val="00BE79FB"/>
    <w:rsid w:val="00BE7C4D"/>
    <w:rsid w:val="00BE7F6A"/>
    <w:rsid w:val="00BF0274"/>
    <w:rsid w:val="00BF02A6"/>
    <w:rsid w:val="00BF08C4"/>
    <w:rsid w:val="00BF0BAF"/>
    <w:rsid w:val="00BF0C4E"/>
    <w:rsid w:val="00BF0D86"/>
    <w:rsid w:val="00BF0F9D"/>
    <w:rsid w:val="00BF1116"/>
    <w:rsid w:val="00BF12A5"/>
    <w:rsid w:val="00BF12CF"/>
    <w:rsid w:val="00BF18BF"/>
    <w:rsid w:val="00BF19CE"/>
    <w:rsid w:val="00BF2B6F"/>
    <w:rsid w:val="00BF3080"/>
    <w:rsid w:val="00BF319D"/>
    <w:rsid w:val="00BF326C"/>
    <w:rsid w:val="00BF351A"/>
    <w:rsid w:val="00BF357F"/>
    <w:rsid w:val="00BF3914"/>
    <w:rsid w:val="00BF397A"/>
    <w:rsid w:val="00BF39CD"/>
    <w:rsid w:val="00BF3B56"/>
    <w:rsid w:val="00BF3E3D"/>
    <w:rsid w:val="00BF4123"/>
    <w:rsid w:val="00BF49B1"/>
    <w:rsid w:val="00BF5285"/>
    <w:rsid w:val="00BF532A"/>
    <w:rsid w:val="00BF5552"/>
    <w:rsid w:val="00BF5633"/>
    <w:rsid w:val="00BF5C56"/>
    <w:rsid w:val="00BF5EAE"/>
    <w:rsid w:val="00BF60E2"/>
    <w:rsid w:val="00BF616A"/>
    <w:rsid w:val="00BF66A8"/>
    <w:rsid w:val="00BF68A8"/>
    <w:rsid w:val="00BF6987"/>
    <w:rsid w:val="00BF7243"/>
    <w:rsid w:val="00BF7395"/>
    <w:rsid w:val="00BF73F2"/>
    <w:rsid w:val="00BF79FC"/>
    <w:rsid w:val="00C0076C"/>
    <w:rsid w:val="00C009CB"/>
    <w:rsid w:val="00C00A40"/>
    <w:rsid w:val="00C015D4"/>
    <w:rsid w:val="00C01671"/>
    <w:rsid w:val="00C01A63"/>
    <w:rsid w:val="00C01F5A"/>
    <w:rsid w:val="00C022C3"/>
    <w:rsid w:val="00C02419"/>
    <w:rsid w:val="00C02554"/>
    <w:rsid w:val="00C02766"/>
    <w:rsid w:val="00C02975"/>
    <w:rsid w:val="00C03CA8"/>
    <w:rsid w:val="00C03EE8"/>
    <w:rsid w:val="00C04513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6CE"/>
    <w:rsid w:val="00C07C9D"/>
    <w:rsid w:val="00C1027D"/>
    <w:rsid w:val="00C10D9A"/>
    <w:rsid w:val="00C1112B"/>
    <w:rsid w:val="00C11225"/>
    <w:rsid w:val="00C1168B"/>
    <w:rsid w:val="00C11A88"/>
    <w:rsid w:val="00C11CBE"/>
    <w:rsid w:val="00C11F37"/>
    <w:rsid w:val="00C12012"/>
    <w:rsid w:val="00C12164"/>
    <w:rsid w:val="00C12874"/>
    <w:rsid w:val="00C12B4B"/>
    <w:rsid w:val="00C12BC1"/>
    <w:rsid w:val="00C136D6"/>
    <w:rsid w:val="00C1394D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9AC"/>
    <w:rsid w:val="00C169AF"/>
    <w:rsid w:val="00C16C30"/>
    <w:rsid w:val="00C16E7C"/>
    <w:rsid w:val="00C17191"/>
    <w:rsid w:val="00C172C6"/>
    <w:rsid w:val="00C1739C"/>
    <w:rsid w:val="00C174B6"/>
    <w:rsid w:val="00C1778E"/>
    <w:rsid w:val="00C17B61"/>
    <w:rsid w:val="00C17DB4"/>
    <w:rsid w:val="00C17F0D"/>
    <w:rsid w:val="00C203D5"/>
    <w:rsid w:val="00C20A00"/>
    <w:rsid w:val="00C20BA3"/>
    <w:rsid w:val="00C20D47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2F92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4E8"/>
    <w:rsid w:val="00C277FD"/>
    <w:rsid w:val="00C30976"/>
    <w:rsid w:val="00C30EB8"/>
    <w:rsid w:val="00C30FF6"/>
    <w:rsid w:val="00C31934"/>
    <w:rsid w:val="00C319AD"/>
    <w:rsid w:val="00C31F04"/>
    <w:rsid w:val="00C32361"/>
    <w:rsid w:val="00C325F0"/>
    <w:rsid w:val="00C32B82"/>
    <w:rsid w:val="00C32CE6"/>
    <w:rsid w:val="00C33691"/>
    <w:rsid w:val="00C33DE7"/>
    <w:rsid w:val="00C3400F"/>
    <w:rsid w:val="00C34289"/>
    <w:rsid w:val="00C349BA"/>
    <w:rsid w:val="00C34AF3"/>
    <w:rsid w:val="00C34B64"/>
    <w:rsid w:val="00C34C36"/>
    <w:rsid w:val="00C352B3"/>
    <w:rsid w:val="00C35345"/>
    <w:rsid w:val="00C35365"/>
    <w:rsid w:val="00C355A4"/>
    <w:rsid w:val="00C35D3B"/>
    <w:rsid w:val="00C36089"/>
    <w:rsid w:val="00C3636C"/>
    <w:rsid w:val="00C3654C"/>
    <w:rsid w:val="00C36BF5"/>
    <w:rsid w:val="00C36DBC"/>
    <w:rsid w:val="00C3705B"/>
    <w:rsid w:val="00C37656"/>
    <w:rsid w:val="00C376BA"/>
    <w:rsid w:val="00C37873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9A"/>
    <w:rsid w:val="00C418BB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292"/>
    <w:rsid w:val="00C4437B"/>
    <w:rsid w:val="00C44A1B"/>
    <w:rsid w:val="00C44C1E"/>
    <w:rsid w:val="00C44EA6"/>
    <w:rsid w:val="00C44F84"/>
    <w:rsid w:val="00C45028"/>
    <w:rsid w:val="00C4516E"/>
    <w:rsid w:val="00C452F5"/>
    <w:rsid w:val="00C45B2D"/>
    <w:rsid w:val="00C45F9E"/>
    <w:rsid w:val="00C461D8"/>
    <w:rsid w:val="00C46422"/>
    <w:rsid w:val="00C46555"/>
    <w:rsid w:val="00C46613"/>
    <w:rsid w:val="00C46A26"/>
    <w:rsid w:val="00C46B15"/>
    <w:rsid w:val="00C46B82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3F9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318"/>
    <w:rsid w:val="00C555FC"/>
    <w:rsid w:val="00C561F2"/>
    <w:rsid w:val="00C563F5"/>
    <w:rsid w:val="00C566AF"/>
    <w:rsid w:val="00C56D58"/>
    <w:rsid w:val="00C570F7"/>
    <w:rsid w:val="00C5755B"/>
    <w:rsid w:val="00C575E3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EA2"/>
    <w:rsid w:val="00C63F8E"/>
    <w:rsid w:val="00C647FB"/>
    <w:rsid w:val="00C654E0"/>
    <w:rsid w:val="00C65589"/>
    <w:rsid w:val="00C656E6"/>
    <w:rsid w:val="00C657A0"/>
    <w:rsid w:val="00C65BA8"/>
    <w:rsid w:val="00C65D3D"/>
    <w:rsid w:val="00C65E5A"/>
    <w:rsid w:val="00C6695C"/>
    <w:rsid w:val="00C66A04"/>
    <w:rsid w:val="00C6701D"/>
    <w:rsid w:val="00C67357"/>
    <w:rsid w:val="00C6738C"/>
    <w:rsid w:val="00C67697"/>
    <w:rsid w:val="00C677C2"/>
    <w:rsid w:val="00C67822"/>
    <w:rsid w:val="00C6785D"/>
    <w:rsid w:val="00C67EAB"/>
    <w:rsid w:val="00C70342"/>
    <w:rsid w:val="00C70584"/>
    <w:rsid w:val="00C70DFF"/>
    <w:rsid w:val="00C719DD"/>
    <w:rsid w:val="00C71F93"/>
    <w:rsid w:val="00C723DC"/>
    <w:rsid w:val="00C72988"/>
    <w:rsid w:val="00C729AA"/>
    <w:rsid w:val="00C72A52"/>
    <w:rsid w:val="00C72F91"/>
    <w:rsid w:val="00C7324F"/>
    <w:rsid w:val="00C735D1"/>
    <w:rsid w:val="00C7364D"/>
    <w:rsid w:val="00C7401D"/>
    <w:rsid w:val="00C74055"/>
    <w:rsid w:val="00C74A5A"/>
    <w:rsid w:val="00C750CF"/>
    <w:rsid w:val="00C751FE"/>
    <w:rsid w:val="00C75539"/>
    <w:rsid w:val="00C75812"/>
    <w:rsid w:val="00C7594D"/>
    <w:rsid w:val="00C75A6B"/>
    <w:rsid w:val="00C75ACD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AEE"/>
    <w:rsid w:val="00C82CE5"/>
    <w:rsid w:val="00C83214"/>
    <w:rsid w:val="00C832DC"/>
    <w:rsid w:val="00C834A8"/>
    <w:rsid w:val="00C8377F"/>
    <w:rsid w:val="00C83874"/>
    <w:rsid w:val="00C83968"/>
    <w:rsid w:val="00C83CE0"/>
    <w:rsid w:val="00C843D6"/>
    <w:rsid w:val="00C849BC"/>
    <w:rsid w:val="00C84D02"/>
    <w:rsid w:val="00C84E9E"/>
    <w:rsid w:val="00C85229"/>
    <w:rsid w:val="00C85DC2"/>
    <w:rsid w:val="00C8646D"/>
    <w:rsid w:val="00C8651B"/>
    <w:rsid w:val="00C86603"/>
    <w:rsid w:val="00C868D2"/>
    <w:rsid w:val="00C86FAE"/>
    <w:rsid w:val="00C877E4"/>
    <w:rsid w:val="00C8793A"/>
    <w:rsid w:val="00C9004F"/>
    <w:rsid w:val="00C90519"/>
    <w:rsid w:val="00C90E49"/>
    <w:rsid w:val="00C91171"/>
    <w:rsid w:val="00C91312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7CB"/>
    <w:rsid w:val="00C93A5C"/>
    <w:rsid w:val="00C93A7C"/>
    <w:rsid w:val="00C94235"/>
    <w:rsid w:val="00C9436C"/>
    <w:rsid w:val="00C944FA"/>
    <w:rsid w:val="00C94509"/>
    <w:rsid w:val="00C948EA"/>
    <w:rsid w:val="00C95221"/>
    <w:rsid w:val="00C9560D"/>
    <w:rsid w:val="00C95854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A4"/>
    <w:rsid w:val="00C973C1"/>
    <w:rsid w:val="00C97872"/>
    <w:rsid w:val="00C978D0"/>
    <w:rsid w:val="00C97904"/>
    <w:rsid w:val="00C9794E"/>
    <w:rsid w:val="00C97B02"/>
    <w:rsid w:val="00CA02A1"/>
    <w:rsid w:val="00CA0532"/>
    <w:rsid w:val="00CA0B09"/>
    <w:rsid w:val="00CA0BA2"/>
    <w:rsid w:val="00CA133C"/>
    <w:rsid w:val="00CA141D"/>
    <w:rsid w:val="00CA156B"/>
    <w:rsid w:val="00CA1A11"/>
    <w:rsid w:val="00CA2241"/>
    <w:rsid w:val="00CA243C"/>
    <w:rsid w:val="00CA276D"/>
    <w:rsid w:val="00CA2E36"/>
    <w:rsid w:val="00CA31C2"/>
    <w:rsid w:val="00CA34EE"/>
    <w:rsid w:val="00CA3509"/>
    <w:rsid w:val="00CA38C7"/>
    <w:rsid w:val="00CA3CDD"/>
    <w:rsid w:val="00CA3E4F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6FD"/>
    <w:rsid w:val="00CA77AF"/>
    <w:rsid w:val="00CA799F"/>
    <w:rsid w:val="00CB008E"/>
    <w:rsid w:val="00CB0138"/>
    <w:rsid w:val="00CB01FA"/>
    <w:rsid w:val="00CB0737"/>
    <w:rsid w:val="00CB097A"/>
    <w:rsid w:val="00CB0A3A"/>
    <w:rsid w:val="00CB10F6"/>
    <w:rsid w:val="00CB165D"/>
    <w:rsid w:val="00CB1C37"/>
    <w:rsid w:val="00CB1E1D"/>
    <w:rsid w:val="00CB1EF1"/>
    <w:rsid w:val="00CB1F56"/>
    <w:rsid w:val="00CB21F0"/>
    <w:rsid w:val="00CB22B2"/>
    <w:rsid w:val="00CB22BD"/>
    <w:rsid w:val="00CB26EC"/>
    <w:rsid w:val="00CB28FF"/>
    <w:rsid w:val="00CB2D2A"/>
    <w:rsid w:val="00CB2FFA"/>
    <w:rsid w:val="00CB348C"/>
    <w:rsid w:val="00CB39A5"/>
    <w:rsid w:val="00CB3ED9"/>
    <w:rsid w:val="00CB3FDD"/>
    <w:rsid w:val="00CB42AE"/>
    <w:rsid w:val="00CB44DD"/>
    <w:rsid w:val="00CB4695"/>
    <w:rsid w:val="00CB4729"/>
    <w:rsid w:val="00CB4A33"/>
    <w:rsid w:val="00CB4B3E"/>
    <w:rsid w:val="00CB50C9"/>
    <w:rsid w:val="00CB51F5"/>
    <w:rsid w:val="00CB5310"/>
    <w:rsid w:val="00CB591E"/>
    <w:rsid w:val="00CB5AE7"/>
    <w:rsid w:val="00CB5B1E"/>
    <w:rsid w:val="00CB5DF0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A44"/>
    <w:rsid w:val="00CB7BC1"/>
    <w:rsid w:val="00CB7D07"/>
    <w:rsid w:val="00CC0439"/>
    <w:rsid w:val="00CC0B8A"/>
    <w:rsid w:val="00CC0C4A"/>
    <w:rsid w:val="00CC131D"/>
    <w:rsid w:val="00CC17F0"/>
    <w:rsid w:val="00CC1821"/>
    <w:rsid w:val="00CC1853"/>
    <w:rsid w:val="00CC1A34"/>
    <w:rsid w:val="00CC1FAE"/>
    <w:rsid w:val="00CC237C"/>
    <w:rsid w:val="00CC24BB"/>
    <w:rsid w:val="00CC263A"/>
    <w:rsid w:val="00CC29EF"/>
    <w:rsid w:val="00CC2D14"/>
    <w:rsid w:val="00CC2F60"/>
    <w:rsid w:val="00CC3A23"/>
    <w:rsid w:val="00CC3ACA"/>
    <w:rsid w:val="00CC3D59"/>
    <w:rsid w:val="00CC4343"/>
    <w:rsid w:val="00CC44D8"/>
    <w:rsid w:val="00CC47D7"/>
    <w:rsid w:val="00CC481E"/>
    <w:rsid w:val="00CC4A01"/>
    <w:rsid w:val="00CC4D2A"/>
    <w:rsid w:val="00CC5439"/>
    <w:rsid w:val="00CC55AF"/>
    <w:rsid w:val="00CC567B"/>
    <w:rsid w:val="00CC57D0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2E"/>
    <w:rsid w:val="00CD087D"/>
    <w:rsid w:val="00CD0CF3"/>
    <w:rsid w:val="00CD0F5D"/>
    <w:rsid w:val="00CD1298"/>
    <w:rsid w:val="00CD196B"/>
    <w:rsid w:val="00CD1C0B"/>
    <w:rsid w:val="00CD1DD7"/>
    <w:rsid w:val="00CD1E82"/>
    <w:rsid w:val="00CD2225"/>
    <w:rsid w:val="00CD22D1"/>
    <w:rsid w:val="00CD2396"/>
    <w:rsid w:val="00CD239A"/>
    <w:rsid w:val="00CD3548"/>
    <w:rsid w:val="00CD368D"/>
    <w:rsid w:val="00CD3AD9"/>
    <w:rsid w:val="00CD3AE3"/>
    <w:rsid w:val="00CD3F17"/>
    <w:rsid w:val="00CD43D0"/>
    <w:rsid w:val="00CD441B"/>
    <w:rsid w:val="00CD442B"/>
    <w:rsid w:val="00CD4A58"/>
    <w:rsid w:val="00CD4DF0"/>
    <w:rsid w:val="00CD5512"/>
    <w:rsid w:val="00CD555C"/>
    <w:rsid w:val="00CD5DC2"/>
    <w:rsid w:val="00CD6E3D"/>
    <w:rsid w:val="00CD71AB"/>
    <w:rsid w:val="00CD746A"/>
    <w:rsid w:val="00CD77F2"/>
    <w:rsid w:val="00CE0109"/>
    <w:rsid w:val="00CE0A18"/>
    <w:rsid w:val="00CE0C0D"/>
    <w:rsid w:val="00CE1377"/>
    <w:rsid w:val="00CE198D"/>
    <w:rsid w:val="00CE1A12"/>
    <w:rsid w:val="00CE1CCB"/>
    <w:rsid w:val="00CE1DF4"/>
    <w:rsid w:val="00CE1F89"/>
    <w:rsid w:val="00CE1FC5"/>
    <w:rsid w:val="00CE2007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0DFA"/>
    <w:rsid w:val="00CF0ECA"/>
    <w:rsid w:val="00CF0F10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271A"/>
    <w:rsid w:val="00CF2E1E"/>
    <w:rsid w:val="00CF2EB4"/>
    <w:rsid w:val="00CF353B"/>
    <w:rsid w:val="00CF3789"/>
    <w:rsid w:val="00CF4247"/>
    <w:rsid w:val="00CF44CE"/>
    <w:rsid w:val="00CF4594"/>
    <w:rsid w:val="00CF4AA6"/>
    <w:rsid w:val="00CF4ED7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692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3CCF"/>
    <w:rsid w:val="00D04848"/>
    <w:rsid w:val="00D048D7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B86"/>
    <w:rsid w:val="00D06D6D"/>
    <w:rsid w:val="00D071F8"/>
    <w:rsid w:val="00D07252"/>
    <w:rsid w:val="00D074F4"/>
    <w:rsid w:val="00D079E7"/>
    <w:rsid w:val="00D07CE1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553"/>
    <w:rsid w:val="00D14AB3"/>
    <w:rsid w:val="00D14BC9"/>
    <w:rsid w:val="00D14DB1"/>
    <w:rsid w:val="00D14E28"/>
    <w:rsid w:val="00D15368"/>
    <w:rsid w:val="00D15A1B"/>
    <w:rsid w:val="00D15EA4"/>
    <w:rsid w:val="00D15F43"/>
    <w:rsid w:val="00D16014"/>
    <w:rsid w:val="00D16542"/>
    <w:rsid w:val="00D1699D"/>
    <w:rsid w:val="00D16A87"/>
    <w:rsid w:val="00D16D3A"/>
    <w:rsid w:val="00D16E87"/>
    <w:rsid w:val="00D17953"/>
    <w:rsid w:val="00D17AF2"/>
    <w:rsid w:val="00D17EBA"/>
    <w:rsid w:val="00D20004"/>
    <w:rsid w:val="00D20243"/>
    <w:rsid w:val="00D2063B"/>
    <w:rsid w:val="00D2084D"/>
    <w:rsid w:val="00D20B8B"/>
    <w:rsid w:val="00D20D28"/>
    <w:rsid w:val="00D212E6"/>
    <w:rsid w:val="00D2162C"/>
    <w:rsid w:val="00D21A3C"/>
    <w:rsid w:val="00D21AB8"/>
    <w:rsid w:val="00D22342"/>
    <w:rsid w:val="00D22ABA"/>
    <w:rsid w:val="00D22C56"/>
    <w:rsid w:val="00D22CEE"/>
    <w:rsid w:val="00D230E4"/>
    <w:rsid w:val="00D233F1"/>
    <w:rsid w:val="00D2490B"/>
    <w:rsid w:val="00D24B4C"/>
    <w:rsid w:val="00D24E25"/>
    <w:rsid w:val="00D2560A"/>
    <w:rsid w:val="00D256F8"/>
    <w:rsid w:val="00D2580C"/>
    <w:rsid w:val="00D258C6"/>
    <w:rsid w:val="00D25BDA"/>
    <w:rsid w:val="00D25FA9"/>
    <w:rsid w:val="00D26142"/>
    <w:rsid w:val="00D2685C"/>
    <w:rsid w:val="00D26A22"/>
    <w:rsid w:val="00D26A3B"/>
    <w:rsid w:val="00D26E6F"/>
    <w:rsid w:val="00D27093"/>
    <w:rsid w:val="00D2749D"/>
    <w:rsid w:val="00D2767B"/>
    <w:rsid w:val="00D27AB2"/>
    <w:rsid w:val="00D27B70"/>
    <w:rsid w:val="00D302FD"/>
    <w:rsid w:val="00D30326"/>
    <w:rsid w:val="00D3038A"/>
    <w:rsid w:val="00D30436"/>
    <w:rsid w:val="00D3098D"/>
    <w:rsid w:val="00D311D3"/>
    <w:rsid w:val="00D318AE"/>
    <w:rsid w:val="00D319AD"/>
    <w:rsid w:val="00D31A02"/>
    <w:rsid w:val="00D31A68"/>
    <w:rsid w:val="00D31C2D"/>
    <w:rsid w:val="00D320E8"/>
    <w:rsid w:val="00D327DC"/>
    <w:rsid w:val="00D32D16"/>
    <w:rsid w:val="00D3319A"/>
    <w:rsid w:val="00D3323C"/>
    <w:rsid w:val="00D333A9"/>
    <w:rsid w:val="00D33456"/>
    <w:rsid w:val="00D33581"/>
    <w:rsid w:val="00D3396F"/>
    <w:rsid w:val="00D33A1E"/>
    <w:rsid w:val="00D33D4D"/>
    <w:rsid w:val="00D33DF0"/>
    <w:rsid w:val="00D34368"/>
    <w:rsid w:val="00D348D3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4F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2F07"/>
    <w:rsid w:val="00D437D8"/>
    <w:rsid w:val="00D439CF"/>
    <w:rsid w:val="00D43A0C"/>
    <w:rsid w:val="00D43BEE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6CD7"/>
    <w:rsid w:val="00D4759C"/>
    <w:rsid w:val="00D47627"/>
    <w:rsid w:val="00D47DD0"/>
    <w:rsid w:val="00D47EBA"/>
    <w:rsid w:val="00D50069"/>
    <w:rsid w:val="00D50183"/>
    <w:rsid w:val="00D507E5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801"/>
    <w:rsid w:val="00D53E69"/>
    <w:rsid w:val="00D5416A"/>
    <w:rsid w:val="00D54202"/>
    <w:rsid w:val="00D54255"/>
    <w:rsid w:val="00D547AE"/>
    <w:rsid w:val="00D548F1"/>
    <w:rsid w:val="00D54F0E"/>
    <w:rsid w:val="00D54F9F"/>
    <w:rsid w:val="00D55072"/>
    <w:rsid w:val="00D551B2"/>
    <w:rsid w:val="00D551B5"/>
    <w:rsid w:val="00D556B6"/>
    <w:rsid w:val="00D55AAC"/>
    <w:rsid w:val="00D55C6C"/>
    <w:rsid w:val="00D563AE"/>
    <w:rsid w:val="00D56B94"/>
    <w:rsid w:val="00D56DB2"/>
    <w:rsid w:val="00D56DDB"/>
    <w:rsid w:val="00D571E4"/>
    <w:rsid w:val="00D5747F"/>
    <w:rsid w:val="00D57495"/>
    <w:rsid w:val="00D574FA"/>
    <w:rsid w:val="00D57C5C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3AB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93A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519"/>
    <w:rsid w:val="00D7157B"/>
    <w:rsid w:val="00D715AD"/>
    <w:rsid w:val="00D71A8D"/>
    <w:rsid w:val="00D7207D"/>
    <w:rsid w:val="00D724A9"/>
    <w:rsid w:val="00D72691"/>
    <w:rsid w:val="00D72E92"/>
    <w:rsid w:val="00D72F28"/>
    <w:rsid w:val="00D7356F"/>
    <w:rsid w:val="00D73587"/>
    <w:rsid w:val="00D73A8F"/>
    <w:rsid w:val="00D73BA8"/>
    <w:rsid w:val="00D73EBB"/>
    <w:rsid w:val="00D7403B"/>
    <w:rsid w:val="00D74040"/>
    <w:rsid w:val="00D74059"/>
    <w:rsid w:val="00D74D66"/>
    <w:rsid w:val="00D74E1D"/>
    <w:rsid w:val="00D74EB0"/>
    <w:rsid w:val="00D751FB"/>
    <w:rsid w:val="00D754D6"/>
    <w:rsid w:val="00D755EB"/>
    <w:rsid w:val="00D76066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0FFF"/>
    <w:rsid w:val="00D81792"/>
    <w:rsid w:val="00D819B1"/>
    <w:rsid w:val="00D82494"/>
    <w:rsid w:val="00D826FF"/>
    <w:rsid w:val="00D82E86"/>
    <w:rsid w:val="00D83009"/>
    <w:rsid w:val="00D83AE9"/>
    <w:rsid w:val="00D83BC8"/>
    <w:rsid w:val="00D83FFE"/>
    <w:rsid w:val="00D841FB"/>
    <w:rsid w:val="00D84309"/>
    <w:rsid w:val="00D843E4"/>
    <w:rsid w:val="00D84748"/>
    <w:rsid w:val="00D849E8"/>
    <w:rsid w:val="00D8515D"/>
    <w:rsid w:val="00D85183"/>
    <w:rsid w:val="00D85488"/>
    <w:rsid w:val="00D856AC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A16"/>
    <w:rsid w:val="00D86F3F"/>
    <w:rsid w:val="00D87175"/>
    <w:rsid w:val="00D8738A"/>
    <w:rsid w:val="00D87851"/>
    <w:rsid w:val="00D87ABF"/>
    <w:rsid w:val="00D87D17"/>
    <w:rsid w:val="00D87F1D"/>
    <w:rsid w:val="00D87FC9"/>
    <w:rsid w:val="00D907BF"/>
    <w:rsid w:val="00D90984"/>
    <w:rsid w:val="00D90CD3"/>
    <w:rsid w:val="00D90D1A"/>
    <w:rsid w:val="00D90F99"/>
    <w:rsid w:val="00D919E6"/>
    <w:rsid w:val="00D91A05"/>
    <w:rsid w:val="00D91ABB"/>
    <w:rsid w:val="00D91BC2"/>
    <w:rsid w:val="00D91BE1"/>
    <w:rsid w:val="00D91E34"/>
    <w:rsid w:val="00D92508"/>
    <w:rsid w:val="00D929AE"/>
    <w:rsid w:val="00D92ABA"/>
    <w:rsid w:val="00D92B4A"/>
    <w:rsid w:val="00D92C29"/>
    <w:rsid w:val="00D92DB9"/>
    <w:rsid w:val="00D936AE"/>
    <w:rsid w:val="00D936E2"/>
    <w:rsid w:val="00D93876"/>
    <w:rsid w:val="00D93BE1"/>
    <w:rsid w:val="00D93D98"/>
    <w:rsid w:val="00D93F43"/>
    <w:rsid w:val="00D95034"/>
    <w:rsid w:val="00D95104"/>
    <w:rsid w:val="00D95600"/>
    <w:rsid w:val="00D9566D"/>
    <w:rsid w:val="00D95E34"/>
    <w:rsid w:val="00D96219"/>
    <w:rsid w:val="00D9635E"/>
    <w:rsid w:val="00D96443"/>
    <w:rsid w:val="00D964F8"/>
    <w:rsid w:val="00D9683C"/>
    <w:rsid w:val="00D96B85"/>
    <w:rsid w:val="00D96ECB"/>
    <w:rsid w:val="00D96FB7"/>
    <w:rsid w:val="00D97635"/>
    <w:rsid w:val="00D97884"/>
    <w:rsid w:val="00D979CD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333"/>
    <w:rsid w:val="00DA25E5"/>
    <w:rsid w:val="00DA2735"/>
    <w:rsid w:val="00DA2C66"/>
    <w:rsid w:val="00DA2D4F"/>
    <w:rsid w:val="00DA2D71"/>
    <w:rsid w:val="00DA2ED7"/>
    <w:rsid w:val="00DA3591"/>
    <w:rsid w:val="00DA3B05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5FB"/>
    <w:rsid w:val="00DA5CAF"/>
    <w:rsid w:val="00DA5CCF"/>
    <w:rsid w:val="00DA5D1A"/>
    <w:rsid w:val="00DA60F3"/>
    <w:rsid w:val="00DA615D"/>
    <w:rsid w:val="00DA6494"/>
    <w:rsid w:val="00DA6598"/>
    <w:rsid w:val="00DA6C0F"/>
    <w:rsid w:val="00DA6CCE"/>
    <w:rsid w:val="00DA702F"/>
    <w:rsid w:val="00DA7326"/>
    <w:rsid w:val="00DA7784"/>
    <w:rsid w:val="00DA7A85"/>
    <w:rsid w:val="00DA7C64"/>
    <w:rsid w:val="00DA7E73"/>
    <w:rsid w:val="00DA7F8A"/>
    <w:rsid w:val="00DB0176"/>
    <w:rsid w:val="00DB0404"/>
    <w:rsid w:val="00DB05AF"/>
    <w:rsid w:val="00DB0A74"/>
    <w:rsid w:val="00DB0C2F"/>
    <w:rsid w:val="00DB0EEC"/>
    <w:rsid w:val="00DB11F8"/>
    <w:rsid w:val="00DB18F8"/>
    <w:rsid w:val="00DB19F8"/>
    <w:rsid w:val="00DB1B50"/>
    <w:rsid w:val="00DB1BD5"/>
    <w:rsid w:val="00DB1F08"/>
    <w:rsid w:val="00DB1F2A"/>
    <w:rsid w:val="00DB200C"/>
    <w:rsid w:val="00DB2034"/>
    <w:rsid w:val="00DB23A5"/>
    <w:rsid w:val="00DB297F"/>
    <w:rsid w:val="00DB2A77"/>
    <w:rsid w:val="00DB2D1F"/>
    <w:rsid w:val="00DB301A"/>
    <w:rsid w:val="00DB3153"/>
    <w:rsid w:val="00DB317A"/>
    <w:rsid w:val="00DB3649"/>
    <w:rsid w:val="00DB3709"/>
    <w:rsid w:val="00DB3757"/>
    <w:rsid w:val="00DB388E"/>
    <w:rsid w:val="00DB3912"/>
    <w:rsid w:val="00DB3B82"/>
    <w:rsid w:val="00DB3C1C"/>
    <w:rsid w:val="00DB40B9"/>
    <w:rsid w:val="00DB45B5"/>
    <w:rsid w:val="00DB485D"/>
    <w:rsid w:val="00DB4CAE"/>
    <w:rsid w:val="00DB50DE"/>
    <w:rsid w:val="00DB5484"/>
    <w:rsid w:val="00DB56E3"/>
    <w:rsid w:val="00DB5758"/>
    <w:rsid w:val="00DB5BE8"/>
    <w:rsid w:val="00DB640E"/>
    <w:rsid w:val="00DB662E"/>
    <w:rsid w:val="00DB6795"/>
    <w:rsid w:val="00DB6D4E"/>
    <w:rsid w:val="00DB6F41"/>
    <w:rsid w:val="00DB701B"/>
    <w:rsid w:val="00DB7CFD"/>
    <w:rsid w:val="00DB7E9F"/>
    <w:rsid w:val="00DB7FD6"/>
    <w:rsid w:val="00DC1327"/>
    <w:rsid w:val="00DC1350"/>
    <w:rsid w:val="00DC16BC"/>
    <w:rsid w:val="00DC1CA8"/>
    <w:rsid w:val="00DC2406"/>
    <w:rsid w:val="00DC2474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58CF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0BCC"/>
    <w:rsid w:val="00DD1222"/>
    <w:rsid w:val="00DD180F"/>
    <w:rsid w:val="00DD1A56"/>
    <w:rsid w:val="00DD1C48"/>
    <w:rsid w:val="00DD2025"/>
    <w:rsid w:val="00DD21A8"/>
    <w:rsid w:val="00DD22EA"/>
    <w:rsid w:val="00DD23A0"/>
    <w:rsid w:val="00DD23F6"/>
    <w:rsid w:val="00DD2429"/>
    <w:rsid w:val="00DD253B"/>
    <w:rsid w:val="00DD27F6"/>
    <w:rsid w:val="00DD2A00"/>
    <w:rsid w:val="00DD2A70"/>
    <w:rsid w:val="00DD2F43"/>
    <w:rsid w:val="00DD382D"/>
    <w:rsid w:val="00DD384F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EC4"/>
    <w:rsid w:val="00DD5F42"/>
    <w:rsid w:val="00DD617B"/>
    <w:rsid w:val="00DD6A37"/>
    <w:rsid w:val="00DD70EC"/>
    <w:rsid w:val="00DD7261"/>
    <w:rsid w:val="00DD7E09"/>
    <w:rsid w:val="00DD7FAF"/>
    <w:rsid w:val="00DE0463"/>
    <w:rsid w:val="00DE0761"/>
    <w:rsid w:val="00DE0C69"/>
    <w:rsid w:val="00DE0E43"/>
    <w:rsid w:val="00DE0E59"/>
    <w:rsid w:val="00DE0F6C"/>
    <w:rsid w:val="00DE10B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76F"/>
    <w:rsid w:val="00DE3FD6"/>
    <w:rsid w:val="00DE4451"/>
    <w:rsid w:val="00DE46DA"/>
    <w:rsid w:val="00DE4AF8"/>
    <w:rsid w:val="00DE4C02"/>
    <w:rsid w:val="00DE52E3"/>
    <w:rsid w:val="00DE5343"/>
    <w:rsid w:val="00DE68E1"/>
    <w:rsid w:val="00DE6A3B"/>
    <w:rsid w:val="00DE6CBC"/>
    <w:rsid w:val="00DE6EAA"/>
    <w:rsid w:val="00DE70EA"/>
    <w:rsid w:val="00DE7C00"/>
    <w:rsid w:val="00DF03E9"/>
    <w:rsid w:val="00DF03ED"/>
    <w:rsid w:val="00DF04EE"/>
    <w:rsid w:val="00DF0BF4"/>
    <w:rsid w:val="00DF0C51"/>
    <w:rsid w:val="00DF0D17"/>
    <w:rsid w:val="00DF179D"/>
    <w:rsid w:val="00DF1843"/>
    <w:rsid w:val="00DF1BBB"/>
    <w:rsid w:val="00DF1E80"/>
    <w:rsid w:val="00DF1E9C"/>
    <w:rsid w:val="00DF2868"/>
    <w:rsid w:val="00DF3850"/>
    <w:rsid w:val="00DF3CB0"/>
    <w:rsid w:val="00DF3F2D"/>
    <w:rsid w:val="00DF4455"/>
    <w:rsid w:val="00DF4572"/>
    <w:rsid w:val="00DF4640"/>
    <w:rsid w:val="00DF4658"/>
    <w:rsid w:val="00DF4999"/>
    <w:rsid w:val="00DF4E81"/>
    <w:rsid w:val="00DF4EFB"/>
    <w:rsid w:val="00DF5480"/>
    <w:rsid w:val="00DF54D1"/>
    <w:rsid w:val="00DF55CB"/>
    <w:rsid w:val="00DF561C"/>
    <w:rsid w:val="00DF5E6F"/>
    <w:rsid w:val="00DF62F8"/>
    <w:rsid w:val="00DF64B7"/>
    <w:rsid w:val="00DF669D"/>
    <w:rsid w:val="00DF6976"/>
    <w:rsid w:val="00DF6C52"/>
    <w:rsid w:val="00DF6C8B"/>
    <w:rsid w:val="00DF6F17"/>
    <w:rsid w:val="00DF6FBA"/>
    <w:rsid w:val="00DF6FCB"/>
    <w:rsid w:val="00DF7451"/>
    <w:rsid w:val="00DF78FA"/>
    <w:rsid w:val="00DF7CF3"/>
    <w:rsid w:val="00DF7F13"/>
    <w:rsid w:val="00E002C3"/>
    <w:rsid w:val="00E002F1"/>
    <w:rsid w:val="00E0082C"/>
    <w:rsid w:val="00E00F5D"/>
    <w:rsid w:val="00E0107C"/>
    <w:rsid w:val="00E01359"/>
    <w:rsid w:val="00E013B0"/>
    <w:rsid w:val="00E0167F"/>
    <w:rsid w:val="00E01765"/>
    <w:rsid w:val="00E01C05"/>
    <w:rsid w:val="00E01DAA"/>
    <w:rsid w:val="00E01E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9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70C5"/>
    <w:rsid w:val="00E07255"/>
    <w:rsid w:val="00E0728F"/>
    <w:rsid w:val="00E073F1"/>
    <w:rsid w:val="00E0755C"/>
    <w:rsid w:val="00E075C8"/>
    <w:rsid w:val="00E07877"/>
    <w:rsid w:val="00E07C85"/>
    <w:rsid w:val="00E07EA3"/>
    <w:rsid w:val="00E07F4D"/>
    <w:rsid w:val="00E1136A"/>
    <w:rsid w:val="00E11654"/>
    <w:rsid w:val="00E11730"/>
    <w:rsid w:val="00E12CBA"/>
    <w:rsid w:val="00E13A42"/>
    <w:rsid w:val="00E14028"/>
    <w:rsid w:val="00E14A7E"/>
    <w:rsid w:val="00E14BFA"/>
    <w:rsid w:val="00E14F4F"/>
    <w:rsid w:val="00E1504F"/>
    <w:rsid w:val="00E151E1"/>
    <w:rsid w:val="00E153A6"/>
    <w:rsid w:val="00E15CC0"/>
    <w:rsid w:val="00E163D4"/>
    <w:rsid w:val="00E16DBC"/>
    <w:rsid w:val="00E17619"/>
    <w:rsid w:val="00E17805"/>
    <w:rsid w:val="00E201B1"/>
    <w:rsid w:val="00E202CC"/>
    <w:rsid w:val="00E2034A"/>
    <w:rsid w:val="00E20DD9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154"/>
    <w:rsid w:val="00E233BD"/>
    <w:rsid w:val="00E233BE"/>
    <w:rsid w:val="00E23455"/>
    <w:rsid w:val="00E239E7"/>
    <w:rsid w:val="00E23A11"/>
    <w:rsid w:val="00E23B10"/>
    <w:rsid w:val="00E23DC1"/>
    <w:rsid w:val="00E23FB7"/>
    <w:rsid w:val="00E2463F"/>
    <w:rsid w:val="00E24658"/>
    <w:rsid w:val="00E24A27"/>
    <w:rsid w:val="00E24D06"/>
    <w:rsid w:val="00E24DE1"/>
    <w:rsid w:val="00E25626"/>
    <w:rsid w:val="00E25911"/>
    <w:rsid w:val="00E25C31"/>
    <w:rsid w:val="00E25CFA"/>
    <w:rsid w:val="00E25CFB"/>
    <w:rsid w:val="00E25F89"/>
    <w:rsid w:val="00E26080"/>
    <w:rsid w:val="00E26597"/>
    <w:rsid w:val="00E273CB"/>
    <w:rsid w:val="00E2745B"/>
    <w:rsid w:val="00E276B4"/>
    <w:rsid w:val="00E27F60"/>
    <w:rsid w:val="00E30022"/>
    <w:rsid w:val="00E30719"/>
    <w:rsid w:val="00E30CF5"/>
    <w:rsid w:val="00E30E5A"/>
    <w:rsid w:val="00E30EBD"/>
    <w:rsid w:val="00E3115F"/>
    <w:rsid w:val="00E3138F"/>
    <w:rsid w:val="00E31491"/>
    <w:rsid w:val="00E31D1C"/>
    <w:rsid w:val="00E31FB9"/>
    <w:rsid w:val="00E32274"/>
    <w:rsid w:val="00E32326"/>
    <w:rsid w:val="00E32377"/>
    <w:rsid w:val="00E3271D"/>
    <w:rsid w:val="00E32D62"/>
    <w:rsid w:val="00E339DC"/>
    <w:rsid w:val="00E33A5E"/>
    <w:rsid w:val="00E33DDF"/>
    <w:rsid w:val="00E33E15"/>
    <w:rsid w:val="00E340B5"/>
    <w:rsid w:val="00E343B7"/>
    <w:rsid w:val="00E3477A"/>
    <w:rsid w:val="00E3538B"/>
    <w:rsid w:val="00E3543A"/>
    <w:rsid w:val="00E354DD"/>
    <w:rsid w:val="00E355F3"/>
    <w:rsid w:val="00E3561A"/>
    <w:rsid w:val="00E357AC"/>
    <w:rsid w:val="00E35C7D"/>
    <w:rsid w:val="00E361B8"/>
    <w:rsid w:val="00E3648A"/>
    <w:rsid w:val="00E36527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124"/>
    <w:rsid w:val="00E435B1"/>
    <w:rsid w:val="00E436B8"/>
    <w:rsid w:val="00E43DEF"/>
    <w:rsid w:val="00E43F37"/>
    <w:rsid w:val="00E4445D"/>
    <w:rsid w:val="00E44593"/>
    <w:rsid w:val="00E4466C"/>
    <w:rsid w:val="00E44B67"/>
    <w:rsid w:val="00E450CD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731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064"/>
    <w:rsid w:val="00E5577C"/>
    <w:rsid w:val="00E55A4B"/>
    <w:rsid w:val="00E5604D"/>
    <w:rsid w:val="00E564E4"/>
    <w:rsid w:val="00E5680D"/>
    <w:rsid w:val="00E56DD6"/>
    <w:rsid w:val="00E57071"/>
    <w:rsid w:val="00E5733D"/>
    <w:rsid w:val="00E579CE"/>
    <w:rsid w:val="00E57AFC"/>
    <w:rsid w:val="00E57B3A"/>
    <w:rsid w:val="00E57CF6"/>
    <w:rsid w:val="00E60103"/>
    <w:rsid w:val="00E60534"/>
    <w:rsid w:val="00E60961"/>
    <w:rsid w:val="00E60A29"/>
    <w:rsid w:val="00E60DC5"/>
    <w:rsid w:val="00E60F30"/>
    <w:rsid w:val="00E6148D"/>
    <w:rsid w:val="00E61778"/>
    <w:rsid w:val="00E619AF"/>
    <w:rsid w:val="00E61A85"/>
    <w:rsid w:val="00E61CC0"/>
    <w:rsid w:val="00E6277B"/>
    <w:rsid w:val="00E628FC"/>
    <w:rsid w:val="00E63309"/>
    <w:rsid w:val="00E63794"/>
    <w:rsid w:val="00E63B36"/>
    <w:rsid w:val="00E63B42"/>
    <w:rsid w:val="00E63F21"/>
    <w:rsid w:val="00E642E6"/>
    <w:rsid w:val="00E64424"/>
    <w:rsid w:val="00E64675"/>
    <w:rsid w:val="00E6484D"/>
    <w:rsid w:val="00E64BA2"/>
    <w:rsid w:val="00E64C8C"/>
    <w:rsid w:val="00E64C99"/>
    <w:rsid w:val="00E64CD3"/>
    <w:rsid w:val="00E652E2"/>
    <w:rsid w:val="00E65512"/>
    <w:rsid w:val="00E65523"/>
    <w:rsid w:val="00E65826"/>
    <w:rsid w:val="00E659A0"/>
    <w:rsid w:val="00E65DEE"/>
    <w:rsid w:val="00E6646D"/>
    <w:rsid w:val="00E66CE4"/>
    <w:rsid w:val="00E671C9"/>
    <w:rsid w:val="00E671D1"/>
    <w:rsid w:val="00E67216"/>
    <w:rsid w:val="00E6743F"/>
    <w:rsid w:val="00E6758E"/>
    <w:rsid w:val="00E67617"/>
    <w:rsid w:val="00E6761E"/>
    <w:rsid w:val="00E67A2A"/>
    <w:rsid w:val="00E67A56"/>
    <w:rsid w:val="00E67E23"/>
    <w:rsid w:val="00E70016"/>
    <w:rsid w:val="00E702F9"/>
    <w:rsid w:val="00E7043B"/>
    <w:rsid w:val="00E70747"/>
    <w:rsid w:val="00E70B7F"/>
    <w:rsid w:val="00E70BC7"/>
    <w:rsid w:val="00E70D71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3B46"/>
    <w:rsid w:val="00E7419D"/>
    <w:rsid w:val="00E741AC"/>
    <w:rsid w:val="00E74568"/>
    <w:rsid w:val="00E7488C"/>
    <w:rsid w:val="00E74A55"/>
    <w:rsid w:val="00E74CB9"/>
    <w:rsid w:val="00E74F87"/>
    <w:rsid w:val="00E75174"/>
    <w:rsid w:val="00E7538C"/>
    <w:rsid w:val="00E756D2"/>
    <w:rsid w:val="00E75814"/>
    <w:rsid w:val="00E75A8A"/>
    <w:rsid w:val="00E75DF2"/>
    <w:rsid w:val="00E75EBA"/>
    <w:rsid w:val="00E7611A"/>
    <w:rsid w:val="00E762A3"/>
    <w:rsid w:val="00E762DD"/>
    <w:rsid w:val="00E763B4"/>
    <w:rsid w:val="00E77296"/>
    <w:rsid w:val="00E77571"/>
    <w:rsid w:val="00E77690"/>
    <w:rsid w:val="00E77848"/>
    <w:rsid w:val="00E77DE3"/>
    <w:rsid w:val="00E77F7B"/>
    <w:rsid w:val="00E80514"/>
    <w:rsid w:val="00E80A4B"/>
    <w:rsid w:val="00E80E5B"/>
    <w:rsid w:val="00E81144"/>
    <w:rsid w:val="00E816C5"/>
    <w:rsid w:val="00E81837"/>
    <w:rsid w:val="00E81CE0"/>
    <w:rsid w:val="00E81E7C"/>
    <w:rsid w:val="00E82077"/>
    <w:rsid w:val="00E8224D"/>
    <w:rsid w:val="00E82862"/>
    <w:rsid w:val="00E82C7D"/>
    <w:rsid w:val="00E83032"/>
    <w:rsid w:val="00E8332C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057"/>
    <w:rsid w:val="00E871C3"/>
    <w:rsid w:val="00E87248"/>
    <w:rsid w:val="00E873CA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C9B"/>
    <w:rsid w:val="00E91F04"/>
    <w:rsid w:val="00E91F35"/>
    <w:rsid w:val="00E92239"/>
    <w:rsid w:val="00E92843"/>
    <w:rsid w:val="00E92C94"/>
    <w:rsid w:val="00E93043"/>
    <w:rsid w:val="00E93C5B"/>
    <w:rsid w:val="00E93CFF"/>
    <w:rsid w:val="00E94106"/>
    <w:rsid w:val="00E9431E"/>
    <w:rsid w:val="00E94557"/>
    <w:rsid w:val="00E947A6"/>
    <w:rsid w:val="00E94BFA"/>
    <w:rsid w:val="00E951F8"/>
    <w:rsid w:val="00E957E3"/>
    <w:rsid w:val="00E95BA6"/>
    <w:rsid w:val="00E95BEF"/>
    <w:rsid w:val="00E963C3"/>
    <w:rsid w:val="00E96452"/>
    <w:rsid w:val="00E966DB"/>
    <w:rsid w:val="00E96C3C"/>
    <w:rsid w:val="00E974AD"/>
    <w:rsid w:val="00E97648"/>
    <w:rsid w:val="00E97775"/>
    <w:rsid w:val="00EA0E4A"/>
    <w:rsid w:val="00EA1A54"/>
    <w:rsid w:val="00EA1B7A"/>
    <w:rsid w:val="00EA2226"/>
    <w:rsid w:val="00EA23DA"/>
    <w:rsid w:val="00EA25F7"/>
    <w:rsid w:val="00EA26FC"/>
    <w:rsid w:val="00EA28A3"/>
    <w:rsid w:val="00EA2D9D"/>
    <w:rsid w:val="00EA2FDA"/>
    <w:rsid w:val="00EA322B"/>
    <w:rsid w:val="00EA3B3F"/>
    <w:rsid w:val="00EA3B5A"/>
    <w:rsid w:val="00EA3E5B"/>
    <w:rsid w:val="00EA410E"/>
    <w:rsid w:val="00EA41D0"/>
    <w:rsid w:val="00EA4686"/>
    <w:rsid w:val="00EA4FD1"/>
    <w:rsid w:val="00EA5307"/>
    <w:rsid w:val="00EA53C2"/>
    <w:rsid w:val="00EA5695"/>
    <w:rsid w:val="00EA577A"/>
    <w:rsid w:val="00EA5B0A"/>
    <w:rsid w:val="00EA5B97"/>
    <w:rsid w:val="00EA5FCC"/>
    <w:rsid w:val="00EA60B8"/>
    <w:rsid w:val="00EA65AD"/>
    <w:rsid w:val="00EA6672"/>
    <w:rsid w:val="00EA66D2"/>
    <w:rsid w:val="00EA6744"/>
    <w:rsid w:val="00EA6A48"/>
    <w:rsid w:val="00EA6E19"/>
    <w:rsid w:val="00EA73FC"/>
    <w:rsid w:val="00EA7500"/>
    <w:rsid w:val="00EA7925"/>
    <w:rsid w:val="00EA7C37"/>
    <w:rsid w:val="00EA7E86"/>
    <w:rsid w:val="00EA7FCF"/>
    <w:rsid w:val="00EB0877"/>
    <w:rsid w:val="00EB0CA3"/>
    <w:rsid w:val="00EB104F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0FD"/>
    <w:rsid w:val="00EB36F8"/>
    <w:rsid w:val="00EB3B30"/>
    <w:rsid w:val="00EB3E6D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B7D31"/>
    <w:rsid w:val="00EC00F6"/>
    <w:rsid w:val="00EC0783"/>
    <w:rsid w:val="00EC100B"/>
    <w:rsid w:val="00EC12A2"/>
    <w:rsid w:val="00EC1837"/>
    <w:rsid w:val="00EC2BDC"/>
    <w:rsid w:val="00EC2D80"/>
    <w:rsid w:val="00EC2E2D"/>
    <w:rsid w:val="00EC34C3"/>
    <w:rsid w:val="00EC37EB"/>
    <w:rsid w:val="00EC3B64"/>
    <w:rsid w:val="00EC462B"/>
    <w:rsid w:val="00EC4723"/>
    <w:rsid w:val="00EC4830"/>
    <w:rsid w:val="00EC4FFC"/>
    <w:rsid w:val="00EC5636"/>
    <w:rsid w:val="00EC568D"/>
    <w:rsid w:val="00EC56E0"/>
    <w:rsid w:val="00EC5DDD"/>
    <w:rsid w:val="00EC6057"/>
    <w:rsid w:val="00EC63FE"/>
    <w:rsid w:val="00EC64BA"/>
    <w:rsid w:val="00EC6577"/>
    <w:rsid w:val="00EC6847"/>
    <w:rsid w:val="00EC6A88"/>
    <w:rsid w:val="00EC716D"/>
    <w:rsid w:val="00EC7401"/>
    <w:rsid w:val="00EC7455"/>
    <w:rsid w:val="00EC7508"/>
    <w:rsid w:val="00EC7BE8"/>
    <w:rsid w:val="00EC7DB6"/>
    <w:rsid w:val="00EC7FB2"/>
    <w:rsid w:val="00ED0624"/>
    <w:rsid w:val="00ED09B2"/>
    <w:rsid w:val="00ED0D5D"/>
    <w:rsid w:val="00ED1596"/>
    <w:rsid w:val="00ED162F"/>
    <w:rsid w:val="00ED1A46"/>
    <w:rsid w:val="00ED286F"/>
    <w:rsid w:val="00ED2AF2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57AA"/>
    <w:rsid w:val="00ED57D7"/>
    <w:rsid w:val="00ED5C55"/>
    <w:rsid w:val="00ED5FE4"/>
    <w:rsid w:val="00ED60A9"/>
    <w:rsid w:val="00ED6CFA"/>
    <w:rsid w:val="00ED6FF5"/>
    <w:rsid w:val="00ED7164"/>
    <w:rsid w:val="00ED71C5"/>
    <w:rsid w:val="00ED770B"/>
    <w:rsid w:val="00EE00E6"/>
    <w:rsid w:val="00EE0A04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390"/>
    <w:rsid w:val="00EE444B"/>
    <w:rsid w:val="00EE4456"/>
    <w:rsid w:val="00EE4B3C"/>
    <w:rsid w:val="00EE4B6D"/>
    <w:rsid w:val="00EE534D"/>
    <w:rsid w:val="00EE5560"/>
    <w:rsid w:val="00EE5714"/>
    <w:rsid w:val="00EE58A4"/>
    <w:rsid w:val="00EE5FF0"/>
    <w:rsid w:val="00EE643A"/>
    <w:rsid w:val="00EE673C"/>
    <w:rsid w:val="00EE6745"/>
    <w:rsid w:val="00EE6756"/>
    <w:rsid w:val="00EE683D"/>
    <w:rsid w:val="00EE699C"/>
    <w:rsid w:val="00EE6F1E"/>
    <w:rsid w:val="00EE780E"/>
    <w:rsid w:val="00EF01B3"/>
    <w:rsid w:val="00EF0348"/>
    <w:rsid w:val="00EF04F2"/>
    <w:rsid w:val="00EF0744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588"/>
    <w:rsid w:val="00EF3DFA"/>
    <w:rsid w:val="00EF4170"/>
    <w:rsid w:val="00EF4366"/>
    <w:rsid w:val="00EF4CD6"/>
    <w:rsid w:val="00EF4CEE"/>
    <w:rsid w:val="00EF4EE0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6ED5"/>
    <w:rsid w:val="00EF7002"/>
    <w:rsid w:val="00EF758A"/>
    <w:rsid w:val="00EF7660"/>
    <w:rsid w:val="00EF769B"/>
    <w:rsid w:val="00EF788F"/>
    <w:rsid w:val="00EF7C54"/>
    <w:rsid w:val="00F0009F"/>
    <w:rsid w:val="00F000A0"/>
    <w:rsid w:val="00F0102B"/>
    <w:rsid w:val="00F0169A"/>
    <w:rsid w:val="00F0172B"/>
    <w:rsid w:val="00F01B42"/>
    <w:rsid w:val="00F0224B"/>
    <w:rsid w:val="00F022B4"/>
    <w:rsid w:val="00F027BA"/>
    <w:rsid w:val="00F02E8A"/>
    <w:rsid w:val="00F02F1A"/>
    <w:rsid w:val="00F030B4"/>
    <w:rsid w:val="00F031CA"/>
    <w:rsid w:val="00F03508"/>
    <w:rsid w:val="00F0374C"/>
    <w:rsid w:val="00F03D84"/>
    <w:rsid w:val="00F03DC6"/>
    <w:rsid w:val="00F03E79"/>
    <w:rsid w:val="00F03EDA"/>
    <w:rsid w:val="00F03F72"/>
    <w:rsid w:val="00F04273"/>
    <w:rsid w:val="00F0469B"/>
    <w:rsid w:val="00F046F3"/>
    <w:rsid w:val="00F04EBD"/>
    <w:rsid w:val="00F0512D"/>
    <w:rsid w:val="00F05A1B"/>
    <w:rsid w:val="00F05C23"/>
    <w:rsid w:val="00F05C89"/>
    <w:rsid w:val="00F0628D"/>
    <w:rsid w:val="00F064D7"/>
    <w:rsid w:val="00F06532"/>
    <w:rsid w:val="00F06651"/>
    <w:rsid w:val="00F067F7"/>
    <w:rsid w:val="00F06C7E"/>
    <w:rsid w:val="00F06E8D"/>
    <w:rsid w:val="00F06F7E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3A1"/>
    <w:rsid w:val="00F138DB"/>
    <w:rsid w:val="00F13DA4"/>
    <w:rsid w:val="00F13ECD"/>
    <w:rsid w:val="00F140CF"/>
    <w:rsid w:val="00F1413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5765"/>
    <w:rsid w:val="00F158F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3D62"/>
    <w:rsid w:val="00F240A8"/>
    <w:rsid w:val="00F2467D"/>
    <w:rsid w:val="00F246A8"/>
    <w:rsid w:val="00F24788"/>
    <w:rsid w:val="00F256A9"/>
    <w:rsid w:val="00F2640F"/>
    <w:rsid w:val="00F264CA"/>
    <w:rsid w:val="00F268C3"/>
    <w:rsid w:val="00F26E30"/>
    <w:rsid w:val="00F2747E"/>
    <w:rsid w:val="00F2788D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125"/>
    <w:rsid w:val="00F32A08"/>
    <w:rsid w:val="00F32ED2"/>
    <w:rsid w:val="00F32F56"/>
    <w:rsid w:val="00F3347D"/>
    <w:rsid w:val="00F335B4"/>
    <w:rsid w:val="00F336DE"/>
    <w:rsid w:val="00F339F1"/>
    <w:rsid w:val="00F33D4F"/>
    <w:rsid w:val="00F33EDB"/>
    <w:rsid w:val="00F33FA8"/>
    <w:rsid w:val="00F3443E"/>
    <w:rsid w:val="00F346A0"/>
    <w:rsid w:val="00F34805"/>
    <w:rsid w:val="00F34BB7"/>
    <w:rsid w:val="00F34CD6"/>
    <w:rsid w:val="00F3546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0AF0"/>
    <w:rsid w:val="00F40D2E"/>
    <w:rsid w:val="00F41767"/>
    <w:rsid w:val="00F419C5"/>
    <w:rsid w:val="00F41B6A"/>
    <w:rsid w:val="00F41BAC"/>
    <w:rsid w:val="00F41F05"/>
    <w:rsid w:val="00F41FD2"/>
    <w:rsid w:val="00F420CB"/>
    <w:rsid w:val="00F42BEB"/>
    <w:rsid w:val="00F42F0E"/>
    <w:rsid w:val="00F433BD"/>
    <w:rsid w:val="00F435B5"/>
    <w:rsid w:val="00F43C29"/>
    <w:rsid w:val="00F43F0C"/>
    <w:rsid w:val="00F43F5C"/>
    <w:rsid w:val="00F44016"/>
    <w:rsid w:val="00F44363"/>
    <w:rsid w:val="00F446DB"/>
    <w:rsid w:val="00F44D95"/>
    <w:rsid w:val="00F44EC5"/>
    <w:rsid w:val="00F44EFB"/>
    <w:rsid w:val="00F4528F"/>
    <w:rsid w:val="00F45F46"/>
    <w:rsid w:val="00F45F9C"/>
    <w:rsid w:val="00F47498"/>
    <w:rsid w:val="00F5036E"/>
    <w:rsid w:val="00F503EA"/>
    <w:rsid w:val="00F505D9"/>
    <w:rsid w:val="00F512B2"/>
    <w:rsid w:val="00F5144F"/>
    <w:rsid w:val="00F51863"/>
    <w:rsid w:val="00F51A40"/>
    <w:rsid w:val="00F52506"/>
    <w:rsid w:val="00F5283D"/>
    <w:rsid w:val="00F52A01"/>
    <w:rsid w:val="00F52ABA"/>
    <w:rsid w:val="00F52BC7"/>
    <w:rsid w:val="00F52CBC"/>
    <w:rsid w:val="00F52F8A"/>
    <w:rsid w:val="00F530AE"/>
    <w:rsid w:val="00F53524"/>
    <w:rsid w:val="00F53BF4"/>
    <w:rsid w:val="00F54266"/>
    <w:rsid w:val="00F54441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636"/>
    <w:rsid w:val="00F60885"/>
    <w:rsid w:val="00F60BE9"/>
    <w:rsid w:val="00F61228"/>
    <w:rsid w:val="00F6191C"/>
    <w:rsid w:val="00F61FD8"/>
    <w:rsid w:val="00F62267"/>
    <w:rsid w:val="00F62780"/>
    <w:rsid w:val="00F62DBF"/>
    <w:rsid w:val="00F6304D"/>
    <w:rsid w:val="00F6336D"/>
    <w:rsid w:val="00F637C8"/>
    <w:rsid w:val="00F6393B"/>
    <w:rsid w:val="00F63E88"/>
    <w:rsid w:val="00F641FC"/>
    <w:rsid w:val="00F647F7"/>
    <w:rsid w:val="00F64EB0"/>
    <w:rsid w:val="00F65742"/>
    <w:rsid w:val="00F6583C"/>
    <w:rsid w:val="00F6589A"/>
    <w:rsid w:val="00F6605D"/>
    <w:rsid w:val="00F661DD"/>
    <w:rsid w:val="00F662F6"/>
    <w:rsid w:val="00F665E5"/>
    <w:rsid w:val="00F667B9"/>
    <w:rsid w:val="00F66C56"/>
    <w:rsid w:val="00F6716A"/>
    <w:rsid w:val="00F67246"/>
    <w:rsid w:val="00F6752C"/>
    <w:rsid w:val="00F6754E"/>
    <w:rsid w:val="00F6783E"/>
    <w:rsid w:val="00F67D5C"/>
    <w:rsid w:val="00F7033F"/>
    <w:rsid w:val="00F7099A"/>
    <w:rsid w:val="00F70BDF"/>
    <w:rsid w:val="00F70BF5"/>
    <w:rsid w:val="00F70C5F"/>
    <w:rsid w:val="00F70DBE"/>
    <w:rsid w:val="00F71124"/>
    <w:rsid w:val="00F714FE"/>
    <w:rsid w:val="00F715E8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7CA"/>
    <w:rsid w:val="00F73D08"/>
    <w:rsid w:val="00F74D34"/>
    <w:rsid w:val="00F75671"/>
    <w:rsid w:val="00F756A4"/>
    <w:rsid w:val="00F7586B"/>
    <w:rsid w:val="00F75F2F"/>
    <w:rsid w:val="00F75F3C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43C"/>
    <w:rsid w:val="00F807E7"/>
    <w:rsid w:val="00F80A04"/>
    <w:rsid w:val="00F80EB3"/>
    <w:rsid w:val="00F81075"/>
    <w:rsid w:val="00F812C8"/>
    <w:rsid w:val="00F8132D"/>
    <w:rsid w:val="00F814A5"/>
    <w:rsid w:val="00F818AE"/>
    <w:rsid w:val="00F81AD2"/>
    <w:rsid w:val="00F81B40"/>
    <w:rsid w:val="00F81D52"/>
    <w:rsid w:val="00F81D6B"/>
    <w:rsid w:val="00F81F9E"/>
    <w:rsid w:val="00F820C4"/>
    <w:rsid w:val="00F82135"/>
    <w:rsid w:val="00F82775"/>
    <w:rsid w:val="00F82D94"/>
    <w:rsid w:val="00F82EE9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AC6"/>
    <w:rsid w:val="00F86044"/>
    <w:rsid w:val="00F8639F"/>
    <w:rsid w:val="00F8657A"/>
    <w:rsid w:val="00F865CF"/>
    <w:rsid w:val="00F8679A"/>
    <w:rsid w:val="00F8693D"/>
    <w:rsid w:val="00F86AAD"/>
    <w:rsid w:val="00F86BD6"/>
    <w:rsid w:val="00F86DBA"/>
    <w:rsid w:val="00F87117"/>
    <w:rsid w:val="00F87244"/>
    <w:rsid w:val="00F872F0"/>
    <w:rsid w:val="00F8732B"/>
    <w:rsid w:val="00F8736C"/>
    <w:rsid w:val="00F90006"/>
    <w:rsid w:val="00F90043"/>
    <w:rsid w:val="00F90086"/>
    <w:rsid w:val="00F9030E"/>
    <w:rsid w:val="00F9062D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B8"/>
    <w:rsid w:val="00F937DF"/>
    <w:rsid w:val="00F93D72"/>
    <w:rsid w:val="00F93E65"/>
    <w:rsid w:val="00F93F4B"/>
    <w:rsid w:val="00F94070"/>
    <w:rsid w:val="00F94076"/>
    <w:rsid w:val="00F94814"/>
    <w:rsid w:val="00F94890"/>
    <w:rsid w:val="00F94A33"/>
    <w:rsid w:val="00F950B5"/>
    <w:rsid w:val="00F9513F"/>
    <w:rsid w:val="00F95D7A"/>
    <w:rsid w:val="00F95F80"/>
    <w:rsid w:val="00F9644B"/>
    <w:rsid w:val="00F96875"/>
    <w:rsid w:val="00F976B4"/>
    <w:rsid w:val="00F977BD"/>
    <w:rsid w:val="00F97908"/>
    <w:rsid w:val="00F97B43"/>
    <w:rsid w:val="00F97E78"/>
    <w:rsid w:val="00FA07F8"/>
    <w:rsid w:val="00FA081B"/>
    <w:rsid w:val="00FA0AAE"/>
    <w:rsid w:val="00FA105C"/>
    <w:rsid w:val="00FA1168"/>
    <w:rsid w:val="00FA12D1"/>
    <w:rsid w:val="00FA144F"/>
    <w:rsid w:val="00FA1475"/>
    <w:rsid w:val="00FA148A"/>
    <w:rsid w:val="00FA197D"/>
    <w:rsid w:val="00FA1D36"/>
    <w:rsid w:val="00FA2326"/>
    <w:rsid w:val="00FA2348"/>
    <w:rsid w:val="00FA27C8"/>
    <w:rsid w:val="00FA2B72"/>
    <w:rsid w:val="00FA2E67"/>
    <w:rsid w:val="00FA3130"/>
    <w:rsid w:val="00FA32BB"/>
    <w:rsid w:val="00FA341E"/>
    <w:rsid w:val="00FA3630"/>
    <w:rsid w:val="00FA3B4B"/>
    <w:rsid w:val="00FA3B76"/>
    <w:rsid w:val="00FA4D4D"/>
    <w:rsid w:val="00FA4D66"/>
    <w:rsid w:val="00FA4E3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6FB"/>
    <w:rsid w:val="00FB0725"/>
    <w:rsid w:val="00FB0E6F"/>
    <w:rsid w:val="00FB0FB6"/>
    <w:rsid w:val="00FB1527"/>
    <w:rsid w:val="00FB2537"/>
    <w:rsid w:val="00FB2AB5"/>
    <w:rsid w:val="00FB2F3E"/>
    <w:rsid w:val="00FB2F89"/>
    <w:rsid w:val="00FB30D3"/>
    <w:rsid w:val="00FB33DC"/>
    <w:rsid w:val="00FB3B2B"/>
    <w:rsid w:val="00FB4338"/>
    <w:rsid w:val="00FB454F"/>
    <w:rsid w:val="00FB477E"/>
    <w:rsid w:val="00FB4C9C"/>
    <w:rsid w:val="00FB4E66"/>
    <w:rsid w:val="00FB5D6D"/>
    <w:rsid w:val="00FB6165"/>
    <w:rsid w:val="00FB61F8"/>
    <w:rsid w:val="00FB62B4"/>
    <w:rsid w:val="00FB64D6"/>
    <w:rsid w:val="00FB7849"/>
    <w:rsid w:val="00FB7BB2"/>
    <w:rsid w:val="00FB7F75"/>
    <w:rsid w:val="00FC0077"/>
    <w:rsid w:val="00FC0150"/>
    <w:rsid w:val="00FC03AB"/>
    <w:rsid w:val="00FC0BED"/>
    <w:rsid w:val="00FC1024"/>
    <w:rsid w:val="00FC1199"/>
    <w:rsid w:val="00FC1F11"/>
    <w:rsid w:val="00FC29F5"/>
    <w:rsid w:val="00FC2A5E"/>
    <w:rsid w:val="00FC2C20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65"/>
    <w:rsid w:val="00FC53DB"/>
    <w:rsid w:val="00FC59C5"/>
    <w:rsid w:val="00FC5BA0"/>
    <w:rsid w:val="00FC5FC2"/>
    <w:rsid w:val="00FC6177"/>
    <w:rsid w:val="00FC63D1"/>
    <w:rsid w:val="00FC644E"/>
    <w:rsid w:val="00FC6A34"/>
    <w:rsid w:val="00FC705A"/>
    <w:rsid w:val="00FC70B2"/>
    <w:rsid w:val="00FC734A"/>
    <w:rsid w:val="00FC73C3"/>
    <w:rsid w:val="00FC7528"/>
    <w:rsid w:val="00FC7B47"/>
    <w:rsid w:val="00FC7B7B"/>
    <w:rsid w:val="00FC7DAC"/>
    <w:rsid w:val="00FD040B"/>
    <w:rsid w:val="00FD0572"/>
    <w:rsid w:val="00FD14DC"/>
    <w:rsid w:val="00FD17FA"/>
    <w:rsid w:val="00FD1A97"/>
    <w:rsid w:val="00FD20FD"/>
    <w:rsid w:val="00FD25E7"/>
    <w:rsid w:val="00FD2D7B"/>
    <w:rsid w:val="00FD2EDF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552C"/>
    <w:rsid w:val="00FD5828"/>
    <w:rsid w:val="00FD6026"/>
    <w:rsid w:val="00FD626F"/>
    <w:rsid w:val="00FD6C57"/>
    <w:rsid w:val="00FD6CE3"/>
    <w:rsid w:val="00FD7DF9"/>
    <w:rsid w:val="00FE029D"/>
    <w:rsid w:val="00FE0B51"/>
    <w:rsid w:val="00FE0B78"/>
    <w:rsid w:val="00FE0C5A"/>
    <w:rsid w:val="00FE0CBC"/>
    <w:rsid w:val="00FE0ED4"/>
    <w:rsid w:val="00FE10DA"/>
    <w:rsid w:val="00FE1DE4"/>
    <w:rsid w:val="00FE1EAB"/>
    <w:rsid w:val="00FE2302"/>
    <w:rsid w:val="00FE2AC8"/>
    <w:rsid w:val="00FE2B2C"/>
    <w:rsid w:val="00FE2E39"/>
    <w:rsid w:val="00FE3465"/>
    <w:rsid w:val="00FE3D62"/>
    <w:rsid w:val="00FE3E00"/>
    <w:rsid w:val="00FE45D0"/>
    <w:rsid w:val="00FE4B1A"/>
    <w:rsid w:val="00FE4B85"/>
    <w:rsid w:val="00FE4ED2"/>
    <w:rsid w:val="00FE4FC2"/>
    <w:rsid w:val="00FE5205"/>
    <w:rsid w:val="00FE526B"/>
    <w:rsid w:val="00FE5953"/>
    <w:rsid w:val="00FE5F34"/>
    <w:rsid w:val="00FE6031"/>
    <w:rsid w:val="00FE6548"/>
    <w:rsid w:val="00FE67CF"/>
    <w:rsid w:val="00FE6D20"/>
    <w:rsid w:val="00FE6FB9"/>
    <w:rsid w:val="00FE70BE"/>
    <w:rsid w:val="00FE7186"/>
    <w:rsid w:val="00FE7390"/>
    <w:rsid w:val="00FE7549"/>
    <w:rsid w:val="00FE781B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5D2"/>
    <w:rsid w:val="00FF284D"/>
    <w:rsid w:val="00FF29E7"/>
    <w:rsid w:val="00FF2E73"/>
    <w:rsid w:val="00FF3538"/>
    <w:rsid w:val="00FF389D"/>
    <w:rsid w:val="00FF3918"/>
    <w:rsid w:val="00FF3AA1"/>
    <w:rsid w:val="00FF412D"/>
    <w:rsid w:val="00FF4384"/>
    <w:rsid w:val="00FF4999"/>
    <w:rsid w:val="00FF4AE2"/>
    <w:rsid w:val="00FF4B89"/>
    <w:rsid w:val="00FF50A8"/>
    <w:rsid w:val="00FF571E"/>
    <w:rsid w:val="00FF5C78"/>
    <w:rsid w:val="00FF6108"/>
    <w:rsid w:val="00FF6554"/>
    <w:rsid w:val="00FF6BD1"/>
    <w:rsid w:val="00FF6CC0"/>
    <w:rsid w:val="00FF6FF7"/>
    <w:rsid w:val="00FF7512"/>
    <w:rsid w:val="00FF7563"/>
    <w:rsid w:val="00FF75CB"/>
    <w:rsid w:val="00FF7D6F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27899E"/>
  <w15:docId w15:val="{74813177-9584-4465-BED8-4416B0F917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5FB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,Caption Char,Caption Char1 Char,cap Char Char1,Caption Char Char1 Char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qFormat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aliases w:val="- Bullets,목록 단락,リスト段落,?? ??,?????,????,Lista1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qFormat/>
    <w:rsid w:val="00722F66"/>
    <w:rPr>
      <w:sz w:val="16"/>
      <w:szCs w:val="16"/>
    </w:rPr>
  </w:style>
  <w:style w:type="paragraph" w:styleId="af1">
    <w:name w:val="annotation text"/>
    <w:basedOn w:val="a"/>
    <w:link w:val="Char4"/>
    <w:uiPriority w:val="99"/>
    <w:qFormat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uiPriority w:val="99"/>
    <w:qFormat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0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link w:val="TAHCar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qFormat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link w:val="B2Char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qFormat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table" w:styleId="60">
    <w:name w:val="List Table 6 Colorful"/>
    <w:basedOn w:val="a1"/>
    <w:uiPriority w:val="51"/>
    <w:rsid w:val="007D7A19"/>
    <w:rPr>
      <w:color w:val="000000" w:themeColor="text1"/>
    </w:rPr>
    <w:tblPr>
      <w:tblStyleRowBandSize w:val="1"/>
      <w:tblStyleColBandSize w:val="1"/>
      <w:tblInd w:w="0" w:type="dxa"/>
      <w:tblBorders>
        <w:top w:val="single" w:sz="4" w:space="0" w:color="000000" w:themeColor="text1"/>
        <w:bottom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615">
    <w:name w:val="样式 段前: 6 磅 底端: (单实线 自动设置  1.5 磅 行宽)"/>
    <w:basedOn w:val="a"/>
    <w:rsid w:val="00B7598B"/>
    <w:pPr>
      <w:spacing w:before="120"/>
    </w:pPr>
    <w:rPr>
      <w:rFonts w:cs="宋体"/>
      <w:szCs w:val="20"/>
    </w:rPr>
  </w:style>
  <w:style w:type="paragraph" w:customStyle="1" w:styleId="6151">
    <w:name w:val="样式 段前: 6 磅 底端: (单实线 自动设置  1.5 磅 行宽)1"/>
    <w:basedOn w:val="a"/>
    <w:rsid w:val="00DF1843"/>
    <w:pPr>
      <w:spacing w:before="120"/>
    </w:pPr>
    <w:rPr>
      <w:rFonts w:cs="宋体"/>
      <w:szCs w:val="20"/>
    </w:rPr>
  </w:style>
  <w:style w:type="paragraph" w:customStyle="1" w:styleId="6152">
    <w:name w:val="样式 段前: 6 磅 底端: (单实线 自动设置  1.5 磅 行宽)2"/>
    <w:basedOn w:val="a"/>
    <w:rsid w:val="006D5AB8"/>
    <w:pPr>
      <w:spacing w:before="120"/>
    </w:pPr>
    <w:rPr>
      <w:rFonts w:cs="宋体"/>
      <w:szCs w:val="20"/>
    </w:rPr>
  </w:style>
  <w:style w:type="character" w:customStyle="1" w:styleId="1Char">
    <w:name w:val="标题 1 Char"/>
    <w:basedOn w:val="a0"/>
    <w:link w:val="1"/>
    <w:rsid w:val="006D5AB8"/>
    <w:rPr>
      <w:b/>
      <w:bCs/>
      <w:sz w:val="28"/>
      <w:szCs w:val="28"/>
      <w:lang w:eastAsia="en-US"/>
    </w:rPr>
  </w:style>
  <w:style w:type="paragraph" w:customStyle="1" w:styleId="o">
    <w:name w:val="???????¡ì??????????¡ì??????????¡§?????????¡ì???????¡ì?????????¡ì???o??????????¡§?????????¡ì???????¡ì???"/>
    <w:basedOn w:val="a"/>
    <w:rsid w:val="009F4A60"/>
    <w:pPr>
      <w:overflowPunct w:val="0"/>
      <w:snapToGrid/>
      <w:spacing w:after="0"/>
      <w:jc w:val="left"/>
      <w:textAlignment w:val="baseline"/>
    </w:pPr>
    <w:rPr>
      <w:rFonts w:eastAsia="宋体"/>
      <w:noProof/>
      <w:sz w:val="24"/>
      <w:szCs w:val="20"/>
      <w:lang w:eastAsia="zh-CN"/>
    </w:rPr>
  </w:style>
  <w:style w:type="table" w:customStyle="1" w:styleId="12">
    <w:name w:val="网格型1"/>
    <w:basedOn w:val="a1"/>
    <w:next w:val="ac"/>
    <w:rsid w:val="009F4A60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H">
    <w:name w:val="TH"/>
    <w:basedOn w:val="a"/>
    <w:link w:val="THChar"/>
    <w:rsid w:val="007C44DF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eastAsia="Times New Roman" w:hAnsi="Arial"/>
      <w:b/>
      <w:sz w:val="20"/>
      <w:szCs w:val="20"/>
      <w:lang w:val="en-GB"/>
    </w:rPr>
  </w:style>
  <w:style w:type="paragraph" w:customStyle="1" w:styleId="NumberedList">
    <w:name w:val="Numbered List"/>
    <w:basedOn w:val="a"/>
    <w:rsid w:val="007C44DF"/>
    <w:pPr>
      <w:numPr>
        <w:numId w:val="7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THChar">
    <w:name w:val="TH Char"/>
    <w:link w:val="TH"/>
    <w:rsid w:val="007C44DF"/>
    <w:rPr>
      <w:rFonts w:ascii="Arial" w:eastAsia="Times New Roman" w:hAnsi="Arial"/>
      <w:b/>
      <w:lang w:val="en-GB" w:eastAsia="en-US"/>
    </w:rPr>
  </w:style>
  <w:style w:type="character" w:customStyle="1" w:styleId="TAHCar">
    <w:name w:val="TAH Car"/>
    <w:link w:val="TAH"/>
    <w:rsid w:val="007C44DF"/>
    <w:rPr>
      <w:rFonts w:ascii="Arial" w:eastAsia="Malgun Gothic" w:hAnsi="Arial"/>
      <w:b/>
      <w:color w:val="000000"/>
      <w:sz w:val="18"/>
      <w:lang w:val="en-GB" w:eastAsia="ja-JP"/>
    </w:rPr>
  </w:style>
  <w:style w:type="character" w:customStyle="1" w:styleId="Char3">
    <w:name w:val="列出段落 Char"/>
    <w:aliases w:val="- Bullets Char,목록 단락 Char,リスト段落 Char,?? ?? Char,????? Char,???? Char,Lista1 Char"/>
    <w:link w:val="af"/>
    <w:uiPriority w:val="34"/>
    <w:qFormat/>
    <w:rsid w:val="004D0CE7"/>
    <w:rPr>
      <w:sz w:val="22"/>
      <w:szCs w:val="22"/>
      <w:lang w:eastAsia="en-US"/>
    </w:rPr>
  </w:style>
  <w:style w:type="paragraph" w:customStyle="1" w:styleId="RAN1bullet3">
    <w:name w:val="RAN1 bullet3"/>
    <w:basedOn w:val="a"/>
    <w:link w:val="RAN1bullet3Char"/>
    <w:qFormat/>
    <w:rsid w:val="00BD1C75"/>
    <w:pPr>
      <w:numPr>
        <w:ilvl w:val="2"/>
        <w:numId w:val="21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paragraph" w:customStyle="1" w:styleId="RAN1bullet1">
    <w:name w:val="RAN1 bullet1"/>
    <w:basedOn w:val="a"/>
    <w:link w:val="RAN1bullet1Char"/>
    <w:qFormat/>
    <w:rsid w:val="00BD1C75"/>
    <w:p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 w:eastAsia="x-none"/>
    </w:rPr>
  </w:style>
  <w:style w:type="paragraph" w:customStyle="1" w:styleId="RAN1bullet2">
    <w:name w:val="RAN1 bullet2"/>
    <w:basedOn w:val="a"/>
    <w:link w:val="RAN1bullet2Char"/>
    <w:qFormat/>
    <w:rsid w:val="00BD1C75"/>
    <w:pPr>
      <w:numPr>
        <w:ilvl w:val="1"/>
        <w:numId w:val="23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  <w:style w:type="character" w:customStyle="1" w:styleId="RAN1bullet1Char">
    <w:name w:val="RAN1 bullet1 Char"/>
    <w:link w:val="RAN1bullet1"/>
    <w:rsid w:val="00BD1C75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BD1C75"/>
    <w:rPr>
      <w:rFonts w:ascii="Times" w:eastAsia="Batang" w:hAnsi="Times"/>
      <w:lang w:eastAsia="en-US"/>
    </w:rPr>
  </w:style>
  <w:style w:type="character" w:customStyle="1" w:styleId="RAN1bullet3Char">
    <w:name w:val="RAN1 bullet3 Char"/>
    <w:link w:val="RAN1bullet3"/>
    <w:rsid w:val="00BD1C75"/>
    <w:rPr>
      <w:rFonts w:ascii="Times" w:eastAsia="Batang" w:hAnsi="Times"/>
      <w:lang w:eastAsia="en-US"/>
    </w:rPr>
  </w:style>
  <w:style w:type="paragraph" w:customStyle="1" w:styleId="text">
    <w:name w:val="text"/>
    <w:basedOn w:val="a"/>
    <w:link w:val="textChar"/>
    <w:qFormat/>
    <w:rsid w:val="00BD1C75"/>
    <w:pPr>
      <w:widowControl w:val="0"/>
      <w:autoSpaceDE/>
      <w:autoSpaceDN/>
      <w:adjustRightInd/>
      <w:snapToGrid/>
      <w:spacing w:after="240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rsid w:val="00BD1C75"/>
    <w:rPr>
      <w:rFonts w:ascii="Calibri" w:eastAsia="宋体" w:hAnsi="Calibri"/>
      <w:kern w:val="2"/>
      <w:sz w:val="24"/>
    </w:rPr>
  </w:style>
  <w:style w:type="character" w:customStyle="1" w:styleId="B1Zchn">
    <w:name w:val="B1 Zchn"/>
    <w:rsid w:val="0092031C"/>
    <w:rPr>
      <w:lang w:eastAsia="en-US"/>
    </w:rPr>
  </w:style>
  <w:style w:type="character" w:customStyle="1" w:styleId="B2Char">
    <w:name w:val="B2 Char"/>
    <w:link w:val="B2"/>
    <w:rsid w:val="0092031C"/>
    <w:rPr>
      <w:rFonts w:eastAsia="宋体"/>
      <w:lang w:val="en-GB" w:eastAsia="en-US"/>
    </w:rPr>
  </w:style>
  <w:style w:type="paragraph" w:customStyle="1" w:styleId="textintend3">
    <w:name w:val="text intend 3"/>
    <w:basedOn w:val="text"/>
    <w:rsid w:val="0092031C"/>
    <w:pPr>
      <w:widowControl/>
      <w:numPr>
        <w:numId w:val="24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Doc-text2">
    <w:name w:val="Doc-text2"/>
    <w:basedOn w:val="a"/>
    <w:link w:val="Doc-text2Char"/>
    <w:qFormat/>
    <w:rsid w:val="003E71F7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3E71F7"/>
    <w:rPr>
      <w:rFonts w:ascii="Arial" w:eastAsia="MS Mincho" w:hAnsi="Arial"/>
      <w:szCs w:val="24"/>
      <w:lang w:val="en-GB" w:eastAsia="en-GB"/>
    </w:rPr>
  </w:style>
  <w:style w:type="paragraph" w:customStyle="1" w:styleId="Reference">
    <w:name w:val="Reference"/>
    <w:basedOn w:val="EX"/>
    <w:rsid w:val="00BB77C1"/>
    <w:pPr>
      <w:numPr>
        <w:numId w:val="40"/>
      </w:numPr>
      <w:overflowPunct w:val="0"/>
      <w:autoSpaceDE w:val="0"/>
      <w:autoSpaceDN w:val="0"/>
      <w:adjustRightInd w:val="0"/>
      <w:snapToGrid/>
      <w:textAlignment w:val="baseline"/>
    </w:pPr>
    <w:rPr>
      <w:lang w:val="en-GB" w:eastAsia="en-GB"/>
    </w:rPr>
  </w:style>
  <w:style w:type="paragraph" w:customStyle="1" w:styleId="bullet1">
    <w:name w:val="bullet1"/>
    <w:basedOn w:val="text"/>
    <w:qFormat/>
    <w:rsid w:val="001C07EC"/>
    <w:pPr>
      <w:widowControl/>
      <w:numPr>
        <w:numId w:val="41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rsid w:val="001C07EC"/>
    <w:pPr>
      <w:widowControl/>
      <w:numPr>
        <w:ilvl w:val="1"/>
        <w:numId w:val="41"/>
      </w:numPr>
      <w:spacing w:after="0"/>
      <w:jc w:val="left"/>
    </w:pPr>
    <w:rPr>
      <w:rFonts w:ascii="Times" w:hAnsi="Times"/>
      <w:szCs w:val="24"/>
      <w:lang w:val="en-GB"/>
    </w:rPr>
  </w:style>
  <w:style w:type="paragraph" w:customStyle="1" w:styleId="bullet3">
    <w:name w:val="bullet3"/>
    <w:basedOn w:val="text"/>
    <w:qFormat/>
    <w:rsid w:val="001C07EC"/>
    <w:pPr>
      <w:widowControl/>
      <w:numPr>
        <w:ilvl w:val="2"/>
        <w:numId w:val="41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1C07EC"/>
    <w:pPr>
      <w:widowControl/>
      <w:numPr>
        <w:ilvl w:val="3"/>
        <w:numId w:val="41"/>
      </w:numPr>
      <w:tabs>
        <w:tab w:val="num" w:pos="360"/>
      </w:tabs>
      <w:spacing w:after="0"/>
      <w:ind w:left="0" w:firstLine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3">
    <w:name w:val="B3"/>
    <w:basedOn w:val="31"/>
    <w:link w:val="B3Char"/>
    <w:rsid w:val="00CF271A"/>
    <w:pPr>
      <w:autoSpaceDE/>
      <w:autoSpaceDN/>
      <w:adjustRightInd/>
      <w:snapToGrid/>
      <w:spacing w:after="180"/>
      <w:ind w:leftChars="0" w:left="1135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paragraph" w:customStyle="1" w:styleId="B4">
    <w:name w:val="B4"/>
    <w:basedOn w:val="41"/>
    <w:link w:val="B4Char"/>
    <w:rsid w:val="00CF271A"/>
    <w:pPr>
      <w:autoSpaceDE/>
      <w:autoSpaceDN/>
      <w:adjustRightInd/>
      <w:snapToGrid/>
      <w:spacing w:after="180"/>
      <w:ind w:leftChars="0" w:left="1418" w:firstLineChars="0" w:hanging="284"/>
      <w:contextualSpacing w:val="0"/>
      <w:jc w:val="left"/>
    </w:pPr>
    <w:rPr>
      <w:rFonts w:eastAsia="Malgun Gothic"/>
      <w:sz w:val="20"/>
      <w:szCs w:val="20"/>
      <w:lang w:val="en-GB"/>
    </w:rPr>
  </w:style>
  <w:style w:type="character" w:customStyle="1" w:styleId="B3Char">
    <w:name w:val="B3 Char"/>
    <w:link w:val="B3"/>
    <w:rsid w:val="00CF271A"/>
    <w:rPr>
      <w:rFonts w:eastAsia="Malgun Gothic"/>
      <w:lang w:val="en-GB" w:eastAsia="en-US"/>
    </w:rPr>
  </w:style>
  <w:style w:type="character" w:customStyle="1" w:styleId="B4Char">
    <w:name w:val="B4 Char"/>
    <w:link w:val="B4"/>
    <w:rsid w:val="00CF271A"/>
    <w:rPr>
      <w:rFonts w:eastAsia="Malgun Gothic"/>
      <w:lang w:val="en-GB" w:eastAsia="en-US"/>
    </w:rPr>
  </w:style>
  <w:style w:type="paragraph" w:styleId="31">
    <w:name w:val="List 3"/>
    <w:basedOn w:val="a"/>
    <w:semiHidden/>
    <w:unhideWhenUsed/>
    <w:rsid w:val="00CF271A"/>
    <w:pPr>
      <w:ind w:leftChars="400" w:left="100" w:hangingChars="200" w:hanging="200"/>
      <w:contextualSpacing/>
    </w:pPr>
  </w:style>
  <w:style w:type="paragraph" w:styleId="41">
    <w:name w:val="List 4"/>
    <w:basedOn w:val="a"/>
    <w:rsid w:val="00CF271A"/>
    <w:pPr>
      <w:ind w:leftChars="600" w:left="100" w:hangingChars="200" w:hanging="200"/>
      <w:contextualSpacing/>
    </w:pPr>
  </w:style>
  <w:style w:type="paragraph" w:customStyle="1" w:styleId="PL">
    <w:name w:val="PL"/>
    <w:link w:val="PLChar"/>
    <w:qFormat/>
    <w:rsid w:val="004763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rsid w:val="004763D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Doc-title">
    <w:name w:val="Doc-title"/>
    <w:basedOn w:val="a"/>
    <w:next w:val="Doc-text2"/>
    <w:link w:val="Doc-titleChar"/>
    <w:qFormat/>
    <w:rsid w:val="00206E2F"/>
    <w:pPr>
      <w:autoSpaceDE/>
      <w:autoSpaceDN/>
      <w:adjustRightInd/>
      <w:snapToGrid/>
      <w:spacing w:before="60" w:after="0"/>
      <w:ind w:left="1259" w:hanging="1259"/>
      <w:jc w:val="left"/>
    </w:pPr>
    <w:rPr>
      <w:rFonts w:ascii="Arial" w:eastAsia="MS Mincho" w:hAnsi="Arial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206E2F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rsid w:val="00206E2F"/>
    <w:pPr>
      <w:autoSpaceDE/>
      <w:autoSpaceDN/>
      <w:adjustRightInd/>
      <w:snapToGrid/>
      <w:spacing w:before="40" w:after="0"/>
      <w:jc w:val="left"/>
    </w:pPr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206E2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TdocHeading1">
    <w:name w:val="Tdoc_Heading_1"/>
    <w:basedOn w:val="1"/>
    <w:next w:val="a"/>
    <w:autoRedefine/>
    <w:rsid w:val="00871684"/>
    <w:pPr>
      <w:numPr>
        <w:numId w:val="44"/>
      </w:numPr>
      <w:overflowPunct w:val="0"/>
      <w:snapToGrid/>
      <w:spacing w:before="240" w:after="0"/>
      <w:jc w:val="left"/>
      <w:textAlignment w:val="baseline"/>
    </w:pPr>
    <w:rPr>
      <w:rFonts w:ascii="Arial" w:hAnsi="Arial"/>
      <w:bCs w:val="0"/>
      <w:noProof/>
      <w:kern w:val="28"/>
      <w:sz w:val="24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7121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55465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1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435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166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153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1698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3513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408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28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5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5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65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0332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07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508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43522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4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157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97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9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2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939507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2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5609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48577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9146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0590">
          <w:marLeft w:val="547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1521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6633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96530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2184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8206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36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1418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255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8198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3349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16572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9193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78799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88524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68695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2473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8098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785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4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7310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0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7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61715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wmf"/><Relationship Id="rId18" Type="http://schemas.openxmlformats.org/officeDocument/2006/relationships/oleObject" Target="embeddings/oleObject4.bin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oleObject" Target="embeddings/oleObject7.bin"/><Relationship Id="rId7" Type="http://schemas.openxmlformats.org/officeDocument/2006/relationships/settings" Target="settings.xml"/><Relationship Id="rId12" Type="http://schemas.openxmlformats.org/officeDocument/2006/relationships/hyperlink" Target="file:///C:\Data\3GPP\Extracts\R2-1805293.doc" TargetMode="External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10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Data\3GPP\Extracts\R2-1805292.doc" TargetMode="External"/><Relationship Id="rId24" Type="http://schemas.openxmlformats.org/officeDocument/2006/relationships/oleObject" Target="embeddings/oleObject9.bin"/><Relationship Id="rId5" Type="http://schemas.openxmlformats.org/officeDocument/2006/relationships/numbering" Target="numbering.xml"/><Relationship Id="rId15" Type="http://schemas.openxmlformats.org/officeDocument/2006/relationships/image" Target="media/image2.wmf"/><Relationship Id="rId23" Type="http://schemas.openxmlformats.org/officeDocument/2006/relationships/oleObject" Target="embeddings/oleObject8.bin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oleObject" Target="embeddings/oleObject5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1.bin"/><Relationship Id="rId22" Type="http://schemas.openxmlformats.org/officeDocument/2006/relationships/image" Target="media/image3.png"/><Relationship Id="rId27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B3C58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893B0-2EB5-429C-9EED-C4DCD633E92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F14A840-DE24-47F9-91F2-A3FA647391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6C6E118-7247-4F42-BFFA-A707EF25AFE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E928DCB-8271-4D12-92EC-1D34F47D3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 Communications</Company>
  <LinksUpToDate>false</LinksUpToDate>
  <CharactersWithSpaces>7082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Classon</dc:creator>
  <cp:keywords/>
  <dc:description/>
  <cp:lastModifiedBy>Xinghang Gao(高兴航)</cp:lastModifiedBy>
  <cp:revision>2</cp:revision>
  <cp:lastPrinted>2015-03-27T14:25:00Z</cp:lastPrinted>
  <dcterms:created xsi:type="dcterms:W3CDTF">2018-05-11T03:27:00Z</dcterms:created>
  <dcterms:modified xsi:type="dcterms:W3CDTF">2018-05-11T03:27:00Z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