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46521F"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216;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673E4B">
        <w:rPr>
          <w:b/>
          <w:kern w:val="2"/>
          <w:lang w:eastAsia="zh-CN"/>
        </w:rPr>
        <w:t>93</w:t>
      </w:r>
      <w:r w:rsidR="00972929" w:rsidRPr="00CF195E">
        <w:rPr>
          <w:b/>
          <w:kern w:val="2"/>
          <w:lang w:eastAsia="zh-CN"/>
        </w:rPr>
        <w:tab/>
      </w:r>
      <w:r w:rsidR="00A670A7" w:rsidRPr="00A670A7">
        <w:rPr>
          <w:b/>
          <w:kern w:val="2"/>
          <w:lang w:eastAsia="zh-CN"/>
        </w:rPr>
        <w:t>R1-1805875</w:t>
      </w:r>
    </w:p>
    <w:p w:rsidR="004A231C" w:rsidRPr="004A231C" w:rsidRDefault="004A231C" w:rsidP="004A231C">
      <w:pPr>
        <w:rPr>
          <w:b/>
          <w:bCs/>
        </w:rPr>
      </w:pPr>
      <w:proofErr w:type="spellStart"/>
      <w:r w:rsidRPr="004A231C">
        <w:rPr>
          <w:b/>
          <w:bCs/>
        </w:rPr>
        <w:t>Busan</w:t>
      </w:r>
      <w:proofErr w:type="spellEnd"/>
      <w:r w:rsidRPr="004A231C">
        <w:rPr>
          <w:b/>
          <w:bCs/>
        </w:rPr>
        <w:t>, Korea, May 21</w:t>
      </w:r>
      <w:r w:rsidRPr="004A231C">
        <w:rPr>
          <w:b/>
          <w:bCs/>
          <w:vertAlign w:val="superscript"/>
        </w:rPr>
        <w:t>st</w:t>
      </w:r>
      <w:r w:rsidRPr="004A231C">
        <w:rPr>
          <w:b/>
          <w:bCs/>
        </w:rPr>
        <w:t xml:space="preserve"> – 25</w:t>
      </w:r>
      <w:r w:rsidRPr="004A231C">
        <w:rPr>
          <w:b/>
          <w:bCs/>
          <w:vertAlign w:val="superscript"/>
        </w:rPr>
        <w:t>th</w:t>
      </w:r>
      <w:r w:rsidRPr="004A231C">
        <w:rPr>
          <w:b/>
          <w:bCs/>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B0CB6">
        <w:rPr>
          <w:b/>
          <w:kern w:val="2"/>
          <w:lang w:eastAsia="zh-CN"/>
        </w:rPr>
        <w:t>7.1.1.4.1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3E0179" w:rsidRPr="00954687">
        <w:rPr>
          <w:b/>
          <w:kern w:val="2"/>
          <w:lang w:eastAsia="zh-CN"/>
        </w:rPr>
        <w:t>Huawei,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901F9">
        <w:rPr>
          <w:b/>
          <w:kern w:val="2"/>
          <w:lang w:eastAsia="zh-CN"/>
        </w:rPr>
        <w:t>Remaining details of RACH preambles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A3A86" w:rsidRDefault="009C0564" w:rsidP="00C44DDA">
      <w:pPr>
        <w:pStyle w:val="1"/>
      </w:pPr>
      <w:bookmarkStart w:id="0" w:name="_Ref124589705"/>
      <w:bookmarkStart w:id="1" w:name="_Ref129681862"/>
      <w:r w:rsidRPr="00CF195E">
        <w:t>Introduction</w:t>
      </w:r>
      <w:bookmarkStart w:id="2" w:name="_Ref129681832"/>
      <w:bookmarkEnd w:id="0"/>
      <w:bookmarkEnd w:id="1"/>
    </w:p>
    <w:p w:rsidR="00137747" w:rsidRPr="00137747" w:rsidRDefault="0079332E" w:rsidP="00137747">
      <w:r>
        <w:t xml:space="preserve">In this contribution, we discuss the remaining issues </w:t>
      </w:r>
      <w:r w:rsidR="0048640B">
        <w:t>on PRACH preambles</w:t>
      </w:r>
      <w:r w:rsidR="003A1756">
        <w:t>.</w:t>
      </w:r>
    </w:p>
    <w:p w:rsidR="00272B03" w:rsidRDefault="001631B8" w:rsidP="007C57B3">
      <w:pPr>
        <w:pStyle w:val="1"/>
      </w:pPr>
      <w:r>
        <w:t xml:space="preserve">UE timing </w:t>
      </w:r>
      <w:r w:rsidR="00B6215A">
        <w:t>assumption</w:t>
      </w:r>
      <w:r w:rsidR="00C06A6F">
        <w:t xml:space="preserve"> for handover</w:t>
      </w:r>
    </w:p>
    <w:p w:rsidR="000234E6" w:rsidRDefault="000234E6" w:rsidP="000234E6">
      <w:r>
        <w:t xml:space="preserve">In RAN1#90bis, the following agreement </w:t>
      </w:r>
      <w:r w:rsidR="00B6739C">
        <w:t>was made</w:t>
      </w:r>
      <w:r>
        <w:t>:</w:t>
      </w:r>
    </w:p>
    <w:p w:rsidR="000234E6" w:rsidRPr="001F248C" w:rsidRDefault="000234E6" w:rsidP="000234E6">
      <w:pPr>
        <w:rPr>
          <w:szCs w:val="20"/>
        </w:rPr>
      </w:pPr>
      <w:r w:rsidRPr="001F248C">
        <w:rPr>
          <w:szCs w:val="20"/>
          <w:highlight w:val="green"/>
        </w:rPr>
        <w:t>Agreements</w:t>
      </w:r>
      <w:r w:rsidRPr="001F248C">
        <w:rPr>
          <w:szCs w:val="20"/>
        </w:rPr>
        <w:t>:</w:t>
      </w:r>
    </w:p>
    <w:p w:rsidR="000234E6" w:rsidRPr="001F248C" w:rsidRDefault="000234E6" w:rsidP="000234E6">
      <w:pPr>
        <w:numPr>
          <w:ilvl w:val="0"/>
          <w:numId w:val="32"/>
        </w:numPr>
        <w:autoSpaceDE/>
        <w:autoSpaceDN/>
        <w:adjustRightInd/>
        <w:snapToGrid/>
        <w:spacing w:after="0"/>
        <w:jc w:val="left"/>
        <w:rPr>
          <w:szCs w:val="20"/>
        </w:rPr>
      </w:pPr>
      <w:r w:rsidRPr="001F248C">
        <w:rPr>
          <w:szCs w:val="20"/>
        </w:rPr>
        <w:t>One-bit half frame indication is part of PBCH payload, and when CSI-RS for measurement has a periodicity of 20ms or larger, the UE assumes the network is “synchronous” for the purpose of measurement</w:t>
      </w:r>
    </w:p>
    <w:p w:rsidR="000234E6" w:rsidRPr="000234E6" w:rsidRDefault="000234E6" w:rsidP="000234E6">
      <w:pPr>
        <w:numPr>
          <w:ilvl w:val="1"/>
          <w:numId w:val="32"/>
        </w:numPr>
        <w:autoSpaceDE/>
        <w:autoSpaceDN/>
        <w:adjustRightInd/>
        <w:snapToGrid/>
        <w:spacing w:after="0"/>
        <w:jc w:val="left"/>
        <w:rPr>
          <w:szCs w:val="20"/>
        </w:rPr>
      </w:pPr>
      <w:r w:rsidRPr="001F248C">
        <w:rPr>
          <w:szCs w:val="20"/>
        </w:rPr>
        <w:t>For 3GHz and below, half frame indication is further implicitly signaled as part of PBCH DMRS for max L=4</w:t>
      </w:r>
    </w:p>
    <w:p w:rsidR="00487E21" w:rsidRPr="001F248C" w:rsidRDefault="00E31D08" w:rsidP="000234E6">
      <w:pPr>
        <w:rPr>
          <w:szCs w:val="20"/>
        </w:rPr>
      </w:pPr>
      <w:r>
        <w:t xml:space="preserve">In LTE, the UE may assume an absolute </w:t>
      </w:r>
      <w:r w:rsidRPr="00E31D08">
        <w:t>value of the relative time d</w:t>
      </w:r>
      <w:r w:rsidR="006D7D1F">
        <w:t>ifference between radio frame</w:t>
      </w:r>
      <w:r w:rsidR="00941735">
        <w:t xml:space="preserve"> </w:t>
      </w:r>
      <w:proofErr w:type="spellStart"/>
      <w:r w:rsidR="00941735" w:rsidRPr="00941735">
        <w:rPr>
          <w:i/>
        </w:rPr>
        <w:t>i</w:t>
      </w:r>
      <w:proofErr w:type="spellEnd"/>
      <w:r>
        <w:t xml:space="preserve"> </w:t>
      </w:r>
      <w:r w:rsidRPr="00E31D08">
        <w:t xml:space="preserve">in the current cell and the target cell of less than </w:t>
      </w:r>
      <w:r w:rsidR="006D7D1F">
        <w:t xml:space="preserve">153600Ts, i.e. </w:t>
      </w:r>
      <w:r w:rsidR="009B37DF">
        <w:t xml:space="preserve">5ms </w:t>
      </w:r>
      <w:r w:rsidR="006D7D1F">
        <w:t>for handover purpose.</w:t>
      </w:r>
      <w:r w:rsidR="00860C1F">
        <w:t xml:space="preserve"> With such assumption, the UE does not need to decode the PBCH of the target cell and the handover latency</w:t>
      </w:r>
      <w:r w:rsidR="00963F13">
        <w:t>/complexity</w:t>
      </w:r>
      <w:r w:rsidR="00860C1F">
        <w:t xml:space="preserve"> can be reduced.</w:t>
      </w:r>
      <w:r w:rsidR="00B6748A">
        <w:t xml:space="preserve"> </w:t>
      </w:r>
    </w:p>
    <w:p w:rsidR="00F94242" w:rsidRDefault="00704F79" w:rsidP="00CB650E">
      <w:pPr>
        <w:rPr>
          <w:lang w:eastAsia="zh-CN"/>
        </w:rPr>
      </w:pPr>
      <w:r>
        <w:t xml:space="preserve">For 3GHz and below, since the </w:t>
      </w:r>
      <w:r w:rsidR="00555BEE">
        <w:t xml:space="preserve">1bit </w:t>
      </w:r>
      <w:r>
        <w:t>half frame indication is</w:t>
      </w:r>
      <w:r w:rsidR="00BE2C88">
        <w:t xml:space="preserve"> already</w:t>
      </w:r>
      <w:r>
        <w:t xml:space="preserve"> </w:t>
      </w:r>
      <w:r w:rsidR="006271F1">
        <w:t xml:space="preserve">signaled implicitly by the DMRS of </w:t>
      </w:r>
      <w:r w:rsidR="006C77B8">
        <w:t>PBCH,</w:t>
      </w:r>
      <w:r w:rsidR="0088135B">
        <w:t xml:space="preserve"> </w:t>
      </w:r>
      <w:r w:rsidR="0059631F">
        <w:t xml:space="preserve">if </w:t>
      </w:r>
      <w:r w:rsidR="0088135B">
        <w:t xml:space="preserve">absolute value </w:t>
      </w:r>
      <w:r w:rsidR="004476FF">
        <w:t>5</w:t>
      </w:r>
      <w:r w:rsidR="0088135B">
        <w:t xml:space="preserve">ms of the relative time difference between </w:t>
      </w:r>
      <w:r w:rsidR="008445F1">
        <w:t xml:space="preserve">the </w:t>
      </w:r>
      <w:r w:rsidR="00525CD2">
        <w:t>current</w:t>
      </w:r>
      <w:r w:rsidR="005F4183">
        <w:t xml:space="preserve"> </w:t>
      </w:r>
      <w:proofErr w:type="gramStart"/>
      <w:r w:rsidR="009C7B3D">
        <w:t>frame</w:t>
      </w:r>
      <w:proofErr w:type="gramEnd"/>
      <w:r w:rsidR="0088135B">
        <w:t xml:space="preserve"> </w:t>
      </w:r>
      <w:proofErr w:type="spellStart"/>
      <w:r w:rsidR="0088135B" w:rsidRPr="003521F3">
        <w:rPr>
          <w:i/>
        </w:rPr>
        <w:t>i</w:t>
      </w:r>
      <w:proofErr w:type="spellEnd"/>
      <w:r w:rsidR="0088135B">
        <w:t xml:space="preserve"> in the source cell and </w:t>
      </w:r>
      <w:r w:rsidR="00C67B29">
        <w:t xml:space="preserve">the </w:t>
      </w:r>
      <w:r w:rsidR="0088135B">
        <w:t>target cell can be assumed</w:t>
      </w:r>
      <w:r w:rsidR="00E26E74">
        <w:t xml:space="preserve"> </w:t>
      </w:r>
      <w:r w:rsidR="00866C5F">
        <w:t>by UE, UE does not need to read the PBCH contents for handover</w:t>
      </w:r>
      <w:r w:rsidR="0088135B">
        <w:t>.</w:t>
      </w:r>
      <w:r w:rsidR="00B15834">
        <w:t xml:space="preserve"> For 3-6GHz, </w:t>
      </w:r>
      <w:r w:rsidR="009E2ED3">
        <w:t>a tighter requirement, 2.5ms, is needed due to 1bit half frame indication is in PBCH contents</w:t>
      </w:r>
      <w:r w:rsidR="00B15834">
        <w:t>.</w:t>
      </w:r>
      <w:r w:rsidR="00536F13">
        <w:t xml:space="preserve"> </w:t>
      </w:r>
      <w:r w:rsidR="00CA21A4">
        <w:t xml:space="preserve">On the other hand, since </w:t>
      </w:r>
      <w:r w:rsidR="003E409C">
        <w:t>there are many network deployment scenarios, indication of whether network satisf</w:t>
      </w:r>
      <w:r w:rsidR="007331C5">
        <w:rPr>
          <w:rFonts w:hint="eastAsia"/>
          <w:lang w:eastAsia="zh-CN"/>
        </w:rPr>
        <w:t>ies</w:t>
      </w:r>
      <w:r w:rsidR="003E409C">
        <w:t xml:space="preserve"> the 5ms/2.5ms offset requirement could be considered </w:t>
      </w:r>
      <w:r w:rsidR="00722227">
        <w:t>to release the requirement for network.</w:t>
      </w:r>
    </w:p>
    <w:p w:rsidR="00053146" w:rsidRDefault="00053146" w:rsidP="00CB650E">
      <w:pPr>
        <w:rPr>
          <w:lang w:eastAsia="zh-CN"/>
        </w:rPr>
      </w:pPr>
      <w:r>
        <w:rPr>
          <w:rFonts w:hint="eastAsia"/>
          <w:lang w:eastAsia="zh-CN"/>
        </w:rPr>
        <w:t xml:space="preserve">For above 6GHz, </w:t>
      </w:r>
      <w:r w:rsidR="00BB456A">
        <w:rPr>
          <w:rFonts w:hint="eastAsia"/>
          <w:lang w:eastAsia="zh-CN"/>
        </w:rPr>
        <w:t xml:space="preserve">note that there are only TDD bands and we have proposed </w:t>
      </w:r>
      <w:r w:rsidR="003A7CDE">
        <w:rPr>
          <w:rFonts w:hint="eastAsia"/>
          <w:lang w:eastAsia="zh-CN"/>
        </w:rPr>
        <w:t xml:space="preserve">that </w:t>
      </w:r>
      <w:r w:rsidR="003A7CDE" w:rsidRPr="003A7CDE">
        <w:rPr>
          <w:lang w:eastAsia="zh-CN"/>
        </w:rPr>
        <w:t>UE assumes that the SFN is aligned among cells of the same carrier frequency</w:t>
      </w:r>
      <w:r w:rsidR="003A7CDE">
        <w:rPr>
          <w:rFonts w:hint="eastAsia"/>
          <w:lang w:eastAsia="zh-CN"/>
        </w:rPr>
        <w:t xml:space="preserve"> in [1].</w:t>
      </w:r>
    </w:p>
    <w:p w:rsidR="00F80364" w:rsidRDefault="00F80364" w:rsidP="00F80364">
      <w:pPr>
        <w:pStyle w:val="1"/>
      </w:pPr>
      <w:r>
        <w:t>Clarification of valid RACH occasions</w:t>
      </w:r>
    </w:p>
    <w:p w:rsidR="00F80364" w:rsidRDefault="00F80364" w:rsidP="00F80364">
      <w:r>
        <w:t>In RAN1#92bis, the following agreement has been achieved:</w:t>
      </w:r>
    </w:p>
    <w:p w:rsidR="00F80364" w:rsidRDefault="00F80364" w:rsidP="00F80364">
      <w:pPr>
        <w:spacing w:after="0"/>
      </w:pPr>
      <w:r w:rsidRPr="004B0D33">
        <w:rPr>
          <w:highlight w:val="green"/>
        </w:rPr>
        <w:t>Agreements</w:t>
      </w:r>
      <w:r>
        <w:t>:</w:t>
      </w:r>
    </w:p>
    <w:p w:rsidR="00F80364" w:rsidRDefault="00F80364" w:rsidP="00F80364">
      <w:pPr>
        <w:numPr>
          <w:ilvl w:val="0"/>
          <w:numId w:val="36"/>
        </w:numPr>
        <w:overflowPunct w:val="0"/>
        <w:snapToGrid/>
        <w:spacing w:after="0"/>
        <w:jc w:val="left"/>
        <w:textAlignment w:val="baseline"/>
      </w:pPr>
      <w:r w:rsidRPr="00A33121">
        <w:t xml:space="preserve">For </w:t>
      </w:r>
      <w:r>
        <w:t xml:space="preserve">both FR1 and </w:t>
      </w:r>
      <w:r w:rsidRPr="00A33121">
        <w:t xml:space="preserve">FR2, </w:t>
      </w:r>
      <w:r>
        <w:t>the previous working assumption is replaced</w:t>
      </w:r>
      <w:r w:rsidRPr="00A33121">
        <w:t xml:space="preserve"> with the following </w:t>
      </w:r>
      <w:r w:rsidRPr="00DE7124">
        <w:rPr>
          <w:highlight w:val="darkYellow"/>
        </w:rPr>
        <w:t xml:space="preserve">working assumption </w:t>
      </w:r>
    </w:p>
    <w:p w:rsidR="00F80364" w:rsidRPr="00A33121" w:rsidRDefault="00F80364" w:rsidP="00F80364">
      <w:pPr>
        <w:numPr>
          <w:ilvl w:val="1"/>
          <w:numId w:val="36"/>
        </w:numPr>
        <w:overflowPunct w:val="0"/>
        <w:snapToGrid/>
        <w:spacing w:after="0"/>
        <w:jc w:val="left"/>
        <w:textAlignment w:val="baseline"/>
      </w:pPr>
      <w:r>
        <w:t>Note: The value with yellow background is not final</w:t>
      </w:r>
    </w:p>
    <w:p w:rsidR="00F80364" w:rsidRPr="009256AB" w:rsidRDefault="00F80364" w:rsidP="00F80364">
      <w:pPr>
        <w:pStyle w:val="af0"/>
        <w:numPr>
          <w:ilvl w:val="0"/>
          <w:numId w:val="38"/>
        </w:numPr>
        <w:autoSpaceDE/>
        <w:autoSpaceDN/>
        <w:adjustRightInd/>
        <w:snapToGrid/>
        <w:spacing w:after="0"/>
        <w:ind w:left="1080"/>
        <w:jc w:val="left"/>
        <w:rPr>
          <w:szCs w:val="20"/>
          <w:u w:val="single"/>
        </w:rPr>
      </w:pPr>
      <w:r w:rsidRPr="00D6210C">
        <w:t xml:space="preserve">For the Semi-static UL/DL configuration in RMSI, only PRACH occasions within the UL part and X part are valid as long as </w:t>
      </w:r>
      <w:r w:rsidRPr="00DD0A03">
        <w:rPr>
          <w:lang w:val="sv-SE"/>
        </w:rPr>
        <w:t>it does not precede or collide with an SSB in the RACH slot,</w:t>
      </w:r>
      <w:r w:rsidRPr="006B1F5D">
        <w:rPr>
          <w:b/>
          <w:i/>
          <w:szCs w:val="20"/>
        </w:rPr>
        <w:t xml:space="preserve"> </w:t>
      </w:r>
      <w:r w:rsidRPr="009256AB">
        <w:rPr>
          <w:szCs w:val="20"/>
          <w:u w:val="single"/>
        </w:rPr>
        <w:t>and it is at least N symbols after DL part and/or the last symbol of an SSB.</w:t>
      </w:r>
    </w:p>
    <w:p w:rsidR="00F80364" w:rsidRPr="009256AB" w:rsidRDefault="00F80364" w:rsidP="00F80364">
      <w:pPr>
        <w:pStyle w:val="af0"/>
        <w:numPr>
          <w:ilvl w:val="1"/>
          <w:numId w:val="38"/>
        </w:numPr>
        <w:autoSpaceDE/>
        <w:autoSpaceDN/>
        <w:adjustRightInd/>
        <w:snapToGrid/>
        <w:spacing w:after="0"/>
        <w:ind w:left="1800"/>
        <w:jc w:val="left"/>
        <w:rPr>
          <w:szCs w:val="20"/>
          <w:u w:val="single"/>
        </w:rPr>
      </w:pPr>
      <w:r w:rsidRPr="009256AB">
        <w:rPr>
          <w:szCs w:val="20"/>
          <w:u w:val="single"/>
        </w:rPr>
        <w:t xml:space="preserve">N = 0 for Msg1 SCS = 1.25kHz, 5kHz </w:t>
      </w:r>
    </w:p>
    <w:p w:rsidR="00F80364" w:rsidRPr="009256AB" w:rsidRDefault="00F80364" w:rsidP="00F80364">
      <w:pPr>
        <w:pStyle w:val="af0"/>
        <w:numPr>
          <w:ilvl w:val="1"/>
          <w:numId w:val="38"/>
        </w:numPr>
        <w:autoSpaceDE/>
        <w:autoSpaceDN/>
        <w:adjustRightInd/>
        <w:snapToGrid/>
        <w:spacing w:after="0"/>
        <w:ind w:left="1800"/>
        <w:jc w:val="left"/>
        <w:rPr>
          <w:szCs w:val="20"/>
          <w:u w:val="single"/>
        </w:rPr>
      </w:pPr>
      <w:r w:rsidRPr="009256AB">
        <w:rPr>
          <w:szCs w:val="20"/>
          <w:u w:val="single"/>
        </w:rPr>
        <w:t>N = 2 for Msg1 SCS = 15kHz</w:t>
      </w:r>
    </w:p>
    <w:p w:rsidR="00F80364" w:rsidRPr="009256AB" w:rsidRDefault="00F80364" w:rsidP="00F80364">
      <w:pPr>
        <w:pStyle w:val="af0"/>
        <w:numPr>
          <w:ilvl w:val="1"/>
          <w:numId w:val="38"/>
        </w:numPr>
        <w:autoSpaceDE/>
        <w:autoSpaceDN/>
        <w:adjustRightInd/>
        <w:snapToGrid/>
        <w:spacing w:after="0"/>
        <w:ind w:left="1800"/>
        <w:jc w:val="left"/>
        <w:rPr>
          <w:szCs w:val="20"/>
          <w:u w:val="single"/>
        </w:rPr>
      </w:pPr>
      <w:r w:rsidRPr="009256AB">
        <w:rPr>
          <w:szCs w:val="20"/>
          <w:u w:val="single"/>
        </w:rPr>
        <w:t>N = 2 for Msg1 SCS = 30kHz</w:t>
      </w:r>
    </w:p>
    <w:p w:rsidR="00F80364" w:rsidRPr="009256AB" w:rsidRDefault="00F80364" w:rsidP="00F80364">
      <w:pPr>
        <w:pStyle w:val="af0"/>
        <w:numPr>
          <w:ilvl w:val="1"/>
          <w:numId w:val="38"/>
        </w:numPr>
        <w:autoSpaceDE/>
        <w:autoSpaceDN/>
        <w:adjustRightInd/>
        <w:snapToGrid/>
        <w:spacing w:after="0"/>
        <w:ind w:left="1800"/>
        <w:jc w:val="left"/>
        <w:rPr>
          <w:szCs w:val="20"/>
          <w:u w:val="single"/>
        </w:rPr>
      </w:pPr>
      <w:r w:rsidRPr="009256AB">
        <w:rPr>
          <w:szCs w:val="20"/>
          <w:u w:val="single"/>
        </w:rPr>
        <w:t xml:space="preserve">N = 2 for Msg1 SCS = 60kHz </w:t>
      </w:r>
    </w:p>
    <w:p w:rsidR="00F80364" w:rsidRPr="009256AB" w:rsidRDefault="00F80364" w:rsidP="00F80364">
      <w:pPr>
        <w:pStyle w:val="af0"/>
        <w:numPr>
          <w:ilvl w:val="1"/>
          <w:numId w:val="38"/>
        </w:numPr>
        <w:autoSpaceDE/>
        <w:autoSpaceDN/>
        <w:adjustRightInd/>
        <w:snapToGrid/>
        <w:spacing w:after="0"/>
        <w:ind w:left="1800"/>
        <w:jc w:val="left"/>
        <w:rPr>
          <w:szCs w:val="20"/>
          <w:u w:val="single"/>
        </w:rPr>
      </w:pPr>
      <w:r w:rsidRPr="009256AB">
        <w:rPr>
          <w:szCs w:val="20"/>
          <w:u w:val="single"/>
        </w:rPr>
        <w:t xml:space="preserve">N = </w:t>
      </w:r>
      <w:r w:rsidRPr="009256AB">
        <w:rPr>
          <w:szCs w:val="20"/>
          <w:highlight w:val="yellow"/>
          <w:u w:val="single"/>
        </w:rPr>
        <w:t>2 or 3</w:t>
      </w:r>
      <w:r w:rsidRPr="009256AB">
        <w:rPr>
          <w:szCs w:val="20"/>
          <w:u w:val="single"/>
        </w:rPr>
        <w:t xml:space="preserve"> for Msg1 SCS = 120kHz</w:t>
      </w:r>
    </w:p>
    <w:p w:rsidR="00F80364" w:rsidRPr="009256AB" w:rsidRDefault="00F80364" w:rsidP="00F80364">
      <w:pPr>
        <w:pStyle w:val="af0"/>
        <w:numPr>
          <w:ilvl w:val="1"/>
          <w:numId w:val="38"/>
        </w:numPr>
        <w:autoSpaceDE/>
        <w:autoSpaceDN/>
        <w:adjustRightInd/>
        <w:snapToGrid/>
        <w:spacing w:after="0"/>
        <w:ind w:left="1800"/>
        <w:jc w:val="left"/>
        <w:rPr>
          <w:szCs w:val="20"/>
          <w:u w:val="single"/>
        </w:rPr>
      </w:pPr>
      <w:r w:rsidRPr="009256AB">
        <w:rPr>
          <w:szCs w:val="20"/>
          <w:u w:val="single"/>
        </w:rPr>
        <w:t>Note for format B4, N = 0 irrespectively of Msg1 SCS</w:t>
      </w:r>
    </w:p>
    <w:p w:rsidR="00F80364" w:rsidRPr="00D6210C" w:rsidRDefault="00F80364" w:rsidP="00F80364">
      <w:pPr>
        <w:numPr>
          <w:ilvl w:val="0"/>
          <w:numId w:val="37"/>
        </w:numPr>
        <w:tabs>
          <w:tab w:val="clear" w:pos="1800"/>
          <w:tab w:val="num" w:pos="2160"/>
        </w:tabs>
        <w:overflowPunct w:val="0"/>
        <w:snapToGrid/>
        <w:spacing w:after="0" w:line="276" w:lineRule="auto"/>
        <w:ind w:left="2160"/>
        <w:jc w:val="left"/>
        <w:textAlignment w:val="baseline"/>
      </w:pPr>
      <w:r w:rsidRPr="00D6210C">
        <w:rPr>
          <w:lang w:val="sv-SE"/>
        </w:rPr>
        <w:t>UE is not expected to receive DL signals during any valid RACH occasion</w:t>
      </w:r>
    </w:p>
    <w:p w:rsidR="00F80364" w:rsidRPr="00D6210C" w:rsidRDefault="00F80364" w:rsidP="00F80364">
      <w:pPr>
        <w:numPr>
          <w:ilvl w:val="0"/>
          <w:numId w:val="37"/>
        </w:numPr>
        <w:tabs>
          <w:tab w:val="clear" w:pos="1800"/>
          <w:tab w:val="num" w:pos="2160"/>
        </w:tabs>
        <w:overflowPunct w:val="0"/>
        <w:snapToGrid/>
        <w:spacing w:after="0" w:line="276" w:lineRule="auto"/>
        <w:ind w:left="2160"/>
        <w:jc w:val="left"/>
        <w:textAlignment w:val="baseline"/>
      </w:pPr>
      <w:r w:rsidRPr="009256AB">
        <w:rPr>
          <w:u w:val="single"/>
          <w:lang w:val="sv-SE"/>
        </w:rPr>
        <w:t>The SSB to RO association pattern period shall repeat at most every 160 ms</w:t>
      </w:r>
    </w:p>
    <w:p w:rsidR="00F80364" w:rsidRPr="009256AB" w:rsidRDefault="00F80364" w:rsidP="00F80364">
      <w:pPr>
        <w:numPr>
          <w:ilvl w:val="1"/>
          <w:numId w:val="37"/>
        </w:numPr>
        <w:overflowPunct w:val="0"/>
        <w:snapToGrid/>
        <w:spacing w:after="0" w:line="276" w:lineRule="auto"/>
        <w:jc w:val="left"/>
        <w:textAlignment w:val="baseline"/>
        <w:rPr>
          <w:u w:val="single"/>
          <w:lang w:val="sv-SE"/>
        </w:rPr>
      </w:pPr>
      <w:r w:rsidRPr="009256AB">
        <w:rPr>
          <w:u w:val="single"/>
          <w:lang w:val="sv-SE"/>
        </w:rPr>
        <w:lastRenderedPageBreak/>
        <w:t xml:space="preserve">If there are leftover ROs after an integer number of SSB to RO association period(s) within the SSB to RO association pattern period. Those leftover ROs are invalid. </w:t>
      </w:r>
    </w:p>
    <w:p w:rsidR="00F80364" w:rsidRDefault="00F80364" w:rsidP="00F80364">
      <w:pPr>
        <w:numPr>
          <w:ilvl w:val="0"/>
          <w:numId w:val="37"/>
        </w:numPr>
        <w:tabs>
          <w:tab w:val="clear" w:pos="1800"/>
          <w:tab w:val="num" w:pos="2160"/>
        </w:tabs>
        <w:overflowPunct w:val="0"/>
        <w:snapToGrid/>
        <w:spacing w:after="0" w:line="276" w:lineRule="auto"/>
        <w:ind w:left="2160"/>
        <w:jc w:val="left"/>
        <w:textAlignment w:val="baseline"/>
      </w:pPr>
      <w:r w:rsidRPr="00A33121">
        <w:rPr>
          <w:lang w:val="sv-SE"/>
        </w:rPr>
        <w:t>Note: In the UL/DL semi-static configuration, 0 UL slots and 0 UL symbols can be configured</w:t>
      </w:r>
    </w:p>
    <w:p w:rsidR="00F80364" w:rsidRDefault="00F80364" w:rsidP="00F80364">
      <w:r>
        <w:t>According to the agreement, if an SSB is located in one RACH slot, the ROs in that RACH slot preceding the SSB should be invalid. However, currently the specification does not correctly capture the agreement. In section 8.1 of TS 38.213, as illustrated follow:</w:t>
      </w:r>
    </w:p>
    <w:tbl>
      <w:tblPr>
        <w:tblStyle w:val="ac"/>
        <w:tblW w:w="0" w:type="auto"/>
        <w:tblInd w:w="108" w:type="dxa"/>
        <w:tblLook w:val="04A0"/>
      </w:tblPr>
      <w:tblGrid>
        <w:gridCol w:w="9214"/>
      </w:tblGrid>
      <w:tr w:rsidR="00F80364" w:rsidTr="00A2148E">
        <w:trPr>
          <w:trHeight w:val="1622"/>
        </w:trPr>
        <w:tc>
          <w:tcPr>
            <w:tcW w:w="9214" w:type="dxa"/>
          </w:tcPr>
          <w:p w:rsidR="00F80364" w:rsidRDefault="00F80364" w:rsidP="00D6337A">
            <w:pPr>
              <w:spacing w:after="0"/>
            </w:pPr>
            <w:r>
              <w:rPr>
                <w:lang w:eastAsia="zh-CN"/>
              </w:rPr>
              <w:t>If a UE is provided</w:t>
            </w:r>
            <w:r w:rsidRPr="000E57D6">
              <w:rPr>
                <w:lang w:eastAsia="zh-CN"/>
              </w:rPr>
              <w:t xml:space="preserve"> </w:t>
            </w:r>
            <w:r w:rsidRPr="00B916EC">
              <w:t xml:space="preserve">higher layer parameter </w:t>
            </w:r>
            <w:proofErr w:type="spellStart"/>
            <w:r w:rsidRPr="00D6515C">
              <w:rPr>
                <w:i/>
              </w:rPr>
              <w:t>tdd</w:t>
            </w:r>
            <w:proofErr w:type="spellEnd"/>
            <w:r w:rsidRPr="00D6515C">
              <w:rPr>
                <w:i/>
              </w:rPr>
              <w:t>-UL-DL-</w:t>
            </w:r>
            <w:proofErr w:type="spellStart"/>
            <w:r w:rsidRPr="00D6515C">
              <w:rPr>
                <w:i/>
              </w:rPr>
              <w:t>ConfigurationCommon</w:t>
            </w:r>
            <w:proofErr w:type="spellEnd"/>
            <w:r w:rsidRPr="00AE44D6">
              <w:t xml:space="preserve">, </w:t>
            </w:r>
            <w:r>
              <w:t xml:space="preserve">or is also provided </w:t>
            </w:r>
            <w:r w:rsidRPr="00AE44D6">
              <w:t xml:space="preserve">higher layer parameter </w:t>
            </w:r>
            <w:r w:rsidRPr="00D6515C">
              <w:rPr>
                <w:i/>
              </w:rPr>
              <w:t>tdd-UL-DL-ConfigurationCommon2</w:t>
            </w:r>
            <w:r>
              <w:t>, valid PRACH occasions are ones that include uplink symbols or flexible symbols that start at least</w:t>
            </w:r>
            <w:r w:rsidRPr="00B916EC">
              <w:rPr>
                <w:position w:val="-12"/>
              </w:rPr>
              <w:object w:dxaOrig="4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5.6pt" o:ole="">
                  <v:imagedata r:id="rId8" o:title=""/>
                </v:shape>
                <o:OLEObject Type="Embed" ProgID="Equation.3" ShapeID="_x0000_i1025" DrawAspect="Content" ObjectID="_1587598168" r:id="rId9"/>
              </w:object>
            </w:r>
            <w:r>
              <w:t xml:space="preserve"> symbols after a last downlink symbol or a last SS/PBCH block transmission symbol where </w:t>
            </w:r>
            <w:r w:rsidRPr="00B916EC">
              <w:rPr>
                <w:position w:val="-12"/>
              </w:rPr>
              <w:object w:dxaOrig="420" w:dyaOrig="320">
                <v:shape id="_x0000_i1026" type="#_x0000_t75" style="width:21.05pt;height:15.6pt" o:ole="">
                  <v:imagedata r:id="rId10" o:title=""/>
                </v:shape>
                <o:OLEObject Type="Embed" ProgID="Equation.3" ShapeID="_x0000_i1026" DrawAspect="Content" ObjectID="_1587598169" r:id="rId11"/>
              </w:object>
            </w:r>
            <w:r>
              <w:t xml:space="preserve"> is provided in Table 8.2-2 as a function of the preamble subcarrier spacing value. For preamble format B4 [4, TS 38.211]</w:t>
            </w:r>
            <w:proofErr w:type="gramStart"/>
            <w:r>
              <w:t xml:space="preserve">, </w:t>
            </w:r>
            <w:proofErr w:type="gramEnd"/>
            <w:r w:rsidRPr="00B916EC">
              <w:rPr>
                <w:position w:val="-12"/>
              </w:rPr>
              <w:object w:dxaOrig="740" w:dyaOrig="320">
                <v:shape id="_x0000_i1027" type="#_x0000_t75" style="width:36.7pt;height:15.6pt" o:ole="">
                  <v:imagedata r:id="rId12" o:title=""/>
                </v:shape>
                <o:OLEObject Type="Embed" ProgID="Equation.3" ShapeID="_x0000_i1027" DrawAspect="Content" ObjectID="_1587598170" r:id="rId13"/>
              </w:object>
            </w:r>
            <w:r>
              <w:t xml:space="preserve">.  </w:t>
            </w:r>
          </w:p>
        </w:tc>
      </w:tr>
    </w:tbl>
    <w:p w:rsidR="00F80364" w:rsidRDefault="00F80364" w:rsidP="00F80364">
      <w:r>
        <w:t>According to the specification</w:t>
      </w:r>
      <w:r w:rsidR="00537B7F">
        <w:t xml:space="preserve"> above</w:t>
      </w:r>
      <w:r>
        <w:t xml:space="preserve">, </w:t>
      </w:r>
      <w:r w:rsidR="00803F3C">
        <w:t xml:space="preserve">all the ROs locating after the downlink symbol or </w:t>
      </w:r>
      <w:r w:rsidR="00AE3040">
        <w:t>SS/PBCH block</w:t>
      </w:r>
      <w:r w:rsidR="00B265D9">
        <w:t xml:space="preserve"> are </w:t>
      </w:r>
      <w:r w:rsidR="00803F3C">
        <w:t xml:space="preserve">valid as long as the guard period is at </w:t>
      </w:r>
      <w:proofErr w:type="gramStart"/>
      <w:r w:rsidR="00803F3C">
        <w:t xml:space="preserve">least </w:t>
      </w:r>
      <w:proofErr w:type="gramEnd"/>
      <w:r w:rsidR="00803F3C" w:rsidRPr="00B916EC">
        <w:rPr>
          <w:position w:val="-12"/>
        </w:rPr>
        <w:object w:dxaOrig="420" w:dyaOrig="320">
          <v:shape id="_x0000_i1028" type="#_x0000_t75" style="width:21.05pt;height:15.6pt" o:ole="">
            <v:imagedata r:id="rId10" o:title=""/>
          </v:shape>
          <o:OLEObject Type="Embed" ProgID="Equation.3" ShapeID="_x0000_i1028" DrawAspect="Content" ObjectID="_1587598171" r:id="rId14"/>
        </w:object>
      </w:r>
      <w:r w:rsidR="00EE4AF1">
        <w:t>,</w:t>
      </w:r>
      <w:r w:rsidR="00803F3C">
        <w:t xml:space="preserve"> </w:t>
      </w:r>
      <w:r>
        <w:t>even though they are in different RACH slots</w:t>
      </w:r>
      <w:r w:rsidR="00EE4AF1">
        <w:t>. ROs preceding a SS/PBCH block in one RACH slot are invalid is not correctly captured,</w:t>
      </w:r>
      <w:r>
        <w:t xml:space="preserve"> as illustrated in Figure 1</w:t>
      </w:r>
      <w:r w:rsidR="00803F3C">
        <w:t>(a).</w:t>
      </w:r>
      <w:r>
        <w:t xml:space="preserve"> </w:t>
      </w:r>
      <w:r w:rsidR="00784B92">
        <w:t>According to the agreement, only ROs</w:t>
      </w:r>
      <w:r w:rsidR="00784B92" w:rsidRPr="00784B92">
        <w:t xml:space="preserve"> within the UL part and X part are valid as long as it does not precede or collide with an SSB in the RACH slot, and it is at least </w:t>
      </w:r>
      <w:r w:rsidR="003D7485" w:rsidRPr="00B916EC">
        <w:rPr>
          <w:position w:val="-12"/>
        </w:rPr>
        <w:object w:dxaOrig="420" w:dyaOrig="320">
          <v:shape id="_x0000_i1029" type="#_x0000_t75" style="width:21.05pt;height:15.6pt" o:ole="">
            <v:imagedata r:id="rId10" o:title=""/>
          </v:shape>
          <o:OLEObject Type="Embed" ProgID="Equation.3" ShapeID="_x0000_i1029" DrawAspect="Content" ObjectID="_1587598172" r:id="rId15"/>
        </w:object>
      </w:r>
      <w:r w:rsidR="00784B92" w:rsidRPr="00784B92">
        <w:t>symbols after DL part a</w:t>
      </w:r>
      <w:r w:rsidR="003D7485">
        <w:t>nd/or the last symbol of an SSB, as illustrated in Figure 1(b).</w:t>
      </w:r>
    </w:p>
    <w:p w:rsidR="00F80364" w:rsidRDefault="009E3DBB" w:rsidP="00F80364">
      <w:pPr>
        <w:jc w:val="center"/>
      </w:pPr>
      <w:r w:rsidRPr="009E3DBB">
        <w:rPr>
          <w:noProof/>
          <w:lang w:eastAsia="zh-CN"/>
        </w:rPr>
        <w:drawing>
          <wp:inline distT="0" distB="0" distL="0" distR="0">
            <wp:extent cx="3992245" cy="16376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92245" cy="1637665"/>
                    </a:xfrm>
                    <a:prstGeom prst="rect">
                      <a:avLst/>
                    </a:prstGeom>
                    <a:noFill/>
                    <a:ln>
                      <a:noFill/>
                    </a:ln>
                  </pic:spPr>
                </pic:pic>
              </a:graphicData>
            </a:graphic>
          </wp:inline>
        </w:drawing>
      </w:r>
    </w:p>
    <w:p w:rsidR="00F80364" w:rsidRDefault="00F80364" w:rsidP="00F80364">
      <w:pPr>
        <w:jc w:val="center"/>
      </w:pPr>
      <w:proofErr w:type="gramStart"/>
      <w:r>
        <w:t>Figure 1.</w:t>
      </w:r>
      <w:proofErr w:type="gramEnd"/>
      <w:r>
        <w:t xml:space="preserve"> Illustration of valid ROs (guard periods are omitted)</w:t>
      </w:r>
    </w:p>
    <w:p w:rsidR="00F80364" w:rsidRPr="009256AB" w:rsidRDefault="00C63BF7" w:rsidP="00F80364">
      <w:pPr>
        <w:rPr>
          <w:i/>
        </w:rPr>
      </w:pPr>
      <w:r>
        <w:rPr>
          <w:b/>
          <w:i/>
        </w:rPr>
        <w:t xml:space="preserve">Proposal </w:t>
      </w:r>
      <w:r w:rsidR="00C3469F">
        <w:rPr>
          <w:b/>
          <w:i/>
        </w:rPr>
        <w:t>1</w:t>
      </w:r>
      <w:r w:rsidR="00F80364" w:rsidRPr="009256AB">
        <w:rPr>
          <w:b/>
          <w:i/>
        </w:rPr>
        <w:t xml:space="preserve">: </w:t>
      </w:r>
      <w:r w:rsidR="00F80364">
        <w:rPr>
          <w:b/>
          <w:i/>
        </w:rPr>
        <w:t>Correctly capture the agreement and a</w:t>
      </w:r>
      <w:r w:rsidR="00F80364" w:rsidRPr="009256AB">
        <w:rPr>
          <w:b/>
          <w:i/>
        </w:rPr>
        <w:t>dopt</w:t>
      </w:r>
      <w:r w:rsidR="007B1768">
        <w:rPr>
          <w:b/>
          <w:i/>
        </w:rPr>
        <w:t xml:space="preserve"> the Text Proposal in Appendix </w:t>
      </w:r>
      <w:r w:rsidR="009358DF">
        <w:rPr>
          <w:b/>
          <w:i/>
        </w:rPr>
        <w:t>A</w:t>
      </w:r>
      <w:r w:rsidR="00F80364" w:rsidRPr="009256AB">
        <w:rPr>
          <w:b/>
          <w:i/>
        </w:rPr>
        <w:t xml:space="preserve"> for TS 38.213.</w:t>
      </w:r>
    </w:p>
    <w:p w:rsidR="00157FC3" w:rsidRDefault="00747F48" w:rsidP="00CF195E">
      <w:pPr>
        <w:pStyle w:val="1"/>
      </w:pPr>
      <w:r w:rsidRPr="00CF195E">
        <w:t>Conclusion</w:t>
      </w:r>
      <w:r w:rsidR="006B1FD5" w:rsidRPr="00CF195E">
        <w:t>s</w:t>
      </w:r>
    </w:p>
    <w:p w:rsidR="003B000E" w:rsidRDefault="00CF3133" w:rsidP="00500B1A">
      <w:pPr>
        <w:rPr>
          <w:b/>
          <w:i/>
          <w:lang w:eastAsia="zh-CN"/>
        </w:rPr>
      </w:pPr>
      <w:r>
        <w:rPr>
          <w:b/>
          <w:i/>
        </w:rPr>
        <w:t>Proposal 1</w:t>
      </w:r>
      <w:r w:rsidR="003B000E" w:rsidRPr="003B000E">
        <w:rPr>
          <w:b/>
          <w:i/>
        </w:rPr>
        <w:t xml:space="preserve">: Correctly capture the agreement and adopt the Text Proposal in </w:t>
      </w:r>
      <w:r w:rsidR="001B3D0F">
        <w:rPr>
          <w:b/>
          <w:i/>
        </w:rPr>
        <w:t xml:space="preserve">Appendix </w:t>
      </w:r>
      <w:r w:rsidR="00B3669B">
        <w:rPr>
          <w:b/>
          <w:i/>
        </w:rPr>
        <w:t xml:space="preserve">A </w:t>
      </w:r>
      <w:r w:rsidR="003B000E" w:rsidRPr="003B000E">
        <w:rPr>
          <w:b/>
          <w:i/>
        </w:rPr>
        <w:t>for TS 38.213.</w:t>
      </w:r>
    </w:p>
    <w:p w:rsidR="002B1EB3" w:rsidRPr="00F70D99" w:rsidRDefault="002B1EB3" w:rsidP="00F70D99">
      <w:pPr>
        <w:pStyle w:val="1"/>
      </w:pPr>
      <w:r w:rsidRPr="00F70D99">
        <w:rPr>
          <w:rFonts w:hint="eastAsia"/>
        </w:rPr>
        <w:t>References</w:t>
      </w:r>
    </w:p>
    <w:p w:rsidR="002B1EB3" w:rsidRPr="00F70D99" w:rsidRDefault="00F70D99" w:rsidP="00F70D99">
      <w:pPr>
        <w:pStyle w:val="af0"/>
        <w:numPr>
          <w:ilvl w:val="0"/>
          <w:numId w:val="40"/>
        </w:numPr>
        <w:rPr>
          <w:lang w:eastAsia="zh-CN"/>
        </w:rPr>
      </w:pPr>
      <w:r w:rsidRPr="00F70D99">
        <w:rPr>
          <w:lang w:eastAsia="zh-CN"/>
        </w:rPr>
        <w:t>R1-1805872, "Remaining details on of NR PBCH design", Huawei, HiSilicon. May, 2018</w:t>
      </w:r>
    </w:p>
    <w:bookmarkEnd w:id="2"/>
    <w:p w:rsidR="009B617A" w:rsidRDefault="009B617A" w:rsidP="009B617A">
      <w:pPr>
        <w:pStyle w:val="1"/>
        <w:numPr>
          <w:ilvl w:val="0"/>
          <w:numId w:val="0"/>
        </w:numPr>
      </w:pPr>
      <w:r>
        <w:t xml:space="preserve">Appendix </w:t>
      </w:r>
      <w:r w:rsidR="00B3669B">
        <w:t>A</w:t>
      </w:r>
      <w:r>
        <w:t>: TP for clarification of valid ROs (TS 38.213)</w:t>
      </w:r>
    </w:p>
    <w:p w:rsidR="009B617A" w:rsidRPr="00395E3F" w:rsidRDefault="009B617A" w:rsidP="009B617A">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6D3CFB" w:rsidRPr="005F717D" w:rsidRDefault="006D3CFB" w:rsidP="009B617A">
      <w:pPr>
        <w:spacing w:after="0"/>
        <w:rPr>
          <w:b/>
          <w:sz w:val="24"/>
          <w:lang w:eastAsia="zh-CN"/>
        </w:rPr>
      </w:pPr>
      <w:r w:rsidRPr="005F717D">
        <w:rPr>
          <w:b/>
          <w:sz w:val="24"/>
          <w:lang w:eastAsia="zh-CN"/>
        </w:rPr>
        <w:t>8.1</w:t>
      </w:r>
      <w:r w:rsidRPr="005F717D">
        <w:rPr>
          <w:b/>
          <w:sz w:val="24"/>
          <w:lang w:eastAsia="zh-CN"/>
        </w:rPr>
        <w:tab/>
        <w:t>Random access preamble</w:t>
      </w:r>
      <w:bookmarkStart w:id="3" w:name="_GoBack"/>
      <w:bookmarkEnd w:id="3"/>
    </w:p>
    <w:p w:rsidR="009B617A" w:rsidRPr="002855AB" w:rsidRDefault="009B617A" w:rsidP="009B617A">
      <w:pPr>
        <w:spacing w:after="0"/>
        <w:rPr>
          <w:color w:val="FF0000"/>
          <w:sz w:val="24"/>
          <w:lang w:eastAsia="zh-CN"/>
        </w:rPr>
      </w:pPr>
      <w:r w:rsidRPr="00395E3F">
        <w:rPr>
          <w:color w:val="FF0000"/>
          <w:sz w:val="24"/>
          <w:lang w:eastAsia="zh-CN"/>
        </w:rPr>
        <w:t>---------------------------------------- Unchanged parts omitted --------------------------------------------</w:t>
      </w:r>
    </w:p>
    <w:p w:rsidR="009B617A" w:rsidRDefault="009B617A" w:rsidP="009B617A">
      <w:r>
        <w:rPr>
          <w:lang w:eastAsia="zh-CN"/>
        </w:rPr>
        <w:t>If a UE is provided</w:t>
      </w:r>
      <w:r w:rsidRPr="000E57D6">
        <w:rPr>
          <w:lang w:eastAsia="zh-CN"/>
        </w:rPr>
        <w:t xml:space="preserve"> </w:t>
      </w:r>
      <w:r w:rsidRPr="00B916EC">
        <w:t xml:space="preserve">higher layer parameter </w:t>
      </w:r>
      <w:proofErr w:type="spellStart"/>
      <w:r w:rsidRPr="00D6515C">
        <w:rPr>
          <w:i/>
        </w:rPr>
        <w:t>tdd</w:t>
      </w:r>
      <w:proofErr w:type="spellEnd"/>
      <w:r w:rsidRPr="00D6515C">
        <w:rPr>
          <w:i/>
        </w:rPr>
        <w:t>-UL-DL-</w:t>
      </w:r>
      <w:proofErr w:type="spellStart"/>
      <w:r w:rsidRPr="00D6515C">
        <w:rPr>
          <w:i/>
        </w:rPr>
        <w:t>ConfigurationCommon</w:t>
      </w:r>
      <w:proofErr w:type="spellEnd"/>
      <w:r w:rsidRPr="00AE44D6">
        <w:t xml:space="preserve">, </w:t>
      </w:r>
      <w:r>
        <w:t xml:space="preserve">or is also provided </w:t>
      </w:r>
      <w:r w:rsidRPr="00AE44D6">
        <w:t xml:space="preserve">higher layer parameter </w:t>
      </w:r>
      <w:r w:rsidRPr="00D6515C">
        <w:rPr>
          <w:i/>
        </w:rPr>
        <w:t>tdd-UL-DL-ConfigurationCommon2</w:t>
      </w:r>
      <w:r>
        <w:t xml:space="preserve">, </w:t>
      </w:r>
      <w:ins w:id="4" w:author="Huawei" w:date="2018-05-11T14:26:00Z">
        <w:r w:rsidR="007D5764" w:rsidRPr="0050280A">
          <w:t>onl</w:t>
        </w:r>
        <w:r w:rsidR="003A0148">
          <w:t>y PRACH occasions within the uplink symbol</w:t>
        </w:r>
      </w:ins>
      <w:ins w:id="5" w:author="Huawei" w:date="2018-05-11T17:23:00Z">
        <w:r w:rsidR="0026255C">
          <w:t>s</w:t>
        </w:r>
      </w:ins>
      <w:ins w:id="6" w:author="Huawei" w:date="2018-05-11T14:26:00Z">
        <w:r w:rsidR="003A0148">
          <w:t xml:space="preserve"> </w:t>
        </w:r>
      </w:ins>
      <w:ins w:id="7" w:author="Huawei" w:date="2018-05-11T17:11:00Z">
        <w:r w:rsidR="00E8253E">
          <w:t>or</w:t>
        </w:r>
      </w:ins>
      <w:ins w:id="8" w:author="Huawei" w:date="2018-05-11T14:26:00Z">
        <w:r w:rsidR="003A0148">
          <w:t xml:space="preserve"> flexible</w:t>
        </w:r>
      </w:ins>
      <w:ins w:id="9" w:author="Huawei" w:date="2018-05-11T17:11:00Z">
        <w:r w:rsidR="00686D01">
          <w:t xml:space="preserve"> symbols</w:t>
        </w:r>
      </w:ins>
      <w:ins w:id="10" w:author="Huawei" w:date="2018-05-11T14:26:00Z">
        <w:r w:rsidR="003A0148">
          <w:t xml:space="preserve"> </w:t>
        </w:r>
        <w:r w:rsidR="007D5764" w:rsidRPr="0050280A">
          <w:t xml:space="preserve">are valid as long as </w:t>
        </w:r>
        <w:r w:rsidR="007D5764" w:rsidRPr="0050280A">
          <w:rPr>
            <w:lang w:val="sv-SE"/>
          </w:rPr>
          <w:t xml:space="preserve">it does not precede or collide with an </w:t>
        </w:r>
      </w:ins>
      <w:ins w:id="11" w:author="Huawei" w:date="2018-05-11T17:10:00Z">
        <w:r w:rsidR="00F80A6D">
          <w:rPr>
            <w:lang w:val="sv-SE"/>
          </w:rPr>
          <w:t>SS/PBCH block</w:t>
        </w:r>
      </w:ins>
      <w:ins w:id="12" w:author="Huawei" w:date="2018-05-11T14:26:00Z">
        <w:r w:rsidR="007D5764" w:rsidRPr="0050280A">
          <w:rPr>
            <w:lang w:val="sv-SE"/>
          </w:rPr>
          <w:t xml:space="preserve"> in the RACH slot</w:t>
        </w:r>
        <w:r w:rsidR="007D5764" w:rsidRPr="0050280A">
          <w:t xml:space="preserve">, </w:t>
        </w:r>
      </w:ins>
      <w:ins w:id="13" w:author="Huawei" w:date="2018-05-11T14:27:00Z">
        <w:r w:rsidR="007D5764" w:rsidRPr="0050280A">
          <w:rPr>
            <w:szCs w:val="20"/>
          </w:rPr>
          <w:t xml:space="preserve">and it is at least </w:t>
        </w:r>
      </w:ins>
      <w:ins w:id="14" w:author="Huawei" w:date="2018-05-11T14:28:00Z">
        <w:r w:rsidR="007D5764" w:rsidRPr="0050280A">
          <w:rPr>
            <w:position w:val="-12"/>
          </w:rPr>
          <w:object w:dxaOrig="420" w:dyaOrig="320">
            <v:shape id="_x0000_i1030" type="#_x0000_t75" style="width:21.05pt;height:15.6pt" o:ole="">
              <v:imagedata r:id="rId10" o:title=""/>
            </v:shape>
            <o:OLEObject Type="Embed" ProgID="Equation.3" ShapeID="_x0000_i1030" DrawAspect="Content" ObjectID="_1587598173" r:id="rId17"/>
          </w:object>
        </w:r>
      </w:ins>
      <w:ins w:id="15" w:author="Huawei" w:date="2018-05-11T14:27:00Z">
        <w:r w:rsidR="007D5764" w:rsidRPr="0050280A">
          <w:rPr>
            <w:szCs w:val="20"/>
          </w:rPr>
          <w:t xml:space="preserve"> symbols </w:t>
        </w:r>
      </w:ins>
      <w:ins w:id="16" w:author="Huawei" w:date="2018-05-11T17:10:00Z">
        <w:r w:rsidR="00FC013D">
          <w:rPr>
            <w:szCs w:val="20"/>
          </w:rPr>
          <w:t>after a downlink symbo</w:t>
        </w:r>
      </w:ins>
      <w:ins w:id="17" w:author="Huawei" w:date="2018-05-11T17:11:00Z">
        <w:r w:rsidR="00721BF6">
          <w:rPr>
            <w:szCs w:val="20"/>
          </w:rPr>
          <w:t>l</w:t>
        </w:r>
      </w:ins>
      <w:ins w:id="18" w:author="Huawei" w:date="2018-05-11T14:27:00Z">
        <w:r w:rsidR="007D5764" w:rsidRPr="0050280A">
          <w:rPr>
            <w:szCs w:val="20"/>
          </w:rPr>
          <w:t xml:space="preserve"> and/or the last symbol of an </w:t>
        </w:r>
      </w:ins>
      <w:ins w:id="19" w:author="Huawei" w:date="2018-05-11T17:11:00Z">
        <w:r w:rsidR="00721BF6">
          <w:rPr>
            <w:szCs w:val="20"/>
          </w:rPr>
          <w:t>SS/PBCH block</w:t>
        </w:r>
      </w:ins>
      <w:del w:id="20" w:author="Huawei" w:date="2018-05-11T14:28:00Z">
        <w:r w:rsidRPr="0050280A" w:rsidDel="007D5764">
          <w:delText>valid PRACH occasions are ones that include uplink symbols or flexible symbols that start at least</w:delText>
        </w:r>
        <w:r w:rsidRPr="0050280A" w:rsidDel="007D5764">
          <w:rPr>
            <w:position w:val="-12"/>
          </w:rPr>
          <w:object w:dxaOrig="420" w:dyaOrig="320">
            <v:shape id="_x0000_i1031" type="#_x0000_t75" style="width:21.05pt;height:15.6pt" o:ole="">
              <v:imagedata r:id="rId8" o:title=""/>
            </v:shape>
            <o:OLEObject Type="Embed" ProgID="Equation.3" ShapeID="_x0000_i1031" DrawAspect="Content" ObjectID="_1587598174" r:id="rId18"/>
          </w:object>
        </w:r>
        <w:r w:rsidRPr="0050280A" w:rsidDel="007D5764">
          <w:delText xml:space="preserve"> symbols after a last downlink symbol or a last SS/PBCH block transmission symbol</w:delText>
        </w:r>
      </w:del>
      <w:ins w:id="21" w:author="Huawei" w:date="2018-05-11T14:28:00Z">
        <w:r w:rsidR="007D5764" w:rsidRPr="0050280A">
          <w:t>,</w:t>
        </w:r>
      </w:ins>
      <w:r w:rsidRPr="0050280A">
        <w:t xml:space="preserve"> </w:t>
      </w:r>
      <w:r>
        <w:t xml:space="preserve">where </w:t>
      </w:r>
      <w:r w:rsidRPr="00B916EC">
        <w:rPr>
          <w:position w:val="-12"/>
        </w:rPr>
        <w:object w:dxaOrig="420" w:dyaOrig="320">
          <v:shape id="_x0000_i1032" type="#_x0000_t75" style="width:21.05pt;height:15.6pt" o:ole="">
            <v:imagedata r:id="rId10" o:title=""/>
          </v:shape>
          <o:OLEObject Type="Embed" ProgID="Equation.3" ShapeID="_x0000_i1032" DrawAspect="Content" ObjectID="_1587598175" r:id="rId19"/>
        </w:object>
      </w:r>
      <w:r>
        <w:t xml:space="preserve"> is </w:t>
      </w:r>
      <w:r>
        <w:lastRenderedPageBreak/>
        <w:t>provided in Table 8.</w:t>
      </w:r>
      <w:ins w:id="22" w:author="Huawei" w:date="2018-05-11T14:28:00Z">
        <w:r w:rsidR="007D5764">
          <w:t>1</w:t>
        </w:r>
      </w:ins>
      <w:del w:id="23" w:author="Huawei" w:date="2018-05-11T14:28:00Z">
        <w:r w:rsidDel="007D5764">
          <w:delText>2</w:delText>
        </w:r>
      </w:del>
      <w:r>
        <w:t>-2 as a function of the preamble subcarrier spacing value. For preamble format B4 [4, TS 38.211]</w:t>
      </w:r>
      <w:proofErr w:type="gramStart"/>
      <w:r>
        <w:t xml:space="preserve">, </w:t>
      </w:r>
      <w:proofErr w:type="gramEnd"/>
      <w:r w:rsidRPr="00B916EC">
        <w:rPr>
          <w:position w:val="-12"/>
        </w:rPr>
        <w:object w:dxaOrig="740" w:dyaOrig="320">
          <v:shape id="_x0000_i1033" type="#_x0000_t75" style="width:36.7pt;height:15.6pt" o:ole="">
            <v:imagedata r:id="rId12" o:title=""/>
          </v:shape>
          <o:OLEObject Type="Embed" ProgID="Equation.3" ShapeID="_x0000_i1033" DrawAspect="Content" ObjectID="_1587598176" r:id="rId20"/>
        </w:object>
      </w:r>
      <w:r>
        <w:t xml:space="preserve">.  </w:t>
      </w:r>
    </w:p>
    <w:p w:rsidR="009B617A" w:rsidRPr="00E9040D" w:rsidRDefault="009B617A" w:rsidP="009B617A">
      <w:pPr>
        <w:pStyle w:val="TH"/>
      </w:pPr>
      <w:r>
        <w:t>Table 8.1-2</w:t>
      </w:r>
      <w:r w:rsidRPr="00E9040D">
        <w:t xml:space="preserve">: </w:t>
      </w:r>
      <w:r w:rsidRPr="00B916EC">
        <w:rPr>
          <w:position w:val="-12"/>
        </w:rPr>
        <w:object w:dxaOrig="420" w:dyaOrig="320">
          <v:shape id="_x0000_i1034" type="#_x0000_t75" style="width:21.05pt;height:15.6pt" o:ole="">
            <v:imagedata r:id="rId10" o:title=""/>
          </v:shape>
          <o:OLEObject Type="Embed" ProgID="Equation.3" ShapeID="_x0000_i1034" DrawAspect="Content" ObjectID="_1587598177" r:id="rId21"/>
        </w:object>
      </w:r>
      <w:r>
        <w:t xml:space="preserve"> values for different preamble subcarrier spacing configurations </w:t>
      </w:r>
      <w:r w:rsidRPr="007E759F">
        <w:rPr>
          <w:position w:val="-10"/>
        </w:rPr>
        <w:object w:dxaOrig="220" w:dyaOrig="240">
          <v:shape id="_x0000_i1035" type="#_x0000_t75" style="width:10.85pt;height:13.6pt" o:ole="">
            <v:imagedata r:id="rId22" o:title=""/>
          </v:shape>
          <o:OLEObject Type="Embed" ProgID="Equation.3" ShapeID="_x0000_i1035" DrawAspect="Content" ObjectID="_1587598178" r:id="rId23"/>
        </w:object>
      </w:r>
    </w:p>
    <w:tbl>
      <w:tblPr>
        <w:tblW w:w="0" w:type="auto"/>
        <w:jc w:val="center"/>
        <w:tblLook w:val="01E0"/>
      </w:tblPr>
      <w:tblGrid>
        <w:gridCol w:w="3325"/>
        <w:gridCol w:w="3780"/>
      </w:tblGrid>
      <w:tr w:rsidR="009B617A" w:rsidRPr="00E9040D" w:rsidTr="00A2148E">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rsidR="009B617A" w:rsidRPr="00E9040D" w:rsidRDefault="009B617A" w:rsidP="00A2148E">
            <w:pPr>
              <w:pStyle w:val="TAH"/>
            </w:pPr>
            <w:r>
              <w:t>Preamble subcarrier spacing</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rsidR="009B617A" w:rsidRPr="00E9040D" w:rsidRDefault="009B617A" w:rsidP="00A2148E">
            <w:pPr>
              <w:pStyle w:val="TAH"/>
            </w:pPr>
            <w:r w:rsidRPr="00B916EC">
              <w:rPr>
                <w:position w:val="-12"/>
              </w:rPr>
              <w:object w:dxaOrig="420" w:dyaOrig="320">
                <v:shape id="_x0000_i1036" type="#_x0000_t75" style="width:21.05pt;height:15.6pt" o:ole="">
                  <v:imagedata r:id="rId10" o:title=""/>
                </v:shape>
                <o:OLEObject Type="Embed" ProgID="Equation.3" ShapeID="_x0000_i1036" DrawAspect="Content" ObjectID="_1587598179" r:id="rId24"/>
              </w:object>
            </w:r>
          </w:p>
        </w:tc>
      </w:tr>
      <w:tr w:rsidR="009B617A" w:rsidRPr="00E9040D" w:rsidTr="00A2148E">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9B617A" w:rsidRPr="00E9040D" w:rsidRDefault="009B617A" w:rsidP="00A2148E">
            <w:pPr>
              <w:pStyle w:val="TAC"/>
            </w:pPr>
            <w:r>
              <w:t>1.25 kHz or 5 kHz</w:t>
            </w:r>
          </w:p>
        </w:tc>
        <w:tc>
          <w:tcPr>
            <w:tcW w:w="3780" w:type="dxa"/>
            <w:tcBorders>
              <w:top w:val="single" w:sz="4" w:space="0" w:color="auto"/>
              <w:left w:val="single" w:sz="4" w:space="0" w:color="auto"/>
              <w:bottom w:val="single" w:sz="4" w:space="0" w:color="auto"/>
              <w:right w:val="single" w:sz="4" w:space="0" w:color="auto"/>
            </w:tcBorders>
            <w:vAlign w:val="center"/>
          </w:tcPr>
          <w:p w:rsidR="009B617A" w:rsidRPr="00E9040D" w:rsidRDefault="009B617A" w:rsidP="00A2148E">
            <w:pPr>
              <w:pStyle w:val="TAC"/>
            </w:pPr>
            <w:r>
              <w:t>0</w:t>
            </w:r>
          </w:p>
        </w:tc>
      </w:tr>
      <w:tr w:rsidR="009B617A" w:rsidRPr="00E9040D" w:rsidTr="00A2148E">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9B617A" w:rsidRPr="00E9040D" w:rsidRDefault="009B617A" w:rsidP="00A2148E">
            <w:pPr>
              <w:pStyle w:val="TAC"/>
            </w:pPr>
            <w:r>
              <w:t>15 kHz or 30 kHz or 60 kHz</w:t>
            </w:r>
          </w:p>
        </w:tc>
        <w:tc>
          <w:tcPr>
            <w:tcW w:w="3780" w:type="dxa"/>
            <w:tcBorders>
              <w:top w:val="single" w:sz="4" w:space="0" w:color="auto"/>
              <w:left w:val="single" w:sz="4" w:space="0" w:color="auto"/>
              <w:bottom w:val="single" w:sz="4" w:space="0" w:color="auto"/>
              <w:right w:val="single" w:sz="4" w:space="0" w:color="auto"/>
            </w:tcBorders>
            <w:vAlign w:val="center"/>
          </w:tcPr>
          <w:p w:rsidR="009B617A" w:rsidRPr="00E9040D" w:rsidRDefault="009B617A" w:rsidP="00A2148E">
            <w:pPr>
              <w:pStyle w:val="TAC"/>
            </w:pPr>
            <w:r>
              <w:t>2</w:t>
            </w:r>
          </w:p>
        </w:tc>
      </w:tr>
      <w:tr w:rsidR="009B617A" w:rsidRPr="00E9040D" w:rsidTr="00A2148E">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9B617A" w:rsidRDefault="009B617A" w:rsidP="00A2148E">
            <w:pPr>
              <w:pStyle w:val="TAC"/>
            </w:pPr>
            <w:r>
              <w:t>120 kHz</w:t>
            </w:r>
          </w:p>
        </w:tc>
        <w:tc>
          <w:tcPr>
            <w:tcW w:w="3780" w:type="dxa"/>
            <w:tcBorders>
              <w:top w:val="single" w:sz="4" w:space="0" w:color="auto"/>
              <w:left w:val="single" w:sz="4" w:space="0" w:color="auto"/>
              <w:bottom w:val="single" w:sz="4" w:space="0" w:color="auto"/>
              <w:right w:val="single" w:sz="4" w:space="0" w:color="auto"/>
            </w:tcBorders>
            <w:vAlign w:val="center"/>
          </w:tcPr>
          <w:p w:rsidR="009B617A" w:rsidRDefault="009B617A" w:rsidP="00A2148E">
            <w:pPr>
              <w:pStyle w:val="TAC"/>
            </w:pPr>
            <w:r>
              <w:t>2 or 3</w:t>
            </w:r>
          </w:p>
        </w:tc>
      </w:tr>
    </w:tbl>
    <w:p w:rsidR="009B617A" w:rsidRDefault="009B617A" w:rsidP="009B617A">
      <w:pPr>
        <w:spacing w:after="0"/>
        <w:rPr>
          <w:color w:val="FF0000"/>
          <w:sz w:val="24"/>
          <w:lang w:eastAsia="zh-CN"/>
        </w:rPr>
      </w:pPr>
      <w:r w:rsidRPr="00395E3F">
        <w:rPr>
          <w:color w:val="FF0000"/>
          <w:sz w:val="24"/>
          <w:lang w:eastAsia="zh-CN"/>
        </w:rPr>
        <w:t>---------------------------------------- Unchanged parts omitted --------------------------------------------</w:t>
      </w:r>
    </w:p>
    <w:p w:rsidR="009B617A" w:rsidRPr="00395E3F" w:rsidRDefault="009B617A" w:rsidP="009B617A">
      <w:pPr>
        <w:spacing w:after="0"/>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rsidR="00753762" w:rsidRPr="00753762" w:rsidRDefault="00753762" w:rsidP="002855AB"/>
    <w:sectPr w:rsidR="00753762" w:rsidRPr="00753762"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AE9" w:rsidRDefault="00617AE9">
      <w:r>
        <w:separator/>
      </w:r>
    </w:p>
  </w:endnote>
  <w:endnote w:type="continuationSeparator" w:id="0">
    <w:p w:rsidR="00617AE9" w:rsidRDefault="00617A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AE9" w:rsidRDefault="00617AE9">
      <w:r>
        <w:separator/>
      </w:r>
    </w:p>
  </w:footnote>
  <w:footnote w:type="continuationSeparator" w:id="0">
    <w:p w:rsidR="00617AE9" w:rsidRDefault="00617A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6761B4F"/>
    <w:multiLevelType w:val="hybridMultilevel"/>
    <w:tmpl w:val="ED8CC898"/>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8">
    <w:nsid w:val="37A20DAB"/>
    <w:multiLevelType w:val="hybridMultilevel"/>
    <w:tmpl w:val="191ED894"/>
    <w:lvl w:ilvl="0" w:tplc="A080E8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nsid w:val="46A6213E"/>
    <w:multiLevelType w:val="hybridMultilevel"/>
    <w:tmpl w:val="4F9A1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nsid w:val="6BBA1F84"/>
    <w:multiLevelType w:val="hybridMultilevel"/>
    <w:tmpl w:val="620CD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A0C7797"/>
    <w:multiLevelType w:val="hybridMultilevel"/>
    <w:tmpl w:val="464C2C78"/>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9"/>
  </w:num>
  <w:num w:numId="3">
    <w:abstractNumId w:val="16"/>
  </w:num>
  <w:num w:numId="4">
    <w:abstractNumId w:val="14"/>
  </w:num>
  <w:num w:numId="5">
    <w:abstractNumId w:val="9"/>
  </w:num>
  <w:num w:numId="6">
    <w:abstractNumId w:val="31"/>
  </w:num>
  <w:num w:numId="7">
    <w:abstractNumId w:val="15"/>
  </w:num>
  <w:num w:numId="8">
    <w:abstractNumId w:val="24"/>
  </w:num>
  <w:num w:numId="9">
    <w:abstractNumId w:val="28"/>
  </w:num>
  <w:num w:numId="10">
    <w:abstractNumId w:val="29"/>
  </w:num>
  <w:num w:numId="11">
    <w:abstractNumId w:val="36"/>
  </w:num>
  <w:num w:numId="12">
    <w:abstractNumId w:val="13"/>
  </w:num>
  <w:num w:numId="13">
    <w:abstractNumId w:val="26"/>
  </w:num>
  <w:num w:numId="14">
    <w:abstractNumId w:val="25"/>
  </w:num>
  <w:num w:numId="15">
    <w:abstractNumId w:val="21"/>
  </w:num>
  <w:num w:numId="16">
    <w:abstractNumId w:val="11"/>
  </w:num>
  <w:num w:numId="17">
    <w:abstractNumId w:val="20"/>
  </w:num>
  <w:num w:numId="18">
    <w:abstractNumId w:val="12"/>
  </w:num>
  <w:num w:numId="19">
    <w:abstractNumId w:val="10"/>
  </w:num>
  <w:num w:numId="20">
    <w:abstractNumId w:val="27"/>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6"/>
  </w:num>
  <w:num w:numId="32">
    <w:abstractNumId w:val="22"/>
  </w:num>
  <w:num w:numId="33">
    <w:abstractNumId w:val="30"/>
  </w:num>
  <w:num w:numId="34">
    <w:abstractNumId w:val="34"/>
  </w:num>
  <w:num w:numId="35">
    <w:abstractNumId w:val="16"/>
  </w:num>
  <w:num w:numId="36">
    <w:abstractNumId w:val="32"/>
  </w:num>
  <w:num w:numId="37">
    <w:abstractNumId w:val="17"/>
  </w:num>
  <w:num w:numId="38">
    <w:abstractNumId w:val="35"/>
  </w:num>
  <w:num w:numId="39">
    <w:abstractNumId w:val="16"/>
  </w:num>
  <w:num w:numId="4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0F64"/>
    <w:rsid w:val="0000197C"/>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34A9"/>
    <w:rsid w:val="000234E6"/>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C59"/>
    <w:rsid w:val="0004023E"/>
    <w:rsid w:val="0004024B"/>
    <w:rsid w:val="00041C57"/>
    <w:rsid w:val="00042D00"/>
    <w:rsid w:val="000434B7"/>
    <w:rsid w:val="000435E4"/>
    <w:rsid w:val="00046796"/>
    <w:rsid w:val="000467FD"/>
    <w:rsid w:val="00046AAF"/>
    <w:rsid w:val="00046B90"/>
    <w:rsid w:val="00047225"/>
    <w:rsid w:val="00047E60"/>
    <w:rsid w:val="00052AD2"/>
    <w:rsid w:val="000530DF"/>
    <w:rsid w:val="00053146"/>
    <w:rsid w:val="00054E0C"/>
    <w:rsid w:val="0005541D"/>
    <w:rsid w:val="000565C8"/>
    <w:rsid w:val="00057DC8"/>
    <w:rsid w:val="000612E1"/>
    <w:rsid w:val="000614FE"/>
    <w:rsid w:val="00065D38"/>
    <w:rsid w:val="00067DD1"/>
    <w:rsid w:val="000703BC"/>
    <w:rsid w:val="00070447"/>
    <w:rsid w:val="000706E7"/>
    <w:rsid w:val="00070EF8"/>
    <w:rsid w:val="00071192"/>
    <w:rsid w:val="000713A7"/>
    <w:rsid w:val="00072A80"/>
    <w:rsid w:val="000731A0"/>
    <w:rsid w:val="000736C1"/>
    <w:rsid w:val="00073797"/>
    <w:rsid w:val="00073DEC"/>
    <w:rsid w:val="000745AA"/>
    <w:rsid w:val="00074BB7"/>
    <w:rsid w:val="00074E86"/>
    <w:rsid w:val="00076097"/>
    <w:rsid w:val="00076541"/>
    <w:rsid w:val="000772F4"/>
    <w:rsid w:val="000776EB"/>
    <w:rsid w:val="00081925"/>
    <w:rsid w:val="000823B0"/>
    <w:rsid w:val="0008335B"/>
    <w:rsid w:val="00083379"/>
    <w:rsid w:val="00083587"/>
    <w:rsid w:val="00083838"/>
    <w:rsid w:val="00083B6A"/>
    <w:rsid w:val="00085E04"/>
    <w:rsid w:val="00086800"/>
    <w:rsid w:val="00087913"/>
    <w:rsid w:val="000902DC"/>
    <w:rsid w:val="0009119D"/>
    <w:rsid w:val="000911AE"/>
    <w:rsid w:val="000927CF"/>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18D"/>
    <w:rsid w:val="000B76C5"/>
    <w:rsid w:val="000B7A10"/>
    <w:rsid w:val="000B7A9D"/>
    <w:rsid w:val="000C115D"/>
    <w:rsid w:val="000C1535"/>
    <w:rsid w:val="000C1AFB"/>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499B"/>
    <w:rsid w:val="000E59A0"/>
    <w:rsid w:val="000E6751"/>
    <w:rsid w:val="000E7A84"/>
    <w:rsid w:val="000E7BD9"/>
    <w:rsid w:val="000F15BC"/>
    <w:rsid w:val="000F180A"/>
    <w:rsid w:val="000F1C92"/>
    <w:rsid w:val="000F2EEE"/>
    <w:rsid w:val="000F3697"/>
    <w:rsid w:val="000F7F58"/>
    <w:rsid w:val="00100128"/>
    <w:rsid w:val="00100FF3"/>
    <w:rsid w:val="0010196B"/>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29F"/>
    <w:rsid w:val="00124D84"/>
    <w:rsid w:val="001250DD"/>
    <w:rsid w:val="00125733"/>
    <w:rsid w:val="001263AA"/>
    <w:rsid w:val="00130779"/>
    <w:rsid w:val="001307A1"/>
    <w:rsid w:val="001321D3"/>
    <w:rsid w:val="00133599"/>
    <w:rsid w:val="00133BF7"/>
    <w:rsid w:val="00134B88"/>
    <w:rsid w:val="00136A23"/>
    <w:rsid w:val="00136B99"/>
    <w:rsid w:val="00137747"/>
    <w:rsid w:val="0014063E"/>
    <w:rsid w:val="0014087D"/>
    <w:rsid w:val="00140F74"/>
    <w:rsid w:val="00141191"/>
    <w:rsid w:val="0014159C"/>
    <w:rsid w:val="00142665"/>
    <w:rsid w:val="0014384A"/>
    <w:rsid w:val="0014450F"/>
    <w:rsid w:val="00144D8F"/>
    <w:rsid w:val="00145C74"/>
    <w:rsid w:val="00146133"/>
    <w:rsid w:val="001462E9"/>
    <w:rsid w:val="00146E32"/>
    <w:rsid w:val="00151619"/>
    <w:rsid w:val="00151DB8"/>
    <w:rsid w:val="00152835"/>
    <w:rsid w:val="001559FA"/>
    <w:rsid w:val="00156374"/>
    <w:rsid w:val="001577D8"/>
    <w:rsid w:val="00157FC3"/>
    <w:rsid w:val="00160739"/>
    <w:rsid w:val="0016271E"/>
    <w:rsid w:val="00162D7A"/>
    <w:rsid w:val="001631B8"/>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1B4"/>
    <w:rsid w:val="00183EE6"/>
    <w:rsid w:val="0018588A"/>
    <w:rsid w:val="00187252"/>
    <w:rsid w:val="0019044B"/>
    <w:rsid w:val="001909A4"/>
    <w:rsid w:val="00191C91"/>
    <w:rsid w:val="00192DD9"/>
    <w:rsid w:val="00194339"/>
    <w:rsid w:val="00194848"/>
    <w:rsid w:val="001958EA"/>
    <w:rsid w:val="00195E0E"/>
    <w:rsid w:val="001A180D"/>
    <w:rsid w:val="001A1BAC"/>
    <w:rsid w:val="001A23CE"/>
    <w:rsid w:val="001A2C89"/>
    <w:rsid w:val="001A3F1B"/>
    <w:rsid w:val="001A52B1"/>
    <w:rsid w:val="001A53C4"/>
    <w:rsid w:val="001A673E"/>
    <w:rsid w:val="001A7763"/>
    <w:rsid w:val="001B0CB6"/>
    <w:rsid w:val="001B3964"/>
    <w:rsid w:val="001B3D0F"/>
    <w:rsid w:val="001B4452"/>
    <w:rsid w:val="001B466C"/>
    <w:rsid w:val="001B4F34"/>
    <w:rsid w:val="001B52EC"/>
    <w:rsid w:val="001B554A"/>
    <w:rsid w:val="001B6564"/>
    <w:rsid w:val="001B691A"/>
    <w:rsid w:val="001C02D8"/>
    <w:rsid w:val="001C04E3"/>
    <w:rsid w:val="001C15D5"/>
    <w:rsid w:val="001C2378"/>
    <w:rsid w:val="001C3EE9"/>
    <w:rsid w:val="001C3FA4"/>
    <w:rsid w:val="001C40F9"/>
    <w:rsid w:val="001C458B"/>
    <w:rsid w:val="001C5D4F"/>
    <w:rsid w:val="001C64C0"/>
    <w:rsid w:val="001C69DA"/>
    <w:rsid w:val="001C6F06"/>
    <w:rsid w:val="001D2360"/>
    <w:rsid w:val="001D261D"/>
    <w:rsid w:val="001D3109"/>
    <w:rsid w:val="001D332E"/>
    <w:rsid w:val="001D5033"/>
    <w:rsid w:val="001D5C88"/>
    <w:rsid w:val="001D6567"/>
    <w:rsid w:val="001D695C"/>
    <w:rsid w:val="001D6FD9"/>
    <w:rsid w:val="001D780E"/>
    <w:rsid w:val="001E05C3"/>
    <w:rsid w:val="001E0AD3"/>
    <w:rsid w:val="001E36E4"/>
    <w:rsid w:val="001E379D"/>
    <w:rsid w:val="001E3A3C"/>
    <w:rsid w:val="001E41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F6"/>
    <w:rsid w:val="001F7121"/>
    <w:rsid w:val="001F7374"/>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E7"/>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55C"/>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77C8D"/>
    <w:rsid w:val="00280AB1"/>
    <w:rsid w:val="0028451C"/>
    <w:rsid w:val="00284BAE"/>
    <w:rsid w:val="002855AB"/>
    <w:rsid w:val="002859AF"/>
    <w:rsid w:val="00286AE7"/>
    <w:rsid w:val="00287243"/>
    <w:rsid w:val="002901F9"/>
    <w:rsid w:val="00290647"/>
    <w:rsid w:val="00291385"/>
    <w:rsid w:val="00291422"/>
    <w:rsid w:val="0029237F"/>
    <w:rsid w:val="00292715"/>
    <w:rsid w:val="00293E57"/>
    <w:rsid w:val="002947D1"/>
    <w:rsid w:val="002948DF"/>
    <w:rsid w:val="00294944"/>
    <w:rsid w:val="00294D90"/>
    <w:rsid w:val="002A1E92"/>
    <w:rsid w:val="002A204D"/>
    <w:rsid w:val="002A2616"/>
    <w:rsid w:val="002A26E1"/>
    <w:rsid w:val="002A368A"/>
    <w:rsid w:val="002A4065"/>
    <w:rsid w:val="002A59F0"/>
    <w:rsid w:val="002A6432"/>
    <w:rsid w:val="002A6F25"/>
    <w:rsid w:val="002A6FD3"/>
    <w:rsid w:val="002B000B"/>
    <w:rsid w:val="002B0A7D"/>
    <w:rsid w:val="002B1A69"/>
    <w:rsid w:val="002B1EB3"/>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2DD"/>
    <w:rsid w:val="002C5AFA"/>
    <w:rsid w:val="002D0439"/>
    <w:rsid w:val="002D11B7"/>
    <w:rsid w:val="002D2F56"/>
    <w:rsid w:val="002D3BBC"/>
    <w:rsid w:val="002D438A"/>
    <w:rsid w:val="002D5738"/>
    <w:rsid w:val="002D5E53"/>
    <w:rsid w:val="002E0319"/>
    <w:rsid w:val="002E179B"/>
    <w:rsid w:val="002E1C9E"/>
    <w:rsid w:val="002E257B"/>
    <w:rsid w:val="002E3C65"/>
    <w:rsid w:val="002E3F5B"/>
    <w:rsid w:val="002E414B"/>
    <w:rsid w:val="002E4362"/>
    <w:rsid w:val="002E63D9"/>
    <w:rsid w:val="002E640E"/>
    <w:rsid w:val="002F0C28"/>
    <w:rsid w:val="002F1D4C"/>
    <w:rsid w:val="002F3CDE"/>
    <w:rsid w:val="002F5DD6"/>
    <w:rsid w:val="002F5FEA"/>
    <w:rsid w:val="002F63E7"/>
    <w:rsid w:val="002F7BE3"/>
    <w:rsid w:val="002F7E6A"/>
    <w:rsid w:val="00300165"/>
    <w:rsid w:val="003010CF"/>
    <w:rsid w:val="003033A9"/>
    <w:rsid w:val="00303440"/>
    <w:rsid w:val="00304D9B"/>
    <w:rsid w:val="00305FF9"/>
    <w:rsid w:val="00306141"/>
    <w:rsid w:val="00306E6B"/>
    <w:rsid w:val="003100C8"/>
    <w:rsid w:val="00311161"/>
    <w:rsid w:val="00312400"/>
    <w:rsid w:val="00312739"/>
    <w:rsid w:val="00312D10"/>
    <w:rsid w:val="00316296"/>
    <w:rsid w:val="003178DA"/>
    <w:rsid w:val="00317DB8"/>
    <w:rsid w:val="00320618"/>
    <w:rsid w:val="0032100B"/>
    <w:rsid w:val="00321BD7"/>
    <w:rsid w:val="0032260F"/>
    <w:rsid w:val="003228DA"/>
    <w:rsid w:val="00323854"/>
    <w:rsid w:val="00323D6B"/>
    <w:rsid w:val="003240AC"/>
    <w:rsid w:val="00326957"/>
    <w:rsid w:val="00326AE2"/>
    <w:rsid w:val="00331426"/>
    <w:rsid w:val="0033171D"/>
    <w:rsid w:val="00331FC3"/>
    <w:rsid w:val="003336B3"/>
    <w:rsid w:val="00334B27"/>
    <w:rsid w:val="00335B75"/>
    <w:rsid w:val="00335D8C"/>
    <w:rsid w:val="00336072"/>
    <w:rsid w:val="003363A1"/>
    <w:rsid w:val="0034226D"/>
    <w:rsid w:val="00342972"/>
    <w:rsid w:val="00342B1D"/>
    <w:rsid w:val="00342FDD"/>
    <w:rsid w:val="00344164"/>
    <w:rsid w:val="0034429B"/>
    <w:rsid w:val="00344866"/>
    <w:rsid w:val="0034638C"/>
    <w:rsid w:val="00346F7F"/>
    <w:rsid w:val="00350108"/>
    <w:rsid w:val="00350762"/>
    <w:rsid w:val="003507C4"/>
    <w:rsid w:val="003519A1"/>
    <w:rsid w:val="003521F3"/>
    <w:rsid w:val="00352480"/>
    <w:rsid w:val="003530D2"/>
    <w:rsid w:val="0035331A"/>
    <w:rsid w:val="003534E1"/>
    <w:rsid w:val="003548D8"/>
    <w:rsid w:val="00354FEA"/>
    <w:rsid w:val="003554CA"/>
    <w:rsid w:val="00357719"/>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1BB"/>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641F"/>
    <w:rsid w:val="00397C1D"/>
    <w:rsid w:val="003A0148"/>
    <w:rsid w:val="003A1756"/>
    <w:rsid w:val="003A179F"/>
    <w:rsid w:val="003A180F"/>
    <w:rsid w:val="003A18DD"/>
    <w:rsid w:val="003A20C8"/>
    <w:rsid w:val="003A2C29"/>
    <w:rsid w:val="003A2EC3"/>
    <w:rsid w:val="003A34B2"/>
    <w:rsid w:val="003A36F2"/>
    <w:rsid w:val="003A3D39"/>
    <w:rsid w:val="003A3EC7"/>
    <w:rsid w:val="003A40B4"/>
    <w:rsid w:val="003A7834"/>
    <w:rsid w:val="003A7CDE"/>
    <w:rsid w:val="003B000E"/>
    <w:rsid w:val="003B0429"/>
    <w:rsid w:val="003B0B5B"/>
    <w:rsid w:val="003B0E79"/>
    <w:rsid w:val="003B19A2"/>
    <w:rsid w:val="003B3575"/>
    <w:rsid w:val="003B50BC"/>
    <w:rsid w:val="003B549C"/>
    <w:rsid w:val="003B5D97"/>
    <w:rsid w:val="003B6005"/>
    <w:rsid w:val="003B63A4"/>
    <w:rsid w:val="003B68FE"/>
    <w:rsid w:val="003B6D7D"/>
    <w:rsid w:val="003B7D7E"/>
    <w:rsid w:val="003C1012"/>
    <w:rsid w:val="003C11C9"/>
    <w:rsid w:val="003C1229"/>
    <w:rsid w:val="003C1FD4"/>
    <w:rsid w:val="003C213D"/>
    <w:rsid w:val="003C25AD"/>
    <w:rsid w:val="003C2D21"/>
    <w:rsid w:val="003C4951"/>
    <w:rsid w:val="003C5E6B"/>
    <w:rsid w:val="003C7AD7"/>
    <w:rsid w:val="003D0FC3"/>
    <w:rsid w:val="003D2C1D"/>
    <w:rsid w:val="003D2C34"/>
    <w:rsid w:val="003D3DDD"/>
    <w:rsid w:val="003D5CBF"/>
    <w:rsid w:val="003D66D2"/>
    <w:rsid w:val="003D7485"/>
    <w:rsid w:val="003E0179"/>
    <w:rsid w:val="003E07AE"/>
    <w:rsid w:val="003E14FC"/>
    <w:rsid w:val="003E2976"/>
    <w:rsid w:val="003E409C"/>
    <w:rsid w:val="003E4858"/>
    <w:rsid w:val="003E6316"/>
    <w:rsid w:val="003E6884"/>
    <w:rsid w:val="003E6AC5"/>
    <w:rsid w:val="003F0096"/>
    <w:rsid w:val="003F0850"/>
    <w:rsid w:val="003F0D12"/>
    <w:rsid w:val="003F160C"/>
    <w:rsid w:val="003F324F"/>
    <w:rsid w:val="003F33BC"/>
    <w:rsid w:val="003F3D4E"/>
    <w:rsid w:val="003F477E"/>
    <w:rsid w:val="003F5B2A"/>
    <w:rsid w:val="003F6CD2"/>
    <w:rsid w:val="003F788D"/>
    <w:rsid w:val="0040126E"/>
    <w:rsid w:val="004020D4"/>
    <w:rsid w:val="004021B6"/>
    <w:rsid w:val="004047C4"/>
    <w:rsid w:val="0040570B"/>
    <w:rsid w:val="00405EDB"/>
    <w:rsid w:val="00405FB1"/>
    <w:rsid w:val="00406460"/>
    <w:rsid w:val="00412402"/>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F2"/>
    <w:rsid w:val="00421652"/>
    <w:rsid w:val="00421DCF"/>
    <w:rsid w:val="00422341"/>
    <w:rsid w:val="00423641"/>
    <w:rsid w:val="00426266"/>
    <w:rsid w:val="00430A2D"/>
    <w:rsid w:val="00431505"/>
    <w:rsid w:val="00431AF0"/>
    <w:rsid w:val="0043213A"/>
    <w:rsid w:val="004330F4"/>
    <w:rsid w:val="00433590"/>
    <w:rsid w:val="0043393D"/>
    <w:rsid w:val="00433E5B"/>
    <w:rsid w:val="004344C7"/>
    <w:rsid w:val="00435274"/>
    <w:rsid w:val="004352AD"/>
    <w:rsid w:val="0043545D"/>
    <w:rsid w:val="00435FE2"/>
    <w:rsid w:val="00436E2F"/>
    <w:rsid w:val="00436EAB"/>
    <w:rsid w:val="004461D9"/>
    <w:rsid w:val="00446AC6"/>
    <w:rsid w:val="00447570"/>
    <w:rsid w:val="0044759B"/>
    <w:rsid w:val="004476FF"/>
    <w:rsid w:val="00447CB5"/>
    <w:rsid w:val="00447F54"/>
    <w:rsid w:val="00450B7E"/>
    <w:rsid w:val="0045136B"/>
    <w:rsid w:val="00451C7E"/>
    <w:rsid w:val="00453375"/>
    <w:rsid w:val="00453BB6"/>
    <w:rsid w:val="00453CAA"/>
    <w:rsid w:val="00455113"/>
    <w:rsid w:val="00456421"/>
    <w:rsid w:val="00456DAB"/>
    <w:rsid w:val="00460CC3"/>
    <w:rsid w:val="00460D5B"/>
    <w:rsid w:val="00460E86"/>
    <w:rsid w:val="004646B4"/>
    <w:rsid w:val="00464A88"/>
    <w:rsid w:val="004651A0"/>
    <w:rsid w:val="0046521F"/>
    <w:rsid w:val="00466532"/>
    <w:rsid w:val="00467488"/>
    <w:rsid w:val="0047083E"/>
    <w:rsid w:val="00470D38"/>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40B"/>
    <w:rsid w:val="00486575"/>
    <w:rsid w:val="004866D0"/>
    <w:rsid w:val="00486936"/>
    <w:rsid w:val="00487E21"/>
    <w:rsid w:val="00494242"/>
    <w:rsid w:val="00494E8E"/>
    <w:rsid w:val="004955BC"/>
    <w:rsid w:val="00495D63"/>
    <w:rsid w:val="0049648F"/>
    <w:rsid w:val="00496606"/>
    <w:rsid w:val="00496F05"/>
    <w:rsid w:val="00497370"/>
    <w:rsid w:val="004A0F39"/>
    <w:rsid w:val="004A231C"/>
    <w:rsid w:val="004A251F"/>
    <w:rsid w:val="004A3BF1"/>
    <w:rsid w:val="004A3E42"/>
    <w:rsid w:val="004A4715"/>
    <w:rsid w:val="004A5046"/>
    <w:rsid w:val="004A565E"/>
    <w:rsid w:val="004A5DF3"/>
    <w:rsid w:val="004A6134"/>
    <w:rsid w:val="004A7092"/>
    <w:rsid w:val="004B46B7"/>
    <w:rsid w:val="004B49E6"/>
    <w:rsid w:val="004B4D69"/>
    <w:rsid w:val="004C01A8"/>
    <w:rsid w:val="004C1840"/>
    <w:rsid w:val="004C24C9"/>
    <w:rsid w:val="004C31B6"/>
    <w:rsid w:val="004C3523"/>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0B1A"/>
    <w:rsid w:val="00501981"/>
    <w:rsid w:val="00501A85"/>
    <w:rsid w:val="00501BB3"/>
    <w:rsid w:val="005021DD"/>
    <w:rsid w:val="005026CA"/>
    <w:rsid w:val="0050280A"/>
    <w:rsid w:val="00502B72"/>
    <w:rsid w:val="00504BC1"/>
    <w:rsid w:val="00505134"/>
    <w:rsid w:val="00505C04"/>
    <w:rsid w:val="00511386"/>
    <w:rsid w:val="00511F15"/>
    <w:rsid w:val="0051318C"/>
    <w:rsid w:val="005142CD"/>
    <w:rsid w:val="005143C9"/>
    <w:rsid w:val="005157A9"/>
    <w:rsid w:val="005173A7"/>
    <w:rsid w:val="005177E1"/>
    <w:rsid w:val="00520C0A"/>
    <w:rsid w:val="005218B6"/>
    <w:rsid w:val="00522589"/>
    <w:rsid w:val="00522DCB"/>
    <w:rsid w:val="00524545"/>
    <w:rsid w:val="005255BF"/>
    <w:rsid w:val="005257DE"/>
    <w:rsid w:val="00525CD2"/>
    <w:rsid w:val="00526401"/>
    <w:rsid w:val="00527200"/>
    <w:rsid w:val="00530157"/>
    <w:rsid w:val="00531EBE"/>
    <w:rsid w:val="00532F8B"/>
    <w:rsid w:val="00533441"/>
    <w:rsid w:val="00533737"/>
    <w:rsid w:val="00535B79"/>
    <w:rsid w:val="00535D7C"/>
    <w:rsid w:val="00535EA7"/>
    <w:rsid w:val="00536579"/>
    <w:rsid w:val="00536C1E"/>
    <w:rsid w:val="00536F13"/>
    <w:rsid w:val="00537B7F"/>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56E8"/>
    <w:rsid w:val="00555BEE"/>
    <w:rsid w:val="00556D68"/>
    <w:rsid w:val="00557173"/>
    <w:rsid w:val="005576A1"/>
    <w:rsid w:val="00557A64"/>
    <w:rsid w:val="005603AF"/>
    <w:rsid w:val="005605C0"/>
    <w:rsid w:val="00560D23"/>
    <w:rsid w:val="005615D8"/>
    <w:rsid w:val="005626D6"/>
    <w:rsid w:val="005638D4"/>
    <w:rsid w:val="005656ED"/>
    <w:rsid w:val="00566544"/>
    <w:rsid w:val="00566608"/>
    <w:rsid w:val="00566C83"/>
    <w:rsid w:val="005700FE"/>
    <w:rsid w:val="00570E24"/>
    <w:rsid w:val="005717A6"/>
    <w:rsid w:val="00572760"/>
    <w:rsid w:val="00573292"/>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E79"/>
    <w:rsid w:val="00585F5B"/>
    <w:rsid w:val="0058620A"/>
    <w:rsid w:val="00587FC0"/>
    <w:rsid w:val="005906AD"/>
    <w:rsid w:val="00590DA6"/>
    <w:rsid w:val="00591C7D"/>
    <w:rsid w:val="00592B03"/>
    <w:rsid w:val="005936AB"/>
    <w:rsid w:val="00593AB9"/>
    <w:rsid w:val="00594ABB"/>
    <w:rsid w:val="00594D1C"/>
    <w:rsid w:val="00594E36"/>
    <w:rsid w:val="00594F0A"/>
    <w:rsid w:val="0059525E"/>
    <w:rsid w:val="00595887"/>
    <w:rsid w:val="005961F7"/>
    <w:rsid w:val="0059631F"/>
    <w:rsid w:val="00596B9C"/>
    <w:rsid w:val="00596C4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52C7"/>
    <w:rsid w:val="005B6621"/>
    <w:rsid w:val="005B7DD1"/>
    <w:rsid w:val="005C00A0"/>
    <w:rsid w:val="005C24AA"/>
    <w:rsid w:val="005C28FA"/>
    <w:rsid w:val="005C40F4"/>
    <w:rsid w:val="005C43BE"/>
    <w:rsid w:val="005C44F3"/>
    <w:rsid w:val="005C5357"/>
    <w:rsid w:val="005C712D"/>
    <w:rsid w:val="005C7C75"/>
    <w:rsid w:val="005D0E4F"/>
    <w:rsid w:val="005D1E32"/>
    <w:rsid w:val="005D206B"/>
    <w:rsid w:val="005D22B7"/>
    <w:rsid w:val="005D2448"/>
    <w:rsid w:val="005D2BDE"/>
    <w:rsid w:val="005D2C68"/>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37EA"/>
    <w:rsid w:val="005F4171"/>
    <w:rsid w:val="005F4183"/>
    <w:rsid w:val="005F46D6"/>
    <w:rsid w:val="005F4DD6"/>
    <w:rsid w:val="005F50D8"/>
    <w:rsid w:val="005F53A1"/>
    <w:rsid w:val="005F6B77"/>
    <w:rsid w:val="005F717D"/>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1794A"/>
    <w:rsid w:val="00617AE9"/>
    <w:rsid w:val="006205CA"/>
    <w:rsid w:val="00621D1D"/>
    <w:rsid w:val="00621F53"/>
    <w:rsid w:val="00622E2A"/>
    <w:rsid w:val="00623089"/>
    <w:rsid w:val="0062308E"/>
    <w:rsid w:val="006234C4"/>
    <w:rsid w:val="006244C9"/>
    <w:rsid w:val="006245F6"/>
    <w:rsid w:val="0062475D"/>
    <w:rsid w:val="0062495F"/>
    <w:rsid w:val="0062660B"/>
    <w:rsid w:val="00626AD1"/>
    <w:rsid w:val="006271F1"/>
    <w:rsid w:val="006304BC"/>
    <w:rsid w:val="00630DCE"/>
    <w:rsid w:val="0063120A"/>
    <w:rsid w:val="0063150B"/>
    <w:rsid w:val="00631585"/>
    <w:rsid w:val="00634ACF"/>
    <w:rsid w:val="00635035"/>
    <w:rsid w:val="0063580D"/>
    <w:rsid w:val="00635CAE"/>
    <w:rsid w:val="00637240"/>
    <w:rsid w:val="00640F5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094"/>
    <w:rsid w:val="00662111"/>
    <w:rsid w:val="00662118"/>
    <w:rsid w:val="006638AD"/>
    <w:rsid w:val="00666BD3"/>
    <w:rsid w:val="0066732C"/>
    <w:rsid w:val="006679F5"/>
    <w:rsid w:val="00667B77"/>
    <w:rsid w:val="006716DA"/>
    <w:rsid w:val="006728ED"/>
    <w:rsid w:val="006732B1"/>
    <w:rsid w:val="00673E4B"/>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6D01"/>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326"/>
    <w:rsid w:val="006B7D22"/>
    <w:rsid w:val="006B7D2C"/>
    <w:rsid w:val="006C1019"/>
    <w:rsid w:val="006C2BB5"/>
    <w:rsid w:val="006C2BEE"/>
    <w:rsid w:val="006C3AD8"/>
    <w:rsid w:val="006C4516"/>
    <w:rsid w:val="006C455E"/>
    <w:rsid w:val="006C5958"/>
    <w:rsid w:val="006C5B4F"/>
    <w:rsid w:val="006C6257"/>
    <w:rsid w:val="006C643C"/>
    <w:rsid w:val="006C6E3A"/>
    <w:rsid w:val="006C6FD7"/>
    <w:rsid w:val="006C77B8"/>
    <w:rsid w:val="006D00DB"/>
    <w:rsid w:val="006D0361"/>
    <w:rsid w:val="006D16B0"/>
    <w:rsid w:val="006D2182"/>
    <w:rsid w:val="006D2444"/>
    <w:rsid w:val="006D254B"/>
    <w:rsid w:val="006D289B"/>
    <w:rsid w:val="006D3BE1"/>
    <w:rsid w:val="006D3CFB"/>
    <w:rsid w:val="006D48FC"/>
    <w:rsid w:val="006D49BA"/>
    <w:rsid w:val="006D4C46"/>
    <w:rsid w:val="006D622D"/>
    <w:rsid w:val="006D62BC"/>
    <w:rsid w:val="006D6450"/>
    <w:rsid w:val="006D6939"/>
    <w:rsid w:val="006D7D1F"/>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04E8"/>
    <w:rsid w:val="007025CB"/>
    <w:rsid w:val="007034AA"/>
    <w:rsid w:val="00703C9D"/>
    <w:rsid w:val="0070490C"/>
    <w:rsid w:val="00704F79"/>
    <w:rsid w:val="00705C38"/>
    <w:rsid w:val="00706465"/>
    <w:rsid w:val="0070695A"/>
    <w:rsid w:val="0070782D"/>
    <w:rsid w:val="007109C2"/>
    <w:rsid w:val="00711340"/>
    <w:rsid w:val="00712C42"/>
    <w:rsid w:val="00713DE4"/>
    <w:rsid w:val="00713ED2"/>
    <w:rsid w:val="00714C47"/>
    <w:rsid w:val="00716462"/>
    <w:rsid w:val="00721084"/>
    <w:rsid w:val="00721262"/>
    <w:rsid w:val="00721BF6"/>
    <w:rsid w:val="00721D9B"/>
    <w:rsid w:val="00722121"/>
    <w:rsid w:val="00722227"/>
    <w:rsid w:val="007224B9"/>
    <w:rsid w:val="00722F94"/>
    <w:rsid w:val="00723AA7"/>
    <w:rsid w:val="0072432E"/>
    <w:rsid w:val="00726036"/>
    <w:rsid w:val="00726279"/>
    <w:rsid w:val="00726A9B"/>
    <w:rsid w:val="00727530"/>
    <w:rsid w:val="00731E7C"/>
    <w:rsid w:val="007329EF"/>
    <w:rsid w:val="007331C5"/>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5FB6"/>
    <w:rsid w:val="0074638D"/>
    <w:rsid w:val="00746484"/>
    <w:rsid w:val="0074704F"/>
    <w:rsid w:val="00747F48"/>
    <w:rsid w:val="00747F4C"/>
    <w:rsid w:val="00751091"/>
    <w:rsid w:val="00751B83"/>
    <w:rsid w:val="00753762"/>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436"/>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B92"/>
    <w:rsid w:val="00784EED"/>
    <w:rsid w:val="00785900"/>
    <w:rsid w:val="00786958"/>
    <w:rsid w:val="00786E71"/>
    <w:rsid w:val="007871E8"/>
    <w:rsid w:val="00790B16"/>
    <w:rsid w:val="0079162F"/>
    <w:rsid w:val="0079332E"/>
    <w:rsid w:val="00794924"/>
    <w:rsid w:val="007A0BC2"/>
    <w:rsid w:val="007A1F44"/>
    <w:rsid w:val="007A23FF"/>
    <w:rsid w:val="007A295B"/>
    <w:rsid w:val="007A3424"/>
    <w:rsid w:val="007A35EF"/>
    <w:rsid w:val="007A43A2"/>
    <w:rsid w:val="007A4D04"/>
    <w:rsid w:val="007A7A96"/>
    <w:rsid w:val="007B03AF"/>
    <w:rsid w:val="007B1543"/>
    <w:rsid w:val="007B1768"/>
    <w:rsid w:val="007B1AC0"/>
    <w:rsid w:val="007B270A"/>
    <w:rsid w:val="007B2D3B"/>
    <w:rsid w:val="007B3B76"/>
    <w:rsid w:val="007B4CEA"/>
    <w:rsid w:val="007B52CD"/>
    <w:rsid w:val="007B5A19"/>
    <w:rsid w:val="007B7DC1"/>
    <w:rsid w:val="007B7EDB"/>
    <w:rsid w:val="007C0DB2"/>
    <w:rsid w:val="007C19AD"/>
    <w:rsid w:val="007C24C4"/>
    <w:rsid w:val="007C3598"/>
    <w:rsid w:val="007C3FA8"/>
    <w:rsid w:val="007C57B3"/>
    <w:rsid w:val="007C68DA"/>
    <w:rsid w:val="007D229A"/>
    <w:rsid w:val="007D2F44"/>
    <w:rsid w:val="007D2F4D"/>
    <w:rsid w:val="007D4178"/>
    <w:rsid w:val="007D4D33"/>
    <w:rsid w:val="007D5764"/>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3F3C"/>
    <w:rsid w:val="00804B92"/>
    <w:rsid w:val="00804E21"/>
    <w:rsid w:val="00805092"/>
    <w:rsid w:val="00806AAF"/>
    <w:rsid w:val="008070AC"/>
    <w:rsid w:val="008101FD"/>
    <w:rsid w:val="00810CB9"/>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45F1"/>
    <w:rsid w:val="00845C12"/>
    <w:rsid w:val="008469D9"/>
    <w:rsid w:val="00846DC0"/>
    <w:rsid w:val="008474A7"/>
    <w:rsid w:val="008506B6"/>
    <w:rsid w:val="00850AE0"/>
    <w:rsid w:val="008524D2"/>
    <w:rsid w:val="00852E19"/>
    <w:rsid w:val="00856833"/>
    <w:rsid w:val="00856840"/>
    <w:rsid w:val="0086087C"/>
    <w:rsid w:val="00860C1F"/>
    <w:rsid w:val="00860D8E"/>
    <w:rsid w:val="0086275E"/>
    <w:rsid w:val="00864440"/>
    <w:rsid w:val="00864D76"/>
    <w:rsid w:val="008650FC"/>
    <w:rsid w:val="00866C5F"/>
    <w:rsid w:val="00866EB3"/>
    <w:rsid w:val="0086701A"/>
    <w:rsid w:val="00867BD2"/>
    <w:rsid w:val="0087061F"/>
    <w:rsid w:val="008712FD"/>
    <w:rsid w:val="008716A1"/>
    <w:rsid w:val="00872D3F"/>
    <w:rsid w:val="008733E4"/>
    <w:rsid w:val="00873F15"/>
    <w:rsid w:val="00873F8B"/>
    <w:rsid w:val="00874096"/>
    <w:rsid w:val="008756A4"/>
    <w:rsid w:val="00875F73"/>
    <w:rsid w:val="00880F30"/>
    <w:rsid w:val="0088135B"/>
    <w:rsid w:val="008833E8"/>
    <w:rsid w:val="00887B48"/>
    <w:rsid w:val="0089176E"/>
    <w:rsid w:val="008917E0"/>
    <w:rsid w:val="00892365"/>
    <w:rsid w:val="00892BE5"/>
    <w:rsid w:val="0089387C"/>
    <w:rsid w:val="0089444E"/>
    <w:rsid w:val="008949DF"/>
    <w:rsid w:val="008951DB"/>
    <w:rsid w:val="00896C81"/>
    <w:rsid w:val="00896D83"/>
    <w:rsid w:val="0089750A"/>
    <w:rsid w:val="008A0AB2"/>
    <w:rsid w:val="008A0CFC"/>
    <w:rsid w:val="008A12FE"/>
    <w:rsid w:val="008A28B6"/>
    <w:rsid w:val="008A2BB1"/>
    <w:rsid w:val="008A3466"/>
    <w:rsid w:val="008A389F"/>
    <w:rsid w:val="008A3D02"/>
    <w:rsid w:val="008A3F05"/>
    <w:rsid w:val="008A5940"/>
    <w:rsid w:val="008A73B2"/>
    <w:rsid w:val="008B043F"/>
    <w:rsid w:val="008B0808"/>
    <w:rsid w:val="008B0AEC"/>
    <w:rsid w:val="008B1E53"/>
    <w:rsid w:val="008B1E5B"/>
    <w:rsid w:val="008B2F38"/>
    <w:rsid w:val="008B389D"/>
    <w:rsid w:val="008B3C5C"/>
    <w:rsid w:val="008B5299"/>
    <w:rsid w:val="008B5A5F"/>
    <w:rsid w:val="008B5AB0"/>
    <w:rsid w:val="008B6054"/>
    <w:rsid w:val="008B7B08"/>
    <w:rsid w:val="008B7EE4"/>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4AFA"/>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1C2"/>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8DF"/>
    <w:rsid w:val="00935F9E"/>
    <w:rsid w:val="00936D98"/>
    <w:rsid w:val="00936DD7"/>
    <w:rsid w:val="00941735"/>
    <w:rsid w:val="0094212A"/>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3F13"/>
    <w:rsid w:val="009657F1"/>
    <w:rsid w:val="0096625D"/>
    <w:rsid w:val="00967E0D"/>
    <w:rsid w:val="0097081D"/>
    <w:rsid w:val="009709F8"/>
    <w:rsid w:val="00972876"/>
    <w:rsid w:val="00972929"/>
    <w:rsid w:val="00972F91"/>
    <w:rsid w:val="00973827"/>
    <w:rsid w:val="009742D3"/>
    <w:rsid w:val="00977BA7"/>
    <w:rsid w:val="00980517"/>
    <w:rsid w:val="0098194F"/>
    <w:rsid w:val="00981C9B"/>
    <w:rsid w:val="009826C8"/>
    <w:rsid w:val="009836E4"/>
    <w:rsid w:val="0098412F"/>
    <w:rsid w:val="00985F28"/>
    <w:rsid w:val="00986149"/>
    <w:rsid w:val="00986176"/>
    <w:rsid w:val="00986E7F"/>
    <w:rsid w:val="00987536"/>
    <w:rsid w:val="00990BD5"/>
    <w:rsid w:val="0099196F"/>
    <w:rsid w:val="00991E39"/>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DF"/>
    <w:rsid w:val="009B37E2"/>
    <w:rsid w:val="009B4519"/>
    <w:rsid w:val="009B506B"/>
    <w:rsid w:val="009B57EF"/>
    <w:rsid w:val="009B5B85"/>
    <w:rsid w:val="009B617A"/>
    <w:rsid w:val="009B7204"/>
    <w:rsid w:val="009C0074"/>
    <w:rsid w:val="009C0564"/>
    <w:rsid w:val="009C2685"/>
    <w:rsid w:val="009C2881"/>
    <w:rsid w:val="009C39BC"/>
    <w:rsid w:val="009C4BC2"/>
    <w:rsid w:val="009C4D22"/>
    <w:rsid w:val="009C7320"/>
    <w:rsid w:val="009C7B3D"/>
    <w:rsid w:val="009D0729"/>
    <w:rsid w:val="009D0F66"/>
    <w:rsid w:val="009D1A06"/>
    <w:rsid w:val="009D1BA4"/>
    <w:rsid w:val="009D22E4"/>
    <w:rsid w:val="009D22F7"/>
    <w:rsid w:val="009D319C"/>
    <w:rsid w:val="009D5BAB"/>
    <w:rsid w:val="009D6A0A"/>
    <w:rsid w:val="009E058F"/>
    <w:rsid w:val="009E0A9E"/>
    <w:rsid w:val="009E19A2"/>
    <w:rsid w:val="009E2ED3"/>
    <w:rsid w:val="009E3AFD"/>
    <w:rsid w:val="009E3CDD"/>
    <w:rsid w:val="009E3DBB"/>
    <w:rsid w:val="009E4B16"/>
    <w:rsid w:val="009E4FB2"/>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48E"/>
    <w:rsid w:val="00A21A36"/>
    <w:rsid w:val="00A25294"/>
    <w:rsid w:val="00A254EE"/>
    <w:rsid w:val="00A25BE7"/>
    <w:rsid w:val="00A27008"/>
    <w:rsid w:val="00A27CDF"/>
    <w:rsid w:val="00A27D48"/>
    <w:rsid w:val="00A309C6"/>
    <w:rsid w:val="00A30B95"/>
    <w:rsid w:val="00A30D13"/>
    <w:rsid w:val="00A314F9"/>
    <w:rsid w:val="00A319D0"/>
    <w:rsid w:val="00A32316"/>
    <w:rsid w:val="00A33172"/>
    <w:rsid w:val="00A33310"/>
    <w:rsid w:val="00A3432B"/>
    <w:rsid w:val="00A346BA"/>
    <w:rsid w:val="00A34C67"/>
    <w:rsid w:val="00A34D62"/>
    <w:rsid w:val="00A3611D"/>
    <w:rsid w:val="00A36339"/>
    <w:rsid w:val="00A366E4"/>
    <w:rsid w:val="00A42C8A"/>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0A7"/>
    <w:rsid w:val="00A67544"/>
    <w:rsid w:val="00A7075B"/>
    <w:rsid w:val="00A71CE6"/>
    <w:rsid w:val="00A71D23"/>
    <w:rsid w:val="00A7333A"/>
    <w:rsid w:val="00A73D0D"/>
    <w:rsid w:val="00A7419A"/>
    <w:rsid w:val="00A74A92"/>
    <w:rsid w:val="00A75CC1"/>
    <w:rsid w:val="00A75E88"/>
    <w:rsid w:val="00A766F0"/>
    <w:rsid w:val="00A8056E"/>
    <w:rsid w:val="00A82D58"/>
    <w:rsid w:val="00A8399D"/>
    <w:rsid w:val="00A83E3D"/>
    <w:rsid w:val="00A8443A"/>
    <w:rsid w:val="00A8479C"/>
    <w:rsid w:val="00A8503F"/>
    <w:rsid w:val="00A8557B"/>
    <w:rsid w:val="00A85A05"/>
    <w:rsid w:val="00A86D63"/>
    <w:rsid w:val="00A87797"/>
    <w:rsid w:val="00A90E72"/>
    <w:rsid w:val="00A916BA"/>
    <w:rsid w:val="00A922A2"/>
    <w:rsid w:val="00A9327B"/>
    <w:rsid w:val="00A93B69"/>
    <w:rsid w:val="00A963C7"/>
    <w:rsid w:val="00AA1626"/>
    <w:rsid w:val="00AA1C25"/>
    <w:rsid w:val="00AA3DB7"/>
    <w:rsid w:val="00AA51F5"/>
    <w:rsid w:val="00AA5758"/>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3876"/>
    <w:rsid w:val="00AC74DA"/>
    <w:rsid w:val="00AC7A2B"/>
    <w:rsid w:val="00AC7C25"/>
    <w:rsid w:val="00AC7D8D"/>
    <w:rsid w:val="00AD0A51"/>
    <w:rsid w:val="00AD0B37"/>
    <w:rsid w:val="00AD11F7"/>
    <w:rsid w:val="00AD1DB7"/>
    <w:rsid w:val="00AD2852"/>
    <w:rsid w:val="00AD3976"/>
    <w:rsid w:val="00AD4D2A"/>
    <w:rsid w:val="00AD542F"/>
    <w:rsid w:val="00AD6613"/>
    <w:rsid w:val="00AD7305"/>
    <w:rsid w:val="00AD757F"/>
    <w:rsid w:val="00AD7E64"/>
    <w:rsid w:val="00AE073E"/>
    <w:rsid w:val="00AE0C56"/>
    <w:rsid w:val="00AE149E"/>
    <w:rsid w:val="00AE22F2"/>
    <w:rsid w:val="00AE29FC"/>
    <w:rsid w:val="00AE2F3F"/>
    <w:rsid w:val="00AE3040"/>
    <w:rsid w:val="00AE3B4E"/>
    <w:rsid w:val="00AE5417"/>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79CE"/>
    <w:rsid w:val="00B10558"/>
    <w:rsid w:val="00B156A9"/>
    <w:rsid w:val="00B15834"/>
    <w:rsid w:val="00B15F83"/>
    <w:rsid w:val="00B160FF"/>
    <w:rsid w:val="00B16322"/>
    <w:rsid w:val="00B1662E"/>
    <w:rsid w:val="00B16A6F"/>
    <w:rsid w:val="00B22C0D"/>
    <w:rsid w:val="00B23AF4"/>
    <w:rsid w:val="00B23C15"/>
    <w:rsid w:val="00B25762"/>
    <w:rsid w:val="00B25B40"/>
    <w:rsid w:val="00B25FDE"/>
    <w:rsid w:val="00B265D9"/>
    <w:rsid w:val="00B26AB0"/>
    <w:rsid w:val="00B26AD2"/>
    <w:rsid w:val="00B26CA2"/>
    <w:rsid w:val="00B309F1"/>
    <w:rsid w:val="00B30B4E"/>
    <w:rsid w:val="00B31246"/>
    <w:rsid w:val="00B326FF"/>
    <w:rsid w:val="00B340AA"/>
    <w:rsid w:val="00B34A9F"/>
    <w:rsid w:val="00B34B80"/>
    <w:rsid w:val="00B35CDA"/>
    <w:rsid w:val="00B3669B"/>
    <w:rsid w:val="00B37D97"/>
    <w:rsid w:val="00B411BD"/>
    <w:rsid w:val="00B41559"/>
    <w:rsid w:val="00B418DD"/>
    <w:rsid w:val="00B418E8"/>
    <w:rsid w:val="00B42285"/>
    <w:rsid w:val="00B4274B"/>
    <w:rsid w:val="00B435B1"/>
    <w:rsid w:val="00B4367F"/>
    <w:rsid w:val="00B438BA"/>
    <w:rsid w:val="00B44F99"/>
    <w:rsid w:val="00B45876"/>
    <w:rsid w:val="00B46DCB"/>
    <w:rsid w:val="00B51542"/>
    <w:rsid w:val="00B51D1D"/>
    <w:rsid w:val="00B5310E"/>
    <w:rsid w:val="00B54ACC"/>
    <w:rsid w:val="00B54B0B"/>
    <w:rsid w:val="00B54DCB"/>
    <w:rsid w:val="00B557C0"/>
    <w:rsid w:val="00B55AC2"/>
    <w:rsid w:val="00B560C9"/>
    <w:rsid w:val="00B56533"/>
    <w:rsid w:val="00B56CFC"/>
    <w:rsid w:val="00B57777"/>
    <w:rsid w:val="00B57A17"/>
    <w:rsid w:val="00B61BE2"/>
    <w:rsid w:val="00B6215A"/>
    <w:rsid w:val="00B6266F"/>
    <w:rsid w:val="00B62E0B"/>
    <w:rsid w:val="00B634A6"/>
    <w:rsid w:val="00B637D0"/>
    <w:rsid w:val="00B63C32"/>
    <w:rsid w:val="00B64434"/>
    <w:rsid w:val="00B6739C"/>
    <w:rsid w:val="00B6748A"/>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3FA9"/>
    <w:rsid w:val="00B853BE"/>
    <w:rsid w:val="00B86476"/>
    <w:rsid w:val="00B86A3D"/>
    <w:rsid w:val="00B875C7"/>
    <w:rsid w:val="00B90672"/>
    <w:rsid w:val="00B90D10"/>
    <w:rsid w:val="00B90FE5"/>
    <w:rsid w:val="00B919AD"/>
    <w:rsid w:val="00B91A2B"/>
    <w:rsid w:val="00B93204"/>
    <w:rsid w:val="00B94E17"/>
    <w:rsid w:val="00B957FE"/>
    <w:rsid w:val="00B95F02"/>
    <w:rsid w:val="00B969D2"/>
    <w:rsid w:val="00B96BEF"/>
    <w:rsid w:val="00B96FC0"/>
    <w:rsid w:val="00B97260"/>
    <w:rsid w:val="00B97A69"/>
    <w:rsid w:val="00BA0632"/>
    <w:rsid w:val="00BA0AAA"/>
    <w:rsid w:val="00BA0DFB"/>
    <w:rsid w:val="00BA2FEF"/>
    <w:rsid w:val="00BB0A23"/>
    <w:rsid w:val="00BB0A9E"/>
    <w:rsid w:val="00BB1548"/>
    <w:rsid w:val="00BB1CE7"/>
    <w:rsid w:val="00BB2FD3"/>
    <w:rsid w:val="00BB2FDF"/>
    <w:rsid w:val="00BB2FFF"/>
    <w:rsid w:val="00BB30A4"/>
    <w:rsid w:val="00BB456A"/>
    <w:rsid w:val="00BB5FCB"/>
    <w:rsid w:val="00BB604B"/>
    <w:rsid w:val="00BC00EC"/>
    <w:rsid w:val="00BC08C5"/>
    <w:rsid w:val="00BC12FB"/>
    <w:rsid w:val="00BC1C3C"/>
    <w:rsid w:val="00BC307F"/>
    <w:rsid w:val="00BC3159"/>
    <w:rsid w:val="00BC3257"/>
    <w:rsid w:val="00BC32E2"/>
    <w:rsid w:val="00BC39DB"/>
    <w:rsid w:val="00BC3A32"/>
    <w:rsid w:val="00BC3B07"/>
    <w:rsid w:val="00BC46EF"/>
    <w:rsid w:val="00BC6FD6"/>
    <w:rsid w:val="00BD008E"/>
    <w:rsid w:val="00BD2773"/>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C88"/>
    <w:rsid w:val="00BE2F39"/>
    <w:rsid w:val="00BE332D"/>
    <w:rsid w:val="00BE3BBD"/>
    <w:rsid w:val="00BE3CF1"/>
    <w:rsid w:val="00BE4880"/>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A6F"/>
    <w:rsid w:val="00C06E7D"/>
    <w:rsid w:val="00C1112B"/>
    <w:rsid w:val="00C11A88"/>
    <w:rsid w:val="00C12012"/>
    <w:rsid w:val="00C12874"/>
    <w:rsid w:val="00C12BC1"/>
    <w:rsid w:val="00C13BDA"/>
    <w:rsid w:val="00C13FFD"/>
    <w:rsid w:val="00C14632"/>
    <w:rsid w:val="00C16C30"/>
    <w:rsid w:val="00C172CA"/>
    <w:rsid w:val="00C20A00"/>
    <w:rsid w:val="00C214A5"/>
    <w:rsid w:val="00C21673"/>
    <w:rsid w:val="00C21C7A"/>
    <w:rsid w:val="00C23130"/>
    <w:rsid w:val="00C239F8"/>
    <w:rsid w:val="00C255A5"/>
    <w:rsid w:val="00C2573D"/>
    <w:rsid w:val="00C2584B"/>
    <w:rsid w:val="00C25942"/>
    <w:rsid w:val="00C25DD9"/>
    <w:rsid w:val="00C2663F"/>
    <w:rsid w:val="00C26DB8"/>
    <w:rsid w:val="00C3400F"/>
    <w:rsid w:val="00C3469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4DDA"/>
    <w:rsid w:val="00C452F5"/>
    <w:rsid w:val="00C46555"/>
    <w:rsid w:val="00C46B15"/>
    <w:rsid w:val="00C46F7D"/>
    <w:rsid w:val="00C479B5"/>
    <w:rsid w:val="00C50242"/>
    <w:rsid w:val="00C5034D"/>
    <w:rsid w:val="00C5050E"/>
    <w:rsid w:val="00C50E99"/>
    <w:rsid w:val="00C52744"/>
    <w:rsid w:val="00C53952"/>
    <w:rsid w:val="00C53EB3"/>
    <w:rsid w:val="00C542D4"/>
    <w:rsid w:val="00C54D71"/>
    <w:rsid w:val="00C563F5"/>
    <w:rsid w:val="00C570F7"/>
    <w:rsid w:val="00C62CD5"/>
    <w:rsid w:val="00C636E6"/>
    <w:rsid w:val="00C639D6"/>
    <w:rsid w:val="00C63BF7"/>
    <w:rsid w:val="00C63F8E"/>
    <w:rsid w:val="00C647FB"/>
    <w:rsid w:val="00C654E0"/>
    <w:rsid w:val="00C67B29"/>
    <w:rsid w:val="00C67EAB"/>
    <w:rsid w:val="00C70AB8"/>
    <w:rsid w:val="00C70DFF"/>
    <w:rsid w:val="00C75A6B"/>
    <w:rsid w:val="00C763B6"/>
    <w:rsid w:val="00C7644F"/>
    <w:rsid w:val="00C768F6"/>
    <w:rsid w:val="00C80073"/>
    <w:rsid w:val="00C80DEA"/>
    <w:rsid w:val="00C832DC"/>
    <w:rsid w:val="00C8377F"/>
    <w:rsid w:val="00C8646D"/>
    <w:rsid w:val="00C90E54"/>
    <w:rsid w:val="00C9135F"/>
    <w:rsid w:val="00C919DE"/>
    <w:rsid w:val="00C91DE3"/>
    <w:rsid w:val="00C92C7F"/>
    <w:rsid w:val="00C9369D"/>
    <w:rsid w:val="00C9399A"/>
    <w:rsid w:val="00C94137"/>
    <w:rsid w:val="00C944FA"/>
    <w:rsid w:val="00C95854"/>
    <w:rsid w:val="00C95EFF"/>
    <w:rsid w:val="00C96E6F"/>
    <w:rsid w:val="00C97872"/>
    <w:rsid w:val="00CA0532"/>
    <w:rsid w:val="00CA21A4"/>
    <w:rsid w:val="00CA2241"/>
    <w:rsid w:val="00CA3CDD"/>
    <w:rsid w:val="00CA403B"/>
    <w:rsid w:val="00CA505A"/>
    <w:rsid w:val="00CA59DD"/>
    <w:rsid w:val="00CB008E"/>
    <w:rsid w:val="00CB01FA"/>
    <w:rsid w:val="00CB0737"/>
    <w:rsid w:val="00CB097A"/>
    <w:rsid w:val="00CB26EC"/>
    <w:rsid w:val="00CB2D2A"/>
    <w:rsid w:val="00CB5B1E"/>
    <w:rsid w:val="00CB650E"/>
    <w:rsid w:val="00CB787A"/>
    <w:rsid w:val="00CC0C4A"/>
    <w:rsid w:val="00CC17F0"/>
    <w:rsid w:val="00CC1853"/>
    <w:rsid w:val="00CC1FAE"/>
    <w:rsid w:val="00CC37D8"/>
    <w:rsid w:val="00CC3A23"/>
    <w:rsid w:val="00CC737C"/>
    <w:rsid w:val="00CD087D"/>
    <w:rsid w:val="00CD0F5D"/>
    <w:rsid w:val="00CD1C0B"/>
    <w:rsid w:val="00CD239A"/>
    <w:rsid w:val="00CD3983"/>
    <w:rsid w:val="00CD5512"/>
    <w:rsid w:val="00CD6E3D"/>
    <w:rsid w:val="00CD71AB"/>
    <w:rsid w:val="00CE0109"/>
    <w:rsid w:val="00CE1FC5"/>
    <w:rsid w:val="00CE46E5"/>
    <w:rsid w:val="00CE485A"/>
    <w:rsid w:val="00CE5279"/>
    <w:rsid w:val="00CE5A78"/>
    <w:rsid w:val="00CE65B0"/>
    <w:rsid w:val="00CE78AE"/>
    <w:rsid w:val="00CE7E62"/>
    <w:rsid w:val="00CF195E"/>
    <w:rsid w:val="00CF19DA"/>
    <w:rsid w:val="00CF1C7F"/>
    <w:rsid w:val="00CF1CC0"/>
    <w:rsid w:val="00CF24F8"/>
    <w:rsid w:val="00CF2653"/>
    <w:rsid w:val="00CF3133"/>
    <w:rsid w:val="00CF4247"/>
    <w:rsid w:val="00CF5114"/>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3149"/>
    <w:rsid w:val="00D13A4F"/>
    <w:rsid w:val="00D14236"/>
    <w:rsid w:val="00D143FA"/>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A6C"/>
    <w:rsid w:val="00D437D8"/>
    <w:rsid w:val="00D44994"/>
    <w:rsid w:val="00D45DF3"/>
    <w:rsid w:val="00D46174"/>
    <w:rsid w:val="00D47DD0"/>
    <w:rsid w:val="00D50183"/>
    <w:rsid w:val="00D51D12"/>
    <w:rsid w:val="00D5362B"/>
    <w:rsid w:val="00D54900"/>
    <w:rsid w:val="00D55072"/>
    <w:rsid w:val="00D551B5"/>
    <w:rsid w:val="00D56B97"/>
    <w:rsid w:val="00D56DB2"/>
    <w:rsid w:val="00D5747F"/>
    <w:rsid w:val="00D57495"/>
    <w:rsid w:val="00D574FA"/>
    <w:rsid w:val="00D60C8D"/>
    <w:rsid w:val="00D61374"/>
    <w:rsid w:val="00D6168A"/>
    <w:rsid w:val="00D616A5"/>
    <w:rsid w:val="00D61FF0"/>
    <w:rsid w:val="00D6211D"/>
    <w:rsid w:val="00D62C97"/>
    <w:rsid w:val="00D6337A"/>
    <w:rsid w:val="00D63517"/>
    <w:rsid w:val="00D63B75"/>
    <w:rsid w:val="00D659B1"/>
    <w:rsid w:val="00D66E18"/>
    <w:rsid w:val="00D6734D"/>
    <w:rsid w:val="00D679CF"/>
    <w:rsid w:val="00D679D3"/>
    <w:rsid w:val="00D7356F"/>
    <w:rsid w:val="00D73587"/>
    <w:rsid w:val="00D73EBB"/>
    <w:rsid w:val="00D751FB"/>
    <w:rsid w:val="00D754D6"/>
    <w:rsid w:val="00D754DC"/>
    <w:rsid w:val="00D761AA"/>
    <w:rsid w:val="00D76F15"/>
    <w:rsid w:val="00D76FAE"/>
    <w:rsid w:val="00D777D7"/>
    <w:rsid w:val="00D80AB8"/>
    <w:rsid w:val="00D81792"/>
    <w:rsid w:val="00D819B1"/>
    <w:rsid w:val="00D82494"/>
    <w:rsid w:val="00D83AE9"/>
    <w:rsid w:val="00D847E5"/>
    <w:rsid w:val="00D857B8"/>
    <w:rsid w:val="00D87175"/>
    <w:rsid w:val="00D87ABF"/>
    <w:rsid w:val="00D87E3D"/>
    <w:rsid w:val="00D9022F"/>
    <w:rsid w:val="00D90CD3"/>
    <w:rsid w:val="00D919E6"/>
    <w:rsid w:val="00D91BE1"/>
    <w:rsid w:val="00D92C29"/>
    <w:rsid w:val="00D936E2"/>
    <w:rsid w:val="00D95104"/>
    <w:rsid w:val="00D95600"/>
    <w:rsid w:val="00D9683C"/>
    <w:rsid w:val="00D97884"/>
    <w:rsid w:val="00DA0A7F"/>
    <w:rsid w:val="00DA1A57"/>
    <w:rsid w:val="00DA1C31"/>
    <w:rsid w:val="00DA20BC"/>
    <w:rsid w:val="00DA2ED7"/>
    <w:rsid w:val="00DA34FE"/>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7D7A"/>
    <w:rsid w:val="00DE0E59"/>
    <w:rsid w:val="00DE0F6C"/>
    <w:rsid w:val="00DE219B"/>
    <w:rsid w:val="00DE52E3"/>
    <w:rsid w:val="00DE7C00"/>
    <w:rsid w:val="00DF03E9"/>
    <w:rsid w:val="00DF03ED"/>
    <w:rsid w:val="00DF04EE"/>
    <w:rsid w:val="00DF0BF4"/>
    <w:rsid w:val="00DF179D"/>
    <w:rsid w:val="00DF1E9C"/>
    <w:rsid w:val="00DF26B1"/>
    <w:rsid w:val="00DF4572"/>
    <w:rsid w:val="00DF4658"/>
    <w:rsid w:val="00DF4CF4"/>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D9C"/>
    <w:rsid w:val="00E20F79"/>
    <w:rsid w:val="00E21278"/>
    <w:rsid w:val="00E22CCD"/>
    <w:rsid w:val="00E23A11"/>
    <w:rsid w:val="00E23FB7"/>
    <w:rsid w:val="00E249A1"/>
    <w:rsid w:val="00E24A27"/>
    <w:rsid w:val="00E25CB8"/>
    <w:rsid w:val="00E25F89"/>
    <w:rsid w:val="00E26E74"/>
    <w:rsid w:val="00E31D08"/>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2C6A"/>
    <w:rsid w:val="00E741AC"/>
    <w:rsid w:val="00E75174"/>
    <w:rsid w:val="00E75EBA"/>
    <w:rsid w:val="00E763B4"/>
    <w:rsid w:val="00E76F3B"/>
    <w:rsid w:val="00E77848"/>
    <w:rsid w:val="00E80514"/>
    <w:rsid w:val="00E80E5B"/>
    <w:rsid w:val="00E816C5"/>
    <w:rsid w:val="00E81CE0"/>
    <w:rsid w:val="00E81E7C"/>
    <w:rsid w:val="00E8224D"/>
    <w:rsid w:val="00E8253E"/>
    <w:rsid w:val="00E8519F"/>
    <w:rsid w:val="00E85CC3"/>
    <w:rsid w:val="00E8644A"/>
    <w:rsid w:val="00E90279"/>
    <w:rsid w:val="00E90635"/>
    <w:rsid w:val="00E909A1"/>
    <w:rsid w:val="00E90BFF"/>
    <w:rsid w:val="00E91F04"/>
    <w:rsid w:val="00E91F35"/>
    <w:rsid w:val="00E95BA6"/>
    <w:rsid w:val="00E97648"/>
    <w:rsid w:val="00EA0E4A"/>
    <w:rsid w:val="00EA192F"/>
    <w:rsid w:val="00EA1A54"/>
    <w:rsid w:val="00EA2226"/>
    <w:rsid w:val="00EA26FC"/>
    <w:rsid w:val="00EA2BC0"/>
    <w:rsid w:val="00EA3B5A"/>
    <w:rsid w:val="00EA410E"/>
    <w:rsid w:val="00EA4FD1"/>
    <w:rsid w:val="00EA53C2"/>
    <w:rsid w:val="00EA5695"/>
    <w:rsid w:val="00EA5B0A"/>
    <w:rsid w:val="00EA65AD"/>
    <w:rsid w:val="00EA7FCF"/>
    <w:rsid w:val="00EB0CA3"/>
    <w:rsid w:val="00EB104F"/>
    <w:rsid w:val="00EB1B27"/>
    <w:rsid w:val="00EB1DA8"/>
    <w:rsid w:val="00EB3F8B"/>
    <w:rsid w:val="00EB4CFF"/>
    <w:rsid w:val="00EB5476"/>
    <w:rsid w:val="00EB70B0"/>
    <w:rsid w:val="00EB7633"/>
    <w:rsid w:val="00EB7736"/>
    <w:rsid w:val="00EB7D0C"/>
    <w:rsid w:val="00EC2776"/>
    <w:rsid w:val="00EC29B9"/>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3EE4"/>
    <w:rsid w:val="00EE4AF1"/>
    <w:rsid w:val="00EE534D"/>
    <w:rsid w:val="00EE5560"/>
    <w:rsid w:val="00EE6F1E"/>
    <w:rsid w:val="00EF0348"/>
    <w:rsid w:val="00EF045D"/>
    <w:rsid w:val="00EF1F9C"/>
    <w:rsid w:val="00EF4366"/>
    <w:rsid w:val="00EF4CD6"/>
    <w:rsid w:val="00EF55A0"/>
    <w:rsid w:val="00EF5B8A"/>
    <w:rsid w:val="00EF5DB8"/>
    <w:rsid w:val="00EF63D1"/>
    <w:rsid w:val="00EF6513"/>
    <w:rsid w:val="00EF6683"/>
    <w:rsid w:val="00EF7002"/>
    <w:rsid w:val="00EF769B"/>
    <w:rsid w:val="00F027BA"/>
    <w:rsid w:val="00F03E79"/>
    <w:rsid w:val="00F04BA3"/>
    <w:rsid w:val="00F0628D"/>
    <w:rsid w:val="00F06651"/>
    <w:rsid w:val="00F07DE6"/>
    <w:rsid w:val="00F1056C"/>
    <w:rsid w:val="00F107F1"/>
    <w:rsid w:val="00F10FC1"/>
    <w:rsid w:val="00F112FD"/>
    <w:rsid w:val="00F133A1"/>
    <w:rsid w:val="00F13ECD"/>
    <w:rsid w:val="00F155CE"/>
    <w:rsid w:val="00F16BF2"/>
    <w:rsid w:val="00F17EAE"/>
    <w:rsid w:val="00F20F6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2FC2"/>
    <w:rsid w:val="00F53BF4"/>
    <w:rsid w:val="00F54266"/>
    <w:rsid w:val="00F55043"/>
    <w:rsid w:val="00F56DCF"/>
    <w:rsid w:val="00F57034"/>
    <w:rsid w:val="00F60BE9"/>
    <w:rsid w:val="00F61FD8"/>
    <w:rsid w:val="00F62DBF"/>
    <w:rsid w:val="00F641FC"/>
    <w:rsid w:val="00F647F7"/>
    <w:rsid w:val="00F6583C"/>
    <w:rsid w:val="00F6589A"/>
    <w:rsid w:val="00F6783E"/>
    <w:rsid w:val="00F70D99"/>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64"/>
    <w:rsid w:val="00F80399"/>
    <w:rsid w:val="00F80A6D"/>
    <w:rsid w:val="00F812C8"/>
    <w:rsid w:val="00F8132D"/>
    <w:rsid w:val="00F8151A"/>
    <w:rsid w:val="00F818AE"/>
    <w:rsid w:val="00F81B40"/>
    <w:rsid w:val="00F820C4"/>
    <w:rsid w:val="00F83829"/>
    <w:rsid w:val="00F84069"/>
    <w:rsid w:val="00F843D7"/>
    <w:rsid w:val="00F84AD6"/>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242"/>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35C8"/>
    <w:rsid w:val="00FB4338"/>
    <w:rsid w:val="00FB4415"/>
    <w:rsid w:val="00FB477E"/>
    <w:rsid w:val="00FB4C9C"/>
    <w:rsid w:val="00FB6165"/>
    <w:rsid w:val="00FC013D"/>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2401"/>
    <w:rsid w:val="00FE2D6F"/>
    <w:rsid w:val="00FE3465"/>
    <w:rsid w:val="00FE67CF"/>
    <w:rsid w:val="00FE6D20"/>
    <w:rsid w:val="00FE6FB9"/>
    <w:rsid w:val="00FE7549"/>
    <w:rsid w:val="00FE7BCC"/>
    <w:rsid w:val="00FF126D"/>
    <w:rsid w:val="00FF2310"/>
    <w:rsid w:val="00FF2B89"/>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AD757F"/>
    <w:pPr>
      <w:keepNext/>
      <w:numPr>
        <w:numId w:val="3"/>
      </w:numPr>
      <w:spacing w:before="120"/>
      <w:outlineLvl w:val="0"/>
    </w:pPr>
    <w:rPr>
      <w:b/>
      <w:bCs/>
      <w:sz w:val="28"/>
      <w:szCs w:val="28"/>
    </w:rPr>
  </w:style>
  <w:style w:type="paragraph" w:styleId="2">
    <w:name w:val="heading 2"/>
    <w:basedOn w:val="a"/>
    <w:next w:val="a"/>
    <w:qFormat/>
    <w:rsid w:val="00AD757F"/>
    <w:pPr>
      <w:keepNext/>
      <w:numPr>
        <w:ilvl w:val="1"/>
        <w:numId w:val="3"/>
      </w:numPr>
      <w:tabs>
        <w:tab w:val="clear" w:pos="576"/>
      </w:tabs>
      <w:spacing w:before="120"/>
      <w:outlineLvl w:val="1"/>
    </w:pPr>
    <w:rPr>
      <w:b/>
      <w:bCs/>
      <w:sz w:val="24"/>
    </w:rPr>
  </w:style>
  <w:style w:type="paragraph" w:styleId="3">
    <w:name w:val="heading 3"/>
    <w:basedOn w:val="a"/>
    <w:next w:val="a"/>
    <w:qFormat/>
    <w:rsid w:val="00AD757F"/>
    <w:pPr>
      <w:keepNext/>
      <w:numPr>
        <w:ilvl w:val="2"/>
        <w:numId w:val="3"/>
      </w:numPr>
      <w:tabs>
        <w:tab w:val="clear" w:pos="720"/>
      </w:tabs>
      <w:spacing w:before="120"/>
      <w:outlineLvl w:val="2"/>
    </w:pPr>
    <w:rPr>
      <w:b/>
    </w:rPr>
  </w:style>
  <w:style w:type="paragraph" w:styleId="4">
    <w:name w:val="heading 4"/>
    <w:basedOn w:val="a"/>
    <w:next w:val="a"/>
    <w:qFormat/>
    <w:rsid w:val="00AD757F"/>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AD757F"/>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AD757F"/>
    <w:pPr>
      <w:numPr>
        <w:ilvl w:val="5"/>
        <w:numId w:val="3"/>
      </w:numPr>
      <w:spacing w:before="240" w:after="60"/>
      <w:outlineLvl w:val="5"/>
    </w:pPr>
    <w:rPr>
      <w:b/>
      <w:bCs/>
    </w:rPr>
  </w:style>
  <w:style w:type="paragraph" w:styleId="7">
    <w:name w:val="heading 7"/>
    <w:basedOn w:val="a"/>
    <w:next w:val="a"/>
    <w:qFormat/>
    <w:rsid w:val="00AD757F"/>
    <w:pPr>
      <w:numPr>
        <w:ilvl w:val="6"/>
        <w:numId w:val="3"/>
      </w:numPr>
      <w:spacing w:before="240" w:after="60"/>
      <w:outlineLvl w:val="6"/>
    </w:pPr>
    <w:rPr>
      <w:sz w:val="24"/>
      <w:szCs w:val="24"/>
    </w:rPr>
  </w:style>
  <w:style w:type="paragraph" w:styleId="8">
    <w:name w:val="heading 8"/>
    <w:basedOn w:val="a"/>
    <w:next w:val="a"/>
    <w:qFormat/>
    <w:rsid w:val="00AD757F"/>
    <w:pPr>
      <w:numPr>
        <w:ilvl w:val="7"/>
        <w:numId w:val="3"/>
      </w:numPr>
      <w:spacing w:before="240" w:after="60"/>
      <w:outlineLvl w:val="7"/>
    </w:pPr>
    <w:rPr>
      <w:i/>
      <w:iCs/>
      <w:sz w:val="24"/>
      <w:szCs w:val="24"/>
    </w:rPr>
  </w:style>
  <w:style w:type="paragraph" w:styleId="9">
    <w:name w:val="heading 9"/>
    <w:basedOn w:val="a"/>
    <w:next w:val="a"/>
    <w:qFormat/>
    <w:rsid w:val="00AD757F"/>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
    <w:basedOn w:val="a"/>
    <w:next w:val="a"/>
    <w:link w:val="Char0"/>
    <w:qFormat/>
    <w:rsid w:val="00AD757F"/>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
    <w:basedOn w:val="a"/>
    <w:link w:val="Char3"/>
    <w:uiPriority w:val="34"/>
    <w:qFormat/>
    <w:rsid w:val="00B557C0"/>
    <w:pPr>
      <w:ind w:left="720"/>
      <w:contextualSpacing/>
    </w:pPr>
  </w:style>
  <w:style w:type="character" w:styleId="af1">
    <w:name w:val="annotation reference"/>
    <w:basedOn w:val="a0"/>
    <w:semiHidden/>
    <w:unhideWhenUsed/>
    <w:rsid w:val="00A27D48"/>
    <w:rPr>
      <w:sz w:val="16"/>
      <w:szCs w:val="16"/>
    </w:rPr>
  </w:style>
  <w:style w:type="paragraph" w:styleId="af2">
    <w:name w:val="annotation text"/>
    <w:basedOn w:val="a"/>
    <w:link w:val="Char4"/>
    <w:semiHidden/>
    <w:unhideWhenUsed/>
    <w:rsid w:val="00A27D48"/>
    <w:rPr>
      <w:sz w:val="20"/>
      <w:szCs w:val="20"/>
    </w:rPr>
  </w:style>
  <w:style w:type="character" w:customStyle="1" w:styleId="Char4">
    <w:name w:val="批注文字 Char"/>
    <w:basedOn w:val="a0"/>
    <w:link w:val="af2"/>
    <w:semiHidden/>
    <w:rsid w:val="00A27D48"/>
  </w:style>
  <w:style w:type="paragraph" w:styleId="af3">
    <w:name w:val="annotation subject"/>
    <w:basedOn w:val="af2"/>
    <w:next w:val="af2"/>
    <w:link w:val="Char5"/>
    <w:semiHidden/>
    <w:unhideWhenUsed/>
    <w:rsid w:val="00A27D48"/>
    <w:rPr>
      <w:b/>
      <w:bCs/>
    </w:rPr>
  </w:style>
  <w:style w:type="character" w:customStyle="1" w:styleId="Char5">
    <w:name w:val="批注主题 Char"/>
    <w:basedOn w:val="Char4"/>
    <w:link w:val="af3"/>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4">
    <w:name w:val="Placeholder Text"/>
    <w:basedOn w:val="a0"/>
    <w:uiPriority w:val="99"/>
    <w:semiHidden/>
    <w:rsid w:val="00DF26B1"/>
    <w:rPr>
      <w:color w:val="808080"/>
    </w:rPr>
  </w:style>
  <w:style w:type="character" w:customStyle="1" w:styleId="Char3">
    <w:name w:val="列出段落 Char"/>
    <w:aliases w:val="- Bullets Char,목록 단락 Char,リスト段落 Char,?? ?? Char,????? Char,???? Char,Lista1 Char"/>
    <w:link w:val="af0"/>
    <w:uiPriority w:val="34"/>
    <w:qFormat/>
    <w:rsid w:val="00F80364"/>
    <w:rPr>
      <w:sz w:val="22"/>
      <w:szCs w:val="22"/>
    </w:rPr>
  </w:style>
  <w:style w:type="paragraph" w:styleId="af5">
    <w:name w:val="Document Map"/>
    <w:basedOn w:val="a"/>
    <w:link w:val="Char6"/>
    <w:semiHidden/>
    <w:unhideWhenUsed/>
    <w:rsid w:val="007331C5"/>
    <w:rPr>
      <w:rFonts w:ascii="宋体"/>
      <w:sz w:val="18"/>
      <w:szCs w:val="18"/>
    </w:rPr>
  </w:style>
  <w:style w:type="character" w:customStyle="1" w:styleId="Char6">
    <w:name w:val="文档结构图 Char"/>
    <w:basedOn w:val="a0"/>
    <w:link w:val="af5"/>
    <w:semiHidden/>
    <w:rsid w:val="007331C5"/>
    <w:rPr>
      <w:rFonts w:ascii="宋体"/>
      <w:sz w:val="18"/>
      <w:szCs w:val="18"/>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162490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5.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8F82F9-526E-483D-BC70-BBAB64AF4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3</Pages>
  <Words>939</Words>
  <Characters>5357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 20180424</cp:lastModifiedBy>
  <cp:revision>161</cp:revision>
  <cp:lastPrinted>2007-06-18T22:08:00Z</cp:lastPrinted>
  <dcterms:created xsi:type="dcterms:W3CDTF">2018-05-04T21:43:00Z</dcterms:created>
  <dcterms:modified xsi:type="dcterms:W3CDTF">2018-05-11T18:35:00Z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(3)PnaDcKbbODtJrUh2kmdpM2EeLwXUsISN67rNZEjCcObyeY+YoiqJLKb+XTPGI/D9/QhN57IM
0BiE/2rJOsqbAJa0tFzt0otIQF4eKEJvM/2VLnr4bvHJrmvC3SXmVZSVNeWbMpCMxHyF7kXE
shd2RAlm8+k01ILW/LW5HcLhaeekeZYDQIz0yhl+4zW6H4tQABvwO8mcdkjG1pAnhBGkDAE1
Ut9lKRQ3JatdvvKts2</vt:lpwstr>
  </property>
  <property fmtid="{D5CDD505-2E9C-101B-9397-08002B2CF9AE}" pid="13" name="_2015_ms_pID_725343_00">
    <vt:lpwstr>_2015_ms_pID_725343</vt:lpwstr>
  </property>
  <property fmtid="{D5CDD505-2E9C-101B-9397-08002B2CF9AE}" pid="14" name="_2015_ms_pID_7253431">
    <vt:lpwstr>unWoDQWysq41Zz14kIz9kVq/O4pY37dVTmB+htNWhySJmpokWyr1oC
riSAq4BTnKm5P1kuxJRXPBxIQnRAu/asPHVDSVcmbrNnhqYjWOePTW/FZ7H/8Lt1Hz71WUa9
5JoEa67NDGnsNJ6xWRd7aRNY/xF/PRcoGk2uezt5M+MfVSTAK1GvRbbuspHTQ4XCx+lFw+YB
a3eJH0OzrAdht++ydGiKDkUQT5pC9r8+57DL</vt:lpwstr>
  </property>
  <property fmtid="{D5CDD505-2E9C-101B-9397-08002B2CF9AE}" pid="15" name="_2015_ms_pID_7253431_00">
    <vt:lpwstr>_2015_ms_pID_7253431</vt:lpwstr>
  </property>
  <property fmtid="{D5CDD505-2E9C-101B-9397-08002B2CF9AE}" pid="16" name="_2015_ms_pID_7253432">
    <vt:lpwstr>/0cG81nYVpqtBq9q+fL3WX7dbazvrHc9dZoZ
UVHQV0TSAPple6O8oiV7Fj5KDzB/ZA==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1526033162</vt:lpwstr>
  </property>
</Properties>
</file>