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4C9" w:rsidRDefault="00B96A38" w:rsidP="007804C9">
      <w:pPr>
        <w:tabs>
          <w:tab w:val="right" w:pos="9216"/>
        </w:tabs>
        <w:spacing w:after="0"/>
        <w:jc w:val="left"/>
        <w:rPr>
          <w:b/>
          <w:kern w:val="2"/>
          <w:lang w:eastAsia="zh-CN"/>
        </w:rPr>
      </w:pPr>
      <w:r w:rsidRPr="00B96A38">
        <w:rPr>
          <w:noProof/>
          <w:lang w:eastAsia="zh-CN"/>
        </w:rPr>
        <w:pict>
          <v:shape id="任意多边形 2"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7804C9">
        <w:rPr>
          <w:b/>
          <w:kern w:val="2"/>
          <w:lang w:eastAsia="zh-CN"/>
        </w:rPr>
        <w:t>3GPP TSG RAN WG1 Meeting #9</w:t>
      </w:r>
      <w:r w:rsidR="00536778">
        <w:rPr>
          <w:b/>
          <w:kern w:val="2"/>
          <w:lang w:eastAsia="zh-CN"/>
        </w:rPr>
        <w:t>3</w:t>
      </w:r>
      <w:r w:rsidR="007804C9">
        <w:rPr>
          <w:b/>
          <w:kern w:val="2"/>
          <w:lang w:eastAsia="zh-CN"/>
        </w:rPr>
        <w:tab/>
      </w:r>
      <w:r w:rsidR="005E4A34" w:rsidRPr="005E4A34">
        <w:rPr>
          <w:b/>
          <w:kern w:val="2"/>
          <w:lang w:eastAsia="zh-CN"/>
        </w:rPr>
        <w:t>R1-1805873</w:t>
      </w:r>
    </w:p>
    <w:p w:rsidR="006146BC" w:rsidRDefault="006146BC" w:rsidP="006146BC">
      <w:pPr>
        <w:jc w:val="left"/>
        <w:rPr>
          <w:b/>
          <w:kern w:val="2"/>
          <w:lang w:eastAsia="zh-CN"/>
        </w:rPr>
      </w:pPr>
      <w:proofErr w:type="spellStart"/>
      <w:r>
        <w:rPr>
          <w:b/>
          <w:bCs/>
        </w:rPr>
        <w:t>Busan</w:t>
      </w:r>
      <w:proofErr w:type="spellEnd"/>
      <w:r>
        <w:rPr>
          <w:b/>
          <w:bCs/>
        </w:rPr>
        <w:t>, Korea, May 21</w:t>
      </w:r>
      <w:r>
        <w:rPr>
          <w:b/>
          <w:bCs/>
          <w:vertAlign w:val="superscript"/>
        </w:rPr>
        <w:t>st</w:t>
      </w:r>
      <w:r>
        <w:rPr>
          <w:b/>
          <w:bCs/>
        </w:rPr>
        <w:t xml:space="preserve"> – 25</w:t>
      </w:r>
      <w:r>
        <w:rPr>
          <w:b/>
          <w:bCs/>
          <w:vertAlign w:val="superscript"/>
        </w:rPr>
        <w:t>th</w:t>
      </w:r>
      <w:r>
        <w:rPr>
          <w:b/>
          <w:bCs/>
        </w:rPr>
        <w:t>, 2018</w:t>
      </w:r>
    </w:p>
    <w:p w:rsidR="009C0564" w:rsidRPr="001724B8"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AB4571" w:rsidRPr="0035722B">
        <w:rPr>
          <w:b/>
          <w:kern w:val="2"/>
          <w:lang w:eastAsia="zh-CN"/>
        </w:rPr>
        <w:t>.1.</w:t>
      </w:r>
      <w:r w:rsidR="003C686A">
        <w:rPr>
          <w:b/>
          <w:kern w:val="2"/>
          <w:lang w:eastAsia="zh-CN"/>
        </w:rPr>
        <w:t>1</w:t>
      </w:r>
      <w:r w:rsidR="00C21C7B">
        <w:rPr>
          <w:b/>
          <w:kern w:val="2"/>
          <w:lang w:eastAsia="zh-CN"/>
        </w:rPr>
        <w:t>.2</w:t>
      </w:r>
      <w:r w:rsidR="000631EB">
        <w:rPr>
          <w:b/>
          <w:kern w:val="2"/>
          <w:lang w:eastAsia="zh-CN"/>
        </w:rPr>
        <w:t>.2</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947C9B" w:rsidRPr="00947C9B">
        <w:rPr>
          <w:b/>
        </w:rPr>
        <w:t>Remaining details on RMSI configurations</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9C0564" w:rsidRPr="00562F11" w:rsidRDefault="00FB3391">
      <w:pPr>
        <w:pStyle w:val="1"/>
        <w:rPr>
          <w:lang w:eastAsia="zh-CN"/>
        </w:rPr>
      </w:pPr>
      <w:bookmarkStart w:id="0" w:name="_Ref124589705"/>
      <w:bookmarkStart w:id="1" w:name="_Ref129681862"/>
      <w:r w:rsidRPr="00562F11">
        <w:rPr>
          <w:lang w:eastAsia="zh-CN"/>
        </w:rPr>
        <w:t>Introduction</w:t>
      </w:r>
      <w:bookmarkEnd w:id="0"/>
      <w:bookmarkEnd w:id="1"/>
    </w:p>
    <w:p w:rsidR="00EA15B4" w:rsidRPr="002E77E7" w:rsidRDefault="00643F3D" w:rsidP="00FE7FF5">
      <w:pPr>
        <w:rPr>
          <w:lang w:val="en-GB"/>
        </w:rPr>
      </w:pPr>
      <w:r>
        <w:rPr>
          <w:lang w:eastAsia="zh-CN"/>
        </w:rPr>
        <w:t xml:space="preserve">In </w:t>
      </w:r>
      <w:r w:rsidR="00790260">
        <w:rPr>
          <w:lang w:eastAsia="zh-CN"/>
        </w:rPr>
        <w:t>RAN1#9</w:t>
      </w:r>
      <w:r w:rsidR="001C6CE2">
        <w:rPr>
          <w:lang w:eastAsia="zh-CN"/>
        </w:rPr>
        <w:t>2</w:t>
      </w:r>
      <w:r w:rsidR="004055E9">
        <w:rPr>
          <w:lang w:eastAsia="zh-CN"/>
        </w:rPr>
        <w:t>bis</w:t>
      </w:r>
      <w:r w:rsidR="00FE7FF5">
        <w:rPr>
          <w:lang w:eastAsia="zh-CN"/>
        </w:rPr>
        <w:t xml:space="preserve">, </w:t>
      </w:r>
      <w:r w:rsidR="00790260">
        <w:rPr>
          <w:lang w:eastAsia="zh-CN"/>
        </w:rPr>
        <w:t>a set of</w:t>
      </w:r>
      <w:r w:rsidR="00FE7FF5">
        <w:rPr>
          <w:lang w:eastAsia="zh-CN"/>
        </w:rPr>
        <w:t xml:space="preserve"> w</w:t>
      </w:r>
      <w:r w:rsidR="00FE7FF5" w:rsidRPr="00A0097A">
        <w:rPr>
          <w:lang w:eastAsia="zh-CN"/>
        </w:rPr>
        <w:t>orking assumption</w:t>
      </w:r>
      <w:r w:rsidR="00FE7FF5">
        <w:rPr>
          <w:lang w:eastAsia="zh-CN"/>
        </w:rPr>
        <w:t xml:space="preserve">s </w:t>
      </w:r>
      <w:r w:rsidR="00790260">
        <w:rPr>
          <w:lang w:eastAsia="zh-CN"/>
        </w:rPr>
        <w:t>on</w:t>
      </w:r>
      <w:r w:rsidR="00FE7FF5">
        <w:rPr>
          <w:lang w:eastAsia="zh-CN"/>
        </w:rPr>
        <w:t xml:space="preserve"> </w:t>
      </w:r>
      <w:r w:rsidR="00C57D04">
        <w:rPr>
          <w:lang w:eastAsia="zh-CN"/>
        </w:rPr>
        <w:t>RMSI</w:t>
      </w:r>
      <w:r w:rsidR="00FE7FF5">
        <w:rPr>
          <w:lang w:eastAsia="zh-CN"/>
        </w:rPr>
        <w:t xml:space="preserve"> configuration</w:t>
      </w:r>
      <w:r w:rsidR="00790260">
        <w:rPr>
          <w:lang w:eastAsia="zh-CN"/>
        </w:rPr>
        <w:t>s</w:t>
      </w:r>
      <w:r w:rsidR="00FE7FF5">
        <w:rPr>
          <w:lang w:eastAsia="zh-CN"/>
        </w:rPr>
        <w:t xml:space="preserve"> </w:t>
      </w:r>
      <w:r w:rsidR="00790260">
        <w:rPr>
          <w:lang w:eastAsia="zh-CN"/>
        </w:rPr>
        <w:t>were</w:t>
      </w:r>
      <w:r w:rsidR="00FE7FF5">
        <w:rPr>
          <w:lang w:eastAsia="zh-CN"/>
        </w:rPr>
        <w:t xml:space="preserve"> achieved </w:t>
      </w:r>
      <w:r w:rsidR="00B96A38">
        <w:rPr>
          <w:lang w:eastAsia="zh-CN"/>
        </w:rPr>
        <w:fldChar w:fldCharType="begin"/>
      </w:r>
      <w:r w:rsidR="00FE7FF5">
        <w:rPr>
          <w:lang w:eastAsia="zh-CN"/>
        </w:rPr>
        <w:instrText xml:space="preserve"> REF _Ref502325520 \r \h </w:instrText>
      </w:r>
      <w:r w:rsidR="00B96A38">
        <w:rPr>
          <w:lang w:eastAsia="zh-CN"/>
        </w:rPr>
      </w:r>
      <w:r w:rsidR="00B96A38">
        <w:rPr>
          <w:lang w:eastAsia="zh-CN"/>
        </w:rPr>
        <w:fldChar w:fldCharType="separate"/>
      </w:r>
      <w:r w:rsidR="0055046B">
        <w:rPr>
          <w:lang w:eastAsia="zh-CN"/>
        </w:rPr>
        <w:t>[1]</w:t>
      </w:r>
      <w:r w:rsidR="00B96A38">
        <w:rPr>
          <w:lang w:eastAsia="zh-CN"/>
        </w:rPr>
        <w:fldChar w:fldCharType="end"/>
      </w:r>
      <w:r w:rsidR="00790260">
        <w:rPr>
          <w:lang w:eastAsia="zh-CN"/>
        </w:rPr>
        <w:t xml:space="preserve">. </w:t>
      </w:r>
      <w:r w:rsidR="00FE7FF5" w:rsidRPr="00A14CBC">
        <w:t>In this contribution, we discuss</w:t>
      </w:r>
      <w:r w:rsidR="00FE7FF5">
        <w:t xml:space="preserve"> </w:t>
      </w:r>
      <w:r w:rsidR="003536DB">
        <w:t xml:space="preserve">the </w:t>
      </w:r>
      <w:r w:rsidR="00914710">
        <w:t xml:space="preserve">remaining issues related to RMSI. </w:t>
      </w:r>
    </w:p>
    <w:p w:rsidR="0095295E" w:rsidRDefault="0095295E" w:rsidP="00033271">
      <w:pPr>
        <w:pStyle w:val="1"/>
        <w:rPr>
          <w:lang w:eastAsia="zh-CN"/>
        </w:rPr>
      </w:pPr>
      <w:r>
        <w:rPr>
          <w:rFonts w:hint="eastAsia"/>
          <w:lang w:eastAsia="zh-CN"/>
        </w:rPr>
        <w:t>Discussion</w:t>
      </w:r>
    </w:p>
    <w:p w:rsidR="000A0E86" w:rsidRDefault="00F63812" w:rsidP="00CC4390">
      <w:pPr>
        <w:pStyle w:val="2"/>
        <w:rPr>
          <w:lang w:eastAsia="zh-CN"/>
        </w:rPr>
      </w:pPr>
      <w:bookmarkStart w:id="2" w:name="_Ref129681832"/>
      <w:r w:rsidRPr="00F63812">
        <w:rPr>
          <w:lang w:eastAsia="zh-CN"/>
        </w:rPr>
        <w:t xml:space="preserve">RMSI CORESET configurations for </w:t>
      </w:r>
      <w:r w:rsidR="004C04EE">
        <w:rPr>
          <w:rFonts w:ascii="Times" w:eastAsia="Batang" w:hAnsi="Times"/>
          <w:szCs w:val="24"/>
        </w:rPr>
        <w:t xml:space="preserve">{SSB SCS 15 kHz, minimum channel bandwidth 10MHz} </w:t>
      </w:r>
    </w:p>
    <w:p w:rsidR="00087C3A" w:rsidRDefault="00087C3A" w:rsidP="00087C3A">
      <w:pPr>
        <w:rPr>
          <w:rFonts w:eastAsia="Batang"/>
        </w:rPr>
      </w:pPr>
      <w:r>
        <w:rPr>
          <w:rFonts w:eastAsia="Batang"/>
        </w:rPr>
        <w:t>In RAN4, it was agreed on supporting {SSB SCS, minimum channel bandwidth} = {15 kHz, 10 MHz}.</w:t>
      </w:r>
      <w:r>
        <w:rPr>
          <w:rFonts w:eastAsia="Times New Roman"/>
          <w:color w:val="000000" w:themeColor="text1"/>
        </w:rPr>
        <w:t xml:space="preserve"> </w:t>
      </w:r>
      <w:r>
        <w:rPr>
          <w:rFonts w:eastAsia="Times New Roman"/>
          <w:lang w:eastAsia="ja-JP"/>
        </w:rPr>
        <w:t xml:space="preserve"> </w:t>
      </w:r>
      <w:r>
        <w:rPr>
          <w:rFonts w:eastAsia="Batang"/>
        </w:rPr>
        <w:t xml:space="preserve">Currently, this is only applicable to </w:t>
      </w:r>
      <w:r>
        <w:rPr>
          <w:rFonts w:eastAsia="Batang"/>
          <w:i/>
        </w:rPr>
        <w:t>band n41</w:t>
      </w:r>
      <w:r>
        <w:rPr>
          <w:rFonts w:eastAsia="Batang"/>
        </w:rPr>
        <w:t xml:space="preserve">. In addition, </w:t>
      </w:r>
      <w:r>
        <w:rPr>
          <w:rFonts w:eastAsia="Batang"/>
          <w:i/>
        </w:rPr>
        <w:t xml:space="preserve">band n41 </w:t>
      </w:r>
      <w:r>
        <w:rPr>
          <w:rFonts w:eastAsia="Batang"/>
        </w:rPr>
        <w:t>and other overlapping bands, e.g</w:t>
      </w:r>
      <w:r>
        <w:rPr>
          <w:rFonts w:eastAsia="Batang"/>
          <w:i/>
        </w:rPr>
        <w:t xml:space="preserve">. band n38 </w:t>
      </w:r>
      <w:r>
        <w:rPr>
          <w:rFonts w:eastAsia="Batang"/>
        </w:rPr>
        <w:t>have</w:t>
      </w:r>
      <w:r>
        <w:rPr>
          <w:rFonts w:eastAsia="Batang"/>
          <w:i/>
        </w:rPr>
        <w:t xml:space="preserve"> </w:t>
      </w:r>
      <w:r>
        <w:rPr>
          <w:rFonts w:eastAsia="Batang"/>
        </w:rPr>
        <w:t>different SS raster definition</w:t>
      </w:r>
      <w:r>
        <w:rPr>
          <w:rFonts w:eastAsiaTheme="minorEastAsia"/>
          <w:lang w:eastAsia="zh-CN"/>
        </w:rPr>
        <w:t xml:space="preserve"> which may introduce </w:t>
      </w:r>
      <w:r>
        <w:rPr>
          <w:rFonts w:eastAsia="Batang"/>
        </w:rPr>
        <w:t xml:space="preserve">potential detection ambiguity of the GSCN. In RAN1#92bis meeting, the following 4 options were investigated and </w:t>
      </w:r>
      <w:proofErr w:type="gramStart"/>
      <w:r>
        <w:rPr>
          <w:rFonts w:eastAsia="Batang"/>
        </w:rPr>
        <w:t>a corresponding</w:t>
      </w:r>
      <w:proofErr w:type="gramEnd"/>
      <w:r>
        <w:rPr>
          <w:rFonts w:eastAsia="Batang"/>
        </w:rPr>
        <w:t xml:space="preserve"> LS was sent to RAN4 to check their feasibility </w:t>
      </w:r>
      <w:r w:rsidR="00B96A38">
        <w:rPr>
          <w:rFonts w:eastAsia="Batang"/>
        </w:rPr>
        <w:fldChar w:fldCharType="begin"/>
      </w:r>
      <w:r w:rsidR="00FA5900">
        <w:rPr>
          <w:rFonts w:eastAsia="Batang"/>
        </w:rPr>
        <w:instrText xml:space="preserve"> REF _Ref510531083 \n \h </w:instrText>
      </w:r>
      <w:r w:rsidR="00B96A38">
        <w:rPr>
          <w:rFonts w:eastAsia="Batang"/>
        </w:rPr>
      </w:r>
      <w:r w:rsidR="00B96A38">
        <w:rPr>
          <w:rFonts w:eastAsia="Batang"/>
        </w:rPr>
        <w:fldChar w:fldCharType="separate"/>
      </w:r>
      <w:r w:rsidR="00FA5900">
        <w:rPr>
          <w:rFonts w:eastAsia="Batang"/>
        </w:rPr>
        <w:t>[3]</w:t>
      </w:r>
      <w:r w:rsidR="00B96A38">
        <w:rPr>
          <w:rFonts w:eastAsia="Batang"/>
        </w:rPr>
        <w:fldChar w:fldCharType="end"/>
      </w:r>
      <w:r>
        <w:rPr>
          <w:rFonts w:eastAsia="Batang"/>
        </w:rPr>
        <w:t xml:space="preserve">: </w:t>
      </w:r>
    </w:p>
    <w:p w:rsidR="00F63812" w:rsidRDefault="00F63812" w:rsidP="009F46AB">
      <w:pPr>
        <w:pStyle w:val="ad"/>
        <w:numPr>
          <w:ilvl w:val="0"/>
          <w:numId w:val="8"/>
        </w:numPr>
        <w:tabs>
          <w:tab w:val="clear" w:pos="4680"/>
          <w:tab w:val="center" w:pos="4153"/>
          <w:tab w:val="right" w:pos="8306"/>
        </w:tabs>
        <w:autoSpaceDE/>
        <w:adjustRightInd/>
        <w:snapToGrid/>
        <w:spacing w:after="0"/>
        <w:jc w:val="left"/>
        <w:rPr>
          <w:rFonts w:ascii="Times" w:eastAsia="Batang" w:hAnsi="Times"/>
          <w:szCs w:val="24"/>
        </w:rPr>
      </w:pPr>
      <w:bookmarkStart w:id="3" w:name="OLE_LINK194"/>
      <w:bookmarkStart w:id="4" w:name="OLE_LINK195"/>
      <w:bookmarkStart w:id="5" w:name="OLE_LINK39"/>
      <w:r>
        <w:rPr>
          <w:rFonts w:ascii="Times" w:eastAsia="Batang" w:hAnsi="Times"/>
          <w:b/>
          <w:szCs w:val="24"/>
        </w:rPr>
        <w:t>Option 1</w:t>
      </w:r>
      <w:r>
        <w:rPr>
          <w:rFonts w:ascii="Times" w:eastAsia="Batang" w:hAnsi="Times"/>
          <w:szCs w:val="24"/>
        </w:rPr>
        <w:t xml:space="preserve">: </w:t>
      </w:r>
    </w:p>
    <w:p w:rsidR="00F63812" w:rsidRDefault="00F63812" w:rsidP="00F63812">
      <w:pPr>
        <w:pStyle w:val="ad"/>
        <w:ind w:left="720"/>
        <w:rPr>
          <w:rFonts w:ascii="Times" w:eastAsia="Batang" w:hAnsi="Times"/>
          <w:szCs w:val="24"/>
        </w:rPr>
      </w:pPr>
      <w:bookmarkStart w:id="6" w:name="OLE_LINK64"/>
      <w:bookmarkStart w:id="7" w:name="OLE_LINK65"/>
      <w:r>
        <w:rPr>
          <w:rFonts w:ascii="Times" w:eastAsia="Batang" w:hAnsi="Times"/>
          <w:szCs w:val="24"/>
        </w:rPr>
        <w:t>Reuse the RMSI CORESET configurations in Table 13-1 and Table 13-2 in TS 38.213</w:t>
      </w:r>
      <w:bookmarkEnd w:id="6"/>
      <w:bookmarkEnd w:id="7"/>
      <w:r>
        <w:rPr>
          <w:rFonts w:ascii="Times" w:eastAsia="Batang" w:hAnsi="Times"/>
          <w:szCs w:val="24"/>
        </w:rPr>
        <w:t xml:space="preserve">, which are defined for supporting </w:t>
      </w:r>
      <w:bookmarkStart w:id="8" w:name="OLE_LINK53"/>
      <w:bookmarkStart w:id="9" w:name="OLE_LINK54"/>
      <w:r>
        <w:rPr>
          <w:rFonts w:ascii="Times" w:eastAsia="Batang" w:hAnsi="Times"/>
          <w:szCs w:val="24"/>
        </w:rPr>
        <w:t xml:space="preserve">{SSB SCS, minimum channel bandwidth} = {15kHz, 5MHz}, </w:t>
      </w:r>
      <w:bookmarkEnd w:id="8"/>
      <w:bookmarkEnd w:id="9"/>
      <w:r>
        <w:rPr>
          <w:rFonts w:ascii="Times" w:eastAsia="Batang" w:hAnsi="Times"/>
          <w:szCs w:val="24"/>
        </w:rPr>
        <w:t>to support {SSB SCS, minimum channel bandwidth} = {15kHz, 10MHz} without changing the SS Raster definition for {SSB SCS, minimum channel bandwidth} = {15kHz, 10MHz};</w:t>
      </w:r>
    </w:p>
    <w:p w:rsidR="00F63812" w:rsidRDefault="00F63812" w:rsidP="009F46AB">
      <w:pPr>
        <w:pStyle w:val="af3"/>
        <w:numPr>
          <w:ilvl w:val="1"/>
          <w:numId w:val="9"/>
        </w:numPr>
        <w:ind w:firstLineChars="0"/>
        <w:contextualSpacing/>
        <w:rPr>
          <w:rFonts w:ascii="Times" w:eastAsia="Batang" w:hAnsi="Times" w:cs="Times New Roman"/>
          <w:kern w:val="2"/>
          <w:sz w:val="22"/>
          <w:lang w:val="en-GB"/>
        </w:rPr>
      </w:pPr>
      <w:r>
        <w:rPr>
          <w:rFonts w:ascii="Times" w:eastAsia="Batang" w:hAnsi="Times" w:cs="Times New Roman"/>
          <w:kern w:val="2"/>
          <w:sz w:val="22"/>
          <w:lang w:val="en-GB"/>
        </w:rPr>
        <w:t xml:space="preserve">The one reserved row in the </w:t>
      </w:r>
      <w:bookmarkStart w:id="10" w:name="OLE_LINK43"/>
      <w:bookmarkStart w:id="11" w:name="OLE_LINK44"/>
      <w:r>
        <w:rPr>
          <w:rFonts w:ascii="Times" w:eastAsia="Batang" w:hAnsi="Times" w:cs="Times New Roman"/>
          <w:kern w:val="2"/>
          <w:sz w:val="22"/>
          <w:lang w:val="en-GB"/>
        </w:rPr>
        <w:t xml:space="preserve">table 13-1 </w:t>
      </w:r>
      <w:bookmarkEnd w:id="10"/>
      <w:bookmarkEnd w:id="11"/>
      <w:r>
        <w:rPr>
          <w:rFonts w:ascii="Times" w:eastAsia="Batang" w:hAnsi="Times" w:cs="Times New Roman"/>
          <w:kern w:val="2"/>
          <w:sz w:val="22"/>
          <w:lang w:val="en-GB"/>
        </w:rPr>
        <w:t xml:space="preserve">and four reserved rows in the </w:t>
      </w:r>
      <w:bookmarkStart w:id="12" w:name="OLE_LINK45"/>
      <w:r>
        <w:rPr>
          <w:rFonts w:ascii="Times" w:eastAsia="Batang" w:hAnsi="Times" w:cs="Times New Roman"/>
          <w:kern w:val="2"/>
          <w:sz w:val="22"/>
          <w:lang w:val="en-GB"/>
        </w:rPr>
        <w:t xml:space="preserve">table 13-2 </w:t>
      </w:r>
      <w:bookmarkEnd w:id="12"/>
      <w:r>
        <w:rPr>
          <w:rFonts w:ascii="Times" w:eastAsia="Batang" w:hAnsi="Times" w:cs="Times New Roman"/>
          <w:kern w:val="2"/>
          <w:sz w:val="22"/>
          <w:lang w:val="en-GB"/>
        </w:rPr>
        <w:t xml:space="preserve">may also be used to support </w:t>
      </w:r>
      <w:bookmarkStart w:id="13" w:name="OLE_LINK58"/>
      <w:bookmarkStart w:id="14" w:name="OLE_LINK59"/>
      <w:r>
        <w:rPr>
          <w:rFonts w:ascii="Times" w:eastAsia="Batang" w:hAnsi="Times" w:cs="Times New Roman"/>
          <w:kern w:val="2"/>
          <w:sz w:val="22"/>
          <w:lang w:val="en-GB"/>
        </w:rPr>
        <w:t>the additional CORESET configurations for band n41 if necessary.</w:t>
      </w:r>
    </w:p>
    <w:bookmarkEnd w:id="13"/>
    <w:bookmarkEnd w:id="14"/>
    <w:p w:rsidR="00F63812" w:rsidRDefault="00F63812" w:rsidP="009F46AB">
      <w:pPr>
        <w:pStyle w:val="ad"/>
        <w:numPr>
          <w:ilvl w:val="0"/>
          <w:numId w:val="8"/>
        </w:numPr>
        <w:tabs>
          <w:tab w:val="clear" w:pos="4680"/>
          <w:tab w:val="center" w:pos="4153"/>
          <w:tab w:val="right" w:pos="8306"/>
        </w:tabs>
        <w:autoSpaceDE/>
        <w:adjustRightInd/>
        <w:snapToGrid/>
        <w:spacing w:after="0"/>
        <w:jc w:val="left"/>
        <w:rPr>
          <w:rFonts w:ascii="Times" w:eastAsia="Batang" w:hAnsi="Times"/>
          <w:szCs w:val="24"/>
        </w:rPr>
      </w:pPr>
      <w:r>
        <w:rPr>
          <w:rFonts w:ascii="Times" w:eastAsia="Batang" w:hAnsi="Times"/>
          <w:b/>
          <w:szCs w:val="24"/>
        </w:rPr>
        <w:t>Option 2:</w:t>
      </w:r>
      <w:r>
        <w:rPr>
          <w:rFonts w:ascii="Times" w:eastAsia="Batang" w:hAnsi="Times"/>
          <w:szCs w:val="24"/>
        </w:rPr>
        <w:t xml:space="preserve"> </w:t>
      </w:r>
    </w:p>
    <w:p w:rsidR="00F63812" w:rsidRDefault="00F63812" w:rsidP="00F63812">
      <w:pPr>
        <w:pStyle w:val="ad"/>
        <w:ind w:left="720"/>
        <w:rPr>
          <w:rFonts w:ascii="Times" w:eastAsia="Batang" w:hAnsi="Times"/>
          <w:szCs w:val="24"/>
        </w:rPr>
      </w:pPr>
      <w:r>
        <w:rPr>
          <w:rFonts w:ascii="Times" w:eastAsia="Batang" w:hAnsi="Times"/>
          <w:szCs w:val="24"/>
        </w:rPr>
        <w:t>Reuse the RMSI CORESET configurations in Table 13-1 and Table 13-2 in TS 38.213, to support {SSB SCS, minimum channel bandwidth} = {</w:t>
      </w:r>
      <w:r w:rsidR="00492C45">
        <w:rPr>
          <w:rFonts w:ascii="Times" w:eastAsia="Batang" w:hAnsi="Times"/>
          <w:szCs w:val="24"/>
        </w:rPr>
        <w:t>15 kHz, 10 MHz</w:t>
      </w:r>
      <w:r>
        <w:rPr>
          <w:rFonts w:ascii="Times" w:eastAsia="Batang" w:hAnsi="Times"/>
          <w:szCs w:val="24"/>
        </w:rPr>
        <w:t xml:space="preserve">} with </w:t>
      </w:r>
      <w:r>
        <w:rPr>
          <w:rFonts w:ascii="Times" w:eastAsia="Batang" w:hAnsi="Times"/>
          <w:i/>
          <w:szCs w:val="24"/>
        </w:rPr>
        <w:t>the change of the SS Raster definition for {</w:t>
      </w:r>
      <w:bookmarkStart w:id="15" w:name="OLE_LINK41"/>
      <w:bookmarkStart w:id="16" w:name="OLE_LINK42"/>
      <w:r>
        <w:rPr>
          <w:rFonts w:ascii="Times" w:eastAsia="Batang" w:hAnsi="Times"/>
          <w:i/>
          <w:szCs w:val="24"/>
        </w:rPr>
        <w:t>SSB SCS, minimum channel bandwidth} = {</w:t>
      </w:r>
      <w:r w:rsidR="00283351">
        <w:rPr>
          <w:rFonts w:ascii="Times" w:eastAsia="Batang" w:hAnsi="Times"/>
          <w:i/>
          <w:szCs w:val="24"/>
        </w:rPr>
        <w:t>15 kHz, 10 MHz</w:t>
      </w:r>
      <w:r>
        <w:rPr>
          <w:rFonts w:ascii="Times" w:eastAsia="Batang" w:hAnsi="Times"/>
          <w:i/>
          <w:szCs w:val="24"/>
        </w:rPr>
        <w:t xml:space="preserve">} </w:t>
      </w:r>
      <w:bookmarkEnd w:id="15"/>
      <w:bookmarkEnd w:id="16"/>
      <w:r>
        <w:rPr>
          <w:rFonts w:ascii="Times" w:eastAsia="Batang" w:hAnsi="Times"/>
          <w:szCs w:val="24"/>
        </w:rPr>
        <w:t xml:space="preserve">to be the same as that defined for </w:t>
      </w:r>
      <w:bookmarkStart w:id="17" w:name="OLE_LINK66"/>
      <w:bookmarkStart w:id="18" w:name="OLE_LINK67"/>
      <w:bookmarkStart w:id="19" w:name="OLE_LINK60"/>
      <w:bookmarkStart w:id="20" w:name="OLE_LINK61"/>
      <w:r>
        <w:rPr>
          <w:rFonts w:ascii="Times" w:eastAsia="Batang" w:hAnsi="Times"/>
          <w:szCs w:val="24"/>
        </w:rPr>
        <w:t>{SSB SCS, minimum channel bandwidth} = {</w:t>
      </w:r>
      <w:r w:rsidR="00283351">
        <w:rPr>
          <w:rFonts w:ascii="Times" w:eastAsia="Batang" w:hAnsi="Times"/>
          <w:szCs w:val="24"/>
        </w:rPr>
        <w:t>15 kHz, 5 MHz</w:t>
      </w:r>
      <w:r>
        <w:rPr>
          <w:rFonts w:ascii="Times" w:eastAsia="Batang" w:hAnsi="Times"/>
          <w:szCs w:val="24"/>
        </w:rPr>
        <w:t>}</w:t>
      </w:r>
      <w:bookmarkEnd w:id="17"/>
      <w:bookmarkEnd w:id="18"/>
      <w:r>
        <w:rPr>
          <w:rFonts w:ascii="Times" w:eastAsia="Batang" w:hAnsi="Times"/>
          <w:szCs w:val="24"/>
        </w:rPr>
        <w:t>;</w:t>
      </w:r>
      <w:bookmarkEnd w:id="19"/>
      <w:bookmarkEnd w:id="20"/>
    </w:p>
    <w:p w:rsidR="00F63812" w:rsidRDefault="00F63812" w:rsidP="009F46AB">
      <w:pPr>
        <w:pStyle w:val="ad"/>
        <w:numPr>
          <w:ilvl w:val="0"/>
          <w:numId w:val="8"/>
        </w:numPr>
        <w:tabs>
          <w:tab w:val="clear" w:pos="4680"/>
          <w:tab w:val="center" w:pos="4153"/>
          <w:tab w:val="right" w:pos="8306"/>
        </w:tabs>
        <w:autoSpaceDE/>
        <w:adjustRightInd/>
        <w:snapToGrid/>
        <w:spacing w:after="0"/>
        <w:jc w:val="left"/>
        <w:rPr>
          <w:rFonts w:ascii="Times" w:eastAsia="Batang" w:hAnsi="Times"/>
          <w:szCs w:val="24"/>
        </w:rPr>
      </w:pPr>
      <w:r>
        <w:rPr>
          <w:rFonts w:ascii="Times" w:eastAsia="Batang" w:hAnsi="Times"/>
          <w:b/>
          <w:szCs w:val="24"/>
        </w:rPr>
        <w:t>Option 3:</w:t>
      </w:r>
    </w:p>
    <w:p w:rsidR="00F63812" w:rsidRDefault="00F63812" w:rsidP="00F63812">
      <w:pPr>
        <w:pStyle w:val="ad"/>
        <w:ind w:left="720"/>
        <w:rPr>
          <w:rFonts w:ascii="Times" w:eastAsia="Batang" w:hAnsi="Times"/>
          <w:szCs w:val="24"/>
        </w:rPr>
      </w:pPr>
      <w:r>
        <w:rPr>
          <w:rFonts w:ascii="Times" w:eastAsia="Batang" w:hAnsi="Times"/>
          <w:szCs w:val="24"/>
        </w:rPr>
        <w:t xml:space="preserve">Introduce new RMSI CORESET configuration tables for band n41 by the use of four bits from PBCH, similar with the tables supporting other combinations of {SSB SCS, minimum channel BW}. </w:t>
      </w:r>
    </w:p>
    <w:p w:rsidR="00F63812" w:rsidRDefault="00F63812" w:rsidP="009F46AB">
      <w:pPr>
        <w:pStyle w:val="ad"/>
        <w:numPr>
          <w:ilvl w:val="0"/>
          <w:numId w:val="8"/>
        </w:numPr>
        <w:tabs>
          <w:tab w:val="clear" w:pos="4680"/>
          <w:tab w:val="center" w:pos="4153"/>
          <w:tab w:val="right" w:pos="8306"/>
        </w:tabs>
        <w:autoSpaceDE/>
        <w:adjustRightInd/>
        <w:snapToGrid/>
        <w:spacing w:after="0"/>
        <w:jc w:val="left"/>
        <w:rPr>
          <w:rFonts w:ascii="Times" w:eastAsia="Batang" w:hAnsi="Times"/>
          <w:szCs w:val="24"/>
        </w:rPr>
      </w:pPr>
      <w:r>
        <w:rPr>
          <w:rFonts w:ascii="Times" w:eastAsia="Batang" w:hAnsi="Times"/>
          <w:b/>
          <w:szCs w:val="24"/>
        </w:rPr>
        <w:t>Option 4</w:t>
      </w:r>
      <w:r>
        <w:rPr>
          <w:rFonts w:ascii="Times" w:eastAsia="Batang" w:hAnsi="Times"/>
          <w:szCs w:val="24"/>
        </w:rPr>
        <w:t>:  Use five bits from MIB to define RMSI CORSET configuration tables for band n41.</w:t>
      </w:r>
    </w:p>
    <w:p w:rsidR="00283351" w:rsidRDefault="00283351" w:rsidP="00C21FC2">
      <w:pPr>
        <w:rPr>
          <w:b/>
          <w:i/>
          <w:lang w:eastAsia="zh-CN"/>
        </w:rPr>
      </w:pPr>
    </w:p>
    <w:p w:rsidR="00991A1C" w:rsidRDefault="004C155F" w:rsidP="00932133">
      <w:pPr>
        <w:rPr>
          <w:lang w:eastAsia="zh-CN"/>
        </w:rPr>
      </w:pPr>
      <w:r>
        <w:rPr>
          <w:rFonts w:ascii="Times" w:eastAsia="Batang" w:hAnsi="Times"/>
          <w:kern w:val="2"/>
          <w:szCs w:val="24"/>
          <w:lang w:val="en-GB" w:eastAsia="zh-CN"/>
        </w:rPr>
        <w:t xml:space="preserve">Based on the latest SS raster definition in RAN4 </w:t>
      </w:r>
      <w:r w:rsidR="00B96A38">
        <w:rPr>
          <w:rFonts w:ascii="Times" w:eastAsia="Batang" w:hAnsi="Times"/>
          <w:kern w:val="2"/>
          <w:szCs w:val="24"/>
          <w:lang w:val="en-GB" w:eastAsia="zh-CN"/>
        </w:rPr>
        <w:fldChar w:fldCharType="begin"/>
      </w:r>
      <w:r w:rsidR="00FA5900">
        <w:rPr>
          <w:rFonts w:ascii="Times" w:eastAsia="Batang" w:hAnsi="Times"/>
          <w:kern w:val="2"/>
          <w:szCs w:val="24"/>
          <w:lang w:val="en-GB" w:eastAsia="zh-CN"/>
        </w:rPr>
        <w:instrText xml:space="preserve"> REF _Ref510531057 \n \h </w:instrText>
      </w:r>
      <w:r w:rsidR="00B96A38">
        <w:rPr>
          <w:rFonts w:ascii="Times" w:eastAsia="Batang" w:hAnsi="Times"/>
          <w:kern w:val="2"/>
          <w:szCs w:val="24"/>
          <w:lang w:val="en-GB" w:eastAsia="zh-CN"/>
        </w:rPr>
      </w:r>
      <w:r w:rsidR="00B96A38">
        <w:rPr>
          <w:rFonts w:ascii="Times" w:eastAsia="Batang" w:hAnsi="Times"/>
          <w:kern w:val="2"/>
          <w:szCs w:val="24"/>
          <w:lang w:val="en-GB" w:eastAsia="zh-CN"/>
        </w:rPr>
        <w:fldChar w:fldCharType="separate"/>
      </w:r>
      <w:r w:rsidR="00FA5900">
        <w:rPr>
          <w:rFonts w:ascii="Times" w:eastAsia="Batang" w:hAnsi="Times"/>
          <w:kern w:val="2"/>
          <w:szCs w:val="24"/>
          <w:lang w:val="en-GB" w:eastAsia="zh-CN"/>
        </w:rPr>
        <w:t>[4]</w:t>
      </w:r>
      <w:r w:rsidR="00B96A38">
        <w:rPr>
          <w:rFonts w:ascii="Times" w:eastAsia="Batang" w:hAnsi="Times"/>
          <w:kern w:val="2"/>
          <w:szCs w:val="24"/>
          <w:lang w:val="en-GB" w:eastAsia="zh-CN"/>
        </w:rPr>
        <w:fldChar w:fldCharType="end"/>
      </w:r>
      <w:r>
        <w:rPr>
          <w:rFonts w:ascii="Times" w:eastAsia="Batang" w:hAnsi="Times"/>
          <w:kern w:val="2"/>
          <w:szCs w:val="24"/>
          <w:lang w:val="en-GB" w:eastAsia="zh-CN"/>
        </w:rPr>
        <w:t xml:space="preserve">, </w:t>
      </w:r>
      <w:bookmarkStart w:id="21" w:name="OLE_LINK50"/>
      <w:bookmarkStart w:id="22" w:name="OLE_LINK51"/>
      <w:r>
        <w:rPr>
          <w:rFonts w:ascii="Times" w:eastAsia="Batang" w:hAnsi="Times"/>
          <w:kern w:val="2"/>
          <w:szCs w:val="24"/>
          <w:lang w:val="en-GB" w:eastAsia="zh-CN"/>
        </w:rPr>
        <w:t>f</w:t>
      </w:r>
      <w:r w:rsidRPr="00283351">
        <w:rPr>
          <w:rFonts w:ascii="Times" w:eastAsia="Batang" w:hAnsi="Times"/>
          <w:kern w:val="2"/>
          <w:szCs w:val="24"/>
          <w:lang w:val="en-GB" w:eastAsia="zh-CN"/>
        </w:rPr>
        <w:t xml:space="preserve">or </w:t>
      </w:r>
      <w:r w:rsidR="00283351" w:rsidRPr="00283351">
        <w:rPr>
          <w:rFonts w:ascii="Times" w:eastAsia="Batang" w:hAnsi="Times"/>
          <w:i/>
          <w:kern w:val="2"/>
          <w:szCs w:val="24"/>
          <w:lang w:val="en-GB" w:eastAsia="zh-CN"/>
        </w:rPr>
        <w:t>band</w:t>
      </w:r>
      <w:r w:rsidR="00283351" w:rsidRPr="00283351">
        <w:rPr>
          <w:rFonts w:ascii="Times" w:eastAsia="Batang" w:hAnsi="Times"/>
          <w:kern w:val="2"/>
          <w:szCs w:val="24"/>
          <w:lang w:val="en-GB" w:eastAsia="zh-CN"/>
        </w:rPr>
        <w:t xml:space="preserve"> </w:t>
      </w:r>
      <w:r w:rsidR="00283351" w:rsidRPr="00283351">
        <w:rPr>
          <w:rFonts w:ascii="Times" w:eastAsia="Batang" w:hAnsi="Times"/>
          <w:i/>
          <w:kern w:val="2"/>
          <w:szCs w:val="24"/>
          <w:lang w:val="en-GB" w:eastAsia="zh-CN"/>
        </w:rPr>
        <w:t>n</w:t>
      </w:r>
      <w:r w:rsidR="00AE1C1B">
        <w:rPr>
          <w:rFonts w:ascii="Times" w:eastAsia="Batang" w:hAnsi="Times"/>
          <w:i/>
          <w:kern w:val="2"/>
          <w:szCs w:val="24"/>
          <w:lang w:val="en-GB" w:eastAsia="zh-CN"/>
        </w:rPr>
        <w:t>38</w:t>
      </w:r>
      <w:r w:rsidR="00283351">
        <w:rPr>
          <w:rFonts w:ascii="Times" w:eastAsia="Batang" w:hAnsi="Times"/>
          <w:kern w:val="2"/>
          <w:szCs w:val="24"/>
          <w:lang w:val="en-GB" w:eastAsia="zh-CN"/>
        </w:rPr>
        <w:t xml:space="preserve">, the </w:t>
      </w:r>
      <w:r w:rsidR="00AE1C1B" w:rsidRPr="000F658F">
        <w:t>SS Block frequency position SS</w:t>
      </w:r>
      <w:r w:rsidR="00AE1C1B" w:rsidRPr="003F33F8">
        <w:rPr>
          <w:vertAlign w:val="subscript"/>
        </w:rPr>
        <w:t>REF</w:t>
      </w:r>
      <w:r w:rsidR="00AE1C1B">
        <w:rPr>
          <w:rFonts w:ascii="Times" w:eastAsia="Batang" w:hAnsi="Times"/>
          <w:kern w:val="2"/>
          <w:szCs w:val="24"/>
          <w:lang w:val="en-GB" w:eastAsia="zh-CN"/>
        </w:rPr>
        <w:t xml:space="preserve"> is determined by </w:t>
      </w:r>
      <w:bookmarkEnd w:id="21"/>
      <w:bookmarkEnd w:id="22"/>
      <w:r w:rsidR="00625C29" w:rsidRPr="00625C29">
        <w:rPr>
          <w:lang w:eastAsia="zh-CN"/>
        </w:rPr>
        <w:t xml:space="preserve">N * </w:t>
      </w:r>
      <w:r w:rsidR="00AE1C1B" w:rsidRPr="00625C29">
        <w:rPr>
          <w:lang w:eastAsia="zh-CN"/>
        </w:rPr>
        <w:t>1200 kHz</w:t>
      </w:r>
      <w:r w:rsidR="00625C29" w:rsidRPr="00625C29">
        <w:rPr>
          <w:lang w:eastAsia="zh-CN"/>
        </w:rPr>
        <w:t xml:space="preserve"> + M * 50 kHz, N=1:2499</w:t>
      </w:r>
      <w:r w:rsidR="00AE1C1B" w:rsidRPr="00625C29">
        <w:rPr>
          <w:lang w:eastAsia="zh-CN"/>
        </w:rPr>
        <w:t xml:space="preserve">, </w:t>
      </w:r>
      <w:r w:rsidR="00D50354" w:rsidRPr="00625C29">
        <w:rPr>
          <w:lang w:eastAsia="zh-CN"/>
        </w:rPr>
        <w:t>M ϵ {1, 3, 5}</w:t>
      </w:r>
      <w:r w:rsidR="00D50354">
        <w:rPr>
          <w:lang w:eastAsia="zh-CN"/>
        </w:rPr>
        <w:t xml:space="preserve">, </w:t>
      </w:r>
      <w:r w:rsidR="00AE1C1B">
        <w:rPr>
          <w:lang w:eastAsia="zh-CN"/>
        </w:rPr>
        <w:t>step size = 1</w:t>
      </w:r>
      <w:r>
        <w:rPr>
          <w:lang w:eastAsia="zh-CN"/>
        </w:rPr>
        <w:t>, a</w:t>
      </w:r>
      <w:r w:rsidR="00AE1C1B">
        <w:rPr>
          <w:lang w:eastAsia="zh-CN"/>
        </w:rPr>
        <w:t xml:space="preserve">nd for </w:t>
      </w:r>
      <w:r w:rsidR="00AE1C1B" w:rsidRPr="00283351">
        <w:rPr>
          <w:rFonts w:ascii="Times" w:eastAsia="Batang" w:hAnsi="Times"/>
          <w:i/>
          <w:kern w:val="2"/>
          <w:szCs w:val="24"/>
          <w:lang w:val="en-GB" w:eastAsia="zh-CN"/>
        </w:rPr>
        <w:t>band</w:t>
      </w:r>
      <w:r w:rsidR="00AE1C1B" w:rsidRPr="00283351">
        <w:rPr>
          <w:rFonts w:ascii="Times" w:eastAsia="Batang" w:hAnsi="Times"/>
          <w:kern w:val="2"/>
          <w:szCs w:val="24"/>
          <w:lang w:val="en-GB" w:eastAsia="zh-CN"/>
        </w:rPr>
        <w:t xml:space="preserve"> </w:t>
      </w:r>
      <w:r w:rsidR="00AE1C1B" w:rsidRPr="00283351">
        <w:rPr>
          <w:rFonts w:ascii="Times" w:eastAsia="Batang" w:hAnsi="Times"/>
          <w:i/>
          <w:kern w:val="2"/>
          <w:szCs w:val="24"/>
          <w:lang w:val="en-GB" w:eastAsia="zh-CN"/>
        </w:rPr>
        <w:t>n</w:t>
      </w:r>
      <w:r w:rsidR="00AE1C1B">
        <w:rPr>
          <w:rFonts w:ascii="Times" w:eastAsia="Batang" w:hAnsi="Times"/>
          <w:i/>
          <w:kern w:val="2"/>
          <w:szCs w:val="24"/>
          <w:lang w:val="en-GB" w:eastAsia="zh-CN"/>
        </w:rPr>
        <w:t>41</w:t>
      </w:r>
      <w:r w:rsidR="00AE1C1B">
        <w:rPr>
          <w:rFonts w:ascii="Times" w:eastAsia="Batang" w:hAnsi="Times"/>
          <w:kern w:val="2"/>
          <w:szCs w:val="24"/>
          <w:lang w:val="en-GB" w:eastAsia="zh-CN"/>
        </w:rPr>
        <w:t xml:space="preserve">, the </w:t>
      </w:r>
      <w:r w:rsidR="00AE1C1B" w:rsidRPr="000F658F">
        <w:t>SS Block frequency position SS</w:t>
      </w:r>
      <w:r w:rsidR="00AE1C1B" w:rsidRPr="003F33F8">
        <w:rPr>
          <w:vertAlign w:val="subscript"/>
        </w:rPr>
        <w:t>REF</w:t>
      </w:r>
      <w:r w:rsidR="00AE1C1B">
        <w:rPr>
          <w:rFonts w:ascii="Times" w:eastAsia="Batang" w:hAnsi="Times"/>
          <w:kern w:val="2"/>
          <w:szCs w:val="24"/>
          <w:lang w:val="en-GB" w:eastAsia="zh-CN"/>
        </w:rPr>
        <w:t xml:space="preserve"> is determined by </w:t>
      </w:r>
      <w:r w:rsidR="00625C29" w:rsidRPr="00625C29">
        <w:rPr>
          <w:lang w:eastAsia="zh-CN"/>
        </w:rPr>
        <w:t xml:space="preserve">N * </w:t>
      </w:r>
      <w:r w:rsidR="00AE1C1B" w:rsidRPr="00625C29">
        <w:rPr>
          <w:lang w:eastAsia="zh-CN"/>
        </w:rPr>
        <w:t>1200 kHz</w:t>
      </w:r>
      <w:r w:rsidR="00625C29" w:rsidRPr="00625C29">
        <w:rPr>
          <w:lang w:eastAsia="zh-CN"/>
        </w:rPr>
        <w:t xml:space="preserve"> + M * 50 kHz, N=1:2499, </w:t>
      </w:r>
      <w:r w:rsidR="00D50354">
        <w:rPr>
          <w:lang w:eastAsia="zh-CN"/>
        </w:rPr>
        <w:t>M</w:t>
      </w:r>
      <w:r w:rsidR="00D50354" w:rsidRPr="00625C29">
        <w:rPr>
          <w:lang w:eastAsia="zh-CN"/>
        </w:rPr>
        <w:t xml:space="preserve"> =3</w:t>
      </w:r>
      <w:r w:rsidR="00D50354">
        <w:rPr>
          <w:lang w:eastAsia="zh-CN"/>
        </w:rPr>
        <w:t xml:space="preserve">, </w:t>
      </w:r>
      <w:r w:rsidR="00AE1C1B">
        <w:rPr>
          <w:lang w:eastAsia="zh-CN"/>
        </w:rPr>
        <w:t xml:space="preserve">step size = 9. </w:t>
      </w:r>
      <w:r w:rsidR="00087C3A">
        <w:rPr>
          <w:lang w:eastAsia="zh-CN"/>
        </w:rPr>
        <w:t xml:space="preserve">As the SS raster definition </w:t>
      </w:r>
      <w:r w:rsidR="00087C3A" w:rsidRPr="008369A1">
        <w:rPr>
          <w:lang w:eastAsia="zh-CN"/>
        </w:rPr>
        <w:t xml:space="preserve">for </w:t>
      </w:r>
      <w:r w:rsidR="00087C3A" w:rsidRPr="00E2577B">
        <w:rPr>
          <w:lang w:eastAsia="zh-CN"/>
        </w:rPr>
        <w:t xml:space="preserve">band </w:t>
      </w:r>
      <w:r w:rsidR="00087C3A">
        <w:rPr>
          <w:lang w:eastAsia="zh-CN"/>
        </w:rPr>
        <w:t>n41</w:t>
      </w:r>
      <w:r w:rsidR="00087C3A" w:rsidRPr="008369A1">
        <w:rPr>
          <w:lang w:eastAsia="zh-CN"/>
        </w:rPr>
        <w:t xml:space="preserve"> </w:t>
      </w:r>
      <w:r w:rsidR="00087C3A" w:rsidRPr="00E2577B">
        <w:rPr>
          <w:lang w:eastAsia="zh-CN"/>
        </w:rPr>
        <w:t xml:space="preserve">is </w:t>
      </w:r>
      <w:r w:rsidR="00087C3A" w:rsidRPr="008369A1">
        <w:rPr>
          <w:lang w:eastAsia="zh-CN"/>
        </w:rPr>
        <w:t xml:space="preserve">the same as that defined for </w:t>
      </w:r>
      <w:r w:rsidR="00087C3A" w:rsidRPr="00E2577B">
        <w:rPr>
          <w:lang w:eastAsia="zh-CN"/>
        </w:rPr>
        <w:t>b</w:t>
      </w:r>
      <w:r w:rsidR="00087C3A">
        <w:rPr>
          <w:lang w:eastAsia="zh-CN"/>
        </w:rPr>
        <w:t xml:space="preserve">and n38, there is no </w:t>
      </w:r>
      <w:r w:rsidR="00087C3A" w:rsidRPr="008369A1">
        <w:rPr>
          <w:rFonts w:eastAsia="Batang"/>
        </w:rPr>
        <w:t>ambiguity when these two bands overlap.</w:t>
      </w:r>
    </w:p>
    <w:p w:rsidR="00087C3A" w:rsidRDefault="00087C3A" w:rsidP="00087C3A">
      <w:pPr>
        <w:rPr>
          <w:rFonts w:eastAsia="Batang"/>
        </w:rPr>
      </w:pPr>
      <w:r>
        <w:rPr>
          <w:rFonts w:eastAsia="Batang"/>
          <w:kern w:val="2"/>
          <w:lang w:val="en-GB"/>
        </w:rPr>
        <w:t xml:space="preserve">In order to minimize the spec impact on the configurations defined for </w:t>
      </w:r>
      <w:r>
        <w:rPr>
          <w:rFonts w:eastAsia="Batang"/>
        </w:rPr>
        <w:t>{SSB SCS, minimum channel bandwidth} = {15 kHz, 5 MHz}, based on the above analysis, our preference is reusing the RMSI CORESET configurations in Table 13-1 and Table 13-2 in TS 38.213</w:t>
      </w:r>
      <w:r w:rsidR="00B96A38">
        <w:rPr>
          <w:rFonts w:eastAsia="Batang"/>
        </w:rPr>
        <w:fldChar w:fldCharType="begin"/>
      </w:r>
      <w:r w:rsidR="00454E86">
        <w:rPr>
          <w:rFonts w:eastAsia="Batang"/>
        </w:rPr>
        <w:instrText xml:space="preserve"> REF _Ref513816369 \n \h </w:instrText>
      </w:r>
      <w:r w:rsidR="00B96A38">
        <w:rPr>
          <w:rFonts w:eastAsia="Batang"/>
        </w:rPr>
      </w:r>
      <w:r w:rsidR="00B96A38">
        <w:rPr>
          <w:rFonts w:eastAsia="Batang"/>
        </w:rPr>
        <w:fldChar w:fldCharType="separate"/>
      </w:r>
      <w:r w:rsidR="00454E86">
        <w:rPr>
          <w:rFonts w:eastAsia="Batang"/>
        </w:rPr>
        <w:t>[2]</w:t>
      </w:r>
      <w:r w:rsidR="00B96A38">
        <w:rPr>
          <w:rFonts w:eastAsia="Batang"/>
        </w:rPr>
        <w:fldChar w:fldCharType="end"/>
      </w:r>
      <w:r>
        <w:rPr>
          <w:rFonts w:eastAsia="Batang"/>
        </w:rPr>
        <w:t xml:space="preserve"> to simultaneously support {SSB SCS, minimum channel bandwidth} = {15 kHz, 5 MHz} and {SSB SCS, minimum channel bandwidth} = {15 kHz, 10 MHz}</w:t>
      </w:r>
      <w:r w:rsidR="00F42107">
        <w:rPr>
          <w:rFonts w:eastAsia="Batang"/>
        </w:rPr>
        <w:t xml:space="preserve"> </w:t>
      </w:r>
      <w:r>
        <w:rPr>
          <w:rFonts w:eastAsia="Batang"/>
        </w:rPr>
        <w:t xml:space="preserve">(i.e. option 1). </w:t>
      </w:r>
      <w:r w:rsidRPr="00F42107">
        <w:rPr>
          <w:rFonts w:eastAsia="Batang"/>
        </w:rPr>
        <w:t xml:space="preserve">This also provides future extendibility by reusing the same tables for </w:t>
      </w:r>
      <w:r w:rsidRPr="00F42107">
        <w:rPr>
          <w:rFonts w:eastAsia="Batang"/>
        </w:rPr>
        <w:lastRenderedPageBreak/>
        <w:t xml:space="preserve">future bands that overlaps with band n38 and n41. Note that RAN4 would need to ensure the use of same raster or raster less than the existing supported </w:t>
      </w:r>
      <w:r w:rsidR="00F42107" w:rsidRPr="00F42107">
        <w:rPr>
          <w:rFonts w:eastAsia="Batang"/>
        </w:rPr>
        <w:t>raster</w:t>
      </w:r>
      <w:r w:rsidRPr="00F42107">
        <w:rPr>
          <w:rFonts w:eastAsia="Batang"/>
        </w:rPr>
        <w:t>.</w:t>
      </w:r>
    </w:p>
    <w:p w:rsidR="00D0450A" w:rsidRPr="00932133" w:rsidRDefault="008A4C39" w:rsidP="00C21FC2">
      <w:pPr>
        <w:rPr>
          <w:i/>
        </w:rPr>
      </w:pPr>
      <w:bookmarkStart w:id="23" w:name="OLE_LINK62"/>
      <w:bookmarkStart w:id="24" w:name="OLE_LINK63"/>
      <w:r w:rsidRPr="00C21FC2">
        <w:rPr>
          <w:b/>
          <w:i/>
          <w:lang w:eastAsia="zh-CN"/>
        </w:rPr>
        <w:t>Proposal 1:</w:t>
      </w:r>
      <w:r w:rsidRPr="00C21FC2">
        <w:rPr>
          <w:b/>
          <w:i/>
          <w:kern w:val="2"/>
          <w:lang w:eastAsia="zh-CN"/>
        </w:rPr>
        <w:t xml:space="preserve">  </w:t>
      </w:r>
      <w:r w:rsidRPr="00C21FC2">
        <w:rPr>
          <w:i/>
        </w:rPr>
        <w:t xml:space="preserve">For </w:t>
      </w:r>
      <w:r w:rsidR="00283351">
        <w:rPr>
          <w:i/>
        </w:rPr>
        <w:t>{</w:t>
      </w:r>
      <w:r w:rsidR="00283351">
        <w:rPr>
          <w:rFonts w:ascii="Times" w:eastAsia="Batang" w:hAnsi="Times"/>
          <w:i/>
          <w:szCs w:val="24"/>
        </w:rPr>
        <w:t>SSB SCS, minimum channel bandwidth} = {15 kHz, 10 MHz}</w:t>
      </w:r>
      <w:r w:rsidRPr="00C21FC2">
        <w:rPr>
          <w:i/>
        </w:rPr>
        <w:t xml:space="preserve">, </w:t>
      </w:r>
      <w:r w:rsidR="00283351">
        <w:rPr>
          <w:i/>
        </w:rPr>
        <w:t xml:space="preserve">modify </w:t>
      </w:r>
      <w:r w:rsidR="00283351" w:rsidRPr="00F42107">
        <w:rPr>
          <w:rFonts w:ascii="Times" w:eastAsia="Batang" w:hAnsi="Times"/>
          <w:i/>
          <w:kern w:val="2"/>
          <w:lang w:val="en-GB"/>
        </w:rPr>
        <w:t xml:space="preserve">table 13-1 and </w:t>
      </w:r>
      <w:r w:rsidR="00283351" w:rsidRPr="00932133">
        <w:rPr>
          <w:i/>
        </w:rPr>
        <w:t>table</w:t>
      </w:r>
      <w:r w:rsidR="00283351" w:rsidRPr="00F42107">
        <w:rPr>
          <w:rFonts w:ascii="Times" w:eastAsia="Batang" w:hAnsi="Times"/>
          <w:i/>
          <w:kern w:val="2"/>
          <w:lang w:val="en-GB"/>
        </w:rPr>
        <w:t xml:space="preserve"> 13-2 to simultaneously support band n41 and other overlapping bands.</w:t>
      </w:r>
    </w:p>
    <w:bookmarkEnd w:id="3"/>
    <w:bookmarkEnd w:id="4"/>
    <w:bookmarkEnd w:id="23"/>
    <w:bookmarkEnd w:id="24"/>
    <w:p w:rsidR="00990842" w:rsidRDefault="00990842" w:rsidP="00990842">
      <w:pPr>
        <w:rPr>
          <w:rFonts w:ascii="Times" w:eastAsia="Batang" w:hAnsi="Times"/>
          <w:kern w:val="2"/>
          <w:lang w:val="en-GB"/>
        </w:rPr>
      </w:pPr>
      <w:r>
        <w:rPr>
          <w:rFonts w:ascii="Times" w:eastAsia="Batang" w:hAnsi="Times"/>
          <w:kern w:val="2"/>
          <w:szCs w:val="24"/>
          <w:lang w:val="en-GB" w:eastAsia="zh-CN"/>
        </w:rPr>
        <w:t xml:space="preserve">According </w:t>
      </w:r>
      <w:r w:rsidR="00D50354">
        <w:rPr>
          <w:rFonts w:ascii="Times" w:eastAsia="Batang" w:hAnsi="Times"/>
          <w:kern w:val="2"/>
          <w:szCs w:val="24"/>
          <w:lang w:val="en-GB" w:eastAsia="zh-CN"/>
        </w:rPr>
        <w:t xml:space="preserve">to </w:t>
      </w:r>
      <w:r>
        <w:rPr>
          <w:rFonts w:ascii="Times" w:eastAsia="Batang" w:hAnsi="Times"/>
          <w:kern w:val="2"/>
          <w:szCs w:val="24"/>
          <w:lang w:val="en-GB" w:eastAsia="zh-CN"/>
        </w:rPr>
        <w:t>the new defined SS raster for n41, current configurations in Table 13-1 and Table 13-2 are not sufficient to be used to indicate the frequency offset of RMSI CORSET for all possible 10MHz system in band n41, thereby they can’t be directly reused. New a</w:t>
      </w:r>
      <w:r w:rsidRPr="004C04EE">
        <w:rPr>
          <w:rFonts w:ascii="Times" w:eastAsia="Batang" w:hAnsi="Times"/>
          <w:kern w:val="2"/>
          <w:lang w:val="en-GB"/>
        </w:rPr>
        <w:t xml:space="preserve">dditional CORESET configurations for band n41 </w:t>
      </w:r>
      <w:r>
        <w:rPr>
          <w:rFonts w:ascii="Times" w:eastAsia="Batang" w:hAnsi="Times"/>
          <w:kern w:val="2"/>
          <w:lang w:val="en-GB"/>
        </w:rPr>
        <w:t>are</w:t>
      </w:r>
      <w:r w:rsidRPr="004C04EE">
        <w:rPr>
          <w:rFonts w:ascii="Times" w:eastAsia="Batang" w:hAnsi="Times"/>
          <w:kern w:val="2"/>
          <w:lang w:val="en-GB"/>
        </w:rPr>
        <w:t xml:space="preserve"> necessary.</w:t>
      </w:r>
      <w:r>
        <w:rPr>
          <w:rFonts w:ascii="Times" w:eastAsia="Batang" w:hAnsi="Times"/>
          <w:kern w:val="2"/>
          <w:lang w:val="en-GB"/>
        </w:rPr>
        <w:t xml:space="preserve"> </w:t>
      </w:r>
    </w:p>
    <w:p w:rsidR="006634E7" w:rsidRDefault="009D4E83" w:rsidP="00AA7A46">
      <w:pPr>
        <w:rPr>
          <w:rStyle w:val="af"/>
          <w:sz w:val="22"/>
          <w:szCs w:val="22"/>
          <w:lang w:val="en-US"/>
        </w:rPr>
      </w:pPr>
      <w:r>
        <w:rPr>
          <w:rStyle w:val="af"/>
          <w:rFonts w:hint="eastAsia"/>
          <w:sz w:val="22"/>
          <w:szCs w:val="22"/>
          <w:lang w:val="en-US"/>
        </w:rPr>
        <w:t xml:space="preserve">For </w:t>
      </w:r>
      <w:r>
        <w:rPr>
          <w:rStyle w:val="af"/>
          <w:sz w:val="22"/>
          <w:szCs w:val="22"/>
          <w:lang w:val="en-US"/>
        </w:rPr>
        <w:t xml:space="preserve">the case of </w:t>
      </w:r>
      <w:r>
        <w:rPr>
          <w:rStyle w:val="af"/>
          <w:rFonts w:hint="eastAsia"/>
          <w:sz w:val="22"/>
          <w:szCs w:val="22"/>
          <w:lang w:val="en-US"/>
        </w:rPr>
        <w:t>48</w:t>
      </w:r>
      <w:r>
        <w:rPr>
          <w:rStyle w:val="af"/>
          <w:sz w:val="22"/>
          <w:szCs w:val="22"/>
          <w:lang w:val="en-US"/>
        </w:rPr>
        <w:t xml:space="preserve"> RBs for RMSI CORSET in Table 13-1, </w:t>
      </w:r>
      <w:r w:rsidR="00736F74">
        <w:rPr>
          <w:rStyle w:val="af"/>
          <w:sz w:val="22"/>
          <w:szCs w:val="22"/>
          <w:lang w:val="en-US"/>
        </w:rPr>
        <w:t xml:space="preserve">each RMSI CORSET offset can be applied to five 10MHz channel </w:t>
      </w:r>
      <w:r w:rsidR="00E258CD">
        <w:rPr>
          <w:rStyle w:val="af"/>
          <w:sz w:val="22"/>
          <w:szCs w:val="22"/>
          <w:lang w:val="en-US"/>
        </w:rPr>
        <w:t xml:space="preserve">locations to SSB </w:t>
      </w:r>
      <w:r w:rsidR="008E303F">
        <w:rPr>
          <w:rStyle w:val="af"/>
          <w:sz w:val="22"/>
          <w:szCs w:val="22"/>
          <w:lang w:val="en-US"/>
        </w:rPr>
        <w:t xml:space="preserve">with RB-level granularity shift </w:t>
      </w:r>
      <w:r w:rsidR="00736F74">
        <w:rPr>
          <w:rStyle w:val="af"/>
          <w:sz w:val="22"/>
          <w:szCs w:val="22"/>
          <w:lang w:val="en-US"/>
        </w:rPr>
        <w:t xml:space="preserve">(i.e. 52-48+1=5 RBs). As the step size of SS raster is defined as 20RBs with </w:t>
      </w:r>
      <w:r w:rsidR="00AA7A46">
        <w:rPr>
          <w:rStyle w:val="af"/>
          <w:sz w:val="22"/>
          <w:szCs w:val="22"/>
          <w:lang w:val="en-US"/>
        </w:rPr>
        <w:t>15</w:t>
      </w:r>
      <w:r w:rsidR="00AD20C1">
        <w:rPr>
          <w:rStyle w:val="af"/>
          <w:sz w:val="22"/>
          <w:szCs w:val="22"/>
          <w:lang w:val="en-US"/>
        </w:rPr>
        <w:t xml:space="preserve"> k</w:t>
      </w:r>
      <w:r w:rsidR="00AA7A46">
        <w:rPr>
          <w:rStyle w:val="af"/>
          <w:sz w:val="22"/>
          <w:szCs w:val="22"/>
          <w:lang w:val="en-US"/>
        </w:rPr>
        <w:t>Hz</w:t>
      </w:r>
      <w:r w:rsidR="00736F74">
        <w:rPr>
          <w:rStyle w:val="af"/>
          <w:sz w:val="22"/>
          <w:szCs w:val="22"/>
          <w:lang w:val="en-US"/>
        </w:rPr>
        <w:t>,</w:t>
      </w:r>
      <w:r w:rsidR="006634E7">
        <w:rPr>
          <w:rStyle w:val="af"/>
          <w:sz w:val="22"/>
          <w:szCs w:val="22"/>
          <w:lang w:val="en-US"/>
        </w:rPr>
        <w:t xml:space="preserve"> totally 20/5=</w:t>
      </w:r>
      <w:r w:rsidR="00736F74">
        <w:rPr>
          <w:rStyle w:val="af"/>
          <w:sz w:val="22"/>
          <w:szCs w:val="22"/>
          <w:lang w:val="en-US"/>
        </w:rPr>
        <w:t>4 RMSI CORSET o</w:t>
      </w:r>
      <w:r w:rsidR="006634E7">
        <w:rPr>
          <w:rStyle w:val="af"/>
          <w:sz w:val="22"/>
          <w:szCs w:val="22"/>
          <w:lang w:val="en-US"/>
        </w:rPr>
        <w:t>ffset values are required for band n41 for 48RBs cases. Considering to place SSB to be closer to the center of RMSI CORSET, we prefer to set the RMSI CORSET offsets to be {</w:t>
      </w:r>
      <w:r w:rsidR="006634E7" w:rsidRPr="006634E7">
        <w:rPr>
          <w:kern w:val="2"/>
          <w:lang w:eastAsia="zh-CN"/>
        </w:rPr>
        <w:t>22, 17, 12, 7</w:t>
      </w:r>
      <w:r w:rsidR="006634E7">
        <w:rPr>
          <w:rStyle w:val="af"/>
          <w:sz w:val="22"/>
          <w:szCs w:val="22"/>
          <w:lang w:val="en-US"/>
        </w:rPr>
        <w:t>} RBs.</w:t>
      </w:r>
    </w:p>
    <w:p w:rsidR="00E258CD" w:rsidRDefault="00E258CD" w:rsidP="00E258CD">
      <w:pPr>
        <w:rPr>
          <w:rStyle w:val="af"/>
          <w:sz w:val="22"/>
          <w:szCs w:val="22"/>
          <w:lang w:val="en-US"/>
        </w:rPr>
      </w:pPr>
      <w:r>
        <w:rPr>
          <w:rStyle w:val="af"/>
          <w:rFonts w:hint="eastAsia"/>
          <w:sz w:val="22"/>
          <w:szCs w:val="22"/>
          <w:lang w:val="en-US"/>
        </w:rPr>
        <w:t xml:space="preserve">For </w:t>
      </w:r>
      <w:r>
        <w:rPr>
          <w:rStyle w:val="af"/>
          <w:sz w:val="22"/>
          <w:szCs w:val="22"/>
          <w:lang w:val="en-US"/>
        </w:rPr>
        <w:t>the case of 96 RBs for RMSI CORSET in Table 13-1, each RMSI CORSET offset can be applied to eleven 20MHz channel locations to SSB with RB-level granularity shift (i.e. 106-96+1=11 RBs). As the step size of SS raster is defined as 20RBs with</w:t>
      </w:r>
      <w:r w:rsidR="00AA7A46">
        <w:rPr>
          <w:rStyle w:val="af"/>
          <w:sz w:val="22"/>
          <w:szCs w:val="22"/>
          <w:lang w:val="en-US"/>
        </w:rPr>
        <w:t xml:space="preserve"> 15</w:t>
      </w:r>
      <w:r w:rsidR="00AD20C1">
        <w:rPr>
          <w:rStyle w:val="af"/>
          <w:sz w:val="22"/>
          <w:szCs w:val="22"/>
          <w:lang w:val="en-US"/>
        </w:rPr>
        <w:t xml:space="preserve"> k</w:t>
      </w:r>
      <w:r w:rsidR="00AA7A46">
        <w:rPr>
          <w:rStyle w:val="af"/>
          <w:sz w:val="22"/>
          <w:szCs w:val="22"/>
          <w:lang w:val="en-US"/>
        </w:rPr>
        <w:t>Hz</w:t>
      </w:r>
      <w:r>
        <w:rPr>
          <w:rStyle w:val="af"/>
          <w:sz w:val="22"/>
          <w:szCs w:val="22"/>
          <w:lang w:val="en-US"/>
        </w:rPr>
        <w:t>, totally 20/11=2 RMSI CORSET offset values are required for band n41 for 48RBs cases. Considering to place SSB to be closer to the center of RMSI CORSET, we prefer to set the RMSI CORSET offsets to be {</w:t>
      </w:r>
      <w:r>
        <w:rPr>
          <w:kern w:val="2"/>
          <w:lang w:eastAsia="zh-CN"/>
        </w:rPr>
        <w:t>43</w:t>
      </w:r>
      <w:r w:rsidRPr="006634E7">
        <w:rPr>
          <w:kern w:val="2"/>
          <w:lang w:eastAsia="zh-CN"/>
        </w:rPr>
        <w:t xml:space="preserve">, </w:t>
      </w:r>
      <w:r>
        <w:rPr>
          <w:kern w:val="2"/>
          <w:lang w:eastAsia="zh-CN"/>
        </w:rPr>
        <w:t>33</w:t>
      </w:r>
      <w:r>
        <w:rPr>
          <w:rStyle w:val="af"/>
          <w:sz w:val="22"/>
          <w:szCs w:val="22"/>
          <w:lang w:val="en-US"/>
        </w:rPr>
        <w:t>} RBs.</w:t>
      </w:r>
    </w:p>
    <w:p w:rsidR="00AA7A46" w:rsidRDefault="00AA7A46" w:rsidP="00AA7A46">
      <w:pPr>
        <w:rPr>
          <w:rStyle w:val="af"/>
          <w:sz w:val="22"/>
          <w:szCs w:val="22"/>
          <w:lang w:val="en-US"/>
        </w:rPr>
      </w:pPr>
      <w:r>
        <w:rPr>
          <w:rStyle w:val="af"/>
          <w:rFonts w:hint="eastAsia"/>
          <w:sz w:val="22"/>
          <w:szCs w:val="22"/>
          <w:lang w:val="en-US"/>
        </w:rPr>
        <w:t xml:space="preserve">For </w:t>
      </w:r>
      <w:r>
        <w:rPr>
          <w:rStyle w:val="af"/>
          <w:sz w:val="22"/>
          <w:szCs w:val="22"/>
          <w:lang w:val="en-US"/>
        </w:rPr>
        <w:t>the case of 24 RBs for RMSI CORSET in Table 13-2, each RMSI CORSET offset can be applied to only one 10MHz channel locations to SSB with RB-level granularity shift (i.e. 24-24+1=1 RBs). As the step size of SS raster is defined as 10RBs with 30</w:t>
      </w:r>
      <w:r w:rsidR="00AD20C1">
        <w:rPr>
          <w:rStyle w:val="af"/>
          <w:sz w:val="22"/>
          <w:szCs w:val="22"/>
          <w:lang w:val="en-US"/>
        </w:rPr>
        <w:t xml:space="preserve"> k</w:t>
      </w:r>
      <w:r>
        <w:rPr>
          <w:rStyle w:val="af"/>
          <w:sz w:val="22"/>
          <w:szCs w:val="22"/>
          <w:lang w:val="en-US"/>
        </w:rPr>
        <w:t>Hz, totally 10/1=10 RMSI CORSET offset values are required for band n41 for 24RBs cases. Considering to place SSB to be closer to the center of RMSI CORSET, we prefer to set the RMSI CORSET offsets to be {</w:t>
      </w:r>
      <w:r>
        <w:rPr>
          <w:kern w:val="2"/>
          <w:lang w:eastAsia="zh-CN"/>
        </w:rPr>
        <w:t>2</w:t>
      </w:r>
      <w:r w:rsidRPr="006634E7">
        <w:rPr>
          <w:kern w:val="2"/>
          <w:lang w:eastAsia="zh-CN"/>
        </w:rPr>
        <w:t xml:space="preserve">, </w:t>
      </w:r>
      <w:r>
        <w:rPr>
          <w:kern w:val="2"/>
          <w:lang w:eastAsia="zh-CN"/>
        </w:rPr>
        <w:t>3</w:t>
      </w:r>
      <w:r w:rsidRPr="006634E7">
        <w:rPr>
          <w:kern w:val="2"/>
          <w:lang w:eastAsia="zh-CN"/>
        </w:rPr>
        <w:t xml:space="preserve">, </w:t>
      </w:r>
      <w:r>
        <w:rPr>
          <w:kern w:val="2"/>
          <w:lang w:eastAsia="zh-CN"/>
        </w:rPr>
        <w:t xml:space="preserve">4, 5, 6, 7, 8, 9, </w:t>
      </w:r>
      <w:r w:rsidRPr="006634E7">
        <w:rPr>
          <w:kern w:val="2"/>
          <w:lang w:eastAsia="zh-CN"/>
        </w:rPr>
        <w:t>1</w:t>
      </w:r>
      <w:r>
        <w:rPr>
          <w:kern w:val="2"/>
          <w:lang w:eastAsia="zh-CN"/>
        </w:rPr>
        <w:t>0</w:t>
      </w:r>
      <w:r w:rsidRPr="006634E7">
        <w:rPr>
          <w:kern w:val="2"/>
          <w:lang w:eastAsia="zh-CN"/>
        </w:rPr>
        <w:t xml:space="preserve">, </w:t>
      </w:r>
      <w:r>
        <w:rPr>
          <w:kern w:val="2"/>
          <w:lang w:eastAsia="zh-CN"/>
        </w:rPr>
        <w:t>11</w:t>
      </w:r>
      <w:r>
        <w:rPr>
          <w:rStyle w:val="af"/>
          <w:sz w:val="22"/>
          <w:szCs w:val="22"/>
          <w:lang w:val="en-US"/>
        </w:rPr>
        <w:t>} RBs.</w:t>
      </w:r>
    </w:p>
    <w:p w:rsidR="00AA7A46" w:rsidRDefault="00AA7A46" w:rsidP="00AA7A46">
      <w:pPr>
        <w:rPr>
          <w:rStyle w:val="af"/>
          <w:sz w:val="22"/>
          <w:szCs w:val="22"/>
          <w:lang w:val="en-US"/>
        </w:rPr>
      </w:pPr>
      <w:r>
        <w:rPr>
          <w:rStyle w:val="af"/>
          <w:rFonts w:hint="eastAsia"/>
          <w:sz w:val="22"/>
          <w:szCs w:val="22"/>
          <w:lang w:val="en-US"/>
        </w:rPr>
        <w:t xml:space="preserve">For </w:t>
      </w:r>
      <w:r>
        <w:rPr>
          <w:rStyle w:val="af"/>
          <w:sz w:val="22"/>
          <w:szCs w:val="22"/>
          <w:lang w:val="en-US"/>
        </w:rPr>
        <w:t>the case of 48 RBs for RMSI CORSET in Table 13-2, each RMSI CORSET offset can be applied to eleven 20MHz channel locations to SSB with RB-level granularity shift (i.e. 51-48+1=4 RBs). As the step size of SS raster is defined as 10RBs with 30</w:t>
      </w:r>
      <w:r w:rsidR="00AD20C1">
        <w:rPr>
          <w:rStyle w:val="af"/>
          <w:sz w:val="22"/>
          <w:szCs w:val="22"/>
          <w:lang w:val="en-US"/>
        </w:rPr>
        <w:t xml:space="preserve"> k</w:t>
      </w:r>
      <w:r>
        <w:rPr>
          <w:rStyle w:val="af"/>
          <w:sz w:val="22"/>
          <w:szCs w:val="22"/>
          <w:lang w:val="en-US"/>
        </w:rPr>
        <w:t>Hz, totally 10/4=3 RMSI CORSET offset values are required for band n41 for 48RBs cases. Considering to place SSB to be closer to the center of RMSI CORSET, we prefer to set the RMSI CORSET offsets to be {</w:t>
      </w:r>
      <w:r w:rsidR="00AD20C1">
        <w:rPr>
          <w:kern w:val="2"/>
          <w:lang w:eastAsia="zh-CN"/>
        </w:rPr>
        <w:t>15</w:t>
      </w:r>
      <w:r w:rsidRPr="006634E7">
        <w:rPr>
          <w:kern w:val="2"/>
          <w:lang w:eastAsia="zh-CN"/>
        </w:rPr>
        <w:t xml:space="preserve">, </w:t>
      </w:r>
      <w:r w:rsidR="00AD20C1">
        <w:rPr>
          <w:kern w:val="2"/>
          <w:lang w:eastAsia="zh-CN"/>
        </w:rPr>
        <w:t>19, 23</w:t>
      </w:r>
      <w:r>
        <w:rPr>
          <w:rStyle w:val="af"/>
          <w:sz w:val="22"/>
          <w:szCs w:val="22"/>
          <w:lang w:val="en-US"/>
        </w:rPr>
        <w:t>} RBs.</w:t>
      </w:r>
    </w:p>
    <w:p w:rsidR="00E258CD" w:rsidRPr="00F42107" w:rsidRDefault="00E258CD" w:rsidP="00E258CD">
      <w:pPr>
        <w:rPr>
          <w:i/>
        </w:rPr>
      </w:pPr>
      <w:r w:rsidRPr="00C21FC2">
        <w:rPr>
          <w:b/>
          <w:i/>
          <w:lang w:eastAsia="zh-CN"/>
        </w:rPr>
        <w:t xml:space="preserve">Proposal </w:t>
      </w:r>
      <w:r>
        <w:rPr>
          <w:b/>
          <w:i/>
          <w:lang w:eastAsia="zh-CN"/>
        </w:rPr>
        <w:t>2</w:t>
      </w:r>
      <w:r w:rsidRPr="00C21FC2">
        <w:rPr>
          <w:b/>
          <w:i/>
          <w:lang w:eastAsia="zh-CN"/>
        </w:rPr>
        <w:t>:</w:t>
      </w:r>
      <w:r w:rsidRPr="00C21FC2">
        <w:rPr>
          <w:b/>
          <w:i/>
          <w:kern w:val="2"/>
          <w:lang w:eastAsia="zh-CN"/>
        </w:rPr>
        <w:t xml:space="preserve">  </w:t>
      </w:r>
      <w:r w:rsidRPr="00F42107">
        <w:rPr>
          <w:i/>
        </w:rPr>
        <w:t>Adopt the TP in Annex A for 38.21</w:t>
      </w:r>
      <w:r>
        <w:rPr>
          <w:i/>
        </w:rPr>
        <w:t>3</w:t>
      </w:r>
      <w:r w:rsidRPr="00F42107">
        <w:rPr>
          <w:i/>
        </w:rPr>
        <w:t xml:space="preserve">. </w:t>
      </w:r>
    </w:p>
    <w:p w:rsidR="00736F74" w:rsidRPr="00E23EBB" w:rsidRDefault="00736F74" w:rsidP="002E77E7">
      <w:pPr>
        <w:rPr>
          <w:rStyle w:val="af"/>
          <w:sz w:val="22"/>
          <w:szCs w:val="22"/>
          <w:lang w:val="en-US"/>
        </w:rPr>
      </w:pPr>
    </w:p>
    <w:p w:rsidR="00DD5004" w:rsidRDefault="00492C45" w:rsidP="00A24622">
      <w:pPr>
        <w:pStyle w:val="2"/>
        <w:tabs>
          <w:tab w:val="clear" w:pos="284"/>
        </w:tabs>
        <w:autoSpaceDE/>
        <w:autoSpaceDN/>
        <w:adjustRightInd/>
        <w:snapToGrid/>
        <w:spacing w:after="0" w:line="360" w:lineRule="auto"/>
        <w:ind w:left="576" w:hanging="576"/>
        <w:jc w:val="left"/>
        <w:rPr>
          <w:lang w:eastAsia="zh-CN"/>
        </w:rPr>
      </w:pPr>
      <w:bookmarkStart w:id="25" w:name="OLE_LINK9"/>
      <w:bookmarkStart w:id="26" w:name="OLE_LINK14"/>
      <w:bookmarkEnd w:id="5"/>
      <w:r>
        <w:t xml:space="preserve">RV </w:t>
      </w:r>
      <w:r w:rsidR="00DD5004">
        <w:t>for broadcast PDSCH</w:t>
      </w:r>
    </w:p>
    <w:bookmarkEnd w:id="25"/>
    <w:bookmarkEnd w:id="26"/>
    <w:p w:rsidR="00E80725" w:rsidRDefault="00492C45" w:rsidP="00A24622">
      <w:pPr>
        <w:autoSpaceDE/>
        <w:autoSpaceDN/>
        <w:adjustRightInd/>
        <w:snapToGrid/>
        <w:spacing w:after="180"/>
        <w:rPr>
          <w:lang w:eastAsia="zh-CN"/>
        </w:rPr>
      </w:pPr>
      <w:r>
        <w:rPr>
          <w:lang w:eastAsia="zh-CN"/>
        </w:rPr>
        <w:t xml:space="preserve">At last meeting, </w:t>
      </w:r>
      <w:r w:rsidRPr="00DA2986">
        <w:rPr>
          <w:szCs w:val="20"/>
        </w:rPr>
        <w:t>RMSI size of approximately 1700 bits in one TB for both FR1 and FR2</w:t>
      </w:r>
      <w:r>
        <w:rPr>
          <w:szCs w:val="20"/>
        </w:rPr>
        <w:t xml:space="preserve"> had been agreed. </w:t>
      </w:r>
      <w:r w:rsidR="005F32BE">
        <w:rPr>
          <w:lang w:eastAsia="zh-CN"/>
        </w:rPr>
        <w:t>When the periodicity of RMSI is less than RMSI TTI, more than one redundant version can be applied for RMSI.</w:t>
      </w:r>
      <w:r w:rsidR="0010417F">
        <w:rPr>
          <w:lang w:eastAsia="zh-CN"/>
        </w:rPr>
        <w:t xml:space="preserve"> </w:t>
      </w:r>
      <w:bookmarkStart w:id="27" w:name="OLE_LINK229"/>
      <w:bookmarkStart w:id="28" w:name="OLE_LINK230"/>
      <w:bookmarkStart w:id="29" w:name="OLE_LINK231"/>
      <w:r w:rsidR="0010417F">
        <w:rPr>
          <w:lang w:eastAsia="zh-CN"/>
        </w:rPr>
        <w:t>O</w:t>
      </w:r>
      <w:r w:rsidR="005F32BE">
        <w:rPr>
          <w:lang w:eastAsia="zh-CN"/>
        </w:rPr>
        <w:t>ne TB wi</w:t>
      </w:r>
      <w:r w:rsidR="00BC69F6">
        <w:rPr>
          <w:lang w:eastAsia="zh-CN"/>
        </w:rPr>
        <w:t xml:space="preserve">th 1700 bits </w:t>
      </w:r>
      <w:bookmarkEnd w:id="27"/>
      <w:bookmarkEnd w:id="28"/>
      <w:bookmarkEnd w:id="29"/>
      <w:r w:rsidR="00BC69F6">
        <w:rPr>
          <w:lang w:eastAsia="zh-CN"/>
        </w:rPr>
        <w:t xml:space="preserve">can be split into several versions and UE can </w:t>
      </w:r>
      <w:r w:rsidR="00880BEA">
        <w:rPr>
          <w:lang w:eastAsia="zh-CN"/>
        </w:rPr>
        <w:t xml:space="preserve">combine </w:t>
      </w:r>
      <w:r w:rsidR="00BC69F6">
        <w:rPr>
          <w:lang w:eastAsia="zh-CN"/>
        </w:rPr>
        <w:t xml:space="preserve">multiple RMSIs </w:t>
      </w:r>
      <w:r w:rsidR="00381907">
        <w:rPr>
          <w:lang w:eastAsia="zh-CN"/>
        </w:rPr>
        <w:t>in different transmission time</w:t>
      </w:r>
      <w:r w:rsidR="00BC69F6">
        <w:rPr>
          <w:lang w:eastAsia="zh-CN"/>
        </w:rPr>
        <w:t xml:space="preserve">. </w:t>
      </w:r>
      <w:r w:rsidR="00381907">
        <w:rPr>
          <w:lang w:eastAsia="zh-CN"/>
        </w:rPr>
        <w:t xml:space="preserve">Thereby, even for pattern 3, 1700 bits RMSI can be achieved </w:t>
      </w:r>
      <w:r w:rsidR="00BA0217">
        <w:rPr>
          <w:lang w:eastAsia="zh-CN"/>
        </w:rPr>
        <w:t xml:space="preserve">by configuring RMSI of smaller periodicity. </w:t>
      </w:r>
    </w:p>
    <w:p w:rsidR="000C55A2" w:rsidRDefault="00E80725" w:rsidP="00A24622">
      <w:pPr>
        <w:autoSpaceDE/>
        <w:autoSpaceDN/>
        <w:adjustRightInd/>
        <w:snapToGrid/>
        <w:spacing w:after="180"/>
        <w:rPr>
          <w:lang w:eastAsia="zh-CN"/>
        </w:rPr>
      </w:pPr>
      <w:r>
        <w:rPr>
          <w:lang w:eastAsia="zh-CN"/>
        </w:rPr>
        <w:t>I</w:t>
      </w:r>
      <w:r w:rsidR="00575A5E">
        <w:rPr>
          <w:lang w:eastAsia="zh-CN"/>
        </w:rPr>
        <w:t xml:space="preserve">n LTE, the </w:t>
      </w:r>
      <w:r>
        <w:rPr>
          <w:lang w:eastAsia="zh-CN"/>
        </w:rPr>
        <w:t xml:space="preserve">description </w:t>
      </w:r>
      <w:r w:rsidR="00575A5E">
        <w:rPr>
          <w:lang w:eastAsia="zh-CN"/>
        </w:rPr>
        <w:t xml:space="preserve">of redundancy transmission of SystemInformationBlockType1 (SIB1) message </w:t>
      </w:r>
      <w:r>
        <w:rPr>
          <w:lang w:eastAsia="zh-CN"/>
        </w:rPr>
        <w:t xml:space="preserve">is given in </w:t>
      </w:r>
      <w:r w:rsidR="00575A5E">
        <w:rPr>
          <w:lang w:eastAsia="zh-CN"/>
        </w:rPr>
        <w:t>TS 36.321</w:t>
      </w:r>
      <w:r>
        <w:rPr>
          <w:lang w:eastAsia="zh-CN"/>
        </w:rPr>
        <w:t xml:space="preserve"> where </w:t>
      </w:r>
      <w:r w:rsidR="00575A5E">
        <w:t>t</w:t>
      </w:r>
      <w:r w:rsidR="00575A5E">
        <w:rPr>
          <w:lang w:eastAsia="zh-CN"/>
        </w:rPr>
        <w:t xml:space="preserve">he redundancy version of the received downlink assignment for this TTI is determined by </w:t>
      </w:r>
      <w:r w:rsidR="00575A5E">
        <w:rPr>
          <w:i/>
          <w:lang w:eastAsia="zh-CN"/>
        </w:rPr>
        <w:t>RV</w:t>
      </w:r>
      <w:r w:rsidR="00575A5E">
        <w:rPr>
          <w:i/>
          <w:vertAlign w:val="subscript"/>
          <w:lang w:eastAsia="zh-CN"/>
        </w:rPr>
        <w:t>K</w:t>
      </w:r>
      <w:r w:rsidR="00575A5E">
        <w:rPr>
          <w:lang w:eastAsia="zh-CN"/>
        </w:rPr>
        <w:t xml:space="preserve"> = ceiling (3/2*</w:t>
      </w:r>
      <w:r w:rsidR="00575A5E">
        <w:rPr>
          <w:i/>
          <w:lang w:eastAsia="zh-CN"/>
        </w:rPr>
        <w:t>k</w:t>
      </w:r>
      <w:r w:rsidR="00575A5E">
        <w:rPr>
          <w:lang w:eastAsia="zh-CN"/>
        </w:rPr>
        <w:t xml:space="preserve">) modulo 4, where </w:t>
      </w:r>
      <w:r w:rsidR="00575A5E">
        <w:rPr>
          <w:i/>
          <w:lang w:eastAsia="zh-CN"/>
        </w:rPr>
        <w:t>k</w:t>
      </w:r>
      <w:r w:rsidR="00575A5E">
        <w:rPr>
          <w:lang w:eastAsia="zh-CN"/>
        </w:rPr>
        <w:t xml:space="preserve"> = (System frame number/2) modulo 4. In other words, </w:t>
      </w:r>
      <w:bookmarkStart w:id="30" w:name="OLE_LINK216"/>
      <w:bookmarkStart w:id="31" w:name="OLE_LINK217"/>
      <w:r w:rsidR="00575A5E">
        <w:rPr>
          <w:lang w:eastAsia="zh-CN"/>
        </w:rPr>
        <w:t>SIB1</w:t>
      </w:r>
      <w:bookmarkEnd w:id="30"/>
      <w:bookmarkEnd w:id="31"/>
      <w:r w:rsidR="00575A5E">
        <w:rPr>
          <w:lang w:eastAsia="zh-CN"/>
        </w:rPr>
        <w:t xml:space="preserve"> TTI is 80ms and 4 RVs with 20ms periodicity in the order of {0, 2, 3, 1} are transmitted in one SIB1 TTI. In NR, the default RV order for any predefined RV cases</w:t>
      </w:r>
      <w:r w:rsidR="00880BEA">
        <w:rPr>
          <w:lang w:eastAsia="zh-CN"/>
        </w:rPr>
        <w:t xml:space="preserve"> can reuse the order of</w:t>
      </w:r>
      <w:r w:rsidR="00575A5E">
        <w:rPr>
          <w:lang w:eastAsia="zh-CN"/>
        </w:rPr>
        <w:t xml:space="preserve"> {0, 2, 3, 1}</w:t>
      </w:r>
      <w:r w:rsidR="00880BEA">
        <w:rPr>
          <w:lang w:eastAsia="zh-CN"/>
        </w:rPr>
        <w:t xml:space="preserve"> as well</w:t>
      </w:r>
      <w:r w:rsidR="000C3628">
        <w:rPr>
          <w:lang w:eastAsia="zh-CN"/>
        </w:rPr>
        <w:t xml:space="preserve"> i</w:t>
      </w:r>
      <w:r w:rsidR="00575A5E">
        <w:rPr>
          <w:lang w:eastAsia="zh-CN"/>
        </w:rPr>
        <w:t xml:space="preserve">.e. </w:t>
      </w:r>
      <w:r w:rsidR="00575A5E">
        <w:rPr>
          <w:i/>
          <w:lang w:eastAsia="zh-CN"/>
        </w:rPr>
        <w:t>RV</w:t>
      </w:r>
      <w:r w:rsidR="00575A5E">
        <w:rPr>
          <w:i/>
          <w:vertAlign w:val="subscript"/>
          <w:lang w:eastAsia="zh-CN"/>
        </w:rPr>
        <w:t>K</w:t>
      </w:r>
      <w:r w:rsidR="00575A5E">
        <w:rPr>
          <w:lang w:eastAsia="zh-CN"/>
        </w:rPr>
        <w:t xml:space="preserve"> = ceiling (3/2*</w:t>
      </w:r>
      <w:r w:rsidR="00575A5E">
        <w:rPr>
          <w:i/>
          <w:lang w:eastAsia="zh-CN"/>
        </w:rPr>
        <w:t>k</w:t>
      </w:r>
      <w:r w:rsidR="00575A5E">
        <w:rPr>
          <w:lang w:eastAsia="zh-CN"/>
        </w:rPr>
        <w:t xml:space="preserve">) modulo 4 where the value </w:t>
      </w:r>
      <w:r w:rsidR="00575A5E">
        <w:rPr>
          <w:i/>
          <w:lang w:eastAsia="zh-CN"/>
        </w:rPr>
        <w:t>k</w:t>
      </w:r>
      <w:r w:rsidR="00575A5E">
        <w:rPr>
          <w:lang w:eastAsia="zh-CN"/>
        </w:rPr>
        <w:t xml:space="preserve"> should depends on its periodicity. </w:t>
      </w:r>
    </w:p>
    <w:p w:rsidR="00CE2BE7" w:rsidRDefault="00CE2BE7" w:rsidP="00F42107">
      <w:pPr>
        <w:autoSpaceDE/>
        <w:autoSpaceDN/>
        <w:adjustRightInd/>
        <w:snapToGrid/>
        <w:spacing w:after="180"/>
        <w:rPr>
          <w:lang w:eastAsia="zh-CN"/>
        </w:rPr>
      </w:pPr>
      <w:r>
        <w:rPr>
          <w:lang w:eastAsia="zh-CN"/>
        </w:rPr>
        <w:t xml:space="preserve">Given the supported </w:t>
      </w:r>
      <w:r w:rsidR="000C3628">
        <w:rPr>
          <w:lang w:eastAsia="zh-CN"/>
        </w:rPr>
        <w:t xml:space="preserve">RMSI </w:t>
      </w:r>
      <w:r>
        <w:rPr>
          <w:lang w:eastAsia="zh-CN"/>
        </w:rPr>
        <w:t>periodicities values of 5ms, 10ms, 20ms, 40ms, 80ms and 160ms and also the fact that prior to receiving the RMSI messages UE may not know the RMSI periodicity, a default periodicity for the soft combining should be adopted</w:t>
      </w:r>
      <w:r w:rsidR="001F04A3">
        <w:rPr>
          <w:lang w:eastAsia="zh-CN"/>
        </w:rPr>
        <w:t xml:space="preserve">. </w:t>
      </w:r>
      <w:r w:rsidR="00F208E1">
        <w:rPr>
          <w:lang w:eastAsia="zh-CN"/>
        </w:rPr>
        <w:t xml:space="preserve">In the following, k a function of 20 ms and 40 ms are compared. </w:t>
      </w:r>
    </w:p>
    <w:p w:rsidR="00613C5A" w:rsidRDefault="00B96A38" w:rsidP="00613C5A">
      <w:pPr>
        <w:rPr>
          <w:lang w:eastAsia="zh-CN"/>
        </w:rPr>
      </w:pPr>
      <w:r>
        <w:rPr>
          <w:lang w:eastAsia="zh-CN"/>
        </w:rPr>
        <w:fldChar w:fldCharType="begin"/>
      </w:r>
      <w:r w:rsidR="00454E86">
        <w:rPr>
          <w:lang w:eastAsia="zh-CN"/>
        </w:rPr>
        <w:instrText xml:space="preserve"> REF _Ref513816248 \h </w:instrText>
      </w:r>
      <w:r>
        <w:rPr>
          <w:lang w:eastAsia="zh-CN"/>
        </w:rPr>
      </w:r>
      <w:r>
        <w:rPr>
          <w:lang w:eastAsia="zh-CN"/>
        </w:rPr>
        <w:fldChar w:fldCharType="separate"/>
      </w:r>
      <w:r w:rsidR="00454E86">
        <w:t xml:space="preserve">Figure </w:t>
      </w:r>
      <w:r w:rsidR="00454E86">
        <w:rPr>
          <w:noProof/>
        </w:rPr>
        <w:t>1</w:t>
      </w:r>
      <w:r>
        <w:rPr>
          <w:lang w:eastAsia="zh-CN"/>
        </w:rPr>
        <w:fldChar w:fldCharType="end"/>
      </w:r>
      <w:r w:rsidR="00613C5A">
        <w:rPr>
          <w:lang w:eastAsia="zh-CN"/>
        </w:rPr>
        <w:t>(a)</w:t>
      </w:r>
      <w:r w:rsidR="00F208E1">
        <w:rPr>
          <w:lang w:eastAsia="zh-CN"/>
        </w:rPr>
        <w:t xml:space="preserve"> illustrates the case of </w:t>
      </w:r>
      <w:r w:rsidR="00613C5A" w:rsidRPr="00EA4715">
        <w:rPr>
          <w:i/>
          <w:lang w:eastAsia="zh-CN"/>
        </w:rPr>
        <w:t>k</w:t>
      </w:r>
      <w:r w:rsidR="00613C5A">
        <w:rPr>
          <w:lang w:eastAsia="zh-CN"/>
        </w:rPr>
        <w:t xml:space="preserve"> </w:t>
      </w:r>
      <w:r w:rsidR="00F208E1">
        <w:rPr>
          <w:lang w:eastAsia="zh-CN"/>
        </w:rPr>
        <w:t xml:space="preserve">being function of </w:t>
      </w:r>
      <w:r w:rsidR="00613C5A">
        <w:rPr>
          <w:lang w:eastAsia="zh-CN"/>
        </w:rPr>
        <w:t xml:space="preserve">20ms periodicity </w:t>
      </w:r>
      <w:r w:rsidR="00F208E1">
        <w:rPr>
          <w:lang w:eastAsia="zh-CN"/>
        </w:rPr>
        <w:t xml:space="preserve">(as in LTE) </w:t>
      </w:r>
      <w:r w:rsidR="00613C5A">
        <w:rPr>
          <w:lang w:eastAsia="zh-CN"/>
        </w:rPr>
        <w:t xml:space="preserve">and RMSI </w:t>
      </w:r>
      <w:r w:rsidR="00F208E1">
        <w:rPr>
          <w:lang w:eastAsia="zh-CN"/>
        </w:rPr>
        <w:t xml:space="preserve">can be sent in </w:t>
      </w:r>
      <w:r w:rsidR="00613C5A">
        <w:rPr>
          <w:lang w:eastAsia="zh-CN"/>
        </w:rPr>
        <w:t>any</w:t>
      </w:r>
      <w:r w:rsidR="00F208E1">
        <w:rPr>
          <w:lang w:eastAsia="zh-CN"/>
        </w:rPr>
        <w:t xml:space="preserve"> </w:t>
      </w:r>
      <w:r w:rsidR="00613C5A">
        <w:rPr>
          <w:lang w:eastAsia="zh-CN"/>
        </w:rPr>
        <w:t xml:space="preserve">frame in its periodicity. For 5ms, 10ms and 20ms periodicity of RMSI, there are 4 RVs and UE can get </w:t>
      </w:r>
      <w:r w:rsidR="00613C5A">
        <w:rPr>
          <w:lang w:eastAsia="zh-CN"/>
        </w:rPr>
        <w:lastRenderedPageBreak/>
        <w:t>the best performance of soft combining in the RMSI TTI periodicity. However, when the RMSI periodicity is 40ms, there are only two RVs, UE cannot obtain the best soft combining performance of 4 RVs</w:t>
      </w:r>
      <w:r w:rsidR="00613C5A" w:rsidRPr="00E1470B">
        <w:rPr>
          <w:lang w:eastAsia="zh-CN"/>
        </w:rPr>
        <w:t xml:space="preserve"> </w:t>
      </w:r>
      <w:r w:rsidR="00613C5A">
        <w:rPr>
          <w:lang w:eastAsia="zh-CN"/>
        </w:rPr>
        <w:t>in 160ms</w:t>
      </w:r>
      <w:r w:rsidR="00613C5A">
        <w:rPr>
          <w:rFonts w:hint="eastAsia"/>
          <w:lang w:eastAsia="zh-CN"/>
        </w:rPr>
        <w:t xml:space="preserve"> </w:t>
      </w:r>
      <w:r w:rsidR="00613C5A">
        <w:rPr>
          <w:lang w:eastAsia="zh-CN"/>
        </w:rPr>
        <w:t>RMSI TTI periodicity.</w:t>
      </w:r>
      <w:r w:rsidR="00613C5A" w:rsidRPr="000F0A11">
        <w:rPr>
          <w:lang w:eastAsia="zh-CN"/>
        </w:rPr>
        <w:t xml:space="preserve"> </w:t>
      </w:r>
      <w:r w:rsidR="00613C5A">
        <w:rPr>
          <w:lang w:eastAsia="zh-CN"/>
        </w:rPr>
        <w:t xml:space="preserve">When the RMSI periodicity is 80ms, there </w:t>
      </w:r>
      <w:r w:rsidR="00F208E1">
        <w:rPr>
          <w:lang w:eastAsia="zh-CN"/>
        </w:rPr>
        <w:t>is</w:t>
      </w:r>
      <w:r w:rsidR="00613C5A">
        <w:rPr>
          <w:lang w:eastAsia="zh-CN"/>
        </w:rPr>
        <w:t xml:space="preserve"> only one RV</w:t>
      </w:r>
      <w:r w:rsidR="00F208E1">
        <w:rPr>
          <w:lang w:eastAsia="zh-CN"/>
        </w:rPr>
        <w:t xml:space="preserve"> within an </w:t>
      </w:r>
      <w:r w:rsidR="00613C5A">
        <w:rPr>
          <w:lang w:eastAsia="zh-CN"/>
        </w:rPr>
        <w:t>RMSI TTI</w:t>
      </w:r>
      <w:r w:rsidR="00F208E1">
        <w:rPr>
          <w:lang w:eastAsia="zh-CN"/>
        </w:rPr>
        <w:t xml:space="preserve"> of 160ms. </w:t>
      </w:r>
      <w:r w:rsidR="00613C5A">
        <w:rPr>
          <w:lang w:eastAsia="zh-CN"/>
        </w:rPr>
        <w:t xml:space="preserve">If </w:t>
      </w:r>
      <w:r w:rsidR="00613C5A" w:rsidRPr="00EA4715">
        <w:rPr>
          <w:i/>
          <w:lang w:eastAsia="zh-CN"/>
        </w:rPr>
        <w:t>k</w:t>
      </w:r>
      <w:r w:rsidR="00613C5A">
        <w:rPr>
          <w:lang w:eastAsia="zh-CN"/>
        </w:rPr>
        <w:t xml:space="preserve"> is dependent on the 10ms periodicity or 5ms periodicity, the same problem will appear for 20ms, 40ms, 80ms RMSI periodicity.</w:t>
      </w:r>
    </w:p>
    <w:p w:rsidR="00613C5A" w:rsidRDefault="00613C5A" w:rsidP="00F208E1">
      <w:pPr>
        <w:rPr>
          <w:lang w:eastAsia="zh-CN"/>
        </w:rPr>
      </w:pPr>
      <w:r>
        <w:rPr>
          <w:lang w:eastAsia="zh-CN"/>
        </w:rPr>
        <w:t xml:space="preserve">In </w:t>
      </w:r>
      <w:r w:rsidR="00B96A38">
        <w:rPr>
          <w:lang w:eastAsia="zh-CN"/>
        </w:rPr>
        <w:fldChar w:fldCharType="begin"/>
      </w:r>
      <w:r w:rsidR="00454E86">
        <w:rPr>
          <w:lang w:eastAsia="zh-CN"/>
        </w:rPr>
        <w:instrText xml:space="preserve"> REF _Ref513816248 \h </w:instrText>
      </w:r>
      <w:r w:rsidR="00B96A38">
        <w:rPr>
          <w:lang w:eastAsia="zh-CN"/>
        </w:rPr>
      </w:r>
      <w:r w:rsidR="00B96A38">
        <w:rPr>
          <w:lang w:eastAsia="zh-CN"/>
        </w:rPr>
        <w:fldChar w:fldCharType="separate"/>
      </w:r>
      <w:r w:rsidR="00454E86">
        <w:t xml:space="preserve">Figure </w:t>
      </w:r>
      <w:r w:rsidR="00454E86">
        <w:rPr>
          <w:noProof/>
        </w:rPr>
        <w:t>1</w:t>
      </w:r>
      <w:r w:rsidR="00B96A38">
        <w:rPr>
          <w:lang w:eastAsia="zh-CN"/>
        </w:rPr>
        <w:fldChar w:fldCharType="end"/>
      </w:r>
      <w:r>
        <w:rPr>
          <w:lang w:eastAsia="zh-CN"/>
        </w:rPr>
        <w:t xml:space="preserve">(b), </w:t>
      </w:r>
      <w:r w:rsidRPr="00EA4715">
        <w:rPr>
          <w:i/>
          <w:lang w:eastAsia="zh-CN"/>
        </w:rPr>
        <w:t>k</w:t>
      </w:r>
      <w:r>
        <w:rPr>
          <w:lang w:eastAsia="zh-CN"/>
        </w:rPr>
        <w:t xml:space="preserve"> </w:t>
      </w:r>
      <w:r w:rsidR="00F208E1">
        <w:rPr>
          <w:lang w:eastAsia="zh-CN"/>
        </w:rPr>
        <w:t xml:space="preserve">a function of </w:t>
      </w:r>
      <w:r>
        <w:rPr>
          <w:lang w:eastAsia="zh-CN"/>
        </w:rPr>
        <w:t>40ms periodicity</w:t>
      </w:r>
      <w:r w:rsidR="00F208E1">
        <w:rPr>
          <w:lang w:eastAsia="zh-CN"/>
        </w:rPr>
        <w:t xml:space="preserve"> is shown where up to 4 RVs can be obtained with RMSI periodicity of 5ms, 10ms, 20ms and 40ms, and 2 RVs for RMSI of 80ms.</w:t>
      </w:r>
    </w:p>
    <w:p w:rsidR="00F208E1" w:rsidRPr="00EA4715" w:rsidRDefault="00F208E1" w:rsidP="00613C5A">
      <w:pPr>
        <w:rPr>
          <w:lang w:eastAsia="zh-CN"/>
        </w:rPr>
      </w:pPr>
    </w:p>
    <w:p w:rsidR="00613C5A" w:rsidRDefault="00454E86" w:rsidP="00613C5A">
      <w:pPr>
        <w:jc w:val="center"/>
      </w:pPr>
      <w:r w:rsidRPr="00454E86">
        <w:rPr>
          <w:noProof/>
          <w:lang w:eastAsia="zh-CN"/>
        </w:rPr>
        <w:drawing>
          <wp:inline distT="0" distB="0" distL="0" distR="0">
            <wp:extent cx="4735773" cy="135774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41632" cy="1359424"/>
                    </a:xfrm>
                    <a:prstGeom prst="rect">
                      <a:avLst/>
                    </a:prstGeom>
                    <a:noFill/>
                    <a:ln>
                      <a:noFill/>
                    </a:ln>
                  </pic:spPr>
                </pic:pic>
              </a:graphicData>
            </a:graphic>
          </wp:inline>
        </w:drawing>
      </w:r>
    </w:p>
    <w:p w:rsidR="00613C5A" w:rsidRPr="00F42107" w:rsidRDefault="00F208E1" w:rsidP="00F42107">
      <w:pPr>
        <w:pStyle w:val="af3"/>
        <w:numPr>
          <w:ilvl w:val="0"/>
          <w:numId w:val="10"/>
        </w:numPr>
        <w:ind w:firstLineChars="0"/>
        <w:jc w:val="center"/>
        <w:rPr>
          <w:sz w:val="20"/>
        </w:rPr>
      </w:pPr>
      <w:r w:rsidRPr="00F42107">
        <w:rPr>
          <w:rFonts w:ascii="Times New Roman" w:hAnsi="Times New Roman" w:cs="Times New Roman"/>
          <w:sz w:val="20"/>
        </w:rPr>
        <w:t>k</w:t>
      </w:r>
      <w:r w:rsidR="00087A58">
        <w:rPr>
          <w:rFonts w:ascii="Times New Roman" w:hAnsi="Times New Roman" w:cs="Times New Roman" w:hint="eastAsia"/>
          <w:sz w:val="20"/>
        </w:rPr>
        <w:t>,</w:t>
      </w:r>
      <w:r w:rsidRPr="00F42107">
        <w:rPr>
          <w:rFonts w:ascii="Times New Roman" w:hAnsi="Times New Roman" w:cs="Times New Roman"/>
          <w:sz w:val="20"/>
        </w:rPr>
        <w:t xml:space="preserve"> a function of 20ms</w:t>
      </w:r>
    </w:p>
    <w:p w:rsidR="00613C5A" w:rsidRDefault="00613C5A" w:rsidP="00613C5A">
      <w:pPr>
        <w:jc w:val="center"/>
      </w:pPr>
    </w:p>
    <w:p w:rsidR="00454E86" w:rsidRDefault="00454E86" w:rsidP="00613C5A">
      <w:pPr>
        <w:jc w:val="center"/>
      </w:pPr>
      <w:r w:rsidRPr="00454E86">
        <w:rPr>
          <w:noProof/>
          <w:lang w:eastAsia="zh-CN"/>
        </w:rPr>
        <w:drawing>
          <wp:inline distT="0" distB="0" distL="0" distR="0">
            <wp:extent cx="4483289" cy="118562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24407" cy="1196496"/>
                    </a:xfrm>
                    <a:prstGeom prst="rect">
                      <a:avLst/>
                    </a:prstGeom>
                    <a:noFill/>
                    <a:ln>
                      <a:noFill/>
                    </a:ln>
                  </pic:spPr>
                </pic:pic>
              </a:graphicData>
            </a:graphic>
          </wp:inline>
        </w:drawing>
      </w:r>
    </w:p>
    <w:p w:rsidR="00613C5A" w:rsidRPr="00F42107" w:rsidRDefault="00F208E1" w:rsidP="00F42107">
      <w:pPr>
        <w:pStyle w:val="af3"/>
        <w:numPr>
          <w:ilvl w:val="0"/>
          <w:numId w:val="10"/>
        </w:numPr>
        <w:ind w:firstLineChars="0"/>
        <w:jc w:val="center"/>
        <w:rPr>
          <w:sz w:val="20"/>
        </w:rPr>
      </w:pPr>
      <w:r w:rsidRPr="00F42107">
        <w:rPr>
          <w:rFonts w:ascii="Times New Roman" w:hAnsi="Times New Roman" w:cs="Times New Roman"/>
          <w:sz w:val="20"/>
        </w:rPr>
        <w:t>k</w:t>
      </w:r>
      <w:r w:rsidR="00087A58">
        <w:rPr>
          <w:rFonts w:ascii="Times New Roman" w:hAnsi="Times New Roman" w:cs="Times New Roman"/>
          <w:sz w:val="20"/>
        </w:rPr>
        <w:t>,</w:t>
      </w:r>
      <w:r w:rsidRPr="00F42107">
        <w:rPr>
          <w:rFonts w:ascii="Times New Roman" w:hAnsi="Times New Roman" w:cs="Times New Roman"/>
          <w:sz w:val="20"/>
        </w:rPr>
        <w:t xml:space="preserve"> a function of 40ms</w:t>
      </w:r>
    </w:p>
    <w:p w:rsidR="00F208E1" w:rsidRDefault="00F208E1" w:rsidP="00613C5A">
      <w:pPr>
        <w:jc w:val="center"/>
        <w:rPr>
          <w:b/>
          <w:lang w:eastAsia="zh-CN"/>
        </w:rPr>
      </w:pPr>
    </w:p>
    <w:p w:rsidR="00613C5A" w:rsidRPr="00F208E1" w:rsidRDefault="00454E86" w:rsidP="00454E86">
      <w:pPr>
        <w:pStyle w:val="a5"/>
        <w:rPr>
          <w:b w:val="0"/>
        </w:rPr>
      </w:pPr>
      <w:bookmarkStart w:id="32" w:name="_Ref513816248"/>
      <w:r>
        <w:t xml:space="preserve">Figure </w:t>
      </w:r>
      <w:r w:rsidR="00B96A38">
        <w:fldChar w:fldCharType="begin"/>
      </w:r>
      <w:r>
        <w:instrText xml:space="preserve"> SEQ Figure \* ARABIC </w:instrText>
      </w:r>
      <w:r w:rsidR="00B96A38">
        <w:fldChar w:fldCharType="separate"/>
      </w:r>
      <w:r>
        <w:rPr>
          <w:noProof/>
        </w:rPr>
        <w:t>1</w:t>
      </w:r>
      <w:r w:rsidR="00B96A38">
        <w:fldChar w:fldCharType="end"/>
      </w:r>
      <w:bookmarkEnd w:id="32"/>
      <w:r w:rsidR="00613C5A" w:rsidRPr="00F208E1">
        <w:rPr>
          <w:rFonts w:hint="eastAsia"/>
        </w:rPr>
        <w:t xml:space="preserve">: </w:t>
      </w:r>
      <w:r w:rsidR="00F208E1" w:rsidRPr="00F208E1">
        <w:t xml:space="preserve">Number of </w:t>
      </w:r>
      <w:r w:rsidR="00613C5A" w:rsidRPr="00F208E1">
        <w:t xml:space="preserve">RMSI RVs </w:t>
      </w:r>
      <w:r w:rsidR="00F208E1" w:rsidRPr="00F208E1">
        <w:t>with 160ms RMSI TTI</w:t>
      </w:r>
      <w:r w:rsidR="00613C5A" w:rsidRPr="00F208E1">
        <w:t xml:space="preserve"> </w:t>
      </w:r>
    </w:p>
    <w:p w:rsidR="00381907" w:rsidRDefault="0016212F" w:rsidP="00DD5004">
      <w:pPr>
        <w:autoSpaceDE/>
        <w:autoSpaceDN/>
        <w:adjustRightInd/>
        <w:snapToGrid/>
        <w:spacing w:after="180"/>
        <w:jc w:val="left"/>
        <w:rPr>
          <w:lang w:eastAsia="zh-CN"/>
        </w:rPr>
      </w:pPr>
      <w:r>
        <w:rPr>
          <w:lang w:eastAsia="zh-CN"/>
        </w:rPr>
        <w:t xml:space="preserve">From above comparison, k based on 40ms would results in increase number of redundancy combining compared to 20ms. </w:t>
      </w:r>
    </w:p>
    <w:p w:rsidR="0016212F" w:rsidRDefault="00283351" w:rsidP="0016212F">
      <w:pPr>
        <w:autoSpaceDE/>
        <w:adjustRightInd/>
        <w:snapToGrid/>
        <w:spacing w:after="180"/>
        <w:jc w:val="left"/>
        <w:rPr>
          <w:i/>
          <w:lang w:eastAsia="zh-CN"/>
        </w:rPr>
      </w:pPr>
      <w:bookmarkStart w:id="33" w:name="OLE_LINK198"/>
      <w:bookmarkStart w:id="34" w:name="OLE_LINK199"/>
      <w:bookmarkStart w:id="35" w:name="OLE_LINK38"/>
      <w:bookmarkStart w:id="36" w:name="OLE_LINK40"/>
      <w:r>
        <w:rPr>
          <w:b/>
          <w:i/>
          <w:kern w:val="2"/>
          <w:lang w:eastAsia="zh-CN"/>
        </w:rPr>
        <w:t xml:space="preserve">Proposal </w:t>
      </w:r>
      <w:r w:rsidR="00E258CD">
        <w:rPr>
          <w:b/>
          <w:i/>
          <w:kern w:val="2"/>
          <w:lang w:eastAsia="zh-CN"/>
        </w:rPr>
        <w:t>3</w:t>
      </w:r>
      <w:r w:rsidR="00DC1462" w:rsidRPr="002E77E7">
        <w:rPr>
          <w:b/>
          <w:i/>
          <w:kern w:val="2"/>
          <w:lang w:eastAsia="zh-CN"/>
        </w:rPr>
        <w:t xml:space="preserve">:  </w:t>
      </w:r>
      <w:r w:rsidR="0016212F" w:rsidRPr="00AA165D">
        <w:rPr>
          <w:i/>
          <w:kern w:val="2"/>
          <w:lang w:eastAsia="zh-CN"/>
        </w:rPr>
        <w:t>In</w:t>
      </w:r>
      <w:r w:rsidR="0016212F">
        <w:rPr>
          <w:i/>
          <w:kern w:val="2"/>
          <w:lang w:eastAsia="zh-CN"/>
        </w:rPr>
        <w:t xml:space="preserve"> NR, t</w:t>
      </w:r>
      <w:r w:rsidR="0016212F" w:rsidRPr="00AA165D">
        <w:rPr>
          <w:i/>
          <w:kern w:val="2"/>
          <w:lang w:eastAsia="zh-CN"/>
        </w:rPr>
        <w:t xml:space="preserve">he redundancy version of the </w:t>
      </w:r>
      <w:r w:rsidR="0016212F">
        <w:rPr>
          <w:i/>
          <w:kern w:val="2"/>
          <w:lang w:eastAsia="zh-CN"/>
        </w:rPr>
        <w:t>RMSI</w:t>
      </w:r>
      <w:r w:rsidR="0016212F" w:rsidRPr="00AA165D">
        <w:rPr>
          <w:i/>
          <w:kern w:val="2"/>
          <w:lang w:eastAsia="zh-CN"/>
        </w:rPr>
        <w:t xml:space="preserve"> </w:t>
      </w:r>
      <w:r w:rsidR="0016212F">
        <w:rPr>
          <w:i/>
          <w:kern w:val="2"/>
          <w:lang w:eastAsia="zh-CN"/>
        </w:rPr>
        <w:t xml:space="preserve">transmission is </w:t>
      </w:r>
      <w:r w:rsidR="0016212F" w:rsidRPr="00AA165D">
        <w:rPr>
          <w:i/>
          <w:kern w:val="2"/>
          <w:lang w:eastAsia="zh-CN"/>
        </w:rPr>
        <w:t xml:space="preserve">determined by </w:t>
      </w:r>
      <w:proofErr w:type="spellStart"/>
      <w:r w:rsidR="0016212F" w:rsidRPr="00AA165D">
        <w:rPr>
          <w:i/>
          <w:kern w:val="2"/>
          <w:lang w:eastAsia="zh-CN"/>
        </w:rPr>
        <w:t>RV</w:t>
      </w:r>
      <w:r w:rsidR="0016212F">
        <w:rPr>
          <w:i/>
          <w:kern w:val="2"/>
          <w:vertAlign w:val="subscript"/>
          <w:lang w:eastAsia="zh-CN"/>
        </w:rPr>
        <w:t>k</w:t>
      </w:r>
      <w:proofErr w:type="spellEnd"/>
      <w:r w:rsidR="0016212F" w:rsidRPr="00AA165D">
        <w:rPr>
          <w:i/>
          <w:kern w:val="2"/>
          <w:lang w:eastAsia="zh-CN"/>
        </w:rPr>
        <w:t xml:space="preserve"> = ceiling</w:t>
      </w:r>
      <w:r w:rsidR="0016212F">
        <w:rPr>
          <w:i/>
          <w:kern w:val="2"/>
          <w:lang w:eastAsia="zh-CN"/>
        </w:rPr>
        <w:t xml:space="preserve"> </w:t>
      </w:r>
      <w:r w:rsidR="0016212F" w:rsidRPr="00AA165D">
        <w:rPr>
          <w:i/>
          <w:kern w:val="2"/>
          <w:lang w:eastAsia="zh-CN"/>
        </w:rPr>
        <w:t>(3/2*k) modulo 4</w:t>
      </w:r>
      <w:r w:rsidR="0016212F">
        <w:rPr>
          <w:i/>
          <w:kern w:val="2"/>
          <w:lang w:eastAsia="zh-CN"/>
        </w:rPr>
        <w:t xml:space="preserve"> with </w:t>
      </w:r>
      <w:r w:rsidR="0016212F" w:rsidRPr="00AA165D">
        <w:rPr>
          <w:i/>
          <w:kern w:val="2"/>
          <w:lang w:eastAsia="zh-CN"/>
        </w:rPr>
        <w:t>k</w:t>
      </w:r>
      <w:r w:rsidR="0016212F">
        <w:rPr>
          <w:i/>
          <w:kern w:val="2"/>
          <w:lang w:eastAsia="zh-CN"/>
        </w:rPr>
        <w:t>,</w:t>
      </w:r>
      <w:r w:rsidR="0016212F" w:rsidRPr="00AA165D">
        <w:rPr>
          <w:i/>
          <w:kern w:val="2"/>
          <w:lang w:eastAsia="zh-CN"/>
        </w:rPr>
        <w:t xml:space="preserve"> </w:t>
      </w:r>
      <w:r w:rsidR="0016212F">
        <w:rPr>
          <w:i/>
          <w:kern w:val="2"/>
          <w:lang w:eastAsia="zh-CN"/>
        </w:rPr>
        <w:t xml:space="preserve">a function of </w:t>
      </w:r>
      <w:r w:rsidR="0016212F" w:rsidRPr="00AA165D">
        <w:rPr>
          <w:i/>
          <w:kern w:val="2"/>
          <w:lang w:eastAsia="zh-CN"/>
        </w:rPr>
        <w:t xml:space="preserve">40ms </w:t>
      </w:r>
      <w:r w:rsidR="0016212F">
        <w:rPr>
          <w:i/>
          <w:kern w:val="2"/>
          <w:lang w:eastAsia="zh-CN"/>
        </w:rPr>
        <w:t>p</w:t>
      </w:r>
      <w:r w:rsidR="0016212F" w:rsidRPr="00AA165D">
        <w:rPr>
          <w:i/>
          <w:kern w:val="2"/>
          <w:lang w:eastAsia="zh-CN"/>
        </w:rPr>
        <w:t>eriodicity</w:t>
      </w:r>
      <w:r w:rsidR="0016212F">
        <w:rPr>
          <w:i/>
          <w:kern w:val="2"/>
          <w:lang w:eastAsia="zh-CN"/>
        </w:rPr>
        <w:t xml:space="preserve">, given by </w:t>
      </w:r>
      <w:r w:rsidR="0016212F" w:rsidRPr="0016212F">
        <w:rPr>
          <w:i/>
          <w:lang w:eastAsia="zh-CN"/>
        </w:rPr>
        <w:t>k</w:t>
      </w:r>
      <w:r w:rsidR="0016212F" w:rsidRPr="00F42107">
        <w:rPr>
          <w:i/>
          <w:lang w:eastAsia="zh-CN"/>
        </w:rPr>
        <w:t xml:space="preserve"> = (SFN/4) modulo 4</w:t>
      </w:r>
      <w:r w:rsidR="0016212F">
        <w:rPr>
          <w:lang w:eastAsia="zh-CN"/>
        </w:rPr>
        <w:t>.</w:t>
      </w:r>
    </w:p>
    <w:bookmarkEnd w:id="33"/>
    <w:bookmarkEnd w:id="34"/>
    <w:bookmarkEnd w:id="35"/>
    <w:bookmarkEnd w:id="36"/>
    <w:p w:rsidR="00C21FC2" w:rsidRPr="00C21FC2" w:rsidRDefault="00C21FC2" w:rsidP="00F42107">
      <w:pPr>
        <w:tabs>
          <w:tab w:val="left" w:pos="7155"/>
        </w:tabs>
        <w:autoSpaceDE/>
        <w:autoSpaceDN/>
        <w:adjustRightInd/>
        <w:snapToGrid/>
        <w:spacing w:after="0"/>
        <w:jc w:val="left"/>
        <w:rPr>
          <w:i/>
          <w:lang w:eastAsia="zh-CN"/>
        </w:rPr>
      </w:pPr>
    </w:p>
    <w:p w:rsidR="0016212F" w:rsidRDefault="0016212F" w:rsidP="00226B6E">
      <w:pPr>
        <w:pStyle w:val="1"/>
        <w:rPr>
          <w:lang w:eastAsia="zh-CN"/>
        </w:rPr>
      </w:pPr>
      <w:r>
        <w:rPr>
          <w:lang w:eastAsia="zh-CN"/>
        </w:rPr>
        <w:t>Conclusion</w:t>
      </w:r>
    </w:p>
    <w:p w:rsidR="0016212F" w:rsidRDefault="0016212F" w:rsidP="0016212F">
      <w:pPr>
        <w:rPr>
          <w:kern w:val="2"/>
          <w:lang w:eastAsia="zh-CN"/>
        </w:rPr>
      </w:pPr>
      <w:r>
        <w:rPr>
          <w:kern w:val="2"/>
          <w:lang w:eastAsia="zh-CN"/>
        </w:rPr>
        <w:t xml:space="preserve">In this contribution, we discuss the RMSI periodicity configuration. The following observations and proposals are made: </w:t>
      </w:r>
    </w:p>
    <w:p w:rsidR="0016212F" w:rsidRPr="00F42107" w:rsidRDefault="0016212F" w:rsidP="0016212F">
      <w:pPr>
        <w:rPr>
          <w:rFonts w:ascii="Times" w:eastAsia="Batang" w:hAnsi="Times"/>
          <w:i/>
          <w:kern w:val="2"/>
          <w:lang w:val="en-GB"/>
        </w:rPr>
      </w:pPr>
      <w:r w:rsidRPr="00C21FC2">
        <w:rPr>
          <w:b/>
          <w:i/>
          <w:lang w:eastAsia="zh-CN"/>
        </w:rPr>
        <w:t>Proposal 1:</w:t>
      </w:r>
      <w:r w:rsidRPr="00C21FC2">
        <w:rPr>
          <w:b/>
          <w:i/>
          <w:kern w:val="2"/>
          <w:lang w:eastAsia="zh-CN"/>
        </w:rPr>
        <w:t xml:space="preserve"> </w:t>
      </w:r>
      <w:r w:rsidRPr="00C21FC2">
        <w:rPr>
          <w:i/>
        </w:rPr>
        <w:t xml:space="preserve">For </w:t>
      </w:r>
      <w:r>
        <w:rPr>
          <w:i/>
        </w:rPr>
        <w:t>{</w:t>
      </w:r>
      <w:r>
        <w:rPr>
          <w:rFonts w:ascii="Times" w:eastAsia="Batang" w:hAnsi="Times"/>
          <w:i/>
          <w:szCs w:val="24"/>
        </w:rPr>
        <w:t>SSB SCS, minimum channel bandwidth} = {15 kHz, 10 MHz}</w:t>
      </w:r>
      <w:r w:rsidRPr="00C21FC2">
        <w:rPr>
          <w:i/>
        </w:rPr>
        <w:t xml:space="preserve">, </w:t>
      </w:r>
      <w:r>
        <w:rPr>
          <w:i/>
        </w:rPr>
        <w:t xml:space="preserve">modify </w:t>
      </w:r>
      <w:r w:rsidRPr="00F42107">
        <w:rPr>
          <w:rFonts w:ascii="Times" w:eastAsia="Batang" w:hAnsi="Times"/>
          <w:i/>
          <w:kern w:val="2"/>
          <w:lang w:val="en-GB"/>
        </w:rPr>
        <w:t xml:space="preserve">table 13-1 and </w:t>
      </w:r>
      <w:r w:rsidRPr="005C37D0">
        <w:rPr>
          <w:i/>
        </w:rPr>
        <w:t>table</w:t>
      </w:r>
      <w:r w:rsidRPr="00F42107">
        <w:rPr>
          <w:rFonts w:ascii="Times" w:eastAsia="Batang" w:hAnsi="Times"/>
          <w:i/>
          <w:kern w:val="2"/>
          <w:lang w:val="en-GB"/>
        </w:rPr>
        <w:t xml:space="preserve"> 13-2 to simultaneously support band n41 and other overlapping bands.</w:t>
      </w:r>
    </w:p>
    <w:p w:rsidR="00B24E86" w:rsidRPr="00B708A6" w:rsidRDefault="00D50354" w:rsidP="00D50354">
      <w:pPr>
        <w:rPr>
          <w:i/>
        </w:rPr>
      </w:pPr>
      <w:r w:rsidRPr="00C21FC2">
        <w:rPr>
          <w:b/>
          <w:i/>
          <w:lang w:eastAsia="zh-CN"/>
        </w:rPr>
        <w:t xml:space="preserve">Proposal </w:t>
      </w:r>
      <w:r>
        <w:rPr>
          <w:b/>
          <w:i/>
          <w:lang w:eastAsia="zh-CN"/>
        </w:rPr>
        <w:t>2</w:t>
      </w:r>
      <w:r w:rsidRPr="00C21FC2">
        <w:rPr>
          <w:b/>
          <w:i/>
          <w:lang w:eastAsia="zh-CN"/>
        </w:rPr>
        <w:t>:</w:t>
      </w:r>
      <w:r w:rsidRPr="00C21FC2">
        <w:rPr>
          <w:b/>
          <w:i/>
          <w:kern w:val="2"/>
          <w:lang w:eastAsia="zh-CN"/>
        </w:rPr>
        <w:t xml:space="preserve">  </w:t>
      </w:r>
      <w:r w:rsidRPr="00B708A6">
        <w:rPr>
          <w:i/>
        </w:rPr>
        <w:t>Adopt the TP in Annex A for 38.21</w:t>
      </w:r>
      <w:r>
        <w:rPr>
          <w:i/>
        </w:rPr>
        <w:t>3</w:t>
      </w:r>
      <w:r w:rsidRPr="00B708A6">
        <w:rPr>
          <w:i/>
        </w:rPr>
        <w:t xml:space="preserve">. </w:t>
      </w:r>
    </w:p>
    <w:p w:rsidR="0016212F" w:rsidRDefault="0016212F" w:rsidP="009548D5">
      <w:pPr>
        <w:autoSpaceDE/>
        <w:adjustRightInd/>
        <w:snapToGrid/>
        <w:spacing w:after="180"/>
        <w:jc w:val="left"/>
        <w:rPr>
          <w:lang w:eastAsia="zh-CN"/>
        </w:rPr>
      </w:pPr>
      <w:r>
        <w:rPr>
          <w:b/>
          <w:i/>
          <w:kern w:val="2"/>
          <w:lang w:eastAsia="zh-CN"/>
        </w:rPr>
        <w:t xml:space="preserve">Proposal </w:t>
      </w:r>
      <w:r w:rsidR="00E258CD">
        <w:rPr>
          <w:b/>
          <w:i/>
          <w:kern w:val="2"/>
          <w:lang w:eastAsia="zh-CN"/>
        </w:rPr>
        <w:t>3</w:t>
      </w:r>
      <w:r w:rsidRPr="002E77E7">
        <w:rPr>
          <w:b/>
          <w:i/>
          <w:kern w:val="2"/>
          <w:lang w:eastAsia="zh-CN"/>
        </w:rPr>
        <w:t xml:space="preserve">:  </w:t>
      </w:r>
      <w:r w:rsidRPr="00AA165D">
        <w:rPr>
          <w:i/>
          <w:kern w:val="2"/>
          <w:lang w:eastAsia="zh-CN"/>
        </w:rPr>
        <w:t>In</w:t>
      </w:r>
      <w:r>
        <w:rPr>
          <w:i/>
          <w:kern w:val="2"/>
          <w:lang w:eastAsia="zh-CN"/>
        </w:rPr>
        <w:t xml:space="preserve"> NR, t</w:t>
      </w:r>
      <w:r w:rsidRPr="00AA165D">
        <w:rPr>
          <w:i/>
          <w:kern w:val="2"/>
          <w:lang w:eastAsia="zh-CN"/>
        </w:rPr>
        <w:t xml:space="preserve">he redundancy version of the </w:t>
      </w:r>
      <w:r>
        <w:rPr>
          <w:i/>
          <w:kern w:val="2"/>
          <w:lang w:eastAsia="zh-CN"/>
        </w:rPr>
        <w:t>RMSI</w:t>
      </w:r>
      <w:r w:rsidRPr="00AA165D">
        <w:rPr>
          <w:i/>
          <w:kern w:val="2"/>
          <w:lang w:eastAsia="zh-CN"/>
        </w:rPr>
        <w:t xml:space="preserve"> </w:t>
      </w:r>
      <w:r>
        <w:rPr>
          <w:i/>
          <w:kern w:val="2"/>
          <w:lang w:eastAsia="zh-CN"/>
        </w:rPr>
        <w:t xml:space="preserve">transmission is </w:t>
      </w:r>
      <w:r w:rsidRPr="00AA165D">
        <w:rPr>
          <w:i/>
          <w:kern w:val="2"/>
          <w:lang w:eastAsia="zh-CN"/>
        </w:rPr>
        <w:t xml:space="preserve">determined by </w:t>
      </w:r>
      <w:proofErr w:type="spellStart"/>
      <w:r w:rsidRPr="00AA165D">
        <w:rPr>
          <w:i/>
          <w:kern w:val="2"/>
          <w:lang w:eastAsia="zh-CN"/>
        </w:rPr>
        <w:t>RV</w:t>
      </w:r>
      <w:r>
        <w:rPr>
          <w:i/>
          <w:kern w:val="2"/>
          <w:vertAlign w:val="subscript"/>
          <w:lang w:eastAsia="zh-CN"/>
        </w:rPr>
        <w:t>k</w:t>
      </w:r>
      <w:proofErr w:type="spellEnd"/>
      <w:r w:rsidRPr="00AA165D">
        <w:rPr>
          <w:i/>
          <w:kern w:val="2"/>
          <w:lang w:eastAsia="zh-CN"/>
        </w:rPr>
        <w:t xml:space="preserve"> = ceiling</w:t>
      </w:r>
      <w:r>
        <w:rPr>
          <w:i/>
          <w:kern w:val="2"/>
          <w:lang w:eastAsia="zh-CN"/>
        </w:rPr>
        <w:t xml:space="preserve"> </w:t>
      </w:r>
      <w:r w:rsidRPr="00AA165D">
        <w:rPr>
          <w:i/>
          <w:kern w:val="2"/>
          <w:lang w:eastAsia="zh-CN"/>
        </w:rPr>
        <w:t>(3/2*k) modulo 4</w:t>
      </w:r>
      <w:r>
        <w:rPr>
          <w:i/>
          <w:kern w:val="2"/>
          <w:lang w:eastAsia="zh-CN"/>
        </w:rPr>
        <w:t xml:space="preserve"> with </w:t>
      </w:r>
      <w:r w:rsidRPr="00AA165D">
        <w:rPr>
          <w:i/>
          <w:kern w:val="2"/>
          <w:lang w:eastAsia="zh-CN"/>
        </w:rPr>
        <w:t>k</w:t>
      </w:r>
      <w:r>
        <w:rPr>
          <w:i/>
          <w:kern w:val="2"/>
          <w:lang w:eastAsia="zh-CN"/>
        </w:rPr>
        <w:t>,</w:t>
      </w:r>
      <w:r w:rsidRPr="00AA165D">
        <w:rPr>
          <w:i/>
          <w:kern w:val="2"/>
          <w:lang w:eastAsia="zh-CN"/>
        </w:rPr>
        <w:t xml:space="preserve"> </w:t>
      </w:r>
      <w:r>
        <w:rPr>
          <w:i/>
          <w:kern w:val="2"/>
          <w:lang w:eastAsia="zh-CN"/>
        </w:rPr>
        <w:t xml:space="preserve">a function of </w:t>
      </w:r>
      <w:r w:rsidRPr="00AA165D">
        <w:rPr>
          <w:i/>
          <w:kern w:val="2"/>
          <w:lang w:eastAsia="zh-CN"/>
        </w:rPr>
        <w:t xml:space="preserve">40ms </w:t>
      </w:r>
      <w:r>
        <w:rPr>
          <w:i/>
          <w:kern w:val="2"/>
          <w:lang w:eastAsia="zh-CN"/>
        </w:rPr>
        <w:t>p</w:t>
      </w:r>
      <w:r w:rsidRPr="00AA165D">
        <w:rPr>
          <w:i/>
          <w:kern w:val="2"/>
          <w:lang w:eastAsia="zh-CN"/>
        </w:rPr>
        <w:t>eriodicity</w:t>
      </w:r>
      <w:r>
        <w:rPr>
          <w:i/>
          <w:kern w:val="2"/>
          <w:lang w:eastAsia="zh-CN"/>
        </w:rPr>
        <w:t xml:space="preserve">, given by </w:t>
      </w:r>
      <w:r w:rsidRPr="0016212F">
        <w:rPr>
          <w:i/>
          <w:lang w:eastAsia="zh-CN"/>
        </w:rPr>
        <w:t>k = (SFN/4) modulo 4</w:t>
      </w:r>
      <w:r>
        <w:rPr>
          <w:lang w:eastAsia="zh-CN"/>
        </w:rPr>
        <w:t>.</w:t>
      </w:r>
      <w:bookmarkStart w:id="37" w:name="_GoBack"/>
      <w:bookmarkEnd w:id="37"/>
    </w:p>
    <w:p w:rsidR="0016212F" w:rsidRPr="0016212F" w:rsidRDefault="0016212F" w:rsidP="00F42107">
      <w:pPr>
        <w:rPr>
          <w:lang w:eastAsia="zh-CN"/>
        </w:rPr>
      </w:pPr>
    </w:p>
    <w:p w:rsidR="00226B6E" w:rsidRPr="00F72D91" w:rsidRDefault="00226B6E" w:rsidP="00226B6E">
      <w:pPr>
        <w:pStyle w:val="1"/>
        <w:rPr>
          <w:lang w:eastAsia="zh-CN"/>
        </w:rPr>
      </w:pPr>
      <w:r w:rsidRPr="00F72D91">
        <w:rPr>
          <w:lang w:eastAsia="zh-CN"/>
        </w:rPr>
        <w:t>References</w:t>
      </w:r>
    </w:p>
    <w:p w:rsidR="00226B6E" w:rsidRDefault="00226B6E" w:rsidP="009F46AB">
      <w:pPr>
        <w:pStyle w:val="af3"/>
        <w:numPr>
          <w:ilvl w:val="0"/>
          <w:numId w:val="3"/>
        </w:numPr>
        <w:ind w:firstLineChars="0"/>
        <w:contextualSpacing/>
        <w:jc w:val="both"/>
        <w:rPr>
          <w:rFonts w:ascii="Times New Roman" w:hAnsi="Times New Roman" w:cs="Times New Roman"/>
          <w:sz w:val="20"/>
          <w:szCs w:val="20"/>
        </w:rPr>
      </w:pPr>
      <w:bookmarkStart w:id="38" w:name="_Ref503549445"/>
      <w:r w:rsidRPr="00EF56CF">
        <w:rPr>
          <w:rFonts w:ascii="Times New Roman" w:hAnsi="Times New Roman" w:cs="Times New Roman"/>
          <w:sz w:val="20"/>
          <w:szCs w:val="20"/>
        </w:rPr>
        <w:t>3GPP RAN1#9</w:t>
      </w:r>
      <w:r w:rsidR="00FA16F3">
        <w:rPr>
          <w:rFonts w:ascii="Times New Roman" w:hAnsi="Times New Roman" w:cs="Times New Roman"/>
          <w:sz w:val="20"/>
          <w:szCs w:val="20"/>
        </w:rPr>
        <w:t>2</w:t>
      </w:r>
      <w:r w:rsidR="00932133">
        <w:rPr>
          <w:rFonts w:ascii="Times New Roman" w:hAnsi="Times New Roman" w:cs="Times New Roman"/>
          <w:sz w:val="20"/>
          <w:szCs w:val="20"/>
        </w:rPr>
        <w:t>bis</w:t>
      </w:r>
      <w:r w:rsidRPr="00EF56CF">
        <w:rPr>
          <w:rFonts w:ascii="Times New Roman" w:hAnsi="Times New Roman" w:cs="Times New Roman"/>
          <w:sz w:val="20"/>
          <w:szCs w:val="20"/>
        </w:rPr>
        <w:t xml:space="preserve">, Chairman’s note, </w:t>
      </w:r>
      <w:r w:rsidR="00932133">
        <w:rPr>
          <w:rFonts w:ascii="Times New Roman" w:hAnsi="Times New Roman" w:cs="Times New Roman"/>
          <w:sz w:val="20"/>
          <w:szCs w:val="20"/>
        </w:rPr>
        <w:t>Apr</w:t>
      </w:r>
      <w:r w:rsidR="00ED162E" w:rsidRPr="00ED162E">
        <w:rPr>
          <w:rFonts w:ascii="Times New Roman" w:hAnsi="Times New Roman" w:cs="Times New Roman"/>
          <w:sz w:val="20"/>
          <w:szCs w:val="20"/>
        </w:rPr>
        <w:t>., 2018</w:t>
      </w:r>
      <w:r w:rsidRPr="00EF56CF">
        <w:rPr>
          <w:rFonts w:ascii="Times New Roman" w:hAnsi="Times New Roman" w:cs="Times New Roman"/>
          <w:sz w:val="20"/>
          <w:szCs w:val="20"/>
        </w:rPr>
        <w:t>.</w:t>
      </w:r>
      <w:bookmarkEnd w:id="38"/>
    </w:p>
    <w:p w:rsidR="000F6ED4" w:rsidRDefault="00333C00" w:rsidP="009F46AB">
      <w:pPr>
        <w:pStyle w:val="af3"/>
        <w:numPr>
          <w:ilvl w:val="0"/>
          <w:numId w:val="3"/>
        </w:numPr>
        <w:ind w:firstLineChars="0"/>
        <w:contextualSpacing/>
        <w:jc w:val="both"/>
        <w:rPr>
          <w:rFonts w:ascii="Times New Roman" w:hAnsi="Times New Roman" w:cs="Times New Roman"/>
          <w:sz w:val="20"/>
          <w:szCs w:val="20"/>
        </w:rPr>
      </w:pPr>
      <w:bookmarkStart w:id="39" w:name="_Ref503294197"/>
      <w:bookmarkStart w:id="40" w:name="_Ref513816369"/>
      <w:bookmarkStart w:id="41" w:name="OLE_LINK139"/>
      <w:r>
        <w:rPr>
          <w:rFonts w:ascii="Times New Roman" w:hAnsi="Times New Roman" w:cs="Times New Roman"/>
          <w:sz w:val="20"/>
          <w:szCs w:val="20"/>
        </w:rPr>
        <w:lastRenderedPageBreak/>
        <w:t>R1-180</w:t>
      </w:r>
      <w:r w:rsidR="00087A58">
        <w:rPr>
          <w:rFonts w:ascii="Times New Roman" w:hAnsi="Times New Roman" w:cs="Times New Roman"/>
          <w:sz w:val="20"/>
          <w:szCs w:val="20"/>
        </w:rPr>
        <w:t>5795</w:t>
      </w:r>
      <w:r>
        <w:rPr>
          <w:rFonts w:ascii="Times New Roman" w:hAnsi="Times New Roman" w:cs="Times New Roman"/>
          <w:sz w:val="20"/>
          <w:szCs w:val="20"/>
        </w:rPr>
        <w:t xml:space="preserve">, </w:t>
      </w:r>
      <w:r w:rsidR="009D0E62">
        <w:rPr>
          <w:rFonts w:ascii="Times New Roman" w:hAnsi="Times New Roman" w:cs="Times New Roman"/>
          <w:sz w:val="20"/>
          <w:szCs w:val="20"/>
        </w:rPr>
        <w:t xml:space="preserve">3GPP </w:t>
      </w:r>
      <w:r w:rsidR="00226B6E" w:rsidRPr="00F24DA1">
        <w:rPr>
          <w:rFonts w:ascii="Times New Roman" w:hAnsi="Times New Roman" w:cs="Times New Roman"/>
          <w:sz w:val="20"/>
          <w:szCs w:val="20"/>
        </w:rPr>
        <w:t>TS 38.213</w:t>
      </w:r>
      <w:bookmarkStart w:id="42" w:name="_Ref496252744"/>
      <w:bookmarkStart w:id="43" w:name="_Ref494282535"/>
      <w:bookmarkStart w:id="44" w:name="_Ref488226027"/>
      <w:bookmarkEnd w:id="2"/>
      <w:bookmarkEnd w:id="39"/>
      <w:r w:rsidR="00580F41">
        <w:rPr>
          <w:rFonts w:ascii="Times New Roman" w:hAnsi="Times New Roman" w:cs="Times New Roman"/>
          <w:sz w:val="20"/>
          <w:szCs w:val="20"/>
        </w:rPr>
        <w:t>.</w:t>
      </w:r>
      <w:bookmarkEnd w:id="40"/>
    </w:p>
    <w:p w:rsidR="00FA16F3" w:rsidRPr="00492C45" w:rsidRDefault="00492C45" w:rsidP="009F46AB">
      <w:pPr>
        <w:pStyle w:val="af3"/>
        <w:numPr>
          <w:ilvl w:val="0"/>
          <w:numId w:val="3"/>
        </w:numPr>
        <w:ind w:firstLineChars="0"/>
        <w:contextualSpacing/>
        <w:jc w:val="both"/>
        <w:rPr>
          <w:rFonts w:ascii="Times New Roman" w:hAnsi="Times New Roman" w:cs="Times New Roman"/>
          <w:sz w:val="20"/>
          <w:szCs w:val="20"/>
        </w:rPr>
      </w:pPr>
      <w:bookmarkStart w:id="45" w:name="OLE_LINK31"/>
      <w:bookmarkStart w:id="46" w:name="OLE_LINK30"/>
      <w:bookmarkStart w:id="47" w:name="_Ref510531083"/>
      <w:bookmarkEnd w:id="41"/>
      <w:r w:rsidRPr="00492C45">
        <w:rPr>
          <w:rFonts w:ascii="Times New Roman" w:hAnsi="Times New Roman" w:cs="Times New Roman"/>
          <w:sz w:val="20"/>
          <w:szCs w:val="20"/>
        </w:rPr>
        <w:t>R1-1805712</w:t>
      </w:r>
      <w:r>
        <w:rPr>
          <w:rFonts w:ascii="Times New Roman" w:hAnsi="Times New Roman" w:cs="Times New Roman"/>
          <w:sz w:val="20"/>
          <w:szCs w:val="20"/>
        </w:rPr>
        <w:t>,</w:t>
      </w:r>
      <w:r w:rsidRPr="00492C45">
        <w:rPr>
          <w:rFonts w:ascii="Times New Roman" w:hAnsi="Times New Roman" w:cs="Times New Roman"/>
          <w:sz w:val="20"/>
          <w:szCs w:val="20"/>
        </w:rPr>
        <w:t xml:space="preserve"> </w:t>
      </w:r>
      <w:bookmarkEnd w:id="45"/>
      <w:bookmarkEnd w:id="46"/>
      <w:r w:rsidRPr="00492C45">
        <w:rPr>
          <w:rFonts w:ascii="Times New Roman" w:hAnsi="Times New Roman" w:cs="Times New Roman"/>
          <w:sz w:val="20"/>
          <w:szCs w:val="20"/>
        </w:rPr>
        <w:t>LS on RMSI CORSET configuration</w:t>
      </w:r>
      <w:r w:rsidR="00FA16F3" w:rsidRPr="00492C45">
        <w:rPr>
          <w:rFonts w:ascii="Times New Roman" w:hAnsi="Times New Roman" w:cs="Times New Roman"/>
          <w:sz w:val="20"/>
          <w:szCs w:val="20"/>
        </w:rPr>
        <w:t xml:space="preserve">, </w:t>
      </w:r>
      <w:bookmarkStart w:id="48" w:name="OLE_LINK89"/>
      <w:bookmarkStart w:id="49" w:name="OLE_LINK90"/>
      <w:bookmarkStart w:id="50" w:name="OLE_LINK201"/>
      <w:bookmarkStart w:id="51" w:name="OLE_LINK202"/>
      <w:r>
        <w:rPr>
          <w:rFonts w:ascii="Times New Roman" w:hAnsi="Times New Roman" w:cs="Times New Roman"/>
          <w:sz w:val="20"/>
          <w:szCs w:val="20"/>
        </w:rPr>
        <w:t>Apr</w:t>
      </w:r>
      <w:r w:rsidR="00ED162E" w:rsidRPr="00492C45">
        <w:rPr>
          <w:rFonts w:ascii="Times New Roman" w:hAnsi="Times New Roman" w:cs="Times New Roman"/>
          <w:sz w:val="20"/>
          <w:szCs w:val="20"/>
        </w:rPr>
        <w:t>., 2018</w:t>
      </w:r>
      <w:bookmarkEnd w:id="48"/>
      <w:bookmarkEnd w:id="49"/>
      <w:r w:rsidR="00ED162E" w:rsidRPr="00492C45">
        <w:rPr>
          <w:rFonts w:ascii="Times New Roman" w:hAnsi="Times New Roman" w:cs="Times New Roman"/>
          <w:sz w:val="20"/>
          <w:szCs w:val="20"/>
        </w:rPr>
        <w:t>.</w:t>
      </w:r>
      <w:bookmarkEnd w:id="47"/>
      <w:bookmarkEnd w:id="50"/>
      <w:bookmarkEnd w:id="51"/>
    </w:p>
    <w:p w:rsidR="00C21FC2" w:rsidRDefault="00492C45" w:rsidP="009F46AB">
      <w:pPr>
        <w:pStyle w:val="af3"/>
        <w:numPr>
          <w:ilvl w:val="0"/>
          <w:numId w:val="3"/>
        </w:numPr>
        <w:ind w:firstLineChars="0"/>
        <w:contextualSpacing/>
        <w:jc w:val="both"/>
        <w:rPr>
          <w:rFonts w:ascii="Times New Roman" w:hAnsi="Times New Roman" w:cs="Times New Roman"/>
          <w:sz w:val="20"/>
          <w:szCs w:val="20"/>
        </w:rPr>
      </w:pPr>
      <w:bookmarkStart w:id="52" w:name="_Ref510531057"/>
      <w:r w:rsidRPr="00492C45">
        <w:rPr>
          <w:rFonts w:ascii="Times New Roman" w:hAnsi="Times New Roman" w:cs="Times New Roman"/>
          <w:sz w:val="20"/>
          <w:szCs w:val="20"/>
        </w:rPr>
        <w:t>R4-1805981,</w:t>
      </w:r>
      <w:r>
        <w:rPr>
          <w:rFonts w:ascii="Times New Roman" w:hAnsi="Times New Roman" w:cs="Times New Roman"/>
          <w:sz w:val="20"/>
          <w:szCs w:val="20"/>
        </w:rPr>
        <w:t xml:space="preserve"> </w:t>
      </w:r>
      <w:r w:rsidRPr="00492C45">
        <w:rPr>
          <w:rFonts w:ascii="Times New Roman" w:hAnsi="Times New Roman" w:cs="Times New Roman"/>
          <w:sz w:val="20"/>
          <w:szCs w:val="20"/>
        </w:rPr>
        <w:t xml:space="preserve">Draft correction CR for </w:t>
      </w:r>
      <w:r w:rsidR="00F42107" w:rsidRPr="00492C45">
        <w:rPr>
          <w:rFonts w:ascii="Times New Roman" w:hAnsi="Times New Roman" w:cs="Times New Roman"/>
          <w:sz w:val="20"/>
          <w:szCs w:val="20"/>
        </w:rPr>
        <w:t>synchronization</w:t>
      </w:r>
      <w:r w:rsidRPr="00492C45">
        <w:rPr>
          <w:rFonts w:ascii="Times New Roman" w:hAnsi="Times New Roman" w:cs="Times New Roman"/>
          <w:sz w:val="20"/>
          <w:szCs w:val="20"/>
        </w:rPr>
        <w:t xml:space="preserve"> raster</w:t>
      </w:r>
      <w:r w:rsidR="00C21FC2">
        <w:rPr>
          <w:rFonts w:ascii="Times New Roman" w:hAnsi="Times New Roman" w:cs="Times New Roman"/>
          <w:sz w:val="20"/>
          <w:szCs w:val="20"/>
        </w:rPr>
        <w:t>, Apr., 2018.</w:t>
      </w:r>
      <w:bookmarkEnd w:id="52"/>
    </w:p>
    <w:p w:rsidR="00512FD7" w:rsidRDefault="00512FD7">
      <w:pPr>
        <w:pStyle w:val="af3"/>
        <w:ind w:left="420" w:firstLineChars="0" w:firstLine="0"/>
        <w:contextualSpacing/>
        <w:jc w:val="both"/>
        <w:rPr>
          <w:rFonts w:ascii="Times New Roman" w:hAnsi="Times New Roman" w:cs="Times New Roman"/>
          <w:sz w:val="20"/>
          <w:szCs w:val="20"/>
        </w:rPr>
      </w:pPr>
    </w:p>
    <w:bookmarkEnd w:id="42"/>
    <w:bookmarkEnd w:id="43"/>
    <w:bookmarkEnd w:id="44"/>
    <w:p w:rsidR="00AA7A46" w:rsidRPr="00F71F27" w:rsidRDefault="00AA7A46" w:rsidP="00AA7A46">
      <w:pPr>
        <w:pStyle w:val="1"/>
        <w:numPr>
          <w:ilvl w:val="0"/>
          <w:numId w:val="0"/>
        </w:numPr>
        <w:ind w:left="432" w:hanging="432"/>
        <w:rPr>
          <w:lang w:eastAsia="zh-CN"/>
        </w:rPr>
      </w:pPr>
      <w:r w:rsidRPr="00F71F27">
        <w:rPr>
          <w:lang w:eastAsia="zh-CN"/>
        </w:rPr>
        <w:t xml:space="preserve">Annex </w:t>
      </w:r>
      <w:r>
        <w:rPr>
          <w:lang w:eastAsia="zh-CN"/>
        </w:rPr>
        <w:t>A</w:t>
      </w:r>
      <w:r w:rsidRPr="00F71F27">
        <w:rPr>
          <w:lang w:eastAsia="zh-CN"/>
        </w:rPr>
        <w:t xml:space="preserve">: </w:t>
      </w:r>
      <w:r>
        <w:rPr>
          <w:lang w:eastAsia="zh-CN"/>
        </w:rPr>
        <w:t>TP for RMSI CORSET Configuration</w:t>
      </w:r>
    </w:p>
    <w:p w:rsidR="00AA7A46" w:rsidRDefault="00AA7A46" w:rsidP="00AA7A46">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AA7A46" w:rsidRPr="00FA5900" w:rsidRDefault="00AA7A46" w:rsidP="00FA5900">
      <w:pPr>
        <w:rPr>
          <w:b/>
        </w:rPr>
      </w:pPr>
      <w:r w:rsidRPr="00FA5900">
        <w:rPr>
          <w:b/>
        </w:rPr>
        <w:t>13.</w:t>
      </w:r>
      <w:r w:rsidR="00AD20C1" w:rsidRPr="00FA5900">
        <w:rPr>
          <w:b/>
        </w:rPr>
        <w:t xml:space="preserve"> UE procedure for monitoring Type0-PDCCH common search space</w:t>
      </w:r>
    </w:p>
    <w:p w:rsidR="00AA7A46" w:rsidRPr="00395E3F" w:rsidRDefault="00AA7A46" w:rsidP="00AA7A46">
      <w:pPr>
        <w:spacing w:after="0"/>
        <w:rPr>
          <w:color w:val="FF0000"/>
          <w:sz w:val="24"/>
          <w:lang w:eastAsia="zh-CN"/>
        </w:rPr>
      </w:pPr>
      <w:r w:rsidRPr="00395E3F">
        <w:rPr>
          <w:color w:val="FF0000"/>
          <w:sz w:val="24"/>
          <w:lang w:eastAsia="zh-CN"/>
        </w:rPr>
        <w:t>-------------------------------------------- Unchanged parts omitted -----------------------------------------</w:t>
      </w:r>
    </w:p>
    <w:p w:rsidR="00AD20C1" w:rsidRPr="004D323B" w:rsidRDefault="00AD20C1" w:rsidP="00AD20C1">
      <w:pPr>
        <w:pStyle w:val="TH"/>
        <w:ind w:firstLine="480"/>
      </w:pPr>
      <w:r w:rsidRPr="00B916EC">
        <w:t>Table 1</w:t>
      </w:r>
      <w:r>
        <w:t>3</w:t>
      </w:r>
      <w:r w:rsidRPr="00B916EC">
        <w:t>-1: Set of resource blocks and slot symbols of control resource set for Type0-PDCCH search space when {SS/PBCH block, PDCCH} subcarrier spacing is {15, 15} kHz</w:t>
      </w:r>
      <w:bookmarkStart w:id="53" w:name="OLE_LINK10"/>
      <w:bookmarkStart w:id="54" w:name="OLE_LINK11"/>
      <w:r w:rsidR="00454E86" w:rsidRPr="00454E86">
        <w:rPr>
          <w:rFonts w:cs="Arial" w:hint="eastAsia"/>
          <w:lang w:val="en-US" w:eastAsia="zh-CN"/>
        </w:rPr>
        <w:t xml:space="preserve"> </w:t>
      </w:r>
      <w:bookmarkStart w:id="55" w:name="OLE_LINK13"/>
      <w:bookmarkStart w:id="56" w:name="OLE_LINK15"/>
      <w:r w:rsidR="00454E86" w:rsidRPr="00454E86">
        <w:rPr>
          <w:rFonts w:hint="eastAsia"/>
        </w:rPr>
        <w:t>for frequency bands</w:t>
      </w:r>
      <w:bookmarkEnd w:id="53"/>
      <w:bookmarkEnd w:id="54"/>
      <w:r w:rsidRPr="00454E86">
        <w:t xml:space="preserve"> </w:t>
      </w:r>
      <w:bookmarkEnd w:id="55"/>
      <w:bookmarkEnd w:id="56"/>
      <w:r w:rsidRPr="0009732E">
        <w:rPr>
          <w:rFonts w:cs="Arial"/>
        </w:rPr>
        <w:t xml:space="preserve">with minimum channel </w:t>
      </w:r>
      <w:r w:rsidRPr="004D323B">
        <w:rPr>
          <w:rFonts w:cs="Arial"/>
        </w:rPr>
        <w:t>bandwidth 5 MHz</w:t>
      </w:r>
      <w:r w:rsidR="001B7798">
        <w:rPr>
          <w:rFonts w:cs="Arial"/>
        </w:rPr>
        <w:t xml:space="preserve"> </w:t>
      </w:r>
      <w:ins w:id="57" w:author="Huawei" w:date="2018-05-11T20:45:00Z">
        <w:r w:rsidR="00B424FB">
          <w:t>or 10 MHz</w:t>
        </w:r>
      </w:ins>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6"/>
        <w:gridCol w:w="3491"/>
        <w:gridCol w:w="1479"/>
        <w:gridCol w:w="1890"/>
        <w:gridCol w:w="1363"/>
      </w:tblGrid>
      <w:tr w:rsidR="00AD20C1" w:rsidRPr="004D323B" w:rsidTr="00D62F18">
        <w:trPr>
          <w:cantSplit/>
        </w:trPr>
        <w:tc>
          <w:tcPr>
            <w:tcW w:w="796" w:type="dxa"/>
            <w:tcBorders>
              <w:bottom w:val="double" w:sz="4" w:space="0" w:color="auto"/>
              <w:right w:val="double" w:sz="4" w:space="0" w:color="auto"/>
            </w:tcBorders>
            <w:shd w:val="clear" w:color="auto" w:fill="E0E0E0"/>
            <w:vAlign w:val="center"/>
          </w:tcPr>
          <w:p w:rsidR="00AD20C1" w:rsidRPr="004D323B" w:rsidRDefault="00AD20C1" w:rsidP="00B708A6">
            <w:pPr>
              <w:pStyle w:val="TAH"/>
              <w:rPr>
                <w:bCs/>
                <w:lang w:val="en-US"/>
              </w:rPr>
            </w:pPr>
            <w:r w:rsidRPr="004D323B">
              <w:rPr>
                <w:bCs/>
                <w:lang w:val="en-US"/>
              </w:rPr>
              <w:t>Index</w:t>
            </w:r>
          </w:p>
        </w:tc>
        <w:tc>
          <w:tcPr>
            <w:tcW w:w="3491" w:type="dxa"/>
            <w:tcBorders>
              <w:left w:val="double" w:sz="4" w:space="0" w:color="auto"/>
              <w:bottom w:val="double" w:sz="4" w:space="0" w:color="auto"/>
            </w:tcBorders>
            <w:shd w:val="clear" w:color="auto" w:fill="E0E0E0"/>
            <w:vAlign w:val="center"/>
          </w:tcPr>
          <w:p w:rsidR="00AD20C1" w:rsidRPr="004D323B" w:rsidRDefault="00AD20C1" w:rsidP="00B708A6">
            <w:pPr>
              <w:pStyle w:val="TAH"/>
              <w:rPr>
                <w:bCs/>
                <w:lang w:val="en-US"/>
              </w:rPr>
            </w:pPr>
            <w:r w:rsidRPr="004D323B">
              <w:rPr>
                <w:rFonts w:cs="Arial"/>
                <w:kern w:val="24"/>
              </w:rPr>
              <w:t xml:space="preserve">SS/PBCH block and control resource set multiplexing pattern </w:t>
            </w:r>
          </w:p>
        </w:tc>
        <w:tc>
          <w:tcPr>
            <w:tcW w:w="1479" w:type="dxa"/>
            <w:tcBorders>
              <w:bottom w:val="double" w:sz="4" w:space="0" w:color="auto"/>
            </w:tcBorders>
            <w:shd w:val="clear" w:color="auto" w:fill="E0E0E0"/>
            <w:vAlign w:val="center"/>
          </w:tcPr>
          <w:p w:rsidR="00AD20C1" w:rsidRPr="004D323B" w:rsidRDefault="00AD20C1" w:rsidP="00B708A6">
            <w:pPr>
              <w:pStyle w:val="TAH"/>
              <w:rPr>
                <w:bCs/>
                <w:lang w:val="en-US"/>
              </w:rPr>
            </w:pPr>
            <w:r w:rsidRPr="004D323B">
              <w:rPr>
                <w:rFonts w:cs="Arial"/>
                <w:kern w:val="24"/>
              </w:rPr>
              <w:t xml:space="preserve">Number of RBs </w:t>
            </w:r>
            <w:r w:rsidRPr="004D323B">
              <w:rPr>
                <w:position w:val="-10"/>
              </w:rPr>
              <w:object w:dxaOrig="8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7.3pt" o:ole="">
                  <v:imagedata r:id="rId10" o:title=""/>
                </v:shape>
                <o:OLEObject Type="Embed" ProgID="Equation.3" ShapeID="_x0000_i1025" DrawAspect="Content" ObjectID="_1587598020" r:id="rId11"/>
              </w:object>
            </w:r>
          </w:p>
        </w:tc>
        <w:tc>
          <w:tcPr>
            <w:tcW w:w="1890" w:type="dxa"/>
            <w:tcBorders>
              <w:bottom w:val="double" w:sz="4" w:space="0" w:color="auto"/>
            </w:tcBorders>
            <w:shd w:val="clear" w:color="auto" w:fill="E0E0E0"/>
            <w:vAlign w:val="center"/>
          </w:tcPr>
          <w:p w:rsidR="00AD20C1" w:rsidRPr="004D323B" w:rsidRDefault="00AD20C1" w:rsidP="00B708A6">
            <w:pPr>
              <w:pStyle w:val="TAH"/>
              <w:rPr>
                <w:bCs/>
                <w:lang w:val="en-US"/>
              </w:rPr>
            </w:pPr>
            <w:r w:rsidRPr="004D323B">
              <w:rPr>
                <w:rFonts w:cs="Arial"/>
                <w:kern w:val="24"/>
              </w:rPr>
              <w:t xml:space="preserve">Number of Symbols </w:t>
            </w:r>
            <w:r w:rsidRPr="004D323B">
              <w:rPr>
                <w:position w:val="-12"/>
              </w:rPr>
              <w:object w:dxaOrig="780" w:dyaOrig="360">
                <v:shape id="_x0000_i1026" type="#_x0000_t75" style="width:39.65pt;height:18.25pt" o:ole="">
                  <v:imagedata r:id="rId12" o:title=""/>
                </v:shape>
                <o:OLEObject Type="Embed" ProgID="Equation.3" ShapeID="_x0000_i1026" DrawAspect="Content" ObjectID="_1587598021" r:id="rId13"/>
              </w:object>
            </w:r>
            <w:r w:rsidRPr="004D323B">
              <w:rPr>
                <w:rFonts w:cs="Arial"/>
                <w:kern w:val="24"/>
              </w:rPr>
              <w:t xml:space="preserve"> </w:t>
            </w:r>
          </w:p>
        </w:tc>
        <w:tc>
          <w:tcPr>
            <w:tcW w:w="1363" w:type="dxa"/>
            <w:tcBorders>
              <w:bottom w:val="double" w:sz="4" w:space="0" w:color="auto"/>
            </w:tcBorders>
            <w:shd w:val="clear" w:color="auto" w:fill="E0E0E0"/>
            <w:vAlign w:val="center"/>
          </w:tcPr>
          <w:p w:rsidR="00AD20C1" w:rsidRPr="004D323B" w:rsidRDefault="00AD20C1" w:rsidP="00B708A6">
            <w:pPr>
              <w:pStyle w:val="TAH"/>
              <w:rPr>
                <w:bCs/>
                <w:lang w:val="en-US"/>
              </w:rPr>
            </w:pPr>
            <w:r w:rsidRPr="004D323B">
              <w:rPr>
                <w:rFonts w:cs="Arial"/>
                <w:kern w:val="24"/>
              </w:rPr>
              <w:t xml:space="preserve">Offset (RBs) </w:t>
            </w:r>
          </w:p>
        </w:tc>
      </w:tr>
      <w:tr w:rsidR="00AD20C1" w:rsidRPr="004D323B" w:rsidTr="00D62F18">
        <w:trPr>
          <w:cantSplit/>
        </w:trPr>
        <w:tc>
          <w:tcPr>
            <w:tcW w:w="796" w:type="dxa"/>
            <w:tcBorders>
              <w:top w:val="double" w:sz="4" w:space="0" w:color="auto"/>
              <w:right w:val="double" w:sz="4" w:space="0" w:color="auto"/>
            </w:tcBorders>
            <w:shd w:val="clear" w:color="auto" w:fill="auto"/>
            <w:vAlign w:val="center"/>
          </w:tcPr>
          <w:p w:rsidR="00AD20C1" w:rsidRPr="004D323B" w:rsidRDefault="00AD20C1" w:rsidP="00B708A6">
            <w:pPr>
              <w:pStyle w:val="TAC"/>
              <w:rPr>
                <w:lang w:val="en-US"/>
              </w:rPr>
            </w:pPr>
            <w:r w:rsidRPr="004D323B">
              <w:rPr>
                <w:lang w:val="en-US"/>
              </w:rPr>
              <w:t>0</w:t>
            </w:r>
          </w:p>
        </w:tc>
        <w:tc>
          <w:tcPr>
            <w:tcW w:w="3491" w:type="dxa"/>
            <w:tcBorders>
              <w:top w:val="double" w:sz="4" w:space="0" w:color="auto"/>
              <w:left w:val="double" w:sz="4" w:space="0" w:color="auto"/>
            </w:tcBorders>
            <w:vAlign w:val="center"/>
          </w:tcPr>
          <w:p w:rsidR="00AD20C1" w:rsidRPr="004D323B" w:rsidRDefault="00AD20C1" w:rsidP="00B708A6">
            <w:pPr>
              <w:pStyle w:val="TAC"/>
              <w:rPr>
                <w:lang w:val="en-US"/>
              </w:rPr>
            </w:pPr>
            <w:r w:rsidRPr="004D323B">
              <w:rPr>
                <w:rFonts w:cs="Arial"/>
                <w:kern w:val="24"/>
                <w:szCs w:val="18"/>
              </w:rPr>
              <w:t xml:space="preserve">1 </w:t>
            </w:r>
          </w:p>
        </w:tc>
        <w:tc>
          <w:tcPr>
            <w:tcW w:w="1479" w:type="dxa"/>
            <w:tcBorders>
              <w:top w:val="double" w:sz="4" w:space="0" w:color="auto"/>
            </w:tcBorders>
            <w:vAlign w:val="center"/>
          </w:tcPr>
          <w:p w:rsidR="00AD20C1" w:rsidRPr="004D323B" w:rsidRDefault="00AD20C1" w:rsidP="00B708A6">
            <w:pPr>
              <w:pStyle w:val="TAC"/>
              <w:rPr>
                <w:lang w:val="en-US"/>
              </w:rPr>
            </w:pPr>
            <w:r w:rsidRPr="004D323B">
              <w:rPr>
                <w:rFonts w:cs="Arial"/>
                <w:kern w:val="24"/>
                <w:szCs w:val="18"/>
              </w:rPr>
              <w:t xml:space="preserve">24 </w:t>
            </w:r>
          </w:p>
        </w:tc>
        <w:tc>
          <w:tcPr>
            <w:tcW w:w="1890" w:type="dxa"/>
            <w:tcBorders>
              <w:top w:val="double" w:sz="4" w:space="0" w:color="auto"/>
            </w:tcBorders>
            <w:vAlign w:val="center"/>
          </w:tcPr>
          <w:p w:rsidR="00AD20C1" w:rsidRPr="004D323B" w:rsidRDefault="00AD20C1" w:rsidP="00B708A6">
            <w:pPr>
              <w:pStyle w:val="TAC"/>
              <w:rPr>
                <w:lang w:val="en-US"/>
              </w:rPr>
            </w:pPr>
            <w:r w:rsidRPr="004D323B">
              <w:rPr>
                <w:rFonts w:cs="Arial"/>
                <w:kern w:val="24"/>
                <w:szCs w:val="18"/>
              </w:rPr>
              <w:t xml:space="preserve">2 </w:t>
            </w:r>
          </w:p>
        </w:tc>
        <w:tc>
          <w:tcPr>
            <w:tcW w:w="1363" w:type="dxa"/>
            <w:tcBorders>
              <w:top w:val="double" w:sz="4" w:space="0" w:color="auto"/>
            </w:tcBorders>
            <w:vAlign w:val="center"/>
          </w:tcPr>
          <w:p w:rsidR="00AD20C1" w:rsidRPr="004D323B" w:rsidRDefault="00AD20C1" w:rsidP="00B708A6">
            <w:pPr>
              <w:pStyle w:val="TAC"/>
              <w:rPr>
                <w:lang w:val="en-US"/>
              </w:rPr>
            </w:pPr>
            <w:r w:rsidRPr="004D323B">
              <w:rPr>
                <w:rFonts w:cs="Arial"/>
                <w:kern w:val="24"/>
                <w:szCs w:val="18"/>
              </w:rPr>
              <w:t xml:space="preserve">0 </w:t>
            </w:r>
          </w:p>
        </w:tc>
      </w:tr>
      <w:tr w:rsidR="00AD20C1" w:rsidRPr="004D323B" w:rsidTr="00D62F18">
        <w:trPr>
          <w:cantSplit/>
        </w:trPr>
        <w:tc>
          <w:tcPr>
            <w:tcW w:w="796" w:type="dxa"/>
            <w:tcBorders>
              <w:right w:val="double" w:sz="4" w:space="0" w:color="auto"/>
            </w:tcBorders>
            <w:shd w:val="clear" w:color="auto" w:fill="auto"/>
            <w:vAlign w:val="center"/>
          </w:tcPr>
          <w:p w:rsidR="00AD20C1" w:rsidRPr="004D323B" w:rsidRDefault="00AD20C1" w:rsidP="00B708A6">
            <w:pPr>
              <w:pStyle w:val="TAC"/>
              <w:rPr>
                <w:lang w:val="en-US"/>
              </w:rPr>
            </w:pPr>
            <w:r w:rsidRPr="004D323B">
              <w:rPr>
                <w:lang w:val="en-US"/>
              </w:rPr>
              <w:t>1</w:t>
            </w:r>
          </w:p>
        </w:tc>
        <w:tc>
          <w:tcPr>
            <w:tcW w:w="3491" w:type="dxa"/>
            <w:tcBorders>
              <w:left w:val="double" w:sz="4" w:space="0" w:color="auto"/>
            </w:tcBorders>
            <w:vAlign w:val="center"/>
          </w:tcPr>
          <w:p w:rsidR="00AD20C1" w:rsidRPr="004D323B" w:rsidRDefault="00AD20C1" w:rsidP="00B708A6">
            <w:pPr>
              <w:pStyle w:val="TAC"/>
              <w:rPr>
                <w:lang w:val="en-US"/>
              </w:rPr>
            </w:pPr>
            <w:r w:rsidRPr="004D323B">
              <w:rPr>
                <w:rFonts w:cs="Arial"/>
                <w:kern w:val="24"/>
                <w:szCs w:val="18"/>
              </w:rPr>
              <w:t xml:space="preserve">1 </w:t>
            </w:r>
          </w:p>
        </w:tc>
        <w:tc>
          <w:tcPr>
            <w:tcW w:w="1479" w:type="dxa"/>
            <w:vAlign w:val="center"/>
          </w:tcPr>
          <w:p w:rsidR="00AD20C1" w:rsidRPr="004D323B" w:rsidRDefault="00AD20C1" w:rsidP="00B708A6">
            <w:pPr>
              <w:pStyle w:val="TAC"/>
              <w:rPr>
                <w:lang w:val="en-US"/>
              </w:rPr>
            </w:pPr>
            <w:r w:rsidRPr="004D323B">
              <w:rPr>
                <w:rFonts w:cs="Arial"/>
                <w:kern w:val="24"/>
                <w:szCs w:val="18"/>
              </w:rPr>
              <w:t xml:space="preserve">24 </w:t>
            </w:r>
          </w:p>
        </w:tc>
        <w:tc>
          <w:tcPr>
            <w:tcW w:w="1890" w:type="dxa"/>
            <w:vAlign w:val="center"/>
          </w:tcPr>
          <w:p w:rsidR="00AD20C1" w:rsidRPr="004D323B" w:rsidRDefault="00AD20C1" w:rsidP="00B708A6">
            <w:pPr>
              <w:pStyle w:val="TAC"/>
              <w:rPr>
                <w:lang w:val="en-US"/>
              </w:rPr>
            </w:pPr>
            <w:r w:rsidRPr="004D323B">
              <w:rPr>
                <w:rFonts w:cs="Arial"/>
                <w:kern w:val="24"/>
                <w:szCs w:val="18"/>
              </w:rPr>
              <w:t xml:space="preserve">2 </w:t>
            </w:r>
          </w:p>
        </w:tc>
        <w:tc>
          <w:tcPr>
            <w:tcW w:w="1363" w:type="dxa"/>
            <w:vAlign w:val="center"/>
          </w:tcPr>
          <w:p w:rsidR="00AD20C1" w:rsidRPr="004D323B" w:rsidRDefault="00AD20C1" w:rsidP="00B708A6">
            <w:pPr>
              <w:pStyle w:val="TAC"/>
              <w:rPr>
                <w:lang w:val="en-US"/>
              </w:rPr>
            </w:pPr>
            <w:r w:rsidRPr="004D323B">
              <w:rPr>
                <w:rFonts w:cs="Arial"/>
                <w:kern w:val="24"/>
                <w:szCs w:val="18"/>
              </w:rPr>
              <w:t xml:space="preserve">2 </w:t>
            </w:r>
          </w:p>
        </w:tc>
      </w:tr>
      <w:tr w:rsidR="00AD20C1" w:rsidRPr="004D323B" w:rsidTr="00D62F18">
        <w:trPr>
          <w:cantSplit/>
        </w:trPr>
        <w:tc>
          <w:tcPr>
            <w:tcW w:w="796" w:type="dxa"/>
            <w:tcBorders>
              <w:right w:val="double" w:sz="4" w:space="0" w:color="auto"/>
            </w:tcBorders>
            <w:shd w:val="clear" w:color="auto" w:fill="auto"/>
            <w:vAlign w:val="center"/>
          </w:tcPr>
          <w:p w:rsidR="00AD20C1" w:rsidRPr="004D323B" w:rsidRDefault="00AD20C1" w:rsidP="00B708A6">
            <w:pPr>
              <w:pStyle w:val="TAC"/>
            </w:pPr>
            <w:r w:rsidRPr="004D323B">
              <w:t>2</w:t>
            </w:r>
          </w:p>
        </w:tc>
        <w:tc>
          <w:tcPr>
            <w:tcW w:w="3491" w:type="dxa"/>
            <w:tcBorders>
              <w:left w:val="double" w:sz="4" w:space="0" w:color="auto"/>
            </w:tcBorders>
            <w:vAlign w:val="center"/>
          </w:tcPr>
          <w:p w:rsidR="00AD20C1" w:rsidRPr="004D323B" w:rsidRDefault="00AD20C1" w:rsidP="00B708A6">
            <w:pPr>
              <w:pStyle w:val="TAC"/>
            </w:pPr>
            <w:r w:rsidRPr="004D323B">
              <w:rPr>
                <w:rFonts w:cs="Arial"/>
                <w:kern w:val="24"/>
                <w:szCs w:val="18"/>
              </w:rPr>
              <w:t xml:space="preserve">1 </w:t>
            </w:r>
          </w:p>
        </w:tc>
        <w:tc>
          <w:tcPr>
            <w:tcW w:w="1479" w:type="dxa"/>
            <w:vAlign w:val="center"/>
          </w:tcPr>
          <w:p w:rsidR="00AD20C1" w:rsidRPr="004D323B" w:rsidRDefault="00AD20C1" w:rsidP="00B708A6">
            <w:pPr>
              <w:pStyle w:val="TAC"/>
            </w:pPr>
            <w:r w:rsidRPr="004D323B">
              <w:rPr>
                <w:rFonts w:cs="Arial"/>
                <w:kern w:val="24"/>
                <w:szCs w:val="18"/>
              </w:rPr>
              <w:t xml:space="preserve">24 </w:t>
            </w:r>
          </w:p>
        </w:tc>
        <w:tc>
          <w:tcPr>
            <w:tcW w:w="1890" w:type="dxa"/>
            <w:vAlign w:val="center"/>
          </w:tcPr>
          <w:p w:rsidR="00AD20C1" w:rsidRPr="004D323B" w:rsidRDefault="00AD20C1" w:rsidP="00B708A6">
            <w:pPr>
              <w:pStyle w:val="TAC"/>
            </w:pPr>
            <w:r w:rsidRPr="004D323B">
              <w:rPr>
                <w:rFonts w:cs="Arial"/>
                <w:kern w:val="24"/>
                <w:szCs w:val="18"/>
              </w:rPr>
              <w:t xml:space="preserve">2 </w:t>
            </w:r>
          </w:p>
        </w:tc>
        <w:tc>
          <w:tcPr>
            <w:tcW w:w="1363" w:type="dxa"/>
            <w:vAlign w:val="center"/>
          </w:tcPr>
          <w:p w:rsidR="00AD20C1" w:rsidRPr="004D323B" w:rsidRDefault="00AD20C1" w:rsidP="00B708A6">
            <w:pPr>
              <w:pStyle w:val="TAC"/>
            </w:pPr>
            <w:r w:rsidRPr="004D323B">
              <w:rPr>
                <w:rFonts w:cs="Arial"/>
                <w:kern w:val="24"/>
                <w:szCs w:val="18"/>
              </w:rPr>
              <w:t xml:space="preserve">4 </w:t>
            </w:r>
          </w:p>
        </w:tc>
      </w:tr>
      <w:tr w:rsidR="00AD20C1" w:rsidRPr="004D323B" w:rsidTr="00D62F18">
        <w:trPr>
          <w:cantSplit/>
        </w:trPr>
        <w:tc>
          <w:tcPr>
            <w:tcW w:w="796" w:type="dxa"/>
            <w:tcBorders>
              <w:right w:val="double" w:sz="4" w:space="0" w:color="auto"/>
            </w:tcBorders>
            <w:shd w:val="clear" w:color="auto" w:fill="auto"/>
            <w:vAlign w:val="center"/>
          </w:tcPr>
          <w:p w:rsidR="00AD20C1" w:rsidRPr="004D323B" w:rsidRDefault="00AD20C1" w:rsidP="00B708A6">
            <w:pPr>
              <w:pStyle w:val="TAC"/>
            </w:pPr>
            <w:r w:rsidRPr="004D323B">
              <w:t>3</w:t>
            </w:r>
          </w:p>
        </w:tc>
        <w:tc>
          <w:tcPr>
            <w:tcW w:w="3491" w:type="dxa"/>
            <w:tcBorders>
              <w:left w:val="double" w:sz="4" w:space="0" w:color="auto"/>
            </w:tcBorders>
            <w:vAlign w:val="center"/>
          </w:tcPr>
          <w:p w:rsidR="00AD20C1" w:rsidRPr="004D323B" w:rsidRDefault="00AD20C1" w:rsidP="00B708A6">
            <w:pPr>
              <w:pStyle w:val="TAC"/>
            </w:pPr>
            <w:r w:rsidRPr="004D323B">
              <w:rPr>
                <w:rFonts w:cs="Arial"/>
                <w:kern w:val="24"/>
                <w:szCs w:val="18"/>
              </w:rPr>
              <w:t xml:space="preserve">1 </w:t>
            </w:r>
          </w:p>
        </w:tc>
        <w:tc>
          <w:tcPr>
            <w:tcW w:w="1479" w:type="dxa"/>
            <w:vAlign w:val="center"/>
          </w:tcPr>
          <w:p w:rsidR="00AD20C1" w:rsidRPr="004D323B" w:rsidRDefault="00AD20C1" w:rsidP="00B708A6">
            <w:pPr>
              <w:pStyle w:val="TAC"/>
            </w:pPr>
            <w:r w:rsidRPr="004D323B">
              <w:rPr>
                <w:rFonts w:cs="Arial"/>
                <w:kern w:val="24"/>
                <w:szCs w:val="18"/>
              </w:rPr>
              <w:t xml:space="preserve">24 </w:t>
            </w:r>
          </w:p>
        </w:tc>
        <w:tc>
          <w:tcPr>
            <w:tcW w:w="1890" w:type="dxa"/>
            <w:vAlign w:val="center"/>
          </w:tcPr>
          <w:p w:rsidR="00AD20C1" w:rsidRPr="004D323B" w:rsidRDefault="00AD20C1" w:rsidP="00B708A6">
            <w:pPr>
              <w:pStyle w:val="TAC"/>
            </w:pPr>
            <w:r w:rsidRPr="004D323B">
              <w:rPr>
                <w:rFonts w:cs="Arial"/>
                <w:kern w:val="24"/>
                <w:szCs w:val="18"/>
              </w:rPr>
              <w:t xml:space="preserve">3 </w:t>
            </w:r>
          </w:p>
        </w:tc>
        <w:tc>
          <w:tcPr>
            <w:tcW w:w="1363" w:type="dxa"/>
            <w:vAlign w:val="center"/>
          </w:tcPr>
          <w:p w:rsidR="00AD20C1" w:rsidRPr="004D323B" w:rsidRDefault="00AD20C1" w:rsidP="00B708A6">
            <w:pPr>
              <w:pStyle w:val="TAC"/>
            </w:pPr>
            <w:r w:rsidRPr="004D323B">
              <w:rPr>
                <w:rFonts w:cs="Arial"/>
                <w:kern w:val="24"/>
                <w:szCs w:val="18"/>
              </w:rPr>
              <w:t xml:space="preserve">0 </w:t>
            </w:r>
          </w:p>
        </w:tc>
      </w:tr>
      <w:tr w:rsidR="00AD20C1" w:rsidRPr="004D323B" w:rsidTr="00D62F18">
        <w:trPr>
          <w:cantSplit/>
        </w:trPr>
        <w:tc>
          <w:tcPr>
            <w:tcW w:w="796" w:type="dxa"/>
            <w:tcBorders>
              <w:right w:val="double" w:sz="4" w:space="0" w:color="auto"/>
            </w:tcBorders>
            <w:shd w:val="clear" w:color="auto" w:fill="auto"/>
            <w:vAlign w:val="center"/>
          </w:tcPr>
          <w:p w:rsidR="00AD20C1" w:rsidRPr="004D323B" w:rsidRDefault="00AD20C1" w:rsidP="00B708A6">
            <w:pPr>
              <w:pStyle w:val="TAC"/>
            </w:pPr>
            <w:r w:rsidRPr="004D323B">
              <w:t>4</w:t>
            </w:r>
          </w:p>
        </w:tc>
        <w:tc>
          <w:tcPr>
            <w:tcW w:w="3491" w:type="dxa"/>
            <w:tcBorders>
              <w:left w:val="double" w:sz="4" w:space="0" w:color="auto"/>
            </w:tcBorders>
            <w:vAlign w:val="center"/>
          </w:tcPr>
          <w:p w:rsidR="00AD20C1" w:rsidRPr="004D323B" w:rsidRDefault="00AD20C1" w:rsidP="00B708A6">
            <w:pPr>
              <w:pStyle w:val="TAC"/>
            </w:pPr>
            <w:r w:rsidRPr="004D323B">
              <w:rPr>
                <w:rFonts w:cs="Arial"/>
                <w:kern w:val="24"/>
                <w:szCs w:val="18"/>
              </w:rPr>
              <w:t xml:space="preserve">1 </w:t>
            </w:r>
          </w:p>
        </w:tc>
        <w:tc>
          <w:tcPr>
            <w:tcW w:w="1479" w:type="dxa"/>
            <w:vAlign w:val="center"/>
          </w:tcPr>
          <w:p w:rsidR="00AD20C1" w:rsidRPr="004D323B" w:rsidRDefault="00AD20C1" w:rsidP="00B708A6">
            <w:pPr>
              <w:pStyle w:val="TAC"/>
            </w:pPr>
            <w:r w:rsidRPr="004D323B">
              <w:rPr>
                <w:rFonts w:cs="Arial"/>
                <w:kern w:val="24"/>
                <w:szCs w:val="18"/>
              </w:rPr>
              <w:t xml:space="preserve">24 </w:t>
            </w:r>
          </w:p>
        </w:tc>
        <w:tc>
          <w:tcPr>
            <w:tcW w:w="1890" w:type="dxa"/>
            <w:vAlign w:val="center"/>
          </w:tcPr>
          <w:p w:rsidR="00AD20C1" w:rsidRPr="004D323B" w:rsidRDefault="00AD20C1" w:rsidP="00B708A6">
            <w:pPr>
              <w:pStyle w:val="TAC"/>
            </w:pPr>
            <w:r w:rsidRPr="004D323B">
              <w:rPr>
                <w:rFonts w:cs="Arial"/>
                <w:kern w:val="24"/>
                <w:szCs w:val="18"/>
              </w:rPr>
              <w:t xml:space="preserve">3 </w:t>
            </w:r>
          </w:p>
        </w:tc>
        <w:tc>
          <w:tcPr>
            <w:tcW w:w="1363" w:type="dxa"/>
            <w:vAlign w:val="center"/>
          </w:tcPr>
          <w:p w:rsidR="00AD20C1" w:rsidRPr="004D323B" w:rsidRDefault="00AD20C1" w:rsidP="00B708A6">
            <w:pPr>
              <w:pStyle w:val="TAC"/>
            </w:pPr>
            <w:r w:rsidRPr="004D323B">
              <w:rPr>
                <w:rFonts w:cs="Arial"/>
                <w:kern w:val="24"/>
                <w:szCs w:val="18"/>
              </w:rPr>
              <w:t xml:space="preserve">2 </w:t>
            </w:r>
          </w:p>
        </w:tc>
      </w:tr>
      <w:tr w:rsidR="00AD20C1" w:rsidRPr="004D323B" w:rsidTr="00D62F18">
        <w:trPr>
          <w:cantSplit/>
        </w:trPr>
        <w:tc>
          <w:tcPr>
            <w:tcW w:w="796" w:type="dxa"/>
            <w:tcBorders>
              <w:right w:val="double" w:sz="4" w:space="0" w:color="auto"/>
            </w:tcBorders>
            <w:shd w:val="clear" w:color="auto" w:fill="auto"/>
            <w:vAlign w:val="center"/>
          </w:tcPr>
          <w:p w:rsidR="00AD20C1" w:rsidRPr="004D323B" w:rsidRDefault="00AD20C1" w:rsidP="00B708A6">
            <w:pPr>
              <w:pStyle w:val="TAC"/>
            </w:pPr>
            <w:r w:rsidRPr="004D323B">
              <w:t>5</w:t>
            </w:r>
          </w:p>
        </w:tc>
        <w:tc>
          <w:tcPr>
            <w:tcW w:w="3491" w:type="dxa"/>
            <w:tcBorders>
              <w:left w:val="double" w:sz="4" w:space="0" w:color="auto"/>
            </w:tcBorders>
            <w:vAlign w:val="center"/>
          </w:tcPr>
          <w:p w:rsidR="00AD20C1" w:rsidRPr="004D323B" w:rsidRDefault="00AD20C1" w:rsidP="00B708A6">
            <w:pPr>
              <w:pStyle w:val="TAC"/>
            </w:pPr>
            <w:r w:rsidRPr="004D323B">
              <w:rPr>
                <w:rFonts w:cs="Arial"/>
                <w:kern w:val="24"/>
                <w:szCs w:val="18"/>
              </w:rPr>
              <w:t xml:space="preserve">1 </w:t>
            </w:r>
          </w:p>
        </w:tc>
        <w:tc>
          <w:tcPr>
            <w:tcW w:w="1479" w:type="dxa"/>
            <w:vAlign w:val="center"/>
          </w:tcPr>
          <w:p w:rsidR="00AD20C1" w:rsidRPr="004D323B" w:rsidRDefault="00AD20C1" w:rsidP="00B708A6">
            <w:pPr>
              <w:pStyle w:val="TAC"/>
            </w:pPr>
            <w:r w:rsidRPr="004D323B">
              <w:rPr>
                <w:rFonts w:cs="Arial"/>
                <w:kern w:val="24"/>
                <w:szCs w:val="18"/>
              </w:rPr>
              <w:t xml:space="preserve">24 </w:t>
            </w:r>
          </w:p>
        </w:tc>
        <w:tc>
          <w:tcPr>
            <w:tcW w:w="1890" w:type="dxa"/>
            <w:vAlign w:val="center"/>
          </w:tcPr>
          <w:p w:rsidR="00AD20C1" w:rsidRPr="004D323B" w:rsidRDefault="00AD20C1" w:rsidP="00B708A6">
            <w:pPr>
              <w:pStyle w:val="TAC"/>
            </w:pPr>
            <w:r w:rsidRPr="004D323B">
              <w:rPr>
                <w:rFonts w:cs="Arial"/>
                <w:kern w:val="24"/>
                <w:szCs w:val="18"/>
              </w:rPr>
              <w:t xml:space="preserve">3 </w:t>
            </w:r>
          </w:p>
        </w:tc>
        <w:tc>
          <w:tcPr>
            <w:tcW w:w="1363" w:type="dxa"/>
            <w:vAlign w:val="center"/>
          </w:tcPr>
          <w:p w:rsidR="00AD20C1" w:rsidRPr="004D323B" w:rsidRDefault="00AD20C1" w:rsidP="00B708A6">
            <w:pPr>
              <w:pStyle w:val="TAC"/>
            </w:pPr>
            <w:r w:rsidRPr="004D323B">
              <w:rPr>
                <w:rFonts w:cs="Arial"/>
                <w:kern w:val="24"/>
                <w:szCs w:val="18"/>
              </w:rPr>
              <w:t xml:space="preserve">4 </w:t>
            </w:r>
          </w:p>
        </w:tc>
      </w:tr>
      <w:tr w:rsidR="00D62F18" w:rsidRPr="004D323B" w:rsidTr="00D62F18">
        <w:trPr>
          <w:cantSplit/>
        </w:trPr>
        <w:tc>
          <w:tcPr>
            <w:tcW w:w="796" w:type="dxa"/>
            <w:tcBorders>
              <w:right w:val="double" w:sz="4" w:space="0" w:color="auto"/>
            </w:tcBorders>
            <w:shd w:val="clear" w:color="auto" w:fill="auto"/>
            <w:vAlign w:val="center"/>
          </w:tcPr>
          <w:p w:rsidR="00D62F18" w:rsidRPr="004D323B" w:rsidRDefault="00D62F18" w:rsidP="00D62F18">
            <w:pPr>
              <w:pStyle w:val="TAC"/>
            </w:pPr>
            <w:r w:rsidRPr="004D323B">
              <w:t>6</w:t>
            </w:r>
          </w:p>
        </w:tc>
        <w:tc>
          <w:tcPr>
            <w:tcW w:w="3491" w:type="dxa"/>
            <w:tcBorders>
              <w:left w:val="double" w:sz="4" w:space="0" w:color="auto"/>
            </w:tcBorders>
            <w:vAlign w:val="center"/>
          </w:tcPr>
          <w:p w:rsidR="00D62F18" w:rsidRPr="004D323B" w:rsidRDefault="00D62F18" w:rsidP="00D62F18">
            <w:pPr>
              <w:pStyle w:val="TAC"/>
            </w:pPr>
            <w:r w:rsidRPr="004D323B">
              <w:rPr>
                <w:rFonts w:cs="Arial"/>
                <w:kern w:val="24"/>
                <w:szCs w:val="18"/>
              </w:rPr>
              <w:t xml:space="preserve">1 </w:t>
            </w:r>
          </w:p>
        </w:tc>
        <w:tc>
          <w:tcPr>
            <w:tcW w:w="1479" w:type="dxa"/>
            <w:vAlign w:val="center"/>
          </w:tcPr>
          <w:p w:rsidR="00D62F18" w:rsidRPr="004D323B" w:rsidRDefault="00D62F18" w:rsidP="00D62F18">
            <w:pPr>
              <w:pStyle w:val="TAC"/>
            </w:pPr>
            <w:r w:rsidRPr="004D323B">
              <w:rPr>
                <w:rFonts w:cs="Arial"/>
                <w:kern w:val="24"/>
                <w:szCs w:val="18"/>
              </w:rPr>
              <w:t xml:space="preserve">48 </w:t>
            </w:r>
          </w:p>
        </w:tc>
        <w:tc>
          <w:tcPr>
            <w:tcW w:w="1890" w:type="dxa"/>
            <w:vAlign w:val="center"/>
          </w:tcPr>
          <w:p w:rsidR="00D62F18" w:rsidRPr="004D323B" w:rsidRDefault="00D62F18">
            <w:pPr>
              <w:pStyle w:val="TAC"/>
            </w:pPr>
            <w:ins w:id="58" w:author="Huawei" w:date="2018-05-11T20:48:00Z">
              <w:r>
                <w:rPr>
                  <w:rFonts w:cs="Arial"/>
                  <w:kern w:val="24"/>
                  <w:szCs w:val="18"/>
                </w:rPr>
                <w:t>2</w:t>
              </w:r>
            </w:ins>
            <w:del w:id="59" w:author="Huawei" w:date="2018-05-11T20:48:00Z">
              <w:r w:rsidRPr="004D323B" w:rsidDel="00386D51">
                <w:rPr>
                  <w:rFonts w:cs="Arial"/>
                  <w:kern w:val="24"/>
                  <w:szCs w:val="18"/>
                </w:rPr>
                <w:delText xml:space="preserve">1 </w:delText>
              </w:r>
            </w:del>
          </w:p>
        </w:tc>
        <w:tc>
          <w:tcPr>
            <w:tcW w:w="1363" w:type="dxa"/>
            <w:vAlign w:val="center"/>
          </w:tcPr>
          <w:p w:rsidR="00D62F18" w:rsidRPr="004D323B" w:rsidRDefault="00D62F18" w:rsidP="00D62F18">
            <w:pPr>
              <w:pStyle w:val="TAC"/>
            </w:pPr>
            <w:ins w:id="60" w:author="Huawei" w:date="2018-05-11T20:48:00Z">
              <w:r>
                <w:rPr>
                  <w:rFonts w:cs="Arial"/>
                  <w:kern w:val="24"/>
                  <w:szCs w:val="18"/>
                </w:rPr>
                <w:t>7</w:t>
              </w:r>
            </w:ins>
            <w:del w:id="61" w:author="Huawei" w:date="2018-05-11T20:48:00Z">
              <w:r w:rsidRPr="004D323B" w:rsidDel="00CE6892">
                <w:rPr>
                  <w:rFonts w:cs="Arial"/>
                  <w:kern w:val="24"/>
                  <w:szCs w:val="18"/>
                </w:rPr>
                <w:delText xml:space="preserve">12 </w:delText>
              </w:r>
            </w:del>
          </w:p>
        </w:tc>
      </w:tr>
      <w:tr w:rsidR="00D62F18" w:rsidRPr="004D323B" w:rsidTr="00D62F18">
        <w:trPr>
          <w:cantSplit/>
        </w:trPr>
        <w:tc>
          <w:tcPr>
            <w:tcW w:w="796" w:type="dxa"/>
            <w:tcBorders>
              <w:right w:val="double" w:sz="4" w:space="0" w:color="auto"/>
            </w:tcBorders>
            <w:shd w:val="clear" w:color="auto" w:fill="auto"/>
            <w:vAlign w:val="center"/>
          </w:tcPr>
          <w:p w:rsidR="00D62F18" w:rsidRPr="004D323B" w:rsidRDefault="00D62F18" w:rsidP="00D62F18">
            <w:pPr>
              <w:pStyle w:val="TAC"/>
            </w:pPr>
            <w:r w:rsidRPr="004D323B">
              <w:t>7</w:t>
            </w:r>
          </w:p>
        </w:tc>
        <w:tc>
          <w:tcPr>
            <w:tcW w:w="3491" w:type="dxa"/>
            <w:tcBorders>
              <w:left w:val="double" w:sz="4" w:space="0" w:color="auto"/>
            </w:tcBorders>
            <w:vAlign w:val="center"/>
          </w:tcPr>
          <w:p w:rsidR="00D62F18" w:rsidRPr="004D323B" w:rsidRDefault="00D62F18" w:rsidP="00D62F18">
            <w:pPr>
              <w:pStyle w:val="TAC"/>
            </w:pPr>
            <w:r w:rsidRPr="004D323B">
              <w:rPr>
                <w:rFonts w:cs="Arial"/>
                <w:kern w:val="24"/>
                <w:szCs w:val="18"/>
              </w:rPr>
              <w:t xml:space="preserve">1 </w:t>
            </w:r>
          </w:p>
        </w:tc>
        <w:tc>
          <w:tcPr>
            <w:tcW w:w="1479" w:type="dxa"/>
            <w:vAlign w:val="center"/>
          </w:tcPr>
          <w:p w:rsidR="00D62F18" w:rsidRPr="004D323B" w:rsidRDefault="00D62F18" w:rsidP="00D62F18">
            <w:pPr>
              <w:pStyle w:val="TAC"/>
            </w:pPr>
            <w:r w:rsidRPr="004D323B">
              <w:rPr>
                <w:rFonts w:cs="Arial"/>
                <w:kern w:val="24"/>
                <w:szCs w:val="18"/>
              </w:rPr>
              <w:t xml:space="preserve">48 </w:t>
            </w:r>
          </w:p>
        </w:tc>
        <w:tc>
          <w:tcPr>
            <w:tcW w:w="1890" w:type="dxa"/>
            <w:vAlign w:val="center"/>
          </w:tcPr>
          <w:p w:rsidR="00D62F18" w:rsidRPr="004D323B" w:rsidRDefault="00D62F18" w:rsidP="00D62F18">
            <w:pPr>
              <w:pStyle w:val="TAC"/>
            </w:pPr>
            <w:ins w:id="62" w:author="Huawei" w:date="2018-05-11T20:48:00Z">
              <w:r>
                <w:rPr>
                  <w:rFonts w:cs="Arial"/>
                  <w:kern w:val="24"/>
                  <w:szCs w:val="18"/>
                </w:rPr>
                <w:t>2</w:t>
              </w:r>
            </w:ins>
            <w:del w:id="63" w:author="Huawei" w:date="2018-05-11T20:48:00Z">
              <w:r w:rsidRPr="004D323B" w:rsidDel="00386D51">
                <w:rPr>
                  <w:rFonts w:cs="Arial"/>
                  <w:kern w:val="24"/>
                  <w:szCs w:val="18"/>
                </w:rPr>
                <w:delText xml:space="preserve">1 </w:delText>
              </w:r>
            </w:del>
          </w:p>
        </w:tc>
        <w:tc>
          <w:tcPr>
            <w:tcW w:w="1363" w:type="dxa"/>
            <w:vAlign w:val="center"/>
          </w:tcPr>
          <w:p w:rsidR="00D62F18" w:rsidRPr="004D323B" w:rsidRDefault="00D62F18" w:rsidP="00D62F18">
            <w:pPr>
              <w:pStyle w:val="TAC"/>
            </w:pPr>
            <w:ins w:id="64" w:author="Huawei" w:date="2018-05-11T20:48:00Z">
              <w:r>
                <w:rPr>
                  <w:rFonts w:cs="Arial"/>
                  <w:kern w:val="24"/>
                  <w:szCs w:val="18"/>
                </w:rPr>
                <w:t>12</w:t>
              </w:r>
            </w:ins>
            <w:del w:id="65" w:author="Huawei" w:date="2018-05-11T20:48:00Z">
              <w:r w:rsidRPr="004D323B" w:rsidDel="00CE6892">
                <w:rPr>
                  <w:rFonts w:cs="Arial"/>
                  <w:kern w:val="24"/>
                  <w:szCs w:val="18"/>
                </w:rPr>
                <w:delText xml:space="preserve">16 </w:delText>
              </w:r>
            </w:del>
          </w:p>
        </w:tc>
      </w:tr>
      <w:tr w:rsidR="00D62F18" w:rsidRPr="004D323B" w:rsidTr="00D62F18">
        <w:trPr>
          <w:cantSplit/>
        </w:trPr>
        <w:tc>
          <w:tcPr>
            <w:tcW w:w="796" w:type="dxa"/>
            <w:tcBorders>
              <w:right w:val="double" w:sz="4" w:space="0" w:color="auto"/>
            </w:tcBorders>
            <w:shd w:val="clear" w:color="auto" w:fill="auto"/>
            <w:vAlign w:val="center"/>
          </w:tcPr>
          <w:p w:rsidR="00D62F18" w:rsidRPr="004D323B" w:rsidRDefault="00D62F18" w:rsidP="00D62F18">
            <w:pPr>
              <w:pStyle w:val="TAC"/>
            </w:pPr>
            <w:r w:rsidRPr="004D323B">
              <w:t>8</w:t>
            </w:r>
          </w:p>
        </w:tc>
        <w:tc>
          <w:tcPr>
            <w:tcW w:w="3491" w:type="dxa"/>
            <w:tcBorders>
              <w:left w:val="double" w:sz="4" w:space="0" w:color="auto"/>
            </w:tcBorders>
            <w:vAlign w:val="center"/>
          </w:tcPr>
          <w:p w:rsidR="00D62F18" w:rsidRPr="004D323B" w:rsidRDefault="00D62F18" w:rsidP="00D62F18">
            <w:pPr>
              <w:pStyle w:val="TAC"/>
            </w:pPr>
            <w:r w:rsidRPr="004D323B">
              <w:rPr>
                <w:rFonts w:cs="Arial"/>
                <w:kern w:val="24"/>
                <w:szCs w:val="18"/>
              </w:rPr>
              <w:t xml:space="preserve">1 </w:t>
            </w:r>
          </w:p>
        </w:tc>
        <w:tc>
          <w:tcPr>
            <w:tcW w:w="1479" w:type="dxa"/>
            <w:vAlign w:val="center"/>
          </w:tcPr>
          <w:p w:rsidR="00D62F18" w:rsidRPr="004D323B" w:rsidRDefault="00D62F18" w:rsidP="00D62F18">
            <w:pPr>
              <w:pStyle w:val="TAC"/>
            </w:pPr>
            <w:r w:rsidRPr="004D323B">
              <w:rPr>
                <w:rFonts w:cs="Arial"/>
                <w:kern w:val="24"/>
                <w:szCs w:val="18"/>
              </w:rPr>
              <w:t xml:space="preserve">48 </w:t>
            </w:r>
          </w:p>
        </w:tc>
        <w:tc>
          <w:tcPr>
            <w:tcW w:w="1890" w:type="dxa"/>
            <w:vAlign w:val="center"/>
          </w:tcPr>
          <w:p w:rsidR="00D62F18" w:rsidRPr="004D323B" w:rsidRDefault="00D62F18" w:rsidP="00D62F18">
            <w:pPr>
              <w:pStyle w:val="TAC"/>
            </w:pPr>
            <w:ins w:id="66" w:author="Huawei" w:date="2018-05-11T20:48:00Z">
              <w:r>
                <w:rPr>
                  <w:rFonts w:cs="Arial"/>
                  <w:kern w:val="24"/>
                  <w:szCs w:val="18"/>
                </w:rPr>
                <w:t>2</w:t>
              </w:r>
            </w:ins>
            <w:del w:id="67" w:author="Huawei" w:date="2018-05-11T20:48:00Z">
              <w:r w:rsidRPr="004D323B" w:rsidDel="00386D51">
                <w:rPr>
                  <w:rFonts w:cs="Arial"/>
                  <w:kern w:val="24"/>
                  <w:szCs w:val="18"/>
                </w:rPr>
                <w:delText xml:space="preserve">2 </w:delText>
              </w:r>
            </w:del>
          </w:p>
        </w:tc>
        <w:tc>
          <w:tcPr>
            <w:tcW w:w="1363" w:type="dxa"/>
            <w:vAlign w:val="center"/>
          </w:tcPr>
          <w:p w:rsidR="00D62F18" w:rsidRPr="004D323B" w:rsidRDefault="00D62F18" w:rsidP="00D62F18">
            <w:pPr>
              <w:pStyle w:val="TAC"/>
            </w:pPr>
            <w:ins w:id="68" w:author="Huawei" w:date="2018-05-11T20:48:00Z">
              <w:r>
                <w:rPr>
                  <w:rFonts w:cs="Arial"/>
                  <w:kern w:val="24"/>
                  <w:szCs w:val="18"/>
                </w:rPr>
                <w:t>17</w:t>
              </w:r>
            </w:ins>
            <w:del w:id="69" w:author="Huawei" w:date="2018-05-11T20:48:00Z">
              <w:r w:rsidRPr="004D323B" w:rsidDel="00CE6892">
                <w:rPr>
                  <w:rFonts w:cs="Arial"/>
                  <w:kern w:val="24"/>
                  <w:szCs w:val="18"/>
                </w:rPr>
                <w:delText xml:space="preserve">12 </w:delText>
              </w:r>
            </w:del>
          </w:p>
        </w:tc>
      </w:tr>
      <w:tr w:rsidR="00D62F18" w:rsidRPr="004D323B" w:rsidTr="00D62F18">
        <w:trPr>
          <w:cantSplit/>
        </w:trPr>
        <w:tc>
          <w:tcPr>
            <w:tcW w:w="796" w:type="dxa"/>
            <w:tcBorders>
              <w:right w:val="double" w:sz="4" w:space="0" w:color="auto"/>
            </w:tcBorders>
            <w:shd w:val="clear" w:color="auto" w:fill="auto"/>
            <w:vAlign w:val="center"/>
          </w:tcPr>
          <w:p w:rsidR="00D62F18" w:rsidRPr="004D323B" w:rsidRDefault="00D62F18" w:rsidP="00D62F18">
            <w:pPr>
              <w:pStyle w:val="TAC"/>
            </w:pPr>
            <w:r w:rsidRPr="004D323B">
              <w:t>9</w:t>
            </w:r>
          </w:p>
        </w:tc>
        <w:tc>
          <w:tcPr>
            <w:tcW w:w="3491" w:type="dxa"/>
            <w:tcBorders>
              <w:left w:val="double" w:sz="4" w:space="0" w:color="auto"/>
            </w:tcBorders>
            <w:vAlign w:val="center"/>
          </w:tcPr>
          <w:p w:rsidR="00D62F18" w:rsidRPr="004D323B" w:rsidRDefault="00D62F18" w:rsidP="00D62F18">
            <w:pPr>
              <w:pStyle w:val="TAC"/>
            </w:pPr>
            <w:r w:rsidRPr="004D323B">
              <w:rPr>
                <w:rFonts w:cs="Arial"/>
                <w:kern w:val="24"/>
                <w:szCs w:val="18"/>
              </w:rPr>
              <w:t xml:space="preserve">1 </w:t>
            </w:r>
          </w:p>
        </w:tc>
        <w:tc>
          <w:tcPr>
            <w:tcW w:w="1479" w:type="dxa"/>
            <w:vAlign w:val="center"/>
          </w:tcPr>
          <w:p w:rsidR="00D62F18" w:rsidRPr="004D323B" w:rsidRDefault="00D62F18" w:rsidP="00D62F18">
            <w:pPr>
              <w:pStyle w:val="TAC"/>
            </w:pPr>
            <w:r w:rsidRPr="004D323B">
              <w:rPr>
                <w:rFonts w:cs="Arial"/>
                <w:kern w:val="24"/>
                <w:szCs w:val="18"/>
              </w:rPr>
              <w:t xml:space="preserve">48 </w:t>
            </w:r>
          </w:p>
        </w:tc>
        <w:tc>
          <w:tcPr>
            <w:tcW w:w="1890" w:type="dxa"/>
            <w:vAlign w:val="center"/>
          </w:tcPr>
          <w:p w:rsidR="00D62F18" w:rsidRPr="004D323B" w:rsidRDefault="00D62F18" w:rsidP="00D62F18">
            <w:pPr>
              <w:pStyle w:val="TAC"/>
            </w:pPr>
            <w:ins w:id="70" w:author="Huawei" w:date="2018-05-11T20:48:00Z">
              <w:r>
                <w:rPr>
                  <w:rFonts w:cs="Arial"/>
                  <w:kern w:val="24"/>
                  <w:szCs w:val="18"/>
                </w:rPr>
                <w:t>2</w:t>
              </w:r>
            </w:ins>
            <w:del w:id="71" w:author="Huawei" w:date="2018-05-11T20:48:00Z">
              <w:r w:rsidRPr="004D323B" w:rsidDel="00386D51">
                <w:rPr>
                  <w:rFonts w:cs="Arial"/>
                  <w:kern w:val="24"/>
                  <w:szCs w:val="18"/>
                </w:rPr>
                <w:delText xml:space="preserve">2 </w:delText>
              </w:r>
            </w:del>
          </w:p>
        </w:tc>
        <w:tc>
          <w:tcPr>
            <w:tcW w:w="1363" w:type="dxa"/>
            <w:vAlign w:val="center"/>
          </w:tcPr>
          <w:p w:rsidR="00D62F18" w:rsidRPr="004D323B" w:rsidRDefault="00D62F18" w:rsidP="00D62F18">
            <w:pPr>
              <w:pStyle w:val="TAC"/>
            </w:pPr>
            <w:ins w:id="72" w:author="Huawei" w:date="2018-05-11T20:48:00Z">
              <w:r>
                <w:rPr>
                  <w:rFonts w:cs="Arial"/>
                  <w:kern w:val="24"/>
                  <w:szCs w:val="18"/>
                </w:rPr>
                <w:t>22</w:t>
              </w:r>
            </w:ins>
            <w:del w:id="73" w:author="Huawei" w:date="2018-05-11T20:48:00Z">
              <w:r w:rsidRPr="004D323B" w:rsidDel="00CE6892">
                <w:rPr>
                  <w:rFonts w:cs="Arial"/>
                  <w:kern w:val="24"/>
                  <w:szCs w:val="18"/>
                </w:rPr>
                <w:delText xml:space="preserve">16 </w:delText>
              </w:r>
            </w:del>
          </w:p>
        </w:tc>
      </w:tr>
      <w:tr w:rsidR="00D62F18" w:rsidRPr="004D323B" w:rsidTr="00D62F18">
        <w:trPr>
          <w:cantSplit/>
        </w:trPr>
        <w:tc>
          <w:tcPr>
            <w:tcW w:w="796" w:type="dxa"/>
            <w:tcBorders>
              <w:right w:val="double" w:sz="4" w:space="0" w:color="auto"/>
            </w:tcBorders>
            <w:shd w:val="clear" w:color="auto" w:fill="auto"/>
            <w:vAlign w:val="center"/>
          </w:tcPr>
          <w:p w:rsidR="00D62F18" w:rsidRPr="004D323B" w:rsidRDefault="00D62F18" w:rsidP="00D62F18">
            <w:pPr>
              <w:pStyle w:val="TAC"/>
            </w:pPr>
            <w:r w:rsidRPr="004D323B">
              <w:t>10</w:t>
            </w:r>
          </w:p>
        </w:tc>
        <w:tc>
          <w:tcPr>
            <w:tcW w:w="3491" w:type="dxa"/>
            <w:tcBorders>
              <w:left w:val="double" w:sz="4" w:space="0" w:color="auto"/>
            </w:tcBorders>
            <w:vAlign w:val="center"/>
          </w:tcPr>
          <w:p w:rsidR="00D62F18" w:rsidRPr="004D323B" w:rsidRDefault="00D62F18" w:rsidP="00D62F18">
            <w:pPr>
              <w:pStyle w:val="TAC"/>
            </w:pPr>
            <w:r w:rsidRPr="004D323B">
              <w:rPr>
                <w:rFonts w:cs="Arial"/>
                <w:kern w:val="24"/>
                <w:szCs w:val="18"/>
              </w:rPr>
              <w:t xml:space="preserve">1 </w:t>
            </w:r>
          </w:p>
        </w:tc>
        <w:tc>
          <w:tcPr>
            <w:tcW w:w="1479" w:type="dxa"/>
            <w:vAlign w:val="center"/>
          </w:tcPr>
          <w:p w:rsidR="00D62F18" w:rsidRPr="004D323B" w:rsidRDefault="00D62F18" w:rsidP="00D62F18">
            <w:pPr>
              <w:pStyle w:val="TAC"/>
            </w:pPr>
            <w:r w:rsidRPr="004D323B">
              <w:rPr>
                <w:rFonts w:cs="Arial"/>
                <w:kern w:val="24"/>
                <w:szCs w:val="18"/>
              </w:rPr>
              <w:t xml:space="preserve">48 </w:t>
            </w:r>
          </w:p>
        </w:tc>
        <w:tc>
          <w:tcPr>
            <w:tcW w:w="1890" w:type="dxa"/>
            <w:vAlign w:val="center"/>
          </w:tcPr>
          <w:p w:rsidR="00D62F18" w:rsidRPr="004D323B" w:rsidRDefault="00D62F18">
            <w:pPr>
              <w:pStyle w:val="TAC"/>
            </w:pPr>
            <w:ins w:id="74" w:author="Huawei" w:date="2018-05-11T20:48:00Z">
              <w:r w:rsidRPr="004D323B">
                <w:rPr>
                  <w:rFonts w:cs="Arial"/>
                  <w:kern w:val="24"/>
                  <w:szCs w:val="18"/>
                </w:rPr>
                <w:t>3</w:t>
              </w:r>
            </w:ins>
            <w:del w:id="75" w:author="Huawei" w:date="2018-05-11T20:48:00Z">
              <w:r w:rsidRPr="004D323B" w:rsidDel="00386D51">
                <w:rPr>
                  <w:rFonts w:cs="Arial"/>
                  <w:kern w:val="24"/>
                  <w:szCs w:val="18"/>
                </w:rPr>
                <w:delText xml:space="preserve">3 </w:delText>
              </w:r>
            </w:del>
          </w:p>
        </w:tc>
        <w:tc>
          <w:tcPr>
            <w:tcW w:w="1363" w:type="dxa"/>
            <w:vAlign w:val="center"/>
          </w:tcPr>
          <w:p w:rsidR="00D62F18" w:rsidRPr="004D323B" w:rsidRDefault="00D62F18" w:rsidP="00D62F18">
            <w:pPr>
              <w:pStyle w:val="TAC"/>
            </w:pPr>
            <w:ins w:id="76" w:author="Huawei" w:date="2018-05-11T20:48:00Z">
              <w:r>
                <w:rPr>
                  <w:rFonts w:cs="Arial"/>
                  <w:kern w:val="24"/>
                  <w:szCs w:val="18"/>
                </w:rPr>
                <w:t>7</w:t>
              </w:r>
            </w:ins>
            <w:del w:id="77" w:author="Huawei" w:date="2018-05-11T20:48:00Z">
              <w:r w:rsidRPr="004D323B" w:rsidDel="00CE6892">
                <w:rPr>
                  <w:rFonts w:cs="Arial"/>
                  <w:kern w:val="24"/>
                  <w:szCs w:val="18"/>
                </w:rPr>
                <w:delText xml:space="preserve">12 </w:delText>
              </w:r>
            </w:del>
          </w:p>
        </w:tc>
      </w:tr>
      <w:tr w:rsidR="00D62F18" w:rsidRPr="004D323B" w:rsidTr="00D62F18">
        <w:trPr>
          <w:cantSplit/>
        </w:trPr>
        <w:tc>
          <w:tcPr>
            <w:tcW w:w="796" w:type="dxa"/>
            <w:tcBorders>
              <w:right w:val="double" w:sz="4" w:space="0" w:color="auto"/>
            </w:tcBorders>
            <w:shd w:val="clear" w:color="auto" w:fill="auto"/>
            <w:vAlign w:val="center"/>
          </w:tcPr>
          <w:p w:rsidR="00D62F18" w:rsidRPr="004D323B" w:rsidRDefault="00D62F18" w:rsidP="00D62F18">
            <w:pPr>
              <w:pStyle w:val="TAC"/>
            </w:pPr>
            <w:r w:rsidRPr="004D323B">
              <w:t>11</w:t>
            </w:r>
          </w:p>
        </w:tc>
        <w:tc>
          <w:tcPr>
            <w:tcW w:w="3491" w:type="dxa"/>
            <w:tcBorders>
              <w:left w:val="double" w:sz="4" w:space="0" w:color="auto"/>
            </w:tcBorders>
            <w:vAlign w:val="center"/>
          </w:tcPr>
          <w:p w:rsidR="00D62F18" w:rsidRPr="004D323B" w:rsidRDefault="00D62F18" w:rsidP="00D62F18">
            <w:pPr>
              <w:pStyle w:val="TAC"/>
            </w:pPr>
            <w:r w:rsidRPr="004D323B">
              <w:rPr>
                <w:rFonts w:cs="Arial"/>
                <w:kern w:val="24"/>
                <w:szCs w:val="18"/>
              </w:rPr>
              <w:t xml:space="preserve">1 </w:t>
            </w:r>
          </w:p>
        </w:tc>
        <w:tc>
          <w:tcPr>
            <w:tcW w:w="1479" w:type="dxa"/>
            <w:vAlign w:val="center"/>
          </w:tcPr>
          <w:p w:rsidR="00D62F18" w:rsidRPr="004D323B" w:rsidRDefault="00D62F18" w:rsidP="00D62F18">
            <w:pPr>
              <w:pStyle w:val="TAC"/>
            </w:pPr>
            <w:r w:rsidRPr="004D323B">
              <w:rPr>
                <w:rFonts w:cs="Arial"/>
                <w:kern w:val="24"/>
                <w:szCs w:val="18"/>
              </w:rPr>
              <w:t xml:space="preserve">48 </w:t>
            </w:r>
          </w:p>
        </w:tc>
        <w:tc>
          <w:tcPr>
            <w:tcW w:w="1890" w:type="dxa"/>
            <w:vAlign w:val="center"/>
          </w:tcPr>
          <w:p w:rsidR="00D62F18" w:rsidRPr="004D323B" w:rsidRDefault="00D62F18">
            <w:pPr>
              <w:pStyle w:val="TAC"/>
            </w:pPr>
            <w:ins w:id="78" w:author="Huawei" w:date="2018-05-11T20:48:00Z">
              <w:r w:rsidRPr="004D323B">
                <w:rPr>
                  <w:rFonts w:cs="Arial"/>
                  <w:kern w:val="24"/>
                  <w:szCs w:val="18"/>
                </w:rPr>
                <w:t>3</w:t>
              </w:r>
            </w:ins>
            <w:del w:id="79" w:author="Huawei" w:date="2018-05-11T20:48:00Z">
              <w:r w:rsidRPr="004D323B" w:rsidDel="00386D51">
                <w:rPr>
                  <w:rFonts w:cs="Arial"/>
                  <w:kern w:val="24"/>
                  <w:szCs w:val="18"/>
                </w:rPr>
                <w:delText xml:space="preserve">3 </w:delText>
              </w:r>
            </w:del>
          </w:p>
        </w:tc>
        <w:tc>
          <w:tcPr>
            <w:tcW w:w="1363" w:type="dxa"/>
            <w:vAlign w:val="center"/>
          </w:tcPr>
          <w:p w:rsidR="00D62F18" w:rsidRPr="004D323B" w:rsidRDefault="00D62F18" w:rsidP="00D62F18">
            <w:pPr>
              <w:pStyle w:val="TAC"/>
            </w:pPr>
            <w:ins w:id="80" w:author="Huawei" w:date="2018-05-11T20:48:00Z">
              <w:r>
                <w:rPr>
                  <w:rFonts w:cs="Arial"/>
                  <w:kern w:val="24"/>
                  <w:szCs w:val="18"/>
                </w:rPr>
                <w:t>12</w:t>
              </w:r>
            </w:ins>
            <w:del w:id="81" w:author="Huawei" w:date="2018-05-11T20:48:00Z">
              <w:r w:rsidRPr="004D323B" w:rsidDel="00CE6892">
                <w:rPr>
                  <w:rFonts w:cs="Arial"/>
                  <w:kern w:val="24"/>
                  <w:szCs w:val="18"/>
                </w:rPr>
                <w:delText xml:space="preserve">16 </w:delText>
              </w:r>
            </w:del>
          </w:p>
        </w:tc>
      </w:tr>
      <w:tr w:rsidR="00FD29B6" w:rsidRPr="004D323B" w:rsidTr="00D62F18">
        <w:trPr>
          <w:cantSplit/>
        </w:trPr>
        <w:tc>
          <w:tcPr>
            <w:tcW w:w="796" w:type="dxa"/>
            <w:tcBorders>
              <w:right w:val="double" w:sz="4" w:space="0" w:color="auto"/>
            </w:tcBorders>
            <w:shd w:val="clear" w:color="auto" w:fill="auto"/>
            <w:vAlign w:val="center"/>
          </w:tcPr>
          <w:p w:rsidR="00FD29B6" w:rsidRPr="004D323B" w:rsidRDefault="00FD29B6" w:rsidP="00FD29B6">
            <w:pPr>
              <w:pStyle w:val="TAC"/>
            </w:pPr>
            <w:r w:rsidRPr="004D323B">
              <w:t>12</w:t>
            </w:r>
          </w:p>
        </w:tc>
        <w:tc>
          <w:tcPr>
            <w:tcW w:w="3491" w:type="dxa"/>
            <w:tcBorders>
              <w:left w:val="double" w:sz="4" w:space="0" w:color="auto"/>
            </w:tcBorders>
            <w:vAlign w:val="center"/>
          </w:tcPr>
          <w:p w:rsidR="00FD29B6" w:rsidRPr="004D323B" w:rsidRDefault="00FD29B6" w:rsidP="00FD29B6">
            <w:pPr>
              <w:pStyle w:val="TAC"/>
            </w:pPr>
            <w:r w:rsidRPr="004D323B">
              <w:rPr>
                <w:rFonts w:cs="Arial"/>
                <w:kern w:val="24"/>
                <w:szCs w:val="18"/>
              </w:rPr>
              <w:t xml:space="preserve">1 </w:t>
            </w:r>
          </w:p>
        </w:tc>
        <w:tc>
          <w:tcPr>
            <w:tcW w:w="1479" w:type="dxa"/>
            <w:vAlign w:val="center"/>
          </w:tcPr>
          <w:p w:rsidR="00FD29B6" w:rsidRPr="004D323B" w:rsidRDefault="00FD29B6" w:rsidP="00FD29B6">
            <w:pPr>
              <w:pStyle w:val="TAC"/>
            </w:pPr>
            <w:ins w:id="82" w:author="Huawei" w:date="2018-05-11T20:49:00Z">
              <w:r>
                <w:rPr>
                  <w:rFonts w:cs="Arial"/>
                  <w:kern w:val="24"/>
                  <w:szCs w:val="18"/>
                </w:rPr>
                <w:t>48</w:t>
              </w:r>
              <w:r w:rsidRPr="004D323B">
                <w:rPr>
                  <w:rFonts w:cs="Arial"/>
                  <w:kern w:val="24"/>
                  <w:szCs w:val="18"/>
                </w:rPr>
                <w:t xml:space="preserve"> </w:t>
              </w:r>
            </w:ins>
            <w:del w:id="83" w:author="Huawei" w:date="2018-05-11T20:49:00Z">
              <w:r w:rsidRPr="004D323B" w:rsidDel="00A101F8">
                <w:rPr>
                  <w:rFonts w:cs="Arial"/>
                  <w:kern w:val="24"/>
                  <w:szCs w:val="18"/>
                </w:rPr>
                <w:delText xml:space="preserve">96 </w:delText>
              </w:r>
            </w:del>
          </w:p>
        </w:tc>
        <w:tc>
          <w:tcPr>
            <w:tcW w:w="1890" w:type="dxa"/>
            <w:vAlign w:val="center"/>
          </w:tcPr>
          <w:p w:rsidR="00FD29B6" w:rsidRPr="004D323B" w:rsidRDefault="00FD29B6" w:rsidP="00FD29B6">
            <w:pPr>
              <w:pStyle w:val="TAC"/>
            </w:pPr>
            <w:ins w:id="84" w:author="Huawei" w:date="2018-05-11T20:48:00Z">
              <w:r>
                <w:rPr>
                  <w:rFonts w:cs="Arial"/>
                  <w:kern w:val="24"/>
                  <w:szCs w:val="18"/>
                </w:rPr>
                <w:t>3</w:t>
              </w:r>
            </w:ins>
            <w:del w:id="85" w:author="Huawei" w:date="2018-05-11T20:48:00Z">
              <w:r w:rsidRPr="004D323B" w:rsidDel="00386D51">
                <w:rPr>
                  <w:rFonts w:cs="Arial"/>
                  <w:kern w:val="24"/>
                  <w:szCs w:val="18"/>
                </w:rPr>
                <w:delText xml:space="preserve">1 </w:delText>
              </w:r>
            </w:del>
          </w:p>
        </w:tc>
        <w:tc>
          <w:tcPr>
            <w:tcW w:w="1363" w:type="dxa"/>
            <w:vAlign w:val="center"/>
          </w:tcPr>
          <w:p w:rsidR="00FD29B6" w:rsidRPr="004D323B" w:rsidRDefault="00FD29B6" w:rsidP="00FD29B6">
            <w:pPr>
              <w:pStyle w:val="TAC"/>
            </w:pPr>
            <w:ins w:id="86" w:author="Huawei" w:date="2018-05-11T20:48:00Z">
              <w:r>
                <w:rPr>
                  <w:rFonts w:cs="Arial"/>
                  <w:kern w:val="24"/>
                  <w:szCs w:val="18"/>
                </w:rPr>
                <w:t>17</w:t>
              </w:r>
            </w:ins>
            <w:del w:id="87" w:author="Huawei" w:date="2018-05-11T20:48:00Z">
              <w:r w:rsidRPr="004D323B" w:rsidDel="00CE6892">
                <w:rPr>
                  <w:rFonts w:cs="Arial"/>
                  <w:kern w:val="24"/>
                  <w:szCs w:val="18"/>
                </w:rPr>
                <w:delText xml:space="preserve">38 </w:delText>
              </w:r>
            </w:del>
          </w:p>
        </w:tc>
      </w:tr>
      <w:tr w:rsidR="00FD29B6" w:rsidRPr="00B916EC" w:rsidTr="00D62F18">
        <w:trPr>
          <w:cantSplit/>
        </w:trPr>
        <w:tc>
          <w:tcPr>
            <w:tcW w:w="796" w:type="dxa"/>
            <w:tcBorders>
              <w:right w:val="double" w:sz="4" w:space="0" w:color="auto"/>
            </w:tcBorders>
            <w:shd w:val="clear" w:color="auto" w:fill="auto"/>
            <w:vAlign w:val="center"/>
          </w:tcPr>
          <w:p w:rsidR="00FD29B6" w:rsidRPr="004D323B" w:rsidRDefault="00FD29B6" w:rsidP="00FD29B6">
            <w:pPr>
              <w:pStyle w:val="TAC"/>
            </w:pPr>
            <w:r w:rsidRPr="004D323B">
              <w:t>13</w:t>
            </w:r>
          </w:p>
        </w:tc>
        <w:tc>
          <w:tcPr>
            <w:tcW w:w="3491" w:type="dxa"/>
            <w:tcBorders>
              <w:left w:val="double" w:sz="4" w:space="0" w:color="auto"/>
            </w:tcBorders>
            <w:vAlign w:val="center"/>
          </w:tcPr>
          <w:p w:rsidR="00FD29B6" w:rsidRPr="004D323B" w:rsidRDefault="00FD29B6" w:rsidP="00FD29B6">
            <w:pPr>
              <w:pStyle w:val="TAC"/>
            </w:pPr>
            <w:r w:rsidRPr="004D323B">
              <w:rPr>
                <w:rFonts w:cs="Arial"/>
                <w:kern w:val="24"/>
                <w:szCs w:val="18"/>
              </w:rPr>
              <w:t xml:space="preserve">1 </w:t>
            </w:r>
          </w:p>
        </w:tc>
        <w:tc>
          <w:tcPr>
            <w:tcW w:w="1479" w:type="dxa"/>
            <w:vAlign w:val="center"/>
          </w:tcPr>
          <w:p w:rsidR="00FD29B6" w:rsidRPr="004D323B" w:rsidRDefault="00FD29B6" w:rsidP="00FD29B6">
            <w:pPr>
              <w:pStyle w:val="TAC"/>
            </w:pPr>
            <w:ins w:id="88" w:author="Huawei" w:date="2018-05-11T20:49:00Z">
              <w:r>
                <w:rPr>
                  <w:rFonts w:cs="Arial"/>
                  <w:kern w:val="24"/>
                  <w:szCs w:val="18"/>
                </w:rPr>
                <w:t>48</w:t>
              </w:r>
              <w:r w:rsidRPr="004D323B">
                <w:rPr>
                  <w:rFonts w:cs="Arial"/>
                  <w:kern w:val="24"/>
                  <w:szCs w:val="18"/>
                </w:rPr>
                <w:t xml:space="preserve"> </w:t>
              </w:r>
            </w:ins>
            <w:del w:id="89" w:author="Huawei" w:date="2018-05-11T20:49:00Z">
              <w:r w:rsidRPr="004D323B" w:rsidDel="00A101F8">
                <w:rPr>
                  <w:rFonts w:cs="Arial"/>
                  <w:kern w:val="24"/>
                  <w:szCs w:val="18"/>
                </w:rPr>
                <w:delText xml:space="preserve">96 </w:delText>
              </w:r>
            </w:del>
          </w:p>
        </w:tc>
        <w:tc>
          <w:tcPr>
            <w:tcW w:w="1890" w:type="dxa"/>
            <w:vAlign w:val="center"/>
          </w:tcPr>
          <w:p w:rsidR="00FD29B6" w:rsidRPr="004D323B" w:rsidRDefault="00FD29B6" w:rsidP="00FD29B6">
            <w:pPr>
              <w:pStyle w:val="TAC"/>
            </w:pPr>
            <w:ins w:id="90" w:author="Huawei" w:date="2018-05-11T20:48:00Z">
              <w:r>
                <w:rPr>
                  <w:rFonts w:cs="Arial"/>
                  <w:kern w:val="24"/>
                  <w:szCs w:val="18"/>
                </w:rPr>
                <w:t>3</w:t>
              </w:r>
            </w:ins>
            <w:del w:id="91" w:author="Huawei" w:date="2018-05-11T20:48:00Z">
              <w:r w:rsidRPr="004D323B" w:rsidDel="00386D51">
                <w:rPr>
                  <w:rFonts w:cs="Arial"/>
                  <w:kern w:val="24"/>
                  <w:szCs w:val="18"/>
                </w:rPr>
                <w:delText xml:space="preserve">2 </w:delText>
              </w:r>
            </w:del>
          </w:p>
        </w:tc>
        <w:tc>
          <w:tcPr>
            <w:tcW w:w="1363" w:type="dxa"/>
            <w:vAlign w:val="center"/>
          </w:tcPr>
          <w:p w:rsidR="00FD29B6" w:rsidRPr="00B916EC" w:rsidRDefault="00FD29B6" w:rsidP="00FD29B6">
            <w:pPr>
              <w:pStyle w:val="TAC"/>
            </w:pPr>
            <w:ins w:id="92" w:author="Huawei" w:date="2018-05-11T20:48:00Z">
              <w:r>
                <w:rPr>
                  <w:rFonts w:cs="Arial"/>
                  <w:kern w:val="24"/>
                  <w:szCs w:val="18"/>
                </w:rPr>
                <w:t>22</w:t>
              </w:r>
            </w:ins>
            <w:del w:id="93" w:author="Huawei" w:date="2018-05-11T20:48:00Z">
              <w:r w:rsidRPr="004D323B" w:rsidDel="00CE6892">
                <w:rPr>
                  <w:rFonts w:cs="Arial"/>
                  <w:kern w:val="24"/>
                  <w:szCs w:val="18"/>
                </w:rPr>
                <w:delText>38</w:delText>
              </w:r>
              <w:r w:rsidRPr="00B916EC" w:rsidDel="00CE6892">
                <w:rPr>
                  <w:rFonts w:cs="Arial"/>
                  <w:kern w:val="24"/>
                  <w:szCs w:val="18"/>
                </w:rPr>
                <w:delText xml:space="preserve"> </w:delText>
              </w:r>
            </w:del>
          </w:p>
        </w:tc>
      </w:tr>
      <w:tr w:rsidR="00D62F18" w:rsidRPr="00B916EC" w:rsidTr="00D62F18">
        <w:trPr>
          <w:cantSplit/>
        </w:trPr>
        <w:tc>
          <w:tcPr>
            <w:tcW w:w="796" w:type="dxa"/>
            <w:tcBorders>
              <w:right w:val="double" w:sz="4" w:space="0" w:color="auto"/>
            </w:tcBorders>
            <w:shd w:val="clear" w:color="auto" w:fill="auto"/>
            <w:vAlign w:val="center"/>
          </w:tcPr>
          <w:p w:rsidR="00D62F18" w:rsidRPr="00B916EC" w:rsidRDefault="00D62F18" w:rsidP="00D62F18">
            <w:pPr>
              <w:pStyle w:val="TAC"/>
            </w:pPr>
            <w:r w:rsidRPr="00B916EC">
              <w:t>14</w:t>
            </w:r>
          </w:p>
        </w:tc>
        <w:tc>
          <w:tcPr>
            <w:tcW w:w="3491" w:type="dxa"/>
            <w:tcBorders>
              <w:left w:val="double" w:sz="4" w:space="0" w:color="auto"/>
            </w:tcBorders>
            <w:vAlign w:val="center"/>
          </w:tcPr>
          <w:p w:rsidR="00D62F18" w:rsidRPr="00B916EC" w:rsidRDefault="00D62F18" w:rsidP="00D62F18">
            <w:pPr>
              <w:pStyle w:val="TAC"/>
            </w:pPr>
            <w:r w:rsidRPr="00B916EC">
              <w:rPr>
                <w:rFonts w:cs="Arial"/>
                <w:kern w:val="24"/>
                <w:szCs w:val="18"/>
              </w:rPr>
              <w:t xml:space="preserve">1 </w:t>
            </w:r>
          </w:p>
        </w:tc>
        <w:tc>
          <w:tcPr>
            <w:tcW w:w="1479" w:type="dxa"/>
            <w:vAlign w:val="center"/>
          </w:tcPr>
          <w:p w:rsidR="00D62F18" w:rsidRPr="00B916EC" w:rsidRDefault="00D62F18" w:rsidP="00D62F18">
            <w:pPr>
              <w:pStyle w:val="TAC"/>
            </w:pPr>
            <w:r w:rsidRPr="00B916EC">
              <w:rPr>
                <w:rFonts w:cs="Arial"/>
                <w:kern w:val="24"/>
                <w:szCs w:val="18"/>
              </w:rPr>
              <w:t xml:space="preserve">96 </w:t>
            </w:r>
          </w:p>
        </w:tc>
        <w:tc>
          <w:tcPr>
            <w:tcW w:w="1890" w:type="dxa"/>
            <w:vAlign w:val="center"/>
          </w:tcPr>
          <w:p w:rsidR="00D62F18" w:rsidRPr="00B916EC" w:rsidRDefault="00D62F18" w:rsidP="00D62F18">
            <w:pPr>
              <w:pStyle w:val="TAC"/>
            </w:pPr>
            <w:r w:rsidRPr="00B916EC">
              <w:rPr>
                <w:rFonts w:cs="Arial"/>
                <w:kern w:val="24"/>
                <w:szCs w:val="18"/>
              </w:rPr>
              <w:t xml:space="preserve">3 </w:t>
            </w:r>
          </w:p>
        </w:tc>
        <w:tc>
          <w:tcPr>
            <w:tcW w:w="1363" w:type="dxa"/>
            <w:vAlign w:val="center"/>
          </w:tcPr>
          <w:p w:rsidR="00D62F18" w:rsidRPr="00B916EC" w:rsidRDefault="00D62F18" w:rsidP="00D62F18">
            <w:pPr>
              <w:pStyle w:val="TAC"/>
            </w:pPr>
            <w:ins w:id="94" w:author="Huawei" w:date="2018-05-11T20:48:00Z">
              <w:r>
                <w:rPr>
                  <w:rFonts w:cs="Arial"/>
                  <w:kern w:val="24"/>
                  <w:szCs w:val="18"/>
                </w:rPr>
                <w:t>43</w:t>
              </w:r>
            </w:ins>
            <w:del w:id="95" w:author="Huawei" w:date="2018-05-11T20:48:00Z">
              <w:r w:rsidRPr="00B916EC" w:rsidDel="00CE6892">
                <w:rPr>
                  <w:rFonts w:cs="Arial"/>
                  <w:kern w:val="24"/>
                  <w:szCs w:val="18"/>
                </w:rPr>
                <w:delText xml:space="preserve">38 </w:delText>
              </w:r>
            </w:del>
          </w:p>
        </w:tc>
      </w:tr>
      <w:tr w:rsidR="00995687" w:rsidRPr="00B916EC" w:rsidTr="00D62F18">
        <w:trPr>
          <w:cantSplit/>
          <w:ins w:id="96" w:author="Huawei" w:date="2018-05-11T20:49:00Z"/>
        </w:trPr>
        <w:tc>
          <w:tcPr>
            <w:tcW w:w="796" w:type="dxa"/>
            <w:tcBorders>
              <w:right w:val="double" w:sz="4" w:space="0" w:color="auto"/>
            </w:tcBorders>
            <w:shd w:val="clear" w:color="auto" w:fill="auto"/>
            <w:vAlign w:val="center"/>
          </w:tcPr>
          <w:p w:rsidR="00995687" w:rsidRPr="00995687" w:rsidRDefault="00995687" w:rsidP="00995687">
            <w:pPr>
              <w:pStyle w:val="TAC"/>
              <w:rPr>
                <w:ins w:id="97" w:author="Huawei" w:date="2018-05-11T20:49:00Z"/>
                <w:rFonts w:eastAsiaTheme="minorEastAsia"/>
                <w:lang w:eastAsia="zh-CN"/>
              </w:rPr>
            </w:pPr>
            <w:ins w:id="98" w:author="Huawei" w:date="2018-05-11T20:49:00Z">
              <w:r>
                <w:rPr>
                  <w:rFonts w:eastAsiaTheme="minorEastAsia" w:hint="eastAsia"/>
                  <w:lang w:eastAsia="zh-CN"/>
                </w:rPr>
                <w:t>15</w:t>
              </w:r>
            </w:ins>
          </w:p>
        </w:tc>
        <w:tc>
          <w:tcPr>
            <w:tcW w:w="3491" w:type="dxa"/>
            <w:tcBorders>
              <w:left w:val="double" w:sz="4" w:space="0" w:color="auto"/>
            </w:tcBorders>
            <w:vAlign w:val="center"/>
          </w:tcPr>
          <w:p w:rsidR="00995687" w:rsidRPr="00B916EC" w:rsidRDefault="00995687" w:rsidP="00995687">
            <w:pPr>
              <w:pStyle w:val="TAC"/>
              <w:rPr>
                <w:ins w:id="99" w:author="Huawei" w:date="2018-05-11T20:49:00Z"/>
                <w:rFonts w:cs="Arial"/>
                <w:kern w:val="24"/>
                <w:szCs w:val="18"/>
              </w:rPr>
            </w:pPr>
            <w:ins w:id="100" w:author="Huawei" w:date="2018-05-11T20:49:00Z">
              <w:r>
                <w:rPr>
                  <w:rFonts w:eastAsiaTheme="minorEastAsia" w:cs="Arial" w:hint="eastAsia"/>
                  <w:kern w:val="24"/>
                  <w:szCs w:val="18"/>
                  <w:lang w:eastAsia="zh-CN"/>
                </w:rPr>
                <w:t>1</w:t>
              </w:r>
            </w:ins>
          </w:p>
        </w:tc>
        <w:tc>
          <w:tcPr>
            <w:tcW w:w="1479" w:type="dxa"/>
            <w:vAlign w:val="center"/>
          </w:tcPr>
          <w:p w:rsidR="00995687" w:rsidRPr="00B916EC" w:rsidRDefault="00995687" w:rsidP="00995687">
            <w:pPr>
              <w:pStyle w:val="TAC"/>
              <w:rPr>
                <w:ins w:id="101" w:author="Huawei" w:date="2018-05-11T20:49:00Z"/>
                <w:rFonts w:cs="Arial"/>
                <w:kern w:val="24"/>
                <w:szCs w:val="18"/>
              </w:rPr>
            </w:pPr>
            <w:ins w:id="102" w:author="Huawei" w:date="2018-05-11T20:49:00Z">
              <w:r>
                <w:rPr>
                  <w:rFonts w:eastAsiaTheme="minorEastAsia" w:cs="Arial" w:hint="eastAsia"/>
                  <w:kern w:val="24"/>
                  <w:szCs w:val="18"/>
                  <w:lang w:eastAsia="zh-CN"/>
                </w:rPr>
                <w:t>96</w:t>
              </w:r>
            </w:ins>
          </w:p>
        </w:tc>
        <w:tc>
          <w:tcPr>
            <w:tcW w:w="1890" w:type="dxa"/>
            <w:vAlign w:val="center"/>
          </w:tcPr>
          <w:p w:rsidR="00995687" w:rsidRPr="00B916EC" w:rsidRDefault="00995687" w:rsidP="00995687">
            <w:pPr>
              <w:pStyle w:val="TAC"/>
              <w:rPr>
                <w:ins w:id="103" w:author="Huawei" w:date="2018-05-11T20:49:00Z"/>
                <w:rFonts w:cs="Arial"/>
                <w:kern w:val="24"/>
                <w:szCs w:val="18"/>
              </w:rPr>
            </w:pPr>
            <w:ins w:id="104" w:author="Huawei" w:date="2018-05-11T20:49:00Z">
              <w:r>
                <w:rPr>
                  <w:rFonts w:eastAsiaTheme="minorEastAsia" w:cs="Arial" w:hint="eastAsia"/>
                  <w:kern w:val="24"/>
                  <w:szCs w:val="18"/>
                  <w:lang w:eastAsia="zh-CN"/>
                </w:rPr>
                <w:t>3</w:t>
              </w:r>
            </w:ins>
          </w:p>
        </w:tc>
        <w:tc>
          <w:tcPr>
            <w:tcW w:w="1363" w:type="dxa"/>
            <w:vAlign w:val="center"/>
          </w:tcPr>
          <w:p w:rsidR="00995687" w:rsidRDefault="00995687" w:rsidP="00995687">
            <w:pPr>
              <w:pStyle w:val="TAC"/>
              <w:rPr>
                <w:ins w:id="105" w:author="Huawei" w:date="2018-05-11T20:49:00Z"/>
                <w:rFonts w:cs="Arial"/>
                <w:kern w:val="24"/>
                <w:szCs w:val="18"/>
              </w:rPr>
            </w:pPr>
            <w:ins w:id="106" w:author="Huawei" w:date="2018-05-11T20:49:00Z">
              <w:r>
                <w:rPr>
                  <w:rFonts w:eastAsiaTheme="minorEastAsia" w:cs="Arial" w:hint="eastAsia"/>
                  <w:kern w:val="24"/>
                  <w:szCs w:val="18"/>
                  <w:lang w:eastAsia="zh-CN"/>
                </w:rPr>
                <w:t>33</w:t>
              </w:r>
            </w:ins>
          </w:p>
        </w:tc>
      </w:tr>
      <w:tr w:rsidR="00AD20C1" w:rsidRPr="00B916EC" w:rsidTr="00D62F18">
        <w:trPr>
          <w:cantSplit/>
        </w:trPr>
        <w:tc>
          <w:tcPr>
            <w:tcW w:w="796" w:type="dxa"/>
            <w:tcBorders>
              <w:right w:val="double" w:sz="4" w:space="0" w:color="auto"/>
            </w:tcBorders>
            <w:shd w:val="clear" w:color="auto" w:fill="auto"/>
            <w:vAlign w:val="center"/>
          </w:tcPr>
          <w:p w:rsidR="00AD20C1" w:rsidRPr="00B916EC" w:rsidRDefault="00AD20C1" w:rsidP="00B708A6">
            <w:pPr>
              <w:pStyle w:val="TAC"/>
            </w:pPr>
            <w:del w:id="107" w:author="Huawei" w:date="2018-05-11T20:49:00Z">
              <w:r w:rsidRPr="00B916EC" w:rsidDel="00995687">
                <w:delText>15</w:delText>
              </w:r>
            </w:del>
          </w:p>
        </w:tc>
        <w:tc>
          <w:tcPr>
            <w:tcW w:w="8223" w:type="dxa"/>
            <w:gridSpan w:val="4"/>
            <w:tcBorders>
              <w:left w:val="double" w:sz="4" w:space="0" w:color="auto"/>
            </w:tcBorders>
            <w:vAlign w:val="center"/>
          </w:tcPr>
          <w:p w:rsidR="00AD20C1" w:rsidRPr="00B916EC" w:rsidRDefault="00AD20C1" w:rsidP="00B708A6">
            <w:pPr>
              <w:pStyle w:val="TAC"/>
            </w:pPr>
            <w:del w:id="108" w:author="Huawei" w:date="2018-05-11T20:47:00Z">
              <w:r w:rsidRPr="00B916EC" w:rsidDel="00817833">
                <w:rPr>
                  <w:rFonts w:cs="Arial"/>
                  <w:kern w:val="24"/>
                  <w:szCs w:val="18"/>
                </w:rPr>
                <w:delText>Reserved</w:delText>
              </w:r>
            </w:del>
          </w:p>
        </w:tc>
      </w:tr>
    </w:tbl>
    <w:p w:rsidR="00AD20C1" w:rsidRPr="00B916EC" w:rsidRDefault="00AD20C1" w:rsidP="00AD20C1"/>
    <w:p w:rsidR="00AD20C1" w:rsidRPr="00B916EC" w:rsidRDefault="00AD20C1" w:rsidP="00AD20C1">
      <w:pPr>
        <w:pStyle w:val="TH"/>
        <w:ind w:firstLine="480"/>
      </w:pPr>
      <w:r w:rsidRPr="00B916EC">
        <w:lastRenderedPageBreak/>
        <w:t>Table 1</w:t>
      </w:r>
      <w:r>
        <w:t>3</w:t>
      </w:r>
      <w:r w:rsidRPr="00B916EC">
        <w:t>-2: Set of resource blocks and slot symbols of control resource set for Type0-PDCCH search space when {SS/PBCH block, PDCCH} subcarrier spacing is {15, 30} kHz</w:t>
      </w:r>
      <w:r w:rsidRPr="000646B8">
        <w:t xml:space="preserve"> </w:t>
      </w:r>
      <w:r w:rsidR="00454E86" w:rsidRPr="00454E86">
        <w:rPr>
          <w:rFonts w:hint="eastAsia"/>
        </w:rPr>
        <w:t>for frequency bands</w:t>
      </w:r>
      <w:r w:rsidR="00454E86" w:rsidRPr="00454E86">
        <w:t xml:space="preserve"> </w:t>
      </w:r>
      <w:r w:rsidRPr="000646B8">
        <w:t>with minimum channel bandwidth 5 MHz</w:t>
      </w:r>
      <w:ins w:id="109" w:author="Huawei" w:date="2018-05-11T20:46:00Z">
        <w:r w:rsidR="0055476E">
          <w:t xml:space="preserve"> </w:t>
        </w:r>
        <w:bookmarkStart w:id="110" w:name="OLE_LINK16"/>
        <w:bookmarkStart w:id="111" w:name="OLE_LINK17"/>
        <w:r w:rsidR="0055476E" w:rsidRPr="000646B8">
          <w:t>or 10 MHz</w:t>
        </w:r>
      </w:ins>
      <w:bookmarkEnd w:id="110"/>
      <w:bookmarkEnd w:id="111"/>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97"/>
        <w:gridCol w:w="3491"/>
        <w:gridCol w:w="1479"/>
        <w:gridCol w:w="1890"/>
        <w:gridCol w:w="1362"/>
      </w:tblGrid>
      <w:tr w:rsidR="00AD20C1" w:rsidRPr="00B916EC" w:rsidTr="00D07E22">
        <w:trPr>
          <w:cantSplit/>
        </w:trPr>
        <w:tc>
          <w:tcPr>
            <w:tcW w:w="797" w:type="dxa"/>
            <w:tcBorders>
              <w:bottom w:val="double" w:sz="4" w:space="0" w:color="auto"/>
              <w:right w:val="double" w:sz="4" w:space="0" w:color="auto"/>
            </w:tcBorders>
            <w:shd w:val="clear" w:color="auto" w:fill="E0E0E0"/>
            <w:vAlign w:val="center"/>
          </w:tcPr>
          <w:p w:rsidR="00AD20C1" w:rsidRPr="00B916EC" w:rsidRDefault="00AD20C1" w:rsidP="00B708A6">
            <w:pPr>
              <w:pStyle w:val="TAH"/>
              <w:rPr>
                <w:bCs/>
                <w:lang w:val="en-US"/>
              </w:rPr>
            </w:pPr>
            <w:r w:rsidRPr="00B916EC">
              <w:rPr>
                <w:bCs/>
                <w:lang w:val="en-US"/>
              </w:rPr>
              <w:t>Index</w:t>
            </w:r>
          </w:p>
        </w:tc>
        <w:tc>
          <w:tcPr>
            <w:tcW w:w="3491" w:type="dxa"/>
            <w:tcBorders>
              <w:left w:val="double" w:sz="4" w:space="0" w:color="auto"/>
              <w:bottom w:val="double" w:sz="4" w:space="0" w:color="auto"/>
            </w:tcBorders>
            <w:shd w:val="clear" w:color="auto" w:fill="E0E0E0"/>
            <w:vAlign w:val="center"/>
          </w:tcPr>
          <w:p w:rsidR="00AD20C1" w:rsidRPr="00B916EC" w:rsidRDefault="00AD20C1" w:rsidP="00B708A6">
            <w:pPr>
              <w:pStyle w:val="TAH"/>
              <w:rPr>
                <w:bCs/>
                <w:lang w:val="en-US"/>
              </w:rPr>
            </w:pPr>
            <w:r w:rsidRPr="00B916EC">
              <w:rPr>
                <w:rFonts w:cs="Arial"/>
                <w:kern w:val="24"/>
              </w:rPr>
              <w:t xml:space="preserve">SS/PBCH block and control resource set multiplexing pattern </w:t>
            </w:r>
          </w:p>
        </w:tc>
        <w:tc>
          <w:tcPr>
            <w:tcW w:w="1479" w:type="dxa"/>
            <w:tcBorders>
              <w:bottom w:val="double" w:sz="4" w:space="0" w:color="auto"/>
            </w:tcBorders>
            <w:shd w:val="clear" w:color="auto" w:fill="E0E0E0"/>
            <w:vAlign w:val="center"/>
          </w:tcPr>
          <w:p w:rsidR="00AD20C1" w:rsidRPr="00B916EC" w:rsidRDefault="00AD20C1" w:rsidP="00B708A6">
            <w:pPr>
              <w:pStyle w:val="TAH"/>
              <w:rPr>
                <w:bCs/>
                <w:lang w:val="en-US"/>
              </w:rPr>
            </w:pPr>
            <w:r w:rsidRPr="00B916EC">
              <w:rPr>
                <w:rFonts w:cs="Arial"/>
                <w:kern w:val="24"/>
              </w:rPr>
              <w:t xml:space="preserve">Number of RBs </w:t>
            </w:r>
            <w:r w:rsidRPr="00B916EC">
              <w:rPr>
                <w:position w:val="-10"/>
              </w:rPr>
              <w:object w:dxaOrig="880" w:dyaOrig="340">
                <v:shape id="_x0000_i1027" type="#_x0000_t75" style="width:43.3pt;height:17.3pt" o:ole="">
                  <v:imagedata r:id="rId10" o:title=""/>
                </v:shape>
                <o:OLEObject Type="Embed" ProgID="Equation.3" ShapeID="_x0000_i1027" DrawAspect="Content" ObjectID="_1587598022" r:id="rId14"/>
              </w:object>
            </w:r>
          </w:p>
        </w:tc>
        <w:tc>
          <w:tcPr>
            <w:tcW w:w="1890" w:type="dxa"/>
            <w:tcBorders>
              <w:bottom w:val="double" w:sz="4" w:space="0" w:color="auto"/>
            </w:tcBorders>
            <w:shd w:val="clear" w:color="auto" w:fill="E0E0E0"/>
            <w:vAlign w:val="center"/>
          </w:tcPr>
          <w:p w:rsidR="00AD20C1" w:rsidRPr="00B916EC" w:rsidRDefault="00AD20C1" w:rsidP="00B708A6">
            <w:pPr>
              <w:pStyle w:val="TAH"/>
              <w:rPr>
                <w:bCs/>
                <w:lang w:val="en-US"/>
              </w:rPr>
            </w:pPr>
            <w:r w:rsidRPr="00B916EC">
              <w:rPr>
                <w:rFonts w:cs="Arial"/>
                <w:kern w:val="24"/>
              </w:rPr>
              <w:t xml:space="preserve">Number of Symbols </w:t>
            </w:r>
            <w:r w:rsidRPr="00B916EC">
              <w:rPr>
                <w:position w:val="-12"/>
              </w:rPr>
              <w:object w:dxaOrig="780" w:dyaOrig="360">
                <v:shape id="_x0000_i1028" type="#_x0000_t75" style="width:39.65pt;height:18.25pt" o:ole="">
                  <v:imagedata r:id="rId15" o:title=""/>
                </v:shape>
                <o:OLEObject Type="Embed" ProgID="Equation.3" ShapeID="_x0000_i1028" DrawAspect="Content" ObjectID="_1587598023" r:id="rId16"/>
              </w:object>
            </w:r>
            <w:r w:rsidRPr="00B916EC">
              <w:rPr>
                <w:rFonts w:cs="Arial"/>
                <w:kern w:val="24"/>
              </w:rPr>
              <w:t xml:space="preserve"> </w:t>
            </w:r>
          </w:p>
        </w:tc>
        <w:tc>
          <w:tcPr>
            <w:tcW w:w="1362" w:type="dxa"/>
            <w:tcBorders>
              <w:bottom w:val="double" w:sz="4" w:space="0" w:color="auto"/>
            </w:tcBorders>
            <w:shd w:val="clear" w:color="auto" w:fill="E0E0E0"/>
            <w:vAlign w:val="center"/>
          </w:tcPr>
          <w:p w:rsidR="00AD20C1" w:rsidRPr="00B916EC" w:rsidRDefault="00AD20C1" w:rsidP="00B708A6">
            <w:pPr>
              <w:pStyle w:val="TAH"/>
              <w:rPr>
                <w:bCs/>
                <w:lang w:val="en-US"/>
              </w:rPr>
            </w:pPr>
            <w:r w:rsidRPr="00B916EC">
              <w:rPr>
                <w:rFonts w:cs="Arial"/>
                <w:kern w:val="24"/>
              </w:rPr>
              <w:t xml:space="preserve">Offset (RBs) </w:t>
            </w:r>
          </w:p>
        </w:tc>
      </w:tr>
      <w:tr w:rsidR="00D07E22" w:rsidRPr="00B916EC" w:rsidTr="00D07E22">
        <w:trPr>
          <w:cantSplit/>
        </w:trPr>
        <w:tc>
          <w:tcPr>
            <w:tcW w:w="797" w:type="dxa"/>
            <w:tcBorders>
              <w:top w:val="double" w:sz="4" w:space="0" w:color="auto"/>
              <w:right w:val="double" w:sz="4" w:space="0" w:color="auto"/>
            </w:tcBorders>
            <w:shd w:val="clear" w:color="auto" w:fill="auto"/>
            <w:vAlign w:val="center"/>
          </w:tcPr>
          <w:p w:rsidR="00D07E22" w:rsidRPr="00B916EC" w:rsidRDefault="00D07E22" w:rsidP="00D07E22">
            <w:pPr>
              <w:pStyle w:val="TAC"/>
              <w:rPr>
                <w:lang w:val="en-US"/>
              </w:rPr>
            </w:pPr>
            <w:r w:rsidRPr="00B916EC">
              <w:rPr>
                <w:lang w:val="en-US"/>
              </w:rPr>
              <w:t>0</w:t>
            </w:r>
          </w:p>
        </w:tc>
        <w:tc>
          <w:tcPr>
            <w:tcW w:w="3491" w:type="dxa"/>
            <w:tcBorders>
              <w:top w:val="double" w:sz="4" w:space="0" w:color="auto"/>
              <w:left w:val="double" w:sz="4" w:space="0" w:color="auto"/>
            </w:tcBorders>
            <w:vAlign w:val="center"/>
          </w:tcPr>
          <w:p w:rsidR="00D07E22" w:rsidRPr="00B916EC" w:rsidRDefault="00D07E22" w:rsidP="00D07E22">
            <w:pPr>
              <w:pStyle w:val="TAC"/>
              <w:rPr>
                <w:lang w:val="en-US"/>
              </w:rPr>
            </w:pPr>
            <w:r w:rsidRPr="00B916EC">
              <w:rPr>
                <w:rFonts w:cs="Arial"/>
                <w:kern w:val="24"/>
                <w:szCs w:val="18"/>
              </w:rPr>
              <w:t>1</w:t>
            </w:r>
          </w:p>
        </w:tc>
        <w:tc>
          <w:tcPr>
            <w:tcW w:w="1479" w:type="dxa"/>
            <w:tcBorders>
              <w:top w:val="double" w:sz="4" w:space="0" w:color="auto"/>
            </w:tcBorders>
            <w:vAlign w:val="center"/>
          </w:tcPr>
          <w:p w:rsidR="00D07E22" w:rsidRPr="00B916EC" w:rsidRDefault="00D07E22" w:rsidP="00D07E22">
            <w:pPr>
              <w:pStyle w:val="TAC"/>
              <w:rPr>
                <w:lang w:val="en-US"/>
              </w:rPr>
            </w:pPr>
            <w:r w:rsidRPr="00B916EC">
              <w:rPr>
                <w:rFonts w:cs="Arial"/>
                <w:kern w:val="24"/>
                <w:szCs w:val="18"/>
              </w:rPr>
              <w:t>24</w:t>
            </w:r>
          </w:p>
        </w:tc>
        <w:tc>
          <w:tcPr>
            <w:tcW w:w="1890" w:type="dxa"/>
            <w:tcBorders>
              <w:top w:val="double" w:sz="4" w:space="0" w:color="auto"/>
            </w:tcBorders>
            <w:vAlign w:val="center"/>
          </w:tcPr>
          <w:p w:rsidR="00D07E22" w:rsidRPr="00B916EC" w:rsidRDefault="00D07E22" w:rsidP="00D07E22">
            <w:pPr>
              <w:pStyle w:val="TAC"/>
              <w:rPr>
                <w:lang w:val="en-US"/>
              </w:rPr>
            </w:pPr>
            <w:ins w:id="112" w:author="Huawei" w:date="2018-05-11T20:53:00Z">
              <w:r>
                <w:rPr>
                  <w:rFonts w:cs="Arial"/>
                  <w:kern w:val="24"/>
                  <w:szCs w:val="18"/>
                </w:rPr>
                <w:t>3</w:t>
              </w:r>
            </w:ins>
            <w:del w:id="113" w:author="Huawei" w:date="2018-05-11T20:53:00Z">
              <w:r w:rsidRPr="00B916EC" w:rsidDel="00F34FF7">
                <w:rPr>
                  <w:rFonts w:cs="Arial"/>
                  <w:kern w:val="24"/>
                  <w:szCs w:val="18"/>
                </w:rPr>
                <w:delText>2</w:delText>
              </w:r>
            </w:del>
          </w:p>
        </w:tc>
        <w:tc>
          <w:tcPr>
            <w:tcW w:w="1362" w:type="dxa"/>
            <w:tcBorders>
              <w:top w:val="double" w:sz="4" w:space="0" w:color="auto"/>
            </w:tcBorders>
            <w:vAlign w:val="center"/>
          </w:tcPr>
          <w:p w:rsidR="00D07E22" w:rsidRPr="00B916EC" w:rsidRDefault="00D07E22" w:rsidP="00D07E22">
            <w:pPr>
              <w:pStyle w:val="TAC"/>
              <w:rPr>
                <w:lang w:val="en-US"/>
              </w:rPr>
            </w:pPr>
            <w:ins w:id="114" w:author="Huawei" w:date="2018-05-11T20:54:00Z">
              <w:r>
                <w:rPr>
                  <w:rFonts w:cs="Arial"/>
                  <w:kern w:val="24"/>
                  <w:szCs w:val="18"/>
                </w:rPr>
                <w:t>2</w:t>
              </w:r>
            </w:ins>
            <w:del w:id="115" w:author="Huawei" w:date="2018-05-11T20:53:00Z">
              <w:r w:rsidRPr="00B916EC" w:rsidDel="00F34FF7">
                <w:rPr>
                  <w:rFonts w:cs="Arial"/>
                  <w:kern w:val="24"/>
                  <w:szCs w:val="18"/>
                </w:rPr>
                <w:delText>6</w:delText>
              </w:r>
            </w:del>
          </w:p>
        </w:tc>
      </w:tr>
      <w:tr w:rsidR="00D07E22" w:rsidRPr="00B916EC" w:rsidTr="00D07E22">
        <w:trPr>
          <w:cantSplit/>
        </w:trPr>
        <w:tc>
          <w:tcPr>
            <w:tcW w:w="797" w:type="dxa"/>
            <w:tcBorders>
              <w:right w:val="double" w:sz="4" w:space="0" w:color="auto"/>
            </w:tcBorders>
            <w:shd w:val="clear" w:color="auto" w:fill="auto"/>
            <w:vAlign w:val="center"/>
          </w:tcPr>
          <w:p w:rsidR="00D07E22" w:rsidRPr="00B916EC" w:rsidRDefault="00D07E22" w:rsidP="00D07E22">
            <w:pPr>
              <w:pStyle w:val="TAC"/>
              <w:rPr>
                <w:lang w:val="en-US"/>
              </w:rPr>
            </w:pPr>
            <w:r w:rsidRPr="00B916EC">
              <w:rPr>
                <w:lang w:val="en-US"/>
              </w:rPr>
              <w:t>1</w:t>
            </w:r>
          </w:p>
        </w:tc>
        <w:tc>
          <w:tcPr>
            <w:tcW w:w="3491" w:type="dxa"/>
            <w:tcBorders>
              <w:left w:val="double" w:sz="4" w:space="0" w:color="auto"/>
            </w:tcBorders>
            <w:vAlign w:val="center"/>
          </w:tcPr>
          <w:p w:rsidR="00D07E22" w:rsidRPr="00B916EC" w:rsidRDefault="00D07E22" w:rsidP="00D07E22">
            <w:pPr>
              <w:pStyle w:val="TAC"/>
              <w:rPr>
                <w:lang w:val="en-US"/>
              </w:rPr>
            </w:pPr>
            <w:r w:rsidRPr="00B916EC">
              <w:rPr>
                <w:rFonts w:cs="Arial"/>
                <w:kern w:val="24"/>
                <w:szCs w:val="18"/>
              </w:rPr>
              <w:t>1</w:t>
            </w:r>
          </w:p>
        </w:tc>
        <w:tc>
          <w:tcPr>
            <w:tcW w:w="1479" w:type="dxa"/>
            <w:vAlign w:val="center"/>
          </w:tcPr>
          <w:p w:rsidR="00D07E22" w:rsidRPr="00B916EC" w:rsidRDefault="00D07E22" w:rsidP="00D07E22">
            <w:pPr>
              <w:pStyle w:val="TAC"/>
              <w:rPr>
                <w:lang w:val="en-US"/>
              </w:rPr>
            </w:pPr>
            <w:r w:rsidRPr="00B916EC">
              <w:rPr>
                <w:rFonts w:cs="Arial"/>
                <w:kern w:val="24"/>
                <w:szCs w:val="18"/>
              </w:rPr>
              <w:t>24</w:t>
            </w:r>
          </w:p>
        </w:tc>
        <w:tc>
          <w:tcPr>
            <w:tcW w:w="1890" w:type="dxa"/>
            <w:vAlign w:val="center"/>
          </w:tcPr>
          <w:p w:rsidR="00D07E22" w:rsidRPr="00B916EC" w:rsidRDefault="00D07E22" w:rsidP="00D07E22">
            <w:pPr>
              <w:pStyle w:val="TAC"/>
              <w:rPr>
                <w:lang w:val="en-US"/>
              </w:rPr>
            </w:pPr>
            <w:ins w:id="116" w:author="Huawei" w:date="2018-05-11T20:53:00Z">
              <w:r>
                <w:rPr>
                  <w:rFonts w:cs="Arial"/>
                  <w:kern w:val="24"/>
                  <w:szCs w:val="18"/>
                </w:rPr>
                <w:t>3</w:t>
              </w:r>
            </w:ins>
            <w:del w:id="117" w:author="Huawei" w:date="2018-05-11T20:53:00Z">
              <w:r w:rsidRPr="00B916EC" w:rsidDel="00F34FF7">
                <w:rPr>
                  <w:rFonts w:cs="Arial"/>
                  <w:kern w:val="24"/>
                  <w:szCs w:val="18"/>
                </w:rPr>
                <w:delText>2</w:delText>
              </w:r>
            </w:del>
          </w:p>
        </w:tc>
        <w:tc>
          <w:tcPr>
            <w:tcW w:w="1362" w:type="dxa"/>
            <w:vAlign w:val="center"/>
          </w:tcPr>
          <w:p w:rsidR="00D07E22" w:rsidRPr="00B916EC" w:rsidRDefault="00D07E22" w:rsidP="00D07E22">
            <w:pPr>
              <w:pStyle w:val="TAC"/>
              <w:rPr>
                <w:lang w:val="en-US"/>
              </w:rPr>
            </w:pPr>
            <w:ins w:id="118" w:author="Huawei" w:date="2018-05-11T20:54:00Z">
              <w:r>
                <w:rPr>
                  <w:rFonts w:cs="Arial"/>
                  <w:kern w:val="24"/>
                  <w:szCs w:val="18"/>
                </w:rPr>
                <w:t>3</w:t>
              </w:r>
            </w:ins>
            <w:del w:id="119" w:author="Huawei" w:date="2018-05-11T20:53:00Z">
              <w:r w:rsidRPr="00B916EC" w:rsidDel="00F34FF7">
                <w:rPr>
                  <w:rFonts w:cs="Arial"/>
                  <w:kern w:val="24"/>
                  <w:szCs w:val="18"/>
                </w:rPr>
                <w:delText>7</w:delText>
              </w:r>
            </w:del>
          </w:p>
        </w:tc>
      </w:tr>
      <w:tr w:rsidR="00D07E22" w:rsidRPr="00B916EC" w:rsidTr="00D07E22">
        <w:trPr>
          <w:cantSplit/>
        </w:trPr>
        <w:tc>
          <w:tcPr>
            <w:tcW w:w="797" w:type="dxa"/>
            <w:tcBorders>
              <w:right w:val="double" w:sz="4" w:space="0" w:color="auto"/>
            </w:tcBorders>
            <w:shd w:val="clear" w:color="auto" w:fill="auto"/>
            <w:vAlign w:val="center"/>
          </w:tcPr>
          <w:p w:rsidR="00D07E22" w:rsidRPr="00B916EC" w:rsidRDefault="00D07E22" w:rsidP="00D07E22">
            <w:pPr>
              <w:pStyle w:val="TAC"/>
            </w:pPr>
            <w:r w:rsidRPr="00B916EC">
              <w:t>2</w:t>
            </w:r>
          </w:p>
        </w:tc>
        <w:tc>
          <w:tcPr>
            <w:tcW w:w="3491" w:type="dxa"/>
            <w:tcBorders>
              <w:left w:val="double" w:sz="4" w:space="0" w:color="auto"/>
            </w:tcBorders>
            <w:vAlign w:val="center"/>
          </w:tcPr>
          <w:p w:rsidR="00D07E22" w:rsidRPr="00B916EC" w:rsidRDefault="00D07E22" w:rsidP="00D07E22">
            <w:pPr>
              <w:pStyle w:val="TAC"/>
            </w:pPr>
            <w:r w:rsidRPr="00B916EC">
              <w:rPr>
                <w:rFonts w:cs="Arial"/>
                <w:kern w:val="24"/>
                <w:szCs w:val="18"/>
              </w:rPr>
              <w:t>1</w:t>
            </w:r>
          </w:p>
        </w:tc>
        <w:tc>
          <w:tcPr>
            <w:tcW w:w="1479" w:type="dxa"/>
            <w:vAlign w:val="center"/>
          </w:tcPr>
          <w:p w:rsidR="00D07E22" w:rsidRPr="00B916EC" w:rsidRDefault="00D07E22" w:rsidP="00D07E22">
            <w:pPr>
              <w:pStyle w:val="TAC"/>
            </w:pPr>
            <w:r w:rsidRPr="00B916EC">
              <w:rPr>
                <w:rFonts w:cs="Arial"/>
                <w:kern w:val="24"/>
                <w:szCs w:val="18"/>
              </w:rPr>
              <w:t>24</w:t>
            </w:r>
          </w:p>
        </w:tc>
        <w:tc>
          <w:tcPr>
            <w:tcW w:w="1890" w:type="dxa"/>
            <w:vAlign w:val="center"/>
          </w:tcPr>
          <w:p w:rsidR="00D07E22" w:rsidRPr="00B916EC" w:rsidRDefault="00D07E22" w:rsidP="00D07E22">
            <w:pPr>
              <w:pStyle w:val="TAC"/>
            </w:pPr>
            <w:ins w:id="120" w:author="Huawei" w:date="2018-05-11T20:53:00Z">
              <w:r>
                <w:rPr>
                  <w:rFonts w:cs="Arial"/>
                  <w:kern w:val="24"/>
                  <w:szCs w:val="18"/>
                </w:rPr>
                <w:t>3</w:t>
              </w:r>
            </w:ins>
            <w:del w:id="121" w:author="Huawei" w:date="2018-05-11T20:53:00Z">
              <w:r w:rsidRPr="00B916EC" w:rsidDel="00F34FF7">
                <w:rPr>
                  <w:rFonts w:cs="Arial"/>
                  <w:kern w:val="24"/>
                  <w:szCs w:val="18"/>
                </w:rPr>
                <w:delText>2</w:delText>
              </w:r>
            </w:del>
          </w:p>
        </w:tc>
        <w:tc>
          <w:tcPr>
            <w:tcW w:w="1362" w:type="dxa"/>
            <w:vAlign w:val="center"/>
          </w:tcPr>
          <w:p w:rsidR="00D07E22" w:rsidRPr="00B916EC" w:rsidRDefault="00D07E22" w:rsidP="00D07E22">
            <w:pPr>
              <w:pStyle w:val="TAC"/>
            </w:pPr>
            <w:ins w:id="122" w:author="Huawei" w:date="2018-05-11T20:54:00Z">
              <w:r>
                <w:rPr>
                  <w:rFonts w:cs="Arial"/>
                  <w:kern w:val="24"/>
                  <w:szCs w:val="18"/>
                </w:rPr>
                <w:t>4</w:t>
              </w:r>
            </w:ins>
            <w:del w:id="123" w:author="Huawei" w:date="2018-05-11T20:53:00Z">
              <w:r w:rsidRPr="00B916EC" w:rsidDel="00F34FF7">
                <w:rPr>
                  <w:rFonts w:cs="Arial"/>
                  <w:kern w:val="24"/>
                  <w:szCs w:val="18"/>
                </w:rPr>
                <w:delText>8</w:delText>
              </w:r>
            </w:del>
          </w:p>
        </w:tc>
      </w:tr>
      <w:tr w:rsidR="00D07E22" w:rsidRPr="00B916EC" w:rsidTr="00D07E22">
        <w:trPr>
          <w:cantSplit/>
        </w:trPr>
        <w:tc>
          <w:tcPr>
            <w:tcW w:w="797" w:type="dxa"/>
            <w:tcBorders>
              <w:right w:val="double" w:sz="4" w:space="0" w:color="auto"/>
            </w:tcBorders>
            <w:shd w:val="clear" w:color="auto" w:fill="auto"/>
            <w:vAlign w:val="center"/>
          </w:tcPr>
          <w:p w:rsidR="00D07E22" w:rsidRPr="00B916EC" w:rsidRDefault="00D07E22" w:rsidP="00D07E22">
            <w:pPr>
              <w:pStyle w:val="TAC"/>
            </w:pPr>
            <w:r w:rsidRPr="00B916EC">
              <w:t>3</w:t>
            </w:r>
          </w:p>
        </w:tc>
        <w:tc>
          <w:tcPr>
            <w:tcW w:w="3491" w:type="dxa"/>
            <w:tcBorders>
              <w:left w:val="double" w:sz="4" w:space="0" w:color="auto"/>
            </w:tcBorders>
            <w:vAlign w:val="center"/>
          </w:tcPr>
          <w:p w:rsidR="00D07E22" w:rsidRPr="00B916EC" w:rsidRDefault="00D07E22" w:rsidP="00D07E22">
            <w:pPr>
              <w:pStyle w:val="TAC"/>
            </w:pPr>
            <w:r w:rsidRPr="00B916EC">
              <w:rPr>
                <w:rFonts w:cs="Arial"/>
                <w:kern w:val="24"/>
                <w:szCs w:val="18"/>
              </w:rPr>
              <w:t>1</w:t>
            </w:r>
          </w:p>
        </w:tc>
        <w:tc>
          <w:tcPr>
            <w:tcW w:w="1479" w:type="dxa"/>
            <w:vAlign w:val="center"/>
          </w:tcPr>
          <w:p w:rsidR="00D07E22" w:rsidRPr="00B916EC" w:rsidRDefault="00D07E22" w:rsidP="00D07E22">
            <w:pPr>
              <w:pStyle w:val="TAC"/>
            </w:pPr>
            <w:r w:rsidRPr="00B916EC">
              <w:rPr>
                <w:rFonts w:cs="Arial"/>
                <w:kern w:val="24"/>
                <w:szCs w:val="18"/>
              </w:rPr>
              <w:t>24</w:t>
            </w:r>
          </w:p>
        </w:tc>
        <w:tc>
          <w:tcPr>
            <w:tcW w:w="1890" w:type="dxa"/>
            <w:vAlign w:val="center"/>
          </w:tcPr>
          <w:p w:rsidR="00D07E22" w:rsidRPr="00B916EC" w:rsidRDefault="00D07E22" w:rsidP="00D07E22">
            <w:pPr>
              <w:pStyle w:val="TAC"/>
            </w:pPr>
            <w:r w:rsidRPr="00B916EC">
              <w:rPr>
                <w:rFonts w:cs="Arial"/>
                <w:kern w:val="24"/>
                <w:szCs w:val="18"/>
              </w:rPr>
              <w:t>3</w:t>
            </w:r>
          </w:p>
        </w:tc>
        <w:tc>
          <w:tcPr>
            <w:tcW w:w="1362" w:type="dxa"/>
            <w:vAlign w:val="center"/>
          </w:tcPr>
          <w:p w:rsidR="00D07E22" w:rsidRPr="00B916EC" w:rsidRDefault="00D07E22" w:rsidP="00D07E22">
            <w:pPr>
              <w:pStyle w:val="TAC"/>
            </w:pPr>
            <w:ins w:id="124" w:author="Huawei" w:date="2018-05-11T20:54:00Z">
              <w:r>
                <w:rPr>
                  <w:rFonts w:cs="Arial"/>
                  <w:kern w:val="24"/>
                  <w:szCs w:val="18"/>
                </w:rPr>
                <w:t>5</w:t>
              </w:r>
            </w:ins>
            <w:del w:id="125" w:author="Huawei" w:date="2018-05-11T20:54:00Z">
              <w:r w:rsidRPr="00B916EC" w:rsidDel="00D522B8">
                <w:rPr>
                  <w:rFonts w:cs="Arial"/>
                  <w:kern w:val="24"/>
                  <w:szCs w:val="18"/>
                </w:rPr>
                <w:delText>6</w:delText>
              </w:r>
            </w:del>
          </w:p>
        </w:tc>
      </w:tr>
      <w:tr w:rsidR="00D07E22" w:rsidRPr="00B916EC" w:rsidTr="00D07E22">
        <w:trPr>
          <w:cantSplit/>
        </w:trPr>
        <w:tc>
          <w:tcPr>
            <w:tcW w:w="797" w:type="dxa"/>
            <w:tcBorders>
              <w:right w:val="double" w:sz="4" w:space="0" w:color="auto"/>
            </w:tcBorders>
            <w:shd w:val="clear" w:color="auto" w:fill="auto"/>
            <w:vAlign w:val="center"/>
          </w:tcPr>
          <w:p w:rsidR="00D07E22" w:rsidRPr="00B916EC" w:rsidRDefault="00D07E22" w:rsidP="00D07E22">
            <w:pPr>
              <w:pStyle w:val="TAC"/>
            </w:pPr>
            <w:r w:rsidRPr="00B916EC">
              <w:t>4</w:t>
            </w:r>
          </w:p>
        </w:tc>
        <w:tc>
          <w:tcPr>
            <w:tcW w:w="3491" w:type="dxa"/>
            <w:tcBorders>
              <w:left w:val="double" w:sz="4" w:space="0" w:color="auto"/>
            </w:tcBorders>
            <w:vAlign w:val="center"/>
          </w:tcPr>
          <w:p w:rsidR="00D07E22" w:rsidRPr="00B916EC" w:rsidRDefault="00D07E22" w:rsidP="00D07E22">
            <w:pPr>
              <w:pStyle w:val="TAC"/>
            </w:pPr>
            <w:r w:rsidRPr="00B916EC">
              <w:rPr>
                <w:rFonts w:cs="Arial"/>
                <w:kern w:val="24"/>
                <w:szCs w:val="18"/>
              </w:rPr>
              <w:t>1</w:t>
            </w:r>
          </w:p>
        </w:tc>
        <w:tc>
          <w:tcPr>
            <w:tcW w:w="1479" w:type="dxa"/>
            <w:vAlign w:val="center"/>
          </w:tcPr>
          <w:p w:rsidR="00D07E22" w:rsidRPr="00B916EC" w:rsidRDefault="00D07E22" w:rsidP="00D07E22">
            <w:pPr>
              <w:pStyle w:val="TAC"/>
            </w:pPr>
            <w:r w:rsidRPr="00B916EC">
              <w:rPr>
                <w:rFonts w:cs="Arial"/>
                <w:kern w:val="24"/>
                <w:szCs w:val="18"/>
              </w:rPr>
              <w:t>24</w:t>
            </w:r>
          </w:p>
        </w:tc>
        <w:tc>
          <w:tcPr>
            <w:tcW w:w="1890" w:type="dxa"/>
            <w:vAlign w:val="center"/>
          </w:tcPr>
          <w:p w:rsidR="00D07E22" w:rsidRPr="00B916EC" w:rsidRDefault="00D07E22" w:rsidP="00D07E22">
            <w:pPr>
              <w:pStyle w:val="TAC"/>
            </w:pPr>
            <w:r w:rsidRPr="00B916EC">
              <w:rPr>
                <w:rFonts w:cs="Arial"/>
                <w:kern w:val="24"/>
                <w:szCs w:val="18"/>
              </w:rPr>
              <w:t>3</w:t>
            </w:r>
          </w:p>
        </w:tc>
        <w:tc>
          <w:tcPr>
            <w:tcW w:w="1362" w:type="dxa"/>
            <w:vAlign w:val="center"/>
          </w:tcPr>
          <w:p w:rsidR="00D07E22" w:rsidRPr="00B916EC" w:rsidRDefault="00D07E22" w:rsidP="00D07E22">
            <w:pPr>
              <w:pStyle w:val="TAC"/>
            </w:pPr>
            <w:ins w:id="126" w:author="Huawei" w:date="2018-05-11T20:54:00Z">
              <w:r>
                <w:rPr>
                  <w:rFonts w:cs="Arial"/>
                  <w:kern w:val="24"/>
                  <w:szCs w:val="18"/>
                </w:rPr>
                <w:t>6</w:t>
              </w:r>
            </w:ins>
            <w:del w:id="127" w:author="Huawei" w:date="2018-05-11T20:54:00Z">
              <w:r w:rsidRPr="00B916EC" w:rsidDel="00D522B8">
                <w:rPr>
                  <w:rFonts w:cs="Arial"/>
                  <w:kern w:val="24"/>
                  <w:szCs w:val="18"/>
                </w:rPr>
                <w:delText>7</w:delText>
              </w:r>
            </w:del>
          </w:p>
        </w:tc>
      </w:tr>
      <w:tr w:rsidR="00D07E22" w:rsidRPr="00B916EC" w:rsidTr="00D07E22">
        <w:trPr>
          <w:cantSplit/>
        </w:trPr>
        <w:tc>
          <w:tcPr>
            <w:tcW w:w="797" w:type="dxa"/>
            <w:tcBorders>
              <w:right w:val="double" w:sz="4" w:space="0" w:color="auto"/>
            </w:tcBorders>
            <w:shd w:val="clear" w:color="auto" w:fill="auto"/>
            <w:vAlign w:val="center"/>
          </w:tcPr>
          <w:p w:rsidR="00D07E22" w:rsidRPr="00B916EC" w:rsidRDefault="00D07E22" w:rsidP="00D07E22">
            <w:pPr>
              <w:pStyle w:val="TAC"/>
            </w:pPr>
            <w:r w:rsidRPr="00B916EC">
              <w:t>5</w:t>
            </w:r>
          </w:p>
        </w:tc>
        <w:tc>
          <w:tcPr>
            <w:tcW w:w="3491" w:type="dxa"/>
            <w:tcBorders>
              <w:left w:val="double" w:sz="4" w:space="0" w:color="auto"/>
            </w:tcBorders>
            <w:vAlign w:val="center"/>
          </w:tcPr>
          <w:p w:rsidR="00D07E22" w:rsidRPr="00B916EC" w:rsidRDefault="00D07E22" w:rsidP="00D07E22">
            <w:pPr>
              <w:pStyle w:val="TAC"/>
            </w:pPr>
            <w:r w:rsidRPr="00B916EC">
              <w:rPr>
                <w:rFonts w:cs="Arial"/>
                <w:kern w:val="24"/>
                <w:szCs w:val="18"/>
              </w:rPr>
              <w:t>1</w:t>
            </w:r>
          </w:p>
        </w:tc>
        <w:tc>
          <w:tcPr>
            <w:tcW w:w="1479" w:type="dxa"/>
            <w:vAlign w:val="center"/>
          </w:tcPr>
          <w:p w:rsidR="00D07E22" w:rsidRPr="00B916EC" w:rsidRDefault="00D07E22" w:rsidP="00D07E22">
            <w:pPr>
              <w:pStyle w:val="TAC"/>
            </w:pPr>
            <w:r w:rsidRPr="00B916EC">
              <w:rPr>
                <w:rFonts w:cs="Arial"/>
                <w:kern w:val="24"/>
                <w:szCs w:val="18"/>
              </w:rPr>
              <w:t>24</w:t>
            </w:r>
          </w:p>
        </w:tc>
        <w:tc>
          <w:tcPr>
            <w:tcW w:w="1890" w:type="dxa"/>
            <w:vAlign w:val="center"/>
          </w:tcPr>
          <w:p w:rsidR="00D07E22" w:rsidRPr="00B916EC" w:rsidRDefault="00D07E22" w:rsidP="00D07E22">
            <w:pPr>
              <w:pStyle w:val="TAC"/>
            </w:pPr>
            <w:r w:rsidRPr="00B916EC">
              <w:rPr>
                <w:rFonts w:cs="Arial"/>
                <w:kern w:val="24"/>
                <w:szCs w:val="18"/>
              </w:rPr>
              <w:t>3</w:t>
            </w:r>
          </w:p>
        </w:tc>
        <w:tc>
          <w:tcPr>
            <w:tcW w:w="1362" w:type="dxa"/>
            <w:vAlign w:val="center"/>
          </w:tcPr>
          <w:p w:rsidR="00D07E22" w:rsidRPr="00B916EC" w:rsidRDefault="00D07E22" w:rsidP="00D07E22">
            <w:pPr>
              <w:pStyle w:val="TAC"/>
            </w:pPr>
            <w:ins w:id="128" w:author="Huawei" w:date="2018-05-11T20:54:00Z">
              <w:r>
                <w:rPr>
                  <w:rFonts w:cs="Arial"/>
                  <w:kern w:val="24"/>
                  <w:szCs w:val="18"/>
                </w:rPr>
                <w:t>7</w:t>
              </w:r>
            </w:ins>
            <w:del w:id="129" w:author="Huawei" w:date="2018-05-11T20:54:00Z">
              <w:r w:rsidRPr="00B916EC" w:rsidDel="00D522B8">
                <w:rPr>
                  <w:rFonts w:cs="Arial"/>
                  <w:kern w:val="24"/>
                  <w:szCs w:val="18"/>
                </w:rPr>
                <w:delText>8</w:delText>
              </w:r>
            </w:del>
          </w:p>
        </w:tc>
      </w:tr>
      <w:tr w:rsidR="00D07E22" w:rsidRPr="00B916EC" w:rsidTr="00D07E22">
        <w:trPr>
          <w:cantSplit/>
        </w:trPr>
        <w:tc>
          <w:tcPr>
            <w:tcW w:w="797" w:type="dxa"/>
            <w:tcBorders>
              <w:right w:val="double" w:sz="4" w:space="0" w:color="auto"/>
            </w:tcBorders>
            <w:shd w:val="clear" w:color="auto" w:fill="auto"/>
            <w:vAlign w:val="center"/>
          </w:tcPr>
          <w:p w:rsidR="00D07E22" w:rsidRPr="00B916EC" w:rsidRDefault="00D07E22" w:rsidP="00D07E22">
            <w:pPr>
              <w:pStyle w:val="TAC"/>
            </w:pPr>
            <w:r w:rsidRPr="00B916EC">
              <w:t>6</w:t>
            </w:r>
          </w:p>
        </w:tc>
        <w:tc>
          <w:tcPr>
            <w:tcW w:w="3491" w:type="dxa"/>
            <w:tcBorders>
              <w:left w:val="double" w:sz="4" w:space="0" w:color="auto"/>
            </w:tcBorders>
            <w:vAlign w:val="center"/>
          </w:tcPr>
          <w:p w:rsidR="00D07E22" w:rsidRPr="00B916EC" w:rsidRDefault="00D07E22" w:rsidP="00D07E22">
            <w:pPr>
              <w:pStyle w:val="TAC"/>
            </w:pPr>
            <w:r w:rsidRPr="00B916EC">
              <w:rPr>
                <w:rFonts w:cs="Arial"/>
                <w:kern w:val="24"/>
                <w:szCs w:val="18"/>
              </w:rPr>
              <w:t>1</w:t>
            </w:r>
          </w:p>
        </w:tc>
        <w:tc>
          <w:tcPr>
            <w:tcW w:w="1479" w:type="dxa"/>
            <w:vAlign w:val="center"/>
          </w:tcPr>
          <w:p w:rsidR="00D07E22" w:rsidRPr="00B916EC" w:rsidRDefault="00D07E22" w:rsidP="00D07E22">
            <w:pPr>
              <w:pStyle w:val="TAC"/>
            </w:pPr>
            <w:ins w:id="130" w:author="Huawei" w:date="2018-05-11T20:54:00Z">
              <w:r>
                <w:rPr>
                  <w:rFonts w:cs="Arial"/>
                  <w:kern w:val="24"/>
                  <w:szCs w:val="18"/>
                </w:rPr>
                <w:t>24</w:t>
              </w:r>
            </w:ins>
            <w:del w:id="131" w:author="Huawei" w:date="2018-05-11T20:54:00Z">
              <w:r w:rsidRPr="00B916EC" w:rsidDel="00EB6B5D">
                <w:rPr>
                  <w:rFonts w:cs="Arial"/>
                  <w:kern w:val="24"/>
                  <w:szCs w:val="18"/>
                </w:rPr>
                <w:delText>48</w:delText>
              </w:r>
            </w:del>
          </w:p>
        </w:tc>
        <w:tc>
          <w:tcPr>
            <w:tcW w:w="1890" w:type="dxa"/>
            <w:vAlign w:val="center"/>
          </w:tcPr>
          <w:p w:rsidR="00D07E22" w:rsidRPr="00B916EC" w:rsidRDefault="00D07E22" w:rsidP="00D07E22">
            <w:pPr>
              <w:pStyle w:val="TAC"/>
            </w:pPr>
            <w:ins w:id="132" w:author="Huawei" w:date="2018-05-11T20:54:00Z">
              <w:r>
                <w:rPr>
                  <w:rFonts w:cs="Arial"/>
                  <w:kern w:val="24"/>
                  <w:szCs w:val="18"/>
                </w:rPr>
                <w:t>3</w:t>
              </w:r>
            </w:ins>
            <w:del w:id="133" w:author="Huawei" w:date="2018-05-11T20:54:00Z">
              <w:r w:rsidRPr="00B916EC" w:rsidDel="00E27063">
                <w:rPr>
                  <w:rFonts w:cs="Arial"/>
                  <w:kern w:val="24"/>
                  <w:szCs w:val="18"/>
                </w:rPr>
                <w:delText>1</w:delText>
              </w:r>
            </w:del>
          </w:p>
        </w:tc>
        <w:tc>
          <w:tcPr>
            <w:tcW w:w="1362" w:type="dxa"/>
            <w:vAlign w:val="center"/>
          </w:tcPr>
          <w:p w:rsidR="00D07E22" w:rsidRPr="00B916EC" w:rsidRDefault="00D07E22" w:rsidP="00D07E22">
            <w:pPr>
              <w:pStyle w:val="TAC"/>
            </w:pPr>
            <w:ins w:id="134" w:author="Huawei" w:date="2018-05-11T20:54:00Z">
              <w:r>
                <w:rPr>
                  <w:rFonts w:cs="Arial"/>
                  <w:kern w:val="24"/>
                  <w:szCs w:val="18"/>
                </w:rPr>
                <w:t>8</w:t>
              </w:r>
            </w:ins>
            <w:del w:id="135" w:author="Huawei" w:date="2018-05-11T20:54:00Z">
              <w:r w:rsidRPr="00B916EC" w:rsidDel="00D522B8">
                <w:rPr>
                  <w:rFonts w:cs="Arial"/>
                  <w:kern w:val="24"/>
                  <w:szCs w:val="18"/>
                </w:rPr>
                <w:delText>18</w:delText>
              </w:r>
            </w:del>
          </w:p>
        </w:tc>
      </w:tr>
      <w:tr w:rsidR="00D07E22" w:rsidRPr="00B916EC" w:rsidTr="00D07E22">
        <w:trPr>
          <w:cantSplit/>
        </w:trPr>
        <w:tc>
          <w:tcPr>
            <w:tcW w:w="797" w:type="dxa"/>
            <w:tcBorders>
              <w:right w:val="double" w:sz="4" w:space="0" w:color="auto"/>
            </w:tcBorders>
            <w:shd w:val="clear" w:color="auto" w:fill="auto"/>
            <w:vAlign w:val="center"/>
          </w:tcPr>
          <w:p w:rsidR="00D07E22" w:rsidRPr="00B916EC" w:rsidRDefault="00D07E22" w:rsidP="00D07E22">
            <w:pPr>
              <w:pStyle w:val="TAC"/>
            </w:pPr>
            <w:r w:rsidRPr="00B916EC">
              <w:t>7</w:t>
            </w:r>
          </w:p>
        </w:tc>
        <w:tc>
          <w:tcPr>
            <w:tcW w:w="3491" w:type="dxa"/>
            <w:tcBorders>
              <w:left w:val="double" w:sz="4" w:space="0" w:color="auto"/>
            </w:tcBorders>
            <w:vAlign w:val="center"/>
          </w:tcPr>
          <w:p w:rsidR="00D07E22" w:rsidRPr="00B916EC" w:rsidRDefault="00D07E22" w:rsidP="00D07E22">
            <w:pPr>
              <w:pStyle w:val="TAC"/>
            </w:pPr>
            <w:r w:rsidRPr="00B916EC">
              <w:rPr>
                <w:rFonts w:cs="Arial"/>
                <w:kern w:val="24"/>
                <w:szCs w:val="18"/>
              </w:rPr>
              <w:t>1</w:t>
            </w:r>
          </w:p>
        </w:tc>
        <w:tc>
          <w:tcPr>
            <w:tcW w:w="1479" w:type="dxa"/>
            <w:vAlign w:val="center"/>
          </w:tcPr>
          <w:p w:rsidR="00D07E22" w:rsidRPr="00B916EC" w:rsidRDefault="00D07E22" w:rsidP="00D07E22">
            <w:pPr>
              <w:pStyle w:val="TAC"/>
            </w:pPr>
            <w:ins w:id="136" w:author="Huawei" w:date="2018-05-11T20:54:00Z">
              <w:r>
                <w:rPr>
                  <w:rFonts w:cs="Arial"/>
                  <w:kern w:val="24"/>
                  <w:szCs w:val="18"/>
                </w:rPr>
                <w:t>24</w:t>
              </w:r>
            </w:ins>
            <w:del w:id="137" w:author="Huawei" w:date="2018-05-11T20:54:00Z">
              <w:r w:rsidRPr="00B916EC" w:rsidDel="00EB6B5D">
                <w:rPr>
                  <w:rFonts w:cs="Arial"/>
                  <w:kern w:val="24"/>
                  <w:szCs w:val="18"/>
                </w:rPr>
                <w:delText>48</w:delText>
              </w:r>
            </w:del>
          </w:p>
        </w:tc>
        <w:tc>
          <w:tcPr>
            <w:tcW w:w="1890" w:type="dxa"/>
            <w:vAlign w:val="center"/>
          </w:tcPr>
          <w:p w:rsidR="00D07E22" w:rsidRPr="00B916EC" w:rsidRDefault="00D07E22" w:rsidP="00D07E22">
            <w:pPr>
              <w:pStyle w:val="TAC"/>
            </w:pPr>
            <w:ins w:id="138" w:author="Huawei" w:date="2018-05-11T20:54:00Z">
              <w:r>
                <w:rPr>
                  <w:rFonts w:cs="Arial"/>
                  <w:kern w:val="24"/>
                  <w:szCs w:val="18"/>
                </w:rPr>
                <w:t>3</w:t>
              </w:r>
            </w:ins>
            <w:del w:id="139" w:author="Huawei" w:date="2018-05-11T20:54:00Z">
              <w:r w:rsidRPr="00B916EC" w:rsidDel="00E27063">
                <w:rPr>
                  <w:rFonts w:cs="Arial"/>
                  <w:kern w:val="24"/>
                  <w:szCs w:val="18"/>
                </w:rPr>
                <w:delText>1</w:delText>
              </w:r>
            </w:del>
          </w:p>
        </w:tc>
        <w:tc>
          <w:tcPr>
            <w:tcW w:w="1362" w:type="dxa"/>
            <w:vAlign w:val="center"/>
          </w:tcPr>
          <w:p w:rsidR="00D07E22" w:rsidRPr="00B916EC" w:rsidRDefault="00D07E22" w:rsidP="00D07E22">
            <w:pPr>
              <w:pStyle w:val="TAC"/>
            </w:pPr>
            <w:ins w:id="140" w:author="Huawei" w:date="2018-05-11T20:54:00Z">
              <w:r>
                <w:rPr>
                  <w:rFonts w:cs="Arial"/>
                  <w:kern w:val="24"/>
                  <w:szCs w:val="18"/>
                </w:rPr>
                <w:t>9</w:t>
              </w:r>
            </w:ins>
            <w:del w:id="141" w:author="Huawei" w:date="2018-05-11T20:54:00Z">
              <w:r w:rsidRPr="00B916EC" w:rsidDel="00D522B8">
                <w:rPr>
                  <w:rFonts w:cs="Arial"/>
                  <w:kern w:val="24"/>
                  <w:szCs w:val="18"/>
                </w:rPr>
                <w:delText>20</w:delText>
              </w:r>
            </w:del>
          </w:p>
        </w:tc>
      </w:tr>
      <w:tr w:rsidR="00D07E22" w:rsidRPr="00B916EC" w:rsidTr="00D07E22">
        <w:trPr>
          <w:cantSplit/>
        </w:trPr>
        <w:tc>
          <w:tcPr>
            <w:tcW w:w="797" w:type="dxa"/>
            <w:tcBorders>
              <w:right w:val="double" w:sz="4" w:space="0" w:color="auto"/>
            </w:tcBorders>
            <w:shd w:val="clear" w:color="auto" w:fill="auto"/>
            <w:vAlign w:val="center"/>
          </w:tcPr>
          <w:p w:rsidR="00D07E22" w:rsidRPr="00B916EC" w:rsidRDefault="00D07E22" w:rsidP="00D07E22">
            <w:pPr>
              <w:pStyle w:val="TAC"/>
            </w:pPr>
            <w:r w:rsidRPr="00B916EC">
              <w:t>8</w:t>
            </w:r>
          </w:p>
        </w:tc>
        <w:tc>
          <w:tcPr>
            <w:tcW w:w="3491" w:type="dxa"/>
            <w:tcBorders>
              <w:left w:val="double" w:sz="4" w:space="0" w:color="auto"/>
            </w:tcBorders>
            <w:vAlign w:val="center"/>
          </w:tcPr>
          <w:p w:rsidR="00D07E22" w:rsidRPr="00B916EC" w:rsidRDefault="00D07E22" w:rsidP="00D07E22">
            <w:pPr>
              <w:pStyle w:val="TAC"/>
            </w:pPr>
            <w:r w:rsidRPr="00B916EC">
              <w:rPr>
                <w:rFonts w:cs="Arial"/>
                <w:kern w:val="24"/>
                <w:szCs w:val="18"/>
              </w:rPr>
              <w:t>1</w:t>
            </w:r>
          </w:p>
        </w:tc>
        <w:tc>
          <w:tcPr>
            <w:tcW w:w="1479" w:type="dxa"/>
            <w:vAlign w:val="center"/>
          </w:tcPr>
          <w:p w:rsidR="00D07E22" w:rsidRPr="00B916EC" w:rsidRDefault="00D07E22" w:rsidP="00D07E22">
            <w:pPr>
              <w:pStyle w:val="TAC"/>
            </w:pPr>
            <w:ins w:id="142" w:author="Huawei" w:date="2018-05-11T20:54:00Z">
              <w:r>
                <w:rPr>
                  <w:rFonts w:cs="Arial"/>
                  <w:kern w:val="24"/>
                  <w:szCs w:val="18"/>
                </w:rPr>
                <w:t>24</w:t>
              </w:r>
            </w:ins>
            <w:del w:id="143" w:author="Huawei" w:date="2018-05-11T20:54:00Z">
              <w:r w:rsidRPr="00B916EC" w:rsidDel="00EB6B5D">
                <w:rPr>
                  <w:rFonts w:cs="Arial"/>
                  <w:kern w:val="24"/>
                  <w:szCs w:val="18"/>
                </w:rPr>
                <w:delText>48</w:delText>
              </w:r>
            </w:del>
          </w:p>
        </w:tc>
        <w:tc>
          <w:tcPr>
            <w:tcW w:w="1890" w:type="dxa"/>
            <w:vAlign w:val="center"/>
          </w:tcPr>
          <w:p w:rsidR="00D07E22" w:rsidRPr="00B916EC" w:rsidRDefault="00D07E22" w:rsidP="00D07E22">
            <w:pPr>
              <w:pStyle w:val="TAC"/>
            </w:pPr>
            <w:ins w:id="144" w:author="Huawei" w:date="2018-05-11T20:54:00Z">
              <w:r>
                <w:rPr>
                  <w:rFonts w:cs="Arial"/>
                  <w:kern w:val="24"/>
                  <w:szCs w:val="18"/>
                </w:rPr>
                <w:t>3</w:t>
              </w:r>
            </w:ins>
            <w:del w:id="145" w:author="Huawei" w:date="2018-05-11T20:54:00Z">
              <w:r w:rsidRPr="00B916EC" w:rsidDel="00E27063">
                <w:rPr>
                  <w:rFonts w:cs="Arial"/>
                  <w:kern w:val="24"/>
                  <w:szCs w:val="18"/>
                </w:rPr>
                <w:delText>2</w:delText>
              </w:r>
            </w:del>
          </w:p>
        </w:tc>
        <w:tc>
          <w:tcPr>
            <w:tcW w:w="1362" w:type="dxa"/>
            <w:vAlign w:val="center"/>
          </w:tcPr>
          <w:p w:rsidR="00D07E22" w:rsidRPr="00B916EC" w:rsidRDefault="00D07E22" w:rsidP="00D07E22">
            <w:pPr>
              <w:pStyle w:val="TAC"/>
            </w:pPr>
            <w:ins w:id="146" w:author="Huawei" w:date="2018-05-11T20:54:00Z">
              <w:r>
                <w:rPr>
                  <w:rFonts w:cs="Arial"/>
                  <w:kern w:val="24"/>
                  <w:szCs w:val="18"/>
                </w:rPr>
                <w:t>10</w:t>
              </w:r>
            </w:ins>
            <w:del w:id="147" w:author="Huawei" w:date="2018-05-11T20:54:00Z">
              <w:r w:rsidRPr="00B916EC" w:rsidDel="00D522B8">
                <w:rPr>
                  <w:rFonts w:cs="Arial"/>
                  <w:kern w:val="24"/>
                  <w:szCs w:val="18"/>
                </w:rPr>
                <w:delText>18</w:delText>
              </w:r>
            </w:del>
          </w:p>
        </w:tc>
      </w:tr>
      <w:tr w:rsidR="00D07E22" w:rsidRPr="00B916EC" w:rsidTr="00D07E22">
        <w:trPr>
          <w:cantSplit/>
        </w:trPr>
        <w:tc>
          <w:tcPr>
            <w:tcW w:w="797" w:type="dxa"/>
            <w:tcBorders>
              <w:right w:val="double" w:sz="4" w:space="0" w:color="auto"/>
            </w:tcBorders>
            <w:shd w:val="clear" w:color="auto" w:fill="auto"/>
            <w:vAlign w:val="center"/>
          </w:tcPr>
          <w:p w:rsidR="00D07E22" w:rsidRPr="00B916EC" w:rsidRDefault="00D07E22" w:rsidP="00D07E22">
            <w:pPr>
              <w:pStyle w:val="TAC"/>
            </w:pPr>
            <w:r w:rsidRPr="00B916EC">
              <w:t>9</w:t>
            </w:r>
          </w:p>
        </w:tc>
        <w:tc>
          <w:tcPr>
            <w:tcW w:w="3491" w:type="dxa"/>
            <w:tcBorders>
              <w:left w:val="double" w:sz="4" w:space="0" w:color="auto"/>
            </w:tcBorders>
            <w:vAlign w:val="center"/>
          </w:tcPr>
          <w:p w:rsidR="00D07E22" w:rsidRPr="00B916EC" w:rsidRDefault="00D07E22" w:rsidP="00D07E22">
            <w:pPr>
              <w:pStyle w:val="TAC"/>
            </w:pPr>
            <w:r w:rsidRPr="00B916EC">
              <w:rPr>
                <w:rFonts w:cs="Arial"/>
                <w:kern w:val="24"/>
                <w:szCs w:val="18"/>
              </w:rPr>
              <w:t>1</w:t>
            </w:r>
          </w:p>
        </w:tc>
        <w:tc>
          <w:tcPr>
            <w:tcW w:w="1479" w:type="dxa"/>
            <w:vAlign w:val="center"/>
          </w:tcPr>
          <w:p w:rsidR="00D07E22" w:rsidRPr="00B916EC" w:rsidRDefault="00D07E22" w:rsidP="00D07E22">
            <w:pPr>
              <w:pStyle w:val="TAC"/>
            </w:pPr>
            <w:ins w:id="148" w:author="Huawei" w:date="2018-05-11T20:54:00Z">
              <w:r>
                <w:rPr>
                  <w:rFonts w:cs="Arial"/>
                  <w:kern w:val="24"/>
                  <w:szCs w:val="18"/>
                </w:rPr>
                <w:t>24</w:t>
              </w:r>
            </w:ins>
            <w:del w:id="149" w:author="Huawei" w:date="2018-05-11T20:54:00Z">
              <w:r w:rsidRPr="00B916EC" w:rsidDel="00EB6B5D">
                <w:rPr>
                  <w:rFonts w:cs="Arial"/>
                  <w:kern w:val="24"/>
                  <w:szCs w:val="18"/>
                </w:rPr>
                <w:delText>48</w:delText>
              </w:r>
            </w:del>
          </w:p>
        </w:tc>
        <w:tc>
          <w:tcPr>
            <w:tcW w:w="1890" w:type="dxa"/>
            <w:vAlign w:val="center"/>
          </w:tcPr>
          <w:p w:rsidR="00D07E22" w:rsidRPr="00B916EC" w:rsidRDefault="00D07E22" w:rsidP="00D07E22">
            <w:pPr>
              <w:pStyle w:val="TAC"/>
            </w:pPr>
            <w:ins w:id="150" w:author="Huawei" w:date="2018-05-11T20:54:00Z">
              <w:r>
                <w:rPr>
                  <w:rFonts w:cs="Arial"/>
                  <w:kern w:val="24"/>
                  <w:szCs w:val="18"/>
                </w:rPr>
                <w:t>3</w:t>
              </w:r>
            </w:ins>
            <w:del w:id="151" w:author="Huawei" w:date="2018-05-11T20:54:00Z">
              <w:r w:rsidRPr="00B916EC" w:rsidDel="00E27063">
                <w:rPr>
                  <w:rFonts w:cs="Arial"/>
                  <w:kern w:val="24"/>
                  <w:szCs w:val="18"/>
                </w:rPr>
                <w:delText>2</w:delText>
              </w:r>
            </w:del>
          </w:p>
        </w:tc>
        <w:tc>
          <w:tcPr>
            <w:tcW w:w="1362" w:type="dxa"/>
            <w:vAlign w:val="center"/>
          </w:tcPr>
          <w:p w:rsidR="00D07E22" w:rsidRPr="00B916EC" w:rsidRDefault="00D07E22" w:rsidP="00D07E22">
            <w:pPr>
              <w:pStyle w:val="TAC"/>
            </w:pPr>
            <w:ins w:id="152" w:author="Huawei" w:date="2018-05-11T20:54:00Z">
              <w:r>
                <w:rPr>
                  <w:rFonts w:cs="Arial"/>
                  <w:kern w:val="24"/>
                  <w:szCs w:val="18"/>
                </w:rPr>
                <w:t>11</w:t>
              </w:r>
            </w:ins>
            <w:del w:id="153" w:author="Huawei" w:date="2018-05-11T20:54:00Z">
              <w:r w:rsidRPr="00B916EC" w:rsidDel="00D522B8">
                <w:rPr>
                  <w:rFonts w:cs="Arial"/>
                  <w:kern w:val="24"/>
                  <w:szCs w:val="18"/>
                </w:rPr>
                <w:delText>20</w:delText>
              </w:r>
            </w:del>
          </w:p>
        </w:tc>
      </w:tr>
      <w:tr w:rsidR="00D07E22" w:rsidRPr="00B916EC" w:rsidTr="00D07E22">
        <w:trPr>
          <w:cantSplit/>
        </w:trPr>
        <w:tc>
          <w:tcPr>
            <w:tcW w:w="797" w:type="dxa"/>
            <w:tcBorders>
              <w:right w:val="double" w:sz="4" w:space="0" w:color="auto"/>
            </w:tcBorders>
            <w:shd w:val="clear" w:color="auto" w:fill="auto"/>
            <w:vAlign w:val="center"/>
          </w:tcPr>
          <w:p w:rsidR="00D07E22" w:rsidRPr="00B916EC" w:rsidRDefault="00D07E22" w:rsidP="00D07E22">
            <w:pPr>
              <w:pStyle w:val="TAC"/>
            </w:pPr>
            <w:r w:rsidRPr="00B916EC">
              <w:t>10</w:t>
            </w:r>
          </w:p>
        </w:tc>
        <w:tc>
          <w:tcPr>
            <w:tcW w:w="3491" w:type="dxa"/>
            <w:tcBorders>
              <w:left w:val="double" w:sz="4" w:space="0" w:color="auto"/>
            </w:tcBorders>
            <w:vAlign w:val="center"/>
          </w:tcPr>
          <w:p w:rsidR="00D07E22" w:rsidRPr="00B916EC" w:rsidRDefault="00D07E22" w:rsidP="00D07E22">
            <w:pPr>
              <w:pStyle w:val="TAC"/>
            </w:pPr>
            <w:r w:rsidRPr="00B916EC">
              <w:rPr>
                <w:rFonts w:cs="Arial"/>
                <w:kern w:val="24"/>
                <w:szCs w:val="18"/>
              </w:rPr>
              <w:t>1</w:t>
            </w:r>
          </w:p>
        </w:tc>
        <w:tc>
          <w:tcPr>
            <w:tcW w:w="1479" w:type="dxa"/>
            <w:vAlign w:val="center"/>
          </w:tcPr>
          <w:p w:rsidR="00D07E22" w:rsidRPr="00B916EC" w:rsidRDefault="00AF2226" w:rsidP="00D07E22">
            <w:pPr>
              <w:pStyle w:val="TAC"/>
            </w:pPr>
            <w:r>
              <w:rPr>
                <w:rFonts w:cs="Arial"/>
                <w:kern w:val="24"/>
                <w:szCs w:val="18"/>
              </w:rPr>
              <w:t>48</w:t>
            </w:r>
          </w:p>
        </w:tc>
        <w:tc>
          <w:tcPr>
            <w:tcW w:w="1890" w:type="dxa"/>
            <w:vAlign w:val="center"/>
          </w:tcPr>
          <w:p w:rsidR="00D07E22" w:rsidRPr="00B916EC" w:rsidRDefault="00D07E22" w:rsidP="00D07E22">
            <w:pPr>
              <w:pStyle w:val="TAC"/>
            </w:pPr>
            <w:ins w:id="154" w:author="Huawei" w:date="2018-05-11T20:54:00Z">
              <w:r>
                <w:rPr>
                  <w:rFonts w:cs="Arial"/>
                  <w:kern w:val="24"/>
                  <w:szCs w:val="18"/>
                </w:rPr>
                <w:t>2</w:t>
              </w:r>
            </w:ins>
            <w:del w:id="155" w:author="Huawei" w:date="2018-05-11T20:54:00Z">
              <w:r w:rsidRPr="00B916EC" w:rsidDel="00E27063">
                <w:rPr>
                  <w:rFonts w:cs="Arial"/>
                  <w:kern w:val="24"/>
                  <w:szCs w:val="18"/>
                </w:rPr>
                <w:delText>3</w:delText>
              </w:r>
            </w:del>
          </w:p>
        </w:tc>
        <w:tc>
          <w:tcPr>
            <w:tcW w:w="1362" w:type="dxa"/>
            <w:vAlign w:val="center"/>
          </w:tcPr>
          <w:p w:rsidR="00D07E22" w:rsidRPr="00B916EC" w:rsidRDefault="00D07E22" w:rsidP="00D07E22">
            <w:pPr>
              <w:pStyle w:val="TAC"/>
            </w:pPr>
            <w:ins w:id="156" w:author="Huawei" w:date="2018-05-11T20:54:00Z">
              <w:r>
                <w:rPr>
                  <w:rFonts w:cs="Arial"/>
                  <w:kern w:val="24"/>
                  <w:szCs w:val="18"/>
                </w:rPr>
                <w:t>15</w:t>
              </w:r>
            </w:ins>
            <w:del w:id="157" w:author="Huawei" w:date="2018-05-11T20:54:00Z">
              <w:r w:rsidRPr="00B916EC" w:rsidDel="00D522B8">
                <w:rPr>
                  <w:rFonts w:cs="Arial"/>
                  <w:kern w:val="24"/>
                  <w:szCs w:val="18"/>
                </w:rPr>
                <w:delText>18</w:delText>
              </w:r>
            </w:del>
          </w:p>
        </w:tc>
      </w:tr>
      <w:tr w:rsidR="00D07E22" w:rsidRPr="00B916EC" w:rsidTr="00D07E22">
        <w:trPr>
          <w:cantSplit/>
        </w:trPr>
        <w:tc>
          <w:tcPr>
            <w:tcW w:w="797" w:type="dxa"/>
            <w:tcBorders>
              <w:right w:val="double" w:sz="4" w:space="0" w:color="auto"/>
            </w:tcBorders>
            <w:shd w:val="clear" w:color="auto" w:fill="auto"/>
            <w:vAlign w:val="center"/>
          </w:tcPr>
          <w:p w:rsidR="00D07E22" w:rsidRPr="00B916EC" w:rsidRDefault="00D07E22" w:rsidP="00D07E22">
            <w:pPr>
              <w:pStyle w:val="TAC"/>
            </w:pPr>
            <w:r w:rsidRPr="00B916EC">
              <w:t>11</w:t>
            </w:r>
          </w:p>
        </w:tc>
        <w:tc>
          <w:tcPr>
            <w:tcW w:w="3491" w:type="dxa"/>
            <w:tcBorders>
              <w:left w:val="double" w:sz="4" w:space="0" w:color="auto"/>
            </w:tcBorders>
            <w:vAlign w:val="center"/>
          </w:tcPr>
          <w:p w:rsidR="00D07E22" w:rsidRPr="00B916EC" w:rsidRDefault="00D07E22" w:rsidP="00D07E22">
            <w:pPr>
              <w:pStyle w:val="TAC"/>
            </w:pPr>
            <w:r w:rsidRPr="00B916EC">
              <w:rPr>
                <w:rFonts w:cs="Arial"/>
                <w:kern w:val="24"/>
                <w:szCs w:val="18"/>
              </w:rPr>
              <w:t>1</w:t>
            </w:r>
          </w:p>
        </w:tc>
        <w:tc>
          <w:tcPr>
            <w:tcW w:w="1479" w:type="dxa"/>
            <w:vAlign w:val="center"/>
          </w:tcPr>
          <w:p w:rsidR="00D07E22" w:rsidRPr="00B916EC" w:rsidRDefault="00D07E22" w:rsidP="00D07E22">
            <w:pPr>
              <w:pStyle w:val="TAC"/>
            </w:pPr>
            <w:r w:rsidRPr="00B916EC">
              <w:rPr>
                <w:rFonts w:cs="Arial"/>
                <w:kern w:val="24"/>
                <w:szCs w:val="18"/>
              </w:rPr>
              <w:t>48</w:t>
            </w:r>
          </w:p>
        </w:tc>
        <w:tc>
          <w:tcPr>
            <w:tcW w:w="1890" w:type="dxa"/>
            <w:vAlign w:val="center"/>
          </w:tcPr>
          <w:p w:rsidR="00D07E22" w:rsidRPr="00B916EC" w:rsidRDefault="00D07E22" w:rsidP="00D07E22">
            <w:pPr>
              <w:pStyle w:val="TAC"/>
            </w:pPr>
            <w:ins w:id="158" w:author="Huawei" w:date="2018-05-11T20:54:00Z">
              <w:r>
                <w:rPr>
                  <w:rFonts w:cs="Arial"/>
                  <w:kern w:val="24"/>
                  <w:szCs w:val="18"/>
                </w:rPr>
                <w:t>2</w:t>
              </w:r>
            </w:ins>
            <w:del w:id="159" w:author="Huawei" w:date="2018-05-11T20:54:00Z">
              <w:r w:rsidRPr="00B916EC" w:rsidDel="00E27063">
                <w:rPr>
                  <w:rFonts w:cs="Arial"/>
                  <w:kern w:val="24"/>
                  <w:szCs w:val="18"/>
                </w:rPr>
                <w:delText>3</w:delText>
              </w:r>
            </w:del>
          </w:p>
        </w:tc>
        <w:tc>
          <w:tcPr>
            <w:tcW w:w="1362" w:type="dxa"/>
            <w:vAlign w:val="center"/>
          </w:tcPr>
          <w:p w:rsidR="00D07E22" w:rsidRPr="00B916EC" w:rsidRDefault="00D07E22" w:rsidP="00D07E22">
            <w:pPr>
              <w:pStyle w:val="TAC"/>
            </w:pPr>
            <w:ins w:id="160" w:author="Huawei" w:date="2018-05-11T20:54:00Z">
              <w:r>
                <w:rPr>
                  <w:rFonts w:cs="Arial"/>
                  <w:kern w:val="24"/>
                  <w:szCs w:val="18"/>
                </w:rPr>
                <w:t>19</w:t>
              </w:r>
            </w:ins>
            <w:del w:id="161" w:author="Huawei" w:date="2018-05-11T20:54:00Z">
              <w:r w:rsidRPr="00B916EC" w:rsidDel="00D522B8">
                <w:rPr>
                  <w:rFonts w:cs="Arial"/>
                  <w:kern w:val="24"/>
                  <w:szCs w:val="18"/>
                </w:rPr>
                <w:delText>20</w:delText>
              </w:r>
            </w:del>
          </w:p>
        </w:tc>
      </w:tr>
      <w:tr w:rsidR="00D37F89" w:rsidRPr="00B916EC" w:rsidTr="00D07E22">
        <w:trPr>
          <w:cantSplit/>
        </w:trPr>
        <w:tc>
          <w:tcPr>
            <w:tcW w:w="797" w:type="dxa"/>
            <w:tcBorders>
              <w:right w:val="double" w:sz="4" w:space="0" w:color="auto"/>
            </w:tcBorders>
            <w:shd w:val="clear" w:color="auto" w:fill="auto"/>
            <w:vAlign w:val="center"/>
          </w:tcPr>
          <w:p w:rsidR="00D37F89" w:rsidRPr="00FA5900" w:rsidRDefault="00D37F89" w:rsidP="00D37F89">
            <w:pPr>
              <w:pStyle w:val="TAC"/>
              <w:rPr>
                <w:rFonts w:eastAsiaTheme="minorEastAsia"/>
                <w:lang w:eastAsia="zh-CN"/>
              </w:rPr>
            </w:pPr>
            <w:ins w:id="162" w:author="Huawei" w:date="2018-05-11T20:56:00Z">
              <w:r>
                <w:rPr>
                  <w:rFonts w:eastAsiaTheme="minorEastAsia" w:hint="eastAsia"/>
                  <w:lang w:eastAsia="zh-CN"/>
                </w:rPr>
                <w:t>12</w:t>
              </w:r>
            </w:ins>
          </w:p>
        </w:tc>
        <w:tc>
          <w:tcPr>
            <w:tcW w:w="3491" w:type="dxa"/>
            <w:tcBorders>
              <w:left w:val="double" w:sz="4" w:space="0" w:color="auto"/>
            </w:tcBorders>
            <w:vAlign w:val="center"/>
          </w:tcPr>
          <w:p w:rsidR="00D37F89" w:rsidRPr="00FA5900" w:rsidRDefault="00D37F89" w:rsidP="00D37F89">
            <w:pPr>
              <w:pStyle w:val="TAC"/>
              <w:rPr>
                <w:rFonts w:eastAsiaTheme="minorEastAsia" w:cs="Arial"/>
                <w:kern w:val="24"/>
                <w:szCs w:val="18"/>
                <w:lang w:eastAsia="zh-CN"/>
              </w:rPr>
            </w:pPr>
            <w:ins w:id="163" w:author="Huawei" w:date="2018-05-11T20:56:00Z">
              <w:r>
                <w:rPr>
                  <w:rFonts w:eastAsiaTheme="minorEastAsia" w:cs="Arial" w:hint="eastAsia"/>
                  <w:kern w:val="24"/>
                  <w:szCs w:val="18"/>
                  <w:lang w:eastAsia="zh-CN"/>
                </w:rPr>
                <w:t>1</w:t>
              </w:r>
            </w:ins>
          </w:p>
        </w:tc>
        <w:tc>
          <w:tcPr>
            <w:tcW w:w="1479" w:type="dxa"/>
            <w:vAlign w:val="center"/>
          </w:tcPr>
          <w:p w:rsidR="00D37F89" w:rsidRPr="00FA5900" w:rsidRDefault="00D37F89" w:rsidP="00D37F89">
            <w:pPr>
              <w:pStyle w:val="TAC"/>
              <w:rPr>
                <w:rFonts w:eastAsiaTheme="minorEastAsia" w:cs="Arial"/>
                <w:kern w:val="24"/>
                <w:szCs w:val="18"/>
                <w:lang w:eastAsia="zh-CN"/>
              </w:rPr>
            </w:pPr>
            <w:ins w:id="164" w:author="Huawei" w:date="2018-05-11T20:56:00Z">
              <w:r>
                <w:rPr>
                  <w:rFonts w:eastAsiaTheme="minorEastAsia" w:cs="Arial" w:hint="eastAsia"/>
                  <w:kern w:val="24"/>
                  <w:szCs w:val="18"/>
                  <w:lang w:eastAsia="zh-CN"/>
                </w:rPr>
                <w:t>48</w:t>
              </w:r>
            </w:ins>
          </w:p>
        </w:tc>
        <w:tc>
          <w:tcPr>
            <w:tcW w:w="1890" w:type="dxa"/>
            <w:vAlign w:val="center"/>
          </w:tcPr>
          <w:p w:rsidR="00D37F89" w:rsidRPr="00FA5900" w:rsidRDefault="00D37F89" w:rsidP="00D37F89">
            <w:pPr>
              <w:pStyle w:val="TAC"/>
              <w:rPr>
                <w:rFonts w:eastAsiaTheme="minorEastAsia" w:cs="Arial"/>
                <w:kern w:val="24"/>
                <w:szCs w:val="18"/>
                <w:lang w:eastAsia="zh-CN"/>
              </w:rPr>
            </w:pPr>
            <w:ins w:id="165" w:author="Huawei" w:date="2018-05-11T20:56:00Z">
              <w:r>
                <w:rPr>
                  <w:rFonts w:eastAsiaTheme="minorEastAsia" w:cs="Arial" w:hint="eastAsia"/>
                  <w:kern w:val="24"/>
                  <w:szCs w:val="18"/>
                  <w:lang w:eastAsia="zh-CN"/>
                </w:rPr>
                <w:t>2</w:t>
              </w:r>
            </w:ins>
          </w:p>
        </w:tc>
        <w:tc>
          <w:tcPr>
            <w:tcW w:w="1362" w:type="dxa"/>
            <w:vAlign w:val="center"/>
          </w:tcPr>
          <w:p w:rsidR="00D37F89" w:rsidRPr="00FA5900" w:rsidRDefault="00D37F89" w:rsidP="00D37F89">
            <w:pPr>
              <w:pStyle w:val="TAC"/>
              <w:rPr>
                <w:rFonts w:eastAsiaTheme="minorEastAsia" w:cs="Arial"/>
                <w:kern w:val="24"/>
                <w:szCs w:val="18"/>
                <w:lang w:eastAsia="zh-CN"/>
              </w:rPr>
            </w:pPr>
            <w:ins w:id="166" w:author="Huawei" w:date="2018-05-11T20:56:00Z">
              <w:r>
                <w:rPr>
                  <w:rFonts w:eastAsiaTheme="minorEastAsia" w:cs="Arial" w:hint="eastAsia"/>
                  <w:kern w:val="24"/>
                  <w:szCs w:val="18"/>
                  <w:lang w:eastAsia="zh-CN"/>
                </w:rPr>
                <w:t>23</w:t>
              </w:r>
            </w:ins>
          </w:p>
        </w:tc>
      </w:tr>
      <w:tr w:rsidR="00D37F89" w:rsidRPr="00B916EC" w:rsidTr="00D07E22">
        <w:trPr>
          <w:cantSplit/>
        </w:trPr>
        <w:tc>
          <w:tcPr>
            <w:tcW w:w="797" w:type="dxa"/>
            <w:tcBorders>
              <w:right w:val="double" w:sz="4" w:space="0" w:color="auto"/>
            </w:tcBorders>
            <w:shd w:val="clear" w:color="auto" w:fill="auto"/>
            <w:vAlign w:val="center"/>
          </w:tcPr>
          <w:p w:rsidR="00D37F89" w:rsidRPr="00FA5900" w:rsidRDefault="00D37F89" w:rsidP="00D37F89">
            <w:pPr>
              <w:pStyle w:val="TAC"/>
              <w:rPr>
                <w:rFonts w:eastAsiaTheme="minorEastAsia"/>
                <w:lang w:eastAsia="zh-CN"/>
              </w:rPr>
            </w:pPr>
            <w:ins w:id="167" w:author="Huawei" w:date="2018-05-11T20:56:00Z">
              <w:r>
                <w:rPr>
                  <w:rFonts w:eastAsiaTheme="minorEastAsia" w:hint="eastAsia"/>
                  <w:lang w:eastAsia="zh-CN"/>
                </w:rPr>
                <w:t>13</w:t>
              </w:r>
            </w:ins>
          </w:p>
        </w:tc>
        <w:tc>
          <w:tcPr>
            <w:tcW w:w="3491" w:type="dxa"/>
            <w:tcBorders>
              <w:left w:val="double" w:sz="4" w:space="0" w:color="auto"/>
            </w:tcBorders>
            <w:vAlign w:val="center"/>
          </w:tcPr>
          <w:p w:rsidR="00D37F89" w:rsidRPr="00FA5900" w:rsidRDefault="00D37F89" w:rsidP="00D37F89">
            <w:pPr>
              <w:pStyle w:val="TAC"/>
              <w:rPr>
                <w:rFonts w:eastAsiaTheme="minorEastAsia" w:cs="Arial"/>
                <w:kern w:val="24"/>
                <w:szCs w:val="18"/>
                <w:lang w:eastAsia="zh-CN"/>
              </w:rPr>
            </w:pPr>
            <w:ins w:id="168" w:author="Huawei" w:date="2018-05-11T20:56:00Z">
              <w:r>
                <w:rPr>
                  <w:rFonts w:eastAsiaTheme="minorEastAsia" w:cs="Arial" w:hint="eastAsia"/>
                  <w:kern w:val="24"/>
                  <w:szCs w:val="18"/>
                  <w:lang w:eastAsia="zh-CN"/>
                </w:rPr>
                <w:t>1</w:t>
              </w:r>
            </w:ins>
          </w:p>
        </w:tc>
        <w:tc>
          <w:tcPr>
            <w:tcW w:w="1479" w:type="dxa"/>
            <w:vAlign w:val="center"/>
          </w:tcPr>
          <w:p w:rsidR="00D37F89" w:rsidRPr="00FA5900" w:rsidRDefault="00D37F89" w:rsidP="00D37F89">
            <w:pPr>
              <w:pStyle w:val="TAC"/>
              <w:rPr>
                <w:rFonts w:eastAsiaTheme="minorEastAsia" w:cs="Arial"/>
                <w:kern w:val="24"/>
                <w:szCs w:val="18"/>
                <w:lang w:eastAsia="zh-CN"/>
              </w:rPr>
            </w:pPr>
            <w:ins w:id="169" w:author="Huawei" w:date="2018-05-11T20:56:00Z">
              <w:r>
                <w:rPr>
                  <w:rFonts w:eastAsiaTheme="minorEastAsia" w:cs="Arial" w:hint="eastAsia"/>
                  <w:kern w:val="24"/>
                  <w:szCs w:val="18"/>
                  <w:lang w:eastAsia="zh-CN"/>
                </w:rPr>
                <w:t>48</w:t>
              </w:r>
            </w:ins>
          </w:p>
        </w:tc>
        <w:tc>
          <w:tcPr>
            <w:tcW w:w="1890" w:type="dxa"/>
            <w:vAlign w:val="center"/>
          </w:tcPr>
          <w:p w:rsidR="00D37F89" w:rsidRPr="00FA5900" w:rsidRDefault="00D37F89" w:rsidP="00D37F89">
            <w:pPr>
              <w:pStyle w:val="TAC"/>
              <w:rPr>
                <w:rFonts w:eastAsiaTheme="minorEastAsia" w:cs="Arial"/>
                <w:kern w:val="24"/>
                <w:szCs w:val="18"/>
                <w:lang w:eastAsia="zh-CN"/>
              </w:rPr>
            </w:pPr>
            <w:ins w:id="170" w:author="Huawei" w:date="2018-05-11T20:56:00Z">
              <w:r>
                <w:rPr>
                  <w:rFonts w:eastAsiaTheme="minorEastAsia" w:cs="Arial" w:hint="eastAsia"/>
                  <w:kern w:val="24"/>
                  <w:szCs w:val="18"/>
                  <w:lang w:eastAsia="zh-CN"/>
                </w:rPr>
                <w:t>3</w:t>
              </w:r>
            </w:ins>
          </w:p>
        </w:tc>
        <w:tc>
          <w:tcPr>
            <w:tcW w:w="1362" w:type="dxa"/>
            <w:vAlign w:val="center"/>
          </w:tcPr>
          <w:p w:rsidR="00D37F89" w:rsidRPr="00FA5900" w:rsidRDefault="00D37F89" w:rsidP="00D37F89">
            <w:pPr>
              <w:pStyle w:val="TAC"/>
              <w:rPr>
                <w:rFonts w:eastAsiaTheme="minorEastAsia" w:cs="Arial"/>
                <w:kern w:val="24"/>
                <w:szCs w:val="18"/>
                <w:lang w:eastAsia="zh-CN"/>
              </w:rPr>
            </w:pPr>
            <w:ins w:id="171" w:author="Huawei" w:date="2018-05-11T20:56:00Z">
              <w:r>
                <w:rPr>
                  <w:rFonts w:eastAsiaTheme="minorEastAsia" w:cs="Arial" w:hint="eastAsia"/>
                  <w:kern w:val="24"/>
                  <w:szCs w:val="18"/>
                  <w:lang w:eastAsia="zh-CN"/>
                </w:rPr>
                <w:t>15</w:t>
              </w:r>
            </w:ins>
          </w:p>
        </w:tc>
      </w:tr>
      <w:tr w:rsidR="00D37F89" w:rsidRPr="00B916EC" w:rsidTr="00D07E22">
        <w:trPr>
          <w:cantSplit/>
        </w:trPr>
        <w:tc>
          <w:tcPr>
            <w:tcW w:w="797" w:type="dxa"/>
            <w:tcBorders>
              <w:right w:val="double" w:sz="4" w:space="0" w:color="auto"/>
            </w:tcBorders>
            <w:shd w:val="clear" w:color="auto" w:fill="auto"/>
            <w:vAlign w:val="center"/>
          </w:tcPr>
          <w:p w:rsidR="00D37F89" w:rsidRPr="00FA5900" w:rsidRDefault="00D37F89" w:rsidP="00D37F89">
            <w:pPr>
              <w:pStyle w:val="TAC"/>
              <w:rPr>
                <w:rFonts w:eastAsiaTheme="minorEastAsia"/>
                <w:lang w:eastAsia="zh-CN"/>
              </w:rPr>
            </w:pPr>
            <w:ins w:id="172" w:author="Huawei" w:date="2018-05-11T20:56:00Z">
              <w:r>
                <w:rPr>
                  <w:rFonts w:eastAsiaTheme="minorEastAsia" w:hint="eastAsia"/>
                  <w:lang w:eastAsia="zh-CN"/>
                </w:rPr>
                <w:t>14</w:t>
              </w:r>
            </w:ins>
          </w:p>
        </w:tc>
        <w:tc>
          <w:tcPr>
            <w:tcW w:w="3491" w:type="dxa"/>
            <w:tcBorders>
              <w:left w:val="double" w:sz="4" w:space="0" w:color="auto"/>
            </w:tcBorders>
            <w:vAlign w:val="center"/>
          </w:tcPr>
          <w:p w:rsidR="00D37F89" w:rsidRPr="00FA5900" w:rsidRDefault="00D37F89" w:rsidP="00D37F89">
            <w:pPr>
              <w:pStyle w:val="TAC"/>
              <w:rPr>
                <w:rFonts w:eastAsiaTheme="minorEastAsia" w:cs="Arial"/>
                <w:kern w:val="24"/>
                <w:szCs w:val="18"/>
                <w:lang w:eastAsia="zh-CN"/>
              </w:rPr>
            </w:pPr>
            <w:ins w:id="173" w:author="Huawei" w:date="2018-05-11T20:56:00Z">
              <w:r>
                <w:rPr>
                  <w:rFonts w:eastAsiaTheme="minorEastAsia" w:cs="Arial" w:hint="eastAsia"/>
                  <w:kern w:val="24"/>
                  <w:szCs w:val="18"/>
                  <w:lang w:eastAsia="zh-CN"/>
                </w:rPr>
                <w:t>1</w:t>
              </w:r>
            </w:ins>
          </w:p>
        </w:tc>
        <w:tc>
          <w:tcPr>
            <w:tcW w:w="1479" w:type="dxa"/>
            <w:vAlign w:val="center"/>
          </w:tcPr>
          <w:p w:rsidR="00D37F89" w:rsidRPr="00FA5900" w:rsidRDefault="00D37F89" w:rsidP="00D37F89">
            <w:pPr>
              <w:pStyle w:val="TAC"/>
              <w:rPr>
                <w:rFonts w:eastAsiaTheme="minorEastAsia" w:cs="Arial"/>
                <w:kern w:val="24"/>
                <w:szCs w:val="18"/>
                <w:lang w:eastAsia="zh-CN"/>
              </w:rPr>
            </w:pPr>
            <w:ins w:id="174" w:author="Huawei" w:date="2018-05-11T20:56:00Z">
              <w:r>
                <w:rPr>
                  <w:rFonts w:eastAsiaTheme="minorEastAsia" w:cs="Arial" w:hint="eastAsia"/>
                  <w:kern w:val="24"/>
                  <w:szCs w:val="18"/>
                  <w:lang w:eastAsia="zh-CN"/>
                </w:rPr>
                <w:t>48</w:t>
              </w:r>
            </w:ins>
          </w:p>
        </w:tc>
        <w:tc>
          <w:tcPr>
            <w:tcW w:w="1890" w:type="dxa"/>
            <w:vAlign w:val="center"/>
          </w:tcPr>
          <w:p w:rsidR="00D37F89" w:rsidRPr="00FA5900" w:rsidRDefault="00D37F89" w:rsidP="00D37F89">
            <w:pPr>
              <w:pStyle w:val="TAC"/>
              <w:rPr>
                <w:rFonts w:eastAsiaTheme="minorEastAsia" w:cs="Arial"/>
                <w:kern w:val="24"/>
                <w:szCs w:val="18"/>
                <w:lang w:eastAsia="zh-CN"/>
              </w:rPr>
            </w:pPr>
            <w:ins w:id="175" w:author="Huawei" w:date="2018-05-11T20:56:00Z">
              <w:r>
                <w:rPr>
                  <w:rFonts w:eastAsiaTheme="minorEastAsia" w:cs="Arial" w:hint="eastAsia"/>
                  <w:kern w:val="24"/>
                  <w:szCs w:val="18"/>
                  <w:lang w:eastAsia="zh-CN"/>
                </w:rPr>
                <w:t>3</w:t>
              </w:r>
            </w:ins>
          </w:p>
        </w:tc>
        <w:tc>
          <w:tcPr>
            <w:tcW w:w="1362" w:type="dxa"/>
            <w:vAlign w:val="center"/>
          </w:tcPr>
          <w:p w:rsidR="00D37F89" w:rsidRPr="00FA5900" w:rsidRDefault="00D37F89" w:rsidP="00D37F89">
            <w:pPr>
              <w:pStyle w:val="TAC"/>
              <w:rPr>
                <w:rFonts w:eastAsiaTheme="minorEastAsia" w:cs="Arial"/>
                <w:kern w:val="24"/>
                <w:szCs w:val="18"/>
                <w:lang w:eastAsia="zh-CN"/>
              </w:rPr>
            </w:pPr>
            <w:ins w:id="176" w:author="Huawei" w:date="2018-05-11T20:56:00Z">
              <w:r>
                <w:rPr>
                  <w:rFonts w:eastAsiaTheme="minorEastAsia" w:cs="Arial" w:hint="eastAsia"/>
                  <w:kern w:val="24"/>
                  <w:szCs w:val="18"/>
                  <w:lang w:eastAsia="zh-CN"/>
                </w:rPr>
                <w:t>19</w:t>
              </w:r>
            </w:ins>
          </w:p>
        </w:tc>
      </w:tr>
      <w:tr w:rsidR="00D37F89" w:rsidRPr="00B916EC" w:rsidTr="00D07E22">
        <w:trPr>
          <w:cantSplit/>
        </w:trPr>
        <w:tc>
          <w:tcPr>
            <w:tcW w:w="797" w:type="dxa"/>
            <w:tcBorders>
              <w:right w:val="double" w:sz="4" w:space="0" w:color="auto"/>
            </w:tcBorders>
            <w:shd w:val="clear" w:color="auto" w:fill="auto"/>
            <w:vAlign w:val="center"/>
          </w:tcPr>
          <w:p w:rsidR="00D37F89" w:rsidRPr="00FA5900" w:rsidRDefault="00D37F89" w:rsidP="00D37F89">
            <w:pPr>
              <w:pStyle w:val="TAC"/>
              <w:rPr>
                <w:rFonts w:eastAsiaTheme="minorEastAsia"/>
                <w:lang w:eastAsia="zh-CN"/>
              </w:rPr>
            </w:pPr>
            <w:ins w:id="177" w:author="Huawei" w:date="2018-05-11T20:56:00Z">
              <w:r>
                <w:rPr>
                  <w:rFonts w:eastAsiaTheme="minorEastAsia" w:hint="eastAsia"/>
                  <w:lang w:eastAsia="zh-CN"/>
                </w:rPr>
                <w:t>15</w:t>
              </w:r>
            </w:ins>
          </w:p>
        </w:tc>
        <w:tc>
          <w:tcPr>
            <w:tcW w:w="3491" w:type="dxa"/>
            <w:tcBorders>
              <w:left w:val="double" w:sz="4" w:space="0" w:color="auto"/>
            </w:tcBorders>
            <w:vAlign w:val="center"/>
          </w:tcPr>
          <w:p w:rsidR="00D37F89" w:rsidRPr="00FA5900" w:rsidRDefault="00D37F89" w:rsidP="00D37F89">
            <w:pPr>
              <w:pStyle w:val="TAC"/>
              <w:rPr>
                <w:rFonts w:eastAsiaTheme="minorEastAsia" w:cs="Arial"/>
                <w:kern w:val="24"/>
                <w:szCs w:val="18"/>
                <w:lang w:eastAsia="zh-CN"/>
              </w:rPr>
            </w:pPr>
            <w:ins w:id="178" w:author="Huawei" w:date="2018-05-11T20:56:00Z">
              <w:r>
                <w:rPr>
                  <w:rFonts w:eastAsiaTheme="minorEastAsia" w:cs="Arial" w:hint="eastAsia"/>
                  <w:kern w:val="24"/>
                  <w:szCs w:val="18"/>
                  <w:lang w:eastAsia="zh-CN"/>
                </w:rPr>
                <w:t>1</w:t>
              </w:r>
            </w:ins>
          </w:p>
        </w:tc>
        <w:tc>
          <w:tcPr>
            <w:tcW w:w="1479" w:type="dxa"/>
            <w:vAlign w:val="center"/>
          </w:tcPr>
          <w:p w:rsidR="00D37F89" w:rsidRPr="00FA5900" w:rsidRDefault="00D37F89" w:rsidP="00D37F89">
            <w:pPr>
              <w:pStyle w:val="TAC"/>
              <w:rPr>
                <w:rFonts w:eastAsiaTheme="minorEastAsia" w:cs="Arial"/>
                <w:kern w:val="24"/>
                <w:szCs w:val="18"/>
                <w:lang w:eastAsia="zh-CN"/>
              </w:rPr>
            </w:pPr>
            <w:ins w:id="179" w:author="Huawei" w:date="2018-05-11T20:56:00Z">
              <w:r>
                <w:rPr>
                  <w:rFonts w:eastAsiaTheme="minorEastAsia" w:cs="Arial" w:hint="eastAsia"/>
                  <w:kern w:val="24"/>
                  <w:szCs w:val="18"/>
                  <w:lang w:eastAsia="zh-CN"/>
                </w:rPr>
                <w:t>48</w:t>
              </w:r>
            </w:ins>
          </w:p>
        </w:tc>
        <w:tc>
          <w:tcPr>
            <w:tcW w:w="1890" w:type="dxa"/>
            <w:vAlign w:val="center"/>
          </w:tcPr>
          <w:p w:rsidR="00D37F89" w:rsidRPr="00FA5900" w:rsidRDefault="00D37F89" w:rsidP="00D37F89">
            <w:pPr>
              <w:pStyle w:val="TAC"/>
              <w:rPr>
                <w:rFonts w:eastAsiaTheme="minorEastAsia" w:cs="Arial"/>
                <w:kern w:val="24"/>
                <w:szCs w:val="18"/>
                <w:lang w:eastAsia="zh-CN"/>
              </w:rPr>
            </w:pPr>
            <w:ins w:id="180" w:author="Huawei" w:date="2018-05-11T20:56:00Z">
              <w:r>
                <w:rPr>
                  <w:rFonts w:eastAsiaTheme="minorEastAsia" w:cs="Arial" w:hint="eastAsia"/>
                  <w:kern w:val="24"/>
                  <w:szCs w:val="18"/>
                  <w:lang w:eastAsia="zh-CN"/>
                </w:rPr>
                <w:t>3</w:t>
              </w:r>
            </w:ins>
          </w:p>
        </w:tc>
        <w:tc>
          <w:tcPr>
            <w:tcW w:w="1362" w:type="dxa"/>
            <w:vAlign w:val="center"/>
          </w:tcPr>
          <w:p w:rsidR="00D37F89" w:rsidRPr="00FA5900" w:rsidRDefault="00D37F89" w:rsidP="00D37F89">
            <w:pPr>
              <w:pStyle w:val="TAC"/>
              <w:rPr>
                <w:rFonts w:eastAsiaTheme="minorEastAsia" w:cs="Arial"/>
                <w:kern w:val="24"/>
                <w:szCs w:val="18"/>
                <w:lang w:eastAsia="zh-CN"/>
              </w:rPr>
            </w:pPr>
            <w:ins w:id="181" w:author="Huawei" w:date="2018-05-11T20:56:00Z">
              <w:r>
                <w:rPr>
                  <w:rFonts w:eastAsiaTheme="minorEastAsia" w:cs="Arial" w:hint="eastAsia"/>
                  <w:kern w:val="24"/>
                  <w:szCs w:val="18"/>
                  <w:lang w:eastAsia="zh-CN"/>
                </w:rPr>
                <w:t>23</w:t>
              </w:r>
            </w:ins>
          </w:p>
        </w:tc>
      </w:tr>
      <w:tr w:rsidR="00D37F89" w:rsidRPr="00B916EC" w:rsidTr="00D07E22">
        <w:trPr>
          <w:cantSplit/>
        </w:trPr>
        <w:tc>
          <w:tcPr>
            <w:tcW w:w="797" w:type="dxa"/>
            <w:tcBorders>
              <w:right w:val="double" w:sz="4" w:space="0" w:color="auto"/>
            </w:tcBorders>
            <w:shd w:val="clear" w:color="auto" w:fill="auto"/>
            <w:vAlign w:val="center"/>
          </w:tcPr>
          <w:p w:rsidR="00D37F89" w:rsidRPr="00B916EC" w:rsidRDefault="00D37F89" w:rsidP="00D37F89">
            <w:pPr>
              <w:pStyle w:val="TAC"/>
            </w:pPr>
            <w:del w:id="182" w:author="Huawei" w:date="2018-05-11T20:54:00Z">
              <w:r w:rsidRPr="00B916EC" w:rsidDel="00D07E22">
                <w:delText>12</w:delText>
              </w:r>
            </w:del>
          </w:p>
        </w:tc>
        <w:tc>
          <w:tcPr>
            <w:tcW w:w="8222" w:type="dxa"/>
            <w:gridSpan w:val="4"/>
            <w:tcBorders>
              <w:left w:val="double" w:sz="4" w:space="0" w:color="auto"/>
            </w:tcBorders>
            <w:vAlign w:val="center"/>
          </w:tcPr>
          <w:p w:rsidR="00D37F89" w:rsidRPr="00B916EC" w:rsidRDefault="00D37F89" w:rsidP="00D37F89">
            <w:pPr>
              <w:pStyle w:val="TAC"/>
            </w:pPr>
            <w:del w:id="183" w:author="Huawei" w:date="2018-05-11T20:54:00Z">
              <w:r w:rsidRPr="00B916EC" w:rsidDel="00D07E22">
                <w:rPr>
                  <w:rFonts w:cs="Arial"/>
                  <w:kern w:val="24"/>
                  <w:szCs w:val="18"/>
                </w:rPr>
                <w:delText>Reserved</w:delText>
              </w:r>
            </w:del>
          </w:p>
        </w:tc>
      </w:tr>
      <w:tr w:rsidR="00D37F89" w:rsidRPr="00B916EC" w:rsidTr="00D07E22">
        <w:trPr>
          <w:cantSplit/>
        </w:trPr>
        <w:tc>
          <w:tcPr>
            <w:tcW w:w="797" w:type="dxa"/>
            <w:tcBorders>
              <w:right w:val="double" w:sz="4" w:space="0" w:color="auto"/>
            </w:tcBorders>
            <w:shd w:val="clear" w:color="auto" w:fill="auto"/>
            <w:vAlign w:val="center"/>
          </w:tcPr>
          <w:p w:rsidR="00D37F89" w:rsidRPr="00B916EC" w:rsidRDefault="00D37F89" w:rsidP="00D37F89">
            <w:pPr>
              <w:pStyle w:val="TAC"/>
            </w:pPr>
            <w:del w:id="184" w:author="Huawei" w:date="2018-05-11T20:54:00Z">
              <w:r w:rsidRPr="00B916EC" w:rsidDel="00D07E22">
                <w:delText>13</w:delText>
              </w:r>
            </w:del>
          </w:p>
        </w:tc>
        <w:tc>
          <w:tcPr>
            <w:tcW w:w="8222" w:type="dxa"/>
            <w:gridSpan w:val="4"/>
            <w:tcBorders>
              <w:left w:val="double" w:sz="4" w:space="0" w:color="auto"/>
            </w:tcBorders>
            <w:vAlign w:val="center"/>
          </w:tcPr>
          <w:p w:rsidR="00D37F89" w:rsidRPr="00B916EC" w:rsidRDefault="00D37F89" w:rsidP="00D37F89">
            <w:pPr>
              <w:pStyle w:val="TAC"/>
            </w:pPr>
            <w:del w:id="185" w:author="Huawei" w:date="2018-05-11T20:54:00Z">
              <w:r w:rsidRPr="00B916EC" w:rsidDel="00D07E22">
                <w:rPr>
                  <w:rFonts w:cs="Arial"/>
                  <w:kern w:val="24"/>
                  <w:szCs w:val="18"/>
                </w:rPr>
                <w:delText>Reserved</w:delText>
              </w:r>
            </w:del>
          </w:p>
        </w:tc>
      </w:tr>
      <w:tr w:rsidR="00D37F89" w:rsidRPr="00B916EC" w:rsidTr="00D07E22">
        <w:trPr>
          <w:cantSplit/>
        </w:trPr>
        <w:tc>
          <w:tcPr>
            <w:tcW w:w="797" w:type="dxa"/>
            <w:tcBorders>
              <w:right w:val="double" w:sz="4" w:space="0" w:color="auto"/>
            </w:tcBorders>
            <w:shd w:val="clear" w:color="auto" w:fill="auto"/>
            <w:vAlign w:val="center"/>
          </w:tcPr>
          <w:p w:rsidR="00D37F89" w:rsidRPr="00B916EC" w:rsidRDefault="00D37F89" w:rsidP="00D37F89">
            <w:pPr>
              <w:pStyle w:val="TAC"/>
            </w:pPr>
            <w:del w:id="186" w:author="Huawei" w:date="2018-05-11T20:54:00Z">
              <w:r w:rsidRPr="00B916EC" w:rsidDel="00D07E22">
                <w:delText>14</w:delText>
              </w:r>
            </w:del>
          </w:p>
        </w:tc>
        <w:tc>
          <w:tcPr>
            <w:tcW w:w="8222" w:type="dxa"/>
            <w:gridSpan w:val="4"/>
            <w:tcBorders>
              <w:left w:val="double" w:sz="4" w:space="0" w:color="auto"/>
            </w:tcBorders>
            <w:vAlign w:val="center"/>
          </w:tcPr>
          <w:p w:rsidR="00D37F89" w:rsidRPr="00B916EC" w:rsidRDefault="00D37F89" w:rsidP="00D37F89">
            <w:pPr>
              <w:pStyle w:val="TAC"/>
            </w:pPr>
            <w:del w:id="187" w:author="Huawei" w:date="2018-05-11T20:54:00Z">
              <w:r w:rsidRPr="00B916EC" w:rsidDel="00D07E22">
                <w:rPr>
                  <w:rFonts w:cs="Arial"/>
                  <w:kern w:val="24"/>
                  <w:szCs w:val="18"/>
                </w:rPr>
                <w:delText>Reserved</w:delText>
              </w:r>
            </w:del>
          </w:p>
        </w:tc>
      </w:tr>
      <w:tr w:rsidR="00D37F89" w:rsidRPr="00B916EC" w:rsidTr="00D07E22">
        <w:trPr>
          <w:cantSplit/>
        </w:trPr>
        <w:tc>
          <w:tcPr>
            <w:tcW w:w="797" w:type="dxa"/>
            <w:tcBorders>
              <w:right w:val="double" w:sz="4" w:space="0" w:color="auto"/>
            </w:tcBorders>
            <w:shd w:val="clear" w:color="auto" w:fill="auto"/>
            <w:vAlign w:val="center"/>
          </w:tcPr>
          <w:p w:rsidR="00D37F89" w:rsidRPr="00B916EC" w:rsidRDefault="00D37F89" w:rsidP="00D37F89">
            <w:pPr>
              <w:pStyle w:val="TAC"/>
            </w:pPr>
            <w:del w:id="188" w:author="Huawei" w:date="2018-05-11T20:54:00Z">
              <w:r w:rsidRPr="00B916EC" w:rsidDel="00D07E22">
                <w:delText>15</w:delText>
              </w:r>
            </w:del>
          </w:p>
        </w:tc>
        <w:tc>
          <w:tcPr>
            <w:tcW w:w="8222" w:type="dxa"/>
            <w:gridSpan w:val="4"/>
            <w:tcBorders>
              <w:left w:val="double" w:sz="4" w:space="0" w:color="auto"/>
            </w:tcBorders>
            <w:vAlign w:val="center"/>
          </w:tcPr>
          <w:p w:rsidR="00D37F89" w:rsidRPr="00B916EC" w:rsidRDefault="00D37F89" w:rsidP="00D37F89">
            <w:pPr>
              <w:pStyle w:val="TAC"/>
            </w:pPr>
            <w:del w:id="189" w:author="Huawei" w:date="2018-05-11T20:54:00Z">
              <w:r w:rsidRPr="00B916EC" w:rsidDel="00D07E22">
                <w:rPr>
                  <w:rFonts w:cs="Arial"/>
                  <w:kern w:val="24"/>
                  <w:szCs w:val="18"/>
                </w:rPr>
                <w:delText>Reserved</w:delText>
              </w:r>
            </w:del>
          </w:p>
        </w:tc>
      </w:tr>
    </w:tbl>
    <w:p w:rsidR="00AA7A46" w:rsidRDefault="00AA7A46" w:rsidP="00AA7A46"/>
    <w:p w:rsidR="00AA7A46" w:rsidRPr="00395E3F" w:rsidRDefault="00AA7A46" w:rsidP="00AA7A46">
      <w:pPr>
        <w:spacing w:after="0"/>
        <w:rPr>
          <w:color w:val="FF0000"/>
          <w:sz w:val="24"/>
          <w:lang w:eastAsia="zh-CN"/>
        </w:rPr>
      </w:pPr>
      <w:r w:rsidRPr="00395E3F">
        <w:rPr>
          <w:color w:val="FF0000"/>
          <w:sz w:val="24"/>
          <w:lang w:eastAsia="zh-CN"/>
        </w:rPr>
        <w:t>-------------------------------------------- Unchanged parts omitted -----------------------------------------</w:t>
      </w:r>
    </w:p>
    <w:p w:rsidR="00AA7A46" w:rsidRPr="00AE0920" w:rsidRDefault="00AA7A46" w:rsidP="00AA7A46">
      <w:pPr>
        <w:spacing w:after="0"/>
        <w:rPr>
          <w:lang w:eastAsia="zh-CN"/>
        </w:rPr>
      </w:pPr>
      <w:r w:rsidRPr="00395E3F">
        <w:rPr>
          <w:color w:val="FF0000"/>
          <w:sz w:val="24"/>
          <w:lang w:eastAsia="zh-CN"/>
        </w:rPr>
        <w:t>----------------------------------------------- End of Text Proposal ------------------------------------------</w:t>
      </w:r>
    </w:p>
    <w:p w:rsidR="00512FD7" w:rsidRDefault="00512FD7">
      <w:pPr>
        <w:pStyle w:val="af3"/>
        <w:ind w:left="420" w:firstLineChars="0" w:firstLine="0"/>
        <w:contextualSpacing/>
        <w:jc w:val="both"/>
        <w:rPr>
          <w:rFonts w:ascii="Times New Roman" w:hAnsi="Times New Roman" w:cs="Times New Roman"/>
          <w:sz w:val="20"/>
          <w:szCs w:val="20"/>
        </w:rPr>
      </w:pPr>
    </w:p>
    <w:sectPr w:rsidR="00512FD7" w:rsidSect="00167256">
      <w:footerReference w:type="default" r:id="rId17"/>
      <w:type w:val="continuous"/>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16CD" w:rsidRDefault="00E816CD">
      <w:r>
        <w:separator/>
      </w:r>
    </w:p>
  </w:endnote>
  <w:endnote w:type="continuationSeparator" w:id="0">
    <w:p w:rsidR="00E816CD" w:rsidRDefault="00E816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altName w:val="Arial"/>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A46" w:rsidRDefault="00B96A38">
    <w:pPr>
      <w:pStyle w:val="ae"/>
      <w:jc w:val="right"/>
    </w:pPr>
    <w:r w:rsidRPr="00B96A38">
      <w:fldChar w:fldCharType="begin"/>
    </w:r>
    <w:r w:rsidR="00AA7A46">
      <w:instrText xml:space="preserve"> PAGE   \* MERGEFORMAT </w:instrText>
    </w:r>
    <w:r w:rsidRPr="00B96A38">
      <w:fldChar w:fldCharType="separate"/>
    </w:r>
    <w:r w:rsidR="00081073" w:rsidRPr="00081073">
      <w:rPr>
        <w:noProof/>
        <w:lang w:val="zh-CN"/>
      </w:rPr>
      <w:t>1</w:t>
    </w:r>
    <w:r>
      <w:rPr>
        <w:noProof/>
        <w:lang w:val="zh-CN"/>
      </w:rPr>
      <w:fldChar w:fldCharType="end"/>
    </w:r>
  </w:p>
  <w:p w:rsidR="00AA7A46" w:rsidRDefault="00AA7A46">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16CD" w:rsidRDefault="00E816CD">
      <w:r>
        <w:separator/>
      </w:r>
    </w:p>
  </w:footnote>
  <w:footnote w:type="continuationSeparator" w:id="0">
    <w:p w:rsidR="00E816CD" w:rsidRDefault="00E816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3E49EB"/>
    <w:multiLevelType w:val="hybridMultilevel"/>
    <w:tmpl w:val="1BB071A2"/>
    <w:lvl w:ilvl="0" w:tplc="B85062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3B557C1"/>
    <w:multiLevelType w:val="multilevel"/>
    <w:tmpl w:val="BEDCA8B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0"/>
        </w:tabs>
        <w:ind w:left="0" w:firstLine="0"/>
      </w:pPr>
      <w:rPr>
        <w:rFonts w:ascii="Times New Roman" w:hAnsi="Times New Roman" w:hint="default"/>
        <w:b/>
        <w:i w:val="0"/>
        <w:sz w:val="24"/>
        <w:effect w:val="none"/>
      </w:rPr>
    </w:lvl>
    <w:lvl w:ilvl="2">
      <w:start w:val="1"/>
      <w:numFmt w:val="decimal"/>
      <w:pStyle w:val="3"/>
      <w:lvlText w:val="%1.%2.%3"/>
      <w:lvlJc w:val="left"/>
      <w:pPr>
        <w:tabs>
          <w:tab w:val="num" w:pos="1145"/>
        </w:tabs>
        <w:ind w:left="114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5"/>
  </w:num>
  <w:num w:numId="3">
    <w:abstractNumId w:val="4"/>
  </w:num>
  <w:num w:numId="4">
    <w:abstractNumId w:val="9"/>
  </w:num>
  <w:num w:numId="5">
    <w:abstractNumId w:val="1"/>
  </w:num>
  <w:num w:numId="6">
    <w:abstractNumId w:val="7"/>
  </w:num>
  <w:num w:numId="7">
    <w:abstractNumId w:val="0"/>
  </w:num>
  <w:num w:numId="8">
    <w:abstractNumId w:val="8"/>
  </w:num>
  <w:num w:numId="9">
    <w:abstractNumId w:val="3"/>
  </w:num>
  <w:num w:numId="10">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705"/>
    <w:rsid w:val="00001FDD"/>
    <w:rsid w:val="000020F6"/>
    <w:rsid w:val="00002175"/>
    <w:rsid w:val="00002893"/>
    <w:rsid w:val="000029E6"/>
    <w:rsid w:val="00002F88"/>
    <w:rsid w:val="00003393"/>
    <w:rsid w:val="000033A3"/>
    <w:rsid w:val="00003605"/>
    <w:rsid w:val="0000367C"/>
    <w:rsid w:val="000036BB"/>
    <w:rsid w:val="000037D1"/>
    <w:rsid w:val="00003C56"/>
    <w:rsid w:val="00003EC2"/>
    <w:rsid w:val="000040A9"/>
    <w:rsid w:val="0000419D"/>
    <w:rsid w:val="00004338"/>
    <w:rsid w:val="0000452B"/>
    <w:rsid w:val="0000458E"/>
    <w:rsid w:val="000045EB"/>
    <w:rsid w:val="00004884"/>
    <w:rsid w:val="0000497B"/>
    <w:rsid w:val="00004AD2"/>
    <w:rsid w:val="00004E07"/>
    <w:rsid w:val="00004E0F"/>
    <w:rsid w:val="00004E70"/>
    <w:rsid w:val="00004ED1"/>
    <w:rsid w:val="00005164"/>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D17"/>
    <w:rsid w:val="00007D21"/>
    <w:rsid w:val="00010099"/>
    <w:rsid w:val="0001017D"/>
    <w:rsid w:val="000102B5"/>
    <w:rsid w:val="000105A5"/>
    <w:rsid w:val="000105E1"/>
    <w:rsid w:val="0001074B"/>
    <w:rsid w:val="000109E6"/>
    <w:rsid w:val="00010BB6"/>
    <w:rsid w:val="0001150E"/>
    <w:rsid w:val="00011668"/>
    <w:rsid w:val="00011F67"/>
    <w:rsid w:val="000121C5"/>
    <w:rsid w:val="00012293"/>
    <w:rsid w:val="0001248D"/>
    <w:rsid w:val="0001265A"/>
    <w:rsid w:val="000126CE"/>
    <w:rsid w:val="00012862"/>
    <w:rsid w:val="000128E6"/>
    <w:rsid w:val="00012CA9"/>
    <w:rsid w:val="00012CF6"/>
    <w:rsid w:val="00012E84"/>
    <w:rsid w:val="00013316"/>
    <w:rsid w:val="0001361B"/>
    <w:rsid w:val="00013743"/>
    <w:rsid w:val="0001413A"/>
    <w:rsid w:val="00014286"/>
    <w:rsid w:val="00014A02"/>
    <w:rsid w:val="00014D32"/>
    <w:rsid w:val="00014F80"/>
    <w:rsid w:val="0001520B"/>
    <w:rsid w:val="00015423"/>
    <w:rsid w:val="00015B2A"/>
    <w:rsid w:val="00015C29"/>
    <w:rsid w:val="00015EFB"/>
    <w:rsid w:val="00015F16"/>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CB5"/>
    <w:rsid w:val="00021FEB"/>
    <w:rsid w:val="00022100"/>
    <w:rsid w:val="000221B3"/>
    <w:rsid w:val="0002232E"/>
    <w:rsid w:val="00022336"/>
    <w:rsid w:val="000224A5"/>
    <w:rsid w:val="00022549"/>
    <w:rsid w:val="0002277E"/>
    <w:rsid w:val="00022F15"/>
    <w:rsid w:val="00023388"/>
    <w:rsid w:val="000233FD"/>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8"/>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09C8"/>
    <w:rsid w:val="00030FB6"/>
    <w:rsid w:val="000319A6"/>
    <w:rsid w:val="00031ADB"/>
    <w:rsid w:val="00031EF6"/>
    <w:rsid w:val="00032056"/>
    <w:rsid w:val="000321FA"/>
    <w:rsid w:val="0003230C"/>
    <w:rsid w:val="0003279B"/>
    <w:rsid w:val="000328CA"/>
    <w:rsid w:val="0003297B"/>
    <w:rsid w:val="000329A6"/>
    <w:rsid w:val="00032E40"/>
    <w:rsid w:val="00032F35"/>
    <w:rsid w:val="00033271"/>
    <w:rsid w:val="0003376B"/>
    <w:rsid w:val="00033891"/>
    <w:rsid w:val="00033B1D"/>
    <w:rsid w:val="00034110"/>
    <w:rsid w:val="00034667"/>
    <w:rsid w:val="00034676"/>
    <w:rsid w:val="000346E6"/>
    <w:rsid w:val="00034979"/>
    <w:rsid w:val="00034ABC"/>
    <w:rsid w:val="00034B7F"/>
    <w:rsid w:val="00034BE2"/>
    <w:rsid w:val="00035046"/>
    <w:rsid w:val="000352B3"/>
    <w:rsid w:val="00035766"/>
    <w:rsid w:val="00035B1F"/>
    <w:rsid w:val="000362F7"/>
    <w:rsid w:val="0003649F"/>
    <w:rsid w:val="000367D1"/>
    <w:rsid w:val="000367F8"/>
    <w:rsid w:val="00036BCC"/>
    <w:rsid w:val="00037091"/>
    <w:rsid w:val="00037850"/>
    <w:rsid w:val="00037983"/>
    <w:rsid w:val="00037A54"/>
    <w:rsid w:val="00037A83"/>
    <w:rsid w:val="00037C33"/>
    <w:rsid w:val="000401FD"/>
    <w:rsid w:val="0004023E"/>
    <w:rsid w:val="0004024B"/>
    <w:rsid w:val="00040439"/>
    <w:rsid w:val="000408A1"/>
    <w:rsid w:val="00040F69"/>
    <w:rsid w:val="0004115A"/>
    <w:rsid w:val="00041436"/>
    <w:rsid w:val="0004168F"/>
    <w:rsid w:val="000418A0"/>
    <w:rsid w:val="00041B81"/>
    <w:rsid w:val="00041C57"/>
    <w:rsid w:val="00041CE4"/>
    <w:rsid w:val="00041D81"/>
    <w:rsid w:val="0004236B"/>
    <w:rsid w:val="00042C60"/>
    <w:rsid w:val="00042E76"/>
    <w:rsid w:val="00042EA9"/>
    <w:rsid w:val="00042F29"/>
    <w:rsid w:val="000434B7"/>
    <w:rsid w:val="000435E4"/>
    <w:rsid w:val="00043724"/>
    <w:rsid w:val="00043764"/>
    <w:rsid w:val="0004382E"/>
    <w:rsid w:val="00043893"/>
    <w:rsid w:val="00043CBE"/>
    <w:rsid w:val="00043CD0"/>
    <w:rsid w:val="000442D1"/>
    <w:rsid w:val="00044562"/>
    <w:rsid w:val="00044C23"/>
    <w:rsid w:val="00044F49"/>
    <w:rsid w:val="00045326"/>
    <w:rsid w:val="000456B7"/>
    <w:rsid w:val="0004589F"/>
    <w:rsid w:val="00045A03"/>
    <w:rsid w:val="00045C6D"/>
    <w:rsid w:val="00045FC7"/>
    <w:rsid w:val="000461A3"/>
    <w:rsid w:val="000465D1"/>
    <w:rsid w:val="00046662"/>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30DF"/>
    <w:rsid w:val="000535FF"/>
    <w:rsid w:val="00053892"/>
    <w:rsid w:val="00053F83"/>
    <w:rsid w:val="00054ABF"/>
    <w:rsid w:val="00054E0C"/>
    <w:rsid w:val="00054FED"/>
    <w:rsid w:val="000553B9"/>
    <w:rsid w:val="0005541D"/>
    <w:rsid w:val="00055761"/>
    <w:rsid w:val="00055BC2"/>
    <w:rsid w:val="00056027"/>
    <w:rsid w:val="00056150"/>
    <w:rsid w:val="0005629E"/>
    <w:rsid w:val="000565C8"/>
    <w:rsid w:val="00056812"/>
    <w:rsid w:val="00056919"/>
    <w:rsid w:val="00056A58"/>
    <w:rsid w:val="00056CA0"/>
    <w:rsid w:val="00056F67"/>
    <w:rsid w:val="00057062"/>
    <w:rsid w:val="0005758F"/>
    <w:rsid w:val="00057720"/>
    <w:rsid w:val="00057A54"/>
    <w:rsid w:val="00057A7F"/>
    <w:rsid w:val="00057DC8"/>
    <w:rsid w:val="00057E0C"/>
    <w:rsid w:val="00057ED6"/>
    <w:rsid w:val="0006024A"/>
    <w:rsid w:val="000604A0"/>
    <w:rsid w:val="00060675"/>
    <w:rsid w:val="000610FE"/>
    <w:rsid w:val="000612E1"/>
    <w:rsid w:val="000614FE"/>
    <w:rsid w:val="00061721"/>
    <w:rsid w:val="00061CDD"/>
    <w:rsid w:val="00061DA7"/>
    <w:rsid w:val="0006239E"/>
    <w:rsid w:val="0006241C"/>
    <w:rsid w:val="0006255D"/>
    <w:rsid w:val="0006275F"/>
    <w:rsid w:val="00062CF1"/>
    <w:rsid w:val="00062F0F"/>
    <w:rsid w:val="0006312E"/>
    <w:rsid w:val="000631E9"/>
    <w:rsid w:val="000631EB"/>
    <w:rsid w:val="000632AF"/>
    <w:rsid w:val="00063535"/>
    <w:rsid w:val="000637B3"/>
    <w:rsid w:val="00063D0D"/>
    <w:rsid w:val="00064534"/>
    <w:rsid w:val="0006454C"/>
    <w:rsid w:val="00064582"/>
    <w:rsid w:val="000645A0"/>
    <w:rsid w:val="000646F6"/>
    <w:rsid w:val="0006541C"/>
    <w:rsid w:val="000657A7"/>
    <w:rsid w:val="000659CF"/>
    <w:rsid w:val="00065D38"/>
    <w:rsid w:val="00065DED"/>
    <w:rsid w:val="0006612B"/>
    <w:rsid w:val="000661E6"/>
    <w:rsid w:val="000663B8"/>
    <w:rsid w:val="00066521"/>
    <w:rsid w:val="00066562"/>
    <w:rsid w:val="00066EC2"/>
    <w:rsid w:val="00067396"/>
    <w:rsid w:val="0006749D"/>
    <w:rsid w:val="000674F3"/>
    <w:rsid w:val="00067771"/>
    <w:rsid w:val="000677AE"/>
    <w:rsid w:val="000677B2"/>
    <w:rsid w:val="00067DD1"/>
    <w:rsid w:val="00067F57"/>
    <w:rsid w:val="00070070"/>
    <w:rsid w:val="00070447"/>
    <w:rsid w:val="00070553"/>
    <w:rsid w:val="000706E7"/>
    <w:rsid w:val="0007077C"/>
    <w:rsid w:val="000708C4"/>
    <w:rsid w:val="00070996"/>
    <w:rsid w:val="000709B0"/>
    <w:rsid w:val="00070AC5"/>
    <w:rsid w:val="00070EF8"/>
    <w:rsid w:val="00071192"/>
    <w:rsid w:val="000713A7"/>
    <w:rsid w:val="00071474"/>
    <w:rsid w:val="000715A3"/>
    <w:rsid w:val="000717CE"/>
    <w:rsid w:val="0007181D"/>
    <w:rsid w:val="000719B8"/>
    <w:rsid w:val="0007244C"/>
    <w:rsid w:val="00072489"/>
    <w:rsid w:val="00072574"/>
    <w:rsid w:val="00072813"/>
    <w:rsid w:val="00072A80"/>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A5D"/>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150"/>
    <w:rsid w:val="000772C6"/>
    <w:rsid w:val="000772F4"/>
    <w:rsid w:val="000776EB"/>
    <w:rsid w:val="00077F66"/>
    <w:rsid w:val="00080438"/>
    <w:rsid w:val="0008047D"/>
    <w:rsid w:val="000804D3"/>
    <w:rsid w:val="0008052B"/>
    <w:rsid w:val="00080662"/>
    <w:rsid w:val="00080731"/>
    <w:rsid w:val="00080BE8"/>
    <w:rsid w:val="00080C56"/>
    <w:rsid w:val="00080CAC"/>
    <w:rsid w:val="00081073"/>
    <w:rsid w:val="000812D0"/>
    <w:rsid w:val="00081613"/>
    <w:rsid w:val="00081641"/>
    <w:rsid w:val="000823B0"/>
    <w:rsid w:val="000826E0"/>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ACF"/>
    <w:rsid w:val="00084CEA"/>
    <w:rsid w:val="00084FC8"/>
    <w:rsid w:val="00085102"/>
    <w:rsid w:val="00085245"/>
    <w:rsid w:val="00085340"/>
    <w:rsid w:val="0008548E"/>
    <w:rsid w:val="00085940"/>
    <w:rsid w:val="00085E04"/>
    <w:rsid w:val="0008644E"/>
    <w:rsid w:val="00086800"/>
    <w:rsid w:val="00086978"/>
    <w:rsid w:val="00086C1F"/>
    <w:rsid w:val="00086C7C"/>
    <w:rsid w:val="00087087"/>
    <w:rsid w:val="000871E0"/>
    <w:rsid w:val="00087296"/>
    <w:rsid w:val="00087769"/>
    <w:rsid w:val="00087913"/>
    <w:rsid w:val="00087A58"/>
    <w:rsid w:val="00087C3A"/>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45"/>
    <w:rsid w:val="000916B3"/>
    <w:rsid w:val="00091DED"/>
    <w:rsid w:val="00091E63"/>
    <w:rsid w:val="00091EEF"/>
    <w:rsid w:val="00092376"/>
    <w:rsid w:val="0009238B"/>
    <w:rsid w:val="000923B7"/>
    <w:rsid w:val="00092547"/>
    <w:rsid w:val="00092926"/>
    <w:rsid w:val="00092A7B"/>
    <w:rsid w:val="00092CD5"/>
    <w:rsid w:val="00092ED8"/>
    <w:rsid w:val="00093336"/>
    <w:rsid w:val="0009366D"/>
    <w:rsid w:val="00093697"/>
    <w:rsid w:val="000936B7"/>
    <w:rsid w:val="00093D42"/>
    <w:rsid w:val="00093D86"/>
    <w:rsid w:val="00093DD0"/>
    <w:rsid w:val="00093E87"/>
    <w:rsid w:val="00094208"/>
    <w:rsid w:val="0009428B"/>
    <w:rsid w:val="00094884"/>
    <w:rsid w:val="000948B9"/>
    <w:rsid w:val="00094A16"/>
    <w:rsid w:val="00094DE6"/>
    <w:rsid w:val="000955FC"/>
    <w:rsid w:val="000958E5"/>
    <w:rsid w:val="0009592C"/>
    <w:rsid w:val="000959F0"/>
    <w:rsid w:val="00095C35"/>
    <w:rsid w:val="00095FED"/>
    <w:rsid w:val="00096356"/>
    <w:rsid w:val="00096957"/>
    <w:rsid w:val="00096BCD"/>
    <w:rsid w:val="00097018"/>
    <w:rsid w:val="0009713F"/>
    <w:rsid w:val="00097241"/>
    <w:rsid w:val="00097776"/>
    <w:rsid w:val="000977E6"/>
    <w:rsid w:val="000978E2"/>
    <w:rsid w:val="00097C99"/>
    <w:rsid w:val="000A0289"/>
    <w:rsid w:val="000A0604"/>
    <w:rsid w:val="000A0981"/>
    <w:rsid w:val="000A0A34"/>
    <w:rsid w:val="000A0B2D"/>
    <w:rsid w:val="000A0B2F"/>
    <w:rsid w:val="000A0E86"/>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6EA3"/>
    <w:rsid w:val="000A7112"/>
    <w:rsid w:val="000A719C"/>
    <w:rsid w:val="000A7370"/>
    <w:rsid w:val="000A751D"/>
    <w:rsid w:val="000A7965"/>
    <w:rsid w:val="000A7B38"/>
    <w:rsid w:val="000A7E7D"/>
    <w:rsid w:val="000A7EDE"/>
    <w:rsid w:val="000A7EE9"/>
    <w:rsid w:val="000B0343"/>
    <w:rsid w:val="000B03E9"/>
    <w:rsid w:val="000B0713"/>
    <w:rsid w:val="000B1295"/>
    <w:rsid w:val="000B18B0"/>
    <w:rsid w:val="000B1BD4"/>
    <w:rsid w:val="000B1F8E"/>
    <w:rsid w:val="000B1FD3"/>
    <w:rsid w:val="000B21C7"/>
    <w:rsid w:val="000B2985"/>
    <w:rsid w:val="000B2A50"/>
    <w:rsid w:val="000B2C30"/>
    <w:rsid w:val="000B2C88"/>
    <w:rsid w:val="000B3342"/>
    <w:rsid w:val="000B3CC1"/>
    <w:rsid w:val="000B41B9"/>
    <w:rsid w:val="000B42E2"/>
    <w:rsid w:val="000B44BB"/>
    <w:rsid w:val="000B44EA"/>
    <w:rsid w:val="000B4532"/>
    <w:rsid w:val="000B454D"/>
    <w:rsid w:val="000B4658"/>
    <w:rsid w:val="000B4D63"/>
    <w:rsid w:val="000B4ECD"/>
    <w:rsid w:val="000B4F97"/>
    <w:rsid w:val="000B51FA"/>
    <w:rsid w:val="000B5905"/>
    <w:rsid w:val="000B5975"/>
    <w:rsid w:val="000B5C3B"/>
    <w:rsid w:val="000B5E4D"/>
    <w:rsid w:val="000B6024"/>
    <w:rsid w:val="000B6095"/>
    <w:rsid w:val="000B63BD"/>
    <w:rsid w:val="000B65A7"/>
    <w:rsid w:val="000B6814"/>
    <w:rsid w:val="000B6902"/>
    <w:rsid w:val="000B6DA5"/>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70"/>
    <w:rsid w:val="000C115D"/>
    <w:rsid w:val="000C12F1"/>
    <w:rsid w:val="000C1535"/>
    <w:rsid w:val="000C1A6E"/>
    <w:rsid w:val="000C1D59"/>
    <w:rsid w:val="000C2223"/>
    <w:rsid w:val="000C252B"/>
    <w:rsid w:val="000C278B"/>
    <w:rsid w:val="000C2804"/>
    <w:rsid w:val="000C28C0"/>
    <w:rsid w:val="000C29B1"/>
    <w:rsid w:val="000C29C6"/>
    <w:rsid w:val="000C2FBD"/>
    <w:rsid w:val="000C3628"/>
    <w:rsid w:val="000C38F9"/>
    <w:rsid w:val="000C3B0C"/>
    <w:rsid w:val="000C3CDF"/>
    <w:rsid w:val="000C4055"/>
    <w:rsid w:val="000C422D"/>
    <w:rsid w:val="000C4532"/>
    <w:rsid w:val="000C49B5"/>
    <w:rsid w:val="000C4E96"/>
    <w:rsid w:val="000C4F7C"/>
    <w:rsid w:val="000C509D"/>
    <w:rsid w:val="000C5167"/>
    <w:rsid w:val="000C53E9"/>
    <w:rsid w:val="000C5598"/>
    <w:rsid w:val="000C55A2"/>
    <w:rsid w:val="000C56D2"/>
    <w:rsid w:val="000C5C84"/>
    <w:rsid w:val="000C5F91"/>
    <w:rsid w:val="000C6025"/>
    <w:rsid w:val="000C606D"/>
    <w:rsid w:val="000C6331"/>
    <w:rsid w:val="000C6E54"/>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D4"/>
    <w:rsid w:val="000D47DF"/>
    <w:rsid w:val="000D4C4E"/>
    <w:rsid w:val="000D4D93"/>
    <w:rsid w:val="000D5077"/>
    <w:rsid w:val="000D5254"/>
    <w:rsid w:val="000D5362"/>
    <w:rsid w:val="000D55A8"/>
    <w:rsid w:val="000D55D5"/>
    <w:rsid w:val="000D57D1"/>
    <w:rsid w:val="000D57F8"/>
    <w:rsid w:val="000D5851"/>
    <w:rsid w:val="000D5C60"/>
    <w:rsid w:val="000D5C62"/>
    <w:rsid w:val="000D5D83"/>
    <w:rsid w:val="000D61EF"/>
    <w:rsid w:val="000D625F"/>
    <w:rsid w:val="000D6A0F"/>
    <w:rsid w:val="000D6A34"/>
    <w:rsid w:val="000D70C5"/>
    <w:rsid w:val="000D71E2"/>
    <w:rsid w:val="000D73A5"/>
    <w:rsid w:val="000D75EF"/>
    <w:rsid w:val="000D7622"/>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DA9"/>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7B6"/>
    <w:rsid w:val="000E7A2D"/>
    <w:rsid w:val="000E7A84"/>
    <w:rsid w:val="000F02A6"/>
    <w:rsid w:val="000F0454"/>
    <w:rsid w:val="000F047C"/>
    <w:rsid w:val="000F06F6"/>
    <w:rsid w:val="000F0930"/>
    <w:rsid w:val="000F0A65"/>
    <w:rsid w:val="000F0BC5"/>
    <w:rsid w:val="000F0CAB"/>
    <w:rsid w:val="000F0CF5"/>
    <w:rsid w:val="000F0D3A"/>
    <w:rsid w:val="000F15BC"/>
    <w:rsid w:val="000F162A"/>
    <w:rsid w:val="000F1630"/>
    <w:rsid w:val="000F180A"/>
    <w:rsid w:val="000F1C92"/>
    <w:rsid w:val="000F2207"/>
    <w:rsid w:val="000F2DF0"/>
    <w:rsid w:val="000F2EEE"/>
    <w:rsid w:val="000F32A9"/>
    <w:rsid w:val="000F34CE"/>
    <w:rsid w:val="000F3697"/>
    <w:rsid w:val="000F3769"/>
    <w:rsid w:val="000F3805"/>
    <w:rsid w:val="000F3ADE"/>
    <w:rsid w:val="000F3D01"/>
    <w:rsid w:val="000F3DEE"/>
    <w:rsid w:val="000F43D2"/>
    <w:rsid w:val="000F4587"/>
    <w:rsid w:val="000F48FC"/>
    <w:rsid w:val="000F4918"/>
    <w:rsid w:val="000F4B78"/>
    <w:rsid w:val="000F4F0A"/>
    <w:rsid w:val="000F4FC8"/>
    <w:rsid w:val="000F5153"/>
    <w:rsid w:val="000F5539"/>
    <w:rsid w:val="000F57B7"/>
    <w:rsid w:val="000F5CE0"/>
    <w:rsid w:val="000F6065"/>
    <w:rsid w:val="000F6943"/>
    <w:rsid w:val="000F6AC0"/>
    <w:rsid w:val="000F6E27"/>
    <w:rsid w:val="000F6ED4"/>
    <w:rsid w:val="000F7438"/>
    <w:rsid w:val="000F7446"/>
    <w:rsid w:val="000F7A35"/>
    <w:rsid w:val="000F7E6B"/>
    <w:rsid w:val="000F7F58"/>
    <w:rsid w:val="00100128"/>
    <w:rsid w:val="00100A16"/>
    <w:rsid w:val="00100BA2"/>
    <w:rsid w:val="00100C17"/>
    <w:rsid w:val="00100CFC"/>
    <w:rsid w:val="00100F87"/>
    <w:rsid w:val="00100FF3"/>
    <w:rsid w:val="001010CB"/>
    <w:rsid w:val="001011CF"/>
    <w:rsid w:val="001018AA"/>
    <w:rsid w:val="00101A85"/>
    <w:rsid w:val="00101C2A"/>
    <w:rsid w:val="00101D8C"/>
    <w:rsid w:val="00101DC5"/>
    <w:rsid w:val="001026CA"/>
    <w:rsid w:val="00102A83"/>
    <w:rsid w:val="00102D07"/>
    <w:rsid w:val="00102F96"/>
    <w:rsid w:val="0010341D"/>
    <w:rsid w:val="001034D0"/>
    <w:rsid w:val="00103665"/>
    <w:rsid w:val="00103973"/>
    <w:rsid w:val="00103992"/>
    <w:rsid w:val="00103C1A"/>
    <w:rsid w:val="00103D10"/>
    <w:rsid w:val="0010417F"/>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2AD"/>
    <w:rsid w:val="001064F0"/>
    <w:rsid w:val="00106502"/>
    <w:rsid w:val="001068AB"/>
    <w:rsid w:val="00106B3E"/>
    <w:rsid w:val="00106C91"/>
    <w:rsid w:val="00106E4F"/>
    <w:rsid w:val="00106F88"/>
    <w:rsid w:val="00107299"/>
    <w:rsid w:val="00107779"/>
    <w:rsid w:val="00107796"/>
    <w:rsid w:val="001077CB"/>
    <w:rsid w:val="00107869"/>
    <w:rsid w:val="00107885"/>
    <w:rsid w:val="001078C2"/>
    <w:rsid w:val="00107BFB"/>
    <w:rsid w:val="00107E1C"/>
    <w:rsid w:val="00107F02"/>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D4"/>
    <w:rsid w:val="00115220"/>
    <w:rsid w:val="0011557B"/>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4A"/>
    <w:rsid w:val="00117DA3"/>
    <w:rsid w:val="001202D2"/>
    <w:rsid w:val="00120756"/>
    <w:rsid w:val="00120959"/>
    <w:rsid w:val="00120A1A"/>
    <w:rsid w:val="00120AD9"/>
    <w:rsid w:val="00120B13"/>
    <w:rsid w:val="00120F06"/>
    <w:rsid w:val="001211B8"/>
    <w:rsid w:val="0012196A"/>
    <w:rsid w:val="00121B40"/>
    <w:rsid w:val="00121E89"/>
    <w:rsid w:val="001222FE"/>
    <w:rsid w:val="00122374"/>
    <w:rsid w:val="0012240B"/>
    <w:rsid w:val="001224F3"/>
    <w:rsid w:val="001228B0"/>
    <w:rsid w:val="00123594"/>
    <w:rsid w:val="00123A9D"/>
    <w:rsid w:val="00124744"/>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1D3"/>
    <w:rsid w:val="00136A23"/>
    <w:rsid w:val="00136B45"/>
    <w:rsid w:val="00136B99"/>
    <w:rsid w:val="00136BC3"/>
    <w:rsid w:val="00136D4B"/>
    <w:rsid w:val="001370F5"/>
    <w:rsid w:val="0013766A"/>
    <w:rsid w:val="0014022A"/>
    <w:rsid w:val="0014063E"/>
    <w:rsid w:val="001406BC"/>
    <w:rsid w:val="00140863"/>
    <w:rsid w:val="0014087B"/>
    <w:rsid w:val="0014087D"/>
    <w:rsid w:val="00140907"/>
    <w:rsid w:val="00140991"/>
    <w:rsid w:val="0014099B"/>
    <w:rsid w:val="001409C1"/>
    <w:rsid w:val="00140E4B"/>
    <w:rsid w:val="00140F74"/>
    <w:rsid w:val="00140FD3"/>
    <w:rsid w:val="0014110D"/>
    <w:rsid w:val="00141191"/>
    <w:rsid w:val="00141280"/>
    <w:rsid w:val="00141320"/>
    <w:rsid w:val="0014159C"/>
    <w:rsid w:val="001419B8"/>
    <w:rsid w:val="00141CA8"/>
    <w:rsid w:val="00141D69"/>
    <w:rsid w:val="00141DB1"/>
    <w:rsid w:val="00142180"/>
    <w:rsid w:val="001424E6"/>
    <w:rsid w:val="00142665"/>
    <w:rsid w:val="001427B4"/>
    <w:rsid w:val="00142A7A"/>
    <w:rsid w:val="00142CE2"/>
    <w:rsid w:val="00142F30"/>
    <w:rsid w:val="00143773"/>
    <w:rsid w:val="0014384A"/>
    <w:rsid w:val="00143C44"/>
    <w:rsid w:val="00143C50"/>
    <w:rsid w:val="00143D80"/>
    <w:rsid w:val="00143ED6"/>
    <w:rsid w:val="00144297"/>
    <w:rsid w:val="0014450F"/>
    <w:rsid w:val="001447A0"/>
    <w:rsid w:val="00144C98"/>
    <w:rsid w:val="00144CA7"/>
    <w:rsid w:val="00144D0E"/>
    <w:rsid w:val="00144D8F"/>
    <w:rsid w:val="00144DCE"/>
    <w:rsid w:val="00145158"/>
    <w:rsid w:val="00145208"/>
    <w:rsid w:val="001452FE"/>
    <w:rsid w:val="0014575C"/>
    <w:rsid w:val="0014593B"/>
    <w:rsid w:val="00145C74"/>
    <w:rsid w:val="001462E9"/>
    <w:rsid w:val="00146AEC"/>
    <w:rsid w:val="00146E32"/>
    <w:rsid w:val="001470EE"/>
    <w:rsid w:val="00147137"/>
    <w:rsid w:val="00147574"/>
    <w:rsid w:val="001476B9"/>
    <w:rsid w:val="00147C28"/>
    <w:rsid w:val="00147D2F"/>
    <w:rsid w:val="00147D30"/>
    <w:rsid w:val="0015011E"/>
    <w:rsid w:val="001502AA"/>
    <w:rsid w:val="001505BD"/>
    <w:rsid w:val="0015099B"/>
    <w:rsid w:val="001509F0"/>
    <w:rsid w:val="00150A55"/>
    <w:rsid w:val="00150B05"/>
    <w:rsid w:val="00151249"/>
    <w:rsid w:val="00151388"/>
    <w:rsid w:val="0015157B"/>
    <w:rsid w:val="0015158E"/>
    <w:rsid w:val="00151619"/>
    <w:rsid w:val="001518FE"/>
    <w:rsid w:val="00151A09"/>
    <w:rsid w:val="00151E12"/>
    <w:rsid w:val="00151E90"/>
    <w:rsid w:val="00151F85"/>
    <w:rsid w:val="00151FD6"/>
    <w:rsid w:val="00152835"/>
    <w:rsid w:val="00152AC7"/>
    <w:rsid w:val="00152B8B"/>
    <w:rsid w:val="00152F98"/>
    <w:rsid w:val="001533FE"/>
    <w:rsid w:val="0015340C"/>
    <w:rsid w:val="00153792"/>
    <w:rsid w:val="001537DA"/>
    <w:rsid w:val="00153B72"/>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265"/>
    <w:rsid w:val="00156308"/>
    <w:rsid w:val="00156330"/>
    <w:rsid w:val="00156374"/>
    <w:rsid w:val="001563C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12F"/>
    <w:rsid w:val="00162541"/>
    <w:rsid w:val="0016271E"/>
    <w:rsid w:val="0016298E"/>
    <w:rsid w:val="001629B2"/>
    <w:rsid w:val="00162A69"/>
    <w:rsid w:val="00162D7A"/>
    <w:rsid w:val="00162E07"/>
    <w:rsid w:val="001631E9"/>
    <w:rsid w:val="00163877"/>
    <w:rsid w:val="001639E7"/>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D39"/>
    <w:rsid w:val="00166F5C"/>
    <w:rsid w:val="00167256"/>
    <w:rsid w:val="001674A4"/>
    <w:rsid w:val="00167714"/>
    <w:rsid w:val="00167CA6"/>
    <w:rsid w:val="001705FA"/>
    <w:rsid w:val="0017093E"/>
    <w:rsid w:val="00170C6E"/>
    <w:rsid w:val="00170D9C"/>
    <w:rsid w:val="00171143"/>
    <w:rsid w:val="001716E9"/>
    <w:rsid w:val="00171AD9"/>
    <w:rsid w:val="00171BB6"/>
    <w:rsid w:val="00171CB1"/>
    <w:rsid w:val="00171E12"/>
    <w:rsid w:val="00171ED9"/>
    <w:rsid w:val="0017200C"/>
    <w:rsid w:val="0017216E"/>
    <w:rsid w:val="00172192"/>
    <w:rsid w:val="00172369"/>
    <w:rsid w:val="001724B8"/>
    <w:rsid w:val="0017280E"/>
    <w:rsid w:val="00172864"/>
    <w:rsid w:val="00172B82"/>
    <w:rsid w:val="00172EFA"/>
    <w:rsid w:val="00173368"/>
    <w:rsid w:val="00173608"/>
    <w:rsid w:val="0017364E"/>
    <w:rsid w:val="001736AB"/>
    <w:rsid w:val="001736D7"/>
    <w:rsid w:val="00173779"/>
    <w:rsid w:val="001737C6"/>
    <w:rsid w:val="00173DDE"/>
    <w:rsid w:val="001741EE"/>
    <w:rsid w:val="00174491"/>
    <w:rsid w:val="001745EC"/>
    <w:rsid w:val="0017460F"/>
    <w:rsid w:val="001747B7"/>
    <w:rsid w:val="00174857"/>
    <w:rsid w:val="00174F82"/>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837"/>
    <w:rsid w:val="00177A5D"/>
    <w:rsid w:val="00177CBD"/>
    <w:rsid w:val="00177E65"/>
    <w:rsid w:val="00177F12"/>
    <w:rsid w:val="00177FC1"/>
    <w:rsid w:val="001808C5"/>
    <w:rsid w:val="00180969"/>
    <w:rsid w:val="001809DA"/>
    <w:rsid w:val="00180FCE"/>
    <w:rsid w:val="00181025"/>
    <w:rsid w:val="001815A2"/>
    <w:rsid w:val="00181606"/>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6326"/>
    <w:rsid w:val="00186BC3"/>
    <w:rsid w:val="00187019"/>
    <w:rsid w:val="001870D0"/>
    <w:rsid w:val="00187252"/>
    <w:rsid w:val="001874D9"/>
    <w:rsid w:val="00187504"/>
    <w:rsid w:val="001875D1"/>
    <w:rsid w:val="00187A18"/>
    <w:rsid w:val="00187A5A"/>
    <w:rsid w:val="00187BFC"/>
    <w:rsid w:val="00187F1E"/>
    <w:rsid w:val="00187F47"/>
    <w:rsid w:val="00190788"/>
    <w:rsid w:val="00190ACF"/>
    <w:rsid w:val="00190BAA"/>
    <w:rsid w:val="00190C59"/>
    <w:rsid w:val="00190E40"/>
    <w:rsid w:val="00190EC7"/>
    <w:rsid w:val="00191002"/>
    <w:rsid w:val="00191564"/>
    <w:rsid w:val="001916E5"/>
    <w:rsid w:val="0019190A"/>
    <w:rsid w:val="00191A66"/>
    <w:rsid w:val="00191B7C"/>
    <w:rsid w:val="00191C91"/>
    <w:rsid w:val="00192757"/>
    <w:rsid w:val="00192C1F"/>
    <w:rsid w:val="00192C22"/>
    <w:rsid w:val="00192DD9"/>
    <w:rsid w:val="00193082"/>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28E"/>
    <w:rsid w:val="001A23CE"/>
    <w:rsid w:val="001A2768"/>
    <w:rsid w:val="001A281E"/>
    <w:rsid w:val="001A2930"/>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995"/>
    <w:rsid w:val="001B0C3F"/>
    <w:rsid w:val="001B0C78"/>
    <w:rsid w:val="001B0D25"/>
    <w:rsid w:val="001B0F56"/>
    <w:rsid w:val="001B0FDE"/>
    <w:rsid w:val="001B10D2"/>
    <w:rsid w:val="001B15C2"/>
    <w:rsid w:val="001B1729"/>
    <w:rsid w:val="001B18F0"/>
    <w:rsid w:val="001B1BC4"/>
    <w:rsid w:val="001B1CC9"/>
    <w:rsid w:val="001B1D19"/>
    <w:rsid w:val="001B2265"/>
    <w:rsid w:val="001B2B9D"/>
    <w:rsid w:val="001B31CF"/>
    <w:rsid w:val="001B324E"/>
    <w:rsid w:val="001B350E"/>
    <w:rsid w:val="001B365A"/>
    <w:rsid w:val="001B3964"/>
    <w:rsid w:val="001B3970"/>
    <w:rsid w:val="001B3B8D"/>
    <w:rsid w:val="001B3F17"/>
    <w:rsid w:val="001B4452"/>
    <w:rsid w:val="001B45A8"/>
    <w:rsid w:val="001B45B1"/>
    <w:rsid w:val="001B4629"/>
    <w:rsid w:val="001B466C"/>
    <w:rsid w:val="001B47D4"/>
    <w:rsid w:val="001B4865"/>
    <w:rsid w:val="001B4B24"/>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771B"/>
    <w:rsid w:val="001B7798"/>
    <w:rsid w:val="001C02D8"/>
    <w:rsid w:val="001C04E3"/>
    <w:rsid w:val="001C0577"/>
    <w:rsid w:val="001C0910"/>
    <w:rsid w:val="001C0A8B"/>
    <w:rsid w:val="001C193C"/>
    <w:rsid w:val="001C1F86"/>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EDD"/>
    <w:rsid w:val="001C4FBE"/>
    <w:rsid w:val="001C5205"/>
    <w:rsid w:val="001C520F"/>
    <w:rsid w:val="001C55D0"/>
    <w:rsid w:val="001C592F"/>
    <w:rsid w:val="001C5D4F"/>
    <w:rsid w:val="001C5FFC"/>
    <w:rsid w:val="001C626F"/>
    <w:rsid w:val="001C64C0"/>
    <w:rsid w:val="001C64D7"/>
    <w:rsid w:val="001C69DA"/>
    <w:rsid w:val="001C6B59"/>
    <w:rsid w:val="001C6CCA"/>
    <w:rsid w:val="001C6CE2"/>
    <w:rsid w:val="001C6F06"/>
    <w:rsid w:val="001C6F5A"/>
    <w:rsid w:val="001C70AE"/>
    <w:rsid w:val="001C713A"/>
    <w:rsid w:val="001C7276"/>
    <w:rsid w:val="001C7342"/>
    <w:rsid w:val="001C737B"/>
    <w:rsid w:val="001C74BC"/>
    <w:rsid w:val="001C7AF4"/>
    <w:rsid w:val="001C7C7C"/>
    <w:rsid w:val="001C7EB9"/>
    <w:rsid w:val="001D13E4"/>
    <w:rsid w:val="001D19F7"/>
    <w:rsid w:val="001D1A88"/>
    <w:rsid w:val="001D1CDA"/>
    <w:rsid w:val="001D1DD3"/>
    <w:rsid w:val="001D2360"/>
    <w:rsid w:val="001D2374"/>
    <w:rsid w:val="001D249F"/>
    <w:rsid w:val="001D256C"/>
    <w:rsid w:val="001D2D00"/>
    <w:rsid w:val="001D3109"/>
    <w:rsid w:val="001D332E"/>
    <w:rsid w:val="001D38D9"/>
    <w:rsid w:val="001D3C16"/>
    <w:rsid w:val="001D3EED"/>
    <w:rsid w:val="001D41B8"/>
    <w:rsid w:val="001D440D"/>
    <w:rsid w:val="001D4F5D"/>
    <w:rsid w:val="001D4F92"/>
    <w:rsid w:val="001D5033"/>
    <w:rsid w:val="001D5207"/>
    <w:rsid w:val="001D551F"/>
    <w:rsid w:val="001D573E"/>
    <w:rsid w:val="001D5987"/>
    <w:rsid w:val="001D59A0"/>
    <w:rsid w:val="001D5C88"/>
    <w:rsid w:val="001D63C2"/>
    <w:rsid w:val="001D647D"/>
    <w:rsid w:val="001D64C4"/>
    <w:rsid w:val="001D6567"/>
    <w:rsid w:val="001D66E7"/>
    <w:rsid w:val="001D695C"/>
    <w:rsid w:val="001D69CE"/>
    <w:rsid w:val="001D6A14"/>
    <w:rsid w:val="001D6B8D"/>
    <w:rsid w:val="001D6C94"/>
    <w:rsid w:val="001D6FB5"/>
    <w:rsid w:val="001D6FD9"/>
    <w:rsid w:val="001D70C4"/>
    <w:rsid w:val="001D780E"/>
    <w:rsid w:val="001D7910"/>
    <w:rsid w:val="001D7D03"/>
    <w:rsid w:val="001D7E85"/>
    <w:rsid w:val="001E00AC"/>
    <w:rsid w:val="001E0239"/>
    <w:rsid w:val="001E05C3"/>
    <w:rsid w:val="001E0635"/>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1F"/>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7504"/>
    <w:rsid w:val="001E75B8"/>
    <w:rsid w:val="001E76DF"/>
    <w:rsid w:val="001E76E2"/>
    <w:rsid w:val="001E79B0"/>
    <w:rsid w:val="001E7CAC"/>
    <w:rsid w:val="001E7DF5"/>
    <w:rsid w:val="001F04A3"/>
    <w:rsid w:val="001F0A59"/>
    <w:rsid w:val="001F0C7E"/>
    <w:rsid w:val="001F128C"/>
    <w:rsid w:val="001F1308"/>
    <w:rsid w:val="001F1525"/>
    <w:rsid w:val="001F1584"/>
    <w:rsid w:val="001F1787"/>
    <w:rsid w:val="001F1E87"/>
    <w:rsid w:val="001F1EB6"/>
    <w:rsid w:val="001F206E"/>
    <w:rsid w:val="001F22F0"/>
    <w:rsid w:val="001F2315"/>
    <w:rsid w:val="001F2483"/>
    <w:rsid w:val="001F272B"/>
    <w:rsid w:val="001F2759"/>
    <w:rsid w:val="001F2785"/>
    <w:rsid w:val="001F27B2"/>
    <w:rsid w:val="001F2980"/>
    <w:rsid w:val="001F2CAF"/>
    <w:rsid w:val="001F2CCC"/>
    <w:rsid w:val="001F2E23"/>
    <w:rsid w:val="001F316B"/>
    <w:rsid w:val="001F341F"/>
    <w:rsid w:val="001F3471"/>
    <w:rsid w:val="001F3502"/>
    <w:rsid w:val="001F35E5"/>
    <w:rsid w:val="001F3815"/>
    <w:rsid w:val="001F38CF"/>
    <w:rsid w:val="001F3911"/>
    <w:rsid w:val="001F3C05"/>
    <w:rsid w:val="001F3F1A"/>
    <w:rsid w:val="001F41BB"/>
    <w:rsid w:val="001F4C45"/>
    <w:rsid w:val="001F4CBD"/>
    <w:rsid w:val="001F4E2D"/>
    <w:rsid w:val="001F50DF"/>
    <w:rsid w:val="001F5101"/>
    <w:rsid w:val="001F5545"/>
    <w:rsid w:val="001F55C2"/>
    <w:rsid w:val="001F5777"/>
    <w:rsid w:val="001F57AA"/>
    <w:rsid w:val="001F5920"/>
    <w:rsid w:val="001F5936"/>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9FE"/>
    <w:rsid w:val="001F7E89"/>
    <w:rsid w:val="001F7F7A"/>
    <w:rsid w:val="00200129"/>
    <w:rsid w:val="00200A18"/>
    <w:rsid w:val="00200B27"/>
    <w:rsid w:val="00200D2C"/>
    <w:rsid w:val="00200FDA"/>
    <w:rsid w:val="002019D8"/>
    <w:rsid w:val="00201E14"/>
    <w:rsid w:val="00201EC7"/>
    <w:rsid w:val="00201FE6"/>
    <w:rsid w:val="00202046"/>
    <w:rsid w:val="002024E4"/>
    <w:rsid w:val="00202729"/>
    <w:rsid w:val="00202730"/>
    <w:rsid w:val="00202AA6"/>
    <w:rsid w:val="00203030"/>
    <w:rsid w:val="0020349A"/>
    <w:rsid w:val="002034B4"/>
    <w:rsid w:val="002036EC"/>
    <w:rsid w:val="00203848"/>
    <w:rsid w:val="00203A79"/>
    <w:rsid w:val="00204032"/>
    <w:rsid w:val="002045BE"/>
    <w:rsid w:val="002049D3"/>
    <w:rsid w:val="00204B6B"/>
    <w:rsid w:val="00204BAD"/>
    <w:rsid w:val="00204D32"/>
    <w:rsid w:val="00204D60"/>
    <w:rsid w:val="00204EEF"/>
    <w:rsid w:val="0020555E"/>
    <w:rsid w:val="00205627"/>
    <w:rsid w:val="002056CA"/>
    <w:rsid w:val="002056D0"/>
    <w:rsid w:val="00205CED"/>
    <w:rsid w:val="00205D79"/>
    <w:rsid w:val="00206185"/>
    <w:rsid w:val="002062A3"/>
    <w:rsid w:val="002063DD"/>
    <w:rsid w:val="002063FB"/>
    <w:rsid w:val="00206CA9"/>
    <w:rsid w:val="002074A7"/>
    <w:rsid w:val="00207866"/>
    <w:rsid w:val="002079E5"/>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956"/>
    <w:rsid w:val="002129D8"/>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720"/>
    <w:rsid w:val="00217F49"/>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358"/>
    <w:rsid w:val="00222577"/>
    <w:rsid w:val="00222DBF"/>
    <w:rsid w:val="002230C4"/>
    <w:rsid w:val="00223218"/>
    <w:rsid w:val="00223306"/>
    <w:rsid w:val="00223630"/>
    <w:rsid w:val="00223727"/>
    <w:rsid w:val="00223800"/>
    <w:rsid w:val="00223811"/>
    <w:rsid w:val="00223B2E"/>
    <w:rsid w:val="002240EA"/>
    <w:rsid w:val="00224184"/>
    <w:rsid w:val="00224275"/>
    <w:rsid w:val="002242EB"/>
    <w:rsid w:val="002245BB"/>
    <w:rsid w:val="00224607"/>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6B6E"/>
    <w:rsid w:val="00227500"/>
    <w:rsid w:val="002279B0"/>
    <w:rsid w:val="00227A20"/>
    <w:rsid w:val="00227CDD"/>
    <w:rsid w:val="00227D63"/>
    <w:rsid w:val="00230018"/>
    <w:rsid w:val="002303E6"/>
    <w:rsid w:val="00230476"/>
    <w:rsid w:val="00230497"/>
    <w:rsid w:val="0023058C"/>
    <w:rsid w:val="00230807"/>
    <w:rsid w:val="002308EF"/>
    <w:rsid w:val="00230A2B"/>
    <w:rsid w:val="00230B69"/>
    <w:rsid w:val="00230EB8"/>
    <w:rsid w:val="00230FF8"/>
    <w:rsid w:val="002310BE"/>
    <w:rsid w:val="002312E8"/>
    <w:rsid w:val="0023139F"/>
    <w:rsid w:val="002313A9"/>
    <w:rsid w:val="00231494"/>
    <w:rsid w:val="002316F2"/>
    <w:rsid w:val="00231964"/>
    <w:rsid w:val="00231981"/>
    <w:rsid w:val="00231B52"/>
    <w:rsid w:val="00231C25"/>
    <w:rsid w:val="00231C6F"/>
    <w:rsid w:val="00231E55"/>
    <w:rsid w:val="00232470"/>
    <w:rsid w:val="00232615"/>
    <w:rsid w:val="00232627"/>
    <w:rsid w:val="00232647"/>
    <w:rsid w:val="00232A90"/>
    <w:rsid w:val="002334C6"/>
    <w:rsid w:val="00233567"/>
    <w:rsid w:val="00233679"/>
    <w:rsid w:val="00233777"/>
    <w:rsid w:val="002337BE"/>
    <w:rsid w:val="00233866"/>
    <w:rsid w:val="00233951"/>
    <w:rsid w:val="00233C9E"/>
    <w:rsid w:val="00233F43"/>
    <w:rsid w:val="00234151"/>
    <w:rsid w:val="00234313"/>
    <w:rsid w:val="002343B2"/>
    <w:rsid w:val="0023447E"/>
    <w:rsid w:val="00234894"/>
    <w:rsid w:val="00234E1B"/>
    <w:rsid w:val="00234F8C"/>
    <w:rsid w:val="00235290"/>
    <w:rsid w:val="002353D9"/>
    <w:rsid w:val="00235542"/>
    <w:rsid w:val="0023580B"/>
    <w:rsid w:val="002360CE"/>
    <w:rsid w:val="00236448"/>
    <w:rsid w:val="0023652E"/>
    <w:rsid w:val="0023666B"/>
    <w:rsid w:val="00236938"/>
    <w:rsid w:val="002369B0"/>
    <w:rsid w:val="00236A88"/>
    <w:rsid w:val="00236AD8"/>
    <w:rsid w:val="00236D96"/>
    <w:rsid w:val="00237164"/>
    <w:rsid w:val="00237249"/>
    <w:rsid w:val="0023730C"/>
    <w:rsid w:val="0023733B"/>
    <w:rsid w:val="00237B17"/>
    <w:rsid w:val="00237F9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B79"/>
    <w:rsid w:val="00244D7F"/>
    <w:rsid w:val="00244D86"/>
    <w:rsid w:val="00244E45"/>
    <w:rsid w:val="00244F25"/>
    <w:rsid w:val="00245018"/>
    <w:rsid w:val="002451C5"/>
    <w:rsid w:val="0024533A"/>
    <w:rsid w:val="00245414"/>
    <w:rsid w:val="0024554A"/>
    <w:rsid w:val="002455D9"/>
    <w:rsid w:val="002458EE"/>
    <w:rsid w:val="00245CD4"/>
    <w:rsid w:val="00245D52"/>
    <w:rsid w:val="00245E8F"/>
    <w:rsid w:val="00245F1F"/>
    <w:rsid w:val="0024618B"/>
    <w:rsid w:val="00246418"/>
    <w:rsid w:val="0024663B"/>
    <w:rsid w:val="00246922"/>
    <w:rsid w:val="002469BC"/>
    <w:rsid w:val="00246F94"/>
    <w:rsid w:val="00247103"/>
    <w:rsid w:val="0024787D"/>
    <w:rsid w:val="002479A3"/>
    <w:rsid w:val="00247ACE"/>
    <w:rsid w:val="00247D5B"/>
    <w:rsid w:val="00250067"/>
    <w:rsid w:val="00250258"/>
    <w:rsid w:val="002505E5"/>
    <w:rsid w:val="002508A9"/>
    <w:rsid w:val="00250E14"/>
    <w:rsid w:val="00250E71"/>
    <w:rsid w:val="00250FA5"/>
    <w:rsid w:val="00250FDD"/>
    <w:rsid w:val="0025108D"/>
    <w:rsid w:val="002513BA"/>
    <w:rsid w:val="00251415"/>
    <w:rsid w:val="002516DE"/>
    <w:rsid w:val="00251932"/>
    <w:rsid w:val="00251B38"/>
    <w:rsid w:val="00251CDB"/>
    <w:rsid w:val="00251F81"/>
    <w:rsid w:val="002520D1"/>
    <w:rsid w:val="0025236E"/>
    <w:rsid w:val="0025278C"/>
    <w:rsid w:val="002528A4"/>
    <w:rsid w:val="00252B08"/>
    <w:rsid w:val="00252BE0"/>
    <w:rsid w:val="00252FD0"/>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562"/>
    <w:rsid w:val="002557B7"/>
    <w:rsid w:val="002558D1"/>
    <w:rsid w:val="00255A3C"/>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076"/>
    <w:rsid w:val="00262156"/>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5AF4"/>
    <w:rsid w:val="00266047"/>
    <w:rsid w:val="00266368"/>
    <w:rsid w:val="002667DB"/>
    <w:rsid w:val="002668A1"/>
    <w:rsid w:val="002668CD"/>
    <w:rsid w:val="00266B13"/>
    <w:rsid w:val="0026752E"/>
    <w:rsid w:val="0026797C"/>
    <w:rsid w:val="00267D5E"/>
    <w:rsid w:val="00267F30"/>
    <w:rsid w:val="00267FA1"/>
    <w:rsid w:val="0027005F"/>
    <w:rsid w:val="00270324"/>
    <w:rsid w:val="00270503"/>
    <w:rsid w:val="00270728"/>
    <w:rsid w:val="00270CEB"/>
    <w:rsid w:val="00270D42"/>
    <w:rsid w:val="00270E86"/>
    <w:rsid w:val="00270FE8"/>
    <w:rsid w:val="0027104A"/>
    <w:rsid w:val="002710CD"/>
    <w:rsid w:val="002712FC"/>
    <w:rsid w:val="002715D1"/>
    <w:rsid w:val="0027195D"/>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87F"/>
    <w:rsid w:val="002749A3"/>
    <w:rsid w:val="00274A34"/>
    <w:rsid w:val="00274D52"/>
    <w:rsid w:val="002750B1"/>
    <w:rsid w:val="002751DB"/>
    <w:rsid w:val="002754F8"/>
    <w:rsid w:val="00275A51"/>
    <w:rsid w:val="00276054"/>
    <w:rsid w:val="00276074"/>
    <w:rsid w:val="00276101"/>
    <w:rsid w:val="00276A35"/>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1C23"/>
    <w:rsid w:val="002822BE"/>
    <w:rsid w:val="0028240E"/>
    <w:rsid w:val="00282413"/>
    <w:rsid w:val="002826AE"/>
    <w:rsid w:val="00282857"/>
    <w:rsid w:val="00282C9F"/>
    <w:rsid w:val="00282F3B"/>
    <w:rsid w:val="00282F44"/>
    <w:rsid w:val="00282F53"/>
    <w:rsid w:val="00282F54"/>
    <w:rsid w:val="00282F64"/>
    <w:rsid w:val="002830E3"/>
    <w:rsid w:val="00283351"/>
    <w:rsid w:val="002836A6"/>
    <w:rsid w:val="00283781"/>
    <w:rsid w:val="0028395F"/>
    <w:rsid w:val="00283DA2"/>
    <w:rsid w:val="00283DBB"/>
    <w:rsid w:val="00283E58"/>
    <w:rsid w:val="00284033"/>
    <w:rsid w:val="00284BAE"/>
    <w:rsid w:val="00284C9C"/>
    <w:rsid w:val="0028513B"/>
    <w:rsid w:val="00285166"/>
    <w:rsid w:val="002851EB"/>
    <w:rsid w:val="00285418"/>
    <w:rsid w:val="00285434"/>
    <w:rsid w:val="002854BC"/>
    <w:rsid w:val="0028569B"/>
    <w:rsid w:val="002858EE"/>
    <w:rsid w:val="002859AF"/>
    <w:rsid w:val="00285C51"/>
    <w:rsid w:val="00285F4B"/>
    <w:rsid w:val="002867BF"/>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3046"/>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DF"/>
    <w:rsid w:val="00294A6F"/>
    <w:rsid w:val="00294CFB"/>
    <w:rsid w:val="00294D5F"/>
    <w:rsid w:val="00294D90"/>
    <w:rsid w:val="00294E16"/>
    <w:rsid w:val="00294EA0"/>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45D"/>
    <w:rsid w:val="002A082D"/>
    <w:rsid w:val="002A0DA9"/>
    <w:rsid w:val="002A11A4"/>
    <w:rsid w:val="002A1555"/>
    <w:rsid w:val="002A1689"/>
    <w:rsid w:val="002A1733"/>
    <w:rsid w:val="002A1AC1"/>
    <w:rsid w:val="002A1BD3"/>
    <w:rsid w:val="002A1DAC"/>
    <w:rsid w:val="002A1DD3"/>
    <w:rsid w:val="002A1E03"/>
    <w:rsid w:val="002A1E7F"/>
    <w:rsid w:val="002A1E92"/>
    <w:rsid w:val="002A200A"/>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75B"/>
    <w:rsid w:val="002A7A96"/>
    <w:rsid w:val="002B0A7D"/>
    <w:rsid w:val="002B0E9F"/>
    <w:rsid w:val="002B0F88"/>
    <w:rsid w:val="002B1063"/>
    <w:rsid w:val="002B115F"/>
    <w:rsid w:val="002B1289"/>
    <w:rsid w:val="002B1440"/>
    <w:rsid w:val="002B151F"/>
    <w:rsid w:val="002B1526"/>
    <w:rsid w:val="002B1A69"/>
    <w:rsid w:val="002B1CA1"/>
    <w:rsid w:val="002B1D5A"/>
    <w:rsid w:val="002B1EE1"/>
    <w:rsid w:val="002B2723"/>
    <w:rsid w:val="002B2804"/>
    <w:rsid w:val="002B2916"/>
    <w:rsid w:val="002B2CC7"/>
    <w:rsid w:val="002B2F03"/>
    <w:rsid w:val="002B303A"/>
    <w:rsid w:val="002B307D"/>
    <w:rsid w:val="002B3152"/>
    <w:rsid w:val="002B354F"/>
    <w:rsid w:val="002B3695"/>
    <w:rsid w:val="002B38CD"/>
    <w:rsid w:val="002B3A22"/>
    <w:rsid w:val="002B3BB7"/>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151"/>
    <w:rsid w:val="002C52BE"/>
    <w:rsid w:val="002C556E"/>
    <w:rsid w:val="002C58AC"/>
    <w:rsid w:val="002C5A3B"/>
    <w:rsid w:val="002C5AFA"/>
    <w:rsid w:val="002C5B81"/>
    <w:rsid w:val="002C5F47"/>
    <w:rsid w:val="002C641A"/>
    <w:rsid w:val="002C665D"/>
    <w:rsid w:val="002C668E"/>
    <w:rsid w:val="002C6789"/>
    <w:rsid w:val="002C6F48"/>
    <w:rsid w:val="002C6F71"/>
    <w:rsid w:val="002C719B"/>
    <w:rsid w:val="002C73D6"/>
    <w:rsid w:val="002C7BD0"/>
    <w:rsid w:val="002C7F40"/>
    <w:rsid w:val="002D01BE"/>
    <w:rsid w:val="002D0242"/>
    <w:rsid w:val="002D040D"/>
    <w:rsid w:val="002D042D"/>
    <w:rsid w:val="002D0439"/>
    <w:rsid w:val="002D10ED"/>
    <w:rsid w:val="002D11B7"/>
    <w:rsid w:val="002D1359"/>
    <w:rsid w:val="002D13C5"/>
    <w:rsid w:val="002D1437"/>
    <w:rsid w:val="002D185B"/>
    <w:rsid w:val="002D1934"/>
    <w:rsid w:val="002D19C2"/>
    <w:rsid w:val="002D19EB"/>
    <w:rsid w:val="002D1C5D"/>
    <w:rsid w:val="002D1C8F"/>
    <w:rsid w:val="002D22CF"/>
    <w:rsid w:val="002D2486"/>
    <w:rsid w:val="002D26B4"/>
    <w:rsid w:val="002D27AE"/>
    <w:rsid w:val="002D2888"/>
    <w:rsid w:val="002D2C61"/>
    <w:rsid w:val="002D33DC"/>
    <w:rsid w:val="002D340A"/>
    <w:rsid w:val="002D3927"/>
    <w:rsid w:val="002D3BBC"/>
    <w:rsid w:val="002D400B"/>
    <w:rsid w:val="002D4161"/>
    <w:rsid w:val="002D416F"/>
    <w:rsid w:val="002D438A"/>
    <w:rsid w:val="002D438B"/>
    <w:rsid w:val="002D5067"/>
    <w:rsid w:val="002D51AF"/>
    <w:rsid w:val="002D5236"/>
    <w:rsid w:val="002D5738"/>
    <w:rsid w:val="002D5783"/>
    <w:rsid w:val="002D57E2"/>
    <w:rsid w:val="002D5E53"/>
    <w:rsid w:val="002D66F2"/>
    <w:rsid w:val="002D66F3"/>
    <w:rsid w:val="002D6B81"/>
    <w:rsid w:val="002D6C74"/>
    <w:rsid w:val="002D7360"/>
    <w:rsid w:val="002D7406"/>
    <w:rsid w:val="002D74C1"/>
    <w:rsid w:val="002D78CA"/>
    <w:rsid w:val="002D7BC2"/>
    <w:rsid w:val="002D7C4A"/>
    <w:rsid w:val="002E0157"/>
    <w:rsid w:val="002E0319"/>
    <w:rsid w:val="002E05A5"/>
    <w:rsid w:val="002E0A31"/>
    <w:rsid w:val="002E0E13"/>
    <w:rsid w:val="002E0E8B"/>
    <w:rsid w:val="002E0FE4"/>
    <w:rsid w:val="002E116D"/>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BB6"/>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C6B"/>
    <w:rsid w:val="002E6E1E"/>
    <w:rsid w:val="002E6E53"/>
    <w:rsid w:val="002E70CF"/>
    <w:rsid w:val="002E741E"/>
    <w:rsid w:val="002E7629"/>
    <w:rsid w:val="002E768A"/>
    <w:rsid w:val="002E77E7"/>
    <w:rsid w:val="002E7A63"/>
    <w:rsid w:val="002E7C28"/>
    <w:rsid w:val="002F012C"/>
    <w:rsid w:val="002F02B4"/>
    <w:rsid w:val="002F0483"/>
    <w:rsid w:val="002F0634"/>
    <w:rsid w:val="002F0C28"/>
    <w:rsid w:val="002F0D7D"/>
    <w:rsid w:val="002F14B7"/>
    <w:rsid w:val="002F16A9"/>
    <w:rsid w:val="002F17E1"/>
    <w:rsid w:val="002F1B0C"/>
    <w:rsid w:val="002F1B65"/>
    <w:rsid w:val="002F1EE0"/>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DD6"/>
    <w:rsid w:val="002F5FEA"/>
    <w:rsid w:val="002F60EA"/>
    <w:rsid w:val="002F62B2"/>
    <w:rsid w:val="002F63E7"/>
    <w:rsid w:val="002F6565"/>
    <w:rsid w:val="002F670E"/>
    <w:rsid w:val="002F6790"/>
    <w:rsid w:val="002F72B0"/>
    <w:rsid w:val="002F76B3"/>
    <w:rsid w:val="002F7808"/>
    <w:rsid w:val="002F7BE3"/>
    <w:rsid w:val="002F7E6A"/>
    <w:rsid w:val="002F7FB1"/>
    <w:rsid w:val="00300165"/>
    <w:rsid w:val="00300AAB"/>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E45"/>
    <w:rsid w:val="00305FF9"/>
    <w:rsid w:val="00306629"/>
    <w:rsid w:val="0030673B"/>
    <w:rsid w:val="00306C33"/>
    <w:rsid w:val="00306E6B"/>
    <w:rsid w:val="003071CD"/>
    <w:rsid w:val="0030727C"/>
    <w:rsid w:val="00307D8A"/>
    <w:rsid w:val="00307E42"/>
    <w:rsid w:val="003100C8"/>
    <w:rsid w:val="003101B4"/>
    <w:rsid w:val="003109A0"/>
    <w:rsid w:val="003110C9"/>
    <w:rsid w:val="00311161"/>
    <w:rsid w:val="003113A9"/>
    <w:rsid w:val="003113F3"/>
    <w:rsid w:val="00311402"/>
    <w:rsid w:val="00311ACF"/>
    <w:rsid w:val="00311EDE"/>
    <w:rsid w:val="00312130"/>
    <w:rsid w:val="00312400"/>
    <w:rsid w:val="00312592"/>
    <w:rsid w:val="00312739"/>
    <w:rsid w:val="003127D1"/>
    <w:rsid w:val="00312D10"/>
    <w:rsid w:val="00312EE1"/>
    <w:rsid w:val="003130D7"/>
    <w:rsid w:val="0031327F"/>
    <w:rsid w:val="0031328A"/>
    <w:rsid w:val="0031332A"/>
    <w:rsid w:val="003137F8"/>
    <w:rsid w:val="00313CAE"/>
    <w:rsid w:val="00313D3F"/>
    <w:rsid w:val="003141B2"/>
    <w:rsid w:val="00314249"/>
    <w:rsid w:val="00314C2D"/>
    <w:rsid w:val="00314E0E"/>
    <w:rsid w:val="00314FC9"/>
    <w:rsid w:val="00315AFA"/>
    <w:rsid w:val="00315B5E"/>
    <w:rsid w:val="00315BB3"/>
    <w:rsid w:val="00315BE5"/>
    <w:rsid w:val="00315FB8"/>
    <w:rsid w:val="00316066"/>
    <w:rsid w:val="003161C3"/>
    <w:rsid w:val="0031648E"/>
    <w:rsid w:val="00316B28"/>
    <w:rsid w:val="00316C49"/>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CF7"/>
    <w:rsid w:val="00323D01"/>
    <w:rsid w:val="00323D6B"/>
    <w:rsid w:val="00324155"/>
    <w:rsid w:val="00324256"/>
    <w:rsid w:val="0032452E"/>
    <w:rsid w:val="0032461E"/>
    <w:rsid w:val="003246AC"/>
    <w:rsid w:val="00324ACF"/>
    <w:rsid w:val="00324BFB"/>
    <w:rsid w:val="00324C03"/>
    <w:rsid w:val="0032508F"/>
    <w:rsid w:val="00325B3C"/>
    <w:rsid w:val="00325C17"/>
    <w:rsid w:val="00325DD6"/>
    <w:rsid w:val="00325F1F"/>
    <w:rsid w:val="003264EE"/>
    <w:rsid w:val="00326654"/>
    <w:rsid w:val="00326672"/>
    <w:rsid w:val="003268BC"/>
    <w:rsid w:val="00326957"/>
    <w:rsid w:val="00326AE2"/>
    <w:rsid w:val="00326C23"/>
    <w:rsid w:val="00326C92"/>
    <w:rsid w:val="0032784A"/>
    <w:rsid w:val="00327DCC"/>
    <w:rsid w:val="00327F85"/>
    <w:rsid w:val="00330747"/>
    <w:rsid w:val="00330748"/>
    <w:rsid w:val="00330D64"/>
    <w:rsid w:val="00330E43"/>
    <w:rsid w:val="0033130F"/>
    <w:rsid w:val="00331376"/>
    <w:rsid w:val="00331426"/>
    <w:rsid w:val="003316E3"/>
    <w:rsid w:val="0033171D"/>
    <w:rsid w:val="0033192D"/>
    <w:rsid w:val="003319D3"/>
    <w:rsid w:val="00331F03"/>
    <w:rsid w:val="00331FC3"/>
    <w:rsid w:val="003320E8"/>
    <w:rsid w:val="00332668"/>
    <w:rsid w:val="00332C58"/>
    <w:rsid w:val="00333059"/>
    <w:rsid w:val="00333198"/>
    <w:rsid w:val="003336B3"/>
    <w:rsid w:val="00333B66"/>
    <w:rsid w:val="00333C00"/>
    <w:rsid w:val="00333E8C"/>
    <w:rsid w:val="00333E9C"/>
    <w:rsid w:val="003342D0"/>
    <w:rsid w:val="00334652"/>
    <w:rsid w:val="0033486C"/>
    <w:rsid w:val="00334914"/>
    <w:rsid w:val="003349DE"/>
    <w:rsid w:val="00334DAD"/>
    <w:rsid w:val="00334E30"/>
    <w:rsid w:val="00334FC9"/>
    <w:rsid w:val="003351C7"/>
    <w:rsid w:val="00335298"/>
    <w:rsid w:val="003354EE"/>
    <w:rsid w:val="00335B75"/>
    <w:rsid w:val="00335B83"/>
    <w:rsid w:val="00335D8C"/>
    <w:rsid w:val="00336072"/>
    <w:rsid w:val="003363A1"/>
    <w:rsid w:val="0033645E"/>
    <w:rsid w:val="00336C1C"/>
    <w:rsid w:val="00336DDD"/>
    <w:rsid w:val="00336E2C"/>
    <w:rsid w:val="00337630"/>
    <w:rsid w:val="003379E2"/>
    <w:rsid w:val="00337C10"/>
    <w:rsid w:val="00337C71"/>
    <w:rsid w:val="00337CD7"/>
    <w:rsid w:val="00337FE2"/>
    <w:rsid w:val="0034011D"/>
    <w:rsid w:val="00340422"/>
    <w:rsid w:val="00340426"/>
    <w:rsid w:val="003404F4"/>
    <w:rsid w:val="0034069D"/>
    <w:rsid w:val="00340A4E"/>
    <w:rsid w:val="003412FF"/>
    <w:rsid w:val="0034140A"/>
    <w:rsid w:val="0034146A"/>
    <w:rsid w:val="003417EC"/>
    <w:rsid w:val="00341988"/>
    <w:rsid w:val="0034226D"/>
    <w:rsid w:val="003424FC"/>
    <w:rsid w:val="00342972"/>
    <w:rsid w:val="00342B3A"/>
    <w:rsid w:val="00342C2C"/>
    <w:rsid w:val="00342ED8"/>
    <w:rsid w:val="00342FDD"/>
    <w:rsid w:val="0034378A"/>
    <w:rsid w:val="00343A1E"/>
    <w:rsid w:val="00343A46"/>
    <w:rsid w:val="00343BF3"/>
    <w:rsid w:val="00343D92"/>
    <w:rsid w:val="00344218"/>
    <w:rsid w:val="0034429B"/>
    <w:rsid w:val="0034444D"/>
    <w:rsid w:val="00344866"/>
    <w:rsid w:val="00345B1D"/>
    <w:rsid w:val="00345C13"/>
    <w:rsid w:val="00345EDF"/>
    <w:rsid w:val="00345FA0"/>
    <w:rsid w:val="00345FD0"/>
    <w:rsid w:val="0034638C"/>
    <w:rsid w:val="0034641D"/>
    <w:rsid w:val="00346839"/>
    <w:rsid w:val="00346CC5"/>
    <w:rsid w:val="00346D0E"/>
    <w:rsid w:val="00346F7F"/>
    <w:rsid w:val="00347E34"/>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2D9D"/>
    <w:rsid w:val="003530D2"/>
    <w:rsid w:val="0035329C"/>
    <w:rsid w:val="0035331A"/>
    <w:rsid w:val="003534E1"/>
    <w:rsid w:val="003536DB"/>
    <w:rsid w:val="00353E6F"/>
    <w:rsid w:val="0035403A"/>
    <w:rsid w:val="0035409A"/>
    <w:rsid w:val="003540FB"/>
    <w:rsid w:val="00354282"/>
    <w:rsid w:val="003545DE"/>
    <w:rsid w:val="003545F6"/>
    <w:rsid w:val="003547E1"/>
    <w:rsid w:val="003548D8"/>
    <w:rsid w:val="00354D01"/>
    <w:rsid w:val="003550D7"/>
    <w:rsid w:val="003554CA"/>
    <w:rsid w:val="003555CC"/>
    <w:rsid w:val="003559A3"/>
    <w:rsid w:val="00355CCD"/>
    <w:rsid w:val="00355E36"/>
    <w:rsid w:val="00355FA7"/>
    <w:rsid w:val="003560A0"/>
    <w:rsid w:val="003560C2"/>
    <w:rsid w:val="003563E9"/>
    <w:rsid w:val="003563FD"/>
    <w:rsid w:val="0035664A"/>
    <w:rsid w:val="00357051"/>
    <w:rsid w:val="0035722B"/>
    <w:rsid w:val="0035725C"/>
    <w:rsid w:val="003573AC"/>
    <w:rsid w:val="0035798F"/>
    <w:rsid w:val="00357C2A"/>
    <w:rsid w:val="00357D87"/>
    <w:rsid w:val="00360058"/>
    <w:rsid w:val="003600BB"/>
    <w:rsid w:val="00360232"/>
    <w:rsid w:val="003602E0"/>
    <w:rsid w:val="003602FD"/>
    <w:rsid w:val="00360487"/>
    <w:rsid w:val="00360681"/>
    <w:rsid w:val="00360D01"/>
    <w:rsid w:val="00360E51"/>
    <w:rsid w:val="00361146"/>
    <w:rsid w:val="00361227"/>
    <w:rsid w:val="0036167C"/>
    <w:rsid w:val="003617DD"/>
    <w:rsid w:val="00361C01"/>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5006"/>
    <w:rsid w:val="00365128"/>
    <w:rsid w:val="00365391"/>
    <w:rsid w:val="00365411"/>
    <w:rsid w:val="003658AA"/>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4EE"/>
    <w:rsid w:val="0037081E"/>
    <w:rsid w:val="00370889"/>
    <w:rsid w:val="00370983"/>
    <w:rsid w:val="00370CC4"/>
    <w:rsid w:val="00370D0F"/>
    <w:rsid w:val="00370E4F"/>
    <w:rsid w:val="00370EBE"/>
    <w:rsid w:val="00370F04"/>
    <w:rsid w:val="00371215"/>
    <w:rsid w:val="003716F4"/>
    <w:rsid w:val="00371A1F"/>
    <w:rsid w:val="00371D25"/>
    <w:rsid w:val="00371F56"/>
    <w:rsid w:val="003721C9"/>
    <w:rsid w:val="003721D2"/>
    <w:rsid w:val="00372F0D"/>
    <w:rsid w:val="0037313E"/>
    <w:rsid w:val="0037314F"/>
    <w:rsid w:val="0037315F"/>
    <w:rsid w:val="0037316E"/>
    <w:rsid w:val="00373253"/>
    <w:rsid w:val="003734DC"/>
    <w:rsid w:val="003736CF"/>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18C"/>
    <w:rsid w:val="00376312"/>
    <w:rsid w:val="0037684E"/>
    <w:rsid w:val="0037692D"/>
    <w:rsid w:val="00376FD7"/>
    <w:rsid w:val="00377085"/>
    <w:rsid w:val="003770BB"/>
    <w:rsid w:val="003771AD"/>
    <w:rsid w:val="0037771A"/>
    <w:rsid w:val="00377B13"/>
    <w:rsid w:val="0038004A"/>
    <w:rsid w:val="003802DC"/>
    <w:rsid w:val="00380447"/>
    <w:rsid w:val="00380B5C"/>
    <w:rsid w:val="00380BE4"/>
    <w:rsid w:val="00380E4E"/>
    <w:rsid w:val="00380FBF"/>
    <w:rsid w:val="003811B2"/>
    <w:rsid w:val="00381280"/>
    <w:rsid w:val="003813C8"/>
    <w:rsid w:val="0038184E"/>
    <w:rsid w:val="00381907"/>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0EE"/>
    <w:rsid w:val="00393473"/>
    <w:rsid w:val="003935E1"/>
    <w:rsid w:val="0039367E"/>
    <w:rsid w:val="003936BC"/>
    <w:rsid w:val="00393959"/>
    <w:rsid w:val="00393A95"/>
    <w:rsid w:val="00393D24"/>
    <w:rsid w:val="00393DB0"/>
    <w:rsid w:val="00393DC1"/>
    <w:rsid w:val="00393EF2"/>
    <w:rsid w:val="003940CE"/>
    <w:rsid w:val="00394B13"/>
    <w:rsid w:val="00394E29"/>
    <w:rsid w:val="00394EB6"/>
    <w:rsid w:val="00395784"/>
    <w:rsid w:val="00395FDE"/>
    <w:rsid w:val="00396062"/>
    <w:rsid w:val="0039637A"/>
    <w:rsid w:val="003965BD"/>
    <w:rsid w:val="00396FE7"/>
    <w:rsid w:val="00397178"/>
    <w:rsid w:val="0039733A"/>
    <w:rsid w:val="003976EF"/>
    <w:rsid w:val="00397C1D"/>
    <w:rsid w:val="00397E73"/>
    <w:rsid w:val="00397EF4"/>
    <w:rsid w:val="003A0074"/>
    <w:rsid w:val="003A00B6"/>
    <w:rsid w:val="003A0C89"/>
    <w:rsid w:val="003A0D09"/>
    <w:rsid w:val="003A0F68"/>
    <w:rsid w:val="003A1446"/>
    <w:rsid w:val="003A180F"/>
    <w:rsid w:val="003A18DD"/>
    <w:rsid w:val="003A1DFE"/>
    <w:rsid w:val="003A20C8"/>
    <w:rsid w:val="003A2AEA"/>
    <w:rsid w:val="003A2C29"/>
    <w:rsid w:val="003A2DBC"/>
    <w:rsid w:val="003A2EC3"/>
    <w:rsid w:val="003A2ED7"/>
    <w:rsid w:val="003A3413"/>
    <w:rsid w:val="003A36E3"/>
    <w:rsid w:val="003A36F2"/>
    <w:rsid w:val="003A382A"/>
    <w:rsid w:val="003A3890"/>
    <w:rsid w:val="003A38C8"/>
    <w:rsid w:val="003A3BEA"/>
    <w:rsid w:val="003A3C4A"/>
    <w:rsid w:val="003A3D1F"/>
    <w:rsid w:val="003A3D39"/>
    <w:rsid w:val="003A3D82"/>
    <w:rsid w:val="003A3EC7"/>
    <w:rsid w:val="003A40B4"/>
    <w:rsid w:val="003A47A0"/>
    <w:rsid w:val="003A47A3"/>
    <w:rsid w:val="003A48FF"/>
    <w:rsid w:val="003A4D34"/>
    <w:rsid w:val="003A5146"/>
    <w:rsid w:val="003A519B"/>
    <w:rsid w:val="003A5262"/>
    <w:rsid w:val="003A5363"/>
    <w:rsid w:val="003A539D"/>
    <w:rsid w:val="003A5534"/>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FD"/>
    <w:rsid w:val="003B09D6"/>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D97"/>
    <w:rsid w:val="003B5DE3"/>
    <w:rsid w:val="003B63A4"/>
    <w:rsid w:val="003B68FE"/>
    <w:rsid w:val="003B6D7D"/>
    <w:rsid w:val="003B70ED"/>
    <w:rsid w:val="003B7449"/>
    <w:rsid w:val="003B750E"/>
    <w:rsid w:val="003B7A5B"/>
    <w:rsid w:val="003B7D7E"/>
    <w:rsid w:val="003B7E96"/>
    <w:rsid w:val="003B7EAD"/>
    <w:rsid w:val="003C0027"/>
    <w:rsid w:val="003C01D7"/>
    <w:rsid w:val="003C0229"/>
    <w:rsid w:val="003C0561"/>
    <w:rsid w:val="003C09CD"/>
    <w:rsid w:val="003C0CE7"/>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724"/>
    <w:rsid w:val="003C486B"/>
    <w:rsid w:val="003C4D64"/>
    <w:rsid w:val="003C53A2"/>
    <w:rsid w:val="003C5A09"/>
    <w:rsid w:val="003C5E6B"/>
    <w:rsid w:val="003C6089"/>
    <w:rsid w:val="003C670A"/>
    <w:rsid w:val="003C67A3"/>
    <w:rsid w:val="003C686A"/>
    <w:rsid w:val="003C6AD8"/>
    <w:rsid w:val="003C6B46"/>
    <w:rsid w:val="003C6B9D"/>
    <w:rsid w:val="003C6D56"/>
    <w:rsid w:val="003C7276"/>
    <w:rsid w:val="003C7510"/>
    <w:rsid w:val="003C76E8"/>
    <w:rsid w:val="003C776C"/>
    <w:rsid w:val="003C79F6"/>
    <w:rsid w:val="003C7A0B"/>
    <w:rsid w:val="003C7AD7"/>
    <w:rsid w:val="003C7C4B"/>
    <w:rsid w:val="003D0373"/>
    <w:rsid w:val="003D0729"/>
    <w:rsid w:val="003D09D9"/>
    <w:rsid w:val="003D0B07"/>
    <w:rsid w:val="003D0E37"/>
    <w:rsid w:val="003D0FC3"/>
    <w:rsid w:val="003D1347"/>
    <w:rsid w:val="003D14E5"/>
    <w:rsid w:val="003D18C4"/>
    <w:rsid w:val="003D1A1A"/>
    <w:rsid w:val="003D1A3B"/>
    <w:rsid w:val="003D1B2F"/>
    <w:rsid w:val="003D1DA6"/>
    <w:rsid w:val="003D21BB"/>
    <w:rsid w:val="003D2210"/>
    <w:rsid w:val="003D231E"/>
    <w:rsid w:val="003D23F1"/>
    <w:rsid w:val="003D2413"/>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4B6A"/>
    <w:rsid w:val="003D56BF"/>
    <w:rsid w:val="003D5927"/>
    <w:rsid w:val="003D594E"/>
    <w:rsid w:val="003D5CBF"/>
    <w:rsid w:val="003D6109"/>
    <w:rsid w:val="003D6438"/>
    <w:rsid w:val="003D66D2"/>
    <w:rsid w:val="003D6847"/>
    <w:rsid w:val="003D6855"/>
    <w:rsid w:val="003D6D1C"/>
    <w:rsid w:val="003D7BE7"/>
    <w:rsid w:val="003D7CDB"/>
    <w:rsid w:val="003D7F54"/>
    <w:rsid w:val="003E0102"/>
    <w:rsid w:val="003E03D2"/>
    <w:rsid w:val="003E0543"/>
    <w:rsid w:val="003E065A"/>
    <w:rsid w:val="003E079F"/>
    <w:rsid w:val="003E07AE"/>
    <w:rsid w:val="003E085C"/>
    <w:rsid w:val="003E0A4D"/>
    <w:rsid w:val="003E0E79"/>
    <w:rsid w:val="003E1474"/>
    <w:rsid w:val="003E14FC"/>
    <w:rsid w:val="003E1593"/>
    <w:rsid w:val="003E17CB"/>
    <w:rsid w:val="003E1A6E"/>
    <w:rsid w:val="003E1F69"/>
    <w:rsid w:val="003E27C4"/>
    <w:rsid w:val="003E2976"/>
    <w:rsid w:val="003E2B2D"/>
    <w:rsid w:val="003E2B9C"/>
    <w:rsid w:val="003E2CB5"/>
    <w:rsid w:val="003E2D10"/>
    <w:rsid w:val="003E2E74"/>
    <w:rsid w:val="003E2ECF"/>
    <w:rsid w:val="003E34B1"/>
    <w:rsid w:val="003E3EB7"/>
    <w:rsid w:val="003E3F6A"/>
    <w:rsid w:val="003E4131"/>
    <w:rsid w:val="003E451B"/>
    <w:rsid w:val="003E464A"/>
    <w:rsid w:val="003E4741"/>
    <w:rsid w:val="003E4858"/>
    <w:rsid w:val="003E4909"/>
    <w:rsid w:val="003E4BA2"/>
    <w:rsid w:val="003E4CEA"/>
    <w:rsid w:val="003E4ED1"/>
    <w:rsid w:val="003E5125"/>
    <w:rsid w:val="003E524E"/>
    <w:rsid w:val="003E53E7"/>
    <w:rsid w:val="003E5BF6"/>
    <w:rsid w:val="003E6316"/>
    <w:rsid w:val="003E666C"/>
    <w:rsid w:val="003E6755"/>
    <w:rsid w:val="003E6884"/>
    <w:rsid w:val="003E6AC5"/>
    <w:rsid w:val="003E6F47"/>
    <w:rsid w:val="003E72F1"/>
    <w:rsid w:val="003E74BE"/>
    <w:rsid w:val="003E74ED"/>
    <w:rsid w:val="003E75B0"/>
    <w:rsid w:val="003E76C9"/>
    <w:rsid w:val="003E7AD1"/>
    <w:rsid w:val="003E7B3C"/>
    <w:rsid w:val="003E7B64"/>
    <w:rsid w:val="003E7F72"/>
    <w:rsid w:val="003F0096"/>
    <w:rsid w:val="003F00C6"/>
    <w:rsid w:val="003F01D9"/>
    <w:rsid w:val="003F02DD"/>
    <w:rsid w:val="003F03A0"/>
    <w:rsid w:val="003F06F9"/>
    <w:rsid w:val="003F0850"/>
    <w:rsid w:val="003F09CB"/>
    <w:rsid w:val="003F09CD"/>
    <w:rsid w:val="003F0D12"/>
    <w:rsid w:val="003F0E58"/>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F01"/>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651"/>
    <w:rsid w:val="0040186D"/>
    <w:rsid w:val="00401AD4"/>
    <w:rsid w:val="00401B2D"/>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5E9"/>
    <w:rsid w:val="00405610"/>
    <w:rsid w:val="0040570B"/>
    <w:rsid w:val="004057DB"/>
    <w:rsid w:val="00405D6E"/>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4EE"/>
    <w:rsid w:val="0040787A"/>
    <w:rsid w:val="00407C10"/>
    <w:rsid w:val="00407E47"/>
    <w:rsid w:val="004100FC"/>
    <w:rsid w:val="00410406"/>
    <w:rsid w:val="004106BF"/>
    <w:rsid w:val="004108C6"/>
    <w:rsid w:val="00410927"/>
    <w:rsid w:val="00410BF8"/>
    <w:rsid w:val="0041127A"/>
    <w:rsid w:val="004114ED"/>
    <w:rsid w:val="004117B4"/>
    <w:rsid w:val="00411881"/>
    <w:rsid w:val="00411BCB"/>
    <w:rsid w:val="00411E04"/>
    <w:rsid w:val="00412461"/>
    <w:rsid w:val="00412546"/>
    <w:rsid w:val="004129AB"/>
    <w:rsid w:val="00413053"/>
    <w:rsid w:val="00413196"/>
    <w:rsid w:val="0041319C"/>
    <w:rsid w:val="0041323D"/>
    <w:rsid w:val="00413394"/>
    <w:rsid w:val="004136DD"/>
    <w:rsid w:val="004137B6"/>
    <w:rsid w:val="004138AE"/>
    <w:rsid w:val="00413916"/>
    <w:rsid w:val="004139F8"/>
    <w:rsid w:val="00413A54"/>
    <w:rsid w:val="00413C10"/>
    <w:rsid w:val="00413CD9"/>
    <w:rsid w:val="00413DAB"/>
    <w:rsid w:val="00413EF9"/>
    <w:rsid w:val="00413F9A"/>
    <w:rsid w:val="00414032"/>
    <w:rsid w:val="004140CA"/>
    <w:rsid w:val="004142B8"/>
    <w:rsid w:val="004145C0"/>
    <w:rsid w:val="004148E7"/>
    <w:rsid w:val="00414BF6"/>
    <w:rsid w:val="00414C65"/>
    <w:rsid w:val="00415249"/>
    <w:rsid w:val="00415A7F"/>
    <w:rsid w:val="00415D76"/>
    <w:rsid w:val="004160D6"/>
    <w:rsid w:val="00416173"/>
    <w:rsid w:val="00416456"/>
    <w:rsid w:val="00416665"/>
    <w:rsid w:val="00416A67"/>
    <w:rsid w:val="00416ACB"/>
    <w:rsid w:val="00416D8D"/>
    <w:rsid w:val="004172DE"/>
    <w:rsid w:val="00417464"/>
    <w:rsid w:val="0041786D"/>
    <w:rsid w:val="00417F55"/>
    <w:rsid w:val="00420565"/>
    <w:rsid w:val="0042075C"/>
    <w:rsid w:val="00420893"/>
    <w:rsid w:val="0042093F"/>
    <w:rsid w:val="0042095C"/>
    <w:rsid w:val="00420A8F"/>
    <w:rsid w:val="00420DC2"/>
    <w:rsid w:val="00421038"/>
    <w:rsid w:val="00421085"/>
    <w:rsid w:val="00421187"/>
    <w:rsid w:val="00421603"/>
    <w:rsid w:val="0042161E"/>
    <w:rsid w:val="00421B01"/>
    <w:rsid w:val="00421D1A"/>
    <w:rsid w:val="00421DC1"/>
    <w:rsid w:val="00421DCF"/>
    <w:rsid w:val="00421F46"/>
    <w:rsid w:val="00422076"/>
    <w:rsid w:val="00422341"/>
    <w:rsid w:val="00422417"/>
    <w:rsid w:val="004226B7"/>
    <w:rsid w:val="00422856"/>
    <w:rsid w:val="004228C4"/>
    <w:rsid w:val="00422984"/>
    <w:rsid w:val="00422C20"/>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30122"/>
    <w:rsid w:val="00430351"/>
    <w:rsid w:val="004303DF"/>
    <w:rsid w:val="00430A2D"/>
    <w:rsid w:val="00430B77"/>
    <w:rsid w:val="00430C4D"/>
    <w:rsid w:val="00430D1D"/>
    <w:rsid w:val="00430FE3"/>
    <w:rsid w:val="00431505"/>
    <w:rsid w:val="0043166C"/>
    <w:rsid w:val="004318E1"/>
    <w:rsid w:val="00431AF0"/>
    <w:rsid w:val="0043213A"/>
    <w:rsid w:val="004323EA"/>
    <w:rsid w:val="00432402"/>
    <w:rsid w:val="004324D7"/>
    <w:rsid w:val="0043264E"/>
    <w:rsid w:val="004327ED"/>
    <w:rsid w:val="0043292F"/>
    <w:rsid w:val="00432B18"/>
    <w:rsid w:val="00432E9E"/>
    <w:rsid w:val="00432EBF"/>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5274"/>
    <w:rsid w:val="004352AD"/>
    <w:rsid w:val="004353A0"/>
    <w:rsid w:val="0043545D"/>
    <w:rsid w:val="00435665"/>
    <w:rsid w:val="004357F8"/>
    <w:rsid w:val="00435997"/>
    <w:rsid w:val="00435B7B"/>
    <w:rsid w:val="00435FE2"/>
    <w:rsid w:val="00436022"/>
    <w:rsid w:val="004361E6"/>
    <w:rsid w:val="0043644D"/>
    <w:rsid w:val="0043652D"/>
    <w:rsid w:val="004367DD"/>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AD"/>
    <w:rsid w:val="00441F9E"/>
    <w:rsid w:val="00442085"/>
    <w:rsid w:val="004420A0"/>
    <w:rsid w:val="00442293"/>
    <w:rsid w:val="0044238E"/>
    <w:rsid w:val="00442441"/>
    <w:rsid w:val="00442742"/>
    <w:rsid w:val="00442861"/>
    <w:rsid w:val="00442CF4"/>
    <w:rsid w:val="0044333E"/>
    <w:rsid w:val="004434EB"/>
    <w:rsid w:val="004436FA"/>
    <w:rsid w:val="004437DC"/>
    <w:rsid w:val="00443D8C"/>
    <w:rsid w:val="00443F74"/>
    <w:rsid w:val="0044427E"/>
    <w:rsid w:val="004445DB"/>
    <w:rsid w:val="004448B4"/>
    <w:rsid w:val="00444A1B"/>
    <w:rsid w:val="00444A37"/>
    <w:rsid w:val="00444CCB"/>
    <w:rsid w:val="00445406"/>
    <w:rsid w:val="00445753"/>
    <w:rsid w:val="00445BA8"/>
    <w:rsid w:val="00445FC0"/>
    <w:rsid w:val="004461D9"/>
    <w:rsid w:val="00446AC6"/>
    <w:rsid w:val="00446D79"/>
    <w:rsid w:val="00446FDD"/>
    <w:rsid w:val="004470B2"/>
    <w:rsid w:val="0044718E"/>
    <w:rsid w:val="00447221"/>
    <w:rsid w:val="0044759B"/>
    <w:rsid w:val="00447F54"/>
    <w:rsid w:val="0045045E"/>
    <w:rsid w:val="00450481"/>
    <w:rsid w:val="00450687"/>
    <w:rsid w:val="00450B7E"/>
    <w:rsid w:val="00450B81"/>
    <w:rsid w:val="00450C0C"/>
    <w:rsid w:val="00450D2F"/>
    <w:rsid w:val="00451066"/>
    <w:rsid w:val="00451083"/>
    <w:rsid w:val="0045127A"/>
    <w:rsid w:val="0045136B"/>
    <w:rsid w:val="00451591"/>
    <w:rsid w:val="00451595"/>
    <w:rsid w:val="00451641"/>
    <w:rsid w:val="0045173E"/>
    <w:rsid w:val="00451C7C"/>
    <w:rsid w:val="00451C7E"/>
    <w:rsid w:val="00451E91"/>
    <w:rsid w:val="00452078"/>
    <w:rsid w:val="004521A6"/>
    <w:rsid w:val="004526D9"/>
    <w:rsid w:val="00452EA2"/>
    <w:rsid w:val="00453210"/>
    <w:rsid w:val="00453746"/>
    <w:rsid w:val="00453985"/>
    <w:rsid w:val="00453BB6"/>
    <w:rsid w:val="00453CAA"/>
    <w:rsid w:val="004545EE"/>
    <w:rsid w:val="00454AC0"/>
    <w:rsid w:val="00454B19"/>
    <w:rsid w:val="00454E86"/>
    <w:rsid w:val="00454F3A"/>
    <w:rsid w:val="00455034"/>
    <w:rsid w:val="00455113"/>
    <w:rsid w:val="004558F4"/>
    <w:rsid w:val="00455B1A"/>
    <w:rsid w:val="00455CBD"/>
    <w:rsid w:val="00456242"/>
    <w:rsid w:val="00456421"/>
    <w:rsid w:val="00456530"/>
    <w:rsid w:val="004566D0"/>
    <w:rsid w:val="004569A4"/>
    <w:rsid w:val="00456AFD"/>
    <w:rsid w:val="00456B81"/>
    <w:rsid w:val="00456DAB"/>
    <w:rsid w:val="00456EC5"/>
    <w:rsid w:val="004578BA"/>
    <w:rsid w:val="00457C8D"/>
    <w:rsid w:val="00457FBB"/>
    <w:rsid w:val="00460243"/>
    <w:rsid w:val="004603E9"/>
    <w:rsid w:val="00460572"/>
    <w:rsid w:val="00460AF2"/>
    <w:rsid w:val="00460B5A"/>
    <w:rsid w:val="00460BE1"/>
    <w:rsid w:val="00460CC3"/>
    <w:rsid w:val="00460D81"/>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6C3D"/>
    <w:rsid w:val="00467100"/>
    <w:rsid w:val="0046719A"/>
    <w:rsid w:val="0046728C"/>
    <w:rsid w:val="00467488"/>
    <w:rsid w:val="0046783F"/>
    <w:rsid w:val="00467C03"/>
    <w:rsid w:val="00467F33"/>
    <w:rsid w:val="004702C9"/>
    <w:rsid w:val="0047068D"/>
    <w:rsid w:val="004706B9"/>
    <w:rsid w:val="0047083E"/>
    <w:rsid w:val="00470B3E"/>
    <w:rsid w:val="00470EB5"/>
    <w:rsid w:val="0047129A"/>
    <w:rsid w:val="004713D6"/>
    <w:rsid w:val="00471760"/>
    <w:rsid w:val="00471F57"/>
    <w:rsid w:val="00472244"/>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B83"/>
    <w:rsid w:val="00477C35"/>
    <w:rsid w:val="00477EBD"/>
    <w:rsid w:val="00480756"/>
    <w:rsid w:val="00480988"/>
    <w:rsid w:val="00480E05"/>
    <w:rsid w:val="00480E44"/>
    <w:rsid w:val="0048109C"/>
    <w:rsid w:val="004810A9"/>
    <w:rsid w:val="004811D5"/>
    <w:rsid w:val="00481347"/>
    <w:rsid w:val="0048155E"/>
    <w:rsid w:val="004815C7"/>
    <w:rsid w:val="004818D1"/>
    <w:rsid w:val="00481D12"/>
    <w:rsid w:val="00481EBC"/>
    <w:rsid w:val="004822BF"/>
    <w:rsid w:val="00482346"/>
    <w:rsid w:val="0048263B"/>
    <w:rsid w:val="00482BBE"/>
    <w:rsid w:val="00482BF2"/>
    <w:rsid w:val="00482CDD"/>
    <w:rsid w:val="004833BF"/>
    <w:rsid w:val="0048346D"/>
    <w:rsid w:val="00483A12"/>
    <w:rsid w:val="00483ECC"/>
    <w:rsid w:val="004847A8"/>
    <w:rsid w:val="00484A77"/>
    <w:rsid w:val="00485113"/>
    <w:rsid w:val="004853FC"/>
    <w:rsid w:val="0048540F"/>
    <w:rsid w:val="00485970"/>
    <w:rsid w:val="00485A97"/>
    <w:rsid w:val="00485C0D"/>
    <w:rsid w:val="00485C0F"/>
    <w:rsid w:val="00485CF4"/>
    <w:rsid w:val="00486575"/>
    <w:rsid w:val="00486699"/>
    <w:rsid w:val="004866D0"/>
    <w:rsid w:val="004867FB"/>
    <w:rsid w:val="00486ABE"/>
    <w:rsid w:val="00486AC9"/>
    <w:rsid w:val="00486BB9"/>
    <w:rsid w:val="00486C0B"/>
    <w:rsid w:val="0048711B"/>
    <w:rsid w:val="004875E8"/>
    <w:rsid w:val="004876F4"/>
    <w:rsid w:val="00487786"/>
    <w:rsid w:val="004877C7"/>
    <w:rsid w:val="00487875"/>
    <w:rsid w:val="004878E6"/>
    <w:rsid w:val="00490643"/>
    <w:rsid w:val="00490926"/>
    <w:rsid w:val="00490A89"/>
    <w:rsid w:val="00490B77"/>
    <w:rsid w:val="004916BD"/>
    <w:rsid w:val="00491AE3"/>
    <w:rsid w:val="00491F75"/>
    <w:rsid w:val="0049257E"/>
    <w:rsid w:val="00492647"/>
    <w:rsid w:val="00492810"/>
    <w:rsid w:val="00492BA4"/>
    <w:rsid w:val="00492C45"/>
    <w:rsid w:val="00492D42"/>
    <w:rsid w:val="004938B7"/>
    <w:rsid w:val="00494242"/>
    <w:rsid w:val="00494472"/>
    <w:rsid w:val="00494A99"/>
    <w:rsid w:val="00494AB7"/>
    <w:rsid w:val="00494AE3"/>
    <w:rsid w:val="00494CB9"/>
    <w:rsid w:val="00494E8E"/>
    <w:rsid w:val="00495171"/>
    <w:rsid w:val="004955BC"/>
    <w:rsid w:val="00495729"/>
    <w:rsid w:val="0049587E"/>
    <w:rsid w:val="004959CF"/>
    <w:rsid w:val="00495A3B"/>
    <w:rsid w:val="00495D63"/>
    <w:rsid w:val="00495ED0"/>
    <w:rsid w:val="00496201"/>
    <w:rsid w:val="0049648F"/>
    <w:rsid w:val="00496606"/>
    <w:rsid w:val="00496BE7"/>
    <w:rsid w:val="00496EEA"/>
    <w:rsid w:val="00496F05"/>
    <w:rsid w:val="00496FBC"/>
    <w:rsid w:val="00497370"/>
    <w:rsid w:val="00497CA8"/>
    <w:rsid w:val="00497D75"/>
    <w:rsid w:val="00497F5E"/>
    <w:rsid w:val="00497FDA"/>
    <w:rsid w:val="004A025D"/>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35FC"/>
    <w:rsid w:val="004A388B"/>
    <w:rsid w:val="004A38E9"/>
    <w:rsid w:val="004A3B6B"/>
    <w:rsid w:val="004A3BF1"/>
    <w:rsid w:val="004A3C52"/>
    <w:rsid w:val="004A3E42"/>
    <w:rsid w:val="004A4201"/>
    <w:rsid w:val="004A45DA"/>
    <w:rsid w:val="004A4611"/>
    <w:rsid w:val="004A4715"/>
    <w:rsid w:val="004A4738"/>
    <w:rsid w:val="004A49BC"/>
    <w:rsid w:val="004A4A6B"/>
    <w:rsid w:val="004A4E5A"/>
    <w:rsid w:val="004A5046"/>
    <w:rsid w:val="004A50C7"/>
    <w:rsid w:val="004A51B6"/>
    <w:rsid w:val="004A565E"/>
    <w:rsid w:val="004A5ADD"/>
    <w:rsid w:val="004A5DD3"/>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AD"/>
    <w:rsid w:val="004B2909"/>
    <w:rsid w:val="004B2DB1"/>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8FA"/>
    <w:rsid w:val="004B5CB4"/>
    <w:rsid w:val="004B5F74"/>
    <w:rsid w:val="004B600F"/>
    <w:rsid w:val="004B64EB"/>
    <w:rsid w:val="004B658B"/>
    <w:rsid w:val="004B66CF"/>
    <w:rsid w:val="004B6D8B"/>
    <w:rsid w:val="004B6FE9"/>
    <w:rsid w:val="004B7377"/>
    <w:rsid w:val="004B73EB"/>
    <w:rsid w:val="004B7474"/>
    <w:rsid w:val="004B74F7"/>
    <w:rsid w:val="004B7B6E"/>
    <w:rsid w:val="004B7B7E"/>
    <w:rsid w:val="004C00E8"/>
    <w:rsid w:val="004C01A8"/>
    <w:rsid w:val="004C04EE"/>
    <w:rsid w:val="004C06F6"/>
    <w:rsid w:val="004C096D"/>
    <w:rsid w:val="004C0A63"/>
    <w:rsid w:val="004C0A6C"/>
    <w:rsid w:val="004C0ADC"/>
    <w:rsid w:val="004C0B98"/>
    <w:rsid w:val="004C0D80"/>
    <w:rsid w:val="004C0DC4"/>
    <w:rsid w:val="004C0EA8"/>
    <w:rsid w:val="004C1018"/>
    <w:rsid w:val="004C11B5"/>
    <w:rsid w:val="004C155F"/>
    <w:rsid w:val="004C1660"/>
    <w:rsid w:val="004C1708"/>
    <w:rsid w:val="004C1840"/>
    <w:rsid w:val="004C1AEF"/>
    <w:rsid w:val="004C1BE3"/>
    <w:rsid w:val="004C1ED9"/>
    <w:rsid w:val="004C24C9"/>
    <w:rsid w:val="004C2514"/>
    <w:rsid w:val="004C26C7"/>
    <w:rsid w:val="004C2962"/>
    <w:rsid w:val="004C2FCD"/>
    <w:rsid w:val="004C31B6"/>
    <w:rsid w:val="004C3290"/>
    <w:rsid w:val="004C34BA"/>
    <w:rsid w:val="004C3D61"/>
    <w:rsid w:val="004C498B"/>
    <w:rsid w:val="004C4D00"/>
    <w:rsid w:val="004C4D2C"/>
    <w:rsid w:val="004C52B1"/>
    <w:rsid w:val="004C5319"/>
    <w:rsid w:val="004C592D"/>
    <w:rsid w:val="004C5D12"/>
    <w:rsid w:val="004C5DA8"/>
    <w:rsid w:val="004C5DC6"/>
    <w:rsid w:val="004C6088"/>
    <w:rsid w:val="004C60F5"/>
    <w:rsid w:val="004C621F"/>
    <w:rsid w:val="004C6268"/>
    <w:rsid w:val="004C658B"/>
    <w:rsid w:val="004C66B0"/>
    <w:rsid w:val="004C6AF7"/>
    <w:rsid w:val="004C6C3A"/>
    <w:rsid w:val="004C6DD3"/>
    <w:rsid w:val="004C701C"/>
    <w:rsid w:val="004C7209"/>
    <w:rsid w:val="004C74C0"/>
    <w:rsid w:val="004C7601"/>
    <w:rsid w:val="004C76A7"/>
    <w:rsid w:val="004C7845"/>
    <w:rsid w:val="004C78BD"/>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93"/>
    <w:rsid w:val="004D19C9"/>
    <w:rsid w:val="004D1D91"/>
    <w:rsid w:val="004D1EC3"/>
    <w:rsid w:val="004D1F7E"/>
    <w:rsid w:val="004D20F9"/>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28A"/>
    <w:rsid w:val="004D52C1"/>
    <w:rsid w:val="004D5546"/>
    <w:rsid w:val="004D5668"/>
    <w:rsid w:val="004D5D9B"/>
    <w:rsid w:val="004D60DC"/>
    <w:rsid w:val="004D6725"/>
    <w:rsid w:val="004D6E5A"/>
    <w:rsid w:val="004D6F01"/>
    <w:rsid w:val="004D6F4D"/>
    <w:rsid w:val="004D6F95"/>
    <w:rsid w:val="004D7023"/>
    <w:rsid w:val="004D702B"/>
    <w:rsid w:val="004D7174"/>
    <w:rsid w:val="004D72FE"/>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936"/>
    <w:rsid w:val="004E2C46"/>
    <w:rsid w:val="004E2DE0"/>
    <w:rsid w:val="004E2E08"/>
    <w:rsid w:val="004E2F26"/>
    <w:rsid w:val="004E2FCF"/>
    <w:rsid w:val="004E3090"/>
    <w:rsid w:val="004E3395"/>
    <w:rsid w:val="004E36E0"/>
    <w:rsid w:val="004E3A2B"/>
    <w:rsid w:val="004E3D82"/>
    <w:rsid w:val="004E4060"/>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1E3"/>
    <w:rsid w:val="004E7B60"/>
    <w:rsid w:val="004E7EB9"/>
    <w:rsid w:val="004F0415"/>
    <w:rsid w:val="004F044D"/>
    <w:rsid w:val="004F06B0"/>
    <w:rsid w:val="004F097B"/>
    <w:rsid w:val="004F0EEE"/>
    <w:rsid w:val="004F0F46"/>
    <w:rsid w:val="004F0FB9"/>
    <w:rsid w:val="004F1145"/>
    <w:rsid w:val="004F133F"/>
    <w:rsid w:val="004F13DA"/>
    <w:rsid w:val="004F142B"/>
    <w:rsid w:val="004F185A"/>
    <w:rsid w:val="004F18B6"/>
    <w:rsid w:val="004F1914"/>
    <w:rsid w:val="004F1A1E"/>
    <w:rsid w:val="004F1EA8"/>
    <w:rsid w:val="004F1FDA"/>
    <w:rsid w:val="004F25B4"/>
    <w:rsid w:val="004F2F7E"/>
    <w:rsid w:val="004F2F90"/>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E25"/>
    <w:rsid w:val="004F4E64"/>
    <w:rsid w:val="004F4F2C"/>
    <w:rsid w:val="004F4FFA"/>
    <w:rsid w:val="004F53B6"/>
    <w:rsid w:val="004F540D"/>
    <w:rsid w:val="004F5479"/>
    <w:rsid w:val="004F5A00"/>
    <w:rsid w:val="004F5C52"/>
    <w:rsid w:val="004F5F7E"/>
    <w:rsid w:val="004F6023"/>
    <w:rsid w:val="004F623E"/>
    <w:rsid w:val="004F63BA"/>
    <w:rsid w:val="004F6A93"/>
    <w:rsid w:val="004F6BA0"/>
    <w:rsid w:val="004F7062"/>
    <w:rsid w:val="004F74E1"/>
    <w:rsid w:val="004F7528"/>
    <w:rsid w:val="004F7970"/>
    <w:rsid w:val="004F7B7F"/>
    <w:rsid w:val="004F7BCA"/>
    <w:rsid w:val="004F7D89"/>
    <w:rsid w:val="004F7F84"/>
    <w:rsid w:val="0050002C"/>
    <w:rsid w:val="00500343"/>
    <w:rsid w:val="00500E67"/>
    <w:rsid w:val="00501286"/>
    <w:rsid w:val="005014F0"/>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9F7"/>
    <w:rsid w:val="00503A78"/>
    <w:rsid w:val="00503CB7"/>
    <w:rsid w:val="00503CEC"/>
    <w:rsid w:val="00503FC4"/>
    <w:rsid w:val="00504581"/>
    <w:rsid w:val="0050473D"/>
    <w:rsid w:val="0050488D"/>
    <w:rsid w:val="00504BC1"/>
    <w:rsid w:val="00505134"/>
    <w:rsid w:val="00505227"/>
    <w:rsid w:val="00505347"/>
    <w:rsid w:val="00505C04"/>
    <w:rsid w:val="0050613F"/>
    <w:rsid w:val="005064F4"/>
    <w:rsid w:val="005067A0"/>
    <w:rsid w:val="00506A4D"/>
    <w:rsid w:val="00506C5B"/>
    <w:rsid w:val="00507432"/>
    <w:rsid w:val="00507444"/>
    <w:rsid w:val="00507478"/>
    <w:rsid w:val="00507DBB"/>
    <w:rsid w:val="0051017B"/>
    <w:rsid w:val="00510F12"/>
    <w:rsid w:val="00510F73"/>
    <w:rsid w:val="00510FF0"/>
    <w:rsid w:val="005110B7"/>
    <w:rsid w:val="00511333"/>
    <w:rsid w:val="0051159E"/>
    <w:rsid w:val="00511A7C"/>
    <w:rsid w:val="00511F15"/>
    <w:rsid w:val="00511FAF"/>
    <w:rsid w:val="00511FED"/>
    <w:rsid w:val="005122D1"/>
    <w:rsid w:val="0051232C"/>
    <w:rsid w:val="00512360"/>
    <w:rsid w:val="0051243D"/>
    <w:rsid w:val="00512B15"/>
    <w:rsid w:val="00512F57"/>
    <w:rsid w:val="00512FD7"/>
    <w:rsid w:val="0051318C"/>
    <w:rsid w:val="005134BB"/>
    <w:rsid w:val="00513AE7"/>
    <w:rsid w:val="00513DC5"/>
    <w:rsid w:val="00513DD6"/>
    <w:rsid w:val="00514132"/>
    <w:rsid w:val="005142CD"/>
    <w:rsid w:val="005142EF"/>
    <w:rsid w:val="005143C9"/>
    <w:rsid w:val="0051461D"/>
    <w:rsid w:val="00514879"/>
    <w:rsid w:val="00514CBB"/>
    <w:rsid w:val="005157A9"/>
    <w:rsid w:val="00515C21"/>
    <w:rsid w:val="00515D3C"/>
    <w:rsid w:val="00515F44"/>
    <w:rsid w:val="005161E9"/>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3E4"/>
    <w:rsid w:val="005204BC"/>
    <w:rsid w:val="00520882"/>
    <w:rsid w:val="005209DF"/>
    <w:rsid w:val="00520AE6"/>
    <w:rsid w:val="00520C0A"/>
    <w:rsid w:val="00521887"/>
    <w:rsid w:val="005218B6"/>
    <w:rsid w:val="00521983"/>
    <w:rsid w:val="00521A04"/>
    <w:rsid w:val="00521CF5"/>
    <w:rsid w:val="00521D2E"/>
    <w:rsid w:val="00521DE5"/>
    <w:rsid w:val="005222DE"/>
    <w:rsid w:val="005223D0"/>
    <w:rsid w:val="0052241F"/>
    <w:rsid w:val="00522589"/>
    <w:rsid w:val="00522789"/>
    <w:rsid w:val="005227AD"/>
    <w:rsid w:val="00522855"/>
    <w:rsid w:val="00522A9A"/>
    <w:rsid w:val="00522BE0"/>
    <w:rsid w:val="00522C58"/>
    <w:rsid w:val="00522FDA"/>
    <w:rsid w:val="005230F3"/>
    <w:rsid w:val="005234E2"/>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1B5"/>
    <w:rsid w:val="00530323"/>
    <w:rsid w:val="00530474"/>
    <w:rsid w:val="00530481"/>
    <w:rsid w:val="005305B5"/>
    <w:rsid w:val="00531037"/>
    <w:rsid w:val="005313E5"/>
    <w:rsid w:val="00531693"/>
    <w:rsid w:val="005318AC"/>
    <w:rsid w:val="00531BBE"/>
    <w:rsid w:val="00531CFF"/>
    <w:rsid w:val="00531EBE"/>
    <w:rsid w:val="0053253E"/>
    <w:rsid w:val="005326E4"/>
    <w:rsid w:val="00532712"/>
    <w:rsid w:val="0053279E"/>
    <w:rsid w:val="005327EB"/>
    <w:rsid w:val="00532927"/>
    <w:rsid w:val="00532A68"/>
    <w:rsid w:val="00532CB9"/>
    <w:rsid w:val="00532F8B"/>
    <w:rsid w:val="005330C6"/>
    <w:rsid w:val="005331F2"/>
    <w:rsid w:val="00533737"/>
    <w:rsid w:val="00533871"/>
    <w:rsid w:val="00533CC1"/>
    <w:rsid w:val="00533E21"/>
    <w:rsid w:val="00534765"/>
    <w:rsid w:val="00534C1C"/>
    <w:rsid w:val="00534CED"/>
    <w:rsid w:val="005353DD"/>
    <w:rsid w:val="00535597"/>
    <w:rsid w:val="00535658"/>
    <w:rsid w:val="00535689"/>
    <w:rsid w:val="00535B79"/>
    <w:rsid w:val="00535C0C"/>
    <w:rsid w:val="00535D7C"/>
    <w:rsid w:val="00535EB8"/>
    <w:rsid w:val="005361BA"/>
    <w:rsid w:val="00536336"/>
    <w:rsid w:val="00536579"/>
    <w:rsid w:val="00536778"/>
    <w:rsid w:val="00536806"/>
    <w:rsid w:val="00536C1E"/>
    <w:rsid w:val="00536C2C"/>
    <w:rsid w:val="00536C31"/>
    <w:rsid w:val="00536F7D"/>
    <w:rsid w:val="0053721E"/>
    <w:rsid w:val="00537247"/>
    <w:rsid w:val="0053742B"/>
    <w:rsid w:val="00537F27"/>
    <w:rsid w:val="005405C4"/>
    <w:rsid w:val="00540B2A"/>
    <w:rsid w:val="00540B8D"/>
    <w:rsid w:val="00540C40"/>
    <w:rsid w:val="00540FF0"/>
    <w:rsid w:val="005412D0"/>
    <w:rsid w:val="00541352"/>
    <w:rsid w:val="00541703"/>
    <w:rsid w:val="00541A95"/>
    <w:rsid w:val="00541E4B"/>
    <w:rsid w:val="005427E9"/>
    <w:rsid w:val="00542853"/>
    <w:rsid w:val="00542A28"/>
    <w:rsid w:val="00542C12"/>
    <w:rsid w:val="00542DCC"/>
    <w:rsid w:val="00543170"/>
    <w:rsid w:val="005433BA"/>
    <w:rsid w:val="0054343A"/>
    <w:rsid w:val="0054373F"/>
    <w:rsid w:val="00543974"/>
    <w:rsid w:val="00543C6C"/>
    <w:rsid w:val="00543DEF"/>
    <w:rsid w:val="00543EBF"/>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B2"/>
    <w:rsid w:val="0055046B"/>
    <w:rsid w:val="00550BBB"/>
    <w:rsid w:val="0055100D"/>
    <w:rsid w:val="00551148"/>
    <w:rsid w:val="00551320"/>
    <w:rsid w:val="005514DD"/>
    <w:rsid w:val="005518A4"/>
    <w:rsid w:val="00551A2D"/>
    <w:rsid w:val="00551B10"/>
    <w:rsid w:val="00551F5E"/>
    <w:rsid w:val="005526DC"/>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76E"/>
    <w:rsid w:val="00554914"/>
    <w:rsid w:val="00554B31"/>
    <w:rsid w:val="00554BB0"/>
    <w:rsid w:val="00554BE7"/>
    <w:rsid w:val="00554D03"/>
    <w:rsid w:val="00554E7F"/>
    <w:rsid w:val="005550C6"/>
    <w:rsid w:val="005555D2"/>
    <w:rsid w:val="005558E4"/>
    <w:rsid w:val="00555C17"/>
    <w:rsid w:val="00555CC7"/>
    <w:rsid w:val="00556115"/>
    <w:rsid w:val="00556626"/>
    <w:rsid w:val="005567B7"/>
    <w:rsid w:val="00556904"/>
    <w:rsid w:val="00556D68"/>
    <w:rsid w:val="00556F64"/>
    <w:rsid w:val="0055715E"/>
    <w:rsid w:val="00557173"/>
    <w:rsid w:val="0055726E"/>
    <w:rsid w:val="005572A6"/>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60E"/>
    <w:rsid w:val="005616F6"/>
    <w:rsid w:val="0056199C"/>
    <w:rsid w:val="00561D81"/>
    <w:rsid w:val="00561F25"/>
    <w:rsid w:val="005624BB"/>
    <w:rsid w:val="005626D6"/>
    <w:rsid w:val="005627F7"/>
    <w:rsid w:val="0056287C"/>
    <w:rsid w:val="00562F11"/>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32"/>
    <w:rsid w:val="005650EA"/>
    <w:rsid w:val="0056512C"/>
    <w:rsid w:val="0056521B"/>
    <w:rsid w:val="0056543D"/>
    <w:rsid w:val="00565536"/>
    <w:rsid w:val="005656ED"/>
    <w:rsid w:val="005659A4"/>
    <w:rsid w:val="00565E9E"/>
    <w:rsid w:val="00565F93"/>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7A7"/>
    <w:rsid w:val="00567D0E"/>
    <w:rsid w:val="005700FE"/>
    <w:rsid w:val="005704A7"/>
    <w:rsid w:val="00570CA3"/>
    <w:rsid w:val="00570E24"/>
    <w:rsid w:val="00570E84"/>
    <w:rsid w:val="00571053"/>
    <w:rsid w:val="005715C0"/>
    <w:rsid w:val="00571A10"/>
    <w:rsid w:val="00571BC7"/>
    <w:rsid w:val="00571CBD"/>
    <w:rsid w:val="00571E54"/>
    <w:rsid w:val="0057246D"/>
    <w:rsid w:val="00572760"/>
    <w:rsid w:val="005727B1"/>
    <w:rsid w:val="005728EC"/>
    <w:rsid w:val="00572D44"/>
    <w:rsid w:val="0057311C"/>
    <w:rsid w:val="0057321E"/>
    <w:rsid w:val="00573BE2"/>
    <w:rsid w:val="00573C78"/>
    <w:rsid w:val="00573CA4"/>
    <w:rsid w:val="00573CFC"/>
    <w:rsid w:val="00573E3A"/>
    <w:rsid w:val="00573F0E"/>
    <w:rsid w:val="00573F24"/>
    <w:rsid w:val="0057405D"/>
    <w:rsid w:val="005743DE"/>
    <w:rsid w:val="00574568"/>
    <w:rsid w:val="005748C1"/>
    <w:rsid w:val="005748EB"/>
    <w:rsid w:val="00574C02"/>
    <w:rsid w:val="00574F3F"/>
    <w:rsid w:val="005752F3"/>
    <w:rsid w:val="0057562C"/>
    <w:rsid w:val="0057568B"/>
    <w:rsid w:val="0057587D"/>
    <w:rsid w:val="005759AA"/>
    <w:rsid w:val="005759F6"/>
    <w:rsid w:val="00575A5E"/>
    <w:rsid w:val="00575AC4"/>
    <w:rsid w:val="00575D24"/>
    <w:rsid w:val="00575E3E"/>
    <w:rsid w:val="00576145"/>
    <w:rsid w:val="005765BF"/>
    <w:rsid w:val="005765F5"/>
    <w:rsid w:val="0057681A"/>
    <w:rsid w:val="0057683B"/>
    <w:rsid w:val="00576CC9"/>
    <w:rsid w:val="00576D6C"/>
    <w:rsid w:val="00577440"/>
    <w:rsid w:val="005774E8"/>
    <w:rsid w:val="00577A2E"/>
    <w:rsid w:val="00577FE7"/>
    <w:rsid w:val="00580483"/>
    <w:rsid w:val="005804A8"/>
    <w:rsid w:val="005805F0"/>
    <w:rsid w:val="00580835"/>
    <w:rsid w:val="0058092E"/>
    <w:rsid w:val="005809B6"/>
    <w:rsid w:val="00580E48"/>
    <w:rsid w:val="00580F0A"/>
    <w:rsid w:val="00580F41"/>
    <w:rsid w:val="00581246"/>
    <w:rsid w:val="0058127F"/>
    <w:rsid w:val="00581673"/>
    <w:rsid w:val="005816FC"/>
    <w:rsid w:val="005817E3"/>
    <w:rsid w:val="0058190C"/>
    <w:rsid w:val="00582370"/>
    <w:rsid w:val="005825E8"/>
    <w:rsid w:val="005826CE"/>
    <w:rsid w:val="0058288A"/>
    <w:rsid w:val="00582A25"/>
    <w:rsid w:val="00582C3A"/>
    <w:rsid w:val="00582D9A"/>
    <w:rsid w:val="00582E1A"/>
    <w:rsid w:val="00582F7B"/>
    <w:rsid w:val="00583147"/>
    <w:rsid w:val="00583780"/>
    <w:rsid w:val="005838A1"/>
    <w:rsid w:val="00583B80"/>
    <w:rsid w:val="0058422E"/>
    <w:rsid w:val="005843E4"/>
    <w:rsid w:val="00584416"/>
    <w:rsid w:val="0058443E"/>
    <w:rsid w:val="00584566"/>
    <w:rsid w:val="00584955"/>
    <w:rsid w:val="00584991"/>
    <w:rsid w:val="00584B39"/>
    <w:rsid w:val="00584CDB"/>
    <w:rsid w:val="00584DDB"/>
    <w:rsid w:val="00585028"/>
    <w:rsid w:val="0058546E"/>
    <w:rsid w:val="00585492"/>
    <w:rsid w:val="005854D1"/>
    <w:rsid w:val="00585BBF"/>
    <w:rsid w:val="00585F5B"/>
    <w:rsid w:val="005860CC"/>
    <w:rsid w:val="0058620A"/>
    <w:rsid w:val="0058621C"/>
    <w:rsid w:val="00586251"/>
    <w:rsid w:val="005862BF"/>
    <w:rsid w:val="0058653A"/>
    <w:rsid w:val="00586840"/>
    <w:rsid w:val="00586C22"/>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D64"/>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239F"/>
    <w:rsid w:val="005A2407"/>
    <w:rsid w:val="005A24D1"/>
    <w:rsid w:val="005A2548"/>
    <w:rsid w:val="005A269F"/>
    <w:rsid w:val="005A2850"/>
    <w:rsid w:val="005A287D"/>
    <w:rsid w:val="005A2A0E"/>
    <w:rsid w:val="005A305E"/>
    <w:rsid w:val="005A30BB"/>
    <w:rsid w:val="005A324A"/>
    <w:rsid w:val="005A36F1"/>
    <w:rsid w:val="005A3887"/>
    <w:rsid w:val="005A3B7E"/>
    <w:rsid w:val="005A3DFA"/>
    <w:rsid w:val="005A4321"/>
    <w:rsid w:val="005A48D4"/>
    <w:rsid w:val="005A4957"/>
    <w:rsid w:val="005A499B"/>
    <w:rsid w:val="005A4BC8"/>
    <w:rsid w:val="005A55B2"/>
    <w:rsid w:val="005A58F9"/>
    <w:rsid w:val="005A618A"/>
    <w:rsid w:val="005A61D0"/>
    <w:rsid w:val="005A70BD"/>
    <w:rsid w:val="005A7932"/>
    <w:rsid w:val="005A7AE3"/>
    <w:rsid w:val="005A7E71"/>
    <w:rsid w:val="005B02D3"/>
    <w:rsid w:val="005B0397"/>
    <w:rsid w:val="005B0542"/>
    <w:rsid w:val="005B0A07"/>
    <w:rsid w:val="005B0C83"/>
    <w:rsid w:val="005B0E88"/>
    <w:rsid w:val="005B1682"/>
    <w:rsid w:val="005B1828"/>
    <w:rsid w:val="005B18E7"/>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D87"/>
    <w:rsid w:val="005B4EBB"/>
    <w:rsid w:val="005B535F"/>
    <w:rsid w:val="005B57F1"/>
    <w:rsid w:val="005B59C8"/>
    <w:rsid w:val="005B5A3F"/>
    <w:rsid w:val="005B5F08"/>
    <w:rsid w:val="005B5F61"/>
    <w:rsid w:val="005B6481"/>
    <w:rsid w:val="005B64AD"/>
    <w:rsid w:val="005B6675"/>
    <w:rsid w:val="005B6FDD"/>
    <w:rsid w:val="005B70BF"/>
    <w:rsid w:val="005B72B0"/>
    <w:rsid w:val="005B7324"/>
    <w:rsid w:val="005B7B6A"/>
    <w:rsid w:val="005B7BDA"/>
    <w:rsid w:val="005B7C47"/>
    <w:rsid w:val="005B7DD1"/>
    <w:rsid w:val="005C00A0"/>
    <w:rsid w:val="005C0290"/>
    <w:rsid w:val="005C02B5"/>
    <w:rsid w:val="005C042C"/>
    <w:rsid w:val="005C0698"/>
    <w:rsid w:val="005C086C"/>
    <w:rsid w:val="005C0B80"/>
    <w:rsid w:val="005C0EDF"/>
    <w:rsid w:val="005C0F7E"/>
    <w:rsid w:val="005C1409"/>
    <w:rsid w:val="005C14F3"/>
    <w:rsid w:val="005C15BA"/>
    <w:rsid w:val="005C1638"/>
    <w:rsid w:val="005C1752"/>
    <w:rsid w:val="005C179B"/>
    <w:rsid w:val="005C1C56"/>
    <w:rsid w:val="005C1D19"/>
    <w:rsid w:val="005C1D75"/>
    <w:rsid w:val="005C1D82"/>
    <w:rsid w:val="005C2040"/>
    <w:rsid w:val="005C2605"/>
    <w:rsid w:val="005C28FA"/>
    <w:rsid w:val="005C2C01"/>
    <w:rsid w:val="005C2C85"/>
    <w:rsid w:val="005C2E73"/>
    <w:rsid w:val="005C3332"/>
    <w:rsid w:val="005C339A"/>
    <w:rsid w:val="005C36FD"/>
    <w:rsid w:val="005C37D0"/>
    <w:rsid w:val="005C396B"/>
    <w:rsid w:val="005C40F4"/>
    <w:rsid w:val="005C43BE"/>
    <w:rsid w:val="005C44F3"/>
    <w:rsid w:val="005C46DF"/>
    <w:rsid w:val="005C46FF"/>
    <w:rsid w:val="005C4AA9"/>
    <w:rsid w:val="005C4F04"/>
    <w:rsid w:val="005C4F6E"/>
    <w:rsid w:val="005C4FFA"/>
    <w:rsid w:val="005C50C9"/>
    <w:rsid w:val="005C50E2"/>
    <w:rsid w:val="005C532E"/>
    <w:rsid w:val="005C5C81"/>
    <w:rsid w:val="005C5CD2"/>
    <w:rsid w:val="005C5F63"/>
    <w:rsid w:val="005C608B"/>
    <w:rsid w:val="005C6222"/>
    <w:rsid w:val="005C6A85"/>
    <w:rsid w:val="005C6AA2"/>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3E1"/>
    <w:rsid w:val="005D17DF"/>
    <w:rsid w:val="005D184E"/>
    <w:rsid w:val="005D1958"/>
    <w:rsid w:val="005D1E32"/>
    <w:rsid w:val="005D206B"/>
    <w:rsid w:val="005D22B7"/>
    <w:rsid w:val="005D24B2"/>
    <w:rsid w:val="005D26A2"/>
    <w:rsid w:val="005D2AA5"/>
    <w:rsid w:val="005D2AB9"/>
    <w:rsid w:val="005D2B81"/>
    <w:rsid w:val="005D2BDE"/>
    <w:rsid w:val="005D2FF3"/>
    <w:rsid w:val="005D30B9"/>
    <w:rsid w:val="005D3980"/>
    <w:rsid w:val="005D3ABA"/>
    <w:rsid w:val="005D3B9F"/>
    <w:rsid w:val="005D3D76"/>
    <w:rsid w:val="005D3EB3"/>
    <w:rsid w:val="005D3F08"/>
    <w:rsid w:val="005D4220"/>
    <w:rsid w:val="005D42B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A6F"/>
    <w:rsid w:val="005D7BAA"/>
    <w:rsid w:val="005D7C30"/>
    <w:rsid w:val="005D7D3C"/>
    <w:rsid w:val="005D7E0D"/>
    <w:rsid w:val="005E03EA"/>
    <w:rsid w:val="005E0473"/>
    <w:rsid w:val="005E094B"/>
    <w:rsid w:val="005E0C33"/>
    <w:rsid w:val="005E0D20"/>
    <w:rsid w:val="005E0FA8"/>
    <w:rsid w:val="005E10A4"/>
    <w:rsid w:val="005E1489"/>
    <w:rsid w:val="005E1659"/>
    <w:rsid w:val="005E1722"/>
    <w:rsid w:val="005E1781"/>
    <w:rsid w:val="005E19F1"/>
    <w:rsid w:val="005E1AF2"/>
    <w:rsid w:val="005E1F27"/>
    <w:rsid w:val="005E234A"/>
    <w:rsid w:val="005E25C9"/>
    <w:rsid w:val="005E25D2"/>
    <w:rsid w:val="005E293C"/>
    <w:rsid w:val="005E2A5A"/>
    <w:rsid w:val="005E3392"/>
    <w:rsid w:val="005E35CC"/>
    <w:rsid w:val="005E36C4"/>
    <w:rsid w:val="005E371E"/>
    <w:rsid w:val="005E3813"/>
    <w:rsid w:val="005E3909"/>
    <w:rsid w:val="005E3982"/>
    <w:rsid w:val="005E416A"/>
    <w:rsid w:val="005E4519"/>
    <w:rsid w:val="005E472E"/>
    <w:rsid w:val="005E48E1"/>
    <w:rsid w:val="005E4A34"/>
    <w:rsid w:val="005E4B6C"/>
    <w:rsid w:val="005E5079"/>
    <w:rsid w:val="005E53F9"/>
    <w:rsid w:val="005E5573"/>
    <w:rsid w:val="005E5D08"/>
    <w:rsid w:val="005E5EA0"/>
    <w:rsid w:val="005E6294"/>
    <w:rsid w:val="005E63C1"/>
    <w:rsid w:val="005E7078"/>
    <w:rsid w:val="005E775D"/>
    <w:rsid w:val="005E77D9"/>
    <w:rsid w:val="005E79D2"/>
    <w:rsid w:val="005E7BD5"/>
    <w:rsid w:val="005F00C4"/>
    <w:rsid w:val="005F023A"/>
    <w:rsid w:val="005F0A43"/>
    <w:rsid w:val="005F0B5D"/>
    <w:rsid w:val="005F109E"/>
    <w:rsid w:val="005F1240"/>
    <w:rsid w:val="005F1310"/>
    <w:rsid w:val="005F1936"/>
    <w:rsid w:val="005F1D64"/>
    <w:rsid w:val="005F209C"/>
    <w:rsid w:val="005F25D2"/>
    <w:rsid w:val="005F27BF"/>
    <w:rsid w:val="005F27DE"/>
    <w:rsid w:val="005F29A6"/>
    <w:rsid w:val="005F2A6B"/>
    <w:rsid w:val="005F2AD2"/>
    <w:rsid w:val="005F32BE"/>
    <w:rsid w:val="005F333C"/>
    <w:rsid w:val="005F34D1"/>
    <w:rsid w:val="005F354D"/>
    <w:rsid w:val="005F357D"/>
    <w:rsid w:val="005F396F"/>
    <w:rsid w:val="005F3AF5"/>
    <w:rsid w:val="005F3CDE"/>
    <w:rsid w:val="005F3FD7"/>
    <w:rsid w:val="005F40D5"/>
    <w:rsid w:val="005F4171"/>
    <w:rsid w:val="005F4525"/>
    <w:rsid w:val="005F4647"/>
    <w:rsid w:val="005F46D6"/>
    <w:rsid w:val="005F483B"/>
    <w:rsid w:val="005F49D3"/>
    <w:rsid w:val="005F4DD6"/>
    <w:rsid w:val="005F50D8"/>
    <w:rsid w:val="005F5129"/>
    <w:rsid w:val="005F53A1"/>
    <w:rsid w:val="005F5778"/>
    <w:rsid w:val="005F5866"/>
    <w:rsid w:val="005F68EB"/>
    <w:rsid w:val="005F6B77"/>
    <w:rsid w:val="005F6EB9"/>
    <w:rsid w:val="005F715A"/>
    <w:rsid w:val="005F7387"/>
    <w:rsid w:val="005F7487"/>
    <w:rsid w:val="005F77FD"/>
    <w:rsid w:val="005F78E5"/>
    <w:rsid w:val="005F790A"/>
    <w:rsid w:val="005F7998"/>
    <w:rsid w:val="005F7A72"/>
    <w:rsid w:val="006002C7"/>
    <w:rsid w:val="006008E0"/>
    <w:rsid w:val="00600EF0"/>
    <w:rsid w:val="00600F95"/>
    <w:rsid w:val="0060114C"/>
    <w:rsid w:val="00601240"/>
    <w:rsid w:val="0060124E"/>
    <w:rsid w:val="00601608"/>
    <w:rsid w:val="00601677"/>
    <w:rsid w:val="00601839"/>
    <w:rsid w:val="006019A3"/>
    <w:rsid w:val="00601FFF"/>
    <w:rsid w:val="006021E9"/>
    <w:rsid w:val="00602725"/>
    <w:rsid w:val="00602759"/>
    <w:rsid w:val="0060277A"/>
    <w:rsid w:val="00602B7C"/>
    <w:rsid w:val="00602CC1"/>
    <w:rsid w:val="00602CF7"/>
    <w:rsid w:val="00603312"/>
    <w:rsid w:val="006034FC"/>
    <w:rsid w:val="006039A7"/>
    <w:rsid w:val="00603B27"/>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EE"/>
    <w:rsid w:val="00607FF5"/>
    <w:rsid w:val="006108DD"/>
    <w:rsid w:val="0061090A"/>
    <w:rsid w:val="006109B0"/>
    <w:rsid w:val="00610BCC"/>
    <w:rsid w:val="00610E2C"/>
    <w:rsid w:val="006110E8"/>
    <w:rsid w:val="00611394"/>
    <w:rsid w:val="0061177B"/>
    <w:rsid w:val="00611D9B"/>
    <w:rsid w:val="00611DCE"/>
    <w:rsid w:val="006125CB"/>
    <w:rsid w:val="006129C6"/>
    <w:rsid w:val="00612B5F"/>
    <w:rsid w:val="00612C3D"/>
    <w:rsid w:val="00612E42"/>
    <w:rsid w:val="00612FCE"/>
    <w:rsid w:val="00613055"/>
    <w:rsid w:val="006130F7"/>
    <w:rsid w:val="0061398E"/>
    <w:rsid w:val="00613AF8"/>
    <w:rsid w:val="00613C5A"/>
    <w:rsid w:val="00613D43"/>
    <w:rsid w:val="00613D8E"/>
    <w:rsid w:val="00614029"/>
    <w:rsid w:val="006142E0"/>
    <w:rsid w:val="006146BC"/>
    <w:rsid w:val="00614720"/>
    <w:rsid w:val="00614F9B"/>
    <w:rsid w:val="00614FEA"/>
    <w:rsid w:val="0061512F"/>
    <w:rsid w:val="006152D0"/>
    <w:rsid w:val="00615491"/>
    <w:rsid w:val="0061588D"/>
    <w:rsid w:val="0061610E"/>
    <w:rsid w:val="00616112"/>
    <w:rsid w:val="00616170"/>
    <w:rsid w:val="006163F6"/>
    <w:rsid w:val="00616522"/>
    <w:rsid w:val="0061665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8C"/>
    <w:rsid w:val="00621FDF"/>
    <w:rsid w:val="0062204D"/>
    <w:rsid w:val="00622432"/>
    <w:rsid w:val="0062243C"/>
    <w:rsid w:val="0062289D"/>
    <w:rsid w:val="00622D1D"/>
    <w:rsid w:val="00622E2A"/>
    <w:rsid w:val="00622F73"/>
    <w:rsid w:val="00622F7A"/>
    <w:rsid w:val="00623089"/>
    <w:rsid w:val="0062308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C12"/>
    <w:rsid w:val="00625C29"/>
    <w:rsid w:val="006264E4"/>
    <w:rsid w:val="0062652E"/>
    <w:rsid w:val="0062660B"/>
    <w:rsid w:val="00626AD1"/>
    <w:rsid w:val="00626B2B"/>
    <w:rsid w:val="00626DBA"/>
    <w:rsid w:val="00626F7B"/>
    <w:rsid w:val="00627264"/>
    <w:rsid w:val="006276A9"/>
    <w:rsid w:val="006276B0"/>
    <w:rsid w:val="006278EB"/>
    <w:rsid w:val="00627B2A"/>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B7"/>
    <w:rsid w:val="00632F44"/>
    <w:rsid w:val="006336BD"/>
    <w:rsid w:val="00633ACD"/>
    <w:rsid w:val="00634675"/>
    <w:rsid w:val="006346BA"/>
    <w:rsid w:val="00634ACF"/>
    <w:rsid w:val="00635035"/>
    <w:rsid w:val="0063559D"/>
    <w:rsid w:val="0063580D"/>
    <w:rsid w:val="00635CAE"/>
    <w:rsid w:val="00635F4B"/>
    <w:rsid w:val="00636099"/>
    <w:rsid w:val="0063614F"/>
    <w:rsid w:val="006364CC"/>
    <w:rsid w:val="00636566"/>
    <w:rsid w:val="00636799"/>
    <w:rsid w:val="006367C5"/>
    <w:rsid w:val="0063695C"/>
    <w:rsid w:val="00636BEA"/>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B7"/>
    <w:rsid w:val="0064113C"/>
    <w:rsid w:val="0064164E"/>
    <w:rsid w:val="0064169F"/>
    <w:rsid w:val="00641B59"/>
    <w:rsid w:val="00641FF6"/>
    <w:rsid w:val="00642007"/>
    <w:rsid w:val="006420F7"/>
    <w:rsid w:val="006429EA"/>
    <w:rsid w:val="00642B2A"/>
    <w:rsid w:val="00642C13"/>
    <w:rsid w:val="00642D25"/>
    <w:rsid w:val="00642D6D"/>
    <w:rsid w:val="00642E36"/>
    <w:rsid w:val="00642ECC"/>
    <w:rsid w:val="00642F51"/>
    <w:rsid w:val="00643302"/>
    <w:rsid w:val="00643660"/>
    <w:rsid w:val="006437E9"/>
    <w:rsid w:val="00643A27"/>
    <w:rsid w:val="00643CE2"/>
    <w:rsid w:val="00643DE4"/>
    <w:rsid w:val="00643F3D"/>
    <w:rsid w:val="00643F90"/>
    <w:rsid w:val="00644031"/>
    <w:rsid w:val="006445EB"/>
    <w:rsid w:val="0064491B"/>
    <w:rsid w:val="00644BA8"/>
    <w:rsid w:val="00644CCA"/>
    <w:rsid w:val="006452E7"/>
    <w:rsid w:val="006453F6"/>
    <w:rsid w:val="0064597F"/>
    <w:rsid w:val="00645DCF"/>
    <w:rsid w:val="00646136"/>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788"/>
    <w:rsid w:val="00651967"/>
    <w:rsid w:val="006519D6"/>
    <w:rsid w:val="00651A36"/>
    <w:rsid w:val="00651C09"/>
    <w:rsid w:val="00651F81"/>
    <w:rsid w:val="00652756"/>
    <w:rsid w:val="00652AD8"/>
    <w:rsid w:val="00652B79"/>
    <w:rsid w:val="00652BC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5D17"/>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D50"/>
    <w:rsid w:val="00660F88"/>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30CD"/>
    <w:rsid w:val="006634E7"/>
    <w:rsid w:val="00663631"/>
    <w:rsid w:val="006638AD"/>
    <w:rsid w:val="00663AF2"/>
    <w:rsid w:val="00663B63"/>
    <w:rsid w:val="00663D8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5D41"/>
    <w:rsid w:val="006660E2"/>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12CE"/>
    <w:rsid w:val="006713AF"/>
    <w:rsid w:val="006716DA"/>
    <w:rsid w:val="0067195C"/>
    <w:rsid w:val="00671C08"/>
    <w:rsid w:val="00672709"/>
    <w:rsid w:val="006728ED"/>
    <w:rsid w:val="00672958"/>
    <w:rsid w:val="00672B34"/>
    <w:rsid w:val="00672C3B"/>
    <w:rsid w:val="00672C97"/>
    <w:rsid w:val="00672D71"/>
    <w:rsid w:val="00672F5E"/>
    <w:rsid w:val="006732B1"/>
    <w:rsid w:val="0067337A"/>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4FB"/>
    <w:rsid w:val="0067769A"/>
    <w:rsid w:val="00677727"/>
    <w:rsid w:val="00677AB8"/>
    <w:rsid w:val="00677CDD"/>
    <w:rsid w:val="006806A3"/>
    <w:rsid w:val="006806A6"/>
    <w:rsid w:val="006807DF"/>
    <w:rsid w:val="006809C6"/>
    <w:rsid w:val="00680BF3"/>
    <w:rsid w:val="00680C87"/>
    <w:rsid w:val="00680ED5"/>
    <w:rsid w:val="00681211"/>
    <w:rsid w:val="00681365"/>
    <w:rsid w:val="006815AE"/>
    <w:rsid w:val="0068163D"/>
    <w:rsid w:val="0068192A"/>
    <w:rsid w:val="00681B36"/>
    <w:rsid w:val="00681D6E"/>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85D"/>
    <w:rsid w:val="00684BF0"/>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2DD"/>
    <w:rsid w:val="006865F4"/>
    <w:rsid w:val="00686612"/>
    <w:rsid w:val="0068661E"/>
    <w:rsid w:val="00686CE8"/>
    <w:rsid w:val="00686E91"/>
    <w:rsid w:val="00686EB5"/>
    <w:rsid w:val="00686F79"/>
    <w:rsid w:val="0068709E"/>
    <w:rsid w:val="0068710C"/>
    <w:rsid w:val="00687350"/>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B30"/>
    <w:rsid w:val="00691E27"/>
    <w:rsid w:val="0069200B"/>
    <w:rsid w:val="006922E0"/>
    <w:rsid w:val="00692305"/>
    <w:rsid w:val="0069250C"/>
    <w:rsid w:val="00692C03"/>
    <w:rsid w:val="00692CC9"/>
    <w:rsid w:val="006934C4"/>
    <w:rsid w:val="006935F0"/>
    <w:rsid w:val="00693692"/>
    <w:rsid w:val="0069385D"/>
    <w:rsid w:val="00693B1A"/>
    <w:rsid w:val="00693E1F"/>
    <w:rsid w:val="00693ECB"/>
    <w:rsid w:val="006941BB"/>
    <w:rsid w:val="0069428A"/>
    <w:rsid w:val="006945C0"/>
    <w:rsid w:val="006946EC"/>
    <w:rsid w:val="00694797"/>
    <w:rsid w:val="00694826"/>
    <w:rsid w:val="00695085"/>
    <w:rsid w:val="0069514A"/>
    <w:rsid w:val="00695298"/>
    <w:rsid w:val="0069536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7473"/>
    <w:rsid w:val="00697534"/>
    <w:rsid w:val="0069753B"/>
    <w:rsid w:val="00697697"/>
    <w:rsid w:val="00697733"/>
    <w:rsid w:val="00697767"/>
    <w:rsid w:val="00697BA6"/>
    <w:rsid w:val="00697BD8"/>
    <w:rsid w:val="00697C19"/>
    <w:rsid w:val="006A0004"/>
    <w:rsid w:val="006A00E4"/>
    <w:rsid w:val="006A011E"/>
    <w:rsid w:val="006A032E"/>
    <w:rsid w:val="006A0366"/>
    <w:rsid w:val="006A0780"/>
    <w:rsid w:val="006A0984"/>
    <w:rsid w:val="006A0CC3"/>
    <w:rsid w:val="006A0E16"/>
    <w:rsid w:val="006A0E1C"/>
    <w:rsid w:val="006A0F5F"/>
    <w:rsid w:val="006A11E7"/>
    <w:rsid w:val="006A1387"/>
    <w:rsid w:val="006A1443"/>
    <w:rsid w:val="006A16CE"/>
    <w:rsid w:val="006A193C"/>
    <w:rsid w:val="006A1FC2"/>
    <w:rsid w:val="006A2165"/>
    <w:rsid w:val="006A254E"/>
    <w:rsid w:val="006A2C30"/>
    <w:rsid w:val="006A2FC0"/>
    <w:rsid w:val="006A2FF0"/>
    <w:rsid w:val="006A301C"/>
    <w:rsid w:val="006A31A6"/>
    <w:rsid w:val="006A36D4"/>
    <w:rsid w:val="006A398F"/>
    <w:rsid w:val="006A3E2B"/>
    <w:rsid w:val="006A4085"/>
    <w:rsid w:val="006A40DA"/>
    <w:rsid w:val="006A4217"/>
    <w:rsid w:val="006A4560"/>
    <w:rsid w:val="006A4816"/>
    <w:rsid w:val="006A4903"/>
    <w:rsid w:val="006A493B"/>
    <w:rsid w:val="006A4993"/>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BE9"/>
    <w:rsid w:val="006A7DEA"/>
    <w:rsid w:val="006B0003"/>
    <w:rsid w:val="006B0408"/>
    <w:rsid w:val="006B0A75"/>
    <w:rsid w:val="006B0ECF"/>
    <w:rsid w:val="006B0F06"/>
    <w:rsid w:val="006B10CB"/>
    <w:rsid w:val="006B120D"/>
    <w:rsid w:val="006B1685"/>
    <w:rsid w:val="006B17E7"/>
    <w:rsid w:val="006B19E8"/>
    <w:rsid w:val="006B1A1E"/>
    <w:rsid w:val="006B1A8A"/>
    <w:rsid w:val="006B1E9B"/>
    <w:rsid w:val="006B1FD5"/>
    <w:rsid w:val="006B233D"/>
    <w:rsid w:val="006B25FA"/>
    <w:rsid w:val="006B261E"/>
    <w:rsid w:val="006B2652"/>
    <w:rsid w:val="006B28DD"/>
    <w:rsid w:val="006B2E36"/>
    <w:rsid w:val="006B303E"/>
    <w:rsid w:val="006B3457"/>
    <w:rsid w:val="006B3B2F"/>
    <w:rsid w:val="006B3E50"/>
    <w:rsid w:val="006B439E"/>
    <w:rsid w:val="006B4678"/>
    <w:rsid w:val="006B4921"/>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2F6"/>
    <w:rsid w:val="006C1915"/>
    <w:rsid w:val="006C1AAB"/>
    <w:rsid w:val="006C1B0D"/>
    <w:rsid w:val="006C1B6B"/>
    <w:rsid w:val="006C1F9F"/>
    <w:rsid w:val="006C2BB5"/>
    <w:rsid w:val="006C2BEE"/>
    <w:rsid w:val="006C2CED"/>
    <w:rsid w:val="006C2D83"/>
    <w:rsid w:val="006C3116"/>
    <w:rsid w:val="006C31CD"/>
    <w:rsid w:val="006C32AE"/>
    <w:rsid w:val="006C32E9"/>
    <w:rsid w:val="006C34FF"/>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C96"/>
    <w:rsid w:val="006C6D7A"/>
    <w:rsid w:val="006C6E3A"/>
    <w:rsid w:val="006C6FD7"/>
    <w:rsid w:val="006C7276"/>
    <w:rsid w:val="006C73AA"/>
    <w:rsid w:val="006C76CA"/>
    <w:rsid w:val="006C77F2"/>
    <w:rsid w:val="006C7935"/>
    <w:rsid w:val="006C796B"/>
    <w:rsid w:val="006C79E9"/>
    <w:rsid w:val="006C7CAA"/>
    <w:rsid w:val="006D00DB"/>
    <w:rsid w:val="006D0361"/>
    <w:rsid w:val="006D0399"/>
    <w:rsid w:val="006D10F4"/>
    <w:rsid w:val="006D1153"/>
    <w:rsid w:val="006D12B5"/>
    <w:rsid w:val="006D16B0"/>
    <w:rsid w:val="006D1B0A"/>
    <w:rsid w:val="006D1EDB"/>
    <w:rsid w:val="006D2182"/>
    <w:rsid w:val="006D2188"/>
    <w:rsid w:val="006D239F"/>
    <w:rsid w:val="006D2444"/>
    <w:rsid w:val="006D254B"/>
    <w:rsid w:val="006D260B"/>
    <w:rsid w:val="006D2719"/>
    <w:rsid w:val="006D289B"/>
    <w:rsid w:val="006D31FC"/>
    <w:rsid w:val="006D32F1"/>
    <w:rsid w:val="006D39D1"/>
    <w:rsid w:val="006D3A0A"/>
    <w:rsid w:val="006D3A9A"/>
    <w:rsid w:val="006D3BE1"/>
    <w:rsid w:val="006D3C67"/>
    <w:rsid w:val="006D3CF7"/>
    <w:rsid w:val="006D3E7D"/>
    <w:rsid w:val="006D43BD"/>
    <w:rsid w:val="006D48FC"/>
    <w:rsid w:val="006D49B9"/>
    <w:rsid w:val="006D4B52"/>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DDA"/>
    <w:rsid w:val="006D7EB0"/>
    <w:rsid w:val="006E0138"/>
    <w:rsid w:val="006E0B15"/>
    <w:rsid w:val="006E0BB0"/>
    <w:rsid w:val="006E0E1B"/>
    <w:rsid w:val="006E12C1"/>
    <w:rsid w:val="006E12C3"/>
    <w:rsid w:val="006E16FA"/>
    <w:rsid w:val="006E1D06"/>
    <w:rsid w:val="006E1F77"/>
    <w:rsid w:val="006E2529"/>
    <w:rsid w:val="006E2BF9"/>
    <w:rsid w:val="006E2C25"/>
    <w:rsid w:val="006E3093"/>
    <w:rsid w:val="006E31EC"/>
    <w:rsid w:val="006E3563"/>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0B38"/>
    <w:rsid w:val="006F1064"/>
    <w:rsid w:val="006F1216"/>
    <w:rsid w:val="006F142A"/>
    <w:rsid w:val="006F179D"/>
    <w:rsid w:val="006F1B95"/>
    <w:rsid w:val="006F1EB7"/>
    <w:rsid w:val="006F2639"/>
    <w:rsid w:val="006F27C8"/>
    <w:rsid w:val="006F28D4"/>
    <w:rsid w:val="006F2C47"/>
    <w:rsid w:val="006F2C7B"/>
    <w:rsid w:val="006F2C8D"/>
    <w:rsid w:val="006F2FD7"/>
    <w:rsid w:val="006F308F"/>
    <w:rsid w:val="006F317C"/>
    <w:rsid w:val="006F32AD"/>
    <w:rsid w:val="006F3301"/>
    <w:rsid w:val="006F37BE"/>
    <w:rsid w:val="006F3AF8"/>
    <w:rsid w:val="006F3E5C"/>
    <w:rsid w:val="006F3EE4"/>
    <w:rsid w:val="006F47E2"/>
    <w:rsid w:val="006F4B36"/>
    <w:rsid w:val="006F4BC3"/>
    <w:rsid w:val="006F4C28"/>
    <w:rsid w:val="006F4DDA"/>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77"/>
    <w:rsid w:val="006F71F4"/>
    <w:rsid w:val="006F7310"/>
    <w:rsid w:val="006F756C"/>
    <w:rsid w:val="006F76F9"/>
    <w:rsid w:val="006F785A"/>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9D"/>
    <w:rsid w:val="00704096"/>
    <w:rsid w:val="0070490C"/>
    <w:rsid w:val="00704FEE"/>
    <w:rsid w:val="00705323"/>
    <w:rsid w:val="00705A47"/>
    <w:rsid w:val="00705C38"/>
    <w:rsid w:val="00705DF9"/>
    <w:rsid w:val="0070634C"/>
    <w:rsid w:val="00706465"/>
    <w:rsid w:val="00706734"/>
    <w:rsid w:val="0070695A"/>
    <w:rsid w:val="00706AA8"/>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0F20"/>
    <w:rsid w:val="00721084"/>
    <w:rsid w:val="007211F3"/>
    <w:rsid w:val="00721262"/>
    <w:rsid w:val="007214C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99"/>
    <w:rsid w:val="00726BB7"/>
    <w:rsid w:val="00727530"/>
    <w:rsid w:val="007275C0"/>
    <w:rsid w:val="00727857"/>
    <w:rsid w:val="00727A37"/>
    <w:rsid w:val="00727CD4"/>
    <w:rsid w:val="00730A47"/>
    <w:rsid w:val="00730D02"/>
    <w:rsid w:val="00730EB6"/>
    <w:rsid w:val="007314BA"/>
    <w:rsid w:val="007316DF"/>
    <w:rsid w:val="007316E7"/>
    <w:rsid w:val="00731D5E"/>
    <w:rsid w:val="00731DC0"/>
    <w:rsid w:val="00731E7C"/>
    <w:rsid w:val="0073208B"/>
    <w:rsid w:val="00732299"/>
    <w:rsid w:val="007326E9"/>
    <w:rsid w:val="00732895"/>
    <w:rsid w:val="007329EF"/>
    <w:rsid w:val="00732E60"/>
    <w:rsid w:val="00732F72"/>
    <w:rsid w:val="007330EE"/>
    <w:rsid w:val="0073327A"/>
    <w:rsid w:val="00733301"/>
    <w:rsid w:val="007333B2"/>
    <w:rsid w:val="00733C67"/>
    <w:rsid w:val="007340DC"/>
    <w:rsid w:val="00734640"/>
    <w:rsid w:val="007347EB"/>
    <w:rsid w:val="0073498C"/>
    <w:rsid w:val="00734C31"/>
    <w:rsid w:val="00734C3A"/>
    <w:rsid w:val="00734EBE"/>
    <w:rsid w:val="007350F7"/>
    <w:rsid w:val="0073510B"/>
    <w:rsid w:val="00735376"/>
    <w:rsid w:val="00735D99"/>
    <w:rsid w:val="00735ED0"/>
    <w:rsid w:val="007361B2"/>
    <w:rsid w:val="00736792"/>
    <w:rsid w:val="00736DD8"/>
    <w:rsid w:val="00736ED2"/>
    <w:rsid w:val="00736F74"/>
    <w:rsid w:val="0073708F"/>
    <w:rsid w:val="00737102"/>
    <w:rsid w:val="00740183"/>
    <w:rsid w:val="00740514"/>
    <w:rsid w:val="0074076A"/>
    <w:rsid w:val="00740853"/>
    <w:rsid w:val="00740B2D"/>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C83"/>
    <w:rsid w:val="00743306"/>
    <w:rsid w:val="0074360F"/>
    <w:rsid w:val="00743BB9"/>
    <w:rsid w:val="00743BD6"/>
    <w:rsid w:val="00743EDF"/>
    <w:rsid w:val="00743FE8"/>
    <w:rsid w:val="007440C5"/>
    <w:rsid w:val="007444CA"/>
    <w:rsid w:val="007445FD"/>
    <w:rsid w:val="0074462A"/>
    <w:rsid w:val="00744A64"/>
    <w:rsid w:val="00744D47"/>
    <w:rsid w:val="00744EA0"/>
    <w:rsid w:val="00745362"/>
    <w:rsid w:val="007453B6"/>
    <w:rsid w:val="00745418"/>
    <w:rsid w:val="00745486"/>
    <w:rsid w:val="00745784"/>
    <w:rsid w:val="00745890"/>
    <w:rsid w:val="00745B82"/>
    <w:rsid w:val="00745DF6"/>
    <w:rsid w:val="00745F91"/>
    <w:rsid w:val="00745FA1"/>
    <w:rsid w:val="00745FDE"/>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99D"/>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0E"/>
    <w:rsid w:val="00755FF5"/>
    <w:rsid w:val="007566B5"/>
    <w:rsid w:val="00756749"/>
    <w:rsid w:val="00756B47"/>
    <w:rsid w:val="00756B81"/>
    <w:rsid w:val="00756C2E"/>
    <w:rsid w:val="00756E1B"/>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B7"/>
    <w:rsid w:val="007622C1"/>
    <w:rsid w:val="00762833"/>
    <w:rsid w:val="00762935"/>
    <w:rsid w:val="00762B4B"/>
    <w:rsid w:val="00762FA3"/>
    <w:rsid w:val="007634E3"/>
    <w:rsid w:val="00763520"/>
    <w:rsid w:val="00763996"/>
    <w:rsid w:val="00763B41"/>
    <w:rsid w:val="00763CC1"/>
    <w:rsid w:val="00763F39"/>
    <w:rsid w:val="00764194"/>
    <w:rsid w:val="00764488"/>
    <w:rsid w:val="007646D9"/>
    <w:rsid w:val="007649D8"/>
    <w:rsid w:val="00764C42"/>
    <w:rsid w:val="00764E13"/>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1B"/>
    <w:rsid w:val="0076706A"/>
    <w:rsid w:val="00767136"/>
    <w:rsid w:val="007671F5"/>
    <w:rsid w:val="00767486"/>
    <w:rsid w:val="007676B8"/>
    <w:rsid w:val="00767990"/>
    <w:rsid w:val="00767AF8"/>
    <w:rsid w:val="00767C85"/>
    <w:rsid w:val="00767E09"/>
    <w:rsid w:val="0077015A"/>
    <w:rsid w:val="00770587"/>
    <w:rsid w:val="007709AB"/>
    <w:rsid w:val="00771099"/>
    <w:rsid w:val="00771437"/>
    <w:rsid w:val="00771662"/>
    <w:rsid w:val="0077175C"/>
    <w:rsid w:val="00771870"/>
    <w:rsid w:val="007719A7"/>
    <w:rsid w:val="00771A84"/>
    <w:rsid w:val="00771BF9"/>
    <w:rsid w:val="00771E91"/>
    <w:rsid w:val="007720AC"/>
    <w:rsid w:val="00772242"/>
    <w:rsid w:val="007723CB"/>
    <w:rsid w:val="00772727"/>
    <w:rsid w:val="00772803"/>
    <w:rsid w:val="00772912"/>
    <w:rsid w:val="00772A25"/>
    <w:rsid w:val="00772D03"/>
    <w:rsid w:val="00772D92"/>
    <w:rsid w:val="00772F8A"/>
    <w:rsid w:val="00773254"/>
    <w:rsid w:val="007733AC"/>
    <w:rsid w:val="007733D0"/>
    <w:rsid w:val="0077361B"/>
    <w:rsid w:val="00773665"/>
    <w:rsid w:val="00773852"/>
    <w:rsid w:val="007739C6"/>
    <w:rsid w:val="00774120"/>
    <w:rsid w:val="00774234"/>
    <w:rsid w:val="007747BB"/>
    <w:rsid w:val="00774889"/>
    <w:rsid w:val="00774A79"/>
    <w:rsid w:val="00774B3F"/>
    <w:rsid w:val="00774BA6"/>
    <w:rsid w:val="00774FF5"/>
    <w:rsid w:val="007750B3"/>
    <w:rsid w:val="00775B25"/>
    <w:rsid w:val="00775BB3"/>
    <w:rsid w:val="00775D41"/>
    <w:rsid w:val="00775F76"/>
    <w:rsid w:val="00775F91"/>
    <w:rsid w:val="0077603F"/>
    <w:rsid w:val="00776851"/>
    <w:rsid w:val="0077693E"/>
    <w:rsid w:val="00776AEA"/>
    <w:rsid w:val="00776B95"/>
    <w:rsid w:val="00776D02"/>
    <w:rsid w:val="007771D8"/>
    <w:rsid w:val="00777388"/>
    <w:rsid w:val="007773FA"/>
    <w:rsid w:val="0077756E"/>
    <w:rsid w:val="007775F4"/>
    <w:rsid w:val="00777782"/>
    <w:rsid w:val="007779B4"/>
    <w:rsid w:val="00777A76"/>
    <w:rsid w:val="00777BA0"/>
    <w:rsid w:val="00777C6E"/>
    <w:rsid w:val="00777D77"/>
    <w:rsid w:val="00777FDC"/>
    <w:rsid w:val="007803BD"/>
    <w:rsid w:val="007804C9"/>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BA1"/>
    <w:rsid w:val="00782D53"/>
    <w:rsid w:val="00782F1B"/>
    <w:rsid w:val="00782F6D"/>
    <w:rsid w:val="0078305F"/>
    <w:rsid w:val="00783207"/>
    <w:rsid w:val="0078329B"/>
    <w:rsid w:val="0078341C"/>
    <w:rsid w:val="007835A9"/>
    <w:rsid w:val="00783E1D"/>
    <w:rsid w:val="00783EB6"/>
    <w:rsid w:val="00783F93"/>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2A"/>
    <w:rsid w:val="00786AFA"/>
    <w:rsid w:val="00786E71"/>
    <w:rsid w:val="0078728B"/>
    <w:rsid w:val="0078748A"/>
    <w:rsid w:val="00787747"/>
    <w:rsid w:val="00787B2F"/>
    <w:rsid w:val="00787E5B"/>
    <w:rsid w:val="00790260"/>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3062"/>
    <w:rsid w:val="007932CD"/>
    <w:rsid w:val="007933A1"/>
    <w:rsid w:val="00793603"/>
    <w:rsid w:val="00793E31"/>
    <w:rsid w:val="007944D5"/>
    <w:rsid w:val="00794613"/>
    <w:rsid w:val="00794924"/>
    <w:rsid w:val="00794AA8"/>
    <w:rsid w:val="00794D0F"/>
    <w:rsid w:val="00794E75"/>
    <w:rsid w:val="0079500D"/>
    <w:rsid w:val="007950C0"/>
    <w:rsid w:val="0079526A"/>
    <w:rsid w:val="007952A7"/>
    <w:rsid w:val="00795566"/>
    <w:rsid w:val="007955A0"/>
    <w:rsid w:val="0079588E"/>
    <w:rsid w:val="00795C47"/>
    <w:rsid w:val="007961AC"/>
    <w:rsid w:val="00796BDC"/>
    <w:rsid w:val="00796D4D"/>
    <w:rsid w:val="0079706A"/>
    <w:rsid w:val="0079710C"/>
    <w:rsid w:val="0079797B"/>
    <w:rsid w:val="00797AA1"/>
    <w:rsid w:val="00797D64"/>
    <w:rsid w:val="007A00EA"/>
    <w:rsid w:val="007A0BC2"/>
    <w:rsid w:val="007A0DEC"/>
    <w:rsid w:val="007A147B"/>
    <w:rsid w:val="007A18FB"/>
    <w:rsid w:val="007A1C36"/>
    <w:rsid w:val="007A1C7F"/>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A2"/>
    <w:rsid w:val="007A459A"/>
    <w:rsid w:val="007A4997"/>
    <w:rsid w:val="007A4C64"/>
    <w:rsid w:val="007A4D04"/>
    <w:rsid w:val="007A4F3C"/>
    <w:rsid w:val="007A4F81"/>
    <w:rsid w:val="007A4F98"/>
    <w:rsid w:val="007A58E2"/>
    <w:rsid w:val="007A5A16"/>
    <w:rsid w:val="007A5C60"/>
    <w:rsid w:val="007A66C0"/>
    <w:rsid w:val="007A6E35"/>
    <w:rsid w:val="007A6EA0"/>
    <w:rsid w:val="007A7067"/>
    <w:rsid w:val="007A70A1"/>
    <w:rsid w:val="007A7394"/>
    <w:rsid w:val="007A74BF"/>
    <w:rsid w:val="007A766D"/>
    <w:rsid w:val="007A7800"/>
    <w:rsid w:val="007A7A96"/>
    <w:rsid w:val="007B01F0"/>
    <w:rsid w:val="007B0291"/>
    <w:rsid w:val="007B0396"/>
    <w:rsid w:val="007B03AF"/>
    <w:rsid w:val="007B083F"/>
    <w:rsid w:val="007B09CA"/>
    <w:rsid w:val="007B0B13"/>
    <w:rsid w:val="007B0DE3"/>
    <w:rsid w:val="007B1543"/>
    <w:rsid w:val="007B1979"/>
    <w:rsid w:val="007B1990"/>
    <w:rsid w:val="007B1AC0"/>
    <w:rsid w:val="007B1BC8"/>
    <w:rsid w:val="007B20DF"/>
    <w:rsid w:val="007B228B"/>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C4B"/>
    <w:rsid w:val="007B5E87"/>
    <w:rsid w:val="007B5EF6"/>
    <w:rsid w:val="007B60A0"/>
    <w:rsid w:val="007B66D4"/>
    <w:rsid w:val="007B6704"/>
    <w:rsid w:val="007B6ABC"/>
    <w:rsid w:val="007B6C9A"/>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B19"/>
    <w:rsid w:val="007C0CB0"/>
    <w:rsid w:val="007C0F04"/>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A2"/>
    <w:rsid w:val="007C585C"/>
    <w:rsid w:val="007C5891"/>
    <w:rsid w:val="007C5D5B"/>
    <w:rsid w:val="007C5DF1"/>
    <w:rsid w:val="007C625A"/>
    <w:rsid w:val="007C63CD"/>
    <w:rsid w:val="007C64CE"/>
    <w:rsid w:val="007C6610"/>
    <w:rsid w:val="007C68DA"/>
    <w:rsid w:val="007C6AE7"/>
    <w:rsid w:val="007C6AF2"/>
    <w:rsid w:val="007C6B3A"/>
    <w:rsid w:val="007C6D75"/>
    <w:rsid w:val="007C6E33"/>
    <w:rsid w:val="007C76F2"/>
    <w:rsid w:val="007C7F71"/>
    <w:rsid w:val="007D0030"/>
    <w:rsid w:val="007D0284"/>
    <w:rsid w:val="007D04AF"/>
    <w:rsid w:val="007D0A1B"/>
    <w:rsid w:val="007D0E32"/>
    <w:rsid w:val="007D0ED7"/>
    <w:rsid w:val="007D102E"/>
    <w:rsid w:val="007D145E"/>
    <w:rsid w:val="007D1676"/>
    <w:rsid w:val="007D16D9"/>
    <w:rsid w:val="007D16E4"/>
    <w:rsid w:val="007D1F30"/>
    <w:rsid w:val="007D202E"/>
    <w:rsid w:val="007D229A"/>
    <w:rsid w:val="007D24C7"/>
    <w:rsid w:val="007D2D80"/>
    <w:rsid w:val="007D2F44"/>
    <w:rsid w:val="007D2F4D"/>
    <w:rsid w:val="007D3158"/>
    <w:rsid w:val="007D31B4"/>
    <w:rsid w:val="007D330F"/>
    <w:rsid w:val="007D3838"/>
    <w:rsid w:val="007D3BF8"/>
    <w:rsid w:val="007D3F7E"/>
    <w:rsid w:val="007D4178"/>
    <w:rsid w:val="007D420D"/>
    <w:rsid w:val="007D4231"/>
    <w:rsid w:val="007D4467"/>
    <w:rsid w:val="007D45D3"/>
    <w:rsid w:val="007D45F2"/>
    <w:rsid w:val="007D466C"/>
    <w:rsid w:val="007D46AC"/>
    <w:rsid w:val="007D4BD6"/>
    <w:rsid w:val="007D4D33"/>
    <w:rsid w:val="007D4DA4"/>
    <w:rsid w:val="007D4E6C"/>
    <w:rsid w:val="007D5296"/>
    <w:rsid w:val="007D540E"/>
    <w:rsid w:val="007D5668"/>
    <w:rsid w:val="007D5DFB"/>
    <w:rsid w:val="007D5EF2"/>
    <w:rsid w:val="007D6169"/>
    <w:rsid w:val="007D61E7"/>
    <w:rsid w:val="007D6445"/>
    <w:rsid w:val="007D6970"/>
    <w:rsid w:val="007D69F4"/>
    <w:rsid w:val="007D6E56"/>
    <w:rsid w:val="007D6FB0"/>
    <w:rsid w:val="007D7175"/>
    <w:rsid w:val="007D788A"/>
    <w:rsid w:val="007D7D3C"/>
    <w:rsid w:val="007E0009"/>
    <w:rsid w:val="007E01FA"/>
    <w:rsid w:val="007E05C7"/>
    <w:rsid w:val="007E0A28"/>
    <w:rsid w:val="007E0EAF"/>
    <w:rsid w:val="007E1369"/>
    <w:rsid w:val="007E1A1B"/>
    <w:rsid w:val="007E1A88"/>
    <w:rsid w:val="007E1B27"/>
    <w:rsid w:val="007E1CB8"/>
    <w:rsid w:val="007E21DA"/>
    <w:rsid w:val="007E26CE"/>
    <w:rsid w:val="007E277D"/>
    <w:rsid w:val="007E2905"/>
    <w:rsid w:val="007E298C"/>
    <w:rsid w:val="007E2A69"/>
    <w:rsid w:val="007E2FAC"/>
    <w:rsid w:val="007E302F"/>
    <w:rsid w:val="007E341A"/>
    <w:rsid w:val="007E34E2"/>
    <w:rsid w:val="007E3ABD"/>
    <w:rsid w:val="007E3B75"/>
    <w:rsid w:val="007E3C4B"/>
    <w:rsid w:val="007E443E"/>
    <w:rsid w:val="007E465C"/>
    <w:rsid w:val="007E46CB"/>
    <w:rsid w:val="007E4735"/>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684"/>
    <w:rsid w:val="007E69E6"/>
    <w:rsid w:val="007E6F2F"/>
    <w:rsid w:val="007E7199"/>
    <w:rsid w:val="007E7464"/>
    <w:rsid w:val="007E777A"/>
    <w:rsid w:val="007E79D8"/>
    <w:rsid w:val="007E7A9C"/>
    <w:rsid w:val="007E7AA9"/>
    <w:rsid w:val="007E7C70"/>
    <w:rsid w:val="007E7DDF"/>
    <w:rsid w:val="007E7F1F"/>
    <w:rsid w:val="007F02B4"/>
    <w:rsid w:val="007F0546"/>
    <w:rsid w:val="007F084B"/>
    <w:rsid w:val="007F08A7"/>
    <w:rsid w:val="007F0936"/>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3DE4"/>
    <w:rsid w:val="007F4177"/>
    <w:rsid w:val="007F434A"/>
    <w:rsid w:val="007F48D7"/>
    <w:rsid w:val="007F4D85"/>
    <w:rsid w:val="007F5049"/>
    <w:rsid w:val="007F56BA"/>
    <w:rsid w:val="007F59E3"/>
    <w:rsid w:val="007F5CC6"/>
    <w:rsid w:val="007F5CEE"/>
    <w:rsid w:val="007F5F37"/>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57A"/>
    <w:rsid w:val="00804585"/>
    <w:rsid w:val="008045B3"/>
    <w:rsid w:val="00804A23"/>
    <w:rsid w:val="00804B92"/>
    <w:rsid w:val="00804BE2"/>
    <w:rsid w:val="00804BFB"/>
    <w:rsid w:val="00804D48"/>
    <w:rsid w:val="00804E21"/>
    <w:rsid w:val="00804F5E"/>
    <w:rsid w:val="00804F76"/>
    <w:rsid w:val="00805092"/>
    <w:rsid w:val="008051A9"/>
    <w:rsid w:val="0080568F"/>
    <w:rsid w:val="008058A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B97"/>
    <w:rsid w:val="00810D8D"/>
    <w:rsid w:val="008111CC"/>
    <w:rsid w:val="00811305"/>
    <w:rsid w:val="0081155E"/>
    <w:rsid w:val="00811659"/>
    <w:rsid w:val="00811835"/>
    <w:rsid w:val="00811D6F"/>
    <w:rsid w:val="00811E83"/>
    <w:rsid w:val="00811F1A"/>
    <w:rsid w:val="008120E8"/>
    <w:rsid w:val="008123B9"/>
    <w:rsid w:val="00812C54"/>
    <w:rsid w:val="00812E2D"/>
    <w:rsid w:val="008130C6"/>
    <w:rsid w:val="008130D8"/>
    <w:rsid w:val="008132E4"/>
    <w:rsid w:val="00813552"/>
    <w:rsid w:val="008137C4"/>
    <w:rsid w:val="00813A04"/>
    <w:rsid w:val="00813B40"/>
    <w:rsid w:val="00813CC4"/>
    <w:rsid w:val="00813CC9"/>
    <w:rsid w:val="00813CDC"/>
    <w:rsid w:val="008142CE"/>
    <w:rsid w:val="008142D5"/>
    <w:rsid w:val="008144EB"/>
    <w:rsid w:val="00814CF7"/>
    <w:rsid w:val="008150C8"/>
    <w:rsid w:val="0081560E"/>
    <w:rsid w:val="0081581D"/>
    <w:rsid w:val="00815A45"/>
    <w:rsid w:val="00815A89"/>
    <w:rsid w:val="00815AB8"/>
    <w:rsid w:val="00815AF9"/>
    <w:rsid w:val="00815C59"/>
    <w:rsid w:val="00815D99"/>
    <w:rsid w:val="00815E83"/>
    <w:rsid w:val="00815EB6"/>
    <w:rsid w:val="00815FD6"/>
    <w:rsid w:val="00816C19"/>
    <w:rsid w:val="008172B7"/>
    <w:rsid w:val="008172BE"/>
    <w:rsid w:val="008176D3"/>
    <w:rsid w:val="00817833"/>
    <w:rsid w:val="00817876"/>
    <w:rsid w:val="008179B7"/>
    <w:rsid w:val="00817B71"/>
    <w:rsid w:val="00820244"/>
    <w:rsid w:val="00820530"/>
    <w:rsid w:val="00820622"/>
    <w:rsid w:val="008208C6"/>
    <w:rsid w:val="00820A90"/>
    <w:rsid w:val="00820AE5"/>
    <w:rsid w:val="008211EB"/>
    <w:rsid w:val="00821355"/>
    <w:rsid w:val="00821564"/>
    <w:rsid w:val="00821967"/>
    <w:rsid w:val="00821F77"/>
    <w:rsid w:val="008221B3"/>
    <w:rsid w:val="00822202"/>
    <w:rsid w:val="0082248E"/>
    <w:rsid w:val="008224D0"/>
    <w:rsid w:val="008225BF"/>
    <w:rsid w:val="00822796"/>
    <w:rsid w:val="00822818"/>
    <w:rsid w:val="00822D9D"/>
    <w:rsid w:val="00822FD4"/>
    <w:rsid w:val="008232A4"/>
    <w:rsid w:val="008232EE"/>
    <w:rsid w:val="00823612"/>
    <w:rsid w:val="00823CE6"/>
    <w:rsid w:val="00823D7C"/>
    <w:rsid w:val="00823FDE"/>
    <w:rsid w:val="008240FB"/>
    <w:rsid w:val="00824184"/>
    <w:rsid w:val="008242E2"/>
    <w:rsid w:val="0082436C"/>
    <w:rsid w:val="0082497C"/>
    <w:rsid w:val="00824E59"/>
    <w:rsid w:val="00824FDF"/>
    <w:rsid w:val="00825125"/>
    <w:rsid w:val="0082520F"/>
    <w:rsid w:val="0082524D"/>
    <w:rsid w:val="00825564"/>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D02"/>
    <w:rsid w:val="00827E29"/>
    <w:rsid w:val="0083024C"/>
    <w:rsid w:val="00830614"/>
    <w:rsid w:val="0083071F"/>
    <w:rsid w:val="008308D9"/>
    <w:rsid w:val="00830A40"/>
    <w:rsid w:val="00830BBD"/>
    <w:rsid w:val="00830DC3"/>
    <w:rsid w:val="00831555"/>
    <w:rsid w:val="00831708"/>
    <w:rsid w:val="00831CAA"/>
    <w:rsid w:val="00831F52"/>
    <w:rsid w:val="0083204C"/>
    <w:rsid w:val="00832154"/>
    <w:rsid w:val="0083216C"/>
    <w:rsid w:val="00832235"/>
    <w:rsid w:val="0083246A"/>
    <w:rsid w:val="00832669"/>
    <w:rsid w:val="008328AC"/>
    <w:rsid w:val="00832F5C"/>
    <w:rsid w:val="008331AB"/>
    <w:rsid w:val="00833349"/>
    <w:rsid w:val="00833EC8"/>
    <w:rsid w:val="00833EF9"/>
    <w:rsid w:val="00833F0A"/>
    <w:rsid w:val="00833FF9"/>
    <w:rsid w:val="008344B9"/>
    <w:rsid w:val="008347E8"/>
    <w:rsid w:val="008352BA"/>
    <w:rsid w:val="008352F8"/>
    <w:rsid w:val="00835426"/>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CD5"/>
    <w:rsid w:val="00840D9A"/>
    <w:rsid w:val="00840F57"/>
    <w:rsid w:val="008417B8"/>
    <w:rsid w:val="00841AF0"/>
    <w:rsid w:val="00841B70"/>
    <w:rsid w:val="00841CD2"/>
    <w:rsid w:val="00841D78"/>
    <w:rsid w:val="00841DED"/>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758"/>
    <w:rsid w:val="00852B7B"/>
    <w:rsid w:val="00852E19"/>
    <w:rsid w:val="00853019"/>
    <w:rsid w:val="008532AD"/>
    <w:rsid w:val="00853335"/>
    <w:rsid w:val="00853653"/>
    <w:rsid w:val="00853705"/>
    <w:rsid w:val="008539E1"/>
    <w:rsid w:val="00853C68"/>
    <w:rsid w:val="00854234"/>
    <w:rsid w:val="008544A2"/>
    <w:rsid w:val="008548A0"/>
    <w:rsid w:val="00854DF6"/>
    <w:rsid w:val="00854E47"/>
    <w:rsid w:val="008551A4"/>
    <w:rsid w:val="00855332"/>
    <w:rsid w:val="0085536A"/>
    <w:rsid w:val="00855843"/>
    <w:rsid w:val="00855B3F"/>
    <w:rsid w:val="00855C05"/>
    <w:rsid w:val="00855D64"/>
    <w:rsid w:val="008563B3"/>
    <w:rsid w:val="00856833"/>
    <w:rsid w:val="00856840"/>
    <w:rsid w:val="00856A47"/>
    <w:rsid w:val="00856DBD"/>
    <w:rsid w:val="008570F5"/>
    <w:rsid w:val="0085727B"/>
    <w:rsid w:val="00857462"/>
    <w:rsid w:val="00857734"/>
    <w:rsid w:val="008579A3"/>
    <w:rsid w:val="00860027"/>
    <w:rsid w:val="008600B4"/>
    <w:rsid w:val="0086087C"/>
    <w:rsid w:val="008608B4"/>
    <w:rsid w:val="00860AF5"/>
    <w:rsid w:val="00860D8E"/>
    <w:rsid w:val="00860F79"/>
    <w:rsid w:val="0086105F"/>
    <w:rsid w:val="00861426"/>
    <w:rsid w:val="0086165C"/>
    <w:rsid w:val="0086188C"/>
    <w:rsid w:val="00861A4F"/>
    <w:rsid w:val="00861C12"/>
    <w:rsid w:val="00861FFC"/>
    <w:rsid w:val="00862157"/>
    <w:rsid w:val="00862305"/>
    <w:rsid w:val="0086256A"/>
    <w:rsid w:val="0086275E"/>
    <w:rsid w:val="00862A9A"/>
    <w:rsid w:val="00862CC0"/>
    <w:rsid w:val="00862E0A"/>
    <w:rsid w:val="00862EF2"/>
    <w:rsid w:val="00862EF3"/>
    <w:rsid w:val="00862F52"/>
    <w:rsid w:val="0086332F"/>
    <w:rsid w:val="00863584"/>
    <w:rsid w:val="00863B0E"/>
    <w:rsid w:val="00863BD8"/>
    <w:rsid w:val="00864440"/>
    <w:rsid w:val="00864927"/>
    <w:rsid w:val="00864B46"/>
    <w:rsid w:val="00864CA5"/>
    <w:rsid w:val="00864CD1"/>
    <w:rsid w:val="00864D61"/>
    <w:rsid w:val="00864D76"/>
    <w:rsid w:val="00864E5A"/>
    <w:rsid w:val="00864F5A"/>
    <w:rsid w:val="00864FD6"/>
    <w:rsid w:val="0086507A"/>
    <w:rsid w:val="008650FC"/>
    <w:rsid w:val="00865242"/>
    <w:rsid w:val="00865555"/>
    <w:rsid w:val="008656BC"/>
    <w:rsid w:val="00865876"/>
    <w:rsid w:val="00865B08"/>
    <w:rsid w:val="0086600D"/>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500"/>
    <w:rsid w:val="008716A1"/>
    <w:rsid w:val="0087174F"/>
    <w:rsid w:val="0087192D"/>
    <w:rsid w:val="00871D9D"/>
    <w:rsid w:val="00871F2C"/>
    <w:rsid w:val="00872272"/>
    <w:rsid w:val="008722FE"/>
    <w:rsid w:val="008723E6"/>
    <w:rsid w:val="00872729"/>
    <w:rsid w:val="00872D3F"/>
    <w:rsid w:val="008732F1"/>
    <w:rsid w:val="00873385"/>
    <w:rsid w:val="008733E4"/>
    <w:rsid w:val="00873490"/>
    <w:rsid w:val="00873723"/>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0EF"/>
    <w:rsid w:val="008768EE"/>
    <w:rsid w:val="00876E82"/>
    <w:rsid w:val="00876FAF"/>
    <w:rsid w:val="0087728C"/>
    <w:rsid w:val="00877307"/>
    <w:rsid w:val="008774C3"/>
    <w:rsid w:val="00877599"/>
    <w:rsid w:val="008775D7"/>
    <w:rsid w:val="008777F2"/>
    <w:rsid w:val="00877EA2"/>
    <w:rsid w:val="00880689"/>
    <w:rsid w:val="00880A4E"/>
    <w:rsid w:val="00880BEA"/>
    <w:rsid w:val="00880DB0"/>
    <w:rsid w:val="00880F30"/>
    <w:rsid w:val="008812AD"/>
    <w:rsid w:val="0088145F"/>
    <w:rsid w:val="008817A7"/>
    <w:rsid w:val="008817ED"/>
    <w:rsid w:val="008819EE"/>
    <w:rsid w:val="00881A98"/>
    <w:rsid w:val="00881D7A"/>
    <w:rsid w:val="00881D9C"/>
    <w:rsid w:val="00881E02"/>
    <w:rsid w:val="00881E9E"/>
    <w:rsid w:val="008820CE"/>
    <w:rsid w:val="00882165"/>
    <w:rsid w:val="00882505"/>
    <w:rsid w:val="008825D0"/>
    <w:rsid w:val="0088289D"/>
    <w:rsid w:val="00882BEE"/>
    <w:rsid w:val="00882EF7"/>
    <w:rsid w:val="00883141"/>
    <w:rsid w:val="008833E8"/>
    <w:rsid w:val="0088368F"/>
    <w:rsid w:val="00883C51"/>
    <w:rsid w:val="00883E8B"/>
    <w:rsid w:val="00884496"/>
    <w:rsid w:val="0088488A"/>
    <w:rsid w:val="00884AD6"/>
    <w:rsid w:val="008856A7"/>
    <w:rsid w:val="008857C1"/>
    <w:rsid w:val="008857D1"/>
    <w:rsid w:val="00885981"/>
    <w:rsid w:val="00885E5A"/>
    <w:rsid w:val="008860E6"/>
    <w:rsid w:val="00886408"/>
    <w:rsid w:val="00886608"/>
    <w:rsid w:val="00886C69"/>
    <w:rsid w:val="00887142"/>
    <w:rsid w:val="00887227"/>
    <w:rsid w:val="0088747C"/>
    <w:rsid w:val="00887622"/>
    <w:rsid w:val="00887919"/>
    <w:rsid w:val="00887B2A"/>
    <w:rsid w:val="00887B48"/>
    <w:rsid w:val="00887EAF"/>
    <w:rsid w:val="0089015C"/>
    <w:rsid w:val="008901BB"/>
    <w:rsid w:val="00890328"/>
    <w:rsid w:val="008906C2"/>
    <w:rsid w:val="008909DA"/>
    <w:rsid w:val="0089176E"/>
    <w:rsid w:val="0089177D"/>
    <w:rsid w:val="008917E0"/>
    <w:rsid w:val="0089180E"/>
    <w:rsid w:val="0089181A"/>
    <w:rsid w:val="00891940"/>
    <w:rsid w:val="00891B2E"/>
    <w:rsid w:val="00891CB5"/>
    <w:rsid w:val="00892123"/>
    <w:rsid w:val="00892365"/>
    <w:rsid w:val="00892385"/>
    <w:rsid w:val="008923F8"/>
    <w:rsid w:val="008924C8"/>
    <w:rsid w:val="008928BB"/>
    <w:rsid w:val="00892A19"/>
    <w:rsid w:val="00892B12"/>
    <w:rsid w:val="00892BE5"/>
    <w:rsid w:val="00892D33"/>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24E"/>
    <w:rsid w:val="0089654D"/>
    <w:rsid w:val="0089659C"/>
    <w:rsid w:val="00896C81"/>
    <w:rsid w:val="00896C94"/>
    <w:rsid w:val="00896D3B"/>
    <w:rsid w:val="00896D83"/>
    <w:rsid w:val="00896EB6"/>
    <w:rsid w:val="00897047"/>
    <w:rsid w:val="008973AF"/>
    <w:rsid w:val="008A0154"/>
    <w:rsid w:val="008A04A3"/>
    <w:rsid w:val="008A0AB2"/>
    <w:rsid w:val="008A0AEB"/>
    <w:rsid w:val="008A0C49"/>
    <w:rsid w:val="008A0CFC"/>
    <w:rsid w:val="008A117C"/>
    <w:rsid w:val="008A1224"/>
    <w:rsid w:val="008A12FE"/>
    <w:rsid w:val="008A1839"/>
    <w:rsid w:val="008A18C0"/>
    <w:rsid w:val="008A1B3D"/>
    <w:rsid w:val="008A1BD8"/>
    <w:rsid w:val="008A1DCA"/>
    <w:rsid w:val="008A28B6"/>
    <w:rsid w:val="008A2BB1"/>
    <w:rsid w:val="008A337C"/>
    <w:rsid w:val="008A3466"/>
    <w:rsid w:val="008A35B9"/>
    <w:rsid w:val="008A36CE"/>
    <w:rsid w:val="008A389F"/>
    <w:rsid w:val="008A3A0F"/>
    <w:rsid w:val="008A3B61"/>
    <w:rsid w:val="008A3D02"/>
    <w:rsid w:val="008A420D"/>
    <w:rsid w:val="008A4312"/>
    <w:rsid w:val="008A4331"/>
    <w:rsid w:val="008A455D"/>
    <w:rsid w:val="008A45DF"/>
    <w:rsid w:val="008A48DF"/>
    <w:rsid w:val="008A4AE0"/>
    <w:rsid w:val="008A4C39"/>
    <w:rsid w:val="008A518E"/>
    <w:rsid w:val="008A543A"/>
    <w:rsid w:val="008A56D1"/>
    <w:rsid w:val="008A5940"/>
    <w:rsid w:val="008A5EBC"/>
    <w:rsid w:val="008A610B"/>
    <w:rsid w:val="008A6151"/>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0FF"/>
    <w:rsid w:val="008B143C"/>
    <w:rsid w:val="008B18E9"/>
    <w:rsid w:val="008B1BE3"/>
    <w:rsid w:val="008B1E53"/>
    <w:rsid w:val="008B1E5B"/>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B8C"/>
    <w:rsid w:val="008B4CD3"/>
    <w:rsid w:val="008B5188"/>
    <w:rsid w:val="008B5299"/>
    <w:rsid w:val="008B54EC"/>
    <w:rsid w:val="008B5A5F"/>
    <w:rsid w:val="008B5A91"/>
    <w:rsid w:val="008B5A9E"/>
    <w:rsid w:val="008B5AB0"/>
    <w:rsid w:val="008B5B25"/>
    <w:rsid w:val="008B5C21"/>
    <w:rsid w:val="008B5DE4"/>
    <w:rsid w:val="008B5E5C"/>
    <w:rsid w:val="008B6054"/>
    <w:rsid w:val="008B61E2"/>
    <w:rsid w:val="008B6533"/>
    <w:rsid w:val="008B69AE"/>
    <w:rsid w:val="008B6AF0"/>
    <w:rsid w:val="008B6E0B"/>
    <w:rsid w:val="008B6F0C"/>
    <w:rsid w:val="008B75E4"/>
    <w:rsid w:val="008B775E"/>
    <w:rsid w:val="008B7800"/>
    <w:rsid w:val="008B7B08"/>
    <w:rsid w:val="008B7E4B"/>
    <w:rsid w:val="008C015A"/>
    <w:rsid w:val="008C0454"/>
    <w:rsid w:val="008C04D7"/>
    <w:rsid w:val="008C0638"/>
    <w:rsid w:val="008C063C"/>
    <w:rsid w:val="008C06B4"/>
    <w:rsid w:val="008C074C"/>
    <w:rsid w:val="008C08C7"/>
    <w:rsid w:val="008C0917"/>
    <w:rsid w:val="008C113B"/>
    <w:rsid w:val="008C1288"/>
    <w:rsid w:val="008C13F0"/>
    <w:rsid w:val="008C1706"/>
    <w:rsid w:val="008C19EC"/>
    <w:rsid w:val="008C1D57"/>
    <w:rsid w:val="008C1F26"/>
    <w:rsid w:val="008C2455"/>
    <w:rsid w:val="008C271E"/>
    <w:rsid w:val="008C2732"/>
    <w:rsid w:val="008C2A3A"/>
    <w:rsid w:val="008C2D21"/>
    <w:rsid w:val="008C2E21"/>
    <w:rsid w:val="008C2F67"/>
    <w:rsid w:val="008C2FAA"/>
    <w:rsid w:val="008C31F3"/>
    <w:rsid w:val="008C3501"/>
    <w:rsid w:val="008C363F"/>
    <w:rsid w:val="008C39C8"/>
    <w:rsid w:val="008C39F7"/>
    <w:rsid w:val="008C3A68"/>
    <w:rsid w:val="008C3BEC"/>
    <w:rsid w:val="008C4127"/>
    <w:rsid w:val="008C436E"/>
    <w:rsid w:val="008C4C7E"/>
    <w:rsid w:val="008C4CD1"/>
    <w:rsid w:val="008C4D12"/>
    <w:rsid w:val="008C502A"/>
    <w:rsid w:val="008C5261"/>
    <w:rsid w:val="008C5535"/>
    <w:rsid w:val="008C5AE2"/>
    <w:rsid w:val="008C5C46"/>
    <w:rsid w:val="008C5F68"/>
    <w:rsid w:val="008C6184"/>
    <w:rsid w:val="008C6ED8"/>
    <w:rsid w:val="008C7059"/>
    <w:rsid w:val="008C7550"/>
    <w:rsid w:val="008C785E"/>
    <w:rsid w:val="008C7E66"/>
    <w:rsid w:val="008D00AC"/>
    <w:rsid w:val="008D0466"/>
    <w:rsid w:val="008D050D"/>
    <w:rsid w:val="008D0AFB"/>
    <w:rsid w:val="008D11B9"/>
    <w:rsid w:val="008D1511"/>
    <w:rsid w:val="008D17FB"/>
    <w:rsid w:val="008D1E47"/>
    <w:rsid w:val="008D1FA4"/>
    <w:rsid w:val="008D2327"/>
    <w:rsid w:val="008D235D"/>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D3"/>
    <w:rsid w:val="008D4272"/>
    <w:rsid w:val="008D42AE"/>
    <w:rsid w:val="008D4352"/>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D4C"/>
    <w:rsid w:val="008D6D7B"/>
    <w:rsid w:val="008D6F43"/>
    <w:rsid w:val="008D7EB7"/>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1E2D"/>
    <w:rsid w:val="008E2251"/>
    <w:rsid w:val="008E22A4"/>
    <w:rsid w:val="008E22FC"/>
    <w:rsid w:val="008E23B2"/>
    <w:rsid w:val="008E2419"/>
    <w:rsid w:val="008E24B3"/>
    <w:rsid w:val="008E24CA"/>
    <w:rsid w:val="008E26B1"/>
    <w:rsid w:val="008E2D95"/>
    <w:rsid w:val="008E2DB8"/>
    <w:rsid w:val="008E2F6E"/>
    <w:rsid w:val="008E2F7D"/>
    <w:rsid w:val="008E303F"/>
    <w:rsid w:val="008E384F"/>
    <w:rsid w:val="008E38AD"/>
    <w:rsid w:val="008E3CD3"/>
    <w:rsid w:val="008E3EEC"/>
    <w:rsid w:val="008E4D00"/>
    <w:rsid w:val="008E5BF2"/>
    <w:rsid w:val="008E5C81"/>
    <w:rsid w:val="008E60AB"/>
    <w:rsid w:val="008E63F2"/>
    <w:rsid w:val="008E64CE"/>
    <w:rsid w:val="008E684C"/>
    <w:rsid w:val="008E6937"/>
    <w:rsid w:val="008E6B31"/>
    <w:rsid w:val="008E6EAF"/>
    <w:rsid w:val="008E6F2C"/>
    <w:rsid w:val="008E705C"/>
    <w:rsid w:val="008E70D2"/>
    <w:rsid w:val="008E70EC"/>
    <w:rsid w:val="008E7180"/>
    <w:rsid w:val="008E753F"/>
    <w:rsid w:val="008E7CE4"/>
    <w:rsid w:val="008E7E02"/>
    <w:rsid w:val="008E7F8C"/>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2BF"/>
    <w:rsid w:val="008F34BC"/>
    <w:rsid w:val="008F367F"/>
    <w:rsid w:val="008F3737"/>
    <w:rsid w:val="008F37E5"/>
    <w:rsid w:val="008F3D7F"/>
    <w:rsid w:val="008F3D92"/>
    <w:rsid w:val="008F3E10"/>
    <w:rsid w:val="008F400F"/>
    <w:rsid w:val="008F4550"/>
    <w:rsid w:val="008F4635"/>
    <w:rsid w:val="008F4646"/>
    <w:rsid w:val="008F48C2"/>
    <w:rsid w:val="008F4946"/>
    <w:rsid w:val="008F4A7F"/>
    <w:rsid w:val="008F4C09"/>
    <w:rsid w:val="008F4D4B"/>
    <w:rsid w:val="008F518B"/>
    <w:rsid w:val="008F5457"/>
    <w:rsid w:val="008F5762"/>
    <w:rsid w:val="008F5800"/>
    <w:rsid w:val="008F5840"/>
    <w:rsid w:val="008F594E"/>
    <w:rsid w:val="008F599D"/>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C3B"/>
    <w:rsid w:val="00900F9C"/>
    <w:rsid w:val="00901158"/>
    <w:rsid w:val="009011C8"/>
    <w:rsid w:val="0090141C"/>
    <w:rsid w:val="00901423"/>
    <w:rsid w:val="00901C7B"/>
    <w:rsid w:val="00901E28"/>
    <w:rsid w:val="00901F9B"/>
    <w:rsid w:val="00902057"/>
    <w:rsid w:val="009023DA"/>
    <w:rsid w:val="00902630"/>
    <w:rsid w:val="009027B1"/>
    <w:rsid w:val="00902825"/>
    <w:rsid w:val="00902933"/>
    <w:rsid w:val="009029B3"/>
    <w:rsid w:val="00902B54"/>
    <w:rsid w:val="00902C3E"/>
    <w:rsid w:val="00902E70"/>
    <w:rsid w:val="00903431"/>
    <w:rsid w:val="0090364D"/>
    <w:rsid w:val="009036D7"/>
    <w:rsid w:val="00903802"/>
    <w:rsid w:val="00903960"/>
    <w:rsid w:val="00903AB6"/>
    <w:rsid w:val="00903B12"/>
    <w:rsid w:val="0090472E"/>
    <w:rsid w:val="00904F1A"/>
    <w:rsid w:val="00904FE3"/>
    <w:rsid w:val="00905032"/>
    <w:rsid w:val="00905499"/>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C5B"/>
    <w:rsid w:val="00907E00"/>
    <w:rsid w:val="009100C1"/>
    <w:rsid w:val="00910264"/>
    <w:rsid w:val="00910278"/>
    <w:rsid w:val="009105BF"/>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10"/>
    <w:rsid w:val="00914765"/>
    <w:rsid w:val="00914B8A"/>
    <w:rsid w:val="00914C35"/>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F34"/>
    <w:rsid w:val="00916F49"/>
    <w:rsid w:val="00917022"/>
    <w:rsid w:val="0091709E"/>
    <w:rsid w:val="0091758B"/>
    <w:rsid w:val="00917593"/>
    <w:rsid w:val="0091763E"/>
    <w:rsid w:val="00917985"/>
    <w:rsid w:val="00920027"/>
    <w:rsid w:val="00920319"/>
    <w:rsid w:val="009204C5"/>
    <w:rsid w:val="00920ADF"/>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F2A"/>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98B"/>
    <w:rsid w:val="00931D38"/>
    <w:rsid w:val="00931DA3"/>
    <w:rsid w:val="0093201C"/>
    <w:rsid w:val="00932133"/>
    <w:rsid w:val="009321D4"/>
    <w:rsid w:val="009326D3"/>
    <w:rsid w:val="009328C7"/>
    <w:rsid w:val="00932A45"/>
    <w:rsid w:val="00932ACC"/>
    <w:rsid w:val="00932B55"/>
    <w:rsid w:val="00932BB8"/>
    <w:rsid w:val="00932C62"/>
    <w:rsid w:val="009331F2"/>
    <w:rsid w:val="009332C3"/>
    <w:rsid w:val="009336EC"/>
    <w:rsid w:val="00933D82"/>
    <w:rsid w:val="00933F5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BA3"/>
    <w:rsid w:val="00937C88"/>
    <w:rsid w:val="00937C9E"/>
    <w:rsid w:val="00937DC7"/>
    <w:rsid w:val="00937ED9"/>
    <w:rsid w:val="00940129"/>
    <w:rsid w:val="00940699"/>
    <w:rsid w:val="00940711"/>
    <w:rsid w:val="00940788"/>
    <w:rsid w:val="009407A4"/>
    <w:rsid w:val="009408A6"/>
    <w:rsid w:val="00940B6A"/>
    <w:rsid w:val="00940DDF"/>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0AE"/>
    <w:rsid w:val="00945180"/>
    <w:rsid w:val="009451ED"/>
    <w:rsid w:val="00945683"/>
    <w:rsid w:val="00945755"/>
    <w:rsid w:val="009457D5"/>
    <w:rsid w:val="009458C0"/>
    <w:rsid w:val="0094590C"/>
    <w:rsid w:val="00945A0C"/>
    <w:rsid w:val="00945A3D"/>
    <w:rsid w:val="00945BC7"/>
    <w:rsid w:val="00945CD0"/>
    <w:rsid w:val="00945F79"/>
    <w:rsid w:val="00946355"/>
    <w:rsid w:val="009468B7"/>
    <w:rsid w:val="0094724E"/>
    <w:rsid w:val="009474FF"/>
    <w:rsid w:val="009476B7"/>
    <w:rsid w:val="00947905"/>
    <w:rsid w:val="00947973"/>
    <w:rsid w:val="00947BE6"/>
    <w:rsid w:val="00947C9B"/>
    <w:rsid w:val="00947FBB"/>
    <w:rsid w:val="009502A4"/>
    <w:rsid w:val="0095048D"/>
    <w:rsid w:val="0095094B"/>
    <w:rsid w:val="00950C57"/>
    <w:rsid w:val="00951006"/>
    <w:rsid w:val="00951647"/>
    <w:rsid w:val="00951ADB"/>
    <w:rsid w:val="00951DC8"/>
    <w:rsid w:val="00951FEB"/>
    <w:rsid w:val="00951FED"/>
    <w:rsid w:val="00952058"/>
    <w:rsid w:val="009520A4"/>
    <w:rsid w:val="0095253E"/>
    <w:rsid w:val="00952827"/>
    <w:rsid w:val="0095295E"/>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6A6"/>
    <w:rsid w:val="009547B2"/>
    <w:rsid w:val="009548D5"/>
    <w:rsid w:val="0095495D"/>
    <w:rsid w:val="00954A6F"/>
    <w:rsid w:val="00955146"/>
    <w:rsid w:val="00955720"/>
    <w:rsid w:val="00955887"/>
    <w:rsid w:val="00955C0A"/>
    <w:rsid w:val="00955C4F"/>
    <w:rsid w:val="0095607A"/>
    <w:rsid w:val="009564E9"/>
    <w:rsid w:val="009565E0"/>
    <w:rsid w:val="00957073"/>
    <w:rsid w:val="0095720D"/>
    <w:rsid w:val="0095783F"/>
    <w:rsid w:val="00957F34"/>
    <w:rsid w:val="0096039A"/>
    <w:rsid w:val="00960463"/>
    <w:rsid w:val="009604D3"/>
    <w:rsid w:val="00960E12"/>
    <w:rsid w:val="00960E37"/>
    <w:rsid w:val="00960FC6"/>
    <w:rsid w:val="00961696"/>
    <w:rsid w:val="009616C1"/>
    <w:rsid w:val="00961845"/>
    <w:rsid w:val="00961E79"/>
    <w:rsid w:val="0096243D"/>
    <w:rsid w:val="00962999"/>
    <w:rsid w:val="00962FB2"/>
    <w:rsid w:val="00963263"/>
    <w:rsid w:val="009633AF"/>
    <w:rsid w:val="009634B1"/>
    <w:rsid w:val="00963770"/>
    <w:rsid w:val="00963B1E"/>
    <w:rsid w:val="00963EAB"/>
    <w:rsid w:val="00963FE6"/>
    <w:rsid w:val="0096446F"/>
    <w:rsid w:val="0096482D"/>
    <w:rsid w:val="00964A06"/>
    <w:rsid w:val="009657F1"/>
    <w:rsid w:val="00965D09"/>
    <w:rsid w:val="0096606D"/>
    <w:rsid w:val="0096625D"/>
    <w:rsid w:val="0096636A"/>
    <w:rsid w:val="009666F0"/>
    <w:rsid w:val="00967187"/>
    <w:rsid w:val="00967203"/>
    <w:rsid w:val="009673B0"/>
    <w:rsid w:val="009678C8"/>
    <w:rsid w:val="00967ACE"/>
    <w:rsid w:val="00967E5F"/>
    <w:rsid w:val="00970521"/>
    <w:rsid w:val="0097056D"/>
    <w:rsid w:val="009709F8"/>
    <w:rsid w:val="00970BC3"/>
    <w:rsid w:val="00971E5F"/>
    <w:rsid w:val="00971F5D"/>
    <w:rsid w:val="00972036"/>
    <w:rsid w:val="00972374"/>
    <w:rsid w:val="0097260D"/>
    <w:rsid w:val="00972929"/>
    <w:rsid w:val="009729A9"/>
    <w:rsid w:val="00972A09"/>
    <w:rsid w:val="00972B6A"/>
    <w:rsid w:val="00972F91"/>
    <w:rsid w:val="00973355"/>
    <w:rsid w:val="00973594"/>
    <w:rsid w:val="0097359A"/>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68D"/>
    <w:rsid w:val="009778AD"/>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D2C"/>
    <w:rsid w:val="00987E33"/>
    <w:rsid w:val="009902E5"/>
    <w:rsid w:val="0099040D"/>
    <w:rsid w:val="00990842"/>
    <w:rsid w:val="00990BD5"/>
    <w:rsid w:val="00990E36"/>
    <w:rsid w:val="00990EA5"/>
    <w:rsid w:val="0099106B"/>
    <w:rsid w:val="009910A9"/>
    <w:rsid w:val="0099111A"/>
    <w:rsid w:val="009911A5"/>
    <w:rsid w:val="009912CB"/>
    <w:rsid w:val="009913A5"/>
    <w:rsid w:val="009913F2"/>
    <w:rsid w:val="0099141F"/>
    <w:rsid w:val="0099161E"/>
    <w:rsid w:val="0099196F"/>
    <w:rsid w:val="00991A1C"/>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DCF"/>
    <w:rsid w:val="00994207"/>
    <w:rsid w:val="00994547"/>
    <w:rsid w:val="00994871"/>
    <w:rsid w:val="00994A23"/>
    <w:rsid w:val="00994A71"/>
    <w:rsid w:val="00994E08"/>
    <w:rsid w:val="00994E6F"/>
    <w:rsid w:val="00994FB5"/>
    <w:rsid w:val="009951D9"/>
    <w:rsid w:val="009951F9"/>
    <w:rsid w:val="00995384"/>
    <w:rsid w:val="0099565C"/>
    <w:rsid w:val="00995687"/>
    <w:rsid w:val="00995B02"/>
    <w:rsid w:val="00995C95"/>
    <w:rsid w:val="00995E85"/>
    <w:rsid w:val="00996468"/>
    <w:rsid w:val="00996474"/>
    <w:rsid w:val="0099672A"/>
    <w:rsid w:val="00996876"/>
    <w:rsid w:val="00996DC9"/>
    <w:rsid w:val="00996FFA"/>
    <w:rsid w:val="00996FFE"/>
    <w:rsid w:val="009971F5"/>
    <w:rsid w:val="009973F1"/>
    <w:rsid w:val="009973F3"/>
    <w:rsid w:val="00997696"/>
    <w:rsid w:val="009976A5"/>
    <w:rsid w:val="00997EAD"/>
    <w:rsid w:val="009A010D"/>
    <w:rsid w:val="009A0265"/>
    <w:rsid w:val="009A02DD"/>
    <w:rsid w:val="009A0390"/>
    <w:rsid w:val="009A054E"/>
    <w:rsid w:val="009A05AC"/>
    <w:rsid w:val="009A0ADB"/>
    <w:rsid w:val="009A0C6F"/>
    <w:rsid w:val="009A14EF"/>
    <w:rsid w:val="009A179A"/>
    <w:rsid w:val="009A22DB"/>
    <w:rsid w:val="009A262E"/>
    <w:rsid w:val="009A26DF"/>
    <w:rsid w:val="009A2B6B"/>
    <w:rsid w:val="009A2CF3"/>
    <w:rsid w:val="009A2DF9"/>
    <w:rsid w:val="009A2E4C"/>
    <w:rsid w:val="009A2FDD"/>
    <w:rsid w:val="009A31F9"/>
    <w:rsid w:val="009A3466"/>
    <w:rsid w:val="009A3836"/>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5FB"/>
    <w:rsid w:val="009A5824"/>
    <w:rsid w:val="009A5D17"/>
    <w:rsid w:val="009A611C"/>
    <w:rsid w:val="009A63E1"/>
    <w:rsid w:val="009A6727"/>
    <w:rsid w:val="009A6A6B"/>
    <w:rsid w:val="009A6ADC"/>
    <w:rsid w:val="009A6E09"/>
    <w:rsid w:val="009A729F"/>
    <w:rsid w:val="009A74A6"/>
    <w:rsid w:val="009A7534"/>
    <w:rsid w:val="009A7A9D"/>
    <w:rsid w:val="009A7B38"/>
    <w:rsid w:val="009A7BD5"/>
    <w:rsid w:val="009A7F9D"/>
    <w:rsid w:val="009B0014"/>
    <w:rsid w:val="009B03C2"/>
    <w:rsid w:val="009B0579"/>
    <w:rsid w:val="009B0E7F"/>
    <w:rsid w:val="009B0F6E"/>
    <w:rsid w:val="009B1295"/>
    <w:rsid w:val="009B1960"/>
    <w:rsid w:val="009B1B52"/>
    <w:rsid w:val="009B1BA6"/>
    <w:rsid w:val="009B1EF9"/>
    <w:rsid w:val="009B1FA9"/>
    <w:rsid w:val="009B1FDC"/>
    <w:rsid w:val="009B2541"/>
    <w:rsid w:val="009B26AC"/>
    <w:rsid w:val="009B2877"/>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CFC"/>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12"/>
    <w:rsid w:val="009C2094"/>
    <w:rsid w:val="009C2685"/>
    <w:rsid w:val="009C2D19"/>
    <w:rsid w:val="009C2EDA"/>
    <w:rsid w:val="009C357D"/>
    <w:rsid w:val="009C38B9"/>
    <w:rsid w:val="009C39BC"/>
    <w:rsid w:val="009C4258"/>
    <w:rsid w:val="009C4272"/>
    <w:rsid w:val="009C45F6"/>
    <w:rsid w:val="009C4637"/>
    <w:rsid w:val="009C46E3"/>
    <w:rsid w:val="009C4BC2"/>
    <w:rsid w:val="009C4D22"/>
    <w:rsid w:val="009C50A7"/>
    <w:rsid w:val="009C58C0"/>
    <w:rsid w:val="009C5914"/>
    <w:rsid w:val="009C60A7"/>
    <w:rsid w:val="009C61ED"/>
    <w:rsid w:val="009C6799"/>
    <w:rsid w:val="009C67C7"/>
    <w:rsid w:val="009C6CC2"/>
    <w:rsid w:val="009C6D41"/>
    <w:rsid w:val="009C710E"/>
    <w:rsid w:val="009C7320"/>
    <w:rsid w:val="009C73E6"/>
    <w:rsid w:val="009C76C7"/>
    <w:rsid w:val="009C7AB3"/>
    <w:rsid w:val="009D004B"/>
    <w:rsid w:val="009D013E"/>
    <w:rsid w:val="009D041E"/>
    <w:rsid w:val="009D049E"/>
    <w:rsid w:val="009D04BA"/>
    <w:rsid w:val="009D0729"/>
    <w:rsid w:val="009D0768"/>
    <w:rsid w:val="009D0951"/>
    <w:rsid w:val="009D09AB"/>
    <w:rsid w:val="009D0E62"/>
    <w:rsid w:val="009D0EC5"/>
    <w:rsid w:val="009D0EF6"/>
    <w:rsid w:val="009D0F66"/>
    <w:rsid w:val="009D129C"/>
    <w:rsid w:val="009D199D"/>
    <w:rsid w:val="009D1A06"/>
    <w:rsid w:val="009D1BA4"/>
    <w:rsid w:val="009D1DDE"/>
    <w:rsid w:val="009D1EF0"/>
    <w:rsid w:val="009D22E4"/>
    <w:rsid w:val="009D22F7"/>
    <w:rsid w:val="009D2666"/>
    <w:rsid w:val="009D2671"/>
    <w:rsid w:val="009D2755"/>
    <w:rsid w:val="009D289D"/>
    <w:rsid w:val="009D28A2"/>
    <w:rsid w:val="009D319C"/>
    <w:rsid w:val="009D351F"/>
    <w:rsid w:val="009D3640"/>
    <w:rsid w:val="009D36B7"/>
    <w:rsid w:val="009D36CA"/>
    <w:rsid w:val="009D396F"/>
    <w:rsid w:val="009D3D4C"/>
    <w:rsid w:val="009D40A4"/>
    <w:rsid w:val="009D448E"/>
    <w:rsid w:val="009D4655"/>
    <w:rsid w:val="009D481C"/>
    <w:rsid w:val="009D4A92"/>
    <w:rsid w:val="009D4D2C"/>
    <w:rsid w:val="009D4DE1"/>
    <w:rsid w:val="009D4E83"/>
    <w:rsid w:val="009D4F36"/>
    <w:rsid w:val="009D52CC"/>
    <w:rsid w:val="009D5947"/>
    <w:rsid w:val="009D59D5"/>
    <w:rsid w:val="009D5BAB"/>
    <w:rsid w:val="009D5CDE"/>
    <w:rsid w:val="009D6651"/>
    <w:rsid w:val="009D67A5"/>
    <w:rsid w:val="009D67D6"/>
    <w:rsid w:val="009D68E2"/>
    <w:rsid w:val="009D6962"/>
    <w:rsid w:val="009D6A0A"/>
    <w:rsid w:val="009D6FA7"/>
    <w:rsid w:val="009D708F"/>
    <w:rsid w:val="009D7310"/>
    <w:rsid w:val="009D7623"/>
    <w:rsid w:val="009D76BA"/>
    <w:rsid w:val="009D7974"/>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DD8"/>
    <w:rsid w:val="009E2075"/>
    <w:rsid w:val="009E24E9"/>
    <w:rsid w:val="009E26D8"/>
    <w:rsid w:val="009E2969"/>
    <w:rsid w:val="009E2A39"/>
    <w:rsid w:val="009E2BA4"/>
    <w:rsid w:val="009E305F"/>
    <w:rsid w:val="009E3963"/>
    <w:rsid w:val="009E39D5"/>
    <w:rsid w:val="009E3AFD"/>
    <w:rsid w:val="009E3B92"/>
    <w:rsid w:val="009E3CDD"/>
    <w:rsid w:val="009E3FBB"/>
    <w:rsid w:val="009E400B"/>
    <w:rsid w:val="009E41B0"/>
    <w:rsid w:val="009E4445"/>
    <w:rsid w:val="009E459F"/>
    <w:rsid w:val="009E4B16"/>
    <w:rsid w:val="009E4C1F"/>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932"/>
    <w:rsid w:val="009E7A7C"/>
    <w:rsid w:val="009E7E03"/>
    <w:rsid w:val="009E7E46"/>
    <w:rsid w:val="009E7F0F"/>
    <w:rsid w:val="009E7FC1"/>
    <w:rsid w:val="009F01E1"/>
    <w:rsid w:val="009F0260"/>
    <w:rsid w:val="009F0A21"/>
    <w:rsid w:val="009F0AB2"/>
    <w:rsid w:val="009F0B4D"/>
    <w:rsid w:val="009F0ED1"/>
    <w:rsid w:val="009F100D"/>
    <w:rsid w:val="009F1096"/>
    <w:rsid w:val="009F1132"/>
    <w:rsid w:val="009F1193"/>
    <w:rsid w:val="009F11A9"/>
    <w:rsid w:val="009F150E"/>
    <w:rsid w:val="009F1998"/>
    <w:rsid w:val="009F1ADF"/>
    <w:rsid w:val="009F26A7"/>
    <w:rsid w:val="009F27AD"/>
    <w:rsid w:val="009F2C7D"/>
    <w:rsid w:val="009F2CAA"/>
    <w:rsid w:val="009F2E7E"/>
    <w:rsid w:val="009F3043"/>
    <w:rsid w:val="009F3B96"/>
    <w:rsid w:val="009F3CEB"/>
    <w:rsid w:val="009F3FB5"/>
    <w:rsid w:val="009F405C"/>
    <w:rsid w:val="009F4159"/>
    <w:rsid w:val="009F44FF"/>
    <w:rsid w:val="009F454D"/>
    <w:rsid w:val="009F45D6"/>
    <w:rsid w:val="009F46AB"/>
    <w:rsid w:val="009F4740"/>
    <w:rsid w:val="009F493A"/>
    <w:rsid w:val="009F4BBD"/>
    <w:rsid w:val="009F521F"/>
    <w:rsid w:val="009F54F4"/>
    <w:rsid w:val="009F553C"/>
    <w:rsid w:val="009F55F1"/>
    <w:rsid w:val="009F588E"/>
    <w:rsid w:val="009F59F8"/>
    <w:rsid w:val="009F5A8A"/>
    <w:rsid w:val="009F5EF5"/>
    <w:rsid w:val="009F6192"/>
    <w:rsid w:val="009F621D"/>
    <w:rsid w:val="009F69B5"/>
    <w:rsid w:val="009F69E1"/>
    <w:rsid w:val="009F6BA9"/>
    <w:rsid w:val="009F6F24"/>
    <w:rsid w:val="009F72CA"/>
    <w:rsid w:val="009F75B7"/>
    <w:rsid w:val="009F78E2"/>
    <w:rsid w:val="009F7AD0"/>
    <w:rsid w:val="009F7B53"/>
    <w:rsid w:val="00A00286"/>
    <w:rsid w:val="00A00412"/>
    <w:rsid w:val="00A005B0"/>
    <w:rsid w:val="00A0094C"/>
    <w:rsid w:val="00A00B30"/>
    <w:rsid w:val="00A01038"/>
    <w:rsid w:val="00A01521"/>
    <w:rsid w:val="00A0175A"/>
    <w:rsid w:val="00A01A83"/>
    <w:rsid w:val="00A01BF0"/>
    <w:rsid w:val="00A01DFB"/>
    <w:rsid w:val="00A01F17"/>
    <w:rsid w:val="00A0215D"/>
    <w:rsid w:val="00A022A5"/>
    <w:rsid w:val="00A027B9"/>
    <w:rsid w:val="00A0289D"/>
    <w:rsid w:val="00A02BE3"/>
    <w:rsid w:val="00A034E4"/>
    <w:rsid w:val="00A0361B"/>
    <w:rsid w:val="00A03A22"/>
    <w:rsid w:val="00A040E0"/>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E4E"/>
    <w:rsid w:val="00A06F29"/>
    <w:rsid w:val="00A07027"/>
    <w:rsid w:val="00A07A48"/>
    <w:rsid w:val="00A07AC8"/>
    <w:rsid w:val="00A07DFC"/>
    <w:rsid w:val="00A105A7"/>
    <w:rsid w:val="00A1067E"/>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ACE"/>
    <w:rsid w:val="00A165BF"/>
    <w:rsid w:val="00A16745"/>
    <w:rsid w:val="00A16864"/>
    <w:rsid w:val="00A16CCA"/>
    <w:rsid w:val="00A16DA4"/>
    <w:rsid w:val="00A172E8"/>
    <w:rsid w:val="00A1796E"/>
    <w:rsid w:val="00A179FF"/>
    <w:rsid w:val="00A17F7C"/>
    <w:rsid w:val="00A21132"/>
    <w:rsid w:val="00A2116C"/>
    <w:rsid w:val="00A21669"/>
    <w:rsid w:val="00A21987"/>
    <w:rsid w:val="00A219E9"/>
    <w:rsid w:val="00A21A36"/>
    <w:rsid w:val="00A21AD3"/>
    <w:rsid w:val="00A21E0F"/>
    <w:rsid w:val="00A21E57"/>
    <w:rsid w:val="00A21F82"/>
    <w:rsid w:val="00A21F89"/>
    <w:rsid w:val="00A2223E"/>
    <w:rsid w:val="00A22499"/>
    <w:rsid w:val="00A22B8E"/>
    <w:rsid w:val="00A22BEF"/>
    <w:rsid w:val="00A22DC6"/>
    <w:rsid w:val="00A23799"/>
    <w:rsid w:val="00A24622"/>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ED3"/>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27DB4"/>
    <w:rsid w:val="00A3018F"/>
    <w:rsid w:val="00A3027C"/>
    <w:rsid w:val="00A303C9"/>
    <w:rsid w:val="00A30608"/>
    <w:rsid w:val="00A307D0"/>
    <w:rsid w:val="00A309C6"/>
    <w:rsid w:val="00A30D13"/>
    <w:rsid w:val="00A3120F"/>
    <w:rsid w:val="00A3131D"/>
    <w:rsid w:val="00A314F9"/>
    <w:rsid w:val="00A3180A"/>
    <w:rsid w:val="00A31881"/>
    <w:rsid w:val="00A319D0"/>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933"/>
    <w:rsid w:val="00A36E99"/>
    <w:rsid w:val="00A3703A"/>
    <w:rsid w:val="00A370D1"/>
    <w:rsid w:val="00A3715E"/>
    <w:rsid w:val="00A37608"/>
    <w:rsid w:val="00A37813"/>
    <w:rsid w:val="00A37B12"/>
    <w:rsid w:val="00A403F9"/>
    <w:rsid w:val="00A40563"/>
    <w:rsid w:val="00A40B09"/>
    <w:rsid w:val="00A4158F"/>
    <w:rsid w:val="00A41C67"/>
    <w:rsid w:val="00A42073"/>
    <w:rsid w:val="00A420DE"/>
    <w:rsid w:val="00A42238"/>
    <w:rsid w:val="00A4296D"/>
    <w:rsid w:val="00A42D76"/>
    <w:rsid w:val="00A42F6A"/>
    <w:rsid w:val="00A431FF"/>
    <w:rsid w:val="00A435BB"/>
    <w:rsid w:val="00A4376F"/>
    <w:rsid w:val="00A437DD"/>
    <w:rsid w:val="00A438E2"/>
    <w:rsid w:val="00A43A09"/>
    <w:rsid w:val="00A43BC9"/>
    <w:rsid w:val="00A43CC6"/>
    <w:rsid w:val="00A43E50"/>
    <w:rsid w:val="00A442EC"/>
    <w:rsid w:val="00A4442D"/>
    <w:rsid w:val="00A4453F"/>
    <w:rsid w:val="00A445E5"/>
    <w:rsid w:val="00A44708"/>
    <w:rsid w:val="00A44716"/>
    <w:rsid w:val="00A44DB3"/>
    <w:rsid w:val="00A4500F"/>
    <w:rsid w:val="00A4526F"/>
    <w:rsid w:val="00A4549F"/>
    <w:rsid w:val="00A45B9B"/>
    <w:rsid w:val="00A45DD9"/>
    <w:rsid w:val="00A4612F"/>
    <w:rsid w:val="00A462FE"/>
    <w:rsid w:val="00A4636C"/>
    <w:rsid w:val="00A46418"/>
    <w:rsid w:val="00A4736C"/>
    <w:rsid w:val="00A4779F"/>
    <w:rsid w:val="00A47E16"/>
    <w:rsid w:val="00A501AA"/>
    <w:rsid w:val="00A501C9"/>
    <w:rsid w:val="00A50506"/>
    <w:rsid w:val="00A505DD"/>
    <w:rsid w:val="00A507F9"/>
    <w:rsid w:val="00A51153"/>
    <w:rsid w:val="00A514D8"/>
    <w:rsid w:val="00A51676"/>
    <w:rsid w:val="00A51765"/>
    <w:rsid w:val="00A5190B"/>
    <w:rsid w:val="00A52074"/>
    <w:rsid w:val="00A520A8"/>
    <w:rsid w:val="00A52175"/>
    <w:rsid w:val="00A52A58"/>
    <w:rsid w:val="00A533F7"/>
    <w:rsid w:val="00A536DB"/>
    <w:rsid w:val="00A53A37"/>
    <w:rsid w:val="00A53AA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DF2"/>
    <w:rsid w:val="00A57F1A"/>
    <w:rsid w:val="00A60163"/>
    <w:rsid w:val="00A6038D"/>
    <w:rsid w:val="00A60499"/>
    <w:rsid w:val="00A606C1"/>
    <w:rsid w:val="00A60864"/>
    <w:rsid w:val="00A60954"/>
    <w:rsid w:val="00A60CF0"/>
    <w:rsid w:val="00A611B7"/>
    <w:rsid w:val="00A61429"/>
    <w:rsid w:val="00A614AD"/>
    <w:rsid w:val="00A61514"/>
    <w:rsid w:val="00A61645"/>
    <w:rsid w:val="00A61657"/>
    <w:rsid w:val="00A61695"/>
    <w:rsid w:val="00A61A6F"/>
    <w:rsid w:val="00A61AB1"/>
    <w:rsid w:val="00A61C68"/>
    <w:rsid w:val="00A62080"/>
    <w:rsid w:val="00A621A4"/>
    <w:rsid w:val="00A62358"/>
    <w:rsid w:val="00A62B98"/>
    <w:rsid w:val="00A62CD5"/>
    <w:rsid w:val="00A62CDC"/>
    <w:rsid w:val="00A63005"/>
    <w:rsid w:val="00A630A2"/>
    <w:rsid w:val="00A630B8"/>
    <w:rsid w:val="00A632B8"/>
    <w:rsid w:val="00A634BE"/>
    <w:rsid w:val="00A63767"/>
    <w:rsid w:val="00A63BEA"/>
    <w:rsid w:val="00A63BF3"/>
    <w:rsid w:val="00A63E6E"/>
    <w:rsid w:val="00A642ED"/>
    <w:rsid w:val="00A64942"/>
    <w:rsid w:val="00A64BCB"/>
    <w:rsid w:val="00A64EF7"/>
    <w:rsid w:val="00A64FFD"/>
    <w:rsid w:val="00A6522E"/>
    <w:rsid w:val="00A6575C"/>
    <w:rsid w:val="00A657E5"/>
    <w:rsid w:val="00A65911"/>
    <w:rsid w:val="00A6631A"/>
    <w:rsid w:val="00A6643C"/>
    <w:rsid w:val="00A66468"/>
    <w:rsid w:val="00A6676A"/>
    <w:rsid w:val="00A66926"/>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D2"/>
    <w:rsid w:val="00A71CE6"/>
    <w:rsid w:val="00A71D23"/>
    <w:rsid w:val="00A72019"/>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309"/>
    <w:rsid w:val="00A758CC"/>
    <w:rsid w:val="00A75CC1"/>
    <w:rsid w:val="00A75E88"/>
    <w:rsid w:val="00A75EA3"/>
    <w:rsid w:val="00A75F30"/>
    <w:rsid w:val="00A7618F"/>
    <w:rsid w:val="00A7631B"/>
    <w:rsid w:val="00A7693C"/>
    <w:rsid w:val="00A769E8"/>
    <w:rsid w:val="00A76F48"/>
    <w:rsid w:val="00A77031"/>
    <w:rsid w:val="00A7788B"/>
    <w:rsid w:val="00A77EAA"/>
    <w:rsid w:val="00A8004B"/>
    <w:rsid w:val="00A8056E"/>
    <w:rsid w:val="00A806E1"/>
    <w:rsid w:val="00A8085D"/>
    <w:rsid w:val="00A80B29"/>
    <w:rsid w:val="00A8108C"/>
    <w:rsid w:val="00A81492"/>
    <w:rsid w:val="00A81917"/>
    <w:rsid w:val="00A81EA9"/>
    <w:rsid w:val="00A820DB"/>
    <w:rsid w:val="00A823FA"/>
    <w:rsid w:val="00A8256C"/>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5DC"/>
    <w:rsid w:val="00A846E3"/>
    <w:rsid w:val="00A8479C"/>
    <w:rsid w:val="00A84801"/>
    <w:rsid w:val="00A84C0B"/>
    <w:rsid w:val="00A84D87"/>
    <w:rsid w:val="00A8557B"/>
    <w:rsid w:val="00A857E1"/>
    <w:rsid w:val="00A85A05"/>
    <w:rsid w:val="00A85D62"/>
    <w:rsid w:val="00A85E32"/>
    <w:rsid w:val="00A85FA0"/>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2A2"/>
    <w:rsid w:val="00A92D5A"/>
    <w:rsid w:val="00A9327B"/>
    <w:rsid w:val="00A9392F"/>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97849"/>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612"/>
    <w:rsid w:val="00AA469E"/>
    <w:rsid w:val="00AA4925"/>
    <w:rsid w:val="00AA499C"/>
    <w:rsid w:val="00AA4A2D"/>
    <w:rsid w:val="00AA4FE6"/>
    <w:rsid w:val="00AA5066"/>
    <w:rsid w:val="00AA5197"/>
    <w:rsid w:val="00AA51F5"/>
    <w:rsid w:val="00AA5A33"/>
    <w:rsid w:val="00AA5C66"/>
    <w:rsid w:val="00AA5E3B"/>
    <w:rsid w:val="00AA653E"/>
    <w:rsid w:val="00AA67BA"/>
    <w:rsid w:val="00AA68B4"/>
    <w:rsid w:val="00AA6A15"/>
    <w:rsid w:val="00AA6D26"/>
    <w:rsid w:val="00AA7435"/>
    <w:rsid w:val="00AA7474"/>
    <w:rsid w:val="00AA752F"/>
    <w:rsid w:val="00AA7926"/>
    <w:rsid w:val="00AA7A46"/>
    <w:rsid w:val="00AB0543"/>
    <w:rsid w:val="00AB07E1"/>
    <w:rsid w:val="00AB0993"/>
    <w:rsid w:val="00AB0AC9"/>
    <w:rsid w:val="00AB111D"/>
    <w:rsid w:val="00AB163C"/>
    <w:rsid w:val="00AB16CC"/>
    <w:rsid w:val="00AB185A"/>
    <w:rsid w:val="00AB1BA7"/>
    <w:rsid w:val="00AB1E04"/>
    <w:rsid w:val="00AB21A2"/>
    <w:rsid w:val="00AB27D7"/>
    <w:rsid w:val="00AB28F9"/>
    <w:rsid w:val="00AB29CF"/>
    <w:rsid w:val="00AB2D31"/>
    <w:rsid w:val="00AB2D9B"/>
    <w:rsid w:val="00AB2ED4"/>
    <w:rsid w:val="00AB3113"/>
    <w:rsid w:val="00AB332E"/>
    <w:rsid w:val="00AB342C"/>
    <w:rsid w:val="00AB348A"/>
    <w:rsid w:val="00AB3808"/>
    <w:rsid w:val="00AB3EAF"/>
    <w:rsid w:val="00AB3F38"/>
    <w:rsid w:val="00AB4014"/>
    <w:rsid w:val="00AB43EC"/>
    <w:rsid w:val="00AB4571"/>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F"/>
    <w:rsid w:val="00AB7108"/>
    <w:rsid w:val="00AB7159"/>
    <w:rsid w:val="00AB725F"/>
    <w:rsid w:val="00AB7B51"/>
    <w:rsid w:val="00AB7C4C"/>
    <w:rsid w:val="00AB7C4E"/>
    <w:rsid w:val="00AC041E"/>
    <w:rsid w:val="00AC0705"/>
    <w:rsid w:val="00AC07CB"/>
    <w:rsid w:val="00AC0897"/>
    <w:rsid w:val="00AC0E98"/>
    <w:rsid w:val="00AC109B"/>
    <w:rsid w:val="00AC1282"/>
    <w:rsid w:val="00AC1B54"/>
    <w:rsid w:val="00AC1FAE"/>
    <w:rsid w:val="00AC2098"/>
    <w:rsid w:val="00AC21DD"/>
    <w:rsid w:val="00AC2210"/>
    <w:rsid w:val="00AC2563"/>
    <w:rsid w:val="00AC26AF"/>
    <w:rsid w:val="00AC2A17"/>
    <w:rsid w:val="00AC2B9E"/>
    <w:rsid w:val="00AC2F78"/>
    <w:rsid w:val="00AC397E"/>
    <w:rsid w:val="00AC3BC5"/>
    <w:rsid w:val="00AC3BF4"/>
    <w:rsid w:val="00AC419A"/>
    <w:rsid w:val="00AC44FB"/>
    <w:rsid w:val="00AC455B"/>
    <w:rsid w:val="00AC48BD"/>
    <w:rsid w:val="00AC4E97"/>
    <w:rsid w:val="00AC4F49"/>
    <w:rsid w:val="00AC50A9"/>
    <w:rsid w:val="00AC520B"/>
    <w:rsid w:val="00AC52AC"/>
    <w:rsid w:val="00AC5898"/>
    <w:rsid w:val="00AC5899"/>
    <w:rsid w:val="00AC5C18"/>
    <w:rsid w:val="00AC5EA3"/>
    <w:rsid w:val="00AC61C6"/>
    <w:rsid w:val="00AC673B"/>
    <w:rsid w:val="00AC6806"/>
    <w:rsid w:val="00AC6BFE"/>
    <w:rsid w:val="00AC6D15"/>
    <w:rsid w:val="00AC7250"/>
    <w:rsid w:val="00AC74DA"/>
    <w:rsid w:val="00AC7A2B"/>
    <w:rsid w:val="00AC7C25"/>
    <w:rsid w:val="00AC7E63"/>
    <w:rsid w:val="00AD0046"/>
    <w:rsid w:val="00AD0264"/>
    <w:rsid w:val="00AD0576"/>
    <w:rsid w:val="00AD05D7"/>
    <w:rsid w:val="00AD064B"/>
    <w:rsid w:val="00AD06D4"/>
    <w:rsid w:val="00AD074D"/>
    <w:rsid w:val="00AD0A51"/>
    <w:rsid w:val="00AD0B37"/>
    <w:rsid w:val="00AD10E1"/>
    <w:rsid w:val="00AD11F7"/>
    <w:rsid w:val="00AD1206"/>
    <w:rsid w:val="00AD13E8"/>
    <w:rsid w:val="00AD1601"/>
    <w:rsid w:val="00AD16BC"/>
    <w:rsid w:val="00AD1845"/>
    <w:rsid w:val="00AD1920"/>
    <w:rsid w:val="00AD19BB"/>
    <w:rsid w:val="00AD1BD4"/>
    <w:rsid w:val="00AD1DB7"/>
    <w:rsid w:val="00AD1DD6"/>
    <w:rsid w:val="00AD1EC1"/>
    <w:rsid w:val="00AD20C1"/>
    <w:rsid w:val="00AD2313"/>
    <w:rsid w:val="00AD2331"/>
    <w:rsid w:val="00AD2852"/>
    <w:rsid w:val="00AD285E"/>
    <w:rsid w:val="00AD347E"/>
    <w:rsid w:val="00AD3539"/>
    <w:rsid w:val="00AD3883"/>
    <w:rsid w:val="00AD3976"/>
    <w:rsid w:val="00AD3B65"/>
    <w:rsid w:val="00AD3DCE"/>
    <w:rsid w:val="00AD3FA2"/>
    <w:rsid w:val="00AD4351"/>
    <w:rsid w:val="00AD475B"/>
    <w:rsid w:val="00AD49A6"/>
    <w:rsid w:val="00AD4A1B"/>
    <w:rsid w:val="00AD4BD2"/>
    <w:rsid w:val="00AD4D2A"/>
    <w:rsid w:val="00AD5367"/>
    <w:rsid w:val="00AD538F"/>
    <w:rsid w:val="00AD542F"/>
    <w:rsid w:val="00AD5760"/>
    <w:rsid w:val="00AD5838"/>
    <w:rsid w:val="00AD5A4B"/>
    <w:rsid w:val="00AD5FF0"/>
    <w:rsid w:val="00AD6338"/>
    <w:rsid w:val="00AD6510"/>
    <w:rsid w:val="00AD6540"/>
    <w:rsid w:val="00AD677D"/>
    <w:rsid w:val="00AD68D7"/>
    <w:rsid w:val="00AD696D"/>
    <w:rsid w:val="00AD6D82"/>
    <w:rsid w:val="00AD7099"/>
    <w:rsid w:val="00AD70C2"/>
    <w:rsid w:val="00AD729D"/>
    <w:rsid w:val="00AD7305"/>
    <w:rsid w:val="00AD7E64"/>
    <w:rsid w:val="00AE0518"/>
    <w:rsid w:val="00AE0920"/>
    <w:rsid w:val="00AE0AEF"/>
    <w:rsid w:val="00AE0C56"/>
    <w:rsid w:val="00AE0CFB"/>
    <w:rsid w:val="00AE105C"/>
    <w:rsid w:val="00AE1370"/>
    <w:rsid w:val="00AE1398"/>
    <w:rsid w:val="00AE149E"/>
    <w:rsid w:val="00AE1539"/>
    <w:rsid w:val="00AE1682"/>
    <w:rsid w:val="00AE18BB"/>
    <w:rsid w:val="00AE1C1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82B"/>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E10"/>
    <w:rsid w:val="00AE7229"/>
    <w:rsid w:val="00AE75D1"/>
    <w:rsid w:val="00AE76FC"/>
    <w:rsid w:val="00AE7864"/>
    <w:rsid w:val="00AE78DD"/>
    <w:rsid w:val="00AE7949"/>
    <w:rsid w:val="00AE7A52"/>
    <w:rsid w:val="00AF0102"/>
    <w:rsid w:val="00AF0296"/>
    <w:rsid w:val="00AF02A6"/>
    <w:rsid w:val="00AF0656"/>
    <w:rsid w:val="00AF0666"/>
    <w:rsid w:val="00AF0716"/>
    <w:rsid w:val="00AF0E2B"/>
    <w:rsid w:val="00AF0F34"/>
    <w:rsid w:val="00AF107E"/>
    <w:rsid w:val="00AF107F"/>
    <w:rsid w:val="00AF11D3"/>
    <w:rsid w:val="00AF140F"/>
    <w:rsid w:val="00AF1B7D"/>
    <w:rsid w:val="00AF1BC9"/>
    <w:rsid w:val="00AF1BD7"/>
    <w:rsid w:val="00AF1D36"/>
    <w:rsid w:val="00AF1D5E"/>
    <w:rsid w:val="00AF1DBC"/>
    <w:rsid w:val="00AF1F03"/>
    <w:rsid w:val="00AF1F22"/>
    <w:rsid w:val="00AF21CC"/>
    <w:rsid w:val="00AF2213"/>
    <w:rsid w:val="00AF2226"/>
    <w:rsid w:val="00AF2296"/>
    <w:rsid w:val="00AF25D5"/>
    <w:rsid w:val="00AF25E7"/>
    <w:rsid w:val="00AF274B"/>
    <w:rsid w:val="00AF2AE4"/>
    <w:rsid w:val="00AF2C3E"/>
    <w:rsid w:val="00AF2CAB"/>
    <w:rsid w:val="00AF3462"/>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2F"/>
    <w:rsid w:val="00AF6740"/>
    <w:rsid w:val="00AF6A92"/>
    <w:rsid w:val="00AF6BB8"/>
    <w:rsid w:val="00AF7023"/>
    <w:rsid w:val="00AF73C3"/>
    <w:rsid w:val="00AF7440"/>
    <w:rsid w:val="00AF7571"/>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1888"/>
    <w:rsid w:val="00B023B0"/>
    <w:rsid w:val="00B025B7"/>
    <w:rsid w:val="00B025DE"/>
    <w:rsid w:val="00B026C1"/>
    <w:rsid w:val="00B02B9C"/>
    <w:rsid w:val="00B02BBC"/>
    <w:rsid w:val="00B02DF7"/>
    <w:rsid w:val="00B0303D"/>
    <w:rsid w:val="00B0308A"/>
    <w:rsid w:val="00B0353B"/>
    <w:rsid w:val="00B035DC"/>
    <w:rsid w:val="00B03686"/>
    <w:rsid w:val="00B03F69"/>
    <w:rsid w:val="00B03F80"/>
    <w:rsid w:val="00B040AD"/>
    <w:rsid w:val="00B040B2"/>
    <w:rsid w:val="00B041C9"/>
    <w:rsid w:val="00B04252"/>
    <w:rsid w:val="00B0477D"/>
    <w:rsid w:val="00B04A32"/>
    <w:rsid w:val="00B04C31"/>
    <w:rsid w:val="00B04C79"/>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6DD"/>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3007"/>
    <w:rsid w:val="00B1366C"/>
    <w:rsid w:val="00B136C8"/>
    <w:rsid w:val="00B136EA"/>
    <w:rsid w:val="00B13928"/>
    <w:rsid w:val="00B14429"/>
    <w:rsid w:val="00B1465D"/>
    <w:rsid w:val="00B146D8"/>
    <w:rsid w:val="00B149C5"/>
    <w:rsid w:val="00B14A6B"/>
    <w:rsid w:val="00B14CFF"/>
    <w:rsid w:val="00B14D5B"/>
    <w:rsid w:val="00B15387"/>
    <w:rsid w:val="00B156A9"/>
    <w:rsid w:val="00B15E7B"/>
    <w:rsid w:val="00B15F83"/>
    <w:rsid w:val="00B15FA8"/>
    <w:rsid w:val="00B160FF"/>
    <w:rsid w:val="00B16322"/>
    <w:rsid w:val="00B1651A"/>
    <w:rsid w:val="00B1662E"/>
    <w:rsid w:val="00B169A0"/>
    <w:rsid w:val="00B16A6F"/>
    <w:rsid w:val="00B16F60"/>
    <w:rsid w:val="00B1719B"/>
    <w:rsid w:val="00B17C6D"/>
    <w:rsid w:val="00B17D73"/>
    <w:rsid w:val="00B17E46"/>
    <w:rsid w:val="00B20280"/>
    <w:rsid w:val="00B20390"/>
    <w:rsid w:val="00B203C6"/>
    <w:rsid w:val="00B20850"/>
    <w:rsid w:val="00B2120E"/>
    <w:rsid w:val="00B21382"/>
    <w:rsid w:val="00B2155B"/>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223"/>
    <w:rsid w:val="00B244C9"/>
    <w:rsid w:val="00B248D3"/>
    <w:rsid w:val="00B24C72"/>
    <w:rsid w:val="00B24E86"/>
    <w:rsid w:val="00B25048"/>
    <w:rsid w:val="00B25063"/>
    <w:rsid w:val="00B25713"/>
    <w:rsid w:val="00B25762"/>
    <w:rsid w:val="00B25B40"/>
    <w:rsid w:val="00B25C32"/>
    <w:rsid w:val="00B25E77"/>
    <w:rsid w:val="00B25FDE"/>
    <w:rsid w:val="00B26AB0"/>
    <w:rsid w:val="00B26AD2"/>
    <w:rsid w:val="00B26CA2"/>
    <w:rsid w:val="00B26D63"/>
    <w:rsid w:val="00B26F54"/>
    <w:rsid w:val="00B2765C"/>
    <w:rsid w:val="00B278E4"/>
    <w:rsid w:val="00B279EA"/>
    <w:rsid w:val="00B27CB0"/>
    <w:rsid w:val="00B27DEB"/>
    <w:rsid w:val="00B30671"/>
    <w:rsid w:val="00B3074F"/>
    <w:rsid w:val="00B30795"/>
    <w:rsid w:val="00B30949"/>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8E8"/>
    <w:rsid w:val="00B3293D"/>
    <w:rsid w:val="00B329E4"/>
    <w:rsid w:val="00B32AA4"/>
    <w:rsid w:val="00B32CF5"/>
    <w:rsid w:val="00B32DDA"/>
    <w:rsid w:val="00B33152"/>
    <w:rsid w:val="00B333E8"/>
    <w:rsid w:val="00B335D9"/>
    <w:rsid w:val="00B33AE2"/>
    <w:rsid w:val="00B33AFF"/>
    <w:rsid w:val="00B33D6D"/>
    <w:rsid w:val="00B340AA"/>
    <w:rsid w:val="00B34146"/>
    <w:rsid w:val="00B341CA"/>
    <w:rsid w:val="00B34354"/>
    <w:rsid w:val="00B343D2"/>
    <w:rsid w:val="00B346B1"/>
    <w:rsid w:val="00B347E7"/>
    <w:rsid w:val="00B34A9F"/>
    <w:rsid w:val="00B34B80"/>
    <w:rsid w:val="00B34BF2"/>
    <w:rsid w:val="00B34E01"/>
    <w:rsid w:val="00B353A0"/>
    <w:rsid w:val="00B3549B"/>
    <w:rsid w:val="00B356D6"/>
    <w:rsid w:val="00B359EA"/>
    <w:rsid w:val="00B35C06"/>
    <w:rsid w:val="00B35CDA"/>
    <w:rsid w:val="00B363AA"/>
    <w:rsid w:val="00B367B9"/>
    <w:rsid w:val="00B36920"/>
    <w:rsid w:val="00B36A4E"/>
    <w:rsid w:val="00B36B67"/>
    <w:rsid w:val="00B36E9D"/>
    <w:rsid w:val="00B36FA4"/>
    <w:rsid w:val="00B3729C"/>
    <w:rsid w:val="00B372B2"/>
    <w:rsid w:val="00B373C9"/>
    <w:rsid w:val="00B37B08"/>
    <w:rsid w:val="00B37B45"/>
    <w:rsid w:val="00B37D97"/>
    <w:rsid w:val="00B411BD"/>
    <w:rsid w:val="00B41559"/>
    <w:rsid w:val="00B41654"/>
    <w:rsid w:val="00B417AD"/>
    <w:rsid w:val="00B418E8"/>
    <w:rsid w:val="00B41C40"/>
    <w:rsid w:val="00B42285"/>
    <w:rsid w:val="00B422F1"/>
    <w:rsid w:val="00B424FB"/>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20F"/>
    <w:rsid w:val="00B4566B"/>
    <w:rsid w:val="00B45876"/>
    <w:rsid w:val="00B459CE"/>
    <w:rsid w:val="00B46555"/>
    <w:rsid w:val="00B46606"/>
    <w:rsid w:val="00B46B61"/>
    <w:rsid w:val="00B46E3F"/>
    <w:rsid w:val="00B4714C"/>
    <w:rsid w:val="00B4719E"/>
    <w:rsid w:val="00B473C9"/>
    <w:rsid w:val="00B47A78"/>
    <w:rsid w:val="00B47B60"/>
    <w:rsid w:val="00B508CD"/>
    <w:rsid w:val="00B50EDB"/>
    <w:rsid w:val="00B5115B"/>
    <w:rsid w:val="00B512F8"/>
    <w:rsid w:val="00B51542"/>
    <w:rsid w:val="00B51676"/>
    <w:rsid w:val="00B5176E"/>
    <w:rsid w:val="00B51776"/>
    <w:rsid w:val="00B5187D"/>
    <w:rsid w:val="00B51B7A"/>
    <w:rsid w:val="00B51B89"/>
    <w:rsid w:val="00B51D1D"/>
    <w:rsid w:val="00B52247"/>
    <w:rsid w:val="00B52353"/>
    <w:rsid w:val="00B5238B"/>
    <w:rsid w:val="00B52470"/>
    <w:rsid w:val="00B52C8E"/>
    <w:rsid w:val="00B52EB6"/>
    <w:rsid w:val="00B5310E"/>
    <w:rsid w:val="00B53118"/>
    <w:rsid w:val="00B53121"/>
    <w:rsid w:val="00B53293"/>
    <w:rsid w:val="00B53496"/>
    <w:rsid w:val="00B5383B"/>
    <w:rsid w:val="00B538AA"/>
    <w:rsid w:val="00B53B9C"/>
    <w:rsid w:val="00B5400C"/>
    <w:rsid w:val="00B5425D"/>
    <w:rsid w:val="00B54695"/>
    <w:rsid w:val="00B54704"/>
    <w:rsid w:val="00B54781"/>
    <w:rsid w:val="00B54ACC"/>
    <w:rsid w:val="00B54D9D"/>
    <w:rsid w:val="00B54DCB"/>
    <w:rsid w:val="00B55322"/>
    <w:rsid w:val="00B55AC2"/>
    <w:rsid w:val="00B55EEC"/>
    <w:rsid w:val="00B5609A"/>
    <w:rsid w:val="00B560C9"/>
    <w:rsid w:val="00B561B5"/>
    <w:rsid w:val="00B56533"/>
    <w:rsid w:val="00B56A71"/>
    <w:rsid w:val="00B56AD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19F9"/>
    <w:rsid w:val="00B61BC2"/>
    <w:rsid w:val="00B61BE2"/>
    <w:rsid w:val="00B61CDD"/>
    <w:rsid w:val="00B61D21"/>
    <w:rsid w:val="00B61DEB"/>
    <w:rsid w:val="00B61E28"/>
    <w:rsid w:val="00B62064"/>
    <w:rsid w:val="00B6265E"/>
    <w:rsid w:val="00B6266F"/>
    <w:rsid w:val="00B627A7"/>
    <w:rsid w:val="00B6286C"/>
    <w:rsid w:val="00B628E7"/>
    <w:rsid w:val="00B62D5D"/>
    <w:rsid w:val="00B62E0B"/>
    <w:rsid w:val="00B62E62"/>
    <w:rsid w:val="00B6353A"/>
    <w:rsid w:val="00B63542"/>
    <w:rsid w:val="00B63582"/>
    <w:rsid w:val="00B63C32"/>
    <w:rsid w:val="00B6428A"/>
    <w:rsid w:val="00B64434"/>
    <w:rsid w:val="00B64BC3"/>
    <w:rsid w:val="00B64EC1"/>
    <w:rsid w:val="00B64F44"/>
    <w:rsid w:val="00B65182"/>
    <w:rsid w:val="00B6564E"/>
    <w:rsid w:val="00B659F9"/>
    <w:rsid w:val="00B66138"/>
    <w:rsid w:val="00B662AE"/>
    <w:rsid w:val="00B66399"/>
    <w:rsid w:val="00B665D4"/>
    <w:rsid w:val="00B6682E"/>
    <w:rsid w:val="00B669EF"/>
    <w:rsid w:val="00B66A25"/>
    <w:rsid w:val="00B66C43"/>
    <w:rsid w:val="00B66C72"/>
    <w:rsid w:val="00B66D2D"/>
    <w:rsid w:val="00B671F6"/>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A4B"/>
    <w:rsid w:val="00B71DC8"/>
    <w:rsid w:val="00B71EC6"/>
    <w:rsid w:val="00B71F74"/>
    <w:rsid w:val="00B72231"/>
    <w:rsid w:val="00B7249E"/>
    <w:rsid w:val="00B72D7A"/>
    <w:rsid w:val="00B72DB3"/>
    <w:rsid w:val="00B738CA"/>
    <w:rsid w:val="00B73979"/>
    <w:rsid w:val="00B73AB0"/>
    <w:rsid w:val="00B73AE4"/>
    <w:rsid w:val="00B7408F"/>
    <w:rsid w:val="00B740B0"/>
    <w:rsid w:val="00B740B8"/>
    <w:rsid w:val="00B740D7"/>
    <w:rsid w:val="00B746C6"/>
    <w:rsid w:val="00B74740"/>
    <w:rsid w:val="00B74D71"/>
    <w:rsid w:val="00B75A34"/>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EF"/>
    <w:rsid w:val="00B779FF"/>
    <w:rsid w:val="00B77C1C"/>
    <w:rsid w:val="00B77C54"/>
    <w:rsid w:val="00B800FD"/>
    <w:rsid w:val="00B805FF"/>
    <w:rsid w:val="00B8062D"/>
    <w:rsid w:val="00B80910"/>
    <w:rsid w:val="00B8096E"/>
    <w:rsid w:val="00B80A6F"/>
    <w:rsid w:val="00B80AFE"/>
    <w:rsid w:val="00B80B35"/>
    <w:rsid w:val="00B80E8C"/>
    <w:rsid w:val="00B81332"/>
    <w:rsid w:val="00B8134A"/>
    <w:rsid w:val="00B815C7"/>
    <w:rsid w:val="00B818F4"/>
    <w:rsid w:val="00B819BE"/>
    <w:rsid w:val="00B81BC9"/>
    <w:rsid w:val="00B81CF2"/>
    <w:rsid w:val="00B81EE7"/>
    <w:rsid w:val="00B820CC"/>
    <w:rsid w:val="00B8222F"/>
    <w:rsid w:val="00B82615"/>
    <w:rsid w:val="00B82653"/>
    <w:rsid w:val="00B827BB"/>
    <w:rsid w:val="00B82D00"/>
    <w:rsid w:val="00B82FB3"/>
    <w:rsid w:val="00B82FB5"/>
    <w:rsid w:val="00B831ED"/>
    <w:rsid w:val="00B83444"/>
    <w:rsid w:val="00B836ED"/>
    <w:rsid w:val="00B83AD6"/>
    <w:rsid w:val="00B83BA6"/>
    <w:rsid w:val="00B8430D"/>
    <w:rsid w:val="00B84609"/>
    <w:rsid w:val="00B8473C"/>
    <w:rsid w:val="00B849FA"/>
    <w:rsid w:val="00B8537F"/>
    <w:rsid w:val="00B853BE"/>
    <w:rsid w:val="00B858A3"/>
    <w:rsid w:val="00B858EA"/>
    <w:rsid w:val="00B85BAE"/>
    <w:rsid w:val="00B8617A"/>
    <w:rsid w:val="00B86476"/>
    <w:rsid w:val="00B86A3D"/>
    <w:rsid w:val="00B86B16"/>
    <w:rsid w:val="00B86D2F"/>
    <w:rsid w:val="00B87009"/>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BBD"/>
    <w:rsid w:val="00B91D16"/>
    <w:rsid w:val="00B922EB"/>
    <w:rsid w:val="00B9247F"/>
    <w:rsid w:val="00B92517"/>
    <w:rsid w:val="00B92939"/>
    <w:rsid w:val="00B92B7A"/>
    <w:rsid w:val="00B92E4E"/>
    <w:rsid w:val="00B92F03"/>
    <w:rsid w:val="00B93204"/>
    <w:rsid w:val="00B93574"/>
    <w:rsid w:val="00B9375F"/>
    <w:rsid w:val="00B94250"/>
    <w:rsid w:val="00B9425E"/>
    <w:rsid w:val="00B9435D"/>
    <w:rsid w:val="00B943DC"/>
    <w:rsid w:val="00B945E7"/>
    <w:rsid w:val="00B94601"/>
    <w:rsid w:val="00B94631"/>
    <w:rsid w:val="00B948D8"/>
    <w:rsid w:val="00B94E17"/>
    <w:rsid w:val="00B94EA8"/>
    <w:rsid w:val="00B95427"/>
    <w:rsid w:val="00B954AB"/>
    <w:rsid w:val="00B954FD"/>
    <w:rsid w:val="00B95766"/>
    <w:rsid w:val="00B957FE"/>
    <w:rsid w:val="00B95B16"/>
    <w:rsid w:val="00B95CB9"/>
    <w:rsid w:val="00B95DE2"/>
    <w:rsid w:val="00B95EDE"/>
    <w:rsid w:val="00B95F02"/>
    <w:rsid w:val="00B96190"/>
    <w:rsid w:val="00B9639C"/>
    <w:rsid w:val="00B9640F"/>
    <w:rsid w:val="00B964B7"/>
    <w:rsid w:val="00B96A38"/>
    <w:rsid w:val="00B96BEF"/>
    <w:rsid w:val="00B96FC0"/>
    <w:rsid w:val="00B97111"/>
    <w:rsid w:val="00B9715C"/>
    <w:rsid w:val="00B97260"/>
    <w:rsid w:val="00B97796"/>
    <w:rsid w:val="00B97A69"/>
    <w:rsid w:val="00B97B35"/>
    <w:rsid w:val="00B97E47"/>
    <w:rsid w:val="00BA004A"/>
    <w:rsid w:val="00BA0083"/>
    <w:rsid w:val="00BA0217"/>
    <w:rsid w:val="00BA0224"/>
    <w:rsid w:val="00BA0279"/>
    <w:rsid w:val="00BA0586"/>
    <w:rsid w:val="00BA0632"/>
    <w:rsid w:val="00BA07F2"/>
    <w:rsid w:val="00BA0840"/>
    <w:rsid w:val="00BA0AAA"/>
    <w:rsid w:val="00BA0ACD"/>
    <w:rsid w:val="00BA0DFB"/>
    <w:rsid w:val="00BA1475"/>
    <w:rsid w:val="00BA15D6"/>
    <w:rsid w:val="00BA1965"/>
    <w:rsid w:val="00BA264B"/>
    <w:rsid w:val="00BA2653"/>
    <w:rsid w:val="00BA2694"/>
    <w:rsid w:val="00BA2706"/>
    <w:rsid w:val="00BA270F"/>
    <w:rsid w:val="00BA288C"/>
    <w:rsid w:val="00BA29B9"/>
    <w:rsid w:val="00BA2B63"/>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557E"/>
    <w:rsid w:val="00BA585D"/>
    <w:rsid w:val="00BA5A33"/>
    <w:rsid w:val="00BA5A9F"/>
    <w:rsid w:val="00BA5BC4"/>
    <w:rsid w:val="00BA5C5A"/>
    <w:rsid w:val="00BA644D"/>
    <w:rsid w:val="00BA64A2"/>
    <w:rsid w:val="00BA65FE"/>
    <w:rsid w:val="00BA6793"/>
    <w:rsid w:val="00BA6910"/>
    <w:rsid w:val="00BA693F"/>
    <w:rsid w:val="00BA69EA"/>
    <w:rsid w:val="00BA7100"/>
    <w:rsid w:val="00BA7671"/>
    <w:rsid w:val="00BA7672"/>
    <w:rsid w:val="00BB00C6"/>
    <w:rsid w:val="00BB0127"/>
    <w:rsid w:val="00BB043E"/>
    <w:rsid w:val="00BB059A"/>
    <w:rsid w:val="00BB09D8"/>
    <w:rsid w:val="00BB0A4A"/>
    <w:rsid w:val="00BB0FC7"/>
    <w:rsid w:val="00BB12EF"/>
    <w:rsid w:val="00BB14DD"/>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265"/>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9F6"/>
    <w:rsid w:val="00BC6EDC"/>
    <w:rsid w:val="00BC6FD6"/>
    <w:rsid w:val="00BC791A"/>
    <w:rsid w:val="00BD008E"/>
    <w:rsid w:val="00BD010C"/>
    <w:rsid w:val="00BD0756"/>
    <w:rsid w:val="00BD07D5"/>
    <w:rsid w:val="00BD10B0"/>
    <w:rsid w:val="00BD198A"/>
    <w:rsid w:val="00BD1C1F"/>
    <w:rsid w:val="00BD248D"/>
    <w:rsid w:val="00BD28B2"/>
    <w:rsid w:val="00BD2A3E"/>
    <w:rsid w:val="00BD2AF2"/>
    <w:rsid w:val="00BD2DE8"/>
    <w:rsid w:val="00BD2DED"/>
    <w:rsid w:val="00BD2E1B"/>
    <w:rsid w:val="00BD2F3B"/>
    <w:rsid w:val="00BD3372"/>
    <w:rsid w:val="00BD3381"/>
    <w:rsid w:val="00BD33A1"/>
    <w:rsid w:val="00BD3578"/>
    <w:rsid w:val="00BD3873"/>
    <w:rsid w:val="00BD3AAA"/>
    <w:rsid w:val="00BD3CEA"/>
    <w:rsid w:val="00BD4D75"/>
    <w:rsid w:val="00BD5056"/>
    <w:rsid w:val="00BD50AA"/>
    <w:rsid w:val="00BD5135"/>
    <w:rsid w:val="00BD542B"/>
    <w:rsid w:val="00BD56A3"/>
    <w:rsid w:val="00BD59D0"/>
    <w:rsid w:val="00BD5E6F"/>
    <w:rsid w:val="00BD6A84"/>
    <w:rsid w:val="00BD6ADF"/>
    <w:rsid w:val="00BD6AF0"/>
    <w:rsid w:val="00BD6E7F"/>
    <w:rsid w:val="00BD6ECA"/>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624"/>
    <w:rsid w:val="00BE3CF1"/>
    <w:rsid w:val="00BE3E45"/>
    <w:rsid w:val="00BE43B3"/>
    <w:rsid w:val="00BE4AEB"/>
    <w:rsid w:val="00BE4B20"/>
    <w:rsid w:val="00BE4EB0"/>
    <w:rsid w:val="00BE5193"/>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F0274"/>
    <w:rsid w:val="00BF0647"/>
    <w:rsid w:val="00BF07F0"/>
    <w:rsid w:val="00BF0803"/>
    <w:rsid w:val="00BF08C4"/>
    <w:rsid w:val="00BF0AFF"/>
    <w:rsid w:val="00BF0BAF"/>
    <w:rsid w:val="00BF0D80"/>
    <w:rsid w:val="00BF0E48"/>
    <w:rsid w:val="00BF12C7"/>
    <w:rsid w:val="00BF14B1"/>
    <w:rsid w:val="00BF192F"/>
    <w:rsid w:val="00BF19CE"/>
    <w:rsid w:val="00BF1A21"/>
    <w:rsid w:val="00BF1B45"/>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9D4"/>
    <w:rsid w:val="00BF59E2"/>
    <w:rsid w:val="00BF5AED"/>
    <w:rsid w:val="00BF62FD"/>
    <w:rsid w:val="00BF6400"/>
    <w:rsid w:val="00BF648B"/>
    <w:rsid w:val="00BF655F"/>
    <w:rsid w:val="00BF6919"/>
    <w:rsid w:val="00BF6A3A"/>
    <w:rsid w:val="00BF6B23"/>
    <w:rsid w:val="00BF6B5C"/>
    <w:rsid w:val="00BF6E1D"/>
    <w:rsid w:val="00BF72F7"/>
    <w:rsid w:val="00BF73F2"/>
    <w:rsid w:val="00BF77A4"/>
    <w:rsid w:val="00BF797C"/>
    <w:rsid w:val="00BF7E64"/>
    <w:rsid w:val="00C00107"/>
    <w:rsid w:val="00C004BB"/>
    <w:rsid w:val="00C00652"/>
    <w:rsid w:val="00C00866"/>
    <w:rsid w:val="00C008A9"/>
    <w:rsid w:val="00C00BE8"/>
    <w:rsid w:val="00C00E74"/>
    <w:rsid w:val="00C00E9E"/>
    <w:rsid w:val="00C0124F"/>
    <w:rsid w:val="00C01532"/>
    <w:rsid w:val="00C015FC"/>
    <w:rsid w:val="00C01671"/>
    <w:rsid w:val="00C01F54"/>
    <w:rsid w:val="00C0225C"/>
    <w:rsid w:val="00C022FF"/>
    <w:rsid w:val="00C02419"/>
    <w:rsid w:val="00C024F2"/>
    <w:rsid w:val="00C02685"/>
    <w:rsid w:val="00C02766"/>
    <w:rsid w:val="00C0297F"/>
    <w:rsid w:val="00C03064"/>
    <w:rsid w:val="00C03EE8"/>
    <w:rsid w:val="00C04014"/>
    <w:rsid w:val="00C04128"/>
    <w:rsid w:val="00C046BF"/>
    <w:rsid w:val="00C04F70"/>
    <w:rsid w:val="00C0569B"/>
    <w:rsid w:val="00C05BEC"/>
    <w:rsid w:val="00C05DED"/>
    <w:rsid w:val="00C05F14"/>
    <w:rsid w:val="00C060C5"/>
    <w:rsid w:val="00C063A8"/>
    <w:rsid w:val="00C06510"/>
    <w:rsid w:val="00C068D2"/>
    <w:rsid w:val="00C068F6"/>
    <w:rsid w:val="00C06E7D"/>
    <w:rsid w:val="00C06F95"/>
    <w:rsid w:val="00C07027"/>
    <w:rsid w:val="00C070D8"/>
    <w:rsid w:val="00C075D8"/>
    <w:rsid w:val="00C078E6"/>
    <w:rsid w:val="00C0793C"/>
    <w:rsid w:val="00C07AC2"/>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2E59"/>
    <w:rsid w:val="00C13243"/>
    <w:rsid w:val="00C134B8"/>
    <w:rsid w:val="00C1367B"/>
    <w:rsid w:val="00C13A1E"/>
    <w:rsid w:val="00C13BDA"/>
    <w:rsid w:val="00C13D60"/>
    <w:rsid w:val="00C13FFD"/>
    <w:rsid w:val="00C1425E"/>
    <w:rsid w:val="00C14632"/>
    <w:rsid w:val="00C1471B"/>
    <w:rsid w:val="00C14FCA"/>
    <w:rsid w:val="00C155EF"/>
    <w:rsid w:val="00C15DF7"/>
    <w:rsid w:val="00C15E04"/>
    <w:rsid w:val="00C1633C"/>
    <w:rsid w:val="00C169FA"/>
    <w:rsid w:val="00C16B28"/>
    <w:rsid w:val="00C16C30"/>
    <w:rsid w:val="00C16DDA"/>
    <w:rsid w:val="00C17379"/>
    <w:rsid w:val="00C17474"/>
    <w:rsid w:val="00C17B13"/>
    <w:rsid w:val="00C17B23"/>
    <w:rsid w:val="00C2073F"/>
    <w:rsid w:val="00C20A00"/>
    <w:rsid w:val="00C20C38"/>
    <w:rsid w:val="00C20E52"/>
    <w:rsid w:val="00C20EFD"/>
    <w:rsid w:val="00C20EFF"/>
    <w:rsid w:val="00C211B1"/>
    <w:rsid w:val="00C21673"/>
    <w:rsid w:val="00C21A19"/>
    <w:rsid w:val="00C21C7A"/>
    <w:rsid w:val="00C21C7B"/>
    <w:rsid w:val="00C21F5A"/>
    <w:rsid w:val="00C21FC2"/>
    <w:rsid w:val="00C21FE8"/>
    <w:rsid w:val="00C2215B"/>
    <w:rsid w:val="00C2225B"/>
    <w:rsid w:val="00C2244C"/>
    <w:rsid w:val="00C22483"/>
    <w:rsid w:val="00C22726"/>
    <w:rsid w:val="00C22ED7"/>
    <w:rsid w:val="00C22EE3"/>
    <w:rsid w:val="00C23106"/>
    <w:rsid w:val="00C23130"/>
    <w:rsid w:val="00C23620"/>
    <w:rsid w:val="00C23740"/>
    <w:rsid w:val="00C23CBA"/>
    <w:rsid w:val="00C247B5"/>
    <w:rsid w:val="00C249F5"/>
    <w:rsid w:val="00C24AF8"/>
    <w:rsid w:val="00C24C34"/>
    <w:rsid w:val="00C24C49"/>
    <w:rsid w:val="00C24DA5"/>
    <w:rsid w:val="00C24F8F"/>
    <w:rsid w:val="00C251C4"/>
    <w:rsid w:val="00C255A5"/>
    <w:rsid w:val="00C2584B"/>
    <w:rsid w:val="00C25942"/>
    <w:rsid w:val="00C25DD9"/>
    <w:rsid w:val="00C26188"/>
    <w:rsid w:val="00C2636B"/>
    <w:rsid w:val="00C26446"/>
    <w:rsid w:val="00C2660E"/>
    <w:rsid w:val="00C2663F"/>
    <w:rsid w:val="00C2695C"/>
    <w:rsid w:val="00C26AC0"/>
    <w:rsid w:val="00C26C5F"/>
    <w:rsid w:val="00C26DB8"/>
    <w:rsid w:val="00C26FDA"/>
    <w:rsid w:val="00C275B1"/>
    <w:rsid w:val="00C27808"/>
    <w:rsid w:val="00C27946"/>
    <w:rsid w:val="00C27959"/>
    <w:rsid w:val="00C27CA5"/>
    <w:rsid w:val="00C27F0A"/>
    <w:rsid w:val="00C27F99"/>
    <w:rsid w:val="00C30618"/>
    <w:rsid w:val="00C3081E"/>
    <w:rsid w:val="00C3083A"/>
    <w:rsid w:val="00C30B55"/>
    <w:rsid w:val="00C30C03"/>
    <w:rsid w:val="00C31029"/>
    <w:rsid w:val="00C31069"/>
    <w:rsid w:val="00C311AD"/>
    <w:rsid w:val="00C31239"/>
    <w:rsid w:val="00C312CE"/>
    <w:rsid w:val="00C31390"/>
    <w:rsid w:val="00C316D9"/>
    <w:rsid w:val="00C31769"/>
    <w:rsid w:val="00C31F95"/>
    <w:rsid w:val="00C3255E"/>
    <w:rsid w:val="00C32785"/>
    <w:rsid w:val="00C32CB4"/>
    <w:rsid w:val="00C32D3C"/>
    <w:rsid w:val="00C32E6F"/>
    <w:rsid w:val="00C32ECC"/>
    <w:rsid w:val="00C32FE0"/>
    <w:rsid w:val="00C337D8"/>
    <w:rsid w:val="00C33924"/>
    <w:rsid w:val="00C33CEE"/>
    <w:rsid w:val="00C3400F"/>
    <w:rsid w:val="00C341F4"/>
    <w:rsid w:val="00C34373"/>
    <w:rsid w:val="00C34A37"/>
    <w:rsid w:val="00C34A4B"/>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74A"/>
    <w:rsid w:val="00C439D4"/>
    <w:rsid w:val="00C43C8E"/>
    <w:rsid w:val="00C43D9B"/>
    <w:rsid w:val="00C43F55"/>
    <w:rsid w:val="00C4424D"/>
    <w:rsid w:val="00C44472"/>
    <w:rsid w:val="00C4456B"/>
    <w:rsid w:val="00C4458C"/>
    <w:rsid w:val="00C4467F"/>
    <w:rsid w:val="00C44741"/>
    <w:rsid w:val="00C44B0B"/>
    <w:rsid w:val="00C44C78"/>
    <w:rsid w:val="00C4527F"/>
    <w:rsid w:val="00C452F5"/>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4DD"/>
    <w:rsid w:val="00C51500"/>
    <w:rsid w:val="00C5180A"/>
    <w:rsid w:val="00C51A0C"/>
    <w:rsid w:val="00C51CBE"/>
    <w:rsid w:val="00C51DD9"/>
    <w:rsid w:val="00C521A2"/>
    <w:rsid w:val="00C5237F"/>
    <w:rsid w:val="00C52471"/>
    <w:rsid w:val="00C5248A"/>
    <w:rsid w:val="00C52744"/>
    <w:rsid w:val="00C52D1B"/>
    <w:rsid w:val="00C52E91"/>
    <w:rsid w:val="00C52F9D"/>
    <w:rsid w:val="00C537D6"/>
    <w:rsid w:val="00C53B7C"/>
    <w:rsid w:val="00C53B98"/>
    <w:rsid w:val="00C53E87"/>
    <w:rsid w:val="00C53EB3"/>
    <w:rsid w:val="00C54151"/>
    <w:rsid w:val="00C54287"/>
    <w:rsid w:val="00C542D4"/>
    <w:rsid w:val="00C544A1"/>
    <w:rsid w:val="00C549EC"/>
    <w:rsid w:val="00C54B32"/>
    <w:rsid w:val="00C54C61"/>
    <w:rsid w:val="00C54CC3"/>
    <w:rsid w:val="00C54D71"/>
    <w:rsid w:val="00C5583C"/>
    <w:rsid w:val="00C55B5E"/>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F"/>
    <w:rsid w:val="00C57C21"/>
    <w:rsid w:val="00C57C3A"/>
    <w:rsid w:val="00C57D04"/>
    <w:rsid w:val="00C57F4B"/>
    <w:rsid w:val="00C57F5C"/>
    <w:rsid w:val="00C603FF"/>
    <w:rsid w:val="00C60552"/>
    <w:rsid w:val="00C605C0"/>
    <w:rsid w:val="00C606B3"/>
    <w:rsid w:val="00C609B6"/>
    <w:rsid w:val="00C60B15"/>
    <w:rsid w:val="00C60FF0"/>
    <w:rsid w:val="00C6154D"/>
    <w:rsid w:val="00C6172D"/>
    <w:rsid w:val="00C62527"/>
    <w:rsid w:val="00C625E5"/>
    <w:rsid w:val="00C6260E"/>
    <w:rsid w:val="00C6263B"/>
    <w:rsid w:val="00C6265D"/>
    <w:rsid w:val="00C62CD5"/>
    <w:rsid w:val="00C6313E"/>
    <w:rsid w:val="00C63210"/>
    <w:rsid w:val="00C63422"/>
    <w:rsid w:val="00C636E6"/>
    <w:rsid w:val="00C639D6"/>
    <w:rsid w:val="00C63CEF"/>
    <w:rsid w:val="00C63D30"/>
    <w:rsid w:val="00C63EDF"/>
    <w:rsid w:val="00C63F8E"/>
    <w:rsid w:val="00C6438E"/>
    <w:rsid w:val="00C647FB"/>
    <w:rsid w:val="00C64B13"/>
    <w:rsid w:val="00C64E39"/>
    <w:rsid w:val="00C64EC9"/>
    <w:rsid w:val="00C64F29"/>
    <w:rsid w:val="00C650D8"/>
    <w:rsid w:val="00C65239"/>
    <w:rsid w:val="00C6527A"/>
    <w:rsid w:val="00C65411"/>
    <w:rsid w:val="00C654E0"/>
    <w:rsid w:val="00C65716"/>
    <w:rsid w:val="00C65767"/>
    <w:rsid w:val="00C65AE1"/>
    <w:rsid w:val="00C663A0"/>
    <w:rsid w:val="00C669FF"/>
    <w:rsid w:val="00C66A5D"/>
    <w:rsid w:val="00C66BD8"/>
    <w:rsid w:val="00C66F20"/>
    <w:rsid w:val="00C6713E"/>
    <w:rsid w:val="00C67797"/>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2967"/>
    <w:rsid w:val="00C72B52"/>
    <w:rsid w:val="00C72C14"/>
    <w:rsid w:val="00C72ED7"/>
    <w:rsid w:val="00C7455F"/>
    <w:rsid w:val="00C74922"/>
    <w:rsid w:val="00C74D31"/>
    <w:rsid w:val="00C74D9F"/>
    <w:rsid w:val="00C74DD1"/>
    <w:rsid w:val="00C74F39"/>
    <w:rsid w:val="00C74F63"/>
    <w:rsid w:val="00C75136"/>
    <w:rsid w:val="00C75868"/>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F2C"/>
    <w:rsid w:val="00C81772"/>
    <w:rsid w:val="00C81A94"/>
    <w:rsid w:val="00C81B8A"/>
    <w:rsid w:val="00C81BD1"/>
    <w:rsid w:val="00C821F1"/>
    <w:rsid w:val="00C82743"/>
    <w:rsid w:val="00C8274B"/>
    <w:rsid w:val="00C82AB3"/>
    <w:rsid w:val="00C82C09"/>
    <w:rsid w:val="00C83006"/>
    <w:rsid w:val="00C830BA"/>
    <w:rsid w:val="00C832DC"/>
    <w:rsid w:val="00C83389"/>
    <w:rsid w:val="00C8377F"/>
    <w:rsid w:val="00C83834"/>
    <w:rsid w:val="00C83E4C"/>
    <w:rsid w:val="00C83F24"/>
    <w:rsid w:val="00C84476"/>
    <w:rsid w:val="00C845E3"/>
    <w:rsid w:val="00C8534B"/>
    <w:rsid w:val="00C8582E"/>
    <w:rsid w:val="00C859C2"/>
    <w:rsid w:val="00C8646D"/>
    <w:rsid w:val="00C865E9"/>
    <w:rsid w:val="00C869D2"/>
    <w:rsid w:val="00C86C9F"/>
    <w:rsid w:val="00C86CB3"/>
    <w:rsid w:val="00C86CE3"/>
    <w:rsid w:val="00C8704B"/>
    <w:rsid w:val="00C87109"/>
    <w:rsid w:val="00C8771D"/>
    <w:rsid w:val="00C87744"/>
    <w:rsid w:val="00C878F5"/>
    <w:rsid w:val="00C87A33"/>
    <w:rsid w:val="00C87C5D"/>
    <w:rsid w:val="00C906D9"/>
    <w:rsid w:val="00C91423"/>
    <w:rsid w:val="00C915C6"/>
    <w:rsid w:val="00C918C6"/>
    <w:rsid w:val="00C91A4C"/>
    <w:rsid w:val="00C91AA8"/>
    <w:rsid w:val="00C91C97"/>
    <w:rsid w:val="00C91DE3"/>
    <w:rsid w:val="00C9218C"/>
    <w:rsid w:val="00C927E3"/>
    <w:rsid w:val="00C92C7F"/>
    <w:rsid w:val="00C93003"/>
    <w:rsid w:val="00C9369D"/>
    <w:rsid w:val="00C93CAE"/>
    <w:rsid w:val="00C940AC"/>
    <w:rsid w:val="00C94122"/>
    <w:rsid w:val="00C944FA"/>
    <w:rsid w:val="00C9493E"/>
    <w:rsid w:val="00C94A13"/>
    <w:rsid w:val="00C9506A"/>
    <w:rsid w:val="00C956F2"/>
    <w:rsid w:val="00C95854"/>
    <w:rsid w:val="00C95A18"/>
    <w:rsid w:val="00C95DAC"/>
    <w:rsid w:val="00C95EFF"/>
    <w:rsid w:val="00C9629F"/>
    <w:rsid w:val="00C967ED"/>
    <w:rsid w:val="00C96B3A"/>
    <w:rsid w:val="00C96E6F"/>
    <w:rsid w:val="00C971DB"/>
    <w:rsid w:val="00C97872"/>
    <w:rsid w:val="00C97A68"/>
    <w:rsid w:val="00C97BF9"/>
    <w:rsid w:val="00C97E0A"/>
    <w:rsid w:val="00C97F4A"/>
    <w:rsid w:val="00CA00EB"/>
    <w:rsid w:val="00CA0532"/>
    <w:rsid w:val="00CA0C65"/>
    <w:rsid w:val="00CA1112"/>
    <w:rsid w:val="00CA1687"/>
    <w:rsid w:val="00CA17BC"/>
    <w:rsid w:val="00CA198C"/>
    <w:rsid w:val="00CA1E1C"/>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3CF"/>
    <w:rsid w:val="00CA541C"/>
    <w:rsid w:val="00CA59DD"/>
    <w:rsid w:val="00CA5C5C"/>
    <w:rsid w:val="00CA5EC5"/>
    <w:rsid w:val="00CA63BE"/>
    <w:rsid w:val="00CA6CA4"/>
    <w:rsid w:val="00CA6CED"/>
    <w:rsid w:val="00CA6D59"/>
    <w:rsid w:val="00CA6E52"/>
    <w:rsid w:val="00CA6FC8"/>
    <w:rsid w:val="00CA7215"/>
    <w:rsid w:val="00CA7284"/>
    <w:rsid w:val="00CA763E"/>
    <w:rsid w:val="00CA79B7"/>
    <w:rsid w:val="00CA7C10"/>
    <w:rsid w:val="00CA7F58"/>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3EF9"/>
    <w:rsid w:val="00CB435D"/>
    <w:rsid w:val="00CB4B9F"/>
    <w:rsid w:val="00CB4BE2"/>
    <w:rsid w:val="00CB4FCE"/>
    <w:rsid w:val="00CB540F"/>
    <w:rsid w:val="00CB58CA"/>
    <w:rsid w:val="00CB5B1E"/>
    <w:rsid w:val="00CB5FE8"/>
    <w:rsid w:val="00CB6409"/>
    <w:rsid w:val="00CB64F1"/>
    <w:rsid w:val="00CB6553"/>
    <w:rsid w:val="00CB68E0"/>
    <w:rsid w:val="00CB6943"/>
    <w:rsid w:val="00CB6A08"/>
    <w:rsid w:val="00CB6CA8"/>
    <w:rsid w:val="00CB6E5A"/>
    <w:rsid w:val="00CB719A"/>
    <w:rsid w:val="00CB71EC"/>
    <w:rsid w:val="00CB754D"/>
    <w:rsid w:val="00CB787A"/>
    <w:rsid w:val="00CB794A"/>
    <w:rsid w:val="00CB7BFE"/>
    <w:rsid w:val="00CC00D9"/>
    <w:rsid w:val="00CC0184"/>
    <w:rsid w:val="00CC02A5"/>
    <w:rsid w:val="00CC0952"/>
    <w:rsid w:val="00CC0AB6"/>
    <w:rsid w:val="00CC0AC9"/>
    <w:rsid w:val="00CC0BE1"/>
    <w:rsid w:val="00CC0BE8"/>
    <w:rsid w:val="00CC0C4A"/>
    <w:rsid w:val="00CC0CB4"/>
    <w:rsid w:val="00CC0D65"/>
    <w:rsid w:val="00CC102E"/>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E2F"/>
    <w:rsid w:val="00CC4329"/>
    <w:rsid w:val="00CC4390"/>
    <w:rsid w:val="00CC43C0"/>
    <w:rsid w:val="00CC4E29"/>
    <w:rsid w:val="00CC4E8F"/>
    <w:rsid w:val="00CC526E"/>
    <w:rsid w:val="00CC527A"/>
    <w:rsid w:val="00CC531F"/>
    <w:rsid w:val="00CC55ED"/>
    <w:rsid w:val="00CC5959"/>
    <w:rsid w:val="00CC5DBC"/>
    <w:rsid w:val="00CC5E76"/>
    <w:rsid w:val="00CC5FB1"/>
    <w:rsid w:val="00CC6A3D"/>
    <w:rsid w:val="00CC6B9E"/>
    <w:rsid w:val="00CC6CD1"/>
    <w:rsid w:val="00CC6DF2"/>
    <w:rsid w:val="00CC70DB"/>
    <w:rsid w:val="00CC70E3"/>
    <w:rsid w:val="00CC737C"/>
    <w:rsid w:val="00CC782E"/>
    <w:rsid w:val="00CC7A25"/>
    <w:rsid w:val="00CC7B9A"/>
    <w:rsid w:val="00CD0486"/>
    <w:rsid w:val="00CD07CE"/>
    <w:rsid w:val="00CD087D"/>
    <w:rsid w:val="00CD08C2"/>
    <w:rsid w:val="00CD0CD3"/>
    <w:rsid w:val="00CD0D9E"/>
    <w:rsid w:val="00CD0E18"/>
    <w:rsid w:val="00CD0F5D"/>
    <w:rsid w:val="00CD0FDC"/>
    <w:rsid w:val="00CD12A8"/>
    <w:rsid w:val="00CD13E6"/>
    <w:rsid w:val="00CD1C0B"/>
    <w:rsid w:val="00CD239A"/>
    <w:rsid w:val="00CD23E0"/>
    <w:rsid w:val="00CD2484"/>
    <w:rsid w:val="00CD26AE"/>
    <w:rsid w:val="00CD295A"/>
    <w:rsid w:val="00CD2AF1"/>
    <w:rsid w:val="00CD2B2D"/>
    <w:rsid w:val="00CD2F49"/>
    <w:rsid w:val="00CD2F89"/>
    <w:rsid w:val="00CD33B5"/>
    <w:rsid w:val="00CD3B1C"/>
    <w:rsid w:val="00CD3C58"/>
    <w:rsid w:val="00CD3D89"/>
    <w:rsid w:val="00CD4064"/>
    <w:rsid w:val="00CD437E"/>
    <w:rsid w:val="00CD4833"/>
    <w:rsid w:val="00CD4A65"/>
    <w:rsid w:val="00CD4E10"/>
    <w:rsid w:val="00CD548C"/>
    <w:rsid w:val="00CD5512"/>
    <w:rsid w:val="00CD553B"/>
    <w:rsid w:val="00CD58FD"/>
    <w:rsid w:val="00CD59BA"/>
    <w:rsid w:val="00CD5B4B"/>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0D"/>
    <w:rsid w:val="00CE038C"/>
    <w:rsid w:val="00CE069E"/>
    <w:rsid w:val="00CE0846"/>
    <w:rsid w:val="00CE08AF"/>
    <w:rsid w:val="00CE0A2D"/>
    <w:rsid w:val="00CE0A85"/>
    <w:rsid w:val="00CE0D88"/>
    <w:rsid w:val="00CE0F92"/>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2BE7"/>
    <w:rsid w:val="00CE30F7"/>
    <w:rsid w:val="00CE3666"/>
    <w:rsid w:val="00CE38EA"/>
    <w:rsid w:val="00CE3932"/>
    <w:rsid w:val="00CE413C"/>
    <w:rsid w:val="00CE43B4"/>
    <w:rsid w:val="00CE43DD"/>
    <w:rsid w:val="00CE454F"/>
    <w:rsid w:val="00CE46E5"/>
    <w:rsid w:val="00CE4815"/>
    <w:rsid w:val="00CE485A"/>
    <w:rsid w:val="00CE4C12"/>
    <w:rsid w:val="00CE4E75"/>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C52"/>
    <w:rsid w:val="00CF0E6B"/>
    <w:rsid w:val="00CF18A4"/>
    <w:rsid w:val="00CF195E"/>
    <w:rsid w:val="00CF19DA"/>
    <w:rsid w:val="00CF1A14"/>
    <w:rsid w:val="00CF1C64"/>
    <w:rsid w:val="00CF1C7F"/>
    <w:rsid w:val="00CF1CC0"/>
    <w:rsid w:val="00CF1FA7"/>
    <w:rsid w:val="00CF24F8"/>
    <w:rsid w:val="00CF2653"/>
    <w:rsid w:val="00CF266B"/>
    <w:rsid w:val="00CF2D69"/>
    <w:rsid w:val="00CF2F83"/>
    <w:rsid w:val="00CF321F"/>
    <w:rsid w:val="00CF322F"/>
    <w:rsid w:val="00CF3386"/>
    <w:rsid w:val="00CF35C5"/>
    <w:rsid w:val="00CF36F1"/>
    <w:rsid w:val="00CF3726"/>
    <w:rsid w:val="00CF40FB"/>
    <w:rsid w:val="00CF41B6"/>
    <w:rsid w:val="00CF4247"/>
    <w:rsid w:val="00CF5203"/>
    <w:rsid w:val="00CF5263"/>
    <w:rsid w:val="00CF53D1"/>
    <w:rsid w:val="00CF541C"/>
    <w:rsid w:val="00CF5A65"/>
    <w:rsid w:val="00CF5D04"/>
    <w:rsid w:val="00CF5F6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B1A"/>
    <w:rsid w:val="00D00C35"/>
    <w:rsid w:val="00D00D46"/>
    <w:rsid w:val="00D00DE8"/>
    <w:rsid w:val="00D00F69"/>
    <w:rsid w:val="00D0135C"/>
    <w:rsid w:val="00D01958"/>
    <w:rsid w:val="00D01A85"/>
    <w:rsid w:val="00D01B21"/>
    <w:rsid w:val="00D01E2F"/>
    <w:rsid w:val="00D02279"/>
    <w:rsid w:val="00D02362"/>
    <w:rsid w:val="00D023EB"/>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BBB"/>
    <w:rsid w:val="00D03C56"/>
    <w:rsid w:val="00D03D73"/>
    <w:rsid w:val="00D03F88"/>
    <w:rsid w:val="00D03FC6"/>
    <w:rsid w:val="00D0401A"/>
    <w:rsid w:val="00D040FD"/>
    <w:rsid w:val="00D044D5"/>
    <w:rsid w:val="00D0450A"/>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693"/>
    <w:rsid w:val="00D07863"/>
    <w:rsid w:val="00D07CE1"/>
    <w:rsid w:val="00D07E22"/>
    <w:rsid w:val="00D07E3C"/>
    <w:rsid w:val="00D07E4A"/>
    <w:rsid w:val="00D1000E"/>
    <w:rsid w:val="00D10240"/>
    <w:rsid w:val="00D1026A"/>
    <w:rsid w:val="00D107CF"/>
    <w:rsid w:val="00D10912"/>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1B8"/>
    <w:rsid w:val="00D12293"/>
    <w:rsid w:val="00D122EF"/>
    <w:rsid w:val="00D123B2"/>
    <w:rsid w:val="00D12592"/>
    <w:rsid w:val="00D12ABB"/>
    <w:rsid w:val="00D13770"/>
    <w:rsid w:val="00D13789"/>
    <w:rsid w:val="00D137DC"/>
    <w:rsid w:val="00D13B92"/>
    <w:rsid w:val="00D13EF5"/>
    <w:rsid w:val="00D14232"/>
    <w:rsid w:val="00D14236"/>
    <w:rsid w:val="00D142E0"/>
    <w:rsid w:val="00D14552"/>
    <w:rsid w:val="00D14553"/>
    <w:rsid w:val="00D1464B"/>
    <w:rsid w:val="00D147D0"/>
    <w:rsid w:val="00D1493C"/>
    <w:rsid w:val="00D14B0A"/>
    <w:rsid w:val="00D14BB4"/>
    <w:rsid w:val="00D14DB1"/>
    <w:rsid w:val="00D14F76"/>
    <w:rsid w:val="00D150A5"/>
    <w:rsid w:val="00D15153"/>
    <w:rsid w:val="00D1575C"/>
    <w:rsid w:val="00D159AC"/>
    <w:rsid w:val="00D15F43"/>
    <w:rsid w:val="00D15FE8"/>
    <w:rsid w:val="00D16099"/>
    <w:rsid w:val="00D16C40"/>
    <w:rsid w:val="00D16C68"/>
    <w:rsid w:val="00D16E22"/>
    <w:rsid w:val="00D16E87"/>
    <w:rsid w:val="00D1747D"/>
    <w:rsid w:val="00D175F5"/>
    <w:rsid w:val="00D1760E"/>
    <w:rsid w:val="00D1774E"/>
    <w:rsid w:val="00D1790A"/>
    <w:rsid w:val="00D17A4B"/>
    <w:rsid w:val="00D17AAF"/>
    <w:rsid w:val="00D201C0"/>
    <w:rsid w:val="00D20376"/>
    <w:rsid w:val="00D204B6"/>
    <w:rsid w:val="00D20767"/>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2C5C"/>
    <w:rsid w:val="00D22C7C"/>
    <w:rsid w:val="00D22F0A"/>
    <w:rsid w:val="00D2307F"/>
    <w:rsid w:val="00D230E3"/>
    <w:rsid w:val="00D23179"/>
    <w:rsid w:val="00D233F1"/>
    <w:rsid w:val="00D23A9B"/>
    <w:rsid w:val="00D23B9D"/>
    <w:rsid w:val="00D23E7C"/>
    <w:rsid w:val="00D23F6D"/>
    <w:rsid w:val="00D2412D"/>
    <w:rsid w:val="00D241DA"/>
    <w:rsid w:val="00D242E2"/>
    <w:rsid w:val="00D24749"/>
    <w:rsid w:val="00D2499A"/>
    <w:rsid w:val="00D24C95"/>
    <w:rsid w:val="00D24E81"/>
    <w:rsid w:val="00D24FF2"/>
    <w:rsid w:val="00D256F8"/>
    <w:rsid w:val="00D25834"/>
    <w:rsid w:val="00D25951"/>
    <w:rsid w:val="00D26519"/>
    <w:rsid w:val="00D26560"/>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254B"/>
    <w:rsid w:val="00D327C5"/>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DD1"/>
    <w:rsid w:val="00D37F89"/>
    <w:rsid w:val="00D4026A"/>
    <w:rsid w:val="00D402D6"/>
    <w:rsid w:val="00D4038C"/>
    <w:rsid w:val="00D407AC"/>
    <w:rsid w:val="00D40E2E"/>
    <w:rsid w:val="00D41546"/>
    <w:rsid w:val="00D41AC1"/>
    <w:rsid w:val="00D41BD1"/>
    <w:rsid w:val="00D41EEB"/>
    <w:rsid w:val="00D42123"/>
    <w:rsid w:val="00D42ED9"/>
    <w:rsid w:val="00D4304F"/>
    <w:rsid w:val="00D43249"/>
    <w:rsid w:val="00D437D8"/>
    <w:rsid w:val="00D43EF0"/>
    <w:rsid w:val="00D43F99"/>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DD0"/>
    <w:rsid w:val="00D47EFC"/>
    <w:rsid w:val="00D47F12"/>
    <w:rsid w:val="00D50183"/>
    <w:rsid w:val="00D501A4"/>
    <w:rsid w:val="00D50354"/>
    <w:rsid w:val="00D50392"/>
    <w:rsid w:val="00D51203"/>
    <w:rsid w:val="00D51278"/>
    <w:rsid w:val="00D51308"/>
    <w:rsid w:val="00D5185E"/>
    <w:rsid w:val="00D51A17"/>
    <w:rsid w:val="00D51A2B"/>
    <w:rsid w:val="00D51B1C"/>
    <w:rsid w:val="00D51C18"/>
    <w:rsid w:val="00D51D12"/>
    <w:rsid w:val="00D51F9E"/>
    <w:rsid w:val="00D52618"/>
    <w:rsid w:val="00D52B57"/>
    <w:rsid w:val="00D52D23"/>
    <w:rsid w:val="00D5302F"/>
    <w:rsid w:val="00D534E7"/>
    <w:rsid w:val="00D5362B"/>
    <w:rsid w:val="00D53F9D"/>
    <w:rsid w:val="00D541A3"/>
    <w:rsid w:val="00D543AD"/>
    <w:rsid w:val="00D54481"/>
    <w:rsid w:val="00D5499F"/>
    <w:rsid w:val="00D549EF"/>
    <w:rsid w:val="00D54ADF"/>
    <w:rsid w:val="00D54BF7"/>
    <w:rsid w:val="00D54E17"/>
    <w:rsid w:val="00D55072"/>
    <w:rsid w:val="00D551B5"/>
    <w:rsid w:val="00D55337"/>
    <w:rsid w:val="00D556B9"/>
    <w:rsid w:val="00D55786"/>
    <w:rsid w:val="00D55A8C"/>
    <w:rsid w:val="00D55AB4"/>
    <w:rsid w:val="00D55B69"/>
    <w:rsid w:val="00D55FD7"/>
    <w:rsid w:val="00D5637B"/>
    <w:rsid w:val="00D56853"/>
    <w:rsid w:val="00D56D67"/>
    <w:rsid w:val="00D56DB2"/>
    <w:rsid w:val="00D56DFE"/>
    <w:rsid w:val="00D5747F"/>
    <w:rsid w:val="00D57495"/>
    <w:rsid w:val="00D574FA"/>
    <w:rsid w:val="00D575B4"/>
    <w:rsid w:val="00D575F2"/>
    <w:rsid w:val="00D57AA0"/>
    <w:rsid w:val="00D57AC6"/>
    <w:rsid w:val="00D57C5F"/>
    <w:rsid w:val="00D57D04"/>
    <w:rsid w:val="00D57D0D"/>
    <w:rsid w:val="00D57E1C"/>
    <w:rsid w:val="00D57E6B"/>
    <w:rsid w:val="00D6049E"/>
    <w:rsid w:val="00D6097B"/>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91"/>
    <w:rsid w:val="00D62F18"/>
    <w:rsid w:val="00D62F20"/>
    <w:rsid w:val="00D63517"/>
    <w:rsid w:val="00D63925"/>
    <w:rsid w:val="00D63A4D"/>
    <w:rsid w:val="00D63B75"/>
    <w:rsid w:val="00D63BC9"/>
    <w:rsid w:val="00D63D79"/>
    <w:rsid w:val="00D63FE8"/>
    <w:rsid w:val="00D64187"/>
    <w:rsid w:val="00D646F0"/>
    <w:rsid w:val="00D6475D"/>
    <w:rsid w:val="00D64A33"/>
    <w:rsid w:val="00D64F42"/>
    <w:rsid w:val="00D64F53"/>
    <w:rsid w:val="00D6528F"/>
    <w:rsid w:val="00D6547F"/>
    <w:rsid w:val="00D6551C"/>
    <w:rsid w:val="00D659B1"/>
    <w:rsid w:val="00D66099"/>
    <w:rsid w:val="00D660C0"/>
    <w:rsid w:val="00D666CB"/>
    <w:rsid w:val="00D6693C"/>
    <w:rsid w:val="00D66A7C"/>
    <w:rsid w:val="00D66B38"/>
    <w:rsid w:val="00D66DB2"/>
    <w:rsid w:val="00D66E18"/>
    <w:rsid w:val="00D6734D"/>
    <w:rsid w:val="00D675E7"/>
    <w:rsid w:val="00D676AB"/>
    <w:rsid w:val="00D67989"/>
    <w:rsid w:val="00D679CF"/>
    <w:rsid w:val="00D679D3"/>
    <w:rsid w:val="00D67A22"/>
    <w:rsid w:val="00D67BA2"/>
    <w:rsid w:val="00D67BEA"/>
    <w:rsid w:val="00D67CE5"/>
    <w:rsid w:val="00D67D52"/>
    <w:rsid w:val="00D67E59"/>
    <w:rsid w:val="00D705DC"/>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DDF"/>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A7A"/>
    <w:rsid w:val="00D84AAE"/>
    <w:rsid w:val="00D84C6B"/>
    <w:rsid w:val="00D84F4D"/>
    <w:rsid w:val="00D857B8"/>
    <w:rsid w:val="00D85834"/>
    <w:rsid w:val="00D85CE6"/>
    <w:rsid w:val="00D85EC5"/>
    <w:rsid w:val="00D85F2B"/>
    <w:rsid w:val="00D85F58"/>
    <w:rsid w:val="00D85F80"/>
    <w:rsid w:val="00D8623C"/>
    <w:rsid w:val="00D862F1"/>
    <w:rsid w:val="00D86346"/>
    <w:rsid w:val="00D86363"/>
    <w:rsid w:val="00D86467"/>
    <w:rsid w:val="00D86512"/>
    <w:rsid w:val="00D868B4"/>
    <w:rsid w:val="00D86F65"/>
    <w:rsid w:val="00D86FCE"/>
    <w:rsid w:val="00D8704B"/>
    <w:rsid w:val="00D87151"/>
    <w:rsid w:val="00D87175"/>
    <w:rsid w:val="00D87957"/>
    <w:rsid w:val="00D87ABF"/>
    <w:rsid w:val="00D90CD3"/>
    <w:rsid w:val="00D9115F"/>
    <w:rsid w:val="00D919E6"/>
    <w:rsid w:val="00D91BE1"/>
    <w:rsid w:val="00D91BF3"/>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29"/>
    <w:rsid w:val="00D94572"/>
    <w:rsid w:val="00D94E0D"/>
    <w:rsid w:val="00D950F1"/>
    <w:rsid w:val="00D95104"/>
    <w:rsid w:val="00D952A2"/>
    <w:rsid w:val="00D954D5"/>
    <w:rsid w:val="00D955ED"/>
    <w:rsid w:val="00D95600"/>
    <w:rsid w:val="00D956CD"/>
    <w:rsid w:val="00D9622F"/>
    <w:rsid w:val="00D96507"/>
    <w:rsid w:val="00D965AC"/>
    <w:rsid w:val="00D966FA"/>
    <w:rsid w:val="00D9683C"/>
    <w:rsid w:val="00D9687C"/>
    <w:rsid w:val="00D96979"/>
    <w:rsid w:val="00D96A24"/>
    <w:rsid w:val="00D96AEC"/>
    <w:rsid w:val="00D96EF4"/>
    <w:rsid w:val="00D96F53"/>
    <w:rsid w:val="00D97100"/>
    <w:rsid w:val="00D977BA"/>
    <w:rsid w:val="00D97884"/>
    <w:rsid w:val="00D97DD5"/>
    <w:rsid w:val="00DA0056"/>
    <w:rsid w:val="00DA019B"/>
    <w:rsid w:val="00DA0A7F"/>
    <w:rsid w:val="00DA0AC3"/>
    <w:rsid w:val="00DA0B26"/>
    <w:rsid w:val="00DA109D"/>
    <w:rsid w:val="00DA125E"/>
    <w:rsid w:val="00DA12F1"/>
    <w:rsid w:val="00DA1940"/>
    <w:rsid w:val="00DA1A4D"/>
    <w:rsid w:val="00DA1C31"/>
    <w:rsid w:val="00DA1FE9"/>
    <w:rsid w:val="00DA20BC"/>
    <w:rsid w:val="00DA212E"/>
    <w:rsid w:val="00DA27DB"/>
    <w:rsid w:val="00DA2B2A"/>
    <w:rsid w:val="00DA2ED7"/>
    <w:rsid w:val="00DA307C"/>
    <w:rsid w:val="00DA371D"/>
    <w:rsid w:val="00DA3768"/>
    <w:rsid w:val="00DA3E7A"/>
    <w:rsid w:val="00DA3F71"/>
    <w:rsid w:val="00DA430C"/>
    <w:rsid w:val="00DA5E7C"/>
    <w:rsid w:val="00DA6084"/>
    <w:rsid w:val="00DA615D"/>
    <w:rsid w:val="00DA616C"/>
    <w:rsid w:val="00DA6276"/>
    <w:rsid w:val="00DA6598"/>
    <w:rsid w:val="00DA6741"/>
    <w:rsid w:val="00DA674E"/>
    <w:rsid w:val="00DA6A25"/>
    <w:rsid w:val="00DA6A63"/>
    <w:rsid w:val="00DA6C0F"/>
    <w:rsid w:val="00DA6DAB"/>
    <w:rsid w:val="00DA6DB7"/>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7DE"/>
    <w:rsid w:val="00DB388C"/>
    <w:rsid w:val="00DB3B82"/>
    <w:rsid w:val="00DB3BCC"/>
    <w:rsid w:val="00DB3C0E"/>
    <w:rsid w:val="00DB3CD7"/>
    <w:rsid w:val="00DB41B5"/>
    <w:rsid w:val="00DB4215"/>
    <w:rsid w:val="00DB46B7"/>
    <w:rsid w:val="00DB485D"/>
    <w:rsid w:val="00DB5319"/>
    <w:rsid w:val="00DB5875"/>
    <w:rsid w:val="00DB5A52"/>
    <w:rsid w:val="00DB5B35"/>
    <w:rsid w:val="00DB5C65"/>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62"/>
    <w:rsid w:val="00DC14A4"/>
    <w:rsid w:val="00DC1737"/>
    <w:rsid w:val="00DC1A75"/>
    <w:rsid w:val="00DC2045"/>
    <w:rsid w:val="00DC2072"/>
    <w:rsid w:val="00DC215F"/>
    <w:rsid w:val="00DC2225"/>
    <w:rsid w:val="00DC232B"/>
    <w:rsid w:val="00DC26A5"/>
    <w:rsid w:val="00DC2C5D"/>
    <w:rsid w:val="00DC305D"/>
    <w:rsid w:val="00DC321A"/>
    <w:rsid w:val="00DC3237"/>
    <w:rsid w:val="00DC36BD"/>
    <w:rsid w:val="00DC3836"/>
    <w:rsid w:val="00DC3EBB"/>
    <w:rsid w:val="00DC3EE0"/>
    <w:rsid w:val="00DC3FC8"/>
    <w:rsid w:val="00DC41A4"/>
    <w:rsid w:val="00DC43C9"/>
    <w:rsid w:val="00DC45E8"/>
    <w:rsid w:val="00DC47FE"/>
    <w:rsid w:val="00DC4B05"/>
    <w:rsid w:val="00DC4C5C"/>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E4C"/>
    <w:rsid w:val="00DC71F2"/>
    <w:rsid w:val="00DC762B"/>
    <w:rsid w:val="00DC76C8"/>
    <w:rsid w:val="00DC79EE"/>
    <w:rsid w:val="00DC7BD9"/>
    <w:rsid w:val="00DC7FB4"/>
    <w:rsid w:val="00DD00B4"/>
    <w:rsid w:val="00DD0B36"/>
    <w:rsid w:val="00DD0BDA"/>
    <w:rsid w:val="00DD0D88"/>
    <w:rsid w:val="00DD1525"/>
    <w:rsid w:val="00DD15D9"/>
    <w:rsid w:val="00DD2025"/>
    <w:rsid w:val="00DD22EA"/>
    <w:rsid w:val="00DD23A0"/>
    <w:rsid w:val="00DD2706"/>
    <w:rsid w:val="00DD27FC"/>
    <w:rsid w:val="00DD3262"/>
    <w:rsid w:val="00DD349E"/>
    <w:rsid w:val="00DD37AB"/>
    <w:rsid w:val="00DD39C7"/>
    <w:rsid w:val="00DD3EF5"/>
    <w:rsid w:val="00DD4211"/>
    <w:rsid w:val="00DD4369"/>
    <w:rsid w:val="00DD438E"/>
    <w:rsid w:val="00DD4921"/>
    <w:rsid w:val="00DD4A37"/>
    <w:rsid w:val="00DD4B16"/>
    <w:rsid w:val="00DD4CD0"/>
    <w:rsid w:val="00DD5004"/>
    <w:rsid w:val="00DD53FA"/>
    <w:rsid w:val="00DD542A"/>
    <w:rsid w:val="00DD54A5"/>
    <w:rsid w:val="00DD5528"/>
    <w:rsid w:val="00DD5686"/>
    <w:rsid w:val="00DD58DA"/>
    <w:rsid w:val="00DD5F42"/>
    <w:rsid w:val="00DD617B"/>
    <w:rsid w:val="00DD6697"/>
    <w:rsid w:val="00DD688A"/>
    <w:rsid w:val="00DD6C1D"/>
    <w:rsid w:val="00DD6F7C"/>
    <w:rsid w:val="00DD7403"/>
    <w:rsid w:val="00DD793C"/>
    <w:rsid w:val="00DD79E9"/>
    <w:rsid w:val="00DD7A50"/>
    <w:rsid w:val="00DD7B91"/>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51D"/>
    <w:rsid w:val="00DE1858"/>
    <w:rsid w:val="00DE1E12"/>
    <w:rsid w:val="00DE1F7E"/>
    <w:rsid w:val="00DE219B"/>
    <w:rsid w:val="00DE22A3"/>
    <w:rsid w:val="00DE252B"/>
    <w:rsid w:val="00DE2546"/>
    <w:rsid w:val="00DE2898"/>
    <w:rsid w:val="00DE2C02"/>
    <w:rsid w:val="00DE2C84"/>
    <w:rsid w:val="00DE2E0C"/>
    <w:rsid w:val="00DE2EA0"/>
    <w:rsid w:val="00DE31D0"/>
    <w:rsid w:val="00DE3838"/>
    <w:rsid w:val="00DE38DE"/>
    <w:rsid w:val="00DE416C"/>
    <w:rsid w:val="00DE44A9"/>
    <w:rsid w:val="00DE4EB4"/>
    <w:rsid w:val="00DE4EE8"/>
    <w:rsid w:val="00DE52E3"/>
    <w:rsid w:val="00DE54F8"/>
    <w:rsid w:val="00DE58C0"/>
    <w:rsid w:val="00DE5EDD"/>
    <w:rsid w:val="00DE60B5"/>
    <w:rsid w:val="00DE6765"/>
    <w:rsid w:val="00DE6849"/>
    <w:rsid w:val="00DE6AD0"/>
    <w:rsid w:val="00DE6D43"/>
    <w:rsid w:val="00DE6E83"/>
    <w:rsid w:val="00DE6E9D"/>
    <w:rsid w:val="00DE6F72"/>
    <w:rsid w:val="00DE71A2"/>
    <w:rsid w:val="00DE7244"/>
    <w:rsid w:val="00DE75BA"/>
    <w:rsid w:val="00DE786B"/>
    <w:rsid w:val="00DE7C00"/>
    <w:rsid w:val="00DF0064"/>
    <w:rsid w:val="00DF0250"/>
    <w:rsid w:val="00DF03E9"/>
    <w:rsid w:val="00DF03ED"/>
    <w:rsid w:val="00DF04EE"/>
    <w:rsid w:val="00DF069A"/>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C8B"/>
    <w:rsid w:val="00DF6DD4"/>
    <w:rsid w:val="00DF6F17"/>
    <w:rsid w:val="00DF6F73"/>
    <w:rsid w:val="00DF6F86"/>
    <w:rsid w:val="00DF6FDC"/>
    <w:rsid w:val="00DF78F3"/>
    <w:rsid w:val="00DF78FA"/>
    <w:rsid w:val="00DF7907"/>
    <w:rsid w:val="00DF7920"/>
    <w:rsid w:val="00DF7B5C"/>
    <w:rsid w:val="00DF7CCA"/>
    <w:rsid w:val="00DF7D09"/>
    <w:rsid w:val="00E002F1"/>
    <w:rsid w:val="00E006A0"/>
    <w:rsid w:val="00E0082C"/>
    <w:rsid w:val="00E00A1B"/>
    <w:rsid w:val="00E0111C"/>
    <w:rsid w:val="00E012BC"/>
    <w:rsid w:val="00E0146C"/>
    <w:rsid w:val="00E0150F"/>
    <w:rsid w:val="00E01759"/>
    <w:rsid w:val="00E01AD3"/>
    <w:rsid w:val="00E01D8E"/>
    <w:rsid w:val="00E01DAA"/>
    <w:rsid w:val="00E01E09"/>
    <w:rsid w:val="00E01E28"/>
    <w:rsid w:val="00E01FB4"/>
    <w:rsid w:val="00E02326"/>
    <w:rsid w:val="00E023E5"/>
    <w:rsid w:val="00E02432"/>
    <w:rsid w:val="00E0261D"/>
    <w:rsid w:val="00E0262A"/>
    <w:rsid w:val="00E0263A"/>
    <w:rsid w:val="00E026EA"/>
    <w:rsid w:val="00E02941"/>
    <w:rsid w:val="00E029A3"/>
    <w:rsid w:val="00E02ADB"/>
    <w:rsid w:val="00E03292"/>
    <w:rsid w:val="00E03377"/>
    <w:rsid w:val="00E0393E"/>
    <w:rsid w:val="00E04022"/>
    <w:rsid w:val="00E04646"/>
    <w:rsid w:val="00E04ABD"/>
    <w:rsid w:val="00E04D66"/>
    <w:rsid w:val="00E04D87"/>
    <w:rsid w:val="00E04DC9"/>
    <w:rsid w:val="00E05430"/>
    <w:rsid w:val="00E056D3"/>
    <w:rsid w:val="00E056FB"/>
    <w:rsid w:val="00E057B6"/>
    <w:rsid w:val="00E05C20"/>
    <w:rsid w:val="00E05D25"/>
    <w:rsid w:val="00E06133"/>
    <w:rsid w:val="00E06273"/>
    <w:rsid w:val="00E06CA6"/>
    <w:rsid w:val="00E06CD8"/>
    <w:rsid w:val="00E0728F"/>
    <w:rsid w:val="00E07360"/>
    <w:rsid w:val="00E073EE"/>
    <w:rsid w:val="00E0755C"/>
    <w:rsid w:val="00E076E6"/>
    <w:rsid w:val="00E077B7"/>
    <w:rsid w:val="00E078BD"/>
    <w:rsid w:val="00E1030F"/>
    <w:rsid w:val="00E1075B"/>
    <w:rsid w:val="00E107B9"/>
    <w:rsid w:val="00E10C5B"/>
    <w:rsid w:val="00E11273"/>
    <w:rsid w:val="00E11782"/>
    <w:rsid w:val="00E12110"/>
    <w:rsid w:val="00E1235C"/>
    <w:rsid w:val="00E1238F"/>
    <w:rsid w:val="00E123F6"/>
    <w:rsid w:val="00E125D1"/>
    <w:rsid w:val="00E1260B"/>
    <w:rsid w:val="00E12AB3"/>
    <w:rsid w:val="00E12F92"/>
    <w:rsid w:val="00E134B5"/>
    <w:rsid w:val="00E1357C"/>
    <w:rsid w:val="00E136B4"/>
    <w:rsid w:val="00E136DA"/>
    <w:rsid w:val="00E136FC"/>
    <w:rsid w:val="00E13C46"/>
    <w:rsid w:val="00E13D6F"/>
    <w:rsid w:val="00E1401D"/>
    <w:rsid w:val="00E1435E"/>
    <w:rsid w:val="00E146C0"/>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564"/>
    <w:rsid w:val="00E216C8"/>
    <w:rsid w:val="00E219E9"/>
    <w:rsid w:val="00E21E5D"/>
    <w:rsid w:val="00E2202D"/>
    <w:rsid w:val="00E22053"/>
    <w:rsid w:val="00E2211D"/>
    <w:rsid w:val="00E2224C"/>
    <w:rsid w:val="00E22421"/>
    <w:rsid w:val="00E22653"/>
    <w:rsid w:val="00E22BF1"/>
    <w:rsid w:val="00E22CCD"/>
    <w:rsid w:val="00E238F1"/>
    <w:rsid w:val="00E2395B"/>
    <w:rsid w:val="00E23A11"/>
    <w:rsid w:val="00E23D6C"/>
    <w:rsid w:val="00E23EBB"/>
    <w:rsid w:val="00E23FB7"/>
    <w:rsid w:val="00E2407A"/>
    <w:rsid w:val="00E240AF"/>
    <w:rsid w:val="00E24213"/>
    <w:rsid w:val="00E2496D"/>
    <w:rsid w:val="00E24A27"/>
    <w:rsid w:val="00E24B28"/>
    <w:rsid w:val="00E2511D"/>
    <w:rsid w:val="00E25681"/>
    <w:rsid w:val="00E258CD"/>
    <w:rsid w:val="00E25A5F"/>
    <w:rsid w:val="00E25E80"/>
    <w:rsid w:val="00E25F89"/>
    <w:rsid w:val="00E26745"/>
    <w:rsid w:val="00E267BF"/>
    <w:rsid w:val="00E27254"/>
    <w:rsid w:val="00E272A8"/>
    <w:rsid w:val="00E27611"/>
    <w:rsid w:val="00E2765A"/>
    <w:rsid w:val="00E301FC"/>
    <w:rsid w:val="00E30339"/>
    <w:rsid w:val="00E30B79"/>
    <w:rsid w:val="00E30C19"/>
    <w:rsid w:val="00E30CE2"/>
    <w:rsid w:val="00E30D73"/>
    <w:rsid w:val="00E30E07"/>
    <w:rsid w:val="00E30E5C"/>
    <w:rsid w:val="00E31638"/>
    <w:rsid w:val="00E316EF"/>
    <w:rsid w:val="00E31882"/>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4FAC"/>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25B"/>
    <w:rsid w:val="00E402F5"/>
    <w:rsid w:val="00E405EB"/>
    <w:rsid w:val="00E4064E"/>
    <w:rsid w:val="00E40D9E"/>
    <w:rsid w:val="00E40E68"/>
    <w:rsid w:val="00E40F64"/>
    <w:rsid w:val="00E40FC7"/>
    <w:rsid w:val="00E410CE"/>
    <w:rsid w:val="00E41534"/>
    <w:rsid w:val="00E41E54"/>
    <w:rsid w:val="00E425C2"/>
    <w:rsid w:val="00E42692"/>
    <w:rsid w:val="00E429ED"/>
    <w:rsid w:val="00E42B3E"/>
    <w:rsid w:val="00E42C1A"/>
    <w:rsid w:val="00E42C53"/>
    <w:rsid w:val="00E42DC5"/>
    <w:rsid w:val="00E4335E"/>
    <w:rsid w:val="00E43728"/>
    <w:rsid w:val="00E43C96"/>
    <w:rsid w:val="00E43CD5"/>
    <w:rsid w:val="00E43D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AA4"/>
    <w:rsid w:val="00E45BBA"/>
    <w:rsid w:val="00E45C3B"/>
    <w:rsid w:val="00E45C44"/>
    <w:rsid w:val="00E45D7A"/>
    <w:rsid w:val="00E46712"/>
    <w:rsid w:val="00E46AD9"/>
    <w:rsid w:val="00E470E0"/>
    <w:rsid w:val="00E473A0"/>
    <w:rsid w:val="00E47644"/>
    <w:rsid w:val="00E47871"/>
    <w:rsid w:val="00E4791B"/>
    <w:rsid w:val="00E47949"/>
    <w:rsid w:val="00E47B51"/>
    <w:rsid w:val="00E47B8C"/>
    <w:rsid w:val="00E47DA0"/>
    <w:rsid w:val="00E47E31"/>
    <w:rsid w:val="00E47EA2"/>
    <w:rsid w:val="00E501E6"/>
    <w:rsid w:val="00E505B8"/>
    <w:rsid w:val="00E50713"/>
    <w:rsid w:val="00E50AC6"/>
    <w:rsid w:val="00E50DB6"/>
    <w:rsid w:val="00E50DEB"/>
    <w:rsid w:val="00E50EE2"/>
    <w:rsid w:val="00E51178"/>
    <w:rsid w:val="00E51260"/>
    <w:rsid w:val="00E51317"/>
    <w:rsid w:val="00E517B8"/>
    <w:rsid w:val="00E519A3"/>
    <w:rsid w:val="00E519FF"/>
    <w:rsid w:val="00E51BB2"/>
    <w:rsid w:val="00E51CD6"/>
    <w:rsid w:val="00E51DDD"/>
    <w:rsid w:val="00E51FDD"/>
    <w:rsid w:val="00E52301"/>
    <w:rsid w:val="00E52435"/>
    <w:rsid w:val="00E524B8"/>
    <w:rsid w:val="00E5268B"/>
    <w:rsid w:val="00E52B67"/>
    <w:rsid w:val="00E52D7E"/>
    <w:rsid w:val="00E52F0E"/>
    <w:rsid w:val="00E53122"/>
    <w:rsid w:val="00E533D7"/>
    <w:rsid w:val="00E5351B"/>
    <w:rsid w:val="00E539CC"/>
    <w:rsid w:val="00E53CB0"/>
    <w:rsid w:val="00E53FA9"/>
    <w:rsid w:val="00E5414C"/>
    <w:rsid w:val="00E547B3"/>
    <w:rsid w:val="00E54E7A"/>
    <w:rsid w:val="00E54E97"/>
    <w:rsid w:val="00E5504D"/>
    <w:rsid w:val="00E5528B"/>
    <w:rsid w:val="00E55AEA"/>
    <w:rsid w:val="00E55F0D"/>
    <w:rsid w:val="00E56199"/>
    <w:rsid w:val="00E561BF"/>
    <w:rsid w:val="00E566EB"/>
    <w:rsid w:val="00E5684D"/>
    <w:rsid w:val="00E568F4"/>
    <w:rsid w:val="00E56D67"/>
    <w:rsid w:val="00E57154"/>
    <w:rsid w:val="00E5733D"/>
    <w:rsid w:val="00E5746F"/>
    <w:rsid w:val="00E574E3"/>
    <w:rsid w:val="00E5752F"/>
    <w:rsid w:val="00E576BE"/>
    <w:rsid w:val="00E57D51"/>
    <w:rsid w:val="00E57F64"/>
    <w:rsid w:val="00E60383"/>
    <w:rsid w:val="00E60426"/>
    <w:rsid w:val="00E60474"/>
    <w:rsid w:val="00E604C0"/>
    <w:rsid w:val="00E6085E"/>
    <w:rsid w:val="00E6103E"/>
    <w:rsid w:val="00E61254"/>
    <w:rsid w:val="00E61873"/>
    <w:rsid w:val="00E61CC0"/>
    <w:rsid w:val="00E62060"/>
    <w:rsid w:val="00E62331"/>
    <w:rsid w:val="00E623E5"/>
    <w:rsid w:val="00E624AE"/>
    <w:rsid w:val="00E62676"/>
    <w:rsid w:val="00E6277B"/>
    <w:rsid w:val="00E62827"/>
    <w:rsid w:val="00E62D39"/>
    <w:rsid w:val="00E62FCB"/>
    <w:rsid w:val="00E63468"/>
    <w:rsid w:val="00E63B6A"/>
    <w:rsid w:val="00E63CA2"/>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8CA"/>
    <w:rsid w:val="00E66CCA"/>
    <w:rsid w:val="00E67107"/>
    <w:rsid w:val="00E671C9"/>
    <w:rsid w:val="00E6743F"/>
    <w:rsid w:val="00E6758E"/>
    <w:rsid w:val="00E679CE"/>
    <w:rsid w:val="00E67E23"/>
    <w:rsid w:val="00E67E4F"/>
    <w:rsid w:val="00E67E7D"/>
    <w:rsid w:val="00E67FA4"/>
    <w:rsid w:val="00E70016"/>
    <w:rsid w:val="00E704EA"/>
    <w:rsid w:val="00E70538"/>
    <w:rsid w:val="00E70AAA"/>
    <w:rsid w:val="00E70BC7"/>
    <w:rsid w:val="00E70D97"/>
    <w:rsid w:val="00E70E5B"/>
    <w:rsid w:val="00E70FBC"/>
    <w:rsid w:val="00E710DC"/>
    <w:rsid w:val="00E71749"/>
    <w:rsid w:val="00E722C5"/>
    <w:rsid w:val="00E723B5"/>
    <w:rsid w:val="00E72479"/>
    <w:rsid w:val="00E725DE"/>
    <w:rsid w:val="00E728FA"/>
    <w:rsid w:val="00E72B42"/>
    <w:rsid w:val="00E72C01"/>
    <w:rsid w:val="00E72DD8"/>
    <w:rsid w:val="00E72E23"/>
    <w:rsid w:val="00E72EE4"/>
    <w:rsid w:val="00E72EF0"/>
    <w:rsid w:val="00E730F5"/>
    <w:rsid w:val="00E732D3"/>
    <w:rsid w:val="00E73406"/>
    <w:rsid w:val="00E736EE"/>
    <w:rsid w:val="00E7373A"/>
    <w:rsid w:val="00E73804"/>
    <w:rsid w:val="00E73898"/>
    <w:rsid w:val="00E73B23"/>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514"/>
    <w:rsid w:val="00E80725"/>
    <w:rsid w:val="00E80A9B"/>
    <w:rsid w:val="00E80D3D"/>
    <w:rsid w:val="00E80E5B"/>
    <w:rsid w:val="00E80F69"/>
    <w:rsid w:val="00E8139B"/>
    <w:rsid w:val="00E816C5"/>
    <w:rsid w:val="00E816CD"/>
    <w:rsid w:val="00E8175B"/>
    <w:rsid w:val="00E8197B"/>
    <w:rsid w:val="00E81CE0"/>
    <w:rsid w:val="00E81CE3"/>
    <w:rsid w:val="00E81E7C"/>
    <w:rsid w:val="00E81E9A"/>
    <w:rsid w:val="00E8224D"/>
    <w:rsid w:val="00E82265"/>
    <w:rsid w:val="00E82525"/>
    <w:rsid w:val="00E82759"/>
    <w:rsid w:val="00E82B61"/>
    <w:rsid w:val="00E82EBE"/>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FBA"/>
    <w:rsid w:val="00E8519F"/>
    <w:rsid w:val="00E85695"/>
    <w:rsid w:val="00E856CE"/>
    <w:rsid w:val="00E85AEC"/>
    <w:rsid w:val="00E85CC3"/>
    <w:rsid w:val="00E85EEB"/>
    <w:rsid w:val="00E8611B"/>
    <w:rsid w:val="00E8644A"/>
    <w:rsid w:val="00E86524"/>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7332"/>
    <w:rsid w:val="00E974A8"/>
    <w:rsid w:val="00E97648"/>
    <w:rsid w:val="00E97869"/>
    <w:rsid w:val="00E978D4"/>
    <w:rsid w:val="00E97C1A"/>
    <w:rsid w:val="00EA069D"/>
    <w:rsid w:val="00EA084F"/>
    <w:rsid w:val="00EA0A47"/>
    <w:rsid w:val="00EA0B1E"/>
    <w:rsid w:val="00EA0DA9"/>
    <w:rsid w:val="00EA0E4A"/>
    <w:rsid w:val="00EA14D9"/>
    <w:rsid w:val="00EA15B4"/>
    <w:rsid w:val="00EA16BA"/>
    <w:rsid w:val="00EA1A54"/>
    <w:rsid w:val="00EA1D41"/>
    <w:rsid w:val="00EA2147"/>
    <w:rsid w:val="00EA2157"/>
    <w:rsid w:val="00EA2226"/>
    <w:rsid w:val="00EA241C"/>
    <w:rsid w:val="00EA25A2"/>
    <w:rsid w:val="00EA25DC"/>
    <w:rsid w:val="00EA26B5"/>
    <w:rsid w:val="00EA26FC"/>
    <w:rsid w:val="00EA2D1F"/>
    <w:rsid w:val="00EA2D9C"/>
    <w:rsid w:val="00EA30A5"/>
    <w:rsid w:val="00EA32B1"/>
    <w:rsid w:val="00EA37AA"/>
    <w:rsid w:val="00EA3867"/>
    <w:rsid w:val="00EA3B5A"/>
    <w:rsid w:val="00EA3BB8"/>
    <w:rsid w:val="00EA3CFE"/>
    <w:rsid w:val="00EA3D74"/>
    <w:rsid w:val="00EA3E86"/>
    <w:rsid w:val="00EA410E"/>
    <w:rsid w:val="00EA4330"/>
    <w:rsid w:val="00EA452C"/>
    <w:rsid w:val="00EA4FD1"/>
    <w:rsid w:val="00EA53C2"/>
    <w:rsid w:val="00EA5695"/>
    <w:rsid w:val="00EA5B0A"/>
    <w:rsid w:val="00EA5E97"/>
    <w:rsid w:val="00EA5F62"/>
    <w:rsid w:val="00EA5F9C"/>
    <w:rsid w:val="00EA6198"/>
    <w:rsid w:val="00EA6445"/>
    <w:rsid w:val="00EA65AD"/>
    <w:rsid w:val="00EA6786"/>
    <w:rsid w:val="00EA6E87"/>
    <w:rsid w:val="00EA6FA8"/>
    <w:rsid w:val="00EA7043"/>
    <w:rsid w:val="00EA714F"/>
    <w:rsid w:val="00EA7561"/>
    <w:rsid w:val="00EA7677"/>
    <w:rsid w:val="00EA7876"/>
    <w:rsid w:val="00EA7CB1"/>
    <w:rsid w:val="00EA7FCF"/>
    <w:rsid w:val="00EB00AC"/>
    <w:rsid w:val="00EB0112"/>
    <w:rsid w:val="00EB041C"/>
    <w:rsid w:val="00EB0C6A"/>
    <w:rsid w:val="00EB0CA3"/>
    <w:rsid w:val="00EB0D45"/>
    <w:rsid w:val="00EB0E39"/>
    <w:rsid w:val="00EB104F"/>
    <w:rsid w:val="00EB1992"/>
    <w:rsid w:val="00EB1A64"/>
    <w:rsid w:val="00EB1B27"/>
    <w:rsid w:val="00EB1CAF"/>
    <w:rsid w:val="00EB1DA8"/>
    <w:rsid w:val="00EB222B"/>
    <w:rsid w:val="00EB29A8"/>
    <w:rsid w:val="00EB2D6B"/>
    <w:rsid w:val="00EB32EB"/>
    <w:rsid w:val="00EB336D"/>
    <w:rsid w:val="00EB3416"/>
    <w:rsid w:val="00EB345A"/>
    <w:rsid w:val="00EB35F3"/>
    <w:rsid w:val="00EB36F1"/>
    <w:rsid w:val="00EB37CD"/>
    <w:rsid w:val="00EB398E"/>
    <w:rsid w:val="00EB3990"/>
    <w:rsid w:val="00EB399F"/>
    <w:rsid w:val="00EB3BC4"/>
    <w:rsid w:val="00EB3F24"/>
    <w:rsid w:val="00EB4019"/>
    <w:rsid w:val="00EB4A5A"/>
    <w:rsid w:val="00EB4CFF"/>
    <w:rsid w:val="00EB5106"/>
    <w:rsid w:val="00EB5316"/>
    <w:rsid w:val="00EB5476"/>
    <w:rsid w:val="00EB55FF"/>
    <w:rsid w:val="00EB5828"/>
    <w:rsid w:val="00EB5A4D"/>
    <w:rsid w:val="00EB6090"/>
    <w:rsid w:val="00EB64D6"/>
    <w:rsid w:val="00EB66AA"/>
    <w:rsid w:val="00EB68D6"/>
    <w:rsid w:val="00EB6CA8"/>
    <w:rsid w:val="00EB70B0"/>
    <w:rsid w:val="00EB7633"/>
    <w:rsid w:val="00EB7736"/>
    <w:rsid w:val="00EB777A"/>
    <w:rsid w:val="00EB7AF7"/>
    <w:rsid w:val="00EB7B17"/>
    <w:rsid w:val="00EB7C8A"/>
    <w:rsid w:val="00EC01C6"/>
    <w:rsid w:val="00EC020C"/>
    <w:rsid w:val="00EC064D"/>
    <w:rsid w:val="00EC06D5"/>
    <w:rsid w:val="00EC07B3"/>
    <w:rsid w:val="00EC07B7"/>
    <w:rsid w:val="00EC0DE3"/>
    <w:rsid w:val="00EC0F0B"/>
    <w:rsid w:val="00EC0F69"/>
    <w:rsid w:val="00EC1862"/>
    <w:rsid w:val="00EC1945"/>
    <w:rsid w:val="00EC1C47"/>
    <w:rsid w:val="00EC20C7"/>
    <w:rsid w:val="00EC262C"/>
    <w:rsid w:val="00EC2943"/>
    <w:rsid w:val="00EC29DC"/>
    <w:rsid w:val="00EC2E2D"/>
    <w:rsid w:val="00EC35B7"/>
    <w:rsid w:val="00EC3804"/>
    <w:rsid w:val="00EC38A4"/>
    <w:rsid w:val="00EC38B1"/>
    <w:rsid w:val="00EC39AE"/>
    <w:rsid w:val="00EC3D63"/>
    <w:rsid w:val="00EC3FAF"/>
    <w:rsid w:val="00EC45BC"/>
    <w:rsid w:val="00EC462B"/>
    <w:rsid w:val="00EC4723"/>
    <w:rsid w:val="00EC4B0F"/>
    <w:rsid w:val="00EC4CD9"/>
    <w:rsid w:val="00EC5000"/>
    <w:rsid w:val="00EC510E"/>
    <w:rsid w:val="00EC5160"/>
    <w:rsid w:val="00EC5286"/>
    <w:rsid w:val="00EC56E0"/>
    <w:rsid w:val="00EC57E6"/>
    <w:rsid w:val="00EC5E5B"/>
    <w:rsid w:val="00EC5EE3"/>
    <w:rsid w:val="00EC6057"/>
    <w:rsid w:val="00EC65AB"/>
    <w:rsid w:val="00EC6847"/>
    <w:rsid w:val="00EC69A9"/>
    <w:rsid w:val="00EC6D2D"/>
    <w:rsid w:val="00EC75D1"/>
    <w:rsid w:val="00EC7654"/>
    <w:rsid w:val="00EC7757"/>
    <w:rsid w:val="00EC7894"/>
    <w:rsid w:val="00EC7CC4"/>
    <w:rsid w:val="00EC7DB6"/>
    <w:rsid w:val="00ED0092"/>
    <w:rsid w:val="00ED01E6"/>
    <w:rsid w:val="00ED05F3"/>
    <w:rsid w:val="00ED070B"/>
    <w:rsid w:val="00ED0C1C"/>
    <w:rsid w:val="00ED0D13"/>
    <w:rsid w:val="00ED0F6C"/>
    <w:rsid w:val="00ED118D"/>
    <w:rsid w:val="00ED13E2"/>
    <w:rsid w:val="00ED15A9"/>
    <w:rsid w:val="00ED162E"/>
    <w:rsid w:val="00ED162F"/>
    <w:rsid w:val="00ED177E"/>
    <w:rsid w:val="00ED1960"/>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56"/>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4AA"/>
    <w:rsid w:val="00EE0BD3"/>
    <w:rsid w:val="00EE0FA3"/>
    <w:rsid w:val="00EE139D"/>
    <w:rsid w:val="00EE13C8"/>
    <w:rsid w:val="00EE145B"/>
    <w:rsid w:val="00EE14A0"/>
    <w:rsid w:val="00EE1562"/>
    <w:rsid w:val="00EE16FA"/>
    <w:rsid w:val="00EE1945"/>
    <w:rsid w:val="00EE1B92"/>
    <w:rsid w:val="00EE2043"/>
    <w:rsid w:val="00EE2460"/>
    <w:rsid w:val="00EE2512"/>
    <w:rsid w:val="00EE252E"/>
    <w:rsid w:val="00EE258F"/>
    <w:rsid w:val="00EE26EA"/>
    <w:rsid w:val="00EE2AE8"/>
    <w:rsid w:val="00EE2C38"/>
    <w:rsid w:val="00EE2D0F"/>
    <w:rsid w:val="00EE339E"/>
    <w:rsid w:val="00EE33F6"/>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81"/>
    <w:rsid w:val="00EF14D0"/>
    <w:rsid w:val="00EF1680"/>
    <w:rsid w:val="00EF199F"/>
    <w:rsid w:val="00EF1C59"/>
    <w:rsid w:val="00EF1EE8"/>
    <w:rsid w:val="00EF1F9C"/>
    <w:rsid w:val="00EF215C"/>
    <w:rsid w:val="00EF21C9"/>
    <w:rsid w:val="00EF2773"/>
    <w:rsid w:val="00EF29C5"/>
    <w:rsid w:val="00EF2A45"/>
    <w:rsid w:val="00EF2BA9"/>
    <w:rsid w:val="00EF2C5D"/>
    <w:rsid w:val="00EF30D9"/>
    <w:rsid w:val="00EF3253"/>
    <w:rsid w:val="00EF3597"/>
    <w:rsid w:val="00EF368A"/>
    <w:rsid w:val="00EF39BF"/>
    <w:rsid w:val="00EF3CB5"/>
    <w:rsid w:val="00EF3D77"/>
    <w:rsid w:val="00EF3F61"/>
    <w:rsid w:val="00EF40FF"/>
    <w:rsid w:val="00EF4217"/>
    <w:rsid w:val="00EF4366"/>
    <w:rsid w:val="00EF4464"/>
    <w:rsid w:val="00EF455A"/>
    <w:rsid w:val="00EF4B3A"/>
    <w:rsid w:val="00EF4B4B"/>
    <w:rsid w:val="00EF4CD6"/>
    <w:rsid w:val="00EF4E38"/>
    <w:rsid w:val="00EF5139"/>
    <w:rsid w:val="00EF51C0"/>
    <w:rsid w:val="00EF5348"/>
    <w:rsid w:val="00EF5524"/>
    <w:rsid w:val="00EF55A0"/>
    <w:rsid w:val="00EF5EB0"/>
    <w:rsid w:val="00EF63D1"/>
    <w:rsid w:val="00EF6513"/>
    <w:rsid w:val="00EF6683"/>
    <w:rsid w:val="00EF6D7B"/>
    <w:rsid w:val="00EF6DA2"/>
    <w:rsid w:val="00EF7002"/>
    <w:rsid w:val="00EF769B"/>
    <w:rsid w:val="00EF7E23"/>
    <w:rsid w:val="00F00140"/>
    <w:rsid w:val="00F0016A"/>
    <w:rsid w:val="00F00218"/>
    <w:rsid w:val="00F0089F"/>
    <w:rsid w:val="00F00B39"/>
    <w:rsid w:val="00F010AF"/>
    <w:rsid w:val="00F01201"/>
    <w:rsid w:val="00F0139A"/>
    <w:rsid w:val="00F018BE"/>
    <w:rsid w:val="00F01B7C"/>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4D03"/>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0AB"/>
    <w:rsid w:val="00F13296"/>
    <w:rsid w:val="00F133A1"/>
    <w:rsid w:val="00F135B2"/>
    <w:rsid w:val="00F135F7"/>
    <w:rsid w:val="00F135FD"/>
    <w:rsid w:val="00F137E6"/>
    <w:rsid w:val="00F13C38"/>
    <w:rsid w:val="00F13CF7"/>
    <w:rsid w:val="00F13ECD"/>
    <w:rsid w:val="00F13F08"/>
    <w:rsid w:val="00F14153"/>
    <w:rsid w:val="00F147A6"/>
    <w:rsid w:val="00F147C8"/>
    <w:rsid w:val="00F14892"/>
    <w:rsid w:val="00F14922"/>
    <w:rsid w:val="00F1499B"/>
    <w:rsid w:val="00F14A73"/>
    <w:rsid w:val="00F15080"/>
    <w:rsid w:val="00F1517B"/>
    <w:rsid w:val="00F153B8"/>
    <w:rsid w:val="00F155AC"/>
    <w:rsid w:val="00F155CE"/>
    <w:rsid w:val="00F1581B"/>
    <w:rsid w:val="00F15893"/>
    <w:rsid w:val="00F159F8"/>
    <w:rsid w:val="00F159F9"/>
    <w:rsid w:val="00F15B9E"/>
    <w:rsid w:val="00F16295"/>
    <w:rsid w:val="00F16873"/>
    <w:rsid w:val="00F16AE1"/>
    <w:rsid w:val="00F16C69"/>
    <w:rsid w:val="00F17257"/>
    <w:rsid w:val="00F1727B"/>
    <w:rsid w:val="00F175D1"/>
    <w:rsid w:val="00F17EAE"/>
    <w:rsid w:val="00F201DD"/>
    <w:rsid w:val="00F2036D"/>
    <w:rsid w:val="00F20599"/>
    <w:rsid w:val="00F2066D"/>
    <w:rsid w:val="00F2071D"/>
    <w:rsid w:val="00F208A1"/>
    <w:rsid w:val="00F208E1"/>
    <w:rsid w:val="00F20BA3"/>
    <w:rsid w:val="00F20CFD"/>
    <w:rsid w:val="00F215F1"/>
    <w:rsid w:val="00F216FE"/>
    <w:rsid w:val="00F218D4"/>
    <w:rsid w:val="00F219F9"/>
    <w:rsid w:val="00F2213C"/>
    <w:rsid w:val="00F223F1"/>
    <w:rsid w:val="00F2250A"/>
    <w:rsid w:val="00F2291B"/>
    <w:rsid w:val="00F22966"/>
    <w:rsid w:val="00F22BE6"/>
    <w:rsid w:val="00F22BEA"/>
    <w:rsid w:val="00F22BEE"/>
    <w:rsid w:val="00F232C3"/>
    <w:rsid w:val="00F2384D"/>
    <w:rsid w:val="00F23FA9"/>
    <w:rsid w:val="00F2420A"/>
    <w:rsid w:val="00F24543"/>
    <w:rsid w:val="00F2468F"/>
    <w:rsid w:val="00F24788"/>
    <w:rsid w:val="00F24AF1"/>
    <w:rsid w:val="00F24B8F"/>
    <w:rsid w:val="00F24DA1"/>
    <w:rsid w:val="00F24FBA"/>
    <w:rsid w:val="00F25260"/>
    <w:rsid w:val="00F254BF"/>
    <w:rsid w:val="00F254D8"/>
    <w:rsid w:val="00F255A8"/>
    <w:rsid w:val="00F255DB"/>
    <w:rsid w:val="00F2579D"/>
    <w:rsid w:val="00F25DCC"/>
    <w:rsid w:val="00F25F88"/>
    <w:rsid w:val="00F2640F"/>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7D0"/>
    <w:rsid w:val="00F309AA"/>
    <w:rsid w:val="00F30B8C"/>
    <w:rsid w:val="00F30E08"/>
    <w:rsid w:val="00F30FA8"/>
    <w:rsid w:val="00F314E2"/>
    <w:rsid w:val="00F31B22"/>
    <w:rsid w:val="00F31B49"/>
    <w:rsid w:val="00F31C7A"/>
    <w:rsid w:val="00F32008"/>
    <w:rsid w:val="00F32065"/>
    <w:rsid w:val="00F3263E"/>
    <w:rsid w:val="00F3265E"/>
    <w:rsid w:val="00F327E7"/>
    <w:rsid w:val="00F32F56"/>
    <w:rsid w:val="00F330BE"/>
    <w:rsid w:val="00F33257"/>
    <w:rsid w:val="00F333B6"/>
    <w:rsid w:val="00F335FC"/>
    <w:rsid w:val="00F339D9"/>
    <w:rsid w:val="00F33BA8"/>
    <w:rsid w:val="00F33D25"/>
    <w:rsid w:val="00F33D4F"/>
    <w:rsid w:val="00F3418F"/>
    <w:rsid w:val="00F3419E"/>
    <w:rsid w:val="00F3439F"/>
    <w:rsid w:val="00F344B7"/>
    <w:rsid w:val="00F3466C"/>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C5F"/>
    <w:rsid w:val="00F36D5D"/>
    <w:rsid w:val="00F37077"/>
    <w:rsid w:val="00F37259"/>
    <w:rsid w:val="00F3747F"/>
    <w:rsid w:val="00F37834"/>
    <w:rsid w:val="00F37C46"/>
    <w:rsid w:val="00F40308"/>
    <w:rsid w:val="00F405A4"/>
    <w:rsid w:val="00F4062A"/>
    <w:rsid w:val="00F4083C"/>
    <w:rsid w:val="00F40B2E"/>
    <w:rsid w:val="00F40DB1"/>
    <w:rsid w:val="00F41383"/>
    <w:rsid w:val="00F413EF"/>
    <w:rsid w:val="00F4151B"/>
    <w:rsid w:val="00F41552"/>
    <w:rsid w:val="00F41F05"/>
    <w:rsid w:val="00F42043"/>
    <w:rsid w:val="00F42107"/>
    <w:rsid w:val="00F42207"/>
    <w:rsid w:val="00F42311"/>
    <w:rsid w:val="00F426C5"/>
    <w:rsid w:val="00F4272C"/>
    <w:rsid w:val="00F4289D"/>
    <w:rsid w:val="00F433BD"/>
    <w:rsid w:val="00F435A5"/>
    <w:rsid w:val="00F43ACC"/>
    <w:rsid w:val="00F43BE3"/>
    <w:rsid w:val="00F43E87"/>
    <w:rsid w:val="00F44230"/>
    <w:rsid w:val="00F4432B"/>
    <w:rsid w:val="00F443DC"/>
    <w:rsid w:val="00F444D9"/>
    <w:rsid w:val="00F449A7"/>
    <w:rsid w:val="00F449B6"/>
    <w:rsid w:val="00F44B2F"/>
    <w:rsid w:val="00F44CF2"/>
    <w:rsid w:val="00F44EC5"/>
    <w:rsid w:val="00F44FAF"/>
    <w:rsid w:val="00F45031"/>
    <w:rsid w:val="00F45053"/>
    <w:rsid w:val="00F4527E"/>
    <w:rsid w:val="00F457F4"/>
    <w:rsid w:val="00F45BE7"/>
    <w:rsid w:val="00F45EA3"/>
    <w:rsid w:val="00F461FE"/>
    <w:rsid w:val="00F46389"/>
    <w:rsid w:val="00F4639A"/>
    <w:rsid w:val="00F466D2"/>
    <w:rsid w:val="00F4720E"/>
    <w:rsid w:val="00F47498"/>
    <w:rsid w:val="00F5042A"/>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11B"/>
    <w:rsid w:val="00F5316C"/>
    <w:rsid w:val="00F5320E"/>
    <w:rsid w:val="00F5327E"/>
    <w:rsid w:val="00F534D8"/>
    <w:rsid w:val="00F53BF4"/>
    <w:rsid w:val="00F53C92"/>
    <w:rsid w:val="00F53D01"/>
    <w:rsid w:val="00F54266"/>
    <w:rsid w:val="00F545A4"/>
    <w:rsid w:val="00F54AE4"/>
    <w:rsid w:val="00F54B1B"/>
    <w:rsid w:val="00F54CB1"/>
    <w:rsid w:val="00F55043"/>
    <w:rsid w:val="00F5536B"/>
    <w:rsid w:val="00F5566C"/>
    <w:rsid w:val="00F557E4"/>
    <w:rsid w:val="00F55A9E"/>
    <w:rsid w:val="00F560D2"/>
    <w:rsid w:val="00F5677E"/>
    <w:rsid w:val="00F567A9"/>
    <w:rsid w:val="00F56926"/>
    <w:rsid w:val="00F56C34"/>
    <w:rsid w:val="00F56DCF"/>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727"/>
    <w:rsid w:val="00F62A71"/>
    <w:rsid w:val="00F62DBF"/>
    <w:rsid w:val="00F63260"/>
    <w:rsid w:val="00F633AC"/>
    <w:rsid w:val="00F633CB"/>
    <w:rsid w:val="00F63719"/>
    <w:rsid w:val="00F6372E"/>
    <w:rsid w:val="00F637E9"/>
    <w:rsid w:val="00F63812"/>
    <w:rsid w:val="00F63954"/>
    <w:rsid w:val="00F6396E"/>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6222"/>
    <w:rsid w:val="00F662A5"/>
    <w:rsid w:val="00F66954"/>
    <w:rsid w:val="00F6695F"/>
    <w:rsid w:val="00F66A29"/>
    <w:rsid w:val="00F66AFE"/>
    <w:rsid w:val="00F66D3D"/>
    <w:rsid w:val="00F6720E"/>
    <w:rsid w:val="00F673CE"/>
    <w:rsid w:val="00F6783E"/>
    <w:rsid w:val="00F67BD8"/>
    <w:rsid w:val="00F70145"/>
    <w:rsid w:val="00F7048B"/>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BA"/>
    <w:rsid w:val="00F72CE5"/>
    <w:rsid w:val="00F72D91"/>
    <w:rsid w:val="00F7302F"/>
    <w:rsid w:val="00F732EC"/>
    <w:rsid w:val="00F73732"/>
    <w:rsid w:val="00F7376A"/>
    <w:rsid w:val="00F7382D"/>
    <w:rsid w:val="00F73897"/>
    <w:rsid w:val="00F738CC"/>
    <w:rsid w:val="00F73A6E"/>
    <w:rsid w:val="00F73CF4"/>
    <w:rsid w:val="00F73D08"/>
    <w:rsid w:val="00F74369"/>
    <w:rsid w:val="00F749A1"/>
    <w:rsid w:val="00F74D1C"/>
    <w:rsid w:val="00F75507"/>
    <w:rsid w:val="00F7567E"/>
    <w:rsid w:val="00F75754"/>
    <w:rsid w:val="00F7586B"/>
    <w:rsid w:val="00F758DB"/>
    <w:rsid w:val="00F758F7"/>
    <w:rsid w:val="00F75B6F"/>
    <w:rsid w:val="00F75F2F"/>
    <w:rsid w:val="00F760D7"/>
    <w:rsid w:val="00F76332"/>
    <w:rsid w:val="00F76445"/>
    <w:rsid w:val="00F76909"/>
    <w:rsid w:val="00F76C20"/>
    <w:rsid w:val="00F76E87"/>
    <w:rsid w:val="00F76ECC"/>
    <w:rsid w:val="00F77189"/>
    <w:rsid w:val="00F771AE"/>
    <w:rsid w:val="00F776CA"/>
    <w:rsid w:val="00F77C93"/>
    <w:rsid w:val="00F77EB2"/>
    <w:rsid w:val="00F80399"/>
    <w:rsid w:val="00F80448"/>
    <w:rsid w:val="00F80570"/>
    <w:rsid w:val="00F80780"/>
    <w:rsid w:val="00F80F2B"/>
    <w:rsid w:val="00F812C8"/>
    <w:rsid w:val="00F812C9"/>
    <w:rsid w:val="00F8132D"/>
    <w:rsid w:val="00F813D6"/>
    <w:rsid w:val="00F814DE"/>
    <w:rsid w:val="00F81712"/>
    <w:rsid w:val="00F818AE"/>
    <w:rsid w:val="00F819F8"/>
    <w:rsid w:val="00F81B40"/>
    <w:rsid w:val="00F81D40"/>
    <w:rsid w:val="00F82017"/>
    <w:rsid w:val="00F820C4"/>
    <w:rsid w:val="00F825A6"/>
    <w:rsid w:val="00F82809"/>
    <w:rsid w:val="00F82C61"/>
    <w:rsid w:val="00F82CDD"/>
    <w:rsid w:val="00F82E6D"/>
    <w:rsid w:val="00F831A2"/>
    <w:rsid w:val="00F8350A"/>
    <w:rsid w:val="00F83829"/>
    <w:rsid w:val="00F83983"/>
    <w:rsid w:val="00F83A4D"/>
    <w:rsid w:val="00F83BBE"/>
    <w:rsid w:val="00F83DA6"/>
    <w:rsid w:val="00F84069"/>
    <w:rsid w:val="00F84083"/>
    <w:rsid w:val="00F843A8"/>
    <w:rsid w:val="00F843D7"/>
    <w:rsid w:val="00F84406"/>
    <w:rsid w:val="00F84425"/>
    <w:rsid w:val="00F845B1"/>
    <w:rsid w:val="00F847BF"/>
    <w:rsid w:val="00F84A6B"/>
    <w:rsid w:val="00F84AAE"/>
    <w:rsid w:val="00F84E79"/>
    <w:rsid w:val="00F84F2F"/>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5C6"/>
    <w:rsid w:val="00F9096B"/>
    <w:rsid w:val="00F90ADB"/>
    <w:rsid w:val="00F90C86"/>
    <w:rsid w:val="00F90E22"/>
    <w:rsid w:val="00F90E78"/>
    <w:rsid w:val="00F9106F"/>
    <w:rsid w:val="00F91209"/>
    <w:rsid w:val="00F913EA"/>
    <w:rsid w:val="00F916A9"/>
    <w:rsid w:val="00F91F3B"/>
    <w:rsid w:val="00F91F82"/>
    <w:rsid w:val="00F9211B"/>
    <w:rsid w:val="00F9221F"/>
    <w:rsid w:val="00F92539"/>
    <w:rsid w:val="00F927AE"/>
    <w:rsid w:val="00F9283B"/>
    <w:rsid w:val="00F929F3"/>
    <w:rsid w:val="00F92D79"/>
    <w:rsid w:val="00F92E59"/>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FD"/>
    <w:rsid w:val="00F95477"/>
    <w:rsid w:val="00F95489"/>
    <w:rsid w:val="00F95A5C"/>
    <w:rsid w:val="00F95DE6"/>
    <w:rsid w:val="00F95F03"/>
    <w:rsid w:val="00F960B4"/>
    <w:rsid w:val="00F96696"/>
    <w:rsid w:val="00F96808"/>
    <w:rsid w:val="00F96820"/>
    <w:rsid w:val="00F96877"/>
    <w:rsid w:val="00F96878"/>
    <w:rsid w:val="00F96A93"/>
    <w:rsid w:val="00F9710D"/>
    <w:rsid w:val="00F97191"/>
    <w:rsid w:val="00F973D5"/>
    <w:rsid w:val="00F976E4"/>
    <w:rsid w:val="00F97908"/>
    <w:rsid w:val="00F97B43"/>
    <w:rsid w:val="00F97C85"/>
    <w:rsid w:val="00F97E92"/>
    <w:rsid w:val="00FA0103"/>
    <w:rsid w:val="00FA0128"/>
    <w:rsid w:val="00FA0165"/>
    <w:rsid w:val="00FA018F"/>
    <w:rsid w:val="00FA07F8"/>
    <w:rsid w:val="00FA0A7F"/>
    <w:rsid w:val="00FA105C"/>
    <w:rsid w:val="00FA1177"/>
    <w:rsid w:val="00FA131C"/>
    <w:rsid w:val="00FA1475"/>
    <w:rsid w:val="00FA148A"/>
    <w:rsid w:val="00FA16F3"/>
    <w:rsid w:val="00FA17D5"/>
    <w:rsid w:val="00FA1850"/>
    <w:rsid w:val="00FA1D00"/>
    <w:rsid w:val="00FA2137"/>
    <w:rsid w:val="00FA258B"/>
    <w:rsid w:val="00FA2632"/>
    <w:rsid w:val="00FA269B"/>
    <w:rsid w:val="00FA26D7"/>
    <w:rsid w:val="00FA27C8"/>
    <w:rsid w:val="00FA27FC"/>
    <w:rsid w:val="00FA2F79"/>
    <w:rsid w:val="00FA36BB"/>
    <w:rsid w:val="00FA37C3"/>
    <w:rsid w:val="00FA3B76"/>
    <w:rsid w:val="00FA3DB7"/>
    <w:rsid w:val="00FA3E2D"/>
    <w:rsid w:val="00FA4817"/>
    <w:rsid w:val="00FA4D66"/>
    <w:rsid w:val="00FA5035"/>
    <w:rsid w:val="00FA5441"/>
    <w:rsid w:val="00FA5590"/>
    <w:rsid w:val="00FA5684"/>
    <w:rsid w:val="00FA5900"/>
    <w:rsid w:val="00FA5A4E"/>
    <w:rsid w:val="00FA6392"/>
    <w:rsid w:val="00FA6710"/>
    <w:rsid w:val="00FA6BB6"/>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A98"/>
    <w:rsid w:val="00FB0D39"/>
    <w:rsid w:val="00FB0FC2"/>
    <w:rsid w:val="00FB1140"/>
    <w:rsid w:val="00FB1527"/>
    <w:rsid w:val="00FB1A22"/>
    <w:rsid w:val="00FB1A8B"/>
    <w:rsid w:val="00FB2301"/>
    <w:rsid w:val="00FB2535"/>
    <w:rsid w:val="00FB2537"/>
    <w:rsid w:val="00FB274A"/>
    <w:rsid w:val="00FB29D1"/>
    <w:rsid w:val="00FB2B23"/>
    <w:rsid w:val="00FB2CC6"/>
    <w:rsid w:val="00FB2CED"/>
    <w:rsid w:val="00FB3271"/>
    <w:rsid w:val="00FB3330"/>
    <w:rsid w:val="00FB3391"/>
    <w:rsid w:val="00FB33DC"/>
    <w:rsid w:val="00FB3417"/>
    <w:rsid w:val="00FB35B1"/>
    <w:rsid w:val="00FB365F"/>
    <w:rsid w:val="00FB370C"/>
    <w:rsid w:val="00FB370D"/>
    <w:rsid w:val="00FB3DFC"/>
    <w:rsid w:val="00FB3F75"/>
    <w:rsid w:val="00FB4338"/>
    <w:rsid w:val="00FB447D"/>
    <w:rsid w:val="00FB4578"/>
    <w:rsid w:val="00FB477E"/>
    <w:rsid w:val="00FB4B21"/>
    <w:rsid w:val="00FB4C9C"/>
    <w:rsid w:val="00FB4CD8"/>
    <w:rsid w:val="00FB538D"/>
    <w:rsid w:val="00FB570E"/>
    <w:rsid w:val="00FB581D"/>
    <w:rsid w:val="00FB5BF6"/>
    <w:rsid w:val="00FB5CC6"/>
    <w:rsid w:val="00FB5DDB"/>
    <w:rsid w:val="00FB613B"/>
    <w:rsid w:val="00FB6165"/>
    <w:rsid w:val="00FB636F"/>
    <w:rsid w:val="00FB6459"/>
    <w:rsid w:val="00FB6953"/>
    <w:rsid w:val="00FB7033"/>
    <w:rsid w:val="00FB70F5"/>
    <w:rsid w:val="00FB742F"/>
    <w:rsid w:val="00FB7478"/>
    <w:rsid w:val="00FB7C5A"/>
    <w:rsid w:val="00FB7DCE"/>
    <w:rsid w:val="00FC0150"/>
    <w:rsid w:val="00FC022B"/>
    <w:rsid w:val="00FC03AB"/>
    <w:rsid w:val="00FC05BD"/>
    <w:rsid w:val="00FC06F3"/>
    <w:rsid w:val="00FC06F4"/>
    <w:rsid w:val="00FC0BC6"/>
    <w:rsid w:val="00FC0BDB"/>
    <w:rsid w:val="00FC103E"/>
    <w:rsid w:val="00FC1128"/>
    <w:rsid w:val="00FC11FE"/>
    <w:rsid w:val="00FC13E4"/>
    <w:rsid w:val="00FC1424"/>
    <w:rsid w:val="00FC1A9C"/>
    <w:rsid w:val="00FC1C2B"/>
    <w:rsid w:val="00FC1FF9"/>
    <w:rsid w:val="00FC210D"/>
    <w:rsid w:val="00FC27E4"/>
    <w:rsid w:val="00FC2A7C"/>
    <w:rsid w:val="00FC3028"/>
    <w:rsid w:val="00FC30C3"/>
    <w:rsid w:val="00FC316D"/>
    <w:rsid w:val="00FC32AE"/>
    <w:rsid w:val="00FC3833"/>
    <w:rsid w:val="00FC38D6"/>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7C"/>
    <w:rsid w:val="00FC59BD"/>
    <w:rsid w:val="00FC5B4B"/>
    <w:rsid w:val="00FC5FC2"/>
    <w:rsid w:val="00FC6177"/>
    <w:rsid w:val="00FC63C3"/>
    <w:rsid w:val="00FC63D1"/>
    <w:rsid w:val="00FC6A01"/>
    <w:rsid w:val="00FC6B8C"/>
    <w:rsid w:val="00FC6B93"/>
    <w:rsid w:val="00FC7528"/>
    <w:rsid w:val="00FC7B30"/>
    <w:rsid w:val="00FC7B41"/>
    <w:rsid w:val="00FC7BC0"/>
    <w:rsid w:val="00FC7CD0"/>
    <w:rsid w:val="00FD007E"/>
    <w:rsid w:val="00FD0374"/>
    <w:rsid w:val="00FD03F5"/>
    <w:rsid w:val="00FD0572"/>
    <w:rsid w:val="00FD0744"/>
    <w:rsid w:val="00FD074D"/>
    <w:rsid w:val="00FD07B2"/>
    <w:rsid w:val="00FD0B07"/>
    <w:rsid w:val="00FD0EE8"/>
    <w:rsid w:val="00FD114F"/>
    <w:rsid w:val="00FD1A97"/>
    <w:rsid w:val="00FD1E64"/>
    <w:rsid w:val="00FD29B6"/>
    <w:rsid w:val="00FD2A3B"/>
    <w:rsid w:val="00FD2AB0"/>
    <w:rsid w:val="00FD2ADE"/>
    <w:rsid w:val="00FD2C45"/>
    <w:rsid w:val="00FD2D7B"/>
    <w:rsid w:val="00FD30DA"/>
    <w:rsid w:val="00FD34D2"/>
    <w:rsid w:val="00FD35A2"/>
    <w:rsid w:val="00FD35F9"/>
    <w:rsid w:val="00FD37F6"/>
    <w:rsid w:val="00FD3A70"/>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AD9"/>
    <w:rsid w:val="00FD5BEE"/>
    <w:rsid w:val="00FD5E53"/>
    <w:rsid w:val="00FD62E6"/>
    <w:rsid w:val="00FD6490"/>
    <w:rsid w:val="00FD6585"/>
    <w:rsid w:val="00FD6B03"/>
    <w:rsid w:val="00FD6DF3"/>
    <w:rsid w:val="00FD7141"/>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3E91"/>
    <w:rsid w:val="00FE40C7"/>
    <w:rsid w:val="00FE4261"/>
    <w:rsid w:val="00FE464B"/>
    <w:rsid w:val="00FE4ABB"/>
    <w:rsid w:val="00FE52CB"/>
    <w:rsid w:val="00FE58F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E7FF5"/>
    <w:rsid w:val="00FF0186"/>
    <w:rsid w:val="00FF0208"/>
    <w:rsid w:val="00FF04CA"/>
    <w:rsid w:val="00FF1005"/>
    <w:rsid w:val="00FF10A7"/>
    <w:rsid w:val="00FF126D"/>
    <w:rsid w:val="00FF1645"/>
    <w:rsid w:val="00FF183A"/>
    <w:rsid w:val="00FF1A38"/>
    <w:rsid w:val="00FF1B86"/>
    <w:rsid w:val="00FF20EB"/>
    <w:rsid w:val="00FF2129"/>
    <w:rsid w:val="00FF2310"/>
    <w:rsid w:val="00FF2564"/>
    <w:rsid w:val="00FF2918"/>
    <w:rsid w:val="00FF2AFB"/>
    <w:rsid w:val="00FF2E73"/>
    <w:rsid w:val="00FF2FE8"/>
    <w:rsid w:val="00FF315E"/>
    <w:rsid w:val="00FF368A"/>
    <w:rsid w:val="00FF3CFD"/>
    <w:rsid w:val="00FF3ECD"/>
    <w:rsid w:val="00FF3FEF"/>
    <w:rsid w:val="00FF419B"/>
    <w:rsid w:val="00FF46DA"/>
    <w:rsid w:val="00FF495F"/>
    <w:rsid w:val="00FF4AD0"/>
    <w:rsid w:val="00FF4AE2"/>
    <w:rsid w:val="00FF4B0B"/>
    <w:rsid w:val="00FF4DDB"/>
    <w:rsid w:val="00FF502C"/>
    <w:rsid w:val="00FF50A8"/>
    <w:rsid w:val="00FF5708"/>
    <w:rsid w:val="00FF571E"/>
    <w:rsid w:val="00FF5796"/>
    <w:rsid w:val="00FF59B8"/>
    <w:rsid w:val="00FF5A64"/>
    <w:rsid w:val="00FF5A9D"/>
    <w:rsid w:val="00FF5D88"/>
    <w:rsid w:val="00FF5FED"/>
    <w:rsid w:val="00FF62FB"/>
    <w:rsid w:val="00FF6352"/>
    <w:rsid w:val="00FF65E4"/>
    <w:rsid w:val="00FF663A"/>
    <w:rsid w:val="00FF6BD1"/>
    <w:rsid w:val="00FF6CC0"/>
    <w:rsid w:val="00FF6D23"/>
    <w:rsid w:val="00FF71EC"/>
    <w:rsid w:val="00FF7512"/>
    <w:rsid w:val="00FF7563"/>
    <w:rsid w:val="00FF76F1"/>
    <w:rsid w:val="00FF79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F64"/>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4D60DC"/>
    <w:pPr>
      <w:keepNext/>
      <w:numPr>
        <w:numId w:val="2"/>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Heading 2 3GPP,Head 2,l2,TitreProp,ITT t2,PA Major Section,Livello 2,Heading 2 Hidde"/>
    <w:basedOn w:val="a"/>
    <w:next w:val="a"/>
    <w:link w:val="2Char"/>
    <w:qFormat/>
    <w:rsid w:val="00FB6459"/>
    <w:pPr>
      <w:keepNext/>
      <w:numPr>
        <w:ilvl w:val="1"/>
        <w:numId w:val="2"/>
      </w:numPr>
      <w:tabs>
        <w:tab w:val="num" w:pos="284"/>
      </w:tabs>
      <w:spacing w:before="120"/>
      <w:ind w:left="284"/>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qFormat/>
    <w:rsid w:val="004D60DC"/>
    <w:pPr>
      <w:keepNext/>
      <w:numPr>
        <w:ilvl w:val="2"/>
        <w:numId w:val="2"/>
      </w:numPr>
      <w:tabs>
        <w:tab w:val="clear" w:pos="1145"/>
        <w:tab w:val="num" w:pos="720"/>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
    <w:next w:val="a"/>
    <w:qFormat/>
    <w:rsid w:val="004D60DC"/>
    <w:pPr>
      <w:keepNext/>
      <w:numPr>
        <w:ilvl w:val="3"/>
        <w:numId w:val="2"/>
      </w:numPr>
      <w:spacing w:before="120"/>
      <w:outlineLvl w:val="3"/>
    </w:pPr>
    <w:rPr>
      <w:b/>
      <w:bCs/>
      <w:szCs w:val="28"/>
    </w:rPr>
  </w:style>
  <w:style w:type="paragraph" w:styleId="5">
    <w:name w:val="heading 5"/>
    <w:aliases w:val="H5,h5,Heading5,标题 51,Head5,M5,mh2,Module heading 2,heading 8,Numbered Sub-list,Heading 81"/>
    <w:basedOn w:val="a"/>
    <w:next w:val="a"/>
    <w:qFormat/>
    <w:rsid w:val="004D60DC"/>
    <w:pPr>
      <w:keepNext/>
      <w:numPr>
        <w:ilvl w:val="4"/>
        <w:numId w:val="2"/>
      </w:numPr>
      <w:spacing w:before="120"/>
      <w:outlineLvl w:val="4"/>
    </w:pPr>
    <w:rPr>
      <w:b/>
      <w:bCs/>
      <w:i/>
      <w:iCs/>
      <w:szCs w:val="26"/>
    </w:rPr>
  </w:style>
  <w:style w:type="paragraph" w:styleId="6">
    <w:name w:val="heading 6"/>
    <w:aliases w:val="T1,Header 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aliases w:val="Table Heading,标题 81"/>
    <w:basedOn w:val="a"/>
    <w:next w:val="a"/>
    <w:qFormat/>
    <w:rsid w:val="004D60DC"/>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rsid w:val="004D60DC"/>
    <w:rPr>
      <w:color w:val="0000FF"/>
      <w:kern w:val="2"/>
      <w:u w:val="single"/>
      <w:lang w:val="en-GB" w:eastAsia="zh-CN" w:bidi="ar-SA"/>
    </w:rPr>
  </w:style>
  <w:style w:type="paragraph" w:styleId="a5">
    <w:name w:val="caption"/>
    <w:aliases w:val="cap,Caption Char1 Char,cap Char Char1,Caption Char Char1 Char,cap Char2,cap Char Char Char Char Char Char Char,Caption Char2,Caption Char Char Char,Caption Char Char1,Caption Char,fig and tbl,fighead2,Table Caption,fighead21,fighead22,fighead23"/>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tion Char1 Char Char1,cap Char Char1 Char1,Caption Char Char1 Char Char1,cap Char2 Char1,cap Char Char Char Char Char Char Char Char,Caption Char2 Char,Caption Char Char Char Char,Caption Char Char1 Char1,Caption Char Char2"/>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uiPriority w:val="99"/>
    <w:qFormat/>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qFormat/>
    <w:rsid w:val="00522855"/>
    <w:rPr>
      <w:kern w:val="2"/>
      <w:sz w:val="21"/>
      <w:szCs w:val="21"/>
      <w:lang w:val="en-GB" w:eastAsia="zh-CN" w:bidi="ar-SA"/>
    </w:rPr>
  </w:style>
  <w:style w:type="paragraph" w:styleId="af0">
    <w:name w:val="annotation text"/>
    <w:basedOn w:val="a"/>
    <w:link w:val="Char3"/>
    <w:rsid w:val="00522855"/>
    <w:pPr>
      <w:jc w:val="left"/>
    </w:pPr>
    <w:rPr>
      <w:kern w:val="2"/>
      <w:lang w:val="en-GB"/>
    </w:rPr>
  </w:style>
  <w:style w:type="character" w:customStyle="1" w:styleId="Char3">
    <w:name w:val="批注文字 Char"/>
    <w:link w:val="af0"/>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宋体"/>
      <w:kern w:val="2"/>
      <w:sz w:val="18"/>
      <w:szCs w:val="18"/>
      <w:lang w:val="en-GB"/>
    </w:rPr>
  </w:style>
  <w:style w:type="character" w:customStyle="1" w:styleId="Char5">
    <w:name w:val="文档结构图 Char"/>
    <w:link w:val="af2"/>
    <w:rsid w:val="00DF4072"/>
    <w:rPr>
      <w:rFonts w:ascii="宋体"/>
      <w:kern w:val="2"/>
      <w:sz w:val="18"/>
      <w:szCs w:val="18"/>
      <w:lang w:val="en-GB" w:eastAsia="en-US" w:bidi="ar-SA"/>
    </w:rPr>
  </w:style>
  <w:style w:type="paragraph" w:styleId="af3">
    <w:name w:val="List Paragraph"/>
    <w:aliases w:val="- Bullets,목록 단락,リスト段落,Lista1,?? ??,?????,????"/>
    <w:basedOn w:val="a"/>
    <w:link w:val="Char6"/>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table" w:styleId="11">
    <w:name w:val="Table Classic 1"/>
    <w:basedOn w:val="a1"/>
    <w:rsid w:val="005C204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Table Columns 5"/>
    <w:basedOn w:val="a1"/>
    <w:rsid w:val="005C2040"/>
    <w:pPr>
      <w:autoSpaceDE w:val="0"/>
      <w:autoSpaceDN w:val="0"/>
      <w:adjustRightInd w:val="0"/>
      <w:snapToGrid w:val="0"/>
      <w:spacing w:after="120"/>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6">
    <w:name w:val="Table Elegant"/>
    <w:basedOn w:val="a1"/>
    <w:rsid w:val="00994E6F"/>
    <w:pPr>
      <w:autoSpaceDE w:val="0"/>
      <w:autoSpaceDN w:val="0"/>
      <w:adjustRightInd w:val="0"/>
      <w:snapToGrid w:val="0"/>
      <w:spacing w:after="12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a0"/>
    <w:rsid w:val="009E5774"/>
    <w:rPr>
      <w:vanish w:val="0"/>
      <w:webHidden w:val="0"/>
      <w:color w:val="333333"/>
      <w:specVanish w:val="0"/>
    </w:rPr>
  </w:style>
  <w:style w:type="character" w:customStyle="1" w:styleId="Char6">
    <w:name w:val="列出段落 Char"/>
    <w:aliases w:val="- Bullets Char,목록 단락 Char,リスト段落 Char,Lista1 Char,?? ?? Char,????? Char,???? Char"/>
    <w:link w:val="af3"/>
    <w:uiPriority w:val="34"/>
    <w:qFormat/>
    <w:locked/>
    <w:rsid w:val="007275C0"/>
    <w:rPr>
      <w:rFonts w:ascii="宋体" w:hAnsi="宋体" w:cs="宋体"/>
      <w:sz w:val="24"/>
      <w:szCs w:val="24"/>
    </w:rPr>
  </w:style>
  <w:style w:type="character" w:customStyle="1" w:styleId="af7">
    <w:name w:val="样式 正文 +"/>
    <w:basedOn w:val="a0"/>
    <w:rsid w:val="009238DE"/>
    <w:rPr>
      <w:rFonts w:ascii="Times New Roman" w:hAnsi="Times New Roman"/>
      <w:kern w:val="2"/>
      <w:sz w:val="24"/>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basedOn w:val="a0"/>
    <w:link w:val="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1">
    <w:name w:val="样式 标题 2 + 左"/>
    <w:basedOn w:val="2"/>
    <w:rsid w:val="00A01A83"/>
    <w:pPr>
      <w:spacing w:line="360" w:lineRule="auto"/>
      <w:jc w:val="left"/>
    </w:pPr>
    <w:rPr>
      <w:rFonts w:cs="宋体"/>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a"/>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a"/>
    <w:link w:val="THChar"/>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f8">
    <w:name w:val="表头文本"/>
    <w:rsid w:val="00EE2D0F"/>
    <w:pPr>
      <w:jc w:val="center"/>
    </w:pPr>
    <w:rPr>
      <w:rFonts w:ascii="Arial" w:hAnsi="Arial"/>
      <w:b/>
      <w:sz w:val="21"/>
      <w:szCs w:val="21"/>
    </w:rPr>
  </w:style>
  <w:style w:type="paragraph" w:customStyle="1" w:styleId="B1">
    <w:name w:val="B1"/>
    <w:basedOn w:val="a7"/>
    <w:link w:val="B1Char"/>
    <w:qFormat/>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character" w:customStyle="1" w:styleId="B1Zchn">
    <w:name w:val="B1 Zchn"/>
    <w:rsid w:val="006F4DDA"/>
    <w:rPr>
      <w:lang w:eastAsia="en-US"/>
    </w:rPr>
  </w:style>
  <w:style w:type="paragraph" w:customStyle="1" w:styleId="textintend2">
    <w:name w:val="text intend 2"/>
    <w:basedOn w:val="a"/>
    <w:rsid w:val="006F4DDA"/>
    <w:pPr>
      <w:numPr>
        <w:numId w:val="4"/>
      </w:numPr>
      <w:overflowPunct w:val="0"/>
      <w:snapToGrid/>
      <w:textAlignment w:val="baseline"/>
    </w:pPr>
    <w:rPr>
      <w:rFonts w:eastAsia="MS Mincho"/>
      <w:sz w:val="24"/>
      <w:szCs w:val="20"/>
      <w:lang w:eastAsia="en-GB"/>
    </w:rPr>
  </w:style>
  <w:style w:type="paragraph" w:customStyle="1" w:styleId="EQ">
    <w:name w:val="EQ"/>
    <w:basedOn w:val="a"/>
    <w:next w:val="a"/>
    <w:rsid w:val="00987D2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qFormat/>
    <w:rsid w:val="00987D2C"/>
    <w:pPr>
      <w:numPr>
        <w:numId w:val="5"/>
      </w:numPr>
      <w:autoSpaceDE/>
      <w:autoSpaceDN/>
      <w:adjustRightInd/>
      <w:snapToGrid/>
      <w:spacing w:after="0"/>
      <w:jc w:val="left"/>
    </w:pPr>
    <w:rPr>
      <w:rFonts w:ascii="Times" w:eastAsia="Batang" w:hAnsi="Times"/>
      <w:sz w:val="20"/>
      <w:szCs w:val="24"/>
      <w:lang w:val="en-GB"/>
    </w:rPr>
  </w:style>
  <w:style w:type="character" w:customStyle="1" w:styleId="THChar">
    <w:name w:val="TH Char"/>
    <w:link w:val="TH"/>
    <w:rsid w:val="00BD3CEA"/>
    <w:rPr>
      <w:rFonts w:ascii="Arial" w:eastAsiaTheme="minorEastAsia" w:hAnsi="Arial"/>
      <w:b/>
      <w:lang w:val="en-GB" w:eastAsia="en-US"/>
    </w:rPr>
  </w:style>
  <w:style w:type="paragraph" w:customStyle="1" w:styleId="bullet1">
    <w:name w:val="bullet1"/>
    <w:basedOn w:val="a"/>
    <w:link w:val="bullet1Char"/>
    <w:qFormat/>
    <w:rsid w:val="00773254"/>
    <w:pPr>
      <w:numPr>
        <w:numId w:val="6"/>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a"/>
    <w:qFormat/>
    <w:rsid w:val="00773254"/>
    <w:pPr>
      <w:numPr>
        <w:ilvl w:val="1"/>
        <w:numId w:val="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qFormat/>
    <w:rsid w:val="00773254"/>
    <w:rPr>
      <w:rFonts w:ascii="Calibri" w:hAnsi="Calibri"/>
      <w:kern w:val="2"/>
      <w:sz w:val="24"/>
      <w:szCs w:val="24"/>
      <w:lang w:val="en-GB"/>
    </w:rPr>
  </w:style>
  <w:style w:type="paragraph" w:customStyle="1" w:styleId="bullet3">
    <w:name w:val="bullet3"/>
    <w:basedOn w:val="a"/>
    <w:qFormat/>
    <w:rsid w:val="00773254"/>
    <w:pPr>
      <w:numPr>
        <w:ilvl w:val="2"/>
        <w:numId w:val="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rsid w:val="00773254"/>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Char1">
    <w:name w:val="B1 Char1"/>
    <w:rsid w:val="00AE0920"/>
    <w:rPr>
      <w:lang w:val="en-GB" w:eastAsia="en-US"/>
    </w:rPr>
  </w:style>
  <w:style w:type="character" w:customStyle="1" w:styleId="12">
    <w:name w:val="已访问的超链接1"/>
    <w:rsid w:val="00697534"/>
    <w:rPr>
      <w:color w:val="800080"/>
      <w:kern w:val="2"/>
      <w:u w:val="single"/>
      <w:lang w:val="en-GB" w:eastAsia="zh-CN" w:bidi="ar-SA"/>
    </w:rPr>
  </w:style>
  <w:style w:type="paragraph" w:styleId="af9">
    <w:name w:val="Title"/>
    <w:basedOn w:val="a"/>
    <w:next w:val="a"/>
    <w:link w:val="Char7"/>
    <w:qFormat/>
    <w:rsid w:val="00697534"/>
    <w:pPr>
      <w:spacing w:before="240" w:after="60"/>
      <w:jc w:val="center"/>
      <w:outlineLvl w:val="0"/>
    </w:pPr>
    <w:rPr>
      <w:rFonts w:ascii="Calibri Light" w:eastAsiaTheme="minorEastAsia" w:hAnsi="Calibri Light"/>
      <w:b/>
      <w:bCs/>
      <w:kern w:val="2"/>
      <w:sz w:val="32"/>
      <w:szCs w:val="32"/>
      <w:lang w:val="en-GB"/>
    </w:rPr>
  </w:style>
  <w:style w:type="character" w:customStyle="1" w:styleId="Char7">
    <w:name w:val="标题 Char"/>
    <w:basedOn w:val="a0"/>
    <w:link w:val="af9"/>
    <w:rsid w:val="00697534"/>
    <w:rPr>
      <w:rFonts w:ascii="Calibri Light" w:eastAsiaTheme="minorEastAsia" w:hAnsi="Calibri Light"/>
      <w:b/>
      <w:bCs/>
      <w:kern w:val="2"/>
      <w:sz w:val="32"/>
      <w:szCs w:val="32"/>
      <w:lang w:val="en-GB" w:eastAsia="en-US"/>
    </w:rPr>
  </w:style>
  <w:style w:type="character" w:customStyle="1" w:styleId="B10">
    <w:name w:val="B1 (文字)"/>
    <w:uiPriority w:val="99"/>
    <w:locked/>
    <w:rsid w:val="00697534"/>
    <w:rPr>
      <w:rFonts w:eastAsia="Times New Roman"/>
      <w:lang w:val="en-GB" w:eastAsia="en-US"/>
    </w:rPr>
  </w:style>
  <w:style w:type="paragraph" w:customStyle="1" w:styleId="TAN">
    <w:name w:val="TAN"/>
    <w:basedOn w:val="a"/>
    <w:link w:val="TANChar"/>
    <w:rsid w:val="00697534"/>
    <w:pPr>
      <w:keepNext/>
      <w:keepLines/>
      <w:overflowPunct w:val="0"/>
      <w:snapToGrid/>
      <w:spacing w:after="0"/>
      <w:ind w:left="851" w:hanging="851"/>
      <w:jc w:val="left"/>
      <w:textAlignment w:val="baseline"/>
    </w:pPr>
    <w:rPr>
      <w:rFonts w:ascii="Arial" w:eastAsia="Times New Roman" w:hAnsi="Arial"/>
      <w:sz w:val="18"/>
      <w:szCs w:val="20"/>
      <w:lang w:val="en-GB"/>
    </w:rPr>
  </w:style>
  <w:style w:type="character" w:customStyle="1" w:styleId="TANChar">
    <w:name w:val="TAN Char"/>
    <w:link w:val="TAN"/>
    <w:rsid w:val="00697534"/>
    <w:rPr>
      <w:rFonts w:ascii="Arial" w:eastAsia="Times New Roman" w:hAnsi="Arial"/>
      <w:sz w:val="18"/>
      <w:lang w:val="en-GB" w:eastAsia="en-US"/>
    </w:rPr>
  </w:style>
  <w:style w:type="character" w:styleId="afa">
    <w:name w:val="Placeholder Text"/>
    <w:basedOn w:val="a0"/>
    <w:uiPriority w:val="99"/>
    <w:semiHidden/>
    <w:rsid w:val="00697534"/>
    <w:rPr>
      <w:color w:val="808080"/>
    </w:rPr>
  </w:style>
  <w:style w:type="character" w:customStyle="1" w:styleId="apple-converted-space">
    <w:name w:val="apple-converted-space"/>
    <w:basedOn w:val="a0"/>
    <w:rsid w:val="00DD4369"/>
  </w:style>
  <w:style w:type="character" w:styleId="afb">
    <w:name w:val="Strong"/>
    <w:basedOn w:val="a0"/>
    <w:uiPriority w:val="22"/>
    <w:qFormat/>
    <w:rsid w:val="00DD4369"/>
    <w:rPr>
      <w:b/>
      <w:bCs/>
    </w:rPr>
  </w:style>
  <w:style w:type="character" w:customStyle="1" w:styleId="TAHChar">
    <w:name w:val="TAH Char"/>
    <w:rsid w:val="00DD4369"/>
    <w:rPr>
      <w:rFonts w:ascii="Arial" w:hAnsi="Arial" w:cs="Arial"/>
      <w:b/>
      <w:bCs/>
      <w:sz w:val="18"/>
      <w:szCs w:val="18"/>
      <w:lang w:val="en-GB" w:eastAsia="ja-JP"/>
    </w:rPr>
  </w:style>
  <w:style w:type="paragraph" w:customStyle="1" w:styleId="textintend3">
    <w:name w:val="text intend 3"/>
    <w:basedOn w:val="a"/>
    <w:rsid w:val="0028395F"/>
    <w:pPr>
      <w:numPr>
        <w:numId w:val="7"/>
      </w:numPr>
      <w:overflowPunct w:val="0"/>
      <w:snapToGrid/>
      <w:textAlignment w:val="baseline"/>
    </w:pPr>
    <w:rPr>
      <w:rFonts w:eastAsia="MS Mincho"/>
      <w:sz w:val="24"/>
      <w:szCs w:val="20"/>
      <w:lang w:eastAsia="en-GB"/>
    </w:rPr>
  </w:style>
  <w:style w:type="paragraph" w:customStyle="1" w:styleId="3GPPHeading1">
    <w:name w:val="3GPP Heading 1"/>
    <w:basedOn w:val="1"/>
    <w:link w:val="3GPPHeading1Char"/>
    <w:qFormat/>
    <w:rsid w:val="006C12F6"/>
    <w:pPr>
      <w:numPr>
        <w:numId w:val="0"/>
      </w:numPr>
      <w:tabs>
        <w:tab w:val="num" w:pos="360"/>
        <w:tab w:val="num" w:pos="426"/>
        <w:tab w:val="num" w:pos="574"/>
      </w:tabs>
      <w:autoSpaceDE/>
      <w:autoSpaceDN/>
      <w:adjustRightInd/>
      <w:snapToGrid/>
      <w:spacing w:before="360"/>
      <w:ind w:left="426" w:hanging="425"/>
      <w:jc w:val="left"/>
    </w:pPr>
    <w:rPr>
      <w:rFonts w:ascii="Arial" w:eastAsia="MS Mincho" w:hAnsi="Arial"/>
      <w:b w:val="0"/>
      <w:bCs w:val="0"/>
      <w:kern w:val="32"/>
      <w:sz w:val="32"/>
      <w:szCs w:val="32"/>
      <w:lang w:val="en-GB"/>
    </w:rPr>
  </w:style>
  <w:style w:type="character" w:customStyle="1" w:styleId="3GPPHeading1Char">
    <w:name w:val="3GPP Heading 1 Char"/>
    <w:link w:val="3GPPHeading1"/>
    <w:rsid w:val="006C12F6"/>
    <w:rPr>
      <w:rFonts w:ascii="Arial" w:eastAsia="MS Mincho" w:hAnsi="Arial"/>
      <w:kern w:val="32"/>
      <w:sz w:val="32"/>
      <w:szCs w:val="32"/>
      <w:lang w:val="en-GB" w:eastAsia="en-US"/>
    </w:rPr>
  </w:style>
  <w:style w:type="paragraph" w:customStyle="1" w:styleId="NO">
    <w:name w:val="NO"/>
    <w:basedOn w:val="a"/>
    <w:link w:val="NOChar"/>
    <w:rsid w:val="00DC26A5"/>
    <w:pPr>
      <w:keepLines/>
      <w:autoSpaceDE/>
      <w:autoSpaceDN/>
      <w:adjustRightInd/>
      <w:snapToGrid/>
      <w:spacing w:after="180"/>
      <w:ind w:left="1135" w:hanging="851"/>
      <w:jc w:val="left"/>
    </w:pPr>
    <w:rPr>
      <w:rFonts w:eastAsia="MS Mincho"/>
      <w:sz w:val="20"/>
      <w:szCs w:val="20"/>
      <w:lang w:val="en-GB" w:eastAsia="ja-JP"/>
    </w:rPr>
  </w:style>
  <w:style w:type="character" w:customStyle="1" w:styleId="NOChar">
    <w:name w:val="NO Char"/>
    <w:link w:val="NO"/>
    <w:rsid w:val="00DC26A5"/>
    <w:rPr>
      <w:rFonts w:eastAsia="MS Mincho"/>
      <w:lang w:val="en-GB" w:eastAsia="ja-JP"/>
    </w:rPr>
  </w:style>
</w:styles>
</file>

<file path=word/webSettings.xml><?xml version="1.0" encoding="utf-8"?>
<w:webSettings xmlns:r="http://schemas.openxmlformats.org/officeDocument/2006/relationships" xmlns:w="http://schemas.openxmlformats.org/wordprocessingml/2006/main">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182983852">
      <w:bodyDiv w:val="1"/>
      <w:marLeft w:val="0"/>
      <w:marRight w:val="0"/>
      <w:marTop w:val="0"/>
      <w:marBottom w:val="0"/>
      <w:divBdr>
        <w:top w:val="none" w:sz="0" w:space="0" w:color="auto"/>
        <w:left w:val="none" w:sz="0" w:space="0" w:color="auto"/>
        <w:bottom w:val="none" w:sz="0" w:space="0" w:color="auto"/>
        <w:right w:val="none" w:sz="0" w:space="0" w:color="auto"/>
      </w:divBdr>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18320884">
      <w:bodyDiv w:val="1"/>
      <w:marLeft w:val="0"/>
      <w:marRight w:val="0"/>
      <w:marTop w:val="0"/>
      <w:marBottom w:val="0"/>
      <w:divBdr>
        <w:top w:val="none" w:sz="0" w:space="0" w:color="auto"/>
        <w:left w:val="none" w:sz="0" w:space="0" w:color="auto"/>
        <w:bottom w:val="none" w:sz="0" w:space="0" w:color="auto"/>
        <w:right w:val="none" w:sz="0" w:space="0" w:color="auto"/>
      </w:divBdr>
      <w:divsChild>
        <w:div w:id="2022079113">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9121607">
      <w:bodyDiv w:val="1"/>
      <w:marLeft w:val="0"/>
      <w:marRight w:val="0"/>
      <w:marTop w:val="0"/>
      <w:marBottom w:val="0"/>
      <w:divBdr>
        <w:top w:val="none" w:sz="0" w:space="0" w:color="auto"/>
        <w:left w:val="none" w:sz="0" w:space="0" w:color="auto"/>
        <w:bottom w:val="none" w:sz="0" w:space="0" w:color="auto"/>
        <w:right w:val="none" w:sz="0" w:space="0" w:color="auto"/>
      </w:divBdr>
    </w:div>
    <w:div w:id="29251740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4947132">
      <w:bodyDiv w:val="1"/>
      <w:marLeft w:val="0"/>
      <w:marRight w:val="0"/>
      <w:marTop w:val="0"/>
      <w:marBottom w:val="0"/>
      <w:divBdr>
        <w:top w:val="none" w:sz="0" w:space="0" w:color="auto"/>
        <w:left w:val="none" w:sz="0" w:space="0" w:color="auto"/>
        <w:bottom w:val="none" w:sz="0" w:space="0" w:color="auto"/>
        <w:right w:val="none" w:sz="0" w:space="0" w:color="auto"/>
      </w:divBdr>
      <w:divsChild>
        <w:div w:id="1481651171">
          <w:marLeft w:val="0"/>
          <w:marRight w:val="0"/>
          <w:marTop w:val="0"/>
          <w:marBottom w:val="0"/>
          <w:divBdr>
            <w:top w:val="none" w:sz="0" w:space="0" w:color="auto"/>
            <w:left w:val="none" w:sz="0" w:space="0" w:color="auto"/>
            <w:bottom w:val="none" w:sz="0" w:space="0" w:color="auto"/>
            <w:right w:val="none" w:sz="0" w:space="0" w:color="auto"/>
          </w:divBdr>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587123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11459875">
      <w:bodyDiv w:val="1"/>
      <w:marLeft w:val="0"/>
      <w:marRight w:val="0"/>
      <w:marTop w:val="0"/>
      <w:marBottom w:val="0"/>
      <w:divBdr>
        <w:top w:val="none" w:sz="0" w:space="0" w:color="auto"/>
        <w:left w:val="none" w:sz="0" w:space="0" w:color="auto"/>
        <w:bottom w:val="none" w:sz="0" w:space="0" w:color="auto"/>
        <w:right w:val="none" w:sz="0" w:space="0" w:color="auto"/>
      </w:divBdr>
    </w:div>
    <w:div w:id="723334269">
      <w:bodyDiv w:val="1"/>
      <w:marLeft w:val="0"/>
      <w:marRight w:val="0"/>
      <w:marTop w:val="0"/>
      <w:marBottom w:val="0"/>
      <w:divBdr>
        <w:top w:val="none" w:sz="0" w:space="0" w:color="auto"/>
        <w:left w:val="none" w:sz="0" w:space="0" w:color="auto"/>
        <w:bottom w:val="none" w:sz="0" w:space="0" w:color="auto"/>
        <w:right w:val="none" w:sz="0" w:space="0" w:color="auto"/>
      </w:divBdr>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778528654">
      <w:bodyDiv w:val="1"/>
      <w:marLeft w:val="0"/>
      <w:marRight w:val="0"/>
      <w:marTop w:val="0"/>
      <w:marBottom w:val="0"/>
      <w:divBdr>
        <w:top w:val="none" w:sz="0" w:space="0" w:color="auto"/>
        <w:left w:val="none" w:sz="0" w:space="0" w:color="auto"/>
        <w:bottom w:val="none" w:sz="0" w:space="0" w:color="auto"/>
        <w:right w:val="none" w:sz="0" w:space="0" w:color="auto"/>
      </w:divBdr>
    </w:div>
    <w:div w:id="831722536">
      <w:bodyDiv w:val="1"/>
      <w:marLeft w:val="0"/>
      <w:marRight w:val="0"/>
      <w:marTop w:val="0"/>
      <w:marBottom w:val="0"/>
      <w:divBdr>
        <w:top w:val="none" w:sz="0" w:space="0" w:color="auto"/>
        <w:left w:val="none" w:sz="0" w:space="0" w:color="auto"/>
        <w:bottom w:val="none" w:sz="0" w:space="0" w:color="auto"/>
        <w:right w:val="none" w:sz="0" w:space="0" w:color="auto"/>
      </w:divBdr>
      <w:divsChild>
        <w:div w:id="471554981">
          <w:marLeft w:val="1166"/>
          <w:marRight w:val="0"/>
          <w:marTop w:val="0"/>
          <w:marBottom w:val="0"/>
          <w:divBdr>
            <w:top w:val="none" w:sz="0" w:space="0" w:color="auto"/>
            <w:left w:val="none" w:sz="0" w:space="0" w:color="auto"/>
            <w:bottom w:val="none" w:sz="0" w:space="0" w:color="auto"/>
            <w:right w:val="none" w:sz="0" w:space="0" w:color="auto"/>
          </w:divBdr>
        </w:div>
        <w:div w:id="1334722409">
          <w:marLeft w:val="1166"/>
          <w:marRight w:val="0"/>
          <w:marTop w:val="0"/>
          <w:marBottom w:val="0"/>
          <w:divBdr>
            <w:top w:val="none" w:sz="0" w:space="0" w:color="auto"/>
            <w:left w:val="none" w:sz="0" w:space="0" w:color="auto"/>
            <w:bottom w:val="none" w:sz="0" w:space="0" w:color="auto"/>
            <w:right w:val="none" w:sz="0" w:space="0" w:color="auto"/>
          </w:divBdr>
        </w:div>
      </w:divsChild>
    </w:div>
    <w:div w:id="84902317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688901">
      <w:bodyDiv w:val="1"/>
      <w:marLeft w:val="0"/>
      <w:marRight w:val="0"/>
      <w:marTop w:val="0"/>
      <w:marBottom w:val="0"/>
      <w:divBdr>
        <w:top w:val="none" w:sz="0" w:space="0" w:color="auto"/>
        <w:left w:val="none" w:sz="0" w:space="0" w:color="auto"/>
        <w:bottom w:val="none" w:sz="0" w:space="0" w:color="auto"/>
        <w:right w:val="none" w:sz="0" w:space="0" w:color="auto"/>
      </w:divBdr>
      <w:divsChild>
        <w:div w:id="2097553278">
          <w:marLeft w:val="0"/>
          <w:marRight w:val="0"/>
          <w:marTop w:val="0"/>
          <w:marBottom w:val="0"/>
          <w:divBdr>
            <w:top w:val="none" w:sz="0" w:space="0" w:color="auto"/>
            <w:left w:val="none" w:sz="0" w:space="0" w:color="auto"/>
            <w:bottom w:val="none" w:sz="0" w:space="0" w:color="auto"/>
            <w:right w:val="none" w:sz="0" w:space="0" w:color="auto"/>
          </w:divBdr>
        </w:div>
      </w:divsChild>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172183410">
      <w:bodyDiv w:val="1"/>
      <w:marLeft w:val="0"/>
      <w:marRight w:val="0"/>
      <w:marTop w:val="0"/>
      <w:marBottom w:val="0"/>
      <w:divBdr>
        <w:top w:val="none" w:sz="0" w:space="0" w:color="auto"/>
        <w:left w:val="none" w:sz="0" w:space="0" w:color="auto"/>
        <w:bottom w:val="none" w:sz="0" w:space="0" w:color="auto"/>
        <w:right w:val="none" w:sz="0" w:space="0" w:color="auto"/>
      </w:divBdr>
    </w:div>
    <w:div w:id="1174110206">
      <w:bodyDiv w:val="1"/>
      <w:marLeft w:val="0"/>
      <w:marRight w:val="0"/>
      <w:marTop w:val="0"/>
      <w:marBottom w:val="0"/>
      <w:divBdr>
        <w:top w:val="none" w:sz="0" w:space="0" w:color="auto"/>
        <w:left w:val="none" w:sz="0" w:space="0" w:color="auto"/>
        <w:bottom w:val="none" w:sz="0" w:space="0" w:color="auto"/>
        <w:right w:val="none" w:sz="0" w:space="0" w:color="auto"/>
      </w:divBdr>
    </w:div>
    <w:div w:id="1241910839">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468158399">
      <w:bodyDiv w:val="1"/>
      <w:marLeft w:val="0"/>
      <w:marRight w:val="0"/>
      <w:marTop w:val="0"/>
      <w:marBottom w:val="0"/>
      <w:divBdr>
        <w:top w:val="none" w:sz="0" w:space="0" w:color="auto"/>
        <w:left w:val="none" w:sz="0" w:space="0" w:color="auto"/>
        <w:bottom w:val="none" w:sz="0" w:space="0" w:color="auto"/>
        <w:right w:val="none" w:sz="0" w:space="0" w:color="auto"/>
      </w:divBdr>
    </w:div>
    <w:div w:id="1528366443">
      <w:bodyDiv w:val="1"/>
      <w:marLeft w:val="0"/>
      <w:marRight w:val="0"/>
      <w:marTop w:val="0"/>
      <w:marBottom w:val="0"/>
      <w:divBdr>
        <w:top w:val="none" w:sz="0" w:space="0" w:color="auto"/>
        <w:left w:val="none" w:sz="0" w:space="0" w:color="auto"/>
        <w:bottom w:val="none" w:sz="0" w:space="0" w:color="auto"/>
        <w:right w:val="none" w:sz="0" w:space="0" w:color="auto"/>
      </w:divBdr>
    </w:div>
    <w:div w:id="161829429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8259250">
      <w:bodyDiv w:val="1"/>
      <w:marLeft w:val="0"/>
      <w:marRight w:val="0"/>
      <w:marTop w:val="0"/>
      <w:marBottom w:val="0"/>
      <w:divBdr>
        <w:top w:val="none" w:sz="0" w:space="0" w:color="auto"/>
        <w:left w:val="none" w:sz="0" w:space="0" w:color="auto"/>
        <w:bottom w:val="none" w:sz="0" w:space="0" w:color="auto"/>
        <w:right w:val="none" w:sz="0" w:space="0" w:color="auto"/>
      </w:divBdr>
    </w:div>
    <w:div w:id="1830712016">
      <w:bodyDiv w:val="1"/>
      <w:marLeft w:val="0"/>
      <w:marRight w:val="0"/>
      <w:marTop w:val="0"/>
      <w:marBottom w:val="0"/>
      <w:divBdr>
        <w:top w:val="none" w:sz="0" w:space="0" w:color="auto"/>
        <w:left w:val="none" w:sz="0" w:space="0" w:color="auto"/>
        <w:bottom w:val="none" w:sz="0" w:space="0" w:color="auto"/>
        <w:right w:val="none" w:sz="0" w:space="0" w:color="auto"/>
      </w:divBdr>
    </w:div>
    <w:div w:id="1848054542">
      <w:bodyDiv w:val="1"/>
      <w:marLeft w:val="0"/>
      <w:marRight w:val="0"/>
      <w:marTop w:val="0"/>
      <w:marBottom w:val="0"/>
      <w:divBdr>
        <w:top w:val="none" w:sz="0" w:space="0" w:color="auto"/>
        <w:left w:val="none" w:sz="0" w:space="0" w:color="auto"/>
        <w:bottom w:val="none" w:sz="0" w:space="0" w:color="auto"/>
        <w:right w:val="none" w:sz="0" w:space="0" w:color="auto"/>
      </w:divBdr>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 w:id="2109428148">
      <w:bodyDiv w:val="1"/>
      <w:marLeft w:val="0"/>
      <w:marRight w:val="0"/>
      <w:marTop w:val="0"/>
      <w:marBottom w:val="0"/>
      <w:divBdr>
        <w:top w:val="none" w:sz="0" w:space="0" w:color="auto"/>
        <w:left w:val="none" w:sz="0" w:space="0" w:color="auto"/>
        <w:bottom w:val="none" w:sz="0" w:space="0" w:color="auto"/>
        <w:right w:val="none" w:sz="0" w:space="0" w:color="auto"/>
      </w:divBdr>
      <w:divsChild>
        <w:div w:id="1974361688">
          <w:marLeft w:val="0"/>
          <w:marRight w:val="0"/>
          <w:marTop w:val="0"/>
          <w:marBottom w:val="0"/>
          <w:divBdr>
            <w:top w:val="none" w:sz="0" w:space="0" w:color="auto"/>
            <w:left w:val="none" w:sz="0" w:space="0" w:color="auto"/>
            <w:bottom w:val="none" w:sz="0" w:space="0" w:color="auto"/>
            <w:right w:val="none" w:sz="0" w:space="0" w:color="auto"/>
          </w:divBdr>
        </w:div>
      </w:divsChild>
    </w:div>
    <w:div w:id="212815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D0F953-15D3-48C6-96BA-5E1D8496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1663</Words>
  <Characters>9484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 20180424</cp:lastModifiedBy>
  <cp:revision>25</cp:revision>
  <cp:lastPrinted>2007-06-17T21:08:00Z</cp:lastPrinted>
  <dcterms:created xsi:type="dcterms:W3CDTF">2018-05-11T07:48:00Z</dcterms:created>
  <dcterms:modified xsi:type="dcterms:W3CDTF">2018-05-11T18:33:00Z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(3)Ujb3PZEGrVaoiYU0GTMMHpwWF3NHOs5UVMjgPV6b+SiNlR6Z0E1IcgyvT9mNHduinijJ5DcH
rzxe/SFk0Vpe7IhohycOaI5u1wIIX91jkpjgMGt+1/9GK8dI9btmkwJXXXM4rFKEnTrtQdUW
HNKHzB5xnOLz9xCyzRhvW60dwc+j0R9WCPs1AJQzG2hQ0uWOWRKrQAyMD703fAR1k8fPIP+d
4hjSr8dOSFSgzEIM19</vt:lpwstr>
  </property>
  <property fmtid="{D5CDD505-2E9C-101B-9397-08002B2CF9AE}" pid="13" name="_2015_ms_pID_725343_00">
    <vt:lpwstr>_2015_ms_pID_725343</vt:lpwstr>
  </property>
  <property fmtid="{D5CDD505-2E9C-101B-9397-08002B2CF9AE}" pid="14" name="_2015_ms_pID_7253431">
    <vt:lpwstr>9mHrZOOus0JOMX57MfkVlA2GhfZxFoeBZH3P7KTCNE4dzt3GnErl8F
wphUy8NOMC1/7v2ETJvd5q6IbwpgLQR4HIP2P/jlwzLnfWs8gsFkSzes5d81e8NgXftzAXZg
5KQGXGWbwREfjexmdQrxkiUl6P0iPe29fxbzIDscncUGK4I+PZHYfCTon4L/QpNoCz5H3uUg
PfeQvtn/n2x6C2DocgNmsx53ozDOP7/tq2yN</vt:lpwstr>
  </property>
  <property fmtid="{D5CDD505-2E9C-101B-9397-08002B2CF9AE}" pid="15" name="_2015_ms_pID_7253431_00">
    <vt:lpwstr>_2015_ms_pID_7253431</vt:lpwstr>
  </property>
  <property fmtid="{D5CDD505-2E9C-101B-9397-08002B2CF9AE}" pid="16" name="_2015_ms_pID_7253432">
    <vt:lpwstr>ozPg8YITKqRy7xHrMo7W/2xZB5+AAHFQ6Ozt
JY7w7Cl397wpo0DghkgbHxYBxkYfgGJuVyc1I9lWUCR47kCkj2E=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1525674553</vt:lpwstr>
  </property>
</Properties>
</file>