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A88BB2" w14:textId="5A5E57B5" w:rsidR="0006709D" w:rsidRPr="0006709D" w:rsidRDefault="0006709D" w:rsidP="00884CA5">
      <w:pPr>
        <w:tabs>
          <w:tab w:val="right" w:pos="9900"/>
        </w:tabs>
        <w:spacing w:before="0" w:after="0"/>
        <w:rPr>
          <w:rFonts w:ascii="Arial" w:hAnsi="Arial" w:cs="Arial"/>
          <w:b/>
          <w:bCs/>
          <w:sz w:val="24"/>
          <w:szCs w:val="24"/>
        </w:rPr>
      </w:pPr>
      <w:bookmarkStart w:id="0" w:name="_Hlk506110913"/>
      <w:bookmarkStart w:id="1" w:name="_Ref462675860"/>
      <w:r w:rsidRPr="0006709D">
        <w:rPr>
          <w:rFonts w:ascii="Arial" w:hAnsi="Arial" w:cs="Arial"/>
          <w:b/>
          <w:bCs/>
          <w:sz w:val="24"/>
          <w:szCs w:val="24"/>
        </w:rPr>
        <w:t xml:space="preserve">3GPP TSG RAN WG1 Meeting </w:t>
      </w:r>
      <w:r w:rsidR="002F14E5">
        <w:rPr>
          <w:rFonts w:ascii="Arial" w:hAnsi="Arial" w:cs="Arial"/>
          <w:b/>
          <w:bCs/>
          <w:sz w:val="24"/>
          <w:szCs w:val="24"/>
        </w:rPr>
        <w:t>#92</w:t>
      </w:r>
      <w:r w:rsidR="002F180F">
        <w:rPr>
          <w:rFonts w:ascii="Arial" w:hAnsi="Arial" w:cs="Arial"/>
          <w:b/>
          <w:bCs/>
          <w:sz w:val="24"/>
          <w:szCs w:val="24"/>
        </w:rPr>
        <w:t>bis</w:t>
      </w:r>
      <w:r w:rsidRPr="0006709D">
        <w:rPr>
          <w:rFonts w:ascii="Arial" w:hAnsi="Arial" w:cs="Arial"/>
          <w:b/>
          <w:bCs/>
          <w:sz w:val="24"/>
          <w:szCs w:val="24"/>
        </w:rPr>
        <w:t xml:space="preserve"> </w:t>
      </w:r>
      <w:r w:rsidR="00884CA5">
        <w:rPr>
          <w:rFonts w:ascii="Arial" w:hAnsi="Arial" w:cs="Arial"/>
          <w:b/>
          <w:bCs/>
          <w:sz w:val="24"/>
          <w:szCs w:val="24"/>
        </w:rPr>
        <w:tab/>
      </w:r>
      <w:r w:rsidR="00490C84" w:rsidRPr="00490C84">
        <w:rPr>
          <w:rFonts w:ascii="Arial" w:hAnsi="Arial" w:cs="Arial"/>
          <w:b/>
          <w:bCs/>
          <w:sz w:val="24"/>
          <w:szCs w:val="24"/>
        </w:rPr>
        <w:t>R1-</w:t>
      </w:r>
      <w:r w:rsidR="006C535B">
        <w:rPr>
          <w:rFonts w:ascii="Arial" w:hAnsi="Arial" w:cs="Arial"/>
          <w:b/>
          <w:bCs/>
          <w:sz w:val="24"/>
          <w:szCs w:val="24"/>
        </w:rPr>
        <w:t>1804783</w:t>
      </w:r>
    </w:p>
    <w:p w14:paraId="6803D64C" w14:textId="2413C74D" w:rsidR="0006709D" w:rsidRPr="0006709D" w:rsidRDefault="002F180F" w:rsidP="00BA2453">
      <w:pPr>
        <w:spacing w:before="0" w:after="0"/>
        <w:jc w:val="both"/>
        <w:rPr>
          <w:rFonts w:ascii="Arial" w:hAnsi="Arial" w:cs="Arial"/>
          <w:b/>
          <w:bCs/>
          <w:sz w:val="24"/>
          <w:szCs w:val="24"/>
        </w:rPr>
      </w:pPr>
      <w:r>
        <w:rPr>
          <w:rFonts w:ascii="Arial" w:hAnsi="Arial" w:cs="Arial"/>
          <w:b/>
          <w:bCs/>
          <w:sz w:val="24"/>
          <w:szCs w:val="24"/>
        </w:rPr>
        <w:t>April</w:t>
      </w:r>
      <w:r w:rsidR="00574F1D">
        <w:rPr>
          <w:rFonts w:ascii="Arial" w:hAnsi="Arial" w:cs="Arial"/>
          <w:b/>
          <w:bCs/>
          <w:sz w:val="24"/>
          <w:szCs w:val="24"/>
        </w:rPr>
        <w:t xml:space="preserve"> </w:t>
      </w:r>
      <w:r>
        <w:rPr>
          <w:rFonts w:ascii="Arial" w:hAnsi="Arial" w:cs="Arial"/>
          <w:b/>
          <w:bCs/>
          <w:sz w:val="24"/>
          <w:szCs w:val="24"/>
        </w:rPr>
        <w:t>1</w:t>
      </w:r>
      <w:r w:rsidR="002F14E5">
        <w:rPr>
          <w:rFonts w:ascii="Arial" w:hAnsi="Arial" w:cs="Arial"/>
          <w:b/>
          <w:bCs/>
          <w:sz w:val="24"/>
          <w:szCs w:val="24"/>
        </w:rPr>
        <w:t>6</w:t>
      </w:r>
      <w:r w:rsidR="002F14E5">
        <w:rPr>
          <w:rFonts w:ascii="Arial" w:hAnsi="Arial" w:cs="Arial"/>
          <w:b/>
          <w:bCs/>
          <w:sz w:val="24"/>
          <w:szCs w:val="24"/>
          <w:vertAlign w:val="superscript"/>
        </w:rPr>
        <w:t>th</w:t>
      </w:r>
      <w:r w:rsidR="0006709D">
        <w:rPr>
          <w:rFonts w:ascii="Arial" w:hAnsi="Arial" w:cs="Arial"/>
          <w:b/>
          <w:bCs/>
          <w:sz w:val="24"/>
          <w:szCs w:val="24"/>
        </w:rPr>
        <w:t xml:space="preserve"> –</w:t>
      </w:r>
      <w:r>
        <w:rPr>
          <w:rFonts w:ascii="Arial" w:hAnsi="Arial" w:cs="Arial"/>
          <w:b/>
          <w:bCs/>
          <w:sz w:val="24"/>
          <w:szCs w:val="24"/>
        </w:rPr>
        <w:t xml:space="preserve"> </w:t>
      </w:r>
      <w:r w:rsidR="00574F1D">
        <w:rPr>
          <w:rFonts w:ascii="Arial" w:hAnsi="Arial" w:cs="Arial"/>
          <w:b/>
          <w:bCs/>
          <w:sz w:val="24"/>
          <w:szCs w:val="24"/>
        </w:rPr>
        <w:t>2</w:t>
      </w:r>
      <w:r>
        <w:rPr>
          <w:rFonts w:ascii="Arial" w:hAnsi="Arial" w:cs="Arial"/>
          <w:b/>
          <w:bCs/>
          <w:sz w:val="24"/>
          <w:szCs w:val="24"/>
        </w:rPr>
        <w:t>0</w:t>
      </w:r>
      <w:r>
        <w:rPr>
          <w:rFonts w:ascii="Arial" w:hAnsi="Arial" w:cs="Arial"/>
          <w:b/>
          <w:bCs/>
          <w:sz w:val="24"/>
          <w:szCs w:val="24"/>
          <w:vertAlign w:val="superscript"/>
        </w:rPr>
        <w:t>th</w:t>
      </w:r>
      <w:r w:rsidR="0006709D" w:rsidRPr="0006709D">
        <w:rPr>
          <w:rFonts w:ascii="Arial" w:hAnsi="Arial" w:cs="Arial"/>
          <w:b/>
          <w:bCs/>
          <w:sz w:val="24"/>
          <w:szCs w:val="24"/>
        </w:rPr>
        <w:t>, 201</w:t>
      </w:r>
      <w:r w:rsidR="00574F1D">
        <w:rPr>
          <w:rFonts w:ascii="Arial" w:hAnsi="Arial" w:cs="Arial"/>
          <w:b/>
          <w:bCs/>
          <w:sz w:val="24"/>
          <w:szCs w:val="24"/>
        </w:rPr>
        <w:t>8</w:t>
      </w:r>
    </w:p>
    <w:p w14:paraId="76410902" w14:textId="6D590D69" w:rsidR="0006709D" w:rsidRPr="0006709D" w:rsidRDefault="002F180F" w:rsidP="00BA2453">
      <w:pPr>
        <w:spacing w:before="0" w:after="0"/>
        <w:jc w:val="both"/>
        <w:rPr>
          <w:rFonts w:ascii="Arial" w:hAnsi="Arial" w:cs="Arial"/>
          <w:b/>
          <w:bCs/>
          <w:sz w:val="24"/>
          <w:szCs w:val="24"/>
        </w:rPr>
      </w:pPr>
      <w:proofErr w:type="spellStart"/>
      <w:r>
        <w:rPr>
          <w:rFonts w:ascii="Arial" w:hAnsi="Arial" w:cs="Arial"/>
          <w:b/>
          <w:bCs/>
          <w:sz w:val="24"/>
          <w:szCs w:val="24"/>
        </w:rPr>
        <w:t>Sanya</w:t>
      </w:r>
      <w:proofErr w:type="spellEnd"/>
      <w:r>
        <w:rPr>
          <w:rFonts w:ascii="Arial" w:hAnsi="Arial" w:cs="Arial"/>
          <w:b/>
          <w:bCs/>
          <w:sz w:val="24"/>
          <w:szCs w:val="24"/>
        </w:rPr>
        <w:t>, China</w:t>
      </w:r>
    </w:p>
    <w:bookmarkEnd w:id="0"/>
    <w:p w14:paraId="29B6B434" w14:textId="77777777" w:rsidR="00FE2A81" w:rsidRPr="000A64D8" w:rsidRDefault="00FE2A81" w:rsidP="00BA2453">
      <w:pPr>
        <w:pStyle w:val="Footer"/>
        <w:jc w:val="both"/>
        <w:rPr>
          <w:noProof w:val="0"/>
        </w:rPr>
      </w:pPr>
    </w:p>
    <w:p w14:paraId="612BF82B" w14:textId="277055D0" w:rsidR="00FE2A81" w:rsidRPr="005D59BF" w:rsidRDefault="00FE2A81" w:rsidP="00BA2453">
      <w:pPr>
        <w:tabs>
          <w:tab w:val="left" w:pos="1985"/>
        </w:tabs>
        <w:spacing w:before="0" w:after="0"/>
        <w:jc w:val="both"/>
        <w:rPr>
          <w:rFonts w:ascii="Arial" w:hAnsi="Arial"/>
          <w:sz w:val="24"/>
          <w:szCs w:val="24"/>
        </w:rPr>
      </w:pPr>
      <w:r w:rsidRPr="005D59BF">
        <w:rPr>
          <w:rFonts w:ascii="Arial" w:hAnsi="Arial"/>
          <w:b/>
          <w:sz w:val="24"/>
          <w:szCs w:val="24"/>
        </w:rPr>
        <w:t>Agenda item:</w:t>
      </w:r>
      <w:r w:rsidRPr="005D59BF">
        <w:rPr>
          <w:rFonts w:ascii="Arial" w:hAnsi="Arial"/>
          <w:sz w:val="24"/>
          <w:szCs w:val="24"/>
        </w:rPr>
        <w:tab/>
      </w:r>
      <w:bookmarkStart w:id="2" w:name="Source"/>
      <w:bookmarkEnd w:id="2"/>
      <w:r w:rsidR="00B8456F" w:rsidRPr="005D59BF">
        <w:rPr>
          <w:rFonts w:ascii="Arial" w:hAnsi="Arial"/>
          <w:sz w:val="24"/>
          <w:szCs w:val="24"/>
        </w:rPr>
        <w:t>7</w:t>
      </w:r>
      <w:r w:rsidR="006B23B2" w:rsidRPr="005D59BF">
        <w:rPr>
          <w:rFonts w:ascii="Arial" w:hAnsi="Arial"/>
          <w:sz w:val="24"/>
          <w:szCs w:val="24"/>
        </w:rPr>
        <w:t>.</w:t>
      </w:r>
      <w:r w:rsidR="00EE7B5D">
        <w:rPr>
          <w:rFonts w:ascii="Arial" w:hAnsi="Arial"/>
          <w:sz w:val="24"/>
          <w:szCs w:val="24"/>
        </w:rPr>
        <w:t>1</w:t>
      </w:r>
      <w:r w:rsidR="00835EB7" w:rsidRPr="005D59BF">
        <w:rPr>
          <w:rFonts w:ascii="Arial" w:hAnsi="Arial"/>
          <w:sz w:val="24"/>
          <w:szCs w:val="24"/>
        </w:rPr>
        <w:t>.</w:t>
      </w:r>
      <w:r w:rsidR="00EE7B5D">
        <w:rPr>
          <w:rFonts w:ascii="Arial" w:hAnsi="Arial"/>
          <w:sz w:val="24"/>
          <w:szCs w:val="24"/>
        </w:rPr>
        <w:t>2</w:t>
      </w:r>
      <w:r w:rsidR="00835EB7" w:rsidRPr="005D59BF">
        <w:rPr>
          <w:rFonts w:ascii="Arial" w:hAnsi="Arial"/>
          <w:sz w:val="24"/>
          <w:szCs w:val="24"/>
        </w:rPr>
        <w:t>.</w:t>
      </w:r>
      <w:r w:rsidR="00EE7B5D">
        <w:rPr>
          <w:rFonts w:ascii="Arial" w:hAnsi="Arial"/>
          <w:sz w:val="24"/>
          <w:szCs w:val="24"/>
        </w:rPr>
        <w:t>1</w:t>
      </w:r>
      <w:r w:rsidR="00A10351">
        <w:rPr>
          <w:rFonts w:ascii="Arial" w:hAnsi="Arial"/>
          <w:sz w:val="24"/>
          <w:szCs w:val="24"/>
        </w:rPr>
        <w:t>.2</w:t>
      </w:r>
    </w:p>
    <w:p w14:paraId="6EDC7C2F" w14:textId="77777777" w:rsidR="00FE2A81" w:rsidRPr="005D59BF" w:rsidRDefault="00FE2A81" w:rsidP="00BA2453">
      <w:pPr>
        <w:tabs>
          <w:tab w:val="left" w:pos="1985"/>
        </w:tabs>
        <w:spacing w:before="0" w:after="0"/>
        <w:jc w:val="both"/>
        <w:rPr>
          <w:rFonts w:ascii="Arial" w:hAnsi="Arial"/>
          <w:sz w:val="24"/>
          <w:szCs w:val="24"/>
        </w:rPr>
      </w:pPr>
      <w:r w:rsidRPr="005D59BF">
        <w:rPr>
          <w:rFonts w:ascii="Arial" w:hAnsi="Arial"/>
          <w:b/>
          <w:sz w:val="24"/>
          <w:szCs w:val="24"/>
        </w:rPr>
        <w:t xml:space="preserve">Source: </w:t>
      </w:r>
      <w:r w:rsidRPr="005D59BF">
        <w:rPr>
          <w:rFonts w:ascii="Arial" w:hAnsi="Arial"/>
          <w:b/>
          <w:sz w:val="24"/>
          <w:szCs w:val="24"/>
        </w:rPr>
        <w:tab/>
      </w:r>
      <w:r w:rsidRPr="005D59BF">
        <w:rPr>
          <w:rFonts w:ascii="Arial" w:hAnsi="Arial"/>
          <w:sz w:val="24"/>
          <w:szCs w:val="24"/>
        </w:rPr>
        <w:t>Qualcomm Incorporated</w:t>
      </w:r>
    </w:p>
    <w:p w14:paraId="1B950CDD" w14:textId="5C5A33DD" w:rsidR="00FE2A81" w:rsidRPr="005D59BF" w:rsidRDefault="00FE2A81" w:rsidP="00A123DB">
      <w:pPr>
        <w:spacing w:before="0" w:after="0"/>
        <w:ind w:left="1988" w:hanging="1988"/>
        <w:jc w:val="both"/>
        <w:rPr>
          <w:rFonts w:ascii="Arial" w:hAnsi="Arial"/>
          <w:color w:val="000000" w:themeColor="text1"/>
          <w:sz w:val="24"/>
          <w:szCs w:val="24"/>
        </w:rPr>
      </w:pPr>
      <w:r w:rsidRPr="005D59BF">
        <w:rPr>
          <w:rFonts w:ascii="Arial" w:hAnsi="Arial"/>
          <w:b/>
          <w:color w:val="000000" w:themeColor="text1"/>
          <w:sz w:val="24"/>
          <w:szCs w:val="24"/>
        </w:rPr>
        <w:t>Title:</w:t>
      </w:r>
      <w:r w:rsidRPr="005D59BF">
        <w:rPr>
          <w:rFonts w:ascii="Arial" w:hAnsi="Arial"/>
          <w:color w:val="000000" w:themeColor="text1"/>
          <w:sz w:val="24"/>
          <w:szCs w:val="24"/>
        </w:rPr>
        <w:t xml:space="preserve"> </w:t>
      </w:r>
      <w:r w:rsidRPr="005D59BF">
        <w:rPr>
          <w:rFonts w:ascii="Arial" w:hAnsi="Arial"/>
          <w:color w:val="000000" w:themeColor="text1"/>
          <w:sz w:val="24"/>
          <w:szCs w:val="24"/>
        </w:rPr>
        <w:tab/>
      </w:r>
      <w:r w:rsidR="00A123DB" w:rsidRPr="005D59BF">
        <w:rPr>
          <w:rFonts w:ascii="Arial" w:hAnsi="Arial"/>
          <w:color w:val="000000" w:themeColor="text1"/>
          <w:sz w:val="24"/>
          <w:szCs w:val="24"/>
        </w:rPr>
        <w:t xml:space="preserve">Maintenance for </w:t>
      </w:r>
      <w:r w:rsidR="0064179F">
        <w:rPr>
          <w:rFonts w:ascii="Arial" w:hAnsi="Arial"/>
          <w:color w:val="000000" w:themeColor="text1"/>
          <w:sz w:val="24"/>
          <w:szCs w:val="24"/>
        </w:rPr>
        <w:t>C</w:t>
      </w:r>
      <w:r w:rsidR="00A123DB" w:rsidRPr="005D59BF">
        <w:rPr>
          <w:rFonts w:ascii="Arial" w:hAnsi="Arial"/>
          <w:color w:val="000000" w:themeColor="text1"/>
          <w:sz w:val="24"/>
          <w:szCs w:val="24"/>
        </w:rPr>
        <w:t xml:space="preserve">odebook </w:t>
      </w:r>
      <w:r w:rsidR="0064179F">
        <w:rPr>
          <w:rFonts w:ascii="Arial" w:hAnsi="Arial"/>
          <w:color w:val="000000" w:themeColor="text1"/>
          <w:sz w:val="24"/>
          <w:szCs w:val="24"/>
        </w:rPr>
        <w:t>B</w:t>
      </w:r>
      <w:r w:rsidR="00A123DB" w:rsidRPr="005D59BF">
        <w:rPr>
          <w:rFonts w:ascii="Arial" w:hAnsi="Arial"/>
          <w:color w:val="000000" w:themeColor="text1"/>
          <w:sz w:val="24"/>
          <w:szCs w:val="24"/>
        </w:rPr>
        <w:t xml:space="preserve">ased UL </w:t>
      </w:r>
      <w:r w:rsidR="0064179F">
        <w:rPr>
          <w:rFonts w:ascii="Arial" w:hAnsi="Arial"/>
          <w:color w:val="000000" w:themeColor="text1"/>
          <w:sz w:val="24"/>
          <w:szCs w:val="24"/>
        </w:rPr>
        <w:t>T</w:t>
      </w:r>
      <w:r w:rsidR="00A123DB" w:rsidRPr="005D59BF">
        <w:rPr>
          <w:rFonts w:ascii="Arial" w:hAnsi="Arial"/>
          <w:color w:val="000000" w:themeColor="text1"/>
          <w:sz w:val="24"/>
          <w:szCs w:val="24"/>
        </w:rPr>
        <w:t>ransmission</w:t>
      </w:r>
    </w:p>
    <w:p w14:paraId="401B4271" w14:textId="77777777" w:rsidR="00FE2A81" w:rsidRPr="005D59BF" w:rsidRDefault="00FE2A81" w:rsidP="00BA2453">
      <w:pPr>
        <w:spacing w:before="0" w:after="0"/>
        <w:ind w:left="1988" w:hanging="1988"/>
        <w:jc w:val="both"/>
        <w:rPr>
          <w:rFonts w:ascii="Arial" w:hAnsi="Arial"/>
          <w:sz w:val="24"/>
          <w:szCs w:val="24"/>
        </w:rPr>
      </w:pPr>
      <w:r w:rsidRPr="005D59BF">
        <w:rPr>
          <w:rFonts w:ascii="Arial" w:hAnsi="Arial"/>
          <w:b/>
          <w:sz w:val="24"/>
          <w:szCs w:val="24"/>
        </w:rPr>
        <w:t>Document for:</w:t>
      </w:r>
      <w:r w:rsidRPr="005D59BF">
        <w:rPr>
          <w:rFonts w:ascii="Arial" w:hAnsi="Arial"/>
          <w:sz w:val="24"/>
          <w:szCs w:val="24"/>
        </w:rPr>
        <w:tab/>
      </w:r>
      <w:bookmarkStart w:id="3" w:name="DocumentFor"/>
      <w:bookmarkEnd w:id="3"/>
      <w:r w:rsidRPr="005D59BF">
        <w:rPr>
          <w:rFonts w:ascii="Arial" w:hAnsi="Arial"/>
          <w:sz w:val="24"/>
          <w:szCs w:val="24"/>
        </w:rPr>
        <w:t>Discussion/Decision</w:t>
      </w:r>
    </w:p>
    <w:p w14:paraId="26881B39" w14:textId="77777777" w:rsidR="00C34C05" w:rsidRPr="00183CB7" w:rsidRDefault="00FD6A3D" w:rsidP="000A3CBA">
      <w:pPr>
        <w:pStyle w:val="Heading1"/>
        <w:jc w:val="both"/>
      </w:pPr>
      <w:bookmarkStart w:id="4" w:name="_Ref465963108"/>
      <w:r w:rsidRPr="00183CB7">
        <w:t>Introduction</w:t>
      </w:r>
      <w:bookmarkEnd w:id="1"/>
      <w:bookmarkEnd w:id="4"/>
    </w:p>
    <w:p w14:paraId="2E38658D" w14:textId="7EA5F856" w:rsidR="001021BC" w:rsidRDefault="001021BC" w:rsidP="008356D4">
      <w:pPr>
        <w:overflowPunct/>
        <w:autoSpaceDE/>
        <w:autoSpaceDN/>
        <w:adjustRightInd/>
        <w:jc w:val="both"/>
        <w:textAlignment w:val="auto"/>
      </w:pPr>
      <w:r>
        <w:t xml:space="preserve">In this contribution, we raise the issue of confusing </w:t>
      </w:r>
      <w:r w:rsidR="00A209A4">
        <w:t xml:space="preserve">UE behavior </w:t>
      </w:r>
      <w:r w:rsidR="00552D0F">
        <w:t xml:space="preserve">when codebook based UL transmission is configured and propose solutions to resolve these confusing issues.  We also discuss remaining open issues on codebook based UL transmission.  This contribution is </w:t>
      </w:r>
      <w:r w:rsidR="007633D5">
        <w:t xml:space="preserve">a revision of </w:t>
      </w:r>
      <w:r w:rsidR="007633D5">
        <w:fldChar w:fldCharType="begin"/>
      </w:r>
      <w:r w:rsidR="007633D5">
        <w:instrText xml:space="preserve"> REF _Ref506119417 \r \h </w:instrText>
      </w:r>
      <w:r w:rsidR="007633D5">
        <w:fldChar w:fldCharType="separate"/>
      </w:r>
      <w:r w:rsidR="005646F0">
        <w:t>[1]</w:t>
      </w:r>
      <w:r w:rsidR="007633D5">
        <w:fldChar w:fldCharType="end"/>
      </w:r>
      <w:r w:rsidR="00552D0F">
        <w:t>.</w:t>
      </w:r>
    </w:p>
    <w:p w14:paraId="50319DC7" w14:textId="5EF13B03" w:rsidR="00EC257C" w:rsidRDefault="007C0C1D" w:rsidP="001C1A50">
      <w:pPr>
        <w:pStyle w:val="Heading1"/>
      </w:pPr>
      <w:bookmarkStart w:id="5" w:name="_Ref466044815"/>
      <w:bookmarkStart w:id="6" w:name="_Ref465963144"/>
      <w:bookmarkStart w:id="7" w:name="_Ref463027406"/>
      <w:bookmarkStart w:id="8" w:name="_Ref378529477"/>
      <w:bookmarkStart w:id="9" w:name="_Toc424303267"/>
      <w:bookmarkStart w:id="10" w:name="_Toc425248865"/>
      <w:bookmarkStart w:id="11" w:name="_Toc425344835"/>
      <w:bookmarkStart w:id="12" w:name="_Toc425350726"/>
      <w:bookmarkStart w:id="13" w:name="_Toc425501584"/>
      <w:bookmarkStart w:id="14" w:name="_Toc425504168"/>
      <w:r>
        <w:t>UL transmission without</w:t>
      </w:r>
      <w:r w:rsidR="001C1A50">
        <w:t xml:space="preserve"> SRS configuration</w:t>
      </w:r>
    </w:p>
    <w:p w14:paraId="6771C059" w14:textId="6AE72864" w:rsidR="001C1A50" w:rsidRDefault="001C1A50" w:rsidP="001C1A50">
      <w:pPr>
        <w:pStyle w:val="Heading2"/>
      </w:pPr>
      <w:bookmarkStart w:id="15" w:name="_Ref506130788"/>
      <w:r>
        <w:t>Discussion</w:t>
      </w:r>
      <w:bookmarkEnd w:id="15"/>
    </w:p>
    <w:p w14:paraId="7E58549E" w14:textId="77777777" w:rsidR="00270E08" w:rsidRDefault="00270E08" w:rsidP="00046D82">
      <w:pPr>
        <w:overflowPunct/>
        <w:autoSpaceDE/>
        <w:autoSpaceDN/>
        <w:adjustRightInd/>
        <w:jc w:val="both"/>
        <w:textAlignment w:val="auto"/>
      </w:pPr>
      <w:r>
        <w:t>In RAN1#92, the following was agreed:</w:t>
      </w:r>
    </w:p>
    <w:p w14:paraId="49C0C565" w14:textId="77777777" w:rsidR="00457063" w:rsidRPr="00457063" w:rsidRDefault="00270E08" w:rsidP="00457063">
      <w:pPr>
        <w:pStyle w:val="RAN1bullet2"/>
        <w:numPr>
          <w:ilvl w:val="0"/>
          <w:numId w:val="35"/>
        </w:numPr>
        <w:rPr>
          <w:i/>
        </w:rPr>
      </w:pPr>
      <w:r w:rsidRPr="00457063">
        <w:rPr>
          <w:i/>
        </w:rPr>
        <w:t xml:space="preserve">gNB should configure at least 1 SRS resource when </w:t>
      </w:r>
      <w:proofErr w:type="spellStart"/>
      <w:r w:rsidRPr="00457063">
        <w:rPr>
          <w:i/>
        </w:rPr>
        <w:t>ULTXconfig</w:t>
      </w:r>
      <w:proofErr w:type="spellEnd"/>
      <w:r w:rsidRPr="00457063">
        <w:rPr>
          <w:i/>
        </w:rPr>
        <w:t xml:space="preserve"> is codebook based UL transmission. No restriction on </w:t>
      </w:r>
      <w:proofErr w:type="spellStart"/>
      <w:r w:rsidRPr="00457063">
        <w:rPr>
          <w:i/>
        </w:rPr>
        <w:t>gNB’s</w:t>
      </w:r>
      <w:proofErr w:type="spellEnd"/>
      <w:r w:rsidRPr="00457063">
        <w:rPr>
          <w:i/>
        </w:rPr>
        <w:t xml:space="preserve"> configuration of SRS for UL scheduling by DCI format 0_0.</w:t>
      </w:r>
    </w:p>
    <w:p w14:paraId="07178BC5" w14:textId="29F57CC8" w:rsidR="00270E08" w:rsidRPr="00457063" w:rsidRDefault="00270E08" w:rsidP="00457063">
      <w:pPr>
        <w:pStyle w:val="RAN1bullet2"/>
        <w:rPr>
          <w:i/>
        </w:rPr>
      </w:pPr>
      <w:r w:rsidRPr="00457063">
        <w:rPr>
          <w:i/>
        </w:rPr>
        <w:t>If and when the SRS is triggered is up to gNB implementation</w:t>
      </w:r>
    </w:p>
    <w:p w14:paraId="0FF54231" w14:textId="70B6EE2F" w:rsidR="00436539" w:rsidRDefault="00457063" w:rsidP="00457063">
      <w:pPr>
        <w:overflowPunct/>
        <w:autoSpaceDE/>
        <w:autoSpaceDN/>
        <w:adjustRightInd/>
        <w:jc w:val="both"/>
        <w:textAlignment w:val="auto"/>
      </w:pPr>
      <w:r>
        <w:t xml:space="preserve">The intention was to </w:t>
      </w:r>
      <w:r w:rsidR="000F64FF">
        <w:t>identify a</w:t>
      </w:r>
      <w:r>
        <w:t xml:space="preserve"> case that the UE </w:t>
      </w:r>
      <w:r w:rsidR="000F64FF">
        <w:t xml:space="preserve">can be </w:t>
      </w:r>
      <w:r>
        <w:t>configured without any SRS.  However, the UL scheduling DCI format is</w:t>
      </w:r>
      <w:r w:rsidR="000F64FF">
        <w:t xml:space="preserve"> shall not be</w:t>
      </w:r>
      <w:r>
        <w:t xml:space="preserve"> used as the condition to restrict</w:t>
      </w:r>
      <w:r w:rsidR="000F64FF">
        <w:t xml:space="preserve"> the gNB from configuring SRS.</w:t>
      </w:r>
      <w:r>
        <w:t xml:space="preserve">  </w:t>
      </w:r>
      <w:r w:rsidR="000F64FF">
        <w:t xml:space="preserve">The absence of SRS configuration shall be the condition to restrict the gNB from UL scheduling by DCI format 0_1.  In another word, if a UE is not configured with SRS, the UL scheduling can only be signaling by DCI format 0_0.  </w:t>
      </w:r>
    </w:p>
    <w:p w14:paraId="16964C9B" w14:textId="307BAA09" w:rsidR="005B0629" w:rsidRPr="00F36C10" w:rsidRDefault="003706FE" w:rsidP="00F36C10">
      <w:pPr>
        <w:tabs>
          <w:tab w:val="left" w:pos="1354"/>
        </w:tabs>
        <w:ind w:left="1350" w:hanging="1350"/>
        <w:jc w:val="both"/>
        <w:rPr>
          <w:rFonts w:eastAsia="MS Mincho"/>
          <w:b/>
          <w:i/>
          <w:lang w:eastAsia="ja-JP"/>
        </w:rPr>
      </w:pPr>
      <w:bookmarkStart w:id="16" w:name="_Toc506126180"/>
      <w:bookmarkStart w:id="17" w:name="_Toc506131327"/>
      <w:bookmarkStart w:id="18" w:name="_Toc506540977"/>
      <w:bookmarkStart w:id="19" w:name="_Toc510445411"/>
      <w:bookmarkStart w:id="20" w:name="_Toc510772003"/>
      <w:bookmarkStart w:id="21" w:name="_Toc510857573"/>
      <w:r w:rsidRPr="00A76AEE">
        <w:rPr>
          <w:rFonts w:eastAsia="MS Mincho"/>
          <w:b/>
          <w:i/>
          <w:lang w:eastAsia="ja-JP"/>
        </w:rPr>
        <w:t xml:space="preserve">Proposal </w:t>
      </w:r>
      <w:r w:rsidRPr="00A76AEE">
        <w:rPr>
          <w:rFonts w:eastAsia="MS Mincho"/>
          <w:b/>
          <w:i/>
          <w:lang w:eastAsia="ja-JP"/>
        </w:rPr>
        <w:fldChar w:fldCharType="begin"/>
      </w:r>
      <w:r w:rsidRPr="00A76AEE">
        <w:rPr>
          <w:rFonts w:eastAsia="MS Mincho"/>
          <w:b/>
          <w:i/>
          <w:lang w:eastAsia="ja-JP"/>
        </w:rPr>
        <w:instrText xml:space="preserve"> SEQ Proposal \* ARABIC </w:instrText>
      </w:r>
      <w:r w:rsidRPr="00A76AEE">
        <w:rPr>
          <w:rFonts w:eastAsia="MS Mincho"/>
          <w:b/>
          <w:i/>
          <w:lang w:eastAsia="ja-JP"/>
        </w:rPr>
        <w:fldChar w:fldCharType="separate"/>
      </w:r>
      <w:r w:rsidR="005646F0">
        <w:rPr>
          <w:rFonts w:eastAsia="MS Mincho"/>
          <w:b/>
          <w:i/>
          <w:noProof/>
          <w:lang w:eastAsia="ja-JP"/>
        </w:rPr>
        <w:t>1</w:t>
      </w:r>
      <w:r w:rsidRPr="00A76AEE">
        <w:rPr>
          <w:rFonts w:eastAsia="MS Mincho"/>
          <w:b/>
          <w:i/>
          <w:lang w:eastAsia="ja-JP"/>
        </w:rPr>
        <w:fldChar w:fldCharType="end"/>
      </w:r>
      <w:r w:rsidRPr="00A76AEE">
        <w:rPr>
          <w:rFonts w:eastAsia="MS Mincho"/>
          <w:b/>
          <w:i/>
          <w:lang w:eastAsia="ja-JP"/>
        </w:rPr>
        <w:t>:</w:t>
      </w:r>
      <w:r w:rsidRPr="00A76AEE">
        <w:rPr>
          <w:rFonts w:eastAsia="MS Mincho"/>
          <w:b/>
          <w:i/>
          <w:lang w:eastAsia="ja-JP"/>
        </w:rPr>
        <w:tab/>
      </w:r>
      <w:bookmarkEnd w:id="16"/>
      <w:r w:rsidR="003803B8">
        <w:rPr>
          <w:rFonts w:eastAsia="MS Mincho"/>
          <w:b/>
          <w:i/>
          <w:lang w:eastAsia="ja-JP"/>
        </w:rPr>
        <w:t xml:space="preserve">If a UE is not configured with any SRS resource, </w:t>
      </w:r>
      <w:r w:rsidR="000F64FF">
        <w:rPr>
          <w:rFonts w:eastAsia="MS Mincho"/>
          <w:b/>
          <w:i/>
          <w:lang w:eastAsia="ja-JP"/>
        </w:rPr>
        <w:t>the PUSCH transmission is scheduled by DCI format 0_0</w:t>
      </w:r>
      <w:bookmarkEnd w:id="17"/>
      <w:bookmarkEnd w:id="18"/>
      <w:r w:rsidR="003803B8">
        <w:rPr>
          <w:rFonts w:eastAsia="MS Mincho"/>
          <w:b/>
          <w:i/>
          <w:lang w:eastAsia="ja-JP"/>
        </w:rPr>
        <w:t>.</w:t>
      </w:r>
      <w:bookmarkEnd w:id="19"/>
      <w:bookmarkEnd w:id="20"/>
      <w:bookmarkEnd w:id="21"/>
    </w:p>
    <w:p w14:paraId="2A27C69A" w14:textId="750354F7" w:rsidR="001C1A50" w:rsidRDefault="001C1A50" w:rsidP="001C1A50">
      <w:pPr>
        <w:pStyle w:val="Heading2"/>
      </w:pPr>
      <w:bookmarkStart w:id="22" w:name="_Ref506131359"/>
      <w:r>
        <w:t>Text proposal</w:t>
      </w:r>
      <w:bookmarkEnd w:id="22"/>
    </w:p>
    <w:p w14:paraId="1BDF7DD2" w14:textId="3E6EA475" w:rsidR="00F36C10" w:rsidRDefault="000C4B9D" w:rsidP="00F36C10">
      <w:pPr>
        <w:rPr>
          <w:lang w:val="en-GB"/>
        </w:rPr>
      </w:pPr>
      <w:r>
        <w:rPr>
          <w:lang w:val="en-GB"/>
        </w:rPr>
        <w:t>To address the issue discussed in Section</w:t>
      </w:r>
      <w:r w:rsidR="002F2D7C">
        <w:rPr>
          <w:lang w:val="en-GB"/>
        </w:rPr>
        <w:t xml:space="preserve"> </w:t>
      </w:r>
      <w:r w:rsidR="002F2D7C">
        <w:rPr>
          <w:lang w:val="en-GB"/>
        </w:rPr>
        <w:fldChar w:fldCharType="begin"/>
      </w:r>
      <w:r w:rsidR="002F2D7C">
        <w:rPr>
          <w:lang w:val="en-GB"/>
        </w:rPr>
        <w:instrText xml:space="preserve"> REF _Ref506130788 \r \h </w:instrText>
      </w:r>
      <w:r w:rsidR="002F2D7C">
        <w:rPr>
          <w:lang w:val="en-GB"/>
        </w:rPr>
      </w:r>
      <w:r w:rsidR="002F2D7C">
        <w:rPr>
          <w:lang w:val="en-GB"/>
        </w:rPr>
        <w:fldChar w:fldCharType="separate"/>
      </w:r>
      <w:r w:rsidR="005646F0">
        <w:rPr>
          <w:lang w:val="en-GB"/>
        </w:rPr>
        <w:t>2.1</w:t>
      </w:r>
      <w:r w:rsidR="002F2D7C">
        <w:rPr>
          <w:lang w:val="en-GB"/>
        </w:rPr>
        <w:fldChar w:fldCharType="end"/>
      </w:r>
      <w:r>
        <w:rPr>
          <w:lang w:val="en-GB"/>
        </w:rPr>
        <w:t>, we have the following t</w:t>
      </w:r>
      <w:r w:rsidR="00F36C10">
        <w:rPr>
          <w:lang w:val="en-GB"/>
        </w:rPr>
        <w:t>ext proposal for Section 6.1.1 in 38.214.</w:t>
      </w:r>
    </w:p>
    <w:p w14:paraId="219A1CA6" w14:textId="7F0ED8DA" w:rsidR="00F36C10" w:rsidRDefault="00F36C10" w:rsidP="00F36C10">
      <w:pPr>
        <w:rPr>
          <w:lang w:val="en-GB"/>
        </w:rPr>
      </w:pPr>
      <w:r>
        <w:rPr>
          <w:lang w:val="en-GB"/>
        </w:rPr>
        <w:t xml:space="preserve">--- Start of text proposal </w:t>
      </w:r>
      <w:r w:rsidR="008F718A">
        <w:rPr>
          <w:lang w:val="en-GB"/>
        </w:rPr>
        <w:t xml:space="preserve">to Section 6.1.1 in TS 38.214 </w:t>
      </w:r>
      <w:r>
        <w:rPr>
          <w:lang w:val="en-GB"/>
        </w:rPr>
        <w:t>---</w:t>
      </w:r>
    </w:p>
    <w:p w14:paraId="13FFF68D" w14:textId="59FB5511" w:rsidR="00F04B0C" w:rsidRPr="0048482F" w:rsidRDefault="00F04B0C" w:rsidP="00F04B0C">
      <w:pPr>
        <w:rPr>
          <w:color w:val="000000"/>
        </w:rPr>
      </w:pPr>
      <w:r w:rsidRPr="0048482F">
        <w:rPr>
          <w:color w:val="000000"/>
        </w:rPr>
        <w:t xml:space="preserve">Two transmission schemes are supported for PUSCH: codebook based transmission and non-codebook based transmission. The UE is configured with codebook based transmission when the higher layer parameter </w:t>
      </w:r>
      <w:proofErr w:type="spellStart"/>
      <w:r w:rsidRPr="0048482F">
        <w:rPr>
          <w:i/>
          <w:color w:val="000000"/>
        </w:rPr>
        <w:t>ulTxConfig</w:t>
      </w:r>
      <w:proofErr w:type="spellEnd"/>
      <w:r w:rsidRPr="0048482F">
        <w:rPr>
          <w:color w:val="000000"/>
        </w:rPr>
        <w:t xml:space="preserve"> is set to </w:t>
      </w:r>
      <w:r>
        <w:rPr>
          <w:color w:val="000000"/>
        </w:rPr>
        <w:t>'</w:t>
      </w:r>
      <w:r w:rsidRPr="0048482F">
        <w:rPr>
          <w:color w:val="000000"/>
        </w:rPr>
        <w:t>Codebook</w:t>
      </w:r>
      <w:r>
        <w:rPr>
          <w:color w:val="000000"/>
        </w:rPr>
        <w:t>'</w:t>
      </w:r>
      <w:r w:rsidRPr="0048482F">
        <w:rPr>
          <w:color w:val="000000"/>
        </w:rPr>
        <w:t xml:space="preserve">, the UE is configured non-codebook based transmission when the higher layer parameter </w:t>
      </w:r>
      <w:proofErr w:type="spellStart"/>
      <w:r w:rsidRPr="0048482F">
        <w:rPr>
          <w:i/>
          <w:color w:val="000000"/>
        </w:rPr>
        <w:t>ulTxConfig</w:t>
      </w:r>
      <w:proofErr w:type="spellEnd"/>
      <w:r w:rsidRPr="0048482F">
        <w:rPr>
          <w:color w:val="000000"/>
        </w:rPr>
        <w:t xml:space="preserve"> is set to </w:t>
      </w:r>
      <w:r>
        <w:rPr>
          <w:color w:val="000000"/>
        </w:rPr>
        <w:t>'</w:t>
      </w:r>
      <w:proofErr w:type="spellStart"/>
      <w:r w:rsidRPr="0048482F">
        <w:rPr>
          <w:color w:val="000000"/>
        </w:rPr>
        <w:t>NonCodebook</w:t>
      </w:r>
      <w:proofErr w:type="spellEnd"/>
      <w:r>
        <w:rPr>
          <w:color w:val="000000"/>
        </w:rPr>
        <w:t>'</w:t>
      </w:r>
      <w:r w:rsidRPr="0048482F">
        <w:rPr>
          <w:color w:val="000000"/>
        </w:rPr>
        <w:t>.</w:t>
      </w:r>
      <w:r>
        <w:rPr>
          <w:color w:val="000000"/>
        </w:rPr>
        <w:t xml:space="preserve"> If the higher layer parameter </w:t>
      </w:r>
      <w:proofErr w:type="spellStart"/>
      <w:r w:rsidRPr="00513ACF">
        <w:rPr>
          <w:i/>
          <w:color w:val="000000"/>
        </w:rPr>
        <w:t>ulTxConfig</w:t>
      </w:r>
      <w:proofErr w:type="spellEnd"/>
      <w:r>
        <w:rPr>
          <w:color w:val="000000"/>
        </w:rPr>
        <w:t xml:space="preserve"> is not configured, the PUSCH transmission is based on one PUSCH antenna port, which is triggered by DCI format 0_0.</w:t>
      </w:r>
      <w:ins w:id="23" w:author="Qualcomm" w:date="2018-04-02T13:37:00Z">
        <w:r>
          <w:rPr>
            <w:color w:val="000000"/>
          </w:rPr>
          <w:t xml:space="preserve"> If the </w:t>
        </w:r>
      </w:ins>
      <w:ins w:id="24" w:author="Qualcomm" w:date="2018-04-02T13:41:00Z">
        <w:r w:rsidR="00D65E3A">
          <w:rPr>
            <w:color w:val="000000"/>
          </w:rPr>
          <w:t xml:space="preserve">higher layer parameter </w:t>
        </w:r>
        <w:proofErr w:type="spellStart"/>
        <w:r w:rsidR="00D65E3A" w:rsidRPr="008C5F07">
          <w:rPr>
            <w:i/>
            <w:color w:val="000000"/>
          </w:rPr>
          <w:t>ulTxConfig</w:t>
        </w:r>
        <w:proofErr w:type="spellEnd"/>
        <w:r w:rsidR="00D65E3A">
          <w:rPr>
            <w:color w:val="000000"/>
          </w:rPr>
          <w:t xml:space="preserve"> is configured and the </w:t>
        </w:r>
      </w:ins>
      <w:ins w:id="25" w:author="Qualcomm" w:date="2018-04-02T13:37:00Z">
        <w:r>
          <w:rPr>
            <w:color w:val="000000"/>
          </w:rPr>
          <w:t xml:space="preserve">SRS resource </w:t>
        </w:r>
      </w:ins>
      <w:ins w:id="26" w:author="Qualcomm" w:date="2018-04-02T13:42:00Z">
        <w:r w:rsidR="00D65E3A">
          <w:rPr>
            <w:color w:val="000000"/>
          </w:rPr>
          <w:t xml:space="preserve">set </w:t>
        </w:r>
      </w:ins>
      <w:ins w:id="27" w:author="Qualcomm" w:date="2018-04-02T13:37:00Z">
        <w:r>
          <w:rPr>
            <w:color w:val="000000"/>
          </w:rPr>
          <w:t>is not configured, the PUSCH transmission is based on</w:t>
        </w:r>
      </w:ins>
      <w:ins w:id="28" w:author="Qualcomm" w:date="2018-04-02T13:42:00Z">
        <w:r w:rsidR="00DF53B4">
          <w:rPr>
            <w:color w:val="000000"/>
          </w:rPr>
          <w:t xml:space="preserve"> one</w:t>
        </w:r>
      </w:ins>
      <w:ins w:id="29" w:author="Qualcomm" w:date="2018-04-02T13:37:00Z">
        <w:r>
          <w:rPr>
            <w:color w:val="000000"/>
          </w:rPr>
          <w:t xml:space="preserve"> PUSCH antenna port, which is triggered by DCI format 0_0</w:t>
        </w:r>
      </w:ins>
      <w:ins w:id="30" w:author="Qualcomm" w:date="2018-04-02T13:42:00Z">
        <w:r w:rsidR="00447501">
          <w:rPr>
            <w:color w:val="000000"/>
          </w:rPr>
          <w:t>.</w:t>
        </w:r>
      </w:ins>
    </w:p>
    <w:p w14:paraId="44EB90E0" w14:textId="714CC27B" w:rsidR="00F36C10" w:rsidRDefault="00F36C10" w:rsidP="00F36C10">
      <w:pPr>
        <w:rPr>
          <w:lang w:val="en-GB"/>
        </w:rPr>
      </w:pPr>
      <w:r>
        <w:rPr>
          <w:lang w:val="en-GB"/>
        </w:rPr>
        <w:t>--- End of text proposal ---</w:t>
      </w:r>
    </w:p>
    <w:p w14:paraId="28CDCFA3" w14:textId="3125D7C8" w:rsidR="00901CB7" w:rsidRDefault="00901CB7" w:rsidP="00901CB7">
      <w:pPr>
        <w:pStyle w:val="Heading1"/>
      </w:pPr>
      <w:r>
        <w:lastRenderedPageBreak/>
        <w:t>Guard period between SRS</w:t>
      </w:r>
      <w:r w:rsidR="007D24EF">
        <w:t>s in the same set</w:t>
      </w:r>
    </w:p>
    <w:p w14:paraId="044B1734" w14:textId="16696697" w:rsidR="00EA7413" w:rsidRDefault="00EA7413" w:rsidP="00EA7413">
      <w:pPr>
        <w:pStyle w:val="Heading2"/>
      </w:pPr>
      <w:bookmarkStart w:id="31" w:name="_Ref510444829"/>
      <w:r>
        <w:t>Discussion</w:t>
      </w:r>
      <w:bookmarkEnd w:id="31"/>
    </w:p>
    <w:p w14:paraId="152F24C4" w14:textId="05B6D5C2" w:rsidR="00901CB7" w:rsidRDefault="00901CB7" w:rsidP="0018649A">
      <w:pPr>
        <w:jc w:val="both"/>
        <w:rPr>
          <w:lang w:val="en-GB"/>
        </w:rPr>
      </w:pPr>
      <w:r>
        <w:rPr>
          <w:lang w:val="en-GB"/>
        </w:rPr>
        <w:t xml:space="preserve">In </w:t>
      </w:r>
      <w:r w:rsidR="00F27984">
        <w:rPr>
          <w:lang w:val="en-GB"/>
        </w:rPr>
        <w:fldChar w:fldCharType="begin"/>
      </w:r>
      <w:r w:rsidR="00F27984">
        <w:rPr>
          <w:lang w:val="en-GB"/>
        </w:rPr>
        <w:instrText xml:space="preserve"> REF _Ref510440296 \r \h </w:instrText>
      </w:r>
      <w:r w:rsidR="0018649A">
        <w:rPr>
          <w:lang w:val="en-GB"/>
        </w:rPr>
        <w:instrText xml:space="preserve"> \* MERGEFORMAT </w:instrText>
      </w:r>
      <w:r w:rsidR="00F27984">
        <w:rPr>
          <w:lang w:val="en-GB"/>
        </w:rPr>
      </w:r>
      <w:r w:rsidR="00F27984">
        <w:rPr>
          <w:lang w:val="en-GB"/>
        </w:rPr>
        <w:fldChar w:fldCharType="separate"/>
      </w:r>
      <w:r w:rsidR="005646F0">
        <w:rPr>
          <w:lang w:val="en-GB"/>
        </w:rPr>
        <w:t>[2]</w:t>
      </w:r>
      <w:r w:rsidR="00F27984">
        <w:rPr>
          <w:lang w:val="en-GB"/>
        </w:rPr>
        <w:fldChar w:fldCharType="end"/>
      </w:r>
      <w:r w:rsidR="00F27984">
        <w:rPr>
          <w:lang w:val="en-GB"/>
        </w:rPr>
        <w:t xml:space="preserve">, the guard period (GP) between </w:t>
      </w:r>
      <w:r w:rsidR="007D24EF">
        <w:rPr>
          <w:lang w:val="en-GB"/>
        </w:rPr>
        <w:t xml:space="preserve">SRSs in the SRS resource set for codebook based UL transmission was discussed.  </w:t>
      </w:r>
      <w:r w:rsidR="00F27984">
        <w:rPr>
          <w:lang w:val="en-GB"/>
        </w:rPr>
        <w:t>The case under consideration is that the SRS</w:t>
      </w:r>
      <w:r w:rsidR="007D24EF">
        <w:rPr>
          <w:lang w:val="en-GB"/>
        </w:rPr>
        <w:t>s</w:t>
      </w:r>
      <w:r w:rsidR="00F27984">
        <w:rPr>
          <w:lang w:val="en-GB"/>
        </w:rPr>
        <w:t xml:space="preserve"> are transmitted from different antennas/panels, so a GP is needed between the </w:t>
      </w:r>
      <w:r w:rsidR="007D24EF">
        <w:rPr>
          <w:lang w:val="en-GB"/>
        </w:rPr>
        <w:t>S</w:t>
      </w:r>
      <w:r w:rsidR="00F27984">
        <w:rPr>
          <w:lang w:val="en-GB"/>
        </w:rPr>
        <w:t>RS</w:t>
      </w:r>
      <w:r w:rsidR="007D24EF">
        <w:rPr>
          <w:lang w:val="en-GB"/>
        </w:rPr>
        <w:t>s</w:t>
      </w:r>
      <w:r w:rsidR="00F27984">
        <w:rPr>
          <w:lang w:val="en-GB"/>
        </w:rPr>
        <w:t xml:space="preserve"> to allow sufficient time for the UE to switch the antennas/panels.  There are two alternatives </w:t>
      </w:r>
      <w:r w:rsidR="007D24EF">
        <w:rPr>
          <w:lang w:val="en-GB"/>
        </w:rPr>
        <w:t xml:space="preserve">to define </w:t>
      </w:r>
      <w:r w:rsidR="00F27984">
        <w:rPr>
          <w:lang w:val="en-GB"/>
        </w:rPr>
        <w:t>the GP:</w:t>
      </w:r>
    </w:p>
    <w:p w14:paraId="52D43F99" w14:textId="4A3303A6" w:rsidR="00F27984" w:rsidRDefault="00F27984" w:rsidP="0018649A">
      <w:pPr>
        <w:pStyle w:val="RAN1bullet2"/>
        <w:numPr>
          <w:ilvl w:val="0"/>
          <w:numId w:val="35"/>
        </w:numPr>
        <w:jc w:val="both"/>
        <w:rPr>
          <w:lang w:val="en-GB"/>
        </w:rPr>
      </w:pPr>
      <w:r>
        <w:rPr>
          <w:lang w:val="en-GB"/>
        </w:rPr>
        <w:t xml:space="preserve">Alt-1: </w:t>
      </w:r>
      <w:r w:rsidRPr="00F27984">
        <w:rPr>
          <w:lang w:val="en-GB"/>
        </w:rPr>
        <w:t>UE reports its required GP for SRS for codebook based UL transmission</w:t>
      </w:r>
      <w:r>
        <w:rPr>
          <w:lang w:val="en-GB"/>
        </w:rPr>
        <w:t>.</w:t>
      </w:r>
    </w:p>
    <w:p w14:paraId="2BF65DBF" w14:textId="47982506" w:rsidR="00F27984" w:rsidRDefault="00F27984" w:rsidP="0018649A">
      <w:pPr>
        <w:pStyle w:val="RAN1bullet2"/>
        <w:numPr>
          <w:ilvl w:val="0"/>
          <w:numId w:val="35"/>
        </w:numPr>
        <w:jc w:val="both"/>
        <w:rPr>
          <w:lang w:val="en-GB"/>
        </w:rPr>
      </w:pPr>
      <w:r>
        <w:rPr>
          <w:lang w:val="en-GB"/>
        </w:rPr>
        <w:t xml:space="preserve">Alt-2: </w:t>
      </w:r>
      <w:r w:rsidR="004A1D56">
        <w:rPr>
          <w:lang w:val="en-GB"/>
        </w:rPr>
        <w:t xml:space="preserve">The </w:t>
      </w:r>
      <w:r w:rsidRPr="00F27984">
        <w:rPr>
          <w:lang w:val="en-GB"/>
        </w:rPr>
        <w:t xml:space="preserve">GP for SRS for codebook based UL transmission should reuse the GP for SRS for antenna </w:t>
      </w:r>
      <w:r w:rsidR="004A1D56">
        <w:rPr>
          <w:lang w:val="en-GB"/>
        </w:rPr>
        <w:t>switching</w:t>
      </w:r>
      <w:r w:rsidR="007D24EF">
        <w:rPr>
          <w:lang w:val="en-GB"/>
        </w:rPr>
        <w:t>.</w:t>
      </w:r>
    </w:p>
    <w:p w14:paraId="6C467078" w14:textId="04FD2C9E" w:rsidR="007D24EF" w:rsidRDefault="007D24EF" w:rsidP="007D24EF">
      <w:pPr>
        <w:jc w:val="both"/>
        <w:rPr>
          <w:lang w:val="en-GB"/>
        </w:rPr>
      </w:pPr>
      <w:r>
        <w:rPr>
          <w:lang w:val="en-GB"/>
        </w:rPr>
        <w:t xml:space="preserve">Since the </w:t>
      </w:r>
      <w:r w:rsidR="004A1D56">
        <w:rPr>
          <w:lang w:val="en-GB"/>
        </w:rPr>
        <w:t xml:space="preserve">time required for switching antennas is already counted in the minimum </w:t>
      </w:r>
      <w:r>
        <w:rPr>
          <w:lang w:val="en-GB"/>
        </w:rPr>
        <w:t xml:space="preserve">GP </w:t>
      </w:r>
      <w:r w:rsidR="004A1D56">
        <w:rPr>
          <w:lang w:val="en-GB"/>
        </w:rPr>
        <w:t xml:space="preserve">between two SRS resources of an SRS resource set for antenna switching, </w:t>
      </w:r>
      <w:r>
        <w:rPr>
          <w:lang w:val="en-GB"/>
        </w:rPr>
        <w:t>Alt-2 would be sufficient for SRS for codebook based UL transmission.</w:t>
      </w:r>
    </w:p>
    <w:p w14:paraId="6C99662E" w14:textId="4E44F379" w:rsidR="007D24EF" w:rsidRDefault="007D24EF" w:rsidP="007D24EF">
      <w:pPr>
        <w:tabs>
          <w:tab w:val="left" w:pos="1354"/>
        </w:tabs>
        <w:ind w:left="1350" w:hanging="1350"/>
        <w:jc w:val="both"/>
        <w:rPr>
          <w:rFonts w:eastAsia="MS Mincho"/>
          <w:b/>
          <w:i/>
          <w:lang w:eastAsia="ja-JP"/>
        </w:rPr>
      </w:pPr>
      <w:bookmarkStart w:id="32" w:name="_Toc510445412"/>
      <w:bookmarkStart w:id="33" w:name="_Toc510772004"/>
      <w:bookmarkStart w:id="34" w:name="_Toc510857574"/>
      <w:r w:rsidRPr="00A76AEE">
        <w:rPr>
          <w:rFonts w:eastAsia="MS Mincho"/>
          <w:b/>
          <w:i/>
          <w:lang w:eastAsia="ja-JP"/>
        </w:rPr>
        <w:t xml:space="preserve">Proposal </w:t>
      </w:r>
      <w:r w:rsidRPr="00A76AEE">
        <w:rPr>
          <w:rFonts w:eastAsia="MS Mincho"/>
          <w:b/>
          <w:i/>
          <w:lang w:eastAsia="ja-JP"/>
        </w:rPr>
        <w:fldChar w:fldCharType="begin"/>
      </w:r>
      <w:r w:rsidRPr="00A76AEE">
        <w:rPr>
          <w:rFonts w:eastAsia="MS Mincho"/>
          <w:b/>
          <w:i/>
          <w:lang w:eastAsia="ja-JP"/>
        </w:rPr>
        <w:instrText xml:space="preserve"> SEQ Proposal \* ARABIC </w:instrText>
      </w:r>
      <w:r w:rsidRPr="00A76AEE">
        <w:rPr>
          <w:rFonts w:eastAsia="MS Mincho"/>
          <w:b/>
          <w:i/>
          <w:lang w:eastAsia="ja-JP"/>
        </w:rPr>
        <w:fldChar w:fldCharType="separate"/>
      </w:r>
      <w:r w:rsidR="005646F0">
        <w:rPr>
          <w:rFonts w:eastAsia="MS Mincho"/>
          <w:b/>
          <w:i/>
          <w:noProof/>
          <w:lang w:eastAsia="ja-JP"/>
        </w:rPr>
        <w:t>2</w:t>
      </w:r>
      <w:r w:rsidRPr="00A76AEE">
        <w:rPr>
          <w:rFonts w:eastAsia="MS Mincho"/>
          <w:b/>
          <w:i/>
          <w:lang w:eastAsia="ja-JP"/>
        </w:rPr>
        <w:fldChar w:fldCharType="end"/>
      </w:r>
      <w:r w:rsidRPr="00A76AEE">
        <w:rPr>
          <w:rFonts w:eastAsia="MS Mincho"/>
          <w:b/>
          <w:i/>
          <w:lang w:eastAsia="ja-JP"/>
        </w:rPr>
        <w:t>:</w:t>
      </w:r>
      <w:r w:rsidRPr="00A76AEE">
        <w:rPr>
          <w:rFonts w:eastAsia="MS Mincho"/>
          <w:b/>
          <w:i/>
          <w:lang w:eastAsia="ja-JP"/>
        </w:rPr>
        <w:tab/>
      </w:r>
      <w:r>
        <w:rPr>
          <w:rFonts w:eastAsia="MS Mincho"/>
          <w:b/>
          <w:i/>
          <w:lang w:eastAsia="ja-JP"/>
        </w:rPr>
        <w:t>Reuse the</w:t>
      </w:r>
      <w:r w:rsidR="003468CA">
        <w:rPr>
          <w:rFonts w:eastAsia="MS Mincho"/>
          <w:b/>
          <w:i/>
          <w:lang w:eastAsia="ja-JP"/>
        </w:rPr>
        <w:t xml:space="preserve"> minimum</w:t>
      </w:r>
      <w:r>
        <w:rPr>
          <w:rFonts w:eastAsia="MS Mincho"/>
          <w:b/>
          <w:i/>
          <w:lang w:eastAsia="ja-JP"/>
        </w:rPr>
        <w:t xml:space="preserve"> GP </w:t>
      </w:r>
      <w:r w:rsidR="003468CA">
        <w:rPr>
          <w:rFonts w:eastAsia="MS Mincho"/>
          <w:b/>
          <w:i/>
          <w:lang w:eastAsia="ja-JP"/>
        </w:rPr>
        <w:t xml:space="preserve">between </w:t>
      </w:r>
      <w:r>
        <w:rPr>
          <w:rFonts w:eastAsia="MS Mincho"/>
          <w:b/>
          <w:i/>
          <w:lang w:eastAsia="ja-JP"/>
        </w:rPr>
        <w:t>SRS</w:t>
      </w:r>
      <w:r w:rsidR="00BD37E7">
        <w:rPr>
          <w:rFonts w:eastAsia="MS Mincho"/>
          <w:b/>
          <w:i/>
          <w:lang w:eastAsia="ja-JP"/>
        </w:rPr>
        <w:t xml:space="preserve"> resources of the SRS resource set</w:t>
      </w:r>
      <w:r>
        <w:rPr>
          <w:rFonts w:eastAsia="MS Mincho"/>
          <w:b/>
          <w:i/>
          <w:lang w:eastAsia="ja-JP"/>
        </w:rPr>
        <w:t xml:space="preserve"> for antenna </w:t>
      </w:r>
      <w:r w:rsidR="003468CA">
        <w:rPr>
          <w:rFonts w:eastAsia="MS Mincho"/>
          <w:b/>
          <w:i/>
          <w:lang w:eastAsia="ja-JP"/>
        </w:rPr>
        <w:t>switching</w:t>
      </w:r>
      <w:r>
        <w:rPr>
          <w:rFonts w:eastAsia="MS Mincho"/>
          <w:b/>
          <w:i/>
          <w:lang w:eastAsia="ja-JP"/>
        </w:rPr>
        <w:t xml:space="preserve"> as the </w:t>
      </w:r>
      <w:r w:rsidR="003468CA">
        <w:rPr>
          <w:rFonts w:eastAsia="MS Mincho"/>
          <w:b/>
          <w:i/>
          <w:lang w:eastAsia="ja-JP"/>
        </w:rPr>
        <w:t xml:space="preserve">minimum </w:t>
      </w:r>
      <w:r w:rsidRPr="007D24EF">
        <w:rPr>
          <w:rFonts w:eastAsia="MS Mincho"/>
          <w:b/>
          <w:i/>
          <w:lang w:eastAsia="ja-JP"/>
        </w:rPr>
        <w:t xml:space="preserve">GP </w:t>
      </w:r>
      <w:r w:rsidR="00BD37E7">
        <w:rPr>
          <w:rFonts w:eastAsia="MS Mincho"/>
          <w:b/>
          <w:i/>
          <w:lang w:eastAsia="ja-JP"/>
        </w:rPr>
        <w:t xml:space="preserve">between SRS resources of the SRS resource set for </w:t>
      </w:r>
      <w:r w:rsidRPr="007D24EF">
        <w:rPr>
          <w:rFonts w:eastAsia="MS Mincho"/>
          <w:b/>
          <w:i/>
          <w:lang w:eastAsia="ja-JP"/>
        </w:rPr>
        <w:t>codebook based UL transmission</w:t>
      </w:r>
      <w:r w:rsidR="00BD37E7">
        <w:rPr>
          <w:rFonts w:eastAsia="MS Mincho"/>
          <w:b/>
          <w:i/>
          <w:lang w:eastAsia="ja-JP"/>
        </w:rPr>
        <w:t>, if the SRS resources are transmitted in the same slot</w:t>
      </w:r>
      <w:r>
        <w:rPr>
          <w:rFonts w:eastAsia="MS Mincho"/>
          <w:b/>
          <w:i/>
          <w:lang w:eastAsia="ja-JP"/>
        </w:rPr>
        <w:t>.</w:t>
      </w:r>
      <w:bookmarkEnd w:id="32"/>
      <w:bookmarkEnd w:id="33"/>
      <w:bookmarkEnd w:id="34"/>
    </w:p>
    <w:p w14:paraId="5FC97040" w14:textId="77777777" w:rsidR="00EA7413" w:rsidRDefault="00EA7413" w:rsidP="00EA7413">
      <w:pPr>
        <w:pStyle w:val="Heading2"/>
      </w:pPr>
      <w:bookmarkStart w:id="35" w:name="_Ref510445525"/>
      <w:r>
        <w:t>Text proposal</w:t>
      </w:r>
      <w:bookmarkEnd w:id="35"/>
    </w:p>
    <w:p w14:paraId="4DE4273C" w14:textId="364408C6" w:rsidR="00EA7413" w:rsidRDefault="00EA7413" w:rsidP="00EA7413">
      <w:pPr>
        <w:rPr>
          <w:lang w:val="en-GB"/>
        </w:rPr>
      </w:pPr>
      <w:r>
        <w:rPr>
          <w:lang w:val="en-GB"/>
        </w:rPr>
        <w:t>To address the issue discussed in Section</w:t>
      </w:r>
      <w:r w:rsidR="004A1D56">
        <w:rPr>
          <w:lang w:val="en-GB"/>
        </w:rPr>
        <w:t xml:space="preserve"> </w:t>
      </w:r>
      <w:r w:rsidR="004A1D56">
        <w:rPr>
          <w:lang w:val="en-GB"/>
        </w:rPr>
        <w:fldChar w:fldCharType="begin"/>
      </w:r>
      <w:r w:rsidR="004A1D56">
        <w:rPr>
          <w:lang w:val="en-GB"/>
        </w:rPr>
        <w:instrText xml:space="preserve"> REF _Ref510444829 \r \h </w:instrText>
      </w:r>
      <w:r w:rsidR="004A1D56">
        <w:rPr>
          <w:lang w:val="en-GB"/>
        </w:rPr>
      </w:r>
      <w:r w:rsidR="004A1D56">
        <w:rPr>
          <w:lang w:val="en-GB"/>
        </w:rPr>
        <w:fldChar w:fldCharType="separate"/>
      </w:r>
      <w:r w:rsidR="005646F0">
        <w:rPr>
          <w:lang w:val="en-GB"/>
        </w:rPr>
        <w:t>3.1</w:t>
      </w:r>
      <w:r w:rsidR="004A1D56">
        <w:rPr>
          <w:lang w:val="en-GB"/>
        </w:rPr>
        <w:fldChar w:fldCharType="end"/>
      </w:r>
      <w:r>
        <w:rPr>
          <w:lang w:val="en-GB"/>
        </w:rPr>
        <w:t>, we have the following text proposal for Section 6.1.1</w:t>
      </w:r>
      <w:r w:rsidR="004A1D56">
        <w:rPr>
          <w:lang w:val="en-GB"/>
        </w:rPr>
        <w:t>.1</w:t>
      </w:r>
      <w:r>
        <w:rPr>
          <w:lang w:val="en-GB"/>
        </w:rPr>
        <w:t xml:space="preserve"> in 38.214.</w:t>
      </w:r>
    </w:p>
    <w:p w14:paraId="44C1F66C" w14:textId="6615770E" w:rsidR="00EA7413" w:rsidRDefault="00EA7413" w:rsidP="00EA7413">
      <w:pPr>
        <w:rPr>
          <w:lang w:val="en-GB"/>
        </w:rPr>
      </w:pPr>
      <w:r>
        <w:rPr>
          <w:lang w:val="en-GB"/>
        </w:rPr>
        <w:t>--- Start of text proposal to Section 6.1.1</w:t>
      </w:r>
      <w:r w:rsidR="004A1D56">
        <w:rPr>
          <w:lang w:val="en-GB"/>
        </w:rPr>
        <w:t>.1</w:t>
      </w:r>
      <w:r>
        <w:rPr>
          <w:lang w:val="en-GB"/>
        </w:rPr>
        <w:t xml:space="preserve"> in TS 38.214 ---</w:t>
      </w:r>
    </w:p>
    <w:p w14:paraId="11DF1C8D" w14:textId="77777777" w:rsidR="004A1D56" w:rsidRDefault="004A1D56" w:rsidP="004A1D56">
      <w:pPr>
        <w:rPr>
          <w:color w:val="000000"/>
          <w:lang w:val="en-AU" w:eastAsia="x-none"/>
        </w:rPr>
      </w:pPr>
      <w:bookmarkStart w:id="36" w:name="_Hlk505623688"/>
      <w:r>
        <w:rPr>
          <w:color w:val="000000"/>
          <w:lang w:val="en-AU" w:eastAsia="x-none"/>
        </w:rPr>
        <w:t>…</w:t>
      </w:r>
    </w:p>
    <w:p w14:paraId="07F19219" w14:textId="77E966D3" w:rsidR="004A1D56" w:rsidRDefault="004A1D56" w:rsidP="004A1D56">
      <w:pPr>
        <w:rPr>
          <w:color w:val="000000"/>
          <w:lang w:val="en-AU" w:eastAsia="x-none"/>
        </w:rPr>
      </w:pPr>
      <w:r w:rsidRPr="004650C2">
        <w:rPr>
          <w:color w:val="000000"/>
          <w:lang w:val="en-AU" w:eastAsia="x-none"/>
        </w:rPr>
        <w:t xml:space="preserve">When multiple SRS resources are configured, the UE shall expect that higher layer parameter </w:t>
      </w:r>
      <w:proofErr w:type="spellStart"/>
      <w:r w:rsidRPr="002459C3">
        <w:rPr>
          <w:i/>
          <w:color w:val="000000"/>
          <w:lang w:val="en-AU" w:eastAsia="x-none"/>
        </w:rPr>
        <w:t>NrofSRS</w:t>
      </w:r>
      <w:proofErr w:type="spellEnd"/>
      <w:r w:rsidRPr="002459C3">
        <w:rPr>
          <w:i/>
          <w:color w:val="000000"/>
          <w:lang w:val="en-AU" w:eastAsia="x-none"/>
        </w:rPr>
        <w:t>-Ports</w:t>
      </w:r>
      <w:r w:rsidRPr="004650C2">
        <w:rPr>
          <w:color w:val="000000"/>
          <w:lang w:val="en-AU" w:eastAsia="x-none"/>
        </w:rPr>
        <w:t xml:space="preserve"> </w:t>
      </w:r>
      <w:r>
        <w:rPr>
          <w:color w:val="000000"/>
          <w:lang w:val="en-AU" w:eastAsia="x-none"/>
        </w:rPr>
        <w:t xml:space="preserve">shall be configured with the same value </w:t>
      </w:r>
      <w:r w:rsidRPr="004650C2">
        <w:rPr>
          <w:color w:val="000000"/>
          <w:lang w:val="en-AU" w:eastAsia="x-none"/>
        </w:rPr>
        <w:t xml:space="preserve">in all SRS resources, and </w:t>
      </w:r>
      <w:r>
        <w:rPr>
          <w:color w:val="000000"/>
          <w:lang w:val="en-AU" w:eastAsia="x-none"/>
        </w:rPr>
        <w:t xml:space="preserve">the higher layer parameter </w:t>
      </w:r>
      <w:r w:rsidRPr="002459C3">
        <w:rPr>
          <w:i/>
          <w:color w:val="000000"/>
          <w:lang w:val="en-AU" w:eastAsia="x-none"/>
        </w:rPr>
        <w:t>SRS-</w:t>
      </w:r>
      <w:proofErr w:type="spellStart"/>
      <w:r w:rsidRPr="002459C3">
        <w:rPr>
          <w:i/>
          <w:color w:val="000000"/>
          <w:lang w:val="en-AU" w:eastAsia="x-none"/>
        </w:rPr>
        <w:t>ResourceConfigType</w:t>
      </w:r>
      <w:proofErr w:type="spellEnd"/>
      <w:r w:rsidRPr="004650C2">
        <w:rPr>
          <w:color w:val="000000"/>
          <w:lang w:val="en-AU" w:eastAsia="x-none"/>
        </w:rPr>
        <w:t xml:space="preserve"> </w:t>
      </w:r>
      <w:r>
        <w:rPr>
          <w:color w:val="000000"/>
          <w:lang w:val="en-AU" w:eastAsia="x-none"/>
        </w:rPr>
        <w:t xml:space="preserve">shall </w:t>
      </w:r>
      <w:r w:rsidRPr="004650C2">
        <w:rPr>
          <w:color w:val="000000"/>
          <w:lang w:val="en-AU" w:eastAsia="x-none"/>
        </w:rPr>
        <w:t>be configured with the same value in all SRS resources.</w:t>
      </w:r>
    </w:p>
    <w:p w14:paraId="247FA56C" w14:textId="77777777" w:rsidR="008017B1" w:rsidRDefault="008017B1" w:rsidP="008017B1">
      <w:pPr>
        <w:rPr>
          <w:ins w:id="37" w:author="Qualcomm" w:date="2018-04-02T15:14:00Z"/>
          <w:color w:val="000000"/>
        </w:rPr>
      </w:pPr>
      <w:ins w:id="38" w:author="Qualcomm" w:date="2018-04-02T15:14:00Z">
        <w:r>
          <w:rPr>
            <w:color w:val="000000"/>
            <w:lang w:eastAsia="x-none"/>
          </w:rPr>
          <w:t>When multiple SRS resources are configured, a</w:t>
        </w:r>
        <w:r w:rsidRPr="00046A4E">
          <w:rPr>
            <w:color w:val="000000"/>
            <w:lang w:eastAsia="x-none"/>
          </w:rPr>
          <w:t xml:space="preserve"> guard period where UE does</w:t>
        </w:r>
        <w:r>
          <w:rPr>
            <w:color w:val="000000"/>
            <w:lang w:eastAsia="x-none"/>
          </w:rPr>
          <w:t xml:space="preserve"> not transmit any other signal </w:t>
        </w:r>
        <w:r w:rsidRPr="00046A4E">
          <w:rPr>
            <w:color w:val="000000"/>
            <w:lang w:eastAsia="x-none"/>
          </w:rPr>
          <w:t xml:space="preserve">of </w:t>
        </w:r>
        <w:r w:rsidRPr="00046A4E">
          <w:rPr>
            <w:i/>
            <w:color w:val="000000"/>
            <w:lang w:eastAsia="x-none"/>
          </w:rPr>
          <w:t>Y</w:t>
        </w:r>
        <w:r w:rsidRPr="00046A4E">
          <w:rPr>
            <w:color w:val="000000"/>
            <w:lang w:eastAsia="x-none"/>
          </w:rPr>
          <w:t xml:space="preserve"> symbols in-between the SRS resources is used in case the SRS resources are transmitted in the same slot.</w:t>
        </w:r>
        <w:r>
          <w:rPr>
            <w:color w:val="000000"/>
            <w:lang w:eastAsia="x-none"/>
          </w:rPr>
          <w:t xml:space="preserve">  </w:t>
        </w:r>
        <w:r>
          <w:rPr>
            <w:color w:val="000000"/>
          </w:rPr>
          <w:t xml:space="preserve">The value of </w:t>
        </w:r>
        <w:r w:rsidRPr="00564D71">
          <w:rPr>
            <w:i/>
            <w:color w:val="000000"/>
          </w:rPr>
          <w:t>Y</w:t>
        </w:r>
        <w:r>
          <w:rPr>
            <w:color w:val="000000"/>
          </w:rPr>
          <w:t xml:space="preserve"> is defined by Table 6.1.1.1-1.</w:t>
        </w:r>
      </w:ins>
    </w:p>
    <w:p w14:paraId="4FF9D5A8" w14:textId="77777777" w:rsidR="008017B1" w:rsidRPr="00A06147" w:rsidRDefault="008017B1" w:rsidP="008017B1">
      <w:pPr>
        <w:jc w:val="center"/>
        <w:rPr>
          <w:ins w:id="39" w:author="Qualcomm" w:date="2018-04-02T15:14:00Z"/>
          <w:rFonts w:ascii="Arial" w:hAnsi="Arial" w:cs="Arial"/>
          <w:b/>
          <w:color w:val="000000"/>
        </w:rPr>
      </w:pPr>
      <w:ins w:id="40" w:author="Qualcomm" w:date="2018-04-02T15:14:00Z">
        <w:r w:rsidRPr="00A06147">
          <w:rPr>
            <w:rFonts w:ascii="Arial" w:hAnsi="Arial" w:cs="Arial"/>
            <w:b/>
            <w:color w:val="000000"/>
          </w:rPr>
          <w:t xml:space="preserve">Table </w:t>
        </w:r>
        <w:r w:rsidRPr="00A06147">
          <w:rPr>
            <w:rFonts w:ascii="Arial" w:hAnsi="Arial" w:cs="Arial"/>
            <w:b/>
            <w:color w:val="000000"/>
            <w:lang w:eastAsia="zh-CN"/>
          </w:rPr>
          <w:t>6</w:t>
        </w:r>
        <w:r w:rsidRPr="00A06147">
          <w:rPr>
            <w:rFonts w:ascii="Arial" w:hAnsi="Arial" w:cs="Arial"/>
            <w:b/>
            <w:color w:val="000000"/>
          </w:rPr>
          <w:t>.</w:t>
        </w:r>
        <w:r>
          <w:rPr>
            <w:rFonts w:ascii="Arial" w:hAnsi="Arial" w:cs="Arial"/>
            <w:b/>
            <w:color w:val="000000"/>
          </w:rPr>
          <w:t>1</w:t>
        </w:r>
        <w:r w:rsidRPr="00A06147">
          <w:rPr>
            <w:rFonts w:ascii="Arial" w:hAnsi="Arial" w:cs="Arial"/>
            <w:b/>
            <w:color w:val="000000"/>
          </w:rPr>
          <w:t>.1</w:t>
        </w:r>
        <w:r>
          <w:rPr>
            <w:rFonts w:ascii="Arial" w:hAnsi="Arial" w:cs="Arial"/>
            <w:b/>
            <w:color w:val="000000"/>
          </w:rPr>
          <w:t>.1</w:t>
        </w:r>
        <w:r w:rsidRPr="00A06147">
          <w:rPr>
            <w:rFonts w:ascii="Arial" w:hAnsi="Arial" w:cs="Arial"/>
            <w:b/>
            <w:color w:val="000000"/>
          </w:rPr>
          <w:t>-</w:t>
        </w:r>
        <w:r>
          <w:rPr>
            <w:rFonts w:ascii="Arial" w:hAnsi="Arial" w:cs="Arial"/>
            <w:b/>
            <w:color w:val="000000"/>
          </w:rPr>
          <w:t xml:space="preserve">1: </w:t>
        </w:r>
        <w:r w:rsidRPr="00A06147">
          <w:rPr>
            <w:rFonts w:ascii="Arial" w:hAnsi="Arial" w:cs="Arial"/>
            <w:b/>
            <w:color w:val="000000"/>
          </w:rPr>
          <w:t xml:space="preserve">The minimum guard period between two SRS resources of an SRS resource set for </w:t>
        </w:r>
        <w:r>
          <w:rPr>
            <w:rFonts w:ascii="Arial" w:hAnsi="Arial" w:cs="Arial"/>
            <w:b/>
            <w:color w:val="000000"/>
          </w:rPr>
          <w:t>codebook based UL transmission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843"/>
        <w:gridCol w:w="1843"/>
      </w:tblGrid>
      <w:tr w:rsidR="008017B1" w14:paraId="7D8E3FE0" w14:textId="77777777" w:rsidTr="00321368">
        <w:trPr>
          <w:jc w:val="center"/>
          <w:ins w:id="41" w:author="Qualcomm" w:date="2018-04-02T15:14:00Z"/>
        </w:trPr>
        <w:tc>
          <w:tcPr>
            <w:tcW w:w="1129" w:type="dxa"/>
            <w:vAlign w:val="center"/>
          </w:tcPr>
          <w:p w14:paraId="3E867B6D" w14:textId="77777777" w:rsidR="008017B1" w:rsidRPr="008017B1" w:rsidRDefault="008017B1" w:rsidP="00321368">
            <w:pPr>
              <w:pStyle w:val="TAH"/>
              <w:spacing w:before="0"/>
              <w:rPr>
                <w:ins w:id="42" w:author="Qualcomm" w:date="2018-04-02T15:14:00Z"/>
                <w:rFonts w:ascii="Times New Roman" w:eastAsia="Batang" w:hAnsi="Times New Roman"/>
                <w:sz w:val="20"/>
              </w:rPr>
            </w:pPr>
            <w:ins w:id="43" w:author="Qualcomm" w:date="2018-04-02T15:14:00Z">
              <w:r w:rsidRPr="008017B1">
                <w:rPr>
                  <w:rFonts w:ascii="Times New Roman" w:eastAsia="Batang" w:hAnsi="Times New Roman"/>
                  <w:position w:val="-10"/>
                  <w:sz w:val="20"/>
                </w:rPr>
                <w:object w:dxaOrig="219" w:dyaOrig="239" w14:anchorId="32FFC2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pt;height:12.65pt;mso-position-horizontal-relative:page;mso-position-vertical-relative:page" o:ole="">
                    <v:imagedata r:id="rId12" o:title=""/>
                  </v:shape>
                  <o:OLEObject Type="Embed" ProgID="Equation.3" ShapeID="_x0000_i1025" DrawAspect="Content" ObjectID="_1584599455" r:id="rId13"/>
                </w:object>
              </w:r>
            </w:ins>
          </w:p>
        </w:tc>
        <w:tc>
          <w:tcPr>
            <w:tcW w:w="1843" w:type="dxa"/>
            <w:vAlign w:val="center"/>
          </w:tcPr>
          <w:p w14:paraId="4839E5EE" w14:textId="77777777" w:rsidR="008017B1" w:rsidRPr="008017B1" w:rsidRDefault="008017B1" w:rsidP="00321368">
            <w:pPr>
              <w:pStyle w:val="TAH"/>
              <w:spacing w:before="0"/>
              <w:rPr>
                <w:ins w:id="44" w:author="Qualcomm" w:date="2018-04-02T15:14:00Z"/>
                <w:rFonts w:ascii="Times New Roman" w:eastAsia="Batang" w:hAnsi="Times New Roman"/>
                <w:sz w:val="20"/>
              </w:rPr>
            </w:pPr>
            <w:ins w:id="45" w:author="Qualcomm" w:date="2018-04-02T15:14:00Z">
              <w:r w:rsidRPr="008017B1">
                <w:rPr>
                  <w:rFonts w:ascii="Times New Roman" w:eastAsia="Batang" w:hAnsi="Times New Roman"/>
                  <w:position w:val="-10"/>
                  <w:sz w:val="20"/>
                </w:rPr>
                <w:object w:dxaOrig="1498" w:dyaOrig="339" w14:anchorId="18CDA6AB">
                  <v:shape id="_x0000_i1026" type="#_x0000_t75" style="width:76.6pt;height:16.7pt;mso-position-horizontal-relative:page;mso-position-vertical-relative:page" o:ole="">
                    <v:imagedata r:id="rId14" o:title=""/>
                  </v:shape>
                  <o:OLEObject Type="Embed" ProgID="Equation.3" ShapeID="_x0000_i1026" DrawAspect="Content" ObjectID="_1584599456" r:id="rId15"/>
                </w:object>
              </w:r>
            </w:ins>
          </w:p>
        </w:tc>
        <w:tc>
          <w:tcPr>
            <w:tcW w:w="1843" w:type="dxa"/>
            <w:vAlign w:val="center"/>
          </w:tcPr>
          <w:p w14:paraId="7036B36D" w14:textId="77777777" w:rsidR="008017B1" w:rsidRPr="008017B1" w:rsidRDefault="008017B1" w:rsidP="00321368">
            <w:pPr>
              <w:pStyle w:val="TAH"/>
              <w:spacing w:before="0"/>
              <w:rPr>
                <w:ins w:id="46" w:author="Qualcomm" w:date="2018-04-02T15:14:00Z"/>
                <w:rFonts w:ascii="Times New Roman" w:hAnsi="Times New Roman"/>
                <w:sz w:val="20"/>
                <w:lang w:eastAsia="zh-CN"/>
              </w:rPr>
            </w:pPr>
            <w:ins w:id="47" w:author="Qualcomm" w:date="2018-04-02T15:14:00Z">
              <w:r w:rsidRPr="008017B1">
                <w:rPr>
                  <w:rFonts w:ascii="Times New Roman" w:hAnsi="Times New Roman"/>
                  <w:i/>
                  <w:sz w:val="20"/>
                  <w:lang w:eastAsia="zh-CN"/>
                </w:rPr>
                <w:t>Y</w:t>
              </w:r>
              <w:r w:rsidRPr="008017B1">
                <w:rPr>
                  <w:rFonts w:ascii="Times New Roman" w:hAnsi="Times New Roman"/>
                  <w:sz w:val="20"/>
                  <w:lang w:eastAsia="zh-CN"/>
                </w:rPr>
                <w:t xml:space="preserve"> [symbol]</w:t>
              </w:r>
            </w:ins>
          </w:p>
        </w:tc>
      </w:tr>
      <w:tr w:rsidR="008017B1" w14:paraId="14128ABA" w14:textId="77777777" w:rsidTr="00321368">
        <w:trPr>
          <w:jc w:val="center"/>
          <w:ins w:id="48" w:author="Qualcomm" w:date="2018-04-02T15:14:00Z"/>
        </w:trPr>
        <w:tc>
          <w:tcPr>
            <w:tcW w:w="1129" w:type="dxa"/>
          </w:tcPr>
          <w:p w14:paraId="55356823" w14:textId="77777777" w:rsidR="008017B1" w:rsidRPr="008017B1" w:rsidRDefault="008017B1" w:rsidP="00321368">
            <w:pPr>
              <w:pStyle w:val="TAC"/>
              <w:spacing w:before="0"/>
              <w:rPr>
                <w:ins w:id="49" w:author="Qualcomm" w:date="2018-04-02T15:14:00Z"/>
                <w:rFonts w:ascii="Times New Roman" w:eastAsia="Batang" w:hAnsi="Times New Roman"/>
                <w:sz w:val="20"/>
              </w:rPr>
            </w:pPr>
            <w:ins w:id="50" w:author="Qualcomm" w:date="2018-04-02T15:14:00Z">
              <w:r w:rsidRPr="008017B1">
                <w:rPr>
                  <w:rFonts w:ascii="Times New Roman" w:eastAsia="Batang" w:hAnsi="Times New Roman"/>
                  <w:sz w:val="20"/>
                </w:rPr>
                <w:t>0</w:t>
              </w:r>
            </w:ins>
          </w:p>
        </w:tc>
        <w:tc>
          <w:tcPr>
            <w:tcW w:w="1843" w:type="dxa"/>
          </w:tcPr>
          <w:p w14:paraId="7CE8F8FA" w14:textId="77777777" w:rsidR="008017B1" w:rsidRPr="008017B1" w:rsidRDefault="008017B1" w:rsidP="00321368">
            <w:pPr>
              <w:pStyle w:val="TAC"/>
              <w:spacing w:before="0"/>
              <w:rPr>
                <w:ins w:id="51" w:author="Qualcomm" w:date="2018-04-02T15:14:00Z"/>
                <w:rFonts w:ascii="Times New Roman" w:eastAsia="Batang" w:hAnsi="Times New Roman"/>
                <w:sz w:val="20"/>
              </w:rPr>
            </w:pPr>
            <w:ins w:id="52" w:author="Qualcomm" w:date="2018-04-02T15:14:00Z">
              <w:r w:rsidRPr="008017B1">
                <w:rPr>
                  <w:rFonts w:ascii="Times New Roman" w:eastAsia="Batang" w:hAnsi="Times New Roman"/>
                  <w:sz w:val="20"/>
                </w:rPr>
                <w:t>15</w:t>
              </w:r>
            </w:ins>
          </w:p>
        </w:tc>
        <w:tc>
          <w:tcPr>
            <w:tcW w:w="1843" w:type="dxa"/>
          </w:tcPr>
          <w:p w14:paraId="10A48F1A" w14:textId="77777777" w:rsidR="008017B1" w:rsidRPr="008017B1" w:rsidRDefault="008017B1" w:rsidP="00321368">
            <w:pPr>
              <w:pStyle w:val="TAC"/>
              <w:spacing w:before="0"/>
              <w:rPr>
                <w:ins w:id="53" w:author="Qualcomm" w:date="2018-04-02T15:14:00Z"/>
                <w:rFonts w:ascii="Times New Roman" w:hAnsi="Times New Roman"/>
                <w:sz w:val="20"/>
                <w:lang w:eastAsia="zh-CN"/>
              </w:rPr>
            </w:pPr>
            <w:ins w:id="54" w:author="Qualcomm" w:date="2018-04-02T15:14:00Z">
              <w:r w:rsidRPr="008017B1">
                <w:rPr>
                  <w:rFonts w:ascii="Times New Roman" w:hAnsi="Times New Roman"/>
                  <w:sz w:val="20"/>
                  <w:lang w:eastAsia="zh-CN"/>
                </w:rPr>
                <w:t>1</w:t>
              </w:r>
            </w:ins>
          </w:p>
        </w:tc>
      </w:tr>
      <w:tr w:rsidR="008017B1" w14:paraId="23370878" w14:textId="77777777" w:rsidTr="00321368">
        <w:trPr>
          <w:jc w:val="center"/>
          <w:ins w:id="55" w:author="Qualcomm" w:date="2018-04-02T15:14:00Z"/>
        </w:trPr>
        <w:tc>
          <w:tcPr>
            <w:tcW w:w="1129" w:type="dxa"/>
          </w:tcPr>
          <w:p w14:paraId="2660B07A" w14:textId="77777777" w:rsidR="008017B1" w:rsidRPr="008017B1" w:rsidRDefault="008017B1" w:rsidP="00321368">
            <w:pPr>
              <w:pStyle w:val="TAC"/>
              <w:spacing w:before="0"/>
              <w:rPr>
                <w:ins w:id="56" w:author="Qualcomm" w:date="2018-04-02T15:14:00Z"/>
                <w:rFonts w:ascii="Times New Roman" w:eastAsia="Batang" w:hAnsi="Times New Roman"/>
                <w:sz w:val="20"/>
              </w:rPr>
            </w:pPr>
            <w:ins w:id="57" w:author="Qualcomm" w:date="2018-04-02T15:14:00Z">
              <w:r w:rsidRPr="008017B1">
                <w:rPr>
                  <w:rFonts w:ascii="Times New Roman" w:eastAsia="Batang" w:hAnsi="Times New Roman"/>
                  <w:sz w:val="20"/>
                </w:rPr>
                <w:t>1</w:t>
              </w:r>
            </w:ins>
          </w:p>
        </w:tc>
        <w:tc>
          <w:tcPr>
            <w:tcW w:w="1843" w:type="dxa"/>
          </w:tcPr>
          <w:p w14:paraId="665F06EB" w14:textId="77777777" w:rsidR="008017B1" w:rsidRPr="008017B1" w:rsidRDefault="008017B1" w:rsidP="00321368">
            <w:pPr>
              <w:pStyle w:val="TAC"/>
              <w:spacing w:before="0"/>
              <w:rPr>
                <w:ins w:id="58" w:author="Qualcomm" w:date="2018-04-02T15:14:00Z"/>
                <w:rFonts w:ascii="Times New Roman" w:eastAsia="Batang" w:hAnsi="Times New Roman"/>
                <w:sz w:val="20"/>
              </w:rPr>
            </w:pPr>
            <w:ins w:id="59" w:author="Qualcomm" w:date="2018-04-02T15:14:00Z">
              <w:r w:rsidRPr="008017B1">
                <w:rPr>
                  <w:rFonts w:ascii="Times New Roman" w:eastAsia="Batang" w:hAnsi="Times New Roman"/>
                  <w:sz w:val="20"/>
                </w:rPr>
                <w:t>30</w:t>
              </w:r>
            </w:ins>
          </w:p>
        </w:tc>
        <w:tc>
          <w:tcPr>
            <w:tcW w:w="1843" w:type="dxa"/>
          </w:tcPr>
          <w:p w14:paraId="669953F7" w14:textId="77777777" w:rsidR="008017B1" w:rsidRPr="008017B1" w:rsidRDefault="008017B1" w:rsidP="00321368">
            <w:pPr>
              <w:pStyle w:val="TAC"/>
              <w:spacing w:before="0"/>
              <w:rPr>
                <w:ins w:id="60" w:author="Qualcomm" w:date="2018-04-02T15:14:00Z"/>
                <w:rFonts w:ascii="Times New Roman" w:hAnsi="Times New Roman"/>
                <w:sz w:val="20"/>
                <w:lang w:eastAsia="zh-CN"/>
              </w:rPr>
            </w:pPr>
            <w:ins w:id="61" w:author="Qualcomm" w:date="2018-04-02T15:14:00Z">
              <w:r w:rsidRPr="008017B1">
                <w:rPr>
                  <w:rFonts w:ascii="Times New Roman" w:hAnsi="Times New Roman"/>
                  <w:sz w:val="20"/>
                  <w:lang w:eastAsia="zh-CN"/>
                </w:rPr>
                <w:t>1</w:t>
              </w:r>
            </w:ins>
          </w:p>
        </w:tc>
      </w:tr>
      <w:tr w:rsidR="008017B1" w14:paraId="67018714" w14:textId="77777777" w:rsidTr="00321368">
        <w:trPr>
          <w:jc w:val="center"/>
          <w:ins w:id="62" w:author="Qualcomm" w:date="2018-04-02T15:14:00Z"/>
        </w:trPr>
        <w:tc>
          <w:tcPr>
            <w:tcW w:w="1129" w:type="dxa"/>
          </w:tcPr>
          <w:p w14:paraId="114C9FFD" w14:textId="77777777" w:rsidR="008017B1" w:rsidRPr="008017B1" w:rsidRDefault="008017B1" w:rsidP="00321368">
            <w:pPr>
              <w:pStyle w:val="TAC"/>
              <w:spacing w:before="0"/>
              <w:rPr>
                <w:ins w:id="63" w:author="Qualcomm" w:date="2018-04-02T15:14:00Z"/>
                <w:rFonts w:ascii="Times New Roman" w:eastAsia="Batang" w:hAnsi="Times New Roman"/>
                <w:sz w:val="20"/>
              </w:rPr>
            </w:pPr>
            <w:ins w:id="64" w:author="Qualcomm" w:date="2018-04-02T15:14:00Z">
              <w:r w:rsidRPr="008017B1">
                <w:rPr>
                  <w:rFonts w:ascii="Times New Roman" w:eastAsia="Batang" w:hAnsi="Times New Roman"/>
                  <w:sz w:val="20"/>
                </w:rPr>
                <w:t>2</w:t>
              </w:r>
            </w:ins>
          </w:p>
        </w:tc>
        <w:tc>
          <w:tcPr>
            <w:tcW w:w="1843" w:type="dxa"/>
          </w:tcPr>
          <w:p w14:paraId="43A26FD2" w14:textId="77777777" w:rsidR="008017B1" w:rsidRPr="008017B1" w:rsidRDefault="008017B1" w:rsidP="00321368">
            <w:pPr>
              <w:pStyle w:val="TAC"/>
              <w:spacing w:before="0"/>
              <w:rPr>
                <w:ins w:id="65" w:author="Qualcomm" w:date="2018-04-02T15:14:00Z"/>
                <w:rFonts w:ascii="Times New Roman" w:eastAsia="Batang" w:hAnsi="Times New Roman"/>
                <w:sz w:val="20"/>
              </w:rPr>
            </w:pPr>
            <w:ins w:id="66" w:author="Qualcomm" w:date="2018-04-02T15:14:00Z">
              <w:r w:rsidRPr="008017B1">
                <w:rPr>
                  <w:rFonts w:ascii="Times New Roman" w:eastAsia="Batang" w:hAnsi="Times New Roman"/>
                  <w:sz w:val="20"/>
                </w:rPr>
                <w:t>60</w:t>
              </w:r>
            </w:ins>
          </w:p>
        </w:tc>
        <w:tc>
          <w:tcPr>
            <w:tcW w:w="1843" w:type="dxa"/>
          </w:tcPr>
          <w:p w14:paraId="49A8ACFF" w14:textId="77777777" w:rsidR="008017B1" w:rsidRPr="008017B1" w:rsidRDefault="008017B1" w:rsidP="00321368">
            <w:pPr>
              <w:pStyle w:val="TAC"/>
              <w:spacing w:before="0"/>
              <w:rPr>
                <w:ins w:id="67" w:author="Qualcomm" w:date="2018-04-02T15:14:00Z"/>
                <w:rFonts w:ascii="Times New Roman" w:hAnsi="Times New Roman"/>
                <w:sz w:val="20"/>
                <w:lang w:eastAsia="zh-CN"/>
              </w:rPr>
            </w:pPr>
            <w:ins w:id="68" w:author="Qualcomm" w:date="2018-04-02T15:14:00Z">
              <w:r w:rsidRPr="008017B1">
                <w:rPr>
                  <w:rFonts w:ascii="Times New Roman" w:hAnsi="Times New Roman"/>
                  <w:sz w:val="20"/>
                  <w:lang w:eastAsia="zh-CN"/>
                </w:rPr>
                <w:t>1</w:t>
              </w:r>
            </w:ins>
          </w:p>
        </w:tc>
      </w:tr>
      <w:tr w:rsidR="008017B1" w14:paraId="372081BC" w14:textId="77777777" w:rsidTr="00321368">
        <w:trPr>
          <w:jc w:val="center"/>
          <w:ins w:id="69" w:author="Qualcomm" w:date="2018-04-02T15:14:00Z"/>
        </w:trPr>
        <w:tc>
          <w:tcPr>
            <w:tcW w:w="1129" w:type="dxa"/>
          </w:tcPr>
          <w:p w14:paraId="40A7FF4E" w14:textId="77777777" w:rsidR="008017B1" w:rsidRPr="008017B1" w:rsidRDefault="008017B1" w:rsidP="00321368">
            <w:pPr>
              <w:pStyle w:val="TAC"/>
              <w:spacing w:before="0"/>
              <w:rPr>
                <w:ins w:id="70" w:author="Qualcomm" w:date="2018-04-02T15:14:00Z"/>
                <w:rFonts w:ascii="Times New Roman" w:eastAsia="Batang" w:hAnsi="Times New Roman"/>
                <w:sz w:val="20"/>
              </w:rPr>
            </w:pPr>
            <w:ins w:id="71" w:author="Qualcomm" w:date="2018-04-02T15:14:00Z">
              <w:r w:rsidRPr="008017B1">
                <w:rPr>
                  <w:rFonts w:ascii="Times New Roman" w:eastAsia="Batang" w:hAnsi="Times New Roman"/>
                  <w:sz w:val="20"/>
                </w:rPr>
                <w:t>3</w:t>
              </w:r>
            </w:ins>
          </w:p>
        </w:tc>
        <w:tc>
          <w:tcPr>
            <w:tcW w:w="1843" w:type="dxa"/>
          </w:tcPr>
          <w:p w14:paraId="07FA228A" w14:textId="77777777" w:rsidR="008017B1" w:rsidRPr="008017B1" w:rsidRDefault="008017B1" w:rsidP="00321368">
            <w:pPr>
              <w:pStyle w:val="TAC"/>
              <w:spacing w:before="0"/>
              <w:rPr>
                <w:ins w:id="72" w:author="Qualcomm" w:date="2018-04-02T15:14:00Z"/>
                <w:rFonts w:ascii="Times New Roman" w:eastAsia="Batang" w:hAnsi="Times New Roman"/>
                <w:sz w:val="20"/>
              </w:rPr>
            </w:pPr>
            <w:ins w:id="73" w:author="Qualcomm" w:date="2018-04-02T15:14:00Z">
              <w:r w:rsidRPr="008017B1">
                <w:rPr>
                  <w:rFonts w:ascii="Times New Roman" w:eastAsia="Batang" w:hAnsi="Times New Roman"/>
                  <w:sz w:val="20"/>
                </w:rPr>
                <w:t>120</w:t>
              </w:r>
            </w:ins>
          </w:p>
        </w:tc>
        <w:tc>
          <w:tcPr>
            <w:tcW w:w="1843" w:type="dxa"/>
          </w:tcPr>
          <w:p w14:paraId="220BBB63" w14:textId="77777777" w:rsidR="008017B1" w:rsidRPr="008017B1" w:rsidRDefault="008017B1" w:rsidP="00321368">
            <w:pPr>
              <w:pStyle w:val="TAC"/>
              <w:spacing w:before="0"/>
              <w:rPr>
                <w:ins w:id="74" w:author="Qualcomm" w:date="2018-04-02T15:14:00Z"/>
                <w:rFonts w:ascii="Times New Roman" w:hAnsi="Times New Roman"/>
                <w:sz w:val="20"/>
                <w:lang w:eastAsia="zh-CN"/>
              </w:rPr>
            </w:pPr>
            <w:ins w:id="75" w:author="Qualcomm" w:date="2018-04-02T15:14:00Z">
              <w:r w:rsidRPr="008017B1">
                <w:rPr>
                  <w:rFonts w:ascii="Times New Roman" w:hAnsi="Times New Roman"/>
                  <w:sz w:val="20"/>
                  <w:lang w:eastAsia="zh-CN"/>
                </w:rPr>
                <w:t>2</w:t>
              </w:r>
            </w:ins>
          </w:p>
        </w:tc>
      </w:tr>
    </w:tbl>
    <w:bookmarkEnd w:id="36"/>
    <w:p w14:paraId="7DE289AC" w14:textId="77777777" w:rsidR="00EA7413" w:rsidRDefault="00EA7413" w:rsidP="00EA7413">
      <w:pPr>
        <w:rPr>
          <w:lang w:val="en-GB"/>
        </w:rPr>
      </w:pPr>
      <w:r>
        <w:rPr>
          <w:lang w:val="en-GB"/>
        </w:rPr>
        <w:t>--- End of text proposal ---</w:t>
      </w:r>
    </w:p>
    <w:p w14:paraId="7C2FD166" w14:textId="1B9CA790" w:rsidR="00F03AA3" w:rsidRDefault="00F03AA3" w:rsidP="00F03AA3">
      <w:pPr>
        <w:pStyle w:val="Heading1"/>
      </w:pPr>
      <w:r>
        <w:t>Conclusion</w:t>
      </w:r>
    </w:p>
    <w:p w14:paraId="701D32D9" w14:textId="325CF919" w:rsidR="003736A5" w:rsidRDefault="00F03AA3" w:rsidP="00F03AA3">
      <w:pPr>
        <w:overflowPunct/>
        <w:autoSpaceDE/>
        <w:autoSpaceDN/>
        <w:adjustRightInd/>
        <w:jc w:val="both"/>
        <w:textAlignment w:val="auto"/>
      </w:pPr>
      <w:r>
        <w:t xml:space="preserve">In this contribution, we </w:t>
      </w:r>
      <w:r w:rsidR="003736A5">
        <w:t>discuss open issues in codebook based UL transmission.  We have made the following proposals.</w:t>
      </w:r>
    </w:p>
    <w:p w14:paraId="495C68D0" w14:textId="77777777" w:rsidR="005646F0" w:rsidRDefault="00651B27">
      <w:pPr>
        <w:pStyle w:val="TableofFigures"/>
        <w:tabs>
          <w:tab w:val="right" w:leader="dot" w:pos="9962"/>
        </w:tabs>
        <w:rPr>
          <w:rFonts w:asciiTheme="minorHAnsi" w:eastAsiaTheme="minorEastAsia" w:hAnsiTheme="minorHAnsi" w:cstheme="minorBidi"/>
          <w:b w:val="0"/>
          <w:i w:val="0"/>
          <w:noProof/>
          <w:sz w:val="22"/>
          <w:szCs w:val="22"/>
          <w:lang w:eastAsia="zh-CN"/>
        </w:rPr>
      </w:pPr>
      <w:r>
        <w:fldChar w:fldCharType="begin"/>
      </w:r>
      <w:r>
        <w:instrText xml:space="preserve"> TOC \n \p " " \c "Proposal" </w:instrText>
      </w:r>
      <w:r>
        <w:fldChar w:fldCharType="separate"/>
      </w:r>
      <w:r w:rsidR="005646F0" w:rsidRPr="004F09D7">
        <w:rPr>
          <w:rFonts w:eastAsia="MS Mincho"/>
          <w:noProof/>
          <w:lang w:eastAsia="ja-JP"/>
        </w:rPr>
        <w:t>Proposal 1:</w:t>
      </w:r>
      <w:r w:rsidR="005646F0">
        <w:rPr>
          <w:rFonts w:asciiTheme="minorHAnsi" w:eastAsiaTheme="minorEastAsia" w:hAnsiTheme="minorHAnsi" w:cstheme="minorBidi"/>
          <w:b w:val="0"/>
          <w:i w:val="0"/>
          <w:noProof/>
          <w:sz w:val="22"/>
          <w:szCs w:val="22"/>
          <w:lang w:eastAsia="zh-CN"/>
        </w:rPr>
        <w:tab/>
      </w:r>
      <w:r w:rsidR="005646F0" w:rsidRPr="004F09D7">
        <w:rPr>
          <w:rFonts w:eastAsia="MS Mincho"/>
          <w:noProof/>
          <w:lang w:eastAsia="ja-JP"/>
        </w:rPr>
        <w:t>If a UE is not configured with any SRS resource, the PUSCH transmission is scheduled by DCI format 0_0.</w:t>
      </w:r>
    </w:p>
    <w:p w14:paraId="792DCAB3" w14:textId="77777777" w:rsidR="005646F0" w:rsidRDefault="005646F0">
      <w:pPr>
        <w:pStyle w:val="TableofFigures"/>
        <w:tabs>
          <w:tab w:val="right" w:leader="dot" w:pos="9962"/>
        </w:tabs>
        <w:rPr>
          <w:rFonts w:asciiTheme="minorHAnsi" w:eastAsiaTheme="minorEastAsia" w:hAnsiTheme="minorHAnsi" w:cstheme="minorBidi"/>
          <w:b w:val="0"/>
          <w:i w:val="0"/>
          <w:noProof/>
          <w:sz w:val="22"/>
          <w:szCs w:val="22"/>
          <w:lang w:eastAsia="zh-CN"/>
        </w:rPr>
      </w:pPr>
      <w:r w:rsidRPr="004F09D7">
        <w:rPr>
          <w:rFonts w:eastAsia="MS Mincho"/>
          <w:noProof/>
          <w:lang w:eastAsia="ja-JP"/>
        </w:rPr>
        <w:t>Proposal 2:</w:t>
      </w:r>
      <w:r>
        <w:rPr>
          <w:rFonts w:asciiTheme="minorHAnsi" w:eastAsiaTheme="minorEastAsia" w:hAnsiTheme="minorHAnsi" w:cstheme="minorBidi"/>
          <w:b w:val="0"/>
          <w:i w:val="0"/>
          <w:noProof/>
          <w:sz w:val="22"/>
          <w:szCs w:val="22"/>
          <w:lang w:eastAsia="zh-CN"/>
        </w:rPr>
        <w:tab/>
      </w:r>
      <w:r w:rsidRPr="004F09D7">
        <w:rPr>
          <w:rFonts w:eastAsia="MS Mincho"/>
          <w:noProof/>
          <w:lang w:eastAsia="ja-JP"/>
        </w:rPr>
        <w:t>Reuse the minimum GP between SRS resources of the SRS resource set for antenna switching as the minimum GP between SRS resources of the SRS resource set for codebook based UL transmission, if the SRS resources are transmitted in the same slot.</w:t>
      </w:r>
    </w:p>
    <w:p w14:paraId="4101D159" w14:textId="391A6306" w:rsidR="00F03AA3" w:rsidRDefault="00651B27" w:rsidP="00F03AA3">
      <w:pPr>
        <w:overflowPunct/>
        <w:autoSpaceDE/>
        <w:autoSpaceDN/>
        <w:adjustRightInd/>
        <w:jc w:val="both"/>
        <w:textAlignment w:val="auto"/>
      </w:pPr>
      <w:r>
        <w:fldChar w:fldCharType="end"/>
      </w:r>
      <w:r w:rsidR="00F03AA3">
        <w:t xml:space="preserve">We propose adopting </w:t>
      </w:r>
      <w:r w:rsidR="000F4C21">
        <w:t>the text proposal</w:t>
      </w:r>
      <w:r w:rsidR="003736A5">
        <w:t>s in Sections</w:t>
      </w:r>
      <w:r w:rsidR="009961ED">
        <w:t xml:space="preserve"> </w:t>
      </w:r>
      <w:r w:rsidR="009961ED">
        <w:fldChar w:fldCharType="begin"/>
      </w:r>
      <w:r w:rsidR="009961ED">
        <w:instrText xml:space="preserve"> REF _Ref506131359 \r \h </w:instrText>
      </w:r>
      <w:r w:rsidR="009961ED">
        <w:fldChar w:fldCharType="separate"/>
      </w:r>
      <w:r w:rsidR="005646F0">
        <w:t>2.2</w:t>
      </w:r>
      <w:r w:rsidR="009961ED">
        <w:fldChar w:fldCharType="end"/>
      </w:r>
      <w:r w:rsidR="003736A5">
        <w:t>, and</w:t>
      </w:r>
      <w:r w:rsidR="009961ED">
        <w:t xml:space="preserve"> </w:t>
      </w:r>
      <w:r w:rsidR="009961ED">
        <w:fldChar w:fldCharType="begin"/>
      </w:r>
      <w:r w:rsidR="009961ED">
        <w:instrText xml:space="preserve"> REF _Ref510445525 \r \h </w:instrText>
      </w:r>
      <w:r w:rsidR="009961ED">
        <w:fldChar w:fldCharType="separate"/>
      </w:r>
      <w:r w:rsidR="005646F0">
        <w:t>3.2</w:t>
      </w:r>
      <w:r w:rsidR="009961ED">
        <w:fldChar w:fldCharType="end"/>
      </w:r>
      <w:r w:rsidR="00F03AA3">
        <w:t>.</w:t>
      </w:r>
      <w:bookmarkEnd w:id="5"/>
      <w:bookmarkEnd w:id="6"/>
      <w:bookmarkEnd w:id="7"/>
      <w:bookmarkEnd w:id="8"/>
      <w:bookmarkEnd w:id="9"/>
      <w:bookmarkEnd w:id="10"/>
      <w:bookmarkEnd w:id="11"/>
      <w:bookmarkEnd w:id="12"/>
      <w:bookmarkEnd w:id="13"/>
      <w:bookmarkEnd w:id="14"/>
    </w:p>
    <w:p w14:paraId="1D26A529" w14:textId="77777777" w:rsidR="00F03AA3" w:rsidRDefault="00F03AA3" w:rsidP="00F03AA3">
      <w:pPr>
        <w:overflowPunct/>
        <w:autoSpaceDE/>
        <w:autoSpaceDN/>
        <w:adjustRightInd/>
        <w:jc w:val="both"/>
        <w:textAlignment w:val="auto"/>
        <w:sectPr w:rsidR="00F03AA3" w:rsidSect="00671B4F">
          <w:headerReference w:type="even" r:id="rId16"/>
          <w:footerReference w:type="even" r:id="rId17"/>
          <w:footerReference w:type="default" r:id="rId18"/>
          <w:footnotePr>
            <w:numRestart w:val="eachSect"/>
          </w:footnotePr>
          <w:type w:val="continuous"/>
          <w:pgSz w:w="12240" w:h="15840" w:code="1"/>
          <w:pgMar w:top="1418" w:right="1134" w:bottom="1080" w:left="1134" w:header="680" w:footer="567" w:gutter="0"/>
          <w:cols w:space="720"/>
          <w:docGrid w:linePitch="272"/>
        </w:sectPr>
      </w:pPr>
      <w:bookmarkStart w:id="76" w:name="_GoBack"/>
      <w:bookmarkEnd w:id="76"/>
    </w:p>
    <w:p w14:paraId="64099BEB" w14:textId="76D8EAD6" w:rsidR="002F77EB" w:rsidRPr="007D44FB" w:rsidRDefault="00E523F3" w:rsidP="00F03AA3">
      <w:pPr>
        <w:pStyle w:val="Heading1"/>
        <w:numPr>
          <w:ilvl w:val="0"/>
          <w:numId w:val="0"/>
        </w:numPr>
        <w:ind w:left="432" w:hanging="432"/>
        <w:jc w:val="both"/>
      </w:pPr>
      <w:r w:rsidRPr="007D44FB">
        <w:t>References</w:t>
      </w:r>
      <w:bookmarkStart w:id="77" w:name="_Ref457730460"/>
      <w:bookmarkStart w:id="78" w:name="_Ref450735844"/>
      <w:bookmarkStart w:id="79" w:name="_Ref450342757"/>
    </w:p>
    <w:p w14:paraId="2BDE3F9A" w14:textId="04329BAC" w:rsidR="00552D0F" w:rsidRDefault="00901CB7" w:rsidP="006D0477">
      <w:pPr>
        <w:pStyle w:val="References"/>
        <w:numPr>
          <w:ilvl w:val="0"/>
          <w:numId w:val="2"/>
        </w:numPr>
        <w:autoSpaceDE/>
        <w:autoSpaceDN/>
        <w:snapToGrid/>
        <w:spacing w:before="60"/>
        <w:rPr>
          <w:szCs w:val="20"/>
          <w:lang w:val="en-GB"/>
        </w:rPr>
      </w:pPr>
      <w:bookmarkStart w:id="80" w:name="_Ref506119417"/>
      <w:bookmarkStart w:id="81" w:name="_Ref503269229"/>
      <w:bookmarkStart w:id="82" w:name="_Ref461383190"/>
      <w:r w:rsidRPr="00901CB7">
        <w:rPr>
          <w:szCs w:val="20"/>
          <w:lang w:val="en-GB"/>
        </w:rPr>
        <w:t>R1-1802818</w:t>
      </w:r>
      <w:r w:rsidR="00552D0F">
        <w:rPr>
          <w:szCs w:val="20"/>
          <w:lang w:val="en-GB"/>
        </w:rPr>
        <w:t xml:space="preserve">, </w:t>
      </w:r>
      <w:r w:rsidR="006D0477" w:rsidRPr="006D0477">
        <w:rPr>
          <w:i/>
          <w:szCs w:val="20"/>
          <w:lang w:val="en-GB"/>
        </w:rPr>
        <w:t>Maintenance for Codebook Based UL Transmission</w:t>
      </w:r>
      <w:r w:rsidR="00552D0F">
        <w:rPr>
          <w:szCs w:val="20"/>
          <w:lang w:val="en-GB"/>
        </w:rPr>
        <w:t xml:space="preserve">, </w:t>
      </w:r>
      <w:r w:rsidR="00552D0F" w:rsidRPr="00552D0F">
        <w:rPr>
          <w:szCs w:val="20"/>
          <w:lang w:val="en-GB"/>
        </w:rPr>
        <w:t>Qualcomm Incorporated</w:t>
      </w:r>
      <w:r w:rsidR="00552D0F">
        <w:rPr>
          <w:szCs w:val="20"/>
          <w:lang w:val="en-GB"/>
        </w:rPr>
        <w:t>.</w:t>
      </w:r>
      <w:bookmarkEnd w:id="80"/>
    </w:p>
    <w:p w14:paraId="1F0A263A" w14:textId="3D81AF37" w:rsidR="00DD72C9" w:rsidRDefault="00D9638F" w:rsidP="00D9638F">
      <w:pPr>
        <w:pStyle w:val="References"/>
        <w:numPr>
          <w:ilvl w:val="0"/>
          <w:numId w:val="2"/>
        </w:numPr>
        <w:autoSpaceDE/>
        <w:autoSpaceDN/>
        <w:snapToGrid/>
        <w:spacing w:before="60"/>
        <w:rPr>
          <w:szCs w:val="20"/>
          <w:lang w:val="en-GB"/>
        </w:rPr>
      </w:pPr>
      <w:bookmarkStart w:id="83" w:name="_Ref510440296"/>
      <w:bookmarkEnd w:id="81"/>
      <w:r>
        <w:rPr>
          <w:szCs w:val="20"/>
          <w:lang w:val="en-GB"/>
        </w:rPr>
        <w:t xml:space="preserve">R1-1801449, </w:t>
      </w:r>
      <w:r w:rsidRPr="00D9638F">
        <w:rPr>
          <w:i/>
          <w:szCs w:val="20"/>
          <w:lang w:val="en-GB"/>
        </w:rPr>
        <w:t>Remaining Issues on Codebook Based Transmission for UL Transmission</w:t>
      </w:r>
      <w:r>
        <w:rPr>
          <w:szCs w:val="20"/>
          <w:lang w:val="en-GB"/>
        </w:rPr>
        <w:t xml:space="preserve">, </w:t>
      </w:r>
      <w:r w:rsidRPr="00D9638F">
        <w:rPr>
          <w:szCs w:val="20"/>
          <w:lang w:val="en-GB"/>
        </w:rPr>
        <w:t>Huawei</w:t>
      </w:r>
      <w:r>
        <w:rPr>
          <w:szCs w:val="20"/>
          <w:lang w:val="en-GB"/>
        </w:rPr>
        <w:t xml:space="preserve"> and</w:t>
      </w:r>
      <w:r w:rsidRPr="00D9638F">
        <w:rPr>
          <w:szCs w:val="20"/>
          <w:lang w:val="en-GB"/>
        </w:rPr>
        <w:t xml:space="preserve"> </w:t>
      </w:r>
      <w:proofErr w:type="spellStart"/>
      <w:r w:rsidRPr="00D9638F">
        <w:rPr>
          <w:szCs w:val="20"/>
          <w:lang w:val="en-GB"/>
        </w:rPr>
        <w:t>HiSilicon</w:t>
      </w:r>
      <w:proofErr w:type="spellEnd"/>
      <w:r>
        <w:rPr>
          <w:szCs w:val="20"/>
          <w:lang w:val="en-GB"/>
        </w:rPr>
        <w:t>.</w:t>
      </w:r>
      <w:bookmarkEnd w:id="83"/>
    </w:p>
    <w:bookmarkEnd w:id="82"/>
    <w:bookmarkEnd w:id="77"/>
    <w:bookmarkEnd w:id="78"/>
    <w:bookmarkEnd w:id="79"/>
    <w:p w14:paraId="165C0581" w14:textId="77777777" w:rsidR="00EF200D" w:rsidRPr="00C17E65" w:rsidRDefault="00EF200D" w:rsidP="00425BD6"/>
    <w:sectPr w:rsidR="00EF200D" w:rsidRPr="00C17E65" w:rsidSect="00671B4F">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EE64A4" w14:textId="77777777" w:rsidR="00321368" w:rsidRDefault="00321368">
      <w:r>
        <w:separator/>
      </w:r>
    </w:p>
  </w:endnote>
  <w:endnote w:type="continuationSeparator" w:id="0">
    <w:p w14:paraId="55E1C5B6" w14:textId="77777777" w:rsidR="00321368" w:rsidRDefault="00321368">
      <w:r>
        <w:continuationSeparator/>
      </w:r>
    </w:p>
  </w:endnote>
  <w:endnote w:type="continuationNotice" w:id="1">
    <w:p w14:paraId="0707A22D" w14:textId="77777777" w:rsidR="00321368" w:rsidRDefault="003213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Ericsson Capital TT">
    <w:altName w:val="Cambria"/>
    <w:charset w:val="00"/>
    <w:family w:val="auto"/>
    <w:pitch w:val="variable"/>
    <w:sig w:usb0="0000028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321368" w:rsidRDefault="0032136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321368" w:rsidRDefault="00321368"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65B382AF" w:rsidR="00321368" w:rsidRDefault="0032136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5646F0">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646F0">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93DDE1" w14:textId="77777777" w:rsidR="00321368" w:rsidRDefault="00321368">
      <w:r>
        <w:separator/>
      </w:r>
    </w:p>
  </w:footnote>
  <w:footnote w:type="continuationSeparator" w:id="0">
    <w:p w14:paraId="0FEB56DB" w14:textId="77777777" w:rsidR="00321368" w:rsidRDefault="00321368">
      <w:r>
        <w:continuationSeparator/>
      </w:r>
    </w:p>
  </w:footnote>
  <w:footnote w:type="continuationNotice" w:id="1">
    <w:p w14:paraId="267A0C59" w14:textId="77777777" w:rsidR="00321368" w:rsidRDefault="0032136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321368" w:rsidRDefault="0032136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F60A31"/>
    <w:multiLevelType w:val="hybridMultilevel"/>
    <w:tmpl w:val="6D467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C4E5065"/>
    <w:multiLevelType w:val="hybridMultilevel"/>
    <w:tmpl w:val="01D81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375D27"/>
    <w:multiLevelType w:val="hybridMultilevel"/>
    <w:tmpl w:val="A8D229A2"/>
    <w:lvl w:ilvl="0" w:tplc="5ADE5CC6">
      <w:start w:val="2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9A043AC"/>
    <w:multiLevelType w:val="hybridMultilevel"/>
    <w:tmpl w:val="A2E6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AF4DD2"/>
    <w:multiLevelType w:val="hybridMultilevel"/>
    <w:tmpl w:val="6630C042"/>
    <w:lvl w:ilvl="0" w:tplc="36B422A4">
      <w:start w:val="1"/>
      <w:numFmt w:val="bullet"/>
      <w:lvlText w:val="•"/>
      <w:lvlJc w:val="left"/>
      <w:pPr>
        <w:tabs>
          <w:tab w:val="num" w:pos="360"/>
        </w:tabs>
        <w:ind w:left="360" w:hanging="360"/>
      </w:pPr>
      <w:rPr>
        <w:rFonts w:ascii="Arial" w:hAnsi="Arial" w:hint="default"/>
      </w:rPr>
    </w:lvl>
    <w:lvl w:ilvl="1" w:tplc="6A66594C">
      <w:numFmt w:val="bullet"/>
      <w:lvlText w:val="–"/>
      <w:lvlJc w:val="left"/>
      <w:pPr>
        <w:tabs>
          <w:tab w:val="num" w:pos="1080"/>
        </w:tabs>
        <w:ind w:left="1080" w:hanging="360"/>
      </w:pPr>
      <w:rPr>
        <w:rFonts w:ascii="Arial" w:hAnsi="Arial" w:hint="default"/>
      </w:rPr>
    </w:lvl>
    <w:lvl w:ilvl="2" w:tplc="5216A802" w:tentative="1">
      <w:start w:val="1"/>
      <w:numFmt w:val="bullet"/>
      <w:lvlText w:val="•"/>
      <w:lvlJc w:val="left"/>
      <w:pPr>
        <w:tabs>
          <w:tab w:val="num" w:pos="1800"/>
        </w:tabs>
        <w:ind w:left="1800" w:hanging="360"/>
      </w:pPr>
      <w:rPr>
        <w:rFonts w:ascii="Arial" w:hAnsi="Arial" w:hint="default"/>
      </w:rPr>
    </w:lvl>
    <w:lvl w:ilvl="3" w:tplc="D848013C" w:tentative="1">
      <w:start w:val="1"/>
      <w:numFmt w:val="bullet"/>
      <w:lvlText w:val="•"/>
      <w:lvlJc w:val="left"/>
      <w:pPr>
        <w:tabs>
          <w:tab w:val="num" w:pos="2520"/>
        </w:tabs>
        <w:ind w:left="2520" w:hanging="360"/>
      </w:pPr>
      <w:rPr>
        <w:rFonts w:ascii="Arial" w:hAnsi="Arial" w:hint="default"/>
      </w:rPr>
    </w:lvl>
    <w:lvl w:ilvl="4" w:tplc="D5163F68" w:tentative="1">
      <w:start w:val="1"/>
      <w:numFmt w:val="bullet"/>
      <w:lvlText w:val="•"/>
      <w:lvlJc w:val="left"/>
      <w:pPr>
        <w:tabs>
          <w:tab w:val="num" w:pos="3240"/>
        </w:tabs>
        <w:ind w:left="3240" w:hanging="360"/>
      </w:pPr>
      <w:rPr>
        <w:rFonts w:ascii="Arial" w:hAnsi="Arial" w:hint="default"/>
      </w:rPr>
    </w:lvl>
    <w:lvl w:ilvl="5" w:tplc="D9007C36" w:tentative="1">
      <w:start w:val="1"/>
      <w:numFmt w:val="bullet"/>
      <w:lvlText w:val="•"/>
      <w:lvlJc w:val="left"/>
      <w:pPr>
        <w:tabs>
          <w:tab w:val="num" w:pos="3960"/>
        </w:tabs>
        <w:ind w:left="3960" w:hanging="360"/>
      </w:pPr>
      <w:rPr>
        <w:rFonts w:ascii="Arial" w:hAnsi="Arial" w:hint="default"/>
      </w:rPr>
    </w:lvl>
    <w:lvl w:ilvl="6" w:tplc="C17A13C6" w:tentative="1">
      <w:start w:val="1"/>
      <w:numFmt w:val="bullet"/>
      <w:lvlText w:val="•"/>
      <w:lvlJc w:val="left"/>
      <w:pPr>
        <w:tabs>
          <w:tab w:val="num" w:pos="4680"/>
        </w:tabs>
        <w:ind w:left="4680" w:hanging="360"/>
      </w:pPr>
      <w:rPr>
        <w:rFonts w:ascii="Arial" w:hAnsi="Arial" w:hint="default"/>
      </w:rPr>
    </w:lvl>
    <w:lvl w:ilvl="7" w:tplc="FF9E10BE" w:tentative="1">
      <w:start w:val="1"/>
      <w:numFmt w:val="bullet"/>
      <w:lvlText w:val="•"/>
      <w:lvlJc w:val="left"/>
      <w:pPr>
        <w:tabs>
          <w:tab w:val="num" w:pos="5400"/>
        </w:tabs>
        <w:ind w:left="5400" w:hanging="360"/>
      </w:pPr>
      <w:rPr>
        <w:rFonts w:ascii="Arial" w:hAnsi="Arial" w:hint="default"/>
      </w:rPr>
    </w:lvl>
    <w:lvl w:ilvl="8" w:tplc="A37689F6"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1EAB4A5F"/>
    <w:multiLevelType w:val="hybridMultilevel"/>
    <w:tmpl w:val="AEA68232"/>
    <w:lvl w:ilvl="0" w:tplc="6F6038F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106DEE"/>
    <w:multiLevelType w:val="hybridMultilevel"/>
    <w:tmpl w:val="664A9D7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1F4D7CE0"/>
    <w:multiLevelType w:val="hybridMultilevel"/>
    <w:tmpl w:val="D848C5F6"/>
    <w:lvl w:ilvl="0" w:tplc="240E9C3A">
      <w:start w:val="1"/>
      <w:numFmt w:val="bullet"/>
      <w:lvlText w:val="•"/>
      <w:lvlJc w:val="left"/>
      <w:pPr>
        <w:tabs>
          <w:tab w:val="num" w:pos="720"/>
        </w:tabs>
        <w:ind w:left="720" w:hanging="360"/>
      </w:pPr>
      <w:rPr>
        <w:rFonts w:ascii="Arial" w:hAnsi="Arial" w:hint="default"/>
      </w:rPr>
    </w:lvl>
    <w:lvl w:ilvl="1" w:tplc="FABE00F2">
      <w:start w:val="177"/>
      <w:numFmt w:val="bullet"/>
      <w:lvlText w:val="–"/>
      <w:lvlJc w:val="left"/>
      <w:pPr>
        <w:tabs>
          <w:tab w:val="num" w:pos="1440"/>
        </w:tabs>
        <w:ind w:left="1440" w:hanging="360"/>
      </w:pPr>
      <w:rPr>
        <w:rFonts w:ascii="Arial" w:hAnsi="Arial" w:hint="default"/>
      </w:rPr>
    </w:lvl>
    <w:lvl w:ilvl="2" w:tplc="8AB492FA">
      <w:start w:val="177"/>
      <w:numFmt w:val="bullet"/>
      <w:lvlText w:val="•"/>
      <w:lvlJc w:val="left"/>
      <w:pPr>
        <w:tabs>
          <w:tab w:val="num" w:pos="2160"/>
        </w:tabs>
        <w:ind w:left="2160" w:hanging="360"/>
      </w:pPr>
      <w:rPr>
        <w:rFonts w:ascii="Arial" w:hAnsi="Arial" w:hint="default"/>
      </w:rPr>
    </w:lvl>
    <w:lvl w:ilvl="3" w:tplc="FD02FE98" w:tentative="1">
      <w:start w:val="1"/>
      <w:numFmt w:val="bullet"/>
      <w:lvlText w:val="•"/>
      <w:lvlJc w:val="left"/>
      <w:pPr>
        <w:tabs>
          <w:tab w:val="num" w:pos="2880"/>
        </w:tabs>
        <w:ind w:left="2880" w:hanging="360"/>
      </w:pPr>
      <w:rPr>
        <w:rFonts w:ascii="Arial" w:hAnsi="Arial" w:hint="default"/>
      </w:rPr>
    </w:lvl>
    <w:lvl w:ilvl="4" w:tplc="B8DC8636" w:tentative="1">
      <w:start w:val="1"/>
      <w:numFmt w:val="bullet"/>
      <w:lvlText w:val="•"/>
      <w:lvlJc w:val="left"/>
      <w:pPr>
        <w:tabs>
          <w:tab w:val="num" w:pos="3600"/>
        </w:tabs>
        <w:ind w:left="3600" w:hanging="360"/>
      </w:pPr>
      <w:rPr>
        <w:rFonts w:ascii="Arial" w:hAnsi="Arial" w:hint="default"/>
      </w:rPr>
    </w:lvl>
    <w:lvl w:ilvl="5" w:tplc="3F38DA82" w:tentative="1">
      <w:start w:val="1"/>
      <w:numFmt w:val="bullet"/>
      <w:lvlText w:val="•"/>
      <w:lvlJc w:val="left"/>
      <w:pPr>
        <w:tabs>
          <w:tab w:val="num" w:pos="4320"/>
        </w:tabs>
        <w:ind w:left="4320" w:hanging="360"/>
      </w:pPr>
      <w:rPr>
        <w:rFonts w:ascii="Arial" w:hAnsi="Arial" w:hint="default"/>
      </w:rPr>
    </w:lvl>
    <w:lvl w:ilvl="6" w:tplc="6D048BC8" w:tentative="1">
      <w:start w:val="1"/>
      <w:numFmt w:val="bullet"/>
      <w:lvlText w:val="•"/>
      <w:lvlJc w:val="left"/>
      <w:pPr>
        <w:tabs>
          <w:tab w:val="num" w:pos="5040"/>
        </w:tabs>
        <w:ind w:left="5040" w:hanging="360"/>
      </w:pPr>
      <w:rPr>
        <w:rFonts w:ascii="Arial" w:hAnsi="Arial" w:hint="default"/>
      </w:rPr>
    </w:lvl>
    <w:lvl w:ilvl="7" w:tplc="212C1814" w:tentative="1">
      <w:start w:val="1"/>
      <w:numFmt w:val="bullet"/>
      <w:lvlText w:val="•"/>
      <w:lvlJc w:val="left"/>
      <w:pPr>
        <w:tabs>
          <w:tab w:val="num" w:pos="5760"/>
        </w:tabs>
        <w:ind w:left="5760" w:hanging="360"/>
      </w:pPr>
      <w:rPr>
        <w:rFonts w:ascii="Arial" w:hAnsi="Arial" w:hint="default"/>
      </w:rPr>
    </w:lvl>
    <w:lvl w:ilvl="8" w:tplc="30A6B97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17958CF"/>
    <w:multiLevelType w:val="hybridMultilevel"/>
    <w:tmpl w:val="F0EC2362"/>
    <w:lvl w:ilvl="0" w:tplc="DB48E76E">
      <w:start w:val="567"/>
      <w:numFmt w:val="bullet"/>
      <w:lvlText w:val="–"/>
      <w:lvlJc w:val="left"/>
      <w:pPr>
        <w:ind w:left="720" w:hanging="360"/>
      </w:pPr>
      <w:rPr>
        <w:rFonts w:ascii="Ericsson Capital TT" w:hAnsi="Ericsson Capital T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CC5520"/>
    <w:multiLevelType w:val="hybridMultilevel"/>
    <w:tmpl w:val="097AFE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E07FAB"/>
    <w:multiLevelType w:val="hybridMultilevel"/>
    <w:tmpl w:val="4E768776"/>
    <w:lvl w:ilvl="0" w:tplc="1E260F68">
      <w:start w:val="1"/>
      <w:numFmt w:val="bullet"/>
      <w:lvlText w:val="•"/>
      <w:lvlJc w:val="left"/>
      <w:pPr>
        <w:tabs>
          <w:tab w:val="num" w:pos="720"/>
        </w:tabs>
        <w:ind w:left="720" w:hanging="360"/>
      </w:pPr>
      <w:rPr>
        <w:rFonts w:ascii="Arial" w:hAnsi="Arial" w:hint="default"/>
      </w:rPr>
    </w:lvl>
    <w:lvl w:ilvl="1" w:tplc="846450F8">
      <w:numFmt w:val="bullet"/>
      <w:lvlText w:val="–"/>
      <w:lvlJc w:val="left"/>
      <w:pPr>
        <w:tabs>
          <w:tab w:val="num" w:pos="1440"/>
        </w:tabs>
        <w:ind w:left="1440" w:hanging="360"/>
      </w:pPr>
      <w:rPr>
        <w:rFonts w:ascii="Arial" w:hAnsi="Arial" w:hint="default"/>
      </w:rPr>
    </w:lvl>
    <w:lvl w:ilvl="2" w:tplc="8B164B00">
      <w:numFmt w:val="bullet"/>
      <w:lvlText w:val="•"/>
      <w:lvlJc w:val="left"/>
      <w:pPr>
        <w:tabs>
          <w:tab w:val="num" w:pos="2160"/>
        </w:tabs>
        <w:ind w:left="2160" w:hanging="360"/>
      </w:pPr>
      <w:rPr>
        <w:rFonts w:ascii="Arial" w:hAnsi="Arial" w:hint="default"/>
      </w:rPr>
    </w:lvl>
    <w:lvl w:ilvl="3" w:tplc="AAC01D00">
      <w:numFmt w:val="bullet"/>
      <w:lvlText w:val="–"/>
      <w:lvlJc w:val="left"/>
      <w:pPr>
        <w:tabs>
          <w:tab w:val="num" w:pos="2880"/>
        </w:tabs>
        <w:ind w:left="2880" w:hanging="360"/>
      </w:pPr>
      <w:rPr>
        <w:rFonts w:ascii="Arial" w:hAnsi="Arial" w:hint="default"/>
      </w:rPr>
    </w:lvl>
    <w:lvl w:ilvl="4" w:tplc="E0AA7FEC" w:tentative="1">
      <w:start w:val="1"/>
      <w:numFmt w:val="bullet"/>
      <w:lvlText w:val="•"/>
      <w:lvlJc w:val="left"/>
      <w:pPr>
        <w:tabs>
          <w:tab w:val="num" w:pos="3600"/>
        </w:tabs>
        <w:ind w:left="3600" w:hanging="360"/>
      </w:pPr>
      <w:rPr>
        <w:rFonts w:ascii="Arial" w:hAnsi="Arial" w:hint="default"/>
      </w:rPr>
    </w:lvl>
    <w:lvl w:ilvl="5" w:tplc="1DB6481E" w:tentative="1">
      <w:start w:val="1"/>
      <w:numFmt w:val="bullet"/>
      <w:lvlText w:val="•"/>
      <w:lvlJc w:val="left"/>
      <w:pPr>
        <w:tabs>
          <w:tab w:val="num" w:pos="4320"/>
        </w:tabs>
        <w:ind w:left="4320" w:hanging="360"/>
      </w:pPr>
      <w:rPr>
        <w:rFonts w:ascii="Arial" w:hAnsi="Arial" w:hint="default"/>
      </w:rPr>
    </w:lvl>
    <w:lvl w:ilvl="6" w:tplc="260035CC" w:tentative="1">
      <w:start w:val="1"/>
      <w:numFmt w:val="bullet"/>
      <w:lvlText w:val="•"/>
      <w:lvlJc w:val="left"/>
      <w:pPr>
        <w:tabs>
          <w:tab w:val="num" w:pos="5040"/>
        </w:tabs>
        <w:ind w:left="5040" w:hanging="360"/>
      </w:pPr>
      <w:rPr>
        <w:rFonts w:ascii="Arial" w:hAnsi="Arial" w:hint="default"/>
      </w:rPr>
    </w:lvl>
    <w:lvl w:ilvl="7" w:tplc="1FD2FEA8" w:tentative="1">
      <w:start w:val="1"/>
      <w:numFmt w:val="bullet"/>
      <w:lvlText w:val="•"/>
      <w:lvlJc w:val="left"/>
      <w:pPr>
        <w:tabs>
          <w:tab w:val="num" w:pos="5760"/>
        </w:tabs>
        <w:ind w:left="5760" w:hanging="360"/>
      </w:pPr>
      <w:rPr>
        <w:rFonts w:ascii="Arial" w:hAnsi="Arial" w:hint="default"/>
      </w:rPr>
    </w:lvl>
    <w:lvl w:ilvl="8" w:tplc="1ECE4F6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439D2EC3"/>
    <w:multiLevelType w:val="hybridMultilevel"/>
    <w:tmpl w:val="4BC41D52"/>
    <w:lvl w:ilvl="0" w:tplc="37E8277A">
      <w:start w:val="1"/>
      <w:numFmt w:val="bullet"/>
      <w:lvlText w:val="•"/>
      <w:lvlJc w:val="left"/>
      <w:pPr>
        <w:tabs>
          <w:tab w:val="num" w:pos="720"/>
        </w:tabs>
        <w:ind w:left="720" w:hanging="360"/>
      </w:pPr>
      <w:rPr>
        <w:rFonts w:ascii="Arial" w:hAnsi="Arial" w:hint="default"/>
      </w:rPr>
    </w:lvl>
    <w:lvl w:ilvl="1" w:tplc="C20E141E">
      <w:start w:val="177"/>
      <w:numFmt w:val="bullet"/>
      <w:lvlText w:val="–"/>
      <w:lvlJc w:val="left"/>
      <w:pPr>
        <w:tabs>
          <w:tab w:val="num" w:pos="1440"/>
        </w:tabs>
        <w:ind w:left="1440" w:hanging="360"/>
      </w:pPr>
      <w:rPr>
        <w:rFonts w:ascii="Arial" w:hAnsi="Arial" w:hint="default"/>
      </w:rPr>
    </w:lvl>
    <w:lvl w:ilvl="2" w:tplc="1E840A3E">
      <w:start w:val="1"/>
      <w:numFmt w:val="bullet"/>
      <w:lvlText w:val="•"/>
      <w:lvlJc w:val="left"/>
      <w:pPr>
        <w:tabs>
          <w:tab w:val="num" w:pos="2160"/>
        </w:tabs>
        <w:ind w:left="2160" w:hanging="360"/>
      </w:pPr>
      <w:rPr>
        <w:rFonts w:ascii="Arial" w:hAnsi="Arial" w:hint="default"/>
      </w:rPr>
    </w:lvl>
    <w:lvl w:ilvl="3" w:tplc="679C4680" w:tentative="1">
      <w:start w:val="1"/>
      <w:numFmt w:val="bullet"/>
      <w:lvlText w:val="•"/>
      <w:lvlJc w:val="left"/>
      <w:pPr>
        <w:tabs>
          <w:tab w:val="num" w:pos="2880"/>
        </w:tabs>
        <w:ind w:left="2880" w:hanging="360"/>
      </w:pPr>
      <w:rPr>
        <w:rFonts w:ascii="Arial" w:hAnsi="Arial" w:hint="default"/>
      </w:rPr>
    </w:lvl>
    <w:lvl w:ilvl="4" w:tplc="04B6FC16" w:tentative="1">
      <w:start w:val="1"/>
      <w:numFmt w:val="bullet"/>
      <w:lvlText w:val="•"/>
      <w:lvlJc w:val="left"/>
      <w:pPr>
        <w:tabs>
          <w:tab w:val="num" w:pos="3600"/>
        </w:tabs>
        <w:ind w:left="3600" w:hanging="360"/>
      </w:pPr>
      <w:rPr>
        <w:rFonts w:ascii="Arial" w:hAnsi="Arial" w:hint="default"/>
      </w:rPr>
    </w:lvl>
    <w:lvl w:ilvl="5" w:tplc="8F809DC8" w:tentative="1">
      <w:start w:val="1"/>
      <w:numFmt w:val="bullet"/>
      <w:lvlText w:val="•"/>
      <w:lvlJc w:val="left"/>
      <w:pPr>
        <w:tabs>
          <w:tab w:val="num" w:pos="4320"/>
        </w:tabs>
        <w:ind w:left="4320" w:hanging="360"/>
      </w:pPr>
      <w:rPr>
        <w:rFonts w:ascii="Arial" w:hAnsi="Arial" w:hint="default"/>
      </w:rPr>
    </w:lvl>
    <w:lvl w:ilvl="6" w:tplc="A04E4B1A" w:tentative="1">
      <w:start w:val="1"/>
      <w:numFmt w:val="bullet"/>
      <w:lvlText w:val="•"/>
      <w:lvlJc w:val="left"/>
      <w:pPr>
        <w:tabs>
          <w:tab w:val="num" w:pos="5040"/>
        </w:tabs>
        <w:ind w:left="5040" w:hanging="360"/>
      </w:pPr>
      <w:rPr>
        <w:rFonts w:ascii="Arial" w:hAnsi="Arial" w:hint="default"/>
      </w:rPr>
    </w:lvl>
    <w:lvl w:ilvl="7" w:tplc="8E3E4A90" w:tentative="1">
      <w:start w:val="1"/>
      <w:numFmt w:val="bullet"/>
      <w:lvlText w:val="•"/>
      <w:lvlJc w:val="left"/>
      <w:pPr>
        <w:tabs>
          <w:tab w:val="num" w:pos="5760"/>
        </w:tabs>
        <w:ind w:left="5760" w:hanging="360"/>
      </w:pPr>
      <w:rPr>
        <w:rFonts w:ascii="Arial" w:hAnsi="Arial" w:hint="default"/>
      </w:rPr>
    </w:lvl>
    <w:lvl w:ilvl="8" w:tplc="054819E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E1246A"/>
    <w:multiLevelType w:val="hybridMultilevel"/>
    <w:tmpl w:val="3AAAD5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7F2128"/>
    <w:multiLevelType w:val="hybridMultilevel"/>
    <w:tmpl w:val="A18AD882"/>
    <w:lvl w:ilvl="0" w:tplc="6F6038F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85232E"/>
    <w:multiLevelType w:val="hybridMultilevel"/>
    <w:tmpl w:val="178A9014"/>
    <w:lvl w:ilvl="0" w:tplc="0C62473C">
      <w:start w:val="28"/>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C51FB5"/>
    <w:multiLevelType w:val="hybridMultilevel"/>
    <w:tmpl w:val="4C420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88811C1"/>
    <w:multiLevelType w:val="hybridMultilevel"/>
    <w:tmpl w:val="457E6C3C"/>
    <w:lvl w:ilvl="0" w:tplc="246ED1EE">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9F53CC"/>
    <w:multiLevelType w:val="hybridMultilevel"/>
    <w:tmpl w:val="F8905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C009AE"/>
    <w:multiLevelType w:val="hybridMultilevel"/>
    <w:tmpl w:val="1BFE3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98703A"/>
    <w:multiLevelType w:val="hybridMultilevel"/>
    <w:tmpl w:val="6546CA30"/>
    <w:lvl w:ilvl="0" w:tplc="399EBA4A">
      <w:start w:val="1"/>
      <w:numFmt w:val="bullet"/>
      <w:lvlText w:val="•"/>
      <w:lvlJc w:val="left"/>
      <w:pPr>
        <w:tabs>
          <w:tab w:val="num" w:pos="720"/>
        </w:tabs>
        <w:ind w:left="720" w:hanging="360"/>
      </w:pPr>
      <w:rPr>
        <w:rFonts w:ascii="Arial" w:hAnsi="Arial" w:hint="default"/>
      </w:rPr>
    </w:lvl>
    <w:lvl w:ilvl="1" w:tplc="4676A7C2">
      <w:numFmt w:val="bullet"/>
      <w:lvlText w:val="–"/>
      <w:lvlJc w:val="left"/>
      <w:pPr>
        <w:tabs>
          <w:tab w:val="num" w:pos="1440"/>
        </w:tabs>
        <w:ind w:left="1440" w:hanging="360"/>
      </w:pPr>
      <w:rPr>
        <w:rFonts w:ascii="Arial" w:hAnsi="Arial" w:hint="default"/>
      </w:rPr>
    </w:lvl>
    <w:lvl w:ilvl="2" w:tplc="5532CA2C" w:tentative="1">
      <w:start w:val="1"/>
      <w:numFmt w:val="bullet"/>
      <w:lvlText w:val="•"/>
      <w:lvlJc w:val="left"/>
      <w:pPr>
        <w:tabs>
          <w:tab w:val="num" w:pos="2160"/>
        </w:tabs>
        <w:ind w:left="2160" w:hanging="360"/>
      </w:pPr>
      <w:rPr>
        <w:rFonts w:ascii="Arial" w:hAnsi="Arial" w:hint="default"/>
      </w:rPr>
    </w:lvl>
    <w:lvl w:ilvl="3" w:tplc="8EEA4004" w:tentative="1">
      <w:start w:val="1"/>
      <w:numFmt w:val="bullet"/>
      <w:lvlText w:val="•"/>
      <w:lvlJc w:val="left"/>
      <w:pPr>
        <w:tabs>
          <w:tab w:val="num" w:pos="2880"/>
        </w:tabs>
        <w:ind w:left="2880" w:hanging="360"/>
      </w:pPr>
      <w:rPr>
        <w:rFonts w:ascii="Arial" w:hAnsi="Arial" w:hint="default"/>
      </w:rPr>
    </w:lvl>
    <w:lvl w:ilvl="4" w:tplc="6660D1DC" w:tentative="1">
      <w:start w:val="1"/>
      <w:numFmt w:val="bullet"/>
      <w:lvlText w:val="•"/>
      <w:lvlJc w:val="left"/>
      <w:pPr>
        <w:tabs>
          <w:tab w:val="num" w:pos="3600"/>
        </w:tabs>
        <w:ind w:left="3600" w:hanging="360"/>
      </w:pPr>
      <w:rPr>
        <w:rFonts w:ascii="Arial" w:hAnsi="Arial" w:hint="default"/>
      </w:rPr>
    </w:lvl>
    <w:lvl w:ilvl="5" w:tplc="7DC456C6" w:tentative="1">
      <w:start w:val="1"/>
      <w:numFmt w:val="bullet"/>
      <w:lvlText w:val="•"/>
      <w:lvlJc w:val="left"/>
      <w:pPr>
        <w:tabs>
          <w:tab w:val="num" w:pos="4320"/>
        </w:tabs>
        <w:ind w:left="4320" w:hanging="360"/>
      </w:pPr>
      <w:rPr>
        <w:rFonts w:ascii="Arial" w:hAnsi="Arial" w:hint="default"/>
      </w:rPr>
    </w:lvl>
    <w:lvl w:ilvl="6" w:tplc="77B4B4E0" w:tentative="1">
      <w:start w:val="1"/>
      <w:numFmt w:val="bullet"/>
      <w:lvlText w:val="•"/>
      <w:lvlJc w:val="left"/>
      <w:pPr>
        <w:tabs>
          <w:tab w:val="num" w:pos="5040"/>
        </w:tabs>
        <w:ind w:left="5040" w:hanging="360"/>
      </w:pPr>
      <w:rPr>
        <w:rFonts w:ascii="Arial" w:hAnsi="Arial" w:hint="default"/>
      </w:rPr>
    </w:lvl>
    <w:lvl w:ilvl="7" w:tplc="73FAC2F8" w:tentative="1">
      <w:start w:val="1"/>
      <w:numFmt w:val="bullet"/>
      <w:lvlText w:val="•"/>
      <w:lvlJc w:val="left"/>
      <w:pPr>
        <w:tabs>
          <w:tab w:val="num" w:pos="5760"/>
        </w:tabs>
        <w:ind w:left="5760" w:hanging="360"/>
      </w:pPr>
      <w:rPr>
        <w:rFonts w:ascii="Arial" w:hAnsi="Arial" w:hint="default"/>
      </w:rPr>
    </w:lvl>
    <w:lvl w:ilvl="8" w:tplc="4B34628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F1D6A21"/>
    <w:multiLevelType w:val="singleLevel"/>
    <w:tmpl w:val="DA08DD5E"/>
    <w:lvl w:ilvl="0">
      <w:start w:val="1"/>
      <w:numFmt w:val="decimal"/>
      <w:lvlText w:val="[%1]"/>
      <w:lvlJc w:val="left"/>
      <w:pPr>
        <w:tabs>
          <w:tab w:val="num" w:pos="360"/>
        </w:tabs>
        <w:ind w:left="360" w:hanging="360"/>
      </w:pPr>
      <w:rPr>
        <w:rFonts w:ascii="Times New Roman" w:hAnsi="Times New Roman" w:cs="Times New Roman" w:hint="default"/>
        <w:sz w:val="20"/>
        <w:szCs w:val="20"/>
      </w:rPr>
    </w:lvl>
  </w:abstractNum>
  <w:abstractNum w:abstractNumId="30" w15:restartNumberingAfterBreak="0">
    <w:nsid w:val="7259140E"/>
    <w:multiLevelType w:val="hybridMultilevel"/>
    <w:tmpl w:val="3968B8B8"/>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1" w15:restartNumberingAfterBreak="0">
    <w:nsid w:val="756D1DB7"/>
    <w:multiLevelType w:val="hybridMultilevel"/>
    <w:tmpl w:val="52AE7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762C72"/>
    <w:multiLevelType w:val="hybridMultilevel"/>
    <w:tmpl w:val="77D20F44"/>
    <w:lvl w:ilvl="0" w:tplc="DB48E76E">
      <w:start w:val="567"/>
      <w:numFmt w:val="bullet"/>
      <w:lvlText w:val="–"/>
      <w:lvlJc w:val="left"/>
      <w:pPr>
        <w:ind w:left="720" w:hanging="360"/>
      </w:pPr>
      <w:rPr>
        <w:rFonts w:ascii="Ericsson Capital TT" w:hAnsi="Ericsson Capital T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0"/>
  </w:num>
  <w:num w:numId="3">
    <w:abstractNumId w:val="3"/>
  </w:num>
  <w:num w:numId="4">
    <w:abstractNumId w:val="16"/>
  </w:num>
  <w:num w:numId="5">
    <w:abstractNumId w:val="13"/>
  </w:num>
  <w:num w:numId="6">
    <w:abstractNumId w:val="19"/>
  </w:num>
  <w:num w:numId="7">
    <w:abstractNumId w:val="12"/>
  </w:num>
  <w:num w:numId="8">
    <w:abstractNumId w:val="8"/>
  </w:num>
  <w:num w:numId="9">
    <w:abstractNumId w:val="32"/>
  </w:num>
  <w:num w:numId="10">
    <w:abstractNumId w:val="22"/>
  </w:num>
  <w:num w:numId="11">
    <w:abstractNumId w:val="11"/>
  </w:num>
  <w:num w:numId="12">
    <w:abstractNumId w:val="28"/>
  </w:num>
  <w:num w:numId="13">
    <w:abstractNumId w:val="30"/>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num>
  <w:num w:numId="18">
    <w:abstractNumId w:val="29"/>
    <w:lvlOverride w:ilvl="0">
      <w:startOverride w:val="1"/>
    </w:lvlOverride>
  </w:num>
  <w:num w:numId="19">
    <w:abstractNumId w:val="10"/>
  </w:num>
  <w:num w:numId="20">
    <w:abstractNumId w:val="26"/>
  </w:num>
  <w:num w:numId="21">
    <w:abstractNumId w:val="18"/>
  </w:num>
  <w:num w:numId="22">
    <w:abstractNumId w:val="6"/>
  </w:num>
  <w:num w:numId="23">
    <w:abstractNumId w:val="4"/>
  </w:num>
  <w:num w:numId="24">
    <w:abstractNumId w:val="14"/>
  </w:num>
  <w:num w:numId="25">
    <w:abstractNumId w:val="14"/>
  </w:num>
  <w:num w:numId="26">
    <w:abstractNumId w:val="3"/>
  </w:num>
  <w:num w:numId="27">
    <w:abstractNumId w:val="3"/>
  </w:num>
  <w:num w:numId="28">
    <w:abstractNumId w:val="31"/>
  </w:num>
  <w:num w:numId="29">
    <w:abstractNumId w:val="5"/>
  </w:num>
  <w:num w:numId="30">
    <w:abstractNumId w:val="21"/>
  </w:num>
  <w:num w:numId="31">
    <w:abstractNumId w:val="7"/>
  </w:num>
  <w:num w:numId="32">
    <w:abstractNumId w:val="20"/>
  </w:num>
  <w:num w:numId="33">
    <w:abstractNumId w:val="9"/>
  </w:num>
  <w:num w:numId="34">
    <w:abstractNumId w:val="27"/>
  </w:num>
  <w:num w:numId="35">
    <w:abstractNumId w:val="2"/>
  </w:num>
  <w:num w:numId="36">
    <w:abstractNumId w:val="1"/>
  </w:num>
  <w:num w:numId="37">
    <w:abstractNumId w:val="25"/>
  </w:num>
  <w:num w:numId="38">
    <w:abstractNumId w:val="24"/>
  </w:num>
  <w:num w:numId="39">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4915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C3F"/>
    <w:rsid w:val="00000ECA"/>
    <w:rsid w:val="00000F7F"/>
    <w:rsid w:val="00000FA4"/>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101EF"/>
    <w:rsid w:val="00010E97"/>
    <w:rsid w:val="00010F5A"/>
    <w:rsid w:val="00010FD1"/>
    <w:rsid w:val="0001117C"/>
    <w:rsid w:val="00011562"/>
    <w:rsid w:val="00011C0C"/>
    <w:rsid w:val="000124D1"/>
    <w:rsid w:val="00012A91"/>
    <w:rsid w:val="00012D57"/>
    <w:rsid w:val="0001321B"/>
    <w:rsid w:val="00013342"/>
    <w:rsid w:val="0001338D"/>
    <w:rsid w:val="00013528"/>
    <w:rsid w:val="000137BA"/>
    <w:rsid w:val="00013B63"/>
    <w:rsid w:val="00013F64"/>
    <w:rsid w:val="000141F0"/>
    <w:rsid w:val="00014E0E"/>
    <w:rsid w:val="0001522B"/>
    <w:rsid w:val="00015BCB"/>
    <w:rsid w:val="00015C94"/>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F4D"/>
    <w:rsid w:val="00030F74"/>
    <w:rsid w:val="00030F85"/>
    <w:rsid w:val="000312B4"/>
    <w:rsid w:val="0003134F"/>
    <w:rsid w:val="000317B2"/>
    <w:rsid w:val="000319E1"/>
    <w:rsid w:val="00031EDD"/>
    <w:rsid w:val="000321DC"/>
    <w:rsid w:val="000325EF"/>
    <w:rsid w:val="00032A0C"/>
    <w:rsid w:val="00033EC5"/>
    <w:rsid w:val="00034882"/>
    <w:rsid w:val="000349B7"/>
    <w:rsid w:val="0003540B"/>
    <w:rsid w:val="00035574"/>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2CD"/>
    <w:rsid w:val="00042BFC"/>
    <w:rsid w:val="000430CF"/>
    <w:rsid w:val="00043407"/>
    <w:rsid w:val="00043461"/>
    <w:rsid w:val="00043703"/>
    <w:rsid w:val="00044225"/>
    <w:rsid w:val="000444C1"/>
    <w:rsid w:val="00044576"/>
    <w:rsid w:val="00044872"/>
    <w:rsid w:val="00044F4F"/>
    <w:rsid w:val="00044FC4"/>
    <w:rsid w:val="000451E5"/>
    <w:rsid w:val="000453F6"/>
    <w:rsid w:val="000456C5"/>
    <w:rsid w:val="00045A54"/>
    <w:rsid w:val="00046A4E"/>
    <w:rsid w:val="00046CD6"/>
    <w:rsid w:val="00046CE4"/>
    <w:rsid w:val="00046D82"/>
    <w:rsid w:val="00046E6F"/>
    <w:rsid w:val="00046F9A"/>
    <w:rsid w:val="000472F3"/>
    <w:rsid w:val="000477BB"/>
    <w:rsid w:val="00047859"/>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917"/>
    <w:rsid w:val="00054ACE"/>
    <w:rsid w:val="00054AE4"/>
    <w:rsid w:val="00054B6B"/>
    <w:rsid w:val="00054DAB"/>
    <w:rsid w:val="0005504C"/>
    <w:rsid w:val="00055873"/>
    <w:rsid w:val="00055B8E"/>
    <w:rsid w:val="0005602E"/>
    <w:rsid w:val="00056057"/>
    <w:rsid w:val="00056609"/>
    <w:rsid w:val="00056675"/>
    <w:rsid w:val="00056E59"/>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911"/>
    <w:rsid w:val="00063F57"/>
    <w:rsid w:val="0006436B"/>
    <w:rsid w:val="0006458D"/>
    <w:rsid w:val="0006480B"/>
    <w:rsid w:val="00064A2B"/>
    <w:rsid w:val="00064B46"/>
    <w:rsid w:val="00065016"/>
    <w:rsid w:val="00065031"/>
    <w:rsid w:val="00065439"/>
    <w:rsid w:val="0006549C"/>
    <w:rsid w:val="000659DD"/>
    <w:rsid w:val="00065D64"/>
    <w:rsid w:val="000667D1"/>
    <w:rsid w:val="00067087"/>
    <w:rsid w:val="0006709D"/>
    <w:rsid w:val="0006739D"/>
    <w:rsid w:val="0006777C"/>
    <w:rsid w:val="00067997"/>
    <w:rsid w:val="00067F5B"/>
    <w:rsid w:val="00067FE2"/>
    <w:rsid w:val="00070192"/>
    <w:rsid w:val="0007118F"/>
    <w:rsid w:val="000715CE"/>
    <w:rsid w:val="0007162A"/>
    <w:rsid w:val="000716E3"/>
    <w:rsid w:val="000716FB"/>
    <w:rsid w:val="00071740"/>
    <w:rsid w:val="000721BF"/>
    <w:rsid w:val="00072E75"/>
    <w:rsid w:val="00072EFA"/>
    <w:rsid w:val="00072FF7"/>
    <w:rsid w:val="00073365"/>
    <w:rsid w:val="0007337F"/>
    <w:rsid w:val="0007359A"/>
    <w:rsid w:val="00073623"/>
    <w:rsid w:val="0007368E"/>
    <w:rsid w:val="00073785"/>
    <w:rsid w:val="00073974"/>
    <w:rsid w:val="000741B3"/>
    <w:rsid w:val="00074375"/>
    <w:rsid w:val="000743A0"/>
    <w:rsid w:val="00074553"/>
    <w:rsid w:val="000747FC"/>
    <w:rsid w:val="00074A9E"/>
    <w:rsid w:val="00074BF5"/>
    <w:rsid w:val="000752CD"/>
    <w:rsid w:val="00075680"/>
    <w:rsid w:val="00075999"/>
    <w:rsid w:val="00075AB6"/>
    <w:rsid w:val="00076408"/>
    <w:rsid w:val="0007661E"/>
    <w:rsid w:val="00077073"/>
    <w:rsid w:val="000773FC"/>
    <w:rsid w:val="0008022A"/>
    <w:rsid w:val="00080418"/>
    <w:rsid w:val="000805B2"/>
    <w:rsid w:val="00080CFF"/>
    <w:rsid w:val="00080D74"/>
    <w:rsid w:val="00080D81"/>
    <w:rsid w:val="00081383"/>
    <w:rsid w:val="000826F4"/>
    <w:rsid w:val="000826FF"/>
    <w:rsid w:val="00082A49"/>
    <w:rsid w:val="00082C90"/>
    <w:rsid w:val="00082FE7"/>
    <w:rsid w:val="000832D0"/>
    <w:rsid w:val="00083322"/>
    <w:rsid w:val="0008399B"/>
    <w:rsid w:val="00083ABE"/>
    <w:rsid w:val="00083C99"/>
    <w:rsid w:val="000841AF"/>
    <w:rsid w:val="00084255"/>
    <w:rsid w:val="00084813"/>
    <w:rsid w:val="00085239"/>
    <w:rsid w:val="00085F08"/>
    <w:rsid w:val="000862BA"/>
    <w:rsid w:val="000862F6"/>
    <w:rsid w:val="000864DD"/>
    <w:rsid w:val="000867E7"/>
    <w:rsid w:val="00086B50"/>
    <w:rsid w:val="00086C4D"/>
    <w:rsid w:val="0008760B"/>
    <w:rsid w:val="0008782D"/>
    <w:rsid w:val="00087E29"/>
    <w:rsid w:val="0009037D"/>
    <w:rsid w:val="00090394"/>
    <w:rsid w:val="00090573"/>
    <w:rsid w:val="00090779"/>
    <w:rsid w:val="00091F33"/>
    <w:rsid w:val="000921E3"/>
    <w:rsid w:val="000928FD"/>
    <w:rsid w:val="00092A3D"/>
    <w:rsid w:val="000931C3"/>
    <w:rsid w:val="00093566"/>
    <w:rsid w:val="00093F75"/>
    <w:rsid w:val="0009437A"/>
    <w:rsid w:val="000946D3"/>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598"/>
    <w:rsid w:val="000A09A2"/>
    <w:rsid w:val="000A0A15"/>
    <w:rsid w:val="000A0CA1"/>
    <w:rsid w:val="000A0E99"/>
    <w:rsid w:val="000A1AD3"/>
    <w:rsid w:val="000A1D49"/>
    <w:rsid w:val="000A20BE"/>
    <w:rsid w:val="000A23E5"/>
    <w:rsid w:val="000A26E4"/>
    <w:rsid w:val="000A2D70"/>
    <w:rsid w:val="000A31F7"/>
    <w:rsid w:val="000A3ACB"/>
    <w:rsid w:val="000A3CBA"/>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67E"/>
    <w:rsid w:val="000A7C88"/>
    <w:rsid w:val="000B02C2"/>
    <w:rsid w:val="000B081C"/>
    <w:rsid w:val="000B0E8D"/>
    <w:rsid w:val="000B10AB"/>
    <w:rsid w:val="000B10E2"/>
    <w:rsid w:val="000B130E"/>
    <w:rsid w:val="000B1B0F"/>
    <w:rsid w:val="000B1CD3"/>
    <w:rsid w:val="000B256B"/>
    <w:rsid w:val="000B2EE5"/>
    <w:rsid w:val="000B32D4"/>
    <w:rsid w:val="000B38DA"/>
    <w:rsid w:val="000B3F37"/>
    <w:rsid w:val="000B4788"/>
    <w:rsid w:val="000B49D7"/>
    <w:rsid w:val="000B546F"/>
    <w:rsid w:val="000B6030"/>
    <w:rsid w:val="000B65BE"/>
    <w:rsid w:val="000B6BDF"/>
    <w:rsid w:val="000B71B6"/>
    <w:rsid w:val="000B7B2B"/>
    <w:rsid w:val="000B7D5E"/>
    <w:rsid w:val="000B7E16"/>
    <w:rsid w:val="000C133A"/>
    <w:rsid w:val="000C1545"/>
    <w:rsid w:val="000C16D3"/>
    <w:rsid w:val="000C1DBD"/>
    <w:rsid w:val="000C240A"/>
    <w:rsid w:val="000C28E0"/>
    <w:rsid w:val="000C2B21"/>
    <w:rsid w:val="000C2DE1"/>
    <w:rsid w:val="000C2E7E"/>
    <w:rsid w:val="000C393F"/>
    <w:rsid w:val="000C4065"/>
    <w:rsid w:val="000C4137"/>
    <w:rsid w:val="000C4538"/>
    <w:rsid w:val="000C4912"/>
    <w:rsid w:val="000C4B9D"/>
    <w:rsid w:val="000C4C76"/>
    <w:rsid w:val="000C5010"/>
    <w:rsid w:val="000C5759"/>
    <w:rsid w:val="000C5E7D"/>
    <w:rsid w:val="000C673C"/>
    <w:rsid w:val="000C69F8"/>
    <w:rsid w:val="000C6A01"/>
    <w:rsid w:val="000C71D9"/>
    <w:rsid w:val="000D0153"/>
    <w:rsid w:val="000D037E"/>
    <w:rsid w:val="000D0A0F"/>
    <w:rsid w:val="000D0AB8"/>
    <w:rsid w:val="000D0BCC"/>
    <w:rsid w:val="000D0F9A"/>
    <w:rsid w:val="000D10A8"/>
    <w:rsid w:val="000D1297"/>
    <w:rsid w:val="000D148D"/>
    <w:rsid w:val="000D14EB"/>
    <w:rsid w:val="000D1610"/>
    <w:rsid w:val="000D206C"/>
    <w:rsid w:val="000D2185"/>
    <w:rsid w:val="000D2AE0"/>
    <w:rsid w:val="000D2CDA"/>
    <w:rsid w:val="000D2F02"/>
    <w:rsid w:val="000D362A"/>
    <w:rsid w:val="000D37FA"/>
    <w:rsid w:val="000D389E"/>
    <w:rsid w:val="000D3F8F"/>
    <w:rsid w:val="000D410C"/>
    <w:rsid w:val="000D4324"/>
    <w:rsid w:val="000D46D6"/>
    <w:rsid w:val="000D46EE"/>
    <w:rsid w:val="000D4896"/>
    <w:rsid w:val="000D4DE6"/>
    <w:rsid w:val="000D4F61"/>
    <w:rsid w:val="000D5158"/>
    <w:rsid w:val="000D55EA"/>
    <w:rsid w:val="000D5965"/>
    <w:rsid w:val="000D59D6"/>
    <w:rsid w:val="000D5AB0"/>
    <w:rsid w:val="000D5AD1"/>
    <w:rsid w:val="000D5E4D"/>
    <w:rsid w:val="000D61C2"/>
    <w:rsid w:val="000D6E27"/>
    <w:rsid w:val="000D6E96"/>
    <w:rsid w:val="000D7268"/>
    <w:rsid w:val="000D7783"/>
    <w:rsid w:val="000D7C8E"/>
    <w:rsid w:val="000E011D"/>
    <w:rsid w:val="000E03CF"/>
    <w:rsid w:val="000E0D89"/>
    <w:rsid w:val="000E1003"/>
    <w:rsid w:val="000E14B9"/>
    <w:rsid w:val="000E182B"/>
    <w:rsid w:val="000E1E8E"/>
    <w:rsid w:val="000E2787"/>
    <w:rsid w:val="000E279B"/>
    <w:rsid w:val="000E3075"/>
    <w:rsid w:val="000E31F0"/>
    <w:rsid w:val="000E331F"/>
    <w:rsid w:val="000E3358"/>
    <w:rsid w:val="000E38ED"/>
    <w:rsid w:val="000E3F84"/>
    <w:rsid w:val="000E40C3"/>
    <w:rsid w:val="000E4C9B"/>
    <w:rsid w:val="000E4D01"/>
    <w:rsid w:val="000E4F71"/>
    <w:rsid w:val="000E5830"/>
    <w:rsid w:val="000E5C4E"/>
    <w:rsid w:val="000E5CA5"/>
    <w:rsid w:val="000E5CD6"/>
    <w:rsid w:val="000E5E3A"/>
    <w:rsid w:val="000E6576"/>
    <w:rsid w:val="000E65A7"/>
    <w:rsid w:val="000E6635"/>
    <w:rsid w:val="000E6BAF"/>
    <w:rsid w:val="000E6EED"/>
    <w:rsid w:val="000E6F62"/>
    <w:rsid w:val="000E7F51"/>
    <w:rsid w:val="000F00D8"/>
    <w:rsid w:val="000F095B"/>
    <w:rsid w:val="000F13C4"/>
    <w:rsid w:val="000F13D7"/>
    <w:rsid w:val="000F14B3"/>
    <w:rsid w:val="000F17E4"/>
    <w:rsid w:val="000F1878"/>
    <w:rsid w:val="000F1CF3"/>
    <w:rsid w:val="000F1F98"/>
    <w:rsid w:val="000F20CD"/>
    <w:rsid w:val="000F2965"/>
    <w:rsid w:val="000F2CCA"/>
    <w:rsid w:val="000F34C7"/>
    <w:rsid w:val="000F3B40"/>
    <w:rsid w:val="000F3F2F"/>
    <w:rsid w:val="000F42EA"/>
    <w:rsid w:val="000F4C21"/>
    <w:rsid w:val="000F4CAF"/>
    <w:rsid w:val="000F4D2F"/>
    <w:rsid w:val="000F4F44"/>
    <w:rsid w:val="000F53CB"/>
    <w:rsid w:val="000F64FF"/>
    <w:rsid w:val="000F6799"/>
    <w:rsid w:val="000F6881"/>
    <w:rsid w:val="000F6C32"/>
    <w:rsid w:val="000F6D86"/>
    <w:rsid w:val="000F70CD"/>
    <w:rsid w:val="000F7CAD"/>
    <w:rsid w:val="00100097"/>
    <w:rsid w:val="001000E9"/>
    <w:rsid w:val="00100161"/>
    <w:rsid w:val="00100169"/>
    <w:rsid w:val="0010067A"/>
    <w:rsid w:val="001010D7"/>
    <w:rsid w:val="00101489"/>
    <w:rsid w:val="001017C8"/>
    <w:rsid w:val="00101A0E"/>
    <w:rsid w:val="00101ACE"/>
    <w:rsid w:val="00101D6C"/>
    <w:rsid w:val="00102147"/>
    <w:rsid w:val="001021BC"/>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07D56"/>
    <w:rsid w:val="0011034F"/>
    <w:rsid w:val="00110851"/>
    <w:rsid w:val="001108EE"/>
    <w:rsid w:val="00110D52"/>
    <w:rsid w:val="00110FD2"/>
    <w:rsid w:val="001115C0"/>
    <w:rsid w:val="001115F4"/>
    <w:rsid w:val="001116D2"/>
    <w:rsid w:val="0011190B"/>
    <w:rsid w:val="00111AD9"/>
    <w:rsid w:val="0011230B"/>
    <w:rsid w:val="001126ED"/>
    <w:rsid w:val="00112975"/>
    <w:rsid w:val="00112B8F"/>
    <w:rsid w:val="0011303D"/>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5ECE"/>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311"/>
    <w:rsid w:val="0012345C"/>
    <w:rsid w:val="00123975"/>
    <w:rsid w:val="00123CAE"/>
    <w:rsid w:val="00123DED"/>
    <w:rsid w:val="00124124"/>
    <w:rsid w:val="0012467D"/>
    <w:rsid w:val="0012469F"/>
    <w:rsid w:val="001246EC"/>
    <w:rsid w:val="001249D7"/>
    <w:rsid w:val="001249FC"/>
    <w:rsid w:val="00124AB8"/>
    <w:rsid w:val="00124E10"/>
    <w:rsid w:val="00124EF2"/>
    <w:rsid w:val="00125078"/>
    <w:rsid w:val="001252FE"/>
    <w:rsid w:val="001255A6"/>
    <w:rsid w:val="0012573A"/>
    <w:rsid w:val="00125D34"/>
    <w:rsid w:val="00126013"/>
    <w:rsid w:val="0012636F"/>
    <w:rsid w:val="001268D1"/>
    <w:rsid w:val="001274AC"/>
    <w:rsid w:val="001275E6"/>
    <w:rsid w:val="001277B6"/>
    <w:rsid w:val="00127C43"/>
    <w:rsid w:val="00127DE2"/>
    <w:rsid w:val="00127F28"/>
    <w:rsid w:val="0013016D"/>
    <w:rsid w:val="00130714"/>
    <w:rsid w:val="00130953"/>
    <w:rsid w:val="00130BBD"/>
    <w:rsid w:val="00131683"/>
    <w:rsid w:val="0013179B"/>
    <w:rsid w:val="00131AC6"/>
    <w:rsid w:val="001321CE"/>
    <w:rsid w:val="001322B0"/>
    <w:rsid w:val="0013244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1C0"/>
    <w:rsid w:val="00137280"/>
    <w:rsid w:val="00137288"/>
    <w:rsid w:val="00137302"/>
    <w:rsid w:val="00137480"/>
    <w:rsid w:val="001375B9"/>
    <w:rsid w:val="001376F7"/>
    <w:rsid w:val="00137EA0"/>
    <w:rsid w:val="00140608"/>
    <w:rsid w:val="0014073C"/>
    <w:rsid w:val="00140762"/>
    <w:rsid w:val="00140825"/>
    <w:rsid w:val="0014086C"/>
    <w:rsid w:val="00140E5E"/>
    <w:rsid w:val="001410AA"/>
    <w:rsid w:val="001410F1"/>
    <w:rsid w:val="00141383"/>
    <w:rsid w:val="0014146C"/>
    <w:rsid w:val="001418FE"/>
    <w:rsid w:val="00141E46"/>
    <w:rsid w:val="00141ED1"/>
    <w:rsid w:val="00141F72"/>
    <w:rsid w:val="0014206B"/>
    <w:rsid w:val="00142093"/>
    <w:rsid w:val="00142E42"/>
    <w:rsid w:val="00143153"/>
    <w:rsid w:val="0014371C"/>
    <w:rsid w:val="0014382F"/>
    <w:rsid w:val="00143EFE"/>
    <w:rsid w:val="00143FFE"/>
    <w:rsid w:val="0014471E"/>
    <w:rsid w:val="0014491B"/>
    <w:rsid w:val="00144B3F"/>
    <w:rsid w:val="00144D67"/>
    <w:rsid w:val="00144E04"/>
    <w:rsid w:val="00144E2A"/>
    <w:rsid w:val="001454C4"/>
    <w:rsid w:val="001462D7"/>
    <w:rsid w:val="00146577"/>
    <w:rsid w:val="00146773"/>
    <w:rsid w:val="0014703E"/>
    <w:rsid w:val="001474A5"/>
    <w:rsid w:val="00147D65"/>
    <w:rsid w:val="00147D91"/>
    <w:rsid w:val="001508E1"/>
    <w:rsid w:val="00150A99"/>
    <w:rsid w:val="00150F01"/>
    <w:rsid w:val="001510ED"/>
    <w:rsid w:val="001517AB"/>
    <w:rsid w:val="00151805"/>
    <w:rsid w:val="00151897"/>
    <w:rsid w:val="00151AD1"/>
    <w:rsid w:val="00152066"/>
    <w:rsid w:val="00152559"/>
    <w:rsid w:val="00152A3B"/>
    <w:rsid w:val="0015347E"/>
    <w:rsid w:val="00153A48"/>
    <w:rsid w:val="00153A6B"/>
    <w:rsid w:val="00153E69"/>
    <w:rsid w:val="00153EEF"/>
    <w:rsid w:val="00153F29"/>
    <w:rsid w:val="001540F5"/>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6C5"/>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0E8"/>
    <w:rsid w:val="00171661"/>
    <w:rsid w:val="00171B5E"/>
    <w:rsid w:val="00171BC2"/>
    <w:rsid w:val="00171BF0"/>
    <w:rsid w:val="00171D7E"/>
    <w:rsid w:val="00171DC7"/>
    <w:rsid w:val="00171F14"/>
    <w:rsid w:val="001729E1"/>
    <w:rsid w:val="00172B61"/>
    <w:rsid w:val="00172C20"/>
    <w:rsid w:val="001738A5"/>
    <w:rsid w:val="00173A00"/>
    <w:rsid w:val="00173D38"/>
    <w:rsid w:val="00174DDB"/>
    <w:rsid w:val="00175009"/>
    <w:rsid w:val="001752EC"/>
    <w:rsid w:val="001758B4"/>
    <w:rsid w:val="00175A6E"/>
    <w:rsid w:val="00175B5A"/>
    <w:rsid w:val="00175C2B"/>
    <w:rsid w:val="00175EF2"/>
    <w:rsid w:val="00176414"/>
    <w:rsid w:val="00176BDB"/>
    <w:rsid w:val="0017714C"/>
    <w:rsid w:val="0017722E"/>
    <w:rsid w:val="0017728B"/>
    <w:rsid w:val="00177482"/>
    <w:rsid w:val="00177711"/>
    <w:rsid w:val="00177A0D"/>
    <w:rsid w:val="00177AC2"/>
    <w:rsid w:val="00177DFF"/>
    <w:rsid w:val="00177EBD"/>
    <w:rsid w:val="0018016C"/>
    <w:rsid w:val="001803B6"/>
    <w:rsid w:val="001806A9"/>
    <w:rsid w:val="00180860"/>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49A"/>
    <w:rsid w:val="0018659B"/>
    <w:rsid w:val="0018695F"/>
    <w:rsid w:val="00186B4D"/>
    <w:rsid w:val="0018767B"/>
    <w:rsid w:val="001908C5"/>
    <w:rsid w:val="00190927"/>
    <w:rsid w:val="00190BD5"/>
    <w:rsid w:val="00190C5A"/>
    <w:rsid w:val="00190D28"/>
    <w:rsid w:val="00191727"/>
    <w:rsid w:val="001917CE"/>
    <w:rsid w:val="00191EBF"/>
    <w:rsid w:val="00191F95"/>
    <w:rsid w:val="00192093"/>
    <w:rsid w:val="00192338"/>
    <w:rsid w:val="00192589"/>
    <w:rsid w:val="001925E5"/>
    <w:rsid w:val="001929F7"/>
    <w:rsid w:val="00193987"/>
    <w:rsid w:val="00194615"/>
    <w:rsid w:val="00194955"/>
    <w:rsid w:val="001953DD"/>
    <w:rsid w:val="001954AB"/>
    <w:rsid w:val="00195657"/>
    <w:rsid w:val="0019573B"/>
    <w:rsid w:val="0019592C"/>
    <w:rsid w:val="00196085"/>
    <w:rsid w:val="001960EA"/>
    <w:rsid w:val="00196B90"/>
    <w:rsid w:val="00196DE8"/>
    <w:rsid w:val="00196FF4"/>
    <w:rsid w:val="0019734F"/>
    <w:rsid w:val="00197856"/>
    <w:rsid w:val="00197ABF"/>
    <w:rsid w:val="001A0303"/>
    <w:rsid w:val="001A0313"/>
    <w:rsid w:val="001A0676"/>
    <w:rsid w:val="001A067A"/>
    <w:rsid w:val="001A06A6"/>
    <w:rsid w:val="001A06C8"/>
    <w:rsid w:val="001A10A9"/>
    <w:rsid w:val="001A1337"/>
    <w:rsid w:val="001A2939"/>
    <w:rsid w:val="001A2FD5"/>
    <w:rsid w:val="001A3037"/>
    <w:rsid w:val="001A30FB"/>
    <w:rsid w:val="001A3134"/>
    <w:rsid w:val="001A36CF"/>
    <w:rsid w:val="001A3974"/>
    <w:rsid w:val="001A3BBA"/>
    <w:rsid w:val="001A3F0F"/>
    <w:rsid w:val="001A3FA5"/>
    <w:rsid w:val="001A4EDF"/>
    <w:rsid w:val="001A5308"/>
    <w:rsid w:val="001A558A"/>
    <w:rsid w:val="001A5A9B"/>
    <w:rsid w:val="001A6164"/>
    <w:rsid w:val="001A61A0"/>
    <w:rsid w:val="001A6AFE"/>
    <w:rsid w:val="001A6E27"/>
    <w:rsid w:val="001A706D"/>
    <w:rsid w:val="001A71EB"/>
    <w:rsid w:val="001A72EE"/>
    <w:rsid w:val="001A76F4"/>
    <w:rsid w:val="001A7826"/>
    <w:rsid w:val="001A79DA"/>
    <w:rsid w:val="001A7C2A"/>
    <w:rsid w:val="001A7F48"/>
    <w:rsid w:val="001B00B2"/>
    <w:rsid w:val="001B0149"/>
    <w:rsid w:val="001B0251"/>
    <w:rsid w:val="001B1368"/>
    <w:rsid w:val="001B1565"/>
    <w:rsid w:val="001B1CEB"/>
    <w:rsid w:val="001B1EC4"/>
    <w:rsid w:val="001B1F72"/>
    <w:rsid w:val="001B2993"/>
    <w:rsid w:val="001B2C18"/>
    <w:rsid w:val="001B35C1"/>
    <w:rsid w:val="001B3754"/>
    <w:rsid w:val="001B3A10"/>
    <w:rsid w:val="001B4371"/>
    <w:rsid w:val="001B4B22"/>
    <w:rsid w:val="001B5332"/>
    <w:rsid w:val="001B54E9"/>
    <w:rsid w:val="001B55DE"/>
    <w:rsid w:val="001B70CF"/>
    <w:rsid w:val="001B748B"/>
    <w:rsid w:val="001B7905"/>
    <w:rsid w:val="001C0085"/>
    <w:rsid w:val="001C027E"/>
    <w:rsid w:val="001C0311"/>
    <w:rsid w:val="001C063F"/>
    <w:rsid w:val="001C0874"/>
    <w:rsid w:val="001C0883"/>
    <w:rsid w:val="001C12A0"/>
    <w:rsid w:val="001C16A9"/>
    <w:rsid w:val="001C19EB"/>
    <w:rsid w:val="001C1A50"/>
    <w:rsid w:val="001C1AB2"/>
    <w:rsid w:val="001C1CCC"/>
    <w:rsid w:val="001C1E53"/>
    <w:rsid w:val="001C211D"/>
    <w:rsid w:val="001C2A8B"/>
    <w:rsid w:val="001C3434"/>
    <w:rsid w:val="001C3474"/>
    <w:rsid w:val="001C3982"/>
    <w:rsid w:val="001C3DC6"/>
    <w:rsid w:val="001C3DCD"/>
    <w:rsid w:val="001C3E02"/>
    <w:rsid w:val="001C40D3"/>
    <w:rsid w:val="001C447C"/>
    <w:rsid w:val="001C4A39"/>
    <w:rsid w:val="001C4F5F"/>
    <w:rsid w:val="001C54B8"/>
    <w:rsid w:val="001C589B"/>
    <w:rsid w:val="001C58A6"/>
    <w:rsid w:val="001C5BC8"/>
    <w:rsid w:val="001C5BE6"/>
    <w:rsid w:val="001C5DBB"/>
    <w:rsid w:val="001C5F88"/>
    <w:rsid w:val="001C6182"/>
    <w:rsid w:val="001C619C"/>
    <w:rsid w:val="001C66D2"/>
    <w:rsid w:val="001C7F47"/>
    <w:rsid w:val="001D006C"/>
    <w:rsid w:val="001D056C"/>
    <w:rsid w:val="001D0578"/>
    <w:rsid w:val="001D0593"/>
    <w:rsid w:val="001D1258"/>
    <w:rsid w:val="001D13B7"/>
    <w:rsid w:val="001D1896"/>
    <w:rsid w:val="001D19F8"/>
    <w:rsid w:val="001D1CFF"/>
    <w:rsid w:val="001D1F28"/>
    <w:rsid w:val="001D2B3C"/>
    <w:rsid w:val="001D2E6C"/>
    <w:rsid w:val="001D35DC"/>
    <w:rsid w:val="001D43C0"/>
    <w:rsid w:val="001D448E"/>
    <w:rsid w:val="001D4969"/>
    <w:rsid w:val="001D4AF0"/>
    <w:rsid w:val="001D4F24"/>
    <w:rsid w:val="001D506F"/>
    <w:rsid w:val="001D57BC"/>
    <w:rsid w:val="001D602B"/>
    <w:rsid w:val="001D6B56"/>
    <w:rsid w:val="001D6E61"/>
    <w:rsid w:val="001D6F30"/>
    <w:rsid w:val="001D7090"/>
    <w:rsid w:val="001D7260"/>
    <w:rsid w:val="001D7816"/>
    <w:rsid w:val="001D7ADE"/>
    <w:rsid w:val="001D7B96"/>
    <w:rsid w:val="001D7EB4"/>
    <w:rsid w:val="001D7FE2"/>
    <w:rsid w:val="001E02D6"/>
    <w:rsid w:val="001E04AC"/>
    <w:rsid w:val="001E09F4"/>
    <w:rsid w:val="001E0A73"/>
    <w:rsid w:val="001E111F"/>
    <w:rsid w:val="001E1284"/>
    <w:rsid w:val="001E1524"/>
    <w:rsid w:val="001E15E6"/>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3E9"/>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69D"/>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DF8"/>
    <w:rsid w:val="001F5E73"/>
    <w:rsid w:val="001F5ED8"/>
    <w:rsid w:val="001F5F10"/>
    <w:rsid w:val="001F644E"/>
    <w:rsid w:val="001F678B"/>
    <w:rsid w:val="001F6E45"/>
    <w:rsid w:val="001F7317"/>
    <w:rsid w:val="001F76B6"/>
    <w:rsid w:val="001F798D"/>
    <w:rsid w:val="001F7DD6"/>
    <w:rsid w:val="002000F2"/>
    <w:rsid w:val="002000FC"/>
    <w:rsid w:val="00200516"/>
    <w:rsid w:val="0020087C"/>
    <w:rsid w:val="00200A92"/>
    <w:rsid w:val="00200B81"/>
    <w:rsid w:val="00200BF9"/>
    <w:rsid w:val="00200CC2"/>
    <w:rsid w:val="0020142D"/>
    <w:rsid w:val="00201446"/>
    <w:rsid w:val="00201488"/>
    <w:rsid w:val="002016C0"/>
    <w:rsid w:val="00201981"/>
    <w:rsid w:val="00201A5F"/>
    <w:rsid w:val="00201B59"/>
    <w:rsid w:val="00201DEC"/>
    <w:rsid w:val="002024E6"/>
    <w:rsid w:val="00202D2E"/>
    <w:rsid w:val="00202E82"/>
    <w:rsid w:val="00203159"/>
    <w:rsid w:val="00203A6E"/>
    <w:rsid w:val="00203EC4"/>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C62"/>
    <w:rsid w:val="00211D31"/>
    <w:rsid w:val="00211DD9"/>
    <w:rsid w:val="00212816"/>
    <w:rsid w:val="00212AE6"/>
    <w:rsid w:val="002130BD"/>
    <w:rsid w:val="00213851"/>
    <w:rsid w:val="00214E0D"/>
    <w:rsid w:val="0021512E"/>
    <w:rsid w:val="0021586D"/>
    <w:rsid w:val="00215D76"/>
    <w:rsid w:val="002162EA"/>
    <w:rsid w:val="002165F9"/>
    <w:rsid w:val="00216685"/>
    <w:rsid w:val="00216A1E"/>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2052"/>
    <w:rsid w:val="002222A4"/>
    <w:rsid w:val="00222AB8"/>
    <w:rsid w:val="00222B25"/>
    <w:rsid w:val="00222CE0"/>
    <w:rsid w:val="00222FE7"/>
    <w:rsid w:val="002237AD"/>
    <w:rsid w:val="00223833"/>
    <w:rsid w:val="00223ACD"/>
    <w:rsid w:val="0022430C"/>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14"/>
    <w:rsid w:val="00230BB1"/>
    <w:rsid w:val="00230F50"/>
    <w:rsid w:val="0023124C"/>
    <w:rsid w:val="002314EE"/>
    <w:rsid w:val="002316E9"/>
    <w:rsid w:val="00231740"/>
    <w:rsid w:val="00231B71"/>
    <w:rsid w:val="00231D67"/>
    <w:rsid w:val="00232149"/>
    <w:rsid w:val="00232191"/>
    <w:rsid w:val="0023287C"/>
    <w:rsid w:val="00232E9D"/>
    <w:rsid w:val="0023324F"/>
    <w:rsid w:val="0023351A"/>
    <w:rsid w:val="00233A27"/>
    <w:rsid w:val="0023406E"/>
    <w:rsid w:val="002344C8"/>
    <w:rsid w:val="002349C5"/>
    <w:rsid w:val="00234B73"/>
    <w:rsid w:val="00234FE9"/>
    <w:rsid w:val="00235581"/>
    <w:rsid w:val="00235698"/>
    <w:rsid w:val="00236443"/>
    <w:rsid w:val="00236DCC"/>
    <w:rsid w:val="00236F71"/>
    <w:rsid w:val="002373FC"/>
    <w:rsid w:val="00237C6F"/>
    <w:rsid w:val="00237D22"/>
    <w:rsid w:val="0024029F"/>
    <w:rsid w:val="00240487"/>
    <w:rsid w:val="00240956"/>
    <w:rsid w:val="00240B7D"/>
    <w:rsid w:val="00240C63"/>
    <w:rsid w:val="00240D57"/>
    <w:rsid w:val="00240F65"/>
    <w:rsid w:val="0024103F"/>
    <w:rsid w:val="00241C7B"/>
    <w:rsid w:val="00241D6D"/>
    <w:rsid w:val="002421F2"/>
    <w:rsid w:val="0024284B"/>
    <w:rsid w:val="0024286B"/>
    <w:rsid w:val="00242872"/>
    <w:rsid w:val="00242B2A"/>
    <w:rsid w:val="00242CAE"/>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FDD"/>
    <w:rsid w:val="002530D6"/>
    <w:rsid w:val="002530D9"/>
    <w:rsid w:val="0025325D"/>
    <w:rsid w:val="002533FF"/>
    <w:rsid w:val="00253400"/>
    <w:rsid w:val="002537F5"/>
    <w:rsid w:val="00253905"/>
    <w:rsid w:val="0025429A"/>
    <w:rsid w:val="00256B22"/>
    <w:rsid w:val="00256D51"/>
    <w:rsid w:val="00256F02"/>
    <w:rsid w:val="00257179"/>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04D"/>
    <w:rsid w:val="00266111"/>
    <w:rsid w:val="00266210"/>
    <w:rsid w:val="002664FA"/>
    <w:rsid w:val="00266867"/>
    <w:rsid w:val="0026716C"/>
    <w:rsid w:val="0026773F"/>
    <w:rsid w:val="002706CC"/>
    <w:rsid w:val="002708DA"/>
    <w:rsid w:val="00270B34"/>
    <w:rsid w:val="00270C63"/>
    <w:rsid w:val="00270C98"/>
    <w:rsid w:val="00270CF1"/>
    <w:rsid w:val="00270E08"/>
    <w:rsid w:val="00270E57"/>
    <w:rsid w:val="00270E80"/>
    <w:rsid w:val="002711C3"/>
    <w:rsid w:val="002713CE"/>
    <w:rsid w:val="0027193C"/>
    <w:rsid w:val="00271EEF"/>
    <w:rsid w:val="0027242C"/>
    <w:rsid w:val="00272474"/>
    <w:rsid w:val="0027257A"/>
    <w:rsid w:val="00272736"/>
    <w:rsid w:val="00272D06"/>
    <w:rsid w:val="00272FEB"/>
    <w:rsid w:val="00273133"/>
    <w:rsid w:val="00273644"/>
    <w:rsid w:val="002738C9"/>
    <w:rsid w:val="00273B2D"/>
    <w:rsid w:val="00273CFB"/>
    <w:rsid w:val="00274668"/>
    <w:rsid w:val="00274CE5"/>
    <w:rsid w:val="00274D08"/>
    <w:rsid w:val="00274DE3"/>
    <w:rsid w:val="002750A0"/>
    <w:rsid w:val="0027540F"/>
    <w:rsid w:val="00275464"/>
    <w:rsid w:val="0027568B"/>
    <w:rsid w:val="002756D5"/>
    <w:rsid w:val="0027590A"/>
    <w:rsid w:val="00275B92"/>
    <w:rsid w:val="00275E10"/>
    <w:rsid w:val="00275F3B"/>
    <w:rsid w:val="00276001"/>
    <w:rsid w:val="00276243"/>
    <w:rsid w:val="002762EC"/>
    <w:rsid w:val="002764FB"/>
    <w:rsid w:val="00276660"/>
    <w:rsid w:val="002766C9"/>
    <w:rsid w:val="002768E3"/>
    <w:rsid w:val="00277512"/>
    <w:rsid w:val="002777E4"/>
    <w:rsid w:val="00277E66"/>
    <w:rsid w:val="002801E2"/>
    <w:rsid w:val="00280612"/>
    <w:rsid w:val="0028073A"/>
    <w:rsid w:val="00280960"/>
    <w:rsid w:val="0028164E"/>
    <w:rsid w:val="0028168F"/>
    <w:rsid w:val="00281C74"/>
    <w:rsid w:val="002825CE"/>
    <w:rsid w:val="00283165"/>
    <w:rsid w:val="002832E7"/>
    <w:rsid w:val="00284E7F"/>
    <w:rsid w:val="0028550D"/>
    <w:rsid w:val="00285520"/>
    <w:rsid w:val="00285894"/>
    <w:rsid w:val="00285E28"/>
    <w:rsid w:val="00286631"/>
    <w:rsid w:val="00286F76"/>
    <w:rsid w:val="0028722B"/>
    <w:rsid w:val="00287376"/>
    <w:rsid w:val="002877DE"/>
    <w:rsid w:val="00287821"/>
    <w:rsid w:val="00287C28"/>
    <w:rsid w:val="00287C39"/>
    <w:rsid w:val="00287DEA"/>
    <w:rsid w:val="00290254"/>
    <w:rsid w:val="002902C5"/>
    <w:rsid w:val="00290C83"/>
    <w:rsid w:val="0029130D"/>
    <w:rsid w:val="0029142E"/>
    <w:rsid w:val="002915DA"/>
    <w:rsid w:val="0029178F"/>
    <w:rsid w:val="00291C45"/>
    <w:rsid w:val="00292540"/>
    <w:rsid w:val="0029279E"/>
    <w:rsid w:val="00292E74"/>
    <w:rsid w:val="00293504"/>
    <w:rsid w:val="00293C49"/>
    <w:rsid w:val="00294266"/>
    <w:rsid w:val="002944CA"/>
    <w:rsid w:val="00294504"/>
    <w:rsid w:val="00294722"/>
    <w:rsid w:val="00294AB1"/>
    <w:rsid w:val="00294C8C"/>
    <w:rsid w:val="00295226"/>
    <w:rsid w:val="002953D0"/>
    <w:rsid w:val="00295F1C"/>
    <w:rsid w:val="002960D8"/>
    <w:rsid w:val="002964B5"/>
    <w:rsid w:val="00296758"/>
    <w:rsid w:val="00296941"/>
    <w:rsid w:val="0029696C"/>
    <w:rsid w:val="00296D93"/>
    <w:rsid w:val="00296DF8"/>
    <w:rsid w:val="00296FD8"/>
    <w:rsid w:val="0029743A"/>
    <w:rsid w:val="00297499"/>
    <w:rsid w:val="002974AA"/>
    <w:rsid w:val="00297671"/>
    <w:rsid w:val="002977A0"/>
    <w:rsid w:val="00297F46"/>
    <w:rsid w:val="002A025C"/>
    <w:rsid w:val="002A0581"/>
    <w:rsid w:val="002A05EF"/>
    <w:rsid w:val="002A0724"/>
    <w:rsid w:val="002A1A57"/>
    <w:rsid w:val="002A1AB7"/>
    <w:rsid w:val="002A1CEA"/>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30F"/>
    <w:rsid w:val="002A5FC1"/>
    <w:rsid w:val="002A6EF8"/>
    <w:rsid w:val="002A732C"/>
    <w:rsid w:val="002A7A6A"/>
    <w:rsid w:val="002A7AB4"/>
    <w:rsid w:val="002A7D80"/>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59EE"/>
    <w:rsid w:val="002B601A"/>
    <w:rsid w:val="002B61F1"/>
    <w:rsid w:val="002B64FE"/>
    <w:rsid w:val="002B68D6"/>
    <w:rsid w:val="002B694E"/>
    <w:rsid w:val="002B6D31"/>
    <w:rsid w:val="002B6FED"/>
    <w:rsid w:val="002B70A2"/>
    <w:rsid w:val="002B7386"/>
    <w:rsid w:val="002B7D56"/>
    <w:rsid w:val="002C0139"/>
    <w:rsid w:val="002C04C2"/>
    <w:rsid w:val="002C0818"/>
    <w:rsid w:val="002C0D11"/>
    <w:rsid w:val="002C1B17"/>
    <w:rsid w:val="002C1E0F"/>
    <w:rsid w:val="002C203A"/>
    <w:rsid w:val="002C2AE9"/>
    <w:rsid w:val="002C2B29"/>
    <w:rsid w:val="002C2C36"/>
    <w:rsid w:val="002C2E8A"/>
    <w:rsid w:val="002C2FCD"/>
    <w:rsid w:val="002C36E6"/>
    <w:rsid w:val="002C3A4E"/>
    <w:rsid w:val="002C3AE4"/>
    <w:rsid w:val="002C3E89"/>
    <w:rsid w:val="002C42AA"/>
    <w:rsid w:val="002C4AF6"/>
    <w:rsid w:val="002C54AD"/>
    <w:rsid w:val="002C5533"/>
    <w:rsid w:val="002C5620"/>
    <w:rsid w:val="002C5A6B"/>
    <w:rsid w:val="002C61E0"/>
    <w:rsid w:val="002C640C"/>
    <w:rsid w:val="002C6D3C"/>
    <w:rsid w:val="002C74CF"/>
    <w:rsid w:val="002C782F"/>
    <w:rsid w:val="002C7B03"/>
    <w:rsid w:val="002C7B0D"/>
    <w:rsid w:val="002C7EBB"/>
    <w:rsid w:val="002D001E"/>
    <w:rsid w:val="002D0115"/>
    <w:rsid w:val="002D0298"/>
    <w:rsid w:val="002D04DC"/>
    <w:rsid w:val="002D0657"/>
    <w:rsid w:val="002D0820"/>
    <w:rsid w:val="002D09B3"/>
    <w:rsid w:val="002D1258"/>
    <w:rsid w:val="002D13B7"/>
    <w:rsid w:val="002D13D1"/>
    <w:rsid w:val="002D1E1E"/>
    <w:rsid w:val="002D2B4E"/>
    <w:rsid w:val="002D3170"/>
    <w:rsid w:val="002D3968"/>
    <w:rsid w:val="002D425A"/>
    <w:rsid w:val="002D4314"/>
    <w:rsid w:val="002D4A54"/>
    <w:rsid w:val="002D4E37"/>
    <w:rsid w:val="002D4E9C"/>
    <w:rsid w:val="002D52E0"/>
    <w:rsid w:val="002D5DEA"/>
    <w:rsid w:val="002D6127"/>
    <w:rsid w:val="002D61BE"/>
    <w:rsid w:val="002D61F0"/>
    <w:rsid w:val="002D6E49"/>
    <w:rsid w:val="002D7235"/>
    <w:rsid w:val="002D76E8"/>
    <w:rsid w:val="002E0E94"/>
    <w:rsid w:val="002E14D2"/>
    <w:rsid w:val="002E15A5"/>
    <w:rsid w:val="002E16BC"/>
    <w:rsid w:val="002E1F0A"/>
    <w:rsid w:val="002E25D2"/>
    <w:rsid w:val="002E2738"/>
    <w:rsid w:val="002E2923"/>
    <w:rsid w:val="002E299D"/>
    <w:rsid w:val="002E2A76"/>
    <w:rsid w:val="002E306D"/>
    <w:rsid w:val="002E3653"/>
    <w:rsid w:val="002E38B7"/>
    <w:rsid w:val="002E4301"/>
    <w:rsid w:val="002E58E1"/>
    <w:rsid w:val="002E5BDD"/>
    <w:rsid w:val="002E5C56"/>
    <w:rsid w:val="002E5D86"/>
    <w:rsid w:val="002E5DD7"/>
    <w:rsid w:val="002E6809"/>
    <w:rsid w:val="002E6BA7"/>
    <w:rsid w:val="002E76A7"/>
    <w:rsid w:val="002F0045"/>
    <w:rsid w:val="002F00F0"/>
    <w:rsid w:val="002F025B"/>
    <w:rsid w:val="002F0684"/>
    <w:rsid w:val="002F09C0"/>
    <w:rsid w:val="002F0ADB"/>
    <w:rsid w:val="002F0E34"/>
    <w:rsid w:val="002F14E5"/>
    <w:rsid w:val="002F1739"/>
    <w:rsid w:val="002F180F"/>
    <w:rsid w:val="002F2AE0"/>
    <w:rsid w:val="002F2D7C"/>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FDA"/>
    <w:rsid w:val="002F63ED"/>
    <w:rsid w:val="002F6AC6"/>
    <w:rsid w:val="002F6BDA"/>
    <w:rsid w:val="002F77EB"/>
    <w:rsid w:val="002F7919"/>
    <w:rsid w:val="002F7B6D"/>
    <w:rsid w:val="002F7D48"/>
    <w:rsid w:val="002F7EC5"/>
    <w:rsid w:val="00300085"/>
    <w:rsid w:val="0030027C"/>
    <w:rsid w:val="003003AD"/>
    <w:rsid w:val="00300C0F"/>
    <w:rsid w:val="00300E5F"/>
    <w:rsid w:val="003011C0"/>
    <w:rsid w:val="00301686"/>
    <w:rsid w:val="00301DA6"/>
    <w:rsid w:val="00301EE4"/>
    <w:rsid w:val="003024DE"/>
    <w:rsid w:val="00302701"/>
    <w:rsid w:val="00302739"/>
    <w:rsid w:val="00302B48"/>
    <w:rsid w:val="00302EDE"/>
    <w:rsid w:val="00302FEF"/>
    <w:rsid w:val="0030318E"/>
    <w:rsid w:val="00304556"/>
    <w:rsid w:val="00304915"/>
    <w:rsid w:val="00304AC5"/>
    <w:rsid w:val="00304C9E"/>
    <w:rsid w:val="003065FB"/>
    <w:rsid w:val="00306ED2"/>
    <w:rsid w:val="00306F89"/>
    <w:rsid w:val="0030749E"/>
    <w:rsid w:val="0030761B"/>
    <w:rsid w:val="00307B27"/>
    <w:rsid w:val="00307F28"/>
    <w:rsid w:val="003101DC"/>
    <w:rsid w:val="0031049F"/>
    <w:rsid w:val="0031050E"/>
    <w:rsid w:val="0031063E"/>
    <w:rsid w:val="00310CC6"/>
    <w:rsid w:val="00310F30"/>
    <w:rsid w:val="0031110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C3F"/>
    <w:rsid w:val="00320F1B"/>
    <w:rsid w:val="00321368"/>
    <w:rsid w:val="0032151E"/>
    <w:rsid w:val="0032172E"/>
    <w:rsid w:val="00321822"/>
    <w:rsid w:val="00321B02"/>
    <w:rsid w:val="00322742"/>
    <w:rsid w:val="003228CE"/>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4EE"/>
    <w:rsid w:val="003278C7"/>
    <w:rsid w:val="0032793B"/>
    <w:rsid w:val="00327AEA"/>
    <w:rsid w:val="00327D99"/>
    <w:rsid w:val="00327FA5"/>
    <w:rsid w:val="003308C4"/>
    <w:rsid w:val="00330C30"/>
    <w:rsid w:val="00330DE8"/>
    <w:rsid w:val="00332123"/>
    <w:rsid w:val="003321C3"/>
    <w:rsid w:val="00332741"/>
    <w:rsid w:val="00332962"/>
    <w:rsid w:val="00332FA5"/>
    <w:rsid w:val="00333E73"/>
    <w:rsid w:val="003342EB"/>
    <w:rsid w:val="00334E18"/>
    <w:rsid w:val="00335250"/>
    <w:rsid w:val="00335670"/>
    <w:rsid w:val="0033572D"/>
    <w:rsid w:val="0033592C"/>
    <w:rsid w:val="00335A90"/>
    <w:rsid w:val="00335D05"/>
    <w:rsid w:val="00335E2A"/>
    <w:rsid w:val="00336780"/>
    <w:rsid w:val="003367C5"/>
    <w:rsid w:val="00336DAD"/>
    <w:rsid w:val="00336DB3"/>
    <w:rsid w:val="00337065"/>
    <w:rsid w:val="00337136"/>
    <w:rsid w:val="00337B29"/>
    <w:rsid w:val="00337C71"/>
    <w:rsid w:val="00340B05"/>
    <w:rsid w:val="00340CC6"/>
    <w:rsid w:val="00340E58"/>
    <w:rsid w:val="00341017"/>
    <w:rsid w:val="00341087"/>
    <w:rsid w:val="00341706"/>
    <w:rsid w:val="00341CFA"/>
    <w:rsid w:val="0034246D"/>
    <w:rsid w:val="0034305B"/>
    <w:rsid w:val="003431EA"/>
    <w:rsid w:val="00343C24"/>
    <w:rsid w:val="00343FA6"/>
    <w:rsid w:val="00344725"/>
    <w:rsid w:val="00344901"/>
    <w:rsid w:val="0034511B"/>
    <w:rsid w:val="00346220"/>
    <w:rsid w:val="003468CA"/>
    <w:rsid w:val="0034714B"/>
    <w:rsid w:val="0034745C"/>
    <w:rsid w:val="003474CD"/>
    <w:rsid w:val="003479B6"/>
    <w:rsid w:val="0035025F"/>
    <w:rsid w:val="0035041A"/>
    <w:rsid w:val="003505AD"/>
    <w:rsid w:val="00350631"/>
    <w:rsid w:val="00350EE7"/>
    <w:rsid w:val="00351439"/>
    <w:rsid w:val="0035180B"/>
    <w:rsid w:val="00351C98"/>
    <w:rsid w:val="0035216E"/>
    <w:rsid w:val="003522A6"/>
    <w:rsid w:val="00352759"/>
    <w:rsid w:val="00352828"/>
    <w:rsid w:val="00352952"/>
    <w:rsid w:val="00352DAE"/>
    <w:rsid w:val="003530A0"/>
    <w:rsid w:val="003531B0"/>
    <w:rsid w:val="003532D2"/>
    <w:rsid w:val="003536C6"/>
    <w:rsid w:val="003539B2"/>
    <w:rsid w:val="0035414B"/>
    <w:rsid w:val="003541E6"/>
    <w:rsid w:val="00354FE6"/>
    <w:rsid w:val="003552C6"/>
    <w:rsid w:val="003558FD"/>
    <w:rsid w:val="00355A83"/>
    <w:rsid w:val="003562D7"/>
    <w:rsid w:val="00356353"/>
    <w:rsid w:val="003567C9"/>
    <w:rsid w:val="00356CEC"/>
    <w:rsid w:val="003570F9"/>
    <w:rsid w:val="003572DE"/>
    <w:rsid w:val="00357659"/>
    <w:rsid w:val="00357712"/>
    <w:rsid w:val="00357CAE"/>
    <w:rsid w:val="003604DB"/>
    <w:rsid w:val="003613A9"/>
    <w:rsid w:val="003617B3"/>
    <w:rsid w:val="003617B5"/>
    <w:rsid w:val="0036185C"/>
    <w:rsid w:val="00361B1A"/>
    <w:rsid w:val="0036227D"/>
    <w:rsid w:val="0036262C"/>
    <w:rsid w:val="003628EE"/>
    <w:rsid w:val="00362C5A"/>
    <w:rsid w:val="00363536"/>
    <w:rsid w:val="003635B6"/>
    <w:rsid w:val="00363BB4"/>
    <w:rsid w:val="00363FC9"/>
    <w:rsid w:val="0036481B"/>
    <w:rsid w:val="00364935"/>
    <w:rsid w:val="00365023"/>
    <w:rsid w:val="00365644"/>
    <w:rsid w:val="0036590C"/>
    <w:rsid w:val="00365BD3"/>
    <w:rsid w:val="003665C5"/>
    <w:rsid w:val="00366B3A"/>
    <w:rsid w:val="00366CCF"/>
    <w:rsid w:val="00370285"/>
    <w:rsid w:val="00370286"/>
    <w:rsid w:val="003704EE"/>
    <w:rsid w:val="003706FE"/>
    <w:rsid w:val="00370880"/>
    <w:rsid w:val="00370EFD"/>
    <w:rsid w:val="00371137"/>
    <w:rsid w:val="003711C5"/>
    <w:rsid w:val="003719F5"/>
    <w:rsid w:val="00372019"/>
    <w:rsid w:val="00372029"/>
    <w:rsid w:val="003724A1"/>
    <w:rsid w:val="00372A6B"/>
    <w:rsid w:val="00372C12"/>
    <w:rsid w:val="00372C25"/>
    <w:rsid w:val="003736A5"/>
    <w:rsid w:val="00373AD8"/>
    <w:rsid w:val="00373B3C"/>
    <w:rsid w:val="00373E10"/>
    <w:rsid w:val="00373F2C"/>
    <w:rsid w:val="0037406C"/>
    <w:rsid w:val="003741D2"/>
    <w:rsid w:val="003744CB"/>
    <w:rsid w:val="0037450B"/>
    <w:rsid w:val="00374804"/>
    <w:rsid w:val="003748F9"/>
    <w:rsid w:val="00374C80"/>
    <w:rsid w:val="00374F06"/>
    <w:rsid w:val="00375222"/>
    <w:rsid w:val="003756EB"/>
    <w:rsid w:val="00375FFC"/>
    <w:rsid w:val="003764FA"/>
    <w:rsid w:val="00376838"/>
    <w:rsid w:val="00376E0C"/>
    <w:rsid w:val="0037709A"/>
    <w:rsid w:val="00377146"/>
    <w:rsid w:val="003771CA"/>
    <w:rsid w:val="00377397"/>
    <w:rsid w:val="0037757C"/>
    <w:rsid w:val="003775BD"/>
    <w:rsid w:val="00377EED"/>
    <w:rsid w:val="003803B8"/>
    <w:rsid w:val="00380543"/>
    <w:rsid w:val="00380602"/>
    <w:rsid w:val="00380892"/>
    <w:rsid w:val="00380BBD"/>
    <w:rsid w:val="003821E7"/>
    <w:rsid w:val="00382903"/>
    <w:rsid w:val="00383CB5"/>
    <w:rsid w:val="00383D4B"/>
    <w:rsid w:val="00383DDB"/>
    <w:rsid w:val="003842A8"/>
    <w:rsid w:val="00384747"/>
    <w:rsid w:val="003848D9"/>
    <w:rsid w:val="00384BC0"/>
    <w:rsid w:val="003852CC"/>
    <w:rsid w:val="00385A70"/>
    <w:rsid w:val="00385BD7"/>
    <w:rsid w:val="00386688"/>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41"/>
    <w:rsid w:val="00391C99"/>
    <w:rsid w:val="003926BE"/>
    <w:rsid w:val="003929BE"/>
    <w:rsid w:val="00392A1F"/>
    <w:rsid w:val="00392DB8"/>
    <w:rsid w:val="00393650"/>
    <w:rsid w:val="00393A68"/>
    <w:rsid w:val="00393B78"/>
    <w:rsid w:val="003946B1"/>
    <w:rsid w:val="00394775"/>
    <w:rsid w:val="003948BB"/>
    <w:rsid w:val="00394948"/>
    <w:rsid w:val="00394B44"/>
    <w:rsid w:val="00394D6C"/>
    <w:rsid w:val="00394E26"/>
    <w:rsid w:val="0039502C"/>
    <w:rsid w:val="0039511F"/>
    <w:rsid w:val="00395329"/>
    <w:rsid w:val="003956FE"/>
    <w:rsid w:val="00395780"/>
    <w:rsid w:val="003958F1"/>
    <w:rsid w:val="0039598F"/>
    <w:rsid w:val="003959CE"/>
    <w:rsid w:val="00395F3A"/>
    <w:rsid w:val="0039610F"/>
    <w:rsid w:val="003962EC"/>
    <w:rsid w:val="003965AE"/>
    <w:rsid w:val="0039665F"/>
    <w:rsid w:val="00396BBB"/>
    <w:rsid w:val="00397064"/>
    <w:rsid w:val="00397292"/>
    <w:rsid w:val="003976DD"/>
    <w:rsid w:val="003978B8"/>
    <w:rsid w:val="00397AD4"/>
    <w:rsid w:val="00397C89"/>
    <w:rsid w:val="003A0311"/>
    <w:rsid w:val="003A03A3"/>
    <w:rsid w:val="003A0736"/>
    <w:rsid w:val="003A08A4"/>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274"/>
    <w:rsid w:val="003A6330"/>
    <w:rsid w:val="003A6619"/>
    <w:rsid w:val="003A6CC0"/>
    <w:rsid w:val="003A71E1"/>
    <w:rsid w:val="003A76A9"/>
    <w:rsid w:val="003A7747"/>
    <w:rsid w:val="003B0299"/>
    <w:rsid w:val="003B0B4D"/>
    <w:rsid w:val="003B248F"/>
    <w:rsid w:val="003B25B8"/>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D9E"/>
    <w:rsid w:val="003B5E30"/>
    <w:rsid w:val="003B6008"/>
    <w:rsid w:val="003B6FCB"/>
    <w:rsid w:val="003B7020"/>
    <w:rsid w:val="003B7294"/>
    <w:rsid w:val="003B76FE"/>
    <w:rsid w:val="003B7FCE"/>
    <w:rsid w:val="003C009A"/>
    <w:rsid w:val="003C07D7"/>
    <w:rsid w:val="003C0985"/>
    <w:rsid w:val="003C0D5D"/>
    <w:rsid w:val="003C10B8"/>
    <w:rsid w:val="003C156E"/>
    <w:rsid w:val="003C24EF"/>
    <w:rsid w:val="003C2C9D"/>
    <w:rsid w:val="003C3B73"/>
    <w:rsid w:val="003C3D6E"/>
    <w:rsid w:val="003C3F8B"/>
    <w:rsid w:val="003C4213"/>
    <w:rsid w:val="003C4250"/>
    <w:rsid w:val="003C44AD"/>
    <w:rsid w:val="003C44DB"/>
    <w:rsid w:val="003C499A"/>
    <w:rsid w:val="003C4F25"/>
    <w:rsid w:val="003C5561"/>
    <w:rsid w:val="003C5888"/>
    <w:rsid w:val="003C5E16"/>
    <w:rsid w:val="003C62BB"/>
    <w:rsid w:val="003C64CD"/>
    <w:rsid w:val="003C6580"/>
    <w:rsid w:val="003C6609"/>
    <w:rsid w:val="003C6CCB"/>
    <w:rsid w:val="003C6DA9"/>
    <w:rsid w:val="003C6E68"/>
    <w:rsid w:val="003C7855"/>
    <w:rsid w:val="003D0240"/>
    <w:rsid w:val="003D06A7"/>
    <w:rsid w:val="003D0868"/>
    <w:rsid w:val="003D09DA"/>
    <w:rsid w:val="003D0AB1"/>
    <w:rsid w:val="003D0D75"/>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6FD"/>
    <w:rsid w:val="003E1868"/>
    <w:rsid w:val="003E1B00"/>
    <w:rsid w:val="003E1CF4"/>
    <w:rsid w:val="003E1E67"/>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60F"/>
    <w:rsid w:val="003E4CDB"/>
    <w:rsid w:val="003E5660"/>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6B49"/>
    <w:rsid w:val="003F6D2A"/>
    <w:rsid w:val="003F6DEB"/>
    <w:rsid w:val="003F73A0"/>
    <w:rsid w:val="003F75DD"/>
    <w:rsid w:val="003F7908"/>
    <w:rsid w:val="003F7A7C"/>
    <w:rsid w:val="003F7DFF"/>
    <w:rsid w:val="0040015E"/>
    <w:rsid w:val="00400200"/>
    <w:rsid w:val="00400427"/>
    <w:rsid w:val="00400615"/>
    <w:rsid w:val="00400D86"/>
    <w:rsid w:val="00400F31"/>
    <w:rsid w:val="004010EF"/>
    <w:rsid w:val="004017C6"/>
    <w:rsid w:val="004021B5"/>
    <w:rsid w:val="0040235F"/>
    <w:rsid w:val="004024AB"/>
    <w:rsid w:val="00402DC4"/>
    <w:rsid w:val="00402F2C"/>
    <w:rsid w:val="0040303D"/>
    <w:rsid w:val="0040379F"/>
    <w:rsid w:val="00403805"/>
    <w:rsid w:val="00403F25"/>
    <w:rsid w:val="00404011"/>
    <w:rsid w:val="0040495B"/>
    <w:rsid w:val="00404D4D"/>
    <w:rsid w:val="00404FCD"/>
    <w:rsid w:val="00405898"/>
    <w:rsid w:val="00405A9F"/>
    <w:rsid w:val="00405BDD"/>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1AD1"/>
    <w:rsid w:val="0041249C"/>
    <w:rsid w:val="00412697"/>
    <w:rsid w:val="00413369"/>
    <w:rsid w:val="00413F76"/>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0F8"/>
    <w:rsid w:val="00420126"/>
    <w:rsid w:val="00420249"/>
    <w:rsid w:val="004203CF"/>
    <w:rsid w:val="00420755"/>
    <w:rsid w:val="00420CB7"/>
    <w:rsid w:val="004210D1"/>
    <w:rsid w:val="004213C2"/>
    <w:rsid w:val="004213E8"/>
    <w:rsid w:val="0042156E"/>
    <w:rsid w:val="004222BF"/>
    <w:rsid w:val="004223C5"/>
    <w:rsid w:val="00422A01"/>
    <w:rsid w:val="00422A9F"/>
    <w:rsid w:val="00422D62"/>
    <w:rsid w:val="00422DB5"/>
    <w:rsid w:val="004232D4"/>
    <w:rsid w:val="00423326"/>
    <w:rsid w:val="004241DA"/>
    <w:rsid w:val="00424844"/>
    <w:rsid w:val="00424ADE"/>
    <w:rsid w:val="00424E58"/>
    <w:rsid w:val="004251F8"/>
    <w:rsid w:val="004253B1"/>
    <w:rsid w:val="00425587"/>
    <w:rsid w:val="00425BD6"/>
    <w:rsid w:val="00425C97"/>
    <w:rsid w:val="00425FFD"/>
    <w:rsid w:val="004262F8"/>
    <w:rsid w:val="00426442"/>
    <w:rsid w:val="0042654A"/>
    <w:rsid w:val="00426A93"/>
    <w:rsid w:val="00426ADD"/>
    <w:rsid w:val="00426C71"/>
    <w:rsid w:val="00426DFA"/>
    <w:rsid w:val="004272ED"/>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38F"/>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14E"/>
    <w:rsid w:val="00436539"/>
    <w:rsid w:val="00436696"/>
    <w:rsid w:val="00436A3B"/>
    <w:rsid w:val="00436D7C"/>
    <w:rsid w:val="004371AB"/>
    <w:rsid w:val="00437563"/>
    <w:rsid w:val="00437895"/>
    <w:rsid w:val="00437E77"/>
    <w:rsid w:val="004402A7"/>
    <w:rsid w:val="0044035D"/>
    <w:rsid w:val="00440850"/>
    <w:rsid w:val="00440EA5"/>
    <w:rsid w:val="00440EFC"/>
    <w:rsid w:val="0044142F"/>
    <w:rsid w:val="004423E3"/>
    <w:rsid w:val="004425C2"/>
    <w:rsid w:val="004426FE"/>
    <w:rsid w:val="00442824"/>
    <w:rsid w:val="00442FFB"/>
    <w:rsid w:val="004430FD"/>
    <w:rsid w:val="00443586"/>
    <w:rsid w:val="004435E2"/>
    <w:rsid w:val="004439AB"/>
    <w:rsid w:val="00443A73"/>
    <w:rsid w:val="00443C38"/>
    <w:rsid w:val="004442A7"/>
    <w:rsid w:val="00444901"/>
    <w:rsid w:val="00444934"/>
    <w:rsid w:val="00444D11"/>
    <w:rsid w:val="00444F5E"/>
    <w:rsid w:val="00445513"/>
    <w:rsid w:val="00445625"/>
    <w:rsid w:val="00445907"/>
    <w:rsid w:val="00445A3D"/>
    <w:rsid w:val="00445CFF"/>
    <w:rsid w:val="004462AF"/>
    <w:rsid w:val="00446424"/>
    <w:rsid w:val="0044662A"/>
    <w:rsid w:val="00447501"/>
    <w:rsid w:val="004478FA"/>
    <w:rsid w:val="00447C86"/>
    <w:rsid w:val="0045007F"/>
    <w:rsid w:val="004500A9"/>
    <w:rsid w:val="00450778"/>
    <w:rsid w:val="00450D3B"/>
    <w:rsid w:val="0045169D"/>
    <w:rsid w:val="004518D5"/>
    <w:rsid w:val="00451B06"/>
    <w:rsid w:val="00451BEB"/>
    <w:rsid w:val="004520FE"/>
    <w:rsid w:val="0045224A"/>
    <w:rsid w:val="004527C0"/>
    <w:rsid w:val="00453871"/>
    <w:rsid w:val="00453DEF"/>
    <w:rsid w:val="004540AC"/>
    <w:rsid w:val="0045411E"/>
    <w:rsid w:val="004543E4"/>
    <w:rsid w:val="004548E5"/>
    <w:rsid w:val="00454ACD"/>
    <w:rsid w:val="00454D13"/>
    <w:rsid w:val="00454F08"/>
    <w:rsid w:val="00454F85"/>
    <w:rsid w:val="00455105"/>
    <w:rsid w:val="00455E20"/>
    <w:rsid w:val="00456114"/>
    <w:rsid w:val="0045623E"/>
    <w:rsid w:val="00456971"/>
    <w:rsid w:val="00456AC7"/>
    <w:rsid w:val="00457063"/>
    <w:rsid w:val="0045742D"/>
    <w:rsid w:val="00457C5E"/>
    <w:rsid w:val="0046026D"/>
    <w:rsid w:val="0046027A"/>
    <w:rsid w:val="004605AE"/>
    <w:rsid w:val="004605CC"/>
    <w:rsid w:val="00460671"/>
    <w:rsid w:val="0046072D"/>
    <w:rsid w:val="00460921"/>
    <w:rsid w:val="00460958"/>
    <w:rsid w:val="0046110A"/>
    <w:rsid w:val="004612C8"/>
    <w:rsid w:val="0046136B"/>
    <w:rsid w:val="004614A1"/>
    <w:rsid w:val="0046164D"/>
    <w:rsid w:val="004616E5"/>
    <w:rsid w:val="004616FF"/>
    <w:rsid w:val="0046194F"/>
    <w:rsid w:val="00461A8B"/>
    <w:rsid w:val="00461C00"/>
    <w:rsid w:val="004622A1"/>
    <w:rsid w:val="004622D0"/>
    <w:rsid w:val="00462420"/>
    <w:rsid w:val="0046260A"/>
    <w:rsid w:val="0046272D"/>
    <w:rsid w:val="00462B09"/>
    <w:rsid w:val="00462B31"/>
    <w:rsid w:val="004631AF"/>
    <w:rsid w:val="00463337"/>
    <w:rsid w:val="00463448"/>
    <w:rsid w:val="004636FA"/>
    <w:rsid w:val="0046400B"/>
    <w:rsid w:val="004641A0"/>
    <w:rsid w:val="0046434B"/>
    <w:rsid w:val="00464A82"/>
    <w:rsid w:val="00464EE0"/>
    <w:rsid w:val="00465180"/>
    <w:rsid w:val="00465235"/>
    <w:rsid w:val="00465467"/>
    <w:rsid w:val="00465573"/>
    <w:rsid w:val="00465D67"/>
    <w:rsid w:val="00465EB3"/>
    <w:rsid w:val="00466E99"/>
    <w:rsid w:val="00466FCE"/>
    <w:rsid w:val="004670AB"/>
    <w:rsid w:val="0047041E"/>
    <w:rsid w:val="00470628"/>
    <w:rsid w:val="00470750"/>
    <w:rsid w:val="00470893"/>
    <w:rsid w:val="0047166D"/>
    <w:rsid w:val="00471856"/>
    <w:rsid w:val="00471DB0"/>
    <w:rsid w:val="00471FAB"/>
    <w:rsid w:val="004720F3"/>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0C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C84"/>
    <w:rsid w:val="00490E94"/>
    <w:rsid w:val="00490EE3"/>
    <w:rsid w:val="00491294"/>
    <w:rsid w:val="0049143D"/>
    <w:rsid w:val="004917C1"/>
    <w:rsid w:val="004918A0"/>
    <w:rsid w:val="00491C03"/>
    <w:rsid w:val="004924E5"/>
    <w:rsid w:val="00492597"/>
    <w:rsid w:val="00492619"/>
    <w:rsid w:val="004927F3"/>
    <w:rsid w:val="0049349F"/>
    <w:rsid w:val="004935A4"/>
    <w:rsid w:val="004938AA"/>
    <w:rsid w:val="00493ADE"/>
    <w:rsid w:val="00493D08"/>
    <w:rsid w:val="004944EB"/>
    <w:rsid w:val="004949D8"/>
    <w:rsid w:val="00494E75"/>
    <w:rsid w:val="00495071"/>
    <w:rsid w:val="004961DB"/>
    <w:rsid w:val="0049653E"/>
    <w:rsid w:val="00496BEF"/>
    <w:rsid w:val="00496DC2"/>
    <w:rsid w:val="00496E38"/>
    <w:rsid w:val="00496FF0"/>
    <w:rsid w:val="00497567"/>
    <w:rsid w:val="00497C03"/>
    <w:rsid w:val="004A01E1"/>
    <w:rsid w:val="004A025B"/>
    <w:rsid w:val="004A0D01"/>
    <w:rsid w:val="004A0E00"/>
    <w:rsid w:val="004A15F7"/>
    <w:rsid w:val="004A1600"/>
    <w:rsid w:val="004A1AE5"/>
    <w:rsid w:val="004A1D56"/>
    <w:rsid w:val="004A1DAA"/>
    <w:rsid w:val="004A201F"/>
    <w:rsid w:val="004A2029"/>
    <w:rsid w:val="004A23B8"/>
    <w:rsid w:val="004A23C0"/>
    <w:rsid w:val="004A28D4"/>
    <w:rsid w:val="004A2908"/>
    <w:rsid w:val="004A2A24"/>
    <w:rsid w:val="004A2BE1"/>
    <w:rsid w:val="004A2C23"/>
    <w:rsid w:val="004A2E44"/>
    <w:rsid w:val="004A328E"/>
    <w:rsid w:val="004A32C1"/>
    <w:rsid w:val="004A366E"/>
    <w:rsid w:val="004A36C0"/>
    <w:rsid w:val="004A37B9"/>
    <w:rsid w:val="004A3AA3"/>
    <w:rsid w:val="004A3B7B"/>
    <w:rsid w:val="004A3CB9"/>
    <w:rsid w:val="004A4625"/>
    <w:rsid w:val="004A48A4"/>
    <w:rsid w:val="004A4900"/>
    <w:rsid w:val="004A4D38"/>
    <w:rsid w:val="004A4E7E"/>
    <w:rsid w:val="004A4E95"/>
    <w:rsid w:val="004A4EB4"/>
    <w:rsid w:val="004A51FA"/>
    <w:rsid w:val="004A5270"/>
    <w:rsid w:val="004A57FC"/>
    <w:rsid w:val="004A5D36"/>
    <w:rsid w:val="004A705C"/>
    <w:rsid w:val="004A7172"/>
    <w:rsid w:val="004A7276"/>
    <w:rsid w:val="004A738D"/>
    <w:rsid w:val="004A746B"/>
    <w:rsid w:val="004A770C"/>
    <w:rsid w:val="004A7EE7"/>
    <w:rsid w:val="004A7FB0"/>
    <w:rsid w:val="004B041F"/>
    <w:rsid w:val="004B0600"/>
    <w:rsid w:val="004B0706"/>
    <w:rsid w:val="004B0780"/>
    <w:rsid w:val="004B0787"/>
    <w:rsid w:val="004B0BD5"/>
    <w:rsid w:val="004B1313"/>
    <w:rsid w:val="004B169E"/>
    <w:rsid w:val="004B19BB"/>
    <w:rsid w:val="004B1C42"/>
    <w:rsid w:val="004B24DB"/>
    <w:rsid w:val="004B269E"/>
    <w:rsid w:val="004B2700"/>
    <w:rsid w:val="004B2B31"/>
    <w:rsid w:val="004B2C33"/>
    <w:rsid w:val="004B2CDB"/>
    <w:rsid w:val="004B2D10"/>
    <w:rsid w:val="004B2DE8"/>
    <w:rsid w:val="004B2F6E"/>
    <w:rsid w:val="004B3C3F"/>
    <w:rsid w:val="004B45A2"/>
    <w:rsid w:val="004B46C3"/>
    <w:rsid w:val="004B4789"/>
    <w:rsid w:val="004B4A0F"/>
    <w:rsid w:val="004B4F6B"/>
    <w:rsid w:val="004B50E0"/>
    <w:rsid w:val="004B5101"/>
    <w:rsid w:val="004B55EC"/>
    <w:rsid w:val="004B6208"/>
    <w:rsid w:val="004B6301"/>
    <w:rsid w:val="004B6FFB"/>
    <w:rsid w:val="004B725D"/>
    <w:rsid w:val="004B7311"/>
    <w:rsid w:val="004B795F"/>
    <w:rsid w:val="004B7BA5"/>
    <w:rsid w:val="004C0346"/>
    <w:rsid w:val="004C0B5B"/>
    <w:rsid w:val="004C0B9A"/>
    <w:rsid w:val="004C0C5C"/>
    <w:rsid w:val="004C0F99"/>
    <w:rsid w:val="004C10A5"/>
    <w:rsid w:val="004C130D"/>
    <w:rsid w:val="004C1624"/>
    <w:rsid w:val="004C19E4"/>
    <w:rsid w:val="004C2371"/>
    <w:rsid w:val="004C2E66"/>
    <w:rsid w:val="004C2F01"/>
    <w:rsid w:val="004C3472"/>
    <w:rsid w:val="004C34E8"/>
    <w:rsid w:val="004C3AD1"/>
    <w:rsid w:val="004C3C51"/>
    <w:rsid w:val="004C47FE"/>
    <w:rsid w:val="004C4BCE"/>
    <w:rsid w:val="004C4BF3"/>
    <w:rsid w:val="004C4EC6"/>
    <w:rsid w:val="004C4F33"/>
    <w:rsid w:val="004C521E"/>
    <w:rsid w:val="004C5283"/>
    <w:rsid w:val="004C566C"/>
    <w:rsid w:val="004C5C44"/>
    <w:rsid w:val="004C5EF0"/>
    <w:rsid w:val="004C5FD0"/>
    <w:rsid w:val="004C6280"/>
    <w:rsid w:val="004C63D6"/>
    <w:rsid w:val="004C660B"/>
    <w:rsid w:val="004C730E"/>
    <w:rsid w:val="004C7739"/>
    <w:rsid w:val="004C7B50"/>
    <w:rsid w:val="004C7BDF"/>
    <w:rsid w:val="004C7EEA"/>
    <w:rsid w:val="004D0C48"/>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34"/>
    <w:rsid w:val="004D39CA"/>
    <w:rsid w:val="004D3C9B"/>
    <w:rsid w:val="004D40D5"/>
    <w:rsid w:val="004D4968"/>
    <w:rsid w:val="004D4A8A"/>
    <w:rsid w:val="004D4ABF"/>
    <w:rsid w:val="004D50CC"/>
    <w:rsid w:val="004D58D1"/>
    <w:rsid w:val="004D5B2C"/>
    <w:rsid w:val="004D5E14"/>
    <w:rsid w:val="004D5F02"/>
    <w:rsid w:val="004D602D"/>
    <w:rsid w:val="004D65BA"/>
    <w:rsid w:val="004D68C0"/>
    <w:rsid w:val="004D70E1"/>
    <w:rsid w:val="004D710C"/>
    <w:rsid w:val="004E0033"/>
    <w:rsid w:val="004E00F1"/>
    <w:rsid w:val="004E03BE"/>
    <w:rsid w:val="004E071E"/>
    <w:rsid w:val="004E0CD0"/>
    <w:rsid w:val="004E1260"/>
    <w:rsid w:val="004E1543"/>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556"/>
    <w:rsid w:val="004F6AFE"/>
    <w:rsid w:val="004F6E35"/>
    <w:rsid w:val="004F6F20"/>
    <w:rsid w:val="004F735F"/>
    <w:rsid w:val="004F7373"/>
    <w:rsid w:val="004F73A5"/>
    <w:rsid w:val="004F76A6"/>
    <w:rsid w:val="004F7C51"/>
    <w:rsid w:val="004F7F1A"/>
    <w:rsid w:val="0050031C"/>
    <w:rsid w:val="005004F7"/>
    <w:rsid w:val="00500798"/>
    <w:rsid w:val="005007E7"/>
    <w:rsid w:val="00500A59"/>
    <w:rsid w:val="0050132F"/>
    <w:rsid w:val="005013C8"/>
    <w:rsid w:val="00501723"/>
    <w:rsid w:val="00501A8C"/>
    <w:rsid w:val="00501F0D"/>
    <w:rsid w:val="005023DC"/>
    <w:rsid w:val="00502857"/>
    <w:rsid w:val="005029A2"/>
    <w:rsid w:val="00502FCA"/>
    <w:rsid w:val="0050316F"/>
    <w:rsid w:val="005033EE"/>
    <w:rsid w:val="0050377B"/>
    <w:rsid w:val="005038A7"/>
    <w:rsid w:val="0050398B"/>
    <w:rsid w:val="00503FAD"/>
    <w:rsid w:val="00504639"/>
    <w:rsid w:val="00504BD3"/>
    <w:rsid w:val="00504BF5"/>
    <w:rsid w:val="00504C77"/>
    <w:rsid w:val="00504CBB"/>
    <w:rsid w:val="00504D9B"/>
    <w:rsid w:val="00504F81"/>
    <w:rsid w:val="005055D4"/>
    <w:rsid w:val="005057FB"/>
    <w:rsid w:val="00505935"/>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07D8F"/>
    <w:rsid w:val="00510374"/>
    <w:rsid w:val="00510444"/>
    <w:rsid w:val="00511385"/>
    <w:rsid w:val="00511599"/>
    <w:rsid w:val="005119D6"/>
    <w:rsid w:val="00511E67"/>
    <w:rsid w:val="00512747"/>
    <w:rsid w:val="00512A7B"/>
    <w:rsid w:val="00512D39"/>
    <w:rsid w:val="0051301F"/>
    <w:rsid w:val="00513B8C"/>
    <w:rsid w:val="00513D40"/>
    <w:rsid w:val="00513F8F"/>
    <w:rsid w:val="005147E7"/>
    <w:rsid w:val="005149A2"/>
    <w:rsid w:val="00514CEE"/>
    <w:rsid w:val="005150E4"/>
    <w:rsid w:val="00515507"/>
    <w:rsid w:val="00515708"/>
    <w:rsid w:val="00515746"/>
    <w:rsid w:val="00515907"/>
    <w:rsid w:val="00515B0F"/>
    <w:rsid w:val="00515E2B"/>
    <w:rsid w:val="00516B96"/>
    <w:rsid w:val="00516E9E"/>
    <w:rsid w:val="005173A4"/>
    <w:rsid w:val="005179DC"/>
    <w:rsid w:val="0052001B"/>
    <w:rsid w:val="00520AE3"/>
    <w:rsid w:val="00521294"/>
    <w:rsid w:val="00521D24"/>
    <w:rsid w:val="00521D65"/>
    <w:rsid w:val="005221A4"/>
    <w:rsid w:val="0052301B"/>
    <w:rsid w:val="00523366"/>
    <w:rsid w:val="0052381F"/>
    <w:rsid w:val="00523E18"/>
    <w:rsid w:val="00523F32"/>
    <w:rsid w:val="0052422C"/>
    <w:rsid w:val="005244D5"/>
    <w:rsid w:val="00524AD1"/>
    <w:rsid w:val="00524AE9"/>
    <w:rsid w:val="00524E6A"/>
    <w:rsid w:val="005251DA"/>
    <w:rsid w:val="00525407"/>
    <w:rsid w:val="00525F71"/>
    <w:rsid w:val="00526270"/>
    <w:rsid w:val="0052685F"/>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086"/>
    <w:rsid w:val="00532292"/>
    <w:rsid w:val="00532462"/>
    <w:rsid w:val="005328D8"/>
    <w:rsid w:val="005329B3"/>
    <w:rsid w:val="00532B16"/>
    <w:rsid w:val="00532C9D"/>
    <w:rsid w:val="00533215"/>
    <w:rsid w:val="005334E4"/>
    <w:rsid w:val="00533A30"/>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863"/>
    <w:rsid w:val="00540C7A"/>
    <w:rsid w:val="005417A0"/>
    <w:rsid w:val="0054183A"/>
    <w:rsid w:val="00541D0D"/>
    <w:rsid w:val="00541E2B"/>
    <w:rsid w:val="00542E6E"/>
    <w:rsid w:val="0054348B"/>
    <w:rsid w:val="005436D7"/>
    <w:rsid w:val="00543703"/>
    <w:rsid w:val="00543A06"/>
    <w:rsid w:val="00543A66"/>
    <w:rsid w:val="00543A83"/>
    <w:rsid w:val="00543EBF"/>
    <w:rsid w:val="00543FA3"/>
    <w:rsid w:val="005452C0"/>
    <w:rsid w:val="005453BA"/>
    <w:rsid w:val="0054556F"/>
    <w:rsid w:val="005456AD"/>
    <w:rsid w:val="00545B46"/>
    <w:rsid w:val="00545B8B"/>
    <w:rsid w:val="00545C3D"/>
    <w:rsid w:val="00545E6A"/>
    <w:rsid w:val="00546310"/>
    <w:rsid w:val="00546738"/>
    <w:rsid w:val="005467D6"/>
    <w:rsid w:val="00546942"/>
    <w:rsid w:val="00546D63"/>
    <w:rsid w:val="00546F24"/>
    <w:rsid w:val="005471A3"/>
    <w:rsid w:val="005474C6"/>
    <w:rsid w:val="00547D9B"/>
    <w:rsid w:val="00547F14"/>
    <w:rsid w:val="0055049D"/>
    <w:rsid w:val="0055088A"/>
    <w:rsid w:val="00550D6F"/>
    <w:rsid w:val="00550F23"/>
    <w:rsid w:val="005511B1"/>
    <w:rsid w:val="00551248"/>
    <w:rsid w:val="00551593"/>
    <w:rsid w:val="00551E52"/>
    <w:rsid w:val="00552038"/>
    <w:rsid w:val="0055233E"/>
    <w:rsid w:val="00552569"/>
    <w:rsid w:val="005528E1"/>
    <w:rsid w:val="00552D0F"/>
    <w:rsid w:val="00552E20"/>
    <w:rsid w:val="00552FF4"/>
    <w:rsid w:val="005530EF"/>
    <w:rsid w:val="00553856"/>
    <w:rsid w:val="00553A48"/>
    <w:rsid w:val="00553ABB"/>
    <w:rsid w:val="0055410A"/>
    <w:rsid w:val="005546A4"/>
    <w:rsid w:val="005547CB"/>
    <w:rsid w:val="00554A52"/>
    <w:rsid w:val="00554DF7"/>
    <w:rsid w:val="005552B9"/>
    <w:rsid w:val="00555520"/>
    <w:rsid w:val="00555713"/>
    <w:rsid w:val="00555772"/>
    <w:rsid w:val="00555D6F"/>
    <w:rsid w:val="00556229"/>
    <w:rsid w:val="00556680"/>
    <w:rsid w:val="005567BF"/>
    <w:rsid w:val="005569D2"/>
    <w:rsid w:val="005570E7"/>
    <w:rsid w:val="0055718D"/>
    <w:rsid w:val="00557464"/>
    <w:rsid w:val="0055771C"/>
    <w:rsid w:val="00557A2C"/>
    <w:rsid w:val="00557CAB"/>
    <w:rsid w:val="00557D87"/>
    <w:rsid w:val="00560637"/>
    <w:rsid w:val="00560AC9"/>
    <w:rsid w:val="00561250"/>
    <w:rsid w:val="0056134D"/>
    <w:rsid w:val="00561421"/>
    <w:rsid w:val="00561A95"/>
    <w:rsid w:val="00561BF6"/>
    <w:rsid w:val="00562757"/>
    <w:rsid w:val="005627C0"/>
    <w:rsid w:val="00562CDC"/>
    <w:rsid w:val="00562DDB"/>
    <w:rsid w:val="00563FD2"/>
    <w:rsid w:val="0056434D"/>
    <w:rsid w:val="00564597"/>
    <w:rsid w:val="005646F0"/>
    <w:rsid w:val="00564EB9"/>
    <w:rsid w:val="00567191"/>
    <w:rsid w:val="0056719E"/>
    <w:rsid w:val="005676F8"/>
    <w:rsid w:val="00567B3B"/>
    <w:rsid w:val="00567B75"/>
    <w:rsid w:val="005701C5"/>
    <w:rsid w:val="0057021C"/>
    <w:rsid w:val="0057021E"/>
    <w:rsid w:val="0057025F"/>
    <w:rsid w:val="005703E3"/>
    <w:rsid w:val="0057054C"/>
    <w:rsid w:val="00570764"/>
    <w:rsid w:val="0057088B"/>
    <w:rsid w:val="005708C3"/>
    <w:rsid w:val="005708C6"/>
    <w:rsid w:val="00570C83"/>
    <w:rsid w:val="00571358"/>
    <w:rsid w:val="00571382"/>
    <w:rsid w:val="005719F4"/>
    <w:rsid w:val="00571B71"/>
    <w:rsid w:val="005722C4"/>
    <w:rsid w:val="00572583"/>
    <w:rsid w:val="00572643"/>
    <w:rsid w:val="00572995"/>
    <w:rsid w:val="00572CD6"/>
    <w:rsid w:val="00572F26"/>
    <w:rsid w:val="005730FF"/>
    <w:rsid w:val="0057380A"/>
    <w:rsid w:val="00573BB0"/>
    <w:rsid w:val="00573D2B"/>
    <w:rsid w:val="00573F24"/>
    <w:rsid w:val="00574167"/>
    <w:rsid w:val="00574D14"/>
    <w:rsid w:val="00574F1D"/>
    <w:rsid w:val="00574FDC"/>
    <w:rsid w:val="005753DB"/>
    <w:rsid w:val="005756BD"/>
    <w:rsid w:val="005760C5"/>
    <w:rsid w:val="005766EA"/>
    <w:rsid w:val="00576A37"/>
    <w:rsid w:val="00576FC8"/>
    <w:rsid w:val="005770DA"/>
    <w:rsid w:val="00577368"/>
    <w:rsid w:val="005773FF"/>
    <w:rsid w:val="00577540"/>
    <w:rsid w:val="005776C6"/>
    <w:rsid w:val="005777AC"/>
    <w:rsid w:val="00577EB4"/>
    <w:rsid w:val="005805D7"/>
    <w:rsid w:val="00580DF5"/>
    <w:rsid w:val="00581081"/>
    <w:rsid w:val="00581216"/>
    <w:rsid w:val="005815D2"/>
    <w:rsid w:val="005818D4"/>
    <w:rsid w:val="005819D7"/>
    <w:rsid w:val="00581AB8"/>
    <w:rsid w:val="00581C6E"/>
    <w:rsid w:val="00581F40"/>
    <w:rsid w:val="005829CC"/>
    <w:rsid w:val="00582E3D"/>
    <w:rsid w:val="00583147"/>
    <w:rsid w:val="005836D0"/>
    <w:rsid w:val="005837E9"/>
    <w:rsid w:val="00583DEF"/>
    <w:rsid w:val="00583E78"/>
    <w:rsid w:val="00584496"/>
    <w:rsid w:val="00584FAE"/>
    <w:rsid w:val="005852AA"/>
    <w:rsid w:val="00585867"/>
    <w:rsid w:val="00585C3A"/>
    <w:rsid w:val="00586013"/>
    <w:rsid w:val="0058628A"/>
    <w:rsid w:val="00586B34"/>
    <w:rsid w:val="00587117"/>
    <w:rsid w:val="0058759B"/>
    <w:rsid w:val="0058764D"/>
    <w:rsid w:val="00587AF2"/>
    <w:rsid w:val="0059027C"/>
    <w:rsid w:val="005909AD"/>
    <w:rsid w:val="00590A68"/>
    <w:rsid w:val="00590BF6"/>
    <w:rsid w:val="00591B9C"/>
    <w:rsid w:val="00592160"/>
    <w:rsid w:val="005923C9"/>
    <w:rsid w:val="0059284F"/>
    <w:rsid w:val="00592E68"/>
    <w:rsid w:val="0059323A"/>
    <w:rsid w:val="00593447"/>
    <w:rsid w:val="005937D1"/>
    <w:rsid w:val="00593EDF"/>
    <w:rsid w:val="00594131"/>
    <w:rsid w:val="0059424F"/>
    <w:rsid w:val="005943C6"/>
    <w:rsid w:val="005946E2"/>
    <w:rsid w:val="0059486C"/>
    <w:rsid w:val="005952F1"/>
    <w:rsid w:val="00595308"/>
    <w:rsid w:val="0059550A"/>
    <w:rsid w:val="00595777"/>
    <w:rsid w:val="00595DA2"/>
    <w:rsid w:val="00595E51"/>
    <w:rsid w:val="00595E99"/>
    <w:rsid w:val="00596308"/>
    <w:rsid w:val="0059633C"/>
    <w:rsid w:val="005967D3"/>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466A"/>
    <w:rsid w:val="005A588D"/>
    <w:rsid w:val="005A59CF"/>
    <w:rsid w:val="005A6223"/>
    <w:rsid w:val="005A6A3A"/>
    <w:rsid w:val="005A6E87"/>
    <w:rsid w:val="005A7AA0"/>
    <w:rsid w:val="005A7C54"/>
    <w:rsid w:val="005A7F72"/>
    <w:rsid w:val="005B0629"/>
    <w:rsid w:val="005B0A7D"/>
    <w:rsid w:val="005B0F18"/>
    <w:rsid w:val="005B1197"/>
    <w:rsid w:val="005B152E"/>
    <w:rsid w:val="005B16CC"/>
    <w:rsid w:val="005B18BB"/>
    <w:rsid w:val="005B26CB"/>
    <w:rsid w:val="005B2899"/>
    <w:rsid w:val="005B2DA2"/>
    <w:rsid w:val="005B2EB8"/>
    <w:rsid w:val="005B355C"/>
    <w:rsid w:val="005B3B92"/>
    <w:rsid w:val="005B3C7C"/>
    <w:rsid w:val="005B3F76"/>
    <w:rsid w:val="005B411A"/>
    <w:rsid w:val="005B4911"/>
    <w:rsid w:val="005B4C5C"/>
    <w:rsid w:val="005B4C83"/>
    <w:rsid w:val="005B4E83"/>
    <w:rsid w:val="005B5082"/>
    <w:rsid w:val="005B50EF"/>
    <w:rsid w:val="005B5152"/>
    <w:rsid w:val="005B5425"/>
    <w:rsid w:val="005B54FE"/>
    <w:rsid w:val="005B598B"/>
    <w:rsid w:val="005B5A36"/>
    <w:rsid w:val="005B5A40"/>
    <w:rsid w:val="005B5A55"/>
    <w:rsid w:val="005B5C13"/>
    <w:rsid w:val="005B5C7C"/>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76D"/>
    <w:rsid w:val="005C3BBA"/>
    <w:rsid w:val="005C432A"/>
    <w:rsid w:val="005C4B4D"/>
    <w:rsid w:val="005C4DE3"/>
    <w:rsid w:val="005C5024"/>
    <w:rsid w:val="005C5372"/>
    <w:rsid w:val="005C5379"/>
    <w:rsid w:val="005C5425"/>
    <w:rsid w:val="005C5659"/>
    <w:rsid w:val="005C5849"/>
    <w:rsid w:val="005C5A28"/>
    <w:rsid w:val="005C6222"/>
    <w:rsid w:val="005C6424"/>
    <w:rsid w:val="005C6B26"/>
    <w:rsid w:val="005C7464"/>
    <w:rsid w:val="005C772B"/>
    <w:rsid w:val="005C799D"/>
    <w:rsid w:val="005C7A54"/>
    <w:rsid w:val="005C7CAD"/>
    <w:rsid w:val="005C7CB8"/>
    <w:rsid w:val="005C7CF2"/>
    <w:rsid w:val="005C7EF8"/>
    <w:rsid w:val="005D01A8"/>
    <w:rsid w:val="005D02FA"/>
    <w:rsid w:val="005D047B"/>
    <w:rsid w:val="005D0790"/>
    <w:rsid w:val="005D088A"/>
    <w:rsid w:val="005D0D3E"/>
    <w:rsid w:val="005D1024"/>
    <w:rsid w:val="005D17BF"/>
    <w:rsid w:val="005D18B1"/>
    <w:rsid w:val="005D20FC"/>
    <w:rsid w:val="005D24A2"/>
    <w:rsid w:val="005D25D7"/>
    <w:rsid w:val="005D2A49"/>
    <w:rsid w:val="005D2C7B"/>
    <w:rsid w:val="005D2CB0"/>
    <w:rsid w:val="005D2EE8"/>
    <w:rsid w:val="005D3534"/>
    <w:rsid w:val="005D3707"/>
    <w:rsid w:val="005D382F"/>
    <w:rsid w:val="005D3AF0"/>
    <w:rsid w:val="005D3BFD"/>
    <w:rsid w:val="005D46E9"/>
    <w:rsid w:val="005D5012"/>
    <w:rsid w:val="005D59BF"/>
    <w:rsid w:val="005D5E0B"/>
    <w:rsid w:val="005D5E46"/>
    <w:rsid w:val="005D609E"/>
    <w:rsid w:val="005D64A5"/>
    <w:rsid w:val="005D6859"/>
    <w:rsid w:val="005D6929"/>
    <w:rsid w:val="005D6B30"/>
    <w:rsid w:val="005D6E1C"/>
    <w:rsid w:val="005D7458"/>
    <w:rsid w:val="005D74B7"/>
    <w:rsid w:val="005D7539"/>
    <w:rsid w:val="005D76F4"/>
    <w:rsid w:val="005D7E04"/>
    <w:rsid w:val="005E0082"/>
    <w:rsid w:val="005E06E1"/>
    <w:rsid w:val="005E0899"/>
    <w:rsid w:val="005E0FA8"/>
    <w:rsid w:val="005E1393"/>
    <w:rsid w:val="005E1411"/>
    <w:rsid w:val="005E3035"/>
    <w:rsid w:val="005E30C6"/>
    <w:rsid w:val="005E324C"/>
    <w:rsid w:val="005E35FD"/>
    <w:rsid w:val="005E383F"/>
    <w:rsid w:val="005E3B77"/>
    <w:rsid w:val="005E414B"/>
    <w:rsid w:val="005E46FA"/>
    <w:rsid w:val="005E48F7"/>
    <w:rsid w:val="005E4CCB"/>
    <w:rsid w:val="005E4E67"/>
    <w:rsid w:val="005E5563"/>
    <w:rsid w:val="005E59C5"/>
    <w:rsid w:val="005E5E74"/>
    <w:rsid w:val="005E6378"/>
    <w:rsid w:val="005E660E"/>
    <w:rsid w:val="005E66F1"/>
    <w:rsid w:val="005E6AFB"/>
    <w:rsid w:val="005E7698"/>
    <w:rsid w:val="005E7849"/>
    <w:rsid w:val="005E7888"/>
    <w:rsid w:val="005E7A8C"/>
    <w:rsid w:val="005F00CC"/>
    <w:rsid w:val="005F06FA"/>
    <w:rsid w:val="005F06FD"/>
    <w:rsid w:val="005F0AB9"/>
    <w:rsid w:val="005F0B4C"/>
    <w:rsid w:val="005F0B53"/>
    <w:rsid w:val="005F0C46"/>
    <w:rsid w:val="005F1643"/>
    <w:rsid w:val="005F1FE4"/>
    <w:rsid w:val="005F2528"/>
    <w:rsid w:val="005F369B"/>
    <w:rsid w:val="005F3955"/>
    <w:rsid w:val="005F3F7F"/>
    <w:rsid w:val="005F40E5"/>
    <w:rsid w:val="005F419B"/>
    <w:rsid w:val="005F432D"/>
    <w:rsid w:val="005F46D9"/>
    <w:rsid w:val="005F4950"/>
    <w:rsid w:val="005F4D16"/>
    <w:rsid w:val="005F523F"/>
    <w:rsid w:val="005F5362"/>
    <w:rsid w:val="005F547B"/>
    <w:rsid w:val="005F556F"/>
    <w:rsid w:val="005F5C3D"/>
    <w:rsid w:val="005F660A"/>
    <w:rsid w:val="005F6697"/>
    <w:rsid w:val="005F6828"/>
    <w:rsid w:val="005F69DD"/>
    <w:rsid w:val="005F6CA5"/>
    <w:rsid w:val="005F6CC9"/>
    <w:rsid w:val="005F6EF0"/>
    <w:rsid w:val="005F6F60"/>
    <w:rsid w:val="005F6F9C"/>
    <w:rsid w:val="005F6FFC"/>
    <w:rsid w:val="005F75E7"/>
    <w:rsid w:val="005F7AC5"/>
    <w:rsid w:val="005F7CC1"/>
    <w:rsid w:val="006004DE"/>
    <w:rsid w:val="00600AAB"/>
    <w:rsid w:val="00600B6C"/>
    <w:rsid w:val="00601072"/>
    <w:rsid w:val="00601097"/>
    <w:rsid w:val="0060144E"/>
    <w:rsid w:val="00601BE3"/>
    <w:rsid w:val="00601C61"/>
    <w:rsid w:val="00601FCD"/>
    <w:rsid w:val="00602354"/>
    <w:rsid w:val="0060254B"/>
    <w:rsid w:val="0060268D"/>
    <w:rsid w:val="006027D5"/>
    <w:rsid w:val="0060305B"/>
    <w:rsid w:val="006034CF"/>
    <w:rsid w:val="00603816"/>
    <w:rsid w:val="006039C5"/>
    <w:rsid w:val="00603B1B"/>
    <w:rsid w:val="006043D7"/>
    <w:rsid w:val="00604594"/>
    <w:rsid w:val="00604708"/>
    <w:rsid w:val="0060495B"/>
    <w:rsid w:val="00604CFF"/>
    <w:rsid w:val="00605399"/>
    <w:rsid w:val="006054EE"/>
    <w:rsid w:val="0060591D"/>
    <w:rsid w:val="006059EC"/>
    <w:rsid w:val="00605A02"/>
    <w:rsid w:val="00605A5D"/>
    <w:rsid w:val="00605B5D"/>
    <w:rsid w:val="00605FD1"/>
    <w:rsid w:val="00606CB3"/>
    <w:rsid w:val="006074B1"/>
    <w:rsid w:val="00607537"/>
    <w:rsid w:val="00607ADE"/>
    <w:rsid w:val="00607B14"/>
    <w:rsid w:val="00607C1F"/>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3F3F"/>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66B"/>
    <w:rsid w:val="00616885"/>
    <w:rsid w:val="00616F8B"/>
    <w:rsid w:val="00616F90"/>
    <w:rsid w:val="0061717B"/>
    <w:rsid w:val="0061717F"/>
    <w:rsid w:val="006175CF"/>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3367"/>
    <w:rsid w:val="00623427"/>
    <w:rsid w:val="00623AEB"/>
    <w:rsid w:val="00623E4E"/>
    <w:rsid w:val="00624C2C"/>
    <w:rsid w:val="00624C6E"/>
    <w:rsid w:val="00624FB3"/>
    <w:rsid w:val="00625B24"/>
    <w:rsid w:val="0062657C"/>
    <w:rsid w:val="00626C25"/>
    <w:rsid w:val="00626E64"/>
    <w:rsid w:val="0062725A"/>
    <w:rsid w:val="00627338"/>
    <w:rsid w:val="00627BA3"/>
    <w:rsid w:val="00627C39"/>
    <w:rsid w:val="00627E44"/>
    <w:rsid w:val="006300D7"/>
    <w:rsid w:val="00630333"/>
    <w:rsid w:val="00631007"/>
    <w:rsid w:val="00631826"/>
    <w:rsid w:val="006326BC"/>
    <w:rsid w:val="00632763"/>
    <w:rsid w:val="00632927"/>
    <w:rsid w:val="00632A0E"/>
    <w:rsid w:val="00632A4C"/>
    <w:rsid w:val="00632DF3"/>
    <w:rsid w:val="00632EEF"/>
    <w:rsid w:val="0063305B"/>
    <w:rsid w:val="00633548"/>
    <w:rsid w:val="00633951"/>
    <w:rsid w:val="00633965"/>
    <w:rsid w:val="00633A29"/>
    <w:rsid w:val="00633A3A"/>
    <w:rsid w:val="00633A81"/>
    <w:rsid w:val="00633B5E"/>
    <w:rsid w:val="00633C0A"/>
    <w:rsid w:val="0063405E"/>
    <w:rsid w:val="006341AD"/>
    <w:rsid w:val="006341FE"/>
    <w:rsid w:val="006346F1"/>
    <w:rsid w:val="006347F5"/>
    <w:rsid w:val="0063505C"/>
    <w:rsid w:val="00635131"/>
    <w:rsid w:val="006353D0"/>
    <w:rsid w:val="00635E34"/>
    <w:rsid w:val="00635EDC"/>
    <w:rsid w:val="00635F56"/>
    <w:rsid w:val="00636094"/>
    <w:rsid w:val="0063633A"/>
    <w:rsid w:val="0063650D"/>
    <w:rsid w:val="00636A76"/>
    <w:rsid w:val="0063720A"/>
    <w:rsid w:val="00637369"/>
    <w:rsid w:val="006373C7"/>
    <w:rsid w:val="00637DDD"/>
    <w:rsid w:val="00637E00"/>
    <w:rsid w:val="006401C6"/>
    <w:rsid w:val="00640207"/>
    <w:rsid w:val="00640222"/>
    <w:rsid w:val="006409F3"/>
    <w:rsid w:val="00641061"/>
    <w:rsid w:val="006411DF"/>
    <w:rsid w:val="0064179F"/>
    <w:rsid w:val="006419ED"/>
    <w:rsid w:val="006427DE"/>
    <w:rsid w:val="00642C85"/>
    <w:rsid w:val="00642D10"/>
    <w:rsid w:val="00642E65"/>
    <w:rsid w:val="00643769"/>
    <w:rsid w:val="00643891"/>
    <w:rsid w:val="00643DCD"/>
    <w:rsid w:val="00644200"/>
    <w:rsid w:val="0064428B"/>
    <w:rsid w:val="00644511"/>
    <w:rsid w:val="0064486C"/>
    <w:rsid w:val="00644E60"/>
    <w:rsid w:val="00645190"/>
    <w:rsid w:val="00645A1F"/>
    <w:rsid w:val="00645ACC"/>
    <w:rsid w:val="00645C50"/>
    <w:rsid w:val="0064655B"/>
    <w:rsid w:val="006466B5"/>
    <w:rsid w:val="006477A7"/>
    <w:rsid w:val="0064780C"/>
    <w:rsid w:val="00647C88"/>
    <w:rsid w:val="00647CB3"/>
    <w:rsid w:val="00650150"/>
    <w:rsid w:val="00650854"/>
    <w:rsid w:val="00650D1E"/>
    <w:rsid w:val="00650D3F"/>
    <w:rsid w:val="00650EB8"/>
    <w:rsid w:val="00650F7C"/>
    <w:rsid w:val="00650FBE"/>
    <w:rsid w:val="006513D5"/>
    <w:rsid w:val="006518B1"/>
    <w:rsid w:val="00651AD3"/>
    <w:rsid w:val="00651B27"/>
    <w:rsid w:val="00651B74"/>
    <w:rsid w:val="00651FA0"/>
    <w:rsid w:val="0065245D"/>
    <w:rsid w:val="00653217"/>
    <w:rsid w:val="00653273"/>
    <w:rsid w:val="006538D5"/>
    <w:rsid w:val="00653FED"/>
    <w:rsid w:val="0065424F"/>
    <w:rsid w:val="006544F6"/>
    <w:rsid w:val="00655070"/>
    <w:rsid w:val="00655223"/>
    <w:rsid w:val="00655780"/>
    <w:rsid w:val="0065594D"/>
    <w:rsid w:val="00655992"/>
    <w:rsid w:val="006561FF"/>
    <w:rsid w:val="00656D6F"/>
    <w:rsid w:val="00657005"/>
    <w:rsid w:val="006572FB"/>
    <w:rsid w:val="006578D9"/>
    <w:rsid w:val="00657F67"/>
    <w:rsid w:val="00657FFB"/>
    <w:rsid w:val="006605DC"/>
    <w:rsid w:val="00660AD1"/>
    <w:rsid w:val="0066146F"/>
    <w:rsid w:val="00661636"/>
    <w:rsid w:val="00661C4E"/>
    <w:rsid w:val="00661CC2"/>
    <w:rsid w:val="00662166"/>
    <w:rsid w:val="00662CEB"/>
    <w:rsid w:val="00662ED2"/>
    <w:rsid w:val="00662FA2"/>
    <w:rsid w:val="0066310A"/>
    <w:rsid w:val="006635DC"/>
    <w:rsid w:val="0066369A"/>
    <w:rsid w:val="00663908"/>
    <w:rsid w:val="00663DAB"/>
    <w:rsid w:val="0066452B"/>
    <w:rsid w:val="00664678"/>
    <w:rsid w:val="006646F4"/>
    <w:rsid w:val="00665229"/>
    <w:rsid w:val="00665316"/>
    <w:rsid w:val="006654E8"/>
    <w:rsid w:val="0066568F"/>
    <w:rsid w:val="00665CCE"/>
    <w:rsid w:val="00666E49"/>
    <w:rsid w:val="0066704A"/>
    <w:rsid w:val="006672FC"/>
    <w:rsid w:val="00667378"/>
    <w:rsid w:val="0066745C"/>
    <w:rsid w:val="00667A27"/>
    <w:rsid w:val="00667A90"/>
    <w:rsid w:val="00670204"/>
    <w:rsid w:val="00670290"/>
    <w:rsid w:val="0067037C"/>
    <w:rsid w:val="00670429"/>
    <w:rsid w:val="006704BF"/>
    <w:rsid w:val="00670646"/>
    <w:rsid w:val="00670AD6"/>
    <w:rsid w:val="00670ECD"/>
    <w:rsid w:val="00671010"/>
    <w:rsid w:val="0067106A"/>
    <w:rsid w:val="00671213"/>
    <w:rsid w:val="00671B4F"/>
    <w:rsid w:val="00672565"/>
    <w:rsid w:val="006725CC"/>
    <w:rsid w:val="0067273D"/>
    <w:rsid w:val="006727DA"/>
    <w:rsid w:val="00672966"/>
    <w:rsid w:val="006733B2"/>
    <w:rsid w:val="006735BC"/>
    <w:rsid w:val="00673BDE"/>
    <w:rsid w:val="00673EB7"/>
    <w:rsid w:val="00673FBF"/>
    <w:rsid w:val="006740F1"/>
    <w:rsid w:val="0067439E"/>
    <w:rsid w:val="00674460"/>
    <w:rsid w:val="006754D4"/>
    <w:rsid w:val="00675652"/>
    <w:rsid w:val="006758E5"/>
    <w:rsid w:val="00675987"/>
    <w:rsid w:val="00675ECB"/>
    <w:rsid w:val="0067649C"/>
    <w:rsid w:val="006767B8"/>
    <w:rsid w:val="00677725"/>
    <w:rsid w:val="00677899"/>
    <w:rsid w:val="00677C46"/>
    <w:rsid w:val="00677F10"/>
    <w:rsid w:val="0068013A"/>
    <w:rsid w:val="00680A97"/>
    <w:rsid w:val="00680F30"/>
    <w:rsid w:val="00680F72"/>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5E34"/>
    <w:rsid w:val="0068623E"/>
    <w:rsid w:val="00686366"/>
    <w:rsid w:val="006863FE"/>
    <w:rsid w:val="0068653A"/>
    <w:rsid w:val="00686A14"/>
    <w:rsid w:val="00686FAD"/>
    <w:rsid w:val="0068721F"/>
    <w:rsid w:val="006878B2"/>
    <w:rsid w:val="00687A10"/>
    <w:rsid w:val="00690D12"/>
    <w:rsid w:val="00690F0E"/>
    <w:rsid w:val="006919C5"/>
    <w:rsid w:val="00691F19"/>
    <w:rsid w:val="00691F47"/>
    <w:rsid w:val="0069200B"/>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5D10"/>
    <w:rsid w:val="00696244"/>
    <w:rsid w:val="0069681E"/>
    <w:rsid w:val="006969D6"/>
    <w:rsid w:val="00696B6A"/>
    <w:rsid w:val="00696DD1"/>
    <w:rsid w:val="00697409"/>
    <w:rsid w:val="0069755C"/>
    <w:rsid w:val="006979DC"/>
    <w:rsid w:val="00697C2C"/>
    <w:rsid w:val="00697E0B"/>
    <w:rsid w:val="00697F71"/>
    <w:rsid w:val="006A04D8"/>
    <w:rsid w:val="006A05EF"/>
    <w:rsid w:val="006A0942"/>
    <w:rsid w:val="006A0F5F"/>
    <w:rsid w:val="006A18DD"/>
    <w:rsid w:val="006A20BD"/>
    <w:rsid w:val="006A2312"/>
    <w:rsid w:val="006A2347"/>
    <w:rsid w:val="006A23E1"/>
    <w:rsid w:val="006A24B3"/>
    <w:rsid w:val="006A2AEE"/>
    <w:rsid w:val="006A2BF5"/>
    <w:rsid w:val="006A2D0E"/>
    <w:rsid w:val="006A2E66"/>
    <w:rsid w:val="006A3227"/>
    <w:rsid w:val="006A3396"/>
    <w:rsid w:val="006A3F94"/>
    <w:rsid w:val="006A4003"/>
    <w:rsid w:val="006A40D0"/>
    <w:rsid w:val="006A4113"/>
    <w:rsid w:val="006A49B5"/>
    <w:rsid w:val="006A4FF3"/>
    <w:rsid w:val="006A5A45"/>
    <w:rsid w:val="006A5CA3"/>
    <w:rsid w:val="006A5D5C"/>
    <w:rsid w:val="006A5E26"/>
    <w:rsid w:val="006A6B3F"/>
    <w:rsid w:val="006A6B69"/>
    <w:rsid w:val="006A6DEE"/>
    <w:rsid w:val="006A74C0"/>
    <w:rsid w:val="006A7574"/>
    <w:rsid w:val="006A78D9"/>
    <w:rsid w:val="006A7BDA"/>
    <w:rsid w:val="006B0489"/>
    <w:rsid w:val="006B05F5"/>
    <w:rsid w:val="006B0A30"/>
    <w:rsid w:val="006B1213"/>
    <w:rsid w:val="006B163E"/>
    <w:rsid w:val="006B166D"/>
    <w:rsid w:val="006B17FC"/>
    <w:rsid w:val="006B19B2"/>
    <w:rsid w:val="006B1A07"/>
    <w:rsid w:val="006B1DA2"/>
    <w:rsid w:val="006B1F5F"/>
    <w:rsid w:val="006B1FE8"/>
    <w:rsid w:val="006B2008"/>
    <w:rsid w:val="006B21E9"/>
    <w:rsid w:val="006B23B2"/>
    <w:rsid w:val="006B242D"/>
    <w:rsid w:val="006B2431"/>
    <w:rsid w:val="006B393F"/>
    <w:rsid w:val="006B3E55"/>
    <w:rsid w:val="006B401E"/>
    <w:rsid w:val="006B4094"/>
    <w:rsid w:val="006B4F98"/>
    <w:rsid w:val="006B5111"/>
    <w:rsid w:val="006B625D"/>
    <w:rsid w:val="006B6346"/>
    <w:rsid w:val="006B68AC"/>
    <w:rsid w:val="006B6AD0"/>
    <w:rsid w:val="006B6B52"/>
    <w:rsid w:val="006B6BA3"/>
    <w:rsid w:val="006B6C83"/>
    <w:rsid w:val="006B6C95"/>
    <w:rsid w:val="006B725C"/>
    <w:rsid w:val="006B7864"/>
    <w:rsid w:val="006B7873"/>
    <w:rsid w:val="006C03B2"/>
    <w:rsid w:val="006C04CC"/>
    <w:rsid w:val="006C09DD"/>
    <w:rsid w:val="006C0B08"/>
    <w:rsid w:val="006C1142"/>
    <w:rsid w:val="006C1618"/>
    <w:rsid w:val="006C1A29"/>
    <w:rsid w:val="006C1B3F"/>
    <w:rsid w:val="006C1F77"/>
    <w:rsid w:val="006C22BD"/>
    <w:rsid w:val="006C2604"/>
    <w:rsid w:val="006C30C3"/>
    <w:rsid w:val="006C3309"/>
    <w:rsid w:val="006C375B"/>
    <w:rsid w:val="006C3F91"/>
    <w:rsid w:val="006C3FF3"/>
    <w:rsid w:val="006C410A"/>
    <w:rsid w:val="006C44D3"/>
    <w:rsid w:val="006C45C1"/>
    <w:rsid w:val="006C4AED"/>
    <w:rsid w:val="006C4B11"/>
    <w:rsid w:val="006C4D69"/>
    <w:rsid w:val="006C4E89"/>
    <w:rsid w:val="006C50C3"/>
    <w:rsid w:val="006C535B"/>
    <w:rsid w:val="006C54AC"/>
    <w:rsid w:val="006C566C"/>
    <w:rsid w:val="006C57EC"/>
    <w:rsid w:val="006C5C20"/>
    <w:rsid w:val="006C5FF1"/>
    <w:rsid w:val="006C6287"/>
    <w:rsid w:val="006C646C"/>
    <w:rsid w:val="006C677C"/>
    <w:rsid w:val="006C6E92"/>
    <w:rsid w:val="006C75C9"/>
    <w:rsid w:val="006C7CAC"/>
    <w:rsid w:val="006C7FB9"/>
    <w:rsid w:val="006D03B0"/>
    <w:rsid w:val="006D0477"/>
    <w:rsid w:val="006D07F3"/>
    <w:rsid w:val="006D0846"/>
    <w:rsid w:val="006D0C09"/>
    <w:rsid w:val="006D0F07"/>
    <w:rsid w:val="006D1863"/>
    <w:rsid w:val="006D1A23"/>
    <w:rsid w:val="006D1B83"/>
    <w:rsid w:val="006D1D0D"/>
    <w:rsid w:val="006D1DFA"/>
    <w:rsid w:val="006D1F1A"/>
    <w:rsid w:val="006D2039"/>
    <w:rsid w:val="006D21FF"/>
    <w:rsid w:val="006D23C8"/>
    <w:rsid w:val="006D272A"/>
    <w:rsid w:val="006D31AF"/>
    <w:rsid w:val="006D31DD"/>
    <w:rsid w:val="006D35CD"/>
    <w:rsid w:val="006D3D01"/>
    <w:rsid w:val="006D3F33"/>
    <w:rsid w:val="006D4006"/>
    <w:rsid w:val="006D4133"/>
    <w:rsid w:val="006D419F"/>
    <w:rsid w:val="006D4373"/>
    <w:rsid w:val="006D492A"/>
    <w:rsid w:val="006D493C"/>
    <w:rsid w:val="006D5457"/>
    <w:rsid w:val="006D5936"/>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10A"/>
    <w:rsid w:val="006E0566"/>
    <w:rsid w:val="006E076B"/>
    <w:rsid w:val="006E0B16"/>
    <w:rsid w:val="006E1135"/>
    <w:rsid w:val="006E1437"/>
    <w:rsid w:val="006E1469"/>
    <w:rsid w:val="006E176F"/>
    <w:rsid w:val="006E1A01"/>
    <w:rsid w:val="006E1A68"/>
    <w:rsid w:val="006E1C34"/>
    <w:rsid w:val="006E1E45"/>
    <w:rsid w:val="006E22CC"/>
    <w:rsid w:val="006E3D3A"/>
    <w:rsid w:val="006E4646"/>
    <w:rsid w:val="006E512D"/>
    <w:rsid w:val="006E5477"/>
    <w:rsid w:val="006E554E"/>
    <w:rsid w:val="006E5AFE"/>
    <w:rsid w:val="006E696A"/>
    <w:rsid w:val="006E6C33"/>
    <w:rsid w:val="006E6EEA"/>
    <w:rsid w:val="006E6F03"/>
    <w:rsid w:val="006E718D"/>
    <w:rsid w:val="006E71A8"/>
    <w:rsid w:val="006E7496"/>
    <w:rsid w:val="006E7883"/>
    <w:rsid w:val="006E7969"/>
    <w:rsid w:val="006E7E49"/>
    <w:rsid w:val="006E7F71"/>
    <w:rsid w:val="006F0209"/>
    <w:rsid w:val="006F05C2"/>
    <w:rsid w:val="006F090B"/>
    <w:rsid w:val="006F0C12"/>
    <w:rsid w:val="006F0DB2"/>
    <w:rsid w:val="006F0E07"/>
    <w:rsid w:val="006F0E38"/>
    <w:rsid w:val="006F0EB1"/>
    <w:rsid w:val="006F1D86"/>
    <w:rsid w:val="006F1E30"/>
    <w:rsid w:val="006F20A6"/>
    <w:rsid w:val="006F291E"/>
    <w:rsid w:val="006F2FFF"/>
    <w:rsid w:val="006F3052"/>
    <w:rsid w:val="006F314D"/>
    <w:rsid w:val="006F38F2"/>
    <w:rsid w:val="006F3B01"/>
    <w:rsid w:val="006F3C66"/>
    <w:rsid w:val="006F4189"/>
    <w:rsid w:val="006F468E"/>
    <w:rsid w:val="006F4C78"/>
    <w:rsid w:val="006F557B"/>
    <w:rsid w:val="006F5674"/>
    <w:rsid w:val="006F57DA"/>
    <w:rsid w:val="006F5B41"/>
    <w:rsid w:val="006F6689"/>
    <w:rsid w:val="006F6740"/>
    <w:rsid w:val="006F6FEA"/>
    <w:rsid w:val="006F70E1"/>
    <w:rsid w:val="006F7427"/>
    <w:rsid w:val="006F746D"/>
    <w:rsid w:val="006F7A92"/>
    <w:rsid w:val="006F7E42"/>
    <w:rsid w:val="00700042"/>
    <w:rsid w:val="0070013F"/>
    <w:rsid w:val="0070023A"/>
    <w:rsid w:val="007004EC"/>
    <w:rsid w:val="0070063F"/>
    <w:rsid w:val="00700C16"/>
    <w:rsid w:val="0070124B"/>
    <w:rsid w:val="007017EA"/>
    <w:rsid w:val="0070181F"/>
    <w:rsid w:val="0070193E"/>
    <w:rsid w:val="00701B27"/>
    <w:rsid w:val="00701F97"/>
    <w:rsid w:val="007029C4"/>
    <w:rsid w:val="007032E6"/>
    <w:rsid w:val="007036E5"/>
    <w:rsid w:val="00703ADB"/>
    <w:rsid w:val="00703D8A"/>
    <w:rsid w:val="00704123"/>
    <w:rsid w:val="00704641"/>
    <w:rsid w:val="007047A7"/>
    <w:rsid w:val="007050A6"/>
    <w:rsid w:val="007056ED"/>
    <w:rsid w:val="00705D28"/>
    <w:rsid w:val="00706A20"/>
    <w:rsid w:val="00706AC2"/>
    <w:rsid w:val="00707376"/>
    <w:rsid w:val="0070743B"/>
    <w:rsid w:val="00707CC2"/>
    <w:rsid w:val="00707EC9"/>
    <w:rsid w:val="007101EE"/>
    <w:rsid w:val="007103D3"/>
    <w:rsid w:val="00710994"/>
    <w:rsid w:val="007109CD"/>
    <w:rsid w:val="00710A3E"/>
    <w:rsid w:val="00710CC5"/>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3BC4"/>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20759"/>
    <w:rsid w:val="00720A0C"/>
    <w:rsid w:val="007215A9"/>
    <w:rsid w:val="0072190B"/>
    <w:rsid w:val="00721C7B"/>
    <w:rsid w:val="00721CB7"/>
    <w:rsid w:val="00721DB3"/>
    <w:rsid w:val="00721E1D"/>
    <w:rsid w:val="00722260"/>
    <w:rsid w:val="007227C7"/>
    <w:rsid w:val="007229BA"/>
    <w:rsid w:val="00722B61"/>
    <w:rsid w:val="00722B72"/>
    <w:rsid w:val="00722BD3"/>
    <w:rsid w:val="00723099"/>
    <w:rsid w:val="007233B6"/>
    <w:rsid w:val="0072350B"/>
    <w:rsid w:val="007238F1"/>
    <w:rsid w:val="00724426"/>
    <w:rsid w:val="00724437"/>
    <w:rsid w:val="007244BA"/>
    <w:rsid w:val="007245F9"/>
    <w:rsid w:val="0072461A"/>
    <w:rsid w:val="00724C2A"/>
    <w:rsid w:val="00725068"/>
    <w:rsid w:val="007255BC"/>
    <w:rsid w:val="0072560E"/>
    <w:rsid w:val="00725CB6"/>
    <w:rsid w:val="00725CDC"/>
    <w:rsid w:val="00726281"/>
    <w:rsid w:val="0072650B"/>
    <w:rsid w:val="00726537"/>
    <w:rsid w:val="0072665F"/>
    <w:rsid w:val="007273EC"/>
    <w:rsid w:val="007273FE"/>
    <w:rsid w:val="007279A1"/>
    <w:rsid w:val="007279F1"/>
    <w:rsid w:val="00727E9F"/>
    <w:rsid w:val="00730F12"/>
    <w:rsid w:val="0073128B"/>
    <w:rsid w:val="0073150C"/>
    <w:rsid w:val="0073171A"/>
    <w:rsid w:val="007325D3"/>
    <w:rsid w:val="00732885"/>
    <w:rsid w:val="007335F4"/>
    <w:rsid w:val="00733858"/>
    <w:rsid w:val="00733A80"/>
    <w:rsid w:val="0073487C"/>
    <w:rsid w:val="0073497A"/>
    <w:rsid w:val="007351F6"/>
    <w:rsid w:val="0073532A"/>
    <w:rsid w:val="00735E35"/>
    <w:rsid w:val="0073637C"/>
    <w:rsid w:val="00736886"/>
    <w:rsid w:val="00736D7B"/>
    <w:rsid w:val="00737307"/>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7446"/>
    <w:rsid w:val="00747BD8"/>
    <w:rsid w:val="00747F05"/>
    <w:rsid w:val="0075038A"/>
    <w:rsid w:val="007503B7"/>
    <w:rsid w:val="0075076E"/>
    <w:rsid w:val="0075081D"/>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10"/>
    <w:rsid w:val="007565E2"/>
    <w:rsid w:val="00756F15"/>
    <w:rsid w:val="00756F1E"/>
    <w:rsid w:val="007572E9"/>
    <w:rsid w:val="00757A61"/>
    <w:rsid w:val="00757C04"/>
    <w:rsid w:val="00757CD9"/>
    <w:rsid w:val="00757D02"/>
    <w:rsid w:val="00757E8E"/>
    <w:rsid w:val="00757FE8"/>
    <w:rsid w:val="007600CF"/>
    <w:rsid w:val="0076015A"/>
    <w:rsid w:val="0076031F"/>
    <w:rsid w:val="00760756"/>
    <w:rsid w:val="00760D79"/>
    <w:rsid w:val="00760F71"/>
    <w:rsid w:val="0076116A"/>
    <w:rsid w:val="00761282"/>
    <w:rsid w:val="007613AF"/>
    <w:rsid w:val="0076145C"/>
    <w:rsid w:val="007619FB"/>
    <w:rsid w:val="00761A37"/>
    <w:rsid w:val="0076200C"/>
    <w:rsid w:val="007624A2"/>
    <w:rsid w:val="007628F2"/>
    <w:rsid w:val="00762924"/>
    <w:rsid w:val="0076295C"/>
    <w:rsid w:val="00762A95"/>
    <w:rsid w:val="00762FA7"/>
    <w:rsid w:val="00763055"/>
    <w:rsid w:val="007633D5"/>
    <w:rsid w:val="00763432"/>
    <w:rsid w:val="00763448"/>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CE0"/>
    <w:rsid w:val="00776E9E"/>
    <w:rsid w:val="00776F98"/>
    <w:rsid w:val="00777053"/>
    <w:rsid w:val="0077709B"/>
    <w:rsid w:val="007775DE"/>
    <w:rsid w:val="00777B46"/>
    <w:rsid w:val="00777EE9"/>
    <w:rsid w:val="00780980"/>
    <w:rsid w:val="007809E1"/>
    <w:rsid w:val="00780A03"/>
    <w:rsid w:val="00780AF4"/>
    <w:rsid w:val="00780BDB"/>
    <w:rsid w:val="00780F3D"/>
    <w:rsid w:val="0078146E"/>
    <w:rsid w:val="0078165E"/>
    <w:rsid w:val="007816FD"/>
    <w:rsid w:val="00781B9A"/>
    <w:rsid w:val="00781BC7"/>
    <w:rsid w:val="00781DAD"/>
    <w:rsid w:val="0078243D"/>
    <w:rsid w:val="00782D8A"/>
    <w:rsid w:val="00782FBA"/>
    <w:rsid w:val="007833C3"/>
    <w:rsid w:val="007837BE"/>
    <w:rsid w:val="0078380D"/>
    <w:rsid w:val="00783B65"/>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0A12"/>
    <w:rsid w:val="00791190"/>
    <w:rsid w:val="007916D2"/>
    <w:rsid w:val="00791866"/>
    <w:rsid w:val="00791ADE"/>
    <w:rsid w:val="00791BE9"/>
    <w:rsid w:val="00791BEA"/>
    <w:rsid w:val="007924E2"/>
    <w:rsid w:val="007926B7"/>
    <w:rsid w:val="00792AD3"/>
    <w:rsid w:val="00792ECC"/>
    <w:rsid w:val="00793774"/>
    <w:rsid w:val="00793901"/>
    <w:rsid w:val="007939C7"/>
    <w:rsid w:val="00793F70"/>
    <w:rsid w:val="007947FB"/>
    <w:rsid w:val="00794BF0"/>
    <w:rsid w:val="00794DFE"/>
    <w:rsid w:val="007954AC"/>
    <w:rsid w:val="0079568F"/>
    <w:rsid w:val="00795804"/>
    <w:rsid w:val="00795809"/>
    <w:rsid w:val="00795BA6"/>
    <w:rsid w:val="0079601B"/>
    <w:rsid w:val="007962E1"/>
    <w:rsid w:val="00796B15"/>
    <w:rsid w:val="007973B3"/>
    <w:rsid w:val="00797DAA"/>
    <w:rsid w:val="00797FCF"/>
    <w:rsid w:val="007A0616"/>
    <w:rsid w:val="007A0BDA"/>
    <w:rsid w:val="007A0CDD"/>
    <w:rsid w:val="007A0D0D"/>
    <w:rsid w:val="007A0DAC"/>
    <w:rsid w:val="007A0EBA"/>
    <w:rsid w:val="007A1189"/>
    <w:rsid w:val="007A15BA"/>
    <w:rsid w:val="007A16E9"/>
    <w:rsid w:val="007A1B63"/>
    <w:rsid w:val="007A22D6"/>
    <w:rsid w:val="007A2BFF"/>
    <w:rsid w:val="007A2D56"/>
    <w:rsid w:val="007A32E9"/>
    <w:rsid w:val="007A3395"/>
    <w:rsid w:val="007A33B4"/>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176"/>
    <w:rsid w:val="007B0253"/>
    <w:rsid w:val="007B073B"/>
    <w:rsid w:val="007B1061"/>
    <w:rsid w:val="007B1F9A"/>
    <w:rsid w:val="007B2074"/>
    <w:rsid w:val="007B2638"/>
    <w:rsid w:val="007B2BB1"/>
    <w:rsid w:val="007B3476"/>
    <w:rsid w:val="007B448A"/>
    <w:rsid w:val="007B44DC"/>
    <w:rsid w:val="007B4543"/>
    <w:rsid w:val="007B4937"/>
    <w:rsid w:val="007B4A5E"/>
    <w:rsid w:val="007B4D3D"/>
    <w:rsid w:val="007B550D"/>
    <w:rsid w:val="007B5A66"/>
    <w:rsid w:val="007B630D"/>
    <w:rsid w:val="007B77FB"/>
    <w:rsid w:val="007B7C15"/>
    <w:rsid w:val="007B7D58"/>
    <w:rsid w:val="007B7E59"/>
    <w:rsid w:val="007C0880"/>
    <w:rsid w:val="007C0AE5"/>
    <w:rsid w:val="007C0AE9"/>
    <w:rsid w:val="007C0BD2"/>
    <w:rsid w:val="007C0C1D"/>
    <w:rsid w:val="007C0F3A"/>
    <w:rsid w:val="007C0FA1"/>
    <w:rsid w:val="007C1065"/>
    <w:rsid w:val="007C107C"/>
    <w:rsid w:val="007C1328"/>
    <w:rsid w:val="007C14BD"/>
    <w:rsid w:val="007C1537"/>
    <w:rsid w:val="007C198E"/>
    <w:rsid w:val="007C1B94"/>
    <w:rsid w:val="007C1DFC"/>
    <w:rsid w:val="007C26FF"/>
    <w:rsid w:val="007C2A39"/>
    <w:rsid w:val="007C2AAF"/>
    <w:rsid w:val="007C301B"/>
    <w:rsid w:val="007C3045"/>
    <w:rsid w:val="007C3537"/>
    <w:rsid w:val="007C3C91"/>
    <w:rsid w:val="007C3D88"/>
    <w:rsid w:val="007C3EE5"/>
    <w:rsid w:val="007C3F14"/>
    <w:rsid w:val="007C450E"/>
    <w:rsid w:val="007C508D"/>
    <w:rsid w:val="007C515A"/>
    <w:rsid w:val="007C52ED"/>
    <w:rsid w:val="007C52F0"/>
    <w:rsid w:val="007C56CE"/>
    <w:rsid w:val="007C5CE6"/>
    <w:rsid w:val="007C5D05"/>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11B6"/>
    <w:rsid w:val="007D149C"/>
    <w:rsid w:val="007D163B"/>
    <w:rsid w:val="007D1B7C"/>
    <w:rsid w:val="007D214A"/>
    <w:rsid w:val="007D24EF"/>
    <w:rsid w:val="007D2D3D"/>
    <w:rsid w:val="007D2EE7"/>
    <w:rsid w:val="007D357E"/>
    <w:rsid w:val="007D3889"/>
    <w:rsid w:val="007D39D7"/>
    <w:rsid w:val="007D44FB"/>
    <w:rsid w:val="007D478D"/>
    <w:rsid w:val="007D4834"/>
    <w:rsid w:val="007D4838"/>
    <w:rsid w:val="007D487A"/>
    <w:rsid w:val="007D4956"/>
    <w:rsid w:val="007D4EA1"/>
    <w:rsid w:val="007D4FF2"/>
    <w:rsid w:val="007D5033"/>
    <w:rsid w:val="007D512C"/>
    <w:rsid w:val="007D526F"/>
    <w:rsid w:val="007D52D8"/>
    <w:rsid w:val="007D5CFA"/>
    <w:rsid w:val="007D5E36"/>
    <w:rsid w:val="007D5E9A"/>
    <w:rsid w:val="007D5FA7"/>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0F5A"/>
    <w:rsid w:val="007E1479"/>
    <w:rsid w:val="007E14D7"/>
    <w:rsid w:val="007E1A55"/>
    <w:rsid w:val="007E1CB1"/>
    <w:rsid w:val="007E1EBF"/>
    <w:rsid w:val="007E1FA7"/>
    <w:rsid w:val="007E201B"/>
    <w:rsid w:val="007E2146"/>
    <w:rsid w:val="007E2B03"/>
    <w:rsid w:val="007E2B64"/>
    <w:rsid w:val="007E2B9D"/>
    <w:rsid w:val="007E3182"/>
    <w:rsid w:val="007E36C4"/>
    <w:rsid w:val="007E36F8"/>
    <w:rsid w:val="007E42F2"/>
    <w:rsid w:val="007E48CD"/>
    <w:rsid w:val="007E48E4"/>
    <w:rsid w:val="007E531F"/>
    <w:rsid w:val="007E5634"/>
    <w:rsid w:val="007E5D16"/>
    <w:rsid w:val="007E5FFD"/>
    <w:rsid w:val="007E6239"/>
    <w:rsid w:val="007E66F7"/>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C79"/>
    <w:rsid w:val="007F5D32"/>
    <w:rsid w:val="007F5D4A"/>
    <w:rsid w:val="007F6562"/>
    <w:rsid w:val="007F65F2"/>
    <w:rsid w:val="007F6772"/>
    <w:rsid w:val="007F6AD2"/>
    <w:rsid w:val="007F70D6"/>
    <w:rsid w:val="007F7237"/>
    <w:rsid w:val="007F7733"/>
    <w:rsid w:val="007F7864"/>
    <w:rsid w:val="007F78E3"/>
    <w:rsid w:val="007F795B"/>
    <w:rsid w:val="007F7BD8"/>
    <w:rsid w:val="007F7DDA"/>
    <w:rsid w:val="00800104"/>
    <w:rsid w:val="00800184"/>
    <w:rsid w:val="00800312"/>
    <w:rsid w:val="00800994"/>
    <w:rsid w:val="00800D5F"/>
    <w:rsid w:val="00800EF4"/>
    <w:rsid w:val="008013B8"/>
    <w:rsid w:val="008016C8"/>
    <w:rsid w:val="0080179D"/>
    <w:rsid w:val="008017B1"/>
    <w:rsid w:val="00801838"/>
    <w:rsid w:val="008018DC"/>
    <w:rsid w:val="00801DF5"/>
    <w:rsid w:val="00802410"/>
    <w:rsid w:val="008024AF"/>
    <w:rsid w:val="0080270F"/>
    <w:rsid w:val="00802B6E"/>
    <w:rsid w:val="00802FDA"/>
    <w:rsid w:val="00803160"/>
    <w:rsid w:val="008036F8"/>
    <w:rsid w:val="0080397E"/>
    <w:rsid w:val="00803D7D"/>
    <w:rsid w:val="00803E2E"/>
    <w:rsid w:val="00803FD6"/>
    <w:rsid w:val="00804119"/>
    <w:rsid w:val="008041E1"/>
    <w:rsid w:val="008047E2"/>
    <w:rsid w:val="00804867"/>
    <w:rsid w:val="00804A39"/>
    <w:rsid w:val="00804B2F"/>
    <w:rsid w:val="00804C2A"/>
    <w:rsid w:val="00804D80"/>
    <w:rsid w:val="008050E9"/>
    <w:rsid w:val="008053AD"/>
    <w:rsid w:val="00805C1F"/>
    <w:rsid w:val="00805D11"/>
    <w:rsid w:val="0080656E"/>
    <w:rsid w:val="00806979"/>
    <w:rsid w:val="0080699F"/>
    <w:rsid w:val="00806D29"/>
    <w:rsid w:val="00806F5E"/>
    <w:rsid w:val="00807001"/>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439"/>
    <w:rsid w:val="00816A54"/>
    <w:rsid w:val="00816D94"/>
    <w:rsid w:val="00816D9C"/>
    <w:rsid w:val="00817151"/>
    <w:rsid w:val="0081787C"/>
    <w:rsid w:val="00817B8F"/>
    <w:rsid w:val="00817C96"/>
    <w:rsid w:val="00817CB0"/>
    <w:rsid w:val="00817D2A"/>
    <w:rsid w:val="00817F27"/>
    <w:rsid w:val="00820A96"/>
    <w:rsid w:val="00820C15"/>
    <w:rsid w:val="00820E8A"/>
    <w:rsid w:val="008216E2"/>
    <w:rsid w:val="0082172C"/>
    <w:rsid w:val="008219C7"/>
    <w:rsid w:val="00821A22"/>
    <w:rsid w:val="00821DC0"/>
    <w:rsid w:val="00822131"/>
    <w:rsid w:val="00822544"/>
    <w:rsid w:val="00823335"/>
    <w:rsid w:val="008235E4"/>
    <w:rsid w:val="008237B2"/>
    <w:rsid w:val="00823B2A"/>
    <w:rsid w:val="00823F61"/>
    <w:rsid w:val="0082449E"/>
    <w:rsid w:val="008247A4"/>
    <w:rsid w:val="008249FF"/>
    <w:rsid w:val="008251EC"/>
    <w:rsid w:val="00825511"/>
    <w:rsid w:val="00825693"/>
    <w:rsid w:val="0082580C"/>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357"/>
    <w:rsid w:val="008356D4"/>
    <w:rsid w:val="00835B82"/>
    <w:rsid w:val="00835E69"/>
    <w:rsid w:val="00835EB7"/>
    <w:rsid w:val="00835F1B"/>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5E"/>
    <w:rsid w:val="00841FA0"/>
    <w:rsid w:val="00841FB4"/>
    <w:rsid w:val="00842061"/>
    <w:rsid w:val="0084296C"/>
    <w:rsid w:val="00842B49"/>
    <w:rsid w:val="00842DB7"/>
    <w:rsid w:val="0084387F"/>
    <w:rsid w:val="00843AFD"/>
    <w:rsid w:val="00843B2C"/>
    <w:rsid w:val="008444F8"/>
    <w:rsid w:val="008445D2"/>
    <w:rsid w:val="00844750"/>
    <w:rsid w:val="00844864"/>
    <w:rsid w:val="008451AB"/>
    <w:rsid w:val="0084566B"/>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1B22"/>
    <w:rsid w:val="00852338"/>
    <w:rsid w:val="00852AA6"/>
    <w:rsid w:val="00853C45"/>
    <w:rsid w:val="00853E46"/>
    <w:rsid w:val="00854090"/>
    <w:rsid w:val="008540C8"/>
    <w:rsid w:val="00854983"/>
    <w:rsid w:val="00854A91"/>
    <w:rsid w:val="00854E0E"/>
    <w:rsid w:val="00855344"/>
    <w:rsid w:val="00856301"/>
    <w:rsid w:val="008565B8"/>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767"/>
    <w:rsid w:val="00866BFD"/>
    <w:rsid w:val="00866FEA"/>
    <w:rsid w:val="0086708F"/>
    <w:rsid w:val="00867255"/>
    <w:rsid w:val="008678F0"/>
    <w:rsid w:val="00867A63"/>
    <w:rsid w:val="00870018"/>
    <w:rsid w:val="00870793"/>
    <w:rsid w:val="00870869"/>
    <w:rsid w:val="00870A1C"/>
    <w:rsid w:val="00870BC0"/>
    <w:rsid w:val="00870EB8"/>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21"/>
    <w:rsid w:val="0087504C"/>
    <w:rsid w:val="00875755"/>
    <w:rsid w:val="00875905"/>
    <w:rsid w:val="00875BC6"/>
    <w:rsid w:val="00875F79"/>
    <w:rsid w:val="00875FBD"/>
    <w:rsid w:val="00876AC7"/>
    <w:rsid w:val="00876E91"/>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362"/>
    <w:rsid w:val="00883ED6"/>
    <w:rsid w:val="00884255"/>
    <w:rsid w:val="0088425B"/>
    <w:rsid w:val="00884AD8"/>
    <w:rsid w:val="00884CA5"/>
    <w:rsid w:val="00884CDF"/>
    <w:rsid w:val="0088579F"/>
    <w:rsid w:val="00885CF4"/>
    <w:rsid w:val="00885D5D"/>
    <w:rsid w:val="00885DF8"/>
    <w:rsid w:val="00885EC9"/>
    <w:rsid w:val="00885F46"/>
    <w:rsid w:val="00885F7A"/>
    <w:rsid w:val="00885FF3"/>
    <w:rsid w:val="00886223"/>
    <w:rsid w:val="0088651F"/>
    <w:rsid w:val="00886ADB"/>
    <w:rsid w:val="008876DF"/>
    <w:rsid w:val="00887771"/>
    <w:rsid w:val="00887FEF"/>
    <w:rsid w:val="0089015D"/>
    <w:rsid w:val="00890450"/>
    <w:rsid w:val="008907B2"/>
    <w:rsid w:val="00890BCD"/>
    <w:rsid w:val="00890E0D"/>
    <w:rsid w:val="00890F04"/>
    <w:rsid w:val="00890FBE"/>
    <w:rsid w:val="00891F63"/>
    <w:rsid w:val="00892253"/>
    <w:rsid w:val="008922DF"/>
    <w:rsid w:val="008925C0"/>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3B0"/>
    <w:rsid w:val="008A3611"/>
    <w:rsid w:val="008A36ED"/>
    <w:rsid w:val="008A3898"/>
    <w:rsid w:val="008A3FC5"/>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448"/>
    <w:rsid w:val="008B5577"/>
    <w:rsid w:val="008B60ED"/>
    <w:rsid w:val="008B6110"/>
    <w:rsid w:val="008B66CB"/>
    <w:rsid w:val="008B6E5C"/>
    <w:rsid w:val="008B6EEA"/>
    <w:rsid w:val="008B7533"/>
    <w:rsid w:val="008C0644"/>
    <w:rsid w:val="008C1161"/>
    <w:rsid w:val="008C12AB"/>
    <w:rsid w:val="008C1C56"/>
    <w:rsid w:val="008C2135"/>
    <w:rsid w:val="008C2236"/>
    <w:rsid w:val="008C2426"/>
    <w:rsid w:val="008C2453"/>
    <w:rsid w:val="008C26B4"/>
    <w:rsid w:val="008C2767"/>
    <w:rsid w:val="008C2BC8"/>
    <w:rsid w:val="008C3466"/>
    <w:rsid w:val="008C4876"/>
    <w:rsid w:val="008C4B47"/>
    <w:rsid w:val="008C570A"/>
    <w:rsid w:val="008C59D5"/>
    <w:rsid w:val="008C5B10"/>
    <w:rsid w:val="008C5F07"/>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29E"/>
    <w:rsid w:val="008D13DC"/>
    <w:rsid w:val="008D149D"/>
    <w:rsid w:val="008D1E23"/>
    <w:rsid w:val="008D2209"/>
    <w:rsid w:val="008D2461"/>
    <w:rsid w:val="008D2523"/>
    <w:rsid w:val="008D2CE3"/>
    <w:rsid w:val="008D3208"/>
    <w:rsid w:val="008D399A"/>
    <w:rsid w:val="008D4318"/>
    <w:rsid w:val="008D453F"/>
    <w:rsid w:val="008D4B80"/>
    <w:rsid w:val="008D508F"/>
    <w:rsid w:val="008D538D"/>
    <w:rsid w:val="008D5879"/>
    <w:rsid w:val="008D592F"/>
    <w:rsid w:val="008D5FCD"/>
    <w:rsid w:val="008D6255"/>
    <w:rsid w:val="008D65B3"/>
    <w:rsid w:val="008D6733"/>
    <w:rsid w:val="008D6BDB"/>
    <w:rsid w:val="008D6E70"/>
    <w:rsid w:val="008D6F90"/>
    <w:rsid w:val="008D73FC"/>
    <w:rsid w:val="008D7554"/>
    <w:rsid w:val="008D7615"/>
    <w:rsid w:val="008D76A0"/>
    <w:rsid w:val="008D7787"/>
    <w:rsid w:val="008D7DEB"/>
    <w:rsid w:val="008E04B5"/>
    <w:rsid w:val="008E074C"/>
    <w:rsid w:val="008E0B90"/>
    <w:rsid w:val="008E0CDD"/>
    <w:rsid w:val="008E0E89"/>
    <w:rsid w:val="008E0E8C"/>
    <w:rsid w:val="008E1217"/>
    <w:rsid w:val="008E12AA"/>
    <w:rsid w:val="008E1343"/>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1CF"/>
    <w:rsid w:val="008E624A"/>
    <w:rsid w:val="008E6788"/>
    <w:rsid w:val="008E743E"/>
    <w:rsid w:val="008E7684"/>
    <w:rsid w:val="008E7698"/>
    <w:rsid w:val="008E76C6"/>
    <w:rsid w:val="008E7DB3"/>
    <w:rsid w:val="008E7F9D"/>
    <w:rsid w:val="008F005E"/>
    <w:rsid w:val="008F0090"/>
    <w:rsid w:val="008F01AB"/>
    <w:rsid w:val="008F0276"/>
    <w:rsid w:val="008F044C"/>
    <w:rsid w:val="008F0460"/>
    <w:rsid w:val="008F06E5"/>
    <w:rsid w:val="008F0BA6"/>
    <w:rsid w:val="008F0FC8"/>
    <w:rsid w:val="008F1A1A"/>
    <w:rsid w:val="008F1CF8"/>
    <w:rsid w:val="008F2201"/>
    <w:rsid w:val="008F23DA"/>
    <w:rsid w:val="008F2A8C"/>
    <w:rsid w:val="008F3069"/>
    <w:rsid w:val="008F35F6"/>
    <w:rsid w:val="008F3B64"/>
    <w:rsid w:val="008F3D2D"/>
    <w:rsid w:val="008F3D7C"/>
    <w:rsid w:val="008F3DC9"/>
    <w:rsid w:val="008F4107"/>
    <w:rsid w:val="008F4B0F"/>
    <w:rsid w:val="008F4B50"/>
    <w:rsid w:val="008F4BFE"/>
    <w:rsid w:val="008F4E3F"/>
    <w:rsid w:val="008F5406"/>
    <w:rsid w:val="008F5866"/>
    <w:rsid w:val="008F595E"/>
    <w:rsid w:val="008F6188"/>
    <w:rsid w:val="008F645F"/>
    <w:rsid w:val="008F6649"/>
    <w:rsid w:val="008F692B"/>
    <w:rsid w:val="008F6CD1"/>
    <w:rsid w:val="008F6FBB"/>
    <w:rsid w:val="008F7088"/>
    <w:rsid w:val="008F718A"/>
    <w:rsid w:val="008F7365"/>
    <w:rsid w:val="008F7886"/>
    <w:rsid w:val="008F7BD6"/>
    <w:rsid w:val="008F7CEF"/>
    <w:rsid w:val="009000FD"/>
    <w:rsid w:val="00900B17"/>
    <w:rsid w:val="00900B60"/>
    <w:rsid w:val="00900DDE"/>
    <w:rsid w:val="00900DF1"/>
    <w:rsid w:val="00900E2E"/>
    <w:rsid w:val="009011F3"/>
    <w:rsid w:val="009012ED"/>
    <w:rsid w:val="00901837"/>
    <w:rsid w:val="00901845"/>
    <w:rsid w:val="00901A2A"/>
    <w:rsid w:val="00901CB7"/>
    <w:rsid w:val="009022BC"/>
    <w:rsid w:val="0090255A"/>
    <w:rsid w:val="00902686"/>
    <w:rsid w:val="00902734"/>
    <w:rsid w:val="00903281"/>
    <w:rsid w:val="009036BA"/>
    <w:rsid w:val="00903A1F"/>
    <w:rsid w:val="00903F0F"/>
    <w:rsid w:val="00903F59"/>
    <w:rsid w:val="0090421A"/>
    <w:rsid w:val="009045C7"/>
    <w:rsid w:val="00904657"/>
    <w:rsid w:val="0090480E"/>
    <w:rsid w:val="00904A62"/>
    <w:rsid w:val="00904B6D"/>
    <w:rsid w:val="00904D35"/>
    <w:rsid w:val="00904D3D"/>
    <w:rsid w:val="00904E71"/>
    <w:rsid w:val="00905A06"/>
    <w:rsid w:val="00905F49"/>
    <w:rsid w:val="00906100"/>
    <w:rsid w:val="009064F9"/>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610F"/>
    <w:rsid w:val="009161BA"/>
    <w:rsid w:val="0091726C"/>
    <w:rsid w:val="0092078E"/>
    <w:rsid w:val="00920848"/>
    <w:rsid w:val="009216BF"/>
    <w:rsid w:val="009218D2"/>
    <w:rsid w:val="00921A44"/>
    <w:rsid w:val="00921A74"/>
    <w:rsid w:val="00921C9F"/>
    <w:rsid w:val="00921ED5"/>
    <w:rsid w:val="00921FA1"/>
    <w:rsid w:val="009225B6"/>
    <w:rsid w:val="009228AE"/>
    <w:rsid w:val="00923151"/>
    <w:rsid w:val="009235CF"/>
    <w:rsid w:val="00923821"/>
    <w:rsid w:val="00924108"/>
    <w:rsid w:val="0092416F"/>
    <w:rsid w:val="0092507E"/>
    <w:rsid w:val="009250C2"/>
    <w:rsid w:val="00925267"/>
    <w:rsid w:val="00925441"/>
    <w:rsid w:val="00925836"/>
    <w:rsid w:val="00925B66"/>
    <w:rsid w:val="00925DD1"/>
    <w:rsid w:val="009260EC"/>
    <w:rsid w:val="00926264"/>
    <w:rsid w:val="00926595"/>
    <w:rsid w:val="00926980"/>
    <w:rsid w:val="0092698B"/>
    <w:rsid w:val="009269EB"/>
    <w:rsid w:val="009270D3"/>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760"/>
    <w:rsid w:val="00934AEC"/>
    <w:rsid w:val="00934FFD"/>
    <w:rsid w:val="00935601"/>
    <w:rsid w:val="009359C0"/>
    <w:rsid w:val="00935B52"/>
    <w:rsid w:val="009360F7"/>
    <w:rsid w:val="0093634D"/>
    <w:rsid w:val="00936D07"/>
    <w:rsid w:val="00937094"/>
    <w:rsid w:val="009370A6"/>
    <w:rsid w:val="009373C5"/>
    <w:rsid w:val="00937AC7"/>
    <w:rsid w:val="00937D15"/>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4202"/>
    <w:rsid w:val="00944335"/>
    <w:rsid w:val="00944553"/>
    <w:rsid w:val="0094484A"/>
    <w:rsid w:val="00944AF4"/>
    <w:rsid w:val="00945A9C"/>
    <w:rsid w:val="00945E49"/>
    <w:rsid w:val="009462D8"/>
    <w:rsid w:val="00946388"/>
    <w:rsid w:val="0094663A"/>
    <w:rsid w:val="00946A63"/>
    <w:rsid w:val="00946AA5"/>
    <w:rsid w:val="00946C4B"/>
    <w:rsid w:val="009472A7"/>
    <w:rsid w:val="009478ED"/>
    <w:rsid w:val="009479E5"/>
    <w:rsid w:val="00950781"/>
    <w:rsid w:val="009509D7"/>
    <w:rsid w:val="00950A75"/>
    <w:rsid w:val="00950B09"/>
    <w:rsid w:val="00950DBE"/>
    <w:rsid w:val="00950DD1"/>
    <w:rsid w:val="00950FFB"/>
    <w:rsid w:val="0095130F"/>
    <w:rsid w:val="00951417"/>
    <w:rsid w:val="0095154C"/>
    <w:rsid w:val="0095183E"/>
    <w:rsid w:val="00951995"/>
    <w:rsid w:val="00951C7E"/>
    <w:rsid w:val="00951CF6"/>
    <w:rsid w:val="0095236D"/>
    <w:rsid w:val="0095261D"/>
    <w:rsid w:val="00952ACA"/>
    <w:rsid w:val="00952C70"/>
    <w:rsid w:val="00953424"/>
    <w:rsid w:val="009537A7"/>
    <w:rsid w:val="00953B1F"/>
    <w:rsid w:val="00953C21"/>
    <w:rsid w:val="009548C3"/>
    <w:rsid w:val="00954BE3"/>
    <w:rsid w:val="00954E67"/>
    <w:rsid w:val="0095506D"/>
    <w:rsid w:val="009551B9"/>
    <w:rsid w:val="00955394"/>
    <w:rsid w:val="009555E2"/>
    <w:rsid w:val="009557DF"/>
    <w:rsid w:val="00955A2E"/>
    <w:rsid w:val="00955B1F"/>
    <w:rsid w:val="00955D2B"/>
    <w:rsid w:val="00955D6A"/>
    <w:rsid w:val="00955E8D"/>
    <w:rsid w:val="00956101"/>
    <w:rsid w:val="00956957"/>
    <w:rsid w:val="009573C6"/>
    <w:rsid w:val="00957487"/>
    <w:rsid w:val="009576DF"/>
    <w:rsid w:val="00957B6B"/>
    <w:rsid w:val="00957D9C"/>
    <w:rsid w:val="00957E93"/>
    <w:rsid w:val="009603AB"/>
    <w:rsid w:val="00960475"/>
    <w:rsid w:val="00960479"/>
    <w:rsid w:val="009606D0"/>
    <w:rsid w:val="009607AF"/>
    <w:rsid w:val="0096091D"/>
    <w:rsid w:val="00960A88"/>
    <w:rsid w:val="00960C68"/>
    <w:rsid w:val="00960CB6"/>
    <w:rsid w:val="00960D27"/>
    <w:rsid w:val="00961023"/>
    <w:rsid w:val="009612F1"/>
    <w:rsid w:val="009616FA"/>
    <w:rsid w:val="00961A61"/>
    <w:rsid w:val="00961E6D"/>
    <w:rsid w:val="00961F21"/>
    <w:rsid w:val="009621FF"/>
    <w:rsid w:val="0096392B"/>
    <w:rsid w:val="0096397B"/>
    <w:rsid w:val="009644DB"/>
    <w:rsid w:val="00964E3C"/>
    <w:rsid w:val="00964E69"/>
    <w:rsid w:val="0096504D"/>
    <w:rsid w:val="009654F0"/>
    <w:rsid w:val="009659EA"/>
    <w:rsid w:val="0096691D"/>
    <w:rsid w:val="00966E25"/>
    <w:rsid w:val="00966EC4"/>
    <w:rsid w:val="0096766C"/>
    <w:rsid w:val="00967851"/>
    <w:rsid w:val="00967D2D"/>
    <w:rsid w:val="009703C1"/>
    <w:rsid w:val="00970F7A"/>
    <w:rsid w:val="00970FE3"/>
    <w:rsid w:val="00971071"/>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793"/>
    <w:rsid w:val="00974B9F"/>
    <w:rsid w:val="00974EBD"/>
    <w:rsid w:val="00974FB0"/>
    <w:rsid w:val="009751BA"/>
    <w:rsid w:val="0097539E"/>
    <w:rsid w:val="0097577E"/>
    <w:rsid w:val="009765CF"/>
    <w:rsid w:val="00976989"/>
    <w:rsid w:val="00976D1B"/>
    <w:rsid w:val="00976FFB"/>
    <w:rsid w:val="00977852"/>
    <w:rsid w:val="009778AB"/>
    <w:rsid w:val="00980403"/>
    <w:rsid w:val="009804CB"/>
    <w:rsid w:val="009809DD"/>
    <w:rsid w:val="00980ACA"/>
    <w:rsid w:val="00980F14"/>
    <w:rsid w:val="0098187C"/>
    <w:rsid w:val="00981930"/>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4206"/>
    <w:rsid w:val="00984C8E"/>
    <w:rsid w:val="0098511E"/>
    <w:rsid w:val="00985133"/>
    <w:rsid w:val="0098541D"/>
    <w:rsid w:val="00985689"/>
    <w:rsid w:val="00985BA2"/>
    <w:rsid w:val="00985CA4"/>
    <w:rsid w:val="00986956"/>
    <w:rsid w:val="00986B31"/>
    <w:rsid w:val="009873AF"/>
    <w:rsid w:val="009875A6"/>
    <w:rsid w:val="009876A0"/>
    <w:rsid w:val="009879B5"/>
    <w:rsid w:val="009879F4"/>
    <w:rsid w:val="00987A56"/>
    <w:rsid w:val="00987E33"/>
    <w:rsid w:val="0099005F"/>
    <w:rsid w:val="009908F7"/>
    <w:rsid w:val="00990E93"/>
    <w:rsid w:val="0099140F"/>
    <w:rsid w:val="009917F3"/>
    <w:rsid w:val="00991F39"/>
    <w:rsid w:val="00992624"/>
    <w:rsid w:val="009927C4"/>
    <w:rsid w:val="00992A4E"/>
    <w:rsid w:val="00992AFB"/>
    <w:rsid w:val="00993075"/>
    <w:rsid w:val="009930C0"/>
    <w:rsid w:val="0099324C"/>
    <w:rsid w:val="00993627"/>
    <w:rsid w:val="0099367D"/>
    <w:rsid w:val="009936F0"/>
    <w:rsid w:val="00994560"/>
    <w:rsid w:val="00994D59"/>
    <w:rsid w:val="009951AB"/>
    <w:rsid w:val="0099531F"/>
    <w:rsid w:val="00995360"/>
    <w:rsid w:val="009954AD"/>
    <w:rsid w:val="009959BA"/>
    <w:rsid w:val="009961ED"/>
    <w:rsid w:val="00996A8B"/>
    <w:rsid w:val="00996CD4"/>
    <w:rsid w:val="009970E2"/>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57B"/>
    <w:rsid w:val="009A56A7"/>
    <w:rsid w:val="009A6127"/>
    <w:rsid w:val="009A62DC"/>
    <w:rsid w:val="009A637B"/>
    <w:rsid w:val="009A6456"/>
    <w:rsid w:val="009A6C74"/>
    <w:rsid w:val="009A6EE7"/>
    <w:rsid w:val="009A6FB8"/>
    <w:rsid w:val="009A7154"/>
    <w:rsid w:val="009A78D1"/>
    <w:rsid w:val="009A7DFB"/>
    <w:rsid w:val="009A7E08"/>
    <w:rsid w:val="009B003C"/>
    <w:rsid w:val="009B0EC8"/>
    <w:rsid w:val="009B130E"/>
    <w:rsid w:val="009B1823"/>
    <w:rsid w:val="009B2E47"/>
    <w:rsid w:val="009B303E"/>
    <w:rsid w:val="009B3685"/>
    <w:rsid w:val="009B3745"/>
    <w:rsid w:val="009B3C79"/>
    <w:rsid w:val="009B3D47"/>
    <w:rsid w:val="009B4250"/>
    <w:rsid w:val="009B4821"/>
    <w:rsid w:val="009B4C1C"/>
    <w:rsid w:val="009B4C24"/>
    <w:rsid w:val="009B5821"/>
    <w:rsid w:val="009B70E9"/>
    <w:rsid w:val="009B7564"/>
    <w:rsid w:val="009B7859"/>
    <w:rsid w:val="009B7BB7"/>
    <w:rsid w:val="009B7FFA"/>
    <w:rsid w:val="009C00EF"/>
    <w:rsid w:val="009C0490"/>
    <w:rsid w:val="009C0649"/>
    <w:rsid w:val="009C0BC1"/>
    <w:rsid w:val="009C0DBE"/>
    <w:rsid w:val="009C19BC"/>
    <w:rsid w:val="009C19D2"/>
    <w:rsid w:val="009C1BF9"/>
    <w:rsid w:val="009C1D4B"/>
    <w:rsid w:val="009C1E0C"/>
    <w:rsid w:val="009C27B0"/>
    <w:rsid w:val="009C281C"/>
    <w:rsid w:val="009C2AB0"/>
    <w:rsid w:val="009C3D22"/>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6CF"/>
    <w:rsid w:val="009D0720"/>
    <w:rsid w:val="009D0900"/>
    <w:rsid w:val="009D0C8D"/>
    <w:rsid w:val="009D1342"/>
    <w:rsid w:val="009D15EA"/>
    <w:rsid w:val="009D1ED3"/>
    <w:rsid w:val="009D1F69"/>
    <w:rsid w:val="009D2118"/>
    <w:rsid w:val="009D22EA"/>
    <w:rsid w:val="009D2453"/>
    <w:rsid w:val="009D2CDE"/>
    <w:rsid w:val="009D394E"/>
    <w:rsid w:val="009D40C3"/>
    <w:rsid w:val="009D422B"/>
    <w:rsid w:val="009D4303"/>
    <w:rsid w:val="009D478C"/>
    <w:rsid w:val="009D49A4"/>
    <w:rsid w:val="009D4A8E"/>
    <w:rsid w:val="009D4DA3"/>
    <w:rsid w:val="009D4F83"/>
    <w:rsid w:val="009D5724"/>
    <w:rsid w:val="009D5BBF"/>
    <w:rsid w:val="009D610C"/>
    <w:rsid w:val="009D62E7"/>
    <w:rsid w:val="009D6624"/>
    <w:rsid w:val="009D67D5"/>
    <w:rsid w:val="009D6BF6"/>
    <w:rsid w:val="009D6D66"/>
    <w:rsid w:val="009D6EEF"/>
    <w:rsid w:val="009D6F4D"/>
    <w:rsid w:val="009D75A4"/>
    <w:rsid w:val="009D785E"/>
    <w:rsid w:val="009E04A9"/>
    <w:rsid w:val="009E04FB"/>
    <w:rsid w:val="009E0871"/>
    <w:rsid w:val="009E1137"/>
    <w:rsid w:val="009E176B"/>
    <w:rsid w:val="009E1E2C"/>
    <w:rsid w:val="009E1F70"/>
    <w:rsid w:val="009E21A4"/>
    <w:rsid w:val="009E21DF"/>
    <w:rsid w:val="009E2219"/>
    <w:rsid w:val="009E2BE6"/>
    <w:rsid w:val="009E2DD3"/>
    <w:rsid w:val="009E2EAE"/>
    <w:rsid w:val="009E2F97"/>
    <w:rsid w:val="009E3644"/>
    <w:rsid w:val="009E3790"/>
    <w:rsid w:val="009E38BA"/>
    <w:rsid w:val="009E3C31"/>
    <w:rsid w:val="009E457F"/>
    <w:rsid w:val="009E4EC6"/>
    <w:rsid w:val="009E4FCC"/>
    <w:rsid w:val="009E5656"/>
    <w:rsid w:val="009E5AB4"/>
    <w:rsid w:val="009E60FF"/>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5A3"/>
    <w:rsid w:val="009F3A4B"/>
    <w:rsid w:val="009F4196"/>
    <w:rsid w:val="009F41E1"/>
    <w:rsid w:val="009F4375"/>
    <w:rsid w:val="009F483A"/>
    <w:rsid w:val="009F4F05"/>
    <w:rsid w:val="009F5534"/>
    <w:rsid w:val="009F5606"/>
    <w:rsid w:val="009F5CA4"/>
    <w:rsid w:val="009F6410"/>
    <w:rsid w:val="009F6457"/>
    <w:rsid w:val="009F7169"/>
    <w:rsid w:val="009F776B"/>
    <w:rsid w:val="009F7883"/>
    <w:rsid w:val="009F79BE"/>
    <w:rsid w:val="00A0018E"/>
    <w:rsid w:val="00A00B60"/>
    <w:rsid w:val="00A00F20"/>
    <w:rsid w:val="00A01006"/>
    <w:rsid w:val="00A02B26"/>
    <w:rsid w:val="00A02BEC"/>
    <w:rsid w:val="00A02C0E"/>
    <w:rsid w:val="00A02C96"/>
    <w:rsid w:val="00A02D52"/>
    <w:rsid w:val="00A02FBC"/>
    <w:rsid w:val="00A03A1D"/>
    <w:rsid w:val="00A043B9"/>
    <w:rsid w:val="00A04541"/>
    <w:rsid w:val="00A047DB"/>
    <w:rsid w:val="00A04838"/>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351"/>
    <w:rsid w:val="00A105DB"/>
    <w:rsid w:val="00A106FE"/>
    <w:rsid w:val="00A107B6"/>
    <w:rsid w:val="00A10B48"/>
    <w:rsid w:val="00A114B5"/>
    <w:rsid w:val="00A115BF"/>
    <w:rsid w:val="00A1197E"/>
    <w:rsid w:val="00A11A89"/>
    <w:rsid w:val="00A11ACA"/>
    <w:rsid w:val="00A11E0F"/>
    <w:rsid w:val="00A12206"/>
    <w:rsid w:val="00A12301"/>
    <w:rsid w:val="00A123DB"/>
    <w:rsid w:val="00A12929"/>
    <w:rsid w:val="00A12A73"/>
    <w:rsid w:val="00A12BEE"/>
    <w:rsid w:val="00A12EE8"/>
    <w:rsid w:val="00A131A4"/>
    <w:rsid w:val="00A13299"/>
    <w:rsid w:val="00A132C8"/>
    <w:rsid w:val="00A13715"/>
    <w:rsid w:val="00A13B10"/>
    <w:rsid w:val="00A13CF1"/>
    <w:rsid w:val="00A145D0"/>
    <w:rsid w:val="00A1508D"/>
    <w:rsid w:val="00A157EC"/>
    <w:rsid w:val="00A158D3"/>
    <w:rsid w:val="00A15DE0"/>
    <w:rsid w:val="00A15F2F"/>
    <w:rsid w:val="00A16150"/>
    <w:rsid w:val="00A1636F"/>
    <w:rsid w:val="00A163A7"/>
    <w:rsid w:val="00A16510"/>
    <w:rsid w:val="00A1686F"/>
    <w:rsid w:val="00A16D5B"/>
    <w:rsid w:val="00A17180"/>
    <w:rsid w:val="00A172B6"/>
    <w:rsid w:val="00A17345"/>
    <w:rsid w:val="00A17360"/>
    <w:rsid w:val="00A17648"/>
    <w:rsid w:val="00A1789B"/>
    <w:rsid w:val="00A179CC"/>
    <w:rsid w:val="00A17FA0"/>
    <w:rsid w:val="00A20232"/>
    <w:rsid w:val="00A205BF"/>
    <w:rsid w:val="00A205D4"/>
    <w:rsid w:val="00A209A4"/>
    <w:rsid w:val="00A20A21"/>
    <w:rsid w:val="00A2104B"/>
    <w:rsid w:val="00A210E9"/>
    <w:rsid w:val="00A218AE"/>
    <w:rsid w:val="00A21A9D"/>
    <w:rsid w:val="00A21AAA"/>
    <w:rsid w:val="00A21E51"/>
    <w:rsid w:val="00A2208A"/>
    <w:rsid w:val="00A22132"/>
    <w:rsid w:val="00A22207"/>
    <w:rsid w:val="00A22664"/>
    <w:rsid w:val="00A227BD"/>
    <w:rsid w:val="00A23243"/>
    <w:rsid w:val="00A23590"/>
    <w:rsid w:val="00A23919"/>
    <w:rsid w:val="00A23921"/>
    <w:rsid w:val="00A23E0D"/>
    <w:rsid w:val="00A24002"/>
    <w:rsid w:val="00A2470A"/>
    <w:rsid w:val="00A2481C"/>
    <w:rsid w:val="00A24CCF"/>
    <w:rsid w:val="00A250B3"/>
    <w:rsid w:val="00A25296"/>
    <w:rsid w:val="00A253C6"/>
    <w:rsid w:val="00A2585A"/>
    <w:rsid w:val="00A25950"/>
    <w:rsid w:val="00A25C9D"/>
    <w:rsid w:val="00A261E4"/>
    <w:rsid w:val="00A265D9"/>
    <w:rsid w:val="00A26883"/>
    <w:rsid w:val="00A26C1E"/>
    <w:rsid w:val="00A26D60"/>
    <w:rsid w:val="00A26EE0"/>
    <w:rsid w:val="00A2702B"/>
    <w:rsid w:val="00A273EE"/>
    <w:rsid w:val="00A279DC"/>
    <w:rsid w:val="00A27EDA"/>
    <w:rsid w:val="00A303B8"/>
    <w:rsid w:val="00A30703"/>
    <w:rsid w:val="00A30BAE"/>
    <w:rsid w:val="00A3135B"/>
    <w:rsid w:val="00A313D0"/>
    <w:rsid w:val="00A314A9"/>
    <w:rsid w:val="00A31591"/>
    <w:rsid w:val="00A318CB"/>
    <w:rsid w:val="00A31B3D"/>
    <w:rsid w:val="00A31E88"/>
    <w:rsid w:val="00A321EE"/>
    <w:rsid w:val="00A3226E"/>
    <w:rsid w:val="00A32284"/>
    <w:rsid w:val="00A325C2"/>
    <w:rsid w:val="00A325CC"/>
    <w:rsid w:val="00A327E2"/>
    <w:rsid w:val="00A329BB"/>
    <w:rsid w:val="00A32C37"/>
    <w:rsid w:val="00A3331F"/>
    <w:rsid w:val="00A337E6"/>
    <w:rsid w:val="00A3393A"/>
    <w:rsid w:val="00A34685"/>
    <w:rsid w:val="00A34DA0"/>
    <w:rsid w:val="00A35A0B"/>
    <w:rsid w:val="00A35BD0"/>
    <w:rsid w:val="00A362CB"/>
    <w:rsid w:val="00A368E3"/>
    <w:rsid w:val="00A37413"/>
    <w:rsid w:val="00A3747D"/>
    <w:rsid w:val="00A377C7"/>
    <w:rsid w:val="00A37A59"/>
    <w:rsid w:val="00A37E05"/>
    <w:rsid w:val="00A40026"/>
    <w:rsid w:val="00A40531"/>
    <w:rsid w:val="00A40660"/>
    <w:rsid w:val="00A40C1E"/>
    <w:rsid w:val="00A40DCF"/>
    <w:rsid w:val="00A41821"/>
    <w:rsid w:val="00A41C5C"/>
    <w:rsid w:val="00A41EF0"/>
    <w:rsid w:val="00A422A2"/>
    <w:rsid w:val="00A42659"/>
    <w:rsid w:val="00A42B87"/>
    <w:rsid w:val="00A4339C"/>
    <w:rsid w:val="00A4392A"/>
    <w:rsid w:val="00A43963"/>
    <w:rsid w:val="00A4397D"/>
    <w:rsid w:val="00A4424E"/>
    <w:rsid w:val="00A442E8"/>
    <w:rsid w:val="00A44882"/>
    <w:rsid w:val="00A44C32"/>
    <w:rsid w:val="00A44E28"/>
    <w:rsid w:val="00A44F39"/>
    <w:rsid w:val="00A45371"/>
    <w:rsid w:val="00A4570E"/>
    <w:rsid w:val="00A4579D"/>
    <w:rsid w:val="00A45A3B"/>
    <w:rsid w:val="00A45C5B"/>
    <w:rsid w:val="00A45EFA"/>
    <w:rsid w:val="00A461E9"/>
    <w:rsid w:val="00A46451"/>
    <w:rsid w:val="00A46AE4"/>
    <w:rsid w:val="00A46F11"/>
    <w:rsid w:val="00A46FAD"/>
    <w:rsid w:val="00A47B4B"/>
    <w:rsid w:val="00A5044D"/>
    <w:rsid w:val="00A50B00"/>
    <w:rsid w:val="00A50D49"/>
    <w:rsid w:val="00A511FB"/>
    <w:rsid w:val="00A514EB"/>
    <w:rsid w:val="00A5219E"/>
    <w:rsid w:val="00A521E0"/>
    <w:rsid w:val="00A524C8"/>
    <w:rsid w:val="00A5291D"/>
    <w:rsid w:val="00A52EDB"/>
    <w:rsid w:val="00A53204"/>
    <w:rsid w:val="00A532E0"/>
    <w:rsid w:val="00A53D83"/>
    <w:rsid w:val="00A5432D"/>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B3F"/>
    <w:rsid w:val="00A56C2C"/>
    <w:rsid w:val="00A57311"/>
    <w:rsid w:val="00A57526"/>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872"/>
    <w:rsid w:val="00A639B3"/>
    <w:rsid w:val="00A63A37"/>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293"/>
    <w:rsid w:val="00A7141F"/>
    <w:rsid w:val="00A71935"/>
    <w:rsid w:val="00A71D6B"/>
    <w:rsid w:val="00A71F00"/>
    <w:rsid w:val="00A726A3"/>
    <w:rsid w:val="00A726DE"/>
    <w:rsid w:val="00A73242"/>
    <w:rsid w:val="00A73280"/>
    <w:rsid w:val="00A73873"/>
    <w:rsid w:val="00A739AB"/>
    <w:rsid w:val="00A73D4C"/>
    <w:rsid w:val="00A744A2"/>
    <w:rsid w:val="00A74598"/>
    <w:rsid w:val="00A745D9"/>
    <w:rsid w:val="00A74B80"/>
    <w:rsid w:val="00A74E04"/>
    <w:rsid w:val="00A74F6C"/>
    <w:rsid w:val="00A75212"/>
    <w:rsid w:val="00A75313"/>
    <w:rsid w:val="00A7538B"/>
    <w:rsid w:val="00A758D1"/>
    <w:rsid w:val="00A75920"/>
    <w:rsid w:val="00A75DE7"/>
    <w:rsid w:val="00A7634B"/>
    <w:rsid w:val="00A764B9"/>
    <w:rsid w:val="00A76696"/>
    <w:rsid w:val="00A76794"/>
    <w:rsid w:val="00A76A52"/>
    <w:rsid w:val="00A76BF2"/>
    <w:rsid w:val="00A7707F"/>
    <w:rsid w:val="00A770A5"/>
    <w:rsid w:val="00A7735F"/>
    <w:rsid w:val="00A7771C"/>
    <w:rsid w:val="00A77C58"/>
    <w:rsid w:val="00A806D6"/>
    <w:rsid w:val="00A80EE6"/>
    <w:rsid w:val="00A81025"/>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BF"/>
    <w:rsid w:val="00A85237"/>
    <w:rsid w:val="00A8523D"/>
    <w:rsid w:val="00A85661"/>
    <w:rsid w:val="00A85846"/>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24E"/>
    <w:rsid w:val="00AA29F2"/>
    <w:rsid w:val="00AA2CD8"/>
    <w:rsid w:val="00AA30A2"/>
    <w:rsid w:val="00AA461D"/>
    <w:rsid w:val="00AA4A81"/>
    <w:rsid w:val="00AA4C09"/>
    <w:rsid w:val="00AA4F41"/>
    <w:rsid w:val="00AA5584"/>
    <w:rsid w:val="00AA576F"/>
    <w:rsid w:val="00AA6026"/>
    <w:rsid w:val="00AA6206"/>
    <w:rsid w:val="00AA630A"/>
    <w:rsid w:val="00AA6353"/>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9D8"/>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5BC3"/>
    <w:rsid w:val="00AB642C"/>
    <w:rsid w:val="00AB644A"/>
    <w:rsid w:val="00AB6458"/>
    <w:rsid w:val="00AB6BFB"/>
    <w:rsid w:val="00AB6CA0"/>
    <w:rsid w:val="00AB76D5"/>
    <w:rsid w:val="00AB7787"/>
    <w:rsid w:val="00AB78AC"/>
    <w:rsid w:val="00AB7913"/>
    <w:rsid w:val="00AC0169"/>
    <w:rsid w:val="00AC028F"/>
    <w:rsid w:val="00AC0746"/>
    <w:rsid w:val="00AC08C8"/>
    <w:rsid w:val="00AC0CC3"/>
    <w:rsid w:val="00AC1281"/>
    <w:rsid w:val="00AC21BA"/>
    <w:rsid w:val="00AC22C7"/>
    <w:rsid w:val="00AC26C7"/>
    <w:rsid w:val="00AC2D4E"/>
    <w:rsid w:val="00AC3084"/>
    <w:rsid w:val="00AC3431"/>
    <w:rsid w:val="00AC38E9"/>
    <w:rsid w:val="00AC45D6"/>
    <w:rsid w:val="00AC4D1B"/>
    <w:rsid w:val="00AC4D53"/>
    <w:rsid w:val="00AC4D9E"/>
    <w:rsid w:val="00AC4DEC"/>
    <w:rsid w:val="00AC4E2E"/>
    <w:rsid w:val="00AC5C2A"/>
    <w:rsid w:val="00AC61B3"/>
    <w:rsid w:val="00AC63F4"/>
    <w:rsid w:val="00AC6490"/>
    <w:rsid w:val="00AC6786"/>
    <w:rsid w:val="00AC7470"/>
    <w:rsid w:val="00AC759B"/>
    <w:rsid w:val="00AC7DE9"/>
    <w:rsid w:val="00AD0297"/>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07"/>
    <w:rsid w:val="00AD32CD"/>
    <w:rsid w:val="00AD33C3"/>
    <w:rsid w:val="00AD34A1"/>
    <w:rsid w:val="00AD379F"/>
    <w:rsid w:val="00AD3935"/>
    <w:rsid w:val="00AD394D"/>
    <w:rsid w:val="00AD3BEC"/>
    <w:rsid w:val="00AD4597"/>
    <w:rsid w:val="00AD48F9"/>
    <w:rsid w:val="00AD4C34"/>
    <w:rsid w:val="00AD4EA7"/>
    <w:rsid w:val="00AD57E1"/>
    <w:rsid w:val="00AD584F"/>
    <w:rsid w:val="00AD5F7C"/>
    <w:rsid w:val="00AD66D8"/>
    <w:rsid w:val="00AD6980"/>
    <w:rsid w:val="00AD6C7F"/>
    <w:rsid w:val="00AD70C9"/>
    <w:rsid w:val="00AD732B"/>
    <w:rsid w:val="00AD75A6"/>
    <w:rsid w:val="00AD7927"/>
    <w:rsid w:val="00AD7E17"/>
    <w:rsid w:val="00AE0160"/>
    <w:rsid w:val="00AE04AA"/>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4CD"/>
    <w:rsid w:val="00AE4557"/>
    <w:rsid w:val="00AE4A1F"/>
    <w:rsid w:val="00AE4C55"/>
    <w:rsid w:val="00AE4F01"/>
    <w:rsid w:val="00AE53BE"/>
    <w:rsid w:val="00AE5440"/>
    <w:rsid w:val="00AE54CB"/>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2ED"/>
    <w:rsid w:val="00B00306"/>
    <w:rsid w:val="00B00D62"/>
    <w:rsid w:val="00B00E18"/>
    <w:rsid w:val="00B010D3"/>
    <w:rsid w:val="00B01AB2"/>
    <w:rsid w:val="00B01CC2"/>
    <w:rsid w:val="00B01F0D"/>
    <w:rsid w:val="00B01FA5"/>
    <w:rsid w:val="00B02014"/>
    <w:rsid w:val="00B0226D"/>
    <w:rsid w:val="00B023FC"/>
    <w:rsid w:val="00B02A4C"/>
    <w:rsid w:val="00B02AD0"/>
    <w:rsid w:val="00B03101"/>
    <w:rsid w:val="00B03352"/>
    <w:rsid w:val="00B039CE"/>
    <w:rsid w:val="00B03BB8"/>
    <w:rsid w:val="00B03D26"/>
    <w:rsid w:val="00B04451"/>
    <w:rsid w:val="00B04AD7"/>
    <w:rsid w:val="00B04D36"/>
    <w:rsid w:val="00B04F11"/>
    <w:rsid w:val="00B050F7"/>
    <w:rsid w:val="00B0540A"/>
    <w:rsid w:val="00B05688"/>
    <w:rsid w:val="00B0588E"/>
    <w:rsid w:val="00B05CDC"/>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3003"/>
    <w:rsid w:val="00B137BE"/>
    <w:rsid w:val="00B13829"/>
    <w:rsid w:val="00B13C74"/>
    <w:rsid w:val="00B13F1F"/>
    <w:rsid w:val="00B14251"/>
    <w:rsid w:val="00B147CC"/>
    <w:rsid w:val="00B14E26"/>
    <w:rsid w:val="00B15141"/>
    <w:rsid w:val="00B151C6"/>
    <w:rsid w:val="00B1680F"/>
    <w:rsid w:val="00B16815"/>
    <w:rsid w:val="00B16B5F"/>
    <w:rsid w:val="00B16D08"/>
    <w:rsid w:val="00B1736C"/>
    <w:rsid w:val="00B17744"/>
    <w:rsid w:val="00B17D3E"/>
    <w:rsid w:val="00B20057"/>
    <w:rsid w:val="00B2043A"/>
    <w:rsid w:val="00B20CD7"/>
    <w:rsid w:val="00B20E09"/>
    <w:rsid w:val="00B20E2B"/>
    <w:rsid w:val="00B20F3D"/>
    <w:rsid w:val="00B21016"/>
    <w:rsid w:val="00B21172"/>
    <w:rsid w:val="00B213E5"/>
    <w:rsid w:val="00B21564"/>
    <w:rsid w:val="00B215F9"/>
    <w:rsid w:val="00B217CD"/>
    <w:rsid w:val="00B21B67"/>
    <w:rsid w:val="00B21CA7"/>
    <w:rsid w:val="00B21E3E"/>
    <w:rsid w:val="00B22472"/>
    <w:rsid w:val="00B22CE7"/>
    <w:rsid w:val="00B22F43"/>
    <w:rsid w:val="00B232CB"/>
    <w:rsid w:val="00B233A9"/>
    <w:rsid w:val="00B239CC"/>
    <w:rsid w:val="00B23BA6"/>
    <w:rsid w:val="00B23C57"/>
    <w:rsid w:val="00B23D1C"/>
    <w:rsid w:val="00B23E2E"/>
    <w:rsid w:val="00B24F49"/>
    <w:rsid w:val="00B25461"/>
    <w:rsid w:val="00B25585"/>
    <w:rsid w:val="00B2571D"/>
    <w:rsid w:val="00B25A0E"/>
    <w:rsid w:val="00B25A70"/>
    <w:rsid w:val="00B25BD8"/>
    <w:rsid w:val="00B25E1D"/>
    <w:rsid w:val="00B25F9A"/>
    <w:rsid w:val="00B2613A"/>
    <w:rsid w:val="00B2629A"/>
    <w:rsid w:val="00B263BE"/>
    <w:rsid w:val="00B269CE"/>
    <w:rsid w:val="00B2757B"/>
    <w:rsid w:val="00B27D54"/>
    <w:rsid w:val="00B317EB"/>
    <w:rsid w:val="00B31E5F"/>
    <w:rsid w:val="00B322A7"/>
    <w:rsid w:val="00B32607"/>
    <w:rsid w:val="00B326BE"/>
    <w:rsid w:val="00B32F7F"/>
    <w:rsid w:val="00B33126"/>
    <w:rsid w:val="00B33452"/>
    <w:rsid w:val="00B338CE"/>
    <w:rsid w:val="00B3396B"/>
    <w:rsid w:val="00B33F7C"/>
    <w:rsid w:val="00B34390"/>
    <w:rsid w:val="00B3442C"/>
    <w:rsid w:val="00B3539A"/>
    <w:rsid w:val="00B35CB3"/>
    <w:rsid w:val="00B35F8E"/>
    <w:rsid w:val="00B37188"/>
    <w:rsid w:val="00B4003E"/>
    <w:rsid w:val="00B40292"/>
    <w:rsid w:val="00B406B2"/>
    <w:rsid w:val="00B40C84"/>
    <w:rsid w:val="00B40D73"/>
    <w:rsid w:val="00B4110D"/>
    <w:rsid w:val="00B411A3"/>
    <w:rsid w:val="00B412CB"/>
    <w:rsid w:val="00B416D8"/>
    <w:rsid w:val="00B41B34"/>
    <w:rsid w:val="00B425D3"/>
    <w:rsid w:val="00B42879"/>
    <w:rsid w:val="00B4292F"/>
    <w:rsid w:val="00B430D3"/>
    <w:rsid w:val="00B4336E"/>
    <w:rsid w:val="00B437BD"/>
    <w:rsid w:val="00B43985"/>
    <w:rsid w:val="00B439FA"/>
    <w:rsid w:val="00B43AE0"/>
    <w:rsid w:val="00B43D4D"/>
    <w:rsid w:val="00B440CF"/>
    <w:rsid w:val="00B4418B"/>
    <w:rsid w:val="00B443C5"/>
    <w:rsid w:val="00B4485B"/>
    <w:rsid w:val="00B453AD"/>
    <w:rsid w:val="00B45A61"/>
    <w:rsid w:val="00B45AC0"/>
    <w:rsid w:val="00B45BA3"/>
    <w:rsid w:val="00B46501"/>
    <w:rsid w:val="00B46D6D"/>
    <w:rsid w:val="00B47784"/>
    <w:rsid w:val="00B4783F"/>
    <w:rsid w:val="00B47858"/>
    <w:rsid w:val="00B47A01"/>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4CA"/>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3F75"/>
    <w:rsid w:val="00B640AB"/>
    <w:rsid w:val="00B64124"/>
    <w:rsid w:val="00B64398"/>
    <w:rsid w:val="00B64484"/>
    <w:rsid w:val="00B645F8"/>
    <w:rsid w:val="00B64A44"/>
    <w:rsid w:val="00B652B0"/>
    <w:rsid w:val="00B65771"/>
    <w:rsid w:val="00B65D2F"/>
    <w:rsid w:val="00B664E7"/>
    <w:rsid w:val="00B664EC"/>
    <w:rsid w:val="00B66801"/>
    <w:rsid w:val="00B668B4"/>
    <w:rsid w:val="00B66FFC"/>
    <w:rsid w:val="00B678CC"/>
    <w:rsid w:val="00B6796C"/>
    <w:rsid w:val="00B67B2B"/>
    <w:rsid w:val="00B7021B"/>
    <w:rsid w:val="00B70333"/>
    <w:rsid w:val="00B70A49"/>
    <w:rsid w:val="00B70EDB"/>
    <w:rsid w:val="00B71222"/>
    <w:rsid w:val="00B71442"/>
    <w:rsid w:val="00B71A5D"/>
    <w:rsid w:val="00B71E27"/>
    <w:rsid w:val="00B7273B"/>
    <w:rsid w:val="00B727B8"/>
    <w:rsid w:val="00B73453"/>
    <w:rsid w:val="00B737C7"/>
    <w:rsid w:val="00B73E00"/>
    <w:rsid w:val="00B73E31"/>
    <w:rsid w:val="00B73F8E"/>
    <w:rsid w:val="00B74019"/>
    <w:rsid w:val="00B74A0D"/>
    <w:rsid w:val="00B74EC0"/>
    <w:rsid w:val="00B75542"/>
    <w:rsid w:val="00B75667"/>
    <w:rsid w:val="00B7573F"/>
    <w:rsid w:val="00B75A5C"/>
    <w:rsid w:val="00B76287"/>
    <w:rsid w:val="00B7646F"/>
    <w:rsid w:val="00B76E46"/>
    <w:rsid w:val="00B77062"/>
    <w:rsid w:val="00B7709F"/>
    <w:rsid w:val="00B770A1"/>
    <w:rsid w:val="00B77104"/>
    <w:rsid w:val="00B77405"/>
    <w:rsid w:val="00B774CC"/>
    <w:rsid w:val="00B77B57"/>
    <w:rsid w:val="00B77D8A"/>
    <w:rsid w:val="00B80512"/>
    <w:rsid w:val="00B8053A"/>
    <w:rsid w:val="00B80795"/>
    <w:rsid w:val="00B80F5B"/>
    <w:rsid w:val="00B81578"/>
    <w:rsid w:val="00B8166A"/>
    <w:rsid w:val="00B81684"/>
    <w:rsid w:val="00B817F4"/>
    <w:rsid w:val="00B81F1C"/>
    <w:rsid w:val="00B820AE"/>
    <w:rsid w:val="00B821AB"/>
    <w:rsid w:val="00B82A8C"/>
    <w:rsid w:val="00B830F7"/>
    <w:rsid w:val="00B8321E"/>
    <w:rsid w:val="00B837F5"/>
    <w:rsid w:val="00B83AC3"/>
    <w:rsid w:val="00B83DAC"/>
    <w:rsid w:val="00B83DF6"/>
    <w:rsid w:val="00B8456F"/>
    <w:rsid w:val="00B8489E"/>
    <w:rsid w:val="00B84BE8"/>
    <w:rsid w:val="00B855A8"/>
    <w:rsid w:val="00B85837"/>
    <w:rsid w:val="00B85F67"/>
    <w:rsid w:val="00B86557"/>
    <w:rsid w:val="00B86D87"/>
    <w:rsid w:val="00B87324"/>
    <w:rsid w:val="00B87809"/>
    <w:rsid w:val="00B87C60"/>
    <w:rsid w:val="00B90165"/>
    <w:rsid w:val="00B9076E"/>
    <w:rsid w:val="00B91356"/>
    <w:rsid w:val="00B91E9D"/>
    <w:rsid w:val="00B922C4"/>
    <w:rsid w:val="00B926E0"/>
    <w:rsid w:val="00B92AD4"/>
    <w:rsid w:val="00B92BF1"/>
    <w:rsid w:val="00B932E1"/>
    <w:rsid w:val="00B93C36"/>
    <w:rsid w:val="00B94054"/>
    <w:rsid w:val="00B94253"/>
    <w:rsid w:val="00B9436E"/>
    <w:rsid w:val="00B946E7"/>
    <w:rsid w:val="00B94759"/>
    <w:rsid w:val="00B950E8"/>
    <w:rsid w:val="00B95372"/>
    <w:rsid w:val="00B954FC"/>
    <w:rsid w:val="00B95A04"/>
    <w:rsid w:val="00B95C49"/>
    <w:rsid w:val="00B95EEF"/>
    <w:rsid w:val="00B95FD7"/>
    <w:rsid w:val="00B96228"/>
    <w:rsid w:val="00B96313"/>
    <w:rsid w:val="00B96CF0"/>
    <w:rsid w:val="00B96DA2"/>
    <w:rsid w:val="00B97059"/>
    <w:rsid w:val="00B977E6"/>
    <w:rsid w:val="00BA047F"/>
    <w:rsid w:val="00BA067F"/>
    <w:rsid w:val="00BA13E0"/>
    <w:rsid w:val="00BA1704"/>
    <w:rsid w:val="00BA17C4"/>
    <w:rsid w:val="00BA2453"/>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A25"/>
    <w:rsid w:val="00BA5C97"/>
    <w:rsid w:val="00BA5EFB"/>
    <w:rsid w:val="00BA659A"/>
    <w:rsid w:val="00BA68C1"/>
    <w:rsid w:val="00BA6D50"/>
    <w:rsid w:val="00BA712E"/>
    <w:rsid w:val="00BA720F"/>
    <w:rsid w:val="00BA7423"/>
    <w:rsid w:val="00BA7688"/>
    <w:rsid w:val="00BA7EB0"/>
    <w:rsid w:val="00BA7F19"/>
    <w:rsid w:val="00BB008F"/>
    <w:rsid w:val="00BB022D"/>
    <w:rsid w:val="00BB0528"/>
    <w:rsid w:val="00BB070E"/>
    <w:rsid w:val="00BB0D75"/>
    <w:rsid w:val="00BB1286"/>
    <w:rsid w:val="00BB1C4F"/>
    <w:rsid w:val="00BB20E7"/>
    <w:rsid w:val="00BB225D"/>
    <w:rsid w:val="00BB2374"/>
    <w:rsid w:val="00BB277B"/>
    <w:rsid w:val="00BB2835"/>
    <w:rsid w:val="00BB284D"/>
    <w:rsid w:val="00BB365A"/>
    <w:rsid w:val="00BB37B0"/>
    <w:rsid w:val="00BB3D91"/>
    <w:rsid w:val="00BB3F4C"/>
    <w:rsid w:val="00BB46A9"/>
    <w:rsid w:val="00BB4A42"/>
    <w:rsid w:val="00BB4DA7"/>
    <w:rsid w:val="00BB5075"/>
    <w:rsid w:val="00BB5321"/>
    <w:rsid w:val="00BB56F2"/>
    <w:rsid w:val="00BB57E0"/>
    <w:rsid w:val="00BB5846"/>
    <w:rsid w:val="00BB5F07"/>
    <w:rsid w:val="00BB61DC"/>
    <w:rsid w:val="00BB6258"/>
    <w:rsid w:val="00BB6431"/>
    <w:rsid w:val="00BB645D"/>
    <w:rsid w:val="00BB6472"/>
    <w:rsid w:val="00BB71EC"/>
    <w:rsid w:val="00BB724B"/>
    <w:rsid w:val="00BB740F"/>
    <w:rsid w:val="00BB74A5"/>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77F"/>
    <w:rsid w:val="00BD37E7"/>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524"/>
    <w:rsid w:val="00BE197A"/>
    <w:rsid w:val="00BE1A06"/>
    <w:rsid w:val="00BE2E99"/>
    <w:rsid w:val="00BE3AFA"/>
    <w:rsid w:val="00BE3F52"/>
    <w:rsid w:val="00BE403F"/>
    <w:rsid w:val="00BE40AE"/>
    <w:rsid w:val="00BE4221"/>
    <w:rsid w:val="00BE45C1"/>
    <w:rsid w:val="00BE51C7"/>
    <w:rsid w:val="00BE52ED"/>
    <w:rsid w:val="00BE5515"/>
    <w:rsid w:val="00BE5613"/>
    <w:rsid w:val="00BE5813"/>
    <w:rsid w:val="00BE5B15"/>
    <w:rsid w:val="00BE5C7E"/>
    <w:rsid w:val="00BE5CD9"/>
    <w:rsid w:val="00BE65B3"/>
    <w:rsid w:val="00BE68B9"/>
    <w:rsid w:val="00BE7265"/>
    <w:rsid w:val="00BE7B27"/>
    <w:rsid w:val="00BF02E6"/>
    <w:rsid w:val="00BF0A66"/>
    <w:rsid w:val="00BF10D2"/>
    <w:rsid w:val="00BF10D6"/>
    <w:rsid w:val="00BF120B"/>
    <w:rsid w:val="00BF1309"/>
    <w:rsid w:val="00BF17E0"/>
    <w:rsid w:val="00BF18B9"/>
    <w:rsid w:val="00BF1B70"/>
    <w:rsid w:val="00BF21BE"/>
    <w:rsid w:val="00BF220D"/>
    <w:rsid w:val="00BF2484"/>
    <w:rsid w:val="00BF2817"/>
    <w:rsid w:val="00BF29CE"/>
    <w:rsid w:val="00BF2C65"/>
    <w:rsid w:val="00BF31CB"/>
    <w:rsid w:val="00BF3AE6"/>
    <w:rsid w:val="00BF3C10"/>
    <w:rsid w:val="00BF3D47"/>
    <w:rsid w:val="00BF46F1"/>
    <w:rsid w:val="00BF4923"/>
    <w:rsid w:val="00BF4B69"/>
    <w:rsid w:val="00BF5350"/>
    <w:rsid w:val="00BF55D0"/>
    <w:rsid w:val="00BF5623"/>
    <w:rsid w:val="00BF56A8"/>
    <w:rsid w:val="00BF577B"/>
    <w:rsid w:val="00BF5839"/>
    <w:rsid w:val="00BF608F"/>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59E"/>
    <w:rsid w:val="00C067A4"/>
    <w:rsid w:val="00C06F8C"/>
    <w:rsid w:val="00C076D3"/>
    <w:rsid w:val="00C07A6C"/>
    <w:rsid w:val="00C07A84"/>
    <w:rsid w:val="00C07AE3"/>
    <w:rsid w:val="00C07AE4"/>
    <w:rsid w:val="00C07AE7"/>
    <w:rsid w:val="00C07C5C"/>
    <w:rsid w:val="00C104CE"/>
    <w:rsid w:val="00C10599"/>
    <w:rsid w:val="00C10EF5"/>
    <w:rsid w:val="00C10F46"/>
    <w:rsid w:val="00C1114F"/>
    <w:rsid w:val="00C11183"/>
    <w:rsid w:val="00C11197"/>
    <w:rsid w:val="00C1157C"/>
    <w:rsid w:val="00C11C33"/>
    <w:rsid w:val="00C11C73"/>
    <w:rsid w:val="00C11FE5"/>
    <w:rsid w:val="00C11FF6"/>
    <w:rsid w:val="00C12068"/>
    <w:rsid w:val="00C12DA6"/>
    <w:rsid w:val="00C12EB5"/>
    <w:rsid w:val="00C1328A"/>
    <w:rsid w:val="00C13504"/>
    <w:rsid w:val="00C1350C"/>
    <w:rsid w:val="00C13C8A"/>
    <w:rsid w:val="00C13F22"/>
    <w:rsid w:val="00C140FE"/>
    <w:rsid w:val="00C1412F"/>
    <w:rsid w:val="00C14346"/>
    <w:rsid w:val="00C14691"/>
    <w:rsid w:val="00C14EF8"/>
    <w:rsid w:val="00C15135"/>
    <w:rsid w:val="00C159ED"/>
    <w:rsid w:val="00C16386"/>
    <w:rsid w:val="00C164C9"/>
    <w:rsid w:val="00C165C6"/>
    <w:rsid w:val="00C1662C"/>
    <w:rsid w:val="00C16813"/>
    <w:rsid w:val="00C16B16"/>
    <w:rsid w:val="00C17099"/>
    <w:rsid w:val="00C170AE"/>
    <w:rsid w:val="00C173EB"/>
    <w:rsid w:val="00C17593"/>
    <w:rsid w:val="00C176B6"/>
    <w:rsid w:val="00C17D7E"/>
    <w:rsid w:val="00C17D89"/>
    <w:rsid w:val="00C17E65"/>
    <w:rsid w:val="00C202D5"/>
    <w:rsid w:val="00C2068D"/>
    <w:rsid w:val="00C206C4"/>
    <w:rsid w:val="00C206EC"/>
    <w:rsid w:val="00C20DD5"/>
    <w:rsid w:val="00C20F2A"/>
    <w:rsid w:val="00C226CE"/>
    <w:rsid w:val="00C22F9A"/>
    <w:rsid w:val="00C232DD"/>
    <w:rsid w:val="00C23452"/>
    <w:rsid w:val="00C23B48"/>
    <w:rsid w:val="00C2423A"/>
    <w:rsid w:val="00C244D8"/>
    <w:rsid w:val="00C24789"/>
    <w:rsid w:val="00C24EE5"/>
    <w:rsid w:val="00C250A4"/>
    <w:rsid w:val="00C250CF"/>
    <w:rsid w:val="00C2544D"/>
    <w:rsid w:val="00C26871"/>
    <w:rsid w:val="00C2695A"/>
    <w:rsid w:val="00C26EB2"/>
    <w:rsid w:val="00C2708A"/>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1BC"/>
    <w:rsid w:val="00C32BB7"/>
    <w:rsid w:val="00C32CCE"/>
    <w:rsid w:val="00C337EC"/>
    <w:rsid w:val="00C339DE"/>
    <w:rsid w:val="00C33AA7"/>
    <w:rsid w:val="00C33DCE"/>
    <w:rsid w:val="00C34179"/>
    <w:rsid w:val="00C3463A"/>
    <w:rsid w:val="00C346BB"/>
    <w:rsid w:val="00C346C1"/>
    <w:rsid w:val="00C34BDB"/>
    <w:rsid w:val="00C34C03"/>
    <w:rsid w:val="00C34C05"/>
    <w:rsid w:val="00C34CB6"/>
    <w:rsid w:val="00C34D4B"/>
    <w:rsid w:val="00C34F16"/>
    <w:rsid w:val="00C3566B"/>
    <w:rsid w:val="00C35B23"/>
    <w:rsid w:val="00C36050"/>
    <w:rsid w:val="00C361B0"/>
    <w:rsid w:val="00C361C8"/>
    <w:rsid w:val="00C367B9"/>
    <w:rsid w:val="00C36DAD"/>
    <w:rsid w:val="00C37050"/>
    <w:rsid w:val="00C37CA6"/>
    <w:rsid w:val="00C37CDF"/>
    <w:rsid w:val="00C37F8D"/>
    <w:rsid w:val="00C4018E"/>
    <w:rsid w:val="00C404D5"/>
    <w:rsid w:val="00C40B7D"/>
    <w:rsid w:val="00C40CD4"/>
    <w:rsid w:val="00C41057"/>
    <w:rsid w:val="00C411E2"/>
    <w:rsid w:val="00C417C1"/>
    <w:rsid w:val="00C41E8D"/>
    <w:rsid w:val="00C42130"/>
    <w:rsid w:val="00C42784"/>
    <w:rsid w:val="00C429E1"/>
    <w:rsid w:val="00C435A4"/>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0F91"/>
    <w:rsid w:val="00C51696"/>
    <w:rsid w:val="00C5193F"/>
    <w:rsid w:val="00C51D11"/>
    <w:rsid w:val="00C51D30"/>
    <w:rsid w:val="00C51F21"/>
    <w:rsid w:val="00C521CD"/>
    <w:rsid w:val="00C5257E"/>
    <w:rsid w:val="00C531B4"/>
    <w:rsid w:val="00C532F9"/>
    <w:rsid w:val="00C53D84"/>
    <w:rsid w:val="00C53E22"/>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5AC"/>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2BA"/>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0EB"/>
    <w:rsid w:val="00C76952"/>
    <w:rsid w:val="00C76AE7"/>
    <w:rsid w:val="00C7731D"/>
    <w:rsid w:val="00C7799E"/>
    <w:rsid w:val="00C80441"/>
    <w:rsid w:val="00C80547"/>
    <w:rsid w:val="00C80DB5"/>
    <w:rsid w:val="00C8198E"/>
    <w:rsid w:val="00C81B30"/>
    <w:rsid w:val="00C8220B"/>
    <w:rsid w:val="00C82387"/>
    <w:rsid w:val="00C823D0"/>
    <w:rsid w:val="00C82BFA"/>
    <w:rsid w:val="00C83012"/>
    <w:rsid w:val="00C831FC"/>
    <w:rsid w:val="00C8322B"/>
    <w:rsid w:val="00C8395C"/>
    <w:rsid w:val="00C83D50"/>
    <w:rsid w:val="00C84231"/>
    <w:rsid w:val="00C842CC"/>
    <w:rsid w:val="00C847C8"/>
    <w:rsid w:val="00C84CD6"/>
    <w:rsid w:val="00C84D5A"/>
    <w:rsid w:val="00C85034"/>
    <w:rsid w:val="00C8534D"/>
    <w:rsid w:val="00C85460"/>
    <w:rsid w:val="00C859CC"/>
    <w:rsid w:val="00C85F12"/>
    <w:rsid w:val="00C86379"/>
    <w:rsid w:val="00C864DB"/>
    <w:rsid w:val="00C86570"/>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2D9"/>
    <w:rsid w:val="00C93543"/>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AD9"/>
    <w:rsid w:val="00CA0FCC"/>
    <w:rsid w:val="00CA114D"/>
    <w:rsid w:val="00CA1225"/>
    <w:rsid w:val="00CA18D2"/>
    <w:rsid w:val="00CA2480"/>
    <w:rsid w:val="00CA2919"/>
    <w:rsid w:val="00CA2C56"/>
    <w:rsid w:val="00CA2ED2"/>
    <w:rsid w:val="00CA3C42"/>
    <w:rsid w:val="00CA41D8"/>
    <w:rsid w:val="00CA4572"/>
    <w:rsid w:val="00CA49C0"/>
    <w:rsid w:val="00CA4A24"/>
    <w:rsid w:val="00CA4A3F"/>
    <w:rsid w:val="00CA4C14"/>
    <w:rsid w:val="00CA4F58"/>
    <w:rsid w:val="00CA51A0"/>
    <w:rsid w:val="00CA5DA3"/>
    <w:rsid w:val="00CA6156"/>
    <w:rsid w:val="00CA6164"/>
    <w:rsid w:val="00CA6BDF"/>
    <w:rsid w:val="00CA6D7D"/>
    <w:rsid w:val="00CA7239"/>
    <w:rsid w:val="00CA7E66"/>
    <w:rsid w:val="00CB010F"/>
    <w:rsid w:val="00CB01BC"/>
    <w:rsid w:val="00CB03CF"/>
    <w:rsid w:val="00CB047F"/>
    <w:rsid w:val="00CB11BD"/>
    <w:rsid w:val="00CB1368"/>
    <w:rsid w:val="00CB167F"/>
    <w:rsid w:val="00CB19E3"/>
    <w:rsid w:val="00CB1C10"/>
    <w:rsid w:val="00CB1F2A"/>
    <w:rsid w:val="00CB299C"/>
    <w:rsid w:val="00CB2BBA"/>
    <w:rsid w:val="00CB35ED"/>
    <w:rsid w:val="00CB39EB"/>
    <w:rsid w:val="00CB41E7"/>
    <w:rsid w:val="00CB480A"/>
    <w:rsid w:val="00CB49C7"/>
    <w:rsid w:val="00CB4D63"/>
    <w:rsid w:val="00CB4FA5"/>
    <w:rsid w:val="00CB5008"/>
    <w:rsid w:val="00CB58DD"/>
    <w:rsid w:val="00CB6343"/>
    <w:rsid w:val="00CB6517"/>
    <w:rsid w:val="00CB7648"/>
    <w:rsid w:val="00CB79A4"/>
    <w:rsid w:val="00CB7B6B"/>
    <w:rsid w:val="00CB7F5F"/>
    <w:rsid w:val="00CC00B7"/>
    <w:rsid w:val="00CC0304"/>
    <w:rsid w:val="00CC034B"/>
    <w:rsid w:val="00CC07BA"/>
    <w:rsid w:val="00CC099A"/>
    <w:rsid w:val="00CC0AA7"/>
    <w:rsid w:val="00CC0E56"/>
    <w:rsid w:val="00CC12F7"/>
    <w:rsid w:val="00CC1555"/>
    <w:rsid w:val="00CC172A"/>
    <w:rsid w:val="00CC1A18"/>
    <w:rsid w:val="00CC1C54"/>
    <w:rsid w:val="00CC1D2E"/>
    <w:rsid w:val="00CC1E3E"/>
    <w:rsid w:val="00CC1E40"/>
    <w:rsid w:val="00CC27F5"/>
    <w:rsid w:val="00CC2D18"/>
    <w:rsid w:val="00CC2EFE"/>
    <w:rsid w:val="00CC32B0"/>
    <w:rsid w:val="00CC3AD2"/>
    <w:rsid w:val="00CC3D8D"/>
    <w:rsid w:val="00CC3E8C"/>
    <w:rsid w:val="00CC400F"/>
    <w:rsid w:val="00CC4365"/>
    <w:rsid w:val="00CC4787"/>
    <w:rsid w:val="00CC4C5E"/>
    <w:rsid w:val="00CC4CD7"/>
    <w:rsid w:val="00CC4EF6"/>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07E"/>
    <w:rsid w:val="00CD77E7"/>
    <w:rsid w:val="00CD787F"/>
    <w:rsid w:val="00CD7A86"/>
    <w:rsid w:val="00CE025E"/>
    <w:rsid w:val="00CE030D"/>
    <w:rsid w:val="00CE03B6"/>
    <w:rsid w:val="00CE05F2"/>
    <w:rsid w:val="00CE0CBF"/>
    <w:rsid w:val="00CE0F12"/>
    <w:rsid w:val="00CE112E"/>
    <w:rsid w:val="00CE1225"/>
    <w:rsid w:val="00CE132D"/>
    <w:rsid w:val="00CE143E"/>
    <w:rsid w:val="00CE160C"/>
    <w:rsid w:val="00CE19F2"/>
    <w:rsid w:val="00CE1CE0"/>
    <w:rsid w:val="00CE253D"/>
    <w:rsid w:val="00CE2858"/>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1B9"/>
    <w:rsid w:val="00CF18AB"/>
    <w:rsid w:val="00CF1AA6"/>
    <w:rsid w:val="00CF1C27"/>
    <w:rsid w:val="00CF20C8"/>
    <w:rsid w:val="00CF23EB"/>
    <w:rsid w:val="00CF2639"/>
    <w:rsid w:val="00CF2EF5"/>
    <w:rsid w:val="00CF2FBF"/>
    <w:rsid w:val="00CF33BA"/>
    <w:rsid w:val="00CF3E2B"/>
    <w:rsid w:val="00CF3F01"/>
    <w:rsid w:val="00CF4050"/>
    <w:rsid w:val="00CF41AE"/>
    <w:rsid w:val="00CF495B"/>
    <w:rsid w:val="00CF4B3B"/>
    <w:rsid w:val="00CF4F02"/>
    <w:rsid w:val="00CF4F27"/>
    <w:rsid w:val="00CF4F88"/>
    <w:rsid w:val="00CF5EE9"/>
    <w:rsid w:val="00CF61A3"/>
    <w:rsid w:val="00CF66DE"/>
    <w:rsid w:val="00CF6848"/>
    <w:rsid w:val="00CF6AF3"/>
    <w:rsid w:val="00CF6C9A"/>
    <w:rsid w:val="00CF74F6"/>
    <w:rsid w:val="00CF76AE"/>
    <w:rsid w:val="00CF7907"/>
    <w:rsid w:val="00CF7CCF"/>
    <w:rsid w:val="00CF7D8D"/>
    <w:rsid w:val="00D0033A"/>
    <w:rsid w:val="00D00522"/>
    <w:rsid w:val="00D00B22"/>
    <w:rsid w:val="00D00FCA"/>
    <w:rsid w:val="00D01752"/>
    <w:rsid w:val="00D017EE"/>
    <w:rsid w:val="00D01C73"/>
    <w:rsid w:val="00D02369"/>
    <w:rsid w:val="00D02683"/>
    <w:rsid w:val="00D02AFC"/>
    <w:rsid w:val="00D02C36"/>
    <w:rsid w:val="00D02E17"/>
    <w:rsid w:val="00D02F2F"/>
    <w:rsid w:val="00D0321D"/>
    <w:rsid w:val="00D03ED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0A74"/>
    <w:rsid w:val="00D10D83"/>
    <w:rsid w:val="00D10E56"/>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C66"/>
    <w:rsid w:val="00D13F9F"/>
    <w:rsid w:val="00D1404F"/>
    <w:rsid w:val="00D14204"/>
    <w:rsid w:val="00D145AE"/>
    <w:rsid w:val="00D1552A"/>
    <w:rsid w:val="00D15D9D"/>
    <w:rsid w:val="00D1624D"/>
    <w:rsid w:val="00D166CD"/>
    <w:rsid w:val="00D176BC"/>
    <w:rsid w:val="00D17869"/>
    <w:rsid w:val="00D1792B"/>
    <w:rsid w:val="00D17F37"/>
    <w:rsid w:val="00D202D3"/>
    <w:rsid w:val="00D20317"/>
    <w:rsid w:val="00D2171B"/>
    <w:rsid w:val="00D217CE"/>
    <w:rsid w:val="00D21A77"/>
    <w:rsid w:val="00D21E67"/>
    <w:rsid w:val="00D22148"/>
    <w:rsid w:val="00D22406"/>
    <w:rsid w:val="00D229A3"/>
    <w:rsid w:val="00D22D40"/>
    <w:rsid w:val="00D2348D"/>
    <w:rsid w:val="00D23556"/>
    <w:rsid w:val="00D239F9"/>
    <w:rsid w:val="00D23A1F"/>
    <w:rsid w:val="00D23B89"/>
    <w:rsid w:val="00D23CE2"/>
    <w:rsid w:val="00D244D5"/>
    <w:rsid w:val="00D24D04"/>
    <w:rsid w:val="00D24F06"/>
    <w:rsid w:val="00D25866"/>
    <w:rsid w:val="00D25A61"/>
    <w:rsid w:val="00D25E03"/>
    <w:rsid w:val="00D261FB"/>
    <w:rsid w:val="00D26283"/>
    <w:rsid w:val="00D263B5"/>
    <w:rsid w:val="00D26586"/>
    <w:rsid w:val="00D2664C"/>
    <w:rsid w:val="00D2670D"/>
    <w:rsid w:val="00D26B2E"/>
    <w:rsid w:val="00D26DBE"/>
    <w:rsid w:val="00D27AAD"/>
    <w:rsid w:val="00D27DB9"/>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BCC"/>
    <w:rsid w:val="00D33C0E"/>
    <w:rsid w:val="00D3410B"/>
    <w:rsid w:val="00D344C9"/>
    <w:rsid w:val="00D34965"/>
    <w:rsid w:val="00D358B2"/>
    <w:rsid w:val="00D359BB"/>
    <w:rsid w:val="00D3609F"/>
    <w:rsid w:val="00D3610A"/>
    <w:rsid w:val="00D366C8"/>
    <w:rsid w:val="00D368C6"/>
    <w:rsid w:val="00D368DA"/>
    <w:rsid w:val="00D36C8E"/>
    <w:rsid w:val="00D36D5A"/>
    <w:rsid w:val="00D37A26"/>
    <w:rsid w:val="00D37C2D"/>
    <w:rsid w:val="00D37F6A"/>
    <w:rsid w:val="00D40109"/>
    <w:rsid w:val="00D40429"/>
    <w:rsid w:val="00D404CE"/>
    <w:rsid w:val="00D40D79"/>
    <w:rsid w:val="00D40E25"/>
    <w:rsid w:val="00D40E78"/>
    <w:rsid w:val="00D40F5C"/>
    <w:rsid w:val="00D41009"/>
    <w:rsid w:val="00D41901"/>
    <w:rsid w:val="00D4197A"/>
    <w:rsid w:val="00D41CD0"/>
    <w:rsid w:val="00D421D9"/>
    <w:rsid w:val="00D42223"/>
    <w:rsid w:val="00D422E4"/>
    <w:rsid w:val="00D424E7"/>
    <w:rsid w:val="00D426FB"/>
    <w:rsid w:val="00D42AC2"/>
    <w:rsid w:val="00D42B71"/>
    <w:rsid w:val="00D42D5D"/>
    <w:rsid w:val="00D43888"/>
    <w:rsid w:val="00D4429F"/>
    <w:rsid w:val="00D44A5C"/>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400"/>
    <w:rsid w:val="00D527A2"/>
    <w:rsid w:val="00D52A9A"/>
    <w:rsid w:val="00D52E1D"/>
    <w:rsid w:val="00D52EF7"/>
    <w:rsid w:val="00D53621"/>
    <w:rsid w:val="00D53768"/>
    <w:rsid w:val="00D537B0"/>
    <w:rsid w:val="00D5419B"/>
    <w:rsid w:val="00D54370"/>
    <w:rsid w:val="00D5438E"/>
    <w:rsid w:val="00D54474"/>
    <w:rsid w:val="00D54C59"/>
    <w:rsid w:val="00D54CA0"/>
    <w:rsid w:val="00D54D88"/>
    <w:rsid w:val="00D5521C"/>
    <w:rsid w:val="00D554E6"/>
    <w:rsid w:val="00D55723"/>
    <w:rsid w:val="00D557D4"/>
    <w:rsid w:val="00D55B68"/>
    <w:rsid w:val="00D55BD5"/>
    <w:rsid w:val="00D55C37"/>
    <w:rsid w:val="00D56330"/>
    <w:rsid w:val="00D563C2"/>
    <w:rsid w:val="00D56810"/>
    <w:rsid w:val="00D56C31"/>
    <w:rsid w:val="00D56D65"/>
    <w:rsid w:val="00D572B2"/>
    <w:rsid w:val="00D5744D"/>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88F"/>
    <w:rsid w:val="00D62949"/>
    <w:rsid w:val="00D629D3"/>
    <w:rsid w:val="00D62DEC"/>
    <w:rsid w:val="00D62E00"/>
    <w:rsid w:val="00D63BAD"/>
    <w:rsid w:val="00D6410E"/>
    <w:rsid w:val="00D6420A"/>
    <w:rsid w:val="00D6435D"/>
    <w:rsid w:val="00D6447E"/>
    <w:rsid w:val="00D645BF"/>
    <w:rsid w:val="00D647F9"/>
    <w:rsid w:val="00D6485C"/>
    <w:rsid w:val="00D64CB8"/>
    <w:rsid w:val="00D65404"/>
    <w:rsid w:val="00D6575A"/>
    <w:rsid w:val="00D65837"/>
    <w:rsid w:val="00D65DD6"/>
    <w:rsid w:val="00D65E3A"/>
    <w:rsid w:val="00D66008"/>
    <w:rsid w:val="00D66022"/>
    <w:rsid w:val="00D66065"/>
    <w:rsid w:val="00D66C66"/>
    <w:rsid w:val="00D66CE6"/>
    <w:rsid w:val="00D66CEF"/>
    <w:rsid w:val="00D66DAA"/>
    <w:rsid w:val="00D66E1D"/>
    <w:rsid w:val="00D671EF"/>
    <w:rsid w:val="00D67888"/>
    <w:rsid w:val="00D7010A"/>
    <w:rsid w:val="00D7040B"/>
    <w:rsid w:val="00D7066F"/>
    <w:rsid w:val="00D70B5B"/>
    <w:rsid w:val="00D70F5E"/>
    <w:rsid w:val="00D70F87"/>
    <w:rsid w:val="00D7123A"/>
    <w:rsid w:val="00D71573"/>
    <w:rsid w:val="00D71707"/>
    <w:rsid w:val="00D71BD5"/>
    <w:rsid w:val="00D72265"/>
    <w:rsid w:val="00D72633"/>
    <w:rsid w:val="00D72BDC"/>
    <w:rsid w:val="00D73118"/>
    <w:rsid w:val="00D73347"/>
    <w:rsid w:val="00D7364D"/>
    <w:rsid w:val="00D73A3C"/>
    <w:rsid w:val="00D73A6B"/>
    <w:rsid w:val="00D73DAD"/>
    <w:rsid w:val="00D73E0D"/>
    <w:rsid w:val="00D74461"/>
    <w:rsid w:val="00D74AF7"/>
    <w:rsid w:val="00D74B95"/>
    <w:rsid w:val="00D7505F"/>
    <w:rsid w:val="00D75070"/>
    <w:rsid w:val="00D75199"/>
    <w:rsid w:val="00D75277"/>
    <w:rsid w:val="00D755A0"/>
    <w:rsid w:val="00D75843"/>
    <w:rsid w:val="00D758A1"/>
    <w:rsid w:val="00D75936"/>
    <w:rsid w:val="00D75E85"/>
    <w:rsid w:val="00D75F68"/>
    <w:rsid w:val="00D75F83"/>
    <w:rsid w:val="00D7643F"/>
    <w:rsid w:val="00D769F0"/>
    <w:rsid w:val="00D76E0D"/>
    <w:rsid w:val="00D76E83"/>
    <w:rsid w:val="00D771C9"/>
    <w:rsid w:val="00D800A1"/>
    <w:rsid w:val="00D8036A"/>
    <w:rsid w:val="00D80AB8"/>
    <w:rsid w:val="00D80C93"/>
    <w:rsid w:val="00D80CCB"/>
    <w:rsid w:val="00D80DF0"/>
    <w:rsid w:val="00D81307"/>
    <w:rsid w:val="00D81465"/>
    <w:rsid w:val="00D817FD"/>
    <w:rsid w:val="00D81F6B"/>
    <w:rsid w:val="00D820F3"/>
    <w:rsid w:val="00D82175"/>
    <w:rsid w:val="00D829AC"/>
    <w:rsid w:val="00D82AA1"/>
    <w:rsid w:val="00D83401"/>
    <w:rsid w:val="00D834F4"/>
    <w:rsid w:val="00D8373E"/>
    <w:rsid w:val="00D83850"/>
    <w:rsid w:val="00D84268"/>
    <w:rsid w:val="00D84278"/>
    <w:rsid w:val="00D846C5"/>
    <w:rsid w:val="00D847C6"/>
    <w:rsid w:val="00D85893"/>
    <w:rsid w:val="00D8600D"/>
    <w:rsid w:val="00D86ACF"/>
    <w:rsid w:val="00D86B37"/>
    <w:rsid w:val="00D86EF6"/>
    <w:rsid w:val="00D87154"/>
    <w:rsid w:val="00D8778A"/>
    <w:rsid w:val="00D87CE7"/>
    <w:rsid w:val="00D91009"/>
    <w:rsid w:val="00D9120D"/>
    <w:rsid w:val="00D9126A"/>
    <w:rsid w:val="00D912DF"/>
    <w:rsid w:val="00D9151F"/>
    <w:rsid w:val="00D919F7"/>
    <w:rsid w:val="00D91AEE"/>
    <w:rsid w:val="00D91F8C"/>
    <w:rsid w:val="00D92265"/>
    <w:rsid w:val="00D9230B"/>
    <w:rsid w:val="00D92558"/>
    <w:rsid w:val="00D92592"/>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E23"/>
    <w:rsid w:val="00D95F45"/>
    <w:rsid w:val="00D9638F"/>
    <w:rsid w:val="00D96496"/>
    <w:rsid w:val="00D96AD5"/>
    <w:rsid w:val="00D96C9B"/>
    <w:rsid w:val="00D9793D"/>
    <w:rsid w:val="00D97D08"/>
    <w:rsid w:val="00D97E86"/>
    <w:rsid w:val="00DA000D"/>
    <w:rsid w:val="00DA015E"/>
    <w:rsid w:val="00DA02EC"/>
    <w:rsid w:val="00DA0FC0"/>
    <w:rsid w:val="00DA10A8"/>
    <w:rsid w:val="00DA10F6"/>
    <w:rsid w:val="00DA1A1B"/>
    <w:rsid w:val="00DA1D80"/>
    <w:rsid w:val="00DA1FB4"/>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3D7"/>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010"/>
    <w:rsid w:val="00DB5799"/>
    <w:rsid w:val="00DB5A21"/>
    <w:rsid w:val="00DB5DEB"/>
    <w:rsid w:val="00DB5EE5"/>
    <w:rsid w:val="00DB655B"/>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922"/>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147"/>
    <w:rsid w:val="00DD02C4"/>
    <w:rsid w:val="00DD02DD"/>
    <w:rsid w:val="00DD044C"/>
    <w:rsid w:val="00DD128A"/>
    <w:rsid w:val="00DD12B1"/>
    <w:rsid w:val="00DD12B5"/>
    <w:rsid w:val="00DD18BD"/>
    <w:rsid w:val="00DD1947"/>
    <w:rsid w:val="00DD1E75"/>
    <w:rsid w:val="00DD1ED7"/>
    <w:rsid w:val="00DD242B"/>
    <w:rsid w:val="00DD2C90"/>
    <w:rsid w:val="00DD2FE5"/>
    <w:rsid w:val="00DD32DF"/>
    <w:rsid w:val="00DD3401"/>
    <w:rsid w:val="00DD3430"/>
    <w:rsid w:val="00DD3480"/>
    <w:rsid w:val="00DD3565"/>
    <w:rsid w:val="00DD40FC"/>
    <w:rsid w:val="00DD49D3"/>
    <w:rsid w:val="00DD59AB"/>
    <w:rsid w:val="00DD5E0E"/>
    <w:rsid w:val="00DD5FFE"/>
    <w:rsid w:val="00DD6396"/>
    <w:rsid w:val="00DD6C70"/>
    <w:rsid w:val="00DD6DA2"/>
    <w:rsid w:val="00DD72C9"/>
    <w:rsid w:val="00DD761C"/>
    <w:rsid w:val="00DE0171"/>
    <w:rsid w:val="00DE0333"/>
    <w:rsid w:val="00DE0558"/>
    <w:rsid w:val="00DE067E"/>
    <w:rsid w:val="00DE088E"/>
    <w:rsid w:val="00DE0EEF"/>
    <w:rsid w:val="00DE128B"/>
    <w:rsid w:val="00DE14DB"/>
    <w:rsid w:val="00DE1799"/>
    <w:rsid w:val="00DE17AC"/>
    <w:rsid w:val="00DE21CF"/>
    <w:rsid w:val="00DE279F"/>
    <w:rsid w:val="00DE2D4B"/>
    <w:rsid w:val="00DE3605"/>
    <w:rsid w:val="00DE3E7C"/>
    <w:rsid w:val="00DE464E"/>
    <w:rsid w:val="00DE4664"/>
    <w:rsid w:val="00DE4811"/>
    <w:rsid w:val="00DE4B0C"/>
    <w:rsid w:val="00DE5FDA"/>
    <w:rsid w:val="00DE61AA"/>
    <w:rsid w:val="00DE752E"/>
    <w:rsid w:val="00DE7793"/>
    <w:rsid w:val="00DE7D03"/>
    <w:rsid w:val="00DE7F45"/>
    <w:rsid w:val="00DF02EC"/>
    <w:rsid w:val="00DF0820"/>
    <w:rsid w:val="00DF096B"/>
    <w:rsid w:val="00DF0D33"/>
    <w:rsid w:val="00DF0E63"/>
    <w:rsid w:val="00DF0EA6"/>
    <w:rsid w:val="00DF12DC"/>
    <w:rsid w:val="00DF1300"/>
    <w:rsid w:val="00DF1EB6"/>
    <w:rsid w:val="00DF1FD6"/>
    <w:rsid w:val="00DF2088"/>
    <w:rsid w:val="00DF25AA"/>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3B4"/>
    <w:rsid w:val="00DF5B4C"/>
    <w:rsid w:val="00DF5C89"/>
    <w:rsid w:val="00DF6014"/>
    <w:rsid w:val="00DF6531"/>
    <w:rsid w:val="00DF6824"/>
    <w:rsid w:val="00DF69A9"/>
    <w:rsid w:val="00DF6A83"/>
    <w:rsid w:val="00DF6D26"/>
    <w:rsid w:val="00DF7075"/>
    <w:rsid w:val="00DF7226"/>
    <w:rsid w:val="00DF7BC3"/>
    <w:rsid w:val="00E00368"/>
    <w:rsid w:val="00E005F5"/>
    <w:rsid w:val="00E00A07"/>
    <w:rsid w:val="00E00A92"/>
    <w:rsid w:val="00E01395"/>
    <w:rsid w:val="00E019EA"/>
    <w:rsid w:val="00E01A5C"/>
    <w:rsid w:val="00E028E6"/>
    <w:rsid w:val="00E02C20"/>
    <w:rsid w:val="00E0324B"/>
    <w:rsid w:val="00E0345F"/>
    <w:rsid w:val="00E03569"/>
    <w:rsid w:val="00E03B1D"/>
    <w:rsid w:val="00E03BEA"/>
    <w:rsid w:val="00E0401E"/>
    <w:rsid w:val="00E046C1"/>
    <w:rsid w:val="00E048DD"/>
    <w:rsid w:val="00E049EC"/>
    <w:rsid w:val="00E05A43"/>
    <w:rsid w:val="00E05FC4"/>
    <w:rsid w:val="00E062EF"/>
    <w:rsid w:val="00E066C4"/>
    <w:rsid w:val="00E06977"/>
    <w:rsid w:val="00E06A62"/>
    <w:rsid w:val="00E06AF4"/>
    <w:rsid w:val="00E06F6A"/>
    <w:rsid w:val="00E073C8"/>
    <w:rsid w:val="00E07686"/>
    <w:rsid w:val="00E07E45"/>
    <w:rsid w:val="00E1007C"/>
    <w:rsid w:val="00E101F9"/>
    <w:rsid w:val="00E102BD"/>
    <w:rsid w:val="00E1039D"/>
    <w:rsid w:val="00E103F8"/>
    <w:rsid w:val="00E104ED"/>
    <w:rsid w:val="00E104F4"/>
    <w:rsid w:val="00E10631"/>
    <w:rsid w:val="00E11203"/>
    <w:rsid w:val="00E11EB8"/>
    <w:rsid w:val="00E1273A"/>
    <w:rsid w:val="00E12933"/>
    <w:rsid w:val="00E12A5A"/>
    <w:rsid w:val="00E12AF0"/>
    <w:rsid w:val="00E12E89"/>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6F1A"/>
    <w:rsid w:val="00E172D5"/>
    <w:rsid w:val="00E175FF"/>
    <w:rsid w:val="00E17826"/>
    <w:rsid w:val="00E17C3F"/>
    <w:rsid w:val="00E17C49"/>
    <w:rsid w:val="00E17CFB"/>
    <w:rsid w:val="00E200EF"/>
    <w:rsid w:val="00E201E3"/>
    <w:rsid w:val="00E20661"/>
    <w:rsid w:val="00E20770"/>
    <w:rsid w:val="00E20855"/>
    <w:rsid w:val="00E20862"/>
    <w:rsid w:val="00E20AD1"/>
    <w:rsid w:val="00E214FB"/>
    <w:rsid w:val="00E216A5"/>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3EC5"/>
    <w:rsid w:val="00E24553"/>
    <w:rsid w:val="00E24630"/>
    <w:rsid w:val="00E24778"/>
    <w:rsid w:val="00E249DC"/>
    <w:rsid w:val="00E24D56"/>
    <w:rsid w:val="00E24ECA"/>
    <w:rsid w:val="00E250DB"/>
    <w:rsid w:val="00E25328"/>
    <w:rsid w:val="00E25334"/>
    <w:rsid w:val="00E254B2"/>
    <w:rsid w:val="00E256B2"/>
    <w:rsid w:val="00E25F1D"/>
    <w:rsid w:val="00E25F49"/>
    <w:rsid w:val="00E2617B"/>
    <w:rsid w:val="00E26224"/>
    <w:rsid w:val="00E2690E"/>
    <w:rsid w:val="00E272FE"/>
    <w:rsid w:val="00E30063"/>
    <w:rsid w:val="00E30517"/>
    <w:rsid w:val="00E3070A"/>
    <w:rsid w:val="00E30A72"/>
    <w:rsid w:val="00E30D47"/>
    <w:rsid w:val="00E30DB2"/>
    <w:rsid w:val="00E31506"/>
    <w:rsid w:val="00E3167F"/>
    <w:rsid w:val="00E3200D"/>
    <w:rsid w:val="00E3206A"/>
    <w:rsid w:val="00E32E0E"/>
    <w:rsid w:val="00E3305B"/>
    <w:rsid w:val="00E33506"/>
    <w:rsid w:val="00E33802"/>
    <w:rsid w:val="00E33814"/>
    <w:rsid w:val="00E339C6"/>
    <w:rsid w:val="00E33B8C"/>
    <w:rsid w:val="00E33E4D"/>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1BAC"/>
    <w:rsid w:val="00E423C8"/>
    <w:rsid w:val="00E42532"/>
    <w:rsid w:val="00E42D71"/>
    <w:rsid w:val="00E42DF2"/>
    <w:rsid w:val="00E432AE"/>
    <w:rsid w:val="00E433BB"/>
    <w:rsid w:val="00E434D2"/>
    <w:rsid w:val="00E4356E"/>
    <w:rsid w:val="00E43F1E"/>
    <w:rsid w:val="00E43FE7"/>
    <w:rsid w:val="00E4466A"/>
    <w:rsid w:val="00E447D5"/>
    <w:rsid w:val="00E45041"/>
    <w:rsid w:val="00E450D8"/>
    <w:rsid w:val="00E452D0"/>
    <w:rsid w:val="00E45A9D"/>
    <w:rsid w:val="00E45B4E"/>
    <w:rsid w:val="00E460A1"/>
    <w:rsid w:val="00E46CC9"/>
    <w:rsid w:val="00E47D5F"/>
    <w:rsid w:val="00E47D96"/>
    <w:rsid w:val="00E508D6"/>
    <w:rsid w:val="00E50DDF"/>
    <w:rsid w:val="00E515A3"/>
    <w:rsid w:val="00E51C4D"/>
    <w:rsid w:val="00E51E23"/>
    <w:rsid w:val="00E523F3"/>
    <w:rsid w:val="00E52824"/>
    <w:rsid w:val="00E52F76"/>
    <w:rsid w:val="00E5315C"/>
    <w:rsid w:val="00E534EA"/>
    <w:rsid w:val="00E538E0"/>
    <w:rsid w:val="00E547DF"/>
    <w:rsid w:val="00E5488B"/>
    <w:rsid w:val="00E54D33"/>
    <w:rsid w:val="00E564C1"/>
    <w:rsid w:val="00E56D97"/>
    <w:rsid w:val="00E56E3C"/>
    <w:rsid w:val="00E56F3C"/>
    <w:rsid w:val="00E5711F"/>
    <w:rsid w:val="00E57310"/>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04D"/>
    <w:rsid w:val="00E65A35"/>
    <w:rsid w:val="00E65D31"/>
    <w:rsid w:val="00E65E6B"/>
    <w:rsid w:val="00E6640D"/>
    <w:rsid w:val="00E664C0"/>
    <w:rsid w:val="00E666A1"/>
    <w:rsid w:val="00E6682F"/>
    <w:rsid w:val="00E67631"/>
    <w:rsid w:val="00E67FAC"/>
    <w:rsid w:val="00E7041A"/>
    <w:rsid w:val="00E705E5"/>
    <w:rsid w:val="00E70B0C"/>
    <w:rsid w:val="00E70E5F"/>
    <w:rsid w:val="00E71952"/>
    <w:rsid w:val="00E71DF1"/>
    <w:rsid w:val="00E71EDB"/>
    <w:rsid w:val="00E723D3"/>
    <w:rsid w:val="00E7242A"/>
    <w:rsid w:val="00E72737"/>
    <w:rsid w:val="00E72ABE"/>
    <w:rsid w:val="00E72BCC"/>
    <w:rsid w:val="00E7381E"/>
    <w:rsid w:val="00E739A7"/>
    <w:rsid w:val="00E73E01"/>
    <w:rsid w:val="00E7449A"/>
    <w:rsid w:val="00E74B5A"/>
    <w:rsid w:val="00E7524F"/>
    <w:rsid w:val="00E7556D"/>
    <w:rsid w:val="00E755D3"/>
    <w:rsid w:val="00E75693"/>
    <w:rsid w:val="00E756FB"/>
    <w:rsid w:val="00E76141"/>
    <w:rsid w:val="00E76270"/>
    <w:rsid w:val="00E76B45"/>
    <w:rsid w:val="00E77040"/>
    <w:rsid w:val="00E771D9"/>
    <w:rsid w:val="00E772C4"/>
    <w:rsid w:val="00E77655"/>
    <w:rsid w:val="00E77C90"/>
    <w:rsid w:val="00E8016D"/>
    <w:rsid w:val="00E810EC"/>
    <w:rsid w:val="00E8112C"/>
    <w:rsid w:val="00E81587"/>
    <w:rsid w:val="00E82617"/>
    <w:rsid w:val="00E826C8"/>
    <w:rsid w:val="00E82819"/>
    <w:rsid w:val="00E82EE0"/>
    <w:rsid w:val="00E83280"/>
    <w:rsid w:val="00E832C9"/>
    <w:rsid w:val="00E8344D"/>
    <w:rsid w:val="00E83469"/>
    <w:rsid w:val="00E83C59"/>
    <w:rsid w:val="00E83C7E"/>
    <w:rsid w:val="00E83E6E"/>
    <w:rsid w:val="00E8412F"/>
    <w:rsid w:val="00E843EF"/>
    <w:rsid w:val="00E84661"/>
    <w:rsid w:val="00E84934"/>
    <w:rsid w:val="00E84A69"/>
    <w:rsid w:val="00E85108"/>
    <w:rsid w:val="00E853AC"/>
    <w:rsid w:val="00E85483"/>
    <w:rsid w:val="00E86057"/>
    <w:rsid w:val="00E861F7"/>
    <w:rsid w:val="00E864CA"/>
    <w:rsid w:val="00E86647"/>
    <w:rsid w:val="00E86BF7"/>
    <w:rsid w:val="00E86C0C"/>
    <w:rsid w:val="00E87182"/>
    <w:rsid w:val="00E87404"/>
    <w:rsid w:val="00E879F0"/>
    <w:rsid w:val="00E87AE6"/>
    <w:rsid w:val="00E87BC7"/>
    <w:rsid w:val="00E90B0B"/>
    <w:rsid w:val="00E90FDD"/>
    <w:rsid w:val="00E91139"/>
    <w:rsid w:val="00E915E1"/>
    <w:rsid w:val="00E919F0"/>
    <w:rsid w:val="00E91BF2"/>
    <w:rsid w:val="00E91DDE"/>
    <w:rsid w:val="00E91E61"/>
    <w:rsid w:val="00E920B8"/>
    <w:rsid w:val="00E924C7"/>
    <w:rsid w:val="00E9281F"/>
    <w:rsid w:val="00E92991"/>
    <w:rsid w:val="00E92F0A"/>
    <w:rsid w:val="00E93168"/>
    <w:rsid w:val="00E93402"/>
    <w:rsid w:val="00E9346A"/>
    <w:rsid w:val="00E939E4"/>
    <w:rsid w:val="00E93A7A"/>
    <w:rsid w:val="00E93B3D"/>
    <w:rsid w:val="00E93D80"/>
    <w:rsid w:val="00E94307"/>
    <w:rsid w:val="00E94352"/>
    <w:rsid w:val="00E94732"/>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598"/>
    <w:rsid w:val="00EA2730"/>
    <w:rsid w:val="00EA3641"/>
    <w:rsid w:val="00EA3D67"/>
    <w:rsid w:val="00EA3DB9"/>
    <w:rsid w:val="00EA3EAA"/>
    <w:rsid w:val="00EA449A"/>
    <w:rsid w:val="00EA475F"/>
    <w:rsid w:val="00EA49D1"/>
    <w:rsid w:val="00EA4A36"/>
    <w:rsid w:val="00EA5029"/>
    <w:rsid w:val="00EA5335"/>
    <w:rsid w:val="00EA55DB"/>
    <w:rsid w:val="00EA630B"/>
    <w:rsid w:val="00EA6350"/>
    <w:rsid w:val="00EA6545"/>
    <w:rsid w:val="00EA6E29"/>
    <w:rsid w:val="00EA7413"/>
    <w:rsid w:val="00EA7815"/>
    <w:rsid w:val="00EA7B1C"/>
    <w:rsid w:val="00EA7CE6"/>
    <w:rsid w:val="00EA7E15"/>
    <w:rsid w:val="00EA7E9E"/>
    <w:rsid w:val="00EA7EF5"/>
    <w:rsid w:val="00EA7F1F"/>
    <w:rsid w:val="00EB05DC"/>
    <w:rsid w:val="00EB11F6"/>
    <w:rsid w:val="00EB1705"/>
    <w:rsid w:val="00EB1B83"/>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709"/>
    <w:rsid w:val="00EB5A08"/>
    <w:rsid w:val="00EB5C31"/>
    <w:rsid w:val="00EB5D33"/>
    <w:rsid w:val="00EB5FF7"/>
    <w:rsid w:val="00EB6721"/>
    <w:rsid w:val="00EB6BAC"/>
    <w:rsid w:val="00EB6C53"/>
    <w:rsid w:val="00EB720A"/>
    <w:rsid w:val="00EB749C"/>
    <w:rsid w:val="00EB7675"/>
    <w:rsid w:val="00EB7687"/>
    <w:rsid w:val="00EB7832"/>
    <w:rsid w:val="00EB7B45"/>
    <w:rsid w:val="00EB7C50"/>
    <w:rsid w:val="00EB7E4D"/>
    <w:rsid w:val="00EB7E97"/>
    <w:rsid w:val="00EB7FC6"/>
    <w:rsid w:val="00EB7FE8"/>
    <w:rsid w:val="00EC037A"/>
    <w:rsid w:val="00EC05B8"/>
    <w:rsid w:val="00EC06DE"/>
    <w:rsid w:val="00EC183D"/>
    <w:rsid w:val="00EC1D83"/>
    <w:rsid w:val="00EC1FE9"/>
    <w:rsid w:val="00EC257C"/>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461"/>
    <w:rsid w:val="00ED2B1D"/>
    <w:rsid w:val="00ED2FF1"/>
    <w:rsid w:val="00ED3207"/>
    <w:rsid w:val="00ED32E7"/>
    <w:rsid w:val="00ED341E"/>
    <w:rsid w:val="00ED3423"/>
    <w:rsid w:val="00ED352D"/>
    <w:rsid w:val="00ED3534"/>
    <w:rsid w:val="00ED38D7"/>
    <w:rsid w:val="00ED3B7D"/>
    <w:rsid w:val="00ED3DA3"/>
    <w:rsid w:val="00ED40CC"/>
    <w:rsid w:val="00ED4532"/>
    <w:rsid w:val="00ED4834"/>
    <w:rsid w:val="00ED4DDF"/>
    <w:rsid w:val="00ED4E3C"/>
    <w:rsid w:val="00ED4EEA"/>
    <w:rsid w:val="00ED5122"/>
    <w:rsid w:val="00ED54F7"/>
    <w:rsid w:val="00ED58F2"/>
    <w:rsid w:val="00ED6100"/>
    <w:rsid w:val="00ED6567"/>
    <w:rsid w:val="00ED6E4E"/>
    <w:rsid w:val="00ED7094"/>
    <w:rsid w:val="00ED7BAF"/>
    <w:rsid w:val="00EE0318"/>
    <w:rsid w:val="00EE08BC"/>
    <w:rsid w:val="00EE0935"/>
    <w:rsid w:val="00EE09EA"/>
    <w:rsid w:val="00EE0A49"/>
    <w:rsid w:val="00EE15CA"/>
    <w:rsid w:val="00EE18BB"/>
    <w:rsid w:val="00EE1938"/>
    <w:rsid w:val="00EE1993"/>
    <w:rsid w:val="00EE1CDA"/>
    <w:rsid w:val="00EE24B7"/>
    <w:rsid w:val="00EE286B"/>
    <w:rsid w:val="00EE28F5"/>
    <w:rsid w:val="00EE2AAB"/>
    <w:rsid w:val="00EE3196"/>
    <w:rsid w:val="00EE3203"/>
    <w:rsid w:val="00EE3318"/>
    <w:rsid w:val="00EE33A6"/>
    <w:rsid w:val="00EE3DCB"/>
    <w:rsid w:val="00EE4825"/>
    <w:rsid w:val="00EE5112"/>
    <w:rsid w:val="00EE539F"/>
    <w:rsid w:val="00EE62B4"/>
    <w:rsid w:val="00EE636D"/>
    <w:rsid w:val="00EE66B1"/>
    <w:rsid w:val="00EE6EDF"/>
    <w:rsid w:val="00EE752C"/>
    <w:rsid w:val="00EE79A3"/>
    <w:rsid w:val="00EE7B5D"/>
    <w:rsid w:val="00EE7D91"/>
    <w:rsid w:val="00EE7ECE"/>
    <w:rsid w:val="00EE7F2E"/>
    <w:rsid w:val="00EE7FAF"/>
    <w:rsid w:val="00EF00AF"/>
    <w:rsid w:val="00EF082A"/>
    <w:rsid w:val="00EF0E50"/>
    <w:rsid w:val="00EF16D6"/>
    <w:rsid w:val="00EF17D0"/>
    <w:rsid w:val="00EF200D"/>
    <w:rsid w:val="00EF209D"/>
    <w:rsid w:val="00EF20FD"/>
    <w:rsid w:val="00EF2457"/>
    <w:rsid w:val="00EF2786"/>
    <w:rsid w:val="00EF28E6"/>
    <w:rsid w:val="00EF3A28"/>
    <w:rsid w:val="00EF3A3D"/>
    <w:rsid w:val="00EF3A4A"/>
    <w:rsid w:val="00EF3AFE"/>
    <w:rsid w:val="00EF3D41"/>
    <w:rsid w:val="00EF3D43"/>
    <w:rsid w:val="00EF3E7D"/>
    <w:rsid w:val="00EF3EE0"/>
    <w:rsid w:val="00EF493B"/>
    <w:rsid w:val="00EF495A"/>
    <w:rsid w:val="00EF4F32"/>
    <w:rsid w:val="00EF5326"/>
    <w:rsid w:val="00EF5697"/>
    <w:rsid w:val="00EF57F7"/>
    <w:rsid w:val="00EF5861"/>
    <w:rsid w:val="00EF61C2"/>
    <w:rsid w:val="00EF6569"/>
    <w:rsid w:val="00EF668A"/>
    <w:rsid w:val="00EF668B"/>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A6C"/>
    <w:rsid w:val="00F02B5B"/>
    <w:rsid w:val="00F0301D"/>
    <w:rsid w:val="00F032DF"/>
    <w:rsid w:val="00F0372A"/>
    <w:rsid w:val="00F037EF"/>
    <w:rsid w:val="00F0388F"/>
    <w:rsid w:val="00F03891"/>
    <w:rsid w:val="00F03AA3"/>
    <w:rsid w:val="00F0432C"/>
    <w:rsid w:val="00F046FD"/>
    <w:rsid w:val="00F04B0C"/>
    <w:rsid w:val="00F04D51"/>
    <w:rsid w:val="00F05EED"/>
    <w:rsid w:val="00F06F02"/>
    <w:rsid w:val="00F07A95"/>
    <w:rsid w:val="00F10437"/>
    <w:rsid w:val="00F10465"/>
    <w:rsid w:val="00F1059D"/>
    <w:rsid w:val="00F10864"/>
    <w:rsid w:val="00F108E6"/>
    <w:rsid w:val="00F10E93"/>
    <w:rsid w:val="00F1165E"/>
    <w:rsid w:val="00F11CF5"/>
    <w:rsid w:val="00F12B3D"/>
    <w:rsid w:val="00F131B6"/>
    <w:rsid w:val="00F13242"/>
    <w:rsid w:val="00F13BD9"/>
    <w:rsid w:val="00F1403E"/>
    <w:rsid w:val="00F140FE"/>
    <w:rsid w:val="00F1415B"/>
    <w:rsid w:val="00F14FB4"/>
    <w:rsid w:val="00F164CA"/>
    <w:rsid w:val="00F165FF"/>
    <w:rsid w:val="00F16772"/>
    <w:rsid w:val="00F16BB1"/>
    <w:rsid w:val="00F16CB7"/>
    <w:rsid w:val="00F17A8F"/>
    <w:rsid w:val="00F17D56"/>
    <w:rsid w:val="00F20046"/>
    <w:rsid w:val="00F20242"/>
    <w:rsid w:val="00F206FE"/>
    <w:rsid w:val="00F20F5B"/>
    <w:rsid w:val="00F21048"/>
    <w:rsid w:val="00F210AB"/>
    <w:rsid w:val="00F2157F"/>
    <w:rsid w:val="00F21758"/>
    <w:rsid w:val="00F21857"/>
    <w:rsid w:val="00F218EF"/>
    <w:rsid w:val="00F21DBC"/>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984"/>
    <w:rsid w:val="00F27E0C"/>
    <w:rsid w:val="00F27F00"/>
    <w:rsid w:val="00F3002F"/>
    <w:rsid w:val="00F30353"/>
    <w:rsid w:val="00F3075E"/>
    <w:rsid w:val="00F308C0"/>
    <w:rsid w:val="00F314F2"/>
    <w:rsid w:val="00F318E7"/>
    <w:rsid w:val="00F31F17"/>
    <w:rsid w:val="00F3236F"/>
    <w:rsid w:val="00F32374"/>
    <w:rsid w:val="00F32DD1"/>
    <w:rsid w:val="00F32F0E"/>
    <w:rsid w:val="00F32F3E"/>
    <w:rsid w:val="00F3333E"/>
    <w:rsid w:val="00F335C9"/>
    <w:rsid w:val="00F3383E"/>
    <w:rsid w:val="00F33FE5"/>
    <w:rsid w:val="00F34286"/>
    <w:rsid w:val="00F342E5"/>
    <w:rsid w:val="00F346BC"/>
    <w:rsid w:val="00F3521B"/>
    <w:rsid w:val="00F35561"/>
    <w:rsid w:val="00F35865"/>
    <w:rsid w:val="00F35A90"/>
    <w:rsid w:val="00F35C49"/>
    <w:rsid w:val="00F35D67"/>
    <w:rsid w:val="00F35E92"/>
    <w:rsid w:val="00F3600D"/>
    <w:rsid w:val="00F360BA"/>
    <w:rsid w:val="00F366CE"/>
    <w:rsid w:val="00F369FF"/>
    <w:rsid w:val="00F36C10"/>
    <w:rsid w:val="00F377A2"/>
    <w:rsid w:val="00F37922"/>
    <w:rsid w:val="00F37AEF"/>
    <w:rsid w:val="00F37DC6"/>
    <w:rsid w:val="00F41D1F"/>
    <w:rsid w:val="00F42910"/>
    <w:rsid w:val="00F42C2B"/>
    <w:rsid w:val="00F43616"/>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BA5"/>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BD"/>
    <w:rsid w:val="00F532FD"/>
    <w:rsid w:val="00F535B8"/>
    <w:rsid w:val="00F538CD"/>
    <w:rsid w:val="00F53AD8"/>
    <w:rsid w:val="00F53E57"/>
    <w:rsid w:val="00F54192"/>
    <w:rsid w:val="00F542D8"/>
    <w:rsid w:val="00F54460"/>
    <w:rsid w:val="00F548C8"/>
    <w:rsid w:val="00F54B39"/>
    <w:rsid w:val="00F553D1"/>
    <w:rsid w:val="00F555C3"/>
    <w:rsid w:val="00F5565A"/>
    <w:rsid w:val="00F558E3"/>
    <w:rsid w:val="00F55AC5"/>
    <w:rsid w:val="00F564B4"/>
    <w:rsid w:val="00F56D31"/>
    <w:rsid w:val="00F56F3C"/>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49"/>
    <w:rsid w:val="00F63CD2"/>
    <w:rsid w:val="00F63D76"/>
    <w:rsid w:val="00F63F71"/>
    <w:rsid w:val="00F6433C"/>
    <w:rsid w:val="00F648A2"/>
    <w:rsid w:val="00F64928"/>
    <w:rsid w:val="00F64966"/>
    <w:rsid w:val="00F64C34"/>
    <w:rsid w:val="00F65920"/>
    <w:rsid w:val="00F65961"/>
    <w:rsid w:val="00F65B9D"/>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616"/>
    <w:rsid w:val="00F727AA"/>
    <w:rsid w:val="00F72C94"/>
    <w:rsid w:val="00F73F43"/>
    <w:rsid w:val="00F74664"/>
    <w:rsid w:val="00F74791"/>
    <w:rsid w:val="00F747FD"/>
    <w:rsid w:val="00F74A7A"/>
    <w:rsid w:val="00F75C0B"/>
    <w:rsid w:val="00F763DF"/>
    <w:rsid w:val="00F77028"/>
    <w:rsid w:val="00F7792A"/>
    <w:rsid w:val="00F77BD4"/>
    <w:rsid w:val="00F77C47"/>
    <w:rsid w:val="00F77CCE"/>
    <w:rsid w:val="00F77CFA"/>
    <w:rsid w:val="00F802D3"/>
    <w:rsid w:val="00F80A32"/>
    <w:rsid w:val="00F80A3F"/>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12"/>
    <w:rsid w:val="00F90C86"/>
    <w:rsid w:val="00F90F6C"/>
    <w:rsid w:val="00F90FD6"/>
    <w:rsid w:val="00F910E4"/>
    <w:rsid w:val="00F915AB"/>
    <w:rsid w:val="00F9174D"/>
    <w:rsid w:val="00F91796"/>
    <w:rsid w:val="00F91906"/>
    <w:rsid w:val="00F91932"/>
    <w:rsid w:val="00F91CA2"/>
    <w:rsid w:val="00F91DAC"/>
    <w:rsid w:val="00F92174"/>
    <w:rsid w:val="00F923DB"/>
    <w:rsid w:val="00F92725"/>
    <w:rsid w:val="00F92A1A"/>
    <w:rsid w:val="00F934E3"/>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D26"/>
    <w:rsid w:val="00F96E7C"/>
    <w:rsid w:val="00F970EB"/>
    <w:rsid w:val="00F975B5"/>
    <w:rsid w:val="00F97666"/>
    <w:rsid w:val="00F97854"/>
    <w:rsid w:val="00F97F06"/>
    <w:rsid w:val="00FA0509"/>
    <w:rsid w:val="00FA0E7C"/>
    <w:rsid w:val="00FA17D6"/>
    <w:rsid w:val="00FA181D"/>
    <w:rsid w:val="00FA1B1E"/>
    <w:rsid w:val="00FA1CBF"/>
    <w:rsid w:val="00FA1D8F"/>
    <w:rsid w:val="00FA1D91"/>
    <w:rsid w:val="00FA1EB0"/>
    <w:rsid w:val="00FA2002"/>
    <w:rsid w:val="00FA2526"/>
    <w:rsid w:val="00FA2663"/>
    <w:rsid w:val="00FA2A09"/>
    <w:rsid w:val="00FA2AB0"/>
    <w:rsid w:val="00FA33A2"/>
    <w:rsid w:val="00FA3871"/>
    <w:rsid w:val="00FA3C84"/>
    <w:rsid w:val="00FA40CF"/>
    <w:rsid w:val="00FA4131"/>
    <w:rsid w:val="00FA4EDE"/>
    <w:rsid w:val="00FA50E8"/>
    <w:rsid w:val="00FA526F"/>
    <w:rsid w:val="00FA53C1"/>
    <w:rsid w:val="00FA5527"/>
    <w:rsid w:val="00FA558C"/>
    <w:rsid w:val="00FA5710"/>
    <w:rsid w:val="00FA5871"/>
    <w:rsid w:val="00FA589E"/>
    <w:rsid w:val="00FA5909"/>
    <w:rsid w:val="00FA5A96"/>
    <w:rsid w:val="00FA5AD0"/>
    <w:rsid w:val="00FA6225"/>
    <w:rsid w:val="00FA656D"/>
    <w:rsid w:val="00FA65C9"/>
    <w:rsid w:val="00FA6686"/>
    <w:rsid w:val="00FA6A8C"/>
    <w:rsid w:val="00FA7A20"/>
    <w:rsid w:val="00FA7AA6"/>
    <w:rsid w:val="00FA7C04"/>
    <w:rsid w:val="00FB0026"/>
    <w:rsid w:val="00FB03E2"/>
    <w:rsid w:val="00FB0443"/>
    <w:rsid w:val="00FB0540"/>
    <w:rsid w:val="00FB0F73"/>
    <w:rsid w:val="00FB1309"/>
    <w:rsid w:val="00FB15D5"/>
    <w:rsid w:val="00FB16C9"/>
    <w:rsid w:val="00FB184A"/>
    <w:rsid w:val="00FB18E8"/>
    <w:rsid w:val="00FB19D8"/>
    <w:rsid w:val="00FB1DCE"/>
    <w:rsid w:val="00FB2189"/>
    <w:rsid w:val="00FB22E5"/>
    <w:rsid w:val="00FB2864"/>
    <w:rsid w:val="00FB2AF4"/>
    <w:rsid w:val="00FB2CEB"/>
    <w:rsid w:val="00FB2F94"/>
    <w:rsid w:val="00FB386C"/>
    <w:rsid w:val="00FB3CD6"/>
    <w:rsid w:val="00FB4065"/>
    <w:rsid w:val="00FB440E"/>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635"/>
    <w:rsid w:val="00FC2742"/>
    <w:rsid w:val="00FC37F0"/>
    <w:rsid w:val="00FC3B07"/>
    <w:rsid w:val="00FC3BBC"/>
    <w:rsid w:val="00FC3EEB"/>
    <w:rsid w:val="00FC4278"/>
    <w:rsid w:val="00FC42AB"/>
    <w:rsid w:val="00FC4423"/>
    <w:rsid w:val="00FC47CD"/>
    <w:rsid w:val="00FC47D1"/>
    <w:rsid w:val="00FC4CA4"/>
    <w:rsid w:val="00FC4ED1"/>
    <w:rsid w:val="00FC4F3D"/>
    <w:rsid w:val="00FC545C"/>
    <w:rsid w:val="00FC553E"/>
    <w:rsid w:val="00FC65A0"/>
    <w:rsid w:val="00FC6B41"/>
    <w:rsid w:val="00FC6D8C"/>
    <w:rsid w:val="00FC791E"/>
    <w:rsid w:val="00FC7F93"/>
    <w:rsid w:val="00FD04AA"/>
    <w:rsid w:val="00FD10D2"/>
    <w:rsid w:val="00FD1B2C"/>
    <w:rsid w:val="00FD235B"/>
    <w:rsid w:val="00FD2804"/>
    <w:rsid w:val="00FD282A"/>
    <w:rsid w:val="00FD2A71"/>
    <w:rsid w:val="00FD3124"/>
    <w:rsid w:val="00FD3905"/>
    <w:rsid w:val="00FD4898"/>
    <w:rsid w:val="00FD4CC0"/>
    <w:rsid w:val="00FD55E1"/>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A81"/>
    <w:rsid w:val="00FE2B7B"/>
    <w:rsid w:val="00FE2F73"/>
    <w:rsid w:val="00FE3100"/>
    <w:rsid w:val="00FE333B"/>
    <w:rsid w:val="00FE3768"/>
    <w:rsid w:val="00FE3B77"/>
    <w:rsid w:val="00FE3BC4"/>
    <w:rsid w:val="00FE3D47"/>
    <w:rsid w:val="00FE42C4"/>
    <w:rsid w:val="00FE47B0"/>
    <w:rsid w:val="00FE5172"/>
    <w:rsid w:val="00FE5236"/>
    <w:rsid w:val="00FE5977"/>
    <w:rsid w:val="00FE5B61"/>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9A4"/>
    <w:rsid w:val="00FF1ACF"/>
    <w:rsid w:val="00FF1C00"/>
    <w:rsid w:val="00FF2A88"/>
    <w:rsid w:val="00FF317F"/>
    <w:rsid w:val="00FF37C5"/>
    <w:rsid w:val="00FF3A12"/>
    <w:rsid w:val="00FF3CFC"/>
    <w:rsid w:val="00FF43AF"/>
    <w:rsid w:val="00FF48E0"/>
    <w:rsid w:val="00FF5026"/>
    <w:rsid w:val="00FF5173"/>
    <w:rsid w:val="00FF51D0"/>
    <w:rsid w:val="00FF52CC"/>
    <w:rsid w:val="00FF52E3"/>
    <w:rsid w:val="00FF5428"/>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656C5"/>
    <w:pPr>
      <w:overflowPunct w:val="0"/>
      <w:autoSpaceDE w:val="0"/>
      <w:autoSpaceDN w:val="0"/>
      <w:adjustRightInd w:val="0"/>
      <w:spacing w:before="180"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paragraph" w:customStyle="1" w:styleId="Proposal">
    <w:name w:val="Proposal"/>
    <w:basedOn w:val="Normal"/>
    <w:qFormat/>
    <w:rsid w:val="00875021"/>
    <w:pPr>
      <w:numPr>
        <w:numId w:val="15"/>
      </w:numPr>
      <w:tabs>
        <w:tab w:val="clear" w:pos="1304"/>
        <w:tab w:val="left" w:pos="1701"/>
      </w:tabs>
      <w:overflowPunct/>
      <w:autoSpaceDE/>
      <w:autoSpaceDN/>
      <w:adjustRightInd/>
      <w:spacing w:after="160" w:line="256" w:lineRule="auto"/>
      <w:ind w:left="1701" w:hanging="1701"/>
      <w:textAlignment w:val="auto"/>
    </w:pPr>
    <w:rPr>
      <w:rFonts w:asciiTheme="minorHAnsi" w:eastAsiaTheme="minorEastAsia" w:hAnsiTheme="minorHAnsi" w:cstheme="minorBidi"/>
      <w:b/>
      <w:bCs/>
      <w:sz w:val="22"/>
      <w:szCs w:val="22"/>
      <w:lang w:eastAsia="ko-KR"/>
    </w:rPr>
  </w:style>
  <w:style w:type="paragraph" w:customStyle="1" w:styleId="Observation">
    <w:name w:val="Observation"/>
    <w:basedOn w:val="Proposal"/>
    <w:link w:val="ObservationChar"/>
    <w:qFormat/>
    <w:rsid w:val="00875021"/>
    <w:pPr>
      <w:numPr>
        <w:numId w:val="0"/>
      </w:numPr>
    </w:pPr>
  </w:style>
  <w:style w:type="character" w:customStyle="1" w:styleId="ObservationChar">
    <w:name w:val="Observation Char"/>
    <w:basedOn w:val="DefaultParagraphFont"/>
    <w:link w:val="Observation"/>
    <w:rsid w:val="005C799D"/>
    <w:rPr>
      <w:rFonts w:asciiTheme="minorHAnsi" w:eastAsiaTheme="minorEastAsia" w:hAnsiTheme="minorHAnsi" w:cstheme="minorBidi"/>
      <w:b/>
      <w:bCs/>
      <w:sz w:val="22"/>
      <w:szCs w:val="22"/>
      <w:lang w:eastAsia="ko-KR"/>
    </w:rPr>
  </w:style>
  <w:style w:type="paragraph" w:styleId="TableofFigures">
    <w:name w:val="table of figures"/>
    <w:basedOn w:val="Normal"/>
    <w:next w:val="Normal"/>
    <w:uiPriority w:val="99"/>
    <w:unhideWhenUsed/>
    <w:rsid w:val="00DE17AC"/>
    <w:pPr>
      <w:spacing w:after="0"/>
      <w:ind w:left="1411" w:hanging="1411"/>
    </w:pPr>
    <w:rPr>
      <w:b/>
      <w:i/>
    </w:rPr>
  </w:style>
  <w:style w:type="paragraph" w:customStyle="1" w:styleId="RAN1bullet2">
    <w:name w:val="RAN1 bullet2"/>
    <w:basedOn w:val="Normal"/>
    <w:link w:val="RAN1bullet2Char"/>
    <w:qFormat/>
    <w:rsid w:val="008356D4"/>
    <w:pPr>
      <w:numPr>
        <w:ilvl w:val="1"/>
        <w:numId w:val="35"/>
      </w:numPr>
      <w:tabs>
        <w:tab w:val="left" w:pos="1440"/>
      </w:tabs>
      <w:overflowPunct/>
      <w:autoSpaceDE/>
      <w:autoSpaceDN/>
      <w:adjustRightInd/>
      <w:spacing w:before="0" w:after="0"/>
      <w:textAlignment w:val="auto"/>
    </w:pPr>
    <w:rPr>
      <w:rFonts w:ascii="Times" w:eastAsia="Batang" w:hAnsi="Times"/>
    </w:rPr>
  </w:style>
  <w:style w:type="character" w:customStyle="1" w:styleId="RAN1bullet2Char">
    <w:name w:val="RAN1 bullet2 Char"/>
    <w:link w:val="RAN1bullet2"/>
    <w:rsid w:val="008356D4"/>
    <w:rPr>
      <w:rFonts w:ascii="Times" w:eastAsia="Batang" w:hAnsi="Times"/>
      <w:lang w:eastAsia="en-US"/>
    </w:rPr>
  </w:style>
  <w:style w:type="character" w:customStyle="1" w:styleId="TAHCar">
    <w:name w:val="TAH Car"/>
    <w:link w:val="TAH"/>
    <w:qFormat/>
    <w:rsid w:val="00046A4E"/>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556228">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8544179">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063619">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0424367">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226544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507409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7073457">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1560410">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38848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0995712">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904474">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513122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8411595">
      <w:bodyDiv w:val="1"/>
      <w:marLeft w:val="0"/>
      <w:marRight w:val="0"/>
      <w:marTop w:val="0"/>
      <w:marBottom w:val="0"/>
      <w:divBdr>
        <w:top w:val="none" w:sz="0" w:space="0" w:color="auto"/>
        <w:left w:val="none" w:sz="0" w:space="0" w:color="auto"/>
        <w:bottom w:val="none" w:sz="0" w:space="0" w:color="auto"/>
        <w:right w:val="none" w:sz="0" w:space="0" w:color="auto"/>
      </w:divBdr>
    </w:div>
    <w:div w:id="2020692340">
      <w:bodyDiv w:val="1"/>
      <w:marLeft w:val="0"/>
      <w:marRight w:val="0"/>
      <w:marTop w:val="0"/>
      <w:marBottom w:val="0"/>
      <w:divBdr>
        <w:top w:val="none" w:sz="0" w:space="0" w:color="auto"/>
        <w:left w:val="none" w:sz="0" w:space="0" w:color="auto"/>
        <w:bottom w:val="none" w:sz="0" w:space="0" w:color="auto"/>
        <w:right w:val="none" w:sz="0" w:space="0" w:color="auto"/>
      </w:divBdr>
    </w:div>
    <w:div w:id="2023359257">
      <w:bodyDiv w:val="1"/>
      <w:marLeft w:val="0"/>
      <w:marRight w:val="0"/>
      <w:marTop w:val="0"/>
      <w:marBottom w:val="0"/>
      <w:divBdr>
        <w:top w:val="none" w:sz="0" w:space="0" w:color="auto"/>
        <w:left w:val="none" w:sz="0" w:space="0" w:color="auto"/>
        <w:bottom w:val="none" w:sz="0" w:space="0" w:color="auto"/>
        <w:right w:val="none" w:sz="0" w:space="0" w:color="auto"/>
      </w:divBdr>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HR33RHYHUWRF-4-6670</_dlc_DocId>
    <_dlc_DocIdUrl xmlns="c06861ca-3f08-4d07-bff7-bb15bac121f4">
      <Url>https://projects.qualcomm.com/sites/pentari/_layouts/15/DocIdRedir.aspx?ID=HR33RHYHUWRF-4-6670</Url>
      <Description>HR33RHYHUWRF-4-6670</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3414D-C040-4769-B39F-0BF99C39DFAD}">
  <ds:schemaRefs>
    <ds:schemaRef ds:uri="http://purl.org/dc/terms/"/>
    <ds:schemaRef ds:uri="http://schemas.openxmlformats.org/package/2006/metadata/core-properties"/>
    <ds:schemaRef ds:uri="http://schemas.microsoft.com/office/2006/documentManagement/types"/>
    <ds:schemaRef ds:uri="c06861ca-3f08-4d07-bff7-bb15bac121f4"/>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3.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4.xml><?xml version="1.0" encoding="utf-8"?>
<ds:datastoreItem xmlns:ds="http://schemas.openxmlformats.org/officeDocument/2006/customXml" ds:itemID="{15785FA7-BA02-4EF2-9E6C-DF0A324E0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68E7249-AB71-40B7-8A0F-D9B992727F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3529</TotalTime>
  <Pages>3</Pages>
  <Words>847</Words>
  <Characters>4588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Codebook based UL transmission</vt:lpstr>
    </vt:vector>
  </TitlesOfParts>
  <Company>Qualcomm Inc.</Company>
  <LinksUpToDate>false</LinksUpToDate>
  <CharactersWithSpaces>5425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Codebook based UL transmission</dc:title>
  <dc:subject/>
  <dc:creator>Qualcomm Inc.</dc:creator>
  <cp:keywords/>
  <cp:lastModifiedBy>Qualcomm</cp:lastModifiedBy>
  <cp:revision>141</cp:revision>
  <cp:lastPrinted>2017-06-16T20:54:00Z</cp:lastPrinted>
  <dcterms:created xsi:type="dcterms:W3CDTF">2017-10-03T04:50:00Z</dcterms:created>
  <dcterms:modified xsi:type="dcterms:W3CDTF">2018-04-07T01:44:00Z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e1bce3e4-94ef-4581-b46a-a0a4d596ffa6</vt:lpwstr>
  </property>
</Properties>
</file>