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7C8" w:rsidRDefault="00D829E8" w:rsidP="003A07C8">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8FCA90" id="任意多边形 3"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waDv+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3A07C8">
        <w:rPr>
          <w:b/>
          <w:kern w:val="2"/>
          <w:lang w:eastAsia="zh-CN"/>
        </w:rPr>
        <w:t>3GPP TSG RAN WG1 Meeting #92bis</w:t>
      </w:r>
      <w:r w:rsidR="003A07C8">
        <w:rPr>
          <w:b/>
          <w:kern w:val="2"/>
          <w:lang w:eastAsia="zh-CN"/>
        </w:rPr>
        <w:tab/>
      </w:r>
      <w:r w:rsidR="003A07C8" w:rsidRPr="00750726">
        <w:rPr>
          <w:b/>
          <w:kern w:val="2"/>
          <w:lang w:eastAsia="zh-CN"/>
        </w:rPr>
        <w:t>R1-180</w:t>
      </w:r>
      <w:r w:rsidR="00B86892" w:rsidRPr="00750726">
        <w:rPr>
          <w:b/>
          <w:kern w:val="2"/>
          <w:lang w:eastAsia="zh-CN"/>
        </w:rPr>
        <w:t>3710</w:t>
      </w:r>
    </w:p>
    <w:p w:rsidR="003A07C8" w:rsidRPr="00A51B87" w:rsidRDefault="003A07C8" w:rsidP="003A07C8">
      <w:pPr>
        <w:jc w:val="left"/>
        <w:rPr>
          <w:b/>
          <w:kern w:val="2"/>
          <w:lang w:eastAsia="zh-CN"/>
        </w:rPr>
      </w:pPr>
      <w:r w:rsidRPr="004474A1">
        <w:rPr>
          <w:b/>
          <w:kern w:val="2"/>
          <w:lang w:eastAsia="zh-CN"/>
        </w:rPr>
        <w:t>Sanya</w:t>
      </w:r>
      <w:r>
        <w:rPr>
          <w:b/>
          <w:kern w:val="2"/>
          <w:lang w:eastAsia="zh-CN"/>
        </w:rPr>
        <w:t xml:space="preserve">, China, </w:t>
      </w:r>
      <w:r>
        <w:rPr>
          <w:rFonts w:eastAsia="MS Mincho"/>
          <w:b/>
          <w:bCs/>
          <w:lang w:eastAsia="ja-JP"/>
        </w:rPr>
        <w:t>April 1</w:t>
      </w:r>
      <w:r w:rsidRPr="00A51B87">
        <w:rPr>
          <w:rFonts w:eastAsia="MS Mincho"/>
          <w:b/>
          <w:bCs/>
          <w:lang w:eastAsia="ja-JP"/>
        </w:rPr>
        <w:t>6</w:t>
      </w:r>
      <w:r w:rsidRPr="00A51B87">
        <w:rPr>
          <w:rFonts w:eastAsia="MS Mincho"/>
          <w:b/>
          <w:bCs/>
          <w:vertAlign w:val="superscript"/>
          <w:lang w:eastAsia="ja-JP"/>
        </w:rPr>
        <w:t>th</w:t>
      </w:r>
      <w:r w:rsidRPr="00A51B87">
        <w:rPr>
          <w:rFonts w:eastAsia="MS Mincho"/>
          <w:b/>
          <w:bCs/>
          <w:lang w:eastAsia="ja-JP"/>
        </w:rPr>
        <w:t xml:space="preserve"> – </w:t>
      </w:r>
      <w:r>
        <w:rPr>
          <w:rFonts w:eastAsia="MS Mincho"/>
          <w:b/>
          <w:bCs/>
          <w:lang w:eastAsia="ja-JP"/>
        </w:rPr>
        <w:t>April</w:t>
      </w:r>
      <w:r w:rsidRPr="00A51B87">
        <w:rPr>
          <w:rFonts w:eastAsia="MS Mincho"/>
          <w:b/>
          <w:bCs/>
          <w:lang w:eastAsia="ja-JP"/>
        </w:rPr>
        <w:t xml:space="preserve"> 2</w:t>
      </w:r>
      <w:r>
        <w:rPr>
          <w:rFonts w:eastAsia="MS Mincho"/>
          <w:b/>
          <w:bCs/>
          <w:lang w:eastAsia="ja-JP"/>
        </w:rPr>
        <w:t>0</w:t>
      </w:r>
      <w:r>
        <w:rPr>
          <w:rFonts w:eastAsia="MS Mincho"/>
          <w:b/>
          <w:bCs/>
          <w:vertAlign w:val="superscript"/>
          <w:lang w:eastAsia="ja-JP"/>
        </w:rPr>
        <w:t>th</w:t>
      </w:r>
      <w:r w:rsidRPr="00A51B87">
        <w:rPr>
          <w:rFonts w:eastAsia="MS Mincho"/>
          <w:b/>
          <w:bCs/>
          <w:lang w:eastAsia="ja-JP"/>
        </w:rPr>
        <w:t>,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44B20" w:rsidRPr="00750726">
        <w:rPr>
          <w:b/>
          <w:kern w:val="2"/>
          <w:lang w:eastAsia="zh-CN"/>
        </w:rPr>
        <w:t>7.</w:t>
      </w:r>
      <w:r w:rsidR="00936C89" w:rsidRPr="00750726">
        <w:rPr>
          <w:b/>
          <w:kern w:val="2"/>
          <w:lang w:eastAsia="zh-CN"/>
        </w:rPr>
        <w:t>1.</w:t>
      </w:r>
      <w:r w:rsidR="00244B20" w:rsidRPr="00750726">
        <w:rPr>
          <w:b/>
          <w:kern w:val="2"/>
          <w:lang w:eastAsia="zh-CN"/>
        </w:rPr>
        <w:t>3</w:t>
      </w:r>
      <w:r w:rsidR="00B63F3E" w:rsidRPr="00750726">
        <w:rPr>
          <w:b/>
          <w:kern w:val="2"/>
          <w:lang w:eastAsia="zh-CN"/>
        </w:rPr>
        <w:t>.</w:t>
      </w:r>
      <w:r w:rsidR="00244B20" w:rsidRPr="00750726">
        <w:rPr>
          <w:b/>
          <w:kern w:val="2"/>
          <w:lang w:eastAsia="zh-CN"/>
        </w:rPr>
        <w:t>1</w:t>
      </w:r>
      <w:r w:rsidR="00CD3C4B" w:rsidRPr="00750726">
        <w:rPr>
          <w:b/>
          <w:kern w:val="2"/>
          <w:lang w:eastAsia="zh-CN"/>
        </w:rPr>
        <w:t>.5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E74D9" w:rsidRPr="000B6397">
        <w:rPr>
          <w:b/>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53728">
        <w:rPr>
          <w:b/>
          <w:kern w:val="2"/>
          <w:lang w:eastAsia="zh-CN"/>
        </w:rPr>
        <w:t xml:space="preserve">Summary of remaining issues on </w:t>
      </w:r>
      <w:r w:rsidR="00553728" w:rsidRPr="00553728">
        <w:rPr>
          <w:b/>
          <w:kern w:val="2"/>
          <w:lang w:eastAsia="zh-CN"/>
        </w:rPr>
        <w:t>PDCCH monitoring with TP</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3F11D4" w:rsidRPr="00063FAB" w:rsidRDefault="00972DA3" w:rsidP="00063FAB">
      <w:pPr>
        <w:rPr>
          <w:bCs/>
          <w:lang w:eastAsia="zh-CN"/>
        </w:rPr>
      </w:pPr>
      <w:bookmarkStart w:id="2" w:name="_Ref129681832"/>
      <w:r>
        <w:rPr>
          <w:bCs/>
          <w:lang w:eastAsia="zh-CN"/>
        </w:rPr>
        <w:t>At RAN1 #</w:t>
      </w:r>
      <w:r w:rsidR="00F73F6E" w:rsidRPr="00F73F6E">
        <w:rPr>
          <w:rFonts w:eastAsia="MS Mincho"/>
          <w:szCs w:val="20"/>
          <w:lang w:eastAsia="ja-JP"/>
        </w:rPr>
        <w:t xml:space="preserve"> </w:t>
      </w:r>
      <w:r w:rsidR="00DC7E86">
        <w:rPr>
          <w:rFonts w:eastAsia="MS Mincho"/>
          <w:szCs w:val="20"/>
          <w:lang w:eastAsia="ja-JP"/>
        </w:rPr>
        <w:t>9</w:t>
      </w:r>
      <w:r w:rsidR="004F0071">
        <w:rPr>
          <w:rFonts w:eastAsia="MS Mincho"/>
          <w:szCs w:val="20"/>
          <w:lang w:eastAsia="ja-JP"/>
        </w:rPr>
        <w:t>2</w:t>
      </w:r>
      <w:r w:rsidR="00DC7E86">
        <w:rPr>
          <w:bCs/>
          <w:lang w:eastAsia="zh-CN"/>
        </w:rPr>
        <w:t>, the following agreement</w:t>
      </w:r>
      <w:r w:rsidR="00D35391">
        <w:rPr>
          <w:bCs/>
          <w:lang w:eastAsia="zh-CN"/>
        </w:rPr>
        <w:t>s</w:t>
      </w:r>
      <w:r w:rsidR="00DC7E86">
        <w:rPr>
          <w:bCs/>
          <w:lang w:eastAsia="zh-CN"/>
        </w:rPr>
        <w:t xml:space="preserve"> w</w:t>
      </w:r>
      <w:r w:rsidR="006C621C">
        <w:rPr>
          <w:bCs/>
          <w:lang w:eastAsia="zh-CN"/>
        </w:rPr>
        <w:t>ere</w:t>
      </w:r>
      <w:r w:rsidR="00DC7E86">
        <w:rPr>
          <w:bCs/>
          <w:lang w:eastAsia="zh-CN"/>
        </w:rPr>
        <w:t xml:space="preserve"> </w:t>
      </w:r>
      <w:r>
        <w:rPr>
          <w:bCs/>
          <w:lang w:eastAsia="zh-CN"/>
        </w:rPr>
        <w:t xml:space="preserve">reached regarding the monitoring of </w:t>
      </w:r>
      <w:r w:rsidR="00D35391">
        <w:rPr>
          <w:bCs/>
          <w:lang w:eastAsia="zh-CN"/>
        </w:rPr>
        <w:t xml:space="preserve">the </w:t>
      </w:r>
      <w:r>
        <w:rPr>
          <w:bCs/>
          <w:lang w:eastAsia="zh-CN"/>
        </w:rPr>
        <w:t>DL control channel</w:t>
      </w:r>
      <w:r w:rsidR="00D35391">
        <w:rPr>
          <w:bCs/>
          <w:lang w:eastAsia="zh-CN"/>
        </w:rPr>
        <w:t>.</w:t>
      </w:r>
      <w:r w:rsidR="00BB5452">
        <w:rPr>
          <w:bCs/>
          <w:lang w:eastAsia="zh-CN"/>
        </w:rPr>
        <w:t xml:space="preserve"> </w:t>
      </w:r>
    </w:p>
    <w:p w:rsidR="004F0071" w:rsidRPr="00AF1A70" w:rsidRDefault="004F0071" w:rsidP="004F0071">
      <w:pPr>
        <w:rPr>
          <w:szCs w:val="20"/>
          <w:highlight w:val="green"/>
          <w:lang w:eastAsia="zh-CN"/>
        </w:rPr>
      </w:pPr>
      <w:r w:rsidRPr="00AF1A70">
        <w:rPr>
          <w:szCs w:val="20"/>
          <w:highlight w:val="green"/>
        </w:rPr>
        <w:t>Agreements:</w:t>
      </w:r>
    </w:p>
    <w:p w:rsidR="004F0071" w:rsidRPr="00AF1A70" w:rsidRDefault="004F0071" w:rsidP="004F0071">
      <w:pPr>
        <w:numPr>
          <w:ilvl w:val="0"/>
          <w:numId w:val="58"/>
        </w:numPr>
        <w:autoSpaceDE/>
        <w:autoSpaceDN/>
        <w:adjustRightInd/>
        <w:snapToGrid/>
        <w:spacing w:after="160" w:line="259" w:lineRule="auto"/>
        <w:jc w:val="left"/>
        <w:rPr>
          <w:szCs w:val="20"/>
        </w:rPr>
      </w:pPr>
      <w:r w:rsidRPr="00AF1A70">
        <w:rPr>
          <w:szCs w:val="20"/>
        </w:rPr>
        <w:t>Confirm the value for Case 1-2. X=0 and Y=0 for Case 2. No consensus on additional Case 2’.</w:t>
      </w:r>
    </w:p>
    <w:tbl>
      <w:tblPr>
        <w:tblW w:w="6777" w:type="dxa"/>
        <w:tblInd w:w="1440" w:type="dxa"/>
        <w:tblCellMar>
          <w:left w:w="0" w:type="dxa"/>
          <w:right w:w="0" w:type="dxa"/>
        </w:tblCellMar>
        <w:tblLook w:val="04A0" w:firstRow="1" w:lastRow="0" w:firstColumn="1" w:lastColumn="0" w:noHBand="0" w:noVBand="1"/>
      </w:tblPr>
      <w:tblGrid>
        <w:gridCol w:w="3315"/>
        <w:gridCol w:w="861"/>
        <w:gridCol w:w="839"/>
        <w:gridCol w:w="849"/>
        <w:gridCol w:w="913"/>
      </w:tblGrid>
      <w:tr w:rsidR="004F0071" w:rsidRPr="00AF1A70" w:rsidTr="00FC669A">
        <w:trPr>
          <w:trHeight w:val="303"/>
        </w:trPr>
        <w:tc>
          <w:tcPr>
            <w:tcW w:w="3315"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4F0071" w:rsidRPr="00AF1A70" w:rsidRDefault="004F0071" w:rsidP="00FC33AC">
            <w:pPr>
              <w:jc w:val="center"/>
              <w:rPr>
                <w:szCs w:val="20"/>
                <w:lang w:eastAsia="ja-JP"/>
              </w:rPr>
            </w:pPr>
            <w:r w:rsidRPr="00AF1A70">
              <w:rPr>
                <w:bCs/>
                <w:szCs w:val="20"/>
                <w:lang w:eastAsia="ja-JP"/>
              </w:rPr>
              <w:t>Max no. of PDCCH BDs per slot</w:t>
            </w:r>
          </w:p>
        </w:tc>
        <w:tc>
          <w:tcPr>
            <w:tcW w:w="3462"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4F0071" w:rsidRPr="00AF1A70" w:rsidRDefault="004F0071" w:rsidP="00FC33AC">
            <w:pPr>
              <w:jc w:val="center"/>
              <w:rPr>
                <w:szCs w:val="20"/>
                <w:lang w:eastAsia="ja-JP"/>
              </w:rPr>
            </w:pPr>
            <w:r w:rsidRPr="00AF1A70">
              <w:rPr>
                <w:bCs/>
                <w:szCs w:val="20"/>
                <w:lang w:eastAsia="ja-JP"/>
              </w:rPr>
              <w:t>SCS</w:t>
            </w:r>
          </w:p>
        </w:tc>
      </w:tr>
      <w:tr w:rsidR="004F0071" w:rsidRPr="00AF1A70" w:rsidTr="00FC669A">
        <w:trPr>
          <w:trHeight w:val="303"/>
        </w:trPr>
        <w:tc>
          <w:tcPr>
            <w:tcW w:w="0" w:type="dxa"/>
            <w:vMerge/>
            <w:tcBorders>
              <w:top w:val="single" w:sz="8" w:space="0" w:color="FFFFFF"/>
              <w:left w:val="single" w:sz="8" w:space="0" w:color="FFFFFF"/>
              <w:bottom w:val="single" w:sz="24" w:space="0" w:color="FFFFFF"/>
              <w:right w:val="single" w:sz="8" w:space="0" w:color="FFFFFF"/>
            </w:tcBorders>
            <w:vAlign w:val="center"/>
            <w:hideMark/>
          </w:tcPr>
          <w:p w:rsidR="004F0071" w:rsidRPr="00AF1A70" w:rsidRDefault="004F0071" w:rsidP="00FC33AC">
            <w:pPr>
              <w:jc w:val="center"/>
              <w:rPr>
                <w:szCs w:val="20"/>
                <w:lang w:eastAsia="ja-JP"/>
              </w:rPr>
            </w:pPr>
          </w:p>
        </w:tc>
        <w:tc>
          <w:tcPr>
            <w:tcW w:w="861"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4F0071" w:rsidRPr="00AF1A70" w:rsidRDefault="004F0071" w:rsidP="00FC33AC">
            <w:pPr>
              <w:jc w:val="center"/>
              <w:rPr>
                <w:szCs w:val="20"/>
                <w:lang w:eastAsia="ja-JP"/>
              </w:rPr>
            </w:pPr>
            <w:r w:rsidRPr="00AF1A70">
              <w:rPr>
                <w:szCs w:val="20"/>
                <w:lang w:eastAsia="ja-JP"/>
              </w:rPr>
              <w:t>15kHz</w:t>
            </w:r>
          </w:p>
        </w:tc>
        <w:tc>
          <w:tcPr>
            <w:tcW w:w="839"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4F0071" w:rsidRPr="00AF1A70" w:rsidRDefault="004F0071" w:rsidP="00FC33AC">
            <w:pPr>
              <w:jc w:val="center"/>
              <w:rPr>
                <w:szCs w:val="20"/>
                <w:lang w:eastAsia="ja-JP"/>
              </w:rPr>
            </w:pPr>
            <w:r w:rsidRPr="00AF1A70">
              <w:rPr>
                <w:szCs w:val="20"/>
                <w:lang w:eastAsia="ja-JP"/>
              </w:rPr>
              <w:t>30kHz</w:t>
            </w:r>
          </w:p>
        </w:tc>
        <w:tc>
          <w:tcPr>
            <w:tcW w:w="849"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4F0071" w:rsidRPr="00AF1A70" w:rsidRDefault="004F0071" w:rsidP="00FC33AC">
            <w:pPr>
              <w:jc w:val="center"/>
              <w:rPr>
                <w:szCs w:val="20"/>
                <w:lang w:eastAsia="ja-JP"/>
              </w:rPr>
            </w:pPr>
            <w:r w:rsidRPr="00AF1A70">
              <w:rPr>
                <w:szCs w:val="20"/>
                <w:lang w:eastAsia="ja-JP"/>
              </w:rPr>
              <w:t>60kHz</w:t>
            </w:r>
          </w:p>
        </w:tc>
        <w:tc>
          <w:tcPr>
            <w:tcW w:w="913"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4F0071" w:rsidRPr="00AF1A70" w:rsidRDefault="004F0071" w:rsidP="00FC33AC">
            <w:pPr>
              <w:jc w:val="center"/>
              <w:rPr>
                <w:szCs w:val="20"/>
                <w:lang w:eastAsia="ja-JP"/>
              </w:rPr>
            </w:pPr>
            <w:r w:rsidRPr="00AF1A70">
              <w:rPr>
                <w:szCs w:val="20"/>
                <w:lang w:eastAsia="ja-JP"/>
              </w:rPr>
              <w:t>120kHz</w:t>
            </w:r>
          </w:p>
        </w:tc>
      </w:tr>
      <w:tr w:rsidR="004F0071" w:rsidRPr="00AF1A70" w:rsidTr="00FC669A">
        <w:trPr>
          <w:trHeight w:val="303"/>
        </w:trPr>
        <w:tc>
          <w:tcPr>
            <w:tcW w:w="3315"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4F0071" w:rsidRPr="00AF1A70" w:rsidRDefault="004F0071" w:rsidP="00FC33AC">
            <w:pPr>
              <w:jc w:val="center"/>
              <w:rPr>
                <w:szCs w:val="20"/>
                <w:lang w:eastAsia="ja-JP"/>
              </w:rPr>
            </w:pPr>
            <w:r w:rsidRPr="00AF1A70">
              <w:rPr>
                <w:bCs/>
                <w:szCs w:val="20"/>
                <w:lang w:eastAsia="ja-JP"/>
              </w:rPr>
              <w:t>Case 1-1</w:t>
            </w:r>
          </w:p>
        </w:tc>
        <w:tc>
          <w:tcPr>
            <w:tcW w:w="861"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4F0071" w:rsidRPr="00AF1A70" w:rsidRDefault="004F0071" w:rsidP="00FC33AC">
            <w:pPr>
              <w:jc w:val="center"/>
              <w:rPr>
                <w:szCs w:val="20"/>
                <w:lang w:eastAsia="ja-JP"/>
              </w:rPr>
            </w:pPr>
            <w:r w:rsidRPr="00AF1A70">
              <w:rPr>
                <w:bCs/>
                <w:szCs w:val="20"/>
                <w:lang w:eastAsia="ja-JP"/>
              </w:rPr>
              <w:t>44</w:t>
            </w:r>
          </w:p>
        </w:tc>
        <w:tc>
          <w:tcPr>
            <w:tcW w:w="83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4F0071" w:rsidRPr="00AF1A70" w:rsidRDefault="004F0071" w:rsidP="00FC33AC">
            <w:pPr>
              <w:jc w:val="center"/>
              <w:rPr>
                <w:szCs w:val="20"/>
                <w:lang w:eastAsia="ja-JP"/>
              </w:rPr>
            </w:pPr>
            <w:r w:rsidRPr="00AF1A70">
              <w:rPr>
                <w:bCs/>
                <w:szCs w:val="20"/>
                <w:lang w:eastAsia="ja-JP"/>
              </w:rPr>
              <w:t>36</w:t>
            </w:r>
          </w:p>
        </w:tc>
        <w:tc>
          <w:tcPr>
            <w:tcW w:w="84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4F0071" w:rsidRPr="00AF1A70" w:rsidRDefault="004F0071" w:rsidP="00FC33AC">
            <w:pPr>
              <w:jc w:val="center"/>
              <w:rPr>
                <w:szCs w:val="20"/>
                <w:lang w:eastAsia="ja-JP"/>
              </w:rPr>
            </w:pPr>
            <w:r w:rsidRPr="00AF1A70">
              <w:rPr>
                <w:bCs/>
                <w:szCs w:val="20"/>
                <w:lang w:eastAsia="ja-JP"/>
              </w:rPr>
              <w:t>22</w:t>
            </w:r>
          </w:p>
        </w:tc>
        <w:tc>
          <w:tcPr>
            <w:tcW w:w="913"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4F0071" w:rsidRPr="00AF1A70" w:rsidRDefault="004F0071" w:rsidP="00FC33AC">
            <w:pPr>
              <w:jc w:val="center"/>
              <w:rPr>
                <w:szCs w:val="20"/>
                <w:lang w:eastAsia="ja-JP"/>
              </w:rPr>
            </w:pPr>
            <w:r w:rsidRPr="00AF1A70">
              <w:rPr>
                <w:bCs/>
                <w:szCs w:val="20"/>
                <w:lang w:eastAsia="ja-JP"/>
              </w:rPr>
              <w:t>20</w:t>
            </w:r>
          </w:p>
        </w:tc>
      </w:tr>
      <w:tr w:rsidR="004F0071" w:rsidRPr="00AF1A70" w:rsidTr="00FC669A">
        <w:trPr>
          <w:trHeight w:val="303"/>
        </w:trPr>
        <w:tc>
          <w:tcPr>
            <w:tcW w:w="3315"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4F0071" w:rsidRPr="00AF1A70" w:rsidRDefault="004F0071" w:rsidP="00FC33AC">
            <w:pPr>
              <w:jc w:val="center"/>
              <w:rPr>
                <w:szCs w:val="20"/>
                <w:lang w:eastAsia="ja-JP"/>
              </w:rPr>
            </w:pPr>
            <w:r w:rsidRPr="00AF1A70">
              <w:rPr>
                <w:bCs/>
                <w:szCs w:val="20"/>
                <w:lang w:eastAsia="ja-JP"/>
              </w:rPr>
              <w:t>Case 1-2</w:t>
            </w:r>
          </w:p>
        </w:tc>
        <w:tc>
          <w:tcPr>
            <w:tcW w:w="861"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4F0071" w:rsidRPr="00AF1A70" w:rsidRDefault="004F0071" w:rsidP="004F0071">
            <w:pPr>
              <w:jc w:val="center"/>
              <w:rPr>
                <w:szCs w:val="20"/>
                <w:lang w:eastAsia="ja-JP"/>
              </w:rPr>
            </w:pPr>
            <w:r w:rsidRPr="00AF1A70">
              <w:rPr>
                <w:bCs/>
                <w:szCs w:val="20"/>
                <w:lang w:eastAsia="ja-JP"/>
              </w:rPr>
              <w:t>44</w:t>
            </w:r>
          </w:p>
        </w:tc>
        <w:tc>
          <w:tcPr>
            <w:tcW w:w="839"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4F0071" w:rsidRPr="00AF1A70" w:rsidRDefault="004F0071" w:rsidP="00FC33AC">
            <w:pPr>
              <w:jc w:val="center"/>
              <w:rPr>
                <w:szCs w:val="20"/>
                <w:lang w:eastAsia="ja-JP"/>
              </w:rPr>
            </w:pPr>
          </w:p>
        </w:tc>
        <w:tc>
          <w:tcPr>
            <w:tcW w:w="849"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4F0071" w:rsidRPr="00AF1A70" w:rsidRDefault="004F0071" w:rsidP="00FC33AC">
            <w:pPr>
              <w:jc w:val="center"/>
              <w:rPr>
                <w:szCs w:val="20"/>
                <w:lang w:eastAsia="ja-JP"/>
              </w:rPr>
            </w:pPr>
          </w:p>
        </w:tc>
        <w:tc>
          <w:tcPr>
            <w:tcW w:w="913"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4F0071" w:rsidRPr="00AF1A70" w:rsidRDefault="004F0071" w:rsidP="00FC33AC">
            <w:pPr>
              <w:jc w:val="center"/>
              <w:rPr>
                <w:szCs w:val="20"/>
                <w:lang w:eastAsia="ja-JP"/>
              </w:rPr>
            </w:pPr>
            <w:r w:rsidRPr="00AF1A70">
              <w:rPr>
                <w:szCs w:val="20"/>
                <w:lang w:eastAsia="ja-JP"/>
              </w:rPr>
              <w:t>-</w:t>
            </w:r>
          </w:p>
        </w:tc>
      </w:tr>
      <w:tr w:rsidR="004F0071" w:rsidRPr="00AF1A70" w:rsidTr="00FC669A">
        <w:trPr>
          <w:trHeight w:val="303"/>
        </w:trPr>
        <w:tc>
          <w:tcPr>
            <w:tcW w:w="3315"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4F0071" w:rsidRPr="00AF1A70" w:rsidRDefault="004F0071" w:rsidP="00FC33AC">
            <w:pPr>
              <w:jc w:val="center"/>
              <w:rPr>
                <w:szCs w:val="20"/>
                <w:lang w:eastAsia="ja-JP"/>
              </w:rPr>
            </w:pPr>
            <w:r w:rsidRPr="00AF1A70">
              <w:rPr>
                <w:bCs/>
                <w:szCs w:val="20"/>
                <w:lang w:eastAsia="ja-JP"/>
              </w:rPr>
              <w:t>Case 2</w:t>
            </w:r>
          </w:p>
        </w:tc>
        <w:tc>
          <w:tcPr>
            <w:tcW w:w="861"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4F0071" w:rsidRPr="00AF1A70" w:rsidRDefault="004F0071" w:rsidP="004F0071">
            <w:pPr>
              <w:jc w:val="center"/>
              <w:rPr>
                <w:szCs w:val="20"/>
                <w:lang w:eastAsia="ja-JP"/>
              </w:rPr>
            </w:pPr>
            <w:r w:rsidRPr="00AF1A70">
              <w:rPr>
                <w:bCs/>
                <w:szCs w:val="20"/>
                <w:lang w:eastAsia="ja-JP"/>
              </w:rPr>
              <w:t>44</w:t>
            </w:r>
          </w:p>
        </w:tc>
        <w:tc>
          <w:tcPr>
            <w:tcW w:w="83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4F0071" w:rsidRPr="00AF1A70" w:rsidRDefault="004F0071" w:rsidP="004F0071">
            <w:pPr>
              <w:jc w:val="center"/>
              <w:rPr>
                <w:szCs w:val="20"/>
                <w:lang w:eastAsia="ja-JP"/>
              </w:rPr>
            </w:pPr>
            <w:r w:rsidRPr="00AF1A70">
              <w:rPr>
                <w:bCs/>
                <w:szCs w:val="20"/>
                <w:lang w:eastAsia="ja-JP"/>
              </w:rPr>
              <w:t>36</w:t>
            </w:r>
          </w:p>
        </w:tc>
        <w:tc>
          <w:tcPr>
            <w:tcW w:w="84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4F0071" w:rsidRPr="00AF1A70" w:rsidRDefault="004F0071" w:rsidP="004F0071">
            <w:pPr>
              <w:jc w:val="center"/>
              <w:rPr>
                <w:szCs w:val="20"/>
                <w:lang w:eastAsia="ja-JP"/>
              </w:rPr>
            </w:pPr>
            <w:r w:rsidRPr="00AF1A70">
              <w:rPr>
                <w:bCs/>
                <w:szCs w:val="20"/>
                <w:lang w:eastAsia="ja-JP"/>
              </w:rPr>
              <w:t>22</w:t>
            </w:r>
          </w:p>
        </w:tc>
        <w:tc>
          <w:tcPr>
            <w:tcW w:w="913"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4F0071" w:rsidRPr="00AF1A70" w:rsidRDefault="004F0071" w:rsidP="00FC33AC">
            <w:pPr>
              <w:jc w:val="center"/>
              <w:rPr>
                <w:szCs w:val="20"/>
                <w:lang w:eastAsia="ja-JP"/>
              </w:rPr>
            </w:pPr>
            <w:r w:rsidRPr="00AF1A70">
              <w:rPr>
                <w:bCs/>
                <w:szCs w:val="20"/>
                <w:lang w:eastAsia="ja-JP"/>
              </w:rPr>
              <w:t>20</w:t>
            </w:r>
          </w:p>
        </w:tc>
      </w:tr>
    </w:tbl>
    <w:p w:rsidR="00DF05E0" w:rsidRPr="00AF1A70" w:rsidRDefault="00DF05E0" w:rsidP="00DF05E0">
      <w:pPr>
        <w:rPr>
          <w:szCs w:val="20"/>
        </w:rPr>
      </w:pPr>
      <w:r w:rsidRPr="00AF1A70">
        <w:rPr>
          <w:szCs w:val="20"/>
          <w:highlight w:val="green"/>
        </w:rPr>
        <w:t>Agreements</w:t>
      </w:r>
      <w:r w:rsidRPr="00AF1A70">
        <w:rPr>
          <w:szCs w:val="20"/>
        </w:rPr>
        <w:t>:</w:t>
      </w:r>
    </w:p>
    <w:p w:rsidR="00DF05E0" w:rsidRPr="00AF1A70" w:rsidRDefault="00DF05E0" w:rsidP="00DF05E0">
      <w:pPr>
        <w:numPr>
          <w:ilvl w:val="0"/>
          <w:numId w:val="59"/>
        </w:numPr>
        <w:autoSpaceDE/>
        <w:autoSpaceDN/>
        <w:adjustRightInd/>
        <w:snapToGrid/>
        <w:spacing w:after="160" w:line="259" w:lineRule="auto"/>
        <w:jc w:val="left"/>
        <w:rPr>
          <w:szCs w:val="20"/>
        </w:rPr>
      </w:pPr>
      <w:r w:rsidRPr="00AF1A70">
        <w:rPr>
          <w:szCs w:val="20"/>
        </w:rPr>
        <w:t xml:space="preserve">Specify PDCCH candidate mapping rules. </w:t>
      </w:r>
    </w:p>
    <w:p w:rsidR="00DF05E0" w:rsidRPr="00AF1A70" w:rsidRDefault="00DF05E0" w:rsidP="00DF05E0">
      <w:pPr>
        <w:numPr>
          <w:ilvl w:val="1"/>
          <w:numId w:val="59"/>
        </w:numPr>
        <w:autoSpaceDE/>
        <w:autoSpaceDN/>
        <w:adjustRightInd/>
        <w:snapToGrid/>
        <w:spacing w:after="160" w:line="259" w:lineRule="auto"/>
        <w:jc w:val="left"/>
        <w:rPr>
          <w:szCs w:val="20"/>
        </w:rPr>
      </w:pPr>
      <w:r w:rsidRPr="00AF1A70">
        <w:rPr>
          <w:szCs w:val="20"/>
        </w:rPr>
        <w:t>PDCCH candidates are mapped to search-space-sets until either or both limit(s) of (number of blind decodes, CCEs for channel estimation) is/are met at least with the following rule</w:t>
      </w:r>
    </w:p>
    <w:p w:rsidR="00DF05E0" w:rsidRPr="00AF1A70" w:rsidRDefault="00DF05E0" w:rsidP="00DF05E0">
      <w:pPr>
        <w:numPr>
          <w:ilvl w:val="2"/>
          <w:numId w:val="59"/>
        </w:numPr>
        <w:autoSpaceDE/>
        <w:autoSpaceDN/>
        <w:adjustRightInd/>
        <w:snapToGrid/>
        <w:spacing w:after="160" w:line="259" w:lineRule="auto"/>
        <w:jc w:val="left"/>
        <w:rPr>
          <w:szCs w:val="20"/>
        </w:rPr>
      </w:pPr>
      <w:r w:rsidRPr="00AF1A70">
        <w:rPr>
          <w:szCs w:val="20"/>
        </w:rPr>
        <w:t xml:space="preserve">SS type order, e.g. CSS  before USS </w:t>
      </w:r>
    </w:p>
    <w:p w:rsidR="00DF05E0" w:rsidRPr="00DF05E0" w:rsidRDefault="00DF05E0" w:rsidP="00FC669A">
      <w:pPr>
        <w:numPr>
          <w:ilvl w:val="2"/>
          <w:numId w:val="59"/>
        </w:numPr>
        <w:autoSpaceDE/>
        <w:autoSpaceDN/>
        <w:adjustRightInd/>
        <w:snapToGrid/>
        <w:spacing w:after="160" w:line="259" w:lineRule="auto"/>
        <w:jc w:val="left"/>
        <w:rPr>
          <w:szCs w:val="20"/>
        </w:rPr>
      </w:pPr>
      <w:r w:rsidRPr="00AF1A70">
        <w:rPr>
          <w:szCs w:val="20"/>
        </w:rPr>
        <w:t>FFS: further rule within a search space set/type</w:t>
      </w:r>
    </w:p>
    <w:p w:rsidR="00FC669A" w:rsidRPr="00AF1A70" w:rsidRDefault="00FC669A" w:rsidP="00FC669A">
      <w:pPr>
        <w:rPr>
          <w:szCs w:val="20"/>
        </w:rPr>
      </w:pPr>
      <w:r w:rsidRPr="00AF1A70">
        <w:rPr>
          <w:szCs w:val="20"/>
          <w:highlight w:val="green"/>
        </w:rPr>
        <w:t>Agreements</w:t>
      </w:r>
      <w:r w:rsidRPr="00AF1A70">
        <w:rPr>
          <w:szCs w:val="20"/>
        </w:rPr>
        <w:t>:</w:t>
      </w:r>
    </w:p>
    <w:p w:rsidR="00FC669A" w:rsidRPr="00AF1A70" w:rsidRDefault="00FC669A" w:rsidP="00FC669A">
      <w:pPr>
        <w:numPr>
          <w:ilvl w:val="1"/>
          <w:numId w:val="60"/>
        </w:numPr>
        <w:autoSpaceDE/>
        <w:autoSpaceDN/>
        <w:adjustRightInd/>
        <w:snapToGrid/>
        <w:spacing w:after="160" w:line="259" w:lineRule="auto"/>
        <w:jc w:val="left"/>
        <w:rPr>
          <w:szCs w:val="20"/>
        </w:rPr>
      </w:pPr>
      <w:r w:rsidRPr="00AF1A70">
        <w:rPr>
          <w:szCs w:val="20"/>
        </w:rPr>
        <w:t>Confirm the following working assumption, with updates:</w:t>
      </w:r>
    </w:p>
    <w:p w:rsidR="00FC669A" w:rsidRPr="00AF1A70" w:rsidRDefault="00FC669A" w:rsidP="00FC669A">
      <w:pPr>
        <w:numPr>
          <w:ilvl w:val="0"/>
          <w:numId w:val="61"/>
        </w:numPr>
        <w:autoSpaceDE/>
        <w:autoSpaceDN/>
        <w:adjustRightInd/>
        <w:snapToGrid/>
        <w:spacing w:after="160" w:line="259" w:lineRule="auto"/>
        <w:jc w:val="left"/>
        <w:rPr>
          <w:szCs w:val="20"/>
        </w:rPr>
      </w:pPr>
      <w:r w:rsidRPr="00AF1A70">
        <w:rPr>
          <w:szCs w:val="20"/>
        </w:rPr>
        <w:t xml:space="preserve">At least for case 1-1 and case 1-2, all UE supports channel estimation capability for </w:t>
      </w:r>
      <w:r w:rsidRPr="00FC669A">
        <w:rPr>
          <w:szCs w:val="20"/>
        </w:rPr>
        <w:t xml:space="preserve">following numbers of </w:t>
      </w:r>
      <w:r w:rsidRPr="00AF1A70">
        <w:rPr>
          <w:szCs w:val="20"/>
        </w:rPr>
        <w:t xml:space="preserve"> CCEs for a given slot per scheduled cell</w:t>
      </w:r>
    </w:p>
    <w:p w:rsidR="00FC669A" w:rsidRPr="00FC669A" w:rsidRDefault="00FC669A" w:rsidP="00FC669A">
      <w:pPr>
        <w:numPr>
          <w:ilvl w:val="1"/>
          <w:numId w:val="61"/>
        </w:numPr>
        <w:autoSpaceDE/>
        <w:autoSpaceDN/>
        <w:adjustRightInd/>
        <w:snapToGrid/>
        <w:spacing w:after="160" w:line="259" w:lineRule="auto"/>
        <w:jc w:val="left"/>
        <w:rPr>
          <w:szCs w:val="20"/>
        </w:rPr>
      </w:pPr>
      <w:r w:rsidRPr="00FC669A">
        <w:rPr>
          <w:szCs w:val="20"/>
        </w:rPr>
        <w:t>56 CCEs for SCS = 15kHz and 30kHz</w:t>
      </w:r>
    </w:p>
    <w:p w:rsidR="00FC669A" w:rsidRPr="00FC669A" w:rsidRDefault="00FC669A" w:rsidP="00FC669A">
      <w:pPr>
        <w:numPr>
          <w:ilvl w:val="1"/>
          <w:numId w:val="61"/>
        </w:numPr>
        <w:autoSpaceDE/>
        <w:autoSpaceDN/>
        <w:adjustRightInd/>
        <w:snapToGrid/>
        <w:spacing w:after="160" w:line="259" w:lineRule="auto"/>
        <w:jc w:val="left"/>
        <w:rPr>
          <w:szCs w:val="20"/>
        </w:rPr>
      </w:pPr>
      <w:r w:rsidRPr="00FC669A">
        <w:rPr>
          <w:szCs w:val="20"/>
        </w:rPr>
        <w:t>48 CCEs for SCS = 60kHz</w:t>
      </w:r>
    </w:p>
    <w:p w:rsidR="00FC669A" w:rsidRPr="00FC669A" w:rsidRDefault="00FC669A" w:rsidP="00FC669A">
      <w:pPr>
        <w:numPr>
          <w:ilvl w:val="1"/>
          <w:numId w:val="61"/>
        </w:numPr>
        <w:autoSpaceDE/>
        <w:autoSpaceDN/>
        <w:adjustRightInd/>
        <w:snapToGrid/>
        <w:spacing w:after="160" w:line="259" w:lineRule="auto"/>
        <w:jc w:val="left"/>
        <w:rPr>
          <w:szCs w:val="20"/>
        </w:rPr>
      </w:pPr>
      <w:r w:rsidRPr="00FC669A">
        <w:rPr>
          <w:szCs w:val="20"/>
        </w:rPr>
        <w:t>32 CCEs for SCS = 120kHz</w:t>
      </w:r>
    </w:p>
    <w:p w:rsidR="00FC669A" w:rsidRPr="00AF1A70" w:rsidRDefault="00FC669A" w:rsidP="00FC669A">
      <w:pPr>
        <w:numPr>
          <w:ilvl w:val="1"/>
          <w:numId w:val="61"/>
        </w:numPr>
        <w:autoSpaceDE/>
        <w:autoSpaceDN/>
        <w:adjustRightInd/>
        <w:snapToGrid/>
        <w:spacing w:after="160" w:line="259" w:lineRule="auto"/>
        <w:jc w:val="left"/>
        <w:rPr>
          <w:szCs w:val="20"/>
        </w:rPr>
      </w:pPr>
      <w:r w:rsidRPr="00AF1A70">
        <w:rPr>
          <w:szCs w:val="20"/>
        </w:rPr>
        <w:t>FFS: cross-carrier scheduling</w:t>
      </w:r>
    </w:p>
    <w:p w:rsidR="00FC669A" w:rsidRPr="00AF1A70" w:rsidRDefault="00FC669A" w:rsidP="00FC669A">
      <w:pPr>
        <w:numPr>
          <w:ilvl w:val="1"/>
          <w:numId w:val="61"/>
        </w:numPr>
        <w:autoSpaceDE/>
        <w:autoSpaceDN/>
        <w:adjustRightInd/>
        <w:snapToGrid/>
        <w:spacing w:after="160" w:line="259" w:lineRule="auto"/>
        <w:jc w:val="left"/>
        <w:rPr>
          <w:szCs w:val="20"/>
        </w:rPr>
      </w:pPr>
      <w:r w:rsidRPr="00AF1A70">
        <w:rPr>
          <w:szCs w:val="20"/>
        </w:rPr>
        <w:t>FFS: overbooking and/or nested structure</w:t>
      </w:r>
    </w:p>
    <w:p w:rsidR="00FC669A" w:rsidRPr="00AF1A70" w:rsidRDefault="00FC669A" w:rsidP="00FC669A">
      <w:pPr>
        <w:numPr>
          <w:ilvl w:val="1"/>
          <w:numId w:val="61"/>
        </w:numPr>
        <w:autoSpaceDE/>
        <w:autoSpaceDN/>
        <w:adjustRightInd/>
        <w:snapToGrid/>
        <w:spacing w:after="160" w:line="259" w:lineRule="auto"/>
        <w:jc w:val="left"/>
        <w:rPr>
          <w:szCs w:val="20"/>
        </w:rPr>
      </w:pPr>
      <w:r w:rsidRPr="00AF1A70">
        <w:rPr>
          <w:szCs w:val="20"/>
        </w:rPr>
        <w:t>FFS: exceptional case of CCE counting</w:t>
      </w:r>
    </w:p>
    <w:p w:rsidR="00FC669A" w:rsidRPr="00DF05E0" w:rsidRDefault="00FC669A" w:rsidP="006C6598">
      <w:pPr>
        <w:numPr>
          <w:ilvl w:val="1"/>
          <w:numId w:val="61"/>
        </w:numPr>
        <w:autoSpaceDE/>
        <w:autoSpaceDN/>
        <w:adjustRightInd/>
        <w:snapToGrid/>
        <w:spacing w:after="160" w:line="259" w:lineRule="auto"/>
        <w:jc w:val="left"/>
        <w:rPr>
          <w:szCs w:val="20"/>
        </w:rPr>
      </w:pPr>
      <w:r w:rsidRPr="00AF1A70">
        <w:rPr>
          <w:szCs w:val="20"/>
        </w:rPr>
        <w:t>FFS: for case 2</w:t>
      </w:r>
    </w:p>
    <w:p w:rsidR="0033464F" w:rsidRPr="006A544E" w:rsidRDefault="0033464F" w:rsidP="00941AB2">
      <w:pPr>
        <w:autoSpaceDE/>
        <w:autoSpaceDN/>
        <w:adjustRightInd/>
        <w:snapToGrid/>
        <w:spacing w:after="0"/>
        <w:rPr>
          <w:szCs w:val="20"/>
        </w:rPr>
      </w:pPr>
      <w:r>
        <w:rPr>
          <w:szCs w:val="20"/>
        </w:rPr>
        <w:t xml:space="preserve">In this contribution, we discuss </w:t>
      </w:r>
      <w:r w:rsidR="0008269B">
        <w:rPr>
          <w:szCs w:val="20"/>
        </w:rPr>
        <w:t xml:space="preserve">the </w:t>
      </w:r>
      <w:r w:rsidR="00DF05E0">
        <w:rPr>
          <w:szCs w:val="20"/>
        </w:rPr>
        <w:t xml:space="preserve">PDCCH candidate mapping rules when </w:t>
      </w:r>
      <w:r w:rsidR="00DF05E0" w:rsidRPr="00AF1A70">
        <w:rPr>
          <w:szCs w:val="20"/>
        </w:rPr>
        <w:t>either or both limit(s) of (number of blind decodes, CCEs for channel estimation) is/are met</w:t>
      </w:r>
      <w:r w:rsidR="00941AB2">
        <w:rPr>
          <w:szCs w:val="20"/>
        </w:rPr>
        <w:t>.</w:t>
      </w:r>
      <w:r w:rsidR="00714E05">
        <w:rPr>
          <w:szCs w:val="20"/>
        </w:rPr>
        <w:t xml:space="preserve"> </w:t>
      </w:r>
    </w:p>
    <w:p w:rsidR="009A3A86" w:rsidRDefault="002E74D9" w:rsidP="002E74D9">
      <w:pPr>
        <w:pStyle w:val="Heading1"/>
        <w:rPr>
          <w:lang w:eastAsia="zh-CN"/>
        </w:rPr>
      </w:pPr>
      <w:r>
        <w:rPr>
          <w:lang w:eastAsia="zh-CN"/>
        </w:rPr>
        <w:lastRenderedPageBreak/>
        <w:t>Discussion</w:t>
      </w:r>
    </w:p>
    <w:bookmarkEnd w:id="2"/>
    <w:p w:rsidR="00356191" w:rsidRPr="00680694" w:rsidRDefault="002D0416" w:rsidP="00957E81">
      <w:pPr>
        <w:rPr>
          <w:lang w:eastAsia="zh-CN"/>
        </w:rPr>
      </w:pPr>
      <w:r>
        <w:rPr>
          <w:lang w:eastAsia="zh-CN"/>
        </w:rPr>
        <w:t xml:space="preserve">It </w:t>
      </w:r>
      <w:r>
        <w:rPr>
          <w:rFonts w:hint="eastAsia"/>
          <w:lang w:eastAsia="zh-CN"/>
        </w:rPr>
        <w:t xml:space="preserve">has been agreed that </w:t>
      </w:r>
      <w:r w:rsidR="00972DA3" w:rsidRPr="004D36FE">
        <w:t xml:space="preserve">a UE can be configured with </w:t>
      </w:r>
      <w:r w:rsidR="00546DC5">
        <w:t>a</w:t>
      </w:r>
      <w:r w:rsidR="00972DA3" w:rsidRPr="004D36FE">
        <w:t xml:space="preserve"> set of ALs and </w:t>
      </w:r>
      <w:r w:rsidR="00546DC5">
        <w:t xml:space="preserve">a </w:t>
      </w:r>
      <w:r w:rsidR="00972DA3" w:rsidRPr="004D36FE">
        <w:t xml:space="preserve">number of </w:t>
      </w:r>
      <w:r w:rsidR="005517B2" w:rsidRPr="005517B2">
        <w:t xml:space="preserve">PDCCH candidates </w:t>
      </w:r>
      <w:r w:rsidR="00972DA3" w:rsidRPr="004D36FE">
        <w:t>for each AL</w:t>
      </w:r>
      <w:r w:rsidR="00E32559">
        <w:t xml:space="preserve">, </w:t>
      </w:r>
      <w:r w:rsidR="00680694">
        <w:t xml:space="preserve">but </w:t>
      </w:r>
      <w:r w:rsidR="00E926BC">
        <w:t xml:space="preserve">there </w:t>
      </w:r>
      <w:r w:rsidR="00E926BC">
        <w:rPr>
          <w:rFonts w:hint="eastAsia"/>
          <w:lang w:eastAsia="zh-CN"/>
        </w:rPr>
        <w:t>may be</w:t>
      </w:r>
      <w:r w:rsidR="00E32559">
        <w:t xml:space="preserve"> some cases </w:t>
      </w:r>
      <w:r w:rsidR="00D35391">
        <w:t>when</w:t>
      </w:r>
      <w:r w:rsidR="00E32559">
        <w:t xml:space="preserve"> </w:t>
      </w:r>
      <w:r w:rsidR="00E32559">
        <w:rPr>
          <w:bCs/>
        </w:rPr>
        <w:t xml:space="preserve">the number of </w:t>
      </w:r>
      <w:r w:rsidR="00546DC5">
        <w:rPr>
          <w:bCs/>
        </w:rPr>
        <w:t xml:space="preserve">required </w:t>
      </w:r>
      <w:r w:rsidR="00E32559">
        <w:rPr>
          <w:bCs/>
        </w:rPr>
        <w:t xml:space="preserve">PDCCH BDs in a slot </w:t>
      </w:r>
      <w:r w:rsidR="00546DC5">
        <w:rPr>
          <w:bCs/>
        </w:rPr>
        <w:t>would</w:t>
      </w:r>
      <w:r w:rsidR="00E5761B">
        <w:rPr>
          <w:bCs/>
        </w:rPr>
        <w:t xml:space="preserve"> </w:t>
      </w:r>
      <w:r w:rsidR="00E32559">
        <w:rPr>
          <w:bCs/>
        </w:rPr>
        <w:t xml:space="preserve">exceed the maximum number of </w:t>
      </w:r>
      <w:r w:rsidR="00546DC5">
        <w:rPr>
          <w:bCs/>
        </w:rPr>
        <w:t xml:space="preserve">allowed </w:t>
      </w:r>
      <w:r w:rsidR="00E32559">
        <w:rPr>
          <w:bCs/>
        </w:rPr>
        <w:t>PDCCH BDs</w:t>
      </w:r>
      <w:r w:rsidR="00972DA3" w:rsidRPr="004D36FE">
        <w:rPr>
          <w:specVanish/>
        </w:rPr>
        <w:t>.</w:t>
      </w:r>
      <w:r w:rsidR="00582A1C">
        <w:t xml:space="preserve"> </w:t>
      </w:r>
      <w:r w:rsidR="00D35391">
        <w:t>Then</w:t>
      </w:r>
      <w:r w:rsidR="00546DC5">
        <w:t xml:space="preserve">, not all of the configured candidates can </w:t>
      </w:r>
      <w:r w:rsidR="00D35391">
        <w:t>b</w:t>
      </w:r>
      <w:r w:rsidR="00546DC5">
        <w:t xml:space="preserve">e mapped. </w:t>
      </w:r>
      <w:r w:rsidR="00576154">
        <w:rPr>
          <w:lang w:eastAsia="zh-CN"/>
        </w:rPr>
        <w:t>In the last meeting,</w:t>
      </w:r>
      <w:r w:rsidR="00546DC5">
        <w:rPr>
          <w:lang w:eastAsia="zh-CN"/>
        </w:rPr>
        <w:t xml:space="preserve"> it has been agreed that</w:t>
      </w:r>
      <w:r w:rsidR="00576154">
        <w:rPr>
          <w:lang w:eastAsia="zh-CN"/>
        </w:rPr>
        <w:t xml:space="preserve"> </w:t>
      </w:r>
      <w:r w:rsidR="00561C2D">
        <w:rPr>
          <w:rFonts w:hint="eastAsia"/>
          <w:lang w:eastAsia="zh-CN"/>
        </w:rPr>
        <w:t xml:space="preserve">the </w:t>
      </w:r>
      <w:r w:rsidR="00356191">
        <w:rPr>
          <w:lang w:eastAsia="zh-CN"/>
        </w:rPr>
        <w:t xml:space="preserve">CSS </w:t>
      </w:r>
      <w:r w:rsidR="00356191">
        <w:rPr>
          <w:rFonts w:hint="eastAsia"/>
          <w:lang w:eastAsia="zh-CN"/>
        </w:rPr>
        <w:t>has</w:t>
      </w:r>
      <w:r w:rsidR="00561C2D">
        <w:rPr>
          <w:rFonts w:hint="eastAsia"/>
          <w:lang w:eastAsia="zh-CN"/>
        </w:rPr>
        <w:t xml:space="preserve"> </w:t>
      </w:r>
      <w:r w:rsidR="00561C2D">
        <w:rPr>
          <w:lang w:eastAsia="zh-CN"/>
        </w:rPr>
        <w:t>priority</w:t>
      </w:r>
      <w:r w:rsidR="00356191">
        <w:rPr>
          <w:rFonts w:hint="eastAsia"/>
          <w:lang w:eastAsia="zh-CN"/>
        </w:rPr>
        <w:t xml:space="preserve"> over USS</w:t>
      </w:r>
      <w:r w:rsidR="00546DC5">
        <w:rPr>
          <w:lang w:eastAsia="zh-CN"/>
        </w:rPr>
        <w:t>. Thus</w:t>
      </w:r>
      <w:r w:rsidR="00D35391">
        <w:rPr>
          <w:lang w:eastAsia="zh-CN"/>
        </w:rPr>
        <w:t>,</w:t>
      </w:r>
      <w:r w:rsidR="00546DC5">
        <w:rPr>
          <w:lang w:eastAsia="zh-CN"/>
        </w:rPr>
        <w:t xml:space="preserve"> candidates for the CSS will be mapped first to the search space. However, this rule does not</w:t>
      </w:r>
      <w:r w:rsidR="00356191">
        <w:rPr>
          <w:lang w:eastAsia="zh-CN"/>
        </w:rPr>
        <w:t xml:space="preserve"> guarantee </w:t>
      </w:r>
      <w:r w:rsidR="00546DC5">
        <w:rPr>
          <w:lang w:eastAsia="zh-CN"/>
        </w:rPr>
        <w:t xml:space="preserve">that </w:t>
      </w:r>
      <w:r w:rsidR="00356191">
        <w:rPr>
          <w:lang w:eastAsia="zh-CN"/>
        </w:rPr>
        <w:t xml:space="preserve">the </w:t>
      </w:r>
      <w:r w:rsidR="00356191">
        <w:rPr>
          <w:bCs/>
        </w:rPr>
        <w:t xml:space="preserve">number of PDCCH BDs in a slot </w:t>
      </w:r>
      <w:r w:rsidR="00546DC5">
        <w:rPr>
          <w:bCs/>
        </w:rPr>
        <w:t>stays within</w:t>
      </w:r>
      <w:r w:rsidR="00356191">
        <w:rPr>
          <w:bCs/>
        </w:rPr>
        <w:t xml:space="preserve"> the maximum number of </w:t>
      </w:r>
      <w:r w:rsidR="00546DC5">
        <w:rPr>
          <w:bCs/>
        </w:rPr>
        <w:t xml:space="preserve">allowed </w:t>
      </w:r>
      <w:r w:rsidR="00356191">
        <w:rPr>
          <w:bCs/>
        </w:rPr>
        <w:t>PDCCH BDs</w:t>
      </w:r>
      <w:r w:rsidR="00356191">
        <w:t xml:space="preserve">, </w:t>
      </w:r>
      <w:r w:rsidR="00356191">
        <w:rPr>
          <w:lang w:eastAsia="zh-CN"/>
        </w:rPr>
        <w:t xml:space="preserve">because </w:t>
      </w:r>
      <w:r w:rsidR="00356191">
        <w:rPr>
          <w:szCs w:val="20"/>
        </w:rPr>
        <w:t>within one SS</w:t>
      </w:r>
      <w:r w:rsidR="00750726">
        <w:rPr>
          <w:szCs w:val="20"/>
        </w:rPr>
        <w:t xml:space="preserve"> </w:t>
      </w:r>
      <w:r w:rsidR="00546DC5">
        <w:rPr>
          <w:szCs w:val="20"/>
        </w:rPr>
        <w:t>type</w:t>
      </w:r>
      <w:r w:rsidR="00356191">
        <w:rPr>
          <w:szCs w:val="20"/>
        </w:rPr>
        <w:t xml:space="preserve">, there </w:t>
      </w:r>
      <w:r w:rsidR="00546DC5">
        <w:rPr>
          <w:szCs w:val="20"/>
        </w:rPr>
        <w:t>can be</w:t>
      </w:r>
      <w:r w:rsidR="00356191">
        <w:rPr>
          <w:szCs w:val="20"/>
        </w:rPr>
        <w:t xml:space="preserve"> many SSs and also within one SS there are many AL and </w:t>
      </w:r>
      <w:r w:rsidR="00D35391">
        <w:rPr>
          <w:szCs w:val="20"/>
        </w:rPr>
        <w:t xml:space="preserve"> </w:t>
      </w:r>
      <w:r w:rsidR="00356191">
        <w:rPr>
          <w:szCs w:val="20"/>
        </w:rPr>
        <w:t>DCI formats</w:t>
      </w:r>
      <w:r w:rsidR="00546DC5">
        <w:rPr>
          <w:szCs w:val="20"/>
        </w:rPr>
        <w:t xml:space="preserve"> to be monitored. Therefore,</w:t>
      </w:r>
      <w:r w:rsidR="00356191">
        <w:rPr>
          <w:szCs w:val="20"/>
        </w:rPr>
        <w:t xml:space="preserve"> further </w:t>
      </w:r>
      <w:r w:rsidR="00356191" w:rsidRPr="00AF1A70">
        <w:rPr>
          <w:szCs w:val="20"/>
        </w:rPr>
        <w:t>PDCCH candidate mapping rules</w:t>
      </w:r>
      <w:r w:rsidR="00356191">
        <w:rPr>
          <w:szCs w:val="20"/>
        </w:rPr>
        <w:t xml:space="preserve"> are needed. </w:t>
      </w:r>
    </w:p>
    <w:p w:rsidR="000104E9" w:rsidRDefault="00321414" w:rsidP="00957E81">
      <w:pPr>
        <w:rPr>
          <w:lang w:eastAsia="zh-CN"/>
        </w:rPr>
      </w:pPr>
      <w:r>
        <w:t>O</w:t>
      </w:r>
      <w:r w:rsidR="000104E9">
        <w:t>ne example</w:t>
      </w:r>
      <w:r w:rsidR="002F5461">
        <w:t xml:space="preserve"> </w:t>
      </w:r>
      <w:r>
        <w:t>is given</w:t>
      </w:r>
      <w:r w:rsidR="002F5461">
        <w:t xml:space="preserve"> in table 1</w:t>
      </w:r>
      <w:r>
        <w:t>,</w:t>
      </w:r>
      <w:r w:rsidR="002F5461">
        <w:t xml:space="preserve"> the </w:t>
      </w:r>
      <w:r w:rsidR="00A54FF8">
        <w:t xml:space="preserve">SCS is 15 kHz, the </w:t>
      </w:r>
      <w:r w:rsidR="00A54FF8">
        <w:rPr>
          <w:bCs/>
          <w:szCs w:val="20"/>
          <w:lang w:eastAsia="ja-JP"/>
        </w:rPr>
        <w:t>max number</w:t>
      </w:r>
      <w:r w:rsidR="00A54FF8" w:rsidRPr="00AF1A70">
        <w:rPr>
          <w:bCs/>
          <w:szCs w:val="20"/>
          <w:lang w:eastAsia="ja-JP"/>
        </w:rPr>
        <w:t xml:space="preserve"> of PDCCH BDs per slot</w:t>
      </w:r>
      <w:r w:rsidR="00A54FF8">
        <w:t xml:space="preserve"> is </w:t>
      </w:r>
      <w:r>
        <w:t xml:space="preserve">then </w:t>
      </w:r>
      <w:r w:rsidR="00A54FF8">
        <w:t>44,</w:t>
      </w:r>
      <w:r w:rsidR="00EC2C02">
        <w:t xml:space="preserve"> </w:t>
      </w:r>
      <w:r w:rsidR="002F5461">
        <w:t xml:space="preserve"> </w:t>
      </w:r>
      <w:r w:rsidR="00A54FF8">
        <w:t xml:space="preserve">the </w:t>
      </w:r>
      <w:r w:rsidR="00542AA7">
        <w:t xml:space="preserve">total </w:t>
      </w:r>
      <w:r w:rsidR="00A54FF8">
        <w:rPr>
          <w:bCs/>
          <w:szCs w:val="20"/>
          <w:lang w:eastAsia="ja-JP"/>
        </w:rPr>
        <w:t>number</w:t>
      </w:r>
      <w:r w:rsidR="00A54FF8" w:rsidRPr="00AF1A70">
        <w:rPr>
          <w:bCs/>
          <w:szCs w:val="20"/>
          <w:lang w:eastAsia="ja-JP"/>
        </w:rPr>
        <w:t xml:space="preserve"> of PDCCH BDs </w:t>
      </w:r>
      <w:r w:rsidR="00D35391">
        <w:rPr>
          <w:lang w:eastAsia="zh-CN"/>
        </w:rPr>
        <w:t>for</w:t>
      </w:r>
      <w:r w:rsidR="00A54FF8">
        <w:rPr>
          <w:lang w:eastAsia="zh-CN"/>
        </w:rPr>
        <w:t xml:space="preserve"> CSS</w:t>
      </w:r>
      <w:r w:rsidR="00EC2C02">
        <w:rPr>
          <w:lang w:eastAsia="zh-CN"/>
        </w:rPr>
        <w:t xml:space="preserve"> is </w:t>
      </w:r>
      <w:r w:rsidR="00A54FF8">
        <w:rPr>
          <w:lang w:eastAsia="zh-CN"/>
        </w:rPr>
        <w:t>12</w:t>
      </w:r>
      <w:r w:rsidR="00D35391">
        <w:rPr>
          <w:lang w:eastAsia="zh-CN"/>
        </w:rPr>
        <w:t>.</w:t>
      </w:r>
      <w:r w:rsidR="00A54FF8">
        <w:rPr>
          <w:lang w:eastAsia="zh-CN"/>
        </w:rPr>
        <w:t xml:space="preserve"> </w:t>
      </w:r>
      <w:r w:rsidR="00D35391">
        <w:rPr>
          <w:lang w:eastAsia="zh-CN"/>
        </w:rPr>
        <w:t>A</w:t>
      </w:r>
      <w:r w:rsidR="00A54FF8">
        <w:rPr>
          <w:lang w:eastAsia="zh-CN"/>
        </w:rPr>
        <w:t xml:space="preserve">nd </w:t>
      </w:r>
      <w:r w:rsidR="004D7D5D">
        <w:rPr>
          <w:lang w:eastAsia="zh-CN"/>
        </w:rPr>
        <w:t>42</w:t>
      </w:r>
      <w:r w:rsidR="00406667">
        <w:rPr>
          <w:lang w:eastAsia="zh-CN"/>
        </w:rPr>
        <w:t xml:space="preserve"> </w:t>
      </w:r>
      <w:r>
        <w:rPr>
          <w:lang w:eastAsia="zh-CN"/>
        </w:rPr>
        <w:t xml:space="preserve">BDs would be needed together </w:t>
      </w:r>
      <w:r w:rsidR="00D35391">
        <w:rPr>
          <w:lang w:eastAsia="zh-CN"/>
        </w:rPr>
        <w:t>for</w:t>
      </w:r>
      <w:r>
        <w:rPr>
          <w:lang w:eastAsia="zh-CN"/>
        </w:rPr>
        <w:t xml:space="preserve"> the</w:t>
      </w:r>
      <w:r w:rsidR="00406667">
        <w:rPr>
          <w:lang w:eastAsia="zh-CN"/>
        </w:rPr>
        <w:t xml:space="preserve"> </w:t>
      </w:r>
      <w:r w:rsidR="002F5461">
        <w:rPr>
          <w:lang w:eastAsia="zh-CN"/>
        </w:rPr>
        <w:t xml:space="preserve">three </w:t>
      </w:r>
      <w:r w:rsidR="00406667">
        <w:rPr>
          <w:lang w:eastAsia="zh-CN"/>
        </w:rPr>
        <w:t>USSs</w:t>
      </w:r>
      <w:r>
        <w:rPr>
          <w:lang w:eastAsia="zh-CN"/>
        </w:rPr>
        <w:t>.</w:t>
      </w:r>
      <w:r w:rsidR="000104E9">
        <w:rPr>
          <w:lang w:eastAsia="zh-CN"/>
        </w:rPr>
        <w:t xml:space="preserve"> </w:t>
      </w:r>
      <w:r>
        <w:rPr>
          <w:lang w:eastAsia="zh-CN"/>
        </w:rPr>
        <w:t>In</w:t>
      </w:r>
      <w:r w:rsidR="000104E9">
        <w:rPr>
          <w:lang w:eastAsia="zh-CN"/>
        </w:rPr>
        <w:t xml:space="preserve"> </w:t>
      </w:r>
      <w:r w:rsidR="00D35391">
        <w:rPr>
          <w:lang w:eastAsia="zh-CN"/>
        </w:rPr>
        <w:t>all 3 configured</w:t>
      </w:r>
      <w:r w:rsidR="000104E9">
        <w:rPr>
          <w:lang w:eastAsia="zh-CN"/>
        </w:rPr>
        <w:t xml:space="preserve"> USSs the </w:t>
      </w:r>
      <w:r>
        <w:rPr>
          <w:lang w:eastAsia="zh-CN"/>
        </w:rPr>
        <w:t xml:space="preserve">UE is </w:t>
      </w:r>
      <w:r w:rsidR="00D35391">
        <w:rPr>
          <w:lang w:eastAsia="zh-CN"/>
        </w:rPr>
        <w:t>supposed</w:t>
      </w:r>
      <w:r w:rsidR="000104E9">
        <w:rPr>
          <w:lang w:eastAsia="zh-CN"/>
        </w:rPr>
        <w:t xml:space="preserve"> to monitor </w:t>
      </w:r>
      <w:r w:rsidR="005B2319">
        <w:rPr>
          <w:lang w:eastAsia="zh-CN"/>
        </w:rPr>
        <w:t>two</w:t>
      </w:r>
      <w:r w:rsidR="000104E9">
        <w:rPr>
          <w:lang w:eastAsia="zh-CN"/>
        </w:rPr>
        <w:t xml:space="preserve"> DCI</w:t>
      </w:r>
      <w:r w:rsidR="00406667">
        <w:rPr>
          <w:lang w:eastAsia="zh-CN"/>
        </w:rPr>
        <w:t xml:space="preserve"> </w:t>
      </w:r>
      <w:r w:rsidR="000104E9">
        <w:rPr>
          <w:lang w:eastAsia="zh-CN"/>
        </w:rPr>
        <w:t>format</w:t>
      </w:r>
      <w:r>
        <w:rPr>
          <w:lang w:eastAsia="zh-CN"/>
        </w:rPr>
        <w:t>s</w:t>
      </w:r>
      <w:r w:rsidR="000104E9">
        <w:rPr>
          <w:lang w:eastAsia="zh-CN"/>
        </w:rPr>
        <w:t xml:space="preserve">. </w:t>
      </w:r>
    </w:p>
    <w:p w:rsidR="002F5461" w:rsidRPr="007A373A" w:rsidRDefault="002F5461" w:rsidP="002F5461">
      <w:pPr>
        <w:jc w:val="center"/>
        <w:rPr>
          <w:b/>
          <w:sz w:val="20"/>
          <w:szCs w:val="20"/>
          <w:lang w:eastAsia="zh-CN"/>
        </w:rPr>
      </w:pPr>
      <w:r w:rsidRPr="007A373A">
        <w:rPr>
          <w:b/>
          <w:sz w:val="20"/>
          <w:szCs w:val="20"/>
        </w:rPr>
        <w:t>Table 1 The assumptions of one example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9"/>
        <w:gridCol w:w="4668"/>
      </w:tblGrid>
      <w:tr w:rsidR="000104E9" w:rsidRPr="0064744C" w:rsidTr="0064744C">
        <w:tc>
          <w:tcPr>
            <w:tcW w:w="4766" w:type="dxa"/>
            <w:shd w:val="clear" w:color="auto" w:fill="auto"/>
            <w:vAlign w:val="center"/>
          </w:tcPr>
          <w:p w:rsidR="000104E9" w:rsidRPr="0064744C" w:rsidRDefault="000104E9" w:rsidP="0064744C">
            <w:pPr>
              <w:widowControl w:val="0"/>
              <w:jc w:val="center"/>
              <w:rPr>
                <w:b/>
                <w:sz w:val="20"/>
                <w:szCs w:val="20"/>
                <w:lang w:eastAsia="zh-CN"/>
              </w:rPr>
            </w:pPr>
            <w:r w:rsidRPr="0064744C">
              <w:rPr>
                <w:b/>
                <w:sz w:val="20"/>
                <w:szCs w:val="20"/>
                <w:lang w:eastAsia="zh-CN"/>
              </w:rPr>
              <w:t>Content</w:t>
            </w:r>
          </w:p>
        </w:tc>
        <w:tc>
          <w:tcPr>
            <w:tcW w:w="4767" w:type="dxa"/>
            <w:shd w:val="clear" w:color="auto" w:fill="auto"/>
            <w:vAlign w:val="center"/>
          </w:tcPr>
          <w:p w:rsidR="000104E9" w:rsidRPr="0064744C" w:rsidRDefault="000104E9" w:rsidP="0064744C">
            <w:pPr>
              <w:widowControl w:val="0"/>
              <w:jc w:val="center"/>
              <w:rPr>
                <w:b/>
                <w:sz w:val="20"/>
                <w:szCs w:val="20"/>
                <w:lang w:eastAsia="zh-CN"/>
              </w:rPr>
            </w:pPr>
            <w:r w:rsidRPr="0064744C">
              <w:rPr>
                <w:b/>
                <w:sz w:val="20"/>
                <w:szCs w:val="20"/>
                <w:lang w:eastAsia="zh-CN"/>
              </w:rPr>
              <w:t>Assumption</w:t>
            </w:r>
          </w:p>
        </w:tc>
      </w:tr>
      <w:tr w:rsidR="000104E9" w:rsidRPr="0064744C" w:rsidTr="0064744C">
        <w:tc>
          <w:tcPr>
            <w:tcW w:w="4766" w:type="dxa"/>
            <w:shd w:val="clear" w:color="auto" w:fill="auto"/>
            <w:vAlign w:val="center"/>
          </w:tcPr>
          <w:p w:rsidR="000104E9" w:rsidRPr="0064744C" w:rsidRDefault="000104E9" w:rsidP="0064744C">
            <w:pPr>
              <w:widowControl w:val="0"/>
              <w:jc w:val="center"/>
              <w:rPr>
                <w:sz w:val="20"/>
                <w:szCs w:val="20"/>
                <w:lang w:eastAsia="zh-CN"/>
              </w:rPr>
            </w:pPr>
            <w:r w:rsidRPr="0064744C">
              <w:rPr>
                <w:sz w:val="20"/>
                <w:szCs w:val="20"/>
                <w:lang w:eastAsia="zh-CN"/>
              </w:rPr>
              <w:t>SCS</w:t>
            </w:r>
          </w:p>
        </w:tc>
        <w:tc>
          <w:tcPr>
            <w:tcW w:w="4767" w:type="dxa"/>
            <w:shd w:val="clear" w:color="auto" w:fill="auto"/>
            <w:vAlign w:val="center"/>
          </w:tcPr>
          <w:p w:rsidR="000104E9" w:rsidRPr="0064744C" w:rsidRDefault="00EE0B78" w:rsidP="0064744C">
            <w:pPr>
              <w:widowControl w:val="0"/>
              <w:jc w:val="center"/>
              <w:rPr>
                <w:sz w:val="20"/>
                <w:szCs w:val="20"/>
                <w:lang w:eastAsia="zh-CN"/>
              </w:rPr>
            </w:pPr>
            <w:r w:rsidRPr="0064744C">
              <w:rPr>
                <w:sz w:val="20"/>
                <w:szCs w:val="20"/>
                <w:lang w:eastAsia="zh-CN"/>
              </w:rPr>
              <w:t>15kH</w:t>
            </w:r>
            <w:r w:rsidR="000104E9" w:rsidRPr="0064744C">
              <w:rPr>
                <w:sz w:val="20"/>
                <w:szCs w:val="20"/>
                <w:lang w:eastAsia="zh-CN"/>
              </w:rPr>
              <w:t>z</w:t>
            </w:r>
          </w:p>
        </w:tc>
      </w:tr>
      <w:tr w:rsidR="000104E9" w:rsidRPr="0064744C" w:rsidTr="0064744C">
        <w:tc>
          <w:tcPr>
            <w:tcW w:w="4766" w:type="dxa"/>
            <w:shd w:val="clear" w:color="auto" w:fill="auto"/>
            <w:vAlign w:val="center"/>
          </w:tcPr>
          <w:p w:rsidR="000104E9" w:rsidRPr="0064744C" w:rsidRDefault="000104E9" w:rsidP="0064744C">
            <w:pPr>
              <w:widowControl w:val="0"/>
              <w:jc w:val="center"/>
              <w:rPr>
                <w:sz w:val="20"/>
                <w:szCs w:val="20"/>
                <w:lang w:eastAsia="zh-CN"/>
              </w:rPr>
            </w:pPr>
            <w:r w:rsidRPr="0064744C">
              <w:rPr>
                <w:sz w:val="20"/>
                <w:szCs w:val="20"/>
              </w:rPr>
              <w:t xml:space="preserve">the </w:t>
            </w:r>
            <w:r w:rsidRPr="0064744C">
              <w:rPr>
                <w:bCs/>
                <w:sz w:val="20"/>
                <w:szCs w:val="20"/>
                <w:lang w:eastAsia="ja-JP"/>
              </w:rPr>
              <w:t>max number of PDCCH BDs per slot</w:t>
            </w:r>
          </w:p>
        </w:tc>
        <w:tc>
          <w:tcPr>
            <w:tcW w:w="4767" w:type="dxa"/>
            <w:shd w:val="clear" w:color="auto" w:fill="auto"/>
            <w:vAlign w:val="center"/>
          </w:tcPr>
          <w:p w:rsidR="000104E9" w:rsidRPr="0064744C" w:rsidRDefault="000104E9" w:rsidP="0064744C">
            <w:pPr>
              <w:widowControl w:val="0"/>
              <w:jc w:val="center"/>
              <w:rPr>
                <w:sz w:val="20"/>
                <w:szCs w:val="20"/>
                <w:lang w:eastAsia="zh-CN"/>
              </w:rPr>
            </w:pPr>
            <w:r w:rsidRPr="0064744C">
              <w:rPr>
                <w:sz w:val="20"/>
                <w:szCs w:val="20"/>
                <w:lang w:eastAsia="zh-CN"/>
              </w:rPr>
              <w:t>44</w:t>
            </w:r>
          </w:p>
        </w:tc>
      </w:tr>
      <w:tr w:rsidR="000104E9" w:rsidRPr="0064744C" w:rsidTr="0064744C">
        <w:tc>
          <w:tcPr>
            <w:tcW w:w="4766" w:type="dxa"/>
            <w:shd w:val="clear" w:color="auto" w:fill="auto"/>
            <w:vAlign w:val="center"/>
          </w:tcPr>
          <w:p w:rsidR="000104E9" w:rsidRPr="0064744C" w:rsidRDefault="000104E9" w:rsidP="0064744C">
            <w:pPr>
              <w:widowControl w:val="0"/>
              <w:jc w:val="center"/>
              <w:rPr>
                <w:sz w:val="20"/>
                <w:szCs w:val="20"/>
                <w:lang w:eastAsia="zh-CN"/>
              </w:rPr>
            </w:pPr>
            <w:r w:rsidRPr="0064744C">
              <w:rPr>
                <w:sz w:val="20"/>
                <w:szCs w:val="20"/>
                <w:lang w:eastAsia="zh-CN"/>
              </w:rPr>
              <w:t>SS type and number</w:t>
            </w:r>
          </w:p>
        </w:tc>
        <w:tc>
          <w:tcPr>
            <w:tcW w:w="4767" w:type="dxa"/>
            <w:shd w:val="clear" w:color="auto" w:fill="auto"/>
            <w:vAlign w:val="center"/>
          </w:tcPr>
          <w:p w:rsidR="000104E9" w:rsidRPr="0064744C" w:rsidRDefault="000104E9" w:rsidP="0064744C">
            <w:pPr>
              <w:widowControl w:val="0"/>
              <w:jc w:val="center"/>
              <w:rPr>
                <w:sz w:val="20"/>
                <w:szCs w:val="20"/>
                <w:lang w:eastAsia="zh-CN"/>
              </w:rPr>
            </w:pPr>
            <w:r w:rsidRPr="0064744C">
              <w:rPr>
                <w:sz w:val="20"/>
                <w:szCs w:val="20"/>
                <w:lang w:eastAsia="zh-CN"/>
              </w:rPr>
              <w:t>CSS:1</w:t>
            </w:r>
          </w:p>
          <w:p w:rsidR="000104E9" w:rsidRPr="0064744C" w:rsidRDefault="000104E9" w:rsidP="0064744C">
            <w:pPr>
              <w:widowControl w:val="0"/>
              <w:jc w:val="center"/>
              <w:rPr>
                <w:sz w:val="20"/>
                <w:szCs w:val="20"/>
                <w:lang w:eastAsia="zh-CN"/>
              </w:rPr>
            </w:pPr>
            <w:r w:rsidRPr="0064744C">
              <w:rPr>
                <w:sz w:val="20"/>
                <w:szCs w:val="20"/>
                <w:lang w:eastAsia="zh-CN"/>
              </w:rPr>
              <w:t>USS:3(USS 1,USS 2,USS 3)</w:t>
            </w:r>
          </w:p>
        </w:tc>
      </w:tr>
      <w:tr w:rsidR="000104E9" w:rsidRPr="0064744C" w:rsidTr="0064744C">
        <w:tc>
          <w:tcPr>
            <w:tcW w:w="4766" w:type="dxa"/>
            <w:shd w:val="clear" w:color="auto" w:fill="auto"/>
            <w:vAlign w:val="center"/>
          </w:tcPr>
          <w:p w:rsidR="000104E9" w:rsidRPr="0064744C" w:rsidRDefault="000104E9" w:rsidP="0064744C">
            <w:pPr>
              <w:widowControl w:val="0"/>
              <w:jc w:val="center"/>
              <w:rPr>
                <w:sz w:val="20"/>
                <w:szCs w:val="20"/>
                <w:lang w:eastAsia="zh-CN"/>
              </w:rPr>
            </w:pPr>
            <w:r w:rsidRPr="0064744C">
              <w:rPr>
                <w:sz w:val="20"/>
                <w:szCs w:val="20"/>
                <w:lang w:eastAsia="zh-CN"/>
              </w:rPr>
              <w:t>DCI format to be monitored in one USS</w:t>
            </w:r>
          </w:p>
        </w:tc>
        <w:tc>
          <w:tcPr>
            <w:tcW w:w="4767" w:type="dxa"/>
            <w:shd w:val="clear" w:color="auto" w:fill="auto"/>
            <w:vAlign w:val="center"/>
          </w:tcPr>
          <w:p w:rsidR="000104E9" w:rsidRPr="0064744C" w:rsidRDefault="000104E9" w:rsidP="0064744C">
            <w:pPr>
              <w:widowControl w:val="0"/>
              <w:jc w:val="center"/>
              <w:rPr>
                <w:sz w:val="20"/>
                <w:szCs w:val="20"/>
                <w:lang w:eastAsia="zh-CN"/>
              </w:rPr>
            </w:pPr>
            <w:r w:rsidRPr="0064744C">
              <w:rPr>
                <w:sz w:val="20"/>
                <w:szCs w:val="20"/>
                <w:lang w:eastAsia="zh-CN"/>
              </w:rPr>
              <w:t>DCI format 1</w:t>
            </w:r>
            <w:r w:rsidR="0052785C" w:rsidRPr="0064744C">
              <w:rPr>
                <w:sz w:val="20"/>
                <w:szCs w:val="20"/>
                <w:lang w:eastAsia="zh-CN"/>
              </w:rPr>
              <w:t xml:space="preserve"> </w:t>
            </w:r>
            <w:r w:rsidRPr="0064744C">
              <w:rPr>
                <w:sz w:val="20"/>
                <w:szCs w:val="20"/>
                <w:lang w:eastAsia="zh-CN"/>
              </w:rPr>
              <w:t>and</w:t>
            </w:r>
            <w:r w:rsidR="0052785C" w:rsidRPr="0064744C">
              <w:rPr>
                <w:sz w:val="20"/>
                <w:szCs w:val="20"/>
                <w:lang w:eastAsia="zh-CN"/>
              </w:rPr>
              <w:t xml:space="preserve"> </w:t>
            </w:r>
            <w:r w:rsidRPr="0064744C">
              <w:rPr>
                <w:sz w:val="20"/>
                <w:szCs w:val="20"/>
                <w:lang w:eastAsia="zh-CN"/>
              </w:rPr>
              <w:t xml:space="preserve"> DCI format 2</w:t>
            </w:r>
          </w:p>
        </w:tc>
      </w:tr>
      <w:tr w:rsidR="000104E9" w:rsidRPr="0064744C" w:rsidTr="0064744C">
        <w:tc>
          <w:tcPr>
            <w:tcW w:w="4766" w:type="dxa"/>
            <w:shd w:val="clear" w:color="auto" w:fill="auto"/>
            <w:vAlign w:val="center"/>
          </w:tcPr>
          <w:p w:rsidR="000104E9" w:rsidRPr="0064744C" w:rsidRDefault="0052785C" w:rsidP="0064744C">
            <w:pPr>
              <w:widowControl w:val="0"/>
              <w:jc w:val="center"/>
              <w:rPr>
                <w:sz w:val="20"/>
                <w:szCs w:val="20"/>
                <w:lang w:eastAsia="zh-CN"/>
              </w:rPr>
            </w:pPr>
            <w:r w:rsidRPr="0064744C">
              <w:rPr>
                <w:sz w:val="20"/>
                <w:szCs w:val="20"/>
                <w:lang w:eastAsia="zh-CN"/>
              </w:rPr>
              <w:t>(AL, candidates)</w:t>
            </w:r>
            <w:r w:rsidR="00AB727E" w:rsidRPr="0064744C">
              <w:rPr>
                <w:sz w:val="20"/>
                <w:szCs w:val="20"/>
                <w:lang w:eastAsia="zh-CN"/>
              </w:rPr>
              <w:t xml:space="preserve"> configuration for e</w:t>
            </w:r>
            <w:r w:rsidR="00BE1F63" w:rsidRPr="0064744C">
              <w:rPr>
                <w:sz w:val="20"/>
                <w:szCs w:val="20"/>
                <w:lang w:eastAsia="zh-CN"/>
              </w:rPr>
              <w:t>ach</w:t>
            </w:r>
            <w:r w:rsidR="00AB727E" w:rsidRPr="0064744C">
              <w:rPr>
                <w:sz w:val="20"/>
                <w:szCs w:val="20"/>
                <w:lang w:eastAsia="zh-CN"/>
              </w:rPr>
              <w:t xml:space="preserve"> DCI format</w:t>
            </w:r>
          </w:p>
        </w:tc>
        <w:tc>
          <w:tcPr>
            <w:tcW w:w="4767" w:type="dxa"/>
            <w:shd w:val="clear" w:color="auto" w:fill="auto"/>
            <w:vAlign w:val="center"/>
          </w:tcPr>
          <w:p w:rsidR="000104E9" w:rsidRPr="0064744C" w:rsidRDefault="00BE1F63" w:rsidP="0064744C">
            <w:pPr>
              <w:widowControl w:val="0"/>
              <w:jc w:val="center"/>
              <w:rPr>
                <w:sz w:val="20"/>
                <w:szCs w:val="20"/>
                <w:lang w:eastAsia="zh-CN"/>
              </w:rPr>
            </w:pPr>
            <w:r w:rsidRPr="0064744C">
              <w:rPr>
                <w:sz w:val="20"/>
                <w:szCs w:val="20"/>
                <w:lang w:eastAsia="zh-CN"/>
              </w:rPr>
              <w:t>DCI fo</w:t>
            </w:r>
            <w:r w:rsidR="0052785C" w:rsidRPr="0064744C">
              <w:rPr>
                <w:sz w:val="20"/>
                <w:szCs w:val="20"/>
                <w:lang w:eastAsia="zh-CN"/>
              </w:rPr>
              <w:t>r</w:t>
            </w:r>
            <w:r w:rsidRPr="0064744C">
              <w:rPr>
                <w:sz w:val="20"/>
                <w:szCs w:val="20"/>
                <w:lang w:eastAsia="zh-CN"/>
              </w:rPr>
              <w:t>mat</w:t>
            </w:r>
            <w:r w:rsidR="0052785C" w:rsidRPr="0064744C">
              <w:rPr>
                <w:sz w:val="20"/>
                <w:szCs w:val="20"/>
                <w:lang w:eastAsia="zh-CN"/>
              </w:rPr>
              <w:t xml:space="preserve"> 1: (16,2),(8,4),(4,4)  ,total BD =10</w:t>
            </w:r>
          </w:p>
          <w:p w:rsidR="0052785C" w:rsidRPr="0064744C" w:rsidRDefault="0052785C" w:rsidP="0064744C">
            <w:pPr>
              <w:widowControl w:val="0"/>
              <w:jc w:val="center"/>
              <w:rPr>
                <w:sz w:val="20"/>
                <w:szCs w:val="20"/>
                <w:lang w:eastAsia="zh-CN"/>
              </w:rPr>
            </w:pPr>
            <w:r w:rsidRPr="0064744C">
              <w:rPr>
                <w:sz w:val="20"/>
                <w:szCs w:val="20"/>
                <w:lang w:eastAsia="zh-CN"/>
              </w:rPr>
              <w:t>DCI format 2: (8,2),(4,2), total BD =4</w:t>
            </w:r>
          </w:p>
        </w:tc>
      </w:tr>
    </w:tbl>
    <w:p w:rsidR="00D35391" w:rsidRDefault="00D35391" w:rsidP="00957E81">
      <w:pPr>
        <w:rPr>
          <w:lang w:eastAsia="zh-CN"/>
        </w:rPr>
      </w:pPr>
    </w:p>
    <w:p w:rsidR="00D54829" w:rsidRDefault="009A15DE" w:rsidP="00957E81">
      <w:pPr>
        <w:rPr>
          <w:lang w:eastAsia="zh-CN"/>
        </w:rPr>
      </w:pPr>
      <w:r>
        <w:rPr>
          <w:lang w:eastAsia="zh-CN"/>
        </w:rPr>
        <w:t>T</w:t>
      </w:r>
      <w:r w:rsidR="002F5461">
        <w:rPr>
          <w:lang w:eastAsia="zh-CN"/>
        </w:rPr>
        <w:t xml:space="preserve">he </w:t>
      </w:r>
      <w:r w:rsidR="002F5461" w:rsidRPr="002F5461">
        <w:rPr>
          <w:lang w:eastAsia="zh-CN"/>
        </w:rPr>
        <w:t>di</w:t>
      </w:r>
      <w:r w:rsidR="00321414">
        <w:rPr>
          <w:lang w:eastAsia="zh-CN"/>
        </w:rPr>
        <w:t xml:space="preserve">stribution </w:t>
      </w:r>
      <w:r w:rsidR="002F5461">
        <w:rPr>
          <w:lang w:eastAsia="zh-CN"/>
        </w:rPr>
        <w:t xml:space="preserve">of the </w:t>
      </w:r>
      <w:r w:rsidR="002F5461">
        <w:rPr>
          <w:bCs/>
          <w:szCs w:val="20"/>
          <w:lang w:eastAsia="ja-JP"/>
        </w:rPr>
        <w:t>max number</w:t>
      </w:r>
      <w:r w:rsidR="002F5461" w:rsidRPr="00AF1A70">
        <w:rPr>
          <w:bCs/>
          <w:szCs w:val="20"/>
          <w:lang w:eastAsia="ja-JP"/>
        </w:rPr>
        <w:t xml:space="preserve"> of </w:t>
      </w:r>
      <w:r w:rsidR="00321414">
        <w:rPr>
          <w:bCs/>
          <w:szCs w:val="20"/>
          <w:lang w:eastAsia="ja-JP"/>
        </w:rPr>
        <w:t xml:space="preserve">available </w:t>
      </w:r>
      <w:r w:rsidR="002F5461" w:rsidRPr="00AF1A70">
        <w:rPr>
          <w:bCs/>
          <w:szCs w:val="20"/>
          <w:lang w:eastAsia="ja-JP"/>
        </w:rPr>
        <w:t>PDCCH BDs</w:t>
      </w:r>
      <w:r w:rsidR="002F5461">
        <w:rPr>
          <w:bCs/>
          <w:szCs w:val="20"/>
          <w:lang w:eastAsia="ja-JP"/>
        </w:rPr>
        <w:t xml:space="preserve"> c</w:t>
      </w:r>
      <w:r>
        <w:rPr>
          <w:bCs/>
          <w:szCs w:val="20"/>
          <w:lang w:eastAsia="ja-JP"/>
        </w:rPr>
        <w:t>an</w:t>
      </w:r>
      <w:r w:rsidR="002F5461">
        <w:rPr>
          <w:bCs/>
          <w:szCs w:val="20"/>
          <w:lang w:eastAsia="ja-JP"/>
        </w:rPr>
        <w:t xml:space="preserve"> be seen in figure 1. </w:t>
      </w:r>
      <w:r w:rsidR="002F5461">
        <w:rPr>
          <w:lang w:eastAsia="zh-CN"/>
        </w:rPr>
        <w:t>T</w:t>
      </w:r>
      <w:r w:rsidR="00406667">
        <w:rPr>
          <w:lang w:eastAsia="zh-CN"/>
        </w:rPr>
        <w:t>he UE should monitor CSSs firstly</w:t>
      </w:r>
      <w:r>
        <w:rPr>
          <w:lang w:eastAsia="zh-CN"/>
        </w:rPr>
        <w:t xml:space="preserve"> and spends 12 BDs for that</w:t>
      </w:r>
      <w:r w:rsidR="00406667">
        <w:rPr>
          <w:lang w:eastAsia="zh-CN"/>
        </w:rPr>
        <w:t xml:space="preserve">, then the </w:t>
      </w:r>
      <w:r w:rsidR="00406667" w:rsidRPr="00406667">
        <w:rPr>
          <w:lang w:eastAsia="zh-CN"/>
        </w:rPr>
        <w:t>remaining</w:t>
      </w:r>
      <w:r w:rsidR="00406667">
        <w:rPr>
          <w:lang w:eastAsia="zh-CN"/>
        </w:rPr>
        <w:t xml:space="preserve"> 32 </w:t>
      </w:r>
      <w:r w:rsidR="00406667" w:rsidRPr="00AF1A70">
        <w:rPr>
          <w:bCs/>
          <w:szCs w:val="20"/>
          <w:lang w:eastAsia="ja-JP"/>
        </w:rPr>
        <w:t>BDs</w:t>
      </w:r>
      <w:r w:rsidR="00406667">
        <w:rPr>
          <w:bCs/>
          <w:szCs w:val="20"/>
          <w:lang w:eastAsia="ja-JP"/>
        </w:rPr>
        <w:t xml:space="preserve"> </w:t>
      </w:r>
      <w:r>
        <w:rPr>
          <w:bCs/>
          <w:szCs w:val="20"/>
          <w:lang w:eastAsia="ja-JP"/>
        </w:rPr>
        <w:t>are used</w:t>
      </w:r>
      <w:r w:rsidR="00406667">
        <w:rPr>
          <w:bCs/>
          <w:szCs w:val="20"/>
          <w:lang w:eastAsia="ja-JP"/>
        </w:rPr>
        <w:t xml:space="preserve"> for </w:t>
      </w:r>
      <w:r>
        <w:rPr>
          <w:bCs/>
          <w:szCs w:val="20"/>
          <w:lang w:eastAsia="ja-JP"/>
        </w:rPr>
        <w:t xml:space="preserve">monitoring the </w:t>
      </w:r>
      <w:r w:rsidR="00406667">
        <w:rPr>
          <w:bCs/>
          <w:szCs w:val="20"/>
          <w:lang w:eastAsia="ja-JP"/>
        </w:rPr>
        <w:t>USSs</w:t>
      </w:r>
      <w:r>
        <w:rPr>
          <w:bCs/>
          <w:szCs w:val="20"/>
          <w:lang w:eastAsia="ja-JP"/>
        </w:rPr>
        <w:t>. Ideally, 4</w:t>
      </w:r>
      <w:r w:rsidR="004D7D5D">
        <w:rPr>
          <w:bCs/>
          <w:szCs w:val="20"/>
          <w:lang w:eastAsia="ja-JP"/>
        </w:rPr>
        <w:t>2</w:t>
      </w:r>
      <w:r>
        <w:rPr>
          <w:bCs/>
          <w:szCs w:val="20"/>
          <w:lang w:eastAsia="ja-JP"/>
        </w:rPr>
        <w:t xml:space="preserve"> BDs would be needed</w:t>
      </w:r>
      <w:r w:rsidR="00321414">
        <w:rPr>
          <w:bCs/>
          <w:szCs w:val="20"/>
          <w:lang w:eastAsia="ja-JP"/>
        </w:rPr>
        <w:t xml:space="preserve"> to monitor all configured candidates</w:t>
      </w:r>
      <w:r>
        <w:rPr>
          <w:bCs/>
          <w:szCs w:val="20"/>
          <w:lang w:eastAsia="ja-JP"/>
        </w:rPr>
        <w:t xml:space="preserve">. </w:t>
      </w:r>
      <w:r w:rsidR="00321414">
        <w:rPr>
          <w:bCs/>
          <w:szCs w:val="20"/>
          <w:lang w:eastAsia="ja-JP"/>
        </w:rPr>
        <w:t>But s</w:t>
      </w:r>
      <w:r>
        <w:rPr>
          <w:bCs/>
          <w:szCs w:val="20"/>
          <w:lang w:eastAsia="ja-JP"/>
        </w:rPr>
        <w:t>ince only 32 BD are available, the UE needs to</w:t>
      </w:r>
      <w:r w:rsidR="00406667">
        <w:rPr>
          <w:bCs/>
          <w:szCs w:val="20"/>
          <w:lang w:eastAsia="ja-JP"/>
        </w:rPr>
        <w:t xml:space="preserve"> know </w:t>
      </w:r>
      <w:r w:rsidR="00321414">
        <w:rPr>
          <w:bCs/>
          <w:szCs w:val="20"/>
          <w:lang w:eastAsia="ja-JP"/>
        </w:rPr>
        <w:t xml:space="preserve">in </w:t>
      </w:r>
      <w:r w:rsidR="00406667">
        <w:rPr>
          <w:bCs/>
          <w:szCs w:val="20"/>
          <w:lang w:eastAsia="ja-JP"/>
        </w:rPr>
        <w:t xml:space="preserve">which </w:t>
      </w:r>
      <w:r w:rsidR="00321414">
        <w:rPr>
          <w:bCs/>
          <w:szCs w:val="20"/>
          <w:lang w:eastAsia="ja-JP"/>
        </w:rPr>
        <w:t xml:space="preserve">order the </w:t>
      </w:r>
      <w:r w:rsidR="008D71B0">
        <w:rPr>
          <w:bCs/>
          <w:szCs w:val="20"/>
          <w:lang w:eastAsia="ja-JP"/>
        </w:rPr>
        <w:t>USS</w:t>
      </w:r>
      <w:r w:rsidR="00321414">
        <w:rPr>
          <w:bCs/>
          <w:szCs w:val="20"/>
          <w:lang w:eastAsia="ja-JP"/>
        </w:rPr>
        <w:t>s</w:t>
      </w:r>
      <w:r w:rsidR="008D71B0">
        <w:rPr>
          <w:bCs/>
          <w:szCs w:val="20"/>
          <w:lang w:eastAsia="ja-JP"/>
        </w:rPr>
        <w:t xml:space="preserve"> should be monitored</w:t>
      </w:r>
      <w:r>
        <w:rPr>
          <w:bCs/>
          <w:szCs w:val="20"/>
          <w:lang w:eastAsia="ja-JP"/>
        </w:rPr>
        <w:t>.</w:t>
      </w:r>
      <w:r w:rsidR="008D71B0">
        <w:rPr>
          <w:bCs/>
          <w:szCs w:val="20"/>
          <w:lang w:eastAsia="ja-JP"/>
        </w:rPr>
        <w:t xml:space="preserve"> </w:t>
      </w:r>
      <w:r>
        <w:rPr>
          <w:bCs/>
          <w:szCs w:val="20"/>
          <w:lang w:eastAsia="ja-JP"/>
        </w:rPr>
        <w:t>F</w:t>
      </w:r>
      <w:r w:rsidR="008D71B0">
        <w:rPr>
          <w:bCs/>
          <w:szCs w:val="20"/>
          <w:lang w:eastAsia="ja-JP"/>
        </w:rPr>
        <w:t xml:space="preserve">or example, </w:t>
      </w:r>
      <w:r>
        <w:rPr>
          <w:bCs/>
          <w:szCs w:val="20"/>
          <w:lang w:eastAsia="ja-JP"/>
        </w:rPr>
        <w:t xml:space="preserve">the </w:t>
      </w:r>
      <w:r w:rsidR="008D71B0">
        <w:rPr>
          <w:bCs/>
          <w:szCs w:val="20"/>
          <w:lang w:eastAsia="ja-JP"/>
        </w:rPr>
        <w:t xml:space="preserve">UE could monitor PDCCH in smaller SS index firstly </w:t>
      </w:r>
      <w:r w:rsidR="008D71B0">
        <w:rPr>
          <w:lang w:eastAsia="zh-CN"/>
        </w:rPr>
        <w:t xml:space="preserve">until the total number of PDCCH BD is equal to the </w:t>
      </w:r>
      <w:r w:rsidR="008D71B0">
        <w:rPr>
          <w:bCs/>
          <w:szCs w:val="20"/>
          <w:lang w:eastAsia="ja-JP"/>
        </w:rPr>
        <w:t>max number</w:t>
      </w:r>
      <w:r w:rsidR="008D71B0" w:rsidRPr="00AF1A70">
        <w:rPr>
          <w:bCs/>
          <w:szCs w:val="20"/>
          <w:lang w:eastAsia="ja-JP"/>
        </w:rPr>
        <w:t xml:space="preserve"> of PDCCH BDs</w:t>
      </w:r>
      <w:r w:rsidR="008D71B0">
        <w:rPr>
          <w:lang w:eastAsia="zh-CN"/>
        </w:rPr>
        <w:t>.</w:t>
      </w:r>
      <w:r w:rsidR="00052737">
        <w:rPr>
          <w:lang w:eastAsia="zh-CN"/>
        </w:rPr>
        <w:t xml:space="preserve"> </w:t>
      </w:r>
      <w:r w:rsidR="00321414">
        <w:rPr>
          <w:lang w:eastAsia="zh-CN"/>
        </w:rPr>
        <w:t>Following this rule,</w:t>
      </w:r>
      <w:r w:rsidR="002F5461">
        <w:rPr>
          <w:lang w:eastAsia="zh-CN"/>
        </w:rPr>
        <w:t xml:space="preserve"> there are only 4 BDs remain</w:t>
      </w:r>
      <w:r w:rsidR="00321414">
        <w:rPr>
          <w:lang w:eastAsia="zh-CN"/>
        </w:rPr>
        <w:t>ing</w:t>
      </w:r>
      <w:r w:rsidR="002F5461">
        <w:rPr>
          <w:lang w:eastAsia="zh-CN"/>
        </w:rPr>
        <w:t xml:space="preserve"> for USS 3</w:t>
      </w:r>
      <w:r w:rsidR="00321414">
        <w:rPr>
          <w:lang w:eastAsia="zh-CN"/>
        </w:rPr>
        <w:t>.</w:t>
      </w:r>
      <w:r w:rsidR="002F5461">
        <w:rPr>
          <w:lang w:eastAsia="zh-CN"/>
        </w:rPr>
        <w:t xml:space="preserve"> </w:t>
      </w:r>
      <w:r w:rsidR="00321414">
        <w:rPr>
          <w:lang w:eastAsia="zh-CN"/>
        </w:rPr>
        <w:t>Additionally,</w:t>
      </w:r>
      <w:r w:rsidR="002F5461">
        <w:rPr>
          <w:lang w:eastAsia="zh-CN"/>
        </w:rPr>
        <w:t xml:space="preserve"> the UE also need</w:t>
      </w:r>
      <w:r w:rsidR="00321414">
        <w:rPr>
          <w:lang w:eastAsia="zh-CN"/>
        </w:rPr>
        <w:t>s</w:t>
      </w:r>
      <w:r w:rsidR="002F5461">
        <w:rPr>
          <w:lang w:eastAsia="zh-CN"/>
        </w:rPr>
        <w:t xml:space="preserve"> to know which DCI format </w:t>
      </w:r>
      <w:r w:rsidR="00321414">
        <w:rPr>
          <w:lang w:eastAsia="zh-CN"/>
        </w:rPr>
        <w:t>is sh</w:t>
      </w:r>
      <w:r w:rsidR="00D35391">
        <w:rPr>
          <w:lang w:eastAsia="zh-CN"/>
        </w:rPr>
        <w:t>all</w:t>
      </w:r>
      <w:r w:rsidR="00321414">
        <w:rPr>
          <w:lang w:eastAsia="zh-CN"/>
        </w:rPr>
        <w:t xml:space="preserve"> monitor </w:t>
      </w:r>
      <w:r w:rsidR="002F5461">
        <w:rPr>
          <w:lang w:eastAsia="zh-CN"/>
        </w:rPr>
        <w:t xml:space="preserve">firstly </w:t>
      </w:r>
      <w:r w:rsidR="00D54829">
        <w:rPr>
          <w:lang w:eastAsia="zh-CN"/>
        </w:rPr>
        <w:t>within a SS</w:t>
      </w:r>
      <w:r w:rsidR="005F4D9E">
        <w:rPr>
          <w:lang w:eastAsia="zh-CN"/>
        </w:rPr>
        <w:t xml:space="preserve"> I</w:t>
      </w:r>
      <w:r w:rsidR="00D54829">
        <w:rPr>
          <w:lang w:eastAsia="zh-CN"/>
        </w:rPr>
        <w:t>f a UE need</w:t>
      </w:r>
      <w:r w:rsidR="00321414">
        <w:rPr>
          <w:lang w:eastAsia="zh-CN"/>
        </w:rPr>
        <w:t>s</w:t>
      </w:r>
      <w:r w:rsidR="00D54829">
        <w:rPr>
          <w:lang w:eastAsia="zh-CN"/>
        </w:rPr>
        <w:t xml:space="preserve"> to monitor compact DCI and normal non-fallback DCI, </w:t>
      </w:r>
      <w:r w:rsidR="00321414">
        <w:rPr>
          <w:lang w:eastAsia="zh-CN"/>
        </w:rPr>
        <w:t xml:space="preserve">the </w:t>
      </w:r>
      <w:r w:rsidR="00D54829">
        <w:rPr>
          <w:lang w:eastAsia="zh-CN"/>
        </w:rPr>
        <w:t xml:space="preserve">compact DCI should be monitored </w:t>
      </w:r>
      <w:r w:rsidR="00321414">
        <w:rPr>
          <w:lang w:eastAsia="zh-CN"/>
        </w:rPr>
        <w:t>prior to the normal DCI</w:t>
      </w:r>
      <w:r w:rsidR="00D54829">
        <w:rPr>
          <w:lang w:eastAsia="zh-CN"/>
        </w:rPr>
        <w:t xml:space="preserve"> because </w:t>
      </w:r>
      <w:r w:rsidR="00321414">
        <w:rPr>
          <w:lang w:eastAsia="zh-CN"/>
        </w:rPr>
        <w:t>it</w:t>
      </w:r>
      <w:r w:rsidR="00D54829">
        <w:rPr>
          <w:lang w:eastAsia="zh-CN"/>
        </w:rPr>
        <w:t xml:space="preserve"> may</w:t>
      </w:r>
      <w:r w:rsidR="006E3236">
        <w:rPr>
          <w:lang w:eastAsia="zh-CN"/>
        </w:rPr>
        <w:t xml:space="preserve"> </w:t>
      </w:r>
      <w:r w:rsidR="00D54829">
        <w:rPr>
          <w:lang w:eastAsia="zh-CN"/>
        </w:rPr>
        <w:t>be used to s</w:t>
      </w:r>
      <w:bookmarkStart w:id="3" w:name="_GoBack"/>
      <w:bookmarkEnd w:id="3"/>
      <w:r w:rsidR="00D54829">
        <w:rPr>
          <w:lang w:eastAsia="zh-CN"/>
        </w:rPr>
        <w:t xml:space="preserve">chedule </w:t>
      </w:r>
      <w:r w:rsidR="00321414">
        <w:rPr>
          <w:lang w:eastAsia="zh-CN"/>
        </w:rPr>
        <w:t xml:space="preserve">a </w:t>
      </w:r>
      <w:r w:rsidR="00D54829">
        <w:rPr>
          <w:lang w:eastAsia="zh-CN"/>
        </w:rPr>
        <w:t xml:space="preserve">more </w:t>
      </w:r>
      <w:r w:rsidR="00D54829" w:rsidRPr="00F3552F">
        <w:rPr>
          <w:lang w:eastAsia="zh-CN"/>
        </w:rPr>
        <w:t>emergent</w:t>
      </w:r>
      <w:r w:rsidR="00D54829">
        <w:rPr>
          <w:lang w:eastAsia="zh-CN"/>
        </w:rPr>
        <w:t xml:space="preserve"> service.</w:t>
      </w:r>
    </w:p>
    <w:p w:rsidR="002F5461" w:rsidRDefault="006E3236" w:rsidP="0041569F">
      <w:pPr>
        <w:jc w:val="center"/>
        <w:rPr>
          <w:lang w:eastAsia="zh-CN"/>
        </w:rP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1pt;height:246.45pt">
            <v:imagedata r:id="rId8" o:title=""/>
          </v:shape>
        </w:pict>
      </w:r>
    </w:p>
    <w:p w:rsidR="002F5461" w:rsidRPr="002F5461" w:rsidRDefault="002F5461" w:rsidP="002F5461">
      <w:pPr>
        <w:pStyle w:val="Caption"/>
        <w:rPr>
          <w:rFonts w:eastAsia="MS Mincho"/>
          <w:lang w:eastAsia="ja-JP"/>
        </w:rPr>
      </w:pPr>
      <w:r>
        <w:t xml:space="preserve">Figure 1: Illustration of the </w:t>
      </w:r>
      <w:r w:rsidRPr="002F5461">
        <w:t>divide</w:t>
      </w:r>
      <w:r>
        <w:t xml:space="preserve"> of the </w:t>
      </w:r>
      <w:r>
        <w:rPr>
          <w:bCs w:val="0"/>
          <w:lang w:eastAsia="ja-JP"/>
        </w:rPr>
        <w:t>max number</w:t>
      </w:r>
      <w:r w:rsidRPr="00AF1A70">
        <w:rPr>
          <w:bCs w:val="0"/>
          <w:lang w:eastAsia="ja-JP"/>
        </w:rPr>
        <w:t xml:space="preserve"> of PDCCH BDs</w:t>
      </w:r>
    </w:p>
    <w:p w:rsidR="0041569F" w:rsidRDefault="000D4C0C" w:rsidP="0041569F">
      <w:pPr>
        <w:rPr>
          <w:szCs w:val="20"/>
        </w:rPr>
      </w:pPr>
      <w:r>
        <w:rPr>
          <w:lang w:val="en-GB" w:eastAsia="zh-CN"/>
        </w:rPr>
        <w:t>For</w:t>
      </w:r>
      <w:r>
        <w:rPr>
          <w:lang w:eastAsia="zh-CN"/>
        </w:rPr>
        <w:t xml:space="preserve"> USS 3, there are </w:t>
      </w:r>
      <w:r w:rsidR="0083161B">
        <w:rPr>
          <w:lang w:eastAsia="zh-CN"/>
        </w:rPr>
        <w:t xml:space="preserve">in our example </w:t>
      </w:r>
      <w:r>
        <w:rPr>
          <w:lang w:eastAsia="zh-CN"/>
        </w:rPr>
        <w:t>only</w:t>
      </w:r>
      <w:r w:rsidR="0041569F">
        <w:rPr>
          <w:lang w:eastAsia="zh-CN"/>
        </w:rPr>
        <w:t xml:space="preserve"> 4 BDs </w:t>
      </w:r>
      <w:r>
        <w:rPr>
          <w:lang w:eastAsia="zh-CN"/>
        </w:rPr>
        <w:t>left that</w:t>
      </w:r>
      <w:r w:rsidR="0041569F">
        <w:rPr>
          <w:lang w:eastAsia="zh-CN"/>
        </w:rPr>
        <w:t xml:space="preserve"> </w:t>
      </w:r>
      <w:r w:rsidR="0083161B">
        <w:rPr>
          <w:lang w:eastAsia="zh-CN"/>
        </w:rPr>
        <w:t>w</w:t>
      </w:r>
      <w:r w:rsidR="0041569F">
        <w:rPr>
          <w:lang w:eastAsia="zh-CN"/>
        </w:rPr>
        <w:t>ould be used to monitor DCI format 1</w:t>
      </w:r>
      <w:r>
        <w:rPr>
          <w:lang w:eastAsia="zh-CN"/>
        </w:rPr>
        <w:t>. In total, 10 BDs would be required</w:t>
      </w:r>
      <w:r w:rsidR="0083161B">
        <w:rPr>
          <w:lang w:eastAsia="zh-CN"/>
        </w:rPr>
        <w:t>, therefore DCI format 2 would not be monitored.</w:t>
      </w:r>
      <w:r w:rsidR="0041569F">
        <w:rPr>
          <w:lang w:eastAsia="zh-CN"/>
        </w:rPr>
        <w:t xml:space="preserve"> </w:t>
      </w:r>
      <w:r w:rsidR="0083161B">
        <w:rPr>
          <w:lang w:eastAsia="zh-CN"/>
        </w:rPr>
        <w:t xml:space="preserve">For the same DCI format </w:t>
      </w:r>
      <w:r>
        <w:rPr>
          <w:lang w:eastAsia="zh-CN"/>
        </w:rPr>
        <w:t>, it has to be defined which AL should be monitored first.</w:t>
      </w:r>
      <w:r w:rsidR="0041569F">
        <w:rPr>
          <w:lang w:eastAsia="zh-CN"/>
        </w:rPr>
        <w:t xml:space="preserve"> </w:t>
      </w:r>
      <w:r w:rsidR="004D7D5D">
        <w:rPr>
          <w:lang w:eastAsia="zh-CN"/>
        </w:rPr>
        <w:t xml:space="preserve">Because </w:t>
      </w:r>
      <w:r w:rsidR="0083161B">
        <w:rPr>
          <w:lang w:eastAsia="zh-CN"/>
        </w:rPr>
        <w:t xml:space="preserve">the </w:t>
      </w:r>
      <w:r w:rsidR="004D7D5D">
        <w:rPr>
          <w:lang w:eastAsia="zh-CN"/>
        </w:rPr>
        <w:t>higher AL may be used to schedule URLLC service</w:t>
      </w:r>
      <w:r w:rsidR="0083161B">
        <w:rPr>
          <w:lang w:eastAsia="zh-CN"/>
        </w:rPr>
        <w:t xml:space="preserve"> or would be used for coverage reasons</w:t>
      </w:r>
      <w:r w:rsidR="0041569F">
        <w:rPr>
          <w:szCs w:val="20"/>
        </w:rPr>
        <w:t>, the higher AL should be monitored firstly</w:t>
      </w:r>
      <w:r w:rsidR="0083161B">
        <w:rPr>
          <w:szCs w:val="20"/>
        </w:rPr>
        <w:t>.I</w:t>
      </w:r>
      <w:r w:rsidR="0041569F">
        <w:rPr>
          <w:szCs w:val="20"/>
        </w:rPr>
        <w:t>n this example, the UE should monitor AL=16 firstly and then monitor AL=8</w:t>
      </w:r>
      <w:r w:rsidR="007A373A">
        <w:rPr>
          <w:szCs w:val="20"/>
        </w:rPr>
        <w:t xml:space="preserve"> two times</w:t>
      </w:r>
      <w:r w:rsidR="0041569F">
        <w:rPr>
          <w:szCs w:val="20"/>
        </w:rPr>
        <w:t>.</w:t>
      </w:r>
      <w:r w:rsidR="007A373A">
        <w:rPr>
          <w:szCs w:val="20"/>
        </w:rPr>
        <w:t xml:space="preserve"> </w:t>
      </w:r>
      <w:r w:rsidR="004C3A91">
        <w:rPr>
          <w:szCs w:val="20"/>
        </w:rPr>
        <w:t>It can be</w:t>
      </w:r>
      <w:r w:rsidR="007A373A">
        <w:rPr>
          <w:szCs w:val="20"/>
        </w:rPr>
        <w:t xml:space="preserve"> see</w:t>
      </w:r>
      <w:r w:rsidR="004C3A91">
        <w:rPr>
          <w:szCs w:val="20"/>
        </w:rPr>
        <w:t>n</w:t>
      </w:r>
      <w:r w:rsidR="007A373A">
        <w:rPr>
          <w:szCs w:val="20"/>
        </w:rPr>
        <w:t xml:space="preserve"> that there are </w:t>
      </w:r>
      <w:r w:rsidR="00735E4D">
        <w:rPr>
          <w:szCs w:val="20"/>
        </w:rPr>
        <w:t>4 candidates configured to AL=8, so the last two candidates would be dropped.</w:t>
      </w:r>
    </w:p>
    <w:p w:rsidR="008D71B0" w:rsidRPr="00015E9C" w:rsidRDefault="00735E4D" w:rsidP="00957E81">
      <w:pPr>
        <w:rPr>
          <w:kern w:val="2"/>
          <w:lang w:val="en-GB" w:eastAsia="zh-CN"/>
        </w:rPr>
      </w:pPr>
      <w:r>
        <w:rPr>
          <w:szCs w:val="20"/>
        </w:rPr>
        <w:t xml:space="preserve">The same </w:t>
      </w:r>
      <w:r w:rsidR="0083161B">
        <w:rPr>
          <w:szCs w:val="20"/>
        </w:rPr>
        <w:t xml:space="preserve">considerations </w:t>
      </w:r>
      <w:r>
        <w:rPr>
          <w:szCs w:val="20"/>
        </w:rPr>
        <w:t xml:space="preserve"> should be </w:t>
      </w:r>
      <w:r w:rsidR="0083161B">
        <w:rPr>
          <w:szCs w:val="20"/>
        </w:rPr>
        <w:t xml:space="preserve">taken into account </w:t>
      </w:r>
      <w:r w:rsidR="004C3A91">
        <w:rPr>
          <w:szCs w:val="20"/>
        </w:rPr>
        <w:t xml:space="preserve">to define rules </w:t>
      </w:r>
      <w:r w:rsidR="0083161B">
        <w:rPr>
          <w:szCs w:val="20"/>
        </w:rPr>
        <w:t>for adapting the PDCCH mapping when</w:t>
      </w:r>
      <w:r w:rsidR="004C3A91">
        <w:rPr>
          <w:szCs w:val="20"/>
        </w:rPr>
        <w:t xml:space="preserve"> the </w:t>
      </w:r>
      <w:r>
        <w:rPr>
          <w:szCs w:val="20"/>
        </w:rPr>
        <w:t xml:space="preserve">number of </w:t>
      </w:r>
      <w:r w:rsidRPr="00AF1A70">
        <w:rPr>
          <w:szCs w:val="20"/>
        </w:rPr>
        <w:t>CCEs for channel estimation</w:t>
      </w:r>
      <w:r w:rsidR="0083161B">
        <w:rPr>
          <w:szCs w:val="20"/>
        </w:rPr>
        <w:t xml:space="preserve"> is limited</w:t>
      </w:r>
      <w:r>
        <w:rPr>
          <w:szCs w:val="20"/>
        </w:rPr>
        <w:t xml:space="preserve">. According to the above analysis, we give the following proposal and </w:t>
      </w:r>
      <w:r>
        <w:rPr>
          <w:kern w:val="2"/>
          <w:lang w:val="en-GB" w:eastAsia="zh-CN"/>
        </w:rPr>
        <w:t>t</w:t>
      </w:r>
      <w:r w:rsidRPr="00A415CA">
        <w:rPr>
          <w:kern w:val="2"/>
          <w:lang w:val="en-GB" w:eastAsia="zh-CN"/>
        </w:rPr>
        <w:t xml:space="preserve">he corresponding text proposal is provided in </w:t>
      </w:r>
      <w:r>
        <w:rPr>
          <w:kern w:val="2"/>
          <w:lang w:val="en-GB" w:eastAsia="zh-CN"/>
        </w:rPr>
        <w:t>Appendix 1</w:t>
      </w:r>
      <w:r w:rsidRPr="00A415CA">
        <w:rPr>
          <w:kern w:val="2"/>
          <w:lang w:val="en-GB" w:eastAsia="zh-CN"/>
        </w:rPr>
        <w:t xml:space="preserve">. </w:t>
      </w:r>
    </w:p>
    <w:p w:rsidR="00735E4D" w:rsidRDefault="00CB07E6" w:rsidP="00BE160D">
      <w:pPr>
        <w:rPr>
          <w:lang w:eastAsia="zh-CN"/>
        </w:rPr>
      </w:pPr>
      <w:r>
        <w:rPr>
          <w:b/>
          <w:lang w:eastAsia="zh-CN"/>
        </w:rPr>
        <w:t>Proposal 1</w:t>
      </w:r>
      <w:r w:rsidR="0032507D" w:rsidRPr="006F087A">
        <w:rPr>
          <w:b/>
          <w:lang w:eastAsia="zh-CN"/>
        </w:rPr>
        <w:t>:</w:t>
      </w:r>
      <w:r w:rsidR="0032507D" w:rsidRPr="006F087A">
        <w:rPr>
          <w:lang w:eastAsia="zh-CN"/>
        </w:rPr>
        <w:t xml:space="preserve"> </w:t>
      </w:r>
    </w:p>
    <w:p w:rsidR="00735E4D" w:rsidRPr="00735E4D" w:rsidRDefault="00735E4D" w:rsidP="00735E4D">
      <w:pPr>
        <w:numPr>
          <w:ilvl w:val="0"/>
          <w:numId w:val="59"/>
        </w:numPr>
        <w:autoSpaceDE/>
        <w:autoSpaceDN/>
        <w:adjustRightInd/>
        <w:snapToGrid/>
        <w:spacing w:after="160" w:line="259" w:lineRule="auto"/>
        <w:jc w:val="left"/>
        <w:rPr>
          <w:b/>
          <w:szCs w:val="20"/>
        </w:rPr>
      </w:pPr>
      <w:r w:rsidRPr="00735E4D">
        <w:rPr>
          <w:b/>
          <w:szCs w:val="20"/>
        </w:rPr>
        <w:t xml:space="preserve">Specify PDCCH candidate mapping rules. </w:t>
      </w:r>
    </w:p>
    <w:p w:rsidR="00735E4D" w:rsidRPr="00735E4D" w:rsidRDefault="00735E4D" w:rsidP="00735E4D">
      <w:pPr>
        <w:numPr>
          <w:ilvl w:val="1"/>
          <w:numId w:val="59"/>
        </w:numPr>
        <w:autoSpaceDE/>
        <w:autoSpaceDN/>
        <w:adjustRightInd/>
        <w:snapToGrid/>
        <w:spacing w:after="160" w:line="259" w:lineRule="auto"/>
        <w:jc w:val="left"/>
        <w:rPr>
          <w:b/>
          <w:szCs w:val="20"/>
        </w:rPr>
      </w:pPr>
      <w:r w:rsidRPr="00735E4D">
        <w:rPr>
          <w:b/>
          <w:szCs w:val="20"/>
        </w:rPr>
        <w:t>PDCCH candidates are mapped to search-space-sets until either or both limit(s) of (number of blind decodes, CCEs for channel estimation) is/are met at least with the following rule</w:t>
      </w:r>
    </w:p>
    <w:p w:rsidR="00735E4D" w:rsidRPr="00735E4D" w:rsidRDefault="00735E4D" w:rsidP="00735E4D">
      <w:pPr>
        <w:numPr>
          <w:ilvl w:val="2"/>
          <w:numId w:val="59"/>
        </w:numPr>
        <w:autoSpaceDE/>
        <w:autoSpaceDN/>
        <w:adjustRightInd/>
        <w:snapToGrid/>
        <w:spacing w:after="160" w:line="259" w:lineRule="auto"/>
        <w:jc w:val="left"/>
        <w:rPr>
          <w:b/>
          <w:szCs w:val="20"/>
        </w:rPr>
      </w:pPr>
      <w:r w:rsidRPr="00735E4D">
        <w:rPr>
          <w:b/>
          <w:szCs w:val="20"/>
        </w:rPr>
        <w:t xml:space="preserve">SS </w:t>
      </w:r>
      <w:r>
        <w:rPr>
          <w:b/>
          <w:szCs w:val="20"/>
        </w:rPr>
        <w:t>index</w:t>
      </w:r>
      <w:r w:rsidRPr="00735E4D">
        <w:rPr>
          <w:b/>
          <w:szCs w:val="20"/>
        </w:rPr>
        <w:t xml:space="preserve"> order, e.g. </w:t>
      </w:r>
      <w:r>
        <w:rPr>
          <w:b/>
          <w:szCs w:val="20"/>
        </w:rPr>
        <w:t>small index</w:t>
      </w:r>
      <w:r w:rsidRPr="00735E4D">
        <w:rPr>
          <w:b/>
          <w:szCs w:val="20"/>
        </w:rPr>
        <w:t xml:space="preserve">  before </w:t>
      </w:r>
      <w:r>
        <w:rPr>
          <w:b/>
          <w:szCs w:val="20"/>
        </w:rPr>
        <w:t>big index</w:t>
      </w:r>
    </w:p>
    <w:p w:rsidR="00735E4D" w:rsidRDefault="00735E4D" w:rsidP="00735E4D">
      <w:pPr>
        <w:numPr>
          <w:ilvl w:val="2"/>
          <w:numId w:val="59"/>
        </w:numPr>
        <w:autoSpaceDE/>
        <w:autoSpaceDN/>
        <w:adjustRightInd/>
        <w:snapToGrid/>
        <w:spacing w:after="160" w:line="259" w:lineRule="auto"/>
        <w:jc w:val="left"/>
        <w:rPr>
          <w:b/>
          <w:szCs w:val="20"/>
        </w:rPr>
      </w:pPr>
      <w:r>
        <w:rPr>
          <w:b/>
          <w:szCs w:val="20"/>
        </w:rPr>
        <w:t xml:space="preserve">Within a search space, DCI format order, </w:t>
      </w:r>
      <w:r w:rsidRPr="00735E4D">
        <w:rPr>
          <w:b/>
          <w:szCs w:val="20"/>
        </w:rPr>
        <w:t xml:space="preserve">e.g. </w:t>
      </w:r>
      <w:r>
        <w:rPr>
          <w:b/>
          <w:szCs w:val="20"/>
        </w:rPr>
        <w:t xml:space="preserve">compact DCI </w:t>
      </w:r>
      <w:r w:rsidRPr="00735E4D">
        <w:rPr>
          <w:b/>
          <w:szCs w:val="20"/>
        </w:rPr>
        <w:t xml:space="preserve">before </w:t>
      </w:r>
      <w:r>
        <w:rPr>
          <w:b/>
          <w:szCs w:val="20"/>
        </w:rPr>
        <w:t>non-fallback DCI</w:t>
      </w:r>
    </w:p>
    <w:p w:rsidR="00735E4D" w:rsidRDefault="00735E4D" w:rsidP="00E113F8">
      <w:pPr>
        <w:numPr>
          <w:ilvl w:val="2"/>
          <w:numId w:val="59"/>
        </w:numPr>
        <w:autoSpaceDE/>
        <w:autoSpaceDN/>
        <w:adjustRightInd/>
        <w:snapToGrid/>
        <w:spacing w:after="160" w:line="259" w:lineRule="auto"/>
        <w:jc w:val="left"/>
        <w:rPr>
          <w:b/>
          <w:szCs w:val="20"/>
        </w:rPr>
      </w:pPr>
      <w:r w:rsidRPr="00E113F8">
        <w:rPr>
          <w:b/>
          <w:szCs w:val="20"/>
        </w:rPr>
        <w:t xml:space="preserve">For a DCI format, AL order, e.g. </w:t>
      </w:r>
      <w:r w:rsidR="00E113F8">
        <w:rPr>
          <w:b/>
          <w:szCs w:val="20"/>
        </w:rPr>
        <w:t xml:space="preserve">high AL </w:t>
      </w:r>
      <w:r w:rsidR="00E113F8" w:rsidRPr="00735E4D">
        <w:rPr>
          <w:b/>
          <w:szCs w:val="20"/>
        </w:rPr>
        <w:t xml:space="preserve">before </w:t>
      </w:r>
      <w:r w:rsidR="00E113F8">
        <w:rPr>
          <w:b/>
          <w:szCs w:val="20"/>
        </w:rPr>
        <w:t>low AL</w:t>
      </w:r>
    </w:p>
    <w:p w:rsidR="00FC5EDE" w:rsidRPr="00E113F8" w:rsidRDefault="00FC5EDE" w:rsidP="00E113F8">
      <w:pPr>
        <w:numPr>
          <w:ilvl w:val="2"/>
          <w:numId w:val="59"/>
        </w:numPr>
        <w:autoSpaceDE/>
        <w:autoSpaceDN/>
        <w:adjustRightInd/>
        <w:snapToGrid/>
        <w:spacing w:after="160" w:line="259" w:lineRule="auto"/>
        <w:jc w:val="left"/>
        <w:rPr>
          <w:b/>
          <w:szCs w:val="20"/>
        </w:rPr>
      </w:pPr>
      <w:r>
        <w:rPr>
          <w:b/>
          <w:szCs w:val="20"/>
        </w:rPr>
        <w:t>For a</w:t>
      </w:r>
      <w:r w:rsidR="0015406B">
        <w:rPr>
          <w:b/>
          <w:szCs w:val="20"/>
        </w:rPr>
        <w:t>n</w:t>
      </w:r>
      <w:r>
        <w:rPr>
          <w:b/>
          <w:szCs w:val="20"/>
        </w:rPr>
        <w:t xml:space="preserve"> AL, candidates order, e.g. small CCE index before big CCE index.</w:t>
      </w:r>
    </w:p>
    <w:p w:rsidR="00972DA3" w:rsidRPr="000B6397" w:rsidRDefault="00972DA3" w:rsidP="00972DA3">
      <w:pPr>
        <w:pStyle w:val="Heading1"/>
      </w:pPr>
      <w:bookmarkStart w:id="4" w:name="_Ref124589665"/>
      <w:bookmarkStart w:id="5" w:name="_Ref71620620"/>
      <w:bookmarkStart w:id="6" w:name="_Ref124671424"/>
      <w:r w:rsidRPr="000B6397">
        <w:t>Conclusion</w:t>
      </w:r>
    </w:p>
    <w:p w:rsidR="00972DA3" w:rsidRDefault="00972DA3" w:rsidP="00972DA3">
      <w:pPr>
        <w:rPr>
          <w:lang w:eastAsia="zh-CN"/>
        </w:rPr>
      </w:pPr>
      <w:r>
        <w:rPr>
          <w:lang w:eastAsia="zh-CN"/>
        </w:rPr>
        <w:t xml:space="preserve">In this contribution, we provide our view on </w:t>
      </w:r>
      <w:r w:rsidR="00B534EC" w:rsidRPr="00B534EC">
        <w:rPr>
          <w:lang w:eastAsia="zh-CN"/>
        </w:rPr>
        <w:t xml:space="preserve">PDCCH monitoring </w:t>
      </w:r>
      <w:r>
        <w:rPr>
          <w:lang w:eastAsia="zh-CN"/>
        </w:rPr>
        <w:t>aspects</w:t>
      </w:r>
      <w:r w:rsidR="0083161B">
        <w:rPr>
          <w:lang w:eastAsia="zh-CN"/>
        </w:rPr>
        <w:t>. We describe how to restrict the PDCCH mapping in case of a limited number of available BDs and/or CCEs for channel estimation.</w:t>
      </w:r>
      <w:r>
        <w:rPr>
          <w:lang w:eastAsia="zh-CN"/>
        </w:rPr>
        <w:t xml:space="preserve"> </w:t>
      </w:r>
      <w:r w:rsidR="0083161B">
        <w:rPr>
          <w:lang w:eastAsia="zh-CN"/>
        </w:rPr>
        <w:t>We make</w:t>
      </w:r>
      <w:r>
        <w:rPr>
          <w:lang w:eastAsia="zh-CN"/>
        </w:rPr>
        <w:t xml:space="preserve"> the following proposals</w:t>
      </w:r>
      <w:r w:rsidR="00B534EC">
        <w:rPr>
          <w:lang w:eastAsia="zh-CN"/>
        </w:rPr>
        <w:t>.</w:t>
      </w:r>
    </w:p>
    <w:p w:rsidR="00F9394C" w:rsidRDefault="00F9394C" w:rsidP="00F9394C">
      <w:pPr>
        <w:rPr>
          <w:lang w:eastAsia="zh-CN"/>
        </w:rPr>
      </w:pPr>
      <w:r>
        <w:rPr>
          <w:b/>
          <w:lang w:eastAsia="zh-CN"/>
        </w:rPr>
        <w:t>Proposal 1</w:t>
      </w:r>
      <w:r w:rsidRPr="006F087A">
        <w:rPr>
          <w:b/>
          <w:lang w:eastAsia="zh-CN"/>
        </w:rPr>
        <w:t>:</w:t>
      </w:r>
      <w:r w:rsidRPr="006F087A">
        <w:rPr>
          <w:lang w:eastAsia="zh-CN"/>
        </w:rPr>
        <w:t xml:space="preserve"> </w:t>
      </w:r>
    </w:p>
    <w:p w:rsidR="00F9394C" w:rsidRPr="00735E4D" w:rsidRDefault="00F9394C" w:rsidP="00F9394C">
      <w:pPr>
        <w:numPr>
          <w:ilvl w:val="0"/>
          <w:numId w:val="59"/>
        </w:numPr>
        <w:autoSpaceDE/>
        <w:autoSpaceDN/>
        <w:adjustRightInd/>
        <w:snapToGrid/>
        <w:spacing w:after="160" w:line="259" w:lineRule="auto"/>
        <w:jc w:val="left"/>
        <w:rPr>
          <w:b/>
          <w:szCs w:val="20"/>
        </w:rPr>
      </w:pPr>
      <w:r w:rsidRPr="00735E4D">
        <w:rPr>
          <w:b/>
          <w:szCs w:val="20"/>
        </w:rPr>
        <w:t xml:space="preserve">Specify PDCCH candidate mapping rules. </w:t>
      </w:r>
    </w:p>
    <w:p w:rsidR="00F9394C" w:rsidRPr="00735E4D" w:rsidRDefault="00F9394C" w:rsidP="00F9394C">
      <w:pPr>
        <w:numPr>
          <w:ilvl w:val="1"/>
          <w:numId w:val="59"/>
        </w:numPr>
        <w:autoSpaceDE/>
        <w:autoSpaceDN/>
        <w:adjustRightInd/>
        <w:snapToGrid/>
        <w:spacing w:after="160" w:line="259" w:lineRule="auto"/>
        <w:jc w:val="left"/>
        <w:rPr>
          <w:b/>
          <w:szCs w:val="20"/>
        </w:rPr>
      </w:pPr>
      <w:r w:rsidRPr="00735E4D">
        <w:rPr>
          <w:b/>
          <w:szCs w:val="20"/>
        </w:rPr>
        <w:lastRenderedPageBreak/>
        <w:t>PDCCH candidates are mapped to search-space-sets until either or both limit(s) of (number of blind decodes, CCEs for channel estimation) is/are met at least with the following rule</w:t>
      </w:r>
    </w:p>
    <w:p w:rsidR="00F9394C" w:rsidRPr="00735E4D" w:rsidRDefault="00F9394C" w:rsidP="00F9394C">
      <w:pPr>
        <w:numPr>
          <w:ilvl w:val="2"/>
          <w:numId w:val="59"/>
        </w:numPr>
        <w:autoSpaceDE/>
        <w:autoSpaceDN/>
        <w:adjustRightInd/>
        <w:snapToGrid/>
        <w:spacing w:after="160" w:line="259" w:lineRule="auto"/>
        <w:jc w:val="left"/>
        <w:rPr>
          <w:b/>
          <w:szCs w:val="20"/>
        </w:rPr>
      </w:pPr>
      <w:r w:rsidRPr="00735E4D">
        <w:rPr>
          <w:b/>
          <w:szCs w:val="20"/>
        </w:rPr>
        <w:t xml:space="preserve">SS </w:t>
      </w:r>
      <w:r>
        <w:rPr>
          <w:b/>
          <w:szCs w:val="20"/>
        </w:rPr>
        <w:t>index</w:t>
      </w:r>
      <w:r w:rsidRPr="00735E4D">
        <w:rPr>
          <w:b/>
          <w:szCs w:val="20"/>
        </w:rPr>
        <w:t xml:space="preserve"> order, e.g. </w:t>
      </w:r>
      <w:r>
        <w:rPr>
          <w:b/>
          <w:szCs w:val="20"/>
        </w:rPr>
        <w:t>small index</w:t>
      </w:r>
      <w:r w:rsidRPr="00735E4D">
        <w:rPr>
          <w:b/>
          <w:szCs w:val="20"/>
        </w:rPr>
        <w:t xml:space="preserve">  before </w:t>
      </w:r>
      <w:r>
        <w:rPr>
          <w:b/>
          <w:szCs w:val="20"/>
        </w:rPr>
        <w:t>big index</w:t>
      </w:r>
    </w:p>
    <w:p w:rsidR="00F9394C" w:rsidRDefault="00F9394C" w:rsidP="00F9394C">
      <w:pPr>
        <w:numPr>
          <w:ilvl w:val="2"/>
          <w:numId w:val="59"/>
        </w:numPr>
        <w:autoSpaceDE/>
        <w:autoSpaceDN/>
        <w:adjustRightInd/>
        <w:snapToGrid/>
        <w:spacing w:after="160" w:line="259" w:lineRule="auto"/>
        <w:jc w:val="left"/>
        <w:rPr>
          <w:b/>
          <w:szCs w:val="20"/>
        </w:rPr>
      </w:pPr>
      <w:r>
        <w:rPr>
          <w:b/>
          <w:szCs w:val="20"/>
        </w:rPr>
        <w:t xml:space="preserve">Within a search space, DCI format order, </w:t>
      </w:r>
      <w:r w:rsidRPr="00735E4D">
        <w:rPr>
          <w:b/>
          <w:szCs w:val="20"/>
        </w:rPr>
        <w:t xml:space="preserve">e.g. </w:t>
      </w:r>
      <w:r>
        <w:rPr>
          <w:b/>
          <w:szCs w:val="20"/>
        </w:rPr>
        <w:t xml:space="preserve">compact DCI </w:t>
      </w:r>
      <w:r w:rsidRPr="00735E4D">
        <w:rPr>
          <w:b/>
          <w:szCs w:val="20"/>
        </w:rPr>
        <w:t xml:space="preserve">before </w:t>
      </w:r>
      <w:r>
        <w:rPr>
          <w:b/>
          <w:szCs w:val="20"/>
        </w:rPr>
        <w:t>non-fallback DCI</w:t>
      </w:r>
    </w:p>
    <w:p w:rsidR="00F9394C" w:rsidRDefault="00F9394C" w:rsidP="00F9394C">
      <w:pPr>
        <w:numPr>
          <w:ilvl w:val="2"/>
          <w:numId w:val="59"/>
        </w:numPr>
        <w:autoSpaceDE/>
        <w:autoSpaceDN/>
        <w:adjustRightInd/>
        <w:snapToGrid/>
        <w:spacing w:after="160" w:line="259" w:lineRule="auto"/>
        <w:jc w:val="left"/>
        <w:rPr>
          <w:b/>
          <w:szCs w:val="20"/>
        </w:rPr>
      </w:pPr>
      <w:r w:rsidRPr="00E113F8">
        <w:rPr>
          <w:b/>
          <w:szCs w:val="20"/>
        </w:rPr>
        <w:t xml:space="preserve">For a DCI format, AL order, e.g. </w:t>
      </w:r>
      <w:r>
        <w:rPr>
          <w:b/>
          <w:szCs w:val="20"/>
        </w:rPr>
        <w:t xml:space="preserve">high AL </w:t>
      </w:r>
      <w:r w:rsidRPr="00735E4D">
        <w:rPr>
          <w:b/>
          <w:szCs w:val="20"/>
        </w:rPr>
        <w:t xml:space="preserve">before </w:t>
      </w:r>
      <w:r>
        <w:rPr>
          <w:b/>
          <w:szCs w:val="20"/>
        </w:rPr>
        <w:t>low AL</w:t>
      </w:r>
    </w:p>
    <w:p w:rsidR="00F9394C" w:rsidRPr="00E113F8" w:rsidRDefault="00F9394C" w:rsidP="00F9394C">
      <w:pPr>
        <w:numPr>
          <w:ilvl w:val="2"/>
          <w:numId w:val="59"/>
        </w:numPr>
        <w:autoSpaceDE/>
        <w:autoSpaceDN/>
        <w:adjustRightInd/>
        <w:snapToGrid/>
        <w:spacing w:after="160" w:line="259" w:lineRule="auto"/>
        <w:jc w:val="left"/>
        <w:rPr>
          <w:b/>
          <w:szCs w:val="20"/>
        </w:rPr>
      </w:pPr>
      <w:r>
        <w:rPr>
          <w:b/>
          <w:szCs w:val="20"/>
        </w:rPr>
        <w:t>For a</w:t>
      </w:r>
      <w:r w:rsidR="0015406B">
        <w:rPr>
          <w:b/>
          <w:szCs w:val="20"/>
        </w:rPr>
        <w:t>n</w:t>
      </w:r>
      <w:r>
        <w:rPr>
          <w:b/>
          <w:szCs w:val="20"/>
        </w:rPr>
        <w:t xml:space="preserve"> AL, candidates order, e.g. small CCE index before big CCE index.</w:t>
      </w:r>
    </w:p>
    <w:p w:rsidR="00972DA3" w:rsidRDefault="00972DA3" w:rsidP="00972DA3">
      <w:pPr>
        <w:pStyle w:val="Heading1"/>
        <w:numPr>
          <w:ilvl w:val="0"/>
          <w:numId w:val="0"/>
        </w:numPr>
      </w:pPr>
      <w:r w:rsidRPr="000B6397">
        <w:t>References</w:t>
      </w:r>
      <w:bookmarkEnd w:id="4"/>
      <w:bookmarkEnd w:id="5"/>
      <w:bookmarkEnd w:id="6"/>
    </w:p>
    <w:p w:rsidR="0063603A" w:rsidRPr="00212379" w:rsidRDefault="00972DA3">
      <w:pPr>
        <w:pStyle w:val="References"/>
        <w:numPr>
          <w:ilvl w:val="0"/>
          <w:numId w:val="34"/>
        </w:numPr>
        <w:adjustRightInd w:val="0"/>
        <w:spacing w:after="0"/>
        <w:jc w:val="left"/>
        <w:rPr>
          <w:sz w:val="22"/>
        </w:rPr>
      </w:pPr>
      <w:bookmarkStart w:id="7" w:name="_Ref465751882"/>
      <w:r w:rsidRPr="00362AD2">
        <w:rPr>
          <w:sz w:val="22"/>
          <w:lang w:eastAsia="zh-CN"/>
        </w:rPr>
        <w:t>R1-1701664, “DL control and data channel reliability considerations for URLLC”, Huawei, HiSilicon</w:t>
      </w:r>
      <w:bookmarkEnd w:id="7"/>
    </w:p>
    <w:p w:rsidR="00701707" w:rsidRPr="00E23A50" w:rsidRDefault="00701707" w:rsidP="00E23A50">
      <w:pPr>
        <w:pStyle w:val="Heading1"/>
        <w:numPr>
          <w:ilvl w:val="0"/>
          <w:numId w:val="0"/>
        </w:numPr>
      </w:pPr>
      <w:r w:rsidRPr="00E23A50">
        <w:t>Appendix 1</w:t>
      </w:r>
    </w:p>
    <w:p w:rsidR="00701707" w:rsidRDefault="00701707" w:rsidP="00701707">
      <w:pPr>
        <w:rPr>
          <w:lang w:val="en-GB" w:eastAsia="x-none"/>
        </w:rPr>
      </w:pPr>
      <w:r>
        <w:rPr>
          <w:lang w:val="en-GB" w:eastAsia="x-none"/>
        </w:rPr>
        <w:t>---------------------------------------------Start of text proposal--------------------------------------------------------</w:t>
      </w:r>
    </w:p>
    <w:p w:rsidR="00052057" w:rsidRDefault="00701707" w:rsidP="00C64B18">
      <w:pPr>
        <w:pStyle w:val="Heading2"/>
        <w:numPr>
          <w:ilvl w:val="0"/>
          <w:numId w:val="0"/>
        </w:numPr>
        <w:ind w:left="578" w:hanging="578"/>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rsidR="00C06AE5" w:rsidRDefault="00C06AE5" w:rsidP="00052057">
      <w:r>
        <w:t>…</w:t>
      </w:r>
    </w:p>
    <w:p w:rsidR="003B05B0" w:rsidRDefault="003B05B0" w:rsidP="003B05B0">
      <w:r>
        <w:t xml:space="preserve">Table 10.1-2 provides the maximum number of PDCCH candidates, </w:t>
      </w:r>
      <w:r w:rsidRPr="00205FD5">
        <w:rPr>
          <w:position w:val="-10"/>
        </w:rPr>
        <w:object w:dxaOrig="700" w:dyaOrig="340">
          <v:shape id="_x0000_i1026" type="#_x0000_t75" style="width:35.3pt;height:16.6pt" o:ole="">
            <v:imagedata r:id="rId9" o:title=""/>
          </v:shape>
          <o:OLEObject Type="Embed" ProgID="Equation.3" ShapeID="_x0000_i1026" DrawAspect="Content" ObjectID="_1584488418" r:id="rId10"/>
        </w:object>
      </w:r>
      <w:r>
        <w:t xml:space="preserve">, across all CCE aggregation levels and across all DCI formats with different size in a same search space that a UE is expected to monitor per slot and per serving cell as a function of the subcarrier spacing.   </w:t>
      </w:r>
    </w:p>
    <w:p w:rsidR="003B05B0" w:rsidRPr="00B916EC" w:rsidRDefault="003B05B0" w:rsidP="003B05B0">
      <w:pPr>
        <w:pStyle w:val="TH"/>
      </w:pPr>
      <w:r>
        <w:t>Table 10.1-2</w:t>
      </w:r>
      <w:r w:rsidRPr="00B916EC">
        <w:t xml:space="preserve">: </w:t>
      </w:r>
      <w:r>
        <w:t xml:space="preserve">Maximum number of PDCCH candidates per slot and per serving cell as a function of the subcarrier spacing value </w:t>
      </w:r>
      <w:r w:rsidRPr="00B916EC">
        <w:rPr>
          <w:position w:val="-6"/>
        </w:rPr>
        <w:object w:dxaOrig="580" w:dyaOrig="300">
          <v:shape id="_x0000_i1027" type="#_x0000_t75" style="width:27.7pt;height:15.9pt" o:ole="">
            <v:imagedata r:id="rId11" o:title=""/>
          </v:shape>
          <o:OLEObject Type="Embed" ProgID="Equation.3" ShapeID="_x0000_i1027" DrawAspect="Content" ObjectID="_1584488419" r:id="rId12"/>
        </w:object>
      </w:r>
      <w:r>
        <w:t xml:space="preserve"> kHz, </w:t>
      </w:r>
      <w:r w:rsidRPr="004826D6">
        <w:rPr>
          <w:position w:val="-10"/>
        </w:rPr>
        <w:object w:dxaOrig="1080" w:dyaOrig="300">
          <v:shape id="_x0000_i1028" type="#_x0000_t75" style="width:53.3pt;height:15.9pt" o:ole="">
            <v:imagedata r:id="rId13" o:title=""/>
          </v:shape>
          <o:OLEObject Type="Embed" ProgID="Equation.3" ShapeID="_x0000_i1028" DrawAspect="Content" ObjectID="_1584488420" r:id="rId14"/>
        </w:object>
      </w:r>
      <w:r>
        <w: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3B05B0" w:rsidRPr="00B916EC" w:rsidTr="0064744C">
        <w:trPr>
          <w:cantSplit/>
          <w:jc w:val="center"/>
        </w:trPr>
        <w:tc>
          <w:tcPr>
            <w:tcW w:w="1465" w:type="dxa"/>
            <w:shd w:val="clear" w:color="auto" w:fill="E0E0E0"/>
            <w:vAlign w:val="center"/>
          </w:tcPr>
          <w:p w:rsidR="003B05B0" w:rsidRPr="00B916EC" w:rsidRDefault="003B05B0" w:rsidP="0064744C">
            <w:pPr>
              <w:pStyle w:val="TAH"/>
              <w:rPr>
                <w:rFonts w:ascii="Times New Roman" w:hAnsi="Times New Roman"/>
                <w:sz w:val="20"/>
              </w:rPr>
            </w:pPr>
            <w:r w:rsidRPr="004826D6">
              <w:rPr>
                <w:position w:val="-10"/>
              </w:rPr>
              <w:object w:dxaOrig="220" w:dyaOrig="240">
                <v:shape id="_x0000_i1029" type="#_x0000_t75" style="width:11.1pt;height:12.45pt" o:ole="">
                  <v:imagedata r:id="rId15" o:title=""/>
                </v:shape>
                <o:OLEObject Type="Embed" ProgID="Equation.3" ShapeID="_x0000_i1029" DrawAspect="Content" ObjectID="_1584488421" r:id="rId16"/>
              </w:object>
            </w:r>
          </w:p>
        </w:tc>
        <w:tc>
          <w:tcPr>
            <w:tcW w:w="6732" w:type="dxa"/>
            <w:shd w:val="clear" w:color="auto" w:fill="E0E0E0"/>
            <w:vAlign w:val="center"/>
          </w:tcPr>
          <w:p w:rsidR="003B05B0" w:rsidRPr="00B916EC" w:rsidRDefault="003B05B0" w:rsidP="0064744C">
            <w:pPr>
              <w:pStyle w:val="TAH"/>
              <w:rPr>
                <w:rFonts w:ascii="Times New Roman" w:hAnsi="Times New Roman"/>
                <w:sz w:val="20"/>
              </w:rPr>
            </w:pPr>
            <w:r>
              <w:t>Maximum n</w:t>
            </w:r>
            <w:r w:rsidRPr="00B916EC">
              <w:t xml:space="preserve">umber of </w:t>
            </w:r>
            <w:r>
              <w:t>PDCCH c</w:t>
            </w:r>
            <w:r w:rsidRPr="00B916EC">
              <w:t>andidates</w:t>
            </w:r>
            <w:r>
              <w:t xml:space="preserve"> per slot and per serving cell </w:t>
            </w:r>
            <w:r w:rsidRPr="00205FD5">
              <w:rPr>
                <w:position w:val="-10"/>
              </w:rPr>
              <w:object w:dxaOrig="700" w:dyaOrig="340">
                <v:shape id="_x0000_i1030" type="#_x0000_t75" style="width:35.3pt;height:16.6pt" o:ole="">
                  <v:imagedata r:id="rId9" o:title=""/>
                </v:shape>
                <o:OLEObject Type="Embed" ProgID="Equation.3" ShapeID="_x0000_i1030" DrawAspect="Content" ObjectID="_1584488422" r:id="rId17"/>
              </w:object>
            </w:r>
          </w:p>
        </w:tc>
      </w:tr>
      <w:tr w:rsidR="003B05B0" w:rsidRPr="00B916EC" w:rsidTr="0064744C">
        <w:trPr>
          <w:cantSplit/>
          <w:jc w:val="center"/>
        </w:trPr>
        <w:tc>
          <w:tcPr>
            <w:tcW w:w="1465" w:type="dxa"/>
            <w:vAlign w:val="center"/>
          </w:tcPr>
          <w:p w:rsidR="003B05B0" w:rsidRPr="00B916EC" w:rsidRDefault="003B05B0" w:rsidP="0064744C">
            <w:pPr>
              <w:pStyle w:val="TAC"/>
            </w:pPr>
            <w:r>
              <w:t>0</w:t>
            </w:r>
          </w:p>
        </w:tc>
        <w:tc>
          <w:tcPr>
            <w:tcW w:w="6732" w:type="dxa"/>
            <w:vAlign w:val="center"/>
          </w:tcPr>
          <w:p w:rsidR="003B05B0" w:rsidRPr="00B916EC" w:rsidRDefault="003B05B0" w:rsidP="0064744C">
            <w:pPr>
              <w:pStyle w:val="TAC"/>
            </w:pPr>
            <w:r w:rsidRPr="00B916EC">
              <w:t>4</w:t>
            </w:r>
            <w:r>
              <w:t>4</w:t>
            </w:r>
          </w:p>
        </w:tc>
      </w:tr>
      <w:tr w:rsidR="003B05B0" w:rsidRPr="00B916EC" w:rsidTr="0064744C">
        <w:trPr>
          <w:cantSplit/>
          <w:jc w:val="center"/>
        </w:trPr>
        <w:tc>
          <w:tcPr>
            <w:tcW w:w="1465" w:type="dxa"/>
            <w:vAlign w:val="center"/>
          </w:tcPr>
          <w:p w:rsidR="003B05B0" w:rsidRPr="00B916EC" w:rsidRDefault="003B05B0" w:rsidP="0064744C">
            <w:pPr>
              <w:pStyle w:val="TAC"/>
            </w:pPr>
            <w:r>
              <w:t>1</w:t>
            </w:r>
          </w:p>
        </w:tc>
        <w:tc>
          <w:tcPr>
            <w:tcW w:w="6732" w:type="dxa"/>
            <w:vAlign w:val="center"/>
          </w:tcPr>
          <w:p w:rsidR="003B05B0" w:rsidRPr="00B916EC" w:rsidRDefault="003B05B0" w:rsidP="0064744C">
            <w:pPr>
              <w:pStyle w:val="TAC"/>
            </w:pPr>
            <w:r>
              <w:t>36</w:t>
            </w:r>
          </w:p>
        </w:tc>
      </w:tr>
      <w:tr w:rsidR="003B05B0" w:rsidRPr="00B916EC" w:rsidTr="0064744C">
        <w:trPr>
          <w:cantSplit/>
          <w:jc w:val="center"/>
        </w:trPr>
        <w:tc>
          <w:tcPr>
            <w:tcW w:w="1465" w:type="dxa"/>
            <w:vAlign w:val="center"/>
          </w:tcPr>
          <w:p w:rsidR="003B05B0" w:rsidRPr="00B916EC" w:rsidRDefault="003B05B0" w:rsidP="0064744C">
            <w:pPr>
              <w:pStyle w:val="TAC"/>
            </w:pPr>
            <w:r>
              <w:t>2</w:t>
            </w:r>
          </w:p>
        </w:tc>
        <w:tc>
          <w:tcPr>
            <w:tcW w:w="6732" w:type="dxa"/>
            <w:vAlign w:val="center"/>
          </w:tcPr>
          <w:p w:rsidR="003B05B0" w:rsidRPr="00B916EC" w:rsidRDefault="003B05B0" w:rsidP="0064744C">
            <w:pPr>
              <w:pStyle w:val="TAC"/>
            </w:pPr>
            <w:r>
              <w:t>22</w:t>
            </w:r>
          </w:p>
        </w:tc>
      </w:tr>
      <w:tr w:rsidR="003B05B0" w:rsidRPr="00B916EC" w:rsidTr="0064744C">
        <w:trPr>
          <w:cantSplit/>
          <w:jc w:val="center"/>
        </w:trPr>
        <w:tc>
          <w:tcPr>
            <w:tcW w:w="1465" w:type="dxa"/>
            <w:vAlign w:val="center"/>
          </w:tcPr>
          <w:p w:rsidR="003B05B0" w:rsidRDefault="003B05B0" w:rsidP="0064744C">
            <w:pPr>
              <w:pStyle w:val="TAC"/>
            </w:pPr>
            <w:r>
              <w:t>3</w:t>
            </w:r>
          </w:p>
        </w:tc>
        <w:tc>
          <w:tcPr>
            <w:tcW w:w="6732" w:type="dxa"/>
            <w:vAlign w:val="center"/>
          </w:tcPr>
          <w:p w:rsidR="003B05B0" w:rsidRDefault="003B05B0" w:rsidP="0064744C">
            <w:pPr>
              <w:pStyle w:val="TAC"/>
            </w:pPr>
            <w:r>
              <w:t>20</w:t>
            </w:r>
          </w:p>
        </w:tc>
      </w:tr>
    </w:tbl>
    <w:p w:rsidR="003B05B0" w:rsidRDefault="003B05B0" w:rsidP="003B05B0"/>
    <w:p w:rsidR="003B05B0" w:rsidRDefault="003B05B0" w:rsidP="003B05B0">
      <w:r>
        <w:t xml:space="preserve">Table 10.1-3 provides the maximum number of non-overlapped CCEs, </w:t>
      </w:r>
      <w:r w:rsidRPr="0090755C">
        <w:rPr>
          <w:position w:val="-10"/>
        </w:rPr>
        <w:object w:dxaOrig="639" w:dyaOrig="340">
          <v:shape id="_x0000_i1031" type="#_x0000_t75" style="width:31.85pt;height:16.6pt" o:ole="">
            <v:imagedata r:id="rId18" o:title=""/>
          </v:shape>
          <o:OLEObject Type="Embed" ProgID="Equation.3" ShapeID="_x0000_i1031" DrawAspect="Content" ObjectID="_1584488423" r:id="rId19"/>
        </w:object>
      </w:r>
      <w:r>
        <w:t xml:space="preserve">, that a UE is expected to monitor per slot and per serving cell as a function of the subcarrier spacing, if the higher layer parameter </w:t>
      </w:r>
      <w:r w:rsidRPr="00C37E01">
        <w:rPr>
          <w:i/>
        </w:rPr>
        <w:t>Mon</w:t>
      </w:r>
      <w:r>
        <w:rPr>
          <w:i/>
        </w:rPr>
        <w:t>i</w:t>
      </w:r>
      <w:r w:rsidRPr="00C37E01">
        <w:rPr>
          <w:i/>
        </w:rPr>
        <w:t>toring-symbols-PDCCH-within-slot</w:t>
      </w:r>
      <w:r>
        <w:t xml:space="preserve"> indicates to a UE only one PDCCH monitoring occasion within a slot.</w:t>
      </w:r>
    </w:p>
    <w:p w:rsidR="003B05B0" w:rsidRDefault="003B05B0" w:rsidP="003B05B0">
      <w:r>
        <w:t>CCEs are non-overlapped if the correspond to</w:t>
      </w:r>
    </w:p>
    <w:p w:rsidR="003B05B0" w:rsidRPr="00B916EC" w:rsidRDefault="003B05B0" w:rsidP="003B05B0">
      <w:pPr>
        <w:numPr>
          <w:ilvl w:val="0"/>
          <w:numId w:val="50"/>
        </w:numPr>
        <w:tabs>
          <w:tab w:val="left" w:pos="720"/>
        </w:tabs>
        <w:autoSpaceDE/>
        <w:autoSpaceDN/>
        <w:adjustRightInd/>
        <w:snapToGrid/>
        <w:spacing w:after="180"/>
        <w:jc w:val="left"/>
      </w:pPr>
      <w:r>
        <w:t xml:space="preserve">different control resource set indexes, or </w:t>
      </w:r>
    </w:p>
    <w:p w:rsidR="003B05B0" w:rsidRDefault="003B05B0" w:rsidP="003B05B0">
      <w:pPr>
        <w:numPr>
          <w:ilvl w:val="0"/>
          <w:numId w:val="50"/>
        </w:numPr>
        <w:tabs>
          <w:tab w:val="left" w:pos="720"/>
        </w:tabs>
        <w:autoSpaceDE/>
        <w:autoSpaceDN/>
        <w:adjustRightInd/>
        <w:snapToGrid/>
        <w:spacing w:after="180"/>
        <w:jc w:val="left"/>
      </w:pPr>
      <w:r>
        <w:t>different first symbols for the reception of the respective PDCCH candidates.</w:t>
      </w:r>
    </w:p>
    <w:p w:rsidR="003B05B0" w:rsidRPr="00B916EC" w:rsidRDefault="003B05B0" w:rsidP="003B05B0">
      <w:pPr>
        <w:pStyle w:val="TH"/>
      </w:pPr>
      <w:r>
        <w:t>Table 10.1-3</w:t>
      </w:r>
      <w:r w:rsidRPr="00B916EC">
        <w:t xml:space="preserve">: </w:t>
      </w:r>
      <w:r>
        <w:t xml:space="preserve">Maximum number of non-overlapped CCEs per slot and per serving cell as a function of the subcarrier spacing value </w:t>
      </w:r>
      <w:r w:rsidRPr="00B916EC">
        <w:rPr>
          <w:position w:val="-6"/>
        </w:rPr>
        <w:object w:dxaOrig="580" w:dyaOrig="300">
          <v:shape id="_x0000_i1032" type="#_x0000_t75" style="width:27.7pt;height:15.9pt" o:ole="">
            <v:imagedata r:id="rId11" o:title=""/>
          </v:shape>
          <o:OLEObject Type="Embed" ProgID="Equation.3" ShapeID="_x0000_i1032" DrawAspect="Content" ObjectID="_1584488424" r:id="rId20"/>
        </w:object>
      </w:r>
      <w:r>
        <w:t xml:space="preserve"> kHz, </w:t>
      </w:r>
      <w:r w:rsidRPr="004826D6">
        <w:rPr>
          <w:position w:val="-10"/>
        </w:rPr>
        <w:object w:dxaOrig="1080" w:dyaOrig="300">
          <v:shape id="_x0000_i1033" type="#_x0000_t75" style="width:53.3pt;height:15.9pt" o:ole="">
            <v:imagedata r:id="rId13" o:title=""/>
          </v:shape>
          <o:OLEObject Type="Embed" ProgID="Equation.3" ShapeID="_x0000_i1033" DrawAspect="Content" ObjectID="_1584488425" r:id="rId21"/>
        </w:object>
      </w:r>
      <w:r>
        <w: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3B05B0" w:rsidRPr="00BB208D" w:rsidTr="0064744C">
        <w:trPr>
          <w:cantSplit/>
          <w:jc w:val="center"/>
        </w:trPr>
        <w:tc>
          <w:tcPr>
            <w:tcW w:w="1465" w:type="dxa"/>
            <w:shd w:val="clear" w:color="auto" w:fill="E0E0E0"/>
            <w:vAlign w:val="center"/>
          </w:tcPr>
          <w:p w:rsidR="003B05B0" w:rsidRPr="00B916EC" w:rsidRDefault="003B05B0" w:rsidP="0064744C">
            <w:pPr>
              <w:pStyle w:val="TAH"/>
              <w:rPr>
                <w:rFonts w:ascii="Times New Roman" w:hAnsi="Times New Roman"/>
                <w:sz w:val="20"/>
              </w:rPr>
            </w:pPr>
            <w:r w:rsidRPr="004826D6">
              <w:rPr>
                <w:position w:val="-10"/>
              </w:rPr>
              <w:object w:dxaOrig="220" w:dyaOrig="240">
                <v:shape id="_x0000_i1034" type="#_x0000_t75" style="width:11.1pt;height:12.45pt" o:ole="">
                  <v:imagedata r:id="rId15" o:title=""/>
                </v:shape>
                <o:OLEObject Type="Embed" ProgID="Equation.3" ShapeID="_x0000_i1034" DrawAspect="Content" ObjectID="_1584488426" r:id="rId22"/>
              </w:object>
            </w:r>
          </w:p>
        </w:tc>
        <w:tc>
          <w:tcPr>
            <w:tcW w:w="6944" w:type="dxa"/>
            <w:shd w:val="clear" w:color="auto" w:fill="E0E0E0"/>
            <w:vAlign w:val="center"/>
          </w:tcPr>
          <w:p w:rsidR="003B05B0" w:rsidRPr="00B916EC" w:rsidRDefault="003B05B0" w:rsidP="0064744C">
            <w:pPr>
              <w:pStyle w:val="TAH"/>
              <w:rPr>
                <w:rFonts w:ascii="Times New Roman" w:hAnsi="Times New Roman"/>
                <w:sz w:val="20"/>
              </w:rPr>
            </w:pPr>
            <w:r>
              <w:t>Maximum n</w:t>
            </w:r>
            <w:r w:rsidRPr="00B916EC">
              <w:t xml:space="preserve">umber of </w:t>
            </w:r>
            <w:r>
              <w:t xml:space="preserve">non-overlapped CCEs per slot and per serving cell </w:t>
            </w:r>
            <w:r w:rsidRPr="00701D20">
              <w:rPr>
                <w:position w:val="-10"/>
              </w:rPr>
              <w:object w:dxaOrig="639" w:dyaOrig="340">
                <v:shape id="_x0000_i1035" type="#_x0000_t75" style="width:31.85pt;height:16.6pt" o:ole="">
                  <v:imagedata r:id="rId23" o:title=""/>
                </v:shape>
                <o:OLEObject Type="Embed" ProgID="Equation.3" ShapeID="_x0000_i1035" DrawAspect="Content" ObjectID="_1584488427" r:id="rId24"/>
              </w:object>
            </w:r>
          </w:p>
        </w:tc>
      </w:tr>
      <w:tr w:rsidR="003B05B0" w:rsidRPr="00BB208D" w:rsidTr="0064744C">
        <w:trPr>
          <w:cantSplit/>
          <w:jc w:val="center"/>
        </w:trPr>
        <w:tc>
          <w:tcPr>
            <w:tcW w:w="1465" w:type="dxa"/>
            <w:vAlign w:val="center"/>
          </w:tcPr>
          <w:p w:rsidR="003B05B0" w:rsidRPr="00B916EC" w:rsidRDefault="003B05B0" w:rsidP="0064744C">
            <w:pPr>
              <w:pStyle w:val="TAC"/>
            </w:pPr>
            <w:r>
              <w:t>0</w:t>
            </w:r>
          </w:p>
        </w:tc>
        <w:tc>
          <w:tcPr>
            <w:tcW w:w="6944" w:type="dxa"/>
            <w:vAlign w:val="center"/>
          </w:tcPr>
          <w:p w:rsidR="003B05B0" w:rsidRPr="00B916EC" w:rsidRDefault="003B05B0" w:rsidP="0064744C">
            <w:pPr>
              <w:pStyle w:val="TAC"/>
            </w:pPr>
            <w:r>
              <w:t>56</w:t>
            </w:r>
          </w:p>
        </w:tc>
      </w:tr>
      <w:tr w:rsidR="003B05B0" w:rsidRPr="00BB208D" w:rsidTr="0064744C">
        <w:trPr>
          <w:cantSplit/>
          <w:jc w:val="center"/>
        </w:trPr>
        <w:tc>
          <w:tcPr>
            <w:tcW w:w="1465" w:type="dxa"/>
            <w:vAlign w:val="center"/>
          </w:tcPr>
          <w:p w:rsidR="003B05B0" w:rsidRPr="00B916EC" w:rsidRDefault="003B05B0" w:rsidP="0064744C">
            <w:pPr>
              <w:pStyle w:val="TAC"/>
            </w:pPr>
            <w:r>
              <w:t>1</w:t>
            </w:r>
          </w:p>
        </w:tc>
        <w:tc>
          <w:tcPr>
            <w:tcW w:w="6944" w:type="dxa"/>
            <w:vAlign w:val="center"/>
          </w:tcPr>
          <w:p w:rsidR="003B05B0" w:rsidRPr="00B916EC" w:rsidRDefault="003B05B0" w:rsidP="0064744C">
            <w:pPr>
              <w:pStyle w:val="TAC"/>
            </w:pPr>
            <w:r>
              <w:t>56</w:t>
            </w:r>
          </w:p>
        </w:tc>
      </w:tr>
      <w:tr w:rsidR="003B05B0" w:rsidRPr="00BB208D" w:rsidTr="0064744C">
        <w:trPr>
          <w:cantSplit/>
          <w:jc w:val="center"/>
        </w:trPr>
        <w:tc>
          <w:tcPr>
            <w:tcW w:w="1465" w:type="dxa"/>
            <w:vAlign w:val="center"/>
          </w:tcPr>
          <w:p w:rsidR="003B05B0" w:rsidRPr="00B916EC" w:rsidRDefault="003B05B0" w:rsidP="0064744C">
            <w:pPr>
              <w:pStyle w:val="TAC"/>
            </w:pPr>
            <w:r>
              <w:t>2</w:t>
            </w:r>
          </w:p>
        </w:tc>
        <w:tc>
          <w:tcPr>
            <w:tcW w:w="6944" w:type="dxa"/>
            <w:vAlign w:val="center"/>
          </w:tcPr>
          <w:p w:rsidR="003B05B0" w:rsidRPr="00B916EC" w:rsidRDefault="003B05B0" w:rsidP="0064744C">
            <w:pPr>
              <w:pStyle w:val="TAC"/>
            </w:pPr>
            <w:r>
              <w:t>48</w:t>
            </w:r>
          </w:p>
        </w:tc>
      </w:tr>
      <w:tr w:rsidR="003B05B0" w:rsidRPr="00BB208D" w:rsidTr="0064744C">
        <w:trPr>
          <w:cantSplit/>
          <w:jc w:val="center"/>
        </w:trPr>
        <w:tc>
          <w:tcPr>
            <w:tcW w:w="1465" w:type="dxa"/>
            <w:vAlign w:val="center"/>
          </w:tcPr>
          <w:p w:rsidR="003B05B0" w:rsidRDefault="003B05B0" w:rsidP="0064744C">
            <w:pPr>
              <w:pStyle w:val="TAC"/>
            </w:pPr>
            <w:r>
              <w:t>3</w:t>
            </w:r>
          </w:p>
        </w:tc>
        <w:tc>
          <w:tcPr>
            <w:tcW w:w="6944" w:type="dxa"/>
            <w:vAlign w:val="center"/>
          </w:tcPr>
          <w:p w:rsidR="003B05B0" w:rsidRDefault="003B05B0" w:rsidP="0064744C">
            <w:pPr>
              <w:pStyle w:val="TAC"/>
            </w:pPr>
            <w:r>
              <w:t>32</w:t>
            </w:r>
          </w:p>
        </w:tc>
      </w:tr>
    </w:tbl>
    <w:p w:rsidR="003B05B0" w:rsidRDefault="003B05B0" w:rsidP="003B05B0"/>
    <w:p w:rsidR="003B05B0" w:rsidRDefault="003B05B0" w:rsidP="003B05B0">
      <w:pPr>
        <w:rPr>
          <w:ins w:id="8" w:author="Huawei" w:date="2018-03-27T15:29:00Z"/>
        </w:rPr>
      </w:pPr>
      <w:r>
        <w:lastRenderedPageBreak/>
        <w:t xml:space="preserve">Denote by </w:t>
      </w:r>
      <w:r w:rsidRPr="00E20A8E">
        <w:rPr>
          <w:position w:val="-10"/>
        </w:rPr>
        <w:object w:dxaOrig="340" w:dyaOrig="300">
          <v:shape id="_x0000_i1036" type="#_x0000_t75" style="width:16.6pt;height:15.95pt" o:ole="">
            <v:imagedata r:id="rId25" o:title=""/>
          </v:shape>
          <o:OLEObject Type="Embed" ProgID="Equation.3" ShapeID="_x0000_i1036" DrawAspect="Content" ObjectID="_1584488428" r:id="rId26"/>
        </w:object>
      </w:r>
      <w:r>
        <w:t xml:space="preserve"> a set of search space sets </w:t>
      </w:r>
      <w:r w:rsidRPr="00E20A8E">
        <w:rPr>
          <w:position w:val="-10"/>
        </w:rPr>
        <w:object w:dxaOrig="320" w:dyaOrig="300">
          <v:shape id="_x0000_i1037" type="#_x0000_t75" style="width:15.95pt;height:15.95pt" o:ole="">
            <v:imagedata r:id="rId27" o:title=""/>
          </v:shape>
          <o:OLEObject Type="Embed" ProgID="Equation.3" ShapeID="_x0000_i1037" DrawAspect="Content" ObjectID="_1584488429" r:id="rId28"/>
        </w:object>
      </w:r>
      <w:r>
        <w:t xml:space="preserve"> for common search spaces in a corresponding set </w:t>
      </w:r>
      <w:r w:rsidRPr="00E20A8E">
        <w:rPr>
          <w:position w:val="-10"/>
        </w:rPr>
        <w:object w:dxaOrig="320" w:dyaOrig="300">
          <v:shape id="_x0000_i1038" type="#_x0000_t75" style="width:15.95pt;height:15.95pt" o:ole="">
            <v:imagedata r:id="rId29" o:title=""/>
          </v:shape>
          <o:OLEObject Type="Embed" ProgID="Equation.3" ShapeID="_x0000_i1038" DrawAspect="Content" ObjectID="_1584488430" r:id="rId30"/>
        </w:object>
      </w:r>
      <w:r>
        <w:t xml:space="preserve"> of control resource sets </w:t>
      </w:r>
      <w:r w:rsidRPr="00E20A8E">
        <w:rPr>
          <w:position w:val="-10"/>
        </w:rPr>
        <w:object w:dxaOrig="360" w:dyaOrig="300">
          <v:shape id="_x0000_i1039" type="#_x0000_t75" style="width:18.25pt;height:15.95pt" o:ole="">
            <v:imagedata r:id="rId31" o:title=""/>
          </v:shape>
          <o:OLEObject Type="Embed" ProgID="Equation.3" ShapeID="_x0000_i1039" DrawAspect="Content" ObjectID="_1584488431" r:id="rId32"/>
        </w:object>
      </w:r>
      <w:r>
        <w:t xml:space="preserve"> and by </w:t>
      </w:r>
      <w:r w:rsidRPr="00E20A8E">
        <w:rPr>
          <w:position w:val="-10"/>
        </w:rPr>
        <w:object w:dxaOrig="360" w:dyaOrig="300">
          <v:shape id="_x0000_i1040" type="#_x0000_t75" style="width:18.25pt;height:15.95pt" o:ole="">
            <v:imagedata r:id="rId33" o:title=""/>
          </v:shape>
          <o:OLEObject Type="Embed" ProgID="Equation.3" ShapeID="_x0000_i1040" DrawAspect="Content" ObjectID="_1584488432" r:id="rId34"/>
        </w:object>
      </w:r>
      <w:r>
        <w:t xml:space="preserve"> a set of search space sets </w:t>
      </w:r>
      <w:r w:rsidRPr="00E20A8E">
        <w:rPr>
          <w:position w:val="-10"/>
        </w:rPr>
        <w:object w:dxaOrig="320" w:dyaOrig="300">
          <v:shape id="_x0000_i1041" type="#_x0000_t75" style="width:15.95pt;height:15.95pt" o:ole="">
            <v:imagedata r:id="rId35" o:title=""/>
          </v:shape>
          <o:OLEObject Type="Embed" ProgID="Equation.3" ShapeID="_x0000_i1041" DrawAspect="Content" ObjectID="_1584488433" r:id="rId36"/>
        </w:object>
      </w:r>
      <w:r>
        <w:t xml:space="preserve"> for UE-specific search spaces in a corresponding set </w:t>
      </w:r>
      <w:r w:rsidRPr="00E20A8E">
        <w:rPr>
          <w:position w:val="-10"/>
        </w:rPr>
        <w:object w:dxaOrig="340" w:dyaOrig="300">
          <v:shape id="_x0000_i1042" type="#_x0000_t75" style="width:16.6pt;height:15.95pt" o:ole="">
            <v:imagedata r:id="rId37" o:title=""/>
          </v:shape>
          <o:OLEObject Type="Embed" ProgID="Equation.3" ShapeID="_x0000_i1042" DrawAspect="Content" ObjectID="_1584488434" r:id="rId38"/>
        </w:object>
      </w:r>
      <w:r>
        <w:t xml:space="preserve"> of control resource sets </w:t>
      </w:r>
      <w:r w:rsidRPr="00E20A8E">
        <w:rPr>
          <w:position w:val="-10"/>
        </w:rPr>
        <w:object w:dxaOrig="360" w:dyaOrig="300">
          <v:shape id="_x0000_i1043" type="#_x0000_t75" style="width:18.25pt;height:15.95pt" o:ole="">
            <v:imagedata r:id="rId39" o:title=""/>
          </v:shape>
          <o:OLEObject Type="Embed" ProgID="Equation.3" ShapeID="_x0000_i1043" DrawAspect="Content" ObjectID="_1584488435" r:id="rId40"/>
        </w:object>
      </w:r>
      <w:r>
        <w:t xml:space="preserve"> where a UE monitors PDCCH candidates in a slot. If</w:t>
      </w:r>
      <w:r w:rsidRPr="000A7036">
        <w:rPr>
          <w:position w:val="-40"/>
        </w:rPr>
        <w:object w:dxaOrig="3620" w:dyaOrig="760">
          <v:shape id="_x0000_i1044" type="#_x0000_t75" style="width:168.2pt;height:35.15pt" o:ole="">
            <v:imagedata r:id="rId41" o:title=""/>
          </v:shape>
          <o:OLEObject Type="Embed" ProgID="Equation.3" ShapeID="_x0000_i1044" DrawAspect="Content" ObjectID="_1584488436" r:id="rId42"/>
        </w:object>
      </w:r>
      <w:r>
        <w:t xml:space="preserve">, the UE monitors </w:t>
      </w:r>
      <w:r w:rsidRPr="00A27CC9">
        <w:rPr>
          <w:position w:val="-42"/>
        </w:rPr>
        <w:object w:dxaOrig="3420" w:dyaOrig="940">
          <v:shape id="_x0000_i1045" type="#_x0000_t75" style="width:165.55pt;height:45.1pt" o:ole="">
            <v:imagedata r:id="rId43" o:title=""/>
          </v:shape>
          <o:OLEObject Type="Embed" ProgID="Equation.3" ShapeID="_x0000_i1045" DrawAspect="Content" ObjectID="_1584488437" r:id="rId44"/>
        </w:object>
      </w:r>
      <w:r>
        <w:t xml:space="preserve"> PDCCH candidates for the common search spaces and </w:t>
      </w:r>
      <w:r w:rsidRPr="00A27CC9">
        <w:rPr>
          <w:position w:val="-10"/>
        </w:rPr>
        <w:object w:dxaOrig="2320" w:dyaOrig="340">
          <v:shape id="_x0000_i1046" type="#_x0000_t75" style="width:112.15pt;height:15.95pt" o:ole="">
            <v:imagedata r:id="rId45" o:title=""/>
          </v:shape>
          <o:OLEObject Type="Embed" ProgID="Equation.3" ShapeID="_x0000_i1046" DrawAspect="Content" ObjectID="_1584488438" r:id="rId46"/>
        </w:object>
      </w:r>
      <w:r>
        <w:t xml:space="preserve"> PDCCH candidates for UE-specific search spaces in the slot.  </w:t>
      </w:r>
    </w:p>
    <w:p w:rsidR="00A50D17" w:rsidRPr="00DD6721" w:rsidRDefault="00A50D17" w:rsidP="00A50D17">
      <w:pPr>
        <w:rPr>
          <w:ins w:id="9" w:author="Huawei" w:date="2018-03-27T16:11:00Z"/>
        </w:rPr>
      </w:pPr>
      <w:ins w:id="10" w:author="Huawei" w:date="2018-03-27T16:11:00Z">
        <w:r>
          <w:t xml:space="preserve">And if </w:t>
        </w:r>
        <m:oMath>
          <m:nary>
            <m:naryPr>
              <m:chr m:val="∑"/>
              <m:limLoc m:val="undOvr"/>
              <m:supHide m:val="1"/>
              <m:ctrlPr>
                <w:rPr>
                  <w:rFonts w:ascii="Cambria Math" w:hAnsi="Cambria Math"/>
                </w:rPr>
              </m:ctrlPr>
            </m:naryPr>
            <m:sub>
              <m:eqArr>
                <m:eqArrPr>
                  <m:ctrlPr>
                    <w:rPr>
                      <w:rFonts w:ascii="Cambria Math" w:hAnsi="Cambria Math"/>
                      <w:i/>
                    </w:rPr>
                  </m:ctrlPr>
                </m:eqArrPr>
                <m:e>
                  <m:sSub>
                    <m:sSubPr>
                      <m:ctrlPr>
                        <w:rPr>
                          <w:rFonts w:ascii="Cambria Math" w:hAnsi="Cambria Math"/>
                          <w:i/>
                        </w:rPr>
                      </m:ctrlPr>
                    </m:sSubPr>
                    <m:e>
                      <m:r>
                        <w:rPr>
                          <w:rFonts w:ascii="Cambria Math" w:hAnsi="Cambria Math"/>
                        </w:rPr>
                        <m:t>s</m:t>
                      </m:r>
                    </m:e>
                    <m:sub>
                      <m:r>
                        <w:rPr>
                          <w:rFonts w:ascii="Cambria Math" w:hAnsi="Cambria Math"/>
                        </w:rPr>
                        <m:t>USS</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USS</m:t>
                      </m:r>
                    </m:sub>
                  </m:sSub>
                </m:e>
                <m:e>
                  <m:sSub>
                    <m:sSubPr>
                      <m:ctrlPr>
                        <w:rPr>
                          <w:rFonts w:ascii="Cambria Math" w:hAnsi="Cambria Math"/>
                          <w:i/>
                        </w:rPr>
                      </m:ctrlPr>
                    </m:sSubPr>
                    <m:e>
                      <m:r>
                        <w:rPr>
                          <w:rFonts w:ascii="Cambria Math" w:hAnsi="Cambria Math"/>
                        </w:rPr>
                        <m:t>p</m:t>
                      </m:r>
                    </m:e>
                    <m:sub>
                      <m:r>
                        <w:rPr>
                          <w:rFonts w:ascii="Cambria Math" w:hAnsi="Cambria Math"/>
                        </w:rPr>
                        <m:t>USS</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USS</m:t>
                      </m:r>
                    </m:sub>
                  </m:sSub>
                </m:e>
              </m:eqArr>
            </m:sub>
            <m:sup/>
            <m:e>
              <m:nary>
                <m:naryPr>
                  <m:chr m:val="∑"/>
                  <m:limLoc m:val="undOvr"/>
                  <m:supHide m:val="1"/>
                  <m:ctrlPr>
                    <w:rPr>
                      <w:rFonts w:ascii="Cambria Math" w:hAnsi="Cambria Math"/>
                      <w:i/>
                    </w:rPr>
                  </m:ctrlPr>
                </m:naryPr>
                <m:sub>
                  <m:r>
                    <w:rPr>
                      <w:rFonts w:ascii="Cambria Math" w:hAnsi="Cambria Math"/>
                    </w:rPr>
                    <m:t>L</m:t>
                  </m:r>
                </m:sub>
                <m:sup/>
                <m:e>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P</m:t>
                          </m:r>
                        </m:e>
                        <m:sub>
                          <m:r>
                            <w:rPr>
                              <w:rFonts w:ascii="Cambria Math" w:hAnsi="Cambria Math"/>
                            </w:rPr>
                            <m:t>USS</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USS</m:t>
                          </m:r>
                        </m:sub>
                      </m:sSub>
                    </m:sub>
                    <m:sup>
                      <m:r>
                        <w:rPr>
                          <w:rFonts w:ascii="Cambria Math" w:hAnsi="Cambria Math"/>
                        </w:rPr>
                        <m:t>(L)</m:t>
                      </m:r>
                    </m:sup>
                  </m:sSubSup>
                </m:e>
              </m:nary>
            </m:e>
          </m:nary>
        </m:oMath>
        <w:r>
          <w:t>&gt;</w:t>
        </w:r>
        <m:oMath>
          <m:sSubSup>
            <m:sSubSupPr>
              <m:ctrlPr>
                <w:rPr>
                  <w:rFonts w:ascii="Cambria Math" w:hAnsi="Cambria Math"/>
                  <w:i/>
                </w:rPr>
              </m:ctrlPr>
            </m:sSubSupPr>
            <m:e>
              <m:r>
                <w:rPr>
                  <w:rFonts w:ascii="Cambria Math" w:hAnsi="Cambria Math"/>
                </w:rPr>
                <m:t>M</m:t>
              </m:r>
            </m:e>
            <m:sub>
              <m:r>
                <w:rPr>
                  <w:rFonts w:ascii="Cambria Math" w:hAnsi="Cambria Math"/>
                </w:rPr>
                <m:t>PDCCH</m:t>
              </m:r>
            </m:sub>
            <m:sup>
              <m:r>
                <w:rPr>
                  <w:rFonts w:ascii="Cambria Math" w:hAnsi="Cambria Math"/>
                </w:rPr>
                <m:t>USS</m:t>
              </m:r>
            </m:sup>
          </m:sSubSup>
        </m:oMath>
        <w:r>
          <w:t xml:space="preserve">, the UE monitors </w:t>
        </w:r>
      </w:ins>
    </w:p>
    <w:p w:rsidR="00A50D17" w:rsidRDefault="00751DB6" w:rsidP="00A50D17">
      <w:pPr>
        <w:rPr>
          <w:ins w:id="11" w:author="Huawei" w:date="2018-03-27T16:11:00Z"/>
        </w:rPr>
      </w:pPr>
      <m:oMath>
        <m:sSubSup>
          <m:sSubSupPr>
            <m:ctrlPr>
              <w:ins w:id="12" w:author="Huawei" w:date="2018-03-27T16:11:00Z">
                <w:rPr>
                  <w:rFonts w:ascii="Cambria Math" w:hAnsi="Cambria Math"/>
                  <w:i/>
                </w:rPr>
              </w:ins>
            </m:ctrlPr>
          </m:sSubSupPr>
          <m:e>
            <m:r>
              <w:ins w:id="13" w:author="Huawei" w:date="2018-03-27T16:11:00Z">
                <w:rPr>
                  <w:rFonts w:ascii="Cambria Math" w:hAnsi="Cambria Math"/>
                </w:rPr>
                <m:t>M</m:t>
              </w:ins>
            </m:r>
          </m:e>
          <m:sub>
            <m:r>
              <w:ins w:id="14" w:author="Huawei" w:date="2018-03-27T16:11:00Z">
                <w:rPr>
                  <w:rFonts w:ascii="Cambria Math" w:hAnsi="Cambria Math"/>
                </w:rPr>
                <m:t>PDCCH</m:t>
              </w:ins>
            </m:r>
          </m:sub>
          <m:sup>
            <m:sSub>
              <m:sSubPr>
                <m:ctrlPr>
                  <w:ins w:id="15" w:author="Huawei" w:date="2018-03-27T16:11:00Z">
                    <w:rPr>
                      <w:rFonts w:ascii="Cambria Math" w:hAnsi="Cambria Math"/>
                      <w:i/>
                    </w:rPr>
                  </w:ins>
                </m:ctrlPr>
              </m:sSubPr>
              <m:e>
                <m:r>
                  <w:ins w:id="16" w:author="Huawei" w:date="2018-03-27T16:11:00Z">
                    <w:rPr>
                      <w:rFonts w:ascii="Cambria Math" w:hAnsi="Cambria Math"/>
                    </w:rPr>
                    <m:t>USS</m:t>
                  </w:ins>
                </m:r>
              </m:e>
              <m:sub>
                <m:r>
                  <w:ins w:id="17" w:author="Huawei" w:date="2018-03-27T16:11:00Z">
                    <w:rPr>
                      <w:rFonts w:ascii="Cambria Math" w:hAnsi="Cambria Math"/>
                    </w:rPr>
                    <m:t>1~k</m:t>
                  </w:ins>
                </m:r>
              </m:sub>
            </m:sSub>
          </m:sup>
        </m:sSubSup>
        <m:r>
          <w:ins w:id="18" w:author="Huawei" w:date="2018-03-27T16:11:00Z">
            <w:rPr>
              <w:rFonts w:ascii="Cambria Math" w:hAnsi="Cambria Math"/>
            </w:rPr>
            <m:t>=</m:t>
          </w:ins>
        </m:r>
        <m:nary>
          <m:naryPr>
            <m:chr m:val="∑"/>
            <m:limLoc m:val="undOvr"/>
            <m:supHide m:val="1"/>
            <m:ctrlPr>
              <w:ins w:id="19" w:author="Huawei" w:date="2018-03-27T16:11:00Z">
                <w:rPr>
                  <w:rFonts w:ascii="Cambria Math" w:hAnsi="Cambria Math"/>
                </w:rPr>
              </w:ins>
            </m:ctrlPr>
          </m:naryPr>
          <m:sub>
            <m:eqArr>
              <m:eqArrPr>
                <m:ctrlPr>
                  <w:ins w:id="20" w:author="Huawei" w:date="2018-03-27T16:11:00Z">
                    <w:rPr>
                      <w:rFonts w:ascii="Cambria Math" w:hAnsi="Cambria Math"/>
                      <w:i/>
                    </w:rPr>
                  </w:ins>
                </m:ctrlPr>
              </m:eqArrPr>
              <m:e>
                <m:sSub>
                  <m:sSubPr>
                    <m:ctrlPr>
                      <w:ins w:id="21" w:author="Huawei" w:date="2018-03-27T16:11:00Z">
                        <w:rPr>
                          <w:rFonts w:ascii="Cambria Math" w:hAnsi="Cambria Math"/>
                          <w:i/>
                        </w:rPr>
                      </w:ins>
                    </m:ctrlPr>
                  </m:sSubPr>
                  <m:e>
                    <m:r>
                      <w:ins w:id="22" w:author="Huawei" w:date="2018-03-27T16:11:00Z">
                        <w:rPr>
                          <w:rFonts w:ascii="Cambria Math" w:hAnsi="Cambria Math"/>
                        </w:rPr>
                        <m:t>s</m:t>
                      </w:ins>
                    </m:r>
                  </m:e>
                  <m:sub>
                    <m:r>
                      <w:ins w:id="23" w:author="Huawei" w:date="2018-03-27T16:11:00Z">
                        <w:rPr>
                          <w:rFonts w:ascii="Cambria Math" w:hAnsi="Cambria Math"/>
                        </w:rPr>
                        <m:t>USS</m:t>
                      </w:ins>
                    </m:r>
                  </m:sub>
                </m:sSub>
                <m:r>
                  <w:ins w:id="24" w:author="Huawei" w:date="2018-03-27T16:11:00Z">
                    <w:rPr>
                      <w:rFonts w:ascii="Cambria Math" w:hAnsi="Cambria Math"/>
                    </w:rPr>
                    <m:t>∈</m:t>
                  </w:ins>
                </m:r>
                <m:sSub>
                  <m:sSubPr>
                    <m:ctrlPr>
                      <w:ins w:id="25" w:author="Huawei" w:date="2018-03-27T16:11:00Z">
                        <w:rPr>
                          <w:rFonts w:ascii="Cambria Math" w:hAnsi="Cambria Math"/>
                          <w:i/>
                        </w:rPr>
                      </w:ins>
                    </m:ctrlPr>
                  </m:sSubPr>
                  <m:e>
                    <m:r>
                      <w:ins w:id="26" w:author="Huawei" w:date="2018-03-27T16:11:00Z">
                        <w:rPr>
                          <w:rFonts w:ascii="Cambria Math" w:hAnsi="Cambria Math"/>
                        </w:rPr>
                        <m:t>S</m:t>
                      </w:ins>
                    </m:r>
                  </m:e>
                  <m:sub>
                    <m:sSub>
                      <m:sSubPr>
                        <m:ctrlPr>
                          <w:ins w:id="27" w:author="Huawei" w:date="2018-03-27T16:11:00Z">
                            <w:rPr>
                              <w:rFonts w:ascii="Cambria Math" w:hAnsi="Cambria Math"/>
                              <w:i/>
                            </w:rPr>
                          </w:ins>
                        </m:ctrlPr>
                      </m:sSubPr>
                      <m:e>
                        <m:r>
                          <w:ins w:id="28" w:author="Huawei" w:date="2018-03-27T16:11:00Z">
                            <w:rPr>
                              <w:rFonts w:ascii="Cambria Math" w:hAnsi="Cambria Math"/>
                            </w:rPr>
                            <m:t>USS</m:t>
                          </w:ins>
                        </m:r>
                      </m:e>
                      <m:sub>
                        <m:r>
                          <w:ins w:id="29" w:author="Huawei" w:date="2018-03-27T16:11:00Z">
                            <w:rPr>
                              <w:rFonts w:ascii="Cambria Math" w:hAnsi="Cambria Math"/>
                            </w:rPr>
                            <m:t>1~k</m:t>
                          </w:ins>
                        </m:r>
                      </m:sub>
                    </m:sSub>
                  </m:sub>
                </m:sSub>
              </m:e>
              <m:e>
                <m:sSub>
                  <m:sSubPr>
                    <m:ctrlPr>
                      <w:ins w:id="30" w:author="Huawei" w:date="2018-03-27T16:11:00Z">
                        <w:rPr>
                          <w:rFonts w:ascii="Cambria Math" w:hAnsi="Cambria Math"/>
                          <w:i/>
                        </w:rPr>
                      </w:ins>
                    </m:ctrlPr>
                  </m:sSubPr>
                  <m:e>
                    <m:r>
                      <w:ins w:id="31" w:author="Huawei" w:date="2018-03-27T16:11:00Z">
                        <w:rPr>
                          <w:rFonts w:ascii="Cambria Math" w:hAnsi="Cambria Math"/>
                        </w:rPr>
                        <m:t>p</m:t>
                      </w:ins>
                    </m:r>
                  </m:e>
                  <m:sub>
                    <m:r>
                      <w:ins w:id="32" w:author="Huawei" w:date="2018-03-27T16:11:00Z">
                        <w:rPr>
                          <w:rFonts w:ascii="Cambria Math" w:hAnsi="Cambria Math"/>
                        </w:rPr>
                        <m:t>USS</m:t>
                      </w:ins>
                    </m:r>
                  </m:sub>
                </m:sSub>
                <m:r>
                  <w:ins w:id="33" w:author="Huawei" w:date="2018-03-27T16:11:00Z">
                    <w:rPr>
                      <w:rFonts w:ascii="Cambria Math" w:hAnsi="Cambria Math"/>
                    </w:rPr>
                    <m:t>∈</m:t>
                  </w:ins>
                </m:r>
                <m:sSub>
                  <m:sSubPr>
                    <m:ctrlPr>
                      <w:ins w:id="34" w:author="Huawei" w:date="2018-03-27T16:11:00Z">
                        <w:rPr>
                          <w:rFonts w:ascii="Cambria Math" w:hAnsi="Cambria Math"/>
                          <w:i/>
                        </w:rPr>
                      </w:ins>
                    </m:ctrlPr>
                  </m:sSubPr>
                  <m:e>
                    <m:r>
                      <w:ins w:id="35" w:author="Huawei" w:date="2018-03-27T16:11:00Z">
                        <w:rPr>
                          <w:rFonts w:ascii="Cambria Math" w:hAnsi="Cambria Math"/>
                        </w:rPr>
                        <m:t>P</m:t>
                      </w:ins>
                    </m:r>
                  </m:e>
                  <m:sub>
                    <m:sSub>
                      <m:sSubPr>
                        <m:ctrlPr>
                          <w:ins w:id="36" w:author="Huawei" w:date="2018-03-27T16:11:00Z">
                            <w:rPr>
                              <w:rFonts w:ascii="Cambria Math" w:hAnsi="Cambria Math"/>
                              <w:i/>
                            </w:rPr>
                          </w:ins>
                        </m:ctrlPr>
                      </m:sSubPr>
                      <m:e>
                        <m:r>
                          <w:ins w:id="37" w:author="Huawei" w:date="2018-03-27T16:11:00Z">
                            <w:rPr>
                              <w:rFonts w:ascii="Cambria Math" w:hAnsi="Cambria Math"/>
                            </w:rPr>
                            <m:t>USS</m:t>
                          </w:ins>
                        </m:r>
                      </m:e>
                      <m:sub>
                        <m:r>
                          <w:ins w:id="38" w:author="Huawei" w:date="2018-03-27T16:11:00Z">
                            <w:rPr>
                              <w:rFonts w:ascii="Cambria Math" w:hAnsi="Cambria Math"/>
                            </w:rPr>
                            <m:t>1~k</m:t>
                          </w:ins>
                        </m:r>
                      </m:sub>
                    </m:sSub>
                  </m:sub>
                </m:sSub>
              </m:e>
            </m:eqArr>
          </m:sub>
          <m:sup/>
          <m:e>
            <m:nary>
              <m:naryPr>
                <m:chr m:val="∑"/>
                <m:limLoc m:val="undOvr"/>
                <m:supHide m:val="1"/>
                <m:ctrlPr>
                  <w:ins w:id="39" w:author="Huawei" w:date="2018-03-27T16:11:00Z">
                    <w:rPr>
                      <w:rFonts w:ascii="Cambria Math" w:hAnsi="Cambria Math"/>
                      <w:i/>
                    </w:rPr>
                  </w:ins>
                </m:ctrlPr>
              </m:naryPr>
              <m:sub>
                <m:r>
                  <w:ins w:id="40" w:author="Huawei" w:date="2018-03-27T16:11:00Z">
                    <w:rPr>
                      <w:rFonts w:ascii="Cambria Math" w:hAnsi="Cambria Math"/>
                    </w:rPr>
                    <m:t>L</m:t>
                  </w:ins>
                </m:r>
              </m:sub>
              <m:sup/>
              <m:e>
                <m:sSubSup>
                  <m:sSubSupPr>
                    <m:ctrlPr>
                      <w:ins w:id="41" w:author="Huawei" w:date="2018-03-27T16:11:00Z">
                        <w:rPr>
                          <w:rFonts w:ascii="Cambria Math" w:hAnsi="Cambria Math"/>
                          <w:i/>
                        </w:rPr>
                      </w:ins>
                    </m:ctrlPr>
                  </m:sSubSupPr>
                  <m:e>
                    <m:r>
                      <w:ins w:id="42" w:author="Huawei" w:date="2018-03-27T16:11:00Z">
                        <w:rPr>
                          <w:rFonts w:ascii="Cambria Math" w:hAnsi="Cambria Math"/>
                        </w:rPr>
                        <m:t>M</m:t>
                      </w:ins>
                    </m:r>
                  </m:e>
                  <m:sub>
                    <m:sSub>
                      <m:sSubPr>
                        <m:ctrlPr>
                          <w:ins w:id="43" w:author="Huawei" w:date="2018-03-27T16:11:00Z">
                            <w:rPr>
                              <w:rFonts w:ascii="Cambria Math" w:hAnsi="Cambria Math"/>
                              <w:i/>
                            </w:rPr>
                          </w:ins>
                        </m:ctrlPr>
                      </m:sSubPr>
                      <m:e>
                        <m:r>
                          <w:ins w:id="44" w:author="Huawei" w:date="2018-03-27T16:11:00Z">
                            <w:rPr>
                              <w:rFonts w:ascii="Cambria Math" w:hAnsi="Cambria Math"/>
                            </w:rPr>
                            <m:t>P</m:t>
                          </w:ins>
                        </m:r>
                      </m:e>
                      <m:sub>
                        <m:r>
                          <w:ins w:id="45" w:author="Huawei" w:date="2018-03-27T16:11:00Z">
                            <w:rPr>
                              <w:rFonts w:ascii="Cambria Math" w:hAnsi="Cambria Math"/>
                            </w:rPr>
                            <m:t>USS</m:t>
                          </w:ins>
                        </m:r>
                      </m:sub>
                    </m:sSub>
                    <m:r>
                      <w:ins w:id="46" w:author="Huawei" w:date="2018-03-27T16:11:00Z">
                        <w:rPr>
                          <w:rFonts w:ascii="Cambria Math" w:hAnsi="Cambria Math"/>
                        </w:rPr>
                        <m:t>,</m:t>
                      </w:ins>
                    </m:r>
                    <m:sSub>
                      <m:sSubPr>
                        <m:ctrlPr>
                          <w:ins w:id="47" w:author="Huawei" w:date="2018-03-27T16:11:00Z">
                            <w:rPr>
                              <w:rFonts w:ascii="Cambria Math" w:hAnsi="Cambria Math"/>
                              <w:i/>
                            </w:rPr>
                          </w:ins>
                        </m:ctrlPr>
                      </m:sSubPr>
                      <m:e>
                        <m:sSub>
                          <m:sSubPr>
                            <m:ctrlPr>
                              <w:ins w:id="48" w:author="Huawei" w:date="2018-03-27T16:11:00Z">
                                <w:rPr>
                                  <w:rFonts w:ascii="Cambria Math" w:hAnsi="Cambria Math"/>
                                  <w:i/>
                                </w:rPr>
                              </w:ins>
                            </m:ctrlPr>
                          </m:sSubPr>
                          <m:e>
                            <m:r>
                              <w:ins w:id="49" w:author="Huawei" w:date="2018-03-27T16:11:00Z">
                                <w:rPr>
                                  <w:rFonts w:ascii="Cambria Math" w:hAnsi="Cambria Math"/>
                                </w:rPr>
                                <m:t>S</m:t>
                              </w:ins>
                            </m:r>
                          </m:e>
                          <m:sub>
                            <m:r>
                              <w:ins w:id="50" w:author="Huawei" w:date="2018-03-27T16:11:00Z">
                                <w:rPr>
                                  <w:rFonts w:ascii="Cambria Math" w:hAnsi="Cambria Math"/>
                                </w:rPr>
                                <m:t>USS</m:t>
                              </w:ins>
                            </m:r>
                          </m:sub>
                        </m:sSub>
                      </m:e>
                      <m:sub>
                        <m:r>
                          <w:ins w:id="51" w:author="Huawei" w:date="2018-03-27T16:11:00Z">
                            <w:rPr>
                              <w:rFonts w:ascii="Cambria Math" w:hAnsi="Cambria Math"/>
                            </w:rPr>
                            <m:t>1~k</m:t>
                          </w:ins>
                        </m:r>
                      </m:sub>
                    </m:sSub>
                  </m:sub>
                  <m:sup>
                    <m:r>
                      <w:ins w:id="52" w:author="Huawei" w:date="2018-03-27T16:11:00Z">
                        <w:rPr>
                          <w:rFonts w:ascii="Cambria Math" w:hAnsi="Cambria Math"/>
                        </w:rPr>
                        <m:t>(L)</m:t>
                      </w:ins>
                    </m:r>
                  </m:sup>
                </m:sSubSup>
              </m:e>
            </m:nary>
          </m:e>
        </m:nary>
      </m:oMath>
      <w:ins w:id="53" w:author="Huawei" w:date="2018-03-27T16:11:00Z">
        <w:r w:rsidR="00A50D17">
          <w:t xml:space="preserve">PDCCH candidates for UE-specific search spaces 1~k, and </w:t>
        </w:r>
        <m:oMath>
          <m:sSubSup>
            <m:sSubSupPr>
              <m:ctrlPr>
                <w:rPr>
                  <w:rFonts w:ascii="Cambria Math" w:hAnsi="Cambria Math"/>
                  <w:i/>
                </w:rPr>
              </m:ctrlPr>
            </m:sSubSupPr>
            <m:e>
              <m:r>
                <w:rPr>
                  <w:rFonts w:ascii="Cambria Math" w:hAnsi="Cambria Math"/>
                </w:rPr>
                <m:t>M</m:t>
              </m:r>
            </m:e>
            <m:sub>
              <m:r>
                <w:rPr>
                  <w:rFonts w:ascii="Cambria Math" w:hAnsi="Cambria Math"/>
                </w:rPr>
                <m:t>PDCCH</m:t>
              </m:r>
            </m:sub>
            <m:sup>
              <m:sSub>
                <m:sSubPr>
                  <m:ctrlPr>
                    <w:rPr>
                      <w:rFonts w:ascii="Cambria Math" w:hAnsi="Cambria Math"/>
                      <w:i/>
                    </w:rPr>
                  </m:ctrlPr>
                </m:sSubPr>
                <m:e>
                  <m:r>
                    <w:rPr>
                      <w:rFonts w:ascii="Cambria Math" w:hAnsi="Cambria Math"/>
                    </w:rPr>
                    <m:t>USS</m:t>
                  </m:r>
                </m:e>
                <m:sub>
                  <m:r>
                    <w:rPr>
                      <w:rFonts w:ascii="Cambria Math" w:hAnsi="Cambria Math"/>
                    </w:rPr>
                    <m:t>k+1</m:t>
                  </m:r>
                </m:sub>
              </m:sSub>
            </m:sup>
          </m:sSubSup>
        </m:oMath>
        <w:r w:rsidR="00A50D17">
          <w:t>=</w:t>
        </w:r>
        <m:oMath>
          <m:sSubSup>
            <m:sSubSupPr>
              <m:ctrlPr>
                <w:rPr>
                  <w:rFonts w:ascii="Cambria Math" w:hAnsi="Cambria Math"/>
                  <w:i/>
                </w:rPr>
              </m:ctrlPr>
            </m:sSubSupPr>
            <m:e>
              <m:r>
                <w:rPr>
                  <w:rFonts w:ascii="Cambria Math" w:hAnsi="Cambria Math"/>
                </w:rPr>
                <m:t>M</m:t>
              </m:r>
            </m:e>
            <m:sub>
              <m:r>
                <w:rPr>
                  <w:rFonts w:ascii="Cambria Math" w:hAnsi="Cambria Math"/>
                </w:rPr>
                <m:t>PDCCH</m:t>
              </m:r>
            </m:sub>
            <m:sup>
              <m:r>
                <w:rPr>
                  <w:rFonts w:ascii="Cambria Math" w:hAnsi="Cambria Math"/>
                </w:rPr>
                <m:t>USS</m:t>
              </m:r>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PDCCH</m:t>
              </m:r>
            </m:sub>
            <m:sup>
              <m:sSub>
                <m:sSubPr>
                  <m:ctrlPr>
                    <w:rPr>
                      <w:rFonts w:ascii="Cambria Math" w:hAnsi="Cambria Math"/>
                      <w:i/>
                    </w:rPr>
                  </m:ctrlPr>
                </m:sSubPr>
                <m:e>
                  <m:r>
                    <w:rPr>
                      <w:rFonts w:ascii="Cambria Math" w:hAnsi="Cambria Math"/>
                    </w:rPr>
                    <m:t>USS</m:t>
                  </m:r>
                </m:e>
                <m:sub>
                  <m:r>
                    <w:rPr>
                      <w:rFonts w:ascii="Cambria Math" w:hAnsi="Cambria Math"/>
                    </w:rPr>
                    <m:t>1~k</m:t>
                  </m:r>
                </m:sub>
              </m:sSub>
            </m:sup>
          </m:sSubSup>
        </m:oMath>
        <w:r w:rsidR="00A50D17">
          <w:t xml:space="preserve"> PDCCH candidates for UE-specific search spaces k+1 and 0 PDCCH candidates for other UE-specific search spaces.</w:t>
        </w:r>
      </w:ins>
    </w:p>
    <w:p w:rsidR="00A50D17" w:rsidRDefault="00A50D17" w:rsidP="00A50D17">
      <w:pPr>
        <w:rPr>
          <w:ins w:id="54" w:author="Huawei" w:date="2018-03-27T16:11:00Z"/>
        </w:rPr>
      </w:pPr>
      <w:ins w:id="55" w:author="Huawei" w:date="2018-03-27T16:11:00Z">
        <w:r>
          <w:t xml:space="preserve"> And if </w:t>
        </w:r>
        <m:oMath>
          <m:nary>
            <m:naryPr>
              <m:chr m:val="∑"/>
              <m:limLoc m:val="undOvr"/>
              <m:supHide m:val="1"/>
              <m:ctrlPr>
                <w:rPr>
                  <w:rFonts w:ascii="Cambria Math" w:hAnsi="Cambria Math"/>
                  <w:i/>
                </w:rPr>
              </m:ctrlPr>
            </m:naryPr>
            <m:sub>
              <m:r>
                <w:rPr>
                  <w:rFonts w:ascii="Cambria Math" w:hAnsi="Cambria Math"/>
                </w:rPr>
                <m:t>L</m:t>
              </m:r>
            </m:sub>
            <m:sup/>
            <m:e>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P</m:t>
                      </m:r>
                    </m:e>
                    <m:sub>
                      <m:r>
                        <w:rPr>
                          <w:rFonts w:ascii="Cambria Math" w:hAnsi="Cambria Math"/>
                        </w:rPr>
                        <m:t>USS</m:t>
                      </m:r>
                    </m:sub>
                  </m:sSub>
                  <m:r>
                    <w:rPr>
                      <w:rFonts w:ascii="Cambria Math" w:hAnsi="Cambria Math"/>
                    </w:rPr>
                    <m:t>,</m:t>
                  </m:r>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USS</m:t>
                          </m:r>
                        </m:e>
                        <m:sub>
                          <m:r>
                            <w:rPr>
                              <w:rFonts w:ascii="Cambria Math" w:hAnsi="Cambria Math"/>
                            </w:rPr>
                            <m:t>k+1</m:t>
                          </m:r>
                        </m:sub>
                      </m:sSub>
                    </m:sub>
                  </m:sSub>
                </m:sub>
                <m:sup>
                  <m:r>
                    <w:rPr>
                      <w:rFonts w:ascii="Cambria Math" w:hAnsi="Cambria Math"/>
                    </w:rPr>
                    <m:t>(L)</m:t>
                  </m:r>
                </m:sup>
              </m:sSubSup>
              <m:r>
                <w:rPr>
                  <w:rFonts w:ascii="Cambria Math" w:hAnsi="Cambria Math"/>
                </w:rPr>
                <m:t>&gt;</m:t>
              </m:r>
            </m:e>
          </m:nary>
          <m:sSubSup>
            <m:sSubSupPr>
              <m:ctrlPr>
                <w:rPr>
                  <w:rFonts w:ascii="Cambria Math" w:hAnsi="Cambria Math"/>
                  <w:i/>
                </w:rPr>
              </m:ctrlPr>
            </m:sSubSupPr>
            <m:e>
              <m:r>
                <w:rPr>
                  <w:rFonts w:ascii="Cambria Math" w:hAnsi="Cambria Math"/>
                </w:rPr>
                <m:t>M</m:t>
              </m:r>
            </m:e>
            <m:sub>
              <m:r>
                <w:rPr>
                  <w:rFonts w:ascii="Cambria Math" w:hAnsi="Cambria Math"/>
                </w:rPr>
                <m:t>PDCCH</m:t>
              </m:r>
            </m:sub>
            <m:sup>
              <m:sSub>
                <m:sSubPr>
                  <m:ctrlPr>
                    <w:rPr>
                      <w:rFonts w:ascii="Cambria Math" w:hAnsi="Cambria Math"/>
                      <w:i/>
                    </w:rPr>
                  </m:ctrlPr>
                </m:sSubPr>
                <m:e>
                  <m:r>
                    <w:rPr>
                      <w:rFonts w:ascii="Cambria Math" w:hAnsi="Cambria Math"/>
                    </w:rPr>
                    <m:t>USS</m:t>
                  </m:r>
                </m:e>
                <m:sub>
                  <m:r>
                    <w:rPr>
                      <w:rFonts w:ascii="Cambria Math" w:hAnsi="Cambria Math"/>
                    </w:rPr>
                    <m:t>k+1</m:t>
                  </m:r>
                </m:sub>
              </m:sSub>
            </m:sup>
          </m:sSubSup>
        </m:oMath>
        <w:r>
          <w:t xml:space="preserve">, the UE monitors </w:t>
        </w:r>
        <m:oMath>
          <m:sSubSup>
            <m:sSubSupPr>
              <m:ctrlPr>
                <w:rPr>
                  <w:rFonts w:ascii="Cambria Math" w:hAnsi="Cambria Math"/>
                  <w:i/>
                </w:rPr>
              </m:ctrlPr>
            </m:sSubSupPr>
            <m:e>
              <m:r>
                <w:rPr>
                  <w:rFonts w:ascii="Cambria Math" w:hAnsi="Cambria Math"/>
                </w:rPr>
                <m:t>M</m:t>
              </m:r>
            </m:e>
            <m:sub>
              <m:r>
                <w:rPr>
                  <w:rFonts w:ascii="Cambria Math" w:hAnsi="Cambria Math"/>
                </w:rPr>
                <m:t>DCI ormat 1~x</m:t>
              </m:r>
            </m:sub>
            <m:sup>
              <m:sSub>
                <m:sSubPr>
                  <m:ctrlPr>
                    <w:rPr>
                      <w:rFonts w:ascii="Cambria Math" w:hAnsi="Cambria Math"/>
                      <w:i/>
                    </w:rPr>
                  </m:ctrlPr>
                </m:sSubPr>
                <m:e>
                  <m:r>
                    <w:rPr>
                      <w:rFonts w:ascii="Cambria Math" w:hAnsi="Cambria Math"/>
                    </w:rPr>
                    <m:t>USS</m:t>
                  </m:r>
                </m:e>
                <m:sub>
                  <m:r>
                    <w:rPr>
                      <w:rFonts w:ascii="Cambria Math" w:hAnsi="Cambria Math"/>
                    </w:rPr>
                    <m:t>k+1</m:t>
                  </m:r>
                </m:sub>
              </m:sSub>
            </m:sup>
          </m:sSubSup>
          <m:r>
            <w:rPr>
              <w:rFonts w:ascii="Cambria Math" w:hAnsi="Cambria Math"/>
            </w:rPr>
            <m:t>=</m:t>
          </m:r>
          <m:nary>
            <m:naryPr>
              <m:chr m:val="∑"/>
              <m:limLoc m:val="undOvr"/>
              <m:supHide m:val="1"/>
              <m:ctrlPr>
                <w:rPr>
                  <w:rFonts w:ascii="Cambria Math" w:hAnsi="Cambria Math"/>
                  <w:i/>
                </w:rPr>
              </m:ctrlPr>
            </m:naryPr>
            <m:sub>
              <m:r>
                <w:rPr>
                  <w:rFonts w:ascii="Cambria Math" w:hAnsi="Cambria Math"/>
                </w:rPr>
                <m:t>DCI format1~x</m:t>
              </m:r>
            </m:sub>
            <m:sup/>
            <m:e>
              <m:nary>
                <m:naryPr>
                  <m:chr m:val="∑"/>
                  <m:limLoc m:val="undOvr"/>
                  <m:supHide m:val="1"/>
                  <m:ctrlPr>
                    <w:rPr>
                      <w:rFonts w:ascii="Cambria Math" w:hAnsi="Cambria Math"/>
                      <w:i/>
                    </w:rPr>
                  </m:ctrlPr>
                </m:naryPr>
                <m:sub>
                  <m:r>
                    <w:rPr>
                      <w:rFonts w:ascii="Cambria Math" w:hAnsi="Cambria Math"/>
                    </w:rPr>
                    <m:t>L</m:t>
                  </m:r>
                </m:sub>
                <m:sup/>
                <m:e>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P</m:t>
                          </m:r>
                        </m:e>
                        <m:sub>
                          <m:r>
                            <w:rPr>
                              <w:rFonts w:ascii="Cambria Math" w:hAnsi="Cambria Math"/>
                            </w:rPr>
                            <m:t>USS</m:t>
                          </m:r>
                        </m:sub>
                      </m:sSub>
                      <m:r>
                        <w:rPr>
                          <w:rFonts w:ascii="Cambria Math" w:hAnsi="Cambria Math"/>
                        </w:rPr>
                        <m:t>,</m:t>
                      </m:r>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USS</m:t>
                              </m:r>
                            </m:e>
                            <m:sub>
                              <m:r>
                                <w:rPr>
                                  <w:rFonts w:ascii="Cambria Math" w:hAnsi="Cambria Math"/>
                                </w:rPr>
                                <m:t>k+1</m:t>
                              </m:r>
                            </m:sub>
                          </m:sSub>
                        </m:sub>
                      </m:sSub>
                    </m:sub>
                    <m:sup>
                      <m:r>
                        <w:rPr>
                          <w:rFonts w:ascii="Cambria Math" w:hAnsi="Cambria Math"/>
                        </w:rPr>
                        <m:t>(L)</m:t>
                      </m:r>
                    </m:sup>
                  </m:sSubSup>
                </m:e>
              </m:nary>
            </m:e>
          </m:nary>
        </m:oMath>
        <w:r w:rsidRPr="00460F77">
          <w:t xml:space="preserve"> </w:t>
        </w:r>
        <w:r>
          <w:t xml:space="preserve">PDCCH candidates for DCI format 1~x, and </w:t>
        </w:r>
        <m:oMath>
          <m:sSubSup>
            <m:sSubSupPr>
              <m:ctrlPr>
                <w:rPr>
                  <w:rFonts w:ascii="Cambria Math" w:hAnsi="Cambria Math"/>
                  <w:i/>
                </w:rPr>
              </m:ctrlPr>
            </m:sSubSupPr>
            <m:e>
              <m:r>
                <w:rPr>
                  <w:rFonts w:ascii="Cambria Math" w:hAnsi="Cambria Math"/>
                </w:rPr>
                <m:t>M</m:t>
              </m:r>
            </m:e>
            <m:sub>
              <m:r>
                <w:rPr>
                  <w:rFonts w:ascii="Cambria Math" w:hAnsi="Cambria Math"/>
                </w:rPr>
                <m:t>DCI format x+1</m:t>
              </m:r>
            </m:sub>
            <m:sup>
              <m:sSub>
                <m:sSubPr>
                  <m:ctrlPr>
                    <w:rPr>
                      <w:rFonts w:ascii="Cambria Math" w:hAnsi="Cambria Math"/>
                      <w:i/>
                    </w:rPr>
                  </m:ctrlPr>
                </m:sSubPr>
                <m:e>
                  <m:r>
                    <w:rPr>
                      <w:rFonts w:ascii="Cambria Math" w:hAnsi="Cambria Math"/>
                    </w:rPr>
                    <m:t>USS</m:t>
                  </m:r>
                </m:e>
                <m:sub>
                  <m:r>
                    <w:rPr>
                      <w:rFonts w:ascii="Cambria Math" w:hAnsi="Cambria Math"/>
                    </w:rPr>
                    <m:t>k+1</m:t>
                  </m:r>
                </m:sub>
              </m:sSub>
            </m:sup>
          </m:sSubSup>
        </m:oMath>
        <w:r>
          <w:t>=</w:t>
        </w:r>
        <m:oMath>
          <m:sSubSup>
            <m:sSubSupPr>
              <m:ctrlPr>
                <w:rPr>
                  <w:rFonts w:ascii="Cambria Math" w:hAnsi="Cambria Math"/>
                  <w:i/>
                </w:rPr>
              </m:ctrlPr>
            </m:sSubSupPr>
            <m:e>
              <m:r>
                <w:rPr>
                  <w:rFonts w:ascii="Cambria Math" w:hAnsi="Cambria Math"/>
                </w:rPr>
                <m:t>M</m:t>
              </m:r>
            </m:e>
            <m:sub>
              <m:r>
                <w:rPr>
                  <w:rFonts w:ascii="Cambria Math" w:hAnsi="Cambria Math"/>
                </w:rPr>
                <m:t>PDCCH</m:t>
              </m:r>
            </m:sub>
            <m:sup>
              <m:sSub>
                <m:sSubPr>
                  <m:ctrlPr>
                    <w:rPr>
                      <w:rFonts w:ascii="Cambria Math" w:hAnsi="Cambria Math"/>
                      <w:i/>
                    </w:rPr>
                  </m:ctrlPr>
                </m:sSubPr>
                <m:e>
                  <m:r>
                    <w:rPr>
                      <w:rFonts w:ascii="Cambria Math" w:hAnsi="Cambria Math"/>
                    </w:rPr>
                    <m:t>USS</m:t>
                  </m:r>
                </m:e>
                <m:sub>
                  <m:r>
                    <w:rPr>
                      <w:rFonts w:ascii="Cambria Math" w:hAnsi="Cambria Math"/>
                    </w:rPr>
                    <m:t>k+1</m:t>
                  </m:r>
                </m:sub>
              </m:sSub>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DCI format 1~x</m:t>
              </m:r>
            </m:sub>
            <m:sup>
              <m:sSub>
                <m:sSubPr>
                  <m:ctrlPr>
                    <w:rPr>
                      <w:rFonts w:ascii="Cambria Math" w:hAnsi="Cambria Math"/>
                      <w:i/>
                    </w:rPr>
                  </m:ctrlPr>
                </m:sSubPr>
                <m:e>
                  <m:r>
                    <w:rPr>
                      <w:rFonts w:ascii="Cambria Math" w:hAnsi="Cambria Math"/>
                    </w:rPr>
                    <m:t>USS</m:t>
                  </m:r>
                </m:e>
                <m:sub>
                  <m:r>
                    <w:rPr>
                      <w:rFonts w:ascii="Cambria Math" w:hAnsi="Cambria Math"/>
                    </w:rPr>
                    <m:t>k+1</m:t>
                  </m:r>
                </m:sub>
              </m:sSub>
            </m:sup>
          </m:sSubSup>
        </m:oMath>
        <w:r w:rsidRPr="00DD6721">
          <w:t xml:space="preserve"> </w:t>
        </w:r>
        <w:r>
          <w:t>PDCCH candidates for  DCI format 1+x and 0 PDCCH candidates for other DCI format.</w:t>
        </w:r>
      </w:ins>
    </w:p>
    <w:p w:rsidR="00A50D17" w:rsidRDefault="00A50D17" w:rsidP="00A50D17">
      <w:pPr>
        <w:rPr>
          <w:ins w:id="56" w:author="Huawei" w:date="2018-03-27T16:11:00Z"/>
        </w:rPr>
      </w:pPr>
      <w:ins w:id="57" w:author="Huawei" w:date="2018-03-27T16:11:00Z">
        <w:r>
          <w:t xml:space="preserve">And if </w:t>
        </w:r>
        <m:oMath>
          <m:nary>
            <m:naryPr>
              <m:chr m:val="∑"/>
              <m:limLoc m:val="undOvr"/>
              <m:supHide m:val="1"/>
              <m:ctrlPr>
                <w:rPr>
                  <w:rFonts w:ascii="Cambria Math" w:hAnsi="Cambria Math"/>
                  <w:i/>
                </w:rPr>
              </m:ctrlPr>
            </m:naryPr>
            <m:sub>
              <m:r>
                <w:rPr>
                  <w:rFonts w:ascii="Cambria Math" w:hAnsi="Cambria Math"/>
                </w:rPr>
                <m:t>DCI format1+x</m:t>
              </m:r>
            </m:sub>
            <m:sup/>
            <m:e>
              <m:nary>
                <m:naryPr>
                  <m:chr m:val="∑"/>
                  <m:limLoc m:val="undOvr"/>
                  <m:supHide m:val="1"/>
                  <m:ctrlPr>
                    <w:rPr>
                      <w:rFonts w:ascii="Cambria Math" w:hAnsi="Cambria Math"/>
                      <w:i/>
                    </w:rPr>
                  </m:ctrlPr>
                </m:naryPr>
                <m:sub>
                  <m:r>
                    <w:rPr>
                      <w:rFonts w:ascii="Cambria Math" w:hAnsi="Cambria Math"/>
                    </w:rPr>
                    <m:t>L</m:t>
                  </m:r>
                </m:sub>
                <m:sup/>
                <m:e>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P</m:t>
                          </m:r>
                        </m:e>
                        <m:sub>
                          <m:r>
                            <w:rPr>
                              <w:rFonts w:ascii="Cambria Math" w:hAnsi="Cambria Math"/>
                            </w:rPr>
                            <m:t>USS</m:t>
                          </m:r>
                        </m:sub>
                      </m:sSub>
                      <m:r>
                        <w:rPr>
                          <w:rFonts w:ascii="Cambria Math" w:hAnsi="Cambria Math"/>
                        </w:rPr>
                        <m:t>,</m:t>
                      </m:r>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USS</m:t>
                              </m:r>
                            </m:e>
                            <m:sub>
                              <m:r>
                                <w:rPr>
                                  <w:rFonts w:ascii="Cambria Math" w:hAnsi="Cambria Math"/>
                                </w:rPr>
                                <m:t>k+1</m:t>
                              </m:r>
                            </m:sub>
                          </m:sSub>
                        </m:sub>
                      </m:sSub>
                    </m:sub>
                    <m:sup>
                      <m:r>
                        <w:rPr>
                          <w:rFonts w:ascii="Cambria Math" w:hAnsi="Cambria Math"/>
                        </w:rPr>
                        <m:t>(L)</m:t>
                      </m:r>
                    </m:sup>
                  </m:sSubSup>
                </m:e>
              </m:nary>
              <m:r>
                <w:rPr>
                  <w:rFonts w:ascii="Cambria Math" w:hAnsi="Cambria Math"/>
                </w:rPr>
                <m:t>&gt;</m:t>
              </m:r>
            </m:e>
          </m:nary>
          <m:sSubSup>
            <m:sSubSupPr>
              <m:ctrlPr>
                <w:rPr>
                  <w:rFonts w:ascii="Cambria Math" w:hAnsi="Cambria Math"/>
                  <w:i/>
                </w:rPr>
              </m:ctrlPr>
            </m:sSubSupPr>
            <m:e>
              <m:r>
                <w:rPr>
                  <w:rFonts w:ascii="Cambria Math" w:hAnsi="Cambria Math"/>
                </w:rPr>
                <m:t>M</m:t>
              </m:r>
            </m:e>
            <m:sub>
              <m:r>
                <w:rPr>
                  <w:rFonts w:ascii="Cambria Math" w:hAnsi="Cambria Math"/>
                </w:rPr>
                <m:t>DCI format x+1</m:t>
              </m:r>
            </m:sub>
            <m:sup>
              <m:sSub>
                <m:sSubPr>
                  <m:ctrlPr>
                    <w:rPr>
                      <w:rFonts w:ascii="Cambria Math" w:hAnsi="Cambria Math"/>
                      <w:i/>
                    </w:rPr>
                  </m:ctrlPr>
                </m:sSubPr>
                <m:e>
                  <m:r>
                    <w:rPr>
                      <w:rFonts w:ascii="Cambria Math" w:hAnsi="Cambria Math"/>
                    </w:rPr>
                    <m:t>USS</m:t>
                  </m:r>
                </m:e>
                <m:sub>
                  <m:r>
                    <w:rPr>
                      <w:rFonts w:ascii="Cambria Math" w:hAnsi="Cambria Math"/>
                    </w:rPr>
                    <m:t>k+1</m:t>
                  </m:r>
                </m:sub>
              </m:sSub>
            </m:sup>
          </m:sSubSup>
        </m:oMath>
        <w:r>
          <w:t>,</w:t>
        </w:r>
        <w:r w:rsidRPr="00460F77">
          <w:t xml:space="preserve"> </w:t>
        </w:r>
        <w:r>
          <w:t xml:space="preserve">the UE monitors </w:t>
        </w:r>
        <m:oMath>
          <m:sSubSup>
            <m:sSubSupPr>
              <m:ctrlPr>
                <w:rPr>
                  <w:rFonts w:ascii="Cambria Math" w:hAnsi="Cambria Math"/>
                  <w:i/>
                </w:rPr>
              </m:ctrlPr>
            </m:sSubSupPr>
            <m:e>
              <m:r>
                <w:rPr>
                  <w:rFonts w:ascii="Cambria Math" w:hAnsi="Cambria Math"/>
                </w:rPr>
                <m:t>M</m:t>
              </m:r>
            </m:e>
            <m:sub>
              <m:r>
                <w:rPr>
                  <w:rFonts w:ascii="Cambria Math" w:hAnsi="Cambria Math"/>
                </w:rPr>
                <m:t>DCI format 1+x</m:t>
              </m:r>
            </m:sub>
            <m:sup>
              <m:sSub>
                <m:sSubPr>
                  <m:ctrlPr>
                    <w:rPr>
                      <w:rFonts w:ascii="Cambria Math" w:hAnsi="Cambria Math"/>
                      <w:i/>
                    </w:rPr>
                  </m:ctrlPr>
                </m:sSubPr>
                <m:e>
                  <m:r>
                    <w:rPr>
                      <w:rFonts w:ascii="Cambria Math" w:hAnsi="Cambria Math"/>
                    </w:rPr>
                    <m:t>USS</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1~V</m:t>
                  </m:r>
                </m:sub>
              </m:sSub>
            </m:sup>
          </m:sSubSup>
          <m:r>
            <m:rPr>
              <m:sty m:val="p"/>
            </m:rPr>
            <w:rPr>
              <w:rFonts w:ascii="Cambria Math" w:hAnsi="Cambria Math"/>
            </w:rPr>
            <m:t>=</m:t>
          </m:r>
          <m:nary>
            <m:naryPr>
              <m:chr m:val="∑"/>
              <m:limLoc m:val="undOvr"/>
              <m:supHide m:val="1"/>
              <m:ctrlPr>
                <w:rPr>
                  <w:rFonts w:ascii="Cambria Math" w:hAnsi="Cambria Math"/>
                  <w:i/>
                </w:rPr>
              </m:ctrlPr>
            </m:naryPr>
            <m:sub>
              <m:r>
                <w:rPr>
                  <w:rFonts w:ascii="Cambria Math" w:hAnsi="Cambria Math"/>
                </w:rPr>
                <m:t>DCI format1+x</m:t>
              </m:r>
            </m:sub>
            <m:sup/>
            <m:e>
              <m:nary>
                <m:naryPr>
                  <m:chr m:val="∑"/>
                  <m:limLoc m:val="undOvr"/>
                  <m:supHide m:val="1"/>
                  <m:ctrlPr>
                    <w:rPr>
                      <w:rFonts w:ascii="Cambria Math" w:hAnsi="Cambria Math"/>
                      <w:i/>
                    </w:rPr>
                  </m:ctrlPr>
                </m:naryPr>
                <m:sub>
                  <m:r>
                    <w:rPr>
                      <w:rFonts w:ascii="Cambria Math" w:hAnsi="Cambria Math"/>
                    </w:rPr>
                    <m:t>L∈[1,v]</m:t>
                  </m:r>
                </m:sub>
                <m:sup/>
                <m:e>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P</m:t>
                          </m:r>
                        </m:e>
                        <m:sub>
                          <m:r>
                            <w:rPr>
                              <w:rFonts w:ascii="Cambria Math" w:hAnsi="Cambria Math"/>
                            </w:rPr>
                            <m:t>USS</m:t>
                          </m:r>
                        </m:sub>
                      </m:sSub>
                      <m:r>
                        <w:rPr>
                          <w:rFonts w:ascii="Cambria Math" w:hAnsi="Cambria Math"/>
                        </w:rPr>
                        <m:t>,</m:t>
                      </m:r>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USS</m:t>
                              </m:r>
                            </m:e>
                            <m:sub>
                              <m:r>
                                <w:rPr>
                                  <w:rFonts w:ascii="Cambria Math" w:hAnsi="Cambria Math"/>
                                </w:rPr>
                                <m:t>k+1</m:t>
                              </m:r>
                            </m:sub>
                          </m:sSub>
                        </m:sub>
                      </m:sSub>
                    </m:sub>
                    <m:sup>
                      <m:r>
                        <w:rPr>
                          <w:rFonts w:ascii="Cambria Math" w:hAnsi="Cambria Math"/>
                        </w:rPr>
                        <m:t>(L)</m:t>
                      </m:r>
                    </m:sup>
                  </m:sSubSup>
                </m:e>
              </m:nary>
            </m:e>
          </m:nary>
        </m:oMath>
        <w:r>
          <w:t xml:space="preserve">PDCCH candidates for the AL 1~v and </w:t>
        </w:r>
        <m:oMath>
          <m:sSubSup>
            <m:sSubSupPr>
              <m:ctrlPr>
                <w:rPr>
                  <w:rFonts w:ascii="Cambria Math" w:hAnsi="Cambria Math"/>
                  <w:i/>
                </w:rPr>
              </m:ctrlPr>
            </m:sSubSupPr>
            <m:e>
              <m:r>
                <w:rPr>
                  <w:rFonts w:ascii="Cambria Math" w:hAnsi="Cambria Math"/>
                </w:rPr>
                <m:t>M</m:t>
              </m:r>
            </m:e>
            <m:sub>
              <m:r>
                <w:rPr>
                  <w:rFonts w:ascii="Cambria Math" w:hAnsi="Cambria Math"/>
                </w:rPr>
                <m:t>DCI format x+1</m:t>
              </m:r>
            </m:sub>
            <m:sup>
              <m:sSub>
                <m:sSubPr>
                  <m:ctrlPr>
                    <w:rPr>
                      <w:rFonts w:ascii="Cambria Math" w:hAnsi="Cambria Math"/>
                      <w:i/>
                    </w:rPr>
                  </m:ctrlPr>
                </m:sSubPr>
                <m:e>
                  <m:r>
                    <w:rPr>
                      <w:rFonts w:ascii="Cambria Math" w:hAnsi="Cambria Math"/>
                    </w:rPr>
                    <m:t>USS</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2V</m:t>
                  </m:r>
                </m:sub>
              </m:sSub>
            </m:sup>
          </m:sSubSup>
        </m:oMath>
        <w:r>
          <w:t>=</w:t>
        </w:r>
        <m:oMath>
          <m:sSubSup>
            <m:sSubSupPr>
              <m:ctrlPr>
                <w:rPr>
                  <w:rFonts w:ascii="Cambria Math" w:hAnsi="Cambria Math"/>
                  <w:i/>
                </w:rPr>
              </m:ctrlPr>
            </m:sSubSupPr>
            <m:e>
              <m:r>
                <w:rPr>
                  <w:rFonts w:ascii="Cambria Math" w:hAnsi="Cambria Math"/>
                </w:rPr>
                <m:t>M</m:t>
              </m:r>
            </m:e>
            <m:sub>
              <m:r>
                <w:rPr>
                  <w:rFonts w:ascii="Cambria Math" w:hAnsi="Cambria Math"/>
                </w:rPr>
                <m:t>DCI format x+1</m:t>
              </m:r>
            </m:sub>
            <m:sup>
              <m:sSub>
                <m:sSubPr>
                  <m:ctrlPr>
                    <w:rPr>
                      <w:rFonts w:ascii="Cambria Math" w:hAnsi="Cambria Math"/>
                      <w:i/>
                    </w:rPr>
                  </m:ctrlPr>
                </m:sSubPr>
                <m:e>
                  <m:r>
                    <w:rPr>
                      <w:rFonts w:ascii="Cambria Math" w:hAnsi="Cambria Math"/>
                    </w:rPr>
                    <m:t>USS</m:t>
                  </m:r>
                </m:e>
                <m:sub>
                  <m:r>
                    <w:rPr>
                      <w:rFonts w:ascii="Cambria Math" w:hAnsi="Cambria Math"/>
                    </w:rPr>
                    <m:t>k+1</m:t>
                  </m:r>
                </m:sub>
              </m:sSub>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DCI format 1+x</m:t>
              </m:r>
            </m:sub>
            <m:sup>
              <m:sSub>
                <m:sSubPr>
                  <m:ctrlPr>
                    <w:rPr>
                      <w:rFonts w:ascii="Cambria Math" w:hAnsi="Cambria Math"/>
                      <w:i/>
                    </w:rPr>
                  </m:ctrlPr>
                </m:sSubPr>
                <m:e>
                  <m:r>
                    <w:rPr>
                      <w:rFonts w:ascii="Cambria Math" w:hAnsi="Cambria Math"/>
                    </w:rPr>
                    <m:t>USS</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1~V</m:t>
                  </m:r>
                </m:sub>
              </m:sSub>
            </m:sup>
          </m:sSubSup>
        </m:oMath>
        <w:r>
          <w:t>PDCCH candidates for the AL 2v and 0 PDCCH candidates for other AL.</w:t>
        </w:r>
      </w:ins>
    </w:p>
    <w:p w:rsidR="00CD27B4" w:rsidDel="00A50D17" w:rsidRDefault="00CD27B4" w:rsidP="003B05B0">
      <w:pPr>
        <w:rPr>
          <w:del w:id="58" w:author="Huawei" w:date="2018-03-27T16:11:00Z"/>
        </w:rPr>
      </w:pPr>
    </w:p>
    <w:p w:rsidR="00E87422" w:rsidRPr="00CF195E" w:rsidRDefault="00701707" w:rsidP="00C852D9">
      <w:pPr>
        <w:rPr>
          <w:kern w:val="2"/>
          <w:lang w:eastAsia="zh-CN"/>
        </w:rPr>
      </w:pPr>
      <w:r>
        <w:rPr>
          <w:lang w:val="en-GB" w:eastAsia="x-none"/>
        </w:rPr>
        <w:t>---------------------------------------------</w:t>
      </w:r>
      <w:r w:rsidR="00C852D9">
        <w:rPr>
          <w:rFonts w:hint="eastAsia"/>
          <w:lang w:val="en-GB" w:eastAsia="zh-CN"/>
        </w:rPr>
        <w:t xml:space="preserve"> </w:t>
      </w:r>
      <w:r w:rsidR="003B5B47">
        <w:rPr>
          <w:rFonts w:hint="eastAsia"/>
          <w:lang w:val="en-GB" w:eastAsia="zh-CN"/>
        </w:rPr>
        <w:t>E</w:t>
      </w:r>
      <w:r>
        <w:rPr>
          <w:lang w:val="en-GB" w:eastAsia="x-none"/>
        </w:rPr>
        <w:t>nd of text proposal--------------------------------------------------------</w:t>
      </w:r>
    </w:p>
    <w:sectPr w:rsidR="00E87422"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DB6" w:rsidRDefault="00751DB6">
      <w:r>
        <w:separator/>
      </w:r>
    </w:p>
  </w:endnote>
  <w:endnote w:type="continuationSeparator" w:id="0">
    <w:p w:rsidR="00751DB6" w:rsidRDefault="00751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DB6" w:rsidRDefault="00751DB6">
      <w:r>
        <w:separator/>
      </w:r>
    </w:p>
  </w:footnote>
  <w:footnote w:type="continuationSeparator" w:id="0">
    <w:p w:rsidR="00751DB6" w:rsidRDefault="00751D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4EF7740"/>
    <w:multiLevelType w:val="hybridMultilevel"/>
    <w:tmpl w:val="D5C20B5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0"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7554039"/>
    <w:multiLevelType w:val="hybridMultilevel"/>
    <w:tmpl w:val="09AA2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1D5302F"/>
    <w:multiLevelType w:val="hybridMultilevel"/>
    <w:tmpl w:val="53C29F32"/>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start w:val="1"/>
      <w:numFmt w:val="bullet"/>
      <w:lvlText w:val="•"/>
      <w:lvlJc w:val="left"/>
      <w:pPr>
        <w:tabs>
          <w:tab w:val="num" w:pos="2520"/>
        </w:tabs>
        <w:ind w:left="2520" w:hanging="360"/>
      </w:pPr>
      <w:rPr>
        <w:rFonts w:ascii="Arial" w:hAnsi="Arial" w:hint="default"/>
      </w:rPr>
    </w:lvl>
    <w:lvl w:ilvl="4" w:tplc="0CBCF4B8">
      <w:start w:val="1"/>
      <w:numFmt w:val="bullet"/>
      <w:lvlText w:val="•"/>
      <w:lvlJc w:val="left"/>
      <w:pPr>
        <w:tabs>
          <w:tab w:val="num" w:pos="3240"/>
        </w:tabs>
        <w:ind w:left="3240" w:hanging="360"/>
      </w:pPr>
      <w:rPr>
        <w:rFonts w:ascii="Arial" w:hAnsi="Arial" w:hint="default"/>
      </w:rPr>
    </w:lvl>
    <w:lvl w:ilvl="5" w:tplc="BACEFE74">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732792"/>
    <w:multiLevelType w:val="hybridMultilevel"/>
    <w:tmpl w:val="7680AFE0"/>
    <w:lvl w:ilvl="0" w:tplc="77208DBA">
      <w:start w:val="1"/>
      <w:numFmt w:val="bullet"/>
      <w:lvlText w:val=""/>
      <w:lvlJc w:val="left"/>
      <w:pPr>
        <w:ind w:left="1300" w:hanging="420"/>
      </w:pPr>
      <w:rPr>
        <w:rFonts w:ascii="Wingdings" w:hAnsi="Wingdings" w:hint="default"/>
      </w:rPr>
    </w:lvl>
    <w:lvl w:ilvl="1" w:tplc="04090003" w:tentative="1">
      <w:start w:val="1"/>
      <w:numFmt w:val="bullet"/>
      <w:lvlText w:val=""/>
      <w:lvlJc w:val="left"/>
      <w:pPr>
        <w:ind w:left="1720" w:hanging="420"/>
      </w:pPr>
      <w:rPr>
        <w:rFonts w:ascii="Wingdings" w:hAnsi="Wingdings"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22" w15:restartNumberingAfterBreak="0">
    <w:nsid w:val="2BF5139D"/>
    <w:multiLevelType w:val="hybridMultilevel"/>
    <w:tmpl w:val="78921590"/>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18B5945"/>
    <w:multiLevelType w:val="hybridMultilevel"/>
    <w:tmpl w:val="F40279AA"/>
    <w:lvl w:ilvl="0" w:tplc="13D410DC">
      <w:start w:val="1"/>
      <w:numFmt w:val="bullet"/>
      <w:lvlText w:val="▬"/>
      <w:lvlJc w:val="left"/>
      <w:pPr>
        <w:ind w:left="1630" w:hanging="420"/>
      </w:pPr>
      <w:rPr>
        <w:rFonts w:ascii="Courier New" w:hAnsi="Courier New" w:hint="default"/>
      </w:rPr>
    </w:lvl>
    <w:lvl w:ilvl="1" w:tplc="04090003" w:tentative="1">
      <w:start w:val="1"/>
      <w:numFmt w:val="bullet"/>
      <w:lvlText w:val=""/>
      <w:lvlJc w:val="left"/>
      <w:pPr>
        <w:ind w:left="2050" w:hanging="420"/>
      </w:pPr>
      <w:rPr>
        <w:rFonts w:ascii="Wingdings" w:hAnsi="Wingdings" w:hint="default"/>
      </w:rPr>
    </w:lvl>
    <w:lvl w:ilvl="2" w:tplc="04090005" w:tentative="1">
      <w:start w:val="1"/>
      <w:numFmt w:val="bullet"/>
      <w:lvlText w:val=""/>
      <w:lvlJc w:val="left"/>
      <w:pPr>
        <w:ind w:left="2470" w:hanging="420"/>
      </w:pPr>
      <w:rPr>
        <w:rFonts w:ascii="Wingdings" w:hAnsi="Wingdings" w:hint="default"/>
      </w:rPr>
    </w:lvl>
    <w:lvl w:ilvl="3" w:tplc="04090001" w:tentative="1">
      <w:start w:val="1"/>
      <w:numFmt w:val="bullet"/>
      <w:lvlText w:val=""/>
      <w:lvlJc w:val="left"/>
      <w:pPr>
        <w:ind w:left="2890" w:hanging="420"/>
      </w:pPr>
      <w:rPr>
        <w:rFonts w:ascii="Wingdings" w:hAnsi="Wingdings" w:hint="default"/>
      </w:rPr>
    </w:lvl>
    <w:lvl w:ilvl="4" w:tplc="04090003" w:tentative="1">
      <w:start w:val="1"/>
      <w:numFmt w:val="bullet"/>
      <w:lvlText w:val=""/>
      <w:lvlJc w:val="left"/>
      <w:pPr>
        <w:ind w:left="3310" w:hanging="420"/>
      </w:pPr>
      <w:rPr>
        <w:rFonts w:ascii="Wingdings" w:hAnsi="Wingdings" w:hint="default"/>
      </w:rPr>
    </w:lvl>
    <w:lvl w:ilvl="5" w:tplc="04090005" w:tentative="1">
      <w:start w:val="1"/>
      <w:numFmt w:val="bullet"/>
      <w:lvlText w:val=""/>
      <w:lvlJc w:val="left"/>
      <w:pPr>
        <w:ind w:left="3730" w:hanging="420"/>
      </w:pPr>
      <w:rPr>
        <w:rFonts w:ascii="Wingdings" w:hAnsi="Wingdings" w:hint="default"/>
      </w:rPr>
    </w:lvl>
    <w:lvl w:ilvl="6" w:tplc="04090001" w:tentative="1">
      <w:start w:val="1"/>
      <w:numFmt w:val="bullet"/>
      <w:lvlText w:val=""/>
      <w:lvlJc w:val="left"/>
      <w:pPr>
        <w:ind w:left="4150" w:hanging="420"/>
      </w:pPr>
      <w:rPr>
        <w:rFonts w:ascii="Wingdings" w:hAnsi="Wingdings" w:hint="default"/>
      </w:rPr>
    </w:lvl>
    <w:lvl w:ilvl="7" w:tplc="04090003" w:tentative="1">
      <w:start w:val="1"/>
      <w:numFmt w:val="bullet"/>
      <w:lvlText w:val=""/>
      <w:lvlJc w:val="left"/>
      <w:pPr>
        <w:ind w:left="4570" w:hanging="420"/>
      </w:pPr>
      <w:rPr>
        <w:rFonts w:ascii="Wingdings" w:hAnsi="Wingdings" w:hint="default"/>
      </w:rPr>
    </w:lvl>
    <w:lvl w:ilvl="8" w:tplc="04090005" w:tentative="1">
      <w:start w:val="1"/>
      <w:numFmt w:val="bullet"/>
      <w:lvlText w:val=""/>
      <w:lvlJc w:val="left"/>
      <w:pPr>
        <w:ind w:left="4990" w:hanging="420"/>
      </w:pPr>
      <w:rPr>
        <w:rFonts w:ascii="Wingdings" w:hAnsi="Wingdings" w:hint="default"/>
      </w:rPr>
    </w:lvl>
  </w:abstractNum>
  <w:abstractNum w:abstractNumId="2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7D0692B"/>
    <w:multiLevelType w:val="hybridMultilevel"/>
    <w:tmpl w:val="9E0EE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15:restartNumberingAfterBreak="0">
    <w:nsid w:val="3D3139C0"/>
    <w:multiLevelType w:val="hybridMultilevel"/>
    <w:tmpl w:val="FB42D016"/>
    <w:lvl w:ilvl="0" w:tplc="EB1879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E063568"/>
    <w:multiLevelType w:val="hybridMultilevel"/>
    <w:tmpl w:val="0FF8E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35" w15:restartNumberingAfterBreak="0">
    <w:nsid w:val="429A625E"/>
    <w:multiLevelType w:val="hybridMultilevel"/>
    <w:tmpl w:val="D4287E16"/>
    <w:lvl w:ilvl="0" w:tplc="04090011">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6"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4EB07BD4"/>
    <w:multiLevelType w:val="hybridMultilevel"/>
    <w:tmpl w:val="C3062F12"/>
    <w:lvl w:ilvl="0" w:tplc="C0505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10607D7"/>
    <w:multiLevelType w:val="hybridMultilevel"/>
    <w:tmpl w:val="234C9F4A"/>
    <w:lvl w:ilvl="0" w:tplc="EF8088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5" w15:restartNumberingAfterBreak="0">
    <w:nsid w:val="54353329"/>
    <w:multiLevelType w:val="hybridMultilevel"/>
    <w:tmpl w:val="EFB80D8E"/>
    <w:lvl w:ilvl="0" w:tplc="04090009">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8"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9"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cs="Times New Roman" w:hint="default"/>
      </w:rPr>
    </w:lvl>
    <w:lvl w:ilvl="1" w:tplc="5C7678B2">
      <w:numFmt w:val="bullet"/>
      <w:lvlText w:val="•"/>
      <w:lvlJc w:val="left"/>
      <w:pPr>
        <w:tabs>
          <w:tab w:val="num" w:pos="1440"/>
        </w:tabs>
        <w:ind w:left="1440" w:hanging="360"/>
      </w:pPr>
      <w:rPr>
        <w:rFonts w:ascii="Arial" w:hAnsi="Arial" w:cs="Times New Roman" w:hint="default"/>
      </w:rPr>
    </w:lvl>
    <w:lvl w:ilvl="2" w:tplc="E9EA5986">
      <w:numFmt w:val="bullet"/>
      <w:lvlText w:val="•"/>
      <w:lvlJc w:val="left"/>
      <w:pPr>
        <w:tabs>
          <w:tab w:val="num" w:pos="2160"/>
        </w:tabs>
        <w:ind w:left="2160" w:hanging="360"/>
      </w:pPr>
      <w:rPr>
        <w:rFonts w:ascii="Arial" w:hAnsi="Arial" w:cs="Times New Roman" w:hint="default"/>
      </w:rPr>
    </w:lvl>
    <w:lvl w:ilvl="3" w:tplc="EFA63648">
      <w:numFmt w:val="bullet"/>
      <w:lvlText w:val="•"/>
      <w:lvlJc w:val="left"/>
      <w:pPr>
        <w:tabs>
          <w:tab w:val="num" w:pos="2880"/>
        </w:tabs>
        <w:ind w:left="2880" w:hanging="360"/>
      </w:pPr>
      <w:rPr>
        <w:rFonts w:ascii="Arial" w:hAnsi="Arial" w:cs="Times New Roman" w:hint="default"/>
      </w:rPr>
    </w:lvl>
    <w:lvl w:ilvl="4" w:tplc="B3FEA9D0">
      <w:start w:val="1"/>
      <w:numFmt w:val="bullet"/>
      <w:lvlText w:val="•"/>
      <w:lvlJc w:val="left"/>
      <w:pPr>
        <w:tabs>
          <w:tab w:val="num" w:pos="3600"/>
        </w:tabs>
        <w:ind w:left="3600" w:hanging="360"/>
      </w:pPr>
      <w:rPr>
        <w:rFonts w:ascii="Arial" w:hAnsi="Arial" w:cs="Times New Roman" w:hint="default"/>
      </w:rPr>
    </w:lvl>
    <w:lvl w:ilvl="5" w:tplc="0524ADD4">
      <w:start w:val="1"/>
      <w:numFmt w:val="bullet"/>
      <w:lvlText w:val="•"/>
      <w:lvlJc w:val="left"/>
      <w:pPr>
        <w:tabs>
          <w:tab w:val="num" w:pos="4320"/>
        </w:tabs>
        <w:ind w:left="4320" w:hanging="360"/>
      </w:pPr>
      <w:rPr>
        <w:rFonts w:ascii="Arial" w:hAnsi="Arial" w:cs="Times New Roman" w:hint="default"/>
      </w:rPr>
    </w:lvl>
    <w:lvl w:ilvl="6" w:tplc="289E9590">
      <w:start w:val="1"/>
      <w:numFmt w:val="bullet"/>
      <w:lvlText w:val="•"/>
      <w:lvlJc w:val="left"/>
      <w:pPr>
        <w:tabs>
          <w:tab w:val="num" w:pos="5040"/>
        </w:tabs>
        <w:ind w:left="5040" w:hanging="360"/>
      </w:pPr>
      <w:rPr>
        <w:rFonts w:ascii="Arial" w:hAnsi="Arial" w:cs="Times New Roman" w:hint="default"/>
      </w:rPr>
    </w:lvl>
    <w:lvl w:ilvl="7" w:tplc="2FC646D4">
      <w:start w:val="1"/>
      <w:numFmt w:val="bullet"/>
      <w:lvlText w:val="•"/>
      <w:lvlJc w:val="left"/>
      <w:pPr>
        <w:tabs>
          <w:tab w:val="num" w:pos="5760"/>
        </w:tabs>
        <w:ind w:left="5760" w:hanging="360"/>
      </w:pPr>
      <w:rPr>
        <w:rFonts w:ascii="Arial" w:hAnsi="Arial" w:cs="Times New Roman" w:hint="default"/>
      </w:rPr>
    </w:lvl>
    <w:lvl w:ilvl="8" w:tplc="9DF40988">
      <w:start w:val="1"/>
      <w:numFmt w:val="bullet"/>
      <w:lvlText w:val="•"/>
      <w:lvlJc w:val="left"/>
      <w:pPr>
        <w:tabs>
          <w:tab w:val="num" w:pos="6480"/>
        </w:tabs>
        <w:ind w:left="6480" w:hanging="360"/>
      </w:pPr>
      <w:rPr>
        <w:rFonts w:ascii="Arial" w:hAnsi="Arial" w:cs="Times New Roman" w:hint="default"/>
      </w:rPr>
    </w:lvl>
  </w:abstractNum>
  <w:abstractNum w:abstractNumId="5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0F4132D"/>
    <w:multiLevelType w:val="hybridMultilevel"/>
    <w:tmpl w:val="9B40780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56" w15:restartNumberingAfterBreak="0">
    <w:nsid w:val="77B810D6"/>
    <w:multiLevelType w:val="hybridMultilevel"/>
    <w:tmpl w:val="B27E3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D06B2D"/>
    <w:multiLevelType w:val="hybridMultilevel"/>
    <w:tmpl w:val="F8E8A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7"/>
  </w:num>
  <w:num w:numId="2">
    <w:abstractNumId w:val="28"/>
  </w:num>
  <w:num w:numId="3">
    <w:abstractNumId w:val="25"/>
  </w:num>
  <w:num w:numId="4">
    <w:abstractNumId w:val="20"/>
  </w:num>
  <w:num w:numId="5">
    <w:abstractNumId w:val="11"/>
  </w:num>
  <w:num w:numId="6">
    <w:abstractNumId w:val="53"/>
  </w:num>
  <w:num w:numId="7">
    <w:abstractNumId w:val="23"/>
  </w:num>
  <w:num w:numId="8">
    <w:abstractNumId w:val="41"/>
  </w:num>
  <w:num w:numId="9">
    <w:abstractNumId w:val="50"/>
  </w:num>
  <w:num w:numId="10">
    <w:abstractNumId w:val="51"/>
  </w:num>
  <w:num w:numId="11">
    <w:abstractNumId w:val="58"/>
  </w:num>
  <w:num w:numId="12">
    <w:abstractNumId w:val="18"/>
  </w:num>
  <w:num w:numId="13">
    <w:abstractNumId w:val="46"/>
  </w:num>
  <w:num w:numId="14">
    <w:abstractNumId w:val="44"/>
  </w:num>
  <w:num w:numId="15">
    <w:abstractNumId w:val="31"/>
  </w:num>
  <w:num w:numId="16">
    <w:abstractNumId w:val="14"/>
  </w:num>
  <w:num w:numId="17">
    <w:abstractNumId w:val="30"/>
  </w:num>
  <w:num w:numId="18">
    <w:abstractNumId w:val="16"/>
  </w:num>
  <w:num w:numId="19">
    <w:abstractNumId w:val="12"/>
  </w:num>
  <w:num w:numId="20">
    <w:abstractNumId w:val="47"/>
  </w:num>
  <w:num w:numId="21">
    <w:abstractNumId w:val="3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56"/>
  </w:num>
  <w:num w:numId="32">
    <w:abstractNumId w:val="55"/>
  </w:num>
  <w:num w:numId="33">
    <w:abstractNumId w:val="52"/>
  </w:num>
  <w:num w:numId="34">
    <w:abstractNumId w:val="37"/>
  </w:num>
  <w:num w:numId="35">
    <w:abstractNumId w:val="17"/>
  </w:num>
  <w:num w:numId="36">
    <w:abstractNumId w:val="59"/>
  </w:num>
  <w:num w:numId="37">
    <w:abstractNumId w:val="22"/>
  </w:num>
  <w:num w:numId="38">
    <w:abstractNumId w:val="13"/>
  </w:num>
  <w:num w:numId="39">
    <w:abstractNumId w:val="33"/>
  </w:num>
  <w:num w:numId="40">
    <w:abstractNumId w:val="15"/>
  </w:num>
  <w:num w:numId="41">
    <w:abstractNumId w:val="38"/>
  </w:num>
  <w:num w:numId="42">
    <w:abstractNumId w:val="36"/>
  </w:num>
  <w:num w:numId="43">
    <w:abstractNumId w:val="9"/>
  </w:num>
  <w:num w:numId="44">
    <w:abstractNumId w:val="45"/>
  </w:num>
  <w:num w:numId="45">
    <w:abstractNumId w:val="21"/>
  </w:num>
  <w:num w:numId="46">
    <w:abstractNumId w:val="24"/>
  </w:num>
  <w:num w:numId="47">
    <w:abstractNumId w:val="49"/>
  </w:num>
  <w:num w:numId="48">
    <w:abstractNumId w:val="26"/>
  </w:num>
  <w:num w:numId="49">
    <w:abstractNumId w:val="40"/>
  </w:num>
  <w:num w:numId="50">
    <w:abstractNumId w:val="19"/>
  </w:num>
  <w:num w:numId="51">
    <w:abstractNumId w:val="35"/>
  </w:num>
  <w:num w:numId="52">
    <w:abstractNumId w:val="54"/>
  </w:num>
  <w:num w:numId="53">
    <w:abstractNumId w:val="25"/>
  </w:num>
  <w:num w:numId="54">
    <w:abstractNumId w:val="29"/>
  </w:num>
  <w:num w:numId="55">
    <w:abstractNumId w:val="42"/>
  </w:num>
  <w:num w:numId="56">
    <w:abstractNumId w:val="32"/>
  </w:num>
  <w:num w:numId="57">
    <w:abstractNumId w:val="43"/>
  </w:num>
  <w:num w:numId="58">
    <w:abstractNumId w:val="27"/>
  </w:num>
  <w:num w:numId="59">
    <w:abstractNumId w:val="10"/>
  </w:num>
  <w:num w:numId="60">
    <w:abstractNumId w:val="48"/>
  </w:num>
  <w:num w:numId="61">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94A"/>
    <w:rsid w:val="000020F6"/>
    <w:rsid w:val="00002893"/>
    <w:rsid w:val="000033A3"/>
    <w:rsid w:val="00003605"/>
    <w:rsid w:val="00003C56"/>
    <w:rsid w:val="00003EC2"/>
    <w:rsid w:val="000040A9"/>
    <w:rsid w:val="0000458E"/>
    <w:rsid w:val="00004E70"/>
    <w:rsid w:val="00007095"/>
    <w:rsid w:val="00007147"/>
    <w:rsid w:val="000072B6"/>
    <w:rsid w:val="00007813"/>
    <w:rsid w:val="000104E9"/>
    <w:rsid w:val="000109E6"/>
    <w:rsid w:val="00010CCF"/>
    <w:rsid w:val="000116AF"/>
    <w:rsid w:val="00011F67"/>
    <w:rsid w:val="00012862"/>
    <w:rsid w:val="000128E6"/>
    <w:rsid w:val="00013B38"/>
    <w:rsid w:val="00015E9C"/>
    <w:rsid w:val="00015EFB"/>
    <w:rsid w:val="000165E2"/>
    <w:rsid w:val="000172BE"/>
    <w:rsid w:val="0001764A"/>
    <w:rsid w:val="00017D8A"/>
    <w:rsid w:val="00023388"/>
    <w:rsid w:val="00023425"/>
    <w:rsid w:val="000241BE"/>
    <w:rsid w:val="000242F2"/>
    <w:rsid w:val="000254CF"/>
    <w:rsid w:val="00026D4B"/>
    <w:rsid w:val="000275C6"/>
    <w:rsid w:val="00027AD6"/>
    <w:rsid w:val="0003024C"/>
    <w:rsid w:val="000308ED"/>
    <w:rsid w:val="00031ADB"/>
    <w:rsid w:val="00032056"/>
    <w:rsid w:val="000328CA"/>
    <w:rsid w:val="00032E40"/>
    <w:rsid w:val="0003371F"/>
    <w:rsid w:val="0003376B"/>
    <w:rsid w:val="00034676"/>
    <w:rsid w:val="00034687"/>
    <w:rsid w:val="000346E6"/>
    <w:rsid w:val="000352B3"/>
    <w:rsid w:val="0004023E"/>
    <w:rsid w:val="0004024B"/>
    <w:rsid w:val="00041C57"/>
    <w:rsid w:val="000434B7"/>
    <w:rsid w:val="000435E4"/>
    <w:rsid w:val="00044812"/>
    <w:rsid w:val="00045352"/>
    <w:rsid w:val="00046796"/>
    <w:rsid w:val="000467FD"/>
    <w:rsid w:val="00046AAF"/>
    <w:rsid w:val="00047225"/>
    <w:rsid w:val="00047E60"/>
    <w:rsid w:val="000515E2"/>
    <w:rsid w:val="00052057"/>
    <w:rsid w:val="00052737"/>
    <w:rsid w:val="00052AD2"/>
    <w:rsid w:val="000530DF"/>
    <w:rsid w:val="00054E0C"/>
    <w:rsid w:val="0005541D"/>
    <w:rsid w:val="000564F4"/>
    <w:rsid w:val="000565C8"/>
    <w:rsid w:val="00057DC8"/>
    <w:rsid w:val="00060730"/>
    <w:rsid w:val="000612E1"/>
    <w:rsid w:val="000614FE"/>
    <w:rsid w:val="000632E9"/>
    <w:rsid w:val="00063FAB"/>
    <w:rsid w:val="00065D38"/>
    <w:rsid w:val="000669ED"/>
    <w:rsid w:val="00067DD1"/>
    <w:rsid w:val="00067FEC"/>
    <w:rsid w:val="00070447"/>
    <w:rsid w:val="000706E7"/>
    <w:rsid w:val="00070EF8"/>
    <w:rsid w:val="00071192"/>
    <w:rsid w:val="000711F2"/>
    <w:rsid w:val="000713A7"/>
    <w:rsid w:val="00072A80"/>
    <w:rsid w:val="000731A0"/>
    <w:rsid w:val="000736C1"/>
    <w:rsid w:val="00073797"/>
    <w:rsid w:val="00073DEC"/>
    <w:rsid w:val="000745AA"/>
    <w:rsid w:val="00074E86"/>
    <w:rsid w:val="00076097"/>
    <w:rsid w:val="00076541"/>
    <w:rsid w:val="000772F4"/>
    <w:rsid w:val="000776EB"/>
    <w:rsid w:val="000823B0"/>
    <w:rsid w:val="0008269B"/>
    <w:rsid w:val="0008335B"/>
    <w:rsid w:val="00083379"/>
    <w:rsid w:val="00083587"/>
    <w:rsid w:val="00083838"/>
    <w:rsid w:val="00083B6A"/>
    <w:rsid w:val="00085E04"/>
    <w:rsid w:val="00086800"/>
    <w:rsid w:val="00087913"/>
    <w:rsid w:val="000902DC"/>
    <w:rsid w:val="000909F4"/>
    <w:rsid w:val="000911AE"/>
    <w:rsid w:val="00091461"/>
    <w:rsid w:val="0009253C"/>
    <w:rsid w:val="00093477"/>
    <w:rsid w:val="00093697"/>
    <w:rsid w:val="00093D42"/>
    <w:rsid w:val="00093DD0"/>
    <w:rsid w:val="000948B3"/>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CD0"/>
    <w:rsid w:val="000B6E2C"/>
    <w:rsid w:val="000B76C5"/>
    <w:rsid w:val="000B7A10"/>
    <w:rsid w:val="000C115D"/>
    <w:rsid w:val="000C1535"/>
    <w:rsid w:val="000C252B"/>
    <w:rsid w:val="000C2FBD"/>
    <w:rsid w:val="000C3B0C"/>
    <w:rsid w:val="000C422D"/>
    <w:rsid w:val="000C48BD"/>
    <w:rsid w:val="000C5F91"/>
    <w:rsid w:val="000C6025"/>
    <w:rsid w:val="000C6366"/>
    <w:rsid w:val="000D019B"/>
    <w:rsid w:val="000D0565"/>
    <w:rsid w:val="000D0E4E"/>
    <w:rsid w:val="000D113C"/>
    <w:rsid w:val="000D12D1"/>
    <w:rsid w:val="000D159A"/>
    <w:rsid w:val="000D1796"/>
    <w:rsid w:val="000D22CC"/>
    <w:rsid w:val="000D2AA7"/>
    <w:rsid w:val="000D36AE"/>
    <w:rsid w:val="000D38A1"/>
    <w:rsid w:val="000D4C0C"/>
    <w:rsid w:val="000D4C4E"/>
    <w:rsid w:val="000D5077"/>
    <w:rsid w:val="000D5362"/>
    <w:rsid w:val="000D57E8"/>
    <w:rsid w:val="000D57F8"/>
    <w:rsid w:val="000D5851"/>
    <w:rsid w:val="000D5C60"/>
    <w:rsid w:val="000D61A9"/>
    <w:rsid w:val="000D71E2"/>
    <w:rsid w:val="000D73A5"/>
    <w:rsid w:val="000E07D6"/>
    <w:rsid w:val="000E1380"/>
    <w:rsid w:val="000E18DF"/>
    <w:rsid w:val="000E59A0"/>
    <w:rsid w:val="000E7A84"/>
    <w:rsid w:val="000E7D01"/>
    <w:rsid w:val="000F15BC"/>
    <w:rsid w:val="000F180A"/>
    <w:rsid w:val="000F1C92"/>
    <w:rsid w:val="000F2EEE"/>
    <w:rsid w:val="000F310E"/>
    <w:rsid w:val="000F3697"/>
    <w:rsid w:val="000F37EF"/>
    <w:rsid w:val="000F56D8"/>
    <w:rsid w:val="000F63DA"/>
    <w:rsid w:val="000F6543"/>
    <w:rsid w:val="000F74A7"/>
    <w:rsid w:val="000F7F58"/>
    <w:rsid w:val="00100128"/>
    <w:rsid w:val="00100F49"/>
    <w:rsid w:val="00100FF3"/>
    <w:rsid w:val="00101F7F"/>
    <w:rsid w:val="001026CA"/>
    <w:rsid w:val="00103AB1"/>
    <w:rsid w:val="001043C2"/>
    <w:rsid w:val="001043E1"/>
    <w:rsid w:val="001044F5"/>
    <w:rsid w:val="00104658"/>
    <w:rsid w:val="0010505A"/>
    <w:rsid w:val="00105CC7"/>
    <w:rsid w:val="00107779"/>
    <w:rsid w:val="001078C2"/>
    <w:rsid w:val="00107E1C"/>
    <w:rsid w:val="00110243"/>
    <w:rsid w:val="001112C4"/>
    <w:rsid w:val="00111444"/>
    <w:rsid w:val="001114BD"/>
    <w:rsid w:val="00111723"/>
    <w:rsid w:val="00111CA3"/>
    <w:rsid w:val="0011212B"/>
    <w:rsid w:val="001129B5"/>
    <w:rsid w:val="00112BE6"/>
    <w:rsid w:val="001141E3"/>
    <w:rsid w:val="001144DF"/>
    <w:rsid w:val="0011557B"/>
    <w:rsid w:val="00117500"/>
    <w:rsid w:val="00117C85"/>
    <w:rsid w:val="00120B13"/>
    <w:rsid w:val="00124D84"/>
    <w:rsid w:val="001250DD"/>
    <w:rsid w:val="00125733"/>
    <w:rsid w:val="001263AA"/>
    <w:rsid w:val="001264A3"/>
    <w:rsid w:val="00130779"/>
    <w:rsid w:val="001307A1"/>
    <w:rsid w:val="001312BB"/>
    <w:rsid w:val="001321D3"/>
    <w:rsid w:val="00132F31"/>
    <w:rsid w:val="00133599"/>
    <w:rsid w:val="00133BF7"/>
    <w:rsid w:val="00134B88"/>
    <w:rsid w:val="0013522D"/>
    <w:rsid w:val="00135ADD"/>
    <w:rsid w:val="00136A23"/>
    <w:rsid w:val="00136B99"/>
    <w:rsid w:val="0014063E"/>
    <w:rsid w:val="0014087D"/>
    <w:rsid w:val="00140F74"/>
    <w:rsid w:val="00141191"/>
    <w:rsid w:val="0014159C"/>
    <w:rsid w:val="00142665"/>
    <w:rsid w:val="001431CF"/>
    <w:rsid w:val="001435D5"/>
    <w:rsid w:val="0014384A"/>
    <w:rsid w:val="0014450F"/>
    <w:rsid w:val="00144D8F"/>
    <w:rsid w:val="00145C74"/>
    <w:rsid w:val="001462E9"/>
    <w:rsid w:val="00146E32"/>
    <w:rsid w:val="00151619"/>
    <w:rsid w:val="00152328"/>
    <w:rsid w:val="00152835"/>
    <w:rsid w:val="0015406B"/>
    <w:rsid w:val="00154DE8"/>
    <w:rsid w:val="001559FA"/>
    <w:rsid w:val="00156374"/>
    <w:rsid w:val="001572E8"/>
    <w:rsid w:val="001577D8"/>
    <w:rsid w:val="00157FC3"/>
    <w:rsid w:val="00160739"/>
    <w:rsid w:val="0016271E"/>
    <w:rsid w:val="00162D7A"/>
    <w:rsid w:val="0016348B"/>
    <w:rsid w:val="00164DAB"/>
    <w:rsid w:val="00165BBB"/>
    <w:rsid w:val="0016613F"/>
    <w:rsid w:val="00166215"/>
    <w:rsid w:val="00166591"/>
    <w:rsid w:val="0016675E"/>
    <w:rsid w:val="00167FF4"/>
    <w:rsid w:val="00171051"/>
    <w:rsid w:val="00171143"/>
    <w:rsid w:val="00171740"/>
    <w:rsid w:val="00172071"/>
    <w:rsid w:val="00172864"/>
    <w:rsid w:val="00172B82"/>
    <w:rsid w:val="00172EFA"/>
    <w:rsid w:val="00173608"/>
    <w:rsid w:val="001745EC"/>
    <w:rsid w:val="001747B7"/>
    <w:rsid w:val="001758B9"/>
    <w:rsid w:val="00175B99"/>
    <w:rsid w:val="00175C30"/>
    <w:rsid w:val="001761A5"/>
    <w:rsid w:val="00177069"/>
    <w:rsid w:val="00177436"/>
    <w:rsid w:val="001779E7"/>
    <w:rsid w:val="00177FC1"/>
    <w:rsid w:val="00181221"/>
    <w:rsid w:val="001815A2"/>
    <w:rsid w:val="00181FC1"/>
    <w:rsid w:val="00183034"/>
    <w:rsid w:val="001830F7"/>
    <w:rsid w:val="00183EE6"/>
    <w:rsid w:val="0018588A"/>
    <w:rsid w:val="00187252"/>
    <w:rsid w:val="001913C5"/>
    <w:rsid w:val="00191C91"/>
    <w:rsid w:val="00192DD9"/>
    <w:rsid w:val="00194339"/>
    <w:rsid w:val="00194805"/>
    <w:rsid w:val="00194848"/>
    <w:rsid w:val="001958EA"/>
    <w:rsid w:val="00195E0E"/>
    <w:rsid w:val="00197281"/>
    <w:rsid w:val="00197DB5"/>
    <w:rsid w:val="001A0413"/>
    <w:rsid w:val="001A0A34"/>
    <w:rsid w:val="001A180D"/>
    <w:rsid w:val="001A1BAC"/>
    <w:rsid w:val="001A23CE"/>
    <w:rsid w:val="001A2C89"/>
    <w:rsid w:val="001A5A0B"/>
    <w:rsid w:val="001A5DBF"/>
    <w:rsid w:val="001A673E"/>
    <w:rsid w:val="001A7763"/>
    <w:rsid w:val="001A791B"/>
    <w:rsid w:val="001B065B"/>
    <w:rsid w:val="001B2C91"/>
    <w:rsid w:val="001B3964"/>
    <w:rsid w:val="001B4452"/>
    <w:rsid w:val="001B466C"/>
    <w:rsid w:val="001B4F34"/>
    <w:rsid w:val="001B5153"/>
    <w:rsid w:val="001B52EC"/>
    <w:rsid w:val="001B554A"/>
    <w:rsid w:val="001B6564"/>
    <w:rsid w:val="001B691A"/>
    <w:rsid w:val="001C02D8"/>
    <w:rsid w:val="001C036A"/>
    <w:rsid w:val="001C04E3"/>
    <w:rsid w:val="001C18F4"/>
    <w:rsid w:val="001C1DA6"/>
    <w:rsid w:val="001C2378"/>
    <w:rsid w:val="001C3768"/>
    <w:rsid w:val="001C3EE9"/>
    <w:rsid w:val="001C3FA4"/>
    <w:rsid w:val="001C40F9"/>
    <w:rsid w:val="001C458B"/>
    <w:rsid w:val="001C4FE4"/>
    <w:rsid w:val="001C58D8"/>
    <w:rsid w:val="001C5D4F"/>
    <w:rsid w:val="001C64C0"/>
    <w:rsid w:val="001C69DA"/>
    <w:rsid w:val="001C6F06"/>
    <w:rsid w:val="001D0CBD"/>
    <w:rsid w:val="001D2360"/>
    <w:rsid w:val="001D3109"/>
    <w:rsid w:val="001D332E"/>
    <w:rsid w:val="001D5033"/>
    <w:rsid w:val="001D5C88"/>
    <w:rsid w:val="001D6567"/>
    <w:rsid w:val="001D695C"/>
    <w:rsid w:val="001D6B56"/>
    <w:rsid w:val="001D6FD9"/>
    <w:rsid w:val="001D780E"/>
    <w:rsid w:val="001E03BA"/>
    <w:rsid w:val="001E05C3"/>
    <w:rsid w:val="001E0AD3"/>
    <w:rsid w:val="001E36E4"/>
    <w:rsid w:val="001E379D"/>
    <w:rsid w:val="001E3A3C"/>
    <w:rsid w:val="001E5C23"/>
    <w:rsid w:val="001E7504"/>
    <w:rsid w:val="001E76DF"/>
    <w:rsid w:val="001F108C"/>
    <w:rsid w:val="001F1308"/>
    <w:rsid w:val="001F13FD"/>
    <w:rsid w:val="001F1525"/>
    <w:rsid w:val="001F18D8"/>
    <w:rsid w:val="001F1E87"/>
    <w:rsid w:val="001F1EB6"/>
    <w:rsid w:val="001F28FC"/>
    <w:rsid w:val="001F2E23"/>
    <w:rsid w:val="001F341F"/>
    <w:rsid w:val="001F3911"/>
    <w:rsid w:val="001F3925"/>
    <w:rsid w:val="001F3F1A"/>
    <w:rsid w:val="001F4CBD"/>
    <w:rsid w:val="001F5545"/>
    <w:rsid w:val="001F571F"/>
    <w:rsid w:val="001F5777"/>
    <w:rsid w:val="001F5937"/>
    <w:rsid w:val="001F59E3"/>
    <w:rsid w:val="001F59ED"/>
    <w:rsid w:val="001F662F"/>
    <w:rsid w:val="001F7121"/>
    <w:rsid w:val="00200D2C"/>
    <w:rsid w:val="002019D8"/>
    <w:rsid w:val="00201EC7"/>
    <w:rsid w:val="0020242C"/>
    <w:rsid w:val="0020349A"/>
    <w:rsid w:val="002034B4"/>
    <w:rsid w:val="00204032"/>
    <w:rsid w:val="00204BAD"/>
    <w:rsid w:val="00204BFA"/>
    <w:rsid w:val="00204D60"/>
    <w:rsid w:val="00205627"/>
    <w:rsid w:val="002056D0"/>
    <w:rsid w:val="00210860"/>
    <w:rsid w:val="00210ADF"/>
    <w:rsid w:val="00210AE7"/>
    <w:rsid w:val="00210B6A"/>
    <w:rsid w:val="00212379"/>
    <w:rsid w:val="002128BA"/>
    <w:rsid w:val="00212CB6"/>
    <w:rsid w:val="00212E37"/>
    <w:rsid w:val="002140FF"/>
    <w:rsid w:val="00214C25"/>
    <w:rsid w:val="00220894"/>
    <w:rsid w:val="0022200D"/>
    <w:rsid w:val="002227F4"/>
    <w:rsid w:val="00224952"/>
    <w:rsid w:val="00224DD2"/>
    <w:rsid w:val="002251E0"/>
    <w:rsid w:val="00225A6A"/>
    <w:rsid w:val="00225AC7"/>
    <w:rsid w:val="00225ACC"/>
    <w:rsid w:val="00225ECE"/>
    <w:rsid w:val="00226C57"/>
    <w:rsid w:val="00227D48"/>
    <w:rsid w:val="0023024A"/>
    <w:rsid w:val="00231C25"/>
    <w:rsid w:val="00231C6F"/>
    <w:rsid w:val="00232A90"/>
    <w:rsid w:val="00234151"/>
    <w:rsid w:val="002344B3"/>
    <w:rsid w:val="00234F8C"/>
    <w:rsid w:val="00235242"/>
    <w:rsid w:val="00235542"/>
    <w:rsid w:val="0023564D"/>
    <w:rsid w:val="002369B0"/>
    <w:rsid w:val="00236AD8"/>
    <w:rsid w:val="002401F5"/>
    <w:rsid w:val="00240E54"/>
    <w:rsid w:val="002410CF"/>
    <w:rsid w:val="002433A1"/>
    <w:rsid w:val="00244B20"/>
    <w:rsid w:val="002451C5"/>
    <w:rsid w:val="00245F1F"/>
    <w:rsid w:val="002462B7"/>
    <w:rsid w:val="0024663B"/>
    <w:rsid w:val="00247103"/>
    <w:rsid w:val="0024789F"/>
    <w:rsid w:val="00250067"/>
    <w:rsid w:val="00250F16"/>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4F7B"/>
    <w:rsid w:val="00265032"/>
    <w:rsid w:val="002651FB"/>
    <w:rsid w:val="0026538C"/>
    <w:rsid w:val="00265781"/>
    <w:rsid w:val="00266B13"/>
    <w:rsid w:val="00267C19"/>
    <w:rsid w:val="002700C5"/>
    <w:rsid w:val="00270728"/>
    <w:rsid w:val="00270D42"/>
    <w:rsid w:val="0027195D"/>
    <w:rsid w:val="00272B03"/>
    <w:rsid w:val="002733E2"/>
    <w:rsid w:val="00273F25"/>
    <w:rsid w:val="002750B1"/>
    <w:rsid w:val="00276A35"/>
    <w:rsid w:val="00277308"/>
    <w:rsid w:val="00277835"/>
    <w:rsid w:val="00277B12"/>
    <w:rsid w:val="00277B55"/>
    <w:rsid w:val="002806B8"/>
    <w:rsid w:val="00280AB1"/>
    <w:rsid w:val="0028229F"/>
    <w:rsid w:val="00284254"/>
    <w:rsid w:val="00284BAE"/>
    <w:rsid w:val="002859AF"/>
    <w:rsid w:val="00286AE7"/>
    <w:rsid w:val="00287243"/>
    <w:rsid w:val="00290647"/>
    <w:rsid w:val="00291385"/>
    <w:rsid w:val="00291422"/>
    <w:rsid w:val="0029237F"/>
    <w:rsid w:val="00292715"/>
    <w:rsid w:val="00293E57"/>
    <w:rsid w:val="002947D1"/>
    <w:rsid w:val="002948DF"/>
    <w:rsid w:val="00294D90"/>
    <w:rsid w:val="00295F98"/>
    <w:rsid w:val="002965EF"/>
    <w:rsid w:val="0029693E"/>
    <w:rsid w:val="0029721D"/>
    <w:rsid w:val="002A1A2C"/>
    <w:rsid w:val="002A1E92"/>
    <w:rsid w:val="002A204D"/>
    <w:rsid w:val="002A223B"/>
    <w:rsid w:val="002A2616"/>
    <w:rsid w:val="002A26E1"/>
    <w:rsid w:val="002A368A"/>
    <w:rsid w:val="002A4065"/>
    <w:rsid w:val="002A59F0"/>
    <w:rsid w:val="002A6432"/>
    <w:rsid w:val="002A68D1"/>
    <w:rsid w:val="002A6F25"/>
    <w:rsid w:val="002A6FD3"/>
    <w:rsid w:val="002B0A7D"/>
    <w:rsid w:val="002B0D8B"/>
    <w:rsid w:val="002B1A69"/>
    <w:rsid w:val="002B24CE"/>
    <w:rsid w:val="002B2723"/>
    <w:rsid w:val="002B303A"/>
    <w:rsid w:val="002B4F4F"/>
    <w:rsid w:val="002B538E"/>
    <w:rsid w:val="002B5DCA"/>
    <w:rsid w:val="002B6BDC"/>
    <w:rsid w:val="002B75B0"/>
    <w:rsid w:val="002B7EAF"/>
    <w:rsid w:val="002C099C"/>
    <w:rsid w:val="002C0B74"/>
    <w:rsid w:val="002C0C8B"/>
    <w:rsid w:val="002C0CBB"/>
    <w:rsid w:val="002C1201"/>
    <w:rsid w:val="002C1460"/>
    <w:rsid w:val="002C20F2"/>
    <w:rsid w:val="002C38B2"/>
    <w:rsid w:val="002C3A54"/>
    <w:rsid w:val="002C3F9C"/>
    <w:rsid w:val="002C5AFA"/>
    <w:rsid w:val="002D0416"/>
    <w:rsid w:val="002D0439"/>
    <w:rsid w:val="002D11B7"/>
    <w:rsid w:val="002D18E7"/>
    <w:rsid w:val="002D3BBC"/>
    <w:rsid w:val="002D427C"/>
    <w:rsid w:val="002D438A"/>
    <w:rsid w:val="002D5738"/>
    <w:rsid w:val="002D57E2"/>
    <w:rsid w:val="002D5E53"/>
    <w:rsid w:val="002E0319"/>
    <w:rsid w:val="002E179B"/>
    <w:rsid w:val="002E1C9E"/>
    <w:rsid w:val="002E257B"/>
    <w:rsid w:val="002E3C65"/>
    <w:rsid w:val="002E3F5B"/>
    <w:rsid w:val="002E4362"/>
    <w:rsid w:val="002E5CB7"/>
    <w:rsid w:val="002E63D9"/>
    <w:rsid w:val="002E640E"/>
    <w:rsid w:val="002E74D9"/>
    <w:rsid w:val="002F0C28"/>
    <w:rsid w:val="002F3CDE"/>
    <w:rsid w:val="002F4278"/>
    <w:rsid w:val="002F5461"/>
    <w:rsid w:val="002F5DD6"/>
    <w:rsid w:val="002F5FEA"/>
    <w:rsid w:val="002F63E7"/>
    <w:rsid w:val="002F7338"/>
    <w:rsid w:val="002F7BE3"/>
    <w:rsid w:val="002F7E6A"/>
    <w:rsid w:val="00300165"/>
    <w:rsid w:val="003010CF"/>
    <w:rsid w:val="00301394"/>
    <w:rsid w:val="00303440"/>
    <w:rsid w:val="00304D9B"/>
    <w:rsid w:val="00305FF9"/>
    <w:rsid w:val="00306E6B"/>
    <w:rsid w:val="00306EDF"/>
    <w:rsid w:val="003078B3"/>
    <w:rsid w:val="003100C8"/>
    <w:rsid w:val="00311161"/>
    <w:rsid w:val="00312400"/>
    <w:rsid w:val="00312555"/>
    <w:rsid w:val="00312739"/>
    <w:rsid w:val="00312D10"/>
    <w:rsid w:val="003158AC"/>
    <w:rsid w:val="003166F9"/>
    <w:rsid w:val="003178DA"/>
    <w:rsid w:val="00317DB8"/>
    <w:rsid w:val="00320618"/>
    <w:rsid w:val="00320DA3"/>
    <w:rsid w:val="0032100B"/>
    <w:rsid w:val="00321414"/>
    <w:rsid w:val="00321BD7"/>
    <w:rsid w:val="00322460"/>
    <w:rsid w:val="003225C2"/>
    <w:rsid w:val="0032260F"/>
    <w:rsid w:val="003228DA"/>
    <w:rsid w:val="00323D6B"/>
    <w:rsid w:val="0032507D"/>
    <w:rsid w:val="00326957"/>
    <w:rsid w:val="00326AE2"/>
    <w:rsid w:val="00331426"/>
    <w:rsid w:val="0033171D"/>
    <w:rsid w:val="00331C69"/>
    <w:rsid w:val="00331CED"/>
    <w:rsid w:val="00331FC3"/>
    <w:rsid w:val="00332D5E"/>
    <w:rsid w:val="003336B3"/>
    <w:rsid w:val="003344FF"/>
    <w:rsid w:val="0033464F"/>
    <w:rsid w:val="00334EE9"/>
    <w:rsid w:val="00335B75"/>
    <w:rsid w:val="00335D8C"/>
    <w:rsid w:val="00336072"/>
    <w:rsid w:val="003363A1"/>
    <w:rsid w:val="00337950"/>
    <w:rsid w:val="0034226D"/>
    <w:rsid w:val="00342972"/>
    <w:rsid w:val="00342FDD"/>
    <w:rsid w:val="00343FE5"/>
    <w:rsid w:val="0034429B"/>
    <w:rsid w:val="00344866"/>
    <w:rsid w:val="0034546D"/>
    <w:rsid w:val="0034638C"/>
    <w:rsid w:val="00346C24"/>
    <w:rsid w:val="00346F7F"/>
    <w:rsid w:val="00347995"/>
    <w:rsid w:val="00347F9C"/>
    <w:rsid w:val="00350108"/>
    <w:rsid w:val="00350762"/>
    <w:rsid w:val="003507C4"/>
    <w:rsid w:val="003507FD"/>
    <w:rsid w:val="003512C2"/>
    <w:rsid w:val="003519A1"/>
    <w:rsid w:val="00351F48"/>
    <w:rsid w:val="0035210E"/>
    <w:rsid w:val="00352480"/>
    <w:rsid w:val="003530D2"/>
    <w:rsid w:val="0035331A"/>
    <w:rsid w:val="003534E1"/>
    <w:rsid w:val="00354801"/>
    <w:rsid w:val="003548D8"/>
    <w:rsid w:val="003554CA"/>
    <w:rsid w:val="00356191"/>
    <w:rsid w:val="00360232"/>
    <w:rsid w:val="003602E0"/>
    <w:rsid w:val="00360D01"/>
    <w:rsid w:val="00362569"/>
    <w:rsid w:val="00362AD2"/>
    <w:rsid w:val="00362DB9"/>
    <w:rsid w:val="003636CD"/>
    <w:rsid w:val="0036487C"/>
    <w:rsid w:val="00365411"/>
    <w:rsid w:val="00365FA2"/>
    <w:rsid w:val="00366C69"/>
    <w:rsid w:val="00367441"/>
    <w:rsid w:val="00367B1D"/>
    <w:rsid w:val="00370E4F"/>
    <w:rsid w:val="00370F67"/>
    <w:rsid w:val="00370F83"/>
    <w:rsid w:val="00371215"/>
    <w:rsid w:val="00372C91"/>
    <w:rsid w:val="00372F0D"/>
    <w:rsid w:val="00373212"/>
    <w:rsid w:val="00373304"/>
    <w:rsid w:val="00373CC5"/>
    <w:rsid w:val="00374059"/>
    <w:rsid w:val="0037535B"/>
    <w:rsid w:val="0037552D"/>
    <w:rsid w:val="003756DB"/>
    <w:rsid w:val="00375C40"/>
    <w:rsid w:val="003770BB"/>
    <w:rsid w:val="0037771A"/>
    <w:rsid w:val="003802DC"/>
    <w:rsid w:val="00380E4E"/>
    <w:rsid w:val="00380FBF"/>
    <w:rsid w:val="003823F5"/>
    <w:rsid w:val="00382A43"/>
    <w:rsid w:val="00382D60"/>
    <w:rsid w:val="00382F29"/>
    <w:rsid w:val="00383725"/>
    <w:rsid w:val="00383C8D"/>
    <w:rsid w:val="00384820"/>
    <w:rsid w:val="003852FB"/>
    <w:rsid w:val="00385429"/>
    <w:rsid w:val="00385B05"/>
    <w:rsid w:val="00386382"/>
    <w:rsid w:val="003865EF"/>
    <w:rsid w:val="00386BA9"/>
    <w:rsid w:val="00390017"/>
    <w:rsid w:val="003901A3"/>
    <w:rsid w:val="0039072F"/>
    <w:rsid w:val="00392C38"/>
    <w:rsid w:val="00393880"/>
    <w:rsid w:val="003940CE"/>
    <w:rsid w:val="00394BEF"/>
    <w:rsid w:val="00397796"/>
    <w:rsid w:val="00397C1D"/>
    <w:rsid w:val="003A07C8"/>
    <w:rsid w:val="003A180F"/>
    <w:rsid w:val="003A18DD"/>
    <w:rsid w:val="003A1C24"/>
    <w:rsid w:val="003A20C8"/>
    <w:rsid w:val="003A2C29"/>
    <w:rsid w:val="003A2EC3"/>
    <w:rsid w:val="003A36F2"/>
    <w:rsid w:val="003A3D39"/>
    <w:rsid w:val="003A3EC7"/>
    <w:rsid w:val="003A40B4"/>
    <w:rsid w:val="003A682F"/>
    <w:rsid w:val="003A6DFF"/>
    <w:rsid w:val="003A7834"/>
    <w:rsid w:val="003B05B0"/>
    <w:rsid w:val="003B0B5B"/>
    <w:rsid w:val="003B0E79"/>
    <w:rsid w:val="003B3575"/>
    <w:rsid w:val="003B50BC"/>
    <w:rsid w:val="003B5B47"/>
    <w:rsid w:val="003B5D97"/>
    <w:rsid w:val="003B63A4"/>
    <w:rsid w:val="003B68FE"/>
    <w:rsid w:val="003B6D7D"/>
    <w:rsid w:val="003B7BA0"/>
    <w:rsid w:val="003B7D7E"/>
    <w:rsid w:val="003C07DD"/>
    <w:rsid w:val="003C085B"/>
    <w:rsid w:val="003C1012"/>
    <w:rsid w:val="003C11C9"/>
    <w:rsid w:val="003C1229"/>
    <w:rsid w:val="003C1FD4"/>
    <w:rsid w:val="003C213D"/>
    <w:rsid w:val="003C25AD"/>
    <w:rsid w:val="003C2D21"/>
    <w:rsid w:val="003C321B"/>
    <w:rsid w:val="003C4429"/>
    <w:rsid w:val="003C5E6B"/>
    <w:rsid w:val="003C778B"/>
    <w:rsid w:val="003C7AD7"/>
    <w:rsid w:val="003D0FC3"/>
    <w:rsid w:val="003D2C1D"/>
    <w:rsid w:val="003D2C34"/>
    <w:rsid w:val="003D3DDD"/>
    <w:rsid w:val="003D5CBF"/>
    <w:rsid w:val="003D66D2"/>
    <w:rsid w:val="003E07AE"/>
    <w:rsid w:val="003E14FC"/>
    <w:rsid w:val="003E2976"/>
    <w:rsid w:val="003E356B"/>
    <w:rsid w:val="003E4750"/>
    <w:rsid w:val="003E4858"/>
    <w:rsid w:val="003E6316"/>
    <w:rsid w:val="003E6884"/>
    <w:rsid w:val="003E6AC5"/>
    <w:rsid w:val="003F0096"/>
    <w:rsid w:val="003F0850"/>
    <w:rsid w:val="003F0D12"/>
    <w:rsid w:val="003F11D4"/>
    <w:rsid w:val="003F160C"/>
    <w:rsid w:val="003F1B3F"/>
    <w:rsid w:val="003F324F"/>
    <w:rsid w:val="003F33BC"/>
    <w:rsid w:val="003F3449"/>
    <w:rsid w:val="003F3D4E"/>
    <w:rsid w:val="003F477E"/>
    <w:rsid w:val="003F6CD2"/>
    <w:rsid w:val="003F6D4D"/>
    <w:rsid w:val="003F788D"/>
    <w:rsid w:val="0040126E"/>
    <w:rsid w:val="004020D4"/>
    <w:rsid w:val="004021B6"/>
    <w:rsid w:val="00402C84"/>
    <w:rsid w:val="00402F3A"/>
    <w:rsid w:val="00403A50"/>
    <w:rsid w:val="004047C4"/>
    <w:rsid w:val="00405147"/>
    <w:rsid w:val="0040570B"/>
    <w:rsid w:val="00405990"/>
    <w:rsid w:val="00405EDB"/>
    <w:rsid w:val="00405FB1"/>
    <w:rsid w:val="00406460"/>
    <w:rsid w:val="00406667"/>
    <w:rsid w:val="00406A1A"/>
    <w:rsid w:val="00410183"/>
    <w:rsid w:val="00412461"/>
    <w:rsid w:val="00412546"/>
    <w:rsid w:val="00412C61"/>
    <w:rsid w:val="00413053"/>
    <w:rsid w:val="0041319C"/>
    <w:rsid w:val="004137B6"/>
    <w:rsid w:val="00413A54"/>
    <w:rsid w:val="00413C10"/>
    <w:rsid w:val="00413CD9"/>
    <w:rsid w:val="00413F9A"/>
    <w:rsid w:val="004140CA"/>
    <w:rsid w:val="004142CB"/>
    <w:rsid w:val="00414C65"/>
    <w:rsid w:val="0041569F"/>
    <w:rsid w:val="00415D76"/>
    <w:rsid w:val="0041604F"/>
    <w:rsid w:val="00416665"/>
    <w:rsid w:val="00416A67"/>
    <w:rsid w:val="00416ACB"/>
    <w:rsid w:val="00421DCF"/>
    <w:rsid w:val="00422341"/>
    <w:rsid w:val="00423641"/>
    <w:rsid w:val="00426266"/>
    <w:rsid w:val="0042697B"/>
    <w:rsid w:val="00430399"/>
    <w:rsid w:val="00430A2D"/>
    <w:rsid w:val="00431505"/>
    <w:rsid w:val="00431AF0"/>
    <w:rsid w:val="0043213A"/>
    <w:rsid w:val="004330F4"/>
    <w:rsid w:val="00433590"/>
    <w:rsid w:val="0043393D"/>
    <w:rsid w:val="004344C7"/>
    <w:rsid w:val="0043460B"/>
    <w:rsid w:val="00435274"/>
    <w:rsid w:val="004352AD"/>
    <w:rsid w:val="0043545D"/>
    <w:rsid w:val="00435FAF"/>
    <w:rsid w:val="00435FE2"/>
    <w:rsid w:val="00436E2F"/>
    <w:rsid w:val="00436EAB"/>
    <w:rsid w:val="00441646"/>
    <w:rsid w:val="0044260D"/>
    <w:rsid w:val="004445B0"/>
    <w:rsid w:val="00444F01"/>
    <w:rsid w:val="004461D9"/>
    <w:rsid w:val="00446AC6"/>
    <w:rsid w:val="0044759B"/>
    <w:rsid w:val="00447F54"/>
    <w:rsid w:val="00450B7E"/>
    <w:rsid w:val="0045136B"/>
    <w:rsid w:val="00451C7E"/>
    <w:rsid w:val="00453BB6"/>
    <w:rsid w:val="00453CAA"/>
    <w:rsid w:val="00455113"/>
    <w:rsid w:val="00456421"/>
    <w:rsid w:val="00456A3F"/>
    <w:rsid w:val="00456DAB"/>
    <w:rsid w:val="00457A8F"/>
    <w:rsid w:val="0046096A"/>
    <w:rsid w:val="00460CC3"/>
    <w:rsid w:val="00460E86"/>
    <w:rsid w:val="00460F77"/>
    <w:rsid w:val="00463135"/>
    <w:rsid w:val="004646B4"/>
    <w:rsid w:val="004647A4"/>
    <w:rsid w:val="00464A88"/>
    <w:rsid w:val="004651A0"/>
    <w:rsid w:val="00466532"/>
    <w:rsid w:val="00466D17"/>
    <w:rsid w:val="00467488"/>
    <w:rsid w:val="00467BD2"/>
    <w:rsid w:val="0047083E"/>
    <w:rsid w:val="00470EB5"/>
    <w:rsid w:val="00470EFB"/>
    <w:rsid w:val="0047286B"/>
    <w:rsid w:val="00472C3A"/>
    <w:rsid w:val="00472E27"/>
    <w:rsid w:val="00474220"/>
    <w:rsid w:val="004752D3"/>
    <w:rsid w:val="004753D0"/>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741D"/>
    <w:rsid w:val="0048795B"/>
    <w:rsid w:val="00494242"/>
    <w:rsid w:val="00494E8E"/>
    <w:rsid w:val="004955BC"/>
    <w:rsid w:val="00495D63"/>
    <w:rsid w:val="0049648F"/>
    <w:rsid w:val="00496606"/>
    <w:rsid w:val="00496F05"/>
    <w:rsid w:val="0049709A"/>
    <w:rsid w:val="0049716D"/>
    <w:rsid w:val="00497370"/>
    <w:rsid w:val="004A0027"/>
    <w:rsid w:val="004A0D4D"/>
    <w:rsid w:val="004A0F39"/>
    <w:rsid w:val="004A251F"/>
    <w:rsid w:val="004A3BF1"/>
    <w:rsid w:val="004A3E42"/>
    <w:rsid w:val="004A4715"/>
    <w:rsid w:val="004A5046"/>
    <w:rsid w:val="004A565E"/>
    <w:rsid w:val="004A5DF3"/>
    <w:rsid w:val="004A6134"/>
    <w:rsid w:val="004A7092"/>
    <w:rsid w:val="004A72D0"/>
    <w:rsid w:val="004B1A45"/>
    <w:rsid w:val="004B49E6"/>
    <w:rsid w:val="004B49FE"/>
    <w:rsid w:val="004B4D69"/>
    <w:rsid w:val="004B57BA"/>
    <w:rsid w:val="004B5E5E"/>
    <w:rsid w:val="004B769C"/>
    <w:rsid w:val="004C01A8"/>
    <w:rsid w:val="004C1840"/>
    <w:rsid w:val="004C24C9"/>
    <w:rsid w:val="004C31B6"/>
    <w:rsid w:val="004C3A91"/>
    <w:rsid w:val="004C5319"/>
    <w:rsid w:val="004C5940"/>
    <w:rsid w:val="004C621F"/>
    <w:rsid w:val="004C70F9"/>
    <w:rsid w:val="004C7948"/>
    <w:rsid w:val="004C7BB8"/>
    <w:rsid w:val="004C7C60"/>
    <w:rsid w:val="004D0DFE"/>
    <w:rsid w:val="004D116A"/>
    <w:rsid w:val="004D195A"/>
    <w:rsid w:val="004D1D91"/>
    <w:rsid w:val="004D22C3"/>
    <w:rsid w:val="004D28A7"/>
    <w:rsid w:val="004D36FE"/>
    <w:rsid w:val="004D6F4D"/>
    <w:rsid w:val="004D6F95"/>
    <w:rsid w:val="004D72FE"/>
    <w:rsid w:val="004D7D5D"/>
    <w:rsid w:val="004D7E91"/>
    <w:rsid w:val="004E003A"/>
    <w:rsid w:val="004E0768"/>
    <w:rsid w:val="004E146D"/>
    <w:rsid w:val="004E1A31"/>
    <w:rsid w:val="004E2DE0"/>
    <w:rsid w:val="004E4060"/>
    <w:rsid w:val="004E409A"/>
    <w:rsid w:val="004E62BF"/>
    <w:rsid w:val="004E6B9F"/>
    <w:rsid w:val="004E79C9"/>
    <w:rsid w:val="004F0071"/>
    <w:rsid w:val="004F0FB9"/>
    <w:rsid w:val="004F20E0"/>
    <w:rsid w:val="004F2F7E"/>
    <w:rsid w:val="004F32B5"/>
    <w:rsid w:val="004F407E"/>
    <w:rsid w:val="004F5406"/>
    <w:rsid w:val="004F5479"/>
    <w:rsid w:val="004F7528"/>
    <w:rsid w:val="004F7BCA"/>
    <w:rsid w:val="004F7D89"/>
    <w:rsid w:val="0050179C"/>
    <w:rsid w:val="00501981"/>
    <w:rsid w:val="00501A85"/>
    <w:rsid w:val="00501BB3"/>
    <w:rsid w:val="005021DD"/>
    <w:rsid w:val="005026CA"/>
    <w:rsid w:val="00502B72"/>
    <w:rsid w:val="0050363E"/>
    <w:rsid w:val="00504BC1"/>
    <w:rsid w:val="00505134"/>
    <w:rsid w:val="00505C04"/>
    <w:rsid w:val="00511F15"/>
    <w:rsid w:val="0051318C"/>
    <w:rsid w:val="00513A59"/>
    <w:rsid w:val="005142CD"/>
    <w:rsid w:val="005143C9"/>
    <w:rsid w:val="005157A9"/>
    <w:rsid w:val="0051583C"/>
    <w:rsid w:val="005173A7"/>
    <w:rsid w:val="005177E1"/>
    <w:rsid w:val="00517A9B"/>
    <w:rsid w:val="00517B1E"/>
    <w:rsid w:val="00520C0A"/>
    <w:rsid w:val="005218B6"/>
    <w:rsid w:val="00522589"/>
    <w:rsid w:val="00524545"/>
    <w:rsid w:val="0052463D"/>
    <w:rsid w:val="00525440"/>
    <w:rsid w:val="00525509"/>
    <w:rsid w:val="005255BF"/>
    <w:rsid w:val="005257DE"/>
    <w:rsid w:val="00527200"/>
    <w:rsid w:val="0052785C"/>
    <w:rsid w:val="00530157"/>
    <w:rsid w:val="005306AA"/>
    <w:rsid w:val="00530EDB"/>
    <w:rsid w:val="00531EBE"/>
    <w:rsid w:val="00532B39"/>
    <w:rsid w:val="00532F8B"/>
    <w:rsid w:val="00533521"/>
    <w:rsid w:val="00533737"/>
    <w:rsid w:val="00535B79"/>
    <w:rsid w:val="00535D7C"/>
    <w:rsid w:val="00536579"/>
    <w:rsid w:val="00536C1E"/>
    <w:rsid w:val="00542AA7"/>
    <w:rsid w:val="00542C50"/>
    <w:rsid w:val="0054343A"/>
    <w:rsid w:val="005436FD"/>
    <w:rsid w:val="00543974"/>
    <w:rsid w:val="00543EBF"/>
    <w:rsid w:val="00544ABA"/>
    <w:rsid w:val="0054593A"/>
    <w:rsid w:val="005467FB"/>
    <w:rsid w:val="00546AE9"/>
    <w:rsid w:val="00546DC5"/>
    <w:rsid w:val="00547275"/>
    <w:rsid w:val="00547989"/>
    <w:rsid w:val="005503CF"/>
    <w:rsid w:val="0055114C"/>
    <w:rsid w:val="00551320"/>
    <w:rsid w:val="005517B2"/>
    <w:rsid w:val="005518A4"/>
    <w:rsid w:val="00552768"/>
    <w:rsid w:val="00552935"/>
    <w:rsid w:val="00553127"/>
    <w:rsid w:val="00553728"/>
    <w:rsid w:val="005537D5"/>
    <w:rsid w:val="00553AC2"/>
    <w:rsid w:val="005548F4"/>
    <w:rsid w:val="00554BE7"/>
    <w:rsid w:val="0055528B"/>
    <w:rsid w:val="00556BA1"/>
    <w:rsid w:val="00556D68"/>
    <w:rsid w:val="00557173"/>
    <w:rsid w:val="005576A1"/>
    <w:rsid w:val="00557A64"/>
    <w:rsid w:val="005605C0"/>
    <w:rsid w:val="00560D23"/>
    <w:rsid w:val="005615D8"/>
    <w:rsid w:val="00561C2D"/>
    <w:rsid w:val="005626D6"/>
    <w:rsid w:val="005638D4"/>
    <w:rsid w:val="005656ED"/>
    <w:rsid w:val="00566544"/>
    <w:rsid w:val="00566608"/>
    <w:rsid w:val="00566C83"/>
    <w:rsid w:val="005700FE"/>
    <w:rsid w:val="005701F3"/>
    <w:rsid w:val="00570D2C"/>
    <w:rsid w:val="00570E24"/>
    <w:rsid w:val="00571012"/>
    <w:rsid w:val="00571B09"/>
    <w:rsid w:val="00571E77"/>
    <w:rsid w:val="00572760"/>
    <w:rsid w:val="005743DE"/>
    <w:rsid w:val="00574725"/>
    <w:rsid w:val="00574F3F"/>
    <w:rsid w:val="0057508E"/>
    <w:rsid w:val="0057562C"/>
    <w:rsid w:val="005759F6"/>
    <w:rsid w:val="00575E3E"/>
    <w:rsid w:val="00576154"/>
    <w:rsid w:val="005765F5"/>
    <w:rsid w:val="00576D6C"/>
    <w:rsid w:val="00577A2E"/>
    <w:rsid w:val="00577FD7"/>
    <w:rsid w:val="00580E48"/>
    <w:rsid w:val="00580F0A"/>
    <w:rsid w:val="00581246"/>
    <w:rsid w:val="00581829"/>
    <w:rsid w:val="00582752"/>
    <w:rsid w:val="00582A1C"/>
    <w:rsid w:val="00582BAD"/>
    <w:rsid w:val="00582C3A"/>
    <w:rsid w:val="00582E1A"/>
    <w:rsid w:val="00583147"/>
    <w:rsid w:val="00584416"/>
    <w:rsid w:val="00584B39"/>
    <w:rsid w:val="00585028"/>
    <w:rsid w:val="005854D1"/>
    <w:rsid w:val="005856C9"/>
    <w:rsid w:val="00585F5B"/>
    <w:rsid w:val="0058620A"/>
    <w:rsid w:val="00586CC5"/>
    <w:rsid w:val="00587FC0"/>
    <w:rsid w:val="00590518"/>
    <w:rsid w:val="005906AD"/>
    <w:rsid w:val="00590DA6"/>
    <w:rsid w:val="00591C7D"/>
    <w:rsid w:val="00592B03"/>
    <w:rsid w:val="00593194"/>
    <w:rsid w:val="00593AB9"/>
    <w:rsid w:val="00594ABB"/>
    <w:rsid w:val="00594D1C"/>
    <w:rsid w:val="00594E36"/>
    <w:rsid w:val="00594F0A"/>
    <w:rsid w:val="0059525E"/>
    <w:rsid w:val="00595887"/>
    <w:rsid w:val="005961F7"/>
    <w:rsid w:val="00596A5F"/>
    <w:rsid w:val="00596B9C"/>
    <w:rsid w:val="005976E1"/>
    <w:rsid w:val="005A054D"/>
    <w:rsid w:val="005A0A46"/>
    <w:rsid w:val="005A10B9"/>
    <w:rsid w:val="005A11EA"/>
    <w:rsid w:val="005A269F"/>
    <w:rsid w:val="005A305E"/>
    <w:rsid w:val="005A30BB"/>
    <w:rsid w:val="005A3887"/>
    <w:rsid w:val="005A5788"/>
    <w:rsid w:val="005B0542"/>
    <w:rsid w:val="005B0659"/>
    <w:rsid w:val="005B1B31"/>
    <w:rsid w:val="005B1C67"/>
    <w:rsid w:val="005B2225"/>
    <w:rsid w:val="005B2319"/>
    <w:rsid w:val="005B2799"/>
    <w:rsid w:val="005B2B77"/>
    <w:rsid w:val="005B2FB7"/>
    <w:rsid w:val="005B3D4A"/>
    <w:rsid w:val="005B3FB8"/>
    <w:rsid w:val="005B4D87"/>
    <w:rsid w:val="005B5F41"/>
    <w:rsid w:val="005B7DD1"/>
    <w:rsid w:val="005C00A0"/>
    <w:rsid w:val="005C0907"/>
    <w:rsid w:val="005C28FA"/>
    <w:rsid w:val="005C36AE"/>
    <w:rsid w:val="005C3C6E"/>
    <w:rsid w:val="005C40F4"/>
    <w:rsid w:val="005C43BE"/>
    <w:rsid w:val="005C44F3"/>
    <w:rsid w:val="005C5515"/>
    <w:rsid w:val="005C712D"/>
    <w:rsid w:val="005C7C75"/>
    <w:rsid w:val="005D0E4F"/>
    <w:rsid w:val="005D15C4"/>
    <w:rsid w:val="005D1E32"/>
    <w:rsid w:val="005D206B"/>
    <w:rsid w:val="005D22B7"/>
    <w:rsid w:val="005D2BDE"/>
    <w:rsid w:val="005D3D76"/>
    <w:rsid w:val="005D4578"/>
    <w:rsid w:val="005D4823"/>
    <w:rsid w:val="005D4EFA"/>
    <w:rsid w:val="005D55BA"/>
    <w:rsid w:val="005D5ADB"/>
    <w:rsid w:val="005D648A"/>
    <w:rsid w:val="005D6CC0"/>
    <w:rsid w:val="005D7904"/>
    <w:rsid w:val="005D7E0D"/>
    <w:rsid w:val="005E234A"/>
    <w:rsid w:val="005E35CC"/>
    <w:rsid w:val="005E371E"/>
    <w:rsid w:val="005E386D"/>
    <w:rsid w:val="005E53F9"/>
    <w:rsid w:val="005E7345"/>
    <w:rsid w:val="005E775D"/>
    <w:rsid w:val="005F059D"/>
    <w:rsid w:val="005F0936"/>
    <w:rsid w:val="005F0A43"/>
    <w:rsid w:val="005F27BF"/>
    <w:rsid w:val="005F3901"/>
    <w:rsid w:val="005F4171"/>
    <w:rsid w:val="005F46D6"/>
    <w:rsid w:val="005F4D9E"/>
    <w:rsid w:val="005F4DD6"/>
    <w:rsid w:val="005F4E71"/>
    <w:rsid w:val="005F50D8"/>
    <w:rsid w:val="005F53A1"/>
    <w:rsid w:val="005F6B77"/>
    <w:rsid w:val="005F7487"/>
    <w:rsid w:val="006002C7"/>
    <w:rsid w:val="00600708"/>
    <w:rsid w:val="00600F95"/>
    <w:rsid w:val="00601839"/>
    <w:rsid w:val="00602759"/>
    <w:rsid w:val="0060277A"/>
    <w:rsid w:val="00602B7C"/>
    <w:rsid w:val="00603312"/>
    <w:rsid w:val="00604424"/>
    <w:rsid w:val="00604DC7"/>
    <w:rsid w:val="00604E47"/>
    <w:rsid w:val="00605441"/>
    <w:rsid w:val="00606970"/>
    <w:rsid w:val="00606A20"/>
    <w:rsid w:val="006072C6"/>
    <w:rsid w:val="00607A2E"/>
    <w:rsid w:val="0061100F"/>
    <w:rsid w:val="006114DF"/>
    <w:rsid w:val="006130F7"/>
    <w:rsid w:val="00613AF8"/>
    <w:rsid w:val="00613D8E"/>
    <w:rsid w:val="006142E0"/>
    <w:rsid w:val="006144B9"/>
    <w:rsid w:val="00616112"/>
    <w:rsid w:val="00616176"/>
    <w:rsid w:val="00616932"/>
    <w:rsid w:val="00620281"/>
    <w:rsid w:val="006205CA"/>
    <w:rsid w:val="00621F53"/>
    <w:rsid w:val="00622E2A"/>
    <w:rsid w:val="00623089"/>
    <w:rsid w:val="0062308E"/>
    <w:rsid w:val="006234C4"/>
    <w:rsid w:val="006244C9"/>
    <w:rsid w:val="006245F6"/>
    <w:rsid w:val="0062475D"/>
    <w:rsid w:val="0062495F"/>
    <w:rsid w:val="00625B4C"/>
    <w:rsid w:val="0062660B"/>
    <w:rsid w:val="00626AD1"/>
    <w:rsid w:val="00627D6D"/>
    <w:rsid w:val="006304BC"/>
    <w:rsid w:val="00630DCE"/>
    <w:rsid w:val="0063120A"/>
    <w:rsid w:val="0063150B"/>
    <w:rsid w:val="00631585"/>
    <w:rsid w:val="00631B7C"/>
    <w:rsid w:val="00631F07"/>
    <w:rsid w:val="0063409E"/>
    <w:rsid w:val="00634ACF"/>
    <w:rsid w:val="00634C7C"/>
    <w:rsid w:val="00635035"/>
    <w:rsid w:val="0063580D"/>
    <w:rsid w:val="00635CAE"/>
    <w:rsid w:val="0063603A"/>
    <w:rsid w:val="00636B32"/>
    <w:rsid w:val="00637240"/>
    <w:rsid w:val="00643569"/>
    <w:rsid w:val="00643660"/>
    <w:rsid w:val="0064431F"/>
    <w:rsid w:val="006455CB"/>
    <w:rsid w:val="0064744C"/>
    <w:rsid w:val="00650139"/>
    <w:rsid w:val="006520DB"/>
    <w:rsid w:val="00652756"/>
    <w:rsid w:val="00652AD8"/>
    <w:rsid w:val="00652B79"/>
    <w:rsid w:val="006533C3"/>
    <w:rsid w:val="00654068"/>
    <w:rsid w:val="00654B38"/>
    <w:rsid w:val="00654B83"/>
    <w:rsid w:val="00655061"/>
    <w:rsid w:val="0065510C"/>
    <w:rsid w:val="00655B63"/>
    <w:rsid w:val="006571F6"/>
    <w:rsid w:val="006612F1"/>
    <w:rsid w:val="006618CC"/>
    <w:rsid w:val="00662111"/>
    <w:rsid w:val="00662118"/>
    <w:rsid w:val="006638AD"/>
    <w:rsid w:val="0066530C"/>
    <w:rsid w:val="0066732C"/>
    <w:rsid w:val="006679F5"/>
    <w:rsid w:val="00667B77"/>
    <w:rsid w:val="0067058C"/>
    <w:rsid w:val="00670B22"/>
    <w:rsid w:val="00670C32"/>
    <w:rsid w:val="006716DA"/>
    <w:rsid w:val="00672428"/>
    <w:rsid w:val="006728ED"/>
    <w:rsid w:val="006732B1"/>
    <w:rsid w:val="0067446F"/>
    <w:rsid w:val="006746A4"/>
    <w:rsid w:val="006749FD"/>
    <w:rsid w:val="006752BA"/>
    <w:rsid w:val="00675558"/>
    <w:rsid w:val="00675611"/>
    <w:rsid w:val="006756B3"/>
    <w:rsid w:val="00675A60"/>
    <w:rsid w:val="0067697E"/>
    <w:rsid w:val="006770B7"/>
    <w:rsid w:val="00677443"/>
    <w:rsid w:val="0067769A"/>
    <w:rsid w:val="006778CE"/>
    <w:rsid w:val="00680694"/>
    <w:rsid w:val="006806A3"/>
    <w:rsid w:val="006806A6"/>
    <w:rsid w:val="00681211"/>
    <w:rsid w:val="00681416"/>
    <w:rsid w:val="00681B36"/>
    <w:rsid w:val="00682E14"/>
    <w:rsid w:val="0068402E"/>
    <w:rsid w:val="0068436C"/>
    <w:rsid w:val="0068545E"/>
    <w:rsid w:val="00685829"/>
    <w:rsid w:val="00685FD4"/>
    <w:rsid w:val="00686612"/>
    <w:rsid w:val="0068661E"/>
    <w:rsid w:val="00690019"/>
    <w:rsid w:val="0069093F"/>
    <w:rsid w:val="006909A3"/>
    <w:rsid w:val="00690A49"/>
    <w:rsid w:val="00690BB6"/>
    <w:rsid w:val="00691B30"/>
    <w:rsid w:val="00693E1F"/>
    <w:rsid w:val="00693ECB"/>
    <w:rsid w:val="00694797"/>
    <w:rsid w:val="00694A55"/>
    <w:rsid w:val="00695887"/>
    <w:rsid w:val="00697342"/>
    <w:rsid w:val="00697670"/>
    <w:rsid w:val="0069771E"/>
    <w:rsid w:val="00697733"/>
    <w:rsid w:val="006A036E"/>
    <w:rsid w:val="006A23A4"/>
    <w:rsid w:val="006A254E"/>
    <w:rsid w:val="006A2C30"/>
    <w:rsid w:val="006A301C"/>
    <w:rsid w:val="006A3E2B"/>
    <w:rsid w:val="006A4E13"/>
    <w:rsid w:val="006A544E"/>
    <w:rsid w:val="006A55F9"/>
    <w:rsid w:val="006A6E17"/>
    <w:rsid w:val="006B120D"/>
    <w:rsid w:val="006B17E7"/>
    <w:rsid w:val="006B19E8"/>
    <w:rsid w:val="006B1A8A"/>
    <w:rsid w:val="006B1FD5"/>
    <w:rsid w:val="006B3E95"/>
    <w:rsid w:val="006B4956"/>
    <w:rsid w:val="006B555A"/>
    <w:rsid w:val="006B5C5A"/>
    <w:rsid w:val="006B600A"/>
    <w:rsid w:val="006B6635"/>
    <w:rsid w:val="006B6983"/>
    <w:rsid w:val="006B7D22"/>
    <w:rsid w:val="006B7D2C"/>
    <w:rsid w:val="006C0BD7"/>
    <w:rsid w:val="006C1019"/>
    <w:rsid w:val="006C1A79"/>
    <w:rsid w:val="006C2BB5"/>
    <w:rsid w:val="006C2BEE"/>
    <w:rsid w:val="006C3AD8"/>
    <w:rsid w:val="006C4516"/>
    <w:rsid w:val="006C455E"/>
    <w:rsid w:val="006C562A"/>
    <w:rsid w:val="006C5958"/>
    <w:rsid w:val="006C5B4F"/>
    <w:rsid w:val="006C621C"/>
    <w:rsid w:val="006C643C"/>
    <w:rsid w:val="006C6598"/>
    <w:rsid w:val="006C6823"/>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049"/>
    <w:rsid w:val="006E12C3"/>
    <w:rsid w:val="006E2529"/>
    <w:rsid w:val="006E2928"/>
    <w:rsid w:val="006E3236"/>
    <w:rsid w:val="006E45F3"/>
    <w:rsid w:val="006E4A2F"/>
    <w:rsid w:val="006E4A95"/>
    <w:rsid w:val="006E4ED4"/>
    <w:rsid w:val="006E5E19"/>
    <w:rsid w:val="006E61C3"/>
    <w:rsid w:val="006E799D"/>
    <w:rsid w:val="006F0593"/>
    <w:rsid w:val="006F0669"/>
    <w:rsid w:val="006F087A"/>
    <w:rsid w:val="006F1064"/>
    <w:rsid w:val="006F1EB7"/>
    <w:rsid w:val="006F4C13"/>
    <w:rsid w:val="006F4E62"/>
    <w:rsid w:val="006F4E99"/>
    <w:rsid w:val="006F52E5"/>
    <w:rsid w:val="006F6066"/>
    <w:rsid w:val="006F6402"/>
    <w:rsid w:val="006F6850"/>
    <w:rsid w:val="006F707E"/>
    <w:rsid w:val="006F7442"/>
    <w:rsid w:val="007001DC"/>
    <w:rsid w:val="00701524"/>
    <w:rsid w:val="00701707"/>
    <w:rsid w:val="007021FC"/>
    <w:rsid w:val="007025CB"/>
    <w:rsid w:val="007034AA"/>
    <w:rsid w:val="00703C9D"/>
    <w:rsid w:val="007047FC"/>
    <w:rsid w:val="0070490C"/>
    <w:rsid w:val="00705C38"/>
    <w:rsid w:val="00706465"/>
    <w:rsid w:val="0070695A"/>
    <w:rsid w:val="00706B77"/>
    <w:rsid w:val="0070743E"/>
    <w:rsid w:val="00707823"/>
    <w:rsid w:val="0070782D"/>
    <w:rsid w:val="0071033F"/>
    <w:rsid w:val="007109C2"/>
    <w:rsid w:val="00710CE8"/>
    <w:rsid w:val="00711340"/>
    <w:rsid w:val="0071160A"/>
    <w:rsid w:val="00711782"/>
    <w:rsid w:val="00712C42"/>
    <w:rsid w:val="00712D4C"/>
    <w:rsid w:val="00713DE4"/>
    <w:rsid w:val="00714C47"/>
    <w:rsid w:val="00714E05"/>
    <w:rsid w:val="00716462"/>
    <w:rsid w:val="007164BC"/>
    <w:rsid w:val="0071734F"/>
    <w:rsid w:val="00721084"/>
    <w:rsid w:val="00721262"/>
    <w:rsid w:val="00721D9B"/>
    <w:rsid w:val="00722121"/>
    <w:rsid w:val="007224B9"/>
    <w:rsid w:val="00722F94"/>
    <w:rsid w:val="00723AA7"/>
    <w:rsid w:val="0072432E"/>
    <w:rsid w:val="00724CAC"/>
    <w:rsid w:val="00725BD3"/>
    <w:rsid w:val="00726036"/>
    <w:rsid w:val="00726279"/>
    <w:rsid w:val="00726A9B"/>
    <w:rsid w:val="00726BE2"/>
    <w:rsid w:val="00727530"/>
    <w:rsid w:val="00731E7C"/>
    <w:rsid w:val="007329EF"/>
    <w:rsid w:val="00732BD5"/>
    <w:rsid w:val="0073327A"/>
    <w:rsid w:val="00734EBE"/>
    <w:rsid w:val="00735815"/>
    <w:rsid w:val="00735E4D"/>
    <w:rsid w:val="00736DD8"/>
    <w:rsid w:val="007401A7"/>
    <w:rsid w:val="0074076A"/>
    <w:rsid w:val="00740E17"/>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726"/>
    <w:rsid w:val="00751091"/>
    <w:rsid w:val="00751B83"/>
    <w:rsid w:val="00751DB6"/>
    <w:rsid w:val="00754359"/>
    <w:rsid w:val="00754411"/>
    <w:rsid w:val="00754BD9"/>
    <w:rsid w:val="00754E7A"/>
    <w:rsid w:val="0075540C"/>
    <w:rsid w:val="00755DB1"/>
    <w:rsid w:val="007574FC"/>
    <w:rsid w:val="00760975"/>
    <w:rsid w:val="00760C03"/>
    <w:rsid w:val="007619B1"/>
    <w:rsid w:val="00761FDA"/>
    <w:rsid w:val="007621FF"/>
    <w:rsid w:val="00762CBD"/>
    <w:rsid w:val="007634E3"/>
    <w:rsid w:val="00764194"/>
    <w:rsid w:val="0076479B"/>
    <w:rsid w:val="007647DA"/>
    <w:rsid w:val="0076528C"/>
    <w:rsid w:val="00765ED3"/>
    <w:rsid w:val="007663C9"/>
    <w:rsid w:val="0076681D"/>
    <w:rsid w:val="00766A65"/>
    <w:rsid w:val="00766B9B"/>
    <w:rsid w:val="007671F5"/>
    <w:rsid w:val="0076736C"/>
    <w:rsid w:val="007676B8"/>
    <w:rsid w:val="0077175C"/>
    <w:rsid w:val="00771870"/>
    <w:rsid w:val="00771BF9"/>
    <w:rsid w:val="00771C67"/>
    <w:rsid w:val="00772F8A"/>
    <w:rsid w:val="007739C6"/>
    <w:rsid w:val="00774889"/>
    <w:rsid w:val="00774FF5"/>
    <w:rsid w:val="007750B3"/>
    <w:rsid w:val="00775F76"/>
    <w:rsid w:val="00776AEA"/>
    <w:rsid w:val="00777BA0"/>
    <w:rsid w:val="007803BD"/>
    <w:rsid w:val="007811DC"/>
    <w:rsid w:val="0078171C"/>
    <w:rsid w:val="007820FA"/>
    <w:rsid w:val="0078285F"/>
    <w:rsid w:val="00782966"/>
    <w:rsid w:val="00782B31"/>
    <w:rsid w:val="00783207"/>
    <w:rsid w:val="00783E1D"/>
    <w:rsid w:val="00783E59"/>
    <w:rsid w:val="0078483B"/>
    <w:rsid w:val="00784EED"/>
    <w:rsid w:val="00785900"/>
    <w:rsid w:val="0078655D"/>
    <w:rsid w:val="00786958"/>
    <w:rsid w:val="00786E71"/>
    <w:rsid w:val="0079162F"/>
    <w:rsid w:val="007928AD"/>
    <w:rsid w:val="007941CD"/>
    <w:rsid w:val="00794924"/>
    <w:rsid w:val="00796161"/>
    <w:rsid w:val="00797962"/>
    <w:rsid w:val="007A0BC2"/>
    <w:rsid w:val="007A1F44"/>
    <w:rsid w:val="007A23FF"/>
    <w:rsid w:val="007A295B"/>
    <w:rsid w:val="007A3424"/>
    <w:rsid w:val="007A35EF"/>
    <w:rsid w:val="007A373A"/>
    <w:rsid w:val="007A43A2"/>
    <w:rsid w:val="007A4D04"/>
    <w:rsid w:val="007A7481"/>
    <w:rsid w:val="007A7561"/>
    <w:rsid w:val="007A7980"/>
    <w:rsid w:val="007A7A96"/>
    <w:rsid w:val="007B03AF"/>
    <w:rsid w:val="007B1543"/>
    <w:rsid w:val="007B1AC0"/>
    <w:rsid w:val="007B2214"/>
    <w:rsid w:val="007B270A"/>
    <w:rsid w:val="007B2D3B"/>
    <w:rsid w:val="007B50C1"/>
    <w:rsid w:val="007B52CD"/>
    <w:rsid w:val="007B703D"/>
    <w:rsid w:val="007B7DC1"/>
    <w:rsid w:val="007B7EDB"/>
    <w:rsid w:val="007C19AD"/>
    <w:rsid w:val="007C2C4E"/>
    <w:rsid w:val="007C3598"/>
    <w:rsid w:val="007C3FA8"/>
    <w:rsid w:val="007C635B"/>
    <w:rsid w:val="007C68DA"/>
    <w:rsid w:val="007C6E22"/>
    <w:rsid w:val="007D0F3B"/>
    <w:rsid w:val="007D229A"/>
    <w:rsid w:val="007D2F44"/>
    <w:rsid w:val="007D2F4D"/>
    <w:rsid w:val="007D404A"/>
    <w:rsid w:val="007D4178"/>
    <w:rsid w:val="007D45F0"/>
    <w:rsid w:val="007D4D33"/>
    <w:rsid w:val="007D5AC7"/>
    <w:rsid w:val="007D7175"/>
    <w:rsid w:val="007E1369"/>
    <w:rsid w:val="007E1A1B"/>
    <w:rsid w:val="007E1A88"/>
    <w:rsid w:val="007E4C88"/>
    <w:rsid w:val="007E585E"/>
    <w:rsid w:val="007E7A4A"/>
    <w:rsid w:val="007E7DDF"/>
    <w:rsid w:val="007F0174"/>
    <w:rsid w:val="007F1037"/>
    <w:rsid w:val="007F11C8"/>
    <w:rsid w:val="007F1CFB"/>
    <w:rsid w:val="007F220B"/>
    <w:rsid w:val="007F27DD"/>
    <w:rsid w:val="007F4749"/>
    <w:rsid w:val="007F57F7"/>
    <w:rsid w:val="007F625A"/>
    <w:rsid w:val="007F6880"/>
    <w:rsid w:val="007F76B4"/>
    <w:rsid w:val="008001B4"/>
    <w:rsid w:val="00800769"/>
    <w:rsid w:val="00800ED2"/>
    <w:rsid w:val="008015C0"/>
    <w:rsid w:val="0080293E"/>
    <w:rsid w:val="00802AF3"/>
    <w:rsid w:val="00802C05"/>
    <w:rsid w:val="00802E74"/>
    <w:rsid w:val="0080303C"/>
    <w:rsid w:val="00804B92"/>
    <w:rsid w:val="00804E21"/>
    <w:rsid w:val="00805092"/>
    <w:rsid w:val="008066F6"/>
    <w:rsid w:val="00806AAF"/>
    <w:rsid w:val="008070AC"/>
    <w:rsid w:val="0080723C"/>
    <w:rsid w:val="008101FD"/>
    <w:rsid w:val="00810AA2"/>
    <w:rsid w:val="00810D8D"/>
    <w:rsid w:val="008114CD"/>
    <w:rsid w:val="00811835"/>
    <w:rsid w:val="00811B9C"/>
    <w:rsid w:val="0081581D"/>
    <w:rsid w:val="008172BE"/>
    <w:rsid w:val="00817B0E"/>
    <w:rsid w:val="00817B71"/>
    <w:rsid w:val="00820244"/>
    <w:rsid w:val="00821899"/>
    <w:rsid w:val="008221B3"/>
    <w:rsid w:val="0082248E"/>
    <w:rsid w:val="008229F6"/>
    <w:rsid w:val="0082338A"/>
    <w:rsid w:val="00824FDF"/>
    <w:rsid w:val="00825125"/>
    <w:rsid w:val="008257CC"/>
    <w:rsid w:val="00826253"/>
    <w:rsid w:val="008273D7"/>
    <w:rsid w:val="008274BF"/>
    <w:rsid w:val="00830616"/>
    <w:rsid w:val="00830DC3"/>
    <w:rsid w:val="00831555"/>
    <w:rsid w:val="0083161B"/>
    <w:rsid w:val="00831F52"/>
    <w:rsid w:val="00832154"/>
    <w:rsid w:val="0083224B"/>
    <w:rsid w:val="00832F5C"/>
    <w:rsid w:val="008345AA"/>
    <w:rsid w:val="00835200"/>
    <w:rsid w:val="008359E0"/>
    <w:rsid w:val="008376F6"/>
    <w:rsid w:val="00837D5B"/>
    <w:rsid w:val="00840607"/>
    <w:rsid w:val="0084157C"/>
    <w:rsid w:val="00841AFF"/>
    <w:rsid w:val="00841B36"/>
    <w:rsid w:val="00841CD2"/>
    <w:rsid w:val="008420F3"/>
    <w:rsid w:val="00842B77"/>
    <w:rsid w:val="0084309F"/>
    <w:rsid w:val="00843B27"/>
    <w:rsid w:val="00845C12"/>
    <w:rsid w:val="008469D9"/>
    <w:rsid w:val="00846DC0"/>
    <w:rsid w:val="008474A7"/>
    <w:rsid w:val="008506B6"/>
    <w:rsid w:val="00850AE0"/>
    <w:rsid w:val="00850DA8"/>
    <w:rsid w:val="008524D2"/>
    <w:rsid w:val="0085258D"/>
    <w:rsid w:val="00852E19"/>
    <w:rsid w:val="00856833"/>
    <w:rsid w:val="00856840"/>
    <w:rsid w:val="0086087C"/>
    <w:rsid w:val="00860D8E"/>
    <w:rsid w:val="00861051"/>
    <w:rsid w:val="00861300"/>
    <w:rsid w:val="00861F31"/>
    <w:rsid w:val="0086275E"/>
    <w:rsid w:val="008642D7"/>
    <w:rsid w:val="00864440"/>
    <w:rsid w:val="00864D76"/>
    <w:rsid w:val="00864DAB"/>
    <w:rsid w:val="008650FC"/>
    <w:rsid w:val="008659C1"/>
    <w:rsid w:val="00866A16"/>
    <w:rsid w:val="00866EB3"/>
    <w:rsid w:val="0086701A"/>
    <w:rsid w:val="00867459"/>
    <w:rsid w:val="00867BD2"/>
    <w:rsid w:val="00870A01"/>
    <w:rsid w:val="008712FD"/>
    <w:rsid w:val="008716A1"/>
    <w:rsid w:val="00871C36"/>
    <w:rsid w:val="00871C86"/>
    <w:rsid w:val="00872D3F"/>
    <w:rsid w:val="008733E4"/>
    <w:rsid w:val="00873C31"/>
    <w:rsid w:val="00873F15"/>
    <w:rsid w:val="00874096"/>
    <w:rsid w:val="008756A4"/>
    <w:rsid w:val="00875F73"/>
    <w:rsid w:val="008763C7"/>
    <w:rsid w:val="00876D66"/>
    <w:rsid w:val="00880F30"/>
    <w:rsid w:val="0088143E"/>
    <w:rsid w:val="008833E8"/>
    <w:rsid w:val="008837DD"/>
    <w:rsid w:val="00887B48"/>
    <w:rsid w:val="00891625"/>
    <w:rsid w:val="0089176E"/>
    <w:rsid w:val="008917E0"/>
    <w:rsid w:val="00892365"/>
    <w:rsid w:val="00892BE5"/>
    <w:rsid w:val="0089326F"/>
    <w:rsid w:val="0089387C"/>
    <w:rsid w:val="00894221"/>
    <w:rsid w:val="0089444E"/>
    <w:rsid w:val="008949DF"/>
    <w:rsid w:val="008951DB"/>
    <w:rsid w:val="0089555C"/>
    <w:rsid w:val="00896C81"/>
    <w:rsid w:val="00896D83"/>
    <w:rsid w:val="008A0AB2"/>
    <w:rsid w:val="008A0CFC"/>
    <w:rsid w:val="008A12FE"/>
    <w:rsid w:val="008A1CC8"/>
    <w:rsid w:val="008A28B6"/>
    <w:rsid w:val="008A28BB"/>
    <w:rsid w:val="008A2BB1"/>
    <w:rsid w:val="008A3466"/>
    <w:rsid w:val="008A389F"/>
    <w:rsid w:val="008A3D02"/>
    <w:rsid w:val="008A499A"/>
    <w:rsid w:val="008A4B13"/>
    <w:rsid w:val="008A4EB6"/>
    <w:rsid w:val="008A5940"/>
    <w:rsid w:val="008A6814"/>
    <w:rsid w:val="008A73B2"/>
    <w:rsid w:val="008B043F"/>
    <w:rsid w:val="008B0808"/>
    <w:rsid w:val="008B0AEC"/>
    <w:rsid w:val="008B0D5F"/>
    <w:rsid w:val="008B1E53"/>
    <w:rsid w:val="008B1E5B"/>
    <w:rsid w:val="008B389D"/>
    <w:rsid w:val="008B3C5C"/>
    <w:rsid w:val="008B5299"/>
    <w:rsid w:val="008B5974"/>
    <w:rsid w:val="008B5A5F"/>
    <w:rsid w:val="008B5AB0"/>
    <w:rsid w:val="008B6054"/>
    <w:rsid w:val="008B615C"/>
    <w:rsid w:val="008B7B08"/>
    <w:rsid w:val="008C0327"/>
    <w:rsid w:val="008C13F0"/>
    <w:rsid w:val="008C18BD"/>
    <w:rsid w:val="008C1F26"/>
    <w:rsid w:val="008C2A3A"/>
    <w:rsid w:val="008C4ADD"/>
    <w:rsid w:val="008C4C7E"/>
    <w:rsid w:val="008C5C46"/>
    <w:rsid w:val="008C6184"/>
    <w:rsid w:val="008C785E"/>
    <w:rsid w:val="008D0AFB"/>
    <w:rsid w:val="008D0FE7"/>
    <w:rsid w:val="008D1511"/>
    <w:rsid w:val="008D32DF"/>
    <w:rsid w:val="008D35E9"/>
    <w:rsid w:val="008D3959"/>
    <w:rsid w:val="008D3966"/>
    <w:rsid w:val="008D413E"/>
    <w:rsid w:val="008D4352"/>
    <w:rsid w:val="008D4EA8"/>
    <w:rsid w:val="008D537A"/>
    <w:rsid w:val="008D60BC"/>
    <w:rsid w:val="008D6D7B"/>
    <w:rsid w:val="008D71B0"/>
    <w:rsid w:val="008D7EB7"/>
    <w:rsid w:val="008E0EB8"/>
    <w:rsid w:val="008E10A6"/>
    <w:rsid w:val="008E1271"/>
    <w:rsid w:val="008E182E"/>
    <w:rsid w:val="008E2251"/>
    <w:rsid w:val="008E24B3"/>
    <w:rsid w:val="008E24CA"/>
    <w:rsid w:val="008E2BDD"/>
    <w:rsid w:val="008E2F6E"/>
    <w:rsid w:val="008E38AD"/>
    <w:rsid w:val="008E3EEC"/>
    <w:rsid w:val="008E55A1"/>
    <w:rsid w:val="008E5BF2"/>
    <w:rsid w:val="008E5C81"/>
    <w:rsid w:val="008F0053"/>
    <w:rsid w:val="008F0A38"/>
    <w:rsid w:val="008F0F84"/>
    <w:rsid w:val="008F1014"/>
    <w:rsid w:val="008F11C9"/>
    <w:rsid w:val="008F23D8"/>
    <w:rsid w:val="008F2FD5"/>
    <w:rsid w:val="008F37E5"/>
    <w:rsid w:val="008F48C2"/>
    <w:rsid w:val="008F4D5B"/>
    <w:rsid w:val="008F5840"/>
    <w:rsid w:val="008F5EEF"/>
    <w:rsid w:val="008F66FE"/>
    <w:rsid w:val="008F72CC"/>
    <w:rsid w:val="008F72CD"/>
    <w:rsid w:val="00903802"/>
    <w:rsid w:val="00904A0C"/>
    <w:rsid w:val="0090696D"/>
    <w:rsid w:val="00906CD6"/>
    <w:rsid w:val="00906E4D"/>
    <w:rsid w:val="00906F31"/>
    <w:rsid w:val="0090752A"/>
    <w:rsid w:val="00907781"/>
    <w:rsid w:val="009078B3"/>
    <w:rsid w:val="00907A77"/>
    <w:rsid w:val="00907E00"/>
    <w:rsid w:val="0091088D"/>
    <w:rsid w:val="00910FC9"/>
    <w:rsid w:val="0091291A"/>
    <w:rsid w:val="00913612"/>
    <w:rsid w:val="0091366A"/>
    <w:rsid w:val="00913824"/>
    <w:rsid w:val="0091544A"/>
    <w:rsid w:val="00915757"/>
    <w:rsid w:val="009159B3"/>
    <w:rsid w:val="00916181"/>
    <w:rsid w:val="009204C5"/>
    <w:rsid w:val="0092146B"/>
    <w:rsid w:val="009214B7"/>
    <w:rsid w:val="0092180D"/>
    <w:rsid w:val="009232C9"/>
    <w:rsid w:val="00923608"/>
    <w:rsid w:val="009238E5"/>
    <w:rsid w:val="00923F12"/>
    <w:rsid w:val="00924FF8"/>
    <w:rsid w:val="00925BA8"/>
    <w:rsid w:val="00926DA7"/>
    <w:rsid w:val="0092791E"/>
    <w:rsid w:val="00927F8B"/>
    <w:rsid w:val="0093094D"/>
    <w:rsid w:val="009328C7"/>
    <w:rsid w:val="009336EC"/>
    <w:rsid w:val="00933F56"/>
    <w:rsid w:val="00934C13"/>
    <w:rsid w:val="00935228"/>
    <w:rsid w:val="009355A2"/>
    <w:rsid w:val="00935F9E"/>
    <w:rsid w:val="00936C89"/>
    <w:rsid w:val="00936D98"/>
    <w:rsid w:val="00941629"/>
    <w:rsid w:val="00941AB2"/>
    <w:rsid w:val="00942120"/>
    <w:rsid w:val="009424FE"/>
    <w:rsid w:val="00942C80"/>
    <w:rsid w:val="00943197"/>
    <w:rsid w:val="0094339E"/>
    <w:rsid w:val="009435F2"/>
    <w:rsid w:val="00945180"/>
    <w:rsid w:val="0094590C"/>
    <w:rsid w:val="00946355"/>
    <w:rsid w:val="009468B7"/>
    <w:rsid w:val="0094724E"/>
    <w:rsid w:val="00947973"/>
    <w:rsid w:val="00947BE6"/>
    <w:rsid w:val="00947F96"/>
    <w:rsid w:val="00950291"/>
    <w:rsid w:val="0095048D"/>
    <w:rsid w:val="009511B3"/>
    <w:rsid w:val="00951ADB"/>
    <w:rsid w:val="00951DA7"/>
    <w:rsid w:val="0095205D"/>
    <w:rsid w:val="0095380C"/>
    <w:rsid w:val="00954353"/>
    <w:rsid w:val="00955C0A"/>
    <w:rsid w:val="00955C4F"/>
    <w:rsid w:val="00957E81"/>
    <w:rsid w:val="00960810"/>
    <w:rsid w:val="00960FDB"/>
    <w:rsid w:val="009657F1"/>
    <w:rsid w:val="0096625D"/>
    <w:rsid w:val="00967C4D"/>
    <w:rsid w:val="009709F8"/>
    <w:rsid w:val="00972929"/>
    <w:rsid w:val="00972DA3"/>
    <w:rsid w:val="00972F91"/>
    <w:rsid w:val="00973827"/>
    <w:rsid w:val="009742D3"/>
    <w:rsid w:val="00977BA7"/>
    <w:rsid w:val="00980517"/>
    <w:rsid w:val="0098194F"/>
    <w:rsid w:val="00982479"/>
    <w:rsid w:val="009826C8"/>
    <w:rsid w:val="0098298A"/>
    <w:rsid w:val="009836E4"/>
    <w:rsid w:val="0098412F"/>
    <w:rsid w:val="0098578E"/>
    <w:rsid w:val="00985980"/>
    <w:rsid w:val="00985F28"/>
    <w:rsid w:val="00986149"/>
    <w:rsid w:val="00986176"/>
    <w:rsid w:val="00986E7F"/>
    <w:rsid w:val="0098721D"/>
    <w:rsid w:val="00987536"/>
    <w:rsid w:val="00990BD5"/>
    <w:rsid w:val="0099196F"/>
    <w:rsid w:val="009928A0"/>
    <w:rsid w:val="00992B98"/>
    <w:rsid w:val="0099359F"/>
    <w:rsid w:val="009944FB"/>
    <w:rsid w:val="00994871"/>
    <w:rsid w:val="00994E08"/>
    <w:rsid w:val="009951F9"/>
    <w:rsid w:val="00995AEF"/>
    <w:rsid w:val="00995C95"/>
    <w:rsid w:val="00995E85"/>
    <w:rsid w:val="00996468"/>
    <w:rsid w:val="00996618"/>
    <w:rsid w:val="00996876"/>
    <w:rsid w:val="00996FFA"/>
    <w:rsid w:val="009973F1"/>
    <w:rsid w:val="009973F3"/>
    <w:rsid w:val="009A010D"/>
    <w:rsid w:val="009A0C6F"/>
    <w:rsid w:val="009A14EF"/>
    <w:rsid w:val="009A15DE"/>
    <w:rsid w:val="009A1EF4"/>
    <w:rsid w:val="009A281F"/>
    <w:rsid w:val="009A2DF9"/>
    <w:rsid w:val="009A3A86"/>
    <w:rsid w:val="009A4869"/>
    <w:rsid w:val="009A61BB"/>
    <w:rsid w:val="009A6A6B"/>
    <w:rsid w:val="009B02E2"/>
    <w:rsid w:val="009B079B"/>
    <w:rsid w:val="009B1EF9"/>
    <w:rsid w:val="009B26AC"/>
    <w:rsid w:val="009B37E2"/>
    <w:rsid w:val="009B4519"/>
    <w:rsid w:val="009B4A33"/>
    <w:rsid w:val="009B506B"/>
    <w:rsid w:val="009B5270"/>
    <w:rsid w:val="009B57EF"/>
    <w:rsid w:val="009B5B85"/>
    <w:rsid w:val="009B7204"/>
    <w:rsid w:val="009B724A"/>
    <w:rsid w:val="009B7302"/>
    <w:rsid w:val="009B7C84"/>
    <w:rsid w:val="009C0074"/>
    <w:rsid w:val="009C0564"/>
    <w:rsid w:val="009C2685"/>
    <w:rsid w:val="009C2E2A"/>
    <w:rsid w:val="009C39BC"/>
    <w:rsid w:val="009C4BC2"/>
    <w:rsid w:val="009C4D22"/>
    <w:rsid w:val="009C50D7"/>
    <w:rsid w:val="009C7320"/>
    <w:rsid w:val="009D0729"/>
    <w:rsid w:val="009D0F66"/>
    <w:rsid w:val="009D1A06"/>
    <w:rsid w:val="009D1BA4"/>
    <w:rsid w:val="009D21CE"/>
    <w:rsid w:val="009D22E4"/>
    <w:rsid w:val="009D22F7"/>
    <w:rsid w:val="009D319C"/>
    <w:rsid w:val="009D485B"/>
    <w:rsid w:val="009D5BAB"/>
    <w:rsid w:val="009D6A0A"/>
    <w:rsid w:val="009D7474"/>
    <w:rsid w:val="009E058F"/>
    <w:rsid w:val="009E0A9E"/>
    <w:rsid w:val="009E1010"/>
    <w:rsid w:val="009E19A2"/>
    <w:rsid w:val="009E29B3"/>
    <w:rsid w:val="009E3AFD"/>
    <w:rsid w:val="009E3CDD"/>
    <w:rsid w:val="009E4B16"/>
    <w:rsid w:val="009E5469"/>
    <w:rsid w:val="009E5C60"/>
    <w:rsid w:val="009E64DB"/>
    <w:rsid w:val="009E6794"/>
    <w:rsid w:val="009E7189"/>
    <w:rsid w:val="009E7E46"/>
    <w:rsid w:val="009E7FC1"/>
    <w:rsid w:val="009F01E1"/>
    <w:rsid w:val="009F0B4D"/>
    <w:rsid w:val="009F1096"/>
    <w:rsid w:val="009F150E"/>
    <w:rsid w:val="009F169D"/>
    <w:rsid w:val="009F23DF"/>
    <w:rsid w:val="009F27AD"/>
    <w:rsid w:val="009F3FB5"/>
    <w:rsid w:val="009F4946"/>
    <w:rsid w:val="009F521F"/>
    <w:rsid w:val="009F553C"/>
    <w:rsid w:val="009F59F8"/>
    <w:rsid w:val="009F70BA"/>
    <w:rsid w:val="00A005B0"/>
    <w:rsid w:val="00A01F17"/>
    <w:rsid w:val="00A022A5"/>
    <w:rsid w:val="00A03A22"/>
    <w:rsid w:val="00A03C16"/>
    <w:rsid w:val="00A04634"/>
    <w:rsid w:val="00A053BB"/>
    <w:rsid w:val="00A05F86"/>
    <w:rsid w:val="00A06119"/>
    <w:rsid w:val="00A06470"/>
    <w:rsid w:val="00A07A48"/>
    <w:rsid w:val="00A108EE"/>
    <w:rsid w:val="00A10BB8"/>
    <w:rsid w:val="00A1200D"/>
    <w:rsid w:val="00A13292"/>
    <w:rsid w:val="00A137E4"/>
    <w:rsid w:val="00A13BA7"/>
    <w:rsid w:val="00A14813"/>
    <w:rsid w:val="00A152D0"/>
    <w:rsid w:val="00A1566A"/>
    <w:rsid w:val="00A165BF"/>
    <w:rsid w:val="00A172E8"/>
    <w:rsid w:val="00A17539"/>
    <w:rsid w:val="00A179FF"/>
    <w:rsid w:val="00A21841"/>
    <w:rsid w:val="00A218EF"/>
    <w:rsid w:val="00A21A36"/>
    <w:rsid w:val="00A22570"/>
    <w:rsid w:val="00A25294"/>
    <w:rsid w:val="00A254EE"/>
    <w:rsid w:val="00A25BE7"/>
    <w:rsid w:val="00A26382"/>
    <w:rsid w:val="00A27008"/>
    <w:rsid w:val="00A27A42"/>
    <w:rsid w:val="00A27CDF"/>
    <w:rsid w:val="00A309C6"/>
    <w:rsid w:val="00A30D13"/>
    <w:rsid w:val="00A31167"/>
    <w:rsid w:val="00A31216"/>
    <w:rsid w:val="00A314F9"/>
    <w:rsid w:val="00A319D0"/>
    <w:rsid w:val="00A32316"/>
    <w:rsid w:val="00A32AE2"/>
    <w:rsid w:val="00A33172"/>
    <w:rsid w:val="00A33EEA"/>
    <w:rsid w:val="00A33F63"/>
    <w:rsid w:val="00A3432B"/>
    <w:rsid w:val="00A346BA"/>
    <w:rsid w:val="00A34C67"/>
    <w:rsid w:val="00A34D62"/>
    <w:rsid w:val="00A3611D"/>
    <w:rsid w:val="00A36339"/>
    <w:rsid w:val="00A366E4"/>
    <w:rsid w:val="00A4376F"/>
    <w:rsid w:val="00A44F19"/>
    <w:rsid w:val="00A4549F"/>
    <w:rsid w:val="00A45B9B"/>
    <w:rsid w:val="00A462FE"/>
    <w:rsid w:val="00A501C9"/>
    <w:rsid w:val="00A50506"/>
    <w:rsid w:val="00A50A61"/>
    <w:rsid w:val="00A50D17"/>
    <w:rsid w:val="00A5319F"/>
    <w:rsid w:val="00A53F55"/>
    <w:rsid w:val="00A5417B"/>
    <w:rsid w:val="00A54599"/>
    <w:rsid w:val="00A54B82"/>
    <w:rsid w:val="00A54FF8"/>
    <w:rsid w:val="00A569D4"/>
    <w:rsid w:val="00A57F1A"/>
    <w:rsid w:val="00A600CA"/>
    <w:rsid w:val="00A60163"/>
    <w:rsid w:val="00A6038D"/>
    <w:rsid w:val="00A60CF0"/>
    <w:rsid w:val="00A61419"/>
    <w:rsid w:val="00A61429"/>
    <w:rsid w:val="00A61514"/>
    <w:rsid w:val="00A61645"/>
    <w:rsid w:val="00A62080"/>
    <w:rsid w:val="00A62225"/>
    <w:rsid w:val="00A630A2"/>
    <w:rsid w:val="00A632B8"/>
    <w:rsid w:val="00A63BF3"/>
    <w:rsid w:val="00A64942"/>
    <w:rsid w:val="00A65911"/>
    <w:rsid w:val="00A6643C"/>
    <w:rsid w:val="00A67544"/>
    <w:rsid w:val="00A7075B"/>
    <w:rsid w:val="00A70E00"/>
    <w:rsid w:val="00A71CE6"/>
    <w:rsid w:val="00A71D23"/>
    <w:rsid w:val="00A7206C"/>
    <w:rsid w:val="00A727C0"/>
    <w:rsid w:val="00A7333A"/>
    <w:rsid w:val="00A73D0D"/>
    <w:rsid w:val="00A74A92"/>
    <w:rsid w:val="00A7525B"/>
    <w:rsid w:val="00A75CC1"/>
    <w:rsid w:val="00A75E88"/>
    <w:rsid w:val="00A8056E"/>
    <w:rsid w:val="00A81543"/>
    <w:rsid w:val="00A818D5"/>
    <w:rsid w:val="00A82D58"/>
    <w:rsid w:val="00A8399D"/>
    <w:rsid w:val="00A83B5C"/>
    <w:rsid w:val="00A83E3D"/>
    <w:rsid w:val="00A8443A"/>
    <w:rsid w:val="00A8479C"/>
    <w:rsid w:val="00A8557B"/>
    <w:rsid w:val="00A85A05"/>
    <w:rsid w:val="00A86D63"/>
    <w:rsid w:val="00A87797"/>
    <w:rsid w:val="00A90BF0"/>
    <w:rsid w:val="00A90E72"/>
    <w:rsid w:val="00A922A2"/>
    <w:rsid w:val="00A9327B"/>
    <w:rsid w:val="00A93B69"/>
    <w:rsid w:val="00A963C7"/>
    <w:rsid w:val="00A96796"/>
    <w:rsid w:val="00AA1626"/>
    <w:rsid w:val="00AA1C25"/>
    <w:rsid w:val="00AA309A"/>
    <w:rsid w:val="00AA3DB7"/>
    <w:rsid w:val="00AA51F5"/>
    <w:rsid w:val="00AA5E3B"/>
    <w:rsid w:val="00AA62BD"/>
    <w:rsid w:val="00AA68B4"/>
    <w:rsid w:val="00AB0543"/>
    <w:rsid w:val="00AB0AC9"/>
    <w:rsid w:val="00AB185A"/>
    <w:rsid w:val="00AB1BA7"/>
    <w:rsid w:val="00AB1E04"/>
    <w:rsid w:val="00AB29CF"/>
    <w:rsid w:val="00AB3113"/>
    <w:rsid w:val="00AB348A"/>
    <w:rsid w:val="00AB3F38"/>
    <w:rsid w:val="00AB43EC"/>
    <w:rsid w:val="00AB4BF4"/>
    <w:rsid w:val="00AB4D3F"/>
    <w:rsid w:val="00AB5ADF"/>
    <w:rsid w:val="00AB5E57"/>
    <w:rsid w:val="00AB61A6"/>
    <w:rsid w:val="00AB725F"/>
    <w:rsid w:val="00AB727E"/>
    <w:rsid w:val="00AB7ECD"/>
    <w:rsid w:val="00AC00CB"/>
    <w:rsid w:val="00AC0705"/>
    <w:rsid w:val="00AC109B"/>
    <w:rsid w:val="00AC3293"/>
    <w:rsid w:val="00AC3FE0"/>
    <w:rsid w:val="00AC74DA"/>
    <w:rsid w:val="00AC7A2B"/>
    <w:rsid w:val="00AC7C25"/>
    <w:rsid w:val="00AD0A51"/>
    <w:rsid w:val="00AD0B37"/>
    <w:rsid w:val="00AD11F7"/>
    <w:rsid w:val="00AD1DB7"/>
    <w:rsid w:val="00AD24DC"/>
    <w:rsid w:val="00AD2852"/>
    <w:rsid w:val="00AD37A0"/>
    <w:rsid w:val="00AD3976"/>
    <w:rsid w:val="00AD4D2A"/>
    <w:rsid w:val="00AD542F"/>
    <w:rsid w:val="00AD59AF"/>
    <w:rsid w:val="00AD7305"/>
    <w:rsid w:val="00AD7E64"/>
    <w:rsid w:val="00AE0C56"/>
    <w:rsid w:val="00AE149E"/>
    <w:rsid w:val="00AE22F2"/>
    <w:rsid w:val="00AE29FC"/>
    <w:rsid w:val="00AE2F3F"/>
    <w:rsid w:val="00AE3B4E"/>
    <w:rsid w:val="00AE404A"/>
    <w:rsid w:val="00AE59EC"/>
    <w:rsid w:val="00AE63E8"/>
    <w:rsid w:val="00AE67B3"/>
    <w:rsid w:val="00AE7864"/>
    <w:rsid w:val="00AE7949"/>
    <w:rsid w:val="00AF18E9"/>
    <w:rsid w:val="00AF25D5"/>
    <w:rsid w:val="00AF2C01"/>
    <w:rsid w:val="00AF309D"/>
    <w:rsid w:val="00AF3DBB"/>
    <w:rsid w:val="00AF4F5C"/>
    <w:rsid w:val="00AF5194"/>
    <w:rsid w:val="00AF52B3"/>
    <w:rsid w:val="00AF5309"/>
    <w:rsid w:val="00AF53EF"/>
    <w:rsid w:val="00AF5617"/>
    <w:rsid w:val="00AF576F"/>
    <w:rsid w:val="00AF5E7E"/>
    <w:rsid w:val="00AF73C3"/>
    <w:rsid w:val="00AF795C"/>
    <w:rsid w:val="00B00752"/>
    <w:rsid w:val="00B0121E"/>
    <w:rsid w:val="00B026C1"/>
    <w:rsid w:val="00B02B9C"/>
    <w:rsid w:val="00B0353B"/>
    <w:rsid w:val="00B040B2"/>
    <w:rsid w:val="00B04297"/>
    <w:rsid w:val="00B0451F"/>
    <w:rsid w:val="00B05249"/>
    <w:rsid w:val="00B061F4"/>
    <w:rsid w:val="00B10558"/>
    <w:rsid w:val="00B128D0"/>
    <w:rsid w:val="00B12989"/>
    <w:rsid w:val="00B1370D"/>
    <w:rsid w:val="00B156A9"/>
    <w:rsid w:val="00B15F83"/>
    <w:rsid w:val="00B160FF"/>
    <w:rsid w:val="00B16322"/>
    <w:rsid w:val="00B1662E"/>
    <w:rsid w:val="00B16A6F"/>
    <w:rsid w:val="00B17BFC"/>
    <w:rsid w:val="00B203F9"/>
    <w:rsid w:val="00B2204F"/>
    <w:rsid w:val="00B22C0D"/>
    <w:rsid w:val="00B23AF4"/>
    <w:rsid w:val="00B23C15"/>
    <w:rsid w:val="00B25762"/>
    <w:rsid w:val="00B25B40"/>
    <w:rsid w:val="00B25FDE"/>
    <w:rsid w:val="00B26AB0"/>
    <w:rsid w:val="00B26AD2"/>
    <w:rsid w:val="00B26CA2"/>
    <w:rsid w:val="00B30B4E"/>
    <w:rsid w:val="00B30C67"/>
    <w:rsid w:val="00B31246"/>
    <w:rsid w:val="00B324EA"/>
    <w:rsid w:val="00B326FF"/>
    <w:rsid w:val="00B32939"/>
    <w:rsid w:val="00B339BD"/>
    <w:rsid w:val="00B340AA"/>
    <w:rsid w:val="00B34A9F"/>
    <w:rsid w:val="00B34B80"/>
    <w:rsid w:val="00B35CDA"/>
    <w:rsid w:val="00B36D95"/>
    <w:rsid w:val="00B37D97"/>
    <w:rsid w:val="00B411BD"/>
    <w:rsid w:val="00B41559"/>
    <w:rsid w:val="00B418E8"/>
    <w:rsid w:val="00B4190D"/>
    <w:rsid w:val="00B42285"/>
    <w:rsid w:val="00B4274B"/>
    <w:rsid w:val="00B435B1"/>
    <w:rsid w:val="00B4367F"/>
    <w:rsid w:val="00B438BA"/>
    <w:rsid w:val="00B44F99"/>
    <w:rsid w:val="00B45876"/>
    <w:rsid w:val="00B51542"/>
    <w:rsid w:val="00B51D1D"/>
    <w:rsid w:val="00B5310E"/>
    <w:rsid w:val="00B534EC"/>
    <w:rsid w:val="00B54ACC"/>
    <w:rsid w:val="00B54DCB"/>
    <w:rsid w:val="00B55AC2"/>
    <w:rsid w:val="00B560C9"/>
    <w:rsid w:val="00B56533"/>
    <w:rsid w:val="00B56625"/>
    <w:rsid w:val="00B56CFC"/>
    <w:rsid w:val="00B57777"/>
    <w:rsid w:val="00B57A17"/>
    <w:rsid w:val="00B57FE7"/>
    <w:rsid w:val="00B61BE2"/>
    <w:rsid w:val="00B6266F"/>
    <w:rsid w:val="00B62E0B"/>
    <w:rsid w:val="00B63C32"/>
    <w:rsid w:val="00B63F3E"/>
    <w:rsid w:val="00B64434"/>
    <w:rsid w:val="00B67453"/>
    <w:rsid w:val="00B67888"/>
    <w:rsid w:val="00B711CE"/>
    <w:rsid w:val="00B71DC8"/>
    <w:rsid w:val="00B72322"/>
    <w:rsid w:val="00B746C6"/>
    <w:rsid w:val="00B74B6C"/>
    <w:rsid w:val="00B7562E"/>
    <w:rsid w:val="00B7604C"/>
    <w:rsid w:val="00B7652C"/>
    <w:rsid w:val="00B766BF"/>
    <w:rsid w:val="00B76FA6"/>
    <w:rsid w:val="00B80910"/>
    <w:rsid w:val="00B818F4"/>
    <w:rsid w:val="00B81BC9"/>
    <w:rsid w:val="00B8222F"/>
    <w:rsid w:val="00B82615"/>
    <w:rsid w:val="00B83444"/>
    <w:rsid w:val="00B836ED"/>
    <w:rsid w:val="00B853BE"/>
    <w:rsid w:val="00B86476"/>
    <w:rsid w:val="00B86892"/>
    <w:rsid w:val="00B86A3D"/>
    <w:rsid w:val="00B875C7"/>
    <w:rsid w:val="00B879B0"/>
    <w:rsid w:val="00B87F0B"/>
    <w:rsid w:val="00B90D10"/>
    <w:rsid w:val="00B90FE5"/>
    <w:rsid w:val="00B919AD"/>
    <w:rsid w:val="00B91A2B"/>
    <w:rsid w:val="00B92163"/>
    <w:rsid w:val="00B92910"/>
    <w:rsid w:val="00B92FF3"/>
    <w:rsid w:val="00B93204"/>
    <w:rsid w:val="00B94E17"/>
    <w:rsid w:val="00B957FE"/>
    <w:rsid w:val="00B9589F"/>
    <w:rsid w:val="00B95F02"/>
    <w:rsid w:val="00B961FF"/>
    <w:rsid w:val="00B9667E"/>
    <w:rsid w:val="00B96BEF"/>
    <w:rsid w:val="00B96FC0"/>
    <w:rsid w:val="00B97260"/>
    <w:rsid w:val="00B97A69"/>
    <w:rsid w:val="00BA0632"/>
    <w:rsid w:val="00BA0AAA"/>
    <w:rsid w:val="00BA0DFB"/>
    <w:rsid w:val="00BA12A5"/>
    <w:rsid w:val="00BA2FEF"/>
    <w:rsid w:val="00BA4C88"/>
    <w:rsid w:val="00BB1548"/>
    <w:rsid w:val="00BB1CE7"/>
    <w:rsid w:val="00BB1FDE"/>
    <w:rsid w:val="00BB2FD3"/>
    <w:rsid w:val="00BB2FDF"/>
    <w:rsid w:val="00BB2FFF"/>
    <w:rsid w:val="00BB3194"/>
    <w:rsid w:val="00BB5452"/>
    <w:rsid w:val="00BB5EE9"/>
    <w:rsid w:val="00BB5EFA"/>
    <w:rsid w:val="00BB5FCB"/>
    <w:rsid w:val="00BB604B"/>
    <w:rsid w:val="00BB625D"/>
    <w:rsid w:val="00BB6C98"/>
    <w:rsid w:val="00BC00EC"/>
    <w:rsid w:val="00BC08C5"/>
    <w:rsid w:val="00BC12FB"/>
    <w:rsid w:val="00BC1C3C"/>
    <w:rsid w:val="00BC307F"/>
    <w:rsid w:val="00BC3159"/>
    <w:rsid w:val="00BC3257"/>
    <w:rsid w:val="00BC39DB"/>
    <w:rsid w:val="00BC3A32"/>
    <w:rsid w:val="00BC3B07"/>
    <w:rsid w:val="00BC46EF"/>
    <w:rsid w:val="00BC664D"/>
    <w:rsid w:val="00BC6FD6"/>
    <w:rsid w:val="00BD008E"/>
    <w:rsid w:val="00BD1BDB"/>
    <w:rsid w:val="00BD2766"/>
    <w:rsid w:val="00BD2BB6"/>
    <w:rsid w:val="00BD2F3B"/>
    <w:rsid w:val="00BD3372"/>
    <w:rsid w:val="00BD4B63"/>
    <w:rsid w:val="00BD50AA"/>
    <w:rsid w:val="00BD5109"/>
    <w:rsid w:val="00BD5135"/>
    <w:rsid w:val="00BD5897"/>
    <w:rsid w:val="00BD64C0"/>
    <w:rsid w:val="00BD6BC2"/>
    <w:rsid w:val="00BD7291"/>
    <w:rsid w:val="00BD7EA3"/>
    <w:rsid w:val="00BD7FE2"/>
    <w:rsid w:val="00BE0B19"/>
    <w:rsid w:val="00BE0DD8"/>
    <w:rsid w:val="00BE160D"/>
    <w:rsid w:val="00BE1D82"/>
    <w:rsid w:val="00BE1EE4"/>
    <w:rsid w:val="00BE1F63"/>
    <w:rsid w:val="00BE1F8B"/>
    <w:rsid w:val="00BE2B4F"/>
    <w:rsid w:val="00BE2F39"/>
    <w:rsid w:val="00BE332D"/>
    <w:rsid w:val="00BE3CF1"/>
    <w:rsid w:val="00BE4B20"/>
    <w:rsid w:val="00BE5FC4"/>
    <w:rsid w:val="00BE7C4D"/>
    <w:rsid w:val="00BE7F6A"/>
    <w:rsid w:val="00BF0274"/>
    <w:rsid w:val="00BF08C4"/>
    <w:rsid w:val="00BF0BAF"/>
    <w:rsid w:val="00BF0FE6"/>
    <w:rsid w:val="00BF19CE"/>
    <w:rsid w:val="00BF2B6F"/>
    <w:rsid w:val="00BF351A"/>
    <w:rsid w:val="00BF3914"/>
    <w:rsid w:val="00BF3B68"/>
    <w:rsid w:val="00BF428A"/>
    <w:rsid w:val="00BF49B1"/>
    <w:rsid w:val="00BF5552"/>
    <w:rsid w:val="00BF73F2"/>
    <w:rsid w:val="00C01671"/>
    <w:rsid w:val="00C02419"/>
    <w:rsid w:val="00C02766"/>
    <w:rsid w:val="00C03EE8"/>
    <w:rsid w:val="00C05BEC"/>
    <w:rsid w:val="00C06AE5"/>
    <w:rsid w:val="00C06E7D"/>
    <w:rsid w:val="00C072E5"/>
    <w:rsid w:val="00C1060F"/>
    <w:rsid w:val="00C1112B"/>
    <w:rsid w:val="00C11A88"/>
    <w:rsid w:val="00C11D53"/>
    <w:rsid w:val="00C12012"/>
    <w:rsid w:val="00C122B8"/>
    <w:rsid w:val="00C12592"/>
    <w:rsid w:val="00C12874"/>
    <w:rsid w:val="00C12BC1"/>
    <w:rsid w:val="00C13BDA"/>
    <w:rsid w:val="00C13FFD"/>
    <w:rsid w:val="00C14632"/>
    <w:rsid w:val="00C15F96"/>
    <w:rsid w:val="00C16643"/>
    <w:rsid w:val="00C16824"/>
    <w:rsid w:val="00C16C30"/>
    <w:rsid w:val="00C16C3B"/>
    <w:rsid w:val="00C16FE5"/>
    <w:rsid w:val="00C20A00"/>
    <w:rsid w:val="00C21673"/>
    <w:rsid w:val="00C21C7A"/>
    <w:rsid w:val="00C23130"/>
    <w:rsid w:val="00C245F7"/>
    <w:rsid w:val="00C255A5"/>
    <w:rsid w:val="00C25743"/>
    <w:rsid w:val="00C2584B"/>
    <w:rsid w:val="00C25942"/>
    <w:rsid w:val="00C25DD9"/>
    <w:rsid w:val="00C2663F"/>
    <w:rsid w:val="00C26DB8"/>
    <w:rsid w:val="00C3400F"/>
    <w:rsid w:val="00C34B64"/>
    <w:rsid w:val="00C34C36"/>
    <w:rsid w:val="00C352B3"/>
    <w:rsid w:val="00C35545"/>
    <w:rsid w:val="00C35D4C"/>
    <w:rsid w:val="00C36485"/>
    <w:rsid w:val="00C364C6"/>
    <w:rsid w:val="00C3654C"/>
    <w:rsid w:val="00C36BF5"/>
    <w:rsid w:val="00C36DBC"/>
    <w:rsid w:val="00C376BA"/>
    <w:rsid w:val="00C40373"/>
    <w:rsid w:val="00C4082D"/>
    <w:rsid w:val="00C40AE6"/>
    <w:rsid w:val="00C411AF"/>
    <w:rsid w:val="00C4138D"/>
    <w:rsid w:val="00C41E3A"/>
    <w:rsid w:val="00C4304C"/>
    <w:rsid w:val="00C43315"/>
    <w:rsid w:val="00C43836"/>
    <w:rsid w:val="00C43CD2"/>
    <w:rsid w:val="00C45035"/>
    <w:rsid w:val="00C452F5"/>
    <w:rsid w:val="00C45BE3"/>
    <w:rsid w:val="00C46555"/>
    <w:rsid w:val="00C46B15"/>
    <w:rsid w:val="00C46F7D"/>
    <w:rsid w:val="00C4735B"/>
    <w:rsid w:val="00C479B5"/>
    <w:rsid w:val="00C50242"/>
    <w:rsid w:val="00C5034D"/>
    <w:rsid w:val="00C5050E"/>
    <w:rsid w:val="00C50E99"/>
    <w:rsid w:val="00C52205"/>
    <w:rsid w:val="00C52744"/>
    <w:rsid w:val="00C528D2"/>
    <w:rsid w:val="00C53EB3"/>
    <w:rsid w:val="00C542D4"/>
    <w:rsid w:val="00C547C5"/>
    <w:rsid w:val="00C54D71"/>
    <w:rsid w:val="00C563F5"/>
    <w:rsid w:val="00C570F7"/>
    <w:rsid w:val="00C60514"/>
    <w:rsid w:val="00C60634"/>
    <w:rsid w:val="00C6079F"/>
    <w:rsid w:val="00C62229"/>
    <w:rsid w:val="00C62CD5"/>
    <w:rsid w:val="00C631EA"/>
    <w:rsid w:val="00C636E6"/>
    <w:rsid w:val="00C639D6"/>
    <w:rsid w:val="00C63F8E"/>
    <w:rsid w:val="00C641D5"/>
    <w:rsid w:val="00C647FB"/>
    <w:rsid w:val="00C64B18"/>
    <w:rsid w:val="00C654E0"/>
    <w:rsid w:val="00C65620"/>
    <w:rsid w:val="00C67EAB"/>
    <w:rsid w:val="00C67FAF"/>
    <w:rsid w:val="00C70C72"/>
    <w:rsid w:val="00C70DFF"/>
    <w:rsid w:val="00C71140"/>
    <w:rsid w:val="00C71631"/>
    <w:rsid w:val="00C75A6B"/>
    <w:rsid w:val="00C763B6"/>
    <w:rsid w:val="00C7644F"/>
    <w:rsid w:val="00C768F6"/>
    <w:rsid w:val="00C776E6"/>
    <w:rsid w:val="00C80073"/>
    <w:rsid w:val="00C80DEA"/>
    <w:rsid w:val="00C832DC"/>
    <w:rsid w:val="00C8377F"/>
    <w:rsid w:val="00C8451D"/>
    <w:rsid w:val="00C852D9"/>
    <w:rsid w:val="00C8646D"/>
    <w:rsid w:val="00C91DE3"/>
    <w:rsid w:val="00C92C7F"/>
    <w:rsid w:val="00C9369D"/>
    <w:rsid w:val="00C944FA"/>
    <w:rsid w:val="00C95854"/>
    <w:rsid w:val="00C95EFF"/>
    <w:rsid w:val="00C96E6F"/>
    <w:rsid w:val="00C97872"/>
    <w:rsid w:val="00CA0037"/>
    <w:rsid w:val="00CA0532"/>
    <w:rsid w:val="00CA1486"/>
    <w:rsid w:val="00CA2241"/>
    <w:rsid w:val="00CA3CDD"/>
    <w:rsid w:val="00CA403B"/>
    <w:rsid w:val="00CA405D"/>
    <w:rsid w:val="00CA410B"/>
    <w:rsid w:val="00CA4CAF"/>
    <w:rsid w:val="00CA505A"/>
    <w:rsid w:val="00CA50D5"/>
    <w:rsid w:val="00CA59DD"/>
    <w:rsid w:val="00CB008E"/>
    <w:rsid w:val="00CB01FA"/>
    <w:rsid w:val="00CB0737"/>
    <w:rsid w:val="00CB07E6"/>
    <w:rsid w:val="00CB097A"/>
    <w:rsid w:val="00CB26EC"/>
    <w:rsid w:val="00CB2A8C"/>
    <w:rsid w:val="00CB2BE2"/>
    <w:rsid w:val="00CB2D2A"/>
    <w:rsid w:val="00CB3441"/>
    <w:rsid w:val="00CB5B1E"/>
    <w:rsid w:val="00CB7176"/>
    <w:rsid w:val="00CB7713"/>
    <w:rsid w:val="00CB787A"/>
    <w:rsid w:val="00CC0052"/>
    <w:rsid w:val="00CC0977"/>
    <w:rsid w:val="00CC0C4A"/>
    <w:rsid w:val="00CC17F0"/>
    <w:rsid w:val="00CC1853"/>
    <w:rsid w:val="00CC1FAE"/>
    <w:rsid w:val="00CC3658"/>
    <w:rsid w:val="00CC3A23"/>
    <w:rsid w:val="00CC737C"/>
    <w:rsid w:val="00CD087D"/>
    <w:rsid w:val="00CD0F5D"/>
    <w:rsid w:val="00CD1C0B"/>
    <w:rsid w:val="00CD239A"/>
    <w:rsid w:val="00CD27B4"/>
    <w:rsid w:val="00CD3C4B"/>
    <w:rsid w:val="00CD4A19"/>
    <w:rsid w:val="00CD5512"/>
    <w:rsid w:val="00CD6874"/>
    <w:rsid w:val="00CD6E3D"/>
    <w:rsid w:val="00CD71AB"/>
    <w:rsid w:val="00CE0109"/>
    <w:rsid w:val="00CE1FC5"/>
    <w:rsid w:val="00CE46E5"/>
    <w:rsid w:val="00CE485A"/>
    <w:rsid w:val="00CE5279"/>
    <w:rsid w:val="00CE58A0"/>
    <w:rsid w:val="00CE5A78"/>
    <w:rsid w:val="00CE78AE"/>
    <w:rsid w:val="00CE7AE6"/>
    <w:rsid w:val="00CE7B28"/>
    <w:rsid w:val="00CE7E62"/>
    <w:rsid w:val="00CF195E"/>
    <w:rsid w:val="00CF19DA"/>
    <w:rsid w:val="00CF1C7F"/>
    <w:rsid w:val="00CF1CC0"/>
    <w:rsid w:val="00CF22FF"/>
    <w:rsid w:val="00CF24F8"/>
    <w:rsid w:val="00CF2653"/>
    <w:rsid w:val="00CF3527"/>
    <w:rsid w:val="00CF4247"/>
    <w:rsid w:val="00CF5263"/>
    <w:rsid w:val="00CF60B5"/>
    <w:rsid w:val="00D004FA"/>
    <w:rsid w:val="00D01B21"/>
    <w:rsid w:val="00D01E2F"/>
    <w:rsid w:val="00D03102"/>
    <w:rsid w:val="00D03727"/>
    <w:rsid w:val="00D0378A"/>
    <w:rsid w:val="00D05132"/>
    <w:rsid w:val="00D05EA9"/>
    <w:rsid w:val="00D064D6"/>
    <w:rsid w:val="00D06E1A"/>
    <w:rsid w:val="00D071F8"/>
    <w:rsid w:val="00D07252"/>
    <w:rsid w:val="00D074F4"/>
    <w:rsid w:val="00D07CE1"/>
    <w:rsid w:val="00D1026A"/>
    <w:rsid w:val="00D107CF"/>
    <w:rsid w:val="00D11636"/>
    <w:rsid w:val="00D11B0B"/>
    <w:rsid w:val="00D12293"/>
    <w:rsid w:val="00D13F62"/>
    <w:rsid w:val="00D14236"/>
    <w:rsid w:val="00D14553"/>
    <w:rsid w:val="00D14DB1"/>
    <w:rsid w:val="00D15681"/>
    <w:rsid w:val="00D158F0"/>
    <w:rsid w:val="00D15F43"/>
    <w:rsid w:val="00D16E87"/>
    <w:rsid w:val="00D17925"/>
    <w:rsid w:val="00D17F78"/>
    <w:rsid w:val="00D20B8B"/>
    <w:rsid w:val="00D2162C"/>
    <w:rsid w:val="00D21771"/>
    <w:rsid w:val="00D21A3C"/>
    <w:rsid w:val="00D21A9C"/>
    <w:rsid w:val="00D233F1"/>
    <w:rsid w:val="00D256F8"/>
    <w:rsid w:val="00D2685C"/>
    <w:rsid w:val="00D26A3B"/>
    <w:rsid w:val="00D302FD"/>
    <w:rsid w:val="00D3038A"/>
    <w:rsid w:val="00D3098D"/>
    <w:rsid w:val="00D31666"/>
    <w:rsid w:val="00D31A02"/>
    <w:rsid w:val="00D3323C"/>
    <w:rsid w:val="00D33456"/>
    <w:rsid w:val="00D3396F"/>
    <w:rsid w:val="00D33D4D"/>
    <w:rsid w:val="00D34A0B"/>
    <w:rsid w:val="00D35391"/>
    <w:rsid w:val="00D36234"/>
    <w:rsid w:val="00D36371"/>
    <w:rsid w:val="00D36489"/>
    <w:rsid w:val="00D40F1F"/>
    <w:rsid w:val="00D437D8"/>
    <w:rsid w:val="00D44994"/>
    <w:rsid w:val="00D459C2"/>
    <w:rsid w:val="00D45DF3"/>
    <w:rsid w:val="00D46174"/>
    <w:rsid w:val="00D46AB3"/>
    <w:rsid w:val="00D46F32"/>
    <w:rsid w:val="00D470D1"/>
    <w:rsid w:val="00D47DD0"/>
    <w:rsid w:val="00D50183"/>
    <w:rsid w:val="00D51552"/>
    <w:rsid w:val="00D51D12"/>
    <w:rsid w:val="00D5362B"/>
    <w:rsid w:val="00D54829"/>
    <w:rsid w:val="00D54A28"/>
    <w:rsid w:val="00D55072"/>
    <w:rsid w:val="00D551B5"/>
    <w:rsid w:val="00D56DB2"/>
    <w:rsid w:val="00D5747F"/>
    <w:rsid w:val="00D57495"/>
    <w:rsid w:val="00D574FA"/>
    <w:rsid w:val="00D60C87"/>
    <w:rsid w:val="00D60C8D"/>
    <w:rsid w:val="00D60F05"/>
    <w:rsid w:val="00D61374"/>
    <w:rsid w:val="00D6168A"/>
    <w:rsid w:val="00D616A5"/>
    <w:rsid w:val="00D61FF0"/>
    <w:rsid w:val="00D6211D"/>
    <w:rsid w:val="00D62C97"/>
    <w:rsid w:val="00D63517"/>
    <w:rsid w:val="00D63B75"/>
    <w:rsid w:val="00D659B1"/>
    <w:rsid w:val="00D66E18"/>
    <w:rsid w:val="00D6734D"/>
    <w:rsid w:val="00D679CF"/>
    <w:rsid w:val="00D679D3"/>
    <w:rsid w:val="00D72E79"/>
    <w:rsid w:val="00D7356F"/>
    <w:rsid w:val="00D73587"/>
    <w:rsid w:val="00D73EBB"/>
    <w:rsid w:val="00D74132"/>
    <w:rsid w:val="00D751FB"/>
    <w:rsid w:val="00D754D6"/>
    <w:rsid w:val="00D761AA"/>
    <w:rsid w:val="00D764C6"/>
    <w:rsid w:val="00D76FAE"/>
    <w:rsid w:val="00D777D7"/>
    <w:rsid w:val="00D80AB8"/>
    <w:rsid w:val="00D81792"/>
    <w:rsid w:val="00D819B1"/>
    <w:rsid w:val="00D82494"/>
    <w:rsid w:val="00D824F5"/>
    <w:rsid w:val="00D829E8"/>
    <w:rsid w:val="00D834E5"/>
    <w:rsid w:val="00D838AE"/>
    <w:rsid w:val="00D83AE9"/>
    <w:rsid w:val="00D857B8"/>
    <w:rsid w:val="00D86306"/>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1"/>
    <w:rsid w:val="00DA3E7A"/>
    <w:rsid w:val="00DA430C"/>
    <w:rsid w:val="00DA4A6F"/>
    <w:rsid w:val="00DA615D"/>
    <w:rsid w:val="00DA6598"/>
    <w:rsid w:val="00DA68B0"/>
    <w:rsid w:val="00DA6C0F"/>
    <w:rsid w:val="00DA702F"/>
    <w:rsid w:val="00DA77B2"/>
    <w:rsid w:val="00DA7F8A"/>
    <w:rsid w:val="00DB0176"/>
    <w:rsid w:val="00DB0404"/>
    <w:rsid w:val="00DB11F8"/>
    <w:rsid w:val="00DB18F8"/>
    <w:rsid w:val="00DB1F2A"/>
    <w:rsid w:val="00DB297F"/>
    <w:rsid w:val="00DB2EC1"/>
    <w:rsid w:val="00DB3153"/>
    <w:rsid w:val="00DB317A"/>
    <w:rsid w:val="00DB3B82"/>
    <w:rsid w:val="00DB485D"/>
    <w:rsid w:val="00DB5264"/>
    <w:rsid w:val="00DC1327"/>
    <w:rsid w:val="00DC1350"/>
    <w:rsid w:val="00DC2853"/>
    <w:rsid w:val="00DC2AB1"/>
    <w:rsid w:val="00DC3237"/>
    <w:rsid w:val="00DC3BA5"/>
    <w:rsid w:val="00DC3D45"/>
    <w:rsid w:val="00DC41A4"/>
    <w:rsid w:val="00DC5672"/>
    <w:rsid w:val="00DC60A2"/>
    <w:rsid w:val="00DC6600"/>
    <w:rsid w:val="00DC67BD"/>
    <w:rsid w:val="00DC6924"/>
    <w:rsid w:val="00DC71F2"/>
    <w:rsid w:val="00DC7E86"/>
    <w:rsid w:val="00DD007D"/>
    <w:rsid w:val="00DD0602"/>
    <w:rsid w:val="00DD2025"/>
    <w:rsid w:val="00DD2233"/>
    <w:rsid w:val="00DD22EA"/>
    <w:rsid w:val="00DD23A0"/>
    <w:rsid w:val="00DD3EF5"/>
    <w:rsid w:val="00DD4497"/>
    <w:rsid w:val="00DD4658"/>
    <w:rsid w:val="00DD485B"/>
    <w:rsid w:val="00DD4932"/>
    <w:rsid w:val="00DD53FA"/>
    <w:rsid w:val="00DD57EF"/>
    <w:rsid w:val="00DD5F42"/>
    <w:rsid w:val="00DD617B"/>
    <w:rsid w:val="00DD6721"/>
    <w:rsid w:val="00DD73F5"/>
    <w:rsid w:val="00DE0E59"/>
    <w:rsid w:val="00DE0F6C"/>
    <w:rsid w:val="00DE1AA5"/>
    <w:rsid w:val="00DE219B"/>
    <w:rsid w:val="00DE52C7"/>
    <w:rsid w:val="00DE52E3"/>
    <w:rsid w:val="00DE665B"/>
    <w:rsid w:val="00DE7C00"/>
    <w:rsid w:val="00DF03E9"/>
    <w:rsid w:val="00DF03ED"/>
    <w:rsid w:val="00DF04EE"/>
    <w:rsid w:val="00DF05E0"/>
    <w:rsid w:val="00DF0B31"/>
    <w:rsid w:val="00DF0BF4"/>
    <w:rsid w:val="00DF179D"/>
    <w:rsid w:val="00DF1E9C"/>
    <w:rsid w:val="00DF20EF"/>
    <w:rsid w:val="00DF40A5"/>
    <w:rsid w:val="00DF4572"/>
    <w:rsid w:val="00DF4658"/>
    <w:rsid w:val="00DF6C8B"/>
    <w:rsid w:val="00DF6F17"/>
    <w:rsid w:val="00DF76A7"/>
    <w:rsid w:val="00DF78FA"/>
    <w:rsid w:val="00E002F1"/>
    <w:rsid w:val="00E0082C"/>
    <w:rsid w:val="00E01DAA"/>
    <w:rsid w:val="00E023E5"/>
    <w:rsid w:val="00E02432"/>
    <w:rsid w:val="00E04022"/>
    <w:rsid w:val="00E0728F"/>
    <w:rsid w:val="00E0755C"/>
    <w:rsid w:val="00E113F8"/>
    <w:rsid w:val="00E14A1C"/>
    <w:rsid w:val="00E14A7E"/>
    <w:rsid w:val="00E151E1"/>
    <w:rsid w:val="00E15719"/>
    <w:rsid w:val="00E17619"/>
    <w:rsid w:val="00E1761B"/>
    <w:rsid w:val="00E17805"/>
    <w:rsid w:val="00E20F79"/>
    <w:rsid w:val="00E21278"/>
    <w:rsid w:val="00E2177F"/>
    <w:rsid w:val="00E22CCD"/>
    <w:rsid w:val="00E22CD7"/>
    <w:rsid w:val="00E23881"/>
    <w:rsid w:val="00E23A11"/>
    <w:rsid w:val="00E23A50"/>
    <w:rsid w:val="00E23FB7"/>
    <w:rsid w:val="00E24A27"/>
    <w:rsid w:val="00E24FC4"/>
    <w:rsid w:val="00E251ED"/>
    <w:rsid w:val="00E25F89"/>
    <w:rsid w:val="00E265A2"/>
    <w:rsid w:val="00E27ABF"/>
    <w:rsid w:val="00E31649"/>
    <w:rsid w:val="00E31DCE"/>
    <w:rsid w:val="00E32559"/>
    <w:rsid w:val="00E32D62"/>
    <w:rsid w:val="00E339DC"/>
    <w:rsid w:val="00E33E15"/>
    <w:rsid w:val="00E34B2C"/>
    <w:rsid w:val="00E361B8"/>
    <w:rsid w:val="00E36A1B"/>
    <w:rsid w:val="00E429ED"/>
    <w:rsid w:val="00E43A5C"/>
    <w:rsid w:val="00E43F37"/>
    <w:rsid w:val="00E450ED"/>
    <w:rsid w:val="00E4791B"/>
    <w:rsid w:val="00E47E31"/>
    <w:rsid w:val="00E503E2"/>
    <w:rsid w:val="00E50AC6"/>
    <w:rsid w:val="00E51DDD"/>
    <w:rsid w:val="00E51FDD"/>
    <w:rsid w:val="00E52435"/>
    <w:rsid w:val="00E53122"/>
    <w:rsid w:val="00E5351B"/>
    <w:rsid w:val="00E53FA9"/>
    <w:rsid w:val="00E5414C"/>
    <w:rsid w:val="00E547B3"/>
    <w:rsid w:val="00E569FF"/>
    <w:rsid w:val="00E56E2B"/>
    <w:rsid w:val="00E5733D"/>
    <w:rsid w:val="00E5761B"/>
    <w:rsid w:val="00E57D76"/>
    <w:rsid w:val="00E61CC0"/>
    <w:rsid w:val="00E621EB"/>
    <w:rsid w:val="00E6277B"/>
    <w:rsid w:val="00E64424"/>
    <w:rsid w:val="00E64C99"/>
    <w:rsid w:val="00E64CD3"/>
    <w:rsid w:val="00E671C9"/>
    <w:rsid w:val="00E6743F"/>
    <w:rsid w:val="00E6758E"/>
    <w:rsid w:val="00E67E23"/>
    <w:rsid w:val="00E70016"/>
    <w:rsid w:val="00E70BC7"/>
    <w:rsid w:val="00E70FBC"/>
    <w:rsid w:val="00E72C01"/>
    <w:rsid w:val="00E741AC"/>
    <w:rsid w:val="00E74A74"/>
    <w:rsid w:val="00E75174"/>
    <w:rsid w:val="00E75228"/>
    <w:rsid w:val="00E75EBA"/>
    <w:rsid w:val="00E763B4"/>
    <w:rsid w:val="00E76547"/>
    <w:rsid w:val="00E77848"/>
    <w:rsid w:val="00E80514"/>
    <w:rsid w:val="00E80CB5"/>
    <w:rsid w:val="00E80E5B"/>
    <w:rsid w:val="00E816C5"/>
    <w:rsid w:val="00E81CE0"/>
    <w:rsid w:val="00E81E7C"/>
    <w:rsid w:val="00E8224D"/>
    <w:rsid w:val="00E831F1"/>
    <w:rsid w:val="00E83EEE"/>
    <w:rsid w:val="00E8519F"/>
    <w:rsid w:val="00E85CC3"/>
    <w:rsid w:val="00E8644A"/>
    <w:rsid w:val="00E868A4"/>
    <w:rsid w:val="00E87422"/>
    <w:rsid w:val="00E90279"/>
    <w:rsid w:val="00E90635"/>
    <w:rsid w:val="00E909A1"/>
    <w:rsid w:val="00E90BFF"/>
    <w:rsid w:val="00E91F04"/>
    <w:rsid w:val="00E91F35"/>
    <w:rsid w:val="00E921C0"/>
    <w:rsid w:val="00E926BC"/>
    <w:rsid w:val="00E95BA6"/>
    <w:rsid w:val="00E97056"/>
    <w:rsid w:val="00E97648"/>
    <w:rsid w:val="00EA05A8"/>
    <w:rsid w:val="00EA0E4A"/>
    <w:rsid w:val="00EA128E"/>
    <w:rsid w:val="00EA1A03"/>
    <w:rsid w:val="00EA1A54"/>
    <w:rsid w:val="00EA1E6E"/>
    <w:rsid w:val="00EA2226"/>
    <w:rsid w:val="00EA26FC"/>
    <w:rsid w:val="00EA3B5A"/>
    <w:rsid w:val="00EA410E"/>
    <w:rsid w:val="00EA4FD1"/>
    <w:rsid w:val="00EA53C2"/>
    <w:rsid w:val="00EA5695"/>
    <w:rsid w:val="00EA5B0A"/>
    <w:rsid w:val="00EA65AD"/>
    <w:rsid w:val="00EA7FCF"/>
    <w:rsid w:val="00EB0CA3"/>
    <w:rsid w:val="00EB104F"/>
    <w:rsid w:val="00EB1708"/>
    <w:rsid w:val="00EB1B27"/>
    <w:rsid w:val="00EB1DA8"/>
    <w:rsid w:val="00EB1ECB"/>
    <w:rsid w:val="00EB226A"/>
    <w:rsid w:val="00EB3CA1"/>
    <w:rsid w:val="00EB3DA9"/>
    <w:rsid w:val="00EB479D"/>
    <w:rsid w:val="00EB4CFF"/>
    <w:rsid w:val="00EB5476"/>
    <w:rsid w:val="00EB70B0"/>
    <w:rsid w:val="00EB7633"/>
    <w:rsid w:val="00EB7736"/>
    <w:rsid w:val="00EB7AEA"/>
    <w:rsid w:val="00EC0E8F"/>
    <w:rsid w:val="00EC2C02"/>
    <w:rsid w:val="00EC2E2D"/>
    <w:rsid w:val="00EC462B"/>
    <w:rsid w:val="00EC4723"/>
    <w:rsid w:val="00EC56E0"/>
    <w:rsid w:val="00EC6057"/>
    <w:rsid w:val="00EC6264"/>
    <w:rsid w:val="00EC6847"/>
    <w:rsid w:val="00EC75E9"/>
    <w:rsid w:val="00EC7DB6"/>
    <w:rsid w:val="00ED162F"/>
    <w:rsid w:val="00ED1FB9"/>
    <w:rsid w:val="00ED2521"/>
    <w:rsid w:val="00ED2E52"/>
    <w:rsid w:val="00ED3024"/>
    <w:rsid w:val="00ED36C7"/>
    <w:rsid w:val="00ED3D79"/>
    <w:rsid w:val="00ED446F"/>
    <w:rsid w:val="00ED5FE4"/>
    <w:rsid w:val="00ED71C5"/>
    <w:rsid w:val="00EE0B78"/>
    <w:rsid w:val="00EE16FA"/>
    <w:rsid w:val="00EE209B"/>
    <w:rsid w:val="00EE3952"/>
    <w:rsid w:val="00EE3C42"/>
    <w:rsid w:val="00EE3D4F"/>
    <w:rsid w:val="00EE465F"/>
    <w:rsid w:val="00EE534D"/>
    <w:rsid w:val="00EE5560"/>
    <w:rsid w:val="00EE5B09"/>
    <w:rsid w:val="00EE6958"/>
    <w:rsid w:val="00EE6F1E"/>
    <w:rsid w:val="00EF00DD"/>
    <w:rsid w:val="00EF0348"/>
    <w:rsid w:val="00EF1F9C"/>
    <w:rsid w:val="00EF2DB0"/>
    <w:rsid w:val="00EF3BF6"/>
    <w:rsid w:val="00EF4366"/>
    <w:rsid w:val="00EF4CD6"/>
    <w:rsid w:val="00EF4E57"/>
    <w:rsid w:val="00EF535E"/>
    <w:rsid w:val="00EF55A0"/>
    <w:rsid w:val="00EF63D1"/>
    <w:rsid w:val="00EF6513"/>
    <w:rsid w:val="00EF6683"/>
    <w:rsid w:val="00EF6D28"/>
    <w:rsid w:val="00EF7002"/>
    <w:rsid w:val="00EF704B"/>
    <w:rsid w:val="00EF769B"/>
    <w:rsid w:val="00EF7C6C"/>
    <w:rsid w:val="00F00549"/>
    <w:rsid w:val="00F01DFF"/>
    <w:rsid w:val="00F027BA"/>
    <w:rsid w:val="00F02B91"/>
    <w:rsid w:val="00F03E79"/>
    <w:rsid w:val="00F0525B"/>
    <w:rsid w:val="00F05580"/>
    <w:rsid w:val="00F0628D"/>
    <w:rsid w:val="00F0630C"/>
    <w:rsid w:val="00F0656B"/>
    <w:rsid w:val="00F06651"/>
    <w:rsid w:val="00F06791"/>
    <w:rsid w:val="00F07DE6"/>
    <w:rsid w:val="00F10499"/>
    <w:rsid w:val="00F1056C"/>
    <w:rsid w:val="00F10662"/>
    <w:rsid w:val="00F107F1"/>
    <w:rsid w:val="00F10FC1"/>
    <w:rsid w:val="00F112FD"/>
    <w:rsid w:val="00F11829"/>
    <w:rsid w:val="00F12CA2"/>
    <w:rsid w:val="00F133A1"/>
    <w:rsid w:val="00F13ECD"/>
    <w:rsid w:val="00F155CE"/>
    <w:rsid w:val="00F15BCC"/>
    <w:rsid w:val="00F15E59"/>
    <w:rsid w:val="00F17EAE"/>
    <w:rsid w:val="00F20185"/>
    <w:rsid w:val="00F218D4"/>
    <w:rsid w:val="00F2250A"/>
    <w:rsid w:val="00F22F13"/>
    <w:rsid w:val="00F24788"/>
    <w:rsid w:val="00F2640F"/>
    <w:rsid w:val="00F2729B"/>
    <w:rsid w:val="00F27516"/>
    <w:rsid w:val="00F27C34"/>
    <w:rsid w:val="00F27E46"/>
    <w:rsid w:val="00F301C2"/>
    <w:rsid w:val="00F302E1"/>
    <w:rsid w:val="00F30BB3"/>
    <w:rsid w:val="00F31B22"/>
    <w:rsid w:val="00F31B49"/>
    <w:rsid w:val="00F32F56"/>
    <w:rsid w:val="00F33D4F"/>
    <w:rsid w:val="00F34CD6"/>
    <w:rsid w:val="00F35334"/>
    <w:rsid w:val="00F3552F"/>
    <w:rsid w:val="00F35873"/>
    <w:rsid w:val="00F35920"/>
    <w:rsid w:val="00F366A5"/>
    <w:rsid w:val="00F36C5F"/>
    <w:rsid w:val="00F37259"/>
    <w:rsid w:val="00F405A4"/>
    <w:rsid w:val="00F41F05"/>
    <w:rsid w:val="00F433BD"/>
    <w:rsid w:val="00F44868"/>
    <w:rsid w:val="00F44EC5"/>
    <w:rsid w:val="00F47498"/>
    <w:rsid w:val="00F47CDA"/>
    <w:rsid w:val="00F512B2"/>
    <w:rsid w:val="00F5283D"/>
    <w:rsid w:val="00F52ABA"/>
    <w:rsid w:val="00F52BC7"/>
    <w:rsid w:val="00F53BF4"/>
    <w:rsid w:val="00F54266"/>
    <w:rsid w:val="00F55043"/>
    <w:rsid w:val="00F561B1"/>
    <w:rsid w:val="00F56CEB"/>
    <w:rsid w:val="00F56DCF"/>
    <w:rsid w:val="00F57034"/>
    <w:rsid w:val="00F57CE0"/>
    <w:rsid w:val="00F60BE9"/>
    <w:rsid w:val="00F61FD8"/>
    <w:rsid w:val="00F62DBF"/>
    <w:rsid w:val="00F641FC"/>
    <w:rsid w:val="00F6448D"/>
    <w:rsid w:val="00F6479F"/>
    <w:rsid w:val="00F647F7"/>
    <w:rsid w:val="00F6583C"/>
    <w:rsid w:val="00F6589A"/>
    <w:rsid w:val="00F660F9"/>
    <w:rsid w:val="00F661D9"/>
    <w:rsid w:val="00F66DBD"/>
    <w:rsid w:val="00F6783E"/>
    <w:rsid w:val="00F70DBE"/>
    <w:rsid w:val="00F71124"/>
    <w:rsid w:val="00F71888"/>
    <w:rsid w:val="00F719CD"/>
    <w:rsid w:val="00F71BB8"/>
    <w:rsid w:val="00F72584"/>
    <w:rsid w:val="00F7290D"/>
    <w:rsid w:val="00F7302F"/>
    <w:rsid w:val="00F732EC"/>
    <w:rsid w:val="00F73D08"/>
    <w:rsid w:val="00F73EEA"/>
    <w:rsid w:val="00F73F6E"/>
    <w:rsid w:val="00F74FD7"/>
    <w:rsid w:val="00F7586B"/>
    <w:rsid w:val="00F75F2F"/>
    <w:rsid w:val="00F76445"/>
    <w:rsid w:val="00F76ECC"/>
    <w:rsid w:val="00F77F11"/>
    <w:rsid w:val="00F80399"/>
    <w:rsid w:val="00F80E80"/>
    <w:rsid w:val="00F812C8"/>
    <w:rsid w:val="00F8132D"/>
    <w:rsid w:val="00F818AE"/>
    <w:rsid w:val="00F81B40"/>
    <w:rsid w:val="00F81FE6"/>
    <w:rsid w:val="00F820C4"/>
    <w:rsid w:val="00F83829"/>
    <w:rsid w:val="00F84069"/>
    <w:rsid w:val="00F843D7"/>
    <w:rsid w:val="00F850BE"/>
    <w:rsid w:val="00F85536"/>
    <w:rsid w:val="00F86178"/>
    <w:rsid w:val="00F8657A"/>
    <w:rsid w:val="00F8679A"/>
    <w:rsid w:val="00F8684F"/>
    <w:rsid w:val="00F870FD"/>
    <w:rsid w:val="00F87117"/>
    <w:rsid w:val="00F8736C"/>
    <w:rsid w:val="00F87C43"/>
    <w:rsid w:val="00F9030E"/>
    <w:rsid w:val="00F90ADB"/>
    <w:rsid w:val="00F90E78"/>
    <w:rsid w:val="00F91209"/>
    <w:rsid w:val="00F9221F"/>
    <w:rsid w:val="00F931C7"/>
    <w:rsid w:val="00F931F0"/>
    <w:rsid w:val="00F93559"/>
    <w:rsid w:val="00F9394C"/>
    <w:rsid w:val="00F93D72"/>
    <w:rsid w:val="00F93E65"/>
    <w:rsid w:val="00F94070"/>
    <w:rsid w:val="00F944CF"/>
    <w:rsid w:val="00F950B5"/>
    <w:rsid w:val="00F9513F"/>
    <w:rsid w:val="00F96A71"/>
    <w:rsid w:val="00F97908"/>
    <w:rsid w:val="00F97B43"/>
    <w:rsid w:val="00FA07F8"/>
    <w:rsid w:val="00FA105C"/>
    <w:rsid w:val="00FA1475"/>
    <w:rsid w:val="00FA148A"/>
    <w:rsid w:val="00FA1999"/>
    <w:rsid w:val="00FA27C8"/>
    <w:rsid w:val="00FA37CD"/>
    <w:rsid w:val="00FA3B76"/>
    <w:rsid w:val="00FA3BEF"/>
    <w:rsid w:val="00FA4D66"/>
    <w:rsid w:val="00FA5A4E"/>
    <w:rsid w:val="00FB0082"/>
    <w:rsid w:val="00FB0243"/>
    <w:rsid w:val="00FB1527"/>
    <w:rsid w:val="00FB1848"/>
    <w:rsid w:val="00FB2537"/>
    <w:rsid w:val="00FB33DC"/>
    <w:rsid w:val="00FB4338"/>
    <w:rsid w:val="00FB4767"/>
    <w:rsid w:val="00FB477E"/>
    <w:rsid w:val="00FB4C9C"/>
    <w:rsid w:val="00FB6165"/>
    <w:rsid w:val="00FB6D7F"/>
    <w:rsid w:val="00FB74C0"/>
    <w:rsid w:val="00FC0150"/>
    <w:rsid w:val="00FC03AB"/>
    <w:rsid w:val="00FC1424"/>
    <w:rsid w:val="00FC33AC"/>
    <w:rsid w:val="00FC4729"/>
    <w:rsid w:val="00FC4A8C"/>
    <w:rsid w:val="00FC53DB"/>
    <w:rsid w:val="00FC5EDE"/>
    <w:rsid w:val="00FC5FC2"/>
    <w:rsid w:val="00FC6108"/>
    <w:rsid w:val="00FC6177"/>
    <w:rsid w:val="00FC63D1"/>
    <w:rsid w:val="00FC669A"/>
    <w:rsid w:val="00FC7528"/>
    <w:rsid w:val="00FD0572"/>
    <w:rsid w:val="00FD1A97"/>
    <w:rsid w:val="00FD2D7B"/>
    <w:rsid w:val="00FD37F6"/>
    <w:rsid w:val="00FD4589"/>
    <w:rsid w:val="00FD473E"/>
    <w:rsid w:val="00FD4871"/>
    <w:rsid w:val="00FD62A1"/>
    <w:rsid w:val="00FD7DF9"/>
    <w:rsid w:val="00FE0B51"/>
    <w:rsid w:val="00FE0B78"/>
    <w:rsid w:val="00FE0DDE"/>
    <w:rsid w:val="00FE0ED4"/>
    <w:rsid w:val="00FE134B"/>
    <w:rsid w:val="00FE1EAB"/>
    <w:rsid w:val="00FE3465"/>
    <w:rsid w:val="00FE5FBB"/>
    <w:rsid w:val="00FE6645"/>
    <w:rsid w:val="00FE67CF"/>
    <w:rsid w:val="00FE6B1A"/>
    <w:rsid w:val="00FE6D20"/>
    <w:rsid w:val="00FE6FB9"/>
    <w:rsid w:val="00FE7132"/>
    <w:rsid w:val="00FE7549"/>
    <w:rsid w:val="00FE7AB0"/>
    <w:rsid w:val="00FE7BCC"/>
    <w:rsid w:val="00FE7F66"/>
    <w:rsid w:val="00FF126D"/>
    <w:rsid w:val="00FF2310"/>
    <w:rsid w:val="00FF23E9"/>
    <w:rsid w:val="00FF2535"/>
    <w:rsid w:val="00FF27D6"/>
    <w:rsid w:val="00FF2BEB"/>
    <w:rsid w:val="00FF2E73"/>
    <w:rsid w:val="00FF391C"/>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0A9A0B9-E94F-43E5-8806-B58DB29F9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5E4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3"/>
      </w:numPr>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2E74D9"/>
    <w:pPr>
      <w:widowControl w:val="0"/>
      <w:autoSpaceDE/>
      <w:autoSpaceDN/>
      <w:adjustRightInd/>
      <w:snapToGrid/>
      <w:spacing w:after="0"/>
      <w:ind w:firstLineChars="200" w:firstLine="420"/>
    </w:pPr>
    <w:rPr>
      <w:rFonts w:ascii="Calibri" w:hAnsi="Calibri"/>
      <w:kern w:val="2"/>
      <w:sz w:val="21"/>
      <w:lang w:val="x-none" w:eastAsia="x-none"/>
    </w:rPr>
  </w:style>
  <w:style w:type="character" w:customStyle="1" w:styleId="ListParagraphChar">
    <w:name w:val="List Paragraph Char"/>
    <w:aliases w:val="- Bullets Char"/>
    <w:link w:val="ListParagraph"/>
    <w:uiPriority w:val="34"/>
    <w:qFormat/>
    <w:locked/>
    <w:rsid w:val="002E74D9"/>
    <w:rPr>
      <w:rFonts w:ascii="Calibri" w:hAnsi="Calibri"/>
      <w:kern w:val="2"/>
      <w:sz w:val="21"/>
      <w:szCs w:val="22"/>
    </w:rPr>
  </w:style>
  <w:style w:type="paragraph" w:customStyle="1" w:styleId="Char1">
    <w:name w:val="Char1"/>
    <w:autoRedefine/>
    <w:semiHidden/>
    <w:rsid w:val="002E74D9"/>
    <w:pPr>
      <w:keepNext/>
      <w:numPr>
        <w:numId w:val="32"/>
      </w:numPr>
      <w:autoSpaceDE w:val="0"/>
      <w:autoSpaceDN w:val="0"/>
      <w:adjustRightInd w:val="0"/>
      <w:spacing w:before="60" w:after="60"/>
      <w:jc w:val="both"/>
    </w:pPr>
    <w:rPr>
      <w:rFonts w:ascii="Arial" w:hAnsi="Arial" w:cs="Arial"/>
      <w:color w:val="0000FF"/>
      <w:kern w:val="2"/>
    </w:rPr>
  </w:style>
  <w:style w:type="character" w:customStyle="1" w:styleId="im-content1">
    <w:name w:val="im-content1"/>
    <w:rsid w:val="00972DA3"/>
    <w:rPr>
      <w:vanish w:val="0"/>
      <w:webHidden w:val="0"/>
      <w:color w:val="000000"/>
      <w:kern w:val="2"/>
      <w:lang w:val="en-GB" w:eastAsia="zh-CN" w:bidi="ar-SA"/>
      <w:specVanish w:val="0"/>
    </w:rPr>
  </w:style>
  <w:style w:type="character" w:styleId="CommentReference">
    <w:name w:val="annotation reference"/>
    <w:qFormat/>
    <w:rsid w:val="002D0416"/>
    <w:rPr>
      <w:kern w:val="2"/>
      <w:sz w:val="16"/>
      <w:szCs w:val="16"/>
      <w:lang w:val="en-GB" w:eastAsia="zh-CN" w:bidi="ar-SA"/>
    </w:rPr>
  </w:style>
  <w:style w:type="paragraph" w:styleId="CommentText">
    <w:name w:val="annotation text"/>
    <w:basedOn w:val="Normal"/>
    <w:link w:val="CommentTextChar"/>
    <w:rsid w:val="002D0416"/>
    <w:rPr>
      <w:kern w:val="2"/>
      <w:sz w:val="20"/>
      <w:szCs w:val="20"/>
      <w:lang w:val="en-GB"/>
    </w:rPr>
  </w:style>
  <w:style w:type="character" w:customStyle="1" w:styleId="CommentTextChar">
    <w:name w:val="Comment Text Char"/>
    <w:link w:val="CommentText"/>
    <w:rsid w:val="002D0416"/>
    <w:rPr>
      <w:kern w:val="2"/>
      <w:lang w:val="en-GB" w:eastAsia="en-US" w:bidi="ar-SA"/>
    </w:rPr>
  </w:style>
  <w:style w:type="paragraph" w:styleId="CommentSubject">
    <w:name w:val="annotation subject"/>
    <w:basedOn w:val="CommentText"/>
    <w:next w:val="CommentText"/>
    <w:link w:val="CommentSubjectChar"/>
    <w:rsid w:val="002D0416"/>
    <w:rPr>
      <w:b/>
      <w:bCs/>
    </w:rPr>
  </w:style>
  <w:style w:type="character" w:customStyle="1" w:styleId="CommentSubjectChar">
    <w:name w:val="Comment Subject Char"/>
    <w:link w:val="CommentSubject"/>
    <w:rsid w:val="002D0416"/>
    <w:rPr>
      <w:b/>
      <w:bCs/>
      <w:kern w:val="2"/>
      <w:lang w:val="en-GB" w:eastAsia="en-US" w:bidi="ar-SA"/>
    </w:rPr>
  </w:style>
  <w:style w:type="paragraph" w:styleId="DocumentMap">
    <w:name w:val="Document Map"/>
    <w:basedOn w:val="Normal"/>
    <w:link w:val="DocumentMapChar"/>
    <w:rsid w:val="0000194A"/>
    <w:rPr>
      <w:rFonts w:ascii="SimSun"/>
      <w:kern w:val="2"/>
      <w:sz w:val="18"/>
      <w:szCs w:val="18"/>
      <w:lang w:val="en-GB"/>
    </w:rPr>
  </w:style>
  <w:style w:type="character" w:customStyle="1" w:styleId="DocumentMapChar">
    <w:name w:val="Document Map Char"/>
    <w:link w:val="DocumentMap"/>
    <w:rsid w:val="0000194A"/>
    <w:rPr>
      <w:rFonts w:ascii="SimSun"/>
      <w:kern w:val="2"/>
      <w:sz w:val="18"/>
      <w:szCs w:val="18"/>
      <w:lang w:val="en-GB" w:eastAsia="en-US" w:bidi="ar-SA"/>
    </w:rPr>
  </w:style>
  <w:style w:type="paragraph" w:customStyle="1" w:styleId="EQ">
    <w:name w:val="EQ"/>
    <w:basedOn w:val="Normal"/>
    <w:next w:val="Normal"/>
    <w:rsid w:val="0070743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TAH">
    <w:name w:val="TAH"/>
    <w:basedOn w:val="TAC"/>
    <w:link w:val="TAHCar"/>
    <w:rsid w:val="0070743E"/>
    <w:rPr>
      <w:b/>
    </w:rPr>
  </w:style>
  <w:style w:type="paragraph" w:customStyle="1" w:styleId="TAC">
    <w:name w:val="TAC"/>
    <w:basedOn w:val="Normal"/>
    <w:link w:val="TACChar"/>
    <w:rsid w:val="0070743E"/>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70743E"/>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rsid w:val="0070743E"/>
    <w:rPr>
      <w:rFonts w:ascii="Arial" w:eastAsia="Times New Roman" w:hAnsi="Arial"/>
      <w:b/>
      <w:lang w:val="en-GB" w:eastAsia="en-US"/>
    </w:rPr>
  </w:style>
  <w:style w:type="paragraph" w:customStyle="1" w:styleId="textintend3">
    <w:name w:val="text intend 3"/>
    <w:basedOn w:val="Normal"/>
    <w:rsid w:val="0070743E"/>
    <w:pPr>
      <w:numPr>
        <w:numId w:val="49"/>
      </w:numPr>
      <w:overflowPunct w:val="0"/>
      <w:snapToGrid/>
      <w:textAlignment w:val="baseline"/>
    </w:pPr>
    <w:rPr>
      <w:rFonts w:eastAsia="MS Mincho"/>
      <w:sz w:val="24"/>
      <w:szCs w:val="20"/>
      <w:lang w:eastAsia="en-GB"/>
    </w:rPr>
  </w:style>
  <w:style w:type="character" w:customStyle="1" w:styleId="TACChar">
    <w:name w:val="TAC Char"/>
    <w:link w:val="TAC"/>
    <w:locked/>
    <w:rsid w:val="0070743E"/>
    <w:rPr>
      <w:rFonts w:ascii="Arial" w:eastAsia="Times New Roman" w:hAnsi="Arial"/>
      <w:sz w:val="18"/>
      <w:lang w:val="en-GB" w:eastAsia="en-US"/>
    </w:rPr>
  </w:style>
  <w:style w:type="character" w:customStyle="1" w:styleId="TAHCar">
    <w:name w:val="TAH Car"/>
    <w:link w:val="TAH"/>
    <w:rsid w:val="0070743E"/>
    <w:rPr>
      <w:rFonts w:ascii="Arial" w:eastAsia="Times New Roman" w:hAnsi="Arial"/>
      <w:b/>
      <w:sz w:val="18"/>
      <w:lang w:val="en-GB" w:eastAsia="en-US"/>
    </w:rPr>
  </w:style>
  <w:style w:type="paragraph" w:customStyle="1" w:styleId="2">
    <w:name w:val="标题2"/>
    <w:basedOn w:val="Normal"/>
    <w:rsid w:val="00D17F78"/>
    <w:pPr>
      <w:widowControl w:val="0"/>
      <w:snapToGrid/>
      <w:spacing w:after="0" w:line="360" w:lineRule="auto"/>
      <w:jc w:val="left"/>
    </w:pPr>
    <w:rPr>
      <w:rFonts w:ascii="SimSun"/>
      <w:color w:val="1F497D"/>
      <w:sz w:val="24"/>
      <w:szCs w:val="20"/>
      <w:u w:color="EEECE1"/>
      <w:lang w:eastAsia="zh-CN"/>
    </w:rPr>
  </w:style>
  <w:style w:type="character" w:styleId="PlaceholderText">
    <w:name w:val="Placeholder Text"/>
    <w:uiPriority w:val="99"/>
    <w:semiHidden/>
    <w:rsid w:val="00412C61"/>
    <w:rPr>
      <w:color w:val="808080"/>
      <w:kern w:val="2"/>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7477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266421">
      <w:bodyDiv w:val="1"/>
      <w:marLeft w:val="0"/>
      <w:marRight w:val="0"/>
      <w:marTop w:val="0"/>
      <w:marBottom w:val="0"/>
      <w:divBdr>
        <w:top w:val="none" w:sz="0" w:space="0" w:color="auto"/>
        <w:left w:val="none" w:sz="0" w:space="0" w:color="auto"/>
        <w:bottom w:val="none" w:sz="0" w:space="0" w:color="auto"/>
        <w:right w:val="none" w:sz="0" w:space="0" w:color="auto"/>
      </w:divBdr>
      <w:divsChild>
        <w:div w:id="1921716236">
          <w:marLeft w:val="547"/>
          <w:marRight w:val="0"/>
          <w:marTop w:val="77"/>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oleObject" Target="embeddings/oleObject11.bin"/><Relationship Id="rId39" Type="http://schemas.openxmlformats.org/officeDocument/2006/relationships/image" Target="media/image15.wmf"/><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4.wmf"/><Relationship Id="rId40" Type="http://schemas.openxmlformats.org/officeDocument/2006/relationships/oleObject" Target="embeddings/oleObject18.bin"/><Relationship Id="rId45" Type="http://schemas.openxmlformats.org/officeDocument/2006/relationships/image" Target="media/image18.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7.wmf"/><Relationship Id="rId28" Type="http://schemas.openxmlformats.org/officeDocument/2006/relationships/oleObject" Target="embeddings/oleObject12.bin"/><Relationship Id="rId36" Type="http://schemas.openxmlformats.org/officeDocument/2006/relationships/oleObject" Target="embeddings/oleObject16.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image" Target="media/image11.wmf"/><Relationship Id="rId44" Type="http://schemas.openxmlformats.org/officeDocument/2006/relationships/oleObject" Target="embeddings/oleObject20.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7.bin"/><Relationship Id="rId46" Type="http://schemas.openxmlformats.org/officeDocument/2006/relationships/oleObject" Target="embeddings/oleObject21.bin"/><Relationship Id="rId20" Type="http://schemas.openxmlformats.org/officeDocument/2006/relationships/oleObject" Target="embeddings/oleObject7.bin"/><Relationship Id="rId41" Type="http://schemas.openxmlformats.org/officeDocument/2006/relationships/image" Target="media/image1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555822-0EAC-4E0E-8370-E1F5601E4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1495</Words>
  <Characters>8526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Lyu Yongxia</cp:lastModifiedBy>
  <cp:revision>4</cp:revision>
  <cp:lastPrinted>2007-06-18T09:08:00Z</cp:lastPrinted>
  <dcterms:created xsi:type="dcterms:W3CDTF">2018-04-05T08:30:00Z</dcterms:created>
  <dcterms:modified xsi:type="dcterms:W3CDTF">2018-04-06T06:39:00Z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(3)shP+GpVd7nQcmJydzSY3XWNvkjV4xX2e/crXzZb6zrGKG1120zozm07OYQWJMjVcDTAXfKcl
BDpu+S1Ia9V50QjB/IZZPZV9MhSvzPUtxCGUyFv680FsllPKaJkUgZDOnegLO6jfDO2LSAbN
4HLBQHb4ckuvwcVrbDCkVSFdiWzLBhxLQj7e6ywOB8oSWnfo+f8DVPaevKVdYhP8UDFsy3JY
RyFliKvpKr1r713kS9</vt:lpwstr>
  </property>
  <property fmtid="{D5CDD505-2E9C-101B-9397-08002B2CF9AE}" pid="13" name="_2015_ms_pID_725343_00">
    <vt:lpwstr>_2015_ms_pID_725343</vt:lpwstr>
  </property>
  <property fmtid="{D5CDD505-2E9C-101B-9397-08002B2CF9AE}" pid="14" name="_2015_ms_pID_7253431">
    <vt:lpwstr>5pLilprDR9lRw1aGXc9SvzNR2+YQ5LHf2rnHTTt0fJIaVYk2Iixo5V
crqPWGV5wShpODofjVEJw2sRdHW6zCNqRZdhAYaqphNXEGops1dsamj+bIkjYTqgs6gBLcD/
AcgOhdNVPLM+CdRTOkqxB4M7QRrEedSoLxOX3Kc3CuOHfCkke0xiizr1Ep6EiqHZie5ugzfy
b4/ZeTDLrigspHkTHPE/GRfFmPsx3E1lGcbU</vt:lpwstr>
  </property>
  <property fmtid="{D5CDD505-2E9C-101B-9397-08002B2CF9AE}" pid="15" name="_2015_ms_pID_7253431_00">
    <vt:lpwstr>_2015_ms_pID_7253431</vt:lpwstr>
  </property>
  <property fmtid="{D5CDD505-2E9C-101B-9397-08002B2CF9AE}" pid="16" name="_2015_ms_pID_7253432">
    <vt:lpwstr>rE266XCxRDiEr+4Ilyo2Zk3uzaxAgiYMG4Za
/Fcp4IM1oXjsN/O19b6huHnOFfhs1w==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1522824816</vt:lpwstr>
  </property>
</Properties>
</file>