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E81F73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E81F73">
        <w:rPr>
          <w:b/>
        </w:rPr>
        <w:t>3GPP TSG RAN WG1</w:t>
      </w:r>
      <w:r w:rsidRPr="00E81F73">
        <w:rPr>
          <w:rFonts w:hint="eastAsia"/>
          <w:b/>
        </w:rPr>
        <w:t xml:space="preserve"> Meeting</w:t>
      </w:r>
      <w:r w:rsidRPr="00E81F73">
        <w:rPr>
          <w:b/>
        </w:rPr>
        <w:t xml:space="preserve"> #</w:t>
      </w:r>
      <w:r w:rsidR="00556C8A" w:rsidRPr="00E81F73">
        <w:rPr>
          <w:rFonts w:hint="eastAsia"/>
          <w:b/>
        </w:rPr>
        <w:t>8</w:t>
      </w:r>
      <w:r w:rsidR="002D47DA">
        <w:rPr>
          <w:rFonts w:hint="eastAsia"/>
          <w:b/>
          <w:lang w:eastAsia="zh-CN"/>
        </w:rPr>
        <w:t>8</w:t>
      </w:r>
      <w:r w:rsidRPr="00E81F73">
        <w:rPr>
          <w:b/>
        </w:rPr>
        <w:tab/>
      </w:r>
      <w:r w:rsidR="0086175A" w:rsidRPr="0086175A">
        <w:rPr>
          <w:b/>
        </w:rPr>
        <w:t>R1-1703059</w:t>
      </w:r>
    </w:p>
    <w:p w:rsidR="00E81F73" w:rsidRPr="00C94F0F" w:rsidRDefault="00E81F73" w:rsidP="00E81F73">
      <w:pPr>
        <w:jc w:val="left"/>
        <w:rPr>
          <w:b/>
          <w:kern w:val="2"/>
          <w:lang w:eastAsia="zh-CN"/>
        </w:rPr>
      </w:pPr>
      <w:r w:rsidRPr="00813DAB">
        <w:rPr>
          <w:b/>
          <w:kern w:val="2"/>
          <w:lang w:eastAsia="zh-CN"/>
        </w:rPr>
        <w:t>Athens</w:t>
      </w:r>
      <w:r w:rsidRPr="00DA7ABB">
        <w:rPr>
          <w:b/>
          <w:kern w:val="2"/>
          <w:lang w:eastAsia="zh-CN"/>
        </w:rPr>
        <w:t xml:space="preserve">, </w:t>
      </w:r>
      <w:r w:rsidRPr="00813DAB">
        <w:rPr>
          <w:b/>
          <w:kern w:val="2"/>
          <w:lang w:eastAsia="zh-CN"/>
        </w:rPr>
        <w:t>Greece</w:t>
      </w:r>
      <w:r w:rsidRPr="00DA7ABB">
        <w:rPr>
          <w:b/>
          <w:kern w:val="2"/>
          <w:lang w:eastAsia="zh-CN"/>
        </w:rPr>
        <w:t xml:space="preserve"> </w:t>
      </w:r>
      <w:r w:rsidRPr="00DA7ABB"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3</w:t>
      </w:r>
      <w:r w:rsidRPr="00DA7ABB">
        <w:rPr>
          <w:rFonts w:hint="eastAsia"/>
          <w:b/>
          <w:kern w:val="2"/>
          <w:lang w:eastAsia="zh-CN"/>
        </w:rPr>
        <w:t xml:space="preserve">th </w:t>
      </w:r>
      <w:r w:rsidRPr="00DA7ABB">
        <w:rPr>
          <w:b/>
          <w:kern w:val="2"/>
          <w:lang w:eastAsia="zh-CN"/>
        </w:rPr>
        <w:t xml:space="preserve">- </w:t>
      </w:r>
      <w:r w:rsidRPr="00DA7ABB"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7</w:t>
      </w:r>
      <w:r w:rsidRPr="00DA7ABB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Feb</w:t>
      </w:r>
      <w:r w:rsidR="004749F0">
        <w:rPr>
          <w:b/>
          <w:kern w:val="2"/>
          <w:lang w:eastAsia="zh-CN"/>
        </w:rPr>
        <w:t>ruary</w:t>
      </w:r>
      <w:r w:rsidR="004749F0" w:rsidRPr="00DA7ABB">
        <w:rPr>
          <w:b/>
          <w:kern w:val="2"/>
          <w:lang w:eastAsia="zh-CN"/>
        </w:rPr>
        <w:t xml:space="preserve"> </w:t>
      </w:r>
      <w:r w:rsidRPr="00DA7ABB">
        <w:rPr>
          <w:b/>
          <w:kern w:val="2"/>
          <w:lang w:eastAsia="zh-CN"/>
        </w:rPr>
        <w:t>201</w:t>
      </w:r>
      <w:r>
        <w:rPr>
          <w:b/>
          <w:kern w:val="2"/>
          <w:lang w:eastAsia="zh-CN"/>
        </w:rPr>
        <w:t>7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2D47DA">
        <w:rPr>
          <w:rFonts w:hint="eastAsia"/>
          <w:b/>
          <w:lang w:val="sv-SE" w:eastAsia="zh-CN"/>
        </w:rPr>
        <w:t>7.1.3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634E76" w:rsidRPr="00634E76">
        <w:rPr>
          <w:rFonts w:hint="eastAsia"/>
          <w:b/>
        </w:rPr>
        <w:t>Remaining issues for V2V Mode 4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D2192E" w:rsidRPr="004E29ED" w:rsidRDefault="00D2192E" w:rsidP="00D2192E">
      <w:pPr>
        <w:pStyle w:val="Heading1"/>
      </w:pPr>
      <w:bookmarkStart w:id="0" w:name="_Ref124589705"/>
      <w:bookmarkStart w:id="1" w:name="_Ref129681862"/>
      <w:bookmarkStart w:id="2" w:name="_Ref129681832"/>
      <w:r w:rsidRPr="004E29ED">
        <w:rPr>
          <w:lang w:eastAsia="zh-CN"/>
        </w:rPr>
        <w:t>Introduction</w:t>
      </w:r>
      <w:bookmarkEnd w:id="0"/>
      <w:bookmarkEnd w:id="1"/>
    </w:p>
    <w:p w:rsidR="00D2192E" w:rsidRDefault="005B20B6" w:rsidP="00D2192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the potential issue </w:t>
      </w:r>
      <w:r w:rsidR="00A1708F">
        <w:rPr>
          <w:rFonts w:hint="eastAsia"/>
          <w:lang w:eastAsia="zh-CN"/>
        </w:rPr>
        <w:t>of using</w:t>
      </w:r>
      <w:r>
        <w:rPr>
          <w:rFonts w:hint="eastAsia"/>
          <w:lang w:eastAsia="zh-CN"/>
        </w:rPr>
        <w:t xml:space="preserve"> logical subframe index</w:t>
      </w:r>
      <w:r w:rsidR="00512AEE">
        <w:rPr>
          <w:lang w:eastAsia="zh-CN"/>
        </w:rPr>
        <w:t>ing</w:t>
      </w:r>
      <w:r>
        <w:rPr>
          <w:rFonts w:hint="eastAsia"/>
          <w:lang w:eastAsia="zh-CN"/>
        </w:rPr>
        <w:t xml:space="preserve"> for candidate resource set is discussed. </w:t>
      </w:r>
      <w:r w:rsidR="004749F0">
        <w:rPr>
          <w:lang w:eastAsia="zh-CN"/>
        </w:rPr>
        <w:t>Instead, w</w:t>
      </w:r>
      <w:r w:rsidR="004749F0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>propose to use physical subframe index</w:t>
      </w:r>
      <w:r w:rsidR="00512AEE">
        <w:rPr>
          <w:lang w:eastAsia="zh-CN"/>
        </w:rPr>
        <w:t xml:space="preserve"> </w:t>
      </w:r>
      <w:r w:rsidR="00634E76">
        <w:rPr>
          <w:rFonts w:hint="eastAsia"/>
          <w:lang w:eastAsia="zh-CN"/>
        </w:rPr>
        <w:t>for resource selection</w:t>
      </w:r>
      <w:r w:rsidR="00512AEE">
        <w:rPr>
          <w:lang w:eastAsia="zh-CN"/>
        </w:rPr>
        <w:t xml:space="preserve"> in order to ensure that low latency can be supported in all cases</w:t>
      </w:r>
      <w:r>
        <w:rPr>
          <w:rFonts w:hint="eastAsia"/>
          <w:lang w:eastAsia="zh-CN"/>
        </w:rPr>
        <w:t xml:space="preserve">. </w:t>
      </w:r>
      <w:r w:rsidR="00512AEE">
        <w:rPr>
          <w:lang w:eastAsia="zh-CN"/>
        </w:rPr>
        <w:t>A simple text proposal for 36.213 is also given in order to support the proposed solution</w:t>
      </w:r>
      <w:r w:rsidR="004749F0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D2192E" w:rsidRDefault="00D2192E" w:rsidP="00D2192E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5B20B6" w:rsidRDefault="00D9205F" w:rsidP="00D2192E">
      <w:pPr>
        <w:rPr>
          <w:lang w:val="en-GB" w:eastAsia="zh-CN"/>
        </w:rPr>
      </w:pPr>
      <w:r>
        <w:rPr>
          <w:rFonts w:hint="eastAsia"/>
          <w:lang w:eastAsia="zh-CN"/>
        </w:rPr>
        <w:t>The candidate resource set for Mode 4 resource selection is based on PSSCH resource pool</w:t>
      </w:r>
      <w:r w:rsidR="004749F0">
        <w:rPr>
          <w:lang w:eastAsia="zh-CN"/>
        </w:rPr>
        <w:t xml:space="preserve"> </w:t>
      </w:r>
      <w:r w:rsidR="00B26C79">
        <w:rPr>
          <w:lang w:eastAsia="zh-CN"/>
        </w:rPr>
        <w:fldChar w:fldCharType="begin"/>
      </w:r>
      <w:r w:rsidR="004749F0">
        <w:rPr>
          <w:lang w:eastAsia="zh-CN"/>
        </w:rPr>
        <w:instrText xml:space="preserve"> REF _Ref473872907 \r \h </w:instrText>
      </w:r>
      <w:r w:rsidR="00B26C79">
        <w:rPr>
          <w:lang w:eastAsia="zh-CN"/>
        </w:rPr>
      </w:r>
      <w:r w:rsidR="00B26C79">
        <w:rPr>
          <w:lang w:eastAsia="zh-CN"/>
        </w:rPr>
        <w:fldChar w:fldCharType="separate"/>
      </w:r>
      <w:r w:rsidR="004749F0">
        <w:rPr>
          <w:lang w:eastAsia="zh-CN"/>
        </w:rPr>
        <w:t>[1]</w:t>
      </w:r>
      <w:r w:rsidR="00B26C79">
        <w:rPr>
          <w:lang w:eastAsia="zh-CN"/>
        </w:rPr>
        <w:fldChar w:fldCharType="end"/>
      </w:r>
      <w:r w:rsidR="005B20B6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5B20B6">
        <w:rPr>
          <w:rFonts w:hint="eastAsia"/>
          <w:lang w:val="en-GB" w:eastAsia="zh-CN"/>
        </w:rPr>
        <w:t xml:space="preserve">According to the definition, </w:t>
      </w:r>
      <w:r w:rsidR="00512AEE">
        <w:rPr>
          <w:lang w:val="en-GB" w:eastAsia="zh-CN"/>
        </w:rPr>
        <w:t xml:space="preserve">the </w:t>
      </w:r>
      <w:r w:rsidR="00F95FAA">
        <w:rPr>
          <w:rFonts w:hint="eastAsia"/>
          <w:lang w:val="en-GB" w:eastAsia="zh-CN"/>
        </w:rPr>
        <w:t>PSSCH resource pool is based on logical subframe index</w:t>
      </w:r>
      <w:r w:rsidR="00512AEE">
        <w:rPr>
          <w:lang w:val="en-GB" w:eastAsia="zh-CN"/>
        </w:rPr>
        <w:t>ing after the SLSS resources are excluded.</w:t>
      </w:r>
      <w:r w:rsidR="00DF7C12">
        <w:rPr>
          <w:rFonts w:hint="eastAsia"/>
          <w:lang w:val="en-GB" w:eastAsia="zh-CN"/>
        </w:rPr>
        <w:t xml:space="preserve"> </w:t>
      </w:r>
      <w:r w:rsidR="00512AEE">
        <w:rPr>
          <w:lang w:val="en-GB" w:eastAsia="zh-CN"/>
        </w:rPr>
        <w:t>I</w:t>
      </w:r>
      <w:r w:rsidR="00DF7C12">
        <w:rPr>
          <w:rFonts w:hint="eastAsia"/>
          <w:lang w:val="en-GB" w:eastAsia="zh-CN"/>
        </w:rPr>
        <w:t>n RAN1#87</w:t>
      </w:r>
      <w:r w:rsidR="00512AEE">
        <w:rPr>
          <w:lang w:val="en-GB" w:eastAsia="zh-CN"/>
        </w:rPr>
        <w:t>, it was agreed to have</w:t>
      </w:r>
      <w:r w:rsidR="00DF7C12">
        <w:rPr>
          <w:rFonts w:hint="eastAsia"/>
          <w:lang w:val="en-GB" w:eastAsia="zh-CN"/>
        </w:rPr>
        <w:t xml:space="preserve"> at most three sets of SLSS resources can be (pre)configured for out-coverage UEs. </w:t>
      </w:r>
      <w:r w:rsidR="00512AEE">
        <w:rPr>
          <w:lang w:val="en-GB" w:eastAsia="zh-CN"/>
        </w:rPr>
        <w:t>With three configured resources, using logical indexing will generate transmission delay that will accumulate over time and may eventually slightly exceed the latency requirement.</w:t>
      </w:r>
      <w:r w:rsidR="00DF7C12">
        <w:rPr>
          <w:rFonts w:hint="eastAsia"/>
          <w:lang w:val="en-GB" w:eastAsia="zh-CN"/>
        </w:rPr>
        <w:t xml:space="preserve"> </w:t>
      </w:r>
    </w:p>
    <w:p w:rsidR="001E75E4" w:rsidRPr="001E75E4" w:rsidRDefault="00512AEE" w:rsidP="00512AEE">
      <w:r>
        <w:rPr>
          <w:lang w:eastAsia="zh-CN"/>
        </w:rPr>
        <w:t xml:space="preserve">An example of such a scenario is given as follows: assume that </w:t>
      </w:r>
      <w:r>
        <w:t>a UE</w:t>
      </w:r>
      <w:r w:rsidR="001E75E4" w:rsidRPr="001E75E4">
        <w:t xml:space="preserve"> has packets </w:t>
      </w:r>
      <w:r>
        <w:t xml:space="preserve">to transmit </w:t>
      </w:r>
      <w:r w:rsidR="001E75E4" w:rsidRPr="001E75E4">
        <w:t>every 100ms</w:t>
      </w:r>
      <w:r>
        <w:t xml:space="preserve"> with a </w:t>
      </w:r>
      <w:r w:rsidR="001E75E4" w:rsidRPr="001E75E4">
        <w:t xml:space="preserve">20ms stringent latency (e.g., urgent event-triggered traffic). </w:t>
      </w:r>
      <w:r>
        <w:t xml:space="preserve">Assume that the three set of resources as configured on the following subframes: </w:t>
      </w:r>
      <w:r w:rsidR="001E75E4" w:rsidRPr="001E75E4">
        <w:t>{#20, #180, #</w:t>
      </w:r>
      <w:proofErr w:type="gramStart"/>
      <w:r w:rsidR="001E75E4" w:rsidRPr="001E75E4">
        <w:t>340,</w:t>
      </w:r>
      <w:r w:rsidR="004749F0">
        <w:t xml:space="preserve"> </w:t>
      </w:r>
      <w:r w:rsidR="001E75E4" w:rsidRPr="001E75E4">
        <w:t>…}</w:t>
      </w:r>
      <w:proofErr w:type="gramEnd"/>
      <w:r>
        <w:t>,</w:t>
      </w:r>
      <w:r w:rsidR="001E75E4" w:rsidRPr="001E75E4">
        <w:t xml:space="preserve"> {#40, #200, #360,</w:t>
      </w:r>
      <w:r w:rsidR="004749F0">
        <w:t xml:space="preserve"> </w:t>
      </w:r>
      <w:r w:rsidR="001E75E4" w:rsidRPr="001E75E4">
        <w:t>…}</w:t>
      </w:r>
      <w:r>
        <w:t>, and</w:t>
      </w:r>
      <w:r w:rsidR="001E75E4" w:rsidRPr="001E75E4">
        <w:t xml:space="preserve"> {#60, #220, #380,</w:t>
      </w:r>
      <w:r w:rsidR="004749F0">
        <w:t xml:space="preserve"> </w:t>
      </w:r>
      <w:r w:rsidR="001E75E4" w:rsidRPr="001E75E4">
        <w:t>…}</w:t>
      </w:r>
      <w:r>
        <w:t>. Let also assume a reselection value of 10.</w:t>
      </w:r>
    </w:p>
    <w:p w:rsidR="001E75E4" w:rsidRPr="001E75E4" w:rsidRDefault="001E75E4" w:rsidP="001E75E4">
      <w:pPr>
        <w:rPr>
          <w:lang w:eastAsia="zh-CN"/>
        </w:rPr>
      </w:pPr>
      <w:r w:rsidRPr="001E75E4">
        <w:rPr>
          <w:lang w:eastAsia="zh-CN"/>
        </w:rPr>
        <w:t xml:space="preserve">Assume UE </w:t>
      </w:r>
      <w:r w:rsidR="00512AEE">
        <w:rPr>
          <w:lang w:eastAsia="zh-CN"/>
        </w:rPr>
        <w:t xml:space="preserve">receives the packet from higher layers at index 0 and </w:t>
      </w:r>
      <w:r w:rsidRPr="001E75E4">
        <w:rPr>
          <w:lang w:eastAsia="zh-CN"/>
        </w:rPr>
        <w:t>transmits the 1st packet at time #10 (having a latency of 10ms). Based on logical indexing, the next packet transmission will have to skip three SLSS subframes (#20, #40, and #60) and occurs on time #113, thus accumulating more latency of 13ms.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fter 7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periods, the accumulated latency is larger than 20ms.</w:t>
      </w:r>
    </w:p>
    <w:p w:rsidR="00E60387" w:rsidRDefault="00E60387" w:rsidP="004749F0">
      <w:pPr>
        <w:pStyle w:val="Caption"/>
      </w:pPr>
      <w:bookmarkStart w:id="3" w:name="_Ref473623278"/>
      <w:proofErr w:type="gramStart"/>
      <w:r>
        <w:t xml:space="preserve">Table </w:t>
      </w:r>
      <w:r w:rsidR="00B26C79">
        <w:fldChar w:fldCharType="begin"/>
      </w:r>
      <w:r>
        <w:instrText xml:space="preserve"> SEQ Table \* ARABIC </w:instrText>
      </w:r>
      <w:r w:rsidR="00B26C79">
        <w:fldChar w:fldCharType="separate"/>
      </w:r>
      <w:r>
        <w:rPr>
          <w:noProof/>
        </w:rPr>
        <w:t>1</w:t>
      </w:r>
      <w:r w:rsidR="00B26C79">
        <w:fldChar w:fldCharType="end"/>
      </w:r>
      <w:bookmarkEnd w:id="3"/>
      <w:r>
        <w:t>.</w:t>
      </w:r>
      <w:proofErr w:type="gramEnd"/>
      <w:r>
        <w:t xml:space="preserve"> Latency analysis with logical subframe indexing</w:t>
      </w:r>
    </w:p>
    <w:tbl>
      <w:tblPr>
        <w:tblW w:w="9468" w:type="dxa"/>
        <w:jc w:val="center"/>
        <w:tblCellMar>
          <w:left w:w="0" w:type="dxa"/>
          <w:right w:w="0" w:type="dxa"/>
        </w:tblCellMar>
        <w:tblLook w:val="04A0"/>
      </w:tblPr>
      <w:tblGrid>
        <w:gridCol w:w="1416"/>
        <w:gridCol w:w="805"/>
        <w:gridCol w:w="805"/>
        <w:gridCol w:w="805"/>
        <w:gridCol w:w="805"/>
        <w:gridCol w:w="806"/>
        <w:gridCol w:w="805"/>
        <w:gridCol w:w="805"/>
        <w:gridCol w:w="805"/>
        <w:gridCol w:w="805"/>
        <w:gridCol w:w="806"/>
      </w:tblGrid>
      <w:tr w:rsidR="00CE3D6D" w:rsidRPr="00CE3D6D" w:rsidTr="00115FA0">
        <w:trPr>
          <w:jc w:val="center"/>
        </w:trPr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1st 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2nd 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3</w:t>
            </w:r>
            <w:r w:rsidRPr="00115FA0">
              <w:rPr>
                <w:rFonts w:hint="eastAsia"/>
                <w:sz w:val="16"/>
                <w:lang w:eastAsia="zh-CN"/>
              </w:rPr>
              <w:t xml:space="preserve">rd </w:t>
            </w:r>
            <w:r w:rsidRPr="00115FA0">
              <w:rPr>
                <w:sz w:val="16"/>
              </w:rPr>
              <w:t>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4th packet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5th 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6th 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7th 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rFonts w:hint="eastAsia"/>
                <w:sz w:val="16"/>
              </w:rPr>
              <w:t>8th</w:t>
            </w:r>
            <w:r w:rsidRPr="00115FA0">
              <w:rPr>
                <w:rFonts w:hint="eastAsia"/>
                <w:sz w:val="16"/>
                <w:lang w:eastAsia="zh-CN"/>
              </w:rPr>
              <w:t xml:space="preserve"> </w:t>
            </w:r>
            <w:r w:rsidRPr="00115FA0">
              <w:rPr>
                <w:rFonts w:hint="eastAsia"/>
                <w:sz w:val="16"/>
              </w:rPr>
              <w:t>packet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rFonts w:hint="eastAsia"/>
                <w:sz w:val="16"/>
                <w:lang w:eastAsia="zh-CN"/>
              </w:rPr>
              <w:t>9th  packet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rFonts w:hint="eastAsia"/>
                <w:sz w:val="16"/>
                <w:lang w:eastAsia="zh-CN"/>
              </w:rPr>
              <w:t>10th packet</w:t>
            </w:r>
          </w:p>
        </w:tc>
      </w:tr>
      <w:tr w:rsidR="00CE3D6D" w:rsidRPr="00CE3D6D" w:rsidTr="00115FA0">
        <w:trPr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Time of arrival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#100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#200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#400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#600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rFonts w:hint="eastAsia"/>
                <w:sz w:val="16"/>
                <w:lang w:eastAsia="zh-CN"/>
              </w:rPr>
              <w:t>#700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rFonts w:hint="eastAsia"/>
                <w:sz w:val="16"/>
                <w:lang w:eastAsia="zh-CN"/>
              </w:rPr>
              <w:t>#800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rFonts w:hint="eastAsia"/>
                <w:sz w:val="16"/>
                <w:lang w:eastAsia="zh-CN"/>
              </w:rPr>
              <w:t>#900</w:t>
            </w:r>
          </w:p>
        </w:tc>
      </w:tr>
      <w:tr w:rsidR="00CE3D6D" w:rsidRPr="00CE3D6D" w:rsidTr="00115FA0">
        <w:trPr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Time of being transmitted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#113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#215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#316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#419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sz w:val="16"/>
              </w:rPr>
              <w:t>#52</w:t>
            </w:r>
            <w:r w:rsidRPr="00115FA0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#622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rFonts w:hint="eastAsia"/>
                <w:sz w:val="16"/>
              </w:rPr>
              <w:t>#725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rFonts w:hint="eastAsia"/>
                <w:sz w:val="16"/>
              </w:rPr>
              <w:t>#826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rFonts w:hint="eastAsia"/>
                <w:sz w:val="16"/>
              </w:rPr>
              <w:t>#928</w:t>
            </w:r>
          </w:p>
        </w:tc>
      </w:tr>
      <w:tr w:rsidR="00CE3D6D" w:rsidRPr="00CE3D6D" w:rsidTr="00115FA0">
        <w:trPr>
          <w:jc w:val="center"/>
        </w:trPr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Latency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10ms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13ms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15ms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16ms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  <w:r w:rsidRPr="00115FA0">
              <w:rPr>
                <w:sz w:val="16"/>
              </w:rPr>
              <w:t>19ms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color w:val="FF0000"/>
                <w:sz w:val="16"/>
              </w:rPr>
            </w:pPr>
            <w:r w:rsidRPr="00115FA0">
              <w:rPr>
                <w:color w:val="FF0000"/>
                <w:sz w:val="16"/>
              </w:rPr>
              <w:t>2</w:t>
            </w:r>
            <w:r w:rsidRPr="00115FA0">
              <w:rPr>
                <w:rFonts w:hint="eastAsia"/>
                <w:color w:val="FF0000"/>
                <w:sz w:val="16"/>
                <w:lang w:eastAsia="zh-CN"/>
              </w:rPr>
              <w:t>1</w:t>
            </w:r>
            <w:r w:rsidRPr="00115FA0">
              <w:rPr>
                <w:color w:val="FF0000"/>
                <w:sz w:val="16"/>
              </w:rPr>
              <w:t>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color w:val="FF0000"/>
                <w:sz w:val="16"/>
              </w:rPr>
            </w:pPr>
            <w:r w:rsidRPr="00115FA0">
              <w:rPr>
                <w:color w:val="FF0000"/>
                <w:sz w:val="16"/>
              </w:rPr>
              <w:t>22ms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color w:val="FF0000"/>
                <w:sz w:val="16"/>
                <w:lang w:eastAsia="zh-CN"/>
              </w:rPr>
            </w:pPr>
            <w:r w:rsidRPr="00115FA0">
              <w:rPr>
                <w:rFonts w:hint="eastAsia"/>
                <w:color w:val="FF0000"/>
                <w:sz w:val="16"/>
                <w:lang w:eastAsia="zh-CN"/>
              </w:rPr>
              <w:t>25ms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color w:val="FF0000"/>
                <w:sz w:val="16"/>
                <w:lang w:eastAsia="zh-CN"/>
              </w:rPr>
            </w:pPr>
            <w:r w:rsidRPr="00115FA0">
              <w:rPr>
                <w:rFonts w:hint="eastAsia"/>
                <w:color w:val="FF0000"/>
                <w:sz w:val="16"/>
                <w:lang w:eastAsia="zh-CN"/>
              </w:rPr>
              <w:t>26ms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color w:val="FF0000"/>
                <w:sz w:val="16"/>
                <w:lang w:eastAsia="zh-CN"/>
              </w:rPr>
            </w:pPr>
            <w:r w:rsidRPr="00115FA0">
              <w:rPr>
                <w:rFonts w:hint="eastAsia"/>
                <w:color w:val="FF0000"/>
                <w:sz w:val="16"/>
                <w:lang w:eastAsia="zh-CN"/>
              </w:rPr>
              <w:t>28ms</w:t>
            </w:r>
          </w:p>
        </w:tc>
      </w:tr>
    </w:tbl>
    <w:p w:rsidR="00766C0D" w:rsidRDefault="00766C0D" w:rsidP="0083066B">
      <w:pPr>
        <w:rPr>
          <w:lang w:eastAsia="zh-CN"/>
        </w:rPr>
      </w:pPr>
    </w:p>
    <w:p w:rsidR="009501B0" w:rsidRPr="00DA66F5" w:rsidRDefault="00115FA0" w:rsidP="00115FA0">
      <w:pPr>
        <w:rPr>
          <w:b/>
          <w:i/>
          <w:lang w:eastAsia="zh-CN"/>
        </w:rPr>
      </w:pPr>
      <w:r>
        <w:rPr>
          <w:lang w:eastAsia="zh-CN"/>
        </w:rPr>
        <w:t>T</w:t>
      </w:r>
      <w:r w:rsidR="009501B0" w:rsidRPr="00115FA0">
        <w:rPr>
          <w:lang w:eastAsia="zh-CN"/>
        </w:rPr>
        <w:t xml:space="preserve">he </w:t>
      </w:r>
      <w:r w:rsidR="00DA66F5" w:rsidRPr="00115FA0">
        <w:rPr>
          <w:rFonts w:hint="eastAsia"/>
          <w:lang w:eastAsia="zh-CN"/>
        </w:rPr>
        <w:t xml:space="preserve">probability for </w:t>
      </w:r>
      <w:r w:rsidR="009501B0" w:rsidRPr="00115FA0">
        <w:rPr>
          <w:lang w:eastAsia="zh-CN"/>
        </w:rPr>
        <w:t xml:space="preserve">reselection after a value of 10 </w:t>
      </w:r>
      <w:r w:rsidR="00DA66F5" w:rsidRPr="00115FA0">
        <w:rPr>
          <w:rFonts w:hint="eastAsia"/>
          <w:lang w:eastAsia="zh-CN"/>
        </w:rPr>
        <w:t xml:space="preserve">depends on the parameter </w:t>
      </w:r>
      <w:proofErr w:type="spellStart"/>
      <w:r w:rsidR="00DA66F5" w:rsidRPr="00DA66F5">
        <w:rPr>
          <w:i/>
        </w:rPr>
        <w:t>probResourceKeep</w:t>
      </w:r>
      <w:proofErr w:type="spellEnd"/>
      <w:r w:rsidR="004F7F67">
        <w:rPr>
          <w:rFonts w:hint="eastAsia"/>
          <w:lang w:eastAsia="zh-CN"/>
        </w:rPr>
        <w:t>.</w:t>
      </w:r>
      <w:r w:rsidR="00DA66F5">
        <w:rPr>
          <w:rFonts w:hint="eastAsia"/>
          <w:lang w:eastAsia="zh-CN"/>
        </w:rPr>
        <w:t xml:space="preserve"> </w:t>
      </w:r>
      <w:r w:rsidR="004F7F67">
        <w:rPr>
          <w:lang w:eastAsia="zh-CN"/>
        </w:rPr>
        <w:t>I</w:t>
      </w:r>
      <w:r w:rsidR="004F7F67">
        <w:rPr>
          <w:rFonts w:hint="eastAsia"/>
          <w:lang w:eastAsia="zh-CN"/>
        </w:rPr>
        <w:t>f it is</w:t>
      </w:r>
      <w:r w:rsidR="00DA66F5">
        <w:rPr>
          <w:rFonts w:hint="eastAsia"/>
          <w:lang w:eastAsia="zh-CN"/>
        </w:rPr>
        <w:t xml:space="preserve"> set </w:t>
      </w:r>
      <w:r w:rsidR="00DA66F5" w:rsidRPr="00115FA0">
        <w:rPr>
          <w:rFonts w:hint="eastAsia"/>
          <w:lang w:eastAsia="zh-CN"/>
        </w:rPr>
        <w:t>to larger value to make the system more stable</w:t>
      </w:r>
      <w:r w:rsidR="004F7F67" w:rsidRPr="00115FA0">
        <w:rPr>
          <w:rFonts w:hint="eastAsia"/>
          <w:lang w:eastAsia="zh-CN"/>
        </w:rPr>
        <w:t>,</w:t>
      </w:r>
      <w:r w:rsidR="009501B0" w:rsidRPr="00115FA0">
        <w:rPr>
          <w:lang w:eastAsia="zh-CN"/>
        </w:rPr>
        <w:t xml:space="preserve"> a V-UE may occupy a resource for a long time, and latency may go up significantly.</w:t>
      </w:r>
      <w:r w:rsidR="009501B0">
        <w:rPr>
          <w:lang w:eastAsia="zh-CN"/>
        </w:rPr>
        <w:t xml:space="preserve"> </w:t>
      </w:r>
    </w:p>
    <w:p w:rsidR="0083066B" w:rsidRDefault="0083066B" w:rsidP="0083066B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example is V-UE/P-UE </w:t>
      </w:r>
      <w:r w:rsidR="00512AEE">
        <w:rPr>
          <w:lang w:eastAsia="zh-CN"/>
        </w:rPr>
        <w:t xml:space="preserve">traffic </w:t>
      </w:r>
      <w:r>
        <w:rPr>
          <w:rFonts w:hint="eastAsia"/>
          <w:lang w:eastAsia="zh-CN"/>
        </w:rPr>
        <w:t xml:space="preserve">with </w:t>
      </w:r>
      <w:r w:rsidR="00512AEE">
        <w:rPr>
          <w:lang w:eastAsia="zh-CN"/>
        </w:rPr>
        <w:t xml:space="preserve">a </w:t>
      </w:r>
      <w:r>
        <w:rPr>
          <w:rFonts w:hint="eastAsia"/>
          <w:lang w:eastAsia="zh-CN"/>
        </w:rPr>
        <w:t>service periodicity of 1000ms</w:t>
      </w:r>
      <w:r w:rsidR="00512AEE">
        <w:rPr>
          <w:lang w:eastAsia="zh-CN"/>
        </w:rPr>
        <w:t>. T</w:t>
      </w:r>
      <w:r>
        <w:rPr>
          <w:rFonts w:hint="eastAsia"/>
          <w:lang w:eastAsia="zh-CN"/>
        </w:rPr>
        <w:t xml:space="preserve">he latency requirement is 100ms. There are about 18 SLSS subframes per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period if three sets of resources are configured.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latency will be larger than 100ms after 5-6 reservation periods</w:t>
      </w:r>
      <w:r w:rsidR="00E60387">
        <w:rPr>
          <w:lang w:eastAsia="zh-CN"/>
        </w:rPr>
        <w:t xml:space="preserve">, as shown in </w:t>
      </w:r>
      <w:r w:rsidR="00B26C79">
        <w:rPr>
          <w:lang w:eastAsia="zh-CN"/>
        </w:rPr>
        <w:fldChar w:fldCharType="begin"/>
      </w:r>
      <w:r w:rsidR="00E60387">
        <w:rPr>
          <w:lang w:eastAsia="zh-CN"/>
        </w:rPr>
        <w:instrText xml:space="preserve"> REF _Ref473623278 \h </w:instrText>
      </w:r>
      <w:r w:rsidR="00B26C79">
        <w:rPr>
          <w:lang w:eastAsia="zh-CN"/>
        </w:rPr>
      </w:r>
      <w:r w:rsidR="00B26C79">
        <w:rPr>
          <w:lang w:eastAsia="zh-CN"/>
        </w:rPr>
        <w:fldChar w:fldCharType="separate"/>
      </w:r>
      <w:r w:rsidR="00E60387">
        <w:t xml:space="preserve">Table </w:t>
      </w:r>
      <w:r w:rsidR="00E60387">
        <w:rPr>
          <w:noProof/>
        </w:rPr>
        <w:t>1</w:t>
      </w:r>
      <w:r w:rsidR="00B26C79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F95FAA" w:rsidRPr="00E705FE" w:rsidRDefault="00F95FAA" w:rsidP="00D2192E">
      <w:pPr>
        <w:rPr>
          <w:b/>
          <w:lang w:eastAsia="zh-CN"/>
        </w:rPr>
      </w:pPr>
      <w:r w:rsidRPr="00E705FE">
        <w:rPr>
          <w:rFonts w:hint="eastAsia"/>
          <w:b/>
          <w:lang w:eastAsia="zh-CN"/>
        </w:rPr>
        <w:t xml:space="preserve">Observation: </w:t>
      </w:r>
      <w:r w:rsidR="003D07C7" w:rsidRPr="00E705FE">
        <w:rPr>
          <w:rFonts w:hint="eastAsia"/>
          <w:b/>
          <w:lang w:eastAsia="zh-CN"/>
        </w:rPr>
        <w:t xml:space="preserve">Using logical subframe index for candidate </w:t>
      </w:r>
      <w:r w:rsidR="003D07C7" w:rsidRPr="00E705FE">
        <w:rPr>
          <w:b/>
          <w:lang w:eastAsia="zh-CN"/>
        </w:rPr>
        <w:t>resource</w:t>
      </w:r>
      <w:r w:rsidR="003D07C7" w:rsidRPr="00E705FE">
        <w:rPr>
          <w:rFonts w:hint="eastAsia"/>
          <w:b/>
          <w:lang w:eastAsia="zh-CN"/>
        </w:rPr>
        <w:t xml:space="preserve"> set result</w:t>
      </w:r>
      <w:r w:rsidR="00512AEE">
        <w:rPr>
          <w:b/>
          <w:lang w:eastAsia="zh-CN"/>
        </w:rPr>
        <w:t>s</w:t>
      </w:r>
      <w:r w:rsidR="003D07C7" w:rsidRPr="00E705FE">
        <w:rPr>
          <w:rFonts w:hint="eastAsia"/>
          <w:b/>
          <w:lang w:eastAsia="zh-CN"/>
        </w:rPr>
        <w:t xml:space="preserve"> in accumulated latency </w:t>
      </w:r>
      <w:r w:rsidR="00512AEE">
        <w:rPr>
          <w:b/>
          <w:lang w:eastAsia="zh-CN"/>
        </w:rPr>
        <w:t>that</w:t>
      </w:r>
      <w:r w:rsidR="00512AEE" w:rsidRPr="00E705FE">
        <w:rPr>
          <w:rFonts w:hint="eastAsia"/>
          <w:b/>
          <w:lang w:eastAsia="zh-CN"/>
        </w:rPr>
        <w:t xml:space="preserve"> </w:t>
      </w:r>
      <w:r w:rsidR="003D07C7" w:rsidRPr="00E705FE">
        <w:rPr>
          <w:rFonts w:hint="eastAsia"/>
          <w:b/>
          <w:lang w:eastAsia="zh-CN"/>
        </w:rPr>
        <w:t>degrade</w:t>
      </w:r>
      <w:r w:rsidR="00512AEE">
        <w:rPr>
          <w:b/>
          <w:lang w:eastAsia="zh-CN"/>
        </w:rPr>
        <w:t>s</w:t>
      </w:r>
      <w:r w:rsidR="003D07C7" w:rsidRPr="00E705FE">
        <w:rPr>
          <w:rFonts w:hint="eastAsia"/>
          <w:b/>
          <w:lang w:eastAsia="zh-CN"/>
        </w:rPr>
        <w:t xml:space="preserve"> latency </w:t>
      </w:r>
      <w:r w:rsidR="003D07C7" w:rsidRPr="00E705FE">
        <w:rPr>
          <w:b/>
          <w:lang w:eastAsia="zh-CN"/>
        </w:rPr>
        <w:t>performance</w:t>
      </w:r>
      <w:r w:rsidR="003D07C7" w:rsidRPr="00E705FE">
        <w:rPr>
          <w:rFonts w:hint="eastAsia"/>
          <w:b/>
          <w:lang w:eastAsia="zh-CN"/>
        </w:rPr>
        <w:t xml:space="preserve"> of LTE-V2X.</w:t>
      </w:r>
    </w:p>
    <w:p w:rsidR="003D07C7" w:rsidRDefault="00DD0A05" w:rsidP="00D2192E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ne solution to </w:t>
      </w:r>
      <w:r w:rsidR="00115FA0">
        <w:rPr>
          <w:lang w:eastAsia="zh-CN"/>
        </w:rPr>
        <w:t>ensure</w:t>
      </w:r>
      <w:r w:rsidR="00115F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latency </w:t>
      </w:r>
      <w:r w:rsidR="00115FA0">
        <w:rPr>
          <w:lang w:eastAsia="zh-CN"/>
        </w:rPr>
        <w:t>performance</w:t>
      </w:r>
      <w:r w:rsidR="00115F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to use physical subframe index for candidate resource set so that the resource reservation and service periodicity are time aligned.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above example, if physical subframe index is used for PSSCH resource reservation, the </w:t>
      </w:r>
      <w:r w:rsidR="00E60387">
        <w:rPr>
          <w:lang w:eastAsia="zh-CN"/>
        </w:rPr>
        <w:t xml:space="preserve">latency does not increase with time, as shown in </w:t>
      </w:r>
      <w:r w:rsidR="00B26C79">
        <w:rPr>
          <w:lang w:eastAsia="zh-CN"/>
        </w:rPr>
        <w:fldChar w:fldCharType="begin"/>
      </w:r>
      <w:r w:rsidR="00E60387">
        <w:rPr>
          <w:lang w:eastAsia="zh-CN"/>
        </w:rPr>
        <w:instrText xml:space="preserve"> REF _Ref473623256 \h </w:instrText>
      </w:r>
      <w:r w:rsidR="00B26C79">
        <w:rPr>
          <w:lang w:eastAsia="zh-CN"/>
        </w:rPr>
      </w:r>
      <w:r w:rsidR="00B26C79">
        <w:rPr>
          <w:lang w:eastAsia="zh-CN"/>
        </w:rPr>
        <w:fldChar w:fldCharType="separate"/>
      </w:r>
      <w:r w:rsidR="00E60387">
        <w:t xml:space="preserve">Table </w:t>
      </w:r>
      <w:r w:rsidR="00E60387">
        <w:rPr>
          <w:noProof/>
        </w:rPr>
        <w:t>2</w:t>
      </w:r>
      <w:r w:rsidR="00B26C79">
        <w:rPr>
          <w:lang w:eastAsia="zh-CN"/>
        </w:rPr>
        <w:fldChar w:fldCharType="end"/>
      </w:r>
      <w:r w:rsidR="00E60387">
        <w:rPr>
          <w:lang w:eastAsia="zh-CN"/>
        </w:rPr>
        <w:t xml:space="preserve">. </w:t>
      </w:r>
    </w:p>
    <w:p w:rsidR="00E60387" w:rsidRDefault="00E60387" w:rsidP="00E60387">
      <w:pPr>
        <w:pStyle w:val="Caption"/>
        <w:keepNext/>
      </w:pPr>
      <w:bookmarkStart w:id="4" w:name="_Ref473623256"/>
      <w:proofErr w:type="gramStart"/>
      <w:r>
        <w:lastRenderedPageBreak/>
        <w:t xml:space="preserve">Table </w:t>
      </w:r>
      <w:r w:rsidR="00B26C79">
        <w:fldChar w:fldCharType="begin"/>
      </w:r>
      <w:r>
        <w:instrText xml:space="preserve"> SEQ Table \* ARABIC </w:instrText>
      </w:r>
      <w:r w:rsidR="00B26C79">
        <w:fldChar w:fldCharType="separate"/>
      </w:r>
      <w:r>
        <w:rPr>
          <w:noProof/>
        </w:rPr>
        <w:t>2</w:t>
      </w:r>
      <w:r w:rsidR="00B26C79">
        <w:fldChar w:fldCharType="end"/>
      </w:r>
      <w:bookmarkEnd w:id="4"/>
      <w:r>
        <w:t>.</w:t>
      </w:r>
      <w:proofErr w:type="gramEnd"/>
      <w:r>
        <w:t xml:space="preserve"> Latency analysis with physical subframe indexing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42"/>
        <w:gridCol w:w="851"/>
        <w:gridCol w:w="850"/>
        <w:gridCol w:w="851"/>
        <w:gridCol w:w="850"/>
        <w:gridCol w:w="851"/>
        <w:gridCol w:w="850"/>
        <w:gridCol w:w="851"/>
        <w:gridCol w:w="709"/>
        <w:gridCol w:w="709"/>
        <w:gridCol w:w="709"/>
      </w:tblGrid>
      <w:tr w:rsidR="00CE3D6D" w:rsidRPr="00CE3D6D" w:rsidTr="00115FA0"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1st packet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2nd packet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3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 xml:space="preserve">rd </w:t>
            </w:r>
            <w:r w:rsidRPr="00115FA0">
              <w:rPr>
                <w:sz w:val="16"/>
                <w:szCs w:val="24"/>
              </w:rPr>
              <w:t>packet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4th packet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5th packet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6th packet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7th packet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</w:rPr>
              <w:t xml:space="preserve">8th 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 xml:space="preserve">  </w:t>
            </w:r>
            <w:r w:rsidRPr="00115FA0">
              <w:rPr>
                <w:rFonts w:hint="eastAsia"/>
                <w:sz w:val="16"/>
                <w:szCs w:val="24"/>
              </w:rPr>
              <w:t>packet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  <w:lang w:eastAsia="zh-CN"/>
              </w:rPr>
              <w:t>9th   packet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  <w:lang w:eastAsia="zh-CN"/>
              </w:rPr>
              <w:t>10th packet</w:t>
            </w:r>
          </w:p>
        </w:tc>
      </w:tr>
      <w:tr w:rsidR="00CE3D6D" w:rsidRPr="00CE3D6D" w:rsidTr="00115FA0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Time of arrival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  <w:lang w:eastAsia="zh-CN"/>
              </w:rPr>
              <w:t>#700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  <w:lang w:eastAsia="zh-CN"/>
              </w:rPr>
              <w:t>#800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  <w:lang w:eastAsia="zh-CN"/>
              </w:rPr>
              <w:t>#900</w:t>
            </w:r>
          </w:p>
        </w:tc>
      </w:tr>
      <w:tr w:rsidR="00CE3D6D" w:rsidRPr="00CE3D6D" w:rsidTr="00115FA0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Time of being transmitted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#10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  <w:lang w:eastAsia="zh-CN"/>
              </w:rPr>
            </w:pPr>
            <w:r w:rsidRPr="00115FA0">
              <w:rPr>
                <w:sz w:val="16"/>
                <w:szCs w:val="24"/>
              </w:rPr>
              <w:t>#11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  <w:lang w:eastAsia="zh-CN"/>
              </w:rPr>
            </w:pPr>
            <w:r w:rsidRPr="00115FA0">
              <w:rPr>
                <w:sz w:val="16"/>
                <w:szCs w:val="24"/>
              </w:rPr>
              <w:t>#21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  <w:lang w:eastAsia="zh-CN"/>
              </w:rPr>
            </w:pPr>
            <w:r w:rsidRPr="00115FA0">
              <w:rPr>
                <w:sz w:val="16"/>
                <w:szCs w:val="24"/>
              </w:rPr>
              <w:t>#31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  <w:lang w:eastAsia="zh-CN"/>
              </w:rPr>
            </w:pPr>
            <w:r w:rsidRPr="00115FA0">
              <w:rPr>
                <w:sz w:val="16"/>
                <w:szCs w:val="24"/>
              </w:rPr>
              <w:t>#41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  <w:lang w:eastAsia="zh-CN"/>
              </w:rPr>
            </w:pPr>
            <w:r w:rsidRPr="00115FA0">
              <w:rPr>
                <w:sz w:val="16"/>
                <w:szCs w:val="24"/>
              </w:rPr>
              <w:t>#5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  <w:lang w:eastAsia="zh-CN"/>
              </w:rPr>
            </w:pPr>
            <w:r w:rsidRPr="00115FA0">
              <w:rPr>
                <w:sz w:val="16"/>
                <w:szCs w:val="24"/>
              </w:rPr>
              <w:t>#6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</w:rPr>
              <w:t>#7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</w:rPr>
              <w:t>#8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szCs w:val="24"/>
                <w:lang w:eastAsia="zh-CN"/>
              </w:rPr>
            </w:pPr>
            <w:r w:rsidRPr="00115FA0">
              <w:rPr>
                <w:rFonts w:hint="eastAsia"/>
                <w:sz w:val="16"/>
                <w:szCs w:val="24"/>
              </w:rPr>
              <w:t>#9</w:t>
            </w:r>
            <w:r w:rsidRPr="00115FA0">
              <w:rPr>
                <w:rFonts w:hint="eastAsia"/>
                <w:sz w:val="16"/>
                <w:szCs w:val="24"/>
                <w:lang w:eastAsia="zh-CN"/>
              </w:rPr>
              <w:t>10</w:t>
            </w:r>
          </w:p>
        </w:tc>
      </w:tr>
      <w:tr w:rsidR="00CE3D6D" w:rsidRPr="00CE3D6D" w:rsidTr="00115FA0"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Latency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10ms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10ms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10ms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10ms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10ms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ascii="Calibri" w:eastAsia="SimSun" w:hAnsi="Calibri" w:cs="Calibri"/>
                <w:sz w:val="16"/>
                <w:szCs w:val="24"/>
              </w:rPr>
            </w:pPr>
            <w:r w:rsidRPr="00115FA0">
              <w:rPr>
                <w:sz w:val="16"/>
                <w:szCs w:val="24"/>
              </w:rPr>
              <w:t>10ms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D6D" w:rsidRPr="00115FA0" w:rsidRDefault="00CE3D6D" w:rsidP="00115FA0">
            <w:pPr>
              <w:pStyle w:val="Tablecell"/>
              <w:jc w:val="center"/>
              <w:rPr>
                <w:rFonts w:eastAsia="SimSun" w:cs="Calibri"/>
                <w:sz w:val="16"/>
              </w:rPr>
            </w:pPr>
            <w:r w:rsidRPr="00115FA0">
              <w:rPr>
                <w:sz w:val="16"/>
              </w:rPr>
              <w:t>10ms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sz w:val="16"/>
              </w:rPr>
              <w:t>10ms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sz w:val="16"/>
              </w:rPr>
              <w:t>10ms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3D6D" w:rsidRPr="00115FA0" w:rsidRDefault="00CE3D6D" w:rsidP="00115FA0">
            <w:pPr>
              <w:pStyle w:val="Tablecell"/>
              <w:jc w:val="center"/>
              <w:rPr>
                <w:sz w:val="16"/>
                <w:lang w:eastAsia="zh-CN"/>
              </w:rPr>
            </w:pPr>
            <w:r w:rsidRPr="00115FA0">
              <w:rPr>
                <w:sz w:val="16"/>
              </w:rPr>
              <w:t>10ms</w:t>
            </w:r>
          </w:p>
        </w:tc>
      </w:tr>
    </w:tbl>
    <w:p w:rsidR="00214CFC" w:rsidRPr="00115FA0" w:rsidRDefault="00214CFC" w:rsidP="00115FA0"/>
    <w:p w:rsidR="00DD0A05" w:rsidRPr="00E705FE" w:rsidRDefault="003D07C7" w:rsidP="00D2192E">
      <w:pPr>
        <w:rPr>
          <w:b/>
          <w:lang w:eastAsia="zh-CN"/>
        </w:rPr>
      </w:pPr>
      <w:r w:rsidRPr="00E705FE">
        <w:rPr>
          <w:rFonts w:hint="eastAsia"/>
          <w:b/>
          <w:lang w:eastAsia="zh-CN"/>
        </w:rPr>
        <w:t>Proposal</w:t>
      </w:r>
      <w:r w:rsidR="009F7E01">
        <w:rPr>
          <w:rFonts w:hint="eastAsia"/>
          <w:b/>
          <w:lang w:eastAsia="zh-CN"/>
        </w:rPr>
        <w:t xml:space="preserve"> 1</w:t>
      </w:r>
      <w:r w:rsidRPr="00E705FE">
        <w:rPr>
          <w:rFonts w:hint="eastAsia"/>
          <w:b/>
          <w:lang w:eastAsia="zh-CN"/>
        </w:rPr>
        <w:t xml:space="preserve">: </w:t>
      </w:r>
      <w:r w:rsidR="00DD0A05" w:rsidRPr="00E705FE">
        <w:rPr>
          <w:rFonts w:hint="eastAsia"/>
          <w:b/>
          <w:lang w:eastAsia="zh-CN"/>
        </w:rPr>
        <w:t>Resource selection and reservation are based on p</w:t>
      </w:r>
      <w:r w:rsidR="00DD0A05" w:rsidRPr="00E705FE">
        <w:rPr>
          <w:b/>
          <w:lang w:eastAsia="zh-CN"/>
        </w:rPr>
        <w:t>h</w:t>
      </w:r>
      <w:r w:rsidR="00DD0A05" w:rsidRPr="00E705FE">
        <w:rPr>
          <w:rFonts w:hint="eastAsia"/>
          <w:b/>
          <w:lang w:eastAsia="zh-CN"/>
        </w:rPr>
        <w:t>ysical subframe index instead of logical subframe index.</w:t>
      </w:r>
    </w:p>
    <w:p w:rsidR="00D2192E" w:rsidRDefault="00E705FE" w:rsidP="00E705FE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potential issue of using physical subframe index is that </w:t>
      </w:r>
      <w:r w:rsidR="00D2192E">
        <w:rPr>
          <w:rFonts w:hint="eastAsia"/>
          <w:lang w:eastAsia="zh-CN"/>
        </w:rPr>
        <w:t>some subframes within the resource selection window will overlap with SLSS subframe after several transmission periods</w:t>
      </w:r>
      <w:r w:rsidR="00214CFC">
        <w:rPr>
          <w:lang w:eastAsia="zh-CN"/>
        </w:rPr>
        <w:t xml:space="preserve"> since there is a </w:t>
      </w:r>
      <w:r>
        <w:rPr>
          <w:rFonts w:hint="eastAsia"/>
          <w:lang w:eastAsia="zh-CN"/>
        </w:rPr>
        <w:t xml:space="preserve">mismatch between service periodicity and SLSS periodicity. </w:t>
      </w:r>
      <w:r w:rsidR="00214CFC">
        <w:rPr>
          <w:lang w:eastAsia="zh-CN"/>
        </w:rPr>
        <w:t xml:space="preserve">Thus, the SLSS subframes need to be excluded from the </w:t>
      </w:r>
      <w:r w:rsidR="00D2192E">
        <w:rPr>
          <w:rFonts w:hint="eastAsia"/>
          <w:lang w:eastAsia="zh-CN"/>
        </w:rPr>
        <w:t>candidate resource set</w:t>
      </w:r>
      <w:r w:rsidR="00214CFC">
        <w:rPr>
          <w:lang w:eastAsia="zh-CN"/>
        </w:rPr>
        <w:t>.</w:t>
      </w:r>
    </w:p>
    <w:p w:rsidR="00214CFC" w:rsidRDefault="00D2192E" w:rsidP="00D2192E">
      <w:pPr>
        <w:rPr>
          <w:lang w:eastAsia="zh-CN"/>
        </w:rPr>
      </w:pPr>
      <w:r>
        <w:rPr>
          <w:rFonts w:hint="eastAsia"/>
          <w:lang w:eastAsia="zh-CN"/>
        </w:rPr>
        <w:t xml:space="preserve">An illustration is shown in </w:t>
      </w:r>
      <w:r w:rsidR="00B26C79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_Ref471316306 \h</w:instrText>
      </w:r>
      <w:r>
        <w:rPr>
          <w:lang w:eastAsia="zh-CN"/>
        </w:rPr>
        <w:instrText xml:space="preserve"> </w:instrText>
      </w:r>
      <w:r w:rsidR="00B26C79">
        <w:rPr>
          <w:lang w:eastAsia="zh-CN"/>
        </w:rPr>
      </w:r>
      <w:r w:rsidR="00B26C79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B26C79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LTE-V2X, the periodicity of service is 100</w:t>
      </w:r>
      <w:r w:rsidR="00E25F8E">
        <w:rPr>
          <w:rFonts w:hint="eastAsia"/>
          <w:lang w:eastAsia="zh-CN"/>
        </w:rPr>
        <w:t>ms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periodicity of SLSS is 160ms. </w:t>
      </w:r>
      <w:r w:rsidR="001625C2">
        <w:rPr>
          <w:rFonts w:hint="eastAsia"/>
          <w:lang w:eastAsia="zh-CN"/>
        </w:rPr>
        <w:t xml:space="preserve">Considering </w:t>
      </w:r>
      <w:r w:rsidR="00214CFC">
        <w:rPr>
          <w:lang w:eastAsia="zh-CN"/>
        </w:rPr>
        <w:t xml:space="preserve">that </w:t>
      </w:r>
      <w:r w:rsidR="001625C2">
        <w:rPr>
          <w:rFonts w:hint="eastAsia"/>
          <w:lang w:eastAsia="zh-CN"/>
        </w:rPr>
        <w:t xml:space="preserve">there is one set of </w:t>
      </w:r>
      <w:r w:rsidR="00214CFC">
        <w:rPr>
          <w:rFonts w:hint="eastAsia"/>
          <w:lang w:eastAsia="zh-CN"/>
        </w:rPr>
        <w:t xml:space="preserve">configured </w:t>
      </w:r>
      <w:r w:rsidR="001625C2">
        <w:rPr>
          <w:rFonts w:hint="eastAsia"/>
          <w:lang w:eastAsia="zh-CN"/>
        </w:rPr>
        <w:t>SLSS resource</w:t>
      </w:r>
      <w:r w:rsidR="00214CFC">
        <w:rPr>
          <w:lang w:eastAsia="zh-CN"/>
        </w:rPr>
        <w:t>s</w:t>
      </w:r>
      <w:r w:rsidR="001625C2">
        <w:rPr>
          <w:rFonts w:hint="eastAsia"/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 w:rsidR="00214CFC">
        <w:rPr>
          <w:lang w:eastAsia="zh-CN"/>
        </w:rPr>
        <w:t>SLSS subframes are</w:t>
      </w:r>
      <w:r>
        <w:rPr>
          <w:rFonts w:hint="eastAsia"/>
          <w:lang w:eastAsia="zh-CN"/>
        </w:rPr>
        <w:t xml:space="preserve"> subframe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,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+160,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>+</w:t>
      </w:r>
      <w:proofErr w:type="gramStart"/>
      <w:r>
        <w:rPr>
          <w:rFonts w:hint="eastAsia"/>
          <w:lang w:eastAsia="zh-CN"/>
        </w:rPr>
        <w:t>320</w:t>
      </w:r>
      <w:r w:rsidR="00214CFC">
        <w:rPr>
          <w:lang w:eastAsia="zh-CN"/>
        </w:rPr>
        <w:t>,</w:t>
      </w:r>
      <w:r w:rsidR="00115FA0">
        <w:rPr>
          <w:lang w:eastAsia="zh-CN"/>
        </w:rPr>
        <w:t xml:space="preserve"> </w:t>
      </w:r>
      <w:r w:rsidR="00214CFC">
        <w:rPr>
          <w:lang w:eastAsia="zh-CN"/>
        </w:rPr>
        <w:t>…</w:t>
      </w:r>
      <w:proofErr w:type="gramEnd"/>
      <w:r>
        <w:rPr>
          <w:rFonts w:hint="eastAsia"/>
          <w:lang w:eastAsia="zh-CN"/>
        </w:rPr>
        <w:t xml:space="preserve"> </w:t>
      </w:r>
    </w:p>
    <w:p w:rsidR="00D2192E" w:rsidRDefault="00A1708F" w:rsidP="00D2192E">
      <w:pPr>
        <w:rPr>
          <w:lang w:eastAsia="zh-CN"/>
        </w:rPr>
      </w:pPr>
      <w:r>
        <w:rPr>
          <w:rFonts w:hint="eastAsia"/>
          <w:lang w:eastAsia="zh-CN"/>
        </w:rPr>
        <w:t>Neither s</w:t>
      </w:r>
      <w:r w:rsidR="00D2192E">
        <w:rPr>
          <w:rFonts w:hint="eastAsia"/>
          <w:lang w:eastAsia="zh-CN"/>
        </w:rPr>
        <w:t xml:space="preserve">ubframe </w:t>
      </w:r>
      <w:r w:rsidR="00D2192E" w:rsidRPr="00115FA0">
        <w:rPr>
          <w:rFonts w:hint="eastAsia"/>
          <w:i/>
          <w:lang w:eastAsia="zh-CN"/>
        </w:rPr>
        <w:t>n</w:t>
      </w:r>
      <w:r w:rsidR="00D219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nor subframes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+20,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+40,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+60, </w:t>
      </w:r>
      <w:r w:rsidRPr="00115FA0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+80 can be selected as candidate resource since the former subframe </w:t>
      </w:r>
      <w:r w:rsidR="00E705FE">
        <w:rPr>
          <w:rFonts w:hint="eastAsia"/>
          <w:lang w:eastAsia="zh-CN"/>
        </w:rPr>
        <w:t>is SLSS subframe</w:t>
      </w:r>
      <w:r>
        <w:rPr>
          <w:rFonts w:hint="eastAsia"/>
          <w:lang w:eastAsia="zh-CN"/>
        </w:rPr>
        <w:t xml:space="preserve"> and the later subframes</w:t>
      </w:r>
      <w:r w:rsidR="009F7E01">
        <w:rPr>
          <w:rFonts w:hint="eastAsia"/>
          <w:lang w:eastAsia="zh-CN"/>
        </w:rPr>
        <w:t xml:space="preserve"> </w:t>
      </w:r>
      <w:r w:rsidR="00D2192E">
        <w:rPr>
          <w:rFonts w:hint="eastAsia"/>
          <w:lang w:eastAsia="zh-CN"/>
        </w:rPr>
        <w:t xml:space="preserve">will overlap with SLSS subframe after several transmission periods. </w:t>
      </w:r>
      <w:r w:rsidR="00214CFC">
        <w:rPr>
          <w:lang w:eastAsia="zh-CN"/>
        </w:rPr>
        <w:t>Thus, these subframes should be excluded from the candidate set within the reservation period.</w:t>
      </w:r>
    </w:p>
    <w:p w:rsidR="00D2192E" w:rsidRDefault="00D2192E" w:rsidP="00D2192E">
      <w:pPr>
        <w:jc w:val="center"/>
        <w:rPr>
          <w:lang w:eastAsia="zh-CN"/>
        </w:rPr>
      </w:pPr>
      <w:r>
        <w:object w:dxaOrig="12931" w:dyaOrig="1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66.1pt" o:ole="">
            <v:imagedata r:id="rId8" o:title=""/>
          </v:shape>
          <o:OLEObject Type="Embed" ProgID="Visio.Drawing.15" ShapeID="_x0000_i1025" DrawAspect="Content" ObjectID="_1547643715" r:id="rId9"/>
        </w:object>
      </w:r>
    </w:p>
    <w:p w:rsidR="00D2192E" w:rsidRDefault="00D2192E" w:rsidP="00D2192E">
      <w:pPr>
        <w:pStyle w:val="Caption"/>
        <w:rPr>
          <w:lang w:eastAsia="zh-CN"/>
        </w:rPr>
      </w:pPr>
      <w:bookmarkStart w:id="5" w:name="_Ref471316306"/>
      <w:r>
        <w:t xml:space="preserve">Figure </w:t>
      </w:r>
      <w:r w:rsidR="00B26C79">
        <w:fldChar w:fldCharType="begin"/>
      </w:r>
      <w:r w:rsidR="00686151">
        <w:instrText xml:space="preserve"> SEQ Figure \* ARABIC </w:instrText>
      </w:r>
      <w:r w:rsidR="00B26C79">
        <w:fldChar w:fldCharType="separate"/>
      </w:r>
      <w:r>
        <w:rPr>
          <w:noProof/>
        </w:rPr>
        <w:t>1</w:t>
      </w:r>
      <w:r w:rsidR="00B26C79">
        <w:rPr>
          <w:noProof/>
        </w:rPr>
        <w:fldChar w:fldCharType="end"/>
      </w:r>
      <w:bookmarkEnd w:id="5"/>
      <w:r>
        <w:rPr>
          <w:rFonts w:hint="eastAsia"/>
          <w:lang w:eastAsia="zh-CN"/>
        </w:rPr>
        <w:t xml:space="preserve"> Illustration of overlapping </w:t>
      </w:r>
      <w:r w:rsidR="009F7E01">
        <w:rPr>
          <w:rFonts w:hint="eastAsia"/>
          <w:lang w:eastAsia="zh-CN"/>
        </w:rPr>
        <w:t xml:space="preserve">between PSSCH and </w:t>
      </w:r>
      <w:r>
        <w:rPr>
          <w:rFonts w:hint="eastAsia"/>
          <w:lang w:eastAsia="zh-CN"/>
        </w:rPr>
        <w:t>SLSS within reservation period</w:t>
      </w:r>
    </w:p>
    <w:p w:rsidR="00D2192E" w:rsidRPr="00115FA0" w:rsidRDefault="00D2192E" w:rsidP="00115FA0"/>
    <w:p w:rsidR="00D2192E" w:rsidRPr="009F7E01" w:rsidRDefault="00D2192E" w:rsidP="00D2192E">
      <w:pPr>
        <w:rPr>
          <w:b/>
          <w:lang w:eastAsia="zh-CN"/>
        </w:rPr>
      </w:pPr>
      <w:r w:rsidRPr="009F7E01">
        <w:rPr>
          <w:rFonts w:hint="eastAsia"/>
          <w:b/>
          <w:lang w:eastAsia="zh-CN"/>
        </w:rPr>
        <w:t>Proposal</w:t>
      </w:r>
      <w:r w:rsidR="009F7E01" w:rsidRPr="009F7E01">
        <w:rPr>
          <w:rFonts w:hint="eastAsia"/>
          <w:b/>
          <w:lang w:eastAsia="zh-CN"/>
        </w:rPr>
        <w:t xml:space="preserve"> 2</w:t>
      </w:r>
      <w:r w:rsidRPr="009F7E01">
        <w:rPr>
          <w:rFonts w:hint="eastAsia"/>
          <w:b/>
          <w:lang w:eastAsia="zh-CN"/>
        </w:rPr>
        <w:t xml:space="preserve">: </w:t>
      </w:r>
      <w:r w:rsidR="008E39D8">
        <w:rPr>
          <w:b/>
          <w:lang w:eastAsia="zh-CN"/>
        </w:rPr>
        <w:t>T</w:t>
      </w:r>
      <w:r w:rsidR="008E39D8" w:rsidRPr="009F7E01">
        <w:rPr>
          <w:rFonts w:hint="eastAsia"/>
          <w:b/>
          <w:lang w:eastAsia="zh-CN"/>
        </w:rPr>
        <w:t xml:space="preserve">he </w:t>
      </w:r>
      <w:r w:rsidRPr="009F7E01">
        <w:rPr>
          <w:rFonts w:hint="eastAsia"/>
          <w:b/>
          <w:lang w:eastAsia="zh-CN"/>
        </w:rPr>
        <w:t xml:space="preserve">subframes within </w:t>
      </w:r>
      <w:r w:rsidR="00214CFC">
        <w:rPr>
          <w:b/>
          <w:lang w:eastAsia="zh-CN"/>
        </w:rPr>
        <w:t xml:space="preserve">the </w:t>
      </w:r>
      <w:r w:rsidRPr="009F7E01">
        <w:rPr>
          <w:rFonts w:hint="eastAsia"/>
          <w:b/>
          <w:lang w:eastAsia="zh-CN"/>
        </w:rPr>
        <w:t xml:space="preserve">resource selection window </w:t>
      </w:r>
      <w:r w:rsidR="00214CFC">
        <w:rPr>
          <w:b/>
          <w:lang w:eastAsia="zh-CN"/>
        </w:rPr>
        <w:t>that will eventually overlap with an SLSS resource are excluded from the candidate resource set</w:t>
      </w:r>
      <w:r w:rsidR="00A1708F" w:rsidRPr="009F7E01">
        <w:rPr>
          <w:rFonts w:hint="eastAsia"/>
          <w:b/>
          <w:lang w:eastAsia="zh-CN"/>
        </w:rPr>
        <w:t>.</w:t>
      </w:r>
    </w:p>
    <w:p w:rsidR="00D2192E" w:rsidRDefault="00D2192E" w:rsidP="00D2192E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2192E" w:rsidRDefault="00D2192E" w:rsidP="00D2192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9F7E01">
        <w:rPr>
          <w:rFonts w:hint="eastAsia"/>
          <w:lang w:eastAsia="zh-CN"/>
        </w:rPr>
        <w:t>the potential issue of using logical subframe index</w:t>
      </w:r>
      <w:r w:rsidR="00214CFC">
        <w:rPr>
          <w:lang w:eastAsia="zh-CN"/>
        </w:rPr>
        <w:t>ing</w:t>
      </w:r>
      <w:r w:rsidR="009F7E01">
        <w:rPr>
          <w:rFonts w:hint="eastAsia"/>
          <w:lang w:eastAsia="zh-CN"/>
        </w:rPr>
        <w:t xml:space="preserve"> for candidate resource set is identified. </w:t>
      </w:r>
      <w:r w:rsidR="009F7E01">
        <w:rPr>
          <w:lang w:eastAsia="zh-CN"/>
        </w:rPr>
        <w:t>P</w:t>
      </w:r>
      <w:r w:rsidR="009F7E01">
        <w:rPr>
          <w:rFonts w:hint="eastAsia"/>
          <w:lang w:eastAsia="zh-CN"/>
        </w:rPr>
        <w:t>hysical subframe index</w:t>
      </w:r>
      <w:r w:rsidR="00214CFC">
        <w:rPr>
          <w:lang w:eastAsia="zh-CN"/>
        </w:rPr>
        <w:t>ing</w:t>
      </w:r>
      <w:r w:rsidR="009F7E01">
        <w:rPr>
          <w:rFonts w:hint="eastAsia"/>
          <w:lang w:eastAsia="zh-CN"/>
        </w:rPr>
        <w:t xml:space="preserve"> is proposed for resource selection and </w:t>
      </w:r>
      <w:r w:rsidR="009F7E01">
        <w:rPr>
          <w:lang w:eastAsia="zh-CN"/>
        </w:rPr>
        <w:t>reservation</w:t>
      </w:r>
      <w:r w:rsidR="009F7E01">
        <w:rPr>
          <w:rFonts w:hint="eastAsia"/>
          <w:lang w:eastAsia="zh-CN"/>
        </w:rPr>
        <w:t xml:space="preserve"> and one solution is given to avoid overlapping between PSSCH and SLSS subframes. </w:t>
      </w:r>
    </w:p>
    <w:bookmarkEnd w:id="2"/>
    <w:p w:rsidR="00512AEE" w:rsidRPr="00E705FE" w:rsidRDefault="00512AEE" w:rsidP="00512AEE">
      <w:pPr>
        <w:rPr>
          <w:b/>
          <w:lang w:eastAsia="zh-CN"/>
        </w:rPr>
      </w:pPr>
      <w:r w:rsidRPr="00E705FE">
        <w:rPr>
          <w:rFonts w:hint="eastAsia"/>
          <w:b/>
          <w:lang w:eastAsia="zh-CN"/>
        </w:rPr>
        <w:t xml:space="preserve">Observation: Using logical subframe index for candidate </w:t>
      </w:r>
      <w:r w:rsidRPr="00E705FE">
        <w:rPr>
          <w:b/>
          <w:lang w:eastAsia="zh-CN"/>
        </w:rPr>
        <w:t>resource</w:t>
      </w:r>
      <w:r w:rsidRPr="00E705FE">
        <w:rPr>
          <w:rFonts w:hint="eastAsia"/>
          <w:b/>
          <w:lang w:eastAsia="zh-CN"/>
        </w:rPr>
        <w:t xml:space="preserve"> set result</w:t>
      </w:r>
      <w:r>
        <w:rPr>
          <w:b/>
          <w:lang w:eastAsia="zh-CN"/>
        </w:rPr>
        <w:t>s</w:t>
      </w:r>
      <w:r w:rsidRPr="00E705FE">
        <w:rPr>
          <w:rFonts w:hint="eastAsia"/>
          <w:b/>
          <w:lang w:eastAsia="zh-CN"/>
        </w:rPr>
        <w:t xml:space="preserve"> in accumulated latency </w:t>
      </w:r>
      <w:r>
        <w:rPr>
          <w:b/>
          <w:lang w:eastAsia="zh-CN"/>
        </w:rPr>
        <w:t>that</w:t>
      </w:r>
      <w:r w:rsidRPr="00E705FE">
        <w:rPr>
          <w:rFonts w:hint="eastAsia"/>
          <w:b/>
          <w:lang w:eastAsia="zh-CN"/>
        </w:rPr>
        <w:t xml:space="preserve"> degrade</w:t>
      </w:r>
      <w:r>
        <w:rPr>
          <w:b/>
          <w:lang w:eastAsia="zh-CN"/>
        </w:rPr>
        <w:t>s</w:t>
      </w:r>
      <w:r w:rsidRPr="00E705FE">
        <w:rPr>
          <w:rFonts w:hint="eastAsia"/>
          <w:b/>
          <w:lang w:eastAsia="zh-CN"/>
        </w:rPr>
        <w:t xml:space="preserve"> latency </w:t>
      </w:r>
      <w:r w:rsidRPr="00E705FE">
        <w:rPr>
          <w:b/>
          <w:lang w:eastAsia="zh-CN"/>
        </w:rPr>
        <w:t>performance</w:t>
      </w:r>
      <w:r w:rsidRPr="00E705FE">
        <w:rPr>
          <w:rFonts w:hint="eastAsia"/>
          <w:b/>
          <w:lang w:eastAsia="zh-CN"/>
        </w:rPr>
        <w:t xml:space="preserve"> of LTE-V2X.</w:t>
      </w:r>
    </w:p>
    <w:p w:rsidR="009F7E01" w:rsidRPr="00E705FE" w:rsidRDefault="009F7E01" w:rsidP="009F7E01">
      <w:pPr>
        <w:rPr>
          <w:b/>
          <w:lang w:eastAsia="zh-CN"/>
        </w:rPr>
      </w:pPr>
      <w:r w:rsidRPr="00E705FE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E705FE">
        <w:rPr>
          <w:rFonts w:hint="eastAsia"/>
          <w:b/>
          <w:lang w:eastAsia="zh-CN"/>
        </w:rPr>
        <w:t>: Resource selection and reservation are based on p</w:t>
      </w:r>
      <w:r w:rsidRPr="00E705FE">
        <w:rPr>
          <w:b/>
          <w:lang w:eastAsia="zh-CN"/>
        </w:rPr>
        <w:t>h</w:t>
      </w:r>
      <w:r w:rsidRPr="00E705FE">
        <w:rPr>
          <w:rFonts w:hint="eastAsia"/>
          <w:b/>
          <w:lang w:eastAsia="zh-CN"/>
        </w:rPr>
        <w:t>ysical subframe index instead of logical subframe index.</w:t>
      </w:r>
    </w:p>
    <w:p w:rsidR="00214CFC" w:rsidRPr="009F7E01" w:rsidRDefault="00214CFC" w:rsidP="00214CFC">
      <w:pPr>
        <w:rPr>
          <w:b/>
          <w:lang w:eastAsia="zh-CN"/>
        </w:rPr>
      </w:pPr>
      <w:r w:rsidRPr="009F7E01">
        <w:rPr>
          <w:rFonts w:hint="eastAsia"/>
          <w:b/>
          <w:lang w:eastAsia="zh-CN"/>
        </w:rPr>
        <w:t xml:space="preserve">Proposal 2: </w:t>
      </w:r>
      <w:r w:rsidR="008E39D8">
        <w:rPr>
          <w:b/>
          <w:lang w:eastAsia="zh-CN"/>
        </w:rPr>
        <w:t>T</w:t>
      </w:r>
      <w:r w:rsidR="008E39D8" w:rsidRPr="009F7E01">
        <w:rPr>
          <w:rFonts w:hint="eastAsia"/>
          <w:b/>
          <w:lang w:eastAsia="zh-CN"/>
        </w:rPr>
        <w:t xml:space="preserve">he </w:t>
      </w:r>
      <w:r w:rsidRPr="009F7E01">
        <w:rPr>
          <w:rFonts w:hint="eastAsia"/>
          <w:b/>
          <w:lang w:eastAsia="zh-CN"/>
        </w:rPr>
        <w:t xml:space="preserve">subframes within </w:t>
      </w:r>
      <w:r>
        <w:rPr>
          <w:b/>
          <w:lang w:eastAsia="zh-CN"/>
        </w:rPr>
        <w:t xml:space="preserve">the </w:t>
      </w:r>
      <w:r w:rsidRPr="009F7E01">
        <w:rPr>
          <w:rFonts w:hint="eastAsia"/>
          <w:b/>
          <w:lang w:eastAsia="zh-CN"/>
        </w:rPr>
        <w:t xml:space="preserve">resource selection window </w:t>
      </w:r>
      <w:r>
        <w:rPr>
          <w:b/>
          <w:lang w:eastAsia="zh-CN"/>
        </w:rPr>
        <w:t>that will eventually overlap with an SLSS resource are excluded from the candidate resource set</w:t>
      </w:r>
      <w:r w:rsidRPr="009F7E01">
        <w:rPr>
          <w:rFonts w:hint="eastAsia"/>
          <w:b/>
          <w:lang w:eastAsia="zh-CN"/>
        </w:rPr>
        <w:t>.</w:t>
      </w:r>
    </w:p>
    <w:p w:rsidR="00546B7F" w:rsidRPr="00115FA0" w:rsidRDefault="00546B7F" w:rsidP="00115FA0"/>
    <w:p w:rsidR="00A55458" w:rsidRDefault="00A55458" w:rsidP="004749F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6D1691" w:rsidRPr="00E9040D" w:rsidRDefault="006D1691" w:rsidP="004749F0">
      <w:pPr>
        <w:pStyle w:val="Reference"/>
        <w:rPr>
          <w:rFonts w:eastAsia="SimSun"/>
          <w:lang w:eastAsia="zh-CN"/>
        </w:rPr>
      </w:pPr>
      <w:bookmarkStart w:id="6" w:name="_Ref473872907"/>
      <w:r>
        <w:rPr>
          <w:lang w:eastAsia="zh-CN"/>
        </w:rPr>
        <w:t>3GPP TS36.213</w:t>
      </w:r>
      <w:r w:rsidR="00A55458" w:rsidRPr="00A55458">
        <w:rPr>
          <w:lang w:eastAsia="zh-CN"/>
        </w:rPr>
        <w:t>, “</w:t>
      </w:r>
      <w:r w:rsidRPr="00E9040D">
        <w:rPr>
          <w:rFonts w:eastAsia="SimSun"/>
        </w:rPr>
        <w:t>Physical layer procedures</w:t>
      </w:r>
      <w:r>
        <w:rPr>
          <w:lang w:eastAsia="zh-CN"/>
        </w:rPr>
        <w:t>”, V14.1.0, 2016-12</w:t>
      </w:r>
      <w:bookmarkEnd w:id="6"/>
    </w:p>
    <w:p w:rsidR="00A55458" w:rsidRPr="00115FA0" w:rsidRDefault="00A55458" w:rsidP="00115FA0"/>
    <w:p w:rsidR="00462976" w:rsidRPr="00D55711" w:rsidRDefault="00462976" w:rsidP="00115FA0">
      <w:pPr>
        <w:pStyle w:val="Heading1"/>
        <w:numPr>
          <w:ilvl w:val="0"/>
          <w:numId w:val="0"/>
        </w:numPr>
        <w:pBdr>
          <w:top w:val="single" w:sz="8" w:space="1" w:color="auto"/>
        </w:pBdr>
        <w:ind w:left="432" w:hanging="432"/>
        <w:rPr>
          <w:bCs w:val="0"/>
          <w:lang w:eastAsia="zh-CN"/>
        </w:rPr>
      </w:pPr>
      <w:r w:rsidRPr="00A34AF1">
        <w:rPr>
          <w:rFonts w:hint="eastAsia"/>
          <w:bCs w:val="0"/>
          <w:lang w:eastAsia="zh-CN"/>
        </w:rPr>
        <w:lastRenderedPageBreak/>
        <w:t xml:space="preserve">Text </w:t>
      </w:r>
      <w:r w:rsidRPr="00A34AF1">
        <w:rPr>
          <w:bCs w:val="0"/>
          <w:lang w:eastAsia="zh-CN"/>
        </w:rPr>
        <w:t>Proposal</w:t>
      </w:r>
      <w:r w:rsidR="00214CFC">
        <w:rPr>
          <w:bCs w:val="0"/>
          <w:lang w:eastAsia="zh-CN"/>
        </w:rPr>
        <w:t xml:space="preserve"> for TS36.213</w:t>
      </w:r>
    </w:p>
    <w:p w:rsidR="00462976" w:rsidRDefault="00462976" w:rsidP="0046297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A66F5" w:rsidRPr="00491136" w:rsidRDefault="00DA66F5" w:rsidP="00DA66F5">
      <w:pPr>
        <w:pStyle w:val="Heading4"/>
        <w:numPr>
          <w:ilvl w:val="0"/>
          <w:numId w:val="0"/>
        </w:numPr>
        <w:ind w:left="720" w:hanging="720"/>
        <w:rPr>
          <w:rFonts w:eastAsia="Malgun Gothic"/>
          <w:lang w:eastAsia="ko-KR"/>
        </w:rPr>
      </w:pPr>
      <w:r w:rsidRPr="001F0550">
        <w:t>14.1.1.</w:t>
      </w:r>
      <w:r w:rsidRPr="00491136">
        <w:rPr>
          <w:rFonts w:eastAsia="Malgun Gothic" w:hint="eastAsia"/>
          <w:lang w:eastAsia="ko-KR"/>
        </w:rPr>
        <w:t>6</w:t>
      </w:r>
      <w:r w:rsidRPr="001F0550">
        <w:tab/>
        <w:t xml:space="preserve">UE procedure for </w:t>
      </w:r>
      <w:r w:rsidRPr="00491136">
        <w:rPr>
          <w:rFonts w:eastAsia="Malgun Gothic" w:hint="eastAsia"/>
          <w:lang w:eastAsia="ko-KR"/>
        </w:rPr>
        <w:t xml:space="preserve">determining </w:t>
      </w:r>
      <w:r>
        <w:rPr>
          <w:rFonts w:eastAsia="Malgun Gothic" w:hint="eastAsia"/>
          <w:lang w:eastAsia="ko-KR"/>
        </w:rPr>
        <w:t xml:space="preserve">the subset of </w:t>
      </w:r>
      <w:r w:rsidRPr="00491136">
        <w:rPr>
          <w:rFonts w:eastAsia="Malgun Gothic" w:hint="eastAsia"/>
          <w:lang w:eastAsia="ko-KR"/>
        </w:rPr>
        <w:t>resources</w:t>
      </w:r>
      <w:r>
        <w:rPr>
          <w:rFonts w:eastAsia="Malgun Gothic"/>
          <w:lang w:eastAsia="ko-KR"/>
        </w:rPr>
        <w:t xml:space="preserve"> to be excluded</w:t>
      </w:r>
      <w:r w:rsidRPr="00491136">
        <w:rPr>
          <w:rFonts w:eastAsia="Malgun Gothic" w:hint="eastAsia"/>
          <w:lang w:eastAsia="ko-KR"/>
        </w:rPr>
        <w:t xml:space="preserve"> in </w:t>
      </w:r>
      <w:r w:rsidRPr="001F0550">
        <w:t xml:space="preserve">PSSCH </w:t>
      </w:r>
      <w:r w:rsidRPr="00834E34">
        <w:rPr>
          <w:rFonts w:eastAsia="Malgun Gothic" w:hint="eastAsia"/>
          <w:lang w:eastAsia="ko-KR"/>
        </w:rPr>
        <w:t>resource selection</w:t>
      </w:r>
      <w:r>
        <w:rPr>
          <w:rFonts w:eastAsia="Malgun Gothic" w:hint="eastAsia"/>
          <w:lang w:eastAsia="ko-KR"/>
        </w:rPr>
        <w:t xml:space="preserve"> in sidelink transmission mode 4</w:t>
      </w:r>
    </w:p>
    <w:p w:rsidR="00DA66F5" w:rsidRDefault="00DA66F5" w:rsidP="00DA66F5">
      <w:pPr>
        <w:rPr>
          <w:lang w:eastAsia="zh-CN"/>
        </w:rPr>
      </w:pPr>
      <w:r>
        <w:rPr>
          <w:rFonts w:eastAsia="Malgun Gothic" w:hint="eastAsia"/>
          <w:lang w:eastAsia="ko-KR"/>
        </w:rPr>
        <w:t xml:space="preserve">When requested by higher layers in subframe </w:t>
      </w:r>
      <w:r w:rsidRPr="002531DD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, the UE shall determine the set of resources to be </w:t>
      </w:r>
      <w:r>
        <w:rPr>
          <w:rFonts w:eastAsia="Malgun Gothic"/>
          <w:lang w:eastAsia="ko-KR"/>
        </w:rPr>
        <w:t>exclude</w:t>
      </w:r>
      <w:r>
        <w:rPr>
          <w:rFonts w:eastAsia="Malgun Gothic" w:hint="eastAsia"/>
          <w:lang w:eastAsia="ko-KR"/>
        </w:rPr>
        <w:t xml:space="preserve">d in PSSCH transmission according to the following steps. Higher layers determine the parameters </w:t>
      </w:r>
      <w:r w:rsidRPr="0008298F">
        <w:rPr>
          <w:position w:val="-12"/>
        </w:rPr>
        <w:object w:dxaOrig="600" w:dyaOrig="360">
          <v:shape id="_x0000_i1026" type="#_x0000_t75" style="width:30.1pt;height:18.25pt" o:ole="">
            <v:imagedata r:id="rId10" o:title=""/>
          </v:shape>
          <o:OLEObject Type="Embed" ProgID="Equation.3" ShapeID="_x0000_i1026" DrawAspect="Content" ObjectID="_1547643716" r:id="rId11"/>
        </w:object>
      </w:r>
      <w:r w:rsidRPr="00851DAF">
        <w:rPr>
          <w:rFonts w:eastAsia="Malgun Gothic" w:hint="eastAsia"/>
          <w:lang w:eastAsia="ko-KR"/>
        </w:rPr>
        <w:t xml:space="preserve"> the number of sub-channels to be used for the PSSCH transmission in a </w:t>
      </w:r>
      <w:proofErr w:type="spellStart"/>
      <w:r w:rsidRPr="00851DAF">
        <w:rPr>
          <w:rFonts w:eastAsia="Malgun Gothic" w:hint="eastAsia"/>
          <w:lang w:eastAsia="ko-KR"/>
        </w:rPr>
        <w:t>subframe</w:t>
      </w:r>
      <w:proofErr w:type="spellEnd"/>
      <w:r w:rsidRPr="00851DAF">
        <w:rPr>
          <w:rFonts w:eastAsia="Malgun Gothic" w:hint="eastAsia"/>
          <w:lang w:eastAsia="ko-KR"/>
        </w:rPr>
        <w:t xml:space="preserve">, </w:t>
      </w:r>
      <w:r w:rsidRPr="00BC4180">
        <w:rPr>
          <w:position w:val="-14"/>
        </w:rPr>
        <w:object w:dxaOrig="700" w:dyaOrig="380">
          <v:shape id="_x0000_i1027" type="#_x0000_t75" style="width:35.45pt;height:18.8pt" o:ole="">
            <v:imagedata r:id="rId12" o:title=""/>
          </v:shape>
          <o:OLEObject Type="Embed" ProgID="Equation.3" ShapeID="_x0000_i1027" DrawAspect="Content" ObjectID="_1547643717" r:id="rId13"/>
        </w:object>
      </w:r>
      <w:r>
        <w:rPr>
          <w:rFonts w:eastAsia="Malgun Gothic" w:hint="eastAsia"/>
          <w:lang w:eastAsia="ko-KR"/>
        </w:rPr>
        <w:t xml:space="preserve"> the resource reservation interval</w:t>
      </w:r>
      <w:r w:rsidRPr="00851DAF">
        <w:rPr>
          <w:rFonts w:eastAsia="Malgun Gothic" w:hint="eastAsia"/>
          <w:lang w:eastAsia="ko-KR"/>
        </w:rPr>
        <w:t xml:space="preserve"> determined by higher layers</w:t>
      </w:r>
      <w:r>
        <w:rPr>
          <w:rFonts w:eastAsia="Malgun Gothic" w:hint="eastAsia"/>
          <w:lang w:eastAsia="ko-KR"/>
        </w:rPr>
        <w:t>,</w:t>
      </w:r>
      <w:r w:rsidRPr="00851DAF">
        <w:rPr>
          <w:rFonts w:eastAsia="Malgun Gothic" w:hint="eastAsia"/>
          <w:lang w:eastAsia="ko-KR"/>
        </w:rPr>
        <w:t xml:space="preserve"> </w:t>
      </w:r>
      <w:r w:rsidRPr="0066432D">
        <w:rPr>
          <w:position w:val="-10"/>
        </w:rPr>
        <w:object w:dxaOrig="680" w:dyaOrig="340">
          <v:shape id="_x0000_i1028" type="#_x0000_t75" style="width:34.95pt;height:16.65pt" o:ole="">
            <v:imagedata r:id="rId14" o:title=""/>
          </v:shape>
          <o:OLEObject Type="Embed" ProgID="Equation.3" ShapeID="_x0000_i1028" DrawAspect="Content" ObjectID="_1547643718" r:id="rId15"/>
        </w:object>
      </w:r>
      <w:r w:rsidRPr="00851DAF">
        <w:rPr>
          <w:rFonts w:eastAsia="Malgun Gothic" w:hint="eastAsia"/>
          <w:lang w:eastAsia="ko-KR"/>
        </w:rPr>
        <w:t xml:space="preserve"> the priority </w:t>
      </w:r>
      <w:r>
        <w:rPr>
          <w:rFonts w:eastAsia="Malgun Gothic" w:hint="eastAsia"/>
          <w:lang w:eastAsia="ko-KR"/>
        </w:rPr>
        <w:t>to be transmitted in the associated SCI format 1 by the UE</w:t>
      </w:r>
      <w:r w:rsidRPr="00851DAF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 w:rsidRPr="00452E71">
        <w:rPr>
          <w:position w:val="-12"/>
        </w:rPr>
        <w:object w:dxaOrig="520" w:dyaOrig="360">
          <v:shape id="_x0000_i1029" type="#_x0000_t75" style="width:26.35pt;height:18.25pt" o:ole="">
            <v:imagedata r:id="rId16" o:title=""/>
          </v:shape>
          <o:OLEObject Type="Embed" ProgID="Equation.3" ShapeID="_x0000_i1029" DrawAspect="Content" ObjectID="_1547643719" r:id="rId17"/>
        </w:object>
      </w:r>
      <w:r>
        <w:rPr>
          <w:rFonts w:eastAsia="Malgun Gothic"/>
          <w:lang w:eastAsia="ko-KR"/>
        </w:rPr>
        <w:t xml:space="preserve"> </w:t>
      </w:r>
      <w:proofErr w:type="gramStart"/>
      <w:r>
        <w:rPr>
          <w:rFonts w:eastAsia="Malgun Gothic"/>
          <w:lang w:eastAsia="ko-KR"/>
        </w:rPr>
        <w:t>is</w:t>
      </w:r>
      <w:proofErr w:type="gramEnd"/>
      <w:r>
        <w:rPr>
          <w:rFonts w:eastAsia="Malgun Gothic"/>
          <w:lang w:eastAsia="ko-KR"/>
        </w:rPr>
        <w:t xml:space="preserve"> determined according to </w:t>
      </w:r>
      <w:proofErr w:type="spellStart"/>
      <w:r>
        <w:rPr>
          <w:rFonts w:eastAsia="Malgun Gothic"/>
          <w:lang w:eastAsia="ko-KR"/>
        </w:rPr>
        <w:t>subclause</w:t>
      </w:r>
      <w:proofErr w:type="spellEnd"/>
      <w:r>
        <w:rPr>
          <w:rFonts w:eastAsia="Malgun Gothic"/>
          <w:lang w:eastAsia="ko-KR"/>
        </w:rPr>
        <w:t xml:space="preserve"> 14.1.1.4B.</w:t>
      </w:r>
    </w:p>
    <w:p w:rsidR="00DA66F5" w:rsidRPr="00C15B78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A candidate single-subframe resource for PSSCH transmission </w:t>
      </w:r>
      <w:r w:rsidRPr="0066432D">
        <w:rPr>
          <w:position w:val="-14"/>
        </w:rPr>
        <w:object w:dxaOrig="420" w:dyaOrig="380">
          <v:shape id="_x0000_i1030" type="#_x0000_t75" style="width:21.5pt;height:18.8pt" o:ole="">
            <v:imagedata r:id="rId18" o:title=""/>
          </v:shape>
          <o:OLEObject Type="Embed" ProgID="Equation.3" ShapeID="_x0000_i1030" DrawAspect="Content" ObjectID="_1547643720" r:id="rId19"/>
        </w:object>
      </w:r>
      <w:r>
        <w:rPr>
          <w:rFonts w:eastAsia="Malgun Gothic" w:hint="eastAsia"/>
          <w:lang w:eastAsia="ko-KR"/>
        </w:rPr>
        <w:t xml:space="preserve"> is defined as a set of </w:t>
      </w:r>
      <w:r w:rsidRPr="0008298F">
        <w:rPr>
          <w:position w:val="-12"/>
        </w:rPr>
        <w:object w:dxaOrig="600" w:dyaOrig="360">
          <v:shape id="_x0000_i1031" type="#_x0000_t75" style="width:30.1pt;height:18.25pt" o:ole="">
            <v:imagedata r:id="rId20" o:title=""/>
          </v:shape>
          <o:OLEObject Type="Embed" ProgID="Equation.3" ShapeID="_x0000_i1031" DrawAspect="Content" ObjectID="_1547643721" r:id="rId21"/>
        </w:object>
      </w:r>
      <w:r w:rsidRPr="00E068F3">
        <w:rPr>
          <w:rFonts w:eastAsia="Malgun Gothic" w:hint="eastAsia"/>
          <w:lang w:eastAsia="ko-KR"/>
        </w:rPr>
        <w:t xml:space="preserve"> contiguous sub-channels</w:t>
      </w:r>
      <w:r>
        <w:rPr>
          <w:rFonts w:eastAsia="Malgun Gothic" w:hint="eastAsia"/>
          <w:lang w:eastAsia="ko-KR"/>
        </w:rPr>
        <w:t xml:space="preserve"> with sub-channel </w:t>
      </w:r>
      <w:proofErr w:type="spellStart"/>
      <w:r w:rsidRPr="008047C7">
        <w:rPr>
          <w:rFonts w:eastAsia="Malgun Gothic" w:hint="eastAsia"/>
          <w:i/>
          <w:lang w:eastAsia="ko-KR"/>
        </w:rPr>
        <w:t>x</w:t>
      </w:r>
      <w:r>
        <w:rPr>
          <w:rFonts w:eastAsia="Malgun Gothic" w:hint="eastAsia"/>
          <w:i/>
          <w:lang w:eastAsia="ko-KR"/>
        </w:rPr>
        <w:t>+j</w:t>
      </w:r>
      <w:proofErr w:type="spellEnd"/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66432D">
        <w:rPr>
          <w:position w:val="-14"/>
        </w:rPr>
        <w:object w:dxaOrig="320" w:dyaOrig="400">
          <v:shape id="_x0000_i1032" type="#_x0000_t75" style="width:15.6pt;height:19.9pt" o:ole="">
            <v:imagedata r:id="rId22" o:title=""/>
          </v:shape>
          <o:OLEObject Type="Embed" ProgID="Equation.3" ShapeID="_x0000_i1032" DrawAspect="Content" ObjectID="_1547643722" r:id="rId23"/>
        </w:object>
      </w:r>
      <w:r w:rsidRPr="001E6E3E">
        <w:rPr>
          <w:rFonts w:eastAsia="Malgun Gothic" w:hint="eastAsia"/>
          <w:lang w:eastAsia="ko-KR"/>
        </w:rPr>
        <w:t xml:space="preserve"> </w:t>
      </w:r>
      <w:proofErr w:type="gramStart"/>
      <w:r w:rsidRPr="002958FF">
        <w:rPr>
          <w:rFonts w:eastAsia="Malgun Gothic" w:hint="eastAsia"/>
          <w:lang w:eastAsia="ko-KR"/>
        </w:rPr>
        <w:t xml:space="preserve">where </w:t>
      </w:r>
      <w:proofErr w:type="gramEnd"/>
      <w:r w:rsidRPr="0008298F">
        <w:rPr>
          <w:position w:val="-12"/>
        </w:rPr>
        <w:object w:dxaOrig="1740" w:dyaOrig="360">
          <v:shape id="_x0000_i1033" type="#_x0000_t75" style="width:87.6pt;height:18.25pt" o:ole="">
            <v:imagedata r:id="rId24" o:title=""/>
          </v:shape>
          <o:OLEObject Type="Embed" ProgID="Equation.3" ShapeID="_x0000_i1033" DrawAspect="Content" ObjectID="_1547643723" r:id="rId25"/>
        </w:object>
      </w:r>
      <w:r w:rsidRPr="00E068F3">
        <w:rPr>
          <w:rFonts w:eastAsia="Malgun Gothic" w:hint="eastAsia"/>
          <w:lang w:eastAsia="ko-KR"/>
        </w:rPr>
        <w:t xml:space="preserve">. </w:t>
      </w:r>
      <w:r>
        <w:rPr>
          <w:rFonts w:eastAsia="Malgun Gothic" w:hint="eastAsia"/>
          <w:lang w:eastAsia="ko-KR"/>
        </w:rPr>
        <w:t>The UE shall assume that a</w:t>
      </w:r>
      <w:r w:rsidRPr="00E068F3">
        <w:rPr>
          <w:rFonts w:eastAsia="Malgun Gothic" w:hint="eastAsia"/>
          <w:lang w:eastAsia="ko-KR"/>
        </w:rPr>
        <w:t xml:space="preserve">ny set of </w:t>
      </w:r>
      <w:r w:rsidRPr="0008298F">
        <w:rPr>
          <w:position w:val="-12"/>
        </w:rPr>
        <w:object w:dxaOrig="600" w:dyaOrig="360">
          <v:shape id="_x0000_i1034" type="#_x0000_t75" style="width:30.1pt;height:18.25pt" o:ole="">
            <v:imagedata r:id="rId26" o:title=""/>
          </v:shape>
          <o:OLEObject Type="Embed" ProgID="Equation.3" ShapeID="_x0000_i1034" DrawAspect="Content" ObjectID="_1547643724" r:id="rId27"/>
        </w:object>
      </w:r>
      <w:r w:rsidRPr="00131363">
        <w:rPr>
          <w:rFonts w:eastAsia="Malgun Gothic" w:hint="eastAsia"/>
          <w:lang w:eastAsia="ko-KR"/>
        </w:rPr>
        <w:t xml:space="preserve"> contiguous sub-channels</w:t>
      </w:r>
      <w:r w:rsidRPr="00E068F3">
        <w:rPr>
          <w:rFonts w:eastAsia="Malgun Gothic" w:hint="eastAsia"/>
          <w:lang w:eastAsia="ko-KR"/>
        </w:rPr>
        <w:t xml:space="preserve"> included in the corresponding PSSCH resource pool </w:t>
      </w:r>
      <w:r>
        <w:rPr>
          <w:rFonts w:eastAsia="Malgun Gothic" w:hint="eastAsia"/>
          <w:lang w:eastAsia="ko-KR"/>
        </w:rPr>
        <w:t xml:space="preserve">(described in 14.1.5) within the time interval </w:t>
      </w:r>
      <w:r w:rsidRPr="002958FF">
        <w:rPr>
          <w:position w:val="-10"/>
        </w:rPr>
        <w:object w:dxaOrig="1380" w:dyaOrig="340">
          <v:shape id="_x0000_i1035" type="#_x0000_t75" style="width:68.25pt;height:16.65pt" o:ole="">
            <v:imagedata r:id="rId28" o:title=""/>
          </v:shape>
          <o:OLEObject Type="Embed" ProgID="Equation.3" ShapeID="_x0000_i1035" DrawAspect="Content" ObjectID="_1547643725" r:id="rId29"/>
        </w:object>
      </w:r>
      <w:r>
        <w:rPr>
          <w:rFonts w:eastAsia="Malgun Gothic" w:hint="eastAsia"/>
          <w:lang w:eastAsia="ko-KR"/>
        </w:rPr>
        <w:t xml:space="preserve"> </w:t>
      </w:r>
      <w:r w:rsidRPr="00E068F3">
        <w:rPr>
          <w:rFonts w:eastAsia="Malgun Gothic" w:hint="eastAsia"/>
          <w:lang w:eastAsia="ko-KR"/>
        </w:rPr>
        <w:t xml:space="preserve">corresponds to one </w:t>
      </w:r>
      <w:r>
        <w:rPr>
          <w:rFonts w:eastAsia="Malgun Gothic" w:hint="eastAsia"/>
          <w:lang w:eastAsia="ko-KR"/>
        </w:rPr>
        <w:t>candidate single-subframe</w:t>
      </w:r>
      <w:r w:rsidRPr="00E068F3">
        <w:rPr>
          <w:rFonts w:eastAsia="Malgun Gothic" w:hint="eastAsia"/>
          <w:lang w:eastAsia="ko-KR"/>
        </w:rPr>
        <w:t xml:space="preserve"> resource</w:t>
      </w:r>
      <w:r>
        <w:rPr>
          <w:rFonts w:eastAsia="Malgun Gothic" w:hint="eastAsia"/>
          <w:lang w:eastAsia="ko-KR"/>
        </w:rPr>
        <w:t xml:space="preserve">, where </w:t>
      </w:r>
      <w:r>
        <w:rPr>
          <w:rFonts w:eastAsia="Malgun Gothic"/>
          <w:lang w:eastAsia="ko-KR"/>
        </w:rPr>
        <w:t>selection</w:t>
      </w:r>
      <w:r>
        <w:rPr>
          <w:rFonts w:eastAsia="Malgun Gothic" w:hint="eastAsia"/>
          <w:lang w:eastAsia="ko-KR"/>
        </w:rPr>
        <w:t xml:space="preserve">s of </w:t>
      </w:r>
      <w:r w:rsidRPr="008029B0">
        <w:rPr>
          <w:position w:val="-10"/>
        </w:rPr>
        <w:object w:dxaOrig="240" w:dyaOrig="340">
          <v:shape id="_x0000_i1036" type="#_x0000_t75" style="width:11.8pt;height:16.65pt" o:ole="">
            <v:imagedata r:id="rId30" o:title=""/>
          </v:shape>
          <o:OLEObject Type="Embed" ProgID="Equation.3" ShapeID="_x0000_i1036" DrawAspect="Content" ObjectID="_1547643726" r:id="rId31"/>
        </w:object>
      </w:r>
      <w:r>
        <w:rPr>
          <w:rFonts w:eastAsia="Malgun Gothic" w:hint="eastAsia"/>
          <w:lang w:eastAsia="ko-KR"/>
        </w:rPr>
        <w:t xml:space="preserve"> and </w:t>
      </w:r>
      <w:r w:rsidRPr="001E534E">
        <w:rPr>
          <w:position w:val="-10"/>
        </w:rPr>
        <w:object w:dxaOrig="260" w:dyaOrig="340">
          <v:shape id="_x0000_i1037" type="#_x0000_t75" style="width:12.35pt;height:16.65pt" o:ole="">
            <v:imagedata r:id="rId32" o:title=""/>
          </v:shape>
          <o:OLEObject Type="Embed" ProgID="Equation.3" ShapeID="_x0000_i1037" DrawAspect="Content" ObjectID="_1547643727" r:id="rId33"/>
        </w:object>
      </w:r>
      <w:r>
        <w:rPr>
          <w:rFonts w:eastAsia="Malgun Gothic" w:hint="eastAsia"/>
          <w:lang w:eastAsia="ko-KR"/>
        </w:rPr>
        <w:t xml:space="preserve"> are up to UE implementations under </w:t>
      </w:r>
      <w:r w:rsidRPr="005A57E2">
        <w:rPr>
          <w:position w:val="-12"/>
        </w:rPr>
        <w:object w:dxaOrig="620" w:dyaOrig="360">
          <v:shape id="_x0000_i1038" type="#_x0000_t75" style="width:31.15pt;height:18.25pt" o:ole="">
            <v:imagedata r:id="rId34" o:title=""/>
          </v:shape>
          <o:OLEObject Type="Embed" ProgID="Equation.3" ShapeID="_x0000_i1038" DrawAspect="Content" ObjectID="_1547643728" r:id="rId35"/>
        </w:object>
      </w:r>
      <w:r>
        <w:rPr>
          <w:rFonts w:eastAsia="Malgun Gothic" w:hint="eastAsia"/>
          <w:lang w:eastAsia="ko-KR"/>
        </w:rPr>
        <w:t xml:space="preserve"> and </w:t>
      </w:r>
      <w:r w:rsidRPr="00494959">
        <w:rPr>
          <w:position w:val="-10"/>
        </w:rPr>
        <w:object w:dxaOrig="1320" w:dyaOrig="340">
          <v:shape id="_x0000_i1039" type="#_x0000_t75" style="width:66.1pt;height:16.65pt" o:ole="">
            <v:imagedata r:id="rId36" o:title=""/>
          </v:shape>
          <o:OLEObject Type="Embed" ProgID="Equation.3" ShapeID="_x0000_i1039" DrawAspect="Content" ObjectID="_1547643729" r:id="rId37"/>
        </w:object>
      </w:r>
      <w:r>
        <w:rPr>
          <w:rFonts w:eastAsia="Malgun Gothic" w:hint="eastAsia"/>
          <w:lang w:eastAsia="ko-KR"/>
        </w:rPr>
        <w:t xml:space="preserve">. UE selection of </w:t>
      </w:r>
      <w:r w:rsidRPr="008029B0">
        <w:rPr>
          <w:position w:val="-10"/>
        </w:rPr>
        <w:object w:dxaOrig="260" w:dyaOrig="340">
          <v:shape id="_x0000_i1040" type="#_x0000_t75" style="width:12.35pt;height:16.65pt" o:ole="">
            <v:imagedata r:id="rId38" o:title=""/>
          </v:shape>
          <o:OLEObject Type="Embed" ProgID="Equation.3" ShapeID="_x0000_i1040" DrawAspect="Content" ObjectID="_1547643730" r:id="rId39"/>
        </w:object>
      </w:r>
      <w:r>
        <w:rPr>
          <w:rFonts w:eastAsia="Malgun Gothic" w:hint="eastAsia"/>
          <w:lang w:eastAsia="ko-KR"/>
        </w:rPr>
        <w:t xml:space="preserve"> shall </w:t>
      </w:r>
      <w:r w:rsidRPr="008B2604">
        <w:rPr>
          <w:rFonts w:eastAsia="Malgun Gothic"/>
          <w:lang w:eastAsia="ko-KR"/>
        </w:rPr>
        <w:t>fulfil the latency requirement</w:t>
      </w:r>
      <w:r>
        <w:rPr>
          <w:rFonts w:eastAsia="Malgun Gothic" w:hint="eastAsia"/>
          <w:lang w:eastAsia="ko-KR"/>
        </w:rPr>
        <w:t xml:space="preserve">. The total number of the candidate single-subframe </w:t>
      </w:r>
      <w:r>
        <w:rPr>
          <w:rFonts w:eastAsia="Malgun Gothic"/>
          <w:lang w:eastAsia="ko-KR"/>
        </w:rPr>
        <w:t>resource</w:t>
      </w:r>
      <w:r>
        <w:rPr>
          <w:rFonts w:eastAsia="Malgun Gothic" w:hint="eastAsia"/>
          <w:lang w:eastAsia="ko-KR"/>
        </w:rPr>
        <w:t>s is denoted by</w:t>
      </w:r>
      <w:r w:rsidRPr="00D33FD8">
        <w:rPr>
          <w:position w:val="-12"/>
        </w:rPr>
        <w:object w:dxaOrig="560" w:dyaOrig="360">
          <v:shape id="_x0000_i1041" type="#_x0000_t75" style="width:29.55pt;height:18.25pt" o:ole="">
            <v:imagedata r:id="rId40" o:title=""/>
          </v:shape>
          <o:OLEObject Type="Embed" ProgID="Equation.3" ShapeID="_x0000_i1041" DrawAspect="Content" ObjectID="_1547643731" r:id="rId41"/>
        </w:object>
      </w:r>
      <w:r w:rsidRPr="00851DAF">
        <w:rPr>
          <w:rFonts w:eastAsia="Malgun Gothic" w:hint="eastAsia"/>
          <w:lang w:eastAsia="ko-KR"/>
        </w:rPr>
        <w:t>.</w:t>
      </w:r>
    </w:p>
    <w:p w:rsidR="00DA66F5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2)</w:t>
      </w:r>
      <w:r>
        <w:rPr>
          <w:rFonts w:eastAsia="Malgun Gothic"/>
          <w:lang w:eastAsia="ko-KR"/>
        </w:rPr>
        <w:tab/>
      </w:r>
      <w:r w:rsidRPr="00D065DC">
        <w:rPr>
          <w:rFonts w:eastAsia="Malgun Gothic"/>
          <w:lang w:eastAsia="ko-KR"/>
        </w:rPr>
        <w:t xml:space="preserve">The UE shall monitor subframes </w:t>
      </w:r>
      <w:r w:rsidRPr="00112AD1">
        <w:rPr>
          <w:rFonts w:eastAsia="Malgun Gothic"/>
          <w:i/>
          <w:lang w:eastAsia="ko-KR"/>
        </w:rPr>
        <w:t>n</w:t>
      </w:r>
      <w:r w:rsidRPr="00D065DC">
        <w:rPr>
          <w:rFonts w:eastAsia="Malgun Gothic"/>
          <w:lang w:eastAsia="ko-KR"/>
        </w:rPr>
        <w:t xml:space="preserve">-1000, </w:t>
      </w:r>
      <w:r w:rsidRPr="00112AD1">
        <w:rPr>
          <w:rFonts w:eastAsia="Malgun Gothic"/>
          <w:i/>
          <w:lang w:eastAsia="ko-KR"/>
        </w:rPr>
        <w:t>n</w:t>
      </w:r>
      <w:r w:rsidRPr="00D065DC">
        <w:rPr>
          <w:rFonts w:eastAsia="Malgun Gothic"/>
          <w:lang w:eastAsia="ko-KR"/>
        </w:rPr>
        <w:t>-999</w:t>
      </w:r>
      <w:proofErr w:type="gramStart"/>
      <w:r w:rsidRPr="00D065DC">
        <w:rPr>
          <w:rFonts w:eastAsia="Malgun Gothic"/>
          <w:lang w:eastAsia="ko-KR"/>
        </w:rPr>
        <w:t>, …,</w:t>
      </w:r>
      <w:proofErr w:type="gramEnd"/>
      <w:r w:rsidRPr="00D065DC">
        <w:rPr>
          <w:rFonts w:eastAsia="Malgun Gothic"/>
          <w:lang w:eastAsia="ko-KR"/>
        </w:rPr>
        <w:t xml:space="preserve"> </w:t>
      </w:r>
      <w:r w:rsidRPr="00112AD1">
        <w:rPr>
          <w:rFonts w:eastAsia="Malgun Gothic"/>
          <w:i/>
          <w:lang w:eastAsia="ko-KR"/>
        </w:rPr>
        <w:t>n</w:t>
      </w:r>
      <w:r w:rsidRPr="00D065DC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1</w:t>
      </w:r>
      <w:r w:rsidRPr="00D065DC">
        <w:rPr>
          <w:rFonts w:eastAsia="Malgun Gothic"/>
          <w:lang w:eastAsia="ko-KR"/>
        </w:rPr>
        <w:t xml:space="preserve"> except for </w:t>
      </w:r>
      <w:r>
        <w:rPr>
          <w:rFonts w:eastAsia="Malgun Gothic" w:hint="eastAsia"/>
          <w:lang w:eastAsia="ko-KR"/>
        </w:rPr>
        <w:t>those</w:t>
      </w:r>
      <w:r w:rsidRPr="00D065DC">
        <w:rPr>
          <w:rFonts w:eastAsia="Malgun Gothic"/>
          <w:lang w:eastAsia="ko-KR"/>
        </w:rPr>
        <w:t xml:space="preserve"> in which its transmissions occur. The UE shall perform the behaviour in the following steps based on PSCCH decoded and S-RSSI measured in these subframes.</w:t>
      </w:r>
    </w:p>
    <w:p w:rsidR="00DA66F5" w:rsidRPr="001A5C70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3)</w:t>
      </w:r>
      <w:r>
        <w:rPr>
          <w:rFonts w:eastAsia="Malgun Gothic"/>
          <w:lang w:eastAsia="ko-KR"/>
        </w:rPr>
        <w:tab/>
      </w:r>
      <w:r w:rsidRPr="00D065DC">
        <w:rPr>
          <w:rFonts w:eastAsia="Malgun Gothic" w:hint="eastAsia"/>
          <w:lang w:eastAsia="ko-KR"/>
        </w:rPr>
        <w:t xml:space="preserve">The parameter </w:t>
      </w:r>
      <w:r w:rsidRPr="00D065DC">
        <w:rPr>
          <w:position w:val="-14"/>
        </w:rPr>
        <w:object w:dxaOrig="499" w:dyaOrig="380">
          <v:shape id="_x0000_i1042" type="#_x0000_t75" style="width:25.25pt;height:18.8pt" o:ole="">
            <v:imagedata r:id="rId42" o:title=""/>
          </v:shape>
          <o:OLEObject Type="Embed" ProgID="Equation.3" ShapeID="_x0000_i1042" DrawAspect="Content" ObjectID="_1547643732" r:id="rId43"/>
        </w:object>
      </w:r>
      <w:r w:rsidRPr="00D065DC">
        <w:rPr>
          <w:rFonts w:eastAsia="Malgun Gothic" w:hint="eastAsia"/>
          <w:lang w:eastAsia="ko-KR"/>
        </w:rPr>
        <w:t xml:space="preserve"> is set to</w:t>
      </w:r>
      <w:r>
        <w:rPr>
          <w:rFonts w:eastAsia="Malgun Gothic" w:hint="eastAsia"/>
          <w:lang w:eastAsia="ko-KR"/>
        </w:rPr>
        <w:t xml:space="preserve"> the value indicated by the </w:t>
      </w:r>
      <w:proofErr w:type="spellStart"/>
      <w:r>
        <w:rPr>
          <w:rFonts w:eastAsia="Malgun Gothic" w:hint="eastAsia"/>
          <w:lang w:eastAsia="ko-KR"/>
        </w:rPr>
        <w:t>i-th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60131A">
        <w:rPr>
          <w:rFonts w:eastAsia="Malgun Gothic"/>
          <w:i/>
          <w:lang w:eastAsia="ko-KR"/>
        </w:rPr>
        <w:t>SL-</w:t>
      </w:r>
      <w:proofErr w:type="spellStart"/>
      <w:r w:rsidRPr="0060131A">
        <w:rPr>
          <w:rFonts w:eastAsia="Malgun Gothic"/>
          <w:i/>
          <w:lang w:eastAsia="ko-KR"/>
        </w:rPr>
        <w:t>ThresPSSCH</w:t>
      </w:r>
      <w:proofErr w:type="spellEnd"/>
      <w:r w:rsidRPr="0060131A">
        <w:rPr>
          <w:rFonts w:eastAsia="Malgun Gothic"/>
          <w:i/>
          <w:lang w:eastAsia="ko-KR"/>
        </w:rPr>
        <w:t>-RSRP</w:t>
      </w:r>
      <w:r w:rsidRPr="0060131A">
        <w:rPr>
          <w:rFonts w:eastAsia="Malgun Gothic"/>
          <w:lang w:eastAsia="ko-KR"/>
        </w:rPr>
        <w:t xml:space="preserve"> field</w:t>
      </w:r>
      <w:r>
        <w:rPr>
          <w:rFonts w:eastAsia="Malgun Gothic" w:hint="eastAsia"/>
          <w:lang w:eastAsia="ko-KR"/>
        </w:rPr>
        <w:t xml:space="preserve"> in </w:t>
      </w:r>
      <w:r w:rsidRPr="0060131A">
        <w:rPr>
          <w:rFonts w:eastAsia="Malgun Gothic"/>
          <w:i/>
          <w:lang w:eastAsia="ko-KR"/>
        </w:rPr>
        <w:t>SL-ThresPSSCH-RSRP-List-r14</w:t>
      </w:r>
      <w:r>
        <w:rPr>
          <w:rFonts w:eastAsia="Malgun Gothic" w:hint="eastAsia"/>
          <w:lang w:eastAsia="ko-KR"/>
        </w:rPr>
        <w:t xml:space="preserve"> </w:t>
      </w:r>
      <w:proofErr w:type="gramStart"/>
      <w:r>
        <w:rPr>
          <w:rFonts w:eastAsia="Malgun Gothic" w:hint="eastAsia"/>
          <w:lang w:eastAsia="ko-KR"/>
        </w:rPr>
        <w:t xml:space="preserve">where </w:t>
      </w:r>
      <w:proofErr w:type="gramEnd"/>
      <w:r w:rsidRPr="0060131A">
        <w:rPr>
          <w:position w:val="-6"/>
        </w:rPr>
        <w:object w:dxaOrig="1420" w:dyaOrig="279">
          <v:shape id="_x0000_i1043" type="#_x0000_t75" style="width:72.55pt;height:13.95pt" o:ole="">
            <v:imagedata r:id="rId44" o:title=""/>
          </v:shape>
          <o:OLEObject Type="Embed" ProgID="Equation.3" ShapeID="_x0000_i1043" DrawAspect="Content" ObjectID="_1547643733" r:id="rId45"/>
        </w:object>
      </w:r>
      <w:r w:rsidRPr="00834E34">
        <w:rPr>
          <w:rFonts w:eastAsia="Malgun Gothic" w:hint="eastAsia"/>
          <w:lang w:eastAsia="ko-KR"/>
        </w:rPr>
        <w:t>.</w:t>
      </w:r>
    </w:p>
    <w:p w:rsidR="00DA66F5" w:rsidRDefault="00DA66F5" w:rsidP="00DA66F5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4)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The set </w:t>
      </w:r>
      <w:r w:rsidRPr="00D270AA">
        <w:rPr>
          <w:position w:val="-10"/>
        </w:rPr>
        <w:object w:dxaOrig="300" w:dyaOrig="340">
          <v:shape id="_x0000_i1044" type="#_x0000_t75" style="width:15.6pt;height:16.65pt" o:ole="">
            <v:imagedata r:id="rId46" o:title=""/>
          </v:shape>
          <o:OLEObject Type="Embed" ProgID="Equation.3" ShapeID="_x0000_i1044" DrawAspect="Content" ObjectID="_1547643734" r:id="rId47"/>
        </w:object>
      </w:r>
      <w:r w:rsidRPr="00972250">
        <w:rPr>
          <w:rFonts w:eastAsia="Malgun Gothic" w:hint="eastAsia"/>
          <w:lang w:eastAsia="ko-KR"/>
        </w:rPr>
        <w:t xml:space="preserve"> is initialized </w:t>
      </w:r>
      <w:r>
        <w:rPr>
          <w:rFonts w:eastAsia="Malgun Gothic" w:hint="eastAsia"/>
          <w:lang w:eastAsia="ko-KR"/>
        </w:rPr>
        <w:t>to</w:t>
      </w:r>
      <w:r w:rsidRPr="00972250">
        <w:rPr>
          <w:rFonts w:eastAsia="Malgun Gothic" w:hint="eastAsia"/>
          <w:lang w:eastAsia="ko-KR"/>
        </w:rPr>
        <w:t xml:space="preserve"> the </w:t>
      </w:r>
      <w:r w:rsidRPr="00972250">
        <w:rPr>
          <w:rFonts w:eastAsia="Malgun Gothic"/>
          <w:lang w:eastAsia="ko-KR"/>
        </w:rPr>
        <w:t>union</w:t>
      </w:r>
      <w:r w:rsidRPr="00972250">
        <w:rPr>
          <w:rFonts w:eastAsia="Malgun Gothic" w:hint="eastAsia"/>
          <w:lang w:eastAsia="ko-KR"/>
        </w:rPr>
        <w:t xml:space="preserve"> of all the candidate single-subframe resources. </w:t>
      </w:r>
      <w:r>
        <w:rPr>
          <w:rFonts w:eastAsia="Malgun Gothic" w:hint="eastAsia"/>
          <w:lang w:eastAsia="ko-KR"/>
        </w:rPr>
        <w:t xml:space="preserve">The set </w:t>
      </w:r>
      <w:r w:rsidRPr="00D270AA">
        <w:rPr>
          <w:position w:val="-10"/>
        </w:rPr>
        <w:object w:dxaOrig="300" w:dyaOrig="340">
          <v:shape id="_x0000_i1045" type="#_x0000_t75" style="width:15.6pt;height:16.65pt" o:ole="">
            <v:imagedata r:id="rId48" o:title=""/>
          </v:shape>
          <o:OLEObject Type="Embed" ProgID="Equation.3" ShapeID="_x0000_i1045" DrawAspect="Content" ObjectID="_1547643735" r:id="rId49"/>
        </w:object>
      </w:r>
      <w:r w:rsidRPr="00851DAF">
        <w:rPr>
          <w:rFonts w:eastAsia="Malgun Gothic" w:hint="eastAsia"/>
          <w:lang w:eastAsia="ko-KR"/>
        </w:rPr>
        <w:t xml:space="preserve"> is initialized to an empty set.</w:t>
      </w:r>
    </w:p>
    <w:p w:rsidR="00DA66F5" w:rsidRDefault="00DA66F5" w:rsidP="00DA66F5">
      <w:pPr>
        <w:pStyle w:val="B1"/>
        <w:rPr>
          <w:ins w:id="7" w:author="Zhenshan" w:date="2017-02-03T09:24:00Z"/>
          <w:lang w:eastAsia="zh-CN"/>
        </w:rPr>
      </w:pPr>
      <w:ins w:id="8" w:author="Zhenshan" w:date="2017-02-03T09:24:00Z">
        <w:r>
          <w:rPr>
            <w:rFonts w:hint="eastAsia"/>
            <w:lang w:eastAsia="zh-CN"/>
          </w:rPr>
          <w:t xml:space="preserve">4a) </w:t>
        </w:r>
        <w:r>
          <w:rPr>
            <w:rFonts w:eastAsia="Malgun Gothic" w:hint="eastAsia"/>
            <w:lang w:eastAsia="ko-KR"/>
          </w:rPr>
          <w:t>The UE shall exclude any candidate single-</w:t>
        </w:r>
        <w:proofErr w:type="spellStart"/>
        <w:r>
          <w:rPr>
            <w:rFonts w:eastAsia="Malgun Gothic" w:hint="eastAsia"/>
            <w:lang w:eastAsia="ko-KR"/>
          </w:rPr>
          <w:t>subframe</w:t>
        </w:r>
        <w:proofErr w:type="spellEnd"/>
        <w:r>
          <w:rPr>
            <w:rFonts w:eastAsia="Malgun Gothic" w:hint="eastAsia"/>
            <w:lang w:eastAsia="ko-KR"/>
          </w:rPr>
          <w:t xml:space="preserve"> resource </w:t>
        </w:r>
      </w:ins>
      <w:ins w:id="9" w:author="Zhenshan" w:date="2017-02-03T09:24:00Z">
        <w:r w:rsidRPr="0066432D">
          <w:rPr>
            <w:position w:val="-14"/>
          </w:rPr>
          <w:object w:dxaOrig="420" w:dyaOrig="380">
            <v:shape id="_x0000_i1046" type="#_x0000_t75" style="width:20.4pt;height:18.8pt" o:ole="">
              <v:imagedata r:id="rId18" o:title=""/>
            </v:shape>
            <o:OLEObject Type="Embed" ProgID="Equation.3" ShapeID="_x0000_i1046" DrawAspect="Content" ObjectID="_1547643736" r:id="rId50"/>
          </w:object>
        </w:r>
      </w:ins>
      <w:ins w:id="10" w:author="Zhenshan" w:date="2017-02-03T09:24:00Z">
        <w:r w:rsidRPr="00851DAF">
          <w:rPr>
            <w:rFonts w:eastAsia="Malgun Gothic" w:hint="eastAsia"/>
            <w:lang w:eastAsia="ko-KR"/>
          </w:rPr>
          <w:t xml:space="preserve"> </w:t>
        </w:r>
        <w:r>
          <w:rPr>
            <w:rFonts w:eastAsia="Malgun Gothic" w:hint="eastAsia"/>
            <w:lang w:eastAsia="ko-KR"/>
          </w:rPr>
          <w:t xml:space="preserve">from the set </w:t>
        </w:r>
      </w:ins>
      <w:ins w:id="11" w:author="Zhenshan" w:date="2017-02-03T09:24:00Z">
        <w:r w:rsidRPr="00D270AA">
          <w:rPr>
            <w:position w:val="-10"/>
          </w:rPr>
          <w:object w:dxaOrig="300" w:dyaOrig="340">
            <v:shape id="_x0000_i1047" type="#_x0000_t75" style="width:15.6pt;height:16.65pt" o:ole="">
              <v:imagedata r:id="rId51" o:title=""/>
            </v:shape>
            <o:OLEObject Type="Embed" ProgID="Equation.3" ShapeID="_x0000_i1047" DrawAspect="Content" ObjectID="_1547643737" r:id="rId52"/>
          </w:object>
        </w:r>
      </w:ins>
      <w:ins w:id="12" w:author="Zhenshan" w:date="2017-02-03T09:24:00Z">
        <w:r w:rsidRPr="00851DAF">
          <w:rPr>
            <w:rFonts w:eastAsia="Malgun Gothic" w:hint="eastAsia"/>
            <w:lang w:eastAsia="ko-KR"/>
          </w:rPr>
          <w:t xml:space="preserve"> if</w:t>
        </w:r>
        <w:r>
          <w:rPr>
            <w:rFonts w:eastAsia="Malgun Gothic" w:hint="eastAsia"/>
            <w:lang w:eastAsia="ko-KR"/>
          </w:rPr>
          <w:t xml:space="preserve"> it meets the following condition:</w:t>
        </w:r>
      </w:ins>
    </w:p>
    <w:p w:rsidR="00DA66F5" w:rsidRPr="00DD3AF0" w:rsidRDefault="00DA66F5" w:rsidP="00DA66F5">
      <w:pPr>
        <w:pStyle w:val="B1"/>
        <w:ind w:leftChars="50" w:left="110" w:firstLineChars="250" w:firstLine="500"/>
        <w:rPr>
          <w:ins w:id="13" w:author="Zhenshan" w:date="2017-02-03T09:24:00Z"/>
          <w:rFonts w:eastAsia="Malgun Gothic"/>
          <w:lang w:eastAsia="zh-CN"/>
        </w:rPr>
      </w:pPr>
      <w:ins w:id="14" w:author="Zhenshan" w:date="2017-02-03T09:24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 w:hint="eastAsia"/>
            <w:lang w:eastAsia="ko-KR"/>
          </w:rPr>
          <w:tab/>
          <w:t xml:space="preserve">there is an integer </w:t>
        </w:r>
        <w:r w:rsidRPr="00DD3AF0">
          <w:rPr>
            <w:rFonts w:eastAsia="Malgun Gothic" w:hint="eastAsia"/>
            <w:lang w:eastAsia="ko-KR"/>
          </w:rPr>
          <w:t>j</w:t>
        </w:r>
        <w:r>
          <w:rPr>
            <w:rFonts w:eastAsia="Malgun Gothic" w:hint="eastAsia"/>
            <w:lang w:eastAsia="ko-KR"/>
          </w:rPr>
          <w:t xml:space="preserve"> which meets </w:t>
        </w:r>
      </w:ins>
      <w:ins w:id="15" w:author="Zhenshan" w:date="2017-02-03T09:24:00Z">
        <w:r w:rsidRPr="00DD3AF0">
          <w:rPr>
            <w:rFonts w:eastAsia="Malgun Gothic"/>
            <w:position w:val="-14"/>
            <w:lang w:eastAsia="ko-KR"/>
          </w:rPr>
          <w:object w:dxaOrig="1340" w:dyaOrig="380">
            <v:shape id="_x0000_i1048" type="#_x0000_t75" style="width:67.7pt;height:18.8pt" o:ole="">
              <v:imagedata r:id="rId53" o:title=""/>
            </v:shape>
            <o:OLEObject Type="Embed" ProgID="Equation.3" ShapeID="_x0000_i1048" DrawAspect="Content" ObjectID="_1547643738" r:id="rId54"/>
          </w:object>
        </w:r>
      </w:ins>
      <w:ins w:id="16" w:author="Zhenshan" w:date="2017-02-03T09:24:00Z">
        <w:r w:rsidRPr="008151F0">
          <w:rPr>
            <w:rFonts w:eastAsia="Malgun Gothic" w:hint="eastAsia"/>
            <w:lang w:eastAsia="ko-KR"/>
          </w:rPr>
          <w:t xml:space="preserve"> </w:t>
        </w:r>
        <w:r w:rsidRPr="00DD3AF0">
          <w:rPr>
            <w:rFonts w:eastAsia="Malgun Gothic" w:hint="eastAsia"/>
            <w:lang w:eastAsia="ko-KR"/>
          </w:rPr>
          <w:t xml:space="preserve">is an SLSS subframe or reserved subframe, </w:t>
        </w:r>
        <w:r w:rsidRPr="008151F0">
          <w:rPr>
            <w:rFonts w:eastAsia="Malgun Gothic" w:hint="eastAsia"/>
            <w:lang w:eastAsia="ko-KR"/>
          </w:rPr>
          <w:t xml:space="preserve">where </w:t>
        </w:r>
        <w:r w:rsidRPr="00DD3AF0">
          <w:rPr>
            <w:rFonts w:eastAsia="Malgun Gothic" w:hint="eastAsia"/>
            <w:lang w:eastAsia="ko-KR"/>
          </w:rPr>
          <w:t>j=</w:t>
        </w:r>
        <w:r w:rsidRPr="00452E71">
          <w:rPr>
            <w:rFonts w:eastAsia="Malgun Gothic" w:hint="eastAsia"/>
            <w:lang w:eastAsia="ko-KR"/>
          </w:rPr>
          <w:t xml:space="preserve">0, 1, </w:t>
        </w:r>
        <w:r w:rsidRPr="00452E71">
          <w:rPr>
            <w:rFonts w:eastAsia="Malgun Gothic"/>
            <w:lang w:eastAsia="ko-KR"/>
          </w:rPr>
          <w:t>…</w:t>
        </w:r>
        <w:proofErr w:type="gramStart"/>
        <w:r w:rsidRPr="00452E71">
          <w:rPr>
            <w:rFonts w:eastAsia="Malgun Gothic" w:hint="eastAsia"/>
            <w:lang w:eastAsia="ko-KR"/>
          </w:rPr>
          <w:t xml:space="preserve">, </w:t>
        </w:r>
      </w:ins>
      <w:bookmarkStart w:id="17" w:name="_GoBack"/>
      <w:proofErr w:type="gramEnd"/>
      <w:ins w:id="18" w:author="Zhenshan" w:date="2017-02-03T09:24:00Z">
        <w:r w:rsidRPr="00EA46F7">
          <w:rPr>
            <w:position w:val="-12"/>
          </w:rPr>
          <w:object w:dxaOrig="840" w:dyaOrig="360">
            <v:shape id="_x0000_i1049" type="#_x0000_t75" style="width:43pt;height:18.25pt" o:ole="">
              <v:imagedata r:id="rId55" o:title=""/>
            </v:shape>
            <o:OLEObject Type="Embed" ProgID="Equation.3" ShapeID="_x0000_i1049" DrawAspect="Content" ObjectID="_1547643739" r:id="rId56"/>
          </w:object>
        </w:r>
      </w:ins>
      <w:bookmarkEnd w:id="17"/>
      <w:ins w:id="19" w:author="Zhenshan" w:date="2017-02-03T09:24:00Z">
        <w:r>
          <w:rPr>
            <w:rFonts w:hint="eastAsia"/>
            <w:lang w:eastAsia="zh-CN"/>
          </w:rPr>
          <w:t>, y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is the physical subframe index corresponding to subframe y</w:t>
        </w:r>
      </w:ins>
    </w:p>
    <w:p w:rsidR="00DA66F5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5</w:t>
      </w:r>
      <w:r>
        <w:rPr>
          <w:rFonts w:eastAsia="Malgun Gothic" w:hint="eastAsia"/>
          <w:lang w:eastAsia="ko-KR"/>
        </w:rPr>
        <w:t>)</w:t>
      </w:r>
      <w:r>
        <w:rPr>
          <w:rFonts w:eastAsia="Malgun Gothic" w:hint="eastAsia"/>
          <w:lang w:eastAsia="ko-KR"/>
        </w:rPr>
        <w:tab/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Pr="0066432D">
        <w:rPr>
          <w:position w:val="-14"/>
        </w:rPr>
        <w:object w:dxaOrig="420" w:dyaOrig="380">
          <v:shape id="_x0000_i1050" type="#_x0000_t75" style="width:20.4pt;height:18.8pt" o:ole="">
            <v:imagedata r:id="rId18" o:title=""/>
          </v:shape>
          <o:OLEObject Type="Embed" ProgID="Equation.3" ShapeID="_x0000_i1050" DrawAspect="Content" ObjectID="_1547643740" r:id="rId57"/>
        </w:object>
      </w:r>
      <w:r w:rsidRPr="00851DAF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from the set </w:t>
      </w:r>
      <w:r w:rsidRPr="00D270AA">
        <w:rPr>
          <w:position w:val="-10"/>
        </w:rPr>
        <w:object w:dxaOrig="300" w:dyaOrig="340">
          <v:shape id="_x0000_i1051" type="#_x0000_t75" style="width:15.6pt;height:16.65pt" o:ole="">
            <v:imagedata r:id="rId51" o:title=""/>
          </v:shape>
          <o:OLEObject Type="Embed" ProgID="Equation.3" ShapeID="_x0000_i1051" DrawAspect="Content" ObjectID="_1547643741" r:id="rId58"/>
        </w:object>
      </w:r>
      <w:r w:rsidRPr="00851DAF">
        <w:rPr>
          <w:rFonts w:eastAsia="Malgun Gothic" w:hint="eastAsia"/>
          <w:lang w:eastAsia="ko-KR"/>
        </w:rPr>
        <w:t xml:space="preserve"> if</w:t>
      </w:r>
      <w:r>
        <w:rPr>
          <w:rFonts w:eastAsia="Malgun Gothic" w:hint="eastAsia"/>
          <w:lang w:eastAsia="ko-KR"/>
        </w:rPr>
        <w:t xml:space="preserve"> it meets all the following conditions:</w:t>
      </w:r>
    </w:p>
    <w:p w:rsidR="00DA66F5" w:rsidRPr="008151F0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ab/>
        <w:t>-</w:t>
      </w:r>
      <w:r>
        <w:rPr>
          <w:rFonts w:eastAsia="Malgun Gothic" w:hint="eastAsia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has not monitored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2D0200">
        <w:rPr>
          <w:position w:val="-10"/>
        </w:rPr>
        <w:object w:dxaOrig="320" w:dyaOrig="360">
          <v:shape id="_x0000_i1052" type="#_x0000_t75" style="width:16.1pt;height:18.25pt" o:ole="">
            <v:imagedata r:id="rId59" o:title=""/>
          </v:shape>
          <o:OLEObject Type="Embed" ProgID="Equation.3" ShapeID="_x0000_i1052" DrawAspect="Content" ObjectID="_1547643742" r:id="rId60"/>
        </w:object>
      </w:r>
      <w:r w:rsidRPr="008151F0">
        <w:rPr>
          <w:rFonts w:eastAsia="Malgun Gothic" w:hint="eastAsia"/>
          <w:lang w:eastAsia="ko-KR"/>
        </w:rPr>
        <w:t xml:space="preserve"> in Step 2.</w:t>
      </w:r>
    </w:p>
    <w:p w:rsidR="00DA66F5" w:rsidRPr="00C15B78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ab/>
        <w:t>-</w:t>
      </w:r>
      <w:r>
        <w:rPr>
          <w:rFonts w:eastAsia="Malgun Gothic" w:hint="eastAsia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there</w:t>
      </w:r>
      <w:proofErr w:type="gramEnd"/>
      <w:r>
        <w:rPr>
          <w:rFonts w:eastAsia="Malgun Gothic" w:hint="eastAsia"/>
          <w:lang w:eastAsia="ko-KR"/>
        </w:rPr>
        <w:t xml:space="preserve"> is an integer </w:t>
      </w:r>
      <w:r w:rsidRPr="00037B80"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lang w:eastAsia="ko-KR"/>
        </w:rPr>
        <w:t xml:space="preserve"> which meets </w:t>
      </w:r>
      <w:r w:rsidRPr="008047C7">
        <w:rPr>
          <w:position w:val="-14"/>
        </w:rPr>
        <w:object w:dxaOrig="2700" w:dyaOrig="380">
          <v:shape id="_x0000_i1053" type="#_x0000_t75" style="width:138.65pt;height:18.8pt" o:ole="">
            <v:imagedata r:id="rId61" o:title=""/>
          </v:shape>
          <o:OLEObject Type="Embed" ProgID="Equation.3" ShapeID="_x0000_i1053" DrawAspect="Content" ObjectID="_1547643743" r:id="rId62"/>
        </w:object>
      </w:r>
      <w:r w:rsidRPr="008151F0">
        <w:rPr>
          <w:rFonts w:eastAsia="Malgun Gothic" w:hint="eastAsia"/>
          <w:lang w:eastAsia="ko-KR"/>
        </w:rPr>
        <w:t xml:space="preserve"> where </w:t>
      </w:r>
      <w:r w:rsidRPr="00851DAF"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i/>
          <w:lang w:eastAsia="ko-KR"/>
        </w:rPr>
        <w:t>=</w:t>
      </w:r>
      <w:r w:rsidRPr="00452E71">
        <w:rPr>
          <w:rFonts w:eastAsia="Malgun Gothic" w:hint="eastAsia"/>
          <w:lang w:eastAsia="ko-KR"/>
        </w:rPr>
        <w:t xml:space="preserve">0, 1, </w:t>
      </w:r>
      <w:r w:rsidRPr="00452E71">
        <w:rPr>
          <w:rFonts w:eastAsia="Malgun Gothic"/>
          <w:lang w:eastAsia="ko-KR"/>
        </w:rPr>
        <w:t>…</w:t>
      </w:r>
      <w:r w:rsidRPr="00452E71">
        <w:rPr>
          <w:rFonts w:eastAsia="Malgun Gothic" w:hint="eastAsia"/>
          <w:lang w:eastAsia="ko-KR"/>
        </w:rPr>
        <w:t xml:space="preserve">, </w:t>
      </w:r>
      <w:r w:rsidRPr="00EA46F7">
        <w:rPr>
          <w:position w:val="-12"/>
        </w:rPr>
        <w:object w:dxaOrig="840" w:dyaOrig="360">
          <v:shape id="_x0000_i1054" type="#_x0000_t75" style="width:43pt;height:18.25pt" o:ole="">
            <v:imagedata r:id="rId55" o:title=""/>
          </v:shape>
          <o:OLEObject Type="Embed" ProgID="Equation.3" ShapeID="_x0000_i1054" DrawAspect="Content" ObjectID="_1547643744" r:id="rId63"/>
        </w:object>
      </w:r>
      <w:r w:rsidRPr="008151F0">
        <w:rPr>
          <w:rFonts w:eastAsia="Malgun Gothic" w:hint="eastAsia"/>
          <w:lang w:eastAsia="ko-KR"/>
        </w:rPr>
        <w:t xml:space="preserve"> and </w:t>
      </w:r>
      <w:r w:rsidRPr="008151F0">
        <w:rPr>
          <w:rFonts w:eastAsia="Malgun Gothic" w:hint="eastAsia"/>
          <w:i/>
          <w:lang w:eastAsia="ko-KR"/>
        </w:rPr>
        <w:t>k</w:t>
      </w:r>
      <w:r w:rsidRPr="008151F0">
        <w:rPr>
          <w:rFonts w:eastAsia="Malgun Gothic" w:hint="eastAsia"/>
          <w:lang w:eastAsia="ko-KR"/>
        </w:rPr>
        <w:t xml:space="preserve"> is any value allowed by the higher layer parameter </w:t>
      </w:r>
      <w:proofErr w:type="spellStart"/>
      <w:r w:rsidRPr="00BB1194">
        <w:rPr>
          <w:rFonts w:eastAsia="Malgun Gothic"/>
          <w:i/>
          <w:lang w:eastAsia="ko-KR"/>
        </w:rPr>
        <w:t>restrictResourceReservationPeriod</w:t>
      </w:r>
      <w:proofErr w:type="spellEnd"/>
      <w:r>
        <w:rPr>
          <w:rFonts w:eastAsia="Malgun Gothic" w:hint="eastAsia"/>
          <w:lang w:eastAsia="ko-KR"/>
        </w:rPr>
        <w:t>.</w:t>
      </w:r>
    </w:p>
    <w:p w:rsidR="00DA66F5" w:rsidRPr="00851DAF" w:rsidRDefault="00DA66F5" w:rsidP="00DA66F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6)</w:t>
      </w:r>
      <w:r>
        <w:rPr>
          <w:rFonts w:eastAsia="Malgun Gothic"/>
          <w:lang w:eastAsia="ko-KR"/>
        </w:rPr>
        <w:tab/>
        <w:t xml:space="preserve"> </w:t>
      </w:r>
      <w:r>
        <w:rPr>
          <w:rFonts w:eastAsia="Malgun Gothic" w:hint="eastAsia"/>
          <w:lang w:eastAsia="ko-KR"/>
        </w:rPr>
        <w:t>The UE shall exclude any candidate single-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resource </w:t>
      </w:r>
      <w:r w:rsidRPr="0066432D">
        <w:rPr>
          <w:position w:val="-14"/>
        </w:rPr>
        <w:object w:dxaOrig="420" w:dyaOrig="380">
          <v:shape id="_x0000_i1055" type="#_x0000_t75" style="width:20.4pt;height:18.8pt" o:ole="">
            <v:imagedata r:id="rId18" o:title=""/>
          </v:shape>
          <o:OLEObject Type="Embed" ProgID="Equation.3" ShapeID="_x0000_i1055" DrawAspect="Content" ObjectID="_1547643745" r:id="rId64"/>
        </w:object>
      </w:r>
      <w:r w:rsidRPr="00851DAF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from the set </w:t>
      </w:r>
      <w:r w:rsidRPr="00D270AA">
        <w:rPr>
          <w:position w:val="-10"/>
        </w:rPr>
        <w:object w:dxaOrig="300" w:dyaOrig="340">
          <v:shape id="_x0000_i1056" type="#_x0000_t75" style="width:15.6pt;height:16.65pt" o:ole="">
            <v:imagedata r:id="rId51" o:title=""/>
          </v:shape>
          <o:OLEObject Type="Embed" ProgID="Equation.3" ShapeID="_x0000_i1056" DrawAspect="Content" ObjectID="_1547643746" r:id="rId65"/>
        </w:object>
      </w:r>
      <w:r w:rsidRPr="00851DAF">
        <w:rPr>
          <w:rFonts w:eastAsia="Malgun Gothic" w:hint="eastAsia"/>
          <w:lang w:eastAsia="ko-KR"/>
        </w:rPr>
        <w:t xml:space="preserve"> if it meets all the following conditions:</w:t>
      </w:r>
    </w:p>
    <w:p w:rsidR="00DA66F5" w:rsidRPr="00851DAF" w:rsidRDefault="00DA66F5" w:rsidP="00DA66F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-</w:t>
      </w:r>
      <w:r>
        <w:rPr>
          <w:rFonts w:eastAsia="Malgun Gothic"/>
          <w:lang w:eastAsia="ko-KR"/>
        </w:rPr>
        <w:tab/>
      </w:r>
      <w:proofErr w:type="gramStart"/>
      <w:r>
        <w:rPr>
          <w:rFonts w:eastAsia="Malgun Gothic" w:hint="eastAsia"/>
          <w:lang w:eastAsia="ko-KR"/>
        </w:rPr>
        <w:t>the</w:t>
      </w:r>
      <w:proofErr w:type="gramEnd"/>
      <w:r>
        <w:rPr>
          <w:rFonts w:eastAsia="Malgun Gothic" w:hint="eastAsia"/>
          <w:lang w:eastAsia="ko-KR"/>
        </w:rPr>
        <w:t xml:space="preserve"> UE receives an SCI format 1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3F298E">
        <w:rPr>
          <w:position w:val="-12"/>
        </w:rPr>
        <w:object w:dxaOrig="320" w:dyaOrig="380">
          <v:shape id="_x0000_i1057" type="#_x0000_t75" style="width:16.1pt;height:18.8pt" o:ole="">
            <v:imagedata r:id="rId66" o:title=""/>
          </v:shape>
          <o:OLEObject Type="Embed" ProgID="Equation.3" ShapeID="_x0000_i1057" DrawAspect="Content" ObjectID="_1547643747" r:id="rId67"/>
        </w:object>
      </w:r>
      <w:r w:rsidRPr="00851DAF">
        <w:rPr>
          <w:rFonts w:eastAsia="Malgun Gothic" w:hint="eastAsia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“</w:t>
      </w:r>
      <w:r w:rsidRPr="00C23F05">
        <w:rPr>
          <w:rFonts w:eastAsia="Malgun Gothic"/>
          <w:lang w:eastAsia="ko-KR"/>
        </w:rPr>
        <w:t>Resource reservation” field</w:t>
      </w:r>
      <w:r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field</w:t>
      </w:r>
      <w:r w:rsidRPr="00C23F05">
        <w:rPr>
          <w:rFonts w:eastAsia="Malgun Gothic"/>
          <w:lang w:eastAsia="ko-KR"/>
        </w:rPr>
        <w:t xml:space="preserve"> in the </w:t>
      </w:r>
      <w:r>
        <w:rPr>
          <w:rFonts w:eastAsia="Malgun Gothic" w:hint="eastAsia"/>
          <w:lang w:eastAsia="ko-KR"/>
        </w:rPr>
        <w:t xml:space="preserve">received </w:t>
      </w:r>
      <w:r w:rsidRPr="00C23F05">
        <w:rPr>
          <w:rFonts w:eastAsia="Malgun Gothic"/>
          <w:lang w:eastAsia="ko-KR"/>
        </w:rPr>
        <w:t xml:space="preserve">SCI format 1 </w:t>
      </w:r>
      <w:r>
        <w:rPr>
          <w:rFonts w:eastAsia="Malgun Gothic" w:hint="eastAsia"/>
          <w:lang w:eastAsia="ko-KR"/>
        </w:rPr>
        <w:t xml:space="preserve">indicate the values </w:t>
      </w:r>
      <w:r w:rsidRPr="008047C7">
        <w:rPr>
          <w:position w:val="-14"/>
        </w:rPr>
        <w:object w:dxaOrig="700" w:dyaOrig="380">
          <v:shape id="_x0000_i1058" type="#_x0000_t75" style="width:35.45pt;height:18.8pt" o:ole="">
            <v:imagedata r:id="rId68" o:title=""/>
          </v:shape>
          <o:OLEObject Type="Embed" ProgID="Equation.3" ShapeID="_x0000_i1058" DrawAspect="Content" ObjectID="_1547643748" r:id="rId69"/>
        </w:object>
      </w:r>
      <w:r w:rsidRPr="00C23F05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and </w:t>
      </w:r>
      <w:r w:rsidRPr="00BC4180">
        <w:rPr>
          <w:position w:val="-10"/>
        </w:rPr>
        <w:object w:dxaOrig="700" w:dyaOrig="340">
          <v:shape id="_x0000_i1059" type="#_x0000_t75" style="width:34.95pt;height:16.65pt" o:ole="">
            <v:imagedata r:id="rId70" o:title=""/>
          </v:shape>
          <o:OLEObject Type="Embed" ProgID="Equation.3" ShapeID="_x0000_i1059" DrawAspect="Content" ObjectID="_1547643749" r:id="rId71"/>
        </w:object>
      </w:r>
      <w:r w:rsidRPr="00851DAF">
        <w:rPr>
          <w:rFonts w:eastAsia="Malgun Gothic" w:hint="eastAsia"/>
          <w:lang w:eastAsia="ko-KR"/>
        </w:rPr>
        <w:t>, respectively.</w:t>
      </w:r>
    </w:p>
    <w:p w:rsidR="00DA66F5" w:rsidRPr="00C15B78" w:rsidRDefault="00DA66F5" w:rsidP="00DA66F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74879">
        <w:rPr>
          <w:rFonts w:eastAsia="Malgun Gothic"/>
          <w:lang w:eastAsia="ko-KR"/>
        </w:rPr>
        <w:t>PSSCH-RSRP measurement according to</w:t>
      </w:r>
      <w:r>
        <w:rPr>
          <w:rFonts w:eastAsia="Malgun Gothic" w:hint="eastAsia"/>
          <w:lang w:eastAsia="ko-KR"/>
        </w:rPr>
        <w:t xml:space="preserve"> the received SCI format 1 is higher </w:t>
      </w:r>
      <w:proofErr w:type="gramStart"/>
      <w:r>
        <w:rPr>
          <w:rFonts w:eastAsia="Malgun Gothic" w:hint="eastAsia"/>
          <w:lang w:eastAsia="ko-KR"/>
        </w:rPr>
        <w:t xml:space="preserve">than </w:t>
      </w:r>
      <w:proofErr w:type="gramEnd"/>
      <w:r w:rsidRPr="00D065DC">
        <w:rPr>
          <w:position w:val="-14"/>
        </w:rPr>
        <w:object w:dxaOrig="1140" w:dyaOrig="380">
          <v:shape id="_x0000_i1060" type="#_x0000_t75" style="width:58.55pt;height:18.8pt" o:ole="">
            <v:imagedata r:id="rId72" o:title=""/>
          </v:shape>
          <o:OLEObject Type="Embed" ProgID="Equation.3" ShapeID="_x0000_i1060" DrawAspect="Content" ObjectID="_1547643750" r:id="rId73"/>
        </w:object>
      </w:r>
      <w:r w:rsidRPr="00851DAF">
        <w:rPr>
          <w:rFonts w:eastAsia="Malgun Gothic" w:hint="eastAsia"/>
          <w:lang w:eastAsia="ko-KR"/>
        </w:rPr>
        <w:t>.</w:t>
      </w:r>
    </w:p>
    <w:p w:rsidR="00DA66F5" w:rsidRPr="00851DAF" w:rsidRDefault="00DA66F5" w:rsidP="00DA66F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the SCI format received in </w:t>
      </w:r>
      <w:proofErr w:type="spellStart"/>
      <w:r>
        <w:rPr>
          <w:rFonts w:eastAsia="Malgun Gothic"/>
          <w:lang w:eastAsia="ko-KR"/>
        </w:rPr>
        <w:t>subframe</w:t>
      </w:r>
      <w:proofErr w:type="spellEnd"/>
      <w:r>
        <w:rPr>
          <w:rFonts w:eastAsia="Malgun Gothic"/>
          <w:lang w:eastAsia="ko-KR"/>
        </w:rPr>
        <w:t xml:space="preserve"> </w:t>
      </w:r>
      <w:r w:rsidRPr="003F298E">
        <w:rPr>
          <w:position w:val="-12"/>
        </w:rPr>
        <w:object w:dxaOrig="320" w:dyaOrig="380">
          <v:shape id="_x0000_i1061" type="#_x0000_t75" style="width:16.1pt;height:18.8pt" o:ole="">
            <v:imagedata r:id="rId66" o:title=""/>
          </v:shape>
          <o:OLEObject Type="Embed" ProgID="Equation.3" ShapeID="_x0000_i1061" DrawAspect="Content" ObjectID="_1547643751" r:id="rId74"/>
        </w:object>
      </w:r>
      <w:r>
        <w:rPr>
          <w:rFonts w:eastAsia="Malgun Gothic"/>
          <w:lang w:eastAsia="ko-KR"/>
        </w:rPr>
        <w:t xml:space="preserve">or </w:t>
      </w:r>
      <w:r>
        <w:rPr>
          <w:rFonts w:eastAsia="Malgun Gothic" w:hint="eastAsia"/>
          <w:lang w:eastAsia="ko-KR"/>
        </w:rPr>
        <w:t xml:space="preserve">the same SCI format 1 which is assumed to be received in </w:t>
      </w:r>
      <w:proofErr w:type="spellStart"/>
      <w:r>
        <w:rPr>
          <w:rFonts w:eastAsia="Malgun Gothic" w:hint="eastAsia"/>
          <w:lang w:eastAsia="ko-KR"/>
        </w:rPr>
        <w:t>subframe</w:t>
      </w:r>
      <w:proofErr w:type="spellEnd"/>
      <w:r>
        <w:rPr>
          <w:rFonts w:eastAsia="Malgun Gothic" w:hint="eastAsia"/>
          <w:lang w:eastAsia="ko-KR"/>
        </w:rPr>
        <w:t xml:space="preserve"> </w:t>
      </w:r>
      <w:r w:rsidRPr="00E04EE6">
        <w:rPr>
          <w:position w:val="-16"/>
        </w:rPr>
        <w:object w:dxaOrig="1140" w:dyaOrig="420">
          <v:shape id="_x0000_i1062" type="#_x0000_t75" style="width:56.4pt;height:20.4pt" o:ole="">
            <v:imagedata r:id="rId75" o:title=""/>
          </v:shape>
          <o:OLEObject Type="Embed" ProgID="Equation.3" ShapeID="_x0000_i1062" DrawAspect="Content" ObjectID="_1547643752" r:id="rId76"/>
        </w:object>
      </w:r>
      <w:r>
        <w:rPr>
          <w:rFonts w:eastAsia="Malgun Gothic" w:hint="eastAsia"/>
          <w:lang w:eastAsia="ko-KR"/>
        </w:rPr>
        <w:t xml:space="preserve"> determine</w:t>
      </w:r>
      <w:r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 xml:space="preserve"> according to 14.1.1.4C </w:t>
      </w:r>
      <w:r w:rsidRPr="00E74879">
        <w:rPr>
          <w:rFonts w:eastAsia="Malgun Gothic"/>
          <w:lang w:eastAsia="ko-KR"/>
        </w:rPr>
        <w:t xml:space="preserve">the set of resource blocks and subframes </w:t>
      </w:r>
      <w:r>
        <w:rPr>
          <w:rFonts w:eastAsia="Malgun Gothic"/>
          <w:lang w:eastAsia="ko-KR"/>
        </w:rPr>
        <w:t>which</w:t>
      </w:r>
      <w:r>
        <w:rPr>
          <w:rFonts w:eastAsia="Malgun Gothic" w:hint="eastAsia"/>
          <w:lang w:eastAsia="ko-KR"/>
        </w:rPr>
        <w:t xml:space="preserve"> overlaps with </w:t>
      </w:r>
      <w:r w:rsidRPr="00E74879">
        <w:rPr>
          <w:position w:val="-16"/>
        </w:rPr>
        <w:object w:dxaOrig="1080" w:dyaOrig="400">
          <v:shape id="_x0000_i1063" type="#_x0000_t75" style="width:54.25pt;height:19.9pt" o:ole="">
            <v:imagedata r:id="rId77" o:title=""/>
          </v:shape>
          <o:OLEObject Type="Embed" ProgID="Equation.3" ShapeID="_x0000_i1063" DrawAspect="Content" ObjectID="_1547643753" r:id="rId78"/>
        </w:object>
      </w:r>
      <w:r w:rsidRPr="00851DAF">
        <w:rPr>
          <w:rFonts w:eastAsia="Malgun Gothic" w:hint="eastAsia"/>
          <w:lang w:eastAsia="ko-KR"/>
        </w:rPr>
        <w:t xml:space="preserve"> for </w:t>
      </w:r>
      <w:r w:rsidRPr="00851DAF">
        <w:rPr>
          <w:rFonts w:eastAsia="Malgun Gothic" w:hint="eastAsia"/>
          <w:i/>
          <w:lang w:eastAsia="ko-KR"/>
        </w:rPr>
        <w:t>j</w:t>
      </w:r>
      <w:r>
        <w:rPr>
          <w:rFonts w:eastAsia="Malgun Gothic" w:hint="eastAsia"/>
          <w:i/>
          <w:lang w:eastAsia="ko-KR"/>
        </w:rPr>
        <w:t>=</w:t>
      </w:r>
      <w:r w:rsidRPr="00452E71">
        <w:rPr>
          <w:rFonts w:eastAsia="Malgun Gothic" w:hint="eastAsia"/>
          <w:lang w:eastAsia="ko-KR"/>
        </w:rPr>
        <w:t xml:space="preserve">0, 1, </w:t>
      </w:r>
      <w:r w:rsidRPr="00452E71">
        <w:rPr>
          <w:rFonts w:eastAsia="Malgun Gothic"/>
          <w:lang w:eastAsia="ko-KR"/>
        </w:rPr>
        <w:t>…</w:t>
      </w:r>
      <w:r w:rsidRPr="00452E71">
        <w:rPr>
          <w:rFonts w:eastAsia="Malgun Gothic" w:hint="eastAsia"/>
          <w:lang w:eastAsia="ko-KR"/>
        </w:rPr>
        <w:t xml:space="preserve">, </w:t>
      </w:r>
      <w:r w:rsidRPr="00EA46F7">
        <w:rPr>
          <w:position w:val="-12"/>
        </w:rPr>
        <w:object w:dxaOrig="840" w:dyaOrig="360">
          <v:shape id="_x0000_i1064" type="#_x0000_t75" style="width:43pt;height:18.25pt" o:ole="">
            <v:imagedata r:id="rId55" o:title=""/>
          </v:shape>
          <o:OLEObject Type="Embed" ProgID="Equation.3" ShapeID="_x0000_i1064" DrawAspect="Content" ObjectID="_1547643754" r:id="rId79"/>
        </w:object>
      </w:r>
      <w:r w:rsidRPr="00851DAF">
        <w:rPr>
          <w:rFonts w:eastAsia="Malgun Gothic" w:hint="eastAsia"/>
          <w:lang w:eastAsia="ko-KR"/>
        </w:rPr>
        <w:t>.</w:t>
      </w:r>
    </w:p>
    <w:p w:rsidR="00462976" w:rsidRDefault="00462976" w:rsidP="0046297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CE589E" w:rsidRPr="00462976" w:rsidRDefault="00CE589E" w:rsidP="00546B7F">
      <w:pPr>
        <w:rPr>
          <w:lang w:val="nl-NL" w:eastAsia="zh-CN"/>
        </w:rPr>
      </w:pPr>
    </w:p>
    <w:sectPr w:rsidR="00CE589E" w:rsidRPr="00462976" w:rsidSect="00DA1C31">
      <w:footerReference w:type="default" r:id="rId8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0C0" w:rsidRDefault="00A100C0">
      <w:r>
        <w:separator/>
      </w:r>
    </w:p>
  </w:endnote>
  <w:endnote w:type="continuationSeparator" w:id="0">
    <w:p w:rsidR="00A100C0" w:rsidRDefault="00A10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B26C79">
    <w:pPr>
      <w:pStyle w:val="Footer"/>
      <w:jc w:val="center"/>
    </w:pPr>
    <w:r w:rsidRPr="00B26C79">
      <w:fldChar w:fldCharType="begin"/>
    </w:r>
    <w:r w:rsidR="00AA7E85">
      <w:instrText xml:space="preserve"> PAGE   \* MERGEFORMAT </w:instrText>
    </w:r>
    <w:r w:rsidRPr="00B26C79">
      <w:fldChar w:fldCharType="separate"/>
    </w:r>
    <w:r w:rsidR="002A60EB" w:rsidRPr="002A60EB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0C0" w:rsidRDefault="00A100C0">
      <w:r>
        <w:separator/>
      </w:r>
    </w:p>
  </w:footnote>
  <w:footnote w:type="continuationSeparator" w:id="0">
    <w:p w:rsidR="00A100C0" w:rsidRDefault="00A10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43A7C"/>
    <w:multiLevelType w:val="hybridMultilevel"/>
    <w:tmpl w:val="BD8A03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66AC3"/>
    <w:multiLevelType w:val="hybridMultilevel"/>
    <w:tmpl w:val="28C6A73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616D7"/>
    <w:multiLevelType w:val="hybridMultilevel"/>
    <w:tmpl w:val="6D5E4A9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ED1D6D"/>
    <w:multiLevelType w:val="hybridMultilevel"/>
    <w:tmpl w:val="348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DB4D90"/>
    <w:multiLevelType w:val="hybridMultilevel"/>
    <w:tmpl w:val="ADD073BC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A6187904">
      <w:start w:val="22"/>
      <w:numFmt w:val="bullet"/>
      <w:lvlText w:val="-"/>
      <w:lvlJc w:val="left"/>
      <w:pPr>
        <w:ind w:left="1160" w:hanging="400"/>
      </w:pPr>
      <w:rPr>
        <w:rFonts w:ascii="Times New Roman" w:eastAsia="MS Mincho" w:hAnsi="Times New Roman" w:cs="Times New Roman" w:hint="default"/>
        <w:color w:val="auto"/>
      </w:rPr>
    </w:lvl>
    <w:lvl w:ilvl="2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3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6B12BF"/>
    <w:multiLevelType w:val="hybridMultilevel"/>
    <w:tmpl w:val="AB5A1BC0"/>
    <w:lvl w:ilvl="0" w:tplc="FB521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82E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59AFD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D922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F144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E8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364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AAC6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5B48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2DA63FC"/>
    <w:multiLevelType w:val="hybridMultilevel"/>
    <w:tmpl w:val="F6548DB2"/>
    <w:lvl w:ilvl="0" w:tplc="0C090005">
      <w:start w:val="3"/>
      <w:numFmt w:val="bullet"/>
      <w:lvlText w:val="-"/>
      <w:lvlJc w:val="left"/>
      <w:pPr>
        <w:ind w:left="85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1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242F"/>
    <w:multiLevelType w:val="hybridMultilevel"/>
    <w:tmpl w:val="C84A6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78F16E0"/>
    <w:multiLevelType w:val="hybridMultilevel"/>
    <w:tmpl w:val="9E1889D4"/>
    <w:lvl w:ilvl="0" w:tplc="7930B29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2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>
    <w:nsid w:val="7F8156D6"/>
    <w:multiLevelType w:val="hybridMultilevel"/>
    <w:tmpl w:val="0DCA50AE"/>
    <w:lvl w:ilvl="0" w:tplc="7930B296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0"/>
  </w:num>
  <w:num w:numId="4">
    <w:abstractNumId w:val="29"/>
  </w:num>
  <w:num w:numId="5">
    <w:abstractNumId w:val="32"/>
  </w:num>
  <w:num w:numId="6">
    <w:abstractNumId w:val="31"/>
  </w:num>
  <w:num w:numId="7">
    <w:abstractNumId w:val="13"/>
  </w:num>
  <w:num w:numId="8">
    <w:abstractNumId w:val="16"/>
  </w:num>
  <w:num w:numId="9">
    <w:abstractNumId w:val="16"/>
  </w:num>
  <w:num w:numId="10">
    <w:abstractNumId w:val="18"/>
  </w:num>
  <w:num w:numId="11">
    <w:abstractNumId w:val="22"/>
  </w:num>
  <w:num w:numId="12">
    <w:abstractNumId w:val="11"/>
  </w:num>
  <w:num w:numId="13">
    <w:abstractNumId w:val="16"/>
  </w:num>
  <w:num w:numId="14">
    <w:abstractNumId w:val="16"/>
  </w:num>
  <w:num w:numId="15">
    <w:abstractNumId w:val="4"/>
  </w:num>
  <w:num w:numId="16">
    <w:abstractNumId w:val="6"/>
  </w:num>
  <w:num w:numId="17">
    <w:abstractNumId w:val="2"/>
  </w:num>
  <w:num w:numId="18">
    <w:abstractNumId w:val="21"/>
  </w:num>
  <w:num w:numId="19">
    <w:abstractNumId w:val="17"/>
  </w:num>
  <w:num w:numId="20">
    <w:abstractNumId w:val="15"/>
  </w:num>
  <w:num w:numId="21">
    <w:abstractNumId w:val="33"/>
  </w:num>
  <w:num w:numId="22">
    <w:abstractNumId w:val="3"/>
  </w:num>
  <w:num w:numId="23">
    <w:abstractNumId w:val="36"/>
  </w:num>
  <w:num w:numId="24">
    <w:abstractNumId w:val="14"/>
  </w:num>
  <w:num w:numId="25">
    <w:abstractNumId w:val="25"/>
  </w:num>
  <w:num w:numId="26">
    <w:abstractNumId w:val="23"/>
  </w:num>
  <w:num w:numId="27">
    <w:abstractNumId w:val="10"/>
  </w:num>
  <w:num w:numId="28">
    <w:abstractNumId w:val="26"/>
  </w:num>
  <w:num w:numId="29">
    <w:abstractNumId w:val="27"/>
  </w:num>
  <w:num w:numId="30">
    <w:abstractNumId w:val="16"/>
  </w:num>
  <w:num w:numId="31">
    <w:abstractNumId w:val="9"/>
  </w:num>
  <w:num w:numId="32">
    <w:abstractNumId w:val="19"/>
  </w:num>
  <w:num w:numId="33">
    <w:abstractNumId w:val="0"/>
  </w:num>
  <w:num w:numId="34">
    <w:abstractNumId w:val="7"/>
  </w:num>
  <w:num w:numId="35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12"/>
  </w:num>
  <w:num w:numId="38">
    <w:abstractNumId w:val="24"/>
  </w:num>
  <w:num w:numId="39">
    <w:abstractNumId w:val="1"/>
  </w:num>
  <w:num w:numId="40">
    <w:abstractNumId w:val="34"/>
  </w:num>
  <w:num w:numId="41">
    <w:abstractNumId w:val="20"/>
  </w:num>
  <w:num w:numId="42">
    <w:abstractNumId w:val="28"/>
  </w:num>
  <w:num w:numId="4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1F65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11D"/>
    <w:rsid w:val="000D5362"/>
    <w:rsid w:val="000D54BA"/>
    <w:rsid w:val="000D57F8"/>
    <w:rsid w:val="000D5851"/>
    <w:rsid w:val="000D5C60"/>
    <w:rsid w:val="000D5D04"/>
    <w:rsid w:val="000D613E"/>
    <w:rsid w:val="000D6470"/>
    <w:rsid w:val="000D6942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1934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601D"/>
    <w:rsid w:val="001062EE"/>
    <w:rsid w:val="00106D00"/>
    <w:rsid w:val="00106F64"/>
    <w:rsid w:val="001073BE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327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5FA0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B30"/>
    <w:rsid w:val="00123E22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9F0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5C2"/>
    <w:rsid w:val="0016271E"/>
    <w:rsid w:val="00162BBB"/>
    <w:rsid w:val="00162D7A"/>
    <w:rsid w:val="00163053"/>
    <w:rsid w:val="00163B0F"/>
    <w:rsid w:val="00164084"/>
    <w:rsid w:val="00164DAB"/>
    <w:rsid w:val="00165265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A2C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5D8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E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7DE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1CB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4CFC"/>
    <w:rsid w:val="00215003"/>
    <w:rsid w:val="0021549B"/>
    <w:rsid w:val="00215B41"/>
    <w:rsid w:val="00215DEB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3020"/>
    <w:rsid w:val="0025313A"/>
    <w:rsid w:val="0025336F"/>
    <w:rsid w:val="00253588"/>
    <w:rsid w:val="00253D36"/>
    <w:rsid w:val="00253FBB"/>
    <w:rsid w:val="002540C8"/>
    <w:rsid w:val="002546F4"/>
    <w:rsid w:val="0025477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86D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0EB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6F1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7D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0F9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45F"/>
    <w:rsid w:val="003A7834"/>
    <w:rsid w:val="003B0691"/>
    <w:rsid w:val="003B08B9"/>
    <w:rsid w:val="003B0B5B"/>
    <w:rsid w:val="003B0E79"/>
    <w:rsid w:val="003B0E9E"/>
    <w:rsid w:val="003B11ED"/>
    <w:rsid w:val="003B1476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7C7"/>
    <w:rsid w:val="003D0FAA"/>
    <w:rsid w:val="003D0FC3"/>
    <w:rsid w:val="003D128A"/>
    <w:rsid w:val="003D16B3"/>
    <w:rsid w:val="003D259E"/>
    <w:rsid w:val="003D2636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3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4CBC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6BE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2976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F0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831"/>
    <w:rsid w:val="00497D07"/>
    <w:rsid w:val="004A00B7"/>
    <w:rsid w:val="004A00B9"/>
    <w:rsid w:val="004A0191"/>
    <w:rsid w:val="004A0E8C"/>
    <w:rsid w:val="004A0F39"/>
    <w:rsid w:val="004A1B5C"/>
    <w:rsid w:val="004A251F"/>
    <w:rsid w:val="004A294C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A7E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4F7F67"/>
    <w:rsid w:val="0050010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D3A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AEE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BC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D58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549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6B7F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089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1DD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0B6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6E2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17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6D72"/>
    <w:rsid w:val="006072C6"/>
    <w:rsid w:val="0060785D"/>
    <w:rsid w:val="00607A2E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4E76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1DE7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51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0BD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91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C6F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2E12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816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6C0D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688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8AE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4F5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66B"/>
    <w:rsid w:val="00830A6A"/>
    <w:rsid w:val="00830BBB"/>
    <w:rsid w:val="00830DC3"/>
    <w:rsid w:val="00831160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9F2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75A"/>
    <w:rsid w:val="00861896"/>
    <w:rsid w:val="00861D27"/>
    <w:rsid w:val="00862683"/>
    <w:rsid w:val="0086275E"/>
    <w:rsid w:val="008636AB"/>
    <w:rsid w:val="00863737"/>
    <w:rsid w:val="00863778"/>
    <w:rsid w:val="00864336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09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952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0A0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4980"/>
    <w:rsid w:val="008A557D"/>
    <w:rsid w:val="008A5940"/>
    <w:rsid w:val="008A5B42"/>
    <w:rsid w:val="008A5E57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106"/>
    <w:rsid w:val="008E2251"/>
    <w:rsid w:val="008E24B3"/>
    <w:rsid w:val="008E24CA"/>
    <w:rsid w:val="008E2F6E"/>
    <w:rsid w:val="008E330C"/>
    <w:rsid w:val="008E38AD"/>
    <w:rsid w:val="008E39D8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D00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1B0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0295"/>
    <w:rsid w:val="00961280"/>
    <w:rsid w:val="0096142F"/>
    <w:rsid w:val="00962802"/>
    <w:rsid w:val="009628D1"/>
    <w:rsid w:val="00963225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9ED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663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24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08F"/>
    <w:rsid w:val="009C2487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9F7E01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0C0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08F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5458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37F"/>
    <w:rsid w:val="00A7075B"/>
    <w:rsid w:val="00A70AC2"/>
    <w:rsid w:val="00A71CE6"/>
    <w:rsid w:val="00A71D23"/>
    <w:rsid w:val="00A72475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08F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593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0F7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A7E85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A6"/>
    <w:rsid w:val="00AB67B4"/>
    <w:rsid w:val="00AB708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9C8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7D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79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C0C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6EEA"/>
    <w:rsid w:val="00B570F0"/>
    <w:rsid w:val="00B57777"/>
    <w:rsid w:val="00B57A17"/>
    <w:rsid w:val="00B57CD6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9A2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4FAC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2E5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1EBF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1D6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5FBC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1DA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566F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B1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30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4B0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4DF"/>
    <w:rsid w:val="00CD5512"/>
    <w:rsid w:val="00CD5B10"/>
    <w:rsid w:val="00CD5E25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3D6D"/>
    <w:rsid w:val="00CE4690"/>
    <w:rsid w:val="00CE46E5"/>
    <w:rsid w:val="00CE485A"/>
    <w:rsid w:val="00CE5279"/>
    <w:rsid w:val="00CE544D"/>
    <w:rsid w:val="00CE589E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0CF2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C06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92E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3756C"/>
    <w:rsid w:val="00D40D10"/>
    <w:rsid w:val="00D4138B"/>
    <w:rsid w:val="00D414DC"/>
    <w:rsid w:val="00D418F2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1DC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05F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8ED"/>
    <w:rsid w:val="00DA4A1A"/>
    <w:rsid w:val="00DA5216"/>
    <w:rsid w:val="00DA54F5"/>
    <w:rsid w:val="00DA5A87"/>
    <w:rsid w:val="00DA5BAF"/>
    <w:rsid w:val="00DA615D"/>
    <w:rsid w:val="00DA6598"/>
    <w:rsid w:val="00DA66F5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A05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AF0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C12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C61"/>
    <w:rsid w:val="00E13D13"/>
    <w:rsid w:val="00E13DB6"/>
    <w:rsid w:val="00E14273"/>
    <w:rsid w:val="00E14A7E"/>
    <w:rsid w:val="00E151E1"/>
    <w:rsid w:val="00E155E0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1FDE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5F8E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B54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6E97"/>
    <w:rsid w:val="00E47188"/>
    <w:rsid w:val="00E472A2"/>
    <w:rsid w:val="00E473A1"/>
    <w:rsid w:val="00E4791B"/>
    <w:rsid w:val="00E47E31"/>
    <w:rsid w:val="00E50924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387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5F7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5F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1F73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462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3AA"/>
    <w:rsid w:val="00E94567"/>
    <w:rsid w:val="00E94E01"/>
    <w:rsid w:val="00E95589"/>
    <w:rsid w:val="00E95BA6"/>
    <w:rsid w:val="00E960D4"/>
    <w:rsid w:val="00E96A28"/>
    <w:rsid w:val="00E972E1"/>
    <w:rsid w:val="00E97481"/>
    <w:rsid w:val="00E97648"/>
    <w:rsid w:val="00EA0650"/>
    <w:rsid w:val="00EA0D31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5B7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012"/>
    <w:rsid w:val="00EE0201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358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162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721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5FAA"/>
    <w:rsid w:val="00F9604B"/>
    <w:rsid w:val="00F960CC"/>
    <w:rsid w:val="00F96285"/>
    <w:rsid w:val="00F96C5D"/>
    <w:rsid w:val="00F96CF3"/>
    <w:rsid w:val="00F972C1"/>
    <w:rsid w:val="00F97715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4DDC"/>
    <w:rsid w:val="00FA5800"/>
    <w:rsid w:val="00FA5A4E"/>
    <w:rsid w:val="00FA5B5D"/>
    <w:rsid w:val="00FA6580"/>
    <w:rsid w:val="00FA66FC"/>
    <w:rsid w:val="00FA6A11"/>
    <w:rsid w:val="00FA6A77"/>
    <w:rsid w:val="00FA6FBF"/>
    <w:rsid w:val="00FA70F8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5EAE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FA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uiPriority w:val="99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49F0"/>
    <w:pPr>
      <w:numPr>
        <w:numId w:val="4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15FA0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4749F0"/>
    <w:rPr>
      <w:rFonts w:eastAsia="MS Minch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BB4FAC"/>
    <w:rPr>
      <w:rFonts w:cs="Calibri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0D51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D511D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123E22"/>
    <w:rPr>
      <w:rFonts w:eastAsia="Times New Roman"/>
      <w:lang w:val="en-GB"/>
    </w:rPr>
  </w:style>
  <w:style w:type="paragraph" w:customStyle="1" w:styleId="ZT">
    <w:name w:val="ZT"/>
    <w:rsid w:val="006D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D1691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basedOn w:val="DefaultParagraphFont"/>
    <w:rsid w:val="00634E76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9.bin"/><Relationship Id="rId68" Type="http://schemas.openxmlformats.org/officeDocument/2006/relationships/image" Target="media/image28.wmf"/><Relationship Id="rId76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7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1.vsdx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2.wmf"/><Relationship Id="rId8" Type="http://schemas.openxmlformats.org/officeDocument/2006/relationships/image" Target="media/image1.emf"/><Relationship Id="rId51" Type="http://schemas.openxmlformats.org/officeDocument/2006/relationships/image" Target="media/image22.wmf"/><Relationship Id="rId72" Type="http://schemas.openxmlformats.org/officeDocument/2006/relationships/image" Target="media/image30.w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8.bin"/><Relationship Id="rId70" Type="http://schemas.openxmlformats.org/officeDocument/2006/relationships/image" Target="media/image29.wmf"/><Relationship Id="rId75" Type="http://schemas.openxmlformats.org/officeDocument/2006/relationships/image" Target="media/image31.wmf"/><Relationship Id="rId83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40D34-472F-486C-8764-390EBAB3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2015-09-18T14:36:00Z</cp:lastPrinted>
  <dcterms:created xsi:type="dcterms:W3CDTF">2017-02-03T20:04:00Z</dcterms:created>
  <dcterms:modified xsi:type="dcterms:W3CDTF">2017-02-03T22:14:00Z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(3)lcI4kLCP47NcMr97Yxd8d7SiEGyh6rZTm5E6aFvPb57j6BIvynC/CDWnoNn2SUpCEGXEiP00
rVMosBPf0YA5MQf81nenFU6uolECB8+wrmHmqDMtOFWw74KCQMnY8dkk1dzGWM9RMkRiZMxO
DkXdmIOA4LuqqdgXa5vYGmyW0JLC6vRv7eWM2rEbS/J86/HWKT9CBeYM1tysYzhNtdUiT0by
XZYSLLHEW/46VdKc7j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1mEdRSlDfH6AbPfxlniTq7U50mRLJh/cHPh74g2XKkjYFAh9eydc1G
JJ7g/ta5BZpJ/iq42PA2AWTvEz95QBtKn1eli08hLZcY+dMIQCg5x80cgDztGCvt75MWeasX
fNySn40Kl53ygYIxNvOBw7YJYOv1EhvK4CiOY1VevUuCN403YCMkcdkMqkoE8cYYloXUXyXN
9NxcWBs1dC92SnDSDp5lB72jscjB3H2pPBa6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H9DM/y6EV3xQP2ruo3tLAWL+D0nuVkM4mF/d
o/Ip9ydN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1486154878</vt:lpwstr>
  </property>
</Properties>
</file>