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0DA371" w14:textId="2CD2A753" w:rsidR="000A2FF0" w:rsidRPr="00EE4080" w:rsidRDefault="00CA0F9D" w:rsidP="000A2FF0">
      <w:pPr>
        <w:tabs>
          <w:tab w:val="center" w:pos="4536"/>
          <w:tab w:val="right" w:pos="9781"/>
        </w:tabs>
        <w:ind w:right="-58"/>
        <w:rPr>
          <w:rFonts w:ascii="Arial" w:eastAsia="宋体" w:hAnsi="Arial" w:cs="Arial"/>
          <w:b/>
          <w:noProof w:val="0"/>
          <w:szCs w:val="22"/>
          <w:lang w:eastAsia="zh-CN"/>
        </w:rPr>
      </w:pPr>
      <w:bookmarkStart w:id="0" w:name="OLE_LINK3"/>
      <w:r w:rsidRPr="00CA0F9D">
        <w:rPr>
          <w:rFonts w:ascii="Arial" w:eastAsia="宋体" w:hAnsi="Arial" w:cs="Arial"/>
          <w:b/>
          <w:noProof w:val="0"/>
          <w:szCs w:val="22"/>
        </w:rPr>
        <w:t>3GPP TSG RAN WG1 Meeting #88</w:t>
      </w:r>
      <w:r w:rsidR="000A2FF0" w:rsidRPr="00EE4080">
        <w:rPr>
          <w:rFonts w:ascii="Arial" w:eastAsia="MS Mincho" w:hAnsi="Arial" w:cs="Arial"/>
          <w:b/>
          <w:noProof w:val="0"/>
          <w:szCs w:val="22"/>
          <w:lang w:eastAsia="ja-JP"/>
        </w:rPr>
        <w:t xml:space="preserve">                                                        </w:t>
      </w:r>
      <w:r w:rsidR="002C254F" w:rsidRPr="00EE4080">
        <w:rPr>
          <w:rFonts w:ascii="Arial" w:eastAsia="宋体" w:hAnsi="Arial" w:cs="Arial"/>
          <w:b/>
          <w:noProof w:val="0"/>
          <w:szCs w:val="22"/>
          <w:lang w:eastAsia="zh-CN"/>
        </w:rPr>
        <w:t xml:space="preserve">      </w:t>
      </w:r>
      <w:r w:rsidR="00501897" w:rsidRPr="00EE4080">
        <w:rPr>
          <w:rFonts w:ascii="Arial" w:eastAsia="宋体" w:hAnsi="Arial" w:cs="Arial"/>
          <w:b/>
          <w:noProof w:val="0"/>
          <w:szCs w:val="22"/>
          <w:lang w:eastAsia="zh-CN"/>
        </w:rPr>
        <w:tab/>
      </w:r>
      <w:r w:rsidR="00501897" w:rsidRPr="001A0A57">
        <w:rPr>
          <w:rFonts w:ascii="Arial" w:eastAsia="宋体" w:hAnsi="Arial" w:cs="Arial"/>
          <w:b/>
          <w:noProof w:val="0"/>
          <w:szCs w:val="22"/>
        </w:rPr>
        <w:t>R1-1</w:t>
      </w:r>
      <w:r w:rsidR="00E75B6E" w:rsidRPr="001A0A57">
        <w:rPr>
          <w:rFonts w:ascii="Arial" w:eastAsia="宋体" w:hAnsi="Arial" w:cs="Arial"/>
          <w:b/>
          <w:noProof w:val="0"/>
          <w:szCs w:val="22"/>
        </w:rPr>
        <w:t>7</w:t>
      </w:r>
      <w:r w:rsidR="001A0A57" w:rsidRPr="001A0A57">
        <w:rPr>
          <w:rFonts w:ascii="Arial" w:eastAsia="宋体" w:hAnsi="Arial" w:cs="Arial"/>
          <w:b/>
          <w:noProof w:val="0"/>
          <w:szCs w:val="22"/>
          <w:lang w:eastAsia="zh-CN"/>
        </w:rPr>
        <w:t>02846</w:t>
      </w:r>
    </w:p>
    <w:p w14:paraId="21ED2649" w14:textId="0EEB12DA" w:rsidR="0041628A" w:rsidRDefault="00CA0F9D">
      <w:pPr>
        <w:pStyle w:val="a6"/>
        <w:rPr>
          <w:rFonts w:eastAsia="宋体" w:cs="Arial"/>
          <w:noProof w:val="0"/>
          <w:sz w:val="24"/>
          <w:szCs w:val="22"/>
        </w:rPr>
      </w:pPr>
      <w:r w:rsidRPr="00CA0F9D">
        <w:rPr>
          <w:rFonts w:eastAsia="宋体" w:cs="Arial"/>
          <w:noProof w:val="0"/>
          <w:sz w:val="24"/>
          <w:szCs w:val="22"/>
        </w:rPr>
        <w:t>Athens, Greece 13th - 17th February 2017</w:t>
      </w:r>
    </w:p>
    <w:p w14:paraId="6B3EE286" w14:textId="77777777" w:rsidR="00CA0F9D" w:rsidRPr="00DD4EE9" w:rsidRDefault="00CA0F9D">
      <w:pPr>
        <w:pStyle w:val="a6"/>
        <w:rPr>
          <w:rFonts w:cs="Arial"/>
          <w:noProof w:val="0"/>
          <w:sz w:val="24"/>
          <w:szCs w:val="22"/>
        </w:rPr>
      </w:pPr>
    </w:p>
    <w:p w14:paraId="21E27392" w14:textId="77777777" w:rsidR="0041628A" w:rsidRPr="00DD4EE9" w:rsidRDefault="0041628A">
      <w:pPr>
        <w:pStyle w:val="a6"/>
        <w:ind w:left="1800" w:hanging="1800"/>
        <w:rPr>
          <w:rFonts w:eastAsia="MS Gothic" w:cs="Arial"/>
          <w:noProof w:val="0"/>
          <w:sz w:val="24"/>
          <w:szCs w:val="22"/>
        </w:rPr>
      </w:pPr>
      <w:r w:rsidRPr="00DD4EE9">
        <w:rPr>
          <w:rFonts w:eastAsia="MS Gothic" w:cs="Arial"/>
          <w:noProof w:val="0"/>
          <w:sz w:val="24"/>
          <w:szCs w:val="22"/>
        </w:rPr>
        <w:t>Source:</w:t>
      </w:r>
      <w:r w:rsidRPr="00DD4EE9">
        <w:rPr>
          <w:rFonts w:eastAsia="MS Gothic" w:cs="Arial"/>
          <w:noProof w:val="0"/>
          <w:sz w:val="24"/>
          <w:szCs w:val="22"/>
        </w:rPr>
        <w:tab/>
        <w:t>NTT DOCOMO</w:t>
      </w:r>
    </w:p>
    <w:bookmarkEnd w:id="0"/>
    <w:p w14:paraId="07787299" w14:textId="4E50096D" w:rsidR="0041628A" w:rsidRPr="00DD4EE9" w:rsidRDefault="0041628A">
      <w:pPr>
        <w:pStyle w:val="a6"/>
        <w:ind w:left="1800" w:hanging="1800"/>
        <w:jc w:val="both"/>
        <w:rPr>
          <w:rFonts w:eastAsia="宋体" w:cs="Arial"/>
          <w:noProof w:val="0"/>
          <w:sz w:val="24"/>
          <w:szCs w:val="22"/>
          <w:lang w:eastAsia="zh-CN"/>
        </w:rPr>
      </w:pPr>
      <w:r w:rsidRPr="00DD4EE9">
        <w:rPr>
          <w:rFonts w:eastAsia="MS Gothic" w:cs="Arial"/>
          <w:noProof w:val="0"/>
          <w:sz w:val="24"/>
          <w:szCs w:val="22"/>
        </w:rPr>
        <w:t>Title:</w:t>
      </w:r>
      <w:r w:rsidRPr="00DD4EE9">
        <w:rPr>
          <w:rFonts w:eastAsia="MS Gothic" w:cs="Arial"/>
          <w:noProof w:val="0"/>
          <w:sz w:val="24"/>
          <w:szCs w:val="22"/>
        </w:rPr>
        <w:tab/>
      </w:r>
      <w:r w:rsidR="001A0A57" w:rsidRPr="001A0A57">
        <w:rPr>
          <w:rFonts w:eastAsia="MS Gothic" w:cs="Arial"/>
          <w:noProof w:val="0"/>
          <w:sz w:val="24"/>
          <w:szCs w:val="22"/>
        </w:rPr>
        <w:t>Phase-1 LLS MIMO Calibration Results</w:t>
      </w:r>
    </w:p>
    <w:p w14:paraId="32D100CB" w14:textId="3B3E05AC" w:rsidR="0041628A" w:rsidRPr="00DD4EE9" w:rsidRDefault="0041628A">
      <w:pPr>
        <w:pStyle w:val="a6"/>
        <w:tabs>
          <w:tab w:val="left" w:pos="1800"/>
        </w:tabs>
        <w:ind w:left="1800" w:hanging="1800"/>
        <w:rPr>
          <w:rFonts w:eastAsia="宋体" w:cs="Arial"/>
          <w:noProof w:val="0"/>
          <w:sz w:val="24"/>
          <w:szCs w:val="22"/>
          <w:lang w:eastAsia="zh-CN"/>
        </w:rPr>
      </w:pPr>
      <w:r w:rsidRPr="00DD4EE9">
        <w:rPr>
          <w:rFonts w:eastAsia="MS Gothic" w:cs="Arial"/>
          <w:noProof w:val="0"/>
          <w:sz w:val="24"/>
          <w:szCs w:val="22"/>
        </w:rPr>
        <w:t>Agenda Item:</w:t>
      </w:r>
      <w:bookmarkStart w:id="1" w:name="Source"/>
      <w:bookmarkEnd w:id="1"/>
      <w:r w:rsidRPr="00DD4EE9">
        <w:rPr>
          <w:rFonts w:eastAsia="MS Gothic" w:cs="Arial"/>
          <w:noProof w:val="0"/>
          <w:sz w:val="24"/>
          <w:szCs w:val="22"/>
        </w:rPr>
        <w:tab/>
      </w:r>
      <w:r w:rsidR="00CA0F9D">
        <w:rPr>
          <w:rFonts w:eastAsia="MS Gothic" w:cs="Arial"/>
          <w:noProof w:val="0"/>
          <w:sz w:val="24"/>
          <w:szCs w:val="22"/>
        </w:rPr>
        <w:t>8</w:t>
      </w:r>
      <w:r w:rsidR="003D451C" w:rsidRPr="009F698E">
        <w:rPr>
          <w:rFonts w:eastAsia="MS Gothic" w:cs="Arial"/>
          <w:noProof w:val="0"/>
          <w:sz w:val="24"/>
          <w:szCs w:val="22"/>
        </w:rPr>
        <w:t>.</w:t>
      </w:r>
      <w:r w:rsidR="009F698E" w:rsidRPr="009F698E">
        <w:rPr>
          <w:rFonts w:eastAsia="MS Gothic" w:cs="Arial" w:hint="eastAsia"/>
          <w:noProof w:val="0"/>
          <w:sz w:val="24"/>
          <w:szCs w:val="22"/>
        </w:rPr>
        <w:t>1</w:t>
      </w:r>
      <w:r w:rsidR="003D451C" w:rsidRPr="009F698E">
        <w:rPr>
          <w:rFonts w:eastAsia="MS Gothic" w:cs="Arial"/>
          <w:noProof w:val="0"/>
          <w:sz w:val="24"/>
          <w:szCs w:val="22"/>
        </w:rPr>
        <w:t>.</w:t>
      </w:r>
      <w:r w:rsidR="009F698E" w:rsidRPr="009F698E">
        <w:rPr>
          <w:rFonts w:eastAsia="宋体" w:cs="Arial" w:hint="eastAsia"/>
          <w:noProof w:val="0"/>
          <w:sz w:val="24"/>
          <w:szCs w:val="22"/>
          <w:lang w:eastAsia="zh-CN"/>
        </w:rPr>
        <w:t>2</w:t>
      </w:r>
      <w:r w:rsidR="003D451C" w:rsidRPr="009F698E">
        <w:rPr>
          <w:rFonts w:eastAsia="宋体" w:cs="Arial"/>
          <w:noProof w:val="0"/>
          <w:sz w:val="24"/>
          <w:szCs w:val="22"/>
          <w:lang w:eastAsia="zh-CN"/>
        </w:rPr>
        <w:t>.</w:t>
      </w:r>
      <w:r w:rsidR="001A0A57">
        <w:rPr>
          <w:rFonts w:eastAsia="宋体" w:cs="Arial"/>
          <w:noProof w:val="0"/>
          <w:sz w:val="24"/>
          <w:szCs w:val="22"/>
          <w:lang w:eastAsia="zh-CN"/>
        </w:rPr>
        <w:t>5</w:t>
      </w:r>
    </w:p>
    <w:p w14:paraId="171841D7" w14:textId="30B640B9" w:rsidR="0041628A" w:rsidRPr="00DD4EE9" w:rsidRDefault="0041628A">
      <w:pPr>
        <w:pBdr>
          <w:bottom w:val="single" w:sz="6" w:space="1" w:color="auto"/>
        </w:pBdr>
        <w:ind w:left="1800" w:hanging="1800"/>
        <w:rPr>
          <w:rFonts w:ascii="Arial" w:eastAsia="宋体" w:hAnsi="Arial" w:cs="Arial"/>
          <w:b/>
          <w:noProof w:val="0"/>
          <w:szCs w:val="22"/>
        </w:rPr>
      </w:pPr>
      <w:r w:rsidRPr="00DD4EE9">
        <w:rPr>
          <w:rFonts w:ascii="Arial" w:hAnsi="Arial" w:cs="Arial"/>
          <w:b/>
          <w:noProof w:val="0"/>
          <w:szCs w:val="22"/>
        </w:rPr>
        <w:t>Document for:</w:t>
      </w:r>
      <w:bookmarkStart w:id="2" w:name="DocumentFor"/>
      <w:bookmarkEnd w:id="2"/>
      <w:r w:rsidR="001A49A6" w:rsidRPr="00DD4EE9">
        <w:rPr>
          <w:rFonts w:ascii="Arial" w:hAnsi="Arial" w:cs="Arial"/>
          <w:b/>
          <w:noProof w:val="0"/>
          <w:szCs w:val="22"/>
        </w:rPr>
        <w:t xml:space="preserve"> </w:t>
      </w:r>
      <w:r w:rsidR="001A49A6" w:rsidRPr="00DD4EE9">
        <w:rPr>
          <w:rFonts w:ascii="Arial" w:hAnsi="Arial" w:cs="Arial"/>
          <w:b/>
          <w:noProof w:val="0"/>
          <w:szCs w:val="22"/>
        </w:rPr>
        <w:tab/>
        <w:t xml:space="preserve">Discussion </w:t>
      </w:r>
    </w:p>
    <w:p w14:paraId="18A2A3A2" w14:textId="4354B278" w:rsidR="0041628A" w:rsidRPr="00DD4EE9" w:rsidRDefault="0041628A">
      <w:pPr>
        <w:pStyle w:val="1"/>
        <w:spacing w:after="120"/>
        <w:rPr>
          <w:rFonts w:cs="Arial"/>
          <w:b/>
          <w:sz w:val="24"/>
          <w:szCs w:val="22"/>
          <w:lang w:val="en-US"/>
        </w:rPr>
      </w:pPr>
      <w:r w:rsidRPr="00DD4EE9">
        <w:rPr>
          <w:rFonts w:cs="Arial"/>
          <w:b/>
          <w:sz w:val="24"/>
          <w:szCs w:val="22"/>
          <w:lang w:val="en-US"/>
        </w:rPr>
        <w:t>Introduction</w:t>
      </w:r>
    </w:p>
    <w:p w14:paraId="55524143" w14:textId="6A026E00" w:rsidR="001A49A6" w:rsidRDefault="00CA0F9D" w:rsidP="006B4728">
      <w:pPr>
        <w:snapToGrid w:val="0"/>
        <w:spacing w:after="120"/>
        <w:jc w:val="both"/>
        <w:rPr>
          <w:rFonts w:eastAsia="宋体"/>
          <w:noProof w:val="0"/>
          <w:kern w:val="2"/>
          <w:sz w:val="22"/>
          <w:szCs w:val="22"/>
          <w:lang w:eastAsia="zh-CN"/>
        </w:rPr>
      </w:pPr>
      <w:r w:rsidRPr="00CA0F9D">
        <w:rPr>
          <w:rFonts w:eastAsia="宋体"/>
          <w:noProof w:val="0"/>
          <w:kern w:val="2"/>
          <w:sz w:val="22"/>
          <w:szCs w:val="22"/>
          <w:lang w:eastAsia="zh-CN"/>
        </w:rPr>
        <w:t xml:space="preserve">At the RAN1 </w:t>
      </w:r>
      <w:r w:rsidR="00CC6F2C">
        <w:rPr>
          <w:rFonts w:eastAsia="宋体"/>
          <w:noProof w:val="0"/>
          <w:kern w:val="2"/>
          <w:sz w:val="22"/>
          <w:szCs w:val="22"/>
          <w:lang w:eastAsia="zh-CN"/>
        </w:rPr>
        <w:t xml:space="preserve">86, 87, </w:t>
      </w:r>
      <w:r w:rsidRPr="00CA0F9D">
        <w:rPr>
          <w:rFonts w:eastAsia="宋体"/>
          <w:noProof w:val="0"/>
          <w:kern w:val="2"/>
          <w:sz w:val="22"/>
          <w:szCs w:val="22"/>
          <w:lang w:eastAsia="zh-CN"/>
        </w:rPr>
        <w:t xml:space="preserve">NR AH meeting, </w:t>
      </w:r>
      <w:r w:rsidR="00CC6F2C">
        <w:rPr>
          <w:rFonts w:eastAsia="宋体"/>
          <w:noProof w:val="0"/>
          <w:kern w:val="2"/>
          <w:sz w:val="22"/>
          <w:szCs w:val="22"/>
          <w:lang w:eastAsia="zh-CN"/>
        </w:rPr>
        <w:t>issues about NR MIMO link-level calibration were</w:t>
      </w:r>
      <w:r w:rsidRPr="00CA0F9D">
        <w:rPr>
          <w:rFonts w:eastAsia="宋体"/>
          <w:noProof w:val="0"/>
          <w:kern w:val="2"/>
          <w:sz w:val="22"/>
          <w:szCs w:val="22"/>
          <w:lang w:eastAsia="zh-CN"/>
        </w:rPr>
        <w:t xml:space="preserve"> discussed</w:t>
      </w:r>
      <w:r w:rsidR="00CC6F2C" w:rsidRPr="00CA0F9D">
        <w:rPr>
          <w:rFonts w:eastAsia="宋体"/>
          <w:noProof w:val="0"/>
          <w:kern w:val="2"/>
          <w:sz w:val="22"/>
          <w:szCs w:val="22"/>
          <w:lang w:eastAsia="zh-CN"/>
        </w:rPr>
        <w:t xml:space="preserve"> [1]</w:t>
      </w:r>
      <w:proofErr w:type="gramStart"/>
      <w:r w:rsidR="00CC6F2C">
        <w:rPr>
          <w:rFonts w:eastAsia="宋体"/>
          <w:noProof w:val="0"/>
          <w:kern w:val="2"/>
          <w:sz w:val="22"/>
          <w:szCs w:val="22"/>
          <w:lang w:eastAsia="zh-CN"/>
        </w:rPr>
        <w:t>-[</w:t>
      </w:r>
      <w:proofErr w:type="gramEnd"/>
      <w:r w:rsidR="00CC6F2C">
        <w:rPr>
          <w:rFonts w:eastAsia="宋体"/>
          <w:noProof w:val="0"/>
          <w:kern w:val="2"/>
          <w:sz w:val="22"/>
          <w:szCs w:val="22"/>
          <w:lang w:eastAsia="zh-CN"/>
        </w:rPr>
        <w:t>4]</w:t>
      </w:r>
      <w:r w:rsidRPr="00CA0F9D">
        <w:rPr>
          <w:rFonts w:eastAsia="宋体"/>
          <w:noProof w:val="0"/>
          <w:kern w:val="2"/>
          <w:sz w:val="22"/>
          <w:szCs w:val="22"/>
          <w:lang w:eastAsia="zh-CN"/>
        </w:rPr>
        <w:t xml:space="preserve">. </w:t>
      </w:r>
      <w:r>
        <w:rPr>
          <w:rFonts w:eastAsia="宋体"/>
          <w:noProof w:val="0"/>
          <w:kern w:val="2"/>
          <w:sz w:val="22"/>
          <w:szCs w:val="22"/>
          <w:lang w:eastAsia="zh-CN"/>
        </w:rPr>
        <w:t xml:space="preserve">General guideline for </w:t>
      </w:r>
      <w:r w:rsidR="00CC6F2C">
        <w:rPr>
          <w:rFonts w:eastAsia="宋体"/>
          <w:noProof w:val="0"/>
          <w:kern w:val="2"/>
          <w:sz w:val="22"/>
          <w:szCs w:val="22"/>
          <w:lang w:eastAsia="zh-CN"/>
        </w:rPr>
        <w:t>calibrations</w:t>
      </w:r>
      <w:r>
        <w:rPr>
          <w:rFonts w:eastAsia="宋体"/>
          <w:noProof w:val="0"/>
          <w:kern w:val="2"/>
          <w:sz w:val="22"/>
          <w:szCs w:val="22"/>
          <w:lang w:eastAsia="zh-CN"/>
        </w:rPr>
        <w:t xml:space="preserve"> was agreed as follows.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E75B6E" w:rsidRPr="00E75B6E" w14:paraId="0ADB79A3" w14:textId="77777777" w:rsidTr="00E75B6E">
        <w:tc>
          <w:tcPr>
            <w:tcW w:w="10188" w:type="dxa"/>
          </w:tcPr>
          <w:p w14:paraId="50BB2BF1" w14:textId="4ADEC17A" w:rsidR="00CC6F2C" w:rsidRDefault="00CA0F9D" w:rsidP="00CC6F2C">
            <w:pPr>
              <w:snapToGrid w:val="0"/>
              <w:rPr>
                <w:sz w:val="22"/>
                <w:szCs w:val="22"/>
              </w:rPr>
            </w:pPr>
            <w:r w:rsidRPr="00CA0F9D">
              <w:rPr>
                <w:rFonts w:eastAsia="MS Mincho"/>
                <w:b/>
                <w:sz w:val="22"/>
                <w:szCs w:val="22"/>
                <w:highlight w:val="green"/>
                <w:u w:val="single"/>
                <w:lang w:eastAsia="ja-JP"/>
              </w:rPr>
              <w:t>Agreements:</w:t>
            </w:r>
          </w:p>
          <w:p w14:paraId="0D614B1D" w14:textId="68ACD30F" w:rsidR="00CC6F2C" w:rsidRPr="00CC6F2C" w:rsidRDefault="00CC6F2C" w:rsidP="00212878">
            <w:pPr>
              <w:autoSpaceDE w:val="0"/>
              <w:autoSpaceDN w:val="0"/>
              <w:adjustRightInd w:val="0"/>
              <w:snapToGrid w:val="0"/>
              <w:spacing w:before="120" w:after="120"/>
              <w:jc w:val="both"/>
              <w:rPr>
                <w:rFonts w:eastAsia="宋体"/>
                <w:sz w:val="22"/>
                <w:szCs w:val="22"/>
                <w:lang w:eastAsia="zh-CN"/>
              </w:rPr>
            </w:pPr>
            <w:r>
              <w:rPr>
                <w:rFonts w:eastAsia="宋体" w:hint="eastAsia"/>
                <w:sz w:val="22"/>
                <w:szCs w:val="22"/>
                <w:lang w:eastAsia="zh-CN"/>
              </w:rPr>
              <w:t xml:space="preserve">RAN1 </w:t>
            </w:r>
            <w:r>
              <w:rPr>
                <w:rFonts w:eastAsia="宋体"/>
                <w:sz w:val="22"/>
                <w:szCs w:val="22"/>
                <w:lang w:eastAsia="zh-CN"/>
              </w:rPr>
              <w:t>#86</w:t>
            </w:r>
          </w:p>
          <w:p w14:paraId="5B65295C" w14:textId="4DDCBFBC" w:rsidR="00CC6F2C" w:rsidRPr="00CC6F2C" w:rsidRDefault="00CC6F2C" w:rsidP="00CC6F2C">
            <w:pPr>
              <w:numPr>
                <w:ilvl w:val="0"/>
                <w:numId w:val="28"/>
              </w:numPr>
              <w:rPr>
                <w:rFonts w:eastAsia="MS Mincho"/>
                <w:sz w:val="22"/>
                <w:szCs w:val="22"/>
                <w:lang w:eastAsia="ja-JP"/>
              </w:rPr>
            </w:pPr>
            <w:r w:rsidRPr="00CC6F2C">
              <w:rPr>
                <w:sz w:val="22"/>
                <w:szCs w:val="22"/>
              </w:rPr>
              <w:t>Phase 1: Calibration can be used to check the channel model and the basic beamforming behavior, e.g., by looking at the SNR/SINR distribution (aim to finish it in RAN1#86bis)</w:t>
            </w:r>
          </w:p>
          <w:p w14:paraId="28B480AB" w14:textId="3270E3BF" w:rsidR="00CC6F2C" w:rsidRPr="00CC6F2C" w:rsidRDefault="00CC6F2C" w:rsidP="00CC6F2C">
            <w:pPr>
              <w:numPr>
                <w:ilvl w:val="0"/>
                <w:numId w:val="28"/>
              </w:numPr>
              <w:rPr>
                <w:rFonts w:eastAsia="MS Mincho"/>
                <w:sz w:val="22"/>
                <w:szCs w:val="22"/>
                <w:lang w:eastAsia="ja-JP"/>
              </w:rPr>
            </w:pPr>
            <w:r w:rsidRPr="00CC6F2C">
              <w:rPr>
                <w:sz w:val="22"/>
                <w:szCs w:val="22"/>
              </w:rPr>
              <w:t>Phase 2:  Start discussion on whether and how to establish the baseline.  Further discuss simulation assumptions for Phase 2 and Phase 3. Calibration can be used to check the link/system level performances, e.g., by looking at the BLER and spectrum efficiency (aim to finish it in RAN1#87)</w:t>
            </w:r>
          </w:p>
          <w:p w14:paraId="40D457D0" w14:textId="77777777" w:rsidR="00CC6F2C" w:rsidRDefault="00CC6F2C" w:rsidP="007E3976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snapToGrid w:val="0"/>
              <w:spacing w:after="120"/>
              <w:ind w:left="714" w:hanging="357"/>
              <w:jc w:val="both"/>
              <w:rPr>
                <w:sz w:val="22"/>
                <w:szCs w:val="22"/>
              </w:rPr>
            </w:pPr>
            <w:r w:rsidRPr="00CC6F2C">
              <w:rPr>
                <w:sz w:val="22"/>
                <w:szCs w:val="22"/>
              </w:rPr>
              <w:t>Phase 3: Calibration can be used to check the UE movement/rotation/blockage (aim to finish it after RAN1#87)</w:t>
            </w:r>
          </w:p>
          <w:p w14:paraId="102A3B35" w14:textId="240DCF3F" w:rsidR="00CC6F2C" w:rsidRPr="00CC6F2C" w:rsidRDefault="00CC6F2C" w:rsidP="00CC6F2C">
            <w:pPr>
              <w:autoSpaceDE w:val="0"/>
              <w:autoSpaceDN w:val="0"/>
              <w:adjustRightInd w:val="0"/>
              <w:snapToGrid w:val="0"/>
              <w:spacing w:before="120" w:after="120"/>
              <w:jc w:val="both"/>
              <w:rPr>
                <w:sz w:val="22"/>
                <w:szCs w:val="22"/>
              </w:rPr>
            </w:pPr>
            <w:r w:rsidRPr="00CC6F2C">
              <w:rPr>
                <w:rFonts w:eastAsia="宋体" w:hint="eastAsia"/>
                <w:sz w:val="22"/>
                <w:szCs w:val="22"/>
                <w:lang w:eastAsia="zh-CN"/>
              </w:rPr>
              <w:t>N</w:t>
            </w:r>
            <w:r w:rsidRPr="00CC6F2C">
              <w:rPr>
                <w:rFonts w:eastAsia="宋体"/>
                <w:sz w:val="22"/>
                <w:szCs w:val="22"/>
                <w:lang w:eastAsia="zh-CN"/>
              </w:rPr>
              <w:t>R AH meeting</w:t>
            </w:r>
          </w:p>
          <w:p w14:paraId="04F78318" w14:textId="77777777" w:rsidR="00CC6F2C" w:rsidRPr="00CC6F2C" w:rsidRDefault="00CC6F2C" w:rsidP="00CC6F2C">
            <w:pPr>
              <w:numPr>
                <w:ilvl w:val="0"/>
                <w:numId w:val="28"/>
              </w:numPr>
              <w:rPr>
                <w:rFonts w:eastAsia="MS Mincho"/>
                <w:sz w:val="22"/>
                <w:szCs w:val="22"/>
                <w:lang w:eastAsia="ja-JP"/>
              </w:rPr>
            </w:pPr>
            <w:r w:rsidRPr="00CC6F2C">
              <w:rPr>
                <w:rFonts w:eastAsia="MS Mincho"/>
                <w:sz w:val="22"/>
                <w:szCs w:val="22"/>
                <w:lang w:eastAsia="ja-JP"/>
              </w:rPr>
              <w:t>For updating phase-1 results: Until Feb. 6</w:t>
            </w:r>
          </w:p>
          <w:p w14:paraId="266CD21D" w14:textId="77777777" w:rsidR="00CC6F2C" w:rsidRPr="00CC6F2C" w:rsidRDefault="00CC6F2C" w:rsidP="00CC6F2C">
            <w:pPr>
              <w:numPr>
                <w:ilvl w:val="1"/>
                <w:numId w:val="28"/>
              </w:numPr>
              <w:rPr>
                <w:rFonts w:eastAsia="MS Mincho"/>
                <w:sz w:val="22"/>
                <w:szCs w:val="22"/>
                <w:lang w:eastAsia="ja-JP"/>
              </w:rPr>
            </w:pPr>
            <w:r w:rsidRPr="00CC6F2C">
              <w:rPr>
                <w:rFonts w:eastAsia="MS Mincho"/>
                <w:sz w:val="22"/>
                <w:szCs w:val="22"/>
                <w:lang w:eastAsia="ja-JP"/>
              </w:rPr>
              <w:t>Companies are encouraged to update results (particularly for the micro layer of dense urban scenario)</w:t>
            </w:r>
          </w:p>
          <w:p w14:paraId="37C56453" w14:textId="77777777" w:rsidR="00CC6F2C" w:rsidRPr="00CC6F2C" w:rsidRDefault="00CC6F2C" w:rsidP="00CC6F2C">
            <w:pPr>
              <w:numPr>
                <w:ilvl w:val="1"/>
                <w:numId w:val="28"/>
              </w:numPr>
              <w:rPr>
                <w:rFonts w:eastAsia="MS Mincho"/>
                <w:sz w:val="22"/>
                <w:szCs w:val="22"/>
                <w:lang w:eastAsia="ja-JP"/>
              </w:rPr>
            </w:pPr>
            <w:r w:rsidRPr="00CC6F2C">
              <w:rPr>
                <w:rFonts w:eastAsia="MS Mincho"/>
                <w:sz w:val="22"/>
                <w:szCs w:val="22"/>
                <w:lang w:eastAsia="ja-JP"/>
              </w:rPr>
              <w:t>If further clarification of simulation assumptions is needed, it can also be discussed under this email thread</w:t>
            </w:r>
          </w:p>
          <w:p w14:paraId="2AA68A10" w14:textId="77777777" w:rsidR="00CC6F2C" w:rsidRPr="00CC6F2C" w:rsidRDefault="00CC6F2C" w:rsidP="00CC6F2C">
            <w:pPr>
              <w:numPr>
                <w:ilvl w:val="0"/>
                <w:numId w:val="28"/>
              </w:numPr>
              <w:rPr>
                <w:rFonts w:eastAsia="MS Mincho"/>
                <w:sz w:val="22"/>
                <w:szCs w:val="22"/>
                <w:lang w:eastAsia="ja-JP"/>
              </w:rPr>
            </w:pPr>
            <w:r w:rsidRPr="00CC6F2C">
              <w:rPr>
                <w:rFonts w:eastAsia="MS Mincho"/>
                <w:sz w:val="22"/>
                <w:szCs w:val="22"/>
                <w:lang w:eastAsia="ja-JP"/>
              </w:rPr>
              <w:t>For phase-2 results: Until Mar. 31</w:t>
            </w:r>
          </w:p>
          <w:p w14:paraId="7BE13C83" w14:textId="5EB14214" w:rsidR="00E75B6E" w:rsidRPr="00CA0F9D" w:rsidRDefault="00CC6F2C" w:rsidP="007E3976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snapToGrid w:val="0"/>
              <w:spacing w:after="120"/>
              <w:ind w:left="714" w:hanging="357"/>
              <w:jc w:val="both"/>
            </w:pPr>
            <w:r w:rsidRPr="007E3976">
              <w:rPr>
                <w:sz w:val="22"/>
                <w:szCs w:val="22"/>
              </w:rPr>
              <w:t>For phase-3 results: Until Apr. 28</w:t>
            </w:r>
          </w:p>
        </w:tc>
      </w:tr>
    </w:tbl>
    <w:p w14:paraId="75939146" w14:textId="65902FB5" w:rsidR="002344E3" w:rsidRPr="00CC6F2C" w:rsidRDefault="00CC6F2C" w:rsidP="007E3976">
      <w:pPr>
        <w:snapToGrid w:val="0"/>
        <w:spacing w:beforeLines="50" w:before="120" w:afterLines="50" w:after="120"/>
        <w:jc w:val="both"/>
        <w:rPr>
          <w:rFonts w:eastAsia="宋体"/>
          <w:noProof w:val="0"/>
          <w:kern w:val="2"/>
          <w:sz w:val="22"/>
          <w:szCs w:val="22"/>
          <w:lang w:eastAsia="zh-CN"/>
        </w:rPr>
      </w:pPr>
      <w:r w:rsidRPr="00CC6F2C">
        <w:rPr>
          <w:rFonts w:eastAsia="宋体" w:hint="eastAsia"/>
          <w:noProof w:val="0"/>
          <w:kern w:val="2"/>
          <w:sz w:val="22"/>
          <w:szCs w:val="22"/>
          <w:lang w:eastAsia="zh-CN"/>
        </w:rPr>
        <w:t xml:space="preserve">In this contribution, we </w:t>
      </w:r>
      <w:r w:rsidRPr="00CC6F2C">
        <w:rPr>
          <w:rFonts w:eastAsia="宋体"/>
          <w:noProof w:val="0"/>
          <w:kern w:val="2"/>
          <w:sz w:val="22"/>
          <w:szCs w:val="22"/>
          <w:lang w:eastAsia="zh-CN"/>
        </w:rPr>
        <w:t>present</w:t>
      </w:r>
      <w:r w:rsidRPr="00CC6F2C">
        <w:rPr>
          <w:rFonts w:eastAsia="宋体" w:hint="eastAsia"/>
          <w:noProof w:val="0"/>
          <w:kern w:val="2"/>
          <w:sz w:val="22"/>
          <w:szCs w:val="22"/>
          <w:lang w:eastAsia="zh-CN"/>
        </w:rPr>
        <w:t xml:space="preserve"> the results of </w:t>
      </w:r>
      <w:r w:rsidRPr="00CC6F2C">
        <w:rPr>
          <w:rFonts w:eastAsia="宋体"/>
          <w:noProof w:val="0"/>
          <w:kern w:val="2"/>
          <w:sz w:val="22"/>
          <w:szCs w:val="22"/>
          <w:lang w:eastAsia="zh-CN"/>
        </w:rPr>
        <w:t xml:space="preserve">link-level </w:t>
      </w:r>
      <w:r w:rsidRPr="00CC6F2C">
        <w:rPr>
          <w:rFonts w:eastAsia="宋体" w:hint="eastAsia"/>
          <w:noProof w:val="0"/>
          <w:kern w:val="2"/>
          <w:sz w:val="22"/>
          <w:szCs w:val="22"/>
          <w:lang w:eastAsia="zh-CN"/>
        </w:rPr>
        <w:t xml:space="preserve">NR MIMO </w:t>
      </w:r>
      <w:r w:rsidRPr="00CC6F2C">
        <w:rPr>
          <w:rFonts w:eastAsia="宋体"/>
          <w:noProof w:val="0"/>
          <w:kern w:val="2"/>
          <w:sz w:val="22"/>
          <w:szCs w:val="22"/>
          <w:lang w:eastAsia="zh-CN"/>
        </w:rPr>
        <w:t xml:space="preserve">Phase 1 </w:t>
      </w:r>
      <w:r w:rsidRPr="00CC6F2C">
        <w:rPr>
          <w:rFonts w:eastAsia="宋体" w:hint="eastAsia"/>
          <w:noProof w:val="0"/>
          <w:kern w:val="2"/>
          <w:sz w:val="22"/>
          <w:szCs w:val="22"/>
          <w:lang w:eastAsia="zh-CN"/>
        </w:rPr>
        <w:t xml:space="preserve">calibration </w:t>
      </w:r>
      <w:r w:rsidRPr="00CC6F2C">
        <w:rPr>
          <w:rFonts w:eastAsia="宋体"/>
          <w:noProof w:val="0"/>
          <w:kern w:val="2"/>
          <w:sz w:val="22"/>
          <w:szCs w:val="22"/>
          <w:lang w:eastAsia="zh-CN"/>
        </w:rPr>
        <w:t>according to the agreed parameters.</w:t>
      </w:r>
    </w:p>
    <w:p w14:paraId="11F9593A" w14:textId="4A13EDCE" w:rsidR="00FC55D6" w:rsidRPr="00DD4EE9" w:rsidRDefault="00CC6F2C" w:rsidP="00111829">
      <w:pPr>
        <w:pStyle w:val="1"/>
        <w:spacing w:after="120"/>
        <w:rPr>
          <w:rFonts w:cs="Arial"/>
          <w:b/>
          <w:sz w:val="24"/>
          <w:szCs w:val="22"/>
          <w:lang w:val="en-US"/>
        </w:rPr>
      </w:pPr>
      <w:r w:rsidRPr="00CC6F2C">
        <w:rPr>
          <w:rFonts w:cs="Arial" w:hint="eastAsia"/>
          <w:b/>
          <w:sz w:val="24"/>
          <w:szCs w:val="22"/>
          <w:lang w:val="en-US"/>
        </w:rPr>
        <w:t>Simulation Assumptions</w:t>
      </w:r>
    </w:p>
    <w:p w14:paraId="77ABA508" w14:textId="292CB7D5" w:rsidR="00143A0F" w:rsidRPr="00E91C2E" w:rsidRDefault="00143A0F" w:rsidP="00143A0F">
      <w:pPr>
        <w:spacing w:after="120"/>
        <w:rPr>
          <w:sz w:val="22"/>
          <w:szCs w:val="22"/>
          <w:lang w:eastAsia="zh-CN"/>
        </w:rPr>
      </w:pPr>
      <w:r w:rsidRPr="00E91C2E">
        <w:rPr>
          <w:sz w:val="22"/>
          <w:szCs w:val="22"/>
          <w:lang w:eastAsia="zh-CN"/>
        </w:rPr>
        <w:t xml:space="preserve">The basic </w:t>
      </w:r>
      <w:r w:rsidR="00815CC3" w:rsidRPr="00E91C2E">
        <w:rPr>
          <w:sz w:val="22"/>
          <w:szCs w:val="22"/>
          <w:lang w:eastAsia="zh-CN"/>
        </w:rPr>
        <w:t>simulation assumptions of P</w:t>
      </w:r>
      <w:r w:rsidRPr="00E91C2E">
        <w:rPr>
          <w:sz w:val="22"/>
          <w:szCs w:val="22"/>
          <w:lang w:eastAsia="zh-CN"/>
        </w:rPr>
        <w:t>hase 1 calibration are summarized</w:t>
      </w:r>
      <w:r w:rsidR="00A1655C">
        <w:rPr>
          <w:sz w:val="22"/>
          <w:szCs w:val="22"/>
          <w:lang w:eastAsia="zh-CN"/>
        </w:rPr>
        <w:t xml:space="preserve"> as follows</w:t>
      </w:r>
      <w:r w:rsidRPr="00E91C2E">
        <w:rPr>
          <w:sz w:val="22"/>
          <w:szCs w:val="22"/>
          <w:lang w:eastAsia="zh-CN"/>
        </w:rPr>
        <w:t xml:space="preserve"> for reference.</w:t>
      </w:r>
    </w:p>
    <w:p w14:paraId="24238CBE" w14:textId="678312BC" w:rsidR="00143A0F" w:rsidRPr="007E3976" w:rsidRDefault="00143A0F" w:rsidP="007E3976">
      <w:pPr>
        <w:pStyle w:val="2"/>
        <w:spacing w:before="240" w:after="120"/>
      </w:pPr>
      <w:r w:rsidRPr="007E3976">
        <w:t>Channel Model</w:t>
      </w:r>
    </w:p>
    <w:p w14:paraId="05CAEE35" w14:textId="5140F486" w:rsidR="00143A0F" w:rsidRPr="00B30C48" w:rsidRDefault="00143A0F" w:rsidP="00B30C48">
      <w:pPr>
        <w:spacing w:after="120"/>
        <w:jc w:val="both"/>
        <w:rPr>
          <w:sz w:val="22"/>
          <w:szCs w:val="22"/>
          <w:lang w:eastAsia="zh-CN"/>
        </w:rPr>
      </w:pPr>
      <w:r w:rsidRPr="00B30C48">
        <w:rPr>
          <w:sz w:val="22"/>
          <w:szCs w:val="22"/>
        </w:rPr>
        <w:t xml:space="preserve">According to the email discussion, both CDL-A and CDL-B with delay spread=100ns </w:t>
      </w:r>
      <w:r w:rsidRPr="00B30C48">
        <w:rPr>
          <w:sz w:val="22"/>
          <w:szCs w:val="22"/>
          <w:lang w:eastAsia="zh-CN"/>
        </w:rPr>
        <w:t xml:space="preserve">and UE speed=3km/h need to be calibrated. </w:t>
      </w:r>
      <w:r w:rsidRPr="00B30C48">
        <w:rPr>
          <w:sz w:val="22"/>
          <w:szCs w:val="22"/>
        </w:rPr>
        <w:t>For 30GHz, the subcarrier spacing is 60kHz for 80MHz bandwidth; for 4GHz, the subcarrier spacing is 15kHz for 20MHz bandwidth.</w:t>
      </w:r>
    </w:p>
    <w:p w14:paraId="5521236C" w14:textId="291992A7" w:rsidR="00143A0F" w:rsidRPr="00B30C48" w:rsidRDefault="00143A0F" w:rsidP="00B30C48">
      <w:pPr>
        <w:spacing w:after="120"/>
        <w:jc w:val="both"/>
        <w:rPr>
          <w:kern w:val="24"/>
          <w:sz w:val="22"/>
          <w:szCs w:val="22"/>
        </w:rPr>
      </w:pPr>
      <w:r w:rsidRPr="00B30C48">
        <w:rPr>
          <w:rFonts w:hint="eastAsia"/>
          <w:kern w:val="24"/>
          <w:sz w:val="22"/>
          <w:szCs w:val="22"/>
        </w:rPr>
        <w:t>T</w:t>
      </w:r>
      <w:r w:rsidRPr="00B30C48">
        <w:rPr>
          <w:kern w:val="24"/>
          <w:sz w:val="22"/>
          <w:szCs w:val="22"/>
        </w:rPr>
        <w:t xml:space="preserve">he angles </w:t>
      </w:r>
      <w:r w:rsidR="00A1655C">
        <w:rPr>
          <w:kern w:val="24"/>
          <w:sz w:val="22"/>
          <w:szCs w:val="22"/>
          <w:lang w:eastAsia="zh-CN"/>
        </w:rPr>
        <w:t>associated with the TRP</w:t>
      </w:r>
      <w:r w:rsidRPr="00B30C48">
        <w:rPr>
          <w:rFonts w:hint="eastAsia"/>
          <w:kern w:val="24"/>
          <w:sz w:val="22"/>
          <w:szCs w:val="22"/>
          <w:lang w:eastAsia="zh-CN"/>
        </w:rPr>
        <w:t xml:space="preserve">, i.e., AoD, ZoD, </w:t>
      </w:r>
      <w:r w:rsidRPr="00B30C48">
        <w:rPr>
          <w:kern w:val="24"/>
          <w:sz w:val="22"/>
          <w:szCs w:val="22"/>
        </w:rPr>
        <w:t xml:space="preserve">are uniformly distributed within </w:t>
      </w:r>
      <w:r w:rsidRPr="00B30C48">
        <w:rPr>
          <w:rFonts w:hint="eastAsia"/>
          <w:kern w:val="24"/>
          <w:sz w:val="22"/>
          <w:szCs w:val="22"/>
        </w:rPr>
        <w:t>[-6</w:t>
      </w:r>
      <w:r w:rsidRPr="00B30C48">
        <w:rPr>
          <w:kern w:val="24"/>
          <w:sz w:val="22"/>
          <w:szCs w:val="22"/>
        </w:rPr>
        <w:t>0</w:t>
      </w:r>
      <w:r w:rsidRPr="00B30C48">
        <w:rPr>
          <w:sz w:val="22"/>
          <w:szCs w:val="22"/>
        </w:rPr>
        <w:t>°</w:t>
      </w:r>
      <w:r w:rsidRPr="00B30C48">
        <w:rPr>
          <w:rFonts w:hint="eastAsia"/>
          <w:kern w:val="24"/>
          <w:sz w:val="22"/>
          <w:szCs w:val="22"/>
        </w:rPr>
        <w:t xml:space="preserve">, </w:t>
      </w:r>
      <w:r w:rsidRPr="00B30C48">
        <w:rPr>
          <w:kern w:val="24"/>
          <w:sz w:val="22"/>
          <w:szCs w:val="22"/>
        </w:rPr>
        <w:t>60</w:t>
      </w:r>
      <w:r w:rsidRPr="00B30C48">
        <w:rPr>
          <w:sz w:val="22"/>
          <w:szCs w:val="22"/>
        </w:rPr>
        <w:t>°</w:t>
      </w:r>
      <w:r w:rsidRPr="00B30C48">
        <w:rPr>
          <w:rFonts w:hint="eastAsia"/>
          <w:kern w:val="24"/>
          <w:sz w:val="22"/>
          <w:szCs w:val="22"/>
        </w:rPr>
        <w:t>]</w:t>
      </w:r>
      <w:r w:rsidRPr="00B30C48">
        <w:rPr>
          <w:kern w:val="24"/>
          <w:sz w:val="22"/>
          <w:szCs w:val="22"/>
        </w:rPr>
        <w:t xml:space="preserve"> degrees</w:t>
      </w:r>
      <w:r w:rsidRPr="00B30C48">
        <w:rPr>
          <w:rFonts w:hint="eastAsia"/>
          <w:kern w:val="24"/>
          <w:sz w:val="22"/>
          <w:szCs w:val="22"/>
        </w:rPr>
        <w:t xml:space="preserve"> </w:t>
      </w:r>
      <w:r w:rsidRPr="00B30C48">
        <w:rPr>
          <w:kern w:val="24"/>
          <w:sz w:val="22"/>
          <w:szCs w:val="22"/>
        </w:rPr>
        <w:t>in azimuth and</w:t>
      </w:r>
      <w:r w:rsidRPr="00B30C48">
        <w:rPr>
          <w:rFonts w:hint="eastAsia"/>
          <w:kern w:val="24"/>
          <w:sz w:val="22"/>
          <w:szCs w:val="22"/>
        </w:rPr>
        <w:t xml:space="preserve"> [</w:t>
      </w:r>
      <w:r w:rsidRPr="00B30C48">
        <w:rPr>
          <w:kern w:val="24"/>
          <w:sz w:val="22"/>
          <w:szCs w:val="22"/>
        </w:rPr>
        <w:t>90</w:t>
      </w:r>
      <w:r w:rsidRPr="00B30C48">
        <w:rPr>
          <w:sz w:val="22"/>
          <w:szCs w:val="22"/>
        </w:rPr>
        <w:t>°</w:t>
      </w:r>
      <w:r w:rsidRPr="00B30C48">
        <w:rPr>
          <w:rFonts w:hint="eastAsia"/>
          <w:kern w:val="24"/>
          <w:sz w:val="22"/>
          <w:szCs w:val="22"/>
        </w:rPr>
        <w:t>, 135</w:t>
      </w:r>
      <w:r w:rsidRPr="00B30C48">
        <w:rPr>
          <w:sz w:val="22"/>
          <w:szCs w:val="22"/>
        </w:rPr>
        <w:t>°</w:t>
      </w:r>
      <w:r w:rsidRPr="00B30C48">
        <w:rPr>
          <w:kern w:val="24"/>
          <w:sz w:val="22"/>
          <w:szCs w:val="22"/>
        </w:rPr>
        <w:t>] degrees</w:t>
      </w:r>
      <w:r w:rsidRPr="00B30C48">
        <w:rPr>
          <w:rFonts w:hint="eastAsia"/>
          <w:kern w:val="24"/>
          <w:sz w:val="22"/>
          <w:szCs w:val="22"/>
        </w:rPr>
        <w:t xml:space="preserve"> </w:t>
      </w:r>
      <w:r w:rsidRPr="00B30C48">
        <w:rPr>
          <w:kern w:val="24"/>
          <w:sz w:val="22"/>
          <w:szCs w:val="22"/>
        </w:rPr>
        <w:t>in zenith</w:t>
      </w:r>
      <w:r w:rsidRPr="00B30C48">
        <w:rPr>
          <w:rFonts w:hint="eastAsia"/>
          <w:kern w:val="24"/>
          <w:sz w:val="22"/>
          <w:szCs w:val="22"/>
          <w:lang w:eastAsia="zh-CN"/>
        </w:rPr>
        <w:t xml:space="preserve">, </w:t>
      </w:r>
      <w:r w:rsidR="008E26C2">
        <w:rPr>
          <w:kern w:val="24"/>
          <w:sz w:val="22"/>
          <w:szCs w:val="22"/>
          <w:lang w:eastAsia="zh-CN"/>
        </w:rPr>
        <w:t>while</w:t>
      </w:r>
      <w:r w:rsidR="008E26C2" w:rsidRPr="00B30C48">
        <w:rPr>
          <w:rFonts w:hint="eastAsia"/>
          <w:kern w:val="24"/>
          <w:sz w:val="22"/>
          <w:szCs w:val="22"/>
          <w:lang w:eastAsia="zh-CN"/>
        </w:rPr>
        <w:t xml:space="preserve"> </w:t>
      </w:r>
      <w:r w:rsidR="008E26C2">
        <w:rPr>
          <w:kern w:val="24"/>
          <w:sz w:val="22"/>
          <w:szCs w:val="22"/>
          <w:lang w:eastAsia="zh-CN"/>
        </w:rPr>
        <w:t>the angles</w:t>
      </w:r>
      <w:r w:rsidR="008E26C2" w:rsidRPr="00B30C48">
        <w:rPr>
          <w:rFonts w:hint="eastAsia"/>
          <w:kern w:val="24"/>
          <w:sz w:val="22"/>
          <w:szCs w:val="22"/>
          <w:lang w:eastAsia="zh-CN"/>
        </w:rPr>
        <w:t xml:space="preserve"> </w:t>
      </w:r>
      <w:r w:rsidR="00A1655C">
        <w:rPr>
          <w:kern w:val="24"/>
          <w:sz w:val="22"/>
          <w:szCs w:val="22"/>
          <w:lang w:eastAsia="zh-CN"/>
        </w:rPr>
        <w:t>associated with the</w:t>
      </w:r>
      <w:r w:rsidR="00A1655C" w:rsidRPr="00B30C48">
        <w:rPr>
          <w:rFonts w:hint="eastAsia"/>
          <w:kern w:val="24"/>
          <w:sz w:val="22"/>
          <w:szCs w:val="22"/>
          <w:lang w:eastAsia="zh-CN"/>
        </w:rPr>
        <w:t xml:space="preserve"> </w:t>
      </w:r>
      <w:r w:rsidRPr="00B30C48">
        <w:rPr>
          <w:rFonts w:hint="eastAsia"/>
          <w:kern w:val="24"/>
          <w:sz w:val="22"/>
          <w:szCs w:val="22"/>
          <w:lang w:eastAsia="zh-CN"/>
        </w:rPr>
        <w:t>UE, i.e., AoA, ZoA, are uniformly distributed within [-180</w:t>
      </w:r>
      <w:r w:rsidRPr="00B30C48">
        <w:rPr>
          <w:sz w:val="22"/>
          <w:szCs w:val="22"/>
        </w:rPr>
        <w:t>°</w:t>
      </w:r>
      <w:r w:rsidRPr="00B30C48">
        <w:rPr>
          <w:rFonts w:hint="eastAsia"/>
          <w:kern w:val="24"/>
          <w:sz w:val="22"/>
          <w:szCs w:val="22"/>
          <w:lang w:eastAsia="zh-CN"/>
        </w:rPr>
        <w:t>, 180</w:t>
      </w:r>
      <w:r w:rsidRPr="00B30C48">
        <w:rPr>
          <w:sz w:val="22"/>
          <w:szCs w:val="22"/>
        </w:rPr>
        <w:t>°</w:t>
      </w:r>
      <w:r w:rsidRPr="00B30C48">
        <w:rPr>
          <w:rFonts w:hint="eastAsia"/>
          <w:kern w:val="24"/>
          <w:sz w:val="22"/>
          <w:szCs w:val="22"/>
          <w:lang w:eastAsia="zh-CN"/>
        </w:rPr>
        <w:t>] degrees in azimuth and [45</w:t>
      </w:r>
      <w:r w:rsidRPr="00B30C48">
        <w:rPr>
          <w:sz w:val="22"/>
          <w:szCs w:val="22"/>
        </w:rPr>
        <w:t>°</w:t>
      </w:r>
      <w:r w:rsidRPr="00B30C48">
        <w:rPr>
          <w:rFonts w:hint="eastAsia"/>
          <w:kern w:val="24"/>
          <w:sz w:val="22"/>
          <w:szCs w:val="22"/>
          <w:lang w:eastAsia="zh-CN"/>
        </w:rPr>
        <w:t>, 90</w:t>
      </w:r>
      <w:r w:rsidRPr="00B30C48">
        <w:rPr>
          <w:sz w:val="22"/>
          <w:szCs w:val="22"/>
        </w:rPr>
        <w:t>°</w:t>
      </w:r>
      <w:r w:rsidRPr="00B30C48">
        <w:rPr>
          <w:rFonts w:hint="eastAsia"/>
          <w:kern w:val="24"/>
          <w:sz w:val="22"/>
          <w:szCs w:val="22"/>
          <w:lang w:eastAsia="zh-CN"/>
        </w:rPr>
        <w:t>] in zenith</w:t>
      </w:r>
      <w:r w:rsidR="00A1655C">
        <w:rPr>
          <w:kern w:val="24"/>
          <w:sz w:val="22"/>
          <w:szCs w:val="22"/>
          <w:lang w:eastAsia="zh-CN"/>
        </w:rPr>
        <w:t>. These are implemented</w:t>
      </w:r>
      <w:r w:rsidRPr="00B30C48">
        <w:rPr>
          <w:kern w:val="24"/>
          <w:sz w:val="22"/>
          <w:szCs w:val="22"/>
        </w:rPr>
        <w:t xml:space="preserve"> </w:t>
      </w:r>
      <w:r w:rsidR="00A1655C">
        <w:rPr>
          <w:kern w:val="24"/>
          <w:sz w:val="22"/>
          <w:szCs w:val="22"/>
        </w:rPr>
        <w:t>by mak</w:t>
      </w:r>
      <w:r w:rsidRPr="00B30C48">
        <w:rPr>
          <w:kern w:val="24"/>
          <w:sz w:val="22"/>
          <w:szCs w:val="22"/>
        </w:rPr>
        <w:t>ing uniform-distribution</w:t>
      </w:r>
      <w:r w:rsidR="00A1655C">
        <w:rPr>
          <w:kern w:val="24"/>
          <w:sz w:val="22"/>
          <w:szCs w:val="22"/>
        </w:rPr>
        <w:t xml:space="preserve"> of</w:t>
      </w:r>
      <w:r w:rsidRPr="00B30C48">
        <w:rPr>
          <w:kern w:val="24"/>
          <w:sz w:val="22"/>
          <w:szCs w:val="22"/>
        </w:rPr>
        <w:t xml:space="preserve"> desired mean angle in Section 7.7.5.1 in TR 38.900 accordingly.</w:t>
      </w:r>
    </w:p>
    <w:p w14:paraId="57F05272" w14:textId="6826AE03" w:rsidR="002344E3" w:rsidRPr="00212878" w:rsidRDefault="00143A0F" w:rsidP="00B30C48">
      <w:pPr>
        <w:spacing w:after="120"/>
        <w:jc w:val="both"/>
        <w:rPr>
          <w:sz w:val="22"/>
          <w:szCs w:val="22"/>
        </w:rPr>
      </w:pPr>
      <w:r w:rsidRPr="00B30C48">
        <w:rPr>
          <w:sz w:val="22"/>
          <w:szCs w:val="22"/>
        </w:rPr>
        <w:t>To accelerate the calibration campaign, the simplified antenna configuration and new simplified assumptions about angle parameters are also proposed</w:t>
      </w:r>
      <w:r w:rsidR="00A1655C">
        <w:rPr>
          <w:sz w:val="22"/>
          <w:szCs w:val="22"/>
        </w:rPr>
        <w:t xml:space="preserve"> in</w:t>
      </w:r>
      <w:r w:rsidR="008E26C2">
        <w:rPr>
          <w:sz w:val="22"/>
          <w:szCs w:val="22"/>
        </w:rPr>
        <w:t xml:space="preserve"> [3]</w:t>
      </w:r>
      <w:r w:rsidR="00A1655C">
        <w:rPr>
          <w:sz w:val="22"/>
          <w:szCs w:val="22"/>
        </w:rPr>
        <w:t xml:space="preserve"> with</w:t>
      </w:r>
      <w:r w:rsidR="008E26C2">
        <w:rPr>
          <w:sz w:val="22"/>
          <w:szCs w:val="22"/>
        </w:rPr>
        <w:t>:</w:t>
      </w:r>
      <w:r w:rsidRPr="00B30C48">
        <w:rPr>
          <w:sz w:val="22"/>
          <w:szCs w:val="22"/>
        </w:rPr>
        <w:t xml:space="preserve"> AoD fixed to 0°, ZoD fixed to 90°, ZoA fixed to 90° and AoA uniformly distributed </w:t>
      </w:r>
      <w:r w:rsidR="00A1655C">
        <w:rPr>
          <w:sz w:val="22"/>
          <w:szCs w:val="22"/>
        </w:rPr>
        <w:t>within</w:t>
      </w:r>
      <w:r w:rsidR="00A1655C" w:rsidRPr="00B30C48">
        <w:rPr>
          <w:sz w:val="22"/>
          <w:szCs w:val="22"/>
        </w:rPr>
        <w:t xml:space="preserve"> </w:t>
      </w:r>
      <w:r w:rsidRPr="00B30C48">
        <w:rPr>
          <w:sz w:val="22"/>
          <w:szCs w:val="22"/>
        </w:rPr>
        <w:t>[-180°, 180°].</w:t>
      </w:r>
    </w:p>
    <w:p w14:paraId="2884A72B" w14:textId="0BFB9341" w:rsidR="00143A0F" w:rsidRPr="007E3976" w:rsidRDefault="00B30C48" w:rsidP="007E3976">
      <w:pPr>
        <w:pStyle w:val="2"/>
        <w:spacing w:before="240" w:after="120"/>
      </w:pPr>
      <w:r w:rsidRPr="007E3976">
        <w:lastRenderedPageBreak/>
        <w:t>TXRU mapping to antenna elements &amp; TXRU mapping weights</w:t>
      </w:r>
    </w:p>
    <w:p w14:paraId="596464EC" w14:textId="4FE6D372" w:rsidR="00B30C48" w:rsidRPr="00B30C48" w:rsidRDefault="00B30C48" w:rsidP="00212878">
      <w:pPr>
        <w:spacing w:after="120"/>
        <w:jc w:val="both"/>
        <w:rPr>
          <w:sz w:val="22"/>
          <w:szCs w:val="22"/>
          <w:lang w:eastAsia="zh-CN"/>
        </w:rPr>
      </w:pPr>
      <w:r w:rsidRPr="00B30C48">
        <w:rPr>
          <w:sz w:val="22"/>
          <w:szCs w:val="22"/>
          <w:lang w:eastAsia="zh-CN"/>
        </w:rPr>
        <w:t xml:space="preserve">For 30GHz, a single TXRU per panel per polarization is used and 2D TXRU virtualization weights for each panel is </w:t>
      </w:r>
      <w:r w:rsidR="00A1655C">
        <w:rPr>
          <w:sz w:val="22"/>
          <w:szCs w:val="22"/>
          <w:lang w:eastAsia="zh-CN"/>
        </w:rPr>
        <w:t>obtained by</w:t>
      </w:r>
      <w:r w:rsidRPr="00B30C48">
        <w:rPr>
          <w:sz w:val="22"/>
          <w:szCs w:val="22"/>
          <w:lang w:eastAsia="zh-CN"/>
        </w:rPr>
        <w:t xml:space="preserve"> Kronecker product between vertical and horizontal </w:t>
      </w:r>
      <w:r w:rsidR="00A1655C">
        <w:rPr>
          <w:sz w:val="22"/>
          <w:szCs w:val="22"/>
          <w:lang w:eastAsia="zh-CN"/>
        </w:rPr>
        <w:t>DFT</w:t>
      </w:r>
      <w:r w:rsidRPr="00B30C48">
        <w:rPr>
          <w:sz w:val="22"/>
          <w:szCs w:val="22"/>
          <w:lang w:eastAsia="zh-CN"/>
        </w:rPr>
        <w:t>.</w:t>
      </w:r>
    </w:p>
    <w:p w14:paraId="5649D64E" w14:textId="654AA935" w:rsidR="00B30C48" w:rsidRPr="00B30C48" w:rsidRDefault="00B30C48" w:rsidP="00212878">
      <w:pPr>
        <w:spacing w:after="120"/>
        <w:jc w:val="both"/>
        <w:rPr>
          <w:sz w:val="22"/>
          <w:szCs w:val="22"/>
          <w:lang w:eastAsia="zh-CN"/>
        </w:rPr>
      </w:pPr>
      <w:r w:rsidRPr="00B30C48">
        <w:rPr>
          <w:sz w:val="22"/>
          <w:szCs w:val="22"/>
          <w:lang w:eastAsia="zh-CN"/>
        </w:rPr>
        <w:t>For 4GHz, TXRU virtualization is applied only in vertical dimension (i.e. 1D virtualization) using DFT</w:t>
      </w:r>
      <w:r w:rsidR="00A1655C">
        <w:rPr>
          <w:sz w:val="22"/>
          <w:szCs w:val="22"/>
          <w:lang w:eastAsia="zh-CN"/>
        </w:rPr>
        <w:t xml:space="preserve"> vectors</w:t>
      </w:r>
      <w:r w:rsidRPr="00B30C48">
        <w:rPr>
          <w:sz w:val="22"/>
          <w:szCs w:val="22"/>
          <w:lang w:eastAsia="zh-CN"/>
        </w:rPr>
        <w:t>.</w:t>
      </w:r>
    </w:p>
    <w:p w14:paraId="20F4A2BE" w14:textId="1AE7BB0D" w:rsidR="00B30C48" w:rsidRPr="007E3976" w:rsidRDefault="00B30C48" w:rsidP="007E3976">
      <w:pPr>
        <w:pStyle w:val="2"/>
        <w:spacing w:before="240" w:after="120"/>
      </w:pPr>
      <w:r w:rsidRPr="007E3976">
        <w:t>Beam sweeping approach</w:t>
      </w:r>
    </w:p>
    <w:p w14:paraId="0DCB9287" w14:textId="77777777" w:rsidR="00B30C48" w:rsidRPr="00B30C48" w:rsidRDefault="00B30C48" w:rsidP="00B30C48">
      <w:pPr>
        <w:spacing w:after="120"/>
        <w:rPr>
          <w:sz w:val="22"/>
          <w:szCs w:val="22"/>
          <w:lang w:eastAsia="zh-CN"/>
        </w:rPr>
      </w:pPr>
      <w:r w:rsidRPr="00B30C48">
        <w:rPr>
          <w:sz w:val="22"/>
          <w:szCs w:val="22"/>
          <w:lang w:eastAsia="zh-CN"/>
        </w:rPr>
        <w:t xml:space="preserve">For beam selection Method 1, the DFT beamforming is directly pointing to the strongest cluster for both BS and UE side. </w:t>
      </w:r>
    </w:p>
    <w:p w14:paraId="07E92AA2" w14:textId="192E83CD" w:rsidR="00B30C48" w:rsidRDefault="00B30C48" w:rsidP="00B30C48">
      <w:pPr>
        <w:spacing w:after="120"/>
        <w:rPr>
          <w:sz w:val="22"/>
          <w:szCs w:val="22"/>
          <w:lang w:eastAsia="zh-CN"/>
        </w:rPr>
      </w:pPr>
      <w:r w:rsidRPr="00B30C48">
        <w:rPr>
          <w:sz w:val="22"/>
          <w:szCs w:val="22"/>
          <w:lang w:eastAsia="zh-CN"/>
        </w:rPr>
        <w:t>For beam selection Method 2, select a beam among the limited set of DFT beams with oversampling factor=1, and the best beam pair is selected based on the criteria of maximizing receive power.</w:t>
      </w:r>
    </w:p>
    <w:p w14:paraId="359D4DDF" w14:textId="77777777" w:rsidR="004C6DA4" w:rsidRDefault="004C6DA4" w:rsidP="004C6DA4">
      <w:pPr>
        <w:spacing w:after="120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The beam direction set for method 2 covers [</w:t>
      </w:r>
      <w:r w:rsidRPr="00B30C48">
        <w:rPr>
          <w:sz w:val="22"/>
          <w:szCs w:val="22"/>
        </w:rPr>
        <w:t>-</w:t>
      </w:r>
      <w:r>
        <w:rPr>
          <w:sz w:val="22"/>
          <w:szCs w:val="22"/>
        </w:rPr>
        <w:t>90</w:t>
      </w:r>
      <w:r w:rsidRPr="00B30C48">
        <w:rPr>
          <w:sz w:val="22"/>
          <w:szCs w:val="22"/>
        </w:rPr>
        <w:t xml:space="preserve">°, </w:t>
      </w:r>
      <w:r>
        <w:rPr>
          <w:sz w:val="22"/>
          <w:szCs w:val="22"/>
        </w:rPr>
        <w:t>9</w:t>
      </w:r>
      <w:r w:rsidRPr="00B30C48">
        <w:rPr>
          <w:sz w:val="22"/>
          <w:szCs w:val="22"/>
        </w:rPr>
        <w:t>0°</w:t>
      </w:r>
      <w:r>
        <w:rPr>
          <w:sz w:val="22"/>
          <w:szCs w:val="22"/>
          <w:lang w:eastAsia="zh-CN"/>
        </w:rPr>
        <w:t>] degrees in azimuth domain and [</w:t>
      </w:r>
      <w:r w:rsidRPr="00B30C48">
        <w:rPr>
          <w:sz w:val="22"/>
          <w:szCs w:val="22"/>
        </w:rPr>
        <w:t>0°, 180°</w:t>
      </w:r>
      <w:r>
        <w:rPr>
          <w:sz w:val="22"/>
          <w:szCs w:val="22"/>
          <w:lang w:eastAsia="zh-CN"/>
        </w:rPr>
        <w:t>] degrees in zenith domain.</w:t>
      </w:r>
    </w:p>
    <w:p w14:paraId="6EC12A84" w14:textId="46FFAC0D" w:rsidR="004C6DA4" w:rsidRPr="007E3976" w:rsidRDefault="004C6DA4" w:rsidP="007E3976">
      <w:pPr>
        <w:pStyle w:val="afa"/>
        <w:widowControl w:val="0"/>
        <w:numPr>
          <w:ilvl w:val="0"/>
          <w:numId w:val="37"/>
        </w:numPr>
        <w:autoSpaceDE w:val="0"/>
        <w:autoSpaceDN w:val="0"/>
        <w:adjustRightInd w:val="0"/>
        <w:ind w:firstLineChars="0"/>
        <w:rPr>
          <w:noProof w:val="0"/>
          <w:sz w:val="22"/>
          <w:szCs w:val="22"/>
        </w:rPr>
      </w:pPr>
      <w:r w:rsidRPr="007E3976">
        <w:rPr>
          <w:rFonts w:ascii="Times New Roman" w:hAnsi="Times New Roman" w:cs="Times New Roman"/>
          <w:noProof w:val="0"/>
          <w:sz w:val="22"/>
          <w:szCs w:val="22"/>
        </w:rPr>
        <w:t xml:space="preserve">Beam directions@30GHz:       </w:t>
      </w:r>
      <w:r w:rsidRPr="007E3976">
        <w:rPr>
          <w:rFonts w:ascii="Times New Roman" w:hAnsi="Times New Roman" w:cs="Times New Roman"/>
          <w:noProof w:val="0"/>
          <w:sz w:val="22"/>
          <w:szCs w:val="22"/>
        </w:rPr>
        <w:tab/>
      </w:r>
      <w:r w:rsidRPr="007E3976">
        <w:rPr>
          <w:rFonts w:ascii="Times New Roman" w:hAnsi="Times New Roman" w:cs="Times New Roman"/>
          <w:noProof w:val="0"/>
          <w:sz w:val="22"/>
          <w:szCs w:val="22"/>
        </w:rPr>
        <w:tab/>
      </w:r>
    </w:p>
    <w:p w14:paraId="0389073D" w14:textId="59784FC1" w:rsidR="004C6DA4" w:rsidRPr="007E3976" w:rsidRDefault="004C6DA4" w:rsidP="007E3976">
      <w:pPr>
        <w:pStyle w:val="afa"/>
        <w:widowControl w:val="0"/>
        <w:numPr>
          <w:ilvl w:val="1"/>
          <w:numId w:val="40"/>
        </w:numPr>
        <w:autoSpaceDE w:val="0"/>
        <w:autoSpaceDN w:val="0"/>
        <w:adjustRightInd w:val="0"/>
        <w:ind w:firstLineChars="0"/>
        <w:rPr>
          <w:noProof w:val="0"/>
          <w:sz w:val="22"/>
          <w:szCs w:val="22"/>
        </w:rPr>
      </w:pPr>
      <w:r w:rsidRPr="007E3976">
        <w:rPr>
          <w:rFonts w:ascii="Times New Roman" w:hAnsi="Times New Roman" w:cs="Times New Roman"/>
          <w:noProof w:val="0"/>
          <w:sz w:val="22"/>
          <w:szCs w:val="22"/>
        </w:rPr>
        <w:t>Azimuth angle [-7*pi/16 -5*pi/16 -3*pi/16 -pi/16</w:t>
      </w:r>
      <w:r w:rsidR="00FE5D0B" w:rsidRPr="007E3976">
        <w:rPr>
          <w:rFonts w:ascii="Times New Roman" w:hAnsi="Times New Roman" w:cs="Times New Roman"/>
          <w:noProof w:val="0"/>
          <w:sz w:val="22"/>
          <w:szCs w:val="22"/>
        </w:rPr>
        <w:t xml:space="preserve"> pi/16 3*pi/16 5*pi/16 7*pi/16]</w:t>
      </w:r>
    </w:p>
    <w:p w14:paraId="3AE7573F" w14:textId="77988191" w:rsidR="004C6DA4" w:rsidRPr="007E3976" w:rsidRDefault="004C6DA4" w:rsidP="007E3976">
      <w:pPr>
        <w:pStyle w:val="afa"/>
        <w:widowControl w:val="0"/>
        <w:numPr>
          <w:ilvl w:val="1"/>
          <w:numId w:val="40"/>
        </w:numPr>
        <w:autoSpaceDE w:val="0"/>
        <w:autoSpaceDN w:val="0"/>
        <w:adjustRightInd w:val="0"/>
        <w:ind w:firstLineChars="0"/>
        <w:rPr>
          <w:noProof w:val="0"/>
          <w:sz w:val="22"/>
          <w:szCs w:val="22"/>
        </w:rPr>
      </w:pPr>
      <w:r w:rsidRPr="007E3976">
        <w:rPr>
          <w:rFonts w:ascii="Times New Roman" w:hAnsi="Times New Roman" w:cs="Times New Roman"/>
          <w:noProof w:val="0"/>
          <w:sz w:val="22"/>
          <w:szCs w:val="22"/>
        </w:rPr>
        <w:t>Zenith angle [pi/</w:t>
      </w:r>
      <w:proofErr w:type="gramStart"/>
      <w:r w:rsidRPr="007E3976">
        <w:rPr>
          <w:rFonts w:ascii="Times New Roman" w:hAnsi="Times New Roman" w:cs="Times New Roman"/>
          <w:noProof w:val="0"/>
          <w:sz w:val="22"/>
          <w:szCs w:val="22"/>
        </w:rPr>
        <w:t>8  3</w:t>
      </w:r>
      <w:proofErr w:type="gramEnd"/>
      <w:r w:rsidRPr="007E3976">
        <w:rPr>
          <w:rFonts w:ascii="Times New Roman" w:hAnsi="Times New Roman" w:cs="Times New Roman"/>
          <w:noProof w:val="0"/>
          <w:sz w:val="22"/>
          <w:szCs w:val="22"/>
        </w:rPr>
        <w:t xml:space="preserve">*pi/8  5*pi/8  7*pi/8]  </w:t>
      </w:r>
    </w:p>
    <w:p w14:paraId="580AEC8B" w14:textId="30AF8B71" w:rsidR="004C6DA4" w:rsidRPr="007E3976" w:rsidRDefault="004C6DA4" w:rsidP="007E3976">
      <w:pPr>
        <w:pStyle w:val="afa"/>
        <w:widowControl w:val="0"/>
        <w:numPr>
          <w:ilvl w:val="0"/>
          <w:numId w:val="37"/>
        </w:numPr>
        <w:autoSpaceDE w:val="0"/>
        <w:autoSpaceDN w:val="0"/>
        <w:adjustRightInd w:val="0"/>
        <w:ind w:firstLineChars="0"/>
        <w:rPr>
          <w:noProof w:val="0"/>
          <w:sz w:val="22"/>
          <w:szCs w:val="22"/>
        </w:rPr>
      </w:pPr>
      <w:r w:rsidRPr="007E3976">
        <w:rPr>
          <w:rFonts w:ascii="Times New Roman" w:hAnsi="Times New Roman" w:cs="Times New Roman"/>
          <w:noProof w:val="0"/>
          <w:sz w:val="22"/>
          <w:szCs w:val="22"/>
        </w:rPr>
        <w:t xml:space="preserve">Beam directions@4GHz: </w:t>
      </w:r>
    </w:p>
    <w:p w14:paraId="36217679" w14:textId="598539F4" w:rsidR="004C6DA4" w:rsidRPr="007E3976" w:rsidRDefault="004C6DA4" w:rsidP="007E3976">
      <w:pPr>
        <w:pStyle w:val="afa"/>
        <w:widowControl w:val="0"/>
        <w:numPr>
          <w:ilvl w:val="1"/>
          <w:numId w:val="39"/>
        </w:numPr>
        <w:autoSpaceDE w:val="0"/>
        <w:autoSpaceDN w:val="0"/>
        <w:adjustRightInd w:val="0"/>
        <w:ind w:firstLineChars="0"/>
        <w:rPr>
          <w:noProof w:val="0"/>
          <w:sz w:val="22"/>
          <w:szCs w:val="22"/>
        </w:rPr>
      </w:pPr>
      <w:r w:rsidRPr="007E3976">
        <w:rPr>
          <w:rFonts w:ascii="Times New Roman" w:hAnsi="Times New Roman" w:cs="Times New Roman"/>
          <w:noProof w:val="0"/>
          <w:sz w:val="22"/>
          <w:szCs w:val="22"/>
        </w:rPr>
        <w:t>Zenith angle [pi/</w:t>
      </w:r>
      <w:proofErr w:type="gramStart"/>
      <w:r w:rsidRPr="007E3976">
        <w:rPr>
          <w:rFonts w:ascii="Times New Roman" w:hAnsi="Times New Roman" w:cs="Times New Roman"/>
          <w:noProof w:val="0"/>
          <w:sz w:val="22"/>
          <w:szCs w:val="22"/>
        </w:rPr>
        <w:t>8  3</w:t>
      </w:r>
      <w:proofErr w:type="gramEnd"/>
      <w:r w:rsidRPr="007E3976">
        <w:rPr>
          <w:rFonts w:ascii="Times New Roman" w:hAnsi="Times New Roman" w:cs="Times New Roman"/>
          <w:noProof w:val="0"/>
          <w:sz w:val="22"/>
          <w:szCs w:val="22"/>
        </w:rPr>
        <w:t xml:space="preserve">*pi/8  5*pi/8  7*pi/8]  </w:t>
      </w:r>
    </w:p>
    <w:p w14:paraId="3CCAE1F7" w14:textId="77777777" w:rsidR="004C6DA4" w:rsidRPr="007E3976" w:rsidRDefault="004C6DA4" w:rsidP="007E3976">
      <w:pPr>
        <w:pStyle w:val="afa"/>
        <w:widowControl w:val="0"/>
        <w:numPr>
          <w:ilvl w:val="0"/>
          <w:numId w:val="37"/>
        </w:numPr>
        <w:autoSpaceDE w:val="0"/>
        <w:autoSpaceDN w:val="0"/>
        <w:adjustRightInd w:val="0"/>
        <w:ind w:firstLineChars="0"/>
        <w:jc w:val="both"/>
        <w:rPr>
          <w:noProof w:val="0"/>
          <w:sz w:val="22"/>
          <w:szCs w:val="22"/>
        </w:rPr>
      </w:pPr>
      <w:r w:rsidRPr="007E3976">
        <w:rPr>
          <w:rFonts w:ascii="Times New Roman" w:hAnsi="Times New Roman" w:cs="Times New Roman"/>
          <w:noProof w:val="0"/>
          <w:sz w:val="22"/>
          <w:szCs w:val="22"/>
        </w:rPr>
        <w:t>Beam directions for UE @30GHz</w:t>
      </w:r>
      <w:r w:rsidRPr="007E3976">
        <w:rPr>
          <w:rFonts w:ascii="Times New Roman" w:hAnsi="Times New Roman" w:cs="Times New Roman" w:hint="eastAsia"/>
          <w:noProof w:val="0"/>
          <w:sz w:val="22"/>
          <w:szCs w:val="22"/>
        </w:rPr>
        <w:t>：</w:t>
      </w:r>
      <w:r w:rsidRPr="007E3976">
        <w:rPr>
          <w:rFonts w:ascii="Times New Roman" w:hAnsi="Times New Roman" w:cs="Times New Roman"/>
          <w:noProof w:val="0"/>
          <w:sz w:val="22"/>
          <w:szCs w:val="22"/>
        </w:rPr>
        <w:t xml:space="preserve">     </w:t>
      </w:r>
      <w:r w:rsidRPr="007E3976">
        <w:rPr>
          <w:rFonts w:ascii="Times New Roman" w:hAnsi="Times New Roman" w:cs="Times New Roman"/>
          <w:noProof w:val="0"/>
          <w:sz w:val="22"/>
          <w:szCs w:val="22"/>
        </w:rPr>
        <w:tab/>
      </w:r>
      <w:r w:rsidRPr="007E3976">
        <w:rPr>
          <w:rFonts w:ascii="Times New Roman" w:hAnsi="Times New Roman" w:cs="Times New Roman"/>
          <w:noProof w:val="0"/>
          <w:sz w:val="22"/>
          <w:szCs w:val="22"/>
        </w:rPr>
        <w:tab/>
        <w:t xml:space="preserve"> </w:t>
      </w:r>
    </w:p>
    <w:p w14:paraId="4E4B8AAF" w14:textId="670D1F8D" w:rsidR="004C6DA4" w:rsidRPr="007E3976" w:rsidRDefault="004C6DA4" w:rsidP="007E3976">
      <w:pPr>
        <w:pStyle w:val="afa"/>
        <w:widowControl w:val="0"/>
        <w:numPr>
          <w:ilvl w:val="1"/>
          <w:numId w:val="38"/>
        </w:numPr>
        <w:autoSpaceDE w:val="0"/>
        <w:autoSpaceDN w:val="0"/>
        <w:adjustRightInd w:val="0"/>
        <w:ind w:firstLineChars="0"/>
        <w:jc w:val="both"/>
        <w:rPr>
          <w:noProof w:val="0"/>
          <w:sz w:val="22"/>
          <w:szCs w:val="22"/>
        </w:rPr>
      </w:pPr>
      <w:r w:rsidRPr="007E3976">
        <w:rPr>
          <w:rFonts w:ascii="Times New Roman" w:hAnsi="Times New Roman" w:cs="Times New Roman"/>
          <w:noProof w:val="0"/>
          <w:sz w:val="22"/>
          <w:szCs w:val="22"/>
        </w:rPr>
        <w:t>Azimuth angle [-3*pi/</w:t>
      </w:r>
      <w:proofErr w:type="gramStart"/>
      <w:r w:rsidRPr="007E3976">
        <w:rPr>
          <w:rFonts w:ascii="Times New Roman" w:hAnsi="Times New Roman" w:cs="Times New Roman"/>
          <w:noProof w:val="0"/>
          <w:sz w:val="22"/>
          <w:szCs w:val="22"/>
        </w:rPr>
        <w:t>8</w:t>
      </w:r>
      <w:r w:rsidR="00FE5D0B" w:rsidRPr="007E3976">
        <w:rPr>
          <w:rFonts w:ascii="Times New Roman" w:hAnsi="Times New Roman" w:cs="Times New Roman"/>
          <w:noProof w:val="0"/>
          <w:sz w:val="22"/>
          <w:szCs w:val="22"/>
        </w:rPr>
        <w:t xml:space="preserve"> </w:t>
      </w:r>
      <w:r w:rsidRPr="007E3976">
        <w:rPr>
          <w:rFonts w:ascii="Times New Roman" w:hAnsi="Times New Roman" w:cs="Times New Roman"/>
          <w:noProof w:val="0"/>
          <w:sz w:val="22"/>
          <w:szCs w:val="22"/>
        </w:rPr>
        <w:t xml:space="preserve"> -</w:t>
      </w:r>
      <w:proofErr w:type="gramEnd"/>
      <w:r w:rsidRPr="007E3976">
        <w:rPr>
          <w:rFonts w:ascii="Times New Roman" w:hAnsi="Times New Roman" w:cs="Times New Roman"/>
          <w:noProof w:val="0"/>
          <w:sz w:val="22"/>
          <w:szCs w:val="22"/>
        </w:rPr>
        <w:t xml:space="preserve">pi/8 </w:t>
      </w:r>
      <w:r w:rsidR="00FE5D0B" w:rsidRPr="007E3976">
        <w:rPr>
          <w:rFonts w:ascii="Times New Roman" w:hAnsi="Times New Roman" w:cs="Times New Roman"/>
          <w:noProof w:val="0"/>
          <w:sz w:val="22"/>
          <w:szCs w:val="22"/>
        </w:rPr>
        <w:t xml:space="preserve"> </w:t>
      </w:r>
      <w:r w:rsidRPr="007E3976">
        <w:rPr>
          <w:rFonts w:ascii="Times New Roman" w:hAnsi="Times New Roman" w:cs="Times New Roman"/>
          <w:noProof w:val="0"/>
          <w:sz w:val="22"/>
          <w:szCs w:val="22"/>
        </w:rPr>
        <w:t xml:space="preserve">pi/8 </w:t>
      </w:r>
      <w:r w:rsidR="00FE5D0B" w:rsidRPr="007E3976">
        <w:rPr>
          <w:rFonts w:ascii="Times New Roman" w:hAnsi="Times New Roman" w:cs="Times New Roman"/>
          <w:noProof w:val="0"/>
          <w:sz w:val="22"/>
          <w:szCs w:val="22"/>
        </w:rPr>
        <w:t xml:space="preserve"> </w:t>
      </w:r>
      <w:r w:rsidRPr="007E3976">
        <w:rPr>
          <w:rFonts w:ascii="Times New Roman" w:hAnsi="Times New Roman" w:cs="Times New Roman"/>
          <w:noProof w:val="0"/>
          <w:sz w:val="22"/>
          <w:szCs w:val="22"/>
        </w:rPr>
        <w:t>3*pi/8];</w:t>
      </w:r>
    </w:p>
    <w:p w14:paraId="2882FC82" w14:textId="7D806339" w:rsidR="004C6DA4" w:rsidRPr="007E3976" w:rsidRDefault="004C6DA4" w:rsidP="007E3976">
      <w:pPr>
        <w:pStyle w:val="afa"/>
        <w:numPr>
          <w:ilvl w:val="1"/>
          <w:numId w:val="38"/>
        </w:numPr>
        <w:spacing w:afterLines="50" w:after="120"/>
        <w:ind w:firstLineChars="0"/>
        <w:jc w:val="both"/>
        <w:rPr>
          <w:noProof w:val="0"/>
        </w:rPr>
      </w:pPr>
      <w:r w:rsidRPr="007E3976">
        <w:rPr>
          <w:rFonts w:ascii="Times New Roman" w:hAnsi="Times New Roman" w:cs="Times New Roman"/>
          <w:noProof w:val="0"/>
          <w:sz w:val="22"/>
          <w:szCs w:val="22"/>
        </w:rPr>
        <w:t>Zenith angle [pi/</w:t>
      </w:r>
      <w:proofErr w:type="gramStart"/>
      <w:r w:rsidRPr="007E3976">
        <w:rPr>
          <w:rFonts w:ascii="Times New Roman" w:hAnsi="Times New Roman" w:cs="Times New Roman"/>
          <w:noProof w:val="0"/>
          <w:sz w:val="22"/>
          <w:szCs w:val="22"/>
        </w:rPr>
        <w:t xml:space="preserve">4 </w:t>
      </w:r>
      <w:r w:rsidR="00FE5D0B" w:rsidRPr="007E3976">
        <w:rPr>
          <w:rFonts w:ascii="Times New Roman" w:hAnsi="Times New Roman" w:cs="Times New Roman"/>
          <w:noProof w:val="0"/>
          <w:sz w:val="22"/>
          <w:szCs w:val="22"/>
        </w:rPr>
        <w:t xml:space="preserve"> </w:t>
      </w:r>
      <w:r w:rsidRPr="007E3976">
        <w:rPr>
          <w:rFonts w:ascii="Times New Roman" w:hAnsi="Times New Roman" w:cs="Times New Roman"/>
          <w:noProof w:val="0"/>
          <w:sz w:val="22"/>
          <w:szCs w:val="22"/>
        </w:rPr>
        <w:t>3</w:t>
      </w:r>
      <w:proofErr w:type="gramEnd"/>
      <w:r w:rsidRPr="007E3976">
        <w:rPr>
          <w:rFonts w:ascii="Times New Roman" w:hAnsi="Times New Roman" w:cs="Times New Roman"/>
          <w:noProof w:val="0"/>
          <w:sz w:val="22"/>
          <w:szCs w:val="22"/>
        </w:rPr>
        <w:t>*pi/4];</w:t>
      </w:r>
    </w:p>
    <w:p w14:paraId="5ECDCCBB" w14:textId="7141A823" w:rsidR="00066EF2" w:rsidRPr="007E3976" w:rsidRDefault="00066EF2" w:rsidP="007E3976">
      <w:pPr>
        <w:pStyle w:val="2"/>
        <w:spacing w:before="240" w:after="120"/>
      </w:pPr>
      <w:r w:rsidRPr="007E3976">
        <w:t xml:space="preserve">Clarification </w:t>
      </w:r>
      <w:r w:rsidR="009344AF" w:rsidRPr="007E3976">
        <w:t xml:space="preserve">for </w:t>
      </w:r>
      <w:r w:rsidRPr="007E3976">
        <w:t xml:space="preserve">power normalization </w:t>
      </w:r>
    </w:p>
    <w:p w14:paraId="7E5C969F" w14:textId="5FDF220D" w:rsidR="00E67F3C" w:rsidRPr="00B30C48" w:rsidRDefault="00E67F3C" w:rsidP="004517FD">
      <w:pPr>
        <w:spacing w:after="120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I</w:t>
      </w:r>
      <w:r w:rsidRPr="00DC3F17">
        <w:rPr>
          <w:rFonts w:eastAsiaTheme="minorEastAsia" w:hint="eastAsia"/>
          <w:sz w:val="22"/>
          <w:szCs w:val="22"/>
          <w:lang w:eastAsia="zh-CN"/>
        </w:rPr>
        <w:t>n [</w:t>
      </w:r>
      <w:r w:rsidRPr="00DC3F17">
        <w:rPr>
          <w:rFonts w:eastAsiaTheme="minorEastAsia"/>
          <w:sz w:val="22"/>
          <w:szCs w:val="22"/>
          <w:lang w:eastAsia="zh-CN"/>
        </w:rPr>
        <w:t>86-20</w:t>
      </w:r>
      <w:r w:rsidRPr="00DC3F17">
        <w:rPr>
          <w:rFonts w:eastAsiaTheme="minorEastAsia" w:hint="eastAsia"/>
          <w:sz w:val="22"/>
          <w:szCs w:val="22"/>
          <w:lang w:eastAsia="zh-CN"/>
        </w:rPr>
        <w:t>]</w:t>
      </w:r>
      <w:r w:rsidRPr="00DC3F17">
        <w:rPr>
          <w:rFonts w:eastAsiaTheme="minorEastAsia"/>
          <w:sz w:val="22"/>
          <w:szCs w:val="22"/>
          <w:lang w:eastAsia="zh-CN"/>
        </w:rPr>
        <w:t xml:space="preserve"> email discussion, the CDF of </w:t>
      </w:r>
      <w:r w:rsidR="004517FD" w:rsidRPr="00B30C48">
        <w:rPr>
          <w:sz w:val="22"/>
          <w:szCs w:val="22"/>
          <w:lang w:eastAsia="zh-CN"/>
        </w:rPr>
        <w:t>received average</w:t>
      </w:r>
      <w:r w:rsidR="004517FD" w:rsidRPr="00DC3F17">
        <w:rPr>
          <w:rFonts w:eastAsiaTheme="minorEastAsia"/>
          <w:sz w:val="22"/>
          <w:szCs w:val="22"/>
          <w:lang w:eastAsia="zh-CN"/>
        </w:rPr>
        <w:t xml:space="preserve"> </w:t>
      </w:r>
      <w:r w:rsidRPr="00DC3F17">
        <w:rPr>
          <w:rFonts w:eastAsiaTheme="minorEastAsia"/>
          <w:sz w:val="22"/>
          <w:szCs w:val="22"/>
          <w:lang w:eastAsia="zh-CN"/>
        </w:rPr>
        <w:t xml:space="preserve">SNR with beamforming at SNR=0dB is adopted as the metric of link level calibration </w:t>
      </w:r>
      <w:r w:rsidRPr="00DC3F17">
        <w:rPr>
          <w:rFonts w:eastAsiaTheme="minorEastAsia" w:hint="eastAsia"/>
          <w:sz w:val="22"/>
          <w:szCs w:val="22"/>
          <w:lang w:eastAsia="zh-CN"/>
        </w:rPr>
        <w:t>[</w:t>
      </w:r>
      <w:r w:rsidRPr="00DC3F17">
        <w:rPr>
          <w:rFonts w:eastAsiaTheme="minorEastAsia"/>
          <w:sz w:val="22"/>
          <w:szCs w:val="22"/>
          <w:lang w:eastAsia="zh-CN"/>
        </w:rPr>
        <w:t>5</w:t>
      </w:r>
      <w:r w:rsidRPr="00DC3F17">
        <w:rPr>
          <w:rFonts w:eastAsiaTheme="minorEastAsia" w:hint="eastAsia"/>
          <w:sz w:val="22"/>
          <w:szCs w:val="22"/>
          <w:lang w:eastAsia="zh-CN"/>
        </w:rPr>
        <w:t>]</w:t>
      </w:r>
      <w:r w:rsidRPr="00DC3F17">
        <w:rPr>
          <w:rFonts w:eastAsiaTheme="minorEastAsia"/>
          <w:sz w:val="22"/>
          <w:szCs w:val="22"/>
          <w:lang w:eastAsia="zh-CN"/>
        </w:rPr>
        <w:t xml:space="preserve">. </w:t>
      </w:r>
      <w:r w:rsidR="004517FD" w:rsidRPr="00B30C48">
        <w:rPr>
          <w:sz w:val="22"/>
          <w:szCs w:val="22"/>
          <w:lang w:eastAsia="zh-CN"/>
        </w:rPr>
        <w:t xml:space="preserve">The average SNR here equals </w:t>
      </w:r>
      <w:r w:rsidR="004517FD">
        <w:rPr>
          <w:sz w:val="22"/>
          <w:szCs w:val="22"/>
          <w:lang w:eastAsia="zh-CN"/>
        </w:rPr>
        <w:t xml:space="preserve">to </w:t>
      </w:r>
      <w:r w:rsidR="004517FD" w:rsidRPr="00B30C48">
        <w:rPr>
          <w:sz w:val="22"/>
          <w:szCs w:val="22"/>
          <w:lang w:eastAsia="zh-CN"/>
        </w:rPr>
        <w:t>the receive SNR over all subcarriers and OFDM symbols with linear average.</w:t>
      </w:r>
      <w:r w:rsidR="004517FD">
        <w:rPr>
          <w:sz w:val="22"/>
          <w:szCs w:val="22"/>
          <w:lang w:eastAsia="zh-CN"/>
        </w:rPr>
        <w:t xml:space="preserve"> </w:t>
      </w:r>
      <w:r w:rsidRPr="00DC3F17">
        <w:rPr>
          <w:rFonts w:eastAsiaTheme="minorEastAsia"/>
          <w:sz w:val="22"/>
          <w:szCs w:val="22"/>
          <w:lang w:eastAsia="zh-CN"/>
        </w:rPr>
        <w:t xml:space="preserve">In order to follow the </w:t>
      </w:r>
      <w:r w:rsidR="00B94C22">
        <w:rPr>
          <w:rFonts w:eastAsiaTheme="minorEastAsia"/>
          <w:sz w:val="22"/>
          <w:szCs w:val="22"/>
          <w:lang w:eastAsia="zh-CN"/>
        </w:rPr>
        <w:t>as</w:t>
      </w:r>
      <w:r w:rsidR="00B94C22" w:rsidRPr="00DC3F17">
        <w:rPr>
          <w:rFonts w:eastAsiaTheme="minorEastAsia"/>
          <w:sz w:val="22"/>
          <w:szCs w:val="22"/>
          <w:lang w:eastAsia="zh-CN"/>
        </w:rPr>
        <w:t xml:space="preserve">sumption </w:t>
      </w:r>
      <w:r w:rsidRPr="00DC3F17">
        <w:rPr>
          <w:rFonts w:eastAsiaTheme="minorEastAsia"/>
          <w:sz w:val="22"/>
          <w:szCs w:val="22"/>
          <w:lang w:eastAsia="zh-CN"/>
        </w:rPr>
        <w:t xml:space="preserve">“SNR=0dB”, the average channel power on each sub-carrier should be normalized to 0 dB, i.e., in frequency domain, transmitting signal would not be enlarged or reduced. </w:t>
      </w:r>
      <w:r w:rsidRPr="00B30C48">
        <w:rPr>
          <w:sz w:val="22"/>
          <w:szCs w:val="22"/>
          <w:lang w:eastAsia="zh-CN"/>
        </w:rPr>
        <w:t xml:space="preserve"> </w:t>
      </w:r>
    </w:p>
    <w:p w14:paraId="78C53BD0" w14:textId="06E47CA3" w:rsidR="00E67F3C" w:rsidRDefault="00E67F3C" w:rsidP="00E67F3C">
      <w:pPr>
        <w:jc w:val="both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/>
          <w:sz w:val="22"/>
          <w:szCs w:val="22"/>
          <w:lang w:eastAsia="zh-CN"/>
        </w:rPr>
        <w:t>Consider the effect of antenna gain</w:t>
      </w:r>
      <w:r w:rsidR="000C0CF6">
        <w:rPr>
          <w:rFonts w:eastAsiaTheme="minorEastAsia"/>
          <w:sz w:val="22"/>
          <w:szCs w:val="22"/>
          <w:lang w:eastAsia="zh-CN"/>
        </w:rPr>
        <w:t xml:space="preserve">, the generated CDL channel may not be power-normalized, so the power normalization should be re-performed to satisfy the </w:t>
      </w:r>
      <w:r w:rsidR="00B94C22">
        <w:rPr>
          <w:rFonts w:eastAsiaTheme="minorEastAsia"/>
          <w:sz w:val="22"/>
          <w:szCs w:val="22"/>
          <w:lang w:eastAsia="zh-CN"/>
        </w:rPr>
        <w:t>SNR assumption</w:t>
      </w:r>
      <w:r w:rsidR="000C0CF6">
        <w:rPr>
          <w:rFonts w:eastAsiaTheme="minorEastAsia"/>
          <w:sz w:val="22"/>
          <w:szCs w:val="22"/>
          <w:lang w:eastAsia="zh-CN"/>
        </w:rPr>
        <w:t xml:space="preserve">. According to our observation, the channel power normalization will introduce an X dB offset and should not change the trend of the CDF curves.  </w:t>
      </w:r>
    </w:p>
    <w:p w14:paraId="70ACCC82" w14:textId="77777777" w:rsidR="00E67F3C" w:rsidRPr="00E67F3C" w:rsidRDefault="00E67F3C" w:rsidP="00066EF2">
      <w:pPr>
        <w:jc w:val="both"/>
        <w:rPr>
          <w:rFonts w:eastAsiaTheme="minorEastAsia"/>
          <w:sz w:val="22"/>
          <w:szCs w:val="22"/>
          <w:lang w:eastAsia="zh-CN"/>
        </w:rPr>
      </w:pPr>
    </w:p>
    <w:p w14:paraId="20CCAFD9" w14:textId="77777777" w:rsidR="00066EF2" w:rsidRDefault="00066EF2" w:rsidP="00066EF2">
      <w:pPr>
        <w:adjustRightInd w:val="0"/>
        <w:snapToGrid w:val="0"/>
        <w:jc w:val="center"/>
        <w:rPr>
          <w:rFonts w:eastAsiaTheme="minorEastAsia"/>
          <w:b/>
          <w:szCs w:val="22"/>
          <w:lang w:eastAsia="zh-CN"/>
        </w:rPr>
      </w:pPr>
      <w:r w:rsidRPr="00207449">
        <w:rPr>
          <w:rFonts w:eastAsiaTheme="minorEastAsia"/>
          <w:b/>
          <w:szCs w:val="22"/>
          <w:lang w:eastAsia="zh-CN"/>
        </w:rPr>
        <w:drawing>
          <wp:inline distT="0" distB="0" distL="0" distR="0" wp14:anchorId="21E08ECD" wp14:editId="0D6B4EBF">
            <wp:extent cx="3844800" cy="2851200"/>
            <wp:effectExtent l="0" t="0" r="0" b="0"/>
            <wp:docPr id="2" name="图片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4800" cy="285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DE27C5" w14:textId="3B0712ED" w:rsidR="00BA7C71" w:rsidRPr="00212878" w:rsidRDefault="00066EF2" w:rsidP="00212878">
      <w:pPr>
        <w:spacing w:after="120"/>
        <w:jc w:val="center"/>
        <w:rPr>
          <w:rFonts w:eastAsia="宋体"/>
          <w:sz w:val="22"/>
          <w:szCs w:val="22"/>
          <w:lang w:eastAsia="zh-CN"/>
        </w:rPr>
      </w:pPr>
      <w:r w:rsidRPr="009460DC">
        <w:rPr>
          <w:b/>
          <w:sz w:val="22"/>
          <w:szCs w:val="22"/>
          <w:lang w:eastAsia="zh-CN"/>
        </w:rPr>
        <w:t xml:space="preserve">Figure </w:t>
      </w:r>
      <w:r>
        <w:rPr>
          <w:b/>
          <w:sz w:val="22"/>
          <w:szCs w:val="22"/>
          <w:lang w:eastAsia="zh-CN"/>
        </w:rPr>
        <w:t>1</w:t>
      </w:r>
      <w:r w:rsidRPr="009460DC">
        <w:rPr>
          <w:b/>
          <w:sz w:val="22"/>
          <w:szCs w:val="22"/>
          <w:lang w:eastAsia="zh-CN"/>
        </w:rPr>
        <w:t xml:space="preserve"> Comparison between CDF with and without channel power normalization</w:t>
      </w:r>
    </w:p>
    <w:p w14:paraId="58AA369D" w14:textId="0E2F52FB" w:rsidR="00104EEB" w:rsidRPr="00DD4EE9" w:rsidRDefault="00C823DF" w:rsidP="00104EEB">
      <w:pPr>
        <w:pStyle w:val="1"/>
        <w:rPr>
          <w:rFonts w:cs="Arial"/>
          <w:b/>
          <w:sz w:val="24"/>
          <w:szCs w:val="22"/>
          <w:lang w:val="en-US"/>
        </w:rPr>
      </w:pPr>
      <w:r w:rsidRPr="00C823DF">
        <w:rPr>
          <w:rFonts w:cs="Arial"/>
          <w:b/>
          <w:sz w:val="24"/>
          <w:szCs w:val="22"/>
          <w:lang w:val="en-US"/>
        </w:rPr>
        <w:lastRenderedPageBreak/>
        <w:t>Simulation Results</w:t>
      </w:r>
    </w:p>
    <w:p w14:paraId="132DEEB1" w14:textId="77777777" w:rsidR="00446249" w:rsidRDefault="00525E43" w:rsidP="00446249">
      <w:pPr>
        <w:spacing w:after="120"/>
        <w:jc w:val="both"/>
        <w:rPr>
          <w:rFonts w:eastAsia="宋体"/>
          <w:noProof w:val="0"/>
          <w:sz w:val="22"/>
          <w:szCs w:val="22"/>
          <w:lang w:eastAsia="zh-CN"/>
        </w:rPr>
      </w:pPr>
      <w:r w:rsidRPr="00212878">
        <w:rPr>
          <w:rFonts w:eastAsia="宋体"/>
          <w:noProof w:val="0"/>
          <w:sz w:val="22"/>
          <w:szCs w:val="22"/>
          <w:lang w:eastAsia="zh-CN"/>
        </w:rPr>
        <w:t xml:space="preserve">According to the agreed simulation assumptions, some </w:t>
      </w:r>
      <w:r w:rsidR="00BA6CFE" w:rsidRPr="00212878">
        <w:rPr>
          <w:rFonts w:eastAsia="宋体"/>
          <w:noProof w:val="0"/>
          <w:sz w:val="22"/>
          <w:szCs w:val="22"/>
          <w:lang w:eastAsia="zh-CN"/>
        </w:rPr>
        <w:t>comparis</w:t>
      </w:r>
      <w:r w:rsidRPr="00212878">
        <w:rPr>
          <w:rFonts w:eastAsia="宋体"/>
          <w:noProof w:val="0"/>
          <w:sz w:val="22"/>
          <w:szCs w:val="22"/>
          <w:lang w:eastAsia="zh-CN"/>
        </w:rPr>
        <w:t>on results are provided for analysis.</w:t>
      </w:r>
      <w:r w:rsidR="00446249">
        <w:rPr>
          <w:rFonts w:eastAsia="宋体"/>
          <w:noProof w:val="0"/>
          <w:sz w:val="22"/>
          <w:szCs w:val="22"/>
          <w:lang w:eastAsia="zh-CN"/>
        </w:rPr>
        <w:t xml:space="preserve"> </w:t>
      </w:r>
    </w:p>
    <w:p w14:paraId="1829D7F1" w14:textId="068E2D25" w:rsidR="00C823DF" w:rsidRPr="007E3976" w:rsidRDefault="00C823DF" w:rsidP="007E3976">
      <w:pPr>
        <w:pStyle w:val="2"/>
        <w:spacing w:before="240" w:after="120"/>
      </w:pPr>
      <w:r w:rsidRPr="007E3976">
        <w:t>30 GH</w:t>
      </w:r>
      <w:r w:rsidR="00ED620B" w:rsidRPr="007E3976">
        <w:t>z case</w:t>
      </w:r>
      <w:r w:rsidRPr="007E3976">
        <w:t>, one panel, single polarization</w:t>
      </w:r>
    </w:p>
    <w:p w14:paraId="1E31BF67" w14:textId="440232B5" w:rsidR="0097685B" w:rsidRDefault="0097685B" w:rsidP="00AE684C">
      <w:pPr>
        <w:spacing w:after="120"/>
        <w:jc w:val="both"/>
        <w:rPr>
          <w:rFonts w:eastAsia="宋体"/>
          <w:color w:val="000000"/>
          <w:kern w:val="24"/>
          <w:sz w:val="22"/>
          <w:szCs w:val="22"/>
          <w:lang w:eastAsia="zh-CN"/>
        </w:rPr>
      </w:pPr>
      <w:r>
        <w:rPr>
          <w:color w:val="000000"/>
          <w:kern w:val="24"/>
          <w:sz w:val="22"/>
          <w:szCs w:val="22"/>
        </w:rPr>
        <w:t xml:space="preserve">The SNR CDF for random and fixed </w:t>
      </w:r>
      <w:r>
        <w:rPr>
          <w:rFonts w:eastAsia="宋体"/>
          <w:color w:val="000000"/>
          <w:kern w:val="24"/>
          <w:sz w:val="22"/>
          <w:szCs w:val="22"/>
          <w:lang w:eastAsia="zh-CN"/>
        </w:rPr>
        <w:t xml:space="preserve">ZoD, AoD, ZoA are derived in Figure </w:t>
      </w:r>
      <w:del w:id="3" w:author="ZHENG Xufei" w:date="2017-02-07T12:56:00Z">
        <w:r w:rsidDel="00A301EB">
          <w:rPr>
            <w:rFonts w:eastAsia="宋体" w:hint="eastAsia"/>
            <w:color w:val="000000"/>
            <w:kern w:val="24"/>
            <w:sz w:val="22"/>
            <w:szCs w:val="22"/>
            <w:lang w:eastAsia="zh-CN"/>
          </w:rPr>
          <w:delText>1</w:delText>
        </w:r>
      </w:del>
      <w:ins w:id="4" w:author="ZHENG Xufei" w:date="2017-02-07T12:56:00Z">
        <w:r w:rsidR="00A301EB">
          <w:rPr>
            <w:rFonts w:eastAsia="宋体" w:hint="eastAsia"/>
            <w:color w:val="000000"/>
            <w:kern w:val="24"/>
            <w:sz w:val="22"/>
            <w:szCs w:val="22"/>
            <w:lang w:eastAsia="zh-CN"/>
          </w:rPr>
          <w:t>2</w:t>
        </w:r>
      </w:ins>
      <w:r>
        <w:rPr>
          <w:rFonts w:eastAsia="宋体"/>
          <w:color w:val="000000"/>
          <w:kern w:val="24"/>
          <w:sz w:val="22"/>
          <w:szCs w:val="22"/>
          <w:lang w:eastAsia="zh-CN"/>
        </w:rPr>
        <w:t xml:space="preserve"> and </w:t>
      </w:r>
      <w:del w:id="5" w:author="ZHENG Xufei" w:date="2017-02-07T12:56:00Z">
        <w:r w:rsidDel="00A301EB">
          <w:rPr>
            <w:rFonts w:eastAsia="宋体" w:hint="eastAsia"/>
            <w:color w:val="000000"/>
            <w:kern w:val="24"/>
            <w:sz w:val="22"/>
            <w:szCs w:val="22"/>
            <w:lang w:eastAsia="zh-CN"/>
          </w:rPr>
          <w:delText>2</w:delText>
        </w:r>
      </w:del>
      <w:ins w:id="6" w:author="ZHENG Xufei" w:date="2017-02-07T12:56:00Z">
        <w:r w:rsidR="00A301EB">
          <w:rPr>
            <w:rFonts w:eastAsia="宋体" w:hint="eastAsia"/>
            <w:color w:val="000000"/>
            <w:kern w:val="24"/>
            <w:sz w:val="22"/>
            <w:szCs w:val="22"/>
            <w:lang w:eastAsia="zh-CN"/>
          </w:rPr>
          <w:t>3</w:t>
        </w:r>
      </w:ins>
      <w:r w:rsidR="00D06775">
        <w:rPr>
          <w:rFonts w:eastAsia="宋体"/>
          <w:color w:val="000000"/>
          <w:kern w:val="24"/>
          <w:sz w:val="22"/>
          <w:szCs w:val="22"/>
          <w:lang w:eastAsia="zh-CN"/>
        </w:rPr>
        <w:t>, corresponding to CDL-A and CDL-B channels respectively</w:t>
      </w:r>
      <w:r>
        <w:rPr>
          <w:rFonts w:eastAsia="宋体"/>
          <w:color w:val="000000"/>
          <w:kern w:val="24"/>
          <w:sz w:val="22"/>
          <w:szCs w:val="22"/>
          <w:lang w:eastAsia="zh-CN"/>
        </w:rPr>
        <w:t>.</w:t>
      </w:r>
      <w:r w:rsidR="00D06775">
        <w:rPr>
          <w:rFonts w:eastAsia="宋体"/>
          <w:color w:val="000000"/>
          <w:kern w:val="24"/>
          <w:sz w:val="22"/>
          <w:szCs w:val="22"/>
          <w:lang w:eastAsia="zh-CN"/>
        </w:rPr>
        <w:t xml:space="preserve"> The beam selection method 1 is adopted.</w:t>
      </w:r>
    </w:p>
    <w:p w14:paraId="23F32655" w14:textId="77777777" w:rsidR="00C823DF" w:rsidRDefault="00C823DF" w:rsidP="00C823DF">
      <w:pPr>
        <w:jc w:val="center"/>
        <w:rPr>
          <w:rFonts w:eastAsiaTheme="minorEastAsia"/>
          <w:lang w:eastAsia="zh-CN"/>
        </w:rPr>
      </w:pPr>
      <w:r w:rsidRPr="00FD0EA3">
        <w:rPr>
          <w:rFonts w:eastAsiaTheme="minorEastAsia"/>
          <w:lang w:eastAsia="zh-CN"/>
        </w:rPr>
        <w:drawing>
          <wp:inline distT="0" distB="0" distL="0" distR="0" wp14:anchorId="37A17DA5" wp14:editId="7AD9D86B">
            <wp:extent cx="3884400" cy="291240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4400" cy="291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7" w:name="_GoBack"/>
      <w:bookmarkEnd w:id="7"/>
    </w:p>
    <w:p w14:paraId="42124B05" w14:textId="17DD1BFD" w:rsidR="00C823DF" w:rsidRPr="00212878" w:rsidRDefault="00C823DF" w:rsidP="00C823DF">
      <w:pPr>
        <w:adjustRightInd w:val="0"/>
        <w:snapToGrid w:val="0"/>
        <w:jc w:val="center"/>
        <w:rPr>
          <w:b/>
          <w:sz w:val="22"/>
          <w:szCs w:val="22"/>
          <w:lang w:eastAsia="zh-CN"/>
        </w:rPr>
      </w:pPr>
      <w:r w:rsidRPr="00212878">
        <w:rPr>
          <w:b/>
          <w:sz w:val="22"/>
          <w:szCs w:val="22"/>
          <w:lang w:eastAsia="zh-CN"/>
        </w:rPr>
        <w:t xml:space="preserve">Figure </w:t>
      </w:r>
      <w:r w:rsidR="00066EF2">
        <w:rPr>
          <w:b/>
          <w:sz w:val="22"/>
          <w:szCs w:val="22"/>
          <w:lang w:eastAsia="zh-CN"/>
        </w:rPr>
        <w:t>2</w:t>
      </w:r>
      <w:r w:rsidR="00066EF2" w:rsidRPr="00212878">
        <w:rPr>
          <w:b/>
          <w:sz w:val="22"/>
          <w:szCs w:val="22"/>
          <w:lang w:eastAsia="zh-CN"/>
        </w:rPr>
        <w:t xml:space="preserve"> </w:t>
      </w:r>
      <w:r w:rsidRPr="00212878">
        <w:rPr>
          <w:b/>
          <w:sz w:val="22"/>
          <w:szCs w:val="22"/>
          <w:lang w:eastAsia="zh-CN"/>
        </w:rPr>
        <w:t>CDF of received SNR for CDL-A, beam selection method 1</w:t>
      </w:r>
    </w:p>
    <w:p w14:paraId="52D4C4E0" w14:textId="77777777" w:rsidR="00C823DF" w:rsidRDefault="00C823DF" w:rsidP="00C823DF">
      <w:pPr>
        <w:adjustRightInd w:val="0"/>
        <w:snapToGrid w:val="0"/>
        <w:jc w:val="center"/>
        <w:rPr>
          <w:rFonts w:eastAsiaTheme="minorEastAsia"/>
          <w:b/>
          <w:szCs w:val="22"/>
          <w:lang w:eastAsia="zh-CN"/>
        </w:rPr>
      </w:pPr>
      <w:r w:rsidRPr="00FD0EA3">
        <w:rPr>
          <w:rFonts w:eastAsiaTheme="minorEastAsia"/>
          <w:b/>
          <w:szCs w:val="22"/>
          <w:lang w:eastAsia="zh-CN"/>
        </w:rPr>
        <w:drawing>
          <wp:inline distT="0" distB="0" distL="0" distR="0" wp14:anchorId="3666AE71" wp14:editId="33A1157E">
            <wp:extent cx="3873600" cy="290520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3600" cy="290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9198D8" w14:textId="18877A83" w:rsidR="00C823DF" w:rsidRPr="00212878" w:rsidRDefault="00C823DF" w:rsidP="00C823DF">
      <w:pPr>
        <w:adjustRightInd w:val="0"/>
        <w:snapToGrid w:val="0"/>
        <w:jc w:val="center"/>
        <w:rPr>
          <w:rFonts w:eastAsiaTheme="minorEastAsia"/>
          <w:b/>
          <w:sz w:val="22"/>
          <w:szCs w:val="22"/>
          <w:lang w:eastAsia="zh-CN"/>
        </w:rPr>
      </w:pPr>
      <w:r w:rsidRPr="00212878">
        <w:rPr>
          <w:b/>
          <w:sz w:val="22"/>
          <w:szCs w:val="22"/>
          <w:lang w:eastAsia="zh-CN"/>
        </w:rPr>
        <w:t xml:space="preserve">Figure </w:t>
      </w:r>
      <w:r w:rsidR="00066EF2">
        <w:rPr>
          <w:b/>
          <w:sz w:val="22"/>
          <w:szCs w:val="22"/>
          <w:lang w:eastAsia="zh-CN"/>
        </w:rPr>
        <w:t>3</w:t>
      </w:r>
      <w:r w:rsidR="00066EF2" w:rsidRPr="00212878">
        <w:rPr>
          <w:b/>
          <w:sz w:val="22"/>
          <w:szCs w:val="22"/>
          <w:lang w:eastAsia="zh-CN"/>
        </w:rPr>
        <w:t xml:space="preserve"> </w:t>
      </w:r>
      <w:r w:rsidRPr="00212878">
        <w:rPr>
          <w:b/>
          <w:sz w:val="22"/>
          <w:szCs w:val="22"/>
          <w:lang w:eastAsia="zh-CN"/>
        </w:rPr>
        <w:t>CDF of received SNR for CDL-B, beam selection method 1</w:t>
      </w:r>
    </w:p>
    <w:p w14:paraId="571906E3" w14:textId="17669333" w:rsidR="00AD2446" w:rsidRPr="007E3976" w:rsidRDefault="00C823DF" w:rsidP="007E3976">
      <w:pPr>
        <w:pStyle w:val="2"/>
        <w:spacing w:before="240" w:after="120"/>
      </w:pPr>
      <w:r w:rsidRPr="007E3976">
        <w:t>4 GH</w:t>
      </w:r>
      <w:r w:rsidR="00ED620B" w:rsidRPr="007E3976">
        <w:t>z cases</w:t>
      </w:r>
    </w:p>
    <w:p w14:paraId="74B66BD0" w14:textId="0C4AAE86" w:rsidR="00AD2446" w:rsidRPr="00212878" w:rsidRDefault="00AD2446" w:rsidP="00212878">
      <w:pPr>
        <w:spacing w:after="120"/>
        <w:jc w:val="both"/>
        <w:rPr>
          <w:color w:val="000000"/>
          <w:kern w:val="24"/>
          <w:sz w:val="22"/>
          <w:szCs w:val="22"/>
        </w:rPr>
      </w:pPr>
      <w:r w:rsidRPr="00212878">
        <w:rPr>
          <w:color w:val="000000"/>
          <w:kern w:val="24"/>
          <w:sz w:val="22"/>
          <w:szCs w:val="22"/>
        </w:rPr>
        <w:t>The results under</w:t>
      </w:r>
      <w:r w:rsidR="00ED620B" w:rsidRPr="00212878">
        <w:rPr>
          <w:color w:val="000000"/>
          <w:kern w:val="24"/>
          <w:sz w:val="22"/>
          <w:szCs w:val="22"/>
        </w:rPr>
        <w:t xml:space="preserve"> the following</w:t>
      </w:r>
      <w:r w:rsidRPr="00212878">
        <w:rPr>
          <w:color w:val="000000"/>
          <w:kern w:val="24"/>
          <w:sz w:val="22"/>
          <w:szCs w:val="22"/>
        </w:rPr>
        <w:t xml:space="preserve"> different angle assumptions are simulated under 4GHz.</w:t>
      </w:r>
    </w:p>
    <w:p w14:paraId="3A6FC3D4" w14:textId="01E63D97" w:rsidR="004C0AA5" w:rsidRPr="00212878" w:rsidRDefault="004C0AA5" w:rsidP="00212878">
      <w:pPr>
        <w:spacing w:after="120"/>
        <w:jc w:val="both"/>
        <w:rPr>
          <w:color w:val="000000"/>
          <w:kern w:val="24"/>
          <w:sz w:val="22"/>
          <w:szCs w:val="22"/>
        </w:rPr>
      </w:pPr>
      <w:r w:rsidRPr="00212878">
        <w:rPr>
          <w:color w:val="000000"/>
          <w:kern w:val="24"/>
          <w:sz w:val="22"/>
          <w:szCs w:val="22"/>
        </w:rPr>
        <w:t>-  Case 1:</w:t>
      </w:r>
      <w:r w:rsidR="00ED620B">
        <w:rPr>
          <w:color w:val="000000"/>
          <w:kern w:val="24"/>
          <w:sz w:val="22"/>
          <w:szCs w:val="22"/>
        </w:rPr>
        <w:t xml:space="preserve"> </w:t>
      </w:r>
      <w:r w:rsidRPr="00212878">
        <w:rPr>
          <w:color w:val="000000"/>
          <w:kern w:val="24"/>
          <w:sz w:val="22"/>
          <w:szCs w:val="22"/>
        </w:rPr>
        <w:t>Random ZoD, AoD, ZoA, AoA</w:t>
      </w:r>
      <w:r w:rsidR="00525543" w:rsidRPr="00212878">
        <w:rPr>
          <w:color w:val="000000"/>
          <w:kern w:val="24"/>
          <w:sz w:val="22"/>
          <w:szCs w:val="22"/>
        </w:rPr>
        <w:t>, m</w:t>
      </w:r>
      <w:r w:rsidRPr="00212878">
        <w:rPr>
          <w:color w:val="000000"/>
          <w:kern w:val="24"/>
          <w:sz w:val="22"/>
          <w:szCs w:val="22"/>
        </w:rPr>
        <w:t>ethod 1 for analog beam selection</w:t>
      </w:r>
    </w:p>
    <w:p w14:paraId="6CB867FE" w14:textId="2D818B82" w:rsidR="004C0AA5" w:rsidRPr="00212878" w:rsidRDefault="004C0AA5" w:rsidP="00212878">
      <w:pPr>
        <w:spacing w:after="120"/>
        <w:jc w:val="both"/>
        <w:rPr>
          <w:color w:val="000000"/>
          <w:kern w:val="24"/>
          <w:sz w:val="22"/>
          <w:szCs w:val="22"/>
        </w:rPr>
      </w:pPr>
      <w:r w:rsidRPr="00212878">
        <w:rPr>
          <w:color w:val="000000"/>
          <w:kern w:val="24"/>
          <w:sz w:val="22"/>
          <w:szCs w:val="22"/>
        </w:rPr>
        <w:t>-  Case 2:</w:t>
      </w:r>
      <w:r w:rsidR="00ED620B">
        <w:rPr>
          <w:color w:val="000000"/>
          <w:kern w:val="24"/>
          <w:sz w:val="22"/>
          <w:szCs w:val="22"/>
        </w:rPr>
        <w:t xml:space="preserve"> </w:t>
      </w:r>
      <w:r w:rsidRPr="00212878">
        <w:rPr>
          <w:color w:val="000000"/>
          <w:kern w:val="24"/>
          <w:sz w:val="22"/>
          <w:szCs w:val="22"/>
        </w:rPr>
        <w:t>Random ZoD, AoD, ZoA, AoA</w:t>
      </w:r>
      <w:r w:rsidR="00525543" w:rsidRPr="00212878">
        <w:rPr>
          <w:color w:val="000000"/>
          <w:kern w:val="24"/>
          <w:sz w:val="22"/>
          <w:szCs w:val="22"/>
        </w:rPr>
        <w:t>, m</w:t>
      </w:r>
      <w:r w:rsidRPr="00212878">
        <w:rPr>
          <w:color w:val="000000"/>
          <w:kern w:val="24"/>
          <w:sz w:val="22"/>
          <w:szCs w:val="22"/>
        </w:rPr>
        <w:t>ethod 2 for analog beam selection</w:t>
      </w:r>
    </w:p>
    <w:p w14:paraId="55B6447E" w14:textId="012FDB4B" w:rsidR="004C0AA5" w:rsidRPr="00212878" w:rsidRDefault="004C0AA5" w:rsidP="00212878">
      <w:pPr>
        <w:spacing w:after="120"/>
        <w:jc w:val="both"/>
        <w:rPr>
          <w:color w:val="000000"/>
          <w:kern w:val="24"/>
          <w:sz w:val="22"/>
          <w:szCs w:val="22"/>
        </w:rPr>
      </w:pPr>
      <w:r w:rsidRPr="00212878">
        <w:rPr>
          <w:color w:val="000000"/>
          <w:kern w:val="24"/>
          <w:sz w:val="22"/>
          <w:szCs w:val="22"/>
        </w:rPr>
        <w:t>-  Case 3:</w:t>
      </w:r>
      <w:r w:rsidR="00ED620B">
        <w:rPr>
          <w:color w:val="000000"/>
          <w:kern w:val="24"/>
          <w:sz w:val="22"/>
          <w:szCs w:val="22"/>
        </w:rPr>
        <w:t xml:space="preserve"> </w:t>
      </w:r>
      <w:r w:rsidRPr="00212878">
        <w:rPr>
          <w:color w:val="000000"/>
          <w:kern w:val="24"/>
          <w:sz w:val="22"/>
          <w:szCs w:val="22"/>
        </w:rPr>
        <w:t>Fixed ZoD, AoD, ZoA and random AoA</w:t>
      </w:r>
      <w:r w:rsidR="00525543" w:rsidRPr="00212878">
        <w:rPr>
          <w:color w:val="000000"/>
          <w:kern w:val="24"/>
          <w:sz w:val="22"/>
          <w:szCs w:val="22"/>
        </w:rPr>
        <w:t>, m</w:t>
      </w:r>
      <w:r w:rsidRPr="00212878">
        <w:rPr>
          <w:color w:val="000000"/>
          <w:kern w:val="24"/>
          <w:sz w:val="22"/>
          <w:szCs w:val="22"/>
        </w:rPr>
        <w:t>ethod 1 for analog beam selection</w:t>
      </w:r>
    </w:p>
    <w:p w14:paraId="51285242" w14:textId="7F0DF0F8" w:rsidR="00C823DF" w:rsidRPr="00212878" w:rsidRDefault="004C0AA5" w:rsidP="00212878">
      <w:pPr>
        <w:spacing w:after="120"/>
        <w:jc w:val="both"/>
        <w:rPr>
          <w:color w:val="000000"/>
          <w:kern w:val="24"/>
          <w:sz w:val="22"/>
          <w:szCs w:val="22"/>
        </w:rPr>
      </w:pPr>
      <w:r w:rsidRPr="00212878">
        <w:rPr>
          <w:color w:val="000000"/>
          <w:kern w:val="24"/>
          <w:sz w:val="22"/>
          <w:szCs w:val="22"/>
        </w:rPr>
        <w:t>-  Case 4:</w:t>
      </w:r>
      <w:r w:rsidR="00ED620B">
        <w:rPr>
          <w:color w:val="000000"/>
          <w:kern w:val="24"/>
          <w:sz w:val="22"/>
          <w:szCs w:val="22"/>
        </w:rPr>
        <w:t xml:space="preserve"> </w:t>
      </w:r>
      <w:r w:rsidRPr="00212878">
        <w:rPr>
          <w:color w:val="000000"/>
          <w:kern w:val="24"/>
          <w:sz w:val="22"/>
          <w:szCs w:val="22"/>
        </w:rPr>
        <w:t>Fixed ZoD, AoD, ZoA and random AoA</w:t>
      </w:r>
      <w:r w:rsidR="00525543" w:rsidRPr="00212878">
        <w:rPr>
          <w:color w:val="000000"/>
          <w:kern w:val="24"/>
          <w:sz w:val="22"/>
          <w:szCs w:val="22"/>
        </w:rPr>
        <w:t>, m</w:t>
      </w:r>
      <w:r w:rsidRPr="00212878">
        <w:rPr>
          <w:color w:val="000000"/>
          <w:kern w:val="24"/>
          <w:sz w:val="22"/>
          <w:szCs w:val="22"/>
        </w:rPr>
        <w:t>ethod 2 for analog beam selection</w:t>
      </w:r>
    </w:p>
    <w:p w14:paraId="74CF99B2" w14:textId="77777777" w:rsidR="00D55B2A" w:rsidRPr="00E65DF4" w:rsidRDefault="00D55B2A" w:rsidP="00D55B2A">
      <w:pPr>
        <w:jc w:val="center"/>
        <w:rPr>
          <w:rFonts w:eastAsiaTheme="minorEastAsia"/>
          <w:lang w:eastAsia="zh-CN"/>
        </w:rPr>
      </w:pPr>
      <w:r w:rsidRPr="00E65DF4">
        <w:rPr>
          <w:rFonts w:eastAsiaTheme="minorEastAsia" w:hint="eastAsia"/>
          <w:lang w:eastAsia="zh-CN"/>
        </w:rPr>
        <w:lastRenderedPageBreak/>
        <w:drawing>
          <wp:inline distT="0" distB="0" distL="0" distR="0" wp14:anchorId="7B726674" wp14:editId="7B66FA68">
            <wp:extent cx="3844800" cy="2883600"/>
            <wp:effectExtent l="0" t="0" r="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4800" cy="288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483B59" w14:textId="54E25F94" w:rsidR="00D55B2A" w:rsidRPr="00212878" w:rsidRDefault="00D55B2A" w:rsidP="00D55B2A">
      <w:pPr>
        <w:adjustRightInd w:val="0"/>
        <w:snapToGrid w:val="0"/>
        <w:jc w:val="center"/>
        <w:rPr>
          <w:rFonts w:eastAsiaTheme="minorEastAsia"/>
          <w:b/>
          <w:sz w:val="22"/>
          <w:szCs w:val="22"/>
          <w:lang w:eastAsia="zh-CN"/>
        </w:rPr>
      </w:pPr>
      <w:r w:rsidRPr="00212878">
        <w:rPr>
          <w:b/>
          <w:sz w:val="22"/>
          <w:szCs w:val="22"/>
          <w:lang w:eastAsia="zh-CN"/>
        </w:rPr>
        <w:t xml:space="preserve">Figure </w:t>
      </w:r>
      <w:r w:rsidR="00066EF2">
        <w:rPr>
          <w:b/>
          <w:sz w:val="22"/>
          <w:szCs w:val="22"/>
          <w:lang w:eastAsia="zh-CN"/>
        </w:rPr>
        <w:t>4</w:t>
      </w:r>
      <w:r w:rsidR="00066EF2" w:rsidRPr="00212878">
        <w:rPr>
          <w:b/>
          <w:sz w:val="22"/>
          <w:szCs w:val="22"/>
          <w:lang w:eastAsia="zh-CN"/>
        </w:rPr>
        <w:t xml:space="preserve"> </w:t>
      </w:r>
      <w:r w:rsidRPr="00212878">
        <w:rPr>
          <w:b/>
          <w:sz w:val="22"/>
          <w:szCs w:val="22"/>
          <w:lang w:eastAsia="zh-CN"/>
        </w:rPr>
        <w:t>CDF of received SNR for CDL-A</w:t>
      </w:r>
    </w:p>
    <w:p w14:paraId="744789CC" w14:textId="0B798E34" w:rsidR="006D1D55" w:rsidRPr="00212878" w:rsidRDefault="00D55B2A" w:rsidP="00D55B2A">
      <w:pPr>
        <w:adjustRightInd w:val="0"/>
        <w:snapToGrid w:val="0"/>
        <w:jc w:val="center"/>
        <w:rPr>
          <w:rFonts w:eastAsia="宋体"/>
          <w:b/>
          <w:szCs w:val="22"/>
          <w:lang w:eastAsia="zh-CN"/>
        </w:rPr>
      </w:pPr>
      <w:r w:rsidRPr="00E65DF4">
        <w:rPr>
          <w:rFonts w:eastAsiaTheme="minorEastAsia"/>
          <w:b/>
          <w:szCs w:val="22"/>
          <w:lang w:eastAsia="zh-CN"/>
        </w:rPr>
        <w:drawing>
          <wp:inline distT="0" distB="0" distL="0" distR="0" wp14:anchorId="7484C9A4" wp14:editId="0FC23AFF">
            <wp:extent cx="3812400" cy="2858400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2400" cy="285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3827D4" w14:textId="17E2612F" w:rsidR="00EF4D7D" w:rsidRPr="00DD4EE9" w:rsidRDefault="00D55B2A" w:rsidP="00212878">
      <w:pPr>
        <w:adjustRightInd w:val="0"/>
        <w:snapToGrid w:val="0"/>
        <w:jc w:val="center"/>
      </w:pPr>
      <w:r w:rsidRPr="00212878">
        <w:rPr>
          <w:b/>
          <w:sz w:val="22"/>
          <w:szCs w:val="22"/>
          <w:lang w:eastAsia="zh-CN"/>
        </w:rPr>
        <w:t>Figure</w:t>
      </w:r>
      <w:r w:rsidR="00066EF2">
        <w:rPr>
          <w:b/>
          <w:sz w:val="22"/>
          <w:szCs w:val="22"/>
          <w:lang w:eastAsia="zh-CN"/>
        </w:rPr>
        <w:t xml:space="preserve"> 5</w:t>
      </w:r>
      <w:r w:rsidRPr="00212878">
        <w:rPr>
          <w:b/>
          <w:sz w:val="22"/>
          <w:szCs w:val="22"/>
          <w:lang w:eastAsia="zh-CN"/>
        </w:rPr>
        <w:t xml:space="preserve"> CDF of received SNR for CDL-B</w:t>
      </w:r>
    </w:p>
    <w:p w14:paraId="34E5AF06" w14:textId="5502F3CA" w:rsidR="00EF4D7D" w:rsidRDefault="00EF4D7D" w:rsidP="00EF4D7D">
      <w:pPr>
        <w:adjustRightInd w:val="0"/>
        <w:snapToGrid w:val="0"/>
        <w:jc w:val="center"/>
        <w:rPr>
          <w:rFonts w:eastAsiaTheme="minorEastAsia"/>
          <w:b/>
          <w:szCs w:val="22"/>
          <w:lang w:eastAsia="zh-CN"/>
        </w:rPr>
      </w:pPr>
    </w:p>
    <w:p w14:paraId="1ECC2AEF" w14:textId="5B537784" w:rsidR="00EF4D7D" w:rsidRPr="00DD4EE9" w:rsidRDefault="00EF4D7D" w:rsidP="00EF4D7D">
      <w:pPr>
        <w:pStyle w:val="1"/>
        <w:rPr>
          <w:rFonts w:cs="Arial"/>
          <w:b/>
          <w:sz w:val="24"/>
          <w:szCs w:val="22"/>
          <w:lang w:val="en-US"/>
        </w:rPr>
      </w:pPr>
      <w:r>
        <w:rPr>
          <w:rFonts w:eastAsia="宋体" w:cs="Arial" w:hint="eastAsia"/>
          <w:b/>
          <w:sz w:val="24"/>
          <w:szCs w:val="22"/>
          <w:lang w:val="en-US" w:eastAsia="zh-CN"/>
        </w:rPr>
        <w:t>Conclusion</w:t>
      </w:r>
    </w:p>
    <w:p w14:paraId="68AE9455" w14:textId="24B52375" w:rsidR="00EF4D7D" w:rsidRPr="00212878" w:rsidRDefault="00EF4D7D" w:rsidP="00EF4D7D">
      <w:pPr>
        <w:widowControl w:val="0"/>
        <w:spacing w:line="271" w:lineRule="auto"/>
        <w:rPr>
          <w:rFonts w:eastAsiaTheme="minorEastAsia"/>
          <w:sz w:val="22"/>
          <w:szCs w:val="22"/>
          <w:lang w:eastAsia="zh-CN"/>
        </w:rPr>
      </w:pPr>
      <w:r w:rsidRPr="00212878">
        <w:rPr>
          <w:rFonts w:eastAsiaTheme="minorEastAsia"/>
          <w:sz w:val="22"/>
          <w:szCs w:val="22"/>
          <w:lang w:eastAsia="zh-CN"/>
        </w:rPr>
        <w:t xml:space="preserve">This contribution </w:t>
      </w:r>
      <w:r w:rsidRPr="00212878">
        <w:rPr>
          <w:sz w:val="22"/>
          <w:szCs w:val="22"/>
          <w:lang w:eastAsia="zh-CN"/>
        </w:rPr>
        <w:t>presents link level simulation results for NR-MIMO Phase 1 calibration.</w:t>
      </w:r>
    </w:p>
    <w:p w14:paraId="5FC6ECD0" w14:textId="4BEEDB48" w:rsidR="0041628A" w:rsidRPr="00DD4EE9" w:rsidRDefault="0041628A" w:rsidP="00C44F8A">
      <w:pPr>
        <w:pStyle w:val="1"/>
        <w:numPr>
          <w:ilvl w:val="0"/>
          <w:numId w:val="0"/>
        </w:numPr>
        <w:spacing w:after="120"/>
        <w:rPr>
          <w:rFonts w:ascii="Times New Roman" w:hAnsi="Times New Roman"/>
          <w:b/>
          <w:sz w:val="24"/>
          <w:szCs w:val="22"/>
          <w:lang w:val="en-US"/>
        </w:rPr>
      </w:pPr>
      <w:r w:rsidRPr="00DD4EE9">
        <w:rPr>
          <w:rFonts w:ascii="Times New Roman" w:hAnsi="Times New Roman"/>
          <w:b/>
          <w:sz w:val="24"/>
          <w:szCs w:val="22"/>
          <w:lang w:val="en-US"/>
        </w:rPr>
        <w:t>References</w:t>
      </w:r>
    </w:p>
    <w:p w14:paraId="0F6E7DD2" w14:textId="44695CCE" w:rsidR="00EE129D" w:rsidRPr="00EE129D" w:rsidRDefault="006D5E55" w:rsidP="00EE129D">
      <w:pPr>
        <w:pStyle w:val="afa"/>
        <w:widowControl w:val="0"/>
        <w:numPr>
          <w:ilvl w:val="0"/>
          <w:numId w:val="5"/>
        </w:numPr>
        <w:spacing w:after="60"/>
        <w:ind w:firstLineChars="0"/>
        <w:jc w:val="both"/>
        <w:rPr>
          <w:rFonts w:ascii="Times New Roman" w:hAnsi="Times New Roman" w:cs="Times New Roman"/>
          <w:noProof w:val="0"/>
          <w:kern w:val="2"/>
          <w:sz w:val="22"/>
          <w:szCs w:val="22"/>
        </w:rPr>
      </w:pPr>
      <w:bookmarkStart w:id="8" w:name="_Ref462388067"/>
      <w:bookmarkStart w:id="9" w:name="_Ref457921438"/>
      <w:bookmarkStart w:id="10" w:name="_Ref441666564"/>
      <w:bookmarkStart w:id="11" w:name="_Ref448955925"/>
      <w:r w:rsidRPr="00AC5BF6">
        <w:rPr>
          <w:rFonts w:ascii="Times New Roman" w:hAnsi="Times New Roman" w:cs="Times New Roman"/>
          <w:noProof w:val="0"/>
          <w:kern w:val="2"/>
          <w:sz w:val="22"/>
          <w:szCs w:val="22"/>
        </w:rPr>
        <w:t>3GPP</w:t>
      </w:r>
      <w:r w:rsidRPr="00AC5BF6">
        <w:rPr>
          <w:rFonts w:ascii="Times New Roman" w:hAnsi="Times New Roman" w:cs="Times New Roman" w:hint="eastAsia"/>
          <w:noProof w:val="0"/>
          <w:kern w:val="2"/>
          <w:sz w:val="22"/>
          <w:szCs w:val="22"/>
        </w:rPr>
        <w:t>,</w:t>
      </w:r>
      <w:r w:rsidRPr="00AC5BF6">
        <w:rPr>
          <w:rFonts w:ascii="Times New Roman" w:hAnsi="Times New Roman" w:cs="Times New Roman"/>
          <w:noProof w:val="0"/>
          <w:kern w:val="2"/>
          <w:sz w:val="22"/>
          <w:szCs w:val="22"/>
        </w:rPr>
        <w:t xml:space="preserve"> </w:t>
      </w:r>
      <w:r w:rsidR="00EE129D" w:rsidRPr="00EE129D">
        <w:rPr>
          <w:rFonts w:ascii="Times New Roman" w:hAnsi="Times New Roman" w:cs="Times New Roman"/>
          <w:noProof w:val="0"/>
          <w:kern w:val="2"/>
          <w:sz w:val="22"/>
          <w:szCs w:val="22"/>
        </w:rPr>
        <w:t>R1-168487</w:t>
      </w:r>
      <w:r w:rsidR="00EE129D" w:rsidRPr="00EE129D">
        <w:rPr>
          <w:rFonts w:ascii="Times New Roman" w:hAnsi="Times New Roman" w:cs="Times New Roman" w:hint="eastAsia"/>
          <w:noProof w:val="0"/>
          <w:kern w:val="2"/>
          <w:sz w:val="22"/>
          <w:szCs w:val="22"/>
        </w:rPr>
        <w:t xml:space="preserve">, </w:t>
      </w:r>
      <w:r w:rsidR="00E926CC">
        <w:rPr>
          <w:rFonts w:ascii="Times New Roman" w:hAnsi="Times New Roman" w:cs="Times New Roman"/>
          <w:noProof w:val="0"/>
          <w:kern w:val="2"/>
          <w:sz w:val="22"/>
          <w:szCs w:val="22"/>
        </w:rPr>
        <w:t>“</w:t>
      </w:r>
      <w:r w:rsidR="00EE129D" w:rsidRPr="00EE129D">
        <w:rPr>
          <w:rFonts w:ascii="Times New Roman" w:hAnsi="Times New Roman" w:cs="Times New Roman"/>
          <w:noProof w:val="0"/>
          <w:kern w:val="2"/>
          <w:sz w:val="22"/>
          <w:szCs w:val="22"/>
        </w:rPr>
        <w:t>WF on NR MIMO calibration</w:t>
      </w:r>
      <w:r w:rsidR="00E926CC">
        <w:rPr>
          <w:rFonts w:ascii="Times New Roman" w:hAnsi="Times New Roman" w:cs="Times New Roman"/>
          <w:noProof w:val="0"/>
          <w:kern w:val="2"/>
          <w:sz w:val="22"/>
          <w:szCs w:val="22"/>
        </w:rPr>
        <w:t>”</w:t>
      </w:r>
      <w:r w:rsidR="00EE129D" w:rsidRPr="00EE129D">
        <w:rPr>
          <w:rFonts w:ascii="Times New Roman" w:hAnsi="Times New Roman" w:cs="Times New Roman" w:hint="eastAsia"/>
          <w:noProof w:val="0"/>
          <w:kern w:val="2"/>
          <w:sz w:val="22"/>
          <w:szCs w:val="22"/>
        </w:rPr>
        <w:t xml:space="preserve">, </w:t>
      </w:r>
      <w:r w:rsidR="00EE129D" w:rsidRPr="00EE129D">
        <w:rPr>
          <w:rFonts w:ascii="Times New Roman" w:hAnsi="Times New Roman" w:cs="Times New Roman"/>
          <w:noProof w:val="0"/>
          <w:kern w:val="2"/>
          <w:sz w:val="22"/>
          <w:szCs w:val="22"/>
        </w:rPr>
        <w:t xml:space="preserve">ZTE Corporation, </w:t>
      </w:r>
      <w:bookmarkEnd w:id="8"/>
      <w:r w:rsidR="00E01CB7">
        <w:rPr>
          <w:rFonts w:ascii="Times New Roman" w:hAnsi="Times New Roman" w:cs="Times New Roman"/>
          <w:noProof w:val="0"/>
          <w:kern w:val="2"/>
          <w:sz w:val="22"/>
          <w:szCs w:val="22"/>
        </w:rPr>
        <w:t>Oct.</w:t>
      </w:r>
      <w:r w:rsidR="00D62DCD">
        <w:rPr>
          <w:rFonts w:ascii="Times New Roman" w:hAnsi="Times New Roman" w:cs="Times New Roman"/>
          <w:noProof w:val="0"/>
          <w:kern w:val="2"/>
          <w:sz w:val="22"/>
          <w:szCs w:val="22"/>
        </w:rPr>
        <w:t xml:space="preserve"> </w:t>
      </w:r>
      <w:r w:rsidR="00E01CB7">
        <w:rPr>
          <w:rFonts w:ascii="Times New Roman" w:hAnsi="Times New Roman" w:cs="Times New Roman"/>
          <w:noProof w:val="0"/>
          <w:kern w:val="2"/>
          <w:sz w:val="22"/>
          <w:szCs w:val="22"/>
        </w:rPr>
        <w:t>2016</w:t>
      </w:r>
    </w:p>
    <w:p w14:paraId="1CDDA88C" w14:textId="7E6D8969" w:rsidR="00EE129D" w:rsidRPr="00EE129D" w:rsidRDefault="00D62DCD" w:rsidP="00EE129D">
      <w:pPr>
        <w:pStyle w:val="afa"/>
        <w:widowControl w:val="0"/>
        <w:numPr>
          <w:ilvl w:val="0"/>
          <w:numId w:val="5"/>
        </w:numPr>
        <w:spacing w:after="60"/>
        <w:ind w:firstLineChars="0"/>
        <w:jc w:val="both"/>
        <w:rPr>
          <w:rFonts w:ascii="Times New Roman" w:hAnsi="Times New Roman" w:cs="Times New Roman"/>
          <w:noProof w:val="0"/>
          <w:kern w:val="2"/>
          <w:sz w:val="22"/>
          <w:szCs w:val="22"/>
        </w:rPr>
      </w:pPr>
      <w:bookmarkStart w:id="12" w:name="_Ref462388074"/>
      <w:r>
        <w:rPr>
          <w:rFonts w:ascii="Times New Roman" w:hAnsi="Times New Roman" w:cs="Times New Roman"/>
          <w:noProof w:val="0"/>
          <w:kern w:val="2"/>
          <w:sz w:val="22"/>
          <w:szCs w:val="22"/>
        </w:rPr>
        <w:t xml:space="preserve">3GPP, </w:t>
      </w:r>
      <w:r w:rsidR="00EE129D" w:rsidRPr="00EE129D">
        <w:rPr>
          <w:rFonts w:ascii="Times New Roman" w:hAnsi="Times New Roman" w:cs="Times New Roman"/>
          <w:noProof w:val="0"/>
          <w:kern w:val="2"/>
          <w:sz w:val="22"/>
          <w:szCs w:val="22"/>
        </w:rPr>
        <w:t>R1-1608661</w:t>
      </w:r>
      <w:r w:rsidR="00EE129D" w:rsidRPr="00EE129D">
        <w:rPr>
          <w:rFonts w:ascii="Times New Roman" w:hAnsi="Times New Roman" w:cs="Times New Roman" w:hint="eastAsia"/>
          <w:noProof w:val="0"/>
          <w:kern w:val="2"/>
          <w:sz w:val="22"/>
          <w:szCs w:val="22"/>
        </w:rPr>
        <w:t xml:space="preserve">, </w:t>
      </w:r>
      <w:r w:rsidR="00E926CC">
        <w:rPr>
          <w:rFonts w:ascii="Times New Roman" w:hAnsi="Times New Roman" w:cs="Times New Roman"/>
          <w:noProof w:val="0"/>
          <w:kern w:val="2"/>
          <w:sz w:val="22"/>
          <w:szCs w:val="22"/>
        </w:rPr>
        <w:t>“</w:t>
      </w:r>
      <w:r w:rsidR="00EE129D" w:rsidRPr="00EE129D">
        <w:rPr>
          <w:rFonts w:ascii="Times New Roman" w:hAnsi="Times New Roman" w:cs="Times New Roman"/>
          <w:noProof w:val="0"/>
          <w:kern w:val="2"/>
          <w:sz w:val="22"/>
          <w:szCs w:val="22"/>
        </w:rPr>
        <w:t>Summary of [86-20] email discussion on MIMO calibration for NR</w:t>
      </w:r>
      <w:bookmarkEnd w:id="9"/>
      <w:r w:rsidR="00E926CC">
        <w:rPr>
          <w:rFonts w:ascii="Times New Roman" w:hAnsi="Times New Roman" w:cs="Times New Roman"/>
          <w:noProof w:val="0"/>
          <w:kern w:val="2"/>
          <w:sz w:val="22"/>
          <w:szCs w:val="22"/>
        </w:rPr>
        <w:t>”</w:t>
      </w:r>
      <w:r w:rsidR="00EE129D" w:rsidRPr="00EE129D">
        <w:rPr>
          <w:rFonts w:ascii="Times New Roman" w:hAnsi="Times New Roman" w:cs="Times New Roman" w:hint="eastAsia"/>
          <w:noProof w:val="0"/>
          <w:kern w:val="2"/>
          <w:sz w:val="22"/>
          <w:szCs w:val="22"/>
        </w:rPr>
        <w:t>, ZTE</w:t>
      </w:r>
      <w:bookmarkEnd w:id="12"/>
      <w:r>
        <w:rPr>
          <w:rFonts w:ascii="Times New Roman" w:hAnsi="Times New Roman" w:cs="Times New Roman"/>
          <w:noProof w:val="0"/>
          <w:kern w:val="2"/>
          <w:sz w:val="22"/>
          <w:szCs w:val="22"/>
        </w:rPr>
        <w:t>, Oct. 2016</w:t>
      </w:r>
    </w:p>
    <w:p w14:paraId="7E97D2BB" w14:textId="33440575" w:rsidR="00EE129D" w:rsidRPr="00EE129D" w:rsidRDefault="00D62DCD" w:rsidP="00EE129D">
      <w:pPr>
        <w:pStyle w:val="afa"/>
        <w:widowControl w:val="0"/>
        <w:numPr>
          <w:ilvl w:val="0"/>
          <w:numId w:val="5"/>
        </w:numPr>
        <w:spacing w:after="60"/>
        <w:ind w:firstLineChars="0"/>
        <w:jc w:val="both"/>
        <w:rPr>
          <w:rFonts w:ascii="Times New Roman" w:hAnsi="Times New Roman" w:cs="Times New Roman"/>
          <w:noProof w:val="0"/>
          <w:kern w:val="2"/>
          <w:sz w:val="22"/>
          <w:szCs w:val="22"/>
        </w:rPr>
      </w:pPr>
      <w:bookmarkStart w:id="13" w:name="_Ref465580220"/>
      <w:r>
        <w:rPr>
          <w:rFonts w:ascii="Times New Roman" w:hAnsi="Times New Roman" w:cs="Times New Roman"/>
          <w:noProof w:val="0"/>
          <w:kern w:val="2"/>
          <w:sz w:val="22"/>
          <w:szCs w:val="22"/>
        </w:rPr>
        <w:t xml:space="preserve">3GPP, </w:t>
      </w:r>
      <w:r w:rsidR="00EE129D" w:rsidRPr="00EE129D">
        <w:rPr>
          <w:rFonts w:ascii="Times New Roman" w:hAnsi="Times New Roman" w:cs="Times New Roman"/>
          <w:noProof w:val="0"/>
          <w:kern w:val="2"/>
          <w:sz w:val="22"/>
          <w:szCs w:val="22"/>
        </w:rPr>
        <w:t>R1-</w:t>
      </w:r>
      <w:bookmarkEnd w:id="10"/>
      <w:bookmarkEnd w:id="11"/>
      <w:bookmarkEnd w:id="13"/>
      <w:r w:rsidR="00EE129D" w:rsidRPr="00EE129D">
        <w:rPr>
          <w:rFonts w:ascii="Times New Roman" w:hAnsi="Times New Roman" w:cs="Times New Roman"/>
          <w:noProof w:val="0"/>
          <w:kern w:val="2"/>
          <w:sz w:val="22"/>
          <w:szCs w:val="22"/>
        </w:rPr>
        <w:t>1613741</w:t>
      </w:r>
      <w:r w:rsidR="00EE129D" w:rsidRPr="00EE129D">
        <w:rPr>
          <w:rFonts w:ascii="Times New Roman" w:hAnsi="Times New Roman" w:cs="Times New Roman" w:hint="eastAsia"/>
          <w:noProof w:val="0"/>
          <w:kern w:val="2"/>
          <w:sz w:val="22"/>
          <w:szCs w:val="22"/>
        </w:rPr>
        <w:t xml:space="preserve">, </w:t>
      </w:r>
      <w:r w:rsidR="00E926CC">
        <w:rPr>
          <w:rFonts w:ascii="Times New Roman" w:hAnsi="Times New Roman" w:cs="Times New Roman"/>
          <w:noProof w:val="0"/>
          <w:kern w:val="2"/>
          <w:sz w:val="22"/>
          <w:szCs w:val="22"/>
        </w:rPr>
        <w:t>“</w:t>
      </w:r>
      <w:r w:rsidR="00EE129D" w:rsidRPr="00EE129D">
        <w:rPr>
          <w:rFonts w:ascii="Times New Roman" w:hAnsi="Times New Roman" w:cs="Times New Roman"/>
          <w:noProof w:val="0"/>
          <w:kern w:val="2"/>
          <w:sz w:val="22"/>
          <w:szCs w:val="22"/>
        </w:rPr>
        <w:t>Way forward on Phase 1 and Phase 2 MIMO calibration for NR</w:t>
      </w:r>
      <w:r w:rsidR="00E926CC">
        <w:rPr>
          <w:rFonts w:ascii="Times New Roman" w:hAnsi="Times New Roman" w:cs="Times New Roman"/>
          <w:noProof w:val="0"/>
          <w:kern w:val="2"/>
          <w:sz w:val="22"/>
          <w:szCs w:val="22"/>
        </w:rPr>
        <w:t>”</w:t>
      </w:r>
      <w:r w:rsidR="00EE129D" w:rsidRPr="00EE129D">
        <w:rPr>
          <w:rFonts w:ascii="Times New Roman" w:hAnsi="Times New Roman" w:cs="Times New Roman"/>
          <w:noProof w:val="0"/>
          <w:kern w:val="2"/>
          <w:sz w:val="22"/>
          <w:szCs w:val="22"/>
        </w:rPr>
        <w:t>, ZTE</w:t>
      </w:r>
      <w:r>
        <w:rPr>
          <w:rFonts w:ascii="Times New Roman" w:hAnsi="Times New Roman" w:cs="Times New Roman"/>
          <w:noProof w:val="0"/>
          <w:kern w:val="2"/>
          <w:sz w:val="22"/>
          <w:szCs w:val="22"/>
        </w:rPr>
        <w:t xml:space="preserve">, </w:t>
      </w:r>
      <w:r w:rsidR="00151C06">
        <w:rPr>
          <w:rFonts w:ascii="Times New Roman" w:hAnsi="Times New Roman" w:cs="Times New Roman"/>
          <w:noProof w:val="0"/>
          <w:kern w:val="2"/>
          <w:sz w:val="22"/>
          <w:szCs w:val="22"/>
        </w:rPr>
        <w:t>Nov. 2016</w:t>
      </w:r>
    </w:p>
    <w:p w14:paraId="217C41E7" w14:textId="01254C41" w:rsidR="00EE129D" w:rsidRPr="00EE129D" w:rsidRDefault="007E1D3B" w:rsidP="00EE129D">
      <w:pPr>
        <w:pStyle w:val="afa"/>
        <w:widowControl w:val="0"/>
        <w:numPr>
          <w:ilvl w:val="0"/>
          <w:numId w:val="5"/>
        </w:numPr>
        <w:spacing w:after="60"/>
        <w:ind w:firstLineChars="0"/>
        <w:jc w:val="both"/>
        <w:rPr>
          <w:rFonts w:ascii="Times New Roman" w:hAnsi="Times New Roman" w:cs="Times New Roman"/>
          <w:noProof w:val="0"/>
          <w:kern w:val="2"/>
          <w:sz w:val="22"/>
          <w:szCs w:val="22"/>
        </w:rPr>
      </w:pPr>
      <w:r>
        <w:rPr>
          <w:rFonts w:ascii="Times New Roman" w:hAnsi="Times New Roman" w:cs="Times New Roman"/>
          <w:noProof w:val="0"/>
          <w:kern w:val="2"/>
          <w:sz w:val="22"/>
          <w:szCs w:val="22"/>
        </w:rPr>
        <w:t xml:space="preserve">3GPP, </w:t>
      </w:r>
      <w:r w:rsidR="00EE129D" w:rsidRPr="00EE129D">
        <w:rPr>
          <w:rFonts w:ascii="Times New Roman" w:hAnsi="Times New Roman" w:cs="Times New Roman"/>
          <w:noProof w:val="0"/>
          <w:kern w:val="2"/>
          <w:sz w:val="22"/>
          <w:szCs w:val="22"/>
        </w:rPr>
        <w:t xml:space="preserve">R1-1701516, </w:t>
      </w:r>
      <w:r w:rsidR="00E926CC">
        <w:rPr>
          <w:rFonts w:ascii="Times New Roman" w:hAnsi="Times New Roman" w:cs="Times New Roman"/>
          <w:noProof w:val="0"/>
          <w:kern w:val="2"/>
          <w:sz w:val="22"/>
          <w:szCs w:val="22"/>
        </w:rPr>
        <w:t>“</w:t>
      </w:r>
      <w:r w:rsidR="00EE129D" w:rsidRPr="00EE129D">
        <w:rPr>
          <w:rFonts w:ascii="Times New Roman" w:hAnsi="Times New Roman" w:cs="Times New Roman"/>
          <w:noProof w:val="0"/>
          <w:kern w:val="2"/>
          <w:sz w:val="22"/>
          <w:szCs w:val="22"/>
        </w:rPr>
        <w:t>WF on MIMO Calibration</w:t>
      </w:r>
      <w:r w:rsidR="00E926CC">
        <w:rPr>
          <w:rFonts w:ascii="Times New Roman" w:hAnsi="Times New Roman" w:cs="Times New Roman"/>
          <w:noProof w:val="0"/>
          <w:kern w:val="2"/>
          <w:sz w:val="22"/>
          <w:szCs w:val="22"/>
        </w:rPr>
        <w:t>”</w:t>
      </w:r>
      <w:r w:rsidR="006D5E55">
        <w:rPr>
          <w:rFonts w:ascii="Times New Roman" w:hAnsi="Times New Roman" w:cs="Times New Roman"/>
          <w:noProof w:val="0"/>
          <w:kern w:val="2"/>
          <w:sz w:val="22"/>
          <w:szCs w:val="22"/>
        </w:rPr>
        <w:t xml:space="preserve">, </w:t>
      </w:r>
      <w:r w:rsidR="00EE129D" w:rsidRPr="00EE129D">
        <w:rPr>
          <w:rFonts w:ascii="Times New Roman" w:hAnsi="Times New Roman" w:cs="Times New Roman"/>
          <w:noProof w:val="0"/>
          <w:kern w:val="2"/>
          <w:sz w:val="22"/>
          <w:szCs w:val="22"/>
        </w:rPr>
        <w:t xml:space="preserve">NTT DOCOMO, </w:t>
      </w:r>
      <w:r>
        <w:rPr>
          <w:rFonts w:ascii="Times New Roman" w:hAnsi="Times New Roman" w:cs="Times New Roman"/>
          <w:noProof w:val="0"/>
          <w:kern w:val="2"/>
          <w:sz w:val="22"/>
          <w:szCs w:val="22"/>
        </w:rPr>
        <w:t>Jan. 2017</w:t>
      </w:r>
    </w:p>
    <w:p w14:paraId="7F76FF86" w14:textId="07BDE61F" w:rsidR="00662903" w:rsidRPr="00EE129D" w:rsidRDefault="007E1D3B" w:rsidP="00EE129D">
      <w:pPr>
        <w:pStyle w:val="afa"/>
        <w:widowControl w:val="0"/>
        <w:numPr>
          <w:ilvl w:val="0"/>
          <w:numId w:val="5"/>
        </w:numPr>
        <w:spacing w:after="60"/>
        <w:ind w:firstLineChars="0"/>
        <w:jc w:val="both"/>
        <w:rPr>
          <w:rFonts w:ascii="Times New Roman" w:hAnsi="Times New Roman" w:cs="Times New Roman"/>
          <w:noProof w:val="0"/>
          <w:kern w:val="2"/>
          <w:sz w:val="22"/>
          <w:szCs w:val="22"/>
        </w:rPr>
      </w:pPr>
      <w:r>
        <w:rPr>
          <w:rFonts w:ascii="Times New Roman" w:hAnsi="Times New Roman" w:cs="Times New Roman"/>
          <w:noProof w:val="0"/>
          <w:kern w:val="2"/>
          <w:sz w:val="22"/>
          <w:szCs w:val="22"/>
        </w:rPr>
        <w:t xml:space="preserve">3GPP, </w:t>
      </w:r>
      <w:r w:rsidR="00EE129D" w:rsidRPr="00EE129D">
        <w:rPr>
          <w:rFonts w:ascii="Times New Roman" w:hAnsi="Times New Roman" w:cs="Times New Roman"/>
          <w:noProof w:val="0"/>
          <w:kern w:val="2"/>
          <w:sz w:val="22"/>
          <w:szCs w:val="22"/>
        </w:rPr>
        <w:t xml:space="preserve">R1-1610890, </w:t>
      </w:r>
      <w:r w:rsidR="00E926CC">
        <w:rPr>
          <w:rFonts w:ascii="Times New Roman" w:hAnsi="Times New Roman" w:cs="Times New Roman"/>
          <w:noProof w:val="0"/>
          <w:kern w:val="2"/>
          <w:sz w:val="22"/>
          <w:szCs w:val="22"/>
        </w:rPr>
        <w:t>“</w:t>
      </w:r>
      <w:r w:rsidR="00EE129D" w:rsidRPr="00EE129D">
        <w:rPr>
          <w:rFonts w:ascii="Times New Roman" w:hAnsi="Times New Roman" w:cs="Times New Roman"/>
          <w:noProof w:val="0"/>
          <w:kern w:val="2"/>
          <w:sz w:val="22"/>
          <w:szCs w:val="22"/>
        </w:rPr>
        <w:t>Further clarification on assumptions for Phase 1 NR-MIMO calibration</w:t>
      </w:r>
      <w:r w:rsidR="00E926CC">
        <w:rPr>
          <w:rFonts w:ascii="Times New Roman" w:hAnsi="Times New Roman" w:cs="Times New Roman"/>
          <w:noProof w:val="0"/>
          <w:kern w:val="2"/>
          <w:sz w:val="22"/>
          <w:szCs w:val="22"/>
        </w:rPr>
        <w:t>”</w:t>
      </w:r>
      <w:r w:rsidR="00EE129D" w:rsidRPr="00EE129D">
        <w:rPr>
          <w:rFonts w:ascii="Times New Roman" w:hAnsi="Times New Roman" w:cs="Times New Roman"/>
          <w:noProof w:val="0"/>
          <w:kern w:val="2"/>
          <w:sz w:val="22"/>
          <w:szCs w:val="22"/>
        </w:rPr>
        <w:t xml:space="preserve">, ZTE, </w:t>
      </w:r>
      <w:r>
        <w:rPr>
          <w:rFonts w:ascii="Times New Roman" w:hAnsi="Times New Roman" w:cs="Times New Roman"/>
          <w:noProof w:val="0"/>
          <w:kern w:val="2"/>
          <w:sz w:val="22"/>
          <w:szCs w:val="22"/>
        </w:rPr>
        <w:t>Oct. 2016</w:t>
      </w:r>
    </w:p>
    <w:p w14:paraId="00D7043D" w14:textId="1CDA17DD" w:rsidR="00BE1232" w:rsidRPr="0057304F" w:rsidRDefault="00BE1232" w:rsidP="00EE129D">
      <w:pPr>
        <w:widowControl w:val="0"/>
        <w:spacing w:after="60"/>
        <w:jc w:val="both"/>
        <w:rPr>
          <w:rFonts w:eastAsiaTheme="minorEastAsia"/>
          <w:noProof w:val="0"/>
          <w:sz w:val="22"/>
          <w:szCs w:val="22"/>
          <w:lang w:eastAsia="ja-JP"/>
        </w:rPr>
      </w:pPr>
    </w:p>
    <w:p w14:paraId="4F3D4AFC" w14:textId="77777777" w:rsidR="007175E4" w:rsidRPr="007175E4" w:rsidRDefault="007175E4" w:rsidP="007175E4">
      <w:pPr>
        <w:pStyle w:val="1"/>
        <w:numPr>
          <w:ilvl w:val="0"/>
          <w:numId w:val="0"/>
        </w:numPr>
        <w:spacing w:after="120"/>
        <w:ind w:left="425" w:hanging="425"/>
        <w:rPr>
          <w:rFonts w:ascii="Times New Roman" w:hAnsi="Times New Roman"/>
          <w:b/>
          <w:sz w:val="24"/>
          <w:szCs w:val="22"/>
          <w:lang w:val="en-US"/>
        </w:rPr>
      </w:pPr>
      <w:r w:rsidRPr="007175E4">
        <w:rPr>
          <w:rFonts w:ascii="Times New Roman" w:hAnsi="Times New Roman"/>
          <w:b/>
          <w:sz w:val="24"/>
          <w:szCs w:val="22"/>
          <w:lang w:val="en-US"/>
        </w:rPr>
        <w:lastRenderedPageBreak/>
        <w:t xml:space="preserve">Appendix </w:t>
      </w:r>
    </w:p>
    <w:p w14:paraId="7D7297F5" w14:textId="77777777" w:rsidR="007175E4" w:rsidRPr="007175E4" w:rsidRDefault="007175E4" w:rsidP="007175E4">
      <w:pPr>
        <w:jc w:val="center"/>
        <w:rPr>
          <w:rFonts w:eastAsia="宋体"/>
          <w:b/>
          <w:sz w:val="22"/>
          <w:szCs w:val="22"/>
        </w:rPr>
      </w:pPr>
      <w:r w:rsidRPr="007175E4">
        <w:rPr>
          <w:rFonts w:eastAsia="宋体" w:hint="eastAsia"/>
          <w:b/>
          <w:sz w:val="22"/>
          <w:szCs w:val="22"/>
        </w:rPr>
        <w:t xml:space="preserve">Table </w:t>
      </w:r>
      <w:r w:rsidRPr="007175E4">
        <w:rPr>
          <w:rFonts w:eastAsia="宋体"/>
          <w:b/>
          <w:sz w:val="22"/>
          <w:szCs w:val="22"/>
        </w:rPr>
        <w:t>1</w:t>
      </w:r>
      <w:r w:rsidRPr="007175E4">
        <w:rPr>
          <w:rFonts w:eastAsia="宋体" w:hint="eastAsia"/>
          <w:b/>
          <w:sz w:val="22"/>
          <w:szCs w:val="22"/>
        </w:rPr>
        <w:t xml:space="preserve">: </w:t>
      </w:r>
      <w:r w:rsidRPr="007175E4">
        <w:rPr>
          <w:rFonts w:eastAsia="宋体"/>
          <w:b/>
          <w:sz w:val="22"/>
          <w:szCs w:val="22"/>
        </w:rPr>
        <w:t>Other Simulation</w:t>
      </w:r>
      <w:r w:rsidRPr="007175E4">
        <w:rPr>
          <w:rFonts w:eastAsia="宋体" w:hint="eastAsia"/>
          <w:b/>
          <w:sz w:val="22"/>
          <w:szCs w:val="22"/>
        </w:rPr>
        <w:t xml:space="preserve"> Assumptions </w:t>
      </w:r>
      <w:r w:rsidRPr="007175E4">
        <w:rPr>
          <w:rFonts w:eastAsia="宋体"/>
          <w:b/>
          <w:sz w:val="22"/>
          <w:szCs w:val="22"/>
        </w:rPr>
        <w:t>for Link-level MIMO Calibration</w:t>
      </w:r>
    </w:p>
    <w:tbl>
      <w:tblPr>
        <w:tblW w:w="9346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17"/>
        <w:gridCol w:w="7229"/>
      </w:tblGrid>
      <w:tr w:rsidR="007175E4" w14:paraId="195492C9" w14:textId="77777777" w:rsidTr="007E3976">
        <w:trPr>
          <w:trHeight w:val="90"/>
          <w:jc w:val="center"/>
        </w:trPr>
        <w:tc>
          <w:tcPr>
            <w:tcW w:w="2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FF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303CA038" w14:textId="77777777" w:rsidR="007175E4" w:rsidRDefault="007175E4" w:rsidP="007E3976">
            <w:pPr>
              <w:spacing w:line="323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Malgun Gothic" w:hAnsi="Arial"/>
                <w:b/>
                <w:bCs/>
                <w:color w:val="000000"/>
                <w:kern w:val="24"/>
                <w:sz w:val="20"/>
                <w:szCs w:val="20"/>
              </w:rPr>
              <w:t>Parameter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FFFF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20DB54E5" w14:textId="77777777" w:rsidR="007175E4" w:rsidRDefault="007175E4" w:rsidP="007E3976">
            <w:pPr>
              <w:spacing w:line="323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Malgun Gothic" w:hAnsi="Arial"/>
                <w:b/>
                <w:bCs/>
                <w:color w:val="000000"/>
                <w:kern w:val="24"/>
                <w:sz w:val="20"/>
                <w:szCs w:val="20"/>
              </w:rPr>
              <w:t>Values</w:t>
            </w:r>
          </w:p>
        </w:tc>
      </w:tr>
      <w:tr w:rsidR="007175E4" w:rsidRPr="00B17A7E" w14:paraId="4306421E" w14:textId="77777777" w:rsidTr="007E3976">
        <w:trPr>
          <w:trHeight w:val="323"/>
          <w:jc w:val="center"/>
        </w:trPr>
        <w:tc>
          <w:tcPr>
            <w:tcW w:w="2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5C8FE855" w14:textId="77777777" w:rsidR="007175E4" w:rsidRPr="00B17A7E" w:rsidRDefault="007175E4" w:rsidP="00C3486B">
            <w:pPr>
              <w:spacing w:line="323" w:lineRule="atLeast"/>
              <w:rPr>
                <w:rFonts w:ascii="Arial" w:hAnsi="Arial" w:cs="Arial"/>
                <w:sz w:val="20"/>
                <w:szCs w:val="20"/>
              </w:rPr>
            </w:pPr>
            <w:r w:rsidRPr="00B17A7E">
              <w:rPr>
                <w:rFonts w:eastAsia="Malgun Gothic"/>
                <w:kern w:val="24"/>
                <w:sz w:val="20"/>
                <w:szCs w:val="20"/>
              </w:rPr>
              <w:t>BS antenna configurations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17D0F161" w14:textId="77777777" w:rsidR="007175E4" w:rsidRPr="00B17A7E" w:rsidRDefault="007175E4" w:rsidP="00C3486B">
            <w:pPr>
              <w:spacing w:line="323" w:lineRule="atLeast"/>
              <w:rPr>
                <w:rFonts w:eastAsia="Malgun Gothic"/>
                <w:kern w:val="24"/>
                <w:sz w:val="20"/>
                <w:szCs w:val="20"/>
              </w:rPr>
            </w:pPr>
            <w:r w:rsidRPr="00B17A7E">
              <w:rPr>
                <w:rFonts w:eastAsia="Malgun Gothic"/>
                <w:kern w:val="24"/>
                <w:sz w:val="20"/>
                <w:szCs w:val="20"/>
                <w:lang w:val="sv-SE"/>
              </w:rPr>
              <w:t>30GHz:  (M,N,P,Mg,Ng) = (4,8,2,2,2). (d</w:t>
            </w:r>
            <w:r w:rsidRPr="00B17A7E">
              <w:rPr>
                <w:rFonts w:eastAsia="Malgun Gothic"/>
                <w:kern w:val="24"/>
                <w:position w:val="-6"/>
                <w:sz w:val="20"/>
                <w:szCs w:val="20"/>
                <w:vertAlign w:val="subscript"/>
                <w:lang w:val="sv-SE"/>
              </w:rPr>
              <w:t>V</w:t>
            </w:r>
            <w:r w:rsidRPr="00B17A7E">
              <w:rPr>
                <w:rFonts w:eastAsia="Malgun Gothic"/>
                <w:kern w:val="24"/>
                <w:sz w:val="20"/>
                <w:szCs w:val="20"/>
                <w:lang w:val="sv-SE"/>
              </w:rPr>
              <w:t>,d</w:t>
            </w:r>
            <w:r w:rsidRPr="00B17A7E">
              <w:rPr>
                <w:rFonts w:eastAsia="Malgun Gothic"/>
                <w:kern w:val="24"/>
                <w:position w:val="-6"/>
                <w:sz w:val="20"/>
                <w:szCs w:val="20"/>
                <w:vertAlign w:val="subscript"/>
                <w:lang w:val="sv-SE"/>
              </w:rPr>
              <w:t>H</w:t>
            </w:r>
            <w:r w:rsidRPr="00B17A7E">
              <w:rPr>
                <w:rFonts w:eastAsia="Malgun Gothic"/>
                <w:kern w:val="24"/>
                <w:sz w:val="20"/>
                <w:szCs w:val="20"/>
                <w:lang w:val="sv-SE"/>
              </w:rPr>
              <w:t>) = (0.5, 0.5)</w:t>
            </w:r>
            <w:r w:rsidRPr="00B17A7E">
              <w:rPr>
                <w:rFonts w:eastAsia="Malgun Gothic"/>
                <w:kern w:val="24"/>
                <w:sz w:val="20"/>
                <w:szCs w:val="20"/>
              </w:rPr>
              <w:t>λ</w:t>
            </w:r>
            <w:r w:rsidRPr="00B17A7E">
              <w:rPr>
                <w:rFonts w:eastAsia="Malgun Gothic"/>
                <w:kern w:val="24"/>
                <w:sz w:val="20"/>
                <w:szCs w:val="20"/>
                <w:lang w:val="sv-SE"/>
              </w:rPr>
              <w:t>. (d</w:t>
            </w:r>
            <w:r w:rsidRPr="00B17A7E">
              <w:rPr>
                <w:rFonts w:eastAsia="Malgun Gothic"/>
                <w:kern w:val="24"/>
                <w:position w:val="-6"/>
                <w:sz w:val="20"/>
                <w:szCs w:val="20"/>
                <w:vertAlign w:val="subscript"/>
                <w:lang w:val="sv-SE"/>
              </w:rPr>
              <w:t>g,V</w:t>
            </w:r>
            <w:r w:rsidRPr="00B17A7E">
              <w:rPr>
                <w:rFonts w:eastAsia="Malgun Gothic"/>
                <w:kern w:val="24"/>
                <w:sz w:val="20"/>
                <w:szCs w:val="20"/>
                <w:lang w:val="sv-SE"/>
              </w:rPr>
              <w:t>,d</w:t>
            </w:r>
            <w:r w:rsidRPr="00B17A7E">
              <w:rPr>
                <w:rFonts w:eastAsia="Malgun Gothic"/>
                <w:kern w:val="24"/>
                <w:position w:val="-6"/>
                <w:sz w:val="20"/>
                <w:szCs w:val="20"/>
                <w:vertAlign w:val="subscript"/>
                <w:lang w:val="sv-SE"/>
              </w:rPr>
              <w:t>g,H</w:t>
            </w:r>
            <w:r w:rsidRPr="00B17A7E">
              <w:rPr>
                <w:rFonts w:eastAsia="Malgun Gothic"/>
                <w:kern w:val="24"/>
                <w:sz w:val="20"/>
                <w:szCs w:val="20"/>
                <w:lang w:val="sv-SE"/>
              </w:rPr>
              <w:t>) = (2.0, 4.0)</w:t>
            </w:r>
            <w:r w:rsidRPr="00B17A7E">
              <w:rPr>
                <w:rFonts w:eastAsia="Malgun Gothic"/>
                <w:kern w:val="24"/>
                <w:sz w:val="20"/>
                <w:szCs w:val="20"/>
              </w:rPr>
              <w:t>λ</w:t>
            </w:r>
          </w:p>
          <w:p w14:paraId="45C8CA50" w14:textId="77777777" w:rsidR="007175E4" w:rsidRPr="00B17A7E" w:rsidRDefault="007175E4" w:rsidP="00C3486B">
            <w:pPr>
              <w:spacing w:line="323" w:lineRule="atLeast"/>
              <w:rPr>
                <w:rFonts w:ascii="Arial" w:eastAsia="Malgun Gothic" w:hAnsi="Arial"/>
                <w:kern w:val="24"/>
                <w:sz w:val="20"/>
                <w:szCs w:val="20"/>
              </w:rPr>
            </w:pPr>
            <w:r w:rsidRPr="00B17A7E">
              <w:rPr>
                <w:rFonts w:eastAsia="Malgun Gothic"/>
                <w:kern w:val="24"/>
                <w:sz w:val="20"/>
                <w:szCs w:val="20"/>
                <w:lang w:val="sv-SE"/>
              </w:rPr>
              <w:t>4GHz:  (M,N,P,Mg,Ng) = (4,4,2,1,1). (d</w:t>
            </w:r>
            <w:r w:rsidRPr="00B17A7E">
              <w:rPr>
                <w:rFonts w:eastAsia="Malgun Gothic"/>
                <w:kern w:val="24"/>
                <w:position w:val="-6"/>
                <w:sz w:val="20"/>
                <w:szCs w:val="20"/>
                <w:vertAlign w:val="subscript"/>
                <w:lang w:val="sv-SE"/>
              </w:rPr>
              <w:t>V</w:t>
            </w:r>
            <w:r w:rsidRPr="00B17A7E">
              <w:rPr>
                <w:rFonts w:eastAsia="Malgun Gothic"/>
                <w:kern w:val="24"/>
                <w:sz w:val="20"/>
                <w:szCs w:val="20"/>
                <w:lang w:val="sv-SE"/>
              </w:rPr>
              <w:t>,d</w:t>
            </w:r>
            <w:r w:rsidRPr="00B17A7E">
              <w:rPr>
                <w:rFonts w:eastAsia="Malgun Gothic"/>
                <w:kern w:val="24"/>
                <w:position w:val="-6"/>
                <w:sz w:val="20"/>
                <w:szCs w:val="20"/>
                <w:vertAlign w:val="subscript"/>
                <w:lang w:val="sv-SE"/>
              </w:rPr>
              <w:t>H</w:t>
            </w:r>
            <w:r w:rsidRPr="00B17A7E">
              <w:rPr>
                <w:rFonts w:eastAsia="Malgun Gothic"/>
                <w:kern w:val="24"/>
                <w:sz w:val="20"/>
                <w:szCs w:val="20"/>
                <w:lang w:val="sv-SE"/>
              </w:rPr>
              <w:t>) = (0.5, 0.5)</w:t>
            </w:r>
            <w:r w:rsidRPr="00B17A7E">
              <w:rPr>
                <w:rFonts w:eastAsia="Malgun Gothic"/>
                <w:kern w:val="24"/>
                <w:sz w:val="20"/>
                <w:szCs w:val="20"/>
              </w:rPr>
              <w:t>λ</w:t>
            </w:r>
          </w:p>
        </w:tc>
      </w:tr>
      <w:tr w:rsidR="007175E4" w:rsidRPr="00B17A7E" w14:paraId="40F52EAD" w14:textId="77777777" w:rsidTr="007E3976">
        <w:trPr>
          <w:trHeight w:val="323"/>
          <w:jc w:val="center"/>
        </w:trPr>
        <w:tc>
          <w:tcPr>
            <w:tcW w:w="2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622357AE" w14:textId="77777777" w:rsidR="007175E4" w:rsidRPr="00B17A7E" w:rsidRDefault="007175E4" w:rsidP="00C3486B">
            <w:pPr>
              <w:spacing w:line="323" w:lineRule="atLeast"/>
              <w:rPr>
                <w:rFonts w:ascii="Arial" w:hAnsi="Arial" w:cs="Arial"/>
                <w:sz w:val="20"/>
                <w:szCs w:val="20"/>
              </w:rPr>
            </w:pPr>
            <w:r w:rsidRPr="00B17A7E">
              <w:rPr>
                <w:kern w:val="24"/>
                <w:sz w:val="20"/>
                <w:szCs w:val="20"/>
              </w:rPr>
              <w:t>BS antenna pattern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00E7A5CD" w14:textId="77777777" w:rsidR="007175E4" w:rsidRDefault="007175E4" w:rsidP="00C3486B">
            <w:pPr>
              <w:spacing w:line="323" w:lineRule="atLeast"/>
              <w:rPr>
                <w:kern w:val="24"/>
                <w:sz w:val="20"/>
                <w:szCs w:val="20"/>
              </w:rPr>
            </w:pPr>
            <w:r w:rsidRPr="007D6910">
              <w:rPr>
                <w:kern w:val="24"/>
                <w:sz w:val="20"/>
                <w:szCs w:val="20"/>
              </w:rPr>
              <w:t>HPBW=65°</w:t>
            </w:r>
            <w:r>
              <w:rPr>
                <w:rFonts w:eastAsiaTheme="minorEastAsia" w:hint="eastAsia"/>
                <w:kern w:val="24"/>
                <w:sz w:val="20"/>
                <w:szCs w:val="20"/>
                <w:lang w:eastAsia="zh-CN"/>
              </w:rPr>
              <w:t xml:space="preserve">, </w:t>
            </w:r>
            <w:r w:rsidRPr="007D6910">
              <w:rPr>
                <w:kern w:val="24"/>
                <w:sz w:val="20"/>
                <w:szCs w:val="20"/>
              </w:rPr>
              <w:t xml:space="preserve">Max </w:t>
            </w:r>
            <w:r>
              <w:rPr>
                <w:kern w:val="24"/>
                <w:sz w:val="20"/>
                <w:szCs w:val="20"/>
              </w:rPr>
              <w:t xml:space="preserve">Antenna </w:t>
            </w:r>
            <w:r w:rsidRPr="007D6910">
              <w:rPr>
                <w:kern w:val="24"/>
                <w:sz w:val="20"/>
                <w:szCs w:val="20"/>
              </w:rPr>
              <w:t>Gain = 8dBi</w:t>
            </w:r>
            <w:r>
              <w:rPr>
                <w:rFonts w:eastAsiaTheme="minorEastAsia" w:hint="eastAsia"/>
                <w:kern w:val="24"/>
                <w:sz w:val="20"/>
                <w:szCs w:val="20"/>
                <w:lang w:eastAsia="zh-CN"/>
              </w:rPr>
              <w:t xml:space="preserve">, </w:t>
            </w:r>
            <w:r w:rsidRPr="007D6910">
              <w:rPr>
                <w:kern w:val="24"/>
                <w:sz w:val="20"/>
                <w:szCs w:val="20"/>
              </w:rPr>
              <w:t>SLAV=Am=30</w:t>
            </w:r>
          </w:p>
          <w:p w14:paraId="51D0590D" w14:textId="77777777" w:rsidR="007175E4" w:rsidRPr="001A774C" w:rsidRDefault="007175E4" w:rsidP="00C3486B">
            <w:pPr>
              <w:spacing w:line="323" w:lineRule="atLeast"/>
              <w:rPr>
                <w:kern w:val="24"/>
                <w:sz w:val="20"/>
                <w:szCs w:val="20"/>
              </w:rPr>
            </w:pPr>
            <w:r>
              <w:rPr>
                <w:kern w:val="24"/>
                <w:sz w:val="20"/>
                <w:szCs w:val="20"/>
              </w:rPr>
              <w:t>polarization angles are -45</w:t>
            </w:r>
            <w:r w:rsidRPr="001A774C">
              <w:rPr>
                <w:kern w:val="24"/>
                <w:sz w:val="20"/>
                <w:szCs w:val="20"/>
              </w:rPr>
              <w:t>° and +</w:t>
            </w:r>
            <w:r>
              <w:rPr>
                <w:kern w:val="24"/>
                <w:sz w:val="20"/>
                <w:szCs w:val="20"/>
              </w:rPr>
              <w:t>45</w:t>
            </w:r>
            <w:r w:rsidRPr="001A774C">
              <w:rPr>
                <w:kern w:val="24"/>
                <w:sz w:val="20"/>
                <w:szCs w:val="20"/>
              </w:rPr>
              <w:t>°</w:t>
            </w:r>
          </w:p>
        </w:tc>
      </w:tr>
      <w:tr w:rsidR="007175E4" w:rsidRPr="00B17A7E" w14:paraId="6193E5A0" w14:textId="77777777" w:rsidTr="007E3976">
        <w:trPr>
          <w:trHeight w:val="806"/>
          <w:jc w:val="center"/>
        </w:trPr>
        <w:tc>
          <w:tcPr>
            <w:tcW w:w="2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190C77D2" w14:textId="77777777" w:rsidR="007175E4" w:rsidRPr="00B17A7E" w:rsidRDefault="007175E4" w:rsidP="00C3486B">
            <w:pPr>
              <w:spacing w:before="60" w:after="60"/>
              <w:rPr>
                <w:kern w:val="24"/>
                <w:sz w:val="20"/>
                <w:szCs w:val="20"/>
              </w:rPr>
            </w:pPr>
            <w:r w:rsidRPr="00B17A7E">
              <w:rPr>
                <w:kern w:val="24"/>
                <w:sz w:val="20"/>
                <w:szCs w:val="20"/>
              </w:rPr>
              <w:t>UE</w:t>
            </w:r>
            <w:r w:rsidRPr="00B17A7E">
              <w:rPr>
                <w:rFonts w:eastAsia="Malgun Gothic"/>
                <w:kern w:val="24"/>
                <w:sz w:val="20"/>
                <w:szCs w:val="20"/>
              </w:rPr>
              <w:t xml:space="preserve"> antenna configurations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0E5D6605" w14:textId="77777777" w:rsidR="007175E4" w:rsidRPr="00B17A7E" w:rsidRDefault="007175E4" w:rsidP="00C3486B">
            <w:pPr>
              <w:spacing w:before="60" w:after="60"/>
              <w:rPr>
                <w:rFonts w:eastAsia="Malgun Gothic"/>
                <w:kern w:val="24"/>
                <w:sz w:val="20"/>
                <w:szCs w:val="20"/>
              </w:rPr>
            </w:pPr>
            <w:r w:rsidRPr="00B17A7E">
              <w:rPr>
                <w:rFonts w:eastAsia="Malgun Gothic"/>
                <w:kern w:val="24"/>
                <w:sz w:val="20"/>
                <w:szCs w:val="20"/>
              </w:rPr>
              <w:t>30GHz:</w:t>
            </w:r>
          </w:p>
          <w:p w14:paraId="301F802B" w14:textId="77777777" w:rsidR="007175E4" w:rsidRPr="00B17A7E" w:rsidRDefault="007175E4" w:rsidP="00C3486B">
            <w:pPr>
              <w:spacing w:before="60" w:after="60"/>
              <w:rPr>
                <w:rFonts w:ascii="Arial" w:hAnsi="Arial"/>
                <w:kern w:val="24"/>
                <w:sz w:val="20"/>
                <w:szCs w:val="20"/>
                <w:lang w:eastAsia="zh-CN"/>
              </w:rPr>
            </w:pPr>
            <w:r w:rsidRPr="00B17A7E">
              <w:rPr>
                <w:rFonts w:eastAsia="Malgun Gothic"/>
                <w:kern w:val="24"/>
                <w:sz w:val="20"/>
                <w:szCs w:val="20"/>
              </w:rPr>
              <w:t>(</w:t>
            </w:r>
            <w:r w:rsidRPr="00B17A7E">
              <w:rPr>
                <w:rFonts w:eastAsia="Malgun Gothic"/>
                <w:kern w:val="24"/>
                <w:sz w:val="20"/>
                <w:szCs w:val="20"/>
                <w:lang w:val="pt-BR"/>
              </w:rPr>
              <w:t>M, N, P</w:t>
            </w:r>
            <w:r w:rsidRPr="00B17A7E">
              <w:rPr>
                <w:kern w:val="24"/>
                <w:sz w:val="20"/>
                <w:szCs w:val="20"/>
                <w:lang w:val="pt-BR"/>
              </w:rPr>
              <w:t>,</w:t>
            </w:r>
            <w:r w:rsidRPr="00B17A7E">
              <w:rPr>
                <w:rFonts w:eastAsia="Malgun Gothic"/>
                <w:i/>
                <w:iCs/>
                <w:kern w:val="24"/>
                <w:sz w:val="20"/>
                <w:szCs w:val="20"/>
              </w:rPr>
              <w:t xml:space="preserve"> M</w:t>
            </w:r>
            <w:r w:rsidRPr="00B17A7E">
              <w:rPr>
                <w:rFonts w:eastAsia="Malgun Gothic"/>
                <w:i/>
                <w:iCs/>
                <w:kern w:val="24"/>
                <w:position w:val="-6"/>
                <w:sz w:val="20"/>
                <w:szCs w:val="20"/>
                <w:vertAlign w:val="subscript"/>
              </w:rPr>
              <w:t>g</w:t>
            </w:r>
            <w:r w:rsidRPr="00B17A7E">
              <w:rPr>
                <w:rFonts w:eastAsia="Malgun Gothic"/>
                <w:kern w:val="24"/>
                <w:sz w:val="20"/>
                <w:szCs w:val="20"/>
              </w:rPr>
              <w:t xml:space="preserve">, </w:t>
            </w:r>
            <w:r w:rsidRPr="00B17A7E">
              <w:rPr>
                <w:rFonts w:eastAsia="Malgun Gothic"/>
                <w:i/>
                <w:iCs/>
                <w:kern w:val="24"/>
                <w:sz w:val="20"/>
                <w:szCs w:val="20"/>
              </w:rPr>
              <w:t>N</w:t>
            </w:r>
            <w:r w:rsidRPr="00B17A7E">
              <w:rPr>
                <w:rFonts w:eastAsia="Malgun Gothic"/>
                <w:i/>
                <w:iCs/>
                <w:kern w:val="24"/>
                <w:position w:val="-6"/>
                <w:sz w:val="20"/>
                <w:szCs w:val="20"/>
                <w:vertAlign w:val="subscript"/>
              </w:rPr>
              <w:t>g</w:t>
            </w:r>
            <w:r w:rsidRPr="00B17A7E">
              <w:rPr>
                <w:rFonts w:eastAsia="Malgun Gothic"/>
                <w:kern w:val="24"/>
                <w:sz w:val="20"/>
                <w:szCs w:val="20"/>
              </w:rPr>
              <w:t>) = (</w:t>
            </w:r>
            <w:r w:rsidRPr="00B17A7E">
              <w:rPr>
                <w:kern w:val="24"/>
                <w:sz w:val="20"/>
                <w:szCs w:val="20"/>
                <w:lang w:val="pt-BR"/>
              </w:rPr>
              <w:t>2</w:t>
            </w:r>
            <w:r w:rsidRPr="00B17A7E">
              <w:rPr>
                <w:rFonts w:eastAsia="Malgun Gothic"/>
                <w:kern w:val="24"/>
                <w:sz w:val="20"/>
                <w:szCs w:val="20"/>
                <w:lang w:val="pt-BR"/>
              </w:rPr>
              <w:t xml:space="preserve">, 4, </w:t>
            </w:r>
            <w:r w:rsidRPr="00B17A7E">
              <w:rPr>
                <w:kern w:val="24"/>
                <w:sz w:val="20"/>
                <w:szCs w:val="20"/>
                <w:lang w:val="pt-BR"/>
              </w:rPr>
              <w:t xml:space="preserve">2, </w:t>
            </w:r>
            <w:r w:rsidRPr="00B17A7E">
              <w:rPr>
                <w:rFonts w:eastAsia="Malgun Gothic"/>
                <w:kern w:val="24"/>
                <w:sz w:val="20"/>
                <w:szCs w:val="20"/>
              </w:rPr>
              <w:t>1, 2); (d</w:t>
            </w:r>
            <w:r w:rsidRPr="00B17A7E">
              <w:rPr>
                <w:rFonts w:eastAsia="Malgun Gothic"/>
                <w:kern w:val="24"/>
                <w:position w:val="-6"/>
                <w:sz w:val="20"/>
                <w:szCs w:val="20"/>
                <w:vertAlign w:val="subscript"/>
              </w:rPr>
              <w:t>V</w:t>
            </w:r>
            <w:r w:rsidRPr="00B17A7E">
              <w:rPr>
                <w:rFonts w:eastAsia="Malgun Gothic"/>
                <w:kern w:val="24"/>
                <w:sz w:val="20"/>
                <w:szCs w:val="20"/>
              </w:rPr>
              <w:t>,d</w:t>
            </w:r>
            <w:r w:rsidRPr="00B17A7E">
              <w:rPr>
                <w:rFonts w:eastAsia="Malgun Gothic"/>
                <w:kern w:val="24"/>
                <w:position w:val="-6"/>
                <w:sz w:val="20"/>
                <w:szCs w:val="20"/>
                <w:vertAlign w:val="subscript"/>
              </w:rPr>
              <w:t>H</w:t>
            </w:r>
            <w:r w:rsidRPr="00B17A7E">
              <w:rPr>
                <w:rFonts w:eastAsia="Malgun Gothic"/>
                <w:kern w:val="24"/>
                <w:sz w:val="20"/>
                <w:szCs w:val="20"/>
              </w:rPr>
              <w:t>) = (0.5, 0.5)λ. (d</w:t>
            </w:r>
            <w:r w:rsidRPr="00B17A7E">
              <w:rPr>
                <w:rFonts w:eastAsia="Malgun Gothic"/>
                <w:kern w:val="24"/>
                <w:position w:val="-6"/>
                <w:sz w:val="20"/>
                <w:szCs w:val="20"/>
                <w:vertAlign w:val="subscript"/>
              </w:rPr>
              <w:t>g,V</w:t>
            </w:r>
            <w:r w:rsidRPr="00B17A7E">
              <w:rPr>
                <w:rFonts w:eastAsia="Malgun Gothic"/>
                <w:kern w:val="24"/>
                <w:sz w:val="20"/>
                <w:szCs w:val="20"/>
              </w:rPr>
              <w:t>,d</w:t>
            </w:r>
            <w:r w:rsidRPr="00B17A7E">
              <w:rPr>
                <w:rFonts w:eastAsia="Malgun Gothic"/>
                <w:kern w:val="24"/>
                <w:position w:val="-6"/>
                <w:sz w:val="20"/>
                <w:szCs w:val="20"/>
                <w:vertAlign w:val="subscript"/>
              </w:rPr>
              <w:t>g,H</w:t>
            </w:r>
            <w:r w:rsidRPr="00B17A7E">
              <w:rPr>
                <w:rFonts w:eastAsia="Malgun Gothic"/>
                <w:kern w:val="24"/>
                <w:sz w:val="20"/>
                <w:szCs w:val="20"/>
              </w:rPr>
              <w:t>) = (0, 0)λ.</w:t>
            </w:r>
          </w:p>
          <w:p w14:paraId="4384CDDC" w14:textId="77777777" w:rsidR="007175E4" w:rsidRPr="00B17A7E" w:rsidRDefault="007175E4" w:rsidP="00C3486B">
            <w:pPr>
              <w:spacing w:before="60" w:after="60"/>
              <w:rPr>
                <w:kern w:val="24"/>
                <w:sz w:val="20"/>
                <w:szCs w:val="20"/>
              </w:rPr>
            </w:pPr>
            <w:r w:rsidRPr="00B17A7E">
              <w:rPr>
                <w:rFonts w:eastAsia="Malgun Gothic"/>
                <w:kern w:val="24"/>
                <w:sz w:val="20"/>
                <w:szCs w:val="20"/>
              </w:rPr>
              <w:t>Θ</w:t>
            </w:r>
            <w:r w:rsidRPr="00B17A7E">
              <w:rPr>
                <w:rFonts w:eastAsia="Malgun Gothic"/>
                <w:kern w:val="24"/>
                <w:position w:val="-6"/>
                <w:sz w:val="20"/>
                <w:szCs w:val="20"/>
                <w:vertAlign w:val="subscript"/>
              </w:rPr>
              <w:t>mg,ng</w:t>
            </w:r>
            <w:r w:rsidRPr="00B17A7E">
              <w:rPr>
                <w:rFonts w:eastAsia="Malgun Gothic"/>
                <w:kern w:val="24"/>
                <w:sz w:val="20"/>
                <w:szCs w:val="20"/>
              </w:rPr>
              <w:t>=90; Ω</w:t>
            </w:r>
            <w:r w:rsidRPr="00B17A7E">
              <w:rPr>
                <w:rFonts w:eastAsia="Malgun Gothic"/>
                <w:kern w:val="24"/>
                <w:position w:val="-6"/>
                <w:sz w:val="20"/>
                <w:szCs w:val="20"/>
                <w:vertAlign w:val="subscript"/>
              </w:rPr>
              <w:t>0,1</w:t>
            </w:r>
            <w:r w:rsidRPr="00B17A7E">
              <w:rPr>
                <w:rFonts w:eastAsia="Malgun Gothic"/>
                <w:kern w:val="24"/>
                <w:sz w:val="20"/>
                <w:szCs w:val="20"/>
              </w:rPr>
              <w:t>=Ω</w:t>
            </w:r>
            <w:r w:rsidRPr="00B17A7E">
              <w:rPr>
                <w:rFonts w:eastAsia="Malgun Gothic"/>
                <w:kern w:val="24"/>
                <w:position w:val="-6"/>
                <w:sz w:val="20"/>
                <w:szCs w:val="20"/>
                <w:vertAlign w:val="subscript"/>
              </w:rPr>
              <w:t>0,0</w:t>
            </w:r>
            <w:r w:rsidRPr="00B17A7E">
              <w:rPr>
                <w:rFonts w:eastAsia="Malgun Gothic"/>
                <w:kern w:val="24"/>
                <w:sz w:val="20"/>
                <w:szCs w:val="20"/>
              </w:rPr>
              <w:t>+180;</w:t>
            </w:r>
          </w:p>
          <w:p w14:paraId="58DA3B66" w14:textId="77777777" w:rsidR="007175E4" w:rsidRPr="00B17A7E" w:rsidRDefault="007175E4" w:rsidP="00C3486B">
            <w:pPr>
              <w:spacing w:before="60" w:after="60"/>
              <w:rPr>
                <w:kern w:val="24"/>
                <w:sz w:val="20"/>
                <w:szCs w:val="20"/>
              </w:rPr>
            </w:pPr>
            <w:r w:rsidRPr="00B17A7E">
              <w:rPr>
                <w:kern w:val="24"/>
                <w:sz w:val="20"/>
                <w:szCs w:val="20"/>
              </w:rPr>
              <w:t xml:space="preserve">Notes: </w:t>
            </w:r>
            <w:r w:rsidRPr="00B17A7E">
              <w:rPr>
                <w:rFonts w:eastAsia="Malgun Gothic"/>
                <w:kern w:val="24"/>
                <w:sz w:val="20"/>
                <w:szCs w:val="20"/>
              </w:rPr>
              <w:t>the polarization angles are 0 and 90</w:t>
            </w:r>
          </w:p>
          <w:p w14:paraId="4725A706" w14:textId="77777777" w:rsidR="007175E4" w:rsidRPr="00B17A7E" w:rsidRDefault="007175E4" w:rsidP="00C3486B">
            <w:pPr>
              <w:spacing w:before="60" w:after="60"/>
              <w:rPr>
                <w:sz w:val="20"/>
                <w:szCs w:val="20"/>
              </w:rPr>
            </w:pPr>
            <w:r w:rsidRPr="00B17A7E">
              <w:rPr>
                <w:rFonts w:hint="eastAsia"/>
                <w:sz w:val="20"/>
                <w:szCs w:val="20"/>
                <w:lang w:eastAsia="zh-CN"/>
              </w:rPr>
              <w:t>Notes</w:t>
            </w:r>
            <w:r w:rsidRPr="00B17A7E">
              <w:rPr>
                <w:sz w:val="20"/>
                <w:szCs w:val="20"/>
              </w:rPr>
              <w:t>:</w:t>
            </w:r>
            <w:r w:rsidRPr="00B17A7E">
              <w:rPr>
                <w:rFonts w:hint="eastAsia"/>
                <w:sz w:val="20"/>
                <w:szCs w:val="20"/>
              </w:rPr>
              <w:t xml:space="preserve"> i</w:t>
            </w:r>
            <w:r w:rsidRPr="00B17A7E">
              <w:rPr>
                <w:sz w:val="20"/>
                <w:szCs w:val="20"/>
              </w:rPr>
              <w:t>ntroduce (</w:t>
            </w:r>
            <w:r w:rsidRPr="00B17A7E">
              <w:rPr>
                <w:rFonts w:ascii="Cambria Math" w:hAnsi="Cambria Math"/>
                <w:sz w:val="20"/>
                <w:szCs w:val="20"/>
              </w:rPr>
              <w:t>Ω</w:t>
            </w:r>
            <w:r w:rsidRPr="00B17A7E">
              <w:rPr>
                <w:sz w:val="20"/>
                <w:szCs w:val="20"/>
                <w:vertAlign w:val="subscript"/>
              </w:rPr>
              <w:t>mg</w:t>
            </w:r>
            <w:r w:rsidRPr="00B17A7E">
              <w:rPr>
                <w:sz w:val="20"/>
                <w:szCs w:val="20"/>
              </w:rPr>
              <w:t>,</w:t>
            </w:r>
            <w:r w:rsidRPr="00B17A7E">
              <w:rPr>
                <w:sz w:val="20"/>
                <w:szCs w:val="20"/>
                <w:vertAlign w:val="subscript"/>
              </w:rPr>
              <w:t xml:space="preserve">ng, </w:t>
            </w:r>
            <w:r w:rsidRPr="00B17A7E">
              <w:rPr>
                <w:rFonts w:ascii="Cambria Math" w:hAnsi="Cambria Math"/>
                <w:sz w:val="20"/>
                <w:szCs w:val="20"/>
              </w:rPr>
              <w:t>Θ</w:t>
            </w:r>
            <w:r w:rsidRPr="00B17A7E">
              <w:rPr>
                <w:sz w:val="20"/>
                <w:szCs w:val="20"/>
                <w:vertAlign w:val="subscript"/>
              </w:rPr>
              <w:t>mg</w:t>
            </w:r>
            <w:r w:rsidRPr="00B17A7E">
              <w:rPr>
                <w:sz w:val="20"/>
                <w:szCs w:val="20"/>
              </w:rPr>
              <w:t>,</w:t>
            </w:r>
            <w:r w:rsidRPr="00B17A7E">
              <w:rPr>
                <w:sz w:val="20"/>
                <w:szCs w:val="20"/>
                <w:vertAlign w:val="subscript"/>
              </w:rPr>
              <w:t>ng</w:t>
            </w:r>
            <w:r w:rsidRPr="00B17A7E">
              <w:rPr>
                <w:sz w:val="20"/>
                <w:szCs w:val="20"/>
              </w:rPr>
              <w:t>) for orientation of the panel (</w:t>
            </w:r>
            <w:r w:rsidRPr="00B17A7E">
              <w:rPr>
                <w:i/>
                <w:sz w:val="20"/>
                <w:szCs w:val="20"/>
              </w:rPr>
              <w:t>m</w:t>
            </w:r>
            <w:r w:rsidRPr="00B17A7E">
              <w:rPr>
                <w:i/>
                <w:sz w:val="20"/>
                <w:szCs w:val="20"/>
                <w:vertAlign w:val="subscript"/>
              </w:rPr>
              <w:t>g</w:t>
            </w:r>
            <w:r w:rsidRPr="00B17A7E">
              <w:rPr>
                <w:sz w:val="20"/>
                <w:szCs w:val="20"/>
              </w:rPr>
              <w:t xml:space="preserve">, </w:t>
            </w:r>
            <w:r w:rsidRPr="00B17A7E">
              <w:rPr>
                <w:i/>
                <w:sz w:val="20"/>
                <w:szCs w:val="20"/>
              </w:rPr>
              <w:t>n</w:t>
            </w:r>
            <w:r w:rsidRPr="00B17A7E">
              <w:rPr>
                <w:i/>
                <w:sz w:val="20"/>
                <w:szCs w:val="20"/>
                <w:vertAlign w:val="subscript"/>
              </w:rPr>
              <w:t>g</w:t>
            </w:r>
            <w:r w:rsidRPr="00B17A7E">
              <w:rPr>
                <w:sz w:val="20"/>
                <w:szCs w:val="20"/>
              </w:rPr>
              <w:t>), 0</w:t>
            </w:r>
            <w:r w:rsidRPr="00B17A7E">
              <w:rPr>
                <w:rFonts w:ascii="Cambria Math" w:hAnsi="Cambria Math"/>
                <w:sz w:val="20"/>
                <w:szCs w:val="20"/>
              </w:rPr>
              <w:t>≤</w:t>
            </w:r>
            <w:r w:rsidRPr="00B17A7E">
              <w:rPr>
                <w:i/>
                <w:sz w:val="20"/>
                <w:szCs w:val="20"/>
              </w:rPr>
              <w:t>m</w:t>
            </w:r>
            <w:r w:rsidRPr="00B17A7E">
              <w:rPr>
                <w:i/>
                <w:sz w:val="20"/>
                <w:szCs w:val="20"/>
                <w:vertAlign w:val="subscript"/>
              </w:rPr>
              <w:t>g</w:t>
            </w:r>
            <w:r w:rsidRPr="00B17A7E">
              <w:rPr>
                <w:sz w:val="20"/>
                <w:szCs w:val="20"/>
              </w:rPr>
              <w:t>&lt;</w:t>
            </w:r>
            <w:r w:rsidRPr="00B17A7E">
              <w:rPr>
                <w:i/>
                <w:sz w:val="20"/>
                <w:szCs w:val="20"/>
              </w:rPr>
              <w:t>M</w:t>
            </w:r>
            <w:r w:rsidRPr="00B17A7E">
              <w:rPr>
                <w:i/>
                <w:sz w:val="20"/>
                <w:szCs w:val="20"/>
                <w:vertAlign w:val="subscript"/>
              </w:rPr>
              <w:t>g</w:t>
            </w:r>
            <w:r w:rsidRPr="00B17A7E">
              <w:rPr>
                <w:sz w:val="20"/>
                <w:szCs w:val="20"/>
              </w:rPr>
              <w:t>, 0</w:t>
            </w:r>
            <w:r w:rsidRPr="00B17A7E">
              <w:rPr>
                <w:rFonts w:ascii="Cambria Math" w:hAnsi="Cambria Math"/>
                <w:sz w:val="20"/>
                <w:szCs w:val="20"/>
              </w:rPr>
              <w:t>≤</w:t>
            </w:r>
            <w:r w:rsidRPr="00B17A7E">
              <w:rPr>
                <w:i/>
                <w:sz w:val="20"/>
                <w:szCs w:val="20"/>
              </w:rPr>
              <w:t>n</w:t>
            </w:r>
            <w:r w:rsidRPr="00B17A7E">
              <w:rPr>
                <w:i/>
                <w:sz w:val="20"/>
                <w:szCs w:val="20"/>
                <w:vertAlign w:val="subscript"/>
              </w:rPr>
              <w:t>g</w:t>
            </w:r>
            <w:r w:rsidRPr="00B17A7E">
              <w:rPr>
                <w:sz w:val="20"/>
                <w:szCs w:val="20"/>
              </w:rPr>
              <w:t>&lt;</w:t>
            </w:r>
            <w:r w:rsidRPr="00B17A7E">
              <w:rPr>
                <w:i/>
                <w:sz w:val="20"/>
                <w:szCs w:val="20"/>
              </w:rPr>
              <w:t>N</w:t>
            </w:r>
            <w:r w:rsidRPr="00B17A7E">
              <w:rPr>
                <w:i/>
                <w:sz w:val="20"/>
                <w:szCs w:val="20"/>
                <w:vertAlign w:val="subscript"/>
              </w:rPr>
              <w:t>g</w:t>
            </w:r>
            <w:r w:rsidRPr="00B17A7E">
              <w:rPr>
                <w:sz w:val="20"/>
                <w:szCs w:val="20"/>
              </w:rPr>
              <w:t>,  where the orientation of the first panel (</w:t>
            </w:r>
            <w:r w:rsidRPr="00B17A7E">
              <w:rPr>
                <w:rFonts w:ascii="Cambria Math" w:hAnsi="Cambria Math"/>
                <w:sz w:val="20"/>
                <w:szCs w:val="20"/>
              </w:rPr>
              <w:t>Ω</w:t>
            </w:r>
            <w:r w:rsidRPr="00B17A7E">
              <w:rPr>
                <w:sz w:val="20"/>
                <w:szCs w:val="20"/>
                <w:vertAlign w:val="subscript"/>
              </w:rPr>
              <w:t>0</w:t>
            </w:r>
            <w:r w:rsidRPr="00B17A7E">
              <w:rPr>
                <w:sz w:val="20"/>
                <w:szCs w:val="20"/>
              </w:rPr>
              <w:t>,</w:t>
            </w:r>
            <w:r w:rsidRPr="00B17A7E">
              <w:rPr>
                <w:sz w:val="20"/>
                <w:szCs w:val="20"/>
                <w:vertAlign w:val="subscript"/>
              </w:rPr>
              <w:t xml:space="preserve">0, </w:t>
            </w:r>
            <w:r w:rsidRPr="00B17A7E">
              <w:rPr>
                <w:rFonts w:ascii="Cambria Math" w:hAnsi="Cambria Math"/>
                <w:sz w:val="20"/>
                <w:szCs w:val="20"/>
              </w:rPr>
              <w:t>Θ</w:t>
            </w:r>
            <w:r w:rsidRPr="00B17A7E">
              <w:rPr>
                <w:sz w:val="20"/>
                <w:szCs w:val="20"/>
                <w:vertAlign w:val="subscript"/>
              </w:rPr>
              <w:t>0</w:t>
            </w:r>
            <w:r w:rsidRPr="00B17A7E">
              <w:rPr>
                <w:sz w:val="20"/>
                <w:szCs w:val="20"/>
              </w:rPr>
              <w:t>,</w:t>
            </w:r>
            <w:r w:rsidRPr="00B17A7E">
              <w:rPr>
                <w:sz w:val="20"/>
                <w:szCs w:val="20"/>
                <w:vertAlign w:val="subscript"/>
              </w:rPr>
              <w:t>0</w:t>
            </w:r>
            <w:r w:rsidRPr="00B17A7E">
              <w:rPr>
                <w:sz w:val="20"/>
                <w:szCs w:val="20"/>
              </w:rPr>
              <w:t xml:space="preserve">) is the same as UE orientation, </w:t>
            </w:r>
            <w:r w:rsidRPr="00B17A7E">
              <w:rPr>
                <w:rFonts w:ascii="Cambria Math" w:hAnsi="Cambria Math"/>
                <w:sz w:val="20"/>
                <w:szCs w:val="20"/>
              </w:rPr>
              <w:t>Ω</w:t>
            </w:r>
            <w:r w:rsidRPr="00B17A7E">
              <w:rPr>
                <w:sz w:val="20"/>
                <w:szCs w:val="20"/>
                <w:vertAlign w:val="subscript"/>
              </w:rPr>
              <w:t>mg</w:t>
            </w:r>
            <w:r w:rsidRPr="00B17A7E">
              <w:rPr>
                <w:sz w:val="20"/>
                <w:szCs w:val="20"/>
              </w:rPr>
              <w:t>,</w:t>
            </w:r>
            <w:r w:rsidRPr="00B17A7E">
              <w:rPr>
                <w:sz w:val="20"/>
                <w:szCs w:val="20"/>
                <w:vertAlign w:val="subscript"/>
              </w:rPr>
              <w:t>ng</w:t>
            </w:r>
            <w:r w:rsidRPr="00B17A7E">
              <w:rPr>
                <w:sz w:val="20"/>
                <w:szCs w:val="20"/>
              </w:rPr>
              <w:t xml:space="preserve"> is the array bearing angle and </w:t>
            </w:r>
            <w:r w:rsidRPr="00B17A7E">
              <w:rPr>
                <w:rFonts w:ascii="Cambria Math" w:hAnsi="Cambria Math"/>
                <w:sz w:val="20"/>
                <w:szCs w:val="20"/>
              </w:rPr>
              <w:t>Θ</w:t>
            </w:r>
            <w:r w:rsidRPr="00B17A7E">
              <w:rPr>
                <w:sz w:val="20"/>
                <w:szCs w:val="20"/>
                <w:vertAlign w:val="subscript"/>
              </w:rPr>
              <w:t>mg</w:t>
            </w:r>
            <w:r w:rsidRPr="00B17A7E">
              <w:rPr>
                <w:sz w:val="20"/>
                <w:szCs w:val="20"/>
              </w:rPr>
              <w:t>,</w:t>
            </w:r>
            <w:r w:rsidRPr="00B17A7E">
              <w:rPr>
                <w:sz w:val="20"/>
                <w:szCs w:val="20"/>
                <w:vertAlign w:val="subscript"/>
              </w:rPr>
              <w:t>ng</w:t>
            </w:r>
            <w:r w:rsidRPr="00B17A7E">
              <w:rPr>
                <w:sz w:val="20"/>
                <w:szCs w:val="20"/>
              </w:rPr>
              <w:t xml:space="preserve"> is the array downtilt angle</w:t>
            </w:r>
            <w:r w:rsidRPr="00B17A7E">
              <w:rPr>
                <w:sz w:val="20"/>
                <w:szCs w:val="20"/>
                <w:vertAlign w:val="superscript"/>
              </w:rPr>
              <w:t xml:space="preserve"> </w:t>
            </w:r>
            <w:r w:rsidRPr="00B17A7E">
              <w:rPr>
                <w:sz w:val="20"/>
                <w:szCs w:val="20"/>
              </w:rPr>
              <w:t>defined in [TR 36.873].</w:t>
            </w:r>
          </w:p>
          <w:p w14:paraId="0A856B66" w14:textId="77777777" w:rsidR="007175E4" w:rsidRDefault="007175E4" w:rsidP="00C3486B">
            <w:pPr>
              <w:spacing w:before="60" w:after="60"/>
              <w:rPr>
                <w:sz w:val="20"/>
                <w:szCs w:val="20"/>
              </w:rPr>
            </w:pPr>
          </w:p>
          <w:p w14:paraId="3B75CFD8" w14:textId="77777777" w:rsidR="007175E4" w:rsidRPr="00B17A7E" w:rsidRDefault="007175E4" w:rsidP="00C3486B">
            <w:pPr>
              <w:spacing w:before="60" w:after="60"/>
              <w:rPr>
                <w:sz w:val="20"/>
                <w:szCs w:val="20"/>
              </w:rPr>
            </w:pPr>
            <w:r w:rsidRPr="00B17A7E">
              <w:rPr>
                <w:sz w:val="20"/>
                <w:szCs w:val="20"/>
              </w:rPr>
              <w:t>T</w:t>
            </w:r>
            <w:r w:rsidRPr="00B17A7E">
              <w:rPr>
                <w:rFonts w:hint="eastAsia"/>
                <w:sz w:val="20"/>
                <w:szCs w:val="20"/>
              </w:rPr>
              <w:t>he panel with the best</w:t>
            </w:r>
            <w:r w:rsidRPr="00B17A7E">
              <w:rPr>
                <w:sz w:val="20"/>
                <w:szCs w:val="20"/>
              </w:rPr>
              <w:t xml:space="preserve"> receive</w:t>
            </w:r>
            <w:r w:rsidRPr="00B17A7E">
              <w:rPr>
                <w:rFonts w:hint="eastAsia"/>
                <w:sz w:val="20"/>
                <w:szCs w:val="20"/>
              </w:rPr>
              <w:t xml:space="preserve"> SNR is chosen for </w:t>
            </w:r>
            <w:r w:rsidRPr="00B17A7E">
              <w:rPr>
                <w:sz w:val="20"/>
                <w:szCs w:val="20"/>
              </w:rPr>
              <w:t>output metric. i.e. no combining is done between panels.</w:t>
            </w:r>
          </w:p>
          <w:p w14:paraId="31B35641" w14:textId="77777777" w:rsidR="007175E4" w:rsidRPr="00B17A7E" w:rsidRDefault="007175E4" w:rsidP="00C3486B">
            <w:pPr>
              <w:spacing w:before="60" w:after="60"/>
              <w:rPr>
                <w:sz w:val="20"/>
                <w:szCs w:val="20"/>
              </w:rPr>
            </w:pPr>
          </w:p>
          <w:p w14:paraId="4800CBB6" w14:textId="77777777" w:rsidR="007175E4" w:rsidRPr="00B17A7E" w:rsidRDefault="007175E4" w:rsidP="00C3486B">
            <w:pPr>
              <w:spacing w:before="60" w:after="60"/>
              <w:rPr>
                <w:rFonts w:eastAsia="Malgun Gothic"/>
                <w:kern w:val="24"/>
                <w:sz w:val="20"/>
                <w:szCs w:val="20"/>
                <w:lang w:val="sv-SE"/>
              </w:rPr>
            </w:pPr>
            <w:r w:rsidRPr="00B17A7E">
              <w:rPr>
                <w:rFonts w:eastAsia="Malgun Gothic"/>
                <w:kern w:val="24"/>
                <w:sz w:val="20"/>
                <w:szCs w:val="20"/>
                <w:lang w:val="sv-SE"/>
              </w:rPr>
              <w:t>4GHz:  (M,N,P,Mg,Ng) = (1,1,2,1,1)</w:t>
            </w:r>
          </w:p>
        </w:tc>
      </w:tr>
      <w:tr w:rsidR="007175E4" w:rsidRPr="00B17A7E" w14:paraId="29B6E06F" w14:textId="77777777" w:rsidTr="007E3976">
        <w:trPr>
          <w:trHeight w:val="224"/>
          <w:jc w:val="center"/>
        </w:trPr>
        <w:tc>
          <w:tcPr>
            <w:tcW w:w="2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01DD032B" w14:textId="77777777" w:rsidR="007175E4" w:rsidRPr="00B17A7E" w:rsidRDefault="007175E4" w:rsidP="00C3486B">
            <w:pPr>
              <w:spacing w:before="60" w:after="60" w:line="224" w:lineRule="atLeast"/>
              <w:rPr>
                <w:sz w:val="20"/>
                <w:szCs w:val="20"/>
              </w:rPr>
            </w:pPr>
            <w:r w:rsidRPr="00B17A7E">
              <w:rPr>
                <w:rFonts w:hint="eastAsia"/>
                <w:sz w:val="20"/>
                <w:szCs w:val="20"/>
              </w:rPr>
              <w:t>BS array orientation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16CF4C82" w14:textId="77777777" w:rsidR="007175E4" w:rsidRPr="00B17A7E" w:rsidRDefault="007175E4" w:rsidP="00C3486B">
            <w:pPr>
              <w:spacing w:before="60" w:after="60" w:line="224" w:lineRule="atLeast"/>
              <w:rPr>
                <w:sz w:val="20"/>
                <w:szCs w:val="20"/>
              </w:rPr>
            </w:pPr>
            <w:r w:rsidRPr="00B17A7E">
              <w:rPr>
                <w:sz w:val="20"/>
                <w:szCs w:val="20"/>
              </w:rPr>
              <w:t xml:space="preserve">azimuth 0 degree; downtilt: 110 degree </w:t>
            </w:r>
          </w:p>
        </w:tc>
      </w:tr>
      <w:tr w:rsidR="007175E4" w:rsidRPr="00B17A7E" w14:paraId="725BA859" w14:textId="77777777" w:rsidTr="007E3976">
        <w:trPr>
          <w:trHeight w:val="224"/>
          <w:jc w:val="center"/>
        </w:trPr>
        <w:tc>
          <w:tcPr>
            <w:tcW w:w="2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67CCDE8F" w14:textId="77777777" w:rsidR="007175E4" w:rsidRPr="00B17A7E" w:rsidRDefault="007175E4" w:rsidP="00C3486B">
            <w:pPr>
              <w:spacing w:before="60" w:after="60" w:line="224" w:lineRule="atLeast"/>
              <w:rPr>
                <w:rFonts w:ascii="Arial" w:hAnsi="Arial" w:cs="Arial"/>
                <w:sz w:val="20"/>
                <w:szCs w:val="20"/>
              </w:rPr>
            </w:pPr>
            <w:r w:rsidRPr="00B17A7E">
              <w:rPr>
                <w:rFonts w:eastAsia="Malgun Gothic"/>
                <w:kern w:val="24"/>
                <w:sz w:val="20"/>
                <w:szCs w:val="20"/>
              </w:rPr>
              <w:t>UE array orientation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398304CB" w14:textId="77777777" w:rsidR="007175E4" w:rsidRPr="00B17A7E" w:rsidRDefault="007175E4" w:rsidP="00C3486B">
            <w:pPr>
              <w:spacing w:before="60" w:after="60" w:line="224" w:lineRule="atLeast"/>
              <w:rPr>
                <w:rFonts w:ascii="Arial" w:hAnsi="Arial" w:cs="Arial"/>
                <w:sz w:val="20"/>
                <w:szCs w:val="20"/>
              </w:rPr>
            </w:pPr>
            <w:r w:rsidRPr="00B17A7E">
              <w:rPr>
                <w:rFonts w:ascii="Calibri" w:eastAsia="Malgun Gothic" w:hAnsi="Calibri"/>
                <w:kern w:val="24"/>
                <w:sz w:val="20"/>
                <w:szCs w:val="20"/>
              </w:rPr>
              <w:t>Ω</w:t>
            </w:r>
            <w:r w:rsidRPr="00B17A7E">
              <w:rPr>
                <w:rFonts w:ascii="Calibri" w:eastAsia="Malgun Gothic" w:hAnsi="Calibri"/>
                <w:i/>
                <w:iCs/>
                <w:kern w:val="24"/>
                <w:position w:val="-6"/>
                <w:sz w:val="20"/>
                <w:szCs w:val="20"/>
                <w:vertAlign w:val="subscript"/>
              </w:rPr>
              <w:t>UT,</w:t>
            </w:r>
            <w:r w:rsidRPr="00B17A7E">
              <w:rPr>
                <w:rFonts w:ascii="Symbol" w:eastAsia="Malgun Gothic" w:hAnsi="Symbol"/>
                <w:i/>
                <w:iCs/>
                <w:kern w:val="24"/>
                <w:position w:val="-6"/>
                <w:sz w:val="20"/>
                <w:szCs w:val="20"/>
                <w:vertAlign w:val="subscript"/>
              </w:rPr>
              <w:t></w:t>
            </w:r>
            <w:r w:rsidRPr="00B17A7E">
              <w:rPr>
                <w:rFonts w:ascii="Symbol" w:eastAsia="Malgun Gothic" w:hAnsi="Symbol"/>
                <w:i/>
                <w:iCs/>
                <w:kern w:val="24"/>
                <w:position w:val="-6"/>
                <w:sz w:val="20"/>
                <w:szCs w:val="20"/>
                <w:vertAlign w:val="subscript"/>
              </w:rPr>
              <w:t></w:t>
            </w:r>
            <w:r w:rsidRPr="00B17A7E">
              <w:rPr>
                <w:rFonts w:ascii="Calibri" w:eastAsia="Malgun Gothic" w:hAnsi="Calibri"/>
                <w:i/>
                <w:iCs/>
                <w:kern w:val="24"/>
                <w:position w:val="-6"/>
                <w:sz w:val="20"/>
                <w:szCs w:val="20"/>
                <w:vertAlign w:val="subscript"/>
              </w:rPr>
              <w:t xml:space="preserve"> </w:t>
            </w:r>
            <w:r w:rsidRPr="00B17A7E">
              <w:rPr>
                <w:rFonts w:eastAsia="MS Mincho"/>
                <w:kern w:val="24"/>
                <w:sz w:val="20"/>
                <w:szCs w:val="20"/>
              </w:rPr>
              <w:t>uniformly distributed on [0,360] degree</w:t>
            </w:r>
            <w:r w:rsidRPr="00B17A7E">
              <w:rPr>
                <w:rFonts w:ascii="Arial" w:eastAsia="MS Mincho" w:hAnsi="Arial"/>
                <w:kern w:val="24"/>
                <w:sz w:val="20"/>
                <w:szCs w:val="20"/>
              </w:rPr>
              <w:t xml:space="preserve">, </w:t>
            </w:r>
            <w:r w:rsidRPr="00B17A7E">
              <w:rPr>
                <w:rFonts w:ascii="Calibri" w:eastAsia="Malgun Gothic" w:hAnsi="Calibri"/>
                <w:kern w:val="24"/>
                <w:sz w:val="20"/>
                <w:szCs w:val="20"/>
              </w:rPr>
              <w:t>Ω</w:t>
            </w:r>
            <w:r w:rsidRPr="00B17A7E">
              <w:rPr>
                <w:rFonts w:ascii="Calibri" w:eastAsia="Malgun Gothic" w:hAnsi="Calibri"/>
                <w:i/>
                <w:iCs/>
                <w:kern w:val="24"/>
                <w:position w:val="-6"/>
                <w:sz w:val="20"/>
                <w:szCs w:val="20"/>
                <w:vertAlign w:val="subscript"/>
              </w:rPr>
              <w:t>UT,</w:t>
            </w:r>
            <w:r w:rsidRPr="00B17A7E">
              <w:rPr>
                <w:rFonts w:ascii="Symbol" w:eastAsia="Malgun Gothic" w:hAnsi="Symbol"/>
                <w:i/>
                <w:iCs/>
                <w:kern w:val="24"/>
                <w:position w:val="-6"/>
                <w:sz w:val="20"/>
                <w:szCs w:val="20"/>
                <w:vertAlign w:val="subscript"/>
              </w:rPr>
              <w:t></w:t>
            </w:r>
            <w:r w:rsidRPr="00B17A7E">
              <w:rPr>
                <w:rFonts w:ascii="Symbol" w:eastAsia="Malgun Gothic" w:hAnsi="Symbol"/>
                <w:kern w:val="24"/>
                <w:sz w:val="20"/>
                <w:szCs w:val="20"/>
              </w:rPr>
              <w:t></w:t>
            </w:r>
            <w:r w:rsidRPr="00B17A7E">
              <w:rPr>
                <w:rFonts w:eastAsia="MS Mincho"/>
                <w:kern w:val="24"/>
                <w:sz w:val="20"/>
                <w:szCs w:val="20"/>
              </w:rPr>
              <w:t>= 90 degree</w:t>
            </w:r>
            <w:r w:rsidRPr="00B17A7E">
              <w:rPr>
                <w:rFonts w:ascii="Arial" w:eastAsia="MS Mincho" w:hAnsi="Arial"/>
                <w:kern w:val="24"/>
                <w:sz w:val="20"/>
                <w:szCs w:val="20"/>
              </w:rPr>
              <w:t xml:space="preserve">, </w:t>
            </w:r>
            <w:r w:rsidRPr="00B17A7E">
              <w:rPr>
                <w:rFonts w:ascii="Calibri" w:eastAsia="Malgun Gothic" w:hAnsi="Calibri"/>
                <w:kern w:val="24"/>
                <w:sz w:val="20"/>
                <w:szCs w:val="20"/>
              </w:rPr>
              <w:t>Ω</w:t>
            </w:r>
            <w:r w:rsidRPr="00B17A7E">
              <w:rPr>
                <w:rFonts w:ascii="Calibri" w:eastAsia="Malgun Gothic" w:hAnsi="Calibri"/>
                <w:i/>
                <w:iCs/>
                <w:kern w:val="24"/>
                <w:position w:val="-6"/>
                <w:sz w:val="20"/>
                <w:szCs w:val="20"/>
                <w:vertAlign w:val="subscript"/>
              </w:rPr>
              <w:t>UT,</w:t>
            </w:r>
            <w:r w:rsidRPr="00B17A7E">
              <w:rPr>
                <w:rFonts w:ascii="Symbol" w:eastAsia="Malgun Gothic" w:hAnsi="Symbol"/>
                <w:i/>
                <w:iCs/>
                <w:kern w:val="24"/>
                <w:position w:val="-6"/>
                <w:sz w:val="20"/>
                <w:szCs w:val="20"/>
                <w:vertAlign w:val="subscript"/>
              </w:rPr>
              <w:t></w:t>
            </w:r>
            <w:r w:rsidRPr="00B17A7E">
              <w:rPr>
                <w:rFonts w:ascii="Calibri" w:eastAsia="Malgun Gothic" w:hAnsi="Calibri"/>
                <w:i/>
                <w:iCs/>
                <w:kern w:val="24"/>
                <w:position w:val="-6"/>
                <w:sz w:val="20"/>
                <w:szCs w:val="20"/>
                <w:vertAlign w:val="subscript"/>
              </w:rPr>
              <w:t xml:space="preserve"> </w:t>
            </w:r>
            <w:r w:rsidRPr="00B17A7E">
              <w:rPr>
                <w:rFonts w:eastAsia="MS Mincho"/>
                <w:kern w:val="24"/>
                <w:sz w:val="20"/>
                <w:szCs w:val="20"/>
              </w:rPr>
              <w:t>= 0 degree</w:t>
            </w:r>
          </w:p>
        </w:tc>
      </w:tr>
      <w:tr w:rsidR="007175E4" w:rsidRPr="00B17A7E" w14:paraId="6AA65465" w14:textId="77777777" w:rsidTr="007E3976">
        <w:trPr>
          <w:trHeight w:val="323"/>
          <w:jc w:val="center"/>
        </w:trPr>
        <w:tc>
          <w:tcPr>
            <w:tcW w:w="2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41565EE9" w14:textId="77777777" w:rsidR="007175E4" w:rsidRPr="00B17A7E" w:rsidRDefault="007175E4" w:rsidP="00C3486B">
            <w:pPr>
              <w:spacing w:line="323" w:lineRule="atLeast"/>
              <w:rPr>
                <w:rFonts w:ascii="Arial" w:hAnsi="Arial" w:cs="Arial"/>
                <w:sz w:val="20"/>
                <w:szCs w:val="20"/>
              </w:rPr>
            </w:pPr>
            <w:r w:rsidRPr="00B17A7E">
              <w:rPr>
                <w:kern w:val="24"/>
                <w:sz w:val="20"/>
                <w:szCs w:val="20"/>
              </w:rPr>
              <w:t>UE antenna pattern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2983DECC" w14:textId="77777777" w:rsidR="007175E4" w:rsidRPr="001A774C" w:rsidRDefault="007175E4" w:rsidP="00C3486B">
            <w:pPr>
              <w:spacing w:line="323" w:lineRule="atLeast"/>
              <w:rPr>
                <w:rFonts w:eastAsiaTheme="minorEastAsia"/>
                <w:kern w:val="24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kern w:val="24"/>
                <w:sz w:val="20"/>
                <w:szCs w:val="20"/>
                <w:lang w:eastAsia="zh-CN"/>
              </w:rPr>
              <w:t>30 GHZ:</w:t>
            </w:r>
          </w:p>
          <w:p w14:paraId="4306FCE5" w14:textId="77777777" w:rsidR="007175E4" w:rsidRDefault="007175E4" w:rsidP="00C3486B">
            <w:pPr>
              <w:spacing w:line="323" w:lineRule="atLeast"/>
              <w:rPr>
                <w:kern w:val="24"/>
                <w:sz w:val="20"/>
                <w:szCs w:val="20"/>
              </w:rPr>
            </w:pPr>
            <w:r w:rsidRPr="007D6910">
              <w:rPr>
                <w:kern w:val="24"/>
                <w:sz w:val="20"/>
                <w:szCs w:val="20"/>
              </w:rPr>
              <w:t>HPBW=</w:t>
            </w:r>
            <w:r>
              <w:rPr>
                <w:kern w:val="24"/>
                <w:sz w:val="20"/>
                <w:szCs w:val="20"/>
              </w:rPr>
              <w:t>90</w:t>
            </w:r>
            <w:r w:rsidRPr="007D6910">
              <w:rPr>
                <w:kern w:val="24"/>
                <w:sz w:val="20"/>
                <w:szCs w:val="20"/>
              </w:rPr>
              <w:t>°</w:t>
            </w:r>
            <w:r>
              <w:rPr>
                <w:rFonts w:eastAsiaTheme="minorEastAsia"/>
                <w:kern w:val="24"/>
                <w:sz w:val="20"/>
                <w:szCs w:val="20"/>
                <w:lang w:eastAsia="zh-CN"/>
              </w:rPr>
              <w:t xml:space="preserve">, </w:t>
            </w:r>
            <w:r w:rsidRPr="007D6910">
              <w:rPr>
                <w:kern w:val="24"/>
                <w:sz w:val="20"/>
                <w:szCs w:val="20"/>
              </w:rPr>
              <w:t xml:space="preserve">Max </w:t>
            </w:r>
            <w:r>
              <w:rPr>
                <w:kern w:val="24"/>
                <w:sz w:val="20"/>
                <w:szCs w:val="20"/>
              </w:rPr>
              <w:t xml:space="preserve">Antenna </w:t>
            </w:r>
            <w:r w:rsidRPr="007D6910">
              <w:rPr>
                <w:kern w:val="24"/>
                <w:sz w:val="20"/>
                <w:szCs w:val="20"/>
              </w:rPr>
              <w:t xml:space="preserve">Gain = </w:t>
            </w:r>
            <w:r>
              <w:rPr>
                <w:kern w:val="24"/>
                <w:sz w:val="20"/>
                <w:szCs w:val="20"/>
              </w:rPr>
              <w:t>5</w:t>
            </w:r>
            <w:r w:rsidRPr="007D6910">
              <w:rPr>
                <w:kern w:val="24"/>
                <w:sz w:val="20"/>
                <w:szCs w:val="20"/>
              </w:rPr>
              <w:t>dBi</w:t>
            </w:r>
            <w:r>
              <w:rPr>
                <w:rFonts w:eastAsiaTheme="minorEastAsia" w:hint="eastAsia"/>
                <w:kern w:val="24"/>
                <w:sz w:val="20"/>
                <w:szCs w:val="20"/>
                <w:lang w:eastAsia="zh-CN"/>
              </w:rPr>
              <w:t xml:space="preserve">, </w:t>
            </w:r>
            <w:r w:rsidRPr="007D6910">
              <w:rPr>
                <w:kern w:val="24"/>
                <w:sz w:val="20"/>
                <w:szCs w:val="20"/>
              </w:rPr>
              <w:t>SLAV=Am=</w:t>
            </w:r>
            <w:r>
              <w:rPr>
                <w:kern w:val="24"/>
                <w:sz w:val="20"/>
                <w:szCs w:val="20"/>
              </w:rPr>
              <w:t>25</w:t>
            </w:r>
          </w:p>
          <w:p w14:paraId="7E20AD49" w14:textId="77777777" w:rsidR="007175E4" w:rsidRDefault="007175E4" w:rsidP="00C3486B">
            <w:pPr>
              <w:spacing w:line="323" w:lineRule="atLeast"/>
              <w:rPr>
                <w:kern w:val="24"/>
                <w:sz w:val="20"/>
                <w:szCs w:val="20"/>
              </w:rPr>
            </w:pPr>
            <w:r>
              <w:rPr>
                <w:kern w:val="24"/>
                <w:sz w:val="20"/>
                <w:szCs w:val="20"/>
              </w:rPr>
              <w:t>4 GHZ:</w:t>
            </w:r>
          </w:p>
          <w:p w14:paraId="46A4D064" w14:textId="77777777" w:rsidR="007175E4" w:rsidRDefault="007175E4" w:rsidP="00C3486B">
            <w:pPr>
              <w:spacing w:line="323" w:lineRule="atLeast"/>
              <w:rPr>
                <w:kern w:val="24"/>
                <w:sz w:val="20"/>
                <w:szCs w:val="20"/>
              </w:rPr>
            </w:pPr>
            <w:r w:rsidRPr="001A774C">
              <w:rPr>
                <w:kern w:val="24"/>
                <w:sz w:val="20"/>
                <w:szCs w:val="20"/>
              </w:rPr>
              <w:t>Isotropic</w:t>
            </w:r>
          </w:p>
          <w:p w14:paraId="3BDB645F" w14:textId="77777777" w:rsidR="007175E4" w:rsidRPr="001A774C" w:rsidRDefault="007175E4" w:rsidP="00C3486B">
            <w:pPr>
              <w:spacing w:line="323" w:lineRule="atLeast"/>
              <w:rPr>
                <w:kern w:val="24"/>
                <w:sz w:val="20"/>
                <w:szCs w:val="20"/>
              </w:rPr>
            </w:pPr>
            <w:r>
              <w:rPr>
                <w:kern w:val="24"/>
                <w:sz w:val="20"/>
                <w:szCs w:val="20"/>
              </w:rPr>
              <w:t>polarization angles are 0</w:t>
            </w:r>
            <w:r w:rsidRPr="001A774C">
              <w:rPr>
                <w:kern w:val="24"/>
                <w:sz w:val="20"/>
                <w:szCs w:val="20"/>
              </w:rPr>
              <w:t>° and +</w:t>
            </w:r>
            <w:r>
              <w:rPr>
                <w:kern w:val="24"/>
                <w:sz w:val="20"/>
                <w:szCs w:val="20"/>
              </w:rPr>
              <w:t>90</w:t>
            </w:r>
            <w:r w:rsidRPr="001A774C">
              <w:rPr>
                <w:kern w:val="24"/>
                <w:sz w:val="20"/>
                <w:szCs w:val="20"/>
              </w:rPr>
              <w:t>°</w:t>
            </w:r>
          </w:p>
        </w:tc>
      </w:tr>
      <w:tr w:rsidR="007175E4" w:rsidRPr="00B17A7E" w14:paraId="0859D3F3" w14:textId="77777777" w:rsidTr="007E3976">
        <w:trPr>
          <w:trHeight w:val="323"/>
          <w:jc w:val="center"/>
        </w:trPr>
        <w:tc>
          <w:tcPr>
            <w:tcW w:w="2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</w:tcPr>
          <w:p w14:paraId="0A009643" w14:textId="77777777" w:rsidR="007175E4" w:rsidRPr="00B17A7E" w:rsidRDefault="007175E4" w:rsidP="00C3486B">
            <w:pPr>
              <w:pStyle w:val="af8"/>
              <w:spacing w:before="0" w:beforeAutospacing="0" w:after="0" w:afterAutospacing="0" w:line="148" w:lineRule="atLeast"/>
              <w:rPr>
                <w:rFonts w:ascii="Arial" w:hAnsi="Arial" w:cs="Arial"/>
                <w:sz w:val="20"/>
                <w:szCs w:val="20"/>
              </w:rPr>
            </w:pPr>
            <w:r w:rsidRPr="00B17A7E">
              <w:rPr>
                <w:rFonts w:ascii="Times New Roman" w:eastAsia="Arial Unicode MS" w:hAnsi="Times New Roman" w:cs="Arial"/>
                <w:kern w:val="2"/>
                <w:sz w:val="20"/>
                <w:szCs w:val="20"/>
              </w:rPr>
              <w:t>BF scheme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</w:tcPr>
          <w:p w14:paraId="53914D93" w14:textId="77777777" w:rsidR="007175E4" w:rsidRPr="001A774C" w:rsidRDefault="007175E4" w:rsidP="00C3486B">
            <w:pPr>
              <w:pStyle w:val="af8"/>
              <w:spacing w:before="0" w:beforeAutospacing="0" w:after="0" w:afterAutospacing="0" w:line="148" w:lineRule="atLeast"/>
              <w:rPr>
                <w:rFonts w:ascii="Times New Roman" w:eastAsia="Arial Unicode MS" w:hAnsi="Times New Roman" w:cs="Arial"/>
                <w:kern w:val="2"/>
                <w:sz w:val="20"/>
                <w:szCs w:val="20"/>
              </w:rPr>
            </w:pPr>
            <w:r w:rsidRPr="00B17A7E">
              <w:rPr>
                <w:rFonts w:ascii="Times New Roman" w:eastAsia="Arial Unicode MS" w:hAnsi="Times New Roman" w:cs="Arial"/>
                <w:kern w:val="2"/>
                <w:sz w:val="20"/>
                <w:szCs w:val="20"/>
              </w:rPr>
              <w:t>A</w:t>
            </w:r>
            <w:r w:rsidRPr="00B17A7E">
              <w:rPr>
                <w:rFonts w:ascii="Times New Roman" w:eastAsia="Arial Unicode MS" w:hAnsi="Times New Roman" w:cs="Arial" w:hint="eastAsia"/>
                <w:kern w:val="2"/>
                <w:sz w:val="20"/>
                <w:szCs w:val="20"/>
              </w:rPr>
              <w:t xml:space="preserve">nalog </w:t>
            </w:r>
            <w:r w:rsidRPr="00B17A7E">
              <w:rPr>
                <w:rFonts w:ascii="Times New Roman" w:eastAsia="Arial Unicode MS" w:hAnsi="Times New Roman" w:cs="Arial"/>
                <w:kern w:val="2"/>
                <w:sz w:val="20"/>
                <w:szCs w:val="20"/>
              </w:rPr>
              <w:t>BF based on beam selection + D</w:t>
            </w:r>
            <w:r w:rsidRPr="00B17A7E">
              <w:rPr>
                <w:rFonts w:ascii="Times New Roman" w:eastAsia="Arial Unicode MS" w:hAnsi="Times New Roman" w:cs="Arial" w:hint="eastAsia"/>
                <w:kern w:val="2"/>
                <w:sz w:val="20"/>
                <w:szCs w:val="20"/>
              </w:rPr>
              <w:t xml:space="preserve">igital </w:t>
            </w:r>
            <w:r w:rsidRPr="00B17A7E">
              <w:rPr>
                <w:rFonts w:ascii="Times New Roman" w:eastAsia="Arial Unicode MS" w:hAnsi="Times New Roman" w:cs="Arial"/>
                <w:kern w:val="2"/>
                <w:sz w:val="20"/>
                <w:szCs w:val="20"/>
              </w:rPr>
              <w:t xml:space="preserve">BF </w:t>
            </w:r>
            <w:r w:rsidRPr="00B17A7E">
              <w:rPr>
                <w:rFonts w:ascii="Times New Roman" w:eastAsia="Arial Unicode MS" w:hAnsi="Times New Roman" w:cs="Arial" w:hint="eastAsia"/>
                <w:kern w:val="2"/>
                <w:sz w:val="20"/>
                <w:szCs w:val="20"/>
              </w:rPr>
              <w:t>based on</w:t>
            </w:r>
            <w:r w:rsidRPr="00B17A7E">
              <w:rPr>
                <w:rFonts w:ascii="Times New Roman" w:eastAsia="Arial Unicode MS" w:hAnsi="Times New Roman" w:cs="Arial"/>
                <w:kern w:val="2"/>
                <w:sz w:val="20"/>
                <w:szCs w:val="20"/>
              </w:rPr>
              <w:t xml:space="preserve"> ideal</w:t>
            </w:r>
            <w:r w:rsidRPr="00B17A7E">
              <w:rPr>
                <w:rFonts w:ascii="Times New Roman" w:eastAsia="Arial Unicode MS" w:hAnsi="Times New Roman" w:cs="Arial" w:hint="eastAsia"/>
                <w:kern w:val="2"/>
                <w:sz w:val="20"/>
                <w:szCs w:val="20"/>
              </w:rPr>
              <w:t xml:space="preserve"> SVD</w:t>
            </w:r>
          </w:p>
        </w:tc>
      </w:tr>
      <w:tr w:rsidR="007175E4" w:rsidRPr="00B17A7E" w14:paraId="667E9DDA" w14:textId="77777777" w:rsidTr="007E3976">
        <w:trPr>
          <w:trHeight w:val="323"/>
          <w:jc w:val="center"/>
        </w:trPr>
        <w:tc>
          <w:tcPr>
            <w:tcW w:w="2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</w:tcPr>
          <w:p w14:paraId="7924D90E" w14:textId="77777777" w:rsidR="007175E4" w:rsidRPr="00B17A7E" w:rsidRDefault="007175E4" w:rsidP="00C3486B">
            <w:pPr>
              <w:pStyle w:val="af8"/>
              <w:spacing w:before="0" w:beforeAutospacing="0" w:after="0" w:afterAutospacing="0" w:line="148" w:lineRule="atLeast"/>
              <w:rPr>
                <w:rFonts w:ascii="Arial" w:hAnsi="Arial" w:cs="Arial"/>
                <w:sz w:val="20"/>
                <w:szCs w:val="20"/>
              </w:rPr>
            </w:pPr>
            <w:r w:rsidRPr="00B17A7E">
              <w:rPr>
                <w:rFonts w:ascii="Times New Roman" w:eastAsia="Arial Unicode MS" w:hAnsi="Times New Roman" w:cs="Arial"/>
                <w:kern w:val="2"/>
                <w:sz w:val="20"/>
                <w:szCs w:val="20"/>
              </w:rPr>
              <w:t>MIMO mode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</w:tcPr>
          <w:p w14:paraId="15A7EEBE" w14:textId="77777777" w:rsidR="007175E4" w:rsidRPr="001A774C" w:rsidRDefault="007175E4" w:rsidP="00C3486B">
            <w:pPr>
              <w:pStyle w:val="af8"/>
              <w:spacing w:before="0" w:beforeAutospacing="0" w:after="0" w:afterAutospacing="0" w:line="148" w:lineRule="atLeast"/>
              <w:rPr>
                <w:rFonts w:ascii="Times New Roman" w:eastAsia="Arial Unicode MS" w:hAnsi="Times New Roman" w:cs="Arial"/>
                <w:kern w:val="2"/>
                <w:sz w:val="20"/>
                <w:szCs w:val="20"/>
              </w:rPr>
            </w:pPr>
            <w:r w:rsidRPr="00B17A7E">
              <w:rPr>
                <w:rFonts w:ascii="Times New Roman" w:eastAsia="Arial Unicode MS" w:hAnsi="Times New Roman" w:cs="Arial"/>
                <w:kern w:val="2"/>
                <w:sz w:val="20"/>
                <w:szCs w:val="20"/>
              </w:rPr>
              <w:t>SU-MIMO with rank</w:t>
            </w:r>
            <w:r w:rsidRPr="00B17A7E">
              <w:rPr>
                <w:rFonts w:ascii="Times New Roman" w:eastAsia="Arial Unicode MS" w:hAnsi="Times New Roman" w:cs="Arial" w:hint="eastAsia"/>
                <w:kern w:val="2"/>
                <w:sz w:val="20"/>
                <w:szCs w:val="20"/>
              </w:rPr>
              <w:t>=1</w:t>
            </w:r>
          </w:p>
        </w:tc>
      </w:tr>
    </w:tbl>
    <w:p w14:paraId="227AA231" w14:textId="77777777" w:rsidR="007175E4" w:rsidRPr="007D6910" w:rsidRDefault="007175E4" w:rsidP="007175E4">
      <w:pPr>
        <w:rPr>
          <w:rFonts w:eastAsiaTheme="minorEastAsia"/>
          <w:sz w:val="20"/>
          <w:szCs w:val="20"/>
          <w:lang w:eastAsia="zh-CN"/>
        </w:rPr>
      </w:pPr>
    </w:p>
    <w:p w14:paraId="525A38A6" w14:textId="77777777" w:rsidR="007175E4" w:rsidRPr="00054CF1" w:rsidRDefault="007175E4" w:rsidP="00EE129D">
      <w:pPr>
        <w:widowControl w:val="0"/>
        <w:spacing w:after="60"/>
        <w:jc w:val="both"/>
        <w:rPr>
          <w:rFonts w:eastAsiaTheme="minorEastAsia"/>
          <w:noProof w:val="0"/>
          <w:sz w:val="22"/>
          <w:szCs w:val="22"/>
          <w:lang w:eastAsia="ja-JP"/>
        </w:rPr>
      </w:pPr>
    </w:p>
    <w:sectPr w:rsidR="007175E4" w:rsidRPr="00054CF1">
      <w:footerReference w:type="default" r:id="rId16"/>
      <w:type w:val="continuous"/>
      <w:pgSz w:w="12240" w:h="15840" w:code="1"/>
      <w:pgMar w:top="851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67EE29" w14:textId="77777777" w:rsidR="00374E49" w:rsidRDefault="00374E49">
      <w:r>
        <w:separator/>
      </w:r>
    </w:p>
  </w:endnote>
  <w:endnote w:type="continuationSeparator" w:id="0">
    <w:p w14:paraId="1FC502EF" w14:textId="77777777" w:rsidR="00374E49" w:rsidRDefault="00374E49">
      <w:r>
        <w:continuationSeparator/>
      </w:r>
    </w:p>
  </w:endnote>
  <w:endnote w:type="continuationNotice" w:id="1">
    <w:p w14:paraId="12A993F0" w14:textId="77777777" w:rsidR="00374E49" w:rsidRDefault="00374E4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D3B3E1" w14:textId="3C57E4E6" w:rsidR="00AB22A5" w:rsidRDefault="00AB22A5">
    <w:pPr>
      <w:pStyle w:val="ad"/>
      <w:jc w:val="center"/>
    </w:pPr>
    <w:r>
      <w:rPr>
        <w:rStyle w:val="af0"/>
        <w:rFonts w:hint="eastAsia"/>
      </w:rPr>
      <w:t xml:space="preserve">- </w:t>
    </w: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 w:rsidR="00A301EB">
      <w:rPr>
        <w:rStyle w:val="af0"/>
        <w:noProof/>
      </w:rPr>
      <w:t>3</w:t>
    </w:r>
    <w:r>
      <w:rPr>
        <w:rStyle w:val="af0"/>
      </w:rPr>
      <w:fldChar w:fldCharType="end"/>
    </w:r>
    <w:r>
      <w:rPr>
        <w:rStyle w:val="af0"/>
        <w:rFonts w:hint="eastAsia"/>
      </w:rPr>
      <w:t>/</w:t>
    </w:r>
    <w:r>
      <w:rPr>
        <w:rStyle w:val="af0"/>
      </w:rPr>
      <w:fldChar w:fldCharType="begin"/>
    </w:r>
    <w:r>
      <w:rPr>
        <w:rStyle w:val="af0"/>
      </w:rPr>
      <w:instrText xml:space="preserve"> NUMPAGES </w:instrText>
    </w:r>
    <w:r>
      <w:rPr>
        <w:rStyle w:val="af0"/>
      </w:rPr>
      <w:fldChar w:fldCharType="separate"/>
    </w:r>
    <w:r w:rsidR="00A301EB">
      <w:rPr>
        <w:rStyle w:val="af0"/>
        <w:noProof/>
      </w:rPr>
      <w:t>5</w:t>
    </w:r>
    <w:r>
      <w:rPr>
        <w:rStyle w:val="af0"/>
      </w:rPr>
      <w:fldChar w:fldCharType="end"/>
    </w:r>
    <w:r>
      <w:rPr>
        <w:rStyle w:val="af0"/>
        <w:rFonts w:hint="eastAsia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3EAB57" w14:textId="77777777" w:rsidR="00374E49" w:rsidRDefault="00374E49">
      <w:r>
        <w:separator/>
      </w:r>
    </w:p>
  </w:footnote>
  <w:footnote w:type="continuationSeparator" w:id="0">
    <w:p w14:paraId="3E6E9AD2" w14:textId="77777777" w:rsidR="00374E49" w:rsidRDefault="00374E49">
      <w:r>
        <w:continuationSeparator/>
      </w:r>
    </w:p>
  </w:footnote>
  <w:footnote w:type="continuationNotice" w:id="1">
    <w:p w14:paraId="22F9FF7A" w14:textId="77777777" w:rsidR="00374E49" w:rsidRDefault="00374E4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C22D56"/>
    <w:multiLevelType w:val="hybridMultilevel"/>
    <w:tmpl w:val="F2EE58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6D32FF"/>
    <w:multiLevelType w:val="hybridMultilevel"/>
    <w:tmpl w:val="2CB22452"/>
    <w:lvl w:ilvl="0" w:tplc="CE1EF0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E8DBB8">
      <w:start w:val="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567C9C">
      <w:start w:val="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2A74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AC57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EC3B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2457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886B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C27A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FB838B1"/>
    <w:multiLevelType w:val="hybridMultilevel"/>
    <w:tmpl w:val="3522C772"/>
    <w:lvl w:ilvl="0" w:tplc="AC968F4C">
      <w:start w:val="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37D4485"/>
    <w:multiLevelType w:val="hybridMultilevel"/>
    <w:tmpl w:val="DC2AB420"/>
    <w:lvl w:ilvl="0" w:tplc="E304D4C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C903774">
      <w:start w:val="514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C2860A9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71BCD16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128009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3E66194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F750743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11DA487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98EC0D8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5" w15:restartNumberingAfterBreak="0">
    <w:nsid w:val="17001318"/>
    <w:multiLevelType w:val="hybridMultilevel"/>
    <w:tmpl w:val="81B438D8"/>
    <w:lvl w:ilvl="0" w:tplc="78B66D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668078">
      <w:start w:val="20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0AACC6">
      <w:start w:val="20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04608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2429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884E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2482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DA70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9D4D2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B55343D"/>
    <w:multiLevelType w:val="hybridMultilevel"/>
    <w:tmpl w:val="1CAA016C"/>
    <w:lvl w:ilvl="0" w:tplc="CF68586C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D092947"/>
    <w:multiLevelType w:val="hybridMultilevel"/>
    <w:tmpl w:val="90209D22"/>
    <w:lvl w:ilvl="0" w:tplc="B66AAD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B41588">
      <w:start w:val="52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BEFCF0">
      <w:start w:val="52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52177E">
      <w:start w:val="526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789E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5EC5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64B7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EA44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DC38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D9505CB"/>
    <w:multiLevelType w:val="hybridMultilevel"/>
    <w:tmpl w:val="B924177A"/>
    <w:lvl w:ilvl="0" w:tplc="DDA804EE">
      <w:start w:val="3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DDA804EE">
      <w:start w:val="3"/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DE331C8"/>
    <w:multiLevelType w:val="hybridMultilevel"/>
    <w:tmpl w:val="261ED284"/>
    <w:lvl w:ilvl="0" w:tplc="9DEE36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64437C">
      <w:start w:val="269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FAD18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AE32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F827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DE879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4A2E0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24F2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609F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1FBF132A"/>
    <w:multiLevelType w:val="hybridMultilevel"/>
    <w:tmpl w:val="DAAA599E"/>
    <w:lvl w:ilvl="0" w:tplc="6EE828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1067D2A">
      <w:start w:val="119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C06FAD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90C2BD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28944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DA2D54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2F6F12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3D65D5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3AAC49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2301253D"/>
    <w:multiLevelType w:val="hybridMultilevel"/>
    <w:tmpl w:val="AB80ED48"/>
    <w:lvl w:ilvl="0" w:tplc="7CA416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FD89672">
      <w:start w:val="430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C40706">
      <w:start w:val="430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D437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146D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CC1F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55C3B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6069D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58E6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79004B6"/>
    <w:multiLevelType w:val="hybridMultilevel"/>
    <w:tmpl w:val="E598AC18"/>
    <w:lvl w:ilvl="0" w:tplc="E47C2604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28673C7E"/>
    <w:multiLevelType w:val="hybridMultilevel"/>
    <w:tmpl w:val="D87EFA3C"/>
    <w:lvl w:ilvl="0" w:tplc="8410F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32A8BDE2">
      <w:start w:val="27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288271F4">
      <w:start w:val="27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2D5EF84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11B6C5D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1742B93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2130702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CEC2819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042ED3A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5" w15:restartNumberingAfterBreak="0">
    <w:nsid w:val="31DC09CD"/>
    <w:multiLevelType w:val="hybridMultilevel"/>
    <w:tmpl w:val="624C5786"/>
    <w:lvl w:ilvl="0" w:tplc="4DE482F4">
      <w:start w:val="1"/>
      <w:numFmt w:val="decimal"/>
      <w:lvlText w:val="%1)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6" w15:restartNumberingAfterBreak="0">
    <w:nsid w:val="34D5045A"/>
    <w:multiLevelType w:val="singleLevel"/>
    <w:tmpl w:val="B3FC4AEC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7" w15:restartNumberingAfterBreak="0">
    <w:nsid w:val="353C6D82"/>
    <w:multiLevelType w:val="hybridMultilevel"/>
    <w:tmpl w:val="A840406A"/>
    <w:lvl w:ilvl="0" w:tplc="DDA804EE">
      <w:start w:val="3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DDA804EE">
      <w:start w:val="3"/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AC80E6D"/>
    <w:multiLevelType w:val="hybridMultilevel"/>
    <w:tmpl w:val="4A74D198"/>
    <w:lvl w:ilvl="0" w:tplc="DDA804EE">
      <w:start w:val="3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BD902AD"/>
    <w:multiLevelType w:val="hybridMultilevel"/>
    <w:tmpl w:val="9028CACC"/>
    <w:lvl w:ilvl="0" w:tplc="AC968F4C">
      <w:start w:val="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D17326A"/>
    <w:multiLevelType w:val="hybridMultilevel"/>
    <w:tmpl w:val="8D1856DE"/>
    <w:lvl w:ilvl="0" w:tplc="E028196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3D6A4BC">
      <w:start w:val="566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4AEC3E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FA8AF2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C4690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A08C6F4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848C7A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D0B16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E765AD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51EE6AE3"/>
    <w:multiLevelType w:val="hybridMultilevel"/>
    <w:tmpl w:val="C6901596"/>
    <w:lvl w:ilvl="0" w:tplc="DDA804EE">
      <w:start w:val="3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25407178"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73E2AC9"/>
    <w:multiLevelType w:val="hybridMultilevel"/>
    <w:tmpl w:val="1534C6B6"/>
    <w:lvl w:ilvl="0" w:tplc="DDA804EE">
      <w:start w:val="3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85153DA"/>
    <w:multiLevelType w:val="hybridMultilevel"/>
    <w:tmpl w:val="4E8CB58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5" w15:restartNumberingAfterBreak="0">
    <w:nsid w:val="67D63D01"/>
    <w:multiLevelType w:val="hybridMultilevel"/>
    <w:tmpl w:val="01CC69DC"/>
    <w:lvl w:ilvl="0" w:tplc="789214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2EAC2C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EE4BC8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38105A">
      <w:start w:val="30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A0852E">
      <w:start w:val="302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8467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12A0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F84B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3C9B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6B9449E4"/>
    <w:multiLevelType w:val="hybridMultilevel"/>
    <w:tmpl w:val="EE26C17C"/>
    <w:lvl w:ilvl="0" w:tplc="DE0AACC6">
      <w:start w:val="2075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</w:abstractNum>
  <w:abstractNum w:abstractNumId="27" w15:restartNumberingAfterBreak="0">
    <w:nsid w:val="6F9A2D1C"/>
    <w:multiLevelType w:val="hybridMultilevel"/>
    <w:tmpl w:val="74AC6F08"/>
    <w:lvl w:ilvl="0" w:tplc="04C2C6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9F478EA">
      <w:start w:val="5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2EC7D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D88C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BE71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1872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4AC7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B644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12CD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703157D4"/>
    <w:multiLevelType w:val="multilevel"/>
    <w:tmpl w:val="461E3B24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  <w:rPr>
        <w:rFonts w:hint="eastAsia"/>
        <w:lang w:val="en-US"/>
      </w:rPr>
    </w:lvl>
    <w:lvl w:ilvl="1">
      <w:start w:val="1"/>
      <w:numFmt w:val="decimal"/>
      <w:pStyle w:val="2"/>
      <w:lvlText w:val="%1.%2."/>
      <w:lvlJc w:val="left"/>
      <w:pPr>
        <w:tabs>
          <w:tab w:val="num" w:pos="851"/>
        </w:tabs>
        <w:ind w:left="851" w:hanging="567"/>
      </w:pPr>
      <w:rPr>
        <w:rFonts w:hint="eastAsia"/>
        <w:lang w:val="en-GB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29" w15:restartNumberingAfterBreak="0">
    <w:nsid w:val="748145D7"/>
    <w:multiLevelType w:val="hybridMultilevel"/>
    <w:tmpl w:val="716E17FC"/>
    <w:lvl w:ilvl="0" w:tplc="25407178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5D6743B"/>
    <w:multiLevelType w:val="hybridMultilevel"/>
    <w:tmpl w:val="ACFA727C"/>
    <w:lvl w:ilvl="0" w:tplc="5E9CDD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BD5CC8"/>
    <w:multiLevelType w:val="hybridMultilevel"/>
    <w:tmpl w:val="69C65888"/>
    <w:lvl w:ilvl="0" w:tplc="AC968F4C">
      <w:start w:val="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4"/>
  </w:num>
  <w:num w:numId="3">
    <w:abstractNumId w:val="28"/>
  </w:num>
  <w:num w:numId="4">
    <w:abstractNumId w:val="16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1"/>
  </w:num>
  <w:num w:numId="7">
    <w:abstractNumId w:val="14"/>
  </w:num>
  <w:num w:numId="8">
    <w:abstractNumId w:val="23"/>
  </w:num>
  <w:num w:numId="9">
    <w:abstractNumId w:val="1"/>
  </w:num>
  <w:num w:numId="10">
    <w:abstractNumId w:val="2"/>
  </w:num>
  <w:num w:numId="1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8"/>
  </w:num>
  <w:num w:numId="13">
    <w:abstractNumId w:val="29"/>
  </w:num>
  <w:num w:numId="14">
    <w:abstractNumId w:val="28"/>
  </w:num>
  <w:num w:numId="15">
    <w:abstractNumId w:val="28"/>
  </w:num>
  <w:num w:numId="16">
    <w:abstractNumId w:val="7"/>
  </w:num>
  <w:num w:numId="17">
    <w:abstractNumId w:val="11"/>
  </w:num>
  <w:num w:numId="18">
    <w:abstractNumId w:val="3"/>
  </w:num>
  <w:num w:numId="19">
    <w:abstractNumId w:val="20"/>
  </w:num>
  <w:num w:numId="20">
    <w:abstractNumId w:val="19"/>
  </w:num>
  <w:num w:numId="21">
    <w:abstractNumId w:val="32"/>
  </w:num>
  <w:num w:numId="22">
    <w:abstractNumId w:val="25"/>
  </w:num>
  <w:num w:numId="23">
    <w:abstractNumId w:val="30"/>
  </w:num>
  <w:num w:numId="24">
    <w:abstractNumId w:val="9"/>
  </w:num>
  <w:num w:numId="25">
    <w:abstractNumId w:val="28"/>
  </w:num>
  <w:num w:numId="26">
    <w:abstractNumId w:val="28"/>
  </w:num>
  <w:num w:numId="27">
    <w:abstractNumId w:val="12"/>
  </w:num>
  <w:num w:numId="28">
    <w:abstractNumId w:val="5"/>
  </w:num>
  <w:num w:numId="29">
    <w:abstractNumId w:val="4"/>
  </w:num>
  <w:num w:numId="30">
    <w:abstractNumId w:val="27"/>
  </w:num>
  <w:num w:numId="31">
    <w:abstractNumId w:val="26"/>
  </w:num>
  <w:num w:numId="32">
    <w:abstractNumId w:val="18"/>
  </w:num>
  <w:num w:numId="33">
    <w:abstractNumId w:val="6"/>
  </w:num>
  <w:num w:numId="34">
    <w:abstractNumId w:val="13"/>
  </w:num>
  <w:num w:numId="35">
    <w:abstractNumId w:val="15"/>
  </w:num>
  <w:num w:numId="36">
    <w:abstractNumId w:val="28"/>
  </w:num>
  <w:num w:numId="37">
    <w:abstractNumId w:val="22"/>
  </w:num>
  <w:num w:numId="38">
    <w:abstractNumId w:val="21"/>
  </w:num>
  <w:num w:numId="39">
    <w:abstractNumId w:val="8"/>
  </w:num>
  <w:num w:numId="40">
    <w:abstractNumId w:val="17"/>
  </w:num>
  <w:num w:numId="41">
    <w:abstractNumId w:val="28"/>
  </w:num>
  <w:num w:numId="42">
    <w:abstractNumId w:val="28"/>
  </w:num>
  <w:num w:numId="43">
    <w:abstractNumId w:val="28"/>
  </w:num>
  <w:num w:numId="44">
    <w:abstractNumId w:val="28"/>
  </w:num>
  <w:num w:numId="45">
    <w:abstractNumId w:val="28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ZHENG Xufei">
    <w15:presenceInfo w15:providerId="None" w15:userId="ZHENG Xuf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zh-CN" w:vendorID="64" w:dllVersion="131077" w:nlCheck="1" w:checkStyle="1"/>
  <w:activeWritingStyle w:appName="MSWord" w:lang="ja-JP" w:vendorID="64" w:dllVersion="131078" w:nlCheck="1" w:checkStyle="1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proofState w:spelling="clean" w:grammar="clean"/>
  <w:trackRevisions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="f" fillcolor="white" stroke="f">
      <v:fill color="white" on="f"/>
      <v:stroke on="f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7A66"/>
    <w:rsid w:val="00001127"/>
    <w:rsid w:val="0000234B"/>
    <w:rsid w:val="000067FD"/>
    <w:rsid w:val="00007326"/>
    <w:rsid w:val="00007F27"/>
    <w:rsid w:val="00010B9D"/>
    <w:rsid w:val="0001140D"/>
    <w:rsid w:val="00011D35"/>
    <w:rsid w:val="0001566D"/>
    <w:rsid w:val="000162F9"/>
    <w:rsid w:val="000201F4"/>
    <w:rsid w:val="00021397"/>
    <w:rsid w:val="0002196B"/>
    <w:rsid w:val="000220B7"/>
    <w:rsid w:val="00025A9C"/>
    <w:rsid w:val="00025F25"/>
    <w:rsid w:val="00026CDA"/>
    <w:rsid w:val="00026EF5"/>
    <w:rsid w:val="0003033A"/>
    <w:rsid w:val="000324BD"/>
    <w:rsid w:val="00033EAE"/>
    <w:rsid w:val="00033FC8"/>
    <w:rsid w:val="00034DE2"/>
    <w:rsid w:val="00035342"/>
    <w:rsid w:val="0003623A"/>
    <w:rsid w:val="00040855"/>
    <w:rsid w:val="000420AF"/>
    <w:rsid w:val="00042C20"/>
    <w:rsid w:val="00043EAA"/>
    <w:rsid w:val="00043EE8"/>
    <w:rsid w:val="00044045"/>
    <w:rsid w:val="00044533"/>
    <w:rsid w:val="00044B2B"/>
    <w:rsid w:val="0004609B"/>
    <w:rsid w:val="0004749C"/>
    <w:rsid w:val="000507F7"/>
    <w:rsid w:val="00051251"/>
    <w:rsid w:val="0005281D"/>
    <w:rsid w:val="00052B58"/>
    <w:rsid w:val="0005398E"/>
    <w:rsid w:val="000544C1"/>
    <w:rsid w:val="00054CF1"/>
    <w:rsid w:val="000574D5"/>
    <w:rsid w:val="00057C73"/>
    <w:rsid w:val="00057ECE"/>
    <w:rsid w:val="000602AB"/>
    <w:rsid w:val="00061598"/>
    <w:rsid w:val="00061613"/>
    <w:rsid w:val="00062E61"/>
    <w:rsid w:val="000630C5"/>
    <w:rsid w:val="0006526A"/>
    <w:rsid w:val="00066A3B"/>
    <w:rsid w:val="00066EF2"/>
    <w:rsid w:val="00070A81"/>
    <w:rsid w:val="000711C6"/>
    <w:rsid w:val="00071895"/>
    <w:rsid w:val="00072296"/>
    <w:rsid w:val="00072ABF"/>
    <w:rsid w:val="000735BD"/>
    <w:rsid w:val="00073ABC"/>
    <w:rsid w:val="00073ADF"/>
    <w:rsid w:val="00076246"/>
    <w:rsid w:val="00076D48"/>
    <w:rsid w:val="00083F7A"/>
    <w:rsid w:val="00085047"/>
    <w:rsid w:val="000851F3"/>
    <w:rsid w:val="00085EBD"/>
    <w:rsid w:val="000902F6"/>
    <w:rsid w:val="00091E49"/>
    <w:rsid w:val="0009222D"/>
    <w:rsid w:val="00093548"/>
    <w:rsid w:val="00097E8C"/>
    <w:rsid w:val="000A0134"/>
    <w:rsid w:val="000A085E"/>
    <w:rsid w:val="000A0990"/>
    <w:rsid w:val="000A0C26"/>
    <w:rsid w:val="000A2728"/>
    <w:rsid w:val="000A2D2D"/>
    <w:rsid w:val="000A2FF0"/>
    <w:rsid w:val="000A40BB"/>
    <w:rsid w:val="000A47E4"/>
    <w:rsid w:val="000A61D8"/>
    <w:rsid w:val="000A662D"/>
    <w:rsid w:val="000A6A36"/>
    <w:rsid w:val="000A780F"/>
    <w:rsid w:val="000B1134"/>
    <w:rsid w:val="000B4D91"/>
    <w:rsid w:val="000B5874"/>
    <w:rsid w:val="000B5A6C"/>
    <w:rsid w:val="000C033E"/>
    <w:rsid w:val="000C0B0B"/>
    <w:rsid w:val="000C0CF6"/>
    <w:rsid w:val="000C40D3"/>
    <w:rsid w:val="000C4AA4"/>
    <w:rsid w:val="000C5F33"/>
    <w:rsid w:val="000C703A"/>
    <w:rsid w:val="000C7F22"/>
    <w:rsid w:val="000D061F"/>
    <w:rsid w:val="000D11A6"/>
    <w:rsid w:val="000D32CA"/>
    <w:rsid w:val="000D3BFC"/>
    <w:rsid w:val="000D5BB1"/>
    <w:rsid w:val="000D7EB9"/>
    <w:rsid w:val="000E0039"/>
    <w:rsid w:val="000E0802"/>
    <w:rsid w:val="000E2561"/>
    <w:rsid w:val="000E26F3"/>
    <w:rsid w:val="000E6D51"/>
    <w:rsid w:val="000E6E19"/>
    <w:rsid w:val="000E7348"/>
    <w:rsid w:val="000E7CA7"/>
    <w:rsid w:val="000F0312"/>
    <w:rsid w:val="000F0D88"/>
    <w:rsid w:val="000F16D1"/>
    <w:rsid w:val="000F1CB3"/>
    <w:rsid w:val="000F2B2E"/>
    <w:rsid w:val="000F513D"/>
    <w:rsid w:val="00104EEB"/>
    <w:rsid w:val="00105819"/>
    <w:rsid w:val="00106AEC"/>
    <w:rsid w:val="00106D21"/>
    <w:rsid w:val="00106F6F"/>
    <w:rsid w:val="00107725"/>
    <w:rsid w:val="00107E7C"/>
    <w:rsid w:val="00111829"/>
    <w:rsid w:val="001122B3"/>
    <w:rsid w:val="00113061"/>
    <w:rsid w:val="00114874"/>
    <w:rsid w:val="00115D4D"/>
    <w:rsid w:val="00116280"/>
    <w:rsid w:val="001209B6"/>
    <w:rsid w:val="00120B42"/>
    <w:rsid w:val="00121E9B"/>
    <w:rsid w:val="00122067"/>
    <w:rsid w:val="0012249A"/>
    <w:rsid w:val="001237A1"/>
    <w:rsid w:val="001239A0"/>
    <w:rsid w:val="0012400F"/>
    <w:rsid w:val="00124DC1"/>
    <w:rsid w:val="00124F78"/>
    <w:rsid w:val="00125881"/>
    <w:rsid w:val="00127F34"/>
    <w:rsid w:val="0013249C"/>
    <w:rsid w:val="0013317C"/>
    <w:rsid w:val="00133AEA"/>
    <w:rsid w:val="00136F3C"/>
    <w:rsid w:val="0013709D"/>
    <w:rsid w:val="001376F8"/>
    <w:rsid w:val="0013785D"/>
    <w:rsid w:val="0014102E"/>
    <w:rsid w:val="00141048"/>
    <w:rsid w:val="00142E48"/>
    <w:rsid w:val="00143463"/>
    <w:rsid w:val="00143A0F"/>
    <w:rsid w:val="00143D15"/>
    <w:rsid w:val="00143EC7"/>
    <w:rsid w:val="00144D7D"/>
    <w:rsid w:val="00145ABF"/>
    <w:rsid w:val="00146389"/>
    <w:rsid w:val="0015005A"/>
    <w:rsid w:val="00150C53"/>
    <w:rsid w:val="001515E9"/>
    <w:rsid w:val="00151C06"/>
    <w:rsid w:val="001526C4"/>
    <w:rsid w:val="00153DD4"/>
    <w:rsid w:val="001572C3"/>
    <w:rsid w:val="0016016E"/>
    <w:rsid w:val="00161390"/>
    <w:rsid w:val="001615D7"/>
    <w:rsid w:val="001619A2"/>
    <w:rsid w:val="001621B5"/>
    <w:rsid w:val="0016225C"/>
    <w:rsid w:val="00162C23"/>
    <w:rsid w:val="00164574"/>
    <w:rsid w:val="00164E2D"/>
    <w:rsid w:val="001658FD"/>
    <w:rsid w:val="00165AC6"/>
    <w:rsid w:val="00166E8D"/>
    <w:rsid w:val="0017181F"/>
    <w:rsid w:val="00171920"/>
    <w:rsid w:val="00171BCF"/>
    <w:rsid w:val="00172A13"/>
    <w:rsid w:val="00172CD4"/>
    <w:rsid w:val="00174000"/>
    <w:rsid w:val="00175B03"/>
    <w:rsid w:val="00175D78"/>
    <w:rsid w:val="00177E15"/>
    <w:rsid w:val="00180492"/>
    <w:rsid w:val="001816ED"/>
    <w:rsid w:val="00181845"/>
    <w:rsid w:val="00182CF1"/>
    <w:rsid w:val="0018362F"/>
    <w:rsid w:val="00183773"/>
    <w:rsid w:val="00185250"/>
    <w:rsid w:val="00191CDD"/>
    <w:rsid w:val="00191DB5"/>
    <w:rsid w:val="00192B39"/>
    <w:rsid w:val="0019385A"/>
    <w:rsid w:val="001939BC"/>
    <w:rsid w:val="00194A16"/>
    <w:rsid w:val="00194ECA"/>
    <w:rsid w:val="001951BB"/>
    <w:rsid w:val="00197817"/>
    <w:rsid w:val="00197D07"/>
    <w:rsid w:val="001A0A57"/>
    <w:rsid w:val="001A1731"/>
    <w:rsid w:val="001A27C3"/>
    <w:rsid w:val="001A461E"/>
    <w:rsid w:val="001A47FE"/>
    <w:rsid w:val="001A49A6"/>
    <w:rsid w:val="001A4B34"/>
    <w:rsid w:val="001A4C96"/>
    <w:rsid w:val="001A5110"/>
    <w:rsid w:val="001A6B0C"/>
    <w:rsid w:val="001B0C27"/>
    <w:rsid w:val="001B2363"/>
    <w:rsid w:val="001B28B9"/>
    <w:rsid w:val="001B29A9"/>
    <w:rsid w:val="001B2C58"/>
    <w:rsid w:val="001B2EBA"/>
    <w:rsid w:val="001B3B6A"/>
    <w:rsid w:val="001B7A66"/>
    <w:rsid w:val="001C2301"/>
    <w:rsid w:val="001C2B15"/>
    <w:rsid w:val="001C6BE0"/>
    <w:rsid w:val="001C6E08"/>
    <w:rsid w:val="001C795A"/>
    <w:rsid w:val="001C7F0B"/>
    <w:rsid w:val="001D0C24"/>
    <w:rsid w:val="001D20DC"/>
    <w:rsid w:val="001D3D18"/>
    <w:rsid w:val="001D4C51"/>
    <w:rsid w:val="001D5FFE"/>
    <w:rsid w:val="001D79A4"/>
    <w:rsid w:val="001E4BD5"/>
    <w:rsid w:val="001E57DA"/>
    <w:rsid w:val="001F0901"/>
    <w:rsid w:val="001F22D0"/>
    <w:rsid w:val="001F2A6D"/>
    <w:rsid w:val="001F38E6"/>
    <w:rsid w:val="001F3B23"/>
    <w:rsid w:val="001F50B1"/>
    <w:rsid w:val="001F5117"/>
    <w:rsid w:val="001F53B4"/>
    <w:rsid w:val="001F6A65"/>
    <w:rsid w:val="00200F8E"/>
    <w:rsid w:val="00202BB5"/>
    <w:rsid w:val="002038DC"/>
    <w:rsid w:val="00207050"/>
    <w:rsid w:val="00210E49"/>
    <w:rsid w:val="00212878"/>
    <w:rsid w:val="00212B9A"/>
    <w:rsid w:val="0021486C"/>
    <w:rsid w:val="00214F58"/>
    <w:rsid w:val="002153A7"/>
    <w:rsid w:val="0021570B"/>
    <w:rsid w:val="002166F2"/>
    <w:rsid w:val="00216BF1"/>
    <w:rsid w:val="002234CA"/>
    <w:rsid w:val="002239EF"/>
    <w:rsid w:val="00226BE2"/>
    <w:rsid w:val="002316CA"/>
    <w:rsid w:val="002323E0"/>
    <w:rsid w:val="002344E3"/>
    <w:rsid w:val="00234C84"/>
    <w:rsid w:val="00234FD8"/>
    <w:rsid w:val="00235B13"/>
    <w:rsid w:val="00236D95"/>
    <w:rsid w:val="0023702E"/>
    <w:rsid w:val="00240D9A"/>
    <w:rsid w:val="00243715"/>
    <w:rsid w:val="00243841"/>
    <w:rsid w:val="002446AE"/>
    <w:rsid w:val="00246542"/>
    <w:rsid w:val="00246BE6"/>
    <w:rsid w:val="00247422"/>
    <w:rsid w:val="00247906"/>
    <w:rsid w:val="00250501"/>
    <w:rsid w:val="00251061"/>
    <w:rsid w:val="00251E76"/>
    <w:rsid w:val="002535F5"/>
    <w:rsid w:val="0025391C"/>
    <w:rsid w:val="002542D2"/>
    <w:rsid w:val="002548CA"/>
    <w:rsid w:val="002558F3"/>
    <w:rsid w:val="00260AAE"/>
    <w:rsid w:val="002613CB"/>
    <w:rsid w:val="002619C3"/>
    <w:rsid w:val="00263E4A"/>
    <w:rsid w:val="00264AD5"/>
    <w:rsid w:val="002656BA"/>
    <w:rsid w:val="00265A28"/>
    <w:rsid w:val="00267756"/>
    <w:rsid w:val="00270949"/>
    <w:rsid w:val="00271338"/>
    <w:rsid w:val="00274086"/>
    <w:rsid w:val="0027475A"/>
    <w:rsid w:val="002755EC"/>
    <w:rsid w:val="00275AE9"/>
    <w:rsid w:val="00276664"/>
    <w:rsid w:val="00277325"/>
    <w:rsid w:val="002778E5"/>
    <w:rsid w:val="00277CC0"/>
    <w:rsid w:val="00277CC5"/>
    <w:rsid w:val="00277F5D"/>
    <w:rsid w:val="00280770"/>
    <w:rsid w:val="0028245F"/>
    <w:rsid w:val="00283692"/>
    <w:rsid w:val="002837BF"/>
    <w:rsid w:val="002858F2"/>
    <w:rsid w:val="00285AA9"/>
    <w:rsid w:val="00285D07"/>
    <w:rsid w:val="00285E88"/>
    <w:rsid w:val="00286B09"/>
    <w:rsid w:val="00292114"/>
    <w:rsid w:val="00292DAB"/>
    <w:rsid w:val="00294DFD"/>
    <w:rsid w:val="00295E90"/>
    <w:rsid w:val="002A278C"/>
    <w:rsid w:val="002A70B7"/>
    <w:rsid w:val="002A7C36"/>
    <w:rsid w:val="002B03A1"/>
    <w:rsid w:val="002B17C3"/>
    <w:rsid w:val="002B242B"/>
    <w:rsid w:val="002B46AA"/>
    <w:rsid w:val="002B476A"/>
    <w:rsid w:val="002B4DA8"/>
    <w:rsid w:val="002B5415"/>
    <w:rsid w:val="002B66AD"/>
    <w:rsid w:val="002B6A6A"/>
    <w:rsid w:val="002C01E1"/>
    <w:rsid w:val="002C254F"/>
    <w:rsid w:val="002C30D2"/>
    <w:rsid w:val="002C32F3"/>
    <w:rsid w:val="002C637D"/>
    <w:rsid w:val="002D119A"/>
    <w:rsid w:val="002D1DBA"/>
    <w:rsid w:val="002D47F8"/>
    <w:rsid w:val="002D64A6"/>
    <w:rsid w:val="002D6539"/>
    <w:rsid w:val="002D6C03"/>
    <w:rsid w:val="002D74A4"/>
    <w:rsid w:val="002E07BF"/>
    <w:rsid w:val="002E1F7F"/>
    <w:rsid w:val="002E2214"/>
    <w:rsid w:val="002E3238"/>
    <w:rsid w:val="002E3539"/>
    <w:rsid w:val="002E3554"/>
    <w:rsid w:val="002E3897"/>
    <w:rsid w:val="002E4DDC"/>
    <w:rsid w:val="002E7190"/>
    <w:rsid w:val="002E7285"/>
    <w:rsid w:val="002F2D32"/>
    <w:rsid w:val="002F52B7"/>
    <w:rsid w:val="002F5E62"/>
    <w:rsid w:val="002F637F"/>
    <w:rsid w:val="002F73A9"/>
    <w:rsid w:val="002F7DEF"/>
    <w:rsid w:val="00300899"/>
    <w:rsid w:val="00302260"/>
    <w:rsid w:val="00304251"/>
    <w:rsid w:val="00304EF9"/>
    <w:rsid w:val="00310231"/>
    <w:rsid w:val="0031113C"/>
    <w:rsid w:val="00312DA0"/>
    <w:rsid w:val="003130B2"/>
    <w:rsid w:val="003132BF"/>
    <w:rsid w:val="003149BB"/>
    <w:rsid w:val="00314AE8"/>
    <w:rsid w:val="00314E66"/>
    <w:rsid w:val="00315B99"/>
    <w:rsid w:val="003160D0"/>
    <w:rsid w:val="0031709E"/>
    <w:rsid w:val="00317BBF"/>
    <w:rsid w:val="00320AE6"/>
    <w:rsid w:val="003215F8"/>
    <w:rsid w:val="00321691"/>
    <w:rsid w:val="00321D45"/>
    <w:rsid w:val="00324787"/>
    <w:rsid w:val="0032543D"/>
    <w:rsid w:val="003271C5"/>
    <w:rsid w:val="003271DC"/>
    <w:rsid w:val="00327AC7"/>
    <w:rsid w:val="00330477"/>
    <w:rsid w:val="00330608"/>
    <w:rsid w:val="00331495"/>
    <w:rsid w:val="00331D47"/>
    <w:rsid w:val="00333BCE"/>
    <w:rsid w:val="00333D5F"/>
    <w:rsid w:val="00333E8B"/>
    <w:rsid w:val="00334844"/>
    <w:rsid w:val="00334C67"/>
    <w:rsid w:val="00335A64"/>
    <w:rsid w:val="00336A4A"/>
    <w:rsid w:val="003379AD"/>
    <w:rsid w:val="00337B72"/>
    <w:rsid w:val="00340C17"/>
    <w:rsid w:val="0034154E"/>
    <w:rsid w:val="00342971"/>
    <w:rsid w:val="003435BC"/>
    <w:rsid w:val="0034509D"/>
    <w:rsid w:val="003465C0"/>
    <w:rsid w:val="00346FC7"/>
    <w:rsid w:val="0034728F"/>
    <w:rsid w:val="00350905"/>
    <w:rsid w:val="003523BE"/>
    <w:rsid w:val="00352965"/>
    <w:rsid w:val="00355693"/>
    <w:rsid w:val="00355E2E"/>
    <w:rsid w:val="00356AA7"/>
    <w:rsid w:val="00360607"/>
    <w:rsid w:val="00360B67"/>
    <w:rsid w:val="003615A2"/>
    <w:rsid w:val="00361E72"/>
    <w:rsid w:val="00362AD8"/>
    <w:rsid w:val="00362DAC"/>
    <w:rsid w:val="0036375D"/>
    <w:rsid w:val="00363DA2"/>
    <w:rsid w:val="003646DF"/>
    <w:rsid w:val="00364736"/>
    <w:rsid w:val="00365287"/>
    <w:rsid w:val="003652C6"/>
    <w:rsid w:val="0036673F"/>
    <w:rsid w:val="00366748"/>
    <w:rsid w:val="0036744F"/>
    <w:rsid w:val="00367A38"/>
    <w:rsid w:val="0037352D"/>
    <w:rsid w:val="00373634"/>
    <w:rsid w:val="00374B08"/>
    <w:rsid w:val="00374E49"/>
    <w:rsid w:val="00375422"/>
    <w:rsid w:val="00375753"/>
    <w:rsid w:val="0037601E"/>
    <w:rsid w:val="00377A84"/>
    <w:rsid w:val="003816BC"/>
    <w:rsid w:val="0038577F"/>
    <w:rsid w:val="003871E1"/>
    <w:rsid w:val="00390854"/>
    <w:rsid w:val="00390C17"/>
    <w:rsid w:val="0039151E"/>
    <w:rsid w:val="00392574"/>
    <w:rsid w:val="0039292F"/>
    <w:rsid w:val="003940D5"/>
    <w:rsid w:val="00394998"/>
    <w:rsid w:val="00394CB3"/>
    <w:rsid w:val="0039530C"/>
    <w:rsid w:val="00397B9E"/>
    <w:rsid w:val="00397C8F"/>
    <w:rsid w:val="003A0453"/>
    <w:rsid w:val="003A215E"/>
    <w:rsid w:val="003A2E7C"/>
    <w:rsid w:val="003A40A1"/>
    <w:rsid w:val="003A493E"/>
    <w:rsid w:val="003A5575"/>
    <w:rsid w:val="003A617F"/>
    <w:rsid w:val="003A6557"/>
    <w:rsid w:val="003A671D"/>
    <w:rsid w:val="003B0E1B"/>
    <w:rsid w:val="003B0E55"/>
    <w:rsid w:val="003B381E"/>
    <w:rsid w:val="003B78F9"/>
    <w:rsid w:val="003C1D44"/>
    <w:rsid w:val="003C24E7"/>
    <w:rsid w:val="003C2667"/>
    <w:rsid w:val="003C4DFB"/>
    <w:rsid w:val="003C7978"/>
    <w:rsid w:val="003D1F00"/>
    <w:rsid w:val="003D449A"/>
    <w:rsid w:val="003D451C"/>
    <w:rsid w:val="003D753F"/>
    <w:rsid w:val="003D7CEE"/>
    <w:rsid w:val="003D7DD2"/>
    <w:rsid w:val="003E0789"/>
    <w:rsid w:val="003E139F"/>
    <w:rsid w:val="003E1612"/>
    <w:rsid w:val="003E1A4B"/>
    <w:rsid w:val="003E3BDC"/>
    <w:rsid w:val="003E3DE4"/>
    <w:rsid w:val="003E61E7"/>
    <w:rsid w:val="003E6C72"/>
    <w:rsid w:val="003E7564"/>
    <w:rsid w:val="003F2070"/>
    <w:rsid w:val="003F2F81"/>
    <w:rsid w:val="003F3B36"/>
    <w:rsid w:val="003F49B9"/>
    <w:rsid w:val="003F508A"/>
    <w:rsid w:val="003F5608"/>
    <w:rsid w:val="003F64AD"/>
    <w:rsid w:val="003F6F40"/>
    <w:rsid w:val="003F6F50"/>
    <w:rsid w:val="0040249A"/>
    <w:rsid w:val="004028AA"/>
    <w:rsid w:val="00402B5D"/>
    <w:rsid w:val="004036CC"/>
    <w:rsid w:val="00403DDC"/>
    <w:rsid w:val="0040613F"/>
    <w:rsid w:val="004078A5"/>
    <w:rsid w:val="00412B0C"/>
    <w:rsid w:val="0041358F"/>
    <w:rsid w:val="00414781"/>
    <w:rsid w:val="0041483F"/>
    <w:rsid w:val="00414FEE"/>
    <w:rsid w:val="0041628A"/>
    <w:rsid w:val="004162E1"/>
    <w:rsid w:val="00417747"/>
    <w:rsid w:val="00417903"/>
    <w:rsid w:val="00417938"/>
    <w:rsid w:val="00424006"/>
    <w:rsid w:val="00424729"/>
    <w:rsid w:val="0042778E"/>
    <w:rsid w:val="00427875"/>
    <w:rsid w:val="00431FCC"/>
    <w:rsid w:val="00432D70"/>
    <w:rsid w:val="00433022"/>
    <w:rsid w:val="00434496"/>
    <w:rsid w:val="00435325"/>
    <w:rsid w:val="004423F0"/>
    <w:rsid w:val="00442518"/>
    <w:rsid w:val="004434EE"/>
    <w:rsid w:val="00445212"/>
    <w:rsid w:val="00446249"/>
    <w:rsid w:val="00450BDD"/>
    <w:rsid w:val="004517FD"/>
    <w:rsid w:val="004519B1"/>
    <w:rsid w:val="00453A2D"/>
    <w:rsid w:val="00454DC0"/>
    <w:rsid w:val="0045552B"/>
    <w:rsid w:val="00457C65"/>
    <w:rsid w:val="00462546"/>
    <w:rsid w:val="00463037"/>
    <w:rsid w:val="0046322E"/>
    <w:rsid w:val="004660EC"/>
    <w:rsid w:val="00471C90"/>
    <w:rsid w:val="00472449"/>
    <w:rsid w:val="00474522"/>
    <w:rsid w:val="004746B7"/>
    <w:rsid w:val="0047537B"/>
    <w:rsid w:val="004754FF"/>
    <w:rsid w:val="00476001"/>
    <w:rsid w:val="00480911"/>
    <w:rsid w:val="00481684"/>
    <w:rsid w:val="00483F25"/>
    <w:rsid w:val="004847D2"/>
    <w:rsid w:val="004858C4"/>
    <w:rsid w:val="00486075"/>
    <w:rsid w:val="004860C5"/>
    <w:rsid w:val="0048613B"/>
    <w:rsid w:val="00486847"/>
    <w:rsid w:val="00486945"/>
    <w:rsid w:val="0048758B"/>
    <w:rsid w:val="00492089"/>
    <w:rsid w:val="00494050"/>
    <w:rsid w:val="00494269"/>
    <w:rsid w:val="0049500C"/>
    <w:rsid w:val="004A01D2"/>
    <w:rsid w:val="004A0D4D"/>
    <w:rsid w:val="004A1B3D"/>
    <w:rsid w:val="004A1FB4"/>
    <w:rsid w:val="004A2923"/>
    <w:rsid w:val="004A3BF3"/>
    <w:rsid w:val="004A54A9"/>
    <w:rsid w:val="004A6BF4"/>
    <w:rsid w:val="004B18EB"/>
    <w:rsid w:val="004B19BD"/>
    <w:rsid w:val="004B230E"/>
    <w:rsid w:val="004B2689"/>
    <w:rsid w:val="004B3ACE"/>
    <w:rsid w:val="004B3F9D"/>
    <w:rsid w:val="004B46AD"/>
    <w:rsid w:val="004B636C"/>
    <w:rsid w:val="004B6984"/>
    <w:rsid w:val="004C0AA5"/>
    <w:rsid w:val="004C0B2A"/>
    <w:rsid w:val="004C19E1"/>
    <w:rsid w:val="004C3ED4"/>
    <w:rsid w:val="004C448F"/>
    <w:rsid w:val="004C53B0"/>
    <w:rsid w:val="004C6DA4"/>
    <w:rsid w:val="004C75B3"/>
    <w:rsid w:val="004D1129"/>
    <w:rsid w:val="004D2262"/>
    <w:rsid w:val="004D233C"/>
    <w:rsid w:val="004D3AEF"/>
    <w:rsid w:val="004D5241"/>
    <w:rsid w:val="004D707C"/>
    <w:rsid w:val="004E21E0"/>
    <w:rsid w:val="004E21F1"/>
    <w:rsid w:val="004E42B1"/>
    <w:rsid w:val="004E4632"/>
    <w:rsid w:val="004E4E2B"/>
    <w:rsid w:val="004E51F1"/>
    <w:rsid w:val="004E6873"/>
    <w:rsid w:val="004E7512"/>
    <w:rsid w:val="004E7D48"/>
    <w:rsid w:val="004F02B5"/>
    <w:rsid w:val="004F25ED"/>
    <w:rsid w:val="004F28DE"/>
    <w:rsid w:val="004F3FE2"/>
    <w:rsid w:val="004F53AC"/>
    <w:rsid w:val="004F6811"/>
    <w:rsid w:val="004F7570"/>
    <w:rsid w:val="004F7608"/>
    <w:rsid w:val="004F7647"/>
    <w:rsid w:val="005008C9"/>
    <w:rsid w:val="00501517"/>
    <w:rsid w:val="00501860"/>
    <w:rsid w:val="00501897"/>
    <w:rsid w:val="00502269"/>
    <w:rsid w:val="005022D4"/>
    <w:rsid w:val="00503001"/>
    <w:rsid w:val="0050375E"/>
    <w:rsid w:val="0050479E"/>
    <w:rsid w:val="00505973"/>
    <w:rsid w:val="00506346"/>
    <w:rsid w:val="005067D6"/>
    <w:rsid w:val="0050746F"/>
    <w:rsid w:val="00511472"/>
    <w:rsid w:val="00515478"/>
    <w:rsid w:val="00516736"/>
    <w:rsid w:val="0052245B"/>
    <w:rsid w:val="00522A79"/>
    <w:rsid w:val="00522F62"/>
    <w:rsid w:val="00525543"/>
    <w:rsid w:val="00525E43"/>
    <w:rsid w:val="005262C0"/>
    <w:rsid w:val="00526534"/>
    <w:rsid w:val="00526624"/>
    <w:rsid w:val="00527559"/>
    <w:rsid w:val="00527650"/>
    <w:rsid w:val="005336F8"/>
    <w:rsid w:val="00535451"/>
    <w:rsid w:val="00535588"/>
    <w:rsid w:val="00535B45"/>
    <w:rsid w:val="00535D1F"/>
    <w:rsid w:val="005369C0"/>
    <w:rsid w:val="005379EE"/>
    <w:rsid w:val="00541E96"/>
    <w:rsid w:val="00541FED"/>
    <w:rsid w:val="00546F67"/>
    <w:rsid w:val="00547179"/>
    <w:rsid w:val="00551F57"/>
    <w:rsid w:val="00551FD7"/>
    <w:rsid w:val="005534E4"/>
    <w:rsid w:val="00554E05"/>
    <w:rsid w:val="00555058"/>
    <w:rsid w:val="00555082"/>
    <w:rsid w:val="00555339"/>
    <w:rsid w:val="005611B6"/>
    <w:rsid w:val="005629D6"/>
    <w:rsid w:val="0056604D"/>
    <w:rsid w:val="00567810"/>
    <w:rsid w:val="00567F49"/>
    <w:rsid w:val="0057304F"/>
    <w:rsid w:val="0057349E"/>
    <w:rsid w:val="005743CB"/>
    <w:rsid w:val="005746D0"/>
    <w:rsid w:val="005766B2"/>
    <w:rsid w:val="00581E8D"/>
    <w:rsid w:val="00582742"/>
    <w:rsid w:val="00584613"/>
    <w:rsid w:val="0058475C"/>
    <w:rsid w:val="005850F0"/>
    <w:rsid w:val="00590171"/>
    <w:rsid w:val="00590823"/>
    <w:rsid w:val="00590913"/>
    <w:rsid w:val="005924F7"/>
    <w:rsid w:val="0059499A"/>
    <w:rsid w:val="00596766"/>
    <w:rsid w:val="00597EBB"/>
    <w:rsid w:val="005A05B0"/>
    <w:rsid w:val="005A0EE4"/>
    <w:rsid w:val="005A188F"/>
    <w:rsid w:val="005A2FB6"/>
    <w:rsid w:val="005A30B8"/>
    <w:rsid w:val="005A5043"/>
    <w:rsid w:val="005A557C"/>
    <w:rsid w:val="005A5AE2"/>
    <w:rsid w:val="005A6EA7"/>
    <w:rsid w:val="005A76C5"/>
    <w:rsid w:val="005B0A52"/>
    <w:rsid w:val="005B0E9A"/>
    <w:rsid w:val="005B1132"/>
    <w:rsid w:val="005B2428"/>
    <w:rsid w:val="005B4408"/>
    <w:rsid w:val="005B4458"/>
    <w:rsid w:val="005B5D65"/>
    <w:rsid w:val="005B655F"/>
    <w:rsid w:val="005C03E7"/>
    <w:rsid w:val="005C065C"/>
    <w:rsid w:val="005C1965"/>
    <w:rsid w:val="005C4081"/>
    <w:rsid w:val="005C446F"/>
    <w:rsid w:val="005C7DBF"/>
    <w:rsid w:val="005D0C81"/>
    <w:rsid w:val="005D2D32"/>
    <w:rsid w:val="005D2D43"/>
    <w:rsid w:val="005D2F66"/>
    <w:rsid w:val="005D33C3"/>
    <w:rsid w:val="005D357B"/>
    <w:rsid w:val="005D6807"/>
    <w:rsid w:val="005E05DB"/>
    <w:rsid w:val="005E124E"/>
    <w:rsid w:val="005E15F6"/>
    <w:rsid w:val="005E4A9B"/>
    <w:rsid w:val="005E4CA2"/>
    <w:rsid w:val="005E5746"/>
    <w:rsid w:val="005E6B07"/>
    <w:rsid w:val="005F0CBD"/>
    <w:rsid w:val="005F2103"/>
    <w:rsid w:val="005F352F"/>
    <w:rsid w:val="005F5024"/>
    <w:rsid w:val="005F51B1"/>
    <w:rsid w:val="005F5EE1"/>
    <w:rsid w:val="005F6F1A"/>
    <w:rsid w:val="005F6F95"/>
    <w:rsid w:val="00602043"/>
    <w:rsid w:val="006024EF"/>
    <w:rsid w:val="00602C54"/>
    <w:rsid w:val="00603C86"/>
    <w:rsid w:val="006061D9"/>
    <w:rsid w:val="0060672F"/>
    <w:rsid w:val="00606F94"/>
    <w:rsid w:val="00611087"/>
    <w:rsid w:val="006110E9"/>
    <w:rsid w:val="00611CAC"/>
    <w:rsid w:val="00613285"/>
    <w:rsid w:val="006147D4"/>
    <w:rsid w:val="00620F65"/>
    <w:rsid w:val="006226BB"/>
    <w:rsid w:val="006228D3"/>
    <w:rsid w:val="00622FD6"/>
    <w:rsid w:val="006230AB"/>
    <w:rsid w:val="00623461"/>
    <w:rsid w:val="00623C36"/>
    <w:rsid w:val="006258F3"/>
    <w:rsid w:val="006259C9"/>
    <w:rsid w:val="00626570"/>
    <w:rsid w:val="0063080F"/>
    <w:rsid w:val="00631016"/>
    <w:rsid w:val="0063144B"/>
    <w:rsid w:val="00633A8B"/>
    <w:rsid w:val="00633D00"/>
    <w:rsid w:val="00633DA9"/>
    <w:rsid w:val="006369EC"/>
    <w:rsid w:val="00636E5F"/>
    <w:rsid w:val="00640173"/>
    <w:rsid w:val="006401D4"/>
    <w:rsid w:val="0064108D"/>
    <w:rsid w:val="00641404"/>
    <w:rsid w:val="0064177A"/>
    <w:rsid w:val="006427BF"/>
    <w:rsid w:val="00646656"/>
    <w:rsid w:val="006506C1"/>
    <w:rsid w:val="00652137"/>
    <w:rsid w:val="0065264F"/>
    <w:rsid w:val="00652C53"/>
    <w:rsid w:val="00654544"/>
    <w:rsid w:val="00655914"/>
    <w:rsid w:val="00656006"/>
    <w:rsid w:val="0065793E"/>
    <w:rsid w:val="00657A09"/>
    <w:rsid w:val="00661422"/>
    <w:rsid w:val="0066165A"/>
    <w:rsid w:val="00662903"/>
    <w:rsid w:val="00662B18"/>
    <w:rsid w:val="00664676"/>
    <w:rsid w:val="006668BC"/>
    <w:rsid w:val="00666928"/>
    <w:rsid w:val="0067007B"/>
    <w:rsid w:val="00670E9A"/>
    <w:rsid w:val="00671A70"/>
    <w:rsid w:val="00674EB8"/>
    <w:rsid w:val="006751C6"/>
    <w:rsid w:val="006751E3"/>
    <w:rsid w:val="00677467"/>
    <w:rsid w:val="0067796C"/>
    <w:rsid w:val="006779BD"/>
    <w:rsid w:val="00677C2D"/>
    <w:rsid w:val="00680C8E"/>
    <w:rsid w:val="00682B1D"/>
    <w:rsid w:val="00682C4C"/>
    <w:rsid w:val="00684AD5"/>
    <w:rsid w:val="006857C5"/>
    <w:rsid w:val="006867B2"/>
    <w:rsid w:val="006870F8"/>
    <w:rsid w:val="00687233"/>
    <w:rsid w:val="00690483"/>
    <w:rsid w:val="00690608"/>
    <w:rsid w:val="00691A1D"/>
    <w:rsid w:val="00693552"/>
    <w:rsid w:val="00694445"/>
    <w:rsid w:val="006944B5"/>
    <w:rsid w:val="00696E88"/>
    <w:rsid w:val="00696F3C"/>
    <w:rsid w:val="0069720E"/>
    <w:rsid w:val="0069794C"/>
    <w:rsid w:val="006A1499"/>
    <w:rsid w:val="006A3994"/>
    <w:rsid w:val="006A4FB6"/>
    <w:rsid w:val="006A5260"/>
    <w:rsid w:val="006A734C"/>
    <w:rsid w:val="006A7B66"/>
    <w:rsid w:val="006B17A4"/>
    <w:rsid w:val="006B1817"/>
    <w:rsid w:val="006B4728"/>
    <w:rsid w:val="006B47D4"/>
    <w:rsid w:val="006B5017"/>
    <w:rsid w:val="006B56B0"/>
    <w:rsid w:val="006B7E2B"/>
    <w:rsid w:val="006C05BF"/>
    <w:rsid w:val="006C0FD1"/>
    <w:rsid w:val="006C238D"/>
    <w:rsid w:val="006C28C6"/>
    <w:rsid w:val="006C3E21"/>
    <w:rsid w:val="006C43F9"/>
    <w:rsid w:val="006C4783"/>
    <w:rsid w:val="006C4964"/>
    <w:rsid w:val="006C5365"/>
    <w:rsid w:val="006C640C"/>
    <w:rsid w:val="006C75A5"/>
    <w:rsid w:val="006D1908"/>
    <w:rsid w:val="006D1D55"/>
    <w:rsid w:val="006D220B"/>
    <w:rsid w:val="006D2BFA"/>
    <w:rsid w:val="006D4B53"/>
    <w:rsid w:val="006D5E55"/>
    <w:rsid w:val="006D6140"/>
    <w:rsid w:val="006D64E1"/>
    <w:rsid w:val="006E0017"/>
    <w:rsid w:val="006E1264"/>
    <w:rsid w:val="006E1311"/>
    <w:rsid w:val="006E148E"/>
    <w:rsid w:val="006E35B9"/>
    <w:rsid w:val="006E36BF"/>
    <w:rsid w:val="006E3C18"/>
    <w:rsid w:val="006E5F0B"/>
    <w:rsid w:val="006E6ABC"/>
    <w:rsid w:val="006E6CFE"/>
    <w:rsid w:val="006F0932"/>
    <w:rsid w:val="006F10B1"/>
    <w:rsid w:val="006F139B"/>
    <w:rsid w:val="006F19A1"/>
    <w:rsid w:val="006F30F5"/>
    <w:rsid w:val="006F357C"/>
    <w:rsid w:val="006F35AC"/>
    <w:rsid w:val="006F3A14"/>
    <w:rsid w:val="006F4013"/>
    <w:rsid w:val="006F4324"/>
    <w:rsid w:val="006F4482"/>
    <w:rsid w:val="006F513B"/>
    <w:rsid w:val="006F5146"/>
    <w:rsid w:val="006F51F4"/>
    <w:rsid w:val="006F5A71"/>
    <w:rsid w:val="006F6BCA"/>
    <w:rsid w:val="006F753E"/>
    <w:rsid w:val="006F7A21"/>
    <w:rsid w:val="007014D9"/>
    <w:rsid w:val="007016B5"/>
    <w:rsid w:val="007021AB"/>
    <w:rsid w:val="007029C8"/>
    <w:rsid w:val="00704565"/>
    <w:rsid w:val="00705622"/>
    <w:rsid w:val="007070BC"/>
    <w:rsid w:val="0070761C"/>
    <w:rsid w:val="00707727"/>
    <w:rsid w:val="00707BD5"/>
    <w:rsid w:val="007136B9"/>
    <w:rsid w:val="007145C3"/>
    <w:rsid w:val="0071590F"/>
    <w:rsid w:val="007175E4"/>
    <w:rsid w:val="00717C3D"/>
    <w:rsid w:val="00720D5D"/>
    <w:rsid w:val="00721918"/>
    <w:rsid w:val="00721F29"/>
    <w:rsid w:val="00723598"/>
    <w:rsid w:val="00723BEE"/>
    <w:rsid w:val="00724EDC"/>
    <w:rsid w:val="00725D39"/>
    <w:rsid w:val="00731AAD"/>
    <w:rsid w:val="00733A9B"/>
    <w:rsid w:val="00735055"/>
    <w:rsid w:val="00736197"/>
    <w:rsid w:val="0073651D"/>
    <w:rsid w:val="00736BB6"/>
    <w:rsid w:val="00736CB3"/>
    <w:rsid w:val="007409F3"/>
    <w:rsid w:val="00740A82"/>
    <w:rsid w:val="00740D08"/>
    <w:rsid w:val="00741077"/>
    <w:rsid w:val="0074603B"/>
    <w:rsid w:val="00750B90"/>
    <w:rsid w:val="00750F86"/>
    <w:rsid w:val="00751712"/>
    <w:rsid w:val="007543E8"/>
    <w:rsid w:val="00754814"/>
    <w:rsid w:val="00755F23"/>
    <w:rsid w:val="00756B1C"/>
    <w:rsid w:val="0076015D"/>
    <w:rsid w:val="00760B8A"/>
    <w:rsid w:val="00762518"/>
    <w:rsid w:val="007642A5"/>
    <w:rsid w:val="00764B26"/>
    <w:rsid w:val="00764B5A"/>
    <w:rsid w:val="00765865"/>
    <w:rsid w:val="007703B0"/>
    <w:rsid w:val="00772944"/>
    <w:rsid w:val="007729EC"/>
    <w:rsid w:val="00773E3C"/>
    <w:rsid w:val="00774AFA"/>
    <w:rsid w:val="007769E7"/>
    <w:rsid w:val="0077790D"/>
    <w:rsid w:val="00780483"/>
    <w:rsid w:val="00780E3A"/>
    <w:rsid w:val="00781FB5"/>
    <w:rsid w:val="00783D17"/>
    <w:rsid w:val="00785CC7"/>
    <w:rsid w:val="007865B9"/>
    <w:rsid w:val="00786DAD"/>
    <w:rsid w:val="00791D31"/>
    <w:rsid w:val="00793DDB"/>
    <w:rsid w:val="007957AE"/>
    <w:rsid w:val="00795C7C"/>
    <w:rsid w:val="00796A8E"/>
    <w:rsid w:val="00796F65"/>
    <w:rsid w:val="007972ED"/>
    <w:rsid w:val="007A006A"/>
    <w:rsid w:val="007A110C"/>
    <w:rsid w:val="007A2AA5"/>
    <w:rsid w:val="007A3A41"/>
    <w:rsid w:val="007A572F"/>
    <w:rsid w:val="007A58AC"/>
    <w:rsid w:val="007B0291"/>
    <w:rsid w:val="007B0777"/>
    <w:rsid w:val="007B228C"/>
    <w:rsid w:val="007B39E4"/>
    <w:rsid w:val="007B3CB3"/>
    <w:rsid w:val="007B4D61"/>
    <w:rsid w:val="007B530E"/>
    <w:rsid w:val="007B5E2F"/>
    <w:rsid w:val="007B63DD"/>
    <w:rsid w:val="007C20C0"/>
    <w:rsid w:val="007C2228"/>
    <w:rsid w:val="007C2743"/>
    <w:rsid w:val="007C37BD"/>
    <w:rsid w:val="007C4F43"/>
    <w:rsid w:val="007C7591"/>
    <w:rsid w:val="007D0AF6"/>
    <w:rsid w:val="007D0E1C"/>
    <w:rsid w:val="007D1888"/>
    <w:rsid w:val="007D57EC"/>
    <w:rsid w:val="007E0286"/>
    <w:rsid w:val="007E0D25"/>
    <w:rsid w:val="007E1D3B"/>
    <w:rsid w:val="007E1E15"/>
    <w:rsid w:val="007E3113"/>
    <w:rsid w:val="007E3177"/>
    <w:rsid w:val="007E394F"/>
    <w:rsid w:val="007E3976"/>
    <w:rsid w:val="007E3ED4"/>
    <w:rsid w:val="007E5195"/>
    <w:rsid w:val="007E59FE"/>
    <w:rsid w:val="007E65A2"/>
    <w:rsid w:val="007E6957"/>
    <w:rsid w:val="007E7F20"/>
    <w:rsid w:val="007E7F9B"/>
    <w:rsid w:val="007F111A"/>
    <w:rsid w:val="007F1782"/>
    <w:rsid w:val="007F2904"/>
    <w:rsid w:val="007F293C"/>
    <w:rsid w:val="007F3521"/>
    <w:rsid w:val="007F608C"/>
    <w:rsid w:val="007F72FD"/>
    <w:rsid w:val="007F787C"/>
    <w:rsid w:val="00801D8C"/>
    <w:rsid w:val="008030FB"/>
    <w:rsid w:val="00804E25"/>
    <w:rsid w:val="00804EDC"/>
    <w:rsid w:val="00805066"/>
    <w:rsid w:val="00805368"/>
    <w:rsid w:val="0080619D"/>
    <w:rsid w:val="00806532"/>
    <w:rsid w:val="00807B4C"/>
    <w:rsid w:val="00811226"/>
    <w:rsid w:val="008153E3"/>
    <w:rsid w:val="00815CC3"/>
    <w:rsid w:val="00817239"/>
    <w:rsid w:val="00823028"/>
    <w:rsid w:val="0082327F"/>
    <w:rsid w:val="0082403C"/>
    <w:rsid w:val="00824191"/>
    <w:rsid w:val="008244DB"/>
    <w:rsid w:val="0083066E"/>
    <w:rsid w:val="0083214E"/>
    <w:rsid w:val="008329E1"/>
    <w:rsid w:val="00833F4F"/>
    <w:rsid w:val="0083408C"/>
    <w:rsid w:val="008349DF"/>
    <w:rsid w:val="00834FEB"/>
    <w:rsid w:val="00835E31"/>
    <w:rsid w:val="00836325"/>
    <w:rsid w:val="008368C0"/>
    <w:rsid w:val="00836A32"/>
    <w:rsid w:val="00836C79"/>
    <w:rsid w:val="008400BA"/>
    <w:rsid w:val="00840DDF"/>
    <w:rsid w:val="008416BF"/>
    <w:rsid w:val="00842143"/>
    <w:rsid w:val="0084254A"/>
    <w:rsid w:val="008438EB"/>
    <w:rsid w:val="00846B62"/>
    <w:rsid w:val="0084783F"/>
    <w:rsid w:val="0084787C"/>
    <w:rsid w:val="008526E0"/>
    <w:rsid w:val="00852960"/>
    <w:rsid w:val="00853DD2"/>
    <w:rsid w:val="00854F2F"/>
    <w:rsid w:val="00855029"/>
    <w:rsid w:val="00855DC8"/>
    <w:rsid w:val="00855E9B"/>
    <w:rsid w:val="008579CE"/>
    <w:rsid w:val="00860FD2"/>
    <w:rsid w:val="0086193D"/>
    <w:rsid w:val="00865641"/>
    <w:rsid w:val="008656F5"/>
    <w:rsid w:val="00867D36"/>
    <w:rsid w:val="00867EA9"/>
    <w:rsid w:val="008706CC"/>
    <w:rsid w:val="00870721"/>
    <w:rsid w:val="00870EE5"/>
    <w:rsid w:val="008710DD"/>
    <w:rsid w:val="008712F8"/>
    <w:rsid w:val="008728E0"/>
    <w:rsid w:val="00872BE2"/>
    <w:rsid w:val="0087335A"/>
    <w:rsid w:val="0087372D"/>
    <w:rsid w:val="008763EA"/>
    <w:rsid w:val="00876EFC"/>
    <w:rsid w:val="0087708D"/>
    <w:rsid w:val="00877E5D"/>
    <w:rsid w:val="00880184"/>
    <w:rsid w:val="00880F53"/>
    <w:rsid w:val="00881052"/>
    <w:rsid w:val="008828D9"/>
    <w:rsid w:val="00883F02"/>
    <w:rsid w:val="00885F95"/>
    <w:rsid w:val="00886C40"/>
    <w:rsid w:val="00887C07"/>
    <w:rsid w:val="00891362"/>
    <w:rsid w:val="008925CA"/>
    <w:rsid w:val="00892603"/>
    <w:rsid w:val="008932EB"/>
    <w:rsid w:val="00893AB9"/>
    <w:rsid w:val="008949EF"/>
    <w:rsid w:val="00894F38"/>
    <w:rsid w:val="00896E02"/>
    <w:rsid w:val="008A0186"/>
    <w:rsid w:val="008A0D6D"/>
    <w:rsid w:val="008A1279"/>
    <w:rsid w:val="008A225B"/>
    <w:rsid w:val="008A3D37"/>
    <w:rsid w:val="008A4569"/>
    <w:rsid w:val="008A576C"/>
    <w:rsid w:val="008A689B"/>
    <w:rsid w:val="008A6D95"/>
    <w:rsid w:val="008B08D8"/>
    <w:rsid w:val="008B1358"/>
    <w:rsid w:val="008B1441"/>
    <w:rsid w:val="008B2015"/>
    <w:rsid w:val="008B310F"/>
    <w:rsid w:val="008B532D"/>
    <w:rsid w:val="008B59E4"/>
    <w:rsid w:val="008B5DCA"/>
    <w:rsid w:val="008B629C"/>
    <w:rsid w:val="008B639D"/>
    <w:rsid w:val="008B6BA7"/>
    <w:rsid w:val="008C0A9B"/>
    <w:rsid w:val="008C1419"/>
    <w:rsid w:val="008C1524"/>
    <w:rsid w:val="008C1C2C"/>
    <w:rsid w:val="008C25B9"/>
    <w:rsid w:val="008C28A7"/>
    <w:rsid w:val="008C3096"/>
    <w:rsid w:val="008C649A"/>
    <w:rsid w:val="008C7CAC"/>
    <w:rsid w:val="008D1375"/>
    <w:rsid w:val="008D21E2"/>
    <w:rsid w:val="008D36A7"/>
    <w:rsid w:val="008D4AF6"/>
    <w:rsid w:val="008D51F2"/>
    <w:rsid w:val="008E0892"/>
    <w:rsid w:val="008E1C8D"/>
    <w:rsid w:val="008E1E54"/>
    <w:rsid w:val="008E20CA"/>
    <w:rsid w:val="008E26C2"/>
    <w:rsid w:val="008E61AA"/>
    <w:rsid w:val="008F0EB9"/>
    <w:rsid w:val="008F335C"/>
    <w:rsid w:val="008F3C03"/>
    <w:rsid w:val="008F4173"/>
    <w:rsid w:val="008F4962"/>
    <w:rsid w:val="008F4CBF"/>
    <w:rsid w:val="008F5C26"/>
    <w:rsid w:val="008F7610"/>
    <w:rsid w:val="008F7931"/>
    <w:rsid w:val="00900736"/>
    <w:rsid w:val="0090078B"/>
    <w:rsid w:val="009007F3"/>
    <w:rsid w:val="0090083B"/>
    <w:rsid w:val="009017CB"/>
    <w:rsid w:val="0091166C"/>
    <w:rsid w:val="00912A30"/>
    <w:rsid w:val="00915069"/>
    <w:rsid w:val="0092071C"/>
    <w:rsid w:val="00920849"/>
    <w:rsid w:val="00920F10"/>
    <w:rsid w:val="009217D9"/>
    <w:rsid w:val="00926A30"/>
    <w:rsid w:val="009270B8"/>
    <w:rsid w:val="00930BCD"/>
    <w:rsid w:val="00930C26"/>
    <w:rsid w:val="00932553"/>
    <w:rsid w:val="00933F91"/>
    <w:rsid w:val="009344AF"/>
    <w:rsid w:val="00935846"/>
    <w:rsid w:val="0093715F"/>
    <w:rsid w:val="00937577"/>
    <w:rsid w:val="00941486"/>
    <w:rsid w:val="00943421"/>
    <w:rsid w:val="00943B73"/>
    <w:rsid w:val="00944435"/>
    <w:rsid w:val="00945AB0"/>
    <w:rsid w:val="00946241"/>
    <w:rsid w:val="00946682"/>
    <w:rsid w:val="0095097A"/>
    <w:rsid w:val="00952F60"/>
    <w:rsid w:val="009535DB"/>
    <w:rsid w:val="00953C2D"/>
    <w:rsid w:val="00955C5E"/>
    <w:rsid w:val="0095600E"/>
    <w:rsid w:val="0095731E"/>
    <w:rsid w:val="00957FD2"/>
    <w:rsid w:val="0096329B"/>
    <w:rsid w:val="009634CC"/>
    <w:rsid w:val="00966D62"/>
    <w:rsid w:val="00967869"/>
    <w:rsid w:val="009701B7"/>
    <w:rsid w:val="0097073E"/>
    <w:rsid w:val="009709CE"/>
    <w:rsid w:val="00970B95"/>
    <w:rsid w:val="00971218"/>
    <w:rsid w:val="00971AC4"/>
    <w:rsid w:val="00971B7B"/>
    <w:rsid w:val="00973A92"/>
    <w:rsid w:val="00974203"/>
    <w:rsid w:val="00975D8A"/>
    <w:rsid w:val="009763D8"/>
    <w:rsid w:val="0097681C"/>
    <w:rsid w:val="0097685B"/>
    <w:rsid w:val="00976EFE"/>
    <w:rsid w:val="0097707C"/>
    <w:rsid w:val="00981628"/>
    <w:rsid w:val="00981A75"/>
    <w:rsid w:val="00981C72"/>
    <w:rsid w:val="009826B7"/>
    <w:rsid w:val="0098578B"/>
    <w:rsid w:val="00986480"/>
    <w:rsid w:val="00987C32"/>
    <w:rsid w:val="00987D1E"/>
    <w:rsid w:val="00987EDC"/>
    <w:rsid w:val="00991989"/>
    <w:rsid w:val="00992C6E"/>
    <w:rsid w:val="00992F52"/>
    <w:rsid w:val="0099342B"/>
    <w:rsid w:val="0099373B"/>
    <w:rsid w:val="00993D17"/>
    <w:rsid w:val="00993F4B"/>
    <w:rsid w:val="00994BDD"/>
    <w:rsid w:val="00994DE1"/>
    <w:rsid w:val="009952E9"/>
    <w:rsid w:val="009962C0"/>
    <w:rsid w:val="009962FD"/>
    <w:rsid w:val="009A18C9"/>
    <w:rsid w:val="009A2125"/>
    <w:rsid w:val="009A2856"/>
    <w:rsid w:val="009B248F"/>
    <w:rsid w:val="009B3F1E"/>
    <w:rsid w:val="009B7E31"/>
    <w:rsid w:val="009C00B2"/>
    <w:rsid w:val="009C06F8"/>
    <w:rsid w:val="009C1941"/>
    <w:rsid w:val="009C2B1F"/>
    <w:rsid w:val="009C2FE5"/>
    <w:rsid w:val="009C3196"/>
    <w:rsid w:val="009C31C6"/>
    <w:rsid w:val="009C48D9"/>
    <w:rsid w:val="009C48E2"/>
    <w:rsid w:val="009C57AD"/>
    <w:rsid w:val="009C7CE9"/>
    <w:rsid w:val="009D1648"/>
    <w:rsid w:val="009D4CDC"/>
    <w:rsid w:val="009D569E"/>
    <w:rsid w:val="009E221C"/>
    <w:rsid w:val="009E2BA6"/>
    <w:rsid w:val="009E2F8B"/>
    <w:rsid w:val="009E31A6"/>
    <w:rsid w:val="009E3BE5"/>
    <w:rsid w:val="009E6644"/>
    <w:rsid w:val="009E6BBB"/>
    <w:rsid w:val="009E717C"/>
    <w:rsid w:val="009F468A"/>
    <w:rsid w:val="009F5327"/>
    <w:rsid w:val="009F5431"/>
    <w:rsid w:val="009F5C5C"/>
    <w:rsid w:val="009F5D09"/>
    <w:rsid w:val="009F5D66"/>
    <w:rsid w:val="009F698E"/>
    <w:rsid w:val="009F7AEF"/>
    <w:rsid w:val="00A00659"/>
    <w:rsid w:val="00A014EB"/>
    <w:rsid w:val="00A0489D"/>
    <w:rsid w:val="00A05E99"/>
    <w:rsid w:val="00A06052"/>
    <w:rsid w:val="00A067AA"/>
    <w:rsid w:val="00A0745A"/>
    <w:rsid w:val="00A07AA2"/>
    <w:rsid w:val="00A11082"/>
    <w:rsid w:val="00A11163"/>
    <w:rsid w:val="00A1328D"/>
    <w:rsid w:val="00A13CC0"/>
    <w:rsid w:val="00A13DBE"/>
    <w:rsid w:val="00A14E9F"/>
    <w:rsid w:val="00A15BB5"/>
    <w:rsid w:val="00A1655C"/>
    <w:rsid w:val="00A171DE"/>
    <w:rsid w:val="00A17AA9"/>
    <w:rsid w:val="00A21109"/>
    <w:rsid w:val="00A21F7F"/>
    <w:rsid w:val="00A23580"/>
    <w:rsid w:val="00A23D64"/>
    <w:rsid w:val="00A25C1E"/>
    <w:rsid w:val="00A25E3D"/>
    <w:rsid w:val="00A26280"/>
    <w:rsid w:val="00A26780"/>
    <w:rsid w:val="00A30177"/>
    <w:rsid w:val="00A301EB"/>
    <w:rsid w:val="00A33945"/>
    <w:rsid w:val="00A34455"/>
    <w:rsid w:val="00A349E2"/>
    <w:rsid w:val="00A34EFA"/>
    <w:rsid w:val="00A42380"/>
    <w:rsid w:val="00A45B98"/>
    <w:rsid w:val="00A4711A"/>
    <w:rsid w:val="00A51804"/>
    <w:rsid w:val="00A51C1C"/>
    <w:rsid w:val="00A530FC"/>
    <w:rsid w:val="00A53874"/>
    <w:rsid w:val="00A53AFE"/>
    <w:rsid w:val="00A5583F"/>
    <w:rsid w:val="00A55C81"/>
    <w:rsid w:val="00A56DBA"/>
    <w:rsid w:val="00A56EB5"/>
    <w:rsid w:val="00A56ECD"/>
    <w:rsid w:val="00A6063A"/>
    <w:rsid w:val="00A61638"/>
    <w:rsid w:val="00A62E41"/>
    <w:rsid w:val="00A64146"/>
    <w:rsid w:val="00A64868"/>
    <w:rsid w:val="00A67AC4"/>
    <w:rsid w:val="00A70E88"/>
    <w:rsid w:val="00A71E55"/>
    <w:rsid w:val="00A7378F"/>
    <w:rsid w:val="00A821B7"/>
    <w:rsid w:val="00A8248E"/>
    <w:rsid w:val="00A83450"/>
    <w:rsid w:val="00A84068"/>
    <w:rsid w:val="00A845D6"/>
    <w:rsid w:val="00A84DF5"/>
    <w:rsid w:val="00A84FE5"/>
    <w:rsid w:val="00A859E9"/>
    <w:rsid w:val="00A86C47"/>
    <w:rsid w:val="00A87319"/>
    <w:rsid w:val="00A87AC5"/>
    <w:rsid w:val="00A90D43"/>
    <w:rsid w:val="00A91066"/>
    <w:rsid w:val="00A91807"/>
    <w:rsid w:val="00A92207"/>
    <w:rsid w:val="00A9268B"/>
    <w:rsid w:val="00A938BA"/>
    <w:rsid w:val="00A93E01"/>
    <w:rsid w:val="00A94980"/>
    <w:rsid w:val="00A949E5"/>
    <w:rsid w:val="00A958FF"/>
    <w:rsid w:val="00A97A44"/>
    <w:rsid w:val="00AA2140"/>
    <w:rsid w:val="00AA35F3"/>
    <w:rsid w:val="00AA3B3A"/>
    <w:rsid w:val="00AA4D5B"/>
    <w:rsid w:val="00AA580E"/>
    <w:rsid w:val="00AB0048"/>
    <w:rsid w:val="00AB182E"/>
    <w:rsid w:val="00AB1FBE"/>
    <w:rsid w:val="00AB22A5"/>
    <w:rsid w:val="00AB295E"/>
    <w:rsid w:val="00AB3ADF"/>
    <w:rsid w:val="00AB3AE3"/>
    <w:rsid w:val="00AB45B4"/>
    <w:rsid w:val="00AB5844"/>
    <w:rsid w:val="00AB5F47"/>
    <w:rsid w:val="00AC3587"/>
    <w:rsid w:val="00AC3A60"/>
    <w:rsid w:val="00AC42C3"/>
    <w:rsid w:val="00AC4C0C"/>
    <w:rsid w:val="00AC5BF6"/>
    <w:rsid w:val="00AD0A19"/>
    <w:rsid w:val="00AD1AA1"/>
    <w:rsid w:val="00AD2446"/>
    <w:rsid w:val="00AD2F01"/>
    <w:rsid w:val="00AD5AA4"/>
    <w:rsid w:val="00AD7C0B"/>
    <w:rsid w:val="00AD7DAF"/>
    <w:rsid w:val="00AE016E"/>
    <w:rsid w:val="00AE087F"/>
    <w:rsid w:val="00AE0EDC"/>
    <w:rsid w:val="00AE3C1B"/>
    <w:rsid w:val="00AE420B"/>
    <w:rsid w:val="00AE6068"/>
    <w:rsid w:val="00AE684C"/>
    <w:rsid w:val="00AE7E39"/>
    <w:rsid w:val="00AF171A"/>
    <w:rsid w:val="00AF3BD0"/>
    <w:rsid w:val="00AF6470"/>
    <w:rsid w:val="00B0089D"/>
    <w:rsid w:val="00B02342"/>
    <w:rsid w:val="00B03E4C"/>
    <w:rsid w:val="00B0511C"/>
    <w:rsid w:val="00B06ECA"/>
    <w:rsid w:val="00B07C51"/>
    <w:rsid w:val="00B10B44"/>
    <w:rsid w:val="00B1198C"/>
    <w:rsid w:val="00B12009"/>
    <w:rsid w:val="00B121D3"/>
    <w:rsid w:val="00B13E9A"/>
    <w:rsid w:val="00B1571F"/>
    <w:rsid w:val="00B17094"/>
    <w:rsid w:val="00B20008"/>
    <w:rsid w:val="00B20EDE"/>
    <w:rsid w:val="00B21D3D"/>
    <w:rsid w:val="00B22620"/>
    <w:rsid w:val="00B22ABE"/>
    <w:rsid w:val="00B2383D"/>
    <w:rsid w:val="00B262EC"/>
    <w:rsid w:val="00B303DE"/>
    <w:rsid w:val="00B30C48"/>
    <w:rsid w:val="00B31B3C"/>
    <w:rsid w:val="00B31E3A"/>
    <w:rsid w:val="00B31EFC"/>
    <w:rsid w:val="00B31F2E"/>
    <w:rsid w:val="00B31F4A"/>
    <w:rsid w:val="00B31FB2"/>
    <w:rsid w:val="00B33A74"/>
    <w:rsid w:val="00B33E91"/>
    <w:rsid w:val="00B34FDD"/>
    <w:rsid w:val="00B36B2D"/>
    <w:rsid w:val="00B36CBB"/>
    <w:rsid w:val="00B37D1B"/>
    <w:rsid w:val="00B41430"/>
    <w:rsid w:val="00B4191D"/>
    <w:rsid w:val="00B42A5A"/>
    <w:rsid w:val="00B444DE"/>
    <w:rsid w:val="00B45290"/>
    <w:rsid w:val="00B45EEA"/>
    <w:rsid w:val="00B527FB"/>
    <w:rsid w:val="00B5300C"/>
    <w:rsid w:val="00B5451A"/>
    <w:rsid w:val="00B54CD8"/>
    <w:rsid w:val="00B5516C"/>
    <w:rsid w:val="00B554B9"/>
    <w:rsid w:val="00B558E1"/>
    <w:rsid w:val="00B57902"/>
    <w:rsid w:val="00B57C7E"/>
    <w:rsid w:val="00B60AC7"/>
    <w:rsid w:val="00B61A3C"/>
    <w:rsid w:val="00B63AA3"/>
    <w:rsid w:val="00B640F8"/>
    <w:rsid w:val="00B648B7"/>
    <w:rsid w:val="00B65498"/>
    <w:rsid w:val="00B65A71"/>
    <w:rsid w:val="00B67426"/>
    <w:rsid w:val="00B67D36"/>
    <w:rsid w:val="00B710B2"/>
    <w:rsid w:val="00B72DBA"/>
    <w:rsid w:val="00B7344B"/>
    <w:rsid w:val="00B7567B"/>
    <w:rsid w:val="00B7620C"/>
    <w:rsid w:val="00B7783E"/>
    <w:rsid w:val="00B80197"/>
    <w:rsid w:val="00B80898"/>
    <w:rsid w:val="00B81D88"/>
    <w:rsid w:val="00B81E64"/>
    <w:rsid w:val="00B8329A"/>
    <w:rsid w:val="00B84967"/>
    <w:rsid w:val="00B84F12"/>
    <w:rsid w:val="00B85AE8"/>
    <w:rsid w:val="00B87E93"/>
    <w:rsid w:val="00B90414"/>
    <w:rsid w:val="00B934E9"/>
    <w:rsid w:val="00B93D1E"/>
    <w:rsid w:val="00B94C22"/>
    <w:rsid w:val="00B9552F"/>
    <w:rsid w:val="00B97D0D"/>
    <w:rsid w:val="00BA12B7"/>
    <w:rsid w:val="00BA1330"/>
    <w:rsid w:val="00BA1A70"/>
    <w:rsid w:val="00BA1B9C"/>
    <w:rsid w:val="00BA29B4"/>
    <w:rsid w:val="00BA30D0"/>
    <w:rsid w:val="00BA3929"/>
    <w:rsid w:val="00BA3E86"/>
    <w:rsid w:val="00BA40C1"/>
    <w:rsid w:val="00BA4131"/>
    <w:rsid w:val="00BA6CFE"/>
    <w:rsid w:val="00BA6EDB"/>
    <w:rsid w:val="00BA6F20"/>
    <w:rsid w:val="00BA79E7"/>
    <w:rsid w:val="00BA7AD2"/>
    <w:rsid w:val="00BA7C71"/>
    <w:rsid w:val="00BB35FE"/>
    <w:rsid w:val="00BB3D1E"/>
    <w:rsid w:val="00BB3DA4"/>
    <w:rsid w:val="00BB6021"/>
    <w:rsid w:val="00BB673E"/>
    <w:rsid w:val="00BB6837"/>
    <w:rsid w:val="00BB6BA7"/>
    <w:rsid w:val="00BB7F50"/>
    <w:rsid w:val="00BC0B9B"/>
    <w:rsid w:val="00BC56F6"/>
    <w:rsid w:val="00BC7249"/>
    <w:rsid w:val="00BD0EEA"/>
    <w:rsid w:val="00BD187F"/>
    <w:rsid w:val="00BD2D94"/>
    <w:rsid w:val="00BD4C78"/>
    <w:rsid w:val="00BD53E6"/>
    <w:rsid w:val="00BD59EA"/>
    <w:rsid w:val="00BD6A1D"/>
    <w:rsid w:val="00BD7A60"/>
    <w:rsid w:val="00BE05C9"/>
    <w:rsid w:val="00BE1232"/>
    <w:rsid w:val="00BE4A95"/>
    <w:rsid w:val="00BE54FE"/>
    <w:rsid w:val="00BE57C7"/>
    <w:rsid w:val="00BF0316"/>
    <w:rsid w:val="00BF2C42"/>
    <w:rsid w:val="00BF3760"/>
    <w:rsid w:val="00BF7B24"/>
    <w:rsid w:val="00C01325"/>
    <w:rsid w:val="00C05FA2"/>
    <w:rsid w:val="00C06A11"/>
    <w:rsid w:val="00C07F8E"/>
    <w:rsid w:val="00C10CAA"/>
    <w:rsid w:val="00C12D50"/>
    <w:rsid w:val="00C1494F"/>
    <w:rsid w:val="00C155DA"/>
    <w:rsid w:val="00C15B6C"/>
    <w:rsid w:val="00C17F1E"/>
    <w:rsid w:val="00C20FC4"/>
    <w:rsid w:val="00C21272"/>
    <w:rsid w:val="00C2262E"/>
    <w:rsid w:val="00C2589F"/>
    <w:rsid w:val="00C26366"/>
    <w:rsid w:val="00C2693B"/>
    <w:rsid w:val="00C26A3D"/>
    <w:rsid w:val="00C27DD9"/>
    <w:rsid w:val="00C27F15"/>
    <w:rsid w:val="00C3057D"/>
    <w:rsid w:val="00C30F64"/>
    <w:rsid w:val="00C34247"/>
    <w:rsid w:val="00C35CFF"/>
    <w:rsid w:val="00C36CEB"/>
    <w:rsid w:val="00C37224"/>
    <w:rsid w:val="00C37CBE"/>
    <w:rsid w:val="00C41B11"/>
    <w:rsid w:val="00C43D57"/>
    <w:rsid w:val="00C43F6A"/>
    <w:rsid w:val="00C443C8"/>
    <w:rsid w:val="00C44F8A"/>
    <w:rsid w:val="00C47AA6"/>
    <w:rsid w:val="00C47AB3"/>
    <w:rsid w:val="00C47C3F"/>
    <w:rsid w:val="00C47CB0"/>
    <w:rsid w:val="00C502CD"/>
    <w:rsid w:val="00C52764"/>
    <w:rsid w:val="00C528ED"/>
    <w:rsid w:val="00C53584"/>
    <w:rsid w:val="00C61924"/>
    <w:rsid w:val="00C623D5"/>
    <w:rsid w:val="00C63130"/>
    <w:rsid w:val="00C70E5E"/>
    <w:rsid w:val="00C72E60"/>
    <w:rsid w:val="00C72EDE"/>
    <w:rsid w:val="00C73CD1"/>
    <w:rsid w:val="00C74A2B"/>
    <w:rsid w:val="00C760D2"/>
    <w:rsid w:val="00C7708C"/>
    <w:rsid w:val="00C801A9"/>
    <w:rsid w:val="00C80DAB"/>
    <w:rsid w:val="00C816B3"/>
    <w:rsid w:val="00C82188"/>
    <w:rsid w:val="00C823DF"/>
    <w:rsid w:val="00C84233"/>
    <w:rsid w:val="00C84839"/>
    <w:rsid w:val="00C867E1"/>
    <w:rsid w:val="00C8696D"/>
    <w:rsid w:val="00C87BD3"/>
    <w:rsid w:val="00C90969"/>
    <w:rsid w:val="00C94238"/>
    <w:rsid w:val="00C94E08"/>
    <w:rsid w:val="00C952CC"/>
    <w:rsid w:val="00C96927"/>
    <w:rsid w:val="00CA01F3"/>
    <w:rsid w:val="00CA0F9D"/>
    <w:rsid w:val="00CA105D"/>
    <w:rsid w:val="00CA19A5"/>
    <w:rsid w:val="00CA2F1D"/>
    <w:rsid w:val="00CA303D"/>
    <w:rsid w:val="00CA475A"/>
    <w:rsid w:val="00CA55D3"/>
    <w:rsid w:val="00CA6F89"/>
    <w:rsid w:val="00CA73AD"/>
    <w:rsid w:val="00CB05DD"/>
    <w:rsid w:val="00CB1D07"/>
    <w:rsid w:val="00CB2445"/>
    <w:rsid w:val="00CB28D8"/>
    <w:rsid w:val="00CB5D85"/>
    <w:rsid w:val="00CC1E77"/>
    <w:rsid w:val="00CC2C2D"/>
    <w:rsid w:val="00CC4EA2"/>
    <w:rsid w:val="00CC63C5"/>
    <w:rsid w:val="00CC6F2C"/>
    <w:rsid w:val="00CC7670"/>
    <w:rsid w:val="00CC78E0"/>
    <w:rsid w:val="00CD0072"/>
    <w:rsid w:val="00CD08D3"/>
    <w:rsid w:val="00CD0EF3"/>
    <w:rsid w:val="00CD15CC"/>
    <w:rsid w:val="00CD22FD"/>
    <w:rsid w:val="00CD3C89"/>
    <w:rsid w:val="00CD5392"/>
    <w:rsid w:val="00CD5AB1"/>
    <w:rsid w:val="00CD6BF1"/>
    <w:rsid w:val="00CD6DC1"/>
    <w:rsid w:val="00CD76B1"/>
    <w:rsid w:val="00CD7FC4"/>
    <w:rsid w:val="00CE06F4"/>
    <w:rsid w:val="00CE0FC2"/>
    <w:rsid w:val="00CE1A56"/>
    <w:rsid w:val="00CE1C03"/>
    <w:rsid w:val="00CE43E3"/>
    <w:rsid w:val="00CE4C13"/>
    <w:rsid w:val="00CE4F7F"/>
    <w:rsid w:val="00CE5F36"/>
    <w:rsid w:val="00CE6DBA"/>
    <w:rsid w:val="00CE7470"/>
    <w:rsid w:val="00CE777F"/>
    <w:rsid w:val="00CF1B81"/>
    <w:rsid w:val="00CF39FE"/>
    <w:rsid w:val="00CF60DA"/>
    <w:rsid w:val="00D002AE"/>
    <w:rsid w:val="00D00DB6"/>
    <w:rsid w:val="00D025BD"/>
    <w:rsid w:val="00D03A24"/>
    <w:rsid w:val="00D04F12"/>
    <w:rsid w:val="00D059CC"/>
    <w:rsid w:val="00D06775"/>
    <w:rsid w:val="00D11EA6"/>
    <w:rsid w:val="00D1234E"/>
    <w:rsid w:val="00D12C40"/>
    <w:rsid w:val="00D15F7F"/>
    <w:rsid w:val="00D160E6"/>
    <w:rsid w:val="00D177C1"/>
    <w:rsid w:val="00D20E47"/>
    <w:rsid w:val="00D22301"/>
    <w:rsid w:val="00D22CAD"/>
    <w:rsid w:val="00D236CF"/>
    <w:rsid w:val="00D243FF"/>
    <w:rsid w:val="00D2489E"/>
    <w:rsid w:val="00D249DE"/>
    <w:rsid w:val="00D2511B"/>
    <w:rsid w:val="00D251CA"/>
    <w:rsid w:val="00D26133"/>
    <w:rsid w:val="00D277E3"/>
    <w:rsid w:val="00D302AC"/>
    <w:rsid w:val="00D312CF"/>
    <w:rsid w:val="00D320F4"/>
    <w:rsid w:val="00D32FE9"/>
    <w:rsid w:val="00D33D2B"/>
    <w:rsid w:val="00D354E0"/>
    <w:rsid w:val="00D40910"/>
    <w:rsid w:val="00D40E38"/>
    <w:rsid w:val="00D40F35"/>
    <w:rsid w:val="00D41B44"/>
    <w:rsid w:val="00D44505"/>
    <w:rsid w:val="00D45A35"/>
    <w:rsid w:val="00D518F2"/>
    <w:rsid w:val="00D5296D"/>
    <w:rsid w:val="00D533B0"/>
    <w:rsid w:val="00D536CC"/>
    <w:rsid w:val="00D549B8"/>
    <w:rsid w:val="00D555C5"/>
    <w:rsid w:val="00D55B2A"/>
    <w:rsid w:val="00D55FCB"/>
    <w:rsid w:val="00D60B43"/>
    <w:rsid w:val="00D60D47"/>
    <w:rsid w:val="00D62DCD"/>
    <w:rsid w:val="00D6649A"/>
    <w:rsid w:val="00D66D4A"/>
    <w:rsid w:val="00D678FB"/>
    <w:rsid w:val="00D67F2C"/>
    <w:rsid w:val="00D70387"/>
    <w:rsid w:val="00D712FE"/>
    <w:rsid w:val="00D732C2"/>
    <w:rsid w:val="00D73304"/>
    <w:rsid w:val="00D7385B"/>
    <w:rsid w:val="00D748C9"/>
    <w:rsid w:val="00D76293"/>
    <w:rsid w:val="00D779B6"/>
    <w:rsid w:val="00D80897"/>
    <w:rsid w:val="00D82350"/>
    <w:rsid w:val="00D83146"/>
    <w:rsid w:val="00D83DF2"/>
    <w:rsid w:val="00D84F38"/>
    <w:rsid w:val="00D855BF"/>
    <w:rsid w:val="00D916D4"/>
    <w:rsid w:val="00D91993"/>
    <w:rsid w:val="00D940E7"/>
    <w:rsid w:val="00D9422E"/>
    <w:rsid w:val="00D96EC1"/>
    <w:rsid w:val="00D970E6"/>
    <w:rsid w:val="00D97146"/>
    <w:rsid w:val="00D97D62"/>
    <w:rsid w:val="00DA2FEC"/>
    <w:rsid w:val="00DA3DD7"/>
    <w:rsid w:val="00DA5CAF"/>
    <w:rsid w:val="00DA6ED5"/>
    <w:rsid w:val="00DA72E3"/>
    <w:rsid w:val="00DB019E"/>
    <w:rsid w:val="00DB4EE6"/>
    <w:rsid w:val="00DB5A9E"/>
    <w:rsid w:val="00DB75AA"/>
    <w:rsid w:val="00DB7843"/>
    <w:rsid w:val="00DC050E"/>
    <w:rsid w:val="00DC0BCC"/>
    <w:rsid w:val="00DC287F"/>
    <w:rsid w:val="00DC3F17"/>
    <w:rsid w:val="00DC4733"/>
    <w:rsid w:val="00DC56F9"/>
    <w:rsid w:val="00DC5F09"/>
    <w:rsid w:val="00DC687E"/>
    <w:rsid w:val="00DC7577"/>
    <w:rsid w:val="00DD0120"/>
    <w:rsid w:val="00DD1888"/>
    <w:rsid w:val="00DD1909"/>
    <w:rsid w:val="00DD1D82"/>
    <w:rsid w:val="00DD32A5"/>
    <w:rsid w:val="00DD4783"/>
    <w:rsid w:val="00DD4EE9"/>
    <w:rsid w:val="00DD5F06"/>
    <w:rsid w:val="00DE0141"/>
    <w:rsid w:val="00DE0225"/>
    <w:rsid w:val="00DE20C9"/>
    <w:rsid w:val="00DF1957"/>
    <w:rsid w:val="00DF23C9"/>
    <w:rsid w:val="00DF273B"/>
    <w:rsid w:val="00DF43A0"/>
    <w:rsid w:val="00DF6182"/>
    <w:rsid w:val="00DF6832"/>
    <w:rsid w:val="00DF6BD6"/>
    <w:rsid w:val="00DF7303"/>
    <w:rsid w:val="00DF7A88"/>
    <w:rsid w:val="00E01CB7"/>
    <w:rsid w:val="00E02D83"/>
    <w:rsid w:val="00E06908"/>
    <w:rsid w:val="00E07DA1"/>
    <w:rsid w:val="00E1161E"/>
    <w:rsid w:val="00E11855"/>
    <w:rsid w:val="00E12811"/>
    <w:rsid w:val="00E134C0"/>
    <w:rsid w:val="00E14212"/>
    <w:rsid w:val="00E14AA0"/>
    <w:rsid w:val="00E1598F"/>
    <w:rsid w:val="00E17060"/>
    <w:rsid w:val="00E2051B"/>
    <w:rsid w:val="00E2125D"/>
    <w:rsid w:val="00E22903"/>
    <w:rsid w:val="00E235C9"/>
    <w:rsid w:val="00E237A4"/>
    <w:rsid w:val="00E24422"/>
    <w:rsid w:val="00E2467A"/>
    <w:rsid w:val="00E24A8C"/>
    <w:rsid w:val="00E24B8B"/>
    <w:rsid w:val="00E25A4F"/>
    <w:rsid w:val="00E272A9"/>
    <w:rsid w:val="00E30413"/>
    <w:rsid w:val="00E30969"/>
    <w:rsid w:val="00E321C2"/>
    <w:rsid w:val="00E33072"/>
    <w:rsid w:val="00E34067"/>
    <w:rsid w:val="00E34210"/>
    <w:rsid w:val="00E34C74"/>
    <w:rsid w:val="00E3559F"/>
    <w:rsid w:val="00E373B9"/>
    <w:rsid w:val="00E41370"/>
    <w:rsid w:val="00E4160D"/>
    <w:rsid w:val="00E41E8F"/>
    <w:rsid w:val="00E4282D"/>
    <w:rsid w:val="00E4285E"/>
    <w:rsid w:val="00E42C1D"/>
    <w:rsid w:val="00E46008"/>
    <w:rsid w:val="00E46DEF"/>
    <w:rsid w:val="00E50427"/>
    <w:rsid w:val="00E5063D"/>
    <w:rsid w:val="00E507D8"/>
    <w:rsid w:val="00E52701"/>
    <w:rsid w:val="00E555BE"/>
    <w:rsid w:val="00E569B1"/>
    <w:rsid w:val="00E56A14"/>
    <w:rsid w:val="00E56A6C"/>
    <w:rsid w:val="00E56C44"/>
    <w:rsid w:val="00E57B63"/>
    <w:rsid w:val="00E60CBD"/>
    <w:rsid w:val="00E60FC4"/>
    <w:rsid w:val="00E62CEF"/>
    <w:rsid w:val="00E634AF"/>
    <w:rsid w:val="00E6527D"/>
    <w:rsid w:val="00E65F90"/>
    <w:rsid w:val="00E67F3C"/>
    <w:rsid w:val="00E7069B"/>
    <w:rsid w:val="00E713E5"/>
    <w:rsid w:val="00E715CE"/>
    <w:rsid w:val="00E71E23"/>
    <w:rsid w:val="00E735AE"/>
    <w:rsid w:val="00E73AFC"/>
    <w:rsid w:val="00E73B27"/>
    <w:rsid w:val="00E74311"/>
    <w:rsid w:val="00E7445D"/>
    <w:rsid w:val="00E74CEE"/>
    <w:rsid w:val="00E75B6E"/>
    <w:rsid w:val="00E7611A"/>
    <w:rsid w:val="00E7638E"/>
    <w:rsid w:val="00E76C67"/>
    <w:rsid w:val="00E77114"/>
    <w:rsid w:val="00E77D8E"/>
    <w:rsid w:val="00E8533F"/>
    <w:rsid w:val="00E864F6"/>
    <w:rsid w:val="00E91C2E"/>
    <w:rsid w:val="00E926CC"/>
    <w:rsid w:val="00E93800"/>
    <w:rsid w:val="00E95A9D"/>
    <w:rsid w:val="00EA012A"/>
    <w:rsid w:val="00EA01B9"/>
    <w:rsid w:val="00EA1D48"/>
    <w:rsid w:val="00EA342D"/>
    <w:rsid w:val="00EA41FC"/>
    <w:rsid w:val="00EA63A0"/>
    <w:rsid w:val="00EB28F4"/>
    <w:rsid w:val="00EB4F3A"/>
    <w:rsid w:val="00EB6E19"/>
    <w:rsid w:val="00EC0201"/>
    <w:rsid w:val="00EC169C"/>
    <w:rsid w:val="00EC181E"/>
    <w:rsid w:val="00EC2394"/>
    <w:rsid w:val="00EC2DE2"/>
    <w:rsid w:val="00EC4FF4"/>
    <w:rsid w:val="00EC6659"/>
    <w:rsid w:val="00ED216D"/>
    <w:rsid w:val="00ED3C52"/>
    <w:rsid w:val="00ED4984"/>
    <w:rsid w:val="00ED4AC7"/>
    <w:rsid w:val="00ED5AFB"/>
    <w:rsid w:val="00ED5B1C"/>
    <w:rsid w:val="00ED620B"/>
    <w:rsid w:val="00ED69A1"/>
    <w:rsid w:val="00ED6A14"/>
    <w:rsid w:val="00EE0A56"/>
    <w:rsid w:val="00EE0BAE"/>
    <w:rsid w:val="00EE0DF5"/>
    <w:rsid w:val="00EE1289"/>
    <w:rsid w:val="00EE129D"/>
    <w:rsid w:val="00EE1C44"/>
    <w:rsid w:val="00EE4080"/>
    <w:rsid w:val="00EE539D"/>
    <w:rsid w:val="00EE655E"/>
    <w:rsid w:val="00EE6835"/>
    <w:rsid w:val="00EE7307"/>
    <w:rsid w:val="00EF0B9B"/>
    <w:rsid w:val="00EF0DA8"/>
    <w:rsid w:val="00EF12E8"/>
    <w:rsid w:val="00EF1F79"/>
    <w:rsid w:val="00EF38C1"/>
    <w:rsid w:val="00EF4843"/>
    <w:rsid w:val="00EF4D7D"/>
    <w:rsid w:val="00EF6417"/>
    <w:rsid w:val="00F00148"/>
    <w:rsid w:val="00F026E2"/>
    <w:rsid w:val="00F03898"/>
    <w:rsid w:val="00F03E48"/>
    <w:rsid w:val="00F045AB"/>
    <w:rsid w:val="00F04A38"/>
    <w:rsid w:val="00F04BDD"/>
    <w:rsid w:val="00F07890"/>
    <w:rsid w:val="00F11500"/>
    <w:rsid w:val="00F119A5"/>
    <w:rsid w:val="00F12F18"/>
    <w:rsid w:val="00F12F30"/>
    <w:rsid w:val="00F13CE3"/>
    <w:rsid w:val="00F14452"/>
    <w:rsid w:val="00F148EE"/>
    <w:rsid w:val="00F15C0A"/>
    <w:rsid w:val="00F1701B"/>
    <w:rsid w:val="00F22D6F"/>
    <w:rsid w:val="00F2310B"/>
    <w:rsid w:val="00F23E82"/>
    <w:rsid w:val="00F25A0E"/>
    <w:rsid w:val="00F25C5D"/>
    <w:rsid w:val="00F2604A"/>
    <w:rsid w:val="00F2616F"/>
    <w:rsid w:val="00F278DD"/>
    <w:rsid w:val="00F27E23"/>
    <w:rsid w:val="00F27F7C"/>
    <w:rsid w:val="00F3039F"/>
    <w:rsid w:val="00F32A48"/>
    <w:rsid w:val="00F32B7A"/>
    <w:rsid w:val="00F33546"/>
    <w:rsid w:val="00F33D94"/>
    <w:rsid w:val="00F34ADB"/>
    <w:rsid w:val="00F3524C"/>
    <w:rsid w:val="00F374E7"/>
    <w:rsid w:val="00F46E2E"/>
    <w:rsid w:val="00F475A8"/>
    <w:rsid w:val="00F5091E"/>
    <w:rsid w:val="00F51032"/>
    <w:rsid w:val="00F51923"/>
    <w:rsid w:val="00F51D0F"/>
    <w:rsid w:val="00F52510"/>
    <w:rsid w:val="00F54695"/>
    <w:rsid w:val="00F61898"/>
    <w:rsid w:val="00F62023"/>
    <w:rsid w:val="00F639C4"/>
    <w:rsid w:val="00F66A77"/>
    <w:rsid w:val="00F72285"/>
    <w:rsid w:val="00F73D30"/>
    <w:rsid w:val="00F74438"/>
    <w:rsid w:val="00F75064"/>
    <w:rsid w:val="00F76A94"/>
    <w:rsid w:val="00F80307"/>
    <w:rsid w:val="00F81DB1"/>
    <w:rsid w:val="00F86C2A"/>
    <w:rsid w:val="00F874A6"/>
    <w:rsid w:val="00F92175"/>
    <w:rsid w:val="00F92485"/>
    <w:rsid w:val="00F934ED"/>
    <w:rsid w:val="00F9597F"/>
    <w:rsid w:val="00F969DF"/>
    <w:rsid w:val="00FB090F"/>
    <w:rsid w:val="00FB2369"/>
    <w:rsid w:val="00FB28EE"/>
    <w:rsid w:val="00FB2F51"/>
    <w:rsid w:val="00FB6162"/>
    <w:rsid w:val="00FC0B1F"/>
    <w:rsid w:val="00FC122F"/>
    <w:rsid w:val="00FC2185"/>
    <w:rsid w:val="00FC2502"/>
    <w:rsid w:val="00FC250D"/>
    <w:rsid w:val="00FC3899"/>
    <w:rsid w:val="00FC50B8"/>
    <w:rsid w:val="00FC522A"/>
    <w:rsid w:val="00FC55D6"/>
    <w:rsid w:val="00FC78DD"/>
    <w:rsid w:val="00FD08BB"/>
    <w:rsid w:val="00FD09DF"/>
    <w:rsid w:val="00FD1D18"/>
    <w:rsid w:val="00FD35BB"/>
    <w:rsid w:val="00FD3662"/>
    <w:rsid w:val="00FD3D2F"/>
    <w:rsid w:val="00FD403D"/>
    <w:rsid w:val="00FD5279"/>
    <w:rsid w:val="00FD5563"/>
    <w:rsid w:val="00FD75F5"/>
    <w:rsid w:val="00FE262E"/>
    <w:rsid w:val="00FE2C4F"/>
    <w:rsid w:val="00FE33CC"/>
    <w:rsid w:val="00FE413A"/>
    <w:rsid w:val="00FE52F2"/>
    <w:rsid w:val="00FE5D0B"/>
    <w:rsid w:val="00FE7EBA"/>
    <w:rsid w:val="00FF18B1"/>
    <w:rsid w:val="00FF68DD"/>
    <w:rsid w:val="00FF772D"/>
    <w:rsid w:val="00FF7BA4"/>
    <w:rsid w:val="00FF7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7A0458CD"/>
  <w15:docId w15:val="{A746B8E6-0C54-4896-94AD-BD921AD41E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a1">
    <w:name w:val="Normal"/>
    <w:qFormat/>
    <w:rPr>
      <w:rFonts w:eastAsia="MS Gothic"/>
      <w:noProof/>
      <w:sz w:val="24"/>
      <w:szCs w:val="24"/>
    </w:rPr>
  </w:style>
  <w:style w:type="paragraph" w:styleId="1">
    <w:name w:val="heading 1"/>
    <w:aliases w:val="H1,h1,app heading 1,l1,Memo Heading 1,h11,h12,h13,h14,h15,h16"/>
    <w:basedOn w:val="a1"/>
    <w:next w:val="a1"/>
    <w:link w:val="10"/>
    <w:qFormat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noProof w:val="0"/>
      <w:kern w:val="28"/>
      <w:sz w:val="28"/>
      <w:lang w:val="x-none" w:eastAsia="ja-JP"/>
    </w:rPr>
  </w:style>
  <w:style w:type="paragraph" w:styleId="2">
    <w:name w:val="heading 2"/>
    <w:aliases w:val="DO NOT USE_h2,h2,h21,H2,Head2A,2,UNDERRUBRIK 1-2"/>
    <w:basedOn w:val="a1"/>
    <w:next w:val="a1"/>
    <w:link w:val="20"/>
    <w:qFormat/>
    <w:rsid w:val="000C4AA4"/>
    <w:pPr>
      <w:keepNext/>
      <w:numPr>
        <w:ilvl w:val="1"/>
        <w:numId w:val="3"/>
      </w:numPr>
      <w:spacing w:beforeLines="100" w:before="100" w:afterLines="50" w:after="50"/>
      <w:outlineLvl w:val="1"/>
    </w:pPr>
    <w:rPr>
      <w:rFonts w:ascii="Arial" w:hAnsi="Arial"/>
    </w:rPr>
  </w:style>
  <w:style w:type="paragraph" w:styleId="3">
    <w:name w:val="heading 3"/>
    <w:aliases w:val="Underrubrik2,H3,no break,Memo Heading 3"/>
    <w:basedOn w:val="a1"/>
    <w:next w:val="a1"/>
    <w:qFormat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5">
    <w:name w:val="heading 5"/>
    <w:aliases w:val="H5"/>
    <w:basedOn w:val="a1"/>
    <w:next w:val="a1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6">
    <w:name w:val="heading 6"/>
    <w:basedOn w:val="a1"/>
    <w:next w:val="a1"/>
    <w:qFormat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1"/>
    <w:next w:val="a1"/>
    <w:qFormat/>
    <w:pPr>
      <w:spacing w:before="240" w:after="60"/>
      <w:outlineLvl w:val="6"/>
    </w:pPr>
    <w:rPr>
      <w:rFonts w:ascii="Arial" w:hAnsi="Arial"/>
    </w:rPr>
  </w:style>
  <w:style w:type="paragraph" w:styleId="8">
    <w:name w:val="heading 8"/>
    <w:aliases w:val="Table Heading"/>
    <w:basedOn w:val="a1"/>
    <w:next w:val="a1"/>
    <w:qFormat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aliases w:val="Figure Heading,FH"/>
    <w:basedOn w:val="a1"/>
    <w:next w:val="a1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eading1unnumbered">
    <w:name w:val="Heading 1 unnumbered"/>
    <w:basedOn w:val="1"/>
    <w:next w:val="a5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a5">
    <w:name w:val="Body Text"/>
    <w:basedOn w:val="a1"/>
    <w:pPr>
      <w:spacing w:after="120"/>
    </w:pPr>
  </w:style>
  <w:style w:type="paragraph" w:styleId="21">
    <w:name w:val="Body Text 2"/>
    <w:basedOn w:val="a1"/>
    <w:rPr>
      <w:rFonts w:ascii="Arial" w:hAnsi="Arial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</w:rPr>
  </w:style>
  <w:style w:type="paragraph" w:styleId="a7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8">
    <w:name w:val="Plain Text"/>
    <w:basedOn w:val="a1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noProof/>
      <w:sz w:val="34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1"/>
    <w:link w:val="THChar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a9"/>
  </w:style>
  <w:style w:type="paragraph" w:styleId="a9">
    <w:name w:val="List"/>
    <w:basedOn w:val="a1"/>
    <w:pPr>
      <w:spacing w:after="180"/>
      <w:ind w:left="568" w:hanging="284"/>
    </w:p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  <w:spacing w:after="180"/>
    </w:pPr>
  </w:style>
  <w:style w:type="paragraph" w:customStyle="1" w:styleId="lptext">
    <w:name w:val="löptext"/>
    <w:basedOn w:val="a1"/>
    <w:pPr>
      <w:spacing w:before="100" w:after="100"/>
      <w:ind w:left="860"/>
    </w:pPr>
    <w:rPr>
      <w:rFonts w:ascii="Times" w:hAnsi="Times"/>
    </w:rPr>
  </w:style>
  <w:style w:type="character" w:styleId="aa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ab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a1"/>
    <w:semiHidden/>
    <w:pPr>
      <w:keepLines/>
      <w:ind w:left="454" w:hanging="454"/>
    </w:pPr>
    <w:rPr>
      <w:sz w:val="16"/>
    </w:rPr>
  </w:style>
  <w:style w:type="paragraph" w:styleId="ac">
    <w:name w:val="caption"/>
    <w:aliases w:val="cap,cap Char"/>
    <w:basedOn w:val="a1"/>
    <w:next w:val="a1"/>
    <w:qFormat/>
    <w:pPr>
      <w:spacing w:before="120" w:after="120"/>
    </w:pPr>
    <w:rPr>
      <w:b/>
    </w:rPr>
  </w:style>
  <w:style w:type="paragraph" w:customStyle="1" w:styleId="a0">
    <w:name w:val="佐藤２"/>
    <w:basedOn w:val="a1"/>
    <w:pPr>
      <w:numPr>
        <w:numId w:val="4"/>
      </w:numPr>
      <w:spacing w:after="180"/>
    </w:pPr>
    <w:rPr>
      <w:noProof w:val="0"/>
      <w:lang w:eastAsia="ja-JP"/>
    </w:rPr>
  </w:style>
  <w:style w:type="paragraph" w:styleId="22">
    <w:name w:val="Body Text Indent 2"/>
    <w:basedOn w:val="a1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noProof w:val="0"/>
      <w:kern w:val="2"/>
      <w:lang w:eastAsia="ja-JP"/>
    </w:rPr>
  </w:style>
  <w:style w:type="paragraph" w:styleId="23">
    <w:name w:val="List Bullet 2"/>
    <w:aliases w:val="lb2"/>
    <w:basedOn w:val="a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a">
    <w:name w:val="List Bullet"/>
    <w:basedOn w:val="a1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a"/>
    <w:next w:val="a5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ad">
    <w:name w:val="footer"/>
    <w:basedOn w:val="a1"/>
    <w:pPr>
      <w:tabs>
        <w:tab w:val="center" w:pos="4536"/>
        <w:tab w:val="right" w:pos="9072"/>
      </w:tabs>
      <w:spacing w:before="120"/>
    </w:pPr>
    <w:rPr>
      <w:noProof w:val="0"/>
      <w:lang w:val="de-DE"/>
    </w:rPr>
  </w:style>
  <w:style w:type="paragraph" w:styleId="24">
    <w:name w:val="List 2"/>
    <w:basedOn w:val="a9"/>
    <w:pPr>
      <w:ind w:left="851"/>
    </w:pPr>
    <w:rPr>
      <w:noProof w:val="0"/>
      <w:lang w:eastAsia="ja-JP"/>
    </w:rPr>
  </w:style>
  <w:style w:type="paragraph" w:customStyle="1" w:styleId="TitleText">
    <w:name w:val="Title Text"/>
    <w:basedOn w:val="a1"/>
    <w:next w:val="a1"/>
    <w:pPr>
      <w:spacing w:after="220"/>
    </w:pPr>
    <w:rPr>
      <w:rFonts w:ascii="Arial" w:hAnsi="Arial"/>
      <w:b/>
      <w:sz w:val="22"/>
    </w:rPr>
  </w:style>
  <w:style w:type="paragraph" w:styleId="ae">
    <w:name w:val="Title"/>
    <w:basedOn w:val="a1"/>
    <w:qFormat/>
    <w:pPr>
      <w:jc w:val="center"/>
    </w:pPr>
    <w:rPr>
      <w:rFonts w:ascii="Arial" w:hAnsi="Arial"/>
      <w:b/>
    </w:rPr>
  </w:style>
  <w:style w:type="paragraph" w:styleId="af">
    <w:name w:val="table of figures"/>
    <w:basedOn w:val="11"/>
    <w:next w:val="a1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11">
    <w:name w:val="toc 1"/>
    <w:basedOn w:val="a1"/>
    <w:next w:val="a1"/>
    <w:autoRedefine/>
    <w:semiHidden/>
  </w:style>
  <w:style w:type="character" w:styleId="af0">
    <w:name w:val="page number"/>
    <w:basedOn w:val="a2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30">
    <w:name w:val="Body Text 3"/>
    <w:basedOn w:val="a1"/>
    <w:pPr>
      <w:jc w:val="both"/>
    </w:pPr>
    <w:rPr>
      <w:noProof w:val="0"/>
      <w:lang w:eastAsia="ja-JP"/>
    </w:rPr>
  </w:style>
  <w:style w:type="paragraph" w:customStyle="1" w:styleId="TableText">
    <w:name w:val="Table_Text"/>
    <w:basedOn w:val="a1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noProof w:val="0"/>
      <w:sz w:val="18"/>
      <w:lang w:eastAsia="ja-JP"/>
    </w:rPr>
  </w:style>
  <w:style w:type="paragraph" w:customStyle="1" w:styleId="text">
    <w:name w:val="text"/>
    <w:basedOn w:val="a1"/>
    <w:pPr>
      <w:spacing w:after="240"/>
      <w:jc w:val="both"/>
    </w:pPr>
    <w:rPr>
      <w:noProof w:val="0"/>
      <w:lang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a5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noProof w:val="0"/>
      <w:lang w:eastAsia="ja-JP"/>
    </w:rPr>
  </w:style>
  <w:style w:type="paragraph" w:customStyle="1" w:styleId="B2">
    <w:name w:val="B2"/>
    <w:basedOn w:val="24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31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31">
    <w:name w:val="List 3"/>
    <w:basedOn w:val="a1"/>
    <w:pPr>
      <w:ind w:leftChars="400" w:left="100" w:hangingChars="200" w:hanging="200"/>
    </w:pPr>
  </w:style>
  <w:style w:type="paragraph" w:customStyle="1" w:styleId="RecCCITT">
    <w:name w:val="Rec_CCITT_#"/>
    <w:basedOn w:val="a1"/>
    <w:pPr>
      <w:keepNext/>
      <w:keepLines/>
      <w:spacing w:after="180"/>
    </w:pPr>
    <w:rPr>
      <w:b/>
    </w:rPr>
  </w:style>
  <w:style w:type="character" w:styleId="af1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af2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af3">
    <w:name w:val="Body Text Indent"/>
    <w:basedOn w:val="a1"/>
    <w:pPr>
      <w:ind w:left="360"/>
    </w:pPr>
    <w:rPr>
      <w:bCs/>
      <w:noProof w:val="0"/>
      <w:lang w:eastAsia="ja-JP"/>
    </w:rPr>
  </w:style>
  <w:style w:type="character" w:styleId="af4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2">
    <w:name w:val="吹き出し1"/>
    <w:basedOn w:val="a1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a1"/>
    <w:pPr>
      <w:widowControl w:val="0"/>
      <w:ind w:left="283" w:hanging="283"/>
      <w:jc w:val="both"/>
    </w:pPr>
    <w:rPr>
      <w:rFonts w:ascii="Arial" w:eastAsia="MS Mincho" w:hAnsi="Arial"/>
      <w:noProof w:val="0"/>
      <w:kern w:val="2"/>
      <w:sz w:val="21"/>
      <w:lang w:val="de-DE" w:eastAsia="ja-JP"/>
    </w:rPr>
  </w:style>
  <w:style w:type="paragraph" w:styleId="af5">
    <w:name w:val="annotation text"/>
    <w:basedOn w:val="a1"/>
    <w:link w:val="af6"/>
    <w:semiHidden/>
    <w:rPr>
      <w:rFonts w:cs="Arial"/>
      <w:kern w:val="2"/>
      <w:sz w:val="21"/>
      <w:szCs w:val="20"/>
      <w:lang w:val="en-GB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MS PGothic" w:eastAsia="MS PGothic" w:hAnsi="Century"/>
      <w:noProof/>
    </w:rPr>
  </w:style>
  <w:style w:type="character" w:customStyle="1" w:styleId="af7">
    <w:name w:val="図表番号 (文字)"/>
    <w:aliases w:val="cap (文字),cap Char (文字) (文字)1"/>
    <w:rPr>
      <w:rFonts w:eastAsia="MS Gothic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6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noProof/>
      <w:kern w:val="2"/>
      <w:sz w:val="21"/>
    </w:rPr>
  </w:style>
  <w:style w:type="paragraph" w:customStyle="1" w:styleId="13">
    <w:name w:val="コメント内容1"/>
    <w:basedOn w:val="af5"/>
    <w:next w:val="af5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noProof/>
      <w:color w:val="0000FF"/>
      <w:kern w:val="2"/>
    </w:rPr>
  </w:style>
  <w:style w:type="paragraph" w:customStyle="1" w:styleId="25">
    <w:name w:val="吹き出し2"/>
    <w:basedOn w:val="a1"/>
    <w:semiHidden/>
    <w:unhideWhenUsed/>
    <w:rPr>
      <w:sz w:val="18"/>
      <w:szCs w:val="18"/>
    </w:rPr>
  </w:style>
  <w:style w:type="paragraph" w:styleId="af8">
    <w:name w:val="Normal (Web)"/>
    <w:basedOn w:val="a1"/>
    <w:uiPriority w:val="99"/>
    <w:unhideWhenUsed/>
    <w:pPr>
      <w:spacing w:before="100" w:beforeAutospacing="1" w:after="100" w:afterAutospacing="1"/>
    </w:pPr>
    <w:rPr>
      <w:rFonts w:ascii="宋体" w:eastAsia="宋体" w:hAnsi="宋体" w:cs="宋体"/>
      <w:noProof w:val="0"/>
      <w:lang w:eastAsia="zh-CN"/>
    </w:rPr>
  </w:style>
  <w:style w:type="paragraph" w:customStyle="1" w:styleId="LGTdoc">
    <w:name w:val="LGTdoc_본문"/>
    <w:basedOn w:val="a1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noProof w:val="0"/>
      <w:kern w:val="2"/>
      <w:sz w:val="22"/>
      <w:lang w:eastAsia="ko-KR"/>
    </w:rPr>
  </w:style>
  <w:style w:type="paragraph" w:customStyle="1" w:styleId="14">
    <w:name w:val="列出段落1"/>
    <w:basedOn w:val="a1"/>
    <w:qFormat/>
    <w:pPr>
      <w:ind w:firstLineChars="200" w:firstLine="420"/>
    </w:pPr>
    <w:rPr>
      <w:rFonts w:ascii="宋体" w:eastAsia="宋体" w:hAnsi="宋体" w:cs="宋体"/>
      <w:noProof w:val="0"/>
      <w:lang w:eastAsia="zh-CN"/>
    </w:rPr>
  </w:style>
  <w:style w:type="character" w:customStyle="1" w:styleId="af9">
    <w:name w:val="(文字) (文字)"/>
    <w:semiHidden/>
    <w:rPr>
      <w:rFonts w:eastAsia="MS Gothic" w:cs="Arial"/>
      <w:noProof w:val="0"/>
      <w:kern w:val="2"/>
      <w:sz w:val="18"/>
      <w:szCs w:val="18"/>
      <w:lang w:val="en-GB" w:eastAsia="en-US" w:bidi="ar-SA"/>
    </w:rPr>
  </w:style>
  <w:style w:type="paragraph" w:customStyle="1" w:styleId="26">
    <w:name w:val="列出段落2"/>
    <w:basedOn w:val="a1"/>
    <w:qFormat/>
    <w:pPr>
      <w:ind w:firstLineChars="200" w:firstLine="420"/>
    </w:pPr>
    <w:rPr>
      <w:rFonts w:ascii="宋体" w:eastAsia="宋体" w:hAnsi="宋体" w:cs="宋体"/>
      <w:noProof w:val="0"/>
      <w:lang w:eastAsia="zh-CN"/>
    </w:rPr>
  </w:style>
  <w:style w:type="paragraph" w:customStyle="1" w:styleId="DisplayEquationAurora">
    <w:name w:val="Display Equation (Aurora)"/>
    <w:basedOn w:val="a1"/>
    <w:pPr>
      <w:widowControl w:val="0"/>
      <w:tabs>
        <w:tab w:val="center" w:pos="4153"/>
        <w:tab w:val="right" w:pos="8306"/>
      </w:tabs>
      <w:jc w:val="both"/>
    </w:pPr>
    <w:rPr>
      <w:rFonts w:ascii="Calibri" w:eastAsia="宋体" w:hAnsi="Calibri"/>
      <w:noProof w:val="0"/>
      <w:kern w:val="2"/>
      <w:sz w:val="21"/>
      <w:szCs w:val="22"/>
      <w:lang w:eastAsia="zh-CN"/>
    </w:rPr>
  </w:style>
  <w:style w:type="character" w:customStyle="1" w:styleId="DisplayEquationAuroraChar">
    <w:name w:val="Display Equation (Aurora) Char"/>
    <w:rPr>
      <w:rFonts w:ascii="Calibri" w:eastAsia="宋体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MS Gothic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noProof/>
      <w:color w:val="0000FF"/>
      <w:kern w:val="2"/>
    </w:rPr>
  </w:style>
  <w:style w:type="paragraph" w:customStyle="1" w:styleId="27">
    <w:name w:val="コメント内容2"/>
    <w:basedOn w:val="af5"/>
    <w:next w:val="af5"/>
    <w:semiHidden/>
    <w:unhideWhenUsed/>
    <w:rPr>
      <w:b/>
      <w:bCs/>
      <w:sz w:val="24"/>
      <w:szCs w:val="24"/>
    </w:rPr>
  </w:style>
  <w:style w:type="character" w:customStyle="1" w:styleId="15">
    <w:name w:val="(文字) (文字)1"/>
    <w:semiHidden/>
    <w:rPr>
      <w:rFonts w:eastAsia="MS Gothic" w:cs="Arial"/>
      <w:noProof w:val="0"/>
      <w:kern w:val="2"/>
      <w:sz w:val="21"/>
      <w:lang w:val="en-GB" w:eastAsia="en-US" w:bidi="ar-SA"/>
    </w:rPr>
  </w:style>
  <w:style w:type="character" w:customStyle="1" w:styleId="Char">
    <w:name w:val="批注主题 Char"/>
    <w:basedOn w:val="15"/>
    <w:rPr>
      <w:rFonts w:eastAsia="MS Gothic" w:cs="Arial"/>
      <w:noProof w:val="0"/>
      <w:kern w:val="2"/>
      <w:sz w:val="21"/>
      <w:lang w:val="en-GB" w:eastAsia="en-US" w:bidi="ar-SA"/>
    </w:rPr>
  </w:style>
  <w:style w:type="paragraph" w:styleId="afa">
    <w:name w:val="List Paragraph"/>
    <w:basedOn w:val="a1"/>
    <w:link w:val="afb"/>
    <w:uiPriority w:val="34"/>
    <w:qFormat/>
    <w:pPr>
      <w:ind w:firstLineChars="200" w:firstLine="420"/>
    </w:pPr>
    <w:rPr>
      <w:rFonts w:ascii="宋体" w:eastAsia="宋体" w:hAnsi="宋体" w:cs="宋体"/>
      <w:lang w:eastAsia="zh-CN"/>
    </w:rPr>
  </w:style>
  <w:style w:type="paragraph" w:styleId="afc">
    <w:name w:val="Balloon Text"/>
    <w:basedOn w:val="a1"/>
    <w:semiHidden/>
    <w:rsid w:val="005D2D32"/>
    <w:rPr>
      <w:rFonts w:ascii="Arial" w:hAnsi="Arial"/>
      <w:sz w:val="18"/>
      <w:szCs w:val="18"/>
    </w:rPr>
  </w:style>
  <w:style w:type="character" w:customStyle="1" w:styleId="10">
    <w:name w:val="标题 1 字符"/>
    <w:aliases w:val="H1 字符,h1 字符,app heading 1 字符,l1 字符,Memo Heading 1 字符,h11 字符,h12 字符,h13 字符,h14 字符,h15 字符,h16 字符"/>
    <w:link w:val="1"/>
    <w:rsid w:val="00CC2C2D"/>
    <w:rPr>
      <w:rFonts w:ascii="Arial" w:eastAsia="MS Gothic" w:hAnsi="Arial"/>
      <w:bCs/>
      <w:kern w:val="28"/>
      <w:sz w:val="28"/>
      <w:szCs w:val="24"/>
      <w:lang w:val="x-none" w:eastAsia="ja-JP"/>
    </w:rPr>
  </w:style>
  <w:style w:type="paragraph" w:customStyle="1" w:styleId="TAH">
    <w:name w:val="TAH"/>
    <w:basedOn w:val="TAC"/>
    <w:rsid w:val="000D061F"/>
    <w:rPr>
      <w:b/>
    </w:rPr>
  </w:style>
  <w:style w:type="paragraph" w:customStyle="1" w:styleId="TAC">
    <w:name w:val="TAC"/>
    <w:basedOn w:val="a1"/>
    <w:link w:val="TACChar"/>
    <w:rsid w:val="000D061F"/>
    <w:pPr>
      <w:keepNext/>
      <w:keepLines/>
      <w:jc w:val="center"/>
    </w:pPr>
    <w:rPr>
      <w:rFonts w:ascii="Arial" w:eastAsia="宋体" w:hAnsi="Arial"/>
      <w:noProof w:val="0"/>
      <w:sz w:val="18"/>
      <w:szCs w:val="20"/>
      <w:lang w:val="en-GB"/>
    </w:rPr>
  </w:style>
  <w:style w:type="table" w:styleId="afd">
    <w:name w:val="Table Grid"/>
    <w:basedOn w:val="a3"/>
    <w:rsid w:val="00F33D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e">
    <w:name w:val="annotation subject"/>
    <w:basedOn w:val="af5"/>
    <w:next w:val="af5"/>
    <w:link w:val="aff"/>
    <w:uiPriority w:val="99"/>
    <w:semiHidden/>
    <w:unhideWhenUsed/>
    <w:rsid w:val="006A3994"/>
    <w:rPr>
      <w:b/>
      <w:bCs/>
      <w:sz w:val="24"/>
      <w:szCs w:val="24"/>
    </w:rPr>
  </w:style>
  <w:style w:type="character" w:customStyle="1" w:styleId="af6">
    <w:name w:val="批注文字 字符"/>
    <w:link w:val="af5"/>
    <w:semiHidden/>
    <w:rsid w:val="006A3994"/>
    <w:rPr>
      <w:rFonts w:eastAsia="MS Gothic" w:cs="Arial"/>
      <w:noProof/>
      <w:kern w:val="2"/>
      <w:sz w:val="21"/>
      <w:lang w:val="en-GB" w:eastAsia="en-US" w:bidi="ar-SA"/>
    </w:rPr>
  </w:style>
  <w:style w:type="character" w:customStyle="1" w:styleId="aff">
    <w:name w:val="批注主题 字符"/>
    <w:link w:val="afe"/>
    <w:uiPriority w:val="99"/>
    <w:semiHidden/>
    <w:rsid w:val="006A3994"/>
    <w:rPr>
      <w:rFonts w:eastAsia="MS Gothic" w:cs="Arial"/>
      <w:b/>
      <w:bCs/>
      <w:noProof/>
      <w:kern w:val="2"/>
      <w:sz w:val="24"/>
      <w:szCs w:val="24"/>
      <w:lang w:val="en-GB" w:eastAsia="en-US" w:bidi="ar-SA"/>
    </w:rPr>
  </w:style>
  <w:style w:type="paragraph" w:styleId="aff0">
    <w:name w:val="Revision"/>
    <w:hidden/>
    <w:uiPriority w:val="99"/>
    <w:semiHidden/>
    <w:rsid w:val="00010B9D"/>
    <w:rPr>
      <w:rFonts w:eastAsia="MS Gothic"/>
      <w:noProof/>
      <w:sz w:val="24"/>
      <w:szCs w:val="24"/>
    </w:rPr>
  </w:style>
  <w:style w:type="paragraph" w:customStyle="1" w:styleId="TAL">
    <w:name w:val="TAL"/>
    <w:basedOn w:val="a1"/>
    <w:rsid w:val="00B2383D"/>
    <w:pPr>
      <w:keepNext/>
      <w:keepLines/>
    </w:pPr>
    <w:rPr>
      <w:rFonts w:ascii="Arial" w:eastAsia="宋体" w:hAnsi="Arial"/>
      <w:noProof w:val="0"/>
      <w:sz w:val="18"/>
      <w:szCs w:val="20"/>
      <w:lang w:val="en-GB"/>
    </w:rPr>
  </w:style>
  <w:style w:type="character" w:customStyle="1" w:styleId="20">
    <w:name w:val="标题 2 字符"/>
    <w:aliases w:val="DO NOT USE_h2 字符,h2 字符,h21 字符,H2 字符,Head2A 字符,2 字符,UNDERRUBRIK 1-2 字符"/>
    <w:link w:val="2"/>
    <w:rsid w:val="000C4AA4"/>
    <w:rPr>
      <w:rFonts w:ascii="Arial" w:eastAsia="MS Gothic" w:hAnsi="Arial"/>
      <w:noProof/>
      <w:sz w:val="24"/>
      <w:szCs w:val="24"/>
    </w:rPr>
  </w:style>
  <w:style w:type="character" w:styleId="aff1">
    <w:name w:val="Placeholder Text"/>
    <w:basedOn w:val="a2"/>
    <w:uiPriority w:val="67"/>
    <w:rsid w:val="004E4632"/>
    <w:rPr>
      <w:color w:val="808080"/>
    </w:rPr>
  </w:style>
  <w:style w:type="paragraph" w:customStyle="1" w:styleId="aff2">
    <w:name w:val="스타일 양쪽"/>
    <w:basedOn w:val="a1"/>
    <w:rsid w:val="00811226"/>
    <w:pPr>
      <w:spacing w:after="120" w:line="300" w:lineRule="auto"/>
      <w:ind w:firstLine="284"/>
      <w:jc w:val="both"/>
    </w:pPr>
    <w:rPr>
      <w:rFonts w:eastAsia="Malgun Gothic" w:cs="Batang"/>
      <w:noProof w:val="0"/>
      <w:sz w:val="20"/>
      <w:szCs w:val="20"/>
      <w:lang w:eastAsia="ko-KR"/>
    </w:rPr>
  </w:style>
  <w:style w:type="character" w:customStyle="1" w:styleId="TACChar">
    <w:name w:val="TAC Char"/>
    <w:link w:val="TAC"/>
    <w:rsid w:val="001B2363"/>
    <w:rPr>
      <w:rFonts w:ascii="Arial" w:eastAsia="宋体" w:hAnsi="Arial"/>
      <w:sz w:val="18"/>
      <w:lang w:val="en-GB"/>
    </w:rPr>
  </w:style>
  <w:style w:type="character" w:customStyle="1" w:styleId="THChar">
    <w:name w:val="TH Char"/>
    <w:link w:val="TH"/>
    <w:rsid w:val="00191CDD"/>
    <w:rPr>
      <w:rFonts w:ascii="Arial" w:eastAsia="MS Gothic" w:hAnsi="Arial"/>
      <w:b/>
      <w:noProof/>
      <w:sz w:val="24"/>
      <w:szCs w:val="24"/>
    </w:rPr>
  </w:style>
  <w:style w:type="character" w:customStyle="1" w:styleId="afb">
    <w:name w:val="列出段落 字符"/>
    <w:link w:val="afa"/>
    <w:uiPriority w:val="34"/>
    <w:locked/>
    <w:rsid w:val="00B5300C"/>
    <w:rPr>
      <w:rFonts w:ascii="宋体" w:eastAsia="宋体" w:hAnsi="宋体" w:cs="宋体"/>
      <w:noProof/>
      <w:sz w:val="24"/>
      <w:szCs w:val="24"/>
      <w:lang w:eastAsia="zh-CN"/>
    </w:rPr>
  </w:style>
  <w:style w:type="paragraph" w:customStyle="1" w:styleId="Body">
    <w:name w:val="Body"/>
    <w:basedOn w:val="a1"/>
    <w:uiPriority w:val="99"/>
    <w:rsid w:val="003F3B36"/>
    <w:pPr>
      <w:spacing w:after="200" w:line="276" w:lineRule="auto"/>
      <w:ind w:left="450"/>
      <w:jc w:val="both"/>
    </w:pPr>
    <w:rPr>
      <w:rFonts w:asciiTheme="minorHAnsi" w:eastAsiaTheme="minorEastAsia" w:hAnsiTheme="minorHAnsi" w:cstheme="minorBidi"/>
      <w:noProof w:val="0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9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6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403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922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48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0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8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6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3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3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1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61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87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059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658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547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1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8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4388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09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238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374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523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573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99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876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7858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792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4549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435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888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4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2461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075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70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8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1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mac-chinesesimp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emf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image" Target="media/image5.emf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16B86EBB045CEC44AADDF4C67283360B" ma:contentTypeVersion="" ma:contentTypeDescription="新建文档。" ma:contentTypeScope="" ma:versionID="0f34b67a1cb63351cb6667ac8bbdf3e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2c0f9e2d12a4f2bfc2a604d49e4a761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254DED-06D5-48C8-BD19-116E27FE705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9374102-D7FA-4EE7-99CB-88A6D8AF1F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E4A7C3B-17C6-46A1-B30B-8BCF6CE70CA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EEAB395-3E13-4B85-BCE0-51913E3DDF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1118</Words>
  <Characters>6374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 WG1 Meeting #69</vt:lpstr>
    </vt:vector>
  </TitlesOfParts>
  <Company>NTTDoCoMo</Company>
  <LinksUpToDate>false</LinksUpToDate>
  <CharactersWithSpaces>7478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#69</dc:title>
  <dc:creator>Yuichi Kakishima</dc:creator>
  <cp:lastModifiedBy>ZHENG Xufei</cp:lastModifiedBy>
  <cp:revision>3</cp:revision>
  <cp:lastPrinted>2013-01-18T02:26:00Z</cp:lastPrinted>
  <dcterms:created xsi:type="dcterms:W3CDTF">2017-02-07T04:56:00Z</dcterms:created>
  <dcterms:modified xsi:type="dcterms:W3CDTF">2017-02-07T04:57:00Z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  <property fmtid="{D5CDD505-2E9C-101B-9397-08002B2CF9AE}" pid="4" name="ContentTypeId">
    <vt:lpwstr>0x01010016B86EBB045CEC44AADDF4C67283360B</vt:lpwstr>
  </property>
</Properties>
</file>