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R1-1612998</w:t>
        </w:r>
      </w:fldSimple>
    </w:p>
    <w:p w:rsidR="001E41F3" w:rsidRDefault="002934B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2016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934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36.212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934B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0229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934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934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F0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F06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4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on DCI Format N2 in 36.212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34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34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3644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NB_IOT-Core</w:t>
              </w:r>
            </w:fldSimple>
            <w:r w:rsidR="002934B9">
              <w:fldChar w:fldCharType="begin"/>
            </w:r>
            <w:r w:rsidR="002934B9">
              <w:instrText xml:space="preserve"> DOCPROPERTY  RelatedWis  \* MERGEFORMAT </w:instrText>
            </w:r>
            <w:r w:rsidR="002934B9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34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2016-11-04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93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34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7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text in the spec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B7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error in the spec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7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Cause confusion when reading the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7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7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75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75F6" w:rsidRDefault="00036442" w:rsidP="00036442">
      <w:pPr>
        <w:keepNext/>
        <w:keepLines/>
        <w:spacing w:before="280" w:after="290" w:line="376" w:lineRule="auto"/>
        <w:jc w:val="center"/>
        <w:outlineLvl w:val="3"/>
      </w:pPr>
      <w:bookmarkStart w:id="3" w:name="_Toc462752275"/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BB75F6" w:rsidRDefault="00BB75F6" w:rsidP="00BB75F6">
      <w:pPr>
        <w:pStyle w:val="Heading4"/>
        <w:rPr>
          <w:lang w:eastAsia="zh-CN"/>
        </w:rPr>
      </w:pPr>
      <w:r>
        <w:t>6.4.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 xml:space="preserve">DCI </w:t>
      </w:r>
      <w:r>
        <w:t>Format</w:t>
      </w:r>
      <w:r>
        <w:rPr>
          <w:rFonts w:hint="eastAsia"/>
          <w:lang w:eastAsia="zh-CN"/>
        </w:rPr>
        <w:t xml:space="preserve"> N2</w:t>
      </w:r>
      <w:bookmarkEnd w:id="3"/>
    </w:p>
    <w:p w:rsidR="00BB75F6" w:rsidRDefault="00BB75F6" w:rsidP="00BB75F6">
      <w:r>
        <w:t xml:space="preserve">DCI format </w:t>
      </w:r>
      <w:r>
        <w:rPr>
          <w:rFonts w:hint="eastAsia"/>
          <w:lang w:eastAsia="zh-CN"/>
        </w:rPr>
        <w:t>N2</w:t>
      </w:r>
      <w:r>
        <w:t xml:space="preserve"> is used for </w:t>
      </w:r>
      <w:del w:id="4" w:author="Yutao Sui" w:date="2016-11-04T16:33:00Z">
        <w:r w:rsidDel="00BB75F6">
          <w:rPr>
            <w:rFonts w:hint="eastAsia"/>
            <w:lang w:eastAsia="zh-CN"/>
          </w:rPr>
          <w:delText>for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paging and direct indication</w:t>
      </w:r>
      <w:r>
        <w:rPr>
          <w:rFonts w:hint="eastAsia"/>
          <w:lang w:eastAsia="zh-CN"/>
        </w:rPr>
        <w:t>.</w:t>
      </w:r>
    </w:p>
    <w:p w:rsidR="00BB75F6" w:rsidRDefault="00BB75F6" w:rsidP="00BB75F6">
      <w:r>
        <w:t xml:space="preserve">The following information is transmitted by means of the DCI format </w:t>
      </w:r>
      <w:r>
        <w:rPr>
          <w:rFonts w:hint="eastAsia"/>
          <w:lang w:eastAsia="zh-CN"/>
        </w:rPr>
        <w:t>N2</w:t>
      </w:r>
      <w:r>
        <w:t>:</w:t>
      </w:r>
    </w:p>
    <w:p w:rsidR="00BB75F6" w:rsidRDefault="00BB75F6" w:rsidP="00BB75F6">
      <w:pPr>
        <w:pStyle w:val="B1"/>
        <w:ind w:left="284" w:firstLine="0"/>
        <w:rPr>
          <w:lang w:eastAsia="zh-CN"/>
        </w:rPr>
      </w:pPr>
      <w:r>
        <w:rPr>
          <w:lang w:eastAsia="zh-CN"/>
        </w:rPr>
        <w:t>Flag for paging/direct indication differentiation – 1 bit, with value 0 for direct indication and value 1 for paging</w:t>
      </w:r>
    </w:p>
    <w:p w:rsidR="00036442" w:rsidRDefault="00036442" w:rsidP="00036442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173" w:rsidRDefault="007B6173">
      <w:r>
        <w:separator/>
      </w:r>
    </w:p>
  </w:endnote>
  <w:endnote w:type="continuationSeparator" w:id="0">
    <w:p w:rsidR="007B6173" w:rsidRDefault="007B6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173" w:rsidRDefault="007B6173">
      <w:r>
        <w:separator/>
      </w:r>
    </w:p>
  </w:footnote>
  <w:footnote w:type="continuationSeparator" w:id="0">
    <w:p w:rsidR="007B6173" w:rsidRDefault="007B6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2934B9">
      <w:fldChar w:fldCharType="begin"/>
    </w:r>
    <w:r w:rsidR="002934B9">
      <w:instrText>PAGE</w:instrText>
    </w:r>
    <w:r w:rsidR="002934B9">
      <w:fldChar w:fldCharType="separate"/>
    </w:r>
    <w:r>
      <w:rPr>
        <w:noProof/>
      </w:rPr>
      <w:t>1</w:t>
    </w:r>
    <w:r w:rsidR="002934B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utao Sui">
    <w15:presenceInfo w15:providerId="AD" w15:userId="S-1-5-21-1538607324-3213881460-940295383-8153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3644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F06B3"/>
    <w:rsid w:val="0026004D"/>
    <w:rsid w:val="002640DD"/>
    <w:rsid w:val="00275D12"/>
    <w:rsid w:val="00284FEB"/>
    <w:rsid w:val="002860C4"/>
    <w:rsid w:val="002934B9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B6173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5F6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B9F86D"/>
  <w15:docId w15:val="{0ED79753-9261-4CC2-80BF-191237E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BB75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431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Yutao Sui</cp:lastModifiedBy>
  <cp:revision>12</cp:revision>
  <cp:lastPrinted>1899-12-31T23:00:00Z</cp:lastPrinted>
  <dcterms:created xsi:type="dcterms:W3CDTF">2015-08-19T09:34:00Z</dcterms:created>
  <dcterms:modified xsi:type="dcterms:W3CDTF">2016-11-04T15:58:00Z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14th Nov 2016</vt:lpwstr>
  </property>
  <property fmtid="{D5CDD505-2E9C-101B-9397-08002B2CF9AE}" pid="7" name="EndDate">
    <vt:lpwstr>18th Nov 2016</vt:lpwstr>
  </property>
  <property fmtid="{D5CDD505-2E9C-101B-9397-08002B2CF9AE}" pid="8" name="Tdoc#">
    <vt:lpwstr>R1-1612998</vt:lpwstr>
  </property>
  <property fmtid="{D5CDD505-2E9C-101B-9397-08002B2CF9AE}" pid="9" name="Spec#">
    <vt:lpwstr>36.212</vt:lpwstr>
  </property>
  <property fmtid="{D5CDD505-2E9C-101B-9397-08002B2CF9AE}" pid="10" name="Cr#">
    <vt:lpwstr>0229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Correction on DCI Format N2 in 36.212</vt:lpwstr>
  </property>
  <property fmtid="{D5CDD505-2E9C-101B-9397-08002B2CF9AE}" pid="14" name="SourceIfWg">
    <vt:lpwstr>Ericsson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F</vt:lpwstr>
  </property>
  <property fmtid="{D5CDD505-2E9C-101B-9397-08002B2CF9AE}" pid="18" name="ResDate">
    <vt:lpwstr>2016-11-04</vt:lpwstr>
  </property>
  <property fmtid="{D5CDD505-2E9C-101B-9397-08002B2CF9AE}" pid="19" name="Release">
    <vt:lpwstr>Rel-14</vt:lpwstr>
  </property>
</Properties>
</file>