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425" w:rsidRPr="007E39ED" w:rsidRDefault="00232425" w:rsidP="00CB67D5">
      <w:pPr>
        <w:pStyle w:val="FootnoteText"/>
      </w:pPr>
    </w:p>
    <w:p w:rsidR="00346001" w:rsidRPr="00BB304A" w:rsidRDefault="00346001" w:rsidP="00CB67D5">
      <w:pPr>
        <w:pStyle w:val="TdocHeader2"/>
        <w:rPr>
          <w:sz w:val="21"/>
          <w:szCs w:val="28"/>
          <w:lang w:val="en-US"/>
        </w:rPr>
      </w:pPr>
      <w:bookmarkStart w:id="0" w:name="OLE_LINK1"/>
      <w:bookmarkStart w:id="1" w:name="OLE_LINK3"/>
      <w:bookmarkStart w:id="2" w:name="_Ref244672832"/>
    </w:p>
    <w:p w:rsidR="00640916" w:rsidRPr="00640916" w:rsidRDefault="00640916" w:rsidP="00640916">
      <w:pPr>
        <w:pStyle w:val="TdocHeader2"/>
        <w:adjustRightInd/>
        <w:spacing w:line="240" w:lineRule="auto"/>
        <w:textAlignment w:val="auto"/>
        <w:rPr>
          <w:sz w:val="21"/>
          <w:szCs w:val="28"/>
        </w:rPr>
      </w:pPr>
      <w:r w:rsidRPr="00640916">
        <w:rPr>
          <w:sz w:val="21"/>
          <w:szCs w:val="28"/>
        </w:rPr>
        <w:t>3GPP TSG RAN WG1 Meeting #8</w:t>
      </w:r>
      <w:r w:rsidR="00B479EF">
        <w:rPr>
          <w:rFonts w:hint="eastAsia"/>
          <w:sz w:val="21"/>
          <w:szCs w:val="28"/>
        </w:rPr>
        <w:t>6bis</w:t>
      </w:r>
      <w:r w:rsidRPr="00640916">
        <w:rPr>
          <w:rFonts w:hint="eastAsia"/>
          <w:sz w:val="21"/>
          <w:szCs w:val="28"/>
        </w:rPr>
        <w:t xml:space="preserve">           </w:t>
      </w:r>
      <w:r>
        <w:rPr>
          <w:sz w:val="21"/>
          <w:szCs w:val="28"/>
        </w:rPr>
        <w:tab/>
      </w:r>
      <w:r w:rsidRPr="00640916">
        <w:rPr>
          <w:sz w:val="21"/>
          <w:szCs w:val="28"/>
        </w:rPr>
        <w:t>R1-16</w:t>
      </w:r>
      <w:r w:rsidR="00B479EF" w:rsidRPr="00B479EF">
        <w:rPr>
          <w:sz w:val="21"/>
          <w:szCs w:val="28"/>
        </w:rPr>
        <w:t xml:space="preserve"> </w:t>
      </w:r>
      <w:r w:rsidR="00B479EF" w:rsidRPr="00B479EF">
        <w:rPr>
          <w:sz w:val="21"/>
          <w:szCs w:val="28"/>
        </w:rPr>
        <w:t>10302</w:t>
      </w:r>
    </w:p>
    <w:p w:rsidR="00640916" w:rsidRPr="00640916" w:rsidRDefault="00640916" w:rsidP="00640916">
      <w:pPr>
        <w:pStyle w:val="TdocHeader2"/>
        <w:adjustRightInd/>
        <w:spacing w:line="240" w:lineRule="auto"/>
        <w:textAlignment w:val="auto"/>
        <w:rPr>
          <w:sz w:val="21"/>
          <w:szCs w:val="28"/>
        </w:rPr>
      </w:pPr>
      <w:r w:rsidRPr="00640916">
        <w:rPr>
          <w:rFonts w:hint="eastAsia"/>
          <w:sz w:val="21"/>
          <w:szCs w:val="28"/>
        </w:rPr>
        <w:t>Lisbon</w:t>
      </w:r>
      <w:r w:rsidRPr="00640916">
        <w:rPr>
          <w:sz w:val="21"/>
          <w:szCs w:val="28"/>
        </w:rPr>
        <w:t xml:space="preserve">, </w:t>
      </w:r>
      <w:r w:rsidRPr="00640916">
        <w:rPr>
          <w:rFonts w:hint="eastAsia"/>
          <w:sz w:val="21"/>
          <w:szCs w:val="28"/>
        </w:rPr>
        <w:t>Portugal</w:t>
      </w:r>
      <w:r w:rsidRPr="00640916">
        <w:rPr>
          <w:sz w:val="21"/>
          <w:szCs w:val="28"/>
        </w:rPr>
        <w:t xml:space="preserve"> </w:t>
      </w:r>
      <w:r w:rsidRPr="00640916">
        <w:rPr>
          <w:rFonts w:hint="eastAsia"/>
          <w:sz w:val="21"/>
          <w:szCs w:val="28"/>
        </w:rPr>
        <w:t xml:space="preserve">10th </w:t>
      </w:r>
      <w:r w:rsidRPr="00640916">
        <w:rPr>
          <w:sz w:val="21"/>
          <w:szCs w:val="28"/>
        </w:rPr>
        <w:t xml:space="preserve">- </w:t>
      </w:r>
      <w:r w:rsidRPr="00640916">
        <w:rPr>
          <w:rFonts w:hint="eastAsia"/>
          <w:sz w:val="21"/>
          <w:szCs w:val="28"/>
        </w:rPr>
        <w:t>14</w:t>
      </w:r>
      <w:r w:rsidRPr="00640916">
        <w:rPr>
          <w:sz w:val="21"/>
          <w:szCs w:val="28"/>
        </w:rPr>
        <w:t xml:space="preserve">th </w:t>
      </w:r>
      <w:r w:rsidRPr="00640916">
        <w:rPr>
          <w:rFonts w:hint="eastAsia"/>
          <w:sz w:val="21"/>
          <w:szCs w:val="28"/>
        </w:rPr>
        <w:t>October</w:t>
      </w:r>
      <w:r w:rsidRPr="00640916">
        <w:rPr>
          <w:sz w:val="21"/>
          <w:szCs w:val="28"/>
        </w:rPr>
        <w:t xml:space="preserve"> 2016</w:t>
      </w:r>
    </w:p>
    <w:p w:rsidR="00787DBA" w:rsidRPr="00640916" w:rsidRDefault="00787DBA" w:rsidP="00787DBA">
      <w:pPr>
        <w:pStyle w:val="TdocHeader2"/>
        <w:adjustRightInd/>
        <w:spacing w:line="240" w:lineRule="auto"/>
        <w:textAlignment w:val="auto"/>
        <w:rPr>
          <w:sz w:val="20"/>
        </w:rPr>
      </w:pPr>
    </w:p>
    <w:p w:rsidR="00886337" w:rsidRPr="00787DBA" w:rsidRDefault="00886337" w:rsidP="00787DBA">
      <w:pPr>
        <w:pStyle w:val="TdocHeader2"/>
        <w:adjustRightInd/>
        <w:spacing w:line="240" w:lineRule="auto"/>
        <w:textAlignment w:val="auto"/>
        <w:rPr>
          <w:sz w:val="20"/>
        </w:rPr>
      </w:pPr>
      <w:r w:rsidRPr="00787DBA">
        <w:rPr>
          <w:sz w:val="20"/>
        </w:rPr>
        <w:t xml:space="preserve">Source: </w:t>
      </w:r>
      <w:r w:rsidRPr="00787DBA">
        <w:rPr>
          <w:sz w:val="20"/>
        </w:rPr>
        <w:tab/>
        <w:t>Panasonic</w:t>
      </w:r>
    </w:p>
    <w:p w:rsidR="00886337" w:rsidRPr="00787DBA" w:rsidRDefault="00886337" w:rsidP="00787DBA">
      <w:pPr>
        <w:pStyle w:val="TdocHeader2"/>
        <w:adjustRightInd/>
        <w:spacing w:line="240" w:lineRule="auto"/>
        <w:textAlignment w:val="auto"/>
        <w:rPr>
          <w:sz w:val="20"/>
        </w:rPr>
      </w:pPr>
      <w:r w:rsidRPr="00787DBA">
        <w:rPr>
          <w:sz w:val="20"/>
        </w:rPr>
        <w:t>Title:</w:t>
      </w:r>
      <w:bookmarkStart w:id="3" w:name="Title"/>
      <w:bookmarkEnd w:id="3"/>
      <w:r w:rsidRPr="00787DBA">
        <w:rPr>
          <w:sz w:val="20"/>
        </w:rPr>
        <w:tab/>
      </w:r>
      <w:r w:rsidR="000130DE">
        <w:rPr>
          <w:sz w:val="20"/>
        </w:rPr>
        <w:t>Discussion on the issue of transmission during the sensing window</w:t>
      </w:r>
    </w:p>
    <w:p w:rsidR="00886337" w:rsidRPr="00787DBA" w:rsidRDefault="00886337" w:rsidP="00787DBA">
      <w:pPr>
        <w:pStyle w:val="TdocHeader2"/>
        <w:adjustRightInd/>
        <w:spacing w:line="240" w:lineRule="auto"/>
        <w:textAlignment w:val="auto"/>
        <w:rPr>
          <w:sz w:val="20"/>
        </w:rPr>
      </w:pPr>
      <w:r w:rsidRPr="00787DBA">
        <w:rPr>
          <w:sz w:val="20"/>
        </w:rPr>
        <w:t>Agenda Item:</w:t>
      </w:r>
      <w:r w:rsidRPr="00787DBA">
        <w:rPr>
          <w:sz w:val="20"/>
        </w:rPr>
        <w:tab/>
      </w:r>
      <w:r w:rsidR="00321567">
        <w:rPr>
          <w:sz w:val="20"/>
        </w:rPr>
        <w:t>7</w:t>
      </w:r>
      <w:r w:rsidRPr="00787DBA">
        <w:rPr>
          <w:sz w:val="20"/>
        </w:rPr>
        <w:t>.</w:t>
      </w:r>
      <w:r w:rsidR="00FD2735">
        <w:rPr>
          <w:sz w:val="20"/>
        </w:rPr>
        <w:t>2</w:t>
      </w:r>
      <w:r w:rsidRPr="00787DBA">
        <w:rPr>
          <w:sz w:val="20"/>
        </w:rPr>
        <w:t>.</w:t>
      </w:r>
      <w:r w:rsidR="00640916">
        <w:rPr>
          <w:sz w:val="20"/>
        </w:rPr>
        <w:t>1</w:t>
      </w:r>
      <w:r w:rsidRPr="00787DBA">
        <w:rPr>
          <w:sz w:val="20"/>
        </w:rPr>
        <w:t>.</w:t>
      </w:r>
      <w:r w:rsidR="00640916">
        <w:rPr>
          <w:sz w:val="20"/>
        </w:rPr>
        <w:t>5</w:t>
      </w:r>
      <w:r w:rsidR="00321567">
        <w:rPr>
          <w:sz w:val="20"/>
        </w:rPr>
        <w:t>.</w:t>
      </w:r>
      <w:r w:rsidR="00640916">
        <w:rPr>
          <w:sz w:val="20"/>
        </w:rPr>
        <w:t>7</w:t>
      </w:r>
    </w:p>
    <w:p w:rsidR="00886337" w:rsidRPr="00787DBA" w:rsidRDefault="00886337" w:rsidP="00787DBA">
      <w:pPr>
        <w:pStyle w:val="TdocHeader2"/>
        <w:adjustRightInd/>
        <w:spacing w:line="240" w:lineRule="auto"/>
        <w:textAlignment w:val="auto"/>
        <w:rPr>
          <w:sz w:val="20"/>
        </w:rPr>
      </w:pPr>
      <w:r w:rsidRPr="00787DBA">
        <w:rPr>
          <w:sz w:val="20"/>
        </w:rPr>
        <w:t>Document for:</w:t>
      </w:r>
      <w:r w:rsidRPr="00787DBA">
        <w:rPr>
          <w:sz w:val="20"/>
        </w:rPr>
        <w:tab/>
        <w:t>Discussion and decision</w:t>
      </w:r>
    </w:p>
    <w:bookmarkEnd w:id="0"/>
    <w:bookmarkEnd w:id="1"/>
    <w:bookmarkEnd w:id="2"/>
    <w:p w:rsidR="00886337" w:rsidRPr="00DD33F2" w:rsidRDefault="00886337" w:rsidP="000206B7">
      <w:pPr>
        <w:pStyle w:val="Heading1"/>
        <w:numPr>
          <w:ilvl w:val="0"/>
          <w:numId w:val="2"/>
        </w:numPr>
        <w:overflowPunct w:val="0"/>
        <w:autoSpaceDE w:val="0"/>
        <w:autoSpaceDN w:val="0"/>
      </w:pPr>
      <w:r w:rsidRPr="00DD33F2">
        <w:t>Introduction</w:t>
      </w:r>
    </w:p>
    <w:p w:rsidR="000600C6" w:rsidRDefault="00BE2606" w:rsidP="00D659A8">
      <w:pPr>
        <w:widowControl/>
        <w:adjustRightInd/>
        <w:spacing w:line="240" w:lineRule="auto"/>
        <w:ind w:left="60"/>
        <w:jc w:val="left"/>
        <w:textAlignment w:val="auto"/>
        <w:rPr>
          <w:rFonts w:eastAsiaTheme="minorEastAsia"/>
          <w:lang w:eastAsia="zh-CN"/>
        </w:rPr>
      </w:pPr>
      <w:r>
        <w:rPr>
          <w:rFonts w:eastAsiaTheme="minorEastAsia"/>
          <w:lang w:eastAsia="zh-CN"/>
        </w:rPr>
        <w:t xml:space="preserve">It has been agreed </w:t>
      </w:r>
      <w:r w:rsidR="000600C6">
        <w:rPr>
          <w:rFonts w:eastAsiaTheme="minorEastAsia"/>
          <w:lang w:eastAsia="zh-CN"/>
        </w:rPr>
        <w:t>in RAN1:</w:t>
      </w:r>
    </w:p>
    <w:p w:rsidR="000600C6" w:rsidRPr="00B80DE7" w:rsidRDefault="000600C6" w:rsidP="000600C6">
      <w:pPr>
        <w:rPr>
          <w:rFonts w:eastAsia="Malgun Gothic"/>
          <w:b/>
          <w:u w:val="single"/>
          <w:lang w:eastAsia="ko-KR"/>
        </w:rPr>
      </w:pPr>
      <w:r w:rsidRPr="00B80DE7">
        <w:rPr>
          <w:rFonts w:eastAsia="Malgun Gothic" w:hint="eastAsia"/>
          <w:b/>
          <w:highlight w:val="green"/>
          <w:u w:val="single"/>
          <w:lang w:eastAsia="ko-KR"/>
        </w:rPr>
        <w:t>Agreement:</w:t>
      </w:r>
    </w:p>
    <w:p w:rsidR="000600C6" w:rsidRPr="00B80DE7" w:rsidRDefault="000600C6" w:rsidP="000600C6">
      <w:pPr>
        <w:numPr>
          <w:ilvl w:val="0"/>
          <w:numId w:val="27"/>
        </w:numPr>
        <w:autoSpaceDE w:val="0"/>
        <w:autoSpaceDN w:val="0"/>
        <w:snapToGrid w:val="0"/>
        <w:spacing w:after="0" w:line="240" w:lineRule="auto"/>
        <w:textAlignment w:val="auto"/>
        <w:rPr>
          <w:kern w:val="2"/>
          <w:lang w:val="en-US" w:eastAsia="ko-KR"/>
        </w:rPr>
      </w:pPr>
      <w:r w:rsidRPr="00B80DE7">
        <w:rPr>
          <w:kern w:val="2"/>
          <w:lang w:val="en-US" w:eastAsia="ko-KR"/>
        </w:rPr>
        <w:t>Step 2: UE excludes resources at least based on SA decoding and additional conditions.</w:t>
      </w:r>
    </w:p>
    <w:p w:rsidR="000600C6" w:rsidRPr="00B80DE7" w:rsidRDefault="000600C6" w:rsidP="000600C6">
      <w:pPr>
        <w:numPr>
          <w:ilvl w:val="1"/>
          <w:numId w:val="27"/>
        </w:numPr>
        <w:autoSpaceDE w:val="0"/>
        <w:autoSpaceDN w:val="0"/>
        <w:snapToGrid w:val="0"/>
        <w:spacing w:after="0" w:line="240" w:lineRule="auto"/>
        <w:textAlignment w:val="auto"/>
        <w:rPr>
          <w:kern w:val="2"/>
          <w:lang w:val="en-US" w:eastAsia="ko-KR"/>
        </w:rPr>
      </w:pPr>
      <w:r w:rsidRPr="00B80DE7">
        <w:rPr>
          <w:kern w:val="2"/>
          <w:lang w:val="en-US" w:eastAsia="ko-KR"/>
        </w:rPr>
        <w:t xml:space="preserve">When SA and its associated data are transmitted in same </w:t>
      </w:r>
      <w:proofErr w:type="spellStart"/>
      <w:r w:rsidRPr="00B80DE7">
        <w:rPr>
          <w:kern w:val="2"/>
          <w:lang w:val="en-US" w:eastAsia="ko-KR"/>
        </w:rPr>
        <w:t>subframe</w:t>
      </w:r>
      <w:proofErr w:type="spellEnd"/>
      <w:r w:rsidRPr="00B80DE7">
        <w:rPr>
          <w:kern w:val="2"/>
          <w:lang w:val="en-US" w:eastAsia="ko-KR"/>
        </w:rPr>
        <w:t>, option 2-1 (measure on DMRS of PSSCH) is supported</w:t>
      </w:r>
    </w:p>
    <w:p w:rsidR="000600C6" w:rsidRPr="00B80DE7" w:rsidRDefault="000600C6" w:rsidP="000600C6">
      <w:pPr>
        <w:numPr>
          <w:ilvl w:val="2"/>
          <w:numId w:val="27"/>
        </w:numPr>
        <w:autoSpaceDE w:val="0"/>
        <w:autoSpaceDN w:val="0"/>
        <w:snapToGrid w:val="0"/>
        <w:spacing w:after="0" w:line="240" w:lineRule="auto"/>
        <w:textAlignment w:val="auto"/>
        <w:rPr>
          <w:kern w:val="2"/>
          <w:lang w:val="en-US" w:eastAsia="ko-KR"/>
        </w:rPr>
      </w:pPr>
      <w:r w:rsidRPr="00B80DE7">
        <w:rPr>
          <w:kern w:val="2"/>
          <w:lang w:val="en-US" w:eastAsia="ko-KR"/>
        </w:rPr>
        <w:t>Option 2-1: A resource is excluded if it is indicated or reserved by a decoded SA and PSSCH RSRP</w:t>
      </w:r>
      <w:r w:rsidRPr="00B80DE7">
        <w:rPr>
          <w:rFonts w:hint="eastAsia"/>
          <w:kern w:val="2"/>
          <w:lang w:val="en-US" w:eastAsia="ko-KR"/>
        </w:rPr>
        <w:t xml:space="preserve"> </w:t>
      </w:r>
      <w:r w:rsidRPr="00B80DE7">
        <w:rPr>
          <w:kern w:val="2"/>
          <w:lang w:val="en-US" w:eastAsia="ko-KR"/>
        </w:rPr>
        <w:t>in the associated data resource is above a threshold.</w:t>
      </w:r>
    </w:p>
    <w:p w:rsidR="000600C6" w:rsidRPr="00B80DE7" w:rsidRDefault="000600C6" w:rsidP="000600C6">
      <w:pPr>
        <w:numPr>
          <w:ilvl w:val="3"/>
          <w:numId w:val="27"/>
        </w:numPr>
        <w:autoSpaceDE w:val="0"/>
        <w:autoSpaceDN w:val="0"/>
        <w:snapToGrid w:val="0"/>
        <w:spacing w:after="0" w:line="240" w:lineRule="auto"/>
        <w:textAlignment w:val="auto"/>
        <w:rPr>
          <w:kern w:val="2"/>
          <w:lang w:val="en-US" w:eastAsia="ko-KR"/>
        </w:rPr>
      </w:pPr>
      <w:r w:rsidRPr="00B80DE7">
        <w:rPr>
          <w:kern w:val="2"/>
          <w:lang w:eastAsia="ko-KR"/>
        </w:rPr>
        <w:t>PSSCH Reference Signal Received Power (PSSCH-RSRP) is defined as the linear average over the power contributions (in [W]) of the resource elements that carry demodulation reference signals associated with PSSCH, within PRBs indicated by the associated PSCCH.</w:t>
      </w:r>
    </w:p>
    <w:p w:rsidR="000600C6" w:rsidRPr="00B80DE7" w:rsidRDefault="000600C6" w:rsidP="000600C6">
      <w:pPr>
        <w:numPr>
          <w:ilvl w:val="3"/>
          <w:numId w:val="27"/>
        </w:numPr>
        <w:autoSpaceDE w:val="0"/>
        <w:autoSpaceDN w:val="0"/>
        <w:snapToGrid w:val="0"/>
        <w:spacing w:after="0" w:line="240" w:lineRule="auto"/>
        <w:textAlignment w:val="auto"/>
        <w:rPr>
          <w:kern w:val="2"/>
          <w:lang w:val="en-US" w:eastAsia="ko-KR"/>
        </w:rPr>
      </w:pPr>
      <w:r w:rsidRPr="00B80DE7">
        <w:rPr>
          <w:kern w:val="2"/>
          <w:lang w:eastAsia="ko-KR"/>
        </w:rPr>
        <w:t> The reference point for the PSSCH-RSRP shall be the antenna connector of the UE.</w:t>
      </w:r>
    </w:p>
    <w:p w:rsidR="000600C6" w:rsidRPr="00B80DE7" w:rsidRDefault="000600C6" w:rsidP="000600C6">
      <w:pPr>
        <w:numPr>
          <w:ilvl w:val="3"/>
          <w:numId w:val="27"/>
        </w:numPr>
        <w:autoSpaceDE w:val="0"/>
        <w:autoSpaceDN w:val="0"/>
        <w:snapToGrid w:val="0"/>
        <w:spacing w:after="0" w:line="240" w:lineRule="auto"/>
        <w:textAlignment w:val="auto"/>
        <w:rPr>
          <w:kern w:val="2"/>
          <w:lang w:val="en-US" w:eastAsia="ko-KR"/>
        </w:rPr>
      </w:pPr>
      <w:r w:rsidRPr="00B80DE7">
        <w:rPr>
          <w:kern w:val="2"/>
          <w:lang w:eastAsia="ko-KR"/>
        </w:rPr>
        <w:t> If receiver diversity is in use by the UE, the reported value shall not be lower than the corresponding PSSCH-RSRP of any of the individual diversity branches.</w:t>
      </w:r>
    </w:p>
    <w:p w:rsidR="000600C6" w:rsidRDefault="000600C6" w:rsidP="00D659A8">
      <w:pPr>
        <w:widowControl/>
        <w:adjustRightInd/>
        <w:spacing w:line="240" w:lineRule="auto"/>
        <w:ind w:left="60"/>
        <w:jc w:val="left"/>
        <w:textAlignment w:val="auto"/>
        <w:rPr>
          <w:rFonts w:eastAsiaTheme="minorEastAsia"/>
          <w:lang w:val="en-US" w:eastAsia="zh-CN"/>
        </w:rPr>
      </w:pPr>
    </w:p>
    <w:p w:rsidR="000600C6" w:rsidRPr="00B80DE7" w:rsidRDefault="000600C6" w:rsidP="000600C6">
      <w:pPr>
        <w:numPr>
          <w:ilvl w:val="0"/>
          <w:numId w:val="27"/>
        </w:numPr>
        <w:autoSpaceDE w:val="0"/>
        <w:autoSpaceDN w:val="0"/>
        <w:snapToGrid w:val="0"/>
        <w:spacing w:after="0" w:line="240" w:lineRule="auto"/>
        <w:textAlignment w:val="auto"/>
        <w:rPr>
          <w:kern w:val="2"/>
          <w:lang w:val="en-US" w:eastAsia="ko-KR"/>
        </w:rPr>
      </w:pPr>
      <w:r w:rsidRPr="00B80DE7">
        <w:rPr>
          <w:kern w:val="2"/>
          <w:lang w:eastAsia="ko-KR"/>
        </w:rPr>
        <w:t>In Step 3,</w:t>
      </w:r>
    </w:p>
    <w:p w:rsidR="000600C6" w:rsidRPr="00B80DE7" w:rsidRDefault="000600C6" w:rsidP="000600C6">
      <w:pPr>
        <w:numPr>
          <w:ilvl w:val="1"/>
          <w:numId w:val="27"/>
        </w:numPr>
        <w:autoSpaceDE w:val="0"/>
        <w:autoSpaceDN w:val="0"/>
        <w:snapToGrid w:val="0"/>
        <w:spacing w:after="0" w:line="240" w:lineRule="auto"/>
        <w:textAlignment w:val="auto"/>
        <w:rPr>
          <w:kern w:val="2"/>
          <w:lang w:val="en-US" w:eastAsia="ko-KR"/>
        </w:rPr>
      </w:pPr>
      <w:r w:rsidRPr="00B80DE7">
        <w:rPr>
          <w:kern w:val="2"/>
          <w:lang w:val="en-US" w:eastAsia="ko-KR"/>
        </w:rPr>
        <w:t>The measurement periodicity of PSSCH resource is P in this step</w:t>
      </w:r>
      <w:r w:rsidRPr="00B80DE7">
        <w:rPr>
          <w:kern w:val="2"/>
          <w:lang w:eastAsia="ko-KR"/>
        </w:rPr>
        <w:t>.</w:t>
      </w:r>
    </w:p>
    <w:p w:rsidR="000600C6" w:rsidRPr="00B80DE7" w:rsidRDefault="000600C6" w:rsidP="000600C6">
      <w:pPr>
        <w:numPr>
          <w:ilvl w:val="2"/>
          <w:numId w:val="27"/>
        </w:numPr>
        <w:autoSpaceDE w:val="0"/>
        <w:autoSpaceDN w:val="0"/>
        <w:snapToGrid w:val="0"/>
        <w:spacing w:after="0" w:line="240" w:lineRule="auto"/>
        <w:textAlignment w:val="auto"/>
        <w:rPr>
          <w:kern w:val="2"/>
          <w:lang w:val="en-US" w:eastAsia="ko-KR"/>
        </w:rPr>
      </w:pPr>
      <w:r w:rsidRPr="00B80DE7">
        <w:rPr>
          <w:rFonts w:hint="eastAsia"/>
          <w:kern w:val="2"/>
          <w:lang w:eastAsia="ko-KR"/>
        </w:rPr>
        <w:t>The measurement is restricted to the resources remaining after Step 2.</w:t>
      </w:r>
    </w:p>
    <w:p w:rsidR="000600C6" w:rsidRDefault="000600C6" w:rsidP="00D659A8">
      <w:pPr>
        <w:widowControl/>
        <w:adjustRightInd/>
        <w:spacing w:line="240" w:lineRule="auto"/>
        <w:ind w:left="60"/>
        <w:jc w:val="left"/>
        <w:textAlignment w:val="auto"/>
        <w:rPr>
          <w:rFonts w:eastAsiaTheme="minorEastAsia"/>
          <w:lang w:val="en-US" w:eastAsia="zh-CN"/>
        </w:rPr>
      </w:pPr>
    </w:p>
    <w:p w:rsidR="002623E6" w:rsidRDefault="002623E6" w:rsidP="00D659A8">
      <w:pPr>
        <w:widowControl/>
        <w:adjustRightInd/>
        <w:spacing w:line="240" w:lineRule="auto"/>
        <w:ind w:left="60"/>
        <w:jc w:val="left"/>
        <w:textAlignment w:val="auto"/>
        <w:rPr>
          <w:rFonts w:eastAsiaTheme="minorEastAsia"/>
          <w:lang w:val="en-US" w:eastAsia="zh-CN"/>
        </w:rPr>
      </w:pPr>
      <w:r>
        <w:rPr>
          <w:rFonts w:eastAsiaTheme="minorEastAsia"/>
          <w:lang w:val="en-US" w:eastAsia="zh-CN"/>
        </w:rPr>
        <w:t>If UE was transmitting in the sensing window, it cannot decode SA and data in Step 2 and it can also not measure the PSSCH resource in Step 3. In this contribution, we want to discuss how to solve this issue.</w:t>
      </w:r>
    </w:p>
    <w:p w:rsidR="001B4077" w:rsidRDefault="00FD0829" w:rsidP="000206B7">
      <w:pPr>
        <w:pStyle w:val="Heading1"/>
        <w:numPr>
          <w:ilvl w:val="0"/>
          <w:numId w:val="2"/>
        </w:numPr>
        <w:overflowPunct w:val="0"/>
        <w:autoSpaceDE w:val="0"/>
        <w:autoSpaceDN w:val="0"/>
      </w:pPr>
      <w:r>
        <w:t xml:space="preserve">Issue and </w:t>
      </w:r>
      <w:r w:rsidR="00474FBB">
        <w:t>options</w:t>
      </w:r>
    </w:p>
    <w:p w:rsidR="00831AD6" w:rsidRDefault="00FD0829" w:rsidP="00B26777">
      <w:pPr>
        <w:widowControl/>
        <w:adjustRightInd/>
        <w:spacing w:line="240" w:lineRule="auto"/>
        <w:ind w:left="60"/>
        <w:jc w:val="left"/>
        <w:textAlignment w:val="auto"/>
        <w:rPr>
          <w:rFonts w:eastAsiaTheme="minorEastAsia"/>
          <w:lang w:eastAsia="zh-CN"/>
        </w:rPr>
      </w:pPr>
      <w:r>
        <w:rPr>
          <w:rFonts w:eastAsiaTheme="minorEastAsia"/>
          <w:lang w:eastAsia="zh-CN"/>
        </w:rPr>
        <w:t xml:space="preserve">As shown as an example in Figure 1, UE has transmission on </w:t>
      </w:r>
      <w:proofErr w:type="spellStart"/>
      <w:r>
        <w:rPr>
          <w:rFonts w:eastAsiaTheme="minorEastAsia"/>
          <w:lang w:eastAsia="zh-CN"/>
        </w:rPr>
        <w:t>subframe</w:t>
      </w:r>
      <w:proofErr w:type="spellEnd"/>
      <w:r>
        <w:rPr>
          <w:rFonts w:eastAsiaTheme="minorEastAsia"/>
          <w:lang w:eastAsia="zh-CN"/>
        </w:rPr>
        <w:t xml:space="preserve"> </w:t>
      </w:r>
      <w:r w:rsidRPr="00915D6F">
        <w:rPr>
          <w:rFonts w:eastAsiaTheme="minorEastAsia"/>
          <w:i/>
          <w:lang w:eastAsia="zh-CN"/>
        </w:rPr>
        <w:t>(y-500)</w:t>
      </w:r>
      <w:r>
        <w:rPr>
          <w:rFonts w:eastAsiaTheme="minorEastAsia"/>
          <w:lang w:eastAsia="zh-CN"/>
        </w:rPr>
        <w:t xml:space="preserve"> with</w:t>
      </w:r>
      <w:r w:rsidR="00D757E9">
        <w:rPr>
          <w:rFonts w:eastAsiaTheme="minorEastAsia"/>
          <w:lang w:eastAsia="zh-CN"/>
        </w:rPr>
        <w:t>in the</w:t>
      </w:r>
      <w:r>
        <w:rPr>
          <w:rFonts w:eastAsiaTheme="minorEastAsia"/>
          <w:lang w:eastAsia="zh-CN"/>
        </w:rPr>
        <w:t xml:space="preserve"> sensing window. Since UE was transmitting, it </w:t>
      </w:r>
      <w:r w:rsidR="00D757E9">
        <w:rPr>
          <w:rFonts w:eastAsiaTheme="minorEastAsia"/>
          <w:lang w:eastAsia="zh-CN"/>
        </w:rPr>
        <w:t>could not</w:t>
      </w:r>
      <w:r>
        <w:rPr>
          <w:rFonts w:eastAsiaTheme="minorEastAsia"/>
          <w:lang w:eastAsia="zh-CN"/>
        </w:rPr>
        <w:t xml:space="preserve"> decode SA on </w:t>
      </w:r>
      <w:proofErr w:type="spellStart"/>
      <w:r>
        <w:rPr>
          <w:rFonts w:eastAsiaTheme="minorEastAsia"/>
          <w:lang w:eastAsia="zh-CN"/>
        </w:rPr>
        <w:t>subframe</w:t>
      </w:r>
      <w:proofErr w:type="spellEnd"/>
      <w:r>
        <w:rPr>
          <w:rFonts w:eastAsiaTheme="minorEastAsia"/>
          <w:lang w:eastAsia="zh-CN"/>
        </w:rPr>
        <w:t xml:space="preserve"> </w:t>
      </w:r>
      <w:r w:rsidRPr="00915D6F">
        <w:rPr>
          <w:rFonts w:eastAsiaTheme="minorEastAsia"/>
          <w:i/>
          <w:lang w:eastAsia="zh-CN"/>
        </w:rPr>
        <w:t>(y-500)</w:t>
      </w:r>
      <w:r>
        <w:rPr>
          <w:rFonts w:eastAsiaTheme="minorEastAsia"/>
          <w:lang w:eastAsia="zh-CN"/>
        </w:rPr>
        <w:t xml:space="preserve">. Therefore, it is not clear whether </w:t>
      </w:r>
      <w:r w:rsidR="00915D6F">
        <w:rPr>
          <w:rFonts w:eastAsiaTheme="minorEastAsia"/>
          <w:lang w:eastAsia="zh-CN"/>
        </w:rPr>
        <w:t xml:space="preserve">SA has been transmitted on </w:t>
      </w:r>
      <w:proofErr w:type="spellStart"/>
      <w:r w:rsidR="00915D6F">
        <w:rPr>
          <w:rFonts w:eastAsiaTheme="minorEastAsia"/>
          <w:lang w:eastAsia="zh-CN"/>
        </w:rPr>
        <w:t>subframe</w:t>
      </w:r>
      <w:proofErr w:type="spellEnd"/>
      <w:r w:rsidR="00915D6F">
        <w:rPr>
          <w:rFonts w:eastAsiaTheme="minorEastAsia"/>
          <w:lang w:eastAsia="zh-CN"/>
        </w:rPr>
        <w:t xml:space="preserve"> </w:t>
      </w:r>
      <w:r w:rsidR="00915D6F" w:rsidRPr="00915D6F">
        <w:rPr>
          <w:rFonts w:eastAsiaTheme="minorEastAsia"/>
          <w:i/>
          <w:lang w:eastAsia="zh-CN"/>
        </w:rPr>
        <w:t>(y-500)</w:t>
      </w:r>
      <w:r w:rsidR="00915D6F">
        <w:rPr>
          <w:rFonts w:eastAsiaTheme="minorEastAsia"/>
          <w:lang w:eastAsia="zh-CN"/>
        </w:rPr>
        <w:t xml:space="preserve"> to reserve resources on </w:t>
      </w:r>
      <w:proofErr w:type="spellStart"/>
      <w:r w:rsidR="00915D6F">
        <w:rPr>
          <w:rFonts w:eastAsiaTheme="minorEastAsia"/>
          <w:lang w:eastAsia="zh-CN"/>
        </w:rPr>
        <w:t>subframe</w:t>
      </w:r>
      <w:proofErr w:type="spellEnd"/>
      <w:r w:rsidR="00915D6F">
        <w:rPr>
          <w:rFonts w:eastAsiaTheme="minorEastAsia"/>
          <w:lang w:eastAsia="zh-CN"/>
        </w:rPr>
        <w:t xml:space="preserve"> </w:t>
      </w:r>
      <w:r w:rsidR="00915D6F" w:rsidRPr="00915D6F">
        <w:rPr>
          <w:rFonts w:eastAsiaTheme="minorEastAsia"/>
          <w:i/>
          <w:lang w:eastAsia="zh-CN"/>
        </w:rPr>
        <w:t>y</w:t>
      </w:r>
      <w:r w:rsidR="00915D6F">
        <w:rPr>
          <w:rFonts w:eastAsiaTheme="minorEastAsia"/>
          <w:lang w:eastAsia="zh-CN"/>
        </w:rPr>
        <w:t xml:space="preserve">. </w:t>
      </w:r>
      <w:r w:rsidR="00D757E9">
        <w:rPr>
          <w:rFonts w:eastAsiaTheme="minorEastAsia"/>
          <w:lang w:eastAsia="zh-CN"/>
        </w:rPr>
        <w:t xml:space="preserve">Besides, UE also could not do </w:t>
      </w:r>
      <w:r w:rsidR="00D757E9" w:rsidRPr="00851DAF">
        <w:rPr>
          <w:rFonts w:eastAsia="Malgun Gothic" w:hint="eastAsia"/>
          <w:lang w:eastAsia="ko-KR"/>
        </w:rPr>
        <w:t xml:space="preserve">S-RSSI </w:t>
      </w:r>
      <w:r w:rsidR="00D757E9">
        <w:rPr>
          <w:rFonts w:eastAsia="Malgun Gothic"/>
          <w:lang w:eastAsia="ko-KR"/>
        </w:rPr>
        <w:t xml:space="preserve">measurement on </w:t>
      </w:r>
      <w:proofErr w:type="spellStart"/>
      <w:r w:rsidR="00D757E9">
        <w:rPr>
          <w:rFonts w:eastAsia="Malgun Gothic"/>
          <w:lang w:eastAsia="ko-KR"/>
        </w:rPr>
        <w:t>subframe</w:t>
      </w:r>
      <w:proofErr w:type="spellEnd"/>
      <w:r w:rsidR="00D757E9">
        <w:rPr>
          <w:rFonts w:eastAsia="Malgun Gothic"/>
          <w:lang w:eastAsia="ko-KR"/>
        </w:rPr>
        <w:t xml:space="preserve"> </w:t>
      </w:r>
      <w:r w:rsidR="00D757E9">
        <w:rPr>
          <w:rFonts w:eastAsia="Malgun Gothic"/>
          <w:i/>
          <w:lang w:eastAsia="ko-KR"/>
        </w:rPr>
        <w:t>(y-500)</w:t>
      </w:r>
      <w:r w:rsidR="00D757E9">
        <w:rPr>
          <w:rFonts w:eastAsia="Malgun Gothic"/>
          <w:lang w:eastAsia="ko-KR"/>
        </w:rPr>
        <w:t xml:space="preserve"> in Step 3. </w:t>
      </w:r>
      <w:r w:rsidR="003E41F1">
        <w:rPr>
          <w:rFonts w:hint="eastAsia"/>
          <w:lang w:eastAsia="ja-JP"/>
        </w:rPr>
        <w:t>It was</w:t>
      </w:r>
      <w:r w:rsidR="00915D6F">
        <w:rPr>
          <w:rFonts w:eastAsiaTheme="minorEastAsia"/>
          <w:lang w:eastAsia="zh-CN"/>
        </w:rPr>
        <w:t xml:space="preserve"> suggest</w:t>
      </w:r>
      <w:r w:rsidR="003E41F1">
        <w:rPr>
          <w:rFonts w:hint="eastAsia"/>
          <w:lang w:eastAsia="ja-JP"/>
        </w:rPr>
        <w:t>ed</w:t>
      </w:r>
      <w:r w:rsidR="00915D6F">
        <w:rPr>
          <w:rFonts w:eastAsiaTheme="minorEastAsia"/>
          <w:lang w:eastAsia="zh-CN"/>
        </w:rPr>
        <w:t xml:space="preserve"> </w:t>
      </w:r>
      <w:r w:rsidR="003E41F1">
        <w:rPr>
          <w:rFonts w:hint="eastAsia"/>
          <w:lang w:eastAsia="ja-JP"/>
        </w:rPr>
        <w:t xml:space="preserve">to </w:t>
      </w:r>
      <w:r w:rsidR="00915D6F">
        <w:rPr>
          <w:rFonts w:eastAsiaTheme="minorEastAsia"/>
          <w:lang w:eastAsia="zh-CN"/>
        </w:rPr>
        <w:t>exclud</w:t>
      </w:r>
      <w:r w:rsidR="003E41F1">
        <w:rPr>
          <w:rFonts w:hint="eastAsia"/>
          <w:lang w:eastAsia="ja-JP"/>
        </w:rPr>
        <w:t>e</w:t>
      </w:r>
      <w:r w:rsidR="00915D6F">
        <w:rPr>
          <w:rFonts w:eastAsiaTheme="minorEastAsia"/>
          <w:lang w:eastAsia="zh-CN"/>
        </w:rPr>
        <w:t xml:space="preserve"> </w:t>
      </w:r>
      <w:proofErr w:type="spellStart"/>
      <w:r w:rsidR="00915D6F">
        <w:rPr>
          <w:rFonts w:eastAsiaTheme="minorEastAsia"/>
          <w:lang w:eastAsia="zh-CN"/>
        </w:rPr>
        <w:t>subframe</w:t>
      </w:r>
      <w:proofErr w:type="spellEnd"/>
      <w:r w:rsidR="00915D6F">
        <w:rPr>
          <w:rFonts w:eastAsiaTheme="minorEastAsia"/>
          <w:lang w:eastAsia="zh-CN"/>
        </w:rPr>
        <w:t xml:space="preserve"> </w:t>
      </w:r>
      <w:r w:rsidR="00915D6F" w:rsidRPr="00915D6F">
        <w:rPr>
          <w:rFonts w:eastAsiaTheme="minorEastAsia"/>
          <w:i/>
          <w:lang w:eastAsia="zh-CN"/>
        </w:rPr>
        <w:t>y</w:t>
      </w:r>
      <w:r w:rsidR="00915D6F">
        <w:rPr>
          <w:rFonts w:eastAsiaTheme="minorEastAsia"/>
          <w:lang w:eastAsia="zh-CN"/>
        </w:rPr>
        <w:t xml:space="preserve"> </w:t>
      </w:r>
      <w:r w:rsidR="003E41F1">
        <w:rPr>
          <w:rFonts w:eastAsiaTheme="minorEastAsia"/>
          <w:lang w:eastAsia="zh-CN"/>
        </w:rPr>
        <w:t xml:space="preserve">completely </w:t>
      </w:r>
      <w:r w:rsidR="001C7359">
        <w:rPr>
          <w:rFonts w:eastAsiaTheme="minorEastAsia"/>
          <w:lang w:eastAsia="zh-CN"/>
        </w:rPr>
        <w:t>from</w:t>
      </w:r>
      <w:r w:rsidR="00915D6F">
        <w:rPr>
          <w:rFonts w:eastAsiaTheme="minorEastAsia"/>
          <w:lang w:eastAsia="zh-CN"/>
        </w:rPr>
        <w:t xml:space="preserve"> resource selection. However, we think it </w:t>
      </w:r>
      <w:r w:rsidR="00D757E9">
        <w:rPr>
          <w:rFonts w:eastAsiaTheme="minorEastAsia"/>
          <w:lang w:eastAsia="zh-CN"/>
        </w:rPr>
        <w:t>might be</w:t>
      </w:r>
      <w:r w:rsidR="00B26777">
        <w:rPr>
          <w:rFonts w:eastAsiaTheme="minorEastAsia"/>
          <w:lang w:eastAsia="zh-CN"/>
        </w:rPr>
        <w:t xml:space="preserve"> unnecessary</w:t>
      </w:r>
      <w:r w:rsidR="00831AD6">
        <w:rPr>
          <w:rFonts w:eastAsiaTheme="minorEastAsia"/>
          <w:lang w:eastAsia="zh-CN"/>
        </w:rPr>
        <w:t xml:space="preserve"> due to following reasons:</w:t>
      </w:r>
    </w:p>
    <w:p w:rsidR="00915D6F" w:rsidRPr="00F33C5E" w:rsidRDefault="005A2BF2" w:rsidP="00831AD6">
      <w:pPr>
        <w:pStyle w:val="ListParagraph"/>
        <w:widowControl/>
        <w:numPr>
          <w:ilvl w:val="0"/>
          <w:numId w:val="29"/>
        </w:numPr>
        <w:adjustRightInd/>
        <w:spacing w:line="240" w:lineRule="auto"/>
        <w:ind w:firstLineChars="0"/>
        <w:jc w:val="left"/>
        <w:textAlignment w:val="auto"/>
        <w:rPr>
          <w:rFonts w:eastAsiaTheme="minorEastAsia"/>
          <w:lang w:eastAsia="zh-CN"/>
        </w:rPr>
      </w:pPr>
      <w:r>
        <w:rPr>
          <w:rFonts w:eastAsiaTheme="minorEastAsia"/>
          <w:lang w:eastAsia="zh-CN"/>
        </w:rPr>
        <w:t xml:space="preserve">UE still has SA decoding information from remaining e.g. 9 </w:t>
      </w:r>
      <w:proofErr w:type="spellStart"/>
      <w:r>
        <w:rPr>
          <w:rFonts w:eastAsiaTheme="minorEastAsia"/>
          <w:lang w:eastAsia="zh-CN"/>
        </w:rPr>
        <w:t>subframes</w:t>
      </w:r>
      <w:proofErr w:type="spellEnd"/>
      <w:r>
        <w:rPr>
          <w:rFonts w:eastAsiaTheme="minorEastAsia"/>
          <w:lang w:eastAsia="zh-CN"/>
        </w:rPr>
        <w:t xml:space="preserve"> to exclude resources on </w:t>
      </w:r>
      <w:proofErr w:type="spellStart"/>
      <w:r>
        <w:rPr>
          <w:rFonts w:eastAsiaTheme="minorEastAsia"/>
          <w:lang w:eastAsia="zh-CN"/>
        </w:rPr>
        <w:t>subframe</w:t>
      </w:r>
      <w:proofErr w:type="spellEnd"/>
      <w:r>
        <w:rPr>
          <w:rFonts w:eastAsiaTheme="minorEastAsia"/>
          <w:lang w:eastAsia="zh-CN"/>
        </w:rPr>
        <w:t xml:space="preserve"> </w:t>
      </w:r>
      <w:r>
        <w:rPr>
          <w:rFonts w:eastAsiaTheme="minorEastAsia"/>
          <w:i/>
          <w:lang w:eastAsia="zh-CN"/>
        </w:rPr>
        <w:t>y</w:t>
      </w:r>
      <w:r w:rsidR="00712201">
        <w:rPr>
          <w:rFonts w:eastAsiaTheme="minorEastAsia"/>
          <w:lang w:val="en-US" w:eastAsia="zh-CN"/>
        </w:rPr>
        <w:t xml:space="preserve">. </w:t>
      </w:r>
      <w:r w:rsidR="000F1F36">
        <w:rPr>
          <w:rFonts w:eastAsiaTheme="minorEastAsia"/>
          <w:lang w:val="en-US" w:eastAsia="zh-CN"/>
        </w:rPr>
        <w:t xml:space="preserve">Thus, many resources on </w:t>
      </w:r>
      <w:proofErr w:type="spellStart"/>
      <w:r w:rsidR="000F1F36">
        <w:rPr>
          <w:rFonts w:eastAsiaTheme="minorEastAsia"/>
          <w:lang w:val="en-US" w:eastAsia="zh-CN"/>
        </w:rPr>
        <w:t>subframe</w:t>
      </w:r>
      <w:proofErr w:type="spellEnd"/>
      <w:r w:rsidR="000F1F36">
        <w:rPr>
          <w:rFonts w:eastAsiaTheme="minorEastAsia"/>
          <w:lang w:val="en-US" w:eastAsia="zh-CN"/>
        </w:rPr>
        <w:t xml:space="preserve"> </w:t>
      </w:r>
      <w:r w:rsidR="000F1F36" w:rsidRPr="0057079D">
        <w:rPr>
          <w:rFonts w:eastAsiaTheme="minorEastAsia"/>
          <w:i/>
          <w:lang w:val="en-US" w:eastAsia="zh-CN"/>
        </w:rPr>
        <w:t>y</w:t>
      </w:r>
      <w:r w:rsidR="000F1F36">
        <w:rPr>
          <w:rFonts w:eastAsiaTheme="minorEastAsia"/>
          <w:lang w:val="en-US" w:eastAsia="zh-CN"/>
        </w:rPr>
        <w:t xml:space="preserve"> can be excluded according to available information. Besides, </w:t>
      </w:r>
      <w:r w:rsidR="00712201" w:rsidRPr="000F1F36">
        <w:rPr>
          <w:rFonts w:eastAsiaTheme="minorEastAsia"/>
          <w:lang w:val="en-US" w:eastAsia="zh-CN"/>
        </w:rPr>
        <w:t>S</w:t>
      </w:r>
      <w:r w:rsidR="00712201">
        <w:rPr>
          <w:rFonts w:eastAsiaTheme="minorEastAsia"/>
          <w:lang w:val="en-US" w:eastAsia="zh-CN"/>
        </w:rPr>
        <w:t>-RSSI m</w:t>
      </w:r>
      <w:r w:rsidR="00F33C5E">
        <w:rPr>
          <w:rFonts w:eastAsiaTheme="minorEastAsia"/>
          <w:lang w:val="en-US" w:eastAsia="zh-CN"/>
        </w:rPr>
        <w:t xml:space="preserve">easurement can be averaged among the remaining e.g. 9 </w:t>
      </w:r>
      <w:proofErr w:type="spellStart"/>
      <w:r w:rsidR="00F33C5E">
        <w:rPr>
          <w:rFonts w:eastAsiaTheme="minorEastAsia"/>
          <w:lang w:val="en-US" w:eastAsia="zh-CN"/>
        </w:rPr>
        <w:t>subframes</w:t>
      </w:r>
      <w:proofErr w:type="spellEnd"/>
      <w:r w:rsidR="00F33C5E">
        <w:rPr>
          <w:rFonts w:eastAsiaTheme="minorEastAsia"/>
          <w:lang w:val="en-US" w:eastAsia="zh-CN"/>
        </w:rPr>
        <w:t>.</w:t>
      </w:r>
      <w:r w:rsidR="000F1F36">
        <w:rPr>
          <w:rFonts w:eastAsiaTheme="minorEastAsia"/>
          <w:lang w:val="en-US" w:eastAsia="zh-CN"/>
        </w:rPr>
        <w:t xml:space="preserve"> The impact on S-RSSI measurement might </w:t>
      </w:r>
      <w:r w:rsidR="00B80F3E">
        <w:rPr>
          <w:rFonts w:eastAsiaTheme="minorEastAsia"/>
          <w:lang w:val="en-US" w:eastAsia="zh-CN"/>
        </w:rPr>
        <w:t>be very small.</w:t>
      </w:r>
    </w:p>
    <w:p w:rsidR="00F33C5E" w:rsidRDefault="00F33C5E" w:rsidP="00831AD6">
      <w:pPr>
        <w:pStyle w:val="ListParagraph"/>
        <w:widowControl/>
        <w:numPr>
          <w:ilvl w:val="0"/>
          <w:numId w:val="29"/>
        </w:numPr>
        <w:adjustRightInd/>
        <w:spacing w:line="240" w:lineRule="auto"/>
        <w:ind w:firstLineChars="0"/>
        <w:jc w:val="left"/>
        <w:textAlignment w:val="auto"/>
        <w:rPr>
          <w:rFonts w:eastAsiaTheme="minorEastAsia"/>
          <w:lang w:eastAsia="zh-CN"/>
        </w:rPr>
      </w:pPr>
      <w:r>
        <w:rPr>
          <w:rFonts w:eastAsiaTheme="minorEastAsia"/>
          <w:lang w:eastAsia="zh-CN"/>
        </w:rPr>
        <w:t xml:space="preserve">Even if UE cannot decode SA on </w:t>
      </w:r>
      <w:proofErr w:type="spellStart"/>
      <w:r>
        <w:rPr>
          <w:rFonts w:eastAsiaTheme="minorEastAsia"/>
          <w:lang w:eastAsia="zh-CN"/>
        </w:rPr>
        <w:t>subframe</w:t>
      </w:r>
      <w:proofErr w:type="spellEnd"/>
      <w:r>
        <w:rPr>
          <w:rFonts w:eastAsiaTheme="minorEastAsia"/>
          <w:lang w:eastAsia="zh-CN"/>
        </w:rPr>
        <w:t xml:space="preserve"> </w:t>
      </w:r>
      <w:r>
        <w:rPr>
          <w:rFonts w:eastAsiaTheme="minorEastAsia"/>
          <w:i/>
          <w:lang w:eastAsia="zh-CN"/>
        </w:rPr>
        <w:t>(y-500)</w:t>
      </w:r>
      <w:r>
        <w:rPr>
          <w:rFonts w:eastAsiaTheme="minorEastAsia"/>
          <w:lang w:eastAsia="zh-CN"/>
        </w:rPr>
        <w:t xml:space="preserve">, it is not clear whether there are SAs transmitted on </w:t>
      </w:r>
      <w:proofErr w:type="spellStart"/>
      <w:r>
        <w:rPr>
          <w:rFonts w:eastAsiaTheme="minorEastAsia"/>
          <w:lang w:eastAsia="zh-CN"/>
        </w:rPr>
        <w:t>subframe</w:t>
      </w:r>
      <w:proofErr w:type="spellEnd"/>
      <w:r>
        <w:rPr>
          <w:rFonts w:eastAsiaTheme="minorEastAsia"/>
          <w:lang w:eastAsia="zh-CN"/>
        </w:rPr>
        <w:t xml:space="preserve"> </w:t>
      </w:r>
      <w:r>
        <w:rPr>
          <w:rFonts w:eastAsiaTheme="minorEastAsia"/>
          <w:i/>
          <w:lang w:eastAsia="zh-CN"/>
        </w:rPr>
        <w:t>(y-500)</w:t>
      </w:r>
      <w:r>
        <w:rPr>
          <w:rFonts w:eastAsiaTheme="minorEastAsia"/>
          <w:lang w:eastAsia="zh-CN"/>
        </w:rPr>
        <w:t xml:space="preserve"> to reserve resources on </w:t>
      </w:r>
      <w:proofErr w:type="spellStart"/>
      <w:r>
        <w:rPr>
          <w:rFonts w:eastAsiaTheme="minorEastAsia"/>
          <w:lang w:eastAsia="zh-CN"/>
        </w:rPr>
        <w:t>subframe</w:t>
      </w:r>
      <w:proofErr w:type="spellEnd"/>
      <w:r>
        <w:rPr>
          <w:rFonts w:eastAsiaTheme="minorEastAsia"/>
          <w:lang w:eastAsia="zh-CN"/>
        </w:rPr>
        <w:t xml:space="preserve"> </w:t>
      </w:r>
      <w:r>
        <w:rPr>
          <w:rFonts w:eastAsiaTheme="minorEastAsia"/>
          <w:i/>
          <w:lang w:eastAsia="zh-CN"/>
        </w:rPr>
        <w:t>y</w:t>
      </w:r>
      <w:r>
        <w:rPr>
          <w:rFonts w:eastAsiaTheme="minorEastAsia"/>
          <w:lang w:eastAsia="zh-CN"/>
        </w:rPr>
        <w:t xml:space="preserve">. Since </w:t>
      </w:r>
      <w:r w:rsidR="0057079D">
        <w:rPr>
          <w:rFonts w:eastAsiaTheme="minorEastAsia"/>
          <w:lang w:eastAsia="zh-CN"/>
        </w:rPr>
        <w:t xml:space="preserve">different </w:t>
      </w:r>
      <w:r>
        <w:rPr>
          <w:rFonts w:eastAsiaTheme="minorEastAsia"/>
          <w:lang w:eastAsia="zh-CN"/>
        </w:rPr>
        <w:t xml:space="preserve">UE </w:t>
      </w:r>
      <w:r w:rsidR="0057079D">
        <w:rPr>
          <w:rFonts w:eastAsiaTheme="minorEastAsia"/>
          <w:lang w:eastAsia="zh-CN"/>
        </w:rPr>
        <w:t>might have</w:t>
      </w:r>
      <w:r>
        <w:rPr>
          <w:rFonts w:eastAsiaTheme="minorEastAsia"/>
          <w:lang w:eastAsia="zh-CN"/>
        </w:rPr>
        <w:t xml:space="preserve"> different perio</w:t>
      </w:r>
      <w:r w:rsidR="00A95E58">
        <w:rPr>
          <w:rFonts w:eastAsiaTheme="minorEastAsia"/>
          <w:lang w:eastAsia="zh-CN"/>
        </w:rPr>
        <w:t xml:space="preserve">dicities, the chance that SA is transmitted on </w:t>
      </w:r>
      <w:proofErr w:type="spellStart"/>
      <w:r w:rsidR="00A95E58">
        <w:rPr>
          <w:rFonts w:eastAsiaTheme="minorEastAsia"/>
          <w:lang w:eastAsia="zh-CN"/>
        </w:rPr>
        <w:t>subframe</w:t>
      </w:r>
      <w:proofErr w:type="spellEnd"/>
      <w:r w:rsidR="00A95E58">
        <w:rPr>
          <w:rFonts w:eastAsiaTheme="minorEastAsia"/>
          <w:lang w:eastAsia="zh-CN"/>
        </w:rPr>
        <w:t xml:space="preserve"> </w:t>
      </w:r>
      <w:r w:rsidR="00A95E58">
        <w:rPr>
          <w:rFonts w:eastAsiaTheme="minorEastAsia"/>
          <w:i/>
          <w:lang w:eastAsia="zh-CN"/>
        </w:rPr>
        <w:t>(y-500)</w:t>
      </w:r>
      <w:r w:rsidR="00A95E58">
        <w:rPr>
          <w:rFonts w:eastAsiaTheme="minorEastAsia"/>
          <w:lang w:eastAsia="zh-CN"/>
        </w:rPr>
        <w:t xml:space="preserve"> to reserve resources on </w:t>
      </w:r>
      <w:proofErr w:type="spellStart"/>
      <w:r w:rsidR="00A95E58">
        <w:rPr>
          <w:rFonts w:eastAsiaTheme="minorEastAsia"/>
          <w:lang w:eastAsia="zh-CN"/>
        </w:rPr>
        <w:t>subframe</w:t>
      </w:r>
      <w:proofErr w:type="spellEnd"/>
      <w:r w:rsidR="00A95E58">
        <w:rPr>
          <w:rFonts w:eastAsiaTheme="minorEastAsia"/>
          <w:lang w:eastAsia="zh-CN"/>
        </w:rPr>
        <w:t xml:space="preserve"> </w:t>
      </w:r>
      <w:r w:rsidR="00A95E58">
        <w:rPr>
          <w:rFonts w:eastAsiaTheme="minorEastAsia"/>
          <w:i/>
          <w:lang w:eastAsia="zh-CN"/>
        </w:rPr>
        <w:t>y</w:t>
      </w:r>
      <w:r w:rsidR="00A95E58">
        <w:rPr>
          <w:rFonts w:eastAsiaTheme="minorEastAsia"/>
          <w:lang w:eastAsia="zh-CN"/>
        </w:rPr>
        <w:t xml:space="preserve"> is small.</w:t>
      </w:r>
    </w:p>
    <w:p w:rsidR="00A95E58" w:rsidRPr="00831AD6" w:rsidRDefault="00A95E58" w:rsidP="00831AD6">
      <w:pPr>
        <w:pStyle w:val="ListParagraph"/>
        <w:widowControl/>
        <w:numPr>
          <w:ilvl w:val="0"/>
          <w:numId w:val="29"/>
        </w:numPr>
        <w:adjustRightInd/>
        <w:spacing w:line="240" w:lineRule="auto"/>
        <w:ind w:firstLineChars="0"/>
        <w:jc w:val="left"/>
        <w:textAlignment w:val="auto"/>
        <w:rPr>
          <w:rFonts w:eastAsiaTheme="minorEastAsia"/>
          <w:lang w:eastAsia="zh-CN"/>
        </w:rPr>
      </w:pPr>
      <w:r>
        <w:rPr>
          <w:rFonts w:eastAsiaTheme="minorEastAsia"/>
          <w:lang w:eastAsia="zh-CN"/>
        </w:rPr>
        <w:t>Besides, if SA and data are retransmitted, UE can obtain the reservation information from decoding the retransmitted SA and data. Since the time gap between initial transmission and retransmission is determined by resource selection, the chance that two UE</w:t>
      </w:r>
      <w:r w:rsidR="00B8458F">
        <w:rPr>
          <w:rFonts w:eastAsiaTheme="minorEastAsia" w:hint="eastAsia"/>
          <w:lang w:eastAsia="zh-CN"/>
        </w:rPr>
        <w:t>s</w:t>
      </w:r>
      <w:r>
        <w:rPr>
          <w:rFonts w:eastAsiaTheme="minorEastAsia"/>
          <w:lang w:eastAsia="zh-CN"/>
        </w:rPr>
        <w:t xml:space="preserve"> choose the same </w:t>
      </w:r>
      <w:proofErr w:type="spellStart"/>
      <w:r>
        <w:rPr>
          <w:rFonts w:eastAsiaTheme="minorEastAsia"/>
          <w:lang w:eastAsia="zh-CN"/>
        </w:rPr>
        <w:t>subframes</w:t>
      </w:r>
      <w:proofErr w:type="spellEnd"/>
      <w:r>
        <w:rPr>
          <w:rFonts w:eastAsiaTheme="minorEastAsia"/>
          <w:lang w:eastAsia="zh-CN"/>
        </w:rPr>
        <w:t xml:space="preserve"> for both initial transmission and retransmission is small.</w:t>
      </w:r>
    </w:p>
    <w:p w:rsidR="00433D48" w:rsidRDefault="00433D48" w:rsidP="00433D48"/>
    <w:p w:rsidR="009A5E1A" w:rsidRDefault="009A5E1A" w:rsidP="00433D48">
      <w:pPr>
        <w:jc w:val="center"/>
        <w:rPr>
          <w:b/>
        </w:rPr>
      </w:pPr>
      <w:r w:rsidRPr="009A5E1A">
        <w:rPr>
          <w:noProof/>
          <w:lang w:val="de-DE" w:eastAsia="zh-CN"/>
        </w:rPr>
        <w:drawing>
          <wp:inline distT="0" distB="0" distL="0" distR="0" wp14:anchorId="060DEE58" wp14:editId="5F7D504D">
            <wp:extent cx="6121400" cy="1222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222370"/>
                    </a:xfrm>
                    <a:prstGeom prst="rect">
                      <a:avLst/>
                    </a:prstGeom>
                    <a:noFill/>
                    <a:ln>
                      <a:noFill/>
                    </a:ln>
                  </pic:spPr>
                </pic:pic>
              </a:graphicData>
            </a:graphic>
          </wp:inline>
        </w:drawing>
      </w:r>
    </w:p>
    <w:p w:rsidR="00433D48" w:rsidRDefault="00433D48" w:rsidP="00433D48">
      <w:pPr>
        <w:jc w:val="center"/>
        <w:rPr>
          <w:b/>
        </w:rPr>
      </w:pPr>
      <w:proofErr w:type="gramStart"/>
      <w:r>
        <w:rPr>
          <w:b/>
        </w:rPr>
        <w:t>Figure 1.</w:t>
      </w:r>
      <w:proofErr w:type="gramEnd"/>
    </w:p>
    <w:p w:rsidR="00590D6F" w:rsidRDefault="007410B6" w:rsidP="00A023C5">
      <w:pPr>
        <w:widowControl/>
        <w:adjustRightInd/>
        <w:spacing w:line="240" w:lineRule="auto"/>
        <w:ind w:left="60"/>
        <w:jc w:val="left"/>
        <w:textAlignment w:val="auto"/>
        <w:rPr>
          <w:rFonts w:eastAsiaTheme="minorEastAsia"/>
          <w:lang w:eastAsia="zh-CN"/>
        </w:rPr>
      </w:pPr>
      <w:r w:rsidRPr="00A023C5">
        <w:rPr>
          <w:rFonts w:eastAsiaTheme="minorEastAsia"/>
          <w:lang w:eastAsia="zh-CN"/>
        </w:rPr>
        <w:t xml:space="preserve">Due to above reasons, we think it is unnecessary to exclude the </w:t>
      </w:r>
      <w:proofErr w:type="spellStart"/>
      <w:r w:rsidRPr="00A023C5">
        <w:rPr>
          <w:rFonts w:eastAsiaTheme="minorEastAsia"/>
          <w:lang w:eastAsia="zh-CN"/>
        </w:rPr>
        <w:t>subframe</w:t>
      </w:r>
      <w:proofErr w:type="spellEnd"/>
      <w:r w:rsidRPr="00A023C5">
        <w:rPr>
          <w:rFonts w:eastAsiaTheme="minorEastAsia"/>
          <w:lang w:eastAsia="zh-CN"/>
        </w:rPr>
        <w:t xml:space="preserve"> </w:t>
      </w:r>
      <w:r w:rsidRPr="00A023C5">
        <w:rPr>
          <w:rFonts w:eastAsiaTheme="minorEastAsia"/>
          <w:i/>
          <w:lang w:eastAsia="zh-CN"/>
        </w:rPr>
        <w:t>y</w:t>
      </w:r>
      <w:r w:rsidRPr="00A023C5">
        <w:rPr>
          <w:rFonts w:eastAsiaTheme="minorEastAsia"/>
          <w:lang w:eastAsia="zh-CN"/>
        </w:rPr>
        <w:t xml:space="preserve"> if UE has been transmitting on any of the </w:t>
      </w:r>
      <w:proofErr w:type="spellStart"/>
      <w:r w:rsidRPr="00A023C5">
        <w:rPr>
          <w:rFonts w:eastAsiaTheme="minorEastAsia"/>
          <w:lang w:eastAsia="zh-CN"/>
        </w:rPr>
        <w:t>subframes</w:t>
      </w:r>
      <w:proofErr w:type="spellEnd"/>
      <w:r w:rsidRPr="00A023C5">
        <w:rPr>
          <w:rFonts w:eastAsiaTheme="minorEastAsia"/>
          <w:lang w:eastAsia="zh-CN"/>
        </w:rPr>
        <w:t xml:space="preserve"> </w:t>
      </w:r>
      <w:r w:rsidRPr="00A023C5">
        <w:rPr>
          <w:rFonts w:eastAsiaTheme="minorEastAsia"/>
          <w:i/>
          <w:lang w:eastAsia="zh-CN"/>
        </w:rPr>
        <w:t>(y-100*j)</w:t>
      </w:r>
      <w:r w:rsidRPr="00A023C5">
        <w:rPr>
          <w:rFonts w:eastAsiaTheme="minorEastAsia"/>
          <w:lang w:eastAsia="zh-CN"/>
        </w:rPr>
        <w:t xml:space="preserve"> (</w:t>
      </w:r>
      <w:r w:rsidRPr="00A023C5">
        <w:rPr>
          <w:rFonts w:eastAsiaTheme="minorEastAsia"/>
          <w:i/>
          <w:lang w:eastAsia="zh-CN"/>
        </w:rPr>
        <w:t>j</w:t>
      </w:r>
      <w:r w:rsidR="00A023C5">
        <w:rPr>
          <w:rFonts w:eastAsiaTheme="minorEastAsia"/>
          <w:i/>
          <w:lang w:eastAsia="zh-CN"/>
        </w:rPr>
        <w:t xml:space="preserve"> </w:t>
      </w:r>
      <w:r w:rsidRPr="00A023C5">
        <w:rPr>
          <w:rFonts w:eastAsiaTheme="minorEastAsia"/>
          <w:lang w:eastAsia="zh-CN"/>
        </w:rPr>
        <w:t>= 1</w:t>
      </w:r>
      <w:proofErr w:type="gramStart"/>
      <w:r w:rsidRPr="00A023C5">
        <w:rPr>
          <w:rFonts w:eastAsiaTheme="minorEastAsia"/>
          <w:lang w:eastAsia="zh-CN"/>
        </w:rPr>
        <w:t>, ….,</w:t>
      </w:r>
      <w:proofErr w:type="gramEnd"/>
      <w:r w:rsidRPr="00A023C5">
        <w:rPr>
          <w:rFonts w:eastAsiaTheme="minorEastAsia"/>
          <w:lang w:eastAsia="zh-CN"/>
        </w:rPr>
        <w:t xml:space="preserve"> 10) within the sensing window. However, these resources can be lower prioritized than other resources.</w:t>
      </w:r>
      <w:r w:rsidR="00A023C5" w:rsidRPr="00A023C5">
        <w:rPr>
          <w:rFonts w:eastAsiaTheme="minorEastAsia"/>
          <w:lang w:eastAsia="zh-CN"/>
        </w:rPr>
        <w:t xml:space="preserve"> It has been agreed that </w:t>
      </w:r>
      <w:r w:rsidR="00A023C5">
        <w:rPr>
          <w:rFonts w:eastAsiaTheme="minorEastAsia"/>
          <w:lang w:eastAsia="zh-CN"/>
        </w:rPr>
        <w:t>“</w:t>
      </w:r>
      <w:r w:rsidR="00A023C5" w:rsidRPr="00A023C5">
        <w:rPr>
          <w:rFonts w:eastAsiaTheme="minorEastAsia"/>
          <w:lang w:eastAsia="zh-CN"/>
        </w:rPr>
        <w:t xml:space="preserve"> </w:t>
      </w:r>
      <w:r w:rsidR="00A023C5" w:rsidRPr="00A023C5">
        <w:rPr>
          <w:rFonts w:eastAsiaTheme="minorEastAsia"/>
          <w:i/>
          <w:lang w:eastAsia="zh-CN"/>
        </w:rPr>
        <w:t>If the number of remaining resource after Step 2 is smaller than [20]% of the total resources</w:t>
      </w:r>
      <w:r w:rsidR="00A023C5" w:rsidRPr="00A023C5">
        <w:rPr>
          <w:rFonts w:eastAsiaTheme="minorEastAsia" w:hint="eastAsia"/>
          <w:i/>
          <w:lang w:eastAsia="zh-CN"/>
        </w:rPr>
        <w:t xml:space="preserve"> within the selection window</w:t>
      </w:r>
      <w:r w:rsidR="00A023C5" w:rsidRPr="00A023C5">
        <w:rPr>
          <w:rFonts w:eastAsiaTheme="minorEastAsia"/>
          <w:i/>
          <w:lang w:eastAsia="zh-CN"/>
        </w:rPr>
        <w:t>, the UE repeats Step 2 using all the thresholds increased by [3] dB until the number of remaining resource after Step 2 is larger than [20]% of the total resources.</w:t>
      </w:r>
      <w:r w:rsidR="00A023C5">
        <w:rPr>
          <w:rFonts w:eastAsiaTheme="minorEastAsia"/>
          <w:lang w:eastAsia="zh-CN"/>
        </w:rPr>
        <w:t>” We think the thresholds cannot be unlimited increased; otherwise it just causes strong interference. Compared with those resources that are included after increasing the thresholds, the resources</w:t>
      </w:r>
      <w:r w:rsidR="005873F6">
        <w:rPr>
          <w:rFonts w:eastAsiaTheme="minorEastAsia"/>
          <w:lang w:eastAsia="zh-CN"/>
        </w:rPr>
        <w:t>,</w:t>
      </w:r>
      <w:r w:rsidR="00A023C5">
        <w:rPr>
          <w:rFonts w:eastAsiaTheme="minorEastAsia"/>
          <w:lang w:eastAsia="zh-CN"/>
        </w:rPr>
        <w:t xml:space="preserve"> </w:t>
      </w:r>
      <w:r w:rsidR="005873F6">
        <w:rPr>
          <w:rFonts w:eastAsiaTheme="minorEastAsia"/>
          <w:lang w:eastAsia="zh-CN"/>
        </w:rPr>
        <w:t xml:space="preserve">which are excluded due to transmission within the sensing window, could have much lower interference. </w:t>
      </w:r>
    </w:p>
    <w:p w:rsidR="00A023C5" w:rsidRDefault="0022723C" w:rsidP="00A023C5">
      <w:pPr>
        <w:widowControl/>
        <w:adjustRightInd/>
        <w:spacing w:line="240" w:lineRule="auto"/>
        <w:ind w:left="60"/>
        <w:jc w:val="left"/>
        <w:textAlignment w:val="auto"/>
        <w:rPr>
          <w:rFonts w:eastAsiaTheme="minorEastAsia"/>
          <w:lang w:eastAsia="zh-CN"/>
        </w:rPr>
      </w:pPr>
      <w:r>
        <w:rPr>
          <w:rFonts w:eastAsiaTheme="minorEastAsia" w:hint="eastAsia"/>
          <w:lang w:eastAsia="zh-CN"/>
        </w:rPr>
        <w:t>To</w:t>
      </w:r>
      <w:r w:rsidR="003E41F1">
        <w:rPr>
          <w:rFonts w:hint="eastAsia"/>
          <w:lang w:eastAsia="ja-JP"/>
        </w:rPr>
        <w:t xml:space="preserve"> summarize</w:t>
      </w:r>
      <w:r w:rsidR="005873F6">
        <w:rPr>
          <w:rFonts w:eastAsiaTheme="minorEastAsia"/>
          <w:lang w:eastAsia="zh-CN"/>
        </w:rPr>
        <w:t xml:space="preserve">, we </w:t>
      </w:r>
      <w:r w:rsidR="003E41F1">
        <w:rPr>
          <w:rFonts w:hint="eastAsia"/>
          <w:lang w:eastAsia="ja-JP"/>
        </w:rPr>
        <w:t xml:space="preserve">see </w:t>
      </w:r>
      <w:r w:rsidR="00590D6F">
        <w:rPr>
          <w:rFonts w:eastAsiaTheme="minorEastAsia"/>
          <w:lang w:eastAsia="zh-CN"/>
        </w:rPr>
        <w:t xml:space="preserve">there are three options to </w:t>
      </w:r>
      <w:r w:rsidR="003E41F1">
        <w:rPr>
          <w:rFonts w:hint="eastAsia"/>
          <w:lang w:eastAsia="ja-JP"/>
        </w:rPr>
        <w:t>re</w:t>
      </w:r>
      <w:r w:rsidR="00590D6F">
        <w:rPr>
          <w:rFonts w:eastAsiaTheme="minorEastAsia"/>
          <w:lang w:eastAsia="zh-CN"/>
        </w:rPr>
        <w:t>solve this issue:</w:t>
      </w:r>
    </w:p>
    <w:p w:rsidR="00590D6F" w:rsidRDefault="00590D6F" w:rsidP="00A023C5">
      <w:pPr>
        <w:widowControl/>
        <w:adjustRightInd/>
        <w:spacing w:line="240" w:lineRule="auto"/>
        <w:ind w:left="60"/>
        <w:jc w:val="left"/>
        <w:textAlignment w:val="auto"/>
        <w:rPr>
          <w:rFonts w:eastAsiaTheme="minorEastAsia"/>
          <w:lang w:eastAsia="zh-CN"/>
        </w:rPr>
      </w:pPr>
      <w:r w:rsidRPr="005B1F07">
        <w:rPr>
          <w:rFonts w:eastAsiaTheme="minorEastAsia"/>
          <w:b/>
          <w:lang w:eastAsia="zh-CN"/>
        </w:rPr>
        <w:t>Option 1</w:t>
      </w:r>
      <w:r>
        <w:rPr>
          <w:rFonts w:eastAsiaTheme="minorEastAsia"/>
          <w:lang w:eastAsia="zh-CN"/>
        </w:rPr>
        <w:t xml:space="preserve">: </w:t>
      </w:r>
      <w:proofErr w:type="spellStart"/>
      <w:r>
        <w:rPr>
          <w:rFonts w:eastAsiaTheme="minorEastAsia"/>
          <w:lang w:eastAsia="zh-CN"/>
        </w:rPr>
        <w:t>S</w:t>
      </w:r>
      <w:r w:rsidRPr="00A023C5">
        <w:rPr>
          <w:rFonts w:eastAsiaTheme="minorEastAsia"/>
          <w:lang w:eastAsia="zh-CN"/>
        </w:rPr>
        <w:t>ubframe</w:t>
      </w:r>
      <w:proofErr w:type="spellEnd"/>
      <w:r w:rsidRPr="00A023C5">
        <w:rPr>
          <w:rFonts w:eastAsiaTheme="minorEastAsia"/>
          <w:lang w:eastAsia="zh-CN"/>
        </w:rPr>
        <w:t xml:space="preserve"> </w:t>
      </w:r>
      <w:r w:rsidRPr="00A023C5">
        <w:rPr>
          <w:rFonts w:eastAsiaTheme="minorEastAsia"/>
          <w:i/>
          <w:lang w:eastAsia="zh-CN"/>
        </w:rPr>
        <w:t>y</w:t>
      </w:r>
      <w:r w:rsidRPr="00A023C5">
        <w:rPr>
          <w:rFonts w:eastAsiaTheme="minorEastAsia"/>
          <w:lang w:eastAsia="zh-CN"/>
        </w:rPr>
        <w:t xml:space="preserve"> </w:t>
      </w:r>
      <w:r>
        <w:rPr>
          <w:rFonts w:eastAsiaTheme="minorEastAsia"/>
          <w:lang w:eastAsia="zh-CN"/>
        </w:rPr>
        <w:t xml:space="preserve">is deprioritized </w:t>
      </w:r>
      <w:r w:rsidRPr="00A023C5">
        <w:rPr>
          <w:rFonts w:eastAsiaTheme="minorEastAsia"/>
          <w:lang w:eastAsia="zh-CN"/>
        </w:rPr>
        <w:t xml:space="preserve">if UE has been transmitting on any of the </w:t>
      </w:r>
      <w:proofErr w:type="spellStart"/>
      <w:r w:rsidRPr="00A023C5">
        <w:rPr>
          <w:rFonts w:eastAsiaTheme="minorEastAsia"/>
          <w:lang w:eastAsia="zh-CN"/>
        </w:rPr>
        <w:t>subframes</w:t>
      </w:r>
      <w:proofErr w:type="spellEnd"/>
      <w:r w:rsidRPr="00A023C5">
        <w:rPr>
          <w:rFonts w:eastAsiaTheme="minorEastAsia"/>
          <w:lang w:eastAsia="zh-CN"/>
        </w:rPr>
        <w:t xml:space="preserve"> </w:t>
      </w:r>
      <w:r w:rsidRPr="00A023C5">
        <w:rPr>
          <w:rFonts w:eastAsiaTheme="minorEastAsia"/>
          <w:i/>
          <w:lang w:eastAsia="zh-CN"/>
        </w:rPr>
        <w:t>(y-100*j)</w:t>
      </w:r>
      <w:r w:rsidRPr="00A023C5">
        <w:rPr>
          <w:rFonts w:eastAsiaTheme="minorEastAsia"/>
          <w:lang w:eastAsia="zh-CN"/>
        </w:rPr>
        <w:t xml:space="preserve"> (</w:t>
      </w:r>
      <w:r w:rsidRPr="00A023C5">
        <w:rPr>
          <w:rFonts w:eastAsiaTheme="minorEastAsia"/>
          <w:i/>
          <w:lang w:eastAsia="zh-CN"/>
        </w:rPr>
        <w:t>j</w:t>
      </w:r>
      <w:r>
        <w:rPr>
          <w:rFonts w:eastAsiaTheme="minorEastAsia"/>
          <w:i/>
          <w:lang w:eastAsia="zh-CN"/>
        </w:rPr>
        <w:t xml:space="preserve"> </w:t>
      </w:r>
      <w:r w:rsidRPr="00A023C5">
        <w:rPr>
          <w:rFonts w:eastAsiaTheme="minorEastAsia"/>
          <w:lang w:eastAsia="zh-CN"/>
        </w:rPr>
        <w:t>= 1</w:t>
      </w:r>
      <w:proofErr w:type="gramStart"/>
      <w:r w:rsidRPr="00A023C5">
        <w:rPr>
          <w:rFonts w:eastAsiaTheme="minorEastAsia"/>
          <w:lang w:eastAsia="zh-CN"/>
        </w:rPr>
        <w:t>, ….,</w:t>
      </w:r>
      <w:proofErr w:type="gramEnd"/>
      <w:r w:rsidRPr="00A023C5">
        <w:rPr>
          <w:rFonts w:eastAsiaTheme="minorEastAsia"/>
          <w:lang w:eastAsia="zh-CN"/>
        </w:rPr>
        <w:t xml:space="preserve"> 10) within the sensing window</w:t>
      </w:r>
      <w:r w:rsidR="00322315">
        <w:rPr>
          <w:rFonts w:eastAsiaTheme="minorEastAsia"/>
          <w:lang w:eastAsia="zh-CN"/>
        </w:rPr>
        <w:t xml:space="preserve">. The </w:t>
      </w:r>
      <w:r w:rsidR="003E41F1">
        <w:rPr>
          <w:rFonts w:hint="eastAsia"/>
          <w:lang w:eastAsia="ja-JP"/>
        </w:rPr>
        <w:t xml:space="preserve">possible modification to the spec </w:t>
      </w:r>
      <w:r w:rsidR="00322315">
        <w:rPr>
          <w:rFonts w:eastAsiaTheme="minorEastAsia"/>
          <w:lang w:eastAsia="zh-CN"/>
        </w:rPr>
        <w:t>of this solution is shown in the Annex.</w:t>
      </w:r>
    </w:p>
    <w:p w:rsidR="006344FE" w:rsidRDefault="006344FE" w:rsidP="00A023C5">
      <w:pPr>
        <w:widowControl/>
        <w:adjustRightInd/>
        <w:spacing w:line="240" w:lineRule="auto"/>
        <w:ind w:left="60"/>
        <w:jc w:val="left"/>
        <w:textAlignment w:val="auto"/>
        <w:rPr>
          <w:rFonts w:eastAsiaTheme="minorEastAsia"/>
          <w:lang w:eastAsia="zh-CN"/>
        </w:rPr>
      </w:pPr>
      <w:r w:rsidRPr="005B1F07">
        <w:rPr>
          <w:rFonts w:eastAsiaTheme="minorEastAsia"/>
          <w:b/>
          <w:lang w:eastAsia="zh-CN"/>
        </w:rPr>
        <w:t>Option 2</w:t>
      </w:r>
      <w:r>
        <w:rPr>
          <w:rFonts w:eastAsiaTheme="minorEastAsia"/>
          <w:lang w:eastAsia="zh-CN"/>
        </w:rPr>
        <w:t xml:space="preserve">: </w:t>
      </w:r>
      <w:proofErr w:type="spellStart"/>
      <w:r>
        <w:rPr>
          <w:rFonts w:eastAsiaTheme="minorEastAsia"/>
          <w:lang w:eastAsia="zh-CN"/>
        </w:rPr>
        <w:t>S</w:t>
      </w:r>
      <w:r w:rsidRPr="00A023C5">
        <w:rPr>
          <w:rFonts w:eastAsiaTheme="minorEastAsia"/>
          <w:lang w:eastAsia="zh-CN"/>
        </w:rPr>
        <w:t>ubframe</w:t>
      </w:r>
      <w:proofErr w:type="spellEnd"/>
      <w:r w:rsidRPr="00A023C5">
        <w:rPr>
          <w:rFonts w:eastAsiaTheme="minorEastAsia"/>
          <w:lang w:eastAsia="zh-CN"/>
        </w:rPr>
        <w:t xml:space="preserve"> </w:t>
      </w:r>
      <w:r w:rsidRPr="00A023C5">
        <w:rPr>
          <w:rFonts w:eastAsiaTheme="minorEastAsia"/>
          <w:i/>
          <w:lang w:eastAsia="zh-CN"/>
        </w:rPr>
        <w:t>y</w:t>
      </w:r>
      <w:r w:rsidRPr="00A023C5">
        <w:rPr>
          <w:rFonts w:eastAsiaTheme="minorEastAsia"/>
          <w:lang w:eastAsia="zh-CN"/>
        </w:rPr>
        <w:t xml:space="preserve"> </w:t>
      </w:r>
      <w:r>
        <w:rPr>
          <w:rFonts w:eastAsiaTheme="minorEastAsia"/>
          <w:lang w:eastAsia="zh-CN"/>
        </w:rPr>
        <w:t xml:space="preserve">is </w:t>
      </w:r>
      <w:r w:rsidR="0022723C">
        <w:rPr>
          <w:rFonts w:eastAsiaTheme="minorEastAsia" w:hint="eastAsia"/>
          <w:lang w:eastAsia="zh-CN"/>
        </w:rPr>
        <w:t>neither</w:t>
      </w:r>
      <w:r>
        <w:rPr>
          <w:rFonts w:eastAsiaTheme="minorEastAsia"/>
          <w:lang w:eastAsia="zh-CN"/>
        </w:rPr>
        <w:t xml:space="preserve"> deprioritized </w:t>
      </w:r>
      <w:r w:rsidR="003E41F1">
        <w:rPr>
          <w:rFonts w:hint="eastAsia"/>
          <w:lang w:eastAsia="ja-JP"/>
        </w:rPr>
        <w:t>n</w:t>
      </w:r>
      <w:r>
        <w:rPr>
          <w:rFonts w:eastAsiaTheme="minorEastAsia"/>
          <w:lang w:eastAsia="zh-CN"/>
        </w:rPr>
        <w:t xml:space="preserve">or excluded </w:t>
      </w:r>
      <w:r w:rsidRPr="00A023C5">
        <w:rPr>
          <w:rFonts w:eastAsiaTheme="minorEastAsia"/>
          <w:lang w:eastAsia="zh-CN"/>
        </w:rPr>
        <w:t xml:space="preserve">if UE has been transmitting on any of the </w:t>
      </w:r>
      <w:proofErr w:type="spellStart"/>
      <w:r w:rsidRPr="00A023C5">
        <w:rPr>
          <w:rFonts w:eastAsiaTheme="minorEastAsia"/>
          <w:lang w:eastAsia="zh-CN"/>
        </w:rPr>
        <w:t>subframes</w:t>
      </w:r>
      <w:proofErr w:type="spellEnd"/>
      <w:r w:rsidRPr="00A023C5">
        <w:rPr>
          <w:rFonts w:eastAsiaTheme="minorEastAsia"/>
          <w:lang w:eastAsia="zh-CN"/>
        </w:rPr>
        <w:t xml:space="preserve"> </w:t>
      </w:r>
      <w:r w:rsidRPr="00A023C5">
        <w:rPr>
          <w:rFonts w:eastAsiaTheme="minorEastAsia"/>
          <w:i/>
          <w:lang w:eastAsia="zh-CN"/>
        </w:rPr>
        <w:t>(y-100*j)</w:t>
      </w:r>
      <w:r w:rsidRPr="00A023C5">
        <w:rPr>
          <w:rFonts w:eastAsiaTheme="minorEastAsia"/>
          <w:lang w:eastAsia="zh-CN"/>
        </w:rPr>
        <w:t xml:space="preserve"> (</w:t>
      </w:r>
      <w:r w:rsidRPr="00A023C5">
        <w:rPr>
          <w:rFonts w:eastAsiaTheme="minorEastAsia"/>
          <w:i/>
          <w:lang w:eastAsia="zh-CN"/>
        </w:rPr>
        <w:t>j</w:t>
      </w:r>
      <w:r>
        <w:rPr>
          <w:rFonts w:eastAsiaTheme="minorEastAsia"/>
          <w:i/>
          <w:lang w:eastAsia="zh-CN"/>
        </w:rPr>
        <w:t xml:space="preserve"> </w:t>
      </w:r>
      <w:r w:rsidRPr="00A023C5">
        <w:rPr>
          <w:rFonts w:eastAsiaTheme="minorEastAsia"/>
          <w:lang w:eastAsia="zh-CN"/>
        </w:rPr>
        <w:t>= 1</w:t>
      </w:r>
      <w:proofErr w:type="gramStart"/>
      <w:r w:rsidRPr="00A023C5">
        <w:rPr>
          <w:rFonts w:eastAsiaTheme="minorEastAsia"/>
          <w:lang w:eastAsia="zh-CN"/>
        </w:rPr>
        <w:t>, ….,</w:t>
      </w:r>
      <w:proofErr w:type="gramEnd"/>
      <w:r w:rsidRPr="00A023C5">
        <w:rPr>
          <w:rFonts w:eastAsiaTheme="minorEastAsia"/>
          <w:lang w:eastAsia="zh-CN"/>
        </w:rPr>
        <w:t xml:space="preserve"> 10) within the sensing window</w:t>
      </w:r>
      <w:r>
        <w:rPr>
          <w:rFonts w:eastAsiaTheme="minorEastAsia"/>
          <w:lang w:eastAsia="zh-CN"/>
        </w:rPr>
        <w:t xml:space="preserve"> (current specification)</w:t>
      </w:r>
      <w:r w:rsidR="00322315">
        <w:rPr>
          <w:rFonts w:eastAsiaTheme="minorEastAsia"/>
          <w:lang w:eastAsia="zh-CN"/>
        </w:rPr>
        <w:t>.</w:t>
      </w:r>
    </w:p>
    <w:p w:rsidR="006344FE" w:rsidRDefault="006344FE" w:rsidP="00A023C5">
      <w:pPr>
        <w:widowControl/>
        <w:adjustRightInd/>
        <w:spacing w:line="240" w:lineRule="auto"/>
        <w:ind w:left="60"/>
        <w:jc w:val="left"/>
        <w:textAlignment w:val="auto"/>
        <w:rPr>
          <w:rFonts w:eastAsiaTheme="minorEastAsia"/>
          <w:lang w:eastAsia="zh-CN"/>
        </w:rPr>
      </w:pPr>
      <w:r w:rsidRPr="005B1F07">
        <w:rPr>
          <w:rFonts w:eastAsiaTheme="minorEastAsia"/>
          <w:b/>
          <w:lang w:eastAsia="zh-CN"/>
        </w:rPr>
        <w:t>Option 3</w:t>
      </w:r>
      <w:r>
        <w:rPr>
          <w:rFonts w:eastAsiaTheme="minorEastAsia"/>
          <w:lang w:eastAsia="zh-CN"/>
        </w:rPr>
        <w:t xml:space="preserve">: </w:t>
      </w:r>
      <w:proofErr w:type="spellStart"/>
      <w:r>
        <w:rPr>
          <w:rFonts w:eastAsiaTheme="minorEastAsia"/>
          <w:lang w:eastAsia="zh-CN"/>
        </w:rPr>
        <w:t>S</w:t>
      </w:r>
      <w:r w:rsidRPr="00A023C5">
        <w:rPr>
          <w:rFonts w:eastAsiaTheme="minorEastAsia"/>
          <w:lang w:eastAsia="zh-CN"/>
        </w:rPr>
        <w:t>ubframe</w:t>
      </w:r>
      <w:proofErr w:type="spellEnd"/>
      <w:r w:rsidRPr="00A023C5">
        <w:rPr>
          <w:rFonts w:eastAsiaTheme="minorEastAsia"/>
          <w:lang w:eastAsia="zh-CN"/>
        </w:rPr>
        <w:t xml:space="preserve"> </w:t>
      </w:r>
      <w:r w:rsidRPr="00A023C5">
        <w:rPr>
          <w:rFonts w:eastAsiaTheme="minorEastAsia"/>
          <w:i/>
          <w:lang w:eastAsia="zh-CN"/>
        </w:rPr>
        <w:t>y</w:t>
      </w:r>
      <w:r w:rsidRPr="00A023C5">
        <w:rPr>
          <w:rFonts w:eastAsiaTheme="minorEastAsia"/>
          <w:lang w:eastAsia="zh-CN"/>
        </w:rPr>
        <w:t xml:space="preserve"> </w:t>
      </w:r>
      <w:r>
        <w:rPr>
          <w:rFonts w:eastAsiaTheme="minorEastAsia"/>
          <w:lang w:eastAsia="zh-CN"/>
        </w:rPr>
        <w:t xml:space="preserve">is excluded </w:t>
      </w:r>
      <w:r w:rsidRPr="00A023C5">
        <w:rPr>
          <w:rFonts w:eastAsiaTheme="minorEastAsia"/>
          <w:lang w:eastAsia="zh-CN"/>
        </w:rPr>
        <w:t xml:space="preserve">if UE has been transmitting on any of the </w:t>
      </w:r>
      <w:proofErr w:type="spellStart"/>
      <w:r w:rsidRPr="00A023C5">
        <w:rPr>
          <w:rFonts w:eastAsiaTheme="minorEastAsia"/>
          <w:lang w:eastAsia="zh-CN"/>
        </w:rPr>
        <w:t>subframes</w:t>
      </w:r>
      <w:proofErr w:type="spellEnd"/>
      <w:r w:rsidRPr="00A023C5">
        <w:rPr>
          <w:rFonts w:eastAsiaTheme="minorEastAsia"/>
          <w:lang w:eastAsia="zh-CN"/>
        </w:rPr>
        <w:t xml:space="preserve"> </w:t>
      </w:r>
      <w:r w:rsidRPr="00A023C5">
        <w:rPr>
          <w:rFonts w:eastAsiaTheme="minorEastAsia"/>
          <w:i/>
          <w:lang w:eastAsia="zh-CN"/>
        </w:rPr>
        <w:t>(y-100*j)</w:t>
      </w:r>
      <w:r w:rsidRPr="00A023C5">
        <w:rPr>
          <w:rFonts w:eastAsiaTheme="minorEastAsia"/>
          <w:lang w:eastAsia="zh-CN"/>
        </w:rPr>
        <w:t xml:space="preserve"> (</w:t>
      </w:r>
      <w:r w:rsidRPr="00A023C5">
        <w:rPr>
          <w:rFonts w:eastAsiaTheme="minorEastAsia"/>
          <w:i/>
          <w:lang w:eastAsia="zh-CN"/>
        </w:rPr>
        <w:t>j</w:t>
      </w:r>
      <w:r>
        <w:rPr>
          <w:rFonts w:eastAsiaTheme="minorEastAsia"/>
          <w:i/>
          <w:lang w:eastAsia="zh-CN"/>
        </w:rPr>
        <w:t xml:space="preserve"> </w:t>
      </w:r>
      <w:r w:rsidRPr="00A023C5">
        <w:rPr>
          <w:rFonts w:eastAsiaTheme="minorEastAsia"/>
          <w:lang w:eastAsia="zh-CN"/>
        </w:rPr>
        <w:t>= 1</w:t>
      </w:r>
      <w:proofErr w:type="gramStart"/>
      <w:r w:rsidRPr="00A023C5">
        <w:rPr>
          <w:rFonts w:eastAsiaTheme="minorEastAsia"/>
          <w:lang w:eastAsia="zh-CN"/>
        </w:rPr>
        <w:t>, ….,</w:t>
      </w:r>
      <w:proofErr w:type="gramEnd"/>
      <w:r w:rsidRPr="00A023C5">
        <w:rPr>
          <w:rFonts w:eastAsiaTheme="minorEastAsia"/>
          <w:lang w:eastAsia="zh-CN"/>
        </w:rPr>
        <w:t xml:space="preserve"> 10) within the sensing window</w:t>
      </w:r>
      <w:r w:rsidR="00322315">
        <w:rPr>
          <w:rFonts w:eastAsiaTheme="minorEastAsia"/>
          <w:lang w:eastAsia="zh-CN"/>
        </w:rPr>
        <w:t>.</w:t>
      </w:r>
    </w:p>
    <w:p w:rsidR="006344FE" w:rsidRPr="005667AC" w:rsidRDefault="006344FE" w:rsidP="00A023C5">
      <w:pPr>
        <w:widowControl/>
        <w:adjustRightInd/>
        <w:spacing w:line="240" w:lineRule="auto"/>
        <w:ind w:left="60"/>
        <w:jc w:val="left"/>
        <w:textAlignment w:val="auto"/>
        <w:rPr>
          <w:lang w:eastAsia="ja-JP"/>
        </w:rPr>
      </w:pPr>
      <w:r>
        <w:rPr>
          <w:rFonts w:eastAsiaTheme="minorEastAsia"/>
          <w:lang w:eastAsia="zh-CN"/>
        </w:rPr>
        <w:t xml:space="preserve">We </w:t>
      </w:r>
      <w:r w:rsidR="003E41F1">
        <w:rPr>
          <w:rFonts w:hint="eastAsia"/>
          <w:lang w:eastAsia="ja-JP"/>
        </w:rPr>
        <w:t xml:space="preserve">think </w:t>
      </w:r>
      <w:r w:rsidR="00C10EFB">
        <w:rPr>
          <w:rFonts w:eastAsiaTheme="minorEastAsia"/>
          <w:lang w:eastAsia="zh-CN"/>
        </w:rPr>
        <w:t>either</w:t>
      </w:r>
      <w:r>
        <w:rPr>
          <w:rFonts w:eastAsiaTheme="minorEastAsia"/>
          <w:lang w:eastAsia="zh-CN"/>
        </w:rPr>
        <w:t xml:space="preserve"> Option 1 or Option 2</w:t>
      </w:r>
      <w:r w:rsidR="003E41F1">
        <w:rPr>
          <w:rFonts w:hint="eastAsia"/>
          <w:lang w:eastAsia="ja-JP"/>
        </w:rPr>
        <w:t xml:space="preserve"> </w:t>
      </w:r>
      <w:r w:rsidR="0029617E">
        <w:rPr>
          <w:rFonts w:eastAsiaTheme="minorEastAsia" w:hint="eastAsia"/>
          <w:lang w:eastAsia="zh-CN"/>
        </w:rPr>
        <w:t>is</w:t>
      </w:r>
      <w:r w:rsidR="0029617E">
        <w:rPr>
          <w:rFonts w:hint="eastAsia"/>
          <w:lang w:eastAsia="ja-JP"/>
        </w:rPr>
        <w:t xml:space="preserve"> </w:t>
      </w:r>
      <w:r w:rsidR="003E41F1">
        <w:rPr>
          <w:rFonts w:hint="eastAsia"/>
          <w:lang w:eastAsia="ja-JP"/>
        </w:rPr>
        <w:t>reasonable</w:t>
      </w:r>
      <w:r>
        <w:rPr>
          <w:rFonts w:eastAsiaTheme="minorEastAsia"/>
          <w:lang w:eastAsia="zh-CN"/>
        </w:rPr>
        <w:t>.</w:t>
      </w:r>
      <w:r w:rsidR="003E41F1">
        <w:rPr>
          <w:rFonts w:hint="eastAsia"/>
          <w:lang w:eastAsia="ja-JP"/>
        </w:rPr>
        <w:t xml:space="preserve"> Option 3 as to exclude the </w:t>
      </w:r>
      <w:proofErr w:type="spellStart"/>
      <w:r w:rsidR="003E41F1">
        <w:rPr>
          <w:rFonts w:hint="eastAsia"/>
          <w:lang w:eastAsia="ja-JP"/>
        </w:rPr>
        <w:t>subframe</w:t>
      </w:r>
      <w:proofErr w:type="spellEnd"/>
      <w:r w:rsidR="003E41F1">
        <w:rPr>
          <w:rFonts w:hint="eastAsia"/>
          <w:lang w:eastAsia="ja-JP"/>
        </w:rPr>
        <w:t xml:space="preserve"> y would be too </w:t>
      </w:r>
      <w:r w:rsidR="0029617E">
        <w:rPr>
          <w:rFonts w:eastAsiaTheme="minorEastAsia" w:hint="eastAsia"/>
          <w:lang w:eastAsia="zh-CN"/>
        </w:rPr>
        <w:t>restricted</w:t>
      </w:r>
      <w:r w:rsidR="003E41F1">
        <w:rPr>
          <w:rFonts w:hint="eastAsia"/>
          <w:lang w:eastAsia="ja-JP"/>
        </w:rPr>
        <w:t xml:space="preserve"> in our view.</w:t>
      </w:r>
    </w:p>
    <w:p w:rsidR="00232425" w:rsidRPr="00502E47" w:rsidRDefault="00232425" w:rsidP="000206B7">
      <w:pPr>
        <w:pStyle w:val="Heading1"/>
        <w:numPr>
          <w:ilvl w:val="0"/>
          <w:numId w:val="2"/>
        </w:numPr>
        <w:overflowPunct w:val="0"/>
        <w:autoSpaceDE w:val="0"/>
        <w:autoSpaceDN w:val="0"/>
      </w:pPr>
      <w:r w:rsidRPr="00502E47">
        <w:t>C</w:t>
      </w:r>
      <w:r w:rsidRPr="00502E47">
        <w:rPr>
          <w:rFonts w:hint="eastAsia"/>
        </w:rPr>
        <w:t>onclusion</w:t>
      </w:r>
    </w:p>
    <w:p w:rsidR="00A10277" w:rsidRDefault="009A5E1A" w:rsidP="00A10277">
      <w:pPr>
        <w:widowControl/>
        <w:adjustRightInd/>
        <w:spacing w:line="240" w:lineRule="auto"/>
        <w:ind w:left="60"/>
        <w:jc w:val="left"/>
        <w:textAlignment w:val="auto"/>
        <w:rPr>
          <w:rFonts w:eastAsiaTheme="minorEastAsia"/>
          <w:lang w:eastAsia="zh-CN"/>
        </w:rPr>
      </w:pPr>
      <w:r>
        <w:rPr>
          <w:rFonts w:eastAsiaTheme="minorEastAsia"/>
          <w:lang w:eastAsia="zh-CN"/>
        </w:rPr>
        <w:t xml:space="preserve">In this contribution, we discussed three options to solve the issue that when UE transmits in the sensing window, it cannot monitor the </w:t>
      </w:r>
      <w:proofErr w:type="spellStart"/>
      <w:r>
        <w:rPr>
          <w:rFonts w:eastAsiaTheme="minorEastAsia"/>
          <w:lang w:eastAsia="zh-CN"/>
        </w:rPr>
        <w:t>subframe</w:t>
      </w:r>
      <w:proofErr w:type="spellEnd"/>
      <w:r>
        <w:rPr>
          <w:rFonts w:eastAsiaTheme="minorEastAsia"/>
          <w:lang w:eastAsia="zh-CN"/>
        </w:rPr>
        <w:t>.</w:t>
      </w:r>
    </w:p>
    <w:p w:rsidR="009A5E1A" w:rsidRDefault="009A5E1A" w:rsidP="009A5E1A">
      <w:pPr>
        <w:widowControl/>
        <w:adjustRightInd/>
        <w:spacing w:line="240" w:lineRule="auto"/>
        <w:ind w:left="60"/>
        <w:jc w:val="left"/>
        <w:textAlignment w:val="auto"/>
        <w:rPr>
          <w:rFonts w:eastAsiaTheme="minorEastAsia"/>
          <w:lang w:eastAsia="zh-CN"/>
        </w:rPr>
      </w:pPr>
      <w:r w:rsidRPr="005B1F07">
        <w:rPr>
          <w:rFonts w:eastAsiaTheme="minorEastAsia"/>
          <w:b/>
          <w:lang w:eastAsia="zh-CN"/>
        </w:rPr>
        <w:t>Option 1</w:t>
      </w:r>
      <w:r>
        <w:rPr>
          <w:rFonts w:eastAsiaTheme="minorEastAsia"/>
          <w:lang w:eastAsia="zh-CN"/>
        </w:rPr>
        <w:t xml:space="preserve">: </w:t>
      </w:r>
      <w:proofErr w:type="spellStart"/>
      <w:r w:rsidRPr="005B1F07">
        <w:rPr>
          <w:rFonts w:eastAsiaTheme="minorEastAsia"/>
          <w:b/>
          <w:lang w:eastAsia="zh-CN"/>
        </w:rPr>
        <w:t>Subframe</w:t>
      </w:r>
      <w:proofErr w:type="spellEnd"/>
      <w:r w:rsidRPr="005B1F07">
        <w:rPr>
          <w:rFonts w:eastAsiaTheme="minorEastAsia"/>
          <w:b/>
          <w:lang w:eastAsia="zh-CN"/>
        </w:rPr>
        <w:t xml:space="preserve"> </w:t>
      </w:r>
      <w:r w:rsidRPr="005B1F07">
        <w:rPr>
          <w:rFonts w:eastAsiaTheme="minorEastAsia"/>
          <w:b/>
          <w:i/>
          <w:lang w:eastAsia="zh-CN"/>
        </w:rPr>
        <w:t>y</w:t>
      </w:r>
      <w:r w:rsidRPr="005B1F07">
        <w:rPr>
          <w:rFonts w:eastAsiaTheme="minorEastAsia"/>
          <w:b/>
          <w:lang w:eastAsia="zh-CN"/>
        </w:rPr>
        <w:t xml:space="preserve"> is deprioritized</w:t>
      </w:r>
      <w:r>
        <w:rPr>
          <w:rFonts w:eastAsiaTheme="minorEastAsia"/>
          <w:lang w:eastAsia="zh-CN"/>
        </w:rPr>
        <w:t xml:space="preserve"> </w:t>
      </w:r>
      <w:r w:rsidRPr="00A023C5">
        <w:rPr>
          <w:rFonts w:eastAsiaTheme="minorEastAsia"/>
          <w:lang w:eastAsia="zh-CN"/>
        </w:rPr>
        <w:t xml:space="preserve">if UE has been transmitting on any of the </w:t>
      </w:r>
      <w:proofErr w:type="spellStart"/>
      <w:r w:rsidRPr="00A023C5">
        <w:rPr>
          <w:rFonts w:eastAsiaTheme="minorEastAsia"/>
          <w:lang w:eastAsia="zh-CN"/>
        </w:rPr>
        <w:t>subframes</w:t>
      </w:r>
      <w:proofErr w:type="spellEnd"/>
      <w:r w:rsidRPr="00A023C5">
        <w:rPr>
          <w:rFonts w:eastAsiaTheme="minorEastAsia"/>
          <w:lang w:eastAsia="zh-CN"/>
        </w:rPr>
        <w:t xml:space="preserve"> </w:t>
      </w:r>
      <w:r w:rsidRPr="00A023C5">
        <w:rPr>
          <w:rFonts w:eastAsiaTheme="minorEastAsia"/>
          <w:i/>
          <w:lang w:eastAsia="zh-CN"/>
        </w:rPr>
        <w:t>(y-100*j)</w:t>
      </w:r>
      <w:r w:rsidRPr="00A023C5">
        <w:rPr>
          <w:rFonts w:eastAsiaTheme="minorEastAsia"/>
          <w:lang w:eastAsia="zh-CN"/>
        </w:rPr>
        <w:t xml:space="preserve"> (</w:t>
      </w:r>
      <w:r w:rsidRPr="00A023C5">
        <w:rPr>
          <w:rFonts w:eastAsiaTheme="minorEastAsia"/>
          <w:i/>
          <w:lang w:eastAsia="zh-CN"/>
        </w:rPr>
        <w:t>j</w:t>
      </w:r>
      <w:r>
        <w:rPr>
          <w:rFonts w:eastAsiaTheme="minorEastAsia"/>
          <w:i/>
          <w:lang w:eastAsia="zh-CN"/>
        </w:rPr>
        <w:t xml:space="preserve"> </w:t>
      </w:r>
      <w:r w:rsidRPr="00A023C5">
        <w:rPr>
          <w:rFonts w:eastAsiaTheme="minorEastAsia"/>
          <w:lang w:eastAsia="zh-CN"/>
        </w:rPr>
        <w:t>= 1</w:t>
      </w:r>
      <w:proofErr w:type="gramStart"/>
      <w:r w:rsidRPr="00A023C5">
        <w:rPr>
          <w:rFonts w:eastAsiaTheme="minorEastAsia"/>
          <w:lang w:eastAsia="zh-CN"/>
        </w:rPr>
        <w:t>, ….,</w:t>
      </w:r>
      <w:proofErr w:type="gramEnd"/>
      <w:r w:rsidRPr="00A023C5">
        <w:rPr>
          <w:rFonts w:eastAsiaTheme="minorEastAsia"/>
          <w:lang w:eastAsia="zh-CN"/>
        </w:rPr>
        <w:t xml:space="preserve"> 10) within the sensing window</w:t>
      </w:r>
      <w:r>
        <w:rPr>
          <w:rFonts w:eastAsiaTheme="minorEastAsia"/>
          <w:lang w:eastAsia="zh-CN"/>
        </w:rPr>
        <w:t xml:space="preserve">. The </w:t>
      </w:r>
      <w:r>
        <w:rPr>
          <w:rFonts w:hint="eastAsia"/>
          <w:lang w:eastAsia="ja-JP"/>
        </w:rPr>
        <w:t xml:space="preserve">possible modification to the spec </w:t>
      </w:r>
      <w:r>
        <w:rPr>
          <w:rFonts w:eastAsiaTheme="minorEastAsia"/>
          <w:lang w:eastAsia="zh-CN"/>
        </w:rPr>
        <w:t>of this solution is shown in the Annex.</w:t>
      </w:r>
    </w:p>
    <w:p w:rsidR="009A5E1A" w:rsidRDefault="009A5E1A" w:rsidP="009A5E1A">
      <w:pPr>
        <w:widowControl/>
        <w:adjustRightInd/>
        <w:spacing w:line="240" w:lineRule="auto"/>
        <w:ind w:left="60"/>
        <w:jc w:val="left"/>
        <w:textAlignment w:val="auto"/>
        <w:rPr>
          <w:rFonts w:eastAsiaTheme="minorEastAsia"/>
          <w:lang w:eastAsia="zh-CN"/>
        </w:rPr>
      </w:pPr>
      <w:r w:rsidRPr="005B1F07">
        <w:rPr>
          <w:rFonts w:eastAsiaTheme="minorEastAsia"/>
          <w:b/>
          <w:lang w:eastAsia="zh-CN"/>
        </w:rPr>
        <w:t>Option 2</w:t>
      </w:r>
      <w:r>
        <w:rPr>
          <w:rFonts w:eastAsiaTheme="minorEastAsia"/>
          <w:lang w:eastAsia="zh-CN"/>
        </w:rPr>
        <w:t xml:space="preserve">: </w:t>
      </w:r>
      <w:proofErr w:type="spellStart"/>
      <w:r w:rsidRPr="005B1F07">
        <w:rPr>
          <w:rFonts w:eastAsiaTheme="minorEastAsia"/>
          <w:b/>
          <w:lang w:eastAsia="zh-CN"/>
        </w:rPr>
        <w:t>Subframe</w:t>
      </w:r>
      <w:proofErr w:type="spellEnd"/>
      <w:r w:rsidRPr="005B1F07">
        <w:rPr>
          <w:rFonts w:eastAsiaTheme="minorEastAsia"/>
          <w:b/>
          <w:lang w:eastAsia="zh-CN"/>
        </w:rPr>
        <w:t xml:space="preserve"> </w:t>
      </w:r>
      <w:r w:rsidRPr="005B1F07">
        <w:rPr>
          <w:rFonts w:eastAsiaTheme="minorEastAsia"/>
          <w:b/>
          <w:i/>
          <w:lang w:eastAsia="zh-CN"/>
        </w:rPr>
        <w:t>y</w:t>
      </w:r>
      <w:r w:rsidRPr="005B1F07">
        <w:rPr>
          <w:rFonts w:eastAsiaTheme="minorEastAsia"/>
          <w:b/>
          <w:lang w:eastAsia="zh-CN"/>
        </w:rPr>
        <w:t xml:space="preserve"> is not deprioritized </w:t>
      </w:r>
      <w:r w:rsidRPr="005B1F07">
        <w:rPr>
          <w:b/>
          <w:lang w:eastAsia="ja-JP"/>
        </w:rPr>
        <w:t>n</w:t>
      </w:r>
      <w:r w:rsidRPr="005B1F07">
        <w:rPr>
          <w:rFonts w:eastAsiaTheme="minorEastAsia"/>
          <w:b/>
          <w:lang w:eastAsia="zh-CN"/>
        </w:rPr>
        <w:t>or excluded</w:t>
      </w:r>
      <w:r>
        <w:rPr>
          <w:rFonts w:eastAsiaTheme="minorEastAsia"/>
          <w:lang w:eastAsia="zh-CN"/>
        </w:rPr>
        <w:t xml:space="preserve"> </w:t>
      </w:r>
      <w:r w:rsidRPr="00A023C5">
        <w:rPr>
          <w:rFonts w:eastAsiaTheme="minorEastAsia"/>
          <w:lang w:eastAsia="zh-CN"/>
        </w:rPr>
        <w:t xml:space="preserve">if UE has been transmitting on any of the </w:t>
      </w:r>
      <w:proofErr w:type="spellStart"/>
      <w:r w:rsidRPr="00A023C5">
        <w:rPr>
          <w:rFonts w:eastAsiaTheme="minorEastAsia"/>
          <w:lang w:eastAsia="zh-CN"/>
        </w:rPr>
        <w:t>subframes</w:t>
      </w:r>
      <w:proofErr w:type="spellEnd"/>
      <w:r w:rsidRPr="00A023C5">
        <w:rPr>
          <w:rFonts w:eastAsiaTheme="minorEastAsia"/>
          <w:lang w:eastAsia="zh-CN"/>
        </w:rPr>
        <w:t xml:space="preserve"> </w:t>
      </w:r>
      <w:r w:rsidRPr="00A023C5">
        <w:rPr>
          <w:rFonts w:eastAsiaTheme="minorEastAsia"/>
          <w:i/>
          <w:lang w:eastAsia="zh-CN"/>
        </w:rPr>
        <w:t>(y-100*j)</w:t>
      </w:r>
      <w:r w:rsidRPr="00A023C5">
        <w:rPr>
          <w:rFonts w:eastAsiaTheme="minorEastAsia"/>
          <w:lang w:eastAsia="zh-CN"/>
        </w:rPr>
        <w:t xml:space="preserve"> (</w:t>
      </w:r>
      <w:r w:rsidRPr="00A023C5">
        <w:rPr>
          <w:rFonts w:eastAsiaTheme="minorEastAsia"/>
          <w:i/>
          <w:lang w:eastAsia="zh-CN"/>
        </w:rPr>
        <w:t>j</w:t>
      </w:r>
      <w:r>
        <w:rPr>
          <w:rFonts w:eastAsiaTheme="minorEastAsia"/>
          <w:i/>
          <w:lang w:eastAsia="zh-CN"/>
        </w:rPr>
        <w:t xml:space="preserve"> </w:t>
      </w:r>
      <w:r w:rsidRPr="00A023C5">
        <w:rPr>
          <w:rFonts w:eastAsiaTheme="minorEastAsia"/>
          <w:lang w:eastAsia="zh-CN"/>
        </w:rPr>
        <w:t>= 1</w:t>
      </w:r>
      <w:proofErr w:type="gramStart"/>
      <w:r w:rsidRPr="00A023C5">
        <w:rPr>
          <w:rFonts w:eastAsiaTheme="minorEastAsia"/>
          <w:lang w:eastAsia="zh-CN"/>
        </w:rPr>
        <w:t>, ….,</w:t>
      </w:r>
      <w:proofErr w:type="gramEnd"/>
      <w:r w:rsidRPr="00A023C5">
        <w:rPr>
          <w:rFonts w:eastAsiaTheme="minorEastAsia"/>
          <w:lang w:eastAsia="zh-CN"/>
        </w:rPr>
        <w:t xml:space="preserve"> 10) within the sensing window</w:t>
      </w:r>
      <w:r>
        <w:rPr>
          <w:rFonts w:eastAsiaTheme="minorEastAsia"/>
          <w:lang w:eastAsia="zh-CN"/>
        </w:rPr>
        <w:t xml:space="preserve"> (current specification).</w:t>
      </w:r>
    </w:p>
    <w:p w:rsidR="009A5E1A" w:rsidRDefault="009A5E1A" w:rsidP="009A5E1A">
      <w:pPr>
        <w:widowControl/>
        <w:adjustRightInd/>
        <w:spacing w:line="240" w:lineRule="auto"/>
        <w:ind w:left="60"/>
        <w:jc w:val="left"/>
        <w:textAlignment w:val="auto"/>
        <w:rPr>
          <w:rFonts w:eastAsiaTheme="minorEastAsia"/>
          <w:lang w:eastAsia="zh-CN"/>
        </w:rPr>
      </w:pPr>
      <w:r w:rsidRPr="005B1F07">
        <w:rPr>
          <w:rFonts w:eastAsiaTheme="minorEastAsia"/>
          <w:b/>
          <w:lang w:eastAsia="zh-CN"/>
        </w:rPr>
        <w:t>Option 3</w:t>
      </w:r>
      <w:r>
        <w:rPr>
          <w:rFonts w:eastAsiaTheme="minorEastAsia"/>
          <w:lang w:eastAsia="zh-CN"/>
        </w:rPr>
        <w:t xml:space="preserve">: </w:t>
      </w:r>
      <w:proofErr w:type="spellStart"/>
      <w:r w:rsidRPr="005B1F07">
        <w:rPr>
          <w:rFonts w:eastAsiaTheme="minorEastAsia"/>
          <w:b/>
          <w:lang w:eastAsia="zh-CN"/>
        </w:rPr>
        <w:t>Subframe</w:t>
      </w:r>
      <w:proofErr w:type="spellEnd"/>
      <w:r w:rsidRPr="005B1F07">
        <w:rPr>
          <w:rFonts w:eastAsiaTheme="minorEastAsia"/>
          <w:b/>
          <w:lang w:eastAsia="zh-CN"/>
        </w:rPr>
        <w:t xml:space="preserve"> </w:t>
      </w:r>
      <w:r w:rsidRPr="005B1F07">
        <w:rPr>
          <w:rFonts w:eastAsiaTheme="minorEastAsia"/>
          <w:b/>
          <w:i/>
          <w:lang w:eastAsia="zh-CN"/>
        </w:rPr>
        <w:t>y</w:t>
      </w:r>
      <w:r w:rsidRPr="005B1F07">
        <w:rPr>
          <w:rFonts w:eastAsiaTheme="minorEastAsia"/>
          <w:b/>
          <w:lang w:eastAsia="zh-CN"/>
        </w:rPr>
        <w:t xml:space="preserve"> is excluded</w:t>
      </w:r>
      <w:r>
        <w:rPr>
          <w:rFonts w:eastAsiaTheme="minorEastAsia"/>
          <w:lang w:eastAsia="zh-CN"/>
        </w:rPr>
        <w:t xml:space="preserve"> </w:t>
      </w:r>
      <w:r w:rsidRPr="00A023C5">
        <w:rPr>
          <w:rFonts w:eastAsiaTheme="minorEastAsia"/>
          <w:lang w:eastAsia="zh-CN"/>
        </w:rPr>
        <w:t xml:space="preserve">if UE has been transmitting on any of the </w:t>
      </w:r>
      <w:proofErr w:type="spellStart"/>
      <w:r w:rsidRPr="00A023C5">
        <w:rPr>
          <w:rFonts w:eastAsiaTheme="minorEastAsia"/>
          <w:lang w:eastAsia="zh-CN"/>
        </w:rPr>
        <w:t>subframes</w:t>
      </w:r>
      <w:proofErr w:type="spellEnd"/>
      <w:r w:rsidRPr="00A023C5">
        <w:rPr>
          <w:rFonts w:eastAsiaTheme="minorEastAsia"/>
          <w:lang w:eastAsia="zh-CN"/>
        </w:rPr>
        <w:t xml:space="preserve"> </w:t>
      </w:r>
      <w:r w:rsidRPr="00A023C5">
        <w:rPr>
          <w:rFonts w:eastAsiaTheme="minorEastAsia"/>
          <w:i/>
          <w:lang w:eastAsia="zh-CN"/>
        </w:rPr>
        <w:t>(y-100*j)</w:t>
      </w:r>
      <w:r w:rsidRPr="00A023C5">
        <w:rPr>
          <w:rFonts w:eastAsiaTheme="minorEastAsia"/>
          <w:lang w:eastAsia="zh-CN"/>
        </w:rPr>
        <w:t xml:space="preserve"> (</w:t>
      </w:r>
      <w:r w:rsidRPr="00A023C5">
        <w:rPr>
          <w:rFonts w:eastAsiaTheme="minorEastAsia"/>
          <w:i/>
          <w:lang w:eastAsia="zh-CN"/>
        </w:rPr>
        <w:t>j</w:t>
      </w:r>
      <w:r>
        <w:rPr>
          <w:rFonts w:eastAsiaTheme="minorEastAsia"/>
          <w:i/>
          <w:lang w:eastAsia="zh-CN"/>
        </w:rPr>
        <w:t xml:space="preserve"> </w:t>
      </w:r>
      <w:r w:rsidRPr="00A023C5">
        <w:rPr>
          <w:rFonts w:eastAsiaTheme="minorEastAsia"/>
          <w:lang w:eastAsia="zh-CN"/>
        </w:rPr>
        <w:t>= 1</w:t>
      </w:r>
      <w:proofErr w:type="gramStart"/>
      <w:r w:rsidRPr="00A023C5">
        <w:rPr>
          <w:rFonts w:eastAsiaTheme="minorEastAsia"/>
          <w:lang w:eastAsia="zh-CN"/>
        </w:rPr>
        <w:t>, ….,</w:t>
      </w:r>
      <w:proofErr w:type="gramEnd"/>
      <w:r w:rsidRPr="00A023C5">
        <w:rPr>
          <w:rFonts w:eastAsiaTheme="minorEastAsia"/>
          <w:lang w:eastAsia="zh-CN"/>
        </w:rPr>
        <w:t xml:space="preserve"> 10) within the sensing window</w:t>
      </w:r>
      <w:r>
        <w:rPr>
          <w:rFonts w:eastAsiaTheme="minorEastAsia"/>
          <w:lang w:eastAsia="zh-CN"/>
        </w:rPr>
        <w:t>.</w:t>
      </w:r>
      <w:bookmarkStart w:id="4" w:name="_GoBack"/>
      <w:bookmarkEnd w:id="4"/>
    </w:p>
    <w:p w:rsidR="009A5E1A" w:rsidRPr="005667AC" w:rsidRDefault="009A5E1A" w:rsidP="009A5E1A">
      <w:pPr>
        <w:widowControl/>
        <w:adjustRightInd/>
        <w:spacing w:line="240" w:lineRule="auto"/>
        <w:ind w:left="60"/>
        <w:jc w:val="left"/>
        <w:textAlignment w:val="auto"/>
        <w:rPr>
          <w:lang w:eastAsia="ja-JP"/>
        </w:rPr>
      </w:pPr>
      <w:r>
        <w:rPr>
          <w:rFonts w:eastAsiaTheme="minorEastAsia"/>
          <w:lang w:eastAsia="zh-CN"/>
        </w:rPr>
        <w:t xml:space="preserve">We </w:t>
      </w:r>
      <w:r>
        <w:rPr>
          <w:rFonts w:hint="eastAsia"/>
          <w:lang w:eastAsia="ja-JP"/>
        </w:rPr>
        <w:t xml:space="preserve">think </w:t>
      </w:r>
      <w:r>
        <w:rPr>
          <w:rFonts w:eastAsiaTheme="minorEastAsia"/>
          <w:lang w:eastAsia="zh-CN"/>
        </w:rPr>
        <w:t xml:space="preserve">either </w:t>
      </w:r>
      <w:r w:rsidRPr="005B1F07">
        <w:rPr>
          <w:rFonts w:eastAsiaTheme="minorEastAsia"/>
          <w:b/>
          <w:lang w:eastAsia="zh-CN"/>
        </w:rPr>
        <w:t>Option 1 or Option 2</w:t>
      </w:r>
      <w:r>
        <w:rPr>
          <w:rFonts w:hint="eastAsia"/>
          <w:lang w:eastAsia="ja-JP"/>
        </w:rPr>
        <w:t xml:space="preserve"> </w:t>
      </w:r>
      <w:r w:rsidR="0029617E">
        <w:rPr>
          <w:rFonts w:eastAsiaTheme="minorEastAsia" w:hint="eastAsia"/>
          <w:lang w:eastAsia="zh-CN"/>
        </w:rPr>
        <w:t>is</w:t>
      </w:r>
      <w:r>
        <w:rPr>
          <w:rFonts w:hint="eastAsia"/>
          <w:lang w:eastAsia="ja-JP"/>
        </w:rPr>
        <w:t xml:space="preserve"> reasonable</w:t>
      </w:r>
      <w:r>
        <w:rPr>
          <w:rFonts w:eastAsiaTheme="minorEastAsia"/>
          <w:lang w:eastAsia="zh-CN"/>
        </w:rPr>
        <w:t>.</w:t>
      </w:r>
      <w:r>
        <w:rPr>
          <w:rFonts w:hint="eastAsia"/>
          <w:lang w:eastAsia="ja-JP"/>
        </w:rPr>
        <w:t xml:space="preserve"> Option 3 as to exclude the </w:t>
      </w:r>
      <w:proofErr w:type="spellStart"/>
      <w:r>
        <w:rPr>
          <w:rFonts w:hint="eastAsia"/>
          <w:lang w:eastAsia="ja-JP"/>
        </w:rPr>
        <w:t>subframe</w:t>
      </w:r>
      <w:proofErr w:type="spellEnd"/>
      <w:r>
        <w:rPr>
          <w:rFonts w:hint="eastAsia"/>
          <w:lang w:eastAsia="ja-JP"/>
        </w:rPr>
        <w:t xml:space="preserve"> y would be too restrict</w:t>
      </w:r>
      <w:r w:rsidR="0029617E">
        <w:rPr>
          <w:rFonts w:eastAsiaTheme="minorEastAsia" w:hint="eastAsia"/>
          <w:lang w:eastAsia="zh-CN"/>
        </w:rPr>
        <w:t>ed</w:t>
      </w:r>
      <w:r>
        <w:rPr>
          <w:rFonts w:hint="eastAsia"/>
          <w:lang w:eastAsia="ja-JP"/>
        </w:rPr>
        <w:t xml:space="preserve"> in our view.</w:t>
      </w:r>
    </w:p>
    <w:p w:rsidR="00CB67D5" w:rsidRPr="00DD33F2" w:rsidRDefault="00CB67D5" w:rsidP="009474A9">
      <w:pPr>
        <w:pStyle w:val="Heading1"/>
        <w:numPr>
          <w:ilvl w:val="0"/>
          <w:numId w:val="0"/>
        </w:numPr>
      </w:pPr>
      <w:r w:rsidRPr="00DD33F2">
        <w:t>References</w:t>
      </w:r>
    </w:p>
    <w:p w:rsidR="00427C9E" w:rsidRPr="0029617E" w:rsidRDefault="007C0000" w:rsidP="00442AAF">
      <w:pPr>
        <w:pStyle w:val="Clear"/>
        <w:jc w:val="left"/>
        <w:rPr>
          <w:sz w:val="20"/>
          <w:szCs w:val="20"/>
        </w:rPr>
      </w:pPr>
      <w:r w:rsidRPr="005B1F07">
        <w:rPr>
          <w:rFonts w:ascii="Times" w:hAnsi="Times" w:cs="Times"/>
          <w:bCs/>
          <w:color w:val="000000"/>
          <w:sz w:val="20"/>
          <w:szCs w:val="20"/>
        </w:rPr>
        <w:t>RP-161570</w:t>
      </w:r>
      <w:r w:rsidR="0029617E" w:rsidRPr="0029617E">
        <w:rPr>
          <w:rFonts w:ascii="Arial" w:hAnsi="Arial" w:cs="Arial" w:hint="eastAsia"/>
          <w:sz w:val="24"/>
          <w:szCs w:val="24"/>
          <w:lang w:eastAsia="zh-CN"/>
        </w:rPr>
        <w:t xml:space="preserve">, </w:t>
      </w:r>
      <w:r w:rsidR="0029617E" w:rsidRPr="0029617E">
        <w:rPr>
          <w:rFonts w:ascii="Arial" w:hAnsi="Arial" w:cs="Arial"/>
          <w:sz w:val="24"/>
          <w:szCs w:val="24"/>
          <w:lang w:eastAsia="zh-CN"/>
        </w:rPr>
        <w:t>“</w:t>
      </w:r>
      <w:r w:rsidRPr="005B1F07">
        <w:rPr>
          <w:rFonts w:ascii="Times" w:hAnsi="Times" w:cs="Times"/>
          <w:bCs/>
          <w:color w:val="000000"/>
          <w:sz w:val="20"/>
          <w:szCs w:val="20"/>
        </w:rPr>
        <w:t>Introduction of Rel-14 V2V services based on LTE sidelink to LTE</w:t>
      </w:r>
      <w:r w:rsidR="0029617E" w:rsidRPr="005B1F07">
        <w:rPr>
          <w:rFonts w:ascii="Times" w:hAnsi="Times" w:cs="Times"/>
          <w:bCs/>
          <w:color w:val="000000"/>
          <w:sz w:val="20"/>
          <w:szCs w:val="20"/>
          <w:lang w:eastAsia="zh-CN"/>
        </w:rPr>
        <w:t xml:space="preserve">”, </w:t>
      </w:r>
      <w:r w:rsidRPr="005B1F07">
        <w:rPr>
          <w:rFonts w:ascii="Times" w:hAnsi="Times" w:cs="Times"/>
          <w:bCs/>
          <w:color w:val="000000"/>
          <w:sz w:val="20"/>
          <w:szCs w:val="20"/>
          <w:lang w:val="en-US"/>
        </w:rPr>
        <w:t>RAN</w:t>
      </w:r>
      <w:r w:rsidR="0029617E" w:rsidRPr="005B1F07">
        <w:rPr>
          <w:rFonts w:ascii="Times" w:hAnsi="Times" w:cs="Times"/>
          <w:bCs/>
          <w:color w:val="000000"/>
          <w:sz w:val="20"/>
          <w:szCs w:val="20"/>
          <w:lang w:val="en-US" w:eastAsia="zh-CN"/>
        </w:rPr>
        <w:t xml:space="preserve"> </w:t>
      </w:r>
      <w:proofErr w:type="spellStart"/>
      <w:r w:rsidR="0029617E" w:rsidRPr="005B1F07">
        <w:rPr>
          <w:rFonts w:ascii="Times" w:hAnsi="Times" w:cs="Times"/>
          <w:bCs/>
          <w:color w:val="000000"/>
          <w:sz w:val="20"/>
          <w:szCs w:val="20"/>
          <w:lang w:val="en-US" w:eastAsia="zh-CN"/>
        </w:rPr>
        <w:t>plennary</w:t>
      </w:r>
      <w:proofErr w:type="spellEnd"/>
    </w:p>
    <w:p w:rsidR="007C0EA8" w:rsidRPr="005B1F07" w:rsidRDefault="007C0EA8" w:rsidP="007C0EA8">
      <w:pPr>
        <w:widowControl/>
        <w:adjustRightInd/>
        <w:spacing w:line="240" w:lineRule="auto"/>
        <w:ind w:left="60"/>
        <w:jc w:val="left"/>
        <w:textAlignment w:val="auto"/>
        <w:rPr>
          <w:rFonts w:eastAsiaTheme="minorEastAsia"/>
          <w:lang w:val="x-none" w:eastAsia="zh-CN"/>
        </w:rPr>
      </w:pPr>
    </w:p>
    <w:p w:rsidR="007C0EA8" w:rsidRDefault="007C0EA8" w:rsidP="007C0EA8">
      <w:pPr>
        <w:pStyle w:val="Heading1"/>
        <w:numPr>
          <w:ilvl w:val="0"/>
          <w:numId w:val="0"/>
        </w:numPr>
      </w:pPr>
      <w:r>
        <w:lastRenderedPageBreak/>
        <w:t>Annex</w:t>
      </w:r>
    </w:p>
    <w:p w:rsidR="007C0EA8" w:rsidRPr="00491136" w:rsidRDefault="007C0EA8" w:rsidP="007C0EA8">
      <w:pPr>
        <w:keepNext/>
        <w:keepLines/>
        <w:spacing w:before="120"/>
        <w:ind w:left="1418" w:hanging="1418"/>
        <w:outlineLvl w:val="3"/>
        <w:rPr>
          <w:rFonts w:ascii="Arial" w:eastAsia="Malgun Gothic" w:hAnsi="Arial"/>
          <w:sz w:val="24"/>
          <w:lang w:eastAsia="ko-KR"/>
        </w:rPr>
      </w:pPr>
      <w:r w:rsidRPr="001F0550">
        <w:rPr>
          <w:rFonts w:ascii="Arial" w:hAnsi="Arial"/>
          <w:sz w:val="24"/>
        </w:rPr>
        <w:t>14.1.1.</w:t>
      </w:r>
      <w:r w:rsidRPr="00491136">
        <w:rPr>
          <w:rFonts w:ascii="Arial" w:eastAsia="Malgun Gothic" w:hAnsi="Arial" w:hint="eastAsia"/>
          <w:sz w:val="24"/>
          <w:lang w:eastAsia="ko-KR"/>
        </w:rPr>
        <w:t>6</w:t>
      </w:r>
      <w:r w:rsidRPr="001F0550">
        <w:rPr>
          <w:rFonts w:ascii="Arial" w:hAnsi="Arial"/>
          <w:sz w:val="24"/>
        </w:rPr>
        <w:tab/>
        <w:t xml:space="preserve">UE procedure for </w:t>
      </w:r>
      <w:r w:rsidRPr="00491136">
        <w:rPr>
          <w:rFonts w:ascii="Arial" w:eastAsia="Malgun Gothic" w:hAnsi="Arial" w:hint="eastAsia"/>
          <w:sz w:val="24"/>
          <w:lang w:eastAsia="ko-KR"/>
        </w:rPr>
        <w:t xml:space="preserve">determining </w:t>
      </w:r>
      <w:r>
        <w:rPr>
          <w:rFonts w:ascii="Arial" w:eastAsia="Malgun Gothic" w:hAnsi="Arial" w:hint="eastAsia"/>
          <w:sz w:val="24"/>
          <w:lang w:eastAsia="ko-KR"/>
        </w:rPr>
        <w:t xml:space="preserve">the subset of </w:t>
      </w:r>
      <w:r w:rsidRPr="00491136">
        <w:rPr>
          <w:rFonts w:ascii="Arial" w:eastAsia="Malgun Gothic" w:hAnsi="Arial" w:hint="eastAsia"/>
          <w:sz w:val="24"/>
          <w:lang w:eastAsia="ko-KR"/>
        </w:rPr>
        <w:t>resources</w:t>
      </w:r>
      <w:r>
        <w:rPr>
          <w:rFonts w:ascii="Arial" w:eastAsia="Malgun Gothic" w:hAnsi="Arial"/>
          <w:sz w:val="24"/>
          <w:lang w:eastAsia="ko-KR"/>
        </w:rPr>
        <w:t xml:space="preserve"> to be excluded</w:t>
      </w:r>
      <w:r w:rsidRPr="00491136">
        <w:rPr>
          <w:rFonts w:ascii="Arial" w:eastAsia="Malgun Gothic" w:hAnsi="Arial" w:hint="eastAsia"/>
          <w:sz w:val="24"/>
          <w:lang w:eastAsia="ko-KR"/>
        </w:rPr>
        <w:t xml:space="preserve"> in </w:t>
      </w:r>
      <w:r w:rsidRPr="001F0550">
        <w:rPr>
          <w:rFonts w:ascii="Arial" w:hAnsi="Arial"/>
          <w:sz w:val="24"/>
        </w:rPr>
        <w:t xml:space="preserve">PSSCH </w:t>
      </w:r>
      <w:r w:rsidRPr="00834E34">
        <w:rPr>
          <w:rFonts w:ascii="Arial" w:eastAsia="Malgun Gothic" w:hAnsi="Arial" w:hint="eastAsia"/>
          <w:sz w:val="24"/>
          <w:lang w:eastAsia="ko-KR"/>
        </w:rPr>
        <w:t>resource selection</w:t>
      </w:r>
      <w:r>
        <w:rPr>
          <w:rFonts w:ascii="Arial" w:eastAsia="Malgun Gothic" w:hAnsi="Arial" w:hint="eastAsia"/>
          <w:sz w:val="24"/>
          <w:lang w:eastAsia="ko-KR"/>
        </w:rPr>
        <w:t xml:space="preserve"> in </w:t>
      </w:r>
      <w:proofErr w:type="spellStart"/>
      <w:r>
        <w:rPr>
          <w:rFonts w:ascii="Arial" w:eastAsia="Malgun Gothic" w:hAnsi="Arial" w:hint="eastAsia"/>
          <w:sz w:val="24"/>
          <w:lang w:eastAsia="ko-KR"/>
        </w:rPr>
        <w:t>sidelink</w:t>
      </w:r>
      <w:proofErr w:type="spellEnd"/>
      <w:r>
        <w:rPr>
          <w:rFonts w:ascii="Arial" w:eastAsia="Malgun Gothic" w:hAnsi="Arial" w:hint="eastAsia"/>
          <w:sz w:val="24"/>
          <w:lang w:eastAsia="ko-KR"/>
        </w:rPr>
        <w:t xml:space="preserve"> transmission mode 4</w:t>
      </w:r>
    </w:p>
    <w:p w:rsidR="007C0EA8" w:rsidRPr="00C15B78" w:rsidRDefault="007C0EA8" w:rsidP="007C0EA8">
      <w:pPr>
        <w:rPr>
          <w:rFonts w:eastAsia="Malgun Gothic"/>
          <w:lang w:eastAsia="ko-KR"/>
        </w:rPr>
      </w:pPr>
      <w:r>
        <w:rPr>
          <w:rFonts w:eastAsia="Malgun Gothic" w:hint="eastAsia"/>
          <w:lang w:eastAsia="ko-KR"/>
        </w:rPr>
        <w:t xml:space="preserve">When requested by higher layers in </w:t>
      </w:r>
      <w:proofErr w:type="spellStart"/>
      <w:r>
        <w:rPr>
          <w:rFonts w:eastAsia="Malgun Gothic" w:hint="eastAsia"/>
          <w:lang w:eastAsia="ko-KR"/>
        </w:rPr>
        <w:t>subframe</w:t>
      </w:r>
      <w:proofErr w:type="spellEnd"/>
      <w:r>
        <w:rPr>
          <w:rFonts w:eastAsia="Malgun Gothic" w:hint="eastAsia"/>
          <w:lang w:eastAsia="ko-KR"/>
        </w:rPr>
        <w:t xml:space="preserve"> </w:t>
      </w:r>
      <w:r w:rsidRPr="002531DD">
        <w:rPr>
          <w:rFonts w:eastAsia="Malgun Gothic" w:hint="eastAsia"/>
          <w:i/>
          <w:lang w:eastAsia="ko-KR"/>
        </w:rPr>
        <w:t>n</w:t>
      </w:r>
      <w:r>
        <w:rPr>
          <w:rFonts w:eastAsia="Malgun Gothic" w:hint="eastAsia"/>
          <w:lang w:eastAsia="ko-KR"/>
        </w:rPr>
        <w:t xml:space="preserve">, the UE shall determine the set of resources to be </w:t>
      </w:r>
      <w:r>
        <w:rPr>
          <w:rFonts w:eastAsia="Malgun Gothic"/>
          <w:lang w:eastAsia="ko-KR"/>
        </w:rPr>
        <w:t>exclude</w:t>
      </w:r>
      <w:r>
        <w:rPr>
          <w:rFonts w:eastAsia="Malgun Gothic" w:hint="eastAsia"/>
          <w:lang w:eastAsia="ko-KR"/>
        </w:rPr>
        <w:t xml:space="preserve">d in PSSCH transmission according to the following steps. Higher layers determine the parameters </w:t>
      </w:r>
      <w:r w:rsidRPr="0008298F">
        <w:rPr>
          <w:position w:val="-12"/>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45pt" o:ole="">
            <v:imagedata r:id="rId11" o:title=""/>
          </v:shape>
          <o:OLEObject Type="Embed" ProgID="Equation.3" ShapeID="_x0000_i1025" DrawAspect="Content" ObjectID="_1536751045" r:id="rId12"/>
        </w:object>
      </w:r>
      <w:r w:rsidRPr="00851DAF">
        <w:rPr>
          <w:rFonts w:eastAsia="Malgun Gothic" w:hint="eastAsia"/>
          <w:lang w:eastAsia="ko-KR"/>
        </w:rPr>
        <w:t xml:space="preserve"> the number of sub-channels to be used for the PSSCH transmission in a </w:t>
      </w:r>
      <w:proofErr w:type="spellStart"/>
      <w:r w:rsidRPr="00851DAF">
        <w:rPr>
          <w:rFonts w:eastAsia="Malgun Gothic" w:hint="eastAsia"/>
          <w:lang w:eastAsia="ko-KR"/>
        </w:rPr>
        <w:t>subframe</w:t>
      </w:r>
      <w:proofErr w:type="spellEnd"/>
      <w:r w:rsidRPr="00851DAF">
        <w:rPr>
          <w:rFonts w:eastAsia="Malgun Gothic" w:hint="eastAsia"/>
          <w:lang w:eastAsia="ko-KR"/>
        </w:rPr>
        <w:t xml:space="preserve">, </w:t>
      </w:r>
      <w:r w:rsidRPr="00BC4180">
        <w:rPr>
          <w:position w:val="-14"/>
        </w:rPr>
        <w:object w:dxaOrig="700" w:dyaOrig="380">
          <v:shape id="_x0000_i1026" type="#_x0000_t75" style="width:36pt;height:19.3pt" o:ole="">
            <v:imagedata r:id="rId13" o:title=""/>
          </v:shape>
          <o:OLEObject Type="Embed" ProgID="Equation.3" ShapeID="_x0000_i1026" DrawAspect="Content" ObjectID="_1536751046" r:id="rId14"/>
        </w:object>
      </w:r>
      <w:r>
        <w:rPr>
          <w:rFonts w:eastAsia="Malgun Gothic" w:hint="eastAsia"/>
          <w:lang w:eastAsia="ko-KR"/>
        </w:rPr>
        <w:t xml:space="preserve"> the resource reservation interval</w:t>
      </w:r>
      <w:r w:rsidRPr="00851DAF">
        <w:rPr>
          <w:rFonts w:eastAsia="Malgun Gothic" w:hint="eastAsia"/>
          <w:lang w:eastAsia="ko-KR"/>
        </w:rPr>
        <w:t xml:space="preserve"> determined by higher layers</w:t>
      </w:r>
      <w:r>
        <w:rPr>
          <w:rFonts w:eastAsia="Malgun Gothic" w:hint="eastAsia"/>
          <w:lang w:eastAsia="ko-KR"/>
        </w:rPr>
        <w:t>,</w:t>
      </w:r>
      <w:r w:rsidRPr="00851DAF">
        <w:rPr>
          <w:rFonts w:eastAsia="Malgun Gothic" w:hint="eastAsia"/>
          <w:lang w:eastAsia="ko-KR"/>
        </w:rPr>
        <w:t xml:space="preserve"> </w:t>
      </w:r>
      <w:r w:rsidRPr="0066432D">
        <w:rPr>
          <w:position w:val="-10"/>
        </w:rPr>
        <w:object w:dxaOrig="680" w:dyaOrig="340">
          <v:shape id="_x0000_i1027" type="#_x0000_t75" style="width:33.85pt;height:17.15pt" o:ole="">
            <v:imagedata r:id="rId15" o:title=""/>
          </v:shape>
          <o:OLEObject Type="Embed" ProgID="Equation.3" ShapeID="_x0000_i1027" DrawAspect="Content" ObjectID="_1536751047" r:id="rId16"/>
        </w:object>
      </w:r>
      <w:r w:rsidRPr="00851DAF">
        <w:rPr>
          <w:rFonts w:eastAsia="Malgun Gothic" w:hint="eastAsia"/>
          <w:lang w:eastAsia="ko-KR"/>
        </w:rPr>
        <w:t xml:space="preserve"> the priority </w:t>
      </w:r>
      <w:r>
        <w:rPr>
          <w:rFonts w:eastAsia="Malgun Gothic" w:hint="eastAsia"/>
          <w:lang w:eastAsia="ko-KR"/>
        </w:rPr>
        <w:t>to be transmitted in the associated SCI format 1 by the UE</w:t>
      </w:r>
      <w:r w:rsidRPr="00851DAF">
        <w:rPr>
          <w:rFonts w:eastAsia="Malgun Gothic" w:hint="eastAsia"/>
          <w:lang w:eastAsia="ko-KR"/>
        </w:rPr>
        <w:t>.</w:t>
      </w:r>
      <w:r>
        <w:rPr>
          <w:rFonts w:eastAsia="Malgun Gothic"/>
          <w:lang w:eastAsia="ko-KR"/>
        </w:rPr>
        <w:t xml:space="preserve"> </w:t>
      </w:r>
      <w:r w:rsidRPr="00452E71">
        <w:rPr>
          <w:position w:val="-12"/>
        </w:rPr>
        <w:object w:dxaOrig="520" w:dyaOrig="360">
          <v:shape id="_x0000_i1028" type="#_x0000_t75" style="width:26.15pt;height:18.45pt" o:ole="">
            <v:imagedata r:id="rId17" o:title=""/>
          </v:shape>
          <o:OLEObject Type="Embed" ProgID="Equation.3" ShapeID="_x0000_i1028" DrawAspect="Content" ObjectID="_1536751048" r:id="rId18"/>
        </w:object>
      </w:r>
      <w:r>
        <w:rPr>
          <w:rFonts w:eastAsia="Malgun Gothic"/>
          <w:lang w:eastAsia="ko-KR"/>
        </w:rPr>
        <w:t xml:space="preserve"> </w:t>
      </w:r>
      <w:proofErr w:type="gramStart"/>
      <w:r>
        <w:rPr>
          <w:rFonts w:eastAsia="Malgun Gothic"/>
          <w:lang w:eastAsia="ko-KR"/>
        </w:rPr>
        <w:t>is</w:t>
      </w:r>
      <w:proofErr w:type="gramEnd"/>
      <w:r>
        <w:rPr>
          <w:rFonts w:eastAsia="Malgun Gothic"/>
          <w:lang w:eastAsia="ko-KR"/>
        </w:rPr>
        <w:t xml:space="preserve"> determined according to </w:t>
      </w:r>
      <w:proofErr w:type="spellStart"/>
      <w:r>
        <w:rPr>
          <w:rFonts w:eastAsia="Malgun Gothic"/>
          <w:lang w:eastAsia="ko-KR"/>
        </w:rPr>
        <w:t>subclause</w:t>
      </w:r>
      <w:proofErr w:type="spellEnd"/>
      <w:r>
        <w:rPr>
          <w:rFonts w:eastAsia="Malgun Gothic"/>
          <w:lang w:eastAsia="ko-KR"/>
        </w:rPr>
        <w:t xml:space="preserve"> 14.1.1.4B.</w:t>
      </w:r>
    </w:p>
    <w:p w:rsidR="007C0EA8" w:rsidRPr="00C15B78" w:rsidRDefault="007C0EA8" w:rsidP="007C0EA8">
      <w:pPr>
        <w:ind w:left="568" w:hanging="284"/>
        <w:rPr>
          <w:rFonts w:eastAsia="Malgun Gothic"/>
          <w:lang w:eastAsia="ko-KR"/>
        </w:rPr>
      </w:pPr>
      <w:r>
        <w:rPr>
          <w:rFonts w:eastAsia="Malgun Gothic" w:hint="eastAsia"/>
          <w:lang w:eastAsia="ko-KR"/>
        </w:rPr>
        <w:t xml:space="preserve">1) A candidate single-subframe resource for PSSCH transmission </w:t>
      </w:r>
      <w:r w:rsidR="005B1F07" w:rsidRPr="0066432D">
        <w:rPr>
          <w:position w:val="-14"/>
        </w:rPr>
        <w:object w:dxaOrig="420" w:dyaOrig="380">
          <v:shape id="_x0000_i1029" type="#_x0000_t75" style="width:21pt;height:19.3pt" o:ole="">
            <v:imagedata r:id="rId19" o:title=""/>
          </v:shape>
          <o:OLEObject Type="Embed" ProgID="Equation.3" ShapeID="_x0000_i1029" DrawAspect="Content" ObjectID="_1536751049" r:id="rId20"/>
        </w:object>
      </w:r>
      <w:r>
        <w:rPr>
          <w:rFonts w:eastAsia="Malgun Gothic" w:hint="eastAsia"/>
          <w:lang w:eastAsia="ko-KR"/>
        </w:rPr>
        <w:t xml:space="preserve"> is defined as a set of </w:t>
      </w:r>
      <w:r w:rsidRPr="0008298F">
        <w:rPr>
          <w:position w:val="-12"/>
        </w:rPr>
        <w:object w:dxaOrig="600" w:dyaOrig="360">
          <v:shape id="_x0000_i1030" type="#_x0000_t75" style="width:30pt;height:18.45pt" o:ole="">
            <v:imagedata r:id="rId21" o:title=""/>
          </v:shape>
          <o:OLEObject Type="Embed" ProgID="Equation.3" ShapeID="_x0000_i1030" DrawAspect="Content" ObjectID="_1536751050" r:id="rId22"/>
        </w:object>
      </w:r>
      <w:r w:rsidRPr="00E068F3">
        <w:rPr>
          <w:rFonts w:eastAsia="Malgun Gothic" w:hint="eastAsia"/>
          <w:lang w:eastAsia="ko-KR"/>
        </w:rPr>
        <w:t xml:space="preserve"> contiguous sub-channels</w:t>
      </w:r>
      <w:r>
        <w:rPr>
          <w:rFonts w:eastAsia="Malgun Gothic" w:hint="eastAsia"/>
          <w:lang w:eastAsia="ko-KR"/>
        </w:rPr>
        <w:t xml:space="preserve"> with sub-channel </w:t>
      </w:r>
      <w:proofErr w:type="spellStart"/>
      <w:r w:rsidRPr="008047C7">
        <w:rPr>
          <w:rFonts w:eastAsia="Malgun Gothic" w:hint="eastAsia"/>
          <w:i/>
          <w:lang w:eastAsia="ko-KR"/>
        </w:rPr>
        <w:t>x</w:t>
      </w:r>
      <w:r>
        <w:rPr>
          <w:rFonts w:eastAsia="Malgun Gothic" w:hint="eastAsia"/>
          <w:i/>
          <w:lang w:eastAsia="ko-KR"/>
        </w:rPr>
        <w:t>+j</w:t>
      </w:r>
      <w:proofErr w:type="spellEnd"/>
      <w:r>
        <w:rPr>
          <w:rFonts w:eastAsia="Malgun Gothic" w:hint="eastAsia"/>
          <w:i/>
          <w:lang w:eastAsia="ko-KR"/>
        </w:rPr>
        <w:t xml:space="preserve"> </w:t>
      </w:r>
      <w:r>
        <w:rPr>
          <w:rFonts w:eastAsia="Malgun Gothic" w:hint="eastAsia"/>
          <w:lang w:eastAsia="ko-KR"/>
        </w:rPr>
        <w:t xml:space="preserve">in </w:t>
      </w:r>
      <w:proofErr w:type="spellStart"/>
      <w:r>
        <w:rPr>
          <w:rFonts w:eastAsia="Malgun Gothic" w:hint="eastAsia"/>
          <w:lang w:eastAsia="ko-KR"/>
        </w:rPr>
        <w:t>subframe</w:t>
      </w:r>
      <w:proofErr w:type="spellEnd"/>
      <w:r>
        <w:rPr>
          <w:rFonts w:eastAsia="Malgun Gothic" w:hint="eastAsia"/>
          <w:lang w:eastAsia="ko-KR"/>
        </w:rPr>
        <w:t xml:space="preserve"> </w:t>
      </w:r>
      <w:r w:rsidRPr="0066432D">
        <w:rPr>
          <w:position w:val="-14"/>
        </w:rPr>
        <w:object w:dxaOrig="320" w:dyaOrig="400">
          <v:shape id="_x0000_i1031" type="#_x0000_t75" style="width:16.3pt;height:20.55pt" o:ole="">
            <v:imagedata r:id="rId23" o:title=""/>
          </v:shape>
          <o:OLEObject Type="Embed" ProgID="Equation.3" ShapeID="_x0000_i1031" DrawAspect="Content" ObjectID="_1536751051" r:id="rId24"/>
        </w:object>
      </w:r>
      <w:r w:rsidRPr="001E6E3E">
        <w:rPr>
          <w:rFonts w:eastAsia="Malgun Gothic" w:hint="eastAsia"/>
          <w:lang w:eastAsia="ko-KR"/>
        </w:rPr>
        <w:t xml:space="preserve"> </w:t>
      </w:r>
      <w:proofErr w:type="gramStart"/>
      <w:r w:rsidRPr="002958FF">
        <w:rPr>
          <w:rFonts w:eastAsia="Malgun Gothic" w:hint="eastAsia"/>
          <w:lang w:eastAsia="ko-KR"/>
        </w:rPr>
        <w:t xml:space="preserve">where </w:t>
      </w:r>
      <w:proofErr w:type="gramEnd"/>
      <w:r w:rsidRPr="0008298F">
        <w:rPr>
          <w:position w:val="-12"/>
        </w:rPr>
        <w:object w:dxaOrig="1740" w:dyaOrig="360">
          <v:shape id="_x0000_i1032" type="#_x0000_t75" style="width:87pt;height:18.45pt" o:ole="">
            <v:imagedata r:id="rId25" o:title=""/>
          </v:shape>
          <o:OLEObject Type="Embed" ProgID="Equation.3" ShapeID="_x0000_i1032" DrawAspect="Content" ObjectID="_1536751052" r:id="rId26"/>
        </w:object>
      </w:r>
      <w:r w:rsidRPr="00E068F3">
        <w:rPr>
          <w:rFonts w:eastAsia="Malgun Gothic" w:hint="eastAsia"/>
          <w:lang w:eastAsia="ko-KR"/>
        </w:rPr>
        <w:t xml:space="preserve">. </w:t>
      </w:r>
      <w:r>
        <w:rPr>
          <w:rFonts w:eastAsia="Malgun Gothic" w:hint="eastAsia"/>
          <w:lang w:eastAsia="ko-KR"/>
        </w:rPr>
        <w:t>The UE shall assume that a</w:t>
      </w:r>
      <w:r w:rsidRPr="00E068F3">
        <w:rPr>
          <w:rFonts w:eastAsia="Malgun Gothic" w:hint="eastAsia"/>
          <w:lang w:eastAsia="ko-KR"/>
        </w:rPr>
        <w:t xml:space="preserve">ny set of </w:t>
      </w:r>
      <w:r w:rsidRPr="0008298F">
        <w:rPr>
          <w:position w:val="-12"/>
        </w:rPr>
        <w:object w:dxaOrig="600" w:dyaOrig="360">
          <v:shape id="_x0000_i1033" type="#_x0000_t75" style="width:30pt;height:18.45pt" o:ole="">
            <v:imagedata r:id="rId27" o:title=""/>
          </v:shape>
          <o:OLEObject Type="Embed" ProgID="Equation.3" ShapeID="_x0000_i1033" DrawAspect="Content" ObjectID="_1536751053" r:id="rId28"/>
        </w:object>
      </w:r>
      <w:r w:rsidRPr="00131363">
        <w:rPr>
          <w:rFonts w:eastAsia="Malgun Gothic" w:hint="eastAsia"/>
          <w:lang w:eastAsia="ko-KR"/>
        </w:rPr>
        <w:t xml:space="preserve"> contiguous sub-channels</w:t>
      </w:r>
      <w:r w:rsidRPr="00E068F3">
        <w:rPr>
          <w:rFonts w:eastAsia="Malgun Gothic" w:hint="eastAsia"/>
          <w:lang w:eastAsia="ko-KR"/>
        </w:rPr>
        <w:t xml:space="preserve"> included in the corresponding PSSCH resource pool </w:t>
      </w:r>
      <w:r>
        <w:rPr>
          <w:rFonts w:eastAsia="Malgun Gothic" w:hint="eastAsia"/>
          <w:lang w:eastAsia="ko-KR"/>
        </w:rPr>
        <w:t xml:space="preserve">(described in 14.1.5) within the time interval </w:t>
      </w:r>
      <w:r w:rsidRPr="002958FF">
        <w:rPr>
          <w:position w:val="-10"/>
        </w:rPr>
        <w:object w:dxaOrig="1380" w:dyaOrig="340">
          <v:shape id="_x0000_i1034" type="#_x0000_t75" style="width:69pt;height:17.15pt" o:ole="">
            <v:imagedata r:id="rId29" o:title=""/>
          </v:shape>
          <o:OLEObject Type="Embed" ProgID="Equation.3" ShapeID="_x0000_i1034" DrawAspect="Content" ObjectID="_1536751054" r:id="rId30"/>
        </w:object>
      </w:r>
      <w:r>
        <w:rPr>
          <w:rFonts w:eastAsia="Malgun Gothic" w:hint="eastAsia"/>
          <w:lang w:eastAsia="ko-KR"/>
        </w:rPr>
        <w:t xml:space="preserve"> </w:t>
      </w:r>
      <w:r w:rsidRPr="00E068F3">
        <w:rPr>
          <w:rFonts w:eastAsia="Malgun Gothic" w:hint="eastAsia"/>
          <w:lang w:eastAsia="ko-KR"/>
        </w:rPr>
        <w:t xml:space="preserve">corresponds to one </w:t>
      </w:r>
      <w:r>
        <w:rPr>
          <w:rFonts w:eastAsia="Malgun Gothic" w:hint="eastAsia"/>
          <w:lang w:eastAsia="ko-KR"/>
        </w:rPr>
        <w:t>candidate single-subframe</w:t>
      </w:r>
      <w:r w:rsidRPr="00E068F3">
        <w:rPr>
          <w:rFonts w:eastAsia="Malgun Gothic" w:hint="eastAsia"/>
          <w:lang w:eastAsia="ko-KR"/>
        </w:rPr>
        <w:t xml:space="preserve"> resource</w:t>
      </w:r>
      <w:r>
        <w:rPr>
          <w:rFonts w:eastAsia="Malgun Gothic" w:hint="eastAsia"/>
          <w:lang w:eastAsia="ko-KR"/>
        </w:rPr>
        <w:t xml:space="preserve">, where </w:t>
      </w:r>
      <w:r>
        <w:rPr>
          <w:rFonts w:eastAsia="Malgun Gothic"/>
          <w:lang w:eastAsia="ko-KR"/>
        </w:rPr>
        <w:t>selection</w:t>
      </w:r>
      <w:r>
        <w:rPr>
          <w:rFonts w:eastAsia="Malgun Gothic" w:hint="eastAsia"/>
          <w:lang w:eastAsia="ko-KR"/>
        </w:rPr>
        <w:t xml:space="preserve">s of </w:t>
      </w:r>
      <w:r w:rsidRPr="008029B0">
        <w:rPr>
          <w:position w:val="-10"/>
        </w:rPr>
        <w:object w:dxaOrig="240" w:dyaOrig="340">
          <v:shape id="_x0000_i1035" type="#_x0000_t75" style="width:12pt;height:17.15pt" o:ole="">
            <v:imagedata r:id="rId31" o:title=""/>
          </v:shape>
          <o:OLEObject Type="Embed" ProgID="Equation.3" ShapeID="_x0000_i1035" DrawAspect="Content" ObjectID="_1536751055" r:id="rId32"/>
        </w:object>
      </w:r>
      <w:r>
        <w:rPr>
          <w:rFonts w:eastAsia="Malgun Gothic" w:hint="eastAsia"/>
          <w:lang w:eastAsia="ko-KR"/>
        </w:rPr>
        <w:t xml:space="preserve"> </w:t>
      </w:r>
      <w:ins w:id="5" w:author="Sujuan Feng" w:date="2016-09-28T13:41:00Z">
        <w:r>
          <w:rPr>
            <w:rFonts w:eastAsia="Malgun Gothic" w:hint="eastAsia"/>
            <w:lang w:eastAsia="ko-KR"/>
          </w:rPr>
          <w:t xml:space="preserve">and </w:t>
        </w:r>
      </w:ins>
      <w:r w:rsidRPr="001E534E">
        <w:rPr>
          <w:position w:val="-10"/>
        </w:rPr>
        <w:object w:dxaOrig="260" w:dyaOrig="340">
          <v:shape id="_x0000_i1036" type="#_x0000_t75" style="width:13.3pt;height:17.15pt" o:ole="">
            <v:imagedata r:id="rId33" o:title=""/>
          </v:shape>
          <o:OLEObject Type="Embed" ProgID="Equation.3" ShapeID="_x0000_i1036" DrawAspect="Content" ObjectID="_1536751056" r:id="rId34"/>
        </w:object>
      </w:r>
      <w:r>
        <w:rPr>
          <w:rFonts w:eastAsia="Malgun Gothic" w:hint="eastAsia"/>
          <w:lang w:eastAsia="ko-KR"/>
        </w:rPr>
        <w:t xml:space="preserve"> are up to UE implementations under </w:t>
      </w:r>
      <w:r w:rsidRPr="005A57E2">
        <w:rPr>
          <w:position w:val="-12"/>
        </w:rPr>
        <w:object w:dxaOrig="620" w:dyaOrig="360">
          <v:shape id="_x0000_i1037" type="#_x0000_t75" style="width:31.3pt;height:18.45pt" o:ole="">
            <v:imagedata r:id="rId35" o:title=""/>
          </v:shape>
          <o:OLEObject Type="Embed" ProgID="Equation.DSMT4" ShapeID="_x0000_i1037" DrawAspect="Content" ObjectID="_1536751057" r:id="rId36"/>
        </w:object>
      </w:r>
      <w:r>
        <w:rPr>
          <w:rFonts w:eastAsia="Malgun Gothic" w:hint="eastAsia"/>
          <w:lang w:eastAsia="ko-KR"/>
        </w:rPr>
        <w:t xml:space="preserve"> and </w:t>
      </w:r>
      <w:r w:rsidRPr="00494959">
        <w:rPr>
          <w:position w:val="-10"/>
        </w:rPr>
        <w:object w:dxaOrig="1320" w:dyaOrig="340">
          <v:shape id="_x0000_i1038" type="#_x0000_t75" style="width:66pt;height:17.15pt" o:ole="">
            <v:imagedata r:id="rId37" o:title=""/>
          </v:shape>
          <o:OLEObject Type="Embed" ProgID="Equation.3" ShapeID="_x0000_i1038" DrawAspect="Content" ObjectID="_1536751058" r:id="rId38"/>
        </w:object>
      </w:r>
      <w:r>
        <w:rPr>
          <w:rFonts w:eastAsia="Malgun Gothic" w:hint="eastAsia"/>
          <w:lang w:eastAsia="ko-KR"/>
        </w:rPr>
        <w:t xml:space="preserve">. UE selection of </w:t>
      </w:r>
      <w:r w:rsidRPr="008029B0">
        <w:rPr>
          <w:position w:val="-10"/>
        </w:rPr>
        <w:object w:dxaOrig="260" w:dyaOrig="340">
          <v:shape id="_x0000_i1039" type="#_x0000_t75" style="width:13.3pt;height:17.15pt" o:ole="">
            <v:imagedata r:id="rId39" o:title=""/>
          </v:shape>
          <o:OLEObject Type="Embed" ProgID="Equation.3" ShapeID="_x0000_i1039" DrawAspect="Content" ObjectID="_1536751059" r:id="rId40"/>
        </w:object>
      </w:r>
      <w:r>
        <w:rPr>
          <w:rFonts w:eastAsia="Malgun Gothic" w:hint="eastAsia"/>
          <w:lang w:eastAsia="ko-KR"/>
        </w:rPr>
        <w:t xml:space="preserve"> shall </w:t>
      </w:r>
      <w:r w:rsidRPr="008B2604">
        <w:rPr>
          <w:rFonts w:eastAsia="Malgun Gothic"/>
          <w:lang w:eastAsia="ko-KR"/>
        </w:rPr>
        <w:t>fulfil the latency requirement</w:t>
      </w:r>
      <w:r>
        <w:rPr>
          <w:rFonts w:eastAsia="Malgun Gothic" w:hint="eastAsia"/>
          <w:lang w:eastAsia="ko-KR"/>
        </w:rPr>
        <w:t xml:space="preserve">. The total number of the candidate single-subframe </w:t>
      </w:r>
      <w:r>
        <w:rPr>
          <w:rFonts w:eastAsia="Malgun Gothic"/>
          <w:lang w:eastAsia="ko-KR"/>
        </w:rPr>
        <w:t>resource</w:t>
      </w:r>
      <w:r>
        <w:rPr>
          <w:rFonts w:eastAsia="Malgun Gothic" w:hint="eastAsia"/>
          <w:lang w:eastAsia="ko-KR"/>
        </w:rPr>
        <w:t>s is denoted by</w:t>
      </w:r>
      <w:r w:rsidRPr="00D33FD8">
        <w:rPr>
          <w:position w:val="-12"/>
        </w:rPr>
        <w:object w:dxaOrig="560" w:dyaOrig="360">
          <v:shape id="_x0000_i1040" type="#_x0000_t75" style="width:28.7pt;height:18.45pt" o:ole="">
            <v:imagedata r:id="rId41" o:title=""/>
          </v:shape>
          <o:OLEObject Type="Embed" ProgID="Equation.3" ShapeID="_x0000_i1040" DrawAspect="Content" ObjectID="_1536751060" r:id="rId42"/>
        </w:object>
      </w:r>
      <w:r w:rsidRPr="00851DAF">
        <w:rPr>
          <w:rFonts w:eastAsia="Malgun Gothic" w:hint="eastAsia"/>
          <w:lang w:eastAsia="ko-KR"/>
        </w:rPr>
        <w:t>.</w:t>
      </w:r>
    </w:p>
    <w:p w:rsidR="007C0EA8" w:rsidRDefault="007C0EA8" w:rsidP="007C0EA8">
      <w:pPr>
        <w:ind w:left="568" w:hanging="284"/>
        <w:rPr>
          <w:rFonts w:eastAsia="Malgun Gothic"/>
          <w:lang w:eastAsia="ko-KR"/>
        </w:rPr>
      </w:pPr>
      <w:r>
        <w:rPr>
          <w:rFonts w:eastAsia="Malgun Gothic" w:hint="eastAsia"/>
          <w:lang w:eastAsia="ko-KR"/>
        </w:rPr>
        <w:t>2</w:t>
      </w:r>
      <w:r w:rsidRPr="00D065DC">
        <w:rPr>
          <w:rFonts w:eastAsia="Malgun Gothic"/>
          <w:lang w:eastAsia="ko-KR"/>
        </w:rPr>
        <w:t>)</w:t>
      </w:r>
      <w:r w:rsidRPr="00D065DC">
        <w:rPr>
          <w:rFonts w:eastAsia="Malgun Gothic"/>
          <w:lang w:eastAsia="ko-KR"/>
        </w:rPr>
        <w:tab/>
        <w:t xml:space="preserve">The UE shall monitor subframes </w:t>
      </w:r>
      <w:r w:rsidRPr="00112AD1">
        <w:rPr>
          <w:rFonts w:eastAsia="Malgun Gothic"/>
          <w:i/>
          <w:lang w:eastAsia="ko-KR"/>
        </w:rPr>
        <w:t>n</w:t>
      </w:r>
      <w:r w:rsidRPr="00D065DC">
        <w:rPr>
          <w:rFonts w:eastAsia="Malgun Gothic"/>
          <w:lang w:eastAsia="ko-KR"/>
        </w:rPr>
        <w:t xml:space="preserve">-1001, </w:t>
      </w:r>
      <w:r w:rsidRPr="00112AD1">
        <w:rPr>
          <w:rFonts w:eastAsia="Malgun Gothic"/>
          <w:i/>
          <w:lang w:eastAsia="ko-KR"/>
        </w:rPr>
        <w:t>n</w:t>
      </w:r>
      <w:r w:rsidRPr="00D065DC">
        <w:rPr>
          <w:rFonts w:eastAsia="Malgun Gothic"/>
          <w:lang w:eastAsia="ko-KR"/>
        </w:rPr>
        <w:t xml:space="preserve">-1000, </w:t>
      </w:r>
      <w:r w:rsidRPr="00112AD1">
        <w:rPr>
          <w:rFonts w:eastAsia="Malgun Gothic"/>
          <w:i/>
          <w:lang w:eastAsia="ko-KR"/>
        </w:rPr>
        <w:t>n</w:t>
      </w:r>
      <w:r w:rsidRPr="00D065DC">
        <w:rPr>
          <w:rFonts w:eastAsia="Malgun Gothic"/>
          <w:lang w:eastAsia="ko-KR"/>
        </w:rPr>
        <w:t xml:space="preserve">-999, …, </w:t>
      </w:r>
      <w:r w:rsidRPr="00112AD1">
        <w:rPr>
          <w:rFonts w:eastAsia="Malgun Gothic"/>
          <w:i/>
          <w:lang w:eastAsia="ko-KR"/>
        </w:rPr>
        <w:t>n</w:t>
      </w:r>
      <w:r w:rsidRPr="00D065DC">
        <w:rPr>
          <w:rFonts w:eastAsia="Malgun Gothic"/>
          <w:lang w:eastAsia="ko-KR"/>
        </w:rPr>
        <w:t xml:space="preserve">-2 except for </w:t>
      </w:r>
      <w:r>
        <w:rPr>
          <w:rFonts w:eastAsia="Malgun Gothic" w:hint="eastAsia"/>
          <w:lang w:eastAsia="ko-KR"/>
        </w:rPr>
        <w:t>those</w:t>
      </w:r>
      <w:r w:rsidRPr="00D065DC">
        <w:rPr>
          <w:rFonts w:eastAsia="Malgun Gothic"/>
          <w:lang w:eastAsia="ko-KR"/>
        </w:rPr>
        <w:t xml:space="preserve"> in which its transmissions occur. The UE shall perform the behaviour in the following steps based on PSCCH decoded and S-RSSI measured in these subframes.</w:t>
      </w:r>
    </w:p>
    <w:p w:rsidR="007C0EA8" w:rsidRPr="001A5C70" w:rsidRDefault="007C0EA8" w:rsidP="007C0EA8">
      <w:pPr>
        <w:ind w:left="568" w:hanging="284"/>
        <w:rPr>
          <w:rFonts w:eastAsia="Malgun Gothic"/>
          <w:lang w:eastAsia="ko-KR"/>
        </w:rPr>
      </w:pPr>
      <w:r>
        <w:rPr>
          <w:rFonts w:eastAsia="Malgun Gothic" w:hint="eastAsia"/>
          <w:lang w:eastAsia="ko-KR"/>
        </w:rPr>
        <w:t xml:space="preserve">3) </w:t>
      </w:r>
      <w:r w:rsidRPr="00D065DC">
        <w:rPr>
          <w:rFonts w:eastAsia="Malgun Gothic" w:hint="eastAsia"/>
          <w:lang w:eastAsia="ko-KR"/>
        </w:rPr>
        <w:t xml:space="preserve">The parameter </w:t>
      </w:r>
      <w:r w:rsidRPr="00D065DC">
        <w:rPr>
          <w:position w:val="-14"/>
        </w:rPr>
        <w:object w:dxaOrig="499" w:dyaOrig="380">
          <v:shape id="_x0000_i1041" type="#_x0000_t75" style="width:25.7pt;height:19.3pt" o:ole="">
            <v:imagedata r:id="rId43" o:title=""/>
          </v:shape>
          <o:OLEObject Type="Embed" ProgID="Equation.3" ShapeID="_x0000_i1041" DrawAspect="Content" ObjectID="_1536751061" r:id="rId44"/>
        </w:object>
      </w:r>
      <w:r w:rsidRPr="00D065DC">
        <w:rPr>
          <w:rFonts w:eastAsia="Malgun Gothic" w:hint="eastAsia"/>
          <w:lang w:eastAsia="ko-KR"/>
        </w:rPr>
        <w:t xml:space="preserve"> is set to</w:t>
      </w:r>
      <w:r>
        <w:rPr>
          <w:rFonts w:eastAsia="Malgun Gothic" w:hint="eastAsia"/>
          <w:lang w:eastAsia="ko-KR"/>
        </w:rPr>
        <w:t xml:space="preserve"> the value indicated by the i-th </w:t>
      </w:r>
      <w:r w:rsidRPr="0060131A">
        <w:rPr>
          <w:rFonts w:eastAsia="Malgun Gothic"/>
          <w:i/>
          <w:lang w:eastAsia="ko-KR"/>
        </w:rPr>
        <w:t>SL-ThresPSSCH-RSRP</w:t>
      </w:r>
      <w:r w:rsidRPr="0060131A">
        <w:rPr>
          <w:rFonts w:eastAsia="Malgun Gothic"/>
          <w:lang w:eastAsia="ko-KR"/>
        </w:rPr>
        <w:t xml:space="preserve"> field</w:t>
      </w:r>
      <w:r>
        <w:rPr>
          <w:rFonts w:eastAsia="Malgun Gothic" w:hint="eastAsia"/>
          <w:lang w:eastAsia="ko-KR"/>
        </w:rPr>
        <w:t xml:space="preserve"> in </w:t>
      </w:r>
      <w:r w:rsidRPr="0060131A">
        <w:rPr>
          <w:rFonts w:eastAsia="Malgun Gothic"/>
          <w:i/>
          <w:lang w:eastAsia="ko-KR"/>
        </w:rPr>
        <w:t>SL-ThresPSSCH-RSRP-List-r14</w:t>
      </w:r>
      <w:r>
        <w:rPr>
          <w:rFonts w:eastAsia="Malgun Gothic" w:hint="eastAsia"/>
          <w:lang w:eastAsia="ko-KR"/>
        </w:rPr>
        <w:t xml:space="preserve"> </w:t>
      </w:r>
      <w:proofErr w:type="gramStart"/>
      <w:r>
        <w:rPr>
          <w:rFonts w:eastAsia="Malgun Gothic" w:hint="eastAsia"/>
          <w:lang w:eastAsia="ko-KR"/>
        </w:rPr>
        <w:t xml:space="preserve">where </w:t>
      </w:r>
      <w:proofErr w:type="gramEnd"/>
      <w:r w:rsidRPr="0060131A">
        <w:rPr>
          <w:position w:val="-6"/>
        </w:rPr>
        <w:object w:dxaOrig="1420" w:dyaOrig="279">
          <v:shape id="_x0000_i1042" type="#_x0000_t75" style="width:72.85pt;height:14.15pt" o:ole="">
            <v:imagedata r:id="rId45" o:title=""/>
          </v:shape>
          <o:OLEObject Type="Embed" ProgID="Equation.3" ShapeID="_x0000_i1042" DrawAspect="Content" ObjectID="_1536751062" r:id="rId46"/>
        </w:object>
      </w:r>
      <w:r w:rsidRPr="00834E34">
        <w:rPr>
          <w:rFonts w:eastAsia="Malgun Gothic" w:hint="eastAsia"/>
          <w:lang w:eastAsia="ko-KR"/>
        </w:rPr>
        <w:t>.</w:t>
      </w:r>
    </w:p>
    <w:p w:rsidR="007C0EA8" w:rsidRPr="00C15B78" w:rsidRDefault="007C0EA8" w:rsidP="007C0EA8">
      <w:pPr>
        <w:ind w:left="568" w:hanging="284"/>
        <w:rPr>
          <w:rFonts w:eastAsia="Malgun Gothic"/>
          <w:lang w:eastAsia="ko-KR"/>
        </w:rPr>
      </w:pPr>
      <w:r>
        <w:rPr>
          <w:rFonts w:eastAsia="Malgun Gothic" w:hint="eastAsia"/>
          <w:lang w:eastAsia="ko-KR"/>
        </w:rPr>
        <w:t>4)</w:t>
      </w:r>
      <w:r>
        <w:rPr>
          <w:rFonts w:eastAsia="Malgun Gothic" w:hint="eastAsia"/>
          <w:lang w:eastAsia="ko-KR"/>
        </w:rPr>
        <w:tab/>
        <w:t xml:space="preserve">The set </w:t>
      </w:r>
      <w:r w:rsidRPr="00D270AA">
        <w:rPr>
          <w:position w:val="-10"/>
        </w:rPr>
        <w:object w:dxaOrig="300" w:dyaOrig="340">
          <v:shape id="_x0000_i1043" type="#_x0000_t75" style="width:15pt;height:17.15pt" o:ole="">
            <v:imagedata r:id="rId47" o:title=""/>
          </v:shape>
          <o:OLEObject Type="Embed" ProgID="Equation.3" ShapeID="_x0000_i1043" DrawAspect="Content" ObjectID="_1536751063" r:id="rId48"/>
        </w:object>
      </w:r>
      <w:r w:rsidRPr="00972250">
        <w:rPr>
          <w:rFonts w:eastAsia="Malgun Gothic" w:hint="eastAsia"/>
          <w:lang w:eastAsia="ko-KR"/>
        </w:rPr>
        <w:t xml:space="preserve"> is initialized </w:t>
      </w:r>
      <w:r>
        <w:rPr>
          <w:rFonts w:eastAsia="Malgun Gothic" w:hint="eastAsia"/>
          <w:lang w:eastAsia="ko-KR"/>
        </w:rPr>
        <w:t>to</w:t>
      </w:r>
      <w:r w:rsidRPr="00972250">
        <w:rPr>
          <w:rFonts w:eastAsia="Malgun Gothic" w:hint="eastAsia"/>
          <w:lang w:eastAsia="ko-KR"/>
        </w:rPr>
        <w:t xml:space="preserve"> the </w:t>
      </w:r>
      <w:r w:rsidRPr="00972250">
        <w:rPr>
          <w:rFonts w:eastAsia="Malgun Gothic"/>
          <w:lang w:eastAsia="ko-KR"/>
        </w:rPr>
        <w:t>union</w:t>
      </w:r>
      <w:r w:rsidRPr="00972250">
        <w:rPr>
          <w:rFonts w:eastAsia="Malgun Gothic" w:hint="eastAsia"/>
          <w:lang w:eastAsia="ko-KR"/>
        </w:rPr>
        <w:t xml:space="preserve"> of all the candidate single-subframe resources</w:t>
      </w:r>
      <w:r w:rsidR="00AD24A3">
        <w:rPr>
          <w:rFonts w:eastAsia="Malgun Gothic"/>
          <w:lang w:eastAsia="ko-KR"/>
        </w:rPr>
        <w:t>,</w:t>
      </w:r>
      <w:ins w:id="6" w:author="Sujuan Feng1" w:date="2016-09-28T13:48:00Z">
        <w:r w:rsidR="00AD24A3" w:rsidRPr="00AD24A3">
          <w:rPr>
            <w:rFonts w:eastAsia="Malgun Gothic"/>
            <w:lang w:eastAsia="ko-KR"/>
          </w:rPr>
          <w:t xml:space="preserve"> </w:t>
        </w:r>
        <w:r w:rsidR="00AD24A3">
          <w:rPr>
            <w:rFonts w:eastAsia="Malgun Gothic"/>
            <w:lang w:eastAsia="ko-KR"/>
          </w:rPr>
          <w:t>excluding resources R</w:t>
        </w:r>
        <w:r w:rsidR="00AD24A3">
          <w:rPr>
            <w:rFonts w:eastAsia="Malgun Gothic"/>
            <w:vertAlign w:val="subscript"/>
            <w:lang w:eastAsia="ko-KR"/>
          </w:rPr>
          <w:t>x</w:t>
        </w:r>
        <w:proofErr w:type="gramStart"/>
        <w:r w:rsidR="00AD24A3">
          <w:rPr>
            <w:rFonts w:eastAsia="Malgun Gothic"/>
            <w:vertAlign w:val="subscript"/>
            <w:lang w:eastAsia="ko-KR"/>
          </w:rPr>
          <w:t>,y</w:t>
        </w:r>
        <w:proofErr w:type="gramEnd"/>
        <w:r w:rsidR="00AD24A3">
          <w:rPr>
            <w:rFonts w:eastAsia="Malgun Gothic"/>
            <w:lang w:eastAsia="ko-KR"/>
          </w:rPr>
          <w:t xml:space="preserve"> if any subframe t</w:t>
        </w:r>
        <w:r w:rsidR="00AD24A3">
          <w:rPr>
            <w:rFonts w:eastAsia="Malgun Gothic"/>
            <w:vertAlign w:val="superscript"/>
            <w:lang w:eastAsia="ko-KR"/>
          </w:rPr>
          <w:t>SL</w:t>
        </w:r>
        <w:r w:rsidR="00AD24A3">
          <w:rPr>
            <w:rFonts w:eastAsia="Malgun Gothic"/>
            <w:vertAlign w:val="subscript"/>
            <w:lang w:eastAsia="ko-KR"/>
          </w:rPr>
          <w:t>y-100*k</w:t>
        </w:r>
        <w:r w:rsidR="00AD24A3">
          <w:rPr>
            <w:rFonts w:eastAsia="Malgun Gothic"/>
            <w:lang w:eastAsia="ko-KR"/>
          </w:rPr>
          <w:t xml:space="preserve"> is not monitored in step 2 due to UE transmission, where </w:t>
        </w:r>
      </w:ins>
      <w:ins w:id="7" w:author="Sujuan Feng1" w:date="2016-09-28T13:48:00Z">
        <w:r w:rsidR="00AD24A3" w:rsidRPr="00494959">
          <w:rPr>
            <w:position w:val="-10"/>
          </w:rPr>
          <w:object w:dxaOrig="2760" w:dyaOrig="320">
            <v:shape id="_x0000_i1044" type="#_x0000_t75" style="width:138pt;height:16.3pt" o:ole="">
              <v:imagedata r:id="rId49" o:title=""/>
            </v:shape>
            <o:OLEObject Type="Embed" ProgID="Equation.3" ShapeID="_x0000_i1044" DrawAspect="Content" ObjectID="_1536751064" r:id="rId50"/>
          </w:object>
        </w:r>
      </w:ins>
      <w:ins w:id="8" w:author="Sujuan Feng1" w:date="2016-09-28T13:48:00Z">
        <w:r w:rsidR="00AD24A3">
          <w:t xml:space="preserve">. The set </w:t>
        </w:r>
      </w:ins>
      <w:ins w:id="9" w:author="Sujuan Feng1" w:date="2016-09-28T13:48:00Z">
        <w:r w:rsidR="00AD24A3" w:rsidRPr="00590D6F">
          <w:rPr>
            <w:position w:val="-12"/>
          </w:rPr>
          <w:object w:dxaOrig="320" w:dyaOrig="360">
            <v:shape id="_x0000_i1045" type="#_x0000_t75" style="width:16.3pt;height:18.45pt" o:ole="">
              <v:imagedata r:id="rId51" o:title=""/>
            </v:shape>
            <o:OLEObject Type="Embed" ProgID="Equation.3" ShapeID="_x0000_i1045" DrawAspect="Content" ObjectID="_1536751065" r:id="rId52"/>
          </w:object>
        </w:r>
      </w:ins>
      <w:ins w:id="10" w:author="Sujuan Feng1" w:date="2016-09-28T13:49:00Z">
        <w:r w:rsidR="00AD24A3">
          <w:t xml:space="preserve">is initialized to all the resources that are excluded </w:t>
        </w:r>
      </w:ins>
      <w:ins w:id="11" w:author="Sujuan Feng1" w:date="2016-09-28T13:50:00Z">
        <w:r w:rsidR="00AD24A3">
          <w:t>above due to UE transmission.</w:t>
        </w:r>
      </w:ins>
      <w:ins w:id="12" w:author="Sujuan Feng01" w:date="2016-09-28T13:43:00Z">
        <w:r w:rsidR="00EF44D3" w:rsidRPr="00972250">
          <w:rPr>
            <w:rFonts w:eastAsia="Malgun Gothic" w:hint="eastAsia"/>
            <w:lang w:eastAsia="ko-KR"/>
          </w:rPr>
          <w:t xml:space="preserve"> </w:t>
        </w:r>
      </w:ins>
      <w:r>
        <w:rPr>
          <w:rFonts w:eastAsia="Malgun Gothic" w:hint="eastAsia"/>
          <w:lang w:eastAsia="ko-KR"/>
        </w:rPr>
        <w:t xml:space="preserve">The set </w:t>
      </w:r>
      <w:r w:rsidRPr="00D270AA">
        <w:rPr>
          <w:position w:val="-10"/>
        </w:rPr>
        <w:object w:dxaOrig="300" w:dyaOrig="340">
          <v:shape id="_x0000_i1046" type="#_x0000_t75" style="width:15pt;height:17.15pt" o:ole="">
            <v:imagedata r:id="rId53" o:title=""/>
          </v:shape>
          <o:OLEObject Type="Embed" ProgID="Equation.3" ShapeID="_x0000_i1046" DrawAspect="Content" ObjectID="_1536751066" r:id="rId54"/>
        </w:object>
      </w:r>
      <w:r w:rsidRPr="00851DAF">
        <w:rPr>
          <w:rFonts w:eastAsia="Malgun Gothic" w:hint="eastAsia"/>
          <w:lang w:eastAsia="ko-KR"/>
        </w:rPr>
        <w:t xml:space="preserve"> is initialized to an empty set.</w:t>
      </w:r>
    </w:p>
    <w:p w:rsidR="007C0EA8" w:rsidRPr="00851DAF" w:rsidRDefault="007C0EA8" w:rsidP="007C0EA8">
      <w:pPr>
        <w:ind w:left="568" w:hanging="284"/>
        <w:rPr>
          <w:rFonts w:eastAsia="Malgun Gothic"/>
          <w:lang w:eastAsia="ko-KR"/>
        </w:rPr>
      </w:pPr>
      <w:r>
        <w:rPr>
          <w:rFonts w:eastAsia="Malgun Gothic" w:hint="eastAsia"/>
          <w:lang w:eastAsia="ko-KR"/>
        </w:rPr>
        <w:t>5)</w:t>
      </w:r>
      <w:r>
        <w:rPr>
          <w:rFonts w:eastAsia="Malgun Gothic" w:hint="eastAsia"/>
          <w:lang w:eastAsia="ko-KR"/>
        </w:rPr>
        <w:tab/>
        <w:t>The UE shall exclude any candidate single-</w:t>
      </w:r>
      <w:proofErr w:type="spellStart"/>
      <w:r>
        <w:rPr>
          <w:rFonts w:eastAsia="Malgun Gothic" w:hint="eastAsia"/>
          <w:lang w:eastAsia="ko-KR"/>
        </w:rPr>
        <w:t>subframe</w:t>
      </w:r>
      <w:proofErr w:type="spellEnd"/>
      <w:r>
        <w:rPr>
          <w:rFonts w:eastAsia="Malgun Gothic" w:hint="eastAsia"/>
          <w:lang w:eastAsia="ko-KR"/>
        </w:rPr>
        <w:t xml:space="preserve"> resource </w:t>
      </w:r>
      <w:r w:rsidRPr="0066432D">
        <w:rPr>
          <w:position w:val="-14"/>
        </w:rPr>
        <w:object w:dxaOrig="420" w:dyaOrig="380">
          <v:shape id="_x0000_i1047" type="#_x0000_t75" style="width:21pt;height:19.3pt" o:ole="">
            <v:imagedata r:id="rId55" o:title=""/>
          </v:shape>
          <o:OLEObject Type="Embed" ProgID="Equation.3" ShapeID="_x0000_i1047" DrawAspect="Content" ObjectID="_1536751067" r:id="rId56"/>
        </w:object>
      </w:r>
      <w:r w:rsidRPr="00851DAF">
        <w:rPr>
          <w:rFonts w:eastAsia="Malgun Gothic" w:hint="eastAsia"/>
          <w:lang w:eastAsia="ko-KR"/>
        </w:rPr>
        <w:t xml:space="preserve"> </w:t>
      </w:r>
      <w:r>
        <w:rPr>
          <w:rFonts w:eastAsia="Malgun Gothic" w:hint="eastAsia"/>
          <w:lang w:eastAsia="ko-KR"/>
        </w:rPr>
        <w:t xml:space="preserve">from the set </w:t>
      </w:r>
      <w:r w:rsidRPr="00D270AA">
        <w:rPr>
          <w:position w:val="-10"/>
        </w:rPr>
        <w:object w:dxaOrig="300" w:dyaOrig="340">
          <v:shape id="_x0000_i1048" type="#_x0000_t75" style="width:15pt;height:17.15pt" o:ole="">
            <v:imagedata r:id="rId57" o:title=""/>
          </v:shape>
          <o:OLEObject Type="Embed" ProgID="Equation.3" ShapeID="_x0000_i1048" DrawAspect="Content" ObjectID="_1536751068" r:id="rId58"/>
        </w:object>
      </w:r>
      <w:r w:rsidRPr="00851DAF">
        <w:rPr>
          <w:rFonts w:eastAsia="Malgun Gothic" w:hint="eastAsia"/>
          <w:lang w:eastAsia="ko-KR"/>
        </w:rPr>
        <w:t xml:space="preserve"> </w:t>
      </w:r>
      <w:ins w:id="13" w:author="Sujuan Feng1" w:date="2016-09-28T13:50:00Z">
        <w:r w:rsidR="00AD24A3">
          <w:rPr>
            <w:rFonts w:eastAsia="Malgun Gothic"/>
            <w:lang w:eastAsia="ko-KR"/>
          </w:rPr>
          <w:t xml:space="preserve">and </w:t>
        </w:r>
      </w:ins>
      <w:ins w:id="14" w:author="Sujuan Feng1" w:date="2016-09-28T13:50:00Z">
        <w:r w:rsidR="00AD24A3" w:rsidRPr="00AF4861">
          <w:rPr>
            <w:position w:val="-12"/>
          </w:rPr>
          <w:object w:dxaOrig="320" w:dyaOrig="360">
            <v:shape id="_x0000_i1049" type="#_x0000_t75" style="width:16.3pt;height:18.45pt" o:ole="">
              <v:imagedata r:id="rId51" o:title=""/>
            </v:shape>
            <o:OLEObject Type="Embed" ProgID="Equation.3" ShapeID="_x0000_i1049" DrawAspect="Content" ObjectID="_1536751069" r:id="rId59"/>
          </w:object>
        </w:r>
      </w:ins>
      <w:ins w:id="15" w:author="Sujuan Feng1" w:date="2016-09-28T13:50:00Z">
        <w:r w:rsidR="00AD24A3">
          <w:t xml:space="preserve"> </w:t>
        </w:r>
      </w:ins>
      <w:r w:rsidRPr="00851DAF">
        <w:rPr>
          <w:rFonts w:eastAsia="Malgun Gothic" w:hint="eastAsia"/>
          <w:lang w:eastAsia="ko-KR"/>
        </w:rPr>
        <w:t>if it meets all the following conditions:</w:t>
      </w:r>
    </w:p>
    <w:p w:rsidR="007C0EA8" w:rsidRPr="00851DAF" w:rsidRDefault="007C0EA8" w:rsidP="007C0EA8">
      <w:pPr>
        <w:ind w:left="852" w:hanging="283"/>
        <w:rPr>
          <w:rFonts w:eastAsia="Malgun Gothic"/>
          <w:lang w:eastAsia="ko-KR"/>
        </w:rPr>
      </w:pPr>
      <w:r>
        <w:rPr>
          <w:rFonts w:eastAsia="Malgun Gothic" w:hint="eastAsia"/>
          <w:lang w:eastAsia="ko-KR"/>
        </w:rPr>
        <w:t>-</w:t>
      </w:r>
      <w:r>
        <w:rPr>
          <w:rFonts w:eastAsia="Malgun Gothic" w:hint="eastAsia"/>
          <w:lang w:eastAsia="ko-KR"/>
        </w:rPr>
        <w:tab/>
      </w:r>
      <w:proofErr w:type="gramStart"/>
      <w:r>
        <w:rPr>
          <w:rFonts w:eastAsia="Malgun Gothic" w:hint="eastAsia"/>
          <w:lang w:eastAsia="ko-KR"/>
        </w:rPr>
        <w:t>the</w:t>
      </w:r>
      <w:proofErr w:type="gramEnd"/>
      <w:r>
        <w:rPr>
          <w:rFonts w:eastAsia="Malgun Gothic" w:hint="eastAsia"/>
          <w:lang w:eastAsia="ko-KR"/>
        </w:rPr>
        <w:t xml:space="preserve"> UE receives an SCI format 1 in </w:t>
      </w:r>
      <w:proofErr w:type="spellStart"/>
      <w:r>
        <w:rPr>
          <w:rFonts w:eastAsia="Malgun Gothic" w:hint="eastAsia"/>
          <w:lang w:eastAsia="ko-KR"/>
        </w:rPr>
        <w:t>subframe</w:t>
      </w:r>
      <w:proofErr w:type="spellEnd"/>
      <w:r>
        <w:rPr>
          <w:rFonts w:eastAsia="Malgun Gothic" w:hint="eastAsia"/>
          <w:lang w:eastAsia="ko-KR"/>
        </w:rPr>
        <w:t xml:space="preserve"> </w:t>
      </w:r>
      <w:r w:rsidRPr="003F298E">
        <w:rPr>
          <w:position w:val="-12"/>
        </w:rPr>
        <w:object w:dxaOrig="320" w:dyaOrig="380">
          <v:shape id="_x0000_i1050" type="#_x0000_t75" style="width:16.3pt;height:19.3pt" o:ole="">
            <v:imagedata r:id="rId60" o:title=""/>
          </v:shape>
          <o:OLEObject Type="Embed" ProgID="Equation.3" ShapeID="_x0000_i1050" DrawAspect="Content" ObjectID="_1536751070" r:id="rId61"/>
        </w:object>
      </w:r>
      <w:r w:rsidRPr="00851DAF">
        <w:rPr>
          <w:rFonts w:eastAsia="Malgun Gothic" w:hint="eastAsia"/>
          <w:lang w:eastAsia="ko-KR"/>
        </w:rPr>
        <w:t>,</w:t>
      </w:r>
      <w:r>
        <w:rPr>
          <w:rFonts w:eastAsia="Malgun Gothic" w:hint="eastAsia"/>
          <w:lang w:eastAsia="ko-KR"/>
        </w:rPr>
        <w:t xml:space="preserve"> and </w:t>
      </w:r>
      <w:r>
        <w:rPr>
          <w:rFonts w:eastAsia="Malgun Gothic"/>
          <w:lang w:eastAsia="ko-KR"/>
        </w:rPr>
        <w:t>“</w:t>
      </w:r>
      <w:r w:rsidRPr="00C23F05">
        <w:rPr>
          <w:rFonts w:eastAsia="Malgun Gothic"/>
          <w:lang w:eastAsia="ko-KR"/>
        </w:rPr>
        <w:t>Resource reservation” field</w:t>
      </w:r>
      <w:r>
        <w:rPr>
          <w:rFonts w:eastAsia="Malgun Gothic" w:hint="eastAsia"/>
          <w:lang w:eastAsia="ko-KR"/>
        </w:rPr>
        <w:t xml:space="preserve"> and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sidRPr="00C23F05">
        <w:rPr>
          <w:rFonts w:eastAsia="Malgun Gothic"/>
          <w:lang w:eastAsia="ko-KR"/>
        </w:rPr>
        <w:t xml:space="preserve"> in the </w:t>
      </w:r>
      <w:r>
        <w:rPr>
          <w:rFonts w:eastAsia="Malgun Gothic" w:hint="eastAsia"/>
          <w:lang w:eastAsia="ko-KR"/>
        </w:rPr>
        <w:t xml:space="preserve">received </w:t>
      </w:r>
      <w:r w:rsidRPr="00C23F05">
        <w:rPr>
          <w:rFonts w:eastAsia="Malgun Gothic"/>
          <w:lang w:eastAsia="ko-KR"/>
        </w:rPr>
        <w:t xml:space="preserve">SCI format 1 </w:t>
      </w:r>
      <w:r>
        <w:rPr>
          <w:rFonts w:eastAsia="Malgun Gothic" w:hint="eastAsia"/>
          <w:lang w:eastAsia="ko-KR"/>
        </w:rPr>
        <w:t xml:space="preserve">indicate the values </w:t>
      </w:r>
      <w:r w:rsidRPr="008047C7">
        <w:rPr>
          <w:position w:val="-14"/>
        </w:rPr>
        <w:object w:dxaOrig="700" w:dyaOrig="380">
          <v:shape id="_x0000_i1051" type="#_x0000_t75" style="width:36pt;height:19.3pt" o:ole="">
            <v:imagedata r:id="rId62" o:title=""/>
          </v:shape>
          <o:OLEObject Type="Embed" ProgID="Equation.3" ShapeID="_x0000_i1051" DrawAspect="Content" ObjectID="_1536751071" r:id="rId63"/>
        </w:object>
      </w:r>
      <w:r w:rsidRPr="00C23F05">
        <w:rPr>
          <w:rFonts w:eastAsia="Malgun Gothic" w:hint="eastAsia"/>
          <w:lang w:eastAsia="ko-KR"/>
        </w:rPr>
        <w:t xml:space="preserve"> </w:t>
      </w:r>
      <w:r>
        <w:rPr>
          <w:rFonts w:eastAsia="Malgun Gothic" w:hint="eastAsia"/>
          <w:lang w:eastAsia="ko-KR"/>
        </w:rPr>
        <w:t xml:space="preserve">and </w:t>
      </w:r>
      <w:r w:rsidRPr="00BC4180">
        <w:rPr>
          <w:position w:val="-10"/>
        </w:rPr>
        <w:object w:dxaOrig="700" w:dyaOrig="340">
          <v:shape id="_x0000_i1052" type="#_x0000_t75" style="width:35.15pt;height:17.15pt" o:ole="">
            <v:imagedata r:id="rId64" o:title=""/>
          </v:shape>
          <o:OLEObject Type="Embed" ProgID="Equation.3" ShapeID="_x0000_i1052" DrawAspect="Content" ObjectID="_1536751072" r:id="rId65"/>
        </w:object>
      </w:r>
      <w:r w:rsidRPr="00851DAF">
        <w:rPr>
          <w:rFonts w:eastAsia="Malgun Gothic" w:hint="eastAsia"/>
          <w:lang w:eastAsia="ko-KR"/>
        </w:rPr>
        <w:t>, respectively.</w:t>
      </w:r>
    </w:p>
    <w:p w:rsidR="007C0EA8" w:rsidRPr="00C15B78" w:rsidRDefault="007C0EA8" w:rsidP="007C0EA8">
      <w:pPr>
        <w:ind w:left="852" w:hanging="283"/>
        <w:rPr>
          <w:rFonts w:eastAsia="Malgun Gothic"/>
          <w:lang w:eastAsia="ko-KR"/>
        </w:rPr>
      </w:pPr>
      <w:r w:rsidRPr="00E74879">
        <w:rPr>
          <w:rFonts w:eastAsia="Malgun Gothic"/>
          <w:lang w:eastAsia="ko-KR"/>
        </w:rPr>
        <w:t>-</w:t>
      </w:r>
      <w:r w:rsidRPr="00E74879">
        <w:rPr>
          <w:rFonts w:eastAsia="Malgun Gothic"/>
          <w:lang w:eastAsia="ko-KR"/>
        </w:rPr>
        <w:tab/>
        <w:t>PSSCH-RSRP measurement according to</w:t>
      </w:r>
      <w:r>
        <w:rPr>
          <w:rFonts w:eastAsia="Malgun Gothic" w:hint="eastAsia"/>
          <w:lang w:eastAsia="ko-KR"/>
        </w:rPr>
        <w:t xml:space="preserve"> the received SCI format 1 is higher </w:t>
      </w:r>
      <w:proofErr w:type="gramStart"/>
      <w:r>
        <w:rPr>
          <w:rFonts w:eastAsia="Malgun Gothic" w:hint="eastAsia"/>
          <w:lang w:eastAsia="ko-KR"/>
        </w:rPr>
        <w:t xml:space="preserve">than </w:t>
      </w:r>
      <w:proofErr w:type="gramEnd"/>
      <w:r w:rsidRPr="00D065DC">
        <w:rPr>
          <w:position w:val="-14"/>
        </w:rPr>
        <w:object w:dxaOrig="1140" w:dyaOrig="380">
          <v:shape id="_x0000_i1053" type="#_x0000_t75" style="width:58.7pt;height:19.3pt" o:ole="">
            <v:imagedata r:id="rId66" o:title=""/>
          </v:shape>
          <o:OLEObject Type="Embed" ProgID="Equation.3" ShapeID="_x0000_i1053" DrawAspect="Content" ObjectID="_1536751073" r:id="rId67"/>
        </w:object>
      </w:r>
      <w:r w:rsidRPr="00851DAF">
        <w:rPr>
          <w:rFonts w:eastAsia="Malgun Gothic" w:hint="eastAsia"/>
          <w:lang w:eastAsia="ko-KR"/>
        </w:rPr>
        <w:t>.</w:t>
      </w:r>
    </w:p>
    <w:p w:rsidR="007C0EA8" w:rsidRPr="00851DAF" w:rsidRDefault="007C0EA8" w:rsidP="007C0EA8">
      <w:pPr>
        <w:ind w:left="852" w:hanging="283"/>
        <w:rPr>
          <w:rFonts w:eastAsia="Malgun Gothic"/>
          <w:lang w:eastAsia="ko-KR"/>
        </w:rPr>
      </w:pPr>
      <w:r>
        <w:rPr>
          <w:rFonts w:eastAsia="Malgun Gothic" w:hint="eastAsia"/>
          <w:lang w:eastAsia="ko-KR"/>
        </w:rPr>
        <w:t>-</w:t>
      </w:r>
      <w:r>
        <w:rPr>
          <w:rFonts w:eastAsia="Malgun Gothic" w:hint="eastAsia"/>
          <w:lang w:eastAsia="ko-KR"/>
        </w:rPr>
        <w:tab/>
        <w:t xml:space="preserve">the same SCI format 1 which is assumed to be received in </w:t>
      </w:r>
      <w:proofErr w:type="spellStart"/>
      <w:r>
        <w:rPr>
          <w:rFonts w:eastAsia="Malgun Gothic" w:hint="eastAsia"/>
          <w:lang w:eastAsia="ko-KR"/>
        </w:rPr>
        <w:t>subframe</w:t>
      </w:r>
      <w:proofErr w:type="spellEnd"/>
      <w:r>
        <w:rPr>
          <w:rFonts w:eastAsia="Malgun Gothic" w:hint="eastAsia"/>
          <w:lang w:eastAsia="ko-KR"/>
        </w:rPr>
        <w:t xml:space="preserve"> </w:t>
      </w:r>
      <w:r w:rsidRPr="00E74879">
        <w:rPr>
          <w:position w:val="-16"/>
        </w:rPr>
        <w:object w:dxaOrig="1100" w:dyaOrig="420">
          <v:shape id="_x0000_i1054" type="#_x0000_t75" style="width:55.3pt;height:21pt" o:ole="">
            <v:imagedata r:id="rId68" o:title=""/>
          </v:shape>
          <o:OLEObject Type="Embed" ProgID="Equation.DSMT4" ShapeID="_x0000_i1054" DrawAspect="Content" ObjectID="_1536751074" r:id="rId69"/>
        </w:object>
      </w:r>
      <w:r>
        <w:rPr>
          <w:rFonts w:eastAsia="Malgun Gothic" w:hint="eastAsia"/>
          <w:lang w:eastAsia="ko-KR"/>
        </w:rPr>
        <w:t xml:space="preserve"> will determine according to 14.1.1.4C </w:t>
      </w:r>
      <w:r w:rsidRPr="00E74879">
        <w:rPr>
          <w:rFonts w:eastAsia="Malgun Gothic"/>
          <w:lang w:eastAsia="ko-KR"/>
        </w:rPr>
        <w:t xml:space="preserve">the set of resource blocks and subframes </w:t>
      </w:r>
      <w:r>
        <w:rPr>
          <w:rFonts w:eastAsia="Malgun Gothic"/>
          <w:lang w:eastAsia="ko-KR"/>
        </w:rPr>
        <w:t>which</w:t>
      </w:r>
      <w:r>
        <w:rPr>
          <w:rFonts w:eastAsia="Malgun Gothic" w:hint="eastAsia"/>
          <w:lang w:eastAsia="ko-KR"/>
        </w:rPr>
        <w:t xml:space="preserve"> overlaps with </w:t>
      </w:r>
      <w:r w:rsidRPr="00E74879">
        <w:rPr>
          <w:position w:val="-16"/>
        </w:rPr>
        <w:object w:dxaOrig="1060" w:dyaOrig="400">
          <v:shape id="_x0000_i1055" type="#_x0000_t75" style="width:53.15pt;height:20.55pt" o:ole="">
            <v:imagedata r:id="rId70" o:title=""/>
          </v:shape>
          <o:OLEObject Type="Embed" ProgID="Equation.3" ShapeID="_x0000_i1055" DrawAspect="Content" ObjectID="_1536751075" r:id="rId71"/>
        </w:object>
      </w:r>
      <w:r w:rsidRPr="00851DAF">
        <w:rPr>
          <w:rFonts w:eastAsia="Malgun Gothic" w:hint="eastAsia"/>
          <w:lang w:eastAsia="ko-KR"/>
        </w:rPr>
        <w:t xml:space="preserve"> for </w:t>
      </w:r>
      <w:r w:rsidRPr="00851DAF">
        <w:rPr>
          <w:rFonts w:eastAsia="Malgun Gothic" w:hint="eastAsia"/>
          <w:i/>
          <w:lang w:eastAsia="ko-KR"/>
        </w:rPr>
        <w:t>j</w:t>
      </w:r>
      <w:r>
        <w:rPr>
          <w:rFonts w:eastAsia="Malgun Gothic" w:hint="eastAsia"/>
          <w:i/>
          <w:lang w:eastAsia="ko-KR"/>
        </w:rPr>
        <w:t>=</w:t>
      </w:r>
      <w:r w:rsidRPr="00452E71">
        <w:rPr>
          <w:rFonts w:eastAsia="Malgun Gothic" w:hint="eastAsia"/>
          <w:lang w:eastAsia="ko-KR"/>
        </w:rPr>
        <w:t xml:space="preserve">0, 1, </w:t>
      </w:r>
      <w:r w:rsidRPr="00452E71">
        <w:rPr>
          <w:rFonts w:eastAsia="Malgun Gothic"/>
          <w:lang w:eastAsia="ko-KR"/>
        </w:rPr>
        <w:t>…</w:t>
      </w:r>
      <w:r w:rsidRPr="00452E71">
        <w:rPr>
          <w:rFonts w:eastAsia="Malgun Gothic" w:hint="eastAsia"/>
          <w:lang w:eastAsia="ko-KR"/>
        </w:rPr>
        <w:t xml:space="preserve">, </w:t>
      </w:r>
      <w:r w:rsidRPr="00EA46F7">
        <w:rPr>
          <w:position w:val="-12"/>
        </w:rPr>
        <w:object w:dxaOrig="840" w:dyaOrig="360">
          <v:shape id="_x0000_i1056" type="#_x0000_t75" style="width:43.7pt;height:18.45pt" o:ole="">
            <v:imagedata r:id="rId72" o:title=""/>
          </v:shape>
          <o:OLEObject Type="Embed" ProgID="Equation.3" ShapeID="_x0000_i1056" DrawAspect="Content" ObjectID="_1536751076" r:id="rId73"/>
        </w:object>
      </w:r>
      <w:r w:rsidRPr="00851DAF">
        <w:rPr>
          <w:rFonts w:eastAsia="Malgun Gothic" w:hint="eastAsia"/>
          <w:lang w:eastAsia="ko-KR"/>
        </w:rPr>
        <w:t>.</w:t>
      </w:r>
    </w:p>
    <w:p w:rsidR="007C0EA8" w:rsidRPr="00C15B78" w:rsidRDefault="007C0EA8" w:rsidP="007C0EA8">
      <w:pPr>
        <w:ind w:left="568" w:hanging="283"/>
        <w:rPr>
          <w:rFonts w:eastAsia="Malgun Gothic"/>
          <w:lang w:eastAsia="ko-KR"/>
        </w:rPr>
      </w:pPr>
      <w:r>
        <w:rPr>
          <w:rFonts w:eastAsia="Malgun Gothic" w:hint="eastAsia"/>
          <w:lang w:eastAsia="ko-KR"/>
        </w:rPr>
        <w:lastRenderedPageBreak/>
        <w:t>6)</w:t>
      </w:r>
      <w:r>
        <w:rPr>
          <w:rFonts w:eastAsia="Malgun Gothic" w:hint="eastAsia"/>
          <w:lang w:eastAsia="ko-KR"/>
        </w:rPr>
        <w:tab/>
        <w:t xml:space="preserve">If the number of candidate single-subframe resources remaining in the set </w:t>
      </w:r>
      <w:r w:rsidRPr="00BC4180">
        <w:rPr>
          <w:position w:val="-10"/>
        </w:rPr>
        <w:object w:dxaOrig="300" w:dyaOrig="340">
          <v:shape id="_x0000_i1057" type="#_x0000_t75" style="width:15pt;height:17.15pt" o:ole="">
            <v:imagedata r:id="rId74" o:title=""/>
          </v:shape>
          <o:OLEObject Type="Embed" ProgID="Equation.3" ShapeID="_x0000_i1057" DrawAspect="Content" ObjectID="_1536751077" r:id="rId75"/>
        </w:object>
      </w:r>
      <w:r w:rsidRPr="00851DAF">
        <w:rPr>
          <w:rFonts w:eastAsia="Malgun Gothic" w:hint="eastAsia"/>
          <w:lang w:eastAsia="ko-KR"/>
        </w:rPr>
        <w:t xml:space="preserve"> is smaller </w:t>
      </w:r>
      <w:proofErr w:type="gramStart"/>
      <w:r w:rsidRPr="00851DAF">
        <w:rPr>
          <w:rFonts w:eastAsia="Malgun Gothic" w:hint="eastAsia"/>
          <w:lang w:eastAsia="ko-KR"/>
        </w:rPr>
        <w:t xml:space="preserve">than </w:t>
      </w:r>
      <w:proofErr w:type="gramEnd"/>
      <w:r w:rsidRPr="00D33FD8">
        <w:rPr>
          <w:position w:val="-12"/>
        </w:rPr>
        <w:object w:dxaOrig="980" w:dyaOrig="360">
          <v:shape id="_x0000_i1058" type="#_x0000_t75" style="width:50.55pt;height:18.45pt" o:ole="">
            <v:imagedata r:id="rId76" o:title=""/>
          </v:shape>
          <o:OLEObject Type="Embed" ProgID="Equation.DSMT4" ShapeID="_x0000_i1058" DrawAspect="Content" ObjectID="_1536751078" r:id="rId77"/>
        </w:object>
      </w:r>
      <w:r w:rsidRPr="00851DAF">
        <w:rPr>
          <w:rFonts w:eastAsia="Malgun Gothic" w:hint="eastAsia"/>
          <w:lang w:eastAsia="ko-KR"/>
        </w:rPr>
        <w:t xml:space="preserve">, </w:t>
      </w:r>
      <w:r>
        <w:rPr>
          <w:rFonts w:eastAsia="Malgun Gothic"/>
          <w:lang w:eastAsia="ko-KR"/>
        </w:rPr>
        <w:t xml:space="preserve">then Step 4 is repeated and </w:t>
      </w:r>
      <w:r>
        <w:rPr>
          <w:rFonts w:eastAsia="Malgun Gothic" w:hint="eastAsia"/>
          <w:lang w:eastAsia="ko-KR"/>
        </w:rPr>
        <w:t xml:space="preserve">Step </w:t>
      </w:r>
      <w:r>
        <w:rPr>
          <w:rFonts w:eastAsia="Malgun Gothic"/>
          <w:lang w:eastAsia="ko-KR"/>
        </w:rPr>
        <w:t>4</w:t>
      </w:r>
      <w:r w:rsidRPr="00851DAF">
        <w:rPr>
          <w:rFonts w:eastAsia="Malgun Gothic" w:hint="eastAsia"/>
          <w:lang w:eastAsia="ko-KR"/>
        </w:rPr>
        <w:t xml:space="preserve"> is repeated with </w:t>
      </w:r>
      <w:r w:rsidRPr="00D065DC">
        <w:rPr>
          <w:position w:val="-14"/>
        </w:rPr>
        <w:object w:dxaOrig="499" w:dyaOrig="380">
          <v:shape id="_x0000_i1059" type="#_x0000_t75" style="width:25.7pt;height:19.3pt" o:ole="">
            <v:imagedata r:id="rId43" o:title=""/>
          </v:shape>
          <o:OLEObject Type="Embed" ProgID="Equation.3" ShapeID="_x0000_i1059" DrawAspect="Content" ObjectID="_1536751079" r:id="rId78"/>
        </w:object>
      </w:r>
      <w:r w:rsidRPr="00851DAF">
        <w:rPr>
          <w:rFonts w:eastAsia="Malgun Gothic" w:hint="eastAsia"/>
          <w:lang w:eastAsia="ko-KR"/>
        </w:rPr>
        <w:t xml:space="preserve"> increased by 3 dB.</w:t>
      </w:r>
      <w:ins w:id="16" w:author="Sujuan Feng1" w:date="2016-09-28T13:50:00Z">
        <w:r w:rsidR="00AD24A3">
          <w:rPr>
            <w:rFonts w:eastAsia="Malgun Gothic"/>
            <w:lang w:eastAsia="ko-KR"/>
          </w:rPr>
          <w:t xml:space="preserve"> If </w:t>
        </w:r>
      </w:ins>
      <w:ins w:id="17" w:author="Sujuan Feng1" w:date="2016-09-28T13:51:00Z">
        <w:r w:rsidR="00AD24A3">
          <w:rPr>
            <w:rFonts w:eastAsia="Malgun Gothic" w:hint="eastAsia"/>
            <w:lang w:eastAsia="ko-KR"/>
          </w:rPr>
          <w:t xml:space="preserve">the number of candidate single-subframe resources remaining in the set </w:t>
        </w:r>
      </w:ins>
      <w:ins w:id="18" w:author="Sujuan Feng1" w:date="2016-09-28T13:51:00Z">
        <w:r w:rsidR="00AD24A3" w:rsidRPr="00BC4180">
          <w:rPr>
            <w:position w:val="-10"/>
          </w:rPr>
          <w:object w:dxaOrig="300" w:dyaOrig="340">
            <v:shape id="_x0000_i1060" type="#_x0000_t75" style="width:15pt;height:17.15pt" o:ole="">
              <v:imagedata r:id="rId74" o:title=""/>
            </v:shape>
            <o:OLEObject Type="Embed" ProgID="Equation.3" ShapeID="_x0000_i1060" DrawAspect="Content" ObjectID="_1536751080" r:id="rId79"/>
          </w:object>
        </w:r>
      </w:ins>
      <w:ins w:id="19" w:author="Sujuan Feng1" w:date="2016-09-28T13:51:00Z">
        <w:r w:rsidR="00AD24A3" w:rsidRPr="00851DAF">
          <w:rPr>
            <w:rFonts w:eastAsia="Malgun Gothic" w:hint="eastAsia"/>
            <w:lang w:eastAsia="ko-KR"/>
          </w:rPr>
          <w:t xml:space="preserve"> is </w:t>
        </w:r>
        <w:proofErr w:type="spellStart"/>
        <w:r w:rsidR="00AD24A3">
          <w:rPr>
            <w:rFonts w:eastAsia="Malgun Gothic"/>
            <w:lang w:eastAsia="ko-KR"/>
          </w:rPr>
          <w:t>stillb</w:t>
        </w:r>
        <w:r w:rsidR="00AD24A3" w:rsidRPr="00851DAF">
          <w:rPr>
            <w:rFonts w:eastAsia="Malgun Gothic" w:hint="eastAsia"/>
            <w:lang w:eastAsia="ko-KR"/>
          </w:rPr>
          <w:t>smaller</w:t>
        </w:r>
        <w:proofErr w:type="spellEnd"/>
        <w:r w:rsidR="00AD24A3" w:rsidRPr="00851DAF">
          <w:rPr>
            <w:rFonts w:eastAsia="Malgun Gothic" w:hint="eastAsia"/>
            <w:lang w:eastAsia="ko-KR"/>
          </w:rPr>
          <w:t xml:space="preserve"> </w:t>
        </w:r>
        <w:proofErr w:type="gramStart"/>
        <w:r w:rsidR="00AD24A3" w:rsidRPr="00851DAF">
          <w:rPr>
            <w:rFonts w:eastAsia="Malgun Gothic" w:hint="eastAsia"/>
            <w:lang w:eastAsia="ko-KR"/>
          </w:rPr>
          <w:t xml:space="preserve">than </w:t>
        </w:r>
      </w:ins>
      <w:proofErr w:type="gramEnd"/>
      <w:ins w:id="20" w:author="Sujuan Feng1" w:date="2016-09-28T13:51:00Z">
        <w:r w:rsidR="00AD24A3" w:rsidRPr="00D33FD8">
          <w:rPr>
            <w:position w:val="-12"/>
          </w:rPr>
          <w:object w:dxaOrig="980" w:dyaOrig="360">
            <v:shape id="_x0000_i1061" type="#_x0000_t75" style="width:50.55pt;height:18.45pt" o:ole="">
              <v:imagedata r:id="rId76" o:title=""/>
            </v:shape>
            <o:OLEObject Type="Embed" ProgID="Equation.DSMT4" ShapeID="_x0000_i1061" DrawAspect="Content" ObjectID="_1536751081" r:id="rId80"/>
          </w:object>
        </w:r>
      </w:ins>
      <w:ins w:id="21" w:author="Sujuan Feng1" w:date="2016-09-28T13:51:00Z">
        <w:r w:rsidR="00AD24A3" w:rsidRPr="00851DAF">
          <w:rPr>
            <w:rFonts w:eastAsia="Malgun Gothic" w:hint="eastAsia"/>
            <w:lang w:eastAsia="ko-KR"/>
          </w:rPr>
          <w:t>,</w:t>
        </w:r>
        <w:r w:rsidR="00AD24A3">
          <w:rPr>
            <w:rFonts w:eastAsia="Malgun Gothic"/>
            <w:lang w:eastAsia="ko-KR"/>
          </w:rPr>
          <w:t xml:space="preserve"> </w:t>
        </w:r>
      </w:ins>
      <w:ins w:id="22" w:author="Sujuan Feng1" w:date="2016-09-28T13:52:00Z">
        <w:r w:rsidR="00A54D2D">
          <w:rPr>
            <w:rFonts w:eastAsia="Malgun Gothic"/>
            <w:lang w:eastAsia="ko-KR"/>
          </w:rPr>
          <w:t xml:space="preserve">the number of candidate single-subframe resources remaining in the set </w:t>
        </w:r>
      </w:ins>
      <w:ins w:id="23" w:author="Sujuan Feng1" w:date="2016-09-28T13:52:00Z">
        <w:r w:rsidR="00A54D2D" w:rsidRPr="00AF4861">
          <w:rPr>
            <w:position w:val="-12"/>
          </w:rPr>
          <w:object w:dxaOrig="320" w:dyaOrig="360">
            <v:shape id="_x0000_i1062" type="#_x0000_t75" style="width:16.3pt;height:18.45pt" o:ole="">
              <v:imagedata r:id="rId51" o:title=""/>
            </v:shape>
            <o:OLEObject Type="Embed" ProgID="Equation.3" ShapeID="_x0000_i1062" DrawAspect="Content" ObjectID="_1536751082" r:id="rId81"/>
          </w:object>
        </w:r>
      </w:ins>
      <w:ins w:id="24" w:author="Sujuan Feng1" w:date="2016-09-28T13:52:00Z">
        <w:r w:rsidR="00A54D2D">
          <w:t xml:space="preserve">are added to </w:t>
        </w:r>
      </w:ins>
      <w:ins w:id="25" w:author="Sujuan Feng1" w:date="2016-09-28T13:53:00Z">
        <w:r w:rsidR="00A54D2D" w:rsidRPr="00BC4180">
          <w:rPr>
            <w:position w:val="-10"/>
          </w:rPr>
          <w:object w:dxaOrig="300" w:dyaOrig="340">
            <v:shape id="_x0000_i1063" type="#_x0000_t75" style="width:15pt;height:17.15pt" o:ole="">
              <v:imagedata r:id="rId74" o:title=""/>
            </v:shape>
            <o:OLEObject Type="Embed" ProgID="Equation.3" ShapeID="_x0000_i1063" DrawAspect="Content" ObjectID="_1536751083" r:id="rId82"/>
          </w:object>
        </w:r>
      </w:ins>
      <w:ins w:id="26" w:author="Sujuan Feng1" w:date="2016-09-28T13:53:00Z">
        <w:r w:rsidR="00A54D2D">
          <w:t>.</w:t>
        </w:r>
      </w:ins>
    </w:p>
    <w:p w:rsidR="007C0EA8" w:rsidRPr="00A54D2D" w:rsidRDefault="007C0EA8" w:rsidP="007C0EA8">
      <w:pPr>
        <w:ind w:left="568" w:hanging="283"/>
        <w:rPr>
          <w:rFonts w:eastAsia="Malgun Gothic"/>
          <w:lang w:eastAsia="ko-KR"/>
        </w:rPr>
      </w:pPr>
      <w:r>
        <w:rPr>
          <w:rFonts w:eastAsia="Malgun Gothic" w:hint="eastAsia"/>
          <w:lang w:eastAsia="ko-KR"/>
        </w:rPr>
        <w:t>7)</w:t>
      </w:r>
      <w:r>
        <w:rPr>
          <w:rFonts w:eastAsia="Malgun Gothic" w:hint="eastAsia"/>
          <w:lang w:eastAsia="ko-KR"/>
        </w:rPr>
        <w:tab/>
        <w:t>For a candidate single-</w:t>
      </w:r>
      <w:proofErr w:type="spellStart"/>
      <w:r>
        <w:rPr>
          <w:rFonts w:eastAsia="Malgun Gothic" w:hint="eastAsia"/>
          <w:lang w:eastAsia="ko-KR"/>
        </w:rPr>
        <w:t>subframe</w:t>
      </w:r>
      <w:proofErr w:type="spellEnd"/>
      <w:r>
        <w:rPr>
          <w:rFonts w:eastAsia="Malgun Gothic" w:hint="eastAsia"/>
          <w:lang w:eastAsia="ko-KR"/>
        </w:rPr>
        <w:t xml:space="preserve"> </w:t>
      </w:r>
      <w:r>
        <w:rPr>
          <w:rFonts w:eastAsia="Malgun Gothic"/>
          <w:lang w:eastAsia="ko-KR"/>
        </w:rPr>
        <w:t>resource</w:t>
      </w:r>
      <w:r>
        <w:rPr>
          <w:rFonts w:eastAsia="Malgun Gothic" w:hint="eastAsia"/>
          <w:lang w:eastAsia="ko-KR"/>
        </w:rPr>
        <w:t xml:space="preserve"> </w:t>
      </w:r>
      <w:r w:rsidRPr="0066432D">
        <w:rPr>
          <w:position w:val="-14"/>
        </w:rPr>
        <w:object w:dxaOrig="420" w:dyaOrig="380">
          <v:shape id="_x0000_i1064" type="#_x0000_t75" style="width:21pt;height:19.3pt" o:ole="">
            <v:imagedata r:id="rId55" o:title=""/>
          </v:shape>
          <o:OLEObject Type="Embed" ProgID="Equation.3" ShapeID="_x0000_i1064" DrawAspect="Content" ObjectID="_1536751084" r:id="rId83"/>
        </w:object>
      </w:r>
      <w:r w:rsidRPr="00851DAF">
        <w:rPr>
          <w:rFonts w:eastAsia="Malgun Gothic" w:hint="eastAsia"/>
          <w:lang w:eastAsia="ko-KR"/>
        </w:rPr>
        <w:t xml:space="preserve"> remaining in the set</w:t>
      </w:r>
      <w:r w:rsidRPr="00BC4180">
        <w:rPr>
          <w:position w:val="-10"/>
        </w:rPr>
        <w:object w:dxaOrig="300" w:dyaOrig="340">
          <v:shape id="_x0000_i1065" type="#_x0000_t75" style="width:15pt;height:17.15pt" o:ole="">
            <v:imagedata r:id="rId74" o:title=""/>
          </v:shape>
          <o:OLEObject Type="Embed" ProgID="Equation.3" ShapeID="_x0000_i1065" DrawAspect="Content" ObjectID="_1536751085" r:id="rId84"/>
        </w:object>
      </w:r>
      <w:r w:rsidRPr="00851DAF">
        <w:rPr>
          <w:rFonts w:eastAsia="Malgun Gothic" w:hint="eastAsia"/>
          <w:lang w:eastAsia="ko-KR"/>
        </w:rPr>
        <w:t xml:space="preserve">, the metric </w:t>
      </w:r>
      <w:r w:rsidRPr="0066432D">
        <w:rPr>
          <w:position w:val="-14"/>
        </w:rPr>
        <w:object w:dxaOrig="420" w:dyaOrig="380">
          <v:shape id="_x0000_i1066" type="#_x0000_t75" style="width:21pt;height:19.3pt" o:ole="">
            <v:imagedata r:id="rId85" o:title=""/>
          </v:shape>
          <o:OLEObject Type="Embed" ProgID="Equation.3" ShapeID="_x0000_i1066" DrawAspect="Content" ObjectID="_1536751086" r:id="rId86"/>
        </w:object>
      </w:r>
      <w:r w:rsidRPr="00851DAF">
        <w:rPr>
          <w:rFonts w:eastAsia="Malgun Gothic" w:hint="eastAsia"/>
          <w:lang w:eastAsia="ko-KR"/>
        </w:rPr>
        <w:t xml:space="preserve"> is defined as the linear average of S-RSSI measured in </w:t>
      </w:r>
      <w:r>
        <w:rPr>
          <w:rFonts w:eastAsia="Malgun Gothic" w:hint="eastAsia"/>
          <w:lang w:eastAsia="ko-KR"/>
        </w:rPr>
        <w:t>sub-channel</w:t>
      </w:r>
      <w:r>
        <w:rPr>
          <w:rFonts w:eastAsia="Malgun Gothic"/>
          <w:lang w:eastAsia="ko-KR"/>
        </w:rPr>
        <w:t>s</w:t>
      </w:r>
      <w:r>
        <w:rPr>
          <w:rFonts w:eastAsia="Malgun Gothic" w:hint="eastAsia"/>
          <w:lang w:eastAsia="ko-KR"/>
        </w:rPr>
        <w:t xml:space="preserve"> </w:t>
      </w:r>
      <w:proofErr w:type="spellStart"/>
      <w:r w:rsidRPr="00494959">
        <w:rPr>
          <w:rFonts w:eastAsia="Malgun Gothic" w:hint="eastAsia"/>
          <w:i/>
          <w:lang w:eastAsia="ko-KR"/>
        </w:rPr>
        <w:t>x</w:t>
      </w:r>
      <w:r>
        <w:rPr>
          <w:rFonts w:eastAsia="Malgun Gothic" w:hint="eastAsia"/>
          <w:i/>
          <w:lang w:eastAsia="ko-KR"/>
        </w:rPr>
        <w:t>+k</w:t>
      </w:r>
      <w:proofErr w:type="spellEnd"/>
      <w:r w:rsidRPr="00E068F3">
        <w:rPr>
          <w:rFonts w:eastAsia="Malgun Gothic" w:hint="eastAsia"/>
          <w:lang w:eastAsia="ko-KR"/>
        </w:rPr>
        <w:t xml:space="preserve"> </w:t>
      </w:r>
      <w:r>
        <w:rPr>
          <w:rFonts w:eastAsia="Malgun Gothic" w:hint="eastAsia"/>
          <w:lang w:eastAsia="ko-KR"/>
        </w:rPr>
        <w:t xml:space="preserve">for </w:t>
      </w:r>
      <w:r w:rsidRPr="0008298F">
        <w:rPr>
          <w:position w:val="-12"/>
        </w:rPr>
        <w:object w:dxaOrig="1740" w:dyaOrig="360">
          <v:shape id="_x0000_i1067" type="#_x0000_t75" style="width:87pt;height:18.45pt" o:ole="">
            <v:imagedata r:id="rId87" o:title=""/>
          </v:shape>
          <o:OLEObject Type="Embed" ProgID="Equation.3" ShapeID="_x0000_i1067" DrawAspect="Content" ObjectID="_1536751087" r:id="rId88"/>
        </w:object>
      </w:r>
      <w:r w:rsidRPr="00EA14D3">
        <w:rPr>
          <w:rFonts w:eastAsia="Malgun Gothic" w:hint="eastAsia"/>
          <w:lang w:eastAsia="ko-KR"/>
        </w:rPr>
        <w:t xml:space="preserve"> </w:t>
      </w:r>
      <w:r>
        <w:rPr>
          <w:rFonts w:eastAsia="Malgun Gothic" w:hint="eastAsia"/>
          <w:lang w:eastAsia="ko-KR"/>
        </w:rPr>
        <w:t xml:space="preserve">in the monitored subframes </w:t>
      </w:r>
      <w:r w:rsidRPr="004D3807">
        <w:rPr>
          <w:rFonts w:eastAsia="Malgun Gothic"/>
          <w:lang w:eastAsia="ko-KR"/>
        </w:rPr>
        <w:t xml:space="preserve">in Step 2 </w:t>
      </w:r>
      <w:r>
        <w:rPr>
          <w:rFonts w:eastAsia="Malgun Gothic" w:hint="eastAsia"/>
          <w:lang w:eastAsia="ko-KR"/>
        </w:rPr>
        <w:t xml:space="preserve">that can be expressed by </w:t>
      </w:r>
      <w:r w:rsidRPr="0066432D">
        <w:rPr>
          <w:position w:val="-14"/>
        </w:rPr>
        <w:object w:dxaOrig="639" w:dyaOrig="400">
          <v:shape id="_x0000_i1068" type="#_x0000_t75" style="width:32.15pt;height:20.55pt" o:ole="">
            <v:imagedata r:id="rId89" o:title=""/>
          </v:shape>
          <o:OLEObject Type="Embed" ProgID="Equation.3" ShapeID="_x0000_i1068" DrawAspect="Content" ObjectID="_1536751088" r:id="rId90"/>
        </w:object>
      </w:r>
      <w:r>
        <w:rPr>
          <w:rFonts w:eastAsia="Malgun Gothic" w:hint="eastAsia"/>
          <w:lang w:eastAsia="ko-KR"/>
        </w:rPr>
        <w:t xml:space="preserve"> for a non-negative</w:t>
      </w:r>
      <w:r w:rsidRPr="00851DAF">
        <w:rPr>
          <w:rFonts w:eastAsia="Malgun Gothic" w:hint="eastAsia"/>
          <w:lang w:eastAsia="ko-KR"/>
        </w:rPr>
        <w:t xml:space="preserve"> integer </w:t>
      </w:r>
      <w:r w:rsidRPr="00851DAF">
        <w:rPr>
          <w:rFonts w:eastAsia="Malgun Gothic" w:hint="eastAsia"/>
          <w:i/>
          <w:lang w:eastAsia="ko-KR"/>
        </w:rPr>
        <w:t>j</w:t>
      </w:r>
      <w:r>
        <w:rPr>
          <w:rFonts w:eastAsia="Malgun Gothic" w:hint="eastAsia"/>
          <w:i/>
          <w:lang w:eastAsia="ko-KR"/>
        </w:rPr>
        <w:t xml:space="preserve">. </w:t>
      </w:r>
      <w:ins w:id="27" w:author="Sujuan Feng1" w:date="2016-09-28T13:53:00Z">
        <w:r w:rsidR="00A54D2D">
          <w:rPr>
            <w:rFonts w:eastAsia="Malgun Gothic"/>
            <w:lang w:eastAsia="ko-KR"/>
          </w:rPr>
          <w:t xml:space="preserve">If </w:t>
        </w:r>
      </w:ins>
      <w:ins w:id="28" w:author="Sujuan Feng1" w:date="2016-09-28T13:54:00Z">
        <w:r w:rsidR="00A54D2D">
          <w:rPr>
            <w:rFonts w:eastAsia="Malgun Gothic"/>
            <w:lang w:eastAsia="ko-KR"/>
          </w:rPr>
          <w:t xml:space="preserve">any </w:t>
        </w:r>
        <w:proofErr w:type="spellStart"/>
        <w:r w:rsidR="00A54D2D">
          <w:rPr>
            <w:rFonts w:eastAsia="Malgun Gothic"/>
            <w:lang w:eastAsia="ko-KR"/>
          </w:rPr>
          <w:t>subframe</w:t>
        </w:r>
        <w:proofErr w:type="spellEnd"/>
        <w:r w:rsidR="00A54D2D">
          <w:rPr>
            <w:rFonts w:eastAsia="Malgun Gothic"/>
            <w:lang w:eastAsia="ko-KR"/>
          </w:rPr>
          <w:t xml:space="preserve"> within </w:t>
        </w:r>
      </w:ins>
      <w:ins w:id="29" w:author="Sujuan Feng1" w:date="2016-09-28T13:54:00Z">
        <w:r w:rsidR="00A54D2D" w:rsidRPr="0066432D">
          <w:rPr>
            <w:position w:val="-14"/>
          </w:rPr>
          <w:object w:dxaOrig="639" w:dyaOrig="400">
            <v:shape id="_x0000_i1069" type="#_x0000_t75" style="width:32.15pt;height:20.55pt" o:ole="">
              <v:imagedata r:id="rId89" o:title=""/>
            </v:shape>
            <o:OLEObject Type="Embed" ProgID="Equation.3" ShapeID="_x0000_i1069" DrawAspect="Content" ObjectID="_1536751089" r:id="rId91"/>
          </w:object>
        </w:r>
      </w:ins>
      <w:ins w:id="30" w:author="Sujuan Feng1" w:date="2016-09-28T13:53:00Z">
        <w:r w:rsidR="00A54D2D">
          <w:rPr>
            <w:rFonts w:eastAsia="Malgun Gothic"/>
            <w:lang w:eastAsia="ko-KR"/>
          </w:rPr>
          <w:t xml:space="preserve"> cannot be monitored due to transmission in </w:t>
        </w:r>
      </w:ins>
      <w:ins w:id="31" w:author="Sujuan Feng1" w:date="2016-09-28T13:54:00Z">
        <w:r w:rsidR="00A54D2D">
          <w:rPr>
            <w:rFonts w:eastAsia="Malgun Gothic"/>
            <w:lang w:eastAsia="ko-KR"/>
          </w:rPr>
          <w:t xml:space="preserve">step 2, the subframe is not considered in </w:t>
        </w:r>
      </w:ins>
      <w:ins w:id="32" w:author="Sujuan Feng1" w:date="2016-09-28T13:55:00Z">
        <w:r w:rsidR="00A54D2D" w:rsidRPr="00851DAF">
          <w:rPr>
            <w:rFonts w:eastAsia="Malgun Gothic" w:hint="eastAsia"/>
            <w:lang w:eastAsia="ko-KR"/>
          </w:rPr>
          <w:t>S-RSSI</w:t>
        </w:r>
        <w:r w:rsidR="00A54D2D">
          <w:rPr>
            <w:rFonts w:eastAsia="Malgun Gothic"/>
            <w:lang w:eastAsia="ko-KR"/>
          </w:rPr>
          <w:t xml:space="preserve"> measurement.</w:t>
        </w:r>
      </w:ins>
    </w:p>
    <w:p w:rsidR="007C0EA8" w:rsidRDefault="007C0EA8" w:rsidP="007C0EA8">
      <w:pPr>
        <w:ind w:left="568" w:hanging="283"/>
        <w:rPr>
          <w:rFonts w:eastAsia="Malgun Gothic"/>
          <w:lang w:eastAsia="ko-KR"/>
        </w:rPr>
      </w:pPr>
      <w:r>
        <w:rPr>
          <w:rFonts w:eastAsia="Malgun Gothic" w:hint="eastAsia"/>
          <w:lang w:eastAsia="ko-KR"/>
        </w:rPr>
        <w:t>8)</w:t>
      </w:r>
      <w:r>
        <w:rPr>
          <w:rFonts w:eastAsia="Malgun Gothic" w:hint="eastAsia"/>
          <w:lang w:eastAsia="ko-KR"/>
        </w:rPr>
        <w:tab/>
        <w:t>The UE moves the candidate single-</w:t>
      </w:r>
      <w:proofErr w:type="spellStart"/>
      <w:r>
        <w:rPr>
          <w:rFonts w:eastAsia="Malgun Gothic" w:hint="eastAsia"/>
          <w:lang w:eastAsia="ko-KR"/>
        </w:rPr>
        <w:t>subframe</w:t>
      </w:r>
      <w:proofErr w:type="spellEnd"/>
      <w:r>
        <w:rPr>
          <w:rFonts w:eastAsia="Malgun Gothic" w:hint="eastAsia"/>
          <w:lang w:eastAsia="ko-KR"/>
        </w:rPr>
        <w:t xml:space="preserve"> resource </w:t>
      </w:r>
      <w:r w:rsidRPr="0066432D">
        <w:rPr>
          <w:position w:val="-14"/>
        </w:rPr>
        <w:object w:dxaOrig="420" w:dyaOrig="380">
          <v:shape id="_x0000_i1070" type="#_x0000_t75" style="width:21pt;height:19.3pt" o:ole="">
            <v:imagedata r:id="rId55" o:title=""/>
          </v:shape>
          <o:OLEObject Type="Embed" ProgID="Equation.3" ShapeID="_x0000_i1070" DrawAspect="Content" ObjectID="_1536751090" r:id="rId92"/>
        </w:object>
      </w:r>
      <w:r w:rsidRPr="00851DAF">
        <w:rPr>
          <w:rFonts w:eastAsia="Malgun Gothic" w:hint="eastAsia"/>
          <w:lang w:eastAsia="ko-KR"/>
        </w:rPr>
        <w:t xml:space="preserve"> with the smallest metric </w:t>
      </w:r>
      <w:r w:rsidRPr="0066432D">
        <w:rPr>
          <w:position w:val="-14"/>
        </w:rPr>
        <w:object w:dxaOrig="420" w:dyaOrig="380">
          <v:shape id="_x0000_i1071" type="#_x0000_t75" style="width:21pt;height:19.3pt" o:ole="">
            <v:imagedata r:id="rId85" o:title=""/>
          </v:shape>
          <o:OLEObject Type="Embed" ProgID="Equation.3" ShapeID="_x0000_i1071" DrawAspect="Content" ObjectID="_1536751091" r:id="rId93"/>
        </w:object>
      </w:r>
      <w:r w:rsidRPr="00851DAF">
        <w:rPr>
          <w:rFonts w:eastAsia="Malgun Gothic" w:hint="eastAsia"/>
          <w:lang w:eastAsia="ko-KR"/>
        </w:rPr>
        <w:t xml:space="preserve"> from the set </w:t>
      </w:r>
      <w:r w:rsidRPr="00BC4180">
        <w:rPr>
          <w:position w:val="-10"/>
        </w:rPr>
        <w:object w:dxaOrig="300" w:dyaOrig="340">
          <v:shape id="_x0000_i1072" type="#_x0000_t75" style="width:15pt;height:17.15pt" o:ole="">
            <v:imagedata r:id="rId74" o:title=""/>
          </v:shape>
          <o:OLEObject Type="Embed" ProgID="Equation.3" ShapeID="_x0000_i1072" DrawAspect="Content" ObjectID="_1536751092" r:id="rId94"/>
        </w:object>
      </w:r>
      <w:r w:rsidRPr="00851DAF">
        <w:rPr>
          <w:rFonts w:eastAsia="Malgun Gothic" w:hint="eastAsia"/>
          <w:lang w:eastAsia="ko-KR"/>
        </w:rPr>
        <w:t xml:space="preserve"> </w:t>
      </w:r>
      <w:proofErr w:type="gramStart"/>
      <w:r w:rsidRPr="00851DAF">
        <w:rPr>
          <w:rFonts w:eastAsia="Malgun Gothic" w:hint="eastAsia"/>
          <w:lang w:eastAsia="ko-KR"/>
        </w:rPr>
        <w:t xml:space="preserve">to </w:t>
      </w:r>
      <w:proofErr w:type="gramEnd"/>
      <w:r w:rsidRPr="002B65EC">
        <w:rPr>
          <w:position w:val="-10"/>
        </w:rPr>
        <w:object w:dxaOrig="300" w:dyaOrig="340">
          <v:shape id="_x0000_i1073" type="#_x0000_t75" style="width:15pt;height:17.15pt" o:ole="">
            <v:imagedata r:id="rId95" o:title=""/>
          </v:shape>
          <o:OLEObject Type="Embed" ProgID="Equation.3" ShapeID="_x0000_i1073" DrawAspect="Content" ObjectID="_1536751093" r:id="rId96"/>
        </w:object>
      </w:r>
      <w:r w:rsidRPr="00851DAF">
        <w:rPr>
          <w:rFonts w:eastAsia="Malgun Gothic" w:hint="eastAsia"/>
          <w:lang w:eastAsia="ko-KR"/>
        </w:rPr>
        <w:t xml:space="preserve">. This step is repeated until the number of candidate single-subframe resources in the set </w:t>
      </w:r>
      <w:r w:rsidRPr="002B65EC">
        <w:rPr>
          <w:position w:val="-10"/>
        </w:rPr>
        <w:object w:dxaOrig="300" w:dyaOrig="340">
          <v:shape id="_x0000_i1074" type="#_x0000_t75" style="width:15pt;height:17.15pt" o:ole="">
            <v:imagedata r:id="rId95" o:title=""/>
          </v:shape>
          <o:OLEObject Type="Embed" ProgID="Equation.3" ShapeID="_x0000_i1074" DrawAspect="Content" ObjectID="_1536751094" r:id="rId97"/>
        </w:object>
      </w:r>
      <w:r w:rsidRPr="00851DAF">
        <w:rPr>
          <w:rFonts w:eastAsia="Malgun Gothic" w:hint="eastAsia"/>
          <w:lang w:eastAsia="ko-KR"/>
        </w:rPr>
        <w:t xml:space="preserve"> becomes </w:t>
      </w:r>
      <w:r>
        <w:rPr>
          <w:rFonts w:eastAsia="Malgun Gothic"/>
          <w:lang w:eastAsia="ko-KR"/>
        </w:rPr>
        <w:t>greater</w:t>
      </w:r>
      <w:r w:rsidRPr="002B65EC">
        <w:rPr>
          <w:rFonts w:eastAsia="Malgun Gothic" w:hint="eastAsia"/>
          <w:lang w:eastAsia="ko-KR"/>
        </w:rPr>
        <w:t xml:space="preserve"> than</w:t>
      </w:r>
      <w:r>
        <w:rPr>
          <w:rFonts w:eastAsia="Malgun Gothic" w:hint="eastAsia"/>
          <w:lang w:eastAsia="ko-KR"/>
        </w:rPr>
        <w:t xml:space="preserve"> or equal </w:t>
      </w:r>
      <w:proofErr w:type="gramStart"/>
      <w:r>
        <w:rPr>
          <w:rFonts w:eastAsia="Malgun Gothic" w:hint="eastAsia"/>
          <w:lang w:eastAsia="ko-KR"/>
        </w:rPr>
        <w:t>to</w:t>
      </w:r>
      <w:r w:rsidRPr="002B65EC">
        <w:rPr>
          <w:rFonts w:eastAsia="Malgun Gothic" w:hint="eastAsia"/>
          <w:lang w:eastAsia="ko-KR"/>
        </w:rPr>
        <w:t xml:space="preserve"> </w:t>
      </w:r>
      <w:proofErr w:type="gramEnd"/>
      <w:r w:rsidRPr="00D33FD8">
        <w:rPr>
          <w:position w:val="-12"/>
        </w:rPr>
        <w:object w:dxaOrig="980" w:dyaOrig="360">
          <v:shape id="_x0000_i1075" type="#_x0000_t75" style="width:50.55pt;height:18.45pt" o:ole="">
            <v:imagedata r:id="rId98" o:title=""/>
          </v:shape>
          <o:OLEObject Type="Embed" ProgID="Equation.DSMT4" ShapeID="_x0000_i1075" DrawAspect="Content" ObjectID="_1536751095" r:id="rId99"/>
        </w:object>
      </w:r>
      <w:r w:rsidRPr="002B65EC">
        <w:rPr>
          <w:rFonts w:eastAsia="Malgun Gothic" w:hint="eastAsia"/>
          <w:lang w:eastAsia="ko-KR"/>
        </w:rPr>
        <w:t>,</w:t>
      </w:r>
    </w:p>
    <w:p w:rsidR="007C0EA8" w:rsidRPr="00C15B78" w:rsidRDefault="007C0EA8" w:rsidP="007C0EA8">
      <w:pPr>
        <w:ind w:left="568" w:hanging="283"/>
        <w:rPr>
          <w:rFonts w:eastAsia="Malgun Gothic"/>
          <w:lang w:eastAsia="ko-KR"/>
        </w:rPr>
      </w:pPr>
      <w:r>
        <w:rPr>
          <w:rFonts w:eastAsia="Malgun Gothic" w:hint="eastAsia"/>
          <w:lang w:eastAsia="ko-KR"/>
        </w:rPr>
        <w:t>9)</w:t>
      </w:r>
      <w:r>
        <w:rPr>
          <w:rFonts w:eastAsia="Malgun Gothic" w:hint="eastAsia"/>
          <w:lang w:eastAsia="ko-KR"/>
        </w:rPr>
        <w:tab/>
        <w:t xml:space="preserve">The set </w:t>
      </w:r>
      <w:r w:rsidRPr="002B65EC">
        <w:rPr>
          <w:position w:val="-12"/>
        </w:rPr>
        <w:object w:dxaOrig="320" w:dyaOrig="360">
          <v:shape id="_x0000_i1076" type="#_x0000_t75" style="width:16.3pt;height:18.45pt" o:ole="">
            <v:imagedata r:id="rId100" o:title=""/>
          </v:shape>
          <o:OLEObject Type="Embed" ProgID="Equation.3" ShapeID="_x0000_i1076" DrawAspect="Content" ObjectID="_1536751096" r:id="rId101"/>
        </w:object>
      </w:r>
      <w:r w:rsidRPr="00851DAF">
        <w:rPr>
          <w:rFonts w:eastAsia="Malgun Gothic" w:hint="eastAsia"/>
          <w:lang w:eastAsia="ko-KR"/>
        </w:rPr>
        <w:t xml:space="preserve"> is defined as the set of all the candidate single-subframe resources not included in the </w:t>
      </w:r>
      <w:proofErr w:type="gramStart"/>
      <w:r w:rsidRPr="00851DAF">
        <w:rPr>
          <w:rFonts w:eastAsia="Malgun Gothic" w:hint="eastAsia"/>
          <w:lang w:eastAsia="ko-KR"/>
        </w:rPr>
        <w:t xml:space="preserve">set </w:t>
      </w:r>
      <w:proofErr w:type="gramEnd"/>
      <w:r w:rsidRPr="002B65EC">
        <w:rPr>
          <w:position w:val="-10"/>
        </w:rPr>
        <w:object w:dxaOrig="300" w:dyaOrig="340">
          <v:shape id="_x0000_i1077" type="#_x0000_t75" style="width:15pt;height:17.15pt" o:ole="">
            <v:imagedata r:id="rId95" o:title=""/>
          </v:shape>
          <o:OLEObject Type="Embed" ProgID="Equation.3" ShapeID="_x0000_i1077" DrawAspect="Content" ObjectID="_1536751097" r:id="rId102"/>
        </w:object>
      </w:r>
      <w:r w:rsidRPr="00851DAF">
        <w:rPr>
          <w:rFonts w:eastAsia="Malgun Gothic" w:hint="eastAsia"/>
          <w:lang w:eastAsia="ko-KR"/>
        </w:rPr>
        <w:t>.</w:t>
      </w:r>
    </w:p>
    <w:p w:rsidR="007C0EA8" w:rsidRPr="00491136" w:rsidRDefault="007C0EA8" w:rsidP="007C0EA8">
      <w:pPr>
        <w:rPr>
          <w:rFonts w:eastAsia="Malgun Gothic"/>
          <w:lang w:eastAsia="ko-KR"/>
        </w:rPr>
      </w:pPr>
      <w:r>
        <w:rPr>
          <w:rFonts w:eastAsia="Malgun Gothic" w:hint="eastAsia"/>
          <w:lang w:eastAsia="ko-KR"/>
        </w:rPr>
        <w:t xml:space="preserve">The UE shall inform the higher layers that a set of time and </w:t>
      </w:r>
      <w:r>
        <w:rPr>
          <w:rFonts w:eastAsia="Malgun Gothic"/>
          <w:lang w:eastAsia="ko-KR"/>
        </w:rPr>
        <w:t>frequency</w:t>
      </w:r>
      <w:r>
        <w:rPr>
          <w:rFonts w:eastAsia="Malgun Gothic" w:hint="eastAsia"/>
          <w:lang w:eastAsia="ko-KR"/>
        </w:rPr>
        <w:t xml:space="preserve"> resources with the parameters determined by higher layers should be excluded in the PSSCH resource selection if the set includes any </w:t>
      </w:r>
      <w:r>
        <w:rPr>
          <w:rFonts w:eastAsia="Malgun Gothic"/>
          <w:lang w:eastAsia="ko-KR"/>
        </w:rPr>
        <w:t>candidate</w:t>
      </w:r>
      <w:r>
        <w:rPr>
          <w:rFonts w:eastAsia="Malgun Gothic" w:hint="eastAsia"/>
          <w:lang w:eastAsia="ko-KR"/>
        </w:rPr>
        <w:t xml:space="preserve"> single-subframe resource included in the </w:t>
      </w:r>
      <w:proofErr w:type="gramStart"/>
      <w:r>
        <w:rPr>
          <w:rFonts w:eastAsia="Malgun Gothic" w:hint="eastAsia"/>
          <w:lang w:eastAsia="ko-KR"/>
        </w:rPr>
        <w:t xml:space="preserve">set </w:t>
      </w:r>
      <w:proofErr w:type="gramEnd"/>
      <w:r w:rsidRPr="00BC4180">
        <w:rPr>
          <w:position w:val="-12"/>
        </w:rPr>
        <w:object w:dxaOrig="320" w:dyaOrig="360">
          <v:shape id="_x0000_i1078" type="#_x0000_t75" style="width:16.3pt;height:18.45pt" o:ole="">
            <v:imagedata r:id="rId100" o:title=""/>
          </v:shape>
          <o:OLEObject Type="Embed" ProgID="Equation.3" ShapeID="_x0000_i1078" DrawAspect="Content" ObjectID="_1536751098" r:id="rId103"/>
        </w:object>
      </w:r>
      <w:r w:rsidRPr="00851DAF">
        <w:rPr>
          <w:rFonts w:eastAsia="Malgun Gothic" w:hint="eastAsia"/>
          <w:lang w:eastAsia="ko-KR"/>
        </w:rPr>
        <w:t>.</w:t>
      </w:r>
    </w:p>
    <w:p w:rsidR="007C0EA8" w:rsidRPr="007C0EA8" w:rsidRDefault="007C0EA8" w:rsidP="007C0EA8"/>
    <w:p w:rsidR="007C0EA8" w:rsidRPr="00471336" w:rsidRDefault="007C0EA8" w:rsidP="007C0EA8">
      <w:pPr>
        <w:pStyle w:val="Clear"/>
        <w:numPr>
          <w:ilvl w:val="0"/>
          <w:numId w:val="0"/>
        </w:numPr>
        <w:ind w:left="357"/>
        <w:jc w:val="left"/>
        <w:rPr>
          <w:sz w:val="20"/>
          <w:szCs w:val="20"/>
        </w:rPr>
      </w:pPr>
    </w:p>
    <w:sectPr w:rsidR="007C0EA8" w:rsidRPr="00471336">
      <w:footerReference w:type="even" r:id="rId104"/>
      <w:footerReference w:type="default" r:id="rId10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8C9" w:rsidRDefault="00E228C9" w:rsidP="00232425">
      <w:pPr>
        <w:spacing w:after="0"/>
      </w:pPr>
      <w:r>
        <w:separator/>
      </w:r>
    </w:p>
  </w:endnote>
  <w:endnote w:type="continuationSeparator" w:id="0">
    <w:p w:rsidR="00E228C9" w:rsidRDefault="00E228C9" w:rsidP="00232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1CB" w:rsidRDefault="00B50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B501CB" w:rsidRDefault="00B501C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1CB" w:rsidRDefault="00B50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5645A">
      <w:rPr>
        <w:rStyle w:val="PageNumber"/>
        <w:noProof/>
      </w:rPr>
      <w:t>2</w:t>
    </w:r>
    <w:r>
      <w:rPr>
        <w:rStyle w:val="PageNumber"/>
      </w:rPr>
      <w:fldChar w:fldCharType="end"/>
    </w:r>
  </w:p>
  <w:p w:rsidR="00B501CB" w:rsidRDefault="00B501CB">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8C9" w:rsidRDefault="00E228C9" w:rsidP="00232425">
      <w:pPr>
        <w:spacing w:after="0"/>
      </w:pPr>
      <w:r>
        <w:separator/>
      </w:r>
    </w:p>
  </w:footnote>
  <w:footnote w:type="continuationSeparator" w:id="0">
    <w:p w:rsidR="00E228C9" w:rsidRDefault="00E228C9" w:rsidP="002324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399806E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B85919"/>
    <w:multiLevelType w:val="hybridMultilevel"/>
    <w:tmpl w:val="9864BD7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
    <w:nsid w:val="13880ED0"/>
    <w:multiLevelType w:val="hybridMultilevel"/>
    <w:tmpl w:val="DC5AE1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20763EF"/>
    <w:multiLevelType w:val="hybridMultilevel"/>
    <w:tmpl w:val="4CA270AA"/>
    <w:lvl w:ilvl="0" w:tplc="C8584E5C">
      <w:start w:val="1"/>
      <w:numFmt w:val="bullet"/>
      <w:lvlText w:val="•"/>
      <w:lvlJc w:val="left"/>
      <w:pPr>
        <w:tabs>
          <w:tab w:val="num" w:pos="720"/>
        </w:tabs>
        <w:ind w:left="720" w:hanging="360"/>
      </w:pPr>
      <w:rPr>
        <w:rFonts w:ascii="Arial" w:hAnsi="Arial" w:hint="default"/>
      </w:rPr>
    </w:lvl>
    <w:lvl w:ilvl="1" w:tplc="91F4E022">
      <w:start w:val="3516"/>
      <w:numFmt w:val="bullet"/>
      <w:lvlText w:val="–"/>
      <w:lvlJc w:val="left"/>
      <w:pPr>
        <w:tabs>
          <w:tab w:val="num" w:pos="1440"/>
        </w:tabs>
        <w:ind w:left="1440" w:hanging="360"/>
      </w:pPr>
      <w:rPr>
        <w:rFonts w:ascii="Arial" w:hAnsi="Arial" w:hint="default"/>
      </w:rPr>
    </w:lvl>
    <w:lvl w:ilvl="2" w:tplc="02E684BE">
      <w:start w:val="3516"/>
      <w:numFmt w:val="bullet"/>
      <w:lvlText w:val="•"/>
      <w:lvlJc w:val="left"/>
      <w:pPr>
        <w:tabs>
          <w:tab w:val="num" w:pos="2160"/>
        </w:tabs>
        <w:ind w:left="2160" w:hanging="360"/>
      </w:pPr>
      <w:rPr>
        <w:rFonts w:ascii="Arial" w:hAnsi="Arial" w:hint="default"/>
      </w:rPr>
    </w:lvl>
    <w:lvl w:ilvl="3" w:tplc="EA1CFAE8">
      <w:start w:val="3516"/>
      <w:numFmt w:val="bullet"/>
      <w:lvlText w:val="–"/>
      <w:lvlJc w:val="left"/>
      <w:pPr>
        <w:tabs>
          <w:tab w:val="num" w:pos="2880"/>
        </w:tabs>
        <w:ind w:left="2880" w:hanging="360"/>
      </w:pPr>
      <w:rPr>
        <w:rFonts w:ascii="Arial" w:hAnsi="Arial" w:hint="default"/>
      </w:rPr>
    </w:lvl>
    <w:lvl w:ilvl="4" w:tplc="36AEFA20" w:tentative="1">
      <w:start w:val="1"/>
      <w:numFmt w:val="bullet"/>
      <w:lvlText w:val="•"/>
      <w:lvlJc w:val="left"/>
      <w:pPr>
        <w:tabs>
          <w:tab w:val="num" w:pos="3600"/>
        </w:tabs>
        <w:ind w:left="3600" w:hanging="360"/>
      </w:pPr>
      <w:rPr>
        <w:rFonts w:ascii="Arial" w:hAnsi="Arial" w:hint="default"/>
      </w:rPr>
    </w:lvl>
    <w:lvl w:ilvl="5" w:tplc="5DA05E08" w:tentative="1">
      <w:start w:val="1"/>
      <w:numFmt w:val="bullet"/>
      <w:lvlText w:val="•"/>
      <w:lvlJc w:val="left"/>
      <w:pPr>
        <w:tabs>
          <w:tab w:val="num" w:pos="4320"/>
        </w:tabs>
        <w:ind w:left="4320" w:hanging="360"/>
      </w:pPr>
      <w:rPr>
        <w:rFonts w:ascii="Arial" w:hAnsi="Arial" w:hint="default"/>
      </w:rPr>
    </w:lvl>
    <w:lvl w:ilvl="6" w:tplc="AFC0E3E6" w:tentative="1">
      <w:start w:val="1"/>
      <w:numFmt w:val="bullet"/>
      <w:lvlText w:val="•"/>
      <w:lvlJc w:val="left"/>
      <w:pPr>
        <w:tabs>
          <w:tab w:val="num" w:pos="5040"/>
        </w:tabs>
        <w:ind w:left="5040" w:hanging="360"/>
      </w:pPr>
      <w:rPr>
        <w:rFonts w:ascii="Arial" w:hAnsi="Arial" w:hint="default"/>
      </w:rPr>
    </w:lvl>
    <w:lvl w:ilvl="7" w:tplc="923814B0" w:tentative="1">
      <w:start w:val="1"/>
      <w:numFmt w:val="bullet"/>
      <w:lvlText w:val="•"/>
      <w:lvlJc w:val="left"/>
      <w:pPr>
        <w:tabs>
          <w:tab w:val="num" w:pos="5760"/>
        </w:tabs>
        <w:ind w:left="5760" w:hanging="360"/>
      </w:pPr>
      <w:rPr>
        <w:rFonts w:ascii="Arial" w:hAnsi="Arial" w:hint="default"/>
      </w:rPr>
    </w:lvl>
    <w:lvl w:ilvl="8" w:tplc="1B981A10" w:tentative="1">
      <w:start w:val="1"/>
      <w:numFmt w:val="bullet"/>
      <w:lvlText w:val="•"/>
      <w:lvlJc w:val="left"/>
      <w:pPr>
        <w:tabs>
          <w:tab w:val="num" w:pos="6480"/>
        </w:tabs>
        <w:ind w:left="6480" w:hanging="360"/>
      </w:pPr>
      <w:rPr>
        <w:rFonts w:ascii="Arial" w:hAnsi="Arial" w:hint="default"/>
      </w:rPr>
    </w:lvl>
  </w:abstractNum>
  <w:abstractNum w:abstractNumId="4">
    <w:nsid w:val="36010ADE"/>
    <w:multiLevelType w:val="hybridMultilevel"/>
    <w:tmpl w:val="82C66660"/>
    <w:lvl w:ilvl="0" w:tplc="83E45892">
      <w:start w:val="1"/>
      <w:numFmt w:val="decimal"/>
      <w:pStyle w:val="Clear"/>
      <w:lvlText w:val="[%1]"/>
      <w:lvlJc w:val="left"/>
      <w:pPr>
        <w:tabs>
          <w:tab w:val="num" w:pos="360"/>
        </w:tabs>
        <w:ind w:left="357" w:hanging="357"/>
      </w:pPr>
      <w:rPr>
        <w:rFonts w:hint="default"/>
      </w:rPr>
    </w:lvl>
    <w:lvl w:ilvl="1" w:tplc="04090019">
      <w:start w:val="1"/>
      <w:numFmt w:val="lowerLetter"/>
      <w:lvlText w:val="%2."/>
      <w:lvlJc w:val="left"/>
      <w:pPr>
        <w:tabs>
          <w:tab w:val="num" w:pos="796"/>
        </w:tabs>
        <w:ind w:left="796" w:hanging="360"/>
      </w:pPr>
    </w:lvl>
    <w:lvl w:ilvl="2" w:tplc="0409001B" w:tentative="1">
      <w:start w:val="1"/>
      <w:numFmt w:val="lowerRoman"/>
      <w:lvlText w:val="%3."/>
      <w:lvlJc w:val="right"/>
      <w:pPr>
        <w:tabs>
          <w:tab w:val="num" w:pos="1516"/>
        </w:tabs>
        <w:ind w:left="1516" w:hanging="180"/>
      </w:pPr>
    </w:lvl>
    <w:lvl w:ilvl="3" w:tplc="0409000F" w:tentative="1">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5">
    <w:nsid w:val="39355AE6"/>
    <w:multiLevelType w:val="hybridMultilevel"/>
    <w:tmpl w:val="ACB065DE"/>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nsid w:val="3A1B704D"/>
    <w:multiLevelType w:val="hybridMultilevel"/>
    <w:tmpl w:val="F544B7DC"/>
    <w:lvl w:ilvl="0" w:tplc="CED664A8">
      <w:start w:val="1"/>
      <w:numFmt w:val="lowerLetter"/>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nsid w:val="415E73F4"/>
    <w:multiLevelType w:val="hybridMultilevel"/>
    <w:tmpl w:val="3A46E8B2"/>
    <w:lvl w:ilvl="0" w:tplc="8D1603AE">
      <w:start w:val="1"/>
      <w:numFmt w:val="bullet"/>
      <w:lvlText w:val=""/>
      <w:lvlJc w:val="left"/>
      <w:pPr>
        <w:tabs>
          <w:tab w:val="num" w:pos="720"/>
        </w:tabs>
        <w:ind w:left="720" w:hanging="360"/>
      </w:pPr>
      <w:rPr>
        <w:rFonts w:ascii="Wingdings" w:hAnsi="Wingdings" w:hint="default"/>
      </w:rPr>
    </w:lvl>
    <w:lvl w:ilvl="1" w:tplc="6FF46968">
      <w:start w:val="1"/>
      <w:numFmt w:val="bullet"/>
      <w:lvlText w:val=""/>
      <w:lvlJc w:val="left"/>
      <w:pPr>
        <w:tabs>
          <w:tab w:val="num" w:pos="1440"/>
        </w:tabs>
        <w:ind w:left="1440" w:hanging="360"/>
      </w:pPr>
      <w:rPr>
        <w:rFonts w:ascii="Wingdings" w:hAnsi="Wingdings" w:hint="default"/>
      </w:rPr>
    </w:lvl>
    <w:lvl w:ilvl="2" w:tplc="3DD6AA2C">
      <w:start w:val="1"/>
      <w:numFmt w:val="bullet"/>
      <w:lvlText w:val=""/>
      <w:lvlJc w:val="left"/>
      <w:pPr>
        <w:tabs>
          <w:tab w:val="num" w:pos="2160"/>
        </w:tabs>
        <w:ind w:left="2160" w:hanging="360"/>
      </w:pPr>
      <w:rPr>
        <w:rFonts w:ascii="Wingdings" w:hAnsi="Wingdings" w:hint="default"/>
      </w:rPr>
    </w:lvl>
    <w:lvl w:ilvl="3" w:tplc="F174A72E">
      <w:start w:val="1090"/>
      <w:numFmt w:val="bullet"/>
      <w:lvlText w:val=""/>
      <w:lvlJc w:val="left"/>
      <w:pPr>
        <w:tabs>
          <w:tab w:val="num" w:pos="2880"/>
        </w:tabs>
        <w:ind w:left="2880" w:hanging="360"/>
      </w:pPr>
      <w:rPr>
        <w:rFonts w:ascii="Wingdings" w:hAnsi="Wingdings" w:hint="default"/>
      </w:rPr>
    </w:lvl>
    <w:lvl w:ilvl="4" w:tplc="2E282EA4">
      <w:start w:val="1"/>
      <w:numFmt w:val="bullet"/>
      <w:lvlText w:val=""/>
      <w:lvlJc w:val="left"/>
      <w:pPr>
        <w:tabs>
          <w:tab w:val="num" w:pos="3600"/>
        </w:tabs>
        <w:ind w:left="3600" w:hanging="360"/>
      </w:pPr>
      <w:rPr>
        <w:rFonts w:ascii="Wingdings" w:hAnsi="Wingdings" w:hint="default"/>
      </w:rPr>
    </w:lvl>
    <w:lvl w:ilvl="5" w:tplc="8E386020">
      <w:start w:val="1"/>
      <w:numFmt w:val="bullet"/>
      <w:lvlText w:val=""/>
      <w:lvlJc w:val="left"/>
      <w:pPr>
        <w:tabs>
          <w:tab w:val="num" w:pos="4320"/>
        </w:tabs>
        <w:ind w:left="4320" w:hanging="360"/>
      </w:pPr>
      <w:rPr>
        <w:rFonts w:ascii="Wingdings" w:hAnsi="Wingdings" w:hint="default"/>
      </w:rPr>
    </w:lvl>
    <w:lvl w:ilvl="6" w:tplc="186C444E">
      <w:start w:val="1"/>
      <w:numFmt w:val="bullet"/>
      <w:lvlText w:val=""/>
      <w:lvlJc w:val="left"/>
      <w:pPr>
        <w:tabs>
          <w:tab w:val="num" w:pos="5040"/>
        </w:tabs>
        <w:ind w:left="5040" w:hanging="360"/>
      </w:pPr>
      <w:rPr>
        <w:rFonts w:ascii="Wingdings" w:hAnsi="Wingdings" w:hint="default"/>
      </w:rPr>
    </w:lvl>
    <w:lvl w:ilvl="7" w:tplc="EA72A786" w:tentative="1">
      <w:start w:val="1"/>
      <w:numFmt w:val="bullet"/>
      <w:lvlText w:val=""/>
      <w:lvlJc w:val="left"/>
      <w:pPr>
        <w:tabs>
          <w:tab w:val="num" w:pos="5760"/>
        </w:tabs>
        <w:ind w:left="5760" w:hanging="360"/>
      </w:pPr>
      <w:rPr>
        <w:rFonts w:ascii="Wingdings" w:hAnsi="Wingdings" w:hint="default"/>
      </w:rPr>
    </w:lvl>
    <w:lvl w:ilvl="8" w:tplc="62B67D6C" w:tentative="1">
      <w:start w:val="1"/>
      <w:numFmt w:val="bullet"/>
      <w:lvlText w:val=""/>
      <w:lvlJc w:val="left"/>
      <w:pPr>
        <w:tabs>
          <w:tab w:val="num" w:pos="6480"/>
        </w:tabs>
        <w:ind w:left="6480" w:hanging="360"/>
      </w:pPr>
      <w:rPr>
        <w:rFonts w:ascii="Wingdings" w:hAnsi="Wingdings" w:hint="default"/>
      </w:rPr>
    </w:lvl>
  </w:abstractNum>
  <w:abstractNum w:abstractNumId="8">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43362AF2"/>
    <w:multiLevelType w:val="hybridMultilevel"/>
    <w:tmpl w:val="A15E3964"/>
    <w:lvl w:ilvl="0" w:tplc="1D9EB5EA">
      <w:start w:val="1"/>
      <w:numFmt w:val="bullet"/>
      <w:lvlText w:val=""/>
      <w:lvlJc w:val="left"/>
      <w:pPr>
        <w:tabs>
          <w:tab w:val="num" w:pos="720"/>
        </w:tabs>
        <w:ind w:left="720" w:hanging="360"/>
      </w:pPr>
      <w:rPr>
        <w:rFonts w:ascii="Wingdings" w:hAnsi="Wingdings" w:hint="default"/>
      </w:rPr>
    </w:lvl>
    <w:lvl w:ilvl="1" w:tplc="8188BDA4" w:tentative="1">
      <w:start w:val="1"/>
      <w:numFmt w:val="bullet"/>
      <w:lvlText w:val=""/>
      <w:lvlJc w:val="left"/>
      <w:pPr>
        <w:tabs>
          <w:tab w:val="num" w:pos="1440"/>
        </w:tabs>
        <w:ind w:left="1440" w:hanging="360"/>
      </w:pPr>
      <w:rPr>
        <w:rFonts w:ascii="Wingdings" w:hAnsi="Wingdings" w:hint="default"/>
      </w:rPr>
    </w:lvl>
    <w:lvl w:ilvl="2" w:tplc="DFE01FF4" w:tentative="1">
      <w:start w:val="1"/>
      <w:numFmt w:val="bullet"/>
      <w:lvlText w:val=""/>
      <w:lvlJc w:val="left"/>
      <w:pPr>
        <w:tabs>
          <w:tab w:val="num" w:pos="2160"/>
        </w:tabs>
        <w:ind w:left="2160" w:hanging="360"/>
      </w:pPr>
      <w:rPr>
        <w:rFonts w:ascii="Wingdings" w:hAnsi="Wingdings" w:hint="default"/>
      </w:rPr>
    </w:lvl>
    <w:lvl w:ilvl="3" w:tplc="5C7A0820" w:tentative="1">
      <w:start w:val="1"/>
      <w:numFmt w:val="bullet"/>
      <w:lvlText w:val=""/>
      <w:lvlJc w:val="left"/>
      <w:pPr>
        <w:tabs>
          <w:tab w:val="num" w:pos="2880"/>
        </w:tabs>
        <w:ind w:left="2880" w:hanging="360"/>
      </w:pPr>
      <w:rPr>
        <w:rFonts w:ascii="Wingdings" w:hAnsi="Wingdings" w:hint="default"/>
      </w:rPr>
    </w:lvl>
    <w:lvl w:ilvl="4" w:tplc="2F181700" w:tentative="1">
      <w:start w:val="1"/>
      <w:numFmt w:val="bullet"/>
      <w:lvlText w:val=""/>
      <w:lvlJc w:val="left"/>
      <w:pPr>
        <w:tabs>
          <w:tab w:val="num" w:pos="3600"/>
        </w:tabs>
        <w:ind w:left="3600" w:hanging="360"/>
      </w:pPr>
      <w:rPr>
        <w:rFonts w:ascii="Wingdings" w:hAnsi="Wingdings" w:hint="default"/>
      </w:rPr>
    </w:lvl>
    <w:lvl w:ilvl="5" w:tplc="A86EFC42" w:tentative="1">
      <w:start w:val="1"/>
      <w:numFmt w:val="bullet"/>
      <w:lvlText w:val=""/>
      <w:lvlJc w:val="left"/>
      <w:pPr>
        <w:tabs>
          <w:tab w:val="num" w:pos="4320"/>
        </w:tabs>
        <w:ind w:left="4320" w:hanging="360"/>
      </w:pPr>
      <w:rPr>
        <w:rFonts w:ascii="Wingdings" w:hAnsi="Wingdings" w:hint="default"/>
      </w:rPr>
    </w:lvl>
    <w:lvl w:ilvl="6" w:tplc="F6C0E510" w:tentative="1">
      <w:start w:val="1"/>
      <w:numFmt w:val="bullet"/>
      <w:lvlText w:val=""/>
      <w:lvlJc w:val="left"/>
      <w:pPr>
        <w:tabs>
          <w:tab w:val="num" w:pos="5040"/>
        </w:tabs>
        <w:ind w:left="5040" w:hanging="360"/>
      </w:pPr>
      <w:rPr>
        <w:rFonts w:ascii="Wingdings" w:hAnsi="Wingdings" w:hint="default"/>
      </w:rPr>
    </w:lvl>
    <w:lvl w:ilvl="7" w:tplc="34C600D0" w:tentative="1">
      <w:start w:val="1"/>
      <w:numFmt w:val="bullet"/>
      <w:lvlText w:val=""/>
      <w:lvlJc w:val="left"/>
      <w:pPr>
        <w:tabs>
          <w:tab w:val="num" w:pos="5760"/>
        </w:tabs>
        <w:ind w:left="5760" w:hanging="360"/>
      </w:pPr>
      <w:rPr>
        <w:rFonts w:ascii="Wingdings" w:hAnsi="Wingdings" w:hint="default"/>
      </w:rPr>
    </w:lvl>
    <w:lvl w:ilvl="8" w:tplc="810C0734" w:tentative="1">
      <w:start w:val="1"/>
      <w:numFmt w:val="bullet"/>
      <w:lvlText w:val=""/>
      <w:lvlJc w:val="left"/>
      <w:pPr>
        <w:tabs>
          <w:tab w:val="num" w:pos="6480"/>
        </w:tabs>
        <w:ind w:left="6480" w:hanging="360"/>
      </w:pPr>
      <w:rPr>
        <w:rFonts w:ascii="Wingdings" w:hAnsi="Wingdings" w:hint="default"/>
      </w:rPr>
    </w:lvl>
  </w:abstractNum>
  <w:abstractNum w:abstractNumId="10">
    <w:nsid w:val="4842627E"/>
    <w:multiLevelType w:val="hybridMultilevel"/>
    <w:tmpl w:val="7D0A6B7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1">
    <w:nsid w:val="499D3FCF"/>
    <w:multiLevelType w:val="hybridMultilevel"/>
    <w:tmpl w:val="53E26ECE"/>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9542E7E"/>
    <w:multiLevelType w:val="hybridMultilevel"/>
    <w:tmpl w:val="87E0319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4">
    <w:nsid w:val="59E61C6C"/>
    <w:multiLevelType w:val="hybridMultilevel"/>
    <w:tmpl w:val="FE72E9F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5">
    <w:nsid w:val="67F275E8"/>
    <w:multiLevelType w:val="hybridMultilevel"/>
    <w:tmpl w:val="0FF6C842"/>
    <w:lvl w:ilvl="0" w:tplc="04070001">
      <w:start w:val="1"/>
      <w:numFmt w:val="bullet"/>
      <w:lvlText w:val=""/>
      <w:lvlJc w:val="left"/>
      <w:pPr>
        <w:ind w:left="880" w:hanging="360"/>
      </w:pPr>
      <w:rPr>
        <w:rFonts w:ascii="Symbol" w:hAnsi="Symbol" w:hint="default"/>
      </w:rPr>
    </w:lvl>
    <w:lvl w:ilvl="1" w:tplc="04070003" w:tentative="1">
      <w:start w:val="1"/>
      <w:numFmt w:val="bullet"/>
      <w:lvlText w:val="o"/>
      <w:lvlJc w:val="left"/>
      <w:pPr>
        <w:ind w:left="1600" w:hanging="360"/>
      </w:pPr>
      <w:rPr>
        <w:rFonts w:ascii="Courier New" w:hAnsi="Courier New" w:cs="Courier New" w:hint="default"/>
      </w:rPr>
    </w:lvl>
    <w:lvl w:ilvl="2" w:tplc="04070005" w:tentative="1">
      <w:start w:val="1"/>
      <w:numFmt w:val="bullet"/>
      <w:lvlText w:val=""/>
      <w:lvlJc w:val="left"/>
      <w:pPr>
        <w:ind w:left="2320" w:hanging="360"/>
      </w:pPr>
      <w:rPr>
        <w:rFonts w:ascii="Wingdings" w:hAnsi="Wingdings" w:hint="default"/>
      </w:rPr>
    </w:lvl>
    <w:lvl w:ilvl="3" w:tplc="04070001" w:tentative="1">
      <w:start w:val="1"/>
      <w:numFmt w:val="bullet"/>
      <w:lvlText w:val=""/>
      <w:lvlJc w:val="left"/>
      <w:pPr>
        <w:ind w:left="3040" w:hanging="360"/>
      </w:pPr>
      <w:rPr>
        <w:rFonts w:ascii="Symbol" w:hAnsi="Symbol" w:hint="default"/>
      </w:rPr>
    </w:lvl>
    <w:lvl w:ilvl="4" w:tplc="04070003" w:tentative="1">
      <w:start w:val="1"/>
      <w:numFmt w:val="bullet"/>
      <w:lvlText w:val="o"/>
      <w:lvlJc w:val="left"/>
      <w:pPr>
        <w:ind w:left="3760" w:hanging="360"/>
      </w:pPr>
      <w:rPr>
        <w:rFonts w:ascii="Courier New" w:hAnsi="Courier New" w:cs="Courier New" w:hint="default"/>
      </w:rPr>
    </w:lvl>
    <w:lvl w:ilvl="5" w:tplc="04070005" w:tentative="1">
      <w:start w:val="1"/>
      <w:numFmt w:val="bullet"/>
      <w:lvlText w:val=""/>
      <w:lvlJc w:val="left"/>
      <w:pPr>
        <w:ind w:left="4480" w:hanging="360"/>
      </w:pPr>
      <w:rPr>
        <w:rFonts w:ascii="Wingdings" w:hAnsi="Wingdings" w:hint="default"/>
      </w:rPr>
    </w:lvl>
    <w:lvl w:ilvl="6" w:tplc="04070001" w:tentative="1">
      <w:start w:val="1"/>
      <w:numFmt w:val="bullet"/>
      <w:lvlText w:val=""/>
      <w:lvlJc w:val="left"/>
      <w:pPr>
        <w:ind w:left="5200" w:hanging="360"/>
      </w:pPr>
      <w:rPr>
        <w:rFonts w:ascii="Symbol" w:hAnsi="Symbol" w:hint="default"/>
      </w:rPr>
    </w:lvl>
    <w:lvl w:ilvl="7" w:tplc="04070003" w:tentative="1">
      <w:start w:val="1"/>
      <w:numFmt w:val="bullet"/>
      <w:lvlText w:val="o"/>
      <w:lvlJc w:val="left"/>
      <w:pPr>
        <w:ind w:left="5920" w:hanging="360"/>
      </w:pPr>
      <w:rPr>
        <w:rFonts w:ascii="Courier New" w:hAnsi="Courier New" w:cs="Courier New" w:hint="default"/>
      </w:rPr>
    </w:lvl>
    <w:lvl w:ilvl="8" w:tplc="04070005" w:tentative="1">
      <w:start w:val="1"/>
      <w:numFmt w:val="bullet"/>
      <w:lvlText w:val=""/>
      <w:lvlJc w:val="left"/>
      <w:pPr>
        <w:ind w:left="6640" w:hanging="360"/>
      </w:pPr>
      <w:rPr>
        <w:rFonts w:ascii="Wingdings" w:hAnsi="Wingdings" w:hint="default"/>
      </w:rPr>
    </w:lvl>
  </w:abstractNum>
  <w:abstractNum w:abstractNumId="16">
    <w:nsid w:val="6D632D03"/>
    <w:multiLevelType w:val="hybridMultilevel"/>
    <w:tmpl w:val="C51A170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8">
    <w:nsid w:val="772C13EE"/>
    <w:multiLevelType w:val="multilevel"/>
    <w:tmpl w:val="CD9C98CC"/>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2836"/>
        </w:tabs>
        <w:ind w:left="2836"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8"/>
  </w:num>
  <w:num w:numId="2">
    <w:abstractNumId w:val="0"/>
  </w:num>
  <w:num w:numId="3">
    <w:abstractNumId w:val="4"/>
  </w:num>
  <w:num w:numId="4">
    <w:abstractNumId w:val="3"/>
  </w:num>
  <w:num w:numId="5">
    <w:abstractNumId w:val="7"/>
  </w:num>
  <w:num w:numId="6">
    <w:abstractNumId w:val="16"/>
  </w:num>
  <w:num w:numId="7">
    <w:abstractNumId w:val="4"/>
  </w:num>
  <w:num w:numId="8">
    <w:abstractNumId w:val="4"/>
  </w:num>
  <w:num w:numId="9">
    <w:abstractNumId w:val="4"/>
  </w:num>
  <w:num w:numId="10">
    <w:abstractNumId w:val="2"/>
  </w:num>
  <w:num w:numId="11">
    <w:abstractNumId w:val="9"/>
  </w:num>
  <w:num w:numId="12">
    <w:abstractNumId w:val="14"/>
  </w:num>
  <w:num w:numId="13">
    <w:abstractNumId w:val="13"/>
  </w:num>
  <w:num w:numId="14">
    <w:abstractNumId w:val="4"/>
  </w:num>
  <w:num w:numId="15">
    <w:abstractNumId w:val="4"/>
  </w:num>
  <w:num w:numId="16">
    <w:abstractNumId w:val="12"/>
  </w:num>
  <w:num w:numId="17">
    <w:abstractNumId w:val="17"/>
  </w:num>
  <w:num w:numId="18">
    <w:abstractNumId w:val="18"/>
  </w:num>
  <w:num w:numId="19">
    <w:abstractNumId w:val="18"/>
  </w:num>
  <w:num w:numId="20">
    <w:abstractNumId w:val="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4"/>
  </w:num>
  <w:num w:numId="24">
    <w:abstractNumId w:val="4"/>
  </w:num>
  <w:num w:numId="25">
    <w:abstractNumId w:val="4"/>
  </w:num>
  <w:num w:numId="26">
    <w:abstractNumId w:val="4"/>
  </w:num>
  <w:num w:numId="27">
    <w:abstractNumId w:val="8"/>
  </w:num>
  <w:num w:numId="28">
    <w:abstractNumId w:val="11"/>
  </w:num>
  <w:num w:numId="29">
    <w:abstractNumId w:val="15"/>
  </w:num>
  <w:num w:numId="3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C5C"/>
    <w:rsid w:val="0000016A"/>
    <w:rsid w:val="0000059F"/>
    <w:rsid w:val="00001C3F"/>
    <w:rsid w:val="00001C7C"/>
    <w:rsid w:val="00001E1B"/>
    <w:rsid w:val="00002B89"/>
    <w:rsid w:val="0000387D"/>
    <w:rsid w:val="00006ACD"/>
    <w:rsid w:val="00011685"/>
    <w:rsid w:val="000128F6"/>
    <w:rsid w:val="000130B4"/>
    <w:rsid w:val="000130DE"/>
    <w:rsid w:val="00013616"/>
    <w:rsid w:val="00013E73"/>
    <w:rsid w:val="000161E3"/>
    <w:rsid w:val="00016EB5"/>
    <w:rsid w:val="00020276"/>
    <w:rsid w:val="000206B7"/>
    <w:rsid w:val="00026CC5"/>
    <w:rsid w:val="00027818"/>
    <w:rsid w:val="0003373A"/>
    <w:rsid w:val="00034F45"/>
    <w:rsid w:val="00035668"/>
    <w:rsid w:val="000406E9"/>
    <w:rsid w:val="00041563"/>
    <w:rsid w:val="00043A46"/>
    <w:rsid w:val="000508E8"/>
    <w:rsid w:val="00051E45"/>
    <w:rsid w:val="0005560A"/>
    <w:rsid w:val="00056B77"/>
    <w:rsid w:val="00057252"/>
    <w:rsid w:val="00057760"/>
    <w:rsid w:val="000579BB"/>
    <w:rsid w:val="000600C6"/>
    <w:rsid w:val="000618B6"/>
    <w:rsid w:val="0006344B"/>
    <w:rsid w:val="00065239"/>
    <w:rsid w:val="0006605F"/>
    <w:rsid w:val="00066920"/>
    <w:rsid w:val="00073CC7"/>
    <w:rsid w:val="0007467C"/>
    <w:rsid w:val="00075EC9"/>
    <w:rsid w:val="0007625A"/>
    <w:rsid w:val="0008135E"/>
    <w:rsid w:val="00082D9A"/>
    <w:rsid w:val="000859B6"/>
    <w:rsid w:val="00090072"/>
    <w:rsid w:val="00095179"/>
    <w:rsid w:val="00095CC5"/>
    <w:rsid w:val="00096215"/>
    <w:rsid w:val="000963E7"/>
    <w:rsid w:val="0009759C"/>
    <w:rsid w:val="000A135D"/>
    <w:rsid w:val="000A1BF8"/>
    <w:rsid w:val="000A24AF"/>
    <w:rsid w:val="000A298B"/>
    <w:rsid w:val="000A3730"/>
    <w:rsid w:val="000A522C"/>
    <w:rsid w:val="000A5D78"/>
    <w:rsid w:val="000A6198"/>
    <w:rsid w:val="000B1AEA"/>
    <w:rsid w:val="000B1EE8"/>
    <w:rsid w:val="000B4A11"/>
    <w:rsid w:val="000B6509"/>
    <w:rsid w:val="000B6938"/>
    <w:rsid w:val="000B6C19"/>
    <w:rsid w:val="000B7EE3"/>
    <w:rsid w:val="000C0294"/>
    <w:rsid w:val="000C06B5"/>
    <w:rsid w:val="000C3C54"/>
    <w:rsid w:val="000C6090"/>
    <w:rsid w:val="000C74AA"/>
    <w:rsid w:val="000D0665"/>
    <w:rsid w:val="000D3199"/>
    <w:rsid w:val="000D6E97"/>
    <w:rsid w:val="000E0161"/>
    <w:rsid w:val="000E057F"/>
    <w:rsid w:val="000E124D"/>
    <w:rsid w:val="000E3BF4"/>
    <w:rsid w:val="000E439D"/>
    <w:rsid w:val="000E5F2D"/>
    <w:rsid w:val="000E66AC"/>
    <w:rsid w:val="000F0F01"/>
    <w:rsid w:val="000F1F36"/>
    <w:rsid w:val="000F2F7A"/>
    <w:rsid w:val="000F3425"/>
    <w:rsid w:val="000F4645"/>
    <w:rsid w:val="000F4A9E"/>
    <w:rsid w:val="000F5D36"/>
    <w:rsid w:val="000F60E8"/>
    <w:rsid w:val="001017F0"/>
    <w:rsid w:val="001057F3"/>
    <w:rsid w:val="0010782B"/>
    <w:rsid w:val="0010783B"/>
    <w:rsid w:val="00107EB6"/>
    <w:rsid w:val="00115228"/>
    <w:rsid w:val="00116B21"/>
    <w:rsid w:val="00116D3B"/>
    <w:rsid w:val="001209C9"/>
    <w:rsid w:val="00121218"/>
    <w:rsid w:val="001213F5"/>
    <w:rsid w:val="00124DC9"/>
    <w:rsid w:val="00126756"/>
    <w:rsid w:val="00127E55"/>
    <w:rsid w:val="00130A5D"/>
    <w:rsid w:val="00132BEC"/>
    <w:rsid w:val="00132D23"/>
    <w:rsid w:val="00133FA2"/>
    <w:rsid w:val="00134AAF"/>
    <w:rsid w:val="00134D7A"/>
    <w:rsid w:val="00135E4F"/>
    <w:rsid w:val="00136EB6"/>
    <w:rsid w:val="00140CC4"/>
    <w:rsid w:val="00145CCB"/>
    <w:rsid w:val="00146988"/>
    <w:rsid w:val="00147249"/>
    <w:rsid w:val="001479AD"/>
    <w:rsid w:val="00152932"/>
    <w:rsid w:val="0015612B"/>
    <w:rsid w:val="001625B3"/>
    <w:rsid w:val="001633B1"/>
    <w:rsid w:val="00165A23"/>
    <w:rsid w:val="001716B7"/>
    <w:rsid w:val="00173C41"/>
    <w:rsid w:val="00174C06"/>
    <w:rsid w:val="001754A2"/>
    <w:rsid w:val="00182459"/>
    <w:rsid w:val="00187204"/>
    <w:rsid w:val="001915B2"/>
    <w:rsid w:val="0019446E"/>
    <w:rsid w:val="00194C7D"/>
    <w:rsid w:val="0019577D"/>
    <w:rsid w:val="001957BB"/>
    <w:rsid w:val="001957F3"/>
    <w:rsid w:val="00195B7A"/>
    <w:rsid w:val="001979CB"/>
    <w:rsid w:val="001A0198"/>
    <w:rsid w:val="001A065C"/>
    <w:rsid w:val="001A15E9"/>
    <w:rsid w:val="001A2F25"/>
    <w:rsid w:val="001A4E43"/>
    <w:rsid w:val="001A7E21"/>
    <w:rsid w:val="001B28C8"/>
    <w:rsid w:val="001B2DC0"/>
    <w:rsid w:val="001B3B10"/>
    <w:rsid w:val="001B4077"/>
    <w:rsid w:val="001B5B2A"/>
    <w:rsid w:val="001B6BFE"/>
    <w:rsid w:val="001C0711"/>
    <w:rsid w:val="001C3EF3"/>
    <w:rsid w:val="001C45BF"/>
    <w:rsid w:val="001C4F44"/>
    <w:rsid w:val="001C7359"/>
    <w:rsid w:val="001D1346"/>
    <w:rsid w:val="001D695C"/>
    <w:rsid w:val="001D6C58"/>
    <w:rsid w:val="001D6FCF"/>
    <w:rsid w:val="001D7F28"/>
    <w:rsid w:val="001E0854"/>
    <w:rsid w:val="001E3A0E"/>
    <w:rsid w:val="001E3A89"/>
    <w:rsid w:val="001E41F8"/>
    <w:rsid w:val="001E43FD"/>
    <w:rsid w:val="001E6D7F"/>
    <w:rsid w:val="001F0D90"/>
    <w:rsid w:val="001F2129"/>
    <w:rsid w:val="001F2649"/>
    <w:rsid w:val="001F272D"/>
    <w:rsid w:val="001F4CA0"/>
    <w:rsid w:val="001F601A"/>
    <w:rsid w:val="002016B9"/>
    <w:rsid w:val="00202671"/>
    <w:rsid w:val="00203012"/>
    <w:rsid w:val="002053CF"/>
    <w:rsid w:val="00205466"/>
    <w:rsid w:val="00206EB7"/>
    <w:rsid w:val="00211411"/>
    <w:rsid w:val="00211FCD"/>
    <w:rsid w:val="00212866"/>
    <w:rsid w:val="00213B11"/>
    <w:rsid w:val="00213DBF"/>
    <w:rsid w:val="00215F53"/>
    <w:rsid w:val="00220195"/>
    <w:rsid w:val="00220C0D"/>
    <w:rsid w:val="0022198E"/>
    <w:rsid w:val="0022359B"/>
    <w:rsid w:val="00224078"/>
    <w:rsid w:val="0022560B"/>
    <w:rsid w:val="00225AD0"/>
    <w:rsid w:val="0022723C"/>
    <w:rsid w:val="00230204"/>
    <w:rsid w:val="00231950"/>
    <w:rsid w:val="002319C4"/>
    <w:rsid w:val="00232425"/>
    <w:rsid w:val="00234209"/>
    <w:rsid w:val="002343C6"/>
    <w:rsid w:val="00234E75"/>
    <w:rsid w:val="00236673"/>
    <w:rsid w:val="00237E00"/>
    <w:rsid w:val="00244C04"/>
    <w:rsid w:val="00245A39"/>
    <w:rsid w:val="0024691A"/>
    <w:rsid w:val="00247CC6"/>
    <w:rsid w:val="0025151E"/>
    <w:rsid w:val="0025160C"/>
    <w:rsid w:val="00252453"/>
    <w:rsid w:val="002530AF"/>
    <w:rsid w:val="00254E2E"/>
    <w:rsid w:val="00255419"/>
    <w:rsid w:val="00256306"/>
    <w:rsid w:val="00257DE3"/>
    <w:rsid w:val="0026200A"/>
    <w:rsid w:val="002623C6"/>
    <w:rsid w:val="002623E6"/>
    <w:rsid w:val="00266172"/>
    <w:rsid w:val="00266BF4"/>
    <w:rsid w:val="00272FE9"/>
    <w:rsid w:val="00275951"/>
    <w:rsid w:val="00276E4E"/>
    <w:rsid w:val="002809A9"/>
    <w:rsid w:val="00280A2E"/>
    <w:rsid w:val="00280C79"/>
    <w:rsid w:val="00281A0C"/>
    <w:rsid w:val="00281F66"/>
    <w:rsid w:val="00283980"/>
    <w:rsid w:val="00285746"/>
    <w:rsid w:val="002857AB"/>
    <w:rsid w:val="002871A6"/>
    <w:rsid w:val="0028756D"/>
    <w:rsid w:val="002878ED"/>
    <w:rsid w:val="00287EE2"/>
    <w:rsid w:val="00290078"/>
    <w:rsid w:val="00290860"/>
    <w:rsid w:val="00292009"/>
    <w:rsid w:val="00292107"/>
    <w:rsid w:val="00293884"/>
    <w:rsid w:val="002944D6"/>
    <w:rsid w:val="00294BF3"/>
    <w:rsid w:val="00295A27"/>
    <w:rsid w:val="0029617E"/>
    <w:rsid w:val="00296E7C"/>
    <w:rsid w:val="002A0818"/>
    <w:rsid w:val="002A19BF"/>
    <w:rsid w:val="002A2BBA"/>
    <w:rsid w:val="002A2E74"/>
    <w:rsid w:val="002A46A1"/>
    <w:rsid w:val="002A595F"/>
    <w:rsid w:val="002A69C6"/>
    <w:rsid w:val="002A795D"/>
    <w:rsid w:val="002B0DF7"/>
    <w:rsid w:val="002B0F2F"/>
    <w:rsid w:val="002B275A"/>
    <w:rsid w:val="002B403D"/>
    <w:rsid w:val="002C0613"/>
    <w:rsid w:val="002C0ED2"/>
    <w:rsid w:val="002C2157"/>
    <w:rsid w:val="002C2189"/>
    <w:rsid w:val="002C3BDE"/>
    <w:rsid w:val="002C5244"/>
    <w:rsid w:val="002C5861"/>
    <w:rsid w:val="002C7BC1"/>
    <w:rsid w:val="002C7D18"/>
    <w:rsid w:val="002C7F4C"/>
    <w:rsid w:val="002D0745"/>
    <w:rsid w:val="002D11B4"/>
    <w:rsid w:val="002D1EC8"/>
    <w:rsid w:val="002D222E"/>
    <w:rsid w:val="002D551F"/>
    <w:rsid w:val="002D55C4"/>
    <w:rsid w:val="002D60EB"/>
    <w:rsid w:val="002E13F9"/>
    <w:rsid w:val="002E1917"/>
    <w:rsid w:val="002E2116"/>
    <w:rsid w:val="002E5033"/>
    <w:rsid w:val="002E6433"/>
    <w:rsid w:val="002E66B4"/>
    <w:rsid w:val="002E6AD5"/>
    <w:rsid w:val="002F0BC6"/>
    <w:rsid w:val="002F1B74"/>
    <w:rsid w:val="002F1FCD"/>
    <w:rsid w:val="002F33FF"/>
    <w:rsid w:val="002F5D2E"/>
    <w:rsid w:val="002F62F2"/>
    <w:rsid w:val="0030217D"/>
    <w:rsid w:val="00302BC2"/>
    <w:rsid w:val="00304C92"/>
    <w:rsid w:val="00306EAD"/>
    <w:rsid w:val="00310904"/>
    <w:rsid w:val="00312526"/>
    <w:rsid w:val="00312F0C"/>
    <w:rsid w:val="003132DE"/>
    <w:rsid w:val="00314D0E"/>
    <w:rsid w:val="00316B3B"/>
    <w:rsid w:val="00321567"/>
    <w:rsid w:val="00322315"/>
    <w:rsid w:val="00323854"/>
    <w:rsid w:val="00325F7B"/>
    <w:rsid w:val="0033122B"/>
    <w:rsid w:val="00331314"/>
    <w:rsid w:val="003313C5"/>
    <w:rsid w:val="003344B8"/>
    <w:rsid w:val="003442C3"/>
    <w:rsid w:val="00345692"/>
    <w:rsid w:val="00345872"/>
    <w:rsid w:val="00346001"/>
    <w:rsid w:val="003465B3"/>
    <w:rsid w:val="00347ED5"/>
    <w:rsid w:val="00350FE6"/>
    <w:rsid w:val="00351469"/>
    <w:rsid w:val="00353863"/>
    <w:rsid w:val="0036012F"/>
    <w:rsid w:val="00362132"/>
    <w:rsid w:val="00362D23"/>
    <w:rsid w:val="0036646D"/>
    <w:rsid w:val="003669D4"/>
    <w:rsid w:val="00366CC3"/>
    <w:rsid w:val="00367774"/>
    <w:rsid w:val="00371343"/>
    <w:rsid w:val="00373750"/>
    <w:rsid w:val="00374E24"/>
    <w:rsid w:val="00377F32"/>
    <w:rsid w:val="00381931"/>
    <w:rsid w:val="00383765"/>
    <w:rsid w:val="00385FC8"/>
    <w:rsid w:val="003869CC"/>
    <w:rsid w:val="00386D80"/>
    <w:rsid w:val="00387C7E"/>
    <w:rsid w:val="00396A0C"/>
    <w:rsid w:val="003A0ED4"/>
    <w:rsid w:val="003A196C"/>
    <w:rsid w:val="003A26CA"/>
    <w:rsid w:val="003A3966"/>
    <w:rsid w:val="003A3BB7"/>
    <w:rsid w:val="003A77D4"/>
    <w:rsid w:val="003B0023"/>
    <w:rsid w:val="003B12FB"/>
    <w:rsid w:val="003B4482"/>
    <w:rsid w:val="003B4F9A"/>
    <w:rsid w:val="003C07D2"/>
    <w:rsid w:val="003C0B64"/>
    <w:rsid w:val="003C1946"/>
    <w:rsid w:val="003C1B76"/>
    <w:rsid w:val="003C3692"/>
    <w:rsid w:val="003C4614"/>
    <w:rsid w:val="003C6E88"/>
    <w:rsid w:val="003D087A"/>
    <w:rsid w:val="003D0C8F"/>
    <w:rsid w:val="003D36D5"/>
    <w:rsid w:val="003D5584"/>
    <w:rsid w:val="003D576B"/>
    <w:rsid w:val="003D5C30"/>
    <w:rsid w:val="003D722B"/>
    <w:rsid w:val="003D7991"/>
    <w:rsid w:val="003E343F"/>
    <w:rsid w:val="003E41F1"/>
    <w:rsid w:val="003E48F6"/>
    <w:rsid w:val="003E773C"/>
    <w:rsid w:val="003F218E"/>
    <w:rsid w:val="003F4651"/>
    <w:rsid w:val="003F55B0"/>
    <w:rsid w:val="003F70A9"/>
    <w:rsid w:val="003F79D6"/>
    <w:rsid w:val="00400EFB"/>
    <w:rsid w:val="00400F56"/>
    <w:rsid w:val="00402CF1"/>
    <w:rsid w:val="00403127"/>
    <w:rsid w:val="00403D0C"/>
    <w:rsid w:val="0040442A"/>
    <w:rsid w:val="00411B7D"/>
    <w:rsid w:val="00413362"/>
    <w:rsid w:val="0041465B"/>
    <w:rsid w:val="00417F5C"/>
    <w:rsid w:val="00422194"/>
    <w:rsid w:val="004267B7"/>
    <w:rsid w:val="00427C9E"/>
    <w:rsid w:val="00432202"/>
    <w:rsid w:val="0043246C"/>
    <w:rsid w:val="0043272B"/>
    <w:rsid w:val="00433051"/>
    <w:rsid w:val="00433D48"/>
    <w:rsid w:val="004350E2"/>
    <w:rsid w:val="004366A3"/>
    <w:rsid w:val="00436EDA"/>
    <w:rsid w:val="004371CD"/>
    <w:rsid w:val="00440CC6"/>
    <w:rsid w:val="00442AAF"/>
    <w:rsid w:val="00446B99"/>
    <w:rsid w:val="00446DE6"/>
    <w:rsid w:val="00447D69"/>
    <w:rsid w:val="00453222"/>
    <w:rsid w:val="00455922"/>
    <w:rsid w:val="004561AD"/>
    <w:rsid w:val="00456C88"/>
    <w:rsid w:val="0045739B"/>
    <w:rsid w:val="004576D4"/>
    <w:rsid w:val="00457BFC"/>
    <w:rsid w:val="00460014"/>
    <w:rsid w:val="00461C60"/>
    <w:rsid w:val="00464942"/>
    <w:rsid w:val="00465FB4"/>
    <w:rsid w:val="00471336"/>
    <w:rsid w:val="004728E0"/>
    <w:rsid w:val="00472A17"/>
    <w:rsid w:val="00474FBB"/>
    <w:rsid w:val="0047631D"/>
    <w:rsid w:val="00477F28"/>
    <w:rsid w:val="0048174C"/>
    <w:rsid w:val="00481951"/>
    <w:rsid w:val="00481B60"/>
    <w:rsid w:val="00482B9E"/>
    <w:rsid w:val="00485948"/>
    <w:rsid w:val="00487C25"/>
    <w:rsid w:val="00491851"/>
    <w:rsid w:val="004924FE"/>
    <w:rsid w:val="00495292"/>
    <w:rsid w:val="00496796"/>
    <w:rsid w:val="004A0138"/>
    <w:rsid w:val="004A13B9"/>
    <w:rsid w:val="004A2DC4"/>
    <w:rsid w:val="004A3CC6"/>
    <w:rsid w:val="004A5067"/>
    <w:rsid w:val="004A536C"/>
    <w:rsid w:val="004A6452"/>
    <w:rsid w:val="004B2E73"/>
    <w:rsid w:val="004B715C"/>
    <w:rsid w:val="004B7DC7"/>
    <w:rsid w:val="004C06AE"/>
    <w:rsid w:val="004C0EB8"/>
    <w:rsid w:val="004C1A6A"/>
    <w:rsid w:val="004C7527"/>
    <w:rsid w:val="004D1019"/>
    <w:rsid w:val="004D4206"/>
    <w:rsid w:val="004D5B3C"/>
    <w:rsid w:val="004D6D48"/>
    <w:rsid w:val="004E10F1"/>
    <w:rsid w:val="004E3370"/>
    <w:rsid w:val="004E39B6"/>
    <w:rsid w:val="004E6BEA"/>
    <w:rsid w:val="004E777B"/>
    <w:rsid w:val="004F0387"/>
    <w:rsid w:val="004F194E"/>
    <w:rsid w:val="004F3B93"/>
    <w:rsid w:val="004F6D2E"/>
    <w:rsid w:val="004F7263"/>
    <w:rsid w:val="004F7C58"/>
    <w:rsid w:val="004F7CAF"/>
    <w:rsid w:val="005001A2"/>
    <w:rsid w:val="00502E47"/>
    <w:rsid w:val="00505E64"/>
    <w:rsid w:val="0050706D"/>
    <w:rsid w:val="0051212D"/>
    <w:rsid w:val="00512B79"/>
    <w:rsid w:val="00514212"/>
    <w:rsid w:val="00514EC6"/>
    <w:rsid w:val="00515843"/>
    <w:rsid w:val="0051746B"/>
    <w:rsid w:val="0051785D"/>
    <w:rsid w:val="005205BB"/>
    <w:rsid w:val="00522BD8"/>
    <w:rsid w:val="00525736"/>
    <w:rsid w:val="005313CD"/>
    <w:rsid w:val="00531DDB"/>
    <w:rsid w:val="00532458"/>
    <w:rsid w:val="005324FF"/>
    <w:rsid w:val="00532ABA"/>
    <w:rsid w:val="00533F35"/>
    <w:rsid w:val="00534775"/>
    <w:rsid w:val="005355CF"/>
    <w:rsid w:val="00536079"/>
    <w:rsid w:val="00536706"/>
    <w:rsid w:val="0054115D"/>
    <w:rsid w:val="005411ED"/>
    <w:rsid w:val="00543732"/>
    <w:rsid w:val="0054661C"/>
    <w:rsid w:val="005527B6"/>
    <w:rsid w:val="00555777"/>
    <w:rsid w:val="005561F9"/>
    <w:rsid w:val="005601DB"/>
    <w:rsid w:val="00560AB3"/>
    <w:rsid w:val="00561517"/>
    <w:rsid w:val="005657E1"/>
    <w:rsid w:val="00565DC8"/>
    <w:rsid w:val="00566721"/>
    <w:rsid w:val="005667AC"/>
    <w:rsid w:val="00566D4D"/>
    <w:rsid w:val="0057079D"/>
    <w:rsid w:val="00570C39"/>
    <w:rsid w:val="005738FA"/>
    <w:rsid w:val="00582349"/>
    <w:rsid w:val="00582E2E"/>
    <w:rsid w:val="0058345C"/>
    <w:rsid w:val="00586D80"/>
    <w:rsid w:val="0058721F"/>
    <w:rsid w:val="005873F6"/>
    <w:rsid w:val="00590D6F"/>
    <w:rsid w:val="00594658"/>
    <w:rsid w:val="005970FD"/>
    <w:rsid w:val="00597413"/>
    <w:rsid w:val="00597727"/>
    <w:rsid w:val="005A2BF2"/>
    <w:rsid w:val="005A3389"/>
    <w:rsid w:val="005A3CB3"/>
    <w:rsid w:val="005A4317"/>
    <w:rsid w:val="005A445C"/>
    <w:rsid w:val="005A7CEA"/>
    <w:rsid w:val="005B1BA6"/>
    <w:rsid w:val="005B1E00"/>
    <w:rsid w:val="005B1F07"/>
    <w:rsid w:val="005B60C1"/>
    <w:rsid w:val="005B6E5C"/>
    <w:rsid w:val="005C20A7"/>
    <w:rsid w:val="005C3D90"/>
    <w:rsid w:val="005C63E8"/>
    <w:rsid w:val="005C6AE0"/>
    <w:rsid w:val="005C7018"/>
    <w:rsid w:val="005D005E"/>
    <w:rsid w:val="005D1845"/>
    <w:rsid w:val="005D41A8"/>
    <w:rsid w:val="005D49AD"/>
    <w:rsid w:val="005D55D6"/>
    <w:rsid w:val="005D757C"/>
    <w:rsid w:val="005D775A"/>
    <w:rsid w:val="005D78D1"/>
    <w:rsid w:val="005E2431"/>
    <w:rsid w:val="005E415C"/>
    <w:rsid w:val="005E5425"/>
    <w:rsid w:val="005E64DE"/>
    <w:rsid w:val="005F072C"/>
    <w:rsid w:val="005F0DDE"/>
    <w:rsid w:val="005F235C"/>
    <w:rsid w:val="005F430D"/>
    <w:rsid w:val="005F48AC"/>
    <w:rsid w:val="005F5525"/>
    <w:rsid w:val="005F767E"/>
    <w:rsid w:val="005F76D9"/>
    <w:rsid w:val="00600BDF"/>
    <w:rsid w:val="006020C6"/>
    <w:rsid w:val="0060303A"/>
    <w:rsid w:val="0060527F"/>
    <w:rsid w:val="0061379B"/>
    <w:rsid w:val="006139A5"/>
    <w:rsid w:val="00614A57"/>
    <w:rsid w:val="00615E07"/>
    <w:rsid w:val="0061628B"/>
    <w:rsid w:val="00616EC0"/>
    <w:rsid w:val="00617236"/>
    <w:rsid w:val="00617917"/>
    <w:rsid w:val="006224D9"/>
    <w:rsid w:val="00623B93"/>
    <w:rsid w:val="0062482D"/>
    <w:rsid w:val="00624A13"/>
    <w:rsid w:val="00627F41"/>
    <w:rsid w:val="00632A01"/>
    <w:rsid w:val="006331DF"/>
    <w:rsid w:val="006344FE"/>
    <w:rsid w:val="00635187"/>
    <w:rsid w:val="00636017"/>
    <w:rsid w:val="006367CE"/>
    <w:rsid w:val="00636AFC"/>
    <w:rsid w:val="00640916"/>
    <w:rsid w:val="0064123E"/>
    <w:rsid w:val="00641B25"/>
    <w:rsid w:val="00643BB3"/>
    <w:rsid w:val="00644818"/>
    <w:rsid w:val="006469F2"/>
    <w:rsid w:val="00646CEC"/>
    <w:rsid w:val="00651EDF"/>
    <w:rsid w:val="006617C1"/>
    <w:rsid w:val="00661C27"/>
    <w:rsid w:val="00663C20"/>
    <w:rsid w:val="0066488E"/>
    <w:rsid w:val="0066588F"/>
    <w:rsid w:val="00667AD8"/>
    <w:rsid w:val="00667EFC"/>
    <w:rsid w:val="0067062D"/>
    <w:rsid w:val="00670E6A"/>
    <w:rsid w:val="00671E83"/>
    <w:rsid w:val="00673579"/>
    <w:rsid w:val="0067444C"/>
    <w:rsid w:val="0067678B"/>
    <w:rsid w:val="00676926"/>
    <w:rsid w:val="00676D00"/>
    <w:rsid w:val="00677638"/>
    <w:rsid w:val="00677CFE"/>
    <w:rsid w:val="00680C3D"/>
    <w:rsid w:val="00684209"/>
    <w:rsid w:val="00684D7B"/>
    <w:rsid w:val="00685061"/>
    <w:rsid w:val="00685BF4"/>
    <w:rsid w:val="00690BDA"/>
    <w:rsid w:val="00691256"/>
    <w:rsid w:val="00692FFE"/>
    <w:rsid w:val="006934A8"/>
    <w:rsid w:val="006935C8"/>
    <w:rsid w:val="00695695"/>
    <w:rsid w:val="00695835"/>
    <w:rsid w:val="0069659B"/>
    <w:rsid w:val="006975A5"/>
    <w:rsid w:val="006A10FE"/>
    <w:rsid w:val="006A1B02"/>
    <w:rsid w:val="006A222C"/>
    <w:rsid w:val="006A6E48"/>
    <w:rsid w:val="006B050A"/>
    <w:rsid w:val="006B12F8"/>
    <w:rsid w:val="006B1DA9"/>
    <w:rsid w:val="006B20CA"/>
    <w:rsid w:val="006B27AB"/>
    <w:rsid w:val="006B3FCD"/>
    <w:rsid w:val="006B402B"/>
    <w:rsid w:val="006B414D"/>
    <w:rsid w:val="006B753E"/>
    <w:rsid w:val="006C0C41"/>
    <w:rsid w:val="006C21B1"/>
    <w:rsid w:val="006C3493"/>
    <w:rsid w:val="006C4401"/>
    <w:rsid w:val="006C4DB5"/>
    <w:rsid w:val="006C6B17"/>
    <w:rsid w:val="006C7112"/>
    <w:rsid w:val="006C76B3"/>
    <w:rsid w:val="006D039C"/>
    <w:rsid w:val="006D24E1"/>
    <w:rsid w:val="006D38C9"/>
    <w:rsid w:val="006D3B1A"/>
    <w:rsid w:val="006D6212"/>
    <w:rsid w:val="006D6C03"/>
    <w:rsid w:val="006D7752"/>
    <w:rsid w:val="006E026E"/>
    <w:rsid w:val="006E1748"/>
    <w:rsid w:val="006E18BF"/>
    <w:rsid w:val="006E1DFB"/>
    <w:rsid w:val="006E4684"/>
    <w:rsid w:val="006E486A"/>
    <w:rsid w:val="006E4C0D"/>
    <w:rsid w:val="006E7AAD"/>
    <w:rsid w:val="006F32CC"/>
    <w:rsid w:val="006F3A5D"/>
    <w:rsid w:val="006F50CE"/>
    <w:rsid w:val="006F7366"/>
    <w:rsid w:val="006F79C6"/>
    <w:rsid w:val="00700A81"/>
    <w:rsid w:val="00701340"/>
    <w:rsid w:val="00701528"/>
    <w:rsid w:val="007021C4"/>
    <w:rsid w:val="00702E7A"/>
    <w:rsid w:val="00703411"/>
    <w:rsid w:val="00703AF1"/>
    <w:rsid w:val="00703F7A"/>
    <w:rsid w:val="00704D06"/>
    <w:rsid w:val="007055F6"/>
    <w:rsid w:val="00710551"/>
    <w:rsid w:val="00712201"/>
    <w:rsid w:val="007126B3"/>
    <w:rsid w:val="007149B4"/>
    <w:rsid w:val="00717C9B"/>
    <w:rsid w:val="007217F3"/>
    <w:rsid w:val="00722522"/>
    <w:rsid w:val="00722B50"/>
    <w:rsid w:val="00724D7E"/>
    <w:rsid w:val="00725B5E"/>
    <w:rsid w:val="007277FC"/>
    <w:rsid w:val="00727C9A"/>
    <w:rsid w:val="00727E34"/>
    <w:rsid w:val="0073110E"/>
    <w:rsid w:val="00733FB8"/>
    <w:rsid w:val="0073460B"/>
    <w:rsid w:val="00734A5D"/>
    <w:rsid w:val="00736698"/>
    <w:rsid w:val="00736F0D"/>
    <w:rsid w:val="00737587"/>
    <w:rsid w:val="007376D0"/>
    <w:rsid w:val="00740250"/>
    <w:rsid w:val="007410B6"/>
    <w:rsid w:val="00742858"/>
    <w:rsid w:val="00742E7C"/>
    <w:rsid w:val="0074403B"/>
    <w:rsid w:val="00744A3F"/>
    <w:rsid w:val="00744BE8"/>
    <w:rsid w:val="007475AB"/>
    <w:rsid w:val="0075086E"/>
    <w:rsid w:val="00752ED8"/>
    <w:rsid w:val="007533A5"/>
    <w:rsid w:val="00756AD2"/>
    <w:rsid w:val="007659D3"/>
    <w:rsid w:val="00765AB9"/>
    <w:rsid w:val="0076630B"/>
    <w:rsid w:val="007720C7"/>
    <w:rsid w:val="00772491"/>
    <w:rsid w:val="00772593"/>
    <w:rsid w:val="00774DAF"/>
    <w:rsid w:val="007750D2"/>
    <w:rsid w:val="00775214"/>
    <w:rsid w:val="00775ADC"/>
    <w:rsid w:val="00776405"/>
    <w:rsid w:val="00776498"/>
    <w:rsid w:val="00782CD4"/>
    <w:rsid w:val="00783BC2"/>
    <w:rsid w:val="00784E85"/>
    <w:rsid w:val="00785A34"/>
    <w:rsid w:val="00787DBA"/>
    <w:rsid w:val="00792E90"/>
    <w:rsid w:val="00793570"/>
    <w:rsid w:val="00793D6F"/>
    <w:rsid w:val="00794C89"/>
    <w:rsid w:val="00794DCD"/>
    <w:rsid w:val="00797920"/>
    <w:rsid w:val="007A2551"/>
    <w:rsid w:val="007A2D8F"/>
    <w:rsid w:val="007A2E59"/>
    <w:rsid w:val="007B12C4"/>
    <w:rsid w:val="007B305D"/>
    <w:rsid w:val="007B3C6F"/>
    <w:rsid w:val="007B680F"/>
    <w:rsid w:val="007C0000"/>
    <w:rsid w:val="007C0EA8"/>
    <w:rsid w:val="007C14B6"/>
    <w:rsid w:val="007C219D"/>
    <w:rsid w:val="007D17EE"/>
    <w:rsid w:val="007D3AE8"/>
    <w:rsid w:val="007D565F"/>
    <w:rsid w:val="007D5CCE"/>
    <w:rsid w:val="007D79C7"/>
    <w:rsid w:val="007E1D9D"/>
    <w:rsid w:val="007E2331"/>
    <w:rsid w:val="007E2EB2"/>
    <w:rsid w:val="007E3651"/>
    <w:rsid w:val="007E39ED"/>
    <w:rsid w:val="007E3ACD"/>
    <w:rsid w:val="007E5AA0"/>
    <w:rsid w:val="007E68B3"/>
    <w:rsid w:val="007E7E26"/>
    <w:rsid w:val="007F00CF"/>
    <w:rsid w:val="007F0950"/>
    <w:rsid w:val="008019FC"/>
    <w:rsid w:val="0081178D"/>
    <w:rsid w:val="00811C89"/>
    <w:rsid w:val="008121C8"/>
    <w:rsid w:val="00813F4F"/>
    <w:rsid w:val="00814D0C"/>
    <w:rsid w:val="008165A5"/>
    <w:rsid w:val="00822B6F"/>
    <w:rsid w:val="00824DB7"/>
    <w:rsid w:val="008268E1"/>
    <w:rsid w:val="0082775E"/>
    <w:rsid w:val="00831AD6"/>
    <w:rsid w:val="0083208D"/>
    <w:rsid w:val="0083300C"/>
    <w:rsid w:val="00835559"/>
    <w:rsid w:val="00837EA4"/>
    <w:rsid w:val="00840A7F"/>
    <w:rsid w:val="008423C8"/>
    <w:rsid w:val="00845BF3"/>
    <w:rsid w:val="00847A47"/>
    <w:rsid w:val="00847FE6"/>
    <w:rsid w:val="00850B3F"/>
    <w:rsid w:val="00851A91"/>
    <w:rsid w:val="00852940"/>
    <w:rsid w:val="00854E36"/>
    <w:rsid w:val="008576EE"/>
    <w:rsid w:val="00857B5B"/>
    <w:rsid w:val="008608C8"/>
    <w:rsid w:val="00863120"/>
    <w:rsid w:val="00864456"/>
    <w:rsid w:val="008644D3"/>
    <w:rsid w:val="008667B7"/>
    <w:rsid w:val="008708A4"/>
    <w:rsid w:val="0087211A"/>
    <w:rsid w:val="00872237"/>
    <w:rsid w:val="008725EB"/>
    <w:rsid w:val="0087701C"/>
    <w:rsid w:val="00877CCC"/>
    <w:rsid w:val="00877E9A"/>
    <w:rsid w:val="00885043"/>
    <w:rsid w:val="008854D2"/>
    <w:rsid w:val="00886337"/>
    <w:rsid w:val="00887308"/>
    <w:rsid w:val="00887460"/>
    <w:rsid w:val="00887D3B"/>
    <w:rsid w:val="00890343"/>
    <w:rsid w:val="0089064D"/>
    <w:rsid w:val="008937DC"/>
    <w:rsid w:val="008944FD"/>
    <w:rsid w:val="00895E6C"/>
    <w:rsid w:val="0089770E"/>
    <w:rsid w:val="00897B85"/>
    <w:rsid w:val="008A4A80"/>
    <w:rsid w:val="008A5894"/>
    <w:rsid w:val="008A5FD8"/>
    <w:rsid w:val="008A61A2"/>
    <w:rsid w:val="008A723B"/>
    <w:rsid w:val="008B0308"/>
    <w:rsid w:val="008B1DDE"/>
    <w:rsid w:val="008B2B3C"/>
    <w:rsid w:val="008B36E8"/>
    <w:rsid w:val="008B3E43"/>
    <w:rsid w:val="008B5A93"/>
    <w:rsid w:val="008B68CB"/>
    <w:rsid w:val="008B7E42"/>
    <w:rsid w:val="008C06AB"/>
    <w:rsid w:val="008C0D9C"/>
    <w:rsid w:val="008C17BC"/>
    <w:rsid w:val="008C1DA7"/>
    <w:rsid w:val="008C24DF"/>
    <w:rsid w:val="008C3194"/>
    <w:rsid w:val="008C419C"/>
    <w:rsid w:val="008C469F"/>
    <w:rsid w:val="008C4706"/>
    <w:rsid w:val="008C666B"/>
    <w:rsid w:val="008C7144"/>
    <w:rsid w:val="008C74D0"/>
    <w:rsid w:val="008D2558"/>
    <w:rsid w:val="008D337E"/>
    <w:rsid w:val="008D3D41"/>
    <w:rsid w:val="008D4EB9"/>
    <w:rsid w:val="008D5880"/>
    <w:rsid w:val="008D5AC0"/>
    <w:rsid w:val="008E4C95"/>
    <w:rsid w:val="008E6392"/>
    <w:rsid w:val="008E7430"/>
    <w:rsid w:val="008F0D1D"/>
    <w:rsid w:val="008F1C32"/>
    <w:rsid w:val="008F29BF"/>
    <w:rsid w:val="008F5DE1"/>
    <w:rsid w:val="00902722"/>
    <w:rsid w:val="00905593"/>
    <w:rsid w:val="00906299"/>
    <w:rsid w:val="00910A76"/>
    <w:rsid w:val="0091250F"/>
    <w:rsid w:val="009140F5"/>
    <w:rsid w:val="00915D6F"/>
    <w:rsid w:val="009207DB"/>
    <w:rsid w:val="00921836"/>
    <w:rsid w:val="009233FF"/>
    <w:rsid w:val="00923C24"/>
    <w:rsid w:val="00924213"/>
    <w:rsid w:val="00924621"/>
    <w:rsid w:val="00924847"/>
    <w:rsid w:val="00925C1E"/>
    <w:rsid w:val="00930473"/>
    <w:rsid w:val="00931362"/>
    <w:rsid w:val="00931B83"/>
    <w:rsid w:val="0093366F"/>
    <w:rsid w:val="0093669E"/>
    <w:rsid w:val="00941BD3"/>
    <w:rsid w:val="00943963"/>
    <w:rsid w:val="00943F1F"/>
    <w:rsid w:val="00944F97"/>
    <w:rsid w:val="009458BA"/>
    <w:rsid w:val="00945F2C"/>
    <w:rsid w:val="00945F2E"/>
    <w:rsid w:val="00946E9D"/>
    <w:rsid w:val="009474A9"/>
    <w:rsid w:val="00950A70"/>
    <w:rsid w:val="00950BDF"/>
    <w:rsid w:val="0095139B"/>
    <w:rsid w:val="0095307F"/>
    <w:rsid w:val="00953C0E"/>
    <w:rsid w:val="009543A9"/>
    <w:rsid w:val="00956DBB"/>
    <w:rsid w:val="009572E6"/>
    <w:rsid w:val="0095764C"/>
    <w:rsid w:val="0096030C"/>
    <w:rsid w:val="00960C07"/>
    <w:rsid w:val="00963101"/>
    <w:rsid w:val="0096365A"/>
    <w:rsid w:val="00963E07"/>
    <w:rsid w:val="00964585"/>
    <w:rsid w:val="00967A5E"/>
    <w:rsid w:val="00967F23"/>
    <w:rsid w:val="00974DE2"/>
    <w:rsid w:val="00975295"/>
    <w:rsid w:val="00976C06"/>
    <w:rsid w:val="00976E01"/>
    <w:rsid w:val="00982CB3"/>
    <w:rsid w:val="009834F2"/>
    <w:rsid w:val="00984535"/>
    <w:rsid w:val="00985803"/>
    <w:rsid w:val="009862E0"/>
    <w:rsid w:val="0099098D"/>
    <w:rsid w:val="00992AD9"/>
    <w:rsid w:val="00993057"/>
    <w:rsid w:val="0099317B"/>
    <w:rsid w:val="00993252"/>
    <w:rsid w:val="009948A0"/>
    <w:rsid w:val="0099524A"/>
    <w:rsid w:val="009958B2"/>
    <w:rsid w:val="00997884"/>
    <w:rsid w:val="00997CBE"/>
    <w:rsid w:val="009A2479"/>
    <w:rsid w:val="009A2E6B"/>
    <w:rsid w:val="009A333D"/>
    <w:rsid w:val="009A5A45"/>
    <w:rsid w:val="009A5E1A"/>
    <w:rsid w:val="009A7803"/>
    <w:rsid w:val="009A7B43"/>
    <w:rsid w:val="009A7F33"/>
    <w:rsid w:val="009B0FC8"/>
    <w:rsid w:val="009B2A9D"/>
    <w:rsid w:val="009B31C2"/>
    <w:rsid w:val="009C1CB3"/>
    <w:rsid w:val="009C31F1"/>
    <w:rsid w:val="009C37F1"/>
    <w:rsid w:val="009C4145"/>
    <w:rsid w:val="009C56DF"/>
    <w:rsid w:val="009C7B71"/>
    <w:rsid w:val="009D4B2A"/>
    <w:rsid w:val="009D54DF"/>
    <w:rsid w:val="009D57B3"/>
    <w:rsid w:val="009D6944"/>
    <w:rsid w:val="009D7916"/>
    <w:rsid w:val="009E1769"/>
    <w:rsid w:val="009E1C59"/>
    <w:rsid w:val="009E630A"/>
    <w:rsid w:val="009E7944"/>
    <w:rsid w:val="009F2457"/>
    <w:rsid w:val="009F3461"/>
    <w:rsid w:val="009F4AD5"/>
    <w:rsid w:val="009F59D0"/>
    <w:rsid w:val="00A00508"/>
    <w:rsid w:val="00A0132A"/>
    <w:rsid w:val="00A014DE"/>
    <w:rsid w:val="00A01F78"/>
    <w:rsid w:val="00A021E2"/>
    <w:rsid w:val="00A023C5"/>
    <w:rsid w:val="00A033C5"/>
    <w:rsid w:val="00A03DEC"/>
    <w:rsid w:val="00A04951"/>
    <w:rsid w:val="00A06546"/>
    <w:rsid w:val="00A067CE"/>
    <w:rsid w:val="00A10277"/>
    <w:rsid w:val="00A114CB"/>
    <w:rsid w:val="00A15581"/>
    <w:rsid w:val="00A1636D"/>
    <w:rsid w:val="00A1640A"/>
    <w:rsid w:val="00A16FB0"/>
    <w:rsid w:val="00A20D6F"/>
    <w:rsid w:val="00A21374"/>
    <w:rsid w:val="00A2346B"/>
    <w:rsid w:val="00A234EA"/>
    <w:rsid w:val="00A2382D"/>
    <w:rsid w:val="00A25EAC"/>
    <w:rsid w:val="00A27593"/>
    <w:rsid w:val="00A30181"/>
    <w:rsid w:val="00A32A43"/>
    <w:rsid w:val="00A32AA4"/>
    <w:rsid w:val="00A34B20"/>
    <w:rsid w:val="00A34B87"/>
    <w:rsid w:val="00A37EAA"/>
    <w:rsid w:val="00A40064"/>
    <w:rsid w:val="00A40624"/>
    <w:rsid w:val="00A418F2"/>
    <w:rsid w:val="00A42F7B"/>
    <w:rsid w:val="00A4510D"/>
    <w:rsid w:val="00A46450"/>
    <w:rsid w:val="00A51441"/>
    <w:rsid w:val="00A525E0"/>
    <w:rsid w:val="00A52AA2"/>
    <w:rsid w:val="00A54C45"/>
    <w:rsid w:val="00A54D2D"/>
    <w:rsid w:val="00A60C66"/>
    <w:rsid w:val="00A61A72"/>
    <w:rsid w:val="00A62E98"/>
    <w:rsid w:val="00A64DFC"/>
    <w:rsid w:val="00A65635"/>
    <w:rsid w:val="00A71371"/>
    <w:rsid w:val="00A75CFE"/>
    <w:rsid w:val="00A83B64"/>
    <w:rsid w:val="00A84EC3"/>
    <w:rsid w:val="00A85481"/>
    <w:rsid w:val="00A907BB"/>
    <w:rsid w:val="00A90AE6"/>
    <w:rsid w:val="00A9125D"/>
    <w:rsid w:val="00A92277"/>
    <w:rsid w:val="00A93429"/>
    <w:rsid w:val="00A94E84"/>
    <w:rsid w:val="00A95801"/>
    <w:rsid w:val="00A95E58"/>
    <w:rsid w:val="00A96910"/>
    <w:rsid w:val="00AA0584"/>
    <w:rsid w:val="00AA09B1"/>
    <w:rsid w:val="00AA235C"/>
    <w:rsid w:val="00AA28D0"/>
    <w:rsid w:val="00AA2CB4"/>
    <w:rsid w:val="00AA3CBE"/>
    <w:rsid w:val="00AA6785"/>
    <w:rsid w:val="00AB6C5C"/>
    <w:rsid w:val="00AC0CDF"/>
    <w:rsid w:val="00AC350C"/>
    <w:rsid w:val="00AC514B"/>
    <w:rsid w:val="00AC679F"/>
    <w:rsid w:val="00AD1DE5"/>
    <w:rsid w:val="00AD24A3"/>
    <w:rsid w:val="00AD4ACA"/>
    <w:rsid w:val="00AD6FB1"/>
    <w:rsid w:val="00AE15B0"/>
    <w:rsid w:val="00AE161F"/>
    <w:rsid w:val="00AE1AA1"/>
    <w:rsid w:val="00AE4255"/>
    <w:rsid w:val="00AE6801"/>
    <w:rsid w:val="00AE72C3"/>
    <w:rsid w:val="00AE76DE"/>
    <w:rsid w:val="00AF0A1D"/>
    <w:rsid w:val="00AF1FD7"/>
    <w:rsid w:val="00AF3C1B"/>
    <w:rsid w:val="00AF4504"/>
    <w:rsid w:val="00AF5792"/>
    <w:rsid w:val="00AF7584"/>
    <w:rsid w:val="00B02396"/>
    <w:rsid w:val="00B055EB"/>
    <w:rsid w:val="00B072EA"/>
    <w:rsid w:val="00B10CAA"/>
    <w:rsid w:val="00B13657"/>
    <w:rsid w:val="00B15432"/>
    <w:rsid w:val="00B17BDA"/>
    <w:rsid w:val="00B20A79"/>
    <w:rsid w:val="00B22695"/>
    <w:rsid w:val="00B24D82"/>
    <w:rsid w:val="00B26777"/>
    <w:rsid w:val="00B267D6"/>
    <w:rsid w:val="00B30E53"/>
    <w:rsid w:val="00B31062"/>
    <w:rsid w:val="00B31E12"/>
    <w:rsid w:val="00B34293"/>
    <w:rsid w:val="00B36013"/>
    <w:rsid w:val="00B37225"/>
    <w:rsid w:val="00B42623"/>
    <w:rsid w:val="00B479EF"/>
    <w:rsid w:val="00B501CB"/>
    <w:rsid w:val="00B51983"/>
    <w:rsid w:val="00B52AEA"/>
    <w:rsid w:val="00B54499"/>
    <w:rsid w:val="00B55734"/>
    <w:rsid w:val="00B56926"/>
    <w:rsid w:val="00B56EDD"/>
    <w:rsid w:val="00B578F2"/>
    <w:rsid w:val="00B63FDD"/>
    <w:rsid w:val="00B64C5D"/>
    <w:rsid w:val="00B64FA4"/>
    <w:rsid w:val="00B658A3"/>
    <w:rsid w:val="00B67330"/>
    <w:rsid w:val="00B67C32"/>
    <w:rsid w:val="00B71293"/>
    <w:rsid w:val="00B72B0A"/>
    <w:rsid w:val="00B73205"/>
    <w:rsid w:val="00B750A7"/>
    <w:rsid w:val="00B75935"/>
    <w:rsid w:val="00B80CC0"/>
    <w:rsid w:val="00B80F3E"/>
    <w:rsid w:val="00B8293D"/>
    <w:rsid w:val="00B8294E"/>
    <w:rsid w:val="00B8458F"/>
    <w:rsid w:val="00B84A71"/>
    <w:rsid w:val="00B868DF"/>
    <w:rsid w:val="00B869B9"/>
    <w:rsid w:val="00B87954"/>
    <w:rsid w:val="00B9156B"/>
    <w:rsid w:val="00B9197D"/>
    <w:rsid w:val="00B91B3F"/>
    <w:rsid w:val="00B924B6"/>
    <w:rsid w:val="00B953D5"/>
    <w:rsid w:val="00B955D1"/>
    <w:rsid w:val="00B965D2"/>
    <w:rsid w:val="00BA0C2D"/>
    <w:rsid w:val="00BA1683"/>
    <w:rsid w:val="00BA2E8D"/>
    <w:rsid w:val="00BA3E24"/>
    <w:rsid w:val="00BA602B"/>
    <w:rsid w:val="00BA7B36"/>
    <w:rsid w:val="00BB06DA"/>
    <w:rsid w:val="00BB2522"/>
    <w:rsid w:val="00BB304A"/>
    <w:rsid w:val="00BB3BF1"/>
    <w:rsid w:val="00BB684C"/>
    <w:rsid w:val="00BB722F"/>
    <w:rsid w:val="00BC0446"/>
    <w:rsid w:val="00BC0BC9"/>
    <w:rsid w:val="00BC239F"/>
    <w:rsid w:val="00BC2ABF"/>
    <w:rsid w:val="00BC2B12"/>
    <w:rsid w:val="00BC4B5B"/>
    <w:rsid w:val="00BC4FC4"/>
    <w:rsid w:val="00BC5703"/>
    <w:rsid w:val="00BC75D8"/>
    <w:rsid w:val="00BC76D1"/>
    <w:rsid w:val="00BD0B8B"/>
    <w:rsid w:val="00BD1A7E"/>
    <w:rsid w:val="00BD219B"/>
    <w:rsid w:val="00BD219E"/>
    <w:rsid w:val="00BD2A9A"/>
    <w:rsid w:val="00BD37FE"/>
    <w:rsid w:val="00BD4396"/>
    <w:rsid w:val="00BD4450"/>
    <w:rsid w:val="00BD4F26"/>
    <w:rsid w:val="00BE2541"/>
    <w:rsid w:val="00BE2606"/>
    <w:rsid w:val="00BE4BF3"/>
    <w:rsid w:val="00BE4EE8"/>
    <w:rsid w:val="00BE69AE"/>
    <w:rsid w:val="00BE735E"/>
    <w:rsid w:val="00BF4E27"/>
    <w:rsid w:val="00BF6643"/>
    <w:rsid w:val="00C02855"/>
    <w:rsid w:val="00C02A91"/>
    <w:rsid w:val="00C030A4"/>
    <w:rsid w:val="00C035D6"/>
    <w:rsid w:val="00C047D3"/>
    <w:rsid w:val="00C063D9"/>
    <w:rsid w:val="00C07475"/>
    <w:rsid w:val="00C07613"/>
    <w:rsid w:val="00C10EFB"/>
    <w:rsid w:val="00C141F3"/>
    <w:rsid w:val="00C17F42"/>
    <w:rsid w:val="00C20D7C"/>
    <w:rsid w:val="00C24CB2"/>
    <w:rsid w:val="00C26943"/>
    <w:rsid w:val="00C32DBA"/>
    <w:rsid w:val="00C34DD9"/>
    <w:rsid w:val="00C36F33"/>
    <w:rsid w:val="00C37ADC"/>
    <w:rsid w:val="00C40682"/>
    <w:rsid w:val="00C4423F"/>
    <w:rsid w:val="00C44A97"/>
    <w:rsid w:val="00C44F53"/>
    <w:rsid w:val="00C51781"/>
    <w:rsid w:val="00C53F4A"/>
    <w:rsid w:val="00C55D1A"/>
    <w:rsid w:val="00C55FD1"/>
    <w:rsid w:val="00C56C4B"/>
    <w:rsid w:val="00C57057"/>
    <w:rsid w:val="00C5792F"/>
    <w:rsid w:val="00C57942"/>
    <w:rsid w:val="00C62443"/>
    <w:rsid w:val="00C649CA"/>
    <w:rsid w:val="00C655D9"/>
    <w:rsid w:val="00C65873"/>
    <w:rsid w:val="00C67206"/>
    <w:rsid w:val="00C71640"/>
    <w:rsid w:val="00C77948"/>
    <w:rsid w:val="00C77AAF"/>
    <w:rsid w:val="00C77C55"/>
    <w:rsid w:val="00C81789"/>
    <w:rsid w:val="00C81FAC"/>
    <w:rsid w:val="00C81FF9"/>
    <w:rsid w:val="00C835F1"/>
    <w:rsid w:val="00C8478E"/>
    <w:rsid w:val="00C84F92"/>
    <w:rsid w:val="00C85478"/>
    <w:rsid w:val="00C87336"/>
    <w:rsid w:val="00C901E5"/>
    <w:rsid w:val="00C90314"/>
    <w:rsid w:val="00C93AC7"/>
    <w:rsid w:val="00C94E45"/>
    <w:rsid w:val="00C96383"/>
    <w:rsid w:val="00C97EA8"/>
    <w:rsid w:val="00C97EED"/>
    <w:rsid w:val="00CA0CF5"/>
    <w:rsid w:val="00CA1F39"/>
    <w:rsid w:val="00CA21F8"/>
    <w:rsid w:val="00CA2751"/>
    <w:rsid w:val="00CA3074"/>
    <w:rsid w:val="00CA436E"/>
    <w:rsid w:val="00CA5FEB"/>
    <w:rsid w:val="00CA6CFD"/>
    <w:rsid w:val="00CA7712"/>
    <w:rsid w:val="00CA7986"/>
    <w:rsid w:val="00CB1731"/>
    <w:rsid w:val="00CB315C"/>
    <w:rsid w:val="00CB344C"/>
    <w:rsid w:val="00CB50A0"/>
    <w:rsid w:val="00CB67D5"/>
    <w:rsid w:val="00CB6AA8"/>
    <w:rsid w:val="00CB6C3C"/>
    <w:rsid w:val="00CC18DF"/>
    <w:rsid w:val="00CC1A34"/>
    <w:rsid w:val="00CC1AF2"/>
    <w:rsid w:val="00CC571E"/>
    <w:rsid w:val="00CC5FD3"/>
    <w:rsid w:val="00CC6E80"/>
    <w:rsid w:val="00CD06D6"/>
    <w:rsid w:val="00CD1F83"/>
    <w:rsid w:val="00CD3040"/>
    <w:rsid w:val="00CD3FCA"/>
    <w:rsid w:val="00CD590C"/>
    <w:rsid w:val="00CD6590"/>
    <w:rsid w:val="00CD7552"/>
    <w:rsid w:val="00CD7857"/>
    <w:rsid w:val="00CD7D7C"/>
    <w:rsid w:val="00CE0F7F"/>
    <w:rsid w:val="00CE562F"/>
    <w:rsid w:val="00CE6209"/>
    <w:rsid w:val="00CE6708"/>
    <w:rsid w:val="00CE7492"/>
    <w:rsid w:val="00CF1E19"/>
    <w:rsid w:val="00CF4C20"/>
    <w:rsid w:val="00CF5A2C"/>
    <w:rsid w:val="00CF5AFA"/>
    <w:rsid w:val="00CF783A"/>
    <w:rsid w:val="00D01087"/>
    <w:rsid w:val="00D0477A"/>
    <w:rsid w:val="00D049CD"/>
    <w:rsid w:val="00D05AD5"/>
    <w:rsid w:val="00D06006"/>
    <w:rsid w:val="00D07C11"/>
    <w:rsid w:val="00D07E95"/>
    <w:rsid w:val="00D126B4"/>
    <w:rsid w:val="00D14E65"/>
    <w:rsid w:val="00D151AE"/>
    <w:rsid w:val="00D15BB6"/>
    <w:rsid w:val="00D15EDD"/>
    <w:rsid w:val="00D1720C"/>
    <w:rsid w:val="00D21976"/>
    <w:rsid w:val="00D22462"/>
    <w:rsid w:val="00D236BA"/>
    <w:rsid w:val="00D24E8E"/>
    <w:rsid w:val="00D26790"/>
    <w:rsid w:val="00D27797"/>
    <w:rsid w:val="00D303E5"/>
    <w:rsid w:val="00D31CFB"/>
    <w:rsid w:val="00D33043"/>
    <w:rsid w:val="00D33C9C"/>
    <w:rsid w:val="00D342BE"/>
    <w:rsid w:val="00D3450E"/>
    <w:rsid w:val="00D34EA2"/>
    <w:rsid w:val="00D35B28"/>
    <w:rsid w:val="00D35BA8"/>
    <w:rsid w:val="00D41732"/>
    <w:rsid w:val="00D417DB"/>
    <w:rsid w:val="00D45D31"/>
    <w:rsid w:val="00D47748"/>
    <w:rsid w:val="00D511D7"/>
    <w:rsid w:val="00D52223"/>
    <w:rsid w:val="00D56165"/>
    <w:rsid w:val="00D5653B"/>
    <w:rsid w:val="00D56BE6"/>
    <w:rsid w:val="00D57AE0"/>
    <w:rsid w:val="00D650C8"/>
    <w:rsid w:val="00D659A8"/>
    <w:rsid w:val="00D65ECA"/>
    <w:rsid w:val="00D6708B"/>
    <w:rsid w:val="00D71BB9"/>
    <w:rsid w:val="00D7409F"/>
    <w:rsid w:val="00D757E9"/>
    <w:rsid w:val="00D7607D"/>
    <w:rsid w:val="00D76FDC"/>
    <w:rsid w:val="00D773FC"/>
    <w:rsid w:val="00D810D3"/>
    <w:rsid w:val="00D81763"/>
    <w:rsid w:val="00D830F5"/>
    <w:rsid w:val="00D846DA"/>
    <w:rsid w:val="00D90093"/>
    <w:rsid w:val="00D90A33"/>
    <w:rsid w:val="00D90EDE"/>
    <w:rsid w:val="00D91D65"/>
    <w:rsid w:val="00D92FF8"/>
    <w:rsid w:val="00D9325A"/>
    <w:rsid w:val="00D93A50"/>
    <w:rsid w:val="00DA2B3F"/>
    <w:rsid w:val="00DA34B5"/>
    <w:rsid w:val="00DA56B2"/>
    <w:rsid w:val="00DA5E12"/>
    <w:rsid w:val="00DA5F19"/>
    <w:rsid w:val="00DA6609"/>
    <w:rsid w:val="00DA7969"/>
    <w:rsid w:val="00DA7D19"/>
    <w:rsid w:val="00DB018A"/>
    <w:rsid w:val="00DB289B"/>
    <w:rsid w:val="00DB2E5F"/>
    <w:rsid w:val="00DB4634"/>
    <w:rsid w:val="00DB61D6"/>
    <w:rsid w:val="00DB784C"/>
    <w:rsid w:val="00DC2A0A"/>
    <w:rsid w:val="00DC3D58"/>
    <w:rsid w:val="00DC6333"/>
    <w:rsid w:val="00DC6F2F"/>
    <w:rsid w:val="00DC7629"/>
    <w:rsid w:val="00DC784D"/>
    <w:rsid w:val="00DD03DA"/>
    <w:rsid w:val="00DD44C8"/>
    <w:rsid w:val="00DD6393"/>
    <w:rsid w:val="00DE0AAB"/>
    <w:rsid w:val="00DE0C29"/>
    <w:rsid w:val="00DE134D"/>
    <w:rsid w:val="00DE43AA"/>
    <w:rsid w:val="00DE6534"/>
    <w:rsid w:val="00DE71B7"/>
    <w:rsid w:val="00DE793D"/>
    <w:rsid w:val="00DF1EF5"/>
    <w:rsid w:val="00DF37E7"/>
    <w:rsid w:val="00DF4D59"/>
    <w:rsid w:val="00DF6CB7"/>
    <w:rsid w:val="00E01B22"/>
    <w:rsid w:val="00E01F27"/>
    <w:rsid w:val="00E020A5"/>
    <w:rsid w:val="00E025DE"/>
    <w:rsid w:val="00E04C64"/>
    <w:rsid w:val="00E05351"/>
    <w:rsid w:val="00E061E5"/>
    <w:rsid w:val="00E10613"/>
    <w:rsid w:val="00E127C5"/>
    <w:rsid w:val="00E12B3F"/>
    <w:rsid w:val="00E13F54"/>
    <w:rsid w:val="00E16A63"/>
    <w:rsid w:val="00E17236"/>
    <w:rsid w:val="00E17BA9"/>
    <w:rsid w:val="00E20693"/>
    <w:rsid w:val="00E21CBA"/>
    <w:rsid w:val="00E228C9"/>
    <w:rsid w:val="00E24DBB"/>
    <w:rsid w:val="00E25D15"/>
    <w:rsid w:val="00E272F3"/>
    <w:rsid w:val="00E27C7B"/>
    <w:rsid w:val="00E3118F"/>
    <w:rsid w:val="00E31967"/>
    <w:rsid w:val="00E364DF"/>
    <w:rsid w:val="00E36E57"/>
    <w:rsid w:val="00E371DA"/>
    <w:rsid w:val="00E37E80"/>
    <w:rsid w:val="00E40901"/>
    <w:rsid w:val="00E43DD6"/>
    <w:rsid w:val="00E44085"/>
    <w:rsid w:val="00E47121"/>
    <w:rsid w:val="00E473CB"/>
    <w:rsid w:val="00E50B94"/>
    <w:rsid w:val="00E5296D"/>
    <w:rsid w:val="00E53DB6"/>
    <w:rsid w:val="00E545B5"/>
    <w:rsid w:val="00E546D6"/>
    <w:rsid w:val="00E56CFC"/>
    <w:rsid w:val="00E56D27"/>
    <w:rsid w:val="00E56D3A"/>
    <w:rsid w:val="00E60800"/>
    <w:rsid w:val="00E616E6"/>
    <w:rsid w:val="00E61E3D"/>
    <w:rsid w:val="00E64F1A"/>
    <w:rsid w:val="00E67397"/>
    <w:rsid w:val="00E6772E"/>
    <w:rsid w:val="00E70EDF"/>
    <w:rsid w:val="00E73191"/>
    <w:rsid w:val="00E732C7"/>
    <w:rsid w:val="00E739A0"/>
    <w:rsid w:val="00E77189"/>
    <w:rsid w:val="00E82AFD"/>
    <w:rsid w:val="00E84A44"/>
    <w:rsid w:val="00E85012"/>
    <w:rsid w:val="00E905B0"/>
    <w:rsid w:val="00E92D4C"/>
    <w:rsid w:val="00E92F4A"/>
    <w:rsid w:val="00E9344B"/>
    <w:rsid w:val="00E946B2"/>
    <w:rsid w:val="00E94A90"/>
    <w:rsid w:val="00E965D1"/>
    <w:rsid w:val="00EA01E1"/>
    <w:rsid w:val="00EA0601"/>
    <w:rsid w:val="00EA179F"/>
    <w:rsid w:val="00EA3ACF"/>
    <w:rsid w:val="00EA51CD"/>
    <w:rsid w:val="00EB31D5"/>
    <w:rsid w:val="00EB58EE"/>
    <w:rsid w:val="00EB694C"/>
    <w:rsid w:val="00EC34D3"/>
    <w:rsid w:val="00EC4F57"/>
    <w:rsid w:val="00EC54BA"/>
    <w:rsid w:val="00EC57F8"/>
    <w:rsid w:val="00EC6DA7"/>
    <w:rsid w:val="00ED3D35"/>
    <w:rsid w:val="00ED3E48"/>
    <w:rsid w:val="00ED7A32"/>
    <w:rsid w:val="00EE0C93"/>
    <w:rsid w:val="00EE4F6A"/>
    <w:rsid w:val="00EE74A5"/>
    <w:rsid w:val="00EF1794"/>
    <w:rsid w:val="00EF318A"/>
    <w:rsid w:val="00EF4381"/>
    <w:rsid w:val="00EF44D3"/>
    <w:rsid w:val="00EF539C"/>
    <w:rsid w:val="00EF7BD9"/>
    <w:rsid w:val="00EF7FDC"/>
    <w:rsid w:val="00F00739"/>
    <w:rsid w:val="00F018F5"/>
    <w:rsid w:val="00F02F5A"/>
    <w:rsid w:val="00F03347"/>
    <w:rsid w:val="00F05B0A"/>
    <w:rsid w:val="00F11358"/>
    <w:rsid w:val="00F13665"/>
    <w:rsid w:val="00F139FD"/>
    <w:rsid w:val="00F14D13"/>
    <w:rsid w:val="00F16451"/>
    <w:rsid w:val="00F17075"/>
    <w:rsid w:val="00F17090"/>
    <w:rsid w:val="00F2147A"/>
    <w:rsid w:val="00F23FA5"/>
    <w:rsid w:val="00F25F75"/>
    <w:rsid w:val="00F33278"/>
    <w:rsid w:val="00F33C5E"/>
    <w:rsid w:val="00F34157"/>
    <w:rsid w:val="00F356E6"/>
    <w:rsid w:val="00F37D2A"/>
    <w:rsid w:val="00F42640"/>
    <w:rsid w:val="00F4430B"/>
    <w:rsid w:val="00F464D5"/>
    <w:rsid w:val="00F505F5"/>
    <w:rsid w:val="00F50959"/>
    <w:rsid w:val="00F51C68"/>
    <w:rsid w:val="00F54FDA"/>
    <w:rsid w:val="00F5612C"/>
    <w:rsid w:val="00F5645A"/>
    <w:rsid w:val="00F5741F"/>
    <w:rsid w:val="00F578D3"/>
    <w:rsid w:val="00F57F56"/>
    <w:rsid w:val="00F61C04"/>
    <w:rsid w:val="00F6211D"/>
    <w:rsid w:val="00F62AB3"/>
    <w:rsid w:val="00F66660"/>
    <w:rsid w:val="00F725F4"/>
    <w:rsid w:val="00F72C97"/>
    <w:rsid w:val="00F73BD1"/>
    <w:rsid w:val="00F76094"/>
    <w:rsid w:val="00F776B9"/>
    <w:rsid w:val="00F7776F"/>
    <w:rsid w:val="00F801EB"/>
    <w:rsid w:val="00F81459"/>
    <w:rsid w:val="00F81468"/>
    <w:rsid w:val="00F8474E"/>
    <w:rsid w:val="00F84774"/>
    <w:rsid w:val="00F84979"/>
    <w:rsid w:val="00F85D70"/>
    <w:rsid w:val="00F8712C"/>
    <w:rsid w:val="00F878B4"/>
    <w:rsid w:val="00F91890"/>
    <w:rsid w:val="00F92146"/>
    <w:rsid w:val="00F95E93"/>
    <w:rsid w:val="00F978D6"/>
    <w:rsid w:val="00FA0B25"/>
    <w:rsid w:val="00FA0B84"/>
    <w:rsid w:val="00FA1027"/>
    <w:rsid w:val="00FA451E"/>
    <w:rsid w:val="00FA5926"/>
    <w:rsid w:val="00FB0B21"/>
    <w:rsid w:val="00FB336D"/>
    <w:rsid w:val="00FB545C"/>
    <w:rsid w:val="00FB5D11"/>
    <w:rsid w:val="00FB6DD8"/>
    <w:rsid w:val="00FC3AF0"/>
    <w:rsid w:val="00FC4DEB"/>
    <w:rsid w:val="00FC502B"/>
    <w:rsid w:val="00FC5808"/>
    <w:rsid w:val="00FC7A59"/>
    <w:rsid w:val="00FD0829"/>
    <w:rsid w:val="00FD19F5"/>
    <w:rsid w:val="00FD2735"/>
    <w:rsid w:val="00FD4FF0"/>
    <w:rsid w:val="00FD6140"/>
    <w:rsid w:val="00FD6902"/>
    <w:rsid w:val="00FD74CD"/>
    <w:rsid w:val="00FE0331"/>
    <w:rsid w:val="00FE1F24"/>
    <w:rsid w:val="00FE232E"/>
    <w:rsid w:val="00FE2A81"/>
    <w:rsid w:val="00FE3F25"/>
    <w:rsid w:val="00FE5CB9"/>
    <w:rsid w:val="00FE6D80"/>
    <w:rsid w:val="00FF0E2A"/>
    <w:rsid w:val="00FF32BD"/>
    <w:rsid w:val="00FF3491"/>
    <w:rsid w:val="00FF4530"/>
    <w:rsid w:val="00FF6B9C"/>
    <w:rsid w:val="00FF6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widowControl w:val="0"/>
      <w:adjustRightInd w:val="0"/>
      <w:spacing w:after="180" w:line="360" w:lineRule="atLeast"/>
      <w:jc w:val="both"/>
      <w:textAlignment w:val="baseline"/>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widowControl w:val="0"/>
      <w:numPr>
        <w:numId w:val="1"/>
      </w:numPr>
      <w:pBdr>
        <w:top w:val="single" w:sz="12" w:space="3" w:color="auto"/>
      </w:pBdr>
      <w:adjustRightInd w:val="0"/>
      <w:spacing w:before="240" w:after="180" w:line="360" w:lineRule="atLeast"/>
      <w:jc w:val="both"/>
      <w:textAlignment w:val="baseline"/>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tabs>
        <w:tab w:val="left" w:pos="1701"/>
        <w:tab w:val="right" w:pos="9072"/>
        <w:tab w:val="right" w:pos="10206"/>
      </w:tabs>
      <w:spacing w:after="0"/>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spacing w:after="0"/>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widowControl w:val="0"/>
      <w:tabs>
        <w:tab w:val="num" w:pos="720"/>
      </w:tabs>
      <w:autoSpaceDE w:val="0"/>
      <w:autoSpaceDN w:val="0"/>
      <w:adjustRightInd w:val="0"/>
      <w:spacing w:line="360" w:lineRule="atLeast"/>
      <w:ind w:left="720" w:hanging="360"/>
      <w:jc w:val="both"/>
      <w:textAlignment w:val="baseline"/>
    </w:pPr>
    <w:rPr>
      <w:rFonts w:ascii="Times New Roman" w:eastAsia="Times New Roman" w:hAnsi="Times New Roman" w:cs="Times New Roman"/>
      <w:kern w:val="0"/>
      <w:sz w:val="20"/>
      <w:szCs w:val="20"/>
      <w:lang w:val="en-GB" w:eastAsia="de-DE"/>
    </w:rPr>
  </w:style>
  <w:style w:type="paragraph" w:styleId="PlainText">
    <w:name w:val="Plain Text"/>
    <w:basedOn w:val="Normal"/>
    <w:link w:val="PlainTextChar"/>
    <w:uiPriority w:val="99"/>
    <w:unhideWhenUsed/>
    <w:rsid w:val="006F7366"/>
    <w:pPr>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cs="Times New Roman"/>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
      </w:numPr>
      <w:overflowPunct w:val="0"/>
      <w:autoSpaceDE w:val="0"/>
      <w:autoSpaceDN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pPr>
      <w:widowControl w:val="0"/>
      <w:adjustRightInd w:val="0"/>
      <w:spacing w:line="360" w:lineRule="atLeast"/>
      <w:jc w:val="both"/>
      <w:textAlignment w:val="baseline"/>
    </w:pPr>
    <w:rPr>
      <w:rFonts w:ascii="Times New Roman" w:eastAsia="MS Mincho" w:hAnsi="Times New Roman" w:cs="Times New Roman"/>
      <w:kern w:val="0"/>
      <w:sz w:val="20"/>
      <w:szCs w:val="20"/>
      <w:lang w:val="en-GB" w:eastAsia="en-US"/>
    </w:rPr>
  </w:style>
  <w:style w:type="character" w:styleId="Hyperlink">
    <w:name w:val="Hyperlink"/>
    <w:uiPriority w:val="99"/>
    <w:rsid w:val="00E13F54"/>
    <w:rPr>
      <w:color w:val="0000FF"/>
      <w:u w:val="single"/>
    </w:rPr>
  </w:style>
  <w:style w:type="paragraph" w:customStyle="1" w:styleId="ZT">
    <w:name w:val="ZT"/>
    <w:rsid w:val="0043246C"/>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character" w:styleId="PlaceholderText">
    <w:name w:val="Placeholder Text"/>
    <w:basedOn w:val="DefaultParagraphFont"/>
    <w:uiPriority w:val="99"/>
    <w:semiHidden/>
    <w:rsid w:val="007C0EA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widowControl w:val="0"/>
      <w:adjustRightInd w:val="0"/>
      <w:spacing w:after="180" w:line="360" w:lineRule="atLeast"/>
      <w:jc w:val="both"/>
      <w:textAlignment w:val="baseline"/>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widowControl w:val="0"/>
      <w:numPr>
        <w:numId w:val="1"/>
      </w:numPr>
      <w:pBdr>
        <w:top w:val="single" w:sz="12" w:space="3" w:color="auto"/>
      </w:pBdr>
      <w:adjustRightInd w:val="0"/>
      <w:spacing w:before="240" w:after="180" w:line="360" w:lineRule="atLeast"/>
      <w:jc w:val="both"/>
      <w:textAlignment w:val="baseline"/>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tabs>
        <w:tab w:val="left" w:pos="1701"/>
        <w:tab w:val="right" w:pos="9072"/>
        <w:tab w:val="right" w:pos="10206"/>
      </w:tabs>
      <w:spacing w:after="0"/>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spacing w:after="0"/>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widowControl w:val="0"/>
      <w:tabs>
        <w:tab w:val="num" w:pos="720"/>
      </w:tabs>
      <w:autoSpaceDE w:val="0"/>
      <w:autoSpaceDN w:val="0"/>
      <w:adjustRightInd w:val="0"/>
      <w:spacing w:line="360" w:lineRule="atLeast"/>
      <w:ind w:left="720" w:hanging="360"/>
      <w:jc w:val="both"/>
      <w:textAlignment w:val="baseline"/>
    </w:pPr>
    <w:rPr>
      <w:rFonts w:ascii="Times New Roman" w:eastAsia="Times New Roman" w:hAnsi="Times New Roman" w:cs="Times New Roman"/>
      <w:kern w:val="0"/>
      <w:sz w:val="20"/>
      <w:szCs w:val="20"/>
      <w:lang w:val="en-GB" w:eastAsia="de-DE"/>
    </w:rPr>
  </w:style>
  <w:style w:type="paragraph" w:styleId="PlainText">
    <w:name w:val="Plain Text"/>
    <w:basedOn w:val="Normal"/>
    <w:link w:val="PlainTextChar"/>
    <w:uiPriority w:val="99"/>
    <w:unhideWhenUsed/>
    <w:rsid w:val="006F7366"/>
    <w:pPr>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cs="Times New Roman"/>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
      </w:numPr>
      <w:overflowPunct w:val="0"/>
      <w:autoSpaceDE w:val="0"/>
      <w:autoSpaceDN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pPr>
      <w:widowControl w:val="0"/>
      <w:adjustRightInd w:val="0"/>
      <w:spacing w:line="360" w:lineRule="atLeast"/>
      <w:jc w:val="both"/>
      <w:textAlignment w:val="baseline"/>
    </w:pPr>
    <w:rPr>
      <w:rFonts w:ascii="Times New Roman" w:eastAsia="MS Mincho" w:hAnsi="Times New Roman" w:cs="Times New Roman"/>
      <w:kern w:val="0"/>
      <w:sz w:val="20"/>
      <w:szCs w:val="20"/>
      <w:lang w:val="en-GB" w:eastAsia="en-US"/>
    </w:rPr>
  </w:style>
  <w:style w:type="character" w:styleId="Hyperlink">
    <w:name w:val="Hyperlink"/>
    <w:uiPriority w:val="99"/>
    <w:rsid w:val="00E13F54"/>
    <w:rPr>
      <w:color w:val="0000FF"/>
      <w:u w:val="single"/>
    </w:rPr>
  </w:style>
  <w:style w:type="paragraph" w:customStyle="1" w:styleId="ZT">
    <w:name w:val="ZT"/>
    <w:rsid w:val="0043246C"/>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character" w:styleId="PlaceholderText">
    <w:name w:val="Placeholder Text"/>
    <w:basedOn w:val="DefaultParagraphFont"/>
    <w:uiPriority w:val="99"/>
    <w:semiHidden/>
    <w:rsid w:val="007C0E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5029">
      <w:bodyDiv w:val="1"/>
      <w:marLeft w:val="0"/>
      <w:marRight w:val="0"/>
      <w:marTop w:val="0"/>
      <w:marBottom w:val="0"/>
      <w:divBdr>
        <w:top w:val="none" w:sz="0" w:space="0" w:color="auto"/>
        <w:left w:val="none" w:sz="0" w:space="0" w:color="auto"/>
        <w:bottom w:val="none" w:sz="0" w:space="0" w:color="auto"/>
        <w:right w:val="none" w:sz="0" w:space="0" w:color="auto"/>
      </w:divBdr>
    </w:div>
    <w:div w:id="79762075">
      <w:bodyDiv w:val="1"/>
      <w:marLeft w:val="0"/>
      <w:marRight w:val="0"/>
      <w:marTop w:val="0"/>
      <w:marBottom w:val="0"/>
      <w:divBdr>
        <w:top w:val="none" w:sz="0" w:space="0" w:color="auto"/>
        <w:left w:val="none" w:sz="0" w:space="0" w:color="auto"/>
        <w:bottom w:val="none" w:sz="0" w:space="0" w:color="auto"/>
        <w:right w:val="none" w:sz="0" w:space="0" w:color="auto"/>
      </w:divBdr>
    </w:div>
    <w:div w:id="83038337">
      <w:bodyDiv w:val="1"/>
      <w:marLeft w:val="0"/>
      <w:marRight w:val="0"/>
      <w:marTop w:val="0"/>
      <w:marBottom w:val="0"/>
      <w:divBdr>
        <w:top w:val="none" w:sz="0" w:space="0" w:color="auto"/>
        <w:left w:val="none" w:sz="0" w:space="0" w:color="auto"/>
        <w:bottom w:val="none" w:sz="0" w:space="0" w:color="auto"/>
        <w:right w:val="none" w:sz="0" w:space="0" w:color="auto"/>
      </w:divBdr>
    </w:div>
    <w:div w:id="351810039">
      <w:bodyDiv w:val="1"/>
      <w:marLeft w:val="0"/>
      <w:marRight w:val="0"/>
      <w:marTop w:val="0"/>
      <w:marBottom w:val="0"/>
      <w:divBdr>
        <w:top w:val="none" w:sz="0" w:space="0" w:color="auto"/>
        <w:left w:val="none" w:sz="0" w:space="0" w:color="auto"/>
        <w:bottom w:val="none" w:sz="0" w:space="0" w:color="auto"/>
        <w:right w:val="none" w:sz="0" w:space="0" w:color="auto"/>
      </w:divBdr>
    </w:div>
    <w:div w:id="522787176">
      <w:bodyDiv w:val="1"/>
      <w:marLeft w:val="0"/>
      <w:marRight w:val="0"/>
      <w:marTop w:val="0"/>
      <w:marBottom w:val="0"/>
      <w:divBdr>
        <w:top w:val="none" w:sz="0" w:space="0" w:color="auto"/>
        <w:left w:val="none" w:sz="0" w:space="0" w:color="auto"/>
        <w:bottom w:val="none" w:sz="0" w:space="0" w:color="auto"/>
        <w:right w:val="none" w:sz="0" w:space="0" w:color="auto"/>
      </w:divBdr>
    </w:div>
    <w:div w:id="725909481">
      <w:bodyDiv w:val="1"/>
      <w:marLeft w:val="0"/>
      <w:marRight w:val="0"/>
      <w:marTop w:val="0"/>
      <w:marBottom w:val="0"/>
      <w:divBdr>
        <w:top w:val="none" w:sz="0" w:space="0" w:color="auto"/>
        <w:left w:val="none" w:sz="0" w:space="0" w:color="auto"/>
        <w:bottom w:val="none" w:sz="0" w:space="0" w:color="auto"/>
        <w:right w:val="none" w:sz="0" w:space="0" w:color="auto"/>
      </w:divBdr>
    </w:div>
    <w:div w:id="815950383">
      <w:bodyDiv w:val="1"/>
      <w:marLeft w:val="0"/>
      <w:marRight w:val="0"/>
      <w:marTop w:val="0"/>
      <w:marBottom w:val="0"/>
      <w:divBdr>
        <w:top w:val="none" w:sz="0" w:space="0" w:color="auto"/>
        <w:left w:val="none" w:sz="0" w:space="0" w:color="auto"/>
        <w:bottom w:val="none" w:sz="0" w:space="0" w:color="auto"/>
        <w:right w:val="none" w:sz="0" w:space="0" w:color="auto"/>
      </w:divBdr>
    </w:div>
    <w:div w:id="969868893">
      <w:bodyDiv w:val="1"/>
      <w:marLeft w:val="0"/>
      <w:marRight w:val="0"/>
      <w:marTop w:val="0"/>
      <w:marBottom w:val="0"/>
      <w:divBdr>
        <w:top w:val="none" w:sz="0" w:space="0" w:color="auto"/>
        <w:left w:val="none" w:sz="0" w:space="0" w:color="auto"/>
        <w:bottom w:val="none" w:sz="0" w:space="0" w:color="auto"/>
        <w:right w:val="none" w:sz="0" w:space="0" w:color="auto"/>
      </w:divBdr>
    </w:div>
    <w:div w:id="1436751824">
      <w:bodyDiv w:val="1"/>
      <w:marLeft w:val="0"/>
      <w:marRight w:val="0"/>
      <w:marTop w:val="0"/>
      <w:marBottom w:val="0"/>
      <w:divBdr>
        <w:top w:val="none" w:sz="0" w:space="0" w:color="auto"/>
        <w:left w:val="none" w:sz="0" w:space="0" w:color="auto"/>
        <w:bottom w:val="none" w:sz="0" w:space="0" w:color="auto"/>
        <w:right w:val="none" w:sz="0" w:space="0" w:color="auto"/>
      </w:divBdr>
    </w:div>
    <w:div w:id="1632859913">
      <w:bodyDiv w:val="1"/>
      <w:marLeft w:val="0"/>
      <w:marRight w:val="0"/>
      <w:marTop w:val="0"/>
      <w:marBottom w:val="0"/>
      <w:divBdr>
        <w:top w:val="none" w:sz="0" w:space="0" w:color="auto"/>
        <w:left w:val="none" w:sz="0" w:space="0" w:color="auto"/>
        <w:bottom w:val="none" w:sz="0" w:space="0" w:color="auto"/>
        <w:right w:val="none" w:sz="0" w:space="0" w:color="auto"/>
      </w:divBdr>
      <w:divsChild>
        <w:div w:id="841120468">
          <w:marLeft w:val="605"/>
          <w:marRight w:val="0"/>
          <w:marTop w:val="240"/>
          <w:marBottom w:val="0"/>
          <w:divBdr>
            <w:top w:val="none" w:sz="0" w:space="0" w:color="auto"/>
            <w:left w:val="none" w:sz="0" w:space="0" w:color="auto"/>
            <w:bottom w:val="none" w:sz="0" w:space="0" w:color="auto"/>
            <w:right w:val="none" w:sz="0" w:space="0" w:color="auto"/>
          </w:divBdr>
        </w:div>
        <w:div w:id="1156606422">
          <w:marLeft w:val="1498"/>
          <w:marRight w:val="0"/>
          <w:marTop w:val="86"/>
          <w:marBottom w:val="0"/>
          <w:divBdr>
            <w:top w:val="none" w:sz="0" w:space="0" w:color="auto"/>
            <w:left w:val="none" w:sz="0" w:space="0" w:color="auto"/>
            <w:bottom w:val="none" w:sz="0" w:space="0" w:color="auto"/>
            <w:right w:val="none" w:sz="0" w:space="0" w:color="auto"/>
          </w:divBdr>
        </w:div>
        <w:div w:id="1964190217">
          <w:marLeft w:val="2246"/>
          <w:marRight w:val="0"/>
          <w:marTop w:val="38"/>
          <w:marBottom w:val="0"/>
          <w:divBdr>
            <w:top w:val="none" w:sz="0" w:space="0" w:color="auto"/>
            <w:left w:val="none" w:sz="0" w:space="0" w:color="auto"/>
            <w:bottom w:val="none" w:sz="0" w:space="0" w:color="auto"/>
            <w:right w:val="none" w:sz="0" w:space="0" w:color="auto"/>
          </w:divBdr>
        </w:div>
        <w:div w:id="638808482">
          <w:marLeft w:val="2246"/>
          <w:marRight w:val="0"/>
          <w:marTop w:val="38"/>
          <w:marBottom w:val="0"/>
          <w:divBdr>
            <w:top w:val="none" w:sz="0" w:space="0" w:color="auto"/>
            <w:left w:val="none" w:sz="0" w:space="0" w:color="auto"/>
            <w:bottom w:val="none" w:sz="0" w:space="0" w:color="auto"/>
            <w:right w:val="none" w:sz="0" w:space="0" w:color="auto"/>
          </w:divBdr>
        </w:div>
        <w:div w:id="1520314102">
          <w:marLeft w:val="2995"/>
          <w:marRight w:val="0"/>
          <w:marTop w:val="34"/>
          <w:marBottom w:val="0"/>
          <w:divBdr>
            <w:top w:val="none" w:sz="0" w:space="0" w:color="auto"/>
            <w:left w:val="none" w:sz="0" w:space="0" w:color="auto"/>
            <w:bottom w:val="none" w:sz="0" w:space="0" w:color="auto"/>
            <w:right w:val="none" w:sz="0" w:space="0" w:color="auto"/>
          </w:divBdr>
        </w:div>
        <w:div w:id="624430227">
          <w:marLeft w:val="2995"/>
          <w:marRight w:val="0"/>
          <w:marTop w:val="34"/>
          <w:marBottom w:val="0"/>
          <w:divBdr>
            <w:top w:val="none" w:sz="0" w:space="0" w:color="auto"/>
            <w:left w:val="none" w:sz="0" w:space="0" w:color="auto"/>
            <w:bottom w:val="none" w:sz="0" w:space="0" w:color="auto"/>
            <w:right w:val="none" w:sz="0" w:space="0" w:color="auto"/>
          </w:divBdr>
        </w:div>
        <w:div w:id="836506822">
          <w:marLeft w:val="2246"/>
          <w:marRight w:val="0"/>
          <w:marTop w:val="38"/>
          <w:marBottom w:val="0"/>
          <w:divBdr>
            <w:top w:val="none" w:sz="0" w:space="0" w:color="auto"/>
            <w:left w:val="none" w:sz="0" w:space="0" w:color="auto"/>
            <w:bottom w:val="none" w:sz="0" w:space="0" w:color="auto"/>
            <w:right w:val="none" w:sz="0" w:space="0" w:color="auto"/>
          </w:divBdr>
        </w:div>
        <w:div w:id="1406490049">
          <w:marLeft w:val="605"/>
          <w:marRight w:val="0"/>
          <w:marTop w:val="240"/>
          <w:marBottom w:val="0"/>
          <w:divBdr>
            <w:top w:val="none" w:sz="0" w:space="0" w:color="auto"/>
            <w:left w:val="none" w:sz="0" w:space="0" w:color="auto"/>
            <w:bottom w:val="none" w:sz="0" w:space="0" w:color="auto"/>
            <w:right w:val="none" w:sz="0" w:space="0" w:color="auto"/>
          </w:divBdr>
        </w:div>
      </w:divsChild>
    </w:div>
    <w:div w:id="1788698008">
      <w:bodyDiv w:val="1"/>
      <w:marLeft w:val="0"/>
      <w:marRight w:val="0"/>
      <w:marTop w:val="0"/>
      <w:marBottom w:val="0"/>
      <w:divBdr>
        <w:top w:val="none" w:sz="0" w:space="0" w:color="auto"/>
        <w:left w:val="none" w:sz="0" w:space="0" w:color="auto"/>
        <w:bottom w:val="none" w:sz="0" w:space="0" w:color="auto"/>
        <w:right w:val="none" w:sz="0" w:space="0" w:color="auto"/>
      </w:divBdr>
    </w:div>
    <w:div w:id="1957174222">
      <w:bodyDiv w:val="1"/>
      <w:marLeft w:val="0"/>
      <w:marRight w:val="0"/>
      <w:marTop w:val="0"/>
      <w:marBottom w:val="0"/>
      <w:divBdr>
        <w:top w:val="none" w:sz="0" w:space="0" w:color="auto"/>
        <w:left w:val="none" w:sz="0" w:space="0" w:color="auto"/>
        <w:bottom w:val="none" w:sz="0" w:space="0" w:color="auto"/>
        <w:right w:val="none" w:sz="0" w:space="0" w:color="auto"/>
      </w:divBdr>
    </w:div>
    <w:div w:id="2037189802">
      <w:bodyDiv w:val="1"/>
      <w:marLeft w:val="0"/>
      <w:marRight w:val="0"/>
      <w:marTop w:val="0"/>
      <w:marBottom w:val="0"/>
      <w:divBdr>
        <w:top w:val="none" w:sz="0" w:space="0" w:color="auto"/>
        <w:left w:val="none" w:sz="0" w:space="0" w:color="auto"/>
        <w:bottom w:val="none" w:sz="0" w:space="0" w:color="auto"/>
        <w:right w:val="none" w:sz="0" w:space="0" w:color="auto"/>
      </w:divBdr>
    </w:div>
    <w:div w:id="2103069199">
      <w:bodyDiv w:val="1"/>
      <w:marLeft w:val="0"/>
      <w:marRight w:val="0"/>
      <w:marTop w:val="0"/>
      <w:marBottom w:val="0"/>
      <w:divBdr>
        <w:top w:val="none" w:sz="0" w:space="0" w:color="auto"/>
        <w:left w:val="none" w:sz="0" w:space="0" w:color="auto"/>
        <w:bottom w:val="none" w:sz="0" w:space="0" w:color="auto"/>
        <w:right w:val="none" w:sz="0" w:space="0" w:color="auto"/>
      </w:divBdr>
      <w:divsChild>
        <w:div w:id="1193886761">
          <w:marLeft w:val="2246"/>
          <w:marRight w:val="0"/>
          <w:marTop w:val="2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image" Target="media/image20.wmf"/><Relationship Id="rId63" Type="http://schemas.openxmlformats.org/officeDocument/2006/relationships/oleObject" Target="embeddings/oleObject27.bin"/><Relationship Id="rId68" Type="http://schemas.openxmlformats.org/officeDocument/2006/relationships/image" Target="media/image30.wmf"/><Relationship Id="rId84" Type="http://schemas.openxmlformats.org/officeDocument/2006/relationships/oleObject" Target="embeddings/oleObject41.bin"/><Relationship Id="rId89" Type="http://schemas.openxmlformats.org/officeDocument/2006/relationships/image" Target="media/image37.wmf"/><Relationship Id="rId7" Type="http://schemas.openxmlformats.org/officeDocument/2006/relationships/webSettings" Target="webSettings.xml"/><Relationship Id="rId71" Type="http://schemas.openxmlformats.org/officeDocument/2006/relationships/oleObject" Target="embeddings/oleObject31.bin"/><Relationship Id="rId92" Type="http://schemas.openxmlformats.org/officeDocument/2006/relationships/oleObject" Target="embeddings/oleObject46.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1.wmf"/><Relationship Id="rId107" Type="http://schemas.openxmlformats.org/officeDocument/2006/relationships/theme" Target="theme/theme1.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4.bin"/><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6.bin"/><Relationship Id="rId87" Type="http://schemas.openxmlformats.org/officeDocument/2006/relationships/image" Target="media/image36.wmf"/><Relationship Id="rId102" Type="http://schemas.openxmlformats.org/officeDocument/2006/relationships/oleObject" Target="embeddings/oleObject53.bin"/><Relationship Id="rId5" Type="http://schemas.microsoft.com/office/2007/relationships/stylesWithEffects" Target="stylesWithEffects.xml"/><Relationship Id="rId61" Type="http://schemas.openxmlformats.org/officeDocument/2006/relationships/oleObject" Target="embeddings/oleObject26.bin"/><Relationship Id="rId82" Type="http://schemas.openxmlformats.org/officeDocument/2006/relationships/oleObject" Target="embeddings/oleObject39.bin"/><Relationship Id="rId90" Type="http://schemas.openxmlformats.org/officeDocument/2006/relationships/oleObject" Target="embeddings/oleObject44.bin"/><Relationship Id="rId95" Type="http://schemas.openxmlformats.org/officeDocument/2006/relationships/image" Target="media/image38.wmf"/><Relationship Id="rId19" Type="http://schemas.openxmlformats.org/officeDocument/2006/relationships/image" Target="media/image6.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image" Target="media/image28.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image" Target="media/image40.wmf"/><Relationship Id="rId105"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image" Target="media/image22.wmf"/><Relationship Id="rId72" Type="http://schemas.openxmlformats.org/officeDocument/2006/relationships/image" Target="media/image32.wmf"/><Relationship Id="rId80" Type="http://schemas.openxmlformats.org/officeDocument/2006/relationships/oleObject" Target="embeddings/oleObject37.bin"/><Relationship Id="rId85" Type="http://schemas.openxmlformats.org/officeDocument/2006/relationships/image" Target="media/image35.wmf"/><Relationship Id="rId93" Type="http://schemas.openxmlformats.org/officeDocument/2006/relationships/oleObject" Target="embeddings/oleObject47.bin"/><Relationship Id="rId98" Type="http://schemas.openxmlformats.org/officeDocument/2006/relationships/image" Target="media/image39.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54.bin"/><Relationship Id="rId20" Type="http://schemas.openxmlformats.org/officeDocument/2006/relationships/oleObject" Target="embeddings/oleObject5.bin"/><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3.bin"/><Relationship Id="rId83" Type="http://schemas.openxmlformats.org/officeDocument/2006/relationships/oleObject" Target="embeddings/oleObject40.bin"/><Relationship Id="rId88" Type="http://schemas.openxmlformats.org/officeDocument/2006/relationships/oleObject" Target="embeddings/oleObject43.bin"/><Relationship Id="rId91" Type="http://schemas.openxmlformats.org/officeDocument/2006/relationships/oleObject" Target="embeddings/oleObject45.bin"/><Relationship Id="rId96" Type="http://schemas.openxmlformats.org/officeDocument/2006/relationships/oleObject" Target="embeddings/oleObject49.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fontTable" Target="fontTable.xml"/><Relationship Id="rId10" Type="http://schemas.openxmlformats.org/officeDocument/2006/relationships/image" Target="media/image1.emf"/><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6.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oleObject" Target="embeddings/oleObject38.bin"/><Relationship Id="rId86" Type="http://schemas.openxmlformats.org/officeDocument/2006/relationships/oleObject" Target="embeddings/oleObject42.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16.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50.bin"/><Relationship Id="rId10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3B676-53F0-4BF8-A836-EDFC256E5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1445</Words>
  <Characters>9106</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10530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wanglilei</dc:creator>
  <cp:lastModifiedBy>Sujuan Feng2</cp:lastModifiedBy>
  <cp:revision>2</cp:revision>
  <dcterms:created xsi:type="dcterms:W3CDTF">2016-09-30T12:02:00Z</dcterms:created>
  <dcterms:modified xsi:type="dcterms:W3CDTF">2016-09-30T12:02:00Z</dcterms:modified>
</cp:coreProperties>
</file>