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F3B" w:rsidRPr="00446F9D" w:rsidRDefault="009372E8" w:rsidP="00FB77AC">
      <w:pPr>
        <w:pStyle w:val="Header"/>
        <w:tabs>
          <w:tab w:val="clear" w:pos="4536"/>
        </w:tabs>
        <w:jc w:val="both"/>
        <w:rPr>
          <w:i/>
        </w:rPr>
      </w:pPr>
      <w:r w:rsidRPr="009372E8">
        <w:rPr>
          <w:rFonts w:eastAsiaTheme="minorEastAsia" w:hint="eastAsia"/>
          <w:sz w:val="24"/>
          <w:lang w:eastAsia="ko-KR"/>
        </w:rPr>
        <w:t xml:space="preserve">3GPP </w:t>
      </w:r>
      <w:r w:rsidR="001D6F3B" w:rsidRPr="009372E8">
        <w:rPr>
          <w:sz w:val="24"/>
        </w:rPr>
        <w:t>TSG</w:t>
      </w:r>
      <w:r w:rsidRPr="009372E8">
        <w:rPr>
          <w:rFonts w:eastAsiaTheme="minorEastAsia" w:hint="eastAsia"/>
          <w:sz w:val="24"/>
          <w:lang w:eastAsia="ko-KR"/>
        </w:rPr>
        <w:t xml:space="preserve"> </w:t>
      </w:r>
      <w:r w:rsidR="001D6F3B" w:rsidRPr="009372E8">
        <w:rPr>
          <w:sz w:val="24"/>
        </w:rPr>
        <w:t xml:space="preserve">RAN WG1 </w:t>
      </w:r>
      <w:r w:rsidRPr="009372E8">
        <w:rPr>
          <w:rFonts w:eastAsiaTheme="minorEastAsia" w:hint="eastAsia"/>
          <w:sz w:val="24"/>
          <w:lang w:eastAsia="ko-KR"/>
        </w:rPr>
        <w:t>Meetin</w:t>
      </w:r>
      <w:r w:rsidRPr="00D32F95">
        <w:rPr>
          <w:rFonts w:hint="eastAsia"/>
          <w:sz w:val="24"/>
        </w:rPr>
        <w:t xml:space="preserve">g </w:t>
      </w:r>
      <w:r w:rsidR="001D6F3B" w:rsidRPr="009372E8">
        <w:rPr>
          <w:sz w:val="24"/>
        </w:rPr>
        <w:t>#</w:t>
      </w:r>
      <w:r w:rsidR="00E94C6F" w:rsidRPr="009372E8">
        <w:rPr>
          <w:sz w:val="24"/>
        </w:rPr>
        <w:t>86</w:t>
      </w:r>
      <w:r w:rsidR="00C1202F" w:rsidRPr="00D32F95">
        <w:rPr>
          <w:sz w:val="24"/>
        </w:rPr>
        <w:t>bis</w:t>
      </w:r>
      <w:r>
        <w:rPr>
          <w:rFonts w:eastAsiaTheme="minorEastAsia" w:hint="eastAsia"/>
          <w:lang w:eastAsia="ko-KR"/>
        </w:rPr>
        <w:tab/>
      </w:r>
      <w:r w:rsidRPr="001103AC">
        <w:rPr>
          <w:rFonts w:cs="Arial"/>
          <w:bCs/>
          <w:i/>
          <w:sz w:val="24"/>
        </w:rPr>
        <w:t>R1-</w:t>
      </w:r>
      <w:r w:rsidR="00C1202F" w:rsidRPr="001103AC">
        <w:rPr>
          <w:rFonts w:cs="Arial"/>
          <w:bCs/>
          <w:i/>
          <w:sz w:val="24"/>
        </w:rPr>
        <w:t>16</w:t>
      </w:r>
      <w:r w:rsidR="00D977E6">
        <w:rPr>
          <w:rFonts w:eastAsia="宋体" w:cs="Arial" w:hint="eastAsia"/>
          <w:bCs/>
          <w:i/>
          <w:sz w:val="24"/>
          <w:lang w:eastAsia="zh-CN"/>
        </w:rPr>
        <w:t>0</w:t>
      </w:r>
      <w:r w:rsidR="00406ED4" w:rsidRPr="001103AC">
        <w:rPr>
          <w:rFonts w:eastAsia="宋体" w:cs="Arial" w:hint="eastAsia"/>
          <w:bCs/>
          <w:i/>
          <w:sz w:val="24"/>
          <w:lang w:eastAsia="zh-CN"/>
        </w:rPr>
        <w:t>9051</w:t>
      </w:r>
      <w:r w:rsidR="001D6F3B" w:rsidRPr="00446F9D">
        <w:tab/>
      </w:r>
    </w:p>
    <w:p w:rsidR="001D6F3B" w:rsidRPr="009372E8" w:rsidRDefault="00C1202F" w:rsidP="00FB77AC">
      <w:pPr>
        <w:pStyle w:val="Header"/>
        <w:jc w:val="both"/>
        <w:rPr>
          <w:color w:val="000000"/>
          <w:sz w:val="24"/>
        </w:rPr>
      </w:pPr>
      <w:r>
        <w:rPr>
          <w:sz w:val="24"/>
        </w:rPr>
        <w:t>Lisbon</w:t>
      </w:r>
      <w:r w:rsidR="001D6F3B" w:rsidRPr="009372E8">
        <w:rPr>
          <w:sz w:val="24"/>
        </w:rPr>
        <w:t xml:space="preserve">, </w:t>
      </w:r>
      <w:r>
        <w:rPr>
          <w:sz w:val="24"/>
        </w:rPr>
        <w:t>Portugal</w:t>
      </w:r>
      <w:r w:rsidR="001D6F3B" w:rsidRPr="009372E8">
        <w:rPr>
          <w:sz w:val="24"/>
        </w:rPr>
        <w:t xml:space="preserve">, </w:t>
      </w:r>
      <w:r w:rsidR="00D32F95">
        <w:rPr>
          <w:rFonts w:eastAsia="宋体" w:hint="eastAsia"/>
          <w:sz w:val="24"/>
          <w:lang w:eastAsia="zh-CN"/>
        </w:rPr>
        <w:t>October</w:t>
      </w:r>
      <w:r w:rsidR="001D6F3B" w:rsidRPr="009372E8">
        <w:rPr>
          <w:sz w:val="24"/>
        </w:rPr>
        <w:t xml:space="preserve"> </w:t>
      </w:r>
      <w:r w:rsidR="00D32F95">
        <w:rPr>
          <w:rFonts w:eastAsia="宋体" w:hint="eastAsia"/>
          <w:sz w:val="24"/>
          <w:lang w:eastAsia="zh-CN"/>
        </w:rPr>
        <w:t>10</w:t>
      </w:r>
      <w:r w:rsidR="00E052CC" w:rsidRPr="009372E8">
        <w:rPr>
          <w:sz w:val="24"/>
        </w:rPr>
        <w:t xml:space="preserve"> – </w:t>
      </w:r>
      <w:r w:rsidR="00D32F95">
        <w:rPr>
          <w:rFonts w:eastAsia="宋体" w:hint="eastAsia"/>
          <w:sz w:val="24"/>
          <w:lang w:eastAsia="zh-CN"/>
        </w:rPr>
        <w:t>14</w:t>
      </w:r>
      <w:r w:rsidR="001D6F3B" w:rsidRPr="009372E8">
        <w:rPr>
          <w:sz w:val="24"/>
        </w:rPr>
        <w:t>, 2016</w:t>
      </w:r>
    </w:p>
    <w:p w:rsidR="00FE5799" w:rsidRPr="000833FA" w:rsidRDefault="00FE5799" w:rsidP="00FB77AC">
      <w:pPr>
        <w:pStyle w:val="Header"/>
        <w:jc w:val="both"/>
      </w:pPr>
    </w:p>
    <w:p w:rsidR="009372E8" w:rsidRPr="009372E8" w:rsidRDefault="009372E8" w:rsidP="009372E8">
      <w:pPr>
        <w:tabs>
          <w:tab w:val="left" w:pos="1985"/>
        </w:tabs>
        <w:spacing w:after="120"/>
        <w:rPr>
          <w:rFonts w:ascii="Arial" w:eastAsia="Malgun Gothic" w:hAnsi="Arial" w:cs="Arial"/>
          <w:sz w:val="24"/>
          <w:lang w:eastAsia="ko-KR"/>
        </w:rPr>
      </w:pPr>
      <w:r w:rsidRPr="009372E8">
        <w:rPr>
          <w:rFonts w:ascii="Arial" w:eastAsia="Malgun Gothic" w:hAnsi="Arial" w:cs="Arial"/>
          <w:b/>
          <w:sz w:val="24"/>
          <w:lang w:eastAsia="ko-KR"/>
        </w:rPr>
        <w:t>Agenda item:</w:t>
      </w:r>
      <w:r w:rsidRPr="009372E8">
        <w:rPr>
          <w:rFonts w:ascii="Arial" w:eastAsia="Malgun Gothic" w:hAnsi="Arial" w:cs="Arial"/>
          <w:b/>
          <w:sz w:val="24"/>
          <w:lang w:eastAsia="ko-KR"/>
        </w:rPr>
        <w:tab/>
      </w:r>
      <w:r w:rsidR="00D32F95" w:rsidRPr="00D32F95">
        <w:rPr>
          <w:rFonts w:ascii="Arial" w:eastAsia="Malgun Gothic" w:hAnsi="Arial" w:cs="Arial" w:hint="eastAsia"/>
          <w:sz w:val="24"/>
          <w:lang w:eastAsia="ko-KR"/>
        </w:rPr>
        <w:t>8.1.2.1</w:t>
      </w:r>
    </w:p>
    <w:p w:rsidR="009372E8" w:rsidRPr="009372E8" w:rsidRDefault="009372E8" w:rsidP="009372E8">
      <w:pPr>
        <w:tabs>
          <w:tab w:val="left" w:pos="1985"/>
        </w:tabs>
        <w:spacing w:after="120"/>
        <w:rPr>
          <w:rFonts w:ascii="Arial" w:eastAsia="Malgun Gothic" w:hAnsi="Arial" w:cs="Arial"/>
          <w:b/>
          <w:sz w:val="24"/>
          <w:lang w:eastAsia="ko-KR"/>
        </w:rPr>
      </w:pPr>
      <w:r w:rsidRPr="009372E8">
        <w:rPr>
          <w:rFonts w:ascii="Arial" w:eastAsia="Malgun Gothic" w:hAnsi="Arial" w:cs="Arial"/>
          <w:b/>
          <w:sz w:val="24"/>
          <w:lang w:eastAsia="ko-KR"/>
        </w:rPr>
        <w:t>Source:</w:t>
      </w:r>
      <w:r w:rsidRPr="009372E8">
        <w:rPr>
          <w:rFonts w:ascii="Arial" w:eastAsia="Malgun Gothic" w:hAnsi="Arial" w:cs="Arial"/>
          <w:b/>
          <w:sz w:val="24"/>
          <w:lang w:eastAsia="ko-KR"/>
        </w:rPr>
        <w:tab/>
      </w:r>
      <w:r w:rsidRPr="009372E8">
        <w:rPr>
          <w:rFonts w:ascii="Arial" w:eastAsia="Malgun Gothic" w:hAnsi="Arial" w:cs="Arial"/>
          <w:sz w:val="24"/>
          <w:lang w:eastAsia="ko-KR"/>
        </w:rPr>
        <w:t>Samsung</w:t>
      </w:r>
    </w:p>
    <w:p w:rsidR="009372E8" w:rsidRPr="009372E8" w:rsidRDefault="009372E8" w:rsidP="009372E8">
      <w:pPr>
        <w:tabs>
          <w:tab w:val="left" w:pos="1985"/>
        </w:tabs>
        <w:spacing w:after="120"/>
        <w:rPr>
          <w:rFonts w:ascii="Arial" w:eastAsia="Malgun Gothic" w:hAnsi="Arial" w:cs="Arial"/>
          <w:b/>
          <w:sz w:val="24"/>
          <w:lang w:eastAsia="ko-KR"/>
        </w:rPr>
      </w:pPr>
      <w:r w:rsidRPr="009372E8">
        <w:rPr>
          <w:rFonts w:ascii="Arial" w:eastAsia="Malgun Gothic" w:hAnsi="Arial" w:cs="Arial"/>
          <w:b/>
          <w:sz w:val="24"/>
          <w:lang w:eastAsia="ko-KR"/>
        </w:rPr>
        <w:t>Title:</w:t>
      </w:r>
      <w:r w:rsidRPr="009372E8">
        <w:rPr>
          <w:rFonts w:ascii="Arial" w:eastAsia="Malgun Gothic" w:hAnsi="Arial" w:cs="Arial"/>
          <w:b/>
          <w:sz w:val="24"/>
          <w:lang w:eastAsia="ko-KR"/>
        </w:rPr>
        <w:tab/>
      </w:r>
      <w:r w:rsidR="00D32F95" w:rsidRPr="00D32F95">
        <w:rPr>
          <w:rFonts w:ascii="Arial" w:eastAsia="Malgun Gothic" w:hAnsi="Arial" w:cs="Arial" w:hint="eastAsia"/>
          <w:sz w:val="24"/>
          <w:lang w:eastAsia="ko-KR"/>
        </w:rPr>
        <w:t>Co</w:t>
      </w:r>
      <w:r w:rsidR="00D32F95">
        <w:rPr>
          <w:rFonts w:ascii="Arial" w:eastAsia="宋体" w:hAnsi="Arial" w:cs="Arial" w:hint="eastAsia"/>
          <w:sz w:val="24"/>
          <w:lang w:eastAsia="zh-CN"/>
        </w:rPr>
        <w:t>n</w:t>
      </w:r>
      <w:r w:rsidR="00D32F95" w:rsidRPr="00D32F95">
        <w:rPr>
          <w:rFonts w:ascii="Arial" w:eastAsia="Malgun Gothic" w:hAnsi="Arial" w:cs="Arial" w:hint="eastAsia"/>
          <w:sz w:val="24"/>
          <w:lang w:eastAsia="ko-KR"/>
        </w:rPr>
        <w:t xml:space="preserve">sideration </w:t>
      </w:r>
      <w:r w:rsidR="00D32F95">
        <w:rPr>
          <w:rFonts w:ascii="Arial" w:eastAsia="宋体" w:hAnsi="Arial" w:cs="Arial" w:hint="eastAsia"/>
          <w:sz w:val="24"/>
          <w:lang w:eastAsia="zh-CN"/>
        </w:rPr>
        <w:t>on UE capability to process multiple n</w:t>
      </w:r>
      <w:r w:rsidR="002D04FD">
        <w:rPr>
          <w:rFonts w:ascii="Arial" w:eastAsia="Malgun Gothic" w:hAnsi="Arial" w:cs="Arial"/>
          <w:sz w:val="24"/>
          <w:lang w:eastAsia="ko-KR"/>
        </w:rPr>
        <w:t>umerolog</w:t>
      </w:r>
      <w:r w:rsidR="00D32F95">
        <w:rPr>
          <w:rFonts w:ascii="Arial" w:eastAsia="宋体" w:hAnsi="Arial" w:cs="Arial" w:hint="eastAsia"/>
          <w:sz w:val="24"/>
          <w:lang w:eastAsia="zh-CN"/>
        </w:rPr>
        <w:t>ies</w:t>
      </w:r>
    </w:p>
    <w:p w:rsidR="009372E8" w:rsidRPr="00C21B77" w:rsidRDefault="009372E8" w:rsidP="009372E8">
      <w:pPr>
        <w:pStyle w:val="Header"/>
        <w:tabs>
          <w:tab w:val="clear" w:pos="4536"/>
          <w:tab w:val="left" w:pos="1920"/>
        </w:tabs>
        <w:ind w:left="1800" w:hanging="1800"/>
        <w:jc w:val="both"/>
        <w:rPr>
          <w:rFonts w:eastAsia="宋体" w:cs="Arial" w:hint="eastAsia"/>
          <w:b w:val="0"/>
          <w:sz w:val="24"/>
          <w:lang w:eastAsia="zh-CN"/>
        </w:rPr>
      </w:pPr>
      <w:r w:rsidRPr="009372E8">
        <w:rPr>
          <w:rFonts w:eastAsia="Malgun Gothic" w:cs="Arial"/>
          <w:sz w:val="24"/>
          <w:lang w:eastAsia="ko-KR"/>
        </w:rPr>
        <w:t>Document for:</w:t>
      </w:r>
      <w:r w:rsidRPr="009372E8">
        <w:rPr>
          <w:rFonts w:eastAsia="Malgun Gothic" w:cs="Arial"/>
          <w:sz w:val="24"/>
          <w:lang w:eastAsia="ko-KR"/>
        </w:rPr>
        <w:tab/>
      </w:r>
      <w:r>
        <w:rPr>
          <w:rFonts w:eastAsia="Malgun Gothic" w:cs="Arial" w:hint="eastAsia"/>
          <w:sz w:val="24"/>
          <w:lang w:eastAsia="ko-KR"/>
        </w:rPr>
        <w:t xml:space="preserve">   </w:t>
      </w:r>
      <w:r w:rsidRPr="009372E8">
        <w:rPr>
          <w:rFonts w:eastAsia="Malgun Gothic" w:cs="Arial"/>
          <w:b w:val="0"/>
          <w:sz w:val="24"/>
          <w:lang w:eastAsia="ko-KR"/>
        </w:rPr>
        <w:t>Discussion</w:t>
      </w:r>
      <w:bookmarkStart w:id="0" w:name="_GoBack"/>
      <w:bookmarkEnd w:id="0"/>
    </w:p>
    <w:p w:rsidR="00FE5799" w:rsidRPr="002100D2" w:rsidRDefault="00FE5799" w:rsidP="00FB77AC">
      <w:pPr>
        <w:pBdr>
          <w:bottom w:val="single" w:sz="4" w:space="1" w:color="auto"/>
        </w:pBdr>
        <w:tabs>
          <w:tab w:val="left" w:pos="2552"/>
        </w:tabs>
        <w:jc w:val="both"/>
      </w:pPr>
    </w:p>
    <w:p w:rsidR="00FE5799" w:rsidRDefault="00FE5799" w:rsidP="00FB77AC">
      <w:pPr>
        <w:pStyle w:val="Heading1"/>
        <w:spacing w:before="180"/>
        <w:ind w:left="562" w:hanging="562"/>
        <w:jc w:val="both"/>
      </w:pPr>
      <w:r>
        <w:t>Introduction</w:t>
      </w:r>
    </w:p>
    <w:p w:rsidR="009372E8" w:rsidRDefault="009372E8" w:rsidP="00FB77AC">
      <w:pPr>
        <w:pStyle w:val="BodyText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In RAN1#85, the following agreement</w:t>
      </w:r>
      <w:r w:rsidR="005B59E9">
        <w:rPr>
          <w:rFonts w:eastAsiaTheme="minorEastAsia"/>
          <w:lang w:eastAsia="ko-KR"/>
        </w:rPr>
        <w:t>s</w:t>
      </w:r>
      <w:r w:rsidR="005B59E9">
        <w:rPr>
          <w:rFonts w:eastAsiaTheme="minorEastAsia" w:hint="eastAsia"/>
          <w:lang w:eastAsia="ko-KR"/>
        </w:rPr>
        <w:t xml:space="preserve"> were</w:t>
      </w:r>
      <w:r>
        <w:rPr>
          <w:rFonts w:eastAsiaTheme="minorEastAsia" w:hint="eastAsia"/>
          <w:lang w:eastAsia="ko-KR"/>
        </w:rPr>
        <w:t xml:space="preserve"> achieved </w:t>
      </w:r>
      <w:r w:rsidR="00F14373">
        <w:rPr>
          <w:rFonts w:eastAsiaTheme="minorEastAsia"/>
          <w:lang w:eastAsia="ko-KR"/>
        </w:rPr>
        <w:t xml:space="preserve">regarding </w:t>
      </w:r>
      <w:r w:rsidR="0028422A">
        <w:rPr>
          <w:rFonts w:eastAsia="宋体" w:hint="eastAsia"/>
          <w:lang w:eastAsia="zh-CN"/>
        </w:rPr>
        <w:t>numerology multiplexing</w:t>
      </w:r>
      <w:r w:rsidR="00750C6D">
        <w:rPr>
          <w:rFonts w:eastAsiaTheme="minorEastAsia"/>
          <w:lang w:eastAsia="ko-KR"/>
        </w:rPr>
        <w:t xml:space="preserve"> for NR</w:t>
      </w:r>
      <w:r w:rsidR="00F14373">
        <w:rPr>
          <w:rFonts w:eastAsiaTheme="minor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[1];</w:t>
      </w:r>
    </w:p>
    <w:p w:rsidR="0028422A" w:rsidRPr="00D21534" w:rsidRDefault="0028422A" w:rsidP="0028422A">
      <w:pPr>
        <w:rPr>
          <w:rFonts w:eastAsia="MS Mincho"/>
          <w:b/>
          <w:u w:val="single"/>
          <w:lang w:eastAsia="ja-JP"/>
        </w:rPr>
      </w:pPr>
      <w:r w:rsidRPr="00D21534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28422A" w:rsidRPr="007435D0" w:rsidRDefault="0028422A" w:rsidP="0028422A">
      <w:pPr>
        <w:numPr>
          <w:ilvl w:val="0"/>
          <w:numId w:val="9"/>
        </w:numPr>
        <w:rPr>
          <w:rFonts w:eastAsia="MS Mincho"/>
          <w:lang w:eastAsia="ja-JP"/>
        </w:rPr>
      </w:pPr>
      <w:r w:rsidRPr="007435D0">
        <w:rPr>
          <w:rFonts w:eastAsia="MS Mincho"/>
          <w:lang w:eastAsia="ja-JP"/>
        </w:rPr>
        <w:t>Forward compatibility of NR shall ensure smooth introduction of future services and features with no impact on the access of earlier services and UEs</w:t>
      </w:r>
    </w:p>
    <w:p w:rsidR="0028422A" w:rsidRDefault="0028422A" w:rsidP="0028422A">
      <w:pPr>
        <w:numPr>
          <w:ilvl w:val="1"/>
          <w:numId w:val="9"/>
        </w:numPr>
        <w:rPr>
          <w:rFonts w:eastAsia="MS Mincho"/>
          <w:lang w:eastAsia="ja-JP"/>
        </w:rPr>
      </w:pPr>
      <w:r w:rsidRPr="007435D0">
        <w:rPr>
          <w:rFonts w:eastAsia="MS Mincho"/>
          <w:lang w:eastAsia="ja-JP"/>
        </w:rPr>
        <w:t xml:space="preserve">Multiplexing different numerologies within a same </w:t>
      </w:r>
      <w:bookmarkStart w:id="1" w:name="OLE_LINK5"/>
      <w:bookmarkStart w:id="2" w:name="OLE_LINK6"/>
      <w:r w:rsidRPr="007435D0">
        <w:rPr>
          <w:rFonts w:eastAsia="MS Mincho"/>
          <w:lang w:eastAsia="ja-JP"/>
        </w:rPr>
        <w:t>NR carrier</w:t>
      </w:r>
      <w:r w:rsidRPr="0042500D">
        <w:rPr>
          <w:rFonts w:ascii="Century" w:eastAsia="MS Mincho" w:hAnsi="Calibri"/>
          <w:color w:val="FF0000"/>
          <w:kern w:val="24"/>
          <w:sz w:val="40"/>
          <w:szCs w:val="40"/>
        </w:rPr>
        <w:t xml:space="preserve"> </w:t>
      </w:r>
      <w:r w:rsidRPr="004A5AFF">
        <w:rPr>
          <w:rFonts w:eastAsia="MS Mincho"/>
          <w:lang w:eastAsia="ja-JP"/>
        </w:rPr>
        <w:t>bandwidth</w:t>
      </w:r>
      <w:bookmarkEnd w:id="1"/>
      <w:bookmarkEnd w:id="2"/>
      <w:r w:rsidRPr="004A5AFF">
        <w:rPr>
          <w:rFonts w:eastAsia="MS Mincho"/>
          <w:lang w:eastAsia="ja-JP"/>
        </w:rPr>
        <w:t xml:space="preserve"> </w:t>
      </w:r>
      <w:r w:rsidRPr="007435D0">
        <w:rPr>
          <w:rFonts w:eastAsia="MS Mincho"/>
          <w:lang w:eastAsia="ja-JP"/>
        </w:rPr>
        <w:t>(from the network perspective)</w:t>
      </w:r>
      <w:r>
        <w:rPr>
          <w:rFonts w:eastAsia="MS Mincho"/>
          <w:lang w:eastAsia="ja-JP"/>
        </w:rPr>
        <w:t xml:space="preserve"> </w:t>
      </w:r>
      <w:r>
        <w:rPr>
          <w:rFonts w:eastAsia="MS Mincho" w:hint="eastAsia"/>
          <w:lang w:eastAsia="ja-JP"/>
        </w:rPr>
        <w:t>is supported</w:t>
      </w:r>
    </w:p>
    <w:p w:rsidR="0028422A" w:rsidRPr="0028422A" w:rsidRDefault="0028422A" w:rsidP="0028422A">
      <w:pPr>
        <w:numPr>
          <w:ilvl w:val="2"/>
          <w:numId w:val="9"/>
        </w:num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FDM and/or TDM multiplexing can be considered</w:t>
      </w:r>
    </w:p>
    <w:p w:rsidR="0028422A" w:rsidRPr="008C1930" w:rsidRDefault="0028422A" w:rsidP="0028422A">
      <w:pPr>
        <w:rPr>
          <w:rFonts w:eastAsia="MS Mincho"/>
          <w:b/>
          <w:u w:val="single"/>
          <w:lang w:eastAsia="ja-JP"/>
        </w:rPr>
      </w:pPr>
      <w:bookmarkStart w:id="3" w:name="OLE_LINK3"/>
      <w:bookmarkStart w:id="4" w:name="OLE_LINK4"/>
      <w:bookmarkStart w:id="5" w:name="OLE_LINK10"/>
      <w:bookmarkStart w:id="6" w:name="OLE_LINK11"/>
      <w:r w:rsidRPr="00092402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bookmarkEnd w:id="3"/>
    <w:bookmarkEnd w:id="4"/>
    <w:p w:rsidR="0028422A" w:rsidRPr="00FF0D97" w:rsidRDefault="0028422A" w:rsidP="0028422A">
      <w:pPr>
        <w:numPr>
          <w:ilvl w:val="0"/>
          <w:numId w:val="10"/>
        </w:numPr>
        <w:rPr>
          <w:rFonts w:eastAsia="MS Mincho"/>
          <w:lang w:eastAsia="ja-JP"/>
        </w:rPr>
      </w:pPr>
      <w:r w:rsidRPr="008C1930">
        <w:rPr>
          <w:rFonts w:eastAsia="MS Mincho"/>
          <w:lang w:eastAsia="ja-JP"/>
        </w:rPr>
        <w:t xml:space="preserve">For a NR carrier </w:t>
      </w:r>
      <w:r w:rsidRPr="00FF0D97">
        <w:rPr>
          <w:rFonts w:eastAsia="MS Mincho"/>
          <w:lang w:eastAsia="ja-JP"/>
        </w:rPr>
        <w:t>(from network perspective)</w:t>
      </w:r>
      <w:r w:rsidRPr="008C1930">
        <w:rPr>
          <w:rFonts w:eastAsia="MS Mincho"/>
          <w:lang w:eastAsia="ja-JP"/>
        </w:rPr>
        <w:t xml:space="preserve"> using multiple numerologies, </w:t>
      </w:r>
      <w:r w:rsidRPr="00FF0D97">
        <w:rPr>
          <w:rFonts w:eastAsia="MS Mincho"/>
          <w:lang w:eastAsia="ja-JP"/>
        </w:rPr>
        <w:t>at least the following</w:t>
      </w:r>
      <w:r w:rsidRPr="00FF0D97">
        <w:rPr>
          <w:rFonts w:eastAsia="MS Mincho" w:hint="eastAsia"/>
          <w:lang w:eastAsia="ja-JP"/>
        </w:rPr>
        <w:t xml:space="preserve"> is for further study</w:t>
      </w:r>
    </w:p>
    <w:p w:rsidR="0028422A" w:rsidRPr="00FF0D97" w:rsidRDefault="0028422A" w:rsidP="0028422A">
      <w:pPr>
        <w:numPr>
          <w:ilvl w:val="1"/>
          <w:numId w:val="10"/>
        </w:numPr>
        <w:rPr>
          <w:rFonts w:eastAsia="MS Mincho"/>
          <w:lang w:eastAsia="ja-JP"/>
        </w:rPr>
      </w:pPr>
      <w:bookmarkStart w:id="7" w:name="OLE_LINK9"/>
      <w:r w:rsidRPr="00FF0D97">
        <w:rPr>
          <w:rFonts w:eastAsia="MS Mincho"/>
          <w:lang w:eastAsia="ja-JP"/>
        </w:rPr>
        <w:t>multiple frequency</w:t>
      </w:r>
      <w:r w:rsidRPr="00FF0D97">
        <w:rPr>
          <w:rFonts w:eastAsia="MS Mincho" w:hint="eastAsia"/>
          <w:lang w:eastAsia="ja-JP"/>
        </w:rPr>
        <w:t>/time</w:t>
      </w:r>
      <w:r w:rsidRPr="00FF0D97">
        <w:rPr>
          <w:rFonts w:eastAsia="MS Mincho"/>
          <w:lang w:eastAsia="ja-JP"/>
        </w:rPr>
        <w:t xml:space="preserve"> portions using different numerologies share a synchronization signal</w:t>
      </w:r>
    </w:p>
    <w:bookmarkEnd w:id="7"/>
    <w:p w:rsidR="0028422A" w:rsidRPr="00FF0D97" w:rsidRDefault="0028422A" w:rsidP="0028422A">
      <w:pPr>
        <w:numPr>
          <w:ilvl w:val="2"/>
          <w:numId w:val="10"/>
        </w:numPr>
        <w:rPr>
          <w:rFonts w:eastAsia="MS Mincho"/>
          <w:lang w:eastAsia="ja-JP"/>
        </w:rPr>
      </w:pPr>
      <w:r w:rsidRPr="00FF0D97">
        <w:rPr>
          <w:rFonts w:eastAsia="MS Mincho"/>
          <w:lang w:eastAsia="ja-JP"/>
        </w:rPr>
        <w:t>Note: The synchronization signal refers to the signal itself and the time-frequency resource used to transmit the synchronization signal</w:t>
      </w:r>
    </w:p>
    <w:bookmarkEnd w:id="5"/>
    <w:bookmarkEnd w:id="6"/>
    <w:p w:rsidR="0028422A" w:rsidRPr="0028422A" w:rsidRDefault="0028422A" w:rsidP="0028422A">
      <w:pPr>
        <w:ind w:left="2160"/>
        <w:rPr>
          <w:rFonts w:eastAsia="MS Mincho"/>
          <w:lang w:eastAsia="ja-JP"/>
        </w:rPr>
      </w:pPr>
    </w:p>
    <w:p w:rsidR="009372E8" w:rsidRDefault="00D54916" w:rsidP="00FB77AC">
      <w:pPr>
        <w:pStyle w:val="BodyText"/>
        <w:rPr>
          <w:rFonts w:eastAsiaTheme="minorEastAsia"/>
          <w:lang w:eastAsia="ko-KR"/>
        </w:rPr>
      </w:pPr>
      <w:r>
        <w:rPr>
          <w:rFonts w:eastAsia="宋体" w:hint="eastAsia"/>
          <w:lang w:eastAsia="zh-CN"/>
        </w:rPr>
        <w:t>This contribution</w:t>
      </w:r>
      <w:r w:rsidR="001037AC">
        <w:rPr>
          <w:rFonts w:eastAsiaTheme="minorEastAsia"/>
          <w:lang w:eastAsia="ko-KR"/>
        </w:rPr>
        <w:t xml:space="preserve"> discuss</w:t>
      </w:r>
      <w:r>
        <w:rPr>
          <w:rFonts w:eastAsia="宋体" w:hint="eastAsia"/>
          <w:lang w:eastAsia="zh-CN"/>
        </w:rPr>
        <w:t>es</w:t>
      </w:r>
      <w:r w:rsidR="00824292">
        <w:rPr>
          <w:rFonts w:eastAsiaTheme="minorEastAsia"/>
          <w:lang w:eastAsia="ko-KR"/>
        </w:rPr>
        <w:t xml:space="preserve"> </w:t>
      </w:r>
      <w:r>
        <w:rPr>
          <w:rFonts w:eastAsia="宋体" w:hint="eastAsia"/>
          <w:lang w:eastAsia="zh-CN"/>
        </w:rPr>
        <w:t xml:space="preserve">aspects </w:t>
      </w:r>
      <w:r w:rsidR="001D72B2">
        <w:rPr>
          <w:rFonts w:eastAsia="宋体"/>
          <w:lang w:eastAsia="zh-CN"/>
        </w:rPr>
        <w:t>related to</w:t>
      </w:r>
      <w:r>
        <w:rPr>
          <w:rFonts w:eastAsia="宋体" w:hint="eastAsia"/>
          <w:lang w:eastAsia="zh-CN"/>
        </w:rPr>
        <w:t xml:space="preserve"> UE supporting </w:t>
      </w:r>
      <w:bookmarkStart w:id="8" w:name="OLE_LINK1"/>
      <w:bookmarkStart w:id="9" w:name="OLE_LINK2"/>
      <w:r w:rsidR="0094158F">
        <w:rPr>
          <w:rFonts w:eastAsia="宋体" w:hint="eastAsia"/>
          <w:lang w:eastAsia="zh-CN"/>
        </w:rPr>
        <w:t xml:space="preserve">multiple </w:t>
      </w:r>
      <w:r w:rsidR="00824292">
        <w:rPr>
          <w:rFonts w:eastAsiaTheme="minorEastAsia"/>
          <w:lang w:eastAsia="ko-KR"/>
        </w:rPr>
        <w:t>numerolog</w:t>
      </w:r>
      <w:r w:rsidR="0094158F">
        <w:rPr>
          <w:rFonts w:eastAsia="宋体" w:hint="eastAsia"/>
          <w:lang w:eastAsia="zh-CN"/>
        </w:rPr>
        <w:t>ies</w:t>
      </w:r>
      <w:bookmarkEnd w:id="8"/>
      <w:bookmarkEnd w:id="9"/>
      <w:r w:rsidR="0094158F">
        <w:rPr>
          <w:rFonts w:eastAsia="宋体" w:hint="eastAsia"/>
          <w:lang w:eastAsia="zh-CN"/>
        </w:rPr>
        <w:t xml:space="preserve"> for </w:t>
      </w:r>
      <w:r w:rsidR="00824292">
        <w:rPr>
          <w:rFonts w:eastAsiaTheme="minorEastAsia"/>
          <w:lang w:eastAsia="ko-KR"/>
        </w:rPr>
        <w:t xml:space="preserve">NR. </w:t>
      </w:r>
    </w:p>
    <w:p w:rsidR="00E06FA8" w:rsidRDefault="00E06FA8" w:rsidP="00FB77AC">
      <w:pPr>
        <w:pStyle w:val="Heading1"/>
        <w:jc w:val="both"/>
      </w:pPr>
      <w:r>
        <w:t>Discussion</w:t>
      </w:r>
    </w:p>
    <w:p w:rsidR="00E27B2C" w:rsidRPr="00E27B2C" w:rsidRDefault="00E27B2C" w:rsidP="00E27B2C">
      <w:pPr>
        <w:pStyle w:val="Heading2"/>
        <w:keepLines/>
        <w:tabs>
          <w:tab w:val="num" w:pos="576"/>
        </w:tabs>
        <w:spacing w:before="120" w:after="120"/>
        <w:ind w:left="576" w:hanging="576"/>
        <w:rPr>
          <w:sz w:val="21"/>
          <w:szCs w:val="21"/>
        </w:rPr>
      </w:pPr>
      <w:r>
        <w:rPr>
          <w:rFonts w:eastAsia="宋体" w:hint="eastAsia"/>
          <w:lang w:eastAsia="zh-CN"/>
        </w:rPr>
        <w:t xml:space="preserve">Multiple </w:t>
      </w:r>
      <w:r>
        <w:rPr>
          <w:rFonts w:eastAsiaTheme="minorEastAsia"/>
          <w:lang w:eastAsia="ko-KR"/>
        </w:rPr>
        <w:t>numerolog</w:t>
      </w:r>
      <w:r>
        <w:rPr>
          <w:rFonts w:eastAsia="宋体" w:hint="eastAsia"/>
          <w:lang w:eastAsia="zh-CN"/>
        </w:rPr>
        <w:t>ies</w:t>
      </w:r>
      <w:r w:rsidRPr="00E27B2C">
        <w:rPr>
          <w:sz w:val="21"/>
          <w:szCs w:val="21"/>
        </w:rPr>
        <w:t xml:space="preserve"> </w:t>
      </w:r>
      <w:r>
        <w:rPr>
          <w:rFonts w:eastAsia="宋体" w:hint="eastAsia"/>
          <w:sz w:val="21"/>
          <w:szCs w:val="21"/>
          <w:lang w:eastAsia="zh-CN"/>
        </w:rPr>
        <w:t>processing</w:t>
      </w:r>
      <w:r w:rsidR="00046815">
        <w:rPr>
          <w:rFonts w:eastAsia="宋体" w:hint="eastAsia"/>
          <w:sz w:val="21"/>
          <w:szCs w:val="21"/>
          <w:lang w:eastAsia="zh-CN"/>
        </w:rPr>
        <w:t xml:space="preserve"> capability</w:t>
      </w:r>
    </w:p>
    <w:p w:rsidR="00CB67BE" w:rsidRDefault="004715F5" w:rsidP="0007148C">
      <w:pPr>
        <w:pStyle w:val="BodyText"/>
        <w:spacing w:after="0"/>
        <w:rPr>
          <w:rFonts w:eastAsia="宋体"/>
          <w:lang w:eastAsia="zh-CN"/>
        </w:rPr>
      </w:pPr>
      <w:r>
        <w:rPr>
          <w:rFonts w:eastAsia="宋体"/>
          <w:lang w:eastAsia="zh-CN"/>
        </w:rPr>
        <w:t>When</w:t>
      </w:r>
      <w:r w:rsidR="00E27B2C">
        <w:rPr>
          <w:rFonts w:eastAsia="宋体" w:hint="eastAsia"/>
          <w:lang w:eastAsia="zh-CN"/>
        </w:rPr>
        <w:t xml:space="preserve"> multiple numerologies </w:t>
      </w:r>
      <w:r>
        <w:rPr>
          <w:rFonts w:eastAsia="宋体"/>
          <w:lang w:eastAsia="zh-CN"/>
        </w:rPr>
        <w:t>are</w:t>
      </w:r>
      <w:r w:rsidR="00E27B2C">
        <w:rPr>
          <w:rFonts w:eastAsia="宋体" w:hint="eastAsia"/>
          <w:lang w:eastAsia="zh-CN"/>
        </w:rPr>
        <w:t xml:space="preserve"> multiplexed </w:t>
      </w:r>
      <w:r w:rsidR="00D54916">
        <w:rPr>
          <w:rFonts w:eastAsia="宋体" w:hint="eastAsia"/>
          <w:lang w:eastAsia="zh-CN"/>
        </w:rPr>
        <w:t xml:space="preserve">in </w:t>
      </w:r>
      <w:r w:rsidR="00E27B2C">
        <w:rPr>
          <w:rFonts w:eastAsia="宋体" w:hint="eastAsia"/>
          <w:lang w:eastAsia="zh-CN"/>
        </w:rPr>
        <w:t>FDM</w:t>
      </w:r>
      <w:r w:rsidR="00C53D4D">
        <w:rPr>
          <w:rFonts w:eastAsia="宋体" w:hint="eastAsia"/>
          <w:lang w:eastAsia="zh-CN"/>
        </w:rPr>
        <w:t xml:space="preserve"> manner</w:t>
      </w:r>
      <w:r w:rsidR="00EE3FA9">
        <w:rPr>
          <w:rFonts w:eastAsia="宋体" w:hint="eastAsia"/>
          <w:lang w:eastAsia="zh-CN"/>
        </w:rPr>
        <w:t>,</w:t>
      </w:r>
      <w:r w:rsidR="00C53D4D">
        <w:rPr>
          <w:rFonts w:eastAsia="宋体" w:hint="eastAsia"/>
          <w:lang w:eastAsia="zh-CN"/>
        </w:rPr>
        <w:t xml:space="preserve"> one </w:t>
      </w:r>
      <w:r>
        <w:rPr>
          <w:rFonts w:eastAsia="宋体"/>
          <w:lang w:eastAsia="zh-CN"/>
        </w:rPr>
        <w:t>issue</w:t>
      </w:r>
      <w:r w:rsidR="00C53D4D">
        <w:rPr>
          <w:rFonts w:eastAsia="宋体" w:hint="eastAsia"/>
          <w:lang w:eastAsia="zh-CN"/>
        </w:rPr>
        <w:t xml:space="preserve"> is </w:t>
      </w:r>
      <w:r>
        <w:rPr>
          <w:rFonts w:eastAsia="宋体"/>
          <w:lang w:eastAsia="zh-CN"/>
        </w:rPr>
        <w:t>whether or not a</w:t>
      </w:r>
      <w:r w:rsidR="00C53D4D">
        <w:rPr>
          <w:rFonts w:eastAsia="宋体" w:hint="eastAsia"/>
          <w:lang w:eastAsia="zh-CN"/>
        </w:rPr>
        <w:t xml:space="preserve"> UE can receive </w:t>
      </w:r>
      <w:r w:rsidR="00CB67BE">
        <w:rPr>
          <w:rFonts w:eastAsia="宋体" w:hint="eastAsia"/>
          <w:lang w:eastAsia="zh-CN"/>
        </w:rPr>
        <w:t xml:space="preserve">physical </w:t>
      </w:r>
      <w:r w:rsidR="00C53D4D">
        <w:rPr>
          <w:rFonts w:eastAsia="宋体" w:hint="eastAsia"/>
          <w:lang w:eastAsia="zh-CN"/>
        </w:rPr>
        <w:t>channels with different numerologies at the same time</w:t>
      </w:r>
      <w:r w:rsidR="00FC4A8B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in a </w:t>
      </w:r>
      <w:r w:rsidR="00FC4A8B">
        <w:rPr>
          <w:rFonts w:eastAsia="宋体" w:hint="eastAsia"/>
          <w:lang w:eastAsia="zh-CN"/>
        </w:rPr>
        <w:t>CA-like</w:t>
      </w:r>
      <w:r w:rsidR="00CB67BE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manner</w:t>
      </w:r>
      <w:r w:rsidR="00CB67BE">
        <w:rPr>
          <w:rFonts w:eastAsia="宋体" w:hint="eastAsia"/>
          <w:lang w:eastAsia="zh-CN"/>
        </w:rPr>
        <w:t xml:space="preserve">. If </w:t>
      </w:r>
      <w:r>
        <w:rPr>
          <w:rFonts w:eastAsia="宋体"/>
          <w:lang w:eastAsia="zh-CN"/>
        </w:rPr>
        <w:t>it does</w:t>
      </w:r>
      <w:r w:rsidR="00CB67BE">
        <w:rPr>
          <w:rFonts w:eastAsia="宋体" w:hint="eastAsia"/>
          <w:lang w:eastAsia="zh-CN"/>
        </w:rPr>
        <w:t xml:space="preserve">, multiple FFT processing units are needed as shown in </w:t>
      </w:r>
      <w:r>
        <w:rPr>
          <w:rFonts w:eastAsia="宋体"/>
          <w:lang w:eastAsia="zh-CN"/>
        </w:rPr>
        <w:t>F</w:t>
      </w:r>
      <w:r w:rsidR="00CB67BE">
        <w:rPr>
          <w:rFonts w:eastAsia="宋体" w:hint="eastAsia"/>
          <w:lang w:eastAsia="zh-CN"/>
        </w:rPr>
        <w:t>igure 1a.</w:t>
      </w:r>
      <w:r w:rsidR="001C445C">
        <w:rPr>
          <w:rFonts w:eastAsia="宋体" w:hint="eastAsia"/>
          <w:lang w:eastAsia="zh-CN"/>
        </w:rPr>
        <w:t xml:space="preserve"> If </w:t>
      </w:r>
      <w:r>
        <w:rPr>
          <w:rFonts w:eastAsia="宋体"/>
          <w:lang w:eastAsia="zh-CN"/>
        </w:rPr>
        <w:t xml:space="preserve">it does not, </w:t>
      </w:r>
      <w:r w:rsidR="001C445C">
        <w:rPr>
          <w:rFonts w:eastAsia="宋体" w:hint="eastAsia"/>
          <w:lang w:eastAsia="zh-CN"/>
        </w:rPr>
        <w:t xml:space="preserve">FFT processing </w:t>
      </w:r>
      <w:r w:rsidR="00D7136D">
        <w:rPr>
          <w:rFonts w:eastAsia="宋体" w:hint="eastAsia"/>
          <w:lang w:eastAsia="zh-CN"/>
        </w:rPr>
        <w:t xml:space="preserve">unit </w:t>
      </w:r>
      <w:r w:rsidR="001C445C">
        <w:rPr>
          <w:rFonts w:eastAsia="宋体" w:hint="eastAsia"/>
          <w:lang w:eastAsia="zh-CN"/>
        </w:rPr>
        <w:t>switching is needed</w:t>
      </w:r>
      <w:r w:rsidR="005A2D11">
        <w:rPr>
          <w:rFonts w:eastAsia="宋体" w:hint="eastAsia"/>
          <w:lang w:eastAsia="zh-CN"/>
        </w:rPr>
        <w:t xml:space="preserve"> to receive physical channels with different numerologies by TDM as shown in </w:t>
      </w:r>
      <w:r>
        <w:rPr>
          <w:rFonts w:eastAsia="宋体"/>
          <w:lang w:eastAsia="zh-CN"/>
        </w:rPr>
        <w:t>F</w:t>
      </w:r>
      <w:r w:rsidR="005A2D11">
        <w:rPr>
          <w:rFonts w:eastAsia="宋体" w:hint="eastAsia"/>
          <w:lang w:eastAsia="zh-CN"/>
        </w:rPr>
        <w:t>igure 1b</w:t>
      </w:r>
      <w:r w:rsidR="001C445C">
        <w:rPr>
          <w:rFonts w:eastAsia="宋体" w:hint="eastAsia"/>
          <w:lang w:eastAsia="zh-CN"/>
        </w:rPr>
        <w:t>.</w:t>
      </w:r>
      <w:r w:rsidR="00046815">
        <w:rPr>
          <w:rFonts w:eastAsia="宋体" w:hint="eastAsia"/>
          <w:lang w:eastAsia="zh-CN"/>
        </w:rPr>
        <w:t xml:space="preserve"> </w:t>
      </w:r>
      <w:r w:rsidR="00046815">
        <w:rPr>
          <w:rFonts w:eastAsia="宋体"/>
          <w:lang w:eastAsia="zh-CN"/>
        </w:rPr>
        <w:t>Whether</w:t>
      </w:r>
      <w:r w:rsidR="00046815">
        <w:rPr>
          <w:rFonts w:eastAsia="宋体" w:hint="eastAsia"/>
          <w:lang w:eastAsia="zh-CN"/>
        </w:rPr>
        <w:t xml:space="preserve"> or not </w:t>
      </w:r>
      <w:r>
        <w:rPr>
          <w:rFonts w:eastAsia="宋体"/>
          <w:lang w:eastAsia="zh-CN"/>
        </w:rPr>
        <w:t xml:space="preserve">a </w:t>
      </w:r>
      <w:r w:rsidR="00046815">
        <w:rPr>
          <w:rFonts w:eastAsia="宋体" w:hint="eastAsia"/>
          <w:lang w:eastAsia="zh-CN"/>
        </w:rPr>
        <w:t xml:space="preserve">UE can receive physical channels with different numerologies by FDM at the same time is </w:t>
      </w:r>
      <w:r w:rsidR="00D54916">
        <w:rPr>
          <w:rFonts w:eastAsia="宋体" w:hint="eastAsia"/>
          <w:lang w:eastAsia="zh-CN"/>
        </w:rPr>
        <w:t>subject to</w:t>
      </w:r>
      <w:r w:rsidR="00046815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the </w:t>
      </w:r>
      <w:r w:rsidR="00046815">
        <w:rPr>
          <w:rFonts w:eastAsia="宋体" w:hint="eastAsia"/>
          <w:lang w:eastAsia="zh-CN"/>
        </w:rPr>
        <w:t>UE</w:t>
      </w:r>
      <w:r w:rsidR="00D54916">
        <w:rPr>
          <w:rFonts w:eastAsia="宋体" w:hint="eastAsia"/>
          <w:lang w:eastAsia="zh-CN"/>
        </w:rPr>
        <w:t xml:space="preserve"> capability </w:t>
      </w:r>
      <w:r>
        <w:rPr>
          <w:rFonts w:eastAsia="宋体"/>
          <w:lang w:eastAsia="zh-CN"/>
        </w:rPr>
        <w:t>for</w:t>
      </w:r>
      <w:r w:rsidR="00D54916">
        <w:rPr>
          <w:rFonts w:eastAsia="宋体" w:hint="eastAsia"/>
          <w:lang w:eastAsia="zh-CN"/>
        </w:rPr>
        <w:t xml:space="preserve"> processing</w:t>
      </w:r>
      <w:r w:rsidR="00046815">
        <w:rPr>
          <w:rFonts w:eastAsia="宋体" w:hint="eastAsia"/>
          <w:lang w:eastAsia="zh-CN"/>
        </w:rPr>
        <w:t xml:space="preserve"> multiple numerologies </w:t>
      </w:r>
      <w:r w:rsidR="00CD58FF">
        <w:rPr>
          <w:rFonts w:eastAsia="宋体" w:hint="eastAsia"/>
          <w:lang w:eastAsia="zh-CN"/>
        </w:rPr>
        <w:t>simultane</w:t>
      </w:r>
      <w:r w:rsidR="00D54916">
        <w:rPr>
          <w:rFonts w:eastAsia="宋体" w:hint="eastAsia"/>
          <w:lang w:eastAsia="zh-CN"/>
        </w:rPr>
        <w:t>ously</w:t>
      </w:r>
      <w:r w:rsidR="00046815">
        <w:rPr>
          <w:rFonts w:eastAsia="宋体" w:hint="eastAsia"/>
          <w:lang w:eastAsia="zh-CN"/>
        </w:rPr>
        <w:t xml:space="preserve">. </w:t>
      </w:r>
      <w:r w:rsidR="00D42CC4">
        <w:rPr>
          <w:rFonts w:eastAsia="宋体" w:hint="eastAsia"/>
          <w:lang w:eastAsia="zh-CN"/>
        </w:rPr>
        <w:t xml:space="preserve">In LTE, </w:t>
      </w:r>
      <w:r>
        <w:rPr>
          <w:rFonts w:eastAsia="宋体"/>
          <w:lang w:eastAsia="zh-CN"/>
        </w:rPr>
        <w:t xml:space="preserve">depending on the UE category, </w:t>
      </w:r>
      <w:r w:rsidR="00D42CC4">
        <w:rPr>
          <w:rFonts w:eastAsia="宋体" w:hint="eastAsia"/>
          <w:lang w:eastAsia="zh-CN"/>
        </w:rPr>
        <w:t xml:space="preserve">some UEs </w:t>
      </w:r>
      <w:r>
        <w:rPr>
          <w:rFonts w:eastAsia="宋体"/>
          <w:lang w:eastAsia="zh-CN"/>
        </w:rPr>
        <w:t xml:space="preserve">have multiple FFT processing units and </w:t>
      </w:r>
      <w:r w:rsidR="00D42CC4">
        <w:rPr>
          <w:rFonts w:eastAsia="宋体" w:hint="eastAsia"/>
          <w:lang w:eastAsia="zh-CN"/>
        </w:rPr>
        <w:t>are capable of receiving data from multiple carriers</w:t>
      </w:r>
      <w:r>
        <w:rPr>
          <w:rFonts w:eastAsia="宋体"/>
          <w:lang w:eastAsia="zh-CN"/>
        </w:rPr>
        <w:t xml:space="preserve"> while other</w:t>
      </w:r>
      <w:r w:rsidR="00D42CC4">
        <w:rPr>
          <w:rFonts w:eastAsia="宋体" w:hint="eastAsia"/>
          <w:lang w:eastAsia="zh-CN"/>
        </w:rPr>
        <w:t xml:space="preserve"> UEs are not capable. </w:t>
      </w:r>
      <w:r w:rsidR="00D42CC4">
        <w:rPr>
          <w:rFonts w:eastAsia="宋体"/>
          <w:lang w:eastAsia="zh-CN"/>
        </w:rPr>
        <w:t>Similarly</w:t>
      </w:r>
      <w:r w:rsidR="00D42CC4">
        <w:rPr>
          <w:rFonts w:eastAsia="宋体" w:hint="eastAsia"/>
          <w:lang w:eastAsia="zh-CN"/>
        </w:rPr>
        <w:t xml:space="preserve">, </w:t>
      </w:r>
      <w:r w:rsidR="0064047D">
        <w:rPr>
          <w:rFonts w:eastAsia="宋体" w:hint="eastAsia"/>
          <w:lang w:eastAsia="zh-CN"/>
        </w:rPr>
        <w:t>NR g</w:t>
      </w:r>
      <w:r w:rsidR="00D42CC4">
        <w:rPr>
          <w:rFonts w:eastAsia="宋体" w:hint="eastAsia"/>
          <w:lang w:eastAsia="zh-CN"/>
        </w:rPr>
        <w:t>NB</w:t>
      </w:r>
      <w:r w:rsidR="00483106">
        <w:rPr>
          <w:rFonts w:eastAsia="宋体" w:hint="eastAsia"/>
          <w:lang w:eastAsia="zh-CN"/>
        </w:rPr>
        <w:t xml:space="preserve"> </w:t>
      </w:r>
      <w:r w:rsidR="00D42CC4">
        <w:rPr>
          <w:rFonts w:eastAsia="宋体" w:hint="eastAsia"/>
          <w:lang w:eastAsia="zh-CN"/>
        </w:rPr>
        <w:t xml:space="preserve">can configure </w:t>
      </w:r>
      <w:r>
        <w:rPr>
          <w:rFonts w:eastAsia="宋体"/>
          <w:lang w:eastAsia="zh-CN"/>
        </w:rPr>
        <w:t xml:space="preserve">a </w:t>
      </w:r>
      <w:r w:rsidR="00D42CC4">
        <w:rPr>
          <w:rFonts w:eastAsia="宋体" w:hint="eastAsia"/>
          <w:lang w:eastAsia="zh-CN"/>
        </w:rPr>
        <w:t xml:space="preserve">UE to </w:t>
      </w:r>
      <w:r>
        <w:rPr>
          <w:rFonts w:eastAsia="宋体"/>
          <w:lang w:eastAsia="zh-CN"/>
        </w:rPr>
        <w:t>operate</w:t>
      </w:r>
      <w:r w:rsidR="00D42CC4">
        <w:rPr>
          <w:rFonts w:eastAsia="宋体" w:hint="eastAsia"/>
          <w:lang w:eastAsia="zh-CN"/>
        </w:rPr>
        <w:t xml:space="preserve"> on </w:t>
      </w:r>
      <w:r>
        <w:rPr>
          <w:rFonts w:eastAsia="宋体"/>
          <w:lang w:eastAsia="zh-CN"/>
        </w:rPr>
        <w:t>a</w:t>
      </w:r>
      <w:r w:rsidR="00483106">
        <w:rPr>
          <w:rFonts w:eastAsia="宋体" w:hint="eastAsia"/>
          <w:lang w:eastAsia="zh-CN"/>
        </w:rPr>
        <w:t xml:space="preserve"> mode </w:t>
      </w:r>
      <w:r>
        <w:rPr>
          <w:rFonts w:eastAsia="宋体"/>
          <w:lang w:eastAsia="zh-CN"/>
        </w:rPr>
        <w:t xml:space="preserve">with </w:t>
      </w:r>
      <w:r w:rsidR="00483106" w:rsidRPr="00483106">
        <w:rPr>
          <w:rFonts w:eastAsia="宋体" w:hint="eastAsia"/>
          <w:lang w:eastAsia="zh-CN"/>
        </w:rPr>
        <w:t xml:space="preserve">simultaneous </w:t>
      </w:r>
      <w:r>
        <w:rPr>
          <w:rFonts w:eastAsia="宋体"/>
          <w:lang w:eastAsia="zh-CN"/>
        </w:rPr>
        <w:t>reception of</w:t>
      </w:r>
      <w:r w:rsidR="00483106" w:rsidRPr="00483106">
        <w:rPr>
          <w:rFonts w:eastAsia="宋体" w:hint="eastAsia"/>
          <w:lang w:eastAsia="zh-CN"/>
        </w:rPr>
        <w:t xml:space="preserve"> physical channels with different numerologies multiplexed by FDM</w:t>
      </w:r>
      <w:r w:rsidR="00D42CC4">
        <w:rPr>
          <w:rFonts w:eastAsia="宋体" w:hint="eastAsia"/>
          <w:lang w:eastAsia="zh-CN"/>
        </w:rPr>
        <w:t xml:space="preserve"> or </w:t>
      </w:r>
      <w:r>
        <w:rPr>
          <w:rFonts w:eastAsia="宋体"/>
          <w:lang w:eastAsia="zh-CN"/>
        </w:rPr>
        <w:t>on a</w:t>
      </w:r>
      <w:r w:rsidR="00483106">
        <w:rPr>
          <w:rFonts w:eastAsia="宋体" w:hint="eastAsia"/>
          <w:lang w:eastAsia="zh-CN"/>
        </w:rPr>
        <w:t xml:space="preserve"> mode </w:t>
      </w:r>
      <w:r>
        <w:rPr>
          <w:rFonts w:eastAsia="宋体"/>
          <w:lang w:eastAsia="zh-CN"/>
        </w:rPr>
        <w:t>with reception of</w:t>
      </w:r>
      <w:r w:rsidR="00483106" w:rsidRPr="00483106">
        <w:rPr>
          <w:rFonts w:eastAsia="宋体" w:hint="eastAsia"/>
          <w:lang w:eastAsia="zh-CN"/>
        </w:rPr>
        <w:t xml:space="preserve"> physical channels </w:t>
      </w:r>
      <w:proofErr w:type="gramStart"/>
      <w:r w:rsidR="00483106" w:rsidRPr="00483106">
        <w:rPr>
          <w:rFonts w:eastAsia="宋体" w:hint="eastAsia"/>
          <w:lang w:eastAsia="zh-CN"/>
        </w:rPr>
        <w:t xml:space="preserve">with </w:t>
      </w:r>
      <w:r w:rsidR="0064047D">
        <w:rPr>
          <w:rFonts w:eastAsia="宋体" w:hint="eastAsia"/>
          <w:lang w:eastAsia="zh-CN"/>
        </w:rPr>
        <w:t xml:space="preserve">only </w:t>
      </w:r>
      <w:r w:rsidR="00483106">
        <w:rPr>
          <w:rFonts w:eastAsia="宋体" w:hint="eastAsia"/>
          <w:lang w:eastAsia="zh-CN"/>
        </w:rPr>
        <w:t>one</w:t>
      </w:r>
      <w:r w:rsidR="00483106" w:rsidRPr="00483106">
        <w:rPr>
          <w:rFonts w:eastAsia="宋体" w:hint="eastAsia"/>
          <w:lang w:eastAsia="zh-CN"/>
        </w:rPr>
        <w:t xml:space="preserve"> numerolog</w:t>
      </w:r>
      <w:r w:rsidR="00483106">
        <w:rPr>
          <w:rFonts w:eastAsia="宋体" w:hint="eastAsia"/>
          <w:lang w:eastAsia="zh-CN"/>
        </w:rPr>
        <w:t>y</w:t>
      </w:r>
      <w:proofErr w:type="gramEnd"/>
      <w:r w:rsidR="00483106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per</w:t>
      </w:r>
      <w:r w:rsidR="00483106">
        <w:rPr>
          <w:rFonts w:eastAsia="宋体" w:hint="eastAsia"/>
          <w:lang w:eastAsia="zh-CN"/>
        </w:rPr>
        <w:t xml:space="preserve"> time</w:t>
      </w:r>
      <w:r>
        <w:rPr>
          <w:rFonts w:eastAsia="宋体"/>
          <w:lang w:eastAsia="zh-CN"/>
        </w:rPr>
        <w:t xml:space="preserve"> instance</w:t>
      </w:r>
      <w:r w:rsidR="00483106">
        <w:rPr>
          <w:rFonts w:eastAsia="宋体" w:hint="eastAsia"/>
          <w:lang w:eastAsia="zh-CN"/>
        </w:rPr>
        <w:t xml:space="preserve"> based on the UE multiple-numerology</w:t>
      </w:r>
      <w:r>
        <w:rPr>
          <w:rFonts w:eastAsia="宋体"/>
          <w:lang w:eastAsia="zh-CN"/>
        </w:rPr>
        <w:t>/CA</w:t>
      </w:r>
      <w:r w:rsidR="00483106">
        <w:rPr>
          <w:rFonts w:eastAsia="宋体" w:hint="eastAsia"/>
          <w:lang w:eastAsia="zh-CN"/>
        </w:rPr>
        <w:t xml:space="preserve"> capability.</w:t>
      </w:r>
    </w:p>
    <w:p w:rsidR="004715F5" w:rsidRPr="001C445C" w:rsidRDefault="004715F5" w:rsidP="00181B37">
      <w:pPr>
        <w:pStyle w:val="BodyText"/>
        <w:rPr>
          <w:rFonts w:eastAsia="宋体"/>
          <w:lang w:eastAsia="zh-CN"/>
        </w:rPr>
      </w:pPr>
    </w:p>
    <w:p w:rsidR="00181B37" w:rsidRDefault="00CB67BE" w:rsidP="004715F5">
      <w:pPr>
        <w:pStyle w:val="BodyText"/>
        <w:spacing w:after="0"/>
        <w:rPr>
          <w:rFonts w:eastAsia="宋体"/>
          <w:lang w:eastAsia="zh-CN"/>
        </w:rPr>
      </w:pPr>
      <w:r w:rsidRPr="00CB67BE">
        <w:rPr>
          <w:rFonts w:eastAsia="宋体"/>
          <w:noProof/>
          <w:lang w:eastAsia="zh-CN"/>
        </w:rPr>
        <w:drawing>
          <wp:inline distT="0" distB="0" distL="0" distR="0" wp14:anchorId="051263AB" wp14:editId="2D86498D">
            <wp:extent cx="2597195" cy="1395663"/>
            <wp:effectExtent l="0" t="0" r="0" b="0"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351" cy="1396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rPr>
          <w:rFonts w:eastAsia="宋体" w:hint="eastAsia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 wp14:anchorId="13C06311" wp14:editId="56A54988">
            <wp:extent cx="2996957" cy="1394417"/>
            <wp:effectExtent l="0" t="0" r="0" b="0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9313" cy="1395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CB67BE" w:rsidRDefault="00CB67BE" w:rsidP="00CB67BE">
      <w:pPr>
        <w:pStyle w:val="BodyText"/>
        <w:ind w:firstLineChars="350" w:firstLine="70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Figure 1a</w:t>
      </w:r>
      <w:r w:rsidRPr="00CB67BE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                                                                                  Figure 1b</w:t>
      </w:r>
    </w:p>
    <w:p w:rsidR="00CB67BE" w:rsidRDefault="00CB67BE" w:rsidP="004715F5">
      <w:pPr>
        <w:pStyle w:val="BodyText"/>
        <w:spacing w:after="0"/>
        <w:rPr>
          <w:rFonts w:eastAsia="宋体"/>
          <w:lang w:eastAsia="zh-CN"/>
        </w:rPr>
      </w:pPr>
    </w:p>
    <w:p w:rsidR="00695F1B" w:rsidRDefault="00695F1B" w:rsidP="004715F5">
      <w:pPr>
        <w:pStyle w:val="BodyText"/>
        <w:spacing w:after="0"/>
        <w:rPr>
          <w:rFonts w:eastAsia="宋体"/>
          <w:b/>
          <w:i/>
          <w:lang w:eastAsia="zh-CN"/>
        </w:rPr>
      </w:pPr>
      <w:r w:rsidRPr="00477186">
        <w:rPr>
          <w:b/>
          <w:i/>
        </w:rPr>
        <w:t xml:space="preserve">Proposal </w:t>
      </w:r>
      <w:r w:rsidR="00D7136D" w:rsidRPr="00477186">
        <w:rPr>
          <w:rFonts w:eastAsia="宋体"/>
          <w:b/>
          <w:i/>
          <w:lang w:eastAsia="zh-CN"/>
        </w:rPr>
        <w:t>1</w:t>
      </w:r>
      <w:r w:rsidRPr="00477186">
        <w:rPr>
          <w:b/>
          <w:i/>
        </w:rPr>
        <w:t xml:space="preserve">: </w:t>
      </w:r>
      <w:r w:rsidR="0064047D" w:rsidRPr="00477186">
        <w:rPr>
          <w:rFonts w:eastAsia="宋体"/>
          <w:b/>
          <w:i/>
          <w:lang w:eastAsia="zh-CN"/>
        </w:rPr>
        <w:t>NR</w:t>
      </w:r>
      <w:r w:rsidR="0064047D" w:rsidRPr="00EC4CB2">
        <w:rPr>
          <w:rFonts w:eastAsia="宋体"/>
          <w:b/>
          <w:i/>
          <w:lang w:eastAsia="zh-CN"/>
        </w:rPr>
        <w:t xml:space="preserve"> </w:t>
      </w:r>
      <w:r w:rsidR="00EC4CB2" w:rsidRPr="00EC4CB2">
        <w:rPr>
          <w:rFonts w:eastAsia="宋体"/>
          <w:b/>
          <w:i/>
          <w:lang w:eastAsia="zh-CN"/>
        </w:rPr>
        <w:t>can configure different numerologies</w:t>
      </w:r>
      <w:r w:rsidR="00EC4CB2" w:rsidRPr="00477186">
        <w:rPr>
          <w:rFonts w:eastAsia="宋体"/>
          <w:b/>
          <w:i/>
          <w:lang w:eastAsia="zh-CN"/>
        </w:rPr>
        <w:t xml:space="preserve"> </w:t>
      </w:r>
      <w:r w:rsidR="00EC4CB2">
        <w:rPr>
          <w:rFonts w:eastAsia="宋体" w:hint="eastAsia"/>
          <w:b/>
          <w:i/>
          <w:lang w:eastAsia="zh-CN"/>
        </w:rPr>
        <w:t>to a</w:t>
      </w:r>
      <w:r w:rsidR="00406ED4">
        <w:rPr>
          <w:rFonts w:eastAsia="宋体" w:hint="eastAsia"/>
          <w:b/>
          <w:i/>
          <w:lang w:eastAsia="zh-CN"/>
        </w:rPr>
        <w:t xml:space="preserve"> </w:t>
      </w:r>
      <w:r w:rsidR="00B352E3" w:rsidRPr="00477186">
        <w:rPr>
          <w:rFonts w:eastAsia="宋体"/>
          <w:b/>
          <w:i/>
          <w:lang w:eastAsia="zh-CN"/>
        </w:rPr>
        <w:t xml:space="preserve">UE </w:t>
      </w:r>
      <w:r w:rsidR="00840DF4" w:rsidRPr="00477186">
        <w:rPr>
          <w:rFonts w:eastAsia="宋体"/>
          <w:b/>
          <w:i/>
          <w:lang w:eastAsia="zh-CN"/>
        </w:rPr>
        <w:t>capab</w:t>
      </w:r>
      <w:r w:rsidR="00406ED4">
        <w:rPr>
          <w:rFonts w:eastAsia="宋体" w:hint="eastAsia"/>
          <w:b/>
          <w:i/>
          <w:lang w:eastAsia="zh-CN"/>
        </w:rPr>
        <w:t>le</w:t>
      </w:r>
      <w:r w:rsidR="00840DF4" w:rsidRPr="00477186">
        <w:rPr>
          <w:rFonts w:eastAsia="宋体"/>
          <w:b/>
          <w:i/>
          <w:lang w:eastAsia="zh-CN"/>
        </w:rPr>
        <w:t xml:space="preserve"> </w:t>
      </w:r>
      <w:r w:rsidR="004715F5">
        <w:rPr>
          <w:rFonts w:eastAsia="宋体"/>
          <w:b/>
          <w:i/>
          <w:lang w:eastAsia="zh-CN"/>
        </w:rPr>
        <w:t>for</w:t>
      </w:r>
      <w:r w:rsidR="00CD58FF" w:rsidRPr="00477186">
        <w:rPr>
          <w:rFonts w:eastAsia="宋体"/>
          <w:b/>
          <w:i/>
          <w:lang w:eastAsia="zh-CN"/>
        </w:rPr>
        <w:t xml:space="preserve"> simultaneous </w:t>
      </w:r>
      <w:r w:rsidR="004715F5">
        <w:rPr>
          <w:rFonts w:eastAsia="宋体"/>
          <w:b/>
          <w:i/>
          <w:lang w:eastAsia="zh-CN"/>
        </w:rPr>
        <w:t>reception of</w:t>
      </w:r>
      <w:r w:rsidR="00840DF4" w:rsidRPr="00477186">
        <w:rPr>
          <w:rFonts w:eastAsia="宋体"/>
          <w:b/>
          <w:i/>
          <w:lang w:eastAsia="zh-CN"/>
        </w:rPr>
        <w:t xml:space="preserve"> physical channels with different numerologies </w:t>
      </w:r>
      <w:r w:rsidR="00CD58FF" w:rsidRPr="00477186">
        <w:rPr>
          <w:rFonts w:eastAsia="宋体"/>
          <w:b/>
          <w:i/>
          <w:lang w:eastAsia="zh-CN"/>
        </w:rPr>
        <w:t xml:space="preserve">multiplexed </w:t>
      </w:r>
      <w:r w:rsidR="00840DF4" w:rsidRPr="00477186">
        <w:rPr>
          <w:rFonts w:eastAsia="宋体"/>
          <w:b/>
          <w:i/>
          <w:lang w:eastAsia="zh-CN"/>
        </w:rPr>
        <w:t>by FDM</w:t>
      </w:r>
      <w:r w:rsidR="006162D1" w:rsidRPr="00477186">
        <w:rPr>
          <w:rFonts w:eastAsia="宋体"/>
          <w:b/>
          <w:i/>
          <w:lang w:eastAsia="zh-CN"/>
        </w:rPr>
        <w:t>.</w:t>
      </w:r>
    </w:p>
    <w:p w:rsidR="004715F5" w:rsidRDefault="004715F5" w:rsidP="004715F5">
      <w:pPr>
        <w:pStyle w:val="BodyText"/>
        <w:spacing w:after="0"/>
        <w:rPr>
          <w:rFonts w:eastAsia="宋体"/>
          <w:b/>
          <w:i/>
          <w:lang w:eastAsia="zh-CN"/>
        </w:rPr>
      </w:pPr>
    </w:p>
    <w:p w:rsidR="004715F5" w:rsidRPr="00477186" w:rsidRDefault="004715F5" w:rsidP="004715F5">
      <w:pPr>
        <w:pStyle w:val="BodyText"/>
        <w:spacing w:after="0"/>
        <w:rPr>
          <w:rFonts w:eastAsia="宋体"/>
          <w:b/>
          <w:i/>
          <w:lang w:eastAsia="zh-CN"/>
        </w:rPr>
      </w:pPr>
    </w:p>
    <w:p w:rsidR="00E27B2C" w:rsidRPr="00046815" w:rsidRDefault="00046815" w:rsidP="004715F5">
      <w:pPr>
        <w:pStyle w:val="Heading2"/>
        <w:keepLines/>
        <w:tabs>
          <w:tab w:val="num" w:pos="576"/>
        </w:tabs>
        <w:spacing w:before="0" w:after="120"/>
        <w:ind w:left="576" w:hanging="576"/>
        <w:rPr>
          <w:rFonts w:eastAsia="宋体"/>
          <w:lang w:eastAsia="zh-CN"/>
        </w:rPr>
      </w:pPr>
      <w:r w:rsidRPr="00046815">
        <w:rPr>
          <w:rFonts w:eastAsia="宋体" w:hint="eastAsia"/>
          <w:lang w:eastAsia="zh-CN"/>
        </w:rPr>
        <w:t xml:space="preserve">Multiple </w:t>
      </w:r>
      <w:r w:rsidRPr="00046815">
        <w:rPr>
          <w:rFonts w:eastAsiaTheme="minorEastAsia"/>
          <w:lang w:eastAsia="ko-KR"/>
        </w:rPr>
        <w:t>numerolog</w:t>
      </w:r>
      <w:r w:rsidRPr="00046815">
        <w:rPr>
          <w:rFonts w:eastAsia="宋体" w:hint="eastAsia"/>
          <w:lang w:eastAsia="zh-CN"/>
        </w:rPr>
        <w:t>ies</w:t>
      </w:r>
      <w:r w:rsidRPr="00046815">
        <w:rPr>
          <w:sz w:val="21"/>
          <w:szCs w:val="21"/>
        </w:rPr>
        <w:t xml:space="preserve"> </w:t>
      </w:r>
      <w:r w:rsidRPr="00046815">
        <w:rPr>
          <w:rFonts w:eastAsia="宋体" w:hint="eastAsia"/>
          <w:sz w:val="21"/>
          <w:szCs w:val="21"/>
          <w:lang w:eastAsia="zh-CN"/>
        </w:rPr>
        <w:t>processing</w:t>
      </w:r>
      <w:r w:rsidRPr="00046815">
        <w:rPr>
          <w:sz w:val="21"/>
          <w:szCs w:val="21"/>
        </w:rPr>
        <w:t xml:space="preserve"> </w:t>
      </w:r>
      <w:r w:rsidRPr="00046815">
        <w:rPr>
          <w:rFonts w:eastAsia="宋体" w:hint="eastAsia"/>
          <w:sz w:val="21"/>
          <w:szCs w:val="21"/>
          <w:lang w:eastAsia="zh-CN"/>
        </w:rPr>
        <w:t>for UE with one FFT processing unit</w:t>
      </w:r>
    </w:p>
    <w:p w:rsidR="00AA1F0C" w:rsidRDefault="00B85016" w:rsidP="00B85016">
      <w:pPr>
        <w:pStyle w:val="BodyTex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UEs </w:t>
      </w:r>
      <w:r w:rsidR="00FA326C">
        <w:rPr>
          <w:rFonts w:eastAsia="宋体"/>
          <w:lang w:eastAsia="zh-CN"/>
        </w:rPr>
        <w:t xml:space="preserve">that are not </w:t>
      </w:r>
      <w:r>
        <w:rPr>
          <w:rFonts w:eastAsia="宋体" w:hint="eastAsia"/>
          <w:lang w:eastAsia="zh-CN"/>
        </w:rPr>
        <w:t>capab</w:t>
      </w:r>
      <w:r w:rsidR="009212E2">
        <w:rPr>
          <w:rFonts w:eastAsia="宋体"/>
          <w:lang w:eastAsia="zh-CN"/>
        </w:rPr>
        <w:t>le</w:t>
      </w:r>
      <w:r>
        <w:rPr>
          <w:rFonts w:eastAsia="宋体" w:hint="eastAsia"/>
          <w:lang w:eastAsia="zh-CN"/>
        </w:rPr>
        <w:t xml:space="preserve"> </w:t>
      </w:r>
      <w:r w:rsidR="0064047D">
        <w:rPr>
          <w:rFonts w:eastAsia="宋体" w:hint="eastAsia"/>
          <w:lang w:eastAsia="zh-CN"/>
        </w:rPr>
        <w:t xml:space="preserve">of </w:t>
      </w:r>
      <w:r>
        <w:rPr>
          <w:rFonts w:eastAsia="宋体" w:hint="eastAsia"/>
          <w:lang w:eastAsia="zh-CN"/>
        </w:rPr>
        <w:t>receiv</w:t>
      </w:r>
      <w:r w:rsidR="0064047D">
        <w:rPr>
          <w:rFonts w:eastAsia="宋体" w:hint="eastAsia"/>
          <w:lang w:eastAsia="zh-CN"/>
        </w:rPr>
        <w:t>ing</w:t>
      </w:r>
      <w:r>
        <w:rPr>
          <w:rFonts w:eastAsia="宋体" w:hint="eastAsia"/>
          <w:lang w:eastAsia="zh-CN"/>
        </w:rPr>
        <w:t xml:space="preserve"> </w:t>
      </w:r>
      <w:r w:rsidR="009212E2">
        <w:rPr>
          <w:rFonts w:eastAsia="宋体"/>
          <w:lang w:eastAsia="zh-CN"/>
        </w:rPr>
        <w:t xml:space="preserve">at the same time </w:t>
      </w:r>
      <w:r>
        <w:rPr>
          <w:rFonts w:eastAsia="宋体" w:hint="eastAsia"/>
          <w:lang w:eastAsia="zh-CN"/>
        </w:rPr>
        <w:t>physical channels with different numerologies by FDM, in order to receive eMBB and URLLC service</w:t>
      </w:r>
      <w:r w:rsidR="00FA326C"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, </w:t>
      </w:r>
      <w:r>
        <w:rPr>
          <w:rFonts w:eastAsia="宋体"/>
          <w:lang w:eastAsia="zh-CN"/>
        </w:rPr>
        <w:t xml:space="preserve">there </w:t>
      </w:r>
      <w:r>
        <w:t>are</w:t>
      </w:r>
      <w:r>
        <w:rPr>
          <w:rFonts w:eastAsia="宋体" w:hint="eastAsia"/>
          <w:lang w:eastAsia="zh-CN"/>
        </w:rPr>
        <w:t xml:space="preserve"> two options</w:t>
      </w:r>
      <w:r w:rsidR="00AD43B0">
        <w:t xml:space="preserve">. </w:t>
      </w:r>
      <w:r w:rsidR="008820CD">
        <w:rPr>
          <w:rFonts w:eastAsia="宋体"/>
          <w:lang w:eastAsia="zh-CN"/>
        </w:rPr>
        <w:t>T</w:t>
      </w:r>
      <w:r w:rsidR="008820CD">
        <w:rPr>
          <w:rFonts w:eastAsia="宋体" w:hint="eastAsia"/>
          <w:lang w:eastAsia="zh-CN"/>
        </w:rPr>
        <w:t>he first</w:t>
      </w:r>
      <w:r>
        <w:rPr>
          <w:rFonts w:eastAsia="宋体" w:hint="eastAsia"/>
          <w:lang w:eastAsia="zh-CN"/>
        </w:rPr>
        <w:t xml:space="preserve"> option is to transmit URLLC </w:t>
      </w:r>
      <w:r w:rsidR="003909C9">
        <w:rPr>
          <w:rFonts w:eastAsia="宋体" w:hint="eastAsia"/>
          <w:lang w:eastAsia="zh-CN"/>
        </w:rPr>
        <w:t xml:space="preserve">with </w:t>
      </w:r>
      <w:r>
        <w:rPr>
          <w:rFonts w:eastAsia="宋体" w:hint="eastAsia"/>
          <w:lang w:eastAsia="zh-CN"/>
        </w:rPr>
        <w:t>one numerology</w:t>
      </w:r>
      <w:r w:rsidR="003909C9">
        <w:rPr>
          <w:rFonts w:eastAsia="宋体" w:hint="eastAsia"/>
          <w:lang w:eastAsia="zh-CN"/>
        </w:rPr>
        <w:t xml:space="preserve"> (</w:t>
      </w:r>
      <w:r>
        <w:rPr>
          <w:rFonts w:eastAsia="宋体" w:hint="eastAsia"/>
          <w:lang w:eastAsia="zh-CN"/>
        </w:rPr>
        <w:t>larger subcarrier spacing</w:t>
      </w:r>
      <w:r w:rsidR="003909C9">
        <w:rPr>
          <w:rFonts w:eastAsia="宋体" w:hint="eastAsia"/>
          <w:lang w:eastAsia="zh-CN"/>
        </w:rPr>
        <w:t>)</w:t>
      </w:r>
      <w:r>
        <w:rPr>
          <w:rFonts w:eastAsia="宋体" w:hint="eastAsia"/>
          <w:lang w:eastAsia="zh-CN"/>
        </w:rPr>
        <w:t xml:space="preserve"> to reduce latency and transmit eMBB </w:t>
      </w:r>
      <w:r w:rsidR="003909C9">
        <w:rPr>
          <w:rFonts w:eastAsia="宋体" w:hint="eastAsia"/>
          <w:lang w:eastAsia="zh-CN"/>
        </w:rPr>
        <w:t xml:space="preserve">with </w:t>
      </w:r>
      <w:proofErr w:type="gramStart"/>
      <w:r w:rsidR="003909C9">
        <w:rPr>
          <w:rFonts w:eastAsia="宋体" w:hint="eastAsia"/>
          <w:lang w:eastAsia="zh-CN"/>
        </w:rPr>
        <w:t xml:space="preserve">another </w:t>
      </w:r>
      <w:r w:rsidR="003909C9">
        <w:rPr>
          <w:rFonts w:eastAsia="宋体"/>
          <w:lang w:eastAsia="zh-CN"/>
        </w:rPr>
        <w:t>numerology</w:t>
      </w:r>
      <w:proofErr w:type="gramEnd"/>
      <w:r>
        <w:rPr>
          <w:rFonts w:eastAsia="宋体" w:hint="eastAsia"/>
          <w:lang w:eastAsia="zh-CN"/>
        </w:rPr>
        <w:t xml:space="preserve"> </w:t>
      </w:r>
      <w:r w:rsidR="003909C9">
        <w:rPr>
          <w:rFonts w:eastAsia="宋体" w:hint="eastAsia"/>
          <w:lang w:eastAsia="zh-CN"/>
        </w:rPr>
        <w:t>(</w:t>
      </w:r>
      <w:r>
        <w:rPr>
          <w:rFonts w:eastAsia="宋体" w:hint="eastAsia"/>
          <w:lang w:eastAsia="zh-CN"/>
        </w:rPr>
        <w:t>normal subcarrier spacing</w:t>
      </w:r>
      <w:r w:rsidR="003909C9">
        <w:rPr>
          <w:rFonts w:eastAsia="宋体" w:hint="eastAsia"/>
          <w:lang w:eastAsia="zh-CN"/>
        </w:rPr>
        <w:t>)</w:t>
      </w:r>
      <w:r w:rsidR="00892131">
        <w:rPr>
          <w:rFonts w:eastAsia="宋体" w:hint="eastAsia"/>
          <w:lang w:eastAsia="zh-CN"/>
        </w:rPr>
        <w:t>. T</w:t>
      </w:r>
      <w:r w:rsidR="008820CD">
        <w:rPr>
          <w:rFonts w:eastAsia="宋体" w:hint="eastAsia"/>
          <w:lang w:eastAsia="zh-CN"/>
        </w:rPr>
        <w:t>he second</w:t>
      </w:r>
      <w:r>
        <w:rPr>
          <w:rFonts w:eastAsia="宋体" w:hint="eastAsia"/>
          <w:lang w:eastAsia="zh-CN"/>
        </w:rPr>
        <w:t xml:space="preserve"> option is to transmit URLLC </w:t>
      </w:r>
      <w:r w:rsidR="00892131">
        <w:rPr>
          <w:rFonts w:eastAsia="宋体" w:hint="eastAsia"/>
          <w:lang w:eastAsia="zh-CN"/>
        </w:rPr>
        <w:t xml:space="preserve">and eMBB using </w:t>
      </w:r>
      <w:r>
        <w:rPr>
          <w:rFonts w:eastAsia="宋体" w:hint="eastAsia"/>
          <w:lang w:eastAsia="zh-CN"/>
        </w:rPr>
        <w:t xml:space="preserve">the same </w:t>
      </w:r>
      <w:r w:rsidR="003909C9">
        <w:rPr>
          <w:rFonts w:eastAsia="宋体" w:hint="eastAsia"/>
          <w:lang w:eastAsia="zh-CN"/>
        </w:rPr>
        <w:t xml:space="preserve">subcarrier spacing </w:t>
      </w:r>
      <w:r w:rsidR="00892131">
        <w:rPr>
          <w:rFonts w:eastAsia="宋体" w:hint="eastAsia"/>
          <w:lang w:eastAsia="zh-CN"/>
        </w:rPr>
        <w:t xml:space="preserve">but with different </w:t>
      </w:r>
      <w:r>
        <w:rPr>
          <w:rFonts w:eastAsia="宋体" w:hint="eastAsia"/>
          <w:lang w:eastAsia="zh-CN"/>
        </w:rPr>
        <w:t>number of OFDM symbols</w:t>
      </w:r>
      <w:r w:rsidR="00892131">
        <w:rPr>
          <w:rFonts w:eastAsia="宋体" w:hint="eastAsia"/>
          <w:lang w:eastAsia="zh-CN"/>
        </w:rPr>
        <w:t>.</w:t>
      </w:r>
    </w:p>
    <w:p w:rsidR="00B85016" w:rsidRDefault="00506503" w:rsidP="00B85016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When</w:t>
      </w:r>
      <w:r>
        <w:rPr>
          <w:rFonts w:eastAsia="宋体" w:hint="eastAsia"/>
          <w:lang w:eastAsia="zh-CN"/>
        </w:rPr>
        <w:t xml:space="preserve"> </w:t>
      </w:r>
      <w:r w:rsidR="00AA1F0C">
        <w:rPr>
          <w:rFonts w:eastAsia="宋体" w:hint="eastAsia"/>
          <w:lang w:eastAsia="zh-CN"/>
        </w:rPr>
        <w:t xml:space="preserve">there are multiple numerologies in one carrier by FDM, </w:t>
      </w:r>
      <w:r w:rsidR="00892131">
        <w:rPr>
          <w:rFonts w:eastAsia="宋体" w:hint="eastAsia"/>
          <w:lang w:eastAsia="zh-CN"/>
        </w:rPr>
        <w:t xml:space="preserve">for </w:t>
      </w:r>
      <w:r>
        <w:rPr>
          <w:rFonts w:eastAsia="宋体" w:hint="eastAsia"/>
          <w:lang w:eastAsia="zh-CN"/>
        </w:rPr>
        <w:t xml:space="preserve">the first option, </w:t>
      </w:r>
      <w:r w:rsidR="00CE2703">
        <w:rPr>
          <w:rFonts w:eastAsia="宋体" w:hint="eastAsia"/>
          <w:lang w:eastAsia="zh-CN"/>
        </w:rPr>
        <w:t xml:space="preserve">some of the resource for eMBB PDSCH might be wasted as shown in </w:t>
      </w:r>
      <w:r w:rsidR="00FA326C">
        <w:rPr>
          <w:rFonts w:eastAsia="宋体"/>
          <w:lang w:eastAsia="zh-CN"/>
        </w:rPr>
        <w:t>F</w:t>
      </w:r>
      <w:r w:rsidR="00CE2703">
        <w:rPr>
          <w:rFonts w:eastAsia="宋体" w:hint="eastAsia"/>
          <w:lang w:eastAsia="zh-CN"/>
        </w:rPr>
        <w:t xml:space="preserve">igure 2. For instance, </w:t>
      </w:r>
      <w:r>
        <w:rPr>
          <w:rFonts w:eastAsia="宋体" w:hint="eastAsia"/>
          <w:lang w:eastAsia="zh-CN"/>
        </w:rPr>
        <w:t xml:space="preserve">when </w:t>
      </w:r>
      <w:r w:rsidR="0045465A">
        <w:rPr>
          <w:rFonts w:eastAsia="宋体" w:hint="eastAsia"/>
          <w:lang w:eastAsia="zh-CN"/>
        </w:rPr>
        <w:t xml:space="preserve">the </w:t>
      </w:r>
      <w:r>
        <w:rPr>
          <w:rFonts w:eastAsia="宋体" w:hint="eastAsia"/>
          <w:lang w:eastAsia="zh-CN"/>
        </w:rPr>
        <w:t>UE has been scheduled</w:t>
      </w:r>
      <w:r w:rsidR="00963247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eMBB PDSCH </w:t>
      </w:r>
      <w:r w:rsidR="00CE2703">
        <w:rPr>
          <w:rFonts w:eastAsia="宋体" w:hint="eastAsia"/>
          <w:lang w:eastAsia="zh-CN"/>
        </w:rPr>
        <w:t xml:space="preserve">with </w:t>
      </w:r>
      <w:r>
        <w:rPr>
          <w:rFonts w:eastAsia="宋体" w:hint="eastAsia"/>
          <w:lang w:eastAsia="zh-CN"/>
        </w:rPr>
        <w:t>one numerology (e.g.</w:t>
      </w:r>
      <w:r w:rsidR="00CE2703">
        <w:rPr>
          <w:rFonts w:eastAsia="宋体" w:hint="eastAsia"/>
          <w:lang w:eastAsia="zh-CN"/>
        </w:rPr>
        <w:t>,</w:t>
      </w:r>
      <w:r>
        <w:rPr>
          <w:rFonts w:eastAsia="宋体" w:hint="eastAsia"/>
          <w:lang w:eastAsia="zh-CN"/>
        </w:rPr>
        <w:t xml:space="preserve"> </w:t>
      </w:r>
      <w:proofErr w:type="gramStart"/>
      <w:r>
        <w:rPr>
          <w:rFonts w:eastAsia="宋体" w:hint="eastAsia"/>
          <w:lang w:eastAsia="zh-CN"/>
        </w:rPr>
        <w:t>15kHz</w:t>
      </w:r>
      <w:proofErr w:type="gramEnd"/>
      <w:r>
        <w:rPr>
          <w:rFonts w:eastAsia="宋体" w:hint="eastAsia"/>
          <w:lang w:eastAsia="zh-CN"/>
        </w:rPr>
        <w:t xml:space="preserve"> subcarrier </w:t>
      </w:r>
      <w:r>
        <w:rPr>
          <w:rFonts w:eastAsia="宋体"/>
          <w:lang w:eastAsia="zh-CN"/>
        </w:rPr>
        <w:t>spacing</w:t>
      </w:r>
      <w:r w:rsidR="00963247">
        <w:rPr>
          <w:rFonts w:eastAsia="宋体" w:hint="eastAsia"/>
          <w:lang w:eastAsia="zh-CN"/>
        </w:rPr>
        <w:t xml:space="preserve"> and 1ms slot</w:t>
      </w:r>
      <w:r>
        <w:rPr>
          <w:rFonts w:eastAsia="宋体"/>
          <w:lang w:eastAsia="zh-CN"/>
        </w:rPr>
        <w:t>)</w:t>
      </w:r>
      <w:r w:rsidR="0045465A">
        <w:rPr>
          <w:rFonts w:eastAsia="宋体" w:hint="eastAsia"/>
          <w:lang w:eastAsia="zh-CN"/>
        </w:rPr>
        <w:t xml:space="preserve">, </w:t>
      </w:r>
      <w:r w:rsidR="00FA326C"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</w:t>
      </w:r>
      <w:r w:rsidR="0045465A">
        <w:rPr>
          <w:rFonts w:eastAsia="宋体" w:hint="eastAsia"/>
          <w:lang w:eastAsia="zh-CN"/>
        </w:rPr>
        <w:t xml:space="preserve">UE may be </w:t>
      </w:r>
      <w:r w:rsidR="00FA326C">
        <w:rPr>
          <w:rFonts w:eastAsia="宋体"/>
          <w:lang w:eastAsia="zh-CN"/>
        </w:rPr>
        <w:t xml:space="preserve">subsequently </w:t>
      </w:r>
      <w:r w:rsidR="0045465A">
        <w:rPr>
          <w:rFonts w:eastAsia="宋体" w:hint="eastAsia"/>
          <w:lang w:eastAsia="zh-CN"/>
        </w:rPr>
        <w:t>scheduled</w:t>
      </w:r>
      <w:r w:rsidR="00963247">
        <w:rPr>
          <w:rFonts w:eastAsia="宋体" w:hint="eastAsia"/>
          <w:lang w:eastAsia="zh-CN"/>
        </w:rPr>
        <w:t xml:space="preserve"> </w:t>
      </w:r>
      <w:r w:rsidR="0045465A">
        <w:rPr>
          <w:rFonts w:eastAsia="宋体" w:hint="eastAsia"/>
          <w:lang w:eastAsia="zh-CN"/>
        </w:rPr>
        <w:t xml:space="preserve">URLLC PDSCH </w:t>
      </w:r>
      <w:r w:rsidR="00CE2703">
        <w:rPr>
          <w:rFonts w:eastAsia="宋体" w:hint="eastAsia"/>
          <w:lang w:eastAsia="zh-CN"/>
        </w:rPr>
        <w:t xml:space="preserve">with </w:t>
      </w:r>
      <w:r w:rsidR="0045465A">
        <w:rPr>
          <w:rFonts w:eastAsia="宋体" w:hint="eastAsia"/>
          <w:lang w:eastAsia="zh-CN"/>
        </w:rPr>
        <w:t>another numerology (e.g.</w:t>
      </w:r>
      <w:r w:rsidR="00CE2703">
        <w:rPr>
          <w:rFonts w:eastAsia="宋体" w:hint="eastAsia"/>
          <w:lang w:eastAsia="zh-CN"/>
        </w:rPr>
        <w:t>,</w:t>
      </w:r>
      <w:r w:rsidR="0045465A">
        <w:rPr>
          <w:rFonts w:eastAsia="宋体" w:hint="eastAsia"/>
          <w:lang w:eastAsia="zh-CN"/>
        </w:rPr>
        <w:t xml:space="preserve"> 60kHz subcarrier </w:t>
      </w:r>
      <w:r w:rsidR="0045465A">
        <w:rPr>
          <w:rFonts w:eastAsia="宋体"/>
          <w:lang w:eastAsia="zh-CN"/>
        </w:rPr>
        <w:t>spacing</w:t>
      </w:r>
      <w:r w:rsidR="00963247">
        <w:rPr>
          <w:rFonts w:eastAsia="宋体" w:hint="eastAsia"/>
          <w:lang w:eastAsia="zh-CN"/>
        </w:rPr>
        <w:t xml:space="preserve"> and 0.25ms length slot</w:t>
      </w:r>
      <w:r w:rsidR="00CE2703">
        <w:rPr>
          <w:rFonts w:eastAsia="宋体"/>
          <w:lang w:eastAsia="zh-CN"/>
        </w:rPr>
        <w:t>)</w:t>
      </w:r>
      <w:r w:rsidR="00CE2703">
        <w:rPr>
          <w:rFonts w:eastAsia="宋体" w:hint="eastAsia"/>
          <w:lang w:eastAsia="zh-CN"/>
        </w:rPr>
        <w:t xml:space="preserve">. As </w:t>
      </w:r>
      <w:r w:rsidR="00B019EC">
        <w:rPr>
          <w:rFonts w:eastAsia="宋体" w:hint="eastAsia"/>
          <w:lang w:eastAsia="zh-CN"/>
        </w:rPr>
        <w:t xml:space="preserve">the </w:t>
      </w:r>
      <w:r w:rsidR="00CE2703">
        <w:rPr>
          <w:rFonts w:eastAsia="宋体" w:hint="eastAsia"/>
          <w:lang w:eastAsia="zh-CN"/>
        </w:rPr>
        <w:t>UE has only</w:t>
      </w:r>
      <w:r w:rsidR="0045465A">
        <w:rPr>
          <w:rFonts w:eastAsia="宋体" w:hint="eastAsia"/>
          <w:lang w:eastAsia="zh-CN"/>
        </w:rPr>
        <w:t xml:space="preserve"> one FFT processing unit</w:t>
      </w:r>
      <w:r w:rsidR="00CE2703">
        <w:rPr>
          <w:rFonts w:eastAsia="宋体" w:hint="eastAsia"/>
          <w:lang w:eastAsia="zh-CN"/>
        </w:rPr>
        <w:t>, it may</w:t>
      </w:r>
      <w:r w:rsidR="0045465A">
        <w:rPr>
          <w:rFonts w:eastAsia="宋体" w:hint="eastAsia"/>
          <w:lang w:eastAsia="zh-CN"/>
        </w:rPr>
        <w:t xml:space="preserve"> </w:t>
      </w:r>
      <w:r w:rsidR="00963247">
        <w:rPr>
          <w:rFonts w:eastAsia="宋体" w:hint="eastAsia"/>
          <w:lang w:eastAsia="zh-CN"/>
        </w:rPr>
        <w:t xml:space="preserve">drop </w:t>
      </w:r>
      <w:r w:rsidR="0045465A">
        <w:rPr>
          <w:rFonts w:eastAsia="宋体" w:hint="eastAsia"/>
          <w:lang w:eastAsia="zh-CN"/>
        </w:rPr>
        <w:t xml:space="preserve">the eMBB PDSCH </w:t>
      </w:r>
      <w:r w:rsidR="00963247">
        <w:rPr>
          <w:rFonts w:eastAsia="宋体" w:hint="eastAsia"/>
          <w:lang w:eastAsia="zh-CN"/>
        </w:rPr>
        <w:t>reception</w:t>
      </w:r>
      <w:r w:rsidR="00CE2703">
        <w:rPr>
          <w:rFonts w:eastAsia="宋体" w:hint="eastAsia"/>
          <w:lang w:eastAsia="zh-CN"/>
        </w:rPr>
        <w:t xml:space="preserve"> </w:t>
      </w:r>
      <w:r w:rsidR="00FA326C">
        <w:rPr>
          <w:rFonts w:eastAsia="宋体"/>
          <w:lang w:eastAsia="zh-CN"/>
        </w:rPr>
        <w:t>in order</w:t>
      </w:r>
      <w:r w:rsidR="00963247">
        <w:rPr>
          <w:rFonts w:eastAsia="宋体" w:hint="eastAsia"/>
          <w:lang w:eastAsia="zh-CN"/>
        </w:rPr>
        <w:t xml:space="preserve"> </w:t>
      </w:r>
      <w:r w:rsidR="0045465A">
        <w:rPr>
          <w:rFonts w:eastAsia="宋体" w:hint="eastAsia"/>
          <w:lang w:eastAsia="zh-CN"/>
        </w:rPr>
        <w:t>to receive the URLLC PDSCH</w:t>
      </w:r>
      <w:r w:rsidR="00CE2703">
        <w:rPr>
          <w:rFonts w:eastAsia="宋体" w:hint="eastAsia"/>
          <w:lang w:eastAsia="zh-CN"/>
        </w:rPr>
        <w:t>.</w:t>
      </w:r>
      <w:r w:rsidR="0045465A">
        <w:rPr>
          <w:rFonts w:eastAsia="宋体" w:hint="eastAsia"/>
          <w:lang w:eastAsia="zh-CN"/>
        </w:rPr>
        <w:t xml:space="preserve"> </w:t>
      </w:r>
    </w:p>
    <w:p w:rsidR="00037834" w:rsidRDefault="00F5742E" w:rsidP="008820CD">
      <w:pPr>
        <w:pStyle w:val="BodyText"/>
        <w:jc w:val="center"/>
        <w:rPr>
          <w:rFonts w:eastAsia="宋体"/>
          <w:lang w:eastAsia="zh-CN"/>
        </w:rPr>
      </w:pPr>
      <w:r>
        <w:object w:dxaOrig="9122" w:dyaOrig="42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2.05pt;height:156.25pt" o:ole="">
            <v:imagedata r:id="rId11" o:title=""/>
          </v:shape>
          <o:OLEObject Type="Embed" ProgID="Visio.Drawing.11" ShapeID="_x0000_i1025" DrawAspect="Content" ObjectID="_1536760885" r:id="rId12"/>
        </w:object>
      </w:r>
    </w:p>
    <w:p w:rsidR="00037834" w:rsidRDefault="00037834" w:rsidP="00037834">
      <w:pPr>
        <w:pStyle w:val="BodyText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Figure 2</w:t>
      </w:r>
    </w:p>
    <w:p w:rsidR="00406ED4" w:rsidRDefault="00406ED4" w:rsidP="00037834">
      <w:pPr>
        <w:pStyle w:val="BodyText"/>
        <w:jc w:val="center"/>
        <w:rPr>
          <w:rFonts w:eastAsia="宋体"/>
          <w:lang w:eastAsia="zh-CN"/>
        </w:rPr>
      </w:pPr>
    </w:p>
    <w:p w:rsidR="00862E21" w:rsidRDefault="00963247" w:rsidP="008820CD">
      <w:pPr>
        <w:pStyle w:val="BodyTex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On the other hand, f</w:t>
      </w:r>
      <w:r w:rsidR="008820CD">
        <w:rPr>
          <w:rFonts w:eastAsia="宋体" w:hint="eastAsia"/>
          <w:lang w:eastAsia="zh-CN"/>
        </w:rPr>
        <w:t xml:space="preserve">or the second option, </w:t>
      </w:r>
      <w:r w:rsidR="003909C9">
        <w:rPr>
          <w:rFonts w:eastAsia="宋体" w:hint="eastAsia"/>
          <w:lang w:eastAsia="zh-CN"/>
        </w:rPr>
        <w:t xml:space="preserve">such waste </w:t>
      </w:r>
      <w:r w:rsidR="00FA326C">
        <w:rPr>
          <w:rFonts w:eastAsia="宋体"/>
          <w:lang w:eastAsia="zh-CN"/>
        </w:rPr>
        <w:t>may</w:t>
      </w:r>
      <w:r w:rsidR="00FA326C">
        <w:rPr>
          <w:rFonts w:eastAsia="宋体" w:hint="eastAsia"/>
          <w:lang w:eastAsia="zh-CN"/>
        </w:rPr>
        <w:t xml:space="preserve"> </w:t>
      </w:r>
      <w:r w:rsidR="003909C9">
        <w:rPr>
          <w:rFonts w:eastAsia="宋体" w:hint="eastAsia"/>
          <w:lang w:eastAsia="zh-CN"/>
        </w:rPr>
        <w:t xml:space="preserve">not happen. For instance, </w:t>
      </w:r>
      <w:r w:rsidR="008820CD">
        <w:rPr>
          <w:rFonts w:eastAsia="宋体" w:hint="eastAsia"/>
          <w:lang w:eastAsia="zh-CN"/>
        </w:rPr>
        <w:t xml:space="preserve">when the UE has been scheduled eMBB PDSCH </w:t>
      </w:r>
      <w:r>
        <w:rPr>
          <w:rFonts w:eastAsia="宋体" w:hint="eastAsia"/>
          <w:lang w:eastAsia="zh-CN"/>
        </w:rPr>
        <w:t xml:space="preserve">with </w:t>
      </w:r>
      <w:r w:rsidR="008820CD">
        <w:rPr>
          <w:rFonts w:eastAsia="宋体" w:hint="eastAsia"/>
          <w:lang w:eastAsia="zh-CN"/>
        </w:rPr>
        <w:t xml:space="preserve">one numerology (e.g. 15kHz subcarrier </w:t>
      </w:r>
      <w:r w:rsidR="008820CD">
        <w:rPr>
          <w:rFonts w:eastAsia="宋体"/>
          <w:lang w:eastAsia="zh-CN"/>
        </w:rPr>
        <w:t>spacing</w:t>
      </w:r>
      <w:r>
        <w:rPr>
          <w:rFonts w:eastAsia="宋体" w:hint="eastAsia"/>
          <w:lang w:eastAsia="zh-CN"/>
        </w:rPr>
        <w:t xml:space="preserve"> and 1ms length slot</w:t>
      </w:r>
      <w:r w:rsidR="008820CD">
        <w:rPr>
          <w:rFonts w:eastAsia="宋体"/>
          <w:lang w:eastAsia="zh-CN"/>
        </w:rPr>
        <w:t>)</w:t>
      </w:r>
      <w:r w:rsidR="00FA326C">
        <w:rPr>
          <w:rFonts w:eastAsia="宋体"/>
          <w:lang w:eastAsia="zh-CN"/>
        </w:rPr>
        <w:t xml:space="preserve"> and the</w:t>
      </w:r>
      <w:ins w:id="10" w:author="Author">
        <w:r w:rsidR="00EE3FA9">
          <w:rPr>
            <w:rFonts w:eastAsia="宋体" w:hint="eastAsia"/>
            <w:lang w:eastAsia="zh-CN"/>
          </w:rPr>
          <w:t xml:space="preserve"> </w:t>
        </w:r>
      </w:ins>
      <w:r w:rsidR="008820CD">
        <w:rPr>
          <w:rFonts w:eastAsia="宋体" w:hint="eastAsia"/>
          <w:lang w:eastAsia="zh-CN"/>
        </w:rPr>
        <w:t xml:space="preserve">UE </w:t>
      </w:r>
      <w:r w:rsidR="00FA326C">
        <w:rPr>
          <w:rFonts w:eastAsia="宋体"/>
          <w:lang w:eastAsia="zh-CN"/>
        </w:rPr>
        <w:t>is subsequently</w:t>
      </w:r>
      <w:r w:rsidR="008820CD">
        <w:rPr>
          <w:rFonts w:eastAsia="宋体" w:hint="eastAsia"/>
          <w:lang w:eastAsia="zh-CN"/>
        </w:rPr>
        <w:t xml:space="preserve"> scheduled URLLC PDSCH </w:t>
      </w:r>
      <w:r>
        <w:rPr>
          <w:rFonts w:eastAsia="宋体" w:hint="eastAsia"/>
          <w:lang w:eastAsia="zh-CN"/>
        </w:rPr>
        <w:t xml:space="preserve">with </w:t>
      </w:r>
      <w:r w:rsidR="008820CD">
        <w:rPr>
          <w:rFonts w:eastAsia="宋体" w:hint="eastAsia"/>
          <w:lang w:eastAsia="zh-CN"/>
        </w:rPr>
        <w:t xml:space="preserve">the same subcarrier </w:t>
      </w:r>
      <w:r w:rsidR="008820CD">
        <w:rPr>
          <w:rFonts w:eastAsia="宋体"/>
          <w:lang w:eastAsia="zh-CN"/>
        </w:rPr>
        <w:t>spacing</w:t>
      </w:r>
      <w:r>
        <w:rPr>
          <w:rFonts w:eastAsia="宋体" w:hint="eastAsia"/>
          <w:lang w:eastAsia="zh-CN"/>
        </w:rPr>
        <w:t xml:space="preserve"> </w:t>
      </w:r>
      <w:r w:rsidR="003909C9">
        <w:rPr>
          <w:rFonts w:eastAsia="宋体" w:hint="eastAsia"/>
          <w:lang w:eastAsia="zh-CN"/>
        </w:rPr>
        <w:t>but</w:t>
      </w:r>
      <w:r>
        <w:rPr>
          <w:rFonts w:eastAsia="宋体" w:hint="eastAsia"/>
          <w:lang w:eastAsia="zh-CN"/>
        </w:rPr>
        <w:t xml:space="preserve"> </w:t>
      </w:r>
      <w:r w:rsidR="00DE1F9F">
        <w:rPr>
          <w:rFonts w:eastAsia="宋体" w:hint="eastAsia"/>
          <w:lang w:eastAsia="zh-CN"/>
        </w:rPr>
        <w:t>different</w:t>
      </w:r>
      <w:r>
        <w:rPr>
          <w:rFonts w:eastAsia="宋体" w:hint="eastAsia"/>
          <w:lang w:eastAsia="zh-CN"/>
        </w:rPr>
        <w:t xml:space="preserve"> </w:t>
      </w:r>
      <w:r w:rsidR="00FA326C">
        <w:rPr>
          <w:rFonts w:eastAsia="宋体"/>
          <w:lang w:eastAsia="zh-CN"/>
        </w:rPr>
        <w:t xml:space="preserve">slot </w:t>
      </w:r>
      <w:r>
        <w:rPr>
          <w:rFonts w:eastAsia="宋体" w:hint="eastAsia"/>
          <w:lang w:eastAsia="zh-CN"/>
        </w:rPr>
        <w:t>length</w:t>
      </w:r>
      <w:r w:rsidR="00DE1F9F">
        <w:rPr>
          <w:rFonts w:eastAsia="宋体" w:hint="eastAsia"/>
          <w:lang w:eastAsia="zh-CN"/>
        </w:rPr>
        <w:t xml:space="preserve"> e.g., 0.25ms</w:t>
      </w:r>
      <w:r w:rsidR="00FA326C">
        <w:rPr>
          <w:rFonts w:eastAsia="宋体"/>
          <w:lang w:eastAsia="zh-CN"/>
        </w:rPr>
        <w:t>, i</w:t>
      </w:r>
      <w:r w:rsidR="005D6F10">
        <w:rPr>
          <w:rFonts w:eastAsia="宋体" w:hint="eastAsia"/>
          <w:lang w:eastAsia="zh-CN"/>
        </w:rPr>
        <w:t xml:space="preserve">f </w:t>
      </w:r>
      <w:r w:rsidR="00FA326C">
        <w:rPr>
          <w:rFonts w:eastAsia="宋体"/>
          <w:lang w:eastAsia="zh-CN"/>
        </w:rPr>
        <w:t>the</w:t>
      </w:r>
      <w:r w:rsidR="00DE1F9F">
        <w:rPr>
          <w:rFonts w:eastAsia="宋体" w:hint="eastAsia"/>
          <w:lang w:eastAsia="zh-CN"/>
        </w:rPr>
        <w:t xml:space="preserve"> </w:t>
      </w:r>
      <w:r w:rsidR="008820CD">
        <w:rPr>
          <w:rFonts w:eastAsia="宋体" w:hint="eastAsia"/>
          <w:lang w:eastAsia="zh-CN"/>
        </w:rPr>
        <w:t xml:space="preserve">eMBB PDSCH </w:t>
      </w:r>
      <w:r w:rsidR="00FA326C">
        <w:rPr>
          <w:rFonts w:eastAsia="宋体"/>
          <w:lang w:eastAsia="zh-CN"/>
        </w:rPr>
        <w:t>does</w:t>
      </w:r>
      <w:r w:rsidR="005D6F10">
        <w:rPr>
          <w:rFonts w:eastAsia="宋体" w:hint="eastAsia"/>
          <w:lang w:eastAsia="zh-CN"/>
        </w:rPr>
        <w:t xml:space="preserve"> not overlap with </w:t>
      </w:r>
      <w:r w:rsidR="00FA326C">
        <w:rPr>
          <w:rFonts w:eastAsia="宋体"/>
          <w:lang w:eastAsia="zh-CN"/>
        </w:rPr>
        <w:t>the</w:t>
      </w:r>
      <w:r w:rsidR="00DE1F9F">
        <w:rPr>
          <w:rFonts w:eastAsia="宋体" w:hint="eastAsia"/>
          <w:lang w:eastAsia="zh-CN"/>
        </w:rPr>
        <w:t xml:space="preserve"> </w:t>
      </w:r>
      <w:r w:rsidR="008820CD">
        <w:rPr>
          <w:rFonts w:eastAsia="宋体" w:hint="eastAsia"/>
          <w:lang w:eastAsia="zh-CN"/>
        </w:rPr>
        <w:t>URLLC PDSCH</w:t>
      </w:r>
      <w:r w:rsidR="005D6F10">
        <w:rPr>
          <w:rFonts w:eastAsia="宋体" w:hint="eastAsia"/>
          <w:lang w:eastAsia="zh-CN"/>
        </w:rPr>
        <w:t xml:space="preserve"> in </w:t>
      </w:r>
      <w:r w:rsidR="00FA326C">
        <w:rPr>
          <w:rFonts w:eastAsia="宋体"/>
          <w:lang w:eastAsia="zh-CN"/>
        </w:rPr>
        <w:t xml:space="preserve">the </w:t>
      </w:r>
      <w:r w:rsidR="005D6F10">
        <w:rPr>
          <w:rFonts w:eastAsia="宋体" w:hint="eastAsia"/>
          <w:lang w:eastAsia="zh-CN"/>
        </w:rPr>
        <w:t>frequency domain,</w:t>
      </w:r>
      <w:r w:rsidR="008820CD">
        <w:rPr>
          <w:rFonts w:eastAsia="宋体" w:hint="eastAsia"/>
          <w:lang w:eastAsia="zh-CN"/>
        </w:rPr>
        <w:t xml:space="preserve"> </w:t>
      </w:r>
      <w:r w:rsidR="00FA326C">
        <w:rPr>
          <w:rFonts w:eastAsia="宋体"/>
          <w:lang w:eastAsia="zh-CN"/>
        </w:rPr>
        <w:t xml:space="preserve">the </w:t>
      </w:r>
      <w:r w:rsidR="005D6F10">
        <w:rPr>
          <w:rFonts w:eastAsia="宋体" w:hint="eastAsia"/>
          <w:lang w:eastAsia="zh-CN"/>
        </w:rPr>
        <w:t xml:space="preserve">UE </w:t>
      </w:r>
      <w:r w:rsidR="00FA326C">
        <w:rPr>
          <w:rFonts w:eastAsia="宋体"/>
          <w:lang w:eastAsia="zh-CN"/>
        </w:rPr>
        <w:t>can</w:t>
      </w:r>
      <w:r w:rsidR="003909C9">
        <w:rPr>
          <w:rFonts w:eastAsia="宋体" w:hint="eastAsia"/>
          <w:lang w:eastAsia="zh-CN"/>
        </w:rPr>
        <w:t xml:space="preserve"> </w:t>
      </w:r>
      <w:r w:rsidR="003909C9">
        <w:rPr>
          <w:rFonts w:eastAsia="宋体"/>
          <w:lang w:eastAsia="zh-CN"/>
        </w:rPr>
        <w:t>simultaneously</w:t>
      </w:r>
      <w:r w:rsidR="003909C9">
        <w:rPr>
          <w:rFonts w:eastAsia="宋体" w:hint="eastAsia"/>
          <w:lang w:eastAsia="zh-CN"/>
        </w:rPr>
        <w:t xml:space="preserve"> </w:t>
      </w:r>
      <w:r w:rsidR="005D6F10">
        <w:rPr>
          <w:rFonts w:eastAsia="宋体" w:hint="eastAsia"/>
          <w:lang w:eastAsia="zh-CN"/>
        </w:rPr>
        <w:t>receive eMBB PDSCH and URLLC PDSCH</w:t>
      </w:r>
      <w:r w:rsidR="003909C9">
        <w:rPr>
          <w:rFonts w:eastAsia="宋体" w:hint="eastAsia"/>
          <w:lang w:eastAsia="zh-CN"/>
        </w:rPr>
        <w:t xml:space="preserve"> </w:t>
      </w:r>
      <w:r w:rsidR="005D6F10">
        <w:rPr>
          <w:rFonts w:eastAsia="宋体" w:hint="eastAsia"/>
          <w:lang w:eastAsia="zh-CN"/>
        </w:rPr>
        <w:t>with one FFT processing unit</w:t>
      </w:r>
      <w:r w:rsidR="00862E21" w:rsidRPr="00862E21">
        <w:rPr>
          <w:rFonts w:eastAsia="宋体" w:hint="eastAsia"/>
          <w:lang w:eastAsia="zh-CN"/>
        </w:rPr>
        <w:t xml:space="preserve"> </w:t>
      </w:r>
      <w:r w:rsidR="00862E21">
        <w:rPr>
          <w:rFonts w:eastAsia="宋体" w:hint="eastAsia"/>
          <w:lang w:eastAsia="zh-CN"/>
        </w:rPr>
        <w:t xml:space="preserve">as shown in </w:t>
      </w:r>
      <w:r w:rsidR="00FA326C">
        <w:rPr>
          <w:rFonts w:eastAsia="宋体"/>
          <w:lang w:eastAsia="zh-CN"/>
        </w:rPr>
        <w:t>F</w:t>
      </w:r>
      <w:r w:rsidR="00862E21">
        <w:rPr>
          <w:rFonts w:eastAsia="宋体" w:hint="eastAsia"/>
          <w:lang w:eastAsia="zh-CN"/>
        </w:rPr>
        <w:t>igure 3</w:t>
      </w:r>
      <w:r w:rsidR="00DE1F9F">
        <w:rPr>
          <w:rFonts w:eastAsia="宋体" w:hint="eastAsia"/>
          <w:lang w:eastAsia="zh-CN"/>
        </w:rPr>
        <w:t>.</w:t>
      </w:r>
    </w:p>
    <w:p w:rsidR="00862E21" w:rsidRDefault="00862E21" w:rsidP="008820CD">
      <w:pPr>
        <w:pStyle w:val="BodyText"/>
        <w:rPr>
          <w:rFonts w:eastAsia="宋体"/>
          <w:lang w:eastAsia="zh-CN"/>
        </w:rPr>
      </w:pPr>
      <w:r>
        <w:t xml:space="preserve"> </w:t>
      </w:r>
      <w:r>
        <w:object w:dxaOrig="18930" w:dyaOrig="3703">
          <v:shape id="_x0000_i1026" type="#_x0000_t75" style="width:453.45pt;height:88.45pt" o:ole="">
            <v:imagedata r:id="rId13" o:title=""/>
          </v:shape>
          <o:OLEObject Type="Embed" ProgID="Visio.Drawing.11" ShapeID="_x0000_i1026" DrawAspect="Content" ObjectID="_1536760886" r:id="rId14"/>
        </w:object>
      </w:r>
    </w:p>
    <w:p w:rsidR="00862E21" w:rsidRPr="00862E21" w:rsidRDefault="00862E21" w:rsidP="00862E21">
      <w:pPr>
        <w:pStyle w:val="BodyText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Figure 3</w:t>
      </w:r>
    </w:p>
    <w:p w:rsidR="008820CD" w:rsidRDefault="00FA326C" w:rsidP="008820CD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 w:rsidR="005D6F10">
        <w:rPr>
          <w:rFonts w:eastAsia="宋体" w:hint="eastAsia"/>
          <w:lang w:eastAsia="zh-CN"/>
        </w:rPr>
        <w:t xml:space="preserve">f </w:t>
      </w:r>
      <w:r w:rsidR="00DE1F9F">
        <w:rPr>
          <w:rFonts w:eastAsia="宋体" w:hint="eastAsia"/>
          <w:lang w:eastAsia="zh-CN"/>
        </w:rPr>
        <w:t xml:space="preserve">the scheduled </w:t>
      </w:r>
      <w:r w:rsidR="005D6F10">
        <w:rPr>
          <w:rFonts w:eastAsia="宋体" w:hint="eastAsia"/>
          <w:lang w:eastAsia="zh-CN"/>
        </w:rPr>
        <w:t>eMBB PDSCH overlap</w:t>
      </w:r>
      <w:r>
        <w:rPr>
          <w:rFonts w:eastAsia="宋体"/>
          <w:lang w:eastAsia="zh-CN"/>
        </w:rPr>
        <w:t>s</w:t>
      </w:r>
      <w:r w:rsidR="005D6F10">
        <w:rPr>
          <w:rFonts w:eastAsia="宋体" w:hint="eastAsia"/>
          <w:lang w:eastAsia="zh-CN"/>
        </w:rPr>
        <w:t xml:space="preserve"> with</w:t>
      </w:r>
      <w:r w:rsidR="00DE1F9F">
        <w:rPr>
          <w:rFonts w:eastAsia="宋体" w:hint="eastAsia"/>
          <w:lang w:eastAsia="zh-CN"/>
        </w:rPr>
        <w:t xml:space="preserve"> the scheduled</w:t>
      </w:r>
      <w:r w:rsidR="005D6F10">
        <w:rPr>
          <w:rFonts w:eastAsia="宋体" w:hint="eastAsia"/>
          <w:lang w:eastAsia="zh-CN"/>
        </w:rPr>
        <w:t xml:space="preserve"> URLLC PDSCH in frequency, </w:t>
      </w:r>
      <w:r>
        <w:rPr>
          <w:rFonts w:eastAsia="宋体"/>
          <w:lang w:eastAsia="zh-CN"/>
        </w:rPr>
        <w:t xml:space="preserve">the </w:t>
      </w:r>
      <w:r w:rsidR="005D6F10">
        <w:rPr>
          <w:rFonts w:eastAsia="宋体" w:hint="eastAsia"/>
          <w:lang w:eastAsia="zh-CN"/>
        </w:rPr>
        <w:t xml:space="preserve">UE </w:t>
      </w:r>
      <w:r w:rsidR="004E0ACF">
        <w:rPr>
          <w:rFonts w:eastAsia="宋体" w:hint="eastAsia"/>
          <w:lang w:eastAsia="zh-CN"/>
        </w:rPr>
        <w:t xml:space="preserve">can </w:t>
      </w:r>
      <w:r w:rsidR="005D6F10">
        <w:rPr>
          <w:rFonts w:eastAsia="宋体" w:hint="eastAsia"/>
          <w:lang w:eastAsia="zh-CN"/>
        </w:rPr>
        <w:t xml:space="preserve">receive URLLC PDSCH </w:t>
      </w:r>
      <w:r w:rsidR="004E0ACF">
        <w:rPr>
          <w:rFonts w:eastAsia="宋体" w:hint="eastAsia"/>
          <w:lang w:eastAsia="zh-CN"/>
        </w:rPr>
        <w:t xml:space="preserve">with higher priority </w:t>
      </w:r>
      <w:r w:rsidR="005D6F10">
        <w:rPr>
          <w:rFonts w:eastAsia="宋体" w:hint="eastAsia"/>
          <w:lang w:eastAsia="zh-CN"/>
        </w:rPr>
        <w:t xml:space="preserve">and stop receiving eMBB PDSCH, </w:t>
      </w:r>
      <w:r w:rsidR="008820CD">
        <w:rPr>
          <w:rFonts w:eastAsia="宋体" w:hint="eastAsia"/>
          <w:lang w:eastAsia="zh-CN"/>
        </w:rPr>
        <w:t>as</w:t>
      </w:r>
      <w:r w:rsidR="00862E21">
        <w:rPr>
          <w:rFonts w:eastAsia="宋体" w:hint="eastAsia"/>
          <w:lang w:eastAsia="zh-CN"/>
        </w:rPr>
        <w:t xml:space="preserve"> shown in </w:t>
      </w:r>
      <w:r>
        <w:rPr>
          <w:rFonts w:eastAsia="宋体"/>
          <w:lang w:eastAsia="zh-CN"/>
        </w:rPr>
        <w:t>F</w:t>
      </w:r>
      <w:r w:rsidR="00862E21">
        <w:rPr>
          <w:rFonts w:eastAsia="宋体" w:hint="eastAsia"/>
          <w:lang w:eastAsia="zh-CN"/>
        </w:rPr>
        <w:t>igure 4</w:t>
      </w:r>
      <w:r w:rsidR="008820CD">
        <w:rPr>
          <w:rFonts w:eastAsia="宋体" w:hint="eastAsia"/>
          <w:lang w:eastAsia="zh-CN"/>
        </w:rPr>
        <w:t>.</w:t>
      </w:r>
    </w:p>
    <w:p w:rsidR="008820CD" w:rsidRDefault="00862E21" w:rsidP="00862E21">
      <w:pPr>
        <w:pStyle w:val="BodyText"/>
        <w:jc w:val="center"/>
        <w:rPr>
          <w:rFonts w:eastAsia="宋体"/>
          <w:lang w:eastAsia="zh-CN"/>
        </w:rPr>
      </w:pPr>
      <w:r>
        <w:object w:dxaOrig="9122" w:dyaOrig="4326">
          <v:shape id="_x0000_i1027" type="#_x0000_t75" style="width:307.55pt;height:145.9pt" o:ole="">
            <v:imagedata r:id="rId15" o:title=""/>
          </v:shape>
          <o:OLEObject Type="Embed" ProgID="Visio.Drawing.11" ShapeID="_x0000_i1027" DrawAspect="Content" ObjectID="_1536760887" r:id="rId16"/>
        </w:object>
      </w:r>
    </w:p>
    <w:p w:rsidR="00862E21" w:rsidRDefault="00862E21" w:rsidP="00862E21">
      <w:pPr>
        <w:pStyle w:val="BodyText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Figure 4</w:t>
      </w:r>
    </w:p>
    <w:p w:rsidR="00FC4A8B" w:rsidRDefault="00FC4A8B" w:rsidP="000647D8">
      <w:pPr>
        <w:pStyle w:val="BodyText"/>
        <w:spacing w:after="0"/>
        <w:rPr>
          <w:rFonts w:eastAsia="宋体"/>
          <w:b/>
          <w:i/>
          <w:lang w:eastAsia="zh-CN"/>
        </w:rPr>
      </w:pPr>
      <w:r w:rsidRPr="00477186">
        <w:rPr>
          <w:b/>
          <w:i/>
        </w:rPr>
        <w:t xml:space="preserve">Proposal </w:t>
      </w:r>
      <w:r w:rsidRPr="00477186">
        <w:rPr>
          <w:rFonts w:eastAsia="宋体"/>
          <w:b/>
          <w:i/>
          <w:lang w:eastAsia="zh-CN"/>
        </w:rPr>
        <w:t>2</w:t>
      </w:r>
      <w:r w:rsidRPr="00477186">
        <w:rPr>
          <w:b/>
          <w:i/>
        </w:rPr>
        <w:t xml:space="preserve">: </w:t>
      </w:r>
      <w:r w:rsidR="004E0ACF" w:rsidRPr="00477186">
        <w:rPr>
          <w:rFonts w:eastAsia="宋体"/>
          <w:b/>
          <w:i/>
          <w:lang w:eastAsia="zh-CN"/>
        </w:rPr>
        <w:t xml:space="preserve">NR </w:t>
      </w:r>
      <w:r w:rsidR="00FA326C">
        <w:rPr>
          <w:rFonts w:eastAsia="宋体"/>
          <w:b/>
          <w:i/>
          <w:lang w:eastAsia="zh-CN"/>
        </w:rPr>
        <w:t>uses the same sub-carrier spacing for</w:t>
      </w:r>
      <w:r w:rsidRPr="00477186">
        <w:rPr>
          <w:rFonts w:eastAsia="宋体"/>
          <w:b/>
          <w:i/>
          <w:lang w:eastAsia="zh-CN"/>
        </w:rPr>
        <w:t xml:space="preserve"> eMBB and URLLC</w:t>
      </w:r>
      <w:r w:rsidR="004E0ACF" w:rsidRPr="00477186">
        <w:rPr>
          <w:rFonts w:eastAsia="宋体"/>
          <w:b/>
          <w:i/>
          <w:lang w:eastAsia="zh-CN"/>
        </w:rPr>
        <w:t xml:space="preserve"> for </w:t>
      </w:r>
      <w:r w:rsidR="00FA326C">
        <w:rPr>
          <w:rFonts w:eastAsiaTheme="minorEastAsia"/>
          <w:b/>
          <w:i/>
          <w:lang w:eastAsia="ko-KR"/>
        </w:rPr>
        <w:t>a</w:t>
      </w:r>
      <w:r w:rsidRPr="00477186">
        <w:rPr>
          <w:rFonts w:eastAsiaTheme="minorEastAsia"/>
          <w:b/>
          <w:i/>
          <w:lang w:eastAsia="ko-KR"/>
        </w:rPr>
        <w:t xml:space="preserve"> </w:t>
      </w:r>
      <w:r w:rsidRPr="00477186">
        <w:rPr>
          <w:rFonts w:eastAsia="宋体"/>
          <w:b/>
          <w:i/>
          <w:lang w:eastAsia="zh-CN"/>
        </w:rPr>
        <w:t xml:space="preserve">UE </w:t>
      </w:r>
      <w:r w:rsidR="00FA326C">
        <w:rPr>
          <w:rFonts w:eastAsia="宋体"/>
          <w:b/>
          <w:i/>
          <w:lang w:eastAsia="zh-CN"/>
        </w:rPr>
        <w:t xml:space="preserve">that is </w:t>
      </w:r>
      <w:r w:rsidR="004E0ACF" w:rsidRPr="00477186">
        <w:rPr>
          <w:rFonts w:eastAsia="宋体"/>
          <w:b/>
          <w:i/>
          <w:lang w:eastAsia="zh-CN"/>
        </w:rPr>
        <w:t>not capable of simultaneously</w:t>
      </w:r>
      <w:r w:rsidRPr="00477186">
        <w:rPr>
          <w:rFonts w:eastAsia="宋体"/>
          <w:b/>
          <w:i/>
          <w:lang w:eastAsia="zh-CN"/>
        </w:rPr>
        <w:t xml:space="preserve"> </w:t>
      </w:r>
      <w:r w:rsidR="004E0ACF" w:rsidRPr="00477186">
        <w:rPr>
          <w:rFonts w:eastAsia="宋体"/>
          <w:b/>
          <w:i/>
          <w:lang w:eastAsia="zh-CN"/>
        </w:rPr>
        <w:t xml:space="preserve">receiving </w:t>
      </w:r>
      <w:r w:rsidRPr="00477186">
        <w:rPr>
          <w:rFonts w:eastAsia="宋体"/>
          <w:b/>
          <w:i/>
          <w:lang w:eastAsia="zh-CN"/>
        </w:rPr>
        <w:t>physical channels with different numerologies</w:t>
      </w:r>
      <w:r w:rsidR="004E0ACF" w:rsidRPr="00477186">
        <w:rPr>
          <w:rFonts w:eastAsia="宋体"/>
          <w:b/>
          <w:i/>
          <w:lang w:eastAsia="zh-CN"/>
        </w:rPr>
        <w:t>.</w:t>
      </w:r>
    </w:p>
    <w:p w:rsidR="000647D8" w:rsidRDefault="000647D8" w:rsidP="000647D8">
      <w:pPr>
        <w:pStyle w:val="BodyText"/>
        <w:spacing w:after="0"/>
        <w:rPr>
          <w:rFonts w:eastAsia="宋体"/>
          <w:b/>
          <w:i/>
          <w:lang w:eastAsia="zh-CN"/>
        </w:rPr>
      </w:pPr>
    </w:p>
    <w:p w:rsidR="000647D8" w:rsidRPr="00477186" w:rsidRDefault="000647D8" w:rsidP="000647D8">
      <w:pPr>
        <w:pStyle w:val="BodyText"/>
        <w:spacing w:after="0"/>
        <w:rPr>
          <w:rFonts w:eastAsia="宋体"/>
          <w:b/>
          <w:i/>
          <w:lang w:eastAsia="zh-CN"/>
        </w:rPr>
      </w:pPr>
    </w:p>
    <w:p w:rsidR="00325D7A" w:rsidRDefault="00325D7A" w:rsidP="000647D8">
      <w:pPr>
        <w:pStyle w:val="Heading1"/>
        <w:spacing w:before="0"/>
        <w:ind w:left="562" w:hanging="562"/>
      </w:pPr>
      <w:r>
        <w:t>Summary</w:t>
      </w:r>
      <w:r w:rsidR="00B85016">
        <w:rPr>
          <w:rFonts w:eastAsia="宋体" w:hint="eastAsia"/>
          <w:lang w:eastAsia="zh-CN"/>
        </w:rPr>
        <w:t xml:space="preserve"> </w:t>
      </w:r>
    </w:p>
    <w:p w:rsidR="00BA4F7D" w:rsidRDefault="006C5015" w:rsidP="000647D8">
      <w:pPr>
        <w:spacing w:before="120" w:after="120"/>
        <w:jc w:val="both"/>
        <w:rPr>
          <w:rFonts w:eastAsiaTheme="minorEastAsia"/>
          <w:lang w:eastAsia="ko-KR"/>
        </w:rPr>
      </w:pPr>
      <w:r>
        <w:t xml:space="preserve">In this contribution, the </w:t>
      </w:r>
      <w:r w:rsidR="0001799E">
        <w:rPr>
          <w:rFonts w:eastAsia="宋体" w:hint="eastAsia"/>
          <w:lang w:eastAsia="zh-CN"/>
        </w:rPr>
        <w:t xml:space="preserve">UE capability to process multiple </w:t>
      </w:r>
      <w:r w:rsidR="0001799E">
        <w:rPr>
          <w:rFonts w:eastAsiaTheme="minorEastAsia"/>
          <w:lang w:eastAsia="ko-KR"/>
        </w:rPr>
        <w:t>numerolog</w:t>
      </w:r>
      <w:r w:rsidR="0001799E">
        <w:rPr>
          <w:rFonts w:eastAsia="宋体" w:hint="eastAsia"/>
          <w:lang w:eastAsia="zh-CN"/>
        </w:rPr>
        <w:t xml:space="preserve">ies for </w:t>
      </w:r>
      <w:r w:rsidR="0001799E">
        <w:rPr>
          <w:rFonts w:eastAsiaTheme="minorEastAsia"/>
          <w:lang w:eastAsia="ko-KR"/>
        </w:rPr>
        <w:t>NR</w:t>
      </w:r>
      <w:r w:rsidR="00D54916">
        <w:rPr>
          <w:rFonts w:eastAsia="宋体" w:hint="eastAsia"/>
          <w:lang w:eastAsia="zh-CN"/>
        </w:rPr>
        <w:t xml:space="preserve"> is discussed</w:t>
      </w:r>
      <w:r w:rsidR="0001799E">
        <w:rPr>
          <w:rFonts w:eastAsia="宋体" w:hint="eastAsia"/>
          <w:lang w:eastAsia="zh-CN"/>
        </w:rPr>
        <w:t>,</w:t>
      </w:r>
      <w:r w:rsidR="0001799E">
        <w:rPr>
          <w:rFonts w:eastAsiaTheme="minorEastAsia"/>
          <w:lang w:eastAsia="ko-KR"/>
        </w:rPr>
        <w:t xml:space="preserve"> </w:t>
      </w:r>
      <w:r w:rsidR="00FC4A8B">
        <w:rPr>
          <w:rFonts w:eastAsia="宋体" w:hint="eastAsia"/>
          <w:lang w:eastAsia="zh-CN"/>
        </w:rPr>
        <w:t>and</w:t>
      </w:r>
      <w:r w:rsidR="00D54916">
        <w:rPr>
          <w:rFonts w:eastAsia="宋体" w:hint="eastAsia"/>
          <w:lang w:eastAsia="zh-CN"/>
        </w:rPr>
        <w:t xml:space="preserve"> the </w:t>
      </w:r>
      <w:r w:rsidR="00FC4A8B">
        <w:rPr>
          <w:rFonts w:eastAsia="宋体" w:hint="eastAsia"/>
          <w:lang w:eastAsia="zh-CN"/>
        </w:rPr>
        <w:t>following</w:t>
      </w:r>
      <w:r w:rsidR="00D54916">
        <w:rPr>
          <w:rFonts w:eastAsia="宋体" w:hint="eastAsia"/>
          <w:lang w:eastAsia="zh-CN"/>
        </w:rPr>
        <w:t>s are proposed</w:t>
      </w:r>
      <w:r w:rsidR="00E30477">
        <w:t>.</w:t>
      </w:r>
    </w:p>
    <w:p w:rsidR="00406ED4" w:rsidRDefault="004E0ACF" w:rsidP="00406ED4">
      <w:pPr>
        <w:pStyle w:val="BodyText"/>
        <w:spacing w:after="0"/>
        <w:rPr>
          <w:rFonts w:eastAsia="宋体"/>
          <w:b/>
          <w:i/>
          <w:lang w:eastAsia="zh-CN"/>
        </w:rPr>
      </w:pPr>
      <w:r w:rsidRPr="00A4083B">
        <w:rPr>
          <w:b/>
          <w:i/>
        </w:rPr>
        <w:t xml:space="preserve">Proposal </w:t>
      </w:r>
      <w:r w:rsidRPr="00A4083B">
        <w:rPr>
          <w:rFonts w:eastAsia="宋体" w:hint="eastAsia"/>
          <w:b/>
          <w:i/>
          <w:lang w:eastAsia="zh-CN"/>
        </w:rPr>
        <w:t>1</w:t>
      </w:r>
      <w:r w:rsidRPr="00A4083B">
        <w:rPr>
          <w:b/>
          <w:i/>
        </w:rPr>
        <w:t xml:space="preserve">: </w:t>
      </w:r>
      <w:r w:rsidR="00406ED4" w:rsidRPr="00477186">
        <w:rPr>
          <w:rFonts w:eastAsia="宋体"/>
          <w:b/>
          <w:i/>
          <w:lang w:eastAsia="zh-CN"/>
        </w:rPr>
        <w:t>NR</w:t>
      </w:r>
      <w:r w:rsidR="00406ED4" w:rsidRPr="00EC4CB2">
        <w:rPr>
          <w:rFonts w:eastAsia="宋体"/>
          <w:b/>
          <w:i/>
          <w:lang w:eastAsia="zh-CN"/>
        </w:rPr>
        <w:t xml:space="preserve"> can configure different numerologies</w:t>
      </w:r>
      <w:r w:rsidR="00406ED4" w:rsidRPr="00477186">
        <w:rPr>
          <w:rFonts w:eastAsia="宋体"/>
          <w:b/>
          <w:i/>
          <w:lang w:eastAsia="zh-CN"/>
        </w:rPr>
        <w:t xml:space="preserve"> </w:t>
      </w:r>
      <w:r w:rsidR="00406ED4">
        <w:rPr>
          <w:rFonts w:eastAsia="宋体" w:hint="eastAsia"/>
          <w:b/>
          <w:i/>
          <w:lang w:eastAsia="zh-CN"/>
        </w:rPr>
        <w:t xml:space="preserve">to a </w:t>
      </w:r>
      <w:r w:rsidR="00406ED4" w:rsidRPr="00477186">
        <w:rPr>
          <w:rFonts w:eastAsia="宋体"/>
          <w:b/>
          <w:i/>
          <w:lang w:eastAsia="zh-CN"/>
        </w:rPr>
        <w:t>UE capab</w:t>
      </w:r>
      <w:r w:rsidR="00406ED4">
        <w:rPr>
          <w:rFonts w:eastAsia="宋体" w:hint="eastAsia"/>
          <w:b/>
          <w:i/>
          <w:lang w:eastAsia="zh-CN"/>
        </w:rPr>
        <w:t>le</w:t>
      </w:r>
      <w:r w:rsidR="00406ED4" w:rsidRPr="00477186">
        <w:rPr>
          <w:rFonts w:eastAsia="宋体"/>
          <w:b/>
          <w:i/>
          <w:lang w:eastAsia="zh-CN"/>
        </w:rPr>
        <w:t xml:space="preserve"> </w:t>
      </w:r>
      <w:r w:rsidR="00406ED4">
        <w:rPr>
          <w:rFonts w:eastAsia="宋体"/>
          <w:b/>
          <w:i/>
          <w:lang w:eastAsia="zh-CN"/>
        </w:rPr>
        <w:t>for</w:t>
      </w:r>
      <w:r w:rsidR="00406ED4" w:rsidRPr="00477186">
        <w:rPr>
          <w:rFonts w:eastAsia="宋体"/>
          <w:b/>
          <w:i/>
          <w:lang w:eastAsia="zh-CN"/>
        </w:rPr>
        <w:t xml:space="preserve"> simultaneous </w:t>
      </w:r>
      <w:r w:rsidR="00406ED4">
        <w:rPr>
          <w:rFonts w:eastAsia="宋体"/>
          <w:b/>
          <w:i/>
          <w:lang w:eastAsia="zh-CN"/>
        </w:rPr>
        <w:t>reception of</w:t>
      </w:r>
      <w:r w:rsidR="00406ED4" w:rsidRPr="00477186">
        <w:rPr>
          <w:rFonts w:eastAsia="宋体"/>
          <w:b/>
          <w:i/>
          <w:lang w:eastAsia="zh-CN"/>
        </w:rPr>
        <w:t xml:space="preserve"> physical channels with different numerologies multiplexed by FDM.</w:t>
      </w:r>
    </w:p>
    <w:p w:rsidR="004E0ACF" w:rsidRPr="00A4083B" w:rsidRDefault="004E0ACF" w:rsidP="004E0ACF">
      <w:pPr>
        <w:pStyle w:val="BodyText"/>
        <w:rPr>
          <w:rFonts w:eastAsia="宋体"/>
          <w:b/>
          <w:i/>
          <w:lang w:eastAsia="zh-CN"/>
        </w:rPr>
      </w:pPr>
      <w:r w:rsidRPr="00A4083B">
        <w:rPr>
          <w:rFonts w:eastAsia="宋体"/>
          <w:b/>
          <w:i/>
          <w:lang w:eastAsia="zh-CN"/>
        </w:rPr>
        <w:t>.</w:t>
      </w:r>
    </w:p>
    <w:p w:rsidR="00FA326C" w:rsidRDefault="00FA326C" w:rsidP="00FA326C">
      <w:pPr>
        <w:pStyle w:val="BodyText"/>
        <w:spacing w:after="0"/>
        <w:rPr>
          <w:rFonts w:eastAsia="宋体"/>
          <w:b/>
          <w:i/>
          <w:lang w:eastAsia="zh-CN"/>
        </w:rPr>
      </w:pPr>
      <w:r w:rsidRPr="00477186">
        <w:rPr>
          <w:b/>
          <w:i/>
        </w:rPr>
        <w:t xml:space="preserve">Proposal </w:t>
      </w:r>
      <w:r w:rsidRPr="00477186">
        <w:rPr>
          <w:rFonts w:eastAsia="宋体"/>
          <w:b/>
          <w:i/>
          <w:lang w:eastAsia="zh-CN"/>
        </w:rPr>
        <w:t>2</w:t>
      </w:r>
      <w:r w:rsidRPr="00477186">
        <w:rPr>
          <w:b/>
          <w:i/>
        </w:rPr>
        <w:t xml:space="preserve">: </w:t>
      </w:r>
      <w:r w:rsidRPr="00477186">
        <w:rPr>
          <w:rFonts w:eastAsia="宋体"/>
          <w:b/>
          <w:i/>
          <w:lang w:eastAsia="zh-CN"/>
        </w:rPr>
        <w:t xml:space="preserve">NR </w:t>
      </w:r>
      <w:r>
        <w:rPr>
          <w:rFonts w:eastAsia="宋体"/>
          <w:b/>
          <w:i/>
          <w:lang w:eastAsia="zh-CN"/>
        </w:rPr>
        <w:t>uses the same sub-carrier spacing for</w:t>
      </w:r>
      <w:r w:rsidRPr="00477186">
        <w:rPr>
          <w:rFonts w:eastAsia="宋体"/>
          <w:b/>
          <w:i/>
          <w:lang w:eastAsia="zh-CN"/>
        </w:rPr>
        <w:t xml:space="preserve"> eMBB and URLLC for </w:t>
      </w:r>
      <w:r>
        <w:rPr>
          <w:rFonts w:eastAsiaTheme="minorEastAsia"/>
          <w:b/>
          <w:i/>
          <w:lang w:eastAsia="ko-KR"/>
        </w:rPr>
        <w:t>a</w:t>
      </w:r>
      <w:r w:rsidRPr="00477186">
        <w:rPr>
          <w:rFonts w:eastAsiaTheme="minorEastAsia"/>
          <w:b/>
          <w:i/>
          <w:lang w:eastAsia="ko-KR"/>
        </w:rPr>
        <w:t xml:space="preserve"> </w:t>
      </w:r>
      <w:r w:rsidRPr="00477186">
        <w:rPr>
          <w:rFonts w:eastAsia="宋体"/>
          <w:b/>
          <w:i/>
          <w:lang w:eastAsia="zh-CN"/>
        </w:rPr>
        <w:t xml:space="preserve">UE </w:t>
      </w:r>
      <w:r>
        <w:rPr>
          <w:rFonts w:eastAsia="宋体"/>
          <w:b/>
          <w:i/>
          <w:lang w:eastAsia="zh-CN"/>
        </w:rPr>
        <w:t xml:space="preserve">that is </w:t>
      </w:r>
      <w:r w:rsidRPr="00477186">
        <w:rPr>
          <w:rFonts w:eastAsia="宋体"/>
          <w:b/>
          <w:i/>
          <w:lang w:eastAsia="zh-CN"/>
        </w:rPr>
        <w:t>not capable of simultaneously receiving physical channels with different numerologies.</w:t>
      </w:r>
    </w:p>
    <w:p w:rsidR="000647D8" w:rsidRPr="00A4083B" w:rsidRDefault="000647D8" w:rsidP="004E0ACF">
      <w:pPr>
        <w:pStyle w:val="BodyText"/>
        <w:rPr>
          <w:rFonts w:eastAsia="宋体"/>
          <w:b/>
          <w:i/>
          <w:lang w:eastAsia="zh-CN"/>
        </w:rPr>
      </w:pPr>
    </w:p>
    <w:p w:rsidR="004761DB" w:rsidRDefault="004761DB" w:rsidP="004761DB">
      <w:pPr>
        <w:pStyle w:val="Heading1"/>
        <w:spacing w:before="180"/>
        <w:ind w:left="562" w:hanging="562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References</w:t>
      </w:r>
    </w:p>
    <w:p w:rsidR="00131DC5" w:rsidRDefault="00D32F95" w:rsidP="00131DC5">
      <w:pPr>
        <w:tabs>
          <w:tab w:val="left" w:pos="720"/>
          <w:tab w:val="left" w:pos="1774"/>
        </w:tabs>
        <w:jc w:val="both"/>
      </w:pPr>
      <w:r w:rsidRPr="00C74D90">
        <w:t xml:space="preserve"> </w:t>
      </w:r>
      <w:r w:rsidR="00131DC5" w:rsidRPr="00C74D90">
        <w:t>[</w:t>
      </w:r>
      <w:r>
        <w:rPr>
          <w:rFonts w:eastAsia="宋体" w:hint="eastAsia"/>
          <w:lang w:eastAsia="zh-CN"/>
        </w:rPr>
        <w:t>1</w:t>
      </w:r>
      <w:r w:rsidR="00131DC5" w:rsidRPr="00C74D90">
        <w:t xml:space="preserve">] </w:t>
      </w:r>
      <w:r w:rsidR="00131DC5">
        <w:rPr>
          <w:rFonts w:eastAsiaTheme="minorEastAsia" w:hint="eastAsia"/>
          <w:lang w:eastAsia="ko-KR"/>
        </w:rPr>
        <w:t>RAN1 Chairman</w:t>
      </w:r>
      <w:r w:rsidR="00131DC5">
        <w:rPr>
          <w:rFonts w:eastAsiaTheme="minorEastAsia"/>
          <w:lang w:eastAsia="ko-KR"/>
        </w:rPr>
        <w:t>’</w:t>
      </w:r>
      <w:r w:rsidR="00131DC5">
        <w:rPr>
          <w:rFonts w:eastAsiaTheme="minorEastAsia" w:hint="eastAsia"/>
          <w:lang w:eastAsia="ko-KR"/>
        </w:rPr>
        <w:t>s Notes, RAN1#8</w:t>
      </w:r>
      <w:r w:rsidR="004133FA">
        <w:rPr>
          <w:rFonts w:eastAsia="宋体" w:hint="eastAsia"/>
          <w:lang w:eastAsia="zh-CN"/>
        </w:rPr>
        <w:t>5</w:t>
      </w:r>
      <w:r w:rsidR="00131DC5">
        <w:rPr>
          <w:rFonts w:eastAsiaTheme="minorEastAsia" w:hint="eastAsia"/>
          <w:lang w:eastAsia="ko-KR"/>
        </w:rPr>
        <w:t xml:space="preserve">, RAN1 Chairman, </w:t>
      </w:r>
      <w:r w:rsidR="004133FA">
        <w:rPr>
          <w:rFonts w:eastAsia="宋体" w:hint="eastAsia"/>
          <w:lang w:eastAsia="zh-CN"/>
        </w:rPr>
        <w:t>May</w:t>
      </w:r>
      <w:r w:rsidR="00131DC5">
        <w:rPr>
          <w:rFonts w:eastAsiaTheme="minorEastAsia" w:hint="eastAsia"/>
          <w:lang w:eastAsia="ko-KR"/>
        </w:rPr>
        <w:t xml:space="preserve"> 2016</w:t>
      </w:r>
      <w:r w:rsidR="00131DC5" w:rsidRPr="00C74D90">
        <w:t>.</w:t>
      </w:r>
    </w:p>
    <w:sectPr w:rsidR="00131DC5" w:rsidSect="00775D60">
      <w:head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C7D" w:rsidRDefault="00AA3C7D">
      <w:r>
        <w:separator/>
      </w:r>
    </w:p>
  </w:endnote>
  <w:endnote w:type="continuationSeparator" w:id="0">
    <w:p w:rsidR="00AA3C7D" w:rsidRDefault="00AA3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C7D" w:rsidRDefault="00AA3C7D">
      <w:r>
        <w:separator/>
      </w:r>
    </w:p>
  </w:footnote>
  <w:footnote w:type="continuationSeparator" w:id="0">
    <w:p w:rsidR="00AA3C7D" w:rsidRDefault="00AA3C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F57" w:rsidRDefault="00AA3C7D" w:rsidP="00A61E6C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88D51EA"/>
    <w:multiLevelType w:val="hybridMultilevel"/>
    <w:tmpl w:val="C720A818"/>
    <w:lvl w:ilvl="0" w:tplc="BB009C4E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3D42584A"/>
    <w:multiLevelType w:val="hybridMultilevel"/>
    <w:tmpl w:val="B2D655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A667EB"/>
    <w:multiLevelType w:val="hybridMultilevel"/>
    <w:tmpl w:val="D8A2708A"/>
    <w:lvl w:ilvl="0" w:tplc="CE74B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820832">
      <w:start w:val="3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01C72">
      <w:start w:val="3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41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7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E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8E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86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9"/>
  </w:num>
  <w:num w:numId="2">
    <w:abstractNumId w:val="4"/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2"/>
  </w:num>
  <w:num w:numId="8">
    <w:abstractNumId w:val="9"/>
  </w:num>
  <w:num w:numId="9">
    <w:abstractNumId w:val="0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7"/>
  <w:removePersonalInformation/>
  <w:removeDateAndTime/>
  <w:bordersDoNotSurroundHeader/>
  <w:bordersDoNotSurroundFooter/>
  <w:proofState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799"/>
    <w:rsid w:val="0000351A"/>
    <w:rsid w:val="00010BCA"/>
    <w:rsid w:val="000157BD"/>
    <w:rsid w:val="000168ED"/>
    <w:rsid w:val="000178EB"/>
    <w:rsid w:val="0001799E"/>
    <w:rsid w:val="00022D74"/>
    <w:rsid w:val="00023DC7"/>
    <w:rsid w:val="000321DA"/>
    <w:rsid w:val="00037834"/>
    <w:rsid w:val="00040FCA"/>
    <w:rsid w:val="00043711"/>
    <w:rsid w:val="00046815"/>
    <w:rsid w:val="00051188"/>
    <w:rsid w:val="000512B1"/>
    <w:rsid w:val="00054C6F"/>
    <w:rsid w:val="00054E2F"/>
    <w:rsid w:val="00056296"/>
    <w:rsid w:val="00061B17"/>
    <w:rsid w:val="000647D8"/>
    <w:rsid w:val="00066048"/>
    <w:rsid w:val="000666C0"/>
    <w:rsid w:val="0007148C"/>
    <w:rsid w:val="000714BF"/>
    <w:rsid w:val="00074503"/>
    <w:rsid w:val="000801CF"/>
    <w:rsid w:val="00087755"/>
    <w:rsid w:val="0008783B"/>
    <w:rsid w:val="00087EAE"/>
    <w:rsid w:val="00090CE2"/>
    <w:rsid w:val="00093C20"/>
    <w:rsid w:val="000950D8"/>
    <w:rsid w:val="000955E9"/>
    <w:rsid w:val="00095B04"/>
    <w:rsid w:val="00095D7A"/>
    <w:rsid w:val="00095DC6"/>
    <w:rsid w:val="000A1ADD"/>
    <w:rsid w:val="000A23B5"/>
    <w:rsid w:val="000A258F"/>
    <w:rsid w:val="000A4DD7"/>
    <w:rsid w:val="000B110F"/>
    <w:rsid w:val="000B18C5"/>
    <w:rsid w:val="000B366B"/>
    <w:rsid w:val="000B4CC4"/>
    <w:rsid w:val="000B5BC4"/>
    <w:rsid w:val="000B7C1D"/>
    <w:rsid w:val="000C0CC9"/>
    <w:rsid w:val="000D2EBE"/>
    <w:rsid w:val="000D49FA"/>
    <w:rsid w:val="000D6B22"/>
    <w:rsid w:val="000E4A00"/>
    <w:rsid w:val="000E4FF5"/>
    <w:rsid w:val="000F08B5"/>
    <w:rsid w:val="000F0EF1"/>
    <w:rsid w:val="000F1567"/>
    <w:rsid w:val="000F27A6"/>
    <w:rsid w:val="001037AC"/>
    <w:rsid w:val="001103AC"/>
    <w:rsid w:val="00112E18"/>
    <w:rsid w:val="0011310B"/>
    <w:rsid w:val="0011744F"/>
    <w:rsid w:val="00123A82"/>
    <w:rsid w:val="00131DC5"/>
    <w:rsid w:val="00132DE9"/>
    <w:rsid w:val="00141448"/>
    <w:rsid w:val="00152243"/>
    <w:rsid w:val="00152871"/>
    <w:rsid w:val="0015335C"/>
    <w:rsid w:val="00156306"/>
    <w:rsid w:val="00166398"/>
    <w:rsid w:val="001663B0"/>
    <w:rsid w:val="0016738C"/>
    <w:rsid w:val="00180EB9"/>
    <w:rsid w:val="00181B37"/>
    <w:rsid w:val="0018544B"/>
    <w:rsid w:val="001922FD"/>
    <w:rsid w:val="00194400"/>
    <w:rsid w:val="001A05D0"/>
    <w:rsid w:val="001A1B1F"/>
    <w:rsid w:val="001A1BA3"/>
    <w:rsid w:val="001A2AF7"/>
    <w:rsid w:val="001B4039"/>
    <w:rsid w:val="001B59CA"/>
    <w:rsid w:val="001C445C"/>
    <w:rsid w:val="001D0208"/>
    <w:rsid w:val="001D0BEB"/>
    <w:rsid w:val="001D57C6"/>
    <w:rsid w:val="001D6F3B"/>
    <w:rsid w:val="001D72B2"/>
    <w:rsid w:val="001E0C4B"/>
    <w:rsid w:val="001F234D"/>
    <w:rsid w:val="001F58A7"/>
    <w:rsid w:val="00200321"/>
    <w:rsid w:val="00202F99"/>
    <w:rsid w:val="00205880"/>
    <w:rsid w:val="00206D32"/>
    <w:rsid w:val="00206DBE"/>
    <w:rsid w:val="0021013F"/>
    <w:rsid w:val="0021058D"/>
    <w:rsid w:val="0021203F"/>
    <w:rsid w:val="002129DC"/>
    <w:rsid w:val="00214839"/>
    <w:rsid w:val="00216C78"/>
    <w:rsid w:val="0022138A"/>
    <w:rsid w:val="00221D53"/>
    <w:rsid w:val="00222053"/>
    <w:rsid w:val="0022421D"/>
    <w:rsid w:val="00227BD3"/>
    <w:rsid w:val="00236793"/>
    <w:rsid w:val="00236DB6"/>
    <w:rsid w:val="00237711"/>
    <w:rsid w:val="002432C8"/>
    <w:rsid w:val="002444B4"/>
    <w:rsid w:val="00245721"/>
    <w:rsid w:val="00246362"/>
    <w:rsid w:val="00246F2D"/>
    <w:rsid w:val="00252EF9"/>
    <w:rsid w:val="00262F26"/>
    <w:rsid w:val="00270503"/>
    <w:rsid w:val="0028422A"/>
    <w:rsid w:val="00284FB1"/>
    <w:rsid w:val="00290099"/>
    <w:rsid w:val="002909FF"/>
    <w:rsid w:val="0029423B"/>
    <w:rsid w:val="002966B5"/>
    <w:rsid w:val="002A10F7"/>
    <w:rsid w:val="002A3C1F"/>
    <w:rsid w:val="002B0CC6"/>
    <w:rsid w:val="002B2462"/>
    <w:rsid w:val="002B555D"/>
    <w:rsid w:val="002C4A57"/>
    <w:rsid w:val="002D04FD"/>
    <w:rsid w:val="002E1317"/>
    <w:rsid w:val="002F4A4A"/>
    <w:rsid w:val="002F75CE"/>
    <w:rsid w:val="00304B63"/>
    <w:rsid w:val="00305342"/>
    <w:rsid w:val="003063EE"/>
    <w:rsid w:val="0030652D"/>
    <w:rsid w:val="00314F5E"/>
    <w:rsid w:val="00315399"/>
    <w:rsid w:val="00324AB0"/>
    <w:rsid w:val="00325D7A"/>
    <w:rsid w:val="003260E7"/>
    <w:rsid w:val="003272DE"/>
    <w:rsid w:val="00340189"/>
    <w:rsid w:val="00344518"/>
    <w:rsid w:val="00357254"/>
    <w:rsid w:val="00360E82"/>
    <w:rsid w:val="00375D21"/>
    <w:rsid w:val="00377460"/>
    <w:rsid w:val="003812E7"/>
    <w:rsid w:val="003813D7"/>
    <w:rsid w:val="003827FD"/>
    <w:rsid w:val="00385B4E"/>
    <w:rsid w:val="003875A3"/>
    <w:rsid w:val="0038782B"/>
    <w:rsid w:val="003909C9"/>
    <w:rsid w:val="003928CE"/>
    <w:rsid w:val="003B283A"/>
    <w:rsid w:val="003B3951"/>
    <w:rsid w:val="003B4ED7"/>
    <w:rsid w:val="003C13BA"/>
    <w:rsid w:val="003D32A1"/>
    <w:rsid w:val="003D3DC6"/>
    <w:rsid w:val="003D40A1"/>
    <w:rsid w:val="003D7F34"/>
    <w:rsid w:val="003E03EC"/>
    <w:rsid w:val="003E3882"/>
    <w:rsid w:val="003E51AF"/>
    <w:rsid w:val="003E643C"/>
    <w:rsid w:val="003F2B69"/>
    <w:rsid w:val="00402CF4"/>
    <w:rsid w:val="00404DD4"/>
    <w:rsid w:val="00406ED4"/>
    <w:rsid w:val="00412F9E"/>
    <w:rsid w:val="004133FA"/>
    <w:rsid w:val="004157A0"/>
    <w:rsid w:val="00416804"/>
    <w:rsid w:val="00417218"/>
    <w:rsid w:val="00421FD1"/>
    <w:rsid w:val="00422131"/>
    <w:rsid w:val="004229EA"/>
    <w:rsid w:val="00424DF8"/>
    <w:rsid w:val="004250FE"/>
    <w:rsid w:val="00431697"/>
    <w:rsid w:val="00436048"/>
    <w:rsid w:val="004512C2"/>
    <w:rsid w:val="0045465A"/>
    <w:rsid w:val="0046244A"/>
    <w:rsid w:val="00470093"/>
    <w:rsid w:val="004715F5"/>
    <w:rsid w:val="0047464B"/>
    <w:rsid w:val="00475E67"/>
    <w:rsid w:val="004761DB"/>
    <w:rsid w:val="00477186"/>
    <w:rsid w:val="004830A4"/>
    <w:rsid w:val="00483106"/>
    <w:rsid w:val="00493440"/>
    <w:rsid w:val="00493A56"/>
    <w:rsid w:val="00495FAF"/>
    <w:rsid w:val="00497665"/>
    <w:rsid w:val="004A13DE"/>
    <w:rsid w:val="004A260D"/>
    <w:rsid w:val="004A55DB"/>
    <w:rsid w:val="004A705C"/>
    <w:rsid w:val="004A7582"/>
    <w:rsid w:val="004B69DB"/>
    <w:rsid w:val="004C0C89"/>
    <w:rsid w:val="004C0CDE"/>
    <w:rsid w:val="004C3A9E"/>
    <w:rsid w:val="004C53DB"/>
    <w:rsid w:val="004D0621"/>
    <w:rsid w:val="004D371C"/>
    <w:rsid w:val="004D6F57"/>
    <w:rsid w:val="004E095B"/>
    <w:rsid w:val="004E09C5"/>
    <w:rsid w:val="004E0ACF"/>
    <w:rsid w:val="004E37CF"/>
    <w:rsid w:val="004E624C"/>
    <w:rsid w:val="004F3EEA"/>
    <w:rsid w:val="004F472D"/>
    <w:rsid w:val="004F61CB"/>
    <w:rsid w:val="004F6F7E"/>
    <w:rsid w:val="005000F6"/>
    <w:rsid w:val="00500796"/>
    <w:rsid w:val="0050175B"/>
    <w:rsid w:val="00503930"/>
    <w:rsid w:val="005046BA"/>
    <w:rsid w:val="00506503"/>
    <w:rsid w:val="0052122F"/>
    <w:rsid w:val="0052464B"/>
    <w:rsid w:val="00530410"/>
    <w:rsid w:val="005339F2"/>
    <w:rsid w:val="005350D4"/>
    <w:rsid w:val="00544954"/>
    <w:rsid w:val="0054755D"/>
    <w:rsid w:val="005535BA"/>
    <w:rsid w:val="00553623"/>
    <w:rsid w:val="00554ACD"/>
    <w:rsid w:val="00562A9B"/>
    <w:rsid w:val="005669E9"/>
    <w:rsid w:val="00570907"/>
    <w:rsid w:val="00581E82"/>
    <w:rsid w:val="005824C6"/>
    <w:rsid w:val="00585E61"/>
    <w:rsid w:val="005932EA"/>
    <w:rsid w:val="00596CF8"/>
    <w:rsid w:val="005971DE"/>
    <w:rsid w:val="005A0301"/>
    <w:rsid w:val="005A2D11"/>
    <w:rsid w:val="005B36EC"/>
    <w:rsid w:val="005B59E9"/>
    <w:rsid w:val="005C1FF0"/>
    <w:rsid w:val="005C2E10"/>
    <w:rsid w:val="005C4319"/>
    <w:rsid w:val="005D1C87"/>
    <w:rsid w:val="005D2B03"/>
    <w:rsid w:val="005D6620"/>
    <w:rsid w:val="005D6F10"/>
    <w:rsid w:val="005E1C8D"/>
    <w:rsid w:val="005E7C07"/>
    <w:rsid w:val="006162D1"/>
    <w:rsid w:val="0062584C"/>
    <w:rsid w:val="00626F0B"/>
    <w:rsid w:val="0064047D"/>
    <w:rsid w:val="00640CB7"/>
    <w:rsid w:val="00644905"/>
    <w:rsid w:val="00644982"/>
    <w:rsid w:val="0064510C"/>
    <w:rsid w:val="00645A19"/>
    <w:rsid w:val="00645C6D"/>
    <w:rsid w:val="00647C36"/>
    <w:rsid w:val="006507DF"/>
    <w:rsid w:val="00652588"/>
    <w:rsid w:val="00655177"/>
    <w:rsid w:val="00656123"/>
    <w:rsid w:val="0066020B"/>
    <w:rsid w:val="00662545"/>
    <w:rsid w:val="00663B50"/>
    <w:rsid w:val="00666D4E"/>
    <w:rsid w:val="00667B1A"/>
    <w:rsid w:val="00673B2A"/>
    <w:rsid w:val="00677841"/>
    <w:rsid w:val="00680298"/>
    <w:rsid w:val="00684884"/>
    <w:rsid w:val="00684F5E"/>
    <w:rsid w:val="0068603F"/>
    <w:rsid w:val="00687AE8"/>
    <w:rsid w:val="006929ED"/>
    <w:rsid w:val="00694F0B"/>
    <w:rsid w:val="00695278"/>
    <w:rsid w:val="00695F1B"/>
    <w:rsid w:val="006A0FDD"/>
    <w:rsid w:val="006A286A"/>
    <w:rsid w:val="006B1C50"/>
    <w:rsid w:val="006B1F94"/>
    <w:rsid w:val="006B6598"/>
    <w:rsid w:val="006C1DD1"/>
    <w:rsid w:val="006C36BC"/>
    <w:rsid w:val="006C4484"/>
    <w:rsid w:val="006C457C"/>
    <w:rsid w:val="006C5015"/>
    <w:rsid w:val="006C7A8F"/>
    <w:rsid w:val="006D1CEE"/>
    <w:rsid w:val="006D25A1"/>
    <w:rsid w:val="006D4C18"/>
    <w:rsid w:val="006D66F3"/>
    <w:rsid w:val="006E027D"/>
    <w:rsid w:val="006E2A01"/>
    <w:rsid w:val="006E4E89"/>
    <w:rsid w:val="006E6208"/>
    <w:rsid w:val="006F160A"/>
    <w:rsid w:val="006F197E"/>
    <w:rsid w:val="006F1C93"/>
    <w:rsid w:val="006F27DE"/>
    <w:rsid w:val="006F520D"/>
    <w:rsid w:val="006F6CC9"/>
    <w:rsid w:val="00704E17"/>
    <w:rsid w:val="0070508C"/>
    <w:rsid w:val="007129E7"/>
    <w:rsid w:val="00713423"/>
    <w:rsid w:val="00714027"/>
    <w:rsid w:val="00732A21"/>
    <w:rsid w:val="00734634"/>
    <w:rsid w:val="007350CC"/>
    <w:rsid w:val="007358A9"/>
    <w:rsid w:val="00750C6D"/>
    <w:rsid w:val="00751718"/>
    <w:rsid w:val="0076195A"/>
    <w:rsid w:val="00763AD1"/>
    <w:rsid w:val="007670D3"/>
    <w:rsid w:val="0077106B"/>
    <w:rsid w:val="00775D60"/>
    <w:rsid w:val="00777003"/>
    <w:rsid w:val="00786FAC"/>
    <w:rsid w:val="007911BB"/>
    <w:rsid w:val="0079190D"/>
    <w:rsid w:val="0079231E"/>
    <w:rsid w:val="00797339"/>
    <w:rsid w:val="007A041B"/>
    <w:rsid w:val="007B381B"/>
    <w:rsid w:val="007B548E"/>
    <w:rsid w:val="007C53FE"/>
    <w:rsid w:val="007D055A"/>
    <w:rsid w:val="007D4356"/>
    <w:rsid w:val="007D640C"/>
    <w:rsid w:val="007D7831"/>
    <w:rsid w:val="007E0A6D"/>
    <w:rsid w:val="007E613F"/>
    <w:rsid w:val="007E64F9"/>
    <w:rsid w:val="00802F74"/>
    <w:rsid w:val="008045BE"/>
    <w:rsid w:val="00807181"/>
    <w:rsid w:val="0081076A"/>
    <w:rsid w:val="008123CE"/>
    <w:rsid w:val="0081242E"/>
    <w:rsid w:val="00812DF2"/>
    <w:rsid w:val="00813683"/>
    <w:rsid w:val="00816B60"/>
    <w:rsid w:val="00817DF8"/>
    <w:rsid w:val="00824292"/>
    <w:rsid w:val="00830701"/>
    <w:rsid w:val="00831C96"/>
    <w:rsid w:val="00834DE7"/>
    <w:rsid w:val="00835B77"/>
    <w:rsid w:val="00840DF4"/>
    <w:rsid w:val="00843304"/>
    <w:rsid w:val="00851420"/>
    <w:rsid w:val="00851BD8"/>
    <w:rsid w:val="00853D68"/>
    <w:rsid w:val="00862E21"/>
    <w:rsid w:val="008709E3"/>
    <w:rsid w:val="0087112A"/>
    <w:rsid w:val="00872419"/>
    <w:rsid w:val="0088163C"/>
    <w:rsid w:val="008820CD"/>
    <w:rsid w:val="0088293A"/>
    <w:rsid w:val="00884CA0"/>
    <w:rsid w:val="008878FF"/>
    <w:rsid w:val="00892131"/>
    <w:rsid w:val="00893F66"/>
    <w:rsid w:val="00897679"/>
    <w:rsid w:val="008A0E51"/>
    <w:rsid w:val="008A3EAB"/>
    <w:rsid w:val="008A415D"/>
    <w:rsid w:val="008A5BAE"/>
    <w:rsid w:val="008A5F4F"/>
    <w:rsid w:val="008B43F6"/>
    <w:rsid w:val="008C2602"/>
    <w:rsid w:val="008D003A"/>
    <w:rsid w:val="008D0387"/>
    <w:rsid w:val="008D47A7"/>
    <w:rsid w:val="008D5179"/>
    <w:rsid w:val="008D67EA"/>
    <w:rsid w:val="008E7AC7"/>
    <w:rsid w:val="008E7ED4"/>
    <w:rsid w:val="008F1889"/>
    <w:rsid w:val="008F260D"/>
    <w:rsid w:val="008F3F88"/>
    <w:rsid w:val="008F6998"/>
    <w:rsid w:val="008F7C76"/>
    <w:rsid w:val="00900531"/>
    <w:rsid w:val="009014BE"/>
    <w:rsid w:val="00901EF1"/>
    <w:rsid w:val="009212E2"/>
    <w:rsid w:val="00930B81"/>
    <w:rsid w:val="009372E8"/>
    <w:rsid w:val="0094158F"/>
    <w:rsid w:val="0094494A"/>
    <w:rsid w:val="00947778"/>
    <w:rsid w:val="0095016A"/>
    <w:rsid w:val="00950B44"/>
    <w:rsid w:val="00952844"/>
    <w:rsid w:val="00953202"/>
    <w:rsid w:val="00960A2A"/>
    <w:rsid w:val="00961D8C"/>
    <w:rsid w:val="00963247"/>
    <w:rsid w:val="00971A56"/>
    <w:rsid w:val="00975FB3"/>
    <w:rsid w:val="00976046"/>
    <w:rsid w:val="00976C06"/>
    <w:rsid w:val="00984AF6"/>
    <w:rsid w:val="0099287D"/>
    <w:rsid w:val="00992DE6"/>
    <w:rsid w:val="00994A16"/>
    <w:rsid w:val="00995262"/>
    <w:rsid w:val="009A6BB8"/>
    <w:rsid w:val="009B078C"/>
    <w:rsid w:val="009B2E48"/>
    <w:rsid w:val="009B4A20"/>
    <w:rsid w:val="009B6E44"/>
    <w:rsid w:val="009C1C5D"/>
    <w:rsid w:val="009C430C"/>
    <w:rsid w:val="009C630E"/>
    <w:rsid w:val="009D27AE"/>
    <w:rsid w:val="009D5EEA"/>
    <w:rsid w:val="009D73FB"/>
    <w:rsid w:val="009E4FE2"/>
    <w:rsid w:val="009E6422"/>
    <w:rsid w:val="009F48D6"/>
    <w:rsid w:val="009F7847"/>
    <w:rsid w:val="009F7E56"/>
    <w:rsid w:val="00A00A89"/>
    <w:rsid w:val="00A01F3E"/>
    <w:rsid w:val="00A01F81"/>
    <w:rsid w:val="00A02919"/>
    <w:rsid w:val="00A05B6F"/>
    <w:rsid w:val="00A0696C"/>
    <w:rsid w:val="00A06F3B"/>
    <w:rsid w:val="00A108E2"/>
    <w:rsid w:val="00A130B6"/>
    <w:rsid w:val="00A17005"/>
    <w:rsid w:val="00A17106"/>
    <w:rsid w:val="00A204EE"/>
    <w:rsid w:val="00A20FF0"/>
    <w:rsid w:val="00A217C9"/>
    <w:rsid w:val="00A2337E"/>
    <w:rsid w:val="00A24635"/>
    <w:rsid w:val="00A300D8"/>
    <w:rsid w:val="00A319C0"/>
    <w:rsid w:val="00A5044A"/>
    <w:rsid w:val="00A52272"/>
    <w:rsid w:val="00A52E67"/>
    <w:rsid w:val="00A66C55"/>
    <w:rsid w:val="00A70040"/>
    <w:rsid w:val="00A72099"/>
    <w:rsid w:val="00A72E47"/>
    <w:rsid w:val="00A73324"/>
    <w:rsid w:val="00A7713F"/>
    <w:rsid w:val="00A800F8"/>
    <w:rsid w:val="00A814CE"/>
    <w:rsid w:val="00A81AA1"/>
    <w:rsid w:val="00A81B33"/>
    <w:rsid w:val="00A8610D"/>
    <w:rsid w:val="00A87486"/>
    <w:rsid w:val="00A939A2"/>
    <w:rsid w:val="00A96497"/>
    <w:rsid w:val="00A978CC"/>
    <w:rsid w:val="00AA0DB6"/>
    <w:rsid w:val="00AA13EF"/>
    <w:rsid w:val="00AA1F0C"/>
    <w:rsid w:val="00AA3C7D"/>
    <w:rsid w:val="00AA661E"/>
    <w:rsid w:val="00AA73B6"/>
    <w:rsid w:val="00AA7B6F"/>
    <w:rsid w:val="00AB11D8"/>
    <w:rsid w:val="00AB2909"/>
    <w:rsid w:val="00AB41E7"/>
    <w:rsid w:val="00AB4641"/>
    <w:rsid w:val="00AB5E61"/>
    <w:rsid w:val="00AC2D65"/>
    <w:rsid w:val="00AC49F9"/>
    <w:rsid w:val="00AC4C25"/>
    <w:rsid w:val="00AC76EA"/>
    <w:rsid w:val="00AD43B0"/>
    <w:rsid w:val="00AE00BA"/>
    <w:rsid w:val="00AE23B3"/>
    <w:rsid w:val="00AE4317"/>
    <w:rsid w:val="00AE6F5F"/>
    <w:rsid w:val="00AF1A7E"/>
    <w:rsid w:val="00AF1DCF"/>
    <w:rsid w:val="00AF6C92"/>
    <w:rsid w:val="00B019EC"/>
    <w:rsid w:val="00B02F0B"/>
    <w:rsid w:val="00B11F9B"/>
    <w:rsid w:val="00B1389D"/>
    <w:rsid w:val="00B17AB4"/>
    <w:rsid w:val="00B35193"/>
    <w:rsid w:val="00B352E3"/>
    <w:rsid w:val="00B368D9"/>
    <w:rsid w:val="00B36F32"/>
    <w:rsid w:val="00B403F6"/>
    <w:rsid w:val="00B44276"/>
    <w:rsid w:val="00B46CA2"/>
    <w:rsid w:val="00B47890"/>
    <w:rsid w:val="00B51FB2"/>
    <w:rsid w:val="00B55202"/>
    <w:rsid w:val="00B64453"/>
    <w:rsid w:val="00B67DCA"/>
    <w:rsid w:val="00B70CBC"/>
    <w:rsid w:val="00B7168A"/>
    <w:rsid w:val="00B7373E"/>
    <w:rsid w:val="00B82F64"/>
    <w:rsid w:val="00B85016"/>
    <w:rsid w:val="00B87828"/>
    <w:rsid w:val="00B921A2"/>
    <w:rsid w:val="00BA1B7B"/>
    <w:rsid w:val="00BA4F7D"/>
    <w:rsid w:val="00BA56F7"/>
    <w:rsid w:val="00BB21D6"/>
    <w:rsid w:val="00BB30B6"/>
    <w:rsid w:val="00BB395F"/>
    <w:rsid w:val="00BB544C"/>
    <w:rsid w:val="00BC0290"/>
    <w:rsid w:val="00BD2796"/>
    <w:rsid w:val="00BD7760"/>
    <w:rsid w:val="00BE275F"/>
    <w:rsid w:val="00BE34E2"/>
    <w:rsid w:val="00BF3356"/>
    <w:rsid w:val="00C044D5"/>
    <w:rsid w:val="00C056DC"/>
    <w:rsid w:val="00C10E08"/>
    <w:rsid w:val="00C1202F"/>
    <w:rsid w:val="00C14CB0"/>
    <w:rsid w:val="00C1560A"/>
    <w:rsid w:val="00C21B77"/>
    <w:rsid w:val="00C21CBF"/>
    <w:rsid w:val="00C42605"/>
    <w:rsid w:val="00C42A8E"/>
    <w:rsid w:val="00C42CE0"/>
    <w:rsid w:val="00C43126"/>
    <w:rsid w:val="00C442F5"/>
    <w:rsid w:val="00C45177"/>
    <w:rsid w:val="00C459BB"/>
    <w:rsid w:val="00C462A5"/>
    <w:rsid w:val="00C4778A"/>
    <w:rsid w:val="00C53C5F"/>
    <w:rsid w:val="00C53D4D"/>
    <w:rsid w:val="00C5519E"/>
    <w:rsid w:val="00C57F1F"/>
    <w:rsid w:val="00C601F3"/>
    <w:rsid w:val="00C6033C"/>
    <w:rsid w:val="00C61496"/>
    <w:rsid w:val="00C67DD0"/>
    <w:rsid w:val="00C702E7"/>
    <w:rsid w:val="00C725FC"/>
    <w:rsid w:val="00C74D18"/>
    <w:rsid w:val="00C766D4"/>
    <w:rsid w:val="00C77CA9"/>
    <w:rsid w:val="00C81736"/>
    <w:rsid w:val="00C847DA"/>
    <w:rsid w:val="00C90EB5"/>
    <w:rsid w:val="00C945A2"/>
    <w:rsid w:val="00CA2A22"/>
    <w:rsid w:val="00CA534F"/>
    <w:rsid w:val="00CB1497"/>
    <w:rsid w:val="00CB1555"/>
    <w:rsid w:val="00CB67BE"/>
    <w:rsid w:val="00CB6908"/>
    <w:rsid w:val="00CC266C"/>
    <w:rsid w:val="00CC41F1"/>
    <w:rsid w:val="00CC57BA"/>
    <w:rsid w:val="00CC61CB"/>
    <w:rsid w:val="00CD58FF"/>
    <w:rsid w:val="00CE2703"/>
    <w:rsid w:val="00CE28B2"/>
    <w:rsid w:val="00CE391E"/>
    <w:rsid w:val="00CF574F"/>
    <w:rsid w:val="00CF61BA"/>
    <w:rsid w:val="00CF67BE"/>
    <w:rsid w:val="00D03119"/>
    <w:rsid w:val="00D0362C"/>
    <w:rsid w:val="00D056EB"/>
    <w:rsid w:val="00D2139A"/>
    <w:rsid w:val="00D22268"/>
    <w:rsid w:val="00D235EF"/>
    <w:rsid w:val="00D239B7"/>
    <w:rsid w:val="00D32F95"/>
    <w:rsid w:val="00D37AFB"/>
    <w:rsid w:val="00D411D0"/>
    <w:rsid w:val="00D42CC4"/>
    <w:rsid w:val="00D43E4D"/>
    <w:rsid w:val="00D46966"/>
    <w:rsid w:val="00D5245D"/>
    <w:rsid w:val="00D54916"/>
    <w:rsid w:val="00D54E90"/>
    <w:rsid w:val="00D5742C"/>
    <w:rsid w:val="00D630D9"/>
    <w:rsid w:val="00D64328"/>
    <w:rsid w:val="00D66E56"/>
    <w:rsid w:val="00D7136D"/>
    <w:rsid w:val="00D75061"/>
    <w:rsid w:val="00D77632"/>
    <w:rsid w:val="00D826B9"/>
    <w:rsid w:val="00D864E5"/>
    <w:rsid w:val="00D9142E"/>
    <w:rsid w:val="00D95844"/>
    <w:rsid w:val="00D96339"/>
    <w:rsid w:val="00D96AAA"/>
    <w:rsid w:val="00D977E6"/>
    <w:rsid w:val="00DA2660"/>
    <w:rsid w:val="00DA4D8E"/>
    <w:rsid w:val="00DA7958"/>
    <w:rsid w:val="00DB2022"/>
    <w:rsid w:val="00DC049F"/>
    <w:rsid w:val="00DC08F7"/>
    <w:rsid w:val="00DC3220"/>
    <w:rsid w:val="00DC56B3"/>
    <w:rsid w:val="00DC6B1F"/>
    <w:rsid w:val="00DD07ED"/>
    <w:rsid w:val="00DD3132"/>
    <w:rsid w:val="00DD66A2"/>
    <w:rsid w:val="00DE1F9F"/>
    <w:rsid w:val="00DE3749"/>
    <w:rsid w:val="00DE6676"/>
    <w:rsid w:val="00DE7DB0"/>
    <w:rsid w:val="00DF6852"/>
    <w:rsid w:val="00E00A8D"/>
    <w:rsid w:val="00E024A9"/>
    <w:rsid w:val="00E02E44"/>
    <w:rsid w:val="00E052CC"/>
    <w:rsid w:val="00E06FA8"/>
    <w:rsid w:val="00E1404A"/>
    <w:rsid w:val="00E240B2"/>
    <w:rsid w:val="00E252E1"/>
    <w:rsid w:val="00E264DE"/>
    <w:rsid w:val="00E27B2C"/>
    <w:rsid w:val="00E30477"/>
    <w:rsid w:val="00E452EE"/>
    <w:rsid w:val="00E56911"/>
    <w:rsid w:val="00E569F3"/>
    <w:rsid w:val="00E63D88"/>
    <w:rsid w:val="00E667BB"/>
    <w:rsid w:val="00E74CFA"/>
    <w:rsid w:val="00E75572"/>
    <w:rsid w:val="00E826F6"/>
    <w:rsid w:val="00E91008"/>
    <w:rsid w:val="00E94C6F"/>
    <w:rsid w:val="00E9572F"/>
    <w:rsid w:val="00EA0F16"/>
    <w:rsid w:val="00EA121C"/>
    <w:rsid w:val="00EA5FD0"/>
    <w:rsid w:val="00EA67D6"/>
    <w:rsid w:val="00EB6B84"/>
    <w:rsid w:val="00EC24A4"/>
    <w:rsid w:val="00EC4CB2"/>
    <w:rsid w:val="00EC5788"/>
    <w:rsid w:val="00EE39C7"/>
    <w:rsid w:val="00EE3FA9"/>
    <w:rsid w:val="00EE4A8D"/>
    <w:rsid w:val="00EF2CF8"/>
    <w:rsid w:val="00EF6982"/>
    <w:rsid w:val="00F035A8"/>
    <w:rsid w:val="00F07A92"/>
    <w:rsid w:val="00F10182"/>
    <w:rsid w:val="00F11094"/>
    <w:rsid w:val="00F130E6"/>
    <w:rsid w:val="00F14373"/>
    <w:rsid w:val="00F171ED"/>
    <w:rsid w:val="00F251D8"/>
    <w:rsid w:val="00F30A9D"/>
    <w:rsid w:val="00F318E7"/>
    <w:rsid w:val="00F360A7"/>
    <w:rsid w:val="00F421ED"/>
    <w:rsid w:val="00F45C53"/>
    <w:rsid w:val="00F46234"/>
    <w:rsid w:val="00F5742E"/>
    <w:rsid w:val="00F62E96"/>
    <w:rsid w:val="00F708C4"/>
    <w:rsid w:val="00F70C0F"/>
    <w:rsid w:val="00F757CE"/>
    <w:rsid w:val="00F82F6B"/>
    <w:rsid w:val="00F86D16"/>
    <w:rsid w:val="00F95522"/>
    <w:rsid w:val="00FA1C95"/>
    <w:rsid w:val="00FA326C"/>
    <w:rsid w:val="00FA619F"/>
    <w:rsid w:val="00FA61EB"/>
    <w:rsid w:val="00FA6EDA"/>
    <w:rsid w:val="00FB327B"/>
    <w:rsid w:val="00FB5816"/>
    <w:rsid w:val="00FB77AC"/>
    <w:rsid w:val="00FC4A8B"/>
    <w:rsid w:val="00FC6393"/>
    <w:rsid w:val="00FD0B7C"/>
    <w:rsid w:val="00FD18F8"/>
    <w:rsid w:val="00FD5017"/>
    <w:rsid w:val="00FE0AB6"/>
    <w:rsid w:val="00FE5799"/>
    <w:rsid w:val="00FE7696"/>
    <w:rsid w:val="00FF0D97"/>
    <w:rsid w:val="00FF3663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1404A"/>
    <w:pPr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1404A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E1404A"/>
    <w:rPr>
      <w:vertAlign w:val="superscript"/>
    </w:rPr>
  </w:style>
  <w:style w:type="paragraph" w:styleId="ListParagraph">
    <w:name w:val="List Paragraph"/>
    <w:basedOn w:val="Normal"/>
    <w:uiPriority w:val="34"/>
    <w:qFormat/>
    <w:rsid w:val="00E1404A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Cs w:val="20"/>
      <w:lang w:val="en-GB"/>
    </w:rPr>
  </w:style>
  <w:style w:type="paragraph" w:customStyle="1" w:styleId="Bulletedo1">
    <w:name w:val="Bulleted o 1"/>
    <w:basedOn w:val="Normal"/>
    <w:rsid w:val="00E06FA8"/>
    <w:pPr>
      <w:numPr>
        <w:numId w:val="6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szCs w:val="20"/>
    </w:rPr>
  </w:style>
  <w:style w:type="paragraph" w:styleId="NormalWeb">
    <w:name w:val="Normal (Web)"/>
    <w:basedOn w:val="Normal"/>
    <w:uiPriority w:val="99"/>
    <w:semiHidden/>
    <w:unhideWhenUsed/>
    <w:rsid w:val="009D5EEA"/>
    <w:pPr>
      <w:spacing w:before="100" w:beforeAutospacing="1" w:after="100" w:afterAutospacing="1"/>
    </w:pPr>
    <w:rPr>
      <w:rFonts w:eastAsiaTheme="minorEastAsia"/>
      <w:sz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372E8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372E8"/>
    <w:rPr>
      <w:rFonts w:ascii="Gulim" w:eastAsia="Gulim" w:hAnsi="Times New Roman" w:cs="Times New Roman"/>
      <w:sz w:val="18"/>
      <w:szCs w:val="1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72E8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2E8"/>
    <w:rPr>
      <w:rFonts w:asciiTheme="majorHAnsi" w:eastAsiaTheme="majorEastAsia" w:hAnsiTheme="majorHAnsi" w:cstheme="majorBidi"/>
      <w:sz w:val="18"/>
      <w:szCs w:val="18"/>
      <w:lang w:val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372E8"/>
    <w:rPr>
      <w:b/>
      <w:bCs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B6E4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6E4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6E44"/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6E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6E44"/>
    <w:rPr>
      <w:rFonts w:ascii="Times New Roman" w:eastAsia="Times New Roman" w:hAnsi="Times New Roman" w:cs="Times New Roman"/>
      <w:b/>
      <w:bCs/>
      <w:sz w:val="20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F251D8"/>
  </w:style>
  <w:style w:type="table" w:customStyle="1" w:styleId="PlainTable1">
    <w:name w:val="Plain Table 1"/>
    <w:basedOn w:val="TableNormal"/>
    <w:uiPriority w:val="41"/>
    <w:rsid w:val="00C442F5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Emphasis">
    <w:name w:val="Emphasis"/>
    <w:basedOn w:val="DefaultParagraphFont"/>
    <w:uiPriority w:val="20"/>
    <w:qFormat/>
    <w:rsid w:val="00A7713F"/>
    <w:rPr>
      <w:i/>
      <w:iCs/>
    </w:rPr>
  </w:style>
  <w:style w:type="paragraph" w:customStyle="1" w:styleId="Reference">
    <w:name w:val="Reference"/>
    <w:basedOn w:val="Normal"/>
    <w:rsid w:val="00E27B2C"/>
    <w:pPr>
      <w:numPr>
        <w:numId w:val="11"/>
      </w:numPr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1404A"/>
    <w:pPr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1404A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E1404A"/>
    <w:rPr>
      <w:vertAlign w:val="superscript"/>
    </w:rPr>
  </w:style>
  <w:style w:type="paragraph" w:styleId="ListParagraph">
    <w:name w:val="List Paragraph"/>
    <w:basedOn w:val="Normal"/>
    <w:uiPriority w:val="34"/>
    <w:qFormat/>
    <w:rsid w:val="00E1404A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Cs w:val="20"/>
      <w:lang w:val="en-GB"/>
    </w:rPr>
  </w:style>
  <w:style w:type="paragraph" w:customStyle="1" w:styleId="Bulletedo1">
    <w:name w:val="Bulleted o 1"/>
    <w:basedOn w:val="Normal"/>
    <w:rsid w:val="00E06FA8"/>
    <w:pPr>
      <w:numPr>
        <w:numId w:val="6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szCs w:val="20"/>
    </w:rPr>
  </w:style>
  <w:style w:type="paragraph" w:styleId="NormalWeb">
    <w:name w:val="Normal (Web)"/>
    <w:basedOn w:val="Normal"/>
    <w:uiPriority w:val="99"/>
    <w:semiHidden/>
    <w:unhideWhenUsed/>
    <w:rsid w:val="009D5EEA"/>
    <w:pPr>
      <w:spacing w:before="100" w:beforeAutospacing="1" w:after="100" w:afterAutospacing="1"/>
    </w:pPr>
    <w:rPr>
      <w:rFonts w:eastAsiaTheme="minorEastAsia"/>
      <w:sz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372E8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372E8"/>
    <w:rPr>
      <w:rFonts w:ascii="Gulim" w:eastAsia="Gulim" w:hAnsi="Times New Roman" w:cs="Times New Roman"/>
      <w:sz w:val="18"/>
      <w:szCs w:val="1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72E8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2E8"/>
    <w:rPr>
      <w:rFonts w:asciiTheme="majorHAnsi" w:eastAsiaTheme="majorEastAsia" w:hAnsiTheme="majorHAnsi" w:cstheme="majorBidi"/>
      <w:sz w:val="18"/>
      <w:szCs w:val="18"/>
      <w:lang w:val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372E8"/>
    <w:rPr>
      <w:b/>
      <w:bCs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B6E4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6E4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6E44"/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6E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6E44"/>
    <w:rPr>
      <w:rFonts w:ascii="Times New Roman" w:eastAsia="Times New Roman" w:hAnsi="Times New Roman" w:cs="Times New Roman"/>
      <w:b/>
      <w:bCs/>
      <w:sz w:val="20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F251D8"/>
  </w:style>
  <w:style w:type="table" w:customStyle="1" w:styleId="PlainTable1">
    <w:name w:val="Plain Table 1"/>
    <w:basedOn w:val="TableNormal"/>
    <w:uiPriority w:val="41"/>
    <w:rsid w:val="00C442F5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Emphasis">
    <w:name w:val="Emphasis"/>
    <w:basedOn w:val="DefaultParagraphFont"/>
    <w:uiPriority w:val="20"/>
    <w:qFormat/>
    <w:rsid w:val="00A7713F"/>
    <w:rPr>
      <w:i/>
      <w:iCs/>
    </w:rPr>
  </w:style>
  <w:style w:type="paragraph" w:customStyle="1" w:styleId="Reference">
    <w:name w:val="Reference"/>
    <w:basedOn w:val="Normal"/>
    <w:rsid w:val="00E27B2C"/>
    <w:pPr>
      <w:numPr>
        <w:numId w:val="11"/>
      </w:numPr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2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84AB5-0065-4B54-BA00-A48E39DEF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763</Words>
  <Characters>4350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5103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2016-09-30T03:34:00Z</dcterms:created>
  <dcterms:modified xsi:type="dcterms:W3CDTF">2016-09-30T09:15:00Z</dcterms:modified>
</cp:coreProperties>
</file>