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1BF" w:rsidRPr="00FC37A6" w:rsidRDefault="000961BF" w:rsidP="000961BF">
      <w:pPr>
        <w:pStyle w:val="Header"/>
        <w:rPr>
          <w:rFonts w:eastAsia="Times New Roman"/>
          <w:sz w:val="24"/>
          <w:lang w:eastAsia="zh-CN"/>
        </w:rPr>
      </w:pPr>
      <w:bookmarkStart w:id="0" w:name="_GoBack"/>
      <w:bookmarkEnd w:id="0"/>
      <w:r w:rsidRPr="002D3381">
        <w:rPr>
          <w:sz w:val="24"/>
        </w:rPr>
        <w:t>3GPP TSG RAN WG1 Meeting #</w:t>
      </w:r>
      <w:r>
        <w:rPr>
          <w:rFonts w:hint="eastAsia"/>
          <w:sz w:val="24"/>
        </w:rPr>
        <w:t>86</w:t>
      </w:r>
      <w:r w:rsidR="00894537">
        <w:rPr>
          <w:sz w:val="24"/>
        </w:rPr>
        <w:t>-</w:t>
      </w:r>
      <w:r>
        <w:rPr>
          <w:sz w:val="24"/>
        </w:rPr>
        <w:t>bis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="Times New Roman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Pr="00312216">
        <w:rPr>
          <w:sz w:val="24"/>
          <w:lang w:eastAsia="zh-CN"/>
        </w:rPr>
        <w:t>R1-1</w:t>
      </w:r>
      <w:r w:rsidR="00894537">
        <w:rPr>
          <w:sz w:val="24"/>
          <w:lang w:eastAsia="zh-CN"/>
        </w:rPr>
        <w:t>60</w:t>
      </w:r>
      <w:r w:rsidR="00894BF3">
        <w:rPr>
          <w:sz w:val="24"/>
          <w:lang w:eastAsia="zh-CN"/>
        </w:rPr>
        <w:t>8706</w:t>
      </w:r>
    </w:p>
    <w:p w:rsidR="000961BF" w:rsidRPr="00286439" w:rsidRDefault="000961BF" w:rsidP="000961BF">
      <w:pPr>
        <w:pStyle w:val="Header"/>
        <w:rPr>
          <w:rFonts w:eastAsia="Times New Roman"/>
          <w:sz w:val="24"/>
          <w:lang w:eastAsia="zh-CN"/>
        </w:rPr>
      </w:pPr>
      <w:r>
        <w:rPr>
          <w:sz w:val="24"/>
        </w:rPr>
        <w:t>Lisbon</w:t>
      </w:r>
      <w:r w:rsidRPr="002D3381">
        <w:rPr>
          <w:sz w:val="24"/>
        </w:rPr>
        <w:t>,</w:t>
      </w:r>
      <w:r>
        <w:rPr>
          <w:rFonts w:hint="eastAsia"/>
          <w:sz w:val="24"/>
        </w:rPr>
        <w:t xml:space="preserve"> </w:t>
      </w:r>
      <w:r>
        <w:rPr>
          <w:sz w:val="24"/>
        </w:rPr>
        <w:t>Portugal</w:t>
      </w:r>
      <w:r>
        <w:rPr>
          <w:rFonts w:eastAsia="Times New Roman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>
        <w:rPr>
          <w:sz w:val="24"/>
        </w:rPr>
        <w:t>October 10</w:t>
      </w:r>
      <w:r w:rsidRPr="002D3381">
        <w:rPr>
          <w:sz w:val="24"/>
        </w:rPr>
        <w:t>-</w:t>
      </w:r>
      <w:r>
        <w:rPr>
          <w:sz w:val="24"/>
        </w:rPr>
        <w:t>14</w:t>
      </w:r>
      <w:r>
        <w:rPr>
          <w:rFonts w:eastAsia="Times New Roman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  <w:r>
        <w:rPr>
          <w:rFonts w:eastAsia="Times New Roman" w:hint="eastAsia"/>
          <w:sz w:val="24"/>
          <w:lang w:eastAsia="zh-CN"/>
        </w:rPr>
        <w:t xml:space="preserve">                                   </w:t>
      </w:r>
    </w:p>
    <w:p w:rsidR="000961BF" w:rsidRPr="002D3381" w:rsidRDefault="000961BF" w:rsidP="000961BF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961BF" w:rsidRPr="0031523A" w:rsidTr="002B71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i/>
                <w:noProof/>
                <w:sz w:val="20"/>
                <w:szCs w:val="20"/>
              </w:rPr>
            </w:pPr>
            <w:r w:rsidRPr="001E358C">
              <w:rPr>
                <w:i/>
                <w:noProof/>
                <w:sz w:val="14"/>
                <w:szCs w:val="20"/>
              </w:rPr>
              <w:t>CR-Form-v11.1</w:t>
            </w:r>
          </w:p>
        </w:tc>
      </w:tr>
      <w:tr w:rsidR="000961BF" w:rsidRPr="0031523A" w:rsidTr="002B71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</w:rPr>
            </w:pPr>
            <w:r w:rsidRPr="001E358C">
              <w:rPr>
                <w:b/>
                <w:noProof/>
                <w:sz w:val="32"/>
                <w:szCs w:val="20"/>
              </w:rPr>
              <w:t>CHANGE REQUEST</w:t>
            </w:r>
          </w:p>
        </w:tc>
      </w:tr>
      <w:tr w:rsidR="000961BF" w:rsidRPr="0031523A" w:rsidTr="002B71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142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rPr>
                <w:b/>
                <w:noProof/>
                <w:sz w:val="28"/>
                <w:szCs w:val="20"/>
                <w:lang w:eastAsia="zh-CN"/>
              </w:rPr>
            </w:pPr>
            <w:r w:rsidRPr="001E358C">
              <w:rPr>
                <w:b/>
                <w:noProof/>
                <w:sz w:val="28"/>
                <w:szCs w:val="20"/>
              </w:rPr>
              <w:t>36.211</w:t>
            </w:r>
          </w:p>
        </w:tc>
        <w:tc>
          <w:tcPr>
            <w:tcW w:w="709" w:type="dxa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</w:rPr>
            </w:pPr>
            <w:r w:rsidRPr="001E358C">
              <w:rPr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61BF" w:rsidRPr="001E358C" w:rsidRDefault="00A0141D" w:rsidP="002B71A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A0141D">
              <w:rPr>
                <w:b/>
                <w:noProof/>
                <w:sz w:val="28"/>
                <w:szCs w:val="20"/>
              </w:rPr>
              <w:t>0292</w:t>
            </w:r>
          </w:p>
        </w:tc>
        <w:tc>
          <w:tcPr>
            <w:tcW w:w="709" w:type="dxa"/>
          </w:tcPr>
          <w:p w:rsidR="000961BF" w:rsidRPr="001E358C" w:rsidRDefault="000961BF" w:rsidP="002B71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  <w:r w:rsidRPr="001E358C">
              <w:rPr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961BF" w:rsidRPr="00FC37A6" w:rsidRDefault="00F76034" w:rsidP="002B71A0">
            <w:pPr>
              <w:pStyle w:val="CRCoverPage"/>
              <w:spacing w:after="0"/>
              <w:jc w:val="center"/>
              <w:rPr>
                <w:rFonts w:eastAsia="Times New Rom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Times New Rom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0961BF" w:rsidRPr="001E358C" w:rsidRDefault="000961BF" w:rsidP="002B71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0"/>
                <w:szCs w:val="20"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noProof/>
                <w:sz w:val="20"/>
                <w:szCs w:val="20"/>
                <w:lang w:eastAsia="zh-CN"/>
              </w:rPr>
            </w:pPr>
            <w:r w:rsidRPr="001E358C">
              <w:rPr>
                <w:b/>
                <w:noProof/>
                <w:sz w:val="32"/>
                <w:szCs w:val="20"/>
                <w:lang w:eastAsia="zh-CN"/>
              </w:rPr>
              <w:t>13.</w:t>
            </w:r>
            <w:r w:rsidR="00F76034">
              <w:rPr>
                <w:b/>
                <w:noProof/>
                <w:sz w:val="32"/>
                <w:szCs w:val="20"/>
                <w:lang w:eastAsia="zh-CN"/>
              </w:rPr>
              <w:t>3</w:t>
            </w:r>
            <w:r w:rsidRPr="001E358C">
              <w:rPr>
                <w:b/>
                <w:noProof/>
                <w:sz w:val="32"/>
                <w:szCs w:val="20"/>
                <w:lang w:eastAsia="zh-CN"/>
              </w:rPr>
              <w:t>.</w:t>
            </w:r>
            <w:r w:rsidRPr="001E358C">
              <w:rPr>
                <w:rFonts w:hint="eastAsia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20"/>
                <w:szCs w:val="20"/>
              </w:rPr>
            </w:pPr>
            <w:r w:rsidRPr="001E358C">
              <w:rPr>
                <w:rFonts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1E358C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HE</w:t>
              </w:r>
              <w:bookmarkStart w:id="1" w:name="_Hlt497126619"/>
              <w:r w:rsidRPr="001E358C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L</w:t>
              </w:r>
              <w:bookmarkEnd w:id="1"/>
              <w:r w:rsidRPr="001E358C">
                <w:rPr>
                  <w:rStyle w:val="Hyperlink"/>
                  <w:rFonts w:cs="Arial"/>
                  <w:b/>
                  <w:i/>
                  <w:noProof/>
                  <w:color w:val="FF0000"/>
                  <w:sz w:val="20"/>
                  <w:szCs w:val="20"/>
                </w:rPr>
                <w:t>P</w:t>
              </w:r>
            </w:hyperlink>
            <w:r w:rsidRPr="001E358C">
              <w:rPr>
                <w:rFonts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1E358C">
              <w:rPr>
                <w:rFonts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1E358C">
              <w:rPr>
                <w:rFonts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1E358C">
                <w:rPr>
                  <w:rStyle w:val="Hyperlink"/>
                  <w:rFonts w:cs="Arial"/>
                  <w:i/>
                  <w:noProof/>
                  <w:sz w:val="20"/>
                  <w:szCs w:val="20"/>
                </w:rPr>
                <w:t>http://www.3gpp.org/Change-Requests</w:t>
              </w:r>
            </w:hyperlink>
            <w:r w:rsidRPr="001E358C">
              <w:rPr>
                <w:rFonts w:cs="Arial"/>
                <w:i/>
                <w:noProof/>
                <w:sz w:val="20"/>
                <w:szCs w:val="20"/>
              </w:rPr>
              <w:t>.</w:t>
            </w:r>
          </w:p>
        </w:tc>
      </w:tr>
      <w:tr w:rsidR="000961BF" w:rsidRPr="0031523A" w:rsidTr="002B71A0">
        <w:tc>
          <w:tcPr>
            <w:tcW w:w="9641" w:type="dxa"/>
            <w:gridSpan w:val="9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961BF" w:rsidRDefault="000961BF" w:rsidP="000961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1BF" w:rsidRPr="0031523A" w:rsidTr="002B71A0">
        <w:tc>
          <w:tcPr>
            <w:tcW w:w="2835" w:type="dxa"/>
          </w:tcPr>
          <w:p w:rsidR="000961BF" w:rsidRPr="001E358C" w:rsidRDefault="000961BF" w:rsidP="002B7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1E358C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1E358C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0961BF" w:rsidRDefault="000961BF" w:rsidP="000961B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961BF" w:rsidRPr="0031523A" w:rsidTr="002B71A0">
        <w:tc>
          <w:tcPr>
            <w:tcW w:w="9641" w:type="dxa"/>
            <w:gridSpan w:val="11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Title:</w:t>
            </w:r>
            <w:r w:rsidRPr="001E358C">
              <w:rPr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D91CED" w:rsidP="002B71A0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91CED">
              <w:rPr>
                <w:noProof/>
                <w:sz w:val="20"/>
                <w:szCs w:val="20"/>
              </w:rPr>
              <w:t>CR on 36.211 NB-IoT PDSCH symbol mapping</w:t>
            </w: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D91CED" w:rsidP="002B71A0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Ercisson</w:t>
            </w: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1E358C">
              <w:rPr>
                <w:rFonts w:cs="Arial"/>
                <w:sz w:val="20"/>
                <w:szCs w:val="20"/>
              </w:rPr>
              <w:t>NB_IoT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961BF" w:rsidRPr="001E358C" w:rsidRDefault="000961BF" w:rsidP="002B71A0">
            <w:pPr>
              <w:pStyle w:val="CRCoverPage"/>
              <w:spacing w:after="0"/>
              <w:ind w:right="100"/>
              <w:rPr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rFonts w:eastAsia="Times New Roman"/>
                <w:noProof/>
                <w:sz w:val="20"/>
                <w:szCs w:val="20"/>
                <w:lang w:eastAsia="zh-CN"/>
              </w:rPr>
            </w:pPr>
            <w:r w:rsidRPr="001E358C">
              <w:rPr>
                <w:rFonts w:hint="eastAsia"/>
                <w:noProof/>
                <w:sz w:val="20"/>
                <w:szCs w:val="20"/>
                <w:lang w:eastAsia="zh-CN"/>
              </w:rPr>
              <w:t>2016</w:t>
            </w:r>
            <w:r w:rsidRPr="001E358C">
              <w:rPr>
                <w:noProof/>
                <w:sz w:val="20"/>
                <w:szCs w:val="20"/>
              </w:rPr>
              <w:t>-</w:t>
            </w:r>
            <w:r w:rsidR="00F76034">
              <w:rPr>
                <w:rFonts w:eastAsia="Times New Roman"/>
                <w:noProof/>
                <w:sz w:val="20"/>
                <w:szCs w:val="20"/>
                <w:lang w:eastAsia="zh-CN"/>
              </w:rPr>
              <w:t>09</w:t>
            </w:r>
            <w:r w:rsidRPr="001E358C">
              <w:rPr>
                <w:noProof/>
                <w:sz w:val="20"/>
                <w:szCs w:val="20"/>
                <w:lang w:eastAsia="zh-CN"/>
              </w:rPr>
              <w:t>-</w:t>
            </w:r>
            <w:r w:rsidR="00F76034">
              <w:rPr>
                <w:rFonts w:eastAsia="Times New Roman"/>
                <w:noProof/>
                <w:sz w:val="20"/>
                <w:szCs w:val="20"/>
                <w:lang w:eastAsia="zh-CN"/>
              </w:rPr>
              <w:t>29</w:t>
            </w: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b/>
                <w:noProof/>
                <w:sz w:val="20"/>
                <w:szCs w:val="20"/>
                <w:lang w:eastAsia="zh-CN"/>
              </w:rPr>
            </w:pPr>
            <w:r w:rsidRPr="001E358C">
              <w:rPr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1E358C">
              <w:rPr>
                <w:noProof/>
                <w:sz w:val="20"/>
                <w:szCs w:val="20"/>
              </w:rPr>
              <w:t>Rel-</w:t>
            </w:r>
            <w:r w:rsidRPr="001E358C">
              <w:rPr>
                <w:rFonts w:hint="eastAsia"/>
                <w:noProof/>
                <w:sz w:val="20"/>
                <w:szCs w:val="20"/>
                <w:lang w:eastAsia="zh-CN"/>
              </w:rPr>
              <w:t>13</w:t>
            </w:r>
          </w:p>
        </w:tc>
      </w:tr>
      <w:tr w:rsidR="000961BF" w:rsidRPr="0031523A" w:rsidTr="002B71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szCs w:val="20"/>
              </w:rPr>
            </w:pPr>
            <w:r w:rsidRPr="001E358C">
              <w:rPr>
                <w:i/>
                <w:noProof/>
                <w:sz w:val="18"/>
                <w:szCs w:val="20"/>
              </w:rPr>
              <w:t xml:space="preserve">Use </w:t>
            </w:r>
            <w:r w:rsidRPr="001E358C">
              <w:rPr>
                <w:i/>
                <w:noProof/>
                <w:sz w:val="18"/>
                <w:szCs w:val="20"/>
                <w:u w:val="single"/>
              </w:rPr>
              <w:t>one</w:t>
            </w:r>
            <w:r w:rsidRPr="001E358C">
              <w:rPr>
                <w:i/>
                <w:noProof/>
                <w:sz w:val="18"/>
                <w:szCs w:val="20"/>
              </w:rPr>
              <w:t xml:space="preserve"> of the following categories:</w:t>
            </w:r>
            <w:r w:rsidRPr="001E358C">
              <w:rPr>
                <w:b/>
                <w:i/>
                <w:noProof/>
                <w:sz w:val="18"/>
                <w:szCs w:val="20"/>
              </w:rPr>
              <w:br/>
              <w:t>F</w:t>
            </w:r>
            <w:r w:rsidRPr="001E358C">
              <w:rPr>
                <w:i/>
                <w:noProof/>
                <w:sz w:val="18"/>
                <w:szCs w:val="20"/>
              </w:rPr>
              <w:t xml:space="preserve">  (correction)</w:t>
            </w:r>
            <w:r w:rsidRPr="001E358C">
              <w:rPr>
                <w:i/>
                <w:noProof/>
                <w:sz w:val="18"/>
                <w:szCs w:val="20"/>
              </w:rPr>
              <w:br/>
            </w:r>
            <w:r w:rsidRPr="001E358C">
              <w:rPr>
                <w:b/>
                <w:i/>
                <w:noProof/>
                <w:sz w:val="18"/>
                <w:szCs w:val="20"/>
              </w:rPr>
              <w:t>A</w:t>
            </w:r>
            <w:r w:rsidRPr="001E358C">
              <w:rPr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1E358C">
              <w:rPr>
                <w:i/>
                <w:noProof/>
                <w:sz w:val="18"/>
                <w:szCs w:val="20"/>
              </w:rPr>
              <w:br/>
            </w:r>
            <w:r w:rsidRPr="001E358C">
              <w:rPr>
                <w:b/>
                <w:i/>
                <w:noProof/>
                <w:sz w:val="18"/>
                <w:szCs w:val="20"/>
              </w:rPr>
              <w:t>B</w:t>
            </w:r>
            <w:r w:rsidRPr="001E358C">
              <w:rPr>
                <w:i/>
                <w:noProof/>
                <w:sz w:val="18"/>
                <w:szCs w:val="20"/>
              </w:rPr>
              <w:t xml:space="preserve">  (addition of feature), </w:t>
            </w:r>
            <w:r w:rsidRPr="001E358C">
              <w:rPr>
                <w:i/>
                <w:noProof/>
                <w:sz w:val="18"/>
                <w:szCs w:val="20"/>
              </w:rPr>
              <w:br/>
            </w:r>
            <w:r w:rsidRPr="001E358C">
              <w:rPr>
                <w:b/>
                <w:i/>
                <w:noProof/>
                <w:sz w:val="18"/>
                <w:szCs w:val="20"/>
              </w:rPr>
              <w:t>C</w:t>
            </w:r>
            <w:r w:rsidRPr="001E358C">
              <w:rPr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1E358C">
              <w:rPr>
                <w:i/>
                <w:noProof/>
                <w:sz w:val="18"/>
                <w:szCs w:val="20"/>
              </w:rPr>
              <w:br/>
            </w:r>
            <w:r w:rsidRPr="001E358C">
              <w:rPr>
                <w:b/>
                <w:i/>
                <w:noProof/>
                <w:sz w:val="18"/>
                <w:szCs w:val="20"/>
              </w:rPr>
              <w:t>D</w:t>
            </w:r>
            <w:r w:rsidRPr="001E358C">
              <w:rPr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0961BF" w:rsidRPr="001E358C" w:rsidRDefault="000961BF" w:rsidP="002B71A0">
            <w:pPr>
              <w:pStyle w:val="CRCoverPage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18"/>
                <w:szCs w:val="20"/>
              </w:rPr>
              <w:t>Detailed explanations of the above categories can</w:t>
            </w:r>
            <w:r w:rsidRPr="001E358C">
              <w:rPr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1E358C">
                <w:rPr>
                  <w:rStyle w:val="Hyperlink"/>
                  <w:noProof/>
                  <w:sz w:val="18"/>
                  <w:szCs w:val="20"/>
                </w:rPr>
                <w:t>TR 21.900</w:t>
              </w:r>
            </w:hyperlink>
            <w:r w:rsidRPr="001E358C">
              <w:rPr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szCs w:val="20"/>
              </w:rPr>
            </w:pPr>
            <w:r w:rsidRPr="001E358C">
              <w:rPr>
                <w:i/>
                <w:noProof/>
                <w:sz w:val="18"/>
                <w:szCs w:val="20"/>
              </w:rPr>
              <w:t xml:space="preserve">Use </w:t>
            </w:r>
            <w:r w:rsidRPr="001E358C">
              <w:rPr>
                <w:i/>
                <w:noProof/>
                <w:sz w:val="18"/>
                <w:szCs w:val="20"/>
                <w:u w:val="single"/>
              </w:rPr>
              <w:t>one</w:t>
            </w:r>
            <w:r w:rsidRPr="001E358C">
              <w:rPr>
                <w:i/>
                <w:noProof/>
                <w:sz w:val="18"/>
                <w:szCs w:val="20"/>
              </w:rPr>
              <w:t xml:space="preserve"> of the following releases:</w:t>
            </w:r>
            <w:r w:rsidRPr="001E358C">
              <w:rPr>
                <w:i/>
                <w:noProof/>
                <w:sz w:val="18"/>
                <w:szCs w:val="20"/>
              </w:rPr>
              <w:br/>
              <w:t>Rel-8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8)</w:t>
            </w:r>
            <w:r w:rsidRPr="001E358C">
              <w:rPr>
                <w:i/>
                <w:noProof/>
                <w:sz w:val="18"/>
                <w:szCs w:val="20"/>
              </w:rPr>
              <w:br/>
              <w:t>Rel-9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9)</w:t>
            </w:r>
            <w:r w:rsidRPr="001E358C">
              <w:rPr>
                <w:i/>
                <w:noProof/>
                <w:sz w:val="18"/>
                <w:szCs w:val="20"/>
              </w:rPr>
              <w:br/>
              <w:t>Rel-10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10)</w:t>
            </w:r>
            <w:r w:rsidRPr="001E358C">
              <w:rPr>
                <w:i/>
                <w:noProof/>
                <w:sz w:val="18"/>
                <w:szCs w:val="20"/>
              </w:rPr>
              <w:br/>
              <w:t>Rel-11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11)</w:t>
            </w:r>
            <w:r w:rsidRPr="001E358C">
              <w:rPr>
                <w:i/>
                <w:noProof/>
                <w:sz w:val="18"/>
                <w:szCs w:val="20"/>
              </w:rPr>
              <w:br/>
              <w:t>Rel-12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12)</w:t>
            </w:r>
            <w:r w:rsidRPr="001E358C">
              <w:rPr>
                <w:i/>
                <w:noProof/>
                <w:sz w:val="18"/>
                <w:szCs w:val="20"/>
              </w:rPr>
              <w:br/>
            </w:r>
            <w:bookmarkStart w:id="2" w:name="OLE_LINK1"/>
            <w:r w:rsidRPr="001E358C">
              <w:rPr>
                <w:i/>
                <w:noProof/>
                <w:sz w:val="18"/>
                <w:szCs w:val="20"/>
              </w:rPr>
              <w:t>Rel-13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1E358C">
              <w:rPr>
                <w:i/>
                <w:noProof/>
                <w:sz w:val="18"/>
                <w:szCs w:val="20"/>
              </w:rPr>
              <w:br/>
              <w:t>Rel-14</w:t>
            </w:r>
            <w:r w:rsidRPr="001E358C">
              <w:rPr>
                <w:i/>
                <w:noProof/>
                <w:sz w:val="18"/>
                <w:szCs w:val="20"/>
              </w:rPr>
              <w:tab/>
              <w:t>(Release 14)</w:t>
            </w:r>
          </w:p>
        </w:tc>
      </w:tr>
      <w:tr w:rsidR="000961BF" w:rsidRPr="0031523A" w:rsidTr="002B71A0">
        <w:tc>
          <w:tcPr>
            <w:tcW w:w="1843" w:type="dxa"/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bookmarkStart w:id="3" w:name="_Hlk454381543"/>
            <w:r w:rsidRPr="001E358C">
              <w:rPr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D91CED" w:rsidP="00CA69F8">
            <w:pPr>
              <w:pStyle w:val="CRCoverPage"/>
              <w:spacing w:after="0"/>
              <w:ind w:left="102"/>
              <w:rPr>
                <w:rFonts w:eastAsia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eastAsia="zh-CN"/>
              </w:rPr>
              <w:t xml:space="preserve">The current text in 10.2.3.4 is not correct, as the subframes used for SIB1-NB should not be used for mapping. After the text updating in 36.213 this may cause problem when mapping the symbols for NPDSCH.  </w:t>
            </w:r>
          </w:p>
        </w:tc>
      </w:tr>
      <w:bookmarkEnd w:id="3"/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83208F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961BF" w:rsidRPr="008350F0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D91CED" w:rsidP="00F76034">
            <w:pPr>
              <w:pStyle w:val="CRCoverPage"/>
              <w:spacing w:after="0"/>
              <w:ind w:left="100"/>
              <w:rPr>
                <w:rFonts w:eastAsia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eastAsia="zh-CN"/>
              </w:rPr>
              <w:t>Use t</w:t>
            </w:r>
            <w:r w:rsidR="004A78F6">
              <w:rPr>
                <w:rFonts w:eastAsia="Times New Roman"/>
                <w:sz w:val="20"/>
                <w:szCs w:val="20"/>
                <w:lang w:eastAsia="zh-CN"/>
              </w:rPr>
              <w:t xml:space="preserve">he agreed </w:t>
            </w:r>
            <w:r w:rsidR="00E435DF">
              <w:rPr>
                <w:rFonts w:eastAsia="Times New Roman"/>
                <w:sz w:val="20"/>
                <w:szCs w:val="20"/>
                <w:lang w:eastAsia="zh-CN"/>
              </w:rPr>
              <w:t>term</w:t>
            </w:r>
            <w:r w:rsidR="004A78F6">
              <w:rPr>
                <w:rFonts w:eastAsia="Times New Roman"/>
                <w:sz w:val="20"/>
                <w:szCs w:val="20"/>
                <w:lang w:eastAsia="zh-CN"/>
              </w:rPr>
              <w:t xml:space="preserve"> </w:t>
            </w:r>
            <w:r w:rsidR="004A78F6">
              <w:rPr>
                <w:lang w:eastAsia="x-none"/>
              </w:rPr>
              <w:t xml:space="preserve">NB-IoT DL subframe instead of the current </w:t>
            </w:r>
            <w:r w:rsidR="00E435DF">
              <w:rPr>
                <w:lang w:eastAsia="x-none"/>
              </w:rPr>
              <w:t>description</w:t>
            </w:r>
            <w:r w:rsidR="004A78F6">
              <w:rPr>
                <w:lang w:eastAsia="x-none"/>
              </w:rPr>
              <w:t xml:space="preserve">. </w:t>
            </w: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961BF" w:rsidRPr="008350F0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516C" w:rsidRPr="00C35A03" w:rsidRDefault="00C35A03" w:rsidP="004A78F6">
            <w:pPr>
              <w:pStyle w:val="CRCoverPage"/>
              <w:spacing w:after="0"/>
              <w:ind w:left="10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 Ri</w:t>
            </w:r>
            <w:r w:rsidR="0041319B">
              <w:rPr>
                <w:sz w:val="20"/>
                <w:szCs w:val="20"/>
                <w:lang w:eastAsia="zh-CN"/>
              </w:rPr>
              <w:t>s</w:t>
            </w:r>
            <w:r w:rsidR="004A78F6">
              <w:rPr>
                <w:sz w:val="20"/>
                <w:szCs w:val="20"/>
                <w:lang w:eastAsia="zh-CN"/>
              </w:rPr>
              <w:t>k of implementation mismatches.</w:t>
            </w:r>
          </w:p>
        </w:tc>
      </w:tr>
      <w:tr w:rsidR="000961BF" w:rsidRPr="0031523A" w:rsidTr="002B71A0">
        <w:tc>
          <w:tcPr>
            <w:tcW w:w="2268" w:type="dxa"/>
            <w:gridSpan w:val="2"/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100"/>
              <w:rPr>
                <w:noProof/>
                <w:color w:val="000000"/>
                <w:sz w:val="20"/>
                <w:szCs w:val="20"/>
                <w:lang w:eastAsia="zh-CN"/>
              </w:rPr>
            </w:pPr>
            <w:r w:rsidRPr="001E358C">
              <w:rPr>
                <w:noProof/>
                <w:sz w:val="20"/>
                <w:szCs w:val="20"/>
              </w:rPr>
              <w:t>10.1.6.</w:t>
            </w:r>
            <w:r w:rsidR="00C35A03">
              <w:rPr>
                <w:noProof/>
                <w:sz w:val="20"/>
                <w:szCs w:val="20"/>
              </w:rPr>
              <w:t>1</w:t>
            </w: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961BF" w:rsidRPr="0031523A" w:rsidRDefault="000961BF" w:rsidP="002B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0961BF" w:rsidRPr="001E358C" w:rsidRDefault="000961BF" w:rsidP="002B71A0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0961BF" w:rsidRPr="001E358C" w:rsidRDefault="000961BF" w:rsidP="002B71A0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20"/>
                <w:szCs w:val="20"/>
              </w:rPr>
              <w:t xml:space="preserve"> Other core specifications</w:t>
            </w:r>
            <w:r w:rsidRPr="001E358C">
              <w:rPr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  <w:lang w:eastAsia="zh-CN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1E358C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  <w:r w:rsidRPr="001E358C">
              <w:rPr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ind w:left="99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961BF" w:rsidRPr="0031523A" w:rsidTr="002B71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1BF" w:rsidRPr="001E358C" w:rsidRDefault="000961BF" w:rsidP="002B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E358C">
              <w:rPr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1BF" w:rsidRPr="001E358C" w:rsidRDefault="000961BF" w:rsidP="002B71A0">
            <w:pPr>
              <w:pStyle w:val="CRCoverPage"/>
              <w:spacing w:after="0"/>
              <w:rPr>
                <w:rFonts w:eastAsia="Times New Roman"/>
                <w:noProof/>
                <w:sz w:val="20"/>
                <w:szCs w:val="20"/>
                <w:lang w:eastAsia="zh-CN"/>
              </w:rPr>
            </w:pPr>
          </w:p>
        </w:tc>
      </w:tr>
    </w:tbl>
    <w:p w:rsidR="00894537" w:rsidRDefault="00894537" w:rsidP="000961BF">
      <w:pPr>
        <w:keepNext/>
        <w:keepLines/>
        <w:spacing w:before="280" w:after="290" w:line="376" w:lineRule="auto"/>
        <w:jc w:val="center"/>
        <w:outlineLvl w:val="3"/>
        <w:rPr>
          <w:rFonts w:ascii="Cambria" w:eastAsia="Times New Roman" w:hAnsi="Cambria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</w:p>
    <w:p w:rsidR="000961BF" w:rsidRDefault="00894537" w:rsidP="000961BF">
      <w:pPr>
        <w:keepNext/>
        <w:keepLines/>
        <w:spacing w:before="280" w:after="290" w:line="376" w:lineRule="auto"/>
        <w:jc w:val="center"/>
        <w:outlineLvl w:val="3"/>
        <w:rPr>
          <w:rFonts w:ascii="Cambria" w:eastAsia="Times New Roman" w:hAnsi="Cambria"/>
          <w:b/>
          <w:bCs/>
          <w:color w:val="FF0000"/>
          <w:sz w:val="28"/>
          <w:szCs w:val="28"/>
          <w:lang w:eastAsia="zh-CN"/>
        </w:rPr>
      </w:pPr>
      <w:r>
        <w:rPr>
          <w:rFonts w:ascii="Cambria" w:eastAsia="Times New Roman" w:hAnsi="Cambria"/>
          <w:b/>
          <w:bCs/>
          <w:color w:val="FF0000"/>
          <w:sz w:val="28"/>
          <w:szCs w:val="28"/>
          <w:lang w:eastAsia="zh-CN"/>
        </w:rPr>
        <w:br w:type="page"/>
      </w:r>
      <w:r w:rsidR="000961BF" w:rsidRPr="009E379B">
        <w:rPr>
          <w:rFonts w:ascii="Cambria" w:eastAsia="Times New Roman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="000961BF" w:rsidRPr="009E379B">
        <w:rPr>
          <w:rFonts w:ascii="Cambria" w:eastAsia="Times New Roman" w:hAnsi="Cambria"/>
          <w:b/>
          <w:bCs/>
          <w:color w:val="FF0000"/>
          <w:sz w:val="28"/>
          <w:szCs w:val="28"/>
        </w:rPr>
        <w:t>Unchanged parts are omitted</w:t>
      </w:r>
      <w:r w:rsidR="000961BF" w:rsidRPr="009E379B">
        <w:rPr>
          <w:rFonts w:ascii="Cambria" w:eastAsia="Times New Roman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91CED" w:rsidRDefault="00D91CED" w:rsidP="00D91CED">
      <w:pPr>
        <w:pStyle w:val="Heading4"/>
      </w:pPr>
      <w:bookmarkStart w:id="6" w:name="_Toc454818195"/>
      <w:r>
        <w:t>10.2.3.4</w:t>
      </w:r>
      <w:r>
        <w:tab/>
        <w:t>Mapping to resource elements</w:t>
      </w:r>
      <w:bookmarkEnd w:id="6"/>
    </w:p>
    <w:p w:rsidR="00D91CED" w:rsidRDefault="00D91CED" w:rsidP="00D91CED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pt" o:ole="">
            <v:imagedata r:id="rId10" o:title=""/>
          </v:shape>
          <o:OLEObject Type="Embed" ProgID="Equation.3" ShapeID="_x0000_i1025" DrawAspect="Content" ObjectID="_1537017275" r:id="rId11"/>
        </w:object>
      </w:r>
      <w:r>
        <w:t xml:space="preserve">, as given </w:t>
      </w:r>
      <w:r w:rsidRPr="00314CCF">
        <w:t xml:space="preserve">by clause </w:t>
      </w:r>
      <w:r>
        <w:t>16.4.1.5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8.75pt" o:ole="">
            <v:imagedata r:id="rId12" o:title=""/>
          </v:shape>
          <o:OLEObject Type="Embed" ProgID="Equation.3" ShapeID="_x0000_i1026" DrawAspect="Content" ObjectID="_1537017276" r:id="rId13"/>
        </w:object>
      </w:r>
      <w:r>
        <w:t>times.</w:t>
      </w:r>
    </w:p>
    <w:p w:rsidR="00D91CED" w:rsidRDefault="00D91CED" w:rsidP="00D91CED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>
          <v:shape id="_x0000_i1027" type="#_x0000_t75" style="width:108.75pt;height:18.75pt" o:ole="">
            <v:imagedata r:id="rId14" o:title=""/>
          </v:shape>
          <o:OLEObject Type="Embed" ProgID="Equation.3" ShapeID="_x0000_i1027" DrawAspect="Content" ObjectID="_1537017277" r:id="rId15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>
          <v:shape id="_x0000_i1028" type="#_x0000_t75" style="width:21.75pt;height:15pt" o:ole="">
            <v:imagedata r:id="rId16" o:title=""/>
          </v:shape>
          <o:OLEObject Type="Embed" ProgID="Equation.3" ShapeID="_x0000_i1028" DrawAspect="Content" ObjectID="_1537017278" r:id="rId17"/>
        </w:object>
      </w:r>
      <w:r>
        <w:t xml:space="preserve"> which meet all of the following criteria in the current subframe: </w:t>
      </w:r>
    </w:p>
    <w:p w:rsidR="00D91CED" w:rsidRDefault="00D91CED" w:rsidP="00D91CED">
      <w:pPr>
        <w:pStyle w:val="B1"/>
        <w:rPr>
          <w:ins w:id="7" w:author="Yutao Sui" w:date="2016-10-03T12:24:00Z"/>
        </w:rPr>
      </w:pPr>
      <w:r>
        <w:t>-</w:t>
      </w:r>
      <w:r>
        <w:tab/>
      </w:r>
      <w:del w:id="8" w:author="Yutao Sui" w:date="2016-10-03T12:24:00Z">
        <w:r w:rsidDel="004A78F6">
          <w:delText>the subframe is not used for transmission of NPBCH, NPSS, or NSSS, and</w:delText>
        </w:r>
      </w:del>
      <w:r w:rsidRPr="00CD2548">
        <w:t xml:space="preserve"> </w:t>
      </w:r>
    </w:p>
    <w:p w:rsidR="004A78F6" w:rsidRDefault="004A78F6" w:rsidP="00D91CED">
      <w:pPr>
        <w:pStyle w:val="B1"/>
      </w:pPr>
      <w:ins w:id="9" w:author="Yutao Sui" w:date="2016-10-03T12:24:00Z">
        <w:r>
          <w:t>-</w:t>
        </w:r>
        <w:r>
          <w:tab/>
          <w:t xml:space="preserve">the subfrme is an </w:t>
        </w:r>
        <w:r>
          <w:rPr>
            <w:lang w:eastAsia="x-none"/>
          </w:rPr>
          <w:t>NB-IoT DL subframe</w:t>
        </w:r>
      </w:ins>
    </w:p>
    <w:p w:rsidR="00D91CED" w:rsidRDefault="00D91CED" w:rsidP="00D91CED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:rsidR="00D91CED" w:rsidRDefault="00D91CED" w:rsidP="00D91CED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:rsidR="00D91CED" w:rsidRDefault="00D91CED" w:rsidP="00D91CED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>
          <v:shape id="_x0000_i1029" type="#_x0000_t75" style="width:6.75pt;height:12.75pt" o:ole="">
            <v:imagedata r:id="rId18" o:title=""/>
          </v:shape>
          <o:OLEObject Type="Embed" ProgID="Equation.3" ShapeID="_x0000_i1029" DrawAspect="Content" ObjectID="_1537017279" r:id="rId19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>
          <v:shape id="_x0000_i1030" type="#_x0000_t75" style="width:46.5pt;height:15pt" o:ole="">
            <v:imagedata r:id="rId20" o:title=""/>
          </v:shape>
          <o:OLEObject Type="Embed" ProgID="Equation.3" ShapeID="_x0000_i1030" DrawAspect="Content" ObjectID="_1537017280" r:id="rId21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>
          <v:shape id="_x0000_i1031" type="#_x0000_t75" style="width:33pt;height:15pt" o:ole="">
            <v:imagedata r:id="rId22" o:title=""/>
          </v:shape>
          <o:OLEObject Type="Embed" ProgID="Equation.3" ShapeID="_x0000_i1031" DrawAspect="Content" ObjectID="_1537017281" r:id="rId23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:rsidR="00D91CED" w:rsidRDefault="00D91CED" w:rsidP="00D91CED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>
          <v:shape id="_x0000_i1032" type="#_x0000_t75" style="width:108.75pt;height:18.75pt" o:ole="">
            <v:imagedata r:id="rId24" o:title=""/>
          </v:shape>
          <o:OLEObject Type="Embed" ProgID="Equation.3" ShapeID="_x0000_i1032" DrawAspect="Content" ObjectID="_1537017282" r:id="rId25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>
          <v:shape id="_x0000_i1033" type="#_x0000_t75" style="width:33pt;height:17.25pt" o:ole="">
            <v:imagedata r:id="rId26" o:title=""/>
          </v:shape>
          <o:OLEObject Type="Embed" ProgID="Equation.3" ShapeID="_x0000_i1033" DrawAspect="Content" ObjectID="_1537017283" r:id="rId27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>
          <v:shape id="_x0000_i1034" type="#_x0000_t75" style="width:21.75pt;height:15pt" o:ole="">
            <v:imagedata r:id="rId28" o:title=""/>
          </v:shape>
          <o:OLEObject Type="Embed" ProgID="Equation.3" ShapeID="_x0000_i1034" DrawAspect="Content" ObjectID="_1537017284" r:id="rId29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>
          <v:shape id="_x0000_i1035" type="#_x0000_t75" style="width:9.75pt;height:12pt" o:ole="">
            <v:imagedata r:id="rId30" o:title=""/>
          </v:shape>
          <o:OLEObject Type="Embed" ProgID="Equation.3" ShapeID="_x0000_i1035" DrawAspect="Content" ObjectID="_1537017285" r:id="rId31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>
          <v:shape id="_x0000_i1036" type="#_x0000_t75" style="width:9pt;height:12.75pt" o:ole="">
            <v:imagedata r:id="rId32" o:title=""/>
          </v:shape>
          <o:OLEObject Type="Embed" ProgID="Equation.3" ShapeID="_x0000_i1036" DrawAspect="Content" ObjectID="_1537017286" r:id="rId33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>
          <v:shape id="_x0000_i1037" type="#_x0000_t75" style="width:6.75pt;height:12.75pt" o:ole="">
            <v:imagedata r:id="rId34" o:title=""/>
          </v:shape>
          <o:OLEObject Type="Embed" ProgID="Equation.3" ShapeID="_x0000_i1037" DrawAspect="Content" ObjectID="_1537017287" r:id="rId35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>
          <v:shape id="_x0000_i1038" type="#_x0000_t75" style="width:86.25pt;height:18.75pt" o:ole="">
            <v:imagedata r:id="rId36" o:title=""/>
          </v:shape>
          <o:OLEObject Type="Embed" ProgID="Equation.3" ShapeID="_x0000_i1038" DrawAspect="Content" ObjectID="_1537017288" r:id="rId37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>
          <v:shape id="_x0000_i1039" type="#_x0000_t75" style="width:30pt;height:17.25pt" o:ole="">
            <v:imagedata r:id="rId38" o:title=""/>
          </v:shape>
          <o:OLEObject Type="Embed" ProgID="Equation.3" ShapeID="_x0000_i1039" DrawAspect="Content" ObjectID="_1537017289" r:id="rId39"/>
        </w:object>
      </w:r>
      <w:r>
        <w:t xml:space="preserve"> to the following subframe.</w:t>
      </w:r>
      <w:r w:rsidRPr="00F31A24">
        <w:t xml:space="preserve"> </w:t>
      </w:r>
      <w:r>
        <w:t xml:space="preserve">The mapping of </w:t>
      </w:r>
      <w:r w:rsidRPr="00060806">
        <w:rPr>
          <w:position w:val="-14"/>
        </w:rPr>
        <w:object w:dxaOrig="2180" w:dyaOrig="380">
          <v:shape id="_x0000_i1040" type="#_x0000_t75" style="width:108.75pt;height:18.75pt" o:ole="">
            <v:imagedata r:id="rId24" o:title=""/>
          </v:shape>
          <o:OLEObject Type="Embed" ProgID="Equation.3" ShapeID="_x0000_i1040" DrawAspect="Content" ObjectID="_1537017290" r:id="rId40"/>
        </w:object>
      </w:r>
      <w:r>
        <w:t xml:space="preserve"> is then repeated until </w:t>
      </w:r>
      <w:r w:rsidRPr="003D62BF">
        <w:rPr>
          <w:position w:val="-14"/>
        </w:rPr>
        <w:object w:dxaOrig="1180" w:dyaOrig="380">
          <v:shape id="_x0000_i1041" type="#_x0000_t75" style="width:59.25pt;height:18.75pt" o:ole="">
            <v:imagedata r:id="rId41" o:title=""/>
          </v:shape>
          <o:OLEObject Type="Embed" ProgID="Equation.3" ShapeID="_x0000_i1041" DrawAspect="Content" ObjectID="_1537017291" r:id="rId42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>
          <v:shape id="_x0000_i1042" type="#_x0000_t75" style="width:108.75pt;height:18.75pt" o:ole="">
            <v:imagedata r:id="rId24" o:title=""/>
          </v:shape>
          <o:OLEObject Type="Embed" ProgID="Equation.3" ShapeID="_x0000_i1042" DrawAspect="Content" ObjectID="_1537017292" r:id="rId43"/>
        </w:object>
      </w:r>
      <w:r>
        <w:t xml:space="preserve">is mapped to </w:t>
      </w:r>
      <w:r w:rsidRPr="002F0820">
        <w:rPr>
          <w:position w:val="-10"/>
        </w:rPr>
        <w:object w:dxaOrig="380" w:dyaOrig="300">
          <v:shape id="_x0000_i1043" type="#_x0000_t75" style="width:18.75pt;height:15pt" o:ole="">
            <v:imagedata r:id="rId10" o:title=""/>
          </v:shape>
          <o:OLEObject Type="Embed" ProgID="Equation.3" ShapeID="_x0000_i1043" DrawAspect="Content" ObjectID="_1537017293" r:id="rId44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>
          <v:shape id="_x0000_i1044" type="#_x0000_t75" style="width:59.25pt;height:18.75pt" o:ole="">
            <v:imagedata r:id="rId45" o:title=""/>
          </v:shape>
          <o:OLEObject Type="Embed" ProgID="Equation.3" ShapeID="_x0000_i1044" DrawAspect="Content" ObjectID="_1537017294" r:id="rId46"/>
        </w:object>
      </w:r>
      <w:r>
        <w:t xml:space="preserve"> subframes have been transmitted. </w:t>
      </w:r>
    </w:p>
    <w:bookmarkEnd w:id="4"/>
    <w:bookmarkEnd w:id="5"/>
    <w:p w:rsidR="000961BF" w:rsidRDefault="000961BF" w:rsidP="000961BF">
      <w:pPr>
        <w:keepNext/>
        <w:keepLines/>
        <w:spacing w:before="280" w:after="290" w:line="376" w:lineRule="auto"/>
        <w:jc w:val="center"/>
        <w:outlineLvl w:val="3"/>
        <w:rPr>
          <w:rFonts w:ascii="Cambria" w:eastAsia="Times New Roman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eastAsia="Times New Roman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eastAsia="Times New Roman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eastAsia="Times New Roman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D38D1" w:rsidRDefault="00CD38D1"/>
    <w:sectPr w:rsidR="00CD38D1" w:rsidSect="002B71A0">
      <w:footerReference w:type="default" r:id="rId4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B02" w:rsidRDefault="00B07B02" w:rsidP="00920932">
      <w:pPr>
        <w:spacing w:after="0"/>
      </w:pPr>
      <w:r>
        <w:separator/>
      </w:r>
    </w:p>
  </w:endnote>
  <w:endnote w:type="continuationSeparator" w:id="0">
    <w:p w:rsidR="00B07B02" w:rsidRDefault="00B07B02" w:rsidP="00920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A0" w:rsidRDefault="00BB0E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B02" w:rsidRDefault="00B07B02" w:rsidP="00920932">
      <w:pPr>
        <w:spacing w:after="0"/>
      </w:pPr>
      <w:r>
        <w:separator/>
      </w:r>
    </w:p>
  </w:footnote>
  <w:footnote w:type="continuationSeparator" w:id="0">
    <w:p w:rsidR="00B07B02" w:rsidRDefault="00B07B02" w:rsidP="0092093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BF"/>
    <w:rsid w:val="00017FA9"/>
    <w:rsid w:val="000961BF"/>
    <w:rsid w:val="000D0564"/>
    <w:rsid w:val="000D130E"/>
    <w:rsid w:val="000E4EDB"/>
    <w:rsid w:val="000E7631"/>
    <w:rsid w:val="00100132"/>
    <w:rsid w:val="001258A5"/>
    <w:rsid w:val="00145AFC"/>
    <w:rsid w:val="001B08DC"/>
    <w:rsid w:val="001E19B8"/>
    <w:rsid w:val="001E358C"/>
    <w:rsid w:val="002051FB"/>
    <w:rsid w:val="00206F1A"/>
    <w:rsid w:val="00264323"/>
    <w:rsid w:val="002B1A85"/>
    <w:rsid w:val="002B71A0"/>
    <w:rsid w:val="002B7441"/>
    <w:rsid w:val="002D1545"/>
    <w:rsid w:val="00305DE4"/>
    <w:rsid w:val="003200C3"/>
    <w:rsid w:val="00324725"/>
    <w:rsid w:val="0039408A"/>
    <w:rsid w:val="003D4329"/>
    <w:rsid w:val="00410507"/>
    <w:rsid w:val="0041319B"/>
    <w:rsid w:val="004A78F6"/>
    <w:rsid w:val="004D6F54"/>
    <w:rsid w:val="004D7B9B"/>
    <w:rsid w:val="004F7A82"/>
    <w:rsid w:val="005C2DE6"/>
    <w:rsid w:val="005C585D"/>
    <w:rsid w:val="006575D4"/>
    <w:rsid w:val="00747446"/>
    <w:rsid w:val="007754A9"/>
    <w:rsid w:val="00781426"/>
    <w:rsid w:val="00784C11"/>
    <w:rsid w:val="007A2B2C"/>
    <w:rsid w:val="007B0898"/>
    <w:rsid w:val="007B4012"/>
    <w:rsid w:val="007C5F7E"/>
    <w:rsid w:val="007F717F"/>
    <w:rsid w:val="00810BEB"/>
    <w:rsid w:val="00827D74"/>
    <w:rsid w:val="008754E3"/>
    <w:rsid w:val="00894537"/>
    <w:rsid w:val="00894732"/>
    <w:rsid w:val="00894BF3"/>
    <w:rsid w:val="008B006F"/>
    <w:rsid w:val="008F02A7"/>
    <w:rsid w:val="0090516C"/>
    <w:rsid w:val="00920932"/>
    <w:rsid w:val="009A178A"/>
    <w:rsid w:val="009C7BC4"/>
    <w:rsid w:val="00A0141D"/>
    <w:rsid w:val="00A16D1B"/>
    <w:rsid w:val="00A27D7F"/>
    <w:rsid w:val="00A96847"/>
    <w:rsid w:val="00B07B02"/>
    <w:rsid w:val="00B225F5"/>
    <w:rsid w:val="00B61A72"/>
    <w:rsid w:val="00B8546C"/>
    <w:rsid w:val="00B95B9F"/>
    <w:rsid w:val="00BA7CFD"/>
    <w:rsid w:val="00BB0EFB"/>
    <w:rsid w:val="00C33A60"/>
    <w:rsid w:val="00C35A03"/>
    <w:rsid w:val="00C52550"/>
    <w:rsid w:val="00C661A1"/>
    <w:rsid w:val="00CA69F8"/>
    <w:rsid w:val="00CD38D1"/>
    <w:rsid w:val="00D06297"/>
    <w:rsid w:val="00D12AAE"/>
    <w:rsid w:val="00D35BAB"/>
    <w:rsid w:val="00D36120"/>
    <w:rsid w:val="00D85A00"/>
    <w:rsid w:val="00D91CED"/>
    <w:rsid w:val="00E435DF"/>
    <w:rsid w:val="00EA4ECF"/>
    <w:rsid w:val="00ED2570"/>
    <w:rsid w:val="00EF50D8"/>
    <w:rsid w:val="00F11AFE"/>
    <w:rsid w:val="00F26445"/>
    <w:rsid w:val="00F76034"/>
    <w:rsid w:val="00F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45EA81-ED53-4155-8544-E8050E19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961B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16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Heading3"/>
    <w:next w:val="Normal"/>
    <w:link w:val="Heading4Char"/>
    <w:qFormat/>
    <w:rsid w:val="0090516C"/>
    <w:pPr>
      <w:spacing w:before="120" w:after="180"/>
      <w:ind w:left="1418" w:hanging="1418"/>
      <w:outlineLvl w:val="3"/>
    </w:pPr>
    <w:rPr>
      <w:rFonts w:ascii="Arial" w:hAnsi="Arial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961BF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961BF"/>
    <w:rPr>
      <w:rFonts w:ascii="Arial" w:eastAsia="SimSu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961BF"/>
    <w:pPr>
      <w:jc w:val="center"/>
    </w:pPr>
    <w:rPr>
      <w:i/>
    </w:rPr>
  </w:style>
  <w:style w:type="character" w:customStyle="1" w:styleId="FooterChar">
    <w:name w:val="Footer Char"/>
    <w:link w:val="Footer"/>
    <w:rsid w:val="000961BF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0961BF"/>
    <w:pPr>
      <w:spacing w:after="120"/>
    </w:pPr>
    <w:rPr>
      <w:rFonts w:ascii="Arial" w:eastAsia="SimSun" w:hAnsi="Arial"/>
      <w:sz w:val="22"/>
      <w:szCs w:val="22"/>
      <w:lang w:val="en-GB" w:eastAsia="en-US"/>
    </w:rPr>
  </w:style>
  <w:style w:type="character" w:styleId="Hyperlink">
    <w:name w:val="Hyperlink"/>
    <w:rsid w:val="000961BF"/>
    <w:rPr>
      <w:color w:val="0000FF"/>
      <w:u w:val="single"/>
    </w:rPr>
  </w:style>
  <w:style w:type="character" w:customStyle="1" w:styleId="CRCoverPageZchn">
    <w:name w:val="CR Cover Page Zchn"/>
    <w:link w:val="CRCoverPage"/>
    <w:rsid w:val="000961BF"/>
    <w:rPr>
      <w:rFonts w:ascii="Arial" w:eastAsia="SimSun" w:hAnsi="Arial"/>
      <w:sz w:val="22"/>
      <w:szCs w:val="22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1B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961BF"/>
    <w:rPr>
      <w:rFonts w:ascii="Tahoma" w:eastAsia="SimSun" w:hAnsi="Tahoma" w:cs="Tahoma"/>
      <w:sz w:val="16"/>
      <w:szCs w:val="16"/>
      <w:lang w:val="en-GB"/>
    </w:rPr>
  </w:style>
  <w:style w:type="character" w:styleId="FollowedHyperlink">
    <w:name w:val="FollowedHyperlink"/>
    <w:uiPriority w:val="99"/>
    <w:semiHidden/>
    <w:unhideWhenUsed/>
    <w:rsid w:val="00C661A1"/>
    <w:rPr>
      <w:color w:val="800080"/>
      <w:u w:val="single"/>
    </w:rPr>
  </w:style>
  <w:style w:type="character" w:customStyle="1" w:styleId="Heading4Char">
    <w:name w:val="Heading 4 Char"/>
    <w:link w:val="Heading4"/>
    <w:rsid w:val="009051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semiHidden/>
    <w:rsid w:val="0090516C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9051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516C"/>
  </w:style>
  <w:style w:type="character" w:customStyle="1" w:styleId="CommentTextChar">
    <w:name w:val="Comment Text Char"/>
    <w:link w:val="CommentText"/>
    <w:uiPriority w:val="99"/>
    <w:semiHidden/>
    <w:rsid w:val="009051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1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516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516C"/>
  </w:style>
  <w:style w:type="table" w:styleId="TableGrid">
    <w:name w:val="Table Grid"/>
    <w:basedOn w:val="TableNormal"/>
    <w:uiPriority w:val="59"/>
    <w:rsid w:val="001B08D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B08DC"/>
    <w:pPr>
      <w:spacing w:after="200"/>
    </w:pPr>
    <w:rPr>
      <w:rFonts w:eastAsia="MS Mincho"/>
      <w:b/>
      <w:bCs/>
      <w:color w:val="4F81BD"/>
      <w:sz w:val="18"/>
      <w:szCs w:val="18"/>
    </w:rPr>
  </w:style>
  <w:style w:type="paragraph" w:styleId="Revision">
    <w:name w:val="Revision"/>
    <w:hidden/>
    <w:uiPriority w:val="99"/>
    <w:semiHidden/>
    <w:rsid w:val="00ED2570"/>
    <w:rPr>
      <w:rFonts w:ascii="Times New Roman" w:eastAsia="SimSun" w:hAnsi="Times New Roman"/>
      <w:lang w:val="en-GB" w:eastAsia="en-US"/>
    </w:rPr>
  </w:style>
  <w:style w:type="paragraph" w:customStyle="1" w:styleId="TAR">
    <w:name w:val="TAR"/>
    <w:basedOn w:val="Normal"/>
    <w:rsid w:val="00CA69F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rsid w:val="00CA69F8"/>
    <w:rPr>
      <w:b/>
    </w:rPr>
  </w:style>
  <w:style w:type="paragraph" w:customStyle="1" w:styleId="TAC">
    <w:name w:val="TAC"/>
    <w:basedOn w:val="Normal"/>
    <w:rsid w:val="00CA69F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rsid w:val="00CA69F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List"/>
    <w:link w:val="B10"/>
    <w:uiPriority w:val="99"/>
    <w:rsid w:val="00D91CED"/>
    <w:pPr>
      <w:ind w:left="568" w:hanging="284"/>
      <w:contextualSpacing w:val="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D91CED"/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1CE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microsoft.com/office/2011/relationships/people" Target="peop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12F2-F5F5-4243-B279-EC8AABAB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Yutao Sui</cp:lastModifiedBy>
  <cp:revision>4</cp:revision>
  <cp:lastPrinted>2016-09-30T09:39:00Z</cp:lastPrinted>
  <dcterms:created xsi:type="dcterms:W3CDTF">2016-10-03T10:26:00Z</dcterms:created>
  <dcterms:modified xsi:type="dcterms:W3CDTF">2016-10-03T14:28:00Z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1027779691</vt:i4>
  </property>
  <property fmtid="{D5CDD505-2E9C-101B-9397-08002B2CF9AE}" pid="3" name="_NewReviewCycle">
    <vt:lpwstr/>
  </property>
  <property fmtid="{D5CDD505-2E9C-101B-9397-08002B2CF9AE}" pid="4" name="_EmailSubject">
    <vt:lpwstr>[FINAL] Contributions for NB-IoT/eNB-IoT</vt:lpwstr>
  </property>
  <property fmtid="{D5CDD505-2E9C-101B-9397-08002B2CF9AE}" pid="5" name="_AuthorEmail">
    <vt:lpwstr>michel.robert@nokia.com</vt:lpwstr>
  </property>
  <property fmtid="{D5CDD505-2E9C-101B-9397-08002B2CF9AE}" pid="6" name="_AuthorEmailDisplayName">
    <vt:lpwstr>Robert, Michel (Nokia - FR)</vt:lpwstr>
  </property>
  <property fmtid="{D5CDD505-2E9C-101B-9397-08002B2CF9AE}" pid="7" name="_PreviousAdHocReviewCycleID">
    <vt:i4>-889934333</vt:i4>
  </property>
  <property fmtid="{D5CDD505-2E9C-101B-9397-08002B2CF9AE}" pid="8" name="_ReviewingToolsShownOnce">
    <vt:lpwstr/>
  </property>
</Properties>
</file>