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130FE4">
        <w:rPr>
          <w:rFonts w:cs="Arial"/>
          <w:b/>
          <w:bCs/>
          <w:sz w:val="24"/>
          <w:lang w:val="en-US"/>
        </w:rPr>
        <w:t>1</w:t>
      </w:r>
      <w:r w:rsidR="00C81AA4">
        <w:rPr>
          <w:rFonts w:cs="Arial"/>
          <w:b/>
          <w:bCs/>
          <w:sz w:val="24"/>
          <w:lang w:val="en-US"/>
        </w:rPr>
        <w:t xml:space="preserve"> Meeting</w:t>
      </w:r>
      <w:r w:rsidR="00130FE4">
        <w:rPr>
          <w:rFonts w:cs="Arial"/>
          <w:b/>
          <w:bCs/>
          <w:sz w:val="24"/>
          <w:lang w:val="en-US"/>
        </w:rPr>
        <w:t>#82</w:t>
      </w:r>
      <w:r w:rsidR="008C3D80">
        <w:rPr>
          <w:rFonts w:cs="Arial"/>
          <w:b/>
          <w:bCs/>
          <w:sz w:val="24"/>
          <w:lang w:val="en-US"/>
        </w:rPr>
        <w:t>-bis</w:t>
      </w:r>
      <w:r>
        <w:rPr>
          <w:rFonts w:cs="Arial"/>
        </w:rPr>
        <w:t xml:space="preserve">          </w:t>
      </w:r>
      <w:r>
        <w:rPr>
          <w:b/>
          <w:i/>
          <w:noProof/>
          <w:sz w:val="28"/>
        </w:rPr>
        <w:tab/>
      </w:r>
      <w:r w:rsidR="008C3D80">
        <w:rPr>
          <w:b/>
          <w:noProof/>
          <w:sz w:val="28"/>
        </w:rPr>
        <w:t>R1-1560</w:t>
      </w:r>
      <w:r w:rsidR="00B14D1D">
        <w:rPr>
          <w:b/>
          <w:noProof/>
          <w:sz w:val="28"/>
        </w:rPr>
        <w:t>79</w:t>
      </w:r>
    </w:p>
    <w:p w:rsidR="00672D6E" w:rsidRPr="00B14D1D" w:rsidRDefault="008C3D80" w:rsidP="00672D6E">
      <w:pPr>
        <w:pStyle w:val="CRCoverPage"/>
        <w:tabs>
          <w:tab w:val="left" w:pos="7655"/>
        </w:tabs>
        <w:spacing w:after="0"/>
        <w:outlineLvl w:val="0"/>
        <w:rPr>
          <w:rFonts w:eastAsia="Batang" w:cs="Arial"/>
          <w:lang w:eastAsia="zh-CN"/>
        </w:rPr>
      </w:pPr>
      <w:r>
        <w:rPr>
          <w:b/>
          <w:noProof/>
          <w:sz w:val="24"/>
        </w:rPr>
        <w:t>Malmo, Sweden</w:t>
      </w:r>
      <w:r w:rsidR="00672D6E">
        <w:rPr>
          <w:b/>
          <w:noProof/>
          <w:sz w:val="24"/>
        </w:rPr>
        <w:t xml:space="preserve">  </w:t>
      </w:r>
      <w:r>
        <w:rPr>
          <w:b/>
          <w:noProof/>
          <w:sz w:val="24"/>
        </w:rPr>
        <w:t>5</w:t>
      </w:r>
      <w:r w:rsidR="00672D6E" w:rsidRPr="00672D6E">
        <w:rPr>
          <w:b/>
          <w:noProof/>
          <w:sz w:val="24"/>
          <w:vertAlign w:val="superscript"/>
        </w:rPr>
        <w:t>th</w:t>
      </w:r>
      <w:r w:rsidR="00672D6E">
        <w:rPr>
          <w:b/>
          <w:noProof/>
          <w:sz w:val="24"/>
        </w:rPr>
        <w:t xml:space="preserve"> – </w:t>
      </w:r>
      <w:r>
        <w:rPr>
          <w:b/>
          <w:noProof/>
          <w:sz w:val="24"/>
        </w:rPr>
        <w:t>9</w:t>
      </w:r>
      <w:r w:rsidR="00672D6E" w:rsidRPr="00672D6E">
        <w:rPr>
          <w:b/>
          <w:noProof/>
          <w:sz w:val="24"/>
          <w:vertAlign w:val="superscript"/>
        </w:rPr>
        <w:t>th</w:t>
      </w:r>
      <w:r w:rsidR="00672D6E">
        <w:rPr>
          <w:b/>
          <w:noProof/>
          <w:sz w:val="24"/>
        </w:rPr>
        <w:t xml:space="preserve"> </w:t>
      </w:r>
      <w:r>
        <w:rPr>
          <w:b/>
          <w:noProof/>
          <w:sz w:val="24"/>
        </w:rPr>
        <w:t>October</w:t>
      </w:r>
      <w:r w:rsidR="00672D6E">
        <w:rPr>
          <w:b/>
          <w:noProof/>
          <w:sz w:val="24"/>
        </w:rPr>
        <w:t xml:space="preserve"> 2015</w:t>
      </w:r>
      <w:r w:rsidR="00672D6E" w:rsidRPr="00BA3A53">
        <w:rPr>
          <w:rFonts w:eastAsia="Batang" w:cs="Arial" w:hint="eastAsia"/>
          <w:b/>
          <w:sz w:val="24"/>
          <w:lang w:eastAsia="zh-CN"/>
        </w:rPr>
        <w:t xml:space="preserve"> </w:t>
      </w:r>
      <w:r w:rsidR="00672D6E">
        <w:rPr>
          <w:rFonts w:eastAsia="Batang" w:cs="Arial"/>
          <w:b/>
          <w:sz w:val="24"/>
          <w:lang w:eastAsia="zh-CN"/>
        </w:rPr>
        <w:t xml:space="preserve">                                                </w:t>
      </w:r>
      <w:r w:rsidR="00B14D1D" w:rsidRPr="00B14D1D">
        <w:rPr>
          <w:rFonts w:eastAsia="Batang" w:cs="Arial"/>
          <w:lang w:eastAsia="zh-CN"/>
        </w:rPr>
        <w:t>revision of R1-</w:t>
      </w:r>
      <w:r w:rsidR="00B14D1D">
        <w:rPr>
          <w:rFonts w:eastAsia="Batang" w:cs="Arial"/>
          <w:lang w:eastAsia="zh-CN"/>
        </w:rPr>
        <w:t>156051</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Pr="00E7299E">
        <w:rPr>
          <w:rFonts w:ascii="Arial" w:eastAsia="Batang" w:hAnsi="Arial"/>
          <w:sz w:val="24"/>
          <w:szCs w:val="24"/>
          <w:lang w:val="en-US" w:eastAsia="zh-CN"/>
        </w:rPr>
        <w:t>Vodafone Group Plc</w:t>
      </w:r>
      <w:r w:rsidRPr="00E7299E">
        <w:rPr>
          <w:rFonts w:ascii="Arial" w:eastAsia="Batang" w:hAnsi="Arial"/>
          <w:b/>
          <w:sz w:val="24"/>
          <w:szCs w:val="24"/>
          <w:lang w:val="en-US" w:eastAsia="zh-CN"/>
        </w:rPr>
        <w:t xml:space="preserve"> </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008C3D80">
        <w:rPr>
          <w:rFonts w:ascii="Arial" w:hAnsi="Arial" w:cs="Arial"/>
          <w:sz w:val="24"/>
          <w:szCs w:val="24"/>
        </w:rPr>
        <w:t>Requirements of NB IOT Evaluations</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8C3D80">
        <w:rPr>
          <w:rFonts w:ascii="Arial" w:eastAsia="Batang" w:hAnsi="Arial" w:cs="Arial"/>
          <w:sz w:val="24"/>
          <w:szCs w:val="24"/>
          <w:lang w:eastAsia="zh-CN"/>
        </w:rPr>
        <w:t>Discussion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8C3D80">
        <w:rPr>
          <w:rFonts w:ascii="Arial" w:eastAsia="Batang" w:hAnsi="Arial" w:cs="Arial"/>
          <w:b/>
          <w:sz w:val="24"/>
          <w:szCs w:val="24"/>
          <w:lang w:eastAsia="zh-CN"/>
        </w:rPr>
        <w:t>7.2.6.1</w:t>
      </w:r>
    </w:p>
    <w:p w:rsidR="00672D6E" w:rsidRPr="001E3BD7" w:rsidRDefault="00672D6E" w:rsidP="008C52CA">
      <w:pPr>
        <w:pStyle w:val="Heading1"/>
        <w:numPr>
          <w:ilvl w:val="0"/>
          <w:numId w:val="15"/>
        </w:numPr>
      </w:pPr>
      <w:bookmarkStart w:id="0" w:name="_Ref395176429"/>
      <w:r w:rsidRPr="001E3BD7">
        <w:rPr>
          <w:rFonts w:hint="eastAsia"/>
        </w:rPr>
        <w:t>Introduction</w:t>
      </w:r>
      <w:bookmarkEnd w:id="0"/>
    </w:p>
    <w:p w:rsidR="00D51810" w:rsidRPr="00B776EC" w:rsidRDefault="008C3D80" w:rsidP="00D51810">
      <w:pPr>
        <w:ind w:right="-99"/>
        <w:rPr>
          <w:bCs/>
          <w:sz w:val="22"/>
          <w:szCs w:val="22"/>
        </w:rPr>
      </w:pPr>
      <w:r w:rsidRPr="00B776EC">
        <w:rPr>
          <w:sz w:val="22"/>
          <w:szCs w:val="22"/>
          <w:lang w:eastAsia="zh-CN"/>
        </w:rPr>
        <w:t xml:space="preserve">In RAN#69, a </w:t>
      </w:r>
      <w:r w:rsidR="00DF5819" w:rsidRPr="00B776EC">
        <w:rPr>
          <w:sz w:val="22"/>
          <w:szCs w:val="22"/>
          <w:lang w:eastAsia="zh-CN"/>
        </w:rPr>
        <w:t xml:space="preserve">new work item on </w:t>
      </w:r>
      <w:r w:rsidR="007C550F" w:rsidRPr="00B776EC">
        <w:rPr>
          <w:sz w:val="22"/>
          <w:szCs w:val="22"/>
          <w:lang w:eastAsia="zh-CN"/>
        </w:rPr>
        <w:t>Narrow Band</w:t>
      </w:r>
      <w:r w:rsidR="00DF5819" w:rsidRPr="00B776EC">
        <w:rPr>
          <w:sz w:val="22"/>
          <w:szCs w:val="22"/>
          <w:lang w:eastAsia="zh-CN"/>
        </w:rPr>
        <w:t xml:space="preserve"> Internet of Things (NB-IOT) was approved</w:t>
      </w:r>
      <w:r w:rsidR="00D51810" w:rsidRPr="00B776EC">
        <w:rPr>
          <w:sz w:val="22"/>
          <w:szCs w:val="22"/>
          <w:lang w:eastAsia="zh-CN"/>
        </w:rPr>
        <w:t xml:space="preserve"> in</w:t>
      </w:r>
      <w:r w:rsidR="00DF5819" w:rsidRPr="00B776EC">
        <w:rPr>
          <w:sz w:val="22"/>
          <w:szCs w:val="22"/>
          <w:lang w:eastAsia="zh-CN"/>
        </w:rPr>
        <w:t xml:space="preserve"> </w:t>
      </w:r>
      <w:r w:rsidR="00B776EC" w:rsidRPr="00B776EC">
        <w:rPr>
          <w:sz w:val="22"/>
          <w:szCs w:val="22"/>
          <w:lang w:eastAsia="zh-CN"/>
        </w:rPr>
        <w:t>RP-151621 [1]</w:t>
      </w:r>
      <w:r w:rsidR="00D51810" w:rsidRPr="00B776EC">
        <w:rPr>
          <w:sz w:val="22"/>
          <w:szCs w:val="22"/>
          <w:lang w:eastAsia="zh-CN"/>
        </w:rPr>
        <w:t>. In the objective</w:t>
      </w:r>
      <w:r w:rsidR="00615677">
        <w:rPr>
          <w:sz w:val="22"/>
          <w:szCs w:val="22"/>
          <w:lang w:eastAsia="zh-CN"/>
        </w:rPr>
        <w:t>s</w:t>
      </w:r>
      <w:r w:rsidR="00D51810" w:rsidRPr="00B776EC">
        <w:rPr>
          <w:sz w:val="22"/>
          <w:szCs w:val="22"/>
          <w:lang w:eastAsia="zh-CN"/>
        </w:rPr>
        <w:t xml:space="preserve"> of the work item description, </w:t>
      </w:r>
    </w:p>
    <w:p w:rsidR="00D51810" w:rsidRPr="00B776EC" w:rsidRDefault="00D51810" w:rsidP="00D51810">
      <w:pPr>
        <w:rPr>
          <w:sz w:val="22"/>
          <w:szCs w:val="22"/>
        </w:rPr>
      </w:pPr>
      <w:r w:rsidRPr="00B776EC">
        <w:rPr>
          <w:sz w:val="22"/>
          <w:szCs w:val="22"/>
        </w:rPr>
        <w:t xml:space="preserve">NB-IOT should support 3 different modes of operation: </w:t>
      </w:r>
    </w:p>
    <w:p w:rsidR="00D51810" w:rsidRPr="00B776EC" w:rsidRDefault="00D51810" w:rsidP="00D51810">
      <w:pPr>
        <w:rPr>
          <w:sz w:val="22"/>
          <w:szCs w:val="22"/>
        </w:rPr>
      </w:pPr>
      <w:r w:rsidRPr="00B776EC">
        <w:rPr>
          <w:sz w:val="22"/>
          <w:szCs w:val="22"/>
        </w:rPr>
        <w:t>1.</w:t>
      </w:r>
      <w:r w:rsidRPr="00B776EC">
        <w:rPr>
          <w:sz w:val="22"/>
          <w:szCs w:val="22"/>
        </w:rPr>
        <w:tab/>
        <w:t>‘Stand-alone operation’ utilizing for example the spectrum currently being used by GERAN systems as a replacement of one or more GSM carriers</w:t>
      </w:r>
    </w:p>
    <w:p w:rsidR="00D51810" w:rsidRPr="00B776EC" w:rsidRDefault="00D51810" w:rsidP="00D51810">
      <w:pPr>
        <w:rPr>
          <w:sz w:val="22"/>
          <w:szCs w:val="22"/>
        </w:rPr>
      </w:pPr>
      <w:r w:rsidRPr="00B776EC">
        <w:rPr>
          <w:sz w:val="22"/>
          <w:szCs w:val="22"/>
        </w:rPr>
        <w:t>2.</w:t>
      </w:r>
      <w:r w:rsidRPr="00B776EC">
        <w:rPr>
          <w:sz w:val="22"/>
          <w:szCs w:val="22"/>
        </w:rPr>
        <w:tab/>
        <w:t xml:space="preserve">‘Guard band operation’ utilizing the unused resource blocks within a LTE carrier’s guard-band </w:t>
      </w:r>
    </w:p>
    <w:p w:rsidR="00A11A4F" w:rsidRPr="00B776EC" w:rsidRDefault="00D51810" w:rsidP="00D51810">
      <w:pPr>
        <w:rPr>
          <w:sz w:val="22"/>
          <w:szCs w:val="22"/>
        </w:rPr>
      </w:pPr>
      <w:r w:rsidRPr="00B776EC">
        <w:rPr>
          <w:sz w:val="22"/>
          <w:szCs w:val="22"/>
        </w:rPr>
        <w:t>3.</w:t>
      </w:r>
      <w:r w:rsidRPr="00B776EC">
        <w:rPr>
          <w:sz w:val="22"/>
          <w:szCs w:val="22"/>
        </w:rPr>
        <w:tab/>
        <w:t>‘In-band operation’ utilizing resource blocks within a normal LTE carrier</w:t>
      </w:r>
    </w:p>
    <w:p w:rsidR="00A11A4F" w:rsidRPr="00B776EC" w:rsidRDefault="00A11A4F" w:rsidP="00D51810">
      <w:pPr>
        <w:rPr>
          <w:sz w:val="22"/>
          <w:szCs w:val="22"/>
        </w:rPr>
      </w:pPr>
      <w:r w:rsidRPr="00B776EC">
        <w:rPr>
          <w:sz w:val="22"/>
          <w:szCs w:val="22"/>
        </w:rPr>
        <w:t>On the downlink, two numerology options will be considered for inclusion: 15 kHz sub-carrier spacing (with normal or extended CP) and 3.75 kHz sub-carrier spacing. Technical analysis will either perform a down-selection or decide on inclusion of both the feasibility of meeting relevant requirements while achieving commonality.</w:t>
      </w:r>
    </w:p>
    <w:p w:rsidR="00A11A4F" w:rsidRPr="00B776EC" w:rsidRDefault="00A11A4F" w:rsidP="00D51810">
      <w:pPr>
        <w:rPr>
          <w:bCs/>
          <w:sz w:val="22"/>
          <w:szCs w:val="22"/>
          <w:lang w:eastAsia="ko-KR"/>
        </w:rPr>
      </w:pPr>
      <w:r w:rsidRPr="00B776EC">
        <w:rPr>
          <w:sz w:val="22"/>
          <w:szCs w:val="22"/>
        </w:rPr>
        <w:t xml:space="preserve">On the uplink, two options will be considered: FDMA with GMSK modulation </w:t>
      </w:r>
      <w:r w:rsidRPr="00B776EC">
        <w:rPr>
          <w:bCs/>
          <w:sz w:val="22"/>
          <w:szCs w:val="22"/>
        </w:rPr>
        <w:t>(as described in 3GPP TR 45.820 section 7.3), and SC-FDMA (</w:t>
      </w:r>
      <w:r w:rsidRPr="00B776EC">
        <w:rPr>
          <w:rFonts w:hint="eastAsia"/>
          <w:bCs/>
          <w:sz w:val="22"/>
          <w:szCs w:val="22"/>
          <w:lang w:eastAsia="ko-KR"/>
        </w:rPr>
        <w:t>including single</w:t>
      </w:r>
      <w:r w:rsidRPr="00B776EC">
        <w:rPr>
          <w:bCs/>
          <w:sz w:val="22"/>
          <w:szCs w:val="22"/>
          <w:lang w:eastAsia="ko-KR"/>
        </w:rPr>
        <w:t>-</w:t>
      </w:r>
      <w:r w:rsidRPr="00B776EC">
        <w:rPr>
          <w:rFonts w:hint="eastAsia"/>
          <w:bCs/>
          <w:sz w:val="22"/>
          <w:szCs w:val="22"/>
          <w:lang w:eastAsia="ko-KR"/>
        </w:rPr>
        <w:t>tone transmission as a special case of SC-FDMA</w:t>
      </w:r>
      <w:r w:rsidRPr="00B776EC">
        <w:rPr>
          <w:bCs/>
          <w:sz w:val="22"/>
          <w:szCs w:val="22"/>
          <w:lang w:eastAsia="ko-KR"/>
        </w:rPr>
        <w:t>). Technical analysis will either perform a down-selection or decide on inclusion of both.</w:t>
      </w:r>
    </w:p>
    <w:p w:rsidR="00065AE2" w:rsidRPr="00B776EC" w:rsidRDefault="00065AE2" w:rsidP="00065AE2">
      <w:pPr>
        <w:numPr>
          <w:ilvl w:val="0"/>
          <w:numId w:val="8"/>
        </w:numPr>
        <w:ind w:right="-99"/>
        <w:rPr>
          <w:bCs/>
          <w:sz w:val="22"/>
          <w:szCs w:val="22"/>
        </w:rPr>
      </w:pPr>
      <w:r w:rsidRPr="00B776EC">
        <w:rPr>
          <w:bCs/>
          <w:sz w:val="22"/>
          <w:szCs w:val="22"/>
        </w:rPr>
        <w:t>RAN1 evaluation will be based on</w:t>
      </w:r>
    </w:p>
    <w:p w:rsidR="00065AE2" w:rsidRPr="00B776EC" w:rsidRDefault="00065AE2" w:rsidP="00065AE2">
      <w:pPr>
        <w:numPr>
          <w:ilvl w:val="1"/>
          <w:numId w:val="8"/>
        </w:numPr>
        <w:ind w:right="-99"/>
        <w:rPr>
          <w:bCs/>
          <w:sz w:val="22"/>
          <w:szCs w:val="22"/>
        </w:rPr>
      </w:pPr>
      <w:r w:rsidRPr="00B776EC">
        <w:rPr>
          <w:bCs/>
          <w:sz w:val="22"/>
          <w:szCs w:val="22"/>
        </w:rPr>
        <w:t>For the standalone mode of operation: on scenarios and criteria documented in 3GPP TR 45.820 Sections 4 &amp; 5, and Annex A (with the exception of impacts to GSM base station baseband)</w:t>
      </w:r>
    </w:p>
    <w:p w:rsidR="00065AE2" w:rsidRPr="00B776EC" w:rsidRDefault="00065AE2" w:rsidP="00065AE2">
      <w:pPr>
        <w:numPr>
          <w:ilvl w:val="1"/>
          <w:numId w:val="8"/>
        </w:numPr>
        <w:ind w:right="-99"/>
        <w:rPr>
          <w:bCs/>
          <w:sz w:val="22"/>
          <w:szCs w:val="22"/>
        </w:rPr>
      </w:pPr>
      <w:r w:rsidRPr="00B776EC">
        <w:rPr>
          <w:bCs/>
          <w:sz w:val="22"/>
          <w:szCs w:val="22"/>
        </w:rPr>
        <w:t>For in-band &amp; guard-band mode of operation: on scenarios and criteria documented in 3GPP TR 45.820 Sections 4 &amp; 5, and Annex A (with exception of impacts to GSM base station baseband and RF), plus newly defined scenarios and criteria based upon the same TR e.g. interference to/from legacy LTE operation</w:t>
      </w:r>
    </w:p>
    <w:p w:rsidR="00065AE2" w:rsidRPr="00B776EC" w:rsidRDefault="00065AE2" w:rsidP="00065AE2">
      <w:pPr>
        <w:numPr>
          <w:ilvl w:val="1"/>
          <w:numId w:val="8"/>
        </w:numPr>
        <w:ind w:right="-99"/>
        <w:rPr>
          <w:bCs/>
          <w:sz w:val="22"/>
          <w:szCs w:val="22"/>
        </w:rPr>
      </w:pPr>
      <w:r w:rsidRPr="00B776EC">
        <w:rPr>
          <w:bCs/>
          <w:sz w:val="22"/>
          <w:szCs w:val="22"/>
        </w:rPr>
        <w:t>For power consumption, latency, and capacity, this evaluation will assume use of Gb interface towards the core network</w:t>
      </w:r>
    </w:p>
    <w:p w:rsidR="00672D6E" w:rsidRPr="00B776EC" w:rsidRDefault="00672D6E" w:rsidP="00672D6E">
      <w:pPr>
        <w:spacing w:before="120" w:after="120" w:line="300" w:lineRule="auto"/>
        <w:jc w:val="both"/>
        <w:rPr>
          <w:sz w:val="22"/>
          <w:szCs w:val="22"/>
          <w:lang w:eastAsia="zh-CN"/>
        </w:rPr>
      </w:pPr>
      <w:r w:rsidRPr="00B776EC">
        <w:rPr>
          <w:sz w:val="22"/>
          <w:szCs w:val="22"/>
          <w:lang w:eastAsia="zh-CN"/>
        </w:rPr>
        <w:t>T</w:t>
      </w:r>
      <w:r w:rsidRPr="00B776EC">
        <w:rPr>
          <w:rFonts w:hint="eastAsia"/>
          <w:sz w:val="22"/>
          <w:szCs w:val="22"/>
          <w:lang w:eastAsia="zh-CN"/>
        </w:rPr>
        <w:t xml:space="preserve">his </w:t>
      </w:r>
      <w:bookmarkStart w:id="1" w:name="_Ref418671423"/>
      <w:r w:rsidR="00D51810" w:rsidRPr="00B776EC">
        <w:rPr>
          <w:sz w:val="22"/>
          <w:szCs w:val="22"/>
          <w:lang w:eastAsia="zh-CN"/>
        </w:rPr>
        <w:t>document outlines Vodafone’s</w:t>
      </w:r>
      <w:r w:rsidR="008C3D80" w:rsidRPr="00B776EC">
        <w:rPr>
          <w:sz w:val="22"/>
          <w:szCs w:val="22"/>
          <w:lang w:eastAsia="zh-CN"/>
        </w:rPr>
        <w:t xml:space="preserve"> </w:t>
      </w:r>
      <w:r w:rsidR="00893DF5">
        <w:rPr>
          <w:sz w:val="22"/>
          <w:szCs w:val="22"/>
          <w:lang w:eastAsia="zh-CN"/>
        </w:rPr>
        <w:t xml:space="preserve">view on updating objectives of GERAN TR 45.820 to NB IOT PHY evaluations. </w:t>
      </w:r>
      <w:r w:rsidRPr="00B776EC">
        <w:rPr>
          <w:sz w:val="22"/>
          <w:szCs w:val="22"/>
          <w:lang w:eastAsia="zh-CN"/>
        </w:rPr>
        <w:t xml:space="preserve"> </w:t>
      </w:r>
    </w:p>
    <w:p w:rsidR="008C3D80" w:rsidRDefault="008C3D80" w:rsidP="008C52CA">
      <w:pPr>
        <w:pStyle w:val="Heading1"/>
        <w:numPr>
          <w:ilvl w:val="0"/>
          <w:numId w:val="15"/>
        </w:numPr>
        <w:rPr>
          <w:lang w:eastAsia="zh-CN"/>
        </w:rPr>
      </w:pPr>
      <w:r>
        <w:rPr>
          <w:lang w:eastAsia="zh-CN"/>
        </w:rPr>
        <w:t>Requirements</w:t>
      </w:r>
    </w:p>
    <w:p w:rsidR="008C52CA" w:rsidRDefault="008C52CA" w:rsidP="008C3D80">
      <w:pPr>
        <w:spacing w:before="120" w:after="120" w:line="300" w:lineRule="auto"/>
        <w:jc w:val="both"/>
        <w:rPr>
          <w:ins w:id="2" w:author="Siva Subramani (Vodafone)" w:date="2015-09-29T16:54:00Z"/>
          <w:sz w:val="22"/>
          <w:szCs w:val="22"/>
          <w:lang w:eastAsia="zh-CN"/>
        </w:rPr>
      </w:pPr>
      <w:r w:rsidRPr="00E1443E">
        <w:rPr>
          <w:sz w:val="22"/>
          <w:szCs w:val="22"/>
          <w:lang w:eastAsia="zh-CN"/>
        </w:rPr>
        <w:t xml:space="preserve">All 3 modes of operations (Stand-alone, Guard band, In-band) are expected to meet </w:t>
      </w:r>
      <w:r w:rsidR="00E1443E">
        <w:rPr>
          <w:sz w:val="22"/>
          <w:szCs w:val="22"/>
          <w:lang w:eastAsia="zh-CN"/>
        </w:rPr>
        <w:t xml:space="preserve">the </w:t>
      </w:r>
      <w:r w:rsidR="00E34A69">
        <w:rPr>
          <w:sz w:val="22"/>
          <w:szCs w:val="22"/>
          <w:lang w:eastAsia="zh-CN"/>
        </w:rPr>
        <w:t xml:space="preserve">objectives and deployment scenarios </w:t>
      </w:r>
      <w:r w:rsidRPr="00E1443E">
        <w:rPr>
          <w:sz w:val="22"/>
          <w:szCs w:val="22"/>
          <w:lang w:eastAsia="zh-CN"/>
        </w:rPr>
        <w:t xml:space="preserve">below </w:t>
      </w:r>
      <w:r w:rsidR="00B14D1D">
        <w:rPr>
          <w:sz w:val="22"/>
          <w:szCs w:val="22"/>
          <w:lang w:eastAsia="zh-CN"/>
        </w:rPr>
        <w:t>that are slightly updated</w:t>
      </w:r>
      <w:r w:rsidR="00E1443E">
        <w:rPr>
          <w:sz w:val="22"/>
          <w:szCs w:val="22"/>
          <w:lang w:eastAsia="zh-CN"/>
        </w:rPr>
        <w:t xml:space="preserve"> from those in TR</w:t>
      </w:r>
      <w:r w:rsidR="00B14D1D">
        <w:rPr>
          <w:sz w:val="22"/>
          <w:szCs w:val="22"/>
          <w:lang w:eastAsia="zh-CN"/>
        </w:rPr>
        <w:t xml:space="preserve"> </w:t>
      </w:r>
      <w:r w:rsidR="00E1443E">
        <w:rPr>
          <w:sz w:val="22"/>
          <w:szCs w:val="22"/>
          <w:lang w:eastAsia="zh-CN"/>
        </w:rPr>
        <w:t>45.820</w:t>
      </w:r>
      <w:r w:rsidRPr="00E1443E">
        <w:rPr>
          <w:sz w:val="22"/>
          <w:szCs w:val="22"/>
          <w:lang w:eastAsia="zh-CN"/>
        </w:rPr>
        <w:t>.</w:t>
      </w:r>
    </w:p>
    <w:p w:rsidR="00E34A69" w:rsidRDefault="00E34A69" w:rsidP="008C3D80">
      <w:pPr>
        <w:spacing w:before="120" w:after="120" w:line="300" w:lineRule="auto"/>
        <w:jc w:val="both"/>
        <w:rPr>
          <w:sz w:val="22"/>
          <w:szCs w:val="22"/>
          <w:lang w:eastAsia="zh-CN"/>
        </w:rPr>
      </w:pPr>
    </w:p>
    <w:p w:rsidR="005E1013" w:rsidRPr="0079202E" w:rsidRDefault="005E1013" w:rsidP="005E1013">
      <w:pPr>
        <w:pStyle w:val="Heading1"/>
      </w:pPr>
      <w:bookmarkStart w:id="3" w:name="_Toc427827350"/>
      <w:r w:rsidRPr="0079202E">
        <w:lastRenderedPageBreak/>
        <w:t>4</w:t>
      </w:r>
      <w:r w:rsidRPr="0079202E">
        <w:tab/>
        <w:t>Objectives</w:t>
      </w:r>
      <w:bookmarkEnd w:id="3"/>
    </w:p>
    <w:p w:rsidR="005E1013" w:rsidRPr="0079202E" w:rsidRDefault="005E1013" w:rsidP="005E1013">
      <w:pPr>
        <w:pStyle w:val="Heading2"/>
      </w:pPr>
      <w:bookmarkStart w:id="4" w:name="_Toc427827351"/>
      <w:r w:rsidRPr="0079202E">
        <w:t>4.1</w:t>
      </w:r>
      <w:r w:rsidRPr="0079202E">
        <w:tab/>
        <w:t>Performance objectives</w:t>
      </w:r>
      <w:bookmarkEnd w:id="4"/>
    </w:p>
    <w:p w:rsidR="005E1013" w:rsidRPr="0079202E" w:rsidRDefault="005E1013" w:rsidP="005E1013">
      <w:pPr>
        <w:pStyle w:val="Heading3"/>
        <w:spacing w:after="120"/>
        <w:rPr>
          <w:rFonts w:cs="Arial"/>
          <w:color w:val="000000"/>
          <w:szCs w:val="28"/>
        </w:rPr>
      </w:pPr>
      <w:bookmarkStart w:id="5" w:name="_Toc427827352"/>
      <w:r w:rsidRPr="0079202E">
        <w:rPr>
          <w:rFonts w:cs="Arial"/>
          <w:color w:val="000000"/>
          <w:szCs w:val="28"/>
        </w:rPr>
        <w:t>4.1.1</w:t>
      </w:r>
      <w:r w:rsidRPr="0079202E">
        <w:rPr>
          <w:rFonts w:cs="Arial"/>
          <w:color w:val="000000"/>
          <w:szCs w:val="28"/>
        </w:rPr>
        <w:tab/>
        <w:t>Improved indoor coverage</w:t>
      </w:r>
      <w:bookmarkEnd w:id="5"/>
    </w:p>
    <w:p w:rsidR="005E1013" w:rsidRPr="0079202E" w:rsidRDefault="005E1013" w:rsidP="005E1013">
      <w:pPr>
        <w:rPr>
          <w:lang w:eastAsia="zh-CN"/>
        </w:rPr>
      </w:pPr>
      <w:r w:rsidRPr="0079202E">
        <w:rPr>
          <w:lang w:eastAsia="zh-CN"/>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w:t>
      </w:r>
      <w:proofErr w:type="gramStart"/>
      <w:r>
        <w:rPr>
          <w:lang w:eastAsia="zh-CN"/>
        </w:rPr>
        <w:t>,</w:t>
      </w:r>
      <w:r w:rsidRPr="0079202E">
        <w:rPr>
          <w:lang w:eastAsia="zh-CN"/>
        </w:rPr>
        <w:t>0</w:t>
      </w:r>
      <w:proofErr w:type="gramEnd"/>
      <w:r w:rsidRPr="0079202E">
        <w:rPr>
          <w:lang w:eastAsia="zh-CN"/>
        </w:rPr>
        <w:t xml:space="preserve"> dB (see Annex B). The extended coverage should allow delivery of a data rate of at least 160 bps on both the uplink and downlink at the (equivalent of) the Service Access Point (SAP) to the equivalent </w:t>
      </w:r>
      <w:del w:id="6" w:author="Siva Subramani (Vodafone)" w:date="2015-09-29T15:14:00Z">
        <w:r w:rsidRPr="0079202E" w:rsidDel="005E1013">
          <w:rPr>
            <w:lang w:eastAsia="zh-CN"/>
          </w:rPr>
          <w:delText>SubNetwork Dependent Convergence Protocol (SNDCP)</w:delText>
        </w:r>
      </w:del>
      <w:ins w:id="7" w:author="Siva Subramani (Vodafone)" w:date="2015-09-29T15:14:00Z">
        <w:r>
          <w:rPr>
            <w:lang w:eastAsia="zh-CN"/>
          </w:rPr>
          <w:t>Packet Data Convergence Protocol (PDCP)</w:t>
        </w:r>
      </w:ins>
      <w:r w:rsidRPr="0079202E">
        <w:rPr>
          <w:lang w:eastAsia="zh-CN"/>
        </w:rPr>
        <w:t xml:space="preserve"> layer.</w:t>
      </w:r>
    </w:p>
    <w:p w:rsidR="005E1013" w:rsidRPr="0079202E" w:rsidRDefault="005E1013" w:rsidP="005E1013">
      <w:pPr>
        <w:pStyle w:val="TOC4"/>
        <w:rPr>
          <w:lang w:eastAsia="zh-CN"/>
        </w:rPr>
      </w:pPr>
      <w:r w:rsidRPr="0079202E">
        <w:t>NOTE:</w:t>
      </w:r>
      <w:r w:rsidRPr="0079202E">
        <w:tab/>
      </w:r>
      <w:r w:rsidRPr="0079202E">
        <w:rPr>
          <w:lang w:eastAsia="zh-CN"/>
        </w:rPr>
        <w:t>The implications of supporting software upgrades for MTC devices at 160 bps should be investigated.</w:t>
      </w:r>
    </w:p>
    <w:p w:rsidR="005E1013" w:rsidRPr="0079202E" w:rsidRDefault="005E1013" w:rsidP="005E1013">
      <w:pPr>
        <w:pStyle w:val="Heading3"/>
        <w:spacing w:after="120"/>
        <w:rPr>
          <w:rFonts w:cs="Arial"/>
          <w:color w:val="000000"/>
          <w:szCs w:val="28"/>
        </w:rPr>
      </w:pPr>
      <w:bookmarkStart w:id="8" w:name="_Toc427827353"/>
      <w:r w:rsidRPr="0079202E">
        <w:rPr>
          <w:rFonts w:cs="Arial"/>
          <w:color w:val="000000"/>
          <w:szCs w:val="28"/>
        </w:rPr>
        <w:t>4.1.2</w:t>
      </w:r>
      <w:r w:rsidRPr="0079202E">
        <w:rPr>
          <w:rFonts w:cs="Arial"/>
          <w:color w:val="000000"/>
          <w:szCs w:val="28"/>
        </w:rPr>
        <w:tab/>
        <w:t>Support of massive number of low throughput devices</w:t>
      </w:r>
      <w:bookmarkEnd w:id="8"/>
    </w:p>
    <w:p w:rsidR="005E1013" w:rsidRPr="0079202E" w:rsidRDefault="005E1013" w:rsidP="005E1013">
      <w:pPr>
        <w:rPr>
          <w:lang w:eastAsia="zh-CN"/>
        </w:rPr>
      </w:pPr>
      <w:r w:rsidRPr="0079202E">
        <w:rPr>
          <w:lang w:eastAsia="zh-CN"/>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79202E">
        <w:rPr>
          <w:lang w:eastAsia="zh-CN"/>
        </w:rPr>
        <w:t>A</w:t>
      </w:r>
      <w:proofErr w:type="gramEnd"/>
      <w:r w:rsidRPr="0079202E">
        <w:rPr>
          <w:lang w:eastAsia="zh-CN"/>
        </w:rPr>
        <w:t xml:space="preserve"> of TR 36.888 [3]. The resulting MTC device density per cell is provided in Annex E</w:t>
      </w:r>
      <w:ins w:id="9" w:author="Siva Subramani (Vodafone)" w:date="2015-09-29T15:14:00Z">
        <w:r>
          <w:rPr>
            <w:lang w:eastAsia="zh-CN"/>
          </w:rPr>
          <w:t xml:space="preserve"> of TR 45.820 [2]</w:t>
        </w:r>
      </w:ins>
      <w:r w:rsidRPr="0079202E">
        <w:rPr>
          <w:lang w:eastAsia="zh-CN"/>
        </w:rPr>
        <w:t xml:space="preserve">. </w:t>
      </w:r>
    </w:p>
    <w:p w:rsidR="005E1013" w:rsidRPr="0079202E" w:rsidRDefault="005E1013" w:rsidP="005E1013">
      <w:pPr>
        <w:pStyle w:val="Heading3"/>
        <w:spacing w:after="120"/>
        <w:rPr>
          <w:rFonts w:cs="Arial"/>
          <w:color w:val="000000"/>
          <w:szCs w:val="28"/>
        </w:rPr>
      </w:pPr>
      <w:bookmarkStart w:id="10" w:name="_Toc427827354"/>
      <w:r w:rsidRPr="0079202E">
        <w:rPr>
          <w:rFonts w:cs="Arial"/>
          <w:color w:val="000000"/>
          <w:szCs w:val="28"/>
        </w:rPr>
        <w:t>4.1.3</w:t>
      </w:r>
      <w:r w:rsidRPr="0079202E">
        <w:rPr>
          <w:rFonts w:cs="Arial"/>
          <w:color w:val="000000"/>
          <w:szCs w:val="28"/>
        </w:rPr>
        <w:tab/>
        <w:t>Reduced complexity</w:t>
      </w:r>
      <w:bookmarkEnd w:id="10"/>
    </w:p>
    <w:p w:rsidR="005E1013" w:rsidRPr="0079202E" w:rsidRDefault="005E1013" w:rsidP="005E1013">
      <w:pPr>
        <w:rPr>
          <w:lang w:eastAsia="zh-CN"/>
        </w:rPr>
      </w:pPr>
      <w:r w:rsidRPr="0079202E">
        <w:rPr>
          <w:lang w:eastAsia="zh-CN"/>
        </w:rPr>
        <w:t xml:space="preserve">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 </w:t>
      </w:r>
    </w:p>
    <w:p w:rsidR="005E1013" w:rsidRPr="0079202E" w:rsidRDefault="005E1013" w:rsidP="005E1013">
      <w:pPr>
        <w:pStyle w:val="Heading3"/>
        <w:spacing w:after="120"/>
        <w:rPr>
          <w:rFonts w:cs="Arial"/>
          <w:color w:val="000000"/>
          <w:szCs w:val="28"/>
        </w:rPr>
      </w:pPr>
      <w:bookmarkStart w:id="11" w:name="_Toc427827355"/>
      <w:r w:rsidRPr="0079202E">
        <w:rPr>
          <w:rFonts w:cs="Arial"/>
          <w:color w:val="000000"/>
          <w:szCs w:val="28"/>
        </w:rPr>
        <w:t>4.1.4</w:t>
      </w:r>
      <w:r w:rsidRPr="0079202E">
        <w:rPr>
          <w:rFonts w:cs="Arial"/>
          <w:color w:val="000000"/>
          <w:szCs w:val="28"/>
        </w:rPr>
        <w:tab/>
        <w:t>Improved power efficiency</w:t>
      </w:r>
      <w:bookmarkEnd w:id="11"/>
    </w:p>
    <w:p w:rsidR="005E1013" w:rsidRDefault="005E1013" w:rsidP="005E1013">
      <w:r w:rsidRPr="0079202E">
        <w:t xml:space="preserve">The power consumption of MTC devices compared with legacy GPRS (non EGPRS) should be reduced so that they can have up to ten years battery life with battery capacity of 5 </w:t>
      </w:r>
      <w:proofErr w:type="spellStart"/>
      <w:r w:rsidRPr="0079202E">
        <w:t>Wh</w:t>
      </w:r>
      <w:proofErr w:type="spellEnd"/>
      <w:r w:rsidRPr="0079202E">
        <w:t xml:space="preserve"> (Watt-hours), even in locations with adverse coverage conditions, where up to 20 dB coverage  extension over legacy GPRS might be needed. </w:t>
      </w:r>
    </w:p>
    <w:p w:rsidR="005E1013" w:rsidRDefault="005E1013" w:rsidP="005E1013">
      <w:pPr>
        <w:pStyle w:val="Heading3"/>
        <w:spacing w:after="120"/>
        <w:rPr>
          <w:rFonts w:cs="Arial"/>
          <w:color w:val="000000"/>
          <w:szCs w:val="28"/>
        </w:rPr>
      </w:pPr>
      <w:bookmarkStart w:id="12" w:name="_Toc427827356"/>
      <w:r>
        <w:rPr>
          <w:rFonts w:cs="Arial"/>
          <w:color w:val="000000"/>
          <w:szCs w:val="28"/>
        </w:rPr>
        <w:t>4.1.5</w:t>
      </w:r>
      <w:r>
        <w:rPr>
          <w:rFonts w:cs="Arial"/>
          <w:color w:val="000000"/>
          <w:szCs w:val="28"/>
        </w:rPr>
        <w:tab/>
        <w:t>Latency</w:t>
      </w:r>
      <w:bookmarkEnd w:id="12"/>
    </w:p>
    <w:p w:rsidR="005E1013" w:rsidRDefault="005E1013" w:rsidP="005E1013">
      <w:pPr>
        <w:rPr>
          <w:lang w:eastAsia="zh-CN"/>
        </w:rPr>
      </w:pPr>
      <w:r>
        <w:rPr>
          <w:lang w:eastAsia="zh-CN"/>
        </w:rPr>
        <w:t xml:space="preserve">M2M devices may in general support relaxed delay characteristics, and this may be taken into account when evaluating e.g. system capacity. </w:t>
      </w:r>
    </w:p>
    <w:p w:rsidR="005E1013" w:rsidRDefault="005E1013" w:rsidP="005E1013">
      <w:pPr>
        <w:rPr>
          <w:ins w:id="13" w:author="Siva Subramani (Vodafone)" w:date="2015-09-29T15:38:00Z"/>
          <w:lang w:eastAsia="zh-CN"/>
        </w:rPr>
      </w:pPr>
      <w:r>
        <w:rPr>
          <w:lang w:eastAsia="zh-CN"/>
        </w:rPr>
        <w:t>Certain applications (e.g. alarms) may however require a reasonably strict delay profile. For devices supporting such applications a delay requirement of 10</w:t>
      </w:r>
      <w:ins w:id="14" w:author="Siva Subramani (Vodafone)" w:date="2015-09-29T17:57:00Z">
        <w:r w:rsidR="00B14D1D">
          <w:rPr>
            <w:lang w:eastAsia="zh-CN"/>
          </w:rPr>
          <w:t xml:space="preserve"> </w:t>
        </w:r>
      </w:ins>
      <w:r w:rsidR="00B14D1D" w:rsidRPr="00B14D1D">
        <w:rPr>
          <w:vertAlign w:val="superscript"/>
          <w:lang w:eastAsia="zh-CN"/>
        </w:rPr>
        <w:t>see 1</w:t>
      </w:r>
      <w:r>
        <w:rPr>
          <w:lang w:eastAsia="zh-CN"/>
        </w:rPr>
        <w:t xml:space="preserve"> seconds is appropriate for the uplink when measured from the application ‘trigger event’ to the packet being ready for transmission from the base station towards the core network.</w:t>
      </w:r>
    </w:p>
    <w:p w:rsidR="00615677" w:rsidRDefault="00615677" w:rsidP="00615677">
      <w:pPr>
        <w:pStyle w:val="FootnoteText"/>
        <w:rPr>
          <w:ins w:id="15" w:author="Siva Subramani (Vodafone)" w:date="2015-09-29T15:38:00Z"/>
        </w:rPr>
      </w:pPr>
      <w:ins w:id="16" w:author="Siva Subramani (Vodafone)" w:date="2015-09-29T15:38:00Z">
        <w:r>
          <w:rPr>
            <w:lang w:eastAsia="zh-CN"/>
          </w:rPr>
          <w:t xml:space="preserve">1 </w:t>
        </w:r>
        <w:r>
          <w:rPr>
            <w:lang w:eastAsia="zh-CN"/>
          </w:rPr>
          <w:tab/>
        </w:r>
        <w:r>
          <w:t xml:space="preserve">While an MTC application may well optimise the encoding of its data, the data is likely to be contained in an IPv6 packet using UDP and potentially another protocol layer which is then protected by some form of </w:t>
        </w:r>
        <w:proofErr w:type="spellStart"/>
        <w:r>
          <w:t>IPSec</w:t>
        </w:r>
        <w:proofErr w:type="spellEnd"/>
        <w:r>
          <w:t xml:space="preserve">. As a result, the minimum SDU size at the top of the </w:t>
        </w:r>
        <w:del w:id="17" w:author="Siva Subramani (Vodafone)-2" w:date="2015-09-29T15:40:00Z">
          <w:r w:rsidDel="00615677">
            <w:delText>SNDCP</w:delText>
          </w:r>
        </w:del>
      </w:ins>
      <w:ins w:id="18" w:author="Siva Subramani (Vodafone)-2" w:date="2015-09-29T15:40:00Z">
        <w:r>
          <w:t xml:space="preserve"> PDCP</w:t>
        </w:r>
      </w:ins>
      <w:ins w:id="19" w:author="Siva Subramani (Vodafone)" w:date="2015-09-29T15:38:00Z">
        <w:r>
          <w:t xml:space="preserve"> layer </w:t>
        </w:r>
        <w:del w:id="20" w:author="Siva Subramani (Vodafone)-2" w:date="2015-09-29T15:40:00Z">
          <w:r w:rsidDel="00615677">
            <w:delText xml:space="preserve">(assuming Gb mode) </w:delText>
          </w:r>
        </w:del>
        <w:r>
          <w:t>is likely to be 80 octets. When coupled with a</w:t>
        </w:r>
      </w:ins>
      <w:ins w:id="21" w:author="Siva Subramani (Vodafone)" w:date="2015-09-29T15:39:00Z">
        <w:r>
          <w:t xml:space="preserve"> </w:t>
        </w:r>
      </w:ins>
      <w:ins w:id="22" w:author="Siva Subramani (Vodafone)" w:date="2015-09-29T15:38:00Z">
        <w:r>
          <w:t xml:space="preserve">10 second latency objective for ‘alarms’. </w:t>
        </w:r>
        <w:proofErr w:type="gramStart"/>
        <w:r>
          <w:t>and</w:t>
        </w:r>
        <w:proofErr w:type="gramEnd"/>
        <w:r>
          <w:t xml:space="preserve"> allowing 6 seconds for the </w:t>
        </w:r>
        <w:del w:id="23" w:author="Siva Subramani (Vodafone)-2" w:date="2015-09-29T15:40:00Z">
          <w:r w:rsidDel="00615677">
            <w:delText>MS</w:delText>
          </w:r>
        </w:del>
      </w:ins>
      <w:ins w:id="24" w:author="Siva Subramani (Vodafone)-2" w:date="2015-09-29T15:40:00Z">
        <w:r>
          <w:t>UE</w:t>
        </w:r>
      </w:ins>
      <w:ins w:id="25" w:author="Siva Subramani (Vodafone)" w:date="2015-09-29T15:38:00Z">
        <w:r>
          <w:t>’s synchronization, detection of the previously used cell, and access procedures, this leaves 4 seconds for the data transfer phase, giv</w:t>
        </w:r>
        <w:del w:id="26" w:author="TR45820v120" w:date="2015-05-19T19:00:00Z">
          <w:r w:rsidDel="00633D5D">
            <w:delText>e</w:delText>
          </w:r>
        </w:del>
        <w:r>
          <w:t>ing</w:t>
        </w:r>
        <w:del w:id="27" w:author="TR45820v120" w:date="2015-05-19T18:59:00Z">
          <w:r w:rsidDel="00633D5D">
            <w:delText>s</w:delText>
          </w:r>
        </w:del>
        <w:r>
          <w:t xml:space="preserve"> a requirement for 160 bps at the </w:t>
        </w:r>
        <w:del w:id="28" w:author="Siva Subramani (Vodafone)-2" w:date="2015-09-29T15:40:00Z">
          <w:r w:rsidDel="00615677">
            <w:delText>SNDCP</w:delText>
          </w:r>
        </w:del>
      </w:ins>
      <w:ins w:id="29" w:author="Siva Subramani (Vodafone)-2" w:date="2015-09-29T15:40:00Z">
        <w:r>
          <w:t>PDCP</w:t>
        </w:r>
      </w:ins>
      <w:ins w:id="30" w:author="Siva Subramani (Vodafone)" w:date="2015-09-29T15:38:00Z">
        <w:r>
          <w:t xml:space="preserve"> Service Access Point. </w:t>
        </w:r>
      </w:ins>
      <w:ins w:id="31" w:author="Siva Subramani (Vodafone)" w:date="2015-09-29T17:04:00Z">
        <w:r w:rsidR="00CF1967">
          <w:t xml:space="preserve">Any PDCP, RLC, MAC and channel coding may increase the required radio interface data rate. </w:t>
        </w:r>
      </w:ins>
      <w:ins w:id="32" w:author="Siva Subramani (Vodafone)" w:date="2015-09-29T15:38:00Z">
        <w:del w:id="33" w:author="Siva Subramani (Vodafone)-2" w:date="2015-09-29T15:40:00Z">
          <w:r w:rsidRPr="00B14D1D" w:rsidDel="00615677">
            <w:delText>Any SNDCP, LLC, RLC and channel coding may increase the required radio interface data rate.</w:delText>
          </w:r>
          <w:r w:rsidDel="00615677">
            <w:delText xml:space="preserve"> </w:delText>
          </w:r>
        </w:del>
      </w:ins>
    </w:p>
    <w:p w:rsidR="00615677" w:rsidRDefault="00615677" w:rsidP="005E1013">
      <w:pPr>
        <w:rPr>
          <w:ins w:id="34" w:author="Siva Subramani (Vodafone)" w:date="2015-09-29T16:53:00Z"/>
        </w:rPr>
      </w:pPr>
    </w:p>
    <w:p w:rsidR="00E1443E" w:rsidRPr="0079202E" w:rsidRDefault="00E1443E" w:rsidP="00B14D1D">
      <w:pPr>
        <w:tabs>
          <w:tab w:val="center" w:pos="4819"/>
        </w:tabs>
      </w:pPr>
      <w:ins w:id="35" w:author="Siva Subramani (Vodafone)" w:date="2015-09-29T16:53:00Z">
        <w:r>
          <w:t xml:space="preserve">Editor’s note: the above text comes from the </w:t>
        </w:r>
      </w:ins>
      <w:ins w:id="36" w:author="Siva Subramani (Vodafone)" w:date="2015-09-29T18:03:00Z">
        <w:r w:rsidR="00B14D1D">
          <w:t xml:space="preserve">current </w:t>
        </w:r>
      </w:ins>
      <w:ins w:id="37" w:author="Siva Subramani (Vodafone)" w:date="2015-09-29T18:00:00Z">
        <w:r w:rsidR="00B14D1D">
          <w:t>SID</w:t>
        </w:r>
      </w:ins>
      <w:ins w:id="38" w:author="Siva Subramani (Vodafone)" w:date="2015-09-29T18:04:00Z">
        <w:r w:rsidR="00B14D1D">
          <w:t xml:space="preserve"> of </w:t>
        </w:r>
        <w:proofErr w:type="spellStart"/>
        <w:r w:rsidR="00B14D1D">
          <w:t>FS_IoT_</w:t>
        </w:r>
        <w:proofErr w:type="gramStart"/>
        <w:r w:rsidR="00B14D1D">
          <w:t>LC</w:t>
        </w:r>
        <w:proofErr w:type="spellEnd"/>
        <w:r w:rsidR="00374F93">
          <w:t xml:space="preserve"> </w:t>
        </w:r>
      </w:ins>
      <w:ins w:id="39" w:author="Siva Subramani (Vodafone)" w:date="2015-09-29T18:00:00Z">
        <w:r w:rsidR="00B14D1D">
          <w:t xml:space="preserve"> GP</w:t>
        </w:r>
        <w:proofErr w:type="gramEnd"/>
        <w:r w:rsidR="00B14D1D">
          <w:t>-150354 [4].</w:t>
        </w:r>
      </w:ins>
      <w:r w:rsidR="00B14D1D">
        <w:tab/>
      </w:r>
    </w:p>
    <w:p w:rsidR="005E1013" w:rsidRPr="0079202E" w:rsidRDefault="005E1013" w:rsidP="005E1013">
      <w:pPr>
        <w:pStyle w:val="Heading2"/>
        <w:rPr>
          <w:szCs w:val="32"/>
        </w:rPr>
      </w:pPr>
      <w:bookmarkStart w:id="40" w:name="_Toc427827357"/>
      <w:r w:rsidRPr="0079202E">
        <w:rPr>
          <w:szCs w:val="32"/>
        </w:rPr>
        <w:t>4.2</w:t>
      </w:r>
      <w:r w:rsidRPr="0079202E">
        <w:rPr>
          <w:szCs w:val="32"/>
        </w:rPr>
        <w:tab/>
        <w:t>Compatibility objectives</w:t>
      </w:r>
      <w:bookmarkEnd w:id="40"/>
    </w:p>
    <w:p w:rsidR="005E1013" w:rsidRPr="0079202E" w:rsidRDefault="005E1013" w:rsidP="005E1013">
      <w:pPr>
        <w:pStyle w:val="Heading3"/>
        <w:spacing w:after="120"/>
        <w:rPr>
          <w:rFonts w:cs="Arial"/>
          <w:color w:val="000000"/>
          <w:szCs w:val="28"/>
        </w:rPr>
      </w:pPr>
      <w:bookmarkStart w:id="41" w:name="_Toc427827358"/>
      <w:r w:rsidRPr="0079202E">
        <w:rPr>
          <w:rFonts w:cs="Arial"/>
          <w:szCs w:val="28"/>
        </w:rPr>
        <w:t>4</w:t>
      </w:r>
      <w:r w:rsidRPr="0079202E">
        <w:rPr>
          <w:rFonts w:cs="Arial"/>
          <w:color w:val="000000"/>
          <w:szCs w:val="28"/>
        </w:rPr>
        <w:t>.2.1</w:t>
      </w:r>
      <w:r w:rsidRPr="0079202E">
        <w:rPr>
          <w:rFonts w:cs="Arial"/>
          <w:color w:val="000000"/>
          <w:szCs w:val="28"/>
        </w:rPr>
        <w:tab/>
        <w:t>Co-existence</w:t>
      </w:r>
      <w:bookmarkEnd w:id="41"/>
      <w:r w:rsidRPr="0079202E">
        <w:rPr>
          <w:rFonts w:cs="Arial"/>
          <w:color w:val="000000"/>
          <w:szCs w:val="28"/>
        </w:rPr>
        <w:t xml:space="preserve"> </w:t>
      </w:r>
    </w:p>
    <w:p w:rsidR="005E1013" w:rsidRPr="0079202E" w:rsidRDefault="005E1013" w:rsidP="005E1013">
      <w:pPr>
        <w:ind w:right="-99"/>
        <w:rPr>
          <w:lang w:eastAsia="zh-CN"/>
        </w:rPr>
      </w:pPr>
      <w:r w:rsidRPr="0079202E">
        <w:rPr>
          <w:lang w:eastAsia="zh-CN"/>
        </w:rPr>
        <w:t xml:space="preserve">The Cellular </w:t>
      </w:r>
      <w:proofErr w:type="spellStart"/>
      <w:r w:rsidRPr="0079202E">
        <w:rPr>
          <w:lang w:eastAsia="zh-CN"/>
        </w:rPr>
        <w:t>IoT</w:t>
      </w:r>
      <w:proofErr w:type="spellEnd"/>
      <w:r w:rsidRPr="0079202E">
        <w:rPr>
          <w:lang w:eastAsia="zh-CN"/>
        </w:rPr>
        <w:t xml:space="preserve"> system should avoid negative impacts to legacy GSM/WCDMA/LTE system(s) deployed in the same frequency band and adhere to the regulatory </w:t>
      </w:r>
      <w:r w:rsidRPr="0079202E">
        <w:rPr>
          <w:bCs/>
        </w:rPr>
        <w:t>requirements which apply to the spectrum bands in which the system operates.</w:t>
      </w:r>
    </w:p>
    <w:p w:rsidR="005E1013" w:rsidRPr="0079202E" w:rsidRDefault="005E1013" w:rsidP="005E1013">
      <w:pPr>
        <w:pStyle w:val="Heading3"/>
        <w:spacing w:after="120"/>
        <w:rPr>
          <w:rFonts w:cs="Arial"/>
          <w:color w:val="000000"/>
          <w:szCs w:val="28"/>
        </w:rPr>
      </w:pPr>
      <w:bookmarkStart w:id="42" w:name="_Toc427827359"/>
      <w:r w:rsidRPr="0079202E">
        <w:rPr>
          <w:rFonts w:cs="Arial"/>
          <w:color w:val="000000"/>
          <w:szCs w:val="28"/>
        </w:rPr>
        <w:lastRenderedPageBreak/>
        <w:t>4.2.2</w:t>
      </w:r>
      <w:r w:rsidRPr="0079202E">
        <w:rPr>
          <w:rFonts w:cs="Arial"/>
          <w:color w:val="000000"/>
          <w:szCs w:val="28"/>
        </w:rPr>
        <w:tab/>
        <w:t>Implementation impact to base stations</w:t>
      </w:r>
      <w:bookmarkEnd w:id="42"/>
    </w:p>
    <w:p w:rsidR="005E1013" w:rsidRDefault="005E1013" w:rsidP="005E1013">
      <w:pPr>
        <w:pStyle w:val="NO"/>
        <w:ind w:left="0" w:firstLine="0"/>
        <w:rPr>
          <w:color w:val="000000"/>
          <w:lang w:eastAsia="zh-CN"/>
        </w:rPr>
      </w:pPr>
      <w:r w:rsidRPr="0079202E">
        <w:rPr>
          <w:color w:val="000000"/>
          <w:lang w:eastAsia="zh-CN"/>
        </w:rPr>
        <w:t xml:space="preserve">Impacts to the </w:t>
      </w:r>
      <w:del w:id="43" w:author="Siva Subramani (Vodafone)" w:date="2015-09-29T15:41:00Z">
        <w:r w:rsidRPr="0079202E" w:rsidDel="00615677">
          <w:rPr>
            <w:color w:val="000000"/>
            <w:lang w:eastAsia="zh-CN"/>
          </w:rPr>
          <w:delText>GPRS/EDGE</w:delText>
        </w:r>
      </w:del>
      <w:del w:id="44" w:author="Siva Subramani (Vodafone)" w:date="2015-09-29T15:56:00Z">
        <w:r w:rsidRPr="0079202E" w:rsidDel="00503393">
          <w:rPr>
            <w:color w:val="000000"/>
            <w:lang w:eastAsia="zh-CN"/>
          </w:rPr>
          <w:delText xml:space="preserve"> </w:delText>
        </w:r>
      </w:del>
      <w:r w:rsidRPr="0079202E">
        <w:rPr>
          <w:color w:val="000000"/>
          <w:lang w:eastAsia="zh-CN"/>
        </w:rPr>
        <w:t xml:space="preserve">base station hardware should be </w:t>
      </w:r>
      <w:r>
        <w:rPr>
          <w:color w:val="000000"/>
          <w:lang w:eastAsia="zh-CN"/>
        </w:rPr>
        <w:t>minimized</w:t>
      </w:r>
      <w:r w:rsidRPr="0079202E">
        <w:rPr>
          <w:color w:val="000000"/>
          <w:lang w:eastAsia="zh-CN"/>
        </w:rPr>
        <w:t xml:space="preserve">. </w:t>
      </w:r>
    </w:p>
    <w:p w:rsidR="00893DF5" w:rsidRDefault="00893DF5" w:rsidP="005E1013">
      <w:pPr>
        <w:pStyle w:val="NO"/>
        <w:ind w:left="0" w:firstLine="0"/>
        <w:rPr>
          <w:ins w:id="45" w:author="Siva Subramani (Vodafone)" w:date="2015-09-29T15:50:00Z"/>
          <w:color w:val="000000"/>
        </w:rPr>
      </w:pPr>
      <w:ins w:id="46" w:author="Siva Subramani (Vodafone)" w:date="2015-09-29T15:48:00Z">
        <w:r>
          <w:rPr>
            <w:color w:val="000000"/>
          </w:rPr>
          <w:t xml:space="preserve">Baseband Unit (BBU): Impacts on </w:t>
        </w:r>
      </w:ins>
      <w:ins w:id="47" w:author="Siva Subramani (Vodafone)" w:date="2015-09-29T15:49:00Z">
        <w:r>
          <w:rPr>
            <w:color w:val="000000"/>
          </w:rPr>
          <w:t>LTE baseband digit</w:t>
        </w:r>
        <w:r w:rsidR="00E1443E">
          <w:rPr>
            <w:color w:val="000000"/>
          </w:rPr>
          <w:t xml:space="preserve">al unit should be minimal. NB </w:t>
        </w:r>
        <w:proofErr w:type="spellStart"/>
        <w:r w:rsidR="00E1443E">
          <w:rPr>
            <w:color w:val="000000"/>
          </w:rPr>
          <w:t>I</w:t>
        </w:r>
      </w:ins>
      <w:ins w:id="48" w:author="Siva Subramani (Vodafone)" w:date="2015-09-29T16:46:00Z">
        <w:r w:rsidR="00E1443E">
          <w:rPr>
            <w:color w:val="000000"/>
          </w:rPr>
          <w:t>o</w:t>
        </w:r>
      </w:ins>
      <w:ins w:id="49" w:author="Siva Subramani (Vodafone)" w:date="2015-09-29T15:49:00Z">
        <w:r>
          <w:rPr>
            <w:color w:val="000000"/>
          </w:rPr>
          <w:t>T</w:t>
        </w:r>
        <w:proofErr w:type="spellEnd"/>
        <w:r>
          <w:rPr>
            <w:color w:val="000000"/>
          </w:rPr>
          <w:t xml:space="preserve"> technology should be</w:t>
        </w:r>
      </w:ins>
      <w:ins w:id="50" w:author="Siva Subramani (Vodafone)" w:date="2015-09-29T15:57:00Z">
        <w:r w:rsidR="00503393">
          <w:rPr>
            <w:color w:val="000000"/>
          </w:rPr>
          <w:t xml:space="preserve"> able to be remotely loaded </w:t>
        </w:r>
      </w:ins>
      <w:ins w:id="51" w:author="Siva Subramani (Vodafone)" w:date="2015-09-29T15:50:00Z">
        <w:r>
          <w:rPr>
            <w:color w:val="000000"/>
          </w:rPr>
          <w:t>on the existing BBU infrastructure.</w:t>
        </w:r>
      </w:ins>
    </w:p>
    <w:p w:rsidR="00893DF5" w:rsidRPr="0079202E" w:rsidRDefault="00893DF5" w:rsidP="005E1013">
      <w:pPr>
        <w:pStyle w:val="NO"/>
        <w:ind w:left="0" w:firstLine="0"/>
        <w:rPr>
          <w:color w:val="000000"/>
        </w:rPr>
      </w:pPr>
      <w:ins w:id="52" w:author="Siva Subramani (Vodafone)" w:date="2015-09-29T15:50:00Z">
        <w:r>
          <w:rPr>
            <w:color w:val="000000"/>
          </w:rPr>
          <w:t xml:space="preserve">Radio Remote Unit (RRU): </w:t>
        </w:r>
      </w:ins>
      <w:ins w:id="53" w:author="Siva Subramani (Vodafone)" w:date="2015-09-29T15:51:00Z">
        <w:r>
          <w:rPr>
            <w:color w:val="000000"/>
          </w:rPr>
          <w:t>Maximum re-use of existing</w:t>
        </w:r>
        <w:r w:rsidRPr="0079202E">
          <w:t xml:space="preserve"> </w:t>
        </w:r>
        <w:r>
          <w:t xml:space="preserve">equipment, </w:t>
        </w:r>
      </w:ins>
      <w:ins w:id="54" w:author="Siva Subramani (Vodafone)" w:date="2015-09-29T16:43:00Z">
        <w:r w:rsidR="00E1443E">
          <w:t xml:space="preserve">including </w:t>
        </w:r>
      </w:ins>
      <w:ins w:id="55" w:author="Siva Subramani (Vodafone)" w:date="2015-09-29T16:44:00Z">
        <w:r w:rsidR="00E1443E">
          <w:t>antennas and</w:t>
        </w:r>
      </w:ins>
      <w:ins w:id="56" w:author="Siva Subramani (Vodafone)" w:date="2015-09-29T15:51:00Z">
        <w:r w:rsidRPr="0079202E">
          <w:t xml:space="preserve"> feeder cables</w:t>
        </w:r>
      </w:ins>
      <w:ins w:id="57" w:author="Siva Subramani (Vodafone)" w:date="2015-09-29T16:44:00Z">
        <w:r w:rsidR="00E1443E">
          <w:t>, etc</w:t>
        </w:r>
      </w:ins>
      <w:ins w:id="58" w:author="Siva Subramani (Vodafone)" w:date="2015-09-29T15:51:00Z">
        <w:r w:rsidRPr="0079202E">
          <w:t>.</w:t>
        </w:r>
        <w:r>
          <w:t xml:space="preserve"> </w:t>
        </w:r>
        <w:r>
          <w:t>is required</w:t>
        </w:r>
      </w:ins>
      <w:ins w:id="59" w:author="Siva Subramani (Vodafone)" w:date="2015-09-29T15:52:00Z">
        <w:r>
          <w:t xml:space="preserve">. </w:t>
        </w:r>
      </w:ins>
      <w:ins w:id="60" w:author="Siva Subramani (Vodafone)" w:date="2015-09-29T16:44:00Z">
        <w:r w:rsidR="00E1443E">
          <w:t>For frequency bands supporting GSM, the assumption is that the</w:t>
        </w:r>
      </w:ins>
      <w:ins w:id="61" w:author="Siva Subramani (Vodafone)" w:date="2015-09-29T15:52:00Z">
        <w:r>
          <w:t xml:space="preserve"> RRU complies with M</w:t>
        </w:r>
      </w:ins>
      <w:ins w:id="62" w:author="Siva Subramani (Vodafone)" w:date="2015-09-29T16:44:00Z">
        <w:r w:rsidR="00E1443E">
          <w:t xml:space="preserve">ulti </w:t>
        </w:r>
      </w:ins>
      <w:ins w:id="63" w:author="Siva Subramani (Vodafone)" w:date="2015-09-29T15:52:00Z">
        <w:r>
          <w:t>S</w:t>
        </w:r>
      </w:ins>
      <w:ins w:id="64" w:author="Siva Subramani (Vodafone)" w:date="2015-09-29T16:44:00Z">
        <w:r w:rsidR="00E1443E">
          <w:t xml:space="preserve">tandard </w:t>
        </w:r>
      </w:ins>
      <w:ins w:id="65" w:author="Siva Subramani (Vodafone)" w:date="2015-09-29T15:52:00Z">
        <w:r>
          <w:t>R</w:t>
        </w:r>
      </w:ins>
      <w:ins w:id="66" w:author="Siva Subramani (Vodafone)" w:date="2015-09-29T16:44:00Z">
        <w:r w:rsidR="00E1443E">
          <w:t>adio</w:t>
        </w:r>
      </w:ins>
      <w:ins w:id="67" w:author="Siva Subramani (Vodafone)" w:date="2015-09-29T15:52:00Z">
        <w:r>
          <w:t xml:space="preserve"> specifications</w:t>
        </w:r>
      </w:ins>
      <w:ins w:id="68" w:author="Siva Subramani (Vodafone)" w:date="2015-09-29T16:45:00Z">
        <w:r w:rsidR="00E1443E">
          <w:t xml:space="preserve">; for other bands the assumption is that the RRU complies </w:t>
        </w:r>
        <w:proofErr w:type="gramStart"/>
        <w:r w:rsidR="00E1443E">
          <w:t>to</w:t>
        </w:r>
        <w:proofErr w:type="gramEnd"/>
        <w:r w:rsidR="00E1443E">
          <w:t xml:space="preserve"> the E-UTRA specifications.</w:t>
        </w:r>
      </w:ins>
    </w:p>
    <w:p w:rsidR="005E1013" w:rsidRPr="0079202E" w:rsidRDefault="005E1013" w:rsidP="005E1013">
      <w:pPr>
        <w:pStyle w:val="Heading3"/>
        <w:spacing w:after="120"/>
        <w:rPr>
          <w:rFonts w:cs="Arial"/>
          <w:color w:val="000000"/>
          <w:szCs w:val="28"/>
        </w:rPr>
      </w:pPr>
      <w:bookmarkStart w:id="69" w:name="_Toc427827360"/>
      <w:r w:rsidRPr="0079202E">
        <w:rPr>
          <w:rFonts w:cs="Arial"/>
          <w:color w:val="000000"/>
          <w:szCs w:val="28"/>
        </w:rPr>
        <w:t>4.2.3</w:t>
      </w:r>
      <w:r w:rsidRPr="0079202E">
        <w:rPr>
          <w:rFonts w:cs="Arial"/>
          <w:color w:val="000000"/>
          <w:szCs w:val="28"/>
        </w:rPr>
        <w:tab/>
        <w:t>Implementation impact to mobile station</w:t>
      </w:r>
      <w:bookmarkEnd w:id="69"/>
    </w:p>
    <w:p w:rsidR="005E1013" w:rsidRPr="0079202E" w:rsidRDefault="00E1443E" w:rsidP="005E1013">
      <w:ins w:id="70" w:author="Siva Subramani (Vodafone)" w:date="2015-09-29T16:51:00Z">
        <w:r>
          <w:t>UEs</w:t>
        </w:r>
      </w:ins>
      <w:del w:id="71" w:author="Siva Subramani (Vodafone)" w:date="2015-09-29T16:51:00Z">
        <w:r w:rsidR="005E1013" w:rsidRPr="0079202E" w:rsidDel="00E1443E">
          <w:delText>Mobile stations</w:delText>
        </w:r>
      </w:del>
      <w:r w:rsidR="005E1013" w:rsidRPr="0079202E">
        <w:t xml:space="preserve"> for </w:t>
      </w:r>
      <w:del w:id="72" w:author="Siva Subramani (Vodafone)" w:date="2015-09-29T16:51:00Z">
        <w:r w:rsidR="005E1013" w:rsidRPr="0079202E" w:rsidDel="00E1443E">
          <w:delText xml:space="preserve">Cellular </w:delText>
        </w:r>
      </w:del>
      <w:ins w:id="73" w:author="Siva Subramani (Vodafone)" w:date="2015-09-29T16:51:00Z">
        <w:r>
          <w:t xml:space="preserve">NB </w:t>
        </w:r>
      </w:ins>
      <w:proofErr w:type="spellStart"/>
      <w:r w:rsidR="005E1013" w:rsidRPr="0079202E">
        <w:t>IoT</w:t>
      </w:r>
      <w:proofErr w:type="spellEnd"/>
      <w:r w:rsidR="005E1013" w:rsidRPr="0079202E">
        <w:t xml:space="preserve"> need not be compatible with legacy GPRS networks.</w:t>
      </w:r>
    </w:p>
    <w:p w:rsidR="00E1443E" w:rsidRPr="0079202E" w:rsidRDefault="00E1443E" w:rsidP="00E1443E">
      <w:pPr>
        <w:rPr>
          <w:ins w:id="74" w:author="Siva Subramani (Vodafone)" w:date="2015-09-29T16:50:00Z"/>
        </w:rPr>
      </w:pPr>
      <w:ins w:id="75" w:author="Siva Subramani (Vodafone)" w:date="2015-09-29T16:51:00Z">
        <w:r>
          <w:t xml:space="preserve">UEs </w:t>
        </w:r>
      </w:ins>
      <w:ins w:id="76" w:author="Siva Subramani (Vodafone)" w:date="2015-09-29T16:50:00Z">
        <w:r w:rsidRPr="0079202E">
          <w:t>for</w:t>
        </w:r>
      </w:ins>
      <w:ins w:id="77" w:author="Siva Subramani (Vodafone)" w:date="2015-09-29T16:51:00Z">
        <w:r>
          <w:t xml:space="preserve"> NB</w:t>
        </w:r>
      </w:ins>
      <w:ins w:id="78" w:author="Siva Subramani (Vodafone)" w:date="2015-09-29T16:50:00Z">
        <w:r w:rsidRPr="0079202E">
          <w:t xml:space="preserve"> </w:t>
        </w:r>
        <w:proofErr w:type="spellStart"/>
        <w:r w:rsidRPr="0079202E">
          <w:t>IoT</w:t>
        </w:r>
        <w:proofErr w:type="spellEnd"/>
        <w:r w:rsidRPr="0079202E">
          <w:t xml:space="preserve"> need no</w:t>
        </w:r>
        <w:r>
          <w:t xml:space="preserve">t </w:t>
        </w:r>
      </w:ins>
      <w:ins w:id="79" w:author="Siva Subramani (Vodafone)" w:date="2015-09-29T16:52:00Z">
        <w:r>
          <w:t xml:space="preserve">be </w:t>
        </w:r>
      </w:ins>
      <w:ins w:id="80" w:author="Siva Subramani (Vodafone)" w:date="2015-09-29T16:50:00Z">
        <w:r>
          <w:t>compatible with legacy EUTRA</w:t>
        </w:r>
        <w:r w:rsidRPr="0079202E">
          <w:t xml:space="preserve"> networks.</w:t>
        </w:r>
      </w:ins>
    </w:p>
    <w:p w:rsidR="009914A0" w:rsidRDefault="009914A0" w:rsidP="00292813">
      <w:pPr>
        <w:rPr>
          <w:sz w:val="22"/>
        </w:rPr>
      </w:pPr>
    </w:p>
    <w:p w:rsidR="00615677" w:rsidRDefault="00615677" w:rsidP="00615677">
      <w:pPr>
        <w:pStyle w:val="Heading1"/>
      </w:pPr>
      <w:bookmarkStart w:id="81" w:name="_Toc427827462"/>
      <w:r w:rsidRPr="007226BB">
        <w:lastRenderedPageBreak/>
        <w:t>Annex A:</w:t>
      </w:r>
      <w:r>
        <w:t xml:space="preserve"> </w:t>
      </w:r>
      <w:r w:rsidRPr="00E807A5">
        <w:t>Deployment</w:t>
      </w:r>
      <w:r w:rsidRPr="0079202E">
        <w:t xml:space="preserve"> scenarios for </w:t>
      </w:r>
      <w:ins w:id="82" w:author="Siva Subramani (Vodafone)" w:date="2015-09-29T16:57:00Z">
        <w:r w:rsidR="00E34A69">
          <w:t>NB</w:t>
        </w:r>
      </w:ins>
      <w:del w:id="83" w:author="Siva Subramani (Vodafone)" w:date="2015-09-29T16:57:00Z">
        <w:r w:rsidRPr="0079202E" w:rsidDel="00E34A69">
          <w:delText>Cellular</w:delText>
        </w:r>
      </w:del>
      <w:r w:rsidRPr="0079202E">
        <w:t xml:space="preserve"> </w:t>
      </w:r>
      <w:proofErr w:type="spellStart"/>
      <w:r w:rsidRPr="0079202E">
        <w:t>IoT</w:t>
      </w:r>
      <w:bookmarkEnd w:id="81"/>
      <w:proofErr w:type="spellEnd"/>
    </w:p>
    <w:p w:rsidR="00615677" w:rsidRPr="000F299B" w:rsidRDefault="00615677" w:rsidP="006156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106"/>
      </w:tblGrid>
      <w:tr w:rsidR="00615677" w:rsidRPr="0079202E" w:rsidTr="00D96CB2">
        <w:trPr>
          <w:jc w:val="center"/>
        </w:trPr>
        <w:tc>
          <w:tcPr>
            <w:tcW w:w="2376" w:type="dxa"/>
            <w:shd w:val="clear" w:color="auto" w:fill="auto"/>
          </w:tcPr>
          <w:p w:rsidR="00615677" w:rsidRPr="0079202E" w:rsidRDefault="00615677" w:rsidP="00D96CB2">
            <w:pPr>
              <w:pStyle w:val="TAH"/>
            </w:pPr>
            <w:r w:rsidRPr="0079202E">
              <w:t>Scenario</w:t>
            </w:r>
          </w:p>
        </w:tc>
        <w:tc>
          <w:tcPr>
            <w:tcW w:w="6106" w:type="dxa"/>
            <w:shd w:val="clear" w:color="auto" w:fill="auto"/>
          </w:tcPr>
          <w:p w:rsidR="00615677" w:rsidRPr="0079202E" w:rsidRDefault="00615677" w:rsidP="00D96CB2">
            <w:pPr>
              <w:pStyle w:val="TAH"/>
            </w:pPr>
            <w:r w:rsidRPr="0079202E">
              <w:t>Description</w:t>
            </w: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Deep coverage (in building)</w:t>
            </w:r>
          </w:p>
        </w:tc>
        <w:tc>
          <w:tcPr>
            <w:tcW w:w="6106" w:type="dxa"/>
            <w:shd w:val="clear" w:color="auto" w:fill="auto"/>
          </w:tcPr>
          <w:p w:rsidR="00615677" w:rsidRPr="0079202E" w:rsidRDefault="00615677" w:rsidP="00D96CB2">
            <w:pPr>
              <w:pStyle w:val="TAL"/>
            </w:pPr>
            <w:del w:id="84" w:author="Siva Subramani (Vodafone)" w:date="2015-09-29T18:05:00Z">
              <w:r w:rsidRPr="0079202E" w:rsidDel="00374F93">
                <w:delText xml:space="preserve">Cellular </w:delText>
              </w:r>
            </w:del>
            <w:ins w:id="85" w:author="Siva Subramani (Vodafone)" w:date="2015-09-29T18:05:00Z">
              <w:r w:rsidR="00374F93">
                <w:t>NB</w:t>
              </w:r>
              <w:r w:rsidR="00374F93" w:rsidRPr="0079202E">
                <w:t xml:space="preserve"> </w:t>
              </w:r>
            </w:ins>
            <w:proofErr w:type="spellStart"/>
            <w:r w:rsidRPr="0079202E">
              <w:t>IoT</w:t>
            </w:r>
            <w:proofErr w:type="spellEnd"/>
            <w:r w:rsidRPr="0079202E">
              <w:t xml:space="preserve"> devices are typically expected to be deployed indoor, with some devices in basements or underground or embedded in objects, where they may be subjected to deep penetration losses (up to 20 dB more than legacy GPRS). </w:t>
            </w:r>
          </w:p>
          <w:p w:rsidR="00615677" w:rsidRPr="0079202E" w:rsidRDefault="00615677" w:rsidP="00D96CB2">
            <w:pPr>
              <w:pStyle w:val="TAL"/>
            </w:pP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 xml:space="preserve"> Extended geographic coverage</w:t>
            </w:r>
          </w:p>
        </w:tc>
        <w:tc>
          <w:tcPr>
            <w:tcW w:w="6106" w:type="dxa"/>
            <w:shd w:val="clear" w:color="auto" w:fill="auto"/>
          </w:tcPr>
          <w:p w:rsidR="00615677" w:rsidRPr="0079202E" w:rsidRDefault="00615677" w:rsidP="00D96CB2">
            <w:pPr>
              <w:pStyle w:val="TAL"/>
            </w:pPr>
            <w:r w:rsidRPr="0079202E">
              <w:t xml:space="preserve">When the Maximum Coupling Loss is not exceeded, it is required that </w:t>
            </w:r>
            <w:del w:id="86" w:author="Siva Subramani (Vodafone)" w:date="2015-09-29T18:05:00Z">
              <w:r w:rsidRPr="0079202E" w:rsidDel="00374F93">
                <w:delText xml:space="preserve">Cellular </w:delText>
              </w:r>
            </w:del>
            <w:ins w:id="87" w:author="Siva Subramani (Vodafone)" w:date="2015-09-29T18:05:00Z">
              <w:r w:rsidR="00374F93">
                <w:t>NB</w:t>
              </w:r>
              <w:r w:rsidR="00374F93" w:rsidRPr="0079202E">
                <w:t xml:space="preserve"> </w:t>
              </w:r>
            </w:ins>
            <w:proofErr w:type="spellStart"/>
            <w:r w:rsidRPr="0079202E">
              <w:t>IoT</w:t>
            </w:r>
            <w:proofErr w:type="spellEnd"/>
            <w:r w:rsidRPr="0079202E">
              <w:t xml:space="preserve"> can support a cell radius of 35 km.</w:t>
            </w:r>
          </w:p>
          <w:p w:rsidR="00615677" w:rsidRPr="0079202E" w:rsidRDefault="00615677" w:rsidP="00D96CB2">
            <w:pPr>
              <w:pStyle w:val="TAL"/>
              <w:rPr>
                <w:color w:val="000000"/>
              </w:rPr>
            </w:pPr>
            <w:r w:rsidRPr="0079202E">
              <w:rPr>
                <w:color w:val="000000"/>
              </w:rPr>
              <w:t>Operation at values of cell radius &gt;35 km according to the Maximum Coupling Loss is desirable but a secondary objective.</w:t>
            </w:r>
          </w:p>
        </w:tc>
      </w:tr>
      <w:tr w:rsidR="00615677" w:rsidRPr="0079202E" w:rsidTr="00D96CB2">
        <w:trPr>
          <w:jc w:val="center"/>
        </w:trPr>
        <w:tc>
          <w:tcPr>
            <w:tcW w:w="2376" w:type="dxa"/>
            <w:shd w:val="clear" w:color="auto" w:fill="auto"/>
          </w:tcPr>
          <w:p w:rsidR="00615677" w:rsidRPr="0079202E" w:rsidRDefault="00615677" w:rsidP="00D96CB2">
            <w:pPr>
              <w:pStyle w:val="TAC"/>
            </w:pPr>
          </w:p>
          <w:p w:rsidR="00615677" w:rsidRPr="0079202E" w:rsidRDefault="00615677" w:rsidP="00D96CB2">
            <w:pPr>
              <w:pStyle w:val="TAC"/>
            </w:pPr>
            <w:r w:rsidRPr="0079202E">
              <w:t>Mobility</w:t>
            </w:r>
          </w:p>
        </w:tc>
        <w:tc>
          <w:tcPr>
            <w:tcW w:w="6106" w:type="dxa"/>
            <w:shd w:val="clear" w:color="auto" w:fill="auto"/>
          </w:tcPr>
          <w:p w:rsidR="00615677" w:rsidRPr="0079202E" w:rsidRDefault="00615677" w:rsidP="00D96CB2">
            <w:pPr>
              <w:pStyle w:val="TAL"/>
            </w:pPr>
            <w:r w:rsidRPr="0079202E">
              <w:rPr>
                <w:color w:val="000000"/>
              </w:rPr>
              <w:t xml:space="preserve">The majority of </w:t>
            </w:r>
            <w:del w:id="88" w:author="Siva Subramani (Vodafone)" w:date="2015-09-29T18:05:00Z">
              <w:r w:rsidRPr="0079202E" w:rsidDel="00374F93">
                <w:rPr>
                  <w:color w:val="000000"/>
                </w:rPr>
                <w:delText xml:space="preserve">cellular </w:delText>
              </w:r>
            </w:del>
            <w:ins w:id="89" w:author="Siva Subramani (Vodafone)" w:date="2015-09-29T18:05:00Z">
              <w:r w:rsidR="00374F93">
                <w:rPr>
                  <w:color w:val="000000"/>
                </w:rPr>
                <w:t>NB</w:t>
              </w:r>
              <w:r w:rsidR="00374F93" w:rsidRPr="0079202E">
                <w:rPr>
                  <w:color w:val="000000"/>
                </w:rPr>
                <w:t xml:space="preserve"> </w:t>
              </w:r>
            </w:ins>
            <w:proofErr w:type="spellStart"/>
            <w:r w:rsidRPr="0079202E">
              <w:rPr>
                <w:color w:val="000000"/>
              </w:rPr>
              <w:t>IoT</w:t>
            </w:r>
            <w:proofErr w:type="spellEnd"/>
            <w:r w:rsidRPr="0079202E">
              <w:rPr>
                <w:color w:val="000000"/>
              </w:rPr>
              <w:t xml:space="preserve"> devices will be stationary. </w:t>
            </w:r>
            <w:del w:id="90" w:author="Siva Subramani (Vodafone)" w:date="2015-09-29T18:05:00Z">
              <w:r w:rsidRPr="0079202E" w:rsidDel="00374F93">
                <w:rPr>
                  <w:color w:val="000000"/>
                </w:rPr>
                <w:delText xml:space="preserve">Cellular </w:delText>
              </w:r>
            </w:del>
            <w:ins w:id="91" w:author="Siva Subramani (Vodafone)" w:date="2015-09-29T18:05:00Z">
              <w:r w:rsidR="00374F93">
                <w:rPr>
                  <w:color w:val="000000"/>
                </w:rPr>
                <w:t>NB</w:t>
              </w:r>
              <w:r w:rsidR="00374F93" w:rsidRPr="0079202E">
                <w:rPr>
                  <w:color w:val="000000"/>
                </w:rPr>
                <w:t xml:space="preserve"> </w:t>
              </w:r>
            </w:ins>
            <w:proofErr w:type="spellStart"/>
            <w:r w:rsidRPr="0079202E">
              <w:rPr>
                <w:color w:val="000000"/>
              </w:rPr>
              <w:t>IoT</w:t>
            </w:r>
            <w:proofErr w:type="spellEnd"/>
            <w:r w:rsidRPr="0079202E">
              <w:rPr>
                <w:color w:val="000000"/>
              </w:rPr>
              <w:t xml:space="preserve"> is expected to be designed and </w:t>
            </w:r>
            <w:r>
              <w:rPr>
                <w:color w:val="000000"/>
              </w:rPr>
              <w:t>optimized</w:t>
            </w:r>
            <w:r w:rsidRPr="0079202E">
              <w:rPr>
                <w:color w:val="000000"/>
              </w:rPr>
              <w:t xml:space="preserve"> for stationary devices.</w:t>
            </w:r>
          </w:p>
          <w:p w:rsidR="00615677" w:rsidRPr="0079202E" w:rsidRDefault="00615677" w:rsidP="00D96CB2">
            <w:pPr>
              <w:pStyle w:val="TAL"/>
              <w:rPr>
                <w:color w:val="000000"/>
              </w:rPr>
            </w:pPr>
            <w:r w:rsidRPr="0079202E">
              <w:rPr>
                <w:color w:val="000000"/>
              </w:rPr>
              <w:t xml:space="preserve">The performance requirements and methodology for performance evaluation for stationary and non-stationary scenarios are </w:t>
            </w:r>
            <w:r>
              <w:rPr>
                <w:color w:val="000000"/>
              </w:rPr>
              <w:t>summarized</w:t>
            </w:r>
            <w:r w:rsidRPr="0079202E">
              <w:rPr>
                <w:color w:val="000000"/>
              </w:rPr>
              <w:t xml:space="preserve"> in the following table. </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94"/>
              <w:gridCol w:w="679"/>
              <w:gridCol w:w="680"/>
              <w:gridCol w:w="2024"/>
            </w:tblGrid>
            <w:tr w:rsidR="00615677" w:rsidRPr="0079202E" w:rsidTr="00D96CB2">
              <w:trPr>
                <w:jc w:val="center"/>
              </w:trPr>
              <w:tc>
                <w:tcPr>
                  <w:tcW w:w="2117" w:type="dxa"/>
                  <w:tcBorders>
                    <w:top w:val="nil"/>
                    <w:left w:val="nil"/>
                    <w:bottom w:val="single" w:sz="4" w:space="0" w:color="auto"/>
                  </w:tcBorders>
                  <w:shd w:val="clear" w:color="auto" w:fill="FFFFFF"/>
                </w:tcPr>
                <w:p w:rsidR="00615677" w:rsidRPr="0079202E" w:rsidRDefault="00615677" w:rsidP="00D96CB2">
                  <w:pPr>
                    <w:pStyle w:val="TAL"/>
                    <w:rPr>
                      <w:color w:val="000000"/>
                    </w:rPr>
                  </w:pPr>
                </w:p>
              </w:tc>
              <w:tc>
                <w:tcPr>
                  <w:tcW w:w="871"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20 dB extra-coverage</w:t>
                  </w:r>
                </w:p>
              </w:tc>
              <w:tc>
                <w:tcPr>
                  <w:tcW w:w="850"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160 bps data rate</w:t>
                  </w:r>
                </w:p>
              </w:tc>
              <w:tc>
                <w:tcPr>
                  <w:tcW w:w="851"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10-year battery life</w:t>
                  </w:r>
                </w:p>
              </w:tc>
              <w:tc>
                <w:tcPr>
                  <w:tcW w:w="2714"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system capacity evaluation</w:t>
                  </w:r>
                </w:p>
              </w:tc>
            </w:tr>
            <w:tr w:rsidR="00615677" w:rsidRPr="0079202E" w:rsidTr="00D96CB2">
              <w:trPr>
                <w:jc w:val="center"/>
              </w:trPr>
              <w:tc>
                <w:tcPr>
                  <w:tcW w:w="2117" w:type="dxa"/>
                  <w:tcBorders>
                    <w:right w:val="double" w:sz="4" w:space="0" w:color="auto"/>
                  </w:tcBorders>
                  <w:shd w:val="clear" w:color="auto" w:fill="auto"/>
                </w:tcPr>
                <w:p w:rsidR="00615677" w:rsidRPr="0079202E" w:rsidRDefault="00615677" w:rsidP="00374F93">
                  <w:pPr>
                    <w:pStyle w:val="TAL"/>
                    <w:rPr>
                      <w:b/>
                      <w:color w:val="000000"/>
                    </w:rPr>
                  </w:pPr>
                  <w:r w:rsidRPr="0079202E">
                    <w:rPr>
                      <w:b/>
                      <w:color w:val="000000"/>
                    </w:rPr>
                    <w:t xml:space="preserve">Stationary </w:t>
                  </w:r>
                  <w:del w:id="92" w:author="Siva Subramani (Vodafone)" w:date="2015-09-29T18:05:00Z">
                    <w:r w:rsidRPr="0079202E" w:rsidDel="00374F93">
                      <w:rPr>
                        <w:b/>
                        <w:color w:val="000000"/>
                      </w:rPr>
                      <w:delText xml:space="preserve">CIoT </w:delText>
                    </w:r>
                  </w:del>
                  <w:ins w:id="93" w:author="Siva Subramani (Vodafone)" w:date="2015-09-29T18:05:00Z">
                    <w:r w:rsidR="00374F93">
                      <w:rPr>
                        <w:b/>
                        <w:color w:val="000000"/>
                      </w:rPr>
                      <w:t xml:space="preserve">NB </w:t>
                    </w:r>
                    <w:proofErr w:type="spellStart"/>
                    <w:r w:rsidR="00374F93" w:rsidRPr="0079202E">
                      <w:rPr>
                        <w:b/>
                        <w:color w:val="000000"/>
                      </w:rPr>
                      <w:t>IoT</w:t>
                    </w:r>
                    <w:proofErr w:type="spellEnd"/>
                    <w:r w:rsidR="00374F93" w:rsidRPr="0079202E">
                      <w:rPr>
                        <w:b/>
                        <w:color w:val="000000"/>
                      </w:rPr>
                      <w:t xml:space="preserve"> </w:t>
                    </w:r>
                  </w:ins>
                  <w:r w:rsidRPr="0079202E">
                    <w:rPr>
                      <w:b/>
                      <w:color w:val="000000"/>
                    </w:rPr>
                    <w:t>devices</w:t>
                  </w:r>
                  <w:r>
                    <w:rPr>
                      <w:b/>
                      <w:color w:val="000000"/>
                      <w:vertAlign w:val="superscript"/>
                    </w:rPr>
                    <w:t>5</w:t>
                  </w:r>
                </w:p>
              </w:tc>
              <w:tc>
                <w:tcPr>
                  <w:tcW w:w="871" w:type="dxa"/>
                  <w:tcBorders>
                    <w:top w:val="double" w:sz="4" w:space="0" w:color="auto"/>
                    <w:left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c>
                <w:tcPr>
                  <w:tcW w:w="850" w:type="dxa"/>
                  <w:tcBorders>
                    <w:top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c>
                <w:tcPr>
                  <w:tcW w:w="851" w:type="dxa"/>
                  <w:tcBorders>
                    <w:top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c>
                <w:tcPr>
                  <w:tcW w:w="2714" w:type="dxa"/>
                  <w:tcBorders>
                    <w:top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r>
            <w:tr w:rsidR="00615677" w:rsidRPr="0079202E" w:rsidTr="00D96CB2">
              <w:trPr>
                <w:jc w:val="center"/>
              </w:trPr>
              <w:tc>
                <w:tcPr>
                  <w:tcW w:w="2117" w:type="dxa"/>
                  <w:tcBorders>
                    <w:right w:val="double" w:sz="4" w:space="0" w:color="auto"/>
                  </w:tcBorders>
                  <w:shd w:val="clear" w:color="auto" w:fill="auto"/>
                </w:tcPr>
                <w:p w:rsidR="00615677" w:rsidRPr="0079202E" w:rsidRDefault="00615677" w:rsidP="00374F93">
                  <w:pPr>
                    <w:pStyle w:val="TAL"/>
                    <w:rPr>
                      <w:b/>
                      <w:color w:val="000000"/>
                    </w:rPr>
                  </w:pPr>
                  <w:r w:rsidRPr="0079202E">
                    <w:rPr>
                      <w:b/>
                      <w:color w:val="000000"/>
                    </w:rPr>
                    <w:t xml:space="preserve">Non-stationary (up to 30 km/h) </w:t>
                  </w:r>
                  <w:del w:id="94" w:author="Siva Subramani (Vodafone)" w:date="2015-09-29T18:05:00Z">
                    <w:r w:rsidRPr="0079202E" w:rsidDel="00374F93">
                      <w:rPr>
                        <w:b/>
                        <w:color w:val="000000"/>
                      </w:rPr>
                      <w:delText xml:space="preserve">CIoT </w:delText>
                    </w:r>
                  </w:del>
                  <w:ins w:id="95" w:author="Siva Subramani (Vodafone)" w:date="2015-09-29T18:05:00Z">
                    <w:r w:rsidR="00374F93">
                      <w:rPr>
                        <w:b/>
                        <w:color w:val="000000"/>
                      </w:rPr>
                      <w:t xml:space="preserve">NB </w:t>
                    </w:r>
                    <w:proofErr w:type="spellStart"/>
                    <w:r w:rsidR="00374F93" w:rsidRPr="0079202E">
                      <w:rPr>
                        <w:b/>
                        <w:color w:val="000000"/>
                      </w:rPr>
                      <w:t>IoT</w:t>
                    </w:r>
                    <w:proofErr w:type="spellEnd"/>
                    <w:r w:rsidR="00374F93" w:rsidRPr="0079202E">
                      <w:rPr>
                        <w:b/>
                        <w:color w:val="000000"/>
                      </w:rPr>
                      <w:t xml:space="preserve"> </w:t>
                    </w:r>
                  </w:ins>
                  <w:r w:rsidRPr="0079202E">
                    <w:rPr>
                      <w:b/>
                      <w:color w:val="000000"/>
                    </w:rPr>
                    <w:t>devices</w:t>
                  </w:r>
                </w:p>
              </w:tc>
              <w:tc>
                <w:tcPr>
                  <w:tcW w:w="871" w:type="dxa"/>
                  <w:tcBorders>
                    <w:left w:val="double" w:sz="4" w:space="0" w:color="auto"/>
                  </w:tcBorders>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1</w:t>
                  </w:r>
                </w:p>
                <w:p w:rsidR="00615677" w:rsidRPr="0079202E" w:rsidRDefault="00615677" w:rsidP="00D96CB2">
                  <w:pPr>
                    <w:pStyle w:val="TAL"/>
                    <w:rPr>
                      <w:color w:val="000000"/>
                    </w:rPr>
                  </w:pPr>
                  <w:r w:rsidRPr="0079202E" w:rsidDel="00574606">
                    <w:rPr>
                      <w:color w:val="000000"/>
                    </w:rPr>
                    <w:t xml:space="preserve">  </w:t>
                  </w:r>
                </w:p>
              </w:tc>
              <w:tc>
                <w:tcPr>
                  <w:tcW w:w="850" w:type="dxa"/>
                  <w:shd w:val="clear" w:color="auto" w:fill="92D050"/>
                </w:tcPr>
                <w:p w:rsidR="00615677" w:rsidRPr="0079202E" w:rsidRDefault="00615677" w:rsidP="00D96CB2">
                  <w:pPr>
                    <w:pStyle w:val="TAL"/>
                    <w:rPr>
                      <w:color w:val="000000"/>
                    </w:rPr>
                  </w:pPr>
                  <w:r w:rsidRPr="0079202E">
                    <w:rPr>
                      <w:color w:val="000000"/>
                    </w:rPr>
                    <w:t>Yes</w:t>
                  </w:r>
                  <w:r w:rsidRPr="0079202E">
                    <w:rPr>
                      <w:color w:val="000000"/>
                      <w:vertAlign w:val="superscript"/>
                    </w:rPr>
                    <w:t>2</w:t>
                  </w:r>
                </w:p>
              </w:tc>
              <w:tc>
                <w:tcPr>
                  <w:tcW w:w="851" w:type="dxa"/>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3</w:t>
                  </w:r>
                </w:p>
              </w:tc>
              <w:tc>
                <w:tcPr>
                  <w:tcW w:w="2714" w:type="dxa"/>
                  <w:shd w:val="clear" w:color="auto" w:fill="FF0000"/>
                </w:tcPr>
                <w:p w:rsidR="00615677" w:rsidRPr="0079202E" w:rsidRDefault="00615677" w:rsidP="00D96CB2">
                  <w:pPr>
                    <w:pStyle w:val="TAL"/>
                    <w:rPr>
                      <w:color w:val="000000"/>
                    </w:rPr>
                  </w:pPr>
                  <w:r w:rsidRPr="0079202E">
                    <w:rPr>
                      <w:color w:val="000000"/>
                    </w:rPr>
                    <w:t>No</w:t>
                  </w:r>
                </w:p>
              </w:tc>
            </w:tr>
            <w:tr w:rsidR="00615677" w:rsidRPr="0079202E" w:rsidTr="00D96CB2">
              <w:trPr>
                <w:jc w:val="center"/>
              </w:trPr>
              <w:tc>
                <w:tcPr>
                  <w:tcW w:w="2117" w:type="dxa"/>
                  <w:tcBorders>
                    <w:right w:val="double" w:sz="4" w:space="0" w:color="auto"/>
                  </w:tcBorders>
                  <w:shd w:val="clear" w:color="auto" w:fill="auto"/>
                </w:tcPr>
                <w:p w:rsidR="00615677" w:rsidRPr="0079202E" w:rsidRDefault="00615677" w:rsidP="00374F93">
                  <w:pPr>
                    <w:pStyle w:val="TAL"/>
                    <w:rPr>
                      <w:b/>
                      <w:color w:val="000000"/>
                    </w:rPr>
                  </w:pPr>
                  <w:r w:rsidRPr="0079202E">
                    <w:rPr>
                      <w:b/>
                      <w:color w:val="000000"/>
                    </w:rPr>
                    <w:t xml:space="preserve">Non-stationary (higher than 30 km/h) </w:t>
                  </w:r>
                  <w:del w:id="96" w:author="Siva Subramani (Vodafone)" w:date="2015-09-29T18:05:00Z">
                    <w:r w:rsidRPr="0079202E" w:rsidDel="00374F93">
                      <w:rPr>
                        <w:b/>
                        <w:color w:val="000000"/>
                      </w:rPr>
                      <w:delText xml:space="preserve">CIoT </w:delText>
                    </w:r>
                  </w:del>
                  <w:ins w:id="97" w:author="Siva Subramani (Vodafone)" w:date="2015-09-29T18:05:00Z">
                    <w:r w:rsidR="00374F93">
                      <w:rPr>
                        <w:b/>
                        <w:color w:val="000000"/>
                      </w:rPr>
                      <w:t xml:space="preserve">NB </w:t>
                    </w:r>
                    <w:proofErr w:type="spellStart"/>
                    <w:r w:rsidR="00374F93" w:rsidRPr="0079202E">
                      <w:rPr>
                        <w:b/>
                        <w:color w:val="000000"/>
                      </w:rPr>
                      <w:t>IoT</w:t>
                    </w:r>
                    <w:proofErr w:type="spellEnd"/>
                    <w:r w:rsidR="00374F93" w:rsidRPr="0079202E">
                      <w:rPr>
                        <w:b/>
                        <w:color w:val="000000"/>
                      </w:rPr>
                      <w:t xml:space="preserve"> </w:t>
                    </w:r>
                  </w:ins>
                  <w:r w:rsidRPr="0079202E">
                    <w:rPr>
                      <w:b/>
                      <w:color w:val="000000"/>
                    </w:rPr>
                    <w:t>devices</w:t>
                  </w:r>
                </w:p>
              </w:tc>
              <w:tc>
                <w:tcPr>
                  <w:tcW w:w="871" w:type="dxa"/>
                  <w:tcBorders>
                    <w:left w:val="double" w:sz="4" w:space="0" w:color="auto"/>
                  </w:tcBorders>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1</w:t>
                  </w:r>
                </w:p>
              </w:tc>
              <w:tc>
                <w:tcPr>
                  <w:tcW w:w="850" w:type="dxa"/>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4</w:t>
                  </w:r>
                </w:p>
              </w:tc>
              <w:tc>
                <w:tcPr>
                  <w:tcW w:w="851" w:type="dxa"/>
                  <w:shd w:val="clear" w:color="auto" w:fill="FF0000"/>
                </w:tcPr>
                <w:p w:rsidR="00615677" w:rsidRPr="0079202E" w:rsidRDefault="00615677" w:rsidP="00D96CB2">
                  <w:pPr>
                    <w:pStyle w:val="TAL"/>
                    <w:rPr>
                      <w:color w:val="000000"/>
                    </w:rPr>
                  </w:pPr>
                  <w:r w:rsidRPr="0079202E">
                    <w:rPr>
                      <w:color w:val="000000"/>
                    </w:rPr>
                    <w:t>No</w:t>
                  </w:r>
                </w:p>
              </w:tc>
              <w:tc>
                <w:tcPr>
                  <w:tcW w:w="2714" w:type="dxa"/>
                  <w:shd w:val="clear" w:color="auto" w:fill="FF0000"/>
                </w:tcPr>
                <w:p w:rsidR="00615677" w:rsidRPr="0079202E" w:rsidRDefault="00615677" w:rsidP="00D96CB2">
                  <w:pPr>
                    <w:pStyle w:val="TAL"/>
                    <w:rPr>
                      <w:color w:val="000000"/>
                    </w:rPr>
                  </w:pPr>
                  <w:r w:rsidRPr="0079202E">
                    <w:rPr>
                      <w:color w:val="000000"/>
                    </w:rPr>
                    <w:t>No</w:t>
                  </w:r>
                </w:p>
              </w:tc>
            </w:tr>
          </w:tbl>
          <w:p w:rsidR="00615677" w:rsidRPr="0079202E" w:rsidRDefault="00615677" w:rsidP="00D96CB2">
            <w:pPr>
              <w:pStyle w:val="TAL"/>
              <w:rPr>
                <w:color w:val="000000"/>
              </w:rPr>
            </w:pPr>
            <w:r w:rsidRPr="0079202E">
              <w:rPr>
                <w:color w:val="000000"/>
                <w:vertAlign w:val="superscript"/>
              </w:rPr>
              <w:t>1</w:t>
            </w:r>
            <w:r w:rsidRPr="0079202E">
              <w:rPr>
                <w:color w:val="000000"/>
              </w:rPr>
              <w:t>GPRS coverage requirements apply</w:t>
            </w:r>
          </w:p>
          <w:p w:rsidR="00615677" w:rsidRPr="0079202E" w:rsidRDefault="00615677" w:rsidP="00D96CB2">
            <w:pPr>
              <w:pStyle w:val="TAL"/>
              <w:rPr>
                <w:color w:val="000000"/>
              </w:rPr>
            </w:pPr>
            <w:r w:rsidRPr="0079202E">
              <w:rPr>
                <w:color w:val="000000"/>
                <w:vertAlign w:val="superscript"/>
              </w:rPr>
              <w:t>2</w:t>
            </w:r>
            <w:r w:rsidRPr="0079202E">
              <w:rPr>
                <w:color w:val="000000"/>
              </w:rPr>
              <w:t>Performance e</w:t>
            </w:r>
            <w:bookmarkStart w:id="98" w:name="_GoBack"/>
            <w:bookmarkEnd w:id="98"/>
            <w:r w:rsidRPr="0079202E">
              <w:rPr>
                <w:color w:val="000000"/>
              </w:rPr>
              <w:t>valuated with link level simulations</w:t>
            </w:r>
          </w:p>
          <w:p w:rsidR="00615677" w:rsidRPr="0079202E" w:rsidRDefault="00615677" w:rsidP="00D96CB2">
            <w:pPr>
              <w:pStyle w:val="TAL"/>
              <w:rPr>
                <w:color w:val="000000"/>
              </w:rPr>
            </w:pPr>
            <w:r w:rsidRPr="0079202E">
              <w:rPr>
                <w:color w:val="000000"/>
                <w:vertAlign w:val="superscript"/>
              </w:rPr>
              <w:t>3</w:t>
            </w:r>
            <w:r w:rsidRPr="0079202E">
              <w:rPr>
                <w:color w:val="000000"/>
              </w:rPr>
              <w:t>Battery life analysis is required</w:t>
            </w:r>
          </w:p>
          <w:p w:rsidR="00615677" w:rsidRDefault="00615677" w:rsidP="00D96CB2">
            <w:pPr>
              <w:pStyle w:val="TAL"/>
              <w:rPr>
                <w:color w:val="000000"/>
              </w:rPr>
            </w:pPr>
            <w:r w:rsidRPr="0079202E">
              <w:rPr>
                <w:color w:val="000000"/>
                <w:vertAlign w:val="superscript"/>
              </w:rPr>
              <w:t>4</w:t>
            </w:r>
            <w:r w:rsidRPr="0079202E">
              <w:rPr>
                <w:color w:val="000000"/>
              </w:rPr>
              <w:t>Link level simulations may be provided by proponents to indicate actual performance at high speeds.</w:t>
            </w:r>
          </w:p>
          <w:p w:rsidR="00615677" w:rsidRPr="0079202E" w:rsidRDefault="00615677" w:rsidP="00D96CB2">
            <w:pPr>
              <w:pStyle w:val="TAL"/>
              <w:rPr>
                <w:color w:val="000000"/>
              </w:rPr>
            </w:pPr>
            <w:r>
              <w:rPr>
                <w:color w:val="000000"/>
                <w:vertAlign w:val="superscript"/>
              </w:rPr>
              <w:t>5</w:t>
            </w:r>
            <w:r>
              <w:rPr>
                <w:color w:val="000000"/>
              </w:rPr>
              <w:t xml:space="preserve">Modelled by radio channel TU1.2 and </w:t>
            </w:r>
            <w:r>
              <w:rPr>
                <w:snapToGrid w:val="0"/>
              </w:rPr>
              <w:t>Doppler spread 1 Hz</w:t>
            </w:r>
          </w:p>
        </w:tc>
      </w:tr>
      <w:tr w:rsidR="00615677" w:rsidRPr="0079202E" w:rsidTr="00D96CB2">
        <w:trPr>
          <w:jc w:val="center"/>
        </w:trPr>
        <w:tc>
          <w:tcPr>
            <w:tcW w:w="2376" w:type="dxa"/>
            <w:shd w:val="clear" w:color="auto" w:fill="auto"/>
          </w:tcPr>
          <w:p w:rsidR="00615677" w:rsidRPr="0079202E" w:rsidRDefault="00615677" w:rsidP="00D96CB2">
            <w:pPr>
              <w:pStyle w:val="TAC"/>
            </w:pPr>
            <w:del w:id="99" w:author="Siva Subramani (Vodafone)" w:date="2015-09-29T16:56:00Z">
              <w:r w:rsidRPr="0079202E" w:rsidDel="00E34A69">
                <w:delText>Re-use of existing infrastructure</w:delText>
              </w:r>
            </w:del>
          </w:p>
        </w:tc>
        <w:tc>
          <w:tcPr>
            <w:tcW w:w="6106" w:type="dxa"/>
            <w:shd w:val="clear" w:color="auto" w:fill="auto"/>
          </w:tcPr>
          <w:p w:rsidR="00615677" w:rsidDel="00E34A69" w:rsidRDefault="00615677" w:rsidP="00D96CB2">
            <w:pPr>
              <w:pStyle w:val="TAL"/>
              <w:rPr>
                <w:del w:id="100" w:author="Siva Subramani (Vodafone)" w:date="2015-09-29T16:55:00Z"/>
              </w:rPr>
            </w:pPr>
            <w:del w:id="101" w:author="Siva Subramani (Vodafone)" w:date="2015-09-29T16:55:00Z">
              <w:r w:rsidRPr="0079202E" w:rsidDel="00E34A69">
                <w:delText>It is expected that the Cellular IoT technology is at least deployable on existing radio access sites based on</w:delText>
              </w:r>
              <w:r w:rsidDel="00E34A69">
                <w:delText>:</w:delText>
              </w:r>
            </w:del>
          </w:p>
          <w:p w:rsidR="00615677" w:rsidDel="00E34A69" w:rsidRDefault="00615677" w:rsidP="00615677">
            <w:pPr>
              <w:pStyle w:val="TAL"/>
              <w:numPr>
                <w:ilvl w:val="0"/>
                <w:numId w:val="19"/>
              </w:numPr>
              <w:rPr>
                <w:del w:id="102" w:author="Siva Subramani (Vodafone)" w:date="2015-09-29T16:55:00Z"/>
              </w:rPr>
            </w:pPr>
            <w:del w:id="103" w:author="Siva Subramani (Vodafone)" w:date="2015-09-29T16:55:00Z">
              <w:r w:rsidRPr="0079202E" w:rsidDel="00E34A69">
                <w:delText xml:space="preserve">3GPP </w:delText>
              </w:r>
              <w:r w:rsidDel="00E34A69">
                <w:delText>GSM/EDGE multicarrier Base Stations</w:delText>
              </w:r>
            </w:del>
          </w:p>
          <w:p w:rsidR="00615677" w:rsidDel="00E34A69" w:rsidRDefault="00615677" w:rsidP="00615677">
            <w:pPr>
              <w:pStyle w:val="TAL"/>
              <w:numPr>
                <w:ilvl w:val="0"/>
                <w:numId w:val="19"/>
              </w:numPr>
              <w:rPr>
                <w:del w:id="104" w:author="Siva Subramani (Vodafone)" w:date="2015-09-29T16:55:00Z"/>
              </w:rPr>
            </w:pPr>
            <w:del w:id="105" w:author="Siva Subramani (Vodafone)" w:date="2015-09-29T16:55:00Z">
              <w:r w:rsidRPr="0079202E" w:rsidDel="00E34A69">
                <w:delText>Multi Standard Radio Base Station</w:delText>
              </w:r>
              <w:r w:rsidDel="00E34A69">
                <w:delText>, which may or may not support GSM/EDGE operation</w:delText>
              </w:r>
              <w:r w:rsidRPr="0079202E" w:rsidDel="00E34A69">
                <w:delText xml:space="preserve"> </w:delText>
              </w:r>
              <w:r w:rsidDel="00E34A69">
                <w:delText>s</w:delText>
              </w:r>
              <w:r w:rsidRPr="0079202E" w:rsidDel="00E34A69">
                <w:delText>pecifications</w:delText>
              </w:r>
              <w:r w:rsidDel="00E34A69">
                <w:delText>.</w:delText>
              </w:r>
            </w:del>
          </w:p>
          <w:p w:rsidR="00615677" w:rsidRPr="0079202E" w:rsidDel="00E34A69" w:rsidRDefault="00615677" w:rsidP="00D96CB2">
            <w:pPr>
              <w:pStyle w:val="TAL"/>
              <w:ind w:left="47"/>
              <w:rPr>
                <w:del w:id="106" w:author="Siva Subramani (Vodafone)" w:date="2015-09-29T16:55:00Z"/>
              </w:rPr>
            </w:pPr>
            <w:del w:id="107" w:author="Siva Subramani (Vodafone)" w:date="2015-09-29T16:55:00Z">
              <w:r w:rsidDel="00E34A69">
                <w:delText>T</w:delText>
              </w:r>
              <w:r w:rsidRPr="0079202E" w:rsidDel="00E34A69">
                <w:delText xml:space="preserve">he re-use of existing </w:delText>
              </w:r>
              <w:r w:rsidDel="00E34A69">
                <w:delText xml:space="preserve">equipment, such as </w:delText>
              </w:r>
              <w:r w:rsidRPr="0079202E" w:rsidDel="00E34A69">
                <w:delText>antennas, feeder cables etc.</w:delText>
              </w:r>
              <w:r w:rsidDel="00E34A69">
                <w:delText>-is required</w:delText>
              </w:r>
              <w:r w:rsidRPr="0079202E" w:rsidDel="00E34A69">
                <w:delText xml:space="preserve"> and </w:delText>
              </w:r>
              <w:r w:rsidDel="00E34A69">
                <w:delText xml:space="preserve">the Cellular IoT technology </w:delText>
              </w:r>
              <w:r w:rsidRPr="0079202E" w:rsidDel="00E34A69">
                <w:delText xml:space="preserve">can preferably be introduced as a software load on </w:delText>
              </w:r>
              <w:r w:rsidDel="00E34A69">
                <w:delText xml:space="preserve"> the above mentioned </w:delText>
              </w:r>
              <w:r w:rsidRPr="0079202E" w:rsidDel="00E34A69">
                <w:delText>existing radio access nodes</w:delText>
              </w:r>
              <w:r w:rsidRPr="0079202E" w:rsidDel="00E34A69">
                <w:rPr>
                  <w:i/>
                </w:rPr>
                <w:delText>.</w:delText>
              </w:r>
            </w:del>
          </w:p>
          <w:p w:rsidR="00615677" w:rsidRPr="0079202E" w:rsidRDefault="00615677" w:rsidP="00D96CB2">
            <w:pPr>
              <w:pStyle w:val="TAL"/>
              <w:rPr>
                <w:color w:val="000000"/>
              </w:rPr>
            </w:pPr>
            <w:del w:id="108" w:author="Siva Subramani (Vodafone)" w:date="2015-09-29T16:56:00Z">
              <w:r w:rsidRPr="0079202E" w:rsidDel="00E34A69">
                <w:rPr>
                  <w:color w:val="000000"/>
                </w:rPr>
                <w:delText>It is expected that the Cellular IoT technology is deployable on an existing core network (e.g. re-using CN nodes and interfaces according to the selected CIoT architecture).</w:delText>
              </w:r>
            </w:del>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Use of small amounts of licensed spectrum</w:t>
            </w:r>
          </w:p>
        </w:tc>
        <w:tc>
          <w:tcPr>
            <w:tcW w:w="6106" w:type="dxa"/>
            <w:shd w:val="clear" w:color="auto" w:fill="auto"/>
          </w:tcPr>
          <w:p w:rsidR="00615677" w:rsidRPr="0079202E" w:rsidRDefault="00615677" w:rsidP="00D96CB2">
            <w:pPr>
              <w:pStyle w:val="TAL"/>
              <w:rPr>
                <w:color w:val="000000"/>
                <w:lang w:eastAsia="zh-CN"/>
              </w:rPr>
            </w:pPr>
            <w:r w:rsidRPr="0079202E">
              <w:rPr>
                <w:color w:val="000000"/>
              </w:rPr>
              <w:t xml:space="preserve">It is expected that an initial release of a </w:t>
            </w:r>
            <w:del w:id="109" w:author="Siva Subramani (Vodafone)" w:date="2015-09-29T16:57:00Z">
              <w:r w:rsidDel="00E34A69">
                <w:rPr>
                  <w:color w:val="000000"/>
                </w:rPr>
                <w:delText>'</w:delText>
              </w:r>
              <w:r w:rsidRPr="0079202E" w:rsidDel="00E34A69">
                <w:rPr>
                  <w:color w:val="000000"/>
                </w:rPr>
                <w:delText xml:space="preserve">clean slate' Cellular </w:delText>
              </w:r>
            </w:del>
            <w:ins w:id="110" w:author="Siva Subramani (Vodafone)" w:date="2015-09-29T16:57:00Z">
              <w:r w:rsidR="00E34A69">
                <w:rPr>
                  <w:color w:val="000000"/>
                </w:rPr>
                <w:t xml:space="preserve">NB </w:t>
              </w:r>
            </w:ins>
            <w:proofErr w:type="spellStart"/>
            <w:r w:rsidRPr="0079202E">
              <w:rPr>
                <w:color w:val="000000"/>
              </w:rPr>
              <w:t>IoT</w:t>
            </w:r>
            <w:proofErr w:type="spellEnd"/>
            <w:r w:rsidRPr="0079202E">
              <w:rPr>
                <w:color w:val="000000"/>
              </w:rPr>
              <w:t xml:space="preserve"> technology is deployable in small amounts of licensed spectrum </w:t>
            </w:r>
            <w:r w:rsidRPr="0079202E">
              <w:rPr>
                <w:color w:val="000000"/>
                <w:lang w:eastAsia="zh-CN"/>
              </w:rPr>
              <w:t xml:space="preserve">which may be available by (re)using GSM carriers, small </w:t>
            </w:r>
            <w:r w:rsidRPr="0079202E">
              <w:rPr>
                <w:color w:val="000000"/>
              </w:rPr>
              <w:t>unused parts of licensed spectrum for UMTS and small parts of licensed spectrum for LTE</w:t>
            </w:r>
            <w:r w:rsidRPr="0079202E">
              <w:rPr>
                <w:color w:val="000000"/>
                <w:lang w:eastAsia="zh-CN"/>
              </w:rPr>
              <w:t>.</w:t>
            </w:r>
            <w:r w:rsidRPr="0079202E">
              <w:rPr>
                <w:color w:val="000000"/>
              </w:rPr>
              <w:tab/>
            </w:r>
          </w:p>
          <w:p w:rsidR="00615677" w:rsidRPr="0079202E" w:rsidRDefault="00615677" w:rsidP="00D96CB2">
            <w:pPr>
              <w:pStyle w:val="TAL"/>
              <w:rPr>
                <w:i/>
                <w:color w:val="000000"/>
                <w:lang w:eastAsia="zh-CN"/>
              </w:rPr>
            </w:pPr>
            <w:r w:rsidRPr="0079202E">
              <w:rPr>
                <w:i/>
                <w:color w:val="000000"/>
                <w:lang w:eastAsia="zh-CN"/>
              </w:rPr>
              <w:t>Editor</w:t>
            </w:r>
            <w:r>
              <w:rPr>
                <w:i/>
                <w:color w:val="000000"/>
                <w:lang w:eastAsia="zh-CN"/>
              </w:rPr>
              <w:t>'</w:t>
            </w:r>
            <w:r w:rsidRPr="0079202E">
              <w:rPr>
                <w:i/>
                <w:color w:val="000000"/>
                <w:lang w:eastAsia="zh-CN"/>
              </w:rPr>
              <w:t xml:space="preserve">s Note: RAN 4 </w:t>
            </w:r>
            <w:proofErr w:type="gramStart"/>
            <w:r w:rsidRPr="0079202E">
              <w:rPr>
                <w:i/>
                <w:color w:val="000000"/>
                <w:lang w:eastAsia="zh-CN"/>
              </w:rPr>
              <w:t>need</w:t>
            </w:r>
            <w:proofErr w:type="gramEnd"/>
            <w:r w:rsidRPr="0079202E">
              <w:rPr>
                <w:i/>
                <w:color w:val="000000"/>
                <w:lang w:eastAsia="zh-CN"/>
              </w:rPr>
              <w:t xml:space="preserve"> to be consulted on the deployment options in UMTS/ LTE spectrum.</w:t>
            </w: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Spectrum sharing with GSM</w:t>
            </w:r>
          </w:p>
        </w:tc>
        <w:tc>
          <w:tcPr>
            <w:tcW w:w="6106" w:type="dxa"/>
            <w:shd w:val="clear" w:color="auto" w:fill="auto"/>
          </w:tcPr>
          <w:p w:rsidR="00893DF5" w:rsidRDefault="00893DF5" w:rsidP="00D96CB2">
            <w:pPr>
              <w:pStyle w:val="TAL"/>
              <w:rPr>
                <w:ins w:id="111" w:author="Siva Subramani (Vodafone)" w:date="2015-09-29T15:44:00Z"/>
              </w:rPr>
            </w:pPr>
            <w:ins w:id="112" w:author="Siva Subramani (Vodafone)" w:date="2015-09-29T15:44:00Z">
              <w:r>
                <w:t>For stand-alone mode</w:t>
              </w:r>
            </w:ins>
            <w:ins w:id="113" w:author="Siva Subramani (Vodafone)" w:date="2015-09-29T15:45:00Z">
              <w:r>
                <w:t>:</w:t>
              </w:r>
            </w:ins>
          </w:p>
          <w:p w:rsidR="00615677" w:rsidRPr="0079202E" w:rsidRDefault="00615677" w:rsidP="00E34A69">
            <w:pPr>
              <w:pStyle w:val="TAL"/>
            </w:pPr>
            <w:del w:id="114" w:author="Siva Subramani (Vodafone)" w:date="2015-09-29T16:57:00Z">
              <w:r w:rsidRPr="0079202E" w:rsidDel="00E34A69">
                <w:delText xml:space="preserve">Deployment of Cellular IoT based on a GERAN evolution approach is expected to share spectrum with an existing GSM network. </w:delText>
              </w:r>
            </w:del>
            <w:r w:rsidRPr="0079202E">
              <w:t xml:space="preserve">It is expected that </w:t>
            </w:r>
            <w:del w:id="115" w:author="Siva Subramani (Vodafone)" w:date="2015-09-29T16:58:00Z">
              <w:r w:rsidRPr="0079202E" w:rsidDel="00E34A69">
                <w:delText xml:space="preserve">Cellular </w:delText>
              </w:r>
            </w:del>
            <w:ins w:id="116" w:author="Siva Subramani (Vodafone)" w:date="2015-09-29T16:58:00Z">
              <w:r w:rsidR="00E34A69">
                <w:t xml:space="preserve">NB </w:t>
              </w:r>
            </w:ins>
            <w:proofErr w:type="spellStart"/>
            <w:r w:rsidRPr="0079202E">
              <w:t>IoT</w:t>
            </w:r>
            <w:proofErr w:type="spellEnd"/>
            <w:r w:rsidRPr="0079202E">
              <w:t xml:space="preserve"> </w:t>
            </w:r>
            <w:del w:id="117" w:author="Siva Subramani (Vodafone)" w:date="2015-09-29T16:58:00Z">
              <w:r w:rsidRPr="0079202E" w:rsidDel="00E34A69">
                <w:delText xml:space="preserve">based on a </w:delText>
              </w:r>
              <w:r w:rsidDel="00E34A69">
                <w:delText>'</w:delText>
              </w:r>
              <w:r w:rsidRPr="0079202E" w:rsidDel="00E34A69">
                <w:delText>clean slate</w:delText>
              </w:r>
              <w:r w:rsidDel="00E34A69">
                <w:delText>'</w:delText>
              </w:r>
              <w:r w:rsidRPr="0079202E" w:rsidDel="00E34A69">
                <w:delText xml:space="preserve"> solution </w:delText>
              </w:r>
            </w:del>
            <w:r w:rsidRPr="0079202E">
              <w:t>will not have to share any 200 kHz channel with GSM.</w:t>
            </w:r>
          </w:p>
        </w:tc>
      </w:tr>
    </w:tbl>
    <w:p w:rsidR="00615677" w:rsidRPr="009914A0" w:rsidRDefault="00615677" w:rsidP="00292813">
      <w:pPr>
        <w:rPr>
          <w:sz w:val="22"/>
        </w:rPr>
      </w:pPr>
    </w:p>
    <w:p w:rsidR="00672D6E" w:rsidRDefault="00065AE2" w:rsidP="00672D6E">
      <w:pPr>
        <w:pStyle w:val="Heading1"/>
        <w:rPr>
          <w:lang w:eastAsia="zh-CN"/>
        </w:rPr>
      </w:pPr>
      <w:r>
        <w:rPr>
          <w:lang w:eastAsia="zh-CN"/>
        </w:rPr>
        <w:lastRenderedPageBreak/>
        <w:t>3</w:t>
      </w:r>
      <w:r>
        <w:rPr>
          <w:lang w:eastAsia="zh-CN"/>
        </w:rPr>
        <w:tab/>
      </w:r>
      <w:r w:rsidR="00672D6E">
        <w:rPr>
          <w:lang w:eastAsia="zh-CN"/>
        </w:rPr>
        <w:t>Summary</w:t>
      </w:r>
    </w:p>
    <w:p w:rsidR="00672D6E" w:rsidRDefault="00B776EC" w:rsidP="00672D6E">
      <w:pPr>
        <w:spacing w:before="120" w:after="120" w:line="300" w:lineRule="auto"/>
        <w:jc w:val="both"/>
        <w:rPr>
          <w:sz w:val="22"/>
          <w:szCs w:val="22"/>
          <w:lang w:eastAsia="zh-CN"/>
        </w:rPr>
      </w:pPr>
      <w:r>
        <w:rPr>
          <w:sz w:val="22"/>
          <w:szCs w:val="22"/>
          <w:lang w:eastAsia="zh-CN"/>
        </w:rPr>
        <w:t xml:space="preserve">This document presented Vodafone’s </w:t>
      </w:r>
      <w:r w:rsidR="005E1013">
        <w:rPr>
          <w:sz w:val="22"/>
          <w:szCs w:val="22"/>
          <w:lang w:eastAsia="zh-CN"/>
        </w:rPr>
        <w:t xml:space="preserve">view on </w:t>
      </w:r>
      <w:r w:rsidR="00893DF5">
        <w:rPr>
          <w:sz w:val="22"/>
          <w:szCs w:val="22"/>
          <w:lang w:eastAsia="zh-CN"/>
        </w:rPr>
        <w:t>updating</w:t>
      </w:r>
      <w:r w:rsidR="005E1013">
        <w:rPr>
          <w:sz w:val="22"/>
          <w:szCs w:val="22"/>
          <w:lang w:eastAsia="zh-CN"/>
        </w:rPr>
        <w:t xml:space="preserve"> objectives of GERAN TR 45.820 to </w:t>
      </w:r>
      <w:r>
        <w:rPr>
          <w:sz w:val="22"/>
          <w:szCs w:val="22"/>
          <w:lang w:eastAsia="zh-CN"/>
        </w:rPr>
        <w:t xml:space="preserve">NB IOT PHY evaluations. </w:t>
      </w:r>
    </w:p>
    <w:bookmarkEnd w:id="1"/>
    <w:p w:rsidR="00B776EC" w:rsidRPr="00443753" w:rsidRDefault="00B14D1D" w:rsidP="00B776EC">
      <w:pPr>
        <w:pStyle w:val="Heading1"/>
        <w:ind w:left="0" w:firstLine="0"/>
        <w:rPr>
          <w:lang w:val="en-US"/>
        </w:rPr>
      </w:pPr>
      <w:r>
        <w:rPr>
          <w:lang w:val="en-US"/>
        </w:rPr>
        <w:t>R</w:t>
      </w:r>
      <w:r w:rsidR="00B776EC" w:rsidRPr="00443753">
        <w:rPr>
          <w:lang w:val="en-US"/>
        </w:rPr>
        <w:t>eferences</w:t>
      </w:r>
    </w:p>
    <w:p w:rsidR="00B776EC" w:rsidRDefault="00B776EC" w:rsidP="00B776EC">
      <w:pPr>
        <w:pStyle w:val="CRCoverPage"/>
        <w:tabs>
          <w:tab w:val="right" w:pos="9639"/>
        </w:tabs>
        <w:spacing w:after="0"/>
        <w:rPr>
          <w:b/>
          <w:noProof/>
          <w:sz w:val="24"/>
        </w:rPr>
      </w:pPr>
    </w:p>
    <w:p w:rsidR="00B776EC" w:rsidRPr="00B14D1D" w:rsidRDefault="00B776EC" w:rsidP="00B776EC">
      <w:pPr>
        <w:rPr>
          <w:rFonts w:eastAsia="Malgun Gothic"/>
          <w:sz w:val="22"/>
          <w:szCs w:val="22"/>
          <w:lang w:eastAsia="ko-KR"/>
        </w:rPr>
      </w:pPr>
      <w:r w:rsidRPr="00B14D1D">
        <w:rPr>
          <w:sz w:val="22"/>
          <w:szCs w:val="22"/>
        </w:rPr>
        <w:t xml:space="preserve">[1] </w:t>
      </w:r>
      <w:r w:rsidRPr="00B14D1D">
        <w:rPr>
          <w:sz w:val="22"/>
          <w:szCs w:val="22"/>
        </w:rPr>
        <w:t xml:space="preserve">RP-151619 </w:t>
      </w:r>
      <w:r w:rsidRPr="00B14D1D">
        <w:rPr>
          <w:sz w:val="22"/>
          <w:szCs w:val="22"/>
          <w:lang w:eastAsia="zh-CN"/>
        </w:rPr>
        <w:t>"</w:t>
      </w:r>
      <w:r w:rsidRPr="00B14D1D">
        <w:rPr>
          <w:sz w:val="22"/>
          <w:szCs w:val="22"/>
          <w:lang w:eastAsia="ja-JP"/>
        </w:rPr>
        <w:t>New Work Item: NarrowBand IOT (NB-IOT)</w:t>
      </w:r>
      <w:r w:rsidRPr="00B14D1D">
        <w:rPr>
          <w:sz w:val="22"/>
          <w:szCs w:val="22"/>
          <w:lang w:eastAsia="zh-CN"/>
        </w:rPr>
        <w:t xml:space="preserve"> "</w:t>
      </w:r>
      <w:r w:rsidRPr="00B14D1D">
        <w:rPr>
          <w:sz w:val="22"/>
          <w:szCs w:val="22"/>
        </w:rPr>
        <w:t>, RAN#69, Qualcomm.</w:t>
      </w:r>
    </w:p>
    <w:p w:rsidR="00B776EC" w:rsidRPr="00B14D1D" w:rsidRDefault="00B776EC" w:rsidP="00B776EC">
      <w:pPr>
        <w:rPr>
          <w:rFonts w:eastAsia="Malgun Gothic"/>
          <w:sz w:val="22"/>
          <w:szCs w:val="22"/>
          <w:lang w:eastAsia="ko-KR"/>
        </w:rPr>
      </w:pPr>
      <w:r w:rsidRPr="00B14D1D">
        <w:rPr>
          <w:rFonts w:eastAsia="Malgun Gothic"/>
          <w:sz w:val="22"/>
          <w:szCs w:val="22"/>
          <w:lang w:eastAsia="ko-KR"/>
        </w:rPr>
        <w:t xml:space="preserve">[2] TR 36.888 </w:t>
      </w:r>
      <w:r w:rsidR="00B14D1D" w:rsidRPr="00B14D1D">
        <w:rPr>
          <w:sz w:val="22"/>
          <w:szCs w:val="22"/>
          <w:lang w:eastAsia="zh-CN"/>
        </w:rPr>
        <w:t>"</w:t>
      </w:r>
      <w:r w:rsidRPr="00B14D1D">
        <w:rPr>
          <w:sz w:val="22"/>
          <w:szCs w:val="22"/>
        </w:rPr>
        <w:t>Study on provision of low-cost Machine-Type Communications (MTC) User Equipments (UEs) based on LTE</w:t>
      </w:r>
      <w:r w:rsidR="00B14D1D" w:rsidRPr="00B14D1D">
        <w:rPr>
          <w:sz w:val="22"/>
          <w:szCs w:val="22"/>
          <w:lang w:eastAsia="zh-CN"/>
        </w:rPr>
        <w:t>"</w:t>
      </w:r>
    </w:p>
    <w:p w:rsidR="00B776EC" w:rsidRPr="00B14D1D" w:rsidRDefault="00B776EC" w:rsidP="00B776EC">
      <w:pPr>
        <w:rPr>
          <w:sz w:val="22"/>
          <w:szCs w:val="22"/>
        </w:rPr>
      </w:pPr>
      <w:r w:rsidRPr="00B14D1D">
        <w:rPr>
          <w:rFonts w:eastAsia="Malgun Gothic"/>
          <w:sz w:val="22"/>
          <w:szCs w:val="22"/>
          <w:lang w:eastAsia="ko-KR"/>
        </w:rPr>
        <w:t xml:space="preserve">[3] TR 45.820 </w:t>
      </w:r>
      <w:r w:rsidR="00B14D1D" w:rsidRPr="00B14D1D">
        <w:rPr>
          <w:sz w:val="22"/>
          <w:szCs w:val="22"/>
          <w:lang w:eastAsia="zh-CN"/>
        </w:rPr>
        <w:t>"</w:t>
      </w:r>
      <w:r w:rsidRPr="00B14D1D">
        <w:rPr>
          <w:sz w:val="22"/>
          <w:szCs w:val="22"/>
          <w:lang w:eastAsia="zh-CN"/>
        </w:rPr>
        <w:t xml:space="preserve">Cellular System Support for </w:t>
      </w:r>
      <w:r w:rsidRPr="00B14D1D">
        <w:rPr>
          <w:sz w:val="22"/>
          <w:szCs w:val="22"/>
        </w:rPr>
        <w:t>Ultra Low Complexity and Low Throughput Internet of Things</w:t>
      </w:r>
      <w:r w:rsidR="00B14D1D" w:rsidRPr="00B14D1D">
        <w:rPr>
          <w:sz w:val="22"/>
          <w:szCs w:val="22"/>
          <w:lang w:eastAsia="zh-CN"/>
        </w:rPr>
        <w:t>"</w:t>
      </w:r>
    </w:p>
    <w:p w:rsidR="00B14D1D" w:rsidRPr="00B14D1D" w:rsidRDefault="00B14D1D" w:rsidP="00B776EC">
      <w:pPr>
        <w:rPr>
          <w:rFonts w:eastAsia="Malgun Gothic"/>
          <w:sz w:val="22"/>
          <w:szCs w:val="22"/>
          <w:lang w:eastAsia="ko-KR"/>
        </w:rPr>
      </w:pPr>
      <w:r w:rsidRPr="00B14D1D">
        <w:rPr>
          <w:sz w:val="22"/>
          <w:szCs w:val="22"/>
        </w:rPr>
        <w:t xml:space="preserve">[4] GP-150354 </w:t>
      </w:r>
      <w:r w:rsidRPr="00B14D1D">
        <w:rPr>
          <w:sz w:val="22"/>
          <w:szCs w:val="22"/>
          <w:lang w:eastAsia="zh-CN"/>
        </w:rPr>
        <w:t>"</w:t>
      </w:r>
      <w:r w:rsidRPr="00B14D1D">
        <w:rPr>
          <w:sz w:val="22"/>
          <w:szCs w:val="22"/>
        </w:rPr>
        <w:t>Update to Study Item on Cellular System Support for Ultra Low Complexity and Low Throughput Internet of Things</w:t>
      </w:r>
      <w:r w:rsidRPr="00B14D1D">
        <w:rPr>
          <w:sz w:val="22"/>
          <w:szCs w:val="22"/>
          <w:lang w:eastAsia="zh-CN"/>
        </w:rPr>
        <w:t>"</w:t>
      </w:r>
      <w:r w:rsidRPr="00B14D1D">
        <w:rPr>
          <w:sz w:val="22"/>
          <w:szCs w:val="22"/>
        </w:rPr>
        <w:t xml:space="preserve"> VODAFONE</w:t>
      </w:r>
      <w:r w:rsidRPr="00B14D1D">
        <w:rPr>
          <w:rFonts w:ascii="Arial" w:hAnsi="Arial" w:cs="Arial"/>
          <w:b/>
          <w:sz w:val="22"/>
          <w:szCs w:val="22"/>
        </w:rPr>
        <w:t xml:space="preserve"> </w:t>
      </w:r>
    </w:p>
    <w:p w:rsidR="00B776EC" w:rsidRPr="00B776EC" w:rsidRDefault="00B776EC" w:rsidP="00B776EC">
      <w:pPr>
        <w:pStyle w:val="CRCoverPage"/>
        <w:tabs>
          <w:tab w:val="right" w:pos="9639"/>
        </w:tabs>
        <w:spacing w:after="0"/>
        <w:rPr>
          <w:b/>
          <w:noProof/>
          <w:sz w:val="24"/>
          <w:lang w:val="sv-SE"/>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39A" w:rsidRDefault="00D0039A">
      <w:r>
        <w:separator/>
      </w:r>
    </w:p>
  </w:endnote>
  <w:endnote w:type="continuationSeparator" w:id="0">
    <w:p w:rsidR="00D0039A" w:rsidRDefault="00D0039A">
      <w:r>
        <w:continuationSeparator/>
      </w:r>
    </w:p>
  </w:endnote>
  <w:endnote w:type="continuationNotice" w:id="1">
    <w:p w:rsidR="00D0039A" w:rsidRDefault="00D00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39A" w:rsidRDefault="00D0039A">
      <w:r>
        <w:separator/>
      </w:r>
    </w:p>
  </w:footnote>
  <w:footnote w:type="continuationSeparator" w:id="0">
    <w:p w:rsidR="00D0039A" w:rsidRDefault="00D0039A">
      <w:r>
        <w:continuationSeparator/>
      </w:r>
    </w:p>
  </w:footnote>
  <w:footnote w:type="continuationNotice" w:id="1">
    <w:p w:rsidR="00D0039A" w:rsidRDefault="00D003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567"/>
        </w:tabs>
        <w:ind w:left="567" w:hanging="567"/>
      </w:pPr>
      <w:rPr>
        <w:rFonts w:hint="eastAsia"/>
      </w:rPr>
    </w:lvl>
    <w:lvl w:ilvl="1" w:tplc="EA9ABCC6">
      <w:start w:val="1"/>
      <w:numFmt w:val="decimal"/>
      <w:pStyle w:val="Reference"/>
      <w:lvlText w:val="[%2]"/>
      <w:lvlJc w:val="left"/>
      <w:pPr>
        <w:tabs>
          <w:tab w:val="num" w:pos="567"/>
        </w:tabs>
        <w:ind w:left="567" w:hanging="567"/>
      </w:pPr>
      <w:rPr>
        <w:rFonts w:hint="eastAsia"/>
      </w:rPr>
    </w:lvl>
    <w:lvl w:ilvl="2" w:tplc="0409001B">
      <w:start w:val="1"/>
      <w:numFmt w:val="lowerRoman"/>
      <w:lvlText w:val="%3."/>
      <w:lvlJc w:val="right"/>
      <w:pPr>
        <w:tabs>
          <w:tab w:val="num" w:pos="720"/>
        </w:tabs>
        <w:ind w:left="720" w:hanging="420"/>
      </w:pPr>
    </w:lvl>
    <w:lvl w:ilvl="3" w:tplc="0409000F" w:tentative="1">
      <w:start w:val="1"/>
      <w:numFmt w:val="decimal"/>
      <w:lvlText w:val="%4."/>
      <w:lvlJc w:val="left"/>
      <w:pPr>
        <w:tabs>
          <w:tab w:val="num" w:pos="1140"/>
        </w:tabs>
        <w:ind w:left="1140" w:hanging="420"/>
      </w:pPr>
    </w:lvl>
    <w:lvl w:ilvl="4" w:tplc="04090019" w:tentative="1">
      <w:start w:val="1"/>
      <w:numFmt w:val="lowerLetter"/>
      <w:lvlText w:val="%5)"/>
      <w:lvlJc w:val="left"/>
      <w:pPr>
        <w:tabs>
          <w:tab w:val="num" w:pos="1560"/>
        </w:tabs>
        <w:ind w:left="1560" w:hanging="420"/>
      </w:pPr>
    </w:lvl>
    <w:lvl w:ilvl="5" w:tplc="0409001B" w:tentative="1">
      <w:start w:val="1"/>
      <w:numFmt w:val="lowerRoman"/>
      <w:lvlText w:val="%6."/>
      <w:lvlJc w:val="righ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9" w:tentative="1">
      <w:start w:val="1"/>
      <w:numFmt w:val="lowerLetter"/>
      <w:lvlText w:val="%8)"/>
      <w:lvlJc w:val="left"/>
      <w:pPr>
        <w:tabs>
          <w:tab w:val="num" w:pos="2820"/>
        </w:tabs>
        <w:ind w:left="2820" w:hanging="420"/>
      </w:pPr>
    </w:lvl>
    <w:lvl w:ilvl="8" w:tplc="0409001B" w:tentative="1">
      <w:start w:val="1"/>
      <w:numFmt w:val="lowerRoman"/>
      <w:lvlText w:val="%9."/>
      <w:lvlJc w:val="right"/>
      <w:pPr>
        <w:tabs>
          <w:tab w:val="num" w:pos="3240"/>
        </w:tabs>
        <w:ind w:left="3240" w:hanging="420"/>
      </w:pPr>
    </w:lvl>
  </w:abstractNum>
  <w:abstractNum w:abstractNumId="5">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BAC7BC4"/>
    <w:multiLevelType w:val="hybridMultilevel"/>
    <w:tmpl w:val="DA5219B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
    <w:nsid w:val="342E0D12"/>
    <w:multiLevelType w:val="hybridMultilevel"/>
    <w:tmpl w:val="11E615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6220114"/>
    <w:multiLevelType w:val="hybridMultilevel"/>
    <w:tmpl w:val="4ABEE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5E2465AD"/>
    <w:multiLevelType w:val="multilevel"/>
    <w:tmpl w:val="E724F0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7"/>
  </w:num>
  <w:num w:numId="6">
    <w:abstractNumId w:val="3"/>
  </w:num>
  <w:num w:numId="7">
    <w:abstractNumId w:val="10"/>
  </w:num>
  <w:num w:numId="8">
    <w:abstractNumId w:val="13"/>
  </w:num>
  <w:num w:numId="9">
    <w:abstractNumId w:val="2"/>
  </w:num>
  <w:num w:numId="10">
    <w:abstractNumId w:val="0"/>
  </w:num>
  <w:num w:numId="11">
    <w:abstractNumId w:val="1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15"/>
  </w:num>
  <w:num w:numId="16">
    <w:abstractNumId w:val="7"/>
  </w:num>
  <w:num w:numId="17">
    <w:abstractNumId w:val="4"/>
  </w:num>
  <w:num w:numId="18">
    <w:abstractNumId w:val="9"/>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AE2"/>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B70A3"/>
    <w:rsid w:val="000C4E01"/>
    <w:rsid w:val="000D1FF1"/>
    <w:rsid w:val="000D4791"/>
    <w:rsid w:val="000E23F2"/>
    <w:rsid w:val="000E3568"/>
    <w:rsid w:val="000E48F3"/>
    <w:rsid w:val="000E55AD"/>
    <w:rsid w:val="000E7910"/>
    <w:rsid w:val="000F480E"/>
    <w:rsid w:val="000F50D4"/>
    <w:rsid w:val="000F7475"/>
    <w:rsid w:val="0010754E"/>
    <w:rsid w:val="00127699"/>
    <w:rsid w:val="00130FE4"/>
    <w:rsid w:val="00136B08"/>
    <w:rsid w:val="00144B21"/>
    <w:rsid w:val="001455F4"/>
    <w:rsid w:val="00152FD7"/>
    <w:rsid w:val="0015347C"/>
    <w:rsid w:val="00157D02"/>
    <w:rsid w:val="00180ED0"/>
    <w:rsid w:val="00185550"/>
    <w:rsid w:val="001870E8"/>
    <w:rsid w:val="001A0D38"/>
    <w:rsid w:val="001A5E70"/>
    <w:rsid w:val="001A7DBD"/>
    <w:rsid w:val="001B00CA"/>
    <w:rsid w:val="001B1192"/>
    <w:rsid w:val="001B2984"/>
    <w:rsid w:val="001B7647"/>
    <w:rsid w:val="001C5C86"/>
    <w:rsid w:val="001D6B47"/>
    <w:rsid w:val="001E3BD7"/>
    <w:rsid w:val="001F0F51"/>
    <w:rsid w:val="001F2966"/>
    <w:rsid w:val="001F37E8"/>
    <w:rsid w:val="001F7ABC"/>
    <w:rsid w:val="002000C2"/>
    <w:rsid w:val="0020392B"/>
    <w:rsid w:val="00204098"/>
    <w:rsid w:val="00210121"/>
    <w:rsid w:val="00212823"/>
    <w:rsid w:val="002157A6"/>
    <w:rsid w:val="00217219"/>
    <w:rsid w:val="002249D9"/>
    <w:rsid w:val="002321A7"/>
    <w:rsid w:val="002370E1"/>
    <w:rsid w:val="00245253"/>
    <w:rsid w:val="00245505"/>
    <w:rsid w:val="002469F6"/>
    <w:rsid w:val="0024786B"/>
    <w:rsid w:val="00247932"/>
    <w:rsid w:val="002514B3"/>
    <w:rsid w:val="00255392"/>
    <w:rsid w:val="00292813"/>
    <w:rsid w:val="002A4E11"/>
    <w:rsid w:val="002C7BAF"/>
    <w:rsid w:val="002D6702"/>
    <w:rsid w:val="002E7A9E"/>
    <w:rsid w:val="002F0473"/>
    <w:rsid w:val="002F5C69"/>
    <w:rsid w:val="0031280A"/>
    <w:rsid w:val="003205AD"/>
    <w:rsid w:val="003212C3"/>
    <w:rsid w:val="0032725C"/>
    <w:rsid w:val="00335FB2"/>
    <w:rsid w:val="00343796"/>
    <w:rsid w:val="00344158"/>
    <w:rsid w:val="00345622"/>
    <w:rsid w:val="003532FF"/>
    <w:rsid w:val="00362D80"/>
    <w:rsid w:val="00374BD1"/>
    <w:rsid w:val="00374F93"/>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03393"/>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5E1013"/>
    <w:rsid w:val="00602CB5"/>
    <w:rsid w:val="00604BC6"/>
    <w:rsid w:val="00610E63"/>
    <w:rsid w:val="00611EC4"/>
    <w:rsid w:val="00613CFC"/>
    <w:rsid w:val="00615677"/>
    <w:rsid w:val="006207C3"/>
    <w:rsid w:val="00620B3F"/>
    <w:rsid w:val="00622477"/>
    <w:rsid w:val="00623BA2"/>
    <w:rsid w:val="00626B4B"/>
    <w:rsid w:val="00635CA8"/>
    <w:rsid w:val="006418C6"/>
    <w:rsid w:val="00654893"/>
    <w:rsid w:val="0066118D"/>
    <w:rsid w:val="00671BBB"/>
    <w:rsid w:val="00672D6E"/>
    <w:rsid w:val="00682237"/>
    <w:rsid w:val="00693CD9"/>
    <w:rsid w:val="006A7C2B"/>
    <w:rsid w:val="006B1840"/>
    <w:rsid w:val="006B4280"/>
    <w:rsid w:val="006C471A"/>
    <w:rsid w:val="006C564B"/>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1553"/>
    <w:rsid w:val="007974F5"/>
    <w:rsid w:val="007A102D"/>
    <w:rsid w:val="007A24AD"/>
    <w:rsid w:val="007A3DB2"/>
    <w:rsid w:val="007A524F"/>
    <w:rsid w:val="007B0F49"/>
    <w:rsid w:val="007B56F3"/>
    <w:rsid w:val="007C351E"/>
    <w:rsid w:val="007C550F"/>
    <w:rsid w:val="007C7E14"/>
    <w:rsid w:val="007D1B45"/>
    <w:rsid w:val="007D48BF"/>
    <w:rsid w:val="007D6768"/>
    <w:rsid w:val="007E41D6"/>
    <w:rsid w:val="007E50AC"/>
    <w:rsid w:val="007E5128"/>
    <w:rsid w:val="007F3777"/>
    <w:rsid w:val="007F63BA"/>
    <w:rsid w:val="007F658E"/>
    <w:rsid w:val="007F7421"/>
    <w:rsid w:val="007F78D7"/>
    <w:rsid w:val="007F7BB3"/>
    <w:rsid w:val="00805859"/>
    <w:rsid w:val="008121C7"/>
    <w:rsid w:val="0081463D"/>
    <w:rsid w:val="0082436E"/>
    <w:rsid w:val="00824609"/>
    <w:rsid w:val="008276A8"/>
    <w:rsid w:val="0086556A"/>
    <w:rsid w:val="008709F5"/>
    <w:rsid w:val="0087519A"/>
    <w:rsid w:val="00876883"/>
    <w:rsid w:val="0088222A"/>
    <w:rsid w:val="0088441E"/>
    <w:rsid w:val="00893DF5"/>
    <w:rsid w:val="00893E2D"/>
    <w:rsid w:val="00893ED1"/>
    <w:rsid w:val="008A76FD"/>
    <w:rsid w:val="008A7B01"/>
    <w:rsid w:val="008A7F3A"/>
    <w:rsid w:val="008B2D09"/>
    <w:rsid w:val="008B2FF1"/>
    <w:rsid w:val="008B3E18"/>
    <w:rsid w:val="008B7383"/>
    <w:rsid w:val="008C3D80"/>
    <w:rsid w:val="008C52CA"/>
    <w:rsid w:val="008C537F"/>
    <w:rsid w:val="008D2DA9"/>
    <w:rsid w:val="008D658B"/>
    <w:rsid w:val="008E2DCD"/>
    <w:rsid w:val="008F18F8"/>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4A0"/>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10539"/>
    <w:rsid w:val="00A11A4F"/>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2F26"/>
    <w:rsid w:val="00B03C01"/>
    <w:rsid w:val="00B078D6"/>
    <w:rsid w:val="00B07EB8"/>
    <w:rsid w:val="00B116FC"/>
    <w:rsid w:val="00B14D1D"/>
    <w:rsid w:val="00B3015C"/>
    <w:rsid w:val="00B43263"/>
    <w:rsid w:val="00B46819"/>
    <w:rsid w:val="00B721E9"/>
    <w:rsid w:val="00B776EC"/>
    <w:rsid w:val="00BA31B8"/>
    <w:rsid w:val="00BA3A53"/>
    <w:rsid w:val="00BA4095"/>
    <w:rsid w:val="00BA5B43"/>
    <w:rsid w:val="00BC246E"/>
    <w:rsid w:val="00BC4750"/>
    <w:rsid w:val="00BC642A"/>
    <w:rsid w:val="00BD26AB"/>
    <w:rsid w:val="00BE5175"/>
    <w:rsid w:val="00BE650C"/>
    <w:rsid w:val="00BF182B"/>
    <w:rsid w:val="00BF266B"/>
    <w:rsid w:val="00BF534C"/>
    <w:rsid w:val="00C002CA"/>
    <w:rsid w:val="00C003D7"/>
    <w:rsid w:val="00C0344A"/>
    <w:rsid w:val="00C132DA"/>
    <w:rsid w:val="00C232E4"/>
    <w:rsid w:val="00C43D1E"/>
    <w:rsid w:val="00C50F7C"/>
    <w:rsid w:val="00C55E80"/>
    <w:rsid w:val="00C56C70"/>
    <w:rsid w:val="00C57C50"/>
    <w:rsid w:val="00C627FB"/>
    <w:rsid w:val="00C62922"/>
    <w:rsid w:val="00C65391"/>
    <w:rsid w:val="00C70596"/>
    <w:rsid w:val="00C715CA"/>
    <w:rsid w:val="00C81A7C"/>
    <w:rsid w:val="00C81AA4"/>
    <w:rsid w:val="00C92708"/>
    <w:rsid w:val="00C954DA"/>
    <w:rsid w:val="00CA232F"/>
    <w:rsid w:val="00CA44BF"/>
    <w:rsid w:val="00CF1967"/>
    <w:rsid w:val="00D0039A"/>
    <w:rsid w:val="00D06394"/>
    <w:rsid w:val="00D14C1C"/>
    <w:rsid w:val="00D170B6"/>
    <w:rsid w:val="00D33BDB"/>
    <w:rsid w:val="00D51810"/>
    <w:rsid w:val="00D66B71"/>
    <w:rsid w:val="00D71F40"/>
    <w:rsid w:val="00D77416"/>
    <w:rsid w:val="00D81C14"/>
    <w:rsid w:val="00D929B4"/>
    <w:rsid w:val="00DA0920"/>
    <w:rsid w:val="00DA74F3"/>
    <w:rsid w:val="00DC01A3"/>
    <w:rsid w:val="00DC0276"/>
    <w:rsid w:val="00DD28BB"/>
    <w:rsid w:val="00DD58B7"/>
    <w:rsid w:val="00DD7082"/>
    <w:rsid w:val="00DE39FC"/>
    <w:rsid w:val="00DF2D32"/>
    <w:rsid w:val="00DF3113"/>
    <w:rsid w:val="00DF4604"/>
    <w:rsid w:val="00DF5819"/>
    <w:rsid w:val="00E033E0"/>
    <w:rsid w:val="00E1209F"/>
    <w:rsid w:val="00E13CB2"/>
    <w:rsid w:val="00E1443E"/>
    <w:rsid w:val="00E15C49"/>
    <w:rsid w:val="00E26E33"/>
    <w:rsid w:val="00E3209C"/>
    <w:rsid w:val="00E34A69"/>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2EC97-7C5A-4C40-A355-2085BE92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11705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Siva Subramani (Vodafone)</cp:lastModifiedBy>
  <cp:revision>2</cp:revision>
  <cp:lastPrinted>2000-02-29T10:31:00Z</cp:lastPrinted>
  <dcterms:created xsi:type="dcterms:W3CDTF">2015-09-29T17:06:00Z</dcterms:created>
  <dcterms:modified xsi:type="dcterms:W3CDTF">2015-09-29T17:06:00Z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