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2C6E" w:rsidRPr="001D7B73" w:rsidRDefault="00FE4B9F" w:rsidP="00F12C6E">
      <w:pPr>
        <w:pStyle w:val="a4"/>
        <w:tabs>
          <w:tab w:val="left" w:pos="6521"/>
        </w:tabs>
        <w:rPr>
          <w:b w:val="0"/>
          <w:i/>
          <w:noProof w:val="0"/>
          <w:sz w:val="24"/>
          <w:szCs w:val="24"/>
          <w:lang w:val="en-US"/>
        </w:rPr>
      </w:pPr>
      <w:bookmarkStart w:id="0" w:name="OLE_LINK2"/>
      <w:bookmarkStart w:id="1" w:name="OLE_LINK3"/>
      <w:bookmarkStart w:id="2" w:name="OLE_LINK1"/>
      <w:r w:rsidRPr="00FE4B9F">
        <w:rPr>
          <w:rFonts w:cs="Arial"/>
          <w:bCs/>
          <w:noProof w:val="0"/>
          <w:sz w:val="24"/>
          <w:szCs w:val="24"/>
          <w:lang w:val="en-US"/>
        </w:rPr>
        <w:t>3GPP TSG RAN WG1 #</w:t>
      </w:r>
      <w:r w:rsidRPr="00FE4B9F">
        <w:rPr>
          <w:rFonts w:eastAsiaTheme="minorEastAsia" w:cs="Arial"/>
          <w:bCs/>
          <w:noProof w:val="0"/>
          <w:sz w:val="24"/>
          <w:szCs w:val="24"/>
          <w:lang w:val="en-US" w:eastAsia="zh-CN"/>
        </w:rPr>
        <w:t>80</w:t>
      </w:r>
      <w:r w:rsidRPr="00FE4B9F">
        <w:rPr>
          <w:b w:val="0"/>
          <w:noProof w:val="0"/>
          <w:sz w:val="24"/>
          <w:szCs w:val="24"/>
          <w:lang w:val="en-US"/>
        </w:rPr>
        <w:tab/>
      </w:r>
      <w:r w:rsidRPr="00FE4B9F">
        <w:rPr>
          <w:b w:val="0"/>
          <w:noProof w:val="0"/>
          <w:sz w:val="24"/>
          <w:szCs w:val="24"/>
          <w:lang w:val="en-US"/>
        </w:rPr>
        <w:tab/>
      </w:r>
      <w:r w:rsidRPr="00FE4B9F">
        <w:rPr>
          <w:b w:val="0"/>
          <w:noProof w:val="0"/>
          <w:sz w:val="24"/>
          <w:szCs w:val="24"/>
          <w:lang w:val="en-US"/>
        </w:rPr>
        <w:tab/>
      </w:r>
      <w:r w:rsidR="007716CC">
        <w:rPr>
          <w:rFonts w:eastAsiaTheme="minorEastAsia" w:hint="eastAsia"/>
          <w:b w:val="0"/>
          <w:noProof w:val="0"/>
          <w:sz w:val="24"/>
          <w:szCs w:val="24"/>
          <w:lang w:val="en-US" w:eastAsia="zh-CN"/>
        </w:rPr>
        <w:tab/>
      </w:r>
      <w:r w:rsidR="007716CC">
        <w:rPr>
          <w:rFonts w:eastAsiaTheme="minorEastAsia" w:hint="eastAsia"/>
          <w:b w:val="0"/>
          <w:noProof w:val="0"/>
          <w:sz w:val="24"/>
          <w:szCs w:val="24"/>
          <w:lang w:val="en-US" w:eastAsia="zh-CN"/>
        </w:rPr>
        <w:tab/>
      </w:r>
      <w:r w:rsidR="007716CC">
        <w:rPr>
          <w:rFonts w:eastAsiaTheme="minorEastAsia" w:hint="eastAsia"/>
          <w:b w:val="0"/>
          <w:noProof w:val="0"/>
          <w:sz w:val="24"/>
          <w:szCs w:val="24"/>
          <w:lang w:val="en-US" w:eastAsia="zh-CN"/>
        </w:rPr>
        <w:tab/>
      </w:r>
      <w:r w:rsidR="007716CC">
        <w:rPr>
          <w:rFonts w:eastAsiaTheme="minorEastAsia" w:hint="eastAsia"/>
          <w:b w:val="0"/>
          <w:noProof w:val="0"/>
          <w:sz w:val="24"/>
          <w:szCs w:val="24"/>
          <w:lang w:val="en-US" w:eastAsia="zh-CN"/>
        </w:rPr>
        <w:tab/>
      </w:r>
      <w:r w:rsidR="007716CC">
        <w:rPr>
          <w:rFonts w:eastAsiaTheme="minorEastAsia" w:hint="eastAsia"/>
          <w:b w:val="0"/>
          <w:noProof w:val="0"/>
          <w:sz w:val="24"/>
          <w:szCs w:val="24"/>
          <w:lang w:val="en-US" w:eastAsia="zh-CN"/>
        </w:rPr>
        <w:tab/>
      </w:r>
      <w:r w:rsidRPr="00FE4B9F">
        <w:rPr>
          <w:i/>
          <w:noProof w:val="0"/>
          <w:sz w:val="24"/>
          <w:szCs w:val="24"/>
          <w:lang w:val="en-US"/>
        </w:rPr>
        <w:t>R1-</w:t>
      </w:r>
      <w:r w:rsidR="007716CC" w:rsidRPr="00FE4B9F">
        <w:rPr>
          <w:i/>
          <w:noProof w:val="0"/>
          <w:sz w:val="24"/>
          <w:szCs w:val="24"/>
          <w:lang w:val="en-US"/>
        </w:rPr>
        <w:t>1</w:t>
      </w:r>
      <w:r w:rsidR="007716CC" w:rsidRPr="00FE4B9F">
        <w:rPr>
          <w:rFonts w:eastAsiaTheme="minorEastAsia"/>
          <w:i/>
          <w:noProof w:val="0"/>
          <w:sz w:val="24"/>
          <w:szCs w:val="24"/>
          <w:lang w:val="en-US" w:eastAsia="zh-CN"/>
        </w:rPr>
        <w:t>50</w:t>
      </w:r>
      <w:r w:rsidR="007716CC">
        <w:rPr>
          <w:rFonts w:eastAsiaTheme="minorEastAsia" w:hint="eastAsia"/>
          <w:i/>
          <w:noProof w:val="0"/>
          <w:sz w:val="24"/>
          <w:szCs w:val="24"/>
          <w:lang w:val="en-US" w:eastAsia="zh-CN"/>
        </w:rPr>
        <w:t>708</w:t>
      </w:r>
    </w:p>
    <w:p w:rsidR="00C268B0" w:rsidRPr="001D7B73" w:rsidRDefault="00FE4B9F" w:rsidP="00F12C6E">
      <w:pPr>
        <w:pStyle w:val="a4"/>
        <w:spacing w:after="240"/>
        <w:rPr>
          <w:rFonts w:eastAsiaTheme="minorEastAsia"/>
          <w:noProof w:val="0"/>
          <w:sz w:val="24"/>
          <w:szCs w:val="24"/>
          <w:lang w:val="en-US" w:eastAsia="zh-CN"/>
        </w:rPr>
      </w:pPr>
      <w:r w:rsidRPr="00FE4B9F">
        <w:rPr>
          <w:rFonts w:cs="Arial"/>
          <w:bCs/>
          <w:noProof w:val="0"/>
          <w:sz w:val="24"/>
          <w:szCs w:val="24"/>
          <w:lang w:val="en-US"/>
        </w:rPr>
        <w:t>Athens,</w:t>
      </w:r>
      <w:r w:rsidR="00CA506D">
        <w:rPr>
          <w:rFonts w:eastAsiaTheme="minorEastAsia" w:cs="Arial" w:hint="eastAsia"/>
          <w:bCs/>
          <w:noProof w:val="0"/>
          <w:sz w:val="24"/>
          <w:szCs w:val="24"/>
          <w:lang w:val="en-US" w:eastAsia="zh-CN"/>
        </w:rPr>
        <w:t xml:space="preserve"> </w:t>
      </w:r>
      <w:r w:rsidRPr="00FE4B9F">
        <w:rPr>
          <w:rFonts w:cs="Arial"/>
          <w:bCs/>
          <w:noProof w:val="0"/>
          <w:sz w:val="24"/>
          <w:szCs w:val="24"/>
          <w:lang w:val="en-US"/>
        </w:rPr>
        <w:t>Greece,</w:t>
      </w:r>
      <w:r w:rsidR="00CA506D">
        <w:rPr>
          <w:rFonts w:eastAsiaTheme="minorEastAsia" w:cs="Arial" w:hint="eastAsia"/>
          <w:bCs/>
          <w:noProof w:val="0"/>
          <w:sz w:val="24"/>
          <w:szCs w:val="24"/>
          <w:lang w:val="en-US" w:eastAsia="zh-CN"/>
        </w:rPr>
        <w:t xml:space="preserve"> </w:t>
      </w:r>
      <w:r w:rsidRPr="00FE4B9F">
        <w:rPr>
          <w:rFonts w:cs="Arial"/>
          <w:bCs/>
          <w:noProof w:val="0"/>
          <w:sz w:val="24"/>
          <w:szCs w:val="24"/>
          <w:lang w:val="en-US"/>
        </w:rPr>
        <w:t>9</w:t>
      </w:r>
      <w:r w:rsidRPr="00FE4B9F">
        <w:rPr>
          <w:rFonts w:cs="Arial"/>
          <w:bCs/>
          <w:noProof w:val="0"/>
          <w:sz w:val="24"/>
          <w:szCs w:val="24"/>
          <w:vertAlign w:val="superscript"/>
          <w:lang w:val="en-US"/>
        </w:rPr>
        <w:t>th</w:t>
      </w:r>
      <w:r w:rsidRPr="00FE4B9F">
        <w:rPr>
          <w:rFonts w:cs="Arial"/>
          <w:bCs/>
          <w:noProof w:val="0"/>
          <w:sz w:val="24"/>
          <w:szCs w:val="24"/>
          <w:lang w:val="en-US"/>
        </w:rPr>
        <w:t xml:space="preserve"> Feb – 13</w:t>
      </w:r>
      <w:r w:rsidRPr="00FE4B9F">
        <w:rPr>
          <w:rFonts w:cs="Arial"/>
          <w:bCs/>
          <w:noProof w:val="0"/>
          <w:sz w:val="24"/>
          <w:szCs w:val="24"/>
          <w:vertAlign w:val="superscript"/>
          <w:lang w:val="en-US"/>
        </w:rPr>
        <w:t>th</w:t>
      </w:r>
      <w:r w:rsidRPr="00FE4B9F">
        <w:rPr>
          <w:rFonts w:cs="Arial"/>
          <w:bCs/>
          <w:noProof w:val="0"/>
          <w:sz w:val="24"/>
          <w:szCs w:val="24"/>
          <w:lang w:val="en-US"/>
        </w:rPr>
        <w:t xml:space="preserve"> Feb</w:t>
      </w:r>
      <w:r w:rsidRPr="00FE4B9F">
        <w:rPr>
          <w:rFonts w:eastAsiaTheme="minorEastAsia" w:cs="Arial"/>
          <w:bCs/>
          <w:noProof w:val="0"/>
          <w:sz w:val="24"/>
          <w:szCs w:val="24"/>
          <w:lang w:val="en-US" w:eastAsia="zh-CN"/>
        </w:rPr>
        <w:t>,</w:t>
      </w:r>
      <w:r w:rsidR="00CA506D">
        <w:rPr>
          <w:rFonts w:eastAsiaTheme="minorEastAsia" w:cs="Arial" w:hint="eastAsia"/>
          <w:bCs/>
          <w:noProof w:val="0"/>
          <w:sz w:val="24"/>
          <w:szCs w:val="24"/>
          <w:lang w:val="en-US" w:eastAsia="zh-CN"/>
        </w:rPr>
        <w:t xml:space="preserve"> </w:t>
      </w:r>
      <w:r w:rsidRPr="00FE4B9F">
        <w:rPr>
          <w:rFonts w:cs="Arial"/>
          <w:bCs/>
          <w:sz w:val="24"/>
          <w:szCs w:val="24"/>
          <w:lang w:val="en-US"/>
        </w:rPr>
        <w:t>201</w:t>
      </w:r>
      <w:r w:rsidRPr="00FE4B9F">
        <w:rPr>
          <w:rFonts w:eastAsiaTheme="minorEastAsia" w:cs="Arial"/>
          <w:bCs/>
          <w:sz w:val="24"/>
          <w:szCs w:val="24"/>
          <w:lang w:val="en-US" w:eastAsia="zh-CN"/>
        </w:rPr>
        <w:t>5</w:t>
      </w:r>
    </w:p>
    <w:bookmarkEnd w:id="0"/>
    <w:bookmarkEnd w:id="1"/>
    <w:p w:rsidR="005104E8" w:rsidRPr="001D7B73" w:rsidRDefault="00FE4B9F" w:rsidP="00C268B0">
      <w:pPr>
        <w:tabs>
          <w:tab w:val="left" w:pos="1985"/>
        </w:tabs>
        <w:spacing w:after="120"/>
        <w:rPr>
          <w:rFonts w:ascii="Arial" w:eastAsia="SimSun" w:hAnsi="Arial"/>
          <w:sz w:val="24"/>
          <w:szCs w:val="24"/>
          <w:lang w:eastAsia="zh-CN"/>
        </w:rPr>
      </w:pPr>
      <w:r>
        <w:rPr>
          <w:rFonts w:ascii="Arial" w:hAnsi="Arial"/>
          <w:b/>
          <w:sz w:val="24"/>
          <w:szCs w:val="24"/>
        </w:rPr>
        <w:t>Agenda item:</w:t>
      </w:r>
      <w:r>
        <w:rPr>
          <w:rFonts w:ascii="Arial" w:hAnsi="Arial"/>
          <w:sz w:val="24"/>
          <w:szCs w:val="24"/>
        </w:rPr>
        <w:tab/>
      </w:r>
      <w:bookmarkStart w:id="3" w:name="Source"/>
      <w:bookmarkEnd w:id="3"/>
      <w:r>
        <w:rPr>
          <w:rFonts w:ascii="Arial" w:eastAsia="SimSun" w:hAnsi="Arial"/>
          <w:sz w:val="24"/>
          <w:szCs w:val="24"/>
          <w:lang w:eastAsia="zh-CN"/>
        </w:rPr>
        <w:t>7</w:t>
      </w:r>
      <w:r>
        <w:rPr>
          <w:rFonts w:ascii="Arial" w:eastAsia="Malgun Gothic" w:hAnsi="Arial"/>
          <w:sz w:val="24"/>
          <w:szCs w:val="24"/>
          <w:lang w:eastAsia="ko-KR"/>
        </w:rPr>
        <w:t>.</w:t>
      </w:r>
      <w:r>
        <w:rPr>
          <w:rFonts w:ascii="Arial" w:eastAsia="SimSun" w:hAnsi="Arial"/>
          <w:sz w:val="24"/>
          <w:szCs w:val="24"/>
          <w:lang w:eastAsia="zh-CN"/>
        </w:rPr>
        <w:t>1</w:t>
      </w:r>
    </w:p>
    <w:p w:rsidR="00B722E2" w:rsidRPr="001D7B73" w:rsidRDefault="00FE4B9F" w:rsidP="00286436">
      <w:pPr>
        <w:tabs>
          <w:tab w:val="left" w:pos="1985"/>
        </w:tabs>
        <w:spacing w:after="120"/>
        <w:rPr>
          <w:rFonts w:ascii="Arial" w:eastAsiaTheme="minorEastAsia" w:hAnsi="Arial"/>
          <w:sz w:val="24"/>
          <w:lang w:eastAsia="zh-CN"/>
        </w:rPr>
      </w:pPr>
      <w:r>
        <w:rPr>
          <w:rFonts w:ascii="Arial" w:hAnsi="Arial"/>
          <w:b/>
          <w:sz w:val="24"/>
        </w:rPr>
        <w:t xml:space="preserve">Source: </w:t>
      </w:r>
      <w:r>
        <w:rPr>
          <w:rFonts w:ascii="Arial" w:hAnsi="Arial"/>
          <w:b/>
          <w:sz w:val="24"/>
        </w:rPr>
        <w:tab/>
      </w:r>
      <w:r>
        <w:rPr>
          <w:rFonts w:ascii="Arial" w:hAnsi="Arial"/>
          <w:sz w:val="24"/>
        </w:rPr>
        <w:t xml:space="preserve">Samsung </w:t>
      </w:r>
    </w:p>
    <w:bookmarkEnd w:id="2"/>
    <w:p w:rsidR="00B722E2" w:rsidRPr="001D7B73" w:rsidRDefault="00FE4B9F" w:rsidP="007F2520">
      <w:pPr>
        <w:spacing w:after="120"/>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bookmarkStart w:id="4" w:name="OLE_LINK8"/>
      <w:bookmarkStart w:id="5" w:name="OLE_LINK9"/>
      <w:r w:rsidR="00CA506D">
        <w:rPr>
          <w:rFonts w:ascii="Arial" w:eastAsiaTheme="minorEastAsia" w:hAnsi="Arial" w:hint="eastAsia"/>
          <w:sz w:val="24"/>
          <w:szCs w:val="24"/>
          <w:lang w:eastAsia="zh-CN"/>
        </w:rPr>
        <w:t xml:space="preserve">    </w:t>
      </w:r>
      <w:r>
        <w:rPr>
          <w:rFonts w:ascii="Arial" w:eastAsia="SimSun" w:hAnsi="Arial"/>
          <w:sz w:val="24"/>
          <w:szCs w:val="24"/>
          <w:lang w:eastAsia="zh-CN"/>
        </w:rPr>
        <w:t xml:space="preserve">Clarification on power control for D2D and WAN CA </w:t>
      </w:r>
      <w:bookmarkEnd w:id="4"/>
      <w:bookmarkEnd w:id="5"/>
    </w:p>
    <w:p w:rsidR="00843C05" w:rsidRPr="001D7B73" w:rsidRDefault="00FE4B9F" w:rsidP="00396339">
      <w:pPr>
        <w:pBdr>
          <w:bottom w:val="single" w:sz="12" w:space="1" w:color="auto"/>
        </w:pBdr>
        <w:tabs>
          <w:tab w:val="left" w:pos="1985"/>
        </w:tabs>
        <w:rPr>
          <w:rFonts w:ascii="Arial" w:eastAsia="Batang" w:hAnsi="Arial"/>
          <w:sz w:val="24"/>
          <w:lang w:eastAsia="ko-KR"/>
        </w:rPr>
      </w:pPr>
      <w:r>
        <w:rPr>
          <w:rFonts w:ascii="Arial" w:hAnsi="Arial"/>
          <w:b/>
          <w:sz w:val="24"/>
        </w:rPr>
        <w:t>Document for:</w:t>
      </w:r>
      <w:r>
        <w:rPr>
          <w:rFonts w:ascii="Arial" w:hAnsi="Arial"/>
          <w:sz w:val="24"/>
        </w:rPr>
        <w:tab/>
      </w:r>
      <w:bookmarkStart w:id="6" w:name="DocumentFor"/>
      <w:bookmarkEnd w:id="6"/>
      <w:r>
        <w:rPr>
          <w:rFonts w:ascii="Arial" w:eastAsia="Batang" w:hAnsi="Arial"/>
          <w:sz w:val="24"/>
          <w:lang w:eastAsia="ko-KR"/>
        </w:rPr>
        <w:t>Discussion and Decision</w:t>
      </w:r>
    </w:p>
    <w:p w:rsidR="00034300" w:rsidRPr="001D7B73" w:rsidRDefault="00FE4B9F" w:rsidP="005D33FA">
      <w:pPr>
        <w:pStyle w:val="1"/>
        <w:spacing w:before="360" w:after="60"/>
        <w:rPr>
          <w:lang w:val="en-US" w:eastAsia="ko-KR"/>
        </w:rPr>
      </w:pPr>
      <w:r w:rsidRPr="00FE4B9F">
        <w:rPr>
          <w:lang w:val="en-US" w:eastAsia="ko-KR"/>
        </w:rPr>
        <w:t>Introduction</w:t>
      </w:r>
    </w:p>
    <w:p w:rsidR="00227D1D" w:rsidRPr="001D7B73" w:rsidRDefault="00FE4B9F" w:rsidP="00227D1D">
      <w:pPr>
        <w:rPr>
          <w:rFonts w:eastAsiaTheme="minorEastAsia"/>
          <w:sz w:val="22"/>
          <w:lang w:eastAsia="zh-CN"/>
        </w:rPr>
      </w:pPr>
      <w:r>
        <w:t>I</w:t>
      </w:r>
      <w:r w:rsidRPr="00FE4B9F">
        <w:rPr>
          <w:rFonts w:eastAsia="SimSun"/>
          <w:sz w:val="22"/>
          <w:lang w:eastAsia="zh-CN"/>
        </w:rPr>
        <w:t>n the RAN1 #7</w:t>
      </w:r>
      <w:r w:rsidRPr="00FE4B9F">
        <w:rPr>
          <w:rFonts w:eastAsiaTheme="minorEastAsia"/>
          <w:sz w:val="22"/>
          <w:lang w:eastAsia="zh-CN"/>
        </w:rPr>
        <w:t>8</w:t>
      </w:r>
      <w:r w:rsidRPr="00FE4B9F">
        <w:rPr>
          <w:rFonts w:eastAsia="SimSun"/>
          <w:sz w:val="22"/>
          <w:lang w:eastAsia="zh-CN"/>
        </w:rPr>
        <w:t xml:space="preserve"> meeting, the following agreement on D2D </w:t>
      </w:r>
      <w:r w:rsidRPr="00FE4B9F">
        <w:rPr>
          <w:rFonts w:eastAsiaTheme="minorEastAsia"/>
          <w:sz w:val="22"/>
          <w:lang w:eastAsia="zh-CN"/>
        </w:rPr>
        <w:t xml:space="preserve">power control </w:t>
      </w:r>
      <w:r w:rsidRPr="00FE4B9F">
        <w:rPr>
          <w:rFonts w:eastAsia="SimSun"/>
          <w:sz w:val="22"/>
          <w:lang w:eastAsia="zh-CN"/>
        </w:rPr>
        <w:t>was achi</w:t>
      </w:r>
      <w:r w:rsidRPr="00FE4B9F">
        <w:rPr>
          <w:rFonts w:eastAsiaTheme="minorEastAsia"/>
          <w:sz w:val="22"/>
          <w:lang w:eastAsia="zh-CN"/>
        </w:rPr>
        <w:t xml:space="preserve">eved </w:t>
      </w:r>
      <w:fldSimple w:instr=" REF _Ref387132188 \r \h  \* MERGEFORMAT ">
        <w:r w:rsidRPr="00FE4B9F">
          <w:rPr>
            <w:rFonts w:eastAsiaTheme="minorEastAsia"/>
            <w:sz w:val="22"/>
            <w:lang w:eastAsia="zh-CN"/>
          </w:rPr>
          <w:t>[1]</w:t>
        </w:r>
      </w:fldSimple>
      <w:r w:rsidRPr="00FE4B9F">
        <w:rPr>
          <w:rFonts w:eastAsiaTheme="minorEastAsia"/>
          <w:sz w:val="22"/>
          <w:lang w:eastAsia="zh-CN"/>
        </w:rPr>
        <w:t>:</w:t>
      </w:r>
    </w:p>
    <w:p w:rsidR="00E34D87" w:rsidRPr="001D7B73" w:rsidRDefault="00E34D87" w:rsidP="00E34D87">
      <w:pPr>
        <w:rPr>
          <w:b/>
          <w:sz w:val="22"/>
          <w:szCs w:val="22"/>
          <w:highlight w:val="green"/>
          <w:u w:val="single"/>
        </w:rPr>
      </w:pPr>
      <w:r w:rsidRPr="001D7B73">
        <w:rPr>
          <w:b/>
          <w:sz w:val="22"/>
          <w:szCs w:val="22"/>
          <w:highlight w:val="green"/>
          <w:u w:val="single"/>
        </w:rPr>
        <w:t>Agreement:</w:t>
      </w:r>
    </w:p>
    <w:p w:rsidR="008D4C5F" w:rsidRPr="001D7B73" w:rsidRDefault="00FE4B9F">
      <w:pPr>
        <w:numPr>
          <w:ilvl w:val="0"/>
          <w:numId w:val="17"/>
        </w:numPr>
        <w:spacing w:after="0"/>
        <w:rPr>
          <w:sz w:val="22"/>
          <w:szCs w:val="22"/>
        </w:rPr>
      </w:pPr>
      <w:r>
        <w:rPr>
          <w:sz w:val="22"/>
          <w:szCs w:val="22"/>
        </w:rPr>
        <w:t>In D2D WI in Rel-12, no change in 36.213 to PC for cellular UL transmissions compared to Rel-11.</w:t>
      </w:r>
    </w:p>
    <w:p w:rsidR="00CF540D" w:rsidRPr="001D7B73" w:rsidRDefault="00CF540D" w:rsidP="00CF540D">
      <w:pPr>
        <w:spacing w:after="0"/>
        <w:ind w:left="720"/>
        <w:rPr>
          <w:sz w:val="22"/>
          <w:szCs w:val="22"/>
        </w:rPr>
      </w:pPr>
    </w:p>
    <w:p w:rsidR="00B57713" w:rsidRPr="001D7B73" w:rsidRDefault="00FE4B9F" w:rsidP="00B57713">
      <w:pPr>
        <w:rPr>
          <w:sz w:val="22"/>
          <w:szCs w:val="22"/>
        </w:rPr>
      </w:pPr>
      <w:r>
        <w:rPr>
          <w:sz w:val="22"/>
          <w:szCs w:val="22"/>
        </w:rPr>
        <w:t>In the RAN1 #7</w:t>
      </w:r>
      <w:r>
        <w:rPr>
          <w:rFonts w:eastAsiaTheme="minorEastAsia"/>
          <w:sz w:val="22"/>
          <w:szCs w:val="22"/>
          <w:lang w:eastAsia="zh-CN"/>
        </w:rPr>
        <w:t>9</w:t>
      </w:r>
      <w:r>
        <w:rPr>
          <w:sz w:val="22"/>
          <w:szCs w:val="22"/>
        </w:rPr>
        <w:t xml:space="preserve"> meeting, the following agreement on D2D power control was achieved </w:t>
      </w:r>
      <w:fldSimple w:instr=" REF _Ref387132188 \r \h  \* MERGEFORMAT ">
        <w:r>
          <w:rPr>
            <w:sz w:val="22"/>
            <w:szCs w:val="22"/>
          </w:rPr>
          <w:t>[</w:t>
        </w:r>
        <w:r>
          <w:rPr>
            <w:rFonts w:eastAsiaTheme="minorEastAsia"/>
            <w:sz w:val="22"/>
            <w:szCs w:val="22"/>
            <w:lang w:eastAsia="zh-CN"/>
          </w:rPr>
          <w:t>2]</w:t>
        </w:r>
      </w:fldSimple>
      <w:r w:rsidRPr="00FE4B9F">
        <w:rPr>
          <w:rFonts w:eastAsiaTheme="minorEastAsia"/>
          <w:sz w:val="22"/>
          <w:lang w:eastAsia="zh-CN"/>
        </w:rPr>
        <w:t>:</w:t>
      </w:r>
    </w:p>
    <w:p w:rsidR="00B57713" w:rsidRPr="001D7B73" w:rsidRDefault="00FE4B9F" w:rsidP="00B57713">
      <w:pPr>
        <w:rPr>
          <w:b/>
          <w:sz w:val="22"/>
          <w:szCs w:val="22"/>
          <w:highlight w:val="green"/>
          <w:u w:val="single"/>
        </w:rPr>
      </w:pPr>
      <w:r>
        <w:rPr>
          <w:b/>
          <w:sz w:val="22"/>
          <w:szCs w:val="22"/>
          <w:highlight w:val="green"/>
          <w:u w:val="single"/>
        </w:rPr>
        <w:t>Agreement:</w:t>
      </w:r>
    </w:p>
    <w:p w:rsidR="008D4C5F" w:rsidRPr="001D7B73" w:rsidRDefault="00FE4B9F">
      <w:pPr>
        <w:numPr>
          <w:ilvl w:val="0"/>
          <w:numId w:val="17"/>
        </w:numPr>
        <w:spacing w:after="0"/>
        <w:rPr>
          <w:sz w:val="22"/>
          <w:szCs w:val="22"/>
        </w:rPr>
      </w:pPr>
      <w:r>
        <w:rPr>
          <w:sz w:val="22"/>
          <w:szCs w:val="22"/>
        </w:rPr>
        <w:t>D2D transmission power is constant within a subframe with the exception of any power reduction applied to SD2DSS w.r.t. PD2DSS</w:t>
      </w:r>
      <w:r>
        <w:rPr>
          <w:rFonts w:eastAsiaTheme="minorEastAsia"/>
          <w:sz w:val="22"/>
          <w:szCs w:val="22"/>
          <w:lang w:eastAsia="zh-CN"/>
        </w:rPr>
        <w:t>.</w:t>
      </w:r>
    </w:p>
    <w:p w:rsidR="008D4C5F" w:rsidRPr="001D7B73" w:rsidRDefault="00FE4B9F">
      <w:pPr>
        <w:numPr>
          <w:ilvl w:val="0"/>
          <w:numId w:val="17"/>
        </w:numPr>
        <w:spacing w:after="0"/>
        <w:rPr>
          <w:sz w:val="22"/>
          <w:szCs w:val="22"/>
        </w:rPr>
      </w:pPr>
      <w:r>
        <w:rPr>
          <w:sz w:val="22"/>
          <w:szCs w:val="22"/>
        </w:rPr>
        <w:t>Both SD2DSS symbols within a subframe are transmitted with the same power</w:t>
      </w:r>
      <w:r>
        <w:rPr>
          <w:rFonts w:eastAsiaTheme="minorEastAsia"/>
          <w:sz w:val="22"/>
          <w:szCs w:val="22"/>
          <w:lang w:eastAsia="zh-CN"/>
        </w:rPr>
        <w:t>.</w:t>
      </w:r>
    </w:p>
    <w:p w:rsidR="00B333BD" w:rsidRPr="001D7B73" w:rsidRDefault="00B333BD" w:rsidP="00B333BD">
      <w:pPr>
        <w:overflowPunct w:val="0"/>
        <w:autoSpaceDE w:val="0"/>
        <w:autoSpaceDN w:val="0"/>
        <w:adjustRightInd w:val="0"/>
        <w:spacing w:after="120"/>
        <w:jc w:val="both"/>
        <w:textAlignment w:val="baseline"/>
        <w:rPr>
          <w:rFonts w:eastAsia="SimSun"/>
          <w:sz w:val="22"/>
          <w:lang w:eastAsia="zh-CN"/>
        </w:rPr>
      </w:pPr>
    </w:p>
    <w:p w:rsidR="000C7B35" w:rsidRPr="001D7B73" w:rsidRDefault="00FE4B9F" w:rsidP="000C7B35">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The above two agreements conclude the solution for the power control of D2D transmission.</w:t>
      </w:r>
      <w:r w:rsidR="00996E0F">
        <w:rPr>
          <w:rFonts w:eastAsiaTheme="minorEastAsia" w:hint="eastAsia"/>
          <w:sz w:val="22"/>
          <w:lang w:eastAsia="zh-CN"/>
        </w:rPr>
        <w:t xml:space="preserve"> </w:t>
      </w:r>
      <w:r w:rsidRPr="00FE4B9F">
        <w:rPr>
          <w:rFonts w:eastAsia="SimSun"/>
          <w:sz w:val="22"/>
          <w:lang w:eastAsia="zh-CN"/>
        </w:rPr>
        <w:t>However,</w:t>
      </w:r>
      <w:r w:rsidR="00996E0F">
        <w:rPr>
          <w:rFonts w:eastAsiaTheme="minorEastAsia" w:hint="eastAsia"/>
          <w:sz w:val="22"/>
          <w:lang w:eastAsia="zh-CN"/>
        </w:rPr>
        <w:t xml:space="preserve"> </w:t>
      </w:r>
      <w:r w:rsidRPr="00FE4B9F">
        <w:rPr>
          <w:rFonts w:ascii="Batang" w:eastAsia="Batang" w:hAnsi="Batang" w:cs="Batang"/>
          <w:sz w:val="22"/>
          <w:lang w:eastAsia="ko-KR"/>
        </w:rPr>
        <w:t xml:space="preserve">if </w:t>
      </w:r>
      <w:r w:rsidRPr="00FE4B9F">
        <w:rPr>
          <w:rFonts w:eastAsia="SimSun"/>
          <w:sz w:val="22"/>
          <w:lang w:eastAsia="zh-CN"/>
        </w:rPr>
        <w:t>one D2D subframe straddles two cellular subframes</w:t>
      </w:r>
      <w:r w:rsidRPr="00FE4B9F">
        <w:rPr>
          <w:rFonts w:eastAsia="Malgun Gothic"/>
          <w:sz w:val="22"/>
          <w:lang w:eastAsia="ko-KR"/>
        </w:rPr>
        <w:t xml:space="preserve"> for an UL CA capable UE</w:t>
      </w:r>
      <w:r w:rsidRPr="00FE4B9F">
        <w:rPr>
          <w:rFonts w:eastAsia="SimSun"/>
          <w:sz w:val="22"/>
          <w:lang w:eastAsia="zh-CN"/>
        </w:rPr>
        <w:t xml:space="preserve">, the two agreements </w:t>
      </w:r>
      <w:r w:rsidRPr="00FE4B9F">
        <w:rPr>
          <w:rFonts w:eastAsia="Malgun Gothic"/>
          <w:sz w:val="22"/>
          <w:lang w:eastAsia="ko-KR"/>
        </w:rPr>
        <w:t>are not</w:t>
      </w:r>
      <w:r w:rsidRPr="00FE4B9F">
        <w:rPr>
          <w:rFonts w:eastAsia="SimSun"/>
          <w:sz w:val="22"/>
          <w:lang w:eastAsia="zh-CN"/>
        </w:rPr>
        <w:t xml:space="preserve"> guaranteed because of </w:t>
      </w:r>
      <w:r w:rsidRPr="00FE4B9F">
        <w:rPr>
          <w:rFonts w:eastAsia="Malgun Gothic"/>
          <w:sz w:val="22"/>
          <w:lang w:eastAsia="ko-KR"/>
        </w:rPr>
        <w:t xml:space="preserve">possible </w:t>
      </w:r>
      <w:r w:rsidRPr="00FE4B9F">
        <w:rPr>
          <w:rFonts w:eastAsia="SimSun"/>
          <w:sz w:val="22"/>
          <w:lang w:eastAsia="zh-CN"/>
        </w:rPr>
        <w:t>power limitation</w:t>
      </w:r>
      <w:r w:rsidRPr="00FE4B9F">
        <w:rPr>
          <w:rFonts w:eastAsia="Malgun Gothic"/>
          <w:sz w:val="22"/>
          <w:lang w:eastAsia="ko-KR"/>
        </w:rPr>
        <w:t xml:space="preserve"> situation</w:t>
      </w:r>
      <w:r w:rsidRPr="00FE4B9F">
        <w:rPr>
          <w:rFonts w:eastAsia="SimSun"/>
          <w:sz w:val="22"/>
          <w:lang w:eastAsia="zh-CN"/>
        </w:rPr>
        <w:t xml:space="preserve"> of the UE.</w:t>
      </w:r>
      <w:r w:rsidR="004C781C">
        <w:rPr>
          <w:rFonts w:eastAsiaTheme="minorEastAsia" w:hint="eastAsia"/>
          <w:sz w:val="22"/>
          <w:lang w:eastAsia="zh-CN"/>
        </w:rPr>
        <w:t xml:space="preserve"> </w:t>
      </w:r>
      <w:r w:rsidRPr="00FE4B9F">
        <w:rPr>
          <w:rFonts w:eastAsia="SimSun"/>
          <w:sz w:val="22"/>
          <w:lang w:eastAsia="zh-CN"/>
        </w:rPr>
        <w:t>In this contribution, we give some clarification on this issue.</w:t>
      </w:r>
    </w:p>
    <w:p w:rsidR="0007012E" w:rsidRPr="004C781C" w:rsidRDefault="0007012E" w:rsidP="000C7B35">
      <w:pPr>
        <w:overflowPunct w:val="0"/>
        <w:autoSpaceDE w:val="0"/>
        <w:autoSpaceDN w:val="0"/>
        <w:adjustRightInd w:val="0"/>
        <w:spacing w:after="120"/>
        <w:jc w:val="both"/>
        <w:textAlignment w:val="baseline"/>
        <w:rPr>
          <w:rFonts w:eastAsia="SimSun"/>
          <w:sz w:val="22"/>
          <w:lang w:eastAsia="zh-CN"/>
        </w:rPr>
      </w:pPr>
    </w:p>
    <w:p w:rsidR="00C628A4" w:rsidRPr="001D7B73" w:rsidRDefault="00FE4B9F" w:rsidP="00C628A4">
      <w:pPr>
        <w:pStyle w:val="1"/>
        <w:spacing w:before="0" w:after="60"/>
        <w:rPr>
          <w:lang w:val="en-US"/>
        </w:rPr>
      </w:pPr>
      <w:r w:rsidRPr="00FE4B9F">
        <w:rPr>
          <w:rFonts w:eastAsia="SimSun"/>
          <w:lang w:val="en-US" w:eastAsia="zh-CN"/>
        </w:rPr>
        <w:t>Discussion</w:t>
      </w:r>
    </w:p>
    <w:p w:rsidR="00631063" w:rsidRPr="001D7B73" w:rsidRDefault="00FE4B9F" w:rsidP="0081229F">
      <w:pPr>
        <w:overflowPunct w:val="0"/>
        <w:autoSpaceDE w:val="0"/>
        <w:autoSpaceDN w:val="0"/>
        <w:adjustRightInd w:val="0"/>
        <w:spacing w:after="120"/>
        <w:jc w:val="both"/>
        <w:textAlignment w:val="baseline"/>
        <w:rPr>
          <w:rFonts w:eastAsia="SimSun"/>
          <w:sz w:val="22"/>
          <w:lang w:eastAsia="zh-CN"/>
        </w:rPr>
      </w:pPr>
      <w:r w:rsidRPr="00FE4B9F">
        <w:rPr>
          <w:rFonts w:eastAsia="Malgun Gothic"/>
          <w:sz w:val="22"/>
          <w:lang w:eastAsia="ko-KR"/>
        </w:rPr>
        <w:t>When</w:t>
      </w:r>
      <w:r w:rsidR="00996E0F">
        <w:rPr>
          <w:rFonts w:eastAsiaTheme="minorEastAsia" w:hint="eastAsia"/>
          <w:sz w:val="22"/>
          <w:lang w:eastAsia="zh-CN"/>
        </w:rPr>
        <w:t xml:space="preserve"> </w:t>
      </w:r>
      <w:r w:rsidRPr="00FE4B9F">
        <w:rPr>
          <w:rFonts w:eastAsia="Malgun Gothic"/>
          <w:sz w:val="22"/>
          <w:lang w:eastAsia="ko-KR"/>
        </w:rPr>
        <w:t xml:space="preserve">a </w:t>
      </w:r>
      <w:r w:rsidRPr="00FE4B9F">
        <w:rPr>
          <w:rFonts w:eastAsia="SimSun"/>
          <w:sz w:val="22"/>
          <w:lang w:eastAsia="zh-CN"/>
        </w:rPr>
        <w:t xml:space="preserve">UE </w:t>
      </w:r>
      <w:r w:rsidRPr="00FE4B9F">
        <w:rPr>
          <w:rFonts w:eastAsia="Malgun Gothic"/>
          <w:sz w:val="22"/>
          <w:lang w:eastAsia="ko-KR"/>
        </w:rPr>
        <w:t xml:space="preserve">is </w:t>
      </w:r>
      <w:r w:rsidRPr="00FE4B9F">
        <w:rPr>
          <w:rFonts w:eastAsia="SimSun"/>
          <w:sz w:val="22"/>
          <w:lang w:eastAsia="zh-CN"/>
        </w:rPr>
        <w:t>configured with two UL carriers, one of which</w:t>
      </w:r>
      <w:r w:rsidRPr="00FE4B9F">
        <w:rPr>
          <w:rFonts w:eastAsia="Malgun Gothic"/>
          <w:sz w:val="22"/>
          <w:lang w:eastAsia="ko-KR"/>
        </w:rPr>
        <w:t xml:space="preserve"> is used for</w:t>
      </w:r>
      <w:r w:rsidRPr="00FE4B9F">
        <w:rPr>
          <w:rFonts w:eastAsia="SimSun"/>
          <w:sz w:val="22"/>
          <w:lang w:eastAsia="zh-CN"/>
        </w:rPr>
        <w:t xml:space="preserve"> D2D </w:t>
      </w:r>
      <w:r w:rsidRPr="00FE4B9F">
        <w:rPr>
          <w:rFonts w:eastAsia="Malgun Gothic"/>
          <w:sz w:val="22"/>
          <w:lang w:eastAsia="ko-KR"/>
        </w:rPr>
        <w:t>operation</w:t>
      </w:r>
      <w:r w:rsidRPr="00FE4B9F">
        <w:rPr>
          <w:rFonts w:eastAsia="SimSun"/>
          <w:sz w:val="22"/>
          <w:lang w:eastAsia="zh-CN"/>
        </w:rPr>
        <w:t xml:space="preserve">, it is possible that one subframe on the D2D carrier may overlap with two subframes on the cellular carrier because of the </w:t>
      </w:r>
      <w:r w:rsidRPr="00FE4B9F">
        <w:rPr>
          <w:rFonts w:eastAsia="Malgun Gothic"/>
          <w:sz w:val="22"/>
          <w:lang w:eastAsia="ko-KR"/>
        </w:rPr>
        <w:t xml:space="preserve">possible </w:t>
      </w:r>
      <w:r w:rsidRPr="00FE4B9F">
        <w:rPr>
          <w:rFonts w:eastAsia="SimSun"/>
          <w:sz w:val="22"/>
          <w:lang w:eastAsia="zh-CN"/>
        </w:rPr>
        <w:t xml:space="preserve">timing difference between the two carriers. According to the first agreement, the UE decides the power of subframe n-1 and subframe n in the cellular carrier based on the power control defined in Rel-11 (denoted as </w:t>
      </w:r>
      <w:r w:rsidRPr="00FE4B9F">
        <w:rPr>
          <w:rFonts w:eastAsia="SimSun"/>
          <w:i/>
          <w:sz w:val="22"/>
          <w:lang w:eastAsia="zh-CN"/>
        </w:rPr>
        <w:t>P</w:t>
      </w:r>
      <w:r w:rsidRPr="00FE4B9F">
        <w:rPr>
          <w:rFonts w:eastAsia="SimSun"/>
          <w:sz w:val="22"/>
          <w:lang w:eastAsia="zh-CN"/>
        </w:rPr>
        <w:t xml:space="preserve">1 and </w:t>
      </w:r>
      <w:r w:rsidRPr="00FE4B9F">
        <w:rPr>
          <w:rFonts w:eastAsia="SimSun"/>
          <w:i/>
          <w:sz w:val="22"/>
          <w:lang w:eastAsia="zh-CN"/>
        </w:rPr>
        <w:t>P</w:t>
      </w:r>
      <w:r w:rsidRPr="00FE4B9F">
        <w:rPr>
          <w:rFonts w:eastAsia="SimSun"/>
          <w:sz w:val="22"/>
          <w:lang w:eastAsia="zh-CN"/>
        </w:rPr>
        <w:t>2 respectively</w:t>
      </w:r>
      <w:r w:rsidRPr="00FE4B9F">
        <w:rPr>
          <w:rFonts w:eastAsia="Malgun Gothic"/>
          <w:sz w:val="22"/>
          <w:lang w:eastAsia="ko-KR"/>
        </w:rPr>
        <w:t xml:space="preserve"> in the figure below</w:t>
      </w:r>
      <w:r w:rsidRPr="00FE4B9F">
        <w:rPr>
          <w:rFonts w:eastAsia="SimSun"/>
          <w:sz w:val="22"/>
          <w:lang w:eastAsia="zh-CN"/>
        </w:rPr>
        <w:t xml:space="preserve">). And according to the second agreement, the transmission power of subframe n on D2D carrier should be decided at the beginning of the subframe m (denoted as </w:t>
      </w:r>
      <w:r w:rsidR="00E077B1" w:rsidRPr="0081762F">
        <w:rPr>
          <w:position w:val="-10"/>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8.35pt" o:ole="">
            <v:imagedata r:id="rId7" o:title=""/>
          </v:shape>
          <o:OLEObject Type="Embed" ProgID="Equation.3" ShapeID="_x0000_i1025" DrawAspect="Content" ObjectID="_1484752377" r:id="rId8"/>
        </w:object>
      </w:r>
      <w:r w:rsidRPr="00FE4B9F">
        <w:rPr>
          <w:rFonts w:eastAsia="SimSun"/>
          <w:sz w:val="22"/>
          <w:lang w:eastAsia="zh-CN"/>
        </w:rPr>
        <w:t xml:space="preserve">).  Then the total transmission power of the UE at the first and second part of the subframe m is </w:t>
      </w:r>
      <w:r w:rsidRPr="00FE4B9F">
        <w:rPr>
          <w:rFonts w:eastAsia="SimSun"/>
          <w:i/>
          <w:sz w:val="22"/>
          <w:lang w:eastAsia="zh-CN"/>
        </w:rPr>
        <w:t>P</w:t>
      </w:r>
      <w:r w:rsidRPr="00FE4B9F">
        <w:rPr>
          <w:rFonts w:eastAsia="SimSun"/>
          <w:sz w:val="22"/>
          <w:lang w:eastAsia="zh-CN"/>
        </w:rPr>
        <w:t>1+</w:t>
      </w:r>
      <w:r w:rsidR="00E077B1" w:rsidRPr="0081762F">
        <w:rPr>
          <w:position w:val="-10"/>
        </w:rPr>
        <w:object w:dxaOrig="480" w:dyaOrig="340">
          <v:shape id="_x0000_i1026" type="#_x0000_t75" style="width:24.35pt;height:18.35pt" o:ole="">
            <v:imagedata r:id="rId7" o:title=""/>
          </v:shape>
          <o:OLEObject Type="Embed" ProgID="Equation.3" ShapeID="_x0000_i1026" DrawAspect="Content" ObjectID="_1484752378" r:id="rId9"/>
        </w:object>
      </w:r>
      <w:r w:rsidRPr="00FE4B9F">
        <w:rPr>
          <w:rFonts w:eastAsia="SimSun"/>
          <w:sz w:val="22"/>
          <w:lang w:eastAsia="zh-CN"/>
        </w:rPr>
        <w:t xml:space="preserve">and </w:t>
      </w:r>
      <w:r w:rsidRPr="00FE4B9F">
        <w:rPr>
          <w:rFonts w:eastAsia="SimSun"/>
          <w:i/>
          <w:sz w:val="22"/>
          <w:lang w:eastAsia="zh-CN"/>
        </w:rPr>
        <w:t>P</w:t>
      </w:r>
      <w:r w:rsidRPr="00FE4B9F">
        <w:rPr>
          <w:rFonts w:eastAsia="SimSun"/>
          <w:sz w:val="22"/>
          <w:lang w:eastAsia="zh-CN"/>
        </w:rPr>
        <w:t>2+</w:t>
      </w:r>
      <w:r w:rsidR="00E077B1" w:rsidRPr="0081762F">
        <w:rPr>
          <w:position w:val="-10"/>
        </w:rPr>
        <w:object w:dxaOrig="480" w:dyaOrig="340">
          <v:shape id="_x0000_i1027" type="#_x0000_t75" style="width:24.35pt;height:18.35pt" o:ole="">
            <v:imagedata r:id="rId7" o:title=""/>
          </v:shape>
          <o:OLEObject Type="Embed" ProgID="Equation.3" ShapeID="_x0000_i1027" DrawAspect="Content" ObjectID="_1484752379" r:id="rId10"/>
        </w:object>
      </w:r>
      <w:r w:rsidRPr="00FE4B9F">
        <w:rPr>
          <w:rFonts w:eastAsia="SimSun"/>
          <w:sz w:val="22"/>
          <w:lang w:eastAsia="zh-CN"/>
        </w:rPr>
        <w:t>respectively.</w:t>
      </w:r>
    </w:p>
    <w:p w:rsidR="003B751A" w:rsidRPr="001D7B73" w:rsidRDefault="00282744" w:rsidP="003B751A">
      <w:pPr>
        <w:overflowPunct w:val="0"/>
        <w:autoSpaceDE w:val="0"/>
        <w:autoSpaceDN w:val="0"/>
        <w:adjustRightInd w:val="0"/>
        <w:spacing w:after="120"/>
        <w:jc w:val="center"/>
        <w:textAlignment w:val="baseline"/>
        <w:rPr>
          <w:rFonts w:eastAsiaTheme="minorEastAsia"/>
          <w:lang w:eastAsia="zh-CN"/>
        </w:rPr>
      </w:pPr>
      <w:r>
        <w:rPr>
          <w:noProof/>
          <w:lang w:eastAsia="zh-CN"/>
        </w:rPr>
        <w:drawing>
          <wp:inline distT="0" distB="0" distL="0" distR="0">
            <wp:extent cx="5765800" cy="1584960"/>
            <wp:effectExtent l="0" t="0" r="635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1" cstate="print"/>
                    <a:srcRect/>
                    <a:stretch>
                      <a:fillRect/>
                    </a:stretch>
                  </pic:blipFill>
                  <pic:spPr bwMode="auto">
                    <a:xfrm>
                      <a:off x="0" y="0"/>
                      <a:ext cx="5765800" cy="1584960"/>
                    </a:xfrm>
                    <a:prstGeom prst="rect">
                      <a:avLst/>
                    </a:prstGeom>
                    <a:noFill/>
                    <a:ln w="9525">
                      <a:noFill/>
                      <a:miter lim="800000"/>
                      <a:headEnd/>
                      <a:tailEnd/>
                    </a:ln>
                  </pic:spPr>
                </pic:pic>
              </a:graphicData>
            </a:graphic>
          </wp:inline>
        </w:drawing>
      </w:r>
    </w:p>
    <w:p w:rsidR="003C1A81" w:rsidRPr="001D7B73" w:rsidRDefault="00FE4B9F" w:rsidP="003C1A81">
      <w:pPr>
        <w:overflowPunct w:val="0"/>
        <w:autoSpaceDE w:val="0"/>
        <w:autoSpaceDN w:val="0"/>
        <w:adjustRightInd w:val="0"/>
        <w:spacing w:after="120"/>
        <w:jc w:val="center"/>
        <w:textAlignment w:val="baseline"/>
        <w:rPr>
          <w:rFonts w:eastAsia="SimSun"/>
          <w:b/>
          <w:lang w:eastAsia="zh-CN"/>
        </w:rPr>
      </w:pPr>
      <w:r>
        <w:rPr>
          <w:rFonts w:eastAsia="SimSun"/>
          <w:b/>
          <w:lang w:eastAsia="zh-CN"/>
        </w:rPr>
        <w:t>Figure 1</w:t>
      </w:r>
    </w:p>
    <w:p w:rsidR="003C1A81" w:rsidRPr="001D7B73" w:rsidRDefault="003C1A81" w:rsidP="003B751A">
      <w:pPr>
        <w:overflowPunct w:val="0"/>
        <w:autoSpaceDE w:val="0"/>
        <w:autoSpaceDN w:val="0"/>
        <w:adjustRightInd w:val="0"/>
        <w:spacing w:after="120"/>
        <w:jc w:val="center"/>
        <w:textAlignment w:val="baseline"/>
        <w:rPr>
          <w:rFonts w:eastAsiaTheme="minorEastAsia"/>
          <w:sz w:val="22"/>
          <w:lang w:eastAsia="zh-CN"/>
        </w:rPr>
      </w:pPr>
    </w:p>
    <w:p w:rsidR="0081229F" w:rsidRPr="001D7B73" w:rsidRDefault="00FE4B9F" w:rsidP="00045CC2">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Then, theoretically, three possibilities may exist.</w:t>
      </w:r>
    </w:p>
    <w:p w:rsidR="00045CC2" w:rsidRPr="001D7B73" w:rsidRDefault="00045CC2" w:rsidP="00045CC2">
      <w:pPr>
        <w:overflowPunct w:val="0"/>
        <w:autoSpaceDE w:val="0"/>
        <w:autoSpaceDN w:val="0"/>
        <w:adjustRightInd w:val="0"/>
        <w:spacing w:after="120"/>
        <w:jc w:val="both"/>
        <w:textAlignment w:val="baseline"/>
        <w:rPr>
          <w:rFonts w:ascii="Arial" w:eastAsia="SimSun" w:hAnsi="Arial" w:cs="Arial"/>
          <w:sz w:val="24"/>
          <w:lang w:eastAsia="zh-CN"/>
        </w:rPr>
      </w:pPr>
    </w:p>
    <w:p w:rsidR="0081229F" w:rsidRPr="001D7B73" w:rsidRDefault="00FE4B9F" w:rsidP="0081229F">
      <w:pPr>
        <w:rPr>
          <w:rFonts w:eastAsia="SimSun"/>
          <w:sz w:val="22"/>
          <w:lang w:eastAsia="zh-CN"/>
        </w:rPr>
      </w:pPr>
      <w:r w:rsidRPr="00FE4B9F">
        <w:rPr>
          <w:rFonts w:eastAsia="SimSun"/>
          <w:sz w:val="22"/>
          <w:lang w:eastAsia="zh-CN"/>
        </w:rPr>
        <w:t xml:space="preserve">Case 1: </w:t>
      </w:r>
      <w:r w:rsidRPr="00FE4B9F">
        <w:rPr>
          <w:rFonts w:eastAsia="SimSun"/>
          <w:i/>
          <w:sz w:val="22"/>
          <w:lang w:eastAsia="zh-CN"/>
        </w:rPr>
        <w:t>P</w:t>
      </w:r>
      <w:r w:rsidRPr="00FE4B9F">
        <w:rPr>
          <w:rFonts w:eastAsia="SimSun"/>
          <w:sz w:val="22"/>
          <w:lang w:eastAsia="zh-CN"/>
        </w:rPr>
        <w:t>1=</w:t>
      </w:r>
      <w:r w:rsidRPr="00FE4B9F">
        <w:rPr>
          <w:rFonts w:eastAsia="SimSun"/>
          <w:i/>
          <w:sz w:val="22"/>
          <w:lang w:eastAsia="zh-CN"/>
        </w:rPr>
        <w:t>P</w:t>
      </w:r>
      <w:r w:rsidRPr="00FE4B9F">
        <w:rPr>
          <w:rFonts w:eastAsia="SimSun"/>
          <w:sz w:val="22"/>
          <w:lang w:eastAsia="zh-CN"/>
        </w:rPr>
        <w:t>2</w:t>
      </w:r>
    </w:p>
    <w:p w:rsidR="0081229F" w:rsidRPr="00767FFD" w:rsidRDefault="00767FFD" w:rsidP="0081229F">
      <w:pPr>
        <w:rPr>
          <w:rFonts w:eastAsia="Malgun Gothic"/>
          <w:sz w:val="22"/>
          <w:lang w:eastAsia="ko-KR"/>
        </w:rPr>
      </w:pPr>
      <w:r>
        <w:rPr>
          <w:rFonts w:eastAsia="Malgun Gothic" w:hint="eastAsia"/>
          <w:sz w:val="22"/>
          <w:lang w:eastAsia="ko-KR"/>
        </w:rPr>
        <w:t xml:space="preserve">In this case, </w:t>
      </w:r>
      <w:r w:rsidR="00E077B1" w:rsidRPr="001D7B73">
        <w:rPr>
          <w:position w:val="-10"/>
        </w:rPr>
        <w:object w:dxaOrig="480" w:dyaOrig="340">
          <v:shape id="_x0000_i1028" type="#_x0000_t75" style="width:24.35pt;height:18.35pt" o:ole="">
            <v:imagedata r:id="rId7" o:title=""/>
          </v:shape>
          <o:OLEObject Type="Embed" ProgID="Equation.3" ShapeID="_x0000_i1028" DrawAspect="Content" ObjectID="_1484752380" r:id="rId12"/>
        </w:object>
      </w:r>
      <w:r w:rsidR="00FE4B9F" w:rsidRPr="00FE4B9F">
        <w:rPr>
          <w:rFonts w:eastAsia="SimSun"/>
          <w:sz w:val="22"/>
          <w:lang w:eastAsia="zh-CN"/>
        </w:rPr>
        <w:t>in the whole subframe</w:t>
      </w:r>
      <w:r w:rsidR="00996E0F">
        <w:rPr>
          <w:rFonts w:eastAsiaTheme="minorEastAsia" w:hint="eastAsia"/>
          <w:sz w:val="22"/>
          <w:lang w:eastAsia="zh-CN"/>
        </w:rPr>
        <w:t xml:space="preserve"> </w:t>
      </w:r>
      <w:r w:rsidR="001D7B73">
        <w:rPr>
          <w:rFonts w:eastAsia="Malgun Gothic" w:hint="eastAsia"/>
          <w:sz w:val="22"/>
          <w:lang w:eastAsia="ko-KR"/>
        </w:rPr>
        <w:t>d</w:t>
      </w:r>
      <w:r>
        <w:rPr>
          <w:rFonts w:eastAsia="Malgun Gothic" w:hint="eastAsia"/>
          <w:sz w:val="22"/>
          <w:lang w:eastAsia="ko-KR"/>
        </w:rPr>
        <w:t>oes not have to</w:t>
      </w:r>
      <w:r w:rsidR="001D7B73">
        <w:rPr>
          <w:rFonts w:eastAsia="Malgun Gothic" w:hint="eastAsia"/>
          <w:sz w:val="22"/>
          <w:lang w:eastAsia="ko-KR"/>
        </w:rPr>
        <w:t xml:space="preserve"> </w:t>
      </w:r>
      <w:r w:rsidR="004C781C">
        <w:rPr>
          <w:rFonts w:eastAsia="Malgun Gothic"/>
          <w:sz w:val="22"/>
          <w:lang w:eastAsia="ko-KR"/>
        </w:rPr>
        <w:t>change</w:t>
      </w:r>
      <w:r w:rsidR="004C781C" w:rsidRPr="00FE4B9F">
        <w:rPr>
          <w:rFonts w:eastAsia="SimSun"/>
          <w:sz w:val="22"/>
          <w:lang w:eastAsia="zh-CN"/>
        </w:rPr>
        <w:t>.</w:t>
      </w:r>
      <w:r w:rsidR="004C781C">
        <w:rPr>
          <w:rFonts w:eastAsia="Malgun Gothic"/>
          <w:sz w:val="22"/>
          <w:lang w:eastAsia="ko-KR"/>
        </w:rPr>
        <w:t xml:space="preserve"> We</w:t>
      </w:r>
      <w:r>
        <w:rPr>
          <w:rFonts w:eastAsia="Malgun Gothic" w:hint="eastAsia"/>
          <w:sz w:val="22"/>
          <w:lang w:eastAsia="ko-KR"/>
        </w:rPr>
        <w:t xml:space="preserve"> can keep the </w:t>
      </w:r>
      <w:r w:rsidRPr="00E73415">
        <w:rPr>
          <w:rFonts w:eastAsia="SimSun"/>
          <w:sz w:val="22"/>
          <w:lang w:eastAsia="zh-CN"/>
        </w:rPr>
        <w:t>second agreement</w:t>
      </w:r>
      <w:r>
        <w:rPr>
          <w:rFonts w:eastAsia="Malgun Gothic" w:hint="eastAsia"/>
          <w:sz w:val="22"/>
          <w:lang w:eastAsia="ko-KR"/>
        </w:rPr>
        <w:t>.</w:t>
      </w:r>
    </w:p>
    <w:p w:rsidR="00F5455B" w:rsidRPr="001D7B73" w:rsidRDefault="00F5455B" w:rsidP="0005121F">
      <w:pPr>
        <w:rPr>
          <w:rFonts w:eastAsia="SimSun"/>
          <w:sz w:val="22"/>
          <w:lang w:eastAsia="zh-CN"/>
        </w:rPr>
      </w:pPr>
    </w:p>
    <w:p w:rsidR="0005121F" w:rsidRPr="001D7B73" w:rsidRDefault="00FE4B9F" w:rsidP="0005121F">
      <w:pPr>
        <w:rPr>
          <w:rFonts w:eastAsia="SimSun"/>
          <w:sz w:val="22"/>
          <w:lang w:eastAsia="zh-CN"/>
        </w:rPr>
      </w:pPr>
      <w:r w:rsidRPr="00FE4B9F">
        <w:rPr>
          <w:rFonts w:eastAsia="SimSun"/>
          <w:sz w:val="22"/>
          <w:lang w:eastAsia="zh-CN"/>
        </w:rPr>
        <w:t xml:space="preserve">Case 2: </w:t>
      </w:r>
      <w:r w:rsidRPr="00FE4B9F">
        <w:rPr>
          <w:rFonts w:eastAsia="SimSun"/>
          <w:i/>
          <w:sz w:val="22"/>
          <w:lang w:eastAsia="zh-CN"/>
        </w:rPr>
        <w:t>P</w:t>
      </w:r>
      <w:r w:rsidRPr="00FE4B9F">
        <w:rPr>
          <w:rFonts w:eastAsia="SimSun"/>
          <w:sz w:val="22"/>
          <w:lang w:eastAsia="zh-CN"/>
        </w:rPr>
        <w:t>1&gt;</w:t>
      </w:r>
      <w:r w:rsidRPr="00FE4B9F">
        <w:rPr>
          <w:rFonts w:eastAsia="SimSun"/>
          <w:i/>
          <w:sz w:val="22"/>
          <w:lang w:eastAsia="zh-CN"/>
        </w:rPr>
        <w:t>P</w:t>
      </w:r>
      <w:r w:rsidRPr="00FE4B9F">
        <w:rPr>
          <w:rFonts w:eastAsia="SimSun"/>
          <w:sz w:val="22"/>
          <w:lang w:eastAsia="zh-CN"/>
        </w:rPr>
        <w:t>2</w:t>
      </w:r>
    </w:p>
    <w:p w:rsidR="00282744" w:rsidRDefault="00767FFD">
      <w:pPr>
        <w:rPr>
          <w:rFonts w:eastAsia="SimSun"/>
          <w:sz w:val="22"/>
          <w:lang w:eastAsia="zh-CN"/>
        </w:rPr>
      </w:pPr>
      <w:r>
        <w:rPr>
          <w:rFonts w:eastAsia="Malgun Gothic" w:hint="eastAsia"/>
          <w:sz w:val="22"/>
          <w:lang w:eastAsia="ko-KR"/>
        </w:rPr>
        <w:t>We can assume that</w:t>
      </w:r>
      <w:r w:rsidR="00E077B1" w:rsidRPr="001D7B73">
        <w:rPr>
          <w:position w:val="-12"/>
        </w:rPr>
        <w:object w:dxaOrig="1719" w:dyaOrig="360">
          <v:shape id="_x0000_i1029" type="#_x0000_t75" style="width:86.9pt;height:18.35pt" o:ole="">
            <v:imagedata r:id="rId13" o:title=""/>
          </v:shape>
          <o:OLEObject Type="Embed" ProgID="Equation.3" ShapeID="_x0000_i1029" DrawAspect="Content" ObjectID="_1484752381" r:id="rId14"/>
        </w:object>
      </w:r>
      <w:r w:rsidR="00FE4B9F" w:rsidRPr="00FE4B9F">
        <w:rPr>
          <w:rFonts w:eastAsia="SimSun"/>
          <w:sz w:val="22"/>
          <w:lang w:eastAsia="zh-CN"/>
        </w:rPr>
        <w:t>.</w:t>
      </w:r>
      <w:r>
        <w:rPr>
          <w:rFonts w:eastAsia="Malgun Gothic"/>
          <w:sz w:val="22"/>
          <w:lang w:eastAsia="ko-KR"/>
        </w:rPr>
        <w:t xml:space="preserve">Then </w:t>
      </w:r>
      <w:r>
        <w:rPr>
          <w:rFonts w:eastAsia="Malgun Gothic" w:hint="eastAsia"/>
          <w:sz w:val="22"/>
          <w:lang w:eastAsia="ko-KR"/>
        </w:rPr>
        <w:t>we simply know that</w:t>
      </w:r>
      <w:r w:rsidRPr="001D7B73">
        <w:rPr>
          <w:position w:val="-12"/>
        </w:rPr>
        <w:object w:dxaOrig="1760" w:dyaOrig="360">
          <v:shape id="_x0000_i1030" type="#_x0000_t75" style="width:88.9pt;height:18.35pt" o:ole="">
            <v:imagedata r:id="rId15" o:title=""/>
          </v:shape>
          <o:OLEObject Type="Embed" ProgID="Equation.3" ShapeID="_x0000_i1030" DrawAspect="Content" ObjectID="_1484752382" r:id="rId16"/>
        </w:object>
      </w:r>
      <w:r>
        <w:rPr>
          <w:rFonts w:eastAsia="Malgun Gothic" w:hint="eastAsia"/>
          <w:sz w:val="22"/>
          <w:lang w:eastAsia="ko-KR"/>
        </w:rPr>
        <w:t xml:space="preserve"> </w:t>
      </w:r>
      <w:r w:rsidR="004C781C">
        <w:rPr>
          <w:rFonts w:eastAsia="Malgun Gothic"/>
          <w:sz w:val="22"/>
          <w:lang w:eastAsia="ko-KR"/>
        </w:rPr>
        <w:t xml:space="preserve">and </w:t>
      </w:r>
      <w:r w:rsidR="004C781C" w:rsidRPr="00FE4B9F">
        <w:rPr>
          <w:rFonts w:eastAsia="SimSun"/>
          <w:sz w:val="22"/>
          <w:lang w:eastAsia="zh-CN"/>
        </w:rPr>
        <w:t>the</w:t>
      </w:r>
      <w:r w:rsidR="00FE4B9F" w:rsidRPr="00FE4B9F">
        <w:rPr>
          <w:rFonts w:eastAsia="SimSun"/>
          <w:sz w:val="22"/>
          <w:lang w:eastAsia="zh-CN"/>
        </w:rPr>
        <w:t xml:space="preserve"> power of D2D </w:t>
      </w:r>
      <w:r w:rsidR="00E077B1" w:rsidRPr="001D7B73">
        <w:rPr>
          <w:position w:val="-10"/>
        </w:rPr>
        <w:object w:dxaOrig="480" w:dyaOrig="340">
          <v:shape id="_x0000_i1031" type="#_x0000_t75" style="width:24.35pt;height:18.35pt" o:ole="">
            <v:imagedata r:id="rId7" o:title=""/>
          </v:shape>
          <o:OLEObject Type="Embed" ProgID="Equation.3" ShapeID="_x0000_i1031" DrawAspect="Content" ObjectID="_1484752383" r:id="rId17"/>
        </w:object>
      </w:r>
      <w:r w:rsidR="00FE4B9F" w:rsidRPr="00FE4B9F">
        <w:rPr>
          <w:rFonts w:eastAsia="SimSun"/>
          <w:sz w:val="22"/>
          <w:lang w:eastAsia="zh-CN"/>
        </w:rPr>
        <w:t>in the whole subframe</w:t>
      </w:r>
      <w:r w:rsidR="00996E0F">
        <w:rPr>
          <w:rFonts w:eastAsiaTheme="minorEastAsia" w:hint="eastAsia"/>
          <w:sz w:val="22"/>
          <w:lang w:eastAsia="zh-CN"/>
        </w:rPr>
        <w:t xml:space="preserve"> </w:t>
      </w:r>
      <w:r>
        <w:rPr>
          <w:rFonts w:eastAsia="Malgun Gothic" w:hint="eastAsia"/>
          <w:sz w:val="22"/>
          <w:lang w:eastAsia="ko-KR"/>
        </w:rPr>
        <w:t>does not change either</w:t>
      </w:r>
      <w:r w:rsidR="00FE4B9F" w:rsidRPr="00FE4B9F">
        <w:rPr>
          <w:rFonts w:eastAsia="SimSun"/>
          <w:sz w:val="22"/>
          <w:lang w:eastAsia="zh-CN"/>
        </w:rPr>
        <w:t xml:space="preserve">. </w:t>
      </w:r>
    </w:p>
    <w:p w:rsidR="00BE7FD2" w:rsidRPr="001D7B73" w:rsidRDefault="00BE7FD2" w:rsidP="0081229F">
      <w:pPr>
        <w:overflowPunct w:val="0"/>
        <w:autoSpaceDE w:val="0"/>
        <w:autoSpaceDN w:val="0"/>
        <w:adjustRightInd w:val="0"/>
        <w:spacing w:after="120"/>
        <w:jc w:val="both"/>
        <w:textAlignment w:val="baseline"/>
        <w:rPr>
          <w:rFonts w:eastAsia="SimSun"/>
          <w:sz w:val="22"/>
          <w:lang w:eastAsia="zh-CN"/>
        </w:rPr>
      </w:pPr>
    </w:p>
    <w:p w:rsidR="0081229F" w:rsidRPr="001D7B73" w:rsidRDefault="00FE4B9F" w:rsidP="0081229F">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 xml:space="preserve">Case 3: </w:t>
      </w:r>
      <w:r w:rsidRPr="00FE4B9F">
        <w:rPr>
          <w:rFonts w:eastAsia="SimSun"/>
          <w:i/>
          <w:sz w:val="22"/>
          <w:lang w:eastAsia="zh-CN"/>
        </w:rPr>
        <w:t>P</w:t>
      </w:r>
      <w:r w:rsidRPr="00FE4B9F">
        <w:rPr>
          <w:rFonts w:eastAsia="SimSun"/>
          <w:sz w:val="22"/>
          <w:lang w:eastAsia="zh-CN"/>
        </w:rPr>
        <w:t>1&lt;</w:t>
      </w:r>
      <w:r w:rsidRPr="00FE4B9F">
        <w:rPr>
          <w:rFonts w:eastAsia="SimSun"/>
          <w:i/>
          <w:sz w:val="22"/>
          <w:lang w:eastAsia="zh-CN"/>
        </w:rPr>
        <w:t>P</w:t>
      </w:r>
      <w:r w:rsidRPr="00FE4B9F">
        <w:rPr>
          <w:rFonts w:eastAsia="SimSun"/>
          <w:sz w:val="22"/>
          <w:lang w:eastAsia="zh-CN"/>
        </w:rPr>
        <w:t>2</w:t>
      </w:r>
    </w:p>
    <w:p w:rsidR="0081229F" w:rsidRPr="00302783" w:rsidRDefault="00767FFD" w:rsidP="0081229F">
      <w:pPr>
        <w:rPr>
          <w:rFonts w:eastAsiaTheme="minorEastAsia"/>
          <w:lang w:eastAsia="zh-CN"/>
        </w:rPr>
      </w:pPr>
      <w:r>
        <w:rPr>
          <w:rFonts w:eastAsia="Malgun Gothic" w:hint="eastAsia"/>
          <w:sz w:val="22"/>
          <w:lang w:eastAsia="ko-KR"/>
        </w:rPr>
        <w:t xml:space="preserve">Even though it is assumed that </w:t>
      </w:r>
      <w:r w:rsidRPr="001D7B73">
        <w:rPr>
          <w:position w:val="-12"/>
        </w:rPr>
        <w:object w:dxaOrig="1719" w:dyaOrig="360">
          <v:shape id="_x0000_i1032" type="#_x0000_t75" style="width:86.9pt;height:18.35pt" o:ole="">
            <v:imagedata r:id="rId13" o:title=""/>
          </v:shape>
          <o:OLEObject Type="Embed" ProgID="Equation.3" ShapeID="_x0000_i1032" DrawAspect="Content" ObjectID="_1484752384" r:id="rId18"/>
        </w:object>
      </w:r>
      <w:r>
        <w:rPr>
          <w:rFonts w:eastAsia="Malgun Gothic" w:hint="eastAsia"/>
          <w:i/>
          <w:sz w:val="22"/>
          <w:lang w:eastAsia="ko-KR"/>
        </w:rPr>
        <w:t>,</w:t>
      </w:r>
      <w:r w:rsidR="00FE4B9F" w:rsidRPr="00FE4B9F">
        <w:rPr>
          <w:rFonts w:eastAsia="Malgun Gothic"/>
          <w:sz w:val="22"/>
          <w:lang w:eastAsia="ko-KR"/>
        </w:rPr>
        <w:t xml:space="preserve"> it i</w:t>
      </w:r>
      <w:r>
        <w:rPr>
          <w:rFonts w:eastAsia="Malgun Gothic" w:hint="eastAsia"/>
          <w:lang w:eastAsia="ko-KR"/>
        </w:rPr>
        <w:t xml:space="preserve">s possible that </w:t>
      </w:r>
      <w:r w:rsidRPr="001D7B73">
        <w:rPr>
          <w:position w:val="-10"/>
        </w:rPr>
        <w:object w:dxaOrig="980" w:dyaOrig="340">
          <v:shape id="_x0000_i1033" type="#_x0000_t75" style="width:49.65pt;height:18.35pt" o:ole="">
            <v:imagedata r:id="rId19" o:title=""/>
          </v:shape>
          <o:OLEObject Type="Embed" ProgID="Equation.3" ShapeID="_x0000_i1033" DrawAspect="Content" ObjectID="_1484752385" r:id="rId20"/>
        </w:object>
      </w:r>
      <w:r w:rsidR="00970BA2" w:rsidRPr="001D7B73">
        <w:rPr>
          <w:rFonts w:eastAsiaTheme="minorEastAsia"/>
          <w:lang w:eastAsia="zh-CN"/>
        </w:rPr>
        <w:t>exceed</w:t>
      </w:r>
      <w:r>
        <w:rPr>
          <w:rFonts w:eastAsia="Malgun Gothic" w:hint="eastAsia"/>
          <w:lang w:eastAsia="ko-KR"/>
        </w:rPr>
        <w:t>s</w:t>
      </w:r>
      <w:r w:rsidR="00E077B1" w:rsidRPr="001D7B73">
        <w:rPr>
          <w:position w:val="-12"/>
        </w:rPr>
        <w:object w:dxaOrig="600" w:dyaOrig="360">
          <v:shape id="_x0000_i1034" type="#_x0000_t75" style="width:30.3pt;height:17.4pt" o:ole="">
            <v:imagedata r:id="rId21" o:title=""/>
          </v:shape>
          <o:OLEObject Type="Embed" ProgID="Equation.3" ShapeID="_x0000_i1034" DrawAspect="Content" ObjectID="_1484752386" r:id="rId22"/>
        </w:object>
      </w:r>
      <w:r>
        <w:rPr>
          <w:rFonts w:eastAsia="Malgun Gothic" w:hint="eastAsia"/>
          <w:lang w:eastAsia="ko-KR"/>
        </w:rPr>
        <w:t xml:space="preserve">. In the case that </w:t>
      </w:r>
      <w:r w:rsidRPr="001D7B73">
        <w:rPr>
          <w:position w:val="-12"/>
        </w:rPr>
        <w:object w:dxaOrig="1760" w:dyaOrig="360">
          <v:shape id="_x0000_i1035" type="#_x0000_t75" style="width:88.9pt;height:18.35pt" o:ole="">
            <v:imagedata r:id="rId23" o:title=""/>
          </v:shape>
          <o:OLEObject Type="Embed" ProgID="Equation.3" ShapeID="_x0000_i1035" DrawAspect="Content" ObjectID="_1484752387" r:id="rId24"/>
        </w:object>
      </w:r>
      <w:r>
        <w:rPr>
          <w:rFonts w:eastAsia="Malgun Gothic" w:hint="eastAsia"/>
          <w:lang w:eastAsia="ko-KR"/>
        </w:rPr>
        <w:t xml:space="preserve">, the UE cannot keep </w:t>
      </w:r>
      <w:r w:rsidRPr="001D7B73">
        <w:rPr>
          <w:position w:val="-10"/>
        </w:rPr>
        <w:object w:dxaOrig="480" w:dyaOrig="340">
          <v:shape id="_x0000_i1036" type="#_x0000_t75" style="width:24.35pt;height:18.35pt" o:ole="">
            <v:imagedata r:id="rId7" o:title=""/>
          </v:shape>
          <o:OLEObject Type="Embed" ProgID="Equation.3" ShapeID="_x0000_i1036" DrawAspect="Content" ObjectID="_1484752388" r:id="rId25"/>
        </w:object>
      </w:r>
      <w:r>
        <w:rPr>
          <w:rFonts w:eastAsia="Malgun Gothic" w:hint="eastAsia"/>
          <w:lang w:eastAsia="ko-KR"/>
        </w:rPr>
        <w:t xml:space="preserve">as it is </w:t>
      </w:r>
      <w:r w:rsidR="003D4FCA">
        <w:rPr>
          <w:rFonts w:eastAsiaTheme="minorEastAsia" w:hint="eastAsia"/>
          <w:lang w:eastAsia="zh-CN"/>
        </w:rPr>
        <w:t xml:space="preserve">in the second </w:t>
      </w:r>
      <w:r w:rsidR="003D4FCA">
        <w:rPr>
          <w:rFonts w:eastAsiaTheme="minorEastAsia"/>
          <w:lang w:eastAsia="zh-CN"/>
        </w:rPr>
        <w:t>overlapping</w:t>
      </w:r>
      <w:r w:rsidR="003D4FCA">
        <w:rPr>
          <w:rFonts w:eastAsiaTheme="minorEastAsia" w:hint="eastAsia"/>
          <w:lang w:eastAsia="zh-CN"/>
        </w:rPr>
        <w:t xml:space="preserve"> part</w:t>
      </w:r>
      <w:r w:rsidR="003D4FCA">
        <w:rPr>
          <w:rFonts w:eastAsia="Malgun Gothic" w:hint="eastAsia"/>
          <w:lang w:eastAsia="ko-KR"/>
        </w:rPr>
        <w:t xml:space="preserve"> </w:t>
      </w:r>
      <w:r>
        <w:rPr>
          <w:rFonts w:eastAsia="Malgun Gothic" w:hint="eastAsia"/>
          <w:lang w:eastAsia="ko-KR"/>
        </w:rPr>
        <w:t xml:space="preserve">and has to reduce the power </w:t>
      </w:r>
      <w:r w:rsidR="00302783">
        <w:rPr>
          <w:rFonts w:eastAsiaTheme="minorEastAsia" w:hint="eastAsia"/>
          <w:lang w:eastAsia="zh-CN"/>
        </w:rPr>
        <w:t xml:space="preserve">in the second </w:t>
      </w:r>
      <w:r w:rsidR="00302783">
        <w:rPr>
          <w:rFonts w:eastAsiaTheme="minorEastAsia"/>
          <w:lang w:eastAsia="zh-CN"/>
        </w:rPr>
        <w:t>overlapping</w:t>
      </w:r>
      <w:r w:rsidR="00302783">
        <w:rPr>
          <w:rFonts w:eastAsiaTheme="minorEastAsia" w:hint="eastAsia"/>
          <w:lang w:eastAsia="zh-CN"/>
        </w:rPr>
        <w:t xml:space="preserve"> part further </w:t>
      </w:r>
      <w:r>
        <w:rPr>
          <w:rFonts w:eastAsia="Malgun Gothic" w:hint="eastAsia"/>
          <w:lang w:eastAsia="ko-KR"/>
        </w:rPr>
        <w:t xml:space="preserve">so as to keep the total power </w:t>
      </w:r>
      <w:r w:rsidR="00302783">
        <w:rPr>
          <w:rFonts w:eastAsiaTheme="minorEastAsia" w:hint="eastAsia"/>
          <w:lang w:eastAsia="zh-CN"/>
        </w:rPr>
        <w:t xml:space="preserve">in the second </w:t>
      </w:r>
      <w:r w:rsidR="00302783">
        <w:rPr>
          <w:rFonts w:eastAsiaTheme="minorEastAsia"/>
          <w:lang w:eastAsia="zh-CN"/>
        </w:rPr>
        <w:t>overlapping</w:t>
      </w:r>
      <w:r w:rsidR="00302783">
        <w:rPr>
          <w:rFonts w:eastAsiaTheme="minorEastAsia" w:hint="eastAsia"/>
          <w:lang w:eastAsia="zh-CN"/>
        </w:rPr>
        <w:t xml:space="preserve"> part </w:t>
      </w:r>
      <w:r>
        <w:rPr>
          <w:rFonts w:eastAsia="Malgun Gothic" w:hint="eastAsia"/>
          <w:lang w:eastAsia="ko-KR"/>
        </w:rPr>
        <w:t>less than or equal to</w:t>
      </w:r>
      <w:r w:rsidRPr="001D7B73">
        <w:rPr>
          <w:position w:val="-12"/>
        </w:rPr>
        <w:object w:dxaOrig="600" w:dyaOrig="360">
          <v:shape id="_x0000_i1037" type="#_x0000_t75" style="width:30.3pt;height:17.4pt" o:ole="">
            <v:imagedata r:id="rId21" o:title=""/>
          </v:shape>
          <o:OLEObject Type="Embed" ProgID="Equation.3" ShapeID="_x0000_i1037" DrawAspect="Content" ObjectID="_1484752389" r:id="rId26"/>
        </w:object>
      </w:r>
      <w:r>
        <w:rPr>
          <w:rFonts w:eastAsia="Malgun Gothic" w:hint="eastAsia"/>
          <w:lang w:eastAsia="ko-KR"/>
        </w:rPr>
        <w:t>.</w:t>
      </w:r>
      <w:r w:rsidR="00302783">
        <w:rPr>
          <w:rFonts w:eastAsiaTheme="minorEastAsia" w:hint="eastAsia"/>
          <w:lang w:eastAsia="zh-CN"/>
        </w:rPr>
        <w:t xml:space="preserve"> In this case, the second agreement cannot be </w:t>
      </w:r>
      <w:r w:rsidR="00302783">
        <w:rPr>
          <w:rFonts w:eastAsiaTheme="minorEastAsia"/>
          <w:lang w:eastAsia="zh-CN"/>
        </w:rPr>
        <w:t>satisfied.</w:t>
      </w:r>
    </w:p>
    <w:p w:rsidR="00970BA2" w:rsidRPr="001D7B73" w:rsidRDefault="00FE4B9F" w:rsidP="00936678">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To avoid this issue we have the following proposal:</w:t>
      </w:r>
    </w:p>
    <w:p w:rsidR="00936678" w:rsidRPr="001D7B73" w:rsidRDefault="00FE4B9F" w:rsidP="00936678">
      <w:pPr>
        <w:overflowPunct w:val="0"/>
        <w:autoSpaceDE w:val="0"/>
        <w:autoSpaceDN w:val="0"/>
        <w:adjustRightInd w:val="0"/>
        <w:spacing w:after="120"/>
        <w:jc w:val="both"/>
        <w:textAlignment w:val="baseline"/>
        <w:rPr>
          <w:rFonts w:eastAsia="SimSun"/>
          <w:b/>
          <w:i/>
          <w:sz w:val="22"/>
          <w:lang w:eastAsia="zh-CN"/>
        </w:rPr>
      </w:pPr>
      <w:r w:rsidRPr="00FE4B9F">
        <w:rPr>
          <w:rFonts w:eastAsia="SimSun"/>
          <w:b/>
          <w:i/>
          <w:sz w:val="22"/>
          <w:lang w:eastAsia="zh-CN"/>
        </w:rPr>
        <w:t xml:space="preserve">Proposal 1: </w:t>
      </w:r>
    </w:p>
    <w:p w:rsidR="00282744" w:rsidRDefault="004C3925">
      <w:pPr>
        <w:pStyle w:val="aff4"/>
        <w:numPr>
          <w:ilvl w:val="0"/>
          <w:numId w:val="15"/>
        </w:numPr>
        <w:rPr>
          <w:rFonts w:eastAsiaTheme="minorEastAsia"/>
          <w:lang w:eastAsia="zh-CN"/>
        </w:rPr>
      </w:pPr>
      <w:r w:rsidRPr="001D7B73">
        <w:t xml:space="preserve">For </w:t>
      </w:r>
      <w:r w:rsidR="0098288B">
        <w:rPr>
          <w:rFonts w:eastAsia="Malgun Gothic" w:hint="eastAsia"/>
          <w:lang w:eastAsia="ko-KR"/>
        </w:rPr>
        <w:t>a</w:t>
      </w:r>
      <w:r w:rsidRPr="001D7B73">
        <w:t xml:space="preserve"> UE with </w:t>
      </w:r>
      <w:r w:rsidRPr="001D7B73">
        <w:rPr>
          <w:rFonts w:eastAsiaTheme="minorEastAsia"/>
          <w:lang w:eastAsia="zh-CN"/>
        </w:rPr>
        <w:t xml:space="preserve">more than </w:t>
      </w:r>
      <w:r w:rsidRPr="001D7B73">
        <w:t>one UL serving cell</w:t>
      </w:r>
      <w:r w:rsidRPr="001D7B73">
        <w:rPr>
          <w:rFonts w:eastAsiaTheme="minorEastAsia"/>
          <w:lang w:eastAsia="zh-CN"/>
        </w:rPr>
        <w:t>s</w:t>
      </w:r>
      <w:r w:rsidR="00996E0F">
        <w:rPr>
          <w:rFonts w:eastAsiaTheme="minorEastAsia" w:hint="eastAsia"/>
          <w:lang w:eastAsia="zh-CN"/>
        </w:rPr>
        <w:t xml:space="preserve"> </w:t>
      </w:r>
      <w:r w:rsidR="0098288B">
        <w:rPr>
          <w:rFonts w:eastAsia="Malgun Gothic" w:hint="eastAsia"/>
          <w:lang w:eastAsia="ko-KR"/>
        </w:rPr>
        <w:t>configured,</w:t>
      </w:r>
      <w:r w:rsidR="00996E0F">
        <w:rPr>
          <w:rFonts w:eastAsiaTheme="minorEastAsia" w:hint="eastAsia"/>
          <w:lang w:eastAsia="zh-CN"/>
        </w:rPr>
        <w:t xml:space="preserve"> </w:t>
      </w:r>
      <w:r w:rsidR="0098288B">
        <w:rPr>
          <w:rFonts w:eastAsia="Malgun Gothic" w:hint="eastAsia"/>
          <w:lang w:eastAsia="ko-KR"/>
        </w:rPr>
        <w:t>i</w:t>
      </w:r>
      <w:r w:rsidRPr="0081762F">
        <w:t>f</w:t>
      </w:r>
      <w:r w:rsidR="00996E0F">
        <w:rPr>
          <w:rFonts w:eastAsiaTheme="minorEastAsia" w:hint="eastAsia"/>
          <w:lang w:eastAsia="zh-CN"/>
        </w:rPr>
        <w:t xml:space="preserve"> </w:t>
      </w:r>
      <w:r w:rsidR="0098288B">
        <w:rPr>
          <w:rFonts w:hint="eastAsia"/>
          <w:lang w:eastAsia="ko-KR"/>
        </w:rPr>
        <w:t>power limitation situation happens during a D2D subframe</w:t>
      </w:r>
      <w:r w:rsidRPr="0081762F">
        <w:t>,</w:t>
      </w:r>
      <w:r w:rsidR="0098288B">
        <w:rPr>
          <w:rFonts w:hint="eastAsia"/>
          <w:lang w:eastAsia="ko-KR"/>
        </w:rPr>
        <w:t xml:space="preserve"> the</w:t>
      </w:r>
      <w:r w:rsidRPr="0081762F">
        <w:t xml:space="preserve"> UE shall adjust </w:t>
      </w:r>
      <w:r w:rsidRPr="0081762F">
        <w:rPr>
          <w:rFonts w:eastAsiaTheme="minorEastAsia"/>
          <w:lang w:eastAsia="zh-CN"/>
        </w:rPr>
        <w:t xml:space="preserve">D2D </w:t>
      </w:r>
      <w:r w:rsidRPr="0081762F">
        <w:t xml:space="preserve">transmission power </w:t>
      </w:r>
      <w:bookmarkStart w:id="7" w:name="OLE_LINK4"/>
      <w:r w:rsidRPr="0081762F">
        <w:rPr>
          <w:position w:val="-10"/>
        </w:rPr>
        <w:object w:dxaOrig="480" w:dyaOrig="340">
          <v:shape id="_x0000_i1038" type="#_x0000_t75" style="width:24.35pt;height:18.35pt" o:ole="">
            <v:imagedata r:id="rId7" o:title=""/>
          </v:shape>
          <o:OLEObject Type="Embed" ProgID="Equation.3" ShapeID="_x0000_i1038" DrawAspect="Content" ObjectID="_1484752390" r:id="rId27"/>
        </w:object>
      </w:r>
      <w:bookmarkEnd w:id="7"/>
      <w:r w:rsidRPr="0081762F">
        <w:t xml:space="preserve">to </w:t>
      </w:r>
      <w:r w:rsidRPr="0081762F">
        <w:rPr>
          <w:rFonts w:eastAsiaTheme="minorEastAsia"/>
          <w:lang w:eastAsia="zh-CN"/>
        </w:rPr>
        <w:t xml:space="preserve">make </w:t>
      </w:r>
      <w:r w:rsidRPr="0081762F">
        <w:t xml:space="preserve">the total transmit power not exceed </w:t>
      </w:r>
      <w:r w:rsidRPr="0081762F">
        <w:rPr>
          <w:position w:val="-12"/>
        </w:rPr>
        <w:object w:dxaOrig="600" w:dyaOrig="360">
          <v:shape id="_x0000_i1039" type="#_x0000_t75" style="width:30.3pt;height:17.4pt" o:ole="">
            <v:imagedata r:id="rId28" o:title=""/>
          </v:shape>
          <o:OLEObject Type="Embed" ProgID="Equation.3" ShapeID="_x0000_i1039" DrawAspect="Content" ObjectID="_1484752391" r:id="rId29"/>
        </w:object>
      </w:r>
      <w:r w:rsidRPr="0081762F">
        <w:t>.</w:t>
      </w:r>
    </w:p>
    <w:p w:rsidR="007F7910" w:rsidRPr="001D7B73" w:rsidRDefault="007F7910" w:rsidP="00AE1792">
      <w:pPr>
        <w:spacing w:after="0"/>
        <w:jc w:val="both"/>
        <w:rPr>
          <w:rFonts w:eastAsia="SimSun"/>
          <w:b/>
          <w:u w:val="single"/>
          <w:lang w:eastAsia="zh-CN"/>
        </w:rPr>
      </w:pPr>
    </w:p>
    <w:p w:rsidR="0043724C" w:rsidRPr="001D7B73" w:rsidRDefault="0043724C" w:rsidP="0043724C">
      <w:pPr>
        <w:spacing w:after="0"/>
        <w:jc w:val="both"/>
        <w:rPr>
          <w:lang w:eastAsia="zh-CN"/>
        </w:rPr>
      </w:pPr>
    </w:p>
    <w:p w:rsidR="0043724C" w:rsidRPr="001D7B73" w:rsidRDefault="00FE4B9F" w:rsidP="0043724C">
      <w:pPr>
        <w:pStyle w:val="1"/>
        <w:spacing w:before="0" w:after="60"/>
        <w:rPr>
          <w:lang w:val="en-US" w:eastAsia="ko-KR"/>
        </w:rPr>
      </w:pPr>
      <w:r w:rsidRPr="00FE4B9F">
        <w:rPr>
          <w:lang w:val="en-US" w:eastAsia="ko-KR"/>
        </w:rPr>
        <w:t>Conclusions</w:t>
      </w:r>
    </w:p>
    <w:p w:rsidR="0043724C" w:rsidRPr="001D7B73" w:rsidRDefault="00FE4B9F" w:rsidP="0045297E">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This contribution clarifies a potential issue of power control for D2D transmission, and we make the following proposal:</w:t>
      </w:r>
    </w:p>
    <w:p w:rsidR="00554BF6" w:rsidRPr="001D7B73" w:rsidRDefault="00554BF6" w:rsidP="0043724C">
      <w:pPr>
        <w:spacing w:after="0"/>
        <w:jc w:val="both"/>
        <w:rPr>
          <w:kern w:val="2"/>
          <w:lang w:eastAsia="zh-CN"/>
        </w:rPr>
      </w:pPr>
    </w:p>
    <w:p w:rsidR="00F22CFC" w:rsidRPr="001D7B73" w:rsidRDefault="00FE4B9F" w:rsidP="00F22CFC">
      <w:pPr>
        <w:overflowPunct w:val="0"/>
        <w:autoSpaceDE w:val="0"/>
        <w:autoSpaceDN w:val="0"/>
        <w:adjustRightInd w:val="0"/>
        <w:spacing w:after="120"/>
        <w:jc w:val="both"/>
        <w:textAlignment w:val="baseline"/>
        <w:rPr>
          <w:rFonts w:eastAsia="SimSun"/>
          <w:b/>
          <w:i/>
          <w:sz w:val="22"/>
          <w:lang w:eastAsia="zh-CN"/>
        </w:rPr>
      </w:pPr>
      <w:r w:rsidRPr="00FE4B9F">
        <w:rPr>
          <w:rFonts w:eastAsia="SimSun"/>
          <w:b/>
          <w:i/>
          <w:sz w:val="22"/>
          <w:lang w:eastAsia="zh-CN"/>
        </w:rPr>
        <w:t xml:space="preserve">Proposal 1: </w:t>
      </w:r>
    </w:p>
    <w:p w:rsidR="0098288B" w:rsidRPr="00E73415" w:rsidRDefault="0098288B" w:rsidP="0098288B">
      <w:pPr>
        <w:pStyle w:val="aff4"/>
        <w:numPr>
          <w:ilvl w:val="0"/>
          <w:numId w:val="15"/>
        </w:numPr>
        <w:rPr>
          <w:rFonts w:eastAsiaTheme="minorEastAsia"/>
          <w:lang w:eastAsia="zh-CN"/>
        </w:rPr>
      </w:pPr>
      <w:r w:rsidRPr="001D7B73">
        <w:t xml:space="preserve">For </w:t>
      </w:r>
      <w:r>
        <w:rPr>
          <w:rFonts w:eastAsia="Malgun Gothic" w:hint="eastAsia"/>
          <w:lang w:eastAsia="ko-KR"/>
        </w:rPr>
        <w:t>a</w:t>
      </w:r>
      <w:r w:rsidRPr="001D7B73">
        <w:t xml:space="preserve"> UE with </w:t>
      </w:r>
      <w:r w:rsidRPr="001D7B73">
        <w:rPr>
          <w:rFonts w:eastAsiaTheme="minorEastAsia"/>
          <w:lang w:eastAsia="zh-CN"/>
        </w:rPr>
        <w:t xml:space="preserve">more than </w:t>
      </w:r>
      <w:r w:rsidRPr="001D7B73">
        <w:t>one UL serving cell</w:t>
      </w:r>
      <w:r w:rsidRPr="001D7B73">
        <w:rPr>
          <w:rFonts w:eastAsiaTheme="minorEastAsia"/>
          <w:lang w:eastAsia="zh-CN"/>
        </w:rPr>
        <w:t>s</w:t>
      </w:r>
      <w:r w:rsidR="00996E0F">
        <w:rPr>
          <w:rFonts w:eastAsiaTheme="minorEastAsia" w:hint="eastAsia"/>
          <w:lang w:eastAsia="zh-CN"/>
        </w:rPr>
        <w:t xml:space="preserve"> </w:t>
      </w:r>
      <w:r>
        <w:rPr>
          <w:rFonts w:eastAsia="Malgun Gothic" w:hint="eastAsia"/>
          <w:lang w:eastAsia="ko-KR"/>
        </w:rPr>
        <w:t>configured, i</w:t>
      </w:r>
      <w:r w:rsidRPr="00E73415">
        <w:t xml:space="preserve">f </w:t>
      </w:r>
      <w:r>
        <w:rPr>
          <w:rFonts w:hint="eastAsia"/>
          <w:lang w:eastAsia="ko-KR"/>
        </w:rPr>
        <w:t>power limitation situation happens during a D2D subframe</w:t>
      </w:r>
      <w:r w:rsidRPr="00E73415">
        <w:t>,</w:t>
      </w:r>
      <w:r>
        <w:rPr>
          <w:rFonts w:hint="eastAsia"/>
          <w:lang w:eastAsia="ko-KR"/>
        </w:rPr>
        <w:t xml:space="preserve"> the</w:t>
      </w:r>
      <w:r w:rsidRPr="00E73415">
        <w:t xml:space="preserve"> UE shall adjust </w:t>
      </w:r>
      <w:r w:rsidRPr="00E73415">
        <w:rPr>
          <w:rFonts w:eastAsiaTheme="minorEastAsia"/>
          <w:lang w:eastAsia="zh-CN"/>
        </w:rPr>
        <w:t xml:space="preserve">D2D </w:t>
      </w:r>
      <w:r w:rsidRPr="00E73415">
        <w:t xml:space="preserve">transmission power </w:t>
      </w:r>
      <w:r w:rsidRPr="00E73415">
        <w:rPr>
          <w:position w:val="-10"/>
        </w:rPr>
        <w:object w:dxaOrig="480" w:dyaOrig="340">
          <v:shape id="_x0000_i1040" type="#_x0000_t75" style="width:24.35pt;height:18.35pt" o:ole="">
            <v:imagedata r:id="rId7" o:title=""/>
          </v:shape>
          <o:OLEObject Type="Embed" ProgID="Equation.3" ShapeID="_x0000_i1040" DrawAspect="Content" ObjectID="_1484752392" r:id="rId30"/>
        </w:object>
      </w:r>
      <w:r w:rsidRPr="00E73415">
        <w:t xml:space="preserve">to </w:t>
      </w:r>
      <w:r w:rsidRPr="00E73415">
        <w:rPr>
          <w:rFonts w:eastAsiaTheme="minorEastAsia"/>
          <w:lang w:eastAsia="zh-CN"/>
        </w:rPr>
        <w:t xml:space="preserve">make </w:t>
      </w:r>
      <w:r w:rsidRPr="00E73415">
        <w:t xml:space="preserve">the total transmit power not exceed </w:t>
      </w:r>
      <w:r w:rsidRPr="00E73415">
        <w:rPr>
          <w:position w:val="-12"/>
        </w:rPr>
        <w:object w:dxaOrig="600" w:dyaOrig="360">
          <v:shape id="_x0000_i1041" type="#_x0000_t75" style="width:30.3pt;height:17.4pt" o:ole="">
            <v:imagedata r:id="rId28" o:title=""/>
          </v:shape>
          <o:OLEObject Type="Embed" ProgID="Equation.3" ShapeID="_x0000_i1041" DrawAspect="Content" ObjectID="_1484752393" r:id="rId31"/>
        </w:object>
      </w:r>
      <w:r w:rsidRPr="00E73415">
        <w:t>.</w:t>
      </w:r>
    </w:p>
    <w:p w:rsidR="0012756D" w:rsidRPr="001D7B73" w:rsidRDefault="00FE4B9F" w:rsidP="00970BA2">
      <w:pPr>
        <w:pStyle w:val="1"/>
        <w:spacing w:before="0" w:after="60"/>
        <w:rPr>
          <w:lang w:val="en-US" w:eastAsia="ko-KR"/>
        </w:rPr>
      </w:pPr>
      <w:r w:rsidRPr="00FE4B9F">
        <w:rPr>
          <w:rFonts w:eastAsiaTheme="minorEastAsia"/>
          <w:lang w:val="en-US" w:eastAsia="zh-CN"/>
        </w:rPr>
        <w:t>References</w:t>
      </w:r>
    </w:p>
    <w:p w:rsidR="00227D1D" w:rsidRPr="001D7B73" w:rsidRDefault="00227D1D" w:rsidP="00227D1D">
      <w:pPr>
        <w:spacing w:after="0"/>
        <w:jc w:val="both"/>
        <w:rPr>
          <w:lang w:eastAsia="ko-KR"/>
        </w:rPr>
      </w:pPr>
    </w:p>
    <w:p w:rsidR="00C648FF" w:rsidRPr="0081762F" w:rsidRDefault="00227D1D" w:rsidP="00843150">
      <w:pPr>
        <w:pStyle w:val="references0"/>
        <w:rPr>
          <w:sz w:val="22"/>
          <w:szCs w:val="22"/>
          <w:lang w:eastAsia="zh-CN"/>
        </w:rPr>
      </w:pPr>
      <w:bookmarkStart w:id="8" w:name="_Ref387132188"/>
      <w:r w:rsidRPr="001D7B73">
        <w:rPr>
          <w:sz w:val="22"/>
          <w:szCs w:val="22"/>
          <w:lang w:eastAsia="zh-CN"/>
        </w:rPr>
        <w:t>Chairman’s Notes, RAN1 #7</w:t>
      </w:r>
      <w:r w:rsidRPr="00767FFD">
        <w:rPr>
          <w:rFonts w:eastAsiaTheme="minorEastAsia"/>
          <w:sz w:val="22"/>
          <w:szCs w:val="22"/>
          <w:lang w:eastAsia="zh-CN"/>
        </w:rPr>
        <w:t>8</w:t>
      </w:r>
      <w:r w:rsidRPr="00767FFD">
        <w:rPr>
          <w:rFonts w:eastAsia="SimSun"/>
          <w:sz w:val="22"/>
          <w:szCs w:val="22"/>
          <w:lang w:eastAsia="zh-CN"/>
        </w:rPr>
        <w:t xml:space="preserve">, </w:t>
      </w:r>
      <w:r w:rsidRPr="0081762F">
        <w:rPr>
          <w:rFonts w:cs="Arial"/>
          <w:bCs/>
          <w:sz w:val="22"/>
          <w:szCs w:val="22"/>
        </w:rPr>
        <w:t>Dresden</w:t>
      </w:r>
      <w:r w:rsidRPr="0081762F">
        <w:rPr>
          <w:rFonts w:eastAsia="SimSun"/>
          <w:sz w:val="22"/>
          <w:szCs w:val="22"/>
          <w:lang w:eastAsia="zh-CN"/>
        </w:rPr>
        <w:t xml:space="preserve">, </w:t>
      </w:r>
      <w:r w:rsidRPr="0081762F">
        <w:rPr>
          <w:rFonts w:eastAsiaTheme="minorEastAsia"/>
          <w:sz w:val="22"/>
          <w:szCs w:val="22"/>
          <w:lang w:eastAsia="zh-CN"/>
        </w:rPr>
        <w:t>Germany</w:t>
      </w:r>
      <w:r w:rsidRPr="0081762F">
        <w:rPr>
          <w:sz w:val="22"/>
          <w:szCs w:val="22"/>
          <w:lang w:eastAsia="zh-CN"/>
        </w:rPr>
        <w:t xml:space="preserve">, </w:t>
      </w:r>
      <w:r w:rsidRPr="0081762F">
        <w:rPr>
          <w:rFonts w:eastAsiaTheme="minorEastAsia"/>
          <w:sz w:val="22"/>
          <w:szCs w:val="22"/>
          <w:lang w:eastAsia="zh-CN"/>
        </w:rPr>
        <w:t>August</w:t>
      </w:r>
      <w:r w:rsidRPr="0081762F">
        <w:rPr>
          <w:sz w:val="22"/>
          <w:szCs w:val="22"/>
          <w:lang w:eastAsia="zh-CN"/>
        </w:rPr>
        <w:t xml:space="preserve"> 2014.</w:t>
      </w:r>
      <w:bookmarkEnd w:id="8"/>
    </w:p>
    <w:p w:rsidR="00843150" w:rsidRPr="001D7B73" w:rsidRDefault="00FE4B9F" w:rsidP="00843150">
      <w:pPr>
        <w:pStyle w:val="references0"/>
        <w:rPr>
          <w:sz w:val="22"/>
          <w:szCs w:val="22"/>
          <w:lang w:eastAsia="zh-CN"/>
        </w:rPr>
      </w:pPr>
      <w:r>
        <w:rPr>
          <w:sz w:val="22"/>
          <w:szCs w:val="22"/>
          <w:lang w:eastAsia="zh-CN"/>
        </w:rPr>
        <w:t>Chairman’s Notes, RAN1 #</w:t>
      </w:r>
      <w:r>
        <w:rPr>
          <w:rFonts w:eastAsiaTheme="minorEastAsia"/>
          <w:sz w:val="22"/>
          <w:szCs w:val="22"/>
          <w:lang w:eastAsia="zh-CN"/>
        </w:rPr>
        <w:t>7</w:t>
      </w:r>
      <w:r>
        <w:rPr>
          <w:rFonts w:eastAsia="SimSun"/>
          <w:sz w:val="22"/>
          <w:szCs w:val="22"/>
          <w:lang w:eastAsia="zh-CN"/>
        </w:rPr>
        <w:t>9,</w:t>
      </w:r>
      <w:r>
        <w:rPr>
          <w:rFonts w:cs="Arial"/>
          <w:bCs/>
          <w:sz w:val="22"/>
          <w:szCs w:val="22"/>
          <w:lang w:eastAsia="zh-CN"/>
        </w:rPr>
        <w:t>San Fr</w:t>
      </w:r>
      <w:r>
        <w:rPr>
          <w:rFonts w:eastAsia="SimSun"/>
          <w:sz w:val="22"/>
          <w:szCs w:val="22"/>
          <w:lang w:eastAsia="zh-CN"/>
        </w:rPr>
        <w:t>an</w:t>
      </w:r>
      <w:r>
        <w:rPr>
          <w:rFonts w:eastAsiaTheme="minorEastAsia"/>
          <w:sz w:val="22"/>
          <w:szCs w:val="22"/>
          <w:lang w:eastAsia="zh-CN"/>
        </w:rPr>
        <w:t xml:space="preserve">cisco, </w:t>
      </w:r>
      <w:r>
        <w:rPr>
          <w:sz w:val="22"/>
          <w:szCs w:val="22"/>
          <w:lang w:eastAsia="zh-CN"/>
        </w:rPr>
        <w:t>US</w:t>
      </w:r>
      <w:r>
        <w:rPr>
          <w:rFonts w:eastAsiaTheme="minorEastAsia"/>
          <w:sz w:val="22"/>
          <w:szCs w:val="22"/>
          <w:lang w:eastAsia="zh-CN"/>
        </w:rPr>
        <w:t>A, November</w:t>
      </w:r>
      <w:r>
        <w:rPr>
          <w:sz w:val="22"/>
          <w:szCs w:val="22"/>
          <w:lang w:eastAsia="zh-CN"/>
        </w:rPr>
        <w:t xml:space="preserve"> 2014.</w:t>
      </w:r>
    </w:p>
    <w:p w:rsidR="00401AD1" w:rsidRPr="001D7B73" w:rsidRDefault="00401AD1" w:rsidP="0043724C">
      <w:pPr>
        <w:spacing w:after="60"/>
        <w:jc w:val="both"/>
        <w:rPr>
          <w:rFonts w:eastAsiaTheme="minorEastAsia"/>
          <w:lang w:eastAsia="zh-CN"/>
        </w:rPr>
      </w:pPr>
    </w:p>
    <w:p w:rsidR="00601B1C" w:rsidRPr="001D7B73" w:rsidRDefault="00FE4B9F" w:rsidP="00601B1C">
      <w:pPr>
        <w:pStyle w:val="1"/>
        <w:spacing w:before="0" w:after="60"/>
        <w:rPr>
          <w:lang w:val="en-US" w:eastAsia="ko-KR"/>
        </w:rPr>
      </w:pPr>
      <w:r w:rsidRPr="00FE4B9F">
        <w:rPr>
          <w:rFonts w:eastAsiaTheme="minorEastAsia"/>
          <w:lang w:val="en-US" w:eastAsia="zh-CN"/>
        </w:rPr>
        <w:t>Appendix</w:t>
      </w:r>
    </w:p>
    <w:p w:rsidR="00601B1C" w:rsidRPr="001D7B73" w:rsidRDefault="00601B1C" w:rsidP="0043724C">
      <w:pPr>
        <w:spacing w:after="60"/>
        <w:jc w:val="both"/>
        <w:rPr>
          <w:rFonts w:eastAsiaTheme="minorEastAsia"/>
          <w:lang w:eastAsia="zh-CN"/>
        </w:rPr>
      </w:pPr>
    </w:p>
    <w:p w:rsidR="00601B1C" w:rsidRPr="001D7B73" w:rsidRDefault="00FE4B9F" w:rsidP="0043724C">
      <w:pPr>
        <w:spacing w:after="60"/>
        <w:jc w:val="both"/>
        <w:rPr>
          <w:rFonts w:eastAsiaTheme="minorEastAsia"/>
          <w:lang w:eastAsia="zh-CN"/>
        </w:rPr>
      </w:pPr>
      <w:r>
        <w:rPr>
          <w:rFonts w:eastAsiaTheme="minorEastAsia"/>
          <w:lang w:eastAsia="zh-CN"/>
        </w:rPr>
        <w:t>Text proposal based on R1-145494 CR_36.213:</w:t>
      </w:r>
    </w:p>
    <w:p w:rsidR="00C44FF7" w:rsidRPr="001D7B73" w:rsidRDefault="00C44FF7" w:rsidP="0043724C">
      <w:pPr>
        <w:spacing w:after="60"/>
        <w:jc w:val="both"/>
        <w:rPr>
          <w:rFonts w:eastAsiaTheme="minorEastAsia"/>
          <w:lang w:eastAsia="zh-CN"/>
        </w:rPr>
      </w:pPr>
    </w:p>
    <w:p w:rsidR="00601B1C" w:rsidRPr="001D7B73" w:rsidRDefault="00FE4B9F" w:rsidP="00601B1C">
      <w:pPr>
        <w:pStyle w:val="4"/>
        <w:numPr>
          <w:ilvl w:val="0"/>
          <w:numId w:val="0"/>
        </w:numPr>
        <w:rPr>
          <w:rFonts w:eastAsiaTheme="minorEastAsia"/>
          <w:lang w:val="en-US" w:eastAsia="zh-CN"/>
        </w:rPr>
      </w:pPr>
      <w:r w:rsidRPr="00FE4B9F">
        <w:rPr>
          <w:lang w:val="en-US"/>
        </w:rPr>
        <w:t>14.1.1.5</w:t>
      </w:r>
      <w:r w:rsidRPr="00FE4B9F">
        <w:rPr>
          <w:lang w:val="en-US"/>
        </w:rPr>
        <w:tab/>
        <w:t>UE procedure for PSSCH power control</w:t>
      </w:r>
    </w:p>
    <w:p w:rsidR="00601B1C" w:rsidRPr="00767FFD" w:rsidRDefault="00601B1C" w:rsidP="00601B1C">
      <w:r w:rsidRPr="001D7B73">
        <w:t>For sidelink transmission mode 1 and PS</w:t>
      </w:r>
      <w:r w:rsidR="003868BA" w:rsidRPr="00767FFD">
        <w:rPr>
          <w:rFonts w:eastAsiaTheme="minorEastAsia"/>
          <w:lang w:eastAsia="zh-CN"/>
        </w:rPr>
        <w:t>S</w:t>
      </w:r>
      <w:r w:rsidRPr="00767FFD">
        <w:t xml:space="preserve">CH period </w:t>
      </w:r>
      <w:r w:rsidRPr="0081762F">
        <w:rPr>
          <w:i/>
        </w:rPr>
        <w:t>i</w:t>
      </w:r>
      <w:r w:rsidRPr="0081762F">
        <w:t xml:space="preserve">, the UE transmit power </w:t>
      </w:r>
      <w:r w:rsidRPr="00767FFD">
        <w:rPr>
          <w:position w:val="-12"/>
        </w:rPr>
        <w:object w:dxaOrig="639" w:dyaOrig="360">
          <v:shape id="_x0000_i1042" type="#_x0000_t75" style="width:32.75pt;height:17.4pt" o:ole="">
            <v:imagedata r:id="rId32" o:title=""/>
          </v:shape>
          <o:OLEObject Type="Embed" ProgID="Equation.3" ShapeID="_x0000_i1042" DrawAspect="Content" ObjectID="_1484752394" r:id="rId33"/>
        </w:object>
      </w:r>
      <w:r w:rsidRPr="001D7B73">
        <w:t xml:space="preserve"> is given by</w:t>
      </w:r>
      <w:r w:rsidRPr="00767FFD">
        <w:t xml:space="preserve"> the following</w:t>
      </w:r>
    </w:p>
    <w:p w:rsidR="008D4C5F" w:rsidRPr="001D7B73" w:rsidRDefault="00FE4B9F">
      <w:pPr>
        <w:numPr>
          <w:ilvl w:val="0"/>
          <w:numId w:val="18"/>
        </w:numPr>
        <w:overflowPunct w:val="0"/>
        <w:autoSpaceDE w:val="0"/>
        <w:autoSpaceDN w:val="0"/>
        <w:adjustRightInd w:val="0"/>
        <w:ind w:left="576" w:hanging="288"/>
        <w:textAlignment w:val="baseline"/>
        <w:rPr>
          <w:noProof/>
        </w:rPr>
      </w:pPr>
      <w:r>
        <w:rPr>
          <w:noProof/>
        </w:rPr>
        <w:t>if the TPC command field in configured sidelink grant (described in [8]) for PS</w:t>
      </w:r>
      <w:r>
        <w:rPr>
          <w:rFonts w:eastAsiaTheme="minorEastAsia"/>
          <w:noProof/>
          <w:lang w:eastAsia="zh-CN"/>
        </w:rPr>
        <w:t>S</w:t>
      </w:r>
      <w:r>
        <w:rPr>
          <w:noProof/>
        </w:rPr>
        <w:t xml:space="preserve">CH period </w:t>
      </w:r>
      <w:r>
        <w:rPr>
          <w:i/>
          <w:noProof/>
        </w:rPr>
        <w:t>i</w:t>
      </w:r>
      <w:r>
        <w:rPr>
          <w:noProof/>
        </w:rPr>
        <w:t xml:space="preserve"> is set to 0</w:t>
      </w:r>
    </w:p>
    <w:p w:rsidR="008D4C5F" w:rsidRPr="001D7B73" w:rsidRDefault="00601B1C">
      <w:pPr>
        <w:numPr>
          <w:ilvl w:val="1"/>
          <w:numId w:val="20"/>
        </w:numPr>
        <w:overflowPunct w:val="0"/>
        <w:autoSpaceDE w:val="0"/>
        <w:autoSpaceDN w:val="0"/>
        <w:adjustRightInd w:val="0"/>
        <w:ind w:left="864" w:hanging="288"/>
        <w:textAlignment w:val="baseline"/>
      </w:pPr>
      <w:r w:rsidRPr="00767FFD">
        <w:rPr>
          <w:position w:val="-14"/>
        </w:rPr>
        <w:object w:dxaOrig="1960" w:dyaOrig="380">
          <v:shape id="_x0000_i1043" type="#_x0000_t75" style="width:99.8pt;height:19.35pt" o:ole="">
            <v:imagedata r:id="rId34" o:title=""/>
          </v:shape>
          <o:OLEObject Type="Embed" ProgID="Equation.3" ShapeID="_x0000_i1043" DrawAspect="Content" ObjectID="_1484752395" r:id="rId35"/>
        </w:object>
      </w:r>
    </w:p>
    <w:p w:rsidR="008D4C5F" w:rsidRPr="001D7B73" w:rsidRDefault="00FE4B9F">
      <w:pPr>
        <w:numPr>
          <w:ilvl w:val="0"/>
          <w:numId w:val="19"/>
        </w:numPr>
        <w:overflowPunct w:val="0"/>
        <w:autoSpaceDE w:val="0"/>
        <w:autoSpaceDN w:val="0"/>
        <w:adjustRightInd w:val="0"/>
        <w:ind w:left="576" w:hanging="288"/>
        <w:textAlignment w:val="baseline"/>
        <w:rPr>
          <w:noProof/>
        </w:rPr>
      </w:pPr>
      <w:r>
        <w:rPr>
          <w:noProof/>
        </w:rPr>
        <w:t>if the TPC command field in configured sidelink grant (described in [8]) for PS</w:t>
      </w:r>
      <w:r>
        <w:rPr>
          <w:rFonts w:eastAsiaTheme="minorEastAsia"/>
          <w:noProof/>
          <w:lang w:eastAsia="zh-CN"/>
        </w:rPr>
        <w:t>S</w:t>
      </w:r>
      <w:r>
        <w:rPr>
          <w:noProof/>
        </w:rPr>
        <w:t xml:space="preserve">CH period </w:t>
      </w:r>
      <w:r>
        <w:rPr>
          <w:i/>
          <w:noProof/>
        </w:rPr>
        <w:t>i</w:t>
      </w:r>
      <w:r>
        <w:rPr>
          <w:noProof/>
        </w:rPr>
        <w:t xml:space="preserve"> is set to 1</w:t>
      </w:r>
    </w:p>
    <w:p w:rsidR="008D4C5F" w:rsidRPr="0081762F" w:rsidRDefault="00601B1C">
      <w:pPr>
        <w:numPr>
          <w:ilvl w:val="1"/>
          <w:numId w:val="21"/>
        </w:numPr>
        <w:overflowPunct w:val="0"/>
        <w:autoSpaceDE w:val="0"/>
        <w:autoSpaceDN w:val="0"/>
        <w:adjustRightInd w:val="0"/>
        <w:ind w:left="864" w:hanging="288"/>
        <w:textAlignment w:val="baseline"/>
      </w:pPr>
      <w:r w:rsidRPr="00767FFD">
        <w:rPr>
          <w:noProof/>
          <w:position w:val="-14"/>
        </w:rPr>
        <w:object w:dxaOrig="6800" w:dyaOrig="380">
          <v:shape id="_x0000_i1044" type="#_x0000_t75" style="width:339.65pt;height:19.35pt" o:ole="">
            <v:imagedata r:id="rId36" o:title=""/>
          </v:shape>
          <o:OLEObject Type="Embed" ProgID="Equation.3" ShapeID="_x0000_i1044" DrawAspect="Content" ObjectID="_1484752396" r:id="rId37"/>
        </w:object>
      </w:r>
      <w:r w:rsidRPr="001D7B73">
        <w:rPr>
          <w:noProof/>
        </w:rPr>
        <w:t xml:space="preserve"> [dBm]</w:t>
      </w:r>
    </w:p>
    <w:p w:rsidR="00601B1C" w:rsidRPr="0081762F" w:rsidRDefault="00601B1C" w:rsidP="00601B1C">
      <w:r w:rsidRPr="0081762F">
        <w:t>where</w:t>
      </w:r>
      <w:r w:rsidRPr="00767FFD">
        <w:rPr>
          <w:position w:val="-14"/>
        </w:rPr>
        <w:object w:dxaOrig="1100" w:dyaOrig="380">
          <v:shape id="_x0000_i1045" type="#_x0000_t75" style="width:55.1pt;height:19.35pt" o:ole="">
            <v:imagedata r:id="rId38" o:title=""/>
          </v:shape>
          <o:OLEObject Type="Embed" ProgID="Equation.3" ShapeID="_x0000_i1045" DrawAspect="Content" ObjectID="_1484752397" r:id="rId39"/>
        </w:object>
      </w:r>
      <w:r w:rsidRPr="001D7B73">
        <w:t xml:space="preserve"> is the </w:t>
      </w:r>
      <w:r w:rsidRPr="00767FFD">
        <w:rPr>
          <w:position w:val="-14"/>
        </w:rPr>
        <w:object w:dxaOrig="740" w:dyaOrig="380">
          <v:shape id="_x0000_i1046" type="#_x0000_t75" style="width:37.25pt;height:19.35pt" o:ole="">
            <v:imagedata r:id="rId40" o:title=""/>
          </v:shape>
          <o:OLEObject Type="Embed" ProgID="Equation.3" ShapeID="_x0000_i1046" DrawAspect="Content" ObjectID="_1484752398" r:id="rId41"/>
        </w:object>
      </w:r>
      <w:r w:rsidRPr="001D7B73">
        <w:t xml:space="preserve">value determined by the UE for the </w:t>
      </w:r>
      <w:r w:rsidRPr="00767FFD">
        <w:t>uplink subframe corresponding to the sidelink</w:t>
      </w:r>
      <w:r w:rsidR="00CA506D">
        <w:rPr>
          <w:rFonts w:eastAsiaTheme="minorEastAsia" w:hint="eastAsia"/>
          <w:lang w:eastAsia="zh-CN"/>
        </w:rPr>
        <w:t xml:space="preserve"> </w:t>
      </w:r>
      <w:r w:rsidRPr="00767FFD">
        <w:t>subframe in which the PSSCH is transmitted</w:t>
      </w:r>
      <w:r w:rsidRPr="0081762F">
        <w:t xml:space="preserve"> and </w:t>
      </w:r>
      <w:r w:rsidRPr="00767FFD">
        <w:rPr>
          <w:position w:val="-12"/>
        </w:rPr>
        <w:object w:dxaOrig="760" w:dyaOrig="360">
          <v:shape id="_x0000_i1047" type="#_x0000_t75" style="width:39.25pt;height:17.4pt" o:ole="">
            <v:imagedata r:id="rId42" o:title=""/>
          </v:shape>
          <o:OLEObject Type="Embed" ProgID="Equation.3" ShapeID="_x0000_i1047" DrawAspect="Content" ObjectID="_1484752399" r:id="rId43"/>
        </w:object>
      </w:r>
      <w:r w:rsidRPr="001D7B73">
        <w:t>is the bandwidth of the P</w:t>
      </w:r>
      <w:r w:rsidRPr="00767FFD">
        <w:t>SSCH resource assignment expressed in number of resource block</w:t>
      </w:r>
      <w:r w:rsidRPr="0081762F">
        <w:t xml:space="preserve"> and </w:t>
      </w:r>
      <w:r w:rsidRPr="00767FFD">
        <w:rPr>
          <w:position w:val="-14"/>
        </w:rPr>
        <w:object w:dxaOrig="420" w:dyaOrig="380">
          <v:shape id="_x0000_i1048" type="#_x0000_t75" style="width:21.35pt;height:19.35pt" o:ole="">
            <v:imagedata r:id="rId44" o:title=""/>
          </v:shape>
          <o:OLEObject Type="Embed" ProgID="Equation.3" ShapeID="_x0000_i1048" DrawAspect="Content" ObjectID="_1484752400" r:id="rId45"/>
        </w:object>
      </w:r>
      <w:r w:rsidRPr="001D7B73">
        <w:t xml:space="preserve"> is </w:t>
      </w:r>
      <w:r w:rsidRPr="00767FFD">
        <w:t>the</w:t>
      </w:r>
      <w:r w:rsidRPr="00767FFD">
        <w:rPr>
          <w:position w:val="-12"/>
        </w:rPr>
        <w:object w:dxaOrig="420" w:dyaOrig="360">
          <v:shape id="_x0000_i1049" type="#_x0000_t75" style="width:21.35pt;height:17.4pt" o:ole="">
            <v:imagedata r:id="rId46" o:title=""/>
          </v:shape>
          <o:OLEObject Type="Embed" ProgID="Equation.3" ShapeID="_x0000_i1049" DrawAspect="Content" ObjectID="_1484752401" r:id="rId47"/>
        </w:object>
      </w:r>
      <w:r w:rsidRPr="001D7B73">
        <w:t>value as defined in subclause 5.1.1.1</w:t>
      </w:r>
      <w:r w:rsidRPr="00767FFD">
        <w:t xml:space="preserve">. </w:t>
      </w:r>
      <w:r w:rsidRPr="00767FFD">
        <w:rPr>
          <w:position w:val="-14"/>
        </w:rPr>
        <w:object w:dxaOrig="900" w:dyaOrig="380">
          <v:shape id="_x0000_i1050" type="#_x0000_t75" style="width:44.2pt;height:19.35pt" o:ole="">
            <v:imagedata r:id="rId48" o:title=""/>
          </v:shape>
          <o:OLEObject Type="Embed" ProgID="Equation.3" ShapeID="_x0000_i1050" DrawAspect="Content" ObjectID="_1484752402" r:id="rId49"/>
        </w:object>
      </w:r>
      <w:r w:rsidRPr="00767FFD">
        <w:t>and</w:t>
      </w:r>
      <w:r w:rsidRPr="00767FFD">
        <w:rPr>
          <w:position w:val="-14"/>
        </w:rPr>
        <w:object w:dxaOrig="760" w:dyaOrig="380">
          <v:shape id="_x0000_i1051" type="#_x0000_t75" style="width:39.25pt;height:19.35pt" o:ole="">
            <v:imagedata r:id="rId50" o:title=""/>
          </v:shape>
          <o:OLEObject Type="Embed" ProgID="Equation.3" ShapeID="_x0000_i1051" DrawAspect="Content" ObjectID="_1484752403" r:id="rId51"/>
        </w:object>
      </w:r>
      <w:r w:rsidRPr="00767FFD">
        <w:t>are provided by higher layer</w:t>
      </w:r>
      <w:r w:rsidRPr="0081762F">
        <w:t xml:space="preserve"> parameters</w:t>
      </w:r>
      <w:r w:rsidRPr="0081762F">
        <w:rPr>
          <w:i/>
        </w:rPr>
        <w:t xml:space="preserve"> mode1DataPo</w:t>
      </w:r>
      <w:r w:rsidRPr="0081762F">
        <w:t xml:space="preserve"> and </w:t>
      </w:r>
      <w:r w:rsidRPr="0081762F">
        <w:rPr>
          <w:i/>
        </w:rPr>
        <w:t>mode1DataAlpha</w:t>
      </w:r>
      <w:r w:rsidRPr="0081762F">
        <w:t>, respectively.</w:t>
      </w:r>
    </w:p>
    <w:p w:rsidR="00601B1C" w:rsidRPr="00767FFD" w:rsidRDefault="00601B1C" w:rsidP="00601B1C">
      <w:r w:rsidRPr="0081762F">
        <w:t xml:space="preserve">For sidelink transmission mode 2, the UE transmit power </w:t>
      </w:r>
      <w:r w:rsidRPr="00767FFD">
        <w:rPr>
          <w:position w:val="-12"/>
        </w:rPr>
        <w:object w:dxaOrig="639" w:dyaOrig="360">
          <v:shape id="_x0000_i1052" type="#_x0000_t75" style="width:32.75pt;height:17.4pt" o:ole="">
            <v:imagedata r:id="rId32" o:title=""/>
          </v:shape>
          <o:OLEObject Type="Embed" ProgID="Equation.3" ShapeID="_x0000_i1052" DrawAspect="Content" ObjectID="_1484752404" r:id="rId52"/>
        </w:object>
      </w:r>
      <w:r w:rsidRPr="001D7B73">
        <w:t xml:space="preserve"> is given b</w:t>
      </w:r>
      <w:r w:rsidRPr="00767FFD">
        <w:t>y</w:t>
      </w:r>
    </w:p>
    <w:p w:rsidR="00601B1C" w:rsidRPr="00767FFD" w:rsidRDefault="00601B1C" w:rsidP="00601B1C">
      <w:pPr>
        <w:jc w:val="center"/>
      </w:pPr>
      <w:r w:rsidRPr="00767FFD">
        <w:rPr>
          <w:noProof/>
          <w:position w:val="-14"/>
        </w:rPr>
        <w:object w:dxaOrig="6900" w:dyaOrig="380">
          <v:shape id="_x0000_i1053" type="#_x0000_t75" style="width:345.6pt;height:19.35pt" o:ole="">
            <v:imagedata r:id="rId53" o:title=""/>
          </v:shape>
          <o:OLEObject Type="Embed" ProgID="Equation.3" ShapeID="_x0000_i1053" DrawAspect="Content" ObjectID="_1484752405" r:id="rId54"/>
        </w:object>
      </w:r>
      <w:r w:rsidRPr="001D7B73">
        <w:rPr>
          <w:noProof/>
        </w:rPr>
        <w:t xml:space="preserve"> [dBm] ,</w:t>
      </w:r>
    </w:p>
    <w:p w:rsidR="00601B1C" w:rsidRPr="0081762F" w:rsidRDefault="00601B1C" w:rsidP="00601B1C">
      <w:r w:rsidRPr="0081762F">
        <w:t>where</w:t>
      </w:r>
      <w:r w:rsidRPr="00767FFD">
        <w:rPr>
          <w:position w:val="-14"/>
        </w:rPr>
        <w:object w:dxaOrig="1100" w:dyaOrig="380">
          <v:shape id="_x0000_i1054" type="#_x0000_t75" style="width:55.1pt;height:19.35pt" o:ole="">
            <v:imagedata r:id="rId38" o:title=""/>
          </v:shape>
          <o:OLEObject Type="Embed" ProgID="Equation.3" ShapeID="_x0000_i1054" DrawAspect="Content" ObjectID="_1484752406" r:id="rId55"/>
        </w:object>
      </w:r>
      <w:r w:rsidRPr="001D7B73">
        <w:t xml:space="preserve"> is the </w:t>
      </w:r>
      <w:r w:rsidRPr="00767FFD">
        <w:rPr>
          <w:position w:val="-14"/>
        </w:rPr>
        <w:object w:dxaOrig="740" w:dyaOrig="380">
          <v:shape id="_x0000_i1055" type="#_x0000_t75" style="width:37.25pt;height:19.35pt" o:ole="">
            <v:imagedata r:id="rId40" o:title=""/>
          </v:shape>
          <o:OLEObject Type="Embed" ProgID="Equation.3" ShapeID="_x0000_i1055" DrawAspect="Content" ObjectID="_1484752407" r:id="rId56"/>
        </w:object>
      </w:r>
      <w:r w:rsidRPr="001D7B73">
        <w:t xml:space="preserve">value determined by the UE for the </w:t>
      </w:r>
      <w:r w:rsidRPr="00767FFD">
        <w:t>uplink subframe corresponding to the s</w:t>
      </w:r>
      <w:r w:rsidRPr="0081762F">
        <w:t>idelink</w:t>
      </w:r>
      <w:r w:rsidR="00CA506D">
        <w:rPr>
          <w:rFonts w:eastAsiaTheme="minorEastAsia" w:hint="eastAsia"/>
          <w:lang w:eastAsia="zh-CN"/>
        </w:rPr>
        <w:t xml:space="preserve"> </w:t>
      </w:r>
      <w:r w:rsidRPr="0081762F">
        <w:t>subframe in which the PSSCH is transmitted and</w:t>
      </w:r>
      <w:r w:rsidRPr="00767FFD">
        <w:rPr>
          <w:position w:val="-12"/>
        </w:rPr>
        <w:object w:dxaOrig="760" w:dyaOrig="360">
          <v:shape id="_x0000_i1056" type="#_x0000_t75" style="width:39.25pt;height:17.4pt" o:ole="">
            <v:imagedata r:id="rId42" o:title=""/>
          </v:shape>
          <o:OLEObject Type="Embed" ProgID="Equation.3" ShapeID="_x0000_i1056" DrawAspect="Content" ObjectID="_1484752408" r:id="rId57"/>
        </w:object>
      </w:r>
      <w:r w:rsidRPr="001D7B73">
        <w:t>is the bandwidth of the P</w:t>
      </w:r>
      <w:r w:rsidRPr="00767FFD">
        <w:t>S</w:t>
      </w:r>
      <w:r w:rsidRPr="0081762F">
        <w:t xml:space="preserve">SCH resource assignment expressed in number of resource blocks and </w:t>
      </w:r>
      <w:r w:rsidRPr="00767FFD">
        <w:rPr>
          <w:position w:val="-14"/>
        </w:rPr>
        <w:object w:dxaOrig="420" w:dyaOrig="380">
          <v:shape id="_x0000_i1057" type="#_x0000_t75" style="width:21.35pt;height:19.35pt" o:ole="">
            <v:imagedata r:id="rId44" o:title=""/>
          </v:shape>
          <o:OLEObject Type="Embed" ProgID="Equation.3" ShapeID="_x0000_i1057" DrawAspect="Content" ObjectID="_1484752409" r:id="rId58"/>
        </w:object>
      </w:r>
      <w:r w:rsidRPr="001D7B73">
        <w:t xml:space="preserve"> is </w:t>
      </w:r>
      <w:r w:rsidRPr="00767FFD">
        <w:t>the</w:t>
      </w:r>
      <w:r w:rsidRPr="00767FFD">
        <w:rPr>
          <w:position w:val="-12"/>
        </w:rPr>
        <w:object w:dxaOrig="420" w:dyaOrig="360">
          <v:shape id="_x0000_i1058" type="#_x0000_t75" style="width:21.35pt;height:17.4pt" o:ole="">
            <v:imagedata r:id="rId46" o:title=""/>
          </v:shape>
          <o:OLEObject Type="Embed" ProgID="Equation.3" ShapeID="_x0000_i1058" DrawAspect="Content" ObjectID="_1484752410" r:id="rId59"/>
        </w:object>
      </w:r>
      <w:r w:rsidRPr="001D7B73">
        <w:t>value as defined in subclause 5.1.1</w:t>
      </w:r>
      <w:r w:rsidRPr="00767FFD">
        <w:t>.1</w:t>
      </w:r>
      <w:r w:rsidRPr="0081762F">
        <w:t xml:space="preserve">. </w:t>
      </w:r>
      <w:r w:rsidRPr="00767FFD">
        <w:rPr>
          <w:position w:val="-14"/>
        </w:rPr>
        <w:object w:dxaOrig="920" w:dyaOrig="380">
          <v:shape id="_x0000_i1059" type="#_x0000_t75" style="width:44.2pt;height:19.35pt" o:ole="">
            <v:imagedata r:id="rId60" o:title=""/>
          </v:shape>
          <o:OLEObject Type="Embed" ProgID="Equation.3" ShapeID="_x0000_i1059" DrawAspect="Content" ObjectID="_1484752411" r:id="rId61"/>
        </w:object>
      </w:r>
      <w:r w:rsidRPr="00767FFD">
        <w:t>and</w:t>
      </w:r>
      <w:r w:rsidRPr="0081762F">
        <w:object w:dxaOrig="800" w:dyaOrig="380">
          <v:shape id="_x0000_i1060" type="#_x0000_t75" style="width:39.25pt;height:19.35pt" o:ole="">
            <v:imagedata r:id="rId62" o:title=""/>
          </v:shape>
          <o:OLEObject Type="Embed" ProgID="Equation.3" ShapeID="_x0000_i1060" DrawAspect="Content" ObjectID="_1484752412" r:id="rId63"/>
        </w:object>
      </w:r>
      <w:r w:rsidRPr="00767FFD">
        <w:t>are provided by higher layer</w:t>
      </w:r>
      <w:r w:rsidRPr="0081762F">
        <w:t xml:space="preserve"> parameter mode2</w:t>
      </w:r>
      <w:r w:rsidR="00CA506D">
        <w:rPr>
          <w:rFonts w:eastAsiaTheme="minorEastAsia" w:hint="eastAsia"/>
          <w:lang w:eastAsia="zh-CN"/>
        </w:rPr>
        <w:t xml:space="preserve"> </w:t>
      </w:r>
      <w:r w:rsidRPr="0081762F">
        <w:t>Data</w:t>
      </w:r>
      <w:r w:rsidR="00CA506D">
        <w:rPr>
          <w:rFonts w:eastAsiaTheme="minorEastAsia" w:hint="eastAsia"/>
          <w:lang w:eastAsia="zh-CN"/>
        </w:rPr>
        <w:t xml:space="preserve"> </w:t>
      </w:r>
      <w:r w:rsidRPr="0081762F">
        <w:t>Po and mode2</w:t>
      </w:r>
      <w:r w:rsidR="00CA506D">
        <w:rPr>
          <w:rFonts w:eastAsiaTheme="minorEastAsia" w:hint="eastAsia"/>
          <w:lang w:eastAsia="zh-CN"/>
        </w:rPr>
        <w:t xml:space="preserve"> </w:t>
      </w:r>
      <w:r w:rsidRPr="0081762F">
        <w:t>Data</w:t>
      </w:r>
      <w:r w:rsidR="00CA506D">
        <w:rPr>
          <w:rFonts w:eastAsiaTheme="minorEastAsia" w:hint="eastAsia"/>
          <w:lang w:eastAsia="zh-CN"/>
        </w:rPr>
        <w:t xml:space="preserve"> </w:t>
      </w:r>
      <w:r w:rsidRPr="0081762F">
        <w:t>Alpha, respectively and that are associated with the corresponding PSSCH resource configuration.</w:t>
      </w:r>
    </w:p>
    <w:p w:rsidR="00CA506D" w:rsidRPr="0081762F" w:rsidDel="00CA506D" w:rsidRDefault="00CA506D" w:rsidP="00CA506D">
      <w:pPr>
        <w:rPr>
          <w:ins w:id="9" w:author="jingxing fu" w:date="2015-02-06T08:57:00Z"/>
        </w:rPr>
      </w:pPr>
      <w:ins w:id="10" w:author="jingxing fu" w:date="2015-02-06T08:57:00Z">
        <w:r w:rsidDel="00CA506D">
          <w:rPr>
            <w:rFonts w:eastAsia="Malgun Gothic" w:hint="eastAsia"/>
            <w:lang w:eastAsia="ko-KR"/>
          </w:rPr>
          <w:t xml:space="preserve">For </w:t>
        </w:r>
        <w:r w:rsidRPr="0081762F" w:rsidDel="00CA506D">
          <w:t xml:space="preserve">the UE with </w:t>
        </w:r>
        <w:r w:rsidRPr="00E73415" w:rsidDel="00CA506D">
          <w:t>more than one UL serving cells</w:t>
        </w:r>
        <w:r w:rsidDel="00CA506D">
          <w:rPr>
            <w:rFonts w:eastAsiaTheme="minorEastAsia" w:hint="eastAsia"/>
            <w:lang w:eastAsia="zh-CN"/>
          </w:rPr>
          <w:t xml:space="preserve"> </w:t>
        </w:r>
        <w:r w:rsidRPr="00E73415" w:rsidDel="00CA506D">
          <w:t xml:space="preserve">configured, </w:t>
        </w:r>
        <w:r w:rsidRPr="00E73415" w:rsidDel="00CA506D">
          <w:rPr>
            <w:rFonts w:hint="eastAsia"/>
          </w:rPr>
          <w:t>i</w:t>
        </w:r>
        <w:r w:rsidRPr="00E73415" w:rsidDel="00CA506D">
          <w:t xml:space="preserve">f </w:t>
        </w:r>
        <w:r w:rsidDel="00CA506D">
          <w:rPr>
            <w:rFonts w:hint="eastAsia"/>
          </w:rPr>
          <w:t>power limitation situation happens during a D2D subframe</w:t>
        </w:r>
        <w:r w:rsidRPr="00E73415" w:rsidDel="00CA506D">
          <w:t>,</w:t>
        </w:r>
        <w:r w:rsidDel="00CA506D">
          <w:rPr>
            <w:rFonts w:hint="eastAsia"/>
          </w:rPr>
          <w:t xml:space="preserve"> the</w:t>
        </w:r>
        <w:r w:rsidRPr="00E73415" w:rsidDel="00CA506D">
          <w:t xml:space="preserve"> UE shall adjust </w:t>
        </w:r>
      </w:ins>
      <w:ins w:id="11" w:author="jingxing fu" w:date="2015-02-06T08:57:00Z">
        <w:r w:rsidRPr="00767FFD" w:rsidDel="00CA506D">
          <w:rPr>
            <w:position w:val="-12"/>
          </w:rPr>
          <w:object w:dxaOrig="639" w:dyaOrig="360">
            <v:shape id="_x0000_i1061" type="#_x0000_t75" style="width:32.75pt;height:17.4pt" o:ole="">
              <v:imagedata r:id="rId32" o:title=""/>
            </v:shape>
            <o:OLEObject Type="Embed" ProgID="Equation.3" ShapeID="_x0000_i1061" DrawAspect="Content" ObjectID="_1484752413" r:id="rId64"/>
          </w:object>
        </w:r>
      </w:ins>
      <w:ins w:id="12" w:author="jingxing fu" w:date="2015-02-06T08:57:00Z">
        <w:r w:rsidRPr="00E73415" w:rsidDel="00CA506D">
          <w:t xml:space="preserve">to make the total transmit power not exceed </w:t>
        </w:r>
      </w:ins>
      <w:ins w:id="13" w:author="jingxing fu" w:date="2015-02-06T08:57:00Z">
        <w:r w:rsidR="003B59A9" w:rsidRPr="00F239CB" w:rsidDel="00CA506D">
          <w:rPr>
            <w:position w:val="-12"/>
          </w:rPr>
          <w:object w:dxaOrig="620" w:dyaOrig="360">
            <v:shape id="_x0000_i1062" type="#_x0000_t75" style="width:30.8pt;height:18.85pt" o:ole="">
              <v:imagedata r:id="rId65" o:title=""/>
            </v:shape>
            <o:OLEObject Type="Embed" ProgID="Equation.3" ShapeID="_x0000_i1062" DrawAspect="Content" ObjectID="_1484752414" r:id="rId66"/>
          </w:object>
        </w:r>
      </w:ins>
      <w:ins w:id="14" w:author="jingxing fu" w:date="2015-02-06T08:57:00Z">
        <w:r w:rsidRPr="00E73415" w:rsidDel="00CA506D">
          <w:t>.</w:t>
        </w:r>
      </w:ins>
    </w:p>
    <w:p w:rsidR="0081762F" w:rsidRPr="001D7B73" w:rsidRDefault="0081762F" w:rsidP="0081762F"/>
    <w:p w:rsidR="00C44FF7" w:rsidRPr="001D7B73" w:rsidRDefault="00C44FF7" w:rsidP="00601B1C">
      <w:pPr>
        <w:rPr>
          <w:rFonts w:eastAsiaTheme="minorEastAsia"/>
          <w:lang w:eastAsia="zh-CN"/>
        </w:rPr>
      </w:pPr>
    </w:p>
    <w:p w:rsidR="00C44FF7" w:rsidRPr="001D7B73" w:rsidRDefault="00FE4B9F" w:rsidP="00C44FF7">
      <w:pPr>
        <w:pStyle w:val="4"/>
        <w:numPr>
          <w:ilvl w:val="0"/>
          <w:numId w:val="0"/>
        </w:numPr>
        <w:rPr>
          <w:lang w:val="en-US"/>
        </w:rPr>
      </w:pPr>
      <w:r w:rsidRPr="00FE4B9F">
        <w:rPr>
          <w:lang w:val="en-US"/>
        </w:rPr>
        <w:t>14.2.1.3</w:t>
      </w:r>
      <w:r w:rsidRPr="00FE4B9F">
        <w:rPr>
          <w:lang w:val="en-US"/>
        </w:rPr>
        <w:tab/>
        <w:t>UE procedure for PSCCH power control</w:t>
      </w:r>
    </w:p>
    <w:p w:rsidR="00C44FF7" w:rsidRPr="00767FFD" w:rsidRDefault="00C44FF7" w:rsidP="00C44FF7">
      <w:r w:rsidRPr="001D7B73">
        <w:t xml:space="preserve">For sidelink transmission mode 1 and PSCCH period </w:t>
      </w:r>
      <w:r w:rsidRPr="00767FFD">
        <w:rPr>
          <w:i/>
        </w:rPr>
        <w:t>i</w:t>
      </w:r>
      <w:r w:rsidRPr="0081762F">
        <w:t>, the UE</w:t>
      </w:r>
      <w:r w:rsidR="00996E0F">
        <w:rPr>
          <w:rFonts w:eastAsiaTheme="minorEastAsia" w:hint="eastAsia"/>
          <w:lang w:eastAsia="zh-CN"/>
        </w:rPr>
        <w:t xml:space="preserve"> </w:t>
      </w:r>
      <w:r w:rsidRPr="0081762F">
        <w:t xml:space="preserve">transmit power </w:t>
      </w:r>
      <w:r w:rsidRPr="00767FFD">
        <w:rPr>
          <w:position w:val="-12"/>
        </w:rPr>
        <w:object w:dxaOrig="660" w:dyaOrig="360">
          <v:shape id="_x0000_i1063" type="#_x0000_t75" style="width:32.75pt;height:17.4pt" o:ole="">
            <v:imagedata r:id="rId67" o:title=""/>
          </v:shape>
          <o:OLEObject Type="Embed" ProgID="Equation.3" ShapeID="_x0000_i1063" DrawAspect="Content" ObjectID="_1484752415" r:id="rId68"/>
        </w:object>
      </w:r>
      <w:r w:rsidRPr="001D7B73">
        <w:t xml:space="preserve"> is given by</w:t>
      </w:r>
      <w:r w:rsidRPr="00767FFD">
        <w:t xml:space="preserve"> the following</w:t>
      </w:r>
    </w:p>
    <w:p w:rsidR="008D4C5F" w:rsidRPr="0081762F" w:rsidRDefault="00C44FF7">
      <w:pPr>
        <w:numPr>
          <w:ilvl w:val="0"/>
          <w:numId w:val="23"/>
        </w:numPr>
        <w:overflowPunct w:val="0"/>
        <w:autoSpaceDE w:val="0"/>
        <w:autoSpaceDN w:val="0"/>
        <w:adjustRightInd w:val="0"/>
        <w:ind w:left="576" w:hanging="288"/>
        <w:textAlignment w:val="baseline"/>
        <w:rPr>
          <w:noProof/>
        </w:rPr>
      </w:pPr>
      <w:r w:rsidRPr="0081762F">
        <w:rPr>
          <w:noProof/>
        </w:rPr>
        <w:t xml:space="preserve">if the TPC command field in the configured sidelink grant </w:t>
      </w:r>
      <w:r w:rsidRPr="0081762F">
        <w:rPr>
          <w:color w:val="000000"/>
        </w:rPr>
        <w:t>(described in [8])</w:t>
      </w:r>
      <w:r w:rsidRPr="0081762F">
        <w:rPr>
          <w:noProof/>
        </w:rPr>
        <w:t xml:space="preserve"> for PSCCH period </w:t>
      </w:r>
      <w:r w:rsidRPr="0081762F">
        <w:rPr>
          <w:i/>
          <w:noProof/>
        </w:rPr>
        <w:t>i</w:t>
      </w:r>
      <w:r w:rsidRPr="0081762F">
        <w:rPr>
          <w:noProof/>
        </w:rPr>
        <w:t xml:space="preserve"> is set to 0</w:t>
      </w:r>
    </w:p>
    <w:p w:rsidR="008D4C5F" w:rsidRPr="001D7B73" w:rsidRDefault="00C44FF7">
      <w:pPr>
        <w:numPr>
          <w:ilvl w:val="1"/>
          <w:numId w:val="22"/>
        </w:numPr>
        <w:overflowPunct w:val="0"/>
        <w:autoSpaceDE w:val="0"/>
        <w:autoSpaceDN w:val="0"/>
        <w:adjustRightInd w:val="0"/>
        <w:ind w:left="864" w:hanging="288"/>
        <w:textAlignment w:val="baseline"/>
      </w:pPr>
      <w:r w:rsidRPr="00767FFD">
        <w:rPr>
          <w:position w:val="-14"/>
        </w:rPr>
        <w:object w:dxaOrig="2000" w:dyaOrig="380">
          <v:shape id="_x0000_i1064" type="#_x0000_t75" style="width:100.3pt;height:19.35pt" o:ole="">
            <v:imagedata r:id="rId69" o:title=""/>
          </v:shape>
          <o:OLEObject Type="Embed" ProgID="Equation.3" ShapeID="_x0000_i1064" DrawAspect="Content" ObjectID="_1484752416" r:id="rId70"/>
        </w:object>
      </w:r>
    </w:p>
    <w:p w:rsidR="008D4C5F" w:rsidRPr="0081762F" w:rsidRDefault="00C44FF7">
      <w:pPr>
        <w:numPr>
          <w:ilvl w:val="0"/>
          <w:numId w:val="24"/>
        </w:numPr>
        <w:overflowPunct w:val="0"/>
        <w:autoSpaceDE w:val="0"/>
        <w:autoSpaceDN w:val="0"/>
        <w:adjustRightInd w:val="0"/>
        <w:ind w:left="576" w:hanging="288"/>
        <w:textAlignment w:val="baseline"/>
        <w:rPr>
          <w:noProof/>
        </w:rPr>
      </w:pPr>
      <w:r w:rsidRPr="0081762F">
        <w:rPr>
          <w:noProof/>
        </w:rPr>
        <w:t xml:space="preserve">if the TPC command field in the configured sidelink grant </w:t>
      </w:r>
      <w:r w:rsidRPr="0081762F">
        <w:rPr>
          <w:color w:val="000000"/>
        </w:rPr>
        <w:t>(described in [8])</w:t>
      </w:r>
      <w:r w:rsidRPr="0081762F">
        <w:rPr>
          <w:noProof/>
        </w:rPr>
        <w:t xml:space="preserve"> for PSCCH period </w:t>
      </w:r>
      <w:r w:rsidRPr="0081762F">
        <w:rPr>
          <w:i/>
          <w:noProof/>
        </w:rPr>
        <w:t>i</w:t>
      </w:r>
      <w:r w:rsidRPr="0081762F">
        <w:rPr>
          <w:noProof/>
        </w:rPr>
        <w:t xml:space="preserve"> is set to 1</w:t>
      </w:r>
    </w:p>
    <w:p w:rsidR="008D4C5F" w:rsidRPr="0081762F" w:rsidRDefault="00C44FF7">
      <w:pPr>
        <w:numPr>
          <w:ilvl w:val="1"/>
          <w:numId w:val="22"/>
        </w:numPr>
        <w:overflowPunct w:val="0"/>
        <w:autoSpaceDE w:val="0"/>
        <w:autoSpaceDN w:val="0"/>
        <w:adjustRightInd w:val="0"/>
        <w:ind w:left="864" w:hanging="288"/>
        <w:textAlignment w:val="baseline"/>
      </w:pPr>
      <w:r w:rsidRPr="00767FFD">
        <w:rPr>
          <w:noProof/>
          <w:position w:val="-14"/>
        </w:rPr>
        <w:object w:dxaOrig="6960" w:dyaOrig="380">
          <v:shape id="_x0000_i1065" type="#_x0000_t75" style="width:348.1pt;height:19.35pt" o:ole="">
            <v:imagedata r:id="rId71" o:title=""/>
          </v:shape>
          <o:OLEObject Type="Embed" ProgID="Equation.3" ShapeID="_x0000_i1065" DrawAspect="Content" ObjectID="_1484752417" r:id="rId72"/>
        </w:object>
      </w:r>
      <w:r w:rsidRPr="001D7B73">
        <w:rPr>
          <w:noProof/>
        </w:rPr>
        <w:t xml:space="preserve"> [dBm]</w:t>
      </w:r>
    </w:p>
    <w:p w:rsidR="00C44FF7" w:rsidRPr="0081762F" w:rsidRDefault="00C44FF7" w:rsidP="00C44FF7">
      <w:r w:rsidRPr="0081762F">
        <w:t>where</w:t>
      </w:r>
      <w:r w:rsidRPr="00767FFD">
        <w:rPr>
          <w:position w:val="-14"/>
        </w:rPr>
        <w:object w:dxaOrig="1140" w:dyaOrig="380">
          <v:shape id="_x0000_i1066" type="#_x0000_t75" style="width:57.1pt;height:19.35pt" o:ole="">
            <v:imagedata r:id="rId73" o:title=""/>
          </v:shape>
          <o:OLEObject Type="Embed" ProgID="Equation.3" ShapeID="_x0000_i1066" DrawAspect="Content" ObjectID="_1484752418" r:id="rId74"/>
        </w:object>
      </w:r>
      <w:r w:rsidRPr="001D7B73">
        <w:t xml:space="preserve"> is the </w:t>
      </w:r>
      <w:r w:rsidRPr="00767FFD">
        <w:rPr>
          <w:position w:val="-14"/>
        </w:rPr>
        <w:object w:dxaOrig="740" w:dyaOrig="380">
          <v:shape id="_x0000_i1067" type="#_x0000_t75" style="width:37.25pt;height:19.35pt" o:ole="">
            <v:imagedata r:id="rId40" o:title=""/>
          </v:shape>
          <o:OLEObject Type="Embed" ProgID="Equation.3" ShapeID="_x0000_i1067" DrawAspect="Content" ObjectID="_1484752419" r:id="rId75"/>
        </w:object>
      </w:r>
      <w:r w:rsidRPr="001D7B73">
        <w:t xml:space="preserve">value determined by the UE for the </w:t>
      </w:r>
      <w:r w:rsidRPr="00767FFD">
        <w:t>uplink subframe corresponding to the sidelink</w:t>
      </w:r>
      <w:r w:rsidR="00996E0F">
        <w:rPr>
          <w:rFonts w:eastAsiaTheme="minorEastAsia" w:hint="eastAsia"/>
          <w:lang w:eastAsia="zh-CN"/>
        </w:rPr>
        <w:t xml:space="preserve"> </w:t>
      </w:r>
      <w:r w:rsidRPr="00767FFD">
        <w:t>subframe</w:t>
      </w:r>
      <w:r w:rsidR="00996E0F">
        <w:rPr>
          <w:rFonts w:eastAsiaTheme="minorEastAsia" w:hint="eastAsia"/>
          <w:lang w:eastAsia="zh-CN"/>
        </w:rPr>
        <w:t xml:space="preserve"> </w:t>
      </w:r>
      <w:r w:rsidRPr="0081762F">
        <w:t xml:space="preserve">in which the PSSCH is transmitted and </w:t>
      </w:r>
      <w:r w:rsidRPr="00767FFD">
        <w:rPr>
          <w:position w:val="-12"/>
        </w:rPr>
        <w:object w:dxaOrig="760" w:dyaOrig="360">
          <v:shape id="_x0000_i1068" type="#_x0000_t75" style="width:39.25pt;height:17.4pt" o:ole="">
            <v:imagedata r:id="rId76" o:title=""/>
          </v:shape>
          <o:OLEObject Type="Embed" ProgID="Equation.3" ShapeID="_x0000_i1068" DrawAspect="Content" ObjectID="_1484752420" r:id="rId77"/>
        </w:object>
      </w:r>
      <w:r w:rsidRPr="001D7B73">
        <w:t xml:space="preserve">=1 and </w:t>
      </w:r>
      <w:r w:rsidRPr="00767FFD">
        <w:rPr>
          <w:position w:val="-14"/>
        </w:rPr>
        <w:object w:dxaOrig="420" w:dyaOrig="380">
          <v:shape id="_x0000_i1069" type="#_x0000_t75" style="width:21.35pt;height:19.35pt" o:ole="">
            <v:imagedata r:id="rId44" o:title=""/>
          </v:shape>
          <o:OLEObject Type="Embed" ProgID="Equation.3" ShapeID="_x0000_i1069" DrawAspect="Content" ObjectID="_1484752421" r:id="rId78"/>
        </w:object>
      </w:r>
      <w:r w:rsidRPr="001D7B73">
        <w:t xml:space="preserve"> is </w:t>
      </w:r>
      <w:r w:rsidRPr="00767FFD">
        <w:t>the</w:t>
      </w:r>
      <w:r w:rsidRPr="00767FFD">
        <w:rPr>
          <w:position w:val="-12"/>
        </w:rPr>
        <w:object w:dxaOrig="420" w:dyaOrig="360">
          <v:shape id="_x0000_i1070" type="#_x0000_t75" style="width:21.35pt;height:17.4pt" o:ole="">
            <v:imagedata r:id="rId46" o:title=""/>
          </v:shape>
          <o:OLEObject Type="Embed" ProgID="Equation.3" ShapeID="_x0000_i1070" DrawAspect="Content" ObjectID="_1484752422" r:id="rId79"/>
        </w:object>
      </w:r>
      <w:r w:rsidRPr="001D7B73">
        <w:t>value as defined in subclause 5.1.1.1</w:t>
      </w:r>
      <w:r w:rsidRPr="00767FFD">
        <w:t xml:space="preserve">. </w:t>
      </w:r>
      <w:r w:rsidRPr="00767FFD">
        <w:rPr>
          <w:position w:val="-14"/>
        </w:rPr>
        <w:object w:dxaOrig="920" w:dyaOrig="380">
          <v:shape id="_x0000_i1071" type="#_x0000_t75" style="width:44.2pt;height:19.35pt" o:ole="">
            <v:imagedata r:id="rId80" o:title=""/>
          </v:shape>
          <o:OLEObject Type="Embed" ProgID="Equation.3" ShapeID="_x0000_i1071" DrawAspect="Content" ObjectID="_1484752423" r:id="rId81"/>
        </w:object>
      </w:r>
      <w:r w:rsidR="00CA506D">
        <w:rPr>
          <w:rFonts w:eastAsiaTheme="minorEastAsia" w:hint="eastAsia"/>
          <w:position w:val="-14"/>
          <w:lang w:eastAsia="zh-CN"/>
        </w:rPr>
        <w:t xml:space="preserve"> </w:t>
      </w:r>
      <w:r w:rsidRPr="00767FFD">
        <w:t>and</w:t>
      </w:r>
      <w:r w:rsidRPr="00767FFD">
        <w:rPr>
          <w:position w:val="-14"/>
        </w:rPr>
        <w:object w:dxaOrig="800" w:dyaOrig="380">
          <v:shape id="_x0000_i1072" type="#_x0000_t75" style="width:39.25pt;height:19.35pt" o:ole="">
            <v:imagedata r:id="rId82" o:title=""/>
          </v:shape>
          <o:OLEObject Type="Embed" ProgID="Equation.3" ShapeID="_x0000_i1072" DrawAspect="Content" ObjectID="_1484752424" r:id="rId83"/>
        </w:object>
      </w:r>
      <w:r w:rsidRPr="00767FFD">
        <w:t>are provided by higher layer</w:t>
      </w:r>
      <w:r w:rsidRPr="0081762F">
        <w:t xml:space="preserve"> parameters</w:t>
      </w:r>
      <w:r w:rsidR="009F491B">
        <w:rPr>
          <w:rFonts w:eastAsiaTheme="minorEastAsia" w:hint="eastAsia"/>
          <w:lang w:eastAsia="zh-CN"/>
        </w:rPr>
        <w:t xml:space="preserve"> </w:t>
      </w:r>
      <w:r w:rsidRPr="0081762F">
        <w:rPr>
          <w:i/>
        </w:rPr>
        <w:t>saPo</w:t>
      </w:r>
      <w:r w:rsidRPr="0081762F">
        <w:t xml:space="preserve"> and </w:t>
      </w:r>
      <w:r w:rsidRPr="0081762F">
        <w:rPr>
          <w:i/>
        </w:rPr>
        <w:t>saAlpha</w:t>
      </w:r>
      <w:r w:rsidRPr="0081762F">
        <w:t>, respectively and are associated with the corresponding PSCCH resource configuration.</w:t>
      </w:r>
    </w:p>
    <w:p w:rsidR="00C44FF7" w:rsidRPr="00767FFD" w:rsidRDefault="00C44FF7" w:rsidP="00C44FF7">
      <w:r w:rsidRPr="0081762F">
        <w:t xml:space="preserve">For sidelink transmission mode 2, the UE transmit power </w:t>
      </w:r>
      <w:r w:rsidRPr="00767FFD">
        <w:rPr>
          <w:position w:val="-12"/>
        </w:rPr>
        <w:object w:dxaOrig="660" w:dyaOrig="360">
          <v:shape id="_x0000_i1073" type="#_x0000_t75" style="width:32.75pt;height:17.4pt" o:ole="">
            <v:imagedata r:id="rId84" o:title=""/>
          </v:shape>
          <o:OLEObject Type="Embed" ProgID="Equation.3" ShapeID="_x0000_i1073" DrawAspect="Content" ObjectID="_1484752425" r:id="rId85"/>
        </w:object>
      </w:r>
      <w:r w:rsidRPr="001D7B73">
        <w:t xml:space="preserve"> is given b</w:t>
      </w:r>
      <w:r w:rsidRPr="00767FFD">
        <w:t>y</w:t>
      </w:r>
    </w:p>
    <w:p w:rsidR="00C44FF7" w:rsidRPr="00767FFD" w:rsidRDefault="00C44FF7" w:rsidP="00C44FF7">
      <w:pPr>
        <w:jc w:val="center"/>
      </w:pPr>
      <w:r w:rsidRPr="00767FFD">
        <w:rPr>
          <w:noProof/>
          <w:position w:val="-14"/>
        </w:rPr>
        <w:object w:dxaOrig="7000" w:dyaOrig="380">
          <v:shape id="_x0000_i1074" type="#_x0000_t75" style="width:350.55pt;height:19.35pt" o:ole="">
            <v:imagedata r:id="rId86" o:title=""/>
          </v:shape>
          <o:OLEObject Type="Embed" ProgID="Equation.3" ShapeID="_x0000_i1074" DrawAspect="Content" ObjectID="_1484752426" r:id="rId87"/>
        </w:object>
      </w:r>
      <w:r w:rsidRPr="001D7B73">
        <w:rPr>
          <w:noProof/>
        </w:rPr>
        <w:t xml:space="preserve"> [dBm] ,</w:t>
      </w:r>
    </w:p>
    <w:p w:rsidR="00C44FF7" w:rsidRPr="0081762F" w:rsidRDefault="00C44FF7" w:rsidP="00C44FF7">
      <w:pPr>
        <w:rPr>
          <w:rFonts w:eastAsiaTheme="minorEastAsia"/>
          <w:lang w:eastAsia="zh-CN"/>
        </w:rPr>
      </w:pPr>
      <w:r w:rsidRPr="0081762F">
        <w:t>where</w:t>
      </w:r>
      <w:r w:rsidRPr="00767FFD">
        <w:rPr>
          <w:position w:val="-14"/>
        </w:rPr>
        <w:object w:dxaOrig="1140" w:dyaOrig="380">
          <v:shape id="_x0000_i1075" type="#_x0000_t75" style="width:57.1pt;height:19.35pt" o:ole="">
            <v:imagedata r:id="rId88" o:title=""/>
          </v:shape>
          <o:OLEObject Type="Embed" ProgID="Equation.3" ShapeID="_x0000_i1075" DrawAspect="Content" ObjectID="_1484752427" r:id="rId89"/>
        </w:object>
      </w:r>
      <w:r w:rsidRPr="001D7B73">
        <w:t xml:space="preserve"> is the </w:t>
      </w:r>
      <w:r w:rsidRPr="00767FFD">
        <w:rPr>
          <w:position w:val="-14"/>
        </w:rPr>
        <w:object w:dxaOrig="740" w:dyaOrig="380">
          <v:shape id="_x0000_i1076" type="#_x0000_t75" style="width:37.25pt;height:19.35pt" o:ole="">
            <v:imagedata r:id="rId40" o:title=""/>
          </v:shape>
          <o:OLEObject Type="Embed" ProgID="Equation.3" ShapeID="_x0000_i1076" DrawAspect="Content" ObjectID="_1484752428" r:id="rId90"/>
        </w:object>
      </w:r>
      <w:r w:rsidRPr="001D7B73">
        <w:t xml:space="preserve">configured by higher layers and </w:t>
      </w:r>
      <w:r w:rsidRPr="00767FFD">
        <w:rPr>
          <w:position w:val="-12"/>
        </w:rPr>
        <w:object w:dxaOrig="760" w:dyaOrig="360">
          <v:shape id="_x0000_i1077" type="#_x0000_t75" style="width:39.25pt;height:17.4pt" o:ole="">
            <v:imagedata r:id="rId91" o:title=""/>
          </v:shape>
          <o:OLEObject Type="Embed" ProgID="Equation.3" ShapeID="_x0000_i1077" DrawAspect="Content" ObjectID="_1484752429" r:id="rId92"/>
        </w:object>
      </w:r>
      <w:r w:rsidRPr="001D7B73">
        <w:t xml:space="preserve">=1 and </w:t>
      </w:r>
      <w:r w:rsidRPr="00767FFD">
        <w:rPr>
          <w:position w:val="-14"/>
        </w:rPr>
        <w:object w:dxaOrig="420" w:dyaOrig="380">
          <v:shape id="_x0000_i1078" type="#_x0000_t75" style="width:21.35pt;height:19.35pt" o:ole="">
            <v:imagedata r:id="rId44" o:title=""/>
          </v:shape>
          <o:OLEObject Type="Embed" ProgID="Equation.3" ShapeID="_x0000_i1078" DrawAspect="Content" ObjectID="_1484752430" r:id="rId93"/>
        </w:object>
      </w:r>
      <w:r w:rsidRPr="001D7B73">
        <w:t xml:space="preserve"> is </w:t>
      </w:r>
      <w:r w:rsidRPr="00767FFD">
        <w:t>the</w:t>
      </w:r>
      <w:r w:rsidRPr="00767FFD">
        <w:rPr>
          <w:position w:val="-12"/>
        </w:rPr>
        <w:object w:dxaOrig="420" w:dyaOrig="360">
          <v:shape id="_x0000_i1079" type="#_x0000_t75" style="width:21.35pt;height:17.4pt" o:ole="">
            <v:imagedata r:id="rId46" o:title=""/>
          </v:shape>
          <o:OLEObject Type="Embed" ProgID="Equation.3" ShapeID="_x0000_i1079" DrawAspect="Content" ObjectID="_1484752431" r:id="rId94"/>
        </w:object>
      </w:r>
      <w:r w:rsidRPr="001D7B73">
        <w:t>value as defined in subclause 5.1.1.1</w:t>
      </w:r>
      <w:r w:rsidRPr="00767FFD">
        <w:t xml:space="preserve">. </w:t>
      </w:r>
      <w:r w:rsidRPr="00767FFD">
        <w:rPr>
          <w:position w:val="-14"/>
        </w:rPr>
        <w:object w:dxaOrig="920" w:dyaOrig="380">
          <v:shape id="_x0000_i1080" type="#_x0000_t75" style="width:44.2pt;height:19.35pt" o:ole="">
            <v:imagedata r:id="rId95" o:title=""/>
          </v:shape>
          <o:OLEObject Type="Embed" ProgID="Equation.3" ShapeID="_x0000_i1080" DrawAspect="Content" ObjectID="_1484752432" r:id="rId96"/>
        </w:object>
      </w:r>
      <w:r w:rsidRPr="00767FFD">
        <w:t>and</w:t>
      </w:r>
      <w:r w:rsidRPr="00767FFD">
        <w:rPr>
          <w:position w:val="-14"/>
        </w:rPr>
        <w:object w:dxaOrig="820" w:dyaOrig="380">
          <v:shape id="_x0000_i1081" type="#_x0000_t75" style="width:40.2pt;height:19.35pt" o:ole="">
            <v:imagedata r:id="rId97" o:title=""/>
          </v:shape>
          <o:OLEObject Type="Embed" ProgID="Equation.3" ShapeID="_x0000_i1081" DrawAspect="Content" ObjectID="_1484752433" r:id="rId98"/>
        </w:object>
      </w:r>
      <w:r w:rsidRPr="00767FFD">
        <w:t>are provided by higher layer</w:t>
      </w:r>
      <w:r w:rsidRPr="0081762F">
        <w:t xml:space="preserve"> parameters</w:t>
      </w:r>
      <w:r w:rsidR="00996E0F">
        <w:rPr>
          <w:rFonts w:eastAsiaTheme="minorEastAsia" w:hint="eastAsia"/>
          <w:lang w:eastAsia="zh-CN"/>
        </w:rPr>
        <w:t xml:space="preserve"> </w:t>
      </w:r>
      <w:r w:rsidRPr="0081762F">
        <w:rPr>
          <w:i/>
        </w:rPr>
        <w:t>saPo</w:t>
      </w:r>
      <w:r w:rsidRPr="0081762F">
        <w:t xml:space="preserve"> and </w:t>
      </w:r>
      <w:r w:rsidRPr="0081762F">
        <w:rPr>
          <w:i/>
        </w:rPr>
        <w:t>saAlpha</w:t>
      </w:r>
      <w:r w:rsidRPr="0081762F">
        <w:t>, respectively and are associated with the corresponding PSCCH resource configuration.</w:t>
      </w:r>
    </w:p>
    <w:p w:rsidR="00CA506D" w:rsidRPr="0081762F" w:rsidRDefault="00CA506D" w:rsidP="00CA506D">
      <w:pPr>
        <w:rPr>
          <w:ins w:id="15" w:author="jingxing fu" w:date="2015-02-06T08:57:00Z"/>
        </w:rPr>
      </w:pPr>
      <w:ins w:id="16" w:author="jingxing fu" w:date="2015-02-06T08:57:00Z">
        <w:r>
          <w:rPr>
            <w:rFonts w:eastAsia="Malgun Gothic" w:hint="eastAsia"/>
            <w:lang w:eastAsia="ko-KR"/>
          </w:rPr>
          <w:lastRenderedPageBreak/>
          <w:t xml:space="preserve">For </w:t>
        </w:r>
        <w:r w:rsidRPr="0081762F">
          <w:t xml:space="preserve">the UE with </w:t>
        </w:r>
        <w:r w:rsidRPr="00E73415">
          <w:t>more than one UL serving cells</w:t>
        </w:r>
        <w:r>
          <w:rPr>
            <w:rFonts w:eastAsiaTheme="minorEastAsia" w:hint="eastAsia"/>
            <w:lang w:eastAsia="zh-CN"/>
          </w:rPr>
          <w:t xml:space="preserve"> </w:t>
        </w:r>
        <w:r w:rsidRPr="00E73415">
          <w:t xml:space="preserve">configured, </w:t>
        </w:r>
        <w:r w:rsidRPr="00E73415">
          <w:rPr>
            <w:rFonts w:hint="eastAsia"/>
          </w:rPr>
          <w:t>i</w:t>
        </w:r>
        <w:r w:rsidRPr="00E73415">
          <w:t xml:space="preserve">f </w:t>
        </w:r>
        <w:r>
          <w:rPr>
            <w:rFonts w:hint="eastAsia"/>
          </w:rPr>
          <w:t>power limitation situation happens during a D2D subframe</w:t>
        </w:r>
        <w:r w:rsidRPr="00E73415">
          <w:t>,</w:t>
        </w:r>
        <w:r>
          <w:rPr>
            <w:rFonts w:hint="eastAsia"/>
          </w:rPr>
          <w:t xml:space="preserve"> the</w:t>
        </w:r>
        <w:r w:rsidRPr="00E73415">
          <w:t xml:space="preserve"> UE shall adjust </w:t>
        </w:r>
      </w:ins>
      <w:ins w:id="17" w:author="jingxing fu" w:date="2015-02-06T08:57:00Z">
        <w:r w:rsidRPr="00767FFD">
          <w:rPr>
            <w:position w:val="-12"/>
          </w:rPr>
          <w:object w:dxaOrig="660" w:dyaOrig="360">
            <v:shape id="_x0000_i1082" type="#_x0000_t75" style="width:32.75pt;height:17.4pt" o:ole="">
              <v:imagedata r:id="rId67" o:title=""/>
            </v:shape>
            <o:OLEObject Type="Embed" ProgID="Equation.3" ShapeID="_x0000_i1082" DrawAspect="Content" ObjectID="_1484752434" r:id="rId99"/>
          </w:object>
        </w:r>
      </w:ins>
      <w:ins w:id="18" w:author="jingxing fu" w:date="2015-02-06T08:57:00Z">
        <w:r w:rsidRPr="00E73415">
          <w:t xml:space="preserve">to make the total transmit power not exceed </w:t>
        </w:r>
      </w:ins>
      <w:ins w:id="19" w:author="jingxing fu" w:date="2015-02-06T08:57:00Z">
        <w:r w:rsidR="001904DE" w:rsidRPr="00F239CB">
          <w:rPr>
            <w:position w:val="-12"/>
          </w:rPr>
          <w:object w:dxaOrig="620" w:dyaOrig="360">
            <v:shape id="_x0000_i1083" type="#_x0000_t75" style="width:30.8pt;height:18.85pt" o:ole="">
              <v:imagedata r:id="rId100" o:title=""/>
            </v:shape>
            <o:OLEObject Type="Embed" ProgID="Equation.3" ShapeID="_x0000_i1083" DrawAspect="Content" ObjectID="_1484752435" r:id="rId101"/>
          </w:object>
        </w:r>
      </w:ins>
      <w:ins w:id="20" w:author="jingxing fu" w:date="2015-02-06T08:57:00Z">
        <w:r w:rsidRPr="00E73415">
          <w:t>.</w:t>
        </w:r>
      </w:ins>
    </w:p>
    <w:p w:rsidR="003868BA" w:rsidRPr="001D7B73" w:rsidRDefault="00CF08C9" w:rsidP="00C44FF7">
      <w:pPr>
        <w:rPr>
          <w:rFonts w:eastAsiaTheme="minorEastAsia"/>
          <w:lang w:eastAsia="zh-CN"/>
        </w:rPr>
      </w:pP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p>
    <w:p w:rsidR="00B4113A" w:rsidRPr="00767FFD" w:rsidRDefault="00B4113A" w:rsidP="00B4113A">
      <w:pPr>
        <w:keepNext/>
        <w:keepLines/>
        <w:spacing w:before="120"/>
        <w:ind w:left="1134" w:hanging="1134"/>
        <w:outlineLvl w:val="2"/>
        <w:rPr>
          <w:rFonts w:ascii="Arial" w:hAnsi="Arial"/>
          <w:sz w:val="28"/>
        </w:rPr>
      </w:pPr>
      <w:r w:rsidRPr="001D7B73">
        <w:rPr>
          <w:rFonts w:ascii="Arial" w:hAnsi="Arial"/>
          <w:sz w:val="28"/>
        </w:rPr>
        <w:t>14.3.1</w:t>
      </w:r>
      <w:r w:rsidRPr="001D7B73">
        <w:rPr>
          <w:rFonts w:ascii="Arial" w:hAnsi="Arial"/>
          <w:sz w:val="28"/>
        </w:rPr>
        <w:tab/>
        <w:t>UE pr</w:t>
      </w:r>
      <w:r w:rsidRPr="00767FFD">
        <w:rPr>
          <w:rFonts w:ascii="Arial" w:hAnsi="Arial"/>
          <w:sz w:val="28"/>
        </w:rPr>
        <w:t>ocedure for transmitting the PSDCH</w:t>
      </w:r>
    </w:p>
    <w:p w:rsidR="00B4113A" w:rsidRPr="001D7B73" w:rsidRDefault="00B4113A" w:rsidP="00B4113A">
      <w:r w:rsidRPr="0081762F">
        <w:t xml:space="preserve">If a UE is configured by higher layers to transmit PSDCH according to a PSDCH resource configuration, in a PSDCH period </w:t>
      </w:r>
      <w:r w:rsidRPr="00767FFD">
        <w:rPr>
          <w:position w:val="-6"/>
        </w:rPr>
        <w:object w:dxaOrig="139" w:dyaOrig="260">
          <v:shape id="_x0000_i1084" type="#_x0000_t75" style="width:3.95pt;height:12.9pt" o:ole="">
            <v:imagedata r:id="rId102" o:title=""/>
          </v:shape>
          <o:OLEObject Type="Embed" ProgID="Equation.3" ShapeID="_x0000_i1084" DrawAspect="Content" ObjectID="_1484752436" r:id="rId103"/>
        </w:object>
      </w:r>
      <w:r w:rsidRPr="001D7B73">
        <w:t>,</w:t>
      </w:r>
    </w:p>
    <w:p w:rsidR="008D4C5F" w:rsidRPr="001D7B73" w:rsidRDefault="00B4113A">
      <w:pPr>
        <w:numPr>
          <w:ilvl w:val="0"/>
          <w:numId w:val="27"/>
        </w:numPr>
        <w:overflowPunct w:val="0"/>
        <w:autoSpaceDE w:val="0"/>
        <w:autoSpaceDN w:val="0"/>
        <w:adjustRightInd w:val="0"/>
        <w:ind w:left="576" w:hanging="288"/>
        <w:textAlignment w:val="baseline"/>
      </w:pPr>
      <w:r w:rsidRPr="00767FFD">
        <w:t xml:space="preserve">the number of transmissions for a transport block on PSDCH is  </w:t>
      </w:r>
      <w:r w:rsidRPr="00767FFD">
        <w:rPr>
          <w:position w:val="-12"/>
        </w:rPr>
        <w:object w:dxaOrig="1219" w:dyaOrig="380">
          <v:shape id="_x0000_i1085" type="#_x0000_t75" style="width:61.1pt;height:19.35pt" o:ole="">
            <v:imagedata r:id="rId104" o:title=""/>
          </v:shape>
          <o:OLEObject Type="Embed" ProgID="Equation.3" ShapeID="_x0000_i1085" DrawAspect="Content" ObjectID="_1484752437" r:id="rId105"/>
        </w:object>
      </w:r>
      <w:r w:rsidRPr="00767FFD">
        <w:t xml:space="preserve">where </w:t>
      </w:r>
      <w:r w:rsidRPr="00767FFD">
        <w:rPr>
          <w:position w:val="-6"/>
        </w:rPr>
        <w:object w:dxaOrig="200" w:dyaOrig="220">
          <v:shape id="_x0000_i1086" type="#_x0000_t75" style="width:9.45pt;height:10.9pt" o:ole="">
            <v:imagedata r:id="rId106" o:title=""/>
          </v:shape>
          <o:OLEObject Type="Embed" ProgID="Equation.3" ShapeID="_x0000_i1086" DrawAspect="Content" ObjectID="_1484752438" r:id="rId107"/>
        </w:object>
      </w:r>
      <w:r w:rsidRPr="001D7B73">
        <w:t xml:space="preserve">is </w:t>
      </w:r>
      <w:r w:rsidRPr="00767FFD">
        <w:t>given by the</w:t>
      </w:r>
      <w:r w:rsidRPr="0081762F">
        <w:t xml:space="preserve"> higher layer parameter </w:t>
      </w:r>
      <w:r w:rsidRPr="0081762F">
        <w:rPr>
          <w:i/>
        </w:rPr>
        <w:t>discovery</w:t>
      </w:r>
      <w:r w:rsidR="00CA506D">
        <w:rPr>
          <w:rFonts w:eastAsiaTheme="minorEastAsia" w:hint="eastAsia"/>
          <w:i/>
          <w:lang w:eastAsia="zh-CN"/>
        </w:rPr>
        <w:t xml:space="preserve"> </w:t>
      </w:r>
      <w:r w:rsidRPr="0081762F">
        <w:rPr>
          <w:i/>
        </w:rPr>
        <w:t>NumRetx</w:t>
      </w:r>
      <w:r w:rsidRPr="0081762F">
        <w:t xml:space="preserve"> , and each transmission corresponds to one subframe belonging to a set of subframes, and in each subframe, the PSDCH is transmitted on two physical resource blocks</w:t>
      </w:r>
      <w:r w:rsidR="00FE4B9F">
        <w:t xml:space="preserve"> per slot.</w:t>
      </w:r>
    </w:p>
    <w:p w:rsidR="008D4C5F" w:rsidRPr="001D7B73" w:rsidRDefault="00FE4B9F">
      <w:pPr>
        <w:numPr>
          <w:ilvl w:val="1"/>
          <w:numId w:val="25"/>
        </w:numPr>
        <w:overflowPunct w:val="0"/>
        <w:autoSpaceDE w:val="0"/>
        <w:autoSpaceDN w:val="0"/>
        <w:adjustRightInd w:val="0"/>
        <w:ind w:left="864" w:hanging="288"/>
        <w:textAlignment w:val="baseline"/>
      </w:pPr>
      <w:r>
        <w:t xml:space="preserve">for sidelink discovery type 1, </w:t>
      </w:r>
    </w:p>
    <w:p w:rsidR="008D4C5F" w:rsidRPr="00767FFD" w:rsidRDefault="00FE4B9F">
      <w:pPr>
        <w:numPr>
          <w:ilvl w:val="1"/>
          <w:numId w:val="26"/>
        </w:numPr>
        <w:overflowPunct w:val="0"/>
        <w:autoSpaceDE w:val="0"/>
        <w:autoSpaceDN w:val="0"/>
        <w:adjustRightInd w:val="0"/>
        <w:spacing w:after="200" w:line="276" w:lineRule="auto"/>
        <w:ind w:left="1152" w:hanging="288"/>
        <w:contextualSpacing/>
        <w:textAlignment w:val="baseline"/>
      </w:pPr>
      <w:r>
        <w:t xml:space="preserve"> the allowed values for PSDCH resource selection are  given by 0,1… </w:t>
      </w:r>
      <w:r w:rsidR="00B4113A" w:rsidRPr="00767FFD">
        <w:rPr>
          <w:position w:val="-14"/>
        </w:rPr>
        <w:object w:dxaOrig="1260" w:dyaOrig="380">
          <v:shape id="_x0000_i1087" type="#_x0000_t75" style="width:54.6pt;height:15.4pt" o:ole="">
            <v:imagedata r:id="rId108" o:title=""/>
          </v:shape>
          <o:OLEObject Type="Embed" ProgID="Equation.3" ShapeID="_x0000_i1087" DrawAspect="Content" ObjectID="_1484752439" r:id="rId109"/>
        </w:object>
      </w:r>
      <w:r w:rsidR="00B4113A" w:rsidRPr="001D7B73">
        <w:t>, where</w:t>
      </w:r>
      <w:r w:rsidR="00B4113A" w:rsidRPr="00767FFD">
        <w:rPr>
          <w:position w:val="-12"/>
        </w:rPr>
        <w:object w:dxaOrig="2020" w:dyaOrig="380">
          <v:shape id="_x0000_i1088" type="#_x0000_t75" style="width:88.4pt;height:15.4pt" o:ole="">
            <v:imagedata r:id="rId110" o:title=""/>
          </v:shape>
          <o:OLEObject Type="Embed" ProgID="Equation.3" ShapeID="_x0000_i1088" DrawAspect="Content" ObjectID="_1484752440" r:id="rId111"/>
        </w:object>
      </w:r>
      <w:r w:rsidR="00B4113A" w:rsidRPr="001D7B73">
        <w:t xml:space="preserve"> and </w:t>
      </w:r>
      <w:r w:rsidR="00B4113A" w:rsidRPr="00767FFD">
        <w:rPr>
          <w:position w:val="-14"/>
        </w:rPr>
        <w:object w:dxaOrig="2140" w:dyaOrig="400">
          <v:shape id="_x0000_i1089" type="#_x0000_t75" style="width:87.4pt;height:16.9pt" o:ole="">
            <v:imagedata r:id="rId112" o:title=""/>
          </v:shape>
          <o:OLEObject Type="Embed" ProgID="Equation.3" ShapeID="_x0000_i1089" DrawAspect="Content" ObjectID="_1484752441" r:id="rId113"/>
        </w:object>
      </w:r>
      <w:r w:rsidR="00B4113A" w:rsidRPr="001D7B73">
        <w:t xml:space="preserve">, and </w:t>
      </w:r>
    </w:p>
    <w:p w:rsidR="008D4C5F" w:rsidRPr="0081762F" w:rsidRDefault="00B4113A">
      <w:pPr>
        <w:numPr>
          <w:ilvl w:val="2"/>
          <w:numId w:val="26"/>
        </w:numPr>
        <w:overflowPunct w:val="0"/>
        <w:autoSpaceDE w:val="0"/>
        <w:autoSpaceDN w:val="0"/>
        <w:adjustRightInd w:val="0"/>
        <w:ind w:left="1152" w:hanging="288"/>
        <w:textAlignment w:val="baseline"/>
      </w:pPr>
      <w:r w:rsidRPr="0081762F">
        <w:t xml:space="preserve">the </w:t>
      </w:r>
      <w:r w:rsidRPr="0081762F">
        <w:rPr>
          <w:i/>
        </w:rPr>
        <w:t>j</w:t>
      </w:r>
      <w:r w:rsidRPr="0081762F">
        <w:t>-th transmission (</w:t>
      </w:r>
      <w:r w:rsidRPr="00767FFD">
        <w:rPr>
          <w:position w:val="-12"/>
        </w:rPr>
        <w:object w:dxaOrig="1240" w:dyaOrig="380">
          <v:shape id="_x0000_i1090" type="#_x0000_t75" style="width:62.55pt;height:18.35pt" o:ole="">
            <v:imagedata r:id="rId114" o:title=""/>
          </v:shape>
          <o:OLEObject Type="Embed" ProgID="Equation.3" ShapeID="_x0000_i1090" DrawAspect="Content" ObjectID="_1484752442" r:id="rId115"/>
        </w:object>
      </w:r>
      <w:r w:rsidRPr="001D7B73">
        <w:t>) for</w:t>
      </w:r>
      <w:r w:rsidRPr="00767FFD">
        <w:t xml:space="preserve"> the </w:t>
      </w:r>
      <w:r w:rsidRPr="0081762F">
        <w:t xml:space="preserve">transport block occurs in contiguous resource blocks </w:t>
      </w:r>
      <w:r w:rsidRPr="00767FFD">
        <w:rPr>
          <w:rFonts w:ascii="Calibri" w:eastAsia="Calibri" w:hAnsi="Calibri"/>
          <w:position w:val="-20"/>
          <w:sz w:val="22"/>
          <w:szCs w:val="22"/>
        </w:rPr>
        <w:object w:dxaOrig="740" w:dyaOrig="460">
          <v:shape id="_x0000_i1091" type="#_x0000_t75" style="width:36.25pt;height:21.35pt" o:ole="">
            <v:imagedata r:id="rId116" o:title=""/>
          </v:shape>
          <o:OLEObject Type="Embed" ProgID="Equation.3" ShapeID="_x0000_i1091" DrawAspect="Content" ObjectID="_1484752443" r:id="rId117"/>
        </w:object>
      </w:r>
      <w:r w:rsidRPr="001D7B73">
        <w:rPr>
          <w:rFonts w:eastAsia="Calibri"/>
        </w:rPr>
        <w:t>and</w:t>
      </w:r>
      <w:r w:rsidRPr="00767FFD">
        <w:rPr>
          <w:rFonts w:ascii="Calibri" w:eastAsia="Calibri" w:hAnsi="Calibri"/>
          <w:position w:val="-20"/>
          <w:sz w:val="22"/>
          <w:szCs w:val="22"/>
        </w:rPr>
        <w:object w:dxaOrig="740" w:dyaOrig="460">
          <v:shape id="_x0000_i1092" type="#_x0000_t75" style="width:36.25pt;height:21.35pt" o:ole="">
            <v:imagedata r:id="rId118" o:title=""/>
          </v:shape>
          <o:OLEObject Type="Embed" ProgID="Equation.3" ShapeID="_x0000_i1092" DrawAspect="Content" ObjectID="_1484752444" r:id="rId119"/>
        </w:object>
      </w:r>
      <w:r w:rsidRPr="001D7B73">
        <w:t>of subframe</w:t>
      </w:r>
      <w:r w:rsidRPr="00767FFD">
        <w:rPr>
          <w:rFonts w:ascii="Calibri" w:eastAsia="Calibri" w:hAnsi="Calibri"/>
          <w:position w:val="-18"/>
          <w:sz w:val="22"/>
          <w:szCs w:val="22"/>
        </w:rPr>
        <w:object w:dxaOrig="999" w:dyaOrig="440">
          <v:shape id="_x0000_i1093" type="#_x0000_t75" style="width:50.65pt;height:21.35pt" o:ole="">
            <v:imagedata r:id="rId120" o:title=""/>
          </v:shape>
          <o:OLEObject Type="Embed" ProgID="Equation.3" ShapeID="_x0000_i1093" DrawAspect="Content" ObjectID="_1484752445" r:id="rId121"/>
        </w:object>
      </w:r>
      <w:r w:rsidRPr="00767FFD">
        <w:rPr>
          <w:rFonts w:eastAsia="Calibri"/>
        </w:rPr>
        <w:t>of the PSDCH period</w:t>
      </w:r>
      <w:r w:rsidRPr="0081762F">
        <w:t xml:space="preserve">, where </w:t>
      </w:r>
    </w:p>
    <w:p w:rsidR="008D4C5F" w:rsidRPr="0081762F" w:rsidRDefault="00B4113A">
      <w:pPr>
        <w:numPr>
          <w:ilvl w:val="2"/>
          <w:numId w:val="26"/>
        </w:numPr>
        <w:overflowPunct w:val="0"/>
        <w:autoSpaceDE w:val="0"/>
        <w:autoSpaceDN w:val="0"/>
        <w:adjustRightInd w:val="0"/>
        <w:ind w:left="1440" w:hanging="288"/>
        <w:textAlignment w:val="baseline"/>
      </w:pPr>
      <w:r w:rsidRPr="00767FFD">
        <w:rPr>
          <w:position w:val="-14"/>
        </w:rPr>
        <w:object w:dxaOrig="4780" w:dyaOrig="400">
          <v:shape id="_x0000_i1094" type="#_x0000_t75" style="width:198.6pt;height:16.9pt" o:ole="">
            <v:imagedata r:id="rId122" o:title=""/>
          </v:shape>
          <o:OLEObject Type="Embed" ProgID="Equation.3" ShapeID="_x0000_i1094" DrawAspect="Content" ObjectID="_1484752446" r:id="rId123"/>
        </w:object>
      </w:r>
      <w:r w:rsidRPr="001D7B73">
        <w:t>and</w:t>
      </w:r>
      <w:r w:rsidRPr="00767FFD">
        <w:rPr>
          <w:position w:val="-12"/>
        </w:rPr>
        <w:object w:dxaOrig="2000" w:dyaOrig="380">
          <v:shape id="_x0000_i1095" type="#_x0000_t75" style="width:81.45pt;height:15.4pt" o:ole="">
            <v:imagedata r:id="rId124" o:title=""/>
          </v:shape>
          <o:OLEObject Type="Embed" ProgID="Equation.3" ShapeID="_x0000_i1095" DrawAspect="Content" ObjectID="_1484752447" r:id="rId125"/>
        </w:object>
      </w:r>
      <w:r w:rsidRPr="001D7B73">
        <w:t xml:space="preserve">and using selected resource value </w:t>
      </w:r>
      <w:r w:rsidRPr="00767FFD">
        <w:rPr>
          <w:position w:val="-12"/>
        </w:rPr>
        <w:object w:dxaOrig="680" w:dyaOrig="360">
          <v:shape id="_x0000_i1096" type="#_x0000_t75" style="width:33.75pt;height:17.4pt" o:ole="">
            <v:imagedata r:id="rId126" o:title=""/>
          </v:shape>
          <o:OLEObject Type="Embed" ProgID="Equation.3" ShapeID="_x0000_i1096" DrawAspect="Content" ObjectID="_1484752448" r:id="rId127"/>
        </w:object>
      </w:r>
      <w:r w:rsidRPr="001D7B73">
        <w:t xml:space="preserve"> (described in [8])</w:t>
      </w:r>
      <w:r w:rsidRPr="00767FFD">
        <w:t>.</w:t>
      </w:r>
    </w:p>
    <w:p w:rsidR="008D4C5F" w:rsidRPr="0081762F" w:rsidRDefault="00B4113A">
      <w:pPr>
        <w:numPr>
          <w:ilvl w:val="2"/>
          <w:numId w:val="26"/>
        </w:numPr>
        <w:overflowPunct w:val="0"/>
        <w:autoSpaceDE w:val="0"/>
        <w:autoSpaceDN w:val="0"/>
        <w:adjustRightInd w:val="0"/>
        <w:ind w:left="1440" w:hanging="288"/>
        <w:textAlignment w:val="baseline"/>
      </w:pPr>
      <w:r w:rsidRPr="00767FFD">
        <w:rPr>
          <w:rFonts w:eastAsia="SimSun"/>
          <w:i/>
          <w:position w:val="-18"/>
          <w:vertAlign w:val="subscript"/>
        </w:rPr>
        <w:object w:dxaOrig="2520" w:dyaOrig="440">
          <v:shape id="_x0000_i1097" type="#_x0000_t75" style="width:107.75pt;height:18.35pt" o:ole="">
            <v:imagedata r:id="rId128" o:title=""/>
          </v:shape>
          <o:OLEObject Type="Embed" ProgID="Equation.3" ShapeID="_x0000_i1097" DrawAspect="Content" ObjectID="_1484752449" r:id="rId129"/>
        </w:object>
      </w:r>
      <w:r w:rsidRPr="001D7B73">
        <w:rPr>
          <w:rFonts w:eastAsia="SimSun"/>
        </w:rPr>
        <w:t>,</w:t>
      </w:r>
      <w:r w:rsidRPr="00767FFD">
        <w:rPr>
          <w:rFonts w:eastAsia="SimSun"/>
          <w:i/>
          <w:position w:val="-18"/>
          <w:vertAlign w:val="subscript"/>
        </w:rPr>
        <w:object w:dxaOrig="3140" w:dyaOrig="440">
          <v:shape id="_x0000_i1098" type="#_x0000_t75" style="width:135.05pt;height:18.35pt" o:ole="">
            <v:imagedata r:id="rId130" o:title=""/>
          </v:shape>
          <o:OLEObject Type="Embed" ProgID="Equation.3" ShapeID="_x0000_i1098" DrawAspect="Content" ObjectID="_1484752450" r:id="rId131"/>
        </w:object>
      </w:r>
      <w:r w:rsidRPr="001D7B73">
        <w:rPr>
          <w:rFonts w:eastAsia="SimSun"/>
        </w:rPr>
        <w:t>,</w:t>
      </w:r>
      <w:r w:rsidRPr="00767FFD">
        <w:rPr>
          <w:rFonts w:eastAsia="SimSun"/>
          <w:position w:val="-12"/>
        </w:rPr>
        <w:object w:dxaOrig="700" w:dyaOrig="380">
          <v:shape id="_x0000_i1099" type="#_x0000_t75" style="width:29.8pt;height:14.9pt;mso-position-vertical:absolute" o:ole="">
            <v:imagedata r:id="rId132" o:title=""/>
          </v:shape>
          <o:OLEObject Type="Embed" ProgID="Equation.3" ShapeID="_x0000_i1099" DrawAspect="Content" ObjectID="_1484752451" r:id="rId133"/>
        </w:object>
      </w:r>
      <w:r w:rsidRPr="001D7B73">
        <w:rPr>
          <w:rFonts w:eastAsia="SimSun"/>
        </w:rPr>
        <w:t>and</w:t>
      </w:r>
      <w:r w:rsidRPr="00767FFD">
        <w:rPr>
          <w:position w:val="-10"/>
        </w:rPr>
        <w:object w:dxaOrig="1120" w:dyaOrig="360">
          <v:shape id="_x0000_i1100" type="#_x0000_t75" style="width:47.65pt;height:14.9pt" o:ole="">
            <v:imagedata r:id="rId134" o:title=""/>
          </v:shape>
          <o:OLEObject Type="Embed" ProgID="Equation.3" ShapeID="_x0000_i1100" DrawAspect="Content" ObjectID="_1484752452" r:id="rId135"/>
        </w:object>
      </w:r>
      <w:r w:rsidRPr="001D7B73">
        <w:t>are described in subclause 14.3.3.</w:t>
      </w:r>
    </w:p>
    <w:p w:rsidR="008D4C5F" w:rsidRPr="001D7B73" w:rsidRDefault="00FE4B9F">
      <w:pPr>
        <w:numPr>
          <w:ilvl w:val="1"/>
          <w:numId w:val="25"/>
        </w:numPr>
        <w:overflowPunct w:val="0"/>
        <w:autoSpaceDE w:val="0"/>
        <w:autoSpaceDN w:val="0"/>
        <w:adjustRightInd w:val="0"/>
        <w:ind w:left="864" w:hanging="288"/>
        <w:textAlignment w:val="baseline"/>
      </w:pPr>
      <w:r>
        <w:t xml:space="preserve">for sidelink discovery type 2B, </w:t>
      </w:r>
    </w:p>
    <w:p w:rsidR="008D4C5F" w:rsidRPr="0081762F" w:rsidRDefault="00FE4B9F">
      <w:pPr>
        <w:numPr>
          <w:ilvl w:val="2"/>
          <w:numId w:val="26"/>
        </w:numPr>
        <w:overflowPunct w:val="0"/>
        <w:autoSpaceDE w:val="0"/>
        <w:autoSpaceDN w:val="0"/>
        <w:adjustRightInd w:val="0"/>
        <w:ind w:left="1152" w:hanging="288"/>
        <w:textAlignment w:val="baseline"/>
      </w:pPr>
      <w:r>
        <w:t xml:space="preserve">The </w:t>
      </w:r>
      <w:r>
        <w:rPr>
          <w:i/>
        </w:rPr>
        <w:t>j</w:t>
      </w:r>
      <w:r>
        <w:t>-th transmission (</w:t>
      </w:r>
      <w:r w:rsidR="00B4113A" w:rsidRPr="00767FFD">
        <w:rPr>
          <w:position w:val="-12"/>
        </w:rPr>
        <w:object w:dxaOrig="1240" w:dyaOrig="380">
          <v:shape id="_x0000_i1101" type="#_x0000_t75" style="width:62.55pt;height:18.35pt" o:ole="">
            <v:imagedata r:id="rId114" o:title=""/>
          </v:shape>
          <o:OLEObject Type="Embed" ProgID="Equation.3" ShapeID="_x0000_i1101" DrawAspect="Content" ObjectID="_1484752453" r:id="rId136"/>
        </w:object>
      </w:r>
      <w:r w:rsidR="00B4113A" w:rsidRPr="001D7B73">
        <w:t>) for</w:t>
      </w:r>
      <w:r w:rsidR="00B4113A" w:rsidRPr="00767FFD">
        <w:t xml:space="preserve"> the </w:t>
      </w:r>
      <w:r w:rsidR="00B4113A" w:rsidRPr="0081762F">
        <w:t xml:space="preserve">transport block occurs in contiguous resource blocks </w:t>
      </w:r>
      <w:r w:rsidR="00B4113A" w:rsidRPr="00767FFD">
        <w:rPr>
          <w:rFonts w:ascii="Calibri" w:eastAsia="Calibri" w:hAnsi="Calibri"/>
          <w:position w:val="-20"/>
          <w:sz w:val="22"/>
          <w:szCs w:val="22"/>
        </w:rPr>
        <w:object w:dxaOrig="740" w:dyaOrig="460">
          <v:shape id="_x0000_i1102" type="#_x0000_t75" style="width:36.25pt;height:21.35pt" o:ole="">
            <v:imagedata r:id="rId137" o:title=""/>
          </v:shape>
          <o:OLEObject Type="Embed" ProgID="Equation.3" ShapeID="_x0000_i1102" DrawAspect="Content" ObjectID="_1484752454" r:id="rId138"/>
        </w:object>
      </w:r>
      <w:r w:rsidR="00B4113A" w:rsidRPr="001D7B73">
        <w:rPr>
          <w:rFonts w:eastAsia="Calibri"/>
        </w:rPr>
        <w:t>and</w:t>
      </w:r>
      <w:r w:rsidR="00B4113A" w:rsidRPr="00767FFD">
        <w:rPr>
          <w:rFonts w:ascii="Calibri" w:eastAsia="Calibri" w:hAnsi="Calibri"/>
          <w:position w:val="-20"/>
          <w:sz w:val="22"/>
          <w:szCs w:val="22"/>
        </w:rPr>
        <w:object w:dxaOrig="740" w:dyaOrig="460">
          <v:shape id="_x0000_i1103" type="#_x0000_t75" style="width:36.25pt;height:21.35pt" o:ole="">
            <v:imagedata r:id="rId118" o:title=""/>
          </v:shape>
          <o:OLEObject Type="Embed" ProgID="Equation.3" ShapeID="_x0000_i1103" DrawAspect="Content" ObjectID="_1484752455" r:id="rId139"/>
        </w:object>
      </w:r>
      <w:r w:rsidR="00B4113A" w:rsidRPr="001D7B73">
        <w:t>of subframe</w:t>
      </w:r>
      <w:r w:rsidR="00B4113A" w:rsidRPr="00767FFD">
        <w:rPr>
          <w:rFonts w:ascii="Calibri" w:eastAsia="Calibri" w:hAnsi="Calibri"/>
          <w:position w:val="-18"/>
          <w:sz w:val="22"/>
          <w:szCs w:val="22"/>
        </w:rPr>
        <w:object w:dxaOrig="999" w:dyaOrig="440">
          <v:shape id="_x0000_i1104" type="#_x0000_t75" style="width:50.65pt;height:21.35pt" o:ole="">
            <v:imagedata r:id="rId140" o:title=""/>
          </v:shape>
          <o:OLEObject Type="Embed" ProgID="Equation.3" ShapeID="_x0000_i1104" DrawAspect="Content" ObjectID="_1484752456" r:id="rId141"/>
        </w:object>
      </w:r>
      <w:r w:rsidR="00B4113A" w:rsidRPr="00767FFD">
        <w:rPr>
          <w:rFonts w:eastAsia="Calibri"/>
        </w:rPr>
        <w:t>of the PSDCH period</w:t>
      </w:r>
      <w:r w:rsidR="00B4113A" w:rsidRPr="0081762F">
        <w:t>, where</w: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4"/>
        </w:rPr>
        <w:object w:dxaOrig="6060" w:dyaOrig="400">
          <v:shape id="_x0000_i1105" type="#_x0000_t75" style="width:263.15pt;height:18.35pt" o:ole="">
            <v:imagedata r:id="rId142" o:title=""/>
          </v:shape>
          <o:OLEObject Type="Embed" ProgID="Equation.3" ShapeID="_x0000_i1105" DrawAspect="Content" ObjectID="_1484752457" r:id="rId143"/>
        </w:objec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4"/>
        </w:rPr>
        <w:object w:dxaOrig="4740" w:dyaOrig="400">
          <v:shape id="_x0000_i1106" type="#_x0000_t75" style="width:206.55pt;height:18.35pt" o:ole="">
            <v:imagedata r:id="rId144" o:title=""/>
          </v:shape>
          <o:OLEObject Type="Embed" ProgID="Equation.3" ShapeID="_x0000_i1106" DrawAspect="Content" ObjectID="_1484752458" r:id="rId145"/>
        </w:objec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4"/>
        </w:rPr>
        <w:object w:dxaOrig="3980" w:dyaOrig="400">
          <v:shape id="_x0000_i1107" type="#_x0000_t75" style="width:164.35pt;height:16.9pt" o:ole="">
            <v:imagedata r:id="rId146" o:title=""/>
          </v:shape>
          <o:OLEObject Type="Embed" ProgID="Equation.3" ShapeID="_x0000_i1107" DrawAspect="Content" ObjectID="_1484752459" r:id="rId147"/>
        </w:object>
      </w:r>
      <w:r w:rsidRPr="001D7B73">
        <w:t xml:space="preserve"> for </w:t>
      </w:r>
      <w:r w:rsidRPr="00767FFD">
        <w:rPr>
          <w:position w:val="-12"/>
        </w:rPr>
        <w:object w:dxaOrig="1240" w:dyaOrig="380">
          <v:shape id="_x0000_i1108" type="#_x0000_t75" style="width:62.55pt;height:18.35pt" o:ole="">
            <v:imagedata r:id="rId148" o:title=""/>
          </v:shape>
          <o:OLEObject Type="Embed" ProgID="Equation.3" ShapeID="_x0000_i1108" DrawAspect="Content" ObjectID="_1484752460" r:id="rId149"/>
        </w:object>
      </w:r>
    </w:p>
    <w:p w:rsidR="008D4C5F" w:rsidRPr="00767FFD" w:rsidRDefault="00B4113A">
      <w:pPr>
        <w:numPr>
          <w:ilvl w:val="2"/>
          <w:numId w:val="26"/>
        </w:numPr>
        <w:overflowPunct w:val="0"/>
        <w:autoSpaceDE w:val="0"/>
        <w:autoSpaceDN w:val="0"/>
        <w:adjustRightInd w:val="0"/>
        <w:ind w:left="1440" w:hanging="288"/>
        <w:textAlignment w:val="baseline"/>
      </w:pPr>
      <w:r w:rsidRPr="00767FFD">
        <w:rPr>
          <w:position w:val="-12"/>
        </w:rPr>
        <w:object w:dxaOrig="2020" w:dyaOrig="380">
          <v:shape id="_x0000_i1109" type="#_x0000_t75" style="width:88.4pt;height:15.4pt" o:ole="">
            <v:imagedata r:id="rId110" o:title=""/>
          </v:shape>
          <o:OLEObject Type="Embed" ProgID="Equation.3" ShapeID="_x0000_i1109" DrawAspect="Content" ObjectID="_1484752461" r:id="rId150"/>
        </w:object>
      </w:r>
      <w:r w:rsidRPr="001D7B73">
        <w:t xml:space="preserve">and </w:t>
      </w:r>
      <w:r w:rsidRPr="00767FFD">
        <w:rPr>
          <w:position w:val="-14"/>
        </w:rPr>
        <w:object w:dxaOrig="2140" w:dyaOrig="400">
          <v:shape id="_x0000_i1110" type="#_x0000_t75" style="width:87.4pt;height:16.9pt" o:ole="">
            <v:imagedata r:id="rId112" o:title=""/>
          </v:shape>
          <o:OLEObject Type="Embed" ProgID="Equation.3" ShapeID="_x0000_i1110" DrawAspect="Content" ObjectID="_1484752462" r:id="rId151"/>
        </w:object>
      </w:r>
      <w:r w:rsidRPr="001D7B73">
        <w:t>, and</w:t>
      </w:r>
      <w:r w:rsidRPr="00767FFD">
        <w:rPr>
          <w:rFonts w:eastAsia="SimSun"/>
          <w:i/>
          <w:position w:val="-18"/>
          <w:vertAlign w:val="subscript"/>
        </w:rPr>
        <w:object w:dxaOrig="2520" w:dyaOrig="440">
          <v:shape id="_x0000_i1111" type="#_x0000_t75" style="width:107.75pt;height:18.35pt" o:ole="">
            <v:imagedata r:id="rId128" o:title=""/>
          </v:shape>
          <o:OLEObject Type="Embed" ProgID="Equation.3" ShapeID="_x0000_i1111" DrawAspect="Content" ObjectID="_1484752463" r:id="rId152"/>
        </w:object>
      </w:r>
      <w:r w:rsidRPr="001D7B73">
        <w:rPr>
          <w:rFonts w:eastAsia="SimSun"/>
        </w:rPr>
        <w:t>,</w:t>
      </w:r>
      <w:r w:rsidRPr="00767FFD">
        <w:rPr>
          <w:rFonts w:eastAsia="SimSun"/>
          <w:i/>
          <w:position w:val="-18"/>
          <w:vertAlign w:val="subscript"/>
        </w:rPr>
        <w:object w:dxaOrig="3140" w:dyaOrig="440">
          <v:shape id="_x0000_i1112" type="#_x0000_t75" style="width:135.05pt;height:18.35pt" o:ole="">
            <v:imagedata r:id="rId130" o:title=""/>
          </v:shape>
          <o:OLEObject Type="Embed" ProgID="Equation.3" ShapeID="_x0000_i1112" DrawAspect="Content" ObjectID="_1484752464" r:id="rId153"/>
        </w:object>
      </w:r>
      <w:r w:rsidRPr="001D7B73">
        <w:rPr>
          <w:rFonts w:eastAsia="SimSun"/>
        </w:rPr>
        <w:t>,</w:t>
      </w:r>
      <w:r w:rsidRPr="00767FFD">
        <w:rPr>
          <w:rFonts w:eastAsia="SimSun"/>
          <w:position w:val="-12"/>
        </w:rPr>
        <w:object w:dxaOrig="700" w:dyaOrig="380">
          <v:shape id="_x0000_i1113" type="#_x0000_t75" style="width:29.8pt;height:14.9pt" o:ole="">
            <v:imagedata r:id="rId132" o:title=""/>
          </v:shape>
          <o:OLEObject Type="Embed" ProgID="Equation.3" ShapeID="_x0000_i1113" DrawAspect="Content" ObjectID="_1484752465" r:id="rId154"/>
        </w:object>
      </w:r>
      <w:r w:rsidRPr="001D7B73">
        <w:rPr>
          <w:rFonts w:eastAsia="SimSun"/>
        </w:rPr>
        <w:t>and</w:t>
      </w:r>
      <w:r w:rsidRPr="00767FFD">
        <w:rPr>
          <w:position w:val="-10"/>
        </w:rPr>
        <w:object w:dxaOrig="1120" w:dyaOrig="360">
          <v:shape id="_x0000_i1114" type="#_x0000_t75" style="width:47.65pt;height:14.9pt" o:ole="">
            <v:imagedata r:id="rId134" o:title=""/>
          </v:shape>
          <o:OLEObject Type="Embed" ProgID="Equation.3" ShapeID="_x0000_i1114" DrawAspect="Content" ObjectID="_1484752466" r:id="rId155"/>
        </w:object>
      </w:r>
      <w:r w:rsidRPr="001D7B73">
        <w:t>are described in subclause 14.3.3.</w:t>
      </w:r>
    </w:p>
    <w:p w:rsidR="008D4C5F" w:rsidRPr="0081762F" w:rsidRDefault="00B4113A">
      <w:pPr>
        <w:numPr>
          <w:ilvl w:val="2"/>
          <w:numId w:val="26"/>
        </w:numPr>
        <w:overflowPunct w:val="0"/>
        <w:autoSpaceDE w:val="0"/>
        <w:autoSpaceDN w:val="0"/>
        <w:adjustRightInd w:val="0"/>
        <w:ind w:left="1440" w:hanging="288"/>
        <w:textAlignment w:val="baseline"/>
      </w:pPr>
      <w:r w:rsidRPr="00767FFD">
        <w:rPr>
          <w:position w:val="-10"/>
        </w:rPr>
        <w:object w:dxaOrig="380" w:dyaOrig="360">
          <v:shape id="_x0000_i1115" type="#_x0000_t75" style="width:19.35pt;height:17.4pt" o:ole="">
            <v:imagedata r:id="rId156" o:title=""/>
          </v:shape>
          <o:OLEObject Type="Embed" ProgID="Equation.3" ShapeID="_x0000_i1115" DrawAspect="Content" ObjectID="_1484752467" r:id="rId157"/>
        </w:object>
      </w:r>
      <w:r w:rsidRPr="001D7B73">
        <w:t>and</w:t>
      </w:r>
      <w:r w:rsidRPr="00767FFD">
        <w:rPr>
          <w:position w:val="-10"/>
        </w:rPr>
        <w:object w:dxaOrig="380" w:dyaOrig="360">
          <v:shape id="_x0000_i1116" type="#_x0000_t75" style="width:19.35pt;height:17.4pt" o:ole="">
            <v:imagedata r:id="rId158" o:title=""/>
          </v:shape>
          <o:OLEObject Type="Embed" ProgID="Equation.3" ShapeID="_x0000_i1116" DrawAspect="Content" ObjectID="_1484752468" r:id="rId159"/>
        </w:object>
      </w:r>
      <w:r w:rsidRPr="001D7B73">
        <w:t xml:space="preserve"> are given by higher layer param</w:t>
      </w:r>
      <w:r w:rsidRPr="00767FFD">
        <w:t xml:space="preserve">eters </w:t>
      </w:r>
      <w:r w:rsidRPr="0081762F">
        <w:rPr>
          <w:i/>
        </w:rPr>
        <w:t>nfType2BDiscovery</w:t>
      </w:r>
      <w:r w:rsidRPr="0081762F">
        <w:t xml:space="preserve"> and </w:t>
      </w:r>
      <w:r w:rsidRPr="0081762F">
        <w:rPr>
          <w:i/>
        </w:rPr>
        <w:t>ntType2BDiscovery</w:t>
      </w:r>
      <w:r w:rsidRPr="0081762F">
        <w:t>, respectively and that associated with the PSDCH resource configuration.</w: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2"/>
        </w:rPr>
        <w:object w:dxaOrig="740" w:dyaOrig="380">
          <v:shape id="_x0000_i1117" type="#_x0000_t75" style="width:37.25pt;height:19.35pt" o:ole="">
            <v:imagedata r:id="rId160" o:title=""/>
          </v:shape>
          <o:OLEObject Type="Embed" ProgID="Equation.3" ShapeID="_x0000_i1117" DrawAspect="Content" ObjectID="_1484752469" r:id="rId161"/>
        </w:object>
      </w:r>
      <w:r w:rsidRPr="001D7B73">
        <w:t>,</w:t>
      </w:r>
      <w:r w:rsidRPr="00767FFD">
        <w:rPr>
          <w:position w:val="-12"/>
        </w:rPr>
        <w:object w:dxaOrig="740" w:dyaOrig="380">
          <v:shape id="_x0000_i1118" type="#_x0000_t75" style="width:37.25pt;height:19.35pt" o:ole="">
            <v:imagedata r:id="rId162" o:title=""/>
          </v:shape>
          <o:OLEObject Type="Embed" ProgID="Equation.3" ShapeID="_x0000_i1118" DrawAspect="Content" ObjectID="_1484752470" r:id="rId163"/>
        </w:object>
      </w:r>
      <w:r w:rsidRPr="001D7B73">
        <w:t xml:space="preserve"> and</w:t>
      </w:r>
      <w:r w:rsidRPr="00767FFD">
        <w:rPr>
          <w:position w:val="-12"/>
        </w:rPr>
        <w:object w:dxaOrig="740" w:dyaOrig="380">
          <v:shape id="_x0000_i1119" type="#_x0000_t75" style="width:37.25pt;height:19.35pt" o:ole="">
            <v:imagedata r:id="rId164" o:title=""/>
          </v:shape>
          <o:OLEObject Type="Embed" ProgID="Equation.3" ShapeID="_x0000_i1119" DrawAspect="Content" ObjectID="_1484752471" r:id="rId165"/>
        </w:object>
      </w:r>
      <w:r w:rsidRPr="001D7B73">
        <w:t xml:space="preserve">are given by higher layer parameters </w:t>
      </w:r>
      <w:r w:rsidRPr="00767FFD">
        <w:rPr>
          <w:i/>
        </w:rPr>
        <w:t>aType2BDiscovery</w:t>
      </w:r>
      <w:r w:rsidRPr="0081762F">
        <w:t xml:space="preserve">, </w:t>
      </w:r>
      <w:r w:rsidRPr="0081762F">
        <w:rPr>
          <w:i/>
        </w:rPr>
        <w:t>bDashType2BDiscovery</w:t>
      </w:r>
      <w:r w:rsidRPr="0081762F">
        <w:t xml:space="preserve">, and </w:t>
      </w:r>
      <w:r w:rsidRPr="0081762F">
        <w:rPr>
          <w:i/>
        </w:rPr>
        <w:t>cType2BDiscovery</w:t>
      </w:r>
      <w:r w:rsidRPr="0081762F">
        <w:t>, re</w:t>
      </w:r>
      <w:r w:rsidR="004C781C">
        <w:rPr>
          <w:rFonts w:eastAsiaTheme="minorEastAsia" w:hint="eastAsia"/>
          <w:lang w:eastAsia="zh-CN"/>
        </w:rPr>
        <w:t>s</w:t>
      </w:r>
      <w:r w:rsidRPr="0081762F">
        <w:t>pectively and that are associated with the PSDCH resource configuration.</w:t>
      </w:r>
    </w:p>
    <w:p w:rsidR="008D4C5F" w:rsidRPr="00767FFD" w:rsidRDefault="00B4113A">
      <w:pPr>
        <w:numPr>
          <w:ilvl w:val="2"/>
          <w:numId w:val="26"/>
        </w:numPr>
        <w:overflowPunct w:val="0"/>
        <w:autoSpaceDE w:val="0"/>
        <w:autoSpaceDN w:val="0"/>
        <w:adjustRightInd w:val="0"/>
        <w:ind w:left="1440" w:hanging="288"/>
        <w:textAlignment w:val="baseline"/>
      </w:pPr>
      <w:r w:rsidRPr="00767FFD">
        <w:rPr>
          <w:position w:val="-6"/>
        </w:rPr>
        <w:object w:dxaOrig="260" w:dyaOrig="279">
          <v:shape id="_x0000_i1120" type="#_x0000_t75" style="width:12.9pt;height:13.9pt" o:ole="">
            <v:imagedata r:id="rId166" o:title=""/>
          </v:shape>
          <o:OLEObject Type="Embed" ProgID="Equation.3" ShapeID="_x0000_i1120" DrawAspect="Content" ObjectID="_1484752472" r:id="rId167"/>
        </w:object>
      </w:r>
      <w:r w:rsidRPr="001D7B73">
        <w:t xml:space="preserve">is the number of PSDCH periods since </w:t>
      </w:r>
      <w:r w:rsidRPr="00767FFD">
        <w:rPr>
          <w:position w:val="-12"/>
        </w:rPr>
        <w:object w:dxaOrig="740" w:dyaOrig="380">
          <v:shape id="_x0000_i1121" type="#_x0000_t75" style="width:37.25pt;height:19.35pt" o:ole="">
            <v:imagedata r:id="rId168" o:title=""/>
          </v:shape>
          <o:OLEObject Type="Embed" ProgID="Equation.3" ShapeID="_x0000_i1121" DrawAspect="Content" ObjectID="_1484752473" r:id="rId169"/>
        </w:object>
      </w:r>
      <w:r w:rsidRPr="001D7B73">
        <w:t xml:space="preserve"> was received.</w:t>
      </w:r>
    </w:p>
    <w:p w:rsidR="008D4C5F" w:rsidRPr="0081762F" w:rsidRDefault="00B4113A">
      <w:pPr>
        <w:numPr>
          <w:ilvl w:val="0"/>
          <w:numId w:val="25"/>
        </w:numPr>
        <w:overflowPunct w:val="0"/>
        <w:autoSpaceDE w:val="0"/>
        <w:autoSpaceDN w:val="0"/>
        <w:adjustRightInd w:val="0"/>
        <w:ind w:left="576" w:hanging="288"/>
        <w:textAlignment w:val="baseline"/>
      </w:pPr>
      <w:r w:rsidRPr="0081762F">
        <w:t>the transport block size is 232</w:t>
      </w:r>
    </w:p>
    <w:p w:rsidR="00B4113A" w:rsidRPr="00767FFD" w:rsidRDefault="00B4113A" w:rsidP="00B4113A">
      <w:r w:rsidRPr="0081762F">
        <w:t>For sidelink discovery, the UE</w:t>
      </w:r>
      <w:r w:rsidR="00996E0F">
        <w:rPr>
          <w:rFonts w:eastAsiaTheme="minorEastAsia" w:hint="eastAsia"/>
          <w:lang w:eastAsia="zh-CN"/>
        </w:rPr>
        <w:t xml:space="preserve"> </w:t>
      </w:r>
      <w:r w:rsidRPr="0081762F">
        <w:t xml:space="preserve">transmit power </w:t>
      </w:r>
      <w:r w:rsidRPr="00767FFD">
        <w:rPr>
          <w:position w:val="-12"/>
        </w:rPr>
        <w:object w:dxaOrig="660" w:dyaOrig="360">
          <v:shape id="_x0000_i1122" type="#_x0000_t75" style="width:32.75pt;height:17.4pt" o:ole="">
            <v:imagedata r:id="rId170" o:title=""/>
          </v:shape>
          <o:OLEObject Type="Embed" ProgID="Equation.3" ShapeID="_x0000_i1122" DrawAspect="Content" ObjectID="_1484752474" r:id="rId171"/>
        </w:object>
      </w:r>
      <w:r w:rsidRPr="001D7B73">
        <w:t xml:space="preserve"> is given by</w:t>
      </w:r>
      <w:r w:rsidRPr="00767FFD">
        <w:t xml:space="preserve"> the following</w:t>
      </w:r>
    </w:p>
    <w:p w:rsidR="00B4113A" w:rsidRPr="0081762F" w:rsidRDefault="00B4113A" w:rsidP="00B4113A">
      <w:pPr>
        <w:ind w:left="1440"/>
      </w:pPr>
      <w:r w:rsidRPr="00767FFD">
        <w:rPr>
          <w:noProof/>
          <w:position w:val="-14"/>
        </w:rPr>
        <w:object w:dxaOrig="6920" w:dyaOrig="380">
          <v:shape id="_x0000_i1123" type="#_x0000_t75" style="width:346.1pt;height:19.35pt" o:ole="">
            <v:imagedata r:id="rId172" o:title=""/>
          </v:shape>
          <o:OLEObject Type="Embed" ProgID="Equation.3" ShapeID="_x0000_i1123" DrawAspect="Content" ObjectID="_1484752475" r:id="rId173"/>
        </w:object>
      </w:r>
      <w:r w:rsidRPr="001D7B73">
        <w:rPr>
          <w:noProof/>
        </w:rPr>
        <w:t xml:space="preserve"> [dBm]</w:t>
      </w:r>
    </w:p>
    <w:p w:rsidR="00B4113A" w:rsidRPr="001D7B73" w:rsidRDefault="00B4113A" w:rsidP="00B4113A">
      <w:r w:rsidRPr="0081762F">
        <w:t>where</w:t>
      </w:r>
      <w:r w:rsidRPr="00767FFD">
        <w:rPr>
          <w:position w:val="-14"/>
        </w:rPr>
        <w:object w:dxaOrig="1140" w:dyaOrig="380">
          <v:shape id="_x0000_i1124" type="#_x0000_t75" style="width:57.1pt;height:19.35pt" o:ole="">
            <v:imagedata r:id="rId174" o:title=""/>
          </v:shape>
          <o:OLEObject Type="Embed" ProgID="Equation.3" ShapeID="_x0000_i1124" DrawAspect="Content" ObjectID="_1484752476" r:id="rId175"/>
        </w:object>
      </w:r>
      <w:r w:rsidRPr="001D7B73">
        <w:t xml:space="preserve"> is the </w:t>
      </w:r>
      <w:r w:rsidRPr="00767FFD">
        <w:rPr>
          <w:position w:val="-14"/>
        </w:rPr>
        <w:object w:dxaOrig="740" w:dyaOrig="380">
          <v:shape id="_x0000_i1125" type="#_x0000_t75" style="width:37.25pt;height:19.35pt" o:ole="">
            <v:imagedata r:id="rId40" o:title=""/>
          </v:shape>
          <o:OLEObject Type="Embed" ProgID="Equation.3" ShapeID="_x0000_i1125" DrawAspect="Content" ObjectID="_1484752477" r:id="rId176"/>
        </w:object>
      </w:r>
      <w:r w:rsidRPr="001D7B73">
        <w:t xml:space="preserve">value determined by the UE for the </w:t>
      </w:r>
      <w:r w:rsidRPr="00767FFD">
        <w:t>uplink subframe corresponding to the sidelink</w:t>
      </w:r>
      <w:r w:rsidR="004C781C">
        <w:rPr>
          <w:rFonts w:eastAsiaTheme="minorEastAsia" w:hint="eastAsia"/>
          <w:lang w:eastAsia="zh-CN"/>
        </w:rPr>
        <w:t xml:space="preserve"> </w:t>
      </w:r>
      <w:r w:rsidRPr="00767FFD">
        <w:t>subframe</w:t>
      </w:r>
      <w:r w:rsidR="004C781C">
        <w:rPr>
          <w:rFonts w:eastAsiaTheme="minorEastAsia" w:hint="eastAsia"/>
          <w:lang w:eastAsia="zh-CN"/>
        </w:rPr>
        <w:t xml:space="preserve"> </w:t>
      </w:r>
      <w:r w:rsidRPr="0081762F">
        <w:t xml:space="preserve">in which the PSDCH is transmitted and </w:t>
      </w:r>
      <w:r w:rsidRPr="00767FFD">
        <w:rPr>
          <w:position w:val="-12"/>
        </w:rPr>
        <w:object w:dxaOrig="780" w:dyaOrig="360">
          <v:shape id="_x0000_i1126" type="#_x0000_t75" style="width:39.25pt;height:17.4pt" o:ole="">
            <v:imagedata r:id="rId177" o:title=""/>
          </v:shape>
          <o:OLEObject Type="Embed" ProgID="Equation.3" ShapeID="_x0000_i1126" DrawAspect="Content" ObjectID="_1484752478" r:id="rId178"/>
        </w:object>
      </w:r>
      <w:r w:rsidRPr="001D7B73">
        <w:t xml:space="preserve">=2 and </w:t>
      </w:r>
      <w:r w:rsidRPr="00767FFD">
        <w:rPr>
          <w:position w:val="-14"/>
        </w:rPr>
        <w:object w:dxaOrig="420" w:dyaOrig="380">
          <v:shape id="_x0000_i1127" type="#_x0000_t75" style="width:21.35pt;height:19.35pt" o:ole="">
            <v:imagedata r:id="rId44" o:title=""/>
          </v:shape>
          <o:OLEObject Type="Embed" ProgID="Equation.3" ShapeID="_x0000_i1127" DrawAspect="Content" ObjectID="_1484752479" r:id="rId179"/>
        </w:object>
      </w:r>
      <w:r w:rsidRPr="001D7B73">
        <w:t xml:space="preserve"> is </w:t>
      </w:r>
      <w:r w:rsidRPr="00767FFD">
        <w:t>the</w:t>
      </w:r>
      <w:r w:rsidRPr="00767FFD">
        <w:rPr>
          <w:position w:val="-12"/>
        </w:rPr>
        <w:object w:dxaOrig="420" w:dyaOrig="360">
          <v:shape id="_x0000_i1128" type="#_x0000_t75" style="width:21.35pt;height:17.4pt" o:ole="">
            <v:imagedata r:id="rId46" o:title=""/>
          </v:shape>
          <o:OLEObject Type="Embed" ProgID="Equation.3" ShapeID="_x0000_i1128" DrawAspect="Content" ObjectID="_1484752480" r:id="rId180"/>
        </w:object>
      </w:r>
      <w:r w:rsidRPr="001D7B73">
        <w:t xml:space="preserve">value as defined in subclause5.1.1.1. </w:t>
      </w:r>
      <w:r w:rsidRPr="00767FFD">
        <w:rPr>
          <w:position w:val="-14"/>
        </w:rPr>
        <w:object w:dxaOrig="920" w:dyaOrig="380">
          <v:shape id="_x0000_i1129" type="#_x0000_t75" style="width:44.2pt;height:19.35pt" o:ole="">
            <v:imagedata r:id="rId181" o:title=""/>
          </v:shape>
          <o:OLEObject Type="Embed" ProgID="Equation.3" ShapeID="_x0000_i1129" DrawAspect="Content" ObjectID="_1484752481" r:id="rId182"/>
        </w:object>
      </w:r>
      <w:r w:rsidRPr="00767FFD">
        <w:t>and</w:t>
      </w:r>
      <w:r w:rsidRPr="00767FFD">
        <w:rPr>
          <w:position w:val="-14"/>
        </w:rPr>
        <w:object w:dxaOrig="800" w:dyaOrig="380">
          <v:shape id="_x0000_i1130" type="#_x0000_t75" style="width:39.25pt;height:19.35pt" o:ole="">
            <v:imagedata r:id="rId183" o:title=""/>
          </v:shape>
          <o:OLEObject Type="Embed" ProgID="Equation.3" ShapeID="_x0000_i1130" DrawAspect="Content" ObjectID="_1484752482" r:id="rId184"/>
        </w:object>
      </w:r>
      <w:r w:rsidRPr="00767FFD">
        <w:t>are provided by higher layer</w:t>
      </w:r>
      <w:r w:rsidRPr="0081762F">
        <w:t xml:space="preserve"> parameters</w:t>
      </w:r>
      <w:r w:rsidR="004C781C">
        <w:rPr>
          <w:rFonts w:eastAsiaTheme="minorEastAsia" w:hint="eastAsia"/>
          <w:lang w:eastAsia="zh-CN"/>
        </w:rPr>
        <w:t xml:space="preserve"> </w:t>
      </w:r>
      <w:r w:rsidRPr="0081762F">
        <w:rPr>
          <w:i/>
        </w:rPr>
        <w:t>discoveryPo</w:t>
      </w:r>
      <w:r w:rsidRPr="0081762F">
        <w:t xml:space="preserve"> and </w:t>
      </w:r>
      <w:r w:rsidRPr="0081762F">
        <w:rPr>
          <w:i/>
        </w:rPr>
        <w:t>discoveryAlpha</w:t>
      </w:r>
      <w:r w:rsidRPr="0081762F">
        <w:t xml:space="preserve">, </w:t>
      </w:r>
      <w:r w:rsidR="00FE4B9F">
        <w:t>respectively and are associated with the corresponding PSDCH resource configuration.</w:t>
      </w:r>
    </w:p>
    <w:p w:rsidR="00B4113A" w:rsidRPr="001D7B73" w:rsidRDefault="00FE4B9F" w:rsidP="00B4113A">
      <w:r>
        <w:t>A UE shall drop any PSDCH transmissions that are associated with sidelink discovery type 1 in a sidelink</w:t>
      </w:r>
      <w:r w:rsidR="004C781C">
        <w:rPr>
          <w:rFonts w:eastAsiaTheme="minorEastAsia" w:hint="eastAsia"/>
          <w:lang w:eastAsia="zh-CN"/>
        </w:rPr>
        <w:t xml:space="preserve"> </w:t>
      </w:r>
      <w:r>
        <w:t>subframe if the UE has a PSDCH transmission associated with sidelink discovery type 2B in that subframe.</w:t>
      </w:r>
    </w:p>
    <w:p w:rsidR="00CA506D" w:rsidRPr="0081762F" w:rsidRDefault="00CA506D" w:rsidP="00CA506D">
      <w:pPr>
        <w:rPr>
          <w:ins w:id="21" w:author="jingxing fu" w:date="2015-02-06T08:57:00Z"/>
        </w:rPr>
      </w:pPr>
      <w:bookmarkStart w:id="22" w:name="_GoBack"/>
      <w:bookmarkEnd w:id="22"/>
      <w:ins w:id="23" w:author="jingxing fu" w:date="2015-02-06T08:57:00Z">
        <w:r>
          <w:rPr>
            <w:rFonts w:eastAsia="Malgun Gothic" w:hint="eastAsia"/>
            <w:lang w:eastAsia="ko-KR"/>
          </w:rPr>
          <w:t xml:space="preserve">For </w:t>
        </w:r>
        <w:r w:rsidRPr="0081762F">
          <w:t xml:space="preserve">the UE with </w:t>
        </w:r>
        <w:r w:rsidRPr="00E73415">
          <w:t>more than one UL serving cells</w:t>
        </w:r>
        <w:r>
          <w:rPr>
            <w:rFonts w:eastAsiaTheme="minorEastAsia" w:hint="eastAsia"/>
            <w:lang w:eastAsia="zh-CN"/>
          </w:rPr>
          <w:t xml:space="preserve"> </w:t>
        </w:r>
        <w:r w:rsidRPr="00E73415">
          <w:t xml:space="preserve">configured, </w:t>
        </w:r>
        <w:r w:rsidRPr="00E73415">
          <w:rPr>
            <w:rFonts w:hint="eastAsia"/>
          </w:rPr>
          <w:t>i</w:t>
        </w:r>
        <w:r w:rsidRPr="00E73415">
          <w:t xml:space="preserve">f </w:t>
        </w:r>
        <w:r>
          <w:rPr>
            <w:rFonts w:hint="eastAsia"/>
          </w:rPr>
          <w:t>power limitation situation happens during a D2D subframe</w:t>
        </w:r>
        <w:r w:rsidRPr="00E73415">
          <w:t>,</w:t>
        </w:r>
        <w:r>
          <w:rPr>
            <w:rFonts w:hint="eastAsia"/>
          </w:rPr>
          <w:t xml:space="preserve"> the</w:t>
        </w:r>
        <w:r w:rsidRPr="00E73415">
          <w:t xml:space="preserve"> UE shall adjust </w:t>
        </w:r>
      </w:ins>
      <w:ins w:id="24" w:author="jingxing fu" w:date="2015-02-06T08:57:00Z">
        <w:r w:rsidRPr="00767FFD">
          <w:rPr>
            <w:position w:val="-12"/>
          </w:rPr>
          <w:object w:dxaOrig="660" w:dyaOrig="360">
            <v:shape id="_x0000_i1131" type="#_x0000_t75" style="width:32.75pt;height:17.4pt" o:ole="">
              <v:imagedata r:id="rId170" o:title=""/>
            </v:shape>
            <o:OLEObject Type="Embed" ProgID="Equation.3" ShapeID="_x0000_i1131" DrawAspect="Content" ObjectID="_1484752483" r:id="rId185"/>
          </w:object>
        </w:r>
      </w:ins>
      <w:ins w:id="25" w:author="jingxing fu" w:date="2015-02-06T08:57:00Z">
        <w:r w:rsidRPr="00E73415">
          <w:t xml:space="preserve">to make the total transmit power not exceed </w:t>
        </w:r>
      </w:ins>
      <w:ins w:id="26" w:author="jingxing fu" w:date="2015-02-06T08:57:00Z">
        <w:r w:rsidR="001904DE" w:rsidRPr="00F239CB">
          <w:rPr>
            <w:position w:val="-12"/>
          </w:rPr>
          <w:object w:dxaOrig="620" w:dyaOrig="360">
            <v:shape id="_x0000_i1132" type="#_x0000_t75" style="width:30.8pt;height:18.85pt" o:ole="">
              <v:imagedata r:id="rId186" o:title=""/>
            </v:shape>
            <o:OLEObject Type="Embed" ProgID="Equation.3" ShapeID="_x0000_i1132" DrawAspect="Content" ObjectID="_1484752484" r:id="rId187"/>
          </w:object>
        </w:r>
      </w:ins>
      <w:ins w:id="27" w:author="jingxing fu" w:date="2015-02-06T08:57:00Z">
        <w:r w:rsidRPr="00E73415">
          <w:t>.</w:t>
        </w:r>
      </w:ins>
    </w:p>
    <w:p w:rsidR="00B4113A" w:rsidRPr="00CA506D" w:rsidRDefault="00B4113A" w:rsidP="0043724C">
      <w:pPr>
        <w:spacing w:after="60"/>
        <w:jc w:val="both"/>
        <w:rPr>
          <w:rFonts w:eastAsiaTheme="minorEastAsia"/>
          <w:lang w:eastAsia="zh-CN"/>
        </w:rPr>
      </w:pPr>
    </w:p>
    <w:p w:rsidR="00C24F17" w:rsidRPr="00F239CB" w:rsidRDefault="00C24F17" w:rsidP="00C24F17">
      <w:pPr>
        <w:rPr>
          <w:rFonts w:eastAsiaTheme="minorEastAsia"/>
          <w:lang w:eastAsia="zh-CN"/>
        </w:rPr>
      </w:pPr>
    </w:p>
    <w:p w:rsidR="00C24F17" w:rsidRPr="001D7B73" w:rsidRDefault="00C24F17" w:rsidP="0043724C">
      <w:pPr>
        <w:spacing w:after="60"/>
        <w:jc w:val="both"/>
        <w:rPr>
          <w:rFonts w:eastAsiaTheme="minorEastAsia"/>
          <w:lang w:eastAsia="zh-CN"/>
        </w:rPr>
      </w:pPr>
    </w:p>
    <w:p w:rsidR="00C24F17" w:rsidRPr="00996E0F" w:rsidRDefault="00C24F17" w:rsidP="0043724C">
      <w:pPr>
        <w:spacing w:after="60"/>
        <w:jc w:val="both"/>
        <w:rPr>
          <w:rFonts w:eastAsiaTheme="minorEastAsia"/>
          <w:lang w:eastAsia="zh-CN"/>
        </w:rPr>
      </w:pPr>
    </w:p>
    <w:sectPr w:rsidR="00C24F17" w:rsidRPr="00996E0F" w:rsidSect="005423F6">
      <w:headerReference w:type="default" r:id="rId188"/>
      <w:footerReference w:type="even" r:id="rId189"/>
      <w:footerReference w:type="default" r:id="rId19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86D" w:rsidRPr="00C47AD2" w:rsidRDefault="0068286D">
      <w:pPr>
        <w:rPr>
          <w:rFonts w:ascii="Arial" w:hAnsi="Arial"/>
          <w:sz w:val="12"/>
        </w:rPr>
      </w:pPr>
      <w:r>
        <w:separator/>
      </w:r>
    </w:p>
  </w:endnote>
  <w:endnote w:type="continuationSeparator" w:id="1">
    <w:p w:rsidR="0068286D" w:rsidRPr="00C47AD2" w:rsidRDefault="0068286D">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FangSong_GB2312">
    <w:panose1 w:val="02010609060101010101"/>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44" w:rsidRDefault="00CF08C9" w:rsidP="00120DAA">
    <w:pPr>
      <w:pStyle w:val="a5"/>
      <w:framePr w:wrap="around" w:vAnchor="text" w:hAnchor="margin" w:xAlign="center" w:y="1"/>
      <w:rPr>
        <w:rStyle w:val="aff0"/>
      </w:rPr>
    </w:pPr>
    <w:r>
      <w:rPr>
        <w:rStyle w:val="aff0"/>
      </w:rPr>
      <w:fldChar w:fldCharType="begin"/>
    </w:r>
    <w:r w:rsidR="00282744">
      <w:rPr>
        <w:rStyle w:val="aff0"/>
      </w:rPr>
      <w:instrText xml:space="preserve">PAGE  </w:instrText>
    </w:r>
    <w:r>
      <w:rPr>
        <w:rStyle w:val="aff0"/>
      </w:rPr>
      <w:fldChar w:fldCharType="end"/>
    </w:r>
  </w:p>
  <w:p w:rsidR="00282744" w:rsidRDefault="00282744" w:rsidP="00120DA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44" w:rsidRDefault="00CF08C9" w:rsidP="00120DAA">
    <w:pPr>
      <w:pStyle w:val="a5"/>
      <w:framePr w:wrap="around" w:vAnchor="text" w:hAnchor="margin" w:xAlign="center" w:y="1"/>
      <w:rPr>
        <w:rStyle w:val="aff0"/>
      </w:rPr>
    </w:pPr>
    <w:r>
      <w:rPr>
        <w:rStyle w:val="aff0"/>
      </w:rPr>
      <w:fldChar w:fldCharType="begin"/>
    </w:r>
    <w:r w:rsidR="00282744">
      <w:rPr>
        <w:rStyle w:val="aff0"/>
      </w:rPr>
      <w:instrText xml:space="preserve">PAGE  </w:instrText>
    </w:r>
    <w:r>
      <w:rPr>
        <w:rStyle w:val="aff0"/>
      </w:rPr>
      <w:fldChar w:fldCharType="separate"/>
    </w:r>
    <w:r w:rsidR="007716CC">
      <w:rPr>
        <w:rStyle w:val="aff0"/>
      </w:rPr>
      <w:t>1</w:t>
    </w:r>
    <w:r>
      <w:rPr>
        <w:rStyle w:val="aff0"/>
      </w:rPr>
      <w:fldChar w:fldCharType="end"/>
    </w:r>
  </w:p>
  <w:p w:rsidR="00282744" w:rsidRDefault="00282744" w:rsidP="00120DA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86D" w:rsidRPr="00C47AD2" w:rsidRDefault="0068286D">
      <w:pPr>
        <w:rPr>
          <w:rFonts w:ascii="Arial" w:hAnsi="Arial"/>
          <w:sz w:val="12"/>
        </w:rPr>
      </w:pPr>
      <w:r>
        <w:separator/>
      </w:r>
    </w:p>
  </w:footnote>
  <w:footnote w:type="continuationSeparator" w:id="1">
    <w:p w:rsidR="0068286D" w:rsidRPr="00C47AD2" w:rsidRDefault="0068286D">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44" w:rsidRDefault="00282744">
    <w:pPr>
      <w:pStyle w:val="a4"/>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7E03CB"/>
    <w:multiLevelType w:val="hybridMultilevel"/>
    <w:tmpl w:val="3DE61C2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7E7079"/>
    <w:multiLevelType w:val="multilevel"/>
    <w:tmpl w:val="4EA8D1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6"/>
  </w:num>
  <w:num w:numId="6">
    <w:abstractNumId w:val="27"/>
  </w:num>
  <w:num w:numId="7">
    <w:abstractNumId w:val="17"/>
  </w:num>
  <w:num w:numId="8">
    <w:abstractNumId w:val="15"/>
  </w:num>
  <w:num w:numId="9">
    <w:abstractNumId w:val="25"/>
  </w:num>
  <w:num w:numId="10">
    <w:abstractNumId w:val="7"/>
  </w:num>
  <w:num w:numId="11">
    <w:abstractNumId w:val="9"/>
  </w:num>
  <w:num w:numId="12">
    <w:abstractNumId w:val="2"/>
  </w:num>
  <w:num w:numId="13">
    <w:abstractNumId w:val="26"/>
  </w:num>
  <w:num w:numId="14">
    <w:abstractNumId w:val="19"/>
  </w:num>
  <w:num w:numId="15">
    <w:abstractNumId w:val="3"/>
  </w:num>
  <w:num w:numId="16">
    <w:abstractNumId w:val="18"/>
  </w:num>
  <w:num w:numId="17">
    <w:abstractNumId w:val="13"/>
  </w:num>
  <w:num w:numId="18">
    <w:abstractNumId w:val="21"/>
  </w:num>
  <w:num w:numId="19">
    <w:abstractNumId w:val="23"/>
  </w:num>
  <w:num w:numId="20">
    <w:abstractNumId w:val="22"/>
  </w:num>
  <w:num w:numId="21">
    <w:abstractNumId w:val="8"/>
  </w:num>
  <w:num w:numId="22">
    <w:abstractNumId w:val="1"/>
  </w:num>
  <w:num w:numId="23">
    <w:abstractNumId w:val="10"/>
  </w:num>
  <w:num w:numId="24">
    <w:abstractNumId w:val="4"/>
  </w:num>
  <w:num w:numId="25">
    <w:abstractNumId w:val="11"/>
  </w:num>
  <w:num w:numId="26">
    <w:abstractNumId w:val="6"/>
  </w:num>
  <w:num w:numId="27">
    <w:abstractNumId w:val="5"/>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0"/>
    <w:footnote w:id="1"/>
  </w:footnotePr>
  <w:endnotePr>
    <w:endnote w:id="0"/>
    <w:endnote w:id="1"/>
  </w:endnotePr>
  <w:compat>
    <w:useFELayout/>
  </w:compat>
  <w:rsids>
    <w:rsidRoot w:val="0057672B"/>
    <w:rsid w:val="00000998"/>
    <w:rsid w:val="00000B20"/>
    <w:rsid w:val="00000B3E"/>
    <w:rsid w:val="00000C79"/>
    <w:rsid w:val="00000EA2"/>
    <w:rsid w:val="000018CD"/>
    <w:rsid w:val="000022D6"/>
    <w:rsid w:val="0000245A"/>
    <w:rsid w:val="00002613"/>
    <w:rsid w:val="0000265A"/>
    <w:rsid w:val="00002736"/>
    <w:rsid w:val="00002DD1"/>
    <w:rsid w:val="0000305E"/>
    <w:rsid w:val="00003174"/>
    <w:rsid w:val="00003480"/>
    <w:rsid w:val="000034FC"/>
    <w:rsid w:val="0000356F"/>
    <w:rsid w:val="000036B4"/>
    <w:rsid w:val="0000494D"/>
    <w:rsid w:val="00004A64"/>
    <w:rsid w:val="00004B6E"/>
    <w:rsid w:val="00004EBA"/>
    <w:rsid w:val="00004F21"/>
    <w:rsid w:val="000061A8"/>
    <w:rsid w:val="00006C3A"/>
    <w:rsid w:val="00006E56"/>
    <w:rsid w:val="00006EFE"/>
    <w:rsid w:val="00007172"/>
    <w:rsid w:val="00007407"/>
    <w:rsid w:val="00007521"/>
    <w:rsid w:val="00007B29"/>
    <w:rsid w:val="000100A9"/>
    <w:rsid w:val="000100F3"/>
    <w:rsid w:val="000104F3"/>
    <w:rsid w:val="000108DC"/>
    <w:rsid w:val="00010BAF"/>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5BE8"/>
    <w:rsid w:val="00016003"/>
    <w:rsid w:val="0001622E"/>
    <w:rsid w:val="00016244"/>
    <w:rsid w:val="00016A83"/>
    <w:rsid w:val="0001721B"/>
    <w:rsid w:val="000178FA"/>
    <w:rsid w:val="00017959"/>
    <w:rsid w:val="000179C1"/>
    <w:rsid w:val="00017DFB"/>
    <w:rsid w:val="00020013"/>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5"/>
    <w:rsid w:val="0002412E"/>
    <w:rsid w:val="00024218"/>
    <w:rsid w:val="0002427B"/>
    <w:rsid w:val="000243B9"/>
    <w:rsid w:val="000244DC"/>
    <w:rsid w:val="000246DF"/>
    <w:rsid w:val="000249C2"/>
    <w:rsid w:val="00024C95"/>
    <w:rsid w:val="00024E8F"/>
    <w:rsid w:val="00025A7C"/>
    <w:rsid w:val="00025C90"/>
    <w:rsid w:val="00025CB7"/>
    <w:rsid w:val="00025FD0"/>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3C65"/>
    <w:rsid w:val="000340B6"/>
    <w:rsid w:val="00034239"/>
    <w:rsid w:val="00034300"/>
    <w:rsid w:val="00034305"/>
    <w:rsid w:val="000347BF"/>
    <w:rsid w:val="000354DB"/>
    <w:rsid w:val="00035D89"/>
    <w:rsid w:val="00035F8D"/>
    <w:rsid w:val="00036B59"/>
    <w:rsid w:val="00036E7A"/>
    <w:rsid w:val="00036EB2"/>
    <w:rsid w:val="000371EE"/>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963"/>
    <w:rsid w:val="00042B7B"/>
    <w:rsid w:val="00042BAA"/>
    <w:rsid w:val="00042CF9"/>
    <w:rsid w:val="00043A4F"/>
    <w:rsid w:val="00043EEF"/>
    <w:rsid w:val="0004420E"/>
    <w:rsid w:val="000442F9"/>
    <w:rsid w:val="00044BCF"/>
    <w:rsid w:val="00045CC2"/>
    <w:rsid w:val="00045DD9"/>
    <w:rsid w:val="0004610F"/>
    <w:rsid w:val="00046609"/>
    <w:rsid w:val="00046F38"/>
    <w:rsid w:val="000470B2"/>
    <w:rsid w:val="00047360"/>
    <w:rsid w:val="0004776F"/>
    <w:rsid w:val="0004797F"/>
    <w:rsid w:val="00047A4D"/>
    <w:rsid w:val="00047B9D"/>
    <w:rsid w:val="00047BF2"/>
    <w:rsid w:val="00047BF5"/>
    <w:rsid w:val="00047EC3"/>
    <w:rsid w:val="000510DE"/>
    <w:rsid w:val="0005121F"/>
    <w:rsid w:val="0005150F"/>
    <w:rsid w:val="00051645"/>
    <w:rsid w:val="000518B5"/>
    <w:rsid w:val="0005237F"/>
    <w:rsid w:val="0005253D"/>
    <w:rsid w:val="00052A87"/>
    <w:rsid w:val="00053C26"/>
    <w:rsid w:val="00053E98"/>
    <w:rsid w:val="000540D5"/>
    <w:rsid w:val="0005457D"/>
    <w:rsid w:val="0005473E"/>
    <w:rsid w:val="00054C48"/>
    <w:rsid w:val="00055123"/>
    <w:rsid w:val="00055143"/>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CE6"/>
    <w:rsid w:val="00063DCE"/>
    <w:rsid w:val="000640CB"/>
    <w:rsid w:val="000645CE"/>
    <w:rsid w:val="000647FB"/>
    <w:rsid w:val="00064BA0"/>
    <w:rsid w:val="00064F15"/>
    <w:rsid w:val="00065279"/>
    <w:rsid w:val="00065AB6"/>
    <w:rsid w:val="00065AFA"/>
    <w:rsid w:val="00065F89"/>
    <w:rsid w:val="00066157"/>
    <w:rsid w:val="000663D2"/>
    <w:rsid w:val="00066480"/>
    <w:rsid w:val="000665ED"/>
    <w:rsid w:val="00067190"/>
    <w:rsid w:val="000672BA"/>
    <w:rsid w:val="00067382"/>
    <w:rsid w:val="00067685"/>
    <w:rsid w:val="00067A4D"/>
    <w:rsid w:val="00067F49"/>
    <w:rsid w:val="00067F97"/>
    <w:rsid w:val="000700F7"/>
    <w:rsid w:val="0007012E"/>
    <w:rsid w:val="00070748"/>
    <w:rsid w:val="0007085D"/>
    <w:rsid w:val="00070DB2"/>
    <w:rsid w:val="00071500"/>
    <w:rsid w:val="00071630"/>
    <w:rsid w:val="00071718"/>
    <w:rsid w:val="00071A1C"/>
    <w:rsid w:val="00071E16"/>
    <w:rsid w:val="00071FE6"/>
    <w:rsid w:val="0007217E"/>
    <w:rsid w:val="0007264F"/>
    <w:rsid w:val="00072A44"/>
    <w:rsid w:val="00072EC3"/>
    <w:rsid w:val="00072F5C"/>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A79"/>
    <w:rsid w:val="00097CD5"/>
    <w:rsid w:val="000A0676"/>
    <w:rsid w:val="000A0899"/>
    <w:rsid w:val="000A0A14"/>
    <w:rsid w:val="000A0A91"/>
    <w:rsid w:val="000A0BD3"/>
    <w:rsid w:val="000A17F3"/>
    <w:rsid w:val="000A2318"/>
    <w:rsid w:val="000A242F"/>
    <w:rsid w:val="000A2480"/>
    <w:rsid w:val="000A308D"/>
    <w:rsid w:val="000A3313"/>
    <w:rsid w:val="000A38E5"/>
    <w:rsid w:val="000A39EE"/>
    <w:rsid w:val="000A40EE"/>
    <w:rsid w:val="000A49D0"/>
    <w:rsid w:val="000A5298"/>
    <w:rsid w:val="000A5602"/>
    <w:rsid w:val="000A5A0E"/>
    <w:rsid w:val="000A6155"/>
    <w:rsid w:val="000A6309"/>
    <w:rsid w:val="000A69F2"/>
    <w:rsid w:val="000A6B88"/>
    <w:rsid w:val="000A6CB2"/>
    <w:rsid w:val="000A6F4B"/>
    <w:rsid w:val="000B023B"/>
    <w:rsid w:val="000B05CA"/>
    <w:rsid w:val="000B062F"/>
    <w:rsid w:val="000B0882"/>
    <w:rsid w:val="000B09CB"/>
    <w:rsid w:val="000B0C97"/>
    <w:rsid w:val="000B104D"/>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D35"/>
    <w:rsid w:val="000B5011"/>
    <w:rsid w:val="000B5139"/>
    <w:rsid w:val="000B5167"/>
    <w:rsid w:val="000B533C"/>
    <w:rsid w:val="000B5538"/>
    <w:rsid w:val="000B593D"/>
    <w:rsid w:val="000B59E7"/>
    <w:rsid w:val="000B647D"/>
    <w:rsid w:val="000B7057"/>
    <w:rsid w:val="000B70A9"/>
    <w:rsid w:val="000B7603"/>
    <w:rsid w:val="000B7CD5"/>
    <w:rsid w:val="000C01FD"/>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35"/>
    <w:rsid w:val="000C7B8A"/>
    <w:rsid w:val="000D0078"/>
    <w:rsid w:val="000D02BB"/>
    <w:rsid w:val="000D0435"/>
    <w:rsid w:val="000D05D3"/>
    <w:rsid w:val="000D07A0"/>
    <w:rsid w:val="000D1073"/>
    <w:rsid w:val="000D1342"/>
    <w:rsid w:val="000D1C01"/>
    <w:rsid w:val="000D230B"/>
    <w:rsid w:val="000D26DE"/>
    <w:rsid w:val="000D2AB8"/>
    <w:rsid w:val="000D2C00"/>
    <w:rsid w:val="000D2C4F"/>
    <w:rsid w:val="000D2E6A"/>
    <w:rsid w:val="000D3264"/>
    <w:rsid w:val="000D373E"/>
    <w:rsid w:val="000D3980"/>
    <w:rsid w:val="000D3F69"/>
    <w:rsid w:val="000D40A7"/>
    <w:rsid w:val="000D4195"/>
    <w:rsid w:val="000D44AA"/>
    <w:rsid w:val="000D46EB"/>
    <w:rsid w:val="000D494B"/>
    <w:rsid w:val="000D4BF2"/>
    <w:rsid w:val="000D5D5A"/>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E00"/>
    <w:rsid w:val="00105FDB"/>
    <w:rsid w:val="001061C0"/>
    <w:rsid w:val="001061CB"/>
    <w:rsid w:val="00106357"/>
    <w:rsid w:val="0010653B"/>
    <w:rsid w:val="001065C4"/>
    <w:rsid w:val="00106EE2"/>
    <w:rsid w:val="00107346"/>
    <w:rsid w:val="00107ED9"/>
    <w:rsid w:val="00110E79"/>
    <w:rsid w:val="0011118B"/>
    <w:rsid w:val="0011157C"/>
    <w:rsid w:val="001120CF"/>
    <w:rsid w:val="00113C43"/>
    <w:rsid w:val="0011445F"/>
    <w:rsid w:val="00114907"/>
    <w:rsid w:val="00114AFD"/>
    <w:rsid w:val="001150C5"/>
    <w:rsid w:val="00115118"/>
    <w:rsid w:val="00115526"/>
    <w:rsid w:val="001155CC"/>
    <w:rsid w:val="00115685"/>
    <w:rsid w:val="00115766"/>
    <w:rsid w:val="001157F1"/>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7ED"/>
    <w:rsid w:val="00120DAA"/>
    <w:rsid w:val="00121688"/>
    <w:rsid w:val="0012173E"/>
    <w:rsid w:val="0012195E"/>
    <w:rsid w:val="00121AD3"/>
    <w:rsid w:val="00121BA6"/>
    <w:rsid w:val="00121E51"/>
    <w:rsid w:val="0012200A"/>
    <w:rsid w:val="001225E5"/>
    <w:rsid w:val="00122F3D"/>
    <w:rsid w:val="0012335B"/>
    <w:rsid w:val="0012393E"/>
    <w:rsid w:val="001254E2"/>
    <w:rsid w:val="00125836"/>
    <w:rsid w:val="001260CF"/>
    <w:rsid w:val="0012627E"/>
    <w:rsid w:val="0012629F"/>
    <w:rsid w:val="001265D8"/>
    <w:rsid w:val="00126E51"/>
    <w:rsid w:val="0012756D"/>
    <w:rsid w:val="001275A7"/>
    <w:rsid w:val="0012777D"/>
    <w:rsid w:val="00127898"/>
    <w:rsid w:val="00127BD9"/>
    <w:rsid w:val="0013014A"/>
    <w:rsid w:val="00130602"/>
    <w:rsid w:val="00130B0F"/>
    <w:rsid w:val="00130BCD"/>
    <w:rsid w:val="00130E16"/>
    <w:rsid w:val="00130E1C"/>
    <w:rsid w:val="001310D5"/>
    <w:rsid w:val="001312F2"/>
    <w:rsid w:val="0013138B"/>
    <w:rsid w:val="001313FF"/>
    <w:rsid w:val="001314FC"/>
    <w:rsid w:val="001315B2"/>
    <w:rsid w:val="00131614"/>
    <w:rsid w:val="0013169C"/>
    <w:rsid w:val="001317D0"/>
    <w:rsid w:val="00132215"/>
    <w:rsid w:val="0013250D"/>
    <w:rsid w:val="00132565"/>
    <w:rsid w:val="00132CB8"/>
    <w:rsid w:val="00132CB9"/>
    <w:rsid w:val="00133177"/>
    <w:rsid w:val="001347FE"/>
    <w:rsid w:val="00134BCE"/>
    <w:rsid w:val="001351D6"/>
    <w:rsid w:val="00135246"/>
    <w:rsid w:val="0013548B"/>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74E3"/>
    <w:rsid w:val="00157B92"/>
    <w:rsid w:val="001605DC"/>
    <w:rsid w:val="00160D7F"/>
    <w:rsid w:val="001613C2"/>
    <w:rsid w:val="001615E1"/>
    <w:rsid w:val="00161823"/>
    <w:rsid w:val="00161E49"/>
    <w:rsid w:val="001622D4"/>
    <w:rsid w:val="00162A07"/>
    <w:rsid w:val="00162C61"/>
    <w:rsid w:val="00162FD5"/>
    <w:rsid w:val="00163157"/>
    <w:rsid w:val="00163FE4"/>
    <w:rsid w:val="001646D6"/>
    <w:rsid w:val="001651AC"/>
    <w:rsid w:val="00165231"/>
    <w:rsid w:val="00165991"/>
    <w:rsid w:val="00166AEF"/>
    <w:rsid w:val="00166CDB"/>
    <w:rsid w:val="001670FB"/>
    <w:rsid w:val="001674E9"/>
    <w:rsid w:val="0016758C"/>
    <w:rsid w:val="001675E4"/>
    <w:rsid w:val="0016771F"/>
    <w:rsid w:val="001678BA"/>
    <w:rsid w:val="00170304"/>
    <w:rsid w:val="00170DD5"/>
    <w:rsid w:val="00170FF7"/>
    <w:rsid w:val="0017110E"/>
    <w:rsid w:val="00171422"/>
    <w:rsid w:val="00171FFC"/>
    <w:rsid w:val="00172090"/>
    <w:rsid w:val="0017268E"/>
    <w:rsid w:val="00173271"/>
    <w:rsid w:val="001732BA"/>
    <w:rsid w:val="00173BF4"/>
    <w:rsid w:val="00174262"/>
    <w:rsid w:val="00175017"/>
    <w:rsid w:val="0017518D"/>
    <w:rsid w:val="0017540F"/>
    <w:rsid w:val="001755C7"/>
    <w:rsid w:val="00175C31"/>
    <w:rsid w:val="00176118"/>
    <w:rsid w:val="00176331"/>
    <w:rsid w:val="001766D4"/>
    <w:rsid w:val="00176CA2"/>
    <w:rsid w:val="00176EF0"/>
    <w:rsid w:val="00177004"/>
    <w:rsid w:val="001779F3"/>
    <w:rsid w:val="00177A85"/>
    <w:rsid w:val="00180AC2"/>
    <w:rsid w:val="00180DE2"/>
    <w:rsid w:val="00180F5C"/>
    <w:rsid w:val="00181200"/>
    <w:rsid w:val="0018149D"/>
    <w:rsid w:val="0018174D"/>
    <w:rsid w:val="0018197E"/>
    <w:rsid w:val="00181C70"/>
    <w:rsid w:val="00182416"/>
    <w:rsid w:val="001824AD"/>
    <w:rsid w:val="00182572"/>
    <w:rsid w:val="0018290A"/>
    <w:rsid w:val="00182AA8"/>
    <w:rsid w:val="00182D8F"/>
    <w:rsid w:val="00182E03"/>
    <w:rsid w:val="00183566"/>
    <w:rsid w:val="00183FBE"/>
    <w:rsid w:val="001841BA"/>
    <w:rsid w:val="00184D58"/>
    <w:rsid w:val="00184FCD"/>
    <w:rsid w:val="001851D6"/>
    <w:rsid w:val="00185CEA"/>
    <w:rsid w:val="001862F4"/>
    <w:rsid w:val="0018636F"/>
    <w:rsid w:val="00186B64"/>
    <w:rsid w:val="00186E82"/>
    <w:rsid w:val="001874D3"/>
    <w:rsid w:val="00187505"/>
    <w:rsid w:val="00187515"/>
    <w:rsid w:val="00187574"/>
    <w:rsid w:val="00187B1E"/>
    <w:rsid w:val="00190287"/>
    <w:rsid w:val="001904DE"/>
    <w:rsid w:val="00190ACB"/>
    <w:rsid w:val="00190ECA"/>
    <w:rsid w:val="001911A9"/>
    <w:rsid w:val="00191284"/>
    <w:rsid w:val="001912F3"/>
    <w:rsid w:val="00191503"/>
    <w:rsid w:val="00191901"/>
    <w:rsid w:val="001925D4"/>
    <w:rsid w:val="00192701"/>
    <w:rsid w:val="00192943"/>
    <w:rsid w:val="00192BFC"/>
    <w:rsid w:val="00193198"/>
    <w:rsid w:val="001935F9"/>
    <w:rsid w:val="00193A3E"/>
    <w:rsid w:val="00193DB5"/>
    <w:rsid w:val="001945F5"/>
    <w:rsid w:val="0019487D"/>
    <w:rsid w:val="001948C4"/>
    <w:rsid w:val="00194D55"/>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7D7"/>
    <w:rsid w:val="001B48DB"/>
    <w:rsid w:val="001B4968"/>
    <w:rsid w:val="001B4EE5"/>
    <w:rsid w:val="001B4EF5"/>
    <w:rsid w:val="001B5727"/>
    <w:rsid w:val="001B5E96"/>
    <w:rsid w:val="001B5EED"/>
    <w:rsid w:val="001B623F"/>
    <w:rsid w:val="001B6403"/>
    <w:rsid w:val="001B6726"/>
    <w:rsid w:val="001B7B76"/>
    <w:rsid w:val="001B7B9A"/>
    <w:rsid w:val="001C0A83"/>
    <w:rsid w:val="001C0E0C"/>
    <w:rsid w:val="001C0F77"/>
    <w:rsid w:val="001C15D2"/>
    <w:rsid w:val="001C19D8"/>
    <w:rsid w:val="001C1AD3"/>
    <w:rsid w:val="001C1C2E"/>
    <w:rsid w:val="001C1F41"/>
    <w:rsid w:val="001C2799"/>
    <w:rsid w:val="001C32E5"/>
    <w:rsid w:val="001C375E"/>
    <w:rsid w:val="001C3A43"/>
    <w:rsid w:val="001C4222"/>
    <w:rsid w:val="001C4723"/>
    <w:rsid w:val="001C519E"/>
    <w:rsid w:val="001C56A6"/>
    <w:rsid w:val="001C5EF2"/>
    <w:rsid w:val="001C6A6C"/>
    <w:rsid w:val="001C7033"/>
    <w:rsid w:val="001C708B"/>
    <w:rsid w:val="001C7208"/>
    <w:rsid w:val="001C73E8"/>
    <w:rsid w:val="001C745A"/>
    <w:rsid w:val="001C766E"/>
    <w:rsid w:val="001C78A6"/>
    <w:rsid w:val="001D0300"/>
    <w:rsid w:val="001D06CF"/>
    <w:rsid w:val="001D06E0"/>
    <w:rsid w:val="001D0860"/>
    <w:rsid w:val="001D0A55"/>
    <w:rsid w:val="001D0B9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436"/>
    <w:rsid w:val="001D557B"/>
    <w:rsid w:val="001D61F7"/>
    <w:rsid w:val="001D6380"/>
    <w:rsid w:val="001D67BE"/>
    <w:rsid w:val="001D687C"/>
    <w:rsid w:val="001D7B73"/>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CDB"/>
    <w:rsid w:val="001F0186"/>
    <w:rsid w:val="001F02F4"/>
    <w:rsid w:val="001F0952"/>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D6D"/>
    <w:rsid w:val="00200DC9"/>
    <w:rsid w:val="00201201"/>
    <w:rsid w:val="00201755"/>
    <w:rsid w:val="002019BB"/>
    <w:rsid w:val="00201B5C"/>
    <w:rsid w:val="00201BEC"/>
    <w:rsid w:val="00201C01"/>
    <w:rsid w:val="00201DD3"/>
    <w:rsid w:val="00201E26"/>
    <w:rsid w:val="00202306"/>
    <w:rsid w:val="00202441"/>
    <w:rsid w:val="002026AE"/>
    <w:rsid w:val="00202FA4"/>
    <w:rsid w:val="00203280"/>
    <w:rsid w:val="00203373"/>
    <w:rsid w:val="002039AD"/>
    <w:rsid w:val="00203B88"/>
    <w:rsid w:val="00203E8C"/>
    <w:rsid w:val="0020428E"/>
    <w:rsid w:val="00204418"/>
    <w:rsid w:val="0020477A"/>
    <w:rsid w:val="00204F4F"/>
    <w:rsid w:val="002053BD"/>
    <w:rsid w:val="0020557A"/>
    <w:rsid w:val="002056F8"/>
    <w:rsid w:val="00205CF8"/>
    <w:rsid w:val="00206155"/>
    <w:rsid w:val="00206A03"/>
    <w:rsid w:val="002079C9"/>
    <w:rsid w:val="002100E2"/>
    <w:rsid w:val="002108F5"/>
    <w:rsid w:val="00211764"/>
    <w:rsid w:val="002117F8"/>
    <w:rsid w:val="002118C2"/>
    <w:rsid w:val="002122BA"/>
    <w:rsid w:val="0021297E"/>
    <w:rsid w:val="0021316E"/>
    <w:rsid w:val="00213562"/>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26C"/>
    <w:rsid w:val="002224FC"/>
    <w:rsid w:val="002224FF"/>
    <w:rsid w:val="00222854"/>
    <w:rsid w:val="00222DDA"/>
    <w:rsid w:val="002234CB"/>
    <w:rsid w:val="00223595"/>
    <w:rsid w:val="00223E61"/>
    <w:rsid w:val="00224043"/>
    <w:rsid w:val="00224884"/>
    <w:rsid w:val="00224FB8"/>
    <w:rsid w:val="00225618"/>
    <w:rsid w:val="00225A48"/>
    <w:rsid w:val="00225B1A"/>
    <w:rsid w:val="00226257"/>
    <w:rsid w:val="0022641F"/>
    <w:rsid w:val="00226652"/>
    <w:rsid w:val="002267D9"/>
    <w:rsid w:val="00226B90"/>
    <w:rsid w:val="00226D42"/>
    <w:rsid w:val="002272F3"/>
    <w:rsid w:val="00227329"/>
    <w:rsid w:val="002275CF"/>
    <w:rsid w:val="002275FD"/>
    <w:rsid w:val="00227BF3"/>
    <w:rsid w:val="00227D1D"/>
    <w:rsid w:val="0023044B"/>
    <w:rsid w:val="00230CB1"/>
    <w:rsid w:val="0023131A"/>
    <w:rsid w:val="0023145D"/>
    <w:rsid w:val="0023153D"/>
    <w:rsid w:val="0023197C"/>
    <w:rsid w:val="00231DA6"/>
    <w:rsid w:val="00231E7C"/>
    <w:rsid w:val="002323AE"/>
    <w:rsid w:val="002328F2"/>
    <w:rsid w:val="00232CA1"/>
    <w:rsid w:val="00232CEC"/>
    <w:rsid w:val="00232D0B"/>
    <w:rsid w:val="00232EA7"/>
    <w:rsid w:val="002333E3"/>
    <w:rsid w:val="002334BF"/>
    <w:rsid w:val="00233FCA"/>
    <w:rsid w:val="00234196"/>
    <w:rsid w:val="002355D4"/>
    <w:rsid w:val="00235E6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03A"/>
    <w:rsid w:val="0024261C"/>
    <w:rsid w:val="0024275F"/>
    <w:rsid w:val="00243440"/>
    <w:rsid w:val="00243564"/>
    <w:rsid w:val="00243F55"/>
    <w:rsid w:val="00244119"/>
    <w:rsid w:val="002441A0"/>
    <w:rsid w:val="002445BC"/>
    <w:rsid w:val="00244A04"/>
    <w:rsid w:val="00245B93"/>
    <w:rsid w:val="00245ED0"/>
    <w:rsid w:val="00246359"/>
    <w:rsid w:val="00247235"/>
    <w:rsid w:val="00247439"/>
    <w:rsid w:val="00247A63"/>
    <w:rsid w:val="00247B73"/>
    <w:rsid w:val="00247BF4"/>
    <w:rsid w:val="00247BF9"/>
    <w:rsid w:val="0025048F"/>
    <w:rsid w:val="00250F67"/>
    <w:rsid w:val="00251658"/>
    <w:rsid w:val="00251A85"/>
    <w:rsid w:val="00251DA8"/>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4036"/>
    <w:rsid w:val="0026408E"/>
    <w:rsid w:val="00264477"/>
    <w:rsid w:val="002649D6"/>
    <w:rsid w:val="00264A48"/>
    <w:rsid w:val="00264A82"/>
    <w:rsid w:val="00264C5A"/>
    <w:rsid w:val="00264E35"/>
    <w:rsid w:val="00265358"/>
    <w:rsid w:val="00266334"/>
    <w:rsid w:val="00267163"/>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EBC"/>
    <w:rsid w:val="00272595"/>
    <w:rsid w:val="00272804"/>
    <w:rsid w:val="00272907"/>
    <w:rsid w:val="00272CD2"/>
    <w:rsid w:val="00272D4B"/>
    <w:rsid w:val="00273594"/>
    <w:rsid w:val="00273AD7"/>
    <w:rsid w:val="00273C67"/>
    <w:rsid w:val="0027458E"/>
    <w:rsid w:val="00275056"/>
    <w:rsid w:val="00275B0A"/>
    <w:rsid w:val="00275FFB"/>
    <w:rsid w:val="0027631F"/>
    <w:rsid w:val="002766DA"/>
    <w:rsid w:val="0027682D"/>
    <w:rsid w:val="002769E5"/>
    <w:rsid w:val="002769FC"/>
    <w:rsid w:val="00276C59"/>
    <w:rsid w:val="00276D03"/>
    <w:rsid w:val="00276ECF"/>
    <w:rsid w:val="00276FB9"/>
    <w:rsid w:val="00277152"/>
    <w:rsid w:val="002772E1"/>
    <w:rsid w:val="0027796A"/>
    <w:rsid w:val="00277FEE"/>
    <w:rsid w:val="0028059D"/>
    <w:rsid w:val="0028102F"/>
    <w:rsid w:val="002811C2"/>
    <w:rsid w:val="0028122F"/>
    <w:rsid w:val="002813E9"/>
    <w:rsid w:val="00281A69"/>
    <w:rsid w:val="00281AD3"/>
    <w:rsid w:val="0028201C"/>
    <w:rsid w:val="0028207D"/>
    <w:rsid w:val="002825F6"/>
    <w:rsid w:val="00282744"/>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B22"/>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2E60"/>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331"/>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CF"/>
    <w:rsid w:val="002C0800"/>
    <w:rsid w:val="002C1374"/>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BE4"/>
    <w:rsid w:val="002D2C63"/>
    <w:rsid w:val="002D2C95"/>
    <w:rsid w:val="002D333E"/>
    <w:rsid w:val="002D3DB8"/>
    <w:rsid w:val="002D40BF"/>
    <w:rsid w:val="002D4218"/>
    <w:rsid w:val="002D4AC0"/>
    <w:rsid w:val="002D4BAB"/>
    <w:rsid w:val="002D4FDA"/>
    <w:rsid w:val="002D55EC"/>
    <w:rsid w:val="002D6277"/>
    <w:rsid w:val="002D62F5"/>
    <w:rsid w:val="002D6723"/>
    <w:rsid w:val="002D6840"/>
    <w:rsid w:val="002D6C58"/>
    <w:rsid w:val="002D6FDE"/>
    <w:rsid w:val="002D723D"/>
    <w:rsid w:val="002D7E4F"/>
    <w:rsid w:val="002E1BC9"/>
    <w:rsid w:val="002E2045"/>
    <w:rsid w:val="002E227C"/>
    <w:rsid w:val="002E272A"/>
    <w:rsid w:val="002E27B7"/>
    <w:rsid w:val="002E2808"/>
    <w:rsid w:val="002E2AAD"/>
    <w:rsid w:val="002E3314"/>
    <w:rsid w:val="002E3422"/>
    <w:rsid w:val="002E39EA"/>
    <w:rsid w:val="002E4184"/>
    <w:rsid w:val="002E4D08"/>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B2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C20"/>
    <w:rsid w:val="002F7DE8"/>
    <w:rsid w:val="00300395"/>
    <w:rsid w:val="00301160"/>
    <w:rsid w:val="00301C3C"/>
    <w:rsid w:val="00301D39"/>
    <w:rsid w:val="00302783"/>
    <w:rsid w:val="003033DB"/>
    <w:rsid w:val="00303C57"/>
    <w:rsid w:val="00304B58"/>
    <w:rsid w:val="00305301"/>
    <w:rsid w:val="0030554C"/>
    <w:rsid w:val="00305BA2"/>
    <w:rsid w:val="00305F4C"/>
    <w:rsid w:val="003066C2"/>
    <w:rsid w:val="00306C24"/>
    <w:rsid w:val="00306DC9"/>
    <w:rsid w:val="00307124"/>
    <w:rsid w:val="00310682"/>
    <w:rsid w:val="00310CFC"/>
    <w:rsid w:val="003111E9"/>
    <w:rsid w:val="0031150A"/>
    <w:rsid w:val="003115BF"/>
    <w:rsid w:val="003125E4"/>
    <w:rsid w:val="00312A5B"/>
    <w:rsid w:val="00314090"/>
    <w:rsid w:val="00314782"/>
    <w:rsid w:val="00314A91"/>
    <w:rsid w:val="00314BAB"/>
    <w:rsid w:val="00314BF5"/>
    <w:rsid w:val="00315DD1"/>
    <w:rsid w:val="00315F32"/>
    <w:rsid w:val="00320116"/>
    <w:rsid w:val="00320512"/>
    <w:rsid w:val="003205A0"/>
    <w:rsid w:val="00320C61"/>
    <w:rsid w:val="003210E3"/>
    <w:rsid w:val="003213A7"/>
    <w:rsid w:val="003221B4"/>
    <w:rsid w:val="00322676"/>
    <w:rsid w:val="00322A48"/>
    <w:rsid w:val="00322F70"/>
    <w:rsid w:val="00323941"/>
    <w:rsid w:val="00323979"/>
    <w:rsid w:val="00323A10"/>
    <w:rsid w:val="00324199"/>
    <w:rsid w:val="003245C8"/>
    <w:rsid w:val="003249F7"/>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D1E"/>
    <w:rsid w:val="003371A8"/>
    <w:rsid w:val="0033737D"/>
    <w:rsid w:val="003375C7"/>
    <w:rsid w:val="00337756"/>
    <w:rsid w:val="00337A63"/>
    <w:rsid w:val="00337BA4"/>
    <w:rsid w:val="0034011F"/>
    <w:rsid w:val="0034092C"/>
    <w:rsid w:val="00340D5A"/>
    <w:rsid w:val="00340D72"/>
    <w:rsid w:val="00340F92"/>
    <w:rsid w:val="003420A1"/>
    <w:rsid w:val="0034328C"/>
    <w:rsid w:val="003433E7"/>
    <w:rsid w:val="00343679"/>
    <w:rsid w:val="00343779"/>
    <w:rsid w:val="0034396E"/>
    <w:rsid w:val="00343B07"/>
    <w:rsid w:val="00343CCF"/>
    <w:rsid w:val="00343DA3"/>
    <w:rsid w:val="00344257"/>
    <w:rsid w:val="0034475A"/>
    <w:rsid w:val="003447CC"/>
    <w:rsid w:val="00344C53"/>
    <w:rsid w:val="00345496"/>
    <w:rsid w:val="003458D7"/>
    <w:rsid w:val="00345B98"/>
    <w:rsid w:val="00345EDE"/>
    <w:rsid w:val="003460BB"/>
    <w:rsid w:val="0034622B"/>
    <w:rsid w:val="003467EB"/>
    <w:rsid w:val="00346B1A"/>
    <w:rsid w:val="00346B62"/>
    <w:rsid w:val="00347314"/>
    <w:rsid w:val="0035039D"/>
    <w:rsid w:val="003505F7"/>
    <w:rsid w:val="0035100B"/>
    <w:rsid w:val="003515C0"/>
    <w:rsid w:val="003515E2"/>
    <w:rsid w:val="003519EB"/>
    <w:rsid w:val="00351C90"/>
    <w:rsid w:val="00351FB8"/>
    <w:rsid w:val="00352315"/>
    <w:rsid w:val="003523BA"/>
    <w:rsid w:val="00352668"/>
    <w:rsid w:val="00352EFB"/>
    <w:rsid w:val="00352FD9"/>
    <w:rsid w:val="003538BF"/>
    <w:rsid w:val="00354605"/>
    <w:rsid w:val="003551C4"/>
    <w:rsid w:val="00355B1E"/>
    <w:rsid w:val="00355E05"/>
    <w:rsid w:val="00356978"/>
    <w:rsid w:val="00356A84"/>
    <w:rsid w:val="0035726B"/>
    <w:rsid w:val="00357B0D"/>
    <w:rsid w:val="00357B44"/>
    <w:rsid w:val="003605DA"/>
    <w:rsid w:val="00360776"/>
    <w:rsid w:val="003607E9"/>
    <w:rsid w:val="00360D66"/>
    <w:rsid w:val="0036152E"/>
    <w:rsid w:val="00361576"/>
    <w:rsid w:val="00361800"/>
    <w:rsid w:val="00362057"/>
    <w:rsid w:val="0036229C"/>
    <w:rsid w:val="003626C3"/>
    <w:rsid w:val="00362A0B"/>
    <w:rsid w:val="00362A96"/>
    <w:rsid w:val="00362D1D"/>
    <w:rsid w:val="00362E9F"/>
    <w:rsid w:val="003635AD"/>
    <w:rsid w:val="00363604"/>
    <w:rsid w:val="00363AC4"/>
    <w:rsid w:val="00363B85"/>
    <w:rsid w:val="00363D3F"/>
    <w:rsid w:val="00363EC4"/>
    <w:rsid w:val="00364055"/>
    <w:rsid w:val="00364268"/>
    <w:rsid w:val="00364598"/>
    <w:rsid w:val="003649B6"/>
    <w:rsid w:val="00364BA6"/>
    <w:rsid w:val="0036533F"/>
    <w:rsid w:val="00365D52"/>
    <w:rsid w:val="00365DD9"/>
    <w:rsid w:val="00366676"/>
    <w:rsid w:val="00366DB6"/>
    <w:rsid w:val="003674BB"/>
    <w:rsid w:val="00367B30"/>
    <w:rsid w:val="00370049"/>
    <w:rsid w:val="003702F9"/>
    <w:rsid w:val="003706AB"/>
    <w:rsid w:val="00370BA1"/>
    <w:rsid w:val="00371017"/>
    <w:rsid w:val="00371740"/>
    <w:rsid w:val="00372430"/>
    <w:rsid w:val="00372EF1"/>
    <w:rsid w:val="00372F9A"/>
    <w:rsid w:val="0037347F"/>
    <w:rsid w:val="00373784"/>
    <w:rsid w:val="003739EE"/>
    <w:rsid w:val="003739FA"/>
    <w:rsid w:val="00373CF6"/>
    <w:rsid w:val="003743DC"/>
    <w:rsid w:val="00374498"/>
    <w:rsid w:val="00374748"/>
    <w:rsid w:val="00375012"/>
    <w:rsid w:val="00375131"/>
    <w:rsid w:val="00375959"/>
    <w:rsid w:val="0037621C"/>
    <w:rsid w:val="003767E9"/>
    <w:rsid w:val="0037689A"/>
    <w:rsid w:val="00376B7C"/>
    <w:rsid w:val="00376C1A"/>
    <w:rsid w:val="00376CAD"/>
    <w:rsid w:val="00377481"/>
    <w:rsid w:val="003777D4"/>
    <w:rsid w:val="00380300"/>
    <w:rsid w:val="003805E8"/>
    <w:rsid w:val="003810F6"/>
    <w:rsid w:val="003815E0"/>
    <w:rsid w:val="0038186A"/>
    <w:rsid w:val="003818D7"/>
    <w:rsid w:val="00382091"/>
    <w:rsid w:val="003826FE"/>
    <w:rsid w:val="00382C0D"/>
    <w:rsid w:val="0038359F"/>
    <w:rsid w:val="003838F0"/>
    <w:rsid w:val="00383986"/>
    <w:rsid w:val="00383ECA"/>
    <w:rsid w:val="003840CC"/>
    <w:rsid w:val="003848EF"/>
    <w:rsid w:val="003849BA"/>
    <w:rsid w:val="00384C24"/>
    <w:rsid w:val="003853F5"/>
    <w:rsid w:val="00385A4A"/>
    <w:rsid w:val="00385BFB"/>
    <w:rsid w:val="00385C3F"/>
    <w:rsid w:val="00385D1D"/>
    <w:rsid w:val="00385D27"/>
    <w:rsid w:val="00386557"/>
    <w:rsid w:val="00386750"/>
    <w:rsid w:val="00386827"/>
    <w:rsid w:val="003868BA"/>
    <w:rsid w:val="00386B5E"/>
    <w:rsid w:val="0038743E"/>
    <w:rsid w:val="003874D3"/>
    <w:rsid w:val="00387C96"/>
    <w:rsid w:val="00387D74"/>
    <w:rsid w:val="00387F94"/>
    <w:rsid w:val="0039002B"/>
    <w:rsid w:val="00390053"/>
    <w:rsid w:val="00390694"/>
    <w:rsid w:val="003906FF"/>
    <w:rsid w:val="00390FAD"/>
    <w:rsid w:val="00391B51"/>
    <w:rsid w:val="00391BFB"/>
    <w:rsid w:val="00391DD5"/>
    <w:rsid w:val="00391FED"/>
    <w:rsid w:val="00392002"/>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D98"/>
    <w:rsid w:val="00395E2D"/>
    <w:rsid w:val="00395F65"/>
    <w:rsid w:val="003960BD"/>
    <w:rsid w:val="00396339"/>
    <w:rsid w:val="00396560"/>
    <w:rsid w:val="00396DCC"/>
    <w:rsid w:val="00396E7D"/>
    <w:rsid w:val="00397384"/>
    <w:rsid w:val="00397749"/>
    <w:rsid w:val="00397B4F"/>
    <w:rsid w:val="003A02A4"/>
    <w:rsid w:val="003A032B"/>
    <w:rsid w:val="003A0ED9"/>
    <w:rsid w:val="003A0FC4"/>
    <w:rsid w:val="003A12A7"/>
    <w:rsid w:val="003A1DC1"/>
    <w:rsid w:val="003A1EA5"/>
    <w:rsid w:val="003A1EDE"/>
    <w:rsid w:val="003A1F06"/>
    <w:rsid w:val="003A2182"/>
    <w:rsid w:val="003A26F9"/>
    <w:rsid w:val="003A29B4"/>
    <w:rsid w:val="003A2AEA"/>
    <w:rsid w:val="003A2E6A"/>
    <w:rsid w:val="003A2F70"/>
    <w:rsid w:val="003A32FA"/>
    <w:rsid w:val="003A38B4"/>
    <w:rsid w:val="003A4826"/>
    <w:rsid w:val="003A4A7E"/>
    <w:rsid w:val="003A6227"/>
    <w:rsid w:val="003A627A"/>
    <w:rsid w:val="003A6747"/>
    <w:rsid w:val="003A6CAD"/>
    <w:rsid w:val="003A78E2"/>
    <w:rsid w:val="003B05D7"/>
    <w:rsid w:val="003B0A7C"/>
    <w:rsid w:val="003B0A8F"/>
    <w:rsid w:val="003B0BC3"/>
    <w:rsid w:val="003B1314"/>
    <w:rsid w:val="003B211C"/>
    <w:rsid w:val="003B25E9"/>
    <w:rsid w:val="003B2EF3"/>
    <w:rsid w:val="003B30AF"/>
    <w:rsid w:val="003B3430"/>
    <w:rsid w:val="003B3A2E"/>
    <w:rsid w:val="003B3B25"/>
    <w:rsid w:val="003B404A"/>
    <w:rsid w:val="003B42DE"/>
    <w:rsid w:val="003B4988"/>
    <w:rsid w:val="003B4A51"/>
    <w:rsid w:val="003B52C0"/>
    <w:rsid w:val="003B55D0"/>
    <w:rsid w:val="003B59A9"/>
    <w:rsid w:val="003B60C3"/>
    <w:rsid w:val="003B6886"/>
    <w:rsid w:val="003B6A29"/>
    <w:rsid w:val="003B6C15"/>
    <w:rsid w:val="003B751A"/>
    <w:rsid w:val="003B7AB3"/>
    <w:rsid w:val="003B7BDE"/>
    <w:rsid w:val="003B7DDB"/>
    <w:rsid w:val="003C0830"/>
    <w:rsid w:val="003C0B73"/>
    <w:rsid w:val="003C0E78"/>
    <w:rsid w:val="003C0F2C"/>
    <w:rsid w:val="003C0FE7"/>
    <w:rsid w:val="003C1167"/>
    <w:rsid w:val="003C19B2"/>
    <w:rsid w:val="003C1A81"/>
    <w:rsid w:val="003C1CB4"/>
    <w:rsid w:val="003C1EAD"/>
    <w:rsid w:val="003C295B"/>
    <w:rsid w:val="003C353C"/>
    <w:rsid w:val="003C3747"/>
    <w:rsid w:val="003C4595"/>
    <w:rsid w:val="003C53BA"/>
    <w:rsid w:val="003C5765"/>
    <w:rsid w:val="003C5B10"/>
    <w:rsid w:val="003C6377"/>
    <w:rsid w:val="003C69CB"/>
    <w:rsid w:val="003C69F9"/>
    <w:rsid w:val="003C6EF4"/>
    <w:rsid w:val="003C7DB5"/>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419C"/>
    <w:rsid w:val="003D44E8"/>
    <w:rsid w:val="003D4BC8"/>
    <w:rsid w:val="003D4D86"/>
    <w:rsid w:val="003D4F23"/>
    <w:rsid w:val="003D4FCA"/>
    <w:rsid w:val="003D562A"/>
    <w:rsid w:val="003D58EE"/>
    <w:rsid w:val="003D594B"/>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78D"/>
    <w:rsid w:val="003F21B4"/>
    <w:rsid w:val="003F2289"/>
    <w:rsid w:val="003F24C1"/>
    <w:rsid w:val="003F2C8F"/>
    <w:rsid w:val="003F2EF2"/>
    <w:rsid w:val="003F2F59"/>
    <w:rsid w:val="003F2F76"/>
    <w:rsid w:val="003F37E1"/>
    <w:rsid w:val="003F388A"/>
    <w:rsid w:val="003F3C22"/>
    <w:rsid w:val="003F3E55"/>
    <w:rsid w:val="003F45F6"/>
    <w:rsid w:val="003F4791"/>
    <w:rsid w:val="003F4C40"/>
    <w:rsid w:val="003F54DC"/>
    <w:rsid w:val="003F55DE"/>
    <w:rsid w:val="003F5747"/>
    <w:rsid w:val="003F5F33"/>
    <w:rsid w:val="003F613D"/>
    <w:rsid w:val="003F6596"/>
    <w:rsid w:val="003F684F"/>
    <w:rsid w:val="003F6AC7"/>
    <w:rsid w:val="003F6B87"/>
    <w:rsid w:val="003F6F45"/>
    <w:rsid w:val="003F77B6"/>
    <w:rsid w:val="003F786E"/>
    <w:rsid w:val="0040049C"/>
    <w:rsid w:val="00400AF6"/>
    <w:rsid w:val="00400B8D"/>
    <w:rsid w:val="00400C7A"/>
    <w:rsid w:val="00401071"/>
    <w:rsid w:val="004012F3"/>
    <w:rsid w:val="00401AD1"/>
    <w:rsid w:val="00401B02"/>
    <w:rsid w:val="00401BAF"/>
    <w:rsid w:val="00401D11"/>
    <w:rsid w:val="00401E3F"/>
    <w:rsid w:val="004023A8"/>
    <w:rsid w:val="00402432"/>
    <w:rsid w:val="004024FE"/>
    <w:rsid w:val="004025E9"/>
    <w:rsid w:val="00402746"/>
    <w:rsid w:val="00402BD6"/>
    <w:rsid w:val="00402BE6"/>
    <w:rsid w:val="00402CF3"/>
    <w:rsid w:val="0040319F"/>
    <w:rsid w:val="0040329A"/>
    <w:rsid w:val="004033D2"/>
    <w:rsid w:val="00403BA5"/>
    <w:rsid w:val="00403C73"/>
    <w:rsid w:val="00403EE4"/>
    <w:rsid w:val="00404250"/>
    <w:rsid w:val="004049B6"/>
    <w:rsid w:val="00405D28"/>
    <w:rsid w:val="00405D93"/>
    <w:rsid w:val="00405FC1"/>
    <w:rsid w:val="004062E9"/>
    <w:rsid w:val="00406470"/>
    <w:rsid w:val="004068BA"/>
    <w:rsid w:val="00406F7F"/>
    <w:rsid w:val="004070F0"/>
    <w:rsid w:val="00407860"/>
    <w:rsid w:val="0041058B"/>
    <w:rsid w:val="004111D3"/>
    <w:rsid w:val="0041164A"/>
    <w:rsid w:val="0041169A"/>
    <w:rsid w:val="0041199C"/>
    <w:rsid w:val="00411BD1"/>
    <w:rsid w:val="00411BF2"/>
    <w:rsid w:val="00411EFF"/>
    <w:rsid w:val="0041202B"/>
    <w:rsid w:val="004122FE"/>
    <w:rsid w:val="00412418"/>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BA4"/>
    <w:rsid w:val="00425E8B"/>
    <w:rsid w:val="00426884"/>
    <w:rsid w:val="00426E11"/>
    <w:rsid w:val="00427339"/>
    <w:rsid w:val="00430303"/>
    <w:rsid w:val="00430FF3"/>
    <w:rsid w:val="0043122F"/>
    <w:rsid w:val="00431713"/>
    <w:rsid w:val="00431C0F"/>
    <w:rsid w:val="00431D5C"/>
    <w:rsid w:val="0043258A"/>
    <w:rsid w:val="004329F0"/>
    <w:rsid w:val="0043445F"/>
    <w:rsid w:val="00434F56"/>
    <w:rsid w:val="004350A4"/>
    <w:rsid w:val="00435BC4"/>
    <w:rsid w:val="00436277"/>
    <w:rsid w:val="004363D3"/>
    <w:rsid w:val="004368B4"/>
    <w:rsid w:val="004369A7"/>
    <w:rsid w:val="00436C37"/>
    <w:rsid w:val="00436C61"/>
    <w:rsid w:val="00436EBB"/>
    <w:rsid w:val="0043724C"/>
    <w:rsid w:val="00437346"/>
    <w:rsid w:val="00437BC8"/>
    <w:rsid w:val="004400DD"/>
    <w:rsid w:val="0044011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97E"/>
    <w:rsid w:val="00452B84"/>
    <w:rsid w:val="004531E4"/>
    <w:rsid w:val="00453709"/>
    <w:rsid w:val="00453A29"/>
    <w:rsid w:val="00453B71"/>
    <w:rsid w:val="00453F19"/>
    <w:rsid w:val="0045478A"/>
    <w:rsid w:val="00454966"/>
    <w:rsid w:val="00454AF2"/>
    <w:rsid w:val="00454DFB"/>
    <w:rsid w:val="00455099"/>
    <w:rsid w:val="00455112"/>
    <w:rsid w:val="0045518D"/>
    <w:rsid w:val="00455271"/>
    <w:rsid w:val="00455DE7"/>
    <w:rsid w:val="00456071"/>
    <w:rsid w:val="00456A3C"/>
    <w:rsid w:val="00456B86"/>
    <w:rsid w:val="00456CE5"/>
    <w:rsid w:val="004570E2"/>
    <w:rsid w:val="00457411"/>
    <w:rsid w:val="0045752A"/>
    <w:rsid w:val="00457583"/>
    <w:rsid w:val="00457CF0"/>
    <w:rsid w:val="00460280"/>
    <w:rsid w:val="00460B37"/>
    <w:rsid w:val="00460D3C"/>
    <w:rsid w:val="00460DFF"/>
    <w:rsid w:val="00461133"/>
    <w:rsid w:val="004611E9"/>
    <w:rsid w:val="00461253"/>
    <w:rsid w:val="004612C7"/>
    <w:rsid w:val="0046134A"/>
    <w:rsid w:val="004614E1"/>
    <w:rsid w:val="004625C5"/>
    <w:rsid w:val="00462B6A"/>
    <w:rsid w:val="00462DA6"/>
    <w:rsid w:val="00462E57"/>
    <w:rsid w:val="00463535"/>
    <w:rsid w:val="0046389F"/>
    <w:rsid w:val="00464A45"/>
    <w:rsid w:val="00465553"/>
    <w:rsid w:val="004656A8"/>
    <w:rsid w:val="00465934"/>
    <w:rsid w:val="00465DBA"/>
    <w:rsid w:val="004661FC"/>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8019C"/>
    <w:rsid w:val="00480D34"/>
    <w:rsid w:val="00481157"/>
    <w:rsid w:val="004813F2"/>
    <w:rsid w:val="0048162F"/>
    <w:rsid w:val="004816C0"/>
    <w:rsid w:val="00481D5E"/>
    <w:rsid w:val="00481E26"/>
    <w:rsid w:val="004829E0"/>
    <w:rsid w:val="00482C78"/>
    <w:rsid w:val="0048323E"/>
    <w:rsid w:val="0048361C"/>
    <w:rsid w:val="0048378A"/>
    <w:rsid w:val="00483D76"/>
    <w:rsid w:val="00483F7B"/>
    <w:rsid w:val="00484A72"/>
    <w:rsid w:val="00484BDF"/>
    <w:rsid w:val="00484EB2"/>
    <w:rsid w:val="00484FFC"/>
    <w:rsid w:val="00485115"/>
    <w:rsid w:val="0048531A"/>
    <w:rsid w:val="00485B65"/>
    <w:rsid w:val="0048670E"/>
    <w:rsid w:val="00486A9F"/>
    <w:rsid w:val="0048737F"/>
    <w:rsid w:val="0048778E"/>
    <w:rsid w:val="00487FAA"/>
    <w:rsid w:val="004903AF"/>
    <w:rsid w:val="004904CD"/>
    <w:rsid w:val="00490966"/>
    <w:rsid w:val="00491029"/>
    <w:rsid w:val="004913D5"/>
    <w:rsid w:val="00491649"/>
    <w:rsid w:val="004917C5"/>
    <w:rsid w:val="004926D2"/>
    <w:rsid w:val="00493000"/>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198B"/>
    <w:rsid w:val="004A2343"/>
    <w:rsid w:val="004A277B"/>
    <w:rsid w:val="004A29FF"/>
    <w:rsid w:val="004A2D54"/>
    <w:rsid w:val="004A3084"/>
    <w:rsid w:val="004A39CD"/>
    <w:rsid w:val="004A47A6"/>
    <w:rsid w:val="004A5532"/>
    <w:rsid w:val="004A57CD"/>
    <w:rsid w:val="004A5E69"/>
    <w:rsid w:val="004A6163"/>
    <w:rsid w:val="004A63DD"/>
    <w:rsid w:val="004A6477"/>
    <w:rsid w:val="004A6A8B"/>
    <w:rsid w:val="004A7384"/>
    <w:rsid w:val="004A781D"/>
    <w:rsid w:val="004A7C16"/>
    <w:rsid w:val="004A7EAD"/>
    <w:rsid w:val="004B06DE"/>
    <w:rsid w:val="004B0A1F"/>
    <w:rsid w:val="004B0E2A"/>
    <w:rsid w:val="004B10D8"/>
    <w:rsid w:val="004B1A34"/>
    <w:rsid w:val="004B1CB8"/>
    <w:rsid w:val="004B1D9C"/>
    <w:rsid w:val="004B1DC9"/>
    <w:rsid w:val="004B1E1C"/>
    <w:rsid w:val="004B2039"/>
    <w:rsid w:val="004B283B"/>
    <w:rsid w:val="004B2873"/>
    <w:rsid w:val="004B288C"/>
    <w:rsid w:val="004B3067"/>
    <w:rsid w:val="004B3320"/>
    <w:rsid w:val="004B354A"/>
    <w:rsid w:val="004B3A53"/>
    <w:rsid w:val="004B3CB2"/>
    <w:rsid w:val="004B3D2A"/>
    <w:rsid w:val="004B3EA8"/>
    <w:rsid w:val="004B40E5"/>
    <w:rsid w:val="004B41D6"/>
    <w:rsid w:val="004B503F"/>
    <w:rsid w:val="004B5174"/>
    <w:rsid w:val="004B51FB"/>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25"/>
    <w:rsid w:val="004C3942"/>
    <w:rsid w:val="004C44D8"/>
    <w:rsid w:val="004C45F0"/>
    <w:rsid w:val="004C46C7"/>
    <w:rsid w:val="004C5094"/>
    <w:rsid w:val="004C50E2"/>
    <w:rsid w:val="004C5447"/>
    <w:rsid w:val="004C54AB"/>
    <w:rsid w:val="004C6868"/>
    <w:rsid w:val="004C781C"/>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5F3"/>
    <w:rsid w:val="004D3808"/>
    <w:rsid w:val="004D3A31"/>
    <w:rsid w:val="004D42F1"/>
    <w:rsid w:val="004D5029"/>
    <w:rsid w:val="004D51C6"/>
    <w:rsid w:val="004D608B"/>
    <w:rsid w:val="004D620E"/>
    <w:rsid w:val="004D632A"/>
    <w:rsid w:val="004D68AE"/>
    <w:rsid w:val="004D7666"/>
    <w:rsid w:val="004D7FC9"/>
    <w:rsid w:val="004E00F1"/>
    <w:rsid w:val="004E0A34"/>
    <w:rsid w:val="004E0AF1"/>
    <w:rsid w:val="004E12BA"/>
    <w:rsid w:val="004E20DE"/>
    <w:rsid w:val="004E2140"/>
    <w:rsid w:val="004E26A0"/>
    <w:rsid w:val="004E2849"/>
    <w:rsid w:val="004E3C0E"/>
    <w:rsid w:val="004E470D"/>
    <w:rsid w:val="004E48C6"/>
    <w:rsid w:val="004E4ADF"/>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4BF"/>
    <w:rsid w:val="004F45AF"/>
    <w:rsid w:val="004F4D4E"/>
    <w:rsid w:val="004F5DE8"/>
    <w:rsid w:val="004F656C"/>
    <w:rsid w:val="004F6A77"/>
    <w:rsid w:val="004F736B"/>
    <w:rsid w:val="004F79B7"/>
    <w:rsid w:val="004F7AA0"/>
    <w:rsid w:val="004F7B68"/>
    <w:rsid w:val="004F7C86"/>
    <w:rsid w:val="00500BB8"/>
    <w:rsid w:val="00500C1D"/>
    <w:rsid w:val="0050103B"/>
    <w:rsid w:val="00501185"/>
    <w:rsid w:val="0050130B"/>
    <w:rsid w:val="00501374"/>
    <w:rsid w:val="005013B7"/>
    <w:rsid w:val="00501A4E"/>
    <w:rsid w:val="00501B6B"/>
    <w:rsid w:val="0050251B"/>
    <w:rsid w:val="005028D4"/>
    <w:rsid w:val="00502E23"/>
    <w:rsid w:val="00502F35"/>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2285"/>
    <w:rsid w:val="005123C2"/>
    <w:rsid w:val="005124F9"/>
    <w:rsid w:val="00512511"/>
    <w:rsid w:val="00512738"/>
    <w:rsid w:val="00512A5D"/>
    <w:rsid w:val="00512A80"/>
    <w:rsid w:val="00512A95"/>
    <w:rsid w:val="00512BA8"/>
    <w:rsid w:val="00512CE6"/>
    <w:rsid w:val="0051335B"/>
    <w:rsid w:val="005136CA"/>
    <w:rsid w:val="00513BA8"/>
    <w:rsid w:val="00514764"/>
    <w:rsid w:val="00514837"/>
    <w:rsid w:val="00514928"/>
    <w:rsid w:val="00514B3A"/>
    <w:rsid w:val="00514DBA"/>
    <w:rsid w:val="005152BE"/>
    <w:rsid w:val="00515647"/>
    <w:rsid w:val="005158E3"/>
    <w:rsid w:val="00515EC8"/>
    <w:rsid w:val="0051690E"/>
    <w:rsid w:val="00516994"/>
    <w:rsid w:val="00516D6A"/>
    <w:rsid w:val="005172F3"/>
    <w:rsid w:val="00517909"/>
    <w:rsid w:val="005201E8"/>
    <w:rsid w:val="00520E43"/>
    <w:rsid w:val="00520F5C"/>
    <w:rsid w:val="00520F67"/>
    <w:rsid w:val="00521434"/>
    <w:rsid w:val="00521A4F"/>
    <w:rsid w:val="005223B7"/>
    <w:rsid w:val="005224AF"/>
    <w:rsid w:val="00522765"/>
    <w:rsid w:val="00522A1B"/>
    <w:rsid w:val="005234E4"/>
    <w:rsid w:val="0052365A"/>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1CDE"/>
    <w:rsid w:val="00532A07"/>
    <w:rsid w:val="00532E45"/>
    <w:rsid w:val="00532E77"/>
    <w:rsid w:val="00533428"/>
    <w:rsid w:val="00534932"/>
    <w:rsid w:val="00535479"/>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D2F"/>
    <w:rsid w:val="005430C4"/>
    <w:rsid w:val="00543172"/>
    <w:rsid w:val="005433C0"/>
    <w:rsid w:val="005437E9"/>
    <w:rsid w:val="005438D2"/>
    <w:rsid w:val="00543B15"/>
    <w:rsid w:val="00544169"/>
    <w:rsid w:val="00544344"/>
    <w:rsid w:val="0054470D"/>
    <w:rsid w:val="005451D0"/>
    <w:rsid w:val="00545CCC"/>
    <w:rsid w:val="00546498"/>
    <w:rsid w:val="00546AD0"/>
    <w:rsid w:val="00546AEE"/>
    <w:rsid w:val="00546B4C"/>
    <w:rsid w:val="00546BDB"/>
    <w:rsid w:val="005470C7"/>
    <w:rsid w:val="00547111"/>
    <w:rsid w:val="005472A8"/>
    <w:rsid w:val="005472D3"/>
    <w:rsid w:val="005473F2"/>
    <w:rsid w:val="0054751D"/>
    <w:rsid w:val="005475AB"/>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AD0"/>
    <w:rsid w:val="00554B0B"/>
    <w:rsid w:val="00554BF6"/>
    <w:rsid w:val="00554F0F"/>
    <w:rsid w:val="00555519"/>
    <w:rsid w:val="005560C0"/>
    <w:rsid w:val="0055625D"/>
    <w:rsid w:val="0055665A"/>
    <w:rsid w:val="00556992"/>
    <w:rsid w:val="00556ACA"/>
    <w:rsid w:val="00557090"/>
    <w:rsid w:val="0055796A"/>
    <w:rsid w:val="00560035"/>
    <w:rsid w:val="00560082"/>
    <w:rsid w:val="005606A3"/>
    <w:rsid w:val="0056103B"/>
    <w:rsid w:val="00561097"/>
    <w:rsid w:val="005617C9"/>
    <w:rsid w:val="00561910"/>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218"/>
    <w:rsid w:val="00581712"/>
    <w:rsid w:val="00581842"/>
    <w:rsid w:val="0058258B"/>
    <w:rsid w:val="0058347A"/>
    <w:rsid w:val="00583511"/>
    <w:rsid w:val="005836F1"/>
    <w:rsid w:val="00583F05"/>
    <w:rsid w:val="00583F15"/>
    <w:rsid w:val="00583FBD"/>
    <w:rsid w:val="005840DD"/>
    <w:rsid w:val="005844FA"/>
    <w:rsid w:val="00584705"/>
    <w:rsid w:val="00585349"/>
    <w:rsid w:val="00585545"/>
    <w:rsid w:val="005855EC"/>
    <w:rsid w:val="00585FD0"/>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23B4"/>
    <w:rsid w:val="005924CA"/>
    <w:rsid w:val="0059288B"/>
    <w:rsid w:val="00592EAE"/>
    <w:rsid w:val="00593A04"/>
    <w:rsid w:val="00593C40"/>
    <w:rsid w:val="00594455"/>
    <w:rsid w:val="005944E4"/>
    <w:rsid w:val="0059455F"/>
    <w:rsid w:val="00594923"/>
    <w:rsid w:val="00594A37"/>
    <w:rsid w:val="00594FB0"/>
    <w:rsid w:val="00595F5A"/>
    <w:rsid w:val="0059620A"/>
    <w:rsid w:val="0059637C"/>
    <w:rsid w:val="00596796"/>
    <w:rsid w:val="00596ABD"/>
    <w:rsid w:val="005978FC"/>
    <w:rsid w:val="00597CB3"/>
    <w:rsid w:val="005A02F2"/>
    <w:rsid w:val="005A03A1"/>
    <w:rsid w:val="005A058D"/>
    <w:rsid w:val="005A0741"/>
    <w:rsid w:val="005A0909"/>
    <w:rsid w:val="005A0B05"/>
    <w:rsid w:val="005A1757"/>
    <w:rsid w:val="005A17AB"/>
    <w:rsid w:val="005A1864"/>
    <w:rsid w:val="005A1B84"/>
    <w:rsid w:val="005A1B94"/>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4CB"/>
    <w:rsid w:val="005B3755"/>
    <w:rsid w:val="005B416A"/>
    <w:rsid w:val="005B451F"/>
    <w:rsid w:val="005B4B55"/>
    <w:rsid w:val="005B51D8"/>
    <w:rsid w:val="005B5496"/>
    <w:rsid w:val="005B5620"/>
    <w:rsid w:val="005B5AB1"/>
    <w:rsid w:val="005B5D0D"/>
    <w:rsid w:val="005B5ECA"/>
    <w:rsid w:val="005B6128"/>
    <w:rsid w:val="005B62B5"/>
    <w:rsid w:val="005B6311"/>
    <w:rsid w:val="005B67E4"/>
    <w:rsid w:val="005B6B94"/>
    <w:rsid w:val="005B6BA8"/>
    <w:rsid w:val="005B6BFF"/>
    <w:rsid w:val="005B716D"/>
    <w:rsid w:val="005C040E"/>
    <w:rsid w:val="005C05C6"/>
    <w:rsid w:val="005C086A"/>
    <w:rsid w:val="005C08EB"/>
    <w:rsid w:val="005C0D3B"/>
    <w:rsid w:val="005C0EF7"/>
    <w:rsid w:val="005C0F85"/>
    <w:rsid w:val="005C0FAF"/>
    <w:rsid w:val="005C1809"/>
    <w:rsid w:val="005C1E90"/>
    <w:rsid w:val="005C34F6"/>
    <w:rsid w:val="005C4220"/>
    <w:rsid w:val="005C4469"/>
    <w:rsid w:val="005C59D3"/>
    <w:rsid w:val="005C5EF0"/>
    <w:rsid w:val="005C6374"/>
    <w:rsid w:val="005C656F"/>
    <w:rsid w:val="005C6A3A"/>
    <w:rsid w:val="005C7548"/>
    <w:rsid w:val="005C78CE"/>
    <w:rsid w:val="005C7AA3"/>
    <w:rsid w:val="005D029B"/>
    <w:rsid w:val="005D04C8"/>
    <w:rsid w:val="005D0CEE"/>
    <w:rsid w:val="005D1074"/>
    <w:rsid w:val="005D160A"/>
    <w:rsid w:val="005D164D"/>
    <w:rsid w:val="005D1D8F"/>
    <w:rsid w:val="005D203F"/>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5F7D6D"/>
    <w:rsid w:val="00600237"/>
    <w:rsid w:val="00600274"/>
    <w:rsid w:val="006007B1"/>
    <w:rsid w:val="00600879"/>
    <w:rsid w:val="00600AD7"/>
    <w:rsid w:val="00600D84"/>
    <w:rsid w:val="0060152D"/>
    <w:rsid w:val="006017A4"/>
    <w:rsid w:val="00601845"/>
    <w:rsid w:val="00601912"/>
    <w:rsid w:val="00601A41"/>
    <w:rsid w:val="00601B1C"/>
    <w:rsid w:val="00601B20"/>
    <w:rsid w:val="00601B45"/>
    <w:rsid w:val="00601E31"/>
    <w:rsid w:val="00601FB5"/>
    <w:rsid w:val="0060247B"/>
    <w:rsid w:val="0060271F"/>
    <w:rsid w:val="00603644"/>
    <w:rsid w:val="006039A2"/>
    <w:rsid w:val="00603BC4"/>
    <w:rsid w:val="00603D92"/>
    <w:rsid w:val="0060414A"/>
    <w:rsid w:val="00604236"/>
    <w:rsid w:val="006044CC"/>
    <w:rsid w:val="0060474F"/>
    <w:rsid w:val="00604CEF"/>
    <w:rsid w:val="00604D71"/>
    <w:rsid w:val="00605668"/>
    <w:rsid w:val="0060631C"/>
    <w:rsid w:val="00606451"/>
    <w:rsid w:val="006074C6"/>
    <w:rsid w:val="00607578"/>
    <w:rsid w:val="0060787E"/>
    <w:rsid w:val="006078D8"/>
    <w:rsid w:val="00607B88"/>
    <w:rsid w:val="00607DD3"/>
    <w:rsid w:val="006112FD"/>
    <w:rsid w:val="00611DE3"/>
    <w:rsid w:val="00611F95"/>
    <w:rsid w:val="00612C5D"/>
    <w:rsid w:val="00612E2F"/>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93F"/>
    <w:rsid w:val="00625D5E"/>
    <w:rsid w:val="0062680E"/>
    <w:rsid w:val="00626A6E"/>
    <w:rsid w:val="00627457"/>
    <w:rsid w:val="006279EB"/>
    <w:rsid w:val="00627DA0"/>
    <w:rsid w:val="00627E3B"/>
    <w:rsid w:val="006302DD"/>
    <w:rsid w:val="006308DF"/>
    <w:rsid w:val="00630A54"/>
    <w:rsid w:val="00630DE0"/>
    <w:rsid w:val="0063101E"/>
    <w:rsid w:val="00631063"/>
    <w:rsid w:val="0063195D"/>
    <w:rsid w:val="00631B07"/>
    <w:rsid w:val="00631D92"/>
    <w:rsid w:val="00631FDD"/>
    <w:rsid w:val="006325B1"/>
    <w:rsid w:val="00632A61"/>
    <w:rsid w:val="00633731"/>
    <w:rsid w:val="00633849"/>
    <w:rsid w:val="006338E6"/>
    <w:rsid w:val="00633A35"/>
    <w:rsid w:val="00633AE2"/>
    <w:rsid w:val="00633C40"/>
    <w:rsid w:val="00633F50"/>
    <w:rsid w:val="006345EE"/>
    <w:rsid w:val="00634600"/>
    <w:rsid w:val="00634730"/>
    <w:rsid w:val="00634AA6"/>
    <w:rsid w:val="00634EEE"/>
    <w:rsid w:val="0063508B"/>
    <w:rsid w:val="00635456"/>
    <w:rsid w:val="00635B0F"/>
    <w:rsid w:val="00635B66"/>
    <w:rsid w:val="00636D13"/>
    <w:rsid w:val="006377C5"/>
    <w:rsid w:val="00637A6F"/>
    <w:rsid w:val="006406A5"/>
    <w:rsid w:val="0064075F"/>
    <w:rsid w:val="00641280"/>
    <w:rsid w:val="0064165D"/>
    <w:rsid w:val="006416CA"/>
    <w:rsid w:val="0064171F"/>
    <w:rsid w:val="00641909"/>
    <w:rsid w:val="00641998"/>
    <w:rsid w:val="00641F8A"/>
    <w:rsid w:val="00643153"/>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AE4"/>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8D4"/>
    <w:rsid w:val="00654CAE"/>
    <w:rsid w:val="006553FE"/>
    <w:rsid w:val="00655502"/>
    <w:rsid w:val="00655BC1"/>
    <w:rsid w:val="00655BEB"/>
    <w:rsid w:val="00655C1D"/>
    <w:rsid w:val="006564A1"/>
    <w:rsid w:val="00656D26"/>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3F2C"/>
    <w:rsid w:val="00663F54"/>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7017B"/>
    <w:rsid w:val="00670197"/>
    <w:rsid w:val="006701D2"/>
    <w:rsid w:val="006704EC"/>
    <w:rsid w:val="0067054C"/>
    <w:rsid w:val="00670915"/>
    <w:rsid w:val="00670945"/>
    <w:rsid w:val="00670B11"/>
    <w:rsid w:val="00670B88"/>
    <w:rsid w:val="00670CA5"/>
    <w:rsid w:val="00671356"/>
    <w:rsid w:val="006713ED"/>
    <w:rsid w:val="00671ADF"/>
    <w:rsid w:val="00672274"/>
    <w:rsid w:val="006727EC"/>
    <w:rsid w:val="00672D3E"/>
    <w:rsid w:val="00672F43"/>
    <w:rsid w:val="006734BC"/>
    <w:rsid w:val="006739FC"/>
    <w:rsid w:val="0067425F"/>
    <w:rsid w:val="00674569"/>
    <w:rsid w:val="00674E55"/>
    <w:rsid w:val="006751CA"/>
    <w:rsid w:val="006761AB"/>
    <w:rsid w:val="0067626C"/>
    <w:rsid w:val="00676471"/>
    <w:rsid w:val="006771E5"/>
    <w:rsid w:val="006775E5"/>
    <w:rsid w:val="00677AAD"/>
    <w:rsid w:val="00677B6F"/>
    <w:rsid w:val="006804EC"/>
    <w:rsid w:val="006807C9"/>
    <w:rsid w:val="00680FE9"/>
    <w:rsid w:val="00681110"/>
    <w:rsid w:val="006811FD"/>
    <w:rsid w:val="00681242"/>
    <w:rsid w:val="00681554"/>
    <w:rsid w:val="0068190D"/>
    <w:rsid w:val="00681B56"/>
    <w:rsid w:val="00681C73"/>
    <w:rsid w:val="00681D1F"/>
    <w:rsid w:val="00682056"/>
    <w:rsid w:val="006820C9"/>
    <w:rsid w:val="0068222E"/>
    <w:rsid w:val="0068286D"/>
    <w:rsid w:val="00682C2A"/>
    <w:rsid w:val="00683168"/>
    <w:rsid w:val="006831BC"/>
    <w:rsid w:val="0068387D"/>
    <w:rsid w:val="00683B1B"/>
    <w:rsid w:val="00683B23"/>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58D"/>
    <w:rsid w:val="006A1CCB"/>
    <w:rsid w:val="006A1FCA"/>
    <w:rsid w:val="006A21A1"/>
    <w:rsid w:val="006A2654"/>
    <w:rsid w:val="006A3F16"/>
    <w:rsid w:val="006A4608"/>
    <w:rsid w:val="006A49AA"/>
    <w:rsid w:val="006A5071"/>
    <w:rsid w:val="006A532B"/>
    <w:rsid w:val="006A5542"/>
    <w:rsid w:val="006A5952"/>
    <w:rsid w:val="006A654F"/>
    <w:rsid w:val="006A65C7"/>
    <w:rsid w:val="006A66D0"/>
    <w:rsid w:val="006A720F"/>
    <w:rsid w:val="006A757D"/>
    <w:rsid w:val="006B0499"/>
    <w:rsid w:val="006B059C"/>
    <w:rsid w:val="006B06B6"/>
    <w:rsid w:val="006B101C"/>
    <w:rsid w:val="006B115F"/>
    <w:rsid w:val="006B1B6F"/>
    <w:rsid w:val="006B1F0C"/>
    <w:rsid w:val="006B23D0"/>
    <w:rsid w:val="006B2547"/>
    <w:rsid w:val="006B3318"/>
    <w:rsid w:val="006B345B"/>
    <w:rsid w:val="006B35B8"/>
    <w:rsid w:val="006B3BE4"/>
    <w:rsid w:val="006B3EAF"/>
    <w:rsid w:val="006B3FC9"/>
    <w:rsid w:val="006B40DF"/>
    <w:rsid w:val="006B44EC"/>
    <w:rsid w:val="006B4649"/>
    <w:rsid w:val="006B48C9"/>
    <w:rsid w:val="006B4A04"/>
    <w:rsid w:val="006B4A93"/>
    <w:rsid w:val="006B4B7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9BC"/>
    <w:rsid w:val="006D0939"/>
    <w:rsid w:val="006D157A"/>
    <w:rsid w:val="006D192F"/>
    <w:rsid w:val="006D1D12"/>
    <w:rsid w:val="006D28D3"/>
    <w:rsid w:val="006D2AE6"/>
    <w:rsid w:val="006D2ECF"/>
    <w:rsid w:val="006D3131"/>
    <w:rsid w:val="006D3EC7"/>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152"/>
    <w:rsid w:val="006E0A9B"/>
    <w:rsid w:val="006E0C35"/>
    <w:rsid w:val="006E2397"/>
    <w:rsid w:val="006E2DC5"/>
    <w:rsid w:val="006E3294"/>
    <w:rsid w:val="006E3325"/>
    <w:rsid w:val="006E380C"/>
    <w:rsid w:val="006E397A"/>
    <w:rsid w:val="006E3D0E"/>
    <w:rsid w:val="006E4119"/>
    <w:rsid w:val="006E4333"/>
    <w:rsid w:val="006E4CD0"/>
    <w:rsid w:val="006E59A9"/>
    <w:rsid w:val="006E6407"/>
    <w:rsid w:val="006E648F"/>
    <w:rsid w:val="006E64FE"/>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38D"/>
    <w:rsid w:val="006F6409"/>
    <w:rsid w:val="006F6533"/>
    <w:rsid w:val="006F65D6"/>
    <w:rsid w:val="006F6856"/>
    <w:rsid w:val="006F79AF"/>
    <w:rsid w:val="006F7ACF"/>
    <w:rsid w:val="006F7B77"/>
    <w:rsid w:val="006F7E6F"/>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98C"/>
    <w:rsid w:val="00703BC3"/>
    <w:rsid w:val="00703C78"/>
    <w:rsid w:val="00703E0C"/>
    <w:rsid w:val="00703E0E"/>
    <w:rsid w:val="00703F56"/>
    <w:rsid w:val="00704244"/>
    <w:rsid w:val="00704580"/>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0EF"/>
    <w:rsid w:val="007120F2"/>
    <w:rsid w:val="00712A92"/>
    <w:rsid w:val="00712D8B"/>
    <w:rsid w:val="00713312"/>
    <w:rsid w:val="007137DD"/>
    <w:rsid w:val="00713A67"/>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425"/>
    <w:rsid w:val="0072066D"/>
    <w:rsid w:val="00720D81"/>
    <w:rsid w:val="00721026"/>
    <w:rsid w:val="0072147A"/>
    <w:rsid w:val="00721495"/>
    <w:rsid w:val="00722226"/>
    <w:rsid w:val="0072234B"/>
    <w:rsid w:val="00722776"/>
    <w:rsid w:val="007228C1"/>
    <w:rsid w:val="00722FD2"/>
    <w:rsid w:val="00723369"/>
    <w:rsid w:val="00723693"/>
    <w:rsid w:val="007236FF"/>
    <w:rsid w:val="0072371E"/>
    <w:rsid w:val="00723898"/>
    <w:rsid w:val="0072451C"/>
    <w:rsid w:val="00724655"/>
    <w:rsid w:val="007254E4"/>
    <w:rsid w:val="007262AE"/>
    <w:rsid w:val="007265C6"/>
    <w:rsid w:val="00726E80"/>
    <w:rsid w:val="00726F43"/>
    <w:rsid w:val="00727005"/>
    <w:rsid w:val="007276B9"/>
    <w:rsid w:val="0073014F"/>
    <w:rsid w:val="00730828"/>
    <w:rsid w:val="0073085C"/>
    <w:rsid w:val="00730B41"/>
    <w:rsid w:val="00730E97"/>
    <w:rsid w:val="00731257"/>
    <w:rsid w:val="00731478"/>
    <w:rsid w:val="00731F2D"/>
    <w:rsid w:val="007329BF"/>
    <w:rsid w:val="00733014"/>
    <w:rsid w:val="00733B4E"/>
    <w:rsid w:val="00733DA3"/>
    <w:rsid w:val="0073426B"/>
    <w:rsid w:val="00734CCD"/>
    <w:rsid w:val="0073510B"/>
    <w:rsid w:val="00735578"/>
    <w:rsid w:val="0073590C"/>
    <w:rsid w:val="007367B7"/>
    <w:rsid w:val="007369BD"/>
    <w:rsid w:val="00737047"/>
    <w:rsid w:val="0073706E"/>
    <w:rsid w:val="0073752B"/>
    <w:rsid w:val="00737955"/>
    <w:rsid w:val="00737DEB"/>
    <w:rsid w:val="007400A8"/>
    <w:rsid w:val="00741277"/>
    <w:rsid w:val="0074154B"/>
    <w:rsid w:val="007416EE"/>
    <w:rsid w:val="00741C8F"/>
    <w:rsid w:val="00741D36"/>
    <w:rsid w:val="00741FF1"/>
    <w:rsid w:val="007420B2"/>
    <w:rsid w:val="007426D3"/>
    <w:rsid w:val="007429D2"/>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F1"/>
    <w:rsid w:val="00750FCC"/>
    <w:rsid w:val="0075133E"/>
    <w:rsid w:val="0075152D"/>
    <w:rsid w:val="00751A54"/>
    <w:rsid w:val="00751A64"/>
    <w:rsid w:val="00752093"/>
    <w:rsid w:val="0075231A"/>
    <w:rsid w:val="00752650"/>
    <w:rsid w:val="00752D87"/>
    <w:rsid w:val="007533AB"/>
    <w:rsid w:val="007535B3"/>
    <w:rsid w:val="0075374C"/>
    <w:rsid w:val="00753882"/>
    <w:rsid w:val="007543A8"/>
    <w:rsid w:val="00754A36"/>
    <w:rsid w:val="00754FC8"/>
    <w:rsid w:val="00755058"/>
    <w:rsid w:val="007551A2"/>
    <w:rsid w:val="007556F9"/>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183"/>
    <w:rsid w:val="00767890"/>
    <w:rsid w:val="007679E3"/>
    <w:rsid w:val="00767FFD"/>
    <w:rsid w:val="0077018F"/>
    <w:rsid w:val="007702F1"/>
    <w:rsid w:val="0077049A"/>
    <w:rsid w:val="007704CE"/>
    <w:rsid w:val="00770596"/>
    <w:rsid w:val="007709A3"/>
    <w:rsid w:val="00770BD7"/>
    <w:rsid w:val="00770D30"/>
    <w:rsid w:val="007716CC"/>
    <w:rsid w:val="0077187B"/>
    <w:rsid w:val="0077191E"/>
    <w:rsid w:val="00771C4D"/>
    <w:rsid w:val="00772065"/>
    <w:rsid w:val="0077250B"/>
    <w:rsid w:val="00772856"/>
    <w:rsid w:val="00772A55"/>
    <w:rsid w:val="00772C7D"/>
    <w:rsid w:val="007733D1"/>
    <w:rsid w:val="007734C9"/>
    <w:rsid w:val="00773AAC"/>
    <w:rsid w:val="00774DD4"/>
    <w:rsid w:val="0077528E"/>
    <w:rsid w:val="007752CC"/>
    <w:rsid w:val="00775A78"/>
    <w:rsid w:val="00775C43"/>
    <w:rsid w:val="007762FD"/>
    <w:rsid w:val="0077696A"/>
    <w:rsid w:val="00776AC0"/>
    <w:rsid w:val="00776DCF"/>
    <w:rsid w:val="0077717C"/>
    <w:rsid w:val="00777268"/>
    <w:rsid w:val="007774B3"/>
    <w:rsid w:val="00777D84"/>
    <w:rsid w:val="00780305"/>
    <w:rsid w:val="0078037F"/>
    <w:rsid w:val="00780505"/>
    <w:rsid w:val="007810BA"/>
    <w:rsid w:val="007816AF"/>
    <w:rsid w:val="00781813"/>
    <w:rsid w:val="00781E0A"/>
    <w:rsid w:val="00781E0E"/>
    <w:rsid w:val="00782A2D"/>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8D1"/>
    <w:rsid w:val="00787A37"/>
    <w:rsid w:val="0079036B"/>
    <w:rsid w:val="00790536"/>
    <w:rsid w:val="007909C5"/>
    <w:rsid w:val="00791796"/>
    <w:rsid w:val="007919C4"/>
    <w:rsid w:val="00791DE3"/>
    <w:rsid w:val="007923FA"/>
    <w:rsid w:val="00792436"/>
    <w:rsid w:val="007929EC"/>
    <w:rsid w:val="00792B01"/>
    <w:rsid w:val="00792BCE"/>
    <w:rsid w:val="00792EA6"/>
    <w:rsid w:val="007930A0"/>
    <w:rsid w:val="007931F9"/>
    <w:rsid w:val="0079377B"/>
    <w:rsid w:val="00793EFE"/>
    <w:rsid w:val="00793F17"/>
    <w:rsid w:val="00793F3D"/>
    <w:rsid w:val="00794064"/>
    <w:rsid w:val="007943CD"/>
    <w:rsid w:val="00794424"/>
    <w:rsid w:val="007946DE"/>
    <w:rsid w:val="00794BC9"/>
    <w:rsid w:val="007950BF"/>
    <w:rsid w:val="007950C4"/>
    <w:rsid w:val="007957ED"/>
    <w:rsid w:val="00795BBC"/>
    <w:rsid w:val="00795CB8"/>
    <w:rsid w:val="00796501"/>
    <w:rsid w:val="007965CB"/>
    <w:rsid w:val="00796627"/>
    <w:rsid w:val="00796DBB"/>
    <w:rsid w:val="007970AC"/>
    <w:rsid w:val="007978D9"/>
    <w:rsid w:val="00797A60"/>
    <w:rsid w:val="007A00C4"/>
    <w:rsid w:val="007A0212"/>
    <w:rsid w:val="007A0736"/>
    <w:rsid w:val="007A0A25"/>
    <w:rsid w:val="007A0D68"/>
    <w:rsid w:val="007A0E92"/>
    <w:rsid w:val="007A1A37"/>
    <w:rsid w:val="007A1A77"/>
    <w:rsid w:val="007A1B61"/>
    <w:rsid w:val="007A1E05"/>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77F7"/>
    <w:rsid w:val="007A7960"/>
    <w:rsid w:val="007B012D"/>
    <w:rsid w:val="007B01B8"/>
    <w:rsid w:val="007B01C0"/>
    <w:rsid w:val="007B0DAA"/>
    <w:rsid w:val="007B1B18"/>
    <w:rsid w:val="007B1F38"/>
    <w:rsid w:val="007B1F8A"/>
    <w:rsid w:val="007B249E"/>
    <w:rsid w:val="007B254D"/>
    <w:rsid w:val="007B2817"/>
    <w:rsid w:val="007B2999"/>
    <w:rsid w:val="007B29F2"/>
    <w:rsid w:val="007B2A0D"/>
    <w:rsid w:val="007B2BA0"/>
    <w:rsid w:val="007B2D29"/>
    <w:rsid w:val="007B2F43"/>
    <w:rsid w:val="007B38DE"/>
    <w:rsid w:val="007B3B18"/>
    <w:rsid w:val="007B3BF7"/>
    <w:rsid w:val="007B3F56"/>
    <w:rsid w:val="007B45F2"/>
    <w:rsid w:val="007B4C67"/>
    <w:rsid w:val="007B4D50"/>
    <w:rsid w:val="007B519E"/>
    <w:rsid w:val="007B5C27"/>
    <w:rsid w:val="007B5DC3"/>
    <w:rsid w:val="007B63A1"/>
    <w:rsid w:val="007B63EA"/>
    <w:rsid w:val="007B6D93"/>
    <w:rsid w:val="007B77E7"/>
    <w:rsid w:val="007C07ED"/>
    <w:rsid w:val="007C117D"/>
    <w:rsid w:val="007C13DE"/>
    <w:rsid w:val="007C1ABE"/>
    <w:rsid w:val="007C20AC"/>
    <w:rsid w:val="007C23C9"/>
    <w:rsid w:val="007C247D"/>
    <w:rsid w:val="007C2A6F"/>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C7E81"/>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AA6"/>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368"/>
    <w:rsid w:val="007E1749"/>
    <w:rsid w:val="007E2261"/>
    <w:rsid w:val="007E287E"/>
    <w:rsid w:val="007E3247"/>
    <w:rsid w:val="007E3929"/>
    <w:rsid w:val="007E42CA"/>
    <w:rsid w:val="007E44AC"/>
    <w:rsid w:val="007E473D"/>
    <w:rsid w:val="007E482A"/>
    <w:rsid w:val="007E50AB"/>
    <w:rsid w:val="007E530B"/>
    <w:rsid w:val="007E53D4"/>
    <w:rsid w:val="007E584F"/>
    <w:rsid w:val="007E5FCA"/>
    <w:rsid w:val="007E61CE"/>
    <w:rsid w:val="007E6E79"/>
    <w:rsid w:val="007E7616"/>
    <w:rsid w:val="007E7668"/>
    <w:rsid w:val="007E768E"/>
    <w:rsid w:val="007E77F0"/>
    <w:rsid w:val="007E7C1C"/>
    <w:rsid w:val="007F0823"/>
    <w:rsid w:val="007F0B08"/>
    <w:rsid w:val="007F0C53"/>
    <w:rsid w:val="007F0CBD"/>
    <w:rsid w:val="007F0D05"/>
    <w:rsid w:val="007F102B"/>
    <w:rsid w:val="007F1360"/>
    <w:rsid w:val="007F2520"/>
    <w:rsid w:val="007F283C"/>
    <w:rsid w:val="007F28ED"/>
    <w:rsid w:val="007F30E1"/>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10"/>
    <w:rsid w:val="007F7924"/>
    <w:rsid w:val="007F7AE7"/>
    <w:rsid w:val="007F7C6B"/>
    <w:rsid w:val="008003D3"/>
    <w:rsid w:val="00800627"/>
    <w:rsid w:val="00800E49"/>
    <w:rsid w:val="0080105B"/>
    <w:rsid w:val="0080123B"/>
    <w:rsid w:val="008014FA"/>
    <w:rsid w:val="008017E5"/>
    <w:rsid w:val="00801DDC"/>
    <w:rsid w:val="00801E59"/>
    <w:rsid w:val="0080211A"/>
    <w:rsid w:val="0080228C"/>
    <w:rsid w:val="008025D4"/>
    <w:rsid w:val="0080280D"/>
    <w:rsid w:val="008029D8"/>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BF0"/>
    <w:rsid w:val="00811A63"/>
    <w:rsid w:val="00811CC2"/>
    <w:rsid w:val="0081229F"/>
    <w:rsid w:val="00812ACF"/>
    <w:rsid w:val="00812F28"/>
    <w:rsid w:val="00813A7F"/>
    <w:rsid w:val="00813CEA"/>
    <w:rsid w:val="008141B5"/>
    <w:rsid w:val="00814A86"/>
    <w:rsid w:val="00815284"/>
    <w:rsid w:val="008152E9"/>
    <w:rsid w:val="008155A9"/>
    <w:rsid w:val="00815D98"/>
    <w:rsid w:val="00816317"/>
    <w:rsid w:val="008172DF"/>
    <w:rsid w:val="0081762F"/>
    <w:rsid w:val="00817869"/>
    <w:rsid w:val="00817F24"/>
    <w:rsid w:val="00820743"/>
    <w:rsid w:val="00820BA2"/>
    <w:rsid w:val="00820F70"/>
    <w:rsid w:val="00821026"/>
    <w:rsid w:val="00821701"/>
    <w:rsid w:val="00821AF8"/>
    <w:rsid w:val="00822099"/>
    <w:rsid w:val="00822A83"/>
    <w:rsid w:val="0082301B"/>
    <w:rsid w:val="008234DB"/>
    <w:rsid w:val="00823E35"/>
    <w:rsid w:val="008245B4"/>
    <w:rsid w:val="00824E17"/>
    <w:rsid w:val="008250FE"/>
    <w:rsid w:val="00825777"/>
    <w:rsid w:val="00825CF9"/>
    <w:rsid w:val="00826779"/>
    <w:rsid w:val="0082708A"/>
    <w:rsid w:val="00827395"/>
    <w:rsid w:val="0083019F"/>
    <w:rsid w:val="00830A71"/>
    <w:rsid w:val="00830C9C"/>
    <w:rsid w:val="00830F01"/>
    <w:rsid w:val="0083139F"/>
    <w:rsid w:val="00831AF2"/>
    <w:rsid w:val="0083272E"/>
    <w:rsid w:val="00832892"/>
    <w:rsid w:val="008329A3"/>
    <w:rsid w:val="00833497"/>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C1A"/>
    <w:rsid w:val="00836E21"/>
    <w:rsid w:val="008376B8"/>
    <w:rsid w:val="00837B5E"/>
    <w:rsid w:val="0084010F"/>
    <w:rsid w:val="00840162"/>
    <w:rsid w:val="008401C3"/>
    <w:rsid w:val="00840832"/>
    <w:rsid w:val="00840F83"/>
    <w:rsid w:val="00841A55"/>
    <w:rsid w:val="00841BAE"/>
    <w:rsid w:val="008420CE"/>
    <w:rsid w:val="008426D4"/>
    <w:rsid w:val="00842701"/>
    <w:rsid w:val="00842C9A"/>
    <w:rsid w:val="00842EDE"/>
    <w:rsid w:val="00842F0A"/>
    <w:rsid w:val="00843150"/>
    <w:rsid w:val="00843534"/>
    <w:rsid w:val="00843646"/>
    <w:rsid w:val="00843821"/>
    <w:rsid w:val="00843C05"/>
    <w:rsid w:val="00844583"/>
    <w:rsid w:val="00844D74"/>
    <w:rsid w:val="00844FED"/>
    <w:rsid w:val="00845257"/>
    <w:rsid w:val="0084540A"/>
    <w:rsid w:val="008459FE"/>
    <w:rsid w:val="00845E2B"/>
    <w:rsid w:val="0084634C"/>
    <w:rsid w:val="0084639A"/>
    <w:rsid w:val="0084669F"/>
    <w:rsid w:val="008472D4"/>
    <w:rsid w:val="00847358"/>
    <w:rsid w:val="008479A3"/>
    <w:rsid w:val="00847AEF"/>
    <w:rsid w:val="00850111"/>
    <w:rsid w:val="0085077C"/>
    <w:rsid w:val="008507B7"/>
    <w:rsid w:val="0085112B"/>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D24"/>
    <w:rsid w:val="00857074"/>
    <w:rsid w:val="00860968"/>
    <w:rsid w:val="00860B04"/>
    <w:rsid w:val="00861DD8"/>
    <w:rsid w:val="00862685"/>
    <w:rsid w:val="0086297F"/>
    <w:rsid w:val="00862A44"/>
    <w:rsid w:val="008638B8"/>
    <w:rsid w:val="00863D7B"/>
    <w:rsid w:val="00863E9F"/>
    <w:rsid w:val="00863F0F"/>
    <w:rsid w:val="00864066"/>
    <w:rsid w:val="00864107"/>
    <w:rsid w:val="00864353"/>
    <w:rsid w:val="00864390"/>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C69"/>
    <w:rsid w:val="00870E59"/>
    <w:rsid w:val="00871211"/>
    <w:rsid w:val="00872110"/>
    <w:rsid w:val="00872E84"/>
    <w:rsid w:val="00872F09"/>
    <w:rsid w:val="008731FC"/>
    <w:rsid w:val="00873D12"/>
    <w:rsid w:val="00873E8E"/>
    <w:rsid w:val="00874244"/>
    <w:rsid w:val="00874467"/>
    <w:rsid w:val="0087450B"/>
    <w:rsid w:val="00874A46"/>
    <w:rsid w:val="00874A5A"/>
    <w:rsid w:val="00874F82"/>
    <w:rsid w:val="0087572F"/>
    <w:rsid w:val="00875A1B"/>
    <w:rsid w:val="00875CDB"/>
    <w:rsid w:val="00875D17"/>
    <w:rsid w:val="00876567"/>
    <w:rsid w:val="008765C2"/>
    <w:rsid w:val="008769FB"/>
    <w:rsid w:val="00876E56"/>
    <w:rsid w:val="00877DDC"/>
    <w:rsid w:val="00880134"/>
    <w:rsid w:val="008801F4"/>
    <w:rsid w:val="00880D1B"/>
    <w:rsid w:val="00880DAF"/>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EB1"/>
    <w:rsid w:val="00887103"/>
    <w:rsid w:val="0088785B"/>
    <w:rsid w:val="0089019C"/>
    <w:rsid w:val="008901D6"/>
    <w:rsid w:val="00890403"/>
    <w:rsid w:val="00890D88"/>
    <w:rsid w:val="008910C5"/>
    <w:rsid w:val="008917E3"/>
    <w:rsid w:val="00891B36"/>
    <w:rsid w:val="00891D7A"/>
    <w:rsid w:val="008922DD"/>
    <w:rsid w:val="008922EA"/>
    <w:rsid w:val="00892311"/>
    <w:rsid w:val="00892623"/>
    <w:rsid w:val="00892D2E"/>
    <w:rsid w:val="00892F12"/>
    <w:rsid w:val="008932F5"/>
    <w:rsid w:val="00893794"/>
    <w:rsid w:val="00893C2D"/>
    <w:rsid w:val="00893C85"/>
    <w:rsid w:val="00894226"/>
    <w:rsid w:val="008942EE"/>
    <w:rsid w:val="00894A3C"/>
    <w:rsid w:val="00894AE0"/>
    <w:rsid w:val="00895404"/>
    <w:rsid w:val="0089591D"/>
    <w:rsid w:val="00895A9B"/>
    <w:rsid w:val="0089622C"/>
    <w:rsid w:val="00896275"/>
    <w:rsid w:val="008963AE"/>
    <w:rsid w:val="00896C5C"/>
    <w:rsid w:val="00897534"/>
    <w:rsid w:val="00897DFF"/>
    <w:rsid w:val="008A0173"/>
    <w:rsid w:val="008A09CD"/>
    <w:rsid w:val="008A0C28"/>
    <w:rsid w:val="008A0D05"/>
    <w:rsid w:val="008A2B8D"/>
    <w:rsid w:val="008A2D20"/>
    <w:rsid w:val="008A31D7"/>
    <w:rsid w:val="008A3402"/>
    <w:rsid w:val="008A3FD3"/>
    <w:rsid w:val="008A4D11"/>
    <w:rsid w:val="008A555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3C6"/>
    <w:rsid w:val="008B1AC6"/>
    <w:rsid w:val="008B2518"/>
    <w:rsid w:val="008B2BA2"/>
    <w:rsid w:val="008B2E60"/>
    <w:rsid w:val="008B3097"/>
    <w:rsid w:val="008B30D9"/>
    <w:rsid w:val="008B35DA"/>
    <w:rsid w:val="008B36B7"/>
    <w:rsid w:val="008B381E"/>
    <w:rsid w:val="008B3B74"/>
    <w:rsid w:val="008B3F88"/>
    <w:rsid w:val="008B42B2"/>
    <w:rsid w:val="008B44F2"/>
    <w:rsid w:val="008B48BE"/>
    <w:rsid w:val="008B49BF"/>
    <w:rsid w:val="008B4F45"/>
    <w:rsid w:val="008B510B"/>
    <w:rsid w:val="008B510D"/>
    <w:rsid w:val="008B52FC"/>
    <w:rsid w:val="008B54C6"/>
    <w:rsid w:val="008B5606"/>
    <w:rsid w:val="008B5644"/>
    <w:rsid w:val="008B5731"/>
    <w:rsid w:val="008B6BCC"/>
    <w:rsid w:val="008B6CBA"/>
    <w:rsid w:val="008C0510"/>
    <w:rsid w:val="008C0595"/>
    <w:rsid w:val="008C08C8"/>
    <w:rsid w:val="008C0CFB"/>
    <w:rsid w:val="008C11AA"/>
    <w:rsid w:val="008C162B"/>
    <w:rsid w:val="008C1703"/>
    <w:rsid w:val="008C18BF"/>
    <w:rsid w:val="008C1D8A"/>
    <w:rsid w:val="008C1FEC"/>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498"/>
    <w:rsid w:val="008C7B10"/>
    <w:rsid w:val="008C7EBA"/>
    <w:rsid w:val="008C7F47"/>
    <w:rsid w:val="008D0330"/>
    <w:rsid w:val="008D09C9"/>
    <w:rsid w:val="008D0A4E"/>
    <w:rsid w:val="008D0CE3"/>
    <w:rsid w:val="008D0DE5"/>
    <w:rsid w:val="008D1634"/>
    <w:rsid w:val="008D17EA"/>
    <w:rsid w:val="008D1F61"/>
    <w:rsid w:val="008D1F93"/>
    <w:rsid w:val="008D2470"/>
    <w:rsid w:val="008D2C15"/>
    <w:rsid w:val="008D2FA2"/>
    <w:rsid w:val="008D3342"/>
    <w:rsid w:val="008D3DDD"/>
    <w:rsid w:val="008D4340"/>
    <w:rsid w:val="008D4C5F"/>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F0"/>
    <w:rsid w:val="008E57AD"/>
    <w:rsid w:val="008E598B"/>
    <w:rsid w:val="008E5B9C"/>
    <w:rsid w:val="008E5BB8"/>
    <w:rsid w:val="008E5C1F"/>
    <w:rsid w:val="008E63E9"/>
    <w:rsid w:val="008E6406"/>
    <w:rsid w:val="008E6B48"/>
    <w:rsid w:val="008E6B50"/>
    <w:rsid w:val="008E6BBF"/>
    <w:rsid w:val="008E74E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24F"/>
    <w:rsid w:val="008F480E"/>
    <w:rsid w:val="008F4F83"/>
    <w:rsid w:val="008F5340"/>
    <w:rsid w:val="008F54A8"/>
    <w:rsid w:val="008F5CCB"/>
    <w:rsid w:val="008F604D"/>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557"/>
    <w:rsid w:val="00901628"/>
    <w:rsid w:val="0090173C"/>
    <w:rsid w:val="00901BD6"/>
    <w:rsid w:val="00902168"/>
    <w:rsid w:val="0090258A"/>
    <w:rsid w:val="0090334F"/>
    <w:rsid w:val="009036AC"/>
    <w:rsid w:val="00903A65"/>
    <w:rsid w:val="0090469A"/>
    <w:rsid w:val="00904BC6"/>
    <w:rsid w:val="00904E90"/>
    <w:rsid w:val="009052A6"/>
    <w:rsid w:val="00905701"/>
    <w:rsid w:val="00905E26"/>
    <w:rsid w:val="009064AF"/>
    <w:rsid w:val="00906CAD"/>
    <w:rsid w:val="00906CF9"/>
    <w:rsid w:val="00906D37"/>
    <w:rsid w:val="00906F2B"/>
    <w:rsid w:val="009071A2"/>
    <w:rsid w:val="009077C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F0"/>
    <w:rsid w:val="00920F7A"/>
    <w:rsid w:val="009211A0"/>
    <w:rsid w:val="0092188D"/>
    <w:rsid w:val="00921F34"/>
    <w:rsid w:val="00921F92"/>
    <w:rsid w:val="0092243D"/>
    <w:rsid w:val="0092256D"/>
    <w:rsid w:val="00922C7F"/>
    <w:rsid w:val="00922E70"/>
    <w:rsid w:val="009239E5"/>
    <w:rsid w:val="00923AB6"/>
    <w:rsid w:val="00923E18"/>
    <w:rsid w:val="009242AD"/>
    <w:rsid w:val="009247E3"/>
    <w:rsid w:val="00924C1C"/>
    <w:rsid w:val="00924DF1"/>
    <w:rsid w:val="00925126"/>
    <w:rsid w:val="00925C74"/>
    <w:rsid w:val="0092616C"/>
    <w:rsid w:val="009264E1"/>
    <w:rsid w:val="0092651B"/>
    <w:rsid w:val="0092674A"/>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A10"/>
    <w:rsid w:val="00932A8D"/>
    <w:rsid w:val="00933096"/>
    <w:rsid w:val="009332E7"/>
    <w:rsid w:val="0093340D"/>
    <w:rsid w:val="00933588"/>
    <w:rsid w:val="0093394F"/>
    <w:rsid w:val="0093439F"/>
    <w:rsid w:val="00935131"/>
    <w:rsid w:val="009358EE"/>
    <w:rsid w:val="009360A8"/>
    <w:rsid w:val="0093613A"/>
    <w:rsid w:val="00936678"/>
    <w:rsid w:val="009368A2"/>
    <w:rsid w:val="00937860"/>
    <w:rsid w:val="009378FA"/>
    <w:rsid w:val="009379D2"/>
    <w:rsid w:val="00937E17"/>
    <w:rsid w:val="00940A33"/>
    <w:rsid w:val="00940D5C"/>
    <w:rsid w:val="00940EE3"/>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3F7"/>
    <w:rsid w:val="00947DE3"/>
    <w:rsid w:val="00950DC9"/>
    <w:rsid w:val="0095116E"/>
    <w:rsid w:val="0095183C"/>
    <w:rsid w:val="00951991"/>
    <w:rsid w:val="009522D5"/>
    <w:rsid w:val="009523B1"/>
    <w:rsid w:val="0095255F"/>
    <w:rsid w:val="00952571"/>
    <w:rsid w:val="0095295C"/>
    <w:rsid w:val="00952A92"/>
    <w:rsid w:val="00953983"/>
    <w:rsid w:val="00953A8D"/>
    <w:rsid w:val="009546F3"/>
    <w:rsid w:val="00954C3E"/>
    <w:rsid w:val="00954DEE"/>
    <w:rsid w:val="00954E9F"/>
    <w:rsid w:val="009550D1"/>
    <w:rsid w:val="00955553"/>
    <w:rsid w:val="009558FF"/>
    <w:rsid w:val="0095618C"/>
    <w:rsid w:val="009562F4"/>
    <w:rsid w:val="00956723"/>
    <w:rsid w:val="009569D0"/>
    <w:rsid w:val="00956B6F"/>
    <w:rsid w:val="00956F1B"/>
    <w:rsid w:val="00957633"/>
    <w:rsid w:val="0095775E"/>
    <w:rsid w:val="00957BD4"/>
    <w:rsid w:val="00957F9B"/>
    <w:rsid w:val="0096023F"/>
    <w:rsid w:val="00960290"/>
    <w:rsid w:val="009602DD"/>
    <w:rsid w:val="00960535"/>
    <w:rsid w:val="00960C17"/>
    <w:rsid w:val="009610BA"/>
    <w:rsid w:val="009617B0"/>
    <w:rsid w:val="009618FB"/>
    <w:rsid w:val="00961BF4"/>
    <w:rsid w:val="00961E92"/>
    <w:rsid w:val="0096231B"/>
    <w:rsid w:val="009625EA"/>
    <w:rsid w:val="00962CE1"/>
    <w:rsid w:val="009636DB"/>
    <w:rsid w:val="0096372C"/>
    <w:rsid w:val="0096373C"/>
    <w:rsid w:val="00963C92"/>
    <w:rsid w:val="00963F53"/>
    <w:rsid w:val="00963FFE"/>
    <w:rsid w:val="0096440A"/>
    <w:rsid w:val="00964526"/>
    <w:rsid w:val="00965200"/>
    <w:rsid w:val="00965219"/>
    <w:rsid w:val="0096545E"/>
    <w:rsid w:val="00965614"/>
    <w:rsid w:val="00965D8B"/>
    <w:rsid w:val="00966040"/>
    <w:rsid w:val="00966805"/>
    <w:rsid w:val="0096694C"/>
    <w:rsid w:val="009670D0"/>
    <w:rsid w:val="0096725F"/>
    <w:rsid w:val="00967763"/>
    <w:rsid w:val="009701CD"/>
    <w:rsid w:val="00970327"/>
    <w:rsid w:val="00970378"/>
    <w:rsid w:val="00970BA2"/>
    <w:rsid w:val="00970DF4"/>
    <w:rsid w:val="009710B3"/>
    <w:rsid w:val="00971B52"/>
    <w:rsid w:val="00971C9D"/>
    <w:rsid w:val="00971D97"/>
    <w:rsid w:val="00971EE2"/>
    <w:rsid w:val="00972610"/>
    <w:rsid w:val="0097264B"/>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C5B"/>
    <w:rsid w:val="00982095"/>
    <w:rsid w:val="00982452"/>
    <w:rsid w:val="00982722"/>
    <w:rsid w:val="0098288B"/>
    <w:rsid w:val="009828C2"/>
    <w:rsid w:val="009833FB"/>
    <w:rsid w:val="0098341E"/>
    <w:rsid w:val="0098372D"/>
    <w:rsid w:val="009839B1"/>
    <w:rsid w:val="00983EAB"/>
    <w:rsid w:val="00984313"/>
    <w:rsid w:val="00984567"/>
    <w:rsid w:val="009845B1"/>
    <w:rsid w:val="009849D6"/>
    <w:rsid w:val="00984E97"/>
    <w:rsid w:val="00984E9F"/>
    <w:rsid w:val="00985226"/>
    <w:rsid w:val="00985828"/>
    <w:rsid w:val="009865C8"/>
    <w:rsid w:val="00986664"/>
    <w:rsid w:val="00986A3E"/>
    <w:rsid w:val="00986E82"/>
    <w:rsid w:val="009870A9"/>
    <w:rsid w:val="009870F0"/>
    <w:rsid w:val="00987491"/>
    <w:rsid w:val="0099044C"/>
    <w:rsid w:val="009904B9"/>
    <w:rsid w:val="00990AA1"/>
    <w:rsid w:val="0099105B"/>
    <w:rsid w:val="009911DB"/>
    <w:rsid w:val="00991A39"/>
    <w:rsid w:val="009928C1"/>
    <w:rsid w:val="00992AEE"/>
    <w:rsid w:val="00992B80"/>
    <w:rsid w:val="00992F88"/>
    <w:rsid w:val="00992FD5"/>
    <w:rsid w:val="0099324E"/>
    <w:rsid w:val="0099395A"/>
    <w:rsid w:val="00993BFF"/>
    <w:rsid w:val="00994A09"/>
    <w:rsid w:val="00994E57"/>
    <w:rsid w:val="00994FD4"/>
    <w:rsid w:val="009950BF"/>
    <w:rsid w:val="0099521D"/>
    <w:rsid w:val="0099532E"/>
    <w:rsid w:val="009954DE"/>
    <w:rsid w:val="0099579D"/>
    <w:rsid w:val="00995986"/>
    <w:rsid w:val="00995CBE"/>
    <w:rsid w:val="00996E0F"/>
    <w:rsid w:val="00996FE8"/>
    <w:rsid w:val="009975BE"/>
    <w:rsid w:val="0099784F"/>
    <w:rsid w:val="00997CEC"/>
    <w:rsid w:val="009A05FF"/>
    <w:rsid w:val="009A0A26"/>
    <w:rsid w:val="009A118F"/>
    <w:rsid w:val="009A208F"/>
    <w:rsid w:val="009A2470"/>
    <w:rsid w:val="009A2A34"/>
    <w:rsid w:val="009A2B69"/>
    <w:rsid w:val="009A3022"/>
    <w:rsid w:val="009A3030"/>
    <w:rsid w:val="009A3993"/>
    <w:rsid w:val="009A3A81"/>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848"/>
    <w:rsid w:val="009B1A0A"/>
    <w:rsid w:val="009B1A76"/>
    <w:rsid w:val="009B1B2A"/>
    <w:rsid w:val="009B1D26"/>
    <w:rsid w:val="009B2026"/>
    <w:rsid w:val="009B2199"/>
    <w:rsid w:val="009B2BA9"/>
    <w:rsid w:val="009B316A"/>
    <w:rsid w:val="009B4103"/>
    <w:rsid w:val="009B4358"/>
    <w:rsid w:val="009B4B43"/>
    <w:rsid w:val="009B4D26"/>
    <w:rsid w:val="009B4E77"/>
    <w:rsid w:val="009B4F0E"/>
    <w:rsid w:val="009B5662"/>
    <w:rsid w:val="009B5952"/>
    <w:rsid w:val="009B5AA8"/>
    <w:rsid w:val="009B5B02"/>
    <w:rsid w:val="009B5B2B"/>
    <w:rsid w:val="009B5C6E"/>
    <w:rsid w:val="009B6099"/>
    <w:rsid w:val="009B653C"/>
    <w:rsid w:val="009B6673"/>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7BF"/>
    <w:rsid w:val="009C2CD5"/>
    <w:rsid w:val="009C3125"/>
    <w:rsid w:val="009C3439"/>
    <w:rsid w:val="009C3FDB"/>
    <w:rsid w:val="009C417C"/>
    <w:rsid w:val="009C449F"/>
    <w:rsid w:val="009C4A1C"/>
    <w:rsid w:val="009C4C72"/>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1771"/>
    <w:rsid w:val="009D1AD5"/>
    <w:rsid w:val="009D242B"/>
    <w:rsid w:val="009D2492"/>
    <w:rsid w:val="009D2690"/>
    <w:rsid w:val="009D27C0"/>
    <w:rsid w:val="009D2AFA"/>
    <w:rsid w:val="009D2C55"/>
    <w:rsid w:val="009D31F6"/>
    <w:rsid w:val="009D3744"/>
    <w:rsid w:val="009D39A3"/>
    <w:rsid w:val="009D3C8E"/>
    <w:rsid w:val="009D3CC2"/>
    <w:rsid w:val="009D3EDF"/>
    <w:rsid w:val="009D41C9"/>
    <w:rsid w:val="009D4359"/>
    <w:rsid w:val="009D45EB"/>
    <w:rsid w:val="009D4C77"/>
    <w:rsid w:val="009D4F88"/>
    <w:rsid w:val="009D513E"/>
    <w:rsid w:val="009D5371"/>
    <w:rsid w:val="009D5810"/>
    <w:rsid w:val="009D5D0E"/>
    <w:rsid w:val="009D62D1"/>
    <w:rsid w:val="009D6A30"/>
    <w:rsid w:val="009D70AE"/>
    <w:rsid w:val="009D7644"/>
    <w:rsid w:val="009D7BFD"/>
    <w:rsid w:val="009D7F8F"/>
    <w:rsid w:val="009E0115"/>
    <w:rsid w:val="009E0205"/>
    <w:rsid w:val="009E02FE"/>
    <w:rsid w:val="009E0840"/>
    <w:rsid w:val="009E0CC7"/>
    <w:rsid w:val="009E0F37"/>
    <w:rsid w:val="009E1436"/>
    <w:rsid w:val="009E198C"/>
    <w:rsid w:val="009E1D09"/>
    <w:rsid w:val="009E24B0"/>
    <w:rsid w:val="009E28E7"/>
    <w:rsid w:val="009E2922"/>
    <w:rsid w:val="009E2BE8"/>
    <w:rsid w:val="009E2F4C"/>
    <w:rsid w:val="009E2FD2"/>
    <w:rsid w:val="009E37D9"/>
    <w:rsid w:val="009E3C8E"/>
    <w:rsid w:val="009E3CFE"/>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20DF"/>
    <w:rsid w:val="009F21C2"/>
    <w:rsid w:val="009F220F"/>
    <w:rsid w:val="009F2ACD"/>
    <w:rsid w:val="009F3050"/>
    <w:rsid w:val="009F312F"/>
    <w:rsid w:val="009F324B"/>
    <w:rsid w:val="009F3621"/>
    <w:rsid w:val="009F38B5"/>
    <w:rsid w:val="009F39C2"/>
    <w:rsid w:val="009F4256"/>
    <w:rsid w:val="009F425A"/>
    <w:rsid w:val="009F45F9"/>
    <w:rsid w:val="009F491B"/>
    <w:rsid w:val="009F521B"/>
    <w:rsid w:val="009F5520"/>
    <w:rsid w:val="009F5A91"/>
    <w:rsid w:val="009F5BFA"/>
    <w:rsid w:val="009F5D4D"/>
    <w:rsid w:val="009F6181"/>
    <w:rsid w:val="009F6591"/>
    <w:rsid w:val="009F72D8"/>
    <w:rsid w:val="009F751D"/>
    <w:rsid w:val="009F7652"/>
    <w:rsid w:val="009F7819"/>
    <w:rsid w:val="009F7FE3"/>
    <w:rsid w:val="00A0033B"/>
    <w:rsid w:val="00A00346"/>
    <w:rsid w:val="00A004FE"/>
    <w:rsid w:val="00A00F82"/>
    <w:rsid w:val="00A012B1"/>
    <w:rsid w:val="00A01313"/>
    <w:rsid w:val="00A01DB6"/>
    <w:rsid w:val="00A02077"/>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95C"/>
    <w:rsid w:val="00A05A77"/>
    <w:rsid w:val="00A05CB7"/>
    <w:rsid w:val="00A05E55"/>
    <w:rsid w:val="00A06136"/>
    <w:rsid w:val="00A06469"/>
    <w:rsid w:val="00A06903"/>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9B0"/>
    <w:rsid w:val="00A12EAF"/>
    <w:rsid w:val="00A1337E"/>
    <w:rsid w:val="00A149E4"/>
    <w:rsid w:val="00A14C5C"/>
    <w:rsid w:val="00A15D9F"/>
    <w:rsid w:val="00A167FE"/>
    <w:rsid w:val="00A16B93"/>
    <w:rsid w:val="00A17249"/>
    <w:rsid w:val="00A17616"/>
    <w:rsid w:val="00A1764E"/>
    <w:rsid w:val="00A17941"/>
    <w:rsid w:val="00A17E24"/>
    <w:rsid w:val="00A17F10"/>
    <w:rsid w:val="00A17FCC"/>
    <w:rsid w:val="00A20191"/>
    <w:rsid w:val="00A20485"/>
    <w:rsid w:val="00A20A7B"/>
    <w:rsid w:val="00A20BA3"/>
    <w:rsid w:val="00A20EFD"/>
    <w:rsid w:val="00A21DE3"/>
    <w:rsid w:val="00A22265"/>
    <w:rsid w:val="00A2230A"/>
    <w:rsid w:val="00A22B88"/>
    <w:rsid w:val="00A22B8F"/>
    <w:rsid w:val="00A22BE1"/>
    <w:rsid w:val="00A22F4F"/>
    <w:rsid w:val="00A23509"/>
    <w:rsid w:val="00A23BAF"/>
    <w:rsid w:val="00A23C5E"/>
    <w:rsid w:val="00A2418C"/>
    <w:rsid w:val="00A24728"/>
    <w:rsid w:val="00A25225"/>
    <w:rsid w:val="00A25646"/>
    <w:rsid w:val="00A25E66"/>
    <w:rsid w:val="00A260B5"/>
    <w:rsid w:val="00A260E1"/>
    <w:rsid w:val="00A261C7"/>
    <w:rsid w:val="00A261D0"/>
    <w:rsid w:val="00A264C1"/>
    <w:rsid w:val="00A26E09"/>
    <w:rsid w:val="00A2710F"/>
    <w:rsid w:val="00A30498"/>
    <w:rsid w:val="00A307EB"/>
    <w:rsid w:val="00A30865"/>
    <w:rsid w:val="00A308E3"/>
    <w:rsid w:val="00A30E30"/>
    <w:rsid w:val="00A31023"/>
    <w:rsid w:val="00A31DA4"/>
    <w:rsid w:val="00A31E9F"/>
    <w:rsid w:val="00A33583"/>
    <w:rsid w:val="00A33681"/>
    <w:rsid w:val="00A338F7"/>
    <w:rsid w:val="00A3394A"/>
    <w:rsid w:val="00A33A2F"/>
    <w:rsid w:val="00A33F10"/>
    <w:rsid w:val="00A340AA"/>
    <w:rsid w:val="00A3444C"/>
    <w:rsid w:val="00A35085"/>
    <w:rsid w:val="00A35101"/>
    <w:rsid w:val="00A353F3"/>
    <w:rsid w:val="00A3654B"/>
    <w:rsid w:val="00A365A2"/>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45"/>
    <w:rsid w:val="00A43D6A"/>
    <w:rsid w:val="00A43EBA"/>
    <w:rsid w:val="00A447BD"/>
    <w:rsid w:val="00A451BD"/>
    <w:rsid w:val="00A45465"/>
    <w:rsid w:val="00A45A2B"/>
    <w:rsid w:val="00A46161"/>
    <w:rsid w:val="00A46460"/>
    <w:rsid w:val="00A46864"/>
    <w:rsid w:val="00A46A1F"/>
    <w:rsid w:val="00A478AD"/>
    <w:rsid w:val="00A47F0E"/>
    <w:rsid w:val="00A50411"/>
    <w:rsid w:val="00A50516"/>
    <w:rsid w:val="00A50535"/>
    <w:rsid w:val="00A506D7"/>
    <w:rsid w:val="00A50857"/>
    <w:rsid w:val="00A509F1"/>
    <w:rsid w:val="00A50C0A"/>
    <w:rsid w:val="00A5143A"/>
    <w:rsid w:val="00A51495"/>
    <w:rsid w:val="00A514C1"/>
    <w:rsid w:val="00A51681"/>
    <w:rsid w:val="00A5186D"/>
    <w:rsid w:val="00A51B02"/>
    <w:rsid w:val="00A51C6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529"/>
    <w:rsid w:val="00A61782"/>
    <w:rsid w:val="00A618C8"/>
    <w:rsid w:val="00A61C86"/>
    <w:rsid w:val="00A6299C"/>
    <w:rsid w:val="00A62B06"/>
    <w:rsid w:val="00A62C3F"/>
    <w:rsid w:val="00A632B2"/>
    <w:rsid w:val="00A63825"/>
    <w:rsid w:val="00A63EAD"/>
    <w:rsid w:val="00A63EEA"/>
    <w:rsid w:val="00A642A3"/>
    <w:rsid w:val="00A648B5"/>
    <w:rsid w:val="00A64931"/>
    <w:rsid w:val="00A65108"/>
    <w:rsid w:val="00A654B3"/>
    <w:rsid w:val="00A6559B"/>
    <w:rsid w:val="00A66057"/>
    <w:rsid w:val="00A66422"/>
    <w:rsid w:val="00A66988"/>
    <w:rsid w:val="00A66FBD"/>
    <w:rsid w:val="00A66FC4"/>
    <w:rsid w:val="00A67176"/>
    <w:rsid w:val="00A67325"/>
    <w:rsid w:val="00A679E4"/>
    <w:rsid w:val="00A7026F"/>
    <w:rsid w:val="00A70C2F"/>
    <w:rsid w:val="00A70E65"/>
    <w:rsid w:val="00A71750"/>
    <w:rsid w:val="00A7188C"/>
    <w:rsid w:val="00A71BE6"/>
    <w:rsid w:val="00A7204C"/>
    <w:rsid w:val="00A725B4"/>
    <w:rsid w:val="00A7296C"/>
    <w:rsid w:val="00A72C13"/>
    <w:rsid w:val="00A731E2"/>
    <w:rsid w:val="00A73307"/>
    <w:rsid w:val="00A73486"/>
    <w:rsid w:val="00A734CB"/>
    <w:rsid w:val="00A73656"/>
    <w:rsid w:val="00A73D7A"/>
    <w:rsid w:val="00A7425A"/>
    <w:rsid w:val="00A7454E"/>
    <w:rsid w:val="00A74688"/>
    <w:rsid w:val="00A74B53"/>
    <w:rsid w:val="00A74DCE"/>
    <w:rsid w:val="00A752BC"/>
    <w:rsid w:val="00A75C1B"/>
    <w:rsid w:val="00A77515"/>
    <w:rsid w:val="00A7771D"/>
    <w:rsid w:val="00A777DA"/>
    <w:rsid w:val="00A80035"/>
    <w:rsid w:val="00A80C0A"/>
    <w:rsid w:val="00A80C2B"/>
    <w:rsid w:val="00A812FF"/>
    <w:rsid w:val="00A8132A"/>
    <w:rsid w:val="00A818ED"/>
    <w:rsid w:val="00A81E80"/>
    <w:rsid w:val="00A827B4"/>
    <w:rsid w:val="00A82DF5"/>
    <w:rsid w:val="00A83206"/>
    <w:rsid w:val="00A833C0"/>
    <w:rsid w:val="00A83458"/>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659"/>
    <w:rsid w:val="00A8735A"/>
    <w:rsid w:val="00A87686"/>
    <w:rsid w:val="00A878F9"/>
    <w:rsid w:val="00A906D4"/>
    <w:rsid w:val="00A906DF"/>
    <w:rsid w:val="00A9094B"/>
    <w:rsid w:val="00A9158F"/>
    <w:rsid w:val="00A91AD1"/>
    <w:rsid w:val="00A91CB1"/>
    <w:rsid w:val="00A91D47"/>
    <w:rsid w:val="00A920C7"/>
    <w:rsid w:val="00A927CD"/>
    <w:rsid w:val="00A931F9"/>
    <w:rsid w:val="00A941E4"/>
    <w:rsid w:val="00A948B6"/>
    <w:rsid w:val="00A94D34"/>
    <w:rsid w:val="00A94DE5"/>
    <w:rsid w:val="00A94EBD"/>
    <w:rsid w:val="00A9504B"/>
    <w:rsid w:val="00A9594C"/>
    <w:rsid w:val="00A95C37"/>
    <w:rsid w:val="00A962EA"/>
    <w:rsid w:val="00A96D4F"/>
    <w:rsid w:val="00A96E54"/>
    <w:rsid w:val="00A96EB8"/>
    <w:rsid w:val="00A97239"/>
    <w:rsid w:val="00A9730F"/>
    <w:rsid w:val="00A9772F"/>
    <w:rsid w:val="00A97783"/>
    <w:rsid w:val="00A97F23"/>
    <w:rsid w:val="00AA0013"/>
    <w:rsid w:val="00AA04D9"/>
    <w:rsid w:val="00AA150F"/>
    <w:rsid w:val="00AA15F8"/>
    <w:rsid w:val="00AA1BA8"/>
    <w:rsid w:val="00AA1E10"/>
    <w:rsid w:val="00AA1FC8"/>
    <w:rsid w:val="00AA2315"/>
    <w:rsid w:val="00AA265A"/>
    <w:rsid w:val="00AA2D97"/>
    <w:rsid w:val="00AA3347"/>
    <w:rsid w:val="00AA3364"/>
    <w:rsid w:val="00AA3D97"/>
    <w:rsid w:val="00AA3E4E"/>
    <w:rsid w:val="00AA4890"/>
    <w:rsid w:val="00AA4FDF"/>
    <w:rsid w:val="00AA51E7"/>
    <w:rsid w:val="00AA5208"/>
    <w:rsid w:val="00AA53D3"/>
    <w:rsid w:val="00AA564C"/>
    <w:rsid w:val="00AA633D"/>
    <w:rsid w:val="00AA63FC"/>
    <w:rsid w:val="00AA6655"/>
    <w:rsid w:val="00AA696F"/>
    <w:rsid w:val="00AA6B84"/>
    <w:rsid w:val="00AA74C8"/>
    <w:rsid w:val="00AA769B"/>
    <w:rsid w:val="00AA7A64"/>
    <w:rsid w:val="00AA7F75"/>
    <w:rsid w:val="00AB002A"/>
    <w:rsid w:val="00AB0E48"/>
    <w:rsid w:val="00AB0FAE"/>
    <w:rsid w:val="00AB10D4"/>
    <w:rsid w:val="00AB13BA"/>
    <w:rsid w:val="00AB180B"/>
    <w:rsid w:val="00AB1B90"/>
    <w:rsid w:val="00AB2020"/>
    <w:rsid w:val="00AB206F"/>
    <w:rsid w:val="00AB21B6"/>
    <w:rsid w:val="00AB2CEA"/>
    <w:rsid w:val="00AB32B7"/>
    <w:rsid w:val="00AB362A"/>
    <w:rsid w:val="00AB3A39"/>
    <w:rsid w:val="00AB3C47"/>
    <w:rsid w:val="00AB3D53"/>
    <w:rsid w:val="00AB4247"/>
    <w:rsid w:val="00AB424D"/>
    <w:rsid w:val="00AB4ACD"/>
    <w:rsid w:val="00AB4B74"/>
    <w:rsid w:val="00AB536D"/>
    <w:rsid w:val="00AB549F"/>
    <w:rsid w:val="00AB58B1"/>
    <w:rsid w:val="00AB6437"/>
    <w:rsid w:val="00AB669B"/>
    <w:rsid w:val="00AB68C7"/>
    <w:rsid w:val="00AB7290"/>
    <w:rsid w:val="00AB73C3"/>
    <w:rsid w:val="00AC00D7"/>
    <w:rsid w:val="00AC05F7"/>
    <w:rsid w:val="00AC073C"/>
    <w:rsid w:val="00AC0952"/>
    <w:rsid w:val="00AC0C4C"/>
    <w:rsid w:val="00AC10B4"/>
    <w:rsid w:val="00AC1165"/>
    <w:rsid w:val="00AC11F8"/>
    <w:rsid w:val="00AC1451"/>
    <w:rsid w:val="00AC148F"/>
    <w:rsid w:val="00AC18C8"/>
    <w:rsid w:val="00AC27DA"/>
    <w:rsid w:val="00AC2FA7"/>
    <w:rsid w:val="00AC3470"/>
    <w:rsid w:val="00AC34B5"/>
    <w:rsid w:val="00AC37CD"/>
    <w:rsid w:val="00AC3908"/>
    <w:rsid w:val="00AC3C9B"/>
    <w:rsid w:val="00AC4120"/>
    <w:rsid w:val="00AC44CC"/>
    <w:rsid w:val="00AC451C"/>
    <w:rsid w:val="00AC451D"/>
    <w:rsid w:val="00AC45D8"/>
    <w:rsid w:val="00AC5685"/>
    <w:rsid w:val="00AC593C"/>
    <w:rsid w:val="00AC5B47"/>
    <w:rsid w:val="00AC5BDE"/>
    <w:rsid w:val="00AC5CFB"/>
    <w:rsid w:val="00AC5FF7"/>
    <w:rsid w:val="00AC640C"/>
    <w:rsid w:val="00AC6496"/>
    <w:rsid w:val="00AC6513"/>
    <w:rsid w:val="00AC6BF9"/>
    <w:rsid w:val="00AC7923"/>
    <w:rsid w:val="00AC7D0A"/>
    <w:rsid w:val="00AD1392"/>
    <w:rsid w:val="00AD1498"/>
    <w:rsid w:val="00AD184F"/>
    <w:rsid w:val="00AD1985"/>
    <w:rsid w:val="00AD1E21"/>
    <w:rsid w:val="00AD2123"/>
    <w:rsid w:val="00AD23EB"/>
    <w:rsid w:val="00AD2BBB"/>
    <w:rsid w:val="00AD32EF"/>
    <w:rsid w:val="00AD3B15"/>
    <w:rsid w:val="00AD4015"/>
    <w:rsid w:val="00AD40B4"/>
    <w:rsid w:val="00AD46B8"/>
    <w:rsid w:val="00AD4846"/>
    <w:rsid w:val="00AD4970"/>
    <w:rsid w:val="00AD4A78"/>
    <w:rsid w:val="00AD58FF"/>
    <w:rsid w:val="00AD66CD"/>
    <w:rsid w:val="00AD67AA"/>
    <w:rsid w:val="00AD6A42"/>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1753"/>
    <w:rsid w:val="00AE1792"/>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98E"/>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572"/>
    <w:rsid w:val="00AF1E45"/>
    <w:rsid w:val="00AF20C7"/>
    <w:rsid w:val="00AF212A"/>
    <w:rsid w:val="00AF2B54"/>
    <w:rsid w:val="00AF2E91"/>
    <w:rsid w:val="00AF2FEA"/>
    <w:rsid w:val="00AF3458"/>
    <w:rsid w:val="00AF3775"/>
    <w:rsid w:val="00AF3BD9"/>
    <w:rsid w:val="00AF3D3F"/>
    <w:rsid w:val="00AF3DE7"/>
    <w:rsid w:val="00AF423C"/>
    <w:rsid w:val="00AF48FE"/>
    <w:rsid w:val="00AF4E8E"/>
    <w:rsid w:val="00AF4EBD"/>
    <w:rsid w:val="00AF5443"/>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9CB"/>
    <w:rsid w:val="00B03D31"/>
    <w:rsid w:val="00B03E35"/>
    <w:rsid w:val="00B03EE4"/>
    <w:rsid w:val="00B03FF1"/>
    <w:rsid w:val="00B041CF"/>
    <w:rsid w:val="00B041FC"/>
    <w:rsid w:val="00B0437F"/>
    <w:rsid w:val="00B04414"/>
    <w:rsid w:val="00B04584"/>
    <w:rsid w:val="00B0466F"/>
    <w:rsid w:val="00B04831"/>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2F"/>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112"/>
    <w:rsid w:val="00B176F6"/>
    <w:rsid w:val="00B17A9A"/>
    <w:rsid w:val="00B20F4D"/>
    <w:rsid w:val="00B2152A"/>
    <w:rsid w:val="00B21F6E"/>
    <w:rsid w:val="00B22593"/>
    <w:rsid w:val="00B226F0"/>
    <w:rsid w:val="00B22BBB"/>
    <w:rsid w:val="00B2318E"/>
    <w:rsid w:val="00B23372"/>
    <w:rsid w:val="00B236F5"/>
    <w:rsid w:val="00B23A7F"/>
    <w:rsid w:val="00B23FCC"/>
    <w:rsid w:val="00B244F1"/>
    <w:rsid w:val="00B2453B"/>
    <w:rsid w:val="00B24DEA"/>
    <w:rsid w:val="00B2508F"/>
    <w:rsid w:val="00B25B57"/>
    <w:rsid w:val="00B25BA8"/>
    <w:rsid w:val="00B26041"/>
    <w:rsid w:val="00B262D3"/>
    <w:rsid w:val="00B26551"/>
    <w:rsid w:val="00B266C3"/>
    <w:rsid w:val="00B27266"/>
    <w:rsid w:val="00B273FF"/>
    <w:rsid w:val="00B27895"/>
    <w:rsid w:val="00B30188"/>
    <w:rsid w:val="00B310AD"/>
    <w:rsid w:val="00B3128F"/>
    <w:rsid w:val="00B31A45"/>
    <w:rsid w:val="00B31B08"/>
    <w:rsid w:val="00B32764"/>
    <w:rsid w:val="00B32A5F"/>
    <w:rsid w:val="00B33019"/>
    <w:rsid w:val="00B33310"/>
    <w:rsid w:val="00B333A0"/>
    <w:rsid w:val="00B333BD"/>
    <w:rsid w:val="00B33791"/>
    <w:rsid w:val="00B33C13"/>
    <w:rsid w:val="00B34013"/>
    <w:rsid w:val="00B341B5"/>
    <w:rsid w:val="00B3431B"/>
    <w:rsid w:val="00B345F7"/>
    <w:rsid w:val="00B349B4"/>
    <w:rsid w:val="00B34BFE"/>
    <w:rsid w:val="00B34D2E"/>
    <w:rsid w:val="00B34E96"/>
    <w:rsid w:val="00B35157"/>
    <w:rsid w:val="00B3522F"/>
    <w:rsid w:val="00B3539E"/>
    <w:rsid w:val="00B35B32"/>
    <w:rsid w:val="00B35E3C"/>
    <w:rsid w:val="00B36131"/>
    <w:rsid w:val="00B361FC"/>
    <w:rsid w:val="00B36B64"/>
    <w:rsid w:val="00B36DCA"/>
    <w:rsid w:val="00B37525"/>
    <w:rsid w:val="00B37535"/>
    <w:rsid w:val="00B37645"/>
    <w:rsid w:val="00B3792D"/>
    <w:rsid w:val="00B37DAB"/>
    <w:rsid w:val="00B37DE5"/>
    <w:rsid w:val="00B40735"/>
    <w:rsid w:val="00B410EC"/>
    <w:rsid w:val="00B4113A"/>
    <w:rsid w:val="00B41671"/>
    <w:rsid w:val="00B417D5"/>
    <w:rsid w:val="00B4182C"/>
    <w:rsid w:val="00B41DC8"/>
    <w:rsid w:val="00B426F4"/>
    <w:rsid w:val="00B43956"/>
    <w:rsid w:val="00B43D0A"/>
    <w:rsid w:val="00B43E47"/>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7DE"/>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5F7"/>
    <w:rsid w:val="00B558AF"/>
    <w:rsid w:val="00B559AB"/>
    <w:rsid w:val="00B56376"/>
    <w:rsid w:val="00B56A2A"/>
    <w:rsid w:val="00B57446"/>
    <w:rsid w:val="00B57713"/>
    <w:rsid w:val="00B57ACC"/>
    <w:rsid w:val="00B57B9F"/>
    <w:rsid w:val="00B6020E"/>
    <w:rsid w:val="00B60751"/>
    <w:rsid w:val="00B60938"/>
    <w:rsid w:val="00B60C1B"/>
    <w:rsid w:val="00B6116B"/>
    <w:rsid w:val="00B614D5"/>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E46"/>
    <w:rsid w:val="00B77453"/>
    <w:rsid w:val="00B774B5"/>
    <w:rsid w:val="00B77C7B"/>
    <w:rsid w:val="00B77CE4"/>
    <w:rsid w:val="00B77D08"/>
    <w:rsid w:val="00B8062E"/>
    <w:rsid w:val="00B80880"/>
    <w:rsid w:val="00B808E7"/>
    <w:rsid w:val="00B809E5"/>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F5A"/>
    <w:rsid w:val="00B862FF"/>
    <w:rsid w:val="00B875DB"/>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0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832"/>
    <w:rsid w:val="00BC1AB3"/>
    <w:rsid w:val="00BC2327"/>
    <w:rsid w:val="00BC2F79"/>
    <w:rsid w:val="00BC2FD8"/>
    <w:rsid w:val="00BC32AB"/>
    <w:rsid w:val="00BC373E"/>
    <w:rsid w:val="00BC3900"/>
    <w:rsid w:val="00BC3A32"/>
    <w:rsid w:val="00BC3C12"/>
    <w:rsid w:val="00BC48C5"/>
    <w:rsid w:val="00BC4E41"/>
    <w:rsid w:val="00BC5426"/>
    <w:rsid w:val="00BC5C55"/>
    <w:rsid w:val="00BC5D52"/>
    <w:rsid w:val="00BC6162"/>
    <w:rsid w:val="00BC7B45"/>
    <w:rsid w:val="00BC7C86"/>
    <w:rsid w:val="00BC7CA3"/>
    <w:rsid w:val="00BD042C"/>
    <w:rsid w:val="00BD04F5"/>
    <w:rsid w:val="00BD0677"/>
    <w:rsid w:val="00BD07C5"/>
    <w:rsid w:val="00BD07FE"/>
    <w:rsid w:val="00BD1532"/>
    <w:rsid w:val="00BD19D8"/>
    <w:rsid w:val="00BD233A"/>
    <w:rsid w:val="00BD348D"/>
    <w:rsid w:val="00BD3986"/>
    <w:rsid w:val="00BD3987"/>
    <w:rsid w:val="00BD40B6"/>
    <w:rsid w:val="00BD42A3"/>
    <w:rsid w:val="00BD4468"/>
    <w:rsid w:val="00BD4AD4"/>
    <w:rsid w:val="00BD512B"/>
    <w:rsid w:val="00BD5A51"/>
    <w:rsid w:val="00BD5ABE"/>
    <w:rsid w:val="00BD6482"/>
    <w:rsid w:val="00BD6928"/>
    <w:rsid w:val="00BD6952"/>
    <w:rsid w:val="00BD6D08"/>
    <w:rsid w:val="00BD6E0C"/>
    <w:rsid w:val="00BD6F0A"/>
    <w:rsid w:val="00BD6F79"/>
    <w:rsid w:val="00BD72C5"/>
    <w:rsid w:val="00BD7928"/>
    <w:rsid w:val="00BD7B2A"/>
    <w:rsid w:val="00BE09B8"/>
    <w:rsid w:val="00BE0B41"/>
    <w:rsid w:val="00BE0E8E"/>
    <w:rsid w:val="00BE1888"/>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E7FD2"/>
    <w:rsid w:val="00BF0261"/>
    <w:rsid w:val="00BF0B36"/>
    <w:rsid w:val="00BF0B70"/>
    <w:rsid w:val="00BF1296"/>
    <w:rsid w:val="00BF1B87"/>
    <w:rsid w:val="00BF26E0"/>
    <w:rsid w:val="00BF2CB3"/>
    <w:rsid w:val="00BF3144"/>
    <w:rsid w:val="00BF31A0"/>
    <w:rsid w:val="00BF31A7"/>
    <w:rsid w:val="00BF32C1"/>
    <w:rsid w:val="00BF3407"/>
    <w:rsid w:val="00BF42C2"/>
    <w:rsid w:val="00BF477B"/>
    <w:rsid w:val="00BF53B9"/>
    <w:rsid w:val="00BF540A"/>
    <w:rsid w:val="00BF5F3A"/>
    <w:rsid w:val="00BF7375"/>
    <w:rsid w:val="00BF74DC"/>
    <w:rsid w:val="00BF7EFF"/>
    <w:rsid w:val="00C0000F"/>
    <w:rsid w:val="00C00359"/>
    <w:rsid w:val="00C00951"/>
    <w:rsid w:val="00C011A7"/>
    <w:rsid w:val="00C018C3"/>
    <w:rsid w:val="00C01981"/>
    <w:rsid w:val="00C01EF2"/>
    <w:rsid w:val="00C02938"/>
    <w:rsid w:val="00C02CD9"/>
    <w:rsid w:val="00C02D0A"/>
    <w:rsid w:val="00C03C1C"/>
    <w:rsid w:val="00C04102"/>
    <w:rsid w:val="00C0470B"/>
    <w:rsid w:val="00C049FB"/>
    <w:rsid w:val="00C04A36"/>
    <w:rsid w:val="00C04A62"/>
    <w:rsid w:val="00C04BEF"/>
    <w:rsid w:val="00C05681"/>
    <w:rsid w:val="00C060B0"/>
    <w:rsid w:val="00C078A2"/>
    <w:rsid w:val="00C0798F"/>
    <w:rsid w:val="00C07B94"/>
    <w:rsid w:val="00C10013"/>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4F17"/>
    <w:rsid w:val="00C25393"/>
    <w:rsid w:val="00C268B0"/>
    <w:rsid w:val="00C26FBE"/>
    <w:rsid w:val="00C2742D"/>
    <w:rsid w:val="00C27495"/>
    <w:rsid w:val="00C275CF"/>
    <w:rsid w:val="00C277D5"/>
    <w:rsid w:val="00C278B5"/>
    <w:rsid w:val="00C27A90"/>
    <w:rsid w:val="00C30715"/>
    <w:rsid w:val="00C30C47"/>
    <w:rsid w:val="00C30F6E"/>
    <w:rsid w:val="00C31009"/>
    <w:rsid w:val="00C31EB0"/>
    <w:rsid w:val="00C31F84"/>
    <w:rsid w:val="00C321A5"/>
    <w:rsid w:val="00C3255D"/>
    <w:rsid w:val="00C327DB"/>
    <w:rsid w:val="00C32EB8"/>
    <w:rsid w:val="00C3309B"/>
    <w:rsid w:val="00C3312E"/>
    <w:rsid w:val="00C331FC"/>
    <w:rsid w:val="00C3332D"/>
    <w:rsid w:val="00C33AC0"/>
    <w:rsid w:val="00C33DD2"/>
    <w:rsid w:val="00C3547E"/>
    <w:rsid w:val="00C35858"/>
    <w:rsid w:val="00C363BC"/>
    <w:rsid w:val="00C36844"/>
    <w:rsid w:val="00C36E65"/>
    <w:rsid w:val="00C377D9"/>
    <w:rsid w:val="00C37B68"/>
    <w:rsid w:val="00C40272"/>
    <w:rsid w:val="00C40284"/>
    <w:rsid w:val="00C402A0"/>
    <w:rsid w:val="00C405CE"/>
    <w:rsid w:val="00C4099C"/>
    <w:rsid w:val="00C40E5F"/>
    <w:rsid w:val="00C416B7"/>
    <w:rsid w:val="00C4194C"/>
    <w:rsid w:val="00C422DD"/>
    <w:rsid w:val="00C426A1"/>
    <w:rsid w:val="00C42A40"/>
    <w:rsid w:val="00C42E30"/>
    <w:rsid w:val="00C43796"/>
    <w:rsid w:val="00C43863"/>
    <w:rsid w:val="00C43899"/>
    <w:rsid w:val="00C43958"/>
    <w:rsid w:val="00C446C1"/>
    <w:rsid w:val="00C449F4"/>
    <w:rsid w:val="00C44E13"/>
    <w:rsid w:val="00C44FF7"/>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3E96"/>
    <w:rsid w:val="00C541B0"/>
    <w:rsid w:val="00C5479B"/>
    <w:rsid w:val="00C54CBD"/>
    <w:rsid w:val="00C55162"/>
    <w:rsid w:val="00C55DF1"/>
    <w:rsid w:val="00C5613F"/>
    <w:rsid w:val="00C5617E"/>
    <w:rsid w:val="00C563B6"/>
    <w:rsid w:val="00C56622"/>
    <w:rsid w:val="00C569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8A4"/>
    <w:rsid w:val="00C6396B"/>
    <w:rsid w:val="00C64027"/>
    <w:rsid w:val="00C64101"/>
    <w:rsid w:val="00C64577"/>
    <w:rsid w:val="00C648FF"/>
    <w:rsid w:val="00C64937"/>
    <w:rsid w:val="00C64A03"/>
    <w:rsid w:val="00C64DA7"/>
    <w:rsid w:val="00C6576D"/>
    <w:rsid w:val="00C65991"/>
    <w:rsid w:val="00C664D6"/>
    <w:rsid w:val="00C6682D"/>
    <w:rsid w:val="00C668D9"/>
    <w:rsid w:val="00C6696E"/>
    <w:rsid w:val="00C670C2"/>
    <w:rsid w:val="00C6786F"/>
    <w:rsid w:val="00C700AD"/>
    <w:rsid w:val="00C70315"/>
    <w:rsid w:val="00C70604"/>
    <w:rsid w:val="00C706AC"/>
    <w:rsid w:val="00C70812"/>
    <w:rsid w:val="00C7132B"/>
    <w:rsid w:val="00C71F16"/>
    <w:rsid w:val="00C724DE"/>
    <w:rsid w:val="00C726A2"/>
    <w:rsid w:val="00C72D6B"/>
    <w:rsid w:val="00C72DFF"/>
    <w:rsid w:val="00C7332D"/>
    <w:rsid w:val="00C73A19"/>
    <w:rsid w:val="00C74549"/>
    <w:rsid w:val="00C74833"/>
    <w:rsid w:val="00C74C55"/>
    <w:rsid w:val="00C74C8C"/>
    <w:rsid w:val="00C74D6D"/>
    <w:rsid w:val="00C75013"/>
    <w:rsid w:val="00C7516C"/>
    <w:rsid w:val="00C75536"/>
    <w:rsid w:val="00C75FE6"/>
    <w:rsid w:val="00C76109"/>
    <w:rsid w:val="00C76773"/>
    <w:rsid w:val="00C76BA4"/>
    <w:rsid w:val="00C7711B"/>
    <w:rsid w:val="00C77160"/>
    <w:rsid w:val="00C7729F"/>
    <w:rsid w:val="00C779EF"/>
    <w:rsid w:val="00C77E2A"/>
    <w:rsid w:val="00C809D1"/>
    <w:rsid w:val="00C8172A"/>
    <w:rsid w:val="00C81897"/>
    <w:rsid w:val="00C81E9D"/>
    <w:rsid w:val="00C82395"/>
    <w:rsid w:val="00C82535"/>
    <w:rsid w:val="00C827F1"/>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DE9"/>
    <w:rsid w:val="00C87F78"/>
    <w:rsid w:val="00C90537"/>
    <w:rsid w:val="00C909FA"/>
    <w:rsid w:val="00C90D1C"/>
    <w:rsid w:val="00C90E18"/>
    <w:rsid w:val="00C9100E"/>
    <w:rsid w:val="00C91389"/>
    <w:rsid w:val="00C91D40"/>
    <w:rsid w:val="00C91EA0"/>
    <w:rsid w:val="00C92184"/>
    <w:rsid w:val="00C9260A"/>
    <w:rsid w:val="00C92846"/>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06D"/>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28C4"/>
    <w:rsid w:val="00CB3044"/>
    <w:rsid w:val="00CB39C3"/>
    <w:rsid w:val="00CB3D04"/>
    <w:rsid w:val="00CB5248"/>
    <w:rsid w:val="00CB5640"/>
    <w:rsid w:val="00CB57D9"/>
    <w:rsid w:val="00CB5E04"/>
    <w:rsid w:val="00CB6041"/>
    <w:rsid w:val="00CB62EC"/>
    <w:rsid w:val="00CB776A"/>
    <w:rsid w:val="00CB7B87"/>
    <w:rsid w:val="00CC0302"/>
    <w:rsid w:val="00CC0351"/>
    <w:rsid w:val="00CC0851"/>
    <w:rsid w:val="00CC0B2A"/>
    <w:rsid w:val="00CC0D98"/>
    <w:rsid w:val="00CC0DC9"/>
    <w:rsid w:val="00CC0E88"/>
    <w:rsid w:val="00CC0FB0"/>
    <w:rsid w:val="00CC12C8"/>
    <w:rsid w:val="00CC182F"/>
    <w:rsid w:val="00CC1974"/>
    <w:rsid w:val="00CC20D1"/>
    <w:rsid w:val="00CC2C1E"/>
    <w:rsid w:val="00CC308A"/>
    <w:rsid w:val="00CC397D"/>
    <w:rsid w:val="00CC3BB9"/>
    <w:rsid w:val="00CC3CEE"/>
    <w:rsid w:val="00CC4642"/>
    <w:rsid w:val="00CC4954"/>
    <w:rsid w:val="00CC4B06"/>
    <w:rsid w:val="00CC52AD"/>
    <w:rsid w:val="00CC54E2"/>
    <w:rsid w:val="00CC568B"/>
    <w:rsid w:val="00CC5BEA"/>
    <w:rsid w:val="00CC5D85"/>
    <w:rsid w:val="00CC6289"/>
    <w:rsid w:val="00CC6BBC"/>
    <w:rsid w:val="00CC7C34"/>
    <w:rsid w:val="00CD05C8"/>
    <w:rsid w:val="00CD0A6C"/>
    <w:rsid w:val="00CD0B4C"/>
    <w:rsid w:val="00CD2016"/>
    <w:rsid w:val="00CD21ED"/>
    <w:rsid w:val="00CD2282"/>
    <w:rsid w:val="00CD23A7"/>
    <w:rsid w:val="00CD244F"/>
    <w:rsid w:val="00CD256A"/>
    <w:rsid w:val="00CD31DA"/>
    <w:rsid w:val="00CD37C2"/>
    <w:rsid w:val="00CD3B6F"/>
    <w:rsid w:val="00CD454B"/>
    <w:rsid w:val="00CD463B"/>
    <w:rsid w:val="00CD49C7"/>
    <w:rsid w:val="00CD5031"/>
    <w:rsid w:val="00CD5752"/>
    <w:rsid w:val="00CD5937"/>
    <w:rsid w:val="00CD5DB1"/>
    <w:rsid w:val="00CD636E"/>
    <w:rsid w:val="00CD67DD"/>
    <w:rsid w:val="00CD70F0"/>
    <w:rsid w:val="00CD727C"/>
    <w:rsid w:val="00CD767F"/>
    <w:rsid w:val="00CD7944"/>
    <w:rsid w:val="00CD7DE5"/>
    <w:rsid w:val="00CD7F09"/>
    <w:rsid w:val="00CD7F82"/>
    <w:rsid w:val="00CE01E3"/>
    <w:rsid w:val="00CE0564"/>
    <w:rsid w:val="00CE0607"/>
    <w:rsid w:val="00CE1E95"/>
    <w:rsid w:val="00CE210E"/>
    <w:rsid w:val="00CE21EE"/>
    <w:rsid w:val="00CE29DC"/>
    <w:rsid w:val="00CE3252"/>
    <w:rsid w:val="00CE34AE"/>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8C9"/>
    <w:rsid w:val="00CF0DFF"/>
    <w:rsid w:val="00CF0E14"/>
    <w:rsid w:val="00CF1483"/>
    <w:rsid w:val="00CF1718"/>
    <w:rsid w:val="00CF174D"/>
    <w:rsid w:val="00CF206B"/>
    <w:rsid w:val="00CF20F5"/>
    <w:rsid w:val="00CF21DC"/>
    <w:rsid w:val="00CF2DC1"/>
    <w:rsid w:val="00CF3524"/>
    <w:rsid w:val="00CF3679"/>
    <w:rsid w:val="00CF3C91"/>
    <w:rsid w:val="00CF4213"/>
    <w:rsid w:val="00CF4775"/>
    <w:rsid w:val="00CF4B41"/>
    <w:rsid w:val="00CF50F0"/>
    <w:rsid w:val="00CF540D"/>
    <w:rsid w:val="00CF543B"/>
    <w:rsid w:val="00CF5B02"/>
    <w:rsid w:val="00CF5BF7"/>
    <w:rsid w:val="00CF6444"/>
    <w:rsid w:val="00CF6544"/>
    <w:rsid w:val="00CF68E5"/>
    <w:rsid w:val="00CF719D"/>
    <w:rsid w:val="00CF73C0"/>
    <w:rsid w:val="00CF74FB"/>
    <w:rsid w:val="00CF7AA1"/>
    <w:rsid w:val="00CF7D27"/>
    <w:rsid w:val="00D00622"/>
    <w:rsid w:val="00D006B0"/>
    <w:rsid w:val="00D00B83"/>
    <w:rsid w:val="00D01D9A"/>
    <w:rsid w:val="00D01FD2"/>
    <w:rsid w:val="00D021EA"/>
    <w:rsid w:val="00D02D25"/>
    <w:rsid w:val="00D034DE"/>
    <w:rsid w:val="00D037F9"/>
    <w:rsid w:val="00D03BD5"/>
    <w:rsid w:val="00D03FFC"/>
    <w:rsid w:val="00D048CD"/>
    <w:rsid w:val="00D04FB4"/>
    <w:rsid w:val="00D05361"/>
    <w:rsid w:val="00D0555A"/>
    <w:rsid w:val="00D05D8A"/>
    <w:rsid w:val="00D05FE3"/>
    <w:rsid w:val="00D06298"/>
    <w:rsid w:val="00D063E8"/>
    <w:rsid w:val="00D066E7"/>
    <w:rsid w:val="00D07099"/>
    <w:rsid w:val="00D07C4C"/>
    <w:rsid w:val="00D07DB8"/>
    <w:rsid w:val="00D07EB7"/>
    <w:rsid w:val="00D1020A"/>
    <w:rsid w:val="00D102F2"/>
    <w:rsid w:val="00D1059C"/>
    <w:rsid w:val="00D10849"/>
    <w:rsid w:val="00D10A1F"/>
    <w:rsid w:val="00D1106D"/>
    <w:rsid w:val="00D118E7"/>
    <w:rsid w:val="00D1198B"/>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BA7"/>
    <w:rsid w:val="00D23E69"/>
    <w:rsid w:val="00D24480"/>
    <w:rsid w:val="00D245F4"/>
    <w:rsid w:val="00D2489B"/>
    <w:rsid w:val="00D2499A"/>
    <w:rsid w:val="00D24B81"/>
    <w:rsid w:val="00D24C27"/>
    <w:rsid w:val="00D24D28"/>
    <w:rsid w:val="00D2504A"/>
    <w:rsid w:val="00D25196"/>
    <w:rsid w:val="00D252DF"/>
    <w:rsid w:val="00D25E4A"/>
    <w:rsid w:val="00D25FDE"/>
    <w:rsid w:val="00D26436"/>
    <w:rsid w:val="00D267D6"/>
    <w:rsid w:val="00D27084"/>
    <w:rsid w:val="00D270A2"/>
    <w:rsid w:val="00D270F9"/>
    <w:rsid w:val="00D277F7"/>
    <w:rsid w:val="00D27DA3"/>
    <w:rsid w:val="00D3020F"/>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93"/>
    <w:rsid w:val="00D40FA8"/>
    <w:rsid w:val="00D414E3"/>
    <w:rsid w:val="00D41691"/>
    <w:rsid w:val="00D418FC"/>
    <w:rsid w:val="00D42435"/>
    <w:rsid w:val="00D425FA"/>
    <w:rsid w:val="00D42655"/>
    <w:rsid w:val="00D42B28"/>
    <w:rsid w:val="00D42C1E"/>
    <w:rsid w:val="00D42F60"/>
    <w:rsid w:val="00D4315E"/>
    <w:rsid w:val="00D43166"/>
    <w:rsid w:val="00D435D6"/>
    <w:rsid w:val="00D43754"/>
    <w:rsid w:val="00D443D1"/>
    <w:rsid w:val="00D44634"/>
    <w:rsid w:val="00D44847"/>
    <w:rsid w:val="00D44A54"/>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352"/>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417"/>
    <w:rsid w:val="00D60014"/>
    <w:rsid w:val="00D6048D"/>
    <w:rsid w:val="00D61440"/>
    <w:rsid w:val="00D6149B"/>
    <w:rsid w:val="00D61BB2"/>
    <w:rsid w:val="00D61FF3"/>
    <w:rsid w:val="00D635AE"/>
    <w:rsid w:val="00D63856"/>
    <w:rsid w:val="00D63AC9"/>
    <w:rsid w:val="00D63D48"/>
    <w:rsid w:val="00D64325"/>
    <w:rsid w:val="00D64CA1"/>
    <w:rsid w:val="00D65609"/>
    <w:rsid w:val="00D65FAF"/>
    <w:rsid w:val="00D66537"/>
    <w:rsid w:val="00D66934"/>
    <w:rsid w:val="00D66B07"/>
    <w:rsid w:val="00D66C0B"/>
    <w:rsid w:val="00D67070"/>
    <w:rsid w:val="00D670F0"/>
    <w:rsid w:val="00D67BC3"/>
    <w:rsid w:val="00D67E57"/>
    <w:rsid w:val="00D703A1"/>
    <w:rsid w:val="00D703F2"/>
    <w:rsid w:val="00D7041B"/>
    <w:rsid w:val="00D7071B"/>
    <w:rsid w:val="00D71007"/>
    <w:rsid w:val="00D710DE"/>
    <w:rsid w:val="00D71594"/>
    <w:rsid w:val="00D71611"/>
    <w:rsid w:val="00D71AC3"/>
    <w:rsid w:val="00D71FB2"/>
    <w:rsid w:val="00D720A9"/>
    <w:rsid w:val="00D72330"/>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CF7"/>
    <w:rsid w:val="00D94EE6"/>
    <w:rsid w:val="00D95002"/>
    <w:rsid w:val="00D951BA"/>
    <w:rsid w:val="00D95890"/>
    <w:rsid w:val="00D95BFA"/>
    <w:rsid w:val="00D95EC8"/>
    <w:rsid w:val="00D968B1"/>
    <w:rsid w:val="00D96951"/>
    <w:rsid w:val="00D9703C"/>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A7EBF"/>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6A8"/>
    <w:rsid w:val="00DC02A7"/>
    <w:rsid w:val="00DC02D9"/>
    <w:rsid w:val="00DC0C38"/>
    <w:rsid w:val="00DC0D30"/>
    <w:rsid w:val="00DC0D65"/>
    <w:rsid w:val="00DC0F7D"/>
    <w:rsid w:val="00DC1432"/>
    <w:rsid w:val="00DC1853"/>
    <w:rsid w:val="00DC191A"/>
    <w:rsid w:val="00DC1A45"/>
    <w:rsid w:val="00DC1B21"/>
    <w:rsid w:val="00DC1F93"/>
    <w:rsid w:val="00DC265F"/>
    <w:rsid w:val="00DC26CF"/>
    <w:rsid w:val="00DC2AD8"/>
    <w:rsid w:val="00DC3735"/>
    <w:rsid w:val="00DC3D7E"/>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DED"/>
    <w:rsid w:val="00DD089C"/>
    <w:rsid w:val="00DD0ECA"/>
    <w:rsid w:val="00DD0F12"/>
    <w:rsid w:val="00DD1336"/>
    <w:rsid w:val="00DD1D40"/>
    <w:rsid w:val="00DD1FE4"/>
    <w:rsid w:val="00DD1FFA"/>
    <w:rsid w:val="00DD205B"/>
    <w:rsid w:val="00DD2A02"/>
    <w:rsid w:val="00DD2DDF"/>
    <w:rsid w:val="00DD3AD3"/>
    <w:rsid w:val="00DD3E47"/>
    <w:rsid w:val="00DD3F89"/>
    <w:rsid w:val="00DD410D"/>
    <w:rsid w:val="00DD4351"/>
    <w:rsid w:val="00DD45C4"/>
    <w:rsid w:val="00DD4701"/>
    <w:rsid w:val="00DD53E8"/>
    <w:rsid w:val="00DD5425"/>
    <w:rsid w:val="00DD55BD"/>
    <w:rsid w:val="00DD57E3"/>
    <w:rsid w:val="00DD5CE2"/>
    <w:rsid w:val="00DD65AA"/>
    <w:rsid w:val="00DD6F6A"/>
    <w:rsid w:val="00DD706C"/>
    <w:rsid w:val="00DD7284"/>
    <w:rsid w:val="00DD736A"/>
    <w:rsid w:val="00DD7DD9"/>
    <w:rsid w:val="00DE05C2"/>
    <w:rsid w:val="00DE0C01"/>
    <w:rsid w:val="00DE0E28"/>
    <w:rsid w:val="00DE0FBE"/>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0E"/>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941"/>
    <w:rsid w:val="00DF3F74"/>
    <w:rsid w:val="00DF431D"/>
    <w:rsid w:val="00DF4332"/>
    <w:rsid w:val="00DF437B"/>
    <w:rsid w:val="00DF4571"/>
    <w:rsid w:val="00DF463A"/>
    <w:rsid w:val="00DF46E1"/>
    <w:rsid w:val="00DF4CD7"/>
    <w:rsid w:val="00DF4D44"/>
    <w:rsid w:val="00DF509A"/>
    <w:rsid w:val="00DF526F"/>
    <w:rsid w:val="00DF53F5"/>
    <w:rsid w:val="00DF590B"/>
    <w:rsid w:val="00DF591D"/>
    <w:rsid w:val="00DF5DFD"/>
    <w:rsid w:val="00DF60EA"/>
    <w:rsid w:val="00DF6DFC"/>
    <w:rsid w:val="00DF6FA3"/>
    <w:rsid w:val="00DF744E"/>
    <w:rsid w:val="00DF7C4D"/>
    <w:rsid w:val="00E00286"/>
    <w:rsid w:val="00E00E00"/>
    <w:rsid w:val="00E0103B"/>
    <w:rsid w:val="00E017A4"/>
    <w:rsid w:val="00E019A4"/>
    <w:rsid w:val="00E01D44"/>
    <w:rsid w:val="00E02781"/>
    <w:rsid w:val="00E02971"/>
    <w:rsid w:val="00E02C19"/>
    <w:rsid w:val="00E02E53"/>
    <w:rsid w:val="00E02E9C"/>
    <w:rsid w:val="00E0309E"/>
    <w:rsid w:val="00E031B7"/>
    <w:rsid w:val="00E03569"/>
    <w:rsid w:val="00E03720"/>
    <w:rsid w:val="00E038A6"/>
    <w:rsid w:val="00E03B51"/>
    <w:rsid w:val="00E042A6"/>
    <w:rsid w:val="00E043B9"/>
    <w:rsid w:val="00E0483D"/>
    <w:rsid w:val="00E049C2"/>
    <w:rsid w:val="00E04EA9"/>
    <w:rsid w:val="00E05030"/>
    <w:rsid w:val="00E051D5"/>
    <w:rsid w:val="00E05DFF"/>
    <w:rsid w:val="00E062DA"/>
    <w:rsid w:val="00E066F5"/>
    <w:rsid w:val="00E06A77"/>
    <w:rsid w:val="00E06C9F"/>
    <w:rsid w:val="00E06EAE"/>
    <w:rsid w:val="00E07368"/>
    <w:rsid w:val="00E075B0"/>
    <w:rsid w:val="00E077B1"/>
    <w:rsid w:val="00E07C9E"/>
    <w:rsid w:val="00E1070A"/>
    <w:rsid w:val="00E10C3D"/>
    <w:rsid w:val="00E10D23"/>
    <w:rsid w:val="00E10D98"/>
    <w:rsid w:val="00E10E12"/>
    <w:rsid w:val="00E11983"/>
    <w:rsid w:val="00E119B3"/>
    <w:rsid w:val="00E12277"/>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203A0"/>
    <w:rsid w:val="00E20974"/>
    <w:rsid w:val="00E210C2"/>
    <w:rsid w:val="00E215A4"/>
    <w:rsid w:val="00E21D23"/>
    <w:rsid w:val="00E2212C"/>
    <w:rsid w:val="00E22624"/>
    <w:rsid w:val="00E228BA"/>
    <w:rsid w:val="00E22AAE"/>
    <w:rsid w:val="00E22E59"/>
    <w:rsid w:val="00E235DF"/>
    <w:rsid w:val="00E235EE"/>
    <w:rsid w:val="00E23677"/>
    <w:rsid w:val="00E2376A"/>
    <w:rsid w:val="00E238B0"/>
    <w:rsid w:val="00E238F2"/>
    <w:rsid w:val="00E23B8F"/>
    <w:rsid w:val="00E23DF0"/>
    <w:rsid w:val="00E23F16"/>
    <w:rsid w:val="00E24043"/>
    <w:rsid w:val="00E241D8"/>
    <w:rsid w:val="00E242E9"/>
    <w:rsid w:val="00E243C7"/>
    <w:rsid w:val="00E245C8"/>
    <w:rsid w:val="00E24734"/>
    <w:rsid w:val="00E24AE3"/>
    <w:rsid w:val="00E24C04"/>
    <w:rsid w:val="00E24F21"/>
    <w:rsid w:val="00E252CD"/>
    <w:rsid w:val="00E258C4"/>
    <w:rsid w:val="00E26321"/>
    <w:rsid w:val="00E268BE"/>
    <w:rsid w:val="00E26E5E"/>
    <w:rsid w:val="00E26F7C"/>
    <w:rsid w:val="00E275A0"/>
    <w:rsid w:val="00E27B59"/>
    <w:rsid w:val="00E27CA8"/>
    <w:rsid w:val="00E30396"/>
    <w:rsid w:val="00E30C38"/>
    <w:rsid w:val="00E30D93"/>
    <w:rsid w:val="00E31270"/>
    <w:rsid w:val="00E31850"/>
    <w:rsid w:val="00E319B2"/>
    <w:rsid w:val="00E31D2C"/>
    <w:rsid w:val="00E31E15"/>
    <w:rsid w:val="00E320CE"/>
    <w:rsid w:val="00E32289"/>
    <w:rsid w:val="00E3260F"/>
    <w:rsid w:val="00E32867"/>
    <w:rsid w:val="00E333EA"/>
    <w:rsid w:val="00E33A0F"/>
    <w:rsid w:val="00E33A86"/>
    <w:rsid w:val="00E342F3"/>
    <w:rsid w:val="00E348B5"/>
    <w:rsid w:val="00E34D87"/>
    <w:rsid w:val="00E3570B"/>
    <w:rsid w:val="00E3607A"/>
    <w:rsid w:val="00E36185"/>
    <w:rsid w:val="00E36A9A"/>
    <w:rsid w:val="00E37568"/>
    <w:rsid w:val="00E376D1"/>
    <w:rsid w:val="00E37C88"/>
    <w:rsid w:val="00E4036D"/>
    <w:rsid w:val="00E4054A"/>
    <w:rsid w:val="00E409E4"/>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F86"/>
    <w:rsid w:val="00E45266"/>
    <w:rsid w:val="00E452CC"/>
    <w:rsid w:val="00E45570"/>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647"/>
    <w:rsid w:val="00E54702"/>
    <w:rsid w:val="00E54A0B"/>
    <w:rsid w:val="00E54FC4"/>
    <w:rsid w:val="00E567DD"/>
    <w:rsid w:val="00E56A5A"/>
    <w:rsid w:val="00E56B65"/>
    <w:rsid w:val="00E5757D"/>
    <w:rsid w:val="00E577F6"/>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6FB"/>
    <w:rsid w:val="00E64815"/>
    <w:rsid w:val="00E6494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26D"/>
    <w:rsid w:val="00E709D6"/>
    <w:rsid w:val="00E716CB"/>
    <w:rsid w:val="00E720FD"/>
    <w:rsid w:val="00E7214F"/>
    <w:rsid w:val="00E728AE"/>
    <w:rsid w:val="00E73013"/>
    <w:rsid w:val="00E73193"/>
    <w:rsid w:val="00E7330F"/>
    <w:rsid w:val="00E736D8"/>
    <w:rsid w:val="00E746B9"/>
    <w:rsid w:val="00E7524C"/>
    <w:rsid w:val="00E753BE"/>
    <w:rsid w:val="00E756AD"/>
    <w:rsid w:val="00E75B91"/>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A2"/>
    <w:rsid w:val="00E83DCA"/>
    <w:rsid w:val="00E84236"/>
    <w:rsid w:val="00E84C30"/>
    <w:rsid w:val="00E84EE8"/>
    <w:rsid w:val="00E85070"/>
    <w:rsid w:val="00E850EE"/>
    <w:rsid w:val="00E8578F"/>
    <w:rsid w:val="00E86557"/>
    <w:rsid w:val="00E869EC"/>
    <w:rsid w:val="00E86D3E"/>
    <w:rsid w:val="00E876C3"/>
    <w:rsid w:val="00E90038"/>
    <w:rsid w:val="00E905B3"/>
    <w:rsid w:val="00E90B11"/>
    <w:rsid w:val="00E90D49"/>
    <w:rsid w:val="00E91150"/>
    <w:rsid w:val="00E91631"/>
    <w:rsid w:val="00E91849"/>
    <w:rsid w:val="00E91F3C"/>
    <w:rsid w:val="00E92099"/>
    <w:rsid w:val="00E92561"/>
    <w:rsid w:val="00E92635"/>
    <w:rsid w:val="00E92661"/>
    <w:rsid w:val="00E92A0D"/>
    <w:rsid w:val="00E92BA3"/>
    <w:rsid w:val="00E934CF"/>
    <w:rsid w:val="00E93BA8"/>
    <w:rsid w:val="00E94155"/>
    <w:rsid w:val="00E94944"/>
    <w:rsid w:val="00E95118"/>
    <w:rsid w:val="00E95142"/>
    <w:rsid w:val="00E953E6"/>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70B"/>
    <w:rsid w:val="00EA1842"/>
    <w:rsid w:val="00EA2233"/>
    <w:rsid w:val="00EA2990"/>
    <w:rsid w:val="00EA2AB5"/>
    <w:rsid w:val="00EA2FC9"/>
    <w:rsid w:val="00EA338C"/>
    <w:rsid w:val="00EA39B8"/>
    <w:rsid w:val="00EA3DFD"/>
    <w:rsid w:val="00EA42BD"/>
    <w:rsid w:val="00EA4B90"/>
    <w:rsid w:val="00EA4BD3"/>
    <w:rsid w:val="00EA53D8"/>
    <w:rsid w:val="00EA54E5"/>
    <w:rsid w:val="00EA5C44"/>
    <w:rsid w:val="00EA66B7"/>
    <w:rsid w:val="00EA6B22"/>
    <w:rsid w:val="00EA6F34"/>
    <w:rsid w:val="00EA6FC9"/>
    <w:rsid w:val="00EA7021"/>
    <w:rsid w:val="00EA7119"/>
    <w:rsid w:val="00EA712B"/>
    <w:rsid w:val="00EA7393"/>
    <w:rsid w:val="00EA7465"/>
    <w:rsid w:val="00EA7CFC"/>
    <w:rsid w:val="00EA7DED"/>
    <w:rsid w:val="00EB01C8"/>
    <w:rsid w:val="00EB04F0"/>
    <w:rsid w:val="00EB0ABA"/>
    <w:rsid w:val="00EB1774"/>
    <w:rsid w:val="00EB18F8"/>
    <w:rsid w:val="00EB1F74"/>
    <w:rsid w:val="00EB2205"/>
    <w:rsid w:val="00EB2437"/>
    <w:rsid w:val="00EB273A"/>
    <w:rsid w:val="00EB315C"/>
    <w:rsid w:val="00EB3317"/>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521"/>
    <w:rsid w:val="00EC06B1"/>
    <w:rsid w:val="00EC07B1"/>
    <w:rsid w:val="00EC0CCE"/>
    <w:rsid w:val="00EC0CED"/>
    <w:rsid w:val="00EC0F87"/>
    <w:rsid w:val="00EC11D9"/>
    <w:rsid w:val="00EC131C"/>
    <w:rsid w:val="00EC15F7"/>
    <w:rsid w:val="00EC1F92"/>
    <w:rsid w:val="00EC21D6"/>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50D"/>
    <w:rsid w:val="00ED5B1F"/>
    <w:rsid w:val="00ED5D31"/>
    <w:rsid w:val="00ED5DC9"/>
    <w:rsid w:val="00ED5FD7"/>
    <w:rsid w:val="00ED63CB"/>
    <w:rsid w:val="00ED6786"/>
    <w:rsid w:val="00ED6E92"/>
    <w:rsid w:val="00ED6F46"/>
    <w:rsid w:val="00ED71EF"/>
    <w:rsid w:val="00ED7247"/>
    <w:rsid w:val="00ED7689"/>
    <w:rsid w:val="00ED77F6"/>
    <w:rsid w:val="00ED78A8"/>
    <w:rsid w:val="00EE0300"/>
    <w:rsid w:val="00EE0332"/>
    <w:rsid w:val="00EE03EC"/>
    <w:rsid w:val="00EE12E5"/>
    <w:rsid w:val="00EE196E"/>
    <w:rsid w:val="00EE1E0A"/>
    <w:rsid w:val="00EE25B5"/>
    <w:rsid w:val="00EE2711"/>
    <w:rsid w:val="00EE2C1E"/>
    <w:rsid w:val="00EE417E"/>
    <w:rsid w:val="00EE4184"/>
    <w:rsid w:val="00EE47C9"/>
    <w:rsid w:val="00EE4A31"/>
    <w:rsid w:val="00EE4E4C"/>
    <w:rsid w:val="00EE4FC0"/>
    <w:rsid w:val="00EE5278"/>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7BC"/>
    <w:rsid w:val="00F00C8B"/>
    <w:rsid w:val="00F00D59"/>
    <w:rsid w:val="00F00F61"/>
    <w:rsid w:val="00F0147B"/>
    <w:rsid w:val="00F01917"/>
    <w:rsid w:val="00F01CD5"/>
    <w:rsid w:val="00F01E98"/>
    <w:rsid w:val="00F023AF"/>
    <w:rsid w:val="00F024F7"/>
    <w:rsid w:val="00F0287B"/>
    <w:rsid w:val="00F02FE2"/>
    <w:rsid w:val="00F03259"/>
    <w:rsid w:val="00F03A50"/>
    <w:rsid w:val="00F03F06"/>
    <w:rsid w:val="00F03F48"/>
    <w:rsid w:val="00F04B42"/>
    <w:rsid w:val="00F0513D"/>
    <w:rsid w:val="00F05917"/>
    <w:rsid w:val="00F05955"/>
    <w:rsid w:val="00F059B2"/>
    <w:rsid w:val="00F05E21"/>
    <w:rsid w:val="00F05F42"/>
    <w:rsid w:val="00F06ECA"/>
    <w:rsid w:val="00F074ED"/>
    <w:rsid w:val="00F076D5"/>
    <w:rsid w:val="00F077A6"/>
    <w:rsid w:val="00F07B81"/>
    <w:rsid w:val="00F1013C"/>
    <w:rsid w:val="00F10403"/>
    <w:rsid w:val="00F1105A"/>
    <w:rsid w:val="00F11940"/>
    <w:rsid w:val="00F11C82"/>
    <w:rsid w:val="00F11FCF"/>
    <w:rsid w:val="00F12A8A"/>
    <w:rsid w:val="00F12C6E"/>
    <w:rsid w:val="00F13456"/>
    <w:rsid w:val="00F1425B"/>
    <w:rsid w:val="00F14567"/>
    <w:rsid w:val="00F1494A"/>
    <w:rsid w:val="00F1557F"/>
    <w:rsid w:val="00F16915"/>
    <w:rsid w:val="00F16C96"/>
    <w:rsid w:val="00F16E49"/>
    <w:rsid w:val="00F175BC"/>
    <w:rsid w:val="00F1794D"/>
    <w:rsid w:val="00F17A71"/>
    <w:rsid w:val="00F20186"/>
    <w:rsid w:val="00F21660"/>
    <w:rsid w:val="00F21AE0"/>
    <w:rsid w:val="00F21CE1"/>
    <w:rsid w:val="00F2200C"/>
    <w:rsid w:val="00F220A4"/>
    <w:rsid w:val="00F22A02"/>
    <w:rsid w:val="00F22CFC"/>
    <w:rsid w:val="00F22E04"/>
    <w:rsid w:val="00F231DB"/>
    <w:rsid w:val="00F235EC"/>
    <w:rsid w:val="00F23664"/>
    <w:rsid w:val="00F239CB"/>
    <w:rsid w:val="00F23B86"/>
    <w:rsid w:val="00F240BB"/>
    <w:rsid w:val="00F242E8"/>
    <w:rsid w:val="00F24C9A"/>
    <w:rsid w:val="00F25370"/>
    <w:rsid w:val="00F254C4"/>
    <w:rsid w:val="00F25B2B"/>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9A1"/>
    <w:rsid w:val="00F33AFB"/>
    <w:rsid w:val="00F3402F"/>
    <w:rsid w:val="00F3494D"/>
    <w:rsid w:val="00F34EE7"/>
    <w:rsid w:val="00F3515B"/>
    <w:rsid w:val="00F3551F"/>
    <w:rsid w:val="00F35685"/>
    <w:rsid w:val="00F35BA3"/>
    <w:rsid w:val="00F35E4B"/>
    <w:rsid w:val="00F36273"/>
    <w:rsid w:val="00F36CBF"/>
    <w:rsid w:val="00F36D99"/>
    <w:rsid w:val="00F36DF2"/>
    <w:rsid w:val="00F36ED9"/>
    <w:rsid w:val="00F371AA"/>
    <w:rsid w:val="00F37582"/>
    <w:rsid w:val="00F37CE4"/>
    <w:rsid w:val="00F40005"/>
    <w:rsid w:val="00F403EC"/>
    <w:rsid w:val="00F412D5"/>
    <w:rsid w:val="00F42353"/>
    <w:rsid w:val="00F42418"/>
    <w:rsid w:val="00F42990"/>
    <w:rsid w:val="00F4310B"/>
    <w:rsid w:val="00F4315C"/>
    <w:rsid w:val="00F432D4"/>
    <w:rsid w:val="00F4334F"/>
    <w:rsid w:val="00F4351B"/>
    <w:rsid w:val="00F435E7"/>
    <w:rsid w:val="00F43614"/>
    <w:rsid w:val="00F437CB"/>
    <w:rsid w:val="00F43BCC"/>
    <w:rsid w:val="00F4482E"/>
    <w:rsid w:val="00F448B0"/>
    <w:rsid w:val="00F44BDA"/>
    <w:rsid w:val="00F451CE"/>
    <w:rsid w:val="00F452D2"/>
    <w:rsid w:val="00F455C5"/>
    <w:rsid w:val="00F459D1"/>
    <w:rsid w:val="00F45B5C"/>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55B"/>
    <w:rsid w:val="00F547A6"/>
    <w:rsid w:val="00F5494E"/>
    <w:rsid w:val="00F54A34"/>
    <w:rsid w:val="00F55C57"/>
    <w:rsid w:val="00F55E13"/>
    <w:rsid w:val="00F56047"/>
    <w:rsid w:val="00F566CC"/>
    <w:rsid w:val="00F5694F"/>
    <w:rsid w:val="00F57287"/>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23F"/>
    <w:rsid w:val="00F642AB"/>
    <w:rsid w:val="00F64389"/>
    <w:rsid w:val="00F64A5E"/>
    <w:rsid w:val="00F64CB8"/>
    <w:rsid w:val="00F64FE6"/>
    <w:rsid w:val="00F65539"/>
    <w:rsid w:val="00F65864"/>
    <w:rsid w:val="00F65CC6"/>
    <w:rsid w:val="00F65E24"/>
    <w:rsid w:val="00F666FF"/>
    <w:rsid w:val="00F66B40"/>
    <w:rsid w:val="00F66D62"/>
    <w:rsid w:val="00F66E74"/>
    <w:rsid w:val="00F66EC9"/>
    <w:rsid w:val="00F67637"/>
    <w:rsid w:val="00F67CC6"/>
    <w:rsid w:val="00F7022C"/>
    <w:rsid w:val="00F70414"/>
    <w:rsid w:val="00F7055F"/>
    <w:rsid w:val="00F70725"/>
    <w:rsid w:val="00F70837"/>
    <w:rsid w:val="00F70DC1"/>
    <w:rsid w:val="00F71208"/>
    <w:rsid w:val="00F714F6"/>
    <w:rsid w:val="00F717CA"/>
    <w:rsid w:val="00F71A2E"/>
    <w:rsid w:val="00F71DDE"/>
    <w:rsid w:val="00F71E31"/>
    <w:rsid w:val="00F72413"/>
    <w:rsid w:val="00F7289D"/>
    <w:rsid w:val="00F7329E"/>
    <w:rsid w:val="00F73706"/>
    <w:rsid w:val="00F737D6"/>
    <w:rsid w:val="00F73A09"/>
    <w:rsid w:val="00F73F54"/>
    <w:rsid w:val="00F7462C"/>
    <w:rsid w:val="00F74685"/>
    <w:rsid w:val="00F749C1"/>
    <w:rsid w:val="00F74F46"/>
    <w:rsid w:val="00F74FA0"/>
    <w:rsid w:val="00F7506F"/>
    <w:rsid w:val="00F7564B"/>
    <w:rsid w:val="00F7564C"/>
    <w:rsid w:val="00F7602C"/>
    <w:rsid w:val="00F761F7"/>
    <w:rsid w:val="00F7698C"/>
    <w:rsid w:val="00F769EC"/>
    <w:rsid w:val="00F76EE0"/>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5097"/>
    <w:rsid w:val="00F851E3"/>
    <w:rsid w:val="00F85AA0"/>
    <w:rsid w:val="00F85B06"/>
    <w:rsid w:val="00F865D7"/>
    <w:rsid w:val="00F86B9F"/>
    <w:rsid w:val="00F86C03"/>
    <w:rsid w:val="00F876EC"/>
    <w:rsid w:val="00F87A75"/>
    <w:rsid w:val="00F87E81"/>
    <w:rsid w:val="00F87F35"/>
    <w:rsid w:val="00F87FC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8A3"/>
    <w:rsid w:val="00F97C78"/>
    <w:rsid w:val="00F97F21"/>
    <w:rsid w:val="00FA041A"/>
    <w:rsid w:val="00FA06D8"/>
    <w:rsid w:val="00FA0800"/>
    <w:rsid w:val="00FA0897"/>
    <w:rsid w:val="00FA0BE9"/>
    <w:rsid w:val="00FA12D4"/>
    <w:rsid w:val="00FA159A"/>
    <w:rsid w:val="00FA1611"/>
    <w:rsid w:val="00FA1867"/>
    <w:rsid w:val="00FA209F"/>
    <w:rsid w:val="00FA27DC"/>
    <w:rsid w:val="00FA2C67"/>
    <w:rsid w:val="00FA2ECE"/>
    <w:rsid w:val="00FA3174"/>
    <w:rsid w:val="00FA31FC"/>
    <w:rsid w:val="00FA3289"/>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472B"/>
    <w:rsid w:val="00FB50FD"/>
    <w:rsid w:val="00FB58CB"/>
    <w:rsid w:val="00FB5E3E"/>
    <w:rsid w:val="00FB5FC4"/>
    <w:rsid w:val="00FB6004"/>
    <w:rsid w:val="00FB625E"/>
    <w:rsid w:val="00FB6268"/>
    <w:rsid w:val="00FB6D0E"/>
    <w:rsid w:val="00FB6EAF"/>
    <w:rsid w:val="00FB7B9D"/>
    <w:rsid w:val="00FB7BA8"/>
    <w:rsid w:val="00FC0F87"/>
    <w:rsid w:val="00FC1579"/>
    <w:rsid w:val="00FC1E7A"/>
    <w:rsid w:val="00FC2C39"/>
    <w:rsid w:val="00FC30D9"/>
    <w:rsid w:val="00FC31EC"/>
    <w:rsid w:val="00FC38A1"/>
    <w:rsid w:val="00FC3998"/>
    <w:rsid w:val="00FC465D"/>
    <w:rsid w:val="00FC4AA1"/>
    <w:rsid w:val="00FC4C80"/>
    <w:rsid w:val="00FC5657"/>
    <w:rsid w:val="00FC5751"/>
    <w:rsid w:val="00FC5BE5"/>
    <w:rsid w:val="00FC5C01"/>
    <w:rsid w:val="00FC5CAA"/>
    <w:rsid w:val="00FC6263"/>
    <w:rsid w:val="00FC64F5"/>
    <w:rsid w:val="00FC69ED"/>
    <w:rsid w:val="00FC6F02"/>
    <w:rsid w:val="00FC7014"/>
    <w:rsid w:val="00FC71E4"/>
    <w:rsid w:val="00FC72A3"/>
    <w:rsid w:val="00FC7844"/>
    <w:rsid w:val="00FD0205"/>
    <w:rsid w:val="00FD0AA4"/>
    <w:rsid w:val="00FD0FC9"/>
    <w:rsid w:val="00FD1B3F"/>
    <w:rsid w:val="00FD23EB"/>
    <w:rsid w:val="00FD2A76"/>
    <w:rsid w:val="00FD3BE2"/>
    <w:rsid w:val="00FD3D08"/>
    <w:rsid w:val="00FD429A"/>
    <w:rsid w:val="00FD4389"/>
    <w:rsid w:val="00FD475E"/>
    <w:rsid w:val="00FD4812"/>
    <w:rsid w:val="00FD5A36"/>
    <w:rsid w:val="00FD5B53"/>
    <w:rsid w:val="00FD6368"/>
    <w:rsid w:val="00FD6D3F"/>
    <w:rsid w:val="00FD72A6"/>
    <w:rsid w:val="00FD73B7"/>
    <w:rsid w:val="00FD7DB1"/>
    <w:rsid w:val="00FD7E7A"/>
    <w:rsid w:val="00FD7F33"/>
    <w:rsid w:val="00FD7F6C"/>
    <w:rsid w:val="00FE02FC"/>
    <w:rsid w:val="00FE0341"/>
    <w:rsid w:val="00FE0754"/>
    <w:rsid w:val="00FE0E29"/>
    <w:rsid w:val="00FE1A9C"/>
    <w:rsid w:val="00FE1EA7"/>
    <w:rsid w:val="00FE23B5"/>
    <w:rsid w:val="00FE26B3"/>
    <w:rsid w:val="00FE27FD"/>
    <w:rsid w:val="00FE3AFF"/>
    <w:rsid w:val="00FE3BF4"/>
    <w:rsid w:val="00FE40BD"/>
    <w:rsid w:val="00FE4977"/>
    <w:rsid w:val="00FE4B9F"/>
    <w:rsid w:val="00FE4D2E"/>
    <w:rsid w:val="00FE4F18"/>
    <w:rsid w:val="00FE5335"/>
    <w:rsid w:val="00FE5407"/>
    <w:rsid w:val="00FE5E54"/>
    <w:rsid w:val="00FE5F53"/>
    <w:rsid w:val="00FE647B"/>
    <w:rsid w:val="00FE67EE"/>
    <w:rsid w:val="00FE7471"/>
    <w:rsid w:val="00FE7BCB"/>
    <w:rsid w:val="00FF063C"/>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227D1D"/>
    <w:pPr>
      <w:numPr>
        <w:numId w:val="16"/>
      </w:numPr>
      <w:spacing w:after="50" w:line="180" w:lineRule="exact"/>
      <w:jc w:val="both"/>
    </w:pPr>
    <w:rPr>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227D1D"/>
    <w:pPr>
      <w:numPr>
        <w:numId w:val="16"/>
      </w:numPr>
      <w:spacing w:after="50" w:line="180" w:lineRule="exact"/>
      <w:jc w:val="both"/>
    </w:pPr>
    <w:rPr>
      <w:noProof/>
      <w:szCs w:val="16"/>
      <w:lang w:eastAsia="en-US"/>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1957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44506365">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5837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36806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25.bin"/><Relationship Id="rId63" Type="http://schemas.openxmlformats.org/officeDocument/2006/relationships/oleObject" Target="embeddings/oleObject36.bin"/><Relationship Id="rId68" Type="http://schemas.openxmlformats.org/officeDocument/2006/relationships/oleObject" Target="embeddings/oleObject39.bin"/><Relationship Id="rId84" Type="http://schemas.openxmlformats.org/officeDocument/2006/relationships/image" Target="media/image30.wmf"/><Relationship Id="rId89" Type="http://schemas.openxmlformats.org/officeDocument/2006/relationships/oleObject" Target="embeddings/oleObject51.bin"/><Relationship Id="rId112" Type="http://schemas.openxmlformats.org/officeDocument/2006/relationships/image" Target="media/image42.wmf"/><Relationship Id="rId133" Type="http://schemas.openxmlformats.org/officeDocument/2006/relationships/oleObject" Target="embeddings/oleObject75.bin"/><Relationship Id="rId138" Type="http://schemas.openxmlformats.org/officeDocument/2006/relationships/oleObject" Target="embeddings/oleObject78.bin"/><Relationship Id="rId154" Type="http://schemas.openxmlformats.org/officeDocument/2006/relationships/oleObject" Target="embeddings/oleObject89.bin"/><Relationship Id="rId159" Type="http://schemas.openxmlformats.org/officeDocument/2006/relationships/oleObject" Target="embeddings/oleObject92.bin"/><Relationship Id="rId175" Type="http://schemas.openxmlformats.org/officeDocument/2006/relationships/oleObject" Target="embeddings/oleObject100.bin"/><Relationship Id="rId170" Type="http://schemas.openxmlformats.org/officeDocument/2006/relationships/image" Target="media/image67.wmf"/><Relationship Id="rId191"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oleObject" Target="embeddings/oleObject62.bin"/><Relationship Id="rId11" Type="http://schemas.openxmlformats.org/officeDocument/2006/relationships/image" Target="media/image2.emf"/><Relationship Id="rId32" Type="http://schemas.openxmlformats.org/officeDocument/2006/relationships/image" Target="media/image9.wmf"/><Relationship Id="rId37" Type="http://schemas.openxmlformats.org/officeDocument/2006/relationships/oleObject" Target="embeddings/oleObject20.bin"/><Relationship Id="rId53" Type="http://schemas.openxmlformats.org/officeDocument/2006/relationships/image" Target="media/image19.wmf"/><Relationship Id="rId58" Type="http://schemas.openxmlformats.org/officeDocument/2006/relationships/oleObject" Target="embeddings/oleObject33.bin"/><Relationship Id="rId74" Type="http://schemas.openxmlformats.org/officeDocument/2006/relationships/oleObject" Target="embeddings/oleObject42.bin"/><Relationship Id="rId79" Type="http://schemas.openxmlformats.org/officeDocument/2006/relationships/oleObject" Target="embeddings/oleObject46.bin"/><Relationship Id="rId102" Type="http://schemas.openxmlformats.org/officeDocument/2006/relationships/image" Target="media/image37.wmf"/><Relationship Id="rId123" Type="http://schemas.openxmlformats.org/officeDocument/2006/relationships/oleObject" Target="embeddings/oleObject70.bin"/><Relationship Id="rId128" Type="http://schemas.openxmlformats.org/officeDocument/2006/relationships/image" Target="media/image50.wmf"/><Relationship Id="rId144" Type="http://schemas.openxmlformats.org/officeDocument/2006/relationships/image" Target="media/image57.wmf"/><Relationship Id="rId149" Type="http://schemas.openxmlformats.org/officeDocument/2006/relationships/oleObject" Target="embeddings/oleObject84.bin"/><Relationship Id="rId5" Type="http://schemas.openxmlformats.org/officeDocument/2006/relationships/footnotes" Target="footnotes.xml"/><Relationship Id="rId90" Type="http://schemas.openxmlformats.org/officeDocument/2006/relationships/oleObject" Target="embeddings/oleObject52.bin"/><Relationship Id="rId95" Type="http://schemas.openxmlformats.org/officeDocument/2006/relationships/image" Target="media/image34.wmf"/><Relationship Id="rId160" Type="http://schemas.openxmlformats.org/officeDocument/2006/relationships/image" Target="media/image62.wmf"/><Relationship Id="rId165" Type="http://schemas.openxmlformats.org/officeDocument/2006/relationships/oleObject" Target="embeddings/oleObject95.bin"/><Relationship Id="rId181" Type="http://schemas.openxmlformats.org/officeDocument/2006/relationships/image" Target="media/image71.wmf"/><Relationship Id="rId186" Type="http://schemas.openxmlformats.org/officeDocument/2006/relationships/image" Target="media/image73.wmf"/><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3.bin"/><Relationship Id="rId48" Type="http://schemas.openxmlformats.org/officeDocument/2006/relationships/image" Target="media/image17.wmf"/><Relationship Id="rId64" Type="http://schemas.openxmlformats.org/officeDocument/2006/relationships/oleObject" Target="embeddings/oleObject37.bin"/><Relationship Id="rId69" Type="http://schemas.openxmlformats.org/officeDocument/2006/relationships/image" Target="media/image24.wmf"/><Relationship Id="rId113" Type="http://schemas.openxmlformats.org/officeDocument/2006/relationships/oleObject" Target="embeddings/oleObject65.bin"/><Relationship Id="rId118" Type="http://schemas.openxmlformats.org/officeDocument/2006/relationships/image" Target="media/image45.wmf"/><Relationship Id="rId134" Type="http://schemas.openxmlformats.org/officeDocument/2006/relationships/image" Target="media/image53.wmf"/><Relationship Id="rId139" Type="http://schemas.openxmlformats.org/officeDocument/2006/relationships/oleObject" Target="embeddings/oleObject79.bin"/><Relationship Id="rId80" Type="http://schemas.openxmlformats.org/officeDocument/2006/relationships/image" Target="media/image28.wmf"/><Relationship Id="rId85" Type="http://schemas.openxmlformats.org/officeDocument/2006/relationships/oleObject" Target="embeddings/oleObject49.bin"/><Relationship Id="rId150" Type="http://schemas.openxmlformats.org/officeDocument/2006/relationships/oleObject" Target="embeddings/oleObject85.bin"/><Relationship Id="rId155" Type="http://schemas.openxmlformats.org/officeDocument/2006/relationships/oleObject" Target="embeddings/oleObject90.bin"/><Relationship Id="rId171" Type="http://schemas.openxmlformats.org/officeDocument/2006/relationships/oleObject" Target="embeddings/oleObject98.bin"/><Relationship Id="rId176" Type="http://schemas.openxmlformats.org/officeDocument/2006/relationships/oleObject" Target="embeddings/oleObject101.bin"/><Relationship Id="rId192" Type="http://schemas.openxmlformats.org/officeDocument/2006/relationships/theme" Target="theme/theme1.xml"/><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8.bin"/><Relationship Id="rId38" Type="http://schemas.openxmlformats.org/officeDocument/2006/relationships/image" Target="media/image12.wmf"/><Relationship Id="rId59" Type="http://schemas.openxmlformats.org/officeDocument/2006/relationships/oleObject" Target="embeddings/oleObject34.bin"/><Relationship Id="rId103" Type="http://schemas.openxmlformats.org/officeDocument/2006/relationships/oleObject" Target="embeddings/oleObject60.bin"/><Relationship Id="rId108" Type="http://schemas.openxmlformats.org/officeDocument/2006/relationships/image" Target="media/image40.wmf"/><Relationship Id="rId124" Type="http://schemas.openxmlformats.org/officeDocument/2006/relationships/image" Target="media/image48.wmf"/><Relationship Id="rId129" Type="http://schemas.openxmlformats.org/officeDocument/2006/relationships/oleObject" Target="embeddings/oleObject73.bin"/><Relationship Id="rId54" Type="http://schemas.openxmlformats.org/officeDocument/2006/relationships/oleObject" Target="embeddings/oleObject29.bin"/><Relationship Id="rId70" Type="http://schemas.openxmlformats.org/officeDocument/2006/relationships/oleObject" Target="embeddings/oleObject40.bin"/><Relationship Id="rId75" Type="http://schemas.openxmlformats.org/officeDocument/2006/relationships/oleObject" Target="embeddings/oleObject43.bin"/><Relationship Id="rId91" Type="http://schemas.openxmlformats.org/officeDocument/2006/relationships/image" Target="media/image33.wmf"/><Relationship Id="rId96" Type="http://schemas.openxmlformats.org/officeDocument/2006/relationships/oleObject" Target="embeddings/oleObject56.bin"/><Relationship Id="rId140" Type="http://schemas.openxmlformats.org/officeDocument/2006/relationships/image" Target="media/image55.wmf"/><Relationship Id="rId145" Type="http://schemas.openxmlformats.org/officeDocument/2006/relationships/oleObject" Target="embeddings/oleObject82.bin"/><Relationship Id="rId161" Type="http://schemas.openxmlformats.org/officeDocument/2006/relationships/oleObject" Target="embeddings/oleObject93.bin"/><Relationship Id="rId166" Type="http://schemas.openxmlformats.org/officeDocument/2006/relationships/image" Target="media/image65.wmf"/><Relationship Id="rId182" Type="http://schemas.openxmlformats.org/officeDocument/2006/relationships/oleObject" Target="embeddings/oleObject105.bin"/><Relationship Id="rId187" Type="http://schemas.openxmlformats.org/officeDocument/2006/relationships/oleObject" Target="embeddings/oleObject108.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7.wmf"/><Relationship Id="rId28" Type="http://schemas.openxmlformats.org/officeDocument/2006/relationships/image" Target="media/image8.wmf"/><Relationship Id="rId49" Type="http://schemas.openxmlformats.org/officeDocument/2006/relationships/oleObject" Target="embeddings/oleObject26.bin"/><Relationship Id="rId114" Type="http://schemas.openxmlformats.org/officeDocument/2006/relationships/image" Target="media/image43.wmf"/><Relationship Id="rId119" Type="http://schemas.openxmlformats.org/officeDocument/2006/relationships/oleObject" Target="embeddings/oleObject68.bin"/><Relationship Id="rId44" Type="http://schemas.openxmlformats.org/officeDocument/2006/relationships/image" Target="media/image15.wmf"/><Relationship Id="rId60" Type="http://schemas.openxmlformats.org/officeDocument/2006/relationships/image" Target="media/image20.wmf"/><Relationship Id="rId65" Type="http://schemas.openxmlformats.org/officeDocument/2006/relationships/image" Target="media/image22.wmf"/><Relationship Id="rId81" Type="http://schemas.openxmlformats.org/officeDocument/2006/relationships/oleObject" Target="embeddings/oleObject47.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oleObject" Target="embeddings/oleObject76.bin"/><Relationship Id="rId151" Type="http://schemas.openxmlformats.org/officeDocument/2006/relationships/oleObject" Target="embeddings/oleObject86.bin"/><Relationship Id="rId156" Type="http://schemas.openxmlformats.org/officeDocument/2006/relationships/image" Target="media/image60.wmf"/><Relationship Id="rId177" Type="http://schemas.openxmlformats.org/officeDocument/2006/relationships/image" Target="media/image70.wmf"/><Relationship Id="rId172" Type="http://schemas.openxmlformats.org/officeDocument/2006/relationships/image" Target="media/image68.wmf"/><Relationship Id="rId193" Type="http://schemas.microsoft.com/office/2007/relationships/stylesWithEffects" Target="stylesWithEffects.xml"/><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1.bin"/><Relationship Id="rId109" Type="http://schemas.openxmlformats.org/officeDocument/2006/relationships/oleObject" Target="embeddings/oleObject63.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30.bin"/><Relationship Id="rId76" Type="http://schemas.openxmlformats.org/officeDocument/2006/relationships/image" Target="media/image27.wmf"/><Relationship Id="rId97" Type="http://schemas.openxmlformats.org/officeDocument/2006/relationships/image" Target="media/image35.wmf"/><Relationship Id="rId104" Type="http://schemas.openxmlformats.org/officeDocument/2006/relationships/image" Target="media/image38.wmf"/><Relationship Id="rId120" Type="http://schemas.openxmlformats.org/officeDocument/2006/relationships/image" Target="media/image46.wmf"/><Relationship Id="rId125" Type="http://schemas.openxmlformats.org/officeDocument/2006/relationships/oleObject" Target="embeddings/oleObject71.bin"/><Relationship Id="rId141" Type="http://schemas.openxmlformats.org/officeDocument/2006/relationships/oleObject" Target="embeddings/oleObject80.bin"/><Relationship Id="rId146" Type="http://schemas.openxmlformats.org/officeDocument/2006/relationships/image" Target="media/image58.wmf"/><Relationship Id="rId167" Type="http://schemas.openxmlformats.org/officeDocument/2006/relationships/oleObject" Target="embeddings/oleObject96.bin"/><Relationship Id="rId188"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image" Target="media/image25.wmf"/><Relationship Id="rId92" Type="http://schemas.openxmlformats.org/officeDocument/2006/relationships/oleObject" Target="embeddings/oleObject53.bin"/><Relationship Id="rId162" Type="http://schemas.openxmlformats.org/officeDocument/2006/relationships/image" Target="media/image63.wmf"/><Relationship Id="rId183" Type="http://schemas.openxmlformats.org/officeDocument/2006/relationships/image" Target="media/image72.wmf"/><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24.bin"/><Relationship Id="rId66" Type="http://schemas.openxmlformats.org/officeDocument/2006/relationships/oleObject" Target="embeddings/oleObject38.bin"/><Relationship Id="rId87" Type="http://schemas.openxmlformats.org/officeDocument/2006/relationships/oleObject" Target="embeddings/oleObject50.bin"/><Relationship Id="rId110" Type="http://schemas.openxmlformats.org/officeDocument/2006/relationships/image" Target="media/image41.wmf"/><Relationship Id="rId115" Type="http://schemas.openxmlformats.org/officeDocument/2006/relationships/oleObject" Target="embeddings/oleObject66.bin"/><Relationship Id="rId131" Type="http://schemas.openxmlformats.org/officeDocument/2006/relationships/oleObject" Target="embeddings/oleObject74.bin"/><Relationship Id="rId136" Type="http://schemas.openxmlformats.org/officeDocument/2006/relationships/oleObject" Target="embeddings/oleObject77.bin"/><Relationship Id="rId157" Type="http://schemas.openxmlformats.org/officeDocument/2006/relationships/oleObject" Target="embeddings/oleObject91.bin"/><Relationship Id="rId178" Type="http://schemas.openxmlformats.org/officeDocument/2006/relationships/oleObject" Target="embeddings/oleObject102.bin"/><Relationship Id="rId61" Type="http://schemas.openxmlformats.org/officeDocument/2006/relationships/oleObject" Target="embeddings/oleObject35.bin"/><Relationship Id="rId82" Type="http://schemas.openxmlformats.org/officeDocument/2006/relationships/image" Target="media/image29.wmf"/><Relationship Id="rId152" Type="http://schemas.openxmlformats.org/officeDocument/2006/relationships/oleObject" Target="embeddings/oleObject87.bin"/><Relationship Id="rId173" Type="http://schemas.openxmlformats.org/officeDocument/2006/relationships/oleObject" Target="embeddings/oleObject99.bin"/><Relationship Id="rId19" Type="http://schemas.openxmlformats.org/officeDocument/2006/relationships/image" Target="media/image5.wmf"/><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oleObject" Target="embeddings/oleObject19.bin"/><Relationship Id="rId56" Type="http://schemas.openxmlformats.org/officeDocument/2006/relationships/oleObject" Target="embeddings/oleObject31.bin"/><Relationship Id="rId77" Type="http://schemas.openxmlformats.org/officeDocument/2006/relationships/oleObject" Target="embeddings/oleObject44.bin"/><Relationship Id="rId100" Type="http://schemas.openxmlformats.org/officeDocument/2006/relationships/image" Target="media/image36.wmf"/><Relationship Id="rId105" Type="http://schemas.openxmlformats.org/officeDocument/2006/relationships/oleObject" Target="embeddings/oleObject61.bin"/><Relationship Id="rId126" Type="http://schemas.openxmlformats.org/officeDocument/2006/relationships/image" Target="media/image49.wmf"/><Relationship Id="rId147" Type="http://schemas.openxmlformats.org/officeDocument/2006/relationships/oleObject" Target="embeddings/oleObject83.bin"/><Relationship Id="rId168" Type="http://schemas.openxmlformats.org/officeDocument/2006/relationships/image" Target="media/image66.wmf"/><Relationship Id="rId8" Type="http://schemas.openxmlformats.org/officeDocument/2006/relationships/oleObject" Target="embeddings/oleObject1.bin"/><Relationship Id="rId51" Type="http://schemas.openxmlformats.org/officeDocument/2006/relationships/oleObject" Target="embeddings/oleObject27.bin"/><Relationship Id="rId72" Type="http://schemas.openxmlformats.org/officeDocument/2006/relationships/oleObject" Target="embeddings/oleObject41.bin"/><Relationship Id="rId93" Type="http://schemas.openxmlformats.org/officeDocument/2006/relationships/oleObject" Target="embeddings/oleObject54.bin"/><Relationship Id="rId98" Type="http://schemas.openxmlformats.org/officeDocument/2006/relationships/oleObject" Target="embeddings/oleObject57.bin"/><Relationship Id="rId121" Type="http://schemas.openxmlformats.org/officeDocument/2006/relationships/oleObject" Target="embeddings/oleObject69.bin"/><Relationship Id="rId142" Type="http://schemas.openxmlformats.org/officeDocument/2006/relationships/image" Target="media/image56.wmf"/><Relationship Id="rId163" Type="http://schemas.openxmlformats.org/officeDocument/2006/relationships/oleObject" Target="embeddings/oleObject94.bin"/><Relationship Id="rId184" Type="http://schemas.openxmlformats.org/officeDocument/2006/relationships/oleObject" Target="embeddings/oleObject106.bin"/><Relationship Id="rId189"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oleObject" Target="embeddings/oleObject12.bin"/><Relationship Id="rId46" Type="http://schemas.openxmlformats.org/officeDocument/2006/relationships/image" Target="media/image16.wmf"/><Relationship Id="rId67" Type="http://schemas.openxmlformats.org/officeDocument/2006/relationships/image" Target="media/image23.wmf"/><Relationship Id="rId116" Type="http://schemas.openxmlformats.org/officeDocument/2006/relationships/image" Target="media/image44.wmf"/><Relationship Id="rId137" Type="http://schemas.openxmlformats.org/officeDocument/2006/relationships/image" Target="media/image54.wmf"/><Relationship Id="rId158" Type="http://schemas.openxmlformats.org/officeDocument/2006/relationships/image" Target="media/image61.wmf"/><Relationship Id="rId20" Type="http://schemas.openxmlformats.org/officeDocument/2006/relationships/oleObject" Target="embeddings/oleObject9.bin"/><Relationship Id="rId41" Type="http://schemas.openxmlformats.org/officeDocument/2006/relationships/oleObject" Target="embeddings/oleObject22.bin"/><Relationship Id="rId62" Type="http://schemas.openxmlformats.org/officeDocument/2006/relationships/image" Target="media/image21.wmf"/><Relationship Id="rId83" Type="http://schemas.openxmlformats.org/officeDocument/2006/relationships/oleObject" Target="embeddings/oleObject48.bin"/><Relationship Id="rId88" Type="http://schemas.openxmlformats.org/officeDocument/2006/relationships/image" Target="media/image32.wmf"/><Relationship Id="rId111" Type="http://schemas.openxmlformats.org/officeDocument/2006/relationships/oleObject" Target="embeddings/oleObject64.bin"/><Relationship Id="rId132" Type="http://schemas.openxmlformats.org/officeDocument/2006/relationships/image" Target="media/image52.wmf"/><Relationship Id="rId153" Type="http://schemas.openxmlformats.org/officeDocument/2006/relationships/oleObject" Target="embeddings/oleObject88.bin"/><Relationship Id="rId174" Type="http://schemas.openxmlformats.org/officeDocument/2006/relationships/image" Target="media/image69.wmf"/><Relationship Id="rId179" Type="http://schemas.openxmlformats.org/officeDocument/2006/relationships/oleObject" Target="embeddings/oleObject103.bin"/><Relationship Id="rId190" Type="http://schemas.openxmlformats.org/officeDocument/2006/relationships/footer" Target="footer2.xml"/><Relationship Id="rId15" Type="http://schemas.openxmlformats.org/officeDocument/2006/relationships/image" Target="media/image4.wmf"/><Relationship Id="rId36" Type="http://schemas.openxmlformats.org/officeDocument/2006/relationships/image" Target="media/image11.wmf"/><Relationship Id="rId57" Type="http://schemas.openxmlformats.org/officeDocument/2006/relationships/oleObject" Target="embeddings/oleObject32.bin"/><Relationship Id="rId106" Type="http://schemas.openxmlformats.org/officeDocument/2006/relationships/image" Target="media/image39.wmf"/><Relationship Id="rId127" Type="http://schemas.openxmlformats.org/officeDocument/2006/relationships/oleObject" Target="embeddings/oleObject72.bin"/><Relationship Id="rId10" Type="http://schemas.openxmlformats.org/officeDocument/2006/relationships/oleObject" Target="embeddings/oleObject3.bin"/><Relationship Id="rId31" Type="http://schemas.openxmlformats.org/officeDocument/2006/relationships/oleObject" Target="embeddings/oleObject17.bin"/><Relationship Id="rId52" Type="http://schemas.openxmlformats.org/officeDocument/2006/relationships/oleObject" Target="embeddings/oleObject28.bin"/><Relationship Id="rId73" Type="http://schemas.openxmlformats.org/officeDocument/2006/relationships/image" Target="media/image26.wmf"/><Relationship Id="rId78" Type="http://schemas.openxmlformats.org/officeDocument/2006/relationships/oleObject" Target="embeddings/oleObject45.bin"/><Relationship Id="rId94" Type="http://schemas.openxmlformats.org/officeDocument/2006/relationships/oleObject" Target="embeddings/oleObject55.bin"/><Relationship Id="rId99" Type="http://schemas.openxmlformats.org/officeDocument/2006/relationships/oleObject" Target="embeddings/oleObject58.bin"/><Relationship Id="rId101" Type="http://schemas.openxmlformats.org/officeDocument/2006/relationships/oleObject" Target="embeddings/oleObject59.bin"/><Relationship Id="rId122" Type="http://schemas.openxmlformats.org/officeDocument/2006/relationships/image" Target="media/image47.wmf"/><Relationship Id="rId143" Type="http://schemas.openxmlformats.org/officeDocument/2006/relationships/oleObject" Target="embeddings/oleObject81.bin"/><Relationship Id="rId148" Type="http://schemas.openxmlformats.org/officeDocument/2006/relationships/image" Target="media/image59.wmf"/><Relationship Id="rId164" Type="http://schemas.openxmlformats.org/officeDocument/2006/relationships/image" Target="media/image64.wmf"/><Relationship Id="rId169" Type="http://schemas.openxmlformats.org/officeDocument/2006/relationships/oleObject" Target="embeddings/oleObject97.bin"/><Relationship Id="rId185" Type="http://schemas.openxmlformats.org/officeDocument/2006/relationships/oleObject" Target="embeddings/oleObject107.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104.bin"/><Relationship Id="rId26"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1611</Words>
  <Characters>9186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Yingyang</cp:lastModifiedBy>
  <cp:revision>2</cp:revision>
  <cp:lastPrinted>2010-03-24T02:20:00Z</cp:lastPrinted>
  <dcterms:created xsi:type="dcterms:W3CDTF">2015-02-06T10:23:00Z</dcterms:created>
  <dcterms:modified xsi:type="dcterms:W3CDTF">2015-02-06T10:23:00Z</dcterms:modified>
</cp:coreProperties>
</file>