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E8FEC" w14:textId="5B7749B6" w:rsidR="00B00EF6" w:rsidRDefault="000A537E">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Pr>
          <w:rFonts w:ascii="Arial" w:hAnsi="Arial" w:cs="Arial" w:hint="eastAsia"/>
          <w:b/>
          <w:bCs/>
          <w:sz w:val="28"/>
          <w:lang w:eastAsia="ko-KR"/>
        </w:rPr>
        <w:t>23</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hint="eastAsia"/>
          <w:b/>
          <w:bCs/>
          <w:sz w:val="28"/>
          <w:lang w:eastAsia="ko-KR"/>
        </w:rPr>
        <w:t>50</w:t>
      </w:r>
      <w:r w:rsidR="00BC7B97">
        <w:rPr>
          <w:rFonts w:ascii="Arial" w:hAnsi="Arial" w:cs="Arial" w:hint="eastAsia"/>
          <w:b/>
          <w:bCs/>
          <w:sz w:val="28"/>
          <w:lang w:eastAsia="ko-KR"/>
        </w:rPr>
        <w:t>9560</w:t>
      </w:r>
    </w:p>
    <w:p w14:paraId="37540CC1" w14:textId="77777777" w:rsidR="00B00EF6" w:rsidRDefault="000A537E">
      <w:pPr>
        <w:tabs>
          <w:tab w:val="center" w:pos="4536"/>
          <w:tab w:val="right" w:pos="9072"/>
        </w:tabs>
        <w:rPr>
          <w:rFonts w:ascii="Arial" w:eastAsiaTheme="minorEastAsia" w:hAnsi="Arial" w:cs="Arial"/>
          <w:b/>
          <w:bCs/>
          <w:sz w:val="28"/>
          <w:lang w:eastAsia="ko-KR"/>
        </w:rPr>
      </w:pPr>
      <w:r>
        <w:rPr>
          <w:rFonts w:ascii="Arial" w:hAnsi="Arial" w:cs="Arial"/>
          <w:b/>
          <w:bCs/>
          <w:sz w:val="28"/>
          <w:lang w:val="en-US"/>
        </w:rPr>
        <w:t>Dallas, USA, Nov 17</w:t>
      </w:r>
      <w:r>
        <w:rPr>
          <w:rFonts w:ascii="Arial" w:hAnsi="Arial" w:cs="Arial" w:hint="eastAsia"/>
          <w:b/>
          <w:bCs/>
          <w:sz w:val="28"/>
          <w:vertAlign w:val="superscript"/>
          <w:lang w:val="en-US" w:eastAsia="ko-KR"/>
        </w:rPr>
        <w:t>th</w:t>
      </w:r>
      <w:r>
        <w:rPr>
          <w:rFonts w:ascii="Arial" w:hAnsi="Arial" w:cs="Arial" w:hint="eastAsia"/>
          <w:b/>
          <w:bCs/>
          <w:sz w:val="28"/>
          <w:lang w:val="en-US" w:eastAsia="ko-KR"/>
        </w:rPr>
        <w:t xml:space="preserve"> </w:t>
      </w:r>
      <w:r>
        <w:rPr>
          <w:rFonts w:ascii="Arial" w:hAnsi="Arial" w:cs="Arial"/>
          <w:b/>
          <w:bCs/>
          <w:sz w:val="28"/>
          <w:lang w:val="en-US"/>
        </w:rPr>
        <w:t>– 21</w:t>
      </w:r>
      <w:r>
        <w:rPr>
          <w:rFonts w:ascii="Arial" w:hAnsi="Arial" w:cs="Arial" w:hint="eastAsia"/>
          <w:b/>
          <w:bCs/>
          <w:sz w:val="28"/>
          <w:vertAlign w:val="superscript"/>
          <w:lang w:val="en-US" w:eastAsia="ko-KR"/>
        </w:rPr>
        <w:t>st</w:t>
      </w:r>
      <w:r>
        <w:rPr>
          <w:rFonts w:ascii="Arial" w:hAnsi="Arial" w:cs="Arial"/>
          <w:b/>
          <w:bCs/>
          <w:sz w:val="28"/>
          <w:lang w:val="en-US"/>
        </w:rPr>
        <w:t>, 2025</w:t>
      </w:r>
    </w:p>
    <w:p w14:paraId="2E7A0E8C" w14:textId="77777777" w:rsidR="00B00EF6" w:rsidRDefault="00B00EF6">
      <w:pPr>
        <w:tabs>
          <w:tab w:val="left" w:pos="1701"/>
          <w:tab w:val="right" w:pos="9072"/>
          <w:tab w:val="right" w:pos="10206"/>
        </w:tabs>
        <w:jc w:val="both"/>
        <w:rPr>
          <w:rFonts w:ascii="Arial" w:hAnsi="Arial"/>
          <w:b/>
          <w:sz w:val="18"/>
          <w:szCs w:val="20"/>
        </w:rPr>
      </w:pPr>
    </w:p>
    <w:p w14:paraId="1B8CE0CF" w14:textId="77777777" w:rsidR="00B00EF6" w:rsidRDefault="000A537E">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hint="eastAsia"/>
          <w:sz w:val="24"/>
          <w:lang w:val="en-US" w:eastAsia="ko-KR"/>
        </w:rPr>
        <w:t>8</w:t>
      </w:r>
      <w:r>
        <w:rPr>
          <w:rFonts w:ascii="Arial" w:eastAsia="맑은 고딕" w:hAnsi="Arial"/>
          <w:sz w:val="24"/>
          <w:lang w:val="en-US" w:eastAsia="ko-KR"/>
        </w:rPr>
        <w:t>.5</w:t>
      </w:r>
    </w:p>
    <w:p w14:paraId="069937C6" w14:textId="77777777" w:rsidR="00B00EF6" w:rsidRDefault="000A537E">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EFD60DA" w14:textId="03CC5A04" w:rsidR="00B00EF6" w:rsidRDefault="000A537E">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B541BD">
        <w:rPr>
          <w:rFonts w:ascii="Arial" w:hAnsi="Arial" w:hint="eastAsia"/>
          <w:sz w:val="24"/>
          <w:lang w:eastAsia="ko-KR"/>
        </w:rPr>
        <w:t>3</w:t>
      </w:r>
      <w:r>
        <w:rPr>
          <w:rFonts w:ascii="Arial" w:hAnsi="Arial"/>
          <w:sz w:val="24"/>
        </w:rPr>
        <w:t xml:space="preserve"> of </w:t>
      </w:r>
      <w:bookmarkEnd w:id="0"/>
      <w:r>
        <w:rPr>
          <w:rFonts w:ascii="Arial" w:hAnsi="Arial"/>
          <w:sz w:val="24"/>
        </w:rPr>
        <w:t>on-demand SSB for NES</w:t>
      </w:r>
    </w:p>
    <w:p w14:paraId="19794E55" w14:textId="77777777" w:rsidR="00B00EF6" w:rsidRDefault="000A537E">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DBEE320" w14:textId="77777777" w:rsidR="00B00EF6" w:rsidRDefault="000A537E">
      <w:pPr>
        <w:pStyle w:val="Heading1"/>
        <w:tabs>
          <w:tab w:val="left" w:pos="426"/>
        </w:tabs>
        <w:ind w:left="426"/>
        <w:jc w:val="both"/>
      </w:pPr>
      <w:r>
        <w:rPr>
          <w:rFonts w:hint="eastAsia"/>
          <w:lang w:eastAsia="ko-KR"/>
        </w:rPr>
        <w:t>Introduction</w:t>
      </w:r>
    </w:p>
    <w:p w14:paraId="7F1C3111" w14:textId="77777777" w:rsidR="00B00EF6" w:rsidRDefault="000A537E">
      <w:pPr>
        <w:ind w:firstLineChars="100" w:firstLine="200"/>
        <w:jc w:val="both"/>
        <w:rPr>
          <w:lang w:eastAsia="ko-KR"/>
        </w:rPr>
      </w:pPr>
      <w:r>
        <w:rPr>
          <w:lang w:eastAsia="ko-KR"/>
        </w:rPr>
        <w:t>This is the summary document for agenda item</w:t>
      </w:r>
      <w:r>
        <w:rPr>
          <w:rFonts w:hint="eastAsia"/>
          <w:lang w:eastAsia="ko-KR"/>
        </w:rPr>
        <w:t>s 5 and</w:t>
      </w:r>
      <w:r>
        <w:rPr>
          <w:lang w:eastAsia="ko-KR"/>
        </w:rPr>
        <w:t xml:space="preserve"> </w:t>
      </w:r>
      <w:r>
        <w:rPr>
          <w:rFonts w:hint="eastAsia"/>
          <w:lang w:eastAsia="ko-KR"/>
        </w:rPr>
        <w:t>8</w:t>
      </w:r>
      <w:r>
        <w:rPr>
          <w:lang w:eastAsia="ko-KR"/>
        </w:rPr>
        <w:t xml:space="preserve">.5 </w:t>
      </w:r>
      <w:r>
        <w:rPr>
          <w:rFonts w:hint="eastAsia"/>
          <w:lang w:eastAsia="ko-KR"/>
        </w:rPr>
        <w:t xml:space="preserve">regarding </w:t>
      </w:r>
      <w:r>
        <w:rPr>
          <w:lang w:eastAsia="ko-KR"/>
        </w:rPr>
        <w:t>on-demand SSB for NES</w:t>
      </w:r>
      <w:r>
        <w:rPr>
          <w:rFonts w:hint="eastAsia"/>
          <w:lang w:eastAsia="ko-KR"/>
        </w:rPr>
        <w:t>,</w:t>
      </w:r>
      <w:r>
        <w:rPr>
          <w:lang w:eastAsia="ko-KR"/>
        </w:rPr>
        <w:t xml:space="preserve"> based on the contributions listed in reference section.</w:t>
      </w:r>
    </w:p>
    <w:p w14:paraId="77934F56" w14:textId="77777777" w:rsidR="00B00EF6" w:rsidRDefault="00B00EF6">
      <w:pPr>
        <w:ind w:firstLineChars="100" w:firstLine="200"/>
        <w:jc w:val="both"/>
        <w:rPr>
          <w:lang w:eastAsia="ko-KR"/>
        </w:rPr>
      </w:pPr>
    </w:p>
    <w:p w14:paraId="09C2765B" w14:textId="5AA09E88" w:rsidR="001D3C4A" w:rsidRDefault="001D3C4A" w:rsidP="001D3C4A">
      <w:pPr>
        <w:ind w:firstLineChars="100" w:firstLine="200"/>
        <w:jc w:val="both"/>
        <w:rPr>
          <w:lang w:eastAsia="ko-KR"/>
        </w:rPr>
      </w:pPr>
      <w:r>
        <w:rPr>
          <w:rFonts w:hint="eastAsia"/>
          <w:lang w:eastAsia="ko-KR"/>
        </w:rPr>
        <w:t>The outcome from RAN1#123 meeting is provided in Section 9.</w:t>
      </w:r>
    </w:p>
    <w:p w14:paraId="69578150" w14:textId="77777777" w:rsidR="00B00EF6" w:rsidRDefault="00B00EF6">
      <w:pPr>
        <w:ind w:firstLineChars="100" w:firstLine="200"/>
        <w:jc w:val="both"/>
        <w:rPr>
          <w:lang w:eastAsia="ko-KR"/>
        </w:rPr>
      </w:pPr>
    </w:p>
    <w:p w14:paraId="081DC76C" w14:textId="77777777" w:rsidR="001D3C4A" w:rsidRDefault="001D3C4A">
      <w:pPr>
        <w:ind w:firstLineChars="100" w:firstLine="200"/>
        <w:jc w:val="both"/>
        <w:rPr>
          <w:lang w:eastAsia="ko-KR"/>
        </w:rPr>
      </w:pPr>
    </w:p>
    <w:p w14:paraId="5D08C9A1" w14:textId="77777777" w:rsidR="00B00EF6" w:rsidRDefault="000A537E">
      <w:pPr>
        <w:pStyle w:val="Heading1"/>
        <w:tabs>
          <w:tab w:val="left" w:pos="426"/>
        </w:tabs>
        <w:ind w:left="426"/>
      </w:pPr>
      <w:r>
        <w:rPr>
          <w:rFonts w:hint="eastAsia"/>
          <w:lang w:eastAsia="ko-KR"/>
        </w:rPr>
        <w:t>RAN2 LS [1] related issue</w:t>
      </w:r>
    </w:p>
    <w:p w14:paraId="352C1116" w14:textId="77777777" w:rsidR="00B00EF6" w:rsidRDefault="00B00EF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2F651873" w14:textId="77777777">
        <w:tc>
          <w:tcPr>
            <w:tcW w:w="1651" w:type="dxa"/>
          </w:tcPr>
          <w:p w14:paraId="76984C89" w14:textId="77777777" w:rsidR="00B00EF6" w:rsidRDefault="000A537E">
            <w:pPr>
              <w:jc w:val="both"/>
              <w:rPr>
                <w:lang w:eastAsia="ko-KR"/>
              </w:rPr>
            </w:pPr>
            <w:r>
              <w:rPr>
                <w:rFonts w:hint="eastAsia"/>
                <w:lang w:eastAsia="ko-KR"/>
              </w:rPr>
              <w:t>Company</w:t>
            </w:r>
          </w:p>
        </w:tc>
        <w:tc>
          <w:tcPr>
            <w:tcW w:w="7980" w:type="dxa"/>
          </w:tcPr>
          <w:p w14:paraId="4BBD11EA" w14:textId="77777777" w:rsidR="00B00EF6" w:rsidRDefault="000A537E">
            <w:pPr>
              <w:jc w:val="both"/>
              <w:rPr>
                <w:lang w:eastAsia="ko-KR"/>
              </w:rPr>
            </w:pPr>
            <w:r>
              <w:rPr>
                <w:rFonts w:hint="eastAsia"/>
                <w:lang w:eastAsia="ko-KR"/>
              </w:rPr>
              <w:t>Vi</w:t>
            </w:r>
            <w:r>
              <w:rPr>
                <w:lang w:eastAsia="ko-KR"/>
              </w:rPr>
              <w:t>ews</w:t>
            </w:r>
          </w:p>
        </w:tc>
      </w:tr>
      <w:tr w:rsidR="00B00EF6" w14:paraId="39A2DE10" w14:textId="77777777">
        <w:tc>
          <w:tcPr>
            <w:tcW w:w="1651" w:type="dxa"/>
          </w:tcPr>
          <w:p w14:paraId="5467B078" w14:textId="77777777" w:rsidR="00B00EF6" w:rsidRDefault="000A537E">
            <w:pPr>
              <w:jc w:val="both"/>
              <w:rPr>
                <w:lang w:eastAsia="ko-KR"/>
              </w:rPr>
            </w:pPr>
            <w:r>
              <w:rPr>
                <w:rFonts w:hint="eastAsia"/>
                <w:lang w:eastAsia="ko-KR"/>
              </w:rPr>
              <w:t>[2] vivo</w:t>
            </w:r>
          </w:p>
        </w:tc>
        <w:tc>
          <w:tcPr>
            <w:tcW w:w="7980" w:type="dxa"/>
          </w:tcPr>
          <w:p w14:paraId="28E9CA61" w14:textId="77777777" w:rsidR="00B00EF6" w:rsidRDefault="000A537E">
            <w:pPr>
              <w:spacing w:after="120"/>
              <w:rPr>
                <w:rFonts w:ascii="Arial" w:eastAsia="SimSun" w:hAnsi="Arial" w:cs="Arial"/>
                <w:b/>
                <w:szCs w:val="20"/>
              </w:rPr>
            </w:pPr>
            <w:r>
              <w:rPr>
                <w:rFonts w:ascii="Arial" w:eastAsia="SimSun" w:hAnsi="Arial" w:cs="Arial"/>
                <w:b/>
                <w:szCs w:val="20"/>
              </w:rPr>
              <w:t>1. Overall Description:</w:t>
            </w:r>
          </w:p>
          <w:p w14:paraId="2C05BC76" w14:textId="77777777" w:rsidR="00B00EF6" w:rsidRDefault="000A537E">
            <w:pPr>
              <w:spacing w:afterLines="50" w:after="120"/>
              <w:jc w:val="both"/>
              <w:rPr>
                <w:rFonts w:ascii="Arial" w:eastAsia="SimSun" w:hAnsi="Arial" w:cs="Arial"/>
                <w:szCs w:val="20"/>
                <w:lang w:val="en-US" w:eastAsia="zh-CN"/>
              </w:rPr>
            </w:pPr>
            <w:r>
              <w:rPr>
                <w:rFonts w:ascii="Arial" w:eastAsia="SimSun" w:hAnsi="Arial" w:cs="Arial"/>
                <w:szCs w:val="20"/>
              </w:rPr>
              <w:t>RAN1 thanks RAN</w:t>
            </w:r>
            <w:r>
              <w:rPr>
                <w:rFonts w:ascii="Arial" w:eastAsia="SimSun" w:hAnsi="Arial" w:cs="Arial" w:hint="eastAsia"/>
                <w:szCs w:val="20"/>
                <w:lang w:eastAsia="zh-CN"/>
              </w:rPr>
              <w:t>2</w:t>
            </w:r>
            <w:r>
              <w:rPr>
                <w:rFonts w:ascii="Arial" w:eastAsia="SimSun" w:hAnsi="Arial" w:cs="Arial"/>
                <w:szCs w:val="20"/>
              </w:rPr>
              <w:t xml:space="preserve"> for providing the LS</w:t>
            </w:r>
            <w:r>
              <w:rPr>
                <w:rFonts w:ascii="Arial" w:eastAsia="SimSun" w:hAnsi="Arial" w:cs="Arial" w:hint="eastAsia"/>
                <w:szCs w:val="20"/>
                <w:lang w:eastAsia="zh-CN"/>
              </w:rPr>
              <w:t xml:space="preserve"> on</w:t>
            </w:r>
            <w:r>
              <w:rPr>
                <w:rFonts w:ascii="Arial" w:eastAsia="SimSun" w:hAnsi="Arial" w:cs="Arial"/>
                <w:szCs w:val="20"/>
                <w:lang w:eastAsia="zh-CN"/>
              </w:rPr>
              <w:t xml:space="preserve"> OD-SSB</w:t>
            </w:r>
            <w:r>
              <w:rPr>
                <w:rFonts w:ascii="Arial" w:eastAsia="SimSun" w:hAnsi="Arial" w:cs="Arial"/>
                <w:szCs w:val="20"/>
              </w:rPr>
              <w:t xml:space="preserve">. From RAN1 understanding, </w:t>
            </w:r>
            <w:r>
              <w:rPr>
                <w:rFonts w:ascii="Arial" w:eastAsia="SimSun" w:hAnsi="Arial" w:cs="Arial"/>
                <w:szCs w:val="20"/>
                <w:lang w:val="en-US" w:eastAsia="zh-CN"/>
              </w:rPr>
              <w:t xml:space="preserve">RAN2 assumes a scenario where OD-SSB is configured in SSB-less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and if the OD-SSB deactivated, the UE can obtain timing from a reference cell as legacy, otherwise, the UE obtains timing based on the activated OD-SSB.</w:t>
            </w:r>
          </w:p>
          <w:p w14:paraId="731BD0CF" w14:textId="77777777" w:rsidR="00B00EF6" w:rsidRDefault="000A537E">
            <w:pPr>
              <w:spacing w:afterLines="50" w:after="120"/>
              <w:jc w:val="both"/>
              <w:rPr>
                <w:rFonts w:ascii="Arial" w:eastAsia="SimSun" w:hAnsi="Arial" w:cs="Arial"/>
                <w:szCs w:val="20"/>
                <w:lang w:val="en-US" w:eastAsia="zh-CN"/>
              </w:rPr>
            </w:pPr>
            <w:r>
              <w:rPr>
                <w:rFonts w:ascii="Arial" w:eastAsia="SimSun" w:hAnsi="Arial" w:cs="Arial"/>
                <w:szCs w:val="20"/>
                <w:lang w:val="en-US" w:eastAsia="zh-CN"/>
              </w:rPr>
              <w:t xml:space="preserve">In order to achieve such purpose, it should be assumed that the QCL source of TRS/CSI-RS in the SSB-less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can be either the SSB in the reference cell or the OD-SSB. When the OD-SSB deactivated, the UE assumes the SSB in the reference cell as QCL source for the TRS/CSI-RS, and when the OD-SSB activated, the UE assumes the OD-SSB as QCL source for the TRS/CSI-RS and ignore the SSB in the reference cell. This requires RAN1 and RAN4 specification change.</w:t>
            </w:r>
          </w:p>
          <w:p w14:paraId="0D267C27" w14:textId="77777777" w:rsidR="00B00EF6" w:rsidRDefault="000A537E">
            <w:pPr>
              <w:spacing w:afterLines="50" w:after="120"/>
              <w:jc w:val="both"/>
              <w:rPr>
                <w:rFonts w:ascii="Arial" w:eastAsia="SimSun" w:hAnsi="Arial" w:cs="Arial"/>
                <w:szCs w:val="20"/>
                <w:lang w:val="en-US" w:eastAsia="zh-CN"/>
              </w:rPr>
            </w:pPr>
            <w:r>
              <w:rPr>
                <w:rFonts w:ascii="Arial" w:eastAsia="SimSun" w:hAnsi="Arial" w:cs="Arial"/>
                <w:szCs w:val="20"/>
                <w:lang w:val="en-US" w:eastAsia="zh-CN"/>
              </w:rPr>
              <w:t xml:space="preserve">Moreover, it is understood that the timing reference can be changed during the time interval when the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is active, so that the reference timing can be flexibly changed based on the condition on whether SSB-less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can be enabled or not. Therefore, the OD-SSB activation and deactivation should be allowed after the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activation complete and before the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deactivation</w:t>
            </w:r>
            <w:r>
              <w:rPr>
                <w:rFonts w:ascii="Arial" w:eastAsia="SimSun" w:hAnsi="Arial" w:cs="Arial" w:hint="eastAsia"/>
                <w:szCs w:val="20"/>
                <w:lang w:val="en-US" w:eastAsia="zh-CN"/>
              </w:rPr>
              <w:t>.</w:t>
            </w:r>
            <w:r>
              <w:rPr>
                <w:rFonts w:ascii="Arial" w:eastAsia="SimSun" w:hAnsi="Arial" w:cs="Arial"/>
                <w:szCs w:val="20"/>
                <w:lang w:val="en-US" w:eastAsia="zh-CN"/>
              </w:rPr>
              <w:t xml:space="preserve"> This requires RAN1 specification change.</w:t>
            </w:r>
          </w:p>
          <w:p w14:paraId="1875ADD3" w14:textId="77777777" w:rsidR="00B00EF6" w:rsidRDefault="000A537E">
            <w:pPr>
              <w:spacing w:afterLines="50" w:after="120"/>
              <w:jc w:val="both"/>
              <w:rPr>
                <w:rFonts w:ascii="Arial" w:eastAsia="SimSun" w:hAnsi="Arial" w:cs="Arial"/>
                <w:szCs w:val="20"/>
                <w:lang w:val="en-US" w:eastAsia="zh-CN"/>
              </w:rPr>
            </w:pPr>
            <w:r>
              <w:rPr>
                <w:rFonts w:ascii="Arial" w:eastAsia="SimSun" w:hAnsi="Arial" w:cs="Arial"/>
                <w:szCs w:val="20"/>
                <w:lang w:val="en-US" w:eastAsia="zh-CN"/>
              </w:rPr>
              <w:t xml:space="preserve">Based on the above description, it is observed that both RAN1, RAN2 and RAN4 specification change is required to support OD-SSB in SSB-less </w:t>
            </w:r>
            <w:proofErr w:type="spellStart"/>
            <w:r>
              <w:rPr>
                <w:rFonts w:ascii="Arial" w:eastAsia="SimSun" w:hAnsi="Arial" w:cs="Arial"/>
                <w:szCs w:val="20"/>
                <w:lang w:val="en-US" w:eastAsia="zh-CN"/>
              </w:rPr>
              <w:t>SCell</w:t>
            </w:r>
            <w:proofErr w:type="spellEnd"/>
            <w:r>
              <w:rPr>
                <w:rFonts w:ascii="Arial" w:eastAsia="SimSun" w:hAnsi="Arial" w:cs="Arial"/>
                <w:szCs w:val="20"/>
                <w:lang w:val="en-US" w:eastAsia="zh-CN"/>
              </w:rPr>
              <w:t xml:space="preserve">, and the UE may not be capable to follow the changed specification. </w:t>
            </w:r>
            <w:r>
              <w:rPr>
                <w:rFonts w:ascii="Arial" w:eastAsia="SimSun" w:hAnsi="Arial" w:cs="Arial"/>
                <w:b/>
                <w:bCs/>
                <w:szCs w:val="20"/>
                <w:lang w:val="en-US" w:eastAsia="zh-CN"/>
              </w:rPr>
              <w:t xml:space="preserve">Therefore, RAN1 suggests RAN2 to add a UE capability on whether to support OD-SSB transmission in SSB-less </w:t>
            </w:r>
            <w:proofErr w:type="spellStart"/>
            <w:r>
              <w:rPr>
                <w:rFonts w:ascii="Arial" w:eastAsia="SimSun" w:hAnsi="Arial" w:cs="Arial"/>
                <w:b/>
                <w:bCs/>
                <w:szCs w:val="20"/>
                <w:lang w:val="en-US" w:eastAsia="zh-CN"/>
              </w:rPr>
              <w:t>SCell</w:t>
            </w:r>
            <w:proofErr w:type="spellEnd"/>
            <w:r>
              <w:rPr>
                <w:rFonts w:ascii="Arial" w:eastAsia="SimSun" w:hAnsi="Arial" w:cs="Arial"/>
                <w:b/>
                <w:bCs/>
                <w:szCs w:val="20"/>
                <w:lang w:val="en-US" w:eastAsia="zh-CN"/>
              </w:rPr>
              <w:t xml:space="preserve"> or not.</w:t>
            </w:r>
            <w:r>
              <w:rPr>
                <w:rFonts w:ascii="Arial" w:eastAsia="SimSun" w:hAnsi="Arial" w:cs="Arial"/>
                <w:szCs w:val="20"/>
                <w:lang w:val="en-US" w:eastAsia="zh-CN"/>
              </w:rPr>
              <w:t xml:space="preserve"> </w:t>
            </w:r>
          </w:p>
          <w:p w14:paraId="759A4054" w14:textId="77777777" w:rsidR="00B00EF6" w:rsidRDefault="00B00EF6">
            <w:pPr>
              <w:jc w:val="both"/>
              <w:rPr>
                <w:lang w:val="en-US" w:eastAsia="ko-KR"/>
              </w:rPr>
            </w:pPr>
          </w:p>
        </w:tc>
      </w:tr>
      <w:tr w:rsidR="00B00EF6" w14:paraId="35A251B3" w14:textId="77777777">
        <w:tc>
          <w:tcPr>
            <w:tcW w:w="1651" w:type="dxa"/>
          </w:tcPr>
          <w:p w14:paraId="382DD5EB" w14:textId="77777777" w:rsidR="00B00EF6" w:rsidRDefault="000A537E">
            <w:pPr>
              <w:jc w:val="both"/>
              <w:rPr>
                <w:lang w:eastAsia="ko-KR"/>
              </w:rPr>
            </w:pPr>
            <w:r>
              <w:rPr>
                <w:rFonts w:hint="eastAsia"/>
                <w:lang w:eastAsia="ko-KR"/>
              </w:rPr>
              <w:t>[3] Samsung</w:t>
            </w:r>
          </w:p>
        </w:tc>
        <w:tc>
          <w:tcPr>
            <w:tcW w:w="7980" w:type="dxa"/>
          </w:tcPr>
          <w:p w14:paraId="5174647F" w14:textId="77777777" w:rsidR="00B00EF6" w:rsidRDefault="000A537E">
            <w:pPr>
              <w:spacing w:after="120"/>
              <w:rPr>
                <w:rFonts w:ascii="Arial" w:hAnsi="Arial" w:cs="Arial"/>
                <w:b/>
              </w:rPr>
            </w:pPr>
            <w:r>
              <w:rPr>
                <w:rFonts w:ascii="Arial" w:hAnsi="Arial" w:cs="Arial"/>
                <w:b/>
              </w:rPr>
              <w:t>1. Overall Description:</w:t>
            </w:r>
          </w:p>
          <w:p w14:paraId="79404AF4" w14:textId="77777777" w:rsidR="00B00EF6" w:rsidRDefault="000A537E">
            <w:pPr>
              <w:jc w:val="both"/>
              <w:rPr>
                <w:rFonts w:ascii="Arial" w:hAnsi="Arial" w:cs="Arial"/>
                <w:color w:val="000000"/>
              </w:rPr>
            </w:pPr>
            <w:r>
              <w:rPr>
                <w:rFonts w:ascii="Arial" w:hAnsi="Arial" w:cs="Arial"/>
              </w:rPr>
              <w:t xml:space="preserve">RAN1 thanks RAN2 about the </w:t>
            </w:r>
            <w:r>
              <w:rPr>
                <w:rFonts w:ascii="Arial" w:hAnsi="Arial" w:cs="Arial"/>
                <w:color w:val="000000"/>
                <w:lang w:val="en-US"/>
              </w:rPr>
              <w:t>LS (</w:t>
            </w:r>
            <w:r>
              <w:rPr>
                <w:rFonts w:ascii="Arial" w:hAnsi="Arial" w:cs="Arial"/>
              </w:rPr>
              <w:t>R2-2507768</w:t>
            </w:r>
            <w:r>
              <w:rPr>
                <w:rFonts w:ascii="Arial" w:hAnsi="Arial" w:cs="Arial"/>
                <w:color w:val="000000"/>
                <w:lang w:val="en-US"/>
              </w:rPr>
              <w:t xml:space="preserve">) on informing the RAN2 agreements on the relationship between </w:t>
            </w:r>
            <w:r>
              <w:rPr>
                <w:rFonts w:ascii="Arial" w:hAnsi="Arial" w:cs="Arial"/>
                <w:color w:val="000000"/>
              </w:rPr>
              <w:t xml:space="preserve">SSB-less </w:t>
            </w:r>
            <w:proofErr w:type="spellStart"/>
            <w:r>
              <w:rPr>
                <w:rFonts w:ascii="Arial" w:hAnsi="Arial" w:cs="Arial"/>
                <w:color w:val="000000"/>
              </w:rPr>
              <w:t>SCell</w:t>
            </w:r>
            <w:proofErr w:type="spellEnd"/>
            <w:r>
              <w:rPr>
                <w:rFonts w:ascii="Arial" w:hAnsi="Arial" w:cs="Arial"/>
                <w:color w:val="000000"/>
              </w:rPr>
              <w:t xml:space="preserve"> and OD-SSB Case 1 (i.e. only with OD-SSB but without AO-SSB)</w:t>
            </w:r>
            <w:r>
              <w:rPr>
                <w:rFonts w:ascii="Arial" w:hAnsi="Arial" w:cs="Arial"/>
                <w:color w:val="000000"/>
                <w:lang w:val="en-US"/>
              </w:rPr>
              <w:t xml:space="preserve">. </w:t>
            </w:r>
            <w:r>
              <w:rPr>
                <w:rFonts w:ascii="Arial" w:hAnsi="Arial" w:cs="Arial"/>
                <w:b/>
                <w:bCs/>
                <w:color w:val="000000"/>
                <w:lang w:val="en-US"/>
              </w:rPr>
              <w:t xml:space="preserve">RAN1 has no concerns of RAN2 agreements (i.e., supporting OD-SSB for SSB-less </w:t>
            </w:r>
            <w:proofErr w:type="spellStart"/>
            <w:r>
              <w:rPr>
                <w:rFonts w:ascii="Arial" w:hAnsi="Arial" w:cs="Arial"/>
                <w:b/>
                <w:bCs/>
                <w:color w:val="000000"/>
                <w:lang w:val="en-US"/>
              </w:rPr>
              <w:t>SCell</w:t>
            </w:r>
            <w:proofErr w:type="spellEnd"/>
            <w:r>
              <w:rPr>
                <w:rFonts w:ascii="Arial" w:hAnsi="Arial" w:cs="Arial"/>
                <w:b/>
                <w:bCs/>
                <w:color w:val="000000"/>
                <w:lang w:val="en-US"/>
              </w:rPr>
              <w:t xml:space="preserve">), and wants to further clarify that Case 1 </w:t>
            </w:r>
            <w:r>
              <w:rPr>
                <w:rFonts w:ascii="Arial" w:hAnsi="Arial" w:cs="Arial"/>
                <w:b/>
                <w:bCs/>
                <w:color w:val="000000"/>
              </w:rPr>
              <w:t xml:space="preserve">(i.e. only with OD-SSB but without AO-SSB) is not restricted to the SSB-less </w:t>
            </w:r>
            <w:proofErr w:type="spellStart"/>
            <w:r>
              <w:rPr>
                <w:rFonts w:ascii="Arial" w:hAnsi="Arial" w:cs="Arial"/>
                <w:b/>
                <w:bCs/>
                <w:color w:val="000000"/>
              </w:rPr>
              <w:t>SCell</w:t>
            </w:r>
            <w:proofErr w:type="spellEnd"/>
            <w:r>
              <w:rPr>
                <w:rFonts w:ascii="Arial" w:hAnsi="Arial" w:cs="Arial"/>
                <w:b/>
                <w:bCs/>
                <w:color w:val="000000"/>
              </w:rPr>
              <w:t xml:space="preserve"> (e.g., Rel-15 intra-band contiguous CA and Rel-18 inter-band co-located CA), and is generally applicable for any </w:t>
            </w:r>
            <w:proofErr w:type="spellStart"/>
            <w:r>
              <w:rPr>
                <w:rFonts w:ascii="Arial" w:hAnsi="Arial" w:cs="Arial"/>
                <w:b/>
                <w:bCs/>
                <w:color w:val="000000"/>
              </w:rPr>
              <w:t>SCell</w:t>
            </w:r>
            <w:proofErr w:type="spellEnd"/>
            <w:r>
              <w:rPr>
                <w:rFonts w:ascii="Arial" w:hAnsi="Arial" w:cs="Arial"/>
                <w:b/>
                <w:bCs/>
                <w:color w:val="000000"/>
              </w:rPr>
              <w:t xml:space="preserve"> without AO-SSB. </w:t>
            </w:r>
            <w:r>
              <w:rPr>
                <w:rFonts w:ascii="Arial" w:hAnsi="Arial" w:cs="Arial"/>
                <w:color w:val="000000"/>
              </w:rPr>
              <w:t xml:space="preserve">RAN1 respectfully asks RAN2 and RAN4 whether/how specification change is needed for above clarification.   </w:t>
            </w:r>
            <w:r>
              <w:rPr>
                <w:rFonts w:ascii="Arial" w:hAnsi="Arial" w:cs="Arial"/>
                <w:color w:val="000000"/>
                <w:lang w:val="en-US"/>
              </w:rPr>
              <w:t xml:space="preserve"> </w:t>
            </w:r>
          </w:p>
          <w:p w14:paraId="32886548" w14:textId="77777777" w:rsidR="00B00EF6" w:rsidRDefault="00B00EF6">
            <w:pPr>
              <w:jc w:val="both"/>
              <w:rPr>
                <w:b/>
                <w:bCs/>
                <w:lang w:eastAsia="ko-KR"/>
              </w:rPr>
            </w:pPr>
          </w:p>
        </w:tc>
      </w:tr>
      <w:tr w:rsidR="00B00EF6" w14:paraId="5E88E1B1" w14:textId="77777777">
        <w:tc>
          <w:tcPr>
            <w:tcW w:w="1651" w:type="dxa"/>
          </w:tcPr>
          <w:p w14:paraId="2F251200" w14:textId="77777777" w:rsidR="00B00EF6" w:rsidRDefault="000A537E">
            <w:pPr>
              <w:jc w:val="both"/>
              <w:rPr>
                <w:lang w:eastAsia="ko-KR"/>
              </w:rPr>
            </w:pPr>
            <w:r>
              <w:rPr>
                <w:rFonts w:hint="eastAsia"/>
                <w:lang w:eastAsia="ko-KR"/>
              </w:rPr>
              <w:t>[4] ZTE</w:t>
            </w:r>
          </w:p>
        </w:tc>
        <w:tc>
          <w:tcPr>
            <w:tcW w:w="7980" w:type="dxa"/>
          </w:tcPr>
          <w:p w14:paraId="3C3058E6" w14:textId="77777777" w:rsidR="00B00EF6" w:rsidRDefault="000A537E">
            <w:pPr>
              <w:jc w:val="both"/>
              <w:rPr>
                <w:lang w:val="en-US" w:eastAsia="ko-KR"/>
              </w:rPr>
            </w:pPr>
            <w:r>
              <w:rPr>
                <w:b/>
                <w:bCs/>
                <w:lang w:val="en-US" w:eastAsia="ko-KR"/>
              </w:rPr>
              <w:t xml:space="preserve">Observation 1: </w:t>
            </w:r>
            <w:r>
              <w:rPr>
                <w:lang w:val="en-US" w:eastAsia="ko-KR"/>
              </w:rPr>
              <w:t>The agreements reached in RAN2 have no RAN1 spec impact.</w:t>
            </w:r>
          </w:p>
          <w:p w14:paraId="25CF53A9" w14:textId="77777777" w:rsidR="00B00EF6" w:rsidRDefault="00B00EF6">
            <w:pPr>
              <w:jc w:val="both"/>
              <w:rPr>
                <w:lang w:val="en-US" w:eastAsia="ko-KR"/>
              </w:rPr>
            </w:pPr>
          </w:p>
          <w:p w14:paraId="1DC947A6" w14:textId="77777777" w:rsidR="00B00EF6" w:rsidRDefault="000A537E">
            <w:pPr>
              <w:jc w:val="both"/>
              <w:rPr>
                <w:lang w:val="en-US" w:eastAsia="ko-KR"/>
              </w:rPr>
            </w:pPr>
            <w:r>
              <w:rPr>
                <w:b/>
                <w:bCs/>
                <w:lang w:val="en-US" w:eastAsia="ko-KR"/>
              </w:rPr>
              <w:t>Observation 2:</w:t>
            </w:r>
            <w:r>
              <w:rPr>
                <w:lang w:val="en-US" w:eastAsia="ko-KR"/>
              </w:rPr>
              <w:t xml:space="preserve"> RAN1 has no concern on the agreements reached in RAN2.</w:t>
            </w:r>
          </w:p>
          <w:p w14:paraId="4DCE6932" w14:textId="77777777" w:rsidR="00B00EF6" w:rsidRDefault="00B00EF6">
            <w:pPr>
              <w:jc w:val="both"/>
              <w:rPr>
                <w:lang w:val="en-US" w:eastAsia="ko-KR"/>
              </w:rPr>
            </w:pPr>
          </w:p>
          <w:p w14:paraId="02A67E5B" w14:textId="77777777" w:rsidR="00B00EF6" w:rsidRDefault="000A537E">
            <w:pPr>
              <w:jc w:val="both"/>
              <w:rPr>
                <w:lang w:eastAsia="ko-KR"/>
              </w:rPr>
            </w:pPr>
            <w:r>
              <w:rPr>
                <w:b/>
                <w:bCs/>
                <w:lang w:eastAsia="ko-KR"/>
              </w:rPr>
              <w:lastRenderedPageBreak/>
              <w:t>Proposal 1:</w:t>
            </w:r>
            <w:r>
              <w:rPr>
                <w:rFonts w:hint="eastAsia"/>
                <w:b/>
                <w:bCs/>
                <w:lang w:eastAsia="ko-KR"/>
              </w:rPr>
              <w:t xml:space="preserve"> </w:t>
            </w:r>
            <w:r>
              <w:rPr>
                <w:lang w:eastAsia="ko-KR"/>
              </w:rPr>
              <w:t>There is no RAN1 impacts or concerns regarding the agreements on OD-SSB and no need to reply the LS from RAN2.</w:t>
            </w:r>
          </w:p>
          <w:p w14:paraId="484A1EB5" w14:textId="77777777" w:rsidR="00B00EF6" w:rsidRDefault="00B00EF6">
            <w:pPr>
              <w:jc w:val="both"/>
              <w:rPr>
                <w:lang w:eastAsia="ko-KR"/>
              </w:rPr>
            </w:pPr>
          </w:p>
        </w:tc>
      </w:tr>
      <w:tr w:rsidR="00B00EF6" w14:paraId="02F8A257" w14:textId="77777777">
        <w:tc>
          <w:tcPr>
            <w:tcW w:w="1651" w:type="dxa"/>
          </w:tcPr>
          <w:p w14:paraId="44472F46" w14:textId="77777777" w:rsidR="00B00EF6" w:rsidRDefault="000A537E">
            <w:pPr>
              <w:jc w:val="both"/>
              <w:rPr>
                <w:lang w:eastAsia="ko-KR"/>
              </w:rPr>
            </w:pPr>
            <w:r>
              <w:rPr>
                <w:rFonts w:hint="eastAsia"/>
                <w:lang w:eastAsia="ko-KR"/>
              </w:rPr>
              <w:lastRenderedPageBreak/>
              <w:t>[5] LG Electronics</w:t>
            </w:r>
          </w:p>
        </w:tc>
        <w:tc>
          <w:tcPr>
            <w:tcW w:w="7980" w:type="dxa"/>
          </w:tcPr>
          <w:p w14:paraId="79ED6073" w14:textId="77777777" w:rsidR="00B00EF6" w:rsidRDefault="000A537E">
            <w:pPr>
              <w:jc w:val="both"/>
              <w:rPr>
                <w:lang w:eastAsia="ko-KR"/>
              </w:rPr>
            </w:pPr>
            <w:r>
              <w:rPr>
                <w:b/>
                <w:bCs/>
                <w:lang w:eastAsia="ko-KR"/>
              </w:rPr>
              <w:t xml:space="preserve">Proposal #1: </w:t>
            </w: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RAN1 to support all of the following three CA scenarios.</w:t>
            </w:r>
          </w:p>
          <w:p w14:paraId="229A1BAF" w14:textId="77777777" w:rsidR="00B00EF6" w:rsidRDefault="000A537E">
            <w:pPr>
              <w:pStyle w:val="ListParagraph"/>
              <w:numPr>
                <w:ilvl w:val="0"/>
                <w:numId w:val="31"/>
              </w:numPr>
              <w:ind w:leftChars="0"/>
              <w:jc w:val="both"/>
              <w:rPr>
                <w:lang w:eastAsia="ko-KR"/>
              </w:rPr>
            </w:pPr>
            <w:r>
              <w:rPr>
                <w:lang w:eastAsia="ko-KR"/>
              </w:rPr>
              <w:t xml:space="preserve">CA scenario 1: OD-SSB on the serving cell which is Rel-15 SSB-less </w:t>
            </w:r>
            <w:proofErr w:type="spellStart"/>
            <w:r>
              <w:rPr>
                <w:lang w:eastAsia="ko-KR"/>
              </w:rPr>
              <w:t>SCell</w:t>
            </w:r>
            <w:proofErr w:type="spellEnd"/>
            <w:r>
              <w:rPr>
                <w:lang w:eastAsia="ko-KR"/>
              </w:rPr>
              <w:t xml:space="preserve">, i.e., timing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for the case of intra-band CA</w:t>
            </w:r>
          </w:p>
          <w:p w14:paraId="0D24BE73" w14:textId="77777777" w:rsidR="00B00EF6" w:rsidRDefault="000A537E">
            <w:pPr>
              <w:pStyle w:val="ListParagraph"/>
              <w:numPr>
                <w:ilvl w:val="0"/>
                <w:numId w:val="31"/>
              </w:numPr>
              <w:ind w:leftChars="0"/>
              <w:jc w:val="both"/>
              <w:rPr>
                <w:lang w:eastAsia="ko-KR"/>
              </w:rPr>
            </w:pPr>
            <w:r>
              <w:rPr>
                <w:lang w:eastAsia="ko-KR"/>
              </w:rPr>
              <w:t xml:space="preserve">CA scenario 2: OD-SSB on the serving cell which is Rel-18 SSB-less </w:t>
            </w:r>
            <w:proofErr w:type="spellStart"/>
            <w:r>
              <w:rPr>
                <w:lang w:eastAsia="ko-KR"/>
              </w:rPr>
              <w:t>SCell</w:t>
            </w:r>
            <w:proofErr w:type="spellEnd"/>
            <w:r>
              <w:rPr>
                <w:lang w:eastAsia="ko-KR"/>
              </w:rPr>
              <w:t xml:space="preserve">, i.e., timing reference cell for the serving cell is one configured by higher layer parameter </w:t>
            </w:r>
            <w:proofErr w:type="spellStart"/>
            <w:r>
              <w:rPr>
                <w:i/>
                <w:iCs/>
                <w:lang w:eastAsia="ko-KR"/>
              </w:rPr>
              <w:t>referenceCell</w:t>
            </w:r>
            <w:proofErr w:type="spellEnd"/>
            <w:r>
              <w:rPr>
                <w:lang w:eastAsia="ko-KR"/>
              </w:rPr>
              <w:t xml:space="preserve"> or one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p>
          <w:p w14:paraId="55AB0C41" w14:textId="77777777" w:rsidR="00B00EF6" w:rsidRDefault="000A537E">
            <w:pPr>
              <w:pStyle w:val="ListParagraph"/>
              <w:numPr>
                <w:ilvl w:val="0"/>
                <w:numId w:val="31"/>
              </w:numPr>
              <w:ind w:leftChars="0"/>
              <w:jc w:val="both"/>
              <w:rPr>
                <w:lang w:eastAsia="ko-KR"/>
              </w:rPr>
            </w:pPr>
            <w:r>
              <w:rPr>
                <w:lang w:eastAsia="ko-KR"/>
              </w:rPr>
              <w:t xml:space="preserve">CA scenario 3: OD-SSB on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r>
              <w:rPr>
                <w:lang w:eastAsia="ko-KR"/>
              </w:rPr>
              <w:t>, i.e., no timing reference cell for the serving cell</w:t>
            </w:r>
          </w:p>
          <w:p w14:paraId="1E020896" w14:textId="77777777" w:rsidR="00B00EF6" w:rsidRDefault="00B00EF6">
            <w:pPr>
              <w:jc w:val="both"/>
              <w:rPr>
                <w:b/>
                <w:bCs/>
                <w:lang w:eastAsia="ko-KR"/>
              </w:rPr>
            </w:pPr>
          </w:p>
          <w:p w14:paraId="4F101658" w14:textId="77777777" w:rsidR="00B00EF6" w:rsidRDefault="000A537E">
            <w:pPr>
              <w:jc w:val="both"/>
              <w:rPr>
                <w:lang w:eastAsia="ko-KR"/>
              </w:rPr>
            </w:pPr>
            <w:r>
              <w:rPr>
                <w:b/>
                <w:bCs/>
                <w:lang w:eastAsia="ko-KR"/>
              </w:rPr>
              <w:t xml:space="preserve">Proposal #2: </w:t>
            </w: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in order to support CA scenario 3, adopt one of the following two alternatives.</w:t>
            </w:r>
          </w:p>
          <w:p w14:paraId="3735FC1F" w14:textId="77777777" w:rsidR="00B00EF6" w:rsidRDefault="000A537E">
            <w:pPr>
              <w:pStyle w:val="ListParagraph"/>
              <w:numPr>
                <w:ilvl w:val="0"/>
                <w:numId w:val="31"/>
              </w:numPr>
              <w:ind w:leftChars="0"/>
              <w:jc w:val="both"/>
              <w:rPr>
                <w:lang w:eastAsia="ko-KR"/>
              </w:rPr>
            </w:pPr>
            <w:r>
              <w:rPr>
                <w:lang w:eastAsia="ko-KR"/>
              </w:rPr>
              <w:t>Alt 1: If the timing reference cell for the serving cell cannot be determined by legacy NR specifications, a UE is not required to acquire time and frequency synchronization with the serving cell in case on-demand SSB is deactivated or not activated.</w:t>
            </w:r>
          </w:p>
          <w:p w14:paraId="2D15F60C" w14:textId="77777777" w:rsidR="00B00EF6" w:rsidRDefault="000A537E">
            <w:pPr>
              <w:pStyle w:val="ListParagraph"/>
              <w:numPr>
                <w:ilvl w:val="0"/>
                <w:numId w:val="31"/>
              </w:numPr>
              <w:ind w:leftChars="0"/>
              <w:jc w:val="both"/>
              <w:rPr>
                <w:lang w:eastAsia="ko-KR"/>
              </w:rPr>
            </w:pPr>
            <w:r>
              <w:rPr>
                <w:lang w:eastAsia="ko-KR"/>
              </w:rPr>
              <w:t xml:space="preserve">Alt 2: Introduce a new RRC parameter, e.g., </w:t>
            </w:r>
            <w:proofErr w:type="spellStart"/>
            <w:r>
              <w:rPr>
                <w:i/>
                <w:iCs/>
                <w:lang w:eastAsia="ko-KR"/>
              </w:rPr>
              <w:t>absenceofTimingRefCell</w:t>
            </w:r>
            <w:proofErr w:type="spellEnd"/>
            <w:r>
              <w:rPr>
                <w:lang w:eastAsia="ko-KR"/>
              </w:rPr>
              <w:t xml:space="preserve">. If </w:t>
            </w:r>
            <w:proofErr w:type="spellStart"/>
            <w:r>
              <w:rPr>
                <w:i/>
                <w:iCs/>
                <w:lang w:eastAsia="ko-KR"/>
              </w:rPr>
              <w:t>absenceofTimingRefCell</w:t>
            </w:r>
            <w:proofErr w:type="spellEnd"/>
            <w:r>
              <w:rPr>
                <w:lang w:eastAsia="ko-KR"/>
              </w:rPr>
              <w:t xml:space="preserve"> is provided for the serving cell, a UE is not required to acquire time and frequency synchronization with the serving cell in case on-demand SSB is deactivated or not activated.</w:t>
            </w:r>
          </w:p>
          <w:p w14:paraId="3E8CFA75" w14:textId="77777777" w:rsidR="00B00EF6" w:rsidRDefault="00B00EF6">
            <w:pPr>
              <w:jc w:val="both"/>
              <w:rPr>
                <w:b/>
                <w:bCs/>
                <w:lang w:eastAsia="ko-KR"/>
              </w:rPr>
            </w:pPr>
          </w:p>
          <w:p w14:paraId="41713B03" w14:textId="77777777" w:rsidR="00B00EF6" w:rsidRDefault="000A537E">
            <w:pPr>
              <w:jc w:val="both"/>
              <w:rPr>
                <w:b/>
                <w:bCs/>
                <w:lang w:eastAsia="ko-KR"/>
              </w:rPr>
            </w:pPr>
            <w:r>
              <w:rPr>
                <w:b/>
                <w:bCs/>
                <w:lang w:eastAsia="ko-KR"/>
              </w:rPr>
              <w:t xml:space="preserve">Proposal #3: </w:t>
            </w:r>
            <w:r>
              <w:rPr>
                <w:lang w:eastAsia="ko-KR"/>
              </w:rPr>
              <w:t>Adopt one of the following TPs for TS 38.213 Clause 4.1 and send a reply LS to RAN2 to inform RAN1’s follow-up agreement.</w:t>
            </w:r>
          </w:p>
          <w:p w14:paraId="2FF1BA22" w14:textId="77777777" w:rsidR="00B00EF6" w:rsidRDefault="000A537E">
            <w:pPr>
              <w:pStyle w:val="ListParagraph"/>
              <w:numPr>
                <w:ilvl w:val="0"/>
                <w:numId w:val="31"/>
              </w:numPr>
              <w:ind w:leftChars="0"/>
              <w:jc w:val="both"/>
              <w:rPr>
                <w:lang w:eastAsia="ko-KR"/>
              </w:rPr>
            </w:pPr>
            <w:r>
              <w:rPr>
                <w:lang w:eastAsia="ko-KR"/>
              </w:rPr>
              <w:t>TP 1 for Alt 1</w:t>
            </w:r>
          </w:p>
          <w:tbl>
            <w:tblPr>
              <w:tblStyle w:val="TableGrid"/>
              <w:tblpPr w:leftFromText="180" w:rightFromText="180" w:vertAnchor="text" w:tblpY="1"/>
              <w:tblOverlap w:val="never"/>
              <w:tblW w:w="0" w:type="auto"/>
              <w:tblLook w:val="04A0" w:firstRow="1" w:lastRow="0" w:firstColumn="1" w:lastColumn="0" w:noHBand="0" w:noVBand="1"/>
            </w:tblPr>
            <w:tblGrid>
              <w:gridCol w:w="7754"/>
            </w:tblGrid>
            <w:tr w:rsidR="00B00EF6" w14:paraId="03D3BEC9" w14:textId="77777777">
              <w:tc>
                <w:tcPr>
                  <w:tcW w:w="7754" w:type="dxa"/>
                </w:tcPr>
                <w:p w14:paraId="677E6E3C" w14:textId="77777777" w:rsidR="00B00EF6" w:rsidRDefault="000A537E">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7857E35D" w14:textId="77777777" w:rsidR="00B00EF6" w:rsidRDefault="000A537E">
                  <w:pPr>
                    <w:rPr>
                      <w:rFonts w:eastAsia="SimSun"/>
                    </w:rPr>
                  </w:pPr>
                  <w:r>
                    <w:rPr>
                      <w:rFonts w:eastAsia="SimSun"/>
                    </w:rPr>
                    <w:t xml:space="preserve">Cell search is the procedure for a UE to acquire time and frequency synchronization with a cell and to detect the physical layer Cell ID of the cell. </w:t>
                  </w:r>
                </w:p>
                <w:p w14:paraId="5EBA5261" w14:textId="77777777" w:rsidR="00B00EF6" w:rsidRDefault="000A537E">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2CF74D26" w14:textId="77777777" w:rsidR="00B00EF6" w:rsidRDefault="000A537E">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26577296" w14:textId="77777777" w:rsidR="00B00EF6" w:rsidRDefault="000A537E">
                  <w:pPr>
                    <w:spacing w:after="160" w:line="259" w:lineRule="auto"/>
                    <w:rPr>
                      <w:rFonts w:eastAsiaTheme="minorEastAsia"/>
                      <w:lang w:eastAsia="ko-KR"/>
                    </w:rPr>
                  </w:pPr>
                  <w:r>
                    <w:rPr>
                      <w:rFonts w:eastAsia="SimSun"/>
                    </w:rPr>
                    <w:t xml:space="preserve">For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w:t>
                  </w:r>
                  <w:proofErr w:type="spellStart"/>
                  <w:r>
                    <w:rPr>
                      <w:rFonts w:eastAsia="SimSun"/>
                      <w:lang w:eastAsia="zh-CN"/>
                    </w:rPr>
                    <w:t>SCell</w:t>
                  </w:r>
                  <w:proofErr w:type="spellEnd"/>
                  <w:r>
                    <w:rPr>
                      <w:rFonts w:eastAsia="SimSun"/>
                      <w:lang w:eastAsia="zh-CN"/>
                    </w:rPr>
                    <w:t xml:space="preserve"> if applicable as described in [10, TS 38.133], </w:t>
                  </w:r>
                  <w:r>
                    <w:rPr>
                      <w:rFonts w:eastAsia="SimSun"/>
                    </w:rPr>
                    <w:t>of the cell group for the serving cell</w:t>
                  </w:r>
                  <w:r>
                    <w:rPr>
                      <w:rFonts w:eastAsia="SimSun"/>
                      <w:color w:val="EE0000"/>
                      <w:lang w:val="en-US"/>
                    </w:rPr>
                    <w:t xml:space="preserve">, if the </w:t>
                  </w:r>
                  <w:proofErr w:type="spellStart"/>
                  <w:r>
                    <w:rPr>
                      <w:rFonts w:eastAsia="SimSun"/>
                      <w:color w:val="EE0000"/>
                      <w:lang w:val="en-US"/>
                    </w:rPr>
                    <w:t>PCell</w:t>
                  </w:r>
                  <w:proofErr w:type="spellEnd"/>
                  <w:r>
                    <w:rPr>
                      <w:rFonts w:eastAsia="SimSun"/>
                      <w:color w:val="EE0000"/>
                      <w:lang w:val="en-US"/>
                    </w:rPr>
                    <w:t xml:space="preserve">, </w:t>
                  </w:r>
                  <w:proofErr w:type="spellStart"/>
                  <w:r>
                    <w:rPr>
                      <w:rFonts w:eastAsia="SimSun"/>
                      <w:color w:val="EE0000"/>
                      <w:lang w:val="en-US"/>
                    </w:rPr>
                    <w:t>PSCell</w:t>
                  </w:r>
                  <w:proofErr w:type="spellEnd"/>
                  <w:r>
                    <w:rPr>
                      <w:rFonts w:eastAsia="SimSun"/>
                      <w:color w:val="EE0000"/>
                      <w:lang w:val="en-US"/>
                    </w:rPr>
                    <w:t xml:space="preserve"> or </w:t>
                  </w:r>
                  <w:proofErr w:type="spellStart"/>
                  <w:r>
                    <w:rPr>
                      <w:rFonts w:eastAsia="SimSun"/>
                      <w:color w:val="EE0000"/>
                      <w:lang w:val="en-US"/>
                    </w:rPr>
                    <w:t>SCell</w:t>
                  </w:r>
                  <w:proofErr w:type="spellEnd"/>
                  <w:r>
                    <w:rPr>
                      <w:rFonts w:eastAsia="SimSun"/>
                      <w:color w:val="EE0000"/>
                      <w:lang w:val="en-US"/>
                    </w:rPr>
                    <w:t xml:space="preserve"> is present. Otherwise, for a serving cell </w:t>
                  </w:r>
                  <w:r>
                    <w:rPr>
                      <w:rFonts w:eastAsia="SimSun" w:hint="eastAsia"/>
                      <w:color w:val="EE0000"/>
                      <w:lang w:val="en-US"/>
                    </w:rPr>
                    <w:t xml:space="preserve">configured with </w:t>
                  </w:r>
                  <w:r>
                    <w:rPr>
                      <w:rFonts w:eastAsia="SimSun"/>
                      <w:i/>
                      <w:iCs/>
                      <w:color w:val="EE0000"/>
                      <w:lang w:val="en-US"/>
                    </w:rPr>
                    <w:t>od-</w:t>
                  </w:r>
                  <w:proofErr w:type="spellStart"/>
                  <w:r>
                    <w:rPr>
                      <w:rFonts w:eastAsia="SimSun"/>
                      <w:i/>
                      <w:iCs/>
                      <w:color w:val="EE0000"/>
                      <w:lang w:val="en-US"/>
                    </w:rPr>
                    <w:t>ssb</w:t>
                  </w:r>
                  <w:proofErr w:type="spellEnd"/>
                  <w:r>
                    <w:rPr>
                      <w:rFonts w:eastAsia="SimSun" w:hint="eastAsia"/>
                      <w:color w:val="EE0000"/>
                      <w:lang w:val="en-US"/>
                    </w:rPr>
                    <w:t xml:space="preserve"> </w:t>
                  </w:r>
                  <w:r>
                    <w:rPr>
                      <w:rFonts w:eastAsia="SimSun"/>
                      <w:color w:val="EE0000"/>
                      <w:lang w:val="en-US"/>
                    </w:rPr>
                    <w:t>without transmission of SS/PBCH blocks, the UE is not required to acquire time and frequency synchronization with the serving cell</w:t>
                  </w:r>
                  <w:r>
                    <w:rPr>
                      <w:rFonts w:eastAsia="SimSun"/>
                    </w:rPr>
                    <w:t>.</w:t>
                  </w:r>
                </w:p>
              </w:tc>
            </w:tr>
          </w:tbl>
          <w:p w14:paraId="6D4AD3C6" w14:textId="77777777" w:rsidR="00B00EF6" w:rsidRDefault="00B00EF6">
            <w:pPr>
              <w:jc w:val="both"/>
              <w:rPr>
                <w:b/>
                <w:bCs/>
                <w:lang w:eastAsia="ko-KR"/>
              </w:rPr>
            </w:pPr>
          </w:p>
          <w:p w14:paraId="6AAB39F4" w14:textId="77777777" w:rsidR="00B00EF6" w:rsidRDefault="000A537E">
            <w:pPr>
              <w:pStyle w:val="ListParagraph"/>
              <w:numPr>
                <w:ilvl w:val="0"/>
                <w:numId w:val="31"/>
              </w:numPr>
              <w:ind w:leftChars="0"/>
              <w:jc w:val="both"/>
              <w:rPr>
                <w:lang w:eastAsia="ko-KR"/>
              </w:rPr>
            </w:pPr>
            <w:r>
              <w:rPr>
                <w:lang w:eastAsia="ko-KR"/>
              </w:rPr>
              <w:t>TP 2 for Alt 2</w:t>
            </w:r>
          </w:p>
          <w:tbl>
            <w:tblPr>
              <w:tblStyle w:val="TableGrid"/>
              <w:tblpPr w:leftFromText="180" w:rightFromText="180" w:vertAnchor="text" w:tblpY="1"/>
              <w:tblOverlap w:val="never"/>
              <w:tblW w:w="0" w:type="auto"/>
              <w:tblLook w:val="04A0" w:firstRow="1" w:lastRow="0" w:firstColumn="1" w:lastColumn="0" w:noHBand="0" w:noVBand="1"/>
            </w:tblPr>
            <w:tblGrid>
              <w:gridCol w:w="7754"/>
            </w:tblGrid>
            <w:tr w:rsidR="00B00EF6" w14:paraId="4FEDD593" w14:textId="77777777">
              <w:tc>
                <w:tcPr>
                  <w:tcW w:w="7754" w:type="dxa"/>
                </w:tcPr>
                <w:p w14:paraId="45DB3C8D" w14:textId="77777777" w:rsidR="00B00EF6" w:rsidRDefault="000A537E">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06AED12E" w14:textId="77777777" w:rsidR="00B00EF6" w:rsidRDefault="000A537E">
                  <w:pPr>
                    <w:rPr>
                      <w:rFonts w:eastAsia="SimSun"/>
                    </w:rPr>
                  </w:pPr>
                  <w:r>
                    <w:rPr>
                      <w:rFonts w:eastAsia="SimSun"/>
                    </w:rPr>
                    <w:t xml:space="preserve">Cell search is the procedure for a UE to acquire time and frequency synchronization with a cell and to detect the physical layer Cell ID of the cell. </w:t>
                  </w:r>
                </w:p>
                <w:p w14:paraId="7B9B9106" w14:textId="77777777" w:rsidR="00B00EF6" w:rsidRDefault="000A537E">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1A177FAE" w14:textId="77777777" w:rsidR="00B00EF6" w:rsidRDefault="000A537E">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1289EA4A" w14:textId="77777777" w:rsidR="00B00EF6" w:rsidRDefault="000A537E">
                  <w:pPr>
                    <w:spacing w:after="160" w:line="259" w:lineRule="auto"/>
                    <w:rPr>
                      <w:rFonts w:eastAsiaTheme="minorEastAsia"/>
                      <w:lang w:eastAsia="ko-KR"/>
                    </w:rPr>
                  </w:pPr>
                  <w:r>
                    <w:rPr>
                      <w:rFonts w:eastAsia="SimSun"/>
                      <w:color w:val="EE0000"/>
                      <w:lang w:val="en-US"/>
                    </w:rPr>
                    <w:lastRenderedPageBreak/>
                    <w:t xml:space="preserve">If a UE is provided </w:t>
                  </w:r>
                  <w:r>
                    <w:rPr>
                      <w:rFonts w:eastAsia="SimSun"/>
                      <w:i/>
                      <w:iCs/>
                      <w:color w:val="EE0000"/>
                      <w:lang w:val="en-US"/>
                    </w:rPr>
                    <w:t>od-</w:t>
                  </w:r>
                  <w:proofErr w:type="spellStart"/>
                  <w:r>
                    <w:rPr>
                      <w:rFonts w:eastAsia="SimSun"/>
                      <w:i/>
                      <w:iCs/>
                      <w:color w:val="EE0000"/>
                      <w:lang w:val="en-US"/>
                    </w:rPr>
                    <w:t>ssb</w:t>
                  </w:r>
                  <w:proofErr w:type="spellEnd"/>
                  <w:r>
                    <w:rPr>
                      <w:rFonts w:eastAsia="SimSun"/>
                      <w:color w:val="EE0000"/>
                      <w:lang w:val="en-US"/>
                    </w:rPr>
                    <w:t xml:space="preserve"> and </w:t>
                  </w:r>
                  <w:r>
                    <w:rPr>
                      <w:rFonts w:eastAsiaTheme="minorEastAsia" w:hint="eastAsia"/>
                      <w:color w:val="EE0000"/>
                      <w:lang w:val="en-US" w:eastAsia="ko-KR"/>
                    </w:rPr>
                    <w:t>[</w:t>
                  </w:r>
                  <w:proofErr w:type="spellStart"/>
                  <w:r>
                    <w:rPr>
                      <w:rFonts w:eastAsia="SimSun" w:hint="eastAsia"/>
                      <w:i/>
                      <w:iCs/>
                      <w:color w:val="EE0000"/>
                      <w:lang w:val="en-US"/>
                    </w:rPr>
                    <w:t>absenceofTimingRefCell</w:t>
                  </w:r>
                  <w:proofErr w:type="spellEnd"/>
                  <w:r>
                    <w:rPr>
                      <w:rFonts w:eastAsiaTheme="minorEastAsia" w:hint="eastAsia"/>
                      <w:color w:val="EE0000"/>
                      <w:lang w:val="en-US" w:eastAsia="ko-KR"/>
                    </w:rPr>
                    <w:t xml:space="preserve">] </w:t>
                  </w:r>
                  <w:r>
                    <w:rPr>
                      <w:rFonts w:eastAsia="SimSun"/>
                      <w:color w:val="EE0000"/>
                      <w:lang w:val="en-US"/>
                    </w:rPr>
                    <w:t xml:space="preserve">for a serving cell, without transmission of SS/PBCH blocks on the serving cell, the UE is not required to acquire time and frequency synchronization with the serving cell. Otherwise, </w:t>
                  </w:r>
                  <w:r>
                    <w:rPr>
                      <w:rFonts w:eastAsiaTheme="minorEastAsia" w:hint="eastAsia"/>
                      <w:color w:val="EE0000"/>
                      <w:lang w:val="en-US" w:eastAsia="ko-KR"/>
                    </w:rPr>
                    <w:t>f</w:t>
                  </w:r>
                  <w:r>
                    <w:rPr>
                      <w:rFonts w:eastAsia="SimSun"/>
                      <w:strike/>
                      <w:color w:val="EE0000"/>
                    </w:rPr>
                    <w:t>F</w:t>
                  </w:r>
                  <w:r>
                    <w:rPr>
                      <w:rFonts w:eastAsia="SimSun"/>
                    </w:rPr>
                    <w:t xml:space="preserve">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w:t>
                  </w:r>
                  <w:proofErr w:type="spellStart"/>
                  <w:r>
                    <w:rPr>
                      <w:rFonts w:eastAsia="SimSun"/>
                      <w:lang w:eastAsia="zh-CN"/>
                    </w:rPr>
                    <w:t>SCell</w:t>
                  </w:r>
                  <w:proofErr w:type="spellEnd"/>
                  <w:r>
                    <w:rPr>
                      <w:rFonts w:eastAsia="SimSun"/>
                      <w:lang w:eastAsia="zh-CN"/>
                    </w:rPr>
                    <w:t xml:space="preserve"> if applicable as described in [10, TS 38.133], </w:t>
                  </w:r>
                  <w:r>
                    <w:rPr>
                      <w:rFonts w:eastAsia="SimSun"/>
                    </w:rPr>
                    <w:t>of the cell group for the serving cell.</w:t>
                  </w:r>
                </w:p>
              </w:tc>
            </w:tr>
          </w:tbl>
          <w:p w14:paraId="7227472F" w14:textId="77777777" w:rsidR="00B00EF6" w:rsidRDefault="00B00EF6">
            <w:pPr>
              <w:jc w:val="both"/>
              <w:rPr>
                <w:b/>
                <w:bCs/>
                <w:lang w:eastAsia="ko-KR"/>
              </w:rPr>
            </w:pPr>
          </w:p>
          <w:p w14:paraId="67E2CDA8" w14:textId="77777777" w:rsidR="00B00EF6" w:rsidRDefault="00B00EF6">
            <w:pPr>
              <w:jc w:val="both"/>
              <w:rPr>
                <w:b/>
                <w:bCs/>
                <w:lang w:eastAsia="ko-KR"/>
              </w:rPr>
            </w:pPr>
          </w:p>
        </w:tc>
      </w:tr>
      <w:tr w:rsidR="00B00EF6" w14:paraId="42F35515" w14:textId="77777777">
        <w:tc>
          <w:tcPr>
            <w:tcW w:w="1651" w:type="dxa"/>
          </w:tcPr>
          <w:p w14:paraId="1778A432" w14:textId="77777777" w:rsidR="00B00EF6" w:rsidRDefault="000A537E">
            <w:pPr>
              <w:jc w:val="both"/>
              <w:rPr>
                <w:lang w:eastAsia="ko-KR"/>
              </w:rPr>
            </w:pPr>
            <w:r>
              <w:rPr>
                <w:rFonts w:hint="eastAsia"/>
                <w:lang w:eastAsia="ko-KR"/>
              </w:rPr>
              <w:lastRenderedPageBreak/>
              <w:t>[6] Nokia</w:t>
            </w:r>
          </w:p>
        </w:tc>
        <w:tc>
          <w:tcPr>
            <w:tcW w:w="7980" w:type="dxa"/>
          </w:tcPr>
          <w:p w14:paraId="0A3FDBAD" w14:textId="77777777" w:rsidR="00B00EF6" w:rsidRDefault="000A537E">
            <w:pPr>
              <w:jc w:val="both"/>
              <w:rPr>
                <w:lang w:val="en-US" w:eastAsia="ko-KR"/>
              </w:rPr>
            </w:pPr>
            <w:r>
              <w:rPr>
                <w:b/>
                <w:bCs/>
                <w:lang w:val="en-US" w:eastAsia="ko-KR"/>
              </w:rPr>
              <w:t xml:space="preserve">Observation 1: </w:t>
            </w:r>
            <w:r>
              <w:rPr>
                <w:lang w:val="en-US" w:eastAsia="ko-KR"/>
              </w:rPr>
              <w:t>Update of RAN1 specifications is not needed based on RAN2 agreements in the LS</w:t>
            </w:r>
          </w:p>
          <w:p w14:paraId="4EDB273B" w14:textId="77777777" w:rsidR="00B00EF6" w:rsidRDefault="00B00EF6">
            <w:pPr>
              <w:jc w:val="both"/>
              <w:rPr>
                <w:lang w:val="en-US" w:eastAsia="ko-KR"/>
              </w:rPr>
            </w:pPr>
          </w:p>
          <w:p w14:paraId="487CE2CB" w14:textId="77777777" w:rsidR="00B00EF6" w:rsidRDefault="000A537E">
            <w:pPr>
              <w:jc w:val="both"/>
              <w:rPr>
                <w:lang w:val="en-US" w:eastAsia="ko-KR"/>
              </w:rPr>
            </w:pPr>
            <w:r>
              <w:rPr>
                <w:b/>
                <w:bCs/>
                <w:lang w:val="en-US" w:eastAsia="ko-KR"/>
              </w:rPr>
              <w:t>Observation 2:</w:t>
            </w:r>
            <w:r>
              <w:rPr>
                <w:lang w:val="en-US" w:eastAsia="ko-KR"/>
              </w:rPr>
              <w:t xml:space="preserve"> SSB-less </w:t>
            </w:r>
            <w:proofErr w:type="spellStart"/>
            <w:r>
              <w:rPr>
                <w:lang w:val="en-US" w:eastAsia="ko-KR"/>
              </w:rPr>
              <w:t>SCell</w:t>
            </w:r>
            <w:proofErr w:type="spellEnd"/>
            <w:r>
              <w:rPr>
                <w:lang w:val="en-US" w:eastAsia="ko-KR"/>
              </w:rPr>
              <w:t xml:space="preserve"> can be considered as Case #1 for a UE that supports both OD-SSB and SSB-less operation.</w:t>
            </w:r>
          </w:p>
          <w:p w14:paraId="7A154FD9" w14:textId="77777777" w:rsidR="00B00EF6" w:rsidRDefault="00B00EF6">
            <w:pPr>
              <w:jc w:val="both"/>
              <w:rPr>
                <w:lang w:val="en-US" w:eastAsia="ko-KR"/>
              </w:rPr>
            </w:pPr>
          </w:p>
          <w:p w14:paraId="1EA52A53" w14:textId="77777777" w:rsidR="00B00EF6" w:rsidRDefault="000A537E">
            <w:pPr>
              <w:jc w:val="both"/>
              <w:rPr>
                <w:lang w:val="en-US" w:eastAsia="ko-KR"/>
              </w:rPr>
            </w:pPr>
            <w:r>
              <w:rPr>
                <w:b/>
                <w:bCs/>
                <w:lang w:val="en-US" w:eastAsia="ko-KR"/>
              </w:rPr>
              <w:t>Observation 3:</w:t>
            </w:r>
            <w:r>
              <w:rPr>
                <w:lang w:val="en-US" w:eastAsia="ko-KR"/>
              </w:rPr>
              <w:t xml:space="preserve"> In the SSB-less </w:t>
            </w:r>
            <w:proofErr w:type="spellStart"/>
            <w:r>
              <w:rPr>
                <w:lang w:val="en-US" w:eastAsia="ko-KR"/>
              </w:rPr>
              <w:t>SCell</w:t>
            </w:r>
            <w:proofErr w:type="spellEnd"/>
            <w:r>
              <w:rPr>
                <w:lang w:val="en-US" w:eastAsia="ko-KR"/>
              </w:rPr>
              <w:t>, transmission of OD-SSB can be indicated to the UEs that support both SSB-less and OD-SSB operation</w:t>
            </w:r>
          </w:p>
          <w:p w14:paraId="41557A9C" w14:textId="77777777" w:rsidR="00B00EF6" w:rsidRDefault="00B00EF6">
            <w:pPr>
              <w:jc w:val="both"/>
              <w:rPr>
                <w:lang w:val="en-US" w:eastAsia="ko-KR"/>
              </w:rPr>
            </w:pPr>
          </w:p>
          <w:p w14:paraId="074D7EF4" w14:textId="77777777" w:rsidR="00B00EF6" w:rsidRDefault="000A537E">
            <w:pPr>
              <w:jc w:val="both"/>
              <w:rPr>
                <w:lang w:val="en-US" w:eastAsia="ko-KR"/>
              </w:rPr>
            </w:pPr>
            <w:r>
              <w:rPr>
                <w:b/>
                <w:bCs/>
                <w:lang w:val="en-US" w:eastAsia="ko-KR"/>
              </w:rPr>
              <w:t>Observation 4:</w:t>
            </w:r>
            <w:r>
              <w:rPr>
                <w:lang w:val="en-US" w:eastAsia="ko-KR"/>
              </w:rPr>
              <w:t xml:space="preserve"> Which SSB UE uses for time frequency/tracking could be up to UE implementation</w:t>
            </w:r>
          </w:p>
          <w:p w14:paraId="430C06AB" w14:textId="77777777" w:rsidR="00B00EF6" w:rsidRDefault="00B00EF6">
            <w:pPr>
              <w:jc w:val="both"/>
              <w:rPr>
                <w:lang w:val="en-US" w:eastAsia="ko-KR"/>
              </w:rPr>
            </w:pPr>
          </w:p>
          <w:p w14:paraId="3F68B885" w14:textId="77777777" w:rsidR="00B00EF6" w:rsidRDefault="000A537E">
            <w:pPr>
              <w:jc w:val="both"/>
              <w:rPr>
                <w:lang w:val="en-US" w:eastAsia="ko-KR"/>
              </w:rPr>
            </w:pPr>
            <w:r>
              <w:rPr>
                <w:b/>
                <w:bCs/>
                <w:lang w:val="en-US" w:eastAsia="ko-KR"/>
              </w:rPr>
              <w:t>Observation 5:</w:t>
            </w:r>
            <w:r>
              <w:rPr>
                <w:lang w:val="en-US" w:eastAsia="ko-KR"/>
              </w:rPr>
              <w:t xml:space="preserve"> OD-SSB based CSI reporting and uplink power control can be configured for a UE in SSB-less </w:t>
            </w:r>
            <w:proofErr w:type="spellStart"/>
            <w:r>
              <w:rPr>
                <w:lang w:val="en-US" w:eastAsia="ko-KR"/>
              </w:rPr>
              <w:t>SCell</w:t>
            </w:r>
            <w:proofErr w:type="spellEnd"/>
            <w:r>
              <w:rPr>
                <w:lang w:val="en-US" w:eastAsia="ko-KR"/>
              </w:rPr>
              <w:t xml:space="preserve">. Transmission of OD-SSB can be activated to speed up </w:t>
            </w:r>
            <w:proofErr w:type="spellStart"/>
            <w:r>
              <w:rPr>
                <w:lang w:val="en-US" w:eastAsia="ko-KR"/>
              </w:rPr>
              <w:t>SCell</w:t>
            </w:r>
            <w:proofErr w:type="spellEnd"/>
            <w:r>
              <w:rPr>
                <w:lang w:val="en-US" w:eastAsia="ko-KR"/>
              </w:rPr>
              <w:t xml:space="preserve"> activation.</w:t>
            </w:r>
          </w:p>
          <w:p w14:paraId="2F7B9D76" w14:textId="77777777" w:rsidR="00B00EF6" w:rsidRDefault="00B00EF6">
            <w:pPr>
              <w:jc w:val="both"/>
              <w:rPr>
                <w:lang w:val="en-US" w:eastAsia="ko-KR"/>
              </w:rPr>
            </w:pPr>
          </w:p>
          <w:p w14:paraId="345474DC" w14:textId="77777777" w:rsidR="00B00EF6" w:rsidRDefault="000A537E">
            <w:pPr>
              <w:jc w:val="both"/>
              <w:rPr>
                <w:lang w:val="en-US" w:eastAsia="ko-KR"/>
              </w:rPr>
            </w:pPr>
            <w:r>
              <w:rPr>
                <w:b/>
                <w:bCs/>
                <w:lang w:val="en-US" w:eastAsia="ko-KR"/>
              </w:rPr>
              <w:t>Observation 6:</w:t>
            </w:r>
            <w:r>
              <w:rPr>
                <w:lang w:val="en-US" w:eastAsia="ko-KR"/>
              </w:rPr>
              <w:t xml:space="preserve"> If a UE is configured with OD-SSB in SSB-less cell the UE shall assume that OD-SSB transmission resources are not available for PDSCH</w:t>
            </w:r>
          </w:p>
          <w:p w14:paraId="2713F038" w14:textId="77777777" w:rsidR="00B00EF6" w:rsidRDefault="00B00EF6">
            <w:pPr>
              <w:jc w:val="both"/>
              <w:rPr>
                <w:b/>
                <w:bCs/>
                <w:lang w:val="en-US" w:eastAsia="ko-KR"/>
              </w:rPr>
            </w:pPr>
          </w:p>
        </w:tc>
      </w:tr>
      <w:tr w:rsidR="00B00EF6" w14:paraId="22C0D0C9" w14:textId="77777777">
        <w:tc>
          <w:tcPr>
            <w:tcW w:w="1651" w:type="dxa"/>
          </w:tcPr>
          <w:p w14:paraId="0C13DE13" w14:textId="77777777" w:rsidR="00B00EF6" w:rsidRDefault="000A537E">
            <w:pPr>
              <w:jc w:val="both"/>
              <w:rPr>
                <w:lang w:eastAsia="ko-KR"/>
              </w:rPr>
            </w:pPr>
            <w:r>
              <w:rPr>
                <w:rFonts w:hint="eastAsia"/>
                <w:lang w:eastAsia="ko-KR"/>
              </w:rPr>
              <w:t>[7] Ericsson</w:t>
            </w:r>
          </w:p>
        </w:tc>
        <w:tc>
          <w:tcPr>
            <w:tcW w:w="7980" w:type="dxa"/>
          </w:tcPr>
          <w:p w14:paraId="713B3167" w14:textId="77777777" w:rsidR="00B00EF6" w:rsidRDefault="000A537E">
            <w:pPr>
              <w:jc w:val="both"/>
              <w:rPr>
                <w:lang w:eastAsia="ko-KR"/>
              </w:rPr>
            </w:pPr>
            <w:r>
              <w:rPr>
                <w:b/>
                <w:bCs/>
                <w:lang w:eastAsia="ko-KR"/>
              </w:rPr>
              <w:t>Proposal 1</w:t>
            </w:r>
            <w:r>
              <w:rPr>
                <w:rFonts w:hint="eastAsia"/>
                <w:b/>
                <w:bCs/>
                <w:lang w:eastAsia="ko-KR"/>
              </w:rPr>
              <w:t xml:space="preserve">: </w:t>
            </w:r>
            <w:r>
              <w:rPr>
                <w:lang w:eastAsia="ko-KR"/>
              </w:rPr>
              <w:t xml:space="preserve">Conclude that it is RAN1 understanding that OD-SSB Case 1 is supported for any </w:t>
            </w:r>
            <w:proofErr w:type="spellStart"/>
            <w:r>
              <w:rPr>
                <w:lang w:eastAsia="ko-KR"/>
              </w:rPr>
              <w:t>SCell</w:t>
            </w:r>
            <w:proofErr w:type="spellEnd"/>
            <w:r>
              <w:rPr>
                <w:lang w:eastAsia="ko-KR"/>
              </w:rPr>
              <w:t xml:space="preserve">, including </w:t>
            </w:r>
            <w:proofErr w:type="spellStart"/>
            <w:r>
              <w:rPr>
                <w:lang w:eastAsia="ko-KR"/>
              </w:rPr>
              <w:t>SCell</w:t>
            </w:r>
            <w:proofErr w:type="spellEnd"/>
            <w:r>
              <w:rPr>
                <w:lang w:eastAsia="ko-KR"/>
              </w:rPr>
              <w:t xml:space="preserve"> without a reference cell, where UE acquires time and frequency synchronization only from OD-SSB transmitted on that </w:t>
            </w:r>
            <w:proofErr w:type="spellStart"/>
            <w:r>
              <w:rPr>
                <w:lang w:eastAsia="ko-KR"/>
              </w:rPr>
              <w:t>SCell</w:t>
            </w:r>
            <w:proofErr w:type="spellEnd"/>
            <w:r>
              <w:rPr>
                <w:lang w:eastAsia="ko-KR"/>
              </w:rPr>
              <w:t>.</w:t>
            </w:r>
          </w:p>
          <w:p w14:paraId="06E32698" w14:textId="77777777" w:rsidR="00B00EF6" w:rsidRDefault="00B00EF6">
            <w:pPr>
              <w:jc w:val="both"/>
              <w:rPr>
                <w:lang w:eastAsia="ko-KR"/>
              </w:rPr>
            </w:pPr>
          </w:p>
          <w:p w14:paraId="534C5788" w14:textId="77777777" w:rsidR="00B00EF6" w:rsidRDefault="000A537E">
            <w:pPr>
              <w:jc w:val="both"/>
              <w:rPr>
                <w:lang w:eastAsia="ko-KR"/>
              </w:rPr>
            </w:pPr>
            <w:r>
              <w:rPr>
                <w:b/>
                <w:bCs/>
                <w:lang w:eastAsia="ko-KR"/>
              </w:rPr>
              <w:t>Proposal 2</w:t>
            </w:r>
            <w:r>
              <w:rPr>
                <w:rFonts w:hint="eastAsia"/>
                <w:b/>
                <w:bCs/>
                <w:lang w:eastAsia="ko-KR"/>
              </w:rPr>
              <w:t xml:space="preserve"> </w:t>
            </w:r>
            <w:r>
              <w:rPr>
                <w:lang w:eastAsia="ko-KR"/>
              </w:rPr>
              <w:t>Send an LS to convey the conclusion in Proposal 1 to RAN2.</w:t>
            </w:r>
          </w:p>
          <w:p w14:paraId="32C6CCBB" w14:textId="77777777" w:rsidR="00B00EF6" w:rsidRDefault="00B00EF6">
            <w:pPr>
              <w:jc w:val="both"/>
              <w:rPr>
                <w:b/>
                <w:bCs/>
                <w:lang w:eastAsia="ko-KR"/>
              </w:rPr>
            </w:pPr>
          </w:p>
          <w:p w14:paraId="0FA8F0FC" w14:textId="77777777" w:rsidR="00B00EF6" w:rsidRDefault="000A537E">
            <w:pPr>
              <w:spacing w:after="120"/>
              <w:rPr>
                <w:rFonts w:ascii="Arial" w:eastAsia="SimSun" w:hAnsi="Arial" w:cs="Arial"/>
                <w:b/>
                <w:szCs w:val="20"/>
              </w:rPr>
            </w:pPr>
            <w:r>
              <w:rPr>
                <w:rFonts w:ascii="Arial" w:eastAsia="SimSun" w:hAnsi="Arial" w:cs="Arial"/>
                <w:b/>
                <w:szCs w:val="20"/>
              </w:rPr>
              <w:t>1. Overall Description:</w:t>
            </w:r>
          </w:p>
          <w:p w14:paraId="5F31BF39" w14:textId="77777777" w:rsidR="00B00EF6" w:rsidRDefault="000A537E">
            <w:pPr>
              <w:spacing w:after="120"/>
              <w:jc w:val="both"/>
              <w:rPr>
                <w:rFonts w:ascii="Arial" w:eastAsia="Calibri" w:hAnsi="Arial"/>
                <w:szCs w:val="22"/>
                <w:lang w:eastAsia="zh-CN"/>
              </w:rPr>
            </w:pPr>
            <w:r>
              <w:rPr>
                <w:rFonts w:ascii="Arial" w:eastAsia="Calibri" w:hAnsi="Arial"/>
                <w:szCs w:val="22"/>
                <w:lang w:eastAsia="zh-CN"/>
              </w:rPr>
              <w:t>RAN1 thanks RAN2 for the LS on OD-SBB.</w:t>
            </w:r>
          </w:p>
          <w:p w14:paraId="1281D915" w14:textId="77777777" w:rsidR="00B00EF6" w:rsidRDefault="000A537E">
            <w:pPr>
              <w:spacing w:after="120"/>
              <w:jc w:val="both"/>
              <w:rPr>
                <w:rFonts w:ascii="Arial" w:eastAsia="Calibri" w:hAnsi="Arial"/>
                <w:szCs w:val="22"/>
                <w:lang w:eastAsia="zh-CN"/>
              </w:rPr>
            </w:pPr>
            <w:r>
              <w:rPr>
                <w:rFonts w:ascii="Arial" w:eastAsia="Calibri" w:hAnsi="Arial"/>
                <w:szCs w:val="22"/>
                <w:lang w:eastAsia="zh-CN"/>
              </w:rPr>
              <w:t>RAN1 does not have concern to support OD-SSB Case 1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with OD-SSB and without AO-SSB) for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with reference cell, where UE obtains timing reference from AO-SSB in reference cell. However, it is unclear from field description of </w:t>
            </w:r>
            <w:proofErr w:type="spellStart"/>
            <w:r>
              <w:rPr>
                <w:rFonts w:ascii="Arial" w:eastAsia="Calibri" w:hAnsi="Arial"/>
                <w:i/>
                <w:iCs/>
                <w:szCs w:val="22"/>
                <w:lang w:eastAsia="zh-CN"/>
              </w:rPr>
              <w:t>absoluteFrequencySSB</w:t>
            </w:r>
            <w:proofErr w:type="spellEnd"/>
            <w:r>
              <w:rPr>
                <w:rFonts w:ascii="Arial" w:eastAsia="Calibri" w:hAnsi="Arial"/>
                <w:szCs w:val="22"/>
                <w:lang w:eastAsia="zh-CN"/>
              </w:rPr>
              <w:t xml:space="preserve"> whether OD-SSB Case 1 is supported for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without reference cell where UE acquires time and frequency synchronization only from the OD-SSB transmitted on the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w:t>
            </w:r>
          </w:p>
          <w:p w14:paraId="1A71B946" w14:textId="77777777" w:rsidR="00B00EF6" w:rsidRDefault="000A537E">
            <w:pPr>
              <w:spacing w:after="120"/>
              <w:jc w:val="both"/>
              <w:rPr>
                <w:rFonts w:ascii="Arial" w:eastAsia="Calibri" w:hAnsi="Arial"/>
                <w:szCs w:val="22"/>
                <w:lang w:eastAsia="zh-CN"/>
              </w:rPr>
            </w:pPr>
            <w:r>
              <w:rPr>
                <w:rFonts w:ascii="Arial" w:eastAsia="Calibri" w:hAnsi="Arial"/>
                <w:szCs w:val="22"/>
                <w:lang w:eastAsia="zh-CN"/>
              </w:rPr>
              <w:t xml:space="preserve">RAN1 would like to inform RAN2 that OD-SSB Case 1 is supported for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without reference cell, where UE acquires time and frequency synchronization only from the OD-SSB transmitted on the </w:t>
            </w:r>
            <w:proofErr w:type="spellStart"/>
            <w:r>
              <w:rPr>
                <w:rFonts w:ascii="Arial" w:eastAsia="Calibri" w:hAnsi="Arial"/>
                <w:szCs w:val="22"/>
                <w:lang w:eastAsia="zh-CN"/>
              </w:rPr>
              <w:t>SCell</w:t>
            </w:r>
            <w:proofErr w:type="spellEnd"/>
            <w:r>
              <w:rPr>
                <w:rFonts w:ascii="Arial" w:eastAsia="Calibri" w:hAnsi="Arial"/>
                <w:szCs w:val="22"/>
                <w:lang w:eastAsia="zh-CN"/>
              </w:rPr>
              <w:t xml:space="preserve"> and respectfully asks RAN2 to reflect this in their specification update work.</w:t>
            </w:r>
          </w:p>
          <w:p w14:paraId="17DD6037" w14:textId="77777777" w:rsidR="00B00EF6" w:rsidRDefault="00B00EF6">
            <w:pPr>
              <w:jc w:val="both"/>
              <w:rPr>
                <w:b/>
                <w:bCs/>
                <w:lang w:eastAsia="ko-KR"/>
              </w:rPr>
            </w:pPr>
          </w:p>
        </w:tc>
      </w:tr>
      <w:tr w:rsidR="00B00EF6" w14:paraId="2A9D702A" w14:textId="77777777">
        <w:tc>
          <w:tcPr>
            <w:tcW w:w="1651" w:type="dxa"/>
          </w:tcPr>
          <w:p w14:paraId="5A166857" w14:textId="77777777" w:rsidR="00B00EF6" w:rsidRDefault="000A537E">
            <w:pPr>
              <w:jc w:val="both"/>
              <w:rPr>
                <w:lang w:eastAsia="ko-KR"/>
              </w:rPr>
            </w:pPr>
            <w:r>
              <w:rPr>
                <w:rFonts w:hint="eastAsia"/>
                <w:lang w:eastAsia="ko-KR"/>
              </w:rPr>
              <w:t>[8] Huawei</w:t>
            </w:r>
          </w:p>
        </w:tc>
        <w:tc>
          <w:tcPr>
            <w:tcW w:w="7980" w:type="dxa"/>
          </w:tcPr>
          <w:p w14:paraId="28ADA9B9" w14:textId="77777777" w:rsidR="00B00EF6" w:rsidRDefault="000A537E">
            <w:pPr>
              <w:keepNext/>
              <w:keepLines/>
              <w:pBdr>
                <w:top w:val="single" w:sz="12" w:space="3" w:color="auto"/>
              </w:pBdr>
              <w:overflowPunct w:val="0"/>
              <w:autoSpaceDE w:val="0"/>
              <w:autoSpaceDN w:val="0"/>
              <w:adjustRightInd w:val="0"/>
              <w:spacing w:before="240" w:after="180"/>
              <w:textAlignment w:val="baseline"/>
              <w:outlineLvl w:val="0"/>
              <w:rPr>
                <w:rFonts w:ascii="Arial" w:eastAsia="DengXian" w:hAnsi="Arial"/>
                <w:sz w:val="36"/>
                <w:szCs w:val="20"/>
                <w:lang w:eastAsia="en-GB"/>
              </w:rPr>
            </w:pPr>
            <w:r>
              <w:rPr>
                <w:rFonts w:ascii="Arial" w:eastAsia="DengXian" w:hAnsi="Arial"/>
                <w:sz w:val="36"/>
                <w:szCs w:val="20"/>
                <w:lang w:eastAsia="en-GB"/>
              </w:rPr>
              <w:t>1</w:t>
            </w:r>
            <w:r>
              <w:rPr>
                <w:rFonts w:ascii="Arial" w:eastAsia="DengXian" w:hAnsi="Arial"/>
                <w:sz w:val="36"/>
                <w:szCs w:val="20"/>
                <w:lang w:eastAsia="en-GB"/>
              </w:rPr>
              <w:tab/>
              <w:t>Overall description</w:t>
            </w:r>
          </w:p>
          <w:p w14:paraId="2954E910" w14:textId="77777777" w:rsidR="00B00EF6" w:rsidRDefault="000A537E">
            <w:pPr>
              <w:overflowPunct w:val="0"/>
              <w:autoSpaceDE w:val="0"/>
              <w:autoSpaceDN w:val="0"/>
              <w:adjustRightInd w:val="0"/>
              <w:snapToGrid w:val="0"/>
              <w:spacing w:after="120"/>
              <w:jc w:val="both"/>
              <w:textAlignment w:val="baseline"/>
              <w:rPr>
                <w:rFonts w:ascii="Arial" w:eastAsia="DengXian" w:hAnsi="Arial" w:cs="Arial"/>
                <w:szCs w:val="20"/>
                <w:lang w:eastAsia="zh-CN"/>
              </w:rPr>
            </w:pPr>
            <w:r>
              <w:rPr>
                <w:rFonts w:ascii="Arial" w:eastAsia="DengXian" w:hAnsi="Arial" w:cs="Arial"/>
                <w:szCs w:val="20"/>
                <w:lang w:eastAsia="zh-CN"/>
              </w:rPr>
              <w:t xml:space="preserve">RAN1 would like to thank RAN2 for the LS in R2-2507768. RAN1 has no concerns regarding the RAN2 agreements. The case “when the field </w:t>
            </w:r>
            <w:proofErr w:type="spellStart"/>
            <w:r>
              <w:rPr>
                <w:rFonts w:ascii="Arial" w:eastAsia="DengXian" w:hAnsi="Arial" w:cs="Arial"/>
                <w:szCs w:val="20"/>
                <w:lang w:eastAsia="zh-CN"/>
              </w:rPr>
              <w:t>absoluteFrequencySSB</w:t>
            </w:r>
            <w:proofErr w:type="spellEnd"/>
            <w:r>
              <w:rPr>
                <w:rFonts w:ascii="Arial" w:eastAsia="DengXian" w:hAnsi="Arial" w:cs="Arial"/>
                <w:szCs w:val="20"/>
                <w:lang w:eastAsia="zh-CN"/>
              </w:rPr>
              <w:t xml:space="preserve"> is absent and od-ssb-r19 is present in </w:t>
            </w:r>
            <w:proofErr w:type="spellStart"/>
            <w:r>
              <w:rPr>
                <w:rFonts w:ascii="Arial" w:eastAsia="DengXian" w:hAnsi="Arial" w:cs="Arial"/>
                <w:szCs w:val="20"/>
                <w:lang w:eastAsia="zh-CN"/>
              </w:rPr>
              <w:t>SCellConfig</w:t>
            </w:r>
            <w:proofErr w:type="spellEnd"/>
            <w:r>
              <w:rPr>
                <w:rFonts w:ascii="Arial" w:eastAsia="DengXian" w:hAnsi="Arial" w:cs="Arial"/>
                <w:szCs w:val="20"/>
                <w:lang w:eastAsia="zh-CN"/>
              </w:rPr>
              <w:t xml:space="preserve"> but OD-SSB is not activated” is missing in RAN1 specification. Therefore, RAN1 will make the corresponding harmonization changes needed in RAN1 specification.</w:t>
            </w:r>
          </w:p>
          <w:p w14:paraId="397DCFE6" w14:textId="77777777" w:rsidR="00B00EF6" w:rsidRDefault="00B00EF6">
            <w:pPr>
              <w:jc w:val="both"/>
              <w:rPr>
                <w:b/>
                <w:bCs/>
                <w:lang w:eastAsia="ko-KR"/>
              </w:rPr>
            </w:pPr>
          </w:p>
        </w:tc>
      </w:tr>
      <w:tr w:rsidR="00B00EF6" w14:paraId="48A9AC9C" w14:textId="77777777">
        <w:tc>
          <w:tcPr>
            <w:tcW w:w="1651" w:type="dxa"/>
          </w:tcPr>
          <w:p w14:paraId="74E4CB47" w14:textId="77777777" w:rsidR="00B00EF6" w:rsidRDefault="000A537E">
            <w:pPr>
              <w:jc w:val="both"/>
              <w:rPr>
                <w:lang w:eastAsia="ko-KR"/>
              </w:rPr>
            </w:pPr>
            <w:r>
              <w:rPr>
                <w:rFonts w:hint="eastAsia"/>
                <w:lang w:eastAsia="ko-KR"/>
              </w:rPr>
              <w:t>[9] vivo</w:t>
            </w:r>
          </w:p>
        </w:tc>
        <w:tc>
          <w:tcPr>
            <w:tcW w:w="7980" w:type="dxa"/>
          </w:tcPr>
          <w:p w14:paraId="085762B3" w14:textId="77777777" w:rsidR="00B00EF6" w:rsidRDefault="000A537E">
            <w:pPr>
              <w:jc w:val="both"/>
              <w:rPr>
                <w:lang w:eastAsia="ko-KR"/>
              </w:rPr>
            </w:pPr>
            <w:r>
              <w:rPr>
                <w:b/>
                <w:bCs/>
                <w:lang w:eastAsia="ko-KR"/>
              </w:rPr>
              <w:t xml:space="preserve">Proposal 4: </w:t>
            </w:r>
            <w:r>
              <w:rPr>
                <w:lang w:eastAsia="ko-KR"/>
              </w:rPr>
              <w:t xml:space="preserve">To support the combination of SSB-less </w:t>
            </w:r>
            <w:proofErr w:type="spellStart"/>
            <w:r>
              <w:rPr>
                <w:lang w:eastAsia="ko-KR"/>
              </w:rPr>
              <w:t>SCell</w:t>
            </w:r>
            <w:proofErr w:type="spellEnd"/>
            <w:r>
              <w:rPr>
                <w:lang w:eastAsia="ko-KR"/>
              </w:rPr>
              <w:t xml:space="preserve"> and OD-SSB, the following UE capabilities should be introduced, and send LS to RAN2 to add the UE capabilities:</w:t>
            </w:r>
          </w:p>
          <w:p w14:paraId="1B7222E7" w14:textId="77777777" w:rsidR="00B00EF6" w:rsidRDefault="000A537E">
            <w:pPr>
              <w:pStyle w:val="ListParagraph"/>
              <w:numPr>
                <w:ilvl w:val="0"/>
                <w:numId w:val="31"/>
              </w:numPr>
              <w:ind w:leftChars="0"/>
              <w:jc w:val="both"/>
              <w:rPr>
                <w:lang w:eastAsia="ko-KR"/>
              </w:rPr>
            </w:pPr>
            <w:r>
              <w:rPr>
                <w:lang w:eastAsia="ko-KR"/>
              </w:rPr>
              <w:t xml:space="preserve">Whether to support the combination of OD-SSB and SSB-less </w:t>
            </w:r>
            <w:proofErr w:type="spellStart"/>
            <w:r>
              <w:rPr>
                <w:lang w:eastAsia="ko-KR"/>
              </w:rPr>
              <w:t>SCell</w:t>
            </w:r>
            <w:proofErr w:type="spellEnd"/>
            <w:r>
              <w:rPr>
                <w:lang w:eastAsia="ko-KR"/>
              </w:rPr>
              <w:t xml:space="preserve"> in intra-band CA</w:t>
            </w:r>
          </w:p>
          <w:p w14:paraId="04B1C267" w14:textId="77777777" w:rsidR="00B00EF6" w:rsidRDefault="000A537E">
            <w:pPr>
              <w:pStyle w:val="ListParagraph"/>
              <w:numPr>
                <w:ilvl w:val="0"/>
                <w:numId w:val="31"/>
              </w:numPr>
              <w:ind w:leftChars="0"/>
              <w:jc w:val="both"/>
              <w:rPr>
                <w:lang w:eastAsia="ko-KR"/>
              </w:rPr>
            </w:pPr>
            <w:r>
              <w:rPr>
                <w:lang w:eastAsia="ko-KR"/>
              </w:rPr>
              <w:t xml:space="preserve">Whether to support the combination of OD-SSB and SSB-less </w:t>
            </w:r>
            <w:proofErr w:type="spellStart"/>
            <w:r>
              <w:rPr>
                <w:lang w:eastAsia="ko-KR"/>
              </w:rPr>
              <w:t>SCell</w:t>
            </w:r>
            <w:proofErr w:type="spellEnd"/>
            <w:r>
              <w:rPr>
                <w:lang w:eastAsia="ko-KR"/>
              </w:rPr>
              <w:t xml:space="preserve"> in inter-band CA</w:t>
            </w:r>
          </w:p>
          <w:p w14:paraId="327B8BA9" w14:textId="77777777" w:rsidR="00B00EF6" w:rsidRDefault="00B00EF6">
            <w:pPr>
              <w:jc w:val="both"/>
              <w:rPr>
                <w:lang w:eastAsia="ko-KR"/>
              </w:rPr>
            </w:pPr>
          </w:p>
        </w:tc>
      </w:tr>
      <w:tr w:rsidR="00B00EF6" w14:paraId="0F319308" w14:textId="77777777">
        <w:tc>
          <w:tcPr>
            <w:tcW w:w="1651" w:type="dxa"/>
          </w:tcPr>
          <w:p w14:paraId="304FAAD3" w14:textId="77777777" w:rsidR="00B00EF6" w:rsidRDefault="000A537E">
            <w:pPr>
              <w:jc w:val="both"/>
              <w:rPr>
                <w:lang w:eastAsia="ko-KR"/>
              </w:rPr>
            </w:pPr>
            <w:r>
              <w:rPr>
                <w:rFonts w:hint="eastAsia"/>
                <w:lang w:eastAsia="ko-KR"/>
              </w:rPr>
              <w:lastRenderedPageBreak/>
              <w:t>[10] Huawei</w:t>
            </w:r>
          </w:p>
        </w:tc>
        <w:tc>
          <w:tcPr>
            <w:tcW w:w="7980" w:type="dxa"/>
          </w:tcPr>
          <w:p w14:paraId="7B59256F" w14:textId="77777777" w:rsidR="00B00EF6" w:rsidRDefault="000A537E">
            <w:pPr>
              <w:jc w:val="both"/>
              <w:rPr>
                <w:lang w:eastAsia="ko-KR"/>
              </w:rPr>
            </w:pPr>
            <w:r>
              <w:rPr>
                <w:b/>
                <w:bCs/>
                <w:lang w:eastAsia="ko-KR"/>
              </w:rPr>
              <w:t>Proposal 1:</w:t>
            </w:r>
            <w:r>
              <w:rPr>
                <w:rFonts w:hint="eastAsia"/>
                <w:b/>
                <w:bCs/>
                <w:lang w:eastAsia="ko-KR"/>
              </w:rPr>
              <w:t xml:space="preserve"> </w:t>
            </w:r>
            <w:r>
              <w:rPr>
                <w:lang w:eastAsia="ko-KR"/>
              </w:rPr>
              <w:t>Adopt the following update to Clause 4.1 for TS 38.213.</w:t>
            </w:r>
          </w:p>
          <w:p w14:paraId="25FE09CA" w14:textId="77777777" w:rsidR="00B00EF6" w:rsidRDefault="00B00EF6">
            <w:pPr>
              <w:jc w:val="both"/>
              <w:rPr>
                <w:lang w:eastAsia="ko-KR"/>
              </w:rPr>
            </w:pPr>
          </w:p>
          <w:tbl>
            <w:tblPr>
              <w:tblStyle w:val="TableGrid"/>
              <w:tblW w:w="0" w:type="auto"/>
              <w:tblLook w:val="04A0" w:firstRow="1" w:lastRow="0" w:firstColumn="1" w:lastColumn="0" w:noHBand="0" w:noVBand="1"/>
            </w:tblPr>
            <w:tblGrid>
              <w:gridCol w:w="1570"/>
              <w:gridCol w:w="6184"/>
            </w:tblGrid>
            <w:tr w:rsidR="00B00EF6" w14:paraId="412FC4C5" w14:textId="77777777">
              <w:tc>
                <w:tcPr>
                  <w:tcW w:w="1615" w:type="dxa"/>
                </w:tcPr>
                <w:p w14:paraId="1DCA449B" w14:textId="77777777" w:rsidR="00B00EF6" w:rsidRDefault="000A537E">
                  <w:pPr>
                    <w:spacing w:before="120" w:afterLines="50" w:after="120"/>
                    <w:rPr>
                      <w:b/>
                      <w:iCs/>
                      <w:lang w:eastAsia="zh-CN"/>
                    </w:rPr>
                  </w:pPr>
                  <w:r>
                    <w:rPr>
                      <w:b/>
                      <w:iCs/>
                      <w:lang w:eastAsia="zh-CN"/>
                    </w:rPr>
                    <w:t>Reason for change</w:t>
                  </w:r>
                </w:p>
              </w:tc>
              <w:tc>
                <w:tcPr>
                  <w:tcW w:w="7401" w:type="dxa"/>
                </w:tcPr>
                <w:p w14:paraId="73B6A6F4" w14:textId="77777777" w:rsidR="00B00EF6" w:rsidRDefault="000A537E">
                  <w:pPr>
                    <w:spacing w:before="120" w:afterLines="50" w:after="120"/>
                    <w:rPr>
                      <w:b/>
                      <w:i/>
                      <w:lang w:eastAsia="zh-CN"/>
                    </w:rPr>
                  </w:pPr>
                  <w:r>
                    <w:rPr>
                      <w:lang w:eastAsia="zh-CN"/>
                    </w:rPr>
                    <w:t xml:space="preserve">UE </w:t>
                  </w:r>
                  <w:proofErr w:type="spellStart"/>
                  <w:r>
                    <w:rPr>
                      <w:lang w:eastAsia="zh-CN"/>
                    </w:rPr>
                    <w:t>behavior</w:t>
                  </w:r>
                  <w:proofErr w:type="spellEnd"/>
                  <w:r>
                    <w:rPr>
                      <w:lang w:eastAsia="zh-CN"/>
                    </w:rPr>
                    <w:t xml:space="preserve"> during </w:t>
                  </w:r>
                  <w:proofErr w:type="spellStart"/>
                  <w:r>
                    <w:rPr>
                      <w:lang w:eastAsia="zh-CN"/>
                    </w:rPr>
                    <w:t>Scell</w:t>
                  </w:r>
                  <w:proofErr w:type="spellEnd"/>
                  <w:r>
                    <w:rPr>
                      <w:lang w:eastAsia="zh-CN"/>
                    </w:rPr>
                    <w:t xml:space="preserve"> activation is not clear if UE reports the capability that both SSB-less </w:t>
                  </w:r>
                  <w:proofErr w:type="spellStart"/>
                  <w:r>
                    <w:rPr>
                      <w:lang w:eastAsia="zh-CN"/>
                    </w:rPr>
                    <w:t>SCell</w:t>
                  </w:r>
                  <w:proofErr w:type="spellEnd"/>
                  <w:r>
                    <w:rPr>
                      <w:lang w:eastAsia="zh-CN"/>
                    </w:rPr>
                    <w:t xml:space="preserve"> operation and on-demand SSB </w:t>
                  </w:r>
                  <w:proofErr w:type="spellStart"/>
                  <w:r>
                    <w:t>SCell</w:t>
                  </w:r>
                  <w:proofErr w:type="spellEnd"/>
                  <w:r>
                    <w:t xml:space="preserve"> operation are supported and the </w:t>
                  </w:r>
                  <w:proofErr w:type="spellStart"/>
                  <w:r>
                    <w:t>gNB</w:t>
                  </w:r>
                  <w:proofErr w:type="spellEnd"/>
                  <w:r>
                    <w:t xml:space="preserve"> did not provided </w:t>
                  </w:r>
                  <w:proofErr w:type="spellStart"/>
                  <w:r>
                    <w:t>absoluteFrequencySSB</w:t>
                  </w:r>
                  <w:proofErr w:type="spellEnd"/>
                  <w:r>
                    <w:t xml:space="preserve"> and is provided od-</w:t>
                  </w:r>
                  <w:proofErr w:type="spellStart"/>
                  <w:r>
                    <w:t>ssb</w:t>
                  </w:r>
                  <w:proofErr w:type="spellEnd"/>
                  <w:r>
                    <w:t xml:space="preserve">-Config for the </w:t>
                  </w:r>
                  <w:proofErr w:type="spellStart"/>
                  <w:r>
                    <w:t>SCell</w:t>
                  </w:r>
                  <w:proofErr w:type="spellEnd"/>
                  <w:r>
                    <w:t>.</w:t>
                  </w:r>
                  <w:r>
                    <w:rPr>
                      <w:iCs/>
                      <w:lang w:eastAsia="ko-KR"/>
                    </w:rPr>
                    <w:t xml:space="preserve"> </w:t>
                  </w:r>
                  <w:r>
                    <w:rPr>
                      <w:lang w:eastAsia="zh-CN"/>
                    </w:rPr>
                    <w:t xml:space="preserve"> </w:t>
                  </w:r>
                </w:p>
              </w:tc>
            </w:tr>
            <w:tr w:rsidR="00B00EF6" w14:paraId="40C6B926" w14:textId="77777777">
              <w:tc>
                <w:tcPr>
                  <w:tcW w:w="1615" w:type="dxa"/>
                </w:tcPr>
                <w:p w14:paraId="609C8338" w14:textId="77777777" w:rsidR="00B00EF6" w:rsidRDefault="000A537E">
                  <w:pPr>
                    <w:rPr>
                      <w:b/>
                      <w:iCs/>
                      <w:lang w:eastAsia="zh-CN"/>
                    </w:rPr>
                  </w:pPr>
                  <w:r>
                    <w:rPr>
                      <w:b/>
                      <w:bCs/>
                      <w:iCs/>
                    </w:rPr>
                    <w:t>Summary of change</w:t>
                  </w:r>
                </w:p>
              </w:tc>
              <w:tc>
                <w:tcPr>
                  <w:tcW w:w="7401" w:type="dxa"/>
                </w:tcPr>
                <w:p w14:paraId="6F62EA63" w14:textId="77777777" w:rsidR="00B00EF6" w:rsidRDefault="000A537E">
                  <w:pPr>
                    <w:spacing w:before="120" w:afterLines="50" w:after="120"/>
                    <w:rPr>
                      <w:b/>
                      <w:i/>
                      <w:lang w:eastAsia="zh-CN"/>
                    </w:rPr>
                  </w:pPr>
                  <w:r>
                    <w:rPr>
                      <w:lang w:eastAsia="zh-CN"/>
                    </w:rPr>
                    <w:t xml:space="preserve">Adding to </w:t>
                  </w:r>
                  <w:r>
                    <w:rPr>
                      <w:rFonts w:hint="eastAsia"/>
                      <w:lang w:eastAsia="zh-CN"/>
                    </w:rPr>
                    <w:t>C</w:t>
                  </w:r>
                  <w:r>
                    <w:rPr>
                      <w:lang w:eastAsia="zh-CN"/>
                    </w:rPr>
                    <w:t xml:space="preserve">lause 4.1 that a UE acquires time and frequency synchronization based on receptions of SS/PBCH blocks from reference </w:t>
                  </w:r>
                  <w:proofErr w:type="spellStart"/>
                  <w:r>
                    <w:rPr>
                      <w:lang w:eastAsia="zh-CN"/>
                    </w:rPr>
                    <w:t>SCell</w:t>
                  </w:r>
                  <w:proofErr w:type="spellEnd"/>
                  <w:r>
                    <w:rPr>
                      <w:lang w:eastAsia="zh-CN"/>
                    </w:rPr>
                    <w:t xml:space="preserve"> (</w:t>
                  </w:r>
                  <w:proofErr w:type="spellStart"/>
                  <w:r>
                    <w:rPr>
                      <w:lang w:eastAsia="zh-CN"/>
                    </w:rPr>
                    <w:t>PCell</w:t>
                  </w:r>
                  <w:proofErr w:type="spellEnd"/>
                  <w:r>
                    <w:rPr>
                      <w:lang w:eastAsia="zh-CN"/>
                    </w:rPr>
                    <w:t xml:space="preserve">, or on the </w:t>
                  </w:r>
                  <w:proofErr w:type="spellStart"/>
                  <w:r>
                    <w:rPr>
                      <w:lang w:eastAsia="zh-CN"/>
                    </w:rPr>
                    <w:t>PSCell</w:t>
                  </w:r>
                  <w:proofErr w:type="spellEnd"/>
                  <w:r>
                    <w:rPr>
                      <w:lang w:eastAsia="zh-CN"/>
                    </w:rPr>
                    <w:t xml:space="preserve">, or on an </w:t>
                  </w:r>
                  <w:proofErr w:type="spellStart"/>
                  <w:r>
                    <w:rPr>
                      <w:lang w:eastAsia="zh-CN"/>
                    </w:rPr>
                    <w:t>SCell</w:t>
                  </w:r>
                  <w:proofErr w:type="spellEnd"/>
                  <w:r>
                    <w:rPr>
                      <w:lang w:eastAsia="zh-CN"/>
                    </w:rPr>
                    <w:t xml:space="preserve"> if applicable as described in [10, TS 38.133], of the cell group for the serving cell), when a serving cell is configured with Case#1 but has no SSB transmissions, i.e. SSB-less operation.</w:t>
                  </w:r>
                </w:p>
              </w:tc>
            </w:tr>
            <w:tr w:rsidR="00B00EF6" w14:paraId="3B3EC263" w14:textId="77777777">
              <w:tc>
                <w:tcPr>
                  <w:tcW w:w="1615" w:type="dxa"/>
                </w:tcPr>
                <w:p w14:paraId="22B9B0E9" w14:textId="77777777" w:rsidR="00B00EF6" w:rsidRDefault="000A537E">
                  <w:pPr>
                    <w:rPr>
                      <w:b/>
                      <w:iCs/>
                      <w:lang w:eastAsia="zh-CN"/>
                    </w:rPr>
                  </w:pPr>
                  <w:r>
                    <w:rPr>
                      <w:b/>
                      <w:bCs/>
                      <w:iCs/>
                    </w:rPr>
                    <w:t>Consequences if not approved</w:t>
                  </w:r>
                </w:p>
              </w:tc>
              <w:tc>
                <w:tcPr>
                  <w:tcW w:w="7401" w:type="dxa"/>
                </w:tcPr>
                <w:p w14:paraId="48C4A6C5" w14:textId="77777777" w:rsidR="00B00EF6" w:rsidRDefault="000A537E">
                  <w:pPr>
                    <w:spacing w:before="120" w:afterLines="50" w:after="120"/>
                    <w:rPr>
                      <w:bCs/>
                      <w:i/>
                      <w:lang w:eastAsia="zh-CN"/>
                    </w:rPr>
                  </w:pPr>
                  <w:r>
                    <w:rPr>
                      <w:lang w:eastAsia="zh-CN"/>
                    </w:rPr>
                    <w:t xml:space="preserve">If UE reports the capability that both SSB-less </w:t>
                  </w:r>
                  <w:proofErr w:type="spellStart"/>
                  <w:r>
                    <w:rPr>
                      <w:lang w:eastAsia="zh-CN"/>
                    </w:rPr>
                    <w:t>SCell</w:t>
                  </w:r>
                  <w:proofErr w:type="spellEnd"/>
                  <w:r>
                    <w:rPr>
                      <w:lang w:eastAsia="zh-CN"/>
                    </w:rPr>
                    <w:t xml:space="preserve"> operation and on-demand SSB </w:t>
                  </w:r>
                  <w:proofErr w:type="spellStart"/>
                  <w:r>
                    <w:rPr>
                      <w:lang w:eastAsia="zh-CN"/>
                    </w:rPr>
                    <w:t>SCell</w:t>
                  </w:r>
                  <w:proofErr w:type="spellEnd"/>
                  <w:r>
                    <w:rPr>
                      <w:lang w:eastAsia="zh-CN"/>
                    </w:rPr>
                    <w:t xml:space="preserve"> operation are supported, </w:t>
                  </w:r>
                  <w:proofErr w:type="spellStart"/>
                  <w:r>
                    <w:rPr>
                      <w:lang w:eastAsia="zh-CN"/>
                    </w:rPr>
                    <w:t>gNB</w:t>
                  </w:r>
                  <w:proofErr w:type="spellEnd"/>
                  <w:r>
                    <w:rPr>
                      <w:lang w:eastAsia="zh-CN"/>
                    </w:rPr>
                    <w:t xml:space="preserve"> will not be able to configure it with an SSB-less </w:t>
                  </w:r>
                  <w:proofErr w:type="spellStart"/>
                  <w:r>
                    <w:rPr>
                      <w:lang w:eastAsia="zh-CN"/>
                    </w:rPr>
                    <w:t>SCell</w:t>
                  </w:r>
                  <w:proofErr w:type="spellEnd"/>
                  <w:r>
                    <w:rPr>
                      <w:lang w:eastAsia="zh-CN"/>
                    </w:rPr>
                    <w:t xml:space="preserve"> on which OD-SSB can be indicated. </w:t>
                  </w:r>
                </w:p>
              </w:tc>
            </w:tr>
          </w:tbl>
          <w:tbl>
            <w:tblPr>
              <w:tblStyle w:val="16"/>
              <w:tblW w:w="0" w:type="auto"/>
              <w:tblLook w:val="04A0" w:firstRow="1" w:lastRow="0" w:firstColumn="1" w:lastColumn="0" w:noHBand="0" w:noVBand="1"/>
            </w:tblPr>
            <w:tblGrid>
              <w:gridCol w:w="7754"/>
            </w:tblGrid>
            <w:tr w:rsidR="00B00EF6" w14:paraId="095D78C7" w14:textId="77777777">
              <w:tc>
                <w:tcPr>
                  <w:tcW w:w="10250" w:type="dxa"/>
                </w:tcPr>
                <w:p w14:paraId="71B41C3D" w14:textId="77777777" w:rsidR="00B00EF6" w:rsidRDefault="000A537E">
                  <w:pPr>
                    <w:keepNext/>
                    <w:keepLines/>
                    <w:pBdr>
                      <w:top w:val="single" w:sz="12" w:space="3" w:color="auto"/>
                    </w:pBdr>
                    <w:tabs>
                      <w:tab w:val="left" w:pos="768"/>
                    </w:tabs>
                    <w:spacing w:before="240"/>
                    <w:outlineLvl w:val="0"/>
                    <w:rPr>
                      <w:rFonts w:ascii="Arial" w:hAnsi="Arial"/>
                      <w:sz w:val="36"/>
                      <w:szCs w:val="20"/>
                    </w:rPr>
                  </w:pPr>
                  <w:r>
                    <w:rPr>
                      <w:rFonts w:ascii="Arial" w:hAnsi="Arial"/>
                      <w:sz w:val="36"/>
                      <w:szCs w:val="20"/>
                    </w:rPr>
                    <w:br w:type="page"/>
                  </w:r>
                  <w:bookmarkStart w:id="2" w:name="_Toc29899523"/>
                  <w:bookmarkStart w:id="3" w:name="_Toc20311550"/>
                  <w:bookmarkStart w:id="4" w:name="_Toc12021438"/>
                  <w:bookmarkStart w:id="5" w:name="_Toc29894806"/>
                  <w:bookmarkStart w:id="6" w:name="_Toc26719375"/>
                  <w:bookmarkStart w:id="7" w:name="_Toc29899105"/>
                  <w:bookmarkStart w:id="8" w:name="_Toc192000785"/>
                  <w:bookmarkStart w:id="9" w:name="_Toc29917260"/>
                  <w:bookmarkStart w:id="10" w:name="_Toc45699160"/>
                  <w:bookmarkStart w:id="11" w:name="_Toc36498134"/>
                  <w:r>
                    <w:rPr>
                      <w:rFonts w:ascii="Arial" w:hAnsi="Arial" w:hint="eastAsia"/>
                      <w:sz w:val="36"/>
                      <w:szCs w:val="20"/>
                    </w:rPr>
                    <w:t>4</w:t>
                  </w:r>
                  <w:r>
                    <w:rPr>
                      <w:rFonts w:ascii="Arial" w:hAnsi="Arial" w:hint="eastAsia"/>
                      <w:sz w:val="36"/>
                      <w:szCs w:val="20"/>
                    </w:rPr>
                    <w:tab/>
                  </w:r>
                  <w:r>
                    <w:rPr>
                      <w:rFonts w:ascii="Arial" w:hAnsi="Arial"/>
                      <w:sz w:val="36"/>
                      <w:szCs w:val="20"/>
                    </w:rPr>
                    <w:t>Synchronization procedures</w:t>
                  </w:r>
                  <w:bookmarkEnd w:id="2"/>
                  <w:bookmarkEnd w:id="3"/>
                  <w:bookmarkEnd w:id="4"/>
                  <w:bookmarkEnd w:id="5"/>
                  <w:bookmarkEnd w:id="6"/>
                  <w:bookmarkEnd w:id="7"/>
                  <w:bookmarkEnd w:id="8"/>
                  <w:bookmarkEnd w:id="9"/>
                  <w:bookmarkEnd w:id="10"/>
                  <w:bookmarkEnd w:id="11"/>
                </w:p>
                <w:p w14:paraId="25AC4CEB" w14:textId="77777777" w:rsidR="00B00EF6" w:rsidRDefault="000A537E">
                  <w:pPr>
                    <w:keepNext/>
                    <w:keepLines/>
                    <w:spacing w:before="180"/>
                    <w:outlineLvl w:val="1"/>
                    <w:rPr>
                      <w:rFonts w:ascii="Arial" w:hAnsi="Arial"/>
                      <w:sz w:val="32"/>
                      <w:szCs w:val="20"/>
                    </w:rPr>
                  </w:pPr>
                  <w:bookmarkStart w:id="12" w:name="_Toc20311551"/>
                  <w:bookmarkStart w:id="13" w:name="_Toc29899106"/>
                  <w:bookmarkStart w:id="14" w:name="_Toc29917261"/>
                  <w:bookmarkStart w:id="15" w:name="_Toc29894807"/>
                  <w:bookmarkStart w:id="16" w:name="_Toc36498135"/>
                  <w:bookmarkStart w:id="17" w:name="_Toc26719376"/>
                  <w:bookmarkStart w:id="18" w:name="_Toc192000786"/>
                  <w:bookmarkStart w:id="19" w:name="_Toc29899524"/>
                  <w:bookmarkStart w:id="20" w:name="_Toc12021439"/>
                  <w:bookmarkStart w:id="21" w:name="_Toc45699161"/>
                  <w:r>
                    <w:rPr>
                      <w:rFonts w:ascii="Arial" w:hAnsi="Arial"/>
                      <w:sz w:val="32"/>
                      <w:szCs w:val="20"/>
                    </w:rPr>
                    <w:t>4.1</w:t>
                  </w:r>
                  <w:r>
                    <w:rPr>
                      <w:rFonts w:ascii="Arial" w:hAnsi="Arial"/>
                      <w:sz w:val="32"/>
                      <w:szCs w:val="20"/>
                    </w:rPr>
                    <w:tab/>
                    <w:t>Cell search</w:t>
                  </w:r>
                  <w:bookmarkEnd w:id="12"/>
                  <w:bookmarkEnd w:id="13"/>
                  <w:bookmarkEnd w:id="14"/>
                  <w:bookmarkEnd w:id="15"/>
                  <w:bookmarkEnd w:id="16"/>
                  <w:bookmarkEnd w:id="17"/>
                  <w:bookmarkEnd w:id="18"/>
                  <w:bookmarkEnd w:id="19"/>
                  <w:bookmarkEnd w:id="20"/>
                  <w:bookmarkEnd w:id="21"/>
                </w:p>
                <w:p w14:paraId="5E0F977B" w14:textId="77777777" w:rsidR="00B00EF6" w:rsidRDefault="000A537E">
                  <w:pPr>
                    <w:jc w:val="center"/>
                    <w:rPr>
                      <w:lang w:eastAsia="zh-CN"/>
                    </w:rPr>
                  </w:pPr>
                  <w:r>
                    <w:rPr>
                      <w:lang w:eastAsia="zh-CN"/>
                    </w:rPr>
                    <w:t>&lt;omitted text&gt;</w:t>
                  </w:r>
                </w:p>
                <w:p w14:paraId="173327CC" w14:textId="77777777" w:rsidR="00B00EF6" w:rsidRDefault="00B00EF6">
                  <w:pPr>
                    <w:jc w:val="center"/>
                    <w:rPr>
                      <w:lang w:eastAsia="zh-CN"/>
                    </w:rPr>
                  </w:pPr>
                </w:p>
                <w:p w14:paraId="208A75FB" w14:textId="77777777" w:rsidR="00B00EF6" w:rsidRDefault="000A537E">
                  <w:pPr>
                    <w:spacing w:after="160" w:line="259" w:lineRule="auto"/>
                    <w:rPr>
                      <w:rFonts w:ascii="Times New Roman" w:hAnsi="Times New Roman"/>
                      <w:szCs w:val="20"/>
                      <w:lang w:eastAsia="zh-CN"/>
                    </w:rPr>
                  </w:pPr>
                  <w:r>
                    <w:rPr>
                      <w:szCs w:val="20"/>
                      <w:lang w:eastAsia="zh-CN"/>
                    </w:rPr>
                    <w:t xml:space="preserve">For a serving cell without transmission of SS/PBCH blocks, </w:t>
                  </w:r>
                  <w:r>
                    <w:rPr>
                      <w:iCs/>
                      <w:color w:val="FF0000"/>
                      <w:szCs w:val="20"/>
                      <w:u w:val="single"/>
                      <w:lang w:eastAsia="ko-KR"/>
                    </w:rPr>
                    <w:t xml:space="preserve">or for which configuration does not provide </w:t>
                  </w:r>
                  <w:proofErr w:type="spellStart"/>
                  <w:r>
                    <w:rPr>
                      <w:i/>
                      <w:color w:val="FF0000"/>
                      <w:szCs w:val="20"/>
                      <w:u w:val="single"/>
                      <w:lang w:eastAsia="ko-KR"/>
                    </w:rPr>
                    <w:t>absoluteFrequencySSB</w:t>
                  </w:r>
                  <w:proofErr w:type="spellEnd"/>
                  <w:r>
                    <w:rPr>
                      <w:iCs/>
                      <w:color w:val="FF0000"/>
                      <w:szCs w:val="20"/>
                      <w:u w:val="single"/>
                      <w:lang w:eastAsia="ko-KR"/>
                    </w:rPr>
                    <w:t xml:space="preserve"> and does provide </w:t>
                  </w:r>
                  <w:r>
                    <w:rPr>
                      <w:i/>
                      <w:color w:val="FF0000"/>
                      <w:szCs w:val="20"/>
                      <w:u w:val="single"/>
                      <w:lang w:eastAsia="ko-KR"/>
                    </w:rPr>
                    <w:t>od-</w:t>
                  </w:r>
                  <w:proofErr w:type="spellStart"/>
                  <w:r>
                    <w:rPr>
                      <w:i/>
                      <w:color w:val="FF0000"/>
                      <w:szCs w:val="20"/>
                      <w:u w:val="single"/>
                      <w:lang w:eastAsia="ko-KR"/>
                    </w:rPr>
                    <w:t>ssb</w:t>
                  </w:r>
                  <w:proofErr w:type="spellEnd"/>
                  <w:r>
                    <w:rPr>
                      <w:i/>
                      <w:color w:val="FF0000"/>
                      <w:szCs w:val="20"/>
                      <w:u w:val="single"/>
                      <w:lang w:eastAsia="ko-KR"/>
                    </w:rPr>
                    <w:t>-Config</w:t>
                  </w:r>
                  <w:r>
                    <w:rPr>
                      <w:iCs/>
                      <w:color w:val="FF0000"/>
                      <w:szCs w:val="20"/>
                      <w:u w:val="single"/>
                      <w:lang w:eastAsia="ko-KR"/>
                    </w:rPr>
                    <w:t>, while the transmission of the second SS/PBCH blocks, as specified in Clause 4.4, is not activated</w:t>
                  </w:r>
                  <w:r>
                    <w:rPr>
                      <w:szCs w:val="20"/>
                      <w:lang w:eastAsia="zh-CN"/>
                    </w:rPr>
                    <w:t xml:space="preserve">, a UE acquires time and frequency synchronization with the serving cell based on receptions of SS/PBCH blocks on the </w:t>
                  </w:r>
                  <w:proofErr w:type="spellStart"/>
                  <w:r>
                    <w:rPr>
                      <w:szCs w:val="20"/>
                      <w:lang w:eastAsia="zh-CN"/>
                    </w:rPr>
                    <w:t>PCell</w:t>
                  </w:r>
                  <w:proofErr w:type="spellEnd"/>
                  <w:r>
                    <w:rPr>
                      <w:szCs w:val="20"/>
                      <w:lang w:eastAsia="zh-CN"/>
                    </w:rPr>
                    <w:t xml:space="preserve">, or on the </w:t>
                  </w:r>
                  <w:proofErr w:type="spellStart"/>
                  <w:r>
                    <w:rPr>
                      <w:szCs w:val="20"/>
                      <w:lang w:eastAsia="zh-CN"/>
                    </w:rPr>
                    <w:t>PSCell</w:t>
                  </w:r>
                  <w:proofErr w:type="spellEnd"/>
                  <w:r>
                    <w:rPr>
                      <w:szCs w:val="20"/>
                      <w:lang w:eastAsia="zh-CN"/>
                    </w:rPr>
                    <w:t xml:space="preserve">, or on an </w:t>
                  </w:r>
                  <w:proofErr w:type="spellStart"/>
                  <w:r>
                    <w:rPr>
                      <w:szCs w:val="20"/>
                      <w:lang w:eastAsia="zh-CN"/>
                    </w:rPr>
                    <w:t>SCell</w:t>
                  </w:r>
                  <w:proofErr w:type="spellEnd"/>
                  <w:r>
                    <w:rPr>
                      <w:szCs w:val="20"/>
                      <w:lang w:eastAsia="zh-CN"/>
                    </w:rPr>
                    <w:t xml:space="preserve"> if applicable as described in [10, TS 38.133], of the cell group for the serving cell. </w:t>
                  </w:r>
                </w:p>
                <w:p w14:paraId="7ADCF2D9" w14:textId="77777777" w:rsidR="00B00EF6" w:rsidRDefault="000A537E">
                  <w:pPr>
                    <w:jc w:val="center"/>
                    <w:rPr>
                      <w:lang w:eastAsia="zh-CN"/>
                    </w:rPr>
                  </w:pPr>
                  <w:r>
                    <w:rPr>
                      <w:lang w:eastAsia="zh-CN"/>
                    </w:rPr>
                    <w:t>&lt;omitted text&gt;</w:t>
                  </w:r>
                </w:p>
              </w:tc>
            </w:tr>
          </w:tbl>
          <w:p w14:paraId="61EF2D34" w14:textId="77777777" w:rsidR="00B00EF6" w:rsidRDefault="00B00EF6">
            <w:pPr>
              <w:spacing w:afterLines="50" w:after="120"/>
              <w:jc w:val="both"/>
              <w:rPr>
                <w:lang w:eastAsia="zh-CN"/>
              </w:rPr>
            </w:pPr>
          </w:p>
          <w:p w14:paraId="2FA60599" w14:textId="77777777" w:rsidR="00B00EF6" w:rsidRDefault="00B00EF6">
            <w:pPr>
              <w:jc w:val="both"/>
              <w:rPr>
                <w:b/>
                <w:bCs/>
                <w:lang w:eastAsia="ko-KR"/>
              </w:rPr>
            </w:pPr>
          </w:p>
        </w:tc>
      </w:tr>
      <w:tr w:rsidR="00B00EF6" w14:paraId="077485AA" w14:textId="77777777">
        <w:tc>
          <w:tcPr>
            <w:tcW w:w="1651" w:type="dxa"/>
          </w:tcPr>
          <w:p w14:paraId="7BE24237" w14:textId="77777777" w:rsidR="00B00EF6" w:rsidRDefault="000A537E">
            <w:pPr>
              <w:jc w:val="both"/>
              <w:rPr>
                <w:lang w:eastAsia="ko-KR"/>
              </w:rPr>
            </w:pPr>
            <w:r>
              <w:rPr>
                <w:rFonts w:hint="eastAsia"/>
                <w:lang w:eastAsia="ko-KR"/>
              </w:rPr>
              <w:t>[17] Apple</w:t>
            </w:r>
          </w:p>
        </w:tc>
        <w:tc>
          <w:tcPr>
            <w:tcW w:w="7980" w:type="dxa"/>
          </w:tcPr>
          <w:p w14:paraId="32132D8B" w14:textId="77777777" w:rsidR="00B00EF6" w:rsidRDefault="000A537E">
            <w:pPr>
              <w:jc w:val="both"/>
              <w:rPr>
                <w:lang w:eastAsia="ko-KR"/>
              </w:rPr>
            </w:pPr>
            <w:r>
              <w:rPr>
                <w:b/>
                <w:bCs/>
                <w:lang w:eastAsia="ko-KR"/>
              </w:rPr>
              <w:t xml:space="preserve">Observation 1: </w:t>
            </w:r>
            <w:r>
              <w:rPr>
                <w:lang w:eastAsia="ko-KR"/>
              </w:rPr>
              <w:t xml:space="preserve">There is no benefit for UE to use AO-SSB in reference cell when OD-SSB in </w:t>
            </w:r>
            <w:proofErr w:type="spellStart"/>
            <w:r>
              <w:rPr>
                <w:lang w:eastAsia="ko-KR"/>
              </w:rPr>
              <w:t>SCell</w:t>
            </w:r>
            <w:proofErr w:type="spellEnd"/>
            <w:r>
              <w:rPr>
                <w:lang w:eastAsia="ko-KR"/>
              </w:rPr>
              <w:t xml:space="preserve"> is activated.</w:t>
            </w:r>
          </w:p>
          <w:p w14:paraId="24C70730" w14:textId="77777777" w:rsidR="00B00EF6" w:rsidRDefault="00B00EF6">
            <w:pPr>
              <w:jc w:val="both"/>
              <w:rPr>
                <w:b/>
                <w:bCs/>
                <w:lang w:eastAsia="ko-KR"/>
              </w:rPr>
            </w:pPr>
          </w:p>
          <w:p w14:paraId="026B802D" w14:textId="77777777" w:rsidR="00B00EF6" w:rsidRDefault="000A537E">
            <w:pPr>
              <w:jc w:val="both"/>
              <w:rPr>
                <w:lang w:eastAsia="ko-KR"/>
              </w:rPr>
            </w:pPr>
            <w:r>
              <w:rPr>
                <w:b/>
                <w:bCs/>
                <w:lang w:eastAsia="ko-KR"/>
              </w:rPr>
              <w:t>Proposal 1:</w:t>
            </w:r>
            <w:r>
              <w:rPr>
                <w:lang w:eastAsia="ko-KR"/>
              </w:rPr>
              <w:t xml:space="preserve"> When reference cell for SSB-less </w:t>
            </w:r>
            <w:proofErr w:type="spellStart"/>
            <w:r>
              <w:rPr>
                <w:lang w:eastAsia="ko-KR"/>
              </w:rPr>
              <w:t>SCell</w:t>
            </w:r>
            <w:proofErr w:type="spellEnd"/>
            <w:r>
              <w:rPr>
                <w:lang w:eastAsia="ko-KR"/>
              </w:rPr>
              <w:t xml:space="preserve"> is configured and OD-SSB for an </w:t>
            </w:r>
            <w:proofErr w:type="spellStart"/>
            <w:r>
              <w:rPr>
                <w:lang w:eastAsia="ko-KR"/>
              </w:rPr>
              <w:t>SCell</w:t>
            </w:r>
            <w:proofErr w:type="spellEnd"/>
            <w:r>
              <w:rPr>
                <w:lang w:eastAsia="ko-KR"/>
              </w:rPr>
              <w:t xml:space="preserve"> is activated, Option 2 is supported. RAN1 sends an LS reply back to RAN2.</w:t>
            </w:r>
          </w:p>
          <w:p w14:paraId="7120F99D" w14:textId="77777777" w:rsidR="00B00EF6" w:rsidRDefault="000A537E">
            <w:pPr>
              <w:pStyle w:val="ListParagraph"/>
              <w:numPr>
                <w:ilvl w:val="0"/>
                <w:numId w:val="31"/>
              </w:numPr>
              <w:ind w:leftChars="0"/>
              <w:jc w:val="both"/>
              <w:rPr>
                <w:lang w:eastAsia="ko-KR"/>
              </w:rPr>
            </w:pPr>
            <w:r>
              <w:rPr>
                <w:lang w:eastAsia="ko-KR"/>
              </w:rPr>
              <w:t xml:space="preserve">Option 1: AO-SSB in reference cell can be used for timing in an </w:t>
            </w:r>
            <w:proofErr w:type="spellStart"/>
            <w:r>
              <w:rPr>
                <w:lang w:eastAsia="ko-KR"/>
              </w:rPr>
              <w:t>SCell</w:t>
            </w:r>
            <w:proofErr w:type="spellEnd"/>
            <w:r>
              <w:rPr>
                <w:lang w:eastAsia="ko-KR"/>
              </w:rPr>
              <w:t xml:space="preserve"> together with OD-SSB in the </w:t>
            </w:r>
            <w:proofErr w:type="spellStart"/>
            <w:r>
              <w:rPr>
                <w:lang w:eastAsia="ko-KR"/>
              </w:rPr>
              <w:t>SCell</w:t>
            </w:r>
            <w:proofErr w:type="spellEnd"/>
          </w:p>
          <w:p w14:paraId="1914EFE1" w14:textId="77777777" w:rsidR="00B00EF6" w:rsidRDefault="000A537E">
            <w:pPr>
              <w:pStyle w:val="ListParagraph"/>
              <w:numPr>
                <w:ilvl w:val="0"/>
                <w:numId w:val="31"/>
              </w:numPr>
              <w:ind w:leftChars="0"/>
              <w:jc w:val="both"/>
              <w:rPr>
                <w:lang w:eastAsia="ko-KR"/>
              </w:rPr>
            </w:pPr>
            <w:r>
              <w:rPr>
                <w:lang w:eastAsia="ko-KR"/>
              </w:rPr>
              <w:t xml:space="preserve">Option 2: UE only uses OD-SSB in the </w:t>
            </w:r>
            <w:proofErr w:type="spellStart"/>
            <w:r>
              <w:rPr>
                <w:lang w:eastAsia="ko-KR"/>
              </w:rPr>
              <w:t>SCell</w:t>
            </w:r>
            <w:proofErr w:type="spellEnd"/>
            <w:r>
              <w:rPr>
                <w:lang w:eastAsia="ko-KR"/>
              </w:rPr>
              <w:t>.</w:t>
            </w:r>
          </w:p>
          <w:p w14:paraId="53434E3F" w14:textId="77777777" w:rsidR="00B00EF6" w:rsidRDefault="000A537E">
            <w:pPr>
              <w:pStyle w:val="ListParagraph"/>
              <w:numPr>
                <w:ilvl w:val="0"/>
                <w:numId w:val="31"/>
              </w:numPr>
              <w:ind w:leftChars="0"/>
              <w:jc w:val="both"/>
              <w:rPr>
                <w:lang w:eastAsia="ko-KR"/>
              </w:rPr>
            </w:pPr>
            <w:r>
              <w:rPr>
                <w:lang w:eastAsia="ko-KR"/>
              </w:rPr>
              <w:t>Option 3: It is up to UE implementation whether to use AO-SSB in reference cell</w:t>
            </w:r>
          </w:p>
          <w:p w14:paraId="581DB9FA" w14:textId="77777777" w:rsidR="00B00EF6" w:rsidRDefault="00B00EF6">
            <w:pPr>
              <w:jc w:val="both"/>
              <w:rPr>
                <w:b/>
                <w:bCs/>
                <w:lang w:eastAsia="ko-KR"/>
              </w:rPr>
            </w:pPr>
          </w:p>
        </w:tc>
      </w:tr>
      <w:tr w:rsidR="00B00EF6" w14:paraId="3A673F7E" w14:textId="77777777">
        <w:tc>
          <w:tcPr>
            <w:tcW w:w="1651" w:type="dxa"/>
          </w:tcPr>
          <w:p w14:paraId="1C387612" w14:textId="77777777" w:rsidR="00B00EF6" w:rsidRDefault="000A537E">
            <w:pPr>
              <w:jc w:val="both"/>
              <w:rPr>
                <w:lang w:eastAsia="ko-KR"/>
              </w:rPr>
            </w:pPr>
            <w:r>
              <w:rPr>
                <w:rFonts w:hint="eastAsia"/>
                <w:lang w:eastAsia="ko-KR"/>
              </w:rPr>
              <w:t>[19] NTT DOCOMO</w:t>
            </w:r>
          </w:p>
        </w:tc>
        <w:tc>
          <w:tcPr>
            <w:tcW w:w="7980" w:type="dxa"/>
          </w:tcPr>
          <w:p w14:paraId="3D164391" w14:textId="77777777" w:rsidR="00B00EF6" w:rsidRDefault="000A537E">
            <w:pPr>
              <w:jc w:val="both"/>
              <w:rPr>
                <w:lang w:val="en-US" w:eastAsia="ko-KR"/>
              </w:rPr>
            </w:pPr>
            <w:r>
              <w:rPr>
                <w:b/>
                <w:bCs/>
                <w:lang w:val="en-US" w:eastAsia="ko-KR"/>
              </w:rPr>
              <w:t>Observation 1:</w:t>
            </w:r>
            <w:r>
              <w:rPr>
                <w:rFonts w:hint="eastAsia"/>
                <w:b/>
                <w:bCs/>
                <w:lang w:val="en-US" w:eastAsia="ko-KR"/>
              </w:rPr>
              <w:t xml:space="preserve"> </w:t>
            </w:r>
            <w:r>
              <w:rPr>
                <w:lang w:val="en-US" w:eastAsia="ko-KR"/>
              </w:rPr>
              <w:t>The interpretation of “a serving cell without transmission of SS/PBCH blocks” captured in TS38.213 clause 4.1 is unclear.</w:t>
            </w:r>
          </w:p>
          <w:p w14:paraId="1A2ADFE7" w14:textId="77777777" w:rsidR="00B00EF6" w:rsidRDefault="00B00EF6">
            <w:pPr>
              <w:jc w:val="both"/>
              <w:rPr>
                <w:lang w:val="en-US" w:eastAsia="ko-KR"/>
              </w:rPr>
            </w:pPr>
          </w:p>
          <w:p w14:paraId="79DC6CAB" w14:textId="77777777" w:rsidR="00B00EF6" w:rsidRDefault="000A537E">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For SS/PBCH blocks captured in TS38.213 clause 4.1, we interpret SS/PBCH blocks as those whose location is determined by </w:t>
            </w:r>
            <w:proofErr w:type="spellStart"/>
            <w:r>
              <w:rPr>
                <w:i/>
                <w:iCs/>
                <w:lang w:val="en-US" w:eastAsia="ko-KR"/>
              </w:rPr>
              <w:t>absoluteFrequencySSB</w:t>
            </w:r>
            <w:proofErr w:type="spellEnd"/>
            <w:r>
              <w:rPr>
                <w:lang w:val="en-US" w:eastAsia="ko-KR"/>
              </w:rPr>
              <w:t xml:space="preserve">, or by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absoluteFrequency</w:t>
            </w:r>
            <w:proofErr w:type="spellEnd"/>
            <w:r>
              <w:rPr>
                <w:lang w:val="en-US" w:eastAsia="ko-KR"/>
              </w:rPr>
              <w:t>.</w:t>
            </w:r>
          </w:p>
          <w:p w14:paraId="1841CE77" w14:textId="77777777" w:rsidR="00B00EF6" w:rsidRDefault="00B00EF6">
            <w:pPr>
              <w:jc w:val="both"/>
              <w:rPr>
                <w:lang w:val="en-US" w:eastAsia="ko-KR"/>
              </w:rPr>
            </w:pPr>
          </w:p>
          <w:p w14:paraId="2F9A65E7" w14:textId="77777777" w:rsidR="00B00EF6" w:rsidRDefault="000A537E">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Clarify that </w:t>
            </w:r>
            <w:proofErr w:type="spellStart"/>
            <w:r>
              <w:rPr>
                <w:lang w:val="en-US" w:eastAsia="ko-KR"/>
              </w:rPr>
              <w:t>SCell</w:t>
            </w:r>
            <w:proofErr w:type="spellEnd"/>
            <w:r>
              <w:rPr>
                <w:lang w:val="en-US" w:eastAsia="ko-KR"/>
              </w:rPr>
              <w:t xml:space="preserve"> with OD-SSB can be a reference cell for another </w:t>
            </w:r>
            <w:proofErr w:type="spellStart"/>
            <w:r>
              <w:rPr>
                <w:lang w:val="en-US" w:eastAsia="ko-KR"/>
              </w:rPr>
              <w:t>SCell</w:t>
            </w:r>
            <w:proofErr w:type="spellEnd"/>
            <w:r>
              <w:rPr>
                <w:lang w:val="en-US" w:eastAsia="ko-KR"/>
              </w:rPr>
              <w:t xml:space="preserve"> with SSB-less.</w:t>
            </w:r>
          </w:p>
          <w:p w14:paraId="51440B02" w14:textId="77777777" w:rsidR="00B00EF6" w:rsidRDefault="00B00EF6">
            <w:pPr>
              <w:jc w:val="both"/>
              <w:rPr>
                <w:lang w:val="en-US" w:eastAsia="ko-KR"/>
              </w:rPr>
            </w:pPr>
          </w:p>
        </w:tc>
      </w:tr>
      <w:tr w:rsidR="00B00EF6" w14:paraId="7AD7210A" w14:textId="77777777">
        <w:tc>
          <w:tcPr>
            <w:tcW w:w="1651" w:type="dxa"/>
          </w:tcPr>
          <w:p w14:paraId="25FB909A" w14:textId="77777777" w:rsidR="00B00EF6" w:rsidRDefault="000A537E">
            <w:pPr>
              <w:jc w:val="both"/>
              <w:rPr>
                <w:lang w:eastAsia="ko-KR"/>
              </w:rPr>
            </w:pPr>
            <w:r>
              <w:rPr>
                <w:rFonts w:hint="eastAsia"/>
                <w:lang w:eastAsia="ko-KR"/>
              </w:rPr>
              <w:t xml:space="preserve">[20] </w:t>
            </w:r>
            <w:proofErr w:type="spellStart"/>
            <w:r>
              <w:rPr>
                <w:rFonts w:hint="eastAsia"/>
                <w:lang w:eastAsia="ko-KR"/>
              </w:rPr>
              <w:t>ASUSTeK</w:t>
            </w:r>
            <w:proofErr w:type="spellEnd"/>
          </w:p>
        </w:tc>
        <w:tc>
          <w:tcPr>
            <w:tcW w:w="7980" w:type="dxa"/>
          </w:tcPr>
          <w:p w14:paraId="3EE736E4" w14:textId="77777777" w:rsidR="00B00EF6" w:rsidRDefault="000A537E">
            <w:pPr>
              <w:jc w:val="both"/>
              <w:rPr>
                <w:lang w:val="en-US" w:eastAsia="ko-KR"/>
              </w:rPr>
            </w:pPr>
            <w:r>
              <w:rPr>
                <w:b/>
                <w:bCs/>
                <w:lang w:val="en-US" w:eastAsia="ko-KR"/>
              </w:rPr>
              <w:t xml:space="preserve">Observation 1: </w:t>
            </w:r>
            <w:r>
              <w:rPr>
                <w:lang w:val="en-US" w:eastAsia="ko-KR"/>
              </w:rPr>
              <w:t>supporting SSB-less operation when OD-SSB is deactivated introduce time/frequency reference change based on activation/deactivation.</w:t>
            </w:r>
          </w:p>
          <w:p w14:paraId="4731A597" w14:textId="77777777" w:rsidR="00B00EF6" w:rsidRDefault="00B00EF6">
            <w:pPr>
              <w:jc w:val="both"/>
              <w:rPr>
                <w:lang w:val="en-US" w:eastAsia="ko-KR"/>
              </w:rPr>
            </w:pPr>
          </w:p>
          <w:p w14:paraId="56AA66C0" w14:textId="77777777" w:rsidR="00B00EF6" w:rsidRDefault="000A537E">
            <w:pPr>
              <w:jc w:val="both"/>
              <w:rPr>
                <w:lang w:val="en-US" w:eastAsia="ko-KR"/>
              </w:rPr>
            </w:pPr>
            <w:r>
              <w:rPr>
                <w:b/>
                <w:bCs/>
                <w:lang w:val="en-US" w:eastAsia="ko-KR"/>
              </w:rPr>
              <w:t xml:space="preserve">Observation 2: </w:t>
            </w:r>
            <w:r>
              <w:rPr>
                <w:lang w:val="en-US" w:eastAsia="ko-KR"/>
              </w:rPr>
              <w:t xml:space="preserve">supporting SSB-less operation when OD-SSB is deactivated does not comply with existing TS38.213 as TS38.213 restricts OD-SSB to be always activated while the </w:t>
            </w:r>
            <w:proofErr w:type="spellStart"/>
            <w:r>
              <w:rPr>
                <w:lang w:val="en-US" w:eastAsia="ko-KR"/>
              </w:rPr>
              <w:t>SCell</w:t>
            </w:r>
            <w:proofErr w:type="spellEnd"/>
            <w:r>
              <w:rPr>
                <w:lang w:val="en-US" w:eastAsia="ko-KR"/>
              </w:rPr>
              <w:t xml:space="preserve"> is activated for case 1.</w:t>
            </w:r>
          </w:p>
          <w:p w14:paraId="6234A5DF" w14:textId="77777777" w:rsidR="00B00EF6" w:rsidRDefault="00B00EF6">
            <w:pPr>
              <w:jc w:val="both"/>
              <w:rPr>
                <w:b/>
                <w:bCs/>
                <w:lang w:val="en-US" w:eastAsia="ko-KR"/>
              </w:rPr>
            </w:pPr>
          </w:p>
          <w:p w14:paraId="18CC38DA" w14:textId="77777777" w:rsidR="00B00EF6" w:rsidRDefault="000A537E">
            <w:pPr>
              <w:jc w:val="both"/>
              <w:rPr>
                <w:lang w:val="en-US" w:eastAsia="ko-KR"/>
              </w:rPr>
            </w:pPr>
            <w:r>
              <w:rPr>
                <w:b/>
                <w:bCs/>
                <w:lang w:val="en-US" w:eastAsia="ko-KR"/>
              </w:rPr>
              <w:t xml:space="preserve">Proposal 1: </w:t>
            </w:r>
            <w:r>
              <w:rPr>
                <w:lang w:val="en-US" w:eastAsia="ko-KR"/>
              </w:rPr>
              <w:t>RAN1 replies in an LS to RAN2 with the following:</w:t>
            </w:r>
          </w:p>
          <w:p w14:paraId="6DADB8B1" w14:textId="77777777" w:rsidR="00B00EF6" w:rsidRDefault="000A537E">
            <w:pPr>
              <w:jc w:val="both"/>
              <w:rPr>
                <w:lang w:val="en-US" w:eastAsia="ko-KR"/>
              </w:rPr>
            </w:pPr>
            <w:r>
              <w:rPr>
                <w:rFonts w:hint="eastAsia"/>
                <w:lang w:val="en-US" w:eastAsia="ko-KR"/>
              </w:rPr>
              <w:t>“</w:t>
            </w:r>
            <w:r>
              <w:rPr>
                <w:lang w:val="en-US" w:eastAsia="ko-KR"/>
              </w:rPr>
              <w:t>From RAN1’s perspective, supporting SSB-less operation for the case without OD-SSB configuration is fine, while supporting SSB-less operation for the case when OD-SSB is deactivated is not feasible.”</w:t>
            </w:r>
          </w:p>
          <w:p w14:paraId="3C9352AA" w14:textId="77777777" w:rsidR="00B00EF6" w:rsidRDefault="00B00EF6">
            <w:pPr>
              <w:jc w:val="both"/>
              <w:rPr>
                <w:b/>
                <w:bCs/>
                <w:lang w:val="en-US" w:eastAsia="ko-KR"/>
              </w:rPr>
            </w:pPr>
          </w:p>
        </w:tc>
      </w:tr>
      <w:tr w:rsidR="00B00EF6" w14:paraId="32394275" w14:textId="77777777">
        <w:tc>
          <w:tcPr>
            <w:tcW w:w="1651" w:type="dxa"/>
          </w:tcPr>
          <w:p w14:paraId="2A1B824E" w14:textId="77777777" w:rsidR="00B00EF6" w:rsidRDefault="000A537E">
            <w:pPr>
              <w:jc w:val="both"/>
              <w:rPr>
                <w:lang w:eastAsia="ko-KR"/>
              </w:rPr>
            </w:pPr>
            <w:r>
              <w:rPr>
                <w:rFonts w:hint="eastAsia"/>
                <w:lang w:eastAsia="ko-KR"/>
              </w:rPr>
              <w:lastRenderedPageBreak/>
              <w:t>[21] Ericsson</w:t>
            </w:r>
          </w:p>
        </w:tc>
        <w:tc>
          <w:tcPr>
            <w:tcW w:w="7980" w:type="dxa"/>
          </w:tcPr>
          <w:p w14:paraId="7C62C5F8" w14:textId="77777777" w:rsidR="00B00EF6" w:rsidRDefault="000A537E">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Support for OD-SSB Case 1 is not limited only to </w:t>
            </w:r>
            <w:proofErr w:type="spellStart"/>
            <w:r>
              <w:rPr>
                <w:lang w:val="en-US" w:eastAsia="ko-KR"/>
              </w:rPr>
              <w:t>SCell</w:t>
            </w:r>
            <w:proofErr w:type="spellEnd"/>
            <w:r>
              <w:rPr>
                <w:lang w:val="en-US" w:eastAsia="ko-KR"/>
              </w:rPr>
              <w:t xml:space="preserve"> with a reference cell.</w:t>
            </w:r>
          </w:p>
          <w:p w14:paraId="7451C0EA" w14:textId="77777777" w:rsidR="00B00EF6" w:rsidRDefault="00B00EF6">
            <w:pPr>
              <w:jc w:val="both"/>
              <w:rPr>
                <w:lang w:val="en-US" w:eastAsia="ko-KR"/>
              </w:rPr>
            </w:pPr>
          </w:p>
          <w:p w14:paraId="7F62BABA" w14:textId="77777777" w:rsidR="00B00EF6" w:rsidRDefault="000A537E">
            <w:pPr>
              <w:jc w:val="both"/>
              <w:rPr>
                <w:lang w:val="en-US" w:eastAsia="ko-KR"/>
              </w:rPr>
            </w:pPr>
            <w:r>
              <w:rPr>
                <w:b/>
                <w:bCs/>
                <w:lang w:val="en-US" w:eastAsia="ko-KR"/>
              </w:rPr>
              <w:t>Observation 2</w:t>
            </w:r>
            <w:r>
              <w:rPr>
                <w:rFonts w:hint="eastAsia"/>
                <w:lang w:val="en-US" w:eastAsia="ko-KR"/>
              </w:rPr>
              <w:t xml:space="preserve">: </w:t>
            </w:r>
            <w:r>
              <w:rPr>
                <w:lang w:val="en-US" w:eastAsia="ko-KR"/>
              </w:rPr>
              <w:t xml:space="preserve">RAN2 specification wording needs to be improved to properly capture that the case of OD-SSB Case 1 for </w:t>
            </w:r>
            <w:proofErr w:type="spellStart"/>
            <w:r>
              <w:rPr>
                <w:lang w:val="en-US" w:eastAsia="ko-KR"/>
              </w:rPr>
              <w:t>SCell</w:t>
            </w:r>
            <w:proofErr w:type="spellEnd"/>
            <w:r>
              <w:rPr>
                <w:lang w:val="en-US" w:eastAsia="ko-KR"/>
              </w:rPr>
              <w:t xml:space="preserve"> without a reference cell is supported.</w:t>
            </w:r>
          </w:p>
          <w:p w14:paraId="09A27D2A" w14:textId="77777777" w:rsidR="00B00EF6" w:rsidRDefault="00B00EF6">
            <w:pPr>
              <w:jc w:val="both"/>
              <w:rPr>
                <w:lang w:val="en-US" w:eastAsia="ko-KR"/>
              </w:rPr>
            </w:pPr>
          </w:p>
          <w:p w14:paraId="39A87705" w14:textId="77777777" w:rsidR="00B00EF6" w:rsidRDefault="000A537E">
            <w:pPr>
              <w:jc w:val="both"/>
              <w:rPr>
                <w:lang w:val="en-US" w:eastAsia="ko-KR"/>
              </w:rPr>
            </w:pPr>
            <w:r>
              <w:rPr>
                <w:b/>
                <w:bCs/>
                <w:lang w:val="en-US" w:eastAsia="ko-KR"/>
              </w:rPr>
              <w:t>Proposal 1</w:t>
            </w:r>
            <w:r>
              <w:rPr>
                <w:rFonts w:hint="eastAsia"/>
                <w:b/>
                <w:bCs/>
                <w:lang w:val="en-US" w:eastAsia="ko-KR"/>
              </w:rPr>
              <w:t>:</w:t>
            </w:r>
            <w:r>
              <w:rPr>
                <w:rFonts w:hint="eastAsia"/>
                <w:lang w:val="en-US" w:eastAsia="ko-KR"/>
              </w:rPr>
              <w:t xml:space="preserve"> </w:t>
            </w:r>
            <w:r>
              <w:rPr>
                <w:lang w:val="en-US" w:eastAsia="ko-KR"/>
              </w:rPr>
              <w:t xml:space="preserve">Conclude that it is RAN1 understanding that OD-SSB Case 1 is supported for any </w:t>
            </w:r>
            <w:proofErr w:type="spellStart"/>
            <w:r>
              <w:rPr>
                <w:lang w:val="en-US" w:eastAsia="ko-KR"/>
              </w:rPr>
              <w:t>SCell</w:t>
            </w:r>
            <w:proofErr w:type="spellEnd"/>
            <w:r>
              <w:rPr>
                <w:lang w:val="en-US" w:eastAsia="ko-KR"/>
              </w:rPr>
              <w:t xml:space="preserve">, including </w:t>
            </w:r>
            <w:proofErr w:type="spellStart"/>
            <w:r>
              <w:rPr>
                <w:lang w:val="en-US" w:eastAsia="ko-KR"/>
              </w:rPr>
              <w:t>SCell</w:t>
            </w:r>
            <w:proofErr w:type="spellEnd"/>
            <w:r>
              <w:rPr>
                <w:lang w:val="en-US" w:eastAsia="ko-KR"/>
              </w:rPr>
              <w:t xml:space="preserve"> without a reference cell, where </w:t>
            </w:r>
            <w:bookmarkStart w:id="22" w:name="_Hlk214295999"/>
            <w:r>
              <w:rPr>
                <w:lang w:val="en-US" w:eastAsia="ko-KR"/>
              </w:rPr>
              <w:t xml:space="preserve">UE acquires time and frequency synchronization only from OD-SSB transmitted on that </w:t>
            </w:r>
            <w:proofErr w:type="spellStart"/>
            <w:r>
              <w:rPr>
                <w:lang w:val="en-US" w:eastAsia="ko-KR"/>
              </w:rPr>
              <w:t>SCell</w:t>
            </w:r>
            <w:bookmarkEnd w:id="22"/>
            <w:proofErr w:type="spellEnd"/>
            <w:r>
              <w:rPr>
                <w:lang w:val="en-US" w:eastAsia="ko-KR"/>
              </w:rPr>
              <w:t xml:space="preserve">. </w:t>
            </w:r>
          </w:p>
          <w:p w14:paraId="0EEACE97" w14:textId="77777777" w:rsidR="00B00EF6" w:rsidRDefault="00B00EF6">
            <w:pPr>
              <w:jc w:val="both"/>
              <w:rPr>
                <w:lang w:val="en-US" w:eastAsia="ko-KR"/>
              </w:rPr>
            </w:pPr>
          </w:p>
          <w:p w14:paraId="61042D2D" w14:textId="77777777" w:rsidR="00B00EF6" w:rsidRDefault="000A537E">
            <w:pPr>
              <w:jc w:val="both"/>
              <w:rPr>
                <w:lang w:val="en-US" w:eastAsia="ko-KR"/>
              </w:rPr>
            </w:pPr>
            <w:r>
              <w:rPr>
                <w:b/>
                <w:bCs/>
                <w:lang w:val="en-US" w:eastAsia="ko-KR"/>
              </w:rPr>
              <w:t>Proposal 2</w:t>
            </w:r>
            <w:r>
              <w:rPr>
                <w:rFonts w:hint="eastAsia"/>
                <w:b/>
                <w:bCs/>
                <w:lang w:val="en-US" w:eastAsia="ko-KR"/>
              </w:rPr>
              <w:t>:</w:t>
            </w:r>
            <w:r>
              <w:rPr>
                <w:rFonts w:hint="eastAsia"/>
                <w:lang w:val="en-US" w:eastAsia="ko-KR"/>
              </w:rPr>
              <w:t xml:space="preserve"> </w:t>
            </w:r>
            <w:r>
              <w:rPr>
                <w:lang w:val="en-US" w:eastAsia="ko-KR"/>
              </w:rPr>
              <w:t>Inform RAN2 of RAN1 understanding and ask them to take it into account in their specification update work.</w:t>
            </w:r>
          </w:p>
          <w:p w14:paraId="78460BA2" w14:textId="77777777" w:rsidR="00B00EF6" w:rsidRDefault="00B00EF6">
            <w:pPr>
              <w:jc w:val="both"/>
              <w:rPr>
                <w:b/>
                <w:bCs/>
                <w:lang w:val="en-US" w:eastAsia="ko-KR"/>
              </w:rPr>
            </w:pPr>
          </w:p>
        </w:tc>
      </w:tr>
    </w:tbl>
    <w:p w14:paraId="59B75F0A" w14:textId="77777777" w:rsidR="00B00EF6" w:rsidRDefault="000A537E">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RAN2 LS [1] with overall description captured below, at least the following issues are identified.</w:t>
      </w:r>
    </w:p>
    <w:p w14:paraId="6AC5E8FC"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 RAN2 agreements have an impact to RAN1 specification or not</w:t>
      </w:r>
    </w:p>
    <w:p w14:paraId="4587EA08"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 other scenarios than those supported in RAN2 agreements need to be supported or not, and if supported, how to capture the additionally supported scenario in RAN1/RAN2 specification</w:t>
      </w:r>
    </w:p>
    <w:p w14:paraId="0A2A10B2"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configured with OD-SSB can be a timing reference cell for another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or not</w:t>
      </w:r>
    </w:p>
    <w:p w14:paraId="0ACF43B3" w14:textId="77777777" w:rsidR="00B00EF6" w:rsidRDefault="00B00EF6">
      <w:pPr>
        <w:spacing w:line="252" w:lineRule="auto"/>
        <w:jc w:val="both"/>
        <w:rPr>
          <w:rFonts w:ascii="Times New Roman" w:eastAsiaTheme="minorEastAsia" w:hAnsi="Times New Roman"/>
          <w:lang w:val="en-US" w:eastAsia="ko-KR"/>
        </w:rPr>
      </w:pPr>
    </w:p>
    <w:tbl>
      <w:tblPr>
        <w:tblStyle w:val="TableGrid"/>
        <w:tblW w:w="0" w:type="auto"/>
        <w:tblLook w:val="04A0" w:firstRow="1" w:lastRow="0" w:firstColumn="1" w:lastColumn="0" w:noHBand="0" w:noVBand="1"/>
      </w:tblPr>
      <w:tblGrid>
        <w:gridCol w:w="9631"/>
      </w:tblGrid>
      <w:tr w:rsidR="00B00EF6" w14:paraId="7BED3C3A" w14:textId="77777777">
        <w:tc>
          <w:tcPr>
            <w:tcW w:w="9631" w:type="dxa"/>
          </w:tcPr>
          <w:p w14:paraId="4C64E4FF" w14:textId="77777777" w:rsidR="00B00EF6" w:rsidRDefault="000A537E">
            <w:pPr>
              <w:keepNext/>
              <w:keepLines/>
              <w:pBdr>
                <w:top w:val="single" w:sz="12" w:space="3" w:color="auto"/>
              </w:pBdr>
              <w:spacing w:before="240"/>
              <w:ind w:left="1134" w:hanging="1134"/>
              <w:textAlignment w:val="baseline"/>
              <w:outlineLvl w:val="0"/>
              <w:rPr>
                <w:rFonts w:ascii="Arial" w:hAnsi="Arial"/>
                <w:sz w:val="36"/>
                <w:lang w:eastAsia="en-GB"/>
              </w:rPr>
            </w:pPr>
            <w:r>
              <w:rPr>
                <w:rFonts w:ascii="Arial" w:hAnsi="Arial"/>
                <w:sz w:val="36"/>
                <w:lang w:eastAsia="en-GB"/>
              </w:rPr>
              <w:t>1</w:t>
            </w:r>
            <w:r>
              <w:rPr>
                <w:rFonts w:ascii="Arial" w:hAnsi="Arial"/>
                <w:sz w:val="36"/>
                <w:lang w:eastAsia="en-GB"/>
              </w:rPr>
              <w:tab/>
              <w:t>Overall description</w:t>
            </w:r>
          </w:p>
          <w:p w14:paraId="55B1E29A" w14:textId="77777777" w:rsidR="00B00EF6" w:rsidRDefault="000A537E">
            <w:pPr>
              <w:textAlignment w:val="baseline"/>
              <w:rPr>
                <w:lang w:eastAsia="en-GB"/>
              </w:rPr>
            </w:pPr>
            <w:r>
              <w:rPr>
                <w:lang w:eastAsia="en-GB"/>
              </w:rPr>
              <w:t xml:space="preserve">In RAN2#131b, RAN2 discussed the relationship between SSB-less </w:t>
            </w:r>
            <w:proofErr w:type="spellStart"/>
            <w:r>
              <w:rPr>
                <w:lang w:eastAsia="en-GB"/>
              </w:rPr>
              <w:t>SCell</w:t>
            </w:r>
            <w:proofErr w:type="spellEnd"/>
            <w:r>
              <w:rPr>
                <w:lang w:eastAsia="en-GB"/>
              </w:rPr>
              <w:t xml:space="preserve"> and OD-SSB Case 1 (i.e. only with OD-SSB but without Always-On SSB). The following RAN2 agreements were made:</w:t>
            </w:r>
          </w:p>
          <w:tbl>
            <w:tblPr>
              <w:tblStyle w:val="TableGrid"/>
              <w:tblW w:w="0" w:type="auto"/>
              <w:tblLook w:val="04A0" w:firstRow="1" w:lastRow="0" w:firstColumn="1" w:lastColumn="0" w:noHBand="0" w:noVBand="1"/>
            </w:tblPr>
            <w:tblGrid>
              <w:gridCol w:w="9405"/>
            </w:tblGrid>
            <w:tr w:rsidR="00B00EF6" w14:paraId="7A30B44C" w14:textId="77777777">
              <w:tc>
                <w:tcPr>
                  <w:tcW w:w="9405" w:type="dxa"/>
                </w:tcPr>
                <w:p w14:paraId="244F113A" w14:textId="77777777" w:rsidR="00B00EF6" w:rsidRDefault="000A537E">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Agreements:</w:t>
                  </w:r>
                </w:p>
                <w:p w14:paraId="0854AB66" w14:textId="77777777" w:rsidR="00B00EF6" w:rsidRDefault="000A537E">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1.</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When AO-SSB in reference cell is present (i.e. </w:t>
                  </w:r>
                  <w:proofErr w:type="spellStart"/>
                  <w:r>
                    <w:rPr>
                      <w:rFonts w:ascii="Times New Roman" w:eastAsiaTheme="minorEastAsia" w:hAnsi="Times New Roman"/>
                      <w:lang w:val="en-US" w:eastAsia="ko-KR"/>
                    </w:rPr>
                    <w:t>absoluteFrequencySSB</w:t>
                  </w:r>
                  <w:proofErr w:type="spellEnd"/>
                  <w:r>
                    <w:rPr>
                      <w:rFonts w:ascii="Times New Roman" w:eastAsiaTheme="minorEastAsia" w:hAnsi="Times New Roman"/>
                      <w:lang w:val="en-US" w:eastAsia="ko-KR"/>
                    </w:rPr>
                    <w:t xml:space="preserve"> is present) and OD-SSB is not configured, the UE can obtain timing from </w:t>
                  </w:r>
                  <w:proofErr w:type="spellStart"/>
                  <w:r>
                    <w:rPr>
                      <w:rFonts w:ascii="Times New Roman" w:eastAsiaTheme="minorEastAsia" w:hAnsi="Times New Roman"/>
                      <w:lang w:val="en-US" w:eastAsia="ko-KR"/>
                    </w:rPr>
                    <w:t>SpCell</w:t>
                  </w:r>
                  <w:proofErr w:type="spellEnd"/>
                  <w:r>
                    <w:rPr>
                      <w:rFonts w:ascii="Times New Roman" w:eastAsiaTheme="minorEastAsia" w:hAnsi="Times New Roman"/>
                      <w:lang w:val="en-US" w:eastAsia="ko-KR"/>
                    </w:rPr>
                    <w:t xml:space="preserve"> or another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(i.e. SSB-less operation).</w:t>
                  </w:r>
                </w:p>
                <w:p w14:paraId="33402CEA" w14:textId="77777777" w:rsidR="00B00EF6" w:rsidRDefault="000A537E">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2.</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When AO-SSB in reference cell is present (i.e. </w:t>
                  </w:r>
                  <w:proofErr w:type="spellStart"/>
                  <w:r>
                    <w:rPr>
                      <w:rFonts w:ascii="Times New Roman" w:eastAsiaTheme="minorEastAsia" w:hAnsi="Times New Roman"/>
                      <w:lang w:val="en-US" w:eastAsia="ko-KR"/>
                    </w:rPr>
                    <w:t>absoluteFrequencySSB</w:t>
                  </w:r>
                  <w:proofErr w:type="spellEnd"/>
                  <w:r>
                    <w:rPr>
                      <w:rFonts w:ascii="Times New Roman" w:eastAsiaTheme="minorEastAsia" w:hAnsi="Times New Roman"/>
                      <w:lang w:val="en-US" w:eastAsia="ko-KR"/>
                    </w:rPr>
                    <w:t xml:space="preserve"> is present) and OD-SSB is deactivated, RAN2 assume that the UE can obtain timing from </w:t>
                  </w:r>
                  <w:proofErr w:type="spellStart"/>
                  <w:r>
                    <w:rPr>
                      <w:rFonts w:ascii="Times New Roman" w:eastAsiaTheme="minorEastAsia" w:hAnsi="Times New Roman"/>
                      <w:lang w:val="en-US" w:eastAsia="ko-KR"/>
                    </w:rPr>
                    <w:t>SpCell</w:t>
                  </w:r>
                  <w:proofErr w:type="spellEnd"/>
                  <w:r>
                    <w:rPr>
                      <w:rFonts w:ascii="Times New Roman" w:eastAsiaTheme="minorEastAsia" w:hAnsi="Times New Roman"/>
                      <w:lang w:val="en-US" w:eastAsia="ko-KR"/>
                    </w:rPr>
                    <w:t xml:space="preserve"> or another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(i.e. SSB-less operation as legacy Rel-18 behavior).</w:t>
                  </w:r>
                </w:p>
                <w:p w14:paraId="4007E413" w14:textId="77777777" w:rsidR="00B00EF6" w:rsidRDefault="000A537E">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3.</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The field description of </w:t>
                  </w:r>
                  <w:proofErr w:type="spellStart"/>
                  <w:r>
                    <w:rPr>
                      <w:rFonts w:ascii="Times New Roman" w:eastAsiaTheme="minorEastAsia" w:hAnsi="Times New Roman"/>
                      <w:lang w:val="en-US" w:eastAsia="ko-KR"/>
                    </w:rPr>
                    <w:t>absoluteFrequencySSB</w:t>
                  </w:r>
                  <w:proofErr w:type="spellEnd"/>
                  <w:r>
                    <w:rPr>
                      <w:rFonts w:ascii="Times New Roman" w:eastAsiaTheme="minorEastAsia" w:hAnsi="Times New Roman"/>
                      <w:lang w:val="en-US" w:eastAsia="ko-KR"/>
                    </w:rPr>
                    <w:t xml:space="preserve"> is updated as follows:</w:t>
                  </w:r>
                </w:p>
                <w:p w14:paraId="09C5894B" w14:textId="77777777" w:rsidR="00B00EF6" w:rsidRDefault="000A537E">
                  <w:pPr>
                    <w:spacing w:line="252" w:lineRule="auto"/>
                    <w:jc w:val="both"/>
                    <w:rPr>
                      <w:rFonts w:ascii="Times New Roman" w:eastAsiaTheme="minorEastAsia" w:hAnsi="Times New Roman"/>
                      <w:i/>
                      <w:lang w:val="en-US" w:eastAsia="ko-KR"/>
                    </w:rPr>
                  </w:pPr>
                  <w:r>
                    <w:rPr>
                      <w:rFonts w:ascii="Times New Roman" w:eastAsiaTheme="minorEastAsia" w:hAnsi="Times New Roman"/>
                      <w:i/>
                      <w:lang w:val="en-US" w:eastAsia="ko-KR"/>
                    </w:rPr>
                    <w:t xml:space="preserve">Frequency of the SSB to be used for this serving cell. SSB related parameters (e.g. SSB index) provided for a serving cell refer to this SSB frequency unless mentioned otherwise. The CD-SSB of the </w:t>
                  </w:r>
                  <w:proofErr w:type="spellStart"/>
                  <w:r>
                    <w:rPr>
                      <w:rFonts w:ascii="Times New Roman" w:eastAsiaTheme="minorEastAsia" w:hAnsi="Times New Roman"/>
                      <w:i/>
                      <w:lang w:val="en-US" w:eastAsia="ko-KR"/>
                    </w:rPr>
                    <w:t>PCell</w:t>
                  </w:r>
                  <w:proofErr w:type="spellEnd"/>
                  <w:r>
                    <w:rPr>
                      <w:rFonts w:ascii="Times New Roman" w:eastAsiaTheme="minorEastAsia" w:hAnsi="Times New Roman"/>
                      <w:i/>
                      <w:lang w:val="en-US" w:eastAsia="ko-KR"/>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Pr>
                      <w:rFonts w:ascii="Times New Roman" w:eastAsiaTheme="minorEastAsia" w:hAnsi="Times New Roman"/>
                      <w:i/>
                      <w:lang w:val="en-US" w:eastAsia="ko-KR"/>
                    </w:rPr>
                    <w:t>ssb-PositionsInBurst</w:t>
                  </w:r>
                  <w:proofErr w:type="spellEnd"/>
                  <w:r>
                    <w:rPr>
                      <w:rFonts w:ascii="Times New Roman" w:eastAsiaTheme="minorEastAsia" w:hAnsi="Times New Roman"/>
                      <w:i/>
                      <w:lang w:val="en-US" w:eastAsia="ko-KR"/>
                    </w:rPr>
                    <w:t xml:space="preserve">, </w:t>
                  </w:r>
                  <w:proofErr w:type="spellStart"/>
                  <w:r>
                    <w:rPr>
                      <w:rFonts w:ascii="Times New Roman" w:eastAsiaTheme="minorEastAsia" w:hAnsi="Times New Roman"/>
                      <w:i/>
                      <w:lang w:val="en-US" w:eastAsia="ko-KR"/>
                    </w:rPr>
                    <w:t>ssb-periodicityServingCell</w:t>
                  </w:r>
                  <w:proofErr w:type="spellEnd"/>
                  <w:r>
                    <w:rPr>
                      <w:rFonts w:ascii="Times New Roman" w:eastAsiaTheme="minorEastAsia" w:hAnsi="Times New Roman"/>
                      <w:i/>
                      <w:lang w:val="en-US" w:eastAsia="ko-KR"/>
                    </w:rPr>
                    <w:t xml:space="preserve"> and </w:t>
                  </w:r>
                  <w:proofErr w:type="spellStart"/>
                  <w:r>
                    <w:rPr>
                      <w:rFonts w:ascii="Times New Roman" w:eastAsiaTheme="minorEastAsia" w:hAnsi="Times New Roman"/>
                      <w:i/>
                      <w:lang w:val="en-US" w:eastAsia="ko-KR"/>
                    </w:rPr>
                    <w:t>subcarrierSpacing</w:t>
                  </w:r>
                  <w:proofErr w:type="spellEnd"/>
                  <w:r>
                    <w:rPr>
                      <w:rFonts w:ascii="Times New Roman" w:eastAsiaTheme="minorEastAsia" w:hAnsi="Times New Roman"/>
                      <w:i/>
                      <w:lang w:val="en-US" w:eastAsia="ko-KR"/>
                    </w:rPr>
                    <w:t xml:space="preserve"> in </w:t>
                  </w:r>
                  <w:proofErr w:type="spellStart"/>
                  <w:r>
                    <w:rPr>
                      <w:rFonts w:ascii="Times New Roman" w:eastAsiaTheme="minorEastAsia" w:hAnsi="Times New Roman"/>
                      <w:i/>
                      <w:lang w:val="en-US" w:eastAsia="ko-KR"/>
                    </w:rPr>
                    <w:t>ServingCellConfigCommon</w:t>
                  </w:r>
                  <w:proofErr w:type="spellEnd"/>
                  <w:r>
                    <w:rPr>
                      <w:rFonts w:ascii="Times New Roman" w:eastAsiaTheme="minorEastAsia" w:hAnsi="Times New Roman"/>
                      <w:i/>
                      <w:lang w:val="en-US" w:eastAsia="ko-KR"/>
                    </w:rPr>
                    <w:t xml:space="preserve"> IE. If the field is absent </w:t>
                  </w:r>
                  <w:r>
                    <w:rPr>
                      <w:rFonts w:ascii="Times New Roman" w:eastAsiaTheme="minorEastAsia" w:hAnsi="Times New Roman"/>
                      <w:i/>
                      <w:u w:val="single"/>
                      <w:lang w:val="en-US" w:eastAsia="ko-KR"/>
                    </w:rPr>
                    <w:t xml:space="preserve">and </w:t>
                  </w:r>
                  <w:r>
                    <w:rPr>
                      <w:rFonts w:ascii="Times New Roman" w:eastAsiaTheme="minorEastAsia" w:hAnsi="Times New Roman"/>
                      <w:i/>
                      <w:iCs/>
                      <w:u w:val="single"/>
                      <w:lang w:val="en-US" w:eastAsia="ko-KR"/>
                    </w:rPr>
                    <w:t>od-ssb</w:t>
                  </w:r>
                  <w:r>
                    <w:rPr>
                      <w:rFonts w:ascii="Times New Roman" w:eastAsiaTheme="minorEastAsia" w:hAnsi="Times New Roman"/>
                      <w:bCs/>
                      <w:i/>
                      <w:iCs/>
                      <w:u w:val="single"/>
                      <w:lang w:val="en-US" w:eastAsia="ko-KR"/>
                    </w:rPr>
                    <w:t>-</w:t>
                  </w:r>
                  <w:r>
                    <w:rPr>
                      <w:rFonts w:ascii="Times New Roman" w:eastAsiaTheme="minorEastAsia" w:hAnsi="Times New Roman"/>
                      <w:bCs/>
                      <w:i/>
                      <w:u w:val="single"/>
                      <w:lang w:val="en-US" w:eastAsia="ko-KR"/>
                    </w:rPr>
                    <w:t>r19</w:t>
                  </w:r>
                  <w:r>
                    <w:rPr>
                      <w:rFonts w:ascii="Times New Roman" w:eastAsiaTheme="minorEastAsia" w:hAnsi="Times New Roman"/>
                      <w:i/>
                      <w:u w:val="single"/>
                      <w:lang w:val="en-US" w:eastAsia="ko-KR"/>
                    </w:rPr>
                    <w:t xml:space="preserve"> is absent in </w:t>
                  </w:r>
                  <w:proofErr w:type="spellStart"/>
                  <w:r>
                    <w:rPr>
                      <w:rFonts w:ascii="Times New Roman" w:eastAsiaTheme="minorEastAsia" w:hAnsi="Times New Roman"/>
                      <w:i/>
                      <w:iCs/>
                      <w:u w:val="single"/>
                      <w:lang w:val="en-US" w:eastAsia="ko-KR"/>
                    </w:rPr>
                    <w:t>SCellConfig</w:t>
                  </w:r>
                  <w:proofErr w:type="spellEnd"/>
                  <w:r>
                    <w:rPr>
                      <w:rFonts w:ascii="Times New Roman" w:eastAsiaTheme="minorEastAsia" w:hAnsi="Times New Roman"/>
                      <w:i/>
                      <w:lang w:val="en-US" w:eastAsia="ko-KR"/>
                    </w:rPr>
                    <w:t>,</w:t>
                  </w:r>
                  <w:r>
                    <w:rPr>
                      <w:rFonts w:ascii="Times New Roman" w:eastAsiaTheme="minorEastAsia" w:hAnsi="Times New Roman"/>
                      <w:i/>
                      <w:u w:val="single"/>
                      <w:lang w:val="en-US" w:eastAsia="ko-KR"/>
                    </w:rPr>
                    <w:t xml:space="preserve"> or if the field is absent and </w:t>
                  </w:r>
                  <w:r>
                    <w:rPr>
                      <w:rFonts w:ascii="Times New Roman" w:eastAsiaTheme="minorEastAsia" w:hAnsi="Times New Roman"/>
                      <w:bCs/>
                      <w:i/>
                      <w:u w:val="single"/>
                      <w:lang w:val="en-US" w:eastAsia="ko-KR"/>
                    </w:rPr>
                    <w:t>od-ssb-r19</w:t>
                  </w:r>
                  <w:r>
                    <w:rPr>
                      <w:rFonts w:ascii="Times New Roman" w:eastAsiaTheme="minorEastAsia" w:hAnsi="Times New Roman"/>
                      <w:i/>
                      <w:u w:val="single"/>
                      <w:lang w:val="en-US" w:eastAsia="ko-KR"/>
                    </w:rPr>
                    <w:t xml:space="preserve"> is present in </w:t>
                  </w:r>
                  <w:proofErr w:type="spellStart"/>
                  <w:r>
                    <w:rPr>
                      <w:rFonts w:ascii="Times New Roman" w:eastAsiaTheme="minorEastAsia" w:hAnsi="Times New Roman"/>
                      <w:i/>
                      <w:iCs/>
                      <w:u w:val="single"/>
                      <w:lang w:val="en-US" w:eastAsia="ko-KR"/>
                    </w:rPr>
                    <w:t>SCellConfig</w:t>
                  </w:r>
                  <w:proofErr w:type="spellEnd"/>
                  <w:r>
                    <w:rPr>
                      <w:rFonts w:ascii="Times New Roman" w:eastAsiaTheme="minorEastAsia" w:hAnsi="Times New Roman"/>
                      <w:i/>
                      <w:u w:val="single"/>
                      <w:lang w:val="en-US" w:eastAsia="ko-KR"/>
                    </w:rPr>
                    <w:t xml:space="preserve"> but OD-SSB is not activated</w:t>
                  </w:r>
                  <w:r>
                    <w:rPr>
                      <w:rFonts w:ascii="Times New Roman" w:eastAsiaTheme="minorEastAsia" w:hAnsi="Times New Roman"/>
                      <w:i/>
                      <w:iCs/>
                      <w:u w:val="single"/>
                      <w:lang w:val="en-US" w:eastAsia="ko-KR"/>
                    </w:rPr>
                    <w:t>,</w:t>
                  </w:r>
                  <w:r>
                    <w:rPr>
                      <w:rFonts w:ascii="Times New Roman" w:eastAsiaTheme="minorEastAsia" w:hAnsi="Times New Roman"/>
                      <w:i/>
                      <w:lang w:val="en-US" w:eastAsia="ko-KR"/>
                    </w:rPr>
                    <w:t xml:space="preserve"> the UE obtains timing reference from the intra-band </w:t>
                  </w:r>
                  <w:proofErr w:type="spellStart"/>
                  <w:r>
                    <w:rPr>
                      <w:rFonts w:ascii="Times New Roman" w:eastAsiaTheme="minorEastAsia" w:hAnsi="Times New Roman"/>
                      <w:i/>
                      <w:lang w:val="en-US" w:eastAsia="ko-KR"/>
                    </w:rPr>
                    <w:t>SpCell</w:t>
                  </w:r>
                  <w:proofErr w:type="spellEnd"/>
                  <w:r>
                    <w:rPr>
                      <w:rFonts w:ascii="Times New Roman" w:eastAsiaTheme="minorEastAsia" w:hAnsi="Times New Roman"/>
                      <w:i/>
                      <w:lang w:val="en-US" w:eastAsia="ko-KR"/>
                    </w:rPr>
                    <w:t xml:space="preserve"> or intra-band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if applicable as described in TS 38.213 [13], clause 4.1, or from the </w:t>
                  </w:r>
                  <w:proofErr w:type="spellStart"/>
                  <w:r>
                    <w:rPr>
                      <w:rFonts w:ascii="Times New Roman" w:eastAsiaTheme="minorEastAsia" w:hAnsi="Times New Roman"/>
                      <w:i/>
                      <w:lang w:val="en-US" w:eastAsia="ko-KR"/>
                    </w:rPr>
                    <w:t>SpCell</w:t>
                  </w:r>
                  <w:proofErr w:type="spellEnd"/>
                  <w:r>
                    <w:rPr>
                      <w:rFonts w:ascii="Times New Roman" w:eastAsiaTheme="minorEastAsia" w:hAnsi="Times New Roman"/>
                      <w:i/>
                      <w:lang w:val="en-US" w:eastAsia="ko-KR"/>
                    </w:rPr>
                    <w:t xml:space="preserve"> or an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indicated by </w:t>
                  </w:r>
                  <w:proofErr w:type="spellStart"/>
                  <w:r>
                    <w:rPr>
                      <w:rFonts w:ascii="Times New Roman" w:eastAsiaTheme="minorEastAsia" w:hAnsi="Times New Roman"/>
                      <w:i/>
                      <w:lang w:val="en-US" w:eastAsia="ko-KR"/>
                    </w:rPr>
                    <w:t>referenceCell</w:t>
                  </w:r>
                  <w:proofErr w:type="spellEnd"/>
                  <w:r>
                    <w:rPr>
                      <w:rFonts w:ascii="Times New Roman" w:eastAsiaTheme="minorEastAsia" w:hAnsi="Times New Roman"/>
                      <w:i/>
                      <w:lang w:val="en-US" w:eastAsia="ko-KR"/>
                    </w:rPr>
                    <w:t xml:space="preserve">, or from the reference serving cell defined in TS 38.133 [14]. This is supported in case the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for which the UE obtains the timing reference is in the same or different frequency band as the cell (i.e. the </w:t>
                  </w:r>
                  <w:proofErr w:type="spellStart"/>
                  <w:r>
                    <w:rPr>
                      <w:rFonts w:ascii="Times New Roman" w:eastAsiaTheme="minorEastAsia" w:hAnsi="Times New Roman"/>
                      <w:i/>
                      <w:lang w:val="en-US" w:eastAsia="ko-KR"/>
                    </w:rPr>
                    <w:t>SpCell</w:t>
                  </w:r>
                  <w:proofErr w:type="spellEnd"/>
                  <w:r>
                    <w:rPr>
                      <w:rFonts w:ascii="Times New Roman" w:eastAsiaTheme="minorEastAsia" w:hAnsi="Times New Roman"/>
                      <w:i/>
                      <w:lang w:val="en-US" w:eastAsia="ko-KR"/>
                    </w:rPr>
                    <w:t xml:space="preserve"> or the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respectively) from which the UE obtains the timing reference. For </w:t>
                  </w:r>
                  <w:proofErr w:type="spellStart"/>
                  <w:r>
                    <w:rPr>
                      <w:rFonts w:ascii="Times New Roman" w:eastAsiaTheme="minorEastAsia" w:hAnsi="Times New Roman"/>
                      <w:i/>
                      <w:lang w:val="en-US" w:eastAsia="ko-KR"/>
                    </w:rPr>
                    <w:t>PCell</w:t>
                  </w:r>
                  <w:proofErr w:type="spellEnd"/>
                  <w:r>
                    <w:rPr>
                      <w:rFonts w:ascii="Times New Roman" w:eastAsiaTheme="minorEastAsia" w:hAnsi="Times New Roman"/>
                      <w:i/>
                      <w:lang w:val="en-US" w:eastAsia="ko-KR"/>
                    </w:rPr>
                    <w:t>, this field corresponds to the CD-SSB.</w:t>
                  </w:r>
                </w:p>
              </w:tc>
            </w:tr>
          </w:tbl>
          <w:p w14:paraId="3981AE56" w14:textId="77777777" w:rsidR="00B00EF6" w:rsidRDefault="00B00EF6">
            <w:pPr>
              <w:spacing w:line="252" w:lineRule="auto"/>
              <w:jc w:val="both"/>
              <w:rPr>
                <w:rFonts w:ascii="Times New Roman" w:eastAsiaTheme="minorEastAsia" w:hAnsi="Times New Roman"/>
                <w:lang w:val="en-US" w:eastAsia="ko-KR"/>
              </w:rPr>
            </w:pPr>
          </w:p>
          <w:p w14:paraId="3F09F448" w14:textId="77777777" w:rsidR="00B00EF6" w:rsidRDefault="00B00EF6">
            <w:pPr>
              <w:spacing w:line="252" w:lineRule="auto"/>
              <w:jc w:val="both"/>
              <w:rPr>
                <w:rFonts w:ascii="Times New Roman" w:eastAsiaTheme="minorEastAsia" w:hAnsi="Times New Roman"/>
                <w:lang w:val="en-US" w:eastAsia="ko-KR"/>
              </w:rPr>
            </w:pPr>
          </w:p>
        </w:tc>
      </w:tr>
    </w:tbl>
    <w:p w14:paraId="572C879D" w14:textId="77777777" w:rsidR="00B00EF6" w:rsidRDefault="00B00EF6">
      <w:pPr>
        <w:spacing w:line="252" w:lineRule="auto"/>
        <w:jc w:val="both"/>
        <w:rPr>
          <w:rFonts w:ascii="Times New Roman" w:eastAsiaTheme="minorEastAsia" w:hAnsi="Times New Roman"/>
          <w:lang w:val="en-US" w:eastAsia="ko-KR"/>
        </w:rPr>
      </w:pPr>
    </w:p>
    <w:p w14:paraId="625B6654"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[Closed] Proposal #2-1 (OD-SSB Case #1 + SSB-less)</w:t>
      </w:r>
      <w:r>
        <w:rPr>
          <w:highlight w:val="cyan"/>
          <w:u w:val="single"/>
          <w:lang w:eastAsia="ko-KR"/>
        </w:rPr>
        <w:t>:</w:t>
      </w:r>
    </w:p>
    <w:p w14:paraId="67718B9D" w14:textId="77777777" w:rsidR="00B00EF6" w:rsidRDefault="000A537E">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0A0603D8"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lastRenderedPageBreak/>
        <w:t>The following three CA scenarios are supported.</w:t>
      </w:r>
    </w:p>
    <w:p w14:paraId="23CE27F9" w14:textId="77777777" w:rsidR="00B00EF6" w:rsidRDefault="000A537E">
      <w:pPr>
        <w:pStyle w:val="ListParagraph"/>
        <w:numPr>
          <w:ilvl w:val="1"/>
          <w:numId w:val="32"/>
        </w:numPr>
        <w:ind w:leftChars="0"/>
        <w:jc w:val="both"/>
        <w:rPr>
          <w:lang w:eastAsia="ko-KR"/>
        </w:rPr>
      </w:pPr>
      <w:r>
        <w:rPr>
          <w:lang w:eastAsia="ko-KR"/>
        </w:rPr>
        <w:t xml:space="preserve">CA scenario 1: OD-SSB </w:t>
      </w:r>
      <w:r>
        <w:rPr>
          <w:rFonts w:hint="eastAsia"/>
          <w:lang w:eastAsia="ko-KR"/>
        </w:rPr>
        <w:t>configured for</w:t>
      </w:r>
      <w:r>
        <w:rPr>
          <w:lang w:eastAsia="ko-KR"/>
        </w:rPr>
        <w:t xml:space="preserve"> the serving cell which is Rel-15 SSB-less </w:t>
      </w:r>
      <w:proofErr w:type="spellStart"/>
      <w:r>
        <w:rPr>
          <w:lang w:eastAsia="ko-KR"/>
        </w:rPr>
        <w:t>SCell</w:t>
      </w:r>
      <w:proofErr w:type="spellEnd"/>
    </w:p>
    <w:p w14:paraId="36E03F45" w14:textId="77777777" w:rsidR="00B00EF6" w:rsidRDefault="000A537E">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for the case of intra-band CA</w:t>
      </w:r>
      <w:r>
        <w:rPr>
          <w:rFonts w:hint="eastAsia"/>
          <w:lang w:eastAsia="ko-KR"/>
        </w:rPr>
        <w:t>, if OD-SSB is not transmitted</w:t>
      </w:r>
    </w:p>
    <w:p w14:paraId="53E7FC4D" w14:textId="77777777" w:rsidR="00B00EF6" w:rsidRDefault="000A537E">
      <w:pPr>
        <w:pStyle w:val="ListParagraph"/>
        <w:numPr>
          <w:ilvl w:val="1"/>
          <w:numId w:val="32"/>
        </w:numPr>
        <w:ind w:leftChars="0"/>
        <w:jc w:val="both"/>
        <w:rPr>
          <w:lang w:eastAsia="ko-KR"/>
        </w:rPr>
      </w:pPr>
      <w:r>
        <w:rPr>
          <w:lang w:eastAsia="ko-KR"/>
        </w:rPr>
        <w:t xml:space="preserve">CA scenario 2: OD-SSB </w:t>
      </w:r>
      <w:r>
        <w:rPr>
          <w:rFonts w:hint="eastAsia"/>
          <w:lang w:eastAsia="ko-KR"/>
        </w:rPr>
        <w:t>configured for</w:t>
      </w:r>
      <w:r>
        <w:rPr>
          <w:lang w:eastAsia="ko-KR"/>
        </w:rPr>
        <w:t xml:space="preserve"> the serving cell which is Rel-18 SSB-less </w:t>
      </w:r>
      <w:proofErr w:type="spellStart"/>
      <w:r>
        <w:rPr>
          <w:lang w:eastAsia="ko-KR"/>
        </w:rPr>
        <w:t>SCell</w:t>
      </w:r>
      <w:proofErr w:type="spellEnd"/>
    </w:p>
    <w:p w14:paraId="05C705B2" w14:textId="77777777" w:rsidR="00B00EF6" w:rsidRDefault="000A537E">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r>
        <w:rPr>
          <w:rFonts w:hint="eastAsia"/>
          <w:lang w:eastAsia="ko-KR"/>
        </w:rPr>
        <w:t>another serving cell</w:t>
      </w:r>
      <w:r>
        <w:rPr>
          <w:lang w:eastAsia="ko-KR"/>
        </w:rPr>
        <w:t xml:space="preserve"> configured by higher layer parameter </w:t>
      </w:r>
      <w:proofErr w:type="spellStart"/>
      <w:r>
        <w:rPr>
          <w:i/>
          <w:iCs/>
          <w:lang w:eastAsia="ko-KR"/>
        </w:rPr>
        <w:t>referenceCell</w:t>
      </w:r>
      <w:proofErr w:type="spellEnd"/>
      <w:r>
        <w:rPr>
          <w:lang w:eastAsia="ko-KR"/>
        </w:rPr>
        <w:t xml:space="preserve"> or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r>
        <w:rPr>
          <w:rFonts w:hint="eastAsia"/>
          <w:lang w:eastAsia="ko-KR"/>
        </w:rPr>
        <w:t>, if OD-SSB is not transmitted</w:t>
      </w:r>
    </w:p>
    <w:p w14:paraId="3F322A79" w14:textId="77777777" w:rsidR="00B00EF6" w:rsidRDefault="000A537E">
      <w:pPr>
        <w:pStyle w:val="ListParagraph"/>
        <w:numPr>
          <w:ilvl w:val="1"/>
          <w:numId w:val="32"/>
        </w:numPr>
        <w:ind w:leftChars="0"/>
        <w:jc w:val="both"/>
        <w:rPr>
          <w:lang w:eastAsia="ko-KR"/>
        </w:rPr>
      </w:pPr>
      <w:r>
        <w:rPr>
          <w:lang w:eastAsia="ko-KR"/>
        </w:rPr>
        <w:t xml:space="preserve">CA scenario 3: 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02942F44" w14:textId="77777777" w:rsidR="00B00EF6" w:rsidRDefault="000A537E">
      <w:pPr>
        <w:pStyle w:val="ListParagraph"/>
        <w:numPr>
          <w:ilvl w:val="2"/>
          <w:numId w:val="32"/>
        </w:numPr>
        <w:ind w:leftChars="0"/>
        <w:jc w:val="both"/>
        <w:rPr>
          <w:lang w:eastAsia="ko-KR"/>
        </w:rPr>
      </w:pPr>
      <w:r>
        <w:rPr>
          <w:rFonts w:hint="eastAsia"/>
          <w:lang w:eastAsia="ko-KR"/>
        </w:rPr>
        <w:t>N</w:t>
      </w:r>
      <w:r>
        <w:rPr>
          <w:lang w:eastAsia="ko-KR"/>
        </w:rPr>
        <w:t>o timing reference cell for the serving cell</w:t>
      </w:r>
      <w:r>
        <w:rPr>
          <w:rFonts w:hint="eastAsia"/>
          <w:lang w:eastAsia="ko-KR"/>
        </w:rPr>
        <w:t>, if OD-SSB is not transmitted</w:t>
      </w:r>
    </w:p>
    <w:p w14:paraId="09E5E5E0"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Note 1: RAN2 agreements captured in LS (</w:t>
      </w:r>
      <w:r>
        <w:t>R1-2508305</w:t>
      </w:r>
      <w:r>
        <w:rPr>
          <w:rFonts w:hint="eastAsia"/>
          <w:lang w:eastAsia="ko-KR"/>
        </w:rPr>
        <w:t>) cover CA scenario 1 and CA scenario 2 and have no impact to RAN1 specifications.</w:t>
      </w:r>
    </w:p>
    <w:p w14:paraId="53B06F42"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hint="eastAsia"/>
          <w:lang w:eastAsia="ko-KR"/>
        </w:rPr>
        <w:t>Note 2: If OD-SSB is being transmitted on the serving cell, the timing reference cell for the serving cell is the serving cell itself.</w:t>
      </w:r>
    </w:p>
    <w:p w14:paraId="32A9203E" w14:textId="77777777" w:rsidR="00B00EF6" w:rsidRDefault="00B00EF6">
      <w:pPr>
        <w:spacing w:line="252" w:lineRule="auto"/>
        <w:jc w:val="both"/>
        <w:rPr>
          <w:rFonts w:ascii="Times New Roman" w:eastAsiaTheme="minorEastAsia" w:hAnsi="Times New Roman"/>
          <w:lang w:val="en-US" w:eastAsia="ko-KR"/>
        </w:rPr>
      </w:pPr>
    </w:p>
    <w:p w14:paraId="1D46BCF2" w14:textId="77777777" w:rsidR="00B00EF6" w:rsidRDefault="000A537E">
      <w:pPr>
        <w:ind w:firstLineChars="100" w:firstLine="200"/>
        <w:jc w:val="both"/>
        <w:rPr>
          <w:lang w:val="en-US" w:eastAsia="ko-KR"/>
        </w:rPr>
      </w:pPr>
      <w:r>
        <w:rPr>
          <w:rFonts w:hint="eastAsia"/>
          <w:lang w:val="en-US" w:eastAsia="ko-KR"/>
        </w:rPr>
        <w:t>Companies are encouraged to provide views on Proposal #2-1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201BB558" w14:textId="77777777">
        <w:tc>
          <w:tcPr>
            <w:tcW w:w="1651" w:type="dxa"/>
            <w:tcBorders>
              <w:top w:val="single" w:sz="4" w:space="0" w:color="auto"/>
              <w:left w:val="single" w:sz="4" w:space="0" w:color="auto"/>
              <w:bottom w:val="single" w:sz="4" w:space="0" w:color="auto"/>
              <w:right w:val="single" w:sz="4" w:space="0" w:color="auto"/>
            </w:tcBorders>
          </w:tcPr>
          <w:p w14:paraId="3DCB6243"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856FB8" w14:textId="77777777" w:rsidR="00B00EF6" w:rsidRDefault="000A537E">
            <w:pPr>
              <w:jc w:val="both"/>
              <w:rPr>
                <w:lang w:eastAsia="ko-KR"/>
              </w:rPr>
            </w:pPr>
            <w:r>
              <w:rPr>
                <w:lang w:eastAsia="ko-KR"/>
              </w:rPr>
              <w:t>Views</w:t>
            </w:r>
          </w:p>
        </w:tc>
      </w:tr>
      <w:tr w:rsidR="00B00EF6" w14:paraId="743FA52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208C017"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4BE2B5E" w14:textId="77777777" w:rsidR="00B00EF6" w:rsidRDefault="000A537E">
            <w:pPr>
              <w:jc w:val="both"/>
              <w:rPr>
                <w:iCs/>
                <w:lang w:val="en-US" w:eastAsia="ko-KR"/>
              </w:rPr>
            </w:pPr>
            <w:r>
              <w:rPr>
                <w:rFonts w:hint="eastAsia"/>
                <w:iCs/>
                <w:lang w:val="en-US" w:eastAsia="ko-KR"/>
              </w:rPr>
              <w:t>1/ It is clarified that Proposal #2-1 is aligned with the previous RAN1 agreement.</w:t>
            </w:r>
          </w:p>
          <w:tbl>
            <w:tblPr>
              <w:tblStyle w:val="TableGrid"/>
              <w:tblW w:w="0" w:type="auto"/>
              <w:tblLook w:val="04A0" w:firstRow="1" w:lastRow="0" w:firstColumn="1" w:lastColumn="0" w:noHBand="0" w:noVBand="1"/>
            </w:tblPr>
            <w:tblGrid>
              <w:gridCol w:w="7754"/>
            </w:tblGrid>
            <w:tr w:rsidR="00B00EF6" w14:paraId="28A2DCEE" w14:textId="77777777">
              <w:tc>
                <w:tcPr>
                  <w:tcW w:w="9628" w:type="dxa"/>
                </w:tcPr>
                <w:p w14:paraId="0E92760A" w14:textId="77777777" w:rsidR="00B00EF6" w:rsidRDefault="000A537E">
                  <w:pPr>
                    <w:rPr>
                      <w:b/>
                      <w:bCs/>
                      <w:highlight w:val="green"/>
                      <w:lang w:eastAsia="ko-KR"/>
                    </w:rPr>
                  </w:pPr>
                  <w:r>
                    <w:rPr>
                      <w:b/>
                      <w:bCs/>
                      <w:highlight w:val="green"/>
                      <w:lang w:eastAsia="zh-CN"/>
                    </w:rPr>
                    <w:t>Agreement</w:t>
                  </w:r>
                  <w:r>
                    <w:rPr>
                      <w:rFonts w:hint="eastAsia"/>
                      <w:b/>
                      <w:bCs/>
                      <w:highlight w:val="green"/>
                      <w:lang w:eastAsia="ko-KR"/>
                    </w:rPr>
                    <w:t xml:space="preserve"> (RAN1#116)</w:t>
                  </w:r>
                </w:p>
                <w:p w14:paraId="23C71CA6" w14:textId="77777777" w:rsidR="00B00EF6" w:rsidRDefault="000A537E">
                  <w:pPr>
                    <w:contextualSpacing/>
                    <w:rPr>
                      <w:rFonts w:eastAsiaTheme="minorEastAsia"/>
                      <w:lang w:val="en-US" w:eastAsia="ko-KR"/>
                    </w:rPr>
                  </w:pPr>
                  <w:r>
                    <w:rPr>
                      <w:rFonts w:eastAsia="Times New Roman"/>
                      <w:lang w:val="en-US" w:eastAsia="ko-KR"/>
                    </w:rPr>
                    <w:t>RAN1 to strive for a common design for on-demand SSB operation considering all applicable CA configurations</w:t>
                  </w:r>
                  <w:r>
                    <w:rPr>
                      <w:rFonts w:eastAsia="Times New Roman"/>
                      <w:lang w:val="en-US" w:eastAsia="zh-CN"/>
                    </w:rPr>
                    <w:t>.</w:t>
                  </w:r>
                </w:p>
              </w:tc>
            </w:tr>
          </w:tbl>
          <w:p w14:paraId="0B025B06" w14:textId="77777777" w:rsidR="00B00EF6" w:rsidRDefault="00B00EF6">
            <w:pPr>
              <w:jc w:val="both"/>
              <w:rPr>
                <w:iCs/>
                <w:lang w:eastAsia="ko-KR"/>
              </w:rPr>
            </w:pPr>
          </w:p>
          <w:p w14:paraId="746AB05F" w14:textId="77777777" w:rsidR="00B00EF6" w:rsidRDefault="000A537E">
            <w:pPr>
              <w:jc w:val="both"/>
              <w:rPr>
                <w:iCs/>
                <w:lang w:val="en-US" w:eastAsia="ko-KR"/>
              </w:rPr>
            </w:pPr>
            <w:r>
              <w:rPr>
                <w:rFonts w:hint="eastAsia"/>
                <w:iCs/>
                <w:lang w:val="en-US" w:eastAsia="ko-KR"/>
              </w:rPr>
              <w:t xml:space="preserve">2/ As stated by several companies, current 213 specification already covers CA scenarios 1 and 2, with the understanding that </w:t>
            </w:r>
            <w:r>
              <w:rPr>
                <w:iCs/>
                <w:lang w:val="en-US" w:eastAsia="ko-KR"/>
              </w:rPr>
              <w:t>“</w:t>
            </w:r>
            <w:r>
              <w:rPr>
                <w:color w:val="EE0000"/>
              </w:rPr>
              <w:t>For a serving cell without transmission of SS/PBCH blocks,</w:t>
            </w:r>
            <w:r>
              <w:rPr>
                <w:iCs/>
                <w:lang w:val="en-US" w:eastAsia="ko-KR"/>
              </w:rPr>
              <w:t>”</w:t>
            </w:r>
            <w:r>
              <w:rPr>
                <w:rFonts w:hint="eastAsia"/>
                <w:iCs/>
                <w:lang w:val="en-US" w:eastAsia="ko-KR"/>
              </w:rPr>
              <w:t xml:space="preserve"> implies</w:t>
            </w:r>
          </w:p>
          <w:p w14:paraId="3BFD1962" w14:textId="77777777" w:rsidR="00B00EF6" w:rsidRDefault="000A537E">
            <w:pPr>
              <w:pStyle w:val="ListParagraph"/>
              <w:numPr>
                <w:ilvl w:val="0"/>
                <w:numId w:val="32"/>
              </w:numPr>
              <w:spacing w:line="256" w:lineRule="auto"/>
              <w:ind w:leftChars="0"/>
              <w:contextualSpacing/>
              <w:jc w:val="both"/>
              <w:rPr>
                <w:rFonts w:eastAsia="맑은 고딕"/>
                <w:szCs w:val="20"/>
              </w:rPr>
            </w:pPr>
            <w:proofErr w:type="spellStart"/>
            <w:r>
              <w:rPr>
                <w:i/>
                <w:iCs/>
                <w:lang w:eastAsia="ko-KR"/>
              </w:rPr>
              <w:t>absoluteFrequencySSB</w:t>
            </w:r>
            <w:proofErr w:type="spellEnd"/>
            <w:r>
              <w:rPr>
                <w:lang w:eastAsia="ko-KR"/>
              </w:rPr>
              <w:t xml:space="preserve"> </w:t>
            </w:r>
            <w:r>
              <w:rPr>
                <w:rFonts w:hint="eastAsia"/>
                <w:lang w:eastAsia="ko-KR"/>
              </w:rPr>
              <w:t>i</w:t>
            </w:r>
            <w:r>
              <w:rPr>
                <w:rFonts w:eastAsia="맑은 고딕" w:hint="eastAsia"/>
                <w:szCs w:val="20"/>
                <w:lang w:eastAsia="ko-KR"/>
              </w:rPr>
              <w:t>s not provided for the serving cell, and/or</w:t>
            </w:r>
          </w:p>
          <w:p w14:paraId="77C39B97"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Configured OD-SSB is deactivated or not activated for the serving cell</w:t>
            </w:r>
          </w:p>
          <w:p w14:paraId="2634EBA4" w14:textId="77777777" w:rsidR="00B00EF6" w:rsidRDefault="00B00EF6">
            <w:pPr>
              <w:jc w:val="both"/>
              <w:rPr>
                <w:iCs/>
                <w:lang w:val="en-US" w:eastAsia="ko-KR"/>
              </w:rPr>
            </w:pPr>
          </w:p>
          <w:tbl>
            <w:tblPr>
              <w:tblStyle w:val="TableGrid"/>
              <w:tblW w:w="0" w:type="auto"/>
              <w:tblLook w:val="04A0" w:firstRow="1" w:lastRow="0" w:firstColumn="1" w:lastColumn="0" w:noHBand="0" w:noVBand="1"/>
            </w:tblPr>
            <w:tblGrid>
              <w:gridCol w:w="7754"/>
            </w:tblGrid>
            <w:tr w:rsidR="00B00EF6" w14:paraId="0870B12D" w14:textId="77777777">
              <w:tc>
                <w:tcPr>
                  <w:tcW w:w="7754" w:type="dxa"/>
                </w:tcPr>
                <w:p w14:paraId="5740A8C0" w14:textId="77777777" w:rsidR="00B00EF6" w:rsidRDefault="000A537E">
                  <w:pPr>
                    <w:keepNext/>
                    <w:keepLines/>
                    <w:tabs>
                      <w:tab w:val="left" w:pos="992"/>
                    </w:tabs>
                    <w:spacing w:before="180" w:after="180"/>
                    <w:ind w:left="1134" w:hanging="1134"/>
                    <w:outlineLvl w:val="1"/>
                    <w:rPr>
                      <w:rFonts w:ascii="Arial" w:eastAsia="SimSun" w:hAnsi="Arial"/>
                      <w:sz w:val="32"/>
                      <w:szCs w:val="20"/>
                    </w:rPr>
                  </w:pPr>
                  <w:bookmarkStart w:id="23" w:name="_Toc209629506"/>
                  <w:r>
                    <w:rPr>
                      <w:rFonts w:ascii="Arial" w:eastAsia="SimSun" w:hAnsi="Arial"/>
                      <w:sz w:val="32"/>
                      <w:szCs w:val="20"/>
                    </w:rPr>
                    <w:t>4.1</w:t>
                  </w:r>
                  <w:r>
                    <w:rPr>
                      <w:rFonts w:ascii="Arial" w:eastAsia="SimSun" w:hAnsi="Arial"/>
                      <w:sz w:val="32"/>
                      <w:szCs w:val="20"/>
                    </w:rPr>
                    <w:tab/>
                    <w:t>Cell search</w:t>
                  </w:r>
                  <w:bookmarkEnd w:id="23"/>
                </w:p>
                <w:p w14:paraId="6696B41A" w14:textId="77777777" w:rsidR="00B00EF6" w:rsidRDefault="000A537E">
                  <w:pPr>
                    <w:spacing w:after="160" w:line="259" w:lineRule="auto"/>
                    <w:jc w:val="center"/>
                    <w:rPr>
                      <w:lang w:eastAsia="ko-KR"/>
                    </w:rPr>
                  </w:pPr>
                  <w:r>
                    <w:rPr>
                      <w:rFonts w:hint="eastAsia"/>
                      <w:lang w:eastAsia="ko-KR"/>
                    </w:rPr>
                    <w:t>&lt;omitted&gt;</w:t>
                  </w:r>
                </w:p>
                <w:p w14:paraId="3E8827EE" w14:textId="77777777" w:rsidR="00B00EF6" w:rsidRDefault="000A537E">
                  <w:pPr>
                    <w:spacing w:after="160" w:line="259" w:lineRule="auto"/>
                  </w:pPr>
                  <w:r>
                    <w:rPr>
                      <w:color w:val="EE0000"/>
                    </w:rPr>
                    <w:t xml:space="preserve">For a serving cell without transmission of SS/PBCH blocks, </w:t>
                  </w:r>
                  <w:r>
                    <w:t xml:space="preserve">a UE acquires time and frequency synchronization with the serving cell based on receptions of SS/PBCH blocks on the </w:t>
                  </w:r>
                  <w:proofErr w:type="spellStart"/>
                  <w:r>
                    <w:t>PCell</w:t>
                  </w:r>
                  <w:proofErr w:type="spellEnd"/>
                  <w:r>
                    <w:t xml:space="preserve">, or on the </w:t>
                  </w:r>
                  <w:proofErr w:type="spellStart"/>
                  <w:r>
                    <w:t>PSCell</w:t>
                  </w:r>
                  <w:proofErr w:type="spellEnd"/>
                  <w:r>
                    <w:t xml:space="preserve">, </w:t>
                  </w:r>
                  <w:r>
                    <w:rPr>
                      <w:lang w:eastAsia="zh-CN"/>
                    </w:rPr>
                    <w:t xml:space="preserve">or on an </w:t>
                  </w:r>
                  <w:proofErr w:type="spellStart"/>
                  <w:r>
                    <w:rPr>
                      <w:lang w:eastAsia="zh-CN"/>
                    </w:rPr>
                    <w:t>SCell</w:t>
                  </w:r>
                  <w:proofErr w:type="spellEnd"/>
                  <w:r>
                    <w:rPr>
                      <w:lang w:eastAsia="zh-CN"/>
                    </w:rPr>
                    <w:t xml:space="preserve"> if applicable as described in [10, TS 38.133], </w:t>
                  </w:r>
                  <w:r>
                    <w:t>of the cell group for the serving cell.</w:t>
                  </w:r>
                </w:p>
              </w:tc>
            </w:tr>
          </w:tbl>
          <w:p w14:paraId="6649CB69" w14:textId="77777777" w:rsidR="00B00EF6" w:rsidRDefault="00B00EF6">
            <w:pPr>
              <w:jc w:val="both"/>
              <w:rPr>
                <w:iCs/>
                <w:lang w:val="en-US" w:eastAsia="ko-KR"/>
              </w:rPr>
            </w:pPr>
          </w:p>
          <w:p w14:paraId="380D6099" w14:textId="77777777" w:rsidR="00B00EF6" w:rsidRDefault="00B00EF6">
            <w:pPr>
              <w:jc w:val="both"/>
              <w:rPr>
                <w:iCs/>
                <w:lang w:val="en-US" w:eastAsia="ko-KR"/>
              </w:rPr>
            </w:pPr>
          </w:p>
        </w:tc>
      </w:tr>
      <w:tr w:rsidR="00B00EF6" w14:paraId="014A7AA1" w14:textId="77777777">
        <w:tc>
          <w:tcPr>
            <w:tcW w:w="1651" w:type="dxa"/>
            <w:tcBorders>
              <w:top w:val="single" w:sz="4" w:space="0" w:color="auto"/>
              <w:left w:val="single" w:sz="4" w:space="0" w:color="auto"/>
              <w:bottom w:val="single" w:sz="4" w:space="0" w:color="auto"/>
              <w:right w:val="single" w:sz="4" w:space="0" w:color="auto"/>
            </w:tcBorders>
          </w:tcPr>
          <w:p w14:paraId="48B06FC9"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3BD53F4" w14:textId="77777777" w:rsidR="00B00EF6" w:rsidRDefault="000A537E">
            <w:pPr>
              <w:jc w:val="both"/>
              <w:rPr>
                <w:iCs/>
                <w:lang w:val="en-US" w:eastAsia="ko-KR"/>
              </w:rPr>
            </w:pPr>
            <w:r>
              <w:rPr>
                <w:iCs/>
                <w:lang w:val="en-US" w:eastAsia="ko-KR"/>
              </w:rPr>
              <w:t xml:space="preserve">We are ok with the proposal, and in our </w:t>
            </w:r>
            <w:proofErr w:type="gramStart"/>
            <w:r>
              <w:rPr>
                <w:iCs/>
                <w:lang w:val="en-US" w:eastAsia="ko-KR"/>
              </w:rPr>
              <w:t>understanding</w:t>
            </w:r>
            <w:proofErr w:type="gramEnd"/>
            <w:r>
              <w:rPr>
                <w:iCs/>
                <w:lang w:val="en-US" w:eastAsia="ko-KR"/>
              </w:rPr>
              <w:t xml:space="preserve"> there is not spec impact for CA Scenario 1 and 2. </w:t>
            </w:r>
          </w:p>
        </w:tc>
      </w:tr>
      <w:tr w:rsidR="00B00EF6" w14:paraId="5CBFA8A9" w14:textId="77777777">
        <w:tc>
          <w:tcPr>
            <w:tcW w:w="1651" w:type="dxa"/>
            <w:tcBorders>
              <w:top w:val="single" w:sz="4" w:space="0" w:color="auto"/>
              <w:left w:val="single" w:sz="4" w:space="0" w:color="auto"/>
              <w:bottom w:val="single" w:sz="4" w:space="0" w:color="auto"/>
              <w:right w:val="single" w:sz="4" w:space="0" w:color="auto"/>
            </w:tcBorders>
          </w:tcPr>
          <w:p w14:paraId="214F34CD"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6A96CCB" w14:textId="77777777" w:rsidR="00B00EF6" w:rsidRDefault="000A537E">
            <w:pPr>
              <w:jc w:val="both"/>
              <w:rPr>
                <w:rFonts w:eastAsia="SimSun"/>
                <w:iCs/>
                <w:lang w:val="en-US" w:eastAsia="zh-CN"/>
              </w:rPr>
            </w:pPr>
            <w:r>
              <w:rPr>
                <w:rFonts w:eastAsia="SimSun" w:hint="eastAsia"/>
                <w:iCs/>
                <w:lang w:val="en-US" w:eastAsia="zh-CN"/>
              </w:rPr>
              <w:t xml:space="preserve">OK with the </w:t>
            </w:r>
            <w:r>
              <w:rPr>
                <w:rFonts w:hint="eastAsia"/>
                <w:lang w:val="en-US" w:eastAsia="ko-KR"/>
              </w:rPr>
              <w:t>Proposal #2-</w:t>
            </w:r>
            <w:r>
              <w:rPr>
                <w:rFonts w:eastAsia="SimSun" w:hint="eastAsia"/>
                <w:lang w:val="en-US" w:eastAsia="zh-CN"/>
              </w:rPr>
              <w:t xml:space="preserve">1, current spec already covers </w:t>
            </w:r>
            <w:r>
              <w:rPr>
                <w:rFonts w:hint="eastAsia"/>
                <w:iCs/>
                <w:lang w:val="en-US" w:eastAsia="ko-KR"/>
              </w:rPr>
              <w:t>CA scenarios 1 and 2</w:t>
            </w:r>
            <w:r>
              <w:rPr>
                <w:rFonts w:eastAsia="SimSun" w:hint="eastAsia"/>
                <w:iCs/>
                <w:lang w:val="en-US" w:eastAsia="zh-CN"/>
              </w:rPr>
              <w:t xml:space="preserve"> with the sentence of </w:t>
            </w:r>
            <w:r>
              <w:rPr>
                <w:rFonts w:eastAsia="SimSun"/>
                <w:iCs/>
                <w:lang w:val="en-US" w:eastAsia="zh-CN"/>
              </w:rPr>
              <w:t>“</w:t>
            </w:r>
            <w:r>
              <w:t>For a serving cell without transmission of SS/PBCH blocks</w:t>
            </w:r>
            <w:r>
              <w:rPr>
                <w:rFonts w:eastAsia="SimSun"/>
                <w:iCs/>
                <w:lang w:val="en-US" w:eastAsia="zh-CN"/>
              </w:rPr>
              <w:t>”</w:t>
            </w:r>
            <w:r>
              <w:rPr>
                <w:rFonts w:eastAsia="SimSun" w:hint="eastAsia"/>
                <w:iCs/>
                <w:lang w:val="en-US" w:eastAsia="zh-CN"/>
              </w:rPr>
              <w:t xml:space="preserve"> in section 4.1 of 38.213.</w:t>
            </w:r>
          </w:p>
        </w:tc>
      </w:tr>
      <w:tr w:rsidR="00B00EF6" w14:paraId="3728F41C" w14:textId="77777777">
        <w:tc>
          <w:tcPr>
            <w:tcW w:w="1651" w:type="dxa"/>
            <w:tcBorders>
              <w:top w:val="single" w:sz="4" w:space="0" w:color="auto"/>
              <w:left w:val="single" w:sz="4" w:space="0" w:color="auto"/>
              <w:bottom w:val="single" w:sz="4" w:space="0" w:color="auto"/>
              <w:right w:val="single" w:sz="4" w:space="0" w:color="auto"/>
            </w:tcBorders>
          </w:tcPr>
          <w:p w14:paraId="3FB635D5"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C3C0F6F" w14:textId="77777777" w:rsidR="00B00EF6" w:rsidRDefault="000A537E">
            <w:pPr>
              <w:jc w:val="both"/>
              <w:rPr>
                <w:rFonts w:eastAsia="SimSun"/>
                <w:iCs/>
                <w:lang w:val="en-US" w:eastAsia="zh-CN"/>
              </w:rPr>
            </w:pPr>
            <w:r>
              <w:rPr>
                <w:iCs/>
                <w:lang w:val="en-US" w:eastAsia="ko-KR"/>
              </w:rPr>
              <w:t>Ok, we agree that specification changes are not needed.</w:t>
            </w:r>
          </w:p>
        </w:tc>
      </w:tr>
      <w:tr w:rsidR="00B00EF6" w14:paraId="40B0FC57" w14:textId="77777777">
        <w:tc>
          <w:tcPr>
            <w:tcW w:w="1651" w:type="dxa"/>
            <w:tcBorders>
              <w:top w:val="single" w:sz="4" w:space="0" w:color="auto"/>
              <w:left w:val="single" w:sz="4" w:space="0" w:color="auto"/>
              <w:bottom w:val="single" w:sz="4" w:space="0" w:color="auto"/>
              <w:right w:val="single" w:sz="4" w:space="0" w:color="auto"/>
            </w:tcBorders>
          </w:tcPr>
          <w:p w14:paraId="3929A765" w14:textId="77777777" w:rsidR="00B00EF6" w:rsidRDefault="000A537E">
            <w:pPr>
              <w:jc w:val="both"/>
              <w:rPr>
                <w:rFonts w:eastAsia="SimSun"/>
                <w:lang w:eastAsia="zh-CN"/>
              </w:rPr>
            </w:pPr>
            <w:proofErr w:type="spellStart"/>
            <w:r>
              <w:rPr>
                <w:rFonts w:eastAsia="SimSun" w:hint="eastAsia"/>
                <w:lang w:eastAsia="zh-CN"/>
              </w:rPr>
              <w:t>Huawe</w:t>
            </w:r>
            <w:proofErr w:type="spellEnd"/>
            <w:r>
              <w:rPr>
                <w:rFonts w:eastAsia="SimSun" w:hint="eastAsia"/>
                <w:lang w:eastAsia="zh-CN"/>
              </w:rPr>
              <w:t xml:space="preserve">,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0E07A3A3" w14:textId="77777777" w:rsidR="00B00EF6" w:rsidRDefault="000A537E">
            <w:pPr>
              <w:jc w:val="both"/>
              <w:rPr>
                <w:rFonts w:eastAsia="SimSun"/>
                <w:iCs/>
                <w:lang w:val="en-US" w:eastAsia="zh-CN"/>
              </w:rPr>
            </w:pPr>
            <w:r>
              <w:rPr>
                <w:rFonts w:eastAsia="SimSun" w:hint="eastAsia"/>
                <w:iCs/>
                <w:lang w:val="en-US" w:eastAsia="zh-CN"/>
              </w:rPr>
              <w:t xml:space="preserve">We are generally ok with the direction </w:t>
            </w:r>
            <w:r>
              <w:rPr>
                <w:rFonts w:eastAsia="SimSun" w:hint="eastAsia"/>
                <w:iCs/>
                <w:color w:val="FF0000"/>
                <w:lang w:val="en-US" w:eastAsia="zh-CN"/>
              </w:rPr>
              <w:t>except for Note 1</w:t>
            </w:r>
            <w:r>
              <w:rPr>
                <w:rFonts w:eastAsia="SimSun" w:hint="eastAsia"/>
                <w:iCs/>
                <w:lang w:val="en-US" w:eastAsia="zh-CN"/>
              </w:rPr>
              <w:t>.</w:t>
            </w:r>
          </w:p>
          <w:p w14:paraId="561D64CD" w14:textId="77777777" w:rsidR="00B00EF6" w:rsidRDefault="000A537E">
            <w:pPr>
              <w:jc w:val="both"/>
              <w:rPr>
                <w:rFonts w:eastAsia="SimSun"/>
                <w:iCs/>
                <w:lang w:val="en-US" w:eastAsia="zh-CN"/>
              </w:rPr>
            </w:pPr>
            <w:r>
              <w:rPr>
                <w:rFonts w:eastAsia="SimSun" w:hint="eastAsia"/>
                <w:iCs/>
                <w:lang w:val="en-US" w:eastAsia="zh-CN"/>
              </w:rPr>
              <w:t xml:space="preserve">The </w:t>
            </w:r>
            <w:r>
              <w:rPr>
                <w:rFonts w:hint="eastAsia"/>
                <w:iCs/>
                <w:lang w:val="en-US" w:eastAsia="ko-KR"/>
              </w:rPr>
              <w:t xml:space="preserve">understanding that </w:t>
            </w:r>
            <w:r>
              <w:rPr>
                <w:iCs/>
                <w:lang w:val="en-US" w:eastAsia="ko-KR"/>
              </w:rPr>
              <w:t>“</w:t>
            </w:r>
            <w:r>
              <w:rPr>
                <w:color w:val="EE0000"/>
              </w:rPr>
              <w:t>For a serving cell without transmission of SS/PBCH blocks,</w:t>
            </w:r>
            <w:r>
              <w:rPr>
                <w:iCs/>
                <w:lang w:val="en-US" w:eastAsia="ko-KR"/>
              </w:rPr>
              <w:t>”</w:t>
            </w:r>
            <w:r>
              <w:rPr>
                <w:rFonts w:hint="eastAsia"/>
                <w:iCs/>
                <w:lang w:val="en-US" w:eastAsia="ko-KR"/>
              </w:rPr>
              <w:t xml:space="preserve"> </w:t>
            </w:r>
            <w:r>
              <w:rPr>
                <w:rFonts w:eastAsia="SimSun" w:hint="eastAsia"/>
                <w:iCs/>
                <w:lang w:val="en-US" w:eastAsia="zh-CN"/>
              </w:rPr>
              <w:t xml:space="preserve">in our view cannot be interpreted </w:t>
            </w:r>
            <w:r>
              <w:rPr>
                <w:rFonts w:eastAsia="SimSun"/>
                <w:iCs/>
                <w:lang w:val="en-US" w:eastAsia="zh-CN"/>
              </w:rPr>
              <w:t>“</w:t>
            </w:r>
            <w:r>
              <w:rPr>
                <w:rFonts w:eastAsia="SimSun" w:hint="eastAsia"/>
                <w:iCs/>
                <w:lang w:val="en-US" w:eastAsia="zh-CN"/>
              </w:rPr>
              <w:t>•</w:t>
            </w:r>
            <w:r>
              <w:rPr>
                <w:rFonts w:eastAsia="SimSun"/>
                <w:iCs/>
                <w:lang w:val="en-US" w:eastAsia="zh-CN"/>
              </w:rPr>
              <w:tab/>
              <w:t>Configured OD-SSB is deactivated or not activated for the serving cell”</w:t>
            </w:r>
            <w:r>
              <w:rPr>
                <w:rFonts w:eastAsia="SimSun" w:hint="eastAsia"/>
                <w:iCs/>
                <w:lang w:val="en-US" w:eastAsia="zh-CN"/>
              </w:rPr>
              <w:t xml:space="preserve"> since the sentence is already there in Rel-18 while the latter one is only possible from Rel-19.</w:t>
            </w:r>
          </w:p>
        </w:tc>
      </w:tr>
      <w:tr w:rsidR="00B00EF6" w14:paraId="2A14C390" w14:textId="77777777">
        <w:tc>
          <w:tcPr>
            <w:tcW w:w="1651" w:type="dxa"/>
            <w:tcBorders>
              <w:top w:val="single" w:sz="4" w:space="0" w:color="auto"/>
              <w:left w:val="single" w:sz="4" w:space="0" w:color="auto"/>
              <w:bottom w:val="single" w:sz="4" w:space="0" w:color="auto"/>
              <w:right w:val="single" w:sz="4" w:space="0" w:color="auto"/>
            </w:tcBorders>
          </w:tcPr>
          <w:p w14:paraId="60CD76B6" w14:textId="77777777" w:rsidR="00B00EF6" w:rsidRDefault="000A537E">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45500D8B" w14:textId="77777777" w:rsidR="00B00EF6" w:rsidRDefault="000A537E">
            <w:pPr>
              <w:jc w:val="both"/>
              <w:rPr>
                <w:rFonts w:eastAsia="SimSun"/>
                <w:iCs/>
                <w:lang w:val="en-US" w:eastAsia="zh-CN"/>
              </w:rPr>
            </w:pPr>
            <w:r>
              <w:rPr>
                <w:rFonts w:eastAsia="SimSun"/>
                <w:iCs/>
                <w:lang w:val="en-US" w:eastAsia="zh-CN"/>
              </w:rPr>
              <w:t>We would like to understand why OD-SSB is needed for synchronization in the CA scenarios where Rel-15 SSB-less intra-band CA and Rel-18 SSB-less inter-band CA? We think only CA scenario 3 should be supported in R19.</w:t>
            </w:r>
          </w:p>
          <w:p w14:paraId="2B2456C7" w14:textId="77777777" w:rsidR="00B00EF6" w:rsidRDefault="00B00EF6">
            <w:pPr>
              <w:jc w:val="both"/>
              <w:rPr>
                <w:rFonts w:eastAsia="SimSun"/>
                <w:iCs/>
                <w:lang w:val="en-US" w:eastAsia="zh-CN"/>
              </w:rPr>
            </w:pPr>
          </w:p>
          <w:p w14:paraId="2C21DC7F" w14:textId="77777777" w:rsidR="00B00EF6" w:rsidRDefault="000A537E">
            <w:pPr>
              <w:jc w:val="both"/>
              <w:rPr>
                <w:rFonts w:eastAsia="SimSun"/>
                <w:iCs/>
                <w:lang w:val="en-US" w:eastAsia="zh-CN"/>
              </w:rPr>
            </w:pPr>
            <w:r>
              <w:rPr>
                <w:rFonts w:eastAsia="SimSun"/>
                <w:iCs/>
                <w:lang w:val="en-US" w:eastAsia="zh-CN"/>
              </w:rPr>
              <w:t>From UE perspective, it is more beneficial for R19 to support what the legacy specs can’t do e.g., inter-band CA for non-collocated cells.</w:t>
            </w:r>
          </w:p>
        </w:tc>
      </w:tr>
      <w:tr w:rsidR="00B00EF6" w14:paraId="1C1F0573" w14:textId="77777777">
        <w:tc>
          <w:tcPr>
            <w:tcW w:w="1651" w:type="dxa"/>
            <w:tcBorders>
              <w:top w:val="single" w:sz="4" w:space="0" w:color="auto"/>
              <w:left w:val="single" w:sz="4" w:space="0" w:color="auto"/>
              <w:bottom w:val="single" w:sz="4" w:space="0" w:color="auto"/>
              <w:right w:val="single" w:sz="4" w:space="0" w:color="auto"/>
            </w:tcBorders>
          </w:tcPr>
          <w:p w14:paraId="799F3377" w14:textId="77777777" w:rsidR="00B00EF6" w:rsidRDefault="000A537E">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B86595C" w14:textId="77777777" w:rsidR="00B00EF6" w:rsidRDefault="000A537E">
            <w:pPr>
              <w:jc w:val="both"/>
              <w:rPr>
                <w:rFonts w:eastAsiaTheme="minorEastAsia"/>
                <w:iCs/>
                <w:lang w:val="en-US" w:eastAsia="ko-KR"/>
              </w:rPr>
            </w:pPr>
            <w:r>
              <w:rPr>
                <w:rFonts w:eastAsiaTheme="minorEastAsia" w:hint="eastAsia"/>
                <w:iCs/>
                <w:lang w:val="en-US" w:eastAsia="ko-KR"/>
              </w:rPr>
              <w:t>OK</w:t>
            </w:r>
          </w:p>
        </w:tc>
      </w:tr>
      <w:tr w:rsidR="00B00EF6" w14:paraId="0F46134A" w14:textId="77777777">
        <w:tc>
          <w:tcPr>
            <w:tcW w:w="1651" w:type="dxa"/>
            <w:tcBorders>
              <w:top w:val="single" w:sz="4" w:space="0" w:color="auto"/>
              <w:left w:val="single" w:sz="4" w:space="0" w:color="auto"/>
              <w:bottom w:val="single" w:sz="4" w:space="0" w:color="auto"/>
              <w:right w:val="single" w:sz="4" w:space="0" w:color="auto"/>
            </w:tcBorders>
          </w:tcPr>
          <w:p w14:paraId="6D20DD53" w14:textId="77777777" w:rsidR="00B00EF6" w:rsidRDefault="000A537E">
            <w:pPr>
              <w:jc w:val="both"/>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20D79D1C" w14:textId="77777777" w:rsidR="00B00EF6" w:rsidRDefault="000A537E">
            <w:pPr>
              <w:jc w:val="both"/>
              <w:rPr>
                <w:rFonts w:eastAsia="SimSun"/>
                <w:iCs/>
                <w:lang w:val="en-US" w:eastAsia="zh-CN"/>
              </w:rPr>
            </w:pPr>
            <w:r>
              <w:rPr>
                <w:rFonts w:eastAsia="SimSun" w:hint="eastAsia"/>
                <w:iCs/>
                <w:lang w:val="en-US" w:eastAsia="zh-CN"/>
              </w:rPr>
              <w:t>Firstly, we agree that no RAN1</w:t>
            </w:r>
            <w:r>
              <w:rPr>
                <w:iCs/>
                <w:lang w:val="en-US" w:eastAsia="ko-KR"/>
              </w:rPr>
              <w:t>specification change</w:t>
            </w:r>
            <w:r>
              <w:rPr>
                <w:rFonts w:eastAsia="SimSun" w:hint="eastAsia"/>
                <w:iCs/>
                <w:lang w:val="en-US" w:eastAsia="zh-CN"/>
              </w:rPr>
              <w:t xml:space="preserve"> is needed.</w:t>
            </w:r>
          </w:p>
          <w:p w14:paraId="0AB2FAA4" w14:textId="77777777" w:rsidR="00B00EF6" w:rsidRDefault="000A537E">
            <w:pPr>
              <w:jc w:val="both"/>
              <w:rPr>
                <w:rFonts w:eastAsia="SimSun"/>
                <w:iCs/>
                <w:lang w:val="en-US" w:eastAsia="ko-KR"/>
              </w:rPr>
            </w:pPr>
            <w:r>
              <w:rPr>
                <w:rFonts w:eastAsia="SimSun" w:hint="eastAsia"/>
                <w:iCs/>
                <w:lang w:val="en-US" w:eastAsia="zh-CN"/>
              </w:rPr>
              <w:lastRenderedPageBreak/>
              <w:t xml:space="preserve">Secondly, the requirement for SSB-less </w:t>
            </w:r>
            <w:proofErr w:type="spellStart"/>
            <w:r>
              <w:rPr>
                <w:rFonts w:eastAsia="SimSun" w:hint="eastAsia"/>
                <w:iCs/>
                <w:lang w:val="en-US" w:eastAsia="zh-CN"/>
              </w:rPr>
              <w:t>SCell</w:t>
            </w:r>
            <w:proofErr w:type="spellEnd"/>
            <w:r>
              <w:rPr>
                <w:rFonts w:eastAsia="SimSun" w:hint="eastAsia"/>
                <w:iCs/>
                <w:lang w:val="en-US" w:eastAsia="zh-CN"/>
              </w:rPr>
              <w:t xml:space="preserve"> and for on-demand SSB </w:t>
            </w:r>
            <w:proofErr w:type="spellStart"/>
            <w:r>
              <w:rPr>
                <w:rFonts w:eastAsia="SimSun" w:hint="eastAsia"/>
                <w:iCs/>
                <w:lang w:val="en-US" w:eastAsia="zh-CN"/>
              </w:rPr>
              <w:t>SCell</w:t>
            </w:r>
            <w:proofErr w:type="spellEnd"/>
            <w:r>
              <w:rPr>
                <w:rFonts w:eastAsia="SimSun" w:hint="eastAsia"/>
                <w:iCs/>
                <w:lang w:val="en-US" w:eastAsia="zh-CN"/>
              </w:rPr>
              <w:t xml:space="preserve"> is different, and we don</w:t>
            </w:r>
            <w:r>
              <w:rPr>
                <w:rFonts w:eastAsia="SimSun"/>
                <w:iCs/>
                <w:lang w:val="en-US" w:eastAsia="zh-CN"/>
              </w:rPr>
              <w:t>’</w:t>
            </w:r>
            <w:r>
              <w:rPr>
                <w:rFonts w:eastAsia="SimSun" w:hint="eastAsia"/>
                <w:iCs/>
                <w:lang w:val="en-US" w:eastAsia="zh-CN"/>
              </w:rPr>
              <w:t xml:space="preserve">t see the necessary to support the OD-SSB on SSB-less </w:t>
            </w:r>
            <w:proofErr w:type="spellStart"/>
            <w:r>
              <w:rPr>
                <w:rFonts w:eastAsia="SimSun" w:hint="eastAsia"/>
                <w:iCs/>
                <w:lang w:val="en-US" w:eastAsia="zh-CN"/>
              </w:rPr>
              <w:t>SCell</w:t>
            </w:r>
            <w:proofErr w:type="spellEnd"/>
            <w:r>
              <w:rPr>
                <w:rFonts w:eastAsia="SimSun" w:hint="eastAsia"/>
                <w:iCs/>
                <w:lang w:val="en-US" w:eastAsia="zh-CN"/>
              </w:rPr>
              <w:t xml:space="preserve">. Whether </w:t>
            </w:r>
            <w:r>
              <w:rPr>
                <w:lang w:eastAsia="ko-KR"/>
              </w:rPr>
              <w:t>CA scenario 1</w:t>
            </w:r>
            <w:r>
              <w:rPr>
                <w:rFonts w:eastAsia="SimSun" w:hint="eastAsia"/>
                <w:lang w:val="en-US" w:eastAsia="zh-CN"/>
              </w:rPr>
              <w:t xml:space="preserve"> and </w:t>
            </w:r>
            <w:r>
              <w:rPr>
                <w:lang w:eastAsia="ko-KR"/>
              </w:rPr>
              <w:t xml:space="preserve">CA scenario </w:t>
            </w:r>
            <w:r>
              <w:rPr>
                <w:rFonts w:eastAsia="SimSun" w:hint="eastAsia"/>
                <w:lang w:val="en-US" w:eastAsia="zh-CN"/>
              </w:rPr>
              <w:t xml:space="preserve">2 can be supported should depends on RAN4. </w:t>
            </w:r>
            <w:r>
              <w:rPr>
                <w:rFonts w:eastAsia="SimSun" w:hint="eastAsia"/>
                <w:iCs/>
                <w:lang w:val="en-US" w:eastAsia="zh-CN"/>
              </w:rPr>
              <w:t xml:space="preserve">  </w:t>
            </w:r>
          </w:p>
        </w:tc>
      </w:tr>
      <w:tr w:rsidR="00B00EF6" w14:paraId="36B48943" w14:textId="77777777">
        <w:tc>
          <w:tcPr>
            <w:tcW w:w="1651" w:type="dxa"/>
            <w:tcBorders>
              <w:top w:val="single" w:sz="4" w:space="0" w:color="auto"/>
              <w:left w:val="single" w:sz="4" w:space="0" w:color="auto"/>
              <w:bottom w:val="single" w:sz="4" w:space="0" w:color="auto"/>
              <w:right w:val="single" w:sz="4" w:space="0" w:color="auto"/>
            </w:tcBorders>
          </w:tcPr>
          <w:p w14:paraId="0E5EA9B8" w14:textId="77777777" w:rsidR="00B00EF6" w:rsidRDefault="000A537E">
            <w:pPr>
              <w:jc w:val="both"/>
              <w:rPr>
                <w:rFonts w:eastAsia="SimSun"/>
                <w:lang w:val="en-US" w:eastAsia="zh-CN"/>
              </w:rPr>
            </w:pPr>
            <w:r>
              <w:rPr>
                <w:rFonts w:eastAsia="SimSun"/>
                <w:iCs/>
                <w:lang w:val="en-US" w:eastAsia="zh-CN"/>
              </w:rPr>
              <w:lastRenderedPageBreak/>
              <w:t>V</w:t>
            </w:r>
            <w:r>
              <w:rPr>
                <w:rFonts w:eastAsia="SimSun" w:hint="eastAsia"/>
                <w:iCs/>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0A1B549" w14:textId="77777777" w:rsidR="00B00EF6" w:rsidRDefault="000A537E">
            <w:pPr>
              <w:jc w:val="both"/>
              <w:rPr>
                <w:rFonts w:eastAsia="SimSun"/>
                <w:iCs/>
                <w:lang w:val="en-US" w:eastAsia="zh-CN"/>
              </w:rPr>
            </w:pPr>
            <w:r>
              <w:rPr>
                <w:rFonts w:eastAsia="SimSun"/>
                <w:iCs/>
                <w:lang w:val="en-US" w:eastAsia="zh-CN"/>
              </w:rPr>
              <w:t>W</w:t>
            </w:r>
            <w:r>
              <w:rPr>
                <w:rFonts w:eastAsia="SimSun" w:hint="eastAsia"/>
                <w:iCs/>
                <w:lang w:val="en-US" w:eastAsia="zh-CN"/>
              </w:rPr>
              <w:t>e</w:t>
            </w:r>
            <w:r>
              <w:rPr>
                <w:rFonts w:eastAsia="SimSun"/>
                <w:iCs/>
                <w:lang w:val="en-US" w:eastAsia="zh-CN"/>
              </w:rPr>
              <w:t xml:space="preserve"> are not clear about the motivation to support CA scenario 1 and CA scenario 2 w/o RAN1 spec. change</w:t>
            </w:r>
            <w:r>
              <w:rPr>
                <w:rFonts w:eastAsia="SimSun" w:hint="eastAsia"/>
                <w:iCs/>
                <w:lang w:val="en-US" w:eastAsia="zh-CN"/>
              </w:rPr>
              <w:t>.</w:t>
            </w:r>
            <w:r>
              <w:rPr>
                <w:rFonts w:eastAsia="SimSun"/>
                <w:iCs/>
                <w:lang w:val="en-US" w:eastAsia="zh-CN"/>
              </w:rPr>
              <w:t xml:space="preserve"> As we know that the OD-SSB is activated before </w:t>
            </w:r>
            <w:proofErr w:type="spellStart"/>
            <w:r>
              <w:rPr>
                <w:rFonts w:eastAsia="SimSun"/>
                <w:iCs/>
                <w:lang w:val="en-US" w:eastAsia="zh-CN"/>
              </w:rPr>
              <w:t>SCell</w:t>
            </w:r>
            <w:proofErr w:type="spellEnd"/>
            <w:r>
              <w:rPr>
                <w:rFonts w:eastAsia="SimSun"/>
                <w:iCs/>
                <w:lang w:val="en-US" w:eastAsia="zh-CN"/>
              </w:rPr>
              <w:t xml:space="preserve"> activation and can last until the </w:t>
            </w:r>
            <w:proofErr w:type="spellStart"/>
            <w:r>
              <w:rPr>
                <w:rFonts w:eastAsia="SimSun"/>
                <w:iCs/>
                <w:lang w:val="en-US" w:eastAsia="zh-CN"/>
              </w:rPr>
              <w:t>SCell</w:t>
            </w:r>
            <w:proofErr w:type="spellEnd"/>
            <w:r>
              <w:rPr>
                <w:rFonts w:eastAsia="SimSun"/>
                <w:iCs/>
                <w:lang w:val="en-US" w:eastAsia="zh-CN"/>
              </w:rPr>
              <w:t xml:space="preserve"> deactivation, then why UE needs to obtain timing from reference cell if there is always OD-SSB for </w:t>
            </w:r>
            <w:proofErr w:type="spellStart"/>
            <w:proofErr w:type="gramStart"/>
            <w:r>
              <w:rPr>
                <w:rFonts w:eastAsia="SimSun"/>
                <w:iCs/>
                <w:lang w:val="en-US" w:eastAsia="zh-CN"/>
              </w:rPr>
              <w:t>a</w:t>
            </w:r>
            <w:proofErr w:type="spellEnd"/>
            <w:proofErr w:type="gramEnd"/>
            <w:r>
              <w:rPr>
                <w:rFonts w:eastAsia="SimSun"/>
                <w:iCs/>
                <w:lang w:val="en-US" w:eastAsia="zh-CN"/>
              </w:rPr>
              <w:t xml:space="preserve"> active </w:t>
            </w:r>
            <w:proofErr w:type="spellStart"/>
            <w:r>
              <w:rPr>
                <w:rFonts w:eastAsia="SimSun"/>
                <w:iCs/>
                <w:lang w:val="en-US" w:eastAsia="zh-CN"/>
              </w:rPr>
              <w:t>SCell</w:t>
            </w:r>
            <w:proofErr w:type="spellEnd"/>
            <w:r>
              <w:rPr>
                <w:rFonts w:eastAsia="SimSun"/>
                <w:iCs/>
                <w:lang w:val="en-US" w:eastAsia="zh-CN"/>
              </w:rPr>
              <w:t>.</w:t>
            </w:r>
          </w:p>
        </w:tc>
      </w:tr>
      <w:tr w:rsidR="00B00EF6" w14:paraId="450F0EB8" w14:textId="77777777">
        <w:tc>
          <w:tcPr>
            <w:tcW w:w="1651" w:type="dxa"/>
            <w:tcBorders>
              <w:top w:val="single" w:sz="4" w:space="0" w:color="auto"/>
              <w:left w:val="single" w:sz="4" w:space="0" w:color="auto"/>
              <w:bottom w:val="single" w:sz="4" w:space="0" w:color="auto"/>
              <w:right w:val="single" w:sz="4" w:space="0" w:color="auto"/>
            </w:tcBorders>
          </w:tcPr>
          <w:p w14:paraId="47029DB7" w14:textId="77777777" w:rsidR="00B00EF6" w:rsidRDefault="000A537E">
            <w:pPr>
              <w:jc w:val="both"/>
              <w:rPr>
                <w:rFonts w:eastAsia="SimSun"/>
                <w:iCs/>
                <w:lang w:val="en-US" w:eastAsia="zh-CN"/>
              </w:rPr>
            </w:pPr>
            <w:r>
              <w:rPr>
                <w:rFonts w:eastAsia="SimSun"/>
                <w:iCs/>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4A694F2B" w14:textId="77777777" w:rsidR="00B00EF6" w:rsidRDefault="000A537E">
            <w:pPr>
              <w:jc w:val="both"/>
              <w:rPr>
                <w:rFonts w:eastAsia="SimSun"/>
                <w:iCs/>
                <w:lang w:val="en-US" w:eastAsia="zh-CN"/>
              </w:rPr>
            </w:pPr>
            <w:r>
              <w:rPr>
                <w:rFonts w:eastAsia="SimSun"/>
                <w:iCs/>
                <w:lang w:val="en-US" w:eastAsia="zh-CN"/>
              </w:rPr>
              <w:t>OK with the proposal</w:t>
            </w:r>
          </w:p>
        </w:tc>
      </w:tr>
    </w:tbl>
    <w:p w14:paraId="6DB48A79" w14:textId="77777777" w:rsidR="00B00EF6" w:rsidRDefault="00B00EF6">
      <w:pPr>
        <w:ind w:firstLineChars="100" w:firstLine="200"/>
        <w:jc w:val="both"/>
        <w:rPr>
          <w:b/>
          <w:lang w:eastAsia="ko-KR"/>
        </w:rPr>
      </w:pPr>
    </w:p>
    <w:p w14:paraId="423137CC" w14:textId="77777777" w:rsidR="00B00EF6" w:rsidRDefault="00B00EF6">
      <w:pPr>
        <w:ind w:firstLineChars="100" w:firstLine="200"/>
        <w:jc w:val="both"/>
        <w:rPr>
          <w:b/>
          <w:lang w:eastAsia="ko-KR"/>
        </w:rPr>
      </w:pPr>
    </w:p>
    <w:p w14:paraId="7536600D" w14:textId="784BDEF0" w:rsidR="00B00EF6" w:rsidRDefault="00B96B2B">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0A537E">
        <w:rPr>
          <w:rFonts w:hint="eastAsia"/>
          <w:highlight w:val="cyan"/>
          <w:u w:val="single"/>
          <w:lang w:eastAsia="ko-KR"/>
        </w:rPr>
        <w:t>Proposal #2-1a (OD-SSB Case #1 + SSB-less)</w:t>
      </w:r>
      <w:r w:rsidR="000A537E">
        <w:rPr>
          <w:highlight w:val="cyan"/>
          <w:u w:val="single"/>
          <w:lang w:eastAsia="ko-KR"/>
        </w:rPr>
        <w:t>:</w:t>
      </w:r>
    </w:p>
    <w:p w14:paraId="420FD5D9" w14:textId="77777777" w:rsidR="00B00EF6" w:rsidRDefault="000A537E">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748BBADF"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The following three CA scenarios are supported.</w:t>
      </w:r>
    </w:p>
    <w:p w14:paraId="2F8D036F" w14:textId="77777777" w:rsidR="00B00EF6" w:rsidRDefault="000A537E">
      <w:pPr>
        <w:pStyle w:val="ListParagraph"/>
        <w:numPr>
          <w:ilvl w:val="1"/>
          <w:numId w:val="32"/>
        </w:numPr>
        <w:ind w:leftChars="0"/>
        <w:jc w:val="both"/>
        <w:rPr>
          <w:lang w:eastAsia="ko-KR"/>
        </w:rPr>
      </w:pPr>
      <w:r>
        <w:rPr>
          <w:lang w:eastAsia="ko-KR"/>
        </w:rPr>
        <w:t xml:space="preserve">CA scenario 1: OD-SSB </w:t>
      </w:r>
      <w:r>
        <w:rPr>
          <w:rFonts w:hint="eastAsia"/>
          <w:lang w:eastAsia="ko-KR"/>
        </w:rPr>
        <w:t>configured for</w:t>
      </w:r>
      <w:r>
        <w:rPr>
          <w:lang w:eastAsia="ko-KR"/>
        </w:rPr>
        <w:t xml:space="preserve"> the serving cell which is Rel-15 SSB-less </w:t>
      </w:r>
      <w:proofErr w:type="spellStart"/>
      <w:r>
        <w:rPr>
          <w:lang w:eastAsia="ko-KR"/>
        </w:rPr>
        <w:t>SCell</w:t>
      </w:r>
      <w:proofErr w:type="spellEnd"/>
    </w:p>
    <w:p w14:paraId="4FC98E11" w14:textId="77777777" w:rsidR="00B00EF6" w:rsidRDefault="000A537E">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for the case of intra-band CA</w:t>
      </w:r>
      <w:r>
        <w:rPr>
          <w:rFonts w:hint="eastAsia"/>
          <w:lang w:eastAsia="ko-KR"/>
        </w:rPr>
        <w:t>, if OD-SSB is not transmitted</w:t>
      </w:r>
    </w:p>
    <w:p w14:paraId="025C0CBA" w14:textId="77777777" w:rsidR="00B00EF6" w:rsidRDefault="000A537E">
      <w:pPr>
        <w:pStyle w:val="ListParagraph"/>
        <w:numPr>
          <w:ilvl w:val="1"/>
          <w:numId w:val="32"/>
        </w:numPr>
        <w:ind w:leftChars="0"/>
        <w:jc w:val="both"/>
        <w:rPr>
          <w:lang w:eastAsia="ko-KR"/>
        </w:rPr>
      </w:pPr>
      <w:r>
        <w:rPr>
          <w:lang w:eastAsia="ko-KR"/>
        </w:rPr>
        <w:t xml:space="preserve">CA scenario 2: OD-SSB </w:t>
      </w:r>
      <w:r>
        <w:rPr>
          <w:rFonts w:hint="eastAsia"/>
          <w:lang w:eastAsia="ko-KR"/>
        </w:rPr>
        <w:t>configured for</w:t>
      </w:r>
      <w:r>
        <w:rPr>
          <w:lang w:eastAsia="ko-KR"/>
        </w:rPr>
        <w:t xml:space="preserve"> the serving cell which is Rel-18 SSB-less </w:t>
      </w:r>
      <w:proofErr w:type="spellStart"/>
      <w:r>
        <w:rPr>
          <w:lang w:eastAsia="ko-KR"/>
        </w:rPr>
        <w:t>SCell</w:t>
      </w:r>
      <w:proofErr w:type="spellEnd"/>
    </w:p>
    <w:p w14:paraId="2060FA4A" w14:textId="77777777" w:rsidR="00B00EF6" w:rsidRDefault="000A537E">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r>
        <w:rPr>
          <w:rFonts w:hint="eastAsia"/>
          <w:lang w:eastAsia="ko-KR"/>
        </w:rPr>
        <w:t>another serving cell</w:t>
      </w:r>
      <w:r>
        <w:rPr>
          <w:lang w:eastAsia="ko-KR"/>
        </w:rPr>
        <w:t xml:space="preserve"> configured by higher layer parameter </w:t>
      </w:r>
      <w:proofErr w:type="spellStart"/>
      <w:r>
        <w:rPr>
          <w:i/>
          <w:iCs/>
          <w:lang w:eastAsia="ko-KR"/>
        </w:rPr>
        <w:t>referenceCell</w:t>
      </w:r>
      <w:proofErr w:type="spellEnd"/>
      <w:r>
        <w:rPr>
          <w:lang w:eastAsia="ko-KR"/>
        </w:rPr>
        <w:t xml:space="preserve"> or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r>
        <w:rPr>
          <w:rFonts w:hint="eastAsia"/>
          <w:lang w:eastAsia="ko-KR"/>
        </w:rPr>
        <w:t>, if OD-SSB is not transmitted</w:t>
      </w:r>
    </w:p>
    <w:p w14:paraId="436E9DA3" w14:textId="77777777" w:rsidR="00B00EF6" w:rsidRDefault="000A537E">
      <w:pPr>
        <w:pStyle w:val="ListParagraph"/>
        <w:numPr>
          <w:ilvl w:val="1"/>
          <w:numId w:val="32"/>
        </w:numPr>
        <w:ind w:leftChars="0"/>
        <w:jc w:val="both"/>
        <w:rPr>
          <w:lang w:eastAsia="ko-KR"/>
        </w:rPr>
      </w:pPr>
      <w:r>
        <w:rPr>
          <w:lang w:eastAsia="ko-KR"/>
        </w:rPr>
        <w:t xml:space="preserve">CA scenario 3: 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05A23BE7" w14:textId="77777777" w:rsidR="00B00EF6" w:rsidRDefault="000A537E">
      <w:pPr>
        <w:pStyle w:val="ListParagraph"/>
        <w:numPr>
          <w:ilvl w:val="2"/>
          <w:numId w:val="32"/>
        </w:numPr>
        <w:ind w:leftChars="0"/>
        <w:jc w:val="both"/>
        <w:rPr>
          <w:lang w:eastAsia="ko-KR"/>
        </w:rPr>
      </w:pPr>
      <w:r>
        <w:rPr>
          <w:rFonts w:hint="eastAsia"/>
          <w:lang w:eastAsia="ko-KR"/>
        </w:rPr>
        <w:t>N</w:t>
      </w:r>
      <w:r>
        <w:rPr>
          <w:lang w:eastAsia="ko-KR"/>
        </w:rPr>
        <w:t>o timing reference cell for the serving cell</w:t>
      </w:r>
      <w:r>
        <w:rPr>
          <w:rFonts w:hint="eastAsia"/>
          <w:lang w:eastAsia="ko-KR"/>
        </w:rPr>
        <w:t>, if OD-SSB is not transmitted</w:t>
      </w:r>
      <w:ins w:id="24" w:author="Seonwook Kim" w:date="2025-11-17T18:19:00Z">
        <w:r>
          <w:rPr>
            <w:rFonts w:hint="eastAsia"/>
            <w:lang w:eastAsia="ko-KR"/>
          </w:rPr>
          <w:t xml:space="preserve">, i.e., </w:t>
        </w:r>
        <w:r>
          <w:rPr>
            <w:lang w:eastAsia="ko-KR"/>
          </w:rPr>
          <w:t xml:space="preserve">UE acquires time and frequency synchronization only from OD-SSB transmitted on that </w:t>
        </w:r>
        <w:proofErr w:type="spellStart"/>
        <w:r>
          <w:rPr>
            <w:lang w:eastAsia="ko-KR"/>
          </w:rPr>
          <w:t>SCell</w:t>
        </w:r>
      </w:ins>
      <w:proofErr w:type="spellEnd"/>
    </w:p>
    <w:p w14:paraId="3BE0BD8C" w14:textId="77777777" w:rsidR="00B00EF6" w:rsidRDefault="000A537E">
      <w:pPr>
        <w:pStyle w:val="ListParagraph"/>
        <w:numPr>
          <w:ilvl w:val="0"/>
          <w:numId w:val="32"/>
        </w:numPr>
        <w:spacing w:line="256" w:lineRule="auto"/>
        <w:ind w:leftChars="0"/>
        <w:contextualSpacing/>
        <w:jc w:val="both"/>
        <w:rPr>
          <w:ins w:id="25" w:author="Seonwook Kim" w:date="2025-11-17T18:19:00Z"/>
          <w:rFonts w:eastAsia="맑은 고딕"/>
          <w:szCs w:val="20"/>
        </w:rPr>
      </w:pPr>
      <w:ins w:id="26" w:author="Seonwook Kim" w:date="2025-11-17T18:19:00Z">
        <w:r>
          <w:rPr>
            <w:rFonts w:eastAsia="맑은 고딕" w:hint="eastAsia"/>
            <w:szCs w:val="20"/>
            <w:lang w:eastAsia="ko-KR"/>
          </w:rPr>
          <w:t>It is RAN</w:t>
        </w:r>
      </w:ins>
      <w:ins w:id="27" w:author="Seonwook Kim" w:date="2025-11-17T18:20:00Z">
        <w:r>
          <w:rPr>
            <w:rFonts w:eastAsia="맑은 고딕" w:hint="eastAsia"/>
            <w:szCs w:val="20"/>
            <w:lang w:eastAsia="ko-KR"/>
          </w:rPr>
          <w:t>1</w:t>
        </w:r>
        <w:r>
          <w:rPr>
            <w:rFonts w:eastAsia="맑은 고딕"/>
            <w:szCs w:val="20"/>
            <w:lang w:eastAsia="ko-KR"/>
          </w:rPr>
          <w:t>’</w:t>
        </w:r>
        <w:r>
          <w:rPr>
            <w:rFonts w:eastAsia="맑은 고딕" w:hint="eastAsia"/>
            <w:szCs w:val="20"/>
            <w:lang w:eastAsia="ko-KR"/>
          </w:rPr>
          <w:t>s understanding that there is no impact to RAN1 specification to support CA scenarios 1, 2 and 3.</w:t>
        </w:r>
      </w:ins>
    </w:p>
    <w:p w14:paraId="37D47947" w14:textId="77777777" w:rsidR="00B00EF6" w:rsidRDefault="000A537E">
      <w:pPr>
        <w:pStyle w:val="ListParagraph"/>
        <w:numPr>
          <w:ilvl w:val="0"/>
          <w:numId w:val="32"/>
        </w:numPr>
        <w:spacing w:line="256" w:lineRule="auto"/>
        <w:ind w:leftChars="0"/>
        <w:contextualSpacing/>
        <w:jc w:val="both"/>
        <w:rPr>
          <w:ins w:id="28" w:author="Seonwook Kim" w:date="2025-11-17T18:22:00Z"/>
          <w:rFonts w:eastAsia="맑은 고딕"/>
          <w:szCs w:val="20"/>
        </w:rPr>
      </w:pPr>
      <w:ins w:id="29" w:author="Seonwook Kim" w:date="2025-11-17T18:22:00Z">
        <w:r>
          <w:rPr>
            <w:rFonts w:hint="eastAsia"/>
            <w:lang w:val="en-US" w:eastAsia="ko-KR"/>
          </w:rPr>
          <w:t xml:space="preserve">It is </w:t>
        </w:r>
        <w:r>
          <w:rPr>
            <w:lang w:val="en-US" w:eastAsia="ko-KR"/>
          </w:rPr>
          <w:t>clarified</w:t>
        </w:r>
        <w:r>
          <w:rPr>
            <w:rFonts w:hint="eastAsia"/>
            <w:lang w:val="en-US" w:eastAsia="ko-KR"/>
          </w:rPr>
          <w:t xml:space="preserve"> </w:t>
        </w:r>
        <w:r>
          <w:rPr>
            <w:lang w:val="en-US" w:eastAsia="ko-KR"/>
          </w:rPr>
          <w:t xml:space="preserve">that </w:t>
        </w:r>
        <w:r>
          <w:rPr>
            <w:rFonts w:hint="eastAsia"/>
            <w:lang w:val="en-US" w:eastAsia="ko-KR"/>
          </w:rPr>
          <w:t>the serving cell</w:t>
        </w:r>
        <w:r>
          <w:rPr>
            <w:rFonts w:hint="eastAsia"/>
            <w:lang w:eastAsia="ko-KR"/>
          </w:rPr>
          <w:t xml:space="preserve"> </w:t>
        </w:r>
        <w:r>
          <w:rPr>
            <w:lang w:val="en-US" w:eastAsia="ko-KR"/>
          </w:rPr>
          <w:t xml:space="preserve">can be a </w:t>
        </w:r>
        <w:r>
          <w:rPr>
            <w:rFonts w:hint="eastAsia"/>
            <w:lang w:val="en-US" w:eastAsia="ko-KR"/>
          </w:rPr>
          <w:t xml:space="preserve">timing </w:t>
        </w:r>
        <w:r>
          <w:rPr>
            <w:lang w:val="en-US" w:eastAsia="ko-KR"/>
          </w:rPr>
          <w:t xml:space="preserve">reference cell for another </w:t>
        </w:r>
        <w:r>
          <w:rPr>
            <w:rFonts w:hint="eastAsia"/>
            <w:lang w:val="en-US" w:eastAsia="ko-KR"/>
          </w:rPr>
          <w:t xml:space="preserve">SSB-less </w:t>
        </w:r>
        <w:proofErr w:type="spellStart"/>
        <w:r>
          <w:rPr>
            <w:lang w:val="en-US" w:eastAsia="ko-KR"/>
          </w:rPr>
          <w:t>SCell</w:t>
        </w:r>
      </w:ins>
      <w:proofErr w:type="spellEnd"/>
      <w:ins w:id="30" w:author="Seonwook Kim" w:date="2025-11-17T18:29:00Z">
        <w:r>
          <w:rPr>
            <w:rFonts w:hint="eastAsia"/>
            <w:lang w:val="en-US" w:eastAsia="ko-KR"/>
          </w:rPr>
          <w:t>, without RAN1 specification impact</w:t>
        </w:r>
      </w:ins>
      <w:ins w:id="31" w:author="Seonwook Kim" w:date="2025-11-17T18:22:00Z">
        <w:r>
          <w:rPr>
            <w:lang w:val="en-US" w:eastAsia="ko-KR"/>
          </w:rPr>
          <w:t>.</w:t>
        </w:r>
      </w:ins>
    </w:p>
    <w:p w14:paraId="6D3D7554"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Note 1: RAN2 agreements captured in LS (</w:t>
      </w:r>
      <w:r>
        <w:t>R1-2508305</w:t>
      </w:r>
      <w:r>
        <w:rPr>
          <w:rFonts w:hint="eastAsia"/>
          <w:lang w:eastAsia="ko-KR"/>
        </w:rPr>
        <w:t>) cover CA scenario 1 and CA scenario 2</w:t>
      </w:r>
      <w:del w:id="32" w:author="Seonwook Kim" w:date="2025-11-17T18:21:00Z">
        <w:r>
          <w:rPr>
            <w:rFonts w:hint="eastAsia"/>
            <w:lang w:eastAsia="ko-KR"/>
          </w:rPr>
          <w:delText xml:space="preserve"> and have no impact to RAN1 specifications</w:delText>
        </w:r>
      </w:del>
      <w:r>
        <w:rPr>
          <w:rFonts w:hint="eastAsia"/>
          <w:lang w:eastAsia="ko-KR"/>
        </w:rPr>
        <w:t>.</w:t>
      </w:r>
    </w:p>
    <w:p w14:paraId="69CAFDDE"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hint="eastAsia"/>
          <w:lang w:eastAsia="ko-KR"/>
        </w:rPr>
        <w:t>Note 2: If OD-SSB is being transmitted on the serving cell, the timing reference cell for the serving cell is the serving cell itself.</w:t>
      </w:r>
    </w:p>
    <w:p w14:paraId="2B7A0C49" w14:textId="77777777" w:rsidR="00B00EF6" w:rsidRDefault="000A537E">
      <w:pPr>
        <w:contextualSpacing/>
        <w:jc w:val="both"/>
        <w:rPr>
          <w:ins w:id="33" w:author="Seonwook Kim" w:date="2025-11-17T18:28:00Z"/>
          <w:szCs w:val="20"/>
          <w:lang w:eastAsia="ko-KR"/>
        </w:rPr>
      </w:pPr>
      <w:ins w:id="34" w:author="Seonwook Kim" w:date="2025-11-17T18:28:00Z">
        <w:r>
          <w:rPr>
            <w:rFonts w:hint="eastAsia"/>
            <w:lang w:eastAsia="ko-KR"/>
          </w:rPr>
          <w:t xml:space="preserve">Send an LS to RAN2 and RAN4 to inform above and ask RAN2 </w:t>
        </w:r>
      </w:ins>
      <w:ins w:id="35" w:author="Seonwook Kim" w:date="2025-11-17T18:29:00Z">
        <w:r>
          <w:rPr>
            <w:rFonts w:hint="eastAsia"/>
            <w:lang w:eastAsia="ko-KR"/>
          </w:rPr>
          <w:t xml:space="preserve">and RAN4 </w:t>
        </w:r>
      </w:ins>
      <w:ins w:id="36" w:author="Seonwook Kim" w:date="2025-11-17T18:28:00Z">
        <w:r>
          <w:rPr>
            <w:lang w:val="en-US" w:eastAsia="ko-KR"/>
          </w:rPr>
          <w:t xml:space="preserve">to take </w:t>
        </w:r>
      </w:ins>
      <w:ins w:id="37" w:author="Seonwook Kim" w:date="2025-11-17T18:29:00Z">
        <w:r>
          <w:rPr>
            <w:rFonts w:hint="eastAsia"/>
            <w:lang w:val="en-US" w:eastAsia="ko-KR"/>
          </w:rPr>
          <w:t>above</w:t>
        </w:r>
      </w:ins>
      <w:ins w:id="38" w:author="Seonwook Kim" w:date="2025-11-17T18:28:00Z">
        <w:r>
          <w:rPr>
            <w:lang w:val="en-US" w:eastAsia="ko-KR"/>
          </w:rPr>
          <w:t xml:space="preserve"> into account in their specification update work</w:t>
        </w:r>
        <w:r>
          <w:rPr>
            <w:rFonts w:hint="eastAsia"/>
            <w:lang w:val="en-US" w:eastAsia="ko-KR"/>
          </w:rPr>
          <w:t>, if any</w:t>
        </w:r>
        <w:r>
          <w:rPr>
            <w:lang w:val="en-US" w:eastAsia="ko-KR"/>
          </w:rPr>
          <w:t>,</w:t>
        </w:r>
      </w:ins>
    </w:p>
    <w:p w14:paraId="04360FCF" w14:textId="77777777" w:rsidR="00B00EF6" w:rsidRDefault="00B00EF6">
      <w:pPr>
        <w:ind w:firstLineChars="100" w:firstLine="200"/>
        <w:jc w:val="both"/>
        <w:rPr>
          <w:b/>
          <w:lang w:eastAsia="ko-KR"/>
        </w:rPr>
      </w:pPr>
    </w:p>
    <w:p w14:paraId="29093006" w14:textId="77777777" w:rsidR="00B00EF6" w:rsidRDefault="000A537E">
      <w:pPr>
        <w:ind w:firstLineChars="100" w:firstLine="200"/>
        <w:jc w:val="both"/>
        <w:rPr>
          <w:lang w:val="en-US" w:eastAsia="ko-KR"/>
        </w:rPr>
      </w:pPr>
      <w:r>
        <w:rPr>
          <w:rFonts w:hint="eastAsia"/>
          <w:lang w:val="en-US" w:eastAsia="ko-KR"/>
        </w:rPr>
        <w:t>Companies are encouraged to provide views on Proposal #2-1a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285B69BE" w14:textId="77777777">
        <w:tc>
          <w:tcPr>
            <w:tcW w:w="1651" w:type="dxa"/>
            <w:tcBorders>
              <w:top w:val="single" w:sz="4" w:space="0" w:color="auto"/>
              <w:left w:val="single" w:sz="4" w:space="0" w:color="auto"/>
              <w:bottom w:val="single" w:sz="4" w:space="0" w:color="auto"/>
              <w:right w:val="single" w:sz="4" w:space="0" w:color="auto"/>
            </w:tcBorders>
          </w:tcPr>
          <w:p w14:paraId="60841604"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64D8E5D" w14:textId="77777777" w:rsidR="00B00EF6" w:rsidRDefault="000A537E">
            <w:pPr>
              <w:jc w:val="both"/>
              <w:rPr>
                <w:lang w:eastAsia="ko-KR"/>
              </w:rPr>
            </w:pPr>
            <w:r>
              <w:rPr>
                <w:lang w:eastAsia="ko-KR"/>
              </w:rPr>
              <w:t>Views</w:t>
            </w:r>
          </w:p>
        </w:tc>
      </w:tr>
      <w:tr w:rsidR="00B00EF6" w14:paraId="7082B3B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5F45D56"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AAD98BE" w14:textId="77777777" w:rsidR="00B00EF6" w:rsidRDefault="000A537E">
            <w:pPr>
              <w:jc w:val="both"/>
              <w:rPr>
                <w:b/>
                <w:bCs/>
                <w:iCs/>
                <w:lang w:val="en-US" w:eastAsia="ko-KR"/>
              </w:rPr>
            </w:pPr>
            <w:r>
              <w:rPr>
                <w:rFonts w:hint="eastAsia"/>
                <w:b/>
                <w:bCs/>
                <w:iCs/>
                <w:lang w:val="en-US" w:eastAsia="ko-KR"/>
              </w:rPr>
              <w:t>@ all,</w:t>
            </w:r>
          </w:p>
          <w:p w14:paraId="10C9651A" w14:textId="77777777" w:rsidR="00B00EF6" w:rsidRDefault="000A537E">
            <w:pPr>
              <w:pStyle w:val="ListParagraph"/>
              <w:numPr>
                <w:ilvl w:val="0"/>
                <w:numId w:val="31"/>
              </w:numPr>
              <w:ind w:leftChars="0"/>
              <w:jc w:val="both"/>
              <w:rPr>
                <w:iCs/>
                <w:lang w:val="en-US" w:eastAsia="ko-KR"/>
              </w:rPr>
            </w:pPr>
            <w:r>
              <w:rPr>
                <w:rFonts w:hint="eastAsia"/>
                <w:iCs/>
                <w:lang w:val="en-US" w:eastAsia="ko-KR"/>
              </w:rPr>
              <w:t>Proposal #2-1, Proposal #2-2, and Proposed Conclusion #2-3 are merged into a single proposal.</w:t>
            </w:r>
          </w:p>
          <w:p w14:paraId="19385324" w14:textId="77777777" w:rsidR="00B00EF6" w:rsidRDefault="000A537E">
            <w:pPr>
              <w:pStyle w:val="ListParagraph"/>
              <w:numPr>
                <w:ilvl w:val="0"/>
                <w:numId w:val="31"/>
              </w:numPr>
              <w:ind w:leftChars="0"/>
              <w:jc w:val="both"/>
              <w:rPr>
                <w:iCs/>
                <w:lang w:val="en-US" w:eastAsia="ko-KR"/>
              </w:rPr>
            </w:pPr>
            <w:r>
              <w:rPr>
                <w:rFonts w:hint="eastAsia"/>
                <w:iCs/>
                <w:lang w:val="en-US" w:eastAsia="ko-KR"/>
              </w:rPr>
              <w:t>Propose to send an LS to RAN2 and RAN4</w:t>
            </w:r>
          </w:p>
          <w:p w14:paraId="20DA4480" w14:textId="77777777" w:rsidR="00B00EF6" w:rsidRDefault="00B00EF6">
            <w:pPr>
              <w:jc w:val="both"/>
              <w:rPr>
                <w:iCs/>
                <w:lang w:val="en-US" w:eastAsia="ko-KR"/>
              </w:rPr>
            </w:pPr>
          </w:p>
        </w:tc>
      </w:tr>
      <w:tr w:rsidR="00B00EF6" w14:paraId="20327783" w14:textId="77777777">
        <w:tc>
          <w:tcPr>
            <w:tcW w:w="1651" w:type="dxa"/>
            <w:tcBorders>
              <w:top w:val="single" w:sz="4" w:space="0" w:color="auto"/>
              <w:left w:val="single" w:sz="4" w:space="0" w:color="auto"/>
              <w:bottom w:val="single" w:sz="4" w:space="0" w:color="auto"/>
              <w:right w:val="single" w:sz="4" w:space="0" w:color="auto"/>
            </w:tcBorders>
          </w:tcPr>
          <w:p w14:paraId="61359626" w14:textId="77777777" w:rsidR="00B00EF6" w:rsidRDefault="000A537E">
            <w:pPr>
              <w:jc w:val="both"/>
              <w:rPr>
                <w:rFonts w:eastAsia="PMingLiU"/>
                <w:lang w:eastAsia="zh-TW"/>
              </w:rPr>
            </w:pPr>
            <w:proofErr w:type="spellStart"/>
            <w:r>
              <w:rPr>
                <w:rFonts w:eastAsia="PMingLiU" w:hint="eastAsia"/>
                <w:lang w:eastAsia="zh-TW"/>
              </w:rPr>
              <w:t>ASUSTeK</w:t>
            </w:r>
            <w:proofErr w:type="spellEnd"/>
          </w:p>
        </w:tc>
        <w:tc>
          <w:tcPr>
            <w:tcW w:w="7980" w:type="dxa"/>
            <w:tcBorders>
              <w:top w:val="single" w:sz="4" w:space="0" w:color="auto"/>
              <w:left w:val="single" w:sz="4" w:space="0" w:color="auto"/>
              <w:bottom w:val="single" w:sz="4" w:space="0" w:color="auto"/>
              <w:right w:val="single" w:sz="4" w:space="0" w:color="auto"/>
            </w:tcBorders>
          </w:tcPr>
          <w:p w14:paraId="5FCE16D4" w14:textId="77777777" w:rsidR="00B00EF6" w:rsidRDefault="000A537E">
            <w:pPr>
              <w:jc w:val="both"/>
              <w:rPr>
                <w:rFonts w:eastAsia="PMingLiU"/>
                <w:iCs/>
                <w:lang w:val="en-US" w:eastAsia="zh-TW"/>
              </w:rPr>
            </w:pPr>
            <w:r>
              <w:rPr>
                <w:rFonts w:eastAsia="PMingLiU" w:hint="eastAsia"/>
                <w:iCs/>
                <w:lang w:val="en-US" w:eastAsia="zh-TW"/>
              </w:rPr>
              <w:t>We don</w:t>
            </w:r>
            <w:r>
              <w:rPr>
                <w:rFonts w:eastAsia="PMingLiU"/>
                <w:iCs/>
                <w:lang w:val="en-US" w:eastAsia="zh-TW"/>
              </w:rPr>
              <w:t>’</w:t>
            </w:r>
            <w:r>
              <w:rPr>
                <w:rFonts w:eastAsia="PMingLiU" w:hint="eastAsia"/>
                <w:iCs/>
                <w:lang w:val="en-US" w:eastAsia="zh-TW"/>
              </w:rPr>
              <w:t xml:space="preserve">t think there is no RAN1 specification impact if we are going to support CA scenario 1&amp;2 The original text is for legacy SSB </w:t>
            </w:r>
            <w:r>
              <w:rPr>
                <w:rFonts w:eastAsia="PMingLiU"/>
                <w:iCs/>
                <w:lang w:val="en-US" w:eastAsia="zh-TW"/>
              </w:rPr>
              <w:t>transmission</w:t>
            </w:r>
            <w:r>
              <w:rPr>
                <w:rFonts w:eastAsia="PMingLiU" w:hint="eastAsia"/>
                <w:iCs/>
                <w:lang w:val="en-US" w:eastAsia="zh-TW"/>
              </w:rPr>
              <w:t xml:space="preserve">, not for OD-SSB. </w:t>
            </w:r>
            <w:proofErr w:type="gramStart"/>
            <w:r>
              <w:rPr>
                <w:rFonts w:eastAsia="PMingLiU"/>
                <w:iCs/>
                <w:lang w:val="en-US" w:eastAsia="zh-TW"/>
              </w:rPr>
              <w:t>”</w:t>
            </w:r>
            <w:r>
              <w:rPr>
                <w:rFonts w:eastAsia="PMingLiU" w:hint="eastAsia"/>
                <w:iCs/>
                <w:lang w:val="en-US" w:eastAsia="zh-TW"/>
              </w:rPr>
              <w:t>serving</w:t>
            </w:r>
            <w:proofErr w:type="gramEnd"/>
            <w:r>
              <w:rPr>
                <w:rFonts w:eastAsia="PMingLiU" w:hint="eastAsia"/>
                <w:iCs/>
                <w:lang w:val="en-US" w:eastAsia="zh-TW"/>
              </w:rPr>
              <w:t xml:space="preserve"> cell without transmission of SS/PBCH blocks</w:t>
            </w:r>
            <w:r>
              <w:rPr>
                <w:rFonts w:eastAsia="PMingLiU"/>
                <w:iCs/>
                <w:lang w:val="en-US" w:eastAsia="zh-TW"/>
              </w:rPr>
              <w:t>”</w:t>
            </w:r>
            <w:r>
              <w:rPr>
                <w:rFonts w:eastAsia="PMingLiU" w:hint="eastAsia"/>
                <w:iCs/>
                <w:lang w:val="en-US" w:eastAsia="zh-TW"/>
              </w:rPr>
              <w:t xml:space="preserve"> cannot be directly linked to </w:t>
            </w:r>
            <w:r>
              <w:rPr>
                <w:rFonts w:eastAsia="PMingLiU"/>
                <w:iCs/>
                <w:lang w:val="en-US" w:eastAsia="zh-TW"/>
              </w:rPr>
              <w:t>“</w:t>
            </w:r>
            <w:r>
              <w:rPr>
                <w:rFonts w:eastAsia="PMingLiU" w:hint="eastAsia"/>
                <w:iCs/>
                <w:lang w:val="en-US" w:eastAsia="zh-TW"/>
              </w:rPr>
              <w:t>OD-SSB is configured for a serving cell while deactivated</w:t>
            </w:r>
            <w:r>
              <w:rPr>
                <w:rFonts w:eastAsia="PMingLiU"/>
                <w:iCs/>
                <w:lang w:val="en-US" w:eastAsia="zh-TW"/>
              </w:rPr>
              <w:t>”</w:t>
            </w:r>
            <w:r>
              <w:rPr>
                <w:rFonts w:eastAsia="PMingLiU" w:hint="eastAsia"/>
                <w:iCs/>
                <w:lang w:val="en-US" w:eastAsia="zh-TW"/>
              </w:rPr>
              <w:t>.</w:t>
            </w:r>
          </w:p>
          <w:p w14:paraId="004EB9DB" w14:textId="77777777" w:rsidR="00B00EF6" w:rsidRDefault="000A537E">
            <w:pPr>
              <w:jc w:val="both"/>
              <w:rPr>
                <w:rFonts w:eastAsia="PMingLiU"/>
                <w:iCs/>
                <w:lang w:val="en-US" w:eastAsia="zh-TW"/>
              </w:rPr>
            </w:pPr>
            <w:r>
              <w:rPr>
                <w:rFonts w:eastAsia="PMingLiU" w:hint="eastAsia"/>
                <w:iCs/>
                <w:lang w:val="en-US" w:eastAsia="zh-TW"/>
              </w:rPr>
              <w:t xml:space="preserve">Also, as several companies pointed out, we failed to see the motivation to </w:t>
            </w:r>
            <w:r>
              <w:rPr>
                <w:rFonts w:eastAsia="PMingLiU"/>
                <w:iCs/>
                <w:lang w:val="en-US" w:eastAsia="zh-TW"/>
              </w:rPr>
              <w:t>support</w:t>
            </w:r>
            <w:r>
              <w:rPr>
                <w:rFonts w:eastAsia="PMingLiU" w:hint="eastAsia"/>
                <w:iCs/>
                <w:lang w:val="en-US" w:eastAsia="zh-TW"/>
              </w:rPr>
              <w:t xml:space="preserve"> CA scenario 1 and CA scenario 2, as there would always be OD-SSB available as time/frequency reference while </w:t>
            </w:r>
          </w:p>
          <w:p w14:paraId="673CBD2E" w14:textId="77777777" w:rsidR="00B00EF6" w:rsidRDefault="000A537E">
            <w:pPr>
              <w:jc w:val="both"/>
              <w:rPr>
                <w:rFonts w:eastAsia="PMingLiU"/>
                <w:iCs/>
                <w:lang w:val="en-US" w:eastAsia="zh-TW"/>
              </w:rPr>
            </w:pPr>
            <w:proofErr w:type="spellStart"/>
            <w:r>
              <w:rPr>
                <w:rFonts w:eastAsia="PMingLiU" w:hint="eastAsia"/>
                <w:iCs/>
                <w:lang w:val="en-US" w:eastAsia="zh-TW"/>
              </w:rPr>
              <w:t>SCell</w:t>
            </w:r>
            <w:proofErr w:type="spellEnd"/>
            <w:r>
              <w:rPr>
                <w:rFonts w:eastAsia="PMingLiU" w:hint="eastAsia"/>
                <w:iCs/>
                <w:lang w:val="en-US" w:eastAsia="zh-TW"/>
              </w:rPr>
              <w:t xml:space="preserve"> is activated, which means the SSB-less operation configured is useless in these scenarios and such configuration should be avoided by </w:t>
            </w:r>
            <w:proofErr w:type="spellStart"/>
            <w:r>
              <w:rPr>
                <w:rFonts w:eastAsia="PMingLiU" w:hint="eastAsia"/>
                <w:iCs/>
                <w:lang w:val="en-US" w:eastAsia="zh-TW"/>
              </w:rPr>
              <w:t>gNB</w:t>
            </w:r>
            <w:proofErr w:type="spellEnd"/>
            <w:r>
              <w:rPr>
                <w:rFonts w:eastAsia="PMingLiU" w:hint="eastAsia"/>
                <w:iCs/>
                <w:lang w:val="en-US" w:eastAsia="zh-TW"/>
              </w:rPr>
              <w:t>.</w:t>
            </w:r>
          </w:p>
        </w:tc>
      </w:tr>
      <w:tr w:rsidR="00B00EF6" w14:paraId="1E53EC57" w14:textId="77777777">
        <w:tc>
          <w:tcPr>
            <w:tcW w:w="1651" w:type="dxa"/>
            <w:tcBorders>
              <w:top w:val="single" w:sz="4" w:space="0" w:color="auto"/>
              <w:left w:val="single" w:sz="4" w:space="0" w:color="auto"/>
              <w:bottom w:val="single" w:sz="4" w:space="0" w:color="auto"/>
              <w:right w:val="single" w:sz="4" w:space="0" w:color="auto"/>
            </w:tcBorders>
          </w:tcPr>
          <w:p w14:paraId="4B1FB0BC" w14:textId="77777777" w:rsidR="00B00EF6" w:rsidRDefault="000A537E">
            <w:pPr>
              <w:jc w:val="both"/>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9CBF577" w14:textId="77777777" w:rsidR="00B00EF6" w:rsidRDefault="000A537E">
            <w:pPr>
              <w:jc w:val="both"/>
              <w:rPr>
                <w:rFonts w:eastAsia="SimSun"/>
                <w:iCs/>
                <w:lang w:val="en-US" w:eastAsia="zh-CN"/>
              </w:rPr>
            </w:pPr>
            <w:r>
              <w:rPr>
                <w:rFonts w:eastAsia="SimSun" w:hint="eastAsia"/>
                <w:iCs/>
                <w:lang w:val="en-US" w:eastAsia="zh-CN"/>
              </w:rPr>
              <w:t>We don</w:t>
            </w:r>
            <w:r>
              <w:rPr>
                <w:rFonts w:eastAsia="SimSun"/>
                <w:iCs/>
                <w:lang w:val="en-US" w:eastAsia="zh-CN"/>
              </w:rPr>
              <w:t>’</w:t>
            </w:r>
            <w:r>
              <w:rPr>
                <w:rFonts w:eastAsia="SimSun" w:hint="eastAsia"/>
                <w:iCs/>
                <w:lang w:val="en-US" w:eastAsia="zh-CN"/>
              </w:rPr>
              <w:t xml:space="preserve">t see the necessary to support </w:t>
            </w:r>
            <w:r>
              <w:rPr>
                <w:rFonts w:eastAsia="PMingLiU" w:hint="eastAsia"/>
                <w:iCs/>
                <w:lang w:val="en-US" w:eastAsia="zh-TW"/>
              </w:rPr>
              <w:t>CA scenario 1 and CA scenario 2</w:t>
            </w:r>
            <w:r>
              <w:rPr>
                <w:rFonts w:eastAsia="SimSun" w:hint="eastAsia"/>
                <w:iCs/>
                <w:lang w:val="en-US" w:eastAsia="zh-CN"/>
              </w:rPr>
              <w:t>.</w:t>
            </w:r>
          </w:p>
          <w:p w14:paraId="40948F8D" w14:textId="77777777" w:rsidR="00B00EF6" w:rsidRDefault="000A537E">
            <w:pPr>
              <w:jc w:val="both"/>
              <w:rPr>
                <w:rFonts w:eastAsia="SimSun"/>
                <w:iCs/>
                <w:lang w:val="en-US" w:eastAsia="zh-CN"/>
              </w:rPr>
            </w:pPr>
            <w:r>
              <w:rPr>
                <w:rFonts w:eastAsia="SimSun" w:hint="eastAsia"/>
                <w:iCs/>
                <w:lang w:val="en-US" w:eastAsia="zh-CN"/>
              </w:rPr>
              <w:t xml:space="preserve">We are OK to discuss the </w:t>
            </w:r>
            <w:r>
              <w:rPr>
                <w:rFonts w:eastAsia="PMingLiU" w:hint="eastAsia"/>
                <w:iCs/>
                <w:lang w:val="en-US" w:eastAsia="zh-TW"/>
              </w:rPr>
              <w:t xml:space="preserve">CA scenario </w:t>
            </w:r>
            <w:r>
              <w:rPr>
                <w:rFonts w:eastAsia="SimSun" w:hint="eastAsia"/>
                <w:iCs/>
                <w:lang w:val="en-US" w:eastAsia="zh-CN"/>
              </w:rPr>
              <w:t xml:space="preserve">3 and agree that there is no RAN 1 impact. </w:t>
            </w:r>
            <w:proofErr w:type="gramStart"/>
            <w:r>
              <w:rPr>
                <w:rFonts w:eastAsia="SimSun" w:hint="eastAsia"/>
                <w:iCs/>
                <w:lang w:val="en-US" w:eastAsia="zh-CN"/>
              </w:rPr>
              <w:t>Also</w:t>
            </w:r>
            <w:proofErr w:type="gramEnd"/>
            <w:r>
              <w:rPr>
                <w:rFonts w:eastAsia="SimSun" w:hint="eastAsia"/>
                <w:iCs/>
                <w:lang w:val="en-US" w:eastAsia="zh-CN"/>
              </w:rPr>
              <w:t xml:space="preserve"> we can send LS to RAN2 and RAN4 to clarify the scenarios.</w:t>
            </w:r>
          </w:p>
        </w:tc>
      </w:tr>
      <w:tr w:rsidR="003C2DEC" w14:paraId="0E498EDD" w14:textId="77777777">
        <w:tc>
          <w:tcPr>
            <w:tcW w:w="1651" w:type="dxa"/>
            <w:tcBorders>
              <w:top w:val="single" w:sz="4" w:space="0" w:color="auto"/>
              <w:left w:val="single" w:sz="4" w:space="0" w:color="auto"/>
              <w:bottom w:val="single" w:sz="4" w:space="0" w:color="auto"/>
              <w:right w:val="single" w:sz="4" w:space="0" w:color="auto"/>
            </w:tcBorders>
          </w:tcPr>
          <w:p w14:paraId="19C801A0" w14:textId="57074541" w:rsidR="003C2DEC" w:rsidRDefault="003C2DEC">
            <w:pPr>
              <w:jc w:val="both"/>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8F30668" w14:textId="2A45E57F" w:rsidR="003C2DEC" w:rsidRDefault="003C2DEC">
            <w:pPr>
              <w:jc w:val="both"/>
              <w:rPr>
                <w:rFonts w:eastAsia="SimSun"/>
                <w:iCs/>
                <w:lang w:val="en-US" w:eastAsia="zh-CN"/>
              </w:rPr>
            </w:pPr>
            <w:r>
              <w:rPr>
                <w:rFonts w:eastAsia="SimSun" w:hint="eastAsia"/>
                <w:iCs/>
                <w:lang w:val="en-US" w:eastAsia="zh-CN"/>
              </w:rPr>
              <w:t xml:space="preserve">OK with FL </w:t>
            </w:r>
            <w:r>
              <w:rPr>
                <w:rFonts w:eastAsia="SimSun"/>
                <w:iCs/>
                <w:lang w:val="en-US" w:eastAsia="zh-CN"/>
              </w:rPr>
              <w:t>proposal</w:t>
            </w:r>
            <w:r>
              <w:rPr>
                <w:rFonts w:eastAsia="SimSun" w:hint="eastAsia"/>
                <w:iCs/>
                <w:lang w:val="en-US" w:eastAsia="zh-CN"/>
              </w:rPr>
              <w:t>.</w:t>
            </w:r>
          </w:p>
        </w:tc>
      </w:tr>
      <w:tr w:rsidR="00DD44C3" w14:paraId="2AED8723" w14:textId="77777777">
        <w:tc>
          <w:tcPr>
            <w:tcW w:w="1651" w:type="dxa"/>
            <w:tcBorders>
              <w:top w:val="single" w:sz="4" w:space="0" w:color="auto"/>
              <w:left w:val="single" w:sz="4" w:space="0" w:color="auto"/>
              <w:bottom w:val="single" w:sz="4" w:space="0" w:color="auto"/>
              <w:right w:val="single" w:sz="4" w:space="0" w:color="auto"/>
            </w:tcBorders>
          </w:tcPr>
          <w:p w14:paraId="3AC34145" w14:textId="3B926746" w:rsidR="00DD44C3" w:rsidRDefault="00DD44C3">
            <w:pPr>
              <w:jc w:val="both"/>
              <w:rPr>
                <w:rFonts w:eastAsia="SimSun"/>
                <w:lang w:val="en-US" w:eastAsia="zh-CN"/>
              </w:rPr>
            </w:pPr>
            <w:r>
              <w:rPr>
                <w:rFonts w:eastAsia="SimSun"/>
                <w:lang w:val="en-US"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0A29CA79" w14:textId="77777777" w:rsidR="00DD44C3" w:rsidRDefault="00DD44C3">
            <w:pPr>
              <w:jc w:val="both"/>
              <w:rPr>
                <w:rFonts w:eastAsia="SimSun"/>
                <w:iCs/>
                <w:lang w:val="en-US" w:eastAsia="zh-CN"/>
              </w:rPr>
            </w:pPr>
            <w:r>
              <w:rPr>
                <w:rFonts w:eastAsia="SimSun"/>
                <w:iCs/>
                <w:lang w:val="en-US" w:eastAsia="zh-CN"/>
              </w:rPr>
              <w:t>Ok with the proposal.</w:t>
            </w:r>
          </w:p>
          <w:p w14:paraId="6FABBFE4" w14:textId="6E4348AA" w:rsidR="00DD44C3" w:rsidRDefault="00DD44C3">
            <w:pPr>
              <w:jc w:val="both"/>
              <w:rPr>
                <w:rFonts w:eastAsia="SimSun"/>
                <w:iCs/>
                <w:lang w:val="en-US" w:eastAsia="zh-CN"/>
              </w:rPr>
            </w:pPr>
            <w:r>
              <w:rPr>
                <w:rFonts w:eastAsia="SimSun"/>
                <w:iCs/>
                <w:lang w:val="en-US" w:eastAsia="zh-CN"/>
              </w:rPr>
              <w:t xml:space="preserve">The wording of the second new bullet could be </w:t>
            </w:r>
            <w:r w:rsidR="00432918">
              <w:rPr>
                <w:rFonts w:eastAsia="SimSun"/>
                <w:iCs/>
                <w:lang w:val="en-US" w:eastAsia="zh-CN"/>
              </w:rPr>
              <w:t>modified</w:t>
            </w:r>
            <w:r>
              <w:rPr>
                <w:rFonts w:eastAsia="SimSun"/>
                <w:iCs/>
                <w:lang w:val="en-US" w:eastAsia="zh-CN"/>
              </w:rPr>
              <w:t xml:space="preserve">, e.g. “It is clarified the serving cell </w:t>
            </w:r>
            <w:r w:rsidR="006511BD">
              <w:rPr>
                <w:rFonts w:eastAsia="SimSun"/>
                <w:iCs/>
                <w:lang w:val="en-US" w:eastAsia="zh-CN"/>
              </w:rPr>
              <w:t xml:space="preserve">with OD-SSB transmission </w:t>
            </w:r>
            <w:r>
              <w:rPr>
                <w:rFonts w:eastAsia="SimSun"/>
                <w:iCs/>
                <w:lang w:val="en-US" w:eastAsia="zh-CN"/>
              </w:rPr>
              <w:t>can be a timing reference</w:t>
            </w:r>
            <w:r w:rsidR="006511BD">
              <w:rPr>
                <w:rFonts w:eastAsia="SimSun"/>
                <w:iCs/>
                <w:lang w:val="en-US" w:eastAsia="zh-CN"/>
              </w:rPr>
              <w:t>…”</w:t>
            </w:r>
          </w:p>
        </w:tc>
      </w:tr>
      <w:tr w:rsidR="000354C2" w14:paraId="7FBE20FD" w14:textId="77777777">
        <w:tc>
          <w:tcPr>
            <w:tcW w:w="1651" w:type="dxa"/>
            <w:tcBorders>
              <w:top w:val="single" w:sz="4" w:space="0" w:color="auto"/>
              <w:left w:val="single" w:sz="4" w:space="0" w:color="auto"/>
              <w:bottom w:val="single" w:sz="4" w:space="0" w:color="auto"/>
              <w:right w:val="single" w:sz="4" w:space="0" w:color="auto"/>
            </w:tcBorders>
          </w:tcPr>
          <w:p w14:paraId="331A9AB2" w14:textId="465996A2" w:rsidR="000354C2" w:rsidRDefault="000354C2">
            <w:pPr>
              <w:jc w:val="both"/>
              <w:rPr>
                <w:rFonts w:eastAsia="SimSun"/>
                <w:lang w:val="en-US" w:eastAsia="zh-CN"/>
              </w:rPr>
            </w:pPr>
            <w:r>
              <w:rPr>
                <w:rFonts w:eastAsia="SimSun"/>
                <w:lang w:val="en-US" w:eastAsia="zh-CN"/>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3B6105F3" w14:textId="77777777" w:rsidR="000354C2" w:rsidRDefault="000354C2" w:rsidP="000354C2">
            <w:pPr>
              <w:jc w:val="both"/>
              <w:rPr>
                <w:rFonts w:eastAsia="SimSun"/>
                <w:iCs/>
                <w:lang w:val="en-US" w:eastAsia="zh-CN"/>
              </w:rPr>
            </w:pPr>
            <w:r>
              <w:rPr>
                <w:rFonts w:eastAsia="SimSun"/>
                <w:iCs/>
                <w:lang w:val="en-US" w:eastAsia="zh-CN"/>
              </w:rPr>
              <w:t xml:space="preserve">Similar to, e.g., QC, ZTE, Vivo, </w:t>
            </w:r>
            <w:proofErr w:type="spellStart"/>
            <w:r>
              <w:rPr>
                <w:rFonts w:eastAsia="SimSun"/>
                <w:iCs/>
                <w:lang w:val="en-US" w:eastAsia="zh-CN"/>
              </w:rPr>
              <w:t>ASUSTek</w:t>
            </w:r>
            <w:proofErr w:type="spellEnd"/>
            <w:r>
              <w:rPr>
                <w:rFonts w:eastAsia="SimSun"/>
                <w:iCs/>
                <w:lang w:val="en-US" w:eastAsia="zh-CN"/>
              </w:rPr>
              <w:t xml:space="preserve">, we fail to see motivation to support OD-SSB Case #1 for CA Scenario 1 and 2, i.e., for </w:t>
            </w:r>
            <w:proofErr w:type="spellStart"/>
            <w:r>
              <w:rPr>
                <w:rFonts w:eastAsia="SimSun"/>
                <w:iCs/>
                <w:lang w:val="en-US" w:eastAsia="zh-CN"/>
              </w:rPr>
              <w:t>SCell</w:t>
            </w:r>
            <w:proofErr w:type="spellEnd"/>
            <w:r>
              <w:rPr>
                <w:rFonts w:eastAsia="SimSun"/>
                <w:iCs/>
                <w:lang w:val="en-US" w:eastAsia="zh-CN"/>
              </w:rPr>
              <w:t xml:space="preserve"> with reference cell (Rel-15 or Rel-18 “SSB-less </w:t>
            </w:r>
            <w:proofErr w:type="spellStart"/>
            <w:r>
              <w:rPr>
                <w:rFonts w:eastAsia="SimSun"/>
                <w:iCs/>
                <w:lang w:val="en-US" w:eastAsia="zh-CN"/>
              </w:rPr>
              <w:t>SCell</w:t>
            </w:r>
            <w:proofErr w:type="spellEnd"/>
            <w:r>
              <w:rPr>
                <w:rFonts w:eastAsia="SimSun"/>
                <w:iCs/>
                <w:lang w:val="en-US" w:eastAsia="zh-CN"/>
              </w:rPr>
              <w:t>”). However, as RAN2 has already agreed on these scenarios, we are fine to support.</w:t>
            </w:r>
          </w:p>
          <w:p w14:paraId="142DFD5E" w14:textId="77777777" w:rsidR="000354C2" w:rsidRDefault="000354C2" w:rsidP="000354C2">
            <w:pPr>
              <w:jc w:val="both"/>
              <w:rPr>
                <w:rFonts w:eastAsia="SimSun"/>
                <w:iCs/>
                <w:lang w:val="en-US" w:eastAsia="zh-CN"/>
              </w:rPr>
            </w:pPr>
          </w:p>
          <w:p w14:paraId="435DBA91" w14:textId="00E30F07" w:rsidR="000354C2" w:rsidRDefault="00A45CEB" w:rsidP="000354C2">
            <w:pPr>
              <w:jc w:val="both"/>
              <w:rPr>
                <w:rFonts w:eastAsia="SimSun"/>
                <w:iCs/>
                <w:lang w:val="en-US" w:eastAsia="zh-CN"/>
              </w:rPr>
            </w:pPr>
            <w:r>
              <w:rPr>
                <w:rFonts w:eastAsia="SimSun"/>
                <w:iCs/>
                <w:lang w:val="en-US" w:eastAsia="zh-CN"/>
              </w:rPr>
              <w:t>We</w:t>
            </w:r>
            <w:r w:rsidR="000354C2">
              <w:rPr>
                <w:rFonts w:eastAsia="SimSun"/>
                <w:iCs/>
                <w:lang w:val="en-US" w:eastAsia="zh-CN"/>
              </w:rPr>
              <w:t xml:space="preserve"> think the important information to convey in LS to RAN2 (and RAN4) is that OD-SSB Case #1 is supported also for CA Scenario 3, i.e., for </w:t>
            </w:r>
            <w:proofErr w:type="spellStart"/>
            <w:r w:rsidR="000354C2">
              <w:rPr>
                <w:rFonts w:eastAsia="SimSun"/>
                <w:iCs/>
                <w:lang w:val="en-US" w:eastAsia="zh-CN"/>
              </w:rPr>
              <w:t>SCell</w:t>
            </w:r>
            <w:proofErr w:type="spellEnd"/>
            <w:r w:rsidR="000354C2">
              <w:rPr>
                <w:rFonts w:eastAsia="SimSun"/>
                <w:iCs/>
                <w:lang w:val="en-US" w:eastAsia="zh-CN"/>
              </w:rPr>
              <w:t xml:space="preserve"> without reference cell (Rel-15 or Rel-18 “SSB-less </w:t>
            </w:r>
            <w:proofErr w:type="spellStart"/>
            <w:r w:rsidR="000354C2">
              <w:rPr>
                <w:rFonts w:eastAsia="SimSun"/>
                <w:iCs/>
                <w:lang w:val="en-US" w:eastAsia="zh-CN"/>
              </w:rPr>
              <w:t>SCell</w:t>
            </w:r>
            <w:proofErr w:type="spellEnd"/>
            <w:r w:rsidR="000354C2">
              <w:rPr>
                <w:rFonts w:eastAsia="SimSun"/>
                <w:iCs/>
                <w:lang w:val="en-US" w:eastAsia="zh-CN"/>
              </w:rPr>
              <w:t>”).   as this is the CA configuration that is not captured by RAN2 agreements/specification. Specifically, we propose to modify the last bullet as follows:</w:t>
            </w:r>
          </w:p>
          <w:p w14:paraId="7DCB2816" w14:textId="77777777" w:rsidR="000354C2" w:rsidRDefault="000354C2" w:rsidP="000354C2">
            <w:pPr>
              <w:jc w:val="both"/>
              <w:rPr>
                <w:lang w:val="en-US" w:eastAsia="ko-KR"/>
              </w:rPr>
            </w:pPr>
          </w:p>
          <w:p w14:paraId="1EAD7715" w14:textId="704A50C5" w:rsidR="00416EF2" w:rsidRPr="00875D12" w:rsidRDefault="000354C2" w:rsidP="00875D12">
            <w:pPr>
              <w:pStyle w:val="ListParagraph"/>
              <w:numPr>
                <w:ilvl w:val="0"/>
                <w:numId w:val="39"/>
              </w:numPr>
              <w:ind w:leftChars="0"/>
              <w:jc w:val="both"/>
              <w:rPr>
                <w:lang w:val="en-US" w:eastAsia="ko-KR"/>
              </w:rPr>
            </w:pPr>
            <w:r>
              <w:rPr>
                <w:rFonts w:hint="eastAsia"/>
                <w:lang w:eastAsia="ko-KR"/>
              </w:rPr>
              <w:t xml:space="preserve">Send an LS to RAN2 and RAN4 to inform </w:t>
            </w:r>
            <w:r>
              <w:rPr>
                <w:lang w:eastAsia="ko-KR"/>
              </w:rPr>
              <w:t xml:space="preserve">that for </w:t>
            </w:r>
            <w:r>
              <w:rPr>
                <w:rFonts w:hint="eastAsia"/>
                <w:lang w:eastAsia="ko-KR"/>
              </w:rPr>
              <w:t>OD-SSB Case #1</w:t>
            </w:r>
            <w:r>
              <w:rPr>
                <w:lang w:eastAsia="ko-KR"/>
              </w:rPr>
              <w:t>,</w:t>
            </w:r>
            <w:r w:rsidRPr="00875D12">
              <w:rPr>
                <w:lang w:val="en-US" w:eastAsia="ko-KR"/>
              </w:rPr>
              <w:t xml:space="preserve"> CA scenario 3 is supported (</w:t>
            </w:r>
            <w:r>
              <w:t>i.e., OD-SSB Case #1 is supported for </w:t>
            </w:r>
            <w:proofErr w:type="spellStart"/>
            <w:r>
              <w:t>SCell</w:t>
            </w:r>
            <w:proofErr w:type="spellEnd"/>
            <w:r>
              <w:t xml:space="preserve"> without reference cell, where UE acquires time and frequency synchronization only from the OD-SSB transmitted on the </w:t>
            </w:r>
            <w:proofErr w:type="spellStart"/>
            <w:r>
              <w:t>SCell</w:t>
            </w:r>
            <w:proofErr w:type="spellEnd"/>
            <w:r w:rsidRPr="00875D12">
              <w:rPr>
                <w:lang w:val="en-US" w:eastAsia="ko-KR"/>
              </w:rPr>
              <w:t xml:space="preserve">) </w:t>
            </w:r>
            <w:r>
              <w:t>and respectfully asks RAN2 and RAN4 to reflect this in their specification update work.</w:t>
            </w:r>
          </w:p>
        </w:tc>
      </w:tr>
      <w:tr w:rsidR="00F57E52" w14:paraId="2924C3A0" w14:textId="77777777">
        <w:tc>
          <w:tcPr>
            <w:tcW w:w="1651" w:type="dxa"/>
            <w:tcBorders>
              <w:top w:val="single" w:sz="4" w:space="0" w:color="auto"/>
              <w:left w:val="single" w:sz="4" w:space="0" w:color="auto"/>
              <w:bottom w:val="single" w:sz="4" w:space="0" w:color="auto"/>
              <w:right w:val="single" w:sz="4" w:space="0" w:color="auto"/>
            </w:tcBorders>
          </w:tcPr>
          <w:p w14:paraId="338E2688" w14:textId="0830C66B" w:rsidR="00F57E52" w:rsidRDefault="00F57E52">
            <w:pPr>
              <w:jc w:val="both"/>
              <w:rPr>
                <w:rFonts w:eastAsia="SimSun"/>
                <w:lang w:val="en-US" w:eastAsia="zh-CN"/>
              </w:rPr>
            </w:pPr>
            <w:r>
              <w:rPr>
                <w:rFonts w:eastAsia="SimSun"/>
                <w:lang w:val="en-US" w:eastAsia="zh-CN"/>
              </w:rPr>
              <w:t>V</w:t>
            </w:r>
            <w:r>
              <w:rPr>
                <w:rFonts w:eastAsia="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63A3D83" w14:textId="58722A58" w:rsidR="00D84FF9" w:rsidRDefault="00CC2C00" w:rsidP="000354C2">
            <w:pPr>
              <w:jc w:val="both"/>
              <w:rPr>
                <w:rFonts w:eastAsia="SimSun"/>
                <w:iCs/>
                <w:lang w:val="en-US" w:eastAsia="zh-CN"/>
              </w:rPr>
            </w:pPr>
            <w:r>
              <w:rPr>
                <w:rFonts w:eastAsia="SimSun"/>
                <w:iCs/>
                <w:lang w:val="en-US" w:eastAsia="zh-CN"/>
              </w:rPr>
              <w:t xml:space="preserve">To our best understanding on </w:t>
            </w:r>
            <w:r w:rsidR="00F57E52">
              <w:rPr>
                <w:rFonts w:eastAsia="SimSun"/>
                <w:iCs/>
                <w:lang w:val="en-US" w:eastAsia="zh-CN"/>
              </w:rPr>
              <w:t xml:space="preserve">scenario 1 and scenario 2, </w:t>
            </w:r>
            <w:r>
              <w:rPr>
                <w:rFonts w:eastAsia="SimSun"/>
                <w:iCs/>
                <w:lang w:val="en-US" w:eastAsia="zh-CN"/>
              </w:rPr>
              <w:t xml:space="preserve">they allow a case to switch between </w:t>
            </w:r>
            <w:r w:rsidR="00F57E52">
              <w:rPr>
                <w:rFonts w:eastAsia="SimSun"/>
                <w:iCs/>
                <w:lang w:val="en-US" w:eastAsia="zh-CN"/>
              </w:rPr>
              <w:t xml:space="preserve">SSB-less </w:t>
            </w:r>
            <w:proofErr w:type="spellStart"/>
            <w:r w:rsidR="00F57E52">
              <w:rPr>
                <w:rFonts w:eastAsia="SimSun"/>
                <w:iCs/>
                <w:lang w:val="en-US" w:eastAsia="zh-CN"/>
              </w:rPr>
              <w:t>SCell</w:t>
            </w:r>
            <w:proofErr w:type="spellEnd"/>
            <w:r w:rsidR="00F57E52">
              <w:rPr>
                <w:rFonts w:eastAsia="SimSun"/>
                <w:iCs/>
                <w:lang w:val="en-US" w:eastAsia="zh-CN"/>
              </w:rPr>
              <w:t xml:space="preserve"> and OD-SSB </w:t>
            </w:r>
            <w:proofErr w:type="spellStart"/>
            <w:r w:rsidR="00F57E52">
              <w:rPr>
                <w:rFonts w:eastAsia="SimSun"/>
                <w:iCs/>
                <w:lang w:val="en-US" w:eastAsia="zh-CN"/>
              </w:rPr>
              <w:t>SCell</w:t>
            </w:r>
            <w:proofErr w:type="spellEnd"/>
            <w:r>
              <w:rPr>
                <w:rFonts w:eastAsia="SimSun"/>
                <w:iCs/>
                <w:lang w:val="en-US" w:eastAsia="zh-CN"/>
              </w:rPr>
              <w:t xml:space="preserve">, i.e., the </w:t>
            </w:r>
            <w:proofErr w:type="spellStart"/>
            <w:r>
              <w:rPr>
                <w:rFonts w:eastAsia="SimSun"/>
                <w:iCs/>
                <w:lang w:val="en-US" w:eastAsia="zh-CN"/>
              </w:rPr>
              <w:t>SCell</w:t>
            </w:r>
            <w:proofErr w:type="spellEnd"/>
            <w:r>
              <w:rPr>
                <w:rFonts w:eastAsia="SimSun"/>
                <w:iCs/>
                <w:lang w:val="en-US" w:eastAsia="zh-CN"/>
              </w:rPr>
              <w:t xml:space="preserve"> can be activated as SSB-less </w:t>
            </w:r>
            <w:proofErr w:type="spellStart"/>
            <w:r>
              <w:rPr>
                <w:rFonts w:eastAsia="SimSun"/>
                <w:iCs/>
                <w:lang w:val="en-US" w:eastAsia="zh-CN"/>
              </w:rPr>
              <w:t>SCell</w:t>
            </w:r>
            <w:proofErr w:type="spellEnd"/>
            <w:r>
              <w:rPr>
                <w:rFonts w:eastAsia="SimSun"/>
                <w:iCs/>
                <w:lang w:val="en-US" w:eastAsia="zh-CN"/>
              </w:rPr>
              <w:t xml:space="preserve">, and later on the </w:t>
            </w:r>
            <w:proofErr w:type="spellStart"/>
            <w:r>
              <w:rPr>
                <w:rFonts w:eastAsia="SimSun"/>
                <w:iCs/>
                <w:lang w:val="en-US" w:eastAsia="zh-CN"/>
              </w:rPr>
              <w:t>SCell</w:t>
            </w:r>
            <w:proofErr w:type="spellEnd"/>
            <w:r>
              <w:rPr>
                <w:rFonts w:eastAsia="SimSun"/>
                <w:iCs/>
                <w:lang w:val="en-US" w:eastAsia="zh-CN"/>
              </w:rPr>
              <w:t xml:space="preserve"> can be deactivated and reactivated as OD-SSB </w:t>
            </w:r>
            <w:proofErr w:type="spellStart"/>
            <w:r>
              <w:rPr>
                <w:rFonts w:eastAsia="SimSun"/>
                <w:iCs/>
                <w:lang w:val="en-US" w:eastAsia="zh-CN"/>
              </w:rPr>
              <w:t>SCell</w:t>
            </w:r>
            <w:proofErr w:type="spellEnd"/>
            <w:r>
              <w:rPr>
                <w:rFonts w:eastAsia="SimSun"/>
                <w:iCs/>
                <w:lang w:val="en-US" w:eastAsia="zh-CN"/>
              </w:rPr>
              <w:t>, or vice vers</w:t>
            </w:r>
            <w:r w:rsidR="00D84FF9">
              <w:rPr>
                <w:rFonts w:eastAsia="SimSun"/>
                <w:iCs/>
                <w:lang w:val="en-US" w:eastAsia="zh-CN"/>
              </w:rPr>
              <w:t xml:space="preserve">a. In the LS, we need to capture how scenario 1 and scenario 2 works, e.g., </w:t>
            </w:r>
          </w:p>
          <w:p w14:paraId="411BA52D" w14:textId="52C6ED7A" w:rsidR="00D84FF9" w:rsidRPr="00D84FF9" w:rsidRDefault="00D84FF9" w:rsidP="00D84FF9">
            <w:pPr>
              <w:jc w:val="both"/>
              <w:rPr>
                <w:rFonts w:eastAsia="SimSun"/>
                <w:iCs/>
                <w:color w:val="FF0000"/>
                <w:lang w:val="en-US" w:eastAsia="zh-CN"/>
              </w:rPr>
            </w:pPr>
            <w:r w:rsidRPr="00D84FF9">
              <w:rPr>
                <w:rFonts w:eastAsia="SimSun"/>
                <w:iCs/>
                <w:color w:val="FF0000"/>
                <w:lang w:val="en-US" w:eastAsia="zh-CN"/>
              </w:rPr>
              <w:t xml:space="preserve">The </w:t>
            </w:r>
            <w:proofErr w:type="spellStart"/>
            <w:r w:rsidRPr="00D84FF9">
              <w:rPr>
                <w:rFonts w:eastAsia="SimSun"/>
                <w:iCs/>
                <w:color w:val="FF0000"/>
                <w:lang w:val="en-US" w:eastAsia="zh-CN"/>
              </w:rPr>
              <w:t>SCell</w:t>
            </w:r>
            <w:proofErr w:type="spellEnd"/>
            <w:r w:rsidRPr="00D84FF9">
              <w:rPr>
                <w:rFonts w:eastAsia="SimSun"/>
                <w:iCs/>
                <w:color w:val="FF0000"/>
                <w:lang w:val="en-US" w:eastAsia="zh-CN"/>
              </w:rPr>
              <w:t xml:space="preserve"> can be activated without OD-SSB transmission, and the later on the </w:t>
            </w:r>
            <w:proofErr w:type="spellStart"/>
            <w:r w:rsidRPr="00D84FF9">
              <w:rPr>
                <w:rFonts w:eastAsia="SimSun"/>
                <w:iCs/>
                <w:color w:val="FF0000"/>
                <w:lang w:val="en-US" w:eastAsia="zh-CN"/>
              </w:rPr>
              <w:t>SCell</w:t>
            </w:r>
            <w:proofErr w:type="spellEnd"/>
            <w:r w:rsidRPr="00D84FF9">
              <w:rPr>
                <w:rFonts w:eastAsia="SimSun"/>
                <w:iCs/>
                <w:color w:val="FF0000"/>
                <w:lang w:val="en-US" w:eastAsia="zh-CN"/>
              </w:rPr>
              <w:t xml:space="preserve"> can be deactivated and reactivated again with OD-SSB transmission; or the </w:t>
            </w:r>
            <w:proofErr w:type="spellStart"/>
            <w:r w:rsidRPr="00D84FF9">
              <w:rPr>
                <w:rFonts w:eastAsia="SimSun"/>
                <w:iCs/>
                <w:color w:val="FF0000"/>
                <w:lang w:val="en-US" w:eastAsia="zh-CN"/>
              </w:rPr>
              <w:t>SCell</w:t>
            </w:r>
            <w:proofErr w:type="spellEnd"/>
            <w:r w:rsidRPr="00D84FF9">
              <w:rPr>
                <w:rFonts w:eastAsia="SimSun"/>
                <w:iCs/>
                <w:color w:val="FF0000"/>
                <w:lang w:val="en-US" w:eastAsia="zh-CN"/>
              </w:rPr>
              <w:t xml:space="preserve"> can be activated with OD-SSB transmission, and the later on the </w:t>
            </w:r>
            <w:proofErr w:type="spellStart"/>
            <w:r w:rsidRPr="00D84FF9">
              <w:rPr>
                <w:rFonts w:eastAsia="SimSun"/>
                <w:iCs/>
                <w:color w:val="FF0000"/>
                <w:lang w:val="en-US" w:eastAsia="zh-CN"/>
              </w:rPr>
              <w:t>SCell</w:t>
            </w:r>
            <w:proofErr w:type="spellEnd"/>
            <w:r w:rsidRPr="00D84FF9">
              <w:rPr>
                <w:rFonts w:eastAsia="SimSun"/>
                <w:iCs/>
                <w:color w:val="FF0000"/>
                <w:lang w:val="en-US" w:eastAsia="zh-CN"/>
              </w:rPr>
              <w:t xml:space="preserve"> can be deactivated and reactivated again without OD-SSB transmission.</w:t>
            </w:r>
          </w:p>
          <w:p w14:paraId="0509C9C4" w14:textId="5C9C74A8" w:rsidR="00D84FF9" w:rsidRPr="00D84FF9" w:rsidRDefault="00D84FF9" w:rsidP="000354C2">
            <w:pPr>
              <w:jc w:val="both"/>
              <w:rPr>
                <w:rFonts w:eastAsia="SimSun"/>
                <w:iCs/>
                <w:lang w:val="en-US" w:eastAsia="zh-CN"/>
              </w:rPr>
            </w:pPr>
          </w:p>
          <w:p w14:paraId="6F68F8FC" w14:textId="2BFDB52E" w:rsidR="0075029D" w:rsidRDefault="00927109" w:rsidP="00927109">
            <w:pPr>
              <w:jc w:val="both"/>
              <w:rPr>
                <w:rFonts w:eastAsia="SimSun"/>
                <w:iCs/>
                <w:lang w:val="en-US" w:eastAsia="zh-CN"/>
              </w:rPr>
            </w:pPr>
            <w:r>
              <w:rPr>
                <w:rFonts w:eastAsia="SimSun"/>
                <w:iCs/>
                <w:lang w:val="en-US" w:eastAsia="zh-CN"/>
              </w:rPr>
              <w:t xml:space="preserve">We still have a question for scenario 1 and scenario 2. </w:t>
            </w:r>
            <w:r w:rsidR="00CC2C00">
              <w:rPr>
                <w:rFonts w:eastAsia="SimSun"/>
                <w:iCs/>
                <w:lang w:val="en-US" w:eastAsia="zh-CN"/>
              </w:rPr>
              <w:t xml:space="preserve">Assuming </w:t>
            </w:r>
            <w:r w:rsidR="0075029D">
              <w:rPr>
                <w:rFonts w:eastAsia="SimSun" w:hint="eastAsia"/>
                <w:iCs/>
                <w:lang w:val="en-US" w:eastAsia="zh-CN"/>
              </w:rPr>
              <w:t>O</w:t>
            </w:r>
            <w:r w:rsidR="0075029D">
              <w:rPr>
                <w:rFonts w:eastAsia="SimSun"/>
                <w:iCs/>
                <w:lang w:val="en-US" w:eastAsia="zh-CN"/>
              </w:rPr>
              <w:t xml:space="preserve">D-SSB is activated for the </w:t>
            </w:r>
            <w:proofErr w:type="spellStart"/>
            <w:r w:rsidR="0075029D">
              <w:rPr>
                <w:rFonts w:eastAsia="SimSun"/>
                <w:iCs/>
                <w:lang w:val="en-US" w:eastAsia="zh-CN"/>
              </w:rPr>
              <w:t>SCell</w:t>
            </w:r>
            <w:proofErr w:type="spellEnd"/>
            <w:r w:rsidR="0075029D">
              <w:rPr>
                <w:rFonts w:eastAsia="SimSun"/>
                <w:iCs/>
                <w:lang w:val="en-US" w:eastAsia="zh-CN"/>
              </w:rPr>
              <w:t xml:space="preserve">, </w:t>
            </w:r>
            <w:r w:rsidR="006E614D">
              <w:rPr>
                <w:rFonts w:eastAsia="SimSun"/>
                <w:iCs/>
                <w:lang w:val="en-US" w:eastAsia="zh-CN"/>
              </w:rPr>
              <w:t xml:space="preserve">we only clarify that </w:t>
            </w:r>
            <w:r w:rsidR="0075029D">
              <w:rPr>
                <w:rFonts w:eastAsia="SimSun"/>
                <w:iCs/>
                <w:lang w:val="en-US" w:eastAsia="zh-CN"/>
              </w:rPr>
              <w:t xml:space="preserve">the timing is obtained from the OD-SSB instead of the reference cell. However, there are still TRS/CSI-RS on the </w:t>
            </w:r>
            <w:proofErr w:type="spellStart"/>
            <w:r w:rsidR="0075029D">
              <w:rPr>
                <w:rFonts w:eastAsia="SimSun"/>
                <w:iCs/>
                <w:lang w:val="en-US" w:eastAsia="zh-CN"/>
              </w:rPr>
              <w:t>SCell</w:t>
            </w:r>
            <w:proofErr w:type="spellEnd"/>
            <w:r w:rsidR="0075029D">
              <w:rPr>
                <w:rFonts w:eastAsia="SimSun"/>
                <w:iCs/>
                <w:lang w:val="en-US" w:eastAsia="zh-CN"/>
              </w:rPr>
              <w:t xml:space="preserve"> which is </w:t>
            </w:r>
            <w:proofErr w:type="spellStart"/>
            <w:r w:rsidR="0075029D">
              <w:rPr>
                <w:rFonts w:eastAsia="SimSun"/>
                <w:iCs/>
                <w:lang w:val="en-US" w:eastAsia="zh-CN"/>
              </w:rPr>
              <w:t>QCLed</w:t>
            </w:r>
            <w:proofErr w:type="spellEnd"/>
            <w:r w:rsidR="0075029D">
              <w:rPr>
                <w:rFonts w:eastAsia="SimSun"/>
                <w:iCs/>
                <w:lang w:val="en-US" w:eastAsia="zh-CN"/>
              </w:rPr>
              <w:t xml:space="preserve"> with the SSB on the reference cell</w:t>
            </w:r>
            <w:r w:rsidR="005968D9">
              <w:rPr>
                <w:rFonts w:eastAsia="SimSun"/>
                <w:iCs/>
                <w:lang w:val="en-US" w:eastAsia="zh-CN"/>
              </w:rPr>
              <w:t xml:space="preserve">, </w:t>
            </w:r>
            <w:r w:rsidR="006E614D">
              <w:rPr>
                <w:rFonts w:eastAsia="SimSun"/>
                <w:iCs/>
                <w:lang w:val="en-US" w:eastAsia="zh-CN"/>
              </w:rPr>
              <w:t>whether</w:t>
            </w:r>
            <w:r w:rsidR="005968D9">
              <w:rPr>
                <w:rFonts w:eastAsia="SimSun"/>
                <w:iCs/>
                <w:lang w:val="en-US" w:eastAsia="zh-CN"/>
              </w:rPr>
              <w:t xml:space="preserve"> UE still need to measure those</w:t>
            </w:r>
            <w:r w:rsidR="0075029D">
              <w:rPr>
                <w:rFonts w:eastAsia="SimSun"/>
                <w:iCs/>
                <w:lang w:val="en-US" w:eastAsia="zh-CN"/>
              </w:rPr>
              <w:t xml:space="preserve"> TRS/CSI-RS</w:t>
            </w:r>
            <w:r w:rsidR="006E614D">
              <w:rPr>
                <w:rFonts w:eastAsia="SimSun"/>
                <w:iCs/>
                <w:lang w:val="en-US" w:eastAsia="zh-CN"/>
              </w:rPr>
              <w:t xml:space="preserve"> is not clarified yet.</w:t>
            </w:r>
            <w:r w:rsidR="00CC2C00">
              <w:rPr>
                <w:rFonts w:eastAsia="SimSun"/>
                <w:iCs/>
                <w:lang w:val="en-US" w:eastAsia="zh-CN"/>
              </w:rPr>
              <w:t xml:space="preserve"> </w:t>
            </w:r>
            <w:r>
              <w:rPr>
                <w:rFonts w:eastAsia="SimSun"/>
                <w:iCs/>
                <w:lang w:val="en-US" w:eastAsia="zh-CN"/>
              </w:rPr>
              <w:t>In our understanding,</w:t>
            </w:r>
            <w:r w:rsidR="006E614D">
              <w:rPr>
                <w:rFonts w:eastAsia="SimSun"/>
                <w:iCs/>
                <w:lang w:val="en-US" w:eastAsia="zh-CN"/>
              </w:rPr>
              <w:t xml:space="preserve"> if OD-SSB is transmitted on the </w:t>
            </w:r>
            <w:proofErr w:type="spellStart"/>
            <w:r w:rsidR="006E614D">
              <w:rPr>
                <w:rFonts w:eastAsia="SimSun"/>
                <w:iCs/>
                <w:lang w:val="en-US" w:eastAsia="zh-CN"/>
              </w:rPr>
              <w:t>SCell</w:t>
            </w:r>
            <w:proofErr w:type="spellEnd"/>
            <w:r w:rsidR="006E614D">
              <w:rPr>
                <w:rFonts w:eastAsia="SimSun"/>
                <w:iCs/>
                <w:lang w:val="en-US" w:eastAsia="zh-CN"/>
              </w:rPr>
              <w:t>, UE does not</w:t>
            </w:r>
            <w:r>
              <w:rPr>
                <w:rFonts w:eastAsia="SimSun"/>
                <w:iCs/>
                <w:lang w:val="en-US" w:eastAsia="zh-CN"/>
              </w:rPr>
              <w:t xml:space="preserve"> need</w:t>
            </w:r>
            <w:r w:rsidR="006E614D">
              <w:rPr>
                <w:rFonts w:eastAsia="SimSun"/>
                <w:iCs/>
                <w:lang w:val="en-US" w:eastAsia="zh-CN"/>
              </w:rPr>
              <w:t xml:space="preserve"> to measure TRS/CSI-RS (or do the reporting based on those CSI-RS) which is </w:t>
            </w:r>
            <w:proofErr w:type="spellStart"/>
            <w:r w:rsidR="006E614D">
              <w:rPr>
                <w:rFonts w:eastAsia="SimSun"/>
                <w:iCs/>
                <w:lang w:val="en-US" w:eastAsia="zh-CN"/>
              </w:rPr>
              <w:t>QCLed</w:t>
            </w:r>
            <w:proofErr w:type="spellEnd"/>
            <w:r w:rsidR="006E614D">
              <w:rPr>
                <w:rFonts w:eastAsia="SimSun"/>
                <w:iCs/>
                <w:lang w:val="en-US" w:eastAsia="zh-CN"/>
              </w:rPr>
              <w:t xml:space="preserve"> with the SSB of the reference cell, such behavior should be clarified in RAN1.</w:t>
            </w:r>
          </w:p>
        </w:tc>
      </w:tr>
      <w:tr w:rsidR="00D84FF9" w14:paraId="4B27D944" w14:textId="77777777">
        <w:tc>
          <w:tcPr>
            <w:tcW w:w="1651" w:type="dxa"/>
            <w:tcBorders>
              <w:top w:val="single" w:sz="4" w:space="0" w:color="auto"/>
              <w:left w:val="single" w:sz="4" w:space="0" w:color="auto"/>
              <w:bottom w:val="single" w:sz="4" w:space="0" w:color="auto"/>
              <w:right w:val="single" w:sz="4" w:space="0" w:color="auto"/>
            </w:tcBorders>
          </w:tcPr>
          <w:p w14:paraId="398EB9C3" w14:textId="77777777" w:rsidR="00D84FF9" w:rsidRDefault="00D84FF9">
            <w:pPr>
              <w:jc w:val="both"/>
              <w:rPr>
                <w:rFonts w:eastAsia="SimSun"/>
                <w:lang w:val="en-US" w:eastAsia="zh-CN"/>
              </w:rPr>
            </w:pPr>
          </w:p>
        </w:tc>
        <w:tc>
          <w:tcPr>
            <w:tcW w:w="7980" w:type="dxa"/>
            <w:tcBorders>
              <w:top w:val="single" w:sz="4" w:space="0" w:color="auto"/>
              <w:left w:val="single" w:sz="4" w:space="0" w:color="auto"/>
              <w:bottom w:val="single" w:sz="4" w:space="0" w:color="auto"/>
              <w:right w:val="single" w:sz="4" w:space="0" w:color="auto"/>
            </w:tcBorders>
          </w:tcPr>
          <w:p w14:paraId="33792FB4" w14:textId="77777777" w:rsidR="00D84FF9" w:rsidRDefault="00D84FF9" w:rsidP="000354C2">
            <w:pPr>
              <w:jc w:val="both"/>
              <w:rPr>
                <w:rFonts w:eastAsia="SimSun"/>
                <w:iCs/>
                <w:lang w:val="en-US" w:eastAsia="zh-CN"/>
              </w:rPr>
            </w:pPr>
          </w:p>
        </w:tc>
      </w:tr>
    </w:tbl>
    <w:p w14:paraId="149E9076" w14:textId="77777777" w:rsidR="00B00EF6" w:rsidRDefault="00B00EF6">
      <w:pPr>
        <w:ind w:firstLineChars="100" w:firstLine="200"/>
        <w:jc w:val="both"/>
        <w:rPr>
          <w:b/>
          <w:lang w:eastAsia="ko-KR"/>
        </w:rPr>
      </w:pPr>
    </w:p>
    <w:p w14:paraId="0FA9A4BA" w14:textId="38997E93" w:rsidR="00D90EF6" w:rsidRDefault="00B541BD" w:rsidP="00D90EF6">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D90EF6">
        <w:rPr>
          <w:rFonts w:hint="eastAsia"/>
          <w:highlight w:val="cyan"/>
          <w:u w:val="single"/>
          <w:lang w:eastAsia="ko-KR"/>
        </w:rPr>
        <w:t>Proposal #2-1b (OD-SSB Case #1 + SSB-less)</w:t>
      </w:r>
      <w:r w:rsidR="00D90EF6">
        <w:rPr>
          <w:highlight w:val="cyan"/>
          <w:u w:val="single"/>
          <w:lang w:eastAsia="ko-KR"/>
        </w:rPr>
        <w:t>:</w:t>
      </w:r>
    </w:p>
    <w:p w14:paraId="7A212BD7" w14:textId="77777777" w:rsidR="00D90EF6" w:rsidRDefault="00D90EF6" w:rsidP="00D90EF6">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659BC0C1" w14:textId="77777777" w:rsidR="00D90EF6" w:rsidRDefault="00D90EF6" w:rsidP="00D90EF6">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The following three CA scenarios are supported.</w:t>
      </w:r>
    </w:p>
    <w:p w14:paraId="233E8A73" w14:textId="77777777" w:rsidR="00D90EF6" w:rsidRDefault="00D90EF6" w:rsidP="00D90EF6">
      <w:pPr>
        <w:pStyle w:val="ListParagraph"/>
        <w:numPr>
          <w:ilvl w:val="1"/>
          <w:numId w:val="32"/>
        </w:numPr>
        <w:ind w:leftChars="0"/>
        <w:jc w:val="both"/>
        <w:rPr>
          <w:lang w:eastAsia="ko-KR"/>
        </w:rPr>
      </w:pPr>
      <w:r>
        <w:rPr>
          <w:lang w:eastAsia="ko-KR"/>
        </w:rPr>
        <w:t xml:space="preserve">CA scenario 1: OD-SSB </w:t>
      </w:r>
      <w:r>
        <w:rPr>
          <w:rFonts w:hint="eastAsia"/>
          <w:lang w:eastAsia="ko-KR"/>
        </w:rPr>
        <w:t>configured for</w:t>
      </w:r>
      <w:r>
        <w:rPr>
          <w:lang w:eastAsia="ko-KR"/>
        </w:rPr>
        <w:t xml:space="preserve"> the serving cell which is Rel-15 SSB-less </w:t>
      </w:r>
      <w:proofErr w:type="spellStart"/>
      <w:r>
        <w:rPr>
          <w:lang w:eastAsia="ko-KR"/>
        </w:rPr>
        <w:t>SCell</w:t>
      </w:r>
      <w:proofErr w:type="spellEnd"/>
    </w:p>
    <w:p w14:paraId="31522B8E" w14:textId="77777777" w:rsidR="00D90EF6" w:rsidRDefault="00D90EF6" w:rsidP="00D90EF6">
      <w:pPr>
        <w:pStyle w:val="ListParagraph"/>
        <w:numPr>
          <w:ilvl w:val="2"/>
          <w:numId w:val="32"/>
        </w:numPr>
        <w:ind w:leftChars="0"/>
        <w:jc w:val="both"/>
        <w:rPr>
          <w:ins w:id="39" w:author="Seonwook Kim" w:date="2025-11-18T17:28:00Z" w16du:dateUtc="2025-11-18T23:28:00Z"/>
          <w:lang w:eastAsia="ko-KR"/>
        </w:rPr>
      </w:pPr>
      <w:r>
        <w:rPr>
          <w:rFonts w:hint="eastAsia"/>
          <w:lang w:eastAsia="ko-KR"/>
        </w:rPr>
        <w:t>T</w:t>
      </w:r>
      <w:r>
        <w:rPr>
          <w:lang w:eastAsia="ko-KR"/>
        </w:rPr>
        <w:t xml:space="preserve">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for the case of intra-band CA</w:t>
      </w:r>
      <w:r>
        <w:rPr>
          <w:rFonts w:hint="eastAsia"/>
          <w:lang w:eastAsia="ko-KR"/>
        </w:rPr>
        <w:t>, if OD-SSB is not transmitted</w:t>
      </w:r>
    </w:p>
    <w:p w14:paraId="43C5E6F5" w14:textId="0A2BC7D0" w:rsidR="00D90EF6" w:rsidRDefault="00D90EF6" w:rsidP="00D90EF6">
      <w:pPr>
        <w:pStyle w:val="ListParagraph"/>
        <w:numPr>
          <w:ilvl w:val="2"/>
          <w:numId w:val="32"/>
        </w:numPr>
        <w:ind w:leftChars="0"/>
        <w:jc w:val="both"/>
        <w:rPr>
          <w:lang w:eastAsia="ko-KR"/>
        </w:rPr>
      </w:pPr>
      <w:ins w:id="40" w:author="Seonwook Kim" w:date="2025-11-18T17:28:00Z" w16du:dateUtc="2025-11-18T23:28:00Z">
        <w:r>
          <w:rPr>
            <w:rFonts w:hint="eastAsia"/>
            <w:lang w:eastAsia="ko-KR"/>
          </w:rPr>
          <w:t xml:space="preserve">If OD-SSB is being transmitted on the serving cell, </w:t>
        </w:r>
      </w:ins>
      <w:ins w:id="41" w:author="Seonwook Kim" w:date="2025-11-18T18:01:00Z" w16du:dateUtc="2025-11-19T00:01:00Z">
        <w:r w:rsidR="003B4A0F">
          <w:rPr>
            <w:rFonts w:ascii="Times New Roman" w:eastAsiaTheme="minorEastAsia" w:hAnsi="Times New Roman"/>
            <w:lang w:val="en-US" w:eastAsia="ko-KR"/>
          </w:rPr>
          <w:t xml:space="preserve">the UE </w:t>
        </w:r>
      </w:ins>
      <w:ins w:id="42" w:author="Seonwook Kim" w:date="2025-11-18T18:58:00Z" w16du:dateUtc="2025-11-19T00:58:00Z">
        <w:r w:rsidR="00D92037">
          <w:rPr>
            <w:rFonts w:ascii="Times New Roman" w:eastAsiaTheme="minorEastAsia" w:hAnsi="Times New Roman" w:hint="eastAsia"/>
            <w:lang w:val="en-US" w:eastAsia="ko-KR"/>
          </w:rPr>
          <w:t>may</w:t>
        </w:r>
      </w:ins>
      <w:ins w:id="43" w:author="Seonwook Kim" w:date="2025-11-18T18:01:00Z" w16du:dateUtc="2025-11-19T00:01:00Z">
        <w:r w:rsidR="003B4A0F">
          <w:rPr>
            <w:rFonts w:ascii="Times New Roman" w:eastAsiaTheme="minorEastAsia" w:hAnsi="Times New Roman"/>
            <w:lang w:val="en-US" w:eastAsia="ko-KR"/>
          </w:rPr>
          <w:t xml:space="preserve"> obtain timing</w:t>
        </w:r>
      </w:ins>
      <w:ins w:id="44" w:author="Seonwook Kim" w:date="2025-11-18T19:03:00Z" w16du:dateUtc="2025-11-19T01:03:00Z">
        <w:r w:rsidR="00D92037">
          <w:rPr>
            <w:rFonts w:ascii="Times New Roman" w:eastAsiaTheme="minorEastAsia" w:hAnsi="Times New Roman" w:hint="eastAsia"/>
            <w:lang w:val="en-US" w:eastAsia="ko-KR"/>
          </w:rPr>
          <w:t xml:space="preserve"> only</w:t>
        </w:r>
      </w:ins>
      <w:ins w:id="45" w:author="Seonwook Kim" w:date="2025-11-18T18:01:00Z" w16du:dateUtc="2025-11-19T00:01:00Z">
        <w:r w:rsidR="003B4A0F">
          <w:rPr>
            <w:rFonts w:ascii="Times New Roman" w:eastAsiaTheme="minorEastAsia" w:hAnsi="Times New Roman"/>
            <w:lang w:val="en-US" w:eastAsia="ko-KR"/>
          </w:rPr>
          <w:t xml:space="preserve"> from </w:t>
        </w:r>
        <w:r w:rsidR="003B4A0F">
          <w:rPr>
            <w:rFonts w:hint="eastAsia"/>
            <w:lang w:eastAsia="ko-KR"/>
          </w:rPr>
          <w:t>that</w:t>
        </w:r>
      </w:ins>
      <w:ins w:id="46" w:author="Seonwook Kim" w:date="2025-11-18T17:28:00Z" w16du:dateUtc="2025-11-18T23:28:00Z">
        <w:r>
          <w:rPr>
            <w:rFonts w:hint="eastAsia"/>
            <w:lang w:eastAsia="ko-KR"/>
          </w:rPr>
          <w:t xml:space="preserve"> serving cell.</w:t>
        </w:r>
      </w:ins>
    </w:p>
    <w:p w14:paraId="385DAEE4" w14:textId="77777777" w:rsidR="00D90EF6" w:rsidRDefault="00D90EF6" w:rsidP="00D90EF6">
      <w:pPr>
        <w:pStyle w:val="ListParagraph"/>
        <w:numPr>
          <w:ilvl w:val="1"/>
          <w:numId w:val="32"/>
        </w:numPr>
        <w:ind w:leftChars="0"/>
        <w:jc w:val="both"/>
        <w:rPr>
          <w:lang w:eastAsia="ko-KR"/>
        </w:rPr>
      </w:pPr>
      <w:r>
        <w:rPr>
          <w:lang w:eastAsia="ko-KR"/>
        </w:rPr>
        <w:t xml:space="preserve">CA scenario 2: OD-SSB </w:t>
      </w:r>
      <w:r>
        <w:rPr>
          <w:rFonts w:hint="eastAsia"/>
          <w:lang w:eastAsia="ko-KR"/>
        </w:rPr>
        <w:t>configured for</w:t>
      </w:r>
      <w:r>
        <w:rPr>
          <w:lang w:eastAsia="ko-KR"/>
        </w:rPr>
        <w:t xml:space="preserve"> the serving cell which is Rel-18 SSB-less </w:t>
      </w:r>
      <w:proofErr w:type="spellStart"/>
      <w:r>
        <w:rPr>
          <w:lang w:eastAsia="ko-KR"/>
        </w:rPr>
        <w:t>SCell</w:t>
      </w:r>
      <w:proofErr w:type="spellEnd"/>
    </w:p>
    <w:p w14:paraId="7D0B4587" w14:textId="77777777" w:rsidR="00D90EF6" w:rsidRDefault="00D90EF6" w:rsidP="00D90EF6">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r>
        <w:rPr>
          <w:rFonts w:hint="eastAsia"/>
          <w:lang w:eastAsia="ko-KR"/>
        </w:rPr>
        <w:t>another serving cell</w:t>
      </w:r>
      <w:r>
        <w:rPr>
          <w:lang w:eastAsia="ko-KR"/>
        </w:rPr>
        <w:t xml:space="preserve"> configured by higher layer parameter </w:t>
      </w:r>
      <w:proofErr w:type="spellStart"/>
      <w:r>
        <w:rPr>
          <w:i/>
          <w:iCs/>
          <w:lang w:eastAsia="ko-KR"/>
        </w:rPr>
        <w:t>referenceCell</w:t>
      </w:r>
      <w:proofErr w:type="spellEnd"/>
      <w:r>
        <w:rPr>
          <w:lang w:eastAsia="ko-KR"/>
        </w:rPr>
        <w:t xml:space="preserve"> or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r>
        <w:rPr>
          <w:rFonts w:hint="eastAsia"/>
          <w:lang w:eastAsia="ko-KR"/>
        </w:rPr>
        <w:t>, if OD-SSB is not transmitted</w:t>
      </w:r>
    </w:p>
    <w:p w14:paraId="0C91AF00" w14:textId="1B43DE38" w:rsidR="003B4A0F" w:rsidRDefault="003B4A0F" w:rsidP="003B4A0F">
      <w:pPr>
        <w:pStyle w:val="ListParagraph"/>
        <w:numPr>
          <w:ilvl w:val="2"/>
          <w:numId w:val="32"/>
        </w:numPr>
        <w:ind w:leftChars="0"/>
        <w:jc w:val="both"/>
        <w:rPr>
          <w:ins w:id="47" w:author="Seonwook Kim" w:date="2025-11-18T18:01:00Z" w16du:dateUtc="2025-11-19T00:01:00Z"/>
          <w:lang w:eastAsia="ko-KR"/>
        </w:rPr>
      </w:pPr>
      <w:ins w:id="48" w:author="Seonwook Kim" w:date="2025-11-18T18:01:00Z" w16du:dateUtc="2025-11-19T00:01:00Z">
        <w:r>
          <w:rPr>
            <w:rFonts w:hint="eastAsia"/>
            <w:lang w:eastAsia="ko-KR"/>
          </w:rPr>
          <w:t xml:space="preserve">If OD-SSB is being transmitted on the serving cell, </w:t>
        </w:r>
        <w:r>
          <w:rPr>
            <w:rFonts w:ascii="Times New Roman" w:eastAsiaTheme="minorEastAsia" w:hAnsi="Times New Roman"/>
            <w:lang w:val="en-US" w:eastAsia="ko-KR"/>
          </w:rPr>
          <w:t xml:space="preserve">the UE </w:t>
        </w:r>
      </w:ins>
      <w:ins w:id="49" w:author="Seonwook Kim" w:date="2025-11-18T18:58:00Z" w16du:dateUtc="2025-11-19T00:58:00Z">
        <w:r w:rsidR="00D92037">
          <w:rPr>
            <w:rFonts w:ascii="Times New Roman" w:eastAsiaTheme="minorEastAsia" w:hAnsi="Times New Roman" w:hint="eastAsia"/>
            <w:lang w:val="en-US" w:eastAsia="ko-KR"/>
          </w:rPr>
          <w:t>may</w:t>
        </w:r>
      </w:ins>
      <w:ins w:id="50" w:author="Seonwook Kim" w:date="2025-11-18T18:01:00Z" w16du:dateUtc="2025-11-19T00:01:00Z">
        <w:r>
          <w:rPr>
            <w:rFonts w:ascii="Times New Roman" w:eastAsiaTheme="minorEastAsia" w:hAnsi="Times New Roman"/>
            <w:lang w:val="en-US" w:eastAsia="ko-KR"/>
          </w:rPr>
          <w:t xml:space="preserve"> obtain timing </w:t>
        </w:r>
      </w:ins>
      <w:ins w:id="51" w:author="Seonwook Kim" w:date="2025-11-18T19:04:00Z" w16du:dateUtc="2025-11-19T01:04:00Z">
        <w:r w:rsidR="00D92037">
          <w:rPr>
            <w:rFonts w:ascii="Times New Roman" w:eastAsiaTheme="minorEastAsia" w:hAnsi="Times New Roman" w:hint="eastAsia"/>
            <w:lang w:val="en-US" w:eastAsia="ko-KR"/>
          </w:rPr>
          <w:t>only</w:t>
        </w:r>
        <w:r w:rsidR="00D92037">
          <w:rPr>
            <w:rFonts w:ascii="Times New Roman" w:eastAsiaTheme="minorEastAsia" w:hAnsi="Times New Roman"/>
            <w:lang w:val="en-US" w:eastAsia="ko-KR"/>
          </w:rPr>
          <w:t xml:space="preserve"> </w:t>
        </w:r>
      </w:ins>
      <w:ins w:id="52" w:author="Seonwook Kim" w:date="2025-11-18T18:01:00Z" w16du:dateUtc="2025-11-19T00:01:00Z">
        <w:r>
          <w:rPr>
            <w:rFonts w:ascii="Times New Roman" w:eastAsiaTheme="minorEastAsia" w:hAnsi="Times New Roman"/>
            <w:lang w:val="en-US" w:eastAsia="ko-KR"/>
          </w:rPr>
          <w:t xml:space="preserve">from </w:t>
        </w:r>
        <w:r>
          <w:rPr>
            <w:rFonts w:hint="eastAsia"/>
            <w:lang w:eastAsia="ko-KR"/>
          </w:rPr>
          <w:t>that serving cell.</w:t>
        </w:r>
      </w:ins>
    </w:p>
    <w:p w14:paraId="3477510B" w14:textId="77777777" w:rsidR="00D90EF6" w:rsidRDefault="00D90EF6" w:rsidP="00D90EF6">
      <w:pPr>
        <w:pStyle w:val="ListParagraph"/>
        <w:numPr>
          <w:ilvl w:val="1"/>
          <w:numId w:val="32"/>
        </w:numPr>
        <w:ind w:leftChars="0"/>
        <w:jc w:val="both"/>
        <w:rPr>
          <w:lang w:eastAsia="ko-KR"/>
        </w:rPr>
      </w:pPr>
      <w:r>
        <w:rPr>
          <w:lang w:eastAsia="ko-KR"/>
        </w:rPr>
        <w:t xml:space="preserve">CA scenario 3: 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606CD65B" w14:textId="77777777" w:rsidR="00D90EF6" w:rsidRDefault="00D90EF6" w:rsidP="00D90EF6">
      <w:pPr>
        <w:pStyle w:val="ListParagraph"/>
        <w:numPr>
          <w:ilvl w:val="2"/>
          <w:numId w:val="32"/>
        </w:numPr>
        <w:ind w:leftChars="0"/>
        <w:jc w:val="both"/>
        <w:rPr>
          <w:lang w:eastAsia="ko-KR"/>
        </w:rPr>
      </w:pPr>
      <w:r>
        <w:rPr>
          <w:rFonts w:hint="eastAsia"/>
          <w:lang w:eastAsia="ko-KR"/>
        </w:rPr>
        <w:t>N</w:t>
      </w:r>
      <w:r>
        <w:rPr>
          <w:lang w:eastAsia="ko-KR"/>
        </w:rPr>
        <w:t>o timing reference cell for the serving cell</w:t>
      </w:r>
      <w:r>
        <w:rPr>
          <w:rFonts w:hint="eastAsia"/>
          <w:lang w:eastAsia="ko-KR"/>
        </w:rPr>
        <w:t xml:space="preserve">, if OD-SSB is not transmitted, i.e., </w:t>
      </w:r>
      <w:r>
        <w:rPr>
          <w:lang w:eastAsia="ko-KR"/>
        </w:rPr>
        <w:t xml:space="preserve">UE acquires time and frequency synchronization only from OD-SSB transmitted on that </w:t>
      </w:r>
      <w:proofErr w:type="spellStart"/>
      <w:r>
        <w:rPr>
          <w:lang w:eastAsia="ko-KR"/>
        </w:rPr>
        <w:t>SCell</w:t>
      </w:r>
      <w:proofErr w:type="spellEnd"/>
    </w:p>
    <w:p w14:paraId="4A684636" w14:textId="77777777" w:rsidR="00D90EF6" w:rsidRDefault="00D90EF6" w:rsidP="00D90EF6">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It is RAN1</w:t>
      </w:r>
      <w:r>
        <w:rPr>
          <w:rFonts w:eastAsia="맑은 고딕"/>
          <w:szCs w:val="20"/>
          <w:lang w:eastAsia="ko-KR"/>
        </w:rPr>
        <w:t>’</w:t>
      </w:r>
      <w:r>
        <w:rPr>
          <w:rFonts w:eastAsia="맑은 고딕" w:hint="eastAsia"/>
          <w:szCs w:val="20"/>
          <w:lang w:eastAsia="ko-KR"/>
        </w:rPr>
        <w:t>s understanding that there is no impact to RAN1 specification to support CA scenarios 1, 2 and 3.</w:t>
      </w:r>
    </w:p>
    <w:p w14:paraId="1D5A67B3" w14:textId="1CBDD18A" w:rsidR="00D90EF6" w:rsidRPr="002601E5" w:rsidDel="002601E5" w:rsidRDefault="00D90EF6" w:rsidP="00D90EF6">
      <w:pPr>
        <w:pStyle w:val="ListParagraph"/>
        <w:numPr>
          <w:ilvl w:val="0"/>
          <w:numId w:val="32"/>
        </w:numPr>
        <w:spacing w:line="256" w:lineRule="auto"/>
        <w:ind w:leftChars="0"/>
        <w:contextualSpacing/>
        <w:jc w:val="both"/>
        <w:rPr>
          <w:del w:id="53" w:author="Seonwook Kim" w:date="2025-11-18T18:20:00Z" w16du:dateUtc="2025-11-19T00:20:00Z"/>
          <w:rFonts w:eastAsia="맑은 고딕"/>
          <w:szCs w:val="20"/>
        </w:rPr>
      </w:pPr>
      <w:del w:id="54" w:author="Seonwook Kim" w:date="2025-11-18T18:20:00Z" w16du:dateUtc="2025-11-19T00:20:00Z">
        <w:r w:rsidRPr="002601E5" w:rsidDel="002601E5">
          <w:rPr>
            <w:rFonts w:hint="eastAsia"/>
            <w:lang w:val="en-US" w:eastAsia="ko-KR"/>
          </w:rPr>
          <w:delText xml:space="preserve">It is </w:delText>
        </w:r>
        <w:r w:rsidRPr="002601E5" w:rsidDel="002601E5">
          <w:rPr>
            <w:lang w:val="en-US" w:eastAsia="ko-KR"/>
          </w:rPr>
          <w:delText>clarified</w:delText>
        </w:r>
        <w:r w:rsidRPr="002601E5" w:rsidDel="002601E5">
          <w:rPr>
            <w:rFonts w:hint="eastAsia"/>
            <w:lang w:val="en-US" w:eastAsia="ko-KR"/>
          </w:rPr>
          <w:delText xml:space="preserve"> </w:delText>
        </w:r>
        <w:r w:rsidRPr="002601E5" w:rsidDel="002601E5">
          <w:rPr>
            <w:lang w:val="en-US" w:eastAsia="ko-KR"/>
          </w:rPr>
          <w:delText xml:space="preserve">that </w:delText>
        </w:r>
        <w:r w:rsidRPr="002601E5" w:rsidDel="002601E5">
          <w:rPr>
            <w:rFonts w:hint="eastAsia"/>
            <w:lang w:val="en-US" w:eastAsia="ko-KR"/>
          </w:rPr>
          <w:delText>the serving cell</w:delText>
        </w:r>
        <w:r w:rsidRPr="002601E5" w:rsidDel="002601E5">
          <w:rPr>
            <w:rFonts w:hint="eastAsia"/>
            <w:lang w:eastAsia="ko-KR"/>
          </w:rPr>
          <w:delText xml:space="preserve"> </w:delText>
        </w:r>
        <w:r w:rsidRPr="002601E5" w:rsidDel="002601E5">
          <w:rPr>
            <w:lang w:val="en-US" w:eastAsia="ko-KR"/>
          </w:rPr>
          <w:delText xml:space="preserve">can be a </w:delText>
        </w:r>
        <w:r w:rsidRPr="002601E5" w:rsidDel="002601E5">
          <w:rPr>
            <w:rFonts w:hint="eastAsia"/>
            <w:lang w:val="en-US" w:eastAsia="ko-KR"/>
          </w:rPr>
          <w:delText xml:space="preserve">timing </w:delText>
        </w:r>
        <w:r w:rsidRPr="002601E5" w:rsidDel="002601E5">
          <w:rPr>
            <w:lang w:val="en-US" w:eastAsia="ko-KR"/>
          </w:rPr>
          <w:delText xml:space="preserve">reference cell for another </w:delText>
        </w:r>
        <w:r w:rsidRPr="002601E5" w:rsidDel="002601E5">
          <w:rPr>
            <w:rFonts w:hint="eastAsia"/>
            <w:lang w:val="en-US" w:eastAsia="ko-KR"/>
          </w:rPr>
          <w:delText xml:space="preserve">SSB-less </w:delText>
        </w:r>
        <w:r w:rsidRPr="002601E5" w:rsidDel="002601E5">
          <w:rPr>
            <w:lang w:val="en-US" w:eastAsia="ko-KR"/>
          </w:rPr>
          <w:delText>SCell</w:delText>
        </w:r>
        <w:r w:rsidRPr="002601E5" w:rsidDel="002601E5">
          <w:rPr>
            <w:rFonts w:hint="eastAsia"/>
            <w:lang w:val="en-US" w:eastAsia="ko-KR"/>
          </w:rPr>
          <w:delText>, without RAN1 specification impact</w:delText>
        </w:r>
        <w:r w:rsidRPr="002601E5" w:rsidDel="002601E5">
          <w:rPr>
            <w:lang w:val="en-US" w:eastAsia="ko-KR"/>
          </w:rPr>
          <w:delText>.</w:delText>
        </w:r>
      </w:del>
    </w:p>
    <w:p w14:paraId="30490EF4" w14:textId="76DE0439" w:rsidR="00D90EF6" w:rsidRDefault="00D90EF6" w:rsidP="00D90EF6">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Note</w:t>
      </w:r>
      <w:del w:id="55" w:author="Seonwook Kim" w:date="2025-11-18T18:01:00Z" w16du:dateUtc="2025-11-19T00:01:00Z">
        <w:r w:rsidDel="003B4A0F">
          <w:rPr>
            <w:rFonts w:eastAsia="맑은 고딕" w:hint="eastAsia"/>
            <w:szCs w:val="20"/>
            <w:lang w:eastAsia="ko-KR"/>
          </w:rPr>
          <w:delText xml:space="preserve"> 1</w:delText>
        </w:r>
      </w:del>
      <w:r>
        <w:rPr>
          <w:rFonts w:eastAsia="맑은 고딕" w:hint="eastAsia"/>
          <w:szCs w:val="20"/>
          <w:lang w:eastAsia="ko-KR"/>
        </w:rPr>
        <w:t>: RAN2 agreements captured in LS (</w:t>
      </w:r>
      <w:r>
        <w:t>R1-2508305</w:t>
      </w:r>
      <w:r>
        <w:rPr>
          <w:rFonts w:hint="eastAsia"/>
          <w:lang w:eastAsia="ko-KR"/>
        </w:rPr>
        <w:t>) cover CA scenario 1 and CA scenario 2.</w:t>
      </w:r>
    </w:p>
    <w:p w14:paraId="7DCF60B5" w14:textId="78E81721" w:rsidR="00D90EF6" w:rsidDel="003B4A0F" w:rsidRDefault="00D90EF6" w:rsidP="00D90EF6">
      <w:pPr>
        <w:pStyle w:val="ListParagraph"/>
        <w:numPr>
          <w:ilvl w:val="0"/>
          <w:numId w:val="32"/>
        </w:numPr>
        <w:spacing w:line="256" w:lineRule="auto"/>
        <w:ind w:leftChars="0"/>
        <w:contextualSpacing/>
        <w:jc w:val="both"/>
        <w:rPr>
          <w:del w:id="56" w:author="Seonwook Kim" w:date="2025-11-18T18:01:00Z" w16du:dateUtc="2025-11-19T00:01:00Z"/>
          <w:rFonts w:eastAsia="맑은 고딕"/>
          <w:szCs w:val="20"/>
        </w:rPr>
      </w:pPr>
      <w:del w:id="57" w:author="Seonwook Kim" w:date="2025-11-18T18:01:00Z" w16du:dateUtc="2025-11-19T00:01:00Z">
        <w:r w:rsidDel="003B4A0F">
          <w:rPr>
            <w:rFonts w:hint="eastAsia"/>
            <w:lang w:eastAsia="ko-KR"/>
          </w:rPr>
          <w:delText>Note 2: If OD-SSB is being transmitted on the serving cell, the timing reference cell for the serving cell is the serving cell itself.</w:delText>
        </w:r>
      </w:del>
    </w:p>
    <w:p w14:paraId="17BDF731" w14:textId="71385B82" w:rsidR="00D90EF6" w:rsidRDefault="00D90EF6" w:rsidP="00D90EF6">
      <w:pPr>
        <w:contextualSpacing/>
        <w:jc w:val="both"/>
        <w:rPr>
          <w:szCs w:val="20"/>
          <w:lang w:eastAsia="ko-KR"/>
        </w:rPr>
      </w:pPr>
      <w:r>
        <w:rPr>
          <w:rFonts w:hint="eastAsia"/>
          <w:lang w:eastAsia="ko-KR"/>
        </w:rPr>
        <w:t xml:space="preserve">Send an LS to RAN2 and RAN4 to inform </w:t>
      </w:r>
      <w:ins w:id="58" w:author="Seonwook Kim" w:date="2025-11-18T18:02:00Z" w16du:dateUtc="2025-11-19T00:02:00Z">
        <w:r w:rsidR="003B4A0F">
          <w:rPr>
            <w:lang w:eastAsia="ko-KR"/>
          </w:rPr>
          <w:t xml:space="preserve">that for </w:t>
        </w:r>
        <w:r w:rsidR="003B4A0F">
          <w:rPr>
            <w:rFonts w:hint="eastAsia"/>
            <w:lang w:eastAsia="ko-KR"/>
          </w:rPr>
          <w:t>OD-SSB Case #1</w:t>
        </w:r>
        <w:r w:rsidR="003B4A0F">
          <w:rPr>
            <w:lang w:eastAsia="ko-KR"/>
          </w:rPr>
          <w:t>,</w:t>
        </w:r>
        <w:r w:rsidR="003B4A0F" w:rsidRPr="00875D12">
          <w:rPr>
            <w:lang w:val="en-US" w:eastAsia="ko-KR"/>
          </w:rPr>
          <w:t xml:space="preserve"> CA scenario 3 is supported (</w:t>
        </w:r>
        <w:r w:rsidR="003B4A0F">
          <w:t>i.e., OD-SSB Case #1 is supported for </w:t>
        </w:r>
        <w:proofErr w:type="spellStart"/>
        <w:r w:rsidR="003B4A0F">
          <w:t>SCell</w:t>
        </w:r>
        <w:proofErr w:type="spellEnd"/>
        <w:r w:rsidR="003B4A0F">
          <w:t xml:space="preserve"> without reference cell, where UE acquires time and frequency synchronization only from the OD-</w:t>
        </w:r>
        <w:r w:rsidR="003B4A0F">
          <w:lastRenderedPageBreak/>
          <w:t xml:space="preserve">SSB transmitted on the </w:t>
        </w:r>
        <w:proofErr w:type="spellStart"/>
        <w:r w:rsidR="003B4A0F">
          <w:t>SCell</w:t>
        </w:r>
        <w:proofErr w:type="spellEnd"/>
        <w:r w:rsidR="003B4A0F" w:rsidRPr="00875D12">
          <w:rPr>
            <w:lang w:val="en-US" w:eastAsia="ko-KR"/>
          </w:rPr>
          <w:t xml:space="preserve">) </w:t>
        </w:r>
        <w:r w:rsidR="003B4A0F">
          <w:t>and respectfully asks RAN2 and RAN4 to reflect this in their specification update work</w:t>
        </w:r>
      </w:ins>
      <w:del w:id="59" w:author="Seonwook Kim" w:date="2025-11-18T18:02:00Z" w16du:dateUtc="2025-11-19T00:02:00Z">
        <w:r w:rsidDel="003B4A0F">
          <w:rPr>
            <w:rFonts w:hint="eastAsia"/>
            <w:lang w:eastAsia="ko-KR"/>
          </w:rPr>
          <w:delText xml:space="preserve">above and ask RAN2 and RAN4 </w:delText>
        </w:r>
        <w:r w:rsidDel="003B4A0F">
          <w:rPr>
            <w:lang w:val="en-US" w:eastAsia="ko-KR"/>
          </w:rPr>
          <w:delText xml:space="preserve">to take </w:delText>
        </w:r>
        <w:r w:rsidDel="003B4A0F">
          <w:rPr>
            <w:rFonts w:hint="eastAsia"/>
            <w:lang w:val="en-US" w:eastAsia="ko-KR"/>
          </w:rPr>
          <w:delText>above</w:delText>
        </w:r>
        <w:r w:rsidDel="003B4A0F">
          <w:rPr>
            <w:lang w:val="en-US" w:eastAsia="ko-KR"/>
          </w:rPr>
          <w:delText xml:space="preserve"> into account in their specification update work</w:delText>
        </w:r>
      </w:del>
      <w:r>
        <w:rPr>
          <w:rFonts w:hint="eastAsia"/>
          <w:lang w:val="en-US" w:eastAsia="ko-KR"/>
        </w:rPr>
        <w:t>, if any</w:t>
      </w:r>
      <w:r w:rsidR="002601E5">
        <w:rPr>
          <w:rFonts w:hint="eastAsia"/>
          <w:lang w:val="en-US" w:eastAsia="ko-KR"/>
        </w:rPr>
        <w:t>.</w:t>
      </w:r>
    </w:p>
    <w:p w14:paraId="6DC0DAF4" w14:textId="77777777" w:rsidR="00D90EF6" w:rsidRDefault="00D90EF6" w:rsidP="00D90EF6">
      <w:pPr>
        <w:ind w:firstLineChars="100" w:firstLine="200"/>
        <w:jc w:val="both"/>
        <w:rPr>
          <w:b/>
          <w:lang w:eastAsia="ko-KR"/>
        </w:rPr>
      </w:pPr>
    </w:p>
    <w:p w14:paraId="1A9CBFC6" w14:textId="24DA70B4" w:rsidR="00D90EF6" w:rsidRDefault="00D90EF6" w:rsidP="00D90EF6">
      <w:pPr>
        <w:ind w:firstLineChars="100" w:firstLine="200"/>
        <w:jc w:val="both"/>
        <w:rPr>
          <w:lang w:val="en-US" w:eastAsia="ko-KR"/>
        </w:rPr>
      </w:pPr>
      <w:r>
        <w:rPr>
          <w:rFonts w:hint="eastAsia"/>
          <w:lang w:val="en-US" w:eastAsia="ko-KR"/>
        </w:rPr>
        <w:t>Companies are encouraged to provide views on Proposal #2-1</w:t>
      </w:r>
      <w:r w:rsidR="003B4A0F">
        <w:rPr>
          <w:rFonts w:hint="eastAsia"/>
          <w:lang w:val="en-US" w:eastAsia="ko-KR"/>
        </w:rPr>
        <w:t>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90EF6" w14:paraId="60D1C549" w14:textId="77777777" w:rsidTr="00D9076C">
        <w:tc>
          <w:tcPr>
            <w:tcW w:w="1651" w:type="dxa"/>
            <w:tcBorders>
              <w:top w:val="single" w:sz="4" w:space="0" w:color="auto"/>
              <w:left w:val="single" w:sz="4" w:space="0" w:color="auto"/>
              <w:bottom w:val="single" w:sz="4" w:space="0" w:color="auto"/>
              <w:right w:val="single" w:sz="4" w:space="0" w:color="auto"/>
            </w:tcBorders>
          </w:tcPr>
          <w:p w14:paraId="0A75CF99" w14:textId="77777777" w:rsidR="00D90EF6" w:rsidRDefault="00D90EF6" w:rsidP="00D9076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4A9CAB1" w14:textId="77777777" w:rsidR="00D90EF6" w:rsidRDefault="00D90EF6" w:rsidP="00D9076C">
            <w:pPr>
              <w:jc w:val="both"/>
              <w:rPr>
                <w:lang w:eastAsia="ko-KR"/>
              </w:rPr>
            </w:pPr>
            <w:r>
              <w:rPr>
                <w:lang w:eastAsia="ko-KR"/>
              </w:rPr>
              <w:t>Views</w:t>
            </w:r>
          </w:p>
        </w:tc>
      </w:tr>
      <w:tr w:rsidR="00D90EF6" w14:paraId="4C27C43F" w14:textId="77777777" w:rsidTr="00B541BD">
        <w:tc>
          <w:tcPr>
            <w:tcW w:w="1651" w:type="dxa"/>
            <w:tcBorders>
              <w:top w:val="single" w:sz="4" w:space="0" w:color="auto"/>
              <w:left w:val="single" w:sz="4" w:space="0" w:color="auto"/>
              <w:bottom w:val="single" w:sz="4" w:space="0" w:color="auto"/>
              <w:right w:val="single" w:sz="4" w:space="0" w:color="auto"/>
            </w:tcBorders>
            <w:shd w:val="clear" w:color="auto" w:fill="FFC000"/>
          </w:tcPr>
          <w:p w14:paraId="6A8A6B51" w14:textId="77777777" w:rsidR="00D90EF6" w:rsidRDefault="00D90EF6" w:rsidP="00D9076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B43EE8C" w14:textId="77777777" w:rsidR="00D90EF6" w:rsidRDefault="00D90EF6" w:rsidP="00D9076C">
            <w:pPr>
              <w:jc w:val="both"/>
              <w:rPr>
                <w:b/>
                <w:bCs/>
                <w:iCs/>
                <w:lang w:val="en-US" w:eastAsia="ko-KR"/>
              </w:rPr>
            </w:pPr>
            <w:r>
              <w:rPr>
                <w:rFonts w:hint="eastAsia"/>
                <w:b/>
                <w:bCs/>
                <w:iCs/>
                <w:lang w:val="en-US" w:eastAsia="ko-KR"/>
              </w:rPr>
              <w:t>@ all,</w:t>
            </w:r>
          </w:p>
          <w:p w14:paraId="5D939F96" w14:textId="17EA70FF" w:rsidR="00D90EF6" w:rsidRDefault="00A90AFE" w:rsidP="00D9076C">
            <w:pPr>
              <w:pStyle w:val="ListParagraph"/>
              <w:numPr>
                <w:ilvl w:val="0"/>
                <w:numId w:val="31"/>
              </w:numPr>
              <w:ind w:leftChars="0"/>
              <w:jc w:val="both"/>
              <w:rPr>
                <w:iCs/>
                <w:lang w:val="en-US" w:eastAsia="ko-KR"/>
              </w:rPr>
            </w:pPr>
            <w:r>
              <w:rPr>
                <w:rFonts w:hint="eastAsia"/>
                <w:iCs/>
                <w:lang w:val="en-US" w:eastAsia="ko-KR"/>
              </w:rPr>
              <w:t>Based on offline discussion, the comments for Proposal #2-1a seem to be resolved.</w:t>
            </w:r>
          </w:p>
          <w:p w14:paraId="133622D8" w14:textId="19E095D6" w:rsidR="00A90AFE" w:rsidRDefault="00A90AFE" w:rsidP="00D9076C">
            <w:pPr>
              <w:pStyle w:val="ListParagraph"/>
              <w:numPr>
                <w:ilvl w:val="0"/>
                <w:numId w:val="31"/>
              </w:numPr>
              <w:ind w:leftChars="0"/>
              <w:jc w:val="both"/>
              <w:rPr>
                <w:iCs/>
                <w:lang w:val="en-US" w:eastAsia="ko-KR"/>
              </w:rPr>
            </w:pPr>
            <w:r>
              <w:rPr>
                <w:rFonts w:hint="eastAsia"/>
                <w:iCs/>
                <w:lang w:val="en-US" w:eastAsia="ko-KR"/>
              </w:rPr>
              <w:t>Based on Ericsson</w:t>
            </w:r>
            <w:r>
              <w:rPr>
                <w:iCs/>
                <w:lang w:val="en-US" w:eastAsia="ko-KR"/>
              </w:rPr>
              <w:t>’</w:t>
            </w:r>
            <w:r>
              <w:rPr>
                <w:rFonts w:hint="eastAsia"/>
                <w:iCs/>
                <w:lang w:val="en-US" w:eastAsia="ko-KR"/>
              </w:rPr>
              <w:t>s comment, the last bullet has been updated.</w:t>
            </w:r>
          </w:p>
          <w:p w14:paraId="035E1A68" w14:textId="77777777" w:rsidR="00D90EF6" w:rsidRDefault="00D90EF6" w:rsidP="00D9076C">
            <w:pPr>
              <w:jc w:val="both"/>
              <w:rPr>
                <w:iCs/>
                <w:lang w:val="en-US" w:eastAsia="ko-KR"/>
              </w:rPr>
            </w:pPr>
          </w:p>
        </w:tc>
      </w:tr>
      <w:tr w:rsidR="00D90EF6" w14:paraId="047425E2" w14:textId="77777777" w:rsidTr="00B541BD">
        <w:tc>
          <w:tcPr>
            <w:tcW w:w="1651" w:type="dxa"/>
            <w:tcBorders>
              <w:top w:val="single" w:sz="4" w:space="0" w:color="auto"/>
              <w:left w:val="single" w:sz="4" w:space="0" w:color="auto"/>
              <w:bottom w:val="single" w:sz="4" w:space="0" w:color="auto"/>
              <w:right w:val="single" w:sz="4" w:space="0" w:color="auto"/>
            </w:tcBorders>
            <w:shd w:val="clear" w:color="auto" w:fill="FFC000"/>
          </w:tcPr>
          <w:p w14:paraId="2CA09521" w14:textId="19268B38" w:rsidR="00D90EF6" w:rsidRPr="00B541BD" w:rsidRDefault="00B541BD" w:rsidP="00D9076C">
            <w:pPr>
              <w:jc w:val="both"/>
              <w:rPr>
                <w:rFonts w:eastAsiaTheme="minorEastAsia"/>
                <w:lang w:eastAsia="ko-KR"/>
              </w:rPr>
            </w:pPr>
            <w:r>
              <w:rPr>
                <w:rFonts w:eastAsiaTheme="minorEastAsia"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4B8DB065" w14:textId="77777777" w:rsidR="00D90EF6" w:rsidRDefault="00B541BD" w:rsidP="00D9076C">
            <w:pPr>
              <w:jc w:val="both"/>
              <w:rPr>
                <w:rFonts w:eastAsiaTheme="minorEastAsia"/>
                <w:iCs/>
                <w:lang w:val="en-US" w:eastAsia="ko-KR"/>
              </w:rPr>
            </w:pPr>
            <w:r>
              <w:rPr>
                <w:rFonts w:eastAsiaTheme="minorEastAsia" w:hint="eastAsia"/>
                <w:iCs/>
                <w:lang w:val="en-US" w:eastAsia="ko-KR"/>
              </w:rPr>
              <w:t>The following agreement was made during online session, so this issue can be closed.</w:t>
            </w:r>
          </w:p>
          <w:p w14:paraId="57957E14" w14:textId="77777777" w:rsidR="00B541BD" w:rsidRDefault="00B541BD" w:rsidP="00D9076C">
            <w:pPr>
              <w:jc w:val="both"/>
              <w:rPr>
                <w:rFonts w:eastAsiaTheme="minorEastAsia"/>
                <w:iCs/>
                <w:lang w:val="en-US" w:eastAsia="ko-KR"/>
              </w:rPr>
            </w:pPr>
          </w:p>
          <w:p w14:paraId="47B3AF31" w14:textId="77777777" w:rsidR="00B541BD" w:rsidRPr="00B541BD" w:rsidRDefault="00B541BD" w:rsidP="00B541BD">
            <w:pPr>
              <w:pStyle w:val="3GPPNormalText"/>
              <w:rPr>
                <w:lang w:val="en-US"/>
              </w:rPr>
            </w:pPr>
            <w:r w:rsidRPr="00B541BD">
              <w:rPr>
                <w:highlight w:val="green"/>
                <w:lang w:val="en-US"/>
              </w:rPr>
              <w:t>Agreement:</w:t>
            </w:r>
          </w:p>
          <w:p w14:paraId="5354B940" w14:textId="77777777" w:rsidR="00B541BD" w:rsidRDefault="00B541BD" w:rsidP="00B541BD">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7453ACE8" w14:textId="77777777" w:rsidR="00B541BD" w:rsidRPr="00E60938" w:rsidRDefault="00B541BD" w:rsidP="00B541BD">
            <w:pPr>
              <w:pStyle w:val="ListParagraph"/>
              <w:numPr>
                <w:ilvl w:val="0"/>
                <w:numId w:val="32"/>
              </w:numPr>
              <w:spacing w:line="256" w:lineRule="auto"/>
              <w:ind w:leftChars="0"/>
              <w:contextualSpacing/>
              <w:jc w:val="both"/>
              <w:rPr>
                <w:rFonts w:eastAsia="맑은 고딕"/>
                <w:color w:val="FF0000"/>
                <w:szCs w:val="20"/>
              </w:rPr>
            </w:pPr>
            <w:r>
              <w:rPr>
                <w:rFonts w:eastAsia="맑은 고딕" w:hint="eastAsia"/>
                <w:szCs w:val="20"/>
                <w:lang w:eastAsia="ko-KR"/>
              </w:rPr>
              <w:t>The following three CA scenarios are</w:t>
            </w:r>
            <w:r w:rsidRPr="00471B20">
              <w:rPr>
                <w:rFonts w:eastAsia="맑은 고딕"/>
                <w:color w:val="FF0000"/>
                <w:szCs w:val="20"/>
                <w:lang w:eastAsia="ko-KR"/>
              </w:rPr>
              <w:t xml:space="preserve"> </w:t>
            </w:r>
            <w:r w:rsidRPr="00E60938">
              <w:rPr>
                <w:rFonts w:eastAsia="맑은 고딕"/>
                <w:color w:val="FF0000"/>
                <w:szCs w:val="20"/>
                <w:lang w:eastAsia="ko-KR"/>
              </w:rPr>
              <w:t>identified</w:t>
            </w:r>
            <w:r w:rsidRPr="00E60938">
              <w:rPr>
                <w:rFonts w:eastAsia="맑은 고딕" w:hint="eastAsia"/>
                <w:color w:val="FF0000"/>
                <w:szCs w:val="20"/>
                <w:lang w:eastAsia="ko-KR"/>
              </w:rPr>
              <w:t>.</w:t>
            </w:r>
          </w:p>
          <w:p w14:paraId="491D2642" w14:textId="77777777" w:rsidR="00B541BD" w:rsidRDefault="00B541BD" w:rsidP="00B541BD">
            <w:pPr>
              <w:pStyle w:val="ListParagraph"/>
              <w:numPr>
                <w:ilvl w:val="1"/>
                <w:numId w:val="32"/>
              </w:numPr>
              <w:ind w:leftChars="0"/>
              <w:jc w:val="both"/>
              <w:rPr>
                <w:lang w:eastAsia="ko-KR"/>
              </w:rPr>
            </w:pPr>
            <w:r>
              <w:rPr>
                <w:lang w:eastAsia="ko-KR"/>
              </w:rPr>
              <w:t xml:space="preserve">CA scenario 1: OD-SSB </w:t>
            </w:r>
            <w:r>
              <w:rPr>
                <w:rFonts w:hint="eastAsia"/>
                <w:lang w:eastAsia="ko-KR"/>
              </w:rPr>
              <w:t>configured for</w:t>
            </w:r>
            <w:r>
              <w:rPr>
                <w:lang w:eastAsia="ko-KR"/>
              </w:rPr>
              <w:t xml:space="preserve"> the serving cell which is Rel-15 SSB-less </w:t>
            </w:r>
            <w:proofErr w:type="spellStart"/>
            <w:r>
              <w:rPr>
                <w:lang w:eastAsia="ko-KR"/>
              </w:rPr>
              <w:t>SCell</w:t>
            </w:r>
            <w:proofErr w:type="spellEnd"/>
          </w:p>
          <w:p w14:paraId="7E51940E" w14:textId="77777777" w:rsidR="00B541BD" w:rsidRDefault="00B541BD" w:rsidP="00B541BD">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for the case of intra-band CA</w:t>
            </w:r>
            <w:r>
              <w:rPr>
                <w:rFonts w:hint="eastAsia"/>
                <w:lang w:eastAsia="ko-KR"/>
              </w:rPr>
              <w:t>, if OD-SSB is not transmitted</w:t>
            </w:r>
          </w:p>
          <w:p w14:paraId="1AA9D460" w14:textId="77777777" w:rsidR="00B541BD" w:rsidRDefault="00B541BD" w:rsidP="00B541BD">
            <w:pPr>
              <w:pStyle w:val="ListParagraph"/>
              <w:numPr>
                <w:ilvl w:val="2"/>
                <w:numId w:val="32"/>
              </w:numPr>
              <w:ind w:leftChars="0"/>
              <w:jc w:val="both"/>
              <w:rPr>
                <w:lang w:eastAsia="ko-KR"/>
              </w:rPr>
            </w:pPr>
            <w:r>
              <w:rPr>
                <w:rFonts w:hint="eastAsia"/>
                <w:lang w:eastAsia="ko-KR"/>
              </w:rPr>
              <w:t xml:space="preserve">If OD-SSB is being transmitted on the serving cell, </w:t>
            </w:r>
            <w:r w:rsidRPr="00597FB0">
              <w:rPr>
                <w:rFonts w:ascii="Times New Roman" w:eastAsia="Times New Roman" w:hAnsi="Times New Roman"/>
                <w:lang w:val="en-US" w:eastAsia="ko-KR"/>
              </w:rPr>
              <w:t xml:space="preserve">the UE </w:t>
            </w:r>
            <w:r w:rsidRPr="00597FB0">
              <w:rPr>
                <w:rFonts w:ascii="Times New Roman" w:eastAsia="Times New Roman" w:hAnsi="Times New Roman" w:hint="eastAsia"/>
                <w:strike/>
                <w:color w:val="FF0000"/>
                <w:lang w:val="en-US" w:eastAsia="ko-KR"/>
              </w:rPr>
              <w:t>may</w:t>
            </w:r>
            <w:r w:rsidRPr="00597FB0">
              <w:rPr>
                <w:rFonts w:ascii="Times New Roman" w:eastAsia="Times New Roman" w:hAnsi="Times New Roman"/>
                <w:lang w:val="en-US" w:eastAsia="ko-KR"/>
              </w:rPr>
              <w:t xml:space="preserve"> </w:t>
            </w:r>
            <w:r w:rsidRPr="00597FB0">
              <w:rPr>
                <w:rFonts w:ascii="Times New Roman" w:eastAsia="Times New Roman" w:hAnsi="Times New Roman"/>
                <w:color w:val="FF0000"/>
                <w:lang w:val="en-US" w:eastAsia="ko-KR"/>
              </w:rPr>
              <w:t>can</w:t>
            </w:r>
            <w:r>
              <w:rPr>
                <w:rFonts w:ascii="Times New Roman" w:eastAsia="Times New Roman" w:hAnsi="Times New Roman"/>
                <w:lang w:val="en-US" w:eastAsia="ko-KR"/>
              </w:rPr>
              <w:t xml:space="preserve"> </w:t>
            </w:r>
            <w:r w:rsidRPr="00597FB0">
              <w:rPr>
                <w:rFonts w:ascii="Times New Roman" w:eastAsia="Times New Roman" w:hAnsi="Times New Roman"/>
                <w:lang w:val="en-US" w:eastAsia="ko-KR"/>
              </w:rPr>
              <w:t>obtain timing</w:t>
            </w:r>
            <w:r w:rsidRPr="00597FB0">
              <w:rPr>
                <w:rFonts w:ascii="Times New Roman" w:eastAsia="Times New Roman" w:hAnsi="Times New Roman" w:hint="eastAsia"/>
                <w:lang w:val="en-US" w:eastAsia="ko-KR"/>
              </w:rPr>
              <w:t xml:space="preserve"> </w:t>
            </w:r>
            <w:r w:rsidRPr="00597FB0">
              <w:rPr>
                <w:rFonts w:ascii="Times New Roman" w:eastAsia="Times New Roman" w:hAnsi="Times New Roman" w:hint="eastAsia"/>
                <w:strike/>
                <w:color w:val="FF0000"/>
                <w:lang w:val="en-US" w:eastAsia="ko-KR"/>
              </w:rPr>
              <w:t>only</w:t>
            </w:r>
            <w:r w:rsidRPr="00597FB0">
              <w:rPr>
                <w:rFonts w:ascii="Times New Roman" w:eastAsia="Times New Roman" w:hAnsi="Times New Roman"/>
                <w:lang w:val="en-US" w:eastAsia="ko-KR"/>
              </w:rPr>
              <w:t xml:space="preserve"> from </w:t>
            </w:r>
            <w:r>
              <w:rPr>
                <w:rFonts w:hint="eastAsia"/>
                <w:lang w:eastAsia="ko-KR"/>
              </w:rPr>
              <w:t>that serving cell.</w:t>
            </w:r>
          </w:p>
          <w:p w14:paraId="004520F3" w14:textId="77777777" w:rsidR="00B541BD" w:rsidRDefault="00B541BD" w:rsidP="00B541BD">
            <w:pPr>
              <w:pStyle w:val="ListParagraph"/>
              <w:numPr>
                <w:ilvl w:val="1"/>
                <w:numId w:val="32"/>
              </w:numPr>
              <w:ind w:leftChars="0"/>
              <w:jc w:val="both"/>
              <w:rPr>
                <w:lang w:eastAsia="ko-KR"/>
              </w:rPr>
            </w:pPr>
            <w:r>
              <w:rPr>
                <w:lang w:eastAsia="ko-KR"/>
              </w:rPr>
              <w:t xml:space="preserve">CA scenario 2: OD-SSB </w:t>
            </w:r>
            <w:r>
              <w:rPr>
                <w:rFonts w:hint="eastAsia"/>
                <w:lang w:eastAsia="ko-KR"/>
              </w:rPr>
              <w:t>configured for</w:t>
            </w:r>
            <w:r>
              <w:rPr>
                <w:lang w:eastAsia="ko-KR"/>
              </w:rPr>
              <w:t xml:space="preserve"> the serving cell which is Rel-18 SSB-less </w:t>
            </w:r>
            <w:proofErr w:type="spellStart"/>
            <w:r>
              <w:rPr>
                <w:lang w:eastAsia="ko-KR"/>
              </w:rPr>
              <w:t>SCell</w:t>
            </w:r>
            <w:proofErr w:type="spellEnd"/>
          </w:p>
          <w:p w14:paraId="770DB4FC" w14:textId="77777777" w:rsidR="00B541BD" w:rsidRDefault="00B541BD" w:rsidP="00B541BD">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r>
              <w:rPr>
                <w:rFonts w:hint="eastAsia"/>
                <w:lang w:eastAsia="ko-KR"/>
              </w:rPr>
              <w:t>another serving cell</w:t>
            </w:r>
            <w:r>
              <w:rPr>
                <w:lang w:eastAsia="ko-KR"/>
              </w:rPr>
              <w:t xml:space="preserve"> configured by higher layer parameter </w:t>
            </w:r>
            <w:proofErr w:type="spellStart"/>
            <w:r>
              <w:rPr>
                <w:i/>
                <w:iCs/>
                <w:lang w:eastAsia="ko-KR"/>
              </w:rPr>
              <w:t>referenceCell</w:t>
            </w:r>
            <w:proofErr w:type="spellEnd"/>
            <w:r>
              <w:rPr>
                <w:lang w:eastAsia="ko-KR"/>
              </w:rPr>
              <w:t xml:space="preserve"> or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r>
              <w:rPr>
                <w:rFonts w:hint="eastAsia"/>
                <w:lang w:eastAsia="ko-KR"/>
              </w:rPr>
              <w:t>, if OD-SSB is not transmitted</w:t>
            </w:r>
          </w:p>
          <w:p w14:paraId="63E515EA" w14:textId="77777777" w:rsidR="00B541BD" w:rsidRDefault="00B541BD" w:rsidP="00B541BD">
            <w:pPr>
              <w:pStyle w:val="ListParagraph"/>
              <w:numPr>
                <w:ilvl w:val="2"/>
                <w:numId w:val="32"/>
              </w:numPr>
              <w:ind w:leftChars="0"/>
              <w:jc w:val="both"/>
              <w:rPr>
                <w:lang w:eastAsia="ko-KR"/>
              </w:rPr>
            </w:pPr>
            <w:r>
              <w:rPr>
                <w:rFonts w:hint="eastAsia"/>
                <w:lang w:eastAsia="ko-KR"/>
              </w:rPr>
              <w:t xml:space="preserve">If OD-SSB is being transmitted on the serving cell, </w:t>
            </w:r>
            <w:r w:rsidRPr="00597FB0">
              <w:rPr>
                <w:rFonts w:ascii="Times New Roman" w:eastAsia="Times New Roman" w:hAnsi="Times New Roman"/>
                <w:lang w:val="en-US" w:eastAsia="ko-KR"/>
              </w:rPr>
              <w:t xml:space="preserve">the UE </w:t>
            </w:r>
            <w:r w:rsidRPr="00597FB0">
              <w:rPr>
                <w:rFonts w:ascii="Times New Roman" w:eastAsia="Times New Roman" w:hAnsi="Times New Roman" w:hint="eastAsia"/>
                <w:strike/>
                <w:color w:val="FF0000"/>
                <w:lang w:val="en-US" w:eastAsia="ko-KR"/>
              </w:rPr>
              <w:t>may</w:t>
            </w:r>
            <w:r w:rsidRPr="00597FB0">
              <w:rPr>
                <w:rFonts w:ascii="Times New Roman" w:eastAsia="Times New Roman" w:hAnsi="Times New Roman"/>
                <w:lang w:val="en-US" w:eastAsia="ko-KR"/>
              </w:rPr>
              <w:t xml:space="preserve"> </w:t>
            </w:r>
            <w:r w:rsidRPr="00597FB0">
              <w:rPr>
                <w:rFonts w:ascii="Times New Roman" w:eastAsia="Times New Roman" w:hAnsi="Times New Roman"/>
                <w:color w:val="FF0000"/>
                <w:lang w:val="en-US" w:eastAsia="ko-KR"/>
              </w:rPr>
              <w:t>can</w:t>
            </w:r>
            <w:r>
              <w:rPr>
                <w:rFonts w:ascii="Times New Roman" w:eastAsia="Times New Roman" w:hAnsi="Times New Roman"/>
                <w:lang w:val="en-US" w:eastAsia="ko-KR"/>
              </w:rPr>
              <w:t xml:space="preserve"> </w:t>
            </w:r>
            <w:r w:rsidRPr="00597FB0">
              <w:rPr>
                <w:rFonts w:ascii="Times New Roman" w:eastAsia="Times New Roman" w:hAnsi="Times New Roman"/>
                <w:lang w:val="en-US" w:eastAsia="ko-KR"/>
              </w:rPr>
              <w:t>obtain timing</w:t>
            </w:r>
            <w:r w:rsidRPr="00597FB0">
              <w:rPr>
                <w:rFonts w:ascii="Times New Roman" w:eastAsia="Times New Roman" w:hAnsi="Times New Roman" w:hint="eastAsia"/>
                <w:lang w:val="en-US" w:eastAsia="ko-KR"/>
              </w:rPr>
              <w:t xml:space="preserve"> </w:t>
            </w:r>
            <w:r w:rsidRPr="00597FB0">
              <w:rPr>
                <w:rFonts w:ascii="Times New Roman" w:eastAsia="Times New Roman" w:hAnsi="Times New Roman" w:hint="eastAsia"/>
                <w:strike/>
                <w:color w:val="FF0000"/>
                <w:lang w:val="en-US" w:eastAsia="ko-KR"/>
              </w:rPr>
              <w:t>only</w:t>
            </w:r>
            <w:r w:rsidRPr="00597FB0">
              <w:rPr>
                <w:rFonts w:ascii="Times New Roman" w:eastAsia="Times New Roman" w:hAnsi="Times New Roman"/>
                <w:lang w:val="en-US" w:eastAsia="ko-KR"/>
              </w:rPr>
              <w:t xml:space="preserve"> from </w:t>
            </w:r>
            <w:r>
              <w:rPr>
                <w:rFonts w:hint="eastAsia"/>
                <w:lang w:eastAsia="ko-KR"/>
              </w:rPr>
              <w:t>that serving cell</w:t>
            </w:r>
          </w:p>
          <w:p w14:paraId="6686AFA9" w14:textId="77777777" w:rsidR="00B541BD" w:rsidRDefault="00B541BD" w:rsidP="00B541BD">
            <w:pPr>
              <w:pStyle w:val="ListParagraph"/>
              <w:numPr>
                <w:ilvl w:val="1"/>
                <w:numId w:val="32"/>
              </w:numPr>
              <w:ind w:leftChars="0"/>
              <w:jc w:val="both"/>
              <w:rPr>
                <w:lang w:eastAsia="ko-KR"/>
              </w:rPr>
            </w:pPr>
            <w:r>
              <w:rPr>
                <w:lang w:eastAsia="ko-KR"/>
              </w:rPr>
              <w:t xml:space="preserve">CA scenario 3: 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580DD7AF" w14:textId="77777777" w:rsidR="00B541BD" w:rsidRPr="00C3330C" w:rsidRDefault="00B541BD" w:rsidP="00B541BD">
            <w:pPr>
              <w:pStyle w:val="ListParagraph"/>
              <w:numPr>
                <w:ilvl w:val="2"/>
                <w:numId w:val="32"/>
              </w:numPr>
              <w:ind w:leftChars="0"/>
              <w:jc w:val="both"/>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 xml:space="preserve">UE acquires time and frequency synchronization only from OD-SSB transmitted on that </w:t>
            </w:r>
            <w:proofErr w:type="spellStart"/>
            <w:r w:rsidRPr="00C3330C">
              <w:rPr>
                <w:lang w:eastAsia="ko-KR"/>
              </w:rPr>
              <w:t>SCell</w:t>
            </w:r>
            <w:proofErr w:type="spellEnd"/>
          </w:p>
          <w:p w14:paraId="261846FE" w14:textId="77777777" w:rsidR="00B541BD" w:rsidRPr="00C3330C" w:rsidRDefault="00B541BD" w:rsidP="00B541BD">
            <w:pPr>
              <w:pStyle w:val="ListParagraph"/>
              <w:numPr>
                <w:ilvl w:val="0"/>
                <w:numId w:val="32"/>
              </w:numPr>
              <w:spacing w:line="256" w:lineRule="auto"/>
              <w:ind w:leftChars="0"/>
              <w:contextualSpacing/>
              <w:jc w:val="both"/>
              <w:rPr>
                <w:rFonts w:eastAsia="맑은 고딕"/>
                <w:szCs w:val="20"/>
              </w:rPr>
            </w:pPr>
            <w:r w:rsidRPr="00C3330C">
              <w:rPr>
                <w:rFonts w:eastAsia="맑은 고딕"/>
                <w:szCs w:val="20"/>
                <w:lang w:eastAsia="ko-KR"/>
              </w:rPr>
              <w:t xml:space="preserve">CA scenario 1 and 2 can be supported without additional </w:t>
            </w:r>
            <w:r w:rsidRPr="00C3330C">
              <w:rPr>
                <w:rFonts w:eastAsia="맑은 고딕" w:hint="eastAsia"/>
                <w:szCs w:val="20"/>
                <w:lang w:eastAsia="ko-KR"/>
              </w:rPr>
              <w:t xml:space="preserve">impact to RAN1 specification </w:t>
            </w:r>
          </w:p>
          <w:p w14:paraId="0C683FC4" w14:textId="77777777" w:rsidR="00B541BD" w:rsidRPr="00C3330C" w:rsidRDefault="00B541BD" w:rsidP="00B541BD">
            <w:pPr>
              <w:pStyle w:val="ListParagraph"/>
              <w:numPr>
                <w:ilvl w:val="0"/>
                <w:numId w:val="32"/>
              </w:numPr>
              <w:spacing w:line="256" w:lineRule="auto"/>
              <w:ind w:leftChars="0"/>
              <w:contextualSpacing/>
              <w:jc w:val="both"/>
              <w:rPr>
                <w:rFonts w:eastAsia="맑은 고딕"/>
                <w:strike/>
                <w:szCs w:val="20"/>
              </w:rPr>
            </w:pPr>
            <w:r w:rsidRPr="00C3330C">
              <w:rPr>
                <w:rFonts w:eastAsia="맑은 고딕"/>
                <w:szCs w:val="20"/>
                <w:lang w:eastAsia="ko-KR"/>
              </w:rPr>
              <w:t xml:space="preserve">CA scenario 3 is supported without additional </w:t>
            </w:r>
            <w:r w:rsidRPr="00C3330C">
              <w:rPr>
                <w:rFonts w:eastAsia="맑은 고딕" w:hint="eastAsia"/>
                <w:szCs w:val="20"/>
                <w:lang w:eastAsia="ko-KR"/>
              </w:rPr>
              <w:t>impact to RAN1 specification</w:t>
            </w:r>
          </w:p>
          <w:p w14:paraId="1662EC3E" w14:textId="77777777" w:rsidR="00B541BD" w:rsidRPr="00C16421" w:rsidRDefault="00B541BD" w:rsidP="00B541BD">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Note: RAN2 agreements captured in LS (</w:t>
            </w:r>
            <w:r>
              <w:t>R1-2508305</w:t>
            </w:r>
            <w:r>
              <w:rPr>
                <w:rFonts w:hint="eastAsia"/>
                <w:lang w:eastAsia="ko-KR"/>
              </w:rPr>
              <w:t>) cover CA scenario 1 and CA scenario 2.</w:t>
            </w:r>
          </w:p>
          <w:p w14:paraId="6C0DB62D" w14:textId="77777777" w:rsidR="00B541BD" w:rsidRDefault="00B541BD" w:rsidP="00B541BD">
            <w:pPr>
              <w:pStyle w:val="ListParagraph"/>
              <w:spacing w:line="256" w:lineRule="auto"/>
              <w:ind w:leftChars="0" w:left="720"/>
              <w:contextualSpacing/>
              <w:jc w:val="both"/>
              <w:rPr>
                <w:rFonts w:eastAsia="맑은 고딕"/>
                <w:szCs w:val="20"/>
              </w:rPr>
            </w:pPr>
          </w:p>
          <w:p w14:paraId="6512CA44" w14:textId="77777777" w:rsidR="00B541BD" w:rsidRDefault="00B541BD" w:rsidP="00B541BD">
            <w:pPr>
              <w:contextualSpacing/>
              <w:jc w:val="both"/>
              <w:rPr>
                <w:lang w:val="en-US" w:eastAsia="ko-KR"/>
              </w:rPr>
            </w:pPr>
            <w:r>
              <w:rPr>
                <w:rFonts w:hint="eastAsia"/>
                <w:lang w:eastAsia="ko-KR"/>
              </w:rPr>
              <w:t xml:space="preserve">Send an LS to RAN2 and RAN4 to inform </w:t>
            </w:r>
            <w:r>
              <w:rPr>
                <w:lang w:eastAsia="ko-KR"/>
              </w:rPr>
              <w:t xml:space="preserve">that for </w:t>
            </w:r>
            <w:r>
              <w:rPr>
                <w:rFonts w:hint="eastAsia"/>
                <w:lang w:eastAsia="ko-KR"/>
              </w:rPr>
              <w:t>OD-SSB Case #1</w:t>
            </w:r>
            <w:r>
              <w:rPr>
                <w:lang w:eastAsia="ko-KR"/>
              </w:rPr>
              <w:t>,</w:t>
            </w:r>
            <w:r w:rsidRPr="00875D12">
              <w:rPr>
                <w:lang w:val="en-US" w:eastAsia="ko-KR"/>
              </w:rPr>
              <w:t xml:space="preserve"> CA scenario 3 is supported (</w:t>
            </w:r>
            <w:r>
              <w:t>i.e., OD-SSB Case #1 is supported for </w:t>
            </w:r>
            <w:proofErr w:type="spellStart"/>
            <w:r>
              <w:t>SCell</w:t>
            </w:r>
            <w:proofErr w:type="spellEnd"/>
            <w:r>
              <w:t xml:space="preserve"> without reference cell, where UE acquires time and frequency synchronization only from the OD-SSB transmitted on the </w:t>
            </w:r>
            <w:proofErr w:type="spellStart"/>
            <w:r>
              <w:t>SCell</w:t>
            </w:r>
            <w:proofErr w:type="spellEnd"/>
            <w:r w:rsidRPr="00875D12">
              <w:rPr>
                <w:lang w:val="en-US" w:eastAsia="ko-KR"/>
              </w:rPr>
              <w:t xml:space="preserve">) </w:t>
            </w:r>
            <w:r>
              <w:t>and respectfully asks RAN2 and RAN4 to reflect this in their specification update work</w:t>
            </w:r>
            <w:r>
              <w:rPr>
                <w:rFonts w:hint="eastAsia"/>
                <w:lang w:val="en-US" w:eastAsia="ko-KR"/>
              </w:rPr>
              <w:t>, if any.</w:t>
            </w:r>
          </w:p>
          <w:p w14:paraId="7103C2BC" w14:textId="77777777" w:rsidR="00B541BD" w:rsidRDefault="00B541BD" w:rsidP="00D9076C">
            <w:pPr>
              <w:jc w:val="both"/>
              <w:rPr>
                <w:rFonts w:eastAsiaTheme="minorEastAsia"/>
                <w:iCs/>
                <w:lang w:val="en-US" w:eastAsia="ko-KR"/>
              </w:rPr>
            </w:pPr>
          </w:p>
          <w:p w14:paraId="1DC0B1DD" w14:textId="06ECF2E1" w:rsidR="00B541BD" w:rsidRPr="00B541BD" w:rsidRDefault="00B541BD" w:rsidP="00D9076C">
            <w:pPr>
              <w:jc w:val="both"/>
              <w:rPr>
                <w:rFonts w:eastAsiaTheme="minorEastAsia"/>
                <w:iCs/>
                <w:lang w:val="en-US" w:eastAsia="ko-KR"/>
              </w:rPr>
            </w:pPr>
          </w:p>
        </w:tc>
      </w:tr>
    </w:tbl>
    <w:p w14:paraId="146348B0" w14:textId="77777777" w:rsidR="00D90EF6" w:rsidRDefault="00D90EF6">
      <w:pPr>
        <w:ind w:firstLineChars="100" w:firstLine="200"/>
        <w:jc w:val="both"/>
        <w:rPr>
          <w:b/>
          <w:lang w:eastAsia="ko-KR"/>
        </w:rPr>
      </w:pPr>
    </w:p>
    <w:p w14:paraId="2218C3F4"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[Closed] Proposal #2-2 (CA scenario 3)</w:t>
      </w:r>
      <w:r>
        <w:rPr>
          <w:highlight w:val="cyan"/>
          <w:u w:val="single"/>
          <w:lang w:eastAsia="ko-KR"/>
        </w:rPr>
        <w:t>:</w:t>
      </w:r>
    </w:p>
    <w:p w14:paraId="2B222D40" w14:textId="77777777" w:rsidR="00B00EF6" w:rsidRDefault="000A537E">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592EC046"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 xml:space="preserve">To support </w:t>
      </w:r>
      <w:r>
        <w:rPr>
          <w:lang w:eastAsia="ko-KR"/>
        </w:rPr>
        <w:t>CA scenario 3</w:t>
      </w:r>
      <w:r>
        <w:rPr>
          <w:rFonts w:hint="eastAsia"/>
          <w:lang w:eastAsia="ko-KR"/>
        </w:rPr>
        <w:t xml:space="preserve"> (i.e., </w:t>
      </w:r>
      <w:r>
        <w:rPr>
          <w:lang w:eastAsia="ko-KR"/>
        </w:rPr>
        <w:t xml:space="preserve">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r>
        <w:rPr>
          <w:rFonts w:hint="eastAsia"/>
          <w:lang w:eastAsia="ko-KR"/>
        </w:rPr>
        <w:t>),</w:t>
      </w:r>
    </w:p>
    <w:p w14:paraId="719316F7" w14:textId="77777777" w:rsidR="00B00EF6" w:rsidRDefault="000A537E">
      <w:pPr>
        <w:pStyle w:val="ListParagraph"/>
        <w:numPr>
          <w:ilvl w:val="1"/>
          <w:numId w:val="32"/>
        </w:numPr>
        <w:spacing w:line="256" w:lineRule="auto"/>
        <w:ind w:leftChars="0"/>
        <w:contextualSpacing/>
        <w:jc w:val="both"/>
        <w:rPr>
          <w:rFonts w:eastAsia="맑은 고딕"/>
          <w:szCs w:val="20"/>
        </w:rPr>
      </w:pPr>
      <w:r>
        <w:rPr>
          <w:rFonts w:hint="eastAsia"/>
          <w:lang w:eastAsia="ko-KR"/>
        </w:rPr>
        <w:t xml:space="preserve">Down-select to one of the following two alternatives and send a reply LS to RAN2 to inform this and ask RAN2 </w:t>
      </w:r>
      <w:r>
        <w:rPr>
          <w:lang w:val="en-US" w:eastAsia="ko-KR"/>
        </w:rPr>
        <w:t xml:space="preserve">to take </w:t>
      </w:r>
      <w:r>
        <w:rPr>
          <w:rFonts w:hint="eastAsia"/>
          <w:lang w:val="en-US" w:eastAsia="ko-KR"/>
        </w:rPr>
        <w:t>this</w:t>
      </w:r>
      <w:r>
        <w:rPr>
          <w:lang w:val="en-US" w:eastAsia="ko-KR"/>
        </w:rPr>
        <w:t xml:space="preserve"> into account in their specification update work</w:t>
      </w:r>
      <w:r>
        <w:rPr>
          <w:rFonts w:hint="eastAsia"/>
          <w:lang w:val="en-US" w:eastAsia="ko-KR"/>
        </w:rPr>
        <w:t>, if any</w:t>
      </w:r>
    </w:p>
    <w:p w14:paraId="32E50442" w14:textId="77777777" w:rsidR="00B00EF6" w:rsidRDefault="000A537E">
      <w:pPr>
        <w:pStyle w:val="ListParagraph"/>
        <w:numPr>
          <w:ilvl w:val="2"/>
          <w:numId w:val="32"/>
        </w:numPr>
        <w:ind w:leftChars="0"/>
        <w:jc w:val="both"/>
        <w:rPr>
          <w:lang w:eastAsia="ko-KR"/>
        </w:rPr>
      </w:pPr>
      <w:r>
        <w:rPr>
          <w:lang w:eastAsia="ko-KR"/>
        </w:rPr>
        <w:t>Alt 1: If the timing reference cell for the serving cell cannot be determined by legacy NR specifications, a UE is not required to acquire time and frequency synchronization with the serving cell in case on-demand SSB is deactivated or not activated.</w:t>
      </w:r>
      <w:r>
        <w:rPr>
          <w:rFonts w:hint="eastAsia"/>
          <w:lang w:eastAsia="ko-KR"/>
        </w:rPr>
        <w:t xml:space="preserve"> Adopt the following TP for TS 38.213 Clause 4.1.</w:t>
      </w:r>
    </w:p>
    <w:tbl>
      <w:tblPr>
        <w:tblStyle w:val="TableGrid"/>
        <w:tblpPr w:leftFromText="180" w:rightFromText="180" w:vertAnchor="text" w:tblpX="-15" w:tblpY="1"/>
        <w:tblOverlap w:val="never"/>
        <w:tblW w:w="5000" w:type="pct"/>
        <w:tblLook w:val="04A0" w:firstRow="1" w:lastRow="0" w:firstColumn="1" w:lastColumn="0" w:noHBand="0" w:noVBand="1"/>
      </w:tblPr>
      <w:tblGrid>
        <w:gridCol w:w="9631"/>
      </w:tblGrid>
      <w:tr w:rsidR="00B00EF6" w14:paraId="233D3330" w14:textId="77777777">
        <w:tc>
          <w:tcPr>
            <w:tcW w:w="5000" w:type="pct"/>
          </w:tcPr>
          <w:p w14:paraId="16E11BA4" w14:textId="77777777" w:rsidR="00B00EF6" w:rsidRDefault="000A537E">
            <w:pPr>
              <w:keepNext/>
              <w:keepLines/>
              <w:spacing w:before="180"/>
              <w:ind w:left="1134" w:hanging="1134"/>
              <w:outlineLvl w:val="1"/>
              <w:rPr>
                <w:rFonts w:ascii="Arial" w:eastAsia="SimSun" w:hAnsi="Arial"/>
                <w:sz w:val="32"/>
              </w:rPr>
            </w:pPr>
            <w:r>
              <w:rPr>
                <w:rFonts w:ascii="Arial" w:eastAsia="SimSun" w:hAnsi="Arial"/>
                <w:sz w:val="32"/>
              </w:rPr>
              <w:lastRenderedPageBreak/>
              <w:t>4.1</w:t>
            </w:r>
            <w:r>
              <w:rPr>
                <w:rFonts w:ascii="Arial" w:eastAsia="SimSun" w:hAnsi="Arial"/>
                <w:sz w:val="32"/>
              </w:rPr>
              <w:tab/>
              <w:t>Cell search</w:t>
            </w:r>
          </w:p>
          <w:p w14:paraId="54EE16E1" w14:textId="77777777" w:rsidR="00B00EF6" w:rsidRDefault="000A537E">
            <w:pPr>
              <w:rPr>
                <w:rFonts w:eastAsia="SimSun"/>
              </w:rPr>
            </w:pPr>
            <w:r>
              <w:rPr>
                <w:rFonts w:eastAsia="SimSun"/>
              </w:rPr>
              <w:t xml:space="preserve">Cell search is the procedure for a UE to acquire time and frequency synchronization with a cell and to detect the physical layer Cell ID of the cell. </w:t>
            </w:r>
          </w:p>
          <w:p w14:paraId="4CF08756" w14:textId="77777777" w:rsidR="00B00EF6" w:rsidRDefault="000A537E">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4284C0AA" w14:textId="77777777" w:rsidR="00B00EF6" w:rsidRDefault="000A537E">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79E00C1A" w14:textId="77777777" w:rsidR="00B00EF6" w:rsidRDefault="000A537E">
            <w:pPr>
              <w:spacing w:after="160" w:line="259" w:lineRule="auto"/>
              <w:rPr>
                <w:rFonts w:eastAsiaTheme="minorEastAsia"/>
                <w:lang w:eastAsia="ko-KR"/>
              </w:rPr>
            </w:pPr>
            <w:r>
              <w:rPr>
                <w:rFonts w:eastAsia="SimSun"/>
              </w:rPr>
              <w:t xml:space="preserve">For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w:t>
            </w:r>
            <w:proofErr w:type="spellStart"/>
            <w:r>
              <w:rPr>
                <w:rFonts w:eastAsia="SimSun"/>
                <w:lang w:eastAsia="zh-CN"/>
              </w:rPr>
              <w:t>SCell</w:t>
            </w:r>
            <w:proofErr w:type="spellEnd"/>
            <w:r>
              <w:rPr>
                <w:rFonts w:eastAsia="SimSun"/>
                <w:lang w:eastAsia="zh-CN"/>
              </w:rPr>
              <w:t xml:space="preserve"> if applicable as described in [10, TS 38.133], </w:t>
            </w:r>
            <w:r>
              <w:rPr>
                <w:rFonts w:eastAsia="SimSun"/>
              </w:rPr>
              <w:t>of the cell group for the serving cell</w:t>
            </w:r>
            <w:r>
              <w:rPr>
                <w:rFonts w:eastAsia="SimSun"/>
                <w:color w:val="EE0000"/>
                <w:lang w:val="en-US"/>
              </w:rPr>
              <w:t xml:space="preserve">, if the </w:t>
            </w:r>
            <w:proofErr w:type="spellStart"/>
            <w:r>
              <w:rPr>
                <w:rFonts w:eastAsia="SimSun"/>
                <w:color w:val="EE0000"/>
                <w:lang w:val="en-US"/>
              </w:rPr>
              <w:t>PCell</w:t>
            </w:r>
            <w:proofErr w:type="spellEnd"/>
            <w:r>
              <w:rPr>
                <w:rFonts w:eastAsia="SimSun"/>
                <w:color w:val="EE0000"/>
                <w:lang w:val="en-US"/>
              </w:rPr>
              <w:t xml:space="preserve">, </w:t>
            </w:r>
            <w:proofErr w:type="spellStart"/>
            <w:r>
              <w:rPr>
                <w:rFonts w:eastAsia="SimSun"/>
                <w:color w:val="EE0000"/>
                <w:lang w:val="en-US"/>
              </w:rPr>
              <w:t>PSCell</w:t>
            </w:r>
            <w:proofErr w:type="spellEnd"/>
            <w:r>
              <w:rPr>
                <w:rFonts w:eastAsia="SimSun"/>
                <w:color w:val="EE0000"/>
                <w:lang w:val="en-US"/>
              </w:rPr>
              <w:t xml:space="preserve"> or </w:t>
            </w:r>
            <w:proofErr w:type="spellStart"/>
            <w:r>
              <w:rPr>
                <w:rFonts w:eastAsia="SimSun"/>
                <w:color w:val="EE0000"/>
                <w:lang w:val="en-US"/>
              </w:rPr>
              <w:t>SCell</w:t>
            </w:r>
            <w:proofErr w:type="spellEnd"/>
            <w:r>
              <w:rPr>
                <w:rFonts w:eastAsia="SimSun"/>
                <w:color w:val="EE0000"/>
                <w:lang w:val="en-US"/>
              </w:rPr>
              <w:t xml:space="preserve"> is present. Otherwise, for a serving cell </w:t>
            </w:r>
            <w:r>
              <w:rPr>
                <w:rFonts w:eastAsia="SimSun" w:hint="eastAsia"/>
                <w:color w:val="EE0000"/>
                <w:lang w:val="en-US"/>
              </w:rPr>
              <w:t xml:space="preserve">configured with </w:t>
            </w:r>
            <w:r>
              <w:rPr>
                <w:rFonts w:eastAsia="SimSun"/>
                <w:i/>
                <w:iCs/>
                <w:color w:val="EE0000"/>
                <w:lang w:val="en-US"/>
              </w:rPr>
              <w:t>od-</w:t>
            </w:r>
            <w:proofErr w:type="spellStart"/>
            <w:r>
              <w:rPr>
                <w:rFonts w:eastAsia="SimSun"/>
                <w:i/>
                <w:iCs/>
                <w:color w:val="EE0000"/>
                <w:lang w:val="en-US"/>
              </w:rPr>
              <w:t>ssb</w:t>
            </w:r>
            <w:proofErr w:type="spellEnd"/>
            <w:r>
              <w:rPr>
                <w:rFonts w:eastAsia="SimSun" w:hint="eastAsia"/>
                <w:color w:val="EE0000"/>
                <w:lang w:val="en-US"/>
              </w:rPr>
              <w:t xml:space="preserve"> </w:t>
            </w:r>
            <w:r>
              <w:rPr>
                <w:rFonts w:eastAsia="SimSun"/>
                <w:color w:val="EE0000"/>
                <w:lang w:val="en-US"/>
              </w:rPr>
              <w:t>without transmission of SS/PBCH blocks, the UE is not required to acquire time and frequency synchronization with the serving cell</w:t>
            </w:r>
            <w:r>
              <w:rPr>
                <w:rFonts w:eastAsia="SimSun"/>
              </w:rPr>
              <w:t>.</w:t>
            </w:r>
          </w:p>
        </w:tc>
      </w:tr>
    </w:tbl>
    <w:p w14:paraId="7DE18815" w14:textId="77777777" w:rsidR="00B00EF6" w:rsidRDefault="00B00EF6">
      <w:pPr>
        <w:jc w:val="both"/>
        <w:rPr>
          <w:lang w:eastAsia="ko-KR"/>
        </w:rPr>
      </w:pPr>
    </w:p>
    <w:p w14:paraId="502E910D" w14:textId="77777777" w:rsidR="00B00EF6" w:rsidRDefault="000A537E">
      <w:pPr>
        <w:pStyle w:val="ListParagraph"/>
        <w:numPr>
          <w:ilvl w:val="2"/>
          <w:numId w:val="32"/>
        </w:numPr>
        <w:ind w:leftChars="0"/>
        <w:jc w:val="both"/>
        <w:rPr>
          <w:lang w:eastAsia="ko-KR"/>
        </w:rPr>
      </w:pPr>
      <w:r>
        <w:rPr>
          <w:lang w:eastAsia="ko-KR"/>
        </w:rPr>
        <w:t xml:space="preserve">Alt 2: Introduce a new RRC parameter, e.g., </w:t>
      </w:r>
      <w:proofErr w:type="spellStart"/>
      <w:r>
        <w:rPr>
          <w:i/>
          <w:iCs/>
          <w:lang w:eastAsia="ko-KR"/>
        </w:rPr>
        <w:t>absenceofTimingRefCell</w:t>
      </w:r>
      <w:proofErr w:type="spellEnd"/>
      <w:r>
        <w:rPr>
          <w:lang w:eastAsia="ko-KR"/>
        </w:rPr>
        <w:t xml:space="preserve">. If </w:t>
      </w:r>
      <w:proofErr w:type="spellStart"/>
      <w:r>
        <w:rPr>
          <w:i/>
          <w:iCs/>
          <w:lang w:eastAsia="ko-KR"/>
        </w:rPr>
        <w:t>absenceofTimingRefCell</w:t>
      </w:r>
      <w:proofErr w:type="spellEnd"/>
      <w:r>
        <w:rPr>
          <w:lang w:eastAsia="ko-KR"/>
        </w:rPr>
        <w:t xml:space="preserve"> is provided for the serving cell, a UE is not required to acquire time and frequency synchronization with the serving cell in case on-demand SSB is deactivated or not activated.</w:t>
      </w:r>
      <w:r>
        <w:rPr>
          <w:rFonts w:hint="eastAsia"/>
          <w:lang w:eastAsia="ko-KR"/>
        </w:rPr>
        <w:t xml:space="preserve"> Adopt the following TP for TS 38.213 Clause 4.1.</w:t>
      </w:r>
    </w:p>
    <w:tbl>
      <w:tblPr>
        <w:tblStyle w:val="TableGrid"/>
        <w:tblpPr w:leftFromText="180" w:rightFromText="180" w:vertAnchor="text" w:tblpX="-10" w:tblpY="1"/>
        <w:tblOverlap w:val="never"/>
        <w:tblW w:w="5000" w:type="pct"/>
        <w:tblLook w:val="04A0" w:firstRow="1" w:lastRow="0" w:firstColumn="1" w:lastColumn="0" w:noHBand="0" w:noVBand="1"/>
      </w:tblPr>
      <w:tblGrid>
        <w:gridCol w:w="9631"/>
      </w:tblGrid>
      <w:tr w:rsidR="00B00EF6" w14:paraId="7C8DBE7F" w14:textId="77777777">
        <w:tc>
          <w:tcPr>
            <w:tcW w:w="5000" w:type="pct"/>
          </w:tcPr>
          <w:p w14:paraId="257F90A4" w14:textId="77777777" w:rsidR="00B00EF6" w:rsidRDefault="000A537E">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29DCB327" w14:textId="77777777" w:rsidR="00B00EF6" w:rsidRDefault="000A537E">
            <w:pPr>
              <w:rPr>
                <w:rFonts w:eastAsia="SimSun"/>
              </w:rPr>
            </w:pPr>
            <w:r>
              <w:rPr>
                <w:rFonts w:eastAsia="SimSun"/>
              </w:rPr>
              <w:t xml:space="preserve">Cell search is the procedure for a UE to acquire time and frequency synchronization with a cell and to detect the physical layer Cell ID of the cell. </w:t>
            </w:r>
          </w:p>
          <w:p w14:paraId="12D1B543" w14:textId="77777777" w:rsidR="00B00EF6" w:rsidRDefault="000A537E">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122399DE" w14:textId="77777777" w:rsidR="00B00EF6" w:rsidRDefault="000A537E">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7AD29AE8" w14:textId="77777777" w:rsidR="00B00EF6" w:rsidRDefault="000A537E">
            <w:pPr>
              <w:spacing w:after="160" w:line="259" w:lineRule="auto"/>
              <w:rPr>
                <w:rFonts w:eastAsiaTheme="minorEastAsia"/>
                <w:lang w:eastAsia="ko-KR"/>
              </w:rPr>
            </w:pPr>
            <w:r>
              <w:rPr>
                <w:rFonts w:eastAsia="SimSun"/>
                <w:color w:val="EE0000"/>
                <w:lang w:val="en-US"/>
              </w:rPr>
              <w:t xml:space="preserve">If a UE is provided </w:t>
            </w:r>
            <w:r>
              <w:rPr>
                <w:rFonts w:eastAsia="SimSun"/>
                <w:i/>
                <w:iCs/>
                <w:color w:val="EE0000"/>
                <w:lang w:val="en-US"/>
              </w:rPr>
              <w:t>od-</w:t>
            </w:r>
            <w:proofErr w:type="spellStart"/>
            <w:r>
              <w:rPr>
                <w:rFonts w:eastAsia="SimSun"/>
                <w:i/>
                <w:iCs/>
                <w:color w:val="EE0000"/>
                <w:lang w:val="en-US"/>
              </w:rPr>
              <w:t>ssb</w:t>
            </w:r>
            <w:proofErr w:type="spellEnd"/>
            <w:r>
              <w:rPr>
                <w:rFonts w:eastAsia="SimSun"/>
                <w:color w:val="EE0000"/>
                <w:lang w:val="en-US"/>
              </w:rPr>
              <w:t xml:space="preserve"> and </w:t>
            </w:r>
            <w:r>
              <w:rPr>
                <w:rFonts w:eastAsiaTheme="minorEastAsia" w:hint="eastAsia"/>
                <w:color w:val="EE0000"/>
                <w:lang w:val="en-US" w:eastAsia="ko-KR"/>
              </w:rPr>
              <w:t>[</w:t>
            </w:r>
            <w:proofErr w:type="spellStart"/>
            <w:r>
              <w:rPr>
                <w:rFonts w:eastAsia="SimSun" w:hint="eastAsia"/>
                <w:i/>
                <w:iCs/>
                <w:color w:val="EE0000"/>
                <w:lang w:val="en-US"/>
              </w:rPr>
              <w:t>absenceofTimingRefCell</w:t>
            </w:r>
            <w:proofErr w:type="spellEnd"/>
            <w:r>
              <w:rPr>
                <w:rFonts w:eastAsiaTheme="minorEastAsia" w:hint="eastAsia"/>
                <w:color w:val="EE0000"/>
                <w:lang w:val="en-US" w:eastAsia="ko-KR"/>
              </w:rPr>
              <w:t xml:space="preserve">] </w:t>
            </w:r>
            <w:r>
              <w:rPr>
                <w:rFonts w:eastAsia="SimSun"/>
                <w:color w:val="EE0000"/>
                <w:lang w:val="en-US"/>
              </w:rPr>
              <w:t xml:space="preserve">for a serving cell, without transmission of SS/PBCH blocks on the serving cell, the UE is not required to acquire time and frequency synchronization with the serving cell. Otherwise, </w:t>
            </w:r>
            <w:r>
              <w:rPr>
                <w:rFonts w:eastAsiaTheme="minorEastAsia" w:hint="eastAsia"/>
                <w:color w:val="EE0000"/>
                <w:lang w:val="en-US" w:eastAsia="ko-KR"/>
              </w:rPr>
              <w:t>f</w:t>
            </w:r>
            <w:r>
              <w:rPr>
                <w:rFonts w:eastAsia="SimSun"/>
                <w:strike/>
                <w:color w:val="EE0000"/>
              </w:rPr>
              <w:t>F</w:t>
            </w:r>
            <w:r>
              <w:rPr>
                <w:rFonts w:eastAsia="SimSun"/>
              </w:rPr>
              <w:t xml:space="preserve">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w:t>
            </w:r>
            <w:proofErr w:type="spellStart"/>
            <w:r>
              <w:rPr>
                <w:rFonts w:eastAsia="SimSun"/>
                <w:lang w:eastAsia="zh-CN"/>
              </w:rPr>
              <w:t>SCell</w:t>
            </w:r>
            <w:proofErr w:type="spellEnd"/>
            <w:r>
              <w:rPr>
                <w:rFonts w:eastAsia="SimSun"/>
                <w:lang w:eastAsia="zh-CN"/>
              </w:rPr>
              <w:t xml:space="preserve"> if applicable as described in [10, TS 38.133], </w:t>
            </w:r>
            <w:r>
              <w:rPr>
                <w:rFonts w:eastAsia="SimSun"/>
              </w:rPr>
              <w:t>of the cell group for the serving cell.</w:t>
            </w:r>
          </w:p>
        </w:tc>
      </w:tr>
    </w:tbl>
    <w:p w14:paraId="64D21707" w14:textId="77777777" w:rsidR="00B00EF6" w:rsidRDefault="00B00EF6">
      <w:pPr>
        <w:jc w:val="both"/>
        <w:rPr>
          <w:lang w:eastAsia="ko-KR"/>
        </w:rPr>
      </w:pPr>
    </w:p>
    <w:p w14:paraId="6ACA6259" w14:textId="77777777" w:rsidR="00B00EF6" w:rsidRDefault="000A537E">
      <w:pPr>
        <w:ind w:firstLineChars="100" w:firstLine="200"/>
        <w:jc w:val="both"/>
        <w:rPr>
          <w:lang w:val="en-US" w:eastAsia="ko-KR"/>
        </w:rPr>
      </w:pPr>
      <w:r>
        <w:rPr>
          <w:rFonts w:hint="eastAsia"/>
          <w:lang w:val="en-US" w:eastAsia="ko-KR"/>
        </w:rPr>
        <w:t>Companies are encouraged to provide views on Proposal #2-2 and preference between two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162AAB8D" w14:textId="77777777">
        <w:tc>
          <w:tcPr>
            <w:tcW w:w="1651" w:type="dxa"/>
            <w:tcBorders>
              <w:top w:val="single" w:sz="4" w:space="0" w:color="auto"/>
              <w:left w:val="single" w:sz="4" w:space="0" w:color="auto"/>
              <w:bottom w:val="single" w:sz="4" w:space="0" w:color="auto"/>
              <w:right w:val="single" w:sz="4" w:space="0" w:color="auto"/>
            </w:tcBorders>
          </w:tcPr>
          <w:p w14:paraId="712BE55E"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0B3CDD" w14:textId="77777777" w:rsidR="00B00EF6" w:rsidRDefault="000A537E">
            <w:pPr>
              <w:jc w:val="both"/>
              <w:rPr>
                <w:lang w:eastAsia="ko-KR"/>
              </w:rPr>
            </w:pPr>
            <w:r>
              <w:rPr>
                <w:lang w:eastAsia="ko-KR"/>
              </w:rPr>
              <w:t>Views</w:t>
            </w:r>
          </w:p>
        </w:tc>
      </w:tr>
      <w:tr w:rsidR="00B00EF6" w14:paraId="1AD54DCC" w14:textId="77777777">
        <w:tc>
          <w:tcPr>
            <w:tcW w:w="1651" w:type="dxa"/>
            <w:tcBorders>
              <w:top w:val="single" w:sz="4" w:space="0" w:color="auto"/>
              <w:left w:val="single" w:sz="4" w:space="0" w:color="auto"/>
              <w:bottom w:val="single" w:sz="4" w:space="0" w:color="auto"/>
              <w:right w:val="single" w:sz="4" w:space="0" w:color="auto"/>
            </w:tcBorders>
          </w:tcPr>
          <w:p w14:paraId="7E03FBB6"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9DC7DDC" w14:textId="77777777" w:rsidR="00B00EF6" w:rsidRDefault="000A537E">
            <w:pPr>
              <w:jc w:val="both"/>
              <w:rPr>
                <w:iCs/>
                <w:lang w:val="en-US" w:eastAsia="ko-KR"/>
              </w:rPr>
            </w:pPr>
            <w:r>
              <w:rPr>
                <w:iCs/>
                <w:lang w:val="en-US" w:eastAsia="ko-KR"/>
              </w:rPr>
              <w:t xml:space="preserve">We support CA Scenario 3, but we don’t see a need of RAN1 spec. “if applicable” in current TS 38.213 can imply the intention of Alt 1 and no further change is needed. However, based on our understanding, RAN4 didn’t define any text case or requirement on CA Scenario 3 so far, and our reply LS can include RAN4 and clarify our intention. Whether RAN4 needs to update their spec or not will be up to RAN4. </w:t>
            </w:r>
          </w:p>
        </w:tc>
      </w:tr>
      <w:tr w:rsidR="00B00EF6" w14:paraId="38F6B6CE" w14:textId="77777777">
        <w:tc>
          <w:tcPr>
            <w:tcW w:w="1651" w:type="dxa"/>
            <w:tcBorders>
              <w:top w:val="single" w:sz="4" w:space="0" w:color="auto"/>
              <w:left w:val="single" w:sz="4" w:space="0" w:color="auto"/>
              <w:bottom w:val="single" w:sz="4" w:space="0" w:color="auto"/>
              <w:right w:val="single" w:sz="4" w:space="0" w:color="auto"/>
            </w:tcBorders>
          </w:tcPr>
          <w:p w14:paraId="04163BBE"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3FE9714" w14:textId="77777777" w:rsidR="00B00EF6" w:rsidRDefault="000A537E">
            <w:pPr>
              <w:jc w:val="both"/>
              <w:rPr>
                <w:rFonts w:eastAsia="SimSun"/>
                <w:iCs/>
                <w:lang w:val="en-US" w:eastAsia="zh-CN"/>
              </w:rPr>
            </w:pPr>
            <w:r>
              <w:rPr>
                <w:rFonts w:eastAsia="SimSun" w:hint="eastAsia"/>
                <w:iCs/>
                <w:lang w:val="en-US" w:eastAsia="zh-CN"/>
              </w:rPr>
              <w:t xml:space="preserve">We prefer the two TPs is not needed, since there </w:t>
            </w:r>
            <w:proofErr w:type="gramStart"/>
            <w:r>
              <w:rPr>
                <w:rFonts w:eastAsia="SimSun" w:hint="eastAsia"/>
                <w:iCs/>
                <w:lang w:val="en-US" w:eastAsia="zh-CN"/>
              </w:rPr>
              <w:t>is</w:t>
            </w:r>
            <w:proofErr w:type="gramEnd"/>
            <w:r>
              <w:rPr>
                <w:rFonts w:eastAsia="SimSun" w:hint="eastAsia"/>
                <w:iCs/>
                <w:lang w:val="en-US" w:eastAsia="zh-CN"/>
              </w:rPr>
              <w:t xml:space="preserve"> the words of </w:t>
            </w:r>
            <w:r>
              <w:rPr>
                <w:rFonts w:eastAsia="SimSun"/>
                <w:iCs/>
                <w:lang w:val="en-US" w:eastAsia="zh-CN"/>
              </w:rPr>
              <w:t>“</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w:t>
            </w:r>
            <w:proofErr w:type="spellStart"/>
            <w:r>
              <w:rPr>
                <w:rFonts w:eastAsia="SimSun"/>
                <w:lang w:eastAsia="zh-CN"/>
              </w:rPr>
              <w:t>SCell</w:t>
            </w:r>
            <w:proofErr w:type="spellEnd"/>
            <w:r>
              <w:rPr>
                <w:rFonts w:eastAsia="SimSun"/>
                <w:lang w:eastAsia="zh-CN"/>
              </w:rPr>
              <w:t xml:space="preserve"> if applicable</w:t>
            </w:r>
            <w:r>
              <w:rPr>
                <w:rFonts w:eastAsia="SimSun"/>
                <w:iCs/>
                <w:lang w:val="en-US" w:eastAsia="zh-CN"/>
              </w:rPr>
              <w:t>”</w:t>
            </w:r>
            <w:r>
              <w:rPr>
                <w:rFonts w:eastAsia="SimSun" w:hint="eastAsia"/>
                <w:iCs/>
                <w:lang w:val="en-US" w:eastAsia="zh-CN"/>
              </w:rPr>
              <w:t xml:space="preserve"> in current spec of 38.213, the added words of </w:t>
            </w:r>
            <w:r>
              <w:rPr>
                <w:rFonts w:eastAsia="SimSun"/>
                <w:iCs/>
                <w:lang w:val="en-US" w:eastAsia="zh-CN"/>
              </w:rPr>
              <w:t>“</w:t>
            </w:r>
            <w:r>
              <w:rPr>
                <w:rFonts w:eastAsia="SimSun"/>
                <w:lang w:val="en-US"/>
              </w:rPr>
              <w:t xml:space="preserve">if the </w:t>
            </w:r>
            <w:proofErr w:type="spellStart"/>
            <w:r>
              <w:rPr>
                <w:rFonts w:eastAsia="SimSun"/>
                <w:lang w:val="en-US"/>
              </w:rPr>
              <w:t>PCell</w:t>
            </w:r>
            <w:proofErr w:type="spellEnd"/>
            <w:r>
              <w:rPr>
                <w:rFonts w:eastAsia="SimSun"/>
                <w:lang w:val="en-US"/>
              </w:rPr>
              <w:t xml:space="preserve">, </w:t>
            </w:r>
            <w:proofErr w:type="spellStart"/>
            <w:r>
              <w:rPr>
                <w:rFonts w:eastAsia="SimSun"/>
                <w:lang w:val="en-US"/>
              </w:rPr>
              <w:t>PSCell</w:t>
            </w:r>
            <w:proofErr w:type="spellEnd"/>
            <w:r>
              <w:rPr>
                <w:rFonts w:eastAsia="SimSun"/>
                <w:lang w:val="en-US"/>
              </w:rPr>
              <w:t xml:space="preserve"> or </w:t>
            </w:r>
            <w:proofErr w:type="spellStart"/>
            <w:r>
              <w:rPr>
                <w:rFonts w:eastAsia="SimSun"/>
                <w:lang w:val="en-US"/>
              </w:rPr>
              <w:t>SCell</w:t>
            </w:r>
            <w:proofErr w:type="spellEnd"/>
            <w:r>
              <w:rPr>
                <w:rFonts w:eastAsia="SimSun"/>
                <w:lang w:val="en-US"/>
              </w:rPr>
              <w:t xml:space="preserve"> is present. </w:t>
            </w:r>
            <w:proofErr w:type="gramStart"/>
            <w:r>
              <w:rPr>
                <w:rFonts w:eastAsia="SimSun"/>
                <w:lang w:val="en-US"/>
              </w:rPr>
              <w:t>Otherwise,</w:t>
            </w:r>
            <w:r>
              <w:rPr>
                <w:rFonts w:eastAsia="SimSun"/>
                <w:lang w:val="en-US" w:eastAsia="zh-CN"/>
              </w:rPr>
              <w:t>…</w:t>
            </w:r>
            <w:proofErr w:type="gramEnd"/>
            <w:r>
              <w:rPr>
                <w:rFonts w:eastAsia="SimSun"/>
                <w:lang w:val="en-US" w:eastAsia="zh-CN"/>
              </w:rPr>
              <w:t>…</w:t>
            </w:r>
            <w:r>
              <w:rPr>
                <w:rFonts w:eastAsia="SimSun"/>
                <w:iCs/>
                <w:lang w:val="en-US" w:eastAsia="zh-CN"/>
              </w:rPr>
              <w:t>”</w:t>
            </w:r>
            <w:r>
              <w:rPr>
                <w:rFonts w:eastAsia="SimSun" w:hint="eastAsia"/>
                <w:iCs/>
                <w:lang w:val="en-US" w:eastAsia="zh-CN"/>
              </w:rPr>
              <w:t xml:space="preserve"> seems to be not needed. </w:t>
            </w:r>
          </w:p>
        </w:tc>
      </w:tr>
      <w:tr w:rsidR="00B00EF6" w14:paraId="5CB01F80" w14:textId="77777777">
        <w:tc>
          <w:tcPr>
            <w:tcW w:w="1651" w:type="dxa"/>
            <w:tcBorders>
              <w:top w:val="single" w:sz="4" w:space="0" w:color="auto"/>
              <w:left w:val="single" w:sz="4" w:space="0" w:color="auto"/>
              <w:bottom w:val="single" w:sz="4" w:space="0" w:color="auto"/>
              <w:right w:val="single" w:sz="4" w:space="0" w:color="auto"/>
            </w:tcBorders>
          </w:tcPr>
          <w:p w14:paraId="6BCFBCD3"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B8BC924" w14:textId="77777777" w:rsidR="00B00EF6" w:rsidRDefault="000A537E">
            <w:pPr>
              <w:jc w:val="both"/>
              <w:rPr>
                <w:rFonts w:eastAsia="SimSun"/>
                <w:iCs/>
                <w:lang w:val="en-US" w:eastAsia="zh-CN"/>
              </w:rPr>
            </w:pPr>
            <w:r>
              <w:rPr>
                <w:iCs/>
                <w:lang w:val="en-US" w:eastAsia="ko-KR"/>
              </w:rPr>
              <w:t xml:space="preserve">We think that spec changes are not needed to support CA scenario 3. Activating </w:t>
            </w:r>
            <w:proofErr w:type="spellStart"/>
            <w:r>
              <w:rPr>
                <w:iCs/>
                <w:lang w:val="en-US" w:eastAsia="ko-KR"/>
              </w:rPr>
              <w:t>SCell</w:t>
            </w:r>
            <w:proofErr w:type="spellEnd"/>
            <w:r>
              <w:rPr>
                <w:iCs/>
                <w:lang w:val="en-US" w:eastAsia="ko-KR"/>
              </w:rPr>
              <w:t xml:space="preserve"> when no SSB is available (in the serving cell or in the reference cell) for the UE is a misconfiguration. Defining UE behavior for this kind of misconfiguration seems unnecessary.</w:t>
            </w:r>
          </w:p>
        </w:tc>
      </w:tr>
      <w:tr w:rsidR="00B00EF6" w14:paraId="167EE4B9" w14:textId="77777777">
        <w:tc>
          <w:tcPr>
            <w:tcW w:w="1651" w:type="dxa"/>
            <w:tcBorders>
              <w:top w:val="single" w:sz="4" w:space="0" w:color="auto"/>
              <w:left w:val="single" w:sz="4" w:space="0" w:color="auto"/>
              <w:bottom w:val="single" w:sz="4" w:space="0" w:color="auto"/>
              <w:right w:val="single" w:sz="4" w:space="0" w:color="auto"/>
            </w:tcBorders>
          </w:tcPr>
          <w:p w14:paraId="6BB55EE5"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8065886" w14:textId="77777777" w:rsidR="00B00EF6" w:rsidRDefault="000A537E">
            <w:pPr>
              <w:jc w:val="both"/>
              <w:rPr>
                <w:rFonts w:eastAsia="SimSun"/>
                <w:iCs/>
                <w:lang w:val="en-US" w:eastAsia="zh-CN"/>
              </w:rPr>
            </w:pPr>
            <w:r>
              <w:rPr>
                <w:rFonts w:eastAsia="SimSun" w:hint="eastAsia"/>
                <w:iCs/>
                <w:lang w:val="en-US" w:eastAsia="zh-CN"/>
              </w:rPr>
              <w:t xml:space="preserve">Open for </w:t>
            </w:r>
            <w:r>
              <w:rPr>
                <w:rFonts w:eastAsia="SimSun"/>
                <w:iCs/>
                <w:lang w:val="en-US" w:eastAsia="zh-CN"/>
              </w:rPr>
              <w:t>clarification</w:t>
            </w:r>
            <w:r>
              <w:rPr>
                <w:rFonts w:eastAsia="SimSun" w:hint="eastAsia"/>
                <w:iCs/>
                <w:lang w:val="en-US" w:eastAsia="zh-CN"/>
              </w:rPr>
              <w:t>.</w:t>
            </w:r>
          </w:p>
        </w:tc>
      </w:tr>
      <w:tr w:rsidR="00B00EF6" w14:paraId="57371F55" w14:textId="77777777">
        <w:tc>
          <w:tcPr>
            <w:tcW w:w="1651" w:type="dxa"/>
            <w:tcBorders>
              <w:top w:val="single" w:sz="4" w:space="0" w:color="auto"/>
              <w:left w:val="single" w:sz="4" w:space="0" w:color="auto"/>
              <w:bottom w:val="single" w:sz="4" w:space="0" w:color="auto"/>
              <w:right w:val="single" w:sz="4" w:space="0" w:color="auto"/>
            </w:tcBorders>
          </w:tcPr>
          <w:p w14:paraId="1D195118" w14:textId="77777777" w:rsidR="00B00EF6" w:rsidRDefault="000A537E">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F48CEEC" w14:textId="77777777" w:rsidR="00B00EF6" w:rsidRDefault="000A537E">
            <w:pPr>
              <w:jc w:val="both"/>
              <w:rPr>
                <w:rFonts w:eastAsiaTheme="minorEastAsia"/>
                <w:iCs/>
                <w:lang w:val="en-US" w:eastAsia="ko-KR"/>
              </w:rPr>
            </w:pPr>
            <w:r>
              <w:rPr>
                <w:rFonts w:eastAsiaTheme="minorEastAsia" w:hint="eastAsia"/>
                <w:iCs/>
                <w:lang w:val="en-US" w:eastAsia="ko-KR"/>
              </w:rPr>
              <w:t>Prefer Alt.1</w:t>
            </w:r>
          </w:p>
        </w:tc>
      </w:tr>
      <w:tr w:rsidR="00B00EF6" w14:paraId="2EAA97AE" w14:textId="77777777">
        <w:tc>
          <w:tcPr>
            <w:tcW w:w="1651" w:type="dxa"/>
            <w:tcBorders>
              <w:top w:val="single" w:sz="4" w:space="0" w:color="auto"/>
              <w:left w:val="single" w:sz="4" w:space="0" w:color="auto"/>
              <w:bottom w:val="single" w:sz="4" w:space="0" w:color="auto"/>
              <w:right w:val="single" w:sz="4" w:space="0" w:color="auto"/>
            </w:tcBorders>
          </w:tcPr>
          <w:p w14:paraId="78B9D36C" w14:textId="77777777" w:rsidR="00B00EF6" w:rsidRDefault="000A537E">
            <w:pPr>
              <w:jc w:val="both"/>
              <w:rPr>
                <w:rFonts w:eastAsia="SimSun"/>
                <w:lang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BF0C462" w14:textId="77777777" w:rsidR="00B00EF6" w:rsidRDefault="000A537E">
            <w:pPr>
              <w:jc w:val="both"/>
              <w:rPr>
                <w:rFonts w:eastAsia="SimSun"/>
                <w:iCs/>
                <w:lang w:val="en-US" w:eastAsia="ko-KR"/>
              </w:rPr>
            </w:pPr>
            <w:r>
              <w:rPr>
                <w:rFonts w:eastAsia="SimSun" w:hint="eastAsia"/>
                <w:iCs/>
                <w:lang w:val="en-US" w:eastAsia="zh-CN"/>
              </w:rPr>
              <w:t xml:space="preserve">Support CA scenario 3 but the </w:t>
            </w:r>
            <w:r>
              <w:rPr>
                <w:iCs/>
                <w:lang w:val="en-US" w:eastAsia="ko-KR"/>
              </w:rPr>
              <w:t>spec changes are not needed</w:t>
            </w:r>
            <w:r>
              <w:rPr>
                <w:rFonts w:eastAsia="SimSun" w:hint="eastAsia"/>
                <w:iCs/>
                <w:lang w:val="en-US" w:eastAsia="zh-CN"/>
              </w:rPr>
              <w:t xml:space="preserve">. </w:t>
            </w:r>
          </w:p>
        </w:tc>
      </w:tr>
      <w:tr w:rsidR="00B00EF6" w14:paraId="1568509E" w14:textId="77777777">
        <w:tc>
          <w:tcPr>
            <w:tcW w:w="1651" w:type="dxa"/>
            <w:tcBorders>
              <w:top w:val="single" w:sz="4" w:space="0" w:color="auto"/>
              <w:left w:val="single" w:sz="4" w:space="0" w:color="auto"/>
              <w:bottom w:val="single" w:sz="4" w:space="0" w:color="auto"/>
              <w:right w:val="single" w:sz="4" w:space="0" w:color="auto"/>
            </w:tcBorders>
          </w:tcPr>
          <w:p w14:paraId="6189AAE7" w14:textId="77777777" w:rsidR="00B00EF6" w:rsidRDefault="000A537E">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96E3EB3" w14:textId="77777777" w:rsidR="00B00EF6" w:rsidRDefault="000A537E">
            <w:pPr>
              <w:jc w:val="both"/>
              <w:rPr>
                <w:rFonts w:eastAsia="SimSun"/>
                <w:iCs/>
                <w:lang w:val="en-US" w:eastAsia="zh-CN"/>
              </w:rPr>
            </w:pPr>
            <w:r>
              <w:rPr>
                <w:rFonts w:eastAsia="SimSun" w:hint="eastAsia"/>
                <w:iCs/>
                <w:lang w:val="en-US" w:eastAsia="zh-CN"/>
              </w:rPr>
              <w:t>w</w:t>
            </w:r>
            <w:r>
              <w:rPr>
                <w:rFonts w:eastAsia="SimSun"/>
                <w:iCs/>
                <w:lang w:val="en-US" w:eastAsia="zh-CN"/>
              </w:rPr>
              <w:t xml:space="preserve">e also think RAN1 specification does not need to be changed. </w:t>
            </w:r>
          </w:p>
        </w:tc>
      </w:tr>
      <w:tr w:rsidR="00B00EF6" w14:paraId="1B460A70" w14:textId="77777777">
        <w:tc>
          <w:tcPr>
            <w:tcW w:w="1651" w:type="dxa"/>
            <w:tcBorders>
              <w:top w:val="single" w:sz="4" w:space="0" w:color="auto"/>
              <w:left w:val="single" w:sz="4" w:space="0" w:color="auto"/>
              <w:bottom w:val="single" w:sz="4" w:space="0" w:color="auto"/>
              <w:right w:val="single" w:sz="4" w:space="0" w:color="auto"/>
            </w:tcBorders>
          </w:tcPr>
          <w:p w14:paraId="5DE96CFA"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F0699C5" w14:textId="77777777" w:rsidR="00B00EF6" w:rsidRDefault="000A537E">
            <w:pPr>
              <w:jc w:val="both"/>
              <w:rPr>
                <w:rFonts w:eastAsia="SimSun"/>
                <w:iCs/>
                <w:lang w:val="en-US" w:eastAsia="zh-CN"/>
              </w:rPr>
            </w:pPr>
            <w:r>
              <w:rPr>
                <w:rFonts w:eastAsia="SimSun"/>
                <w:iCs/>
                <w:lang w:val="en-US" w:eastAsia="zh-CN"/>
              </w:rPr>
              <w:t>We failed to see the necessity for RAN1 spec change</w:t>
            </w:r>
          </w:p>
        </w:tc>
      </w:tr>
      <w:tr w:rsidR="00B00EF6" w14:paraId="20D85D3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90B256E" w14:textId="77777777" w:rsidR="00B00EF6" w:rsidRDefault="000A537E">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BA7D662" w14:textId="77777777" w:rsidR="00B00EF6" w:rsidRDefault="000A537E">
            <w:pPr>
              <w:jc w:val="both"/>
              <w:rPr>
                <w:rFonts w:eastAsiaTheme="minorEastAsia"/>
                <w:iCs/>
                <w:lang w:val="en-US" w:eastAsia="ko-KR"/>
              </w:rPr>
            </w:pPr>
            <w:r>
              <w:rPr>
                <w:rFonts w:eastAsiaTheme="minorEastAsia" w:hint="eastAsia"/>
                <w:iCs/>
                <w:lang w:val="en-US" w:eastAsia="ko-KR"/>
              </w:rPr>
              <w:t>Clear majority companies think that there is no spec impact to support CA scenario 3, so this issue can be closed.</w:t>
            </w:r>
          </w:p>
        </w:tc>
      </w:tr>
    </w:tbl>
    <w:p w14:paraId="277E063E" w14:textId="77777777" w:rsidR="00B00EF6" w:rsidRDefault="00B00EF6">
      <w:pPr>
        <w:ind w:firstLineChars="100" w:firstLine="200"/>
        <w:jc w:val="both"/>
        <w:rPr>
          <w:b/>
          <w:lang w:eastAsia="ko-KR"/>
        </w:rPr>
      </w:pPr>
    </w:p>
    <w:p w14:paraId="28C22F86"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lastRenderedPageBreak/>
        <w:t>[Closed] Proposed Conclusion #2-3 (OD-SSB cell as timing ref-cell)</w:t>
      </w:r>
      <w:r>
        <w:rPr>
          <w:highlight w:val="cyan"/>
          <w:u w:val="single"/>
          <w:lang w:eastAsia="ko-KR"/>
        </w:rPr>
        <w:t>:</w:t>
      </w:r>
    </w:p>
    <w:p w14:paraId="3CA5E798" w14:textId="77777777" w:rsidR="00B00EF6" w:rsidRDefault="000A537E">
      <w:pPr>
        <w:contextualSpacing/>
        <w:jc w:val="both"/>
        <w:rPr>
          <w:lang w:eastAsia="ko-KR"/>
        </w:rPr>
      </w:pPr>
      <w:r>
        <w:rPr>
          <w:rFonts w:hint="eastAsia"/>
          <w:lang w:val="en-US" w:eastAsia="ko-KR"/>
        </w:rPr>
        <w:t xml:space="preserve">It is </w:t>
      </w:r>
      <w:r>
        <w:rPr>
          <w:lang w:val="en-US" w:eastAsia="ko-KR"/>
        </w:rPr>
        <w:t>clarified</w:t>
      </w:r>
      <w:r>
        <w:rPr>
          <w:rFonts w:hint="eastAsia"/>
          <w:lang w:val="en-US" w:eastAsia="ko-KR"/>
        </w:rPr>
        <w:t xml:space="preserve"> </w:t>
      </w:r>
      <w:r>
        <w:rPr>
          <w:lang w:val="en-US" w:eastAsia="ko-KR"/>
        </w:rPr>
        <w:t xml:space="preserve">that </w:t>
      </w:r>
      <w:proofErr w:type="spellStart"/>
      <w:r>
        <w:rPr>
          <w:lang w:val="en-US" w:eastAsia="ko-KR"/>
        </w:rPr>
        <w:t>SCell</w:t>
      </w:r>
      <w:proofErr w:type="spellEnd"/>
      <w:r>
        <w:rPr>
          <w:lang w:val="en-US" w:eastAsia="ko-KR"/>
        </w:rPr>
        <w:t xml:space="preserve"> </w:t>
      </w:r>
      <w:r>
        <w:rPr>
          <w:rFonts w:hint="eastAsia"/>
          <w:lang w:val="en-US" w:eastAsia="ko-KR"/>
        </w:rPr>
        <w:t xml:space="preserve">configured </w:t>
      </w:r>
      <w:r>
        <w:rPr>
          <w:lang w:val="en-US" w:eastAsia="ko-KR"/>
        </w:rPr>
        <w:t xml:space="preserve">with OD-SSB </w:t>
      </w:r>
      <w:r>
        <w:rPr>
          <w:lang w:eastAsia="ko-KR"/>
        </w:rPr>
        <w:t xml:space="preserve">and not configured with </w:t>
      </w:r>
      <w:proofErr w:type="spellStart"/>
      <w:r>
        <w:rPr>
          <w:i/>
          <w:iCs/>
          <w:lang w:eastAsia="ko-KR"/>
        </w:rPr>
        <w:t>absoluteFrequencySSB</w:t>
      </w:r>
      <w:proofErr w:type="spellEnd"/>
      <w:r>
        <w:rPr>
          <w:lang w:eastAsia="ko-KR"/>
        </w:rPr>
        <w:t xml:space="preserve"> </w:t>
      </w:r>
      <w:r>
        <w:rPr>
          <w:rFonts w:hint="eastAsia"/>
          <w:lang w:eastAsia="ko-KR"/>
        </w:rPr>
        <w:t xml:space="preserve">(i.e., OD-SSB Case #1) </w:t>
      </w:r>
      <w:r>
        <w:rPr>
          <w:lang w:val="en-US" w:eastAsia="ko-KR"/>
        </w:rPr>
        <w:t xml:space="preserve">can be a </w:t>
      </w:r>
      <w:r>
        <w:rPr>
          <w:rFonts w:hint="eastAsia"/>
          <w:lang w:val="en-US" w:eastAsia="ko-KR"/>
        </w:rPr>
        <w:t xml:space="preserve">timing </w:t>
      </w:r>
      <w:r>
        <w:rPr>
          <w:lang w:val="en-US" w:eastAsia="ko-KR"/>
        </w:rPr>
        <w:t xml:space="preserve">reference cell for another </w:t>
      </w:r>
      <w:r>
        <w:rPr>
          <w:rFonts w:hint="eastAsia"/>
          <w:lang w:val="en-US" w:eastAsia="ko-KR"/>
        </w:rPr>
        <w:t xml:space="preserve">SSB-less </w:t>
      </w:r>
      <w:proofErr w:type="spellStart"/>
      <w:r>
        <w:rPr>
          <w:lang w:val="en-US" w:eastAsia="ko-KR"/>
        </w:rPr>
        <w:t>SCell</w:t>
      </w:r>
      <w:proofErr w:type="spellEnd"/>
      <w:r>
        <w:rPr>
          <w:lang w:val="en-US" w:eastAsia="ko-KR"/>
        </w:rPr>
        <w:t>.</w:t>
      </w:r>
    </w:p>
    <w:p w14:paraId="43B289BC" w14:textId="77777777" w:rsidR="00B00EF6" w:rsidRDefault="00B00EF6">
      <w:pPr>
        <w:spacing w:line="252" w:lineRule="auto"/>
        <w:jc w:val="both"/>
        <w:rPr>
          <w:rFonts w:ascii="Times New Roman" w:eastAsiaTheme="minorEastAsia" w:hAnsi="Times New Roman"/>
          <w:lang w:val="en-US" w:eastAsia="ko-KR"/>
        </w:rPr>
      </w:pPr>
    </w:p>
    <w:p w14:paraId="335AD122" w14:textId="77777777" w:rsidR="00B00EF6" w:rsidRDefault="000A537E">
      <w:pPr>
        <w:ind w:firstLineChars="100" w:firstLine="200"/>
        <w:jc w:val="both"/>
        <w:rPr>
          <w:lang w:val="en-US" w:eastAsia="ko-KR"/>
        </w:rPr>
      </w:pPr>
      <w:r>
        <w:rPr>
          <w:rFonts w:hint="eastAsia"/>
          <w:lang w:val="en-US" w:eastAsia="ko-KR"/>
        </w:rPr>
        <w:t>Companies are encouraged to provide views on Proposed Conclusion #2-3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5F589B81" w14:textId="77777777">
        <w:tc>
          <w:tcPr>
            <w:tcW w:w="1651" w:type="dxa"/>
            <w:tcBorders>
              <w:top w:val="single" w:sz="4" w:space="0" w:color="auto"/>
              <w:left w:val="single" w:sz="4" w:space="0" w:color="auto"/>
              <w:bottom w:val="single" w:sz="4" w:space="0" w:color="auto"/>
              <w:right w:val="single" w:sz="4" w:space="0" w:color="auto"/>
            </w:tcBorders>
          </w:tcPr>
          <w:p w14:paraId="3E15C50B"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434F99B" w14:textId="77777777" w:rsidR="00B00EF6" w:rsidRDefault="000A537E">
            <w:pPr>
              <w:jc w:val="both"/>
              <w:rPr>
                <w:lang w:eastAsia="ko-KR"/>
              </w:rPr>
            </w:pPr>
            <w:r>
              <w:rPr>
                <w:lang w:eastAsia="ko-KR"/>
              </w:rPr>
              <w:t>Views</w:t>
            </w:r>
          </w:p>
        </w:tc>
      </w:tr>
      <w:tr w:rsidR="00B00EF6" w14:paraId="56448CB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55288CA"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A56A0ED" w14:textId="77777777" w:rsidR="00B00EF6" w:rsidRDefault="000A537E">
            <w:pPr>
              <w:jc w:val="both"/>
              <w:rPr>
                <w:iCs/>
                <w:lang w:val="en-US" w:eastAsia="ko-KR"/>
              </w:rPr>
            </w:pPr>
            <w:r>
              <w:rPr>
                <w:rFonts w:hint="eastAsia"/>
                <w:iCs/>
                <w:lang w:val="en-US" w:eastAsia="ko-KR"/>
              </w:rPr>
              <w:t>This proposal is from [19] NTT DOCOMO Proposal 2. From my understanding,</w:t>
            </w:r>
          </w:p>
          <w:p w14:paraId="58685B05" w14:textId="77777777" w:rsidR="00B00EF6" w:rsidRDefault="000A537E">
            <w:pPr>
              <w:pStyle w:val="ListParagraph"/>
              <w:numPr>
                <w:ilvl w:val="0"/>
                <w:numId w:val="31"/>
              </w:numPr>
              <w:ind w:leftChars="0"/>
              <w:jc w:val="both"/>
              <w:rPr>
                <w:iCs/>
                <w:lang w:val="en-US" w:eastAsia="ko-KR"/>
              </w:rPr>
            </w:pPr>
            <w:r>
              <w:rPr>
                <w:rFonts w:hint="eastAsia"/>
                <w:iCs/>
                <w:lang w:val="en-US" w:eastAsia="ko-KR"/>
              </w:rPr>
              <w:t xml:space="preserve">An </w:t>
            </w:r>
            <w:proofErr w:type="spellStart"/>
            <w:r>
              <w:rPr>
                <w:rFonts w:hint="eastAsia"/>
                <w:iCs/>
                <w:lang w:val="en-US" w:eastAsia="ko-KR"/>
              </w:rPr>
              <w:t>SCell</w:t>
            </w:r>
            <w:proofErr w:type="spellEnd"/>
            <w:r>
              <w:rPr>
                <w:rFonts w:hint="eastAsia"/>
                <w:iCs/>
                <w:lang w:val="en-US" w:eastAsia="ko-KR"/>
              </w:rPr>
              <w:t xml:space="preserve"> can be determined as a timing reference cell for the case of Rel-18 inter-band co-located CA (while </w:t>
            </w:r>
            <w:proofErr w:type="spellStart"/>
            <w:r>
              <w:rPr>
                <w:rFonts w:hint="eastAsia"/>
                <w:iCs/>
                <w:lang w:val="en-US" w:eastAsia="ko-KR"/>
              </w:rPr>
              <w:t>PCell</w:t>
            </w:r>
            <w:proofErr w:type="spellEnd"/>
            <w:r>
              <w:rPr>
                <w:rFonts w:hint="eastAsia"/>
                <w:iCs/>
                <w:lang w:val="en-US" w:eastAsia="ko-KR"/>
              </w:rPr>
              <w:t xml:space="preserve"> or </w:t>
            </w:r>
            <w:proofErr w:type="spellStart"/>
            <w:r>
              <w:rPr>
                <w:rFonts w:hint="eastAsia"/>
                <w:iCs/>
                <w:lang w:val="en-US" w:eastAsia="ko-KR"/>
              </w:rPr>
              <w:t>PSCell</w:t>
            </w:r>
            <w:proofErr w:type="spellEnd"/>
            <w:r>
              <w:rPr>
                <w:rFonts w:hint="eastAsia"/>
                <w:iCs/>
                <w:lang w:val="en-US" w:eastAsia="ko-KR"/>
              </w:rPr>
              <w:t xml:space="preserve"> as a timing reference cell for the case of Rel-15 intra-band CA).</w:t>
            </w:r>
          </w:p>
          <w:p w14:paraId="3678AE20" w14:textId="77777777" w:rsidR="00B00EF6" w:rsidRDefault="000A537E">
            <w:pPr>
              <w:pStyle w:val="ListParagraph"/>
              <w:numPr>
                <w:ilvl w:val="0"/>
                <w:numId w:val="31"/>
              </w:numPr>
              <w:ind w:leftChars="0"/>
              <w:jc w:val="both"/>
              <w:rPr>
                <w:iCs/>
                <w:lang w:val="en-US" w:eastAsia="ko-KR"/>
              </w:rPr>
            </w:pPr>
            <w:r>
              <w:rPr>
                <w:rFonts w:hint="eastAsia"/>
                <w:iCs/>
                <w:lang w:val="en-US" w:eastAsia="ko-KR"/>
              </w:rPr>
              <w:t xml:space="preserve">If OD-SSB Case #1 is configured for an </w:t>
            </w:r>
            <w:proofErr w:type="spellStart"/>
            <w:r>
              <w:rPr>
                <w:rFonts w:hint="eastAsia"/>
                <w:iCs/>
                <w:lang w:val="en-US" w:eastAsia="ko-KR"/>
              </w:rPr>
              <w:t>SCell</w:t>
            </w:r>
            <w:proofErr w:type="spellEnd"/>
            <w:r>
              <w:rPr>
                <w:rFonts w:hint="eastAsia"/>
                <w:iCs/>
                <w:lang w:val="en-US" w:eastAsia="ko-KR"/>
              </w:rPr>
              <w:t xml:space="preserve"> and OD-SSB is activated for the </w:t>
            </w:r>
            <w:proofErr w:type="spellStart"/>
            <w:r>
              <w:rPr>
                <w:rFonts w:hint="eastAsia"/>
                <w:iCs/>
                <w:lang w:val="en-US" w:eastAsia="ko-KR"/>
              </w:rPr>
              <w:t>SCell</w:t>
            </w:r>
            <w:proofErr w:type="spellEnd"/>
            <w:r>
              <w:rPr>
                <w:rFonts w:hint="eastAsia"/>
                <w:iCs/>
                <w:lang w:val="en-US" w:eastAsia="ko-KR"/>
              </w:rPr>
              <w:t xml:space="preserve">, the </w:t>
            </w:r>
            <w:proofErr w:type="spellStart"/>
            <w:r>
              <w:rPr>
                <w:rFonts w:hint="eastAsia"/>
                <w:iCs/>
                <w:lang w:val="en-US" w:eastAsia="ko-KR"/>
              </w:rPr>
              <w:t>SCell</w:t>
            </w:r>
            <w:proofErr w:type="spellEnd"/>
            <w:r>
              <w:rPr>
                <w:rFonts w:hint="eastAsia"/>
                <w:iCs/>
                <w:lang w:val="en-US" w:eastAsia="ko-KR"/>
              </w:rPr>
              <w:t xml:space="preserve"> can be a timing reference cell for another SSB-less </w:t>
            </w:r>
            <w:proofErr w:type="spellStart"/>
            <w:r>
              <w:rPr>
                <w:rFonts w:hint="eastAsia"/>
                <w:iCs/>
                <w:lang w:val="en-US" w:eastAsia="ko-KR"/>
              </w:rPr>
              <w:t>SCell</w:t>
            </w:r>
            <w:proofErr w:type="spellEnd"/>
            <w:r>
              <w:rPr>
                <w:rFonts w:hint="eastAsia"/>
                <w:iCs/>
                <w:lang w:val="en-US" w:eastAsia="ko-KR"/>
              </w:rPr>
              <w:t>.</w:t>
            </w:r>
          </w:p>
          <w:p w14:paraId="4EBCDD43" w14:textId="77777777" w:rsidR="00B00EF6" w:rsidRDefault="000A537E">
            <w:pPr>
              <w:pStyle w:val="ListParagraph"/>
              <w:numPr>
                <w:ilvl w:val="0"/>
                <w:numId w:val="31"/>
              </w:numPr>
              <w:ind w:leftChars="0"/>
              <w:jc w:val="both"/>
              <w:rPr>
                <w:iCs/>
                <w:lang w:val="en-US" w:eastAsia="ko-KR"/>
              </w:rPr>
            </w:pPr>
            <w:r>
              <w:rPr>
                <w:rFonts w:hint="eastAsia"/>
                <w:iCs/>
                <w:lang w:val="en-US" w:eastAsia="ko-KR"/>
              </w:rPr>
              <w:t xml:space="preserve">If OD-SSB Case #1 is configured for an </w:t>
            </w:r>
            <w:proofErr w:type="spellStart"/>
            <w:r>
              <w:rPr>
                <w:rFonts w:hint="eastAsia"/>
                <w:iCs/>
                <w:lang w:val="en-US" w:eastAsia="ko-KR"/>
              </w:rPr>
              <w:t>SCell</w:t>
            </w:r>
            <w:proofErr w:type="spellEnd"/>
            <w:r>
              <w:rPr>
                <w:rFonts w:hint="eastAsia"/>
                <w:iCs/>
                <w:lang w:val="en-US" w:eastAsia="ko-KR"/>
              </w:rPr>
              <w:t xml:space="preserve"> and OD-SSB is NOT activated for the activated </w:t>
            </w:r>
            <w:proofErr w:type="spellStart"/>
            <w:r>
              <w:rPr>
                <w:rFonts w:hint="eastAsia"/>
                <w:iCs/>
                <w:lang w:val="en-US" w:eastAsia="ko-KR"/>
              </w:rPr>
              <w:t>SCell</w:t>
            </w:r>
            <w:proofErr w:type="spellEnd"/>
            <w:r>
              <w:rPr>
                <w:rFonts w:hint="eastAsia"/>
                <w:iCs/>
                <w:lang w:val="en-US" w:eastAsia="ko-KR"/>
              </w:rPr>
              <w:t xml:space="preserve">, the </w:t>
            </w:r>
            <w:proofErr w:type="spellStart"/>
            <w:r>
              <w:rPr>
                <w:rFonts w:hint="eastAsia"/>
                <w:iCs/>
                <w:lang w:val="en-US" w:eastAsia="ko-KR"/>
              </w:rPr>
              <w:t>SCell</w:t>
            </w:r>
            <w:proofErr w:type="spellEnd"/>
            <w:r>
              <w:rPr>
                <w:rFonts w:hint="eastAsia"/>
                <w:iCs/>
                <w:lang w:val="en-US" w:eastAsia="ko-KR"/>
              </w:rPr>
              <w:t xml:space="preserve"> can NOT be a timing reference cell for another SSB-less </w:t>
            </w:r>
            <w:proofErr w:type="spellStart"/>
            <w:r>
              <w:rPr>
                <w:rFonts w:hint="eastAsia"/>
                <w:iCs/>
                <w:lang w:val="en-US" w:eastAsia="ko-KR"/>
              </w:rPr>
              <w:t>SCell</w:t>
            </w:r>
            <w:proofErr w:type="spellEnd"/>
            <w:r>
              <w:rPr>
                <w:rFonts w:hint="eastAsia"/>
                <w:iCs/>
                <w:lang w:val="en-US" w:eastAsia="ko-KR"/>
              </w:rPr>
              <w:t xml:space="preserve">. However, this error case can be avoided by </w:t>
            </w:r>
            <w:proofErr w:type="spellStart"/>
            <w:r>
              <w:rPr>
                <w:rFonts w:hint="eastAsia"/>
                <w:iCs/>
                <w:lang w:val="en-US" w:eastAsia="ko-KR"/>
              </w:rPr>
              <w:t>gNB</w:t>
            </w:r>
            <w:proofErr w:type="spellEnd"/>
            <w:r>
              <w:rPr>
                <w:rFonts w:hint="eastAsia"/>
                <w:iCs/>
                <w:lang w:val="en-US" w:eastAsia="ko-KR"/>
              </w:rPr>
              <w:t xml:space="preserve"> configuration since the timing reference cell for the case of Rel-18 inter-band co-located CA is determined by </w:t>
            </w:r>
            <w:proofErr w:type="spellStart"/>
            <w:r>
              <w:rPr>
                <w:rFonts w:hint="eastAsia"/>
                <w:iCs/>
                <w:lang w:val="en-US" w:eastAsia="ko-KR"/>
              </w:rPr>
              <w:t>gNB</w:t>
            </w:r>
            <w:proofErr w:type="spellEnd"/>
            <w:r>
              <w:rPr>
                <w:rFonts w:hint="eastAsia"/>
                <w:iCs/>
                <w:lang w:val="en-US" w:eastAsia="ko-KR"/>
              </w:rPr>
              <w:t xml:space="preserve"> configuration (i.e., </w:t>
            </w:r>
            <w:r>
              <w:rPr>
                <w:lang w:eastAsia="ko-KR"/>
              </w:rPr>
              <w:t xml:space="preserve">higher layer parameter </w:t>
            </w:r>
            <w:proofErr w:type="spellStart"/>
            <w:r>
              <w:rPr>
                <w:i/>
                <w:iCs/>
                <w:lang w:eastAsia="ko-KR"/>
              </w:rPr>
              <w:t>referenceCell</w:t>
            </w:r>
            <w:proofErr w:type="spellEnd"/>
            <w:r>
              <w:rPr>
                <w:rFonts w:hint="eastAsia"/>
                <w:lang w:eastAsia="ko-KR"/>
              </w:rPr>
              <w:t xml:space="preserve"> or </w:t>
            </w:r>
            <w:r>
              <w:rPr>
                <w:lang w:eastAsia="ko-KR"/>
              </w:rPr>
              <w:t>QCL type C source cell</w:t>
            </w:r>
            <w:r>
              <w:rPr>
                <w:rFonts w:hint="eastAsia"/>
                <w:lang w:eastAsia="ko-KR"/>
              </w:rPr>
              <w:t>).</w:t>
            </w:r>
          </w:p>
          <w:p w14:paraId="3E8132CD" w14:textId="77777777" w:rsidR="00B00EF6" w:rsidRDefault="00B00EF6">
            <w:pPr>
              <w:jc w:val="both"/>
              <w:rPr>
                <w:iCs/>
                <w:lang w:val="en-US" w:eastAsia="ko-KR"/>
              </w:rPr>
            </w:pPr>
          </w:p>
          <w:p w14:paraId="7D86A5AE" w14:textId="77777777" w:rsidR="00B00EF6" w:rsidRDefault="000A537E">
            <w:pPr>
              <w:jc w:val="both"/>
              <w:rPr>
                <w:iCs/>
                <w:lang w:val="en-US" w:eastAsia="ko-KR"/>
              </w:rPr>
            </w:pPr>
            <w:r>
              <w:rPr>
                <w:rFonts w:hint="eastAsia"/>
                <w:iCs/>
                <w:lang w:val="en-US" w:eastAsia="ko-KR"/>
              </w:rPr>
              <w:t xml:space="preserve">With these regards, we can confirm that </w:t>
            </w:r>
            <w:proofErr w:type="spellStart"/>
            <w:r>
              <w:rPr>
                <w:rFonts w:hint="eastAsia"/>
                <w:iCs/>
                <w:lang w:val="en-US" w:eastAsia="ko-KR"/>
              </w:rPr>
              <w:t>SCell</w:t>
            </w:r>
            <w:proofErr w:type="spellEnd"/>
            <w:r>
              <w:rPr>
                <w:rFonts w:hint="eastAsia"/>
                <w:iCs/>
                <w:lang w:val="en-US" w:eastAsia="ko-KR"/>
              </w:rPr>
              <w:t xml:space="preserve"> configured with OD-SSB Case #1 can be a timing reference cell for another SSB-less </w:t>
            </w:r>
            <w:proofErr w:type="spellStart"/>
            <w:r>
              <w:rPr>
                <w:rFonts w:hint="eastAsia"/>
                <w:iCs/>
                <w:lang w:val="en-US" w:eastAsia="ko-KR"/>
              </w:rPr>
              <w:t>SCell</w:t>
            </w:r>
            <w:proofErr w:type="spellEnd"/>
            <w:r>
              <w:rPr>
                <w:rFonts w:hint="eastAsia"/>
                <w:iCs/>
                <w:lang w:val="en-US" w:eastAsia="ko-KR"/>
              </w:rPr>
              <w:t xml:space="preserve">, </w:t>
            </w:r>
            <w:r>
              <w:rPr>
                <w:rFonts w:hint="eastAsia"/>
                <w:b/>
                <w:bCs/>
                <w:iCs/>
                <w:lang w:val="en-US" w:eastAsia="ko-KR"/>
              </w:rPr>
              <w:t>without specification impact</w:t>
            </w:r>
            <w:r>
              <w:rPr>
                <w:rFonts w:hint="eastAsia"/>
                <w:iCs/>
                <w:lang w:val="en-US" w:eastAsia="ko-KR"/>
              </w:rPr>
              <w:t>.</w:t>
            </w:r>
          </w:p>
          <w:p w14:paraId="318F01CB" w14:textId="77777777" w:rsidR="00B00EF6" w:rsidRDefault="00B00EF6">
            <w:pPr>
              <w:jc w:val="both"/>
              <w:rPr>
                <w:iCs/>
                <w:lang w:val="en-US" w:eastAsia="ko-KR"/>
              </w:rPr>
            </w:pPr>
          </w:p>
        </w:tc>
      </w:tr>
      <w:tr w:rsidR="00B00EF6" w14:paraId="6B201D52" w14:textId="77777777">
        <w:tc>
          <w:tcPr>
            <w:tcW w:w="1651" w:type="dxa"/>
            <w:tcBorders>
              <w:top w:val="single" w:sz="4" w:space="0" w:color="auto"/>
              <w:left w:val="single" w:sz="4" w:space="0" w:color="auto"/>
              <w:bottom w:val="single" w:sz="4" w:space="0" w:color="auto"/>
              <w:right w:val="single" w:sz="4" w:space="0" w:color="auto"/>
            </w:tcBorders>
          </w:tcPr>
          <w:p w14:paraId="1ED6CBEE"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15A2A93" w14:textId="77777777" w:rsidR="00B00EF6" w:rsidRDefault="000A537E">
            <w:pPr>
              <w:jc w:val="both"/>
              <w:rPr>
                <w:iCs/>
                <w:lang w:val="en-US" w:eastAsia="ko-KR"/>
              </w:rPr>
            </w:pPr>
            <w:r>
              <w:rPr>
                <w:iCs/>
                <w:lang w:val="en-US" w:eastAsia="ko-KR"/>
              </w:rPr>
              <w:t xml:space="preserve">We are ok with a conclusion and agree with FL that no RAN1 spec impact is expected. Whether there is spec impact for RAN2/4 can be up to other wording groups. </w:t>
            </w:r>
          </w:p>
        </w:tc>
      </w:tr>
      <w:tr w:rsidR="00B00EF6" w14:paraId="78E67BA9" w14:textId="77777777">
        <w:tc>
          <w:tcPr>
            <w:tcW w:w="1651" w:type="dxa"/>
            <w:tcBorders>
              <w:top w:val="single" w:sz="4" w:space="0" w:color="auto"/>
              <w:left w:val="single" w:sz="4" w:space="0" w:color="auto"/>
              <w:bottom w:val="single" w:sz="4" w:space="0" w:color="auto"/>
              <w:right w:val="single" w:sz="4" w:space="0" w:color="auto"/>
            </w:tcBorders>
          </w:tcPr>
          <w:p w14:paraId="4A11BD69"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59C5145" w14:textId="77777777" w:rsidR="00B00EF6" w:rsidRDefault="000A537E">
            <w:pPr>
              <w:jc w:val="both"/>
              <w:rPr>
                <w:rFonts w:eastAsia="SimSun"/>
                <w:iCs/>
                <w:lang w:val="en-US" w:eastAsia="zh-CN"/>
              </w:rPr>
            </w:pPr>
            <w:r>
              <w:rPr>
                <w:rFonts w:eastAsia="SimSun" w:hint="eastAsia"/>
                <w:iCs/>
                <w:lang w:val="en-US" w:eastAsia="zh-CN"/>
              </w:rPr>
              <w:t xml:space="preserve">OK with </w:t>
            </w:r>
            <w:r>
              <w:rPr>
                <w:rFonts w:hint="eastAsia"/>
                <w:lang w:val="en-US" w:eastAsia="ko-KR"/>
              </w:rPr>
              <w:t>Conclusion #2-3</w:t>
            </w:r>
            <w:r>
              <w:rPr>
                <w:rFonts w:eastAsia="SimSun" w:hint="eastAsia"/>
                <w:lang w:val="en-US" w:eastAsia="zh-CN"/>
              </w:rPr>
              <w:t>, we prefer there is no impact on RAN1 specs.</w:t>
            </w:r>
          </w:p>
        </w:tc>
      </w:tr>
      <w:tr w:rsidR="00B00EF6" w14:paraId="010B4458" w14:textId="77777777">
        <w:tc>
          <w:tcPr>
            <w:tcW w:w="1651" w:type="dxa"/>
            <w:tcBorders>
              <w:top w:val="single" w:sz="4" w:space="0" w:color="auto"/>
              <w:left w:val="single" w:sz="4" w:space="0" w:color="auto"/>
              <w:bottom w:val="single" w:sz="4" w:space="0" w:color="auto"/>
              <w:right w:val="single" w:sz="4" w:space="0" w:color="auto"/>
            </w:tcBorders>
          </w:tcPr>
          <w:p w14:paraId="3D22FA0E"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1DFC813" w14:textId="77777777" w:rsidR="00B00EF6" w:rsidRDefault="000A537E">
            <w:pPr>
              <w:jc w:val="both"/>
              <w:rPr>
                <w:rFonts w:eastAsia="SimSun"/>
                <w:iCs/>
                <w:lang w:val="en-US" w:eastAsia="zh-CN"/>
              </w:rPr>
            </w:pPr>
            <w:r>
              <w:rPr>
                <w:iCs/>
                <w:lang w:val="en-US" w:eastAsia="ko-KR"/>
              </w:rPr>
              <w:t xml:space="preserve">The UE in SSB-less </w:t>
            </w:r>
            <w:proofErr w:type="spellStart"/>
            <w:r>
              <w:rPr>
                <w:iCs/>
                <w:lang w:val="en-US" w:eastAsia="ko-KR"/>
              </w:rPr>
              <w:t>SCell</w:t>
            </w:r>
            <w:proofErr w:type="spellEnd"/>
            <w:r>
              <w:rPr>
                <w:iCs/>
                <w:lang w:val="en-US" w:eastAsia="ko-KR"/>
              </w:rPr>
              <w:t xml:space="preserve"> does not know if the SSB in reference cell is AO-SSB or OD-SSB.  The problem with OD-SSB is that it may come and go unpredictably (unless network considers also UEs in SSB-less </w:t>
            </w:r>
            <w:proofErr w:type="spellStart"/>
            <w:r>
              <w:rPr>
                <w:iCs/>
                <w:lang w:val="en-US" w:eastAsia="ko-KR"/>
              </w:rPr>
              <w:t>SCell</w:t>
            </w:r>
            <w:proofErr w:type="spellEnd"/>
            <w:r>
              <w:rPr>
                <w:iCs/>
                <w:lang w:val="en-US" w:eastAsia="ko-KR"/>
              </w:rPr>
              <w:t xml:space="preserve"> when deciding to stop OD-SSB transmission). This can be left up to network implementation and spec changes are not needed.</w:t>
            </w:r>
          </w:p>
        </w:tc>
      </w:tr>
      <w:tr w:rsidR="00B00EF6" w14:paraId="1635037A" w14:textId="77777777">
        <w:tc>
          <w:tcPr>
            <w:tcW w:w="1651" w:type="dxa"/>
            <w:tcBorders>
              <w:top w:val="single" w:sz="4" w:space="0" w:color="auto"/>
              <w:left w:val="single" w:sz="4" w:space="0" w:color="auto"/>
              <w:bottom w:val="single" w:sz="4" w:space="0" w:color="auto"/>
              <w:right w:val="single" w:sz="4" w:space="0" w:color="auto"/>
            </w:tcBorders>
          </w:tcPr>
          <w:p w14:paraId="2849835E"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7417BBF" w14:textId="77777777" w:rsidR="00B00EF6" w:rsidRDefault="000A537E">
            <w:pPr>
              <w:jc w:val="both"/>
              <w:rPr>
                <w:rFonts w:eastAsia="SimSun"/>
                <w:iCs/>
                <w:lang w:val="en-US" w:eastAsia="zh-CN"/>
              </w:rPr>
            </w:pPr>
            <w:r>
              <w:rPr>
                <w:rFonts w:eastAsia="SimSun" w:hint="eastAsia"/>
                <w:iCs/>
                <w:lang w:val="en-US" w:eastAsia="zh-CN"/>
              </w:rPr>
              <w:t>Open to include this scenario.</w:t>
            </w:r>
          </w:p>
        </w:tc>
      </w:tr>
      <w:tr w:rsidR="00B00EF6" w14:paraId="1ABAA947" w14:textId="77777777">
        <w:tc>
          <w:tcPr>
            <w:tcW w:w="1651" w:type="dxa"/>
            <w:tcBorders>
              <w:top w:val="single" w:sz="4" w:space="0" w:color="auto"/>
              <w:left w:val="single" w:sz="4" w:space="0" w:color="auto"/>
              <w:bottom w:val="single" w:sz="4" w:space="0" w:color="auto"/>
              <w:right w:val="single" w:sz="4" w:space="0" w:color="auto"/>
            </w:tcBorders>
          </w:tcPr>
          <w:p w14:paraId="0AD31A2E"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5FA0110A" w14:textId="77777777" w:rsidR="00B00EF6" w:rsidRDefault="000A537E">
            <w:pPr>
              <w:jc w:val="both"/>
              <w:rPr>
                <w:rFonts w:eastAsia="SimSun"/>
                <w:iCs/>
                <w:lang w:val="en-US" w:eastAsia="zh-CN"/>
              </w:rPr>
            </w:pPr>
            <w:r>
              <w:t>We agree with the moderator’s view</w:t>
            </w:r>
          </w:p>
        </w:tc>
      </w:tr>
      <w:tr w:rsidR="00B00EF6" w14:paraId="1B6FB535" w14:textId="77777777">
        <w:tc>
          <w:tcPr>
            <w:tcW w:w="1651" w:type="dxa"/>
            <w:tcBorders>
              <w:top w:val="single" w:sz="4" w:space="0" w:color="auto"/>
              <w:left w:val="single" w:sz="4" w:space="0" w:color="auto"/>
              <w:bottom w:val="single" w:sz="4" w:space="0" w:color="auto"/>
              <w:right w:val="single" w:sz="4" w:space="0" w:color="auto"/>
            </w:tcBorders>
          </w:tcPr>
          <w:p w14:paraId="05FCD586" w14:textId="77777777" w:rsidR="00B00EF6" w:rsidRDefault="000A537E">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F982928" w14:textId="77777777" w:rsidR="00B00EF6" w:rsidRDefault="000A537E">
            <w:pPr>
              <w:jc w:val="both"/>
              <w:rPr>
                <w:rFonts w:eastAsia="SimSun"/>
                <w:iCs/>
                <w:lang w:val="en-US" w:eastAsia="zh-CN"/>
              </w:rPr>
            </w:pPr>
            <w:r>
              <w:rPr>
                <w:rFonts w:eastAsia="SimSun" w:hint="eastAsia"/>
                <w:iCs/>
                <w:lang w:val="en-US" w:eastAsia="zh-CN"/>
              </w:rPr>
              <w:t xml:space="preserve">It should </w:t>
            </w:r>
            <w:proofErr w:type="gramStart"/>
            <w:r>
              <w:rPr>
                <w:rFonts w:eastAsia="SimSun" w:hint="eastAsia"/>
                <w:iCs/>
                <w:lang w:val="en-US" w:eastAsia="zh-CN"/>
              </w:rPr>
              <w:t>depends</w:t>
            </w:r>
            <w:proofErr w:type="gramEnd"/>
            <w:r>
              <w:rPr>
                <w:rFonts w:eastAsia="SimSun" w:hint="eastAsia"/>
                <w:iCs/>
                <w:lang w:val="en-US" w:eastAsia="zh-CN"/>
              </w:rPr>
              <w:t xml:space="preserve"> on RAN4.</w:t>
            </w:r>
          </w:p>
        </w:tc>
      </w:tr>
      <w:tr w:rsidR="00B00EF6" w14:paraId="4D1D005B" w14:textId="77777777">
        <w:tc>
          <w:tcPr>
            <w:tcW w:w="1651" w:type="dxa"/>
            <w:tcBorders>
              <w:top w:val="single" w:sz="4" w:space="0" w:color="auto"/>
              <w:left w:val="single" w:sz="4" w:space="0" w:color="auto"/>
              <w:bottom w:val="single" w:sz="4" w:space="0" w:color="auto"/>
              <w:right w:val="single" w:sz="4" w:space="0" w:color="auto"/>
            </w:tcBorders>
          </w:tcPr>
          <w:p w14:paraId="27876548" w14:textId="77777777" w:rsidR="00B00EF6" w:rsidRDefault="000A537E">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0454962" w14:textId="77777777" w:rsidR="00B00EF6" w:rsidRDefault="000A537E">
            <w:pPr>
              <w:jc w:val="both"/>
              <w:rPr>
                <w:rFonts w:eastAsia="SimSun"/>
                <w:iCs/>
                <w:lang w:val="en-US" w:eastAsia="zh-CN"/>
              </w:rPr>
            </w:pPr>
            <w:r>
              <w:rPr>
                <w:rFonts w:eastAsia="SimSun"/>
                <w:lang w:eastAsia="zh-CN"/>
              </w:rPr>
              <w:t>We are OK to support the case and do not see RAN1 specification impact</w:t>
            </w:r>
          </w:p>
        </w:tc>
      </w:tr>
      <w:tr w:rsidR="00B00EF6" w14:paraId="521EE5C3" w14:textId="77777777">
        <w:tc>
          <w:tcPr>
            <w:tcW w:w="1651" w:type="dxa"/>
            <w:tcBorders>
              <w:top w:val="single" w:sz="4" w:space="0" w:color="auto"/>
              <w:left w:val="single" w:sz="4" w:space="0" w:color="auto"/>
              <w:bottom w:val="single" w:sz="4" w:space="0" w:color="auto"/>
              <w:right w:val="single" w:sz="4" w:space="0" w:color="auto"/>
            </w:tcBorders>
          </w:tcPr>
          <w:p w14:paraId="6CA36F09"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4E78D27" w14:textId="77777777" w:rsidR="00B00EF6" w:rsidRDefault="000A537E">
            <w:pPr>
              <w:jc w:val="both"/>
              <w:rPr>
                <w:rFonts w:eastAsia="SimSun"/>
                <w:lang w:eastAsia="zh-CN"/>
              </w:rPr>
            </w:pPr>
            <w:r>
              <w:rPr>
                <w:rFonts w:eastAsia="SimSun"/>
                <w:lang w:eastAsia="zh-CN"/>
              </w:rPr>
              <w:t>This seems to be a RAN4 issue</w:t>
            </w:r>
          </w:p>
        </w:tc>
      </w:tr>
      <w:tr w:rsidR="00B00EF6" w14:paraId="5D65158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6614674" w14:textId="77777777" w:rsidR="00B00EF6" w:rsidRDefault="000A537E">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CD89719" w14:textId="77777777" w:rsidR="00B00EF6" w:rsidRDefault="000A537E">
            <w:pPr>
              <w:jc w:val="both"/>
              <w:rPr>
                <w:rFonts w:eastAsiaTheme="minorEastAsia"/>
                <w:lang w:eastAsia="ko-KR"/>
              </w:rPr>
            </w:pPr>
            <w:r>
              <w:rPr>
                <w:rFonts w:eastAsiaTheme="minorEastAsia" w:hint="eastAsia"/>
                <w:lang w:eastAsia="ko-KR"/>
              </w:rPr>
              <w:t>This proposal is merged into Proposal #2-1a, so this issue can be closed.</w:t>
            </w:r>
          </w:p>
          <w:p w14:paraId="7C297471" w14:textId="77777777" w:rsidR="00B00EF6" w:rsidRDefault="00B00EF6">
            <w:pPr>
              <w:jc w:val="both"/>
              <w:rPr>
                <w:rFonts w:eastAsiaTheme="minorEastAsia"/>
                <w:lang w:eastAsia="ko-KR"/>
              </w:rPr>
            </w:pPr>
          </w:p>
        </w:tc>
      </w:tr>
    </w:tbl>
    <w:p w14:paraId="09F6B27C" w14:textId="77777777" w:rsidR="00B00EF6" w:rsidRDefault="00B00EF6">
      <w:pPr>
        <w:ind w:firstLineChars="100" w:firstLine="200"/>
        <w:jc w:val="both"/>
        <w:rPr>
          <w:b/>
          <w:lang w:eastAsia="ko-KR"/>
        </w:rPr>
      </w:pPr>
    </w:p>
    <w:p w14:paraId="5829F080" w14:textId="77777777" w:rsidR="00B00EF6" w:rsidRDefault="000A537E">
      <w:pPr>
        <w:pStyle w:val="Heading1"/>
        <w:tabs>
          <w:tab w:val="left" w:pos="426"/>
        </w:tabs>
        <w:ind w:left="426"/>
      </w:pPr>
      <w:r>
        <w:rPr>
          <w:rFonts w:hint="eastAsia"/>
          <w:lang w:eastAsia="ko-KR"/>
        </w:rPr>
        <w:t>OD-SSB cases/scenarios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27DD32BF" w14:textId="77777777">
        <w:tc>
          <w:tcPr>
            <w:tcW w:w="1651" w:type="dxa"/>
          </w:tcPr>
          <w:p w14:paraId="5BFC33D8" w14:textId="77777777" w:rsidR="00B00EF6" w:rsidRDefault="000A537E">
            <w:pPr>
              <w:jc w:val="both"/>
              <w:rPr>
                <w:lang w:eastAsia="ko-KR"/>
              </w:rPr>
            </w:pPr>
            <w:r>
              <w:rPr>
                <w:rFonts w:hint="eastAsia"/>
                <w:lang w:eastAsia="ko-KR"/>
              </w:rPr>
              <w:t>Company</w:t>
            </w:r>
          </w:p>
        </w:tc>
        <w:tc>
          <w:tcPr>
            <w:tcW w:w="7980" w:type="dxa"/>
          </w:tcPr>
          <w:p w14:paraId="755DBB09" w14:textId="77777777" w:rsidR="00B00EF6" w:rsidRDefault="000A537E">
            <w:pPr>
              <w:jc w:val="both"/>
              <w:rPr>
                <w:lang w:eastAsia="ko-KR"/>
              </w:rPr>
            </w:pPr>
            <w:r>
              <w:rPr>
                <w:rFonts w:hint="eastAsia"/>
                <w:lang w:eastAsia="ko-KR"/>
              </w:rPr>
              <w:t>Vi</w:t>
            </w:r>
            <w:r>
              <w:rPr>
                <w:lang w:eastAsia="ko-KR"/>
              </w:rPr>
              <w:t>ews</w:t>
            </w:r>
          </w:p>
        </w:tc>
      </w:tr>
      <w:tr w:rsidR="00B00EF6" w14:paraId="39E14EA8" w14:textId="77777777">
        <w:tc>
          <w:tcPr>
            <w:tcW w:w="1651" w:type="dxa"/>
          </w:tcPr>
          <w:p w14:paraId="6BF08135" w14:textId="77777777" w:rsidR="00B00EF6" w:rsidRDefault="000A537E">
            <w:pPr>
              <w:jc w:val="both"/>
              <w:rPr>
                <w:lang w:eastAsia="ko-KR"/>
              </w:rPr>
            </w:pPr>
            <w:r>
              <w:rPr>
                <w:rFonts w:hint="eastAsia"/>
                <w:lang w:eastAsia="ko-KR"/>
              </w:rPr>
              <w:t>[9] vivo</w:t>
            </w:r>
          </w:p>
        </w:tc>
        <w:tc>
          <w:tcPr>
            <w:tcW w:w="7980" w:type="dxa"/>
          </w:tcPr>
          <w:p w14:paraId="0499B476" w14:textId="77777777" w:rsidR="00B00EF6" w:rsidRDefault="000A537E">
            <w:pPr>
              <w:jc w:val="both"/>
              <w:rPr>
                <w:lang w:eastAsia="ko-KR"/>
              </w:rPr>
            </w:pPr>
            <w:r>
              <w:rPr>
                <w:b/>
                <w:bCs/>
                <w:lang w:eastAsia="ko-KR"/>
              </w:rPr>
              <w:t>Proposal 2:</w:t>
            </w:r>
            <w:r>
              <w:rPr>
                <w:lang w:eastAsia="ko-KR"/>
              </w:rPr>
              <w:t xml:space="preserve"> To support the combination of SSB-less </w:t>
            </w:r>
            <w:proofErr w:type="spellStart"/>
            <w:r>
              <w:rPr>
                <w:lang w:eastAsia="ko-KR"/>
              </w:rPr>
              <w:t>SCell</w:t>
            </w:r>
            <w:proofErr w:type="spellEnd"/>
            <w:r>
              <w:rPr>
                <w:lang w:eastAsia="ko-KR"/>
              </w:rPr>
              <w:t xml:space="preserve"> and OD-SSB, the OD-SSB activation/deactivation while the </w:t>
            </w:r>
            <w:proofErr w:type="spellStart"/>
            <w:r>
              <w:rPr>
                <w:lang w:eastAsia="ko-KR"/>
              </w:rPr>
              <w:t>SCell</w:t>
            </w:r>
            <w:proofErr w:type="spellEnd"/>
            <w:r>
              <w:rPr>
                <w:lang w:eastAsia="ko-KR"/>
              </w:rPr>
              <w:t xml:space="preserve"> is activated should be allowed, and the TP#2 and TP#3 should be supported.</w:t>
            </w:r>
          </w:p>
          <w:p w14:paraId="17ACBD0E" w14:textId="77777777" w:rsidR="00B00EF6" w:rsidRDefault="00B00EF6">
            <w:pPr>
              <w:jc w:val="both"/>
              <w:rPr>
                <w:lang w:eastAsia="ko-KR"/>
              </w:rPr>
            </w:pPr>
          </w:p>
          <w:tbl>
            <w:tblPr>
              <w:tblStyle w:val="TableGrid"/>
              <w:tblW w:w="0" w:type="auto"/>
              <w:tblLook w:val="04A0" w:firstRow="1" w:lastRow="0" w:firstColumn="1" w:lastColumn="0" w:noHBand="0" w:noVBand="1"/>
            </w:tblPr>
            <w:tblGrid>
              <w:gridCol w:w="2760"/>
              <w:gridCol w:w="4994"/>
            </w:tblGrid>
            <w:tr w:rsidR="00B00EF6" w14:paraId="4477F587" w14:textId="77777777">
              <w:tc>
                <w:tcPr>
                  <w:tcW w:w="9060" w:type="dxa"/>
                  <w:gridSpan w:val="2"/>
                </w:tcPr>
                <w:p w14:paraId="58DD7FAD" w14:textId="77777777" w:rsidR="00B00EF6" w:rsidRDefault="000A537E">
                  <w:pPr>
                    <w:spacing w:after="240"/>
                    <w:jc w:val="center"/>
                    <w:rPr>
                      <w:rFonts w:eastAsia="SimSun"/>
                    </w:rPr>
                  </w:pPr>
                  <w:r>
                    <w:rPr>
                      <w:rFonts w:ascii="Arial" w:eastAsiaTheme="minorEastAsia" w:hAnsi="Arial" w:cs="Arial"/>
                      <w:b/>
                      <w:szCs w:val="20"/>
                      <w:lang w:eastAsia="zh-CN"/>
                    </w:rPr>
                    <w:t>TP#2</w:t>
                  </w:r>
                </w:p>
              </w:tc>
            </w:tr>
            <w:tr w:rsidR="00B00EF6" w14:paraId="6A84D3D6" w14:textId="77777777">
              <w:tc>
                <w:tcPr>
                  <w:tcW w:w="3114" w:type="dxa"/>
                </w:tcPr>
                <w:p w14:paraId="4913022D" w14:textId="77777777" w:rsidR="00B00EF6" w:rsidRDefault="000A537E">
                  <w:pPr>
                    <w:jc w:val="both"/>
                    <w:rPr>
                      <w:rFonts w:eastAsiaTheme="minorEastAsia"/>
                      <w:iCs/>
                      <w:szCs w:val="22"/>
                      <w:lang w:eastAsia="zh-CN"/>
                    </w:rPr>
                  </w:pPr>
                  <w:r>
                    <w:rPr>
                      <w:rFonts w:eastAsiaTheme="minorEastAsia"/>
                      <w:iCs/>
                      <w:szCs w:val="22"/>
                      <w:lang w:eastAsia="zh-CN"/>
                    </w:rPr>
                    <w:t>Reason for Change</w:t>
                  </w:r>
                </w:p>
                <w:p w14:paraId="794752C8" w14:textId="77777777" w:rsidR="00B00EF6" w:rsidRDefault="00B00EF6">
                  <w:pPr>
                    <w:jc w:val="both"/>
                    <w:rPr>
                      <w:rFonts w:eastAsiaTheme="minorEastAsia"/>
                      <w:iCs/>
                      <w:szCs w:val="22"/>
                      <w:lang w:eastAsia="zh-CN"/>
                    </w:rPr>
                  </w:pPr>
                </w:p>
              </w:tc>
              <w:tc>
                <w:tcPr>
                  <w:tcW w:w="5946" w:type="dxa"/>
                </w:tcPr>
                <w:p w14:paraId="403FCC13" w14:textId="77777777" w:rsidR="00B00EF6" w:rsidRDefault="000A537E">
                  <w:pPr>
                    <w:spacing w:after="240"/>
                    <w:jc w:val="both"/>
                    <w:rPr>
                      <w:rFonts w:eastAsiaTheme="minorEastAsia"/>
                      <w:iCs/>
                      <w:szCs w:val="22"/>
                      <w:lang w:eastAsia="zh-CN"/>
                    </w:rPr>
                  </w:pPr>
                  <w:r>
                    <w:rPr>
                      <w:rFonts w:eastAsiaTheme="minorEastAsia"/>
                      <w:lang w:eastAsia="zh-CN"/>
                    </w:rPr>
                    <w:t xml:space="preserve">To support the combination between SSB-less </w:t>
                  </w:r>
                  <w:proofErr w:type="spellStart"/>
                  <w:r>
                    <w:rPr>
                      <w:rFonts w:eastAsiaTheme="minorEastAsia"/>
                      <w:lang w:eastAsia="zh-CN"/>
                    </w:rPr>
                    <w:t>SCell</w:t>
                  </w:r>
                  <w:proofErr w:type="spellEnd"/>
                  <w:r>
                    <w:rPr>
                      <w:rFonts w:eastAsiaTheme="minorEastAsia"/>
                      <w:lang w:eastAsia="zh-CN"/>
                    </w:rPr>
                    <w:t xml:space="preserve"> and OD-SSB,</w:t>
                  </w:r>
                  <w:r>
                    <w:rPr>
                      <w:rFonts w:eastAsiaTheme="minorEastAsia" w:hint="eastAsia"/>
                      <w:iCs/>
                      <w:szCs w:val="22"/>
                      <w:lang w:eastAsia="zh-CN"/>
                    </w:rPr>
                    <w:t xml:space="preserve"> </w:t>
                  </w:r>
                  <w:r>
                    <w:rPr>
                      <w:rFonts w:eastAsiaTheme="minorEastAsia"/>
                      <w:iCs/>
                      <w:szCs w:val="22"/>
                      <w:lang w:eastAsia="zh-CN"/>
                    </w:rPr>
                    <w:t xml:space="preserve">support that when the condition of SSB-less </w:t>
                  </w:r>
                  <w:proofErr w:type="spellStart"/>
                  <w:r>
                    <w:rPr>
                      <w:rFonts w:eastAsiaTheme="minorEastAsia"/>
                      <w:iCs/>
                      <w:szCs w:val="22"/>
                      <w:lang w:eastAsia="zh-CN"/>
                    </w:rPr>
                    <w:t>SCell</w:t>
                  </w:r>
                  <w:proofErr w:type="spellEnd"/>
                  <w:r>
                    <w:rPr>
                      <w:rFonts w:eastAsiaTheme="minorEastAsia"/>
                      <w:iCs/>
                      <w:szCs w:val="22"/>
                      <w:lang w:eastAsia="zh-CN"/>
                    </w:rPr>
                    <w:t xml:space="preserve"> can’t be satisfied sometimes, UE can obtain timing reference based on the activated OD-SSB in an activated </w:t>
                  </w:r>
                  <w:proofErr w:type="spellStart"/>
                  <w:r>
                    <w:rPr>
                      <w:rFonts w:eastAsiaTheme="minorEastAsia"/>
                      <w:iCs/>
                      <w:szCs w:val="22"/>
                      <w:lang w:eastAsia="zh-CN"/>
                    </w:rPr>
                    <w:t>SCell</w:t>
                  </w:r>
                  <w:proofErr w:type="spellEnd"/>
                  <w:r>
                    <w:rPr>
                      <w:rFonts w:eastAsiaTheme="minorEastAsia"/>
                      <w:iCs/>
                      <w:szCs w:val="22"/>
                      <w:lang w:eastAsia="zh-CN"/>
                    </w:rPr>
                    <w:t xml:space="preserve">. </w:t>
                  </w:r>
                </w:p>
              </w:tc>
            </w:tr>
            <w:tr w:rsidR="00B00EF6" w14:paraId="4F68BEE8" w14:textId="77777777">
              <w:tc>
                <w:tcPr>
                  <w:tcW w:w="3114" w:type="dxa"/>
                </w:tcPr>
                <w:p w14:paraId="04BF97E8" w14:textId="77777777" w:rsidR="00B00EF6" w:rsidRDefault="000A537E">
                  <w:pPr>
                    <w:jc w:val="both"/>
                    <w:rPr>
                      <w:rFonts w:eastAsiaTheme="minorEastAsia"/>
                      <w:iCs/>
                      <w:szCs w:val="22"/>
                      <w:lang w:eastAsia="zh-CN"/>
                    </w:rPr>
                  </w:pPr>
                  <w:r>
                    <w:rPr>
                      <w:rFonts w:eastAsiaTheme="minorEastAsia"/>
                      <w:iCs/>
                      <w:szCs w:val="22"/>
                      <w:lang w:eastAsia="zh-CN"/>
                    </w:rPr>
                    <w:t>Summary of Change</w:t>
                  </w:r>
                </w:p>
                <w:p w14:paraId="4533469E" w14:textId="77777777" w:rsidR="00B00EF6" w:rsidRDefault="00B00EF6">
                  <w:pPr>
                    <w:jc w:val="both"/>
                    <w:rPr>
                      <w:rFonts w:eastAsiaTheme="minorEastAsia"/>
                      <w:iCs/>
                      <w:szCs w:val="22"/>
                      <w:lang w:eastAsia="zh-CN"/>
                    </w:rPr>
                  </w:pPr>
                </w:p>
              </w:tc>
              <w:tc>
                <w:tcPr>
                  <w:tcW w:w="5946" w:type="dxa"/>
                </w:tcPr>
                <w:p w14:paraId="5B290319" w14:textId="77777777" w:rsidR="00B00EF6" w:rsidRDefault="000A537E">
                  <w:pPr>
                    <w:spacing w:after="240"/>
                    <w:jc w:val="both"/>
                    <w:rPr>
                      <w:rFonts w:eastAsiaTheme="minorEastAsia"/>
                      <w:szCs w:val="20"/>
                      <w:lang w:eastAsia="zh-CN"/>
                    </w:rPr>
                  </w:pPr>
                  <w:r>
                    <w:rPr>
                      <w:rFonts w:eastAsiaTheme="minorEastAsia"/>
                      <w:iCs/>
                      <w:szCs w:val="22"/>
                      <w:lang w:eastAsia="zh-CN"/>
                    </w:rPr>
                    <w:t xml:space="preserve">Allow the OD-SSB transmission activation while the </w:t>
                  </w:r>
                  <w:proofErr w:type="spellStart"/>
                  <w:r>
                    <w:rPr>
                      <w:rFonts w:eastAsiaTheme="minorEastAsia"/>
                      <w:iCs/>
                      <w:szCs w:val="22"/>
                      <w:lang w:eastAsia="zh-CN"/>
                    </w:rPr>
                    <w:t>SCell</w:t>
                  </w:r>
                  <w:proofErr w:type="spellEnd"/>
                  <w:r>
                    <w:rPr>
                      <w:rFonts w:eastAsiaTheme="minorEastAsia"/>
                      <w:iCs/>
                      <w:szCs w:val="22"/>
                      <w:lang w:eastAsia="zh-CN"/>
                    </w:rPr>
                    <w:t xml:space="preserve"> active</w:t>
                  </w:r>
                </w:p>
              </w:tc>
            </w:tr>
            <w:tr w:rsidR="00B00EF6" w14:paraId="4FCBB3C3" w14:textId="77777777">
              <w:tc>
                <w:tcPr>
                  <w:tcW w:w="3114" w:type="dxa"/>
                </w:tcPr>
                <w:p w14:paraId="0070A88C" w14:textId="77777777" w:rsidR="00B00EF6" w:rsidRDefault="000A537E">
                  <w:pPr>
                    <w:jc w:val="both"/>
                    <w:rPr>
                      <w:rFonts w:eastAsiaTheme="minorEastAsia"/>
                      <w:iCs/>
                      <w:szCs w:val="22"/>
                      <w:lang w:eastAsia="zh-CN"/>
                    </w:rPr>
                  </w:pPr>
                  <w:r>
                    <w:rPr>
                      <w:rFonts w:eastAsiaTheme="minorEastAsia"/>
                      <w:iCs/>
                      <w:szCs w:val="22"/>
                      <w:lang w:eastAsia="zh-CN"/>
                    </w:rPr>
                    <w:t>Consequences if not approved</w:t>
                  </w:r>
                </w:p>
              </w:tc>
              <w:tc>
                <w:tcPr>
                  <w:tcW w:w="5946" w:type="dxa"/>
                </w:tcPr>
                <w:p w14:paraId="7CFEA34D" w14:textId="77777777" w:rsidR="00B00EF6" w:rsidRDefault="000A537E">
                  <w:pPr>
                    <w:spacing w:after="240"/>
                    <w:jc w:val="both"/>
                    <w:rPr>
                      <w:rFonts w:eastAsiaTheme="minorEastAsia"/>
                      <w:lang w:eastAsia="zh-CN"/>
                    </w:rPr>
                  </w:pPr>
                  <w:r>
                    <w:rPr>
                      <w:rFonts w:eastAsiaTheme="minorEastAsia"/>
                      <w:lang w:eastAsia="zh-CN"/>
                    </w:rPr>
                    <w:t xml:space="preserve">The combination of SSB-less </w:t>
                  </w:r>
                  <w:proofErr w:type="spellStart"/>
                  <w:r>
                    <w:rPr>
                      <w:rFonts w:eastAsiaTheme="minorEastAsia"/>
                      <w:lang w:eastAsia="zh-CN"/>
                    </w:rPr>
                    <w:t>SCell</w:t>
                  </w:r>
                  <w:proofErr w:type="spellEnd"/>
                  <w:r>
                    <w:rPr>
                      <w:rFonts w:eastAsiaTheme="minorEastAsia"/>
                      <w:lang w:eastAsia="zh-CN"/>
                    </w:rPr>
                    <w:t xml:space="preserve"> and OD-SSB cannot be supported.</w:t>
                  </w:r>
                </w:p>
              </w:tc>
            </w:tr>
            <w:tr w:rsidR="00B00EF6" w14:paraId="7CD66B93" w14:textId="77777777">
              <w:tc>
                <w:tcPr>
                  <w:tcW w:w="9060" w:type="dxa"/>
                  <w:gridSpan w:val="2"/>
                </w:tcPr>
                <w:p w14:paraId="54BC2FB5" w14:textId="77777777" w:rsidR="00B00EF6" w:rsidRDefault="000A537E">
                  <w:pPr>
                    <w:jc w:val="center"/>
                    <w:rPr>
                      <w:rFonts w:eastAsiaTheme="minorEastAsia"/>
                      <w:lang w:eastAsia="zh-CN"/>
                    </w:rPr>
                  </w:pPr>
                  <w:r>
                    <w:rPr>
                      <w:rFonts w:eastAsia="SimSun"/>
                      <w:color w:val="FF0000"/>
                      <w:szCs w:val="20"/>
                      <w:lang w:eastAsia="zh-CN"/>
                      <w14:ligatures w14:val="standardContextual"/>
                    </w:rPr>
                    <w:t>---------------------------- Start of Text Proposal for TS 38.300----------------------------</w:t>
                  </w:r>
                </w:p>
                <w:p w14:paraId="527F13DC" w14:textId="77777777" w:rsidR="00B00EF6" w:rsidRDefault="000A537E">
                  <w:pPr>
                    <w:rPr>
                      <w:rFonts w:eastAsia="DengXian"/>
                      <w:b/>
                      <w:bCs/>
                      <w:szCs w:val="20"/>
                    </w:rPr>
                  </w:pPr>
                  <w:r>
                    <w:rPr>
                      <w:rFonts w:eastAsia="DengXian"/>
                      <w:b/>
                      <w:bCs/>
                      <w:szCs w:val="20"/>
                      <w:lang w:eastAsia="zh-CN"/>
                    </w:rPr>
                    <w:t>15.4.2.8</w:t>
                  </w:r>
                  <w:r>
                    <w:rPr>
                      <w:rFonts w:eastAsia="DengXian"/>
                      <w:b/>
                      <w:bCs/>
                      <w:szCs w:val="20"/>
                      <w:lang w:eastAsia="zh-CN"/>
                    </w:rPr>
                    <w:tab/>
                    <w:t xml:space="preserve">On-demand SSB </w:t>
                  </w:r>
                  <w:proofErr w:type="spellStart"/>
                  <w:r>
                    <w:rPr>
                      <w:rFonts w:eastAsia="DengXian"/>
                      <w:b/>
                      <w:bCs/>
                      <w:szCs w:val="20"/>
                      <w:lang w:eastAsia="zh-CN"/>
                    </w:rPr>
                    <w:t>SCell</w:t>
                  </w:r>
                  <w:proofErr w:type="spellEnd"/>
                </w:p>
                <w:p w14:paraId="7029C858" w14:textId="77777777" w:rsidR="00B00EF6" w:rsidRDefault="000A537E">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0DF7C79E" w14:textId="77777777" w:rsidR="00B00EF6" w:rsidRDefault="000A537E">
                  <w:pPr>
                    <w:widowControl w:val="0"/>
                    <w:spacing w:after="160" w:line="254" w:lineRule="auto"/>
                    <w:jc w:val="both"/>
                    <w:rPr>
                      <w:rFonts w:eastAsia="SimSun"/>
                      <w:szCs w:val="20"/>
                    </w:rPr>
                  </w:pPr>
                  <w:r>
                    <w:rPr>
                      <w:rFonts w:eastAsia="SimSun"/>
                      <w:szCs w:val="20"/>
                    </w:rPr>
                    <w:lastRenderedPageBreak/>
                    <w:t xml:space="preserve">On-demand SSB-based </w:t>
                  </w:r>
                  <w:proofErr w:type="spellStart"/>
                  <w:r>
                    <w:rPr>
                      <w:rFonts w:eastAsia="SimSun"/>
                      <w:szCs w:val="20"/>
                    </w:rPr>
                    <w:t>SCell</w:t>
                  </w:r>
                  <w:proofErr w:type="spellEnd"/>
                  <w:r>
                    <w:rPr>
                      <w:rFonts w:eastAsia="SimSun"/>
                      <w:szCs w:val="20"/>
                    </w:rPr>
                    <w:t xml:space="preserve"> operations are supported for UEs in RRC_CONNECTED configured with carrier aggregation (CA), applicable to both intra-band and inter-band CA configurations for FR1 and FR2 in non-shared spectrum. The OD-SSB transmission activation/deactivation command can</w:t>
                  </w:r>
                  <w:r>
                    <w:rPr>
                      <w:rFonts w:eastAsia="SimSun"/>
                      <w:color w:val="000000" w:themeColor="text1"/>
                      <w:szCs w:val="20"/>
                    </w:rPr>
                    <w:t xml:space="preserve"> only </w:t>
                  </w:r>
                  <w:r>
                    <w:rPr>
                      <w:rFonts w:eastAsia="SimSun"/>
                      <w:szCs w:val="20"/>
                    </w:rPr>
                    <w:t xml:space="preserve">be transmitted to a UE configured with an </w:t>
                  </w:r>
                  <w:proofErr w:type="spellStart"/>
                  <w:r>
                    <w:rPr>
                      <w:rFonts w:eastAsia="SimSun"/>
                      <w:szCs w:val="20"/>
                    </w:rPr>
                    <w:t>SCell</w:t>
                  </w:r>
                  <w:proofErr w:type="spellEnd"/>
                  <w:r>
                    <w:rPr>
                      <w:rFonts w:eastAsia="SimSun"/>
                      <w:szCs w:val="20"/>
                    </w:rPr>
                    <w:t xml:space="preserve"> prior to or when receiving the </w:t>
                  </w:r>
                  <w:proofErr w:type="spellStart"/>
                  <w:r>
                    <w:rPr>
                      <w:rFonts w:eastAsia="SimSun"/>
                      <w:szCs w:val="20"/>
                    </w:rPr>
                    <w:t>SCell</w:t>
                  </w:r>
                  <w:proofErr w:type="spellEnd"/>
                  <w:r>
                    <w:rPr>
                      <w:rFonts w:eastAsia="SimSun"/>
                      <w:szCs w:val="20"/>
                    </w:rPr>
                    <w:t xml:space="preserve"> activation command, </w:t>
                  </w:r>
                  <w:r>
                    <w:rPr>
                      <w:rFonts w:eastAsia="SimSun"/>
                      <w:color w:val="FF0000"/>
                      <w:szCs w:val="20"/>
                    </w:rPr>
                    <w:t xml:space="preserve">except when the </w:t>
                  </w:r>
                  <w:proofErr w:type="spellStart"/>
                  <w:r>
                    <w:rPr>
                      <w:rFonts w:eastAsia="SimSun"/>
                      <w:color w:val="FF0000"/>
                      <w:szCs w:val="20"/>
                    </w:rPr>
                    <w:t>SCell</w:t>
                  </w:r>
                  <w:proofErr w:type="spellEnd"/>
                  <w:r>
                    <w:rPr>
                      <w:rFonts w:eastAsia="SimSun"/>
                      <w:color w:val="FF0000"/>
                      <w:szCs w:val="20"/>
                    </w:rPr>
                    <w:t xml:space="preserve"> is configured with another </w:t>
                  </w:r>
                  <w:proofErr w:type="spellStart"/>
                  <w:r>
                    <w:rPr>
                      <w:rFonts w:eastAsia="SimSun"/>
                      <w:color w:val="FF0000"/>
                      <w:szCs w:val="20"/>
                    </w:rPr>
                    <w:t>SpCell</w:t>
                  </w:r>
                  <w:proofErr w:type="spellEnd"/>
                  <w:r>
                    <w:rPr>
                      <w:rFonts w:eastAsia="SimSun"/>
                      <w:color w:val="FF0000"/>
                      <w:szCs w:val="20"/>
                    </w:rPr>
                    <w:t xml:space="preserve"> or </w:t>
                  </w:r>
                  <w:proofErr w:type="spellStart"/>
                  <w:r>
                    <w:rPr>
                      <w:rFonts w:eastAsia="SimSun"/>
                      <w:color w:val="FF0000"/>
                      <w:szCs w:val="20"/>
                    </w:rPr>
                    <w:t>SCell</w:t>
                  </w:r>
                  <w:proofErr w:type="spellEnd"/>
                  <w:r>
                    <w:rPr>
                      <w:rFonts w:eastAsia="SimSun"/>
                      <w:color w:val="FF0000"/>
                      <w:szCs w:val="20"/>
                    </w:rPr>
                    <w:t xml:space="preserve"> as timing reference.</w:t>
                  </w:r>
                  <w:r>
                    <w:rPr>
                      <w:rFonts w:eastAsia="SimSun"/>
                      <w:szCs w:val="20"/>
                    </w:rPr>
                    <w:t xml:space="preserve"> Both RRC and MAC-CE can be used for signalling the activation/deactivation state of OD-SSB transmissions. Additionally, the same MAC-CE can also update the transmission parameter of an activated OD-SSB after the </w:t>
                  </w:r>
                  <w:proofErr w:type="spellStart"/>
                  <w:r>
                    <w:rPr>
                      <w:rFonts w:eastAsia="SimSun"/>
                      <w:szCs w:val="20"/>
                    </w:rPr>
                    <w:t>SCell</w:t>
                  </w:r>
                  <w:proofErr w:type="spellEnd"/>
                  <w:r>
                    <w:rPr>
                      <w:rFonts w:eastAsia="SimSun"/>
                      <w:szCs w:val="20"/>
                    </w:rPr>
                    <w:t xml:space="preserve"> activation completion. The OD-SSB transmission deactivation can also be achieved implicitly based on the number of OD-SSB bursts to be transmitted configured by RRC. When there is no SSB on the </w:t>
                  </w:r>
                  <w:proofErr w:type="spellStart"/>
                  <w:r>
                    <w:rPr>
                      <w:rFonts w:eastAsia="SimSun"/>
                      <w:szCs w:val="20"/>
                    </w:rPr>
                    <w:t>SCell</w:t>
                  </w:r>
                  <w:proofErr w:type="spellEnd"/>
                  <w:r>
                    <w:rPr>
                      <w:rFonts w:eastAsia="SimSun"/>
                      <w:szCs w:val="20"/>
                    </w:rPr>
                    <w:t xml:space="preserve">, the OD-SSB transmission is maintained while the </w:t>
                  </w:r>
                  <w:proofErr w:type="spellStart"/>
                  <w:r>
                    <w:rPr>
                      <w:rFonts w:eastAsia="SimSun"/>
                      <w:szCs w:val="20"/>
                    </w:rPr>
                    <w:t>SCell</w:t>
                  </w:r>
                  <w:proofErr w:type="spellEnd"/>
                  <w:r>
                    <w:rPr>
                      <w:rFonts w:eastAsia="SimSun"/>
                      <w:szCs w:val="20"/>
                    </w:rPr>
                    <w:t xml:space="preserve"> is activated. When SSB and OD-SSB have different centre frequencies in the </w:t>
                  </w:r>
                  <w:proofErr w:type="spellStart"/>
                  <w:r>
                    <w:rPr>
                      <w:rFonts w:eastAsia="SimSun"/>
                      <w:szCs w:val="20"/>
                    </w:rPr>
                    <w:t>SCell</w:t>
                  </w:r>
                  <w:proofErr w:type="spellEnd"/>
                  <w:r>
                    <w:rPr>
                      <w:rFonts w:eastAsia="SimSun"/>
                      <w:szCs w:val="20"/>
                    </w:rPr>
                    <w:t>, only a single OD-SSB on a different centre frequency is supported. L3 measurement on OD-SSB is supported as specified in TS 38.331 [12].</w:t>
                  </w:r>
                </w:p>
                <w:p w14:paraId="75B19E62" w14:textId="77777777" w:rsidR="00B00EF6" w:rsidRDefault="000A537E">
                  <w:pPr>
                    <w:widowControl w:val="0"/>
                    <w:spacing w:after="160" w:line="254" w:lineRule="auto"/>
                    <w:jc w:val="center"/>
                    <w:rPr>
                      <w:rFonts w:eastAsia="SimSun"/>
                      <w:color w:val="FF0000"/>
                      <w:kern w:val="2"/>
                      <w:szCs w:val="21"/>
                      <w:lang w:eastAsia="zh-CN"/>
                      <w14:ligatures w14:val="standardContextual"/>
                    </w:rPr>
                  </w:pPr>
                  <w:r>
                    <w:rPr>
                      <w:rFonts w:eastAsia="SimSun"/>
                      <w:color w:val="FF0000"/>
                      <w:kern w:val="2"/>
                      <w:szCs w:val="21"/>
                      <w:lang w:eastAsia="ja-JP"/>
                      <w14:ligatures w14:val="standardContextual"/>
                    </w:rPr>
                    <w:t>*** Unchanged parts are omitted ***</w:t>
                  </w:r>
                </w:p>
                <w:p w14:paraId="3A161954" w14:textId="77777777" w:rsidR="00B00EF6" w:rsidRDefault="000A537E">
                  <w:pPr>
                    <w:jc w:val="center"/>
                    <w:rPr>
                      <w:rFonts w:eastAsiaTheme="minorEastAsia"/>
                      <w:iCs/>
                      <w:szCs w:val="22"/>
                      <w:lang w:eastAsia="zh-CN"/>
                    </w:rPr>
                  </w:pPr>
                  <w:r>
                    <w:rPr>
                      <w:rFonts w:eastAsia="SimSun"/>
                      <w:color w:val="FF0000"/>
                      <w:szCs w:val="20"/>
                      <w:lang w:eastAsia="zh-CN"/>
                      <w14:ligatures w14:val="standardContextual"/>
                    </w:rPr>
                    <w:t>---------------------------- End of Text Proposal for TS 38.300----------------------------</w:t>
                  </w:r>
                </w:p>
              </w:tc>
            </w:tr>
          </w:tbl>
          <w:p w14:paraId="48E9F238" w14:textId="77777777" w:rsidR="00B00EF6" w:rsidRDefault="00B00EF6">
            <w:pPr>
              <w:spacing w:beforeLines="50" w:before="120" w:afterLines="50" w:after="120"/>
              <w:jc w:val="both"/>
              <w:rPr>
                <w:rFonts w:eastAsiaTheme="minorEastAsia"/>
                <w:lang w:eastAsia="zh-CN"/>
              </w:rPr>
            </w:pPr>
          </w:p>
          <w:tbl>
            <w:tblPr>
              <w:tblStyle w:val="TableGrid"/>
              <w:tblW w:w="0" w:type="auto"/>
              <w:tblLook w:val="04A0" w:firstRow="1" w:lastRow="0" w:firstColumn="1" w:lastColumn="0" w:noHBand="0" w:noVBand="1"/>
            </w:tblPr>
            <w:tblGrid>
              <w:gridCol w:w="2791"/>
              <w:gridCol w:w="4963"/>
            </w:tblGrid>
            <w:tr w:rsidR="00B00EF6" w14:paraId="1E07E85F" w14:textId="77777777">
              <w:tc>
                <w:tcPr>
                  <w:tcW w:w="9060" w:type="dxa"/>
                  <w:gridSpan w:val="2"/>
                </w:tcPr>
                <w:p w14:paraId="51FE2616" w14:textId="77777777" w:rsidR="00B00EF6" w:rsidRDefault="000A537E">
                  <w:pPr>
                    <w:spacing w:after="240"/>
                    <w:jc w:val="center"/>
                    <w:rPr>
                      <w:rFonts w:eastAsia="SimSun"/>
                    </w:rPr>
                  </w:pPr>
                  <w:r>
                    <w:rPr>
                      <w:rFonts w:ascii="Arial" w:eastAsiaTheme="minorEastAsia" w:hAnsi="Arial" w:cs="Arial"/>
                      <w:b/>
                      <w:szCs w:val="20"/>
                      <w:lang w:eastAsia="zh-CN"/>
                    </w:rPr>
                    <w:t>TP#3</w:t>
                  </w:r>
                </w:p>
              </w:tc>
            </w:tr>
            <w:tr w:rsidR="00B00EF6" w14:paraId="3EEC5B36" w14:textId="77777777">
              <w:tc>
                <w:tcPr>
                  <w:tcW w:w="3114" w:type="dxa"/>
                </w:tcPr>
                <w:p w14:paraId="306A37D7" w14:textId="77777777" w:rsidR="00B00EF6" w:rsidRDefault="000A537E">
                  <w:pPr>
                    <w:jc w:val="both"/>
                    <w:rPr>
                      <w:rFonts w:eastAsiaTheme="minorEastAsia"/>
                      <w:iCs/>
                      <w:szCs w:val="22"/>
                      <w:lang w:eastAsia="zh-CN"/>
                    </w:rPr>
                  </w:pPr>
                  <w:r>
                    <w:rPr>
                      <w:rFonts w:eastAsiaTheme="minorEastAsia"/>
                      <w:iCs/>
                      <w:szCs w:val="22"/>
                      <w:lang w:eastAsia="zh-CN"/>
                    </w:rPr>
                    <w:t>Reason for Change</w:t>
                  </w:r>
                </w:p>
                <w:p w14:paraId="75ECF6D6" w14:textId="77777777" w:rsidR="00B00EF6" w:rsidRDefault="00B00EF6">
                  <w:pPr>
                    <w:jc w:val="both"/>
                    <w:rPr>
                      <w:rFonts w:eastAsiaTheme="minorEastAsia"/>
                      <w:iCs/>
                      <w:szCs w:val="22"/>
                      <w:lang w:eastAsia="zh-CN"/>
                    </w:rPr>
                  </w:pPr>
                </w:p>
              </w:tc>
              <w:tc>
                <w:tcPr>
                  <w:tcW w:w="5946" w:type="dxa"/>
                </w:tcPr>
                <w:p w14:paraId="1EC677BD" w14:textId="77777777" w:rsidR="00B00EF6" w:rsidRDefault="000A537E">
                  <w:pPr>
                    <w:spacing w:after="240"/>
                    <w:jc w:val="both"/>
                    <w:rPr>
                      <w:rFonts w:eastAsiaTheme="minorEastAsia"/>
                      <w:iCs/>
                      <w:szCs w:val="22"/>
                      <w:lang w:eastAsia="zh-CN"/>
                    </w:rPr>
                  </w:pPr>
                  <w:r>
                    <w:rPr>
                      <w:rFonts w:eastAsiaTheme="minorEastAsia"/>
                      <w:lang w:eastAsia="zh-CN"/>
                    </w:rPr>
                    <w:t xml:space="preserve">To support the combination between SSB-less </w:t>
                  </w:r>
                  <w:proofErr w:type="spellStart"/>
                  <w:r>
                    <w:rPr>
                      <w:rFonts w:eastAsiaTheme="minorEastAsia"/>
                      <w:lang w:eastAsia="zh-CN"/>
                    </w:rPr>
                    <w:t>SCell</w:t>
                  </w:r>
                  <w:proofErr w:type="spellEnd"/>
                  <w:r>
                    <w:rPr>
                      <w:rFonts w:eastAsiaTheme="minorEastAsia"/>
                      <w:lang w:eastAsia="zh-CN"/>
                    </w:rPr>
                    <w:t xml:space="preserve"> and OD-SSB, </w:t>
                  </w:r>
                  <w:r>
                    <w:rPr>
                      <w:rFonts w:eastAsiaTheme="minorEastAsia"/>
                      <w:iCs/>
                      <w:szCs w:val="22"/>
                      <w:lang w:eastAsia="zh-CN"/>
                    </w:rPr>
                    <w:t xml:space="preserve">support that when the condition of SSB-less </w:t>
                  </w:r>
                  <w:proofErr w:type="spellStart"/>
                  <w:r>
                    <w:rPr>
                      <w:rFonts w:eastAsiaTheme="minorEastAsia"/>
                      <w:iCs/>
                      <w:szCs w:val="22"/>
                      <w:lang w:eastAsia="zh-CN"/>
                    </w:rPr>
                    <w:t>SCell</w:t>
                  </w:r>
                  <w:proofErr w:type="spellEnd"/>
                  <w:r>
                    <w:rPr>
                      <w:rFonts w:eastAsiaTheme="minorEastAsia"/>
                      <w:iCs/>
                      <w:szCs w:val="22"/>
                      <w:lang w:eastAsia="zh-CN"/>
                    </w:rPr>
                    <w:t xml:space="preserve"> can be satisfied, UE can obtain timing reference based on SSB in reference cell, and the OD-SSB is deactivated.</w:t>
                  </w:r>
                </w:p>
              </w:tc>
            </w:tr>
            <w:tr w:rsidR="00B00EF6" w14:paraId="0DEF55B0" w14:textId="77777777">
              <w:tc>
                <w:tcPr>
                  <w:tcW w:w="3114" w:type="dxa"/>
                </w:tcPr>
                <w:p w14:paraId="0C740062" w14:textId="77777777" w:rsidR="00B00EF6" w:rsidRDefault="000A537E">
                  <w:pPr>
                    <w:jc w:val="both"/>
                    <w:rPr>
                      <w:rFonts w:eastAsiaTheme="minorEastAsia"/>
                      <w:iCs/>
                      <w:szCs w:val="22"/>
                      <w:lang w:eastAsia="zh-CN"/>
                    </w:rPr>
                  </w:pPr>
                  <w:r>
                    <w:rPr>
                      <w:rFonts w:eastAsiaTheme="minorEastAsia"/>
                      <w:iCs/>
                      <w:szCs w:val="22"/>
                      <w:lang w:eastAsia="zh-CN"/>
                    </w:rPr>
                    <w:t>Summary of Change</w:t>
                  </w:r>
                </w:p>
                <w:p w14:paraId="593F7A4E" w14:textId="77777777" w:rsidR="00B00EF6" w:rsidRDefault="00B00EF6">
                  <w:pPr>
                    <w:jc w:val="both"/>
                    <w:rPr>
                      <w:rFonts w:eastAsiaTheme="minorEastAsia"/>
                      <w:iCs/>
                      <w:szCs w:val="22"/>
                      <w:lang w:eastAsia="zh-CN"/>
                    </w:rPr>
                  </w:pPr>
                </w:p>
              </w:tc>
              <w:tc>
                <w:tcPr>
                  <w:tcW w:w="5946" w:type="dxa"/>
                </w:tcPr>
                <w:p w14:paraId="7343DFD8" w14:textId="77777777" w:rsidR="00B00EF6" w:rsidRDefault="000A537E">
                  <w:pPr>
                    <w:spacing w:after="240"/>
                    <w:jc w:val="both"/>
                    <w:rPr>
                      <w:rFonts w:eastAsiaTheme="minorEastAsia"/>
                      <w:szCs w:val="20"/>
                      <w:lang w:eastAsia="zh-CN"/>
                    </w:rPr>
                  </w:pPr>
                  <w:r>
                    <w:rPr>
                      <w:rFonts w:eastAsiaTheme="minorEastAsia"/>
                      <w:iCs/>
                      <w:szCs w:val="22"/>
                      <w:lang w:eastAsia="zh-CN"/>
                    </w:rPr>
                    <w:t xml:space="preserve">For SSB-less </w:t>
                  </w:r>
                  <w:proofErr w:type="spellStart"/>
                  <w:r>
                    <w:rPr>
                      <w:rFonts w:eastAsiaTheme="minorEastAsia"/>
                      <w:iCs/>
                      <w:szCs w:val="22"/>
                      <w:lang w:eastAsia="zh-CN"/>
                    </w:rPr>
                    <w:t>SCell</w:t>
                  </w:r>
                  <w:proofErr w:type="spellEnd"/>
                  <w:r>
                    <w:rPr>
                      <w:rFonts w:eastAsiaTheme="minorEastAsia"/>
                      <w:iCs/>
                      <w:szCs w:val="22"/>
                      <w:lang w:eastAsia="zh-CN"/>
                    </w:rPr>
                    <w:t xml:space="preserve">, </w:t>
                  </w:r>
                  <w:r>
                    <w:rPr>
                      <w:rFonts w:eastAsiaTheme="minorEastAsia"/>
                      <w:szCs w:val="20"/>
                      <w:lang w:eastAsia="zh-CN"/>
                    </w:rPr>
                    <w:t xml:space="preserve">allow to deactivate the transmission of OD-SSB while the </w:t>
                  </w:r>
                  <w:proofErr w:type="spellStart"/>
                  <w:r>
                    <w:rPr>
                      <w:rFonts w:eastAsiaTheme="minorEastAsia"/>
                      <w:szCs w:val="20"/>
                      <w:lang w:eastAsia="zh-CN"/>
                    </w:rPr>
                    <w:t>SCell</w:t>
                  </w:r>
                  <w:proofErr w:type="spellEnd"/>
                  <w:r>
                    <w:rPr>
                      <w:rFonts w:eastAsiaTheme="minorEastAsia"/>
                      <w:szCs w:val="20"/>
                      <w:lang w:eastAsia="zh-CN"/>
                    </w:rPr>
                    <w:t xml:space="preserve"> is activated.</w:t>
                  </w:r>
                </w:p>
              </w:tc>
            </w:tr>
            <w:tr w:rsidR="00B00EF6" w14:paraId="0F80CD69" w14:textId="77777777">
              <w:tc>
                <w:tcPr>
                  <w:tcW w:w="3114" w:type="dxa"/>
                </w:tcPr>
                <w:p w14:paraId="31B6E9ED" w14:textId="77777777" w:rsidR="00B00EF6" w:rsidRDefault="000A537E">
                  <w:pPr>
                    <w:jc w:val="both"/>
                    <w:rPr>
                      <w:rFonts w:eastAsiaTheme="minorEastAsia"/>
                      <w:iCs/>
                      <w:szCs w:val="22"/>
                      <w:lang w:eastAsia="zh-CN"/>
                    </w:rPr>
                  </w:pPr>
                  <w:r>
                    <w:rPr>
                      <w:rFonts w:eastAsiaTheme="minorEastAsia"/>
                      <w:iCs/>
                      <w:szCs w:val="22"/>
                      <w:lang w:eastAsia="zh-CN"/>
                    </w:rPr>
                    <w:t>Consequences if not approved</w:t>
                  </w:r>
                </w:p>
              </w:tc>
              <w:tc>
                <w:tcPr>
                  <w:tcW w:w="5946" w:type="dxa"/>
                </w:tcPr>
                <w:p w14:paraId="5138EA49" w14:textId="77777777" w:rsidR="00B00EF6" w:rsidRDefault="000A537E">
                  <w:pPr>
                    <w:spacing w:after="240"/>
                    <w:jc w:val="both"/>
                    <w:rPr>
                      <w:rFonts w:eastAsiaTheme="minorEastAsia"/>
                      <w:lang w:eastAsia="zh-CN"/>
                    </w:rPr>
                  </w:pPr>
                  <w:r>
                    <w:rPr>
                      <w:rFonts w:eastAsiaTheme="minorEastAsia"/>
                      <w:lang w:eastAsia="zh-CN"/>
                    </w:rPr>
                    <w:t xml:space="preserve">The combination of SSB-less </w:t>
                  </w:r>
                  <w:proofErr w:type="spellStart"/>
                  <w:r>
                    <w:rPr>
                      <w:rFonts w:eastAsiaTheme="minorEastAsia"/>
                      <w:lang w:eastAsia="zh-CN"/>
                    </w:rPr>
                    <w:t>SCell</w:t>
                  </w:r>
                  <w:proofErr w:type="spellEnd"/>
                  <w:r>
                    <w:rPr>
                      <w:rFonts w:eastAsiaTheme="minorEastAsia"/>
                      <w:lang w:eastAsia="zh-CN"/>
                    </w:rPr>
                    <w:t xml:space="preserve"> and OD-SSB cannot be supported.</w:t>
                  </w:r>
                </w:p>
              </w:tc>
            </w:tr>
            <w:tr w:rsidR="00B00EF6" w14:paraId="636CC9E0" w14:textId="77777777">
              <w:tc>
                <w:tcPr>
                  <w:tcW w:w="9060" w:type="dxa"/>
                  <w:gridSpan w:val="2"/>
                </w:tcPr>
                <w:p w14:paraId="5B54F548" w14:textId="77777777" w:rsidR="00B00EF6" w:rsidRDefault="000A537E">
                  <w:pPr>
                    <w:jc w:val="center"/>
                    <w:rPr>
                      <w:rFonts w:eastAsiaTheme="minorEastAsia"/>
                      <w:lang w:eastAsia="zh-CN"/>
                    </w:rPr>
                  </w:pPr>
                  <w:r>
                    <w:rPr>
                      <w:rFonts w:eastAsia="SimSun"/>
                      <w:color w:val="FF0000"/>
                      <w:szCs w:val="20"/>
                      <w:lang w:eastAsia="zh-CN"/>
                      <w14:ligatures w14:val="standardContextual"/>
                    </w:rPr>
                    <w:t>---------------------------- Start of Text Proposal for TS 38.213----------------------------</w:t>
                  </w:r>
                </w:p>
                <w:p w14:paraId="6552B793" w14:textId="77777777" w:rsidR="00B00EF6" w:rsidRDefault="000A537E">
                  <w:pPr>
                    <w:rPr>
                      <w:rFonts w:eastAsia="DengXian"/>
                      <w:b/>
                      <w:bCs/>
                      <w:szCs w:val="20"/>
                    </w:rPr>
                  </w:pPr>
                  <w:r>
                    <w:rPr>
                      <w:rFonts w:eastAsia="DengXian"/>
                      <w:b/>
                      <w:bCs/>
                      <w:szCs w:val="20"/>
                      <w:lang w:eastAsia="zh-CN"/>
                    </w:rPr>
                    <w:t>4.4 Activation/adaptation/deactivation of SS/PBCH block transmissions on a secondary cell</w:t>
                  </w:r>
                </w:p>
                <w:p w14:paraId="31597C3D" w14:textId="77777777" w:rsidR="00B00EF6" w:rsidRDefault="000A537E">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50FFF0F9" w14:textId="77777777" w:rsidR="00B00EF6" w:rsidRDefault="000A537E">
                  <w:pPr>
                    <w:widowControl w:val="0"/>
                    <w:spacing w:after="160" w:line="254" w:lineRule="auto"/>
                    <w:jc w:val="both"/>
                    <w:rPr>
                      <w:rFonts w:eastAsia="SimSun"/>
                      <w:color w:val="FF0000"/>
                      <w:kern w:val="2"/>
                      <w:szCs w:val="21"/>
                      <w:lang w:eastAsia="ja-JP"/>
                      <w14:ligatures w14:val="standardContextual"/>
                    </w:rPr>
                  </w:pPr>
                  <w:r>
                    <w:rPr>
                      <w:rFonts w:eastAsia="SimSun"/>
                      <w:szCs w:val="20"/>
                    </w:rPr>
                    <w:t xml:space="preserve">When the UE is not provided </w:t>
                  </w:r>
                  <w:proofErr w:type="spellStart"/>
                  <w:r>
                    <w:rPr>
                      <w:rFonts w:eastAsia="SimSun"/>
                      <w:i/>
                      <w:iCs/>
                      <w:szCs w:val="20"/>
                      <w:lang w:eastAsia="ko-KR"/>
                    </w:rPr>
                    <w:t>absoluteFrequencySSB</w:t>
                  </w:r>
                  <w:proofErr w:type="spellEnd"/>
                  <w:r>
                    <w:rPr>
                      <w:rFonts w:eastAsia="SimSun"/>
                      <w:i/>
                      <w:iCs/>
                      <w:szCs w:val="20"/>
                    </w:rPr>
                    <w:t xml:space="preserve"> </w:t>
                  </w:r>
                  <w:r>
                    <w:rPr>
                      <w:rFonts w:eastAsia="SimSun"/>
                      <w:iCs/>
                      <w:szCs w:val="20"/>
                      <w:lang w:eastAsia="ko-KR"/>
                    </w:rPr>
                    <w:t xml:space="preserve">for the </w:t>
                  </w:r>
                  <w:proofErr w:type="spellStart"/>
                  <w:r>
                    <w:rPr>
                      <w:rFonts w:eastAsia="SimSun"/>
                      <w:iCs/>
                      <w:szCs w:val="20"/>
                      <w:lang w:eastAsia="ko-KR"/>
                    </w:rPr>
                    <w:t>SCell</w:t>
                  </w:r>
                  <w:proofErr w:type="spellEnd"/>
                  <w:r>
                    <w:rPr>
                      <w:rFonts w:eastAsia="SimSun"/>
                      <w:szCs w:val="20"/>
                    </w:rPr>
                    <w:t xml:space="preserve">, the UE does not expect the transmission of the second SS/PBCH blocks provided by </w:t>
                  </w:r>
                  <w:r>
                    <w:rPr>
                      <w:i/>
                      <w:iCs/>
                      <w:szCs w:val="20"/>
                      <w:lang w:eastAsia="ko-KR"/>
                    </w:rPr>
                    <w:t>od-</w:t>
                  </w:r>
                  <w:proofErr w:type="spellStart"/>
                  <w:r>
                    <w:rPr>
                      <w:i/>
                      <w:iCs/>
                      <w:szCs w:val="20"/>
                      <w:lang w:eastAsia="ko-KR"/>
                    </w:rPr>
                    <w:t>ssb</w:t>
                  </w:r>
                  <w:proofErr w:type="spellEnd"/>
                  <w:r>
                    <w:rPr>
                      <w:i/>
                      <w:iCs/>
                      <w:szCs w:val="20"/>
                      <w:lang w:eastAsia="ko-KR"/>
                    </w:rPr>
                    <w:t>-config</w:t>
                  </w:r>
                  <w:r>
                    <w:rPr>
                      <w:rFonts w:eastAsia="SimSun"/>
                      <w:szCs w:val="20"/>
                    </w:rPr>
                    <w:t xml:space="preserve"> to be deactivated while the </w:t>
                  </w:r>
                  <w:proofErr w:type="spellStart"/>
                  <w:r>
                    <w:rPr>
                      <w:rFonts w:eastAsia="SimSun"/>
                      <w:szCs w:val="20"/>
                    </w:rPr>
                    <w:t>SCell</w:t>
                  </w:r>
                  <w:proofErr w:type="spellEnd"/>
                  <w:r>
                    <w:rPr>
                      <w:rFonts w:eastAsia="SimSun"/>
                      <w:szCs w:val="20"/>
                    </w:rPr>
                    <w:t xml:space="preserve"> is activated,</w:t>
                  </w:r>
                  <w:r>
                    <w:rPr>
                      <w:rFonts w:eastAsia="SimSun"/>
                      <w:color w:val="FF0000"/>
                      <w:szCs w:val="20"/>
                    </w:rPr>
                    <w:t xml:space="preserve"> except when the </w:t>
                  </w:r>
                  <w:proofErr w:type="spellStart"/>
                  <w:r>
                    <w:rPr>
                      <w:rFonts w:eastAsia="SimSun"/>
                      <w:color w:val="FF0000"/>
                      <w:szCs w:val="20"/>
                    </w:rPr>
                    <w:t>SCell</w:t>
                  </w:r>
                  <w:proofErr w:type="spellEnd"/>
                  <w:r>
                    <w:rPr>
                      <w:rFonts w:eastAsia="SimSun"/>
                      <w:color w:val="FF0000"/>
                      <w:szCs w:val="20"/>
                    </w:rPr>
                    <w:t xml:space="preserve"> is configured with another </w:t>
                  </w:r>
                  <w:proofErr w:type="spellStart"/>
                  <w:r>
                    <w:rPr>
                      <w:rFonts w:eastAsia="SimSun"/>
                      <w:color w:val="FF0000"/>
                      <w:szCs w:val="20"/>
                    </w:rPr>
                    <w:t>PCell</w:t>
                  </w:r>
                  <w:proofErr w:type="spellEnd"/>
                  <w:r>
                    <w:rPr>
                      <w:rFonts w:eastAsia="SimSun"/>
                      <w:color w:val="FF0000"/>
                      <w:szCs w:val="20"/>
                    </w:rPr>
                    <w:t xml:space="preserve">, </w:t>
                  </w:r>
                  <w:proofErr w:type="spellStart"/>
                  <w:r>
                    <w:rPr>
                      <w:rFonts w:eastAsia="SimSun"/>
                      <w:color w:val="FF0000"/>
                      <w:szCs w:val="20"/>
                    </w:rPr>
                    <w:t>PSCell</w:t>
                  </w:r>
                  <w:proofErr w:type="spellEnd"/>
                  <w:r>
                    <w:rPr>
                      <w:rFonts w:eastAsia="SimSun"/>
                      <w:color w:val="FF0000"/>
                      <w:szCs w:val="20"/>
                    </w:rPr>
                    <w:t xml:space="preserve"> or </w:t>
                  </w:r>
                  <w:proofErr w:type="spellStart"/>
                  <w:r>
                    <w:rPr>
                      <w:rFonts w:eastAsia="SimSun"/>
                      <w:color w:val="FF0000"/>
                      <w:szCs w:val="20"/>
                    </w:rPr>
                    <w:t>SCell</w:t>
                  </w:r>
                  <w:proofErr w:type="spellEnd"/>
                  <w:r>
                    <w:rPr>
                      <w:rFonts w:eastAsia="SimSun"/>
                      <w:color w:val="FF0000"/>
                      <w:szCs w:val="20"/>
                    </w:rPr>
                    <w:t xml:space="preserve"> as timing </w:t>
                  </w:r>
                  <w:proofErr w:type="gramStart"/>
                  <w:r>
                    <w:rPr>
                      <w:rFonts w:eastAsia="SimSun"/>
                      <w:color w:val="FF0000"/>
                      <w:szCs w:val="20"/>
                    </w:rPr>
                    <w:t>reference.</w:t>
                  </w:r>
                  <w:r>
                    <w:rPr>
                      <w:rFonts w:eastAsia="SimSun"/>
                      <w:szCs w:val="20"/>
                    </w:rPr>
                    <w:t>.</w:t>
                  </w:r>
                  <w:proofErr w:type="gramEnd"/>
                </w:p>
                <w:p w14:paraId="05CC5EDF" w14:textId="77777777" w:rsidR="00B00EF6" w:rsidRDefault="000A537E">
                  <w:pPr>
                    <w:widowControl w:val="0"/>
                    <w:spacing w:after="160" w:line="254" w:lineRule="auto"/>
                    <w:jc w:val="center"/>
                    <w:rPr>
                      <w:rFonts w:eastAsia="SimSun"/>
                      <w:color w:val="FF0000"/>
                      <w:kern w:val="2"/>
                      <w:szCs w:val="21"/>
                      <w:lang w:eastAsia="zh-CN"/>
                      <w14:ligatures w14:val="standardContextual"/>
                    </w:rPr>
                  </w:pPr>
                  <w:r>
                    <w:rPr>
                      <w:rFonts w:eastAsia="SimSun"/>
                      <w:color w:val="FF0000"/>
                      <w:kern w:val="2"/>
                      <w:szCs w:val="21"/>
                      <w:lang w:eastAsia="ja-JP"/>
                      <w14:ligatures w14:val="standardContextual"/>
                    </w:rPr>
                    <w:t>*** Unchanged parts are omitted ***</w:t>
                  </w:r>
                </w:p>
                <w:p w14:paraId="0C603F65" w14:textId="77777777" w:rsidR="00B00EF6" w:rsidRDefault="000A537E">
                  <w:pPr>
                    <w:jc w:val="center"/>
                    <w:rPr>
                      <w:rFonts w:eastAsiaTheme="minorEastAsia"/>
                      <w:iCs/>
                      <w:szCs w:val="22"/>
                      <w:lang w:eastAsia="zh-CN"/>
                    </w:rPr>
                  </w:pPr>
                  <w:r>
                    <w:rPr>
                      <w:rFonts w:eastAsia="SimSun"/>
                      <w:color w:val="FF0000"/>
                      <w:szCs w:val="20"/>
                      <w:lang w:eastAsia="zh-CN"/>
                      <w14:ligatures w14:val="standardContextual"/>
                    </w:rPr>
                    <w:t>---------------------------- End of Text Proposal for TS 38.213----------------------------</w:t>
                  </w:r>
                </w:p>
              </w:tc>
            </w:tr>
          </w:tbl>
          <w:p w14:paraId="5F897B74" w14:textId="77777777" w:rsidR="00B00EF6" w:rsidRDefault="00B00EF6">
            <w:pPr>
              <w:jc w:val="both"/>
              <w:rPr>
                <w:lang w:eastAsia="ko-KR"/>
              </w:rPr>
            </w:pPr>
          </w:p>
          <w:p w14:paraId="3851EC41" w14:textId="77777777" w:rsidR="00B00EF6" w:rsidRDefault="00B00EF6">
            <w:pPr>
              <w:jc w:val="both"/>
              <w:rPr>
                <w:lang w:eastAsia="ko-KR"/>
              </w:rPr>
            </w:pPr>
          </w:p>
        </w:tc>
      </w:tr>
    </w:tbl>
    <w:p w14:paraId="13936318" w14:textId="77777777" w:rsidR="00B00EF6" w:rsidRDefault="000A537E">
      <w:pPr>
        <w:tabs>
          <w:tab w:val="left" w:pos="6766"/>
        </w:tabs>
        <w:ind w:firstLineChars="100" w:firstLine="200"/>
        <w:jc w:val="both"/>
        <w:rPr>
          <w:lang w:eastAsia="ko-KR"/>
        </w:rPr>
      </w:pPr>
      <w:r>
        <w:rPr>
          <w:lang w:eastAsia="ko-KR"/>
        </w:rPr>
        <w:lastRenderedPageBreak/>
        <w:tab/>
      </w:r>
    </w:p>
    <w:p w14:paraId="184D3DF4" w14:textId="77777777" w:rsidR="00B00EF6" w:rsidRDefault="000A537E">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 and the corresponding moderator</w:t>
      </w:r>
      <w:r>
        <w:rPr>
          <w:rFonts w:ascii="Times" w:hAnsi="Times" w:cs="Times"/>
          <w:b w:val="0"/>
          <w:i w:val="0"/>
          <w:sz w:val="20"/>
          <w:szCs w:val="20"/>
          <w:lang w:eastAsia="ko-KR"/>
        </w:rPr>
        <w:t>’</w:t>
      </w:r>
      <w:r>
        <w:rPr>
          <w:rFonts w:ascii="Times" w:hAnsi="Times" w:cs="Times" w:hint="eastAsia"/>
          <w:b w:val="0"/>
          <w:i w:val="0"/>
          <w:sz w:val="20"/>
          <w:szCs w:val="20"/>
          <w:lang w:eastAsia="ko-KR"/>
        </w:rPr>
        <w:t>s view is provided below.</w:t>
      </w:r>
    </w:p>
    <w:p w14:paraId="664E6FE3"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[9] vivo)</w:t>
      </w:r>
      <w:r>
        <w:rPr>
          <w:rFonts w:ascii="Times New Roman" w:eastAsiaTheme="minorEastAsia" w:hAnsi="Times New Roman" w:hint="eastAsia"/>
          <w:lang w:val="en-US" w:eastAsia="ko-KR"/>
        </w:rPr>
        <w:t>: Whether to allow OD-SSB (de)activation during Scenario #3B for OD-SSB Case #1</w:t>
      </w:r>
    </w:p>
    <w:p w14:paraId="6A2744C8" w14:textId="77777777" w:rsidR="00B00EF6" w:rsidRDefault="000A537E">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RAN2 LS doesn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t necessarily imply that OD-SSB can be activated/deactivated for the activated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to support the combination of </w:t>
      </w:r>
      <w:r>
        <w:rPr>
          <w:rFonts w:ascii="Times New Roman" w:eastAsiaTheme="minorEastAsia" w:hAnsi="Times New Roman"/>
          <w:lang w:val="en-US" w:eastAsia="ko-KR"/>
        </w:rPr>
        <w:t xml:space="preserve">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and OD-SSB</w:t>
      </w:r>
      <w:r>
        <w:rPr>
          <w:rFonts w:ascii="Times New Roman" w:eastAsiaTheme="minorEastAsia" w:hAnsi="Times New Roman" w:hint="eastAsia"/>
          <w:lang w:val="en-US" w:eastAsia="ko-KR"/>
        </w:rPr>
        <w:t xml:space="preserve"> Case #1. When the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is activated and OD-SSB is activated, UE determines the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as timing reference cell. On the other hand, when the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is activated and OD-SSB is deactivated, UE determines </w:t>
      </w:r>
      <w:proofErr w:type="spellStart"/>
      <w:r>
        <w:rPr>
          <w:rFonts w:ascii="Times New Roman" w:eastAsiaTheme="minorEastAsia" w:hAnsi="Times New Roman" w:hint="eastAsia"/>
          <w:lang w:val="en-US" w:eastAsia="ko-KR"/>
        </w:rPr>
        <w:t>SpCell</w:t>
      </w:r>
      <w:proofErr w:type="spellEnd"/>
      <w:r>
        <w:rPr>
          <w:rFonts w:ascii="Times New Roman" w:eastAsiaTheme="minorEastAsia" w:hAnsi="Times New Roman" w:hint="eastAsia"/>
          <w:lang w:val="en-US" w:eastAsia="ko-KR"/>
        </w:rPr>
        <w:t xml:space="preserve"> or another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as timing reference cell. It seems that </w:t>
      </w:r>
      <w:proofErr w:type="spellStart"/>
      <w:r>
        <w:rPr>
          <w:rFonts w:ascii="Times New Roman" w:eastAsiaTheme="minorEastAsia" w:hAnsi="Times New Roman" w:hint="eastAsia"/>
          <w:lang w:val="en-US" w:eastAsia="ko-KR"/>
        </w:rPr>
        <w:t>vivo</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Proposal 2 reverts previous RAN1 agreement.</w:t>
      </w:r>
    </w:p>
    <w:p w14:paraId="7F86AD61" w14:textId="77777777" w:rsidR="00B00EF6" w:rsidRDefault="00B00EF6">
      <w:pPr>
        <w:spacing w:line="252" w:lineRule="auto"/>
        <w:jc w:val="both"/>
        <w:rPr>
          <w:rFonts w:ascii="Times New Roman" w:eastAsia="Times New Roman" w:hAnsi="Times New Roman"/>
          <w:lang w:val="en-US" w:eastAsia="zh-CN"/>
        </w:rPr>
      </w:pPr>
    </w:p>
    <w:p w14:paraId="6CB664B0" w14:textId="77777777" w:rsidR="00B00EF6" w:rsidRDefault="000A537E">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33031FA7" w14:textId="77777777">
        <w:tc>
          <w:tcPr>
            <w:tcW w:w="1651" w:type="dxa"/>
            <w:tcBorders>
              <w:top w:val="single" w:sz="4" w:space="0" w:color="auto"/>
              <w:left w:val="single" w:sz="4" w:space="0" w:color="auto"/>
              <w:bottom w:val="single" w:sz="4" w:space="0" w:color="auto"/>
              <w:right w:val="single" w:sz="4" w:space="0" w:color="auto"/>
            </w:tcBorders>
          </w:tcPr>
          <w:p w14:paraId="2C4196EB"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B478D42" w14:textId="77777777" w:rsidR="00B00EF6" w:rsidRDefault="000A537E">
            <w:pPr>
              <w:jc w:val="both"/>
              <w:rPr>
                <w:lang w:eastAsia="ko-KR"/>
              </w:rPr>
            </w:pPr>
            <w:r>
              <w:rPr>
                <w:lang w:eastAsia="ko-KR"/>
              </w:rPr>
              <w:t>Views</w:t>
            </w:r>
          </w:p>
        </w:tc>
      </w:tr>
      <w:tr w:rsidR="00B00EF6" w14:paraId="65C91430" w14:textId="77777777">
        <w:tc>
          <w:tcPr>
            <w:tcW w:w="1651" w:type="dxa"/>
            <w:tcBorders>
              <w:top w:val="single" w:sz="4" w:space="0" w:color="auto"/>
              <w:left w:val="single" w:sz="4" w:space="0" w:color="auto"/>
              <w:bottom w:val="single" w:sz="4" w:space="0" w:color="auto"/>
              <w:right w:val="single" w:sz="4" w:space="0" w:color="auto"/>
            </w:tcBorders>
          </w:tcPr>
          <w:p w14:paraId="19E21B1E"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2371263" w14:textId="77777777" w:rsidR="00B00EF6" w:rsidRDefault="000A537E">
            <w:pPr>
              <w:jc w:val="both"/>
              <w:rPr>
                <w:iCs/>
                <w:lang w:val="en-US" w:eastAsia="ko-KR"/>
              </w:rPr>
            </w:pPr>
            <w:r>
              <w:rPr>
                <w:iCs/>
                <w:lang w:val="en-US" w:eastAsia="ko-KR"/>
              </w:rPr>
              <w:t xml:space="preserve">We don’t think the TP is needed, and it is not aligned with RAN1 agreement. </w:t>
            </w:r>
          </w:p>
        </w:tc>
      </w:tr>
      <w:tr w:rsidR="00B00EF6" w14:paraId="5D6906E9" w14:textId="77777777">
        <w:tc>
          <w:tcPr>
            <w:tcW w:w="1651" w:type="dxa"/>
            <w:tcBorders>
              <w:top w:val="single" w:sz="4" w:space="0" w:color="auto"/>
              <w:left w:val="single" w:sz="4" w:space="0" w:color="auto"/>
              <w:bottom w:val="single" w:sz="4" w:space="0" w:color="auto"/>
              <w:right w:val="single" w:sz="4" w:space="0" w:color="auto"/>
            </w:tcBorders>
          </w:tcPr>
          <w:p w14:paraId="6E18666D" w14:textId="77777777" w:rsidR="00B00EF6" w:rsidRDefault="000A537E">
            <w:pPr>
              <w:jc w:val="both"/>
              <w:rPr>
                <w:lang w:eastAsia="ko-KR"/>
              </w:rPr>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391E6081" w14:textId="77777777" w:rsidR="00B00EF6" w:rsidRDefault="000A537E">
            <w:pPr>
              <w:jc w:val="both"/>
              <w:rPr>
                <w:iCs/>
                <w:lang w:val="en-US" w:eastAsia="ko-KR"/>
              </w:rPr>
            </w:pPr>
            <w:r>
              <w:rPr>
                <w:iCs/>
                <w:lang w:val="en-US" w:eastAsia="ko-KR"/>
              </w:rPr>
              <w:t>We support the proposal from vivo.</w:t>
            </w:r>
          </w:p>
        </w:tc>
      </w:tr>
      <w:tr w:rsidR="00B00EF6" w14:paraId="74129006" w14:textId="77777777">
        <w:tc>
          <w:tcPr>
            <w:tcW w:w="1651" w:type="dxa"/>
            <w:tcBorders>
              <w:top w:val="single" w:sz="4" w:space="0" w:color="auto"/>
              <w:left w:val="single" w:sz="4" w:space="0" w:color="auto"/>
              <w:bottom w:val="single" w:sz="4" w:space="0" w:color="auto"/>
              <w:right w:val="single" w:sz="4" w:space="0" w:color="auto"/>
            </w:tcBorders>
          </w:tcPr>
          <w:p w14:paraId="213AEE84" w14:textId="77777777" w:rsidR="00B00EF6" w:rsidRDefault="000A537E">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CDCF792" w14:textId="77777777" w:rsidR="00B00EF6" w:rsidRDefault="000A537E">
            <w:pPr>
              <w:jc w:val="both"/>
              <w:rPr>
                <w:iCs/>
                <w:lang w:val="en-US" w:eastAsia="ko-KR"/>
              </w:rPr>
            </w:pPr>
            <w:r>
              <w:t xml:space="preserve">We have the same thought as the Moderator’s note. The proposal appears to revert the previous agreement. </w:t>
            </w:r>
          </w:p>
        </w:tc>
      </w:tr>
      <w:tr w:rsidR="00B00EF6" w14:paraId="3A2087A2" w14:textId="77777777">
        <w:tc>
          <w:tcPr>
            <w:tcW w:w="1651" w:type="dxa"/>
            <w:tcBorders>
              <w:top w:val="single" w:sz="4" w:space="0" w:color="auto"/>
              <w:left w:val="single" w:sz="4" w:space="0" w:color="auto"/>
              <w:bottom w:val="single" w:sz="4" w:space="0" w:color="auto"/>
              <w:right w:val="single" w:sz="4" w:space="0" w:color="auto"/>
            </w:tcBorders>
          </w:tcPr>
          <w:p w14:paraId="072C3D47" w14:textId="77777777" w:rsidR="00B00EF6" w:rsidRDefault="000A537E">
            <w:pPr>
              <w:jc w:val="both"/>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7379373" w14:textId="77777777" w:rsidR="00B00EF6" w:rsidRDefault="000A537E">
            <w:pPr>
              <w:jc w:val="both"/>
            </w:pPr>
            <w:r>
              <w:rPr>
                <w:rFonts w:eastAsia="SimSun" w:hint="eastAsia"/>
                <w:lang w:eastAsia="zh-CN"/>
              </w:rPr>
              <w:t>t</w:t>
            </w:r>
            <w:r>
              <w:rPr>
                <w:rFonts w:eastAsia="SimSun"/>
                <w:lang w:eastAsia="zh-CN"/>
              </w:rPr>
              <w:t xml:space="preserve">he proposal is made because RAN2 support OD-SSB transmission on SSB-less </w:t>
            </w:r>
            <w:proofErr w:type="spellStart"/>
            <w:r>
              <w:rPr>
                <w:rFonts w:eastAsia="SimSun"/>
                <w:lang w:eastAsia="zh-CN"/>
              </w:rPr>
              <w:t>SCell</w:t>
            </w:r>
            <w:proofErr w:type="spellEnd"/>
            <w:r>
              <w:rPr>
                <w:rFonts w:eastAsia="SimSun"/>
                <w:lang w:eastAsia="zh-CN"/>
              </w:rPr>
              <w:t xml:space="preserve">. If we insist that the OD-SSB is always transmitted when </w:t>
            </w:r>
            <w:proofErr w:type="spellStart"/>
            <w:r>
              <w:rPr>
                <w:rFonts w:eastAsia="SimSun"/>
                <w:lang w:eastAsia="zh-CN"/>
              </w:rPr>
              <w:t>SCell</w:t>
            </w:r>
            <w:proofErr w:type="spellEnd"/>
            <w:r>
              <w:rPr>
                <w:rFonts w:eastAsia="SimSun"/>
                <w:lang w:eastAsia="zh-CN"/>
              </w:rPr>
              <w:t xml:space="preserve"> is active, then the UE will never need a reference cell to obtain timing, then there is no need to support OD-SSB transmission on SSB-less </w:t>
            </w:r>
            <w:proofErr w:type="spellStart"/>
            <w:r>
              <w:rPr>
                <w:rFonts w:eastAsia="SimSun"/>
                <w:lang w:eastAsia="zh-CN"/>
              </w:rPr>
              <w:t>SCell</w:t>
            </w:r>
            <w:proofErr w:type="spellEnd"/>
            <w:r>
              <w:rPr>
                <w:rFonts w:eastAsia="SimSun"/>
                <w:lang w:eastAsia="zh-CN"/>
              </w:rPr>
              <w:t xml:space="preserve">. We are fine to modify the RAN1 spec. or send LS to RAN2 to inform that RAN1 does not support OD-SSB transmission on SSB-less </w:t>
            </w:r>
            <w:proofErr w:type="spellStart"/>
            <w:r>
              <w:rPr>
                <w:rFonts w:eastAsia="SimSun"/>
                <w:lang w:eastAsia="zh-CN"/>
              </w:rPr>
              <w:t>SCell</w:t>
            </w:r>
            <w:proofErr w:type="spellEnd"/>
            <w:r>
              <w:rPr>
                <w:rFonts w:eastAsia="SimSun"/>
                <w:lang w:eastAsia="zh-CN"/>
              </w:rPr>
              <w:t xml:space="preserve">.  </w:t>
            </w:r>
          </w:p>
        </w:tc>
      </w:tr>
      <w:tr w:rsidR="00B00EF6" w14:paraId="5D37287E" w14:textId="77777777">
        <w:tc>
          <w:tcPr>
            <w:tcW w:w="1651" w:type="dxa"/>
            <w:tcBorders>
              <w:top w:val="single" w:sz="4" w:space="0" w:color="auto"/>
              <w:left w:val="single" w:sz="4" w:space="0" w:color="auto"/>
              <w:bottom w:val="single" w:sz="4" w:space="0" w:color="auto"/>
              <w:right w:val="single" w:sz="4" w:space="0" w:color="auto"/>
            </w:tcBorders>
          </w:tcPr>
          <w:p w14:paraId="0D001810"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7A7D8DB" w14:textId="77777777" w:rsidR="00B00EF6" w:rsidRDefault="000A537E">
            <w:pPr>
              <w:jc w:val="both"/>
              <w:rPr>
                <w:rFonts w:eastAsia="SimSun"/>
                <w:lang w:eastAsia="zh-CN"/>
              </w:rPr>
            </w:pPr>
            <w:r>
              <w:rPr>
                <w:rFonts w:eastAsia="SimSun"/>
                <w:lang w:eastAsia="zh-CN"/>
              </w:rPr>
              <w:t>We failed to see the necessity for the proposal</w:t>
            </w:r>
          </w:p>
        </w:tc>
      </w:tr>
    </w:tbl>
    <w:p w14:paraId="281948EF" w14:textId="77777777" w:rsidR="00B00EF6" w:rsidRDefault="00B00EF6">
      <w:pPr>
        <w:ind w:firstLineChars="100" w:firstLine="200"/>
        <w:jc w:val="both"/>
        <w:rPr>
          <w:b/>
          <w:lang w:eastAsia="ko-KR"/>
        </w:rPr>
      </w:pPr>
    </w:p>
    <w:p w14:paraId="6D0FC686" w14:textId="77777777" w:rsidR="00B00EF6" w:rsidRDefault="00B00EF6">
      <w:pPr>
        <w:ind w:firstLineChars="100" w:firstLine="200"/>
        <w:jc w:val="both"/>
        <w:rPr>
          <w:b/>
          <w:lang w:eastAsia="ko-KR"/>
        </w:rPr>
      </w:pPr>
    </w:p>
    <w:p w14:paraId="113FEA62" w14:textId="77777777" w:rsidR="00B00EF6" w:rsidRDefault="000A537E">
      <w:pPr>
        <w:pStyle w:val="Heading1"/>
        <w:tabs>
          <w:tab w:val="left" w:pos="426"/>
        </w:tabs>
        <w:ind w:left="426"/>
      </w:pPr>
      <w:r>
        <w:rPr>
          <w:rFonts w:hint="eastAsia"/>
          <w:lang w:eastAsia="ko-KR"/>
        </w:rPr>
        <w:t>OD-SSB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707967B5" w14:textId="77777777">
        <w:tc>
          <w:tcPr>
            <w:tcW w:w="1651" w:type="dxa"/>
          </w:tcPr>
          <w:p w14:paraId="5C0F7410" w14:textId="77777777" w:rsidR="00B00EF6" w:rsidRDefault="000A537E">
            <w:pPr>
              <w:jc w:val="both"/>
              <w:rPr>
                <w:lang w:eastAsia="ko-KR"/>
              </w:rPr>
            </w:pPr>
            <w:r>
              <w:rPr>
                <w:rFonts w:hint="eastAsia"/>
                <w:lang w:eastAsia="ko-KR"/>
              </w:rPr>
              <w:t>Company</w:t>
            </w:r>
          </w:p>
        </w:tc>
        <w:tc>
          <w:tcPr>
            <w:tcW w:w="7980" w:type="dxa"/>
          </w:tcPr>
          <w:p w14:paraId="57E46812" w14:textId="77777777" w:rsidR="00B00EF6" w:rsidRDefault="000A537E">
            <w:pPr>
              <w:jc w:val="both"/>
              <w:rPr>
                <w:lang w:eastAsia="ko-KR"/>
              </w:rPr>
            </w:pPr>
            <w:r>
              <w:rPr>
                <w:rFonts w:hint="eastAsia"/>
                <w:lang w:eastAsia="ko-KR"/>
              </w:rPr>
              <w:t>Vi</w:t>
            </w:r>
            <w:r>
              <w:rPr>
                <w:lang w:eastAsia="ko-KR"/>
              </w:rPr>
              <w:t>ews</w:t>
            </w:r>
          </w:p>
        </w:tc>
      </w:tr>
      <w:tr w:rsidR="00B00EF6" w14:paraId="062D320E" w14:textId="77777777">
        <w:tc>
          <w:tcPr>
            <w:tcW w:w="1651" w:type="dxa"/>
          </w:tcPr>
          <w:p w14:paraId="7C8C7D8A" w14:textId="77777777" w:rsidR="00B00EF6" w:rsidRDefault="000A537E">
            <w:pPr>
              <w:jc w:val="both"/>
              <w:rPr>
                <w:lang w:eastAsia="ko-KR"/>
              </w:rPr>
            </w:pPr>
            <w:r>
              <w:rPr>
                <w:rFonts w:hint="eastAsia"/>
                <w:lang w:eastAsia="ko-KR"/>
              </w:rPr>
              <w:t>[12] CATT</w:t>
            </w:r>
          </w:p>
        </w:tc>
        <w:tc>
          <w:tcPr>
            <w:tcW w:w="7980" w:type="dxa"/>
          </w:tcPr>
          <w:p w14:paraId="34B921D3" w14:textId="77777777" w:rsidR="00B00EF6" w:rsidRDefault="000A537E">
            <w:pPr>
              <w:jc w:val="both"/>
              <w:rPr>
                <w:lang w:val="en-IN" w:eastAsia="ko-KR"/>
              </w:rPr>
            </w:pPr>
            <w:r>
              <w:rPr>
                <w:b/>
                <w:bCs/>
                <w:lang w:val="en-IN" w:eastAsia="ko-KR"/>
              </w:rPr>
              <w:t xml:space="preserve">Proposal 1: </w:t>
            </w:r>
            <w:r>
              <w:rPr>
                <w:lang w:val="en-IN" w:eastAsia="ko-KR"/>
              </w:rPr>
              <w:t>Adopt TP #1 to explicitly include the case of OD-SSB transmission indicated by MAC CE in TS 38.213.</w:t>
            </w:r>
          </w:p>
          <w:p w14:paraId="3D537DE2" w14:textId="77777777" w:rsidR="00B00EF6" w:rsidRDefault="000A537E">
            <w:pPr>
              <w:jc w:val="both"/>
              <w:rPr>
                <w:lang w:val="en-IN" w:eastAsia="ko-KR"/>
              </w:rPr>
            </w:pPr>
            <w:r>
              <w:rPr>
                <w:b/>
                <w:lang w:val="en-IN" w:eastAsia="ko-KR"/>
              </w:rPr>
              <w:t>TP</w:t>
            </w:r>
            <w:r>
              <w:rPr>
                <w:rFonts w:hint="eastAsia"/>
                <w:b/>
                <w:lang w:val="en-IN" w:eastAsia="ko-KR"/>
              </w:rPr>
              <w:t xml:space="preserve"> </w:t>
            </w:r>
            <w:r>
              <w:rPr>
                <w:b/>
                <w:lang w:val="en-IN" w:eastAsia="ko-KR"/>
              </w:rPr>
              <w:t>#</w:t>
            </w:r>
            <w:r>
              <w:rPr>
                <w:rFonts w:hint="eastAsia"/>
                <w:b/>
                <w:lang w:val="en-IN" w:eastAsia="ko-KR"/>
              </w:rPr>
              <w:t>1:</w:t>
            </w:r>
          </w:p>
          <w:tbl>
            <w:tblPr>
              <w:tblW w:w="5000" w:type="pct"/>
              <w:tblCellMar>
                <w:left w:w="42" w:type="dxa"/>
                <w:right w:w="42" w:type="dxa"/>
              </w:tblCellMar>
              <w:tblLook w:val="04A0" w:firstRow="1" w:lastRow="0" w:firstColumn="1" w:lastColumn="0" w:noHBand="0" w:noVBand="1"/>
            </w:tblPr>
            <w:tblGrid>
              <w:gridCol w:w="2303"/>
              <w:gridCol w:w="5451"/>
            </w:tblGrid>
            <w:tr w:rsidR="00B00EF6" w14:paraId="6CD60DC5" w14:textId="77777777">
              <w:tc>
                <w:tcPr>
                  <w:tcW w:w="1485" w:type="pct"/>
                  <w:tcBorders>
                    <w:top w:val="single" w:sz="4" w:space="0" w:color="auto"/>
                    <w:left w:val="single" w:sz="4" w:space="0" w:color="auto"/>
                  </w:tcBorders>
                </w:tcPr>
                <w:p w14:paraId="471125F6" w14:textId="77777777" w:rsidR="00B00EF6" w:rsidRDefault="000A537E">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77EA268E" w14:textId="77777777" w:rsidR="00B00EF6" w:rsidRDefault="000A537E">
                  <w:pPr>
                    <w:pStyle w:val="CRCoverPage"/>
                    <w:spacing w:afterLines="50"/>
                    <w:ind w:left="100"/>
                    <w:jc w:val="both"/>
                  </w:pPr>
                  <w:r>
                    <w:t>Corrections on</w:t>
                  </w:r>
                  <w:r>
                    <w:rPr>
                      <w:rFonts w:hint="eastAsia"/>
                      <w:lang w:eastAsia="zh-CN"/>
                    </w:rPr>
                    <w:t xml:space="preserve"> </w:t>
                  </w:r>
                  <w:r>
                    <w:rPr>
                      <w:lang w:eastAsia="zh-CN"/>
                    </w:rPr>
                    <w:t>explicitly inclu</w:t>
                  </w:r>
                  <w:r>
                    <w:rPr>
                      <w:rFonts w:hint="eastAsia"/>
                      <w:lang w:eastAsia="zh-CN"/>
                    </w:rPr>
                    <w:t>sion</w:t>
                  </w:r>
                  <w:r>
                    <w:rPr>
                      <w:lang w:eastAsia="zh-CN"/>
                    </w:rPr>
                    <w:t xml:space="preserve"> the case of OD-SSB transmission indicated by MAC CE in TS 38.213</w:t>
                  </w:r>
                  <w:r>
                    <w:rPr>
                      <w:rFonts w:hint="eastAsia"/>
                      <w:lang w:eastAsia="zh-CN"/>
                    </w:rPr>
                    <w:t>.</w:t>
                  </w:r>
                </w:p>
              </w:tc>
            </w:tr>
            <w:tr w:rsidR="00B00EF6" w14:paraId="43FCD2CC" w14:textId="77777777">
              <w:tc>
                <w:tcPr>
                  <w:tcW w:w="1485" w:type="pct"/>
                  <w:tcBorders>
                    <w:left w:val="single" w:sz="4" w:space="0" w:color="auto"/>
                  </w:tcBorders>
                </w:tcPr>
                <w:p w14:paraId="6ADB25E4" w14:textId="77777777" w:rsidR="00B00EF6" w:rsidRDefault="00B00EF6">
                  <w:pPr>
                    <w:pStyle w:val="CRCoverPage"/>
                    <w:spacing w:afterLines="50"/>
                    <w:rPr>
                      <w:b/>
                      <w:i/>
                      <w:sz w:val="8"/>
                      <w:szCs w:val="8"/>
                    </w:rPr>
                  </w:pPr>
                </w:p>
              </w:tc>
              <w:tc>
                <w:tcPr>
                  <w:tcW w:w="3515" w:type="pct"/>
                  <w:tcBorders>
                    <w:right w:val="single" w:sz="4" w:space="0" w:color="auto"/>
                  </w:tcBorders>
                </w:tcPr>
                <w:p w14:paraId="7449883F" w14:textId="77777777" w:rsidR="00B00EF6" w:rsidRDefault="00B00EF6">
                  <w:pPr>
                    <w:pStyle w:val="CRCoverPage"/>
                    <w:spacing w:afterLines="50"/>
                    <w:rPr>
                      <w:sz w:val="8"/>
                      <w:szCs w:val="8"/>
                    </w:rPr>
                  </w:pPr>
                </w:p>
              </w:tc>
            </w:tr>
            <w:tr w:rsidR="00B00EF6" w14:paraId="0EE889E9" w14:textId="77777777">
              <w:tc>
                <w:tcPr>
                  <w:tcW w:w="1485" w:type="pct"/>
                  <w:tcBorders>
                    <w:left w:val="single" w:sz="4" w:space="0" w:color="auto"/>
                  </w:tcBorders>
                </w:tcPr>
                <w:p w14:paraId="552FA3F7" w14:textId="77777777" w:rsidR="00B00EF6" w:rsidRDefault="000A537E">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1FB21BFD" w14:textId="77777777" w:rsidR="00B00EF6" w:rsidRDefault="000A537E">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the case of OD-SSB transmission indicated by MAC CE is </w:t>
                  </w:r>
                  <w:r>
                    <w:rPr>
                      <w:rFonts w:hint="eastAsia"/>
                      <w:lang w:eastAsia="zh-CN"/>
                    </w:rPr>
                    <w:t>explicitly included</w:t>
                  </w:r>
                  <w:r>
                    <w:rPr>
                      <w:lang w:eastAsia="zh-CN"/>
                    </w:rPr>
                    <w:t>.</w:t>
                  </w:r>
                </w:p>
              </w:tc>
            </w:tr>
            <w:tr w:rsidR="00B00EF6" w14:paraId="4271216D" w14:textId="77777777">
              <w:tc>
                <w:tcPr>
                  <w:tcW w:w="1485" w:type="pct"/>
                  <w:tcBorders>
                    <w:left w:val="single" w:sz="4" w:space="0" w:color="auto"/>
                  </w:tcBorders>
                </w:tcPr>
                <w:p w14:paraId="09FF70B0" w14:textId="77777777" w:rsidR="00B00EF6" w:rsidRDefault="00B00EF6">
                  <w:pPr>
                    <w:pStyle w:val="CRCoverPage"/>
                    <w:spacing w:afterLines="50"/>
                    <w:rPr>
                      <w:b/>
                      <w:i/>
                      <w:sz w:val="8"/>
                      <w:szCs w:val="8"/>
                    </w:rPr>
                  </w:pPr>
                </w:p>
              </w:tc>
              <w:tc>
                <w:tcPr>
                  <w:tcW w:w="3515" w:type="pct"/>
                  <w:tcBorders>
                    <w:right w:val="single" w:sz="4" w:space="0" w:color="auto"/>
                  </w:tcBorders>
                </w:tcPr>
                <w:p w14:paraId="2792B687" w14:textId="77777777" w:rsidR="00B00EF6" w:rsidRDefault="00B00EF6">
                  <w:pPr>
                    <w:pStyle w:val="CRCoverPage"/>
                    <w:spacing w:afterLines="50"/>
                    <w:rPr>
                      <w:sz w:val="8"/>
                      <w:szCs w:val="8"/>
                    </w:rPr>
                  </w:pPr>
                </w:p>
              </w:tc>
            </w:tr>
            <w:tr w:rsidR="00B00EF6" w14:paraId="19F4CAC6" w14:textId="77777777">
              <w:tc>
                <w:tcPr>
                  <w:tcW w:w="1485" w:type="pct"/>
                  <w:tcBorders>
                    <w:left w:val="single" w:sz="4" w:space="0" w:color="auto"/>
                    <w:bottom w:val="single" w:sz="4" w:space="0" w:color="auto"/>
                  </w:tcBorders>
                </w:tcPr>
                <w:p w14:paraId="091C17E9" w14:textId="77777777" w:rsidR="00B00EF6" w:rsidRDefault="000A537E">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15CDF9CC" w14:textId="77777777" w:rsidR="00B00EF6" w:rsidRDefault="000A537E">
                  <w:pPr>
                    <w:pStyle w:val="CRCoverPage"/>
                    <w:spacing w:afterLines="50"/>
                    <w:ind w:left="100"/>
                    <w:jc w:val="both"/>
                  </w:pPr>
                  <w:r>
                    <w:rPr>
                      <w:rFonts w:hint="eastAsia"/>
                      <w:lang w:eastAsia="zh-CN"/>
                    </w:rPr>
                    <w:t>A</w:t>
                  </w:r>
                  <w:r>
                    <w:rPr>
                      <w:lang w:eastAsia="zh-CN"/>
                    </w:rPr>
                    <w:t xml:space="preserve">mbiguity </w:t>
                  </w:r>
                  <w:r>
                    <w:rPr>
                      <w:rFonts w:hint="eastAsia"/>
                      <w:lang w:eastAsia="zh-CN"/>
                    </w:rPr>
                    <w:t xml:space="preserve">will be created </w:t>
                  </w:r>
                  <w:r>
                    <w:rPr>
                      <w:lang w:eastAsia="zh-CN"/>
                    </w:rPr>
                    <w:t xml:space="preserve">as to whether the OD-SSB transmission activated by MAC CE is within the scope </w:t>
                  </w:r>
                  <w:r>
                    <w:rPr>
                      <w:rFonts w:hint="eastAsia"/>
                      <w:lang w:eastAsia="zh-CN"/>
                    </w:rPr>
                    <w:t>of current descriptions in TS 38.213.</w:t>
                  </w:r>
                </w:p>
              </w:tc>
            </w:tr>
          </w:tbl>
          <w:p w14:paraId="5F13C23A" w14:textId="77777777" w:rsidR="00B00EF6" w:rsidRDefault="00B00EF6">
            <w:pPr>
              <w:spacing w:after="120"/>
              <w:jc w:val="both"/>
              <w:rPr>
                <w:rFonts w:eastAsiaTheme="minorEastAsia"/>
                <w:color w:val="FF0000"/>
                <w:lang w:eastAsia="zh-CN"/>
              </w:rPr>
            </w:pPr>
          </w:p>
          <w:p w14:paraId="140F2309" w14:textId="77777777" w:rsidR="00B00EF6" w:rsidRDefault="000A537E">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23BFBC54" w14:textId="77777777" w:rsidR="00B00EF6" w:rsidRDefault="000A537E">
            <w:pPr>
              <w:pStyle w:val="3GPPText"/>
              <w:rPr>
                <w:rFonts w:ascii="Arial" w:hAnsi="Arial" w:cs="Arial"/>
                <w:sz w:val="28"/>
                <w:szCs w:val="28"/>
                <w:lang w:val="en-GB"/>
              </w:rPr>
            </w:pPr>
            <w:r>
              <w:rPr>
                <w:rFonts w:ascii="Arial" w:hAnsi="Arial" w:cs="Arial"/>
                <w:sz w:val="28"/>
                <w:szCs w:val="28"/>
                <w:lang w:val="en-GB"/>
              </w:rPr>
              <w:t>4.4</w:t>
            </w:r>
            <w:r>
              <w:rPr>
                <w:rFonts w:ascii="Arial" w:hAnsi="Arial" w:cs="Arial"/>
                <w:sz w:val="28"/>
                <w:szCs w:val="28"/>
                <w:lang w:val="en-GB"/>
              </w:rPr>
              <w:tab/>
              <w:t>Activation/adaptation/deactivation of SS/PBCH block transmissions on a secondary cell</w:t>
            </w:r>
          </w:p>
          <w:p w14:paraId="0DA8B4DD" w14:textId="77777777" w:rsidR="00B00EF6" w:rsidRDefault="000A537E">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1C2F4DAA" w14:textId="77777777" w:rsidR="00B00EF6" w:rsidRDefault="000A537E">
            <w:pPr>
              <w:spacing w:after="120"/>
            </w:pPr>
            <w: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5DC34241" w14:textId="77777777" w:rsidR="00B00EF6" w:rsidRDefault="000A537E">
            <w:pPr>
              <w:pStyle w:val="B1"/>
              <w:spacing w:after="120"/>
              <w:ind w:left="800" w:hanging="400"/>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rFonts w:hint="eastAsia"/>
                <w:szCs w:val="18"/>
                <w:lang w:eastAsia="zh-CN"/>
              </w:rPr>
              <w:t>indicated for</w:t>
            </w:r>
            <w:r>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26D1AD1A" w14:textId="77777777" w:rsidR="00B00EF6" w:rsidRDefault="000A537E">
            <w:pPr>
              <w:pStyle w:val="B1"/>
              <w:spacing w:after="120"/>
              <w:ind w:left="800" w:hanging="400"/>
            </w:pPr>
            <w:r>
              <w:t>-</w:t>
            </w:r>
            <w:r>
              <w:tab/>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p w14:paraId="54EA9117" w14:textId="77777777" w:rsidR="00B00EF6" w:rsidRDefault="000A537E">
            <w:pPr>
              <w:spacing w:after="120"/>
            </w:pPr>
            <w:r>
              <w:t xml:space="preserve">When the UE is not provided </w:t>
            </w:r>
            <w:proofErr w:type="spellStart"/>
            <w:r>
              <w:rPr>
                <w:i/>
                <w:iCs/>
                <w:lang w:eastAsia="ko-KR"/>
              </w:rPr>
              <w:t>absoluteFrequencySSB</w:t>
            </w:r>
            <w:proofErr w:type="spellEnd"/>
            <w:r>
              <w:rPr>
                <w:i/>
                <w:iCs/>
              </w:rPr>
              <w:t xml:space="preserve"> </w:t>
            </w:r>
            <w:r>
              <w:rPr>
                <w:iCs/>
                <w:lang w:eastAsia="ko-KR"/>
              </w:rPr>
              <w:t xml:space="preserve">for the </w:t>
            </w:r>
            <w:proofErr w:type="spellStart"/>
            <w:r>
              <w:rPr>
                <w:iCs/>
                <w:lang w:eastAsia="ko-KR"/>
              </w:rPr>
              <w:t>SCell</w:t>
            </w:r>
            <w:proofErr w:type="spellEnd"/>
            <w:r>
              <w:t xml:space="preserve">, the UE does not expect the transmission of the second SS/PBCH blocks </w:t>
            </w:r>
            <w:proofErr w:type="spellStart"/>
            <w:r>
              <w:rPr>
                <w:rFonts w:eastAsiaTheme="minorEastAsia" w:hint="eastAsia"/>
                <w:color w:val="FF0000"/>
                <w:u w:val="single"/>
                <w:lang w:eastAsia="zh-CN"/>
              </w:rPr>
              <w:t>indicated</w:t>
            </w:r>
            <w:r>
              <w:rPr>
                <w:strike/>
                <w:color w:val="FF0000"/>
              </w:rPr>
              <w:t>provided</w:t>
            </w:r>
            <w:proofErr w:type="spellEnd"/>
            <w:r>
              <w:t xml:space="preserve"> by </w:t>
            </w:r>
            <w:r>
              <w:rPr>
                <w:i/>
                <w:iCs/>
                <w:lang w:eastAsia="ko-KR"/>
              </w:rPr>
              <w:t>od-</w:t>
            </w:r>
            <w:proofErr w:type="spellStart"/>
            <w:r>
              <w:rPr>
                <w:i/>
                <w:iCs/>
                <w:lang w:eastAsia="ko-KR"/>
              </w:rPr>
              <w:t>ssb</w:t>
            </w:r>
            <w:proofErr w:type="spellEnd"/>
            <w:r>
              <w:rPr>
                <w:i/>
                <w:iCs/>
                <w:lang w:eastAsia="ko-KR"/>
              </w:rPr>
              <w:t>-config</w:t>
            </w:r>
            <w:r>
              <w:rPr>
                <w:color w:val="FF0000"/>
              </w:rPr>
              <w:t xml:space="preserve"> </w:t>
            </w:r>
            <w:r>
              <w:rPr>
                <w:rFonts w:eastAsiaTheme="minorEastAsia" w:hint="eastAsia"/>
                <w:color w:val="FF0000"/>
                <w:u w:val="single"/>
                <w:lang w:eastAsia="zh-CN"/>
              </w:rPr>
              <w:t>or a MAC CE</w:t>
            </w:r>
            <w:r>
              <w:rPr>
                <w:rFonts w:eastAsiaTheme="minorEastAsia" w:hint="eastAsia"/>
                <w:color w:val="FF0000"/>
                <w:lang w:eastAsia="zh-CN"/>
              </w:rPr>
              <w:t xml:space="preserve"> </w:t>
            </w:r>
            <w:r>
              <w:t xml:space="preserve">to be deactivated while the </w:t>
            </w:r>
            <w:proofErr w:type="spellStart"/>
            <w:r>
              <w:t>SCell</w:t>
            </w:r>
            <w:proofErr w:type="spellEnd"/>
            <w:r>
              <w:t xml:space="preserve"> is activated. </w:t>
            </w:r>
          </w:p>
          <w:p w14:paraId="45CD069B" w14:textId="77777777" w:rsidR="00B00EF6" w:rsidRDefault="000A537E">
            <w:pPr>
              <w:spacing w:after="120"/>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65834DAF" w14:textId="77777777" w:rsidR="00B00EF6" w:rsidRDefault="000A537E">
            <w:pPr>
              <w:pStyle w:val="B1"/>
              <w:spacing w:after="120"/>
              <w:ind w:left="800" w:hanging="400"/>
            </w:pPr>
            <w:r>
              <w:lastRenderedPageBreak/>
              <w:t>-</w:t>
            </w:r>
            <w:r>
              <w:tab/>
              <w:t>a frequency location of the second SS/PBCH blocks to be different from the frequency location of the first SS/PBCH blocks and not to correspond to the GSCN of a synchronization raster entry</w:t>
            </w:r>
          </w:p>
          <w:p w14:paraId="7948298F" w14:textId="77777777" w:rsidR="00B00EF6" w:rsidRDefault="000A537E">
            <w:pPr>
              <w:pStyle w:val="B1"/>
              <w:spacing w:after="120"/>
              <w:ind w:left="800" w:hanging="400"/>
            </w:pPr>
            <w:r>
              <w:t>-</w:t>
            </w:r>
            <w:r>
              <w:tab/>
              <w:t xml:space="preserve">frequency resources of the second SS/PBCH blocks not to overlap with frequency resources of the first SS/PBCH blocks </w:t>
            </w:r>
          </w:p>
          <w:p w14:paraId="606F3DDF" w14:textId="77777777" w:rsidR="00B00EF6" w:rsidRDefault="000A537E">
            <w:pPr>
              <w:pStyle w:val="B1"/>
              <w:spacing w:after="120"/>
              <w:ind w:left="800" w:hanging="400"/>
            </w:pPr>
            <w:r>
              <w:t>-</w:t>
            </w:r>
            <w:r>
              <w:tab/>
              <w:t>the second SS/PBCH blocks to be within the configured DL BWP as the first SS/PBCH blocks</w:t>
            </w:r>
          </w:p>
          <w:p w14:paraId="26A575A5" w14:textId="77777777" w:rsidR="00B00EF6" w:rsidRDefault="000A537E">
            <w:pPr>
              <w:pStyle w:val="B1"/>
              <w:spacing w:after="120"/>
              <w:ind w:left="800" w:hanging="400"/>
            </w:pPr>
            <w:r>
              <w:t>-</w:t>
            </w:r>
            <w:r>
              <w:tab/>
              <w:t xml:space="preserve">the second SS/PBCH blocks are not used to obtain </w:t>
            </w:r>
            <w:r>
              <w:rPr>
                <w:i/>
              </w:rPr>
              <w:t>SIB1</w:t>
            </w:r>
          </w:p>
          <w:p w14:paraId="349F086B" w14:textId="77777777" w:rsidR="00B00EF6" w:rsidRDefault="000A537E">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5412C3AA" w14:textId="77777777" w:rsidR="00B00EF6" w:rsidRDefault="000A537E">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6EE945F1" w14:textId="77777777" w:rsidR="00B00EF6" w:rsidRDefault="00B00EF6">
            <w:pPr>
              <w:jc w:val="both"/>
              <w:rPr>
                <w:lang w:eastAsia="ko-KR"/>
              </w:rPr>
            </w:pPr>
          </w:p>
        </w:tc>
      </w:tr>
      <w:tr w:rsidR="00B00EF6" w14:paraId="1DC0918A" w14:textId="77777777">
        <w:tc>
          <w:tcPr>
            <w:tcW w:w="1651" w:type="dxa"/>
          </w:tcPr>
          <w:p w14:paraId="0EE5EE2C" w14:textId="77777777" w:rsidR="00B00EF6" w:rsidRDefault="000A537E">
            <w:pPr>
              <w:jc w:val="both"/>
              <w:rPr>
                <w:lang w:eastAsia="ko-KR"/>
              </w:rPr>
            </w:pPr>
            <w:r>
              <w:rPr>
                <w:rFonts w:hint="eastAsia"/>
                <w:lang w:eastAsia="ko-KR"/>
              </w:rPr>
              <w:lastRenderedPageBreak/>
              <w:t>[17] Apple</w:t>
            </w:r>
          </w:p>
        </w:tc>
        <w:tc>
          <w:tcPr>
            <w:tcW w:w="7980" w:type="dxa"/>
          </w:tcPr>
          <w:p w14:paraId="25EED279" w14:textId="77777777" w:rsidR="00B00EF6" w:rsidRDefault="000A537E">
            <w:pPr>
              <w:jc w:val="both"/>
              <w:rPr>
                <w:b/>
                <w:bCs/>
                <w:lang w:eastAsia="ko-KR"/>
              </w:rPr>
            </w:pPr>
            <w:r>
              <w:rPr>
                <w:b/>
                <w:bCs/>
                <w:lang w:eastAsia="ko-KR"/>
              </w:rPr>
              <w:t xml:space="preserve">Observation 2: </w:t>
            </w:r>
          </w:p>
          <w:p w14:paraId="560D202E" w14:textId="77777777" w:rsidR="00B00EF6" w:rsidRDefault="000A537E">
            <w:pPr>
              <w:pStyle w:val="ListParagraph"/>
              <w:numPr>
                <w:ilvl w:val="0"/>
                <w:numId w:val="31"/>
              </w:numPr>
              <w:ind w:leftChars="0"/>
              <w:jc w:val="both"/>
              <w:rPr>
                <w:lang w:eastAsia="ko-KR"/>
              </w:rPr>
            </w:pPr>
            <w:r>
              <w:rPr>
                <w:lang w:eastAsia="ko-KR"/>
              </w:rPr>
              <w:t xml:space="preserve">It is not desirable for UE to change configurations for measurement depending on whether OD-SSB exists or not during </w:t>
            </w:r>
            <w:proofErr w:type="spellStart"/>
            <w:r>
              <w:rPr>
                <w:lang w:eastAsia="ko-KR"/>
              </w:rPr>
              <w:t>SCell</w:t>
            </w:r>
            <w:proofErr w:type="spellEnd"/>
            <w:r>
              <w:rPr>
                <w:lang w:eastAsia="ko-KR"/>
              </w:rPr>
              <w:t xml:space="preserve"> activation period, </w:t>
            </w:r>
            <w:r>
              <w:rPr>
                <w:b/>
                <w:bCs/>
                <w:u w:val="single"/>
                <w:lang w:eastAsia="ko-KR"/>
              </w:rPr>
              <w:t>which could increase UE complexity. This reconfiguration could require reconfiguration time at UE side</w:t>
            </w:r>
            <w:r>
              <w:rPr>
                <w:lang w:eastAsia="ko-KR"/>
              </w:rPr>
              <w:t>.</w:t>
            </w:r>
          </w:p>
          <w:p w14:paraId="509875B4" w14:textId="77777777" w:rsidR="00B00EF6" w:rsidRDefault="000A537E">
            <w:pPr>
              <w:pStyle w:val="ListParagraph"/>
              <w:numPr>
                <w:ilvl w:val="0"/>
                <w:numId w:val="31"/>
              </w:numPr>
              <w:ind w:leftChars="0"/>
              <w:jc w:val="both"/>
              <w:rPr>
                <w:lang w:eastAsia="ko-KR"/>
              </w:rPr>
            </w:pPr>
            <w:r>
              <w:rPr>
                <w:lang w:eastAsia="ko-KR"/>
              </w:rPr>
              <w:t xml:space="preserve">Scenario 3B (OD-SSB activation after </w:t>
            </w:r>
            <w:proofErr w:type="spellStart"/>
            <w:r>
              <w:rPr>
                <w:lang w:eastAsia="ko-KR"/>
              </w:rPr>
              <w:t>SCell</w:t>
            </w:r>
            <w:proofErr w:type="spellEnd"/>
            <w:r>
              <w:rPr>
                <w:lang w:eastAsia="ko-KR"/>
              </w:rPr>
              <w:t xml:space="preserve"> is activated) is not supported. Only OD-SSB adaptation (after activation before or when </w:t>
            </w:r>
            <w:proofErr w:type="spellStart"/>
            <w:r>
              <w:rPr>
                <w:lang w:eastAsia="ko-KR"/>
              </w:rPr>
              <w:t>SCell</w:t>
            </w:r>
            <w:proofErr w:type="spellEnd"/>
            <w:r>
              <w:rPr>
                <w:lang w:eastAsia="ko-KR"/>
              </w:rPr>
              <w:t xml:space="preserve"> is activated – Scenario 2/2A) is allowed during </w:t>
            </w:r>
            <w:proofErr w:type="spellStart"/>
            <w:r>
              <w:rPr>
                <w:lang w:eastAsia="ko-KR"/>
              </w:rPr>
              <w:t>SCell</w:t>
            </w:r>
            <w:proofErr w:type="spellEnd"/>
            <w:r>
              <w:rPr>
                <w:lang w:eastAsia="ko-KR"/>
              </w:rPr>
              <w:t xml:space="preserve"> activation.</w:t>
            </w:r>
          </w:p>
          <w:p w14:paraId="03E850F0" w14:textId="77777777" w:rsidR="00B00EF6" w:rsidRDefault="000A537E">
            <w:pPr>
              <w:pStyle w:val="ListParagraph"/>
              <w:numPr>
                <w:ilvl w:val="1"/>
                <w:numId w:val="31"/>
              </w:numPr>
              <w:ind w:leftChars="0"/>
              <w:jc w:val="both"/>
              <w:rPr>
                <w:lang w:eastAsia="ko-KR"/>
              </w:rPr>
            </w:pPr>
            <w:r>
              <w:rPr>
                <w:lang w:eastAsia="ko-KR"/>
              </w:rPr>
              <w:t xml:space="preserve">If OD-SSB is implicitly deactivated in the middle of </w:t>
            </w:r>
            <w:proofErr w:type="spellStart"/>
            <w:r>
              <w:rPr>
                <w:lang w:eastAsia="ko-KR"/>
              </w:rPr>
              <w:t>SCell</w:t>
            </w:r>
            <w:proofErr w:type="spellEnd"/>
            <w:r>
              <w:rPr>
                <w:lang w:eastAsia="ko-KR"/>
              </w:rPr>
              <w:t xml:space="preserve"> activation and if network wants to send OD-SSB again, </w:t>
            </w:r>
            <w:proofErr w:type="spellStart"/>
            <w:r>
              <w:rPr>
                <w:lang w:eastAsia="ko-KR"/>
              </w:rPr>
              <w:t>SCell</w:t>
            </w:r>
            <w:proofErr w:type="spellEnd"/>
            <w:r>
              <w:rPr>
                <w:lang w:eastAsia="ko-KR"/>
              </w:rPr>
              <w:t xml:space="preserve"> has to be deactivated first in order to activate OD-SSB; otherwise, it is not possible to send OD-SSB.</w:t>
            </w:r>
          </w:p>
          <w:p w14:paraId="0275B2CD" w14:textId="77777777" w:rsidR="00B00EF6" w:rsidRDefault="00B00EF6">
            <w:pPr>
              <w:jc w:val="both"/>
              <w:rPr>
                <w:b/>
                <w:bCs/>
                <w:lang w:eastAsia="ko-KR"/>
              </w:rPr>
            </w:pPr>
          </w:p>
          <w:p w14:paraId="78590B01" w14:textId="77777777" w:rsidR="00B00EF6" w:rsidRDefault="000A537E">
            <w:pPr>
              <w:jc w:val="both"/>
              <w:rPr>
                <w:lang w:eastAsia="ko-KR"/>
              </w:rPr>
            </w:pPr>
            <w:r>
              <w:rPr>
                <w:b/>
                <w:bCs/>
                <w:lang w:eastAsia="ko-KR"/>
              </w:rPr>
              <w:t xml:space="preserve">Proposal 1: </w:t>
            </w:r>
            <w:r>
              <w:rPr>
                <w:lang w:eastAsia="ko-KR"/>
              </w:rPr>
              <w:t xml:space="preserve">For Case#2 (with AO-SSB), in case that </w:t>
            </w:r>
            <w:proofErr w:type="spellStart"/>
            <w:r>
              <w:rPr>
                <w:lang w:eastAsia="ko-KR"/>
              </w:rPr>
              <w:t>N</w:t>
            </w:r>
            <w:proofErr w:type="spellEnd"/>
            <w:r>
              <w:rPr>
                <w:lang w:eastAsia="ko-KR"/>
              </w:rPr>
              <w:t xml:space="preserve"> times of OD-SSB transmission are completed before </w:t>
            </w:r>
            <w:proofErr w:type="spellStart"/>
            <w:r>
              <w:rPr>
                <w:lang w:eastAsia="ko-KR"/>
              </w:rPr>
              <w:t>SCell</w:t>
            </w:r>
            <w:proofErr w:type="spellEnd"/>
            <w:r>
              <w:rPr>
                <w:lang w:eastAsia="ko-KR"/>
              </w:rPr>
              <w:t xml:space="preserve"> is deactivated, RAN1 to adopt Option 1.</w:t>
            </w:r>
          </w:p>
          <w:p w14:paraId="0B082FD6" w14:textId="77777777" w:rsidR="00B00EF6" w:rsidRDefault="000A537E">
            <w:pPr>
              <w:pStyle w:val="ListParagraph"/>
              <w:numPr>
                <w:ilvl w:val="0"/>
                <w:numId w:val="31"/>
              </w:numPr>
              <w:ind w:leftChars="0"/>
              <w:jc w:val="both"/>
              <w:rPr>
                <w:b/>
                <w:bCs/>
                <w:u w:val="single"/>
                <w:lang w:eastAsia="ko-KR"/>
              </w:rPr>
            </w:pPr>
            <w:r>
              <w:rPr>
                <w:b/>
                <w:bCs/>
                <w:u w:val="single"/>
                <w:lang w:eastAsia="ko-KR"/>
              </w:rPr>
              <w:t xml:space="preserve">Option 1: UE expects the OD-SSB transmission is not deactivated while the </w:t>
            </w:r>
            <w:proofErr w:type="spellStart"/>
            <w:r>
              <w:rPr>
                <w:b/>
                <w:bCs/>
                <w:u w:val="single"/>
                <w:lang w:eastAsia="ko-KR"/>
              </w:rPr>
              <w:t>SCell</w:t>
            </w:r>
            <w:proofErr w:type="spellEnd"/>
            <w:r>
              <w:rPr>
                <w:b/>
                <w:bCs/>
                <w:u w:val="single"/>
                <w:lang w:eastAsia="ko-KR"/>
              </w:rPr>
              <w:t xml:space="preserve"> is activated.</w:t>
            </w:r>
          </w:p>
          <w:p w14:paraId="541FE2B5" w14:textId="77777777" w:rsidR="00B00EF6" w:rsidRDefault="000A537E">
            <w:pPr>
              <w:pStyle w:val="ListParagraph"/>
              <w:numPr>
                <w:ilvl w:val="0"/>
                <w:numId w:val="31"/>
              </w:numPr>
              <w:ind w:leftChars="0"/>
              <w:jc w:val="both"/>
              <w:rPr>
                <w:lang w:eastAsia="ko-KR"/>
              </w:rPr>
            </w:pPr>
            <w:r>
              <w:rPr>
                <w:lang w:eastAsia="ko-KR"/>
              </w:rPr>
              <w:t>Option 2: UE assumes the OD-SSB transmission is deactivated.</w:t>
            </w:r>
          </w:p>
          <w:p w14:paraId="66491BE8" w14:textId="77777777" w:rsidR="00B00EF6" w:rsidRDefault="00B00EF6">
            <w:pPr>
              <w:jc w:val="both"/>
              <w:rPr>
                <w:lang w:eastAsia="ko-KR"/>
              </w:rPr>
            </w:pPr>
          </w:p>
        </w:tc>
      </w:tr>
    </w:tbl>
    <w:p w14:paraId="7F9C1114" w14:textId="77777777" w:rsidR="00B00EF6" w:rsidRDefault="000A537E">
      <w:pPr>
        <w:tabs>
          <w:tab w:val="left" w:pos="6766"/>
        </w:tabs>
        <w:ind w:firstLineChars="100" w:firstLine="200"/>
        <w:jc w:val="both"/>
        <w:rPr>
          <w:lang w:eastAsia="ko-KR"/>
        </w:rPr>
      </w:pPr>
      <w:r>
        <w:rPr>
          <w:lang w:eastAsia="ko-KR"/>
        </w:rPr>
        <w:tab/>
      </w:r>
    </w:p>
    <w:p w14:paraId="21482414" w14:textId="77777777" w:rsidR="00B00EF6" w:rsidRDefault="000A537E">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views corresponding to each issue are provided below.</w:t>
      </w:r>
    </w:p>
    <w:p w14:paraId="679CD7D3"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[12] CATT)</w:t>
      </w:r>
      <w:r>
        <w:rPr>
          <w:rFonts w:ascii="Times New Roman" w:eastAsiaTheme="minorEastAsia" w:hAnsi="Times New Roman" w:hint="eastAsia"/>
          <w:lang w:val="en-US" w:eastAsia="ko-KR"/>
        </w:rPr>
        <w:t>: To include MAC-CE based OD-SSB deactivation</w:t>
      </w:r>
    </w:p>
    <w:p w14:paraId="07109B36" w14:textId="77777777" w:rsidR="00B00EF6" w:rsidRDefault="000A537E">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This issue seems to be valid as the </w:t>
      </w:r>
      <w:r>
        <w:rPr>
          <w:rFonts w:ascii="Times New Roman" w:eastAsiaTheme="minorEastAsia" w:hAnsi="Times New Roman" w:hint="eastAsia"/>
          <w:color w:val="EE0000"/>
          <w:lang w:val="en-US" w:eastAsia="ko-KR"/>
        </w:rPr>
        <w:t xml:space="preserve">red </w:t>
      </w:r>
      <w:r>
        <w:rPr>
          <w:rFonts w:ascii="Times New Roman" w:eastAsiaTheme="minorEastAsia" w:hAnsi="Times New Roman" w:hint="eastAsia"/>
          <w:lang w:val="en-US" w:eastAsia="ko-KR"/>
        </w:rPr>
        <w:t>text in below RAN1 agreement is missing in current 213 specification.</w:t>
      </w:r>
    </w:p>
    <w:tbl>
      <w:tblPr>
        <w:tblStyle w:val="TableGrid"/>
        <w:tblW w:w="0" w:type="auto"/>
        <w:tblLook w:val="04A0" w:firstRow="1" w:lastRow="0" w:firstColumn="1" w:lastColumn="0" w:noHBand="0" w:noVBand="1"/>
      </w:tblPr>
      <w:tblGrid>
        <w:gridCol w:w="9631"/>
      </w:tblGrid>
      <w:tr w:rsidR="00B00EF6" w14:paraId="39AB11A6" w14:textId="77777777">
        <w:tc>
          <w:tcPr>
            <w:tcW w:w="9631" w:type="dxa"/>
          </w:tcPr>
          <w:p w14:paraId="231F2D20" w14:textId="77777777" w:rsidR="00B00EF6" w:rsidRDefault="000A537E">
            <w:pPr>
              <w:contextualSpacing/>
              <w:jc w:val="both"/>
              <w:rPr>
                <w:b/>
                <w:bCs/>
                <w:szCs w:val="20"/>
                <w:lang w:eastAsia="ko-KR"/>
              </w:rPr>
            </w:pPr>
            <w:r>
              <w:rPr>
                <w:b/>
                <w:bCs/>
                <w:szCs w:val="20"/>
                <w:highlight w:val="green"/>
                <w:lang w:eastAsia="ko-KR"/>
              </w:rPr>
              <w:t>Agreement</w:t>
            </w:r>
            <w:r>
              <w:rPr>
                <w:rFonts w:hint="eastAsia"/>
                <w:b/>
                <w:bCs/>
                <w:szCs w:val="20"/>
                <w:lang w:eastAsia="ko-KR"/>
              </w:rPr>
              <w:t xml:space="preserve"> (RAN1#120bis)</w:t>
            </w:r>
          </w:p>
          <w:p w14:paraId="7E12FB8A" w14:textId="77777777" w:rsidR="00B00EF6" w:rsidRDefault="000A537E">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3948D1F2" w14:textId="77777777" w:rsidR="00B00EF6" w:rsidRDefault="000A537E">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w:t>
            </w:r>
            <w:r>
              <w:rPr>
                <w:color w:val="EE0000"/>
                <w:szCs w:val="20"/>
                <w:lang w:eastAsia="ko-KR"/>
              </w:rPr>
              <w:t xml:space="preserve">/MAC-CE </w:t>
            </w:r>
            <w:r>
              <w:rPr>
                <w:szCs w:val="20"/>
                <w:lang w:eastAsia="ko-KR"/>
              </w:rPr>
              <w:t>to be deactivated</w:t>
            </w:r>
            <w:r>
              <w:rPr>
                <w:rFonts w:hint="eastAsia"/>
                <w:szCs w:val="20"/>
                <w:lang w:eastAsia="ko-KR"/>
              </w:rPr>
              <w:t xml:space="preserve"> while the </w:t>
            </w:r>
            <w:proofErr w:type="spellStart"/>
            <w:r>
              <w:rPr>
                <w:rFonts w:hint="eastAsia"/>
                <w:szCs w:val="20"/>
                <w:lang w:eastAsia="ko-KR"/>
              </w:rPr>
              <w:t>SCell</w:t>
            </w:r>
            <w:proofErr w:type="spellEnd"/>
            <w:r>
              <w:rPr>
                <w:rFonts w:hint="eastAsia"/>
                <w:szCs w:val="20"/>
                <w:lang w:eastAsia="ko-KR"/>
              </w:rPr>
              <w:t xml:space="preserve"> is activated.</w:t>
            </w:r>
          </w:p>
        </w:tc>
      </w:tr>
    </w:tbl>
    <w:p w14:paraId="72D0D3E2" w14:textId="77777777" w:rsidR="00B00EF6" w:rsidRDefault="00B00EF6">
      <w:pPr>
        <w:spacing w:line="252" w:lineRule="auto"/>
        <w:jc w:val="both"/>
        <w:rPr>
          <w:rFonts w:ascii="Times New Roman" w:eastAsia="Times New Roman" w:hAnsi="Times New Roman"/>
          <w:lang w:val="en-US" w:eastAsia="zh-CN"/>
        </w:rPr>
      </w:pPr>
    </w:p>
    <w:p w14:paraId="505D8959"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 (From [17] Apple)</w:t>
      </w:r>
      <w:r>
        <w:rPr>
          <w:rFonts w:ascii="Times New Roman" w:eastAsiaTheme="minorEastAsia" w:hAnsi="Times New Roman" w:hint="eastAsia"/>
          <w:lang w:val="en-US" w:eastAsia="ko-KR"/>
        </w:rPr>
        <w:t>: To clarify UE behavior on implicit OD-SSB deactivation for Case #2</w:t>
      </w:r>
    </w:p>
    <w:p w14:paraId="2F6B0C1A" w14:textId="77777777" w:rsidR="00B00EF6" w:rsidRDefault="000A537E">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has been raised from Apple for several RAN1 meetings but most companies seem to disagree with Apple. Regarding Apple</w:t>
      </w:r>
      <w:r>
        <w:rPr>
          <w:rFonts w:ascii="Times New Roman" w:eastAsiaTheme="minorEastAsia" w:hAnsi="Times New Roman"/>
          <w:lang w:val="en-US" w:eastAsia="ko-KR"/>
        </w:rPr>
        <w:t>’</w:t>
      </w:r>
      <w:r>
        <w:rPr>
          <w:rFonts w:ascii="Times New Roman" w:eastAsiaTheme="minorEastAsia" w:hAnsi="Times New Roman" w:hint="eastAsia"/>
          <w:lang w:val="en-US" w:eastAsia="ko-KR"/>
        </w:rPr>
        <w:t>s Observation 2, my view is shown below and those don</w:t>
      </w:r>
      <w:r>
        <w:rPr>
          <w:rFonts w:ascii="Times New Roman" w:eastAsiaTheme="minorEastAsia" w:hAnsi="Times New Roman"/>
          <w:lang w:val="en-US" w:eastAsia="ko-KR"/>
        </w:rPr>
        <w:t>’</w:t>
      </w:r>
      <w:r>
        <w:rPr>
          <w:rFonts w:ascii="Times New Roman" w:eastAsiaTheme="minorEastAsia" w:hAnsi="Times New Roman" w:hint="eastAsia"/>
          <w:lang w:val="en-US" w:eastAsia="ko-KR"/>
        </w:rPr>
        <w:t>t seem to be critical.</w:t>
      </w:r>
    </w:p>
    <w:p w14:paraId="38BC0315" w14:textId="77777777" w:rsidR="00B00EF6" w:rsidRDefault="000A537E">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It is up to UE implementation whether to use AO-SSB or OD-SSB for Case #2</w:t>
      </w:r>
    </w:p>
    <w:p w14:paraId="1FCF1AF7" w14:textId="77777777" w:rsidR="00B00EF6" w:rsidRDefault="000A537E">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It is up to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implementation whether OD-SSB is implicitly deactivated in the middle of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 or after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 completion</w:t>
      </w:r>
    </w:p>
    <w:p w14:paraId="674A4381" w14:textId="77777777" w:rsidR="00B00EF6" w:rsidRDefault="00B00EF6">
      <w:pPr>
        <w:spacing w:line="252" w:lineRule="auto"/>
        <w:jc w:val="both"/>
        <w:rPr>
          <w:rFonts w:ascii="Times New Roman" w:eastAsiaTheme="minorEastAsia" w:hAnsi="Times New Roman"/>
          <w:lang w:val="en-US" w:eastAsia="ko-KR"/>
        </w:rPr>
      </w:pPr>
    </w:p>
    <w:p w14:paraId="270C9A89" w14:textId="77777777" w:rsidR="00B00EF6" w:rsidRDefault="000A537E">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#2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1A1B907D" w14:textId="77777777">
        <w:tc>
          <w:tcPr>
            <w:tcW w:w="1651" w:type="dxa"/>
            <w:tcBorders>
              <w:top w:val="single" w:sz="4" w:space="0" w:color="auto"/>
              <w:left w:val="single" w:sz="4" w:space="0" w:color="auto"/>
              <w:bottom w:val="single" w:sz="4" w:space="0" w:color="auto"/>
              <w:right w:val="single" w:sz="4" w:space="0" w:color="auto"/>
            </w:tcBorders>
          </w:tcPr>
          <w:p w14:paraId="2991381D"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32268CE" w14:textId="77777777" w:rsidR="00B00EF6" w:rsidRDefault="000A537E">
            <w:pPr>
              <w:jc w:val="both"/>
              <w:rPr>
                <w:lang w:eastAsia="ko-KR"/>
              </w:rPr>
            </w:pPr>
            <w:r>
              <w:rPr>
                <w:lang w:eastAsia="ko-KR"/>
              </w:rPr>
              <w:t>Views</w:t>
            </w:r>
          </w:p>
        </w:tc>
      </w:tr>
      <w:tr w:rsidR="00B00EF6" w14:paraId="37BB01C3" w14:textId="77777777">
        <w:tc>
          <w:tcPr>
            <w:tcW w:w="1651" w:type="dxa"/>
            <w:tcBorders>
              <w:top w:val="single" w:sz="4" w:space="0" w:color="auto"/>
              <w:left w:val="single" w:sz="4" w:space="0" w:color="auto"/>
              <w:bottom w:val="single" w:sz="4" w:space="0" w:color="auto"/>
              <w:right w:val="single" w:sz="4" w:space="0" w:color="auto"/>
            </w:tcBorders>
          </w:tcPr>
          <w:p w14:paraId="2E82C33C" w14:textId="77777777" w:rsidR="00B00EF6" w:rsidRDefault="000A537E">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98894A2" w14:textId="77777777" w:rsidR="00B00EF6" w:rsidRDefault="000A537E">
            <w:pPr>
              <w:jc w:val="both"/>
              <w:rPr>
                <w:lang w:eastAsia="ko-KR"/>
              </w:rPr>
            </w:pPr>
            <w:r>
              <w:rPr>
                <w:iCs/>
                <w:lang w:val="en-US" w:eastAsia="ko-KR"/>
              </w:rPr>
              <w:t xml:space="preserve">We agree with moderator. For Case #2 OD-SSB can be deactivated while </w:t>
            </w:r>
            <w:proofErr w:type="spellStart"/>
            <w:r>
              <w:rPr>
                <w:iCs/>
                <w:lang w:val="en-US" w:eastAsia="ko-KR"/>
              </w:rPr>
              <w:t>SCell</w:t>
            </w:r>
            <w:proofErr w:type="spellEnd"/>
            <w:r>
              <w:rPr>
                <w:iCs/>
                <w:lang w:val="en-US" w:eastAsia="ko-KR"/>
              </w:rPr>
              <w:t xml:space="preserve"> is activated.</w:t>
            </w:r>
          </w:p>
        </w:tc>
      </w:tr>
      <w:tr w:rsidR="00B00EF6" w14:paraId="390A89BB" w14:textId="77777777">
        <w:tc>
          <w:tcPr>
            <w:tcW w:w="1651" w:type="dxa"/>
            <w:tcBorders>
              <w:top w:val="single" w:sz="4" w:space="0" w:color="auto"/>
              <w:left w:val="single" w:sz="4" w:space="0" w:color="auto"/>
              <w:bottom w:val="single" w:sz="4" w:space="0" w:color="auto"/>
              <w:right w:val="single" w:sz="4" w:space="0" w:color="auto"/>
            </w:tcBorders>
          </w:tcPr>
          <w:p w14:paraId="1C3F79CC"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A30466C" w14:textId="77777777" w:rsidR="00B00EF6" w:rsidRDefault="000A537E">
            <w:pPr>
              <w:jc w:val="both"/>
              <w:rPr>
                <w:rFonts w:eastAsia="SimSun"/>
                <w:iCs/>
                <w:lang w:val="en-US" w:eastAsia="zh-CN"/>
              </w:rPr>
            </w:pPr>
            <w:r>
              <w:rPr>
                <w:rFonts w:eastAsia="SimSun" w:hint="eastAsia"/>
                <w:iCs/>
                <w:lang w:val="en-US" w:eastAsia="zh-CN"/>
              </w:rPr>
              <w:t>Agree to capture the missing case for Issue 1.</w:t>
            </w:r>
          </w:p>
        </w:tc>
      </w:tr>
      <w:tr w:rsidR="00B00EF6" w14:paraId="5E4B6975" w14:textId="77777777">
        <w:tc>
          <w:tcPr>
            <w:tcW w:w="1651" w:type="dxa"/>
            <w:tcBorders>
              <w:top w:val="single" w:sz="4" w:space="0" w:color="auto"/>
              <w:left w:val="single" w:sz="4" w:space="0" w:color="auto"/>
              <w:bottom w:val="single" w:sz="4" w:space="0" w:color="auto"/>
              <w:right w:val="single" w:sz="4" w:space="0" w:color="auto"/>
            </w:tcBorders>
          </w:tcPr>
          <w:p w14:paraId="6452A55F"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519F1091" w14:textId="77777777" w:rsidR="00B00EF6" w:rsidRDefault="000A537E">
            <w:pPr>
              <w:jc w:val="both"/>
              <w:rPr>
                <w:rFonts w:eastAsia="SimSun"/>
                <w:iCs/>
                <w:lang w:val="en-US" w:eastAsia="zh-CN"/>
              </w:rPr>
            </w:pPr>
            <w:r>
              <w:t>OK with Issue #1</w:t>
            </w:r>
          </w:p>
        </w:tc>
      </w:tr>
      <w:tr w:rsidR="00B00EF6" w14:paraId="76A5FF8F" w14:textId="77777777">
        <w:tc>
          <w:tcPr>
            <w:tcW w:w="1651" w:type="dxa"/>
            <w:tcBorders>
              <w:top w:val="single" w:sz="4" w:space="0" w:color="auto"/>
              <w:left w:val="single" w:sz="4" w:space="0" w:color="auto"/>
              <w:bottom w:val="single" w:sz="4" w:space="0" w:color="auto"/>
              <w:right w:val="single" w:sz="4" w:space="0" w:color="auto"/>
            </w:tcBorders>
          </w:tcPr>
          <w:p w14:paraId="0E19A518" w14:textId="77777777" w:rsidR="00B00EF6" w:rsidRDefault="000A537E">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8DF394D" w14:textId="77777777" w:rsidR="00B00EF6" w:rsidRDefault="000A537E">
            <w:pPr>
              <w:jc w:val="both"/>
              <w:rPr>
                <w:rFonts w:eastAsia="SimSun"/>
                <w:iCs/>
                <w:lang w:val="en-US" w:eastAsia="zh-CN"/>
              </w:rPr>
            </w:pPr>
            <w:r>
              <w:rPr>
                <w:rFonts w:eastAsia="SimSun" w:hint="eastAsia"/>
                <w:iCs/>
                <w:lang w:val="en-US" w:eastAsia="zh-CN"/>
              </w:rPr>
              <w:t>Agree with moderator.</w:t>
            </w:r>
          </w:p>
        </w:tc>
      </w:tr>
    </w:tbl>
    <w:p w14:paraId="594A00D1" w14:textId="77777777" w:rsidR="00B00EF6" w:rsidRDefault="00B00EF6">
      <w:pPr>
        <w:ind w:firstLineChars="100" w:firstLine="200"/>
        <w:jc w:val="both"/>
        <w:rPr>
          <w:b/>
          <w:lang w:eastAsia="ko-KR"/>
        </w:rPr>
      </w:pPr>
    </w:p>
    <w:p w14:paraId="070E331D" w14:textId="4653FC5B" w:rsidR="00B00EF6" w:rsidRDefault="003D6FEE">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[Closed] </w:t>
      </w:r>
      <w:r w:rsidR="000A537E">
        <w:rPr>
          <w:rFonts w:hint="eastAsia"/>
          <w:highlight w:val="cyan"/>
          <w:u w:val="single"/>
          <w:lang w:eastAsia="ko-KR"/>
        </w:rPr>
        <w:t>Proposal #4-1 (CATT</w:t>
      </w:r>
      <w:r w:rsidR="000A537E">
        <w:rPr>
          <w:highlight w:val="cyan"/>
          <w:u w:val="single"/>
          <w:lang w:eastAsia="ko-KR"/>
        </w:rPr>
        <w:t>’</w:t>
      </w:r>
      <w:r w:rsidR="000A537E">
        <w:rPr>
          <w:rFonts w:hint="eastAsia"/>
          <w:highlight w:val="cyan"/>
          <w:u w:val="single"/>
          <w:lang w:eastAsia="ko-KR"/>
        </w:rPr>
        <w:t>s P1)</w:t>
      </w:r>
      <w:r w:rsidR="000A537E">
        <w:rPr>
          <w:highlight w:val="cyan"/>
          <w:u w:val="single"/>
          <w:lang w:eastAsia="ko-KR"/>
        </w:rPr>
        <w:t>:</w:t>
      </w:r>
    </w:p>
    <w:p w14:paraId="46CB8333" w14:textId="77777777" w:rsidR="00B00EF6" w:rsidRDefault="000A537E">
      <w:pPr>
        <w:jc w:val="both"/>
        <w:rPr>
          <w:lang w:val="en-IN" w:eastAsia="ko-KR"/>
        </w:rPr>
      </w:pPr>
      <w:r>
        <w:rPr>
          <w:lang w:val="en-IN" w:eastAsia="ko-KR"/>
        </w:rPr>
        <w:t>Adopt</w:t>
      </w:r>
      <w:r>
        <w:rPr>
          <w:rFonts w:hint="eastAsia"/>
          <w:lang w:val="en-IN" w:eastAsia="ko-KR"/>
        </w:rPr>
        <w:t xml:space="preserve"> the following</w:t>
      </w:r>
      <w:r>
        <w:rPr>
          <w:lang w:val="en-IN" w:eastAsia="ko-KR"/>
        </w:rPr>
        <w:t xml:space="preserve"> TP </w:t>
      </w:r>
      <w:r>
        <w:rPr>
          <w:rFonts w:hint="eastAsia"/>
          <w:lang w:val="en-IN" w:eastAsia="ko-KR"/>
        </w:rPr>
        <w:t>for TS 38.213 Clause 4.4</w:t>
      </w:r>
      <w:r>
        <w:rPr>
          <w:lang w:val="en-IN" w:eastAsia="ko-KR"/>
        </w:rPr>
        <w:t>.</w:t>
      </w:r>
    </w:p>
    <w:p w14:paraId="0875270E" w14:textId="77777777" w:rsidR="00B00EF6" w:rsidRDefault="00B00EF6">
      <w:pPr>
        <w:jc w:val="both"/>
        <w:rPr>
          <w:lang w:val="en-IN" w:eastAsia="ko-KR"/>
        </w:rPr>
      </w:pPr>
    </w:p>
    <w:tbl>
      <w:tblPr>
        <w:tblW w:w="5000" w:type="pct"/>
        <w:tblLayout w:type="fixed"/>
        <w:tblCellMar>
          <w:left w:w="42" w:type="dxa"/>
          <w:right w:w="42" w:type="dxa"/>
        </w:tblCellMar>
        <w:tblLook w:val="04A0" w:firstRow="1" w:lastRow="0" w:firstColumn="1" w:lastColumn="0" w:noHBand="0" w:noVBand="1"/>
      </w:tblPr>
      <w:tblGrid>
        <w:gridCol w:w="2860"/>
        <w:gridCol w:w="6771"/>
      </w:tblGrid>
      <w:tr w:rsidR="00B00EF6" w14:paraId="07FC064B" w14:textId="77777777">
        <w:tc>
          <w:tcPr>
            <w:tcW w:w="1485" w:type="pct"/>
            <w:tcBorders>
              <w:top w:val="single" w:sz="4" w:space="0" w:color="auto"/>
              <w:left w:val="single" w:sz="4" w:space="0" w:color="auto"/>
            </w:tcBorders>
          </w:tcPr>
          <w:p w14:paraId="1167EA4D" w14:textId="77777777" w:rsidR="00B00EF6" w:rsidRDefault="000A537E">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5A9457E0" w14:textId="77777777" w:rsidR="00B00EF6" w:rsidRDefault="000A537E">
            <w:pPr>
              <w:pStyle w:val="CRCoverPage"/>
              <w:spacing w:afterLines="50"/>
              <w:ind w:left="100"/>
              <w:jc w:val="both"/>
            </w:pPr>
            <w:r>
              <w:t xml:space="preserve">Corrections </w:t>
            </w:r>
            <w:r>
              <w:rPr>
                <w:rFonts w:eastAsiaTheme="minorEastAsia" w:hint="eastAsia"/>
                <w:lang w:eastAsia="ko-KR"/>
              </w:rPr>
              <w:t>to</w:t>
            </w:r>
            <w:r>
              <w:rPr>
                <w:rFonts w:hint="eastAsia"/>
                <w:lang w:eastAsia="zh-CN"/>
              </w:rPr>
              <w:t xml:space="preserve"> </w:t>
            </w:r>
            <w:r>
              <w:rPr>
                <w:lang w:eastAsia="zh-CN"/>
              </w:rPr>
              <w:t>explicitly inclu</w:t>
            </w:r>
            <w:r>
              <w:rPr>
                <w:rFonts w:eastAsiaTheme="minorEastAsia" w:hint="eastAsia"/>
                <w:lang w:eastAsia="ko-KR"/>
              </w:rPr>
              <w:t>de</w:t>
            </w:r>
            <w:r>
              <w:rPr>
                <w:lang w:eastAsia="zh-CN"/>
              </w:rPr>
              <w:t xml:space="preserve"> the case of OD-SSB transmission indicated by MAC CE in TS 38.213</w:t>
            </w:r>
            <w:r>
              <w:rPr>
                <w:rFonts w:hint="eastAsia"/>
                <w:lang w:eastAsia="zh-CN"/>
              </w:rPr>
              <w:t>.</w:t>
            </w:r>
          </w:p>
        </w:tc>
      </w:tr>
      <w:tr w:rsidR="00B00EF6" w14:paraId="1995A2E1" w14:textId="77777777">
        <w:tc>
          <w:tcPr>
            <w:tcW w:w="1485" w:type="pct"/>
            <w:tcBorders>
              <w:left w:val="single" w:sz="4" w:space="0" w:color="auto"/>
            </w:tcBorders>
          </w:tcPr>
          <w:p w14:paraId="6A8A1D85" w14:textId="77777777" w:rsidR="00B00EF6" w:rsidRDefault="00B00EF6">
            <w:pPr>
              <w:pStyle w:val="CRCoverPage"/>
              <w:spacing w:afterLines="50"/>
              <w:rPr>
                <w:b/>
                <w:i/>
                <w:sz w:val="8"/>
                <w:szCs w:val="8"/>
              </w:rPr>
            </w:pPr>
          </w:p>
        </w:tc>
        <w:tc>
          <w:tcPr>
            <w:tcW w:w="3515" w:type="pct"/>
            <w:tcBorders>
              <w:right w:val="single" w:sz="4" w:space="0" w:color="auto"/>
            </w:tcBorders>
          </w:tcPr>
          <w:p w14:paraId="4F9B72F3" w14:textId="77777777" w:rsidR="00B00EF6" w:rsidRDefault="00B00EF6">
            <w:pPr>
              <w:pStyle w:val="CRCoverPage"/>
              <w:spacing w:afterLines="50"/>
              <w:rPr>
                <w:sz w:val="8"/>
                <w:szCs w:val="8"/>
              </w:rPr>
            </w:pPr>
          </w:p>
        </w:tc>
      </w:tr>
      <w:tr w:rsidR="00B00EF6" w14:paraId="422413C5" w14:textId="77777777">
        <w:tc>
          <w:tcPr>
            <w:tcW w:w="1485" w:type="pct"/>
            <w:tcBorders>
              <w:left w:val="single" w:sz="4" w:space="0" w:color="auto"/>
            </w:tcBorders>
          </w:tcPr>
          <w:p w14:paraId="1C9659F9" w14:textId="77777777" w:rsidR="00B00EF6" w:rsidRDefault="000A537E">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4F065CD4" w14:textId="77777777" w:rsidR="00B00EF6" w:rsidRDefault="000A537E">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the case of OD-SSB transmission indicated by MAC CE is </w:t>
            </w:r>
            <w:r>
              <w:rPr>
                <w:rFonts w:hint="eastAsia"/>
                <w:lang w:eastAsia="zh-CN"/>
              </w:rPr>
              <w:t>explicitly included</w:t>
            </w:r>
            <w:r>
              <w:rPr>
                <w:lang w:eastAsia="zh-CN"/>
              </w:rPr>
              <w:t>.</w:t>
            </w:r>
          </w:p>
        </w:tc>
      </w:tr>
      <w:tr w:rsidR="00B00EF6" w14:paraId="0856D203" w14:textId="77777777">
        <w:tc>
          <w:tcPr>
            <w:tcW w:w="1485" w:type="pct"/>
            <w:tcBorders>
              <w:left w:val="single" w:sz="4" w:space="0" w:color="auto"/>
            </w:tcBorders>
          </w:tcPr>
          <w:p w14:paraId="7D1755D6" w14:textId="77777777" w:rsidR="00B00EF6" w:rsidRDefault="00B00EF6">
            <w:pPr>
              <w:pStyle w:val="CRCoverPage"/>
              <w:spacing w:afterLines="50"/>
              <w:rPr>
                <w:b/>
                <w:i/>
                <w:sz w:val="8"/>
                <w:szCs w:val="8"/>
              </w:rPr>
            </w:pPr>
          </w:p>
        </w:tc>
        <w:tc>
          <w:tcPr>
            <w:tcW w:w="3515" w:type="pct"/>
            <w:tcBorders>
              <w:right w:val="single" w:sz="4" w:space="0" w:color="auto"/>
            </w:tcBorders>
          </w:tcPr>
          <w:p w14:paraId="0344FAD1" w14:textId="77777777" w:rsidR="00B00EF6" w:rsidRDefault="00B00EF6">
            <w:pPr>
              <w:pStyle w:val="CRCoverPage"/>
              <w:spacing w:afterLines="50"/>
              <w:rPr>
                <w:sz w:val="8"/>
                <w:szCs w:val="8"/>
              </w:rPr>
            </w:pPr>
          </w:p>
        </w:tc>
      </w:tr>
      <w:tr w:rsidR="00B00EF6" w14:paraId="4C087653" w14:textId="77777777">
        <w:tc>
          <w:tcPr>
            <w:tcW w:w="1485" w:type="pct"/>
            <w:tcBorders>
              <w:left w:val="single" w:sz="4" w:space="0" w:color="auto"/>
              <w:bottom w:val="single" w:sz="4" w:space="0" w:color="auto"/>
            </w:tcBorders>
          </w:tcPr>
          <w:p w14:paraId="05C36568" w14:textId="77777777" w:rsidR="00B00EF6" w:rsidRDefault="000A537E">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3416069D" w14:textId="77777777" w:rsidR="00B00EF6" w:rsidRDefault="000A537E">
            <w:pPr>
              <w:pStyle w:val="CRCoverPage"/>
              <w:spacing w:afterLines="50"/>
              <w:ind w:left="100"/>
              <w:jc w:val="both"/>
            </w:pPr>
            <w:r>
              <w:rPr>
                <w:rFonts w:hint="eastAsia"/>
                <w:lang w:eastAsia="zh-CN"/>
              </w:rPr>
              <w:t>A</w:t>
            </w:r>
            <w:r>
              <w:rPr>
                <w:lang w:eastAsia="zh-CN"/>
              </w:rPr>
              <w:t xml:space="preserve">mbiguity </w:t>
            </w:r>
            <w:r>
              <w:rPr>
                <w:rFonts w:hint="eastAsia"/>
                <w:lang w:eastAsia="zh-CN"/>
              </w:rPr>
              <w:t xml:space="preserve">will be created </w:t>
            </w:r>
            <w:r>
              <w:rPr>
                <w:lang w:eastAsia="zh-CN"/>
              </w:rPr>
              <w:t xml:space="preserve">as to whether the OD-SSB transmission activated by MAC CE is within the scope </w:t>
            </w:r>
            <w:r>
              <w:rPr>
                <w:rFonts w:hint="eastAsia"/>
                <w:lang w:eastAsia="zh-CN"/>
              </w:rPr>
              <w:t>of current descriptions in TS 38.213.</w:t>
            </w:r>
          </w:p>
        </w:tc>
      </w:tr>
    </w:tbl>
    <w:p w14:paraId="7BB0376C" w14:textId="77777777" w:rsidR="00B00EF6" w:rsidRDefault="00B00EF6">
      <w:pPr>
        <w:spacing w:after="120"/>
        <w:jc w:val="both"/>
        <w:rPr>
          <w:rFonts w:eastAsiaTheme="minorEastAsia"/>
          <w:color w:val="FF0000"/>
          <w:lang w:eastAsia="zh-CN"/>
        </w:rPr>
      </w:pPr>
    </w:p>
    <w:p w14:paraId="324B324E" w14:textId="77777777" w:rsidR="00B00EF6" w:rsidRDefault="000A537E">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09D5AEC9" w14:textId="77777777" w:rsidR="00B00EF6" w:rsidRDefault="000A537E">
      <w:pPr>
        <w:pStyle w:val="3GPPText"/>
        <w:rPr>
          <w:rFonts w:ascii="Arial" w:hAnsi="Arial" w:cs="Arial"/>
          <w:sz w:val="28"/>
          <w:szCs w:val="28"/>
          <w:lang w:val="en-GB"/>
        </w:rPr>
      </w:pPr>
      <w:r>
        <w:rPr>
          <w:rFonts w:ascii="Arial" w:hAnsi="Arial" w:cs="Arial"/>
          <w:sz w:val="28"/>
          <w:szCs w:val="28"/>
          <w:lang w:val="en-GB"/>
        </w:rPr>
        <w:t>4.4</w:t>
      </w:r>
      <w:r>
        <w:rPr>
          <w:rFonts w:ascii="Arial" w:hAnsi="Arial" w:cs="Arial"/>
          <w:sz w:val="28"/>
          <w:szCs w:val="28"/>
          <w:lang w:val="en-GB"/>
        </w:rPr>
        <w:tab/>
        <w:t>Activation/adaptation/deactivation of SS/PBCH block transmissions on a secondary cell</w:t>
      </w:r>
    </w:p>
    <w:p w14:paraId="659EFD54" w14:textId="77777777" w:rsidR="00B00EF6" w:rsidRDefault="000A537E">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1F697515" w14:textId="77777777" w:rsidR="00B00EF6" w:rsidRDefault="000A537E">
      <w:pPr>
        <w:spacing w:after="120"/>
      </w:pPr>
      <w: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2BBD59E2" w14:textId="77777777" w:rsidR="00B00EF6" w:rsidRDefault="000A537E">
      <w:pPr>
        <w:pStyle w:val="B1"/>
        <w:spacing w:after="120"/>
        <w:ind w:left="800" w:hanging="400"/>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rFonts w:hint="eastAsia"/>
          <w:szCs w:val="18"/>
          <w:lang w:eastAsia="zh-CN"/>
        </w:rPr>
        <w:t>indicated for</w:t>
      </w:r>
      <w:r>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1A2DEFDF" w14:textId="77777777" w:rsidR="00B00EF6" w:rsidRDefault="000A537E">
      <w:pPr>
        <w:pStyle w:val="B1"/>
        <w:spacing w:after="120"/>
        <w:ind w:left="800" w:hanging="400"/>
      </w:pPr>
      <w:r>
        <w:t>-</w:t>
      </w:r>
      <w:r>
        <w:tab/>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p w14:paraId="6F57FD66" w14:textId="77777777" w:rsidR="00B00EF6" w:rsidRDefault="000A537E">
      <w:pPr>
        <w:spacing w:after="120"/>
      </w:pPr>
      <w:r>
        <w:t xml:space="preserve">When the UE is not provided </w:t>
      </w:r>
      <w:proofErr w:type="spellStart"/>
      <w:r>
        <w:rPr>
          <w:i/>
          <w:iCs/>
          <w:lang w:eastAsia="ko-KR"/>
        </w:rPr>
        <w:t>absoluteFrequencySSB</w:t>
      </w:r>
      <w:proofErr w:type="spellEnd"/>
      <w:r>
        <w:rPr>
          <w:i/>
          <w:iCs/>
        </w:rPr>
        <w:t xml:space="preserve"> </w:t>
      </w:r>
      <w:r>
        <w:rPr>
          <w:iCs/>
          <w:lang w:eastAsia="ko-KR"/>
        </w:rPr>
        <w:t xml:space="preserve">for the </w:t>
      </w:r>
      <w:proofErr w:type="spellStart"/>
      <w:r>
        <w:rPr>
          <w:iCs/>
          <w:lang w:eastAsia="ko-KR"/>
        </w:rPr>
        <w:t>SCell</w:t>
      </w:r>
      <w:proofErr w:type="spellEnd"/>
      <w:r>
        <w:t xml:space="preserve">, the UE does not expect the transmission of the second SS/PBCH blocks </w:t>
      </w:r>
      <w:del w:id="60" w:author="Seonwook Kim" w:date="2025-11-13T13:50:00Z">
        <w:r>
          <w:delText xml:space="preserve">provided </w:delText>
        </w:r>
      </w:del>
      <w:ins w:id="61" w:author="Seonwook Kim" w:date="2025-11-13T13:50:00Z">
        <w:r>
          <w:rPr>
            <w:rFonts w:hint="eastAsia"/>
            <w:lang w:eastAsia="ko-KR"/>
          </w:rPr>
          <w:t>indicated</w:t>
        </w:r>
        <w:r>
          <w:t xml:space="preserve"> </w:t>
        </w:r>
      </w:ins>
      <w:r>
        <w:t xml:space="preserve">by </w:t>
      </w:r>
      <w:r>
        <w:rPr>
          <w:i/>
          <w:iCs/>
          <w:lang w:eastAsia="ko-KR"/>
        </w:rPr>
        <w:t>od-</w:t>
      </w:r>
      <w:proofErr w:type="spellStart"/>
      <w:r>
        <w:rPr>
          <w:i/>
          <w:iCs/>
          <w:lang w:eastAsia="ko-KR"/>
        </w:rPr>
        <w:t>ssb</w:t>
      </w:r>
      <w:proofErr w:type="spellEnd"/>
      <w:r>
        <w:rPr>
          <w:i/>
          <w:iCs/>
          <w:lang w:eastAsia="ko-KR"/>
        </w:rPr>
        <w:t>-config</w:t>
      </w:r>
      <w:r>
        <w:rPr>
          <w:color w:val="FF0000"/>
        </w:rPr>
        <w:t xml:space="preserve"> </w:t>
      </w:r>
      <w:ins w:id="62" w:author="Seonwook Kim" w:date="2025-11-13T13:50:00Z">
        <w:r>
          <w:rPr>
            <w:rFonts w:hint="eastAsia"/>
            <w:color w:val="FF0000"/>
            <w:lang w:eastAsia="ko-KR"/>
          </w:rPr>
          <w:t xml:space="preserve">or </w:t>
        </w:r>
      </w:ins>
      <w:ins w:id="63" w:author="Seonwook Kim" w:date="2025-11-13T13:51:00Z">
        <w:r>
          <w:rPr>
            <w:rFonts w:hint="eastAsia"/>
            <w:color w:val="FF0000"/>
            <w:lang w:eastAsia="ko-KR"/>
          </w:rPr>
          <w:t>O</w:t>
        </w:r>
        <w:r>
          <w:rPr>
            <w:color w:val="FF0000"/>
            <w:lang w:eastAsia="ko-KR"/>
          </w:rPr>
          <w:t xml:space="preserve">n-demand SSB Activation/Deactivation MAC CE </w:t>
        </w:r>
      </w:ins>
      <w:r>
        <w:t xml:space="preserve">to be deactivated while the </w:t>
      </w:r>
      <w:proofErr w:type="spellStart"/>
      <w:r>
        <w:t>SCell</w:t>
      </w:r>
      <w:proofErr w:type="spellEnd"/>
      <w:r>
        <w:t xml:space="preserve"> is activated. </w:t>
      </w:r>
    </w:p>
    <w:p w14:paraId="1DA12586" w14:textId="77777777" w:rsidR="00B00EF6" w:rsidRDefault="000A537E">
      <w:pPr>
        <w:spacing w:after="120"/>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4A2935B5" w14:textId="77777777" w:rsidR="00B00EF6" w:rsidRDefault="000A537E">
      <w:pPr>
        <w:pStyle w:val="B1"/>
        <w:spacing w:after="120"/>
        <w:ind w:left="800" w:hanging="400"/>
      </w:pPr>
      <w:r>
        <w:t>-</w:t>
      </w:r>
      <w:r>
        <w:tab/>
        <w:t>a frequency location of the second SS/PBCH blocks to be different from the frequency location of the first SS/PBCH blocks and not to correspond to the GSCN of a synchronization raster entry</w:t>
      </w:r>
    </w:p>
    <w:p w14:paraId="29FE4B27" w14:textId="77777777" w:rsidR="00B00EF6" w:rsidRDefault="000A537E">
      <w:pPr>
        <w:pStyle w:val="B1"/>
        <w:spacing w:after="120"/>
        <w:ind w:left="800" w:hanging="400"/>
      </w:pPr>
      <w:r>
        <w:t>-</w:t>
      </w:r>
      <w:r>
        <w:tab/>
        <w:t xml:space="preserve">frequency resources of the second SS/PBCH blocks not to overlap with frequency resources of the first SS/PBCH blocks </w:t>
      </w:r>
    </w:p>
    <w:p w14:paraId="1B95EE50" w14:textId="77777777" w:rsidR="00B00EF6" w:rsidRDefault="000A537E">
      <w:pPr>
        <w:pStyle w:val="B1"/>
        <w:spacing w:after="120"/>
        <w:ind w:left="800" w:hanging="400"/>
      </w:pPr>
      <w:r>
        <w:t>-</w:t>
      </w:r>
      <w:r>
        <w:tab/>
        <w:t>the second SS/PBCH blocks to be within the configured DL BWP as the first SS/PBCH blocks</w:t>
      </w:r>
    </w:p>
    <w:p w14:paraId="61E4300D" w14:textId="77777777" w:rsidR="00B00EF6" w:rsidRDefault="000A537E">
      <w:pPr>
        <w:pStyle w:val="B1"/>
        <w:spacing w:after="120"/>
        <w:ind w:left="800" w:hanging="400"/>
      </w:pPr>
      <w:r>
        <w:t>-</w:t>
      </w:r>
      <w:r>
        <w:tab/>
        <w:t xml:space="preserve">the second SS/PBCH blocks are not used to obtain </w:t>
      </w:r>
      <w:r>
        <w:rPr>
          <w:i/>
        </w:rPr>
        <w:t>SIB1</w:t>
      </w:r>
    </w:p>
    <w:p w14:paraId="0A145D62" w14:textId="77777777" w:rsidR="00B00EF6" w:rsidRDefault="000A537E">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4A4F3957" w14:textId="77777777" w:rsidR="00B00EF6" w:rsidRDefault="000A537E">
      <w:pPr>
        <w:spacing w:line="252" w:lineRule="auto"/>
        <w:jc w:val="both"/>
        <w:rPr>
          <w:rFonts w:ascii="Times New Roman" w:eastAsiaTheme="minorEastAsia" w:hAnsi="Times New Roman"/>
          <w:lang w:val="en-US" w:eastAsia="ko-KR"/>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5C57960C" w14:textId="77777777" w:rsidR="00B00EF6" w:rsidRDefault="00B00EF6">
      <w:pPr>
        <w:spacing w:line="252" w:lineRule="auto"/>
        <w:jc w:val="both"/>
        <w:rPr>
          <w:rFonts w:ascii="Times New Roman" w:eastAsiaTheme="minorEastAsia" w:hAnsi="Times New Roman"/>
          <w:lang w:val="en-US" w:eastAsia="ko-KR"/>
        </w:rPr>
      </w:pPr>
    </w:p>
    <w:p w14:paraId="2724233A" w14:textId="77777777" w:rsidR="00B00EF6" w:rsidRDefault="000A537E">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6552B5F5" w14:textId="77777777">
        <w:tc>
          <w:tcPr>
            <w:tcW w:w="1651" w:type="dxa"/>
            <w:tcBorders>
              <w:top w:val="single" w:sz="4" w:space="0" w:color="auto"/>
              <w:left w:val="single" w:sz="4" w:space="0" w:color="auto"/>
              <w:bottom w:val="single" w:sz="4" w:space="0" w:color="auto"/>
              <w:right w:val="single" w:sz="4" w:space="0" w:color="auto"/>
            </w:tcBorders>
          </w:tcPr>
          <w:p w14:paraId="30682BE2"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7683F57" w14:textId="77777777" w:rsidR="00B00EF6" w:rsidRDefault="000A537E">
            <w:pPr>
              <w:jc w:val="both"/>
              <w:rPr>
                <w:lang w:eastAsia="ko-KR"/>
              </w:rPr>
            </w:pPr>
            <w:r>
              <w:rPr>
                <w:lang w:eastAsia="ko-KR"/>
              </w:rPr>
              <w:t>Views</w:t>
            </w:r>
          </w:p>
        </w:tc>
      </w:tr>
      <w:tr w:rsidR="00B00EF6" w14:paraId="0E353F39" w14:textId="77777777">
        <w:tc>
          <w:tcPr>
            <w:tcW w:w="1651" w:type="dxa"/>
            <w:tcBorders>
              <w:top w:val="single" w:sz="4" w:space="0" w:color="auto"/>
              <w:left w:val="single" w:sz="4" w:space="0" w:color="auto"/>
              <w:bottom w:val="single" w:sz="4" w:space="0" w:color="auto"/>
              <w:right w:val="single" w:sz="4" w:space="0" w:color="auto"/>
            </w:tcBorders>
          </w:tcPr>
          <w:p w14:paraId="311B718A"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4DF8671" w14:textId="77777777" w:rsidR="00B00EF6" w:rsidRDefault="000A537E">
            <w:pPr>
              <w:jc w:val="both"/>
              <w:rPr>
                <w:iCs/>
                <w:lang w:val="en-US" w:eastAsia="ko-KR"/>
              </w:rPr>
            </w:pPr>
            <w:r>
              <w:rPr>
                <w:iCs/>
                <w:lang w:val="en-US" w:eastAsia="ko-KR"/>
              </w:rPr>
              <w:t xml:space="preserve">We believe the original text in TS 38.213 implies deactivation by either RRC or MAC CE, and has identical meaning as the changed text in the TP. </w:t>
            </w:r>
          </w:p>
        </w:tc>
      </w:tr>
      <w:tr w:rsidR="00B00EF6" w14:paraId="5A564699" w14:textId="77777777">
        <w:tc>
          <w:tcPr>
            <w:tcW w:w="1651" w:type="dxa"/>
            <w:tcBorders>
              <w:top w:val="single" w:sz="4" w:space="0" w:color="auto"/>
              <w:left w:val="single" w:sz="4" w:space="0" w:color="auto"/>
              <w:bottom w:val="single" w:sz="4" w:space="0" w:color="auto"/>
              <w:right w:val="single" w:sz="4" w:space="0" w:color="auto"/>
            </w:tcBorders>
          </w:tcPr>
          <w:p w14:paraId="2BC71A97" w14:textId="77777777" w:rsidR="00B00EF6" w:rsidRDefault="000A537E">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053E521" w14:textId="77777777" w:rsidR="00B00EF6" w:rsidRDefault="000A537E">
            <w:pPr>
              <w:jc w:val="both"/>
              <w:rPr>
                <w:rFonts w:eastAsia="SimSun"/>
                <w:iCs/>
                <w:lang w:val="en-US" w:eastAsia="zh-CN"/>
              </w:rPr>
            </w:pPr>
            <w:r>
              <w:rPr>
                <w:iCs/>
                <w:lang w:val="en-US" w:eastAsia="ko-KR"/>
              </w:rPr>
              <w:t>Support</w:t>
            </w:r>
            <w:r>
              <w:rPr>
                <w:rFonts w:eastAsia="SimSun" w:hint="eastAsia"/>
                <w:iCs/>
                <w:lang w:val="en-US" w:eastAsia="zh-CN"/>
              </w:rPr>
              <w:t xml:space="preserve"> the TP.</w:t>
            </w:r>
          </w:p>
          <w:p w14:paraId="7D89E765" w14:textId="77777777" w:rsidR="00B00EF6" w:rsidRDefault="000A537E">
            <w:pPr>
              <w:overflowPunct w:val="0"/>
              <w:autoSpaceDE w:val="0"/>
              <w:autoSpaceDN w:val="0"/>
              <w:adjustRightInd w:val="0"/>
              <w:spacing w:after="120"/>
              <w:contextualSpacing/>
              <w:jc w:val="both"/>
              <w:textAlignment w:val="baseline"/>
              <w:rPr>
                <w:rFonts w:eastAsiaTheme="minorEastAsia"/>
                <w:lang w:eastAsia="zh-CN"/>
              </w:rPr>
            </w:pPr>
            <w:r>
              <w:rPr>
                <w:rFonts w:eastAsia="SimSun" w:hint="eastAsia"/>
                <w:lang w:eastAsia="zh-CN"/>
              </w:rPr>
              <w:t xml:space="preserve">The </w:t>
            </w:r>
            <w:r>
              <w:rPr>
                <w:rFonts w:eastAsiaTheme="minorEastAsia" w:hint="eastAsia"/>
                <w:lang w:eastAsia="zh-CN"/>
              </w:rPr>
              <w:t>c</w:t>
            </w:r>
            <w:r>
              <w:rPr>
                <w:rFonts w:hint="eastAsia"/>
                <w:lang w:eastAsia="zh-CN"/>
              </w:rPr>
              <w:t>urrent descriptions in TS 38.213 only mention</w:t>
            </w:r>
            <w:r>
              <w:rPr>
                <w:rFonts w:eastAsiaTheme="minorEastAsia" w:hint="eastAsia"/>
                <w:lang w:eastAsia="zh-CN"/>
              </w:rPr>
              <w:t>s</w:t>
            </w:r>
            <w:r>
              <w:rPr>
                <w:rFonts w:hint="eastAsia"/>
                <w:lang w:eastAsia="zh-CN"/>
              </w:rPr>
              <w:t xml:space="preserve"> </w:t>
            </w:r>
            <w:r>
              <w:rPr>
                <w:lang w:eastAsia="zh-CN"/>
              </w:rPr>
              <w:t>“</w:t>
            </w:r>
            <w:r>
              <w:t>the transmission of the second SS/PBCH blocks</w:t>
            </w:r>
            <w:r>
              <w:rPr>
                <w:b/>
                <w:u w:val="single"/>
              </w:rPr>
              <w:t xml:space="preserve"> provided by </w:t>
            </w:r>
            <w:r>
              <w:rPr>
                <w:b/>
                <w:i/>
                <w:iCs/>
                <w:u w:val="single"/>
                <w:lang w:eastAsia="ko-KR"/>
              </w:rPr>
              <w:t>od-</w:t>
            </w:r>
            <w:proofErr w:type="spellStart"/>
            <w:r>
              <w:rPr>
                <w:b/>
                <w:i/>
                <w:iCs/>
                <w:u w:val="single"/>
                <w:lang w:eastAsia="ko-KR"/>
              </w:rPr>
              <w:t>ssb</w:t>
            </w:r>
            <w:proofErr w:type="spellEnd"/>
            <w:r>
              <w:rPr>
                <w:b/>
                <w:i/>
                <w:iCs/>
                <w:u w:val="single"/>
                <w:lang w:eastAsia="ko-KR"/>
              </w:rPr>
              <w:t>-config</w:t>
            </w:r>
            <w:r>
              <w:rPr>
                <w:lang w:eastAsia="zh-CN"/>
              </w:rPr>
              <w:t>”</w:t>
            </w:r>
            <w:r>
              <w:rPr>
                <w:rFonts w:hint="eastAsia"/>
                <w:lang w:eastAsia="zh-CN"/>
              </w:rPr>
              <w:t>, which</w:t>
            </w:r>
            <w:r>
              <w:rPr>
                <w:lang w:eastAsia="zh-CN"/>
              </w:rPr>
              <w:t xml:space="preserve"> </w:t>
            </w:r>
            <w:r>
              <w:rPr>
                <w:rFonts w:eastAsiaTheme="minorEastAsia" w:hint="eastAsia"/>
                <w:lang w:eastAsia="zh-CN"/>
              </w:rPr>
              <w:t xml:space="preserve">covers </w:t>
            </w:r>
            <w:r>
              <w:rPr>
                <w:lang w:eastAsia="zh-CN"/>
              </w:rPr>
              <w:t xml:space="preserve">only the </w:t>
            </w:r>
            <w:r>
              <w:rPr>
                <w:rFonts w:hint="eastAsia"/>
                <w:lang w:eastAsia="zh-CN"/>
              </w:rPr>
              <w:t xml:space="preserve">case of </w:t>
            </w:r>
            <w:r>
              <w:rPr>
                <w:lang w:eastAsia="zh-CN"/>
              </w:rPr>
              <w:t xml:space="preserve">OD-SSB </w:t>
            </w:r>
            <w:r>
              <w:rPr>
                <w:rFonts w:eastAsia="SimSun"/>
              </w:rPr>
              <w:t>transmission</w:t>
            </w:r>
            <w:r>
              <w:rPr>
                <w:rFonts w:hint="eastAsia"/>
                <w:lang w:eastAsia="zh-CN"/>
              </w:rPr>
              <w:t xml:space="preserve"> indicated by</w:t>
            </w:r>
            <w:r>
              <w:rPr>
                <w:lang w:eastAsia="zh-CN"/>
              </w:rPr>
              <w:t xml:space="preserve"> RRC </w:t>
            </w:r>
            <w:r>
              <w:rPr>
                <w:rFonts w:hint="eastAsia"/>
                <w:lang w:eastAsia="zh-CN"/>
              </w:rPr>
              <w:t>signalling</w:t>
            </w:r>
            <w:r>
              <w:rPr>
                <w:lang w:eastAsia="zh-CN"/>
              </w:rPr>
              <w:t>,</w:t>
            </w:r>
            <w:r>
              <w:rPr>
                <w:rFonts w:hint="eastAsia"/>
                <w:lang w:eastAsia="zh-CN"/>
              </w:rPr>
              <w:t xml:space="preserve"> </w:t>
            </w:r>
            <w:r>
              <w:rPr>
                <w:lang w:eastAsia="zh-CN"/>
              </w:rPr>
              <w:t xml:space="preserve">while omitting the case of </w:t>
            </w:r>
            <w:r>
              <w:rPr>
                <w:rFonts w:hint="eastAsia"/>
                <w:lang w:eastAsia="zh-CN"/>
              </w:rPr>
              <w:t xml:space="preserve">OD-SSB </w:t>
            </w:r>
            <w:r>
              <w:rPr>
                <w:rFonts w:eastAsia="SimSun"/>
              </w:rPr>
              <w:t>transmission</w:t>
            </w:r>
            <w:r>
              <w:rPr>
                <w:rFonts w:hint="eastAsia"/>
                <w:lang w:eastAsia="zh-CN"/>
              </w:rPr>
              <w:t xml:space="preserve"> indicated by </w:t>
            </w:r>
            <w:r>
              <w:rPr>
                <w:lang w:eastAsia="zh-CN"/>
              </w:rPr>
              <w:t xml:space="preserve">MAC CE, which creates ambiguity as to whether the OD-SSB </w:t>
            </w:r>
            <w:r>
              <w:rPr>
                <w:rFonts w:eastAsia="SimSun"/>
              </w:rPr>
              <w:t>transmission</w:t>
            </w:r>
            <w:r>
              <w:rPr>
                <w:lang w:eastAsia="zh-CN"/>
              </w:rPr>
              <w:t xml:space="preserve"> activated by MAC CE is also within the scope </w:t>
            </w:r>
            <w:r>
              <w:rPr>
                <w:rFonts w:hint="eastAsia"/>
                <w:lang w:eastAsia="zh-CN"/>
              </w:rPr>
              <w:t>of current descriptions in TS 38.213</w:t>
            </w:r>
            <w:r>
              <w:rPr>
                <w:lang w:eastAsia="zh-CN"/>
              </w:rPr>
              <w:t xml:space="preserve">. </w:t>
            </w:r>
            <w:r>
              <w:rPr>
                <w:rFonts w:eastAsiaTheme="minorEastAsia" w:hint="eastAsia"/>
                <w:lang w:eastAsia="zh-CN"/>
              </w:rPr>
              <w:t xml:space="preserve">In addition, </w:t>
            </w:r>
            <w:r>
              <w:rPr>
                <w:rFonts w:eastAsia="SimSun" w:hint="eastAsia"/>
                <w:lang w:eastAsia="zh-CN"/>
              </w:rPr>
              <w:t>t</w:t>
            </w:r>
            <w:r>
              <w:rPr>
                <w:rFonts w:eastAsiaTheme="minorEastAsia" w:hint="eastAsia"/>
                <w:lang w:eastAsia="zh-CN"/>
              </w:rPr>
              <w:t xml:space="preserve">he wording of </w:t>
            </w:r>
            <w:r>
              <w:rPr>
                <w:rFonts w:eastAsiaTheme="minorEastAsia"/>
                <w:lang w:eastAsia="zh-CN"/>
              </w:rPr>
              <w:t>“</w:t>
            </w:r>
            <w:r>
              <w:rPr>
                <w:rFonts w:eastAsiaTheme="minorEastAsia" w:hint="eastAsia"/>
                <w:lang w:eastAsia="zh-CN"/>
              </w:rPr>
              <w:t>provided</w:t>
            </w:r>
            <w:r>
              <w:rPr>
                <w:rFonts w:eastAsiaTheme="minorEastAsia"/>
                <w:lang w:eastAsia="zh-CN"/>
              </w:rPr>
              <w:t>”</w:t>
            </w:r>
            <w:r>
              <w:rPr>
                <w:rFonts w:eastAsiaTheme="minorEastAsia" w:hint="eastAsia"/>
                <w:lang w:eastAsia="zh-CN"/>
              </w:rPr>
              <w:t xml:space="preserve"> </w:t>
            </w:r>
            <w:r>
              <w:rPr>
                <w:rFonts w:eastAsiaTheme="minorEastAsia" w:hint="eastAsia"/>
                <w:lang w:eastAsia="zh-CN"/>
              </w:rPr>
              <w:lastRenderedPageBreak/>
              <w:t xml:space="preserve">had better to be changed to </w:t>
            </w:r>
            <w:r>
              <w:rPr>
                <w:rFonts w:eastAsiaTheme="minorEastAsia"/>
                <w:lang w:eastAsia="zh-CN"/>
              </w:rPr>
              <w:t>“</w:t>
            </w:r>
            <w:r>
              <w:rPr>
                <w:rFonts w:eastAsiaTheme="minorEastAsia" w:hint="eastAsia"/>
                <w:lang w:eastAsia="zh-CN"/>
              </w:rPr>
              <w:t>indicated</w:t>
            </w:r>
            <w:r>
              <w:rPr>
                <w:rFonts w:eastAsiaTheme="minorEastAsia"/>
                <w:lang w:eastAsia="zh-CN"/>
              </w:rPr>
              <w:t>”</w:t>
            </w:r>
            <w:r>
              <w:rPr>
                <w:rFonts w:eastAsiaTheme="minorEastAsia" w:hint="eastAsia"/>
                <w:lang w:eastAsia="zh-CN"/>
              </w:rPr>
              <w:t xml:space="preserve"> in order to align with the </w:t>
            </w:r>
            <w:r>
              <w:rPr>
                <w:rFonts w:eastAsiaTheme="minorEastAsia"/>
                <w:lang w:eastAsia="zh-CN"/>
              </w:rPr>
              <w:t>“</w:t>
            </w:r>
            <w:r>
              <w:rPr>
                <w:lang w:eastAsia="ko-KR"/>
              </w:rPr>
              <w:t>indicated by RRC/MAC-CE</w:t>
            </w:r>
            <w:r>
              <w:rPr>
                <w:rFonts w:eastAsiaTheme="minorEastAsia"/>
                <w:lang w:eastAsia="zh-CN"/>
              </w:rPr>
              <w:t>”</w:t>
            </w:r>
            <w:r>
              <w:rPr>
                <w:rFonts w:eastAsiaTheme="minorEastAsia" w:hint="eastAsia"/>
                <w:lang w:eastAsia="zh-CN"/>
              </w:rPr>
              <w:t xml:space="preserve"> in the agreement above. </w:t>
            </w:r>
          </w:p>
          <w:p w14:paraId="2E7F07AD" w14:textId="77777777" w:rsidR="00B00EF6" w:rsidRDefault="00B00EF6">
            <w:pPr>
              <w:jc w:val="both"/>
              <w:rPr>
                <w:rFonts w:eastAsia="SimSun"/>
                <w:iCs/>
                <w:lang w:eastAsia="zh-CN"/>
              </w:rPr>
            </w:pPr>
          </w:p>
        </w:tc>
      </w:tr>
      <w:tr w:rsidR="00B00EF6" w14:paraId="359FF607" w14:textId="77777777">
        <w:tc>
          <w:tcPr>
            <w:tcW w:w="1651" w:type="dxa"/>
            <w:tcBorders>
              <w:top w:val="single" w:sz="4" w:space="0" w:color="auto"/>
              <w:left w:val="single" w:sz="4" w:space="0" w:color="auto"/>
              <w:bottom w:val="single" w:sz="4" w:space="0" w:color="auto"/>
              <w:right w:val="single" w:sz="4" w:space="0" w:color="auto"/>
            </w:tcBorders>
          </w:tcPr>
          <w:p w14:paraId="3ADF31C0" w14:textId="77777777" w:rsidR="00B00EF6" w:rsidRDefault="000A537E">
            <w:pPr>
              <w:jc w:val="both"/>
              <w:rPr>
                <w:lang w:eastAsia="ko-KR"/>
              </w:rPr>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1F84683F" w14:textId="77777777" w:rsidR="00B00EF6" w:rsidRDefault="000A537E">
            <w:pPr>
              <w:jc w:val="both"/>
              <w:rPr>
                <w:iCs/>
                <w:lang w:val="en-US" w:eastAsia="ko-KR"/>
              </w:rPr>
            </w:pPr>
            <w:r>
              <w:rPr>
                <w:iCs/>
                <w:lang w:val="en-US" w:eastAsia="ko-KR"/>
              </w:rPr>
              <w:t>Ok</w:t>
            </w:r>
          </w:p>
        </w:tc>
      </w:tr>
      <w:tr w:rsidR="00B00EF6" w14:paraId="2910EB93" w14:textId="77777777">
        <w:tc>
          <w:tcPr>
            <w:tcW w:w="1651" w:type="dxa"/>
            <w:tcBorders>
              <w:top w:val="single" w:sz="4" w:space="0" w:color="auto"/>
              <w:left w:val="single" w:sz="4" w:space="0" w:color="auto"/>
              <w:bottom w:val="single" w:sz="4" w:space="0" w:color="auto"/>
              <w:right w:val="single" w:sz="4" w:space="0" w:color="auto"/>
            </w:tcBorders>
          </w:tcPr>
          <w:p w14:paraId="54AE4CC6" w14:textId="77777777" w:rsidR="00B00EF6" w:rsidRDefault="000A537E">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DC426CA" w14:textId="77777777" w:rsidR="00B00EF6" w:rsidRDefault="000A537E">
            <w:pPr>
              <w:jc w:val="both"/>
              <w:rPr>
                <w:iCs/>
                <w:lang w:val="en-US" w:eastAsia="ko-KR"/>
              </w:rPr>
            </w:pPr>
            <w:r>
              <w:rPr>
                <w:iCs/>
                <w:lang w:val="en-US" w:eastAsia="ko-KR"/>
              </w:rPr>
              <w:t>We agree with the comment from Samsung</w:t>
            </w:r>
          </w:p>
        </w:tc>
      </w:tr>
      <w:tr w:rsidR="00B00EF6" w14:paraId="46428141" w14:textId="77777777">
        <w:tc>
          <w:tcPr>
            <w:tcW w:w="1651" w:type="dxa"/>
            <w:tcBorders>
              <w:top w:val="single" w:sz="4" w:space="0" w:color="auto"/>
              <w:left w:val="single" w:sz="4" w:space="0" w:color="auto"/>
              <w:bottom w:val="single" w:sz="4" w:space="0" w:color="auto"/>
              <w:right w:val="single" w:sz="4" w:space="0" w:color="auto"/>
            </w:tcBorders>
          </w:tcPr>
          <w:p w14:paraId="092A383A" w14:textId="77777777" w:rsidR="00B00EF6" w:rsidRDefault="000A537E">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3BBCA09" w14:textId="77777777" w:rsidR="00B00EF6" w:rsidRDefault="000A537E">
            <w:pPr>
              <w:jc w:val="both"/>
              <w:rPr>
                <w:iCs/>
                <w:lang w:val="en-US" w:eastAsia="ko-KR"/>
              </w:rPr>
            </w:pPr>
            <w:r>
              <w:rPr>
                <w:rFonts w:hint="eastAsia"/>
                <w:iCs/>
                <w:lang w:val="en-US" w:eastAsia="ko-KR"/>
              </w:rPr>
              <w:t>OK</w:t>
            </w:r>
          </w:p>
        </w:tc>
      </w:tr>
      <w:tr w:rsidR="00B00EF6" w14:paraId="060CFF6B" w14:textId="77777777">
        <w:tc>
          <w:tcPr>
            <w:tcW w:w="1651" w:type="dxa"/>
            <w:tcBorders>
              <w:top w:val="single" w:sz="4" w:space="0" w:color="auto"/>
              <w:left w:val="single" w:sz="4" w:space="0" w:color="auto"/>
              <w:bottom w:val="single" w:sz="4" w:space="0" w:color="auto"/>
              <w:right w:val="single" w:sz="4" w:space="0" w:color="auto"/>
            </w:tcBorders>
          </w:tcPr>
          <w:p w14:paraId="0065671F" w14:textId="77777777" w:rsidR="00B00EF6" w:rsidRDefault="000A537E">
            <w:pPr>
              <w:jc w:val="both"/>
              <w:rPr>
                <w:lang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D31AED5" w14:textId="77777777" w:rsidR="00B00EF6" w:rsidRDefault="000A537E">
            <w:pPr>
              <w:jc w:val="both"/>
              <w:rPr>
                <w:rFonts w:eastAsia="SimSun"/>
                <w:iCs/>
                <w:lang w:val="en-US" w:eastAsia="ko-KR"/>
              </w:rPr>
            </w:pPr>
            <w:r>
              <w:rPr>
                <w:rFonts w:eastAsia="SimSun" w:hint="eastAsia"/>
                <w:iCs/>
                <w:lang w:val="en-US" w:eastAsia="zh-CN"/>
              </w:rPr>
              <w:t>Agree with Samsung.</w:t>
            </w:r>
          </w:p>
        </w:tc>
      </w:tr>
      <w:tr w:rsidR="00B00EF6" w14:paraId="355ADA0F" w14:textId="77777777" w:rsidTr="00B541BD">
        <w:tc>
          <w:tcPr>
            <w:tcW w:w="1651" w:type="dxa"/>
            <w:tcBorders>
              <w:top w:val="single" w:sz="4" w:space="0" w:color="auto"/>
              <w:left w:val="single" w:sz="4" w:space="0" w:color="auto"/>
              <w:bottom w:val="single" w:sz="4" w:space="0" w:color="auto"/>
              <w:right w:val="single" w:sz="4" w:space="0" w:color="auto"/>
            </w:tcBorders>
          </w:tcPr>
          <w:p w14:paraId="3BAF6C29" w14:textId="77777777" w:rsidR="00B00EF6" w:rsidRDefault="000A537E">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53D534E3" w14:textId="77777777" w:rsidR="00B00EF6" w:rsidRDefault="000A537E">
            <w:pPr>
              <w:jc w:val="both"/>
              <w:rPr>
                <w:rFonts w:eastAsia="SimSun"/>
                <w:iCs/>
                <w:lang w:val="en-US" w:eastAsia="zh-CN"/>
              </w:rPr>
            </w:pPr>
            <w:r>
              <w:rPr>
                <w:rFonts w:eastAsia="SimSun"/>
                <w:iCs/>
                <w:lang w:val="en-US" w:eastAsia="zh-CN"/>
              </w:rPr>
              <w:t>Agree with Samsung</w:t>
            </w:r>
          </w:p>
        </w:tc>
      </w:tr>
      <w:tr w:rsidR="00B541BD" w14:paraId="7B77C9BA" w14:textId="77777777" w:rsidTr="00B541BD">
        <w:tc>
          <w:tcPr>
            <w:tcW w:w="1651" w:type="dxa"/>
            <w:tcBorders>
              <w:top w:val="single" w:sz="4" w:space="0" w:color="auto"/>
              <w:left w:val="single" w:sz="4" w:space="0" w:color="auto"/>
              <w:bottom w:val="single" w:sz="4" w:space="0" w:color="auto"/>
              <w:right w:val="single" w:sz="4" w:space="0" w:color="auto"/>
            </w:tcBorders>
            <w:shd w:val="clear" w:color="auto" w:fill="FFC000"/>
          </w:tcPr>
          <w:p w14:paraId="5C632071" w14:textId="6338FDE5" w:rsidR="00B541BD" w:rsidRPr="00B541BD" w:rsidRDefault="00B541BD">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0C732D3" w14:textId="44F57C81" w:rsidR="00B541BD" w:rsidRDefault="00B541BD">
            <w:pPr>
              <w:jc w:val="both"/>
              <w:rPr>
                <w:rFonts w:eastAsiaTheme="minorEastAsia"/>
                <w:iCs/>
                <w:lang w:val="en-US" w:eastAsia="ko-KR"/>
              </w:rPr>
            </w:pPr>
            <w:r>
              <w:rPr>
                <w:rFonts w:eastAsiaTheme="minorEastAsia" w:hint="eastAsia"/>
                <w:iCs/>
                <w:lang w:val="en-US" w:eastAsia="ko-KR"/>
              </w:rPr>
              <w:t>Given the split views, this issue can be closed.</w:t>
            </w:r>
          </w:p>
          <w:p w14:paraId="61E07866" w14:textId="4477F148" w:rsidR="00B541BD" w:rsidRPr="00B541BD" w:rsidRDefault="00B541BD">
            <w:pPr>
              <w:jc w:val="both"/>
              <w:rPr>
                <w:rFonts w:eastAsiaTheme="minorEastAsia"/>
                <w:iCs/>
                <w:lang w:val="en-US" w:eastAsia="ko-KR"/>
              </w:rPr>
            </w:pPr>
          </w:p>
        </w:tc>
      </w:tr>
    </w:tbl>
    <w:p w14:paraId="796C3302" w14:textId="77777777" w:rsidR="00B00EF6" w:rsidRDefault="00B00EF6">
      <w:pPr>
        <w:ind w:firstLineChars="100" w:firstLine="200"/>
        <w:jc w:val="both"/>
        <w:rPr>
          <w:b/>
          <w:lang w:eastAsia="ko-KR"/>
        </w:rPr>
      </w:pPr>
    </w:p>
    <w:p w14:paraId="46EDD175" w14:textId="77777777" w:rsidR="00B00EF6" w:rsidRDefault="00B00EF6">
      <w:pPr>
        <w:ind w:firstLineChars="100" w:firstLine="200"/>
        <w:jc w:val="both"/>
        <w:rPr>
          <w:b/>
          <w:lang w:eastAsia="ko-KR"/>
        </w:rPr>
      </w:pPr>
    </w:p>
    <w:p w14:paraId="2C89478D" w14:textId="77777777" w:rsidR="00B00EF6" w:rsidRDefault="000A537E">
      <w:pPr>
        <w:pStyle w:val="Heading1"/>
        <w:tabs>
          <w:tab w:val="left" w:pos="426"/>
        </w:tabs>
        <w:ind w:left="426"/>
      </w:pPr>
      <w:r>
        <w:rPr>
          <w:rFonts w:hint="eastAsia"/>
          <w:lang w:eastAsia="ko-KR"/>
        </w:rPr>
        <w:t>OD-SSB properties</w:t>
      </w:r>
    </w:p>
    <w:p w14:paraId="298AC218" w14:textId="77777777" w:rsidR="00B00EF6" w:rsidRDefault="000A537E">
      <w:pPr>
        <w:pStyle w:val="Heading2"/>
      </w:pPr>
      <w:r>
        <w:rPr>
          <w:rFonts w:hint="eastAsia"/>
          <w:lang w:eastAsia="ko-KR"/>
        </w:rPr>
        <w:t>Time/frequency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6102FF2A" w14:textId="77777777">
        <w:tc>
          <w:tcPr>
            <w:tcW w:w="1651" w:type="dxa"/>
          </w:tcPr>
          <w:p w14:paraId="4B44CC57" w14:textId="77777777" w:rsidR="00B00EF6" w:rsidRDefault="000A537E">
            <w:pPr>
              <w:jc w:val="both"/>
              <w:rPr>
                <w:lang w:eastAsia="ko-KR"/>
              </w:rPr>
            </w:pPr>
            <w:r>
              <w:rPr>
                <w:rFonts w:hint="eastAsia"/>
                <w:lang w:eastAsia="ko-KR"/>
              </w:rPr>
              <w:t>Company</w:t>
            </w:r>
          </w:p>
        </w:tc>
        <w:tc>
          <w:tcPr>
            <w:tcW w:w="7980" w:type="dxa"/>
          </w:tcPr>
          <w:p w14:paraId="295FF33C" w14:textId="77777777" w:rsidR="00B00EF6" w:rsidRDefault="000A537E">
            <w:pPr>
              <w:jc w:val="both"/>
              <w:rPr>
                <w:lang w:eastAsia="ko-KR"/>
              </w:rPr>
            </w:pPr>
            <w:r>
              <w:rPr>
                <w:rFonts w:hint="eastAsia"/>
                <w:lang w:eastAsia="ko-KR"/>
              </w:rPr>
              <w:t>Vi</w:t>
            </w:r>
            <w:r>
              <w:rPr>
                <w:lang w:eastAsia="ko-KR"/>
              </w:rPr>
              <w:t>ews</w:t>
            </w:r>
          </w:p>
        </w:tc>
      </w:tr>
      <w:tr w:rsidR="00B00EF6" w14:paraId="02898E44" w14:textId="77777777">
        <w:tc>
          <w:tcPr>
            <w:tcW w:w="1651" w:type="dxa"/>
          </w:tcPr>
          <w:p w14:paraId="4B03DB34" w14:textId="77777777" w:rsidR="00B00EF6" w:rsidRDefault="000A537E">
            <w:pPr>
              <w:jc w:val="both"/>
              <w:rPr>
                <w:lang w:eastAsia="ko-KR"/>
              </w:rPr>
            </w:pPr>
            <w:r>
              <w:rPr>
                <w:rFonts w:hint="eastAsia"/>
                <w:lang w:eastAsia="ko-KR"/>
              </w:rPr>
              <w:t xml:space="preserve">[20] </w:t>
            </w:r>
            <w:proofErr w:type="spellStart"/>
            <w:r>
              <w:rPr>
                <w:rFonts w:hint="eastAsia"/>
                <w:lang w:eastAsia="ko-KR"/>
              </w:rPr>
              <w:t>ASUSTeK</w:t>
            </w:r>
            <w:proofErr w:type="spellEnd"/>
          </w:p>
        </w:tc>
        <w:tc>
          <w:tcPr>
            <w:tcW w:w="7980" w:type="dxa"/>
          </w:tcPr>
          <w:p w14:paraId="6DFD37C6" w14:textId="77777777" w:rsidR="00B00EF6" w:rsidRDefault="000A537E">
            <w:pPr>
              <w:jc w:val="both"/>
              <w:rPr>
                <w:lang w:val="en-US" w:eastAsia="ko-KR"/>
              </w:rPr>
            </w:pPr>
            <w:r>
              <w:rPr>
                <w:lang w:val="en-US" w:eastAsia="ko-KR"/>
              </w:rPr>
              <w:t>Proposal 2: RAN1 adopt the following TP2 for TS 38.211 to cover time location for OD-SSB and SSB periodicity adaptation:</w:t>
            </w:r>
          </w:p>
          <w:p w14:paraId="265197A0" w14:textId="77777777" w:rsidR="00B00EF6" w:rsidRDefault="000A537E">
            <w:pPr>
              <w:jc w:val="both"/>
              <w:rPr>
                <w:b/>
                <w:bCs/>
                <w:lang w:val="en-US" w:eastAsia="ko-KR"/>
              </w:rPr>
            </w:pPr>
            <w:r>
              <w:rPr>
                <w:b/>
                <w:bCs/>
                <w:lang w:val="en-US" w:eastAsia="ko-KR"/>
              </w:rPr>
              <w:t>TP2:</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4"/>
            </w:tblGrid>
            <w:tr w:rsidR="00B00EF6" w14:paraId="0C6E4A14" w14:textId="77777777">
              <w:tc>
                <w:tcPr>
                  <w:tcW w:w="7674" w:type="dxa"/>
                </w:tcPr>
                <w:p w14:paraId="23328FCC" w14:textId="77777777" w:rsidR="00B00EF6" w:rsidRDefault="000A537E">
                  <w:pPr>
                    <w:widowControl w:val="0"/>
                    <w:rPr>
                      <w:b/>
                      <w:sz w:val="22"/>
                      <w:szCs w:val="22"/>
                      <w:lang w:val="en-US" w:eastAsia="zh-TW"/>
                    </w:rPr>
                  </w:pPr>
                  <w:r>
                    <w:rPr>
                      <w:rFonts w:hint="eastAsia"/>
                      <w:b/>
                      <w:sz w:val="22"/>
                      <w:szCs w:val="22"/>
                      <w:lang w:val="en-US" w:eastAsia="zh-TW"/>
                    </w:rPr>
                    <w:t>[TS 38.211]</w:t>
                  </w:r>
                </w:p>
                <w:p w14:paraId="65C34133" w14:textId="77777777" w:rsidR="00B00EF6" w:rsidRDefault="000A537E">
                  <w:pPr>
                    <w:pStyle w:val="Heading4"/>
                    <w:numPr>
                      <w:ilvl w:val="0"/>
                      <w:numId w:val="0"/>
                    </w:numPr>
                    <w:ind w:left="864" w:hanging="864"/>
                  </w:pPr>
                  <w:bookmarkStart w:id="64" w:name="_Toc29230421"/>
                  <w:bookmarkStart w:id="65" w:name="_Toc36026680"/>
                  <w:bookmarkStart w:id="66" w:name="_Toc45107519"/>
                  <w:bookmarkStart w:id="67" w:name="_Toc19796530"/>
                  <w:bookmarkStart w:id="68" w:name="_Toc201674332"/>
                  <w:bookmarkStart w:id="69" w:name="_Toc26459756"/>
                  <w:bookmarkStart w:id="70" w:name="_Toc51774188"/>
                  <w:r>
                    <w:t>7.4.3.2</w:t>
                  </w:r>
                  <w:r>
                    <w:tab/>
                    <w:t>Time location of an SS/PBCH block</w:t>
                  </w:r>
                  <w:bookmarkEnd w:id="64"/>
                  <w:bookmarkEnd w:id="65"/>
                  <w:bookmarkEnd w:id="66"/>
                  <w:bookmarkEnd w:id="67"/>
                  <w:bookmarkEnd w:id="68"/>
                  <w:bookmarkEnd w:id="69"/>
                  <w:bookmarkEnd w:id="70"/>
                </w:p>
                <w:p w14:paraId="0EA9354B" w14:textId="77777777" w:rsidR="00B00EF6" w:rsidRDefault="000A537E">
                  <w:pPr>
                    <w:rPr>
                      <w:lang w:eastAsia="zh-TW"/>
                    </w:rPr>
                  </w:pPr>
                  <w:r>
                    <w:t>The locations in the time domain where a UE shall monitor for a possible SS/PBCH block are described in clause 4.1</w:t>
                  </w:r>
                  <w:ins w:id="71" w:author="Eddie1 Lin(林克彊)" w:date="2025-11-06T17:17:00Z">
                    <w:r>
                      <w:rPr>
                        <w:rFonts w:hint="eastAsia"/>
                        <w:lang w:eastAsia="zh-TW"/>
                      </w:rPr>
                      <w:t xml:space="preserve"> and 4.4</w:t>
                    </w:r>
                  </w:ins>
                  <w:r>
                    <w:t xml:space="preserve"> of [5, TS 38.213].</w:t>
                  </w:r>
                </w:p>
              </w:tc>
            </w:tr>
          </w:tbl>
          <w:p w14:paraId="7E1C8DD8" w14:textId="77777777" w:rsidR="00B00EF6" w:rsidRDefault="00B00EF6">
            <w:pPr>
              <w:jc w:val="both"/>
              <w:rPr>
                <w:lang w:val="en-US" w:eastAsia="ko-KR"/>
              </w:rPr>
            </w:pPr>
          </w:p>
          <w:p w14:paraId="287A9A98" w14:textId="77777777" w:rsidR="00B00EF6" w:rsidRDefault="00B00EF6">
            <w:pPr>
              <w:jc w:val="both"/>
              <w:rPr>
                <w:lang w:val="en-US" w:eastAsia="ko-KR"/>
              </w:rPr>
            </w:pPr>
          </w:p>
        </w:tc>
      </w:tr>
    </w:tbl>
    <w:p w14:paraId="72238065" w14:textId="77777777" w:rsidR="00B00EF6" w:rsidRDefault="00B00EF6">
      <w:pPr>
        <w:ind w:firstLineChars="100" w:firstLine="200"/>
        <w:jc w:val="both"/>
        <w:rPr>
          <w:lang w:val="en-US" w:eastAsia="ko-KR"/>
        </w:rPr>
      </w:pPr>
    </w:p>
    <w:p w14:paraId="57019DA6"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1-1</w:t>
      </w:r>
      <w:r>
        <w:rPr>
          <w:highlight w:val="cyan"/>
          <w:u w:val="single"/>
          <w:lang w:eastAsia="ko-KR"/>
        </w:rPr>
        <w:t xml:space="preserve"> (</w:t>
      </w:r>
      <w:proofErr w:type="spellStart"/>
      <w:r>
        <w:rPr>
          <w:rFonts w:hint="eastAsia"/>
          <w:highlight w:val="cyan"/>
          <w:u w:val="single"/>
          <w:lang w:eastAsia="ko-KR"/>
        </w:rPr>
        <w:t>ASUSTeK</w:t>
      </w:r>
      <w:r>
        <w:rPr>
          <w:highlight w:val="cyan"/>
          <w:u w:val="single"/>
          <w:lang w:eastAsia="ko-KR"/>
        </w:rPr>
        <w:t>’</w:t>
      </w:r>
      <w:r>
        <w:rPr>
          <w:rFonts w:hint="eastAsia"/>
          <w:highlight w:val="cyan"/>
          <w:u w:val="single"/>
          <w:lang w:eastAsia="ko-KR"/>
        </w:rPr>
        <w:t>s</w:t>
      </w:r>
      <w:proofErr w:type="spellEnd"/>
      <w:r>
        <w:rPr>
          <w:rFonts w:hint="eastAsia"/>
          <w:highlight w:val="cyan"/>
          <w:u w:val="single"/>
          <w:lang w:eastAsia="ko-KR"/>
        </w:rPr>
        <w:t xml:space="preserve"> P2</w:t>
      </w:r>
      <w:r>
        <w:rPr>
          <w:highlight w:val="cyan"/>
          <w:u w:val="single"/>
          <w:lang w:eastAsia="ko-KR"/>
        </w:rPr>
        <w:t>):</w:t>
      </w:r>
    </w:p>
    <w:p w14:paraId="7409DCEB" w14:textId="77777777" w:rsidR="00B00EF6" w:rsidRDefault="000A537E">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38.211 Clause 7.4.3.2</w:t>
      </w:r>
    </w:p>
    <w:p w14:paraId="396D07A0" w14:textId="77777777" w:rsidR="00B00EF6" w:rsidRDefault="000A537E">
      <w:pPr>
        <w:spacing w:after="120"/>
        <w:jc w:val="both"/>
        <w:rPr>
          <w:color w:val="FF0000"/>
        </w:rPr>
      </w:pPr>
      <w:r>
        <w:rPr>
          <w:color w:val="FF0000"/>
        </w:rPr>
        <w:t>--------------------------------------------- Start of text proposal to TS 38.21</w:t>
      </w:r>
      <w:r>
        <w:rPr>
          <w:rFonts w:hint="eastAsia"/>
          <w:color w:val="FF0000"/>
          <w:lang w:eastAsia="ko-KR"/>
        </w:rPr>
        <w:t>1</w:t>
      </w:r>
      <w:r>
        <w:rPr>
          <w:color w:val="FF0000"/>
        </w:rPr>
        <w:t xml:space="preserve"> -----------------------------------------------</w:t>
      </w:r>
    </w:p>
    <w:p w14:paraId="26CA6077" w14:textId="77777777" w:rsidR="00B00EF6" w:rsidRDefault="000A537E">
      <w:pPr>
        <w:rPr>
          <w:b/>
          <w:bCs/>
          <w:sz w:val="22"/>
          <w:szCs w:val="28"/>
        </w:rPr>
      </w:pPr>
      <w:r>
        <w:rPr>
          <w:b/>
          <w:bCs/>
          <w:sz w:val="22"/>
          <w:szCs w:val="28"/>
        </w:rPr>
        <w:t>7.4.3.2</w:t>
      </w:r>
      <w:r>
        <w:rPr>
          <w:b/>
          <w:bCs/>
          <w:sz w:val="22"/>
          <w:szCs w:val="28"/>
        </w:rPr>
        <w:tab/>
        <w:t>Time location of an SS/PBCH block</w:t>
      </w:r>
    </w:p>
    <w:p w14:paraId="3CE378D1" w14:textId="77777777" w:rsidR="00B00EF6" w:rsidRDefault="000A537E">
      <w:pPr>
        <w:spacing w:after="120"/>
        <w:jc w:val="both"/>
      </w:pPr>
      <w:r>
        <w:t>The locations in the time domain where a UE shall monitor for a possible SS/PBCH block are described in clause 4.1</w:t>
      </w:r>
      <w:ins w:id="72" w:author="Eddie1 Lin(林克彊)" w:date="2025-11-06T17:17:00Z">
        <w:r>
          <w:rPr>
            <w:rFonts w:hint="eastAsia"/>
            <w:lang w:eastAsia="zh-TW"/>
          </w:rPr>
          <w:t xml:space="preserve"> and 4.4</w:t>
        </w:r>
      </w:ins>
      <w:r>
        <w:t xml:space="preserve"> of [5, TS 38.213].</w:t>
      </w:r>
    </w:p>
    <w:p w14:paraId="7D9EBD9E" w14:textId="77777777" w:rsidR="00B00EF6" w:rsidRDefault="000A537E">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hint="eastAsia"/>
          <w:color w:val="FF0000"/>
          <w:lang w:eastAsia="ko-KR"/>
        </w:rPr>
        <w:t>1</w:t>
      </w:r>
      <w:r>
        <w:rPr>
          <w:rFonts w:eastAsiaTheme="minorEastAsia" w:hint="eastAsia"/>
          <w:color w:val="FF0000"/>
          <w:lang w:eastAsia="zh-CN"/>
        </w:rPr>
        <w:t xml:space="preserve"> </w:t>
      </w:r>
      <w:r>
        <w:rPr>
          <w:color w:val="FF0000"/>
        </w:rPr>
        <w:t>--------------------------------------------</w:t>
      </w:r>
    </w:p>
    <w:p w14:paraId="4DDD527B" w14:textId="77777777" w:rsidR="00B00EF6" w:rsidRDefault="00B00EF6">
      <w:pPr>
        <w:ind w:firstLineChars="100" w:firstLine="200"/>
        <w:jc w:val="both"/>
        <w:rPr>
          <w:lang w:eastAsia="ko-KR"/>
        </w:rPr>
      </w:pPr>
    </w:p>
    <w:p w14:paraId="3EB20ABB" w14:textId="77777777" w:rsidR="00B00EF6" w:rsidRDefault="000A537E">
      <w:pPr>
        <w:ind w:firstLineChars="100" w:firstLine="200"/>
        <w:jc w:val="both"/>
        <w:rPr>
          <w:lang w:val="en-US" w:eastAsia="ko-KR"/>
        </w:rPr>
      </w:pPr>
      <w:r>
        <w:rPr>
          <w:rFonts w:hint="eastAsia"/>
          <w:lang w:val="en-US" w:eastAsia="ko-KR"/>
        </w:rPr>
        <w:t>Companies are encouraged to provide views on Proposal #5-1-1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00EF6" w14:paraId="6391B321" w14:textId="77777777">
        <w:tc>
          <w:tcPr>
            <w:tcW w:w="1650" w:type="dxa"/>
            <w:tcBorders>
              <w:top w:val="single" w:sz="4" w:space="0" w:color="auto"/>
              <w:left w:val="single" w:sz="4" w:space="0" w:color="auto"/>
              <w:bottom w:val="single" w:sz="4" w:space="0" w:color="auto"/>
              <w:right w:val="single" w:sz="4" w:space="0" w:color="auto"/>
            </w:tcBorders>
          </w:tcPr>
          <w:p w14:paraId="4F527DCD" w14:textId="77777777" w:rsidR="00B00EF6" w:rsidRDefault="000A537E">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AB10175" w14:textId="77777777" w:rsidR="00B00EF6" w:rsidRDefault="000A537E">
            <w:pPr>
              <w:jc w:val="both"/>
              <w:rPr>
                <w:lang w:eastAsia="ko-KR"/>
              </w:rPr>
            </w:pPr>
            <w:r>
              <w:rPr>
                <w:lang w:eastAsia="ko-KR"/>
              </w:rPr>
              <w:t>Views</w:t>
            </w:r>
          </w:p>
        </w:tc>
      </w:tr>
      <w:tr w:rsidR="00B00EF6" w14:paraId="7B07DEA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791D9B8" w14:textId="77777777" w:rsidR="00B00EF6" w:rsidRDefault="000A537E">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15A54CA" w14:textId="77777777" w:rsidR="00B00EF6" w:rsidRDefault="00B00EF6">
            <w:pPr>
              <w:jc w:val="both"/>
              <w:rPr>
                <w:iCs/>
                <w:lang w:val="en-US" w:eastAsia="ko-KR"/>
              </w:rPr>
            </w:pPr>
          </w:p>
          <w:p w14:paraId="6173A744" w14:textId="77777777" w:rsidR="00B00EF6" w:rsidRDefault="000A537E">
            <w:pPr>
              <w:jc w:val="both"/>
              <w:rPr>
                <w:iCs/>
                <w:lang w:val="en-US" w:eastAsia="ko-KR"/>
              </w:rPr>
            </w:pPr>
            <w:r>
              <w:rPr>
                <w:rFonts w:hint="eastAsia"/>
                <w:iCs/>
                <w:lang w:val="en-US" w:eastAsia="ko-KR"/>
              </w:rPr>
              <w:t>@ Proponent,</w:t>
            </w:r>
          </w:p>
          <w:p w14:paraId="2CE4CC66" w14:textId="77777777" w:rsidR="00B00EF6" w:rsidRDefault="000A537E">
            <w:pPr>
              <w:jc w:val="both"/>
              <w:rPr>
                <w:iCs/>
                <w:lang w:val="en-US" w:eastAsia="ko-KR"/>
              </w:rPr>
            </w:pPr>
            <w:r>
              <w:rPr>
                <w:rFonts w:hint="eastAsia"/>
                <w:iCs/>
                <w:lang w:val="en-US" w:eastAsia="ko-KR"/>
              </w:rPr>
              <w:t xml:space="preserve">It would be highly appreciated if the proponent could provide </w:t>
            </w:r>
            <w:r>
              <w:rPr>
                <w:b/>
                <w:bCs/>
                <w:iCs/>
                <w:lang w:val="en-US" w:eastAsia="ko-KR"/>
              </w:rPr>
              <w:t>Reason for change</w:t>
            </w:r>
            <w:r>
              <w:rPr>
                <w:rFonts w:hint="eastAsia"/>
                <w:b/>
                <w:bCs/>
                <w:iCs/>
                <w:lang w:val="en-US" w:eastAsia="ko-KR"/>
              </w:rPr>
              <w:t xml:space="preserve">, </w:t>
            </w:r>
            <w:r>
              <w:rPr>
                <w:b/>
                <w:bCs/>
                <w:iCs/>
                <w:lang w:val="en-US" w:eastAsia="ko-KR"/>
              </w:rPr>
              <w:t>Summary of changes</w:t>
            </w:r>
            <w:r>
              <w:rPr>
                <w:rFonts w:hint="eastAsia"/>
                <w:b/>
                <w:bCs/>
                <w:iCs/>
                <w:lang w:val="en-US" w:eastAsia="ko-KR"/>
              </w:rPr>
              <w:t xml:space="preserve">, and </w:t>
            </w:r>
            <w:r>
              <w:rPr>
                <w:b/>
                <w:bCs/>
                <w:iCs/>
                <w:lang w:val="en-US" w:eastAsia="ko-KR"/>
              </w:rPr>
              <w:t>Consequence if not approved</w:t>
            </w:r>
            <w:r>
              <w:rPr>
                <w:rFonts w:hint="eastAsia"/>
                <w:iCs/>
                <w:lang w:val="en-US" w:eastAsia="ko-KR"/>
              </w:rPr>
              <w:t xml:space="preserve"> for the completeness. </w:t>
            </w:r>
            <w:r>
              <w:rPr>
                <w:rFonts w:ascii="Segoe UI Emoji" w:eastAsia="Segoe UI Emoji" w:hAnsi="Segoe UI Emoji" w:cs="Segoe UI Emoji"/>
                <w:iCs/>
                <w:lang w:val="en-US" w:eastAsia="ko-KR"/>
              </w:rPr>
              <w:t>😊</w:t>
            </w:r>
          </w:p>
          <w:p w14:paraId="60821FB9" w14:textId="77777777" w:rsidR="00B00EF6" w:rsidRDefault="00B00EF6">
            <w:pPr>
              <w:jc w:val="both"/>
              <w:rPr>
                <w:iCs/>
                <w:lang w:val="en-US" w:eastAsia="ko-KR"/>
              </w:rPr>
            </w:pPr>
          </w:p>
        </w:tc>
      </w:tr>
      <w:tr w:rsidR="00B00EF6" w14:paraId="53BCB119" w14:textId="77777777">
        <w:tc>
          <w:tcPr>
            <w:tcW w:w="1650" w:type="dxa"/>
            <w:tcBorders>
              <w:top w:val="single" w:sz="4" w:space="0" w:color="auto"/>
              <w:left w:val="single" w:sz="4" w:space="0" w:color="auto"/>
              <w:bottom w:val="single" w:sz="4" w:space="0" w:color="auto"/>
              <w:right w:val="single" w:sz="4" w:space="0" w:color="auto"/>
            </w:tcBorders>
          </w:tcPr>
          <w:p w14:paraId="77F5ED28" w14:textId="77777777" w:rsidR="00B00EF6" w:rsidRDefault="000A537E">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309809CC" w14:textId="77777777" w:rsidR="00B00EF6" w:rsidRDefault="000A537E">
            <w:pPr>
              <w:jc w:val="both"/>
              <w:rPr>
                <w:rFonts w:eastAsia="SimSun"/>
                <w:iCs/>
                <w:lang w:val="en-US" w:eastAsia="zh-CN"/>
              </w:rPr>
            </w:pPr>
            <w:r>
              <w:rPr>
                <w:iCs/>
                <w:lang w:val="en-US" w:eastAsia="ko-KR"/>
              </w:rPr>
              <w:t>OK</w:t>
            </w:r>
            <w:r>
              <w:rPr>
                <w:rFonts w:eastAsia="SimSun" w:hint="eastAsia"/>
                <w:iCs/>
                <w:lang w:val="en-US" w:eastAsia="zh-CN"/>
              </w:rPr>
              <w:t xml:space="preserve"> with the TP.</w:t>
            </w:r>
          </w:p>
        </w:tc>
      </w:tr>
      <w:tr w:rsidR="00B00EF6" w14:paraId="25FC28C1" w14:textId="77777777">
        <w:tc>
          <w:tcPr>
            <w:tcW w:w="1650" w:type="dxa"/>
            <w:tcBorders>
              <w:top w:val="single" w:sz="4" w:space="0" w:color="auto"/>
              <w:left w:val="single" w:sz="4" w:space="0" w:color="auto"/>
              <w:bottom w:val="single" w:sz="4" w:space="0" w:color="auto"/>
              <w:right w:val="single" w:sz="4" w:space="0" w:color="auto"/>
            </w:tcBorders>
          </w:tcPr>
          <w:p w14:paraId="08E2EBB2" w14:textId="77777777" w:rsidR="00B00EF6" w:rsidRDefault="000A537E">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0478B674" w14:textId="77777777" w:rsidR="00B00EF6" w:rsidRDefault="000A537E">
            <w:pPr>
              <w:jc w:val="both"/>
              <w:rPr>
                <w:rFonts w:eastAsia="SimSun"/>
                <w:iCs/>
                <w:lang w:val="en-US" w:eastAsia="zh-CN"/>
              </w:rPr>
            </w:pPr>
            <w:r>
              <w:rPr>
                <w:iCs/>
                <w:lang w:val="en-US" w:eastAsia="ko-KR"/>
              </w:rPr>
              <w:t>Ok</w:t>
            </w:r>
          </w:p>
        </w:tc>
      </w:tr>
      <w:tr w:rsidR="00B00EF6" w14:paraId="5966975A" w14:textId="77777777">
        <w:tc>
          <w:tcPr>
            <w:tcW w:w="1650" w:type="dxa"/>
            <w:tcBorders>
              <w:top w:val="single" w:sz="4" w:space="0" w:color="auto"/>
              <w:left w:val="single" w:sz="4" w:space="0" w:color="auto"/>
              <w:bottom w:val="single" w:sz="4" w:space="0" w:color="auto"/>
              <w:right w:val="single" w:sz="4" w:space="0" w:color="auto"/>
            </w:tcBorders>
          </w:tcPr>
          <w:p w14:paraId="55B438D2" w14:textId="77777777" w:rsidR="00B00EF6" w:rsidRDefault="000A537E">
            <w:pPr>
              <w:jc w:val="both"/>
              <w:rPr>
                <w:rFonts w:eastAsia="PMingLiU"/>
                <w:lang w:eastAsia="zh-TW"/>
              </w:rPr>
            </w:pPr>
            <w:proofErr w:type="spellStart"/>
            <w:r>
              <w:rPr>
                <w:rFonts w:eastAsia="PMingLiU" w:hint="eastAsia"/>
                <w:lang w:eastAsia="zh-TW"/>
              </w:rPr>
              <w:t>ASUSTeK</w:t>
            </w:r>
            <w:proofErr w:type="spellEnd"/>
          </w:p>
        </w:tc>
        <w:tc>
          <w:tcPr>
            <w:tcW w:w="7981" w:type="dxa"/>
            <w:tcBorders>
              <w:top w:val="single" w:sz="4" w:space="0" w:color="auto"/>
              <w:left w:val="single" w:sz="4" w:space="0" w:color="auto"/>
              <w:bottom w:val="single" w:sz="4" w:space="0" w:color="auto"/>
              <w:right w:val="single" w:sz="4" w:space="0" w:color="auto"/>
            </w:tcBorders>
          </w:tcPr>
          <w:p w14:paraId="7DF4BFC7" w14:textId="77777777" w:rsidR="00B00EF6" w:rsidRDefault="000A537E">
            <w:pPr>
              <w:jc w:val="both"/>
              <w:rPr>
                <w:rFonts w:eastAsia="PMingLiU"/>
                <w:iCs/>
                <w:lang w:val="en-US" w:eastAsia="zh-TW"/>
              </w:rPr>
            </w:pPr>
            <w:r>
              <w:rPr>
                <w:rFonts w:eastAsia="PMingLiU" w:hint="eastAsia"/>
                <w:iCs/>
                <w:lang w:val="en-US" w:eastAsia="zh-TW"/>
              </w:rPr>
              <w:t>OK.</w:t>
            </w:r>
          </w:p>
          <w:p w14:paraId="316E4049" w14:textId="77777777" w:rsidR="00B00EF6" w:rsidRDefault="000A537E">
            <w:pPr>
              <w:jc w:val="both"/>
              <w:rPr>
                <w:rFonts w:eastAsia="PMingLiU"/>
                <w:iCs/>
                <w:lang w:val="en-US" w:eastAsia="zh-TW"/>
              </w:rPr>
            </w:pPr>
            <w:r>
              <w:rPr>
                <w:rFonts w:eastAsia="PMingLiU" w:hint="eastAsia"/>
                <w:iCs/>
                <w:lang w:val="en-US" w:eastAsia="zh-TW"/>
              </w:rPr>
              <w:t xml:space="preserve">Note that section 11.6 should also be </w:t>
            </w:r>
            <w:r>
              <w:rPr>
                <w:rFonts w:eastAsia="PMingLiU"/>
                <w:iCs/>
                <w:lang w:val="en-US" w:eastAsia="zh-TW"/>
              </w:rPr>
              <w:t>referred</w:t>
            </w:r>
            <w:r>
              <w:rPr>
                <w:rFonts w:eastAsia="PMingLiU" w:hint="eastAsia"/>
                <w:iCs/>
                <w:lang w:val="en-US" w:eastAsia="zh-TW"/>
              </w:rPr>
              <w:t xml:space="preserve"> to cover the case of SSB periodicity adaptation</w:t>
            </w:r>
          </w:p>
          <w:tbl>
            <w:tblPr>
              <w:tblStyle w:val="TableGrid"/>
              <w:tblW w:w="0" w:type="auto"/>
              <w:tblLook w:val="04A0" w:firstRow="1" w:lastRow="0" w:firstColumn="1" w:lastColumn="0" w:noHBand="0" w:noVBand="1"/>
            </w:tblPr>
            <w:tblGrid>
              <w:gridCol w:w="7755"/>
            </w:tblGrid>
            <w:tr w:rsidR="00B00EF6" w14:paraId="67FF4989" w14:textId="77777777">
              <w:tc>
                <w:tcPr>
                  <w:tcW w:w="7755" w:type="dxa"/>
                </w:tcPr>
                <w:p w14:paraId="6DA50842" w14:textId="77777777" w:rsidR="00B00EF6" w:rsidRDefault="000A537E">
                  <w:pPr>
                    <w:rPr>
                      <w:b/>
                      <w:bCs/>
                      <w:sz w:val="22"/>
                      <w:szCs w:val="28"/>
                    </w:rPr>
                  </w:pPr>
                  <w:r>
                    <w:rPr>
                      <w:b/>
                      <w:bCs/>
                      <w:sz w:val="22"/>
                      <w:szCs w:val="28"/>
                    </w:rPr>
                    <w:t>7.4.3.2</w:t>
                  </w:r>
                  <w:r>
                    <w:rPr>
                      <w:b/>
                      <w:bCs/>
                      <w:sz w:val="22"/>
                      <w:szCs w:val="28"/>
                    </w:rPr>
                    <w:tab/>
                    <w:t>Time location of an SS/PBCH block</w:t>
                  </w:r>
                </w:p>
                <w:p w14:paraId="6F3AC0B6" w14:textId="77777777" w:rsidR="00B00EF6" w:rsidRDefault="000A537E">
                  <w:pPr>
                    <w:spacing w:after="120"/>
                    <w:jc w:val="both"/>
                  </w:pPr>
                  <w:r>
                    <w:t>The locations in the time domain where a UE shall monitor for a possible SS/PBCH block are described in clause 4.1</w:t>
                  </w:r>
                  <w:ins w:id="73" w:author="Eddie1 Lin(林克彊)" w:date="2025-11-17T09:36:00Z">
                    <w:r>
                      <w:rPr>
                        <w:rFonts w:eastAsia="PMingLiU" w:hint="eastAsia"/>
                        <w:lang w:eastAsia="zh-TW"/>
                      </w:rPr>
                      <w:t>,</w:t>
                    </w:r>
                  </w:ins>
                  <w:ins w:id="74" w:author="Eddie1 Lin(林克彊)" w:date="2025-11-06T17:17:00Z">
                    <w:r>
                      <w:rPr>
                        <w:rFonts w:hint="eastAsia"/>
                        <w:lang w:eastAsia="zh-TW"/>
                      </w:rPr>
                      <w:t xml:space="preserve"> </w:t>
                    </w:r>
                  </w:ins>
                  <w:ins w:id="75" w:author="Eddie1 Lin(林克彊)" w:date="2025-11-17T09:36:00Z">
                    <w:r>
                      <w:rPr>
                        <w:rFonts w:eastAsia="PMingLiU" w:hint="eastAsia"/>
                        <w:lang w:eastAsia="zh-TW"/>
                      </w:rPr>
                      <w:t xml:space="preserve">4.4 </w:t>
                    </w:r>
                  </w:ins>
                  <w:ins w:id="76" w:author="Eddie1 Lin(林克彊)" w:date="2025-11-06T17:17:00Z">
                    <w:r>
                      <w:rPr>
                        <w:rFonts w:hint="eastAsia"/>
                        <w:highlight w:val="yellow"/>
                        <w:lang w:eastAsia="zh-TW"/>
                      </w:rPr>
                      <w:t xml:space="preserve">and </w:t>
                    </w:r>
                  </w:ins>
                  <w:ins w:id="77" w:author="Eddie1 Lin(林克彊)" w:date="2025-11-17T09:38:00Z">
                    <w:r>
                      <w:rPr>
                        <w:rFonts w:eastAsia="PMingLiU" w:hint="eastAsia"/>
                        <w:highlight w:val="yellow"/>
                        <w:lang w:eastAsia="zh-TW"/>
                      </w:rPr>
                      <w:t>11.6</w:t>
                    </w:r>
                  </w:ins>
                  <w:r>
                    <w:t xml:space="preserve"> of [5, TS 38.213].</w:t>
                  </w:r>
                </w:p>
                <w:p w14:paraId="3C000652" w14:textId="77777777" w:rsidR="00B00EF6" w:rsidRDefault="00B00EF6">
                  <w:pPr>
                    <w:jc w:val="both"/>
                    <w:rPr>
                      <w:rFonts w:eastAsia="PMingLiU"/>
                      <w:iCs/>
                      <w:lang w:eastAsia="zh-TW"/>
                    </w:rPr>
                  </w:pPr>
                </w:p>
              </w:tc>
            </w:tr>
          </w:tbl>
          <w:p w14:paraId="47B4ED21" w14:textId="77777777" w:rsidR="00B00EF6" w:rsidRDefault="00B00EF6">
            <w:pPr>
              <w:jc w:val="both"/>
              <w:rPr>
                <w:rFonts w:eastAsia="PMingLiU"/>
                <w:iCs/>
                <w:lang w:val="en-US" w:eastAsia="zh-TW"/>
              </w:rPr>
            </w:pPr>
          </w:p>
          <w:p w14:paraId="02F9D519" w14:textId="77777777" w:rsidR="00B00EF6" w:rsidRDefault="000A537E">
            <w:pPr>
              <w:jc w:val="both"/>
              <w:rPr>
                <w:rFonts w:eastAsia="PMingLiU"/>
                <w:iCs/>
                <w:lang w:val="en-US" w:eastAsia="zh-TW"/>
              </w:rPr>
            </w:pPr>
            <w:r>
              <w:rPr>
                <w:rFonts w:eastAsia="PMingLiU" w:hint="eastAsia"/>
                <w:b/>
                <w:bCs/>
                <w:iCs/>
                <w:lang w:val="en-US" w:eastAsia="zh-TW"/>
              </w:rPr>
              <w:t>Reason for change</w:t>
            </w:r>
            <w:r>
              <w:rPr>
                <w:rFonts w:eastAsia="PMingLiU" w:hint="eastAsia"/>
                <w:iCs/>
                <w:lang w:val="en-US" w:eastAsia="zh-TW"/>
              </w:rPr>
              <w:t>: In TS 38.211, time location of SSB is specified while only cover legacy SSB transmission. OD-SSB and SSB periodicity adaptation introduced in Rel-19 are currently not considered in time location of SSB.</w:t>
            </w:r>
          </w:p>
          <w:p w14:paraId="4570C5D9" w14:textId="77777777" w:rsidR="00B00EF6" w:rsidRDefault="000A537E">
            <w:pPr>
              <w:jc w:val="both"/>
              <w:rPr>
                <w:rFonts w:eastAsia="PMingLiU"/>
                <w:iCs/>
                <w:lang w:val="en-US" w:eastAsia="zh-TW"/>
              </w:rPr>
            </w:pPr>
            <w:r>
              <w:rPr>
                <w:rFonts w:eastAsia="PMingLiU" w:hint="eastAsia"/>
                <w:b/>
                <w:bCs/>
                <w:iCs/>
                <w:lang w:val="en-US" w:eastAsia="zh-TW"/>
              </w:rPr>
              <w:lastRenderedPageBreak/>
              <w:t>Summary of change</w:t>
            </w:r>
            <w:r>
              <w:rPr>
                <w:rFonts w:eastAsia="PMingLiU" w:hint="eastAsia"/>
                <w:iCs/>
                <w:lang w:val="en-US" w:eastAsia="zh-TW"/>
              </w:rPr>
              <w:t xml:space="preserve">: Refer to section 4.4 and 11.6 in the </w:t>
            </w:r>
            <w:r>
              <w:rPr>
                <w:rFonts w:eastAsia="PMingLiU"/>
                <w:iCs/>
                <w:lang w:val="en-US" w:eastAsia="zh-TW"/>
              </w:rPr>
              <w:t>description</w:t>
            </w:r>
            <w:r>
              <w:rPr>
                <w:rFonts w:eastAsia="PMingLiU" w:hint="eastAsia"/>
                <w:iCs/>
                <w:lang w:val="en-US" w:eastAsia="zh-TW"/>
              </w:rPr>
              <w:t xml:space="preserve"> for time location of SSB to cover the case of OD-SSB and SSB periodicity adaptation.</w:t>
            </w:r>
          </w:p>
          <w:p w14:paraId="1262DE4B" w14:textId="77777777" w:rsidR="00B00EF6" w:rsidRDefault="000A537E">
            <w:pPr>
              <w:jc w:val="both"/>
              <w:rPr>
                <w:rFonts w:eastAsia="PMingLiU"/>
                <w:iCs/>
                <w:lang w:val="en-US" w:eastAsia="zh-TW"/>
              </w:rPr>
            </w:pPr>
            <w:r>
              <w:rPr>
                <w:rFonts w:eastAsia="PMingLiU" w:hint="eastAsia"/>
                <w:b/>
                <w:bCs/>
                <w:iCs/>
                <w:lang w:val="en-US" w:eastAsia="zh-TW"/>
              </w:rPr>
              <w:t>Consequence if not approved</w:t>
            </w:r>
            <w:r>
              <w:rPr>
                <w:rFonts w:eastAsia="PMingLiU" w:hint="eastAsia"/>
                <w:iCs/>
                <w:lang w:val="en-US" w:eastAsia="zh-TW"/>
              </w:rPr>
              <w:t>: Description for time location of SSB is not complete.</w:t>
            </w:r>
          </w:p>
          <w:p w14:paraId="75F6A029" w14:textId="77777777" w:rsidR="00B00EF6" w:rsidRDefault="00B00EF6">
            <w:pPr>
              <w:jc w:val="both"/>
              <w:rPr>
                <w:rFonts w:eastAsia="PMingLiU"/>
                <w:iCs/>
                <w:lang w:val="en-US" w:eastAsia="zh-TW"/>
              </w:rPr>
            </w:pPr>
          </w:p>
          <w:p w14:paraId="116B3896" w14:textId="77777777" w:rsidR="00B00EF6" w:rsidRDefault="000A537E">
            <w:pPr>
              <w:jc w:val="both"/>
              <w:rPr>
                <w:rFonts w:eastAsia="PMingLiU"/>
                <w:iCs/>
                <w:lang w:val="en-US" w:eastAsia="zh-TW"/>
              </w:rPr>
            </w:pPr>
            <w:r>
              <w:rPr>
                <w:rFonts w:eastAsia="PMingLiU" w:hint="eastAsia"/>
                <w:iCs/>
                <w:lang w:val="en-US" w:eastAsia="zh-TW"/>
              </w:rPr>
              <w:t>Sorry for not provide the corresponding information in the very beginning.</w:t>
            </w:r>
          </w:p>
        </w:tc>
      </w:tr>
      <w:tr w:rsidR="00B00EF6" w14:paraId="3668487D" w14:textId="77777777">
        <w:tc>
          <w:tcPr>
            <w:tcW w:w="1650" w:type="dxa"/>
            <w:tcBorders>
              <w:top w:val="single" w:sz="4" w:space="0" w:color="auto"/>
              <w:left w:val="single" w:sz="4" w:space="0" w:color="auto"/>
              <w:bottom w:val="single" w:sz="4" w:space="0" w:color="auto"/>
              <w:right w:val="single" w:sz="4" w:space="0" w:color="auto"/>
            </w:tcBorders>
          </w:tcPr>
          <w:p w14:paraId="4FC92EC3" w14:textId="77777777" w:rsidR="00B00EF6" w:rsidRDefault="000A537E">
            <w:pPr>
              <w:jc w:val="both"/>
              <w:rPr>
                <w:rFonts w:eastAsia="PMingLiU"/>
                <w:lang w:eastAsia="zh-TW"/>
              </w:rPr>
            </w:pPr>
            <w:r>
              <w:lastRenderedPageBreak/>
              <w:t>LGE</w:t>
            </w:r>
          </w:p>
        </w:tc>
        <w:tc>
          <w:tcPr>
            <w:tcW w:w="7981" w:type="dxa"/>
            <w:tcBorders>
              <w:top w:val="single" w:sz="4" w:space="0" w:color="auto"/>
              <w:left w:val="single" w:sz="4" w:space="0" w:color="auto"/>
              <w:bottom w:val="single" w:sz="4" w:space="0" w:color="auto"/>
              <w:right w:val="single" w:sz="4" w:space="0" w:color="auto"/>
            </w:tcBorders>
          </w:tcPr>
          <w:p w14:paraId="7413CB39" w14:textId="77777777" w:rsidR="00B00EF6" w:rsidRDefault="000A537E">
            <w:pPr>
              <w:jc w:val="both"/>
              <w:rPr>
                <w:rFonts w:eastAsia="PMingLiU"/>
                <w:iCs/>
                <w:lang w:val="en-US" w:eastAsia="zh-TW"/>
              </w:rPr>
            </w:pPr>
            <w:r>
              <w:t>We are open to discuss it.</w:t>
            </w:r>
          </w:p>
        </w:tc>
      </w:tr>
      <w:tr w:rsidR="00B00EF6" w14:paraId="7855C14C" w14:textId="77777777">
        <w:tc>
          <w:tcPr>
            <w:tcW w:w="1650" w:type="dxa"/>
            <w:tcBorders>
              <w:top w:val="single" w:sz="4" w:space="0" w:color="auto"/>
              <w:left w:val="single" w:sz="4" w:space="0" w:color="auto"/>
              <w:bottom w:val="single" w:sz="4" w:space="0" w:color="auto"/>
              <w:right w:val="single" w:sz="4" w:space="0" w:color="auto"/>
            </w:tcBorders>
          </w:tcPr>
          <w:p w14:paraId="59B1A3C6" w14:textId="77777777" w:rsidR="00B00EF6" w:rsidRDefault="000A537E">
            <w:pPr>
              <w:jc w:val="both"/>
            </w:pPr>
            <w:r>
              <w:t>Google</w:t>
            </w:r>
          </w:p>
        </w:tc>
        <w:tc>
          <w:tcPr>
            <w:tcW w:w="7981" w:type="dxa"/>
            <w:tcBorders>
              <w:top w:val="single" w:sz="4" w:space="0" w:color="auto"/>
              <w:left w:val="single" w:sz="4" w:space="0" w:color="auto"/>
              <w:bottom w:val="single" w:sz="4" w:space="0" w:color="auto"/>
              <w:right w:val="single" w:sz="4" w:space="0" w:color="auto"/>
            </w:tcBorders>
          </w:tcPr>
          <w:p w14:paraId="0EE4BDE5" w14:textId="77777777" w:rsidR="00B00EF6" w:rsidRDefault="000A537E">
            <w:pPr>
              <w:jc w:val="both"/>
            </w:pPr>
            <w:r>
              <w:t>We failed to see the necessity for the change</w:t>
            </w:r>
          </w:p>
        </w:tc>
      </w:tr>
      <w:tr w:rsidR="00B00EF6" w14:paraId="46746A7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CE568EA" w14:textId="77777777" w:rsidR="00B00EF6" w:rsidRDefault="000A537E">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7F6867D" w14:textId="77777777" w:rsidR="00B00EF6" w:rsidRDefault="000A537E">
            <w:pPr>
              <w:jc w:val="both"/>
              <w:rPr>
                <w:lang w:eastAsia="ko-KR"/>
              </w:rPr>
            </w:pPr>
            <w:r>
              <w:rPr>
                <w:rFonts w:hint="eastAsia"/>
                <w:lang w:eastAsia="ko-KR"/>
              </w:rPr>
              <w:t>The following agreement was made so this issue can be closed.</w:t>
            </w:r>
          </w:p>
          <w:p w14:paraId="27924D11" w14:textId="77777777" w:rsidR="00B00EF6" w:rsidRDefault="00B00EF6">
            <w:pPr>
              <w:jc w:val="both"/>
              <w:rPr>
                <w:lang w:eastAsia="ko-KR"/>
              </w:rPr>
            </w:pPr>
          </w:p>
          <w:p w14:paraId="32A34EFB" w14:textId="77777777" w:rsidR="00B00EF6" w:rsidRDefault="000A537E">
            <w:pPr>
              <w:rPr>
                <w:rFonts w:ascii="Times New Roman" w:eastAsia="Times New Roman" w:hAnsi="Times New Roman"/>
              </w:rPr>
            </w:pPr>
            <w:r>
              <w:rPr>
                <w:rFonts w:ascii="Times New Roman" w:eastAsia="Times New Roman" w:hAnsi="Times New Roman"/>
                <w:highlight w:val="green"/>
              </w:rPr>
              <w:t>Agreement:</w:t>
            </w:r>
          </w:p>
          <w:p w14:paraId="3E19C9CD" w14:textId="77777777" w:rsidR="00B00EF6" w:rsidRDefault="000A537E">
            <w:pPr>
              <w:pStyle w:val="ListParagraph"/>
              <w:spacing w:after="160" w:line="256" w:lineRule="auto"/>
              <w:ind w:leftChars="0" w:left="0"/>
              <w:contextualSpacing/>
              <w:jc w:val="both"/>
              <w:rPr>
                <w:rFonts w:eastAsia="맑은 고딕"/>
                <w:szCs w:val="20"/>
              </w:rPr>
            </w:pPr>
            <w:r>
              <w:rPr>
                <w:rFonts w:hint="eastAsia"/>
                <w:szCs w:val="20"/>
                <w:lang w:eastAsia="ko-KR"/>
              </w:rPr>
              <w:t>Adopt the following TP for TS 38.211 Clause 7.4.3.2</w:t>
            </w:r>
          </w:p>
          <w:p w14:paraId="7E5F9669" w14:textId="77777777" w:rsidR="00B00EF6" w:rsidRDefault="000A537E">
            <w:pPr>
              <w:jc w:val="both"/>
              <w:rPr>
                <w:rFonts w:eastAsia="PMingLiU"/>
                <w:iCs/>
                <w:lang w:val="en-US" w:eastAsia="zh-TW"/>
              </w:rPr>
            </w:pPr>
            <w:r>
              <w:rPr>
                <w:rFonts w:eastAsia="PMingLiU" w:hint="eastAsia"/>
                <w:b/>
                <w:bCs/>
                <w:iCs/>
                <w:lang w:val="en-US" w:eastAsia="zh-TW"/>
              </w:rPr>
              <w:t>Reason for change</w:t>
            </w:r>
            <w:r>
              <w:rPr>
                <w:rFonts w:eastAsia="PMingLiU" w:hint="eastAsia"/>
                <w:iCs/>
                <w:lang w:val="en-US" w:eastAsia="zh-TW"/>
              </w:rPr>
              <w:t>: In TS 38.211, time location of SSB is specified while only cover legacy SSB transmission. OD-SSB and SSB periodicity adaptation introduced in Rel-19 are currently not considered in time location of SSB.</w:t>
            </w:r>
          </w:p>
          <w:p w14:paraId="341A2B4A" w14:textId="77777777" w:rsidR="00B00EF6" w:rsidRDefault="000A537E">
            <w:pPr>
              <w:jc w:val="both"/>
              <w:rPr>
                <w:rFonts w:eastAsia="PMingLiU"/>
                <w:iCs/>
                <w:lang w:val="en-US" w:eastAsia="zh-TW"/>
              </w:rPr>
            </w:pPr>
            <w:r>
              <w:rPr>
                <w:rFonts w:eastAsia="PMingLiU" w:hint="eastAsia"/>
                <w:b/>
                <w:bCs/>
                <w:iCs/>
                <w:lang w:val="en-US" w:eastAsia="zh-TW"/>
              </w:rPr>
              <w:t>Summary of change</w:t>
            </w:r>
            <w:r>
              <w:rPr>
                <w:rFonts w:eastAsia="PMingLiU" w:hint="eastAsia"/>
                <w:iCs/>
                <w:lang w:val="en-US" w:eastAsia="zh-TW"/>
              </w:rPr>
              <w:t xml:space="preserve">: Refer to section 4.4 and 11.6 in the </w:t>
            </w:r>
            <w:r>
              <w:rPr>
                <w:rFonts w:eastAsia="PMingLiU"/>
                <w:iCs/>
                <w:lang w:val="en-US" w:eastAsia="zh-TW"/>
              </w:rPr>
              <w:t>description</w:t>
            </w:r>
            <w:r>
              <w:rPr>
                <w:rFonts w:eastAsia="PMingLiU" w:hint="eastAsia"/>
                <w:iCs/>
                <w:lang w:val="en-US" w:eastAsia="zh-TW"/>
              </w:rPr>
              <w:t xml:space="preserve"> for time location of SSB to cover the case of OD-SSB and SSB periodicity adaptation.</w:t>
            </w:r>
          </w:p>
          <w:p w14:paraId="6AFB7425" w14:textId="77777777" w:rsidR="00B00EF6" w:rsidRDefault="000A537E">
            <w:pPr>
              <w:jc w:val="both"/>
              <w:rPr>
                <w:rFonts w:eastAsia="PMingLiU"/>
                <w:iCs/>
                <w:lang w:val="en-US" w:eastAsia="zh-TW"/>
              </w:rPr>
            </w:pPr>
            <w:r>
              <w:rPr>
                <w:rFonts w:eastAsia="PMingLiU" w:hint="eastAsia"/>
                <w:b/>
                <w:bCs/>
                <w:iCs/>
                <w:lang w:val="en-US" w:eastAsia="zh-TW"/>
              </w:rPr>
              <w:t>Consequence if not approved</w:t>
            </w:r>
            <w:r>
              <w:rPr>
                <w:rFonts w:eastAsia="PMingLiU" w:hint="eastAsia"/>
                <w:iCs/>
                <w:lang w:val="en-US" w:eastAsia="zh-TW"/>
              </w:rPr>
              <w:t>: Description for time location of SSB is not complete.</w:t>
            </w:r>
          </w:p>
          <w:p w14:paraId="4BA3AD78" w14:textId="77777777" w:rsidR="00B00EF6" w:rsidRDefault="00B00EF6">
            <w:pPr>
              <w:spacing w:after="120"/>
              <w:jc w:val="both"/>
              <w:rPr>
                <w:color w:val="FF0000"/>
              </w:rPr>
            </w:pPr>
          </w:p>
          <w:p w14:paraId="6142C283" w14:textId="77777777" w:rsidR="00B00EF6" w:rsidRDefault="000A537E">
            <w:pPr>
              <w:spacing w:after="120"/>
              <w:jc w:val="both"/>
              <w:rPr>
                <w:color w:val="FF0000"/>
              </w:rPr>
            </w:pPr>
            <w:r>
              <w:rPr>
                <w:color w:val="FF0000"/>
              </w:rPr>
              <w:t>--------------------------------------------- Start of text proposal to TS 38.21</w:t>
            </w:r>
            <w:r>
              <w:rPr>
                <w:rFonts w:hint="eastAsia"/>
                <w:color w:val="FF0000"/>
                <w:lang w:eastAsia="ko-KR"/>
              </w:rPr>
              <w:t>1</w:t>
            </w:r>
            <w:r>
              <w:rPr>
                <w:color w:val="FF0000"/>
              </w:rPr>
              <w:t xml:space="preserve"> -----------------------------------------------</w:t>
            </w:r>
          </w:p>
          <w:p w14:paraId="592D0756" w14:textId="77777777" w:rsidR="00B00EF6" w:rsidRDefault="000A537E">
            <w:pPr>
              <w:rPr>
                <w:b/>
                <w:bCs/>
                <w:sz w:val="22"/>
                <w:szCs w:val="28"/>
              </w:rPr>
            </w:pPr>
            <w:r>
              <w:rPr>
                <w:b/>
                <w:bCs/>
                <w:sz w:val="22"/>
                <w:szCs w:val="28"/>
              </w:rPr>
              <w:t>7.4.3.2</w:t>
            </w:r>
            <w:r>
              <w:rPr>
                <w:b/>
                <w:bCs/>
                <w:sz w:val="22"/>
                <w:szCs w:val="28"/>
              </w:rPr>
              <w:tab/>
              <w:t>Time location of an SS/PBCH block</w:t>
            </w:r>
          </w:p>
          <w:p w14:paraId="2F7F4FBA" w14:textId="77777777" w:rsidR="00B00EF6" w:rsidRDefault="000A537E">
            <w:pPr>
              <w:spacing w:after="120"/>
              <w:jc w:val="both"/>
            </w:pPr>
            <w:r>
              <w:t>The locations in the time domain where a UE shall monitor for a possible SS/PBCH block are described in clause 4.1</w:t>
            </w:r>
            <w:r>
              <w:rPr>
                <w:rFonts w:hint="eastAsia"/>
                <w:color w:val="EE0000"/>
                <w:lang w:eastAsia="ko-KR"/>
              </w:rPr>
              <w:t>, 4.4, and 11.6</w:t>
            </w:r>
            <w:r>
              <w:t xml:space="preserve"> of [5, TS 38.213].</w:t>
            </w:r>
          </w:p>
          <w:p w14:paraId="4222521C" w14:textId="77777777" w:rsidR="00B00EF6" w:rsidRDefault="000A537E">
            <w:pPr>
              <w:spacing w:after="120"/>
              <w:jc w:val="both"/>
              <w:rPr>
                <w:rFonts w:eastAsia="Times New Roman"/>
                <w:color w:val="FF0000"/>
                <w:lang w:eastAsia="zh-CN"/>
              </w:rPr>
            </w:pPr>
            <w:r>
              <w:rPr>
                <w:color w:val="FF0000"/>
              </w:rPr>
              <w:t xml:space="preserve">------------------------------------------------ </w:t>
            </w:r>
            <w:r>
              <w:rPr>
                <w:rFonts w:eastAsia="Times New Roman" w:hint="eastAsia"/>
                <w:color w:val="FF0000"/>
                <w:lang w:eastAsia="zh-CN"/>
              </w:rPr>
              <w:t>End</w:t>
            </w:r>
            <w:r>
              <w:rPr>
                <w:color w:val="FF0000"/>
              </w:rPr>
              <w:t xml:space="preserve"> of text proposal to TS 38.21</w:t>
            </w:r>
            <w:r>
              <w:rPr>
                <w:rFonts w:hint="eastAsia"/>
                <w:color w:val="FF0000"/>
                <w:lang w:eastAsia="ko-KR"/>
              </w:rPr>
              <w:t>1</w:t>
            </w:r>
            <w:r>
              <w:rPr>
                <w:rFonts w:eastAsia="Times New Roman" w:hint="eastAsia"/>
                <w:color w:val="FF0000"/>
                <w:lang w:eastAsia="zh-CN"/>
              </w:rPr>
              <w:t xml:space="preserve"> </w:t>
            </w:r>
            <w:r>
              <w:rPr>
                <w:color w:val="FF0000"/>
              </w:rPr>
              <w:t>--------------------------------------------</w:t>
            </w:r>
          </w:p>
          <w:p w14:paraId="39B4D736" w14:textId="77777777" w:rsidR="00B00EF6" w:rsidRDefault="00B00EF6">
            <w:pPr>
              <w:jc w:val="both"/>
              <w:rPr>
                <w:lang w:eastAsia="ko-KR"/>
              </w:rPr>
            </w:pPr>
          </w:p>
          <w:p w14:paraId="69B100B1" w14:textId="77777777" w:rsidR="00B00EF6" w:rsidRDefault="00B00EF6">
            <w:pPr>
              <w:jc w:val="both"/>
              <w:rPr>
                <w:lang w:eastAsia="ko-KR"/>
              </w:rPr>
            </w:pPr>
          </w:p>
        </w:tc>
      </w:tr>
    </w:tbl>
    <w:p w14:paraId="7B25C4E6" w14:textId="77777777" w:rsidR="00B00EF6" w:rsidRDefault="00B00EF6">
      <w:pPr>
        <w:ind w:firstLineChars="100" w:firstLine="200"/>
        <w:jc w:val="both"/>
        <w:rPr>
          <w:lang w:eastAsia="ko-KR"/>
        </w:rPr>
      </w:pPr>
    </w:p>
    <w:p w14:paraId="72FFB20C" w14:textId="77777777" w:rsidR="00B00EF6" w:rsidRDefault="00B00EF6">
      <w:pPr>
        <w:ind w:firstLineChars="100" w:firstLine="200"/>
        <w:jc w:val="both"/>
        <w:rPr>
          <w:lang w:val="en-US" w:eastAsia="ko-KR"/>
        </w:rPr>
      </w:pPr>
    </w:p>
    <w:p w14:paraId="565E785C" w14:textId="77777777" w:rsidR="00B00EF6" w:rsidRDefault="000A537E">
      <w:pPr>
        <w:pStyle w:val="Heading2"/>
      </w:pPr>
      <w:r>
        <w:rPr>
          <w:rFonts w:hint="eastAsia"/>
          <w:lang w:eastAsia="ko-KR"/>
        </w:rPr>
        <w:t>Spatial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08C3FB2D" w14:textId="77777777">
        <w:tc>
          <w:tcPr>
            <w:tcW w:w="1651" w:type="dxa"/>
          </w:tcPr>
          <w:p w14:paraId="013C40F6" w14:textId="77777777" w:rsidR="00B00EF6" w:rsidRDefault="000A537E">
            <w:pPr>
              <w:jc w:val="both"/>
              <w:rPr>
                <w:lang w:eastAsia="ko-KR"/>
              </w:rPr>
            </w:pPr>
            <w:r>
              <w:rPr>
                <w:rFonts w:hint="eastAsia"/>
                <w:lang w:eastAsia="ko-KR"/>
              </w:rPr>
              <w:t>Company</w:t>
            </w:r>
          </w:p>
        </w:tc>
        <w:tc>
          <w:tcPr>
            <w:tcW w:w="7980" w:type="dxa"/>
          </w:tcPr>
          <w:p w14:paraId="7F94C12E" w14:textId="77777777" w:rsidR="00B00EF6" w:rsidRDefault="000A537E">
            <w:pPr>
              <w:jc w:val="both"/>
              <w:rPr>
                <w:lang w:eastAsia="ko-KR"/>
              </w:rPr>
            </w:pPr>
            <w:r>
              <w:rPr>
                <w:rFonts w:hint="eastAsia"/>
                <w:lang w:eastAsia="ko-KR"/>
              </w:rPr>
              <w:t>Vi</w:t>
            </w:r>
            <w:r>
              <w:rPr>
                <w:lang w:eastAsia="ko-KR"/>
              </w:rPr>
              <w:t>ews</w:t>
            </w:r>
          </w:p>
        </w:tc>
      </w:tr>
      <w:tr w:rsidR="00B00EF6" w14:paraId="4B2BFFF9" w14:textId="77777777">
        <w:tc>
          <w:tcPr>
            <w:tcW w:w="1651" w:type="dxa"/>
          </w:tcPr>
          <w:p w14:paraId="618796EE" w14:textId="77777777" w:rsidR="00B00EF6" w:rsidRDefault="000A537E">
            <w:pPr>
              <w:jc w:val="both"/>
              <w:rPr>
                <w:lang w:eastAsia="ko-KR"/>
              </w:rPr>
            </w:pPr>
            <w:r>
              <w:rPr>
                <w:rFonts w:hint="eastAsia"/>
                <w:lang w:eastAsia="ko-KR"/>
              </w:rPr>
              <w:t>[11] Nokia</w:t>
            </w:r>
          </w:p>
        </w:tc>
        <w:tc>
          <w:tcPr>
            <w:tcW w:w="7980" w:type="dxa"/>
          </w:tcPr>
          <w:p w14:paraId="29B62166" w14:textId="77777777" w:rsidR="00B00EF6" w:rsidRDefault="000A537E">
            <w:pPr>
              <w:jc w:val="both"/>
              <w:rPr>
                <w:lang w:val="en-US" w:eastAsia="ko-KR"/>
              </w:rPr>
            </w:pPr>
            <w:r>
              <w:rPr>
                <w:b/>
                <w:bCs/>
                <w:lang w:val="en-US" w:eastAsia="ko-KR"/>
              </w:rPr>
              <w:t>Proposal 1:</w:t>
            </w:r>
            <w:r>
              <w:rPr>
                <w:lang w:val="en-US" w:eastAsia="ko-KR"/>
              </w:rPr>
              <w:t xml:space="preserve"> In Case #2, SSB indices of on-demand SSB burst are subset of SSB indices of always-on SSB burst.</w:t>
            </w:r>
          </w:p>
        </w:tc>
      </w:tr>
      <w:tr w:rsidR="00B00EF6" w14:paraId="639AF04A" w14:textId="77777777">
        <w:tc>
          <w:tcPr>
            <w:tcW w:w="1651" w:type="dxa"/>
          </w:tcPr>
          <w:p w14:paraId="7207DCF4" w14:textId="77777777" w:rsidR="00B00EF6" w:rsidRDefault="000A537E">
            <w:pPr>
              <w:jc w:val="both"/>
              <w:rPr>
                <w:lang w:eastAsia="ko-KR"/>
              </w:rPr>
            </w:pPr>
            <w:r>
              <w:rPr>
                <w:rFonts w:hint="eastAsia"/>
                <w:lang w:eastAsia="ko-KR"/>
              </w:rPr>
              <w:t>[13] Samsung</w:t>
            </w:r>
          </w:p>
        </w:tc>
        <w:tc>
          <w:tcPr>
            <w:tcW w:w="7980" w:type="dxa"/>
          </w:tcPr>
          <w:p w14:paraId="32B47341" w14:textId="77777777" w:rsidR="00B00EF6" w:rsidRDefault="000A537E">
            <w:pPr>
              <w:jc w:val="both"/>
              <w:rPr>
                <w:lang w:val="en-US" w:eastAsia="ko-KR"/>
              </w:rPr>
            </w:pPr>
            <w:r>
              <w:rPr>
                <w:b/>
                <w:bCs/>
                <w:lang w:val="en-US" w:eastAsia="ko-KR"/>
              </w:rPr>
              <w:t>Proposal 1:</w:t>
            </w:r>
            <w:r>
              <w:rPr>
                <w:lang w:val="en-US" w:eastAsia="ko-KR"/>
              </w:rPr>
              <w:t xml:space="preserve"> For Case #2 (i.e., with AO-SSB) where AO-SSB and OD-SSB have different frequency locations, RAN1 concludes that there is no restriction among the beams of OB-SSB and of AO-SSB, and clarify the UE behavior on the source RS when the OD-SSB is using a different beam than the AO-SSB and corresponds to the source RS of the activated TCI state.</w:t>
            </w:r>
          </w:p>
          <w:p w14:paraId="4FB64CC5" w14:textId="77777777" w:rsidR="00B00EF6" w:rsidRDefault="000A537E">
            <w:pPr>
              <w:pStyle w:val="ListParagraph"/>
              <w:numPr>
                <w:ilvl w:val="0"/>
                <w:numId w:val="33"/>
              </w:numPr>
              <w:ind w:leftChars="0"/>
              <w:jc w:val="both"/>
              <w:rPr>
                <w:lang w:val="en-US" w:eastAsia="ko-KR"/>
              </w:rPr>
            </w:pPr>
            <w:r>
              <w:rPr>
                <w:lang w:val="en-US" w:eastAsia="ko-KR"/>
              </w:rPr>
              <w:t>Adopt TP#1 for TS 38.214.</w:t>
            </w:r>
          </w:p>
          <w:p w14:paraId="1FABF856" w14:textId="77777777" w:rsidR="00B00EF6" w:rsidRDefault="00B00EF6">
            <w:pPr>
              <w:jc w:val="both"/>
              <w:rPr>
                <w:lang w:val="en-US" w:eastAsia="ko-KR"/>
              </w:rPr>
            </w:pPr>
          </w:p>
          <w:p w14:paraId="2362BBC2" w14:textId="77777777" w:rsidR="00B00EF6" w:rsidRDefault="000A537E">
            <w:pPr>
              <w:keepNext/>
              <w:keepLines/>
              <w:overflowPunct w:val="0"/>
              <w:autoSpaceDE w:val="0"/>
              <w:autoSpaceDN w:val="0"/>
              <w:adjustRightInd w:val="0"/>
              <w:spacing w:before="180" w:after="120" w:line="288" w:lineRule="auto"/>
              <w:ind w:left="576" w:hanging="576"/>
              <w:textAlignment w:val="baseline"/>
              <w:outlineLvl w:val="1"/>
              <w:rPr>
                <w:rFonts w:ascii="Arial" w:hAnsi="Arial"/>
                <w:sz w:val="24"/>
                <w:szCs w:val="32"/>
                <w:lang w:eastAsia="ko-KR"/>
              </w:rPr>
            </w:pPr>
            <w:r>
              <w:rPr>
                <w:rFonts w:ascii="Arial" w:hAnsi="Arial"/>
                <w:sz w:val="24"/>
                <w:szCs w:val="32"/>
                <w:lang w:eastAsia="ko-KR"/>
              </w:rPr>
              <w:t>TP#1</w:t>
            </w:r>
          </w:p>
          <w:p w14:paraId="1DC9C404" w14:textId="77777777" w:rsidR="00B00EF6" w:rsidRDefault="000A537E">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TP #1 for TS 38.214 =======================</w:t>
            </w:r>
          </w:p>
          <w:p w14:paraId="60718C51"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Reason for change:</w:t>
            </w:r>
            <w:r>
              <w:rPr>
                <w:rFonts w:ascii="Times New Roman" w:eastAsiaTheme="minorEastAsia" w:hAnsi="Times New Roman"/>
                <w:szCs w:val="20"/>
                <w:lang w:val="en-US" w:eastAsia="zh-CN"/>
              </w:rPr>
              <w:t xml:space="preserve"> UE behavior on using a different beam for OD-SSB from AO-SSB is not specified. </w:t>
            </w:r>
          </w:p>
          <w:p w14:paraId="7F20E879"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Summary of changes:</w:t>
            </w:r>
            <w:r>
              <w:rPr>
                <w:rFonts w:ascii="Times New Roman" w:eastAsiaTheme="minorEastAsia" w:hAnsi="Times New Roman"/>
                <w:szCs w:val="20"/>
                <w:lang w:val="en-US" w:eastAsia="zh-CN"/>
              </w:rPr>
              <w:t xml:space="preserve"> Add UE behavior on using a different beam for OD-SSB from AO-SSB.</w:t>
            </w:r>
          </w:p>
          <w:p w14:paraId="2C835D20"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Consequence if not approved:</w:t>
            </w:r>
            <w:r>
              <w:rPr>
                <w:rFonts w:ascii="Times New Roman" w:eastAsiaTheme="minorEastAsia" w:hAnsi="Times New Roman"/>
                <w:szCs w:val="20"/>
                <w:lang w:val="en-US" w:eastAsia="zh-CN"/>
              </w:rPr>
              <w:t xml:space="preserve"> UE behavior on using a different beam for OD-SSB from AO-SSB is confusing. </w:t>
            </w:r>
          </w:p>
          <w:p w14:paraId="46984F25" w14:textId="77777777" w:rsidR="00B00EF6" w:rsidRDefault="000A537E">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Start of TP #1 =============================</w:t>
            </w:r>
          </w:p>
          <w:p w14:paraId="5C2112F6" w14:textId="77777777" w:rsidR="00B00EF6" w:rsidRDefault="000A537E">
            <w:pPr>
              <w:tabs>
                <w:tab w:val="left" w:pos="1300"/>
              </w:tabs>
              <w:spacing w:line="276" w:lineRule="auto"/>
              <w:jc w:val="both"/>
              <w:rPr>
                <w:rFonts w:ascii="Arial" w:eastAsiaTheme="minorEastAsia" w:hAnsi="Arial" w:cs="Arial"/>
                <w:sz w:val="24"/>
                <w:szCs w:val="20"/>
                <w:lang w:val="en-US" w:eastAsia="zh-CN"/>
              </w:rPr>
            </w:pPr>
            <w:r>
              <w:rPr>
                <w:rFonts w:ascii="Arial" w:eastAsiaTheme="minorEastAsia" w:hAnsi="Arial" w:cs="Arial"/>
                <w:sz w:val="24"/>
                <w:szCs w:val="20"/>
                <w:lang w:val="en-US" w:eastAsia="zh-CN"/>
              </w:rPr>
              <w:t>5.1.5</w:t>
            </w:r>
            <w:r>
              <w:rPr>
                <w:rFonts w:ascii="Arial" w:eastAsiaTheme="minorEastAsia" w:hAnsi="Arial" w:cs="Arial"/>
                <w:sz w:val="24"/>
                <w:szCs w:val="20"/>
                <w:lang w:val="en-US" w:eastAsia="zh-CN"/>
              </w:rPr>
              <w:tab/>
              <w:t xml:space="preserve">Antenna </w:t>
            </w:r>
            <w:proofErr w:type="gramStart"/>
            <w:r>
              <w:rPr>
                <w:rFonts w:ascii="Arial" w:eastAsiaTheme="minorEastAsia" w:hAnsi="Arial" w:cs="Arial"/>
                <w:sz w:val="24"/>
                <w:szCs w:val="20"/>
                <w:lang w:val="en-US" w:eastAsia="zh-CN"/>
              </w:rPr>
              <w:t>ports</w:t>
            </w:r>
            <w:proofErr w:type="gramEnd"/>
            <w:r>
              <w:rPr>
                <w:rFonts w:ascii="Arial" w:eastAsiaTheme="minorEastAsia" w:hAnsi="Arial" w:cs="Arial"/>
                <w:sz w:val="24"/>
                <w:szCs w:val="20"/>
                <w:lang w:val="en-US" w:eastAsia="zh-CN"/>
              </w:rPr>
              <w:t xml:space="preserve"> quasi co-location</w:t>
            </w:r>
          </w:p>
          <w:p w14:paraId="7BE13D02" w14:textId="77777777" w:rsidR="00B00EF6" w:rsidRDefault="000A537E">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Unchanged Text Omitted ===========================</w:t>
            </w:r>
          </w:p>
          <w:p w14:paraId="0AEE672C" w14:textId="77777777" w:rsidR="00B00EF6" w:rsidRDefault="000A537E">
            <w:pPr>
              <w:rPr>
                <w:rFonts w:ascii="Times New Roman" w:eastAsia="맑은 고딕" w:hAnsi="Times New Roman"/>
                <w:szCs w:val="20"/>
                <w:lang w:eastAsia="ko-KR"/>
              </w:rPr>
            </w:pPr>
            <w:r>
              <w:rPr>
                <w:rFonts w:ascii="Times New Roman" w:eastAsia="맑은 고딕" w:hAnsi="Times New Roman"/>
                <w:szCs w:val="20"/>
                <w:lang w:eastAsia="ko-KR"/>
              </w:rPr>
              <w:t xml:space="preserve">When a UE is configured with </w:t>
            </w:r>
            <w:r>
              <w:rPr>
                <w:rFonts w:ascii="Times New Roman" w:eastAsia="맑은 고딕" w:hAnsi="Times New Roman"/>
                <w:i/>
                <w:iCs/>
                <w:szCs w:val="20"/>
                <w:lang w:eastAsia="ko-KR"/>
              </w:rPr>
              <w:t>dl-</w:t>
            </w:r>
            <w:proofErr w:type="spellStart"/>
            <w:r>
              <w:rPr>
                <w:rFonts w:ascii="Times New Roman" w:eastAsia="맑은 고딕" w:hAnsi="Times New Roman"/>
                <w:i/>
                <w:iCs/>
                <w:szCs w:val="20"/>
                <w:lang w:eastAsia="ko-KR"/>
              </w:rPr>
              <w:t>OrJointTCI</w:t>
            </w:r>
            <w:proofErr w:type="spellEnd"/>
            <w:r>
              <w:rPr>
                <w:rFonts w:ascii="Times New Roman" w:eastAsia="맑은 고딕" w:hAnsi="Times New Roman"/>
                <w:i/>
                <w:iCs/>
                <w:szCs w:val="20"/>
                <w:lang w:eastAsia="ko-KR"/>
              </w:rPr>
              <w:t>-</w:t>
            </w:r>
            <w:proofErr w:type="spellStart"/>
            <w:r>
              <w:rPr>
                <w:rFonts w:ascii="Times New Roman" w:eastAsia="맑은 고딕" w:hAnsi="Times New Roman"/>
                <w:i/>
                <w:iCs/>
                <w:szCs w:val="20"/>
                <w:lang w:eastAsia="ko-KR"/>
              </w:rPr>
              <w:t>StateList</w:t>
            </w:r>
            <w:proofErr w:type="spellEnd"/>
            <w:r>
              <w:rPr>
                <w:rFonts w:ascii="Times New Roman" w:eastAsia="맑은 고딕" w:hAnsi="Times New Roman"/>
                <w:i/>
                <w:iCs/>
                <w:szCs w:val="20"/>
                <w:lang w:eastAsia="ko-KR"/>
              </w:rPr>
              <w:t xml:space="preserve"> </w:t>
            </w:r>
            <w:r>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Pr>
                <w:rFonts w:ascii="Times New Roman" w:eastAsia="맑은 고딕" w:hAnsi="Times New Roman"/>
                <w:i/>
                <w:szCs w:val="20"/>
                <w:lang w:eastAsia="ko-KR"/>
              </w:rPr>
              <w:t>timeDurationForQCL</w:t>
            </w:r>
            <w:proofErr w:type="spellEnd"/>
            <w:r>
              <w:rPr>
                <w:rFonts w:ascii="Times New Roman" w:eastAsia="맑은 고딕" w:hAnsi="Times New Roman"/>
                <w:szCs w:val="20"/>
                <w:lang w:eastAsia="ko-KR"/>
              </w:rPr>
              <w:t xml:space="preserve"> in frequency range 2, and if the PDSCH and a PDCCH overlaps in at least one symbol</w:t>
            </w:r>
          </w:p>
          <w:p w14:paraId="76F8B6C2" w14:textId="77777777" w:rsidR="00B00EF6" w:rsidRDefault="000A537E">
            <w:pPr>
              <w:spacing w:after="180"/>
              <w:ind w:left="568" w:hanging="284"/>
              <w:rPr>
                <w:rFonts w:ascii="Times New Roman" w:eastAsia="맑은 고딕" w:hAnsi="Times New Roman"/>
                <w:szCs w:val="20"/>
                <w:lang w:eastAsia="ko-KR"/>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the UE does not report its capability of </w:t>
            </w:r>
            <w:proofErr w:type="spellStart"/>
            <w:r>
              <w:rPr>
                <w:rFonts w:ascii="Times New Roman" w:eastAsia="맑은 고딕" w:hAnsi="Times New Roman"/>
                <w:i/>
                <w:iCs/>
                <w:szCs w:val="20"/>
                <w:lang w:eastAsia="ko-KR"/>
              </w:rPr>
              <w:t>defaultQCL-TwoTCI</w:t>
            </w:r>
            <w:proofErr w:type="spellEnd"/>
            <w:r>
              <w:rPr>
                <w:rFonts w:ascii="Times New Roman" w:eastAsia="맑은 고딕" w:hAnsi="Times New Roman"/>
                <w:szCs w:val="20"/>
                <w:lang w:eastAsia="ko-KR"/>
              </w:rPr>
              <w:t xml:space="preserve">, and if the </w:t>
            </w:r>
            <w:r>
              <w:rPr>
                <w:rFonts w:ascii="Times New Roman" w:eastAsia="맑은 고딕" w:hAnsi="Times New Roman"/>
                <w:szCs w:val="20"/>
                <w:shd w:val="clear" w:color="auto" w:fill="FFFFFF"/>
                <w:lang w:eastAsia="ko-KR"/>
              </w:rPr>
              <w:t>'QCL-</w:t>
            </w:r>
            <w:proofErr w:type="spellStart"/>
            <w:r>
              <w:rPr>
                <w:rFonts w:ascii="Times New Roman" w:eastAsia="맑은 고딕" w:hAnsi="Times New Roman"/>
                <w:szCs w:val="20"/>
                <w:shd w:val="clear" w:color="auto" w:fill="FFFFFF"/>
                <w:lang w:eastAsia="ko-KR"/>
              </w:rPr>
              <w:t>TypeD</w:t>
            </w:r>
            <w:proofErr w:type="spellEnd"/>
            <w:r>
              <w:rPr>
                <w:rFonts w:ascii="Times New Roman" w:eastAsia="맑은 고딕" w:hAnsi="Times New Roman"/>
                <w:szCs w:val="20"/>
                <w:shd w:val="clear" w:color="auto" w:fill="FFFFFF"/>
                <w:lang w:eastAsia="ko-KR"/>
              </w:rPr>
              <w:t xml:space="preserve">' of </w:t>
            </w:r>
            <w:r>
              <w:rPr>
                <w:rFonts w:ascii="Times New Roman" w:eastAsia="맑은 고딕" w:hAnsi="Times New Roman"/>
                <w:szCs w:val="20"/>
                <w:lang w:eastAsia="ko-KR"/>
              </w:rPr>
              <w:t xml:space="preserve">the PDSCH DMRS is different from any one of those of PDCCH DMRS, the UE is </w:t>
            </w:r>
            <w:r>
              <w:rPr>
                <w:rFonts w:ascii="Times New Roman" w:eastAsia="맑은 고딕" w:hAnsi="Times New Roman"/>
                <w:szCs w:val="20"/>
                <w:lang w:eastAsia="ko-KR"/>
              </w:rPr>
              <w:lastRenderedPageBreak/>
              <w:t>expected to prioritize the reception of PDCCH. This also applies to the intra-band CA case (when PDSCH and the PDCCH are in different component carriers).</w:t>
            </w:r>
          </w:p>
          <w:p w14:paraId="3E881E06" w14:textId="77777777" w:rsidR="00B00EF6" w:rsidRDefault="000A537E">
            <w:pPr>
              <w:tabs>
                <w:tab w:val="left" w:pos="1300"/>
              </w:tabs>
              <w:spacing w:after="180" w:line="276" w:lineRule="auto"/>
              <w:jc w:val="both"/>
              <w:rPr>
                <w:ins w:id="78" w:author="Author" w:date="1900-01-01T00:00:00Z"/>
                <w:rFonts w:ascii="Times New Roman" w:eastAsia="맑은 고딕" w:hAnsi="Times New Roman"/>
                <w:szCs w:val="20"/>
                <w:lang w:eastAsia="ko-KR"/>
              </w:rPr>
            </w:pPr>
            <w:ins w:id="79" w:author="Author">
              <w:r>
                <w:rPr>
                  <w:rFonts w:ascii="Times New Roman" w:eastAsia="맑은 고딕" w:hAnsi="Times New Roman"/>
                  <w:szCs w:val="20"/>
                  <w:lang w:eastAsia="ko-KR"/>
                </w:rPr>
                <w:t xml:space="preserve">For a UE configured with both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and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for a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if a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associated with an indicated TCI state corresponds to an actually transmitted SS/PBCH block index provided by </w:t>
              </w:r>
              <w:r>
                <w:rPr>
                  <w:rFonts w:ascii="Times New Roman" w:eastAsia="맑은 고딕" w:hAnsi="Times New Roman"/>
                  <w:i/>
                  <w:szCs w:val="20"/>
                  <w:lang w:eastAsia="ko-KR"/>
                </w:rPr>
                <w:t>od-</w:t>
              </w:r>
              <w:proofErr w:type="spellStart"/>
              <w:r>
                <w:rPr>
                  <w:rFonts w:ascii="Times New Roman" w:eastAsia="맑은 고딕" w:hAnsi="Times New Roman"/>
                  <w:i/>
                  <w:szCs w:val="20"/>
                  <w:lang w:eastAsia="ko-KR"/>
                </w:rPr>
                <w:t>ssb</w:t>
              </w:r>
              <w:proofErr w:type="spellEnd"/>
              <w:r>
                <w:rPr>
                  <w:rFonts w:ascii="Times New Roman" w:eastAsia="맑은 고딕" w:hAnsi="Times New Roman"/>
                  <w:i/>
                  <w:szCs w:val="20"/>
                  <w:lang w:eastAsia="ko-KR"/>
                </w:rPr>
                <w:t>-</w:t>
              </w:r>
              <w:proofErr w:type="spellStart"/>
              <w:r>
                <w:rPr>
                  <w:rFonts w:ascii="Times New Roman" w:eastAsia="맑은 고딕" w:hAnsi="Times New Roman"/>
                  <w:i/>
                  <w:szCs w:val="20"/>
                  <w:lang w:eastAsia="ko-KR"/>
                </w:rPr>
                <w:t>PositionsInBurst</w:t>
              </w:r>
              <w:proofErr w:type="spellEnd"/>
              <w:r>
                <w:rPr>
                  <w:rFonts w:ascii="Times New Roman" w:eastAsia="맑은 고딕" w:hAnsi="Times New Roman"/>
                  <w:szCs w:val="20"/>
                  <w:lang w:eastAsia="ko-KR"/>
                </w:rPr>
                <w:t xml:space="preserve"> in the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but not corresponds to an actually transmitted SS/PBCH block index provided by </w:t>
              </w:r>
              <w:proofErr w:type="spellStart"/>
              <w:r>
                <w:rPr>
                  <w:rFonts w:ascii="Times New Roman" w:eastAsia="맑은 고딕" w:hAnsi="Times New Roman"/>
                  <w:i/>
                  <w:szCs w:val="20"/>
                  <w:lang w:eastAsia="ko-KR"/>
                </w:rPr>
                <w:t>ssb-PositionsInBurst</w:t>
              </w:r>
              <w:proofErr w:type="spellEnd"/>
              <w:r>
                <w:rPr>
                  <w:rFonts w:ascii="Times New Roman" w:eastAsia="맑은 고딕" w:hAnsi="Times New Roman"/>
                  <w:szCs w:val="20"/>
                  <w:lang w:eastAsia="ko-KR"/>
                </w:rPr>
                <w:t xml:space="preserve"> associated with the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the UE shall continue to apply the indicated TCI state, when the transmission of the SS/PBCH blocks corresponding to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is terminated due to deactivation or adaptation, until applying an indicated new TCI state, if any.</w:t>
              </w:r>
            </w:ins>
          </w:p>
          <w:p w14:paraId="06F4953D" w14:textId="77777777" w:rsidR="00B00EF6" w:rsidRDefault="000A537E">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End of TP #1 ==============================</w:t>
            </w:r>
          </w:p>
          <w:p w14:paraId="700DFC74" w14:textId="77777777" w:rsidR="00B00EF6" w:rsidRDefault="00B00EF6">
            <w:pPr>
              <w:jc w:val="both"/>
              <w:rPr>
                <w:lang w:val="en-US" w:eastAsia="ko-KR"/>
              </w:rPr>
            </w:pPr>
          </w:p>
        </w:tc>
      </w:tr>
      <w:tr w:rsidR="00B00EF6" w14:paraId="3D2A7B79" w14:textId="77777777">
        <w:tc>
          <w:tcPr>
            <w:tcW w:w="1651" w:type="dxa"/>
          </w:tcPr>
          <w:p w14:paraId="4A01345A" w14:textId="77777777" w:rsidR="00B00EF6" w:rsidRDefault="000A537E">
            <w:pPr>
              <w:jc w:val="both"/>
              <w:rPr>
                <w:lang w:eastAsia="ko-KR"/>
              </w:rPr>
            </w:pPr>
            <w:r>
              <w:rPr>
                <w:rFonts w:hint="eastAsia"/>
                <w:lang w:eastAsia="ko-KR"/>
              </w:rPr>
              <w:lastRenderedPageBreak/>
              <w:t>[15] LG Electronics</w:t>
            </w:r>
          </w:p>
        </w:tc>
        <w:tc>
          <w:tcPr>
            <w:tcW w:w="7980" w:type="dxa"/>
          </w:tcPr>
          <w:p w14:paraId="2B4248FF" w14:textId="77777777" w:rsidR="00B00EF6" w:rsidRDefault="000A537E">
            <w:pPr>
              <w:jc w:val="both"/>
              <w:rPr>
                <w:lang w:eastAsia="ko-KR"/>
              </w:rPr>
            </w:pPr>
            <w:r>
              <w:rPr>
                <w:b/>
                <w:bCs/>
                <w:lang w:eastAsia="ko-KR"/>
              </w:rPr>
              <w:t xml:space="preserve">Proposal #3: </w:t>
            </w:r>
            <w:r>
              <w:rPr>
                <w:lang w:eastAsia="ko-KR"/>
              </w:rPr>
              <w:t>Adopt the following TP in TS 38.213 Section 4.4.</w:t>
            </w:r>
          </w:p>
          <w:p w14:paraId="28F7327C" w14:textId="77777777" w:rsidR="00B00EF6" w:rsidRDefault="00B00EF6">
            <w:pPr>
              <w:jc w:val="both"/>
              <w:rPr>
                <w:lang w:eastAsia="ko-KR"/>
              </w:rPr>
            </w:pPr>
          </w:p>
          <w:tbl>
            <w:tblPr>
              <w:tblStyle w:val="TableGrid"/>
              <w:tblW w:w="5000" w:type="pct"/>
              <w:tblLook w:val="04A0" w:firstRow="1" w:lastRow="0" w:firstColumn="1" w:lastColumn="0" w:noHBand="0" w:noVBand="1"/>
            </w:tblPr>
            <w:tblGrid>
              <w:gridCol w:w="7754"/>
            </w:tblGrid>
            <w:tr w:rsidR="00B00EF6" w14:paraId="3C257B21" w14:textId="77777777">
              <w:tc>
                <w:tcPr>
                  <w:tcW w:w="5000" w:type="pct"/>
                </w:tcPr>
                <w:p w14:paraId="2E587C57" w14:textId="77777777" w:rsidR="00B00EF6" w:rsidRDefault="000A537E">
                  <w:pPr>
                    <w:tabs>
                      <w:tab w:val="left" w:pos="1300"/>
                    </w:tabs>
                    <w:rPr>
                      <w:rFonts w:eastAsiaTheme="minorEastAsia"/>
                      <w:lang w:val="en-US" w:eastAsia="zh-CN"/>
                    </w:rPr>
                  </w:pPr>
                  <w:r>
                    <w:rPr>
                      <w:rFonts w:eastAsiaTheme="minorEastAsia"/>
                      <w:b/>
                      <w:bCs/>
                      <w:lang w:val="en-US" w:eastAsia="zh-CN"/>
                    </w:rPr>
                    <w:t>Reason for change:</w:t>
                  </w:r>
                  <w:r>
                    <w:rPr>
                      <w:rFonts w:eastAsiaTheme="minorEastAsia"/>
                      <w:lang w:val="en-US" w:eastAsia="zh-CN"/>
                    </w:rPr>
                    <w:t xml:space="preserve"> The beam relationship between AO-SSB and OD-SSB is not clear in current specification. </w:t>
                  </w:r>
                </w:p>
                <w:p w14:paraId="13A6DF6A" w14:textId="77777777" w:rsidR="00B00EF6" w:rsidRDefault="000A537E">
                  <w:pPr>
                    <w:tabs>
                      <w:tab w:val="left" w:pos="1300"/>
                    </w:tabs>
                    <w:rPr>
                      <w:rFonts w:eastAsiaTheme="minorEastAsia"/>
                      <w:lang w:val="en-US" w:eastAsia="zh-CN"/>
                    </w:rPr>
                  </w:pPr>
                  <w:r>
                    <w:rPr>
                      <w:rFonts w:eastAsiaTheme="minorEastAsia"/>
                      <w:b/>
                      <w:bCs/>
                      <w:lang w:val="en-US" w:eastAsia="zh-CN"/>
                    </w:rPr>
                    <w:t>Summary of changes:</w:t>
                  </w:r>
                  <w:r>
                    <w:rPr>
                      <w:rFonts w:eastAsiaTheme="minorEastAsia"/>
                      <w:lang w:val="en-US" w:eastAsia="zh-CN"/>
                    </w:rPr>
                    <w:t xml:space="preserve"> Add beam relationship between AO-SSB and OD-SSB for Case #2.</w:t>
                  </w:r>
                </w:p>
                <w:p w14:paraId="03D595C4" w14:textId="77777777" w:rsidR="00B00EF6" w:rsidRDefault="000A537E">
                  <w:pPr>
                    <w:tabs>
                      <w:tab w:val="left" w:pos="1300"/>
                    </w:tabs>
                    <w:rPr>
                      <w:rFonts w:eastAsiaTheme="minorEastAsia"/>
                      <w:lang w:val="en-US" w:eastAsia="zh-CN"/>
                    </w:rPr>
                  </w:pPr>
                  <w:r>
                    <w:rPr>
                      <w:rFonts w:eastAsiaTheme="minorEastAsia"/>
                      <w:b/>
                      <w:bCs/>
                      <w:lang w:val="en-US" w:eastAsia="zh-CN"/>
                    </w:rPr>
                    <w:t>Consequence if not approved:</w:t>
                  </w:r>
                  <w:r>
                    <w:rPr>
                      <w:rFonts w:eastAsiaTheme="minorEastAsia"/>
                      <w:lang w:val="en-US" w:eastAsia="zh-CN"/>
                    </w:rPr>
                    <w:t xml:space="preserve"> The beam relationship between AO-SSB and OD-SSB is not defined. </w:t>
                  </w:r>
                </w:p>
                <w:p w14:paraId="33DF32C8" w14:textId="77777777" w:rsidR="00B00EF6" w:rsidRDefault="00B00EF6">
                  <w:pPr>
                    <w:rPr>
                      <w:rFonts w:eastAsiaTheme="minorEastAsia"/>
                      <w:lang w:val="en-US" w:eastAsia="ko-KR"/>
                    </w:rPr>
                  </w:pPr>
                </w:p>
                <w:p w14:paraId="14ABED70" w14:textId="77777777" w:rsidR="00B00EF6" w:rsidRDefault="000A537E">
                  <w:pPr>
                    <w:tabs>
                      <w:tab w:val="left" w:pos="1300"/>
                    </w:tabs>
                    <w:spacing w:line="276" w:lineRule="auto"/>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22C09FCE" w14:textId="77777777" w:rsidR="00B00EF6" w:rsidRDefault="000A537E">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52BF6B91" w14:textId="77777777" w:rsidR="00B00EF6" w:rsidRDefault="000A537E">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48E6954" w14:textId="77777777" w:rsidR="00B00EF6" w:rsidRDefault="000A537E">
                  <w:pPr>
                    <w:pStyle w:val="B1"/>
                  </w:pPr>
                  <w:r>
                    <w:t>-</w:t>
                  </w:r>
                  <w:r>
                    <w:tab/>
                    <w:t>a frequency location of the second SS/PBCH blocks to be different from the frequency location of the first SS/PBCH blocks and not to correspond to the GSCN of a synchronization raster entry</w:t>
                  </w:r>
                </w:p>
                <w:p w14:paraId="366B7237" w14:textId="77777777" w:rsidR="00B00EF6" w:rsidRDefault="000A537E">
                  <w:pPr>
                    <w:pStyle w:val="B1"/>
                  </w:pPr>
                  <w:r>
                    <w:t>-</w:t>
                  </w:r>
                  <w:r>
                    <w:tab/>
                    <w:t xml:space="preserve">frequency resources of the second SS/PBCH blocks not to overlap with frequency resources of the first SS/PBCH blocks </w:t>
                  </w:r>
                </w:p>
                <w:p w14:paraId="53097262" w14:textId="77777777" w:rsidR="00B00EF6" w:rsidRDefault="000A537E">
                  <w:pPr>
                    <w:pStyle w:val="B1"/>
                  </w:pPr>
                  <w:r>
                    <w:t>-</w:t>
                  </w:r>
                  <w:r>
                    <w:tab/>
                    <w:t>the second SS/PBCH blocks to be within the configured DL BWP as the first SS/PBCH blocks</w:t>
                  </w:r>
                </w:p>
                <w:p w14:paraId="2C76019B" w14:textId="77777777" w:rsidR="00B00EF6" w:rsidRDefault="000A537E">
                  <w:pPr>
                    <w:pStyle w:val="B1"/>
                    <w:rPr>
                      <w:i/>
                    </w:rPr>
                  </w:pPr>
                  <w:r>
                    <w:t>-</w:t>
                  </w:r>
                  <w:r>
                    <w:tab/>
                    <w:t xml:space="preserve">the second SS/PBCH blocks are not used to obtain </w:t>
                  </w:r>
                  <w:r>
                    <w:rPr>
                      <w:i/>
                    </w:rPr>
                    <w:t>SIB1</w:t>
                  </w:r>
                </w:p>
                <w:p w14:paraId="46284F48" w14:textId="77777777" w:rsidR="00B00EF6" w:rsidRDefault="000A537E">
                  <w:pPr>
                    <w:pStyle w:val="B1"/>
                    <w:rPr>
                      <w:color w:val="EE0000"/>
                    </w:rPr>
                  </w:pPr>
                  <w:r>
                    <w:rPr>
                      <w:color w:val="EE0000"/>
                    </w:rPr>
                    <w:t>-</w:t>
                  </w:r>
                  <w:r>
                    <w:rPr>
                      <w:color w:val="EE0000"/>
                    </w:rPr>
                    <w:tab/>
                    <w:t>the indexes of transmitted second SS/PBCH blocks are same as or a subset of the indexes of transmitted first SS/PBCH blocks</w:t>
                  </w:r>
                </w:p>
                <w:p w14:paraId="13764AEF" w14:textId="77777777" w:rsidR="00B00EF6" w:rsidRDefault="000A537E">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04F185B2" w14:textId="77777777" w:rsidR="00B00EF6" w:rsidRDefault="00B00EF6">
            <w:pPr>
              <w:jc w:val="both"/>
              <w:rPr>
                <w:lang w:eastAsia="ko-KR"/>
              </w:rPr>
            </w:pPr>
          </w:p>
          <w:p w14:paraId="40A2B5EF" w14:textId="77777777" w:rsidR="00B00EF6" w:rsidRDefault="00B00EF6">
            <w:pPr>
              <w:jc w:val="both"/>
              <w:rPr>
                <w:lang w:eastAsia="ko-KR"/>
              </w:rPr>
            </w:pPr>
          </w:p>
        </w:tc>
      </w:tr>
    </w:tbl>
    <w:p w14:paraId="21CFAF25" w14:textId="77777777" w:rsidR="00B00EF6" w:rsidRDefault="00B00EF6">
      <w:pPr>
        <w:ind w:firstLineChars="100" w:firstLine="200"/>
        <w:jc w:val="both"/>
        <w:rPr>
          <w:lang w:val="en-US" w:eastAsia="ko-KR"/>
        </w:rPr>
      </w:pPr>
    </w:p>
    <w:p w14:paraId="377EDE48" w14:textId="0ADABD01" w:rsidR="00B00EF6" w:rsidRDefault="00725FC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0A537E">
        <w:rPr>
          <w:rFonts w:hint="eastAsia"/>
          <w:highlight w:val="cyan"/>
          <w:u w:val="single"/>
          <w:lang w:eastAsia="ko-KR"/>
        </w:rPr>
        <w:t>Proposal #5-2</w:t>
      </w:r>
      <w:r w:rsidR="000A537E">
        <w:rPr>
          <w:highlight w:val="cyan"/>
          <w:u w:val="single"/>
          <w:lang w:eastAsia="ko-KR"/>
        </w:rPr>
        <w:t>-</w:t>
      </w:r>
      <w:r w:rsidR="000A537E">
        <w:rPr>
          <w:rFonts w:hint="eastAsia"/>
          <w:highlight w:val="cyan"/>
          <w:u w:val="single"/>
          <w:lang w:eastAsia="ko-KR"/>
        </w:rPr>
        <w:t>1 (OD-SSB index)</w:t>
      </w:r>
      <w:r w:rsidR="000A537E">
        <w:rPr>
          <w:highlight w:val="cyan"/>
          <w:u w:val="single"/>
          <w:lang w:eastAsia="ko-KR"/>
        </w:rPr>
        <w:t>:</w:t>
      </w:r>
    </w:p>
    <w:p w14:paraId="192240B5" w14:textId="77777777" w:rsidR="00B00EF6" w:rsidRDefault="000A537E">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r>
        <w:rPr>
          <w:lang w:val="en-US" w:eastAsia="ko-KR"/>
        </w:rPr>
        <w:t xml:space="preserve"> where AO-SSB and OD-SSB have different frequency locations,</w:t>
      </w:r>
    </w:p>
    <w:p w14:paraId="52191D58" w14:textId="77777777" w:rsidR="00B00EF6" w:rsidRDefault="00B00EF6">
      <w:pPr>
        <w:contextualSpacing/>
        <w:jc w:val="both"/>
        <w:rPr>
          <w:szCs w:val="20"/>
          <w:lang w:eastAsia="ko-KR"/>
        </w:rPr>
      </w:pPr>
    </w:p>
    <w:p w14:paraId="28879EA6"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hint="eastAsia"/>
          <w:szCs w:val="20"/>
          <w:lang w:eastAsia="ko-KR"/>
        </w:rPr>
        <w:t xml:space="preserve">Alt 1: </w:t>
      </w:r>
      <w:r>
        <w:rPr>
          <w:lang w:val="en-US" w:eastAsia="ko-KR"/>
        </w:rPr>
        <w:t>SSB indices of on-demand SSB burst are subset of SSB indices of always-on SSB burst.</w:t>
      </w:r>
      <w:r>
        <w:rPr>
          <w:rFonts w:hint="eastAsia"/>
          <w:lang w:val="en-US" w:eastAsia="ko-KR"/>
        </w:rPr>
        <w:t xml:space="preserve"> </w:t>
      </w:r>
      <w:r>
        <w:rPr>
          <w:lang w:eastAsia="ko-KR"/>
        </w:rPr>
        <w:t>Adopt the following TP in TS 38.213 Section 4.4</w:t>
      </w:r>
      <w:r>
        <w:rPr>
          <w:rFonts w:hint="eastAsia"/>
          <w:lang w:eastAsia="ko-KR"/>
        </w:rPr>
        <w:t>.</w:t>
      </w:r>
    </w:p>
    <w:p w14:paraId="75DE0C6F" w14:textId="77777777" w:rsidR="00B00EF6" w:rsidRDefault="00B00EF6">
      <w:pPr>
        <w:contextualSpacing/>
        <w:jc w:val="both"/>
        <w:rPr>
          <w:szCs w:val="20"/>
          <w:lang w:eastAsia="ko-KR"/>
        </w:rPr>
      </w:pPr>
    </w:p>
    <w:tbl>
      <w:tblPr>
        <w:tblStyle w:val="TableGrid"/>
        <w:tblW w:w="5000" w:type="pct"/>
        <w:tblLook w:val="04A0" w:firstRow="1" w:lastRow="0" w:firstColumn="1" w:lastColumn="0" w:noHBand="0" w:noVBand="1"/>
      </w:tblPr>
      <w:tblGrid>
        <w:gridCol w:w="9631"/>
      </w:tblGrid>
      <w:tr w:rsidR="00B00EF6" w14:paraId="57B0C6A4" w14:textId="77777777">
        <w:tc>
          <w:tcPr>
            <w:tcW w:w="5000" w:type="pct"/>
          </w:tcPr>
          <w:p w14:paraId="628FFF20" w14:textId="77777777" w:rsidR="00B00EF6" w:rsidRDefault="000A537E">
            <w:pPr>
              <w:tabs>
                <w:tab w:val="left" w:pos="1300"/>
              </w:tabs>
              <w:rPr>
                <w:rFonts w:eastAsiaTheme="minorEastAsia"/>
                <w:lang w:val="en-US" w:eastAsia="zh-CN"/>
              </w:rPr>
            </w:pPr>
            <w:r>
              <w:rPr>
                <w:rFonts w:eastAsiaTheme="minorEastAsia"/>
                <w:b/>
                <w:bCs/>
                <w:lang w:val="en-US" w:eastAsia="zh-CN"/>
              </w:rPr>
              <w:t>Reason for change:</w:t>
            </w:r>
            <w:r>
              <w:rPr>
                <w:rFonts w:eastAsiaTheme="minorEastAsia"/>
                <w:lang w:val="en-US" w:eastAsia="zh-CN"/>
              </w:rPr>
              <w:t xml:space="preserve"> The beam relationship between AO-SSB and OD-SSB is not clear in current specification. </w:t>
            </w:r>
          </w:p>
          <w:p w14:paraId="493B51C1" w14:textId="77777777" w:rsidR="00B00EF6" w:rsidRDefault="000A537E">
            <w:pPr>
              <w:tabs>
                <w:tab w:val="left" w:pos="1300"/>
              </w:tabs>
              <w:rPr>
                <w:rFonts w:eastAsiaTheme="minorEastAsia"/>
                <w:lang w:val="en-US" w:eastAsia="zh-CN"/>
              </w:rPr>
            </w:pPr>
            <w:r>
              <w:rPr>
                <w:rFonts w:eastAsiaTheme="minorEastAsia"/>
                <w:b/>
                <w:bCs/>
                <w:lang w:val="en-US" w:eastAsia="zh-CN"/>
              </w:rPr>
              <w:t>Summary of changes:</w:t>
            </w:r>
            <w:r>
              <w:rPr>
                <w:rFonts w:eastAsiaTheme="minorEastAsia"/>
                <w:lang w:val="en-US" w:eastAsia="zh-CN"/>
              </w:rPr>
              <w:t xml:space="preserve"> Add beam relationship between AO-SSB and OD-SSB for Case #2.</w:t>
            </w:r>
          </w:p>
          <w:p w14:paraId="03BC3EDF" w14:textId="77777777" w:rsidR="00B00EF6" w:rsidRDefault="000A537E">
            <w:pPr>
              <w:tabs>
                <w:tab w:val="left" w:pos="1300"/>
              </w:tabs>
              <w:rPr>
                <w:rFonts w:eastAsiaTheme="minorEastAsia"/>
                <w:lang w:val="en-US" w:eastAsia="zh-CN"/>
              </w:rPr>
            </w:pPr>
            <w:r>
              <w:rPr>
                <w:rFonts w:eastAsiaTheme="minorEastAsia"/>
                <w:b/>
                <w:bCs/>
                <w:lang w:val="en-US" w:eastAsia="zh-CN"/>
              </w:rPr>
              <w:t>Consequence if not approved:</w:t>
            </w:r>
            <w:r>
              <w:rPr>
                <w:rFonts w:eastAsiaTheme="minorEastAsia"/>
                <w:lang w:val="en-US" w:eastAsia="zh-CN"/>
              </w:rPr>
              <w:t xml:space="preserve"> The beam relationship between AO-SSB and OD-SSB is not defined. </w:t>
            </w:r>
          </w:p>
          <w:p w14:paraId="67C497BF" w14:textId="77777777" w:rsidR="00B00EF6" w:rsidRDefault="00B00EF6">
            <w:pPr>
              <w:rPr>
                <w:rFonts w:eastAsiaTheme="minorEastAsia"/>
                <w:lang w:val="en-US" w:eastAsia="ko-KR"/>
              </w:rPr>
            </w:pPr>
          </w:p>
          <w:p w14:paraId="7BFE7710" w14:textId="77777777" w:rsidR="00B00EF6" w:rsidRDefault="000A537E">
            <w:pPr>
              <w:tabs>
                <w:tab w:val="left" w:pos="1300"/>
              </w:tabs>
              <w:spacing w:line="276" w:lineRule="auto"/>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6C2AAA9A" w14:textId="77777777" w:rsidR="00B00EF6" w:rsidRDefault="000A537E">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3BDFD7A6" w14:textId="77777777" w:rsidR="00B00EF6" w:rsidRDefault="000A537E">
            <w:pPr>
              <w:ind w:left="38" w:hanging="38"/>
            </w:pPr>
            <w:r>
              <w:lastRenderedPageBreak/>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560BEF8" w14:textId="77777777" w:rsidR="00B00EF6" w:rsidRDefault="000A537E">
            <w:pPr>
              <w:pStyle w:val="B1"/>
            </w:pPr>
            <w:r>
              <w:t>-</w:t>
            </w:r>
            <w:r>
              <w:tab/>
              <w:t>a frequency location of the second SS/PBCH blocks to be different from the frequency location of the first SS/PBCH blocks and not to correspond to the GSCN of a synchronization raster entry</w:t>
            </w:r>
          </w:p>
          <w:p w14:paraId="3B8AE465" w14:textId="77777777" w:rsidR="00B00EF6" w:rsidRDefault="000A537E">
            <w:pPr>
              <w:pStyle w:val="B1"/>
            </w:pPr>
            <w:r>
              <w:t>-</w:t>
            </w:r>
            <w:r>
              <w:tab/>
              <w:t xml:space="preserve">frequency resources of the second SS/PBCH blocks not to overlap with frequency resources of the first SS/PBCH blocks </w:t>
            </w:r>
          </w:p>
          <w:p w14:paraId="5A68C849" w14:textId="77777777" w:rsidR="00B00EF6" w:rsidRDefault="000A537E">
            <w:pPr>
              <w:pStyle w:val="B1"/>
            </w:pPr>
            <w:r>
              <w:t>-</w:t>
            </w:r>
            <w:r>
              <w:tab/>
              <w:t>the second SS/PBCH blocks to be within the configured DL BWP as the first SS/PBCH blocks</w:t>
            </w:r>
          </w:p>
          <w:p w14:paraId="00D8914F" w14:textId="77777777" w:rsidR="00B00EF6" w:rsidRDefault="000A537E">
            <w:pPr>
              <w:pStyle w:val="B1"/>
              <w:rPr>
                <w:i/>
              </w:rPr>
            </w:pPr>
            <w:r>
              <w:t>-</w:t>
            </w:r>
            <w:r>
              <w:tab/>
              <w:t xml:space="preserve">the second SS/PBCH blocks are not used to obtain </w:t>
            </w:r>
            <w:r>
              <w:rPr>
                <w:i/>
              </w:rPr>
              <w:t>SIB1</w:t>
            </w:r>
          </w:p>
          <w:p w14:paraId="0F4B2FAF" w14:textId="77777777" w:rsidR="00B00EF6" w:rsidRDefault="000A537E">
            <w:pPr>
              <w:pStyle w:val="B1"/>
              <w:rPr>
                <w:color w:val="EE0000"/>
              </w:rPr>
            </w:pPr>
            <w:r>
              <w:rPr>
                <w:color w:val="EE0000"/>
              </w:rPr>
              <w:t>-</w:t>
            </w:r>
            <w:r>
              <w:rPr>
                <w:color w:val="EE0000"/>
              </w:rPr>
              <w:tab/>
              <w:t>the indexes of transmitted second SS/PBCH blocks are same as or a subset of the indexes of transmitted first SS/PBCH blocks</w:t>
            </w:r>
          </w:p>
          <w:p w14:paraId="527117F4" w14:textId="77777777" w:rsidR="00B00EF6" w:rsidRDefault="000A537E">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33C15F64" w14:textId="77777777" w:rsidR="00B00EF6" w:rsidRDefault="00B00EF6">
      <w:pPr>
        <w:contextualSpacing/>
        <w:jc w:val="both"/>
        <w:rPr>
          <w:szCs w:val="20"/>
          <w:lang w:eastAsia="ko-KR"/>
        </w:rPr>
      </w:pPr>
    </w:p>
    <w:p w14:paraId="1C7542B1" w14:textId="77777777" w:rsidR="00B00EF6" w:rsidRDefault="000A537E">
      <w:pPr>
        <w:pStyle w:val="ListParagraph"/>
        <w:numPr>
          <w:ilvl w:val="0"/>
          <w:numId w:val="32"/>
        </w:numPr>
        <w:spacing w:line="256" w:lineRule="auto"/>
        <w:ind w:leftChars="0"/>
        <w:contextualSpacing/>
        <w:jc w:val="both"/>
        <w:rPr>
          <w:rFonts w:eastAsia="맑은 고딕"/>
          <w:szCs w:val="20"/>
        </w:rPr>
      </w:pPr>
      <w:r>
        <w:rPr>
          <w:rFonts w:hint="eastAsia"/>
          <w:szCs w:val="20"/>
          <w:lang w:eastAsia="ko-KR"/>
        </w:rPr>
        <w:t xml:space="preserve">Alt 2: </w:t>
      </w:r>
      <w:r>
        <w:rPr>
          <w:lang w:val="en-US" w:eastAsia="ko-KR"/>
        </w:rPr>
        <w:t>RAN1 concludes that there is no restriction among the beams of OB-SSB and of AO-SSB, and clarify the UE behavior on the source RS when the OD-SSB is using a different beam than the AO-SSB and corresponds to the source RS of the activated TCI state.</w:t>
      </w:r>
      <w:r>
        <w:rPr>
          <w:rFonts w:hint="eastAsia"/>
          <w:lang w:eastAsia="ko-KR"/>
        </w:rPr>
        <w:t xml:space="preserve"> Adopt the following TP for TS 38.213 Clause 4.4</w:t>
      </w:r>
      <w:r>
        <w:rPr>
          <w:rFonts w:hint="eastAsia"/>
          <w:lang w:val="en-US" w:eastAsia="ko-KR"/>
        </w:rPr>
        <w:t>.</w:t>
      </w:r>
    </w:p>
    <w:p w14:paraId="598C3F17" w14:textId="77777777" w:rsidR="00B00EF6" w:rsidRDefault="00B00EF6">
      <w:pPr>
        <w:contextualSpacing/>
        <w:jc w:val="both"/>
        <w:rPr>
          <w:szCs w:val="20"/>
          <w:lang w:eastAsia="ko-KR"/>
        </w:rPr>
      </w:pPr>
    </w:p>
    <w:tbl>
      <w:tblPr>
        <w:tblStyle w:val="TableGrid"/>
        <w:tblW w:w="0" w:type="auto"/>
        <w:tblLook w:val="04A0" w:firstRow="1" w:lastRow="0" w:firstColumn="1" w:lastColumn="0" w:noHBand="0" w:noVBand="1"/>
      </w:tblPr>
      <w:tblGrid>
        <w:gridCol w:w="9631"/>
      </w:tblGrid>
      <w:tr w:rsidR="00B00EF6" w14:paraId="02F545CF" w14:textId="77777777">
        <w:tc>
          <w:tcPr>
            <w:tcW w:w="9631" w:type="dxa"/>
          </w:tcPr>
          <w:p w14:paraId="745D376F"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Reason for change:</w:t>
            </w:r>
            <w:r>
              <w:rPr>
                <w:rFonts w:ascii="Times New Roman" w:eastAsiaTheme="minorEastAsia" w:hAnsi="Times New Roman"/>
                <w:szCs w:val="20"/>
                <w:lang w:val="en-US" w:eastAsia="zh-CN"/>
              </w:rPr>
              <w:t xml:space="preserve"> UE behavior on using a different beam for OD-SSB from AO-SSB is not specified. </w:t>
            </w:r>
          </w:p>
          <w:p w14:paraId="3724949C"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Summary of changes:</w:t>
            </w:r>
            <w:r>
              <w:rPr>
                <w:rFonts w:ascii="Times New Roman" w:eastAsiaTheme="minorEastAsia" w:hAnsi="Times New Roman"/>
                <w:szCs w:val="20"/>
                <w:lang w:val="en-US" w:eastAsia="zh-CN"/>
              </w:rPr>
              <w:t xml:space="preserve"> Add UE behavior on using a different beam for OD-SSB from AO-SSB.</w:t>
            </w:r>
          </w:p>
          <w:p w14:paraId="1166051C" w14:textId="77777777" w:rsidR="00B00EF6" w:rsidRDefault="000A537E">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Consequence if not approved:</w:t>
            </w:r>
            <w:r>
              <w:rPr>
                <w:rFonts w:ascii="Times New Roman" w:eastAsiaTheme="minorEastAsia" w:hAnsi="Times New Roman"/>
                <w:szCs w:val="20"/>
                <w:lang w:val="en-US" w:eastAsia="zh-CN"/>
              </w:rPr>
              <w:t xml:space="preserve"> UE behavior on using a different beam for OD-SSB from AO-SSB is confusing. </w:t>
            </w:r>
          </w:p>
          <w:p w14:paraId="11DEADE2" w14:textId="77777777" w:rsidR="00B00EF6" w:rsidRDefault="000A537E">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Start of TP =============================</w:t>
            </w:r>
          </w:p>
          <w:p w14:paraId="26C17F1C" w14:textId="77777777" w:rsidR="00B00EF6" w:rsidRDefault="000A537E">
            <w:pPr>
              <w:tabs>
                <w:tab w:val="left" w:pos="1300"/>
              </w:tabs>
              <w:spacing w:line="276" w:lineRule="auto"/>
              <w:jc w:val="both"/>
              <w:rPr>
                <w:rFonts w:ascii="Arial" w:eastAsiaTheme="minorEastAsia" w:hAnsi="Arial" w:cs="Arial"/>
                <w:sz w:val="24"/>
                <w:szCs w:val="20"/>
                <w:lang w:val="en-US" w:eastAsia="zh-CN"/>
              </w:rPr>
            </w:pPr>
            <w:r>
              <w:rPr>
                <w:rFonts w:ascii="Arial" w:eastAsiaTheme="minorEastAsia" w:hAnsi="Arial" w:cs="Arial"/>
                <w:sz w:val="24"/>
                <w:szCs w:val="20"/>
                <w:lang w:val="en-US" w:eastAsia="zh-CN"/>
              </w:rPr>
              <w:t>5.1.5</w:t>
            </w:r>
            <w:r>
              <w:rPr>
                <w:rFonts w:ascii="Arial" w:eastAsiaTheme="minorEastAsia" w:hAnsi="Arial" w:cs="Arial"/>
                <w:sz w:val="24"/>
                <w:szCs w:val="20"/>
                <w:lang w:val="en-US" w:eastAsia="zh-CN"/>
              </w:rPr>
              <w:tab/>
              <w:t xml:space="preserve">Antenna </w:t>
            </w:r>
            <w:proofErr w:type="gramStart"/>
            <w:r>
              <w:rPr>
                <w:rFonts w:ascii="Arial" w:eastAsiaTheme="minorEastAsia" w:hAnsi="Arial" w:cs="Arial"/>
                <w:sz w:val="24"/>
                <w:szCs w:val="20"/>
                <w:lang w:val="en-US" w:eastAsia="zh-CN"/>
              </w:rPr>
              <w:t>ports</w:t>
            </w:r>
            <w:proofErr w:type="gramEnd"/>
            <w:r>
              <w:rPr>
                <w:rFonts w:ascii="Arial" w:eastAsiaTheme="minorEastAsia" w:hAnsi="Arial" w:cs="Arial"/>
                <w:sz w:val="24"/>
                <w:szCs w:val="20"/>
                <w:lang w:val="en-US" w:eastAsia="zh-CN"/>
              </w:rPr>
              <w:t xml:space="preserve"> quasi co-location</w:t>
            </w:r>
          </w:p>
          <w:p w14:paraId="68361E00" w14:textId="77777777" w:rsidR="00B00EF6" w:rsidRDefault="000A537E">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Unchanged Text Omitted ===========================</w:t>
            </w:r>
          </w:p>
          <w:p w14:paraId="7F29D51D" w14:textId="77777777" w:rsidR="00B00EF6" w:rsidRDefault="000A537E">
            <w:pPr>
              <w:rPr>
                <w:rFonts w:ascii="Times New Roman" w:eastAsia="맑은 고딕" w:hAnsi="Times New Roman"/>
                <w:szCs w:val="20"/>
                <w:lang w:eastAsia="ko-KR"/>
              </w:rPr>
            </w:pPr>
            <w:r>
              <w:rPr>
                <w:rFonts w:ascii="Times New Roman" w:eastAsia="맑은 고딕" w:hAnsi="Times New Roman"/>
                <w:szCs w:val="20"/>
                <w:lang w:eastAsia="ko-KR"/>
              </w:rPr>
              <w:t xml:space="preserve">When a UE is configured with </w:t>
            </w:r>
            <w:r>
              <w:rPr>
                <w:rFonts w:ascii="Times New Roman" w:eastAsia="맑은 고딕" w:hAnsi="Times New Roman"/>
                <w:i/>
                <w:iCs/>
                <w:szCs w:val="20"/>
                <w:lang w:eastAsia="ko-KR"/>
              </w:rPr>
              <w:t>dl-</w:t>
            </w:r>
            <w:proofErr w:type="spellStart"/>
            <w:r>
              <w:rPr>
                <w:rFonts w:ascii="Times New Roman" w:eastAsia="맑은 고딕" w:hAnsi="Times New Roman"/>
                <w:i/>
                <w:iCs/>
                <w:szCs w:val="20"/>
                <w:lang w:eastAsia="ko-KR"/>
              </w:rPr>
              <w:t>OrJointTCI</w:t>
            </w:r>
            <w:proofErr w:type="spellEnd"/>
            <w:r>
              <w:rPr>
                <w:rFonts w:ascii="Times New Roman" w:eastAsia="맑은 고딕" w:hAnsi="Times New Roman"/>
                <w:i/>
                <w:iCs/>
                <w:szCs w:val="20"/>
                <w:lang w:eastAsia="ko-KR"/>
              </w:rPr>
              <w:t>-</w:t>
            </w:r>
            <w:proofErr w:type="spellStart"/>
            <w:r>
              <w:rPr>
                <w:rFonts w:ascii="Times New Roman" w:eastAsia="맑은 고딕" w:hAnsi="Times New Roman"/>
                <w:i/>
                <w:iCs/>
                <w:szCs w:val="20"/>
                <w:lang w:eastAsia="ko-KR"/>
              </w:rPr>
              <w:t>StateList</w:t>
            </w:r>
            <w:proofErr w:type="spellEnd"/>
            <w:r>
              <w:rPr>
                <w:rFonts w:ascii="Times New Roman" w:eastAsia="맑은 고딕" w:hAnsi="Times New Roman"/>
                <w:i/>
                <w:iCs/>
                <w:szCs w:val="20"/>
                <w:lang w:eastAsia="ko-KR"/>
              </w:rPr>
              <w:t xml:space="preserve"> </w:t>
            </w:r>
            <w:r>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Pr>
                <w:rFonts w:ascii="Times New Roman" w:eastAsia="맑은 고딕" w:hAnsi="Times New Roman"/>
                <w:i/>
                <w:szCs w:val="20"/>
                <w:lang w:eastAsia="ko-KR"/>
              </w:rPr>
              <w:t>timeDurationForQCL</w:t>
            </w:r>
            <w:proofErr w:type="spellEnd"/>
            <w:r>
              <w:rPr>
                <w:rFonts w:ascii="Times New Roman" w:eastAsia="맑은 고딕" w:hAnsi="Times New Roman"/>
                <w:szCs w:val="20"/>
                <w:lang w:eastAsia="ko-KR"/>
              </w:rPr>
              <w:t xml:space="preserve"> in frequency range 2, and if the PDSCH and a PDCCH overlaps in at least one symbol</w:t>
            </w:r>
          </w:p>
          <w:p w14:paraId="02E1C80E" w14:textId="77777777" w:rsidR="00B00EF6" w:rsidRDefault="000A537E">
            <w:pPr>
              <w:spacing w:after="180"/>
              <w:ind w:left="568" w:hanging="284"/>
              <w:rPr>
                <w:rFonts w:ascii="Times New Roman" w:eastAsia="맑은 고딕" w:hAnsi="Times New Roman"/>
                <w:szCs w:val="20"/>
                <w:lang w:eastAsia="ko-KR"/>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the UE does not report its capability of </w:t>
            </w:r>
            <w:proofErr w:type="spellStart"/>
            <w:r>
              <w:rPr>
                <w:rFonts w:ascii="Times New Roman" w:eastAsia="맑은 고딕" w:hAnsi="Times New Roman"/>
                <w:i/>
                <w:iCs/>
                <w:szCs w:val="20"/>
                <w:lang w:eastAsia="ko-KR"/>
              </w:rPr>
              <w:t>defaultQCL-TwoTCI</w:t>
            </w:r>
            <w:proofErr w:type="spellEnd"/>
            <w:r>
              <w:rPr>
                <w:rFonts w:ascii="Times New Roman" w:eastAsia="맑은 고딕" w:hAnsi="Times New Roman"/>
                <w:szCs w:val="20"/>
                <w:lang w:eastAsia="ko-KR"/>
              </w:rPr>
              <w:t xml:space="preserve">, and if the </w:t>
            </w:r>
            <w:r>
              <w:rPr>
                <w:rFonts w:ascii="Times New Roman" w:eastAsia="맑은 고딕" w:hAnsi="Times New Roman"/>
                <w:szCs w:val="20"/>
                <w:shd w:val="clear" w:color="auto" w:fill="FFFFFF"/>
                <w:lang w:eastAsia="ko-KR"/>
              </w:rPr>
              <w:t>'QCL-</w:t>
            </w:r>
            <w:proofErr w:type="spellStart"/>
            <w:r>
              <w:rPr>
                <w:rFonts w:ascii="Times New Roman" w:eastAsia="맑은 고딕" w:hAnsi="Times New Roman"/>
                <w:szCs w:val="20"/>
                <w:shd w:val="clear" w:color="auto" w:fill="FFFFFF"/>
                <w:lang w:eastAsia="ko-KR"/>
              </w:rPr>
              <w:t>TypeD</w:t>
            </w:r>
            <w:proofErr w:type="spellEnd"/>
            <w:r>
              <w:rPr>
                <w:rFonts w:ascii="Times New Roman" w:eastAsia="맑은 고딕" w:hAnsi="Times New Roman"/>
                <w:szCs w:val="20"/>
                <w:shd w:val="clear" w:color="auto" w:fill="FFFFFF"/>
                <w:lang w:eastAsia="ko-KR"/>
              </w:rPr>
              <w:t xml:space="preserve">' of </w:t>
            </w:r>
            <w:r>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2AC460C8" w14:textId="77777777" w:rsidR="00B00EF6" w:rsidRDefault="000A537E">
            <w:pPr>
              <w:tabs>
                <w:tab w:val="left" w:pos="1300"/>
              </w:tabs>
              <w:spacing w:after="180" w:line="276" w:lineRule="auto"/>
              <w:jc w:val="both"/>
              <w:rPr>
                <w:ins w:id="80" w:author="Author" w:date="1900-01-01T00:00:00Z"/>
                <w:rFonts w:ascii="Times New Roman" w:eastAsia="맑은 고딕" w:hAnsi="Times New Roman"/>
                <w:szCs w:val="20"/>
                <w:lang w:eastAsia="ko-KR"/>
              </w:rPr>
            </w:pPr>
            <w:ins w:id="81" w:author="Author">
              <w:r>
                <w:rPr>
                  <w:rFonts w:ascii="Times New Roman" w:eastAsia="맑은 고딕" w:hAnsi="Times New Roman"/>
                  <w:szCs w:val="20"/>
                  <w:lang w:eastAsia="ko-KR"/>
                </w:rPr>
                <w:t xml:space="preserve">For a UE configured with both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and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for a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if a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associated with an indicated TCI state corresponds to an actually transmitted SS/PBCH block index provided by </w:t>
              </w:r>
              <w:r>
                <w:rPr>
                  <w:rFonts w:ascii="Times New Roman" w:eastAsia="맑은 고딕" w:hAnsi="Times New Roman"/>
                  <w:i/>
                  <w:szCs w:val="20"/>
                  <w:lang w:eastAsia="ko-KR"/>
                </w:rPr>
                <w:t>od-</w:t>
              </w:r>
              <w:proofErr w:type="spellStart"/>
              <w:r>
                <w:rPr>
                  <w:rFonts w:ascii="Times New Roman" w:eastAsia="맑은 고딕" w:hAnsi="Times New Roman"/>
                  <w:i/>
                  <w:szCs w:val="20"/>
                  <w:lang w:eastAsia="ko-KR"/>
                </w:rPr>
                <w:t>ssb</w:t>
              </w:r>
              <w:proofErr w:type="spellEnd"/>
              <w:r>
                <w:rPr>
                  <w:rFonts w:ascii="Times New Roman" w:eastAsia="맑은 고딕" w:hAnsi="Times New Roman"/>
                  <w:i/>
                  <w:szCs w:val="20"/>
                  <w:lang w:eastAsia="ko-KR"/>
                </w:rPr>
                <w:t>-</w:t>
              </w:r>
              <w:proofErr w:type="spellStart"/>
              <w:r>
                <w:rPr>
                  <w:rFonts w:ascii="Times New Roman" w:eastAsia="맑은 고딕" w:hAnsi="Times New Roman"/>
                  <w:i/>
                  <w:szCs w:val="20"/>
                  <w:lang w:eastAsia="ko-KR"/>
                </w:rPr>
                <w:t>PositionsInBurst</w:t>
              </w:r>
              <w:proofErr w:type="spellEnd"/>
              <w:r>
                <w:rPr>
                  <w:rFonts w:ascii="Times New Roman" w:eastAsia="맑은 고딕" w:hAnsi="Times New Roman"/>
                  <w:szCs w:val="20"/>
                  <w:lang w:eastAsia="ko-KR"/>
                </w:rPr>
                <w:t xml:space="preserve"> in the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but not corresponds to an actually transmitted SS/PBCH block index provided by </w:t>
              </w:r>
              <w:proofErr w:type="spellStart"/>
              <w:r>
                <w:rPr>
                  <w:rFonts w:ascii="Times New Roman" w:eastAsia="맑은 고딕" w:hAnsi="Times New Roman"/>
                  <w:i/>
                  <w:szCs w:val="20"/>
                  <w:lang w:eastAsia="ko-KR"/>
                </w:rPr>
                <w:t>ssb-PositionsInBurst</w:t>
              </w:r>
              <w:proofErr w:type="spellEnd"/>
              <w:r>
                <w:rPr>
                  <w:rFonts w:ascii="Times New Roman" w:eastAsia="맑은 고딕" w:hAnsi="Times New Roman"/>
                  <w:szCs w:val="20"/>
                  <w:lang w:eastAsia="ko-KR"/>
                </w:rPr>
                <w:t xml:space="preserve"> associated with the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the UE shall continue to apply the indicated TCI state, when the transmission of the SS/PBCH blocks corresponding to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is terminated due to deactivation or adaptation, until applying an indicated new TCI state, if any.</w:t>
              </w:r>
            </w:ins>
          </w:p>
          <w:p w14:paraId="4AC1AC21" w14:textId="77777777" w:rsidR="00B00EF6" w:rsidRDefault="000A537E">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End of TP ==============================</w:t>
            </w:r>
          </w:p>
        </w:tc>
      </w:tr>
    </w:tbl>
    <w:p w14:paraId="1683C52F" w14:textId="77777777" w:rsidR="00B00EF6" w:rsidRDefault="00B00EF6">
      <w:pPr>
        <w:ind w:firstLineChars="100" w:firstLine="200"/>
        <w:jc w:val="both"/>
        <w:rPr>
          <w:lang w:eastAsia="ko-KR"/>
        </w:rPr>
      </w:pPr>
    </w:p>
    <w:p w14:paraId="58304B48" w14:textId="77777777" w:rsidR="00B00EF6" w:rsidRDefault="000A537E">
      <w:pPr>
        <w:ind w:firstLineChars="100" w:firstLine="200"/>
        <w:jc w:val="both"/>
        <w:rPr>
          <w:lang w:val="en-US" w:eastAsia="ko-KR"/>
        </w:rPr>
      </w:pPr>
      <w:r>
        <w:rPr>
          <w:rFonts w:hint="eastAsia"/>
          <w:lang w:val="en-US" w:eastAsia="ko-KR"/>
        </w:rPr>
        <w:t>Companies are encouraged to provide views on Proposal #5-2-1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7CEF123A" w14:textId="77777777">
        <w:tc>
          <w:tcPr>
            <w:tcW w:w="1651" w:type="dxa"/>
            <w:tcBorders>
              <w:top w:val="single" w:sz="4" w:space="0" w:color="auto"/>
              <w:left w:val="single" w:sz="4" w:space="0" w:color="auto"/>
              <w:bottom w:val="single" w:sz="4" w:space="0" w:color="auto"/>
              <w:right w:val="single" w:sz="4" w:space="0" w:color="auto"/>
            </w:tcBorders>
          </w:tcPr>
          <w:p w14:paraId="4FC4E445"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F76001C" w14:textId="77777777" w:rsidR="00B00EF6" w:rsidRDefault="000A537E">
            <w:pPr>
              <w:jc w:val="both"/>
              <w:rPr>
                <w:lang w:eastAsia="ko-KR"/>
              </w:rPr>
            </w:pPr>
            <w:r>
              <w:rPr>
                <w:lang w:eastAsia="ko-KR"/>
              </w:rPr>
              <w:t>Views</w:t>
            </w:r>
          </w:p>
        </w:tc>
      </w:tr>
      <w:tr w:rsidR="00B00EF6" w14:paraId="2BA16F8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A9B3606"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F74873B" w14:textId="77777777" w:rsidR="00B00EF6" w:rsidRDefault="000A537E">
            <w:pPr>
              <w:jc w:val="both"/>
              <w:rPr>
                <w:iCs/>
                <w:lang w:val="en-US" w:eastAsia="ko-KR"/>
              </w:rPr>
            </w:pPr>
            <w:r>
              <w:rPr>
                <w:rFonts w:hint="eastAsia"/>
                <w:iCs/>
                <w:lang w:val="en-US" w:eastAsia="ko-KR"/>
              </w:rPr>
              <w:t xml:space="preserve">Since two alternatives have been discussed for </w:t>
            </w:r>
            <w:r>
              <w:rPr>
                <w:iCs/>
                <w:lang w:val="en-US" w:eastAsia="ko-KR"/>
              </w:rPr>
              <w:t>several</w:t>
            </w:r>
            <w:r>
              <w:rPr>
                <w:rFonts w:hint="eastAsia"/>
                <w:iCs/>
                <w:lang w:val="en-US" w:eastAsia="ko-KR"/>
              </w:rPr>
              <w:t xml:space="preserve"> meetings and corresponding TPs are complete, if RAN1 cannot make a consensus, I </w:t>
            </w:r>
            <w:r>
              <w:rPr>
                <w:iCs/>
                <w:lang w:val="en-US" w:eastAsia="ko-KR"/>
              </w:rPr>
              <w:t>would</w:t>
            </w:r>
            <w:r>
              <w:rPr>
                <w:rFonts w:hint="eastAsia"/>
                <w:iCs/>
                <w:lang w:val="en-US" w:eastAsia="ko-KR"/>
              </w:rPr>
              <w:t xml:space="preserve"> suggest to take a majority view.</w:t>
            </w:r>
          </w:p>
          <w:p w14:paraId="2474B070" w14:textId="77777777" w:rsidR="00B00EF6" w:rsidRDefault="00B00EF6">
            <w:pPr>
              <w:jc w:val="both"/>
              <w:rPr>
                <w:iCs/>
                <w:lang w:val="en-US" w:eastAsia="ko-KR"/>
              </w:rPr>
            </w:pPr>
          </w:p>
        </w:tc>
      </w:tr>
      <w:tr w:rsidR="00B00EF6" w14:paraId="7FDD41B1" w14:textId="77777777">
        <w:tc>
          <w:tcPr>
            <w:tcW w:w="1651" w:type="dxa"/>
            <w:tcBorders>
              <w:top w:val="single" w:sz="4" w:space="0" w:color="auto"/>
              <w:left w:val="single" w:sz="4" w:space="0" w:color="auto"/>
              <w:bottom w:val="single" w:sz="4" w:space="0" w:color="auto"/>
              <w:right w:val="single" w:sz="4" w:space="0" w:color="auto"/>
            </w:tcBorders>
          </w:tcPr>
          <w:p w14:paraId="6B40B31C"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C2418EF" w14:textId="77777777" w:rsidR="00B00EF6" w:rsidRDefault="000A537E">
            <w:pPr>
              <w:jc w:val="both"/>
              <w:rPr>
                <w:iCs/>
                <w:lang w:eastAsia="ko-KR"/>
              </w:rPr>
            </w:pPr>
            <w:r>
              <w:rPr>
                <w:iCs/>
                <w:lang w:eastAsia="ko-KR"/>
              </w:rPr>
              <w:t xml:space="preserve">We prefer not restricting OD-SSB beam as a subset of AO-SSB. </w:t>
            </w:r>
          </w:p>
        </w:tc>
      </w:tr>
      <w:tr w:rsidR="00B00EF6" w14:paraId="698EDF71" w14:textId="77777777">
        <w:tc>
          <w:tcPr>
            <w:tcW w:w="1651" w:type="dxa"/>
            <w:tcBorders>
              <w:top w:val="single" w:sz="4" w:space="0" w:color="auto"/>
              <w:left w:val="single" w:sz="4" w:space="0" w:color="auto"/>
              <w:bottom w:val="single" w:sz="4" w:space="0" w:color="auto"/>
              <w:right w:val="single" w:sz="4" w:space="0" w:color="auto"/>
            </w:tcBorders>
          </w:tcPr>
          <w:p w14:paraId="662E1E55"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24E869D" w14:textId="77777777" w:rsidR="00B00EF6" w:rsidRDefault="000A537E">
            <w:pPr>
              <w:jc w:val="both"/>
              <w:rPr>
                <w:iCs/>
                <w:lang w:eastAsia="ko-KR"/>
              </w:rPr>
            </w:pPr>
            <w:r>
              <w:rPr>
                <w:iCs/>
                <w:lang w:val="en-US" w:eastAsia="ko-KR"/>
              </w:rPr>
              <w:t xml:space="preserve">Regarding the spatial relation between the always-on SSB and OD-SSB, it is up to the </w:t>
            </w:r>
            <w:proofErr w:type="spellStart"/>
            <w:r>
              <w:rPr>
                <w:iCs/>
                <w:lang w:val="en-US" w:eastAsia="ko-KR"/>
              </w:rPr>
              <w:t>gNB</w:t>
            </w:r>
            <w:proofErr w:type="spellEnd"/>
            <w:r>
              <w:rPr>
                <w:iCs/>
                <w:lang w:val="en-US" w:eastAsia="ko-KR"/>
              </w:rPr>
              <w:t xml:space="preserve"> implementation whether SSB indices within the on-demand SSB burst are a subset of or not a subset of the SSB indices within always-on SSB burst.</w:t>
            </w:r>
          </w:p>
        </w:tc>
      </w:tr>
      <w:tr w:rsidR="00B00EF6" w14:paraId="448535A0" w14:textId="77777777">
        <w:tc>
          <w:tcPr>
            <w:tcW w:w="1651" w:type="dxa"/>
            <w:tcBorders>
              <w:top w:val="single" w:sz="4" w:space="0" w:color="auto"/>
              <w:left w:val="single" w:sz="4" w:space="0" w:color="auto"/>
              <w:bottom w:val="single" w:sz="4" w:space="0" w:color="auto"/>
              <w:right w:val="single" w:sz="4" w:space="0" w:color="auto"/>
            </w:tcBorders>
          </w:tcPr>
          <w:p w14:paraId="291EEAE9"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226C5F6" w14:textId="77777777" w:rsidR="00B00EF6" w:rsidRDefault="000A537E">
            <w:pPr>
              <w:jc w:val="both"/>
              <w:rPr>
                <w:iCs/>
                <w:lang w:val="en-US" w:eastAsia="ko-KR"/>
              </w:rPr>
            </w:pPr>
            <w:r>
              <w:rPr>
                <w:iCs/>
                <w:lang w:eastAsia="ko-KR"/>
              </w:rPr>
              <w:t>We support Alt 1.</w:t>
            </w:r>
          </w:p>
        </w:tc>
      </w:tr>
      <w:tr w:rsidR="00B00EF6" w14:paraId="1AF25A5A" w14:textId="77777777">
        <w:tc>
          <w:tcPr>
            <w:tcW w:w="1651" w:type="dxa"/>
            <w:tcBorders>
              <w:top w:val="single" w:sz="4" w:space="0" w:color="auto"/>
              <w:left w:val="single" w:sz="4" w:space="0" w:color="auto"/>
              <w:bottom w:val="single" w:sz="4" w:space="0" w:color="auto"/>
              <w:right w:val="single" w:sz="4" w:space="0" w:color="auto"/>
            </w:tcBorders>
          </w:tcPr>
          <w:p w14:paraId="45670B00"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1D1DCA9B" w14:textId="77777777" w:rsidR="00B00EF6" w:rsidRDefault="000A537E">
            <w:pPr>
              <w:jc w:val="both"/>
              <w:rPr>
                <w:rFonts w:eastAsia="SimSun"/>
                <w:iCs/>
                <w:lang w:eastAsia="zh-CN"/>
              </w:rPr>
            </w:pPr>
            <w:r>
              <w:rPr>
                <w:rFonts w:eastAsia="SimSun" w:hint="eastAsia"/>
                <w:iCs/>
                <w:lang w:eastAsia="zh-CN"/>
              </w:rPr>
              <w:t>Fine with Alt 2.</w:t>
            </w:r>
          </w:p>
        </w:tc>
      </w:tr>
      <w:tr w:rsidR="00B00EF6" w14:paraId="2AF0FF1E" w14:textId="77777777">
        <w:tc>
          <w:tcPr>
            <w:tcW w:w="1651" w:type="dxa"/>
            <w:tcBorders>
              <w:top w:val="single" w:sz="4" w:space="0" w:color="auto"/>
              <w:left w:val="single" w:sz="4" w:space="0" w:color="auto"/>
              <w:bottom w:val="single" w:sz="4" w:space="0" w:color="auto"/>
              <w:right w:val="single" w:sz="4" w:space="0" w:color="auto"/>
            </w:tcBorders>
          </w:tcPr>
          <w:p w14:paraId="5E80F174" w14:textId="77777777" w:rsidR="00B00EF6" w:rsidRDefault="000A537E">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13BBE947" w14:textId="77777777" w:rsidR="00B00EF6" w:rsidRDefault="000A537E">
            <w:pPr>
              <w:jc w:val="both"/>
              <w:rPr>
                <w:rFonts w:eastAsia="SimSun"/>
                <w:iCs/>
                <w:lang w:eastAsia="zh-CN"/>
              </w:rPr>
            </w:pPr>
            <w:r>
              <w:rPr>
                <w:rFonts w:eastAsia="SimSun"/>
                <w:iCs/>
                <w:lang w:eastAsia="zh-CN"/>
              </w:rPr>
              <w:t>We support Alt.1</w:t>
            </w:r>
          </w:p>
        </w:tc>
      </w:tr>
      <w:tr w:rsidR="00B00EF6" w14:paraId="182AF8BB" w14:textId="77777777">
        <w:tc>
          <w:tcPr>
            <w:tcW w:w="1651" w:type="dxa"/>
            <w:tcBorders>
              <w:top w:val="single" w:sz="4" w:space="0" w:color="auto"/>
              <w:left w:val="single" w:sz="4" w:space="0" w:color="auto"/>
              <w:bottom w:val="single" w:sz="4" w:space="0" w:color="auto"/>
              <w:right w:val="single" w:sz="4" w:space="0" w:color="auto"/>
            </w:tcBorders>
          </w:tcPr>
          <w:p w14:paraId="7A77EFD2"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63847E5" w14:textId="77777777" w:rsidR="00B00EF6" w:rsidRDefault="000A537E">
            <w:pPr>
              <w:jc w:val="both"/>
              <w:rPr>
                <w:rFonts w:eastAsia="SimSun"/>
                <w:iCs/>
                <w:lang w:eastAsia="zh-CN"/>
              </w:rPr>
            </w:pPr>
            <w:r>
              <w:t xml:space="preserve">Both can become solutions on the issue by Samsung. But, Alt. 1 is simpler than and preferred to Alt. 2. Alt.2 can look complicated and make the UE behaviours intricated. </w:t>
            </w:r>
          </w:p>
        </w:tc>
      </w:tr>
      <w:tr w:rsidR="00B00EF6" w14:paraId="7E8D910D" w14:textId="77777777">
        <w:tc>
          <w:tcPr>
            <w:tcW w:w="1651" w:type="dxa"/>
            <w:tcBorders>
              <w:top w:val="single" w:sz="4" w:space="0" w:color="auto"/>
              <w:left w:val="single" w:sz="4" w:space="0" w:color="auto"/>
              <w:bottom w:val="single" w:sz="4" w:space="0" w:color="auto"/>
              <w:right w:val="single" w:sz="4" w:space="0" w:color="auto"/>
            </w:tcBorders>
          </w:tcPr>
          <w:p w14:paraId="4394DDEC" w14:textId="77777777" w:rsidR="00B00EF6" w:rsidRDefault="000A537E">
            <w:pPr>
              <w:jc w:val="both"/>
              <w:rPr>
                <w:rFonts w:eastAsia="SimSun"/>
                <w:lang w:eastAsia="zh-CN"/>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1128538" w14:textId="77777777" w:rsidR="00B00EF6" w:rsidRDefault="000A537E">
            <w:pPr>
              <w:jc w:val="both"/>
              <w:rPr>
                <w:rFonts w:eastAsia="SimSun"/>
                <w:iCs/>
                <w:lang w:val="en-US" w:eastAsia="zh-CN"/>
              </w:rPr>
            </w:pPr>
            <w:r>
              <w:rPr>
                <w:rFonts w:eastAsia="SimSun" w:hint="eastAsia"/>
                <w:iCs/>
                <w:lang w:val="en-US" w:eastAsia="zh-CN"/>
              </w:rPr>
              <w:t>Support Alt 1.</w:t>
            </w:r>
          </w:p>
        </w:tc>
      </w:tr>
      <w:tr w:rsidR="00B00EF6" w14:paraId="1470FD24" w14:textId="77777777">
        <w:tc>
          <w:tcPr>
            <w:tcW w:w="1651" w:type="dxa"/>
            <w:tcBorders>
              <w:top w:val="single" w:sz="4" w:space="0" w:color="auto"/>
              <w:left w:val="single" w:sz="4" w:space="0" w:color="auto"/>
              <w:bottom w:val="single" w:sz="4" w:space="0" w:color="auto"/>
              <w:right w:val="single" w:sz="4" w:space="0" w:color="auto"/>
            </w:tcBorders>
          </w:tcPr>
          <w:p w14:paraId="1802AC84" w14:textId="77777777" w:rsidR="00B00EF6" w:rsidRDefault="000A537E">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9A1031E" w14:textId="77777777" w:rsidR="00B00EF6" w:rsidRDefault="000A537E">
            <w:pPr>
              <w:jc w:val="both"/>
              <w:rPr>
                <w:rFonts w:eastAsia="SimSun"/>
                <w:lang w:eastAsia="zh-CN"/>
              </w:rPr>
            </w:pPr>
            <w:r>
              <w:rPr>
                <w:rFonts w:eastAsia="SimSun"/>
                <w:lang w:eastAsia="zh-CN"/>
              </w:rPr>
              <w:t xml:space="preserve">For the TP related to TCI state, we are fine to further discuss it for both case 1 and case 2. </w:t>
            </w:r>
          </w:p>
          <w:p w14:paraId="71017475" w14:textId="77777777" w:rsidR="00B00EF6" w:rsidRDefault="000A537E">
            <w:pPr>
              <w:jc w:val="both"/>
              <w:rPr>
                <w:rFonts w:eastAsia="SimSun"/>
                <w:lang w:eastAsia="zh-CN"/>
              </w:rPr>
            </w:pPr>
            <w:r>
              <w:rPr>
                <w:rFonts w:eastAsia="SimSun"/>
                <w:lang w:eastAsia="zh-CN"/>
              </w:rPr>
              <w:t xml:space="preserve">Current TP is only for case 2, however we think for case 1, if OD-SSB is adapted during </w:t>
            </w:r>
            <w:proofErr w:type="spellStart"/>
            <w:r>
              <w:rPr>
                <w:rFonts w:eastAsia="SimSun"/>
                <w:lang w:eastAsia="zh-CN"/>
              </w:rPr>
              <w:t>SCell</w:t>
            </w:r>
            <w:proofErr w:type="spellEnd"/>
            <w:r>
              <w:rPr>
                <w:rFonts w:eastAsia="SimSun"/>
                <w:lang w:eastAsia="zh-CN"/>
              </w:rPr>
              <w:t xml:space="preserve"> is active, some OD-SSB index as QCL source may not be transmitted as well. Then, how to apply the TCI state containing the not transmitted OD-SSB index should be clarified as well. Our preference is not to apply the TCI state, since the QCL source is missing.</w:t>
            </w:r>
          </w:p>
          <w:p w14:paraId="5FDD8F2F" w14:textId="77777777" w:rsidR="00B00EF6" w:rsidRDefault="00B00EF6">
            <w:pPr>
              <w:jc w:val="both"/>
              <w:rPr>
                <w:rFonts w:eastAsia="SimSun"/>
                <w:lang w:eastAsia="zh-CN"/>
              </w:rPr>
            </w:pPr>
          </w:p>
          <w:p w14:paraId="51CAE074" w14:textId="77777777" w:rsidR="00B00EF6" w:rsidRDefault="000A537E">
            <w:pPr>
              <w:tabs>
                <w:tab w:val="left" w:pos="1300"/>
              </w:tabs>
              <w:spacing w:after="180" w:line="276" w:lineRule="auto"/>
              <w:jc w:val="both"/>
              <w:rPr>
                <w:rFonts w:eastAsia="SimSun"/>
                <w:color w:val="FF0000"/>
                <w:lang w:eastAsia="zh-CN"/>
              </w:rPr>
            </w:pPr>
            <w:r>
              <w:rPr>
                <w:rFonts w:eastAsia="SimSun"/>
                <w:color w:val="FF0000"/>
                <w:lang w:eastAsia="zh-CN"/>
              </w:rPr>
              <w:t xml:space="preserve">For a UE configured with OD-SSB-Config, if </w:t>
            </w:r>
            <w:proofErr w:type="gramStart"/>
            <w:r>
              <w:rPr>
                <w:rFonts w:eastAsia="SimSun"/>
                <w:color w:val="FF0000"/>
                <w:lang w:eastAsia="zh-CN"/>
              </w:rPr>
              <w:t>a</w:t>
            </w:r>
            <w:proofErr w:type="gramEnd"/>
            <w:r>
              <w:rPr>
                <w:rFonts w:eastAsia="SimSun"/>
                <w:color w:val="FF0000"/>
                <w:lang w:eastAsia="zh-CN"/>
              </w:rPr>
              <w:t xml:space="preserve"> SSB-index associated with an indicated TCI state is not actually transmitted, the UE shall not to apply the indicated TCI state.</w:t>
            </w:r>
          </w:p>
          <w:p w14:paraId="6F11AEEF" w14:textId="77777777" w:rsidR="00B00EF6" w:rsidRDefault="00B00EF6">
            <w:pPr>
              <w:jc w:val="both"/>
              <w:rPr>
                <w:rFonts w:eastAsia="SimSun"/>
                <w:iCs/>
                <w:lang w:val="en-US" w:eastAsia="zh-CN"/>
              </w:rPr>
            </w:pPr>
          </w:p>
        </w:tc>
      </w:tr>
      <w:tr w:rsidR="00B00EF6" w14:paraId="6391E5DC" w14:textId="77777777">
        <w:tc>
          <w:tcPr>
            <w:tcW w:w="1651" w:type="dxa"/>
            <w:tcBorders>
              <w:top w:val="single" w:sz="4" w:space="0" w:color="auto"/>
              <w:left w:val="single" w:sz="4" w:space="0" w:color="auto"/>
              <w:bottom w:val="single" w:sz="4" w:space="0" w:color="auto"/>
              <w:right w:val="single" w:sz="4" w:space="0" w:color="auto"/>
            </w:tcBorders>
          </w:tcPr>
          <w:p w14:paraId="4DABFA5C"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9B082AC" w14:textId="77777777" w:rsidR="00B00EF6" w:rsidRDefault="000A537E">
            <w:pPr>
              <w:jc w:val="both"/>
              <w:rPr>
                <w:rFonts w:eastAsia="SimSun"/>
                <w:lang w:eastAsia="zh-CN"/>
              </w:rPr>
            </w:pPr>
            <w:r>
              <w:rPr>
                <w:rFonts w:eastAsia="SimSun"/>
                <w:lang w:eastAsia="zh-CN"/>
              </w:rPr>
              <w:t>Support Alt1</w:t>
            </w:r>
          </w:p>
        </w:tc>
      </w:tr>
      <w:tr w:rsidR="00AD2133" w14:paraId="1DC23C32" w14:textId="77777777">
        <w:tc>
          <w:tcPr>
            <w:tcW w:w="1651" w:type="dxa"/>
            <w:tcBorders>
              <w:top w:val="single" w:sz="4" w:space="0" w:color="auto"/>
              <w:left w:val="single" w:sz="4" w:space="0" w:color="auto"/>
              <w:bottom w:val="single" w:sz="4" w:space="0" w:color="auto"/>
              <w:right w:val="single" w:sz="4" w:space="0" w:color="auto"/>
            </w:tcBorders>
          </w:tcPr>
          <w:p w14:paraId="6DE8920F" w14:textId="61E4434F" w:rsidR="00AD2133" w:rsidRDefault="00AD2133" w:rsidP="00AD2133">
            <w:pPr>
              <w:jc w:val="both"/>
              <w:rPr>
                <w:rFonts w:eastAsia="SimSun"/>
                <w:lang w:eastAsia="zh-CN"/>
              </w:rPr>
            </w:pPr>
            <w:r>
              <w:rPr>
                <w:rFonts w:eastAsia="SimSun"/>
                <w:lang w:eastAsia="zh-CN"/>
              </w:rPr>
              <w:t>Samsung2</w:t>
            </w:r>
          </w:p>
        </w:tc>
        <w:tc>
          <w:tcPr>
            <w:tcW w:w="7980" w:type="dxa"/>
            <w:tcBorders>
              <w:top w:val="single" w:sz="4" w:space="0" w:color="auto"/>
              <w:left w:val="single" w:sz="4" w:space="0" w:color="auto"/>
              <w:bottom w:val="single" w:sz="4" w:space="0" w:color="auto"/>
              <w:right w:val="single" w:sz="4" w:space="0" w:color="auto"/>
            </w:tcBorders>
          </w:tcPr>
          <w:p w14:paraId="0CF710AF" w14:textId="77777777" w:rsidR="00AD2133" w:rsidRDefault="00AD2133" w:rsidP="00AD2133">
            <w:pPr>
              <w:jc w:val="both"/>
              <w:rPr>
                <w:rFonts w:eastAsia="SimSun"/>
                <w:lang w:eastAsia="zh-CN"/>
              </w:rPr>
            </w:pPr>
            <w:r>
              <w:rPr>
                <w:rFonts w:eastAsia="SimSun"/>
                <w:lang w:eastAsia="zh-CN"/>
              </w:rPr>
              <w:t>We have the following updated TP as below based on some offline discussions, and the key updates are highlighted</w:t>
            </w:r>
          </w:p>
          <w:p w14:paraId="7D47BB06" w14:textId="77777777" w:rsidR="00AD2133" w:rsidRDefault="00AD2133" w:rsidP="00AD2133">
            <w:pPr>
              <w:jc w:val="both"/>
              <w:rPr>
                <w:rFonts w:eastAsia="SimSun"/>
                <w:lang w:eastAsia="zh-CN"/>
              </w:rPr>
            </w:pPr>
          </w:p>
          <w:p w14:paraId="43DED0E3"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Start of TP =================================</w:t>
            </w:r>
          </w:p>
          <w:p w14:paraId="56006A1B" w14:textId="77777777" w:rsidR="00AD2133" w:rsidRPr="002738DD" w:rsidRDefault="00AD2133" w:rsidP="00AD2133">
            <w:pPr>
              <w:tabs>
                <w:tab w:val="left" w:pos="1300"/>
              </w:tabs>
              <w:spacing w:after="180" w:line="276" w:lineRule="auto"/>
              <w:jc w:val="both"/>
              <w:rPr>
                <w:rFonts w:ascii="Arial" w:eastAsia="맑은 고딕" w:hAnsi="Arial" w:cs="Arial"/>
                <w:sz w:val="24"/>
                <w:szCs w:val="20"/>
              </w:rPr>
            </w:pPr>
            <w:r w:rsidRPr="002738DD">
              <w:rPr>
                <w:rFonts w:ascii="Arial" w:eastAsia="맑은 고딕" w:hAnsi="Arial" w:cs="Arial"/>
                <w:sz w:val="24"/>
                <w:szCs w:val="20"/>
              </w:rPr>
              <w:t>5.1.5</w:t>
            </w:r>
            <w:r w:rsidRPr="002738DD">
              <w:rPr>
                <w:rFonts w:ascii="Arial" w:eastAsia="맑은 고딕" w:hAnsi="Arial" w:cs="Arial"/>
                <w:sz w:val="24"/>
                <w:szCs w:val="20"/>
              </w:rPr>
              <w:tab/>
              <w:t xml:space="preserve">Antenna </w:t>
            </w:r>
            <w:proofErr w:type="gramStart"/>
            <w:r w:rsidRPr="002738DD">
              <w:rPr>
                <w:rFonts w:ascii="Arial" w:eastAsia="맑은 고딕" w:hAnsi="Arial" w:cs="Arial"/>
                <w:sz w:val="24"/>
                <w:szCs w:val="20"/>
              </w:rPr>
              <w:t>ports</w:t>
            </w:r>
            <w:proofErr w:type="gramEnd"/>
            <w:r w:rsidRPr="002738DD">
              <w:rPr>
                <w:rFonts w:ascii="Arial" w:eastAsia="맑은 고딕" w:hAnsi="Arial" w:cs="Arial"/>
                <w:sz w:val="24"/>
                <w:szCs w:val="20"/>
              </w:rPr>
              <w:t xml:space="preserve"> quasi co-location</w:t>
            </w:r>
          </w:p>
          <w:p w14:paraId="68F37F3F"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Unchanged Text Omitted ============================</w:t>
            </w:r>
          </w:p>
          <w:p w14:paraId="6065943D" w14:textId="77777777" w:rsidR="00AD2133" w:rsidRPr="002738DD" w:rsidRDefault="00AD2133" w:rsidP="00AD2133">
            <w:pPr>
              <w:spacing w:after="180"/>
              <w:rPr>
                <w:rFonts w:ascii="Times New Roman" w:eastAsia="맑은 고딕" w:hAnsi="Times New Roman"/>
                <w:szCs w:val="20"/>
                <w:lang w:eastAsia="ko-KR"/>
              </w:rPr>
            </w:pPr>
            <w:r w:rsidRPr="002738DD">
              <w:rPr>
                <w:rFonts w:ascii="Times New Roman" w:eastAsia="맑은 고딕" w:hAnsi="Times New Roman"/>
                <w:szCs w:val="20"/>
                <w:lang w:eastAsia="ko-KR"/>
              </w:rPr>
              <w:t xml:space="preserve">When a UE is configured with </w:t>
            </w:r>
            <w:r w:rsidRPr="002738DD">
              <w:rPr>
                <w:rFonts w:ascii="Times New Roman" w:eastAsia="맑은 고딕" w:hAnsi="Times New Roman"/>
                <w:i/>
                <w:iCs/>
                <w:szCs w:val="20"/>
                <w:lang w:eastAsia="ko-KR"/>
              </w:rPr>
              <w:t>dl-</w:t>
            </w:r>
            <w:proofErr w:type="spellStart"/>
            <w:r w:rsidRPr="002738DD">
              <w:rPr>
                <w:rFonts w:ascii="Times New Roman" w:eastAsia="맑은 고딕" w:hAnsi="Times New Roman"/>
                <w:i/>
                <w:iCs/>
                <w:szCs w:val="20"/>
                <w:lang w:eastAsia="ko-KR"/>
              </w:rPr>
              <w:t>OrJointTCI</w:t>
            </w:r>
            <w:proofErr w:type="spellEnd"/>
            <w:r w:rsidRPr="002738DD">
              <w:rPr>
                <w:rFonts w:ascii="Times New Roman" w:eastAsia="맑은 고딕" w:hAnsi="Times New Roman"/>
                <w:i/>
                <w:iCs/>
                <w:szCs w:val="20"/>
                <w:lang w:eastAsia="ko-KR"/>
              </w:rPr>
              <w:t>-</w:t>
            </w:r>
            <w:proofErr w:type="spellStart"/>
            <w:r w:rsidRPr="002738DD">
              <w:rPr>
                <w:rFonts w:ascii="Times New Roman" w:eastAsia="맑은 고딕" w:hAnsi="Times New Roman"/>
                <w:i/>
                <w:iCs/>
                <w:szCs w:val="20"/>
                <w:lang w:eastAsia="ko-KR"/>
              </w:rPr>
              <w:t>StateList</w:t>
            </w:r>
            <w:proofErr w:type="spellEnd"/>
            <w:r w:rsidRPr="002738DD">
              <w:rPr>
                <w:rFonts w:ascii="Times New Roman" w:eastAsia="맑은 고딕" w:hAnsi="Times New Roman"/>
                <w:i/>
                <w:iCs/>
                <w:szCs w:val="20"/>
                <w:lang w:eastAsia="ko-KR"/>
              </w:rPr>
              <w:t xml:space="preserve"> </w:t>
            </w:r>
            <w:r w:rsidRPr="002738DD">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sidRPr="002738DD">
              <w:rPr>
                <w:rFonts w:ascii="Times New Roman" w:eastAsia="맑은 고딕" w:hAnsi="Times New Roman"/>
                <w:i/>
                <w:szCs w:val="20"/>
                <w:lang w:eastAsia="ko-KR"/>
              </w:rPr>
              <w:t>timeDurationForQCL</w:t>
            </w:r>
            <w:proofErr w:type="spellEnd"/>
            <w:r w:rsidRPr="002738DD">
              <w:rPr>
                <w:rFonts w:ascii="Times New Roman" w:eastAsia="맑은 고딕" w:hAnsi="Times New Roman"/>
                <w:szCs w:val="20"/>
                <w:lang w:eastAsia="ko-KR"/>
              </w:rPr>
              <w:t xml:space="preserve"> in frequency range 2, and if the PDSCH and a PDCCH overlaps in at least one symbol</w:t>
            </w:r>
          </w:p>
          <w:p w14:paraId="33F4C7C5" w14:textId="77777777" w:rsidR="00AD2133" w:rsidRPr="002738DD" w:rsidRDefault="00AD2133" w:rsidP="00AD2133">
            <w:pPr>
              <w:spacing w:after="180"/>
              <w:ind w:left="568" w:hanging="284"/>
              <w:rPr>
                <w:rFonts w:ascii="Times New Roman" w:eastAsia="맑은 고딕" w:hAnsi="Times New Roman"/>
                <w:szCs w:val="20"/>
                <w:lang w:eastAsia="ko-KR"/>
              </w:rPr>
            </w:pPr>
            <w:r w:rsidRPr="002738DD">
              <w:rPr>
                <w:rFonts w:ascii="Times New Roman" w:eastAsia="맑은 고딕" w:hAnsi="Times New Roman"/>
                <w:szCs w:val="20"/>
                <w:lang w:eastAsia="ko-KR"/>
              </w:rPr>
              <w:t>-</w:t>
            </w:r>
            <w:r w:rsidRPr="002738DD">
              <w:rPr>
                <w:rFonts w:ascii="Times New Roman" w:eastAsia="맑은 고딕" w:hAnsi="Times New Roman"/>
                <w:szCs w:val="20"/>
                <w:lang w:eastAsia="ko-KR"/>
              </w:rPr>
              <w:tab/>
              <w:t xml:space="preserve">If the UE does not report its capability of </w:t>
            </w:r>
            <w:proofErr w:type="spellStart"/>
            <w:r w:rsidRPr="002738DD">
              <w:rPr>
                <w:rFonts w:ascii="Times New Roman" w:eastAsia="맑은 고딕" w:hAnsi="Times New Roman"/>
                <w:i/>
                <w:iCs/>
                <w:szCs w:val="20"/>
                <w:lang w:eastAsia="ko-KR"/>
              </w:rPr>
              <w:t>defaultQCL-TwoTCI</w:t>
            </w:r>
            <w:proofErr w:type="spellEnd"/>
            <w:r w:rsidRPr="002738DD">
              <w:rPr>
                <w:rFonts w:ascii="Times New Roman" w:eastAsia="맑은 고딕" w:hAnsi="Times New Roman"/>
                <w:szCs w:val="20"/>
                <w:lang w:eastAsia="ko-KR"/>
              </w:rPr>
              <w:t xml:space="preserve">, and if the </w:t>
            </w:r>
            <w:r w:rsidRPr="002738DD">
              <w:rPr>
                <w:rFonts w:ascii="Times New Roman" w:eastAsia="맑은 고딕" w:hAnsi="Times New Roman"/>
                <w:szCs w:val="20"/>
                <w:shd w:val="clear" w:color="auto" w:fill="FFFFFF"/>
                <w:lang w:eastAsia="ko-KR"/>
              </w:rPr>
              <w:t>'QCL-</w:t>
            </w:r>
            <w:proofErr w:type="spellStart"/>
            <w:r w:rsidRPr="002738DD">
              <w:rPr>
                <w:rFonts w:ascii="Times New Roman" w:eastAsia="맑은 고딕" w:hAnsi="Times New Roman"/>
                <w:szCs w:val="20"/>
                <w:shd w:val="clear" w:color="auto" w:fill="FFFFFF"/>
                <w:lang w:eastAsia="ko-KR"/>
              </w:rPr>
              <w:t>TypeD</w:t>
            </w:r>
            <w:proofErr w:type="spellEnd"/>
            <w:r w:rsidRPr="002738DD">
              <w:rPr>
                <w:rFonts w:ascii="Times New Roman" w:eastAsia="맑은 고딕" w:hAnsi="Times New Roman"/>
                <w:szCs w:val="20"/>
                <w:shd w:val="clear" w:color="auto" w:fill="FFFFFF"/>
                <w:lang w:eastAsia="ko-KR"/>
              </w:rPr>
              <w:t xml:space="preserve">' of </w:t>
            </w:r>
            <w:r w:rsidRPr="002738DD">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50A0A1B7" w14:textId="77777777" w:rsidR="00AD2133" w:rsidRDefault="00AD2133" w:rsidP="00AD2133">
            <w:pPr>
              <w:tabs>
                <w:tab w:val="left" w:pos="1300"/>
              </w:tabs>
              <w:spacing w:after="180" w:line="276" w:lineRule="auto"/>
              <w:jc w:val="both"/>
              <w:rPr>
                <w:rFonts w:ascii="Times New Roman" w:eastAsia="맑은 고딕" w:hAnsi="Times New Roman"/>
                <w:color w:val="FF0000"/>
                <w:szCs w:val="20"/>
                <w:lang w:eastAsia="ko-KR"/>
              </w:rPr>
            </w:pPr>
            <w:r w:rsidRPr="002738DD">
              <w:rPr>
                <w:rFonts w:ascii="Times New Roman" w:eastAsia="맑은 고딕" w:hAnsi="Times New Roman"/>
                <w:color w:val="FF0000"/>
                <w:szCs w:val="20"/>
                <w:lang w:eastAsia="ko-KR"/>
              </w:rPr>
              <w:t xml:space="preserve">For a UE configured with both </w:t>
            </w:r>
            <w:r w:rsidRPr="00B7613B">
              <w:rPr>
                <w:rFonts w:ascii="Times New Roman" w:eastAsia="맑은 고딕" w:hAnsi="Times New Roman"/>
                <w:i/>
                <w:iCs/>
                <w:color w:val="FF0000"/>
                <w:szCs w:val="20"/>
                <w:highlight w:val="green"/>
                <w:lang w:eastAsia="ko-KR"/>
              </w:rPr>
              <w:t>od-</w:t>
            </w:r>
            <w:proofErr w:type="spellStart"/>
            <w:r w:rsidRPr="00B7613B">
              <w:rPr>
                <w:rFonts w:ascii="Times New Roman" w:eastAsia="맑은 고딕" w:hAnsi="Times New Roman"/>
                <w:i/>
                <w:iCs/>
                <w:color w:val="FF0000"/>
                <w:szCs w:val="20"/>
                <w:highlight w:val="green"/>
                <w:lang w:eastAsia="ko-KR"/>
              </w:rPr>
              <w:t>ssb</w:t>
            </w:r>
            <w:proofErr w:type="spellEnd"/>
            <w:r w:rsidRPr="00B7613B">
              <w:rPr>
                <w:rFonts w:ascii="Times New Roman" w:eastAsia="맑은 고딕" w:hAnsi="Times New Roman"/>
                <w:i/>
                <w:iCs/>
                <w:color w:val="FF0000"/>
                <w:szCs w:val="20"/>
                <w:highlight w:val="green"/>
                <w:lang w:eastAsia="ko-KR"/>
              </w:rPr>
              <w:t>-</w:t>
            </w:r>
            <w:proofErr w:type="spellStart"/>
            <w:r w:rsidRPr="00B7613B">
              <w:rPr>
                <w:rFonts w:ascii="Times New Roman" w:eastAsia="맑은 고딕" w:hAnsi="Times New Roman"/>
                <w:i/>
                <w:iCs/>
                <w:color w:val="FF0000"/>
                <w:szCs w:val="20"/>
                <w:highlight w:val="green"/>
                <w:lang w:eastAsia="ko-KR"/>
              </w:rPr>
              <w:t>absoluteFrequency</w:t>
            </w:r>
            <w:proofErr w:type="spellEnd"/>
            <w:r w:rsidRPr="002738DD">
              <w:rPr>
                <w:rFonts w:ascii="Times New Roman" w:eastAsia="맑은 고딕" w:hAnsi="Times New Roman"/>
                <w:color w:val="FF0000"/>
                <w:szCs w:val="20"/>
                <w:lang w:eastAsia="ko-KR"/>
              </w:rPr>
              <w:t xml:space="preserve"> in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and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for a </w:t>
            </w:r>
            <w:proofErr w:type="spellStart"/>
            <w:r w:rsidRPr="002738DD">
              <w:rPr>
                <w:rFonts w:ascii="Times New Roman" w:eastAsia="맑은 고딕" w:hAnsi="Times New Roman"/>
                <w:color w:val="FF0000"/>
                <w:szCs w:val="20"/>
                <w:lang w:eastAsia="ko-KR"/>
              </w:rPr>
              <w:t>SCell</w:t>
            </w:r>
            <w:proofErr w:type="spellEnd"/>
            <w:r w:rsidRPr="002738DD">
              <w:rPr>
                <w:rFonts w:ascii="Times New Roman" w:eastAsia="맑은 고딕" w:hAnsi="Times New Roman"/>
                <w:color w:val="FF0000"/>
                <w:szCs w:val="20"/>
                <w:lang w:eastAsia="ko-KR"/>
              </w:rPr>
              <w:t xml:space="preserve">, </w:t>
            </w:r>
            <w:r>
              <w:rPr>
                <w:rFonts w:ascii="Times New Roman" w:eastAsia="맑은 고딕" w:hAnsi="Times New Roman"/>
                <w:color w:val="FF0000"/>
                <w:szCs w:val="20"/>
                <w:lang w:eastAsia="ko-KR"/>
              </w:rPr>
              <w:t xml:space="preserve">when the UE applies a </w:t>
            </w:r>
            <w:r w:rsidRPr="002738DD">
              <w:rPr>
                <w:rFonts w:ascii="Times New Roman" w:eastAsia="맑은 고딕" w:hAnsi="Times New Roman"/>
                <w:color w:val="FF0000"/>
                <w:szCs w:val="20"/>
                <w:lang w:eastAsia="ko-KR"/>
              </w:rPr>
              <w:t>TCI state</w:t>
            </w:r>
            <w:r>
              <w:rPr>
                <w:rFonts w:ascii="Times New Roman" w:eastAsia="맑은 고딕" w:hAnsi="Times New Roman"/>
                <w:color w:val="FF0000"/>
                <w:szCs w:val="20"/>
                <w:lang w:eastAsia="ko-KR"/>
              </w:rPr>
              <w:t xml:space="preserve"> </w:t>
            </w:r>
            <w:r w:rsidRPr="001037D5">
              <w:rPr>
                <w:rFonts w:ascii="Times New Roman" w:eastAsia="맑은 고딕" w:hAnsi="Times New Roman"/>
                <w:color w:val="FF0000"/>
                <w:szCs w:val="20"/>
                <w:highlight w:val="yellow"/>
                <w:lang w:eastAsia="ko-KR"/>
              </w:rPr>
              <w:t xml:space="preserve">wherein </w:t>
            </w:r>
            <w:r w:rsidRPr="002738DD">
              <w:rPr>
                <w:rFonts w:ascii="Times New Roman" w:eastAsia="맑은 고딕" w:hAnsi="Times New Roman"/>
                <w:color w:val="FF0000"/>
                <w:szCs w:val="20"/>
                <w:highlight w:val="yellow"/>
                <w:lang w:eastAsia="ko-KR"/>
              </w:rPr>
              <w:t>a</w:t>
            </w:r>
            <w:r w:rsidRPr="001037D5">
              <w:rPr>
                <w:rFonts w:ascii="Times New Roman" w:eastAsia="맑은 고딕" w:hAnsi="Times New Roman"/>
                <w:color w:val="FF0000"/>
                <w:szCs w:val="20"/>
                <w:highlight w:val="yellow"/>
                <w:lang w:eastAsia="ko-KR"/>
              </w:rPr>
              <w:t>n SS/PBCH block index,</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 xml:space="preserve">provided by </w:t>
            </w:r>
            <w:r w:rsidRPr="002738DD">
              <w:rPr>
                <w:rFonts w:ascii="Times New Roman" w:eastAsia="맑은 고딕" w:hAnsi="Times New Roman"/>
                <w:i/>
                <w:color w:val="FF0000"/>
                <w:szCs w:val="20"/>
                <w:highlight w:val="yellow"/>
                <w:lang w:eastAsia="ko-KR"/>
              </w:rPr>
              <w:t>SSB-index</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in</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the</w:t>
            </w:r>
            <w:r w:rsidRPr="002738DD">
              <w:rPr>
                <w:rFonts w:ascii="Times New Roman" w:eastAsia="맑은 고딕" w:hAnsi="Times New Roman"/>
                <w:color w:val="FF0000"/>
                <w:szCs w:val="20"/>
                <w:highlight w:val="yellow"/>
                <w:lang w:eastAsia="ko-KR"/>
              </w:rPr>
              <w:t xml:space="preserve"> TCI state </w:t>
            </w:r>
            <w:r w:rsidRPr="001037D5">
              <w:rPr>
                <w:rFonts w:ascii="Times New Roman" w:eastAsia="맑은 고딕" w:hAnsi="Times New Roman"/>
                <w:color w:val="FF0000"/>
                <w:szCs w:val="20"/>
                <w:highlight w:val="yellow"/>
                <w:lang w:eastAsia="ko-KR"/>
              </w:rPr>
              <w:t xml:space="preserve">or </w:t>
            </w:r>
            <w:proofErr w:type="spellStart"/>
            <w:r w:rsidRPr="001037D5">
              <w:rPr>
                <w:rFonts w:ascii="Times New Roman" w:eastAsia="맑은 고딕" w:hAnsi="Times New Roman"/>
                <w:color w:val="FF0000"/>
                <w:szCs w:val="20"/>
                <w:highlight w:val="yellow"/>
                <w:lang w:eastAsia="ko-KR"/>
              </w:rPr>
              <w:t>QCLed</w:t>
            </w:r>
            <w:proofErr w:type="spellEnd"/>
            <w:r w:rsidRPr="001037D5">
              <w:rPr>
                <w:rFonts w:ascii="Times New Roman" w:eastAsia="맑은 고딕" w:hAnsi="Times New Roman"/>
                <w:color w:val="FF0000"/>
                <w:szCs w:val="20"/>
                <w:highlight w:val="yellow"/>
                <w:lang w:eastAsia="ko-KR"/>
              </w:rPr>
              <w:t xml:space="preserve"> with a reference signal in the TCI state,</w:t>
            </w:r>
            <w:r>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lang w:eastAsia="ko-KR"/>
              </w:rPr>
              <w:t xml:space="preserve">corresponds to an actually transmitted SS/PBCH block index provided by </w:t>
            </w:r>
            <w:r w:rsidRPr="002738DD">
              <w:rPr>
                <w:rFonts w:ascii="Times New Roman" w:eastAsia="맑은 고딕" w:hAnsi="Times New Roman"/>
                <w:i/>
                <w:color w:val="FF0000"/>
                <w:szCs w:val="20"/>
                <w:lang w:eastAsia="ko-KR"/>
              </w:rPr>
              <w:t>od-</w:t>
            </w:r>
            <w:proofErr w:type="spellStart"/>
            <w:r w:rsidRPr="002738DD">
              <w:rPr>
                <w:rFonts w:ascii="Times New Roman" w:eastAsia="맑은 고딕" w:hAnsi="Times New Roman"/>
                <w:i/>
                <w:color w:val="FF0000"/>
                <w:szCs w:val="20"/>
                <w:lang w:eastAsia="ko-KR"/>
              </w:rPr>
              <w:t>ssb</w:t>
            </w:r>
            <w:proofErr w:type="spellEnd"/>
            <w:r w:rsidRPr="002738DD">
              <w:rPr>
                <w:rFonts w:ascii="Times New Roman" w:eastAsia="맑은 고딕" w:hAnsi="Times New Roman"/>
                <w:i/>
                <w:color w:val="FF0000"/>
                <w:szCs w:val="20"/>
                <w:lang w:eastAsia="ko-KR"/>
              </w:rPr>
              <w:t>-</w:t>
            </w:r>
            <w:proofErr w:type="spellStart"/>
            <w:r w:rsidRPr="002738DD">
              <w:rPr>
                <w:rFonts w:ascii="Times New Roman" w:eastAsia="맑은 고딕" w:hAnsi="Times New Roman"/>
                <w:i/>
                <w:color w:val="FF0000"/>
                <w:szCs w:val="20"/>
                <w:lang w:eastAsia="ko-KR"/>
              </w:rPr>
              <w:t>PositionsInBurst</w:t>
            </w:r>
            <w:proofErr w:type="spellEnd"/>
            <w:r w:rsidRPr="002738DD">
              <w:rPr>
                <w:rFonts w:ascii="Times New Roman" w:eastAsia="맑은 고딕" w:hAnsi="Times New Roman"/>
                <w:color w:val="FF0000"/>
                <w:szCs w:val="20"/>
                <w:lang w:eastAsia="ko-KR"/>
              </w:rPr>
              <w:t xml:space="preserve"> in the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but not corresponds to an actually transmitted SS/PBCH block index provided by </w:t>
            </w:r>
            <w:proofErr w:type="spellStart"/>
            <w:r w:rsidRPr="002738DD">
              <w:rPr>
                <w:rFonts w:ascii="Times New Roman" w:eastAsia="맑은 고딕" w:hAnsi="Times New Roman"/>
                <w:i/>
                <w:color w:val="FF0000"/>
                <w:szCs w:val="20"/>
                <w:lang w:eastAsia="ko-KR"/>
              </w:rPr>
              <w:t>ssb-PositionsInBurst</w:t>
            </w:r>
            <w:proofErr w:type="spellEnd"/>
            <w:r w:rsidRPr="002738DD">
              <w:rPr>
                <w:rFonts w:ascii="Times New Roman" w:eastAsia="맑은 고딕" w:hAnsi="Times New Roman"/>
                <w:color w:val="FF0000"/>
                <w:szCs w:val="20"/>
                <w:lang w:eastAsia="ko-KR"/>
              </w:rPr>
              <w:t xml:space="preserve"> associated with the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highlight w:val="cyan"/>
                <w:lang w:eastAsia="ko-KR"/>
              </w:rPr>
              <w:t xml:space="preserve">the UE </w:t>
            </w:r>
            <w:r w:rsidRPr="00E415D7">
              <w:rPr>
                <w:rFonts w:ascii="Times New Roman" w:eastAsia="맑은 고딕" w:hAnsi="Times New Roman"/>
                <w:color w:val="FF0000"/>
                <w:szCs w:val="20"/>
                <w:highlight w:val="cyan"/>
                <w:lang w:eastAsia="ko-KR"/>
              </w:rPr>
              <w:t xml:space="preserve">does not expect that the </w:t>
            </w:r>
            <w:r w:rsidRPr="002738DD">
              <w:rPr>
                <w:rFonts w:ascii="Times New Roman" w:eastAsia="맑은 고딕" w:hAnsi="Times New Roman"/>
                <w:color w:val="FF0000"/>
                <w:szCs w:val="20"/>
                <w:highlight w:val="cyan"/>
                <w:lang w:eastAsia="ko-KR"/>
              </w:rPr>
              <w:t>transmission of the SS/PBCH blocks corresponding to</w:t>
            </w:r>
            <w:r w:rsidRPr="00E415D7">
              <w:rPr>
                <w:rFonts w:ascii="Times New Roman" w:eastAsia="맑은 고딕" w:hAnsi="Times New Roman"/>
                <w:color w:val="FF0000"/>
                <w:szCs w:val="20"/>
                <w:highlight w:val="cyan"/>
                <w:lang w:eastAsia="ko-KR"/>
              </w:rPr>
              <w:t xml:space="preserve"> the</w:t>
            </w:r>
            <w:r w:rsidRPr="002738DD">
              <w:rPr>
                <w:rFonts w:ascii="Times New Roman" w:eastAsia="맑은 고딕" w:hAnsi="Times New Roman"/>
                <w:color w:val="FF0000"/>
                <w:szCs w:val="20"/>
                <w:highlight w:val="cyan"/>
                <w:lang w:eastAsia="ko-KR"/>
              </w:rPr>
              <w:t xml:space="preserve"> </w:t>
            </w:r>
            <w:r w:rsidRPr="00E415D7">
              <w:rPr>
                <w:rFonts w:ascii="Times New Roman" w:eastAsia="맑은 고딕" w:hAnsi="Times New Roman"/>
                <w:color w:val="FF0000"/>
                <w:szCs w:val="20"/>
                <w:highlight w:val="cyan"/>
                <w:lang w:eastAsia="ko-KR"/>
              </w:rPr>
              <w:t>SS/PBCH block index</w:t>
            </w:r>
            <w:r w:rsidRPr="002738DD">
              <w:rPr>
                <w:rFonts w:ascii="Times New Roman" w:eastAsia="맑은 고딕" w:hAnsi="Times New Roman"/>
                <w:color w:val="FF0000"/>
                <w:szCs w:val="20"/>
                <w:highlight w:val="cyan"/>
                <w:lang w:eastAsia="ko-KR"/>
              </w:rPr>
              <w:t xml:space="preserve"> is terminated due to deactivation or adaptation</w:t>
            </w:r>
            <w:r w:rsidRPr="00E415D7">
              <w:rPr>
                <w:rFonts w:ascii="Times New Roman" w:eastAsia="맑은 고딕" w:hAnsi="Times New Roman"/>
                <w:color w:val="FF0000"/>
                <w:szCs w:val="20"/>
                <w:highlight w:val="cyan"/>
                <w:lang w:eastAsia="ko-KR"/>
              </w:rPr>
              <w:t xml:space="preserve"> for the SS/PBCH blocks.</w:t>
            </w:r>
            <w:r>
              <w:rPr>
                <w:rFonts w:ascii="Times New Roman" w:eastAsia="맑은 고딕" w:hAnsi="Times New Roman"/>
                <w:color w:val="FF0000"/>
                <w:szCs w:val="20"/>
                <w:lang w:eastAsia="ko-KR"/>
              </w:rPr>
              <w:t xml:space="preserve"> </w:t>
            </w:r>
          </w:p>
          <w:p w14:paraId="3D68B875" w14:textId="77777777" w:rsidR="00AD2133" w:rsidRDefault="00AD2133" w:rsidP="00AD2133">
            <w:pPr>
              <w:tabs>
                <w:tab w:val="left" w:pos="1300"/>
              </w:tabs>
              <w:spacing w:after="180" w:line="276" w:lineRule="auto"/>
              <w:jc w:val="both"/>
              <w:rPr>
                <w:rFonts w:ascii="Times New Roman" w:eastAsia="맑은 고딕" w:hAnsi="Times New Roman"/>
                <w:color w:val="FF0000"/>
                <w:szCs w:val="20"/>
                <w:lang w:eastAsia="ko-KR"/>
              </w:rPr>
            </w:pPr>
            <w:r w:rsidRPr="002738DD">
              <w:rPr>
                <w:rFonts w:ascii="Times New Roman" w:eastAsia="맑은 고딕" w:hAnsi="Times New Roman"/>
                <w:color w:val="FF0000"/>
                <w:szCs w:val="20"/>
                <w:lang w:eastAsia="ko-KR"/>
              </w:rPr>
              <w:t xml:space="preserve">For a UE configured with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and</w:t>
            </w:r>
            <w:r>
              <w:rPr>
                <w:rFonts w:ascii="Times New Roman" w:eastAsia="맑은 고딕" w:hAnsi="Times New Roman"/>
                <w:color w:val="FF0000"/>
                <w:szCs w:val="20"/>
                <w:lang w:eastAsia="ko-KR"/>
              </w:rPr>
              <w:t xml:space="preserve"> not configured with</w:t>
            </w:r>
            <w:r w:rsidRPr="002738DD">
              <w:rPr>
                <w:rFonts w:ascii="Times New Roman" w:eastAsia="맑은 고딕" w:hAnsi="Times New Roman"/>
                <w:color w:val="FF0000"/>
                <w:szCs w:val="20"/>
                <w:lang w:eastAsia="ko-KR"/>
              </w:rPr>
              <w:t xml:space="preserve">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for a </w:t>
            </w:r>
            <w:proofErr w:type="spellStart"/>
            <w:r w:rsidRPr="002738DD">
              <w:rPr>
                <w:rFonts w:ascii="Times New Roman" w:eastAsia="맑은 고딕" w:hAnsi="Times New Roman"/>
                <w:color w:val="FF0000"/>
                <w:szCs w:val="20"/>
                <w:lang w:eastAsia="ko-KR"/>
              </w:rPr>
              <w:t>SCell</w:t>
            </w:r>
            <w:proofErr w:type="spellEnd"/>
            <w:r w:rsidRPr="002738DD">
              <w:rPr>
                <w:rFonts w:ascii="Times New Roman" w:eastAsia="맑은 고딕" w:hAnsi="Times New Roman"/>
                <w:color w:val="FF0000"/>
                <w:szCs w:val="20"/>
                <w:lang w:eastAsia="ko-KR"/>
              </w:rPr>
              <w:t xml:space="preserve">, </w:t>
            </w:r>
            <w:r>
              <w:rPr>
                <w:rFonts w:ascii="Times New Roman" w:eastAsia="맑은 고딕" w:hAnsi="Times New Roman"/>
                <w:color w:val="FF0000"/>
                <w:szCs w:val="20"/>
                <w:lang w:eastAsia="ko-KR"/>
              </w:rPr>
              <w:t xml:space="preserve">when the UE applies a </w:t>
            </w:r>
            <w:r w:rsidRPr="002738DD">
              <w:rPr>
                <w:rFonts w:ascii="Times New Roman" w:eastAsia="맑은 고딕" w:hAnsi="Times New Roman"/>
                <w:color w:val="FF0000"/>
                <w:szCs w:val="20"/>
                <w:lang w:eastAsia="ko-KR"/>
              </w:rPr>
              <w:t>TCI state</w:t>
            </w:r>
            <w:r>
              <w:rPr>
                <w:rFonts w:ascii="Times New Roman" w:eastAsia="맑은 고딕" w:hAnsi="Times New Roman"/>
                <w:color w:val="FF0000"/>
                <w:szCs w:val="20"/>
                <w:lang w:eastAsia="ko-KR"/>
              </w:rPr>
              <w:t xml:space="preserve"> wherein </w:t>
            </w:r>
            <w:r w:rsidRPr="002738DD">
              <w:rPr>
                <w:rFonts w:ascii="Times New Roman" w:eastAsia="맑은 고딕" w:hAnsi="Times New Roman"/>
                <w:color w:val="FF0000"/>
                <w:szCs w:val="20"/>
                <w:lang w:eastAsia="ko-KR"/>
              </w:rPr>
              <w:t>a</w:t>
            </w:r>
            <w:r>
              <w:rPr>
                <w:rFonts w:ascii="Times New Roman" w:eastAsia="맑은 고딕" w:hAnsi="Times New Roman"/>
                <w:color w:val="FF0000"/>
                <w:szCs w:val="20"/>
                <w:lang w:eastAsia="ko-KR"/>
              </w:rPr>
              <w:t xml:space="preserve">n SS/PBCH block index is </w:t>
            </w:r>
            <w:r w:rsidRPr="005C4170">
              <w:rPr>
                <w:rFonts w:ascii="Times New Roman" w:eastAsia="맑은 고딕" w:hAnsi="Times New Roman"/>
                <w:color w:val="FF0000"/>
                <w:szCs w:val="20"/>
                <w:highlight w:val="yellow"/>
                <w:lang w:eastAsia="ko-KR"/>
              </w:rPr>
              <w:t xml:space="preserve">provided by </w:t>
            </w:r>
            <w:r w:rsidRPr="002738DD">
              <w:rPr>
                <w:rFonts w:ascii="Times New Roman" w:eastAsia="맑은 고딕" w:hAnsi="Times New Roman"/>
                <w:i/>
                <w:color w:val="FF0000"/>
                <w:szCs w:val="20"/>
                <w:highlight w:val="yellow"/>
                <w:lang w:eastAsia="ko-KR"/>
              </w:rPr>
              <w:t>SSB-index</w:t>
            </w:r>
            <w:r w:rsidRPr="002738DD">
              <w:rPr>
                <w:rFonts w:ascii="Times New Roman" w:eastAsia="맑은 고딕" w:hAnsi="Times New Roman"/>
                <w:color w:val="FF0000"/>
                <w:szCs w:val="20"/>
                <w:highlight w:val="yellow"/>
                <w:lang w:eastAsia="ko-KR"/>
              </w:rPr>
              <w:t xml:space="preserve"> </w:t>
            </w:r>
            <w:r w:rsidRPr="005C4170">
              <w:rPr>
                <w:rFonts w:ascii="Times New Roman" w:eastAsia="맑은 고딕" w:hAnsi="Times New Roman"/>
                <w:color w:val="FF0000"/>
                <w:szCs w:val="20"/>
                <w:highlight w:val="yellow"/>
                <w:lang w:eastAsia="ko-KR"/>
              </w:rPr>
              <w:t>in</w:t>
            </w:r>
            <w:r w:rsidRPr="002738DD">
              <w:rPr>
                <w:rFonts w:ascii="Times New Roman" w:eastAsia="맑은 고딕" w:hAnsi="Times New Roman"/>
                <w:color w:val="FF0000"/>
                <w:szCs w:val="20"/>
                <w:highlight w:val="yellow"/>
                <w:lang w:eastAsia="ko-KR"/>
              </w:rPr>
              <w:t xml:space="preserve"> </w:t>
            </w:r>
            <w:r w:rsidRPr="005C4170">
              <w:rPr>
                <w:rFonts w:ascii="Times New Roman" w:eastAsia="맑은 고딕" w:hAnsi="Times New Roman"/>
                <w:color w:val="FF0000"/>
                <w:szCs w:val="20"/>
                <w:highlight w:val="yellow"/>
                <w:lang w:eastAsia="ko-KR"/>
              </w:rPr>
              <w:t>the</w:t>
            </w:r>
            <w:r w:rsidRPr="002738DD">
              <w:rPr>
                <w:rFonts w:ascii="Times New Roman" w:eastAsia="맑은 고딕" w:hAnsi="Times New Roman"/>
                <w:color w:val="FF0000"/>
                <w:szCs w:val="20"/>
                <w:highlight w:val="yellow"/>
                <w:lang w:eastAsia="ko-KR"/>
              </w:rPr>
              <w:t xml:space="preserve"> TCI state </w:t>
            </w:r>
            <w:r w:rsidRPr="005C4170">
              <w:rPr>
                <w:rFonts w:ascii="Times New Roman" w:eastAsia="맑은 고딕" w:hAnsi="Times New Roman"/>
                <w:color w:val="FF0000"/>
                <w:szCs w:val="20"/>
                <w:highlight w:val="yellow"/>
                <w:lang w:eastAsia="ko-KR"/>
              </w:rPr>
              <w:t xml:space="preserve">or </w:t>
            </w:r>
            <w:proofErr w:type="spellStart"/>
            <w:r w:rsidRPr="005C4170">
              <w:rPr>
                <w:rFonts w:ascii="Times New Roman" w:eastAsia="맑은 고딕" w:hAnsi="Times New Roman"/>
                <w:color w:val="FF0000"/>
                <w:szCs w:val="20"/>
                <w:highlight w:val="yellow"/>
                <w:lang w:eastAsia="ko-KR"/>
              </w:rPr>
              <w:t>QCLed</w:t>
            </w:r>
            <w:proofErr w:type="spellEnd"/>
            <w:r w:rsidRPr="005C4170">
              <w:rPr>
                <w:rFonts w:ascii="Times New Roman" w:eastAsia="맑은 고딕" w:hAnsi="Times New Roman"/>
                <w:color w:val="FF0000"/>
                <w:szCs w:val="20"/>
                <w:highlight w:val="yellow"/>
                <w:lang w:eastAsia="ko-KR"/>
              </w:rPr>
              <w:t xml:space="preserve"> with a reference signal in the TCI state</w:t>
            </w:r>
            <w:r>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highlight w:val="cyan"/>
                <w:lang w:eastAsia="ko-KR"/>
              </w:rPr>
              <w:t xml:space="preserve">the UE </w:t>
            </w:r>
            <w:r w:rsidRPr="00E415D7">
              <w:rPr>
                <w:rFonts w:ascii="Times New Roman" w:eastAsia="맑은 고딕" w:hAnsi="Times New Roman"/>
                <w:color w:val="FF0000"/>
                <w:szCs w:val="20"/>
                <w:highlight w:val="cyan"/>
                <w:lang w:eastAsia="ko-KR"/>
              </w:rPr>
              <w:t xml:space="preserve">does not expect that the </w:t>
            </w:r>
            <w:r w:rsidRPr="002738DD">
              <w:rPr>
                <w:rFonts w:ascii="Times New Roman" w:eastAsia="맑은 고딕" w:hAnsi="Times New Roman"/>
                <w:color w:val="FF0000"/>
                <w:szCs w:val="20"/>
                <w:highlight w:val="cyan"/>
                <w:lang w:eastAsia="ko-KR"/>
              </w:rPr>
              <w:t>transmission of the SS/PBCH blocks corresponding to</w:t>
            </w:r>
            <w:r w:rsidRPr="00E415D7">
              <w:rPr>
                <w:rFonts w:ascii="Times New Roman" w:eastAsia="맑은 고딕" w:hAnsi="Times New Roman"/>
                <w:color w:val="FF0000"/>
                <w:szCs w:val="20"/>
                <w:highlight w:val="cyan"/>
                <w:lang w:eastAsia="ko-KR"/>
              </w:rPr>
              <w:t xml:space="preserve"> the SS/PBCH block index</w:t>
            </w:r>
            <w:r w:rsidRPr="002738DD">
              <w:rPr>
                <w:rFonts w:ascii="Times New Roman" w:eastAsia="맑은 고딕" w:hAnsi="Times New Roman"/>
                <w:color w:val="FF0000"/>
                <w:szCs w:val="20"/>
                <w:highlight w:val="cyan"/>
                <w:lang w:eastAsia="ko-KR"/>
              </w:rPr>
              <w:t xml:space="preserve"> associated with </w:t>
            </w:r>
            <w:r w:rsidRPr="00E415D7">
              <w:rPr>
                <w:rFonts w:ascii="Times New Roman" w:eastAsia="맑은 고딕" w:hAnsi="Times New Roman"/>
                <w:color w:val="FF0000"/>
                <w:szCs w:val="20"/>
                <w:highlight w:val="cyan"/>
                <w:lang w:eastAsia="ko-KR"/>
              </w:rPr>
              <w:t>the</w:t>
            </w:r>
            <w:r w:rsidRPr="002738DD">
              <w:rPr>
                <w:rFonts w:ascii="Times New Roman" w:eastAsia="맑은 고딕" w:hAnsi="Times New Roman"/>
                <w:color w:val="FF0000"/>
                <w:szCs w:val="20"/>
                <w:highlight w:val="cyan"/>
                <w:lang w:eastAsia="ko-KR"/>
              </w:rPr>
              <w:t xml:space="preserve"> TCI state is terminated due to adaptation</w:t>
            </w:r>
            <w:r w:rsidRPr="00E415D7">
              <w:rPr>
                <w:rFonts w:ascii="Times New Roman" w:eastAsia="맑은 고딕" w:hAnsi="Times New Roman"/>
                <w:color w:val="FF0000"/>
                <w:szCs w:val="20"/>
                <w:highlight w:val="cyan"/>
                <w:lang w:eastAsia="ko-KR"/>
              </w:rPr>
              <w:t xml:space="preserve"> for the SS/PBCH blocks.</w:t>
            </w:r>
            <w:r>
              <w:rPr>
                <w:rFonts w:ascii="Times New Roman" w:eastAsia="맑은 고딕" w:hAnsi="Times New Roman"/>
                <w:color w:val="FF0000"/>
                <w:szCs w:val="20"/>
                <w:lang w:eastAsia="ko-KR"/>
              </w:rPr>
              <w:t xml:space="preserve"> </w:t>
            </w:r>
          </w:p>
          <w:p w14:paraId="75792536"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End of TP =================================</w:t>
            </w:r>
          </w:p>
          <w:p w14:paraId="0E3837D2" w14:textId="77777777" w:rsidR="00AD2133" w:rsidRDefault="00AD2133" w:rsidP="00AD2133">
            <w:pPr>
              <w:jc w:val="both"/>
              <w:rPr>
                <w:rFonts w:eastAsia="SimSun"/>
                <w:lang w:eastAsia="zh-CN"/>
              </w:rPr>
            </w:pPr>
          </w:p>
        </w:tc>
      </w:tr>
    </w:tbl>
    <w:p w14:paraId="6F2C1FE8" w14:textId="77777777" w:rsidR="00B00EF6" w:rsidRDefault="00B00EF6">
      <w:pPr>
        <w:ind w:firstLineChars="100" w:firstLine="200"/>
        <w:jc w:val="both"/>
        <w:rPr>
          <w:lang w:val="en-US" w:eastAsia="ko-KR"/>
        </w:rPr>
      </w:pPr>
    </w:p>
    <w:p w14:paraId="0AD0F235" w14:textId="77777777" w:rsidR="00B00EF6" w:rsidRDefault="00B00EF6">
      <w:pPr>
        <w:ind w:firstLineChars="100" w:firstLine="200"/>
        <w:jc w:val="both"/>
        <w:rPr>
          <w:b/>
          <w:lang w:eastAsia="ko-KR"/>
        </w:rPr>
      </w:pPr>
    </w:p>
    <w:p w14:paraId="2BC39EFA" w14:textId="45C33C72" w:rsidR="00AD2133" w:rsidRDefault="003D6FEE" w:rsidP="00AD2133">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AD2133">
        <w:rPr>
          <w:rFonts w:hint="eastAsia"/>
          <w:highlight w:val="cyan"/>
          <w:u w:val="single"/>
          <w:lang w:eastAsia="ko-KR"/>
        </w:rPr>
        <w:t>Proposal #5-2</w:t>
      </w:r>
      <w:r w:rsidR="00AD2133">
        <w:rPr>
          <w:highlight w:val="cyan"/>
          <w:u w:val="single"/>
          <w:lang w:eastAsia="ko-KR"/>
        </w:rPr>
        <w:t>-</w:t>
      </w:r>
      <w:r w:rsidR="00AD2133">
        <w:rPr>
          <w:rFonts w:hint="eastAsia"/>
          <w:highlight w:val="cyan"/>
          <w:u w:val="single"/>
          <w:lang w:eastAsia="ko-KR"/>
        </w:rPr>
        <w:t>1a (OD-SSB index)</w:t>
      </w:r>
      <w:r w:rsidR="00AD2133">
        <w:rPr>
          <w:highlight w:val="cyan"/>
          <w:u w:val="single"/>
          <w:lang w:eastAsia="ko-KR"/>
        </w:rPr>
        <w:t>:</w:t>
      </w:r>
    </w:p>
    <w:p w14:paraId="0AB6A5A7" w14:textId="7CD25BA9" w:rsidR="00AD2133" w:rsidRDefault="00725FC1" w:rsidP="00AD2133">
      <w:pPr>
        <w:contextualSpacing/>
        <w:jc w:val="both"/>
        <w:rPr>
          <w:lang w:val="en-US" w:eastAsia="ko-KR"/>
        </w:rPr>
      </w:pPr>
      <w:r>
        <w:rPr>
          <w:rFonts w:hint="eastAsia"/>
          <w:lang w:eastAsia="ko-KR"/>
        </w:rPr>
        <w:t>Adopt the following TP for TS 38.214 Clause 5.1.5</w:t>
      </w:r>
      <w:r>
        <w:rPr>
          <w:rFonts w:hint="eastAsia"/>
          <w:lang w:val="en-US" w:eastAsia="ko-KR"/>
        </w:rPr>
        <w:t>.</w:t>
      </w:r>
    </w:p>
    <w:p w14:paraId="4736CFA3" w14:textId="77777777" w:rsidR="00725FC1" w:rsidRDefault="00725FC1" w:rsidP="00725FC1">
      <w:pPr>
        <w:tabs>
          <w:tab w:val="left" w:pos="1300"/>
        </w:tabs>
        <w:spacing w:line="276" w:lineRule="auto"/>
        <w:jc w:val="both"/>
        <w:rPr>
          <w:rFonts w:ascii="Times New Roman" w:eastAsiaTheme="minorEastAsia" w:hAnsi="Times New Roman"/>
          <w:b/>
          <w:bCs/>
          <w:szCs w:val="20"/>
          <w:lang w:val="en-US" w:eastAsia="zh-CN"/>
        </w:rPr>
      </w:pPr>
    </w:p>
    <w:p w14:paraId="2413FE23" w14:textId="1EF5EC41" w:rsidR="00725FC1" w:rsidRDefault="00725FC1" w:rsidP="00725FC1">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Reason for change:</w:t>
      </w:r>
      <w:r>
        <w:rPr>
          <w:rFonts w:ascii="Times New Roman" w:eastAsiaTheme="minorEastAsia" w:hAnsi="Times New Roman"/>
          <w:szCs w:val="20"/>
          <w:lang w:val="en-US" w:eastAsia="zh-CN"/>
        </w:rPr>
        <w:t xml:space="preserve"> UE behavior on using a different beam for OD-SSB from AO-SSB </w:t>
      </w:r>
      <w:r>
        <w:rPr>
          <w:rFonts w:ascii="Times New Roman" w:eastAsiaTheme="minorEastAsia" w:hAnsi="Times New Roman" w:hint="eastAsia"/>
          <w:szCs w:val="20"/>
          <w:lang w:val="en-US" w:eastAsia="ko-KR"/>
        </w:rPr>
        <w:t xml:space="preserve">or for different OD-SSBs (when AO-SSB is not present) </w:t>
      </w:r>
      <w:r>
        <w:rPr>
          <w:rFonts w:ascii="Times New Roman" w:eastAsiaTheme="minorEastAsia" w:hAnsi="Times New Roman"/>
          <w:szCs w:val="20"/>
          <w:lang w:val="en-US" w:eastAsia="zh-CN"/>
        </w:rPr>
        <w:t xml:space="preserve">is not specified. </w:t>
      </w:r>
    </w:p>
    <w:p w14:paraId="2E094528" w14:textId="641BBD2F" w:rsidR="00725FC1" w:rsidRDefault="00725FC1" w:rsidP="00725FC1">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Summary of changes:</w:t>
      </w:r>
      <w:r>
        <w:rPr>
          <w:rFonts w:ascii="Times New Roman" w:eastAsiaTheme="minorEastAsia" w:hAnsi="Times New Roman"/>
          <w:szCs w:val="20"/>
          <w:lang w:val="en-US" w:eastAsia="zh-CN"/>
        </w:rPr>
        <w:t xml:space="preserve"> Add UE behavior on using a different beam for OD-SSB from AO-SSB</w:t>
      </w:r>
      <w:r>
        <w:rPr>
          <w:rFonts w:ascii="Times New Roman" w:eastAsiaTheme="minorEastAsia" w:hAnsi="Times New Roman" w:hint="eastAsia"/>
          <w:szCs w:val="20"/>
          <w:lang w:val="en-US" w:eastAsia="ko-KR"/>
        </w:rPr>
        <w:t xml:space="preserve"> or for different OD-SSBs (when AO-SSB is not present)</w:t>
      </w:r>
      <w:r>
        <w:rPr>
          <w:rFonts w:ascii="Times New Roman" w:eastAsiaTheme="minorEastAsia" w:hAnsi="Times New Roman"/>
          <w:szCs w:val="20"/>
          <w:lang w:val="en-US" w:eastAsia="zh-CN"/>
        </w:rPr>
        <w:t>.</w:t>
      </w:r>
    </w:p>
    <w:p w14:paraId="34AECB1A" w14:textId="131E5C94" w:rsidR="00725FC1" w:rsidRDefault="00725FC1" w:rsidP="00725FC1">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lastRenderedPageBreak/>
        <w:t>Consequence if not approved:</w:t>
      </w:r>
      <w:r>
        <w:rPr>
          <w:rFonts w:ascii="Times New Roman" w:eastAsiaTheme="minorEastAsia" w:hAnsi="Times New Roman"/>
          <w:szCs w:val="20"/>
          <w:lang w:val="en-US" w:eastAsia="zh-CN"/>
        </w:rPr>
        <w:t xml:space="preserve"> UE behavior on using a different beam for OD-SSB from AO-SSB</w:t>
      </w:r>
      <w:r>
        <w:rPr>
          <w:rFonts w:ascii="Times New Roman" w:eastAsiaTheme="minorEastAsia" w:hAnsi="Times New Roman" w:hint="eastAsia"/>
          <w:szCs w:val="20"/>
          <w:lang w:val="en-US" w:eastAsia="ko-KR"/>
        </w:rPr>
        <w:t xml:space="preserve"> or for different OD-SSBs (when AO-SSB is not present)</w:t>
      </w:r>
      <w:r>
        <w:rPr>
          <w:rFonts w:ascii="Times New Roman" w:eastAsiaTheme="minorEastAsia" w:hAnsi="Times New Roman"/>
          <w:szCs w:val="20"/>
          <w:lang w:val="en-US" w:eastAsia="zh-CN"/>
        </w:rPr>
        <w:t xml:space="preserve"> is confusing. </w:t>
      </w:r>
    </w:p>
    <w:p w14:paraId="4148E207" w14:textId="77777777" w:rsidR="00725FC1" w:rsidRPr="00725FC1" w:rsidRDefault="00725FC1" w:rsidP="00AD2133">
      <w:pPr>
        <w:contextualSpacing/>
        <w:jc w:val="both"/>
        <w:rPr>
          <w:szCs w:val="20"/>
          <w:lang w:val="en-US" w:eastAsia="ko-KR"/>
        </w:rPr>
      </w:pPr>
    </w:p>
    <w:p w14:paraId="321A61FF" w14:textId="77777777" w:rsidR="00AD2133" w:rsidRDefault="00AD2133">
      <w:pPr>
        <w:ind w:firstLineChars="100" w:firstLine="200"/>
        <w:jc w:val="both"/>
        <w:rPr>
          <w:b/>
          <w:lang w:eastAsia="ko-KR"/>
        </w:rPr>
      </w:pPr>
    </w:p>
    <w:p w14:paraId="0BE47433"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Start of TP =================================</w:t>
      </w:r>
    </w:p>
    <w:p w14:paraId="564A8A17" w14:textId="77777777" w:rsidR="00AD2133" w:rsidRPr="002738DD" w:rsidRDefault="00AD2133" w:rsidP="00AD2133">
      <w:pPr>
        <w:tabs>
          <w:tab w:val="left" w:pos="1300"/>
        </w:tabs>
        <w:spacing w:after="180" w:line="276" w:lineRule="auto"/>
        <w:jc w:val="both"/>
        <w:rPr>
          <w:rFonts w:ascii="Arial" w:eastAsia="맑은 고딕" w:hAnsi="Arial" w:cs="Arial"/>
          <w:sz w:val="24"/>
          <w:szCs w:val="20"/>
        </w:rPr>
      </w:pPr>
      <w:r w:rsidRPr="002738DD">
        <w:rPr>
          <w:rFonts w:ascii="Arial" w:eastAsia="맑은 고딕" w:hAnsi="Arial" w:cs="Arial"/>
          <w:sz w:val="24"/>
          <w:szCs w:val="20"/>
        </w:rPr>
        <w:t>5.1.5</w:t>
      </w:r>
      <w:r w:rsidRPr="002738DD">
        <w:rPr>
          <w:rFonts w:ascii="Arial" w:eastAsia="맑은 고딕" w:hAnsi="Arial" w:cs="Arial"/>
          <w:sz w:val="24"/>
          <w:szCs w:val="20"/>
        </w:rPr>
        <w:tab/>
        <w:t xml:space="preserve">Antenna </w:t>
      </w:r>
      <w:proofErr w:type="gramStart"/>
      <w:r w:rsidRPr="002738DD">
        <w:rPr>
          <w:rFonts w:ascii="Arial" w:eastAsia="맑은 고딕" w:hAnsi="Arial" w:cs="Arial"/>
          <w:sz w:val="24"/>
          <w:szCs w:val="20"/>
        </w:rPr>
        <w:t>ports</w:t>
      </w:r>
      <w:proofErr w:type="gramEnd"/>
      <w:r w:rsidRPr="002738DD">
        <w:rPr>
          <w:rFonts w:ascii="Arial" w:eastAsia="맑은 고딕" w:hAnsi="Arial" w:cs="Arial"/>
          <w:sz w:val="24"/>
          <w:szCs w:val="20"/>
        </w:rPr>
        <w:t xml:space="preserve"> quasi co-location</w:t>
      </w:r>
    </w:p>
    <w:p w14:paraId="04A06BBA"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Unchanged Text Omitted ============================</w:t>
      </w:r>
    </w:p>
    <w:p w14:paraId="19516A1B" w14:textId="77777777" w:rsidR="00AD2133" w:rsidRPr="002738DD" w:rsidRDefault="00AD2133" w:rsidP="00AD2133">
      <w:pPr>
        <w:spacing w:after="180"/>
        <w:rPr>
          <w:rFonts w:ascii="Times New Roman" w:eastAsia="맑은 고딕" w:hAnsi="Times New Roman"/>
          <w:szCs w:val="20"/>
          <w:lang w:eastAsia="ko-KR"/>
        </w:rPr>
      </w:pPr>
      <w:r w:rsidRPr="002738DD">
        <w:rPr>
          <w:rFonts w:ascii="Times New Roman" w:eastAsia="맑은 고딕" w:hAnsi="Times New Roman"/>
          <w:szCs w:val="20"/>
          <w:lang w:eastAsia="ko-KR"/>
        </w:rPr>
        <w:t xml:space="preserve">When a UE is configured with </w:t>
      </w:r>
      <w:r w:rsidRPr="002738DD">
        <w:rPr>
          <w:rFonts w:ascii="Times New Roman" w:eastAsia="맑은 고딕" w:hAnsi="Times New Roman"/>
          <w:i/>
          <w:iCs/>
          <w:szCs w:val="20"/>
          <w:lang w:eastAsia="ko-KR"/>
        </w:rPr>
        <w:t>dl-</w:t>
      </w:r>
      <w:proofErr w:type="spellStart"/>
      <w:r w:rsidRPr="002738DD">
        <w:rPr>
          <w:rFonts w:ascii="Times New Roman" w:eastAsia="맑은 고딕" w:hAnsi="Times New Roman"/>
          <w:i/>
          <w:iCs/>
          <w:szCs w:val="20"/>
          <w:lang w:eastAsia="ko-KR"/>
        </w:rPr>
        <w:t>OrJointTCI</w:t>
      </w:r>
      <w:proofErr w:type="spellEnd"/>
      <w:r w:rsidRPr="002738DD">
        <w:rPr>
          <w:rFonts w:ascii="Times New Roman" w:eastAsia="맑은 고딕" w:hAnsi="Times New Roman"/>
          <w:i/>
          <w:iCs/>
          <w:szCs w:val="20"/>
          <w:lang w:eastAsia="ko-KR"/>
        </w:rPr>
        <w:t>-</w:t>
      </w:r>
      <w:proofErr w:type="spellStart"/>
      <w:r w:rsidRPr="002738DD">
        <w:rPr>
          <w:rFonts w:ascii="Times New Roman" w:eastAsia="맑은 고딕" w:hAnsi="Times New Roman"/>
          <w:i/>
          <w:iCs/>
          <w:szCs w:val="20"/>
          <w:lang w:eastAsia="ko-KR"/>
        </w:rPr>
        <w:t>StateList</w:t>
      </w:r>
      <w:proofErr w:type="spellEnd"/>
      <w:r w:rsidRPr="002738DD">
        <w:rPr>
          <w:rFonts w:ascii="Times New Roman" w:eastAsia="맑은 고딕" w:hAnsi="Times New Roman"/>
          <w:i/>
          <w:iCs/>
          <w:szCs w:val="20"/>
          <w:lang w:eastAsia="ko-KR"/>
        </w:rPr>
        <w:t xml:space="preserve"> </w:t>
      </w:r>
      <w:r w:rsidRPr="002738DD">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sidRPr="002738DD">
        <w:rPr>
          <w:rFonts w:ascii="Times New Roman" w:eastAsia="맑은 고딕" w:hAnsi="Times New Roman"/>
          <w:i/>
          <w:szCs w:val="20"/>
          <w:lang w:eastAsia="ko-KR"/>
        </w:rPr>
        <w:t>timeDurationForQCL</w:t>
      </w:r>
      <w:proofErr w:type="spellEnd"/>
      <w:r w:rsidRPr="002738DD">
        <w:rPr>
          <w:rFonts w:ascii="Times New Roman" w:eastAsia="맑은 고딕" w:hAnsi="Times New Roman"/>
          <w:szCs w:val="20"/>
          <w:lang w:eastAsia="ko-KR"/>
        </w:rPr>
        <w:t xml:space="preserve"> in frequency range 2, and if the PDSCH and a PDCCH overlaps in at least one symbol</w:t>
      </w:r>
    </w:p>
    <w:p w14:paraId="636055BD" w14:textId="77777777" w:rsidR="00AD2133" w:rsidRPr="002738DD" w:rsidRDefault="00AD2133" w:rsidP="00AD2133">
      <w:pPr>
        <w:spacing w:after="180"/>
        <w:ind w:left="568" w:hanging="284"/>
        <w:rPr>
          <w:rFonts w:ascii="Times New Roman" w:eastAsia="맑은 고딕" w:hAnsi="Times New Roman"/>
          <w:szCs w:val="20"/>
          <w:lang w:eastAsia="ko-KR"/>
        </w:rPr>
      </w:pPr>
      <w:r w:rsidRPr="002738DD">
        <w:rPr>
          <w:rFonts w:ascii="Times New Roman" w:eastAsia="맑은 고딕" w:hAnsi="Times New Roman"/>
          <w:szCs w:val="20"/>
          <w:lang w:eastAsia="ko-KR"/>
        </w:rPr>
        <w:t>-</w:t>
      </w:r>
      <w:r w:rsidRPr="002738DD">
        <w:rPr>
          <w:rFonts w:ascii="Times New Roman" w:eastAsia="맑은 고딕" w:hAnsi="Times New Roman"/>
          <w:szCs w:val="20"/>
          <w:lang w:eastAsia="ko-KR"/>
        </w:rPr>
        <w:tab/>
        <w:t xml:space="preserve">If the UE does not report its capability of </w:t>
      </w:r>
      <w:proofErr w:type="spellStart"/>
      <w:r w:rsidRPr="002738DD">
        <w:rPr>
          <w:rFonts w:ascii="Times New Roman" w:eastAsia="맑은 고딕" w:hAnsi="Times New Roman"/>
          <w:i/>
          <w:iCs/>
          <w:szCs w:val="20"/>
          <w:lang w:eastAsia="ko-KR"/>
        </w:rPr>
        <w:t>defaultQCL-TwoTCI</w:t>
      </w:r>
      <w:proofErr w:type="spellEnd"/>
      <w:r w:rsidRPr="002738DD">
        <w:rPr>
          <w:rFonts w:ascii="Times New Roman" w:eastAsia="맑은 고딕" w:hAnsi="Times New Roman"/>
          <w:szCs w:val="20"/>
          <w:lang w:eastAsia="ko-KR"/>
        </w:rPr>
        <w:t xml:space="preserve">, and if the </w:t>
      </w:r>
      <w:r w:rsidRPr="002738DD">
        <w:rPr>
          <w:rFonts w:ascii="Times New Roman" w:eastAsia="맑은 고딕" w:hAnsi="Times New Roman"/>
          <w:szCs w:val="20"/>
          <w:shd w:val="clear" w:color="auto" w:fill="FFFFFF"/>
          <w:lang w:eastAsia="ko-KR"/>
        </w:rPr>
        <w:t>'QCL-</w:t>
      </w:r>
      <w:proofErr w:type="spellStart"/>
      <w:r w:rsidRPr="002738DD">
        <w:rPr>
          <w:rFonts w:ascii="Times New Roman" w:eastAsia="맑은 고딕" w:hAnsi="Times New Roman"/>
          <w:szCs w:val="20"/>
          <w:shd w:val="clear" w:color="auto" w:fill="FFFFFF"/>
          <w:lang w:eastAsia="ko-KR"/>
        </w:rPr>
        <w:t>TypeD</w:t>
      </w:r>
      <w:proofErr w:type="spellEnd"/>
      <w:r w:rsidRPr="002738DD">
        <w:rPr>
          <w:rFonts w:ascii="Times New Roman" w:eastAsia="맑은 고딕" w:hAnsi="Times New Roman"/>
          <w:szCs w:val="20"/>
          <w:shd w:val="clear" w:color="auto" w:fill="FFFFFF"/>
          <w:lang w:eastAsia="ko-KR"/>
        </w:rPr>
        <w:t xml:space="preserve">' of </w:t>
      </w:r>
      <w:r w:rsidRPr="002738DD">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01C61BE4" w14:textId="77777777" w:rsidR="00AD2133" w:rsidRDefault="00AD2133" w:rsidP="00AD2133">
      <w:pPr>
        <w:tabs>
          <w:tab w:val="left" w:pos="1300"/>
        </w:tabs>
        <w:spacing w:after="180" w:line="276" w:lineRule="auto"/>
        <w:jc w:val="both"/>
        <w:rPr>
          <w:rFonts w:ascii="Times New Roman" w:eastAsia="맑은 고딕" w:hAnsi="Times New Roman"/>
          <w:color w:val="FF0000"/>
          <w:szCs w:val="20"/>
          <w:lang w:eastAsia="ko-KR"/>
        </w:rPr>
      </w:pPr>
      <w:r w:rsidRPr="002738DD">
        <w:rPr>
          <w:rFonts w:ascii="Times New Roman" w:eastAsia="맑은 고딕" w:hAnsi="Times New Roman"/>
          <w:color w:val="FF0000"/>
          <w:szCs w:val="20"/>
          <w:lang w:eastAsia="ko-KR"/>
        </w:rPr>
        <w:t xml:space="preserve">For a UE configured with both </w:t>
      </w:r>
      <w:r w:rsidRPr="00B7613B">
        <w:rPr>
          <w:rFonts w:ascii="Times New Roman" w:eastAsia="맑은 고딕" w:hAnsi="Times New Roman"/>
          <w:i/>
          <w:iCs/>
          <w:color w:val="FF0000"/>
          <w:szCs w:val="20"/>
          <w:highlight w:val="green"/>
          <w:lang w:eastAsia="ko-KR"/>
        </w:rPr>
        <w:t>od-</w:t>
      </w:r>
      <w:proofErr w:type="spellStart"/>
      <w:r w:rsidRPr="00B7613B">
        <w:rPr>
          <w:rFonts w:ascii="Times New Roman" w:eastAsia="맑은 고딕" w:hAnsi="Times New Roman"/>
          <w:i/>
          <w:iCs/>
          <w:color w:val="FF0000"/>
          <w:szCs w:val="20"/>
          <w:highlight w:val="green"/>
          <w:lang w:eastAsia="ko-KR"/>
        </w:rPr>
        <w:t>ssb</w:t>
      </w:r>
      <w:proofErr w:type="spellEnd"/>
      <w:r w:rsidRPr="00B7613B">
        <w:rPr>
          <w:rFonts w:ascii="Times New Roman" w:eastAsia="맑은 고딕" w:hAnsi="Times New Roman"/>
          <w:i/>
          <w:iCs/>
          <w:color w:val="FF0000"/>
          <w:szCs w:val="20"/>
          <w:highlight w:val="green"/>
          <w:lang w:eastAsia="ko-KR"/>
        </w:rPr>
        <w:t>-</w:t>
      </w:r>
      <w:proofErr w:type="spellStart"/>
      <w:r w:rsidRPr="00B7613B">
        <w:rPr>
          <w:rFonts w:ascii="Times New Roman" w:eastAsia="맑은 고딕" w:hAnsi="Times New Roman"/>
          <w:i/>
          <w:iCs/>
          <w:color w:val="FF0000"/>
          <w:szCs w:val="20"/>
          <w:highlight w:val="green"/>
          <w:lang w:eastAsia="ko-KR"/>
        </w:rPr>
        <w:t>absoluteFrequency</w:t>
      </w:r>
      <w:proofErr w:type="spellEnd"/>
      <w:r w:rsidRPr="002738DD">
        <w:rPr>
          <w:rFonts w:ascii="Times New Roman" w:eastAsia="맑은 고딕" w:hAnsi="Times New Roman"/>
          <w:color w:val="FF0000"/>
          <w:szCs w:val="20"/>
          <w:lang w:eastAsia="ko-KR"/>
        </w:rPr>
        <w:t xml:space="preserve"> in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and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for a </w:t>
      </w:r>
      <w:proofErr w:type="spellStart"/>
      <w:r w:rsidRPr="002738DD">
        <w:rPr>
          <w:rFonts w:ascii="Times New Roman" w:eastAsia="맑은 고딕" w:hAnsi="Times New Roman"/>
          <w:color w:val="FF0000"/>
          <w:szCs w:val="20"/>
          <w:lang w:eastAsia="ko-KR"/>
        </w:rPr>
        <w:t>SCell</w:t>
      </w:r>
      <w:proofErr w:type="spellEnd"/>
      <w:r w:rsidRPr="002738DD">
        <w:rPr>
          <w:rFonts w:ascii="Times New Roman" w:eastAsia="맑은 고딕" w:hAnsi="Times New Roman"/>
          <w:color w:val="FF0000"/>
          <w:szCs w:val="20"/>
          <w:lang w:eastAsia="ko-KR"/>
        </w:rPr>
        <w:t xml:space="preserve">, </w:t>
      </w:r>
      <w:r>
        <w:rPr>
          <w:rFonts w:ascii="Times New Roman" w:eastAsia="맑은 고딕" w:hAnsi="Times New Roman"/>
          <w:color w:val="FF0000"/>
          <w:szCs w:val="20"/>
          <w:lang w:eastAsia="ko-KR"/>
        </w:rPr>
        <w:t xml:space="preserve">when the UE applies a </w:t>
      </w:r>
      <w:r w:rsidRPr="002738DD">
        <w:rPr>
          <w:rFonts w:ascii="Times New Roman" w:eastAsia="맑은 고딕" w:hAnsi="Times New Roman"/>
          <w:color w:val="FF0000"/>
          <w:szCs w:val="20"/>
          <w:lang w:eastAsia="ko-KR"/>
        </w:rPr>
        <w:t>TCI state</w:t>
      </w:r>
      <w:r>
        <w:rPr>
          <w:rFonts w:ascii="Times New Roman" w:eastAsia="맑은 고딕" w:hAnsi="Times New Roman"/>
          <w:color w:val="FF0000"/>
          <w:szCs w:val="20"/>
          <w:lang w:eastAsia="ko-KR"/>
        </w:rPr>
        <w:t xml:space="preserve"> </w:t>
      </w:r>
      <w:r w:rsidRPr="001037D5">
        <w:rPr>
          <w:rFonts w:ascii="Times New Roman" w:eastAsia="맑은 고딕" w:hAnsi="Times New Roman"/>
          <w:color w:val="FF0000"/>
          <w:szCs w:val="20"/>
          <w:highlight w:val="yellow"/>
          <w:lang w:eastAsia="ko-KR"/>
        </w:rPr>
        <w:t xml:space="preserve">wherein </w:t>
      </w:r>
      <w:r w:rsidRPr="002738DD">
        <w:rPr>
          <w:rFonts w:ascii="Times New Roman" w:eastAsia="맑은 고딕" w:hAnsi="Times New Roman"/>
          <w:color w:val="FF0000"/>
          <w:szCs w:val="20"/>
          <w:highlight w:val="yellow"/>
          <w:lang w:eastAsia="ko-KR"/>
        </w:rPr>
        <w:t>a</w:t>
      </w:r>
      <w:r w:rsidRPr="001037D5">
        <w:rPr>
          <w:rFonts w:ascii="Times New Roman" w:eastAsia="맑은 고딕" w:hAnsi="Times New Roman"/>
          <w:color w:val="FF0000"/>
          <w:szCs w:val="20"/>
          <w:highlight w:val="yellow"/>
          <w:lang w:eastAsia="ko-KR"/>
        </w:rPr>
        <w:t>n SS/PBCH block index,</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 xml:space="preserve">provided by </w:t>
      </w:r>
      <w:r w:rsidRPr="002738DD">
        <w:rPr>
          <w:rFonts w:ascii="Times New Roman" w:eastAsia="맑은 고딕" w:hAnsi="Times New Roman"/>
          <w:i/>
          <w:color w:val="FF0000"/>
          <w:szCs w:val="20"/>
          <w:highlight w:val="yellow"/>
          <w:lang w:eastAsia="ko-KR"/>
        </w:rPr>
        <w:t>SSB-index</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in</w:t>
      </w:r>
      <w:r w:rsidRPr="002738DD">
        <w:rPr>
          <w:rFonts w:ascii="Times New Roman" w:eastAsia="맑은 고딕" w:hAnsi="Times New Roman"/>
          <w:color w:val="FF0000"/>
          <w:szCs w:val="20"/>
          <w:highlight w:val="yellow"/>
          <w:lang w:eastAsia="ko-KR"/>
        </w:rPr>
        <w:t xml:space="preserve"> </w:t>
      </w:r>
      <w:r w:rsidRPr="001037D5">
        <w:rPr>
          <w:rFonts w:ascii="Times New Roman" w:eastAsia="맑은 고딕" w:hAnsi="Times New Roman"/>
          <w:color w:val="FF0000"/>
          <w:szCs w:val="20"/>
          <w:highlight w:val="yellow"/>
          <w:lang w:eastAsia="ko-KR"/>
        </w:rPr>
        <w:t>the</w:t>
      </w:r>
      <w:r w:rsidRPr="002738DD">
        <w:rPr>
          <w:rFonts w:ascii="Times New Roman" w:eastAsia="맑은 고딕" w:hAnsi="Times New Roman"/>
          <w:color w:val="FF0000"/>
          <w:szCs w:val="20"/>
          <w:highlight w:val="yellow"/>
          <w:lang w:eastAsia="ko-KR"/>
        </w:rPr>
        <w:t xml:space="preserve"> TCI state </w:t>
      </w:r>
      <w:r w:rsidRPr="001037D5">
        <w:rPr>
          <w:rFonts w:ascii="Times New Roman" w:eastAsia="맑은 고딕" w:hAnsi="Times New Roman"/>
          <w:color w:val="FF0000"/>
          <w:szCs w:val="20"/>
          <w:highlight w:val="yellow"/>
          <w:lang w:eastAsia="ko-KR"/>
        </w:rPr>
        <w:t xml:space="preserve">or </w:t>
      </w:r>
      <w:proofErr w:type="spellStart"/>
      <w:r w:rsidRPr="001037D5">
        <w:rPr>
          <w:rFonts w:ascii="Times New Roman" w:eastAsia="맑은 고딕" w:hAnsi="Times New Roman"/>
          <w:color w:val="FF0000"/>
          <w:szCs w:val="20"/>
          <w:highlight w:val="yellow"/>
          <w:lang w:eastAsia="ko-KR"/>
        </w:rPr>
        <w:t>QCLed</w:t>
      </w:r>
      <w:proofErr w:type="spellEnd"/>
      <w:r w:rsidRPr="001037D5">
        <w:rPr>
          <w:rFonts w:ascii="Times New Roman" w:eastAsia="맑은 고딕" w:hAnsi="Times New Roman"/>
          <w:color w:val="FF0000"/>
          <w:szCs w:val="20"/>
          <w:highlight w:val="yellow"/>
          <w:lang w:eastAsia="ko-KR"/>
        </w:rPr>
        <w:t xml:space="preserve"> with a reference signal in the TCI state,</w:t>
      </w:r>
      <w:r>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lang w:eastAsia="ko-KR"/>
        </w:rPr>
        <w:t xml:space="preserve">corresponds to an actually transmitted SS/PBCH block index provided by </w:t>
      </w:r>
      <w:r w:rsidRPr="002738DD">
        <w:rPr>
          <w:rFonts w:ascii="Times New Roman" w:eastAsia="맑은 고딕" w:hAnsi="Times New Roman"/>
          <w:i/>
          <w:color w:val="FF0000"/>
          <w:szCs w:val="20"/>
          <w:lang w:eastAsia="ko-KR"/>
        </w:rPr>
        <w:t>od-</w:t>
      </w:r>
      <w:proofErr w:type="spellStart"/>
      <w:r w:rsidRPr="002738DD">
        <w:rPr>
          <w:rFonts w:ascii="Times New Roman" w:eastAsia="맑은 고딕" w:hAnsi="Times New Roman"/>
          <w:i/>
          <w:color w:val="FF0000"/>
          <w:szCs w:val="20"/>
          <w:lang w:eastAsia="ko-KR"/>
        </w:rPr>
        <w:t>ssb</w:t>
      </w:r>
      <w:proofErr w:type="spellEnd"/>
      <w:r w:rsidRPr="002738DD">
        <w:rPr>
          <w:rFonts w:ascii="Times New Roman" w:eastAsia="맑은 고딕" w:hAnsi="Times New Roman"/>
          <w:i/>
          <w:color w:val="FF0000"/>
          <w:szCs w:val="20"/>
          <w:lang w:eastAsia="ko-KR"/>
        </w:rPr>
        <w:t>-</w:t>
      </w:r>
      <w:proofErr w:type="spellStart"/>
      <w:r w:rsidRPr="002738DD">
        <w:rPr>
          <w:rFonts w:ascii="Times New Roman" w:eastAsia="맑은 고딕" w:hAnsi="Times New Roman"/>
          <w:i/>
          <w:color w:val="FF0000"/>
          <w:szCs w:val="20"/>
          <w:lang w:eastAsia="ko-KR"/>
        </w:rPr>
        <w:t>PositionsInBurst</w:t>
      </w:r>
      <w:proofErr w:type="spellEnd"/>
      <w:r w:rsidRPr="002738DD">
        <w:rPr>
          <w:rFonts w:ascii="Times New Roman" w:eastAsia="맑은 고딕" w:hAnsi="Times New Roman"/>
          <w:color w:val="FF0000"/>
          <w:szCs w:val="20"/>
          <w:lang w:eastAsia="ko-KR"/>
        </w:rPr>
        <w:t xml:space="preserve"> in the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but not corresponds to an actually transmitted SS/PBCH block index provided by </w:t>
      </w:r>
      <w:proofErr w:type="spellStart"/>
      <w:r w:rsidRPr="002738DD">
        <w:rPr>
          <w:rFonts w:ascii="Times New Roman" w:eastAsia="맑은 고딕" w:hAnsi="Times New Roman"/>
          <w:i/>
          <w:color w:val="FF0000"/>
          <w:szCs w:val="20"/>
          <w:lang w:eastAsia="ko-KR"/>
        </w:rPr>
        <w:t>ssb-PositionsInBurst</w:t>
      </w:r>
      <w:proofErr w:type="spellEnd"/>
      <w:r w:rsidRPr="002738DD">
        <w:rPr>
          <w:rFonts w:ascii="Times New Roman" w:eastAsia="맑은 고딕" w:hAnsi="Times New Roman"/>
          <w:color w:val="FF0000"/>
          <w:szCs w:val="20"/>
          <w:lang w:eastAsia="ko-KR"/>
        </w:rPr>
        <w:t xml:space="preserve"> associated with the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highlight w:val="cyan"/>
          <w:lang w:eastAsia="ko-KR"/>
        </w:rPr>
        <w:t xml:space="preserve">the UE </w:t>
      </w:r>
      <w:r w:rsidRPr="00E415D7">
        <w:rPr>
          <w:rFonts w:ascii="Times New Roman" w:eastAsia="맑은 고딕" w:hAnsi="Times New Roman"/>
          <w:color w:val="FF0000"/>
          <w:szCs w:val="20"/>
          <w:highlight w:val="cyan"/>
          <w:lang w:eastAsia="ko-KR"/>
        </w:rPr>
        <w:t xml:space="preserve">does not expect that the </w:t>
      </w:r>
      <w:r w:rsidRPr="002738DD">
        <w:rPr>
          <w:rFonts w:ascii="Times New Roman" w:eastAsia="맑은 고딕" w:hAnsi="Times New Roman"/>
          <w:color w:val="FF0000"/>
          <w:szCs w:val="20"/>
          <w:highlight w:val="cyan"/>
          <w:lang w:eastAsia="ko-KR"/>
        </w:rPr>
        <w:t>transmission of the SS/PBCH blocks corresponding to</w:t>
      </w:r>
      <w:r w:rsidRPr="00E415D7">
        <w:rPr>
          <w:rFonts w:ascii="Times New Roman" w:eastAsia="맑은 고딕" w:hAnsi="Times New Roman"/>
          <w:color w:val="FF0000"/>
          <w:szCs w:val="20"/>
          <w:highlight w:val="cyan"/>
          <w:lang w:eastAsia="ko-KR"/>
        </w:rPr>
        <w:t xml:space="preserve"> the</w:t>
      </w:r>
      <w:r w:rsidRPr="002738DD">
        <w:rPr>
          <w:rFonts w:ascii="Times New Roman" w:eastAsia="맑은 고딕" w:hAnsi="Times New Roman"/>
          <w:color w:val="FF0000"/>
          <w:szCs w:val="20"/>
          <w:highlight w:val="cyan"/>
          <w:lang w:eastAsia="ko-KR"/>
        </w:rPr>
        <w:t xml:space="preserve"> </w:t>
      </w:r>
      <w:r w:rsidRPr="00E415D7">
        <w:rPr>
          <w:rFonts w:ascii="Times New Roman" w:eastAsia="맑은 고딕" w:hAnsi="Times New Roman"/>
          <w:color w:val="FF0000"/>
          <w:szCs w:val="20"/>
          <w:highlight w:val="cyan"/>
          <w:lang w:eastAsia="ko-KR"/>
        </w:rPr>
        <w:t>SS/PBCH block index</w:t>
      </w:r>
      <w:r w:rsidRPr="002738DD">
        <w:rPr>
          <w:rFonts w:ascii="Times New Roman" w:eastAsia="맑은 고딕" w:hAnsi="Times New Roman"/>
          <w:color w:val="FF0000"/>
          <w:szCs w:val="20"/>
          <w:highlight w:val="cyan"/>
          <w:lang w:eastAsia="ko-KR"/>
        </w:rPr>
        <w:t xml:space="preserve"> is terminated due to deactivation or adaptation</w:t>
      </w:r>
      <w:r w:rsidRPr="00E415D7">
        <w:rPr>
          <w:rFonts w:ascii="Times New Roman" w:eastAsia="맑은 고딕" w:hAnsi="Times New Roman"/>
          <w:color w:val="FF0000"/>
          <w:szCs w:val="20"/>
          <w:highlight w:val="cyan"/>
          <w:lang w:eastAsia="ko-KR"/>
        </w:rPr>
        <w:t xml:space="preserve"> for the SS/PBCH blocks.</w:t>
      </w:r>
      <w:r>
        <w:rPr>
          <w:rFonts w:ascii="Times New Roman" w:eastAsia="맑은 고딕" w:hAnsi="Times New Roman"/>
          <w:color w:val="FF0000"/>
          <w:szCs w:val="20"/>
          <w:lang w:eastAsia="ko-KR"/>
        </w:rPr>
        <w:t xml:space="preserve"> </w:t>
      </w:r>
    </w:p>
    <w:p w14:paraId="2828A058" w14:textId="77777777" w:rsidR="00AD2133" w:rsidRDefault="00AD2133" w:rsidP="00AD2133">
      <w:pPr>
        <w:tabs>
          <w:tab w:val="left" w:pos="1300"/>
        </w:tabs>
        <w:spacing w:after="180" w:line="276" w:lineRule="auto"/>
        <w:jc w:val="both"/>
        <w:rPr>
          <w:rFonts w:ascii="Times New Roman" w:eastAsia="맑은 고딕" w:hAnsi="Times New Roman"/>
          <w:color w:val="FF0000"/>
          <w:szCs w:val="20"/>
          <w:lang w:eastAsia="ko-KR"/>
        </w:rPr>
      </w:pPr>
      <w:r w:rsidRPr="002738DD">
        <w:rPr>
          <w:rFonts w:ascii="Times New Roman" w:eastAsia="맑은 고딕" w:hAnsi="Times New Roman"/>
          <w:color w:val="FF0000"/>
          <w:szCs w:val="20"/>
          <w:lang w:eastAsia="ko-KR"/>
        </w:rPr>
        <w:t xml:space="preserve">For a UE configured with </w:t>
      </w:r>
      <w:r w:rsidRPr="002738DD">
        <w:rPr>
          <w:rFonts w:ascii="Times New Roman" w:eastAsia="맑은 고딕" w:hAnsi="Times New Roman"/>
          <w:i/>
          <w:color w:val="FF0000"/>
          <w:szCs w:val="20"/>
          <w:lang w:eastAsia="ko-KR"/>
        </w:rPr>
        <w:t>OD-SSB-Config</w:t>
      </w:r>
      <w:r w:rsidRPr="002738DD">
        <w:rPr>
          <w:rFonts w:ascii="Times New Roman" w:eastAsia="맑은 고딕" w:hAnsi="Times New Roman"/>
          <w:color w:val="FF0000"/>
          <w:szCs w:val="20"/>
          <w:lang w:eastAsia="ko-KR"/>
        </w:rPr>
        <w:t xml:space="preserve"> and</w:t>
      </w:r>
      <w:r>
        <w:rPr>
          <w:rFonts w:ascii="Times New Roman" w:eastAsia="맑은 고딕" w:hAnsi="Times New Roman"/>
          <w:color w:val="FF0000"/>
          <w:szCs w:val="20"/>
          <w:lang w:eastAsia="ko-KR"/>
        </w:rPr>
        <w:t xml:space="preserve"> not configured with</w:t>
      </w:r>
      <w:r w:rsidRPr="002738DD">
        <w:rPr>
          <w:rFonts w:ascii="Times New Roman" w:eastAsia="맑은 고딕" w:hAnsi="Times New Roman"/>
          <w:color w:val="FF0000"/>
          <w:szCs w:val="20"/>
          <w:lang w:eastAsia="ko-KR"/>
        </w:rPr>
        <w:t xml:space="preserve"> </w:t>
      </w:r>
      <w:proofErr w:type="spellStart"/>
      <w:r w:rsidRPr="002738DD">
        <w:rPr>
          <w:rFonts w:ascii="Times New Roman" w:eastAsia="맑은 고딕" w:hAnsi="Times New Roman"/>
          <w:i/>
          <w:color w:val="FF0000"/>
          <w:szCs w:val="20"/>
          <w:lang w:eastAsia="ko-KR"/>
        </w:rPr>
        <w:t>absoluteFrequencySSB</w:t>
      </w:r>
      <w:proofErr w:type="spellEnd"/>
      <w:r w:rsidRPr="002738DD">
        <w:rPr>
          <w:rFonts w:ascii="Times New Roman" w:eastAsia="맑은 고딕" w:hAnsi="Times New Roman"/>
          <w:color w:val="FF0000"/>
          <w:szCs w:val="20"/>
          <w:lang w:eastAsia="ko-KR"/>
        </w:rPr>
        <w:t xml:space="preserve"> for a </w:t>
      </w:r>
      <w:proofErr w:type="spellStart"/>
      <w:r w:rsidRPr="002738DD">
        <w:rPr>
          <w:rFonts w:ascii="Times New Roman" w:eastAsia="맑은 고딕" w:hAnsi="Times New Roman"/>
          <w:color w:val="FF0000"/>
          <w:szCs w:val="20"/>
          <w:lang w:eastAsia="ko-KR"/>
        </w:rPr>
        <w:t>SCell</w:t>
      </w:r>
      <w:proofErr w:type="spellEnd"/>
      <w:r w:rsidRPr="002738DD">
        <w:rPr>
          <w:rFonts w:ascii="Times New Roman" w:eastAsia="맑은 고딕" w:hAnsi="Times New Roman"/>
          <w:color w:val="FF0000"/>
          <w:szCs w:val="20"/>
          <w:lang w:eastAsia="ko-KR"/>
        </w:rPr>
        <w:t xml:space="preserve">, </w:t>
      </w:r>
      <w:r>
        <w:rPr>
          <w:rFonts w:ascii="Times New Roman" w:eastAsia="맑은 고딕" w:hAnsi="Times New Roman"/>
          <w:color w:val="FF0000"/>
          <w:szCs w:val="20"/>
          <w:lang w:eastAsia="ko-KR"/>
        </w:rPr>
        <w:t xml:space="preserve">when the UE applies a </w:t>
      </w:r>
      <w:r w:rsidRPr="002738DD">
        <w:rPr>
          <w:rFonts w:ascii="Times New Roman" w:eastAsia="맑은 고딕" w:hAnsi="Times New Roman"/>
          <w:color w:val="FF0000"/>
          <w:szCs w:val="20"/>
          <w:lang w:eastAsia="ko-KR"/>
        </w:rPr>
        <w:t>TCI state</w:t>
      </w:r>
      <w:r>
        <w:rPr>
          <w:rFonts w:ascii="Times New Roman" w:eastAsia="맑은 고딕" w:hAnsi="Times New Roman"/>
          <w:color w:val="FF0000"/>
          <w:szCs w:val="20"/>
          <w:lang w:eastAsia="ko-KR"/>
        </w:rPr>
        <w:t xml:space="preserve"> wherein </w:t>
      </w:r>
      <w:r w:rsidRPr="002738DD">
        <w:rPr>
          <w:rFonts w:ascii="Times New Roman" w:eastAsia="맑은 고딕" w:hAnsi="Times New Roman"/>
          <w:color w:val="FF0000"/>
          <w:szCs w:val="20"/>
          <w:lang w:eastAsia="ko-KR"/>
        </w:rPr>
        <w:t>a</w:t>
      </w:r>
      <w:r>
        <w:rPr>
          <w:rFonts w:ascii="Times New Roman" w:eastAsia="맑은 고딕" w:hAnsi="Times New Roman"/>
          <w:color w:val="FF0000"/>
          <w:szCs w:val="20"/>
          <w:lang w:eastAsia="ko-KR"/>
        </w:rPr>
        <w:t xml:space="preserve">n SS/PBCH block index is </w:t>
      </w:r>
      <w:r w:rsidRPr="005C4170">
        <w:rPr>
          <w:rFonts w:ascii="Times New Roman" w:eastAsia="맑은 고딕" w:hAnsi="Times New Roman"/>
          <w:color w:val="FF0000"/>
          <w:szCs w:val="20"/>
          <w:highlight w:val="yellow"/>
          <w:lang w:eastAsia="ko-KR"/>
        </w:rPr>
        <w:t xml:space="preserve">provided by </w:t>
      </w:r>
      <w:r w:rsidRPr="002738DD">
        <w:rPr>
          <w:rFonts w:ascii="Times New Roman" w:eastAsia="맑은 고딕" w:hAnsi="Times New Roman"/>
          <w:i/>
          <w:color w:val="FF0000"/>
          <w:szCs w:val="20"/>
          <w:highlight w:val="yellow"/>
          <w:lang w:eastAsia="ko-KR"/>
        </w:rPr>
        <w:t>SSB-index</w:t>
      </w:r>
      <w:r w:rsidRPr="002738DD">
        <w:rPr>
          <w:rFonts w:ascii="Times New Roman" w:eastAsia="맑은 고딕" w:hAnsi="Times New Roman"/>
          <w:color w:val="FF0000"/>
          <w:szCs w:val="20"/>
          <w:highlight w:val="yellow"/>
          <w:lang w:eastAsia="ko-KR"/>
        </w:rPr>
        <w:t xml:space="preserve"> </w:t>
      </w:r>
      <w:r w:rsidRPr="005C4170">
        <w:rPr>
          <w:rFonts w:ascii="Times New Roman" w:eastAsia="맑은 고딕" w:hAnsi="Times New Roman"/>
          <w:color w:val="FF0000"/>
          <w:szCs w:val="20"/>
          <w:highlight w:val="yellow"/>
          <w:lang w:eastAsia="ko-KR"/>
        </w:rPr>
        <w:t>in</w:t>
      </w:r>
      <w:r w:rsidRPr="002738DD">
        <w:rPr>
          <w:rFonts w:ascii="Times New Roman" w:eastAsia="맑은 고딕" w:hAnsi="Times New Roman"/>
          <w:color w:val="FF0000"/>
          <w:szCs w:val="20"/>
          <w:highlight w:val="yellow"/>
          <w:lang w:eastAsia="ko-KR"/>
        </w:rPr>
        <w:t xml:space="preserve"> </w:t>
      </w:r>
      <w:r w:rsidRPr="005C4170">
        <w:rPr>
          <w:rFonts w:ascii="Times New Roman" w:eastAsia="맑은 고딕" w:hAnsi="Times New Roman"/>
          <w:color w:val="FF0000"/>
          <w:szCs w:val="20"/>
          <w:highlight w:val="yellow"/>
          <w:lang w:eastAsia="ko-KR"/>
        </w:rPr>
        <w:t>the</w:t>
      </w:r>
      <w:r w:rsidRPr="002738DD">
        <w:rPr>
          <w:rFonts w:ascii="Times New Roman" w:eastAsia="맑은 고딕" w:hAnsi="Times New Roman"/>
          <w:color w:val="FF0000"/>
          <w:szCs w:val="20"/>
          <w:highlight w:val="yellow"/>
          <w:lang w:eastAsia="ko-KR"/>
        </w:rPr>
        <w:t xml:space="preserve"> TCI state </w:t>
      </w:r>
      <w:r w:rsidRPr="005C4170">
        <w:rPr>
          <w:rFonts w:ascii="Times New Roman" w:eastAsia="맑은 고딕" w:hAnsi="Times New Roman"/>
          <w:color w:val="FF0000"/>
          <w:szCs w:val="20"/>
          <w:highlight w:val="yellow"/>
          <w:lang w:eastAsia="ko-KR"/>
        </w:rPr>
        <w:t xml:space="preserve">or </w:t>
      </w:r>
      <w:proofErr w:type="spellStart"/>
      <w:r w:rsidRPr="005C4170">
        <w:rPr>
          <w:rFonts w:ascii="Times New Roman" w:eastAsia="맑은 고딕" w:hAnsi="Times New Roman"/>
          <w:color w:val="FF0000"/>
          <w:szCs w:val="20"/>
          <w:highlight w:val="yellow"/>
          <w:lang w:eastAsia="ko-KR"/>
        </w:rPr>
        <w:t>QCLed</w:t>
      </w:r>
      <w:proofErr w:type="spellEnd"/>
      <w:r w:rsidRPr="005C4170">
        <w:rPr>
          <w:rFonts w:ascii="Times New Roman" w:eastAsia="맑은 고딕" w:hAnsi="Times New Roman"/>
          <w:color w:val="FF0000"/>
          <w:szCs w:val="20"/>
          <w:highlight w:val="yellow"/>
          <w:lang w:eastAsia="ko-KR"/>
        </w:rPr>
        <w:t xml:space="preserve"> with a reference signal in the TCI state</w:t>
      </w:r>
      <w:r>
        <w:rPr>
          <w:rFonts w:ascii="Times New Roman" w:eastAsia="맑은 고딕" w:hAnsi="Times New Roman"/>
          <w:color w:val="FF0000"/>
          <w:szCs w:val="20"/>
          <w:lang w:eastAsia="ko-KR"/>
        </w:rPr>
        <w:t xml:space="preserve">, </w:t>
      </w:r>
      <w:r w:rsidRPr="002738DD">
        <w:rPr>
          <w:rFonts w:ascii="Times New Roman" w:eastAsia="맑은 고딕" w:hAnsi="Times New Roman"/>
          <w:color w:val="FF0000"/>
          <w:szCs w:val="20"/>
          <w:highlight w:val="cyan"/>
          <w:lang w:eastAsia="ko-KR"/>
        </w:rPr>
        <w:t xml:space="preserve">the UE </w:t>
      </w:r>
      <w:r w:rsidRPr="00E415D7">
        <w:rPr>
          <w:rFonts w:ascii="Times New Roman" w:eastAsia="맑은 고딕" w:hAnsi="Times New Roman"/>
          <w:color w:val="FF0000"/>
          <w:szCs w:val="20"/>
          <w:highlight w:val="cyan"/>
          <w:lang w:eastAsia="ko-KR"/>
        </w:rPr>
        <w:t xml:space="preserve">does not expect that the </w:t>
      </w:r>
      <w:r w:rsidRPr="002738DD">
        <w:rPr>
          <w:rFonts w:ascii="Times New Roman" w:eastAsia="맑은 고딕" w:hAnsi="Times New Roman"/>
          <w:color w:val="FF0000"/>
          <w:szCs w:val="20"/>
          <w:highlight w:val="cyan"/>
          <w:lang w:eastAsia="ko-KR"/>
        </w:rPr>
        <w:t>transmission of the SS/PBCH blocks corresponding to</w:t>
      </w:r>
      <w:r w:rsidRPr="00E415D7">
        <w:rPr>
          <w:rFonts w:ascii="Times New Roman" w:eastAsia="맑은 고딕" w:hAnsi="Times New Roman"/>
          <w:color w:val="FF0000"/>
          <w:szCs w:val="20"/>
          <w:highlight w:val="cyan"/>
          <w:lang w:eastAsia="ko-KR"/>
        </w:rPr>
        <w:t xml:space="preserve"> the SS/PBCH block index</w:t>
      </w:r>
      <w:r w:rsidRPr="002738DD">
        <w:rPr>
          <w:rFonts w:ascii="Times New Roman" w:eastAsia="맑은 고딕" w:hAnsi="Times New Roman"/>
          <w:color w:val="FF0000"/>
          <w:szCs w:val="20"/>
          <w:highlight w:val="cyan"/>
          <w:lang w:eastAsia="ko-KR"/>
        </w:rPr>
        <w:t xml:space="preserve"> associated with </w:t>
      </w:r>
      <w:r w:rsidRPr="00E415D7">
        <w:rPr>
          <w:rFonts w:ascii="Times New Roman" w:eastAsia="맑은 고딕" w:hAnsi="Times New Roman"/>
          <w:color w:val="FF0000"/>
          <w:szCs w:val="20"/>
          <w:highlight w:val="cyan"/>
          <w:lang w:eastAsia="ko-KR"/>
        </w:rPr>
        <w:t>the</w:t>
      </w:r>
      <w:r w:rsidRPr="002738DD">
        <w:rPr>
          <w:rFonts w:ascii="Times New Roman" w:eastAsia="맑은 고딕" w:hAnsi="Times New Roman"/>
          <w:color w:val="FF0000"/>
          <w:szCs w:val="20"/>
          <w:highlight w:val="cyan"/>
          <w:lang w:eastAsia="ko-KR"/>
        </w:rPr>
        <w:t xml:space="preserve"> TCI state is terminated due to adaptation</w:t>
      </w:r>
      <w:r w:rsidRPr="00E415D7">
        <w:rPr>
          <w:rFonts w:ascii="Times New Roman" w:eastAsia="맑은 고딕" w:hAnsi="Times New Roman"/>
          <w:color w:val="FF0000"/>
          <w:szCs w:val="20"/>
          <w:highlight w:val="cyan"/>
          <w:lang w:eastAsia="ko-KR"/>
        </w:rPr>
        <w:t xml:space="preserve"> for the SS/PBCH blocks.</w:t>
      </w:r>
      <w:r>
        <w:rPr>
          <w:rFonts w:ascii="Times New Roman" w:eastAsia="맑은 고딕" w:hAnsi="Times New Roman"/>
          <w:color w:val="FF0000"/>
          <w:szCs w:val="20"/>
          <w:lang w:eastAsia="ko-KR"/>
        </w:rPr>
        <w:t xml:space="preserve"> </w:t>
      </w:r>
    </w:p>
    <w:p w14:paraId="399C1162" w14:textId="77777777" w:rsidR="00AD2133" w:rsidRPr="002738DD" w:rsidRDefault="00AD2133" w:rsidP="00AD2133">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End of TP =================================</w:t>
      </w:r>
    </w:p>
    <w:p w14:paraId="59A957E7" w14:textId="60D37DFD" w:rsidR="00725FC1" w:rsidRDefault="00725FC1" w:rsidP="00725FC1">
      <w:pPr>
        <w:ind w:firstLineChars="100" w:firstLine="200"/>
        <w:jc w:val="both"/>
        <w:rPr>
          <w:lang w:val="en-US" w:eastAsia="ko-KR"/>
        </w:rPr>
      </w:pPr>
      <w:r>
        <w:rPr>
          <w:rFonts w:hint="eastAsia"/>
          <w:lang w:val="en-US" w:eastAsia="ko-KR"/>
        </w:rPr>
        <w:t>Companies are encouraged to provide views on Proposal #5-2-1a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25FC1" w14:paraId="53D460A1" w14:textId="77777777" w:rsidTr="00B541BD">
        <w:tc>
          <w:tcPr>
            <w:tcW w:w="1651" w:type="dxa"/>
            <w:tcBorders>
              <w:top w:val="single" w:sz="4" w:space="0" w:color="auto"/>
              <w:left w:val="single" w:sz="4" w:space="0" w:color="auto"/>
              <w:bottom w:val="single" w:sz="4" w:space="0" w:color="auto"/>
              <w:right w:val="single" w:sz="4" w:space="0" w:color="auto"/>
            </w:tcBorders>
          </w:tcPr>
          <w:p w14:paraId="509E0DA9" w14:textId="77777777" w:rsidR="00725FC1" w:rsidRDefault="00725FC1" w:rsidP="00D9076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A7EF6F1" w14:textId="77777777" w:rsidR="00725FC1" w:rsidRDefault="00725FC1" w:rsidP="00D9076C">
            <w:pPr>
              <w:jc w:val="both"/>
              <w:rPr>
                <w:lang w:eastAsia="ko-KR"/>
              </w:rPr>
            </w:pPr>
            <w:r>
              <w:rPr>
                <w:lang w:eastAsia="ko-KR"/>
              </w:rPr>
              <w:t>Views</w:t>
            </w:r>
          </w:p>
        </w:tc>
      </w:tr>
      <w:tr w:rsidR="003A1DDE" w14:paraId="71E45D12" w14:textId="77777777" w:rsidTr="00B541BD">
        <w:tc>
          <w:tcPr>
            <w:tcW w:w="1651" w:type="dxa"/>
            <w:tcBorders>
              <w:top w:val="single" w:sz="4" w:space="0" w:color="auto"/>
              <w:left w:val="single" w:sz="4" w:space="0" w:color="auto"/>
              <w:bottom w:val="single" w:sz="4" w:space="0" w:color="auto"/>
              <w:right w:val="single" w:sz="4" w:space="0" w:color="auto"/>
            </w:tcBorders>
            <w:shd w:val="clear" w:color="auto" w:fill="FFC000"/>
          </w:tcPr>
          <w:p w14:paraId="4187A68D" w14:textId="35EF7729" w:rsidR="003A1DDE" w:rsidRDefault="003A1DDE" w:rsidP="003A1DD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EBB280D" w14:textId="77777777" w:rsidR="003A1DDE" w:rsidRDefault="003A1DDE" w:rsidP="003A1DDE">
            <w:pPr>
              <w:jc w:val="both"/>
              <w:rPr>
                <w:iCs/>
                <w:lang w:eastAsia="ko-KR"/>
              </w:rPr>
            </w:pPr>
            <w:r>
              <w:rPr>
                <w:rFonts w:hint="eastAsia"/>
                <w:iCs/>
                <w:lang w:eastAsia="ko-KR"/>
              </w:rPr>
              <w:t>Thank Hongbo so much for your great efforts on the TP above.</w:t>
            </w:r>
          </w:p>
          <w:p w14:paraId="2CFC517E" w14:textId="77777777" w:rsidR="003A1DDE" w:rsidRDefault="003A1DDE" w:rsidP="003A1DDE">
            <w:pPr>
              <w:jc w:val="both"/>
              <w:rPr>
                <w:iCs/>
                <w:lang w:eastAsia="ko-KR"/>
              </w:rPr>
            </w:pPr>
            <w:r>
              <w:rPr>
                <w:rFonts w:hint="eastAsia"/>
                <w:iCs/>
                <w:lang w:eastAsia="ko-KR"/>
              </w:rPr>
              <w:t xml:space="preserve">From the TP provided by Samsung, the phrase </w:t>
            </w:r>
            <w:r>
              <w:rPr>
                <w:iCs/>
                <w:lang w:eastAsia="ko-KR"/>
              </w:rPr>
              <w:t>“</w:t>
            </w:r>
            <w:r>
              <w:rPr>
                <w:rFonts w:hint="eastAsia"/>
                <w:iCs/>
                <w:lang w:eastAsia="ko-KR"/>
              </w:rPr>
              <w:t>associated with the TCI state</w:t>
            </w:r>
            <w:r>
              <w:rPr>
                <w:iCs/>
                <w:lang w:eastAsia="ko-KR"/>
              </w:rPr>
              <w:t>”</w:t>
            </w:r>
            <w:r>
              <w:rPr>
                <w:rFonts w:hint="eastAsia"/>
                <w:iCs/>
                <w:lang w:eastAsia="ko-KR"/>
              </w:rPr>
              <w:t xml:space="preserve"> is removed, which seems to be redundant.</w:t>
            </w:r>
          </w:p>
          <w:p w14:paraId="0C0D362F" w14:textId="7F209D5E" w:rsidR="003A1DDE" w:rsidRDefault="003A1DDE" w:rsidP="003A1DDE">
            <w:pPr>
              <w:jc w:val="both"/>
              <w:rPr>
                <w:iCs/>
                <w:lang w:eastAsia="ko-KR"/>
              </w:rPr>
            </w:pPr>
          </w:p>
        </w:tc>
      </w:tr>
      <w:tr w:rsidR="003A1DDE" w14:paraId="428F4727" w14:textId="77777777" w:rsidTr="00B541BD">
        <w:tc>
          <w:tcPr>
            <w:tcW w:w="1651" w:type="dxa"/>
            <w:tcBorders>
              <w:top w:val="single" w:sz="4" w:space="0" w:color="auto"/>
              <w:left w:val="single" w:sz="4" w:space="0" w:color="auto"/>
              <w:bottom w:val="single" w:sz="4" w:space="0" w:color="auto"/>
              <w:right w:val="single" w:sz="4" w:space="0" w:color="auto"/>
            </w:tcBorders>
            <w:shd w:val="clear" w:color="auto" w:fill="FFC000"/>
          </w:tcPr>
          <w:p w14:paraId="44A28A19" w14:textId="2C4C40D8" w:rsidR="003A1DDE" w:rsidRDefault="003A1DDE" w:rsidP="003A1DDE">
            <w:pPr>
              <w:jc w:val="both"/>
              <w:rPr>
                <w:rFonts w:hint="eastAsia"/>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6989F83E" w14:textId="77777777" w:rsidR="003A1DDE" w:rsidRDefault="003A1DDE" w:rsidP="003A1DDE">
            <w:pPr>
              <w:jc w:val="both"/>
              <w:rPr>
                <w:iCs/>
                <w:lang w:eastAsia="ko-KR"/>
              </w:rPr>
            </w:pPr>
            <w:r>
              <w:rPr>
                <w:rFonts w:hint="eastAsia"/>
                <w:iCs/>
                <w:lang w:eastAsia="ko-KR"/>
              </w:rPr>
              <w:t>The following agreement was made so this issue can be closed.</w:t>
            </w:r>
          </w:p>
          <w:p w14:paraId="7ED51757" w14:textId="77777777" w:rsidR="003A1DDE" w:rsidRDefault="003A1DDE" w:rsidP="003A1DDE">
            <w:pPr>
              <w:jc w:val="both"/>
              <w:rPr>
                <w:iCs/>
                <w:lang w:eastAsia="ko-KR"/>
              </w:rPr>
            </w:pPr>
          </w:p>
          <w:p w14:paraId="6C17934A" w14:textId="77777777" w:rsidR="00D02A46" w:rsidRPr="00D02A46" w:rsidRDefault="00D02A46" w:rsidP="00D02A46">
            <w:pPr>
              <w:pStyle w:val="3GPPNormalText"/>
              <w:rPr>
                <w:lang w:val="en-US"/>
              </w:rPr>
            </w:pPr>
            <w:r w:rsidRPr="00D02A46">
              <w:rPr>
                <w:highlight w:val="green"/>
                <w:lang w:val="en-US"/>
              </w:rPr>
              <w:t>Agreement</w:t>
            </w:r>
          </w:p>
          <w:p w14:paraId="5F7A74B8" w14:textId="77777777" w:rsidR="00D02A46" w:rsidRDefault="00D02A46" w:rsidP="00D02A46">
            <w:pPr>
              <w:contextualSpacing/>
              <w:jc w:val="both"/>
              <w:rPr>
                <w:lang w:val="en-US" w:eastAsia="ko-KR"/>
              </w:rPr>
            </w:pPr>
            <w:r>
              <w:rPr>
                <w:rFonts w:hint="eastAsia"/>
                <w:lang w:eastAsia="ko-KR"/>
              </w:rPr>
              <w:t>Adopt the following TP for TS 38.214 Clause 5.1.5</w:t>
            </w:r>
            <w:r>
              <w:rPr>
                <w:rFonts w:hint="eastAsia"/>
                <w:lang w:val="en-US" w:eastAsia="ko-KR"/>
              </w:rPr>
              <w:t>.</w:t>
            </w:r>
          </w:p>
          <w:p w14:paraId="77DC93FA" w14:textId="77777777" w:rsidR="00D02A46" w:rsidRPr="00D23551" w:rsidRDefault="00D02A46" w:rsidP="00D02A46">
            <w:pPr>
              <w:tabs>
                <w:tab w:val="left" w:pos="1300"/>
              </w:tabs>
              <w:spacing w:line="276" w:lineRule="auto"/>
              <w:jc w:val="both"/>
              <w:rPr>
                <w:rFonts w:ascii="Times New Roman" w:eastAsia="Times New Roman" w:hAnsi="Times New Roman"/>
                <w:b/>
                <w:bCs/>
                <w:szCs w:val="20"/>
                <w:lang w:val="en-US" w:eastAsia="zh-CN"/>
              </w:rPr>
            </w:pPr>
          </w:p>
          <w:p w14:paraId="6425D58E" w14:textId="77777777" w:rsidR="00D02A46" w:rsidRPr="00D23551" w:rsidRDefault="00D02A46" w:rsidP="00D02A46">
            <w:pPr>
              <w:tabs>
                <w:tab w:val="left" w:pos="1300"/>
              </w:tabs>
              <w:spacing w:line="276" w:lineRule="auto"/>
              <w:jc w:val="both"/>
              <w:rPr>
                <w:rFonts w:ascii="Times New Roman" w:eastAsia="Times New Roman" w:hAnsi="Times New Roman"/>
                <w:szCs w:val="20"/>
                <w:lang w:val="en-US" w:eastAsia="zh-CN"/>
              </w:rPr>
            </w:pPr>
            <w:r w:rsidRPr="00D23551">
              <w:rPr>
                <w:rFonts w:ascii="Times New Roman" w:eastAsia="Times New Roman" w:hAnsi="Times New Roman"/>
                <w:b/>
                <w:bCs/>
                <w:szCs w:val="20"/>
                <w:lang w:val="en-US" w:eastAsia="zh-CN"/>
              </w:rPr>
              <w:t>Reason for change:</w:t>
            </w:r>
            <w:r w:rsidRPr="00D23551">
              <w:rPr>
                <w:rFonts w:ascii="Times New Roman" w:eastAsia="Times New Roman" w:hAnsi="Times New Roman"/>
                <w:szCs w:val="20"/>
                <w:lang w:val="en-US" w:eastAsia="zh-CN"/>
              </w:rPr>
              <w:t xml:space="preserve"> UE behavior on using a different beam for OD-SSB from AO-SSB </w:t>
            </w:r>
            <w:r w:rsidRPr="00D23551">
              <w:rPr>
                <w:rFonts w:ascii="Times New Roman" w:eastAsia="Times New Roman" w:hAnsi="Times New Roman" w:hint="eastAsia"/>
                <w:szCs w:val="20"/>
                <w:lang w:val="en-US" w:eastAsia="ko-KR"/>
              </w:rPr>
              <w:t xml:space="preserve">or for different OD-SSBs (when AO-SSB is not present) </w:t>
            </w:r>
            <w:r w:rsidRPr="00D23551">
              <w:rPr>
                <w:rFonts w:ascii="Times New Roman" w:eastAsia="Times New Roman" w:hAnsi="Times New Roman"/>
                <w:szCs w:val="20"/>
                <w:lang w:val="en-US" w:eastAsia="zh-CN"/>
              </w:rPr>
              <w:t xml:space="preserve">is not specified. </w:t>
            </w:r>
          </w:p>
          <w:p w14:paraId="1A7E8C9E" w14:textId="77777777" w:rsidR="00D02A46" w:rsidRPr="00D23551" w:rsidRDefault="00D02A46" w:rsidP="00D02A46">
            <w:pPr>
              <w:tabs>
                <w:tab w:val="left" w:pos="1300"/>
              </w:tabs>
              <w:spacing w:line="276" w:lineRule="auto"/>
              <w:jc w:val="both"/>
              <w:rPr>
                <w:rFonts w:ascii="Times New Roman" w:eastAsia="Times New Roman" w:hAnsi="Times New Roman"/>
                <w:szCs w:val="20"/>
                <w:lang w:val="en-US" w:eastAsia="zh-CN"/>
              </w:rPr>
            </w:pPr>
            <w:r w:rsidRPr="00D23551">
              <w:rPr>
                <w:rFonts w:ascii="Times New Roman" w:eastAsia="Times New Roman" w:hAnsi="Times New Roman"/>
                <w:b/>
                <w:bCs/>
                <w:szCs w:val="20"/>
                <w:lang w:val="en-US" w:eastAsia="zh-CN"/>
              </w:rPr>
              <w:t>Summary of changes:</w:t>
            </w:r>
            <w:r w:rsidRPr="00D23551">
              <w:rPr>
                <w:rFonts w:ascii="Times New Roman" w:eastAsia="Times New Roman" w:hAnsi="Times New Roman"/>
                <w:szCs w:val="20"/>
                <w:lang w:val="en-US" w:eastAsia="zh-CN"/>
              </w:rPr>
              <w:t xml:space="preserve"> Add UE behavior on using a different beam for OD-SSB from AO-SSB</w:t>
            </w:r>
            <w:r w:rsidRPr="00D23551">
              <w:rPr>
                <w:rFonts w:ascii="Times New Roman" w:eastAsia="Times New Roman" w:hAnsi="Times New Roman" w:hint="eastAsia"/>
                <w:szCs w:val="20"/>
                <w:lang w:val="en-US" w:eastAsia="ko-KR"/>
              </w:rPr>
              <w:t xml:space="preserve"> or for different OD-SSBs (when AO-SSB is not present)</w:t>
            </w:r>
            <w:r w:rsidRPr="00D23551">
              <w:rPr>
                <w:rFonts w:ascii="Times New Roman" w:eastAsia="Times New Roman" w:hAnsi="Times New Roman"/>
                <w:szCs w:val="20"/>
                <w:lang w:val="en-US" w:eastAsia="zh-CN"/>
              </w:rPr>
              <w:t>.</w:t>
            </w:r>
          </w:p>
          <w:p w14:paraId="03E54FAF" w14:textId="77777777" w:rsidR="00D02A46" w:rsidRPr="00D23551" w:rsidRDefault="00D02A46" w:rsidP="00D02A46">
            <w:pPr>
              <w:tabs>
                <w:tab w:val="left" w:pos="1300"/>
              </w:tabs>
              <w:spacing w:line="276" w:lineRule="auto"/>
              <w:jc w:val="both"/>
              <w:rPr>
                <w:rFonts w:ascii="Times New Roman" w:eastAsia="Times New Roman" w:hAnsi="Times New Roman"/>
                <w:szCs w:val="20"/>
                <w:lang w:val="en-US" w:eastAsia="zh-CN"/>
              </w:rPr>
            </w:pPr>
            <w:r w:rsidRPr="00D23551">
              <w:rPr>
                <w:rFonts w:ascii="Times New Roman" w:eastAsia="Times New Roman" w:hAnsi="Times New Roman"/>
                <w:b/>
                <w:bCs/>
                <w:szCs w:val="20"/>
                <w:lang w:val="en-US" w:eastAsia="zh-CN"/>
              </w:rPr>
              <w:t>Consequence if not approved:</w:t>
            </w:r>
            <w:r w:rsidRPr="00D23551">
              <w:rPr>
                <w:rFonts w:ascii="Times New Roman" w:eastAsia="Times New Roman" w:hAnsi="Times New Roman"/>
                <w:szCs w:val="20"/>
                <w:lang w:val="en-US" w:eastAsia="zh-CN"/>
              </w:rPr>
              <w:t xml:space="preserve"> UE behavior on using a different beam for OD-SSB from AO-SSB</w:t>
            </w:r>
            <w:r w:rsidRPr="00D23551">
              <w:rPr>
                <w:rFonts w:ascii="Times New Roman" w:eastAsia="Times New Roman" w:hAnsi="Times New Roman" w:hint="eastAsia"/>
                <w:szCs w:val="20"/>
                <w:lang w:val="en-US" w:eastAsia="ko-KR"/>
              </w:rPr>
              <w:t xml:space="preserve"> or for different OD-SSBs (when AO-SSB is not present)</w:t>
            </w:r>
            <w:r w:rsidRPr="00D23551">
              <w:rPr>
                <w:rFonts w:ascii="Times New Roman" w:eastAsia="Times New Roman" w:hAnsi="Times New Roman"/>
                <w:szCs w:val="20"/>
                <w:lang w:val="en-US" w:eastAsia="zh-CN"/>
              </w:rPr>
              <w:t xml:space="preserve"> is confusing. </w:t>
            </w:r>
          </w:p>
          <w:p w14:paraId="0F2EAE97" w14:textId="77777777" w:rsidR="00D02A46" w:rsidRPr="00725FC1" w:rsidRDefault="00D02A46" w:rsidP="00D02A46">
            <w:pPr>
              <w:contextualSpacing/>
              <w:jc w:val="both"/>
              <w:rPr>
                <w:szCs w:val="20"/>
                <w:lang w:val="en-US" w:eastAsia="ko-KR"/>
              </w:rPr>
            </w:pPr>
          </w:p>
          <w:p w14:paraId="0CEC8B4F" w14:textId="77777777" w:rsidR="00D02A46" w:rsidRDefault="00D02A46" w:rsidP="00D02A46">
            <w:pPr>
              <w:ind w:firstLineChars="100" w:firstLine="200"/>
              <w:jc w:val="both"/>
              <w:rPr>
                <w:b/>
                <w:lang w:eastAsia="ko-KR"/>
              </w:rPr>
            </w:pPr>
          </w:p>
          <w:p w14:paraId="69A90EDE" w14:textId="77777777" w:rsidR="00D02A46" w:rsidRPr="002738DD" w:rsidRDefault="00D02A46" w:rsidP="00D02A46">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Start of TP =================================</w:t>
            </w:r>
          </w:p>
          <w:p w14:paraId="15AC4B32" w14:textId="77777777" w:rsidR="00D02A46" w:rsidRPr="002738DD" w:rsidRDefault="00D02A46" w:rsidP="00D02A46">
            <w:pPr>
              <w:tabs>
                <w:tab w:val="left" w:pos="1300"/>
              </w:tabs>
              <w:spacing w:after="180" w:line="276" w:lineRule="auto"/>
              <w:jc w:val="both"/>
              <w:rPr>
                <w:rFonts w:ascii="Arial" w:eastAsia="맑은 고딕" w:hAnsi="Arial" w:cs="Arial"/>
                <w:sz w:val="24"/>
                <w:szCs w:val="20"/>
              </w:rPr>
            </w:pPr>
            <w:r w:rsidRPr="002738DD">
              <w:rPr>
                <w:rFonts w:ascii="Arial" w:eastAsia="맑은 고딕" w:hAnsi="Arial" w:cs="Arial"/>
                <w:sz w:val="24"/>
                <w:szCs w:val="20"/>
              </w:rPr>
              <w:t>5.1.5</w:t>
            </w:r>
            <w:r w:rsidRPr="002738DD">
              <w:rPr>
                <w:rFonts w:ascii="Arial" w:eastAsia="맑은 고딕" w:hAnsi="Arial" w:cs="Arial"/>
                <w:sz w:val="24"/>
                <w:szCs w:val="20"/>
              </w:rPr>
              <w:tab/>
              <w:t xml:space="preserve">Antenna </w:t>
            </w:r>
            <w:proofErr w:type="gramStart"/>
            <w:r w:rsidRPr="002738DD">
              <w:rPr>
                <w:rFonts w:ascii="Arial" w:eastAsia="맑은 고딕" w:hAnsi="Arial" w:cs="Arial"/>
                <w:sz w:val="24"/>
                <w:szCs w:val="20"/>
              </w:rPr>
              <w:t>ports</w:t>
            </w:r>
            <w:proofErr w:type="gramEnd"/>
            <w:r w:rsidRPr="002738DD">
              <w:rPr>
                <w:rFonts w:ascii="Arial" w:eastAsia="맑은 고딕" w:hAnsi="Arial" w:cs="Arial"/>
                <w:sz w:val="24"/>
                <w:szCs w:val="20"/>
              </w:rPr>
              <w:t xml:space="preserve"> quasi co-location</w:t>
            </w:r>
          </w:p>
          <w:p w14:paraId="0DCD69E6" w14:textId="77777777" w:rsidR="00D02A46" w:rsidRPr="002738DD" w:rsidRDefault="00D02A46" w:rsidP="00D02A46">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Unchanged Text Omitted ============================</w:t>
            </w:r>
          </w:p>
          <w:p w14:paraId="1C6460E4" w14:textId="77777777" w:rsidR="00D02A46" w:rsidRPr="002738DD" w:rsidRDefault="00D02A46" w:rsidP="00D02A46">
            <w:pPr>
              <w:spacing w:after="180"/>
              <w:rPr>
                <w:rFonts w:ascii="Times New Roman" w:eastAsia="맑은 고딕" w:hAnsi="Times New Roman"/>
                <w:szCs w:val="20"/>
                <w:lang w:eastAsia="ko-KR"/>
              </w:rPr>
            </w:pPr>
            <w:r w:rsidRPr="002738DD">
              <w:rPr>
                <w:rFonts w:ascii="Times New Roman" w:eastAsia="맑은 고딕" w:hAnsi="Times New Roman"/>
                <w:szCs w:val="20"/>
                <w:lang w:eastAsia="ko-KR"/>
              </w:rPr>
              <w:t xml:space="preserve">When a UE is configured with </w:t>
            </w:r>
            <w:r w:rsidRPr="002738DD">
              <w:rPr>
                <w:rFonts w:ascii="Times New Roman" w:eastAsia="맑은 고딕" w:hAnsi="Times New Roman"/>
                <w:i/>
                <w:iCs/>
                <w:szCs w:val="20"/>
                <w:lang w:eastAsia="ko-KR"/>
              </w:rPr>
              <w:t>dl-</w:t>
            </w:r>
            <w:proofErr w:type="spellStart"/>
            <w:r w:rsidRPr="002738DD">
              <w:rPr>
                <w:rFonts w:ascii="Times New Roman" w:eastAsia="맑은 고딕" w:hAnsi="Times New Roman"/>
                <w:i/>
                <w:iCs/>
                <w:szCs w:val="20"/>
                <w:lang w:eastAsia="ko-KR"/>
              </w:rPr>
              <w:t>OrJointTCI</w:t>
            </w:r>
            <w:proofErr w:type="spellEnd"/>
            <w:r w:rsidRPr="002738DD">
              <w:rPr>
                <w:rFonts w:ascii="Times New Roman" w:eastAsia="맑은 고딕" w:hAnsi="Times New Roman"/>
                <w:i/>
                <w:iCs/>
                <w:szCs w:val="20"/>
                <w:lang w:eastAsia="ko-KR"/>
              </w:rPr>
              <w:t>-</w:t>
            </w:r>
            <w:proofErr w:type="spellStart"/>
            <w:r w:rsidRPr="002738DD">
              <w:rPr>
                <w:rFonts w:ascii="Times New Roman" w:eastAsia="맑은 고딕" w:hAnsi="Times New Roman"/>
                <w:i/>
                <w:iCs/>
                <w:szCs w:val="20"/>
                <w:lang w:eastAsia="ko-KR"/>
              </w:rPr>
              <w:t>StateList</w:t>
            </w:r>
            <w:proofErr w:type="spellEnd"/>
            <w:r w:rsidRPr="002738DD">
              <w:rPr>
                <w:rFonts w:ascii="Times New Roman" w:eastAsia="맑은 고딕" w:hAnsi="Times New Roman"/>
                <w:i/>
                <w:iCs/>
                <w:szCs w:val="20"/>
                <w:lang w:eastAsia="ko-KR"/>
              </w:rPr>
              <w:t xml:space="preserve"> </w:t>
            </w:r>
            <w:r w:rsidRPr="002738DD">
              <w:rPr>
                <w:rFonts w:ascii="Times New Roman" w:eastAsia="맑은 고딕" w:hAnsi="Times New Roman"/>
                <w:szCs w:val="20"/>
                <w:lang w:eastAsia="ko-KR"/>
              </w:rPr>
              <w:t xml:space="preserve">and is having two indicated TCI-states, when the offset between the reception of the scheduling/activation DCI format 1_0/1_1/1_2 and </w:t>
            </w:r>
            <w:r w:rsidRPr="002738DD">
              <w:rPr>
                <w:rFonts w:ascii="Times New Roman" w:eastAsia="맑은 고딕" w:hAnsi="Times New Roman"/>
                <w:szCs w:val="20"/>
                <w:lang w:eastAsia="ko-KR"/>
              </w:rPr>
              <w:lastRenderedPageBreak/>
              <w:t xml:space="preserve">the scheduled or activated PDSCH reception is less than </w:t>
            </w:r>
            <w:proofErr w:type="spellStart"/>
            <w:r w:rsidRPr="002738DD">
              <w:rPr>
                <w:rFonts w:ascii="Times New Roman" w:eastAsia="맑은 고딕" w:hAnsi="Times New Roman"/>
                <w:i/>
                <w:szCs w:val="20"/>
                <w:lang w:eastAsia="ko-KR"/>
              </w:rPr>
              <w:t>timeDurationForQCL</w:t>
            </w:r>
            <w:proofErr w:type="spellEnd"/>
            <w:r w:rsidRPr="002738DD">
              <w:rPr>
                <w:rFonts w:ascii="Times New Roman" w:eastAsia="맑은 고딕" w:hAnsi="Times New Roman"/>
                <w:szCs w:val="20"/>
                <w:lang w:eastAsia="ko-KR"/>
              </w:rPr>
              <w:t xml:space="preserve"> in frequency range 2, and if the PDSCH and a PDCCH overlaps in at least one symbol</w:t>
            </w:r>
          </w:p>
          <w:p w14:paraId="51E5D77B" w14:textId="77777777" w:rsidR="00D02A46" w:rsidRPr="002738DD" w:rsidRDefault="00D02A46" w:rsidP="00D02A46">
            <w:pPr>
              <w:spacing w:after="180"/>
              <w:ind w:left="568" w:hanging="284"/>
              <w:rPr>
                <w:rFonts w:ascii="Times New Roman" w:eastAsia="맑은 고딕" w:hAnsi="Times New Roman"/>
                <w:szCs w:val="20"/>
                <w:lang w:eastAsia="ko-KR"/>
              </w:rPr>
            </w:pPr>
            <w:r w:rsidRPr="002738DD">
              <w:rPr>
                <w:rFonts w:ascii="Times New Roman" w:eastAsia="맑은 고딕" w:hAnsi="Times New Roman"/>
                <w:szCs w:val="20"/>
                <w:lang w:eastAsia="ko-KR"/>
              </w:rPr>
              <w:t>-</w:t>
            </w:r>
            <w:r w:rsidRPr="002738DD">
              <w:rPr>
                <w:rFonts w:ascii="Times New Roman" w:eastAsia="맑은 고딕" w:hAnsi="Times New Roman"/>
                <w:szCs w:val="20"/>
                <w:lang w:eastAsia="ko-KR"/>
              </w:rPr>
              <w:tab/>
              <w:t xml:space="preserve">If the UE does not report its capability of </w:t>
            </w:r>
            <w:proofErr w:type="spellStart"/>
            <w:r w:rsidRPr="002738DD">
              <w:rPr>
                <w:rFonts w:ascii="Times New Roman" w:eastAsia="맑은 고딕" w:hAnsi="Times New Roman"/>
                <w:i/>
                <w:iCs/>
                <w:szCs w:val="20"/>
                <w:lang w:eastAsia="ko-KR"/>
              </w:rPr>
              <w:t>defaultQCL-TwoTCI</w:t>
            </w:r>
            <w:proofErr w:type="spellEnd"/>
            <w:r w:rsidRPr="002738DD">
              <w:rPr>
                <w:rFonts w:ascii="Times New Roman" w:eastAsia="맑은 고딕" w:hAnsi="Times New Roman"/>
                <w:szCs w:val="20"/>
                <w:lang w:eastAsia="ko-KR"/>
              </w:rPr>
              <w:t xml:space="preserve">, and if the </w:t>
            </w:r>
            <w:r w:rsidRPr="002738DD">
              <w:rPr>
                <w:rFonts w:ascii="Times New Roman" w:eastAsia="맑은 고딕" w:hAnsi="Times New Roman"/>
                <w:szCs w:val="20"/>
                <w:shd w:val="clear" w:color="auto" w:fill="FFFFFF"/>
                <w:lang w:eastAsia="ko-KR"/>
              </w:rPr>
              <w:t>'QCL-</w:t>
            </w:r>
            <w:proofErr w:type="spellStart"/>
            <w:r w:rsidRPr="002738DD">
              <w:rPr>
                <w:rFonts w:ascii="Times New Roman" w:eastAsia="맑은 고딕" w:hAnsi="Times New Roman"/>
                <w:szCs w:val="20"/>
                <w:shd w:val="clear" w:color="auto" w:fill="FFFFFF"/>
                <w:lang w:eastAsia="ko-KR"/>
              </w:rPr>
              <w:t>TypeD</w:t>
            </w:r>
            <w:proofErr w:type="spellEnd"/>
            <w:r w:rsidRPr="002738DD">
              <w:rPr>
                <w:rFonts w:ascii="Times New Roman" w:eastAsia="맑은 고딕" w:hAnsi="Times New Roman"/>
                <w:szCs w:val="20"/>
                <w:shd w:val="clear" w:color="auto" w:fill="FFFFFF"/>
                <w:lang w:eastAsia="ko-KR"/>
              </w:rPr>
              <w:t xml:space="preserve">' of </w:t>
            </w:r>
            <w:r w:rsidRPr="002738DD">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79885C8D" w14:textId="77777777" w:rsidR="00D02A46" w:rsidRPr="00B22C01" w:rsidRDefault="00D02A46" w:rsidP="00D02A46">
            <w:pPr>
              <w:tabs>
                <w:tab w:val="left" w:pos="1300"/>
              </w:tabs>
              <w:spacing w:after="180" w:line="276" w:lineRule="auto"/>
              <w:jc w:val="both"/>
              <w:rPr>
                <w:rFonts w:ascii="Times New Roman" w:eastAsia="맑은 고딕" w:hAnsi="Times New Roman"/>
                <w:color w:val="FF0000"/>
                <w:szCs w:val="20"/>
                <w:lang w:eastAsia="ko-KR"/>
              </w:rPr>
            </w:pPr>
            <w:r w:rsidRPr="00B22C01">
              <w:rPr>
                <w:rFonts w:ascii="Times New Roman" w:eastAsia="맑은 고딕" w:hAnsi="Times New Roman"/>
                <w:color w:val="FF0000"/>
                <w:szCs w:val="20"/>
                <w:lang w:eastAsia="ko-KR"/>
              </w:rPr>
              <w:t xml:space="preserve">For a UE configured with both </w:t>
            </w:r>
            <w:r w:rsidRPr="00B22C01">
              <w:rPr>
                <w:rFonts w:ascii="Times New Roman" w:eastAsia="맑은 고딕" w:hAnsi="Times New Roman"/>
                <w:i/>
                <w:iCs/>
                <w:color w:val="FF0000"/>
                <w:szCs w:val="20"/>
                <w:lang w:eastAsia="ko-KR"/>
              </w:rPr>
              <w:t>od-</w:t>
            </w:r>
            <w:proofErr w:type="spellStart"/>
            <w:r w:rsidRPr="00B22C01">
              <w:rPr>
                <w:rFonts w:ascii="Times New Roman" w:eastAsia="맑은 고딕" w:hAnsi="Times New Roman"/>
                <w:i/>
                <w:iCs/>
                <w:color w:val="FF0000"/>
                <w:szCs w:val="20"/>
                <w:lang w:eastAsia="ko-KR"/>
              </w:rPr>
              <w:t>ssb</w:t>
            </w:r>
            <w:proofErr w:type="spellEnd"/>
            <w:r w:rsidRPr="00B22C01">
              <w:rPr>
                <w:rFonts w:ascii="Times New Roman" w:eastAsia="맑은 고딕" w:hAnsi="Times New Roman"/>
                <w:i/>
                <w:iCs/>
                <w:color w:val="FF0000"/>
                <w:szCs w:val="20"/>
                <w:lang w:eastAsia="ko-KR"/>
              </w:rPr>
              <w:t>-</w:t>
            </w:r>
            <w:proofErr w:type="spellStart"/>
            <w:r w:rsidRPr="00B22C01">
              <w:rPr>
                <w:rFonts w:ascii="Times New Roman" w:eastAsia="맑은 고딕" w:hAnsi="Times New Roman"/>
                <w:i/>
                <w:iCs/>
                <w:color w:val="FF0000"/>
                <w:szCs w:val="20"/>
                <w:lang w:eastAsia="ko-KR"/>
              </w:rPr>
              <w:t>absoluteFrequency</w:t>
            </w:r>
            <w:proofErr w:type="spellEnd"/>
            <w:r w:rsidRPr="00B22C01">
              <w:rPr>
                <w:rFonts w:ascii="Times New Roman" w:eastAsia="맑은 고딕" w:hAnsi="Times New Roman"/>
                <w:color w:val="FF0000"/>
                <w:szCs w:val="20"/>
                <w:lang w:eastAsia="ko-KR"/>
              </w:rPr>
              <w:t xml:space="preserve"> in </w:t>
            </w:r>
            <w:r w:rsidRPr="00B22C01">
              <w:rPr>
                <w:rFonts w:ascii="Times New Roman" w:eastAsia="맑은 고딕" w:hAnsi="Times New Roman"/>
                <w:i/>
                <w:color w:val="FF0000"/>
                <w:szCs w:val="20"/>
                <w:lang w:eastAsia="ko-KR"/>
              </w:rPr>
              <w:t>OD-SSB-Config</w:t>
            </w:r>
            <w:r w:rsidRPr="00B22C01">
              <w:rPr>
                <w:rFonts w:ascii="Times New Roman" w:eastAsia="맑은 고딕" w:hAnsi="Times New Roman"/>
                <w:color w:val="FF0000"/>
                <w:szCs w:val="20"/>
                <w:lang w:eastAsia="ko-KR"/>
              </w:rPr>
              <w:t xml:space="preserve"> and </w:t>
            </w:r>
            <w:proofErr w:type="spellStart"/>
            <w:r w:rsidRPr="00B22C01">
              <w:rPr>
                <w:rFonts w:ascii="Times New Roman" w:eastAsia="맑은 고딕" w:hAnsi="Times New Roman"/>
                <w:i/>
                <w:color w:val="FF0000"/>
                <w:szCs w:val="20"/>
                <w:lang w:eastAsia="ko-KR"/>
              </w:rPr>
              <w:t>absoluteFrequencySSB</w:t>
            </w:r>
            <w:proofErr w:type="spellEnd"/>
            <w:r w:rsidRPr="00B22C01">
              <w:rPr>
                <w:rFonts w:ascii="Times New Roman" w:eastAsia="맑은 고딕" w:hAnsi="Times New Roman"/>
                <w:color w:val="FF0000"/>
                <w:szCs w:val="20"/>
                <w:lang w:eastAsia="ko-KR"/>
              </w:rPr>
              <w:t xml:space="preserve"> for a </w:t>
            </w:r>
            <w:proofErr w:type="spellStart"/>
            <w:r w:rsidRPr="00B22C01">
              <w:rPr>
                <w:rFonts w:ascii="Times New Roman" w:eastAsia="맑은 고딕" w:hAnsi="Times New Roman"/>
                <w:color w:val="FF0000"/>
                <w:szCs w:val="20"/>
                <w:lang w:eastAsia="ko-KR"/>
              </w:rPr>
              <w:t>SCell</w:t>
            </w:r>
            <w:proofErr w:type="spellEnd"/>
            <w:r w:rsidRPr="00B22C01">
              <w:rPr>
                <w:rFonts w:ascii="Times New Roman" w:eastAsia="맑은 고딕" w:hAnsi="Times New Roman"/>
                <w:color w:val="FF0000"/>
                <w:szCs w:val="20"/>
                <w:lang w:eastAsia="ko-KR"/>
              </w:rPr>
              <w:t xml:space="preserve">, when the UE applies a TCI state wherein an SS/PBCH block index, provided by </w:t>
            </w:r>
            <w:r w:rsidRPr="00B22C01">
              <w:rPr>
                <w:rFonts w:ascii="Times New Roman" w:eastAsia="맑은 고딕" w:hAnsi="Times New Roman"/>
                <w:i/>
                <w:color w:val="FF0000"/>
                <w:szCs w:val="20"/>
                <w:lang w:eastAsia="ko-KR"/>
              </w:rPr>
              <w:t>SSB-index</w:t>
            </w:r>
            <w:r w:rsidRPr="00B22C01">
              <w:rPr>
                <w:rFonts w:ascii="Times New Roman" w:eastAsia="맑은 고딕" w:hAnsi="Times New Roman"/>
                <w:color w:val="FF0000"/>
                <w:szCs w:val="20"/>
                <w:lang w:eastAsia="ko-KR"/>
              </w:rPr>
              <w:t xml:space="preserve"> in the TCI state or </w:t>
            </w:r>
            <w:proofErr w:type="spellStart"/>
            <w:r w:rsidRPr="00B22C01">
              <w:rPr>
                <w:rFonts w:ascii="Times New Roman" w:eastAsia="맑은 고딕" w:hAnsi="Times New Roman"/>
                <w:color w:val="FF0000"/>
                <w:szCs w:val="20"/>
                <w:lang w:eastAsia="ko-KR"/>
              </w:rPr>
              <w:t>QCLed</w:t>
            </w:r>
            <w:proofErr w:type="spellEnd"/>
            <w:r w:rsidRPr="00B22C01">
              <w:rPr>
                <w:rFonts w:ascii="Times New Roman" w:eastAsia="맑은 고딕" w:hAnsi="Times New Roman"/>
                <w:color w:val="FF0000"/>
                <w:szCs w:val="20"/>
                <w:lang w:eastAsia="ko-KR"/>
              </w:rPr>
              <w:t xml:space="preserve"> with a reference signal in the TCI state, corresponds to an actually transmitted SS/PBCH block index provided by </w:t>
            </w:r>
            <w:r w:rsidRPr="00B22C01">
              <w:rPr>
                <w:rFonts w:ascii="Times New Roman" w:eastAsia="맑은 고딕" w:hAnsi="Times New Roman"/>
                <w:i/>
                <w:color w:val="FF0000"/>
                <w:szCs w:val="20"/>
                <w:lang w:eastAsia="ko-KR"/>
              </w:rPr>
              <w:t>od-</w:t>
            </w:r>
            <w:proofErr w:type="spellStart"/>
            <w:r w:rsidRPr="00B22C01">
              <w:rPr>
                <w:rFonts w:ascii="Times New Roman" w:eastAsia="맑은 고딕" w:hAnsi="Times New Roman"/>
                <w:i/>
                <w:color w:val="FF0000"/>
                <w:szCs w:val="20"/>
                <w:lang w:eastAsia="ko-KR"/>
              </w:rPr>
              <w:t>ssb</w:t>
            </w:r>
            <w:proofErr w:type="spellEnd"/>
            <w:r w:rsidRPr="00B22C01">
              <w:rPr>
                <w:rFonts w:ascii="Times New Roman" w:eastAsia="맑은 고딕" w:hAnsi="Times New Roman"/>
                <w:i/>
                <w:color w:val="FF0000"/>
                <w:szCs w:val="20"/>
                <w:lang w:eastAsia="ko-KR"/>
              </w:rPr>
              <w:t>-</w:t>
            </w:r>
            <w:proofErr w:type="spellStart"/>
            <w:r w:rsidRPr="00B22C01">
              <w:rPr>
                <w:rFonts w:ascii="Times New Roman" w:eastAsia="맑은 고딕" w:hAnsi="Times New Roman"/>
                <w:i/>
                <w:color w:val="FF0000"/>
                <w:szCs w:val="20"/>
                <w:lang w:eastAsia="ko-KR"/>
              </w:rPr>
              <w:t>PositionsInBurst</w:t>
            </w:r>
            <w:proofErr w:type="spellEnd"/>
            <w:r w:rsidRPr="00B22C01">
              <w:rPr>
                <w:rFonts w:ascii="Times New Roman" w:eastAsia="맑은 고딕" w:hAnsi="Times New Roman"/>
                <w:color w:val="FF0000"/>
                <w:szCs w:val="20"/>
                <w:lang w:eastAsia="ko-KR"/>
              </w:rPr>
              <w:t xml:space="preserve"> in the </w:t>
            </w:r>
            <w:r w:rsidRPr="00B22C01">
              <w:rPr>
                <w:rFonts w:ascii="Times New Roman" w:eastAsia="맑은 고딕" w:hAnsi="Times New Roman"/>
                <w:i/>
                <w:color w:val="FF0000"/>
                <w:szCs w:val="20"/>
                <w:lang w:eastAsia="ko-KR"/>
              </w:rPr>
              <w:t>OD-SSB-Config</w:t>
            </w:r>
            <w:r w:rsidRPr="00B22C01">
              <w:rPr>
                <w:rFonts w:ascii="Times New Roman" w:eastAsia="맑은 고딕" w:hAnsi="Times New Roman"/>
                <w:color w:val="FF0000"/>
                <w:szCs w:val="20"/>
                <w:lang w:eastAsia="ko-KR"/>
              </w:rPr>
              <w:t xml:space="preserve"> but does not correspond to an actually transmitted SS/PBCH block index provided by </w:t>
            </w:r>
            <w:proofErr w:type="spellStart"/>
            <w:r w:rsidRPr="00B22C01">
              <w:rPr>
                <w:rFonts w:ascii="Times New Roman" w:eastAsia="맑은 고딕" w:hAnsi="Times New Roman"/>
                <w:i/>
                <w:color w:val="FF0000"/>
                <w:szCs w:val="20"/>
                <w:lang w:eastAsia="ko-KR"/>
              </w:rPr>
              <w:t>ssb-PositionsInBurst</w:t>
            </w:r>
            <w:proofErr w:type="spellEnd"/>
            <w:r w:rsidRPr="00B22C01">
              <w:rPr>
                <w:rFonts w:ascii="Times New Roman" w:eastAsia="맑은 고딕" w:hAnsi="Times New Roman"/>
                <w:color w:val="FF0000"/>
                <w:szCs w:val="20"/>
                <w:lang w:eastAsia="ko-KR"/>
              </w:rPr>
              <w:t xml:space="preserve"> associated with the </w:t>
            </w:r>
            <w:proofErr w:type="spellStart"/>
            <w:r w:rsidRPr="00B22C01">
              <w:rPr>
                <w:rFonts w:ascii="Times New Roman" w:eastAsia="맑은 고딕" w:hAnsi="Times New Roman"/>
                <w:i/>
                <w:color w:val="FF0000"/>
                <w:szCs w:val="20"/>
                <w:lang w:eastAsia="ko-KR"/>
              </w:rPr>
              <w:t>absoluteFrequencySSB</w:t>
            </w:r>
            <w:proofErr w:type="spellEnd"/>
            <w:r w:rsidRPr="00B22C01">
              <w:rPr>
                <w:rFonts w:ascii="Times New Roman" w:eastAsia="맑은 고딕" w:hAnsi="Times New Roman"/>
                <w:color w:val="FF0000"/>
                <w:szCs w:val="20"/>
                <w:lang w:eastAsia="ko-KR"/>
              </w:rPr>
              <w:t>, the UE does not expect that the transmission of the SS/PBCH blocks corresponding to the SS/PBCH block index is deactivat</w:t>
            </w:r>
            <w:r>
              <w:rPr>
                <w:rFonts w:ascii="Times New Roman" w:eastAsia="맑은 고딕" w:hAnsi="Times New Roman"/>
                <w:color w:val="FF0000"/>
                <w:szCs w:val="20"/>
                <w:lang w:eastAsia="ko-KR"/>
              </w:rPr>
              <w:t>ed</w:t>
            </w:r>
            <w:r w:rsidRPr="00B22C01">
              <w:rPr>
                <w:rFonts w:ascii="Times New Roman" w:eastAsia="맑은 고딕" w:hAnsi="Times New Roman"/>
                <w:color w:val="FF0000"/>
                <w:szCs w:val="20"/>
                <w:lang w:eastAsia="ko-KR"/>
              </w:rPr>
              <w:t xml:space="preserve">. </w:t>
            </w:r>
          </w:p>
          <w:p w14:paraId="7F538960" w14:textId="77777777" w:rsidR="00D02A46" w:rsidRDefault="00D02A46" w:rsidP="00D02A46">
            <w:pPr>
              <w:tabs>
                <w:tab w:val="left" w:pos="1300"/>
              </w:tabs>
              <w:spacing w:after="180" w:line="276" w:lineRule="auto"/>
              <w:jc w:val="both"/>
              <w:rPr>
                <w:rFonts w:ascii="Times New Roman" w:eastAsia="맑은 고딕" w:hAnsi="Times New Roman"/>
                <w:color w:val="FF0000"/>
                <w:szCs w:val="20"/>
                <w:lang w:eastAsia="ko-KR"/>
              </w:rPr>
            </w:pPr>
            <w:r w:rsidRPr="00B22C01">
              <w:rPr>
                <w:rFonts w:ascii="Times New Roman" w:eastAsia="맑은 고딕" w:hAnsi="Times New Roman"/>
                <w:color w:val="FF0000"/>
                <w:szCs w:val="20"/>
                <w:lang w:eastAsia="ko-KR"/>
              </w:rPr>
              <w:t xml:space="preserve">For a UE configured with </w:t>
            </w:r>
            <w:r w:rsidRPr="00B22C01">
              <w:rPr>
                <w:rFonts w:ascii="Times New Roman" w:eastAsia="맑은 고딕" w:hAnsi="Times New Roman"/>
                <w:i/>
                <w:color w:val="FF0000"/>
                <w:szCs w:val="20"/>
                <w:lang w:eastAsia="ko-KR"/>
              </w:rPr>
              <w:t>OD-SSB-Config</w:t>
            </w:r>
            <w:r w:rsidRPr="00B22C01">
              <w:rPr>
                <w:rFonts w:ascii="Times New Roman" w:eastAsia="맑은 고딕" w:hAnsi="Times New Roman"/>
                <w:color w:val="FF0000"/>
                <w:szCs w:val="20"/>
                <w:lang w:eastAsia="ko-KR"/>
              </w:rPr>
              <w:t xml:space="preserve"> and not configured with </w:t>
            </w:r>
            <w:proofErr w:type="spellStart"/>
            <w:r w:rsidRPr="00B22C01">
              <w:rPr>
                <w:rFonts w:ascii="Times New Roman" w:eastAsia="맑은 고딕" w:hAnsi="Times New Roman"/>
                <w:i/>
                <w:color w:val="FF0000"/>
                <w:szCs w:val="20"/>
                <w:lang w:eastAsia="ko-KR"/>
              </w:rPr>
              <w:t>absoluteFrequencySSB</w:t>
            </w:r>
            <w:proofErr w:type="spellEnd"/>
            <w:r w:rsidRPr="00B22C01">
              <w:rPr>
                <w:rFonts w:ascii="Times New Roman" w:eastAsia="맑은 고딕" w:hAnsi="Times New Roman"/>
                <w:color w:val="FF0000"/>
                <w:szCs w:val="20"/>
                <w:lang w:eastAsia="ko-KR"/>
              </w:rPr>
              <w:t xml:space="preserve"> for a </w:t>
            </w:r>
            <w:proofErr w:type="spellStart"/>
            <w:r w:rsidRPr="00B22C01">
              <w:rPr>
                <w:rFonts w:ascii="Times New Roman" w:eastAsia="맑은 고딕" w:hAnsi="Times New Roman"/>
                <w:color w:val="FF0000"/>
                <w:szCs w:val="20"/>
                <w:lang w:eastAsia="ko-KR"/>
              </w:rPr>
              <w:t>SCell</w:t>
            </w:r>
            <w:proofErr w:type="spellEnd"/>
            <w:r w:rsidRPr="00B22C01">
              <w:rPr>
                <w:rFonts w:ascii="Times New Roman" w:eastAsia="맑은 고딕" w:hAnsi="Times New Roman"/>
                <w:color w:val="FF0000"/>
                <w:szCs w:val="20"/>
                <w:lang w:eastAsia="ko-KR"/>
              </w:rPr>
              <w:t xml:space="preserve">, when the UE applies a TCI state wherein an SS/PBCH block index is provided by </w:t>
            </w:r>
            <w:r w:rsidRPr="00B22C01">
              <w:rPr>
                <w:rFonts w:ascii="Times New Roman" w:eastAsia="맑은 고딕" w:hAnsi="Times New Roman"/>
                <w:i/>
                <w:color w:val="FF0000"/>
                <w:szCs w:val="20"/>
                <w:lang w:eastAsia="ko-KR"/>
              </w:rPr>
              <w:t>SSB-index</w:t>
            </w:r>
            <w:r w:rsidRPr="00B22C01">
              <w:rPr>
                <w:rFonts w:ascii="Times New Roman" w:eastAsia="맑은 고딕" w:hAnsi="Times New Roman"/>
                <w:color w:val="FF0000"/>
                <w:szCs w:val="20"/>
                <w:lang w:eastAsia="ko-KR"/>
              </w:rPr>
              <w:t xml:space="preserve"> in the TCI state or </w:t>
            </w:r>
            <w:proofErr w:type="spellStart"/>
            <w:r w:rsidRPr="00B22C01">
              <w:rPr>
                <w:rFonts w:ascii="Times New Roman" w:eastAsia="맑은 고딕" w:hAnsi="Times New Roman"/>
                <w:color w:val="FF0000"/>
                <w:szCs w:val="20"/>
                <w:lang w:eastAsia="ko-KR"/>
              </w:rPr>
              <w:t>QCLed</w:t>
            </w:r>
            <w:proofErr w:type="spellEnd"/>
            <w:r w:rsidRPr="00B22C01">
              <w:rPr>
                <w:rFonts w:ascii="Times New Roman" w:eastAsia="맑은 고딕" w:hAnsi="Times New Roman"/>
                <w:color w:val="FF0000"/>
                <w:szCs w:val="20"/>
                <w:lang w:eastAsia="ko-KR"/>
              </w:rPr>
              <w:t xml:space="preserve"> with a reference signal in the TCI state, the UE does not expect that the transmission of the SS/PBCH blocks corresponding to the SS/PBCH block index is </w:t>
            </w:r>
            <w:r>
              <w:rPr>
                <w:rFonts w:ascii="Times New Roman" w:eastAsia="맑은 고딕" w:hAnsi="Times New Roman"/>
                <w:color w:val="FF0000"/>
                <w:szCs w:val="20"/>
                <w:lang w:eastAsia="ko-KR"/>
              </w:rPr>
              <w:t>deactivated</w:t>
            </w:r>
            <w:r w:rsidRPr="00B22C01">
              <w:rPr>
                <w:rFonts w:ascii="Times New Roman" w:eastAsia="맑은 고딕" w:hAnsi="Times New Roman"/>
                <w:color w:val="FF0000"/>
                <w:szCs w:val="20"/>
                <w:lang w:eastAsia="ko-KR"/>
              </w:rPr>
              <w:t>.</w:t>
            </w:r>
            <w:r>
              <w:rPr>
                <w:rFonts w:ascii="Times New Roman" w:eastAsia="맑은 고딕" w:hAnsi="Times New Roman"/>
                <w:color w:val="FF0000"/>
                <w:szCs w:val="20"/>
                <w:lang w:eastAsia="ko-KR"/>
              </w:rPr>
              <w:t xml:space="preserve"> </w:t>
            </w:r>
          </w:p>
          <w:p w14:paraId="42CA2754" w14:textId="167957AC" w:rsidR="00D02A46" w:rsidRDefault="00D02A46" w:rsidP="00D02A46">
            <w:pPr>
              <w:rPr>
                <w:rFonts w:eastAsia="DengXian"/>
                <w:lang w:eastAsia="zh-CN"/>
              </w:rPr>
            </w:pPr>
            <w:r w:rsidRPr="002738DD">
              <w:rPr>
                <w:rFonts w:ascii="Times New Roman" w:eastAsia="맑은 고딕" w:hAnsi="Times New Roman"/>
                <w:color w:val="FF0000"/>
                <w:szCs w:val="20"/>
              </w:rPr>
              <w:t>============================ End of TP ===============================</w:t>
            </w:r>
          </w:p>
          <w:p w14:paraId="5F138409" w14:textId="77777777" w:rsidR="003A1DDE" w:rsidRDefault="003A1DDE" w:rsidP="003A1DDE">
            <w:pPr>
              <w:jc w:val="both"/>
              <w:rPr>
                <w:iCs/>
                <w:lang w:eastAsia="ko-KR"/>
              </w:rPr>
            </w:pPr>
          </w:p>
          <w:p w14:paraId="2A98CA22" w14:textId="74E29B0F" w:rsidR="003A1DDE" w:rsidRDefault="003A1DDE" w:rsidP="003A1DDE">
            <w:pPr>
              <w:jc w:val="both"/>
              <w:rPr>
                <w:rFonts w:hint="eastAsia"/>
                <w:iCs/>
                <w:lang w:eastAsia="ko-KR"/>
              </w:rPr>
            </w:pPr>
          </w:p>
        </w:tc>
      </w:tr>
    </w:tbl>
    <w:p w14:paraId="3F64FE3E" w14:textId="77777777" w:rsidR="00AD2133" w:rsidRDefault="00AD2133">
      <w:pPr>
        <w:ind w:firstLineChars="100" w:firstLine="200"/>
        <w:jc w:val="both"/>
        <w:rPr>
          <w:b/>
          <w:lang w:eastAsia="ko-KR"/>
        </w:rPr>
      </w:pPr>
    </w:p>
    <w:p w14:paraId="153ACD58" w14:textId="77777777" w:rsidR="00AD2133" w:rsidRDefault="00AD2133">
      <w:pPr>
        <w:ind w:firstLineChars="100" w:firstLine="200"/>
        <w:jc w:val="both"/>
        <w:rPr>
          <w:b/>
          <w:lang w:eastAsia="ko-KR"/>
        </w:rPr>
      </w:pPr>
    </w:p>
    <w:p w14:paraId="0CE89687" w14:textId="77777777" w:rsidR="00B00EF6" w:rsidRDefault="000A537E">
      <w:pPr>
        <w:pStyle w:val="Heading2"/>
      </w:pPr>
      <w:r>
        <w:rPr>
          <w:rFonts w:hint="eastAsia"/>
          <w:lang w:eastAsia="ko-KR"/>
        </w:rPr>
        <w:t>OD-SSB as QCL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055BB258" w14:textId="77777777">
        <w:tc>
          <w:tcPr>
            <w:tcW w:w="1651" w:type="dxa"/>
          </w:tcPr>
          <w:p w14:paraId="51E36028" w14:textId="77777777" w:rsidR="00B00EF6" w:rsidRDefault="000A537E">
            <w:pPr>
              <w:jc w:val="both"/>
              <w:rPr>
                <w:lang w:eastAsia="ko-KR"/>
              </w:rPr>
            </w:pPr>
            <w:r>
              <w:rPr>
                <w:rFonts w:hint="eastAsia"/>
                <w:lang w:eastAsia="ko-KR"/>
              </w:rPr>
              <w:t>Company</w:t>
            </w:r>
          </w:p>
        </w:tc>
        <w:tc>
          <w:tcPr>
            <w:tcW w:w="7980" w:type="dxa"/>
          </w:tcPr>
          <w:p w14:paraId="1AECB154" w14:textId="77777777" w:rsidR="00B00EF6" w:rsidRDefault="000A537E">
            <w:pPr>
              <w:jc w:val="both"/>
              <w:rPr>
                <w:lang w:eastAsia="ko-KR"/>
              </w:rPr>
            </w:pPr>
            <w:r>
              <w:rPr>
                <w:rFonts w:hint="eastAsia"/>
                <w:lang w:eastAsia="ko-KR"/>
              </w:rPr>
              <w:t>Vi</w:t>
            </w:r>
            <w:r>
              <w:rPr>
                <w:lang w:eastAsia="ko-KR"/>
              </w:rPr>
              <w:t>ews</w:t>
            </w:r>
          </w:p>
        </w:tc>
      </w:tr>
      <w:tr w:rsidR="00B00EF6" w14:paraId="001C426F" w14:textId="77777777">
        <w:tc>
          <w:tcPr>
            <w:tcW w:w="1651" w:type="dxa"/>
          </w:tcPr>
          <w:p w14:paraId="29D590BE" w14:textId="77777777" w:rsidR="00B00EF6" w:rsidRDefault="000A537E">
            <w:pPr>
              <w:jc w:val="both"/>
              <w:rPr>
                <w:lang w:eastAsia="ko-KR"/>
              </w:rPr>
            </w:pPr>
            <w:r>
              <w:rPr>
                <w:rFonts w:hint="eastAsia"/>
                <w:lang w:eastAsia="ko-KR"/>
              </w:rPr>
              <w:t>[9] vivo</w:t>
            </w:r>
          </w:p>
        </w:tc>
        <w:tc>
          <w:tcPr>
            <w:tcW w:w="7980" w:type="dxa"/>
          </w:tcPr>
          <w:p w14:paraId="011E9A66" w14:textId="77777777" w:rsidR="00B00EF6" w:rsidRDefault="000A537E">
            <w:pPr>
              <w:jc w:val="both"/>
              <w:rPr>
                <w:lang w:eastAsia="ko-KR"/>
              </w:rPr>
            </w:pPr>
            <w:r>
              <w:rPr>
                <w:b/>
                <w:bCs/>
                <w:lang w:eastAsia="ko-KR"/>
              </w:rPr>
              <w:t>Observation 1:</w:t>
            </w:r>
            <w:r>
              <w:rPr>
                <w:lang w:eastAsia="ko-KR"/>
              </w:rPr>
              <w:t xml:space="preserve"> The on-demand SSB served as QCL source may be dynamically on/off based on SSB adaptation rule, and the TRS/CSI-RS may lose the QCL source.</w:t>
            </w:r>
          </w:p>
          <w:p w14:paraId="0E15F893" w14:textId="77777777" w:rsidR="00B00EF6" w:rsidRDefault="00B00EF6">
            <w:pPr>
              <w:jc w:val="both"/>
              <w:rPr>
                <w:lang w:eastAsia="ko-KR"/>
              </w:rPr>
            </w:pPr>
          </w:p>
          <w:p w14:paraId="7BEDD7BF" w14:textId="77777777" w:rsidR="00B00EF6" w:rsidRDefault="000A537E">
            <w:pPr>
              <w:jc w:val="both"/>
              <w:rPr>
                <w:lang w:eastAsia="ko-KR"/>
              </w:rPr>
            </w:pPr>
            <w:r>
              <w:rPr>
                <w:b/>
                <w:bCs/>
                <w:lang w:eastAsia="ko-KR"/>
              </w:rPr>
              <w:t>Proposal 1:</w:t>
            </w:r>
            <w:r>
              <w:rPr>
                <w:lang w:eastAsia="ko-KR"/>
              </w:rPr>
              <w:t xml:space="preserve"> When the transmission of OD-SSB deactivated, the measurement and reporting based on the TRS/CSI-RS with the OD-SSB as QCL source is invalid and adopt TP#1.</w:t>
            </w:r>
          </w:p>
          <w:tbl>
            <w:tblPr>
              <w:tblStyle w:val="TableGrid"/>
              <w:tblW w:w="0" w:type="auto"/>
              <w:tblLook w:val="04A0" w:firstRow="1" w:lastRow="0" w:firstColumn="1" w:lastColumn="0" w:noHBand="0" w:noVBand="1"/>
            </w:tblPr>
            <w:tblGrid>
              <w:gridCol w:w="2706"/>
              <w:gridCol w:w="5048"/>
            </w:tblGrid>
            <w:tr w:rsidR="00B00EF6" w14:paraId="74B85BAF" w14:textId="77777777">
              <w:tc>
                <w:tcPr>
                  <w:tcW w:w="9060" w:type="dxa"/>
                  <w:gridSpan w:val="2"/>
                </w:tcPr>
                <w:p w14:paraId="6E7AB681" w14:textId="77777777" w:rsidR="00B00EF6" w:rsidRDefault="000A537E">
                  <w:pPr>
                    <w:spacing w:after="240"/>
                    <w:jc w:val="center"/>
                    <w:rPr>
                      <w:rFonts w:eastAsia="SimSun"/>
                    </w:rPr>
                  </w:pPr>
                  <w:r>
                    <w:rPr>
                      <w:rFonts w:ascii="Arial" w:eastAsiaTheme="minorEastAsia" w:hAnsi="Arial" w:cs="Arial"/>
                      <w:b/>
                      <w:szCs w:val="20"/>
                      <w:lang w:eastAsia="zh-CN"/>
                    </w:rPr>
                    <w:t>TP#1</w:t>
                  </w:r>
                </w:p>
              </w:tc>
            </w:tr>
            <w:tr w:rsidR="00B00EF6" w14:paraId="016255B3" w14:textId="77777777">
              <w:tc>
                <w:tcPr>
                  <w:tcW w:w="3114" w:type="dxa"/>
                </w:tcPr>
                <w:p w14:paraId="5FA24D45" w14:textId="77777777" w:rsidR="00B00EF6" w:rsidRDefault="000A537E">
                  <w:pPr>
                    <w:jc w:val="both"/>
                    <w:rPr>
                      <w:rFonts w:eastAsiaTheme="minorEastAsia"/>
                      <w:iCs/>
                      <w:szCs w:val="22"/>
                      <w:lang w:eastAsia="zh-CN"/>
                    </w:rPr>
                  </w:pPr>
                  <w:r>
                    <w:rPr>
                      <w:rFonts w:eastAsiaTheme="minorEastAsia"/>
                      <w:iCs/>
                      <w:szCs w:val="22"/>
                      <w:lang w:eastAsia="zh-CN"/>
                    </w:rPr>
                    <w:t>Reason for Change</w:t>
                  </w:r>
                </w:p>
                <w:p w14:paraId="707B4447" w14:textId="77777777" w:rsidR="00B00EF6" w:rsidRDefault="00B00EF6">
                  <w:pPr>
                    <w:jc w:val="both"/>
                    <w:rPr>
                      <w:rFonts w:eastAsiaTheme="minorEastAsia"/>
                      <w:iCs/>
                      <w:szCs w:val="22"/>
                      <w:lang w:eastAsia="zh-CN"/>
                    </w:rPr>
                  </w:pPr>
                </w:p>
              </w:tc>
              <w:tc>
                <w:tcPr>
                  <w:tcW w:w="5946" w:type="dxa"/>
                </w:tcPr>
                <w:p w14:paraId="43F74D6E" w14:textId="77777777" w:rsidR="00B00EF6" w:rsidRDefault="000A537E">
                  <w:pPr>
                    <w:spacing w:after="240"/>
                    <w:jc w:val="both"/>
                    <w:rPr>
                      <w:rFonts w:eastAsiaTheme="minorEastAsia"/>
                      <w:iCs/>
                      <w:szCs w:val="22"/>
                      <w:lang w:eastAsia="zh-CN"/>
                    </w:rPr>
                  </w:pPr>
                  <w:r>
                    <w:rPr>
                      <w:rFonts w:eastAsiaTheme="minorEastAsia"/>
                      <w:lang w:eastAsia="zh-CN"/>
                    </w:rPr>
                    <w:t xml:space="preserve">Align the </w:t>
                  </w:r>
                  <w:r>
                    <w:rPr>
                      <w:rFonts w:eastAsia="SimSun"/>
                      <w:szCs w:val="20"/>
                      <w:lang w:eastAsia="zh-CN"/>
                    </w:rPr>
                    <w:t>TRS/CSI-RS transmission and the measurement/report based on the TRS/CSI-RS with the OD-SSB transmission.</w:t>
                  </w:r>
                </w:p>
              </w:tc>
            </w:tr>
            <w:tr w:rsidR="00B00EF6" w14:paraId="2AF1C132" w14:textId="77777777">
              <w:tc>
                <w:tcPr>
                  <w:tcW w:w="3114" w:type="dxa"/>
                </w:tcPr>
                <w:p w14:paraId="347E543F" w14:textId="77777777" w:rsidR="00B00EF6" w:rsidRDefault="000A537E">
                  <w:pPr>
                    <w:jc w:val="both"/>
                    <w:rPr>
                      <w:rFonts w:eastAsiaTheme="minorEastAsia"/>
                      <w:iCs/>
                      <w:szCs w:val="22"/>
                      <w:lang w:eastAsia="zh-CN"/>
                    </w:rPr>
                  </w:pPr>
                  <w:r>
                    <w:rPr>
                      <w:rFonts w:eastAsiaTheme="minorEastAsia"/>
                      <w:iCs/>
                      <w:szCs w:val="22"/>
                      <w:lang w:eastAsia="zh-CN"/>
                    </w:rPr>
                    <w:t>Summary of Change</w:t>
                  </w:r>
                </w:p>
                <w:p w14:paraId="6D72D2C5" w14:textId="77777777" w:rsidR="00B00EF6" w:rsidRDefault="00B00EF6">
                  <w:pPr>
                    <w:jc w:val="both"/>
                    <w:rPr>
                      <w:rFonts w:eastAsiaTheme="minorEastAsia"/>
                      <w:iCs/>
                      <w:szCs w:val="22"/>
                      <w:lang w:eastAsia="zh-CN"/>
                    </w:rPr>
                  </w:pPr>
                </w:p>
              </w:tc>
              <w:tc>
                <w:tcPr>
                  <w:tcW w:w="5946" w:type="dxa"/>
                </w:tcPr>
                <w:p w14:paraId="690CCBC2" w14:textId="77777777" w:rsidR="00B00EF6" w:rsidRDefault="000A537E">
                  <w:pPr>
                    <w:spacing w:after="240"/>
                    <w:jc w:val="both"/>
                    <w:rPr>
                      <w:rFonts w:eastAsiaTheme="minorEastAsia"/>
                      <w:szCs w:val="20"/>
                      <w:lang w:eastAsia="zh-CN"/>
                    </w:rPr>
                  </w:pPr>
                  <w:r>
                    <w:rPr>
                      <w:rFonts w:eastAsiaTheme="minorEastAsia"/>
                      <w:iCs/>
                      <w:szCs w:val="22"/>
                      <w:lang w:eastAsia="zh-CN"/>
                    </w:rPr>
                    <w:t>When the QCL source of a TRS/CSI-RS is OD-SSB, the activation/deactivation of the TRS/CSI-RS transmission is aligned with the OD-SSB activation/deactivation, and the measurement/report based on the TRS/CSI-RS is also automatically activated/deactivated based on the OD-SSB activation/deactivation</w:t>
                  </w:r>
                </w:p>
              </w:tc>
            </w:tr>
            <w:tr w:rsidR="00B00EF6" w14:paraId="3D8B5764" w14:textId="77777777">
              <w:tc>
                <w:tcPr>
                  <w:tcW w:w="3114" w:type="dxa"/>
                </w:tcPr>
                <w:p w14:paraId="178D6E56" w14:textId="77777777" w:rsidR="00B00EF6" w:rsidRDefault="000A537E">
                  <w:pPr>
                    <w:jc w:val="both"/>
                    <w:rPr>
                      <w:rFonts w:eastAsiaTheme="minorEastAsia"/>
                      <w:iCs/>
                      <w:szCs w:val="22"/>
                      <w:lang w:eastAsia="zh-CN"/>
                    </w:rPr>
                  </w:pPr>
                  <w:r>
                    <w:rPr>
                      <w:rFonts w:eastAsiaTheme="minorEastAsia"/>
                      <w:iCs/>
                      <w:szCs w:val="22"/>
                      <w:lang w:eastAsia="zh-CN"/>
                    </w:rPr>
                    <w:t>Consequences if not approved</w:t>
                  </w:r>
                </w:p>
              </w:tc>
              <w:tc>
                <w:tcPr>
                  <w:tcW w:w="5946" w:type="dxa"/>
                </w:tcPr>
                <w:p w14:paraId="27CEA48C" w14:textId="77777777" w:rsidR="00B00EF6" w:rsidRDefault="000A537E">
                  <w:pPr>
                    <w:spacing w:after="240"/>
                    <w:jc w:val="both"/>
                    <w:rPr>
                      <w:rFonts w:eastAsiaTheme="minorEastAsia"/>
                      <w:lang w:eastAsia="zh-CN"/>
                    </w:rPr>
                  </w:pPr>
                  <w:r>
                    <w:rPr>
                      <w:rFonts w:eastAsiaTheme="minorEastAsia"/>
                      <w:lang w:eastAsia="zh-CN"/>
                    </w:rPr>
                    <w:t>The TRS/CSI-RS may lose QCL source if OD-SSB is deactivated, which may negatively impact the UE behaviours</w:t>
                  </w:r>
                </w:p>
              </w:tc>
            </w:tr>
            <w:tr w:rsidR="00B00EF6" w14:paraId="146C12C5" w14:textId="77777777">
              <w:tc>
                <w:tcPr>
                  <w:tcW w:w="9060" w:type="dxa"/>
                  <w:gridSpan w:val="2"/>
                </w:tcPr>
                <w:p w14:paraId="25A46A93" w14:textId="77777777" w:rsidR="00B00EF6" w:rsidRDefault="000A537E">
                  <w:pPr>
                    <w:jc w:val="center"/>
                    <w:rPr>
                      <w:rFonts w:eastAsiaTheme="minorEastAsia"/>
                      <w:lang w:eastAsia="zh-CN"/>
                    </w:rPr>
                  </w:pPr>
                  <w:r>
                    <w:rPr>
                      <w:rFonts w:eastAsia="SimSun"/>
                      <w:color w:val="FF0000"/>
                      <w:szCs w:val="20"/>
                      <w:lang w:eastAsia="zh-CN"/>
                      <w14:ligatures w14:val="standardContextual"/>
                    </w:rPr>
                    <w:t>---------------------------- Start of Text Proposal for TS 38.214----------------------------</w:t>
                  </w:r>
                </w:p>
                <w:p w14:paraId="2F995BAD" w14:textId="77777777" w:rsidR="00B00EF6" w:rsidRDefault="000A537E">
                  <w:pPr>
                    <w:rPr>
                      <w:rFonts w:eastAsia="DengXian"/>
                      <w:b/>
                      <w:bCs/>
                      <w:szCs w:val="20"/>
                    </w:rPr>
                  </w:pPr>
                  <w:r>
                    <w:rPr>
                      <w:rFonts w:eastAsia="DengXian"/>
                      <w:b/>
                      <w:bCs/>
                      <w:szCs w:val="20"/>
                      <w:lang w:eastAsia="zh-CN"/>
                    </w:rPr>
                    <w:t>5.2.1.2 Resource settings</w:t>
                  </w:r>
                </w:p>
                <w:p w14:paraId="295EC042" w14:textId="77777777" w:rsidR="00B00EF6" w:rsidRDefault="000A537E">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33027799" w14:textId="77777777" w:rsidR="00B00EF6" w:rsidRDefault="000A537E">
                  <w:pPr>
                    <w:spacing w:after="180"/>
                    <w:rPr>
                      <w:rFonts w:eastAsia="SimSun"/>
                      <w:szCs w:val="20"/>
                    </w:rPr>
                  </w:pPr>
                  <w:r>
                    <w:rPr>
                      <w:rFonts w:eastAsia="SimSun"/>
                      <w:szCs w:val="20"/>
                    </w:rPr>
                    <w:t xml:space="preserve">For L1-SRS-RSRP measurement, one Resource Setting is configured by </w:t>
                  </w:r>
                  <w:proofErr w:type="spellStart"/>
                  <w:r>
                    <w:rPr>
                      <w:rFonts w:eastAsia="SimSun"/>
                      <w:i/>
                      <w:iCs/>
                      <w:szCs w:val="20"/>
                    </w:rPr>
                    <w:t>resourcesForChannelMeasurement</w:t>
                  </w:r>
                  <w:proofErr w:type="spellEnd"/>
                  <w:r>
                    <w:rPr>
                      <w:rFonts w:eastAsia="SimSun"/>
                      <w:szCs w:val="20"/>
                    </w:rPr>
                    <w:t>, and this is used for cross-link interference measurement on SRS-RSRP measurement resource(s) for L1-SRS-RSRP reporting.</w:t>
                  </w:r>
                </w:p>
                <w:p w14:paraId="00B2F756" w14:textId="77777777" w:rsidR="00B00EF6" w:rsidRDefault="000A537E">
                  <w:pPr>
                    <w:spacing w:after="180"/>
                    <w:rPr>
                      <w:rFonts w:eastAsia="SimSun"/>
                      <w:color w:val="000000"/>
                      <w:szCs w:val="20"/>
                    </w:rPr>
                  </w:pPr>
                  <w:r>
                    <w:rPr>
                      <w:rFonts w:eastAsia="SimSun"/>
                      <w:szCs w:val="20"/>
                    </w:rPr>
                    <w:lastRenderedPageBreak/>
                    <w:t xml:space="preserve">For L1-CLI-RSSI measurement, one Resource Setting is configured by </w:t>
                  </w:r>
                  <w:proofErr w:type="spellStart"/>
                  <w:r>
                    <w:rPr>
                      <w:rFonts w:eastAsia="SimSun"/>
                      <w:i/>
                      <w:iCs/>
                      <w:szCs w:val="20"/>
                    </w:rPr>
                    <w:t>resourcesForChannelMeasurement</w:t>
                  </w:r>
                  <w:proofErr w:type="spellEnd"/>
                  <w:r>
                    <w:rPr>
                      <w:rFonts w:eastAsia="SimSun"/>
                      <w:szCs w:val="20"/>
                    </w:rPr>
                    <w:t>, and this is used for cross-link interference measurement on CLI-RSSI measurement resource(s) for L1-CLI-RSSI reporting.</w:t>
                  </w:r>
                </w:p>
                <w:p w14:paraId="6CC74E0B" w14:textId="77777777" w:rsidR="00B00EF6" w:rsidRDefault="000A537E">
                  <w:pPr>
                    <w:widowControl w:val="0"/>
                    <w:spacing w:after="160" w:line="254" w:lineRule="auto"/>
                    <w:rPr>
                      <w:rFonts w:eastAsia="SimSun"/>
                      <w:color w:val="FF0000"/>
                      <w:kern w:val="2"/>
                      <w:szCs w:val="21"/>
                      <w:lang w:eastAsia="zh-CN"/>
                      <w14:ligatures w14:val="standardContextual"/>
                    </w:rPr>
                  </w:pPr>
                  <w:r>
                    <w:rPr>
                      <w:rFonts w:eastAsia="SimSun"/>
                      <w:color w:val="FF0000"/>
                      <w:kern w:val="2"/>
                      <w:szCs w:val="21"/>
                      <w:lang w:eastAsia="zh-CN"/>
                      <w14:ligatures w14:val="standardContextual"/>
                    </w:rPr>
                    <w:t xml:space="preserve">On a </w:t>
                  </w:r>
                  <w:proofErr w:type="spellStart"/>
                  <w:r>
                    <w:rPr>
                      <w:rFonts w:eastAsia="SimSun"/>
                      <w:color w:val="FF0000"/>
                      <w:kern w:val="2"/>
                      <w:szCs w:val="21"/>
                      <w:lang w:eastAsia="zh-CN"/>
                      <w14:ligatures w14:val="standardContextual"/>
                    </w:rPr>
                    <w:t>SCell</w:t>
                  </w:r>
                  <w:proofErr w:type="spellEnd"/>
                  <w:r>
                    <w:rPr>
                      <w:rFonts w:eastAsia="SimSun"/>
                      <w:color w:val="FF0000"/>
                      <w:kern w:val="2"/>
                      <w:szCs w:val="21"/>
                      <w:lang w:eastAsia="zh-CN"/>
                      <w14:ligatures w14:val="standardContextual"/>
                    </w:rPr>
                    <w:t xml:space="preserve"> configured with od-</w:t>
                  </w:r>
                  <w:proofErr w:type="spellStart"/>
                  <w:r>
                    <w:rPr>
                      <w:rFonts w:eastAsia="SimSun"/>
                      <w:color w:val="FF0000"/>
                      <w:kern w:val="2"/>
                      <w:szCs w:val="21"/>
                      <w:lang w:eastAsia="zh-CN"/>
                      <w14:ligatures w14:val="standardContextual"/>
                    </w:rPr>
                    <w:t>ssb</w:t>
                  </w:r>
                  <w:proofErr w:type="spellEnd"/>
                  <w:r>
                    <w:rPr>
                      <w:rFonts w:eastAsia="SimSun"/>
                      <w:color w:val="FF0000"/>
                      <w:kern w:val="2"/>
                      <w:szCs w:val="21"/>
                      <w:lang w:eastAsia="zh-CN"/>
                      <w14:ligatures w14:val="standardContextual"/>
                    </w:rPr>
                    <w:t>-config</w:t>
                  </w:r>
                  <w:r>
                    <w:rPr>
                      <w:rFonts w:eastAsia="SimSun"/>
                      <w:i/>
                      <w:iCs/>
                      <w:color w:val="FF0000"/>
                      <w:szCs w:val="20"/>
                    </w:rPr>
                    <w:t>,</w:t>
                  </w:r>
                  <w:r>
                    <w:rPr>
                      <w:rFonts w:eastAsia="SimSun"/>
                      <w:color w:val="FF0000"/>
                      <w:szCs w:val="20"/>
                    </w:rPr>
                    <w:t xml:space="preserve"> when the transmission of the SS/PBCH block configured by od-</w:t>
                  </w:r>
                  <w:proofErr w:type="spellStart"/>
                  <w:r>
                    <w:rPr>
                      <w:rFonts w:eastAsia="SimSun"/>
                      <w:color w:val="FF0000"/>
                      <w:szCs w:val="20"/>
                    </w:rPr>
                    <w:t>ssb</w:t>
                  </w:r>
                  <w:proofErr w:type="spellEnd"/>
                  <w:r>
                    <w:rPr>
                      <w:rFonts w:eastAsia="SimSun"/>
                      <w:color w:val="FF0000"/>
                      <w:szCs w:val="20"/>
                    </w:rPr>
                    <w:t xml:space="preserve">-config deactivated, the TRS/CSI-RS </w:t>
                  </w:r>
                  <w:proofErr w:type="spellStart"/>
                  <w:r>
                    <w:rPr>
                      <w:rFonts w:eastAsia="SimSun"/>
                      <w:color w:val="FF0000"/>
                      <w:szCs w:val="20"/>
                    </w:rPr>
                    <w:t>QCLed</w:t>
                  </w:r>
                  <w:proofErr w:type="spellEnd"/>
                  <w:r>
                    <w:rPr>
                      <w:rFonts w:eastAsia="SimSun"/>
                      <w:color w:val="FF0000"/>
                      <w:szCs w:val="20"/>
                    </w:rPr>
                    <w:t xml:space="preserve"> with the SS/PBCH block is deactivated.</w:t>
                  </w:r>
                </w:p>
                <w:p w14:paraId="3509F7DB" w14:textId="77777777" w:rsidR="00B00EF6" w:rsidRDefault="000A537E">
                  <w:pPr>
                    <w:widowControl w:val="0"/>
                    <w:spacing w:after="160" w:line="254" w:lineRule="auto"/>
                    <w:jc w:val="center"/>
                    <w:rPr>
                      <w:rFonts w:eastAsia="SimSun"/>
                      <w:color w:val="FF0000"/>
                      <w:kern w:val="2"/>
                      <w:szCs w:val="21"/>
                      <w:lang w:eastAsia="zh-CN"/>
                      <w14:ligatures w14:val="standardContextual"/>
                    </w:rPr>
                  </w:pPr>
                  <w:r>
                    <w:rPr>
                      <w:rFonts w:eastAsia="SimSun"/>
                      <w:color w:val="FF0000"/>
                      <w:kern w:val="2"/>
                      <w:szCs w:val="21"/>
                      <w:lang w:eastAsia="ja-JP"/>
                      <w14:ligatures w14:val="standardContextual"/>
                    </w:rPr>
                    <w:t>*** Unchanged parts are omitted ***</w:t>
                  </w:r>
                </w:p>
                <w:p w14:paraId="5A765550" w14:textId="77777777" w:rsidR="00B00EF6" w:rsidRDefault="000A537E">
                  <w:pPr>
                    <w:spacing w:beforeLines="50" w:before="120" w:afterLines="50" w:after="120"/>
                    <w:rPr>
                      <w:rFonts w:eastAsia="DengXian"/>
                      <w:b/>
                      <w:bCs/>
                      <w:szCs w:val="20"/>
                      <w:lang w:eastAsia="zh-CN"/>
                    </w:rPr>
                  </w:pPr>
                  <w:r>
                    <w:rPr>
                      <w:rFonts w:eastAsia="DengXian"/>
                      <w:b/>
                      <w:bCs/>
                      <w:szCs w:val="20"/>
                      <w:lang w:eastAsia="zh-CN"/>
                    </w:rPr>
                    <w:t>5.2.1.4</w:t>
                  </w:r>
                  <w:r>
                    <w:rPr>
                      <w:rFonts w:eastAsia="DengXian"/>
                      <w:b/>
                      <w:bCs/>
                      <w:szCs w:val="20"/>
                      <w:lang w:eastAsia="zh-CN"/>
                    </w:rPr>
                    <w:tab/>
                    <w:t>Reporting configurations</w:t>
                  </w:r>
                </w:p>
                <w:p w14:paraId="08B3C637" w14:textId="77777777" w:rsidR="00B00EF6" w:rsidRDefault="000A537E">
                  <w:pPr>
                    <w:spacing w:beforeLines="50" w:before="120" w:afterLines="50" w:after="120"/>
                    <w:rPr>
                      <w:rFonts w:eastAsia="SimSun"/>
                      <w:iCs/>
                      <w:szCs w:val="20"/>
                      <w:lang w:eastAsia="zh-CN"/>
                    </w:rPr>
                  </w:pPr>
                  <w:r>
                    <w:rPr>
                      <w:rFonts w:eastAsia="SimSun"/>
                      <w:iCs/>
                      <w:szCs w:val="20"/>
                      <w:lang w:eastAsia="zh-CN"/>
                    </w:rPr>
                    <w:t xml:space="preserve">The </w:t>
                  </w:r>
                  <w:proofErr w:type="spellStart"/>
                  <w:r>
                    <w:rPr>
                      <w:rFonts w:eastAsia="SimSun"/>
                      <w:i/>
                      <w:iCs/>
                      <w:szCs w:val="20"/>
                      <w:lang w:eastAsia="ko-KR"/>
                    </w:rPr>
                    <w:t>reportConfigType</w:t>
                  </w:r>
                  <w:proofErr w:type="spellEnd"/>
                  <w:r>
                    <w:rPr>
                      <w:rFonts w:eastAsia="SimSun"/>
                      <w:iCs/>
                      <w:szCs w:val="20"/>
                      <w:lang w:eastAsia="zh-CN"/>
                    </w:rPr>
                    <w:t xml:space="preserve"> of CSI reporting configuration based on SS/PBCH block configured </w:t>
                  </w:r>
                  <w:r>
                    <w:rPr>
                      <w:rFonts w:eastAsia="SimSun"/>
                      <w:szCs w:val="20"/>
                      <w:lang w:eastAsia="zh-CN"/>
                    </w:rPr>
                    <w:t xml:space="preserve">with </w:t>
                  </w:r>
                  <w:r>
                    <w:rPr>
                      <w:rFonts w:eastAsia="SimSun"/>
                      <w:i/>
                      <w:iCs/>
                      <w:szCs w:val="20"/>
                      <w:lang w:eastAsia="zh-CN"/>
                    </w:rPr>
                    <w:t>od-</w:t>
                  </w:r>
                  <w:proofErr w:type="spellStart"/>
                  <w:r>
                    <w:rPr>
                      <w:rFonts w:eastAsia="SimSun"/>
                      <w:i/>
                      <w:iCs/>
                      <w:szCs w:val="20"/>
                      <w:lang w:eastAsia="zh-CN"/>
                    </w:rPr>
                    <w:t>ssb</w:t>
                  </w:r>
                  <w:proofErr w:type="spellEnd"/>
                  <w:r>
                    <w:rPr>
                      <w:rFonts w:eastAsia="SimSun"/>
                      <w:i/>
                      <w:iCs/>
                      <w:szCs w:val="20"/>
                      <w:lang w:eastAsia="zh-CN"/>
                    </w:rPr>
                    <w:t>-config</w:t>
                  </w:r>
                  <w:r>
                    <w:rPr>
                      <w:rFonts w:eastAsia="SimSun"/>
                      <w:iCs/>
                      <w:szCs w:val="20"/>
                      <w:lang w:eastAsia="zh-CN"/>
                    </w:rPr>
                    <w:t xml:space="preserve"> may be aperiodic or semi-persistent.</w:t>
                  </w:r>
                </w:p>
                <w:p w14:paraId="73C7F1E3" w14:textId="77777777" w:rsidR="00B00EF6" w:rsidRDefault="000A537E">
                  <w:pPr>
                    <w:spacing w:beforeLines="50" w:before="120" w:afterLines="50" w:after="120"/>
                    <w:jc w:val="both"/>
                    <w:rPr>
                      <w:rFonts w:eastAsia="SimSun"/>
                      <w:iCs/>
                      <w:szCs w:val="20"/>
                      <w:lang w:eastAsia="zh-CN"/>
                    </w:rPr>
                  </w:pPr>
                  <w:bookmarkStart w:id="82" w:name="OLE_LINK314"/>
                  <w:bookmarkStart w:id="83" w:name="OLE_LINK313"/>
                  <w:r>
                    <w:rPr>
                      <w:rFonts w:eastAsia="SimSun"/>
                      <w:color w:val="FF0000"/>
                      <w:kern w:val="2"/>
                      <w:szCs w:val="21"/>
                      <w:lang w:eastAsia="zh-CN"/>
                      <w14:ligatures w14:val="standardContextual"/>
                    </w:rPr>
                    <w:t xml:space="preserve">On a </w:t>
                  </w:r>
                  <w:proofErr w:type="spellStart"/>
                  <w:r>
                    <w:rPr>
                      <w:rFonts w:eastAsia="SimSun"/>
                      <w:color w:val="FF0000"/>
                      <w:kern w:val="2"/>
                      <w:szCs w:val="21"/>
                      <w:lang w:eastAsia="zh-CN"/>
                      <w14:ligatures w14:val="standardContextual"/>
                    </w:rPr>
                    <w:t>SCell</w:t>
                  </w:r>
                  <w:proofErr w:type="spellEnd"/>
                  <w:r>
                    <w:rPr>
                      <w:rFonts w:eastAsia="SimSun"/>
                      <w:color w:val="FF0000"/>
                      <w:kern w:val="2"/>
                      <w:szCs w:val="21"/>
                      <w:lang w:eastAsia="zh-CN"/>
                      <w14:ligatures w14:val="standardContextual"/>
                    </w:rPr>
                    <w:t xml:space="preserve"> configured with od-</w:t>
                  </w:r>
                  <w:proofErr w:type="spellStart"/>
                  <w:r>
                    <w:rPr>
                      <w:rFonts w:eastAsia="SimSun"/>
                      <w:color w:val="FF0000"/>
                      <w:kern w:val="2"/>
                      <w:szCs w:val="21"/>
                      <w:lang w:eastAsia="zh-CN"/>
                      <w14:ligatures w14:val="standardContextual"/>
                    </w:rPr>
                    <w:t>ssb</w:t>
                  </w:r>
                  <w:proofErr w:type="spellEnd"/>
                  <w:r>
                    <w:rPr>
                      <w:rFonts w:eastAsia="SimSun"/>
                      <w:color w:val="FF0000"/>
                      <w:kern w:val="2"/>
                      <w:szCs w:val="21"/>
                      <w:lang w:eastAsia="zh-CN"/>
                      <w14:ligatures w14:val="standardContextual"/>
                    </w:rPr>
                    <w:t>-config</w:t>
                  </w:r>
                  <w:r>
                    <w:rPr>
                      <w:rFonts w:eastAsia="SimSun"/>
                      <w:i/>
                      <w:iCs/>
                      <w:color w:val="FF0000"/>
                      <w:szCs w:val="20"/>
                    </w:rPr>
                    <w:t>,</w:t>
                  </w:r>
                  <w:r>
                    <w:rPr>
                      <w:rFonts w:eastAsia="SimSun"/>
                      <w:color w:val="FF0000"/>
                      <w:szCs w:val="20"/>
                    </w:rPr>
                    <w:t xml:space="preserve"> when the transmission of the SS/PBCH block configured by od-</w:t>
                  </w:r>
                  <w:proofErr w:type="spellStart"/>
                  <w:r>
                    <w:rPr>
                      <w:rFonts w:eastAsia="SimSun"/>
                      <w:color w:val="FF0000"/>
                      <w:szCs w:val="20"/>
                    </w:rPr>
                    <w:t>ssb</w:t>
                  </w:r>
                  <w:proofErr w:type="spellEnd"/>
                  <w:r>
                    <w:rPr>
                      <w:rFonts w:eastAsia="SimSun"/>
                      <w:color w:val="FF0000"/>
                      <w:szCs w:val="20"/>
                    </w:rPr>
                    <w:t xml:space="preserve">-config deactivated, the measurement/report based on the TRS/CSI-RS </w:t>
                  </w:r>
                  <w:proofErr w:type="spellStart"/>
                  <w:r>
                    <w:rPr>
                      <w:rFonts w:eastAsia="SimSun"/>
                      <w:color w:val="FF0000"/>
                      <w:szCs w:val="20"/>
                    </w:rPr>
                    <w:t>QCLed</w:t>
                  </w:r>
                  <w:proofErr w:type="spellEnd"/>
                  <w:r>
                    <w:rPr>
                      <w:rFonts w:eastAsia="SimSun"/>
                      <w:color w:val="FF0000"/>
                      <w:szCs w:val="20"/>
                    </w:rPr>
                    <w:t xml:space="preserve"> with the SS/PBCH block is deactivated.</w:t>
                  </w:r>
                  <w:bookmarkEnd w:id="82"/>
                </w:p>
                <w:bookmarkEnd w:id="83"/>
                <w:p w14:paraId="58977D5C" w14:textId="77777777" w:rsidR="00B00EF6" w:rsidRDefault="000A537E">
                  <w:pPr>
                    <w:widowControl w:val="0"/>
                    <w:spacing w:after="160" w:line="254" w:lineRule="auto"/>
                    <w:jc w:val="center"/>
                    <w:rPr>
                      <w:rFonts w:eastAsia="MS Mincho"/>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46B121D7" w14:textId="77777777" w:rsidR="00B00EF6" w:rsidRDefault="000A537E">
                  <w:pPr>
                    <w:jc w:val="center"/>
                    <w:rPr>
                      <w:rFonts w:eastAsiaTheme="minorEastAsia"/>
                      <w:iCs/>
                      <w:szCs w:val="22"/>
                      <w:lang w:eastAsia="zh-CN"/>
                    </w:rPr>
                  </w:pPr>
                  <w:r>
                    <w:rPr>
                      <w:rFonts w:eastAsia="SimSun"/>
                      <w:color w:val="FF0000"/>
                      <w:szCs w:val="20"/>
                      <w:lang w:eastAsia="zh-CN"/>
                      <w14:ligatures w14:val="standardContextual"/>
                    </w:rPr>
                    <w:t>---------------------------- End of Text Proposal for TS 38.214----------------------------</w:t>
                  </w:r>
                </w:p>
              </w:tc>
            </w:tr>
          </w:tbl>
          <w:p w14:paraId="1118C4FE" w14:textId="77777777" w:rsidR="00B00EF6" w:rsidRDefault="00B00EF6">
            <w:pPr>
              <w:jc w:val="both"/>
              <w:rPr>
                <w:lang w:eastAsia="ko-KR"/>
              </w:rPr>
            </w:pPr>
          </w:p>
          <w:p w14:paraId="7E4A0B4D" w14:textId="77777777" w:rsidR="00B00EF6" w:rsidRDefault="000A537E">
            <w:pPr>
              <w:jc w:val="both"/>
              <w:rPr>
                <w:lang w:eastAsia="ko-KR"/>
              </w:rPr>
            </w:pPr>
            <w:r>
              <w:rPr>
                <w:b/>
                <w:bCs/>
                <w:lang w:eastAsia="ko-KR"/>
              </w:rPr>
              <w:t>Observation 2:</w:t>
            </w:r>
            <w:r>
              <w:rPr>
                <w:lang w:eastAsia="ko-KR"/>
              </w:rPr>
              <w:t xml:space="preserve"> To support the combination of SSB-less </w:t>
            </w:r>
            <w:proofErr w:type="spellStart"/>
            <w:r>
              <w:rPr>
                <w:lang w:eastAsia="ko-KR"/>
              </w:rPr>
              <w:t>SCell</w:t>
            </w:r>
            <w:proofErr w:type="spellEnd"/>
            <w:r>
              <w:rPr>
                <w:lang w:eastAsia="ko-KR"/>
              </w:rPr>
              <w:t xml:space="preserve"> and OD-SSB, the following problems need to be solved by RAN4:</w:t>
            </w:r>
          </w:p>
          <w:p w14:paraId="79A090AA" w14:textId="77777777" w:rsidR="00B00EF6" w:rsidRDefault="000A537E">
            <w:pPr>
              <w:pStyle w:val="ListParagraph"/>
              <w:numPr>
                <w:ilvl w:val="0"/>
                <w:numId w:val="31"/>
              </w:numPr>
              <w:ind w:leftChars="0"/>
              <w:jc w:val="both"/>
              <w:rPr>
                <w:lang w:eastAsia="ko-KR"/>
              </w:rPr>
            </w:pPr>
            <w:r>
              <w:rPr>
                <w:lang w:eastAsia="ko-KR"/>
              </w:rPr>
              <w:t xml:space="preserve">QCL source of TRS cannot be the on-demand SSB in the SSB-less </w:t>
            </w:r>
            <w:proofErr w:type="spellStart"/>
            <w:r>
              <w:rPr>
                <w:lang w:eastAsia="ko-KR"/>
              </w:rPr>
              <w:t>SCell</w:t>
            </w:r>
            <w:proofErr w:type="spellEnd"/>
            <w:r>
              <w:rPr>
                <w:lang w:eastAsia="ko-KR"/>
              </w:rPr>
              <w:t>.</w:t>
            </w:r>
          </w:p>
          <w:p w14:paraId="1FDAC82A" w14:textId="77777777" w:rsidR="00B00EF6" w:rsidRDefault="00B00EF6">
            <w:pPr>
              <w:jc w:val="both"/>
              <w:rPr>
                <w:b/>
                <w:bCs/>
                <w:lang w:eastAsia="ko-KR"/>
              </w:rPr>
            </w:pPr>
          </w:p>
          <w:p w14:paraId="273DB738" w14:textId="77777777" w:rsidR="00B00EF6" w:rsidRDefault="000A537E">
            <w:pPr>
              <w:jc w:val="both"/>
              <w:rPr>
                <w:lang w:eastAsia="ko-KR"/>
              </w:rPr>
            </w:pPr>
            <w:r>
              <w:rPr>
                <w:b/>
                <w:bCs/>
                <w:lang w:eastAsia="ko-KR"/>
              </w:rPr>
              <w:t>Proposal 3:</w:t>
            </w:r>
            <w:r>
              <w:rPr>
                <w:lang w:eastAsia="ko-KR"/>
              </w:rPr>
              <w:t xml:space="preserve"> Send LS to RAN4 to inform that, to support the combination of SSB-less </w:t>
            </w:r>
            <w:proofErr w:type="spellStart"/>
            <w:r>
              <w:rPr>
                <w:lang w:eastAsia="ko-KR"/>
              </w:rPr>
              <w:t>SCell</w:t>
            </w:r>
            <w:proofErr w:type="spellEnd"/>
            <w:r>
              <w:rPr>
                <w:lang w:eastAsia="ko-KR"/>
              </w:rPr>
              <w:t xml:space="preserve"> and OD-SSB, the QCL source of TRS can be the on-demand SSB in the SSB-less </w:t>
            </w:r>
            <w:proofErr w:type="spellStart"/>
            <w:r>
              <w:rPr>
                <w:lang w:eastAsia="ko-KR"/>
              </w:rPr>
              <w:t>SCell</w:t>
            </w:r>
            <w:proofErr w:type="spellEnd"/>
            <w:r>
              <w:rPr>
                <w:lang w:eastAsia="ko-KR"/>
              </w:rPr>
              <w:t>.</w:t>
            </w:r>
          </w:p>
          <w:p w14:paraId="05AAAF85" w14:textId="77777777" w:rsidR="00B00EF6" w:rsidRDefault="00B00EF6">
            <w:pPr>
              <w:jc w:val="both"/>
              <w:rPr>
                <w:lang w:eastAsia="ko-KR"/>
              </w:rPr>
            </w:pPr>
          </w:p>
        </w:tc>
      </w:tr>
    </w:tbl>
    <w:p w14:paraId="572D49E1" w14:textId="77777777" w:rsidR="00B00EF6" w:rsidRDefault="00B00EF6">
      <w:pPr>
        <w:ind w:firstLineChars="100" w:firstLine="200"/>
        <w:jc w:val="both"/>
        <w:rPr>
          <w:lang w:val="en-US" w:eastAsia="ko-KR"/>
        </w:rPr>
      </w:pPr>
    </w:p>
    <w:p w14:paraId="7F78275C" w14:textId="77777777" w:rsidR="00B00EF6" w:rsidRDefault="000A537E">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 and the corresponding moderator</w:t>
      </w:r>
      <w:r>
        <w:rPr>
          <w:rFonts w:ascii="Times" w:hAnsi="Times" w:cs="Times"/>
          <w:b w:val="0"/>
          <w:i w:val="0"/>
          <w:sz w:val="20"/>
          <w:szCs w:val="20"/>
          <w:lang w:eastAsia="ko-KR"/>
        </w:rPr>
        <w:t>’</w:t>
      </w:r>
      <w:r>
        <w:rPr>
          <w:rFonts w:ascii="Times" w:hAnsi="Times" w:cs="Times" w:hint="eastAsia"/>
          <w:b w:val="0"/>
          <w:i w:val="0"/>
          <w:sz w:val="20"/>
          <w:szCs w:val="20"/>
          <w:lang w:eastAsia="ko-KR"/>
        </w:rPr>
        <w:t>s view is provided below.</w:t>
      </w:r>
    </w:p>
    <w:p w14:paraId="3F8AEEDB" w14:textId="77777777" w:rsidR="00B00EF6" w:rsidRDefault="000A537E">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[9] vivo)</w:t>
      </w:r>
      <w:r>
        <w:rPr>
          <w:rFonts w:ascii="Times New Roman" w:eastAsiaTheme="minorEastAsia" w:hAnsi="Times New Roman" w:hint="eastAsia"/>
          <w:lang w:val="en-US" w:eastAsia="ko-KR"/>
        </w:rPr>
        <w:t>: To clarify UE behavior to determine OD-SSB as QCL source</w:t>
      </w:r>
    </w:p>
    <w:p w14:paraId="4FFA19E7" w14:textId="77777777" w:rsidR="00B00EF6" w:rsidRDefault="000A537E">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Before going to TPs, some points need to be clarified. First of all, as shown below, RAN1 made an agreement related to OD-SSB as QCL source, in RAN1#121. If it can create an impact to RAN4 specification, this issue might be raised from RAN4 without sending LS to RAN4. Next, regarding TP#1 from [9] vivo, which case between Case #1 and C</w:t>
      </w:r>
      <w:r>
        <w:rPr>
          <w:rFonts w:ascii="Times New Roman" w:eastAsiaTheme="minorEastAsia" w:hAnsi="Times New Roman"/>
          <w:lang w:val="en-US" w:eastAsia="ko-KR"/>
        </w:rPr>
        <w:t>a</w:t>
      </w:r>
      <w:r>
        <w:rPr>
          <w:rFonts w:ascii="Times New Roman" w:eastAsiaTheme="minorEastAsia" w:hAnsi="Times New Roman" w:hint="eastAsia"/>
          <w:lang w:val="en-US" w:eastAsia="ko-KR"/>
        </w:rPr>
        <w:t xml:space="preserve">se #2 is assumed? As we know, for Case #1, OD-SSB cannot be deactivated for the activated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and for Case #2, regardless of whether OD-SSB is (de)activated, AO-SSB can be QCL source.</w:t>
      </w:r>
    </w:p>
    <w:p w14:paraId="48C0A4A9" w14:textId="77777777" w:rsidR="00B00EF6" w:rsidRDefault="00B00EF6">
      <w:pPr>
        <w:spacing w:line="252" w:lineRule="auto"/>
        <w:jc w:val="both"/>
        <w:rPr>
          <w:rFonts w:ascii="Times New Roman" w:eastAsiaTheme="minorEastAsia" w:hAnsi="Times New Roman"/>
          <w:lang w:val="en-US" w:eastAsia="ko-KR"/>
        </w:rPr>
      </w:pPr>
    </w:p>
    <w:tbl>
      <w:tblPr>
        <w:tblStyle w:val="TableGrid"/>
        <w:tblW w:w="0" w:type="auto"/>
        <w:tblLook w:val="04A0" w:firstRow="1" w:lastRow="0" w:firstColumn="1" w:lastColumn="0" w:noHBand="0" w:noVBand="1"/>
      </w:tblPr>
      <w:tblGrid>
        <w:gridCol w:w="9631"/>
      </w:tblGrid>
      <w:tr w:rsidR="00B00EF6" w14:paraId="38B411CA" w14:textId="77777777">
        <w:tc>
          <w:tcPr>
            <w:tcW w:w="9631" w:type="dxa"/>
          </w:tcPr>
          <w:p w14:paraId="2179B6E5" w14:textId="77777777" w:rsidR="00B00EF6" w:rsidRDefault="000A537E">
            <w:pPr>
              <w:rPr>
                <w:b/>
                <w:bCs/>
                <w:szCs w:val="20"/>
                <w:lang w:eastAsia="ko-KR"/>
              </w:rPr>
            </w:pPr>
            <w:r>
              <w:rPr>
                <w:b/>
                <w:bCs/>
                <w:szCs w:val="20"/>
                <w:highlight w:val="green"/>
              </w:rPr>
              <w:t>Agreement</w:t>
            </w:r>
            <w:r>
              <w:rPr>
                <w:rFonts w:hint="eastAsia"/>
                <w:b/>
                <w:bCs/>
                <w:szCs w:val="20"/>
                <w:lang w:eastAsia="ko-KR"/>
              </w:rPr>
              <w:t xml:space="preserve"> (RAN1#121)</w:t>
            </w:r>
          </w:p>
          <w:p w14:paraId="556A3E51" w14:textId="77777777" w:rsidR="00B00EF6" w:rsidRDefault="000A537E">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r>
              <w:rPr>
                <w:rFonts w:eastAsia="맑은 고딕" w:hint="eastAsia"/>
                <w:szCs w:val="20"/>
                <w:lang w:eastAsia="ko-KR"/>
              </w:rPr>
              <w:t xml:space="preserve"> i</w:t>
            </w:r>
            <w:r>
              <w:rPr>
                <w:rFonts w:eastAsia="맑은 고딕"/>
                <w:szCs w:val="20"/>
                <w:lang w:eastAsia="ko-KR"/>
              </w:rPr>
              <w:t xml:space="preserve">t is supported to use OD-SSB as </w:t>
            </w:r>
          </w:p>
          <w:p w14:paraId="67E57C12"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PL-RS,</w:t>
            </w:r>
          </w:p>
          <w:p w14:paraId="69D5A5CA"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44461BC3"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50A3D876" w14:textId="77777777" w:rsidR="00B00EF6" w:rsidRDefault="000A537E">
            <w:pPr>
              <w:jc w:val="both"/>
              <w:rPr>
                <w:lang w:eastAsia="ko-KR"/>
              </w:rPr>
            </w:pPr>
            <w:r>
              <w:rPr>
                <w:rFonts w:hint="eastAsia"/>
                <w:lang w:eastAsia="ko-KR"/>
              </w:rPr>
              <w:t>Note: Whether/How to capture the above is up to the editor.</w:t>
            </w:r>
          </w:p>
        </w:tc>
      </w:tr>
    </w:tbl>
    <w:p w14:paraId="6F1B53F0" w14:textId="77777777" w:rsidR="00B00EF6" w:rsidRDefault="00B00EF6">
      <w:pPr>
        <w:spacing w:line="252" w:lineRule="auto"/>
        <w:jc w:val="both"/>
        <w:rPr>
          <w:rFonts w:ascii="Times New Roman" w:eastAsiaTheme="minorEastAsia" w:hAnsi="Times New Roman"/>
          <w:lang w:val="en-US" w:eastAsia="ko-KR"/>
        </w:rPr>
      </w:pPr>
    </w:p>
    <w:p w14:paraId="06700B10" w14:textId="77777777" w:rsidR="00B00EF6" w:rsidRDefault="000A537E">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65E58921" w14:textId="77777777">
        <w:tc>
          <w:tcPr>
            <w:tcW w:w="1651" w:type="dxa"/>
            <w:tcBorders>
              <w:top w:val="single" w:sz="4" w:space="0" w:color="auto"/>
              <w:left w:val="single" w:sz="4" w:space="0" w:color="auto"/>
              <w:bottom w:val="single" w:sz="4" w:space="0" w:color="auto"/>
              <w:right w:val="single" w:sz="4" w:space="0" w:color="auto"/>
            </w:tcBorders>
          </w:tcPr>
          <w:p w14:paraId="13651572"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7F46579" w14:textId="77777777" w:rsidR="00B00EF6" w:rsidRDefault="000A537E">
            <w:pPr>
              <w:jc w:val="both"/>
              <w:rPr>
                <w:lang w:eastAsia="ko-KR"/>
              </w:rPr>
            </w:pPr>
            <w:r>
              <w:rPr>
                <w:lang w:eastAsia="ko-KR"/>
              </w:rPr>
              <w:t>Views</w:t>
            </w:r>
          </w:p>
        </w:tc>
      </w:tr>
      <w:tr w:rsidR="00B00EF6" w14:paraId="1CE7DB12" w14:textId="77777777">
        <w:tc>
          <w:tcPr>
            <w:tcW w:w="1651" w:type="dxa"/>
            <w:tcBorders>
              <w:top w:val="single" w:sz="4" w:space="0" w:color="auto"/>
              <w:left w:val="single" w:sz="4" w:space="0" w:color="auto"/>
              <w:bottom w:val="single" w:sz="4" w:space="0" w:color="auto"/>
              <w:right w:val="single" w:sz="4" w:space="0" w:color="auto"/>
            </w:tcBorders>
          </w:tcPr>
          <w:p w14:paraId="31CA9D57" w14:textId="77777777" w:rsidR="00B00EF6" w:rsidRDefault="000A537E">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502F117" w14:textId="77777777" w:rsidR="00B00EF6" w:rsidRDefault="000A537E">
            <w:pPr>
              <w:jc w:val="both"/>
              <w:rPr>
                <w:lang w:eastAsia="ko-KR"/>
              </w:rPr>
            </w:pPr>
            <w:r>
              <w:rPr>
                <w:iCs/>
                <w:lang w:val="en-US" w:eastAsia="ko-KR"/>
              </w:rPr>
              <w:t>We agree with moderator, clarifications are needed before going to TP.</w:t>
            </w:r>
          </w:p>
        </w:tc>
      </w:tr>
      <w:tr w:rsidR="00B00EF6" w14:paraId="370D5EA6" w14:textId="77777777">
        <w:tc>
          <w:tcPr>
            <w:tcW w:w="1651" w:type="dxa"/>
            <w:tcBorders>
              <w:top w:val="single" w:sz="4" w:space="0" w:color="auto"/>
              <w:left w:val="single" w:sz="4" w:space="0" w:color="auto"/>
              <w:bottom w:val="single" w:sz="4" w:space="0" w:color="auto"/>
              <w:right w:val="single" w:sz="4" w:space="0" w:color="auto"/>
            </w:tcBorders>
          </w:tcPr>
          <w:p w14:paraId="05CC019B" w14:textId="77777777" w:rsidR="00B00EF6" w:rsidRDefault="000A537E">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7E665665" w14:textId="77777777" w:rsidR="00B00EF6" w:rsidRDefault="000A537E">
            <w:pPr>
              <w:jc w:val="both"/>
              <w:rPr>
                <w:iCs/>
                <w:lang w:val="en-US" w:eastAsia="ko-KR"/>
              </w:rPr>
            </w:pPr>
            <w:r>
              <w:t xml:space="preserve">We think that the Moderator’s note is agreeable for the case 1 and case 2 on QCL source. We are wondering whether the proposal is needed or not. </w:t>
            </w:r>
          </w:p>
        </w:tc>
      </w:tr>
      <w:tr w:rsidR="00B00EF6" w14:paraId="01370BE2" w14:textId="77777777">
        <w:tc>
          <w:tcPr>
            <w:tcW w:w="1651" w:type="dxa"/>
            <w:tcBorders>
              <w:top w:val="single" w:sz="4" w:space="0" w:color="auto"/>
              <w:left w:val="single" w:sz="4" w:space="0" w:color="auto"/>
              <w:bottom w:val="single" w:sz="4" w:space="0" w:color="auto"/>
              <w:right w:val="single" w:sz="4" w:space="0" w:color="auto"/>
            </w:tcBorders>
          </w:tcPr>
          <w:p w14:paraId="16F4C6D2" w14:textId="77777777" w:rsidR="00B00EF6" w:rsidRDefault="000A537E">
            <w:pPr>
              <w:jc w:val="both"/>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77C28D3" w14:textId="77777777" w:rsidR="00B00EF6" w:rsidRDefault="000A537E">
            <w:pPr>
              <w:jc w:val="both"/>
            </w:pPr>
            <w:r>
              <w:rPr>
                <w:rFonts w:eastAsia="SimSun"/>
                <w:lang w:eastAsia="zh-CN"/>
              </w:rPr>
              <w:t>We concern is the case that if OD-SSB index is QCL source of TRS/CSI-RS, what if that OD-SSB index is not transmitted, e.g., for case 1, OD-SSB adaptation is support, a given OD-SSB may activated/deactivated dynamically, or for case 2, if OD-SSB have different SSB index as AO-SSB, the issue exists as mentioned in section 5.2. we think a discussion should be triggered to address the issue, may be together with the proposal 5-2-1.</w:t>
            </w:r>
          </w:p>
        </w:tc>
      </w:tr>
      <w:tr w:rsidR="00B00EF6" w14:paraId="19CC5859" w14:textId="77777777">
        <w:tc>
          <w:tcPr>
            <w:tcW w:w="1651" w:type="dxa"/>
            <w:tcBorders>
              <w:top w:val="single" w:sz="4" w:space="0" w:color="auto"/>
              <w:left w:val="single" w:sz="4" w:space="0" w:color="auto"/>
              <w:bottom w:val="single" w:sz="4" w:space="0" w:color="auto"/>
              <w:right w:val="single" w:sz="4" w:space="0" w:color="auto"/>
            </w:tcBorders>
          </w:tcPr>
          <w:p w14:paraId="37CF9FCA"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3331D530" w14:textId="77777777" w:rsidR="00B00EF6" w:rsidRDefault="000A537E">
            <w:pPr>
              <w:jc w:val="both"/>
              <w:rPr>
                <w:rFonts w:eastAsia="SimSun"/>
                <w:lang w:eastAsia="zh-CN"/>
              </w:rPr>
            </w:pPr>
            <w:r>
              <w:rPr>
                <w:rFonts w:eastAsia="SimSun"/>
                <w:lang w:eastAsia="zh-CN"/>
              </w:rPr>
              <w:t>Support the TP</w:t>
            </w:r>
          </w:p>
        </w:tc>
      </w:tr>
    </w:tbl>
    <w:p w14:paraId="4F6613DD" w14:textId="77777777" w:rsidR="00B00EF6" w:rsidRDefault="00B00EF6">
      <w:pPr>
        <w:ind w:firstLineChars="100" w:firstLine="200"/>
        <w:jc w:val="both"/>
        <w:rPr>
          <w:b/>
          <w:lang w:eastAsia="ko-KR"/>
        </w:rPr>
      </w:pPr>
    </w:p>
    <w:p w14:paraId="1A14F4B5" w14:textId="77777777" w:rsidR="00B00EF6" w:rsidRDefault="00B00EF6">
      <w:pPr>
        <w:ind w:firstLineChars="100" w:firstLine="200"/>
        <w:jc w:val="both"/>
        <w:rPr>
          <w:b/>
          <w:lang w:eastAsia="ko-KR"/>
        </w:rPr>
      </w:pPr>
    </w:p>
    <w:p w14:paraId="30FC7B0D" w14:textId="77777777" w:rsidR="00B00EF6" w:rsidRDefault="000A537E">
      <w:pPr>
        <w:pStyle w:val="Heading1"/>
        <w:tabs>
          <w:tab w:val="left" w:pos="426"/>
        </w:tabs>
        <w:ind w:left="426"/>
      </w:pPr>
      <w:r>
        <w:rPr>
          <w:rFonts w:hint="eastAsia"/>
          <w:lang w:eastAsia="ko-KR"/>
        </w:rPr>
        <w:lastRenderedPageBreak/>
        <w:t>OD-SSB based measurement</w:t>
      </w:r>
    </w:p>
    <w:p w14:paraId="61097D82" w14:textId="77777777" w:rsidR="00B00EF6" w:rsidRDefault="00B00EF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11554AB0" w14:textId="77777777">
        <w:tc>
          <w:tcPr>
            <w:tcW w:w="1651" w:type="dxa"/>
          </w:tcPr>
          <w:p w14:paraId="4420D19F" w14:textId="77777777" w:rsidR="00B00EF6" w:rsidRDefault="000A537E">
            <w:pPr>
              <w:jc w:val="both"/>
              <w:rPr>
                <w:lang w:eastAsia="ko-KR"/>
              </w:rPr>
            </w:pPr>
            <w:r>
              <w:rPr>
                <w:rFonts w:hint="eastAsia"/>
                <w:lang w:eastAsia="ko-KR"/>
              </w:rPr>
              <w:t>Company</w:t>
            </w:r>
          </w:p>
        </w:tc>
        <w:tc>
          <w:tcPr>
            <w:tcW w:w="7980" w:type="dxa"/>
          </w:tcPr>
          <w:p w14:paraId="3A16A218" w14:textId="77777777" w:rsidR="00B00EF6" w:rsidRDefault="000A537E">
            <w:pPr>
              <w:jc w:val="both"/>
              <w:rPr>
                <w:lang w:eastAsia="ko-KR"/>
              </w:rPr>
            </w:pPr>
            <w:r>
              <w:rPr>
                <w:rFonts w:hint="eastAsia"/>
                <w:lang w:eastAsia="ko-KR"/>
              </w:rPr>
              <w:t>Vi</w:t>
            </w:r>
            <w:r>
              <w:rPr>
                <w:lang w:eastAsia="ko-KR"/>
              </w:rPr>
              <w:t>ews</w:t>
            </w:r>
          </w:p>
        </w:tc>
      </w:tr>
      <w:tr w:rsidR="00B00EF6" w14:paraId="36F7BE8F" w14:textId="77777777">
        <w:tc>
          <w:tcPr>
            <w:tcW w:w="1651" w:type="dxa"/>
          </w:tcPr>
          <w:p w14:paraId="101EFEDC" w14:textId="77777777" w:rsidR="00B00EF6" w:rsidRDefault="000A537E">
            <w:pPr>
              <w:jc w:val="both"/>
              <w:rPr>
                <w:lang w:eastAsia="ko-KR"/>
              </w:rPr>
            </w:pPr>
            <w:r>
              <w:rPr>
                <w:rFonts w:hint="eastAsia"/>
                <w:lang w:eastAsia="ko-KR"/>
              </w:rPr>
              <w:t>[9] Google</w:t>
            </w:r>
          </w:p>
        </w:tc>
        <w:tc>
          <w:tcPr>
            <w:tcW w:w="7980" w:type="dxa"/>
          </w:tcPr>
          <w:p w14:paraId="1023E4E3" w14:textId="77777777" w:rsidR="00B00EF6" w:rsidRDefault="000A537E">
            <w:pPr>
              <w:jc w:val="both"/>
              <w:rPr>
                <w:lang w:val="en-US" w:eastAsia="ko-KR"/>
              </w:rPr>
            </w:pPr>
            <w:r>
              <w:rPr>
                <w:b/>
                <w:bCs/>
                <w:lang w:val="en-US" w:eastAsia="ko-KR"/>
              </w:rPr>
              <w:t xml:space="preserve">Proposal 2: </w:t>
            </w:r>
            <w:r>
              <w:rPr>
                <w:lang w:val="en-US" w:eastAsia="ko-KR"/>
              </w:rPr>
              <w:t>Endorse the following TP for 38.214</w:t>
            </w:r>
          </w:p>
          <w:p w14:paraId="4C109D53" w14:textId="77777777" w:rsidR="00B00EF6" w:rsidRDefault="000A537E">
            <w:pPr>
              <w:pStyle w:val="ListParagraph"/>
              <w:numPr>
                <w:ilvl w:val="0"/>
                <w:numId w:val="31"/>
              </w:numPr>
              <w:ind w:leftChars="0"/>
              <w:jc w:val="both"/>
              <w:rPr>
                <w:lang w:val="en-US" w:eastAsia="ko-KR"/>
              </w:rPr>
            </w:pPr>
            <w:r>
              <w:rPr>
                <w:lang w:val="en-US" w:eastAsia="ko-KR"/>
              </w:rPr>
              <w:t>Reason for change: It has been agreed that the OD-SSB can be configured for L1-RSRP/L1-SINR report, but current spec fails to clarify whether it can be configured for other types of report.</w:t>
            </w:r>
          </w:p>
          <w:p w14:paraId="34705038" w14:textId="77777777" w:rsidR="00B00EF6" w:rsidRDefault="000A537E">
            <w:pPr>
              <w:pStyle w:val="ListParagraph"/>
              <w:numPr>
                <w:ilvl w:val="0"/>
                <w:numId w:val="31"/>
              </w:numPr>
              <w:ind w:leftChars="0"/>
              <w:jc w:val="both"/>
              <w:rPr>
                <w:lang w:val="en-US" w:eastAsia="ko-KR"/>
              </w:rPr>
            </w:pPr>
            <w:r>
              <w:rPr>
                <w:lang w:val="en-US" w:eastAsia="ko-KR"/>
              </w:rPr>
              <w:t>Summary of the change: Clarify only Always-on SSB can be configured/measured for other types of report to be aligned with the RAN1 agreement.</w:t>
            </w:r>
          </w:p>
          <w:p w14:paraId="53C250BB" w14:textId="77777777" w:rsidR="00B00EF6" w:rsidRDefault="000A537E">
            <w:pPr>
              <w:pStyle w:val="ListParagraph"/>
              <w:numPr>
                <w:ilvl w:val="0"/>
                <w:numId w:val="31"/>
              </w:numPr>
              <w:ind w:leftChars="0"/>
              <w:jc w:val="both"/>
              <w:rPr>
                <w:lang w:val="en-US" w:eastAsia="ko-KR"/>
              </w:rPr>
            </w:pPr>
            <w:r>
              <w:rPr>
                <w:lang w:val="en-US" w:eastAsia="ko-KR"/>
              </w:rPr>
              <w:t>Consequence if the change is not endorsed: It is unclear whether the OD-SSB can be configured for other types of report or not</w:t>
            </w:r>
            <w:bookmarkStart w:id="84" w:name="_Hlk210984684"/>
          </w:p>
          <w:tbl>
            <w:tblPr>
              <w:tblStyle w:val="TableGrid"/>
              <w:tblW w:w="0" w:type="auto"/>
              <w:tblLook w:val="04A0" w:firstRow="1" w:lastRow="0" w:firstColumn="1" w:lastColumn="0" w:noHBand="0" w:noVBand="1"/>
            </w:tblPr>
            <w:tblGrid>
              <w:gridCol w:w="7754"/>
            </w:tblGrid>
            <w:tr w:rsidR="00B00EF6" w14:paraId="3CAD2311" w14:textId="77777777">
              <w:tc>
                <w:tcPr>
                  <w:tcW w:w="9010" w:type="dxa"/>
                </w:tcPr>
                <w:p w14:paraId="609FEE59" w14:textId="77777777" w:rsidR="00B00EF6" w:rsidRDefault="000A537E">
                  <w:pPr>
                    <w:rPr>
                      <w:szCs w:val="20"/>
                      <w:lang w:eastAsia="zh-CN"/>
                    </w:rPr>
                  </w:pPr>
                  <w:bookmarkStart w:id="85" w:name="_Toc208951156"/>
                  <w:bookmarkStart w:id="86" w:name="_Toc208949195"/>
                  <w:bookmarkEnd w:id="84"/>
                  <w:r>
                    <w:rPr>
                      <w:szCs w:val="20"/>
                      <w:lang w:eastAsia="zh-CN"/>
                    </w:rPr>
                    <w:t>5.2.1.4</w:t>
                  </w:r>
                  <w:r>
                    <w:rPr>
                      <w:szCs w:val="20"/>
                      <w:lang w:eastAsia="zh-CN"/>
                    </w:rPr>
                    <w:tab/>
                    <w:t>Reporting configurations</w:t>
                  </w:r>
                  <w:bookmarkEnd w:id="85"/>
                  <w:bookmarkEnd w:id="86"/>
                </w:p>
                <w:p w14:paraId="7287B30E" w14:textId="77777777" w:rsidR="00B00EF6" w:rsidRDefault="000A537E">
                  <w:pPr>
                    <w:jc w:val="center"/>
                    <w:rPr>
                      <w:szCs w:val="20"/>
                      <w:lang w:eastAsia="zh-CN"/>
                    </w:rPr>
                  </w:pPr>
                  <w:r>
                    <w:rPr>
                      <w:szCs w:val="20"/>
                      <w:lang w:eastAsia="zh-CN"/>
                    </w:rPr>
                    <w:t>&lt;omitted text&gt;</w:t>
                  </w:r>
                </w:p>
                <w:p w14:paraId="5AED2169" w14:textId="77777777" w:rsidR="00B00EF6" w:rsidRDefault="000A537E">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 xml:space="preserve">-Index-SINR- Index ' and not configured with </w:t>
                  </w:r>
                  <w:proofErr w:type="spellStart"/>
                  <w:r>
                    <w:rPr>
                      <w:i/>
                      <w:iCs/>
                      <w:szCs w:val="20"/>
                    </w:rPr>
                    <w:t>eventType</w:t>
                  </w:r>
                  <w:proofErr w:type="spellEnd"/>
                  <w:r>
                    <w:rPr>
                      <w:szCs w:val="20"/>
                    </w:rPr>
                    <w:t>:</w:t>
                  </w:r>
                </w:p>
                <w:p w14:paraId="5627A6C3" w14:textId="77777777" w:rsidR="00B00EF6" w:rsidRDefault="000A537E">
                  <w:pPr>
                    <w:pStyle w:val="B1"/>
                    <w:rPr>
                      <w:rFonts w:eastAsia="맑은 고딕"/>
                      <w:i/>
                      <w:lang w:eastAsia="zh-CN"/>
                    </w:rPr>
                  </w:pPr>
                  <w:r>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w:t>
                  </w:r>
                  <w:proofErr w:type="spellStart"/>
                  <w:r>
                    <w:rPr>
                      <w:i/>
                      <w:iCs/>
                    </w:rPr>
                    <w:t>ssb</w:t>
                  </w:r>
                  <w:proofErr w:type="spellEnd"/>
                  <w:r>
                    <w:rPr>
                      <w:i/>
                      <w:iCs/>
                    </w:rPr>
                    <w:t>-config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4A357D14" w14:textId="77777777" w:rsidR="00B00EF6" w:rsidRDefault="000A537E">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w:t>
                  </w:r>
                  <w:proofErr w:type="spellStart"/>
                  <w:r>
                    <w:rPr>
                      <w:i/>
                      <w:iCs/>
                    </w:rPr>
                    <w:t>ssb</w:t>
                  </w:r>
                  <w:proofErr w:type="spellEnd"/>
                  <w:r>
                    <w:rPr>
                      <w:i/>
                      <w:iCs/>
                    </w:rPr>
                    <w:t>-config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w:t>
                  </w:r>
                  <w:proofErr w:type="spellStart"/>
                  <w:r>
                    <w:rPr>
                      <w:i/>
                      <w:iCs/>
                    </w:rPr>
                    <w:t>ssb</w:t>
                  </w:r>
                  <w:proofErr w:type="spellEnd"/>
                  <w:r>
                    <w:rPr>
                      <w:i/>
                      <w:iCs/>
                    </w:rPr>
                    <w:t>-config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010C33DF" w14:textId="77777777" w:rsidR="00B00EF6" w:rsidRDefault="000A537E">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+1)-</w:t>
                  </w:r>
                  <w:proofErr w:type="spellStart"/>
                  <w:r>
                    <w:rPr>
                      <w:rFonts w:eastAsia="맑은 고딕"/>
                      <w:iCs/>
                      <w:lang w:eastAsia="zh-CN"/>
                    </w:rPr>
                    <w:t>th</w:t>
                  </w:r>
                  <w:proofErr w:type="spellEnd"/>
                  <w:r>
                    <w:rPr>
                      <w:rFonts w:eastAsia="맑은 고딕"/>
                      <w:iCs/>
                      <w:lang w:eastAsia="zh-CN"/>
                    </w:rPr>
                    <w:t xml:space="preserve">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w:t>
                  </w:r>
                  <w:proofErr w:type="spellStart"/>
                  <w:r>
                    <w:rPr>
                      <w:rFonts w:eastAsia="맑은 고딕"/>
                      <w:i/>
                      <w:lang w:eastAsia="zh-CN"/>
                    </w:rPr>
                    <w:t>ResourceSet</w:t>
                  </w:r>
                  <w:proofErr w:type="spellEnd"/>
                  <w:r>
                    <w:rPr>
                      <w:rFonts w:eastAsia="맑은 고딕"/>
                      <w:i/>
                      <w:lang w:eastAsia="zh-CN"/>
                    </w:rPr>
                    <w:t>.</w:t>
                  </w:r>
                </w:p>
                <w:p w14:paraId="4C2EB00D" w14:textId="77777777" w:rsidR="00B00EF6" w:rsidRDefault="000A537E">
                  <w:pPr>
                    <w:pStyle w:val="B1"/>
                    <w:rPr>
                      <w:ins w:id="87" w:author="Yushu Zhang" w:date="2025-09-25T11:51:00Z"/>
                      <w:rFonts w:eastAsia="맑은 고딕"/>
                      <w:i/>
                      <w:lang w:eastAsia="zh-CN"/>
                    </w:rPr>
                  </w:pPr>
                  <w:ins w:id="88" w:author="Yushu Zhang" w:date="2025-09-25T11:51:00Z">
                    <w:r>
                      <w:t>-</w:t>
                    </w:r>
                    <w:r>
                      <w:tab/>
                      <w:t xml:space="preserve">For other CSI report, </w:t>
                    </w:r>
                  </w:ins>
                  <w:ins w:id="89"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90" w:author="Yushu Zhang" w:date="2025-09-25T11:51:00Z">
                    <w:r>
                      <w:t xml:space="preserve"> does not expect the SS/PBCH block configured by od-</w:t>
                    </w:r>
                    <w:proofErr w:type="spellStart"/>
                    <w:r>
                      <w:t>ssb</w:t>
                    </w:r>
                    <w:proofErr w:type="spellEnd"/>
                    <w:r>
                      <w:t>-config to be con</w:t>
                    </w:r>
                  </w:ins>
                  <w:ins w:id="91" w:author="Yushu Zhang" w:date="2025-09-25T11:52:00Z">
                    <w:r>
                      <w:t>figured in the corresponding CSI report configuration, and if the UE is provi</w:t>
                    </w:r>
                  </w:ins>
                  <w:ins w:id="92"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93" w:author="Yushu Zhang" w:date="2025-09-25T11:54:00Z">
                    <w:r>
                      <w:rPr>
                        <w:iCs/>
                      </w:rPr>
                      <w:t>provided by</w:t>
                    </w:r>
                  </w:ins>
                  <w:ins w:id="94"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95" w:author="Yushu Zhang" w:date="2025-09-25T11:54:00Z">
                    <w:r>
                      <w:rPr>
                        <w:iCs/>
                      </w:rPr>
                      <w:t>.</w:t>
                    </w:r>
                  </w:ins>
                </w:p>
                <w:p w14:paraId="3624CBD9" w14:textId="77777777" w:rsidR="00B00EF6" w:rsidRDefault="00B00EF6">
                  <w:pPr>
                    <w:pStyle w:val="B1"/>
                    <w:rPr>
                      <w:lang w:val="en-US" w:eastAsia="zh-CN"/>
                    </w:rPr>
                  </w:pPr>
                </w:p>
              </w:tc>
            </w:tr>
          </w:tbl>
          <w:p w14:paraId="592717D8" w14:textId="77777777" w:rsidR="00B00EF6" w:rsidRDefault="00B00EF6">
            <w:pPr>
              <w:jc w:val="both"/>
              <w:rPr>
                <w:lang w:eastAsia="ko-KR"/>
              </w:rPr>
            </w:pPr>
          </w:p>
          <w:p w14:paraId="4BCA9D0C" w14:textId="77777777" w:rsidR="00B00EF6" w:rsidRDefault="00B00EF6">
            <w:pPr>
              <w:jc w:val="both"/>
              <w:rPr>
                <w:lang w:val="en-US" w:eastAsia="ko-KR"/>
              </w:rPr>
            </w:pPr>
          </w:p>
        </w:tc>
      </w:tr>
    </w:tbl>
    <w:p w14:paraId="59564EB0" w14:textId="77777777" w:rsidR="00B00EF6" w:rsidRDefault="000A537E">
      <w:pPr>
        <w:tabs>
          <w:tab w:val="left" w:pos="6766"/>
        </w:tabs>
        <w:ind w:firstLineChars="100" w:firstLine="200"/>
        <w:jc w:val="both"/>
        <w:rPr>
          <w:lang w:eastAsia="ko-KR"/>
        </w:rPr>
      </w:pPr>
      <w:r>
        <w:rPr>
          <w:lang w:eastAsia="ko-KR"/>
        </w:rPr>
        <w:tab/>
      </w:r>
    </w:p>
    <w:p w14:paraId="5F158E80" w14:textId="7655EF36" w:rsidR="00B00EF6" w:rsidRDefault="003D6FEE">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0A537E">
        <w:rPr>
          <w:rFonts w:hint="eastAsia"/>
          <w:highlight w:val="cyan"/>
          <w:u w:val="single"/>
          <w:lang w:eastAsia="ko-KR"/>
        </w:rPr>
        <w:t>Proposal #6-1</w:t>
      </w:r>
      <w:r w:rsidR="000A537E">
        <w:rPr>
          <w:highlight w:val="cyan"/>
          <w:u w:val="single"/>
          <w:lang w:eastAsia="ko-KR"/>
        </w:rPr>
        <w:t xml:space="preserve"> (</w:t>
      </w:r>
      <w:r w:rsidR="000A537E">
        <w:rPr>
          <w:rFonts w:hint="eastAsia"/>
          <w:highlight w:val="cyan"/>
          <w:u w:val="single"/>
          <w:lang w:eastAsia="ko-KR"/>
        </w:rPr>
        <w:t>Google</w:t>
      </w:r>
      <w:r w:rsidR="000A537E">
        <w:rPr>
          <w:highlight w:val="cyan"/>
          <w:u w:val="single"/>
          <w:lang w:eastAsia="ko-KR"/>
        </w:rPr>
        <w:t>’</w:t>
      </w:r>
      <w:r w:rsidR="000A537E">
        <w:rPr>
          <w:rFonts w:hint="eastAsia"/>
          <w:highlight w:val="cyan"/>
          <w:u w:val="single"/>
          <w:lang w:eastAsia="ko-KR"/>
        </w:rPr>
        <w:t>s P2)</w:t>
      </w:r>
      <w:r w:rsidR="000A537E">
        <w:rPr>
          <w:highlight w:val="cyan"/>
          <w:u w:val="single"/>
          <w:lang w:eastAsia="ko-KR"/>
        </w:rPr>
        <w:t>:</w:t>
      </w:r>
    </w:p>
    <w:p w14:paraId="5908B92A" w14:textId="77777777" w:rsidR="00B00EF6" w:rsidRDefault="000A537E">
      <w:pPr>
        <w:spacing w:after="160" w:line="256" w:lineRule="auto"/>
        <w:contextualSpacing/>
        <w:jc w:val="both"/>
        <w:rPr>
          <w:rFonts w:eastAsia="맑은 고딕"/>
          <w:szCs w:val="20"/>
        </w:rPr>
      </w:pPr>
      <w:r>
        <w:rPr>
          <w:rFonts w:hint="eastAsia"/>
          <w:lang w:eastAsia="ko-KR"/>
        </w:rPr>
        <w:t>Adopt the following TP for TS 38.214 Clause 5.2.1.4.</w:t>
      </w:r>
    </w:p>
    <w:p w14:paraId="3EB452FB" w14:textId="77777777" w:rsidR="00B00EF6" w:rsidRDefault="000A537E">
      <w:pPr>
        <w:pStyle w:val="ListParagraph"/>
        <w:numPr>
          <w:ilvl w:val="0"/>
          <w:numId w:val="32"/>
        </w:numPr>
        <w:spacing w:after="160" w:line="256" w:lineRule="auto"/>
        <w:ind w:leftChars="0"/>
        <w:contextualSpacing/>
        <w:jc w:val="both"/>
        <w:rPr>
          <w:b/>
          <w:bCs/>
          <w:lang w:eastAsia="ko-KR"/>
        </w:rPr>
      </w:pPr>
      <w:r>
        <w:rPr>
          <w:b/>
          <w:bCs/>
          <w:lang w:eastAsia="ko-KR"/>
        </w:rPr>
        <w:t>Reason for change: It has been agreed that the OD-SSB can be configured for L1-RSRP/L1-SINR report, but current spec fails to clarify whether it can be configured for other types of report.</w:t>
      </w:r>
    </w:p>
    <w:p w14:paraId="26E02F0B" w14:textId="77777777" w:rsidR="00B00EF6" w:rsidRDefault="000A537E">
      <w:pPr>
        <w:pStyle w:val="ListParagraph"/>
        <w:numPr>
          <w:ilvl w:val="0"/>
          <w:numId w:val="32"/>
        </w:numPr>
        <w:spacing w:after="160" w:line="256" w:lineRule="auto"/>
        <w:ind w:leftChars="0"/>
        <w:contextualSpacing/>
        <w:jc w:val="both"/>
        <w:rPr>
          <w:b/>
          <w:bCs/>
          <w:lang w:eastAsia="ko-KR"/>
        </w:rPr>
      </w:pPr>
      <w:r>
        <w:rPr>
          <w:b/>
          <w:bCs/>
          <w:lang w:eastAsia="ko-KR"/>
        </w:rPr>
        <w:t>Summary of the change: Clarify only Always-on SSB can be configured/measured for other types of report to be aligned with the RAN1 agreement.</w:t>
      </w:r>
    </w:p>
    <w:p w14:paraId="017973E5" w14:textId="77777777" w:rsidR="00B00EF6" w:rsidRDefault="000A537E">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It is unclear whether the OD-SSB can be configured for other types of report or not</w:t>
      </w:r>
    </w:p>
    <w:tbl>
      <w:tblPr>
        <w:tblStyle w:val="TableGrid"/>
        <w:tblW w:w="5000" w:type="pct"/>
        <w:tblLook w:val="04A0" w:firstRow="1" w:lastRow="0" w:firstColumn="1" w:lastColumn="0" w:noHBand="0" w:noVBand="1"/>
      </w:tblPr>
      <w:tblGrid>
        <w:gridCol w:w="9631"/>
      </w:tblGrid>
      <w:tr w:rsidR="00B00EF6" w14:paraId="38604597" w14:textId="77777777">
        <w:tc>
          <w:tcPr>
            <w:tcW w:w="5000" w:type="pct"/>
          </w:tcPr>
          <w:p w14:paraId="2B5FC2D4" w14:textId="77777777" w:rsidR="00B00EF6" w:rsidRDefault="000A537E">
            <w:pPr>
              <w:rPr>
                <w:szCs w:val="20"/>
                <w:lang w:eastAsia="zh-CN"/>
              </w:rPr>
            </w:pPr>
            <w:r>
              <w:rPr>
                <w:szCs w:val="20"/>
                <w:lang w:eastAsia="zh-CN"/>
              </w:rPr>
              <w:t>5.2.1.4</w:t>
            </w:r>
            <w:r>
              <w:rPr>
                <w:szCs w:val="20"/>
                <w:lang w:eastAsia="zh-CN"/>
              </w:rPr>
              <w:tab/>
              <w:t>Reporting configurations</w:t>
            </w:r>
          </w:p>
          <w:p w14:paraId="13C2000F" w14:textId="77777777" w:rsidR="00B00EF6" w:rsidRDefault="000A537E">
            <w:pPr>
              <w:jc w:val="center"/>
              <w:rPr>
                <w:szCs w:val="20"/>
                <w:lang w:eastAsia="zh-CN"/>
              </w:rPr>
            </w:pPr>
            <w:r>
              <w:rPr>
                <w:szCs w:val="20"/>
                <w:lang w:eastAsia="zh-CN"/>
              </w:rPr>
              <w:t>&lt;omitted text&gt;</w:t>
            </w:r>
          </w:p>
          <w:p w14:paraId="1488F18B" w14:textId="77777777" w:rsidR="00B00EF6" w:rsidRDefault="000A537E">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 xml:space="preserve">-Index-SINR- Index ' and not configured with </w:t>
            </w:r>
            <w:proofErr w:type="spellStart"/>
            <w:r>
              <w:rPr>
                <w:i/>
                <w:iCs/>
                <w:szCs w:val="20"/>
              </w:rPr>
              <w:t>eventType</w:t>
            </w:r>
            <w:proofErr w:type="spellEnd"/>
            <w:r>
              <w:rPr>
                <w:szCs w:val="20"/>
              </w:rPr>
              <w:t>:</w:t>
            </w:r>
          </w:p>
          <w:p w14:paraId="64A71229" w14:textId="77777777" w:rsidR="00B00EF6" w:rsidRDefault="000A537E">
            <w:pPr>
              <w:pStyle w:val="B1"/>
              <w:rPr>
                <w:rFonts w:eastAsia="맑은 고딕"/>
                <w:i/>
                <w:lang w:eastAsia="zh-CN"/>
              </w:rPr>
            </w:pPr>
            <w:r>
              <w:lastRenderedPageBreak/>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w:t>
            </w:r>
            <w:proofErr w:type="spellStart"/>
            <w:r>
              <w:rPr>
                <w:i/>
                <w:iCs/>
              </w:rPr>
              <w:t>ssb</w:t>
            </w:r>
            <w:proofErr w:type="spellEnd"/>
            <w:r>
              <w:rPr>
                <w:i/>
                <w:iCs/>
              </w:rPr>
              <w:t>-config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78709AFA" w14:textId="77777777" w:rsidR="00B00EF6" w:rsidRDefault="000A537E">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w:t>
            </w:r>
            <w:proofErr w:type="spellStart"/>
            <w:r>
              <w:rPr>
                <w:i/>
                <w:iCs/>
              </w:rPr>
              <w:t>ssb</w:t>
            </w:r>
            <w:proofErr w:type="spellEnd"/>
            <w:r>
              <w:rPr>
                <w:i/>
                <w:iCs/>
              </w:rPr>
              <w:t>-config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w:t>
            </w:r>
            <w:proofErr w:type="spellStart"/>
            <w:r>
              <w:rPr>
                <w:i/>
                <w:iCs/>
              </w:rPr>
              <w:t>ssb</w:t>
            </w:r>
            <w:proofErr w:type="spellEnd"/>
            <w:r>
              <w:rPr>
                <w:i/>
                <w:iCs/>
              </w:rPr>
              <w:t>-config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12F65685" w14:textId="77777777" w:rsidR="00B00EF6" w:rsidRDefault="000A537E">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+1)-</w:t>
            </w:r>
            <w:proofErr w:type="spellStart"/>
            <w:r>
              <w:rPr>
                <w:rFonts w:eastAsia="맑은 고딕"/>
                <w:iCs/>
                <w:lang w:eastAsia="zh-CN"/>
              </w:rPr>
              <w:t>th</w:t>
            </w:r>
            <w:proofErr w:type="spellEnd"/>
            <w:r>
              <w:rPr>
                <w:rFonts w:eastAsia="맑은 고딕"/>
                <w:iCs/>
                <w:lang w:eastAsia="zh-CN"/>
              </w:rPr>
              <w:t xml:space="preserve">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w:t>
            </w:r>
            <w:proofErr w:type="spellStart"/>
            <w:r>
              <w:rPr>
                <w:rFonts w:eastAsia="맑은 고딕"/>
                <w:i/>
                <w:lang w:eastAsia="zh-CN"/>
              </w:rPr>
              <w:t>ResourceSet</w:t>
            </w:r>
            <w:proofErr w:type="spellEnd"/>
            <w:r>
              <w:rPr>
                <w:rFonts w:eastAsia="맑은 고딕"/>
                <w:i/>
                <w:lang w:eastAsia="zh-CN"/>
              </w:rPr>
              <w:t>.</w:t>
            </w:r>
          </w:p>
          <w:p w14:paraId="0F61DCCC" w14:textId="77777777" w:rsidR="00B00EF6" w:rsidRDefault="000A537E">
            <w:pPr>
              <w:pStyle w:val="B1"/>
              <w:rPr>
                <w:rFonts w:eastAsia="맑은 고딕"/>
                <w:i/>
                <w:lang w:eastAsia="zh-CN"/>
              </w:rPr>
            </w:pPr>
            <w:ins w:id="96" w:author="Yushu Zhang" w:date="2025-09-25T11:51:00Z">
              <w:r>
                <w:t>-</w:t>
              </w:r>
              <w:r>
                <w:tab/>
                <w:t xml:space="preserve">For other CSI report, </w:t>
              </w:r>
            </w:ins>
            <w:ins w:id="97"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98" w:author="Yushu Zhang" w:date="2025-09-25T11:51:00Z">
              <w:r>
                <w:t xml:space="preserve"> does not expect the SS/PBCH block configured by od-</w:t>
              </w:r>
              <w:proofErr w:type="spellStart"/>
              <w:r>
                <w:t>ssb</w:t>
              </w:r>
              <w:proofErr w:type="spellEnd"/>
              <w:r>
                <w:t>-config to be con</w:t>
              </w:r>
            </w:ins>
            <w:ins w:id="99" w:author="Yushu Zhang" w:date="2025-09-25T11:52:00Z">
              <w:r>
                <w:t>figured in the corresponding CSI report configuration, and if the UE is provi</w:t>
              </w:r>
            </w:ins>
            <w:ins w:id="100"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101" w:author="Yushu Zhang" w:date="2025-09-25T11:54:00Z">
              <w:r>
                <w:rPr>
                  <w:iCs/>
                </w:rPr>
                <w:t>provided by</w:t>
              </w:r>
            </w:ins>
            <w:ins w:id="102"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103" w:author="Yushu Zhang" w:date="2025-09-25T11:54:00Z">
              <w:r>
                <w:rPr>
                  <w:iCs/>
                </w:rPr>
                <w:t>.</w:t>
              </w:r>
            </w:ins>
          </w:p>
        </w:tc>
      </w:tr>
    </w:tbl>
    <w:p w14:paraId="605A96A2" w14:textId="77777777" w:rsidR="00B00EF6" w:rsidRDefault="00B00EF6">
      <w:pPr>
        <w:ind w:firstLineChars="100" w:firstLine="200"/>
        <w:jc w:val="both"/>
        <w:rPr>
          <w:lang w:eastAsia="ko-KR"/>
        </w:rPr>
      </w:pPr>
    </w:p>
    <w:p w14:paraId="0E51AA75" w14:textId="77777777" w:rsidR="00B00EF6" w:rsidRDefault="000A537E">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7F6FCD0A" w14:textId="77777777">
        <w:tc>
          <w:tcPr>
            <w:tcW w:w="1651" w:type="dxa"/>
            <w:tcBorders>
              <w:top w:val="single" w:sz="4" w:space="0" w:color="auto"/>
              <w:left w:val="single" w:sz="4" w:space="0" w:color="auto"/>
              <w:bottom w:val="single" w:sz="4" w:space="0" w:color="auto"/>
              <w:right w:val="single" w:sz="4" w:space="0" w:color="auto"/>
            </w:tcBorders>
          </w:tcPr>
          <w:p w14:paraId="6E0509AA"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250C3AE" w14:textId="77777777" w:rsidR="00B00EF6" w:rsidRDefault="000A537E">
            <w:pPr>
              <w:jc w:val="both"/>
              <w:rPr>
                <w:lang w:eastAsia="ko-KR"/>
              </w:rPr>
            </w:pPr>
            <w:r>
              <w:rPr>
                <w:lang w:eastAsia="ko-KR"/>
              </w:rPr>
              <w:t>Views</w:t>
            </w:r>
          </w:p>
        </w:tc>
      </w:tr>
      <w:tr w:rsidR="00B00EF6" w14:paraId="5A89403E" w14:textId="77777777">
        <w:tc>
          <w:tcPr>
            <w:tcW w:w="1651" w:type="dxa"/>
            <w:tcBorders>
              <w:top w:val="single" w:sz="4" w:space="0" w:color="auto"/>
              <w:left w:val="single" w:sz="4" w:space="0" w:color="auto"/>
              <w:bottom w:val="single" w:sz="4" w:space="0" w:color="auto"/>
              <w:right w:val="single" w:sz="4" w:space="0" w:color="auto"/>
            </w:tcBorders>
          </w:tcPr>
          <w:p w14:paraId="7F19E8DF"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007B71D" w14:textId="77777777" w:rsidR="00B00EF6" w:rsidRDefault="000A537E">
            <w:pPr>
              <w:jc w:val="both"/>
              <w:rPr>
                <w:rFonts w:eastAsia="SimSun"/>
                <w:iCs/>
                <w:lang w:val="en-US" w:eastAsia="zh-CN"/>
              </w:rPr>
            </w:pPr>
            <w:r>
              <w:rPr>
                <w:rFonts w:eastAsia="SimSun" w:hint="eastAsia"/>
                <w:iCs/>
                <w:lang w:val="en-US" w:eastAsia="zh-CN"/>
              </w:rPr>
              <w:t xml:space="preserve">OK with the proposal. </w:t>
            </w:r>
          </w:p>
          <w:p w14:paraId="63089000" w14:textId="77777777" w:rsidR="00B00EF6" w:rsidRDefault="000A537E">
            <w:pPr>
              <w:jc w:val="both"/>
              <w:rPr>
                <w:iCs/>
                <w:lang w:val="en-US" w:eastAsia="ko-KR"/>
              </w:rPr>
            </w:pPr>
            <w:r>
              <w:rPr>
                <w:rFonts w:eastAsia="SimSun" w:hint="eastAsia"/>
                <w:bCs/>
                <w:lang w:eastAsia="zh-CN"/>
              </w:rPr>
              <w:t xml:space="preserve">The spec had better to specify that </w:t>
            </w:r>
            <w:r>
              <w:rPr>
                <w:bCs/>
                <w:lang w:eastAsia="ko-KR"/>
              </w:rPr>
              <w:t>OD-SSB can</w:t>
            </w:r>
            <w:r>
              <w:rPr>
                <w:rFonts w:eastAsia="SimSun" w:hint="eastAsia"/>
                <w:bCs/>
                <w:lang w:eastAsia="zh-CN"/>
              </w:rPr>
              <w:t>not</w:t>
            </w:r>
            <w:r>
              <w:rPr>
                <w:bCs/>
                <w:lang w:eastAsia="ko-KR"/>
              </w:rPr>
              <w:t xml:space="preserve"> be configured for </w:t>
            </w:r>
            <w:r>
              <w:rPr>
                <w:rFonts w:eastAsia="SimSun" w:hint="eastAsia"/>
                <w:bCs/>
                <w:lang w:eastAsia="zh-CN"/>
              </w:rPr>
              <w:t>other CSI</w:t>
            </w:r>
            <w:r>
              <w:rPr>
                <w:bCs/>
                <w:lang w:eastAsia="ko-KR"/>
              </w:rPr>
              <w:t xml:space="preserve"> report</w:t>
            </w:r>
            <w:r>
              <w:rPr>
                <w:rFonts w:eastAsia="SimSun" w:hint="eastAsia"/>
                <w:bCs/>
                <w:lang w:eastAsia="zh-CN"/>
              </w:rPr>
              <w:t>.</w:t>
            </w:r>
          </w:p>
        </w:tc>
      </w:tr>
      <w:tr w:rsidR="00B00EF6" w14:paraId="2DE1B16E" w14:textId="77777777">
        <w:tc>
          <w:tcPr>
            <w:tcW w:w="1651" w:type="dxa"/>
            <w:tcBorders>
              <w:top w:val="single" w:sz="4" w:space="0" w:color="auto"/>
              <w:left w:val="single" w:sz="4" w:space="0" w:color="auto"/>
              <w:bottom w:val="single" w:sz="4" w:space="0" w:color="auto"/>
              <w:right w:val="single" w:sz="4" w:space="0" w:color="auto"/>
            </w:tcBorders>
          </w:tcPr>
          <w:p w14:paraId="5E72681B" w14:textId="77777777" w:rsidR="00B00EF6" w:rsidRDefault="000A537E">
            <w:pPr>
              <w:jc w:val="both"/>
              <w:rPr>
                <w:rFonts w:eastAsia="SimSun"/>
                <w:lang w:eastAsia="zh-CN"/>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6610CEFD" w14:textId="77777777" w:rsidR="00B00EF6" w:rsidRDefault="000A537E">
            <w:pPr>
              <w:jc w:val="both"/>
              <w:rPr>
                <w:rFonts w:eastAsia="SimSun"/>
                <w:iCs/>
                <w:lang w:val="en-US" w:eastAsia="zh-CN"/>
              </w:rPr>
            </w:pPr>
            <w:r>
              <w:rPr>
                <w:rFonts w:eastAsia="SimSun"/>
                <w:iCs/>
                <w:lang w:val="en-US" w:eastAsia="zh-CN"/>
              </w:rPr>
              <w:t>We are not sure which RAN1 agreement is being referred to her and is missing in the spec.</w:t>
            </w:r>
          </w:p>
        </w:tc>
      </w:tr>
      <w:tr w:rsidR="00B00EF6" w14:paraId="47263C6D" w14:textId="77777777">
        <w:tc>
          <w:tcPr>
            <w:tcW w:w="1651" w:type="dxa"/>
            <w:tcBorders>
              <w:top w:val="single" w:sz="4" w:space="0" w:color="auto"/>
              <w:left w:val="single" w:sz="4" w:space="0" w:color="auto"/>
              <w:bottom w:val="single" w:sz="4" w:space="0" w:color="auto"/>
              <w:right w:val="single" w:sz="4" w:space="0" w:color="auto"/>
            </w:tcBorders>
          </w:tcPr>
          <w:p w14:paraId="4660838E"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FA3BA12" w14:textId="77777777" w:rsidR="00B00EF6" w:rsidRDefault="000A537E">
            <w:pPr>
              <w:jc w:val="both"/>
              <w:rPr>
                <w:rFonts w:eastAsia="SimSun"/>
                <w:iCs/>
                <w:lang w:val="en-US" w:eastAsia="zh-CN"/>
              </w:rPr>
            </w:pPr>
            <w:r>
              <w:rPr>
                <w:rFonts w:eastAsia="SimSun" w:hint="eastAsia"/>
                <w:iCs/>
                <w:lang w:val="en-US" w:eastAsia="zh-CN"/>
              </w:rPr>
              <w:t>Ok with the TP.</w:t>
            </w:r>
          </w:p>
        </w:tc>
      </w:tr>
      <w:tr w:rsidR="00B00EF6" w14:paraId="42243CCE" w14:textId="77777777">
        <w:tc>
          <w:tcPr>
            <w:tcW w:w="1651" w:type="dxa"/>
            <w:tcBorders>
              <w:top w:val="single" w:sz="4" w:space="0" w:color="auto"/>
              <w:left w:val="single" w:sz="4" w:space="0" w:color="auto"/>
              <w:bottom w:val="single" w:sz="4" w:space="0" w:color="auto"/>
              <w:right w:val="single" w:sz="4" w:space="0" w:color="auto"/>
            </w:tcBorders>
          </w:tcPr>
          <w:p w14:paraId="20E8ED0D" w14:textId="77777777" w:rsidR="00B00EF6" w:rsidRDefault="000A537E">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2DAE231" w14:textId="77777777" w:rsidR="00B00EF6" w:rsidRDefault="000A537E">
            <w:pPr>
              <w:jc w:val="both"/>
              <w:rPr>
                <w:rFonts w:eastAsia="SimSun"/>
                <w:iCs/>
                <w:lang w:val="en-US" w:eastAsia="zh-CN"/>
              </w:rPr>
            </w:pPr>
            <w:r>
              <w:rPr>
                <w:rFonts w:eastAsia="SimSun"/>
                <w:iCs/>
                <w:lang w:val="en-US" w:eastAsia="zh-CN"/>
              </w:rPr>
              <w:t>We believe the restriction is already captured in the first 2 bullets.</w:t>
            </w:r>
          </w:p>
        </w:tc>
      </w:tr>
      <w:tr w:rsidR="00B00EF6" w14:paraId="7720CDA8" w14:textId="77777777">
        <w:tc>
          <w:tcPr>
            <w:tcW w:w="1651" w:type="dxa"/>
            <w:tcBorders>
              <w:top w:val="single" w:sz="4" w:space="0" w:color="auto"/>
              <w:left w:val="single" w:sz="4" w:space="0" w:color="auto"/>
              <w:bottom w:val="single" w:sz="4" w:space="0" w:color="auto"/>
              <w:right w:val="single" w:sz="4" w:space="0" w:color="auto"/>
            </w:tcBorders>
          </w:tcPr>
          <w:p w14:paraId="033D7DDC"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9121E49" w14:textId="77777777" w:rsidR="00B00EF6" w:rsidRDefault="000A537E">
            <w:pPr>
              <w:jc w:val="both"/>
              <w:rPr>
                <w:rFonts w:eastAsia="SimSun"/>
                <w:iCs/>
                <w:lang w:val="en-US" w:eastAsia="zh-CN"/>
              </w:rPr>
            </w:pPr>
            <w:r>
              <w:t>We are wondering whether the TP is needed or not.</w:t>
            </w:r>
          </w:p>
        </w:tc>
      </w:tr>
      <w:tr w:rsidR="00B00EF6" w14:paraId="276C091D" w14:textId="77777777">
        <w:tc>
          <w:tcPr>
            <w:tcW w:w="1651" w:type="dxa"/>
            <w:tcBorders>
              <w:top w:val="single" w:sz="4" w:space="0" w:color="auto"/>
              <w:left w:val="single" w:sz="4" w:space="0" w:color="auto"/>
              <w:bottom w:val="single" w:sz="4" w:space="0" w:color="auto"/>
              <w:right w:val="single" w:sz="4" w:space="0" w:color="auto"/>
            </w:tcBorders>
          </w:tcPr>
          <w:p w14:paraId="407E8F88" w14:textId="77777777" w:rsidR="00B00EF6" w:rsidRDefault="000A537E">
            <w:pPr>
              <w:jc w:val="both"/>
            </w:pPr>
            <w:r>
              <w:t>Google</w:t>
            </w:r>
          </w:p>
        </w:tc>
        <w:tc>
          <w:tcPr>
            <w:tcW w:w="7980" w:type="dxa"/>
            <w:tcBorders>
              <w:top w:val="single" w:sz="4" w:space="0" w:color="auto"/>
              <w:left w:val="single" w:sz="4" w:space="0" w:color="auto"/>
              <w:bottom w:val="single" w:sz="4" w:space="0" w:color="auto"/>
              <w:right w:val="single" w:sz="4" w:space="0" w:color="auto"/>
            </w:tcBorders>
          </w:tcPr>
          <w:p w14:paraId="525524A7" w14:textId="77777777" w:rsidR="00B00EF6" w:rsidRDefault="000A537E">
            <w:pPr>
              <w:jc w:val="both"/>
            </w:pPr>
            <w:r>
              <w:t>Support the TP. This is to clarify the behaviour for other types of report to make spec complete</w:t>
            </w:r>
          </w:p>
        </w:tc>
      </w:tr>
      <w:tr w:rsidR="003D6FEE" w14:paraId="056AB6FC" w14:textId="77777777" w:rsidTr="00D9076C">
        <w:tc>
          <w:tcPr>
            <w:tcW w:w="1651" w:type="dxa"/>
            <w:tcBorders>
              <w:top w:val="single" w:sz="4" w:space="0" w:color="auto"/>
              <w:left w:val="single" w:sz="4" w:space="0" w:color="auto"/>
              <w:bottom w:val="single" w:sz="4" w:space="0" w:color="auto"/>
              <w:right w:val="single" w:sz="4" w:space="0" w:color="auto"/>
            </w:tcBorders>
            <w:shd w:val="clear" w:color="auto" w:fill="FFC000"/>
          </w:tcPr>
          <w:p w14:paraId="0631C907" w14:textId="77777777" w:rsidR="003D6FEE" w:rsidRPr="00B541BD" w:rsidRDefault="003D6FEE" w:rsidP="00D9076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EF9B9EE" w14:textId="77777777" w:rsidR="003D6FEE" w:rsidRDefault="003D6FEE" w:rsidP="00D9076C">
            <w:pPr>
              <w:jc w:val="both"/>
              <w:rPr>
                <w:rFonts w:eastAsiaTheme="minorEastAsia"/>
                <w:iCs/>
                <w:lang w:val="en-US" w:eastAsia="ko-KR"/>
              </w:rPr>
            </w:pPr>
            <w:r>
              <w:rPr>
                <w:rFonts w:eastAsiaTheme="minorEastAsia" w:hint="eastAsia"/>
                <w:iCs/>
                <w:lang w:val="en-US" w:eastAsia="ko-KR"/>
              </w:rPr>
              <w:t>Given the split views, this issue can be closed.</w:t>
            </w:r>
          </w:p>
          <w:p w14:paraId="0D5EB5A2" w14:textId="77777777" w:rsidR="003D6FEE" w:rsidRPr="00B541BD" w:rsidRDefault="003D6FEE" w:rsidP="00D9076C">
            <w:pPr>
              <w:jc w:val="both"/>
              <w:rPr>
                <w:rFonts w:eastAsiaTheme="minorEastAsia"/>
                <w:iCs/>
                <w:lang w:val="en-US" w:eastAsia="ko-KR"/>
              </w:rPr>
            </w:pPr>
          </w:p>
        </w:tc>
      </w:tr>
    </w:tbl>
    <w:p w14:paraId="76A66D55" w14:textId="77777777" w:rsidR="00B00EF6" w:rsidRDefault="00B00EF6">
      <w:pPr>
        <w:ind w:firstLineChars="100" w:firstLine="200"/>
        <w:jc w:val="both"/>
        <w:rPr>
          <w:b/>
          <w:lang w:eastAsia="ko-KR"/>
        </w:rPr>
      </w:pPr>
    </w:p>
    <w:p w14:paraId="69BD40E0" w14:textId="77777777" w:rsidR="00B00EF6" w:rsidRDefault="00B00EF6">
      <w:pPr>
        <w:ind w:firstLineChars="100" w:firstLine="200"/>
        <w:jc w:val="both"/>
        <w:rPr>
          <w:b/>
          <w:lang w:eastAsia="ko-KR"/>
        </w:rPr>
      </w:pPr>
    </w:p>
    <w:p w14:paraId="1C6EB9E7" w14:textId="77777777" w:rsidR="00B00EF6" w:rsidRDefault="000A537E">
      <w:pPr>
        <w:pStyle w:val="Heading1"/>
        <w:tabs>
          <w:tab w:val="left" w:pos="426"/>
        </w:tabs>
        <w:ind w:left="426"/>
      </w:pPr>
      <w:r>
        <w:rPr>
          <w:rFonts w:hint="eastAsia"/>
          <w:lang w:eastAsia="ko-KR"/>
        </w:rPr>
        <w:t>OD-SSB parameters</w:t>
      </w:r>
    </w:p>
    <w:p w14:paraId="5EDE954E" w14:textId="77777777" w:rsidR="00B00EF6" w:rsidRDefault="00B00EF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1B161BED" w14:textId="77777777">
        <w:tc>
          <w:tcPr>
            <w:tcW w:w="1651" w:type="dxa"/>
          </w:tcPr>
          <w:p w14:paraId="1C12A8A1" w14:textId="77777777" w:rsidR="00B00EF6" w:rsidRDefault="000A537E">
            <w:pPr>
              <w:jc w:val="both"/>
              <w:rPr>
                <w:lang w:eastAsia="ko-KR"/>
              </w:rPr>
            </w:pPr>
            <w:r>
              <w:rPr>
                <w:rFonts w:hint="eastAsia"/>
                <w:lang w:eastAsia="ko-KR"/>
              </w:rPr>
              <w:t>Company</w:t>
            </w:r>
          </w:p>
        </w:tc>
        <w:tc>
          <w:tcPr>
            <w:tcW w:w="7980" w:type="dxa"/>
          </w:tcPr>
          <w:p w14:paraId="12DBF36B" w14:textId="77777777" w:rsidR="00B00EF6" w:rsidRDefault="000A537E">
            <w:pPr>
              <w:jc w:val="both"/>
              <w:rPr>
                <w:lang w:eastAsia="ko-KR"/>
              </w:rPr>
            </w:pPr>
            <w:r>
              <w:rPr>
                <w:rFonts w:hint="eastAsia"/>
                <w:lang w:eastAsia="ko-KR"/>
              </w:rPr>
              <w:t>Vi</w:t>
            </w:r>
            <w:r>
              <w:rPr>
                <w:lang w:eastAsia="ko-KR"/>
              </w:rPr>
              <w:t>ews</w:t>
            </w:r>
          </w:p>
        </w:tc>
      </w:tr>
      <w:tr w:rsidR="00B00EF6" w14:paraId="2BD9AEFD" w14:textId="77777777">
        <w:tc>
          <w:tcPr>
            <w:tcW w:w="1651" w:type="dxa"/>
          </w:tcPr>
          <w:p w14:paraId="3A3A1496" w14:textId="77777777" w:rsidR="00B00EF6" w:rsidRDefault="000A537E">
            <w:pPr>
              <w:jc w:val="both"/>
              <w:rPr>
                <w:lang w:eastAsia="ko-KR"/>
              </w:rPr>
            </w:pPr>
            <w:r>
              <w:rPr>
                <w:rFonts w:hint="eastAsia"/>
                <w:lang w:eastAsia="ko-KR"/>
              </w:rPr>
              <w:t>[11] Nokia</w:t>
            </w:r>
          </w:p>
        </w:tc>
        <w:tc>
          <w:tcPr>
            <w:tcW w:w="7980" w:type="dxa"/>
          </w:tcPr>
          <w:p w14:paraId="61348EE3" w14:textId="77777777" w:rsidR="00B00EF6" w:rsidRDefault="000A537E">
            <w:pPr>
              <w:jc w:val="both"/>
              <w:rPr>
                <w:lang w:val="en-US" w:eastAsia="ko-KR"/>
              </w:rPr>
            </w:pPr>
            <w:r>
              <w:rPr>
                <w:b/>
                <w:bCs/>
                <w:lang w:val="en-US" w:eastAsia="ko-KR"/>
              </w:rPr>
              <w:t>Proposal 2:</w:t>
            </w:r>
            <w:r>
              <w:rPr>
                <w:lang w:val="en-US" w:eastAsia="ko-KR"/>
              </w:rPr>
              <w:t xml:space="preserve"> Clarify in TS 38.213 that only OD-SSB Configuration Index is provided by MAC CE</w:t>
            </w:r>
          </w:p>
          <w:p w14:paraId="385A96D9" w14:textId="77777777" w:rsidR="00B00EF6" w:rsidRDefault="00B00EF6">
            <w:pPr>
              <w:jc w:val="both"/>
              <w:rPr>
                <w:lang w:val="en-US" w:eastAsia="ko-KR"/>
              </w:rPr>
            </w:pPr>
          </w:p>
          <w:p w14:paraId="0659CA64" w14:textId="77777777" w:rsidR="00B00EF6" w:rsidRDefault="000A537E">
            <w:pPr>
              <w:jc w:val="both"/>
              <w:rPr>
                <w:lang w:val="en-US" w:eastAsia="ko-KR"/>
              </w:rPr>
            </w:pPr>
            <w:r>
              <w:rPr>
                <w:b/>
                <w:bCs/>
                <w:lang w:val="en-US" w:eastAsia="ko-KR"/>
              </w:rPr>
              <w:t>Proposal 2a:</w:t>
            </w:r>
            <w:r>
              <w:rPr>
                <w:lang w:val="en-US" w:eastAsia="ko-KR"/>
              </w:rPr>
              <w:t xml:space="preserve"> Adopt the TP below to section 4.4. of TS 38.213</w:t>
            </w:r>
          </w:p>
          <w:p w14:paraId="3DB623B6" w14:textId="77777777" w:rsidR="00B00EF6" w:rsidRDefault="000A537E">
            <w:pPr>
              <w:jc w:val="both"/>
              <w:rPr>
                <w:b/>
                <w:bCs/>
                <w:lang w:val="en-US"/>
              </w:rPr>
            </w:pPr>
            <w:r>
              <w:rPr>
                <w:b/>
                <w:bCs/>
                <w:lang w:val="en-US"/>
              </w:rPr>
              <w:t>========================= Start of TP ===============================</w:t>
            </w:r>
          </w:p>
          <w:tbl>
            <w:tblPr>
              <w:tblStyle w:val="TableGrid"/>
              <w:tblW w:w="0" w:type="auto"/>
              <w:tblLook w:val="04A0" w:firstRow="1" w:lastRow="0" w:firstColumn="1" w:lastColumn="0" w:noHBand="0" w:noVBand="1"/>
            </w:tblPr>
            <w:tblGrid>
              <w:gridCol w:w="7754"/>
            </w:tblGrid>
            <w:tr w:rsidR="00B00EF6" w14:paraId="79318FEB" w14:textId="77777777">
              <w:tc>
                <w:tcPr>
                  <w:tcW w:w="9962" w:type="dxa"/>
                </w:tcPr>
                <w:p w14:paraId="0F84DE9A" w14:textId="77777777" w:rsidR="00B00EF6" w:rsidRDefault="000A537E">
                  <w:pPr>
                    <w:rPr>
                      <w:b/>
                      <w:bCs/>
                      <w:sz w:val="28"/>
                      <w:szCs w:val="28"/>
                    </w:rPr>
                  </w:pPr>
                  <w:proofErr w:type="gramStart"/>
                  <w:r>
                    <w:rPr>
                      <w:b/>
                      <w:bCs/>
                      <w:sz w:val="28"/>
                      <w:szCs w:val="28"/>
                    </w:rPr>
                    <w:t>4.4  Activation</w:t>
                  </w:r>
                  <w:proofErr w:type="gramEnd"/>
                  <w:r>
                    <w:rPr>
                      <w:b/>
                      <w:bCs/>
                      <w:sz w:val="28"/>
                      <w:szCs w:val="28"/>
                    </w:rPr>
                    <w:t>/adaptation/deactivation of SS/PBCH block transmissions on a secondary cell</w:t>
                  </w:r>
                </w:p>
                <w:p w14:paraId="775C797B" w14:textId="77777777" w:rsidR="00B00EF6" w:rsidRDefault="000A537E">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w:t>
                  </w:r>
                  <w:proofErr w:type="spellStart"/>
                  <w:r>
                    <w:rPr>
                      <w:color w:val="FF0000"/>
                      <w:u w:val="single"/>
                    </w:rPr>
                    <w:t>SCell</w:t>
                  </w:r>
                  <w:proofErr w:type="spellEnd"/>
                  <w:r>
                    <w:rPr>
                      <w:color w:val="FF0000"/>
                      <w:u w:val="single"/>
                    </w:rPr>
                    <w:t xml:space="preserve">,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w:t>
                  </w:r>
                  <w:proofErr w:type="spellStart"/>
                  <w:r>
                    <w:rPr>
                      <w:i/>
                      <w:strike/>
                      <w:color w:val="FF0000"/>
                      <w:lang w:eastAsia="ko-KR"/>
                    </w:rPr>
                    <w:t>ssb</w:t>
                  </w:r>
                  <w:proofErr w:type="spellEnd"/>
                  <w:r>
                    <w:rPr>
                      <w:i/>
                      <w:strike/>
                      <w:color w:val="FF0000"/>
                      <w:lang w:eastAsia="ko-KR"/>
                    </w:rPr>
                    <w:t>-config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a MAC CE, adaptation of 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w:t>
                  </w:r>
                  <w:proofErr w:type="spellStart"/>
                  <w:r>
                    <w:rPr>
                      <w:i/>
                      <w:strike/>
                      <w:color w:val="FF0000"/>
                    </w:rPr>
                    <w:t>ssb</w:t>
                  </w:r>
                  <w:proofErr w:type="spellEnd"/>
                  <w:r>
                    <w:rPr>
                      <w:i/>
                      <w:strike/>
                      <w:color w:val="FF0000"/>
                    </w:rPr>
                    <w:t>-config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31AD6516" w14:textId="77777777" w:rsidR="00B00EF6" w:rsidRDefault="000A537E">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640BCB24" w14:textId="77777777" w:rsidR="00B00EF6" w:rsidRDefault="000A537E">
                  <w:pPr>
                    <w:pStyle w:val="B1"/>
                  </w:pPr>
                  <w:r>
                    <w:lastRenderedPageBreak/>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337D0F3A" w14:textId="77777777" w:rsidR="00B00EF6" w:rsidRDefault="000A537E">
                  <w:pPr>
                    <w:pStyle w:val="B1"/>
                    <w:rPr>
                      <w:iCs/>
                    </w:rPr>
                  </w:pPr>
                  <w:r>
                    <w:t>-</w:t>
                  </w:r>
                  <w:r>
                    <w:tab/>
                    <w:t xml:space="preserve">the indexes of transmitted second SS/PBCH blocks are indicated </w:t>
                  </w:r>
                  <w:r>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5FBDF42B" w14:textId="77777777" w:rsidR="00B00EF6" w:rsidRDefault="000A537E">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154CF622" w14:textId="77777777" w:rsidR="00B00EF6" w:rsidRDefault="000A537E">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448B2807" w14:textId="77777777" w:rsidR="00B00EF6" w:rsidRDefault="000A537E">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298B7ECB" w14:textId="77777777" w:rsidR="00B00EF6" w:rsidRDefault="000A537E">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w:t>
                  </w:r>
                  <w:proofErr w:type="spellStart"/>
                  <w:r>
                    <w:rPr>
                      <w:i/>
                    </w:rPr>
                    <w:t>ssb</w:t>
                  </w:r>
                  <w:proofErr w:type="spellEnd"/>
                  <w:r>
                    <w:rPr>
                      <w:i/>
                    </w:rPr>
                    <w:t>-Periodicity</w:t>
                  </w:r>
                </w:p>
                <w:p w14:paraId="678BFAF3" w14:textId="77777777" w:rsidR="00B00EF6" w:rsidRDefault="000A537E">
                  <w:pPr>
                    <w:pStyle w:val="B1"/>
                  </w:pPr>
                  <w:r>
                    <w:t>-</w:t>
                  </w:r>
                  <w:r>
                    <w:tab/>
                    <w:t xml:space="preserve">the half frames for the transmission of the second SS/PBCH blocks are determined based on an indication by a MAC CE </w:t>
                  </w:r>
                </w:p>
                <w:p w14:paraId="002727E1" w14:textId="77777777" w:rsidR="00B00EF6" w:rsidRDefault="000A537E">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7D6B1884" w14:textId="77777777" w:rsidR="00B00EF6" w:rsidRDefault="000A537E">
            <w:pPr>
              <w:jc w:val="both"/>
              <w:rPr>
                <w:b/>
                <w:bCs/>
              </w:rPr>
            </w:pPr>
            <w:r>
              <w:rPr>
                <w:b/>
                <w:bCs/>
                <w:lang w:val="en-US"/>
              </w:rPr>
              <w:lastRenderedPageBreak/>
              <w:t>========================== End of TP ==============================</w:t>
            </w:r>
          </w:p>
          <w:p w14:paraId="109868A2" w14:textId="77777777" w:rsidR="00B00EF6" w:rsidRDefault="00B00EF6">
            <w:pPr>
              <w:jc w:val="both"/>
              <w:rPr>
                <w:lang w:eastAsia="ko-KR"/>
              </w:rPr>
            </w:pPr>
          </w:p>
          <w:p w14:paraId="41F2B8E3" w14:textId="77777777" w:rsidR="00B00EF6" w:rsidRDefault="000A537E">
            <w:pPr>
              <w:jc w:val="both"/>
              <w:rPr>
                <w:lang w:val="en-US" w:eastAsia="ko-KR"/>
              </w:rPr>
            </w:pPr>
            <w:r>
              <w:rPr>
                <w:b/>
                <w:bCs/>
                <w:lang w:val="en-US" w:eastAsia="ko-KR"/>
              </w:rPr>
              <w:t>Proposal 3:</w:t>
            </w:r>
            <w:r>
              <w:rPr>
                <w:lang w:val="en-US" w:eastAsia="ko-KR"/>
              </w:rPr>
              <w:t xml:space="preserve"> Update the OD-SSB parameter names in TS 38.213 and TS 38.214 to be aligned with TS 38.331.</w:t>
            </w:r>
          </w:p>
          <w:p w14:paraId="17ABB27C" w14:textId="77777777" w:rsidR="00B00EF6" w:rsidRDefault="00B00EF6">
            <w:pPr>
              <w:jc w:val="both"/>
              <w:rPr>
                <w:lang w:val="en-US" w:eastAsia="ko-KR"/>
              </w:rPr>
            </w:pPr>
          </w:p>
          <w:p w14:paraId="30EB069B" w14:textId="77777777" w:rsidR="00B00EF6" w:rsidRDefault="000A537E">
            <w:pPr>
              <w:overflowPunct w:val="0"/>
              <w:autoSpaceDE w:val="0"/>
              <w:autoSpaceDN w:val="0"/>
              <w:adjustRightInd w:val="0"/>
              <w:jc w:val="both"/>
              <w:textAlignment w:val="baseline"/>
              <w:rPr>
                <w:rFonts w:ascii="Times New Roman" w:eastAsiaTheme="minorEastAsia" w:hAnsi="Times New Roman"/>
                <w:szCs w:val="20"/>
                <w:lang w:eastAsia="ko-KR"/>
              </w:rPr>
            </w:pPr>
            <w:r>
              <w:rPr>
                <w:rFonts w:ascii="Times New Roman" w:eastAsia="SimSun" w:hAnsi="Times New Roman"/>
                <w:b/>
                <w:bCs/>
                <w:szCs w:val="20"/>
              </w:rPr>
              <w:t xml:space="preserve">Proposal 4: </w:t>
            </w:r>
            <w:r>
              <w:rPr>
                <w:rFonts w:ascii="Times New Roman" w:eastAsia="SimSun" w:hAnsi="Times New Roman"/>
                <w:szCs w:val="20"/>
              </w:rPr>
              <w:t xml:space="preserve">The name of the MAC CE that indicates </w:t>
            </w:r>
            <w:r>
              <w:rPr>
                <w:rFonts w:ascii="Times New Roman" w:eastAsia="SimSun" w:hAnsi="Times New Roman"/>
                <w:i/>
                <w:szCs w:val="20"/>
              </w:rPr>
              <w:t>OD-SSB-</w:t>
            </w:r>
            <w:proofErr w:type="spellStart"/>
            <w:r>
              <w:rPr>
                <w:rFonts w:ascii="Times New Roman" w:eastAsia="SimSun" w:hAnsi="Times New Roman"/>
                <w:i/>
                <w:szCs w:val="20"/>
              </w:rPr>
              <w:t>ConfigId</w:t>
            </w:r>
            <w:proofErr w:type="spellEnd"/>
            <w:r>
              <w:rPr>
                <w:rFonts w:ascii="Times New Roman" w:eastAsia="SimSun" w:hAnsi="Times New Roman"/>
                <w:szCs w:val="20"/>
              </w:rPr>
              <w:t xml:space="preserve"> is “On-demand SSB Activation/Deactivation” MAC CE. The name should be included in section 4.4 of TS 38.213. </w:t>
            </w:r>
          </w:p>
          <w:p w14:paraId="43692DB1" w14:textId="77777777" w:rsidR="00B00EF6" w:rsidRDefault="00B00EF6">
            <w:pPr>
              <w:overflowPunct w:val="0"/>
              <w:autoSpaceDE w:val="0"/>
              <w:autoSpaceDN w:val="0"/>
              <w:adjustRightInd w:val="0"/>
              <w:jc w:val="both"/>
              <w:textAlignment w:val="baseline"/>
              <w:rPr>
                <w:rFonts w:eastAsiaTheme="minorEastAsia"/>
                <w:lang w:val="en-US" w:eastAsia="ko-KR"/>
              </w:rPr>
            </w:pPr>
          </w:p>
          <w:p w14:paraId="350AC0C9" w14:textId="77777777" w:rsidR="00B00EF6" w:rsidRDefault="000A537E">
            <w:pPr>
              <w:overflowPunct w:val="0"/>
              <w:autoSpaceDE w:val="0"/>
              <w:autoSpaceDN w:val="0"/>
              <w:adjustRightInd w:val="0"/>
              <w:jc w:val="both"/>
              <w:textAlignment w:val="baseline"/>
              <w:rPr>
                <w:rFonts w:eastAsiaTheme="minorEastAsia"/>
                <w:lang w:val="en-US" w:eastAsia="ko-KR"/>
              </w:rPr>
            </w:pPr>
            <w:r>
              <w:rPr>
                <w:rFonts w:eastAsiaTheme="minorEastAsia"/>
                <w:b/>
                <w:bCs/>
                <w:lang w:val="en-US" w:eastAsia="ko-KR"/>
              </w:rPr>
              <w:t>Proposal 5:</w:t>
            </w:r>
            <w:r>
              <w:rPr>
                <w:rFonts w:eastAsiaTheme="minorEastAsia"/>
                <w:lang w:val="en-US" w:eastAsia="ko-KR"/>
              </w:rPr>
              <w:t xml:space="preserve"> To avoid ambiguity, the expression “second SS/PBCH block” is not used in TS 38.213 to represent OD-SSB.</w:t>
            </w:r>
          </w:p>
          <w:p w14:paraId="78929E8E" w14:textId="77777777" w:rsidR="00B00EF6" w:rsidRDefault="00B00EF6">
            <w:pPr>
              <w:jc w:val="both"/>
              <w:rPr>
                <w:lang w:eastAsia="ko-KR"/>
              </w:rPr>
            </w:pPr>
          </w:p>
        </w:tc>
      </w:tr>
      <w:tr w:rsidR="00B00EF6" w14:paraId="466EA485" w14:textId="77777777">
        <w:tc>
          <w:tcPr>
            <w:tcW w:w="1651" w:type="dxa"/>
          </w:tcPr>
          <w:p w14:paraId="591AEE0F" w14:textId="77777777" w:rsidR="00B00EF6" w:rsidRDefault="000A537E">
            <w:pPr>
              <w:jc w:val="both"/>
              <w:rPr>
                <w:lang w:eastAsia="ko-KR"/>
              </w:rPr>
            </w:pPr>
            <w:r>
              <w:rPr>
                <w:rFonts w:hint="eastAsia"/>
                <w:lang w:eastAsia="ko-KR"/>
              </w:rPr>
              <w:lastRenderedPageBreak/>
              <w:t>[15] LG Electronics</w:t>
            </w:r>
          </w:p>
        </w:tc>
        <w:tc>
          <w:tcPr>
            <w:tcW w:w="7980" w:type="dxa"/>
          </w:tcPr>
          <w:p w14:paraId="792BA098" w14:textId="77777777" w:rsidR="00B00EF6" w:rsidRDefault="000A537E">
            <w:pPr>
              <w:jc w:val="both"/>
              <w:rPr>
                <w:lang w:eastAsia="ko-KR"/>
              </w:rPr>
            </w:pPr>
            <w:r>
              <w:rPr>
                <w:b/>
                <w:bCs/>
                <w:lang w:eastAsia="ko-KR"/>
              </w:rPr>
              <w:t>Proposal #</w:t>
            </w:r>
            <w:r>
              <w:rPr>
                <w:rFonts w:hint="eastAsia"/>
                <w:b/>
                <w:bCs/>
                <w:lang w:eastAsia="ko-KR"/>
              </w:rPr>
              <w:t>2</w:t>
            </w:r>
            <w:r>
              <w:rPr>
                <w:b/>
                <w:bCs/>
                <w:lang w:eastAsia="ko-KR"/>
              </w:rPr>
              <w:t xml:space="preserve">: </w:t>
            </w:r>
            <w:r>
              <w:rPr>
                <w:lang w:eastAsia="ko-KR"/>
              </w:rPr>
              <w:t>Adopt the following TP in TS 38.213 Section 8.1.</w:t>
            </w:r>
          </w:p>
          <w:p w14:paraId="19BCDDAF" w14:textId="77777777" w:rsidR="00B00EF6" w:rsidRDefault="00B00EF6">
            <w:pPr>
              <w:jc w:val="both"/>
              <w:rPr>
                <w:b/>
                <w:bCs/>
                <w:lang w:eastAsia="ko-KR"/>
              </w:rPr>
            </w:pPr>
          </w:p>
          <w:p w14:paraId="7D913CCA" w14:textId="77777777" w:rsidR="00B00EF6" w:rsidRDefault="000A537E">
            <w:pPr>
              <w:tabs>
                <w:tab w:val="left" w:pos="1300"/>
              </w:tabs>
              <w:rPr>
                <w:rFonts w:eastAsiaTheme="minorEastAsia"/>
                <w:iCs/>
                <w:lang w:val="en-US" w:eastAsia="zh-CN"/>
              </w:rPr>
            </w:pPr>
            <w:r>
              <w:rPr>
                <w:rFonts w:eastAsiaTheme="minorEastAsia"/>
                <w:b/>
                <w:bCs/>
                <w:lang w:val="en-US" w:eastAsia="zh-CN"/>
              </w:rPr>
              <w:t>Reason for change:</w:t>
            </w:r>
            <w:r>
              <w:rPr>
                <w:rFonts w:eastAsiaTheme="minorEastAsia"/>
                <w:lang w:val="en-US" w:eastAsia="zh-CN"/>
              </w:rPr>
              <w:t xml:space="preserve"> </w:t>
            </w:r>
            <w:r>
              <w:rPr>
                <w:rFonts w:eastAsiaTheme="minorEastAsia" w:hint="eastAsia"/>
                <w:iCs/>
                <w:lang w:val="en-US" w:eastAsia="ko-KR"/>
              </w:rPr>
              <w:t>T</w:t>
            </w:r>
            <w:r>
              <w:rPr>
                <w:rFonts w:eastAsiaTheme="minorEastAsia" w:hint="eastAsia"/>
                <w:iCs/>
                <w:lang w:val="en-US" w:eastAsia="zh-CN"/>
              </w:rPr>
              <w:t>ime domain locations</w:t>
            </w:r>
            <w:r>
              <w:rPr>
                <w:rFonts w:eastAsiaTheme="minorEastAsia" w:hint="eastAsia"/>
                <w:iCs/>
                <w:lang w:val="en-US" w:eastAsia="ko-KR"/>
              </w:rPr>
              <w:t xml:space="preserve"> of OD-SSB</w:t>
            </w:r>
            <w:r>
              <w:rPr>
                <w:rFonts w:eastAsiaTheme="minorEastAsia" w:hint="eastAsia"/>
                <w:iCs/>
                <w:lang w:val="en-US" w:eastAsia="zh-CN"/>
              </w:rPr>
              <w:t xml:space="preserve"> are determined not only by </w:t>
            </w:r>
            <w:proofErr w:type="spellStart"/>
            <w:r>
              <w:rPr>
                <w:rFonts w:eastAsiaTheme="minorEastAsia" w:hint="eastAsia"/>
                <w:i/>
                <w:lang w:val="en-US" w:eastAsia="zh-CN"/>
              </w:rPr>
              <w:t>ssb-PositionsInburst</w:t>
            </w:r>
            <w:proofErr w:type="spellEnd"/>
            <w:r>
              <w:rPr>
                <w:rFonts w:eastAsiaTheme="minorEastAsia" w:hint="eastAsia"/>
                <w:iCs/>
                <w:lang w:val="en-US" w:eastAsia="zh-CN"/>
              </w:rPr>
              <w:t xml:space="preserve"> and </w:t>
            </w:r>
            <w:r>
              <w:rPr>
                <w:rFonts w:eastAsiaTheme="minorEastAsia" w:hint="eastAsia"/>
                <w:i/>
                <w:lang w:val="en-US" w:eastAsia="zh-CN"/>
              </w:rPr>
              <w:t>od-</w:t>
            </w:r>
            <w:proofErr w:type="spellStart"/>
            <w:r>
              <w:rPr>
                <w:rFonts w:eastAsiaTheme="minorEastAsia" w:hint="eastAsia"/>
                <w:i/>
                <w:lang w:val="en-US" w:eastAsia="zh-CN"/>
              </w:rPr>
              <w:t>ssb</w:t>
            </w:r>
            <w:proofErr w:type="spellEnd"/>
            <w:r>
              <w:rPr>
                <w:rFonts w:eastAsiaTheme="minorEastAsia" w:hint="eastAsia"/>
                <w:i/>
                <w:lang w:val="en-US" w:eastAsia="zh-CN"/>
              </w:rPr>
              <w:t>-Periodicity</w:t>
            </w:r>
            <w:r>
              <w:rPr>
                <w:rFonts w:eastAsiaTheme="minorEastAsia" w:hint="eastAsia"/>
                <w:iCs/>
                <w:lang w:val="en-US" w:eastAsia="zh-CN"/>
              </w:rPr>
              <w:t>, but also by SFN offset and half frame index. However, the current spec</w:t>
            </w:r>
            <w:r>
              <w:rPr>
                <w:rFonts w:eastAsiaTheme="minorEastAsia" w:hint="eastAsia"/>
                <w:iCs/>
                <w:lang w:val="en-US" w:eastAsia="ko-KR"/>
              </w:rPr>
              <w:t>ification</w:t>
            </w:r>
            <w:r>
              <w:rPr>
                <w:rFonts w:eastAsiaTheme="minorEastAsia" w:hint="eastAsia"/>
                <w:iCs/>
                <w:lang w:val="en-US" w:eastAsia="zh-CN"/>
              </w:rPr>
              <w:t xml:space="preserve"> could be misled such that only </w:t>
            </w:r>
            <w:proofErr w:type="spellStart"/>
            <w:r>
              <w:rPr>
                <w:rFonts w:eastAsiaTheme="minorEastAsia" w:hint="eastAsia"/>
                <w:i/>
                <w:lang w:val="en-US" w:eastAsia="zh-CN"/>
              </w:rPr>
              <w:t>ssb-PositionsInburst</w:t>
            </w:r>
            <w:proofErr w:type="spellEnd"/>
            <w:r>
              <w:rPr>
                <w:rFonts w:eastAsiaTheme="minorEastAsia" w:hint="eastAsia"/>
                <w:iCs/>
                <w:lang w:val="en-US" w:eastAsia="zh-CN"/>
              </w:rPr>
              <w:t xml:space="preserve"> and </w:t>
            </w:r>
            <w:r>
              <w:rPr>
                <w:rFonts w:eastAsiaTheme="minorEastAsia" w:hint="eastAsia"/>
                <w:i/>
                <w:lang w:val="en-US" w:eastAsia="zh-CN"/>
              </w:rPr>
              <w:t>od-</w:t>
            </w:r>
            <w:proofErr w:type="spellStart"/>
            <w:r>
              <w:rPr>
                <w:rFonts w:eastAsiaTheme="minorEastAsia" w:hint="eastAsia"/>
                <w:i/>
                <w:lang w:val="en-US" w:eastAsia="zh-CN"/>
              </w:rPr>
              <w:t>ssb</w:t>
            </w:r>
            <w:proofErr w:type="spellEnd"/>
            <w:r>
              <w:rPr>
                <w:rFonts w:eastAsiaTheme="minorEastAsia" w:hint="eastAsia"/>
                <w:i/>
                <w:lang w:val="en-US" w:eastAsia="zh-CN"/>
              </w:rPr>
              <w:t>-Periodicity</w:t>
            </w:r>
            <w:r>
              <w:rPr>
                <w:rFonts w:eastAsiaTheme="minorEastAsia" w:hint="eastAsia"/>
                <w:iCs/>
                <w:lang w:val="en-US" w:eastAsia="zh-CN"/>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eastAsia="zh-CN"/>
              </w:rPr>
              <w:t>.</w:t>
            </w:r>
          </w:p>
          <w:p w14:paraId="47D616C1" w14:textId="77777777" w:rsidR="00B00EF6" w:rsidRDefault="000A537E">
            <w:pPr>
              <w:tabs>
                <w:tab w:val="left" w:pos="1300"/>
              </w:tabs>
              <w:rPr>
                <w:rFonts w:eastAsiaTheme="minorEastAsia"/>
                <w:iCs/>
                <w:lang w:val="en-US" w:eastAsia="zh-CN"/>
              </w:rPr>
            </w:pPr>
            <w:r>
              <w:rPr>
                <w:rFonts w:eastAsiaTheme="minorEastAsia"/>
                <w:b/>
                <w:bCs/>
                <w:lang w:val="en-US" w:eastAsia="zh-CN"/>
              </w:rPr>
              <w:t>Summary of changes:</w:t>
            </w:r>
            <w:r>
              <w:rPr>
                <w:rFonts w:eastAsiaTheme="minorEastAsia"/>
                <w:lang w:val="en-US" w:eastAsia="zh-CN"/>
              </w:rPr>
              <w:t xml:space="preserve"> </w:t>
            </w:r>
            <w:r>
              <w:rPr>
                <w:rFonts w:eastAsiaTheme="minorEastAsia" w:hint="eastAsia"/>
                <w:iCs/>
                <w:lang w:val="en-US" w:eastAsia="zh-CN"/>
              </w:rPr>
              <w:t xml:space="preserve">To avoid potential misinterpretation, </w:t>
            </w:r>
            <w:r>
              <w:rPr>
                <w:rFonts w:eastAsiaTheme="minorEastAsia"/>
                <w:iCs/>
                <w:lang w:val="en-US" w:eastAsia="zh-CN"/>
              </w:rPr>
              <w:t>“</w:t>
            </w:r>
            <w:r>
              <w:rPr>
                <w:rFonts w:eastAsiaTheme="minorEastAsia"/>
                <w:i/>
                <w:iCs/>
                <w:lang w:eastAsia="zh-CN"/>
              </w:rPr>
              <w:t>od-</w:t>
            </w:r>
            <w:proofErr w:type="spellStart"/>
            <w:r>
              <w:rPr>
                <w:rFonts w:eastAsiaTheme="minorEastAsia"/>
                <w:i/>
                <w:iCs/>
                <w:lang w:eastAsia="zh-CN"/>
              </w:rPr>
              <w:t>ssb</w:t>
            </w:r>
            <w:proofErr w:type="spellEnd"/>
            <w:r>
              <w:rPr>
                <w:rFonts w:eastAsiaTheme="minorEastAsia"/>
                <w:i/>
                <w:iCs/>
                <w:lang w:eastAsia="zh-CN"/>
              </w:rPr>
              <w:t>-</w:t>
            </w:r>
            <w:proofErr w:type="spellStart"/>
            <w:r>
              <w:rPr>
                <w:rFonts w:eastAsiaTheme="minorEastAsia"/>
                <w:i/>
                <w:iCs/>
                <w:lang w:eastAsia="zh-CN"/>
              </w:rPr>
              <w:t>PositionsInBurst</w:t>
            </w:r>
            <w:proofErr w:type="spellEnd"/>
            <w:r>
              <w:rPr>
                <w:rFonts w:eastAsiaTheme="minorEastAsia"/>
                <w:lang w:eastAsia="zh-CN"/>
              </w:rPr>
              <w:t xml:space="preserve"> and </w:t>
            </w:r>
            <w:r>
              <w:rPr>
                <w:rFonts w:eastAsiaTheme="minorEastAsia"/>
                <w:i/>
                <w:iCs/>
                <w:lang w:eastAsia="zh-CN"/>
              </w:rPr>
              <w:t>od-</w:t>
            </w:r>
            <w:proofErr w:type="spellStart"/>
            <w:r>
              <w:rPr>
                <w:rFonts w:eastAsiaTheme="minorEastAsia"/>
                <w:i/>
                <w:iCs/>
                <w:lang w:eastAsia="zh-CN"/>
              </w:rPr>
              <w:t>ssb</w:t>
            </w:r>
            <w:proofErr w:type="spellEnd"/>
            <w:r>
              <w:rPr>
                <w:rFonts w:eastAsiaTheme="minorEastAsia"/>
                <w:i/>
                <w:iCs/>
                <w:lang w:eastAsia="zh-CN"/>
              </w:rPr>
              <w:t>-Periodicity</w:t>
            </w:r>
            <w:r>
              <w:rPr>
                <w:rFonts w:eastAsiaTheme="minorEastAsia"/>
                <w:lang w:eastAsia="zh-CN"/>
              </w:rPr>
              <w:t xml:space="preserve"> in </w:t>
            </w:r>
            <w:r>
              <w:rPr>
                <w:rFonts w:eastAsiaTheme="minorEastAsia"/>
                <w:i/>
                <w:lang w:eastAsia="zh-CN"/>
              </w:rPr>
              <w:t>od-</w:t>
            </w:r>
            <w:proofErr w:type="spellStart"/>
            <w:r>
              <w:rPr>
                <w:rFonts w:eastAsiaTheme="minorEastAsia"/>
                <w:i/>
                <w:lang w:eastAsia="zh-CN"/>
              </w:rPr>
              <w:t>ssb</w:t>
            </w:r>
            <w:proofErr w:type="spellEnd"/>
            <w:r>
              <w:rPr>
                <w:rFonts w:eastAsiaTheme="minorEastAsia"/>
                <w:i/>
                <w:lang w:eastAsia="zh-CN"/>
              </w:rPr>
              <w:t>-Config</w:t>
            </w:r>
            <w:r>
              <w:rPr>
                <w:rFonts w:eastAsiaTheme="minorEastAsia"/>
                <w:iCs/>
                <w:lang w:val="en-US" w:eastAsia="zh-CN"/>
              </w:rPr>
              <w:t>”</w:t>
            </w:r>
            <w:r>
              <w:rPr>
                <w:rFonts w:eastAsiaTheme="minorEastAsia" w:hint="eastAsia"/>
                <w:iCs/>
                <w:lang w:val="en-US" w:eastAsia="zh-CN"/>
              </w:rPr>
              <w:t xml:space="preserve"> is </w:t>
            </w:r>
            <w:r>
              <w:rPr>
                <w:rFonts w:eastAsiaTheme="minorEastAsia" w:hint="eastAsia"/>
                <w:iCs/>
                <w:lang w:val="en-US" w:eastAsia="ko-KR"/>
              </w:rPr>
              <w:t>replaced</w:t>
            </w:r>
            <w:r>
              <w:rPr>
                <w:rFonts w:eastAsiaTheme="minorEastAsia" w:hint="eastAsia"/>
                <w:iCs/>
                <w:lang w:val="en-US" w:eastAsia="zh-CN"/>
              </w:rPr>
              <w:t xml:space="preserve"> with </w:t>
            </w:r>
            <w:r>
              <w:rPr>
                <w:rFonts w:eastAsiaTheme="minorEastAsia"/>
                <w:iCs/>
                <w:lang w:val="en-US" w:eastAsia="zh-CN"/>
              </w:rPr>
              <w:t>“</w:t>
            </w:r>
            <w:r>
              <w:rPr>
                <w:rFonts w:eastAsiaTheme="minorEastAsia" w:hint="eastAsia"/>
                <w:lang w:eastAsia="zh-CN"/>
              </w:rPr>
              <w:t xml:space="preserve">parameters provided </w:t>
            </w:r>
            <w:r>
              <w:rPr>
                <w:rFonts w:eastAsiaTheme="minorEastAsia"/>
                <w:lang w:eastAsia="zh-CN"/>
              </w:rPr>
              <w:t xml:space="preserve">in </w:t>
            </w:r>
            <w:r>
              <w:rPr>
                <w:rFonts w:eastAsiaTheme="minorEastAsia"/>
                <w:i/>
                <w:lang w:eastAsia="zh-CN"/>
              </w:rPr>
              <w:t>od-</w:t>
            </w:r>
            <w:proofErr w:type="spellStart"/>
            <w:r>
              <w:rPr>
                <w:rFonts w:eastAsiaTheme="minorEastAsia"/>
                <w:i/>
                <w:lang w:eastAsia="zh-CN"/>
              </w:rPr>
              <w:t>ssb</w:t>
            </w:r>
            <w:proofErr w:type="spellEnd"/>
            <w:r>
              <w:rPr>
                <w:rFonts w:eastAsiaTheme="minorEastAsia"/>
                <w:i/>
                <w:lang w:eastAsia="zh-CN"/>
              </w:rPr>
              <w:t>-Config</w:t>
            </w:r>
            <w:r>
              <w:rPr>
                <w:rFonts w:eastAsiaTheme="minorEastAsia"/>
                <w:iCs/>
                <w:lang w:val="en-US" w:eastAsia="zh-CN"/>
              </w:rPr>
              <w:t>”</w:t>
            </w:r>
            <w:r>
              <w:rPr>
                <w:rFonts w:eastAsiaTheme="minorEastAsia" w:hint="eastAsia"/>
                <w:iCs/>
                <w:lang w:val="en-US" w:eastAsia="zh-CN"/>
              </w:rPr>
              <w:t>.</w:t>
            </w:r>
          </w:p>
          <w:p w14:paraId="7B33D03D" w14:textId="77777777" w:rsidR="00B00EF6" w:rsidRDefault="000A537E">
            <w:pPr>
              <w:tabs>
                <w:tab w:val="left" w:pos="1300"/>
              </w:tabs>
              <w:rPr>
                <w:rFonts w:eastAsiaTheme="minorEastAsia"/>
                <w:lang w:val="en-US" w:eastAsia="zh-CN"/>
              </w:rPr>
            </w:pPr>
            <w:r>
              <w:rPr>
                <w:rFonts w:eastAsiaTheme="minorEastAsia"/>
                <w:b/>
                <w:bCs/>
                <w:lang w:val="en-US" w:eastAsia="zh-CN"/>
              </w:rPr>
              <w:t>Consequence if not approved:</w:t>
            </w:r>
            <w:r>
              <w:rPr>
                <w:rFonts w:eastAsiaTheme="minorEastAsia"/>
                <w:lang w:val="en-US" w:eastAsia="zh-CN"/>
              </w:rPr>
              <w:t xml:space="preserve"> </w:t>
            </w:r>
            <w:r>
              <w:rPr>
                <w:rFonts w:eastAsiaTheme="minorEastAsia" w:hint="eastAsia"/>
                <w:iCs/>
                <w:lang w:val="en-US" w:eastAsia="ko-KR"/>
              </w:rPr>
              <w:t>T</w:t>
            </w:r>
            <w:r>
              <w:rPr>
                <w:rFonts w:eastAsiaTheme="minorEastAsia" w:hint="eastAsia"/>
                <w:iCs/>
                <w:lang w:val="en-US" w:eastAsia="zh-CN"/>
              </w:rPr>
              <w:t>he current spec</w:t>
            </w:r>
            <w:r>
              <w:rPr>
                <w:rFonts w:eastAsiaTheme="minorEastAsia" w:hint="eastAsia"/>
                <w:iCs/>
                <w:lang w:val="en-US" w:eastAsia="ko-KR"/>
              </w:rPr>
              <w:t>ification</w:t>
            </w:r>
            <w:r>
              <w:rPr>
                <w:rFonts w:eastAsiaTheme="minorEastAsia" w:hint="eastAsia"/>
                <w:iCs/>
                <w:lang w:val="en-US" w:eastAsia="zh-CN"/>
              </w:rPr>
              <w:t xml:space="preserve"> could be mis</w:t>
            </w:r>
            <w:r>
              <w:rPr>
                <w:rFonts w:eastAsiaTheme="minorEastAsia" w:hint="eastAsia"/>
                <w:iCs/>
                <w:lang w:val="en-US" w:eastAsia="ko-KR"/>
              </w:rPr>
              <w:t>interpreted</w:t>
            </w:r>
            <w:r>
              <w:rPr>
                <w:rFonts w:eastAsiaTheme="minorEastAsia" w:hint="eastAsia"/>
                <w:iCs/>
                <w:lang w:val="en-US" w:eastAsia="zh-CN"/>
              </w:rPr>
              <w:t xml:space="preserve"> such that only </w:t>
            </w:r>
            <w:proofErr w:type="spellStart"/>
            <w:r>
              <w:rPr>
                <w:rFonts w:eastAsiaTheme="minorEastAsia" w:hint="eastAsia"/>
                <w:i/>
                <w:lang w:val="en-US" w:eastAsia="zh-CN"/>
              </w:rPr>
              <w:t>ssb-PositionsInburst</w:t>
            </w:r>
            <w:proofErr w:type="spellEnd"/>
            <w:r>
              <w:rPr>
                <w:rFonts w:eastAsiaTheme="minorEastAsia" w:hint="eastAsia"/>
                <w:iCs/>
                <w:lang w:val="en-US" w:eastAsia="zh-CN"/>
              </w:rPr>
              <w:t xml:space="preserve"> and </w:t>
            </w:r>
            <w:r>
              <w:rPr>
                <w:rFonts w:eastAsiaTheme="minorEastAsia" w:hint="eastAsia"/>
                <w:i/>
                <w:lang w:val="en-US" w:eastAsia="zh-CN"/>
              </w:rPr>
              <w:t>od-</w:t>
            </w:r>
            <w:proofErr w:type="spellStart"/>
            <w:r>
              <w:rPr>
                <w:rFonts w:eastAsiaTheme="minorEastAsia" w:hint="eastAsia"/>
                <w:i/>
                <w:lang w:val="en-US" w:eastAsia="zh-CN"/>
              </w:rPr>
              <w:t>ssb</w:t>
            </w:r>
            <w:proofErr w:type="spellEnd"/>
            <w:r>
              <w:rPr>
                <w:rFonts w:eastAsiaTheme="minorEastAsia" w:hint="eastAsia"/>
                <w:i/>
                <w:lang w:val="en-US" w:eastAsia="zh-CN"/>
              </w:rPr>
              <w:t>-Periodicity</w:t>
            </w:r>
            <w:r>
              <w:rPr>
                <w:rFonts w:eastAsiaTheme="minorEastAsia" w:hint="eastAsia"/>
                <w:iCs/>
                <w:lang w:val="en-US" w:eastAsia="zh-CN"/>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eastAsia="zh-CN"/>
              </w:rPr>
              <w:t>.</w:t>
            </w:r>
          </w:p>
          <w:p w14:paraId="0DC8A41B" w14:textId="77777777" w:rsidR="00B00EF6" w:rsidRDefault="00B00EF6">
            <w:pPr>
              <w:jc w:val="both"/>
              <w:rPr>
                <w:b/>
                <w:bCs/>
                <w:lang w:val="en-US"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B00EF6" w14:paraId="67683324" w14:textId="77777777">
              <w:tc>
                <w:tcPr>
                  <w:tcW w:w="5000" w:type="pct"/>
                </w:tcPr>
                <w:p w14:paraId="654C61AB" w14:textId="77777777" w:rsidR="00B00EF6" w:rsidRDefault="000A537E">
                  <w:pPr>
                    <w:keepNext/>
                    <w:keepLines/>
                    <w:spacing w:before="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3E4BD05C" w14:textId="77777777" w:rsidR="00B00EF6" w:rsidRDefault="000A537E">
                  <w:pPr>
                    <w:pStyle w:val="03Proposal"/>
                    <w:spacing w:after="0" w:line="240" w:lineRule="auto"/>
                    <w:jc w:val="center"/>
                    <w:rPr>
                      <w:rFonts w:eastAsiaTheme="minorEastAsia"/>
                      <w:b w:val="0"/>
                      <w:bCs w:val="0"/>
                      <w:sz w:val="22"/>
                      <w:lang w:eastAsia="ko-KR"/>
                    </w:rPr>
                  </w:pPr>
                  <w:r>
                    <w:rPr>
                      <w:b w:val="0"/>
                      <w:bCs w:val="0"/>
                      <w:sz w:val="22"/>
                    </w:rPr>
                    <w:t>&lt;omitted text&gt;</w:t>
                  </w:r>
                </w:p>
                <w:p w14:paraId="7D854132" w14:textId="77777777" w:rsidR="00B00EF6" w:rsidRDefault="000A537E">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lastRenderedPageBreak/>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7C230AF4" w14:textId="77777777" w:rsidR="00B00EF6" w:rsidRDefault="000A537E">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237ED9B3" w14:textId="77777777" w:rsidR="00B00EF6" w:rsidRDefault="00B00EF6">
            <w:pPr>
              <w:jc w:val="both"/>
              <w:rPr>
                <w:b/>
                <w:bCs/>
                <w:lang w:eastAsia="ko-KR"/>
              </w:rPr>
            </w:pPr>
          </w:p>
          <w:p w14:paraId="547277E6" w14:textId="77777777" w:rsidR="00B00EF6" w:rsidRDefault="00B00EF6">
            <w:pPr>
              <w:jc w:val="both"/>
              <w:rPr>
                <w:b/>
                <w:bCs/>
                <w:lang w:val="en-IN" w:eastAsia="ko-KR"/>
              </w:rPr>
            </w:pPr>
          </w:p>
        </w:tc>
      </w:tr>
    </w:tbl>
    <w:p w14:paraId="1DAA66B9" w14:textId="77777777" w:rsidR="00B00EF6" w:rsidRDefault="00B00EF6">
      <w:pPr>
        <w:spacing w:line="252" w:lineRule="auto"/>
        <w:jc w:val="both"/>
        <w:rPr>
          <w:rFonts w:ascii="Times New Roman" w:eastAsiaTheme="minorEastAsia" w:hAnsi="Times New Roman"/>
          <w:lang w:val="en-US" w:eastAsia="ko-KR"/>
        </w:rPr>
      </w:pPr>
    </w:p>
    <w:p w14:paraId="2D3389F8" w14:textId="13A1177F" w:rsidR="00B00EF6" w:rsidRDefault="003D6FEE">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0A537E">
        <w:rPr>
          <w:rFonts w:hint="eastAsia"/>
          <w:highlight w:val="cyan"/>
          <w:u w:val="single"/>
          <w:lang w:eastAsia="ko-KR"/>
        </w:rPr>
        <w:t>Proposal #7</w:t>
      </w:r>
      <w:r w:rsidR="000A537E">
        <w:rPr>
          <w:highlight w:val="cyan"/>
          <w:u w:val="single"/>
          <w:lang w:eastAsia="ko-KR"/>
        </w:rPr>
        <w:t>-</w:t>
      </w:r>
      <w:r w:rsidR="000A537E">
        <w:rPr>
          <w:rFonts w:hint="eastAsia"/>
          <w:highlight w:val="cyan"/>
          <w:u w:val="single"/>
          <w:lang w:eastAsia="ko-KR"/>
        </w:rPr>
        <w:t>1</w:t>
      </w:r>
      <w:r w:rsidR="000A537E">
        <w:rPr>
          <w:highlight w:val="cyan"/>
          <w:u w:val="single"/>
          <w:lang w:eastAsia="ko-KR"/>
        </w:rPr>
        <w:t xml:space="preserve"> (</w:t>
      </w:r>
      <w:r w:rsidR="000A537E">
        <w:rPr>
          <w:rFonts w:hint="eastAsia"/>
          <w:highlight w:val="cyan"/>
          <w:u w:val="single"/>
          <w:lang w:eastAsia="ko-KR"/>
        </w:rPr>
        <w:t>Nokia</w:t>
      </w:r>
      <w:r w:rsidR="000A537E">
        <w:rPr>
          <w:highlight w:val="cyan"/>
          <w:u w:val="single"/>
          <w:lang w:eastAsia="ko-KR"/>
        </w:rPr>
        <w:t>’</w:t>
      </w:r>
      <w:r w:rsidR="000A537E">
        <w:rPr>
          <w:rFonts w:hint="eastAsia"/>
          <w:highlight w:val="cyan"/>
          <w:u w:val="single"/>
          <w:lang w:eastAsia="ko-KR"/>
        </w:rPr>
        <w:t>s P2a)</w:t>
      </w:r>
      <w:r w:rsidR="000A537E">
        <w:rPr>
          <w:highlight w:val="cyan"/>
          <w:u w:val="single"/>
          <w:lang w:eastAsia="ko-KR"/>
        </w:rPr>
        <w:t>:</w:t>
      </w:r>
    </w:p>
    <w:p w14:paraId="2D40C2DD" w14:textId="77777777" w:rsidR="00B00EF6" w:rsidRDefault="000A537E">
      <w:pPr>
        <w:spacing w:after="160" w:line="256" w:lineRule="auto"/>
        <w:contextualSpacing/>
        <w:jc w:val="both"/>
        <w:rPr>
          <w:rFonts w:eastAsia="맑은 고딕"/>
          <w:szCs w:val="20"/>
        </w:rPr>
      </w:pPr>
      <w:r>
        <w:rPr>
          <w:rFonts w:hint="eastAsia"/>
          <w:szCs w:val="20"/>
          <w:lang w:eastAsia="ko-KR"/>
        </w:rPr>
        <w:t>Adopt the following TP for TS 38.213 Clause 4.4.</w:t>
      </w:r>
    </w:p>
    <w:p w14:paraId="288074F9" w14:textId="77777777" w:rsidR="00B00EF6" w:rsidRDefault="00B00EF6">
      <w:pPr>
        <w:ind w:firstLineChars="100" w:firstLine="200"/>
        <w:jc w:val="both"/>
        <w:rPr>
          <w:lang w:eastAsia="ko-KR"/>
        </w:rPr>
      </w:pPr>
    </w:p>
    <w:p w14:paraId="63144261" w14:textId="77777777" w:rsidR="00B00EF6" w:rsidRDefault="000A537E">
      <w:pPr>
        <w:jc w:val="both"/>
        <w:rPr>
          <w:b/>
          <w:bCs/>
          <w:sz w:val="28"/>
          <w:szCs w:val="28"/>
        </w:rPr>
      </w:pPr>
      <w:r>
        <w:rPr>
          <w:b/>
          <w:bCs/>
          <w:sz w:val="28"/>
          <w:szCs w:val="28"/>
        </w:rPr>
        <w:t>4.4 Activation/adaptation/deactivation of SS/PBCH block transmissions on a secondary cell</w:t>
      </w:r>
    </w:p>
    <w:p w14:paraId="1B437FD9" w14:textId="77777777" w:rsidR="00B00EF6" w:rsidRDefault="000A537E">
      <w:pPr>
        <w:jc w:val="both"/>
      </w:pPr>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w:t>
      </w:r>
      <w:proofErr w:type="spellStart"/>
      <w:r>
        <w:rPr>
          <w:color w:val="FF0000"/>
          <w:u w:val="single"/>
        </w:rPr>
        <w:t>SCell</w:t>
      </w:r>
      <w:proofErr w:type="spellEnd"/>
      <w:r>
        <w:rPr>
          <w:color w:val="FF0000"/>
          <w:u w:val="single"/>
        </w:rPr>
        <w:t xml:space="preserve">,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w:t>
      </w:r>
      <w:proofErr w:type="spellStart"/>
      <w:r>
        <w:rPr>
          <w:i/>
          <w:strike/>
          <w:color w:val="FF0000"/>
          <w:lang w:eastAsia="ko-KR"/>
        </w:rPr>
        <w:t>ssb</w:t>
      </w:r>
      <w:proofErr w:type="spellEnd"/>
      <w:r>
        <w:rPr>
          <w:i/>
          <w:strike/>
          <w:color w:val="FF0000"/>
          <w:lang w:eastAsia="ko-KR"/>
        </w:rPr>
        <w:t>-config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a MAC CE, adaptation of 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w:t>
      </w:r>
      <w:proofErr w:type="spellStart"/>
      <w:r>
        <w:rPr>
          <w:i/>
          <w:strike/>
          <w:color w:val="FF0000"/>
        </w:rPr>
        <w:t>ssb</w:t>
      </w:r>
      <w:proofErr w:type="spellEnd"/>
      <w:r>
        <w:rPr>
          <w:i/>
          <w:strike/>
          <w:color w:val="FF0000"/>
        </w:rPr>
        <w:t>-config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078C5DEF" w14:textId="77777777" w:rsidR="00B00EF6" w:rsidRDefault="000A537E">
      <w:pPr>
        <w:jc w:val="both"/>
      </w:pPr>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2EFC52D9" w14:textId="77777777" w:rsidR="00B00EF6" w:rsidRDefault="000A537E">
      <w:pPr>
        <w:pStyle w:val="B1"/>
        <w:jc w:val="both"/>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21030B14" w14:textId="77777777" w:rsidR="00B00EF6" w:rsidRDefault="000A537E">
      <w:pPr>
        <w:pStyle w:val="B1"/>
        <w:jc w:val="both"/>
        <w:rPr>
          <w:iCs/>
        </w:rPr>
      </w:pPr>
      <w:r>
        <w:t>-</w:t>
      </w:r>
      <w:r>
        <w:tab/>
        <w:t xml:space="preserve">the indexes of transmitted second SS/PBCH blocks are indicated </w:t>
      </w:r>
      <w:r>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0CCCB33E" w14:textId="77777777" w:rsidR="00B00EF6" w:rsidRDefault="000A537E">
      <w:pPr>
        <w:pStyle w:val="B1"/>
        <w:jc w:val="both"/>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2405151C" w14:textId="77777777" w:rsidR="00B00EF6" w:rsidRDefault="000A537E">
      <w:pPr>
        <w:pStyle w:val="B1"/>
        <w:jc w:val="both"/>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7207A6DD" w14:textId="77777777" w:rsidR="00B00EF6" w:rsidRDefault="000A537E">
      <w:pPr>
        <w:pStyle w:val="B1"/>
        <w:jc w:val="both"/>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2A99685E" w14:textId="77777777" w:rsidR="00B00EF6" w:rsidRDefault="000A537E">
      <w:pPr>
        <w:pStyle w:val="B1"/>
        <w:jc w:val="both"/>
        <w:rPr>
          <w:i/>
        </w:rPr>
      </w:pPr>
      <w:r>
        <w:t>-</w:t>
      </w:r>
      <w:r>
        <w:tab/>
        <w:t xml:space="preserve">the periodicity of the transmission of the second SS/PBCH blocks are indicated </w:t>
      </w:r>
      <w:r>
        <w:rPr>
          <w:strike/>
          <w:color w:val="FF0000"/>
        </w:rPr>
        <w:t>by a MAC CE from candidate values</w:t>
      </w:r>
      <w:r>
        <w:t xml:space="preserve"> by </w:t>
      </w:r>
      <w:r>
        <w:rPr>
          <w:i/>
        </w:rPr>
        <w:t>od-</w:t>
      </w:r>
      <w:proofErr w:type="spellStart"/>
      <w:r>
        <w:rPr>
          <w:i/>
        </w:rPr>
        <w:t>ssb</w:t>
      </w:r>
      <w:proofErr w:type="spellEnd"/>
      <w:r>
        <w:rPr>
          <w:i/>
        </w:rPr>
        <w:t>-Periodicity</w:t>
      </w:r>
    </w:p>
    <w:p w14:paraId="5A45B032" w14:textId="77777777" w:rsidR="00B00EF6" w:rsidRDefault="000A537E">
      <w:pPr>
        <w:pStyle w:val="B1"/>
        <w:jc w:val="both"/>
        <w:rPr>
          <w:rFonts w:eastAsiaTheme="minorEastAsia"/>
          <w:lang w:eastAsia="ko-KR"/>
        </w:rPr>
      </w:pPr>
      <w:r>
        <w:t>-</w:t>
      </w:r>
      <w:r>
        <w:tab/>
        <w:t xml:space="preserve">the half frames for the transmission of the second SS/PBCH blocks are determined based on an indication by a MAC CE </w:t>
      </w:r>
    </w:p>
    <w:p w14:paraId="3E854408" w14:textId="77777777" w:rsidR="00B00EF6" w:rsidRDefault="000A537E">
      <w:pPr>
        <w:pStyle w:val="B1"/>
        <w:jc w:val="both"/>
      </w:pPr>
      <w:r>
        <w:rPr>
          <w:rFonts w:eastAsiaTheme="minorEastAsia" w:hint="eastAsia"/>
          <w:lang w:eastAsia="ko-KR"/>
        </w:rPr>
        <w:t>-</w:t>
      </w:r>
      <w:r>
        <w:rPr>
          <w:rFonts w:eastAsiaTheme="minorEastAsia"/>
          <w:lang w:eastAsia="ko-KR"/>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p w14:paraId="198FC6E4" w14:textId="77777777" w:rsidR="00B00EF6" w:rsidRDefault="00B00EF6">
      <w:pPr>
        <w:ind w:firstLineChars="100" w:firstLine="200"/>
        <w:jc w:val="both"/>
        <w:rPr>
          <w:lang w:val="en-US" w:eastAsia="ko-KR"/>
        </w:rPr>
      </w:pPr>
    </w:p>
    <w:p w14:paraId="3BCDE674" w14:textId="77777777" w:rsidR="00B00EF6" w:rsidRDefault="000A537E">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54227FE3" w14:textId="77777777">
        <w:tc>
          <w:tcPr>
            <w:tcW w:w="1651" w:type="dxa"/>
            <w:tcBorders>
              <w:top w:val="single" w:sz="4" w:space="0" w:color="auto"/>
              <w:left w:val="single" w:sz="4" w:space="0" w:color="auto"/>
              <w:bottom w:val="single" w:sz="4" w:space="0" w:color="auto"/>
              <w:right w:val="single" w:sz="4" w:space="0" w:color="auto"/>
            </w:tcBorders>
          </w:tcPr>
          <w:p w14:paraId="650ED0DF"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46FE7F6" w14:textId="77777777" w:rsidR="00B00EF6" w:rsidRDefault="000A537E">
            <w:pPr>
              <w:jc w:val="both"/>
              <w:rPr>
                <w:lang w:eastAsia="ko-KR"/>
              </w:rPr>
            </w:pPr>
            <w:r>
              <w:rPr>
                <w:lang w:eastAsia="ko-KR"/>
              </w:rPr>
              <w:t>Views</w:t>
            </w:r>
          </w:p>
        </w:tc>
      </w:tr>
      <w:tr w:rsidR="00B00EF6" w14:paraId="7AC45AB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A911828"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B589790" w14:textId="77777777" w:rsidR="00B00EF6" w:rsidRDefault="00B00EF6">
            <w:pPr>
              <w:jc w:val="both"/>
              <w:rPr>
                <w:iCs/>
                <w:lang w:val="en-US" w:eastAsia="ko-KR"/>
              </w:rPr>
            </w:pPr>
          </w:p>
          <w:p w14:paraId="50BB51C5" w14:textId="77777777" w:rsidR="00B00EF6" w:rsidRDefault="000A537E">
            <w:pPr>
              <w:jc w:val="both"/>
              <w:rPr>
                <w:iCs/>
                <w:lang w:val="en-US" w:eastAsia="ko-KR"/>
              </w:rPr>
            </w:pPr>
            <w:r>
              <w:rPr>
                <w:rFonts w:hint="eastAsia"/>
                <w:iCs/>
                <w:lang w:val="en-US" w:eastAsia="ko-KR"/>
              </w:rPr>
              <w:t>Although I think Nokia</w:t>
            </w:r>
            <w:r>
              <w:rPr>
                <w:iCs/>
                <w:lang w:val="en-US" w:eastAsia="ko-KR"/>
              </w:rPr>
              <w:t>’</w:t>
            </w:r>
            <w:r>
              <w:rPr>
                <w:rFonts w:hint="eastAsia"/>
                <w:iCs/>
                <w:lang w:val="en-US" w:eastAsia="ko-KR"/>
              </w:rPr>
              <w:t>s TP goes with the right direction, it might be better to wait for one more RAN1 meeting until RAN2 finalize their specifications. For example, according to the latest version of TS 38.331, at least the following needs to be considered.</w:t>
            </w:r>
          </w:p>
          <w:p w14:paraId="3D3CBFF8" w14:textId="77777777" w:rsidR="00B00EF6" w:rsidRDefault="000A537E">
            <w:pPr>
              <w:pStyle w:val="ListParagraph"/>
              <w:numPr>
                <w:ilvl w:val="0"/>
                <w:numId w:val="31"/>
              </w:numPr>
              <w:ind w:leftChars="0"/>
              <w:jc w:val="both"/>
              <w:rPr>
                <w:i/>
                <w:lang w:val="en-US" w:eastAsia="ko-KR"/>
              </w:rPr>
            </w:pPr>
            <w:r>
              <w:rPr>
                <w:rFonts w:hint="eastAsia"/>
                <w:iCs/>
                <w:lang w:val="en-US" w:eastAsia="ko-KR"/>
              </w:rPr>
              <w:t xml:space="preserve">Within </w:t>
            </w:r>
            <w:r>
              <w:rPr>
                <w:rFonts w:hint="eastAsia"/>
                <w:i/>
                <w:lang w:val="en-US" w:eastAsia="ko-KR"/>
              </w:rPr>
              <w:t>od-ssb-r19</w:t>
            </w:r>
          </w:p>
          <w:p w14:paraId="5E9D58EB"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absoluteFrequency</w:t>
            </w:r>
            <w:proofErr w:type="spellEnd"/>
          </w:p>
          <w:p w14:paraId="556928AE"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SubcarrierSpacing</w:t>
            </w:r>
            <w:proofErr w:type="spellEnd"/>
          </w:p>
          <w:p w14:paraId="3E4A77F9"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-PBCH-</w:t>
            </w:r>
            <w:proofErr w:type="spellStart"/>
            <w:r>
              <w:rPr>
                <w:i/>
              </w:rPr>
              <w:t>BlockPower</w:t>
            </w:r>
            <w:proofErr w:type="spellEnd"/>
          </w:p>
          <w:p w14:paraId="49E9605A" w14:textId="77777777" w:rsidR="00B00EF6" w:rsidRDefault="000A537E">
            <w:pPr>
              <w:pStyle w:val="ListParagraph"/>
              <w:numPr>
                <w:ilvl w:val="0"/>
                <w:numId w:val="31"/>
              </w:numPr>
              <w:ind w:leftChars="0"/>
              <w:jc w:val="both"/>
              <w:rPr>
                <w:i/>
                <w:lang w:val="en-US" w:eastAsia="ko-KR"/>
              </w:rPr>
            </w:pPr>
            <w:r>
              <w:rPr>
                <w:rFonts w:hint="eastAsia"/>
                <w:iCs/>
                <w:lang w:val="en-US" w:eastAsia="ko-KR"/>
              </w:rPr>
              <w:t xml:space="preserve">Within </w:t>
            </w:r>
            <w:r>
              <w:rPr>
                <w:rFonts w:hint="eastAsia"/>
                <w:i/>
                <w:lang w:val="en-US" w:eastAsia="ko-KR"/>
              </w:rPr>
              <w:t>od-ssb-config-r19</w:t>
            </w:r>
          </w:p>
          <w:p w14:paraId="19222ED2" w14:textId="77777777" w:rsidR="00B00EF6" w:rsidRDefault="000A537E">
            <w:pPr>
              <w:pStyle w:val="ListParagraph"/>
              <w:numPr>
                <w:ilvl w:val="1"/>
                <w:numId w:val="31"/>
              </w:numPr>
              <w:ind w:leftChars="0"/>
              <w:jc w:val="both"/>
              <w:rPr>
                <w:i/>
                <w:lang w:val="en-US" w:eastAsia="ko-KR"/>
              </w:rPr>
            </w:pPr>
            <w:r>
              <w:rPr>
                <w:i/>
              </w:rPr>
              <w:lastRenderedPageBreak/>
              <w:t>od-</w:t>
            </w:r>
            <w:proofErr w:type="spellStart"/>
            <w:r>
              <w:rPr>
                <w:i/>
              </w:rPr>
              <w:t>ssb</w:t>
            </w:r>
            <w:proofErr w:type="spellEnd"/>
            <w:r>
              <w:rPr>
                <w:i/>
              </w:rPr>
              <w:t>-</w:t>
            </w:r>
            <w:proofErr w:type="spellStart"/>
            <w:r>
              <w:rPr>
                <w:i/>
              </w:rPr>
              <w:t>ConfigId</w:t>
            </w:r>
            <w:proofErr w:type="spellEnd"/>
          </w:p>
          <w:p w14:paraId="4F6AE4C3"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-SFN-Offset</w:t>
            </w:r>
          </w:p>
          <w:p w14:paraId="52D6E8B3"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halfFrameIndex</w:t>
            </w:r>
            <w:proofErr w:type="spellEnd"/>
          </w:p>
          <w:p w14:paraId="19AA0F65"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-Periodicity</w:t>
            </w:r>
          </w:p>
          <w:p w14:paraId="2C1D4C8A"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PositionsInBurst</w:t>
            </w:r>
            <w:proofErr w:type="spellEnd"/>
          </w:p>
          <w:p w14:paraId="7B0E2278" w14:textId="77777777" w:rsidR="00B00EF6" w:rsidRDefault="000A537E">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NrofBursts</w:t>
            </w:r>
            <w:proofErr w:type="spellEnd"/>
          </w:p>
          <w:p w14:paraId="684D5BB7" w14:textId="77777777" w:rsidR="00B00EF6" w:rsidRDefault="00B00EF6">
            <w:pPr>
              <w:jc w:val="both"/>
              <w:rPr>
                <w:iCs/>
                <w:lang w:val="en-US" w:eastAsia="ko-KR"/>
              </w:rPr>
            </w:pPr>
          </w:p>
        </w:tc>
      </w:tr>
      <w:tr w:rsidR="00B00EF6" w14:paraId="36BD448B" w14:textId="77777777">
        <w:tc>
          <w:tcPr>
            <w:tcW w:w="1651" w:type="dxa"/>
            <w:tcBorders>
              <w:top w:val="single" w:sz="4" w:space="0" w:color="auto"/>
              <w:left w:val="single" w:sz="4" w:space="0" w:color="auto"/>
              <w:bottom w:val="single" w:sz="4" w:space="0" w:color="auto"/>
              <w:right w:val="single" w:sz="4" w:space="0" w:color="auto"/>
            </w:tcBorders>
          </w:tcPr>
          <w:p w14:paraId="59D8F326" w14:textId="77777777" w:rsidR="00B00EF6" w:rsidRDefault="000A537E">
            <w:pPr>
              <w:jc w:val="both"/>
              <w:rPr>
                <w:lang w:eastAsia="ko-KR"/>
              </w:rPr>
            </w:pPr>
            <w:r>
              <w:rPr>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72F4DC88" w14:textId="77777777" w:rsidR="00B00EF6" w:rsidRDefault="000A537E">
            <w:pPr>
              <w:jc w:val="both"/>
              <w:rPr>
                <w:iCs/>
                <w:lang w:val="en-US" w:eastAsia="ko-KR"/>
              </w:rPr>
            </w:pPr>
            <w:r>
              <w:rPr>
                <w:iCs/>
                <w:lang w:val="en-US" w:eastAsia="ko-KR"/>
              </w:rPr>
              <w:t xml:space="preserve">This can be up to editor after Dallas meeting – some RRC names are still subject to change in RAN2. </w:t>
            </w:r>
          </w:p>
        </w:tc>
      </w:tr>
      <w:tr w:rsidR="00B00EF6" w14:paraId="61908AE4" w14:textId="77777777">
        <w:tc>
          <w:tcPr>
            <w:tcW w:w="1651" w:type="dxa"/>
            <w:tcBorders>
              <w:top w:val="single" w:sz="4" w:space="0" w:color="auto"/>
              <w:left w:val="single" w:sz="4" w:space="0" w:color="auto"/>
              <w:bottom w:val="single" w:sz="4" w:space="0" w:color="auto"/>
              <w:right w:val="single" w:sz="4" w:space="0" w:color="auto"/>
            </w:tcBorders>
          </w:tcPr>
          <w:p w14:paraId="15FB5B25"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6E45B54" w14:textId="77777777" w:rsidR="00B00EF6" w:rsidRDefault="000A537E">
            <w:pPr>
              <w:jc w:val="both"/>
              <w:rPr>
                <w:rFonts w:eastAsia="SimSun"/>
                <w:iCs/>
                <w:lang w:val="en-US" w:eastAsia="zh-CN"/>
              </w:rPr>
            </w:pPr>
            <w:r>
              <w:rPr>
                <w:rFonts w:eastAsia="SimSun" w:hint="eastAsia"/>
                <w:iCs/>
                <w:lang w:val="en-US" w:eastAsia="zh-CN"/>
              </w:rPr>
              <w:t>We prefer to wait until next RAN1 meeting, since the names of RRC parameters may be updated in RAN2 spec.</w:t>
            </w:r>
          </w:p>
        </w:tc>
      </w:tr>
      <w:tr w:rsidR="00B00EF6" w14:paraId="59680F9A" w14:textId="77777777">
        <w:tc>
          <w:tcPr>
            <w:tcW w:w="1651" w:type="dxa"/>
            <w:tcBorders>
              <w:top w:val="single" w:sz="4" w:space="0" w:color="auto"/>
              <w:left w:val="single" w:sz="4" w:space="0" w:color="auto"/>
              <w:bottom w:val="single" w:sz="4" w:space="0" w:color="auto"/>
              <w:right w:val="single" w:sz="4" w:space="0" w:color="auto"/>
            </w:tcBorders>
          </w:tcPr>
          <w:p w14:paraId="012D43D2" w14:textId="77777777" w:rsidR="00B00EF6" w:rsidRDefault="000A537E">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408F6D7C" w14:textId="77777777" w:rsidR="00B00EF6" w:rsidRDefault="000A537E">
            <w:pPr>
              <w:jc w:val="both"/>
              <w:rPr>
                <w:rFonts w:eastAsia="SimSun"/>
                <w:iCs/>
                <w:lang w:val="en-US" w:eastAsia="zh-CN"/>
              </w:rPr>
            </w:pPr>
            <w:r>
              <w:t>Same as Samsung and CATT</w:t>
            </w:r>
          </w:p>
        </w:tc>
      </w:tr>
      <w:tr w:rsidR="00B00EF6" w14:paraId="3B414931" w14:textId="77777777" w:rsidTr="003D6FEE">
        <w:tc>
          <w:tcPr>
            <w:tcW w:w="1651" w:type="dxa"/>
            <w:tcBorders>
              <w:top w:val="single" w:sz="4" w:space="0" w:color="auto"/>
              <w:left w:val="single" w:sz="4" w:space="0" w:color="auto"/>
              <w:bottom w:val="single" w:sz="4" w:space="0" w:color="auto"/>
              <w:right w:val="single" w:sz="4" w:space="0" w:color="auto"/>
            </w:tcBorders>
          </w:tcPr>
          <w:p w14:paraId="082B7F49" w14:textId="77777777" w:rsidR="00B00EF6" w:rsidRDefault="000A537E">
            <w:pPr>
              <w:jc w:val="both"/>
            </w:pPr>
            <w:r>
              <w:t>Google</w:t>
            </w:r>
          </w:p>
        </w:tc>
        <w:tc>
          <w:tcPr>
            <w:tcW w:w="7980" w:type="dxa"/>
            <w:tcBorders>
              <w:top w:val="single" w:sz="4" w:space="0" w:color="auto"/>
              <w:left w:val="single" w:sz="4" w:space="0" w:color="auto"/>
              <w:bottom w:val="single" w:sz="4" w:space="0" w:color="auto"/>
              <w:right w:val="single" w:sz="4" w:space="0" w:color="auto"/>
            </w:tcBorders>
          </w:tcPr>
          <w:p w14:paraId="07BEBC0F" w14:textId="77777777" w:rsidR="00B00EF6" w:rsidRDefault="000A537E">
            <w:pPr>
              <w:jc w:val="both"/>
            </w:pPr>
            <w:r>
              <w:t>The change seems to be editorial. We think it can be handled by editors.</w:t>
            </w:r>
          </w:p>
        </w:tc>
      </w:tr>
      <w:tr w:rsidR="003D6FEE" w14:paraId="57F349C2" w14:textId="77777777" w:rsidTr="003D6FEE">
        <w:tc>
          <w:tcPr>
            <w:tcW w:w="1651" w:type="dxa"/>
            <w:tcBorders>
              <w:top w:val="single" w:sz="4" w:space="0" w:color="auto"/>
              <w:left w:val="single" w:sz="4" w:space="0" w:color="auto"/>
              <w:bottom w:val="single" w:sz="4" w:space="0" w:color="auto"/>
              <w:right w:val="single" w:sz="4" w:space="0" w:color="auto"/>
            </w:tcBorders>
            <w:shd w:val="clear" w:color="auto" w:fill="FFC000"/>
          </w:tcPr>
          <w:p w14:paraId="02A9E933" w14:textId="65598DE1" w:rsidR="003D6FEE" w:rsidRDefault="003D6FEE">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4B640A7D" w14:textId="625155E8" w:rsidR="003D6FEE" w:rsidRDefault="003D6FEE">
            <w:pPr>
              <w:jc w:val="both"/>
              <w:rPr>
                <w:lang w:eastAsia="ko-KR"/>
              </w:rPr>
            </w:pPr>
            <w:r>
              <w:rPr>
                <w:rFonts w:hint="eastAsia"/>
                <w:lang w:eastAsia="ko-KR"/>
              </w:rPr>
              <w:t>Based on comments, we can wait for RAN2 progress.</w:t>
            </w:r>
          </w:p>
        </w:tc>
      </w:tr>
    </w:tbl>
    <w:p w14:paraId="52A1AA0D" w14:textId="77777777" w:rsidR="00B00EF6" w:rsidRDefault="00B00EF6">
      <w:pPr>
        <w:ind w:firstLineChars="100" w:firstLine="200"/>
        <w:jc w:val="both"/>
        <w:rPr>
          <w:lang w:eastAsia="ko-KR"/>
        </w:rPr>
      </w:pPr>
    </w:p>
    <w:p w14:paraId="1F0598FB"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[Closed] 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LGE</w:t>
      </w:r>
      <w:r>
        <w:rPr>
          <w:highlight w:val="cyan"/>
          <w:u w:val="single"/>
          <w:lang w:eastAsia="ko-KR"/>
        </w:rPr>
        <w:t>’</w:t>
      </w:r>
      <w:r>
        <w:rPr>
          <w:rFonts w:hint="eastAsia"/>
          <w:highlight w:val="cyan"/>
          <w:u w:val="single"/>
          <w:lang w:eastAsia="ko-KR"/>
        </w:rPr>
        <w:t>s P2)</w:t>
      </w:r>
      <w:r>
        <w:rPr>
          <w:highlight w:val="cyan"/>
          <w:u w:val="single"/>
          <w:lang w:eastAsia="ko-KR"/>
        </w:rPr>
        <w:t>:</w:t>
      </w:r>
    </w:p>
    <w:p w14:paraId="34CA8A02" w14:textId="77777777" w:rsidR="00B00EF6" w:rsidRDefault="000A537E">
      <w:pPr>
        <w:spacing w:after="160" w:line="256" w:lineRule="auto"/>
        <w:contextualSpacing/>
        <w:jc w:val="both"/>
        <w:rPr>
          <w:rFonts w:eastAsia="맑은 고딕"/>
          <w:szCs w:val="20"/>
        </w:rPr>
      </w:pPr>
      <w:r>
        <w:rPr>
          <w:rFonts w:hint="eastAsia"/>
          <w:szCs w:val="20"/>
          <w:lang w:eastAsia="ko-KR"/>
        </w:rPr>
        <w:t>Adopt the following TP for TS 38.213 Clause 8.1</w:t>
      </w:r>
    </w:p>
    <w:p w14:paraId="591D4ABD" w14:textId="77777777" w:rsidR="00B00EF6" w:rsidRDefault="000A537E">
      <w:pPr>
        <w:pStyle w:val="ListParagraph"/>
        <w:numPr>
          <w:ilvl w:val="0"/>
          <w:numId w:val="32"/>
        </w:numPr>
        <w:tabs>
          <w:tab w:val="left" w:pos="1300"/>
        </w:tabs>
        <w:ind w:leftChars="0"/>
        <w:rPr>
          <w:rFonts w:eastAsiaTheme="minorEastAsia"/>
          <w:iCs/>
          <w:lang w:val="en-US"/>
        </w:rPr>
      </w:pPr>
      <w:r>
        <w:rPr>
          <w:rFonts w:eastAsiaTheme="minorEastAsia"/>
          <w:b/>
          <w:bCs/>
          <w:lang w:val="en-US"/>
        </w:rPr>
        <w:t>Reason for change:</w:t>
      </w:r>
      <w:r>
        <w:rPr>
          <w:rFonts w:eastAsiaTheme="minorEastAsia"/>
          <w:lang w:val="en-US"/>
        </w:rPr>
        <w:t xml:space="preserve"> </w:t>
      </w:r>
      <w:r>
        <w:rPr>
          <w:rFonts w:eastAsiaTheme="minorEastAsia" w:hint="eastAsia"/>
          <w:iCs/>
          <w:lang w:val="en-US" w:eastAsia="ko-KR"/>
        </w:rPr>
        <w:t>T</w:t>
      </w:r>
      <w:r>
        <w:rPr>
          <w:rFonts w:eastAsiaTheme="minorEastAsia" w:hint="eastAsia"/>
          <w:iCs/>
          <w:lang w:val="en-US"/>
        </w:rPr>
        <w:t>ime domain locations</w:t>
      </w:r>
      <w:r>
        <w:rPr>
          <w:rFonts w:eastAsiaTheme="minorEastAsia" w:hint="eastAsia"/>
          <w:iCs/>
          <w:lang w:val="en-US" w:eastAsia="ko-KR"/>
        </w:rPr>
        <w:t xml:space="preserve"> of OD-SSB</w:t>
      </w:r>
      <w:r>
        <w:rPr>
          <w:rFonts w:eastAsiaTheme="minorEastAsia" w:hint="eastAsia"/>
          <w:iCs/>
          <w:lang w:val="en-US"/>
        </w:rPr>
        <w:t xml:space="preserve"> are determined not only by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but also by SFN offset and half frame index. However, the current spec</w:t>
      </w:r>
      <w:r>
        <w:rPr>
          <w:rFonts w:eastAsiaTheme="minorEastAsia" w:hint="eastAsia"/>
          <w:iCs/>
          <w:lang w:val="en-US" w:eastAsia="ko-KR"/>
        </w:rPr>
        <w:t>ification</w:t>
      </w:r>
      <w:r>
        <w:rPr>
          <w:rFonts w:eastAsiaTheme="minorEastAsia" w:hint="eastAsia"/>
          <w:iCs/>
          <w:lang w:val="en-US"/>
        </w:rPr>
        <w:t xml:space="preserve"> could be misled such that only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rPr>
        <w:t>.</w:t>
      </w:r>
    </w:p>
    <w:p w14:paraId="53C91099" w14:textId="77777777" w:rsidR="00B00EF6" w:rsidRDefault="000A537E">
      <w:pPr>
        <w:pStyle w:val="ListParagraph"/>
        <w:numPr>
          <w:ilvl w:val="0"/>
          <w:numId w:val="32"/>
        </w:numPr>
        <w:tabs>
          <w:tab w:val="left" w:pos="1300"/>
        </w:tabs>
        <w:ind w:leftChars="0"/>
        <w:rPr>
          <w:rFonts w:eastAsiaTheme="minorEastAsia"/>
          <w:iCs/>
          <w:lang w:val="en-US"/>
        </w:rPr>
      </w:pPr>
      <w:r>
        <w:rPr>
          <w:rFonts w:eastAsiaTheme="minorEastAsia"/>
          <w:b/>
          <w:bCs/>
          <w:lang w:val="en-US"/>
        </w:rPr>
        <w:t>Summary of changes:</w:t>
      </w:r>
      <w:r>
        <w:rPr>
          <w:rFonts w:eastAsiaTheme="minorEastAsia"/>
          <w:lang w:val="en-US"/>
        </w:rPr>
        <w:t xml:space="preserve"> </w:t>
      </w:r>
      <w:r>
        <w:rPr>
          <w:rFonts w:eastAsiaTheme="minorEastAsia" w:hint="eastAsia"/>
          <w:iCs/>
          <w:lang w:val="en-US"/>
        </w:rPr>
        <w:t xml:space="preserve">To avoid potential misinterpretation, </w:t>
      </w:r>
      <w:r>
        <w:rPr>
          <w:rFonts w:eastAsiaTheme="minorEastAsia"/>
          <w:iCs/>
          <w:lang w:val="en-US"/>
        </w:rPr>
        <w:t>“</w:t>
      </w:r>
      <w:r>
        <w:rPr>
          <w:rFonts w:eastAsiaTheme="minorEastAsia"/>
          <w:i/>
          <w:iCs/>
        </w:rPr>
        <w:t>od-</w:t>
      </w:r>
      <w:proofErr w:type="spellStart"/>
      <w:r>
        <w:rPr>
          <w:rFonts w:eastAsiaTheme="minorEastAsia"/>
          <w:i/>
          <w:iCs/>
        </w:rPr>
        <w:t>ssb</w:t>
      </w:r>
      <w:proofErr w:type="spellEnd"/>
      <w:r>
        <w:rPr>
          <w:rFonts w:eastAsiaTheme="minorEastAsia"/>
          <w:i/>
          <w:iCs/>
        </w:rPr>
        <w:t>-</w:t>
      </w:r>
      <w:proofErr w:type="spellStart"/>
      <w:r>
        <w:rPr>
          <w:rFonts w:eastAsiaTheme="minorEastAsia"/>
          <w:i/>
          <w:iCs/>
        </w:rPr>
        <w:t>PositionsInBurst</w:t>
      </w:r>
      <w:proofErr w:type="spellEnd"/>
      <w:r>
        <w:rPr>
          <w:rFonts w:eastAsiaTheme="minorEastAsia"/>
        </w:rPr>
        <w:t xml:space="preserve"> and </w:t>
      </w:r>
      <w:r>
        <w:rPr>
          <w:rFonts w:eastAsiaTheme="minorEastAsia"/>
          <w:i/>
          <w:iCs/>
        </w:rPr>
        <w:t>od-</w:t>
      </w:r>
      <w:proofErr w:type="spellStart"/>
      <w:r>
        <w:rPr>
          <w:rFonts w:eastAsiaTheme="minorEastAsia"/>
          <w:i/>
          <w:iCs/>
        </w:rPr>
        <w:t>ssb</w:t>
      </w:r>
      <w:proofErr w:type="spellEnd"/>
      <w:r>
        <w:rPr>
          <w:rFonts w:eastAsiaTheme="minorEastAsia"/>
          <w:i/>
          <w:iCs/>
        </w:rPr>
        <w:t>-Periodicity</w:t>
      </w:r>
      <w:r>
        <w:rPr>
          <w:rFonts w:eastAsiaTheme="minorEastAsia"/>
        </w:rPr>
        <w:t xml:space="preserve"> in </w:t>
      </w:r>
      <w:r>
        <w:rPr>
          <w:rFonts w:eastAsiaTheme="minorEastAsia"/>
          <w:i/>
        </w:rPr>
        <w:t>od-</w:t>
      </w:r>
      <w:proofErr w:type="spellStart"/>
      <w:r>
        <w:rPr>
          <w:rFonts w:eastAsiaTheme="minorEastAsia"/>
          <w:i/>
        </w:rPr>
        <w:t>ssb</w:t>
      </w:r>
      <w:proofErr w:type="spellEnd"/>
      <w:r>
        <w:rPr>
          <w:rFonts w:eastAsiaTheme="minorEastAsia"/>
          <w:i/>
        </w:rPr>
        <w:t>-Config</w:t>
      </w:r>
      <w:r>
        <w:rPr>
          <w:rFonts w:eastAsiaTheme="minorEastAsia"/>
          <w:iCs/>
          <w:lang w:val="en-US"/>
        </w:rPr>
        <w:t>”</w:t>
      </w:r>
      <w:r>
        <w:rPr>
          <w:rFonts w:eastAsiaTheme="minorEastAsia" w:hint="eastAsia"/>
          <w:iCs/>
          <w:lang w:val="en-US"/>
        </w:rPr>
        <w:t xml:space="preserve"> is </w:t>
      </w:r>
      <w:r>
        <w:rPr>
          <w:rFonts w:eastAsiaTheme="minorEastAsia" w:hint="eastAsia"/>
          <w:iCs/>
          <w:lang w:val="en-US" w:eastAsia="ko-KR"/>
        </w:rPr>
        <w:t>replaced</w:t>
      </w:r>
      <w:r>
        <w:rPr>
          <w:rFonts w:eastAsiaTheme="minorEastAsia" w:hint="eastAsia"/>
          <w:iCs/>
          <w:lang w:val="en-US"/>
        </w:rPr>
        <w:t xml:space="preserve"> with </w:t>
      </w:r>
      <w:r>
        <w:rPr>
          <w:rFonts w:eastAsiaTheme="minorEastAsia"/>
          <w:iCs/>
          <w:lang w:val="en-US"/>
        </w:rPr>
        <w:t>“</w:t>
      </w:r>
      <w:r>
        <w:rPr>
          <w:rFonts w:eastAsiaTheme="minorEastAsia" w:hint="eastAsia"/>
        </w:rPr>
        <w:t xml:space="preserve">parameters provided </w:t>
      </w:r>
      <w:r>
        <w:rPr>
          <w:rFonts w:eastAsiaTheme="minorEastAsia"/>
        </w:rPr>
        <w:t xml:space="preserve">in </w:t>
      </w:r>
      <w:r>
        <w:rPr>
          <w:rFonts w:eastAsiaTheme="minorEastAsia"/>
          <w:i/>
        </w:rPr>
        <w:t>od-</w:t>
      </w:r>
      <w:proofErr w:type="spellStart"/>
      <w:r>
        <w:rPr>
          <w:rFonts w:eastAsiaTheme="minorEastAsia"/>
          <w:i/>
        </w:rPr>
        <w:t>ssb</w:t>
      </w:r>
      <w:proofErr w:type="spellEnd"/>
      <w:r>
        <w:rPr>
          <w:rFonts w:eastAsiaTheme="minorEastAsia"/>
          <w:i/>
        </w:rPr>
        <w:t>-Config</w:t>
      </w:r>
      <w:r>
        <w:rPr>
          <w:rFonts w:eastAsiaTheme="minorEastAsia"/>
          <w:iCs/>
          <w:lang w:val="en-US"/>
        </w:rPr>
        <w:t>”</w:t>
      </w:r>
      <w:r>
        <w:rPr>
          <w:rFonts w:eastAsiaTheme="minorEastAsia" w:hint="eastAsia"/>
          <w:iCs/>
          <w:lang w:val="en-US"/>
        </w:rPr>
        <w:t>.</w:t>
      </w:r>
    </w:p>
    <w:p w14:paraId="638E928D" w14:textId="77777777" w:rsidR="00B00EF6" w:rsidRDefault="000A537E">
      <w:pPr>
        <w:pStyle w:val="ListParagraph"/>
        <w:numPr>
          <w:ilvl w:val="0"/>
          <w:numId w:val="32"/>
        </w:numPr>
        <w:tabs>
          <w:tab w:val="left" w:pos="1300"/>
        </w:tabs>
        <w:ind w:leftChars="0"/>
        <w:rPr>
          <w:rFonts w:eastAsiaTheme="minorEastAsia"/>
          <w:lang w:val="en-US"/>
        </w:rPr>
      </w:pPr>
      <w:r>
        <w:rPr>
          <w:rFonts w:eastAsiaTheme="minorEastAsia"/>
          <w:b/>
          <w:bCs/>
          <w:lang w:val="en-US"/>
        </w:rPr>
        <w:t>Consequence if not approved:</w:t>
      </w:r>
      <w:r>
        <w:rPr>
          <w:rFonts w:eastAsiaTheme="minorEastAsia"/>
          <w:lang w:val="en-US"/>
        </w:rPr>
        <w:t xml:space="preserve"> </w:t>
      </w:r>
      <w:r>
        <w:rPr>
          <w:rFonts w:eastAsiaTheme="minorEastAsia" w:hint="eastAsia"/>
          <w:iCs/>
          <w:lang w:val="en-US" w:eastAsia="ko-KR"/>
        </w:rPr>
        <w:t>T</w:t>
      </w:r>
      <w:r>
        <w:rPr>
          <w:rFonts w:eastAsiaTheme="minorEastAsia" w:hint="eastAsia"/>
          <w:iCs/>
          <w:lang w:val="en-US"/>
        </w:rPr>
        <w:t>he current spec</w:t>
      </w:r>
      <w:r>
        <w:rPr>
          <w:rFonts w:eastAsiaTheme="minorEastAsia" w:hint="eastAsia"/>
          <w:iCs/>
          <w:lang w:val="en-US" w:eastAsia="ko-KR"/>
        </w:rPr>
        <w:t>ification</w:t>
      </w:r>
      <w:r>
        <w:rPr>
          <w:rFonts w:eastAsiaTheme="minorEastAsia" w:hint="eastAsia"/>
          <w:iCs/>
          <w:lang w:val="en-US"/>
        </w:rPr>
        <w:t xml:space="preserve"> could be mis</w:t>
      </w:r>
      <w:r>
        <w:rPr>
          <w:rFonts w:eastAsiaTheme="minorEastAsia" w:hint="eastAsia"/>
          <w:iCs/>
          <w:lang w:val="en-US" w:eastAsia="ko-KR"/>
        </w:rPr>
        <w:t>interpreted</w:t>
      </w:r>
      <w:r>
        <w:rPr>
          <w:rFonts w:eastAsiaTheme="minorEastAsia" w:hint="eastAsia"/>
          <w:iCs/>
          <w:lang w:val="en-US"/>
        </w:rPr>
        <w:t xml:space="preserve"> such that only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rPr>
        <w:t>.</w:t>
      </w:r>
    </w:p>
    <w:p w14:paraId="6F99044F" w14:textId="77777777" w:rsidR="00B00EF6" w:rsidRDefault="00B00EF6">
      <w:pPr>
        <w:ind w:firstLineChars="100" w:firstLine="200"/>
        <w:jc w:val="both"/>
        <w:rPr>
          <w:lang w:val="en-US" w:eastAsia="ko-KR"/>
        </w:rPr>
      </w:pPr>
    </w:p>
    <w:p w14:paraId="5C4749C7" w14:textId="77777777" w:rsidR="00B00EF6" w:rsidRDefault="00B00EF6">
      <w:pPr>
        <w:ind w:firstLineChars="100" w:firstLine="200"/>
        <w:jc w:val="both"/>
        <w:rPr>
          <w:lang w:eastAsia="ko-KR"/>
        </w:rPr>
      </w:pPr>
    </w:p>
    <w:p w14:paraId="35E63388" w14:textId="77777777" w:rsidR="00B00EF6" w:rsidRDefault="000A537E">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5B53B2E2" w14:textId="77777777" w:rsidR="00B00EF6" w:rsidRDefault="000A537E">
      <w:pPr>
        <w:pStyle w:val="03Proposal"/>
        <w:spacing w:after="0" w:line="240" w:lineRule="auto"/>
        <w:jc w:val="center"/>
        <w:rPr>
          <w:rFonts w:eastAsiaTheme="minorEastAsia"/>
          <w:b w:val="0"/>
          <w:bCs w:val="0"/>
          <w:sz w:val="22"/>
          <w:lang w:eastAsia="ko-KR"/>
        </w:rPr>
      </w:pPr>
      <w:r>
        <w:rPr>
          <w:b w:val="0"/>
          <w:bCs w:val="0"/>
          <w:sz w:val="22"/>
        </w:rPr>
        <w:t>&lt;omitted text&gt;</w:t>
      </w:r>
    </w:p>
    <w:p w14:paraId="35027712" w14:textId="77777777" w:rsidR="00B00EF6" w:rsidRDefault="000A537E">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3A9EC7C1" w14:textId="77777777" w:rsidR="00B00EF6" w:rsidRDefault="000A537E">
      <w:pPr>
        <w:pStyle w:val="03Proposal"/>
        <w:spacing w:after="0" w:line="240" w:lineRule="auto"/>
        <w:jc w:val="center"/>
        <w:rPr>
          <w:b w:val="0"/>
          <w:bCs w:val="0"/>
          <w:sz w:val="22"/>
        </w:rPr>
      </w:pPr>
      <w:r>
        <w:rPr>
          <w:b w:val="0"/>
          <w:bCs w:val="0"/>
          <w:sz w:val="22"/>
        </w:rPr>
        <w:t>&lt;omitted text&gt;</w:t>
      </w:r>
    </w:p>
    <w:p w14:paraId="78620543" w14:textId="77777777" w:rsidR="00B00EF6" w:rsidRDefault="00B00EF6">
      <w:pPr>
        <w:ind w:firstLineChars="100" w:firstLine="200"/>
        <w:jc w:val="both"/>
        <w:rPr>
          <w:lang w:eastAsia="ko-KR"/>
        </w:rPr>
      </w:pPr>
    </w:p>
    <w:p w14:paraId="6370C67C" w14:textId="77777777" w:rsidR="00B00EF6" w:rsidRDefault="000A537E">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283FE845" w14:textId="77777777">
        <w:tc>
          <w:tcPr>
            <w:tcW w:w="1651" w:type="dxa"/>
            <w:tcBorders>
              <w:top w:val="single" w:sz="4" w:space="0" w:color="auto"/>
              <w:left w:val="single" w:sz="4" w:space="0" w:color="auto"/>
              <w:bottom w:val="single" w:sz="4" w:space="0" w:color="auto"/>
              <w:right w:val="single" w:sz="4" w:space="0" w:color="auto"/>
            </w:tcBorders>
          </w:tcPr>
          <w:p w14:paraId="787B79A8"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3F7107A" w14:textId="77777777" w:rsidR="00B00EF6" w:rsidRDefault="000A537E">
            <w:pPr>
              <w:jc w:val="both"/>
              <w:rPr>
                <w:lang w:eastAsia="ko-KR"/>
              </w:rPr>
            </w:pPr>
            <w:r>
              <w:rPr>
                <w:lang w:eastAsia="ko-KR"/>
              </w:rPr>
              <w:t>Views</w:t>
            </w:r>
          </w:p>
        </w:tc>
      </w:tr>
      <w:tr w:rsidR="00B00EF6" w14:paraId="650EA3A2" w14:textId="77777777">
        <w:tc>
          <w:tcPr>
            <w:tcW w:w="1651" w:type="dxa"/>
            <w:tcBorders>
              <w:top w:val="single" w:sz="4" w:space="0" w:color="auto"/>
              <w:left w:val="single" w:sz="4" w:space="0" w:color="auto"/>
              <w:bottom w:val="single" w:sz="4" w:space="0" w:color="auto"/>
              <w:right w:val="single" w:sz="4" w:space="0" w:color="auto"/>
            </w:tcBorders>
          </w:tcPr>
          <w:p w14:paraId="36BE71A3"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31A5A7F" w14:textId="77777777" w:rsidR="00B00EF6" w:rsidRDefault="000A537E">
            <w:pPr>
              <w:jc w:val="both"/>
              <w:rPr>
                <w:iCs/>
                <w:lang w:val="en-US" w:eastAsia="ko-KR"/>
              </w:rPr>
            </w:pPr>
            <w:r>
              <w:rPr>
                <w:iCs/>
                <w:lang w:val="en-US" w:eastAsia="ko-KR"/>
              </w:rPr>
              <w:t xml:space="preserve">OK with the proposal. </w:t>
            </w:r>
          </w:p>
        </w:tc>
      </w:tr>
      <w:tr w:rsidR="00B00EF6" w14:paraId="136CEA04" w14:textId="77777777">
        <w:tc>
          <w:tcPr>
            <w:tcW w:w="1651" w:type="dxa"/>
            <w:tcBorders>
              <w:top w:val="single" w:sz="4" w:space="0" w:color="auto"/>
              <w:left w:val="single" w:sz="4" w:space="0" w:color="auto"/>
              <w:bottom w:val="single" w:sz="4" w:space="0" w:color="auto"/>
              <w:right w:val="single" w:sz="4" w:space="0" w:color="auto"/>
            </w:tcBorders>
          </w:tcPr>
          <w:p w14:paraId="7DA87476"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4288C150" w14:textId="77777777" w:rsidR="00B00EF6" w:rsidRDefault="000A537E">
            <w:pPr>
              <w:jc w:val="both"/>
              <w:rPr>
                <w:rFonts w:eastAsia="SimSun"/>
                <w:iCs/>
                <w:lang w:val="en-US" w:eastAsia="zh-CN"/>
              </w:rPr>
            </w:pPr>
            <w:r>
              <w:rPr>
                <w:rFonts w:eastAsia="SimSun" w:hint="eastAsia"/>
                <w:iCs/>
                <w:lang w:val="en-US" w:eastAsia="zh-CN"/>
              </w:rPr>
              <w:t>Support</w:t>
            </w:r>
          </w:p>
        </w:tc>
      </w:tr>
      <w:tr w:rsidR="00B00EF6" w14:paraId="7DE61C58" w14:textId="77777777">
        <w:tc>
          <w:tcPr>
            <w:tcW w:w="1651" w:type="dxa"/>
            <w:tcBorders>
              <w:top w:val="single" w:sz="4" w:space="0" w:color="auto"/>
              <w:left w:val="single" w:sz="4" w:space="0" w:color="auto"/>
              <w:bottom w:val="single" w:sz="4" w:space="0" w:color="auto"/>
              <w:right w:val="single" w:sz="4" w:space="0" w:color="auto"/>
            </w:tcBorders>
          </w:tcPr>
          <w:p w14:paraId="545A47A9"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67BFEAE" w14:textId="77777777" w:rsidR="00B00EF6" w:rsidRDefault="000A537E">
            <w:pPr>
              <w:jc w:val="both"/>
              <w:rPr>
                <w:rFonts w:eastAsia="SimSun"/>
                <w:iCs/>
                <w:lang w:val="en-US" w:eastAsia="zh-CN"/>
              </w:rPr>
            </w:pPr>
            <w:r>
              <w:rPr>
                <w:iCs/>
                <w:lang w:val="en-US" w:eastAsia="ko-KR"/>
              </w:rPr>
              <w:t>Ok</w:t>
            </w:r>
          </w:p>
        </w:tc>
      </w:tr>
      <w:tr w:rsidR="00B00EF6" w14:paraId="6BF5555C" w14:textId="77777777">
        <w:tc>
          <w:tcPr>
            <w:tcW w:w="1651" w:type="dxa"/>
            <w:tcBorders>
              <w:top w:val="single" w:sz="4" w:space="0" w:color="auto"/>
              <w:left w:val="single" w:sz="4" w:space="0" w:color="auto"/>
              <w:bottom w:val="single" w:sz="4" w:space="0" w:color="auto"/>
              <w:right w:val="single" w:sz="4" w:space="0" w:color="auto"/>
            </w:tcBorders>
          </w:tcPr>
          <w:p w14:paraId="7FDA5294" w14:textId="77777777" w:rsidR="00B00EF6" w:rsidRDefault="000A537E">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59EE648" w14:textId="77777777" w:rsidR="00B00EF6" w:rsidRDefault="000A537E">
            <w:pPr>
              <w:jc w:val="both"/>
              <w:rPr>
                <w:iCs/>
                <w:lang w:val="en-US" w:eastAsia="ko-KR"/>
              </w:rPr>
            </w:pPr>
            <w:r>
              <w:rPr>
                <w:iCs/>
                <w:lang w:val="en-US" w:eastAsia="ko-KR"/>
              </w:rPr>
              <w:t>We prefer keeping the current wording principle. The wording “</w:t>
            </w:r>
            <w:r>
              <w:rPr>
                <w:rFonts w:eastAsiaTheme="minorEastAsia" w:hint="eastAsia"/>
                <w:lang w:eastAsia="zh-CN"/>
              </w:rPr>
              <w:t xml:space="preserve">parameters provided </w:t>
            </w:r>
            <w:r>
              <w:rPr>
                <w:rFonts w:eastAsiaTheme="minorEastAsia"/>
                <w:lang w:eastAsia="zh-CN"/>
              </w:rPr>
              <w:t xml:space="preserve">in </w:t>
            </w:r>
            <w:r>
              <w:rPr>
                <w:rFonts w:eastAsiaTheme="minorEastAsia"/>
                <w:i/>
                <w:lang w:eastAsia="zh-CN"/>
              </w:rPr>
              <w:t>od-</w:t>
            </w:r>
            <w:proofErr w:type="spellStart"/>
            <w:r>
              <w:rPr>
                <w:rFonts w:eastAsiaTheme="minorEastAsia"/>
                <w:i/>
                <w:lang w:eastAsia="zh-CN"/>
              </w:rPr>
              <w:t>ssb</w:t>
            </w:r>
            <w:proofErr w:type="spellEnd"/>
            <w:r>
              <w:rPr>
                <w:rFonts w:eastAsiaTheme="minorEastAsia"/>
                <w:i/>
                <w:lang w:eastAsia="zh-CN"/>
              </w:rPr>
              <w:t>-Config</w:t>
            </w:r>
            <w:r>
              <w:rPr>
                <w:iCs/>
                <w:lang w:val="en-US" w:eastAsia="ko-KR"/>
              </w:rPr>
              <w:t xml:space="preserve">” is too broad. We can include the parameters for </w:t>
            </w:r>
            <w:r>
              <w:rPr>
                <w:rFonts w:eastAsiaTheme="minorEastAsia" w:hint="eastAsia"/>
                <w:iCs/>
                <w:lang w:val="en-US" w:eastAsia="zh-CN"/>
              </w:rPr>
              <w:t>SFN offset and half frame index</w:t>
            </w:r>
            <w:r>
              <w:rPr>
                <w:rFonts w:eastAsiaTheme="minorEastAsia"/>
                <w:iCs/>
                <w:lang w:val="en-US" w:eastAsia="zh-CN"/>
              </w:rPr>
              <w:t xml:space="preserve"> in the text. </w:t>
            </w:r>
          </w:p>
        </w:tc>
      </w:tr>
      <w:tr w:rsidR="00B00EF6" w14:paraId="2D30970D" w14:textId="77777777">
        <w:tc>
          <w:tcPr>
            <w:tcW w:w="1651" w:type="dxa"/>
            <w:tcBorders>
              <w:top w:val="single" w:sz="4" w:space="0" w:color="auto"/>
              <w:left w:val="single" w:sz="4" w:space="0" w:color="auto"/>
              <w:bottom w:val="single" w:sz="4" w:space="0" w:color="auto"/>
              <w:right w:val="single" w:sz="4" w:space="0" w:color="auto"/>
            </w:tcBorders>
          </w:tcPr>
          <w:p w14:paraId="3DD89858" w14:textId="77777777" w:rsidR="00B00EF6" w:rsidRDefault="000A537E">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39592D6E" w14:textId="77777777" w:rsidR="00B00EF6" w:rsidRDefault="000A537E">
            <w:pPr>
              <w:jc w:val="both"/>
              <w:rPr>
                <w:iCs/>
                <w:lang w:val="en-US" w:eastAsia="ko-KR"/>
              </w:rPr>
            </w:pPr>
            <w:r>
              <w:t>We prefer to remove the two parameters in the TS 38.213 for clarification.</w:t>
            </w:r>
          </w:p>
        </w:tc>
      </w:tr>
      <w:tr w:rsidR="00B00EF6" w14:paraId="5A287D53" w14:textId="77777777">
        <w:tc>
          <w:tcPr>
            <w:tcW w:w="1651" w:type="dxa"/>
            <w:tcBorders>
              <w:top w:val="single" w:sz="4" w:space="0" w:color="auto"/>
              <w:left w:val="single" w:sz="4" w:space="0" w:color="auto"/>
              <w:bottom w:val="single" w:sz="4" w:space="0" w:color="auto"/>
              <w:right w:val="single" w:sz="4" w:space="0" w:color="auto"/>
            </w:tcBorders>
          </w:tcPr>
          <w:p w14:paraId="3C1F8924" w14:textId="77777777" w:rsidR="00B00EF6" w:rsidRDefault="000A537E">
            <w:pPr>
              <w:jc w:val="both"/>
            </w:pPr>
            <w:r>
              <w:t>Google</w:t>
            </w:r>
          </w:p>
        </w:tc>
        <w:tc>
          <w:tcPr>
            <w:tcW w:w="7980" w:type="dxa"/>
            <w:tcBorders>
              <w:top w:val="single" w:sz="4" w:space="0" w:color="auto"/>
              <w:left w:val="single" w:sz="4" w:space="0" w:color="auto"/>
              <w:bottom w:val="single" w:sz="4" w:space="0" w:color="auto"/>
              <w:right w:val="single" w:sz="4" w:space="0" w:color="auto"/>
            </w:tcBorders>
          </w:tcPr>
          <w:p w14:paraId="20DD057E" w14:textId="77777777" w:rsidR="00B00EF6" w:rsidRDefault="000A537E">
            <w:pPr>
              <w:jc w:val="both"/>
            </w:pPr>
            <w:r>
              <w:t>OK with the change</w:t>
            </w:r>
          </w:p>
        </w:tc>
      </w:tr>
      <w:tr w:rsidR="00B00EF6" w14:paraId="741363E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E5CCF17"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9817B73" w14:textId="77777777" w:rsidR="00B00EF6" w:rsidRDefault="000A537E">
            <w:pPr>
              <w:jc w:val="both"/>
              <w:rPr>
                <w:lang w:eastAsia="ko-KR"/>
              </w:rPr>
            </w:pPr>
            <w:r>
              <w:rPr>
                <w:rFonts w:hint="eastAsia"/>
                <w:lang w:eastAsia="ko-KR"/>
              </w:rPr>
              <w:t>The following agreement was made so this issue can be closed.</w:t>
            </w:r>
          </w:p>
          <w:p w14:paraId="6769B94D" w14:textId="77777777" w:rsidR="00B00EF6" w:rsidRDefault="00B00EF6">
            <w:pPr>
              <w:jc w:val="both"/>
              <w:rPr>
                <w:lang w:eastAsia="ko-KR"/>
              </w:rPr>
            </w:pPr>
          </w:p>
          <w:p w14:paraId="5DF6A699" w14:textId="77777777" w:rsidR="00B00EF6" w:rsidRDefault="000A537E">
            <w:r>
              <w:rPr>
                <w:highlight w:val="green"/>
              </w:rPr>
              <w:t>Agreement:</w:t>
            </w:r>
          </w:p>
          <w:p w14:paraId="5A621D70" w14:textId="77777777" w:rsidR="00B00EF6" w:rsidRDefault="000A537E">
            <w:pPr>
              <w:spacing w:after="160" w:line="256" w:lineRule="auto"/>
              <w:contextualSpacing/>
              <w:jc w:val="both"/>
              <w:rPr>
                <w:rFonts w:eastAsia="맑은 고딕"/>
                <w:szCs w:val="20"/>
              </w:rPr>
            </w:pPr>
            <w:r>
              <w:rPr>
                <w:rFonts w:hint="eastAsia"/>
                <w:szCs w:val="20"/>
                <w:lang w:eastAsia="ko-KR"/>
              </w:rPr>
              <w:t>Adopt the following TP for TS 38.213 Clause 8.1</w:t>
            </w:r>
          </w:p>
          <w:p w14:paraId="01103413" w14:textId="77777777" w:rsidR="00B00EF6" w:rsidRDefault="000A537E">
            <w:pPr>
              <w:pStyle w:val="ListParagraph"/>
              <w:numPr>
                <w:ilvl w:val="0"/>
                <w:numId w:val="32"/>
              </w:numPr>
              <w:tabs>
                <w:tab w:val="left" w:pos="1300"/>
              </w:tabs>
              <w:ind w:leftChars="0"/>
              <w:rPr>
                <w:rFonts w:eastAsia="Times New Roman"/>
                <w:iCs/>
                <w:lang w:val="en-US"/>
              </w:rPr>
            </w:pPr>
            <w:r>
              <w:rPr>
                <w:rFonts w:eastAsia="Times New Roman"/>
                <w:b/>
                <w:bCs/>
                <w:lang w:val="en-US"/>
              </w:rPr>
              <w:t>Reason for change:</w:t>
            </w:r>
            <w:r>
              <w:rPr>
                <w:rFonts w:eastAsia="Times New Roman"/>
                <w:lang w:val="en-US"/>
              </w:rPr>
              <w:t xml:space="preserve"> </w:t>
            </w:r>
            <w:r>
              <w:rPr>
                <w:rFonts w:eastAsia="Times New Roman" w:hint="eastAsia"/>
                <w:iCs/>
                <w:lang w:val="en-US" w:eastAsia="ko-KR"/>
              </w:rPr>
              <w:t>T</w:t>
            </w:r>
            <w:r>
              <w:rPr>
                <w:rFonts w:eastAsia="Times New Roman" w:hint="eastAsia"/>
                <w:iCs/>
                <w:lang w:val="en-US"/>
              </w:rPr>
              <w:t>ime domain locations</w:t>
            </w:r>
            <w:r>
              <w:rPr>
                <w:rFonts w:eastAsia="Times New Roman" w:hint="eastAsia"/>
                <w:iCs/>
                <w:lang w:val="en-US" w:eastAsia="ko-KR"/>
              </w:rPr>
              <w:t xml:space="preserve"> of OD-SSB</w:t>
            </w:r>
            <w:r>
              <w:rPr>
                <w:rFonts w:eastAsia="Times New Roman" w:hint="eastAsia"/>
                <w:iCs/>
                <w:lang w:val="en-US"/>
              </w:rPr>
              <w:t xml:space="preserve"> are determined not only by </w:t>
            </w:r>
            <w:proofErr w:type="spellStart"/>
            <w:r>
              <w:rPr>
                <w:rFonts w:eastAsia="Times New Roman" w:hint="eastAsia"/>
                <w:i/>
                <w:lang w:val="en-US"/>
              </w:rPr>
              <w:t>ssb-PositionsInburst</w:t>
            </w:r>
            <w:proofErr w:type="spellEnd"/>
            <w:r>
              <w:rPr>
                <w:rFonts w:eastAsia="Times New Roman" w:hint="eastAsia"/>
                <w:iCs/>
                <w:lang w:val="en-US"/>
              </w:rPr>
              <w:t xml:space="preserve"> and </w:t>
            </w:r>
            <w:r>
              <w:rPr>
                <w:rFonts w:eastAsia="Times New Roman" w:hint="eastAsia"/>
                <w:i/>
                <w:lang w:val="en-US"/>
              </w:rPr>
              <w:t>od-</w:t>
            </w:r>
            <w:proofErr w:type="spellStart"/>
            <w:r>
              <w:rPr>
                <w:rFonts w:eastAsia="Times New Roman" w:hint="eastAsia"/>
                <w:i/>
                <w:lang w:val="en-US"/>
              </w:rPr>
              <w:t>ssb</w:t>
            </w:r>
            <w:proofErr w:type="spellEnd"/>
            <w:r>
              <w:rPr>
                <w:rFonts w:eastAsia="Times New Roman" w:hint="eastAsia"/>
                <w:i/>
                <w:lang w:val="en-US"/>
              </w:rPr>
              <w:t>-Periodicity</w:t>
            </w:r>
            <w:r>
              <w:rPr>
                <w:rFonts w:eastAsia="Times New Roman" w:hint="eastAsia"/>
                <w:iCs/>
                <w:lang w:val="en-US"/>
              </w:rPr>
              <w:t>, but also by SFN offset and half frame index. However, the current spec</w:t>
            </w:r>
            <w:r>
              <w:rPr>
                <w:rFonts w:eastAsia="Times New Roman" w:hint="eastAsia"/>
                <w:iCs/>
                <w:lang w:val="en-US" w:eastAsia="ko-KR"/>
              </w:rPr>
              <w:t>ification</w:t>
            </w:r>
            <w:r>
              <w:rPr>
                <w:rFonts w:eastAsia="Times New Roman" w:hint="eastAsia"/>
                <w:iCs/>
                <w:lang w:val="en-US"/>
              </w:rPr>
              <w:t xml:space="preserve"> could be misled such that only </w:t>
            </w:r>
            <w:proofErr w:type="spellStart"/>
            <w:r>
              <w:rPr>
                <w:rFonts w:eastAsia="Times New Roman" w:hint="eastAsia"/>
                <w:i/>
                <w:lang w:val="en-US"/>
              </w:rPr>
              <w:t>ssb-</w:t>
            </w:r>
            <w:r>
              <w:rPr>
                <w:rFonts w:eastAsia="Times New Roman" w:hint="eastAsia"/>
                <w:i/>
                <w:lang w:val="en-US"/>
              </w:rPr>
              <w:lastRenderedPageBreak/>
              <w:t>PositionsInburst</w:t>
            </w:r>
            <w:proofErr w:type="spellEnd"/>
            <w:r>
              <w:rPr>
                <w:rFonts w:eastAsia="Times New Roman" w:hint="eastAsia"/>
                <w:iCs/>
                <w:lang w:val="en-US"/>
              </w:rPr>
              <w:t xml:space="preserve"> and </w:t>
            </w:r>
            <w:r>
              <w:rPr>
                <w:rFonts w:eastAsia="Times New Roman" w:hint="eastAsia"/>
                <w:i/>
                <w:lang w:val="en-US"/>
              </w:rPr>
              <w:t>od-</w:t>
            </w:r>
            <w:proofErr w:type="spellStart"/>
            <w:r>
              <w:rPr>
                <w:rFonts w:eastAsia="Times New Roman" w:hint="eastAsia"/>
                <w:i/>
                <w:lang w:val="en-US"/>
              </w:rPr>
              <w:t>ssb</w:t>
            </w:r>
            <w:proofErr w:type="spellEnd"/>
            <w:r>
              <w:rPr>
                <w:rFonts w:eastAsia="Times New Roman" w:hint="eastAsia"/>
                <w:i/>
                <w:lang w:val="en-US"/>
              </w:rPr>
              <w:t>-Periodicity</w:t>
            </w:r>
            <w:r>
              <w:rPr>
                <w:rFonts w:eastAsia="Times New Roman" w:hint="eastAsia"/>
                <w:iCs/>
                <w:lang w:val="en-US"/>
              </w:rPr>
              <w:t xml:space="preserve"> affect OD-SSB time domain locations</w:t>
            </w:r>
            <w:r>
              <w:rPr>
                <w:rFonts w:eastAsia="Times New Roman" w:hint="eastAsia"/>
                <w:iCs/>
                <w:lang w:val="en-US" w:eastAsia="ko-KR"/>
              </w:rPr>
              <w:t xml:space="preserve"> which are used for valid RO determination</w:t>
            </w:r>
            <w:r>
              <w:rPr>
                <w:rFonts w:eastAsia="Times New Roman" w:hint="eastAsia"/>
                <w:iCs/>
                <w:lang w:val="en-US"/>
              </w:rPr>
              <w:t>.</w:t>
            </w:r>
          </w:p>
          <w:p w14:paraId="65AA5CF8" w14:textId="77777777" w:rsidR="00B00EF6" w:rsidRDefault="000A537E">
            <w:pPr>
              <w:pStyle w:val="ListParagraph"/>
              <w:numPr>
                <w:ilvl w:val="0"/>
                <w:numId w:val="32"/>
              </w:numPr>
              <w:tabs>
                <w:tab w:val="left" w:pos="1300"/>
              </w:tabs>
              <w:ind w:leftChars="0"/>
              <w:rPr>
                <w:rFonts w:eastAsia="Times New Roman"/>
                <w:iCs/>
                <w:lang w:val="en-US"/>
              </w:rPr>
            </w:pPr>
            <w:r>
              <w:rPr>
                <w:rFonts w:eastAsia="Times New Roman"/>
                <w:b/>
                <w:bCs/>
                <w:lang w:val="en-US"/>
              </w:rPr>
              <w:t>Summary of changes:</w:t>
            </w:r>
            <w:r>
              <w:rPr>
                <w:rFonts w:eastAsia="Times New Roman"/>
                <w:lang w:val="en-US"/>
              </w:rPr>
              <w:t xml:space="preserve"> </w:t>
            </w:r>
            <w:r>
              <w:rPr>
                <w:rFonts w:eastAsia="Times New Roman" w:hint="eastAsia"/>
                <w:iCs/>
                <w:lang w:val="en-US"/>
              </w:rPr>
              <w:t xml:space="preserve">To avoid potential misinterpretation, </w:t>
            </w:r>
            <w:r>
              <w:rPr>
                <w:i/>
              </w:rPr>
              <w:t>od-</w:t>
            </w:r>
            <w:proofErr w:type="spellStart"/>
            <w:r>
              <w:rPr>
                <w:i/>
              </w:rPr>
              <w:t>ssb</w:t>
            </w:r>
            <w:proofErr w:type="spellEnd"/>
            <w:r>
              <w:rPr>
                <w:i/>
              </w:rPr>
              <w:t>-SFN-Offset</w:t>
            </w:r>
            <w:r>
              <w:rPr>
                <w:rFonts w:hint="eastAsia"/>
                <w:i/>
                <w:lang w:eastAsia="ko-KR"/>
              </w:rPr>
              <w:t xml:space="preserve"> </w:t>
            </w:r>
            <w:r>
              <w:rPr>
                <w:rFonts w:hint="eastAsia"/>
                <w:iCs/>
                <w:lang w:eastAsia="ko-KR"/>
              </w:rPr>
              <w:t xml:space="preserve">and </w:t>
            </w:r>
            <w:r>
              <w:rPr>
                <w:i/>
              </w:rPr>
              <w:t>od-</w:t>
            </w:r>
            <w:proofErr w:type="spellStart"/>
            <w:r>
              <w:rPr>
                <w:i/>
              </w:rPr>
              <w:t>ssb</w:t>
            </w:r>
            <w:proofErr w:type="spellEnd"/>
            <w:r>
              <w:rPr>
                <w:i/>
              </w:rPr>
              <w:t>-</w:t>
            </w:r>
            <w:proofErr w:type="spellStart"/>
            <w:r>
              <w:rPr>
                <w:i/>
              </w:rPr>
              <w:t>halfFrameIndex</w:t>
            </w:r>
            <w:proofErr w:type="spellEnd"/>
            <w:r>
              <w:rPr>
                <w:rFonts w:eastAsia="Times New Roman"/>
                <w:iCs/>
                <w:lang w:val="en-US"/>
              </w:rPr>
              <w:t xml:space="preserve"> </w:t>
            </w:r>
            <w:r>
              <w:rPr>
                <w:rFonts w:eastAsia="Times New Roman" w:hint="eastAsia"/>
                <w:iCs/>
                <w:lang w:val="en-US" w:eastAsia="ko-KR"/>
              </w:rPr>
              <w:t xml:space="preserve">are added in addition to </w:t>
            </w:r>
            <w:proofErr w:type="spellStart"/>
            <w:r>
              <w:rPr>
                <w:rFonts w:eastAsia="Times New Roman" w:hint="eastAsia"/>
                <w:i/>
                <w:lang w:val="en-US"/>
              </w:rPr>
              <w:t>ssb-PositionsInburst</w:t>
            </w:r>
            <w:proofErr w:type="spellEnd"/>
            <w:r>
              <w:rPr>
                <w:rFonts w:eastAsia="Times New Roman" w:hint="eastAsia"/>
                <w:iCs/>
                <w:lang w:val="en-US"/>
              </w:rPr>
              <w:t xml:space="preserve"> and </w:t>
            </w:r>
            <w:r>
              <w:rPr>
                <w:rFonts w:eastAsia="Times New Roman" w:hint="eastAsia"/>
                <w:i/>
                <w:lang w:val="en-US"/>
              </w:rPr>
              <w:t>od-</w:t>
            </w:r>
            <w:proofErr w:type="spellStart"/>
            <w:r>
              <w:rPr>
                <w:rFonts w:eastAsia="Times New Roman" w:hint="eastAsia"/>
                <w:i/>
                <w:lang w:val="en-US"/>
              </w:rPr>
              <w:t>ssb</w:t>
            </w:r>
            <w:proofErr w:type="spellEnd"/>
            <w:r>
              <w:rPr>
                <w:rFonts w:eastAsia="Times New Roman" w:hint="eastAsia"/>
                <w:i/>
                <w:lang w:val="en-US"/>
              </w:rPr>
              <w:t>-Periodicity</w:t>
            </w:r>
            <w:r>
              <w:rPr>
                <w:rFonts w:eastAsia="Times New Roman" w:hint="eastAsia"/>
                <w:iCs/>
                <w:lang w:val="en-US"/>
              </w:rPr>
              <w:t>.</w:t>
            </w:r>
          </w:p>
          <w:p w14:paraId="53BD8C68" w14:textId="77777777" w:rsidR="00B00EF6" w:rsidRDefault="000A537E">
            <w:pPr>
              <w:pStyle w:val="ListParagraph"/>
              <w:numPr>
                <w:ilvl w:val="0"/>
                <w:numId w:val="32"/>
              </w:numPr>
              <w:tabs>
                <w:tab w:val="left" w:pos="1300"/>
              </w:tabs>
              <w:ind w:leftChars="0"/>
              <w:rPr>
                <w:rFonts w:eastAsia="Times New Roman"/>
                <w:lang w:val="en-US"/>
              </w:rPr>
            </w:pPr>
            <w:r>
              <w:rPr>
                <w:rFonts w:eastAsia="Times New Roman"/>
                <w:b/>
                <w:bCs/>
                <w:lang w:val="en-US"/>
              </w:rPr>
              <w:t>Consequence if not approved:</w:t>
            </w:r>
            <w:r>
              <w:rPr>
                <w:rFonts w:eastAsia="Times New Roman"/>
                <w:lang w:val="en-US"/>
              </w:rPr>
              <w:t xml:space="preserve"> </w:t>
            </w:r>
            <w:r>
              <w:rPr>
                <w:rFonts w:eastAsia="Times New Roman" w:hint="eastAsia"/>
                <w:iCs/>
                <w:lang w:val="en-US" w:eastAsia="ko-KR"/>
              </w:rPr>
              <w:t>T</w:t>
            </w:r>
            <w:r>
              <w:rPr>
                <w:rFonts w:eastAsia="Times New Roman" w:hint="eastAsia"/>
                <w:iCs/>
                <w:lang w:val="en-US"/>
              </w:rPr>
              <w:t>he current spec</w:t>
            </w:r>
            <w:r>
              <w:rPr>
                <w:rFonts w:eastAsia="Times New Roman" w:hint="eastAsia"/>
                <w:iCs/>
                <w:lang w:val="en-US" w:eastAsia="ko-KR"/>
              </w:rPr>
              <w:t>ification</w:t>
            </w:r>
            <w:r>
              <w:rPr>
                <w:rFonts w:eastAsia="Times New Roman" w:hint="eastAsia"/>
                <w:iCs/>
                <w:lang w:val="en-US"/>
              </w:rPr>
              <w:t xml:space="preserve"> could be mis</w:t>
            </w:r>
            <w:r>
              <w:rPr>
                <w:rFonts w:eastAsia="Times New Roman" w:hint="eastAsia"/>
                <w:iCs/>
                <w:lang w:val="en-US" w:eastAsia="ko-KR"/>
              </w:rPr>
              <w:t>interpreted</w:t>
            </w:r>
            <w:r>
              <w:rPr>
                <w:rFonts w:eastAsia="Times New Roman" w:hint="eastAsia"/>
                <w:iCs/>
                <w:lang w:val="en-US"/>
              </w:rPr>
              <w:t xml:space="preserve"> such that only </w:t>
            </w:r>
            <w:proofErr w:type="spellStart"/>
            <w:r>
              <w:rPr>
                <w:rFonts w:eastAsia="Times New Roman" w:hint="eastAsia"/>
                <w:i/>
                <w:lang w:val="en-US"/>
              </w:rPr>
              <w:t>ssb-PositionsInburst</w:t>
            </w:r>
            <w:proofErr w:type="spellEnd"/>
            <w:r>
              <w:rPr>
                <w:rFonts w:eastAsia="Times New Roman" w:hint="eastAsia"/>
                <w:iCs/>
                <w:lang w:val="en-US"/>
              </w:rPr>
              <w:t xml:space="preserve"> and </w:t>
            </w:r>
            <w:r>
              <w:rPr>
                <w:rFonts w:eastAsia="Times New Roman" w:hint="eastAsia"/>
                <w:i/>
                <w:lang w:val="en-US"/>
              </w:rPr>
              <w:t>od-</w:t>
            </w:r>
            <w:proofErr w:type="spellStart"/>
            <w:r>
              <w:rPr>
                <w:rFonts w:eastAsia="Times New Roman" w:hint="eastAsia"/>
                <w:i/>
                <w:lang w:val="en-US"/>
              </w:rPr>
              <w:t>ssb</w:t>
            </w:r>
            <w:proofErr w:type="spellEnd"/>
            <w:r>
              <w:rPr>
                <w:rFonts w:eastAsia="Times New Roman" w:hint="eastAsia"/>
                <w:i/>
                <w:lang w:val="en-US"/>
              </w:rPr>
              <w:t>-Periodicity</w:t>
            </w:r>
            <w:r>
              <w:rPr>
                <w:rFonts w:eastAsia="Times New Roman" w:hint="eastAsia"/>
                <w:iCs/>
                <w:lang w:val="en-US"/>
              </w:rPr>
              <w:t xml:space="preserve"> affect OD-SSB time domain locations</w:t>
            </w:r>
            <w:r>
              <w:rPr>
                <w:rFonts w:eastAsia="Times New Roman" w:hint="eastAsia"/>
                <w:iCs/>
                <w:lang w:val="en-US" w:eastAsia="ko-KR"/>
              </w:rPr>
              <w:t xml:space="preserve"> which are used for valid RO determination</w:t>
            </w:r>
            <w:r>
              <w:rPr>
                <w:rFonts w:eastAsia="Times New Roman" w:hint="eastAsia"/>
                <w:iCs/>
                <w:lang w:val="en-US"/>
              </w:rPr>
              <w:t>.</w:t>
            </w:r>
          </w:p>
          <w:tbl>
            <w:tblPr>
              <w:tblStyle w:val="TableGrid"/>
              <w:tblW w:w="0" w:type="auto"/>
              <w:tblLook w:val="04A0" w:firstRow="1" w:lastRow="0" w:firstColumn="1" w:lastColumn="0" w:noHBand="0" w:noVBand="1"/>
            </w:tblPr>
            <w:tblGrid>
              <w:gridCol w:w="7754"/>
            </w:tblGrid>
            <w:tr w:rsidR="00B00EF6" w14:paraId="6730A36C" w14:textId="77777777">
              <w:tc>
                <w:tcPr>
                  <w:tcW w:w="9857" w:type="dxa"/>
                </w:tcPr>
                <w:p w14:paraId="29C04FD1" w14:textId="77777777" w:rsidR="00B00EF6" w:rsidRDefault="00B00EF6">
                  <w:pPr>
                    <w:ind w:left="720"/>
                    <w:jc w:val="both"/>
                    <w:rPr>
                      <w:lang w:eastAsia="ko-KR"/>
                    </w:rPr>
                  </w:pPr>
                </w:p>
                <w:p w14:paraId="51C2DD31" w14:textId="77777777" w:rsidR="00B00EF6" w:rsidRDefault="000A537E">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3BAC7997" w14:textId="77777777" w:rsidR="00B00EF6" w:rsidRDefault="000A537E">
                  <w:pPr>
                    <w:pStyle w:val="03Proposal"/>
                    <w:spacing w:after="0" w:line="240" w:lineRule="auto"/>
                    <w:ind w:left="720"/>
                    <w:jc w:val="center"/>
                    <w:rPr>
                      <w:rFonts w:eastAsia="Times New Roman"/>
                      <w:b w:val="0"/>
                      <w:bCs w:val="0"/>
                      <w:sz w:val="22"/>
                      <w:lang w:eastAsia="ko-KR"/>
                    </w:rPr>
                  </w:pPr>
                  <w:r>
                    <w:rPr>
                      <w:b w:val="0"/>
                      <w:bCs w:val="0"/>
                      <w:sz w:val="22"/>
                    </w:rPr>
                    <w:t>&lt;omitted text&gt;</w:t>
                  </w:r>
                </w:p>
                <w:p w14:paraId="62C1790F" w14:textId="77777777" w:rsidR="00B00EF6" w:rsidRDefault="000A537E">
                  <w:pPr>
                    <w:spacing w:after="240"/>
                    <w:ind w:left="360"/>
                    <w:rPr>
                      <w:rFonts w:eastAsia="SimSun"/>
                    </w:rPr>
                  </w:pPr>
                  <w:r>
                    <w:rPr>
                      <w:rFonts w:eastAsia="SimSun"/>
                    </w:rPr>
                    <w:t>In the following, for determining valid PRACH occasions, if a UE is not provided 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by each combination of </w:t>
                  </w:r>
                  <w:r>
                    <w:rPr>
                      <w:i/>
                      <w:color w:val="EE0000"/>
                    </w:rPr>
                    <w:t>od-</w:t>
                  </w:r>
                  <w:proofErr w:type="spellStart"/>
                  <w:r>
                    <w:rPr>
                      <w:i/>
                      <w:color w:val="EE0000"/>
                    </w:rPr>
                    <w:t>ssb</w:t>
                  </w:r>
                  <w:proofErr w:type="spellEnd"/>
                  <w:r>
                    <w:rPr>
                      <w:i/>
                      <w:color w:val="EE0000"/>
                    </w:rPr>
                    <w:t>-SFN-Offset</w:t>
                  </w:r>
                  <w:r>
                    <w:rPr>
                      <w:rFonts w:hint="eastAsia"/>
                      <w:i/>
                      <w:color w:val="EE0000"/>
                      <w:lang w:eastAsia="ko-KR"/>
                    </w:rPr>
                    <w:t>,</w:t>
                  </w:r>
                  <w:r>
                    <w:rPr>
                      <w:rFonts w:eastAsia="SimSun"/>
                      <w:i/>
                      <w:iCs/>
                      <w:color w:val="EE0000"/>
                    </w:rPr>
                    <w:t xml:space="preserve"> </w:t>
                  </w:r>
                  <w:r>
                    <w:rPr>
                      <w:i/>
                      <w:color w:val="EE0000"/>
                    </w:rPr>
                    <w:t>od-</w:t>
                  </w:r>
                  <w:proofErr w:type="spellStart"/>
                  <w:r>
                    <w:rPr>
                      <w:i/>
                      <w:color w:val="EE0000"/>
                    </w:rPr>
                    <w:t>ssb</w:t>
                  </w:r>
                  <w:proofErr w:type="spellEnd"/>
                  <w:r>
                    <w:rPr>
                      <w:i/>
                      <w:color w:val="EE0000"/>
                    </w:rPr>
                    <w:t>-</w:t>
                  </w:r>
                  <w:proofErr w:type="spellStart"/>
                  <w:r>
                    <w:rPr>
                      <w:i/>
                      <w:color w:val="EE0000"/>
                    </w:rPr>
                    <w:t>halfFrameIndex</w:t>
                  </w:r>
                  <w:proofErr w:type="spellEnd"/>
                  <w:r>
                    <w:rPr>
                      <w:rFonts w:hint="eastAsia"/>
                      <w:i/>
                      <w:color w:val="EE0000"/>
                      <w:lang w:eastAsia="ko-KR"/>
                    </w:rPr>
                    <w:t>,</w:t>
                  </w:r>
                  <w:r>
                    <w:rPr>
                      <w:rFonts w:eastAsia="SimSun"/>
                      <w:i/>
                      <w:iCs/>
                      <w:color w:val="EE0000"/>
                    </w:rPr>
                    <w:t xml:space="preserve"> </w:t>
                  </w:r>
                  <w:r>
                    <w:rPr>
                      <w:rFonts w:eastAsia="SimSun"/>
                      <w:i/>
                      <w:iCs/>
                    </w:rPr>
                    <w:t>od-</w:t>
                  </w:r>
                  <w:proofErr w:type="spellStart"/>
                  <w:r>
                    <w:rPr>
                      <w:rFonts w:eastAsia="SimSun"/>
                      <w:i/>
                      <w:iCs/>
                    </w:rPr>
                    <w:t>ssb</w:t>
                  </w:r>
                  <w:proofErr w:type="spellEnd"/>
                  <w:r>
                    <w:rPr>
                      <w:rFonts w:eastAsia="SimSun"/>
                      <w:i/>
                      <w:iCs/>
                    </w:rPr>
                    <w:t>-</w:t>
                  </w:r>
                  <w:proofErr w:type="spellStart"/>
                  <w:r>
                    <w:rPr>
                      <w:rFonts w:eastAsia="SimSun"/>
                      <w:i/>
                      <w:iCs/>
                    </w:rPr>
                    <w:t>PositionsInBurst</w:t>
                  </w:r>
                  <w:proofErr w:type="spellEnd"/>
                  <w:r>
                    <w:rPr>
                      <w:rFonts w:eastAsia="SimSun"/>
                    </w:rPr>
                    <w:t xml:space="preserve"> and </w:t>
                  </w:r>
                  <w:r>
                    <w:rPr>
                      <w:rFonts w:eastAsia="SimSun" w:cs="Calibri"/>
                      <w:i/>
                      <w:iCs/>
                    </w:rPr>
                    <w:t>od-</w:t>
                  </w:r>
                  <w:proofErr w:type="spellStart"/>
                  <w:r>
                    <w:rPr>
                      <w:rFonts w:eastAsia="SimSun" w:cs="Calibri"/>
                      <w:i/>
                      <w:iCs/>
                    </w:rPr>
                    <w:t>ssb</w:t>
                  </w:r>
                  <w:proofErr w:type="spellEnd"/>
                  <w:r>
                    <w:rPr>
                      <w:rFonts w:eastAsia="SimSun" w:cs="Calibri"/>
                      <w:i/>
                      <w:iCs/>
                    </w:rPr>
                    <w:t xml:space="preserve">-Periodicity </w:t>
                  </w:r>
                  <w:r>
                    <w:rPr>
                      <w:rFonts w:eastAsia="SimSun"/>
                    </w:rPr>
                    <w:t xml:space="preserve">in </w:t>
                  </w:r>
                  <w:r>
                    <w:rPr>
                      <w:rFonts w:eastAsia="SimSun"/>
                      <w:i/>
                    </w:rPr>
                    <w:t>od-</w:t>
                  </w:r>
                  <w:proofErr w:type="spellStart"/>
                  <w:r>
                    <w:rPr>
                      <w:rFonts w:eastAsia="SimSun"/>
                      <w:i/>
                    </w:rPr>
                    <w:t>ssb</w:t>
                  </w:r>
                  <w:proofErr w:type="spellEnd"/>
                  <w:r>
                    <w:rPr>
                      <w:rFonts w:eastAsia="SimSun"/>
                      <w:i/>
                    </w:rPr>
                    <w:t>-Config</w:t>
                  </w:r>
                  <w:r>
                    <w:rPr>
                      <w:rFonts w:eastAsia="SimSun"/>
                    </w:rPr>
                    <w:t>. If the UE is provided 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w:t>
                  </w:r>
                  <w:r>
                    <w:rPr>
                      <w:rFonts w:eastAsia="SimSun" w:hint="eastAsia"/>
                      <w:lang w:eastAsia="zh-CN"/>
                    </w:rPr>
                    <w:t>by</w:t>
                  </w:r>
                  <w:r>
                    <w:rPr>
                      <w:rFonts w:eastAsia="SimSun"/>
                    </w:rPr>
                    <w:t xml:space="preserve"> </w:t>
                  </w:r>
                  <w:proofErr w:type="spellStart"/>
                  <w:r>
                    <w:rPr>
                      <w:rFonts w:eastAsia="SimSun" w:cs="Calibri"/>
                      <w:i/>
                      <w:iCs/>
                    </w:rPr>
                    <w:t>ssb</w:t>
                  </w:r>
                  <w:proofErr w:type="spellEnd"/>
                  <w:r>
                    <w:rPr>
                      <w:rFonts w:eastAsia="SimSun" w:cs="Calibri"/>
                      <w:i/>
                      <w:iCs/>
                    </w:rPr>
                    <w:t>-Periodicity</w:t>
                  </w:r>
                  <w:r>
                    <w:rPr>
                      <w:rFonts w:eastAsia="Yu Mincho"/>
                      <w:kern w:val="2"/>
                      <w:lang w:eastAsia="ja-JP"/>
                    </w:rPr>
                    <w:t xml:space="preserve"> and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by each combination of </w:t>
                  </w:r>
                  <w:r>
                    <w:rPr>
                      <w:i/>
                      <w:color w:val="EE0000"/>
                    </w:rPr>
                    <w:t>od-</w:t>
                  </w:r>
                  <w:proofErr w:type="spellStart"/>
                  <w:r>
                    <w:rPr>
                      <w:i/>
                      <w:color w:val="EE0000"/>
                    </w:rPr>
                    <w:t>ssb</w:t>
                  </w:r>
                  <w:proofErr w:type="spellEnd"/>
                  <w:r>
                    <w:rPr>
                      <w:i/>
                      <w:color w:val="EE0000"/>
                    </w:rPr>
                    <w:t>-SFN-Offset</w:t>
                  </w:r>
                  <w:r>
                    <w:rPr>
                      <w:rFonts w:hint="eastAsia"/>
                      <w:i/>
                      <w:color w:val="EE0000"/>
                      <w:lang w:eastAsia="ko-KR"/>
                    </w:rPr>
                    <w:t>,</w:t>
                  </w:r>
                  <w:r>
                    <w:rPr>
                      <w:rFonts w:eastAsia="SimSun"/>
                      <w:i/>
                      <w:iCs/>
                      <w:color w:val="EE0000"/>
                    </w:rPr>
                    <w:t xml:space="preserve"> </w:t>
                  </w:r>
                  <w:r>
                    <w:rPr>
                      <w:i/>
                      <w:color w:val="EE0000"/>
                    </w:rPr>
                    <w:t>od-</w:t>
                  </w:r>
                  <w:proofErr w:type="spellStart"/>
                  <w:r>
                    <w:rPr>
                      <w:i/>
                      <w:color w:val="EE0000"/>
                    </w:rPr>
                    <w:t>ssb</w:t>
                  </w:r>
                  <w:proofErr w:type="spellEnd"/>
                  <w:r>
                    <w:rPr>
                      <w:i/>
                      <w:color w:val="EE0000"/>
                    </w:rPr>
                    <w:t>-</w:t>
                  </w:r>
                  <w:proofErr w:type="spellStart"/>
                  <w:r>
                    <w:rPr>
                      <w:i/>
                      <w:color w:val="EE0000"/>
                    </w:rPr>
                    <w:t>halfFrameIndex</w:t>
                  </w:r>
                  <w:proofErr w:type="spellEnd"/>
                  <w:r>
                    <w:rPr>
                      <w:rFonts w:hint="eastAsia"/>
                      <w:i/>
                      <w:color w:val="EE0000"/>
                      <w:lang w:eastAsia="ko-KR"/>
                    </w:rPr>
                    <w:t>,</w:t>
                  </w:r>
                  <w:r>
                    <w:rPr>
                      <w:rFonts w:eastAsia="SimSun"/>
                      <w:i/>
                      <w:iCs/>
                      <w:color w:val="EE0000"/>
                    </w:rPr>
                    <w:t xml:space="preserve"> </w:t>
                  </w:r>
                  <w:r>
                    <w:rPr>
                      <w:rFonts w:eastAsia="SimSun"/>
                      <w:i/>
                      <w:iCs/>
                    </w:rPr>
                    <w:t>od-</w:t>
                  </w:r>
                  <w:proofErr w:type="spellStart"/>
                  <w:r>
                    <w:rPr>
                      <w:rFonts w:eastAsia="SimSun"/>
                      <w:i/>
                      <w:iCs/>
                    </w:rPr>
                    <w:t>ssb</w:t>
                  </w:r>
                  <w:proofErr w:type="spellEnd"/>
                  <w:r>
                    <w:rPr>
                      <w:rFonts w:eastAsia="SimSun"/>
                      <w:i/>
                      <w:iCs/>
                    </w:rPr>
                    <w:t>-</w:t>
                  </w:r>
                  <w:proofErr w:type="spellStart"/>
                  <w:r>
                    <w:rPr>
                      <w:rFonts w:eastAsia="SimSun"/>
                      <w:i/>
                      <w:iCs/>
                    </w:rPr>
                    <w:t>PositionsInBurst</w:t>
                  </w:r>
                  <w:proofErr w:type="spellEnd"/>
                  <w:r>
                    <w:rPr>
                      <w:rFonts w:eastAsia="SimSun"/>
                    </w:rPr>
                    <w:t xml:space="preserve"> and </w:t>
                  </w:r>
                  <w:r>
                    <w:rPr>
                      <w:rFonts w:eastAsia="SimSun" w:cs="Calibri"/>
                      <w:i/>
                      <w:iCs/>
                    </w:rPr>
                    <w:t>od-</w:t>
                  </w:r>
                  <w:proofErr w:type="spellStart"/>
                  <w:r>
                    <w:rPr>
                      <w:rFonts w:eastAsia="SimSun" w:cs="Calibri"/>
                      <w:i/>
                      <w:iCs/>
                    </w:rPr>
                    <w:t>ssb</w:t>
                  </w:r>
                  <w:proofErr w:type="spellEnd"/>
                  <w:r>
                    <w:rPr>
                      <w:rFonts w:eastAsia="SimSun" w:cs="Calibri"/>
                      <w:i/>
                      <w:iCs/>
                    </w:rPr>
                    <w:t>-Periodicity</w:t>
                  </w:r>
                  <w:r>
                    <w:rPr>
                      <w:rFonts w:eastAsia="Times New Roman" w:cs="Calibri" w:hint="eastAsia"/>
                      <w:lang w:eastAsia="ko-KR"/>
                    </w:rPr>
                    <w:t xml:space="preserve"> </w:t>
                  </w:r>
                  <w:r>
                    <w:rPr>
                      <w:rFonts w:eastAsia="SimSun"/>
                    </w:rPr>
                    <w:t xml:space="preserve">in </w:t>
                  </w:r>
                  <w:r>
                    <w:rPr>
                      <w:rFonts w:eastAsia="SimSun"/>
                      <w:i/>
                    </w:rPr>
                    <w:t>od-</w:t>
                  </w:r>
                  <w:proofErr w:type="spellStart"/>
                  <w:r>
                    <w:rPr>
                      <w:rFonts w:eastAsia="SimSun"/>
                      <w:i/>
                    </w:rPr>
                    <w:t>ssb</w:t>
                  </w:r>
                  <w:proofErr w:type="spellEnd"/>
                  <w:r>
                    <w:rPr>
                      <w:rFonts w:eastAsia="SimSun"/>
                      <w:i/>
                    </w:rPr>
                    <w:t>-Config</w:t>
                  </w:r>
                  <w:r>
                    <w:rPr>
                      <w:rFonts w:eastAsia="SimSun"/>
                    </w:rPr>
                    <w:t>.</w:t>
                  </w:r>
                </w:p>
                <w:p w14:paraId="334E212C" w14:textId="77777777" w:rsidR="00B00EF6" w:rsidRDefault="000A537E">
                  <w:pPr>
                    <w:pStyle w:val="03Proposal"/>
                    <w:spacing w:after="0" w:line="240" w:lineRule="auto"/>
                    <w:ind w:left="720"/>
                    <w:jc w:val="center"/>
                    <w:rPr>
                      <w:b w:val="0"/>
                      <w:bCs w:val="0"/>
                      <w:sz w:val="22"/>
                    </w:rPr>
                  </w:pPr>
                  <w:r>
                    <w:rPr>
                      <w:b w:val="0"/>
                      <w:bCs w:val="0"/>
                      <w:sz w:val="22"/>
                    </w:rPr>
                    <w:t>&lt;omitted text&gt;</w:t>
                  </w:r>
                </w:p>
                <w:p w14:paraId="575B5DF7" w14:textId="77777777" w:rsidR="00B00EF6" w:rsidRDefault="00B00EF6">
                  <w:pPr>
                    <w:ind w:left="720"/>
                    <w:jc w:val="both"/>
                    <w:rPr>
                      <w:lang w:val="en-US" w:eastAsia="ko-KR"/>
                    </w:rPr>
                  </w:pPr>
                </w:p>
              </w:tc>
            </w:tr>
          </w:tbl>
          <w:p w14:paraId="4FFA4624" w14:textId="77777777" w:rsidR="00B00EF6" w:rsidRDefault="00B00EF6">
            <w:pPr>
              <w:jc w:val="both"/>
              <w:rPr>
                <w:lang w:eastAsia="ko-KR"/>
              </w:rPr>
            </w:pPr>
          </w:p>
          <w:p w14:paraId="4F61C019" w14:textId="77777777" w:rsidR="00B00EF6" w:rsidRDefault="00B00EF6">
            <w:pPr>
              <w:jc w:val="both"/>
              <w:rPr>
                <w:lang w:eastAsia="ko-KR"/>
              </w:rPr>
            </w:pPr>
          </w:p>
        </w:tc>
      </w:tr>
    </w:tbl>
    <w:p w14:paraId="26EDB466" w14:textId="77777777" w:rsidR="00B00EF6" w:rsidRDefault="00B00EF6">
      <w:pPr>
        <w:ind w:firstLineChars="100" w:firstLine="200"/>
        <w:jc w:val="both"/>
        <w:rPr>
          <w:lang w:eastAsia="ko-KR"/>
        </w:rPr>
      </w:pPr>
    </w:p>
    <w:p w14:paraId="082E682D" w14:textId="77777777" w:rsidR="00B00EF6" w:rsidRDefault="00B00EF6">
      <w:pPr>
        <w:ind w:firstLineChars="100" w:firstLine="200"/>
        <w:jc w:val="both"/>
        <w:rPr>
          <w:lang w:val="en-US" w:eastAsia="ko-KR"/>
        </w:rPr>
      </w:pPr>
    </w:p>
    <w:p w14:paraId="775F45E2" w14:textId="77777777" w:rsidR="00B00EF6" w:rsidRDefault="000A537E">
      <w:pPr>
        <w:pStyle w:val="Heading1"/>
        <w:tabs>
          <w:tab w:val="left" w:pos="426"/>
        </w:tabs>
        <w:ind w:left="426"/>
      </w:pPr>
      <w:r>
        <w:rPr>
          <w:rFonts w:hint="eastAsia"/>
          <w:lang w:eastAsia="ko-KR"/>
        </w:rPr>
        <w:t>OD-SSB collision handling</w:t>
      </w:r>
    </w:p>
    <w:p w14:paraId="1D08F081" w14:textId="77777777" w:rsidR="00B00EF6" w:rsidRDefault="000A537E">
      <w:pPr>
        <w:pStyle w:val="Heading2"/>
      </w:pPr>
      <w:r>
        <w:rPr>
          <w:rFonts w:hint="eastAsia"/>
          <w:lang w:eastAsia="ko-KR"/>
        </w:rPr>
        <w:t>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6AA44568" w14:textId="77777777">
        <w:tc>
          <w:tcPr>
            <w:tcW w:w="1651" w:type="dxa"/>
          </w:tcPr>
          <w:p w14:paraId="7AFF5303" w14:textId="77777777" w:rsidR="00B00EF6" w:rsidRDefault="000A537E">
            <w:pPr>
              <w:jc w:val="both"/>
              <w:rPr>
                <w:lang w:eastAsia="ko-KR"/>
              </w:rPr>
            </w:pPr>
            <w:r>
              <w:rPr>
                <w:rFonts w:hint="eastAsia"/>
                <w:lang w:eastAsia="ko-KR"/>
              </w:rPr>
              <w:t>Company</w:t>
            </w:r>
          </w:p>
        </w:tc>
        <w:tc>
          <w:tcPr>
            <w:tcW w:w="7980" w:type="dxa"/>
          </w:tcPr>
          <w:p w14:paraId="3020853D" w14:textId="77777777" w:rsidR="00B00EF6" w:rsidRDefault="000A537E">
            <w:pPr>
              <w:jc w:val="both"/>
              <w:rPr>
                <w:lang w:eastAsia="ko-KR"/>
              </w:rPr>
            </w:pPr>
            <w:r>
              <w:rPr>
                <w:rFonts w:hint="eastAsia"/>
                <w:lang w:eastAsia="ko-KR"/>
              </w:rPr>
              <w:t>Vi</w:t>
            </w:r>
            <w:r>
              <w:rPr>
                <w:lang w:eastAsia="ko-KR"/>
              </w:rPr>
              <w:t>ews</w:t>
            </w:r>
          </w:p>
        </w:tc>
      </w:tr>
      <w:tr w:rsidR="00B00EF6" w14:paraId="405BA3FB" w14:textId="77777777">
        <w:tc>
          <w:tcPr>
            <w:tcW w:w="1651" w:type="dxa"/>
          </w:tcPr>
          <w:p w14:paraId="3B07953A" w14:textId="77777777" w:rsidR="00B00EF6" w:rsidRDefault="000A537E">
            <w:pPr>
              <w:jc w:val="both"/>
              <w:rPr>
                <w:lang w:eastAsia="ko-KR"/>
              </w:rPr>
            </w:pPr>
            <w:r>
              <w:rPr>
                <w:rFonts w:hint="eastAsia"/>
                <w:lang w:eastAsia="ko-KR"/>
              </w:rPr>
              <w:t>[13] Samsung</w:t>
            </w:r>
          </w:p>
        </w:tc>
        <w:tc>
          <w:tcPr>
            <w:tcW w:w="7980" w:type="dxa"/>
          </w:tcPr>
          <w:p w14:paraId="2CF4A1DF" w14:textId="77777777" w:rsidR="00B00EF6" w:rsidRDefault="000A537E">
            <w:pPr>
              <w:jc w:val="both"/>
              <w:rPr>
                <w:lang w:val="en-US" w:eastAsia="ko-KR"/>
              </w:rPr>
            </w:pPr>
            <w:r>
              <w:rPr>
                <w:b/>
                <w:bCs/>
                <w:lang w:val="en-US" w:eastAsia="ko-KR"/>
              </w:rPr>
              <w:t>Proposal 2:</w:t>
            </w:r>
            <w:r>
              <w:rPr>
                <w:lang w:val="en-US" w:eastAsia="ko-KR"/>
              </w:rPr>
              <w:t xml:space="preserve"> Support enhancement to </w:t>
            </w:r>
            <w:proofErr w:type="spellStart"/>
            <w:r>
              <w:rPr>
                <w:i/>
                <w:iCs/>
                <w:lang w:val="en-US" w:eastAsia="ko-KR"/>
              </w:rPr>
              <w:t>RateMatchPattern</w:t>
            </w:r>
            <w:proofErr w:type="spellEnd"/>
            <w:r>
              <w:rPr>
                <w:lang w:val="en-US" w:eastAsia="ko-KR"/>
              </w:rPr>
              <w:t xml:space="preserve"> to cover the OD-SSB transmission pattern:</w:t>
            </w:r>
          </w:p>
          <w:p w14:paraId="3FF2ACA5" w14:textId="77777777" w:rsidR="00B00EF6" w:rsidRDefault="000A537E">
            <w:pPr>
              <w:pStyle w:val="ListParagraph"/>
              <w:numPr>
                <w:ilvl w:val="0"/>
                <w:numId w:val="33"/>
              </w:numPr>
              <w:ind w:leftChars="0"/>
              <w:jc w:val="both"/>
              <w:rPr>
                <w:lang w:val="en-US" w:eastAsia="ko-KR"/>
              </w:rPr>
            </w:pPr>
            <w:r>
              <w:rPr>
                <w:lang w:val="en-US" w:eastAsia="ko-KR"/>
              </w:rPr>
              <w:t xml:space="preserve">Extend periodicity for </w:t>
            </w:r>
            <w:proofErr w:type="spellStart"/>
            <w:r>
              <w:rPr>
                <w:i/>
                <w:iCs/>
                <w:lang w:val="en-US" w:eastAsia="ko-KR"/>
              </w:rPr>
              <w:t>RateMatchPattern</w:t>
            </w:r>
            <w:proofErr w:type="spellEnd"/>
            <w:r>
              <w:rPr>
                <w:lang w:val="en-US" w:eastAsia="ko-KR"/>
              </w:rPr>
              <w:t xml:space="preserve"> to 160 </w:t>
            </w:r>
            <w:proofErr w:type="spellStart"/>
            <w:r>
              <w:rPr>
                <w:lang w:val="en-US" w:eastAsia="ko-KR"/>
              </w:rPr>
              <w:t>ms.</w:t>
            </w:r>
            <w:proofErr w:type="spellEnd"/>
          </w:p>
          <w:p w14:paraId="5BD61E77" w14:textId="77777777" w:rsidR="00B00EF6" w:rsidRDefault="00B00EF6">
            <w:pPr>
              <w:jc w:val="both"/>
              <w:rPr>
                <w:lang w:val="en-US" w:eastAsia="ko-KR"/>
              </w:rPr>
            </w:pPr>
          </w:p>
        </w:tc>
      </w:tr>
    </w:tbl>
    <w:p w14:paraId="16AEAB7A" w14:textId="77777777" w:rsidR="00B00EF6" w:rsidRDefault="00B00EF6">
      <w:pPr>
        <w:ind w:firstLineChars="100" w:firstLine="200"/>
        <w:jc w:val="both"/>
        <w:rPr>
          <w:b/>
          <w:color w:val="FF0000"/>
          <w:lang w:eastAsia="ko-KR"/>
        </w:rPr>
      </w:pPr>
    </w:p>
    <w:p w14:paraId="45F53240" w14:textId="77777777" w:rsidR="00B00EF6" w:rsidRDefault="000A537E">
      <w:pPr>
        <w:pStyle w:val="Heading3"/>
        <w:numPr>
          <w:ilvl w:val="0"/>
          <w:numId w:val="0"/>
        </w:numPr>
        <w:ind w:left="720" w:hanging="720"/>
        <w:jc w:val="both"/>
        <w:rPr>
          <w:highlight w:val="cyan"/>
          <w:u w:val="single"/>
          <w:lang w:eastAsia="ko-KR"/>
        </w:rPr>
      </w:pPr>
      <w:r>
        <w:rPr>
          <w:rFonts w:hint="eastAsia"/>
          <w:highlight w:val="cyan"/>
          <w:u w:val="single"/>
          <w:lang w:eastAsia="ko-KR"/>
        </w:rPr>
        <w:t>[Closed] Proposal #8</w:t>
      </w:r>
      <w:r>
        <w:rPr>
          <w:highlight w:val="cyan"/>
          <w:u w:val="single"/>
          <w:lang w:eastAsia="ko-KR"/>
        </w:rPr>
        <w:t>-1 (</w:t>
      </w:r>
      <w:r>
        <w:rPr>
          <w:rFonts w:hint="eastAsia"/>
          <w:highlight w:val="cyan"/>
          <w:u w:val="single"/>
          <w:lang w:eastAsia="ko-KR"/>
        </w:rPr>
        <w:t>Samsung</w:t>
      </w:r>
      <w:r>
        <w:rPr>
          <w:highlight w:val="cyan"/>
          <w:u w:val="single"/>
          <w:lang w:eastAsia="ko-KR"/>
        </w:rPr>
        <w:t>’</w:t>
      </w:r>
      <w:r>
        <w:rPr>
          <w:rFonts w:hint="eastAsia"/>
          <w:highlight w:val="cyan"/>
          <w:u w:val="single"/>
          <w:lang w:eastAsia="ko-KR"/>
        </w:rPr>
        <w:t>s P2)</w:t>
      </w:r>
      <w:r>
        <w:rPr>
          <w:highlight w:val="cyan"/>
          <w:u w:val="single"/>
          <w:lang w:eastAsia="ko-KR"/>
        </w:rPr>
        <w:t>:</w:t>
      </w:r>
    </w:p>
    <w:p w14:paraId="6A958D4D" w14:textId="77777777" w:rsidR="00B00EF6" w:rsidRDefault="000A537E">
      <w:pPr>
        <w:pStyle w:val="ListParagraph"/>
        <w:numPr>
          <w:ilvl w:val="0"/>
          <w:numId w:val="32"/>
        </w:numPr>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65AAAD4" w14:textId="77777777" w:rsidR="00B00EF6" w:rsidRDefault="000A537E">
      <w:pPr>
        <w:pStyle w:val="ListParagraph"/>
        <w:numPr>
          <w:ilvl w:val="1"/>
          <w:numId w:val="32"/>
        </w:numPr>
        <w:spacing w:after="160" w:line="256" w:lineRule="auto"/>
        <w:ind w:leftChars="0"/>
        <w:contextualSpacing/>
        <w:jc w:val="both"/>
        <w:rPr>
          <w:rFonts w:eastAsia="맑은 고딕"/>
          <w:szCs w:val="20"/>
        </w:rPr>
      </w:pPr>
      <w:r>
        <w:rPr>
          <w:lang w:val="en-US" w:eastAsia="ko-KR"/>
        </w:rPr>
        <w:t xml:space="preserve">Support enhancement to </w:t>
      </w:r>
      <w:proofErr w:type="spellStart"/>
      <w:r>
        <w:rPr>
          <w:i/>
          <w:iCs/>
          <w:lang w:val="en-US" w:eastAsia="ko-KR"/>
        </w:rPr>
        <w:t>RateMatchPattern</w:t>
      </w:r>
      <w:proofErr w:type="spellEnd"/>
      <w:r>
        <w:rPr>
          <w:lang w:val="en-US" w:eastAsia="ko-KR"/>
        </w:rPr>
        <w:t xml:space="preserve"> to cover the OD-SSB transmission pattern</w:t>
      </w:r>
    </w:p>
    <w:p w14:paraId="5F58310C" w14:textId="77777777" w:rsidR="00B00EF6" w:rsidRDefault="000A537E">
      <w:pPr>
        <w:pStyle w:val="ListParagraph"/>
        <w:numPr>
          <w:ilvl w:val="2"/>
          <w:numId w:val="32"/>
        </w:numPr>
        <w:ind w:leftChars="0"/>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555E95BD" w14:textId="77777777" w:rsidR="00B00EF6" w:rsidRDefault="00B00EF6">
      <w:pPr>
        <w:spacing w:after="160" w:line="256" w:lineRule="auto"/>
        <w:contextualSpacing/>
        <w:jc w:val="both"/>
        <w:rPr>
          <w:rFonts w:eastAsia="맑은 고딕"/>
          <w:szCs w:val="20"/>
        </w:rPr>
      </w:pPr>
    </w:p>
    <w:p w14:paraId="28A36195" w14:textId="77777777" w:rsidR="00B00EF6" w:rsidRDefault="000A537E">
      <w:pPr>
        <w:ind w:firstLineChars="100" w:firstLine="200"/>
        <w:jc w:val="both"/>
        <w:rPr>
          <w:lang w:val="en-US" w:eastAsia="ko-KR"/>
        </w:rPr>
      </w:pPr>
      <w:r>
        <w:rPr>
          <w:rFonts w:hint="eastAsia"/>
          <w:lang w:val="en-US" w:eastAsia="ko-KR"/>
        </w:rPr>
        <w:t>Companies are encouraged to provide views on Proposal #8-1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0A4DB572" w14:textId="77777777">
        <w:tc>
          <w:tcPr>
            <w:tcW w:w="1651" w:type="dxa"/>
            <w:tcBorders>
              <w:top w:val="single" w:sz="4" w:space="0" w:color="auto"/>
              <w:left w:val="single" w:sz="4" w:space="0" w:color="auto"/>
              <w:bottom w:val="single" w:sz="4" w:space="0" w:color="auto"/>
              <w:right w:val="single" w:sz="4" w:space="0" w:color="auto"/>
            </w:tcBorders>
          </w:tcPr>
          <w:p w14:paraId="1EE35684"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27AC113" w14:textId="77777777" w:rsidR="00B00EF6" w:rsidRDefault="000A537E">
            <w:pPr>
              <w:jc w:val="both"/>
              <w:rPr>
                <w:lang w:eastAsia="ko-KR"/>
              </w:rPr>
            </w:pPr>
            <w:r>
              <w:rPr>
                <w:lang w:eastAsia="ko-KR"/>
              </w:rPr>
              <w:t>Views</w:t>
            </w:r>
          </w:p>
        </w:tc>
      </w:tr>
      <w:tr w:rsidR="00B00EF6" w14:paraId="63F1A7F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2368B16"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182BF6E" w14:textId="77777777" w:rsidR="00B00EF6" w:rsidRDefault="00B00EF6">
            <w:pPr>
              <w:jc w:val="both"/>
            </w:pPr>
          </w:p>
          <w:p w14:paraId="6FF6C323" w14:textId="77777777" w:rsidR="00B00EF6" w:rsidRDefault="000A537E">
            <w:pPr>
              <w:jc w:val="both"/>
              <w:rPr>
                <w:iCs/>
                <w:lang w:eastAsia="ko-KR"/>
              </w:rPr>
            </w:pPr>
            <w:r>
              <w:rPr>
                <w:rFonts w:hint="eastAsia"/>
                <w:iCs/>
                <w:lang w:eastAsia="ko-KR"/>
              </w:rPr>
              <w:t>This issue has been raised for several meetings but there was no RAN1 consensus. If this situation still holds in this meeting, the alternative proposal can be as follows.</w:t>
            </w:r>
          </w:p>
          <w:p w14:paraId="68A9104C" w14:textId="77777777" w:rsidR="00B00EF6" w:rsidRDefault="00B00EF6">
            <w:pPr>
              <w:jc w:val="both"/>
              <w:rPr>
                <w:iCs/>
                <w:lang w:eastAsia="ko-KR"/>
              </w:rPr>
            </w:pPr>
          </w:p>
          <w:p w14:paraId="38E313BE" w14:textId="77777777" w:rsidR="00B00EF6" w:rsidRDefault="000A537E">
            <w:pPr>
              <w:jc w:val="both"/>
              <w:rPr>
                <w:b/>
                <w:bCs/>
                <w:iCs/>
                <w:u w:val="single"/>
                <w:lang w:eastAsia="ko-KR"/>
              </w:rPr>
            </w:pPr>
            <w:r>
              <w:rPr>
                <w:rFonts w:hint="eastAsia"/>
                <w:b/>
                <w:bCs/>
                <w:iCs/>
                <w:u w:val="single"/>
                <w:lang w:eastAsia="ko-KR"/>
              </w:rPr>
              <w:t>Proposed Conclusion:</w:t>
            </w:r>
          </w:p>
          <w:p w14:paraId="7A793B95" w14:textId="77777777" w:rsidR="00B00EF6" w:rsidRDefault="000A537E">
            <w:pPr>
              <w:jc w:val="both"/>
              <w:rPr>
                <w:iCs/>
                <w:lang w:eastAsia="ko-KR"/>
              </w:rPr>
            </w:pPr>
            <w:r>
              <w:rPr>
                <w:rFonts w:hint="eastAsia"/>
                <w:iCs/>
                <w:lang w:eastAsia="ko-KR"/>
              </w:rPr>
              <w:t xml:space="preserve">There is no RAN1 consensus to support </w:t>
            </w:r>
            <w:r>
              <w:rPr>
                <w:lang w:val="en-US" w:eastAsia="ko-KR"/>
              </w:rPr>
              <w:t xml:space="preserve">enhancement to </w:t>
            </w:r>
            <w:proofErr w:type="spellStart"/>
            <w:r>
              <w:rPr>
                <w:i/>
                <w:iCs/>
                <w:lang w:val="en-US" w:eastAsia="ko-KR"/>
              </w:rPr>
              <w:t>RateMatchPattern</w:t>
            </w:r>
            <w:proofErr w:type="spellEnd"/>
            <w:r>
              <w:rPr>
                <w:lang w:val="en-US" w:eastAsia="ko-KR"/>
              </w:rPr>
              <w:t xml:space="preserve"> to cover the OD-SSB transmission pattern</w:t>
            </w:r>
            <w:r>
              <w:rPr>
                <w:rFonts w:hint="eastAsia"/>
                <w:lang w:val="en-US" w:eastAsia="ko-KR"/>
              </w:rPr>
              <w:t>.</w:t>
            </w:r>
          </w:p>
          <w:p w14:paraId="17EFC1FC" w14:textId="77777777" w:rsidR="00B00EF6" w:rsidRDefault="00B00EF6">
            <w:pPr>
              <w:jc w:val="both"/>
              <w:rPr>
                <w:iCs/>
                <w:lang w:val="en-US" w:eastAsia="ko-KR"/>
              </w:rPr>
            </w:pPr>
          </w:p>
        </w:tc>
      </w:tr>
      <w:tr w:rsidR="00B00EF6" w14:paraId="495D05EB" w14:textId="77777777">
        <w:tc>
          <w:tcPr>
            <w:tcW w:w="1651" w:type="dxa"/>
            <w:tcBorders>
              <w:top w:val="single" w:sz="4" w:space="0" w:color="auto"/>
              <w:left w:val="single" w:sz="4" w:space="0" w:color="auto"/>
              <w:bottom w:val="single" w:sz="4" w:space="0" w:color="auto"/>
              <w:right w:val="single" w:sz="4" w:space="0" w:color="auto"/>
            </w:tcBorders>
          </w:tcPr>
          <w:p w14:paraId="48C51973"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C6E3A80" w14:textId="77777777" w:rsidR="00B00EF6" w:rsidRDefault="00B00EF6">
            <w:pPr>
              <w:jc w:val="both"/>
              <w:rPr>
                <w:iCs/>
                <w:lang w:val="en-US" w:eastAsia="ko-KR"/>
              </w:rPr>
            </w:pPr>
          </w:p>
          <w:p w14:paraId="3BC725A7" w14:textId="77777777" w:rsidR="00B00EF6" w:rsidRDefault="000A537E">
            <w:pPr>
              <w:jc w:val="both"/>
              <w:rPr>
                <w:iCs/>
                <w:lang w:val="en-US" w:eastAsia="ko-KR"/>
              </w:rPr>
            </w:pPr>
            <w:r>
              <w:rPr>
                <w:iCs/>
                <w:lang w:val="en-US" w:eastAsia="ko-KR"/>
              </w:rPr>
              <w:t xml:space="preserve">We believe the above conclusion does not clearly describe the issue. If companies want to treat this issue to be up to </w:t>
            </w:r>
            <w:proofErr w:type="spellStart"/>
            <w:r>
              <w:rPr>
                <w:iCs/>
                <w:lang w:val="en-US" w:eastAsia="ko-KR"/>
              </w:rPr>
              <w:t>gNB</w:t>
            </w:r>
            <w:proofErr w:type="spellEnd"/>
            <w:r>
              <w:rPr>
                <w:iCs/>
                <w:lang w:val="en-US" w:eastAsia="ko-KR"/>
              </w:rPr>
              <w:t xml:space="preserve"> implementation, we may want to make the following conclusion: </w:t>
            </w:r>
          </w:p>
          <w:p w14:paraId="61FC59BF" w14:textId="77777777" w:rsidR="00B00EF6" w:rsidRDefault="00B00EF6">
            <w:pPr>
              <w:jc w:val="both"/>
              <w:rPr>
                <w:iCs/>
                <w:lang w:val="en-US" w:eastAsia="ko-KR"/>
              </w:rPr>
            </w:pPr>
          </w:p>
          <w:p w14:paraId="290BEBAD" w14:textId="77777777" w:rsidR="00B00EF6" w:rsidRDefault="000A537E">
            <w:pPr>
              <w:jc w:val="both"/>
              <w:rPr>
                <w:iCs/>
                <w:lang w:val="en-US" w:eastAsia="ko-KR"/>
              </w:rPr>
            </w:pPr>
            <w:r>
              <w:rPr>
                <w:iCs/>
                <w:lang w:val="en-US" w:eastAsia="ko-KR"/>
              </w:rPr>
              <w:t xml:space="preserve">When a </w:t>
            </w:r>
            <w:proofErr w:type="spellStart"/>
            <w:r>
              <w:rPr>
                <w:iCs/>
                <w:lang w:val="en-US" w:eastAsia="ko-KR"/>
              </w:rPr>
              <w:t>gNB</w:t>
            </w:r>
            <w:proofErr w:type="spellEnd"/>
            <w:r>
              <w:rPr>
                <w:iCs/>
                <w:lang w:val="en-US" w:eastAsia="ko-KR"/>
              </w:rPr>
              <w:t xml:space="preserve"> indicates an activation of OD-SSB for a first UE in Scenario 2 or 2A, the </w:t>
            </w:r>
            <w:proofErr w:type="spellStart"/>
            <w:r>
              <w:rPr>
                <w:iCs/>
                <w:lang w:val="en-US" w:eastAsia="ko-KR"/>
              </w:rPr>
              <w:t>gNB</w:t>
            </w:r>
            <w:proofErr w:type="spellEnd"/>
            <w:r>
              <w:rPr>
                <w:iCs/>
                <w:lang w:val="en-US" w:eastAsia="ko-KR"/>
              </w:rPr>
              <w:t xml:space="preserve"> cannot indicate the activation of the OD-SSB for a second UE in Scenario 3B. It is up to the </w:t>
            </w:r>
            <w:proofErr w:type="spellStart"/>
            <w:r>
              <w:rPr>
                <w:iCs/>
                <w:lang w:val="en-US" w:eastAsia="ko-KR"/>
              </w:rPr>
              <w:t>gNB’s</w:t>
            </w:r>
            <w:proofErr w:type="spellEnd"/>
            <w:r>
              <w:rPr>
                <w:iCs/>
                <w:lang w:val="en-US" w:eastAsia="ko-KR"/>
              </w:rPr>
              <w:t xml:space="preserve"> </w:t>
            </w:r>
            <w:r>
              <w:rPr>
                <w:iCs/>
                <w:lang w:val="en-US" w:eastAsia="ko-KR"/>
              </w:rPr>
              <w:lastRenderedPageBreak/>
              <w:t xml:space="preserve">implementation whether and how to perform resource allocation of PDSCH for the second UE based on the OD-SSB. </w:t>
            </w:r>
          </w:p>
        </w:tc>
      </w:tr>
      <w:tr w:rsidR="00B00EF6" w14:paraId="641BA210" w14:textId="77777777">
        <w:tc>
          <w:tcPr>
            <w:tcW w:w="1651" w:type="dxa"/>
            <w:tcBorders>
              <w:top w:val="single" w:sz="4" w:space="0" w:color="auto"/>
              <w:left w:val="single" w:sz="4" w:space="0" w:color="auto"/>
              <w:bottom w:val="single" w:sz="4" w:space="0" w:color="auto"/>
              <w:right w:val="single" w:sz="4" w:space="0" w:color="auto"/>
            </w:tcBorders>
          </w:tcPr>
          <w:p w14:paraId="10B8D972" w14:textId="77777777" w:rsidR="00B00EF6" w:rsidRDefault="000A537E">
            <w:pPr>
              <w:jc w:val="both"/>
              <w:rPr>
                <w:rFonts w:eastAsia="SimSun"/>
                <w:lang w:eastAsia="zh-CN"/>
              </w:rPr>
            </w:pPr>
            <w:r>
              <w:rPr>
                <w:rFonts w:eastAsia="SimSun" w:hint="eastAsia"/>
                <w:lang w:eastAsia="zh-CN"/>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1E7AB26C" w14:textId="77777777" w:rsidR="00B00EF6" w:rsidRDefault="000A537E">
            <w:pPr>
              <w:jc w:val="both"/>
              <w:rPr>
                <w:rFonts w:eastAsia="SimSun"/>
                <w:iCs/>
                <w:lang w:val="en-US" w:eastAsia="zh-CN"/>
              </w:rPr>
            </w:pPr>
            <w:r>
              <w:rPr>
                <w:rFonts w:eastAsia="SimSun" w:hint="eastAsia"/>
                <w:iCs/>
                <w:lang w:val="en-US" w:eastAsia="zh-CN"/>
              </w:rPr>
              <w:t xml:space="preserve">OK with the </w:t>
            </w:r>
            <w:r>
              <w:rPr>
                <w:rFonts w:hint="eastAsia"/>
                <w:b/>
                <w:bCs/>
                <w:iCs/>
                <w:u w:val="single"/>
                <w:lang w:eastAsia="ko-KR"/>
              </w:rPr>
              <w:t>Proposed Conclusion</w:t>
            </w:r>
            <w:r>
              <w:rPr>
                <w:rFonts w:eastAsia="SimSun" w:hint="eastAsia"/>
                <w:b/>
                <w:bCs/>
                <w:iCs/>
                <w:u w:val="single"/>
                <w:lang w:eastAsia="zh-CN"/>
              </w:rPr>
              <w:t>.</w:t>
            </w:r>
          </w:p>
        </w:tc>
      </w:tr>
      <w:tr w:rsidR="00B00EF6" w14:paraId="7E9C74F1" w14:textId="77777777">
        <w:tc>
          <w:tcPr>
            <w:tcW w:w="1651" w:type="dxa"/>
            <w:tcBorders>
              <w:top w:val="single" w:sz="4" w:space="0" w:color="auto"/>
              <w:left w:val="single" w:sz="4" w:space="0" w:color="auto"/>
              <w:bottom w:val="single" w:sz="4" w:space="0" w:color="auto"/>
              <w:right w:val="single" w:sz="4" w:space="0" w:color="auto"/>
            </w:tcBorders>
          </w:tcPr>
          <w:p w14:paraId="13252EEF" w14:textId="77777777" w:rsidR="00B00EF6" w:rsidRDefault="000A537E">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486489D" w14:textId="77777777" w:rsidR="00B00EF6" w:rsidRDefault="000A537E">
            <w:pPr>
              <w:jc w:val="both"/>
              <w:rPr>
                <w:rFonts w:eastAsia="SimSun"/>
                <w:iCs/>
                <w:lang w:val="en-US" w:eastAsia="zh-CN"/>
              </w:rPr>
            </w:pPr>
            <w:r>
              <w:rPr>
                <w:iCs/>
                <w:lang w:val="en-US" w:eastAsia="ko-KR"/>
              </w:rPr>
              <w:t>We think this is not essential and can be left up to network implementation. We are ok with the proposed conclusion.</w:t>
            </w:r>
          </w:p>
        </w:tc>
      </w:tr>
      <w:tr w:rsidR="00B00EF6" w14:paraId="7D7F9209" w14:textId="77777777">
        <w:tc>
          <w:tcPr>
            <w:tcW w:w="1651" w:type="dxa"/>
            <w:tcBorders>
              <w:top w:val="single" w:sz="4" w:space="0" w:color="auto"/>
              <w:left w:val="single" w:sz="4" w:space="0" w:color="auto"/>
              <w:bottom w:val="single" w:sz="4" w:space="0" w:color="auto"/>
              <w:right w:val="single" w:sz="4" w:space="0" w:color="auto"/>
            </w:tcBorders>
          </w:tcPr>
          <w:p w14:paraId="533F2D72" w14:textId="77777777" w:rsidR="00B00EF6" w:rsidRDefault="000A537E">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39BF5DD5" w14:textId="77777777" w:rsidR="00B00EF6" w:rsidRDefault="000A537E">
            <w:pPr>
              <w:jc w:val="both"/>
              <w:rPr>
                <w:iCs/>
                <w:lang w:val="en-US" w:eastAsia="ko-KR"/>
              </w:rPr>
            </w:pPr>
            <w:r>
              <w:t xml:space="preserve">Same as CATT and Nokia. We think that it seems to be optimization and to be up to </w:t>
            </w:r>
            <w:proofErr w:type="spellStart"/>
            <w:r>
              <w:t>gNB</w:t>
            </w:r>
            <w:proofErr w:type="spellEnd"/>
            <w:r>
              <w:t xml:space="preserve"> implementation.</w:t>
            </w:r>
          </w:p>
        </w:tc>
      </w:tr>
      <w:tr w:rsidR="00B00EF6" w14:paraId="71259CE7" w14:textId="77777777">
        <w:tc>
          <w:tcPr>
            <w:tcW w:w="1651" w:type="dxa"/>
            <w:tcBorders>
              <w:top w:val="single" w:sz="4" w:space="0" w:color="auto"/>
              <w:left w:val="single" w:sz="4" w:space="0" w:color="auto"/>
              <w:bottom w:val="single" w:sz="4" w:space="0" w:color="auto"/>
              <w:right w:val="single" w:sz="4" w:space="0" w:color="auto"/>
            </w:tcBorders>
          </w:tcPr>
          <w:p w14:paraId="2212656C" w14:textId="77777777" w:rsidR="00B00EF6" w:rsidRDefault="000A537E">
            <w:pPr>
              <w:jc w:val="both"/>
              <w:rPr>
                <w:lang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36C9A758" w14:textId="77777777" w:rsidR="00B00EF6" w:rsidRDefault="000A537E">
            <w:pPr>
              <w:jc w:val="both"/>
              <w:rPr>
                <w:rFonts w:eastAsia="SimSun"/>
                <w:iCs/>
                <w:lang w:val="en-US" w:eastAsia="zh-CN"/>
              </w:rPr>
            </w:pPr>
            <w:r>
              <w:rPr>
                <w:rFonts w:eastAsia="SimSun" w:hint="eastAsia"/>
                <w:iCs/>
                <w:lang w:val="en-US" w:eastAsia="zh-CN"/>
              </w:rPr>
              <w:t>OK with the proposed conclusion.</w:t>
            </w:r>
          </w:p>
        </w:tc>
      </w:tr>
      <w:tr w:rsidR="00B00EF6" w14:paraId="1FB36AD5" w14:textId="77777777">
        <w:tc>
          <w:tcPr>
            <w:tcW w:w="1651" w:type="dxa"/>
            <w:tcBorders>
              <w:top w:val="single" w:sz="4" w:space="0" w:color="auto"/>
              <w:left w:val="single" w:sz="4" w:space="0" w:color="auto"/>
              <w:bottom w:val="single" w:sz="4" w:space="0" w:color="auto"/>
              <w:right w:val="single" w:sz="4" w:space="0" w:color="auto"/>
            </w:tcBorders>
          </w:tcPr>
          <w:p w14:paraId="4B014420" w14:textId="77777777" w:rsidR="00B00EF6" w:rsidRDefault="000A537E">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0A9F635C" w14:textId="77777777" w:rsidR="00B00EF6" w:rsidRDefault="000A537E">
            <w:pPr>
              <w:jc w:val="both"/>
              <w:rPr>
                <w:rFonts w:eastAsia="SimSun"/>
                <w:iCs/>
                <w:lang w:val="en-US" w:eastAsia="zh-CN"/>
              </w:rPr>
            </w:pPr>
            <w:r>
              <w:rPr>
                <w:rFonts w:eastAsia="SimSun"/>
                <w:iCs/>
                <w:lang w:val="en-US" w:eastAsia="zh-CN"/>
              </w:rPr>
              <w:t>OK with the conclusion</w:t>
            </w:r>
          </w:p>
        </w:tc>
      </w:tr>
      <w:tr w:rsidR="00B00EF6" w14:paraId="2303ED9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1163FE0" w14:textId="77777777" w:rsidR="00B00EF6" w:rsidRDefault="000A537E">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D9D4DB1" w14:textId="77777777" w:rsidR="00B00EF6" w:rsidRDefault="000A537E">
            <w:pPr>
              <w:jc w:val="both"/>
              <w:rPr>
                <w:rFonts w:eastAsiaTheme="minorEastAsia"/>
                <w:iCs/>
                <w:lang w:val="en-US" w:eastAsia="ko-KR"/>
              </w:rPr>
            </w:pPr>
            <w:r>
              <w:rPr>
                <w:rFonts w:eastAsiaTheme="minorEastAsia" w:hint="eastAsia"/>
                <w:iCs/>
                <w:lang w:val="en-US" w:eastAsia="ko-KR"/>
              </w:rPr>
              <w:t>The following conclusion was made so this issue can be closed.</w:t>
            </w:r>
          </w:p>
          <w:p w14:paraId="66BA468E" w14:textId="77777777" w:rsidR="00B00EF6" w:rsidRDefault="00B00EF6">
            <w:pPr>
              <w:jc w:val="both"/>
              <w:rPr>
                <w:rFonts w:eastAsiaTheme="minorEastAsia"/>
                <w:iCs/>
                <w:lang w:val="en-US" w:eastAsia="ko-KR"/>
              </w:rPr>
            </w:pPr>
          </w:p>
          <w:p w14:paraId="1331ABD3" w14:textId="77777777" w:rsidR="00B00EF6" w:rsidRDefault="000A537E">
            <w:pPr>
              <w:jc w:val="both"/>
              <w:rPr>
                <w:rFonts w:ascii="Times New Roman" w:hAnsi="Times New Roman"/>
                <w:b/>
                <w:bCs/>
                <w:iCs/>
                <w:sz w:val="22"/>
                <w:szCs w:val="28"/>
                <w:lang w:eastAsia="ko-KR"/>
              </w:rPr>
            </w:pPr>
            <w:r>
              <w:rPr>
                <w:rFonts w:ascii="Times New Roman" w:hAnsi="Times New Roman"/>
                <w:b/>
                <w:bCs/>
                <w:iCs/>
                <w:sz w:val="22"/>
                <w:szCs w:val="28"/>
                <w:lang w:eastAsia="ko-KR"/>
              </w:rPr>
              <w:t>Conclusion:</w:t>
            </w:r>
          </w:p>
          <w:p w14:paraId="73998941" w14:textId="77777777" w:rsidR="00B00EF6" w:rsidRDefault="000A537E">
            <w:pPr>
              <w:jc w:val="both"/>
              <w:rPr>
                <w:rFonts w:ascii="Times New Roman" w:hAnsi="Times New Roman"/>
                <w:iCs/>
                <w:sz w:val="22"/>
                <w:szCs w:val="28"/>
                <w:lang w:eastAsia="ko-KR"/>
              </w:rPr>
            </w:pPr>
            <w:r>
              <w:rPr>
                <w:rFonts w:ascii="Times New Roman" w:hAnsi="Times New Roman"/>
                <w:iCs/>
                <w:sz w:val="22"/>
                <w:szCs w:val="28"/>
                <w:lang w:eastAsia="ko-KR"/>
              </w:rPr>
              <w:t xml:space="preserve">There is no RAN1 consensus to support </w:t>
            </w:r>
            <w:r>
              <w:rPr>
                <w:rFonts w:ascii="Times New Roman" w:hAnsi="Times New Roman"/>
                <w:sz w:val="22"/>
                <w:szCs w:val="28"/>
                <w:lang w:val="en-US" w:eastAsia="ko-KR"/>
              </w:rPr>
              <w:t xml:space="preserve">enhancement to </w:t>
            </w:r>
            <w:proofErr w:type="spellStart"/>
            <w:r>
              <w:rPr>
                <w:rFonts w:ascii="Times New Roman" w:hAnsi="Times New Roman"/>
                <w:i/>
                <w:iCs/>
                <w:sz w:val="22"/>
                <w:szCs w:val="28"/>
                <w:lang w:val="en-US" w:eastAsia="ko-KR"/>
              </w:rPr>
              <w:t>RateMatchPattern</w:t>
            </w:r>
            <w:proofErr w:type="spellEnd"/>
            <w:r>
              <w:rPr>
                <w:rFonts w:ascii="Times New Roman" w:hAnsi="Times New Roman"/>
                <w:sz w:val="22"/>
                <w:szCs w:val="28"/>
                <w:lang w:val="en-US" w:eastAsia="ko-KR"/>
              </w:rPr>
              <w:t xml:space="preserve"> to cover the OD-SSB transmission pattern.</w:t>
            </w:r>
          </w:p>
          <w:p w14:paraId="64336704" w14:textId="77777777" w:rsidR="00B00EF6" w:rsidRDefault="00B00EF6">
            <w:pPr>
              <w:jc w:val="both"/>
              <w:rPr>
                <w:rFonts w:eastAsiaTheme="minorEastAsia"/>
                <w:iCs/>
                <w:lang w:val="en-US" w:eastAsia="ko-KR"/>
              </w:rPr>
            </w:pPr>
          </w:p>
        </w:tc>
      </w:tr>
    </w:tbl>
    <w:p w14:paraId="68BE1A89" w14:textId="77777777" w:rsidR="00B00EF6" w:rsidRDefault="00B00EF6">
      <w:pPr>
        <w:ind w:firstLineChars="100" w:firstLine="200"/>
        <w:jc w:val="both"/>
        <w:rPr>
          <w:lang w:val="en-US" w:eastAsia="ko-KR"/>
        </w:rPr>
      </w:pPr>
    </w:p>
    <w:p w14:paraId="600CD674" w14:textId="77777777" w:rsidR="00B00EF6" w:rsidRDefault="00B00EF6">
      <w:pPr>
        <w:ind w:firstLineChars="100" w:firstLine="200"/>
        <w:jc w:val="both"/>
        <w:rPr>
          <w:lang w:val="en-US" w:eastAsia="ko-KR"/>
        </w:rPr>
      </w:pPr>
    </w:p>
    <w:p w14:paraId="678C146D" w14:textId="77777777" w:rsidR="00B00EF6" w:rsidRDefault="000A537E">
      <w:pPr>
        <w:pStyle w:val="Heading2"/>
      </w:pPr>
      <w:r>
        <w:rPr>
          <w:rFonts w:hint="eastAsia"/>
          <w:lang w:eastAsia="ko-KR"/>
        </w:rPr>
        <w:t>PUSCH, PUCCH, and CPU occupation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1150CD15" w14:textId="77777777">
        <w:tc>
          <w:tcPr>
            <w:tcW w:w="1651" w:type="dxa"/>
          </w:tcPr>
          <w:p w14:paraId="03F89635" w14:textId="77777777" w:rsidR="00B00EF6" w:rsidRDefault="000A537E">
            <w:pPr>
              <w:jc w:val="both"/>
              <w:rPr>
                <w:lang w:eastAsia="ko-KR"/>
              </w:rPr>
            </w:pPr>
            <w:r>
              <w:rPr>
                <w:rFonts w:hint="eastAsia"/>
                <w:lang w:eastAsia="ko-KR"/>
              </w:rPr>
              <w:t>Company</w:t>
            </w:r>
          </w:p>
        </w:tc>
        <w:tc>
          <w:tcPr>
            <w:tcW w:w="7980" w:type="dxa"/>
          </w:tcPr>
          <w:p w14:paraId="72A72559" w14:textId="77777777" w:rsidR="00B00EF6" w:rsidRDefault="000A537E">
            <w:pPr>
              <w:jc w:val="both"/>
              <w:rPr>
                <w:lang w:eastAsia="ko-KR"/>
              </w:rPr>
            </w:pPr>
            <w:r>
              <w:rPr>
                <w:rFonts w:hint="eastAsia"/>
                <w:lang w:eastAsia="ko-KR"/>
              </w:rPr>
              <w:t>Vi</w:t>
            </w:r>
            <w:r>
              <w:rPr>
                <w:lang w:eastAsia="ko-KR"/>
              </w:rPr>
              <w:t>ews</w:t>
            </w:r>
          </w:p>
        </w:tc>
      </w:tr>
      <w:tr w:rsidR="00B00EF6" w14:paraId="700D44A1" w14:textId="77777777">
        <w:tc>
          <w:tcPr>
            <w:tcW w:w="1651" w:type="dxa"/>
          </w:tcPr>
          <w:p w14:paraId="63D85AF2" w14:textId="77777777" w:rsidR="00B00EF6" w:rsidRDefault="000A537E">
            <w:pPr>
              <w:jc w:val="both"/>
              <w:rPr>
                <w:lang w:eastAsia="ko-KR"/>
              </w:rPr>
            </w:pPr>
            <w:r>
              <w:rPr>
                <w:rFonts w:hint="eastAsia"/>
                <w:lang w:eastAsia="ko-KR"/>
              </w:rPr>
              <w:t>[14] ZTE</w:t>
            </w:r>
          </w:p>
        </w:tc>
        <w:tc>
          <w:tcPr>
            <w:tcW w:w="7980" w:type="dxa"/>
          </w:tcPr>
          <w:p w14:paraId="7E25D837" w14:textId="77777777" w:rsidR="00B00EF6" w:rsidRDefault="000A537E">
            <w:pPr>
              <w:jc w:val="both"/>
              <w:rPr>
                <w:lang w:val="en-US" w:eastAsia="ko-KR"/>
              </w:rPr>
            </w:pPr>
            <w:r>
              <w:rPr>
                <w:b/>
                <w:bCs/>
                <w:lang w:val="en-US" w:eastAsia="ko-KR"/>
              </w:rPr>
              <w:t>Proposal 1:</w:t>
            </w:r>
            <w:r>
              <w:rPr>
                <w:rFonts w:hint="eastAsia"/>
                <w:b/>
                <w:bCs/>
                <w:lang w:val="en-US" w:eastAsia="ko-KR"/>
              </w:rPr>
              <w:t xml:space="preserve"> </w:t>
            </w:r>
            <w:r>
              <w:rPr>
                <w:lang w:val="en-US" w:eastAsia="ko-KR"/>
              </w:rPr>
              <w:t>Adopt text proposal#1 for clause 6.1 of TS 38.214.</w:t>
            </w:r>
          </w:p>
          <w:p w14:paraId="0CE4C22D" w14:textId="77777777" w:rsidR="00B00EF6" w:rsidRDefault="000A537E">
            <w:pPr>
              <w:widowControl w:val="0"/>
              <w:spacing w:before="120" w:after="120"/>
              <w:rPr>
                <w:b/>
                <w:bCs/>
              </w:rPr>
            </w:pPr>
            <w:r>
              <w:rPr>
                <w:rFonts w:hint="eastAsia"/>
                <w:b/>
                <w:bCs/>
              </w:rPr>
              <w:t>T</w:t>
            </w:r>
            <w:r>
              <w:rPr>
                <w:b/>
                <w:bCs/>
              </w:rPr>
              <w:t>ext proposal#</w:t>
            </w:r>
            <w:r>
              <w:rPr>
                <w:rFonts w:hint="eastAsia"/>
                <w:b/>
                <w:bCs/>
              </w:rPr>
              <w:t>1</w:t>
            </w:r>
            <w:r>
              <w:rPr>
                <w:b/>
                <w:bCs/>
              </w:rPr>
              <w:t>:</w:t>
            </w:r>
          </w:p>
          <w:p w14:paraId="3EF9E621" w14:textId="77777777" w:rsidR="00B00EF6" w:rsidRDefault="000A537E">
            <w:pPr>
              <w:widowControl w:val="0"/>
              <w:spacing w:before="120" w:after="120"/>
            </w:pPr>
            <w:r>
              <w:rPr>
                <w:b/>
              </w:rPr>
              <w:t>Change reason:</w:t>
            </w:r>
            <w:r>
              <w:t xml:space="preserve"> </w:t>
            </w:r>
            <w:r>
              <w:rPr>
                <w:rFonts w:hint="eastAsia"/>
              </w:rPr>
              <w:t xml:space="preserve">Clarify the UE procedure for </w:t>
            </w:r>
            <w:r>
              <w:rPr>
                <w:color w:val="000000"/>
              </w:rPr>
              <w:t>transmitting the</w:t>
            </w:r>
            <w:r>
              <w:t xml:space="preserve"> physical uplink shared channel</w:t>
            </w:r>
            <w:r>
              <w:rPr>
                <w:rFonts w:hint="eastAsia"/>
              </w:rPr>
              <w:t xml:space="preserve">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t xml:space="preserve">. </w:t>
            </w:r>
          </w:p>
          <w:p w14:paraId="13FE5928" w14:textId="77777777" w:rsidR="00B00EF6" w:rsidRDefault="000A537E">
            <w:pPr>
              <w:widowControl w:val="0"/>
              <w:spacing w:before="120" w:after="120"/>
            </w:pPr>
            <w:r>
              <w:rPr>
                <w:b/>
              </w:rPr>
              <w:t>Change summary:</w:t>
            </w:r>
            <w:r>
              <w:t xml:space="preserve"> T</w:t>
            </w:r>
            <w:r>
              <w:rPr>
                <w:rFonts w:hint="eastAsia"/>
              </w:rPr>
              <w:t xml:space="preserve">he UE procedure for </w:t>
            </w:r>
            <w:r>
              <w:t>transmitting the physical uplink shared channel</w:t>
            </w:r>
            <w:r>
              <w:rPr>
                <w:rFonts w:hint="eastAsia"/>
              </w:rPr>
              <w:t xml:space="preserve"> related to </w:t>
            </w:r>
            <w:r>
              <w:rPr>
                <w:rFonts w:hint="eastAsia"/>
                <w:szCs w:val="21"/>
              </w:rPr>
              <w:t xml:space="preserve">an SS/PBCH block with index provided by </w:t>
            </w:r>
            <w:r>
              <w:rPr>
                <w:rFonts w:hint="eastAsia"/>
                <w:i/>
                <w:iCs/>
                <w:szCs w:val="21"/>
              </w:rPr>
              <w:t>od-</w:t>
            </w:r>
            <w:proofErr w:type="spellStart"/>
            <w:r>
              <w:rPr>
                <w:rFonts w:hint="eastAsia"/>
                <w:i/>
                <w:iCs/>
                <w:szCs w:val="21"/>
              </w:rPr>
              <w:t>ssb</w:t>
            </w:r>
            <w:proofErr w:type="spellEnd"/>
            <w:r>
              <w:rPr>
                <w:rFonts w:hint="eastAsia"/>
                <w:i/>
                <w:iCs/>
                <w:szCs w:val="21"/>
              </w:rPr>
              <w:t>-</w:t>
            </w:r>
            <w:proofErr w:type="spellStart"/>
            <w:r>
              <w:rPr>
                <w:rFonts w:hint="eastAsia"/>
                <w:i/>
                <w:iCs/>
                <w:szCs w:val="21"/>
              </w:rPr>
              <w:t>PositionsInBurst</w:t>
            </w:r>
            <w:proofErr w:type="spellEnd"/>
            <w:r>
              <w:rPr>
                <w:rFonts w:hint="eastAsia"/>
                <w:szCs w:val="21"/>
              </w:rPr>
              <w:t xml:space="preserve"> is same as that of SS/PBCH block with index provided by </w:t>
            </w:r>
            <w:proofErr w:type="spellStart"/>
            <w:r>
              <w:rPr>
                <w:rFonts w:hint="eastAsia"/>
                <w:i/>
                <w:iCs/>
                <w:szCs w:val="21"/>
              </w:rPr>
              <w:t>ssb-PositionsInBurst</w:t>
            </w:r>
            <w:proofErr w:type="spellEnd"/>
            <w:r>
              <w:t>.</w:t>
            </w:r>
          </w:p>
          <w:p w14:paraId="1FAF0CDB" w14:textId="77777777" w:rsidR="00B00EF6" w:rsidRDefault="000A537E">
            <w:pPr>
              <w:widowControl w:val="0"/>
              <w:spacing w:before="120" w:after="120"/>
              <w:rPr>
                <w:sz w:val="22"/>
              </w:rPr>
            </w:pPr>
            <w:r>
              <w:rPr>
                <w:rFonts w:hint="eastAsia"/>
                <w:b/>
                <w:sz w:val="22"/>
              </w:rPr>
              <w:t>C</w:t>
            </w:r>
            <w:r>
              <w:rPr>
                <w:b/>
                <w:sz w:val="22"/>
              </w:rPr>
              <w:t>onsequence if not approved:</w:t>
            </w:r>
            <w:r>
              <w:rPr>
                <w:sz w:val="22"/>
              </w:rPr>
              <w:t xml:space="preserve"> </w:t>
            </w:r>
            <w:r>
              <w:rPr>
                <w:rFonts w:hint="eastAsia"/>
              </w:rPr>
              <w:t xml:space="preserve">The UE procedure for </w:t>
            </w:r>
            <w:r>
              <w:t>transmitting the physical uplink shared channel</w:t>
            </w:r>
            <w:r>
              <w:rPr>
                <w:rFonts w:hint="eastAsia"/>
              </w:rPr>
              <w:t xml:space="preserve">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rPr>
                <w:rFonts w:hint="eastAsia"/>
              </w:rPr>
              <w:t xml:space="preserve"> is not clear</w:t>
            </w:r>
            <w:r>
              <w:rPr>
                <w:sz w:val="22"/>
              </w:rPr>
              <w:t>.</w:t>
            </w:r>
          </w:p>
          <w:tbl>
            <w:tblPr>
              <w:tblStyle w:val="TableGrid"/>
              <w:tblW w:w="0" w:type="auto"/>
              <w:tblLook w:val="04A0" w:firstRow="1" w:lastRow="0" w:firstColumn="1" w:lastColumn="0" w:noHBand="0" w:noVBand="1"/>
            </w:tblPr>
            <w:tblGrid>
              <w:gridCol w:w="7754"/>
            </w:tblGrid>
            <w:tr w:rsidR="00B00EF6" w14:paraId="35F8E37E" w14:textId="77777777">
              <w:tc>
                <w:tcPr>
                  <w:tcW w:w="9650" w:type="dxa"/>
                </w:tcPr>
                <w:p w14:paraId="198CDF50" w14:textId="77777777" w:rsidR="00B00EF6" w:rsidRDefault="000A537E">
                  <w:pPr>
                    <w:widowControl w:val="0"/>
                    <w:spacing w:before="120" w:after="120"/>
                    <w:rPr>
                      <w:sz w:val="22"/>
                    </w:rPr>
                  </w:pPr>
                  <w:r>
                    <w:rPr>
                      <w:rFonts w:hint="eastAsia"/>
                      <w:sz w:val="22"/>
                    </w:rPr>
                    <w:t>T</w:t>
                  </w:r>
                  <w:r>
                    <w:rPr>
                      <w:sz w:val="22"/>
                    </w:rPr>
                    <w:t>S 38.21</w:t>
                  </w:r>
                  <w:r>
                    <w:rPr>
                      <w:rFonts w:hint="eastAsia"/>
                      <w:sz w:val="22"/>
                    </w:rPr>
                    <w:t>4</w:t>
                  </w:r>
                  <w:r>
                    <w:rPr>
                      <w:sz w:val="22"/>
                    </w:rPr>
                    <w:t xml:space="preserve"> V19.</w:t>
                  </w:r>
                  <w:r>
                    <w:rPr>
                      <w:rFonts w:hint="eastAsia"/>
                      <w:sz w:val="22"/>
                    </w:rPr>
                    <w:t>1</w:t>
                  </w:r>
                  <w:r>
                    <w:rPr>
                      <w:sz w:val="22"/>
                    </w:rPr>
                    <w:t>.0 [</w:t>
                  </w:r>
                  <w:r>
                    <w:rPr>
                      <w:rFonts w:hint="eastAsia"/>
                      <w:sz w:val="22"/>
                    </w:rPr>
                    <w:t>2</w:t>
                  </w:r>
                  <w:r>
                    <w:rPr>
                      <w:sz w:val="22"/>
                    </w:rPr>
                    <w:t>]</w:t>
                  </w:r>
                </w:p>
                <w:p w14:paraId="4C5FCAEA" w14:textId="77777777" w:rsidR="00B00EF6" w:rsidRDefault="000A537E">
                  <w:pPr>
                    <w:widowControl w:val="0"/>
                    <w:spacing w:before="120" w:after="120"/>
                    <w:rPr>
                      <w:b/>
                      <w:sz w:val="22"/>
                    </w:rPr>
                  </w:pPr>
                  <w:r>
                    <w:rPr>
                      <w:rFonts w:hint="eastAsia"/>
                      <w:b/>
                      <w:sz w:val="22"/>
                    </w:rPr>
                    <w:t>6</w:t>
                  </w:r>
                  <w:r>
                    <w:rPr>
                      <w:b/>
                      <w:sz w:val="22"/>
                    </w:rPr>
                    <w:t>.1</w:t>
                  </w:r>
                  <w:r>
                    <w:rPr>
                      <w:rFonts w:hint="eastAsia"/>
                      <w:b/>
                      <w:sz w:val="22"/>
                    </w:rPr>
                    <w:t xml:space="preserve"> UE procedure for transmitting the physical uplink shared channel</w:t>
                  </w:r>
                </w:p>
                <w:p w14:paraId="11F85E75" w14:textId="77777777" w:rsidR="00B00EF6" w:rsidRDefault="000A537E">
                  <w:pPr>
                    <w:keepNext/>
                    <w:keepLines/>
                    <w:widowControl w:val="0"/>
                    <w:overflowPunct w:val="0"/>
                    <w:spacing w:before="120" w:after="120"/>
                    <w:textAlignment w:val="baseline"/>
                    <w:rPr>
                      <w:color w:val="FF0000"/>
                      <w:u w:val="single"/>
                    </w:rPr>
                  </w:pPr>
                  <w:r>
                    <w:rPr>
                      <w:rFonts w:hint="eastAsia"/>
                      <w:color w:val="FF0000"/>
                      <w:u w:val="single"/>
                    </w:rPr>
                    <w:t xml:space="preserve">When </w:t>
                  </w:r>
                  <w:r>
                    <w:rPr>
                      <w:i/>
                      <w:iCs/>
                      <w:color w:val="FF0000"/>
                      <w:u w:val="single"/>
                      <w:lang w:eastAsia="ko-KR"/>
                    </w:rPr>
                    <w:t>od-</w:t>
                  </w:r>
                  <w:proofErr w:type="spellStart"/>
                  <w:r>
                    <w:rPr>
                      <w:i/>
                      <w:iCs/>
                      <w:color w:val="FF0000"/>
                      <w:u w:val="single"/>
                      <w:lang w:eastAsia="ko-KR"/>
                    </w:rPr>
                    <w:t>ssb</w:t>
                  </w:r>
                  <w:proofErr w:type="spellEnd"/>
                  <w:r>
                    <w:rPr>
                      <w:i/>
                      <w:iCs/>
                      <w:color w:val="FF0000"/>
                      <w:u w:val="single"/>
                      <w:lang w:eastAsia="ko-KR"/>
                    </w:rPr>
                    <w:t>-config</w:t>
                  </w:r>
                  <w:r>
                    <w:rPr>
                      <w:rFonts w:hint="eastAsia"/>
                      <w:color w:val="FF0000"/>
                      <w:szCs w:val="21"/>
                      <w:u w:val="single"/>
                    </w:rPr>
                    <w:t xml:space="preserve"> is configured, the UE procedure in this clause 6.1 applies by </w:t>
                  </w:r>
                  <w:r>
                    <w:rPr>
                      <w:color w:val="FF0000"/>
                      <w:u w:val="single"/>
                    </w:rPr>
                    <w:t xml:space="preserve">replacing </w:t>
                  </w:r>
                  <w:proofErr w:type="spellStart"/>
                  <w:r>
                    <w:rPr>
                      <w:rFonts w:hint="eastAsia"/>
                      <w:i/>
                      <w:iCs/>
                      <w:color w:val="FF0000"/>
                      <w:szCs w:val="21"/>
                      <w:u w:val="single"/>
                    </w:rPr>
                    <w:t>ssb-PositionsInBurst</w:t>
                  </w:r>
                  <w:proofErr w:type="spellEnd"/>
                  <w:r>
                    <w:rPr>
                      <w:rFonts w:hint="eastAsia"/>
                      <w:color w:val="FF0000"/>
                      <w:u w:val="single"/>
                    </w:rPr>
                    <w:t xml:space="preserve"> or </w:t>
                  </w:r>
                  <w:r>
                    <w:rPr>
                      <w:rFonts w:hint="eastAsia"/>
                      <w:i/>
                      <w:iCs/>
                      <w:color w:val="FF0000"/>
                      <w:szCs w:val="21"/>
                      <w:u w:val="single"/>
                    </w:rPr>
                    <w:t>od-</w:t>
                  </w:r>
                  <w:proofErr w:type="spellStart"/>
                  <w:r>
                    <w:rPr>
                      <w:rFonts w:hint="eastAsia"/>
                      <w:i/>
                      <w:iCs/>
                      <w:color w:val="FF0000"/>
                      <w:szCs w:val="21"/>
                      <w:u w:val="single"/>
                    </w:rPr>
                    <w:t>ssb</w:t>
                  </w:r>
                  <w:proofErr w:type="spellEnd"/>
                  <w:r>
                    <w:rPr>
                      <w:rFonts w:hint="eastAsia"/>
                      <w:i/>
                      <w:iCs/>
                      <w:color w:val="FF0000"/>
                      <w:szCs w:val="21"/>
                      <w:u w:val="single"/>
                    </w:rPr>
                    <w:t>-</w:t>
                  </w:r>
                  <w:proofErr w:type="spellStart"/>
                  <w:r>
                    <w:rPr>
                      <w:rFonts w:hint="eastAsia"/>
                      <w:i/>
                      <w:iCs/>
                      <w:color w:val="FF0000"/>
                      <w:szCs w:val="21"/>
                      <w:u w:val="single"/>
                    </w:rPr>
                    <w:t>PositionsInBurst</w:t>
                  </w:r>
                  <w:proofErr w:type="spellEnd"/>
                  <w:r>
                    <w:rPr>
                      <w:color w:val="FF0000"/>
                      <w:u w:val="single"/>
                    </w:rPr>
                    <w:t xml:space="preserve"> with </w:t>
                  </w:r>
                  <w:proofErr w:type="spellStart"/>
                  <w:r>
                    <w:rPr>
                      <w:rFonts w:hint="eastAsia"/>
                      <w:i/>
                      <w:iCs/>
                      <w:color w:val="FF0000"/>
                      <w:szCs w:val="21"/>
                      <w:u w:val="single"/>
                    </w:rPr>
                    <w:t>ssb-PositionsInBurst</w:t>
                  </w:r>
                  <w:proofErr w:type="spellEnd"/>
                  <w:r>
                    <w:rPr>
                      <w:rFonts w:hint="eastAsia"/>
                      <w:i/>
                      <w:iCs/>
                      <w:color w:val="FF0000"/>
                      <w:szCs w:val="21"/>
                      <w:u w:val="single"/>
                    </w:rPr>
                    <w:t xml:space="preserve"> </w:t>
                  </w:r>
                  <w:r>
                    <w:rPr>
                      <w:color w:val="FF0000"/>
                      <w:u w:val="single"/>
                    </w:rPr>
                    <w:t>in all the notations and texts, when applicable.</w:t>
                  </w:r>
                  <w:r>
                    <w:rPr>
                      <w:rFonts w:hint="eastAsia"/>
                      <w:color w:val="FF0000"/>
                      <w:szCs w:val="21"/>
                      <w:u w:val="single"/>
                    </w:rPr>
                    <w:t xml:space="preserve"> </w:t>
                  </w:r>
                </w:p>
                <w:p w14:paraId="004C741E" w14:textId="77777777" w:rsidR="00B00EF6" w:rsidRDefault="000A537E">
                  <w:pPr>
                    <w:keepNext/>
                    <w:keepLines/>
                    <w:widowControl w:val="0"/>
                    <w:overflowPunct w:val="0"/>
                    <w:spacing w:before="120" w:after="120"/>
                    <w:textAlignment w:val="baseline"/>
                    <w:rPr>
                      <w:rFonts w:eastAsia="DengXian"/>
                      <w:bCs/>
                    </w:rPr>
                  </w:pPr>
                  <w:r>
                    <w:rPr>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rPr>
                    <w:t xml:space="preserve"> </w:t>
                  </w:r>
                  <w:proofErr w:type="spellStart"/>
                  <w:r>
                    <w:rPr>
                      <w:i/>
                    </w:rPr>
                    <w:t>configuredGrantConfig</w:t>
                  </w:r>
                  <w:proofErr w:type="spellEnd"/>
                  <w:r>
                    <w:rPr>
                      <w:i/>
                      <w:iCs/>
                      <w:color w:val="000000"/>
                    </w:rPr>
                    <w:t xml:space="preserve"> </w:t>
                  </w:r>
                  <w:r>
                    <w:rPr>
                      <w:iCs/>
                      <w:color w:val="000000"/>
                    </w:rPr>
                    <w:t xml:space="preserve">including </w:t>
                  </w:r>
                  <w:proofErr w:type="spellStart"/>
                  <w:r>
                    <w:rPr>
                      <w:i/>
                    </w:rPr>
                    <w:t>rrc-ConfiguredUplinkGrant</w:t>
                  </w:r>
                  <w:proofErr w:type="spellEnd"/>
                  <w:r>
                    <w:rPr>
                      <w:color w:val="00000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i/>
                      <w:color w:val="000000"/>
                    </w:rPr>
                    <w:t>configuredGrantConfig</w:t>
                  </w:r>
                  <w:proofErr w:type="spellEnd"/>
                  <w:r>
                    <w:rPr>
                      <w:color w:val="000000"/>
                    </w:rPr>
                    <w:t xml:space="preserve"> not including </w:t>
                  </w:r>
                  <w:proofErr w:type="spellStart"/>
                  <w:r>
                    <w:rPr>
                      <w:i/>
                    </w:rPr>
                    <w:t>rrc-ConfiguredUplinkGrant</w:t>
                  </w:r>
                  <w:proofErr w:type="spellEnd"/>
                  <w:r>
                    <w:rPr>
                      <w:color w:val="000000"/>
                    </w:rPr>
                    <w:t xml:space="preserve">. If </w:t>
                  </w:r>
                  <w:proofErr w:type="spellStart"/>
                  <w:r>
                    <w:rPr>
                      <w:i/>
                      <w:color w:val="000000"/>
                    </w:rPr>
                    <w:t>configuredGrantConfigToAddModList</w:t>
                  </w:r>
                  <w:proofErr w:type="spellEnd"/>
                  <w:r>
                    <w:rPr>
                      <w:color w:val="000000"/>
                    </w:rPr>
                    <w:t xml:space="preserve"> is configured, more than one configured grant configuration of configured grant Type 1 and/or configured grant Type 2 may be active at the same time on an active BWP of a serving cell.</w:t>
                  </w:r>
                </w:p>
                <w:p w14:paraId="100F4C90" w14:textId="77777777" w:rsidR="00B00EF6" w:rsidRDefault="000A537E">
                  <w:pPr>
                    <w:widowControl w:val="0"/>
                    <w:spacing w:before="120" w:after="120"/>
                    <w:jc w:val="center"/>
                    <w:rPr>
                      <w:color w:val="C00000"/>
                      <w:sz w:val="22"/>
                    </w:rPr>
                  </w:pPr>
                  <w:r>
                    <w:rPr>
                      <w:color w:val="FF0000"/>
                      <w:sz w:val="22"/>
                    </w:rPr>
                    <w:t>&lt;Omit&gt;</w:t>
                  </w:r>
                </w:p>
              </w:tc>
            </w:tr>
          </w:tbl>
          <w:p w14:paraId="283C1CF1" w14:textId="77777777" w:rsidR="00B00EF6" w:rsidRDefault="00B00EF6">
            <w:pPr>
              <w:spacing w:before="120" w:after="120"/>
            </w:pPr>
          </w:p>
          <w:p w14:paraId="252F1023" w14:textId="77777777" w:rsidR="00B00EF6" w:rsidRDefault="000A537E">
            <w:pPr>
              <w:jc w:val="both"/>
              <w:rPr>
                <w:lang w:eastAsia="ko-KR"/>
              </w:rPr>
            </w:pPr>
            <w:r>
              <w:rPr>
                <w:b/>
                <w:bCs/>
                <w:lang w:eastAsia="ko-KR"/>
              </w:rPr>
              <w:t>Proposal 2:</w:t>
            </w:r>
            <w:r>
              <w:rPr>
                <w:rFonts w:hint="eastAsia"/>
                <w:b/>
                <w:bCs/>
                <w:lang w:eastAsia="ko-KR"/>
              </w:rPr>
              <w:t xml:space="preserve"> </w:t>
            </w:r>
            <w:r>
              <w:rPr>
                <w:lang w:eastAsia="ko-KR"/>
              </w:rPr>
              <w:t>Adopt text proposal#2 for clause 9 of TS 38.213.</w:t>
            </w:r>
          </w:p>
          <w:p w14:paraId="198AC63D" w14:textId="77777777" w:rsidR="00B00EF6" w:rsidRDefault="000A537E">
            <w:pPr>
              <w:widowControl w:val="0"/>
              <w:spacing w:before="120" w:after="120"/>
              <w:rPr>
                <w:b/>
                <w:bCs/>
              </w:rPr>
            </w:pPr>
            <w:r>
              <w:rPr>
                <w:rFonts w:hint="eastAsia"/>
                <w:b/>
                <w:bCs/>
              </w:rPr>
              <w:t>T</w:t>
            </w:r>
            <w:r>
              <w:rPr>
                <w:b/>
                <w:bCs/>
              </w:rPr>
              <w:t>ext proposal#</w:t>
            </w:r>
            <w:r>
              <w:rPr>
                <w:rFonts w:hint="eastAsia"/>
                <w:b/>
                <w:bCs/>
              </w:rPr>
              <w:t>2</w:t>
            </w:r>
            <w:r>
              <w:rPr>
                <w:b/>
                <w:bCs/>
              </w:rPr>
              <w:t>:</w:t>
            </w:r>
          </w:p>
          <w:p w14:paraId="7BE3DC7C" w14:textId="77777777" w:rsidR="00B00EF6" w:rsidRDefault="000A537E">
            <w:pPr>
              <w:widowControl w:val="0"/>
              <w:spacing w:before="120" w:after="120"/>
            </w:pPr>
            <w:r>
              <w:rPr>
                <w:b/>
              </w:rPr>
              <w:t>Change reason:</w:t>
            </w:r>
            <w:r>
              <w:t xml:space="preserve"> </w:t>
            </w:r>
            <w:r>
              <w:rPr>
                <w:rFonts w:hint="eastAsia"/>
              </w:rPr>
              <w:t xml:space="preserve">Clarify the UE procedure for reporting control information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t xml:space="preserve">. </w:t>
            </w:r>
          </w:p>
          <w:p w14:paraId="6F8E8871" w14:textId="77777777" w:rsidR="00B00EF6" w:rsidRDefault="000A537E">
            <w:pPr>
              <w:widowControl w:val="0"/>
              <w:spacing w:before="120" w:after="120"/>
            </w:pPr>
            <w:r>
              <w:rPr>
                <w:b/>
              </w:rPr>
              <w:t>Change summary:</w:t>
            </w:r>
            <w:r>
              <w:t xml:space="preserve"> T</w:t>
            </w:r>
            <w:r>
              <w:rPr>
                <w:rFonts w:hint="eastAsia"/>
              </w:rPr>
              <w:t xml:space="preserve">he UE procedure for reporting control information related to </w:t>
            </w:r>
            <w:r>
              <w:rPr>
                <w:rFonts w:hint="eastAsia"/>
                <w:szCs w:val="21"/>
              </w:rPr>
              <w:t xml:space="preserve">an SS/PBCH block with index provided by </w:t>
            </w:r>
            <w:r>
              <w:rPr>
                <w:rFonts w:hint="eastAsia"/>
                <w:i/>
                <w:iCs/>
                <w:szCs w:val="21"/>
              </w:rPr>
              <w:t>od-</w:t>
            </w:r>
            <w:proofErr w:type="spellStart"/>
            <w:r>
              <w:rPr>
                <w:rFonts w:hint="eastAsia"/>
                <w:i/>
                <w:iCs/>
                <w:szCs w:val="21"/>
              </w:rPr>
              <w:t>ssb</w:t>
            </w:r>
            <w:proofErr w:type="spellEnd"/>
            <w:r>
              <w:rPr>
                <w:rFonts w:hint="eastAsia"/>
                <w:i/>
                <w:iCs/>
                <w:szCs w:val="21"/>
              </w:rPr>
              <w:t>-</w:t>
            </w:r>
            <w:proofErr w:type="spellStart"/>
            <w:r>
              <w:rPr>
                <w:rFonts w:hint="eastAsia"/>
                <w:i/>
                <w:iCs/>
                <w:szCs w:val="21"/>
              </w:rPr>
              <w:t>PositionsInBurst</w:t>
            </w:r>
            <w:proofErr w:type="spellEnd"/>
            <w:r>
              <w:rPr>
                <w:rFonts w:hint="eastAsia"/>
                <w:szCs w:val="21"/>
              </w:rPr>
              <w:t xml:space="preserve"> is same as that of SS/PBCH block with </w:t>
            </w:r>
            <w:r>
              <w:rPr>
                <w:rFonts w:hint="eastAsia"/>
                <w:szCs w:val="21"/>
              </w:rPr>
              <w:lastRenderedPageBreak/>
              <w:t xml:space="preserve">index provided by </w:t>
            </w:r>
            <w:proofErr w:type="spellStart"/>
            <w:r>
              <w:rPr>
                <w:rFonts w:hint="eastAsia"/>
                <w:i/>
                <w:iCs/>
                <w:szCs w:val="21"/>
              </w:rPr>
              <w:t>ssb-PositionsInBurst</w:t>
            </w:r>
            <w:proofErr w:type="spellEnd"/>
            <w:r>
              <w:t>.</w:t>
            </w:r>
          </w:p>
          <w:p w14:paraId="4A153995" w14:textId="77777777" w:rsidR="00B00EF6" w:rsidRDefault="000A537E">
            <w:pPr>
              <w:widowControl w:val="0"/>
              <w:spacing w:before="120" w:after="120"/>
              <w:rPr>
                <w:sz w:val="22"/>
              </w:rPr>
            </w:pPr>
            <w:r>
              <w:rPr>
                <w:rFonts w:hint="eastAsia"/>
                <w:b/>
                <w:sz w:val="22"/>
              </w:rPr>
              <w:t>C</w:t>
            </w:r>
            <w:r>
              <w:rPr>
                <w:b/>
                <w:sz w:val="22"/>
              </w:rPr>
              <w:t>onsequence if not approved:</w:t>
            </w:r>
            <w:r>
              <w:rPr>
                <w:sz w:val="22"/>
              </w:rPr>
              <w:t xml:space="preserve"> </w:t>
            </w:r>
            <w:r>
              <w:rPr>
                <w:rFonts w:hint="eastAsia"/>
              </w:rPr>
              <w:t xml:space="preserve">The UE procedure for reporting control information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rPr>
                <w:rFonts w:hint="eastAsia"/>
              </w:rPr>
              <w:t xml:space="preserve"> is not clear</w:t>
            </w:r>
            <w:r>
              <w:rPr>
                <w:sz w:val="22"/>
              </w:rPr>
              <w:t>.</w:t>
            </w:r>
          </w:p>
          <w:tbl>
            <w:tblPr>
              <w:tblStyle w:val="TableGrid"/>
              <w:tblW w:w="0" w:type="auto"/>
              <w:tblLook w:val="04A0" w:firstRow="1" w:lastRow="0" w:firstColumn="1" w:lastColumn="0" w:noHBand="0" w:noVBand="1"/>
            </w:tblPr>
            <w:tblGrid>
              <w:gridCol w:w="7754"/>
            </w:tblGrid>
            <w:tr w:rsidR="00B00EF6" w14:paraId="57107107" w14:textId="77777777">
              <w:tc>
                <w:tcPr>
                  <w:tcW w:w="9650" w:type="dxa"/>
                </w:tcPr>
                <w:p w14:paraId="2B4EDD93" w14:textId="77777777" w:rsidR="00B00EF6" w:rsidRDefault="000A537E">
                  <w:pPr>
                    <w:widowControl w:val="0"/>
                    <w:spacing w:before="120" w:after="120"/>
                    <w:rPr>
                      <w:sz w:val="22"/>
                    </w:rPr>
                  </w:pPr>
                  <w:r>
                    <w:rPr>
                      <w:rFonts w:hint="eastAsia"/>
                      <w:sz w:val="22"/>
                    </w:rPr>
                    <w:t>T</w:t>
                  </w:r>
                  <w:r>
                    <w:rPr>
                      <w:sz w:val="22"/>
                    </w:rPr>
                    <w:t>S 38.21</w:t>
                  </w:r>
                  <w:r>
                    <w:rPr>
                      <w:rFonts w:hint="eastAsia"/>
                      <w:sz w:val="22"/>
                    </w:rPr>
                    <w:t>3</w:t>
                  </w:r>
                  <w:r>
                    <w:rPr>
                      <w:sz w:val="22"/>
                    </w:rPr>
                    <w:t xml:space="preserve"> V19.</w:t>
                  </w:r>
                  <w:r>
                    <w:rPr>
                      <w:rFonts w:hint="eastAsia"/>
                      <w:sz w:val="22"/>
                    </w:rPr>
                    <w:t>1</w:t>
                  </w:r>
                  <w:r>
                    <w:rPr>
                      <w:sz w:val="22"/>
                    </w:rPr>
                    <w:t>.0 [</w:t>
                  </w:r>
                  <w:r>
                    <w:rPr>
                      <w:rFonts w:hint="eastAsia"/>
                      <w:sz w:val="22"/>
                    </w:rPr>
                    <w:t>1</w:t>
                  </w:r>
                  <w:r>
                    <w:rPr>
                      <w:sz w:val="22"/>
                    </w:rPr>
                    <w:t>]</w:t>
                  </w:r>
                </w:p>
                <w:p w14:paraId="0B971F15" w14:textId="77777777" w:rsidR="00B00EF6" w:rsidRDefault="000A537E">
                  <w:pPr>
                    <w:widowControl w:val="0"/>
                    <w:spacing w:before="120" w:after="120"/>
                    <w:rPr>
                      <w:b/>
                      <w:sz w:val="22"/>
                    </w:rPr>
                  </w:pPr>
                  <w:r>
                    <w:rPr>
                      <w:rFonts w:hint="eastAsia"/>
                      <w:b/>
                      <w:sz w:val="22"/>
                    </w:rPr>
                    <w:t>9 UE procedure for reporting control information</w:t>
                  </w:r>
                </w:p>
                <w:p w14:paraId="3F901177" w14:textId="77777777" w:rsidR="00B00EF6" w:rsidRDefault="000A537E">
                  <w:pPr>
                    <w:keepNext/>
                    <w:keepLines/>
                    <w:widowControl w:val="0"/>
                    <w:overflowPunct w:val="0"/>
                    <w:spacing w:before="120" w:after="120"/>
                    <w:textAlignment w:val="baseline"/>
                    <w:rPr>
                      <w:color w:val="FF0000"/>
                      <w:u w:val="single"/>
                    </w:rPr>
                  </w:pPr>
                  <w:r>
                    <w:rPr>
                      <w:rFonts w:hint="eastAsia"/>
                      <w:color w:val="FF0000"/>
                      <w:u w:val="single"/>
                    </w:rPr>
                    <w:t xml:space="preserve">When </w:t>
                  </w:r>
                  <w:r>
                    <w:rPr>
                      <w:i/>
                      <w:iCs/>
                      <w:color w:val="FF0000"/>
                      <w:u w:val="single"/>
                      <w:lang w:eastAsia="ko-KR"/>
                    </w:rPr>
                    <w:t>od-</w:t>
                  </w:r>
                  <w:proofErr w:type="spellStart"/>
                  <w:r>
                    <w:rPr>
                      <w:i/>
                      <w:iCs/>
                      <w:color w:val="FF0000"/>
                      <w:u w:val="single"/>
                      <w:lang w:eastAsia="ko-KR"/>
                    </w:rPr>
                    <w:t>ssb</w:t>
                  </w:r>
                  <w:proofErr w:type="spellEnd"/>
                  <w:r>
                    <w:rPr>
                      <w:i/>
                      <w:iCs/>
                      <w:color w:val="FF0000"/>
                      <w:u w:val="single"/>
                      <w:lang w:eastAsia="ko-KR"/>
                    </w:rPr>
                    <w:t>-config</w:t>
                  </w:r>
                  <w:r>
                    <w:rPr>
                      <w:rFonts w:hint="eastAsia"/>
                      <w:color w:val="FF0000"/>
                      <w:szCs w:val="21"/>
                      <w:u w:val="single"/>
                    </w:rPr>
                    <w:t xml:space="preserve"> is configured, the UE procedure in this clause 9 applies by </w:t>
                  </w:r>
                  <w:r>
                    <w:rPr>
                      <w:color w:val="FF0000"/>
                      <w:u w:val="single"/>
                    </w:rPr>
                    <w:t xml:space="preserve">replacing </w:t>
                  </w:r>
                  <w:proofErr w:type="spellStart"/>
                  <w:r>
                    <w:rPr>
                      <w:rFonts w:hint="eastAsia"/>
                      <w:i/>
                      <w:iCs/>
                      <w:color w:val="FF0000"/>
                      <w:szCs w:val="21"/>
                      <w:u w:val="single"/>
                    </w:rPr>
                    <w:t>ssb-PositionsInBurst</w:t>
                  </w:r>
                  <w:proofErr w:type="spellEnd"/>
                  <w:r>
                    <w:rPr>
                      <w:rFonts w:hint="eastAsia"/>
                      <w:color w:val="FF0000"/>
                      <w:u w:val="single"/>
                    </w:rPr>
                    <w:t xml:space="preserve"> or </w:t>
                  </w:r>
                  <w:r>
                    <w:rPr>
                      <w:rFonts w:hint="eastAsia"/>
                      <w:i/>
                      <w:iCs/>
                      <w:color w:val="FF0000"/>
                      <w:szCs w:val="21"/>
                      <w:u w:val="single"/>
                    </w:rPr>
                    <w:t>od-</w:t>
                  </w:r>
                  <w:proofErr w:type="spellStart"/>
                  <w:r>
                    <w:rPr>
                      <w:rFonts w:hint="eastAsia"/>
                      <w:i/>
                      <w:iCs/>
                      <w:color w:val="FF0000"/>
                      <w:szCs w:val="21"/>
                      <w:u w:val="single"/>
                    </w:rPr>
                    <w:t>ssb</w:t>
                  </w:r>
                  <w:proofErr w:type="spellEnd"/>
                  <w:r>
                    <w:rPr>
                      <w:rFonts w:hint="eastAsia"/>
                      <w:i/>
                      <w:iCs/>
                      <w:color w:val="FF0000"/>
                      <w:szCs w:val="21"/>
                      <w:u w:val="single"/>
                    </w:rPr>
                    <w:t>-</w:t>
                  </w:r>
                  <w:proofErr w:type="spellStart"/>
                  <w:r>
                    <w:rPr>
                      <w:rFonts w:hint="eastAsia"/>
                      <w:i/>
                      <w:iCs/>
                      <w:color w:val="FF0000"/>
                      <w:szCs w:val="21"/>
                      <w:u w:val="single"/>
                    </w:rPr>
                    <w:t>PositionsInBurst</w:t>
                  </w:r>
                  <w:proofErr w:type="spellEnd"/>
                  <w:r>
                    <w:rPr>
                      <w:color w:val="FF0000"/>
                      <w:u w:val="single"/>
                    </w:rPr>
                    <w:t xml:space="preserve"> with </w:t>
                  </w:r>
                  <w:proofErr w:type="spellStart"/>
                  <w:r>
                    <w:rPr>
                      <w:rFonts w:hint="eastAsia"/>
                      <w:i/>
                      <w:iCs/>
                      <w:color w:val="FF0000"/>
                      <w:szCs w:val="21"/>
                      <w:u w:val="single"/>
                    </w:rPr>
                    <w:t>ssb-PositionsInBurst</w:t>
                  </w:r>
                  <w:proofErr w:type="spellEnd"/>
                  <w:r>
                    <w:rPr>
                      <w:rFonts w:hint="eastAsia"/>
                      <w:i/>
                      <w:iCs/>
                      <w:color w:val="FF0000"/>
                      <w:szCs w:val="21"/>
                      <w:u w:val="single"/>
                    </w:rPr>
                    <w:t xml:space="preserve"> </w:t>
                  </w:r>
                  <w:r>
                    <w:rPr>
                      <w:color w:val="FF0000"/>
                      <w:u w:val="single"/>
                    </w:rPr>
                    <w:t>in all the notations and texts, when applicable.</w:t>
                  </w:r>
                  <w:r>
                    <w:rPr>
                      <w:rFonts w:hint="eastAsia"/>
                      <w:color w:val="FF0000"/>
                      <w:szCs w:val="21"/>
                      <w:u w:val="single"/>
                    </w:rPr>
                    <w:t xml:space="preserve"> </w:t>
                  </w:r>
                </w:p>
                <w:p w14:paraId="14FADBD9" w14:textId="77777777" w:rsidR="00B00EF6" w:rsidRDefault="000A537E">
                  <w:pPr>
                    <w:spacing w:before="120" w:after="120"/>
                  </w:pPr>
                  <w:r>
                    <w:t>If a UE is configured with a SCG, the UE shall apply the procedures described in this clause for both MCG and SCG.</w:t>
                  </w:r>
                </w:p>
                <w:p w14:paraId="76D0D099" w14:textId="77777777" w:rsidR="00B00EF6" w:rsidRDefault="000A537E">
                  <w:pPr>
                    <w:pStyle w:val="B1"/>
                    <w:spacing w:before="120" w:after="120"/>
                  </w:pPr>
                  <w:r>
                    <w:t>-</w:t>
                  </w:r>
                  <w:r>
                    <w:tab/>
                    <w:t>When the procedures are applied for MCG, the terms 'secondary cell', 'secondary cells', 'serving cell', 'serving cells' in this clause refer to secondary cell, secondary cells, serving cell, serving cells belonging to the MCG respectively.</w:t>
                  </w:r>
                </w:p>
                <w:p w14:paraId="43DF6356" w14:textId="77777777" w:rsidR="00B00EF6" w:rsidRDefault="000A537E">
                  <w:pPr>
                    <w:pStyle w:val="B1"/>
                    <w:spacing w:before="120" w:after="120"/>
                    <w:rPr>
                      <w:rFonts w:eastAsia="DengXian"/>
                      <w:bCs/>
                    </w:rPr>
                  </w:pPr>
                  <w:r>
                    <w:t>-</w:t>
                  </w:r>
                  <w:r>
                    <w:tab/>
                    <w:t xml:space="preserve">When the procedures are applied for SCG, the terms 'secondary cell', 'secondary cells', 'serving cell', 'serving cells' in this clause refer to secondary cell, secondary cells (not including </w:t>
                  </w:r>
                  <w:proofErr w:type="spellStart"/>
                  <w:r>
                    <w:t>PSCell</w:t>
                  </w:r>
                  <w:proofErr w:type="spellEnd"/>
                  <w:r>
                    <w:t xml:space="preserve">), serving cell, serving cells belonging to the SCG respectively. The term 'primary cell' in this clause refers to the </w:t>
                  </w:r>
                  <w:proofErr w:type="spellStart"/>
                  <w:r>
                    <w:t>PSCell</w:t>
                  </w:r>
                  <w:proofErr w:type="spellEnd"/>
                  <w:r>
                    <w:t xml:space="preserve"> of the SCG.</w:t>
                  </w:r>
                </w:p>
                <w:p w14:paraId="6BF2A77E" w14:textId="77777777" w:rsidR="00B00EF6" w:rsidRDefault="000A537E">
                  <w:pPr>
                    <w:widowControl w:val="0"/>
                    <w:spacing w:before="120" w:after="120"/>
                    <w:jc w:val="center"/>
                    <w:rPr>
                      <w:color w:val="C00000"/>
                      <w:sz w:val="22"/>
                    </w:rPr>
                  </w:pPr>
                  <w:r>
                    <w:rPr>
                      <w:color w:val="FF0000"/>
                      <w:sz w:val="22"/>
                    </w:rPr>
                    <w:t>&lt;Omit&gt;</w:t>
                  </w:r>
                </w:p>
              </w:tc>
            </w:tr>
          </w:tbl>
          <w:p w14:paraId="2CCCF4E2" w14:textId="77777777" w:rsidR="00B00EF6" w:rsidRDefault="00B00EF6">
            <w:pPr>
              <w:jc w:val="both"/>
              <w:rPr>
                <w:lang w:eastAsia="ko-KR"/>
              </w:rPr>
            </w:pPr>
          </w:p>
          <w:p w14:paraId="4DDB45B0" w14:textId="77777777" w:rsidR="00B00EF6" w:rsidRDefault="00B00EF6">
            <w:pPr>
              <w:jc w:val="both"/>
              <w:rPr>
                <w:lang w:val="en-US" w:eastAsia="ko-KR"/>
              </w:rPr>
            </w:pPr>
          </w:p>
        </w:tc>
      </w:tr>
      <w:tr w:rsidR="00B00EF6" w14:paraId="18DEEACF" w14:textId="77777777">
        <w:tc>
          <w:tcPr>
            <w:tcW w:w="1651" w:type="dxa"/>
          </w:tcPr>
          <w:p w14:paraId="480ED092" w14:textId="77777777" w:rsidR="00B00EF6" w:rsidRDefault="000A537E">
            <w:pPr>
              <w:jc w:val="both"/>
              <w:rPr>
                <w:lang w:eastAsia="ko-KR"/>
              </w:rPr>
            </w:pPr>
            <w:r>
              <w:rPr>
                <w:rFonts w:hint="eastAsia"/>
                <w:lang w:eastAsia="ko-KR"/>
              </w:rPr>
              <w:lastRenderedPageBreak/>
              <w:t>[15] LG Electronics</w:t>
            </w:r>
          </w:p>
        </w:tc>
        <w:tc>
          <w:tcPr>
            <w:tcW w:w="7980" w:type="dxa"/>
          </w:tcPr>
          <w:p w14:paraId="7B644315" w14:textId="77777777" w:rsidR="00B00EF6" w:rsidRDefault="000A537E">
            <w:pPr>
              <w:jc w:val="both"/>
              <w:rPr>
                <w:lang w:eastAsia="ko-KR"/>
              </w:rPr>
            </w:pPr>
            <w:r>
              <w:rPr>
                <w:b/>
                <w:bCs/>
                <w:lang w:eastAsia="ko-KR"/>
              </w:rPr>
              <w:t>Proposal #5:</w:t>
            </w:r>
            <w:r>
              <w:rPr>
                <w:lang w:eastAsia="ko-KR"/>
              </w:rPr>
              <w:t xml:space="preserve"> Agree and specify the following.</w:t>
            </w:r>
          </w:p>
          <w:p w14:paraId="506E78DC" w14:textId="77777777" w:rsidR="00B00EF6" w:rsidRDefault="000A537E">
            <w:pPr>
              <w:pStyle w:val="ListParagraph"/>
              <w:numPr>
                <w:ilvl w:val="0"/>
                <w:numId w:val="33"/>
              </w:numPr>
              <w:ind w:leftChars="0"/>
              <w:jc w:val="both"/>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the following features consider OD-SSB transmission indicated by RRC/MAC CE (i.e., as described in Clause 4.4 of TS 38.213) same as legacy SSB transmission.</w:t>
            </w:r>
          </w:p>
          <w:p w14:paraId="391F700E" w14:textId="77777777" w:rsidR="00B00EF6" w:rsidRDefault="000A537E">
            <w:pPr>
              <w:pStyle w:val="ListParagraph"/>
              <w:numPr>
                <w:ilvl w:val="1"/>
                <w:numId w:val="33"/>
              </w:numPr>
              <w:ind w:leftChars="0"/>
              <w:jc w:val="both"/>
              <w:rPr>
                <w:lang w:eastAsia="ko-KR"/>
              </w:rPr>
            </w:pPr>
            <w:r>
              <w:rPr>
                <w:lang w:eastAsia="ko-KR"/>
              </w:rPr>
              <w:t>PUSCH available slot counting (as described in Clause 6.1.2.1 of TS 38.214)</w:t>
            </w:r>
          </w:p>
          <w:p w14:paraId="061AA4A7" w14:textId="77777777" w:rsidR="00B00EF6" w:rsidRDefault="000A537E">
            <w:pPr>
              <w:pStyle w:val="ListParagraph"/>
              <w:numPr>
                <w:ilvl w:val="1"/>
                <w:numId w:val="33"/>
              </w:numPr>
              <w:ind w:leftChars="0"/>
              <w:jc w:val="both"/>
              <w:rPr>
                <w:lang w:eastAsia="ko-KR"/>
              </w:rPr>
            </w:pPr>
            <w:r>
              <w:rPr>
                <w:lang w:eastAsia="ko-KR"/>
              </w:rPr>
              <w:t xml:space="preserve">PUSCH transmissions, e.g., repetition types A and B, </w:t>
            </w:r>
            <w:proofErr w:type="spellStart"/>
            <w:r>
              <w:rPr>
                <w:lang w:eastAsia="ko-KR"/>
              </w:rPr>
              <w:t>TBoMS</w:t>
            </w:r>
            <w:proofErr w:type="spellEnd"/>
            <w:r>
              <w:rPr>
                <w:lang w:eastAsia="ko-KR"/>
              </w:rPr>
              <w:t>, CG-PUSCH (as described in Clause 6.1.2.3 of TS 38.214)</w:t>
            </w:r>
          </w:p>
          <w:p w14:paraId="472B4CCB" w14:textId="77777777" w:rsidR="00B00EF6" w:rsidRDefault="000A537E">
            <w:pPr>
              <w:pStyle w:val="ListParagraph"/>
              <w:numPr>
                <w:ilvl w:val="1"/>
                <w:numId w:val="33"/>
              </w:numPr>
              <w:ind w:leftChars="0"/>
              <w:jc w:val="both"/>
              <w:rPr>
                <w:lang w:eastAsia="ko-KR"/>
              </w:rPr>
            </w:pPr>
            <w:r>
              <w:rPr>
                <w:lang w:eastAsia="ko-KR"/>
              </w:rPr>
              <w:t>Multi-PUSCH scheduling by a single DCI (as described in Clauses 6.1 and 6.1.2.1 of TS 38.214)</w:t>
            </w:r>
          </w:p>
          <w:p w14:paraId="632DF570" w14:textId="77777777" w:rsidR="00B00EF6" w:rsidRDefault="000A537E">
            <w:pPr>
              <w:pStyle w:val="ListParagraph"/>
              <w:numPr>
                <w:ilvl w:val="1"/>
                <w:numId w:val="33"/>
              </w:numPr>
              <w:ind w:leftChars="0"/>
              <w:jc w:val="both"/>
              <w:rPr>
                <w:lang w:eastAsia="ko-KR"/>
              </w:rPr>
            </w:pPr>
            <w:r>
              <w:rPr>
                <w:lang w:eastAsia="ko-KR"/>
              </w:rPr>
              <w:t>PUCCH repetition (as described in Clause 9.2.6 of TS 38.213)</w:t>
            </w:r>
          </w:p>
          <w:p w14:paraId="752DC6E4" w14:textId="77777777" w:rsidR="00B00EF6" w:rsidRDefault="000A537E">
            <w:pPr>
              <w:pStyle w:val="ListParagraph"/>
              <w:numPr>
                <w:ilvl w:val="1"/>
                <w:numId w:val="33"/>
              </w:numPr>
              <w:ind w:leftChars="0"/>
              <w:jc w:val="both"/>
              <w:rPr>
                <w:lang w:eastAsia="ko-KR"/>
              </w:rPr>
            </w:pPr>
            <w:r>
              <w:rPr>
                <w:lang w:eastAsia="ko-KR"/>
              </w:rPr>
              <w:t>PUCCH deferral (as described in Clause 9.2.5.4 of TS 38.213)</w:t>
            </w:r>
          </w:p>
          <w:p w14:paraId="783406AB" w14:textId="77777777" w:rsidR="00B00EF6" w:rsidRDefault="000A537E">
            <w:pPr>
              <w:pStyle w:val="ListParagraph"/>
              <w:numPr>
                <w:ilvl w:val="1"/>
                <w:numId w:val="33"/>
              </w:numPr>
              <w:ind w:leftChars="0"/>
              <w:jc w:val="both"/>
              <w:rPr>
                <w:lang w:eastAsia="ko-KR"/>
              </w:rPr>
            </w:pPr>
            <w:r>
              <w:rPr>
                <w:lang w:eastAsia="ko-KR"/>
              </w:rPr>
              <w:t>UTO-UCI (as described in Clause 9.3.1 of TS 38.214)</w:t>
            </w:r>
          </w:p>
          <w:p w14:paraId="7EF0D969" w14:textId="77777777" w:rsidR="00B00EF6" w:rsidRDefault="000A537E">
            <w:pPr>
              <w:pStyle w:val="ListParagraph"/>
              <w:numPr>
                <w:ilvl w:val="1"/>
                <w:numId w:val="33"/>
              </w:numPr>
              <w:ind w:leftChars="0"/>
              <w:rPr>
                <w:lang w:eastAsia="ko-KR"/>
              </w:rPr>
            </w:pPr>
            <w:r>
              <w:rPr>
                <w:lang w:eastAsia="ko-KR"/>
              </w:rPr>
              <w:t>CPU occupancy (as described in Clause 5.2.1.6 of TS 38.214)</w:t>
            </w:r>
          </w:p>
          <w:p w14:paraId="78D184C1" w14:textId="77777777" w:rsidR="00B00EF6" w:rsidRDefault="00B00EF6">
            <w:pPr>
              <w:jc w:val="both"/>
              <w:rPr>
                <w:lang w:eastAsia="ko-KR"/>
              </w:rPr>
            </w:pPr>
          </w:p>
        </w:tc>
      </w:tr>
      <w:tr w:rsidR="00B00EF6" w14:paraId="64D1F290" w14:textId="77777777">
        <w:tc>
          <w:tcPr>
            <w:tcW w:w="1651" w:type="dxa"/>
          </w:tcPr>
          <w:p w14:paraId="3AE2C311" w14:textId="77777777" w:rsidR="00B00EF6" w:rsidRDefault="000A537E">
            <w:pPr>
              <w:jc w:val="both"/>
              <w:rPr>
                <w:lang w:eastAsia="ko-KR"/>
              </w:rPr>
            </w:pPr>
            <w:r>
              <w:rPr>
                <w:rFonts w:hint="eastAsia"/>
                <w:lang w:eastAsia="ko-KR"/>
              </w:rPr>
              <w:t>[16] Google</w:t>
            </w:r>
          </w:p>
        </w:tc>
        <w:tc>
          <w:tcPr>
            <w:tcW w:w="7980" w:type="dxa"/>
          </w:tcPr>
          <w:p w14:paraId="28624209" w14:textId="77777777" w:rsidR="00B00EF6" w:rsidRDefault="000A537E">
            <w:pPr>
              <w:jc w:val="both"/>
              <w:rPr>
                <w:lang w:val="en-US" w:eastAsia="ko-KR"/>
              </w:rPr>
            </w:pPr>
            <w:r>
              <w:rPr>
                <w:b/>
                <w:bCs/>
                <w:lang w:val="en-US" w:eastAsia="ko-KR"/>
              </w:rPr>
              <w:t xml:space="preserve">Proposal 1: </w:t>
            </w:r>
            <w:r>
              <w:rPr>
                <w:lang w:val="en-US" w:eastAsia="ko-KR"/>
              </w:rPr>
              <w:t>Endorse the following TP for 38.214</w:t>
            </w:r>
          </w:p>
          <w:p w14:paraId="5C8C2B75" w14:textId="77777777" w:rsidR="00B00EF6" w:rsidRDefault="000A537E">
            <w:pPr>
              <w:pStyle w:val="ListParagraph"/>
              <w:numPr>
                <w:ilvl w:val="0"/>
                <w:numId w:val="33"/>
              </w:numPr>
              <w:ind w:leftChars="0"/>
              <w:jc w:val="both"/>
              <w:rPr>
                <w:lang w:val="en-US" w:eastAsia="ko-KR"/>
              </w:rPr>
            </w:pPr>
            <w:r>
              <w:rPr>
                <w:lang w:val="en-US" w:eastAsia="ko-KR"/>
              </w:rPr>
              <w:t>Reason for change: It is unclear whether the “SSB” used for CPU occupancy time counting is the configured SSB or activated SSB. Different interpretation would result in different CPU occupancy time.</w:t>
            </w:r>
          </w:p>
          <w:p w14:paraId="086C1FB1" w14:textId="77777777" w:rsidR="00B00EF6" w:rsidRDefault="000A537E">
            <w:pPr>
              <w:pStyle w:val="ListParagraph"/>
              <w:numPr>
                <w:ilvl w:val="0"/>
                <w:numId w:val="33"/>
              </w:numPr>
              <w:ind w:leftChars="0"/>
              <w:jc w:val="both"/>
              <w:rPr>
                <w:lang w:val="en-US" w:eastAsia="ko-KR"/>
              </w:rPr>
            </w:pPr>
            <w:r>
              <w:rPr>
                <w:lang w:val="en-US" w:eastAsia="ko-KR"/>
              </w:rPr>
              <w:t>Summary of the change: Clarify the SSB used for CPU occupancy time counting is the configured SSB instead of the activated SSB.</w:t>
            </w:r>
          </w:p>
          <w:p w14:paraId="37088A44" w14:textId="77777777" w:rsidR="00B00EF6" w:rsidRDefault="000A537E">
            <w:pPr>
              <w:pStyle w:val="ListParagraph"/>
              <w:numPr>
                <w:ilvl w:val="0"/>
                <w:numId w:val="33"/>
              </w:numPr>
              <w:ind w:leftChars="0"/>
              <w:jc w:val="both"/>
              <w:rPr>
                <w:lang w:val="en-US" w:eastAsia="ko-KR"/>
              </w:rPr>
            </w:pPr>
            <w:r>
              <w:rPr>
                <w:lang w:val="en-US" w:eastAsia="ko-KR"/>
              </w:rPr>
              <w:t>Consequence if the change is not endorsed: Unclear CPU occupancy time counting when OD-SSB is configured for L1-RSRP/L1-SINR report</w:t>
            </w:r>
          </w:p>
          <w:p w14:paraId="5DAD18AF" w14:textId="77777777" w:rsidR="00B00EF6" w:rsidRDefault="00B00EF6">
            <w:pPr>
              <w:jc w:val="both"/>
              <w:rPr>
                <w:lang w:eastAsia="ko-KR"/>
              </w:rPr>
            </w:pPr>
          </w:p>
          <w:tbl>
            <w:tblPr>
              <w:tblStyle w:val="TableGrid"/>
              <w:tblW w:w="0" w:type="auto"/>
              <w:tblLook w:val="04A0" w:firstRow="1" w:lastRow="0" w:firstColumn="1" w:lastColumn="0" w:noHBand="0" w:noVBand="1"/>
            </w:tblPr>
            <w:tblGrid>
              <w:gridCol w:w="7754"/>
            </w:tblGrid>
            <w:tr w:rsidR="00B00EF6" w14:paraId="05A968E4" w14:textId="77777777">
              <w:tc>
                <w:tcPr>
                  <w:tcW w:w="9010" w:type="dxa"/>
                </w:tcPr>
                <w:p w14:paraId="5498E470" w14:textId="77777777" w:rsidR="00B00EF6" w:rsidRDefault="000A537E">
                  <w:pPr>
                    <w:rPr>
                      <w:szCs w:val="20"/>
                    </w:rPr>
                  </w:pPr>
                  <w:r>
                    <w:rPr>
                      <w:szCs w:val="20"/>
                    </w:rPr>
                    <w:t>5.2.1.6</w:t>
                  </w:r>
                  <w:r>
                    <w:rPr>
                      <w:szCs w:val="20"/>
                    </w:rPr>
                    <w:tab/>
                    <w:t>CSI processing criteria</w:t>
                  </w:r>
                </w:p>
                <w:p w14:paraId="088087FD" w14:textId="77777777" w:rsidR="00B00EF6" w:rsidRDefault="00B00EF6">
                  <w:pPr>
                    <w:rPr>
                      <w:szCs w:val="20"/>
                    </w:rPr>
                  </w:pPr>
                </w:p>
                <w:p w14:paraId="45EDAC95" w14:textId="77777777" w:rsidR="00B00EF6" w:rsidRDefault="000A537E">
                  <w:pPr>
                    <w:jc w:val="center"/>
                    <w:rPr>
                      <w:szCs w:val="20"/>
                    </w:rPr>
                  </w:pPr>
                  <w:r>
                    <w:rPr>
                      <w:szCs w:val="20"/>
                    </w:rPr>
                    <w:t>&lt;omitted text&gt;</w:t>
                  </w:r>
                </w:p>
                <w:p w14:paraId="4A02A865" w14:textId="77777777" w:rsidR="00B00EF6" w:rsidRDefault="000A537E">
                  <w:pPr>
                    <w:rPr>
                      <w:szCs w:val="20"/>
                    </w:rPr>
                  </w:pPr>
                  <w:r>
                    <w:rPr>
                      <w:szCs w:val="20"/>
                    </w:rPr>
                    <w:t xml:space="preserve">For a 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t>reportQuantity</w:t>
                  </w:r>
                  <w:proofErr w:type="spellEnd"/>
                  <w:r>
                    <w:rPr>
                      <w:i/>
                      <w:iCs/>
                      <w:color w:val="000000"/>
                      <w:szCs w:val="20"/>
                    </w:rPr>
                    <w:t xml:space="preserve">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6303037B" w14:textId="77777777" w:rsidR="00B00EF6" w:rsidRDefault="000A537E">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 xml:space="preserve">occupies CPU(s) from the </w:t>
                  </w:r>
                  <w:r>
                    <w:lastRenderedPageBreak/>
                    <w:t>first symbol of the earliest one of each CSI-RS/CSI-IM/SSB resource</w:t>
                  </w:r>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w:t>
                  </w:r>
                  <w:proofErr w:type="spellStart"/>
                  <w:r>
                    <w:rPr>
                      <w:rFonts w:eastAsia="맑은 고딕"/>
                      <w:i/>
                      <w:iCs/>
                      <w:color w:val="000000" w:themeColor="text1"/>
                      <w:lang w:val="en-US"/>
                    </w:rPr>
                    <w:t>ReportConfig</w:t>
                  </w:r>
                  <w:proofErr w:type="spellEnd"/>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w:t>
                  </w:r>
                  <w:proofErr w:type="spellStart"/>
                  <w:r>
                    <w:rPr>
                      <w:rFonts w:eastAsia="맑은 고딕"/>
                      <w:i/>
                      <w:iCs/>
                      <w:color w:val="000000" w:themeColor="text1"/>
                      <w:lang w:val="en-US"/>
                    </w:rPr>
                    <w:t>ReportConfig</w:t>
                  </w:r>
                  <w:proofErr w:type="spellEnd"/>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respective latest CSI-RS/CSI-IM/SSB occasion no later than the corresponding CSI reference resource, until the last symbol of the </w:t>
                  </w:r>
                  <w:r>
                    <w:rPr>
                      <w:lang w:val="en-US"/>
                    </w:rPr>
                    <w:t xml:space="preserve">configured </w:t>
                  </w:r>
                  <w:r>
                    <w:t>PUSCH/PUCCH carrying the report.</w:t>
                  </w:r>
                  <w:ins w:id="104" w:author="Yushu Zhang" w:date="2025-11-04T13:44:00Z">
                    <w:r>
                      <w:t xml:space="preserve"> </w:t>
                    </w:r>
                  </w:ins>
                  <w:ins w:id="105" w:author="Yushu Zhang" w:date="2025-11-04T13:46:00Z">
                    <w:r>
                      <w:t>If an</w:t>
                    </w:r>
                  </w:ins>
                  <w:ins w:id="106" w:author="Yushu Zhang" w:date="2025-11-04T13:45:00Z">
                    <w:r>
                      <w:t xml:space="preserve"> SSB</w:t>
                    </w:r>
                  </w:ins>
                  <w:ins w:id="107" w:author="Yushu Zhang" w:date="2025-11-04T13:46:00Z">
                    <w:r>
                      <w:t xml:space="preserve"> re</w:t>
                    </w:r>
                  </w:ins>
                  <w:ins w:id="108" w:author="Yushu Zhang" w:date="2025-11-04T13:47:00Z">
                    <w:r>
                      <w:t>source</w:t>
                    </w:r>
                  </w:ins>
                  <w:ins w:id="109" w:author="Yushu Zhang" w:date="2025-11-04T13:45:00Z">
                    <w:r>
                      <w:t xml:space="preserve"> for channel measurement is configured by </w:t>
                    </w:r>
                    <w:r>
                      <w:rPr>
                        <w:i/>
                        <w:iCs/>
                      </w:rPr>
                      <w:t>od-</w:t>
                    </w:r>
                    <w:proofErr w:type="spellStart"/>
                    <w:r>
                      <w:rPr>
                        <w:i/>
                        <w:iCs/>
                      </w:rPr>
                      <w:t>ssb</w:t>
                    </w:r>
                    <w:proofErr w:type="spellEnd"/>
                    <w:r>
                      <w:rPr>
                        <w:i/>
                        <w:iCs/>
                      </w:rPr>
                      <w:t>-config</w:t>
                    </w:r>
                    <w:r>
                      <w:t xml:space="preserve">, </w:t>
                    </w:r>
                  </w:ins>
                  <w:ins w:id="110" w:author="Yushu Zhang" w:date="2025-11-04T13:46:00Z">
                    <w:r>
                      <w:t>t</w:t>
                    </w:r>
                  </w:ins>
                  <w:ins w:id="111" w:author="Yushu Zhang" w:date="2025-11-04T13:44:00Z">
                    <w:r>
                      <w:t>he SSB</w:t>
                    </w:r>
                  </w:ins>
                  <w:ins w:id="112" w:author="Yushu Zhang" w:date="2025-11-04T13:46:00Z">
                    <w:r>
                      <w:t xml:space="preserve"> resource</w:t>
                    </w:r>
                  </w:ins>
                  <w:ins w:id="113" w:author="Yushu Zhang" w:date="2025-11-04T13:44:00Z">
                    <w:r>
                      <w:t xml:space="preserve"> is </w:t>
                    </w:r>
                  </w:ins>
                  <w:ins w:id="114" w:author="Yushu Zhang" w:date="2025-11-04T13:46:00Z">
                    <w:r>
                      <w:t>counted</w:t>
                    </w:r>
                  </w:ins>
                  <w:ins w:id="115" w:author="Yushu Zhang" w:date="2025-11-04T13:45:00Z">
                    <w:r>
                      <w:t xml:space="preserve"> regardless of whether it is transmitted or not.</w:t>
                    </w:r>
                  </w:ins>
                </w:p>
              </w:tc>
            </w:tr>
          </w:tbl>
          <w:p w14:paraId="4F29B92F" w14:textId="77777777" w:rsidR="00B00EF6" w:rsidRDefault="00B00EF6">
            <w:pPr>
              <w:jc w:val="both"/>
              <w:rPr>
                <w:b/>
                <w:bCs/>
                <w:lang w:eastAsia="ko-KR"/>
              </w:rPr>
            </w:pPr>
          </w:p>
          <w:p w14:paraId="0EB22F6C" w14:textId="77777777" w:rsidR="00B00EF6" w:rsidRDefault="00B00EF6">
            <w:pPr>
              <w:jc w:val="both"/>
              <w:rPr>
                <w:b/>
                <w:bCs/>
                <w:lang w:eastAsia="ko-KR"/>
              </w:rPr>
            </w:pPr>
          </w:p>
        </w:tc>
      </w:tr>
      <w:tr w:rsidR="00B00EF6" w14:paraId="646D8C56" w14:textId="77777777">
        <w:tc>
          <w:tcPr>
            <w:tcW w:w="1651" w:type="dxa"/>
          </w:tcPr>
          <w:p w14:paraId="65535E38" w14:textId="77777777" w:rsidR="00B00EF6" w:rsidRDefault="000A537E">
            <w:pPr>
              <w:jc w:val="both"/>
              <w:rPr>
                <w:lang w:eastAsia="ko-KR"/>
              </w:rPr>
            </w:pPr>
            <w:r>
              <w:rPr>
                <w:rFonts w:hint="eastAsia"/>
                <w:lang w:eastAsia="ko-KR"/>
              </w:rPr>
              <w:lastRenderedPageBreak/>
              <w:t>[18] Qualcomm</w:t>
            </w:r>
          </w:p>
        </w:tc>
        <w:tc>
          <w:tcPr>
            <w:tcW w:w="7980" w:type="dxa"/>
          </w:tcPr>
          <w:p w14:paraId="4A52775D" w14:textId="77777777" w:rsidR="00B00EF6" w:rsidRDefault="000A537E">
            <w:pPr>
              <w:jc w:val="both"/>
              <w:rPr>
                <w:lang w:eastAsia="ko-KR"/>
              </w:rPr>
            </w:pPr>
            <w:r>
              <w:rPr>
                <w:b/>
                <w:bCs/>
                <w:lang w:eastAsia="ko-KR"/>
              </w:rPr>
              <w:t xml:space="preserve">Proposal 0: </w:t>
            </w:r>
            <w:r>
              <w:rPr>
                <w:lang w:eastAsia="ko-KR"/>
              </w:rPr>
              <w:t>RAN1 discuss the following updated Proposal #8-2a and make decision in this meeting.</w:t>
            </w:r>
          </w:p>
          <w:tbl>
            <w:tblPr>
              <w:tblStyle w:val="TableGrid"/>
              <w:tblW w:w="0" w:type="auto"/>
              <w:tblLook w:val="04A0" w:firstRow="1" w:lastRow="0" w:firstColumn="1" w:lastColumn="0" w:noHBand="0" w:noVBand="1"/>
            </w:tblPr>
            <w:tblGrid>
              <w:gridCol w:w="7754"/>
            </w:tblGrid>
            <w:tr w:rsidR="00B00EF6" w14:paraId="6DF15E27" w14:textId="77777777">
              <w:tc>
                <w:tcPr>
                  <w:tcW w:w="9890" w:type="dxa"/>
                </w:tcPr>
                <w:p w14:paraId="58BA0FA3" w14:textId="77777777" w:rsidR="00B00EF6" w:rsidRDefault="000A537E">
                  <w:pPr>
                    <w:pStyle w:val="Heading3"/>
                    <w:numPr>
                      <w:ilvl w:val="0"/>
                      <w:numId w:val="0"/>
                    </w:numPr>
                    <w:ind w:left="720" w:hanging="720"/>
                    <w:jc w:val="both"/>
                    <w:rPr>
                      <w:u w:val="single"/>
                      <w:lang w:eastAsia="ko-KR"/>
                    </w:rPr>
                  </w:pPr>
                  <w:r>
                    <w:rPr>
                      <w:rFonts w:hint="eastAsia"/>
                      <w:highlight w:val="cyan"/>
                      <w:u w:val="single"/>
                      <w:lang w:eastAsia="ko-KR"/>
                    </w:rPr>
                    <w:t>Proposal #8-2a</w:t>
                  </w:r>
                  <w:r>
                    <w:rPr>
                      <w:highlight w:val="cyan"/>
                      <w:u w:val="single"/>
                      <w:lang w:eastAsia="ko-KR"/>
                    </w:rPr>
                    <w:t xml:space="preserve"> (</w:t>
                  </w:r>
                  <w:r>
                    <w:rPr>
                      <w:color w:val="FF0000"/>
                      <w:highlight w:val="cyan"/>
                      <w:u w:val="single"/>
                      <w:lang w:eastAsia="ko-KR"/>
                    </w:rPr>
                    <w:t>updated</w:t>
                  </w:r>
                  <w:r>
                    <w:rPr>
                      <w:highlight w:val="cyan"/>
                      <w:u w:val="single"/>
                      <w:lang w:eastAsia="ko-KR"/>
                    </w:rPr>
                    <w:t>):</w:t>
                  </w:r>
                </w:p>
                <w:p w14:paraId="74F6CCC8" w14:textId="77777777" w:rsidR="00B00EF6" w:rsidRDefault="000A537E">
                  <w:pPr>
                    <w:contextualSpacing/>
                    <w:jc w:val="both"/>
                    <w:rPr>
                      <w:rFonts w:cs="Arial"/>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the following features consider “</w:t>
                  </w:r>
                  <w:r>
                    <w:rPr>
                      <w:b/>
                      <w:bCs/>
                      <w:szCs w:val="20"/>
                      <w:lang w:eastAsia="ko-KR"/>
                    </w:rPr>
                    <w:t>OD-SSB</w:t>
                  </w:r>
                  <w:r>
                    <w:rPr>
                      <w:rFonts w:hint="eastAsia"/>
                      <w:b/>
                      <w:bCs/>
                      <w:szCs w:val="20"/>
                      <w:lang w:eastAsia="ko-KR"/>
                    </w:rPr>
                    <w:t xml:space="preserve"> based on </w:t>
                  </w:r>
                  <w:r>
                    <w:rPr>
                      <w:rFonts w:hint="eastAsia"/>
                      <w:b/>
                      <w:bCs/>
                      <w:i/>
                      <w:iCs/>
                      <w:szCs w:val="20"/>
                      <w:lang w:eastAsia="ko-KR"/>
                    </w:rPr>
                    <w:t>od-</w:t>
                  </w:r>
                  <w:proofErr w:type="spellStart"/>
                  <w:r>
                    <w:rPr>
                      <w:rFonts w:hint="eastAsia"/>
                      <w:b/>
                      <w:bCs/>
                      <w:i/>
                      <w:iCs/>
                      <w:szCs w:val="20"/>
                      <w:lang w:eastAsia="ko-KR"/>
                    </w:rPr>
                    <w:t>ssb</w:t>
                  </w:r>
                  <w:proofErr w:type="spellEnd"/>
                  <w:r>
                    <w:rPr>
                      <w:rFonts w:hint="eastAsia"/>
                      <w:b/>
                      <w:bCs/>
                      <w:i/>
                      <w:iCs/>
                      <w:szCs w:val="20"/>
                      <w:lang w:eastAsia="ko-KR"/>
                    </w:rPr>
                    <w:t>-config</w:t>
                  </w:r>
                  <w:r>
                    <w:rPr>
                      <w:szCs w:val="20"/>
                      <w:lang w:eastAsia="ko-KR"/>
                    </w:rPr>
                    <w:t>” same as legacy SSB transmission.</w:t>
                  </w:r>
                </w:p>
                <w:p w14:paraId="3B1B1C6D" w14:textId="77777777" w:rsidR="00B00EF6" w:rsidRDefault="000A537E">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1A1E6089" w14:textId="77777777" w:rsidR="00B00EF6" w:rsidRDefault="000A537E">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1A6A2091" w14:textId="77777777" w:rsidR="00B00EF6" w:rsidRDefault="000A537E">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74702860" w14:textId="77777777" w:rsidR="00B00EF6" w:rsidRDefault="000A537E">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0DC9D294" w14:textId="77777777" w:rsidR="00B00EF6" w:rsidRDefault="000A537E">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12A03A3B" w14:textId="77777777" w:rsidR="00B00EF6" w:rsidRDefault="000A537E">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27E6A155" w14:textId="77777777" w:rsidR="00B00EF6" w:rsidRDefault="000A537E">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55C800AF" w14:textId="77777777" w:rsidR="00B00EF6" w:rsidRDefault="000A537E">
                  <w:pPr>
                    <w:contextualSpacing/>
                    <w:jc w:val="both"/>
                    <w:rPr>
                      <w:szCs w:val="20"/>
                      <w:lang w:eastAsia="ko-KR"/>
                    </w:rPr>
                  </w:pPr>
                  <w:r>
                    <w:rPr>
                      <w:rFonts w:hint="eastAsia"/>
                      <w:szCs w:val="20"/>
                      <w:lang w:eastAsia="ko-KR"/>
                    </w:rPr>
                    <w:t xml:space="preserve">where </w:t>
                  </w:r>
                  <w:r>
                    <w:rPr>
                      <w:szCs w:val="20"/>
                      <w:lang w:eastAsia="ko-KR"/>
                    </w:rPr>
                    <w:t>“</w:t>
                  </w:r>
                  <w:r>
                    <w:rPr>
                      <w:b/>
                      <w:bCs/>
                      <w:szCs w:val="20"/>
                      <w:lang w:eastAsia="ko-KR"/>
                    </w:rPr>
                    <w:t>OD-SSB</w:t>
                  </w:r>
                  <w:r>
                    <w:rPr>
                      <w:rFonts w:hint="eastAsia"/>
                      <w:b/>
                      <w:bCs/>
                      <w:szCs w:val="20"/>
                      <w:lang w:eastAsia="ko-KR"/>
                    </w:rPr>
                    <w:t xml:space="preserve"> based on </w:t>
                  </w:r>
                  <w:r>
                    <w:rPr>
                      <w:rFonts w:hint="eastAsia"/>
                      <w:b/>
                      <w:bCs/>
                      <w:i/>
                      <w:iCs/>
                      <w:szCs w:val="20"/>
                      <w:lang w:eastAsia="ko-KR"/>
                    </w:rPr>
                    <w:t>od-</w:t>
                  </w:r>
                  <w:proofErr w:type="spellStart"/>
                  <w:r>
                    <w:rPr>
                      <w:rFonts w:hint="eastAsia"/>
                      <w:b/>
                      <w:bCs/>
                      <w:i/>
                      <w:iCs/>
                      <w:szCs w:val="20"/>
                      <w:lang w:eastAsia="ko-KR"/>
                    </w:rPr>
                    <w:t>ssb</w:t>
                  </w:r>
                  <w:proofErr w:type="spellEnd"/>
                  <w:r>
                    <w:rPr>
                      <w:rFonts w:hint="eastAsia"/>
                      <w:b/>
                      <w:bCs/>
                      <w:i/>
                      <w:iCs/>
                      <w:szCs w:val="20"/>
                      <w:lang w:eastAsia="ko-KR"/>
                    </w:rPr>
                    <w:t>-config</w:t>
                  </w:r>
                  <w:r>
                    <w:rPr>
                      <w:szCs w:val="20"/>
                      <w:lang w:eastAsia="ko-KR"/>
                    </w:rPr>
                    <w:t>”</w:t>
                  </w:r>
                  <w:r>
                    <w:rPr>
                      <w:rFonts w:hint="eastAsia"/>
                      <w:szCs w:val="20"/>
                      <w:lang w:eastAsia="ko-KR"/>
                    </w:rPr>
                    <w:t xml:space="preserve"> implies</w:t>
                  </w:r>
                </w:p>
                <w:p w14:paraId="74CF2C5D" w14:textId="77777777" w:rsidR="00B00EF6" w:rsidRDefault="000A537E">
                  <w:pPr>
                    <w:pStyle w:val="ListParagraph"/>
                    <w:numPr>
                      <w:ilvl w:val="0"/>
                      <w:numId w:val="32"/>
                    </w:numPr>
                    <w:ind w:leftChars="0"/>
                    <w:contextualSpacing/>
                    <w:jc w:val="both"/>
                    <w:rPr>
                      <w:szCs w:val="20"/>
                      <w:lang w:eastAsia="ko-KR"/>
                    </w:rPr>
                  </w:pPr>
                  <w:r>
                    <w:rPr>
                      <w:rFonts w:hint="eastAsia"/>
                      <w:szCs w:val="20"/>
                      <w:lang w:eastAsia="ko-KR"/>
                    </w:rPr>
                    <w:t xml:space="preserve">Alt 1: </w:t>
                  </w:r>
                  <w:r>
                    <w:rPr>
                      <w:szCs w:val="20"/>
                      <w:lang w:eastAsia="ko-KR"/>
                    </w:rPr>
                    <w:t>OD-SSB transmission indicated by RRC/MAC CE (i.e., as described in Clause 4.4 of TS 38.213)</w:t>
                  </w:r>
                </w:p>
                <w:p w14:paraId="4AE5D01D" w14:textId="77777777" w:rsidR="00B00EF6" w:rsidRDefault="000A537E">
                  <w:pPr>
                    <w:pStyle w:val="ListParagraph"/>
                    <w:numPr>
                      <w:ilvl w:val="0"/>
                      <w:numId w:val="32"/>
                    </w:numPr>
                    <w:ind w:leftChars="0"/>
                    <w:contextualSpacing/>
                    <w:jc w:val="both"/>
                    <w:rPr>
                      <w:szCs w:val="20"/>
                      <w:lang w:eastAsia="ko-KR"/>
                    </w:rPr>
                  </w:pPr>
                  <w:r>
                    <w:rPr>
                      <w:rFonts w:hint="eastAsia"/>
                      <w:szCs w:val="20"/>
                      <w:lang w:eastAsia="ko-KR"/>
                    </w:rPr>
                    <w:t xml:space="preserve">Alt 2: </w:t>
                  </w:r>
                  <w:r>
                    <w:rPr>
                      <w:szCs w:val="20"/>
                      <w:lang w:eastAsia="ko-KR"/>
                    </w:rPr>
                    <w:t xml:space="preserve">OD-SSB </w:t>
                  </w:r>
                  <w:r>
                    <w:rPr>
                      <w:rFonts w:hint="eastAsia"/>
                      <w:szCs w:val="20"/>
                      <w:lang w:eastAsia="ko-KR"/>
                    </w:rPr>
                    <w:t>occasions determined by</w:t>
                  </w:r>
                  <w:r>
                    <w:rPr>
                      <w:rFonts w:eastAsia="맑은 고딕" w:hint="eastAsia"/>
                      <w:szCs w:val="20"/>
                      <w:lang w:eastAsia="ko-KR"/>
                    </w:rPr>
                    <w:t xml:space="preserve"> </w:t>
                  </w:r>
                  <w:r>
                    <w:rPr>
                      <w:szCs w:val="20"/>
                      <w:lang w:eastAsia="ko-KR"/>
                    </w:rPr>
                    <w:t xml:space="preserve">all the SSB indices configured by </w:t>
                  </w:r>
                  <w:r>
                    <w:rPr>
                      <w:rFonts w:hint="eastAsia"/>
                      <w:szCs w:val="20"/>
                      <w:lang w:eastAsia="ko-KR"/>
                    </w:rPr>
                    <w:t xml:space="preserve">all configured value(s) of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PositionsInBurst</w:t>
                  </w:r>
                  <w:proofErr w:type="spellEnd"/>
                  <w:r>
                    <w:rPr>
                      <w:rFonts w:hint="eastAsia"/>
                      <w:szCs w:val="20"/>
                      <w:lang w:eastAsia="ko-KR"/>
                    </w:rPr>
                    <w:t xml:space="preserve"> in RRC</w:t>
                  </w:r>
                </w:p>
                <w:p w14:paraId="6D6DCAC4" w14:textId="77777777" w:rsidR="00B00EF6" w:rsidRDefault="000A537E">
                  <w:pPr>
                    <w:pStyle w:val="ListParagraph"/>
                    <w:numPr>
                      <w:ilvl w:val="0"/>
                      <w:numId w:val="32"/>
                    </w:numPr>
                    <w:ind w:leftChars="0"/>
                    <w:contextualSpacing/>
                    <w:jc w:val="both"/>
                    <w:rPr>
                      <w:color w:val="FF0000"/>
                      <w:szCs w:val="20"/>
                      <w:lang w:eastAsia="ko-KR"/>
                    </w:rPr>
                  </w:pPr>
                  <w:r>
                    <w:rPr>
                      <w:color w:val="FF0000"/>
                      <w:szCs w:val="20"/>
                      <w:lang w:eastAsia="ko-KR"/>
                    </w:rPr>
                    <w:t>Alt 3: Alt 1 for a subset of above features while Alt 2 for the other subset of above features.</w:t>
                  </w:r>
                </w:p>
                <w:p w14:paraId="2808A010" w14:textId="77777777" w:rsidR="00B00EF6" w:rsidRDefault="00B00EF6">
                  <w:pPr>
                    <w:rPr>
                      <w:szCs w:val="20"/>
                    </w:rPr>
                  </w:pPr>
                </w:p>
              </w:tc>
            </w:tr>
          </w:tbl>
          <w:p w14:paraId="5FB5DDED" w14:textId="77777777" w:rsidR="00B00EF6" w:rsidRDefault="00B00EF6">
            <w:pPr>
              <w:jc w:val="both"/>
              <w:rPr>
                <w:lang w:eastAsia="ko-KR"/>
              </w:rPr>
            </w:pPr>
          </w:p>
          <w:p w14:paraId="5F0FAC54" w14:textId="77777777" w:rsidR="00B00EF6" w:rsidRDefault="000A537E">
            <w:pPr>
              <w:jc w:val="both"/>
              <w:rPr>
                <w:lang w:eastAsia="ko-KR"/>
              </w:rPr>
            </w:pPr>
            <w:r>
              <w:rPr>
                <w:b/>
                <w:bCs/>
                <w:lang w:eastAsia="ko-KR"/>
              </w:rPr>
              <w:t xml:space="preserve">Proposal </w:t>
            </w:r>
            <w:r>
              <w:rPr>
                <w:rFonts w:hint="eastAsia"/>
                <w:b/>
                <w:bCs/>
                <w:lang w:eastAsia="ko-KR"/>
              </w:rPr>
              <w:t>1</w:t>
            </w:r>
            <w:r>
              <w:rPr>
                <w:b/>
                <w:bCs/>
                <w:lang w:eastAsia="ko-KR"/>
              </w:rPr>
              <w:t>:</w:t>
            </w:r>
            <w:r>
              <w:rPr>
                <w:lang w:eastAsia="ko-KR"/>
              </w:rPr>
              <w:t xml:space="preserve"> For unpaired spectrum, the UE determines slots for a PUSCH transmission of a PUSCH repetition Type A or a PUSCH transmission of TB processing over multiple slots based on SS/PBCH block provided by </w:t>
            </w:r>
            <w:r>
              <w:rPr>
                <w:i/>
                <w:iCs/>
                <w:lang w:eastAsia="ko-KR"/>
              </w:rPr>
              <w:t>od-</w:t>
            </w:r>
            <w:proofErr w:type="spellStart"/>
            <w:r>
              <w:rPr>
                <w:i/>
                <w:iCs/>
                <w:lang w:eastAsia="ko-KR"/>
              </w:rPr>
              <w:t>ssb</w:t>
            </w:r>
            <w:proofErr w:type="spellEnd"/>
            <w:r>
              <w:rPr>
                <w:i/>
                <w:iCs/>
                <w:lang w:eastAsia="ko-KR"/>
              </w:rPr>
              <w:t>-config</w:t>
            </w:r>
            <w:r>
              <w:rPr>
                <w:lang w:eastAsia="ko-KR"/>
              </w:rPr>
              <w:t>, where PUSCH transmission is scheduled by DCI format 0_1, 0_2, 0_3 or configured grant.</w:t>
            </w:r>
          </w:p>
          <w:p w14:paraId="77530D8B" w14:textId="77777777" w:rsidR="00B00EF6" w:rsidRDefault="000A537E">
            <w:pPr>
              <w:pStyle w:val="ListParagraph"/>
              <w:numPr>
                <w:ilvl w:val="0"/>
                <w:numId w:val="33"/>
              </w:numPr>
              <w:ind w:leftChars="0"/>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483B9770" w14:textId="77777777" w:rsidR="00B00EF6" w:rsidRDefault="00B00EF6">
            <w:pPr>
              <w:jc w:val="both"/>
              <w:rPr>
                <w:lang w:eastAsia="ko-KR"/>
              </w:rPr>
            </w:pPr>
          </w:p>
          <w:p w14:paraId="312D8CF7" w14:textId="77777777" w:rsidR="00B00EF6" w:rsidRDefault="000A537E">
            <w:pPr>
              <w:jc w:val="both"/>
              <w:rPr>
                <w:lang w:eastAsia="ko-KR"/>
              </w:rPr>
            </w:pPr>
            <w:r>
              <w:rPr>
                <w:b/>
                <w:bCs/>
                <w:lang w:eastAsia="ko-KR"/>
              </w:rPr>
              <w:t xml:space="preserve">Proposal </w:t>
            </w:r>
            <w:r>
              <w:rPr>
                <w:rFonts w:hint="eastAsia"/>
                <w:b/>
                <w:bCs/>
                <w:lang w:eastAsia="ko-KR"/>
              </w:rPr>
              <w:t>2</w:t>
            </w:r>
            <w:r>
              <w:rPr>
                <w:b/>
                <w:bCs/>
                <w:lang w:eastAsia="ko-KR"/>
              </w:rPr>
              <w:t>:</w:t>
            </w:r>
            <w:r>
              <w:rPr>
                <w:lang w:eastAsia="ko-KR"/>
              </w:rPr>
              <w:t xml:space="preserve"> Consider one of the following options to determine the SS/PBCH block for determining time domain resource allocation for multiple PUSCHs.</w:t>
            </w:r>
          </w:p>
          <w:p w14:paraId="3B859B13" w14:textId="77777777" w:rsidR="00B00EF6" w:rsidRDefault="000A537E">
            <w:pPr>
              <w:pStyle w:val="ListParagraph"/>
              <w:numPr>
                <w:ilvl w:val="0"/>
                <w:numId w:val="33"/>
              </w:numPr>
              <w:ind w:leftChars="0"/>
              <w:jc w:val="both"/>
              <w:rPr>
                <w:lang w:eastAsia="ko-KR"/>
              </w:rPr>
            </w:pPr>
            <w:r>
              <w:rPr>
                <w:lang w:eastAsia="ko-KR"/>
              </w:rPr>
              <w:t xml:space="preserve">Option 1: the SS/PBCH block is from the union of SS/PBCH blocks provided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a UE is not provided SS/PBCH block indexes by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or from the union of SS/PBCH blocks provided by </w:t>
            </w:r>
            <w:proofErr w:type="spellStart"/>
            <w:r>
              <w:rPr>
                <w:i/>
                <w:iCs/>
                <w:lang w:eastAsia="ko-KR"/>
              </w:rPr>
              <w:t>ssb</w:t>
            </w:r>
            <w:proofErr w:type="spellEnd"/>
            <w:r>
              <w:rPr>
                <w:i/>
                <w:iCs/>
                <w:lang w:eastAsia="ko-KR"/>
              </w:rPr>
              <w:t>-Periodicity</w:t>
            </w:r>
            <w:r>
              <w:rPr>
                <w:lang w:eastAsia="ko-KR"/>
              </w:rPr>
              <w:t xml:space="preserve"> and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the UE is provided SS/PBCH block indexes by </w:t>
            </w:r>
            <w:proofErr w:type="spellStart"/>
            <w:r>
              <w:rPr>
                <w:i/>
                <w:iCs/>
                <w:lang w:eastAsia="ko-KR"/>
              </w:rPr>
              <w:t>ssb-PositionsInBurst</w:t>
            </w:r>
            <w:proofErr w:type="spellEnd"/>
            <w:r>
              <w:rPr>
                <w:i/>
                <w:iCs/>
                <w:lang w:eastAsia="ko-KR"/>
              </w:rPr>
              <w:t xml:space="preserve"> </w:t>
            </w:r>
            <w:r>
              <w:rPr>
                <w:lang w:eastAsia="ko-KR"/>
              </w:rPr>
              <w:t xml:space="preserve">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0F9AFC5A" w14:textId="77777777" w:rsidR="00B00EF6" w:rsidRDefault="000A537E">
            <w:pPr>
              <w:pStyle w:val="ListParagraph"/>
              <w:numPr>
                <w:ilvl w:val="0"/>
                <w:numId w:val="33"/>
              </w:numPr>
              <w:ind w:leftChars="0"/>
              <w:jc w:val="both"/>
              <w:rPr>
                <w:lang w:eastAsia="ko-KR"/>
              </w:rPr>
            </w:pPr>
            <w:r>
              <w:rPr>
                <w:lang w:eastAsia="ko-KR"/>
              </w:rPr>
              <w:t>Option 2: the SS/PBCH block is SS/PBCH block that is transmitted according to Clause 4.4 of [6, TS 38.213].</w:t>
            </w:r>
          </w:p>
          <w:p w14:paraId="47CFB102" w14:textId="77777777" w:rsidR="00B00EF6" w:rsidRDefault="000A537E">
            <w:pPr>
              <w:pStyle w:val="ListParagraph"/>
              <w:numPr>
                <w:ilvl w:val="0"/>
                <w:numId w:val="33"/>
              </w:numPr>
              <w:ind w:leftChars="0"/>
              <w:jc w:val="both"/>
              <w:rPr>
                <w:lang w:eastAsia="ko-KR"/>
              </w:rPr>
            </w:pPr>
            <w:r>
              <w:rPr>
                <w:lang w:eastAsia="ko-KR"/>
              </w:rPr>
              <w:t xml:space="preserve">Option 3: For MAC-CE based activation/adaptation, the SS/PBCH block is the SS/PBCH block that is transmitted with parameters according to the latest MAC-CE-based activation/adaptation before receiving the </w:t>
            </w:r>
            <w:proofErr w:type="spellStart"/>
            <w:r>
              <w:rPr>
                <w:lang w:eastAsia="ko-KR"/>
              </w:rPr>
              <w:t>Scell</w:t>
            </w:r>
            <w:proofErr w:type="spellEnd"/>
            <w:r>
              <w:rPr>
                <w:lang w:eastAsia="ko-KR"/>
              </w:rPr>
              <w:t xml:space="preserve"> activation command.</w:t>
            </w:r>
          </w:p>
          <w:p w14:paraId="05C668EE" w14:textId="77777777" w:rsidR="00B00EF6" w:rsidRDefault="00B00EF6">
            <w:pPr>
              <w:jc w:val="both"/>
              <w:rPr>
                <w:lang w:eastAsia="ko-KR"/>
              </w:rPr>
            </w:pPr>
          </w:p>
          <w:p w14:paraId="27B425B7" w14:textId="77777777" w:rsidR="00B00EF6" w:rsidRDefault="000A537E">
            <w:pPr>
              <w:jc w:val="both"/>
              <w:rPr>
                <w:lang w:val="en-US" w:eastAsia="ko-KR"/>
              </w:rPr>
            </w:pPr>
            <w:r>
              <w:rPr>
                <w:b/>
                <w:bCs/>
                <w:lang w:val="en-US" w:eastAsia="ko-KR"/>
              </w:rPr>
              <w:lastRenderedPageBreak/>
              <w:t xml:space="preserve">Proposal </w:t>
            </w:r>
            <w:r>
              <w:rPr>
                <w:rFonts w:hint="eastAsia"/>
                <w:b/>
                <w:bCs/>
                <w:lang w:val="en-US" w:eastAsia="ko-KR"/>
              </w:rPr>
              <w:t>3</w:t>
            </w:r>
            <w:r>
              <w:rPr>
                <w:b/>
                <w:bCs/>
                <w:lang w:val="en-US" w:eastAsia="ko-KR"/>
              </w:rPr>
              <w:t>:</w:t>
            </w:r>
            <w:r>
              <w:rPr>
                <w:lang w:val="en-US" w:eastAsia="ko-KR"/>
              </w:rPr>
              <w:t xml:space="preserve"> For unpaired spectrum, the UE counts slots for a PUCCH transmission of PUCCH repetitions based on SS/PBCH block provided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45179A3F" w14:textId="77777777" w:rsidR="00B00EF6" w:rsidRDefault="000A537E">
            <w:pPr>
              <w:pStyle w:val="ListParagraph"/>
              <w:numPr>
                <w:ilvl w:val="0"/>
                <w:numId w:val="33"/>
              </w:numPr>
              <w:ind w:leftChars="0"/>
              <w:jc w:val="both"/>
              <w:rPr>
                <w:lang w:val="en-US" w:eastAsia="ko-KR"/>
              </w:rPr>
            </w:pPr>
            <w:r>
              <w:rPr>
                <w:lang w:val="en-US" w:eastAsia="ko-KR"/>
              </w:rPr>
              <w:t xml:space="preserve">FFS: Details on SS/PBCH block configured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358548A4" w14:textId="77777777" w:rsidR="00B00EF6" w:rsidRDefault="00B00EF6">
            <w:pPr>
              <w:jc w:val="both"/>
              <w:rPr>
                <w:lang w:val="en-US" w:eastAsia="ko-KR"/>
              </w:rPr>
            </w:pPr>
          </w:p>
          <w:p w14:paraId="554088AE" w14:textId="77777777" w:rsidR="00B00EF6" w:rsidRDefault="000A537E">
            <w:pPr>
              <w:jc w:val="both"/>
              <w:rPr>
                <w:lang w:eastAsia="ko-KR"/>
              </w:rPr>
            </w:pPr>
            <w:r>
              <w:rPr>
                <w:b/>
                <w:bCs/>
                <w:lang w:eastAsia="ko-KR"/>
              </w:rPr>
              <w:t>Observation</w:t>
            </w:r>
            <w:r>
              <w:rPr>
                <w:rFonts w:hint="eastAsia"/>
                <w:b/>
                <w:bCs/>
                <w:lang w:eastAsia="ko-KR"/>
              </w:rPr>
              <w:t xml:space="preserve"> 1</w:t>
            </w:r>
            <w:r>
              <w:rPr>
                <w:b/>
                <w:bCs/>
                <w:lang w:eastAsia="ko-KR"/>
              </w:rPr>
              <w:t>:</w:t>
            </w:r>
            <w:r>
              <w:rPr>
                <w:lang w:eastAsia="ko-KR"/>
              </w:rPr>
              <w:t xml:space="preserve"> For multiple PUSCH transmissions by a DCI, the UE does not expect to be scheduled with one or multiple PUSCH transmissions by a single DCI format 0_1, where each PUSCH transmission overlaps a symbol of an SS/PBCH block with index provided by </w:t>
            </w:r>
            <w:proofErr w:type="spellStart"/>
            <w:r>
              <w:rPr>
                <w:i/>
                <w:iCs/>
                <w:lang w:eastAsia="ko-KR"/>
              </w:rPr>
              <w:t>ssb-PositionsInBurst</w:t>
            </w:r>
            <w:proofErr w:type="spellEnd"/>
            <w:r>
              <w:rPr>
                <w:lang w:eastAsia="ko-KR"/>
              </w:rPr>
              <w:t>.</w:t>
            </w:r>
          </w:p>
          <w:p w14:paraId="27C85188" w14:textId="77777777" w:rsidR="00B00EF6" w:rsidRDefault="00B00EF6">
            <w:pPr>
              <w:jc w:val="both"/>
              <w:rPr>
                <w:lang w:eastAsia="ko-KR"/>
              </w:rPr>
            </w:pPr>
          </w:p>
          <w:p w14:paraId="4AEC8B79" w14:textId="77777777" w:rsidR="00B00EF6" w:rsidRDefault="000A537E">
            <w:pPr>
              <w:jc w:val="both"/>
              <w:rPr>
                <w:lang w:eastAsia="ko-KR"/>
              </w:rPr>
            </w:pPr>
            <w:r>
              <w:rPr>
                <w:b/>
                <w:bCs/>
                <w:lang w:eastAsia="ko-KR"/>
              </w:rPr>
              <w:t xml:space="preserve">Proposal </w:t>
            </w:r>
            <w:r>
              <w:rPr>
                <w:rFonts w:hint="eastAsia"/>
                <w:b/>
                <w:bCs/>
                <w:lang w:eastAsia="ko-KR"/>
              </w:rPr>
              <w:t>4</w:t>
            </w:r>
            <w:r>
              <w:rPr>
                <w:b/>
                <w:bCs/>
                <w:lang w:eastAsia="ko-KR"/>
              </w:rPr>
              <w:t>:</w:t>
            </w:r>
            <w:r>
              <w:rPr>
                <w:lang w:eastAsia="ko-KR"/>
              </w:rPr>
              <w:t xml:space="preserve"> For time domain resource allocation when a UE scheduled with multiple PUSCHs on a serving cell, the UE does not expect to be scheduled with one or multiple PUSCH transmissions by a single DCI format 0_1, where each PUSCH transmission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6FAF7C38" w14:textId="77777777" w:rsidR="00B00EF6" w:rsidRDefault="000A537E">
            <w:pPr>
              <w:jc w:val="both"/>
              <w:rPr>
                <w:lang w:eastAsia="ko-KR"/>
              </w:rPr>
            </w:pPr>
            <w:r>
              <w:rPr>
                <w:rFonts w:hint="eastAsia"/>
                <w:lang w:eastAsia="ko-KR"/>
              </w:rPr>
              <w:t>•</w:t>
            </w:r>
            <w:r>
              <w:rPr>
                <w:lang w:eastAsia="ko-KR"/>
              </w:rPr>
              <w:tab/>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3A3D5353" w14:textId="77777777" w:rsidR="00B00EF6" w:rsidRDefault="00B00EF6">
            <w:pPr>
              <w:jc w:val="both"/>
              <w:rPr>
                <w:lang w:eastAsia="ko-KR"/>
              </w:rPr>
            </w:pPr>
          </w:p>
          <w:p w14:paraId="5DB26F0B" w14:textId="77777777" w:rsidR="00B00EF6" w:rsidRDefault="000A537E">
            <w:pPr>
              <w:jc w:val="both"/>
              <w:rPr>
                <w:lang w:eastAsia="ko-KR"/>
              </w:rPr>
            </w:pPr>
            <w:r>
              <w:rPr>
                <w:b/>
                <w:bCs/>
                <w:lang w:eastAsia="ko-KR"/>
              </w:rPr>
              <w:t xml:space="preserve">Proposal </w:t>
            </w:r>
            <w:r>
              <w:rPr>
                <w:rFonts w:hint="eastAsia"/>
                <w:b/>
                <w:bCs/>
                <w:lang w:eastAsia="ko-KR"/>
              </w:rPr>
              <w:t>5</w:t>
            </w:r>
            <w:r>
              <w:rPr>
                <w:b/>
                <w:bCs/>
                <w:lang w:eastAsia="ko-KR"/>
              </w:rPr>
              <w:t>:</w:t>
            </w:r>
            <w:r>
              <w:rPr>
                <w:lang w:eastAsia="ko-KR"/>
              </w:rPr>
              <w:t xml:space="preserve"> When the UE is scheduled with multiple PUSCHs on a serving cell by a DCI, </w:t>
            </w:r>
          </w:p>
          <w:p w14:paraId="215AD54F" w14:textId="77777777" w:rsidR="00B00EF6" w:rsidRDefault="000A537E">
            <w:pPr>
              <w:pStyle w:val="ListParagraph"/>
              <w:numPr>
                <w:ilvl w:val="0"/>
                <w:numId w:val="33"/>
              </w:numPr>
              <w:ind w:leftChars="0"/>
              <w:jc w:val="both"/>
              <w:rPr>
                <w:lang w:eastAsia="ko-KR"/>
              </w:rPr>
            </w:pPr>
            <w:r>
              <w:rPr>
                <w:lang w:eastAsia="ko-KR"/>
              </w:rPr>
              <w:t xml:space="preserve">HARQ process ID indicated by this DCI applies to the first PUSCH not overlapping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34B60926" w14:textId="77777777" w:rsidR="00B00EF6" w:rsidRDefault="000A537E">
            <w:pPr>
              <w:pStyle w:val="ListParagraph"/>
              <w:numPr>
                <w:ilvl w:val="0"/>
                <w:numId w:val="33"/>
              </w:numPr>
              <w:ind w:leftChars="0"/>
              <w:jc w:val="both"/>
              <w:rPr>
                <w:lang w:eastAsia="ko-KR"/>
              </w:rPr>
            </w:pPr>
            <w:r>
              <w:rPr>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4689BB4A" w14:textId="77777777" w:rsidR="00B00EF6" w:rsidRDefault="000A537E">
            <w:pPr>
              <w:pStyle w:val="ListParagraph"/>
              <w:numPr>
                <w:ilvl w:val="0"/>
                <w:numId w:val="33"/>
              </w:numPr>
              <w:ind w:leftChars="0"/>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2CE2E079" w14:textId="77777777" w:rsidR="00B00EF6" w:rsidRDefault="00B00EF6">
            <w:pPr>
              <w:jc w:val="both"/>
              <w:rPr>
                <w:lang w:eastAsia="ko-KR"/>
              </w:rPr>
            </w:pPr>
          </w:p>
          <w:p w14:paraId="16CA4C97" w14:textId="77777777" w:rsidR="00B00EF6" w:rsidRDefault="000A537E">
            <w:pPr>
              <w:jc w:val="both"/>
              <w:rPr>
                <w:lang w:eastAsia="ko-KR"/>
              </w:rPr>
            </w:pPr>
            <w:r>
              <w:rPr>
                <w:b/>
                <w:bCs/>
                <w:lang w:eastAsia="ko-KR"/>
              </w:rPr>
              <w:t xml:space="preserve">Proposal </w:t>
            </w:r>
            <w:r>
              <w:rPr>
                <w:rFonts w:hint="eastAsia"/>
                <w:b/>
                <w:bCs/>
                <w:lang w:eastAsia="ko-KR"/>
              </w:rPr>
              <w:t>6</w:t>
            </w:r>
            <w:r>
              <w:rPr>
                <w:b/>
                <w:bCs/>
                <w:lang w:eastAsia="ko-KR"/>
              </w:rPr>
              <w:t>:</w:t>
            </w:r>
            <w:r>
              <w:rPr>
                <w:lang w:eastAsia="ko-KR"/>
              </w:rPr>
              <w:t xml:space="preserve"> Discuss the impact of OD-SSB on UE procedure for deferring HARQ-ACK for SPS PDSCH.</w:t>
            </w:r>
          </w:p>
          <w:p w14:paraId="69E8ED08" w14:textId="77777777" w:rsidR="00B00EF6" w:rsidRDefault="00B00EF6">
            <w:pPr>
              <w:jc w:val="both"/>
              <w:rPr>
                <w:lang w:eastAsia="ko-KR"/>
              </w:rPr>
            </w:pPr>
          </w:p>
          <w:p w14:paraId="27DA443E" w14:textId="77777777" w:rsidR="00B00EF6" w:rsidRDefault="000A537E">
            <w:pPr>
              <w:jc w:val="both"/>
              <w:rPr>
                <w:lang w:eastAsia="ko-KR"/>
              </w:rPr>
            </w:pPr>
            <w:r>
              <w:rPr>
                <w:b/>
                <w:bCs/>
                <w:lang w:eastAsia="ko-KR"/>
              </w:rPr>
              <w:t xml:space="preserve">Proposal </w:t>
            </w:r>
            <w:r>
              <w:rPr>
                <w:rFonts w:hint="eastAsia"/>
                <w:b/>
                <w:bCs/>
                <w:lang w:eastAsia="ko-KR"/>
              </w:rPr>
              <w:t>7</w:t>
            </w:r>
            <w:r>
              <w:rPr>
                <w:b/>
                <w:bCs/>
                <w:lang w:eastAsia="ko-KR"/>
              </w:rPr>
              <w:t>:</w:t>
            </w:r>
            <w:r>
              <w:rPr>
                <w:lang w:eastAsia="ko-KR"/>
              </w:rPr>
              <w:t xml:space="preserve"> Discuss the impact of OD-SSB on UE procedure for reporting UTO-UCI.</w:t>
            </w:r>
          </w:p>
          <w:p w14:paraId="7B78CD6B" w14:textId="77777777" w:rsidR="00B00EF6" w:rsidRDefault="00B00EF6">
            <w:pPr>
              <w:jc w:val="both"/>
              <w:rPr>
                <w:b/>
                <w:bCs/>
                <w:lang w:val="en-US" w:eastAsia="ko-KR"/>
              </w:rPr>
            </w:pPr>
          </w:p>
        </w:tc>
      </w:tr>
    </w:tbl>
    <w:p w14:paraId="59ADB2DB" w14:textId="77777777" w:rsidR="00B00EF6" w:rsidRDefault="00B00EF6">
      <w:pPr>
        <w:ind w:firstLineChars="100" w:firstLine="200"/>
        <w:jc w:val="both"/>
        <w:rPr>
          <w:b/>
          <w:color w:val="FF0000"/>
          <w:lang w:eastAsia="ko-KR"/>
        </w:rPr>
      </w:pPr>
    </w:p>
    <w:p w14:paraId="77B35FCF" w14:textId="0D360E46" w:rsidR="00B00EF6" w:rsidRDefault="00450B3F">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0A537E">
        <w:rPr>
          <w:rFonts w:hint="eastAsia"/>
          <w:highlight w:val="cyan"/>
          <w:u w:val="single"/>
          <w:lang w:eastAsia="ko-KR"/>
        </w:rPr>
        <w:t>Proposal #8-2</w:t>
      </w:r>
      <w:r w:rsidR="000A537E">
        <w:rPr>
          <w:highlight w:val="cyan"/>
          <w:u w:val="single"/>
          <w:lang w:eastAsia="ko-KR"/>
        </w:rPr>
        <w:t xml:space="preserve"> (</w:t>
      </w:r>
      <w:r w:rsidR="000A537E">
        <w:rPr>
          <w:rFonts w:hint="eastAsia"/>
          <w:highlight w:val="cyan"/>
          <w:u w:val="single"/>
          <w:lang w:eastAsia="ko-KR"/>
        </w:rPr>
        <w:t>Collision handling)</w:t>
      </w:r>
      <w:r w:rsidR="000A537E">
        <w:rPr>
          <w:highlight w:val="cyan"/>
          <w:u w:val="single"/>
          <w:lang w:eastAsia="ko-KR"/>
        </w:rPr>
        <w:t>:</w:t>
      </w:r>
    </w:p>
    <w:p w14:paraId="376F89C0" w14:textId="77777777" w:rsidR="00B00EF6" w:rsidRDefault="000A537E">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 the following features consider “</w:t>
      </w:r>
      <w:r>
        <w:rPr>
          <w:b/>
          <w:bCs/>
          <w:lang w:eastAsia="ko-KR"/>
        </w:rPr>
        <w:t>OD-SSB</w:t>
      </w:r>
      <w:r>
        <w:rPr>
          <w:rFonts w:hint="eastAsia"/>
          <w:b/>
          <w:bCs/>
          <w:lang w:eastAsia="ko-KR"/>
        </w:rPr>
        <w:t xml:space="preserve"> based on </w:t>
      </w:r>
      <w:r>
        <w:rPr>
          <w:rFonts w:hint="eastAsia"/>
          <w:b/>
          <w:bCs/>
          <w:i/>
          <w:iCs/>
          <w:lang w:eastAsia="ko-KR"/>
        </w:rPr>
        <w:t>od-</w:t>
      </w:r>
      <w:proofErr w:type="spellStart"/>
      <w:r>
        <w:rPr>
          <w:rFonts w:hint="eastAsia"/>
          <w:b/>
          <w:bCs/>
          <w:i/>
          <w:iCs/>
          <w:lang w:eastAsia="ko-KR"/>
        </w:rPr>
        <w:t>ssb</w:t>
      </w:r>
      <w:proofErr w:type="spellEnd"/>
      <w:r>
        <w:rPr>
          <w:rFonts w:hint="eastAsia"/>
          <w:b/>
          <w:bCs/>
          <w:i/>
          <w:iCs/>
          <w:lang w:eastAsia="ko-KR"/>
        </w:rPr>
        <w:t>-config</w:t>
      </w:r>
      <w:r>
        <w:rPr>
          <w:lang w:eastAsia="ko-KR"/>
        </w:rPr>
        <w:t>” same as legacy SSB transmission.</w:t>
      </w:r>
    </w:p>
    <w:p w14:paraId="4D0466D6" w14:textId="77777777" w:rsidR="00B00EF6" w:rsidRDefault="000A537E">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3CEA02A6" w14:textId="77777777" w:rsidR="00B00EF6" w:rsidRDefault="000A537E">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78746B26" w14:textId="77777777" w:rsidR="00B00EF6" w:rsidRDefault="000A537E">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253F90A2" w14:textId="77777777" w:rsidR="00B00EF6" w:rsidRDefault="000A537E">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129C6C33" w14:textId="77777777" w:rsidR="00B00EF6" w:rsidRDefault="000A537E">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15EF8FBC" w14:textId="77777777" w:rsidR="00B00EF6" w:rsidRDefault="000A537E">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2269E369" w14:textId="77777777" w:rsidR="00B00EF6" w:rsidRDefault="000A537E">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5345EAE4" w14:textId="77777777" w:rsidR="00B00EF6" w:rsidRDefault="000A537E">
      <w:pPr>
        <w:contextualSpacing/>
        <w:jc w:val="both"/>
        <w:rPr>
          <w:lang w:eastAsia="ko-KR"/>
        </w:rPr>
      </w:pPr>
      <w:r>
        <w:rPr>
          <w:rFonts w:hint="eastAsia"/>
          <w:szCs w:val="20"/>
          <w:lang w:eastAsia="ko-KR"/>
        </w:rPr>
        <w:t xml:space="preserve">, where </w:t>
      </w:r>
      <w:r>
        <w:rPr>
          <w:lang w:eastAsia="ko-KR"/>
        </w:rPr>
        <w:t>“</w:t>
      </w:r>
      <w:r>
        <w:rPr>
          <w:b/>
          <w:bCs/>
          <w:lang w:eastAsia="ko-KR"/>
        </w:rPr>
        <w:t>OD-SSB</w:t>
      </w:r>
      <w:r>
        <w:rPr>
          <w:rFonts w:hint="eastAsia"/>
          <w:b/>
          <w:bCs/>
          <w:lang w:eastAsia="ko-KR"/>
        </w:rPr>
        <w:t xml:space="preserve"> based on </w:t>
      </w:r>
      <w:r>
        <w:rPr>
          <w:rFonts w:hint="eastAsia"/>
          <w:b/>
          <w:bCs/>
          <w:i/>
          <w:iCs/>
          <w:lang w:eastAsia="ko-KR"/>
        </w:rPr>
        <w:t>od-</w:t>
      </w:r>
      <w:proofErr w:type="spellStart"/>
      <w:r>
        <w:rPr>
          <w:rFonts w:hint="eastAsia"/>
          <w:b/>
          <w:bCs/>
          <w:i/>
          <w:iCs/>
          <w:lang w:eastAsia="ko-KR"/>
        </w:rPr>
        <w:t>ssb</w:t>
      </w:r>
      <w:proofErr w:type="spellEnd"/>
      <w:r>
        <w:rPr>
          <w:rFonts w:hint="eastAsia"/>
          <w:b/>
          <w:bCs/>
          <w:i/>
          <w:iCs/>
          <w:lang w:eastAsia="ko-KR"/>
        </w:rPr>
        <w:t>-config</w:t>
      </w:r>
      <w:r>
        <w:rPr>
          <w:lang w:eastAsia="ko-KR"/>
        </w:rPr>
        <w:t>”</w:t>
      </w:r>
      <w:r>
        <w:rPr>
          <w:rFonts w:hint="eastAsia"/>
          <w:lang w:eastAsia="ko-KR"/>
        </w:rPr>
        <w:t xml:space="preserve"> implies</w:t>
      </w:r>
    </w:p>
    <w:p w14:paraId="3C510C10" w14:textId="77777777" w:rsidR="00B00EF6" w:rsidRDefault="000A537E">
      <w:pPr>
        <w:pStyle w:val="ListParagraph"/>
        <w:numPr>
          <w:ilvl w:val="0"/>
          <w:numId w:val="32"/>
        </w:numPr>
        <w:ind w:leftChars="0"/>
        <w:contextualSpacing/>
        <w:jc w:val="both"/>
        <w:rPr>
          <w:szCs w:val="20"/>
          <w:lang w:eastAsia="ko-KR"/>
        </w:rPr>
      </w:pPr>
      <w:r>
        <w:rPr>
          <w:rFonts w:hint="eastAsia"/>
          <w:szCs w:val="20"/>
          <w:lang w:eastAsia="ko-KR"/>
        </w:rPr>
        <w:t xml:space="preserve">Alt 1: </w:t>
      </w:r>
      <w:r>
        <w:rPr>
          <w:lang w:eastAsia="ko-KR"/>
        </w:rPr>
        <w:t>OD-SSB transmission indicated by RRC/MAC CE (i.e., as described in Clause 4.4 of TS 38.213)</w:t>
      </w:r>
    </w:p>
    <w:p w14:paraId="0C48967C" w14:textId="77777777" w:rsidR="00B00EF6" w:rsidRDefault="000A537E">
      <w:pPr>
        <w:pStyle w:val="ListParagraph"/>
        <w:numPr>
          <w:ilvl w:val="0"/>
          <w:numId w:val="32"/>
        </w:numPr>
        <w:ind w:leftChars="0"/>
        <w:contextualSpacing/>
        <w:jc w:val="both"/>
        <w:rPr>
          <w:szCs w:val="20"/>
          <w:lang w:eastAsia="ko-KR"/>
        </w:rPr>
      </w:pPr>
      <w:r>
        <w:rPr>
          <w:rFonts w:hint="eastAsia"/>
          <w:lang w:eastAsia="ko-KR"/>
        </w:rPr>
        <w:t xml:space="preserve">Alt 2: </w:t>
      </w:r>
      <w:r>
        <w:rPr>
          <w:lang w:eastAsia="ko-KR"/>
        </w:rPr>
        <w:t xml:space="preserve">OD-SSB </w:t>
      </w:r>
      <w:r>
        <w:rPr>
          <w:rFonts w:hint="eastAsia"/>
          <w:lang w:eastAsia="ko-KR"/>
        </w:rPr>
        <w:t>occasions determined by</w:t>
      </w:r>
      <w:r>
        <w:rPr>
          <w:rFonts w:ascii="Times New Roman" w:eastAsia="맑은 고딕" w:hAnsi="Times New Roman" w:hint="eastAsia"/>
          <w:lang w:val="en-US" w:eastAsia="ko-KR"/>
        </w:rPr>
        <w:t xml:space="preserve"> </w:t>
      </w:r>
      <w:r>
        <w:rPr>
          <w:lang w:eastAsia="ko-KR"/>
        </w:rPr>
        <w:t xml:space="preserve">all the SSB indices configured by </w:t>
      </w:r>
      <w:r>
        <w:rPr>
          <w:rFonts w:hint="eastAsia"/>
          <w:lang w:eastAsia="ko-KR"/>
        </w:rPr>
        <w:t xml:space="preserve">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rFonts w:hint="eastAsia"/>
          <w:lang w:eastAsia="ko-KR"/>
        </w:rPr>
        <w:t xml:space="preserve"> in RRC</w:t>
      </w:r>
    </w:p>
    <w:p w14:paraId="57C1D043" w14:textId="77777777" w:rsidR="00B00EF6" w:rsidRDefault="00B00EF6">
      <w:pPr>
        <w:ind w:firstLineChars="100" w:firstLine="200"/>
        <w:jc w:val="both"/>
        <w:rPr>
          <w:lang w:eastAsia="ko-KR"/>
        </w:rPr>
      </w:pPr>
    </w:p>
    <w:p w14:paraId="415F838A" w14:textId="77777777" w:rsidR="00B00EF6" w:rsidRDefault="000A537E">
      <w:pPr>
        <w:ind w:firstLineChars="100" w:firstLine="200"/>
        <w:jc w:val="both"/>
        <w:rPr>
          <w:lang w:val="en-US" w:eastAsia="ko-KR"/>
        </w:rPr>
      </w:pPr>
      <w:r>
        <w:rPr>
          <w:rFonts w:hint="eastAsia"/>
          <w:lang w:val="en-US" w:eastAsia="ko-KR"/>
        </w:rPr>
        <w:t>Companies are encouraged to provide views on Proposal #8-2 and preference</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00EF6" w14:paraId="3DD4AA11" w14:textId="77777777">
        <w:tc>
          <w:tcPr>
            <w:tcW w:w="1651" w:type="dxa"/>
            <w:tcBorders>
              <w:top w:val="single" w:sz="4" w:space="0" w:color="auto"/>
              <w:left w:val="single" w:sz="4" w:space="0" w:color="auto"/>
              <w:bottom w:val="single" w:sz="4" w:space="0" w:color="auto"/>
              <w:right w:val="single" w:sz="4" w:space="0" w:color="auto"/>
            </w:tcBorders>
          </w:tcPr>
          <w:p w14:paraId="08461FE0" w14:textId="77777777" w:rsidR="00B00EF6" w:rsidRDefault="000A537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5418695" w14:textId="77777777" w:rsidR="00B00EF6" w:rsidRDefault="000A537E">
            <w:pPr>
              <w:jc w:val="both"/>
              <w:rPr>
                <w:lang w:eastAsia="ko-KR"/>
              </w:rPr>
            </w:pPr>
            <w:r>
              <w:rPr>
                <w:lang w:eastAsia="ko-KR"/>
              </w:rPr>
              <w:t>Views</w:t>
            </w:r>
          </w:p>
        </w:tc>
      </w:tr>
      <w:tr w:rsidR="00B00EF6" w14:paraId="2D685D7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28D20E6" w14:textId="77777777" w:rsidR="00B00EF6" w:rsidRDefault="000A537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B33DF6A" w14:textId="77777777" w:rsidR="00B00EF6" w:rsidRDefault="000A537E">
            <w:pPr>
              <w:jc w:val="both"/>
              <w:rPr>
                <w:iCs/>
                <w:lang w:val="en-US" w:eastAsia="ko-KR"/>
              </w:rPr>
            </w:pPr>
            <w:r>
              <w:rPr>
                <w:rFonts w:hint="eastAsia"/>
                <w:iCs/>
                <w:lang w:val="en-US" w:eastAsia="ko-KR"/>
              </w:rPr>
              <w:t xml:space="preserve">Based on </w:t>
            </w:r>
            <w:proofErr w:type="spellStart"/>
            <w:r>
              <w:rPr>
                <w:rFonts w:hint="eastAsia"/>
                <w:iCs/>
                <w:lang w:val="en-US" w:eastAsia="ko-KR"/>
              </w:rPr>
              <w:t>Tdoc</w:t>
            </w:r>
            <w:proofErr w:type="spellEnd"/>
            <w:r>
              <w:rPr>
                <w:rFonts w:hint="eastAsia"/>
                <w:iCs/>
                <w:lang w:val="en-US" w:eastAsia="ko-KR"/>
              </w:rPr>
              <w:t xml:space="preserve"> review,</w:t>
            </w:r>
          </w:p>
          <w:p w14:paraId="300EA067" w14:textId="77777777" w:rsidR="00B00EF6" w:rsidRDefault="000A537E">
            <w:pPr>
              <w:pStyle w:val="ListParagraph"/>
              <w:numPr>
                <w:ilvl w:val="0"/>
                <w:numId w:val="33"/>
              </w:numPr>
              <w:ind w:leftChars="0"/>
              <w:jc w:val="both"/>
              <w:rPr>
                <w:iCs/>
                <w:lang w:val="en-US" w:eastAsia="ko-KR"/>
              </w:rPr>
            </w:pPr>
            <w:r>
              <w:rPr>
                <w:rFonts w:hint="eastAsia"/>
                <w:iCs/>
                <w:lang w:val="en-US" w:eastAsia="ko-KR"/>
              </w:rPr>
              <w:t>ZTE supports Alt 1 and suggests corresponding TPs</w:t>
            </w:r>
          </w:p>
          <w:p w14:paraId="3C2C606A" w14:textId="77777777" w:rsidR="00B00EF6" w:rsidRDefault="000A537E">
            <w:pPr>
              <w:pStyle w:val="ListParagraph"/>
              <w:numPr>
                <w:ilvl w:val="0"/>
                <w:numId w:val="33"/>
              </w:numPr>
              <w:ind w:leftChars="0"/>
              <w:jc w:val="both"/>
              <w:rPr>
                <w:iCs/>
                <w:lang w:val="en-US" w:eastAsia="ko-KR"/>
              </w:rPr>
            </w:pPr>
            <w:r>
              <w:rPr>
                <w:rFonts w:hint="eastAsia"/>
                <w:iCs/>
                <w:lang w:val="en-US" w:eastAsia="ko-KR"/>
              </w:rPr>
              <w:t>LG Electronics supports Alt 1</w:t>
            </w:r>
          </w:p>
          <w:p w14:paraId="0D7BA9EA" w14:textId="77777777" w:rsidR="00B00EF6" w:rsidRDefault="000A537E">
            <w:pPr>
              <w:pStyle w:val="ListParagraph"/>
              <w:numPr>
                <w:ilvl w:val="0"/>
                <w:numId w:val="33"/>
              </w:numPr>
              <w:ind w:leftChars="0"/>
              <w:jc w:val="both"/>
              <w:rPr>
                <w:iCs/>
                <w:lang w:val="en-US" w:eastAsia="ko-KR"/>
              </w:rPr>
            </w:pPr>
            <w:r>
              <w:rPr>
                <w:rFonts w:hint="eastAsia"/>
                <w:iCs/>
                <w:lang w:val="en-US" w:eastAsia="ko-KR"/>
              </w:rPr>
              <w:t>Google supports Alt 2 for CPU occupancy</w:t>
            </w:r>
          </w:p>
          <w:p w14:paraId="5C321C98" w14:textId="77777777" w:rsidR="00B00EF6" w:rsidRDefault="000A537E">
            <w:pPr>
              <w:pStyle w:val="ListParagraph"/>
              <w:numPr>
                <w:ilvl w:val="0"/>
                <w:numId w:val="33"/>
              </w:numPr>
              <w:ind w:leftChars="0"/>
              <w:jc w:val="both"/>
              <w:rPr>
                <w:iCs/>
                <w:lang w:val="en-US" w:eastAsia="ko-KR"/>
              </w:rPr>
            </w:pPr>
            <w:r>
              <w:rPr>
                <w:rFonts w:hint="eastAsia"/>
                <w:iCs/>
                <w:lang w:val="en-US" w:eastAsia="ko-KR"/>
              </w:rPr>
              <w:t>Qualcomm support Alt 1 for some cases and Alt 2 for other cases</w:t>
            </w:r>
          </w:p>
          <w:p w14:paraId="097FE1F7" w14:textId="77777777" w:rsidR="00B00EF6" w:rsidRDefault="00B00EF6">
            <w:pPr>
              <w:jc w:val="both"/>
              <w:rPr>
                <w:iCs/>
                <w:lang w:val="en-US" w:eastAsia="ko-KR"/>
              </w:rPr>
            </w:pPr>
          </w:p>
          <w:p w14:paraId="0A0C860B" w14:textId="77777777" w:rsidR="00B00EF6" w:rsidRDefault="000A537E">
            <w:pPr>
              <w:jc w:val="both"/>
              <w:rPr>
                <w:iCs/>
                <w:lang w:val="en-US" w:eastAsia="ko-KR"/>
              </w:rPr>
            </w:pPr>
            <w:r>
              <w:rPr>
                <w:rFonts w:hint="eastAsia"/>
                <w:iCs/>
                <w:lang w:val="en-US" w:eastAsia="ko-KR"/>
              </w:rPr>
              <w:t>It would be better to hear more companies</w:t>
            </w:r>
            <w:r>
              <w:rPr>
                <w:iCs/>
                <w:lang w:val="en-US" w:eastAsia="ko-KR"/>
              </w:rPr>
              <w:t>’</w:t>
            </w:r>
            <w:r>
              <w:rPr>
                <w:rFonts w:hint="eastAsia"/>
                <w:iCs/>
                <w:lang w:val="en-US" w:eastAsia="ko-KR"/>
              </w:rPr>
              <w:t xml:space="preserve"> views.</w:t>
            </w:r>
          </w:p>
          <w:p w14:paraId="1D7F0826" w14:textId="77777777" w:rsidR="00B00EF6" w:rsidRDefault="00B00EF6">
            <w:pPr>
              <w:jc w:val="both"/>
              <w:rPr>
                <w:iCs/>
                <w:lang w:val="en-US" w:eastAsia="ko-KR"/>
              </w:rPr>
            </w:pPr>
          </w:p>
        </w:tc>
      </w:tr>
      <w:tr w:rsidR="00B00EF6" w14:paraId="1052A9CF" w14:textId="77777777">
        <w:tc>
          <w:tcPr>
            <w:tcW w:w="1651" w:type="dxa"/>
            <w:tcBorders>
              <w:top w:val="single" w:sz="4" w:space="0" w:color="auto"/>
              <w:left w:val="single" w:sz="4" w:space="0" w:color="auto"/>
              <w:bottom w:val="single" w:sz="4" w:space="0" w:color="auto"/>
              <w:right w:val="single" w:sz="4" w:space="0" w:color="auto"/>
            </w:tcBorders>
          </w:tcPr>
          <w:p w14:paraId="17D678E5" w14:textId="77777777" w:rsidR="00B00EF6" w:rsidRDefault="000A537E">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9E8BACA" w14:textId="77777777" w:rsidR="00B00EF6" w:rsidRDefault="000A537E">
            <w:pPr>
              <w:jc w:val="both"/>
              <w:rPr>
                <w:iCs/>
                <w:lang w:val="en-US" w:eastAsia="ko-KR"/>
              </w:rPr>
            </w:pPr>
            <w:r>
              <w:rPr>
                <w:iCs/>
                <w:lang w:val="en-US" w:eastAsia="ko-KR"/>
              </w:rPr>
              <w:t xml:space="preserve">We prefer Alt 1. </w:t>
            </w:r>
          </w:p>
        </w:tc>
      </w:tr>
      <w:tr w:rsidR="00B00EF6" w14:paraId="39B735A4" w14:textId="77777777">
        <w:tc>
          <w:tcPr>
            <w:tcW w:w="1651" w:type="dxa"/>
            <w:tcBorders>
              <w:top w:val="single" w:sz="4" w:space="0" w:color="auto"/>
              <w:left w:val="single" w:sz="4" w:space="0" w:color="auto"/>
              <w:bottom w:val="single" w:sz="4" w:space="0" w:color="auto"/>
              <w:right w:val="single" w:sz="4" w:space="0" w:color="auto"/>
            </w:tcBorders>
          </w:tcPr>
          <w:p w14:paraId="4E49162E" w14:textId="77777777" w:rsidR="00B00EF6" w:rsidRDefault="000A537E">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4E4D473" w14:textId="77777777" w:rsidR="00B00EF6" w:rsidRDefault="000A537E">
            <w:pPr>
              <w:jc w:val="both"/>
              <w:rPr>
                <w:rFonts w:eastAsia="SimSun"/>
                <w:iCs/>
                <w:lang w:val="en-US" w:eastAsia="zh-CN"/>
              </w:rPr>
            </w:pPr>
            <w:r>
              <w:rPr>
                <w:rFonts w:eastAsia="SimSun" w:hint="eastAsia"/>
                <w:iCs/>
                <w:lang w:val="en-US" w:eastAsia="zh-CN"/>
              </w:rPr>
              <w:t>We prefer Alt 2.</w:t>
            </w:r>
          </w:p>
        </w:tc>
      </w:tr>
      <w:tr w:rsidR="00B00EF6" w14:paraId="597B5785" w14:textId="77777777">
        <w:tc>
          <w:tcPr>
            <w:tcW w:w="1651" w:type="dxa"/>
            <w:tcBorders>
              <w:top w:val="single" w:sz="4" w:space="0" w:color="auto"/>
              <w:left w:val="single" w:sz="4" w:space="0" w:color="auto"/>
              <w:bottom w:val="single" w:sz="4" w:space="0" w:color="auto"/>
              <w:right w:val="single" w:sz="4" w:space="0" w:color="auto"/>
            </w:tcBorders>
          </w:tcPr>
          <w:p w14:paraId="4491A3B4" w14:textId="77777777" w:rsidR="00B00EF6" w:rsidRDefault="000A537E">
            <w:pPr>
              <w:jc w:val="both"/>
              <w:rPr>
                <w:rFonts w:eastAsia="SimSun"/>
                <w:lang w:eastAsia="zh-CN"/>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2242030A" w14:textId="77777777" w:rsidR="00B00EF6" w:rsidRDefault="000A537E">
            <w:pPr>
              <w:jc w:val="both"/>
              <w:rPr>
                <w:rFonts w:eastAsia="SimSun"/>
                <w:iCs/>
                <w:lang w:val="en-US" w:eastAsia="zh-CN"/>
              </w:rPr>
            </w:pPr>
            <w:r>
              <w:rPr>
                <w:rFonts w:eastAsia="SimSun"/>
                <w:iCs/>
                <w:lang w:val="en-US" w:eastAsia="zh-CN"/>
              </w:rPr>
              <w:t xml:space="preserve">We are not sure if OD-SSB must be supported together with all the features above. </w:t>
            </w:r>
          </w:p>
        </w:tc>
      </w:tr>
      <w:tr w:rsidR="00B00EF6" w14:paraId="1AEBA272" w14:textId="77777777">
        <w:tc>
          <w:tcPr>
            <w:tcW w:w="1651" w:type="dxa"/>
            <w:tcBorders>
              <w:top w:val="single" w:sz="4" w:space="0" w:color="auto"/>
              <w:left w:val="single" w:sz="4" w:space="0" w:color="auto"/>
              <w:bottom w:val="single" w:sz="4" w:space="0" w:color="auto"/>
              <w:right w:val="single" w:sz="4" w:space="0" w:color="auto"/>
            </w:tcBorders>
          </w:tcPr>
          <w:p w14:paraId="6BD96EB1" w14:textId="77777777" w:rsidR="00B00EF6" w:rsidRDefault="000A537E">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0F78734A" w14:textId="77777777" w:rsidR="00B00EF6" w:rsidRDefault="000A537E">
            <w:pPr>
              <w:jc w:val="both"/>
              <w:rPr>
                <w:rFonts w:eastAsia="SimSun"/>
                <w:iCs/>
                <w:lang w:val="en-US" w:eastAsia="zh-CN"/>
              </w:rPr>
            </w:pPr>
            <w:r>
              <w:rPr>
                <w:rFonts w:eastAsia="SimSun" w:hint="eastAsia"/>
                <w:iCs/>
                <w:lang w:val="en-US" w:eastAsia="zh-CN"/>
              </w:rPr>
              <w:t xml:space="preserve">Would like to see whether </w:t>
            </w:r>
            <w:r>
              <w:rPr>
                <w:rFonts w:eastAsia="SimSun"/>
                <w:iCs/>
                <w:lang w:val="en-US" w:eastAsia="zh-CN"/>
              </w:rPr>
              <w:t>“</w:t>
            </w:r>
            <w:r>
              <w:rPr>
                <w:rFonts w:eastAsia="SimSun" w:hint="eastAsia"/>
                <w:iCs/>
                <w:lang w:val="en-US" w:eastAsia="zh-CN"/>
              </w:rPr>
              <w:t>legacy SSB</w:t>
            </w:r>
            <w:r>
              <w:rPr>
                <w:rFonts w:eastAsia="SimSun"/>
                <w:iCs/>
                <w:lang w:val="en-US" w:eastAsia="zh-CN"/>
              </w:rPr>
              <w:t>”</w:t>
            </w:r>
            <w:r>
              <w:rPr>
                <w:rFonts w:eastAsia="SimSun" w:hint="eastAsia"/>
                <w:iCs/>
                <w:lang w:val="en-US" w:eastAsia="zh-CN"/>
              </w:rPr>
              <w:t xml:space="preserve"> includes both CD-SSB and NCD-SSB?</w:t>
            </w:r>
          </w:p>
        </w:tc>
      </w:tr>
      <w:tr w:rsidR="00B00EF6" w14:paraId="752260A0" w14:textId="77777777">
        <w:tc>
          <w:tcPr>
            <w:tcW w:w="1651" w:type="dxa"/>
            <w:tcBorders>
              <w:top w:val="single" w:sz="4" w:space="0" w:color="auto"/>
              <w:left w:val="single" w:sz="4" w:space="0" w:color="auto"/>
              <w:bottom w:val="single" w:sz="4" w:space="0" w:color="auto"/>
              <w:right w:val="single" w:sz="4" w:space="0" w:color="auto"/>
            </w:tcBorders>
          </w:tcPr>
          <w:p w14:paraId="5CC3AA9B" w14:textId="77777777" w:rsidR="00B00EF6" w:rsidRDefault="000A537E">
            <w:pPr>
              <w:jc w:val="both"/>
              <w:rPr>
                <w:rFonts w:eastAsia="SimSun"/>
                <w:lang w:eastAsia="zh-CN"/>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5974E92E" w14:textId="77777777" w:rsidR="00B00EF6" w:rsidRDefault="000A537E">
            <w:pPr>
              <w:jc w:val="both"/>
              <w:rPr>
                <w:rFonts w:eastAsia="SimSun"/>
                <w:iCs/>
                <w:lang w:val="en-US" w:eastAsia="zh-CN"/>
              </w:rPr>
            </w:pPr>
            <w:r>
              <w:t xml:space="preserve">It is not preferred that Alt. 1 or Alt 2 can be adopted, based on cases. To make the UE behaviours simple, if one of the two should be chosen, Alt.1 is supported. </w:t>
            </w:r>
          </w:p>
        </w:tc>
      </w:tr>
      <w:tr w:rsidR="00B00EF6" w14:paraId="2638FD52" w14:textId="77777777">
        <w:tc>
          <w:tcPr>
            <w:tcW w:w="1651" w:type="dxa"/>
            <w:tcBorders>
              <w:top w:val="single" w:sz="4" w:space="0" w:color="auto"/>
              <w:left w:val="single" w:sz="4" w:space="0" w:color="auto"/>
              <w:bottom w:val="single" w:sz="4" w:space="0" w:color="auto"/>
              <w:right w:val="single" w:sz="4" w:space="0" w:color="auto"/>
            </w:tcBorders>
          </w:tcPr>
          <w:p w14:paraId="42E1CEF0" w14:textId="77777777" w:rsidR="00B00EF6" w:rsidRDefault="000A537E">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BCCADEB" w14:textId="77777777" w:rsidR="00B00EF6" w:rsidRDefault="000A537E">
            <w:pPr>
              <w:jc w:val="both"/>
              <w:rPr>
                <w:rFonts w:eastAsia="SimSun"/>
                <w:iCs/>
                <w:lang w:val="en-US" w:eastAsia="zh-CN"/>
              </w:rPr>
            </w:pPr>
            <w:r>
              <w:rPr>
                <w:rFonts w:eastAsia="SimSun" w:hint="eastAsia"/>
                <w:iCs/>
                <w:lang w:val="en-US" w:eastAsia="zh-CN"/>
              </w:rPr>
              <w:t>Prefer Alt 1.</w:t>
            </w:r>
          </w:p>
        </w:tc>
      </w:tr>
      <w:tr w:rsidR="00B00EF6" w14:paraId="4456B64B" w14:textId="77777777">
        <w:tc>
          <w:tcPr>
            <w:tcW w:w="1651" w:type="dxa"/>
            <w:tcBorders>
              <w:top w:val="single" w:sz="4" w:space="0" w:color="auto"/>
              <w:left w:val="single" w:sz="4" w:space="0" w:color="auto"/>
              <w:bottom w:val="single" w:sz="4" w:space="0" w:color="auto"/>
              <w:right w:val="single" w:sz="4" w:space="0" w:color="auto"/>
            </w:tcBorders>
          </w:tcPr>
          <w:p w14:paraId="735AEA75" w14:textId="77777777" w:rsidR="00B00EF6" w:rsidRDefault="000A537E">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1E18923" w14:textId="77777777" w:rsidR="00B00EF6" w:rsidRDefault="000A537E">
            <w:pPr>
              <w:jc w:val="both"/>
              <w:rPr>
                <w:rFonts w:eastAsia="SimSun"/>
                <w:iCs/>
                <w:lang w:val="en-US" w:eastAsia="zh-CN"/>
              </w:rPr>
            </w:pPr>
            <w:r>
              <w:rPr>
                <w:rFonts w:eastAsia="SimSun" w:hint="eastAsia"/>
                <w:lang w:eastAsia="zh-CN"/>
              </w:rPr>
              <w:t>O</w:t>
            </w:r>
            <w:r>
              <w:rPr>
                <w:rFonts w:eastAsia="SimSun"/>
                <w:lang w:eastAsia="zh-CN"/>
              </w:rPr>
              <w:t>ur preference is one alternative for all case, slightly prefer alt2.</w:t>
            </w:r>
          </w:p>
        </w:tc>
      </w:tr>
      <w:tr w:rsidR="00B00EF6" w14:paraId="103ECD6D" w14:textId="77777777">
        <w:tc>
          <w:tcPr>
            <w:tcW w:w="1651" w:type="dxa"/>
            <w:tcBorders>
              <w:top w:val="single" w:sz="4" w:space="0" w:color="auto"/>
              <w:left w:val="single" w:sz="4" w:space="0" w:color="auto"/>
              <w:bottom w:val="single" w:sz="4" w:space="0" w:color="auto"/>
              <w:right w:val="single" w:sz="4" w:space="0" w:color="auto"/>
            </w:tcBorders>
          </w:tcPr>
          <w:p w14:paraId="4D9C2607" w14:textId="77777777" w:rsidR="00B00EF6" w:rsidRDefault="000A537E">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7A6BAFA9" w14:textId="77777777" w:rsidR="00B00EF6" w:rsidRDefault="000A537E">
            <w:pPr>
              <w:jc w:val="both"/>
              <w:rPr>
                <w:rFonts w:eastAsia="SimSun"/>
                <w:lang w:eastAsia="zh-CN"/>
              </w:rPr>
            </w:pPr>
            <w:r>
              <w:rPr>
                <w:rFonts w:eastAsia="SimSun"/>
                <w:lang w:eastAsia="zh-CN"/>
              </w:rPr>
              <w:t xml:space="preserve">Slightly prefer Alt2. </w:t>
            </w:r>
          </w:p>
        </w:tc>
      </w:tr>
      <w:tr w:rsidR="007B7664" w14:paraId="731E9048" w14:textId="77777777">
        <w:tc>
          <w:tcPr>
            <w:tcW w:w="1651" w:type="dxa"/>
            <w:tcBorders>
              <w:top w:val="single" w:sz="4" w:space="0" w:color="auto"/>
              <w:left w:val="single" w:sz="4" w:space="0" w:color="auto"/>
              <w:bottom w:val="single" w:sz="4" w:space="0" w:color="auto"/>
              <w:right w:val="single" w:sz="4" w:space="0" w:color="auto"/>
            </w:tcBorders>
          </w:tcPr>
          <w:p w14:paraId="3CBBBE72" w14:textId="152BB07A" w:rsidR="007B7664" w:rsidRDefault="007B7664">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7544A109" w14:textId="0444724F" w:rsidR="005F79A1" w:rsidRDefault="005F79A1">
            <w:pPr>
              <w:jc w:val="both"/>
              <w:rPr>
                <w:rFonts w:ascii="Times New Roman" w:eastAsia="맑은 고딕" w:hAnsi="Times New Roman"/>
                <w:lang w:eastAsia="ko-KR"/>
              </w:rPr>
            </w:pPr>
            <w:r>
              <w:rPr>
                <w:rFonts w:ascii="Times New Roman" w:eastAsia="맑은 고딕" w:hAnsi="Times New Roman"/>
                <w:lang w:eastAsia="ko-KR"/>
              </w:rPr>
              <w:t>It should be noted that when SSB is adapted</w:t>
            </w:r>
            <w:r w:rsidR="00C375D1">
              <w:rPr>
                <w:rFonts w:ascii="Times New Roman" w:eastAsia="맑은 고딕" w:hAnsi="Times New Roman"/>
                <w:lang w:eastAsia="ko-KR"/>
              </w:rPr>
              <w:t xml:space="preserve"> by MAC-CE</w:t>
            </w:r>
            <w:r>
              <w:rPr>
                <w:rFonts w:ascii="Times New Roman" w:eastAsia="맑은 고딕" w:hAnsi="Times New Roman"/>
                <w:lang w:eastAsia="ko-KR"/>
              </w:rPr>
              <w:t xml:space="preserve">, some SSB occasions become unavailable if SSB </w:t>
            </w:r>
            <w:r w:rsidR="00C375D1">
              <w:rPr>
                <w:rFonts w:ascii="Times New Roman" w:eastAsia="맑은 고딕" w:hAnsi="Times New Roman"/>
                <w:lang w:eastAsia="ko-KR"/>
              </w:rPr>
              <w:t>periodicity</w:t>
            </w:r>
            <w:r>
              <w:rPr>
                <w:rFonts w:ascii="Times New Roman" w:eastAsia="맑은 고딕" w:hAnsi="Times New Roman"/>
                <w:lang w:eastAsia="ko-KR"/>
              </w:rPr>
              <w:t xml:space="preserve"> is updated from small value to a larger value. For some features that can handle dynamic change of SSB e.g., a single DCI scheduling multiple PUSCH transmissions, such change might not be problematic. However, for other features that need to have a semi-static SSB configuration, such dynamic change of SSB cause serious problem to the UE e.g., counting the available slots for PUCCH/PUSCH repetitions.</w:t>
            </w:r>
          </w:p>
          <w:p w14:paraId="249EFE1C" w14:textId="77777777" w:rsidR="006B157E" w:rsidRDefault="006B157E">
            <w:pPr>
              <w:jc w:val="both"/>
              <w:rPr>
                <w:rFonts w:ascii="Times New Roman" w:eastAsia="맑은 고딕" w:hAnsi="Times New Roman"/>
                <w:lang w:eastAsia="ko-KR"/>
              </w:rPr>
            </w:pPr>
          </w:p>
          <w:p w14:paraId="7E509AA9" w14:textId="0F0C0C0B" w:rsidR="00723177" w:rsidRDefault="006B157E">
            <w:pPr>
              <w:jc w:val="both"/>
              <w:rPr>
                <w:rFonts w:eastAsia="SimSun"/>
                <w:lang w:eastAsia="zh-CN"/>
              </w:rPr>
            </w:pPr>
            <w:r>
              <w:rPr>
                <w:rFonts w:eastAsia="SimSun"/>
                <w:lang w:eastAsia="zh-CN"/>
              </w:rPr>
              <w:t>From our perspectives, a better approach is Alt-1 for some features while Alt-2 for other features.</w:t>
            </w:r>
            <w:r w:rsidR="00E712C9">
              <w:rPr>
                <w:rFonts w:eastAsia="SimSun"/>
                <w:lang w:eastAsia="zh-CN"/>
              </w:rPr>
              <w:t xml:space="preserve"> We have a strong concern of taking Alt-1 for all features. However, we should be fine </w:t>
            </w:r>
            <w:r w:rsidR="007D0567">
              <w:rPr>
                <w:rFonts w:eastAsia="SimSun"/>
                <w:lang w:eastAsia="zh-CN"/>
              </w:rPr>
              <w:t>to go with Alt-2 (similar approach RAN1 already took for PRACH).</w:t>
            </w:r>
          </w:p>
          <w:p w14:paraId="0985F542" w14:textId="15CEA4F8" w:rsidR="00723177" w:rsidRDefault="00723177">
            <w:pPr>
              <w:jc w:val="both"/>
              <w:rPr>
                <w:rFonts w:eastAsia="SimSun"/>
                <w:lang w:eastAsia="zh-CN"/>
              </w:rPr>
            </w:pPr>
          </w:p>
        </w:tc>
      </w:tr>
    </w:tbl>
    <w:p w14:paraId="545B78C8" w14:textId="77777777" w:rsidR="00B00EF6" w:rsidRDefault="00B00EF6">
      <w:pPr>
        <w:ind w:firstLineChars="100" w:firstLine="200"/>
        <w:jc w:val="both"/>
        <w:rPr>
          <w:b/>
          <w:lang w:eastAsia="ko-KR"/>
        </w:rPr>
      </w:pPr>
    </w:p>
    <w:p w14:paraId="298BBC06" w14:textId="215D23ED" w:rsidR="00450B3F" w:rsidRDefault="003D6FEE" w:rsidP="00450B3F">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50B3F">
        <w:rPr>
          <w:rFonts w:hint="eastAsia"/>
          <w:highlight w:val="cyan"/>
          <w:u w:val="single"/>
          <w:lang w:eastAsia="ko-KR"/>
        </w:rPr>
        <w:t>Proposal #8-2a</w:t>
      </w:r>
      <w:r w:rsidR="00450B3F">
        <w:rPr>
          <w:highlight w:val="cyan"/>
          <w:u w:val="single"/>
          <w:lang w:eastAsia="ko-KR"/>
        </w:rPr>
        <w:t xml:space="preserve"> (</w:t>
      </w:r>
      <w:r w:rsidR="00450B3F">
        <w:rPr>
          <w:rFonts w:hint="eastAsia"/>
          <w:highlight w:val="cyan"/>
          <w:u w:val="single"/>
          <w:lang w:eastAsia="ko-KR"/>
        </w:rPr>
        <w:t>Collision handling)</w:t>
      </w:r>
      <w:r w:rsidR="00450B3F">
        <w:rPr>
          <w:highlight w:val="cyan"/>
          <w:u w:val="single"/>
          <w:lang w:eastAsia="ko-KR"/>
        </w:rPr>
        <w:t>:</w:t>
      </w:r>
    </w:p>
    <w:p w14:paraId="70B8F40A" w14:textId="14FBFA23" w:rsidR="00450B3F" w:rsidRDefault="00450B3F" w:rsidP="00450B3F">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w:t>
      </w:r>
    </w:p>
    <w:p w14:paraId="027716E0"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2DB550F0"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1FEEDE8F"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29DCD67D"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181D3847"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3404BE7B" w14:textId="77777777" w:rsidR="00450B3F" w:rsidRDefault="00450B3F" w:rsidP="00450B3F">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350C417C" w14:textId="77777777" w:rsidR="00450B3F" w:rsidRDefault="00450B3F" w:rsidP="00450B3F">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24094526" w14:textId="1DCAEFD8" w:rsidR="00450B3F" w:rsidRDefault="00FF2DD0" w:rsidP="00450B3F">
      <w:pPr>
        <w:contextualSpacing/>
        <w:jc w:val="both"/>
        <w:rPr>
          <w:rFonts w:eastAsia="맑은 고딕"/>
          <w:szCs w:val="20"/>
          <w:lang w:eastAsia="ko-KR"/>
        </w:rPr>
      </w:pPr>
      <w:r>
        <w:rPr>
          <w:rFonts w:eastAsia="맑은 고딕" w:hint="eastAsia"/>
          <w:szCs w:val="20"/>
          <w:lang w:eastAsia="ko-KR"/>
        </w:rPr>
        <w:t>t</w:t>
      </w:r>
      <w:r w:rsidR="00450B3F">
        <w:rPr>
          <w:rFonts w:eastAsia="맑은 고딕"/>
          <w:szCs w:val="20"/>
          <w:lang w:eastAsia="ko-KR"/>
        </w:rPr>
        <w:t>he SS/PBCH block</w:t>
      </w:r>
      <w:r>
        <w:rPr>
          <w:rFonts w:eastAsia="맑은 고딕" w:hint="eastAsia"/>
          <w:szCs w:val="20"/>
          <w:lang w:eastAsia="ko-KR"/>
        </w:rPr>
        <w:t>s</w:t>
      </w:r>
      <w:r w:rsidR="00450B3F">
        <w:rPr>
          <w:rFonts w:eastAsia="맑은 고딕"/>
          <w:szCs w:val="20"/>
          <w:lang w:eastAsia="ko-KR"/>
        </w:rPr>
        <w:t xml:space="preserve"> </w:t>
      </w:r>
      <w:r w:rsidR="00450B3F">
        <w:rPr>
          <w:rFonts w:hint="eastAsia"/>
          <w:szCs w:val="20"/>
          <w:lang w:eastAsia="ko-KR"/>
        </w:rPr>
        <w:t>at least for the above Clauses</w:t>
      </w:r>
      <w:r w:rsidR="00450B3F">
        <w:rPr>
          <w:rFonts w:eastAsia="맑은 고딕"/>
          <w:szCs w:val="20"/>
          <w:lang w:eastAsia="ko-KR"/>
        </w:rPr>
        <w:t xml:space="preserve"> can be replaced by</w:t>
      </w:r>
      <w:r w:rsidR="009A0C39">
        <w:rPr>
          <w:rFonts w:eastAsia="맑은 고딕" w:hint="eastAsia"/>
          <w:szCs w:val="20"/>
          <w:lang w:eastAsia="ko-KR"/>
        </w:rPr>
        <w:t xml:space="preserve"> </w:t>
      </w:r>
    </w:p>
    <w:p w14:paraId="024DC6C1" w14:textId="577E27D5" w:rsidR="009A0C39" w:rsidRDefault="00FF2DD0" w:rsidP="009A0C39">
      <w:pPr>
        <w:pStyle w:val="ListParagraph"/>
        <w:numPr>
          <w:ilvl w:val="0"/>
          <w:numId w:val="32"/>
        </w:numPr>
        <w:ind w:leftChars="0"/>
        <w:contextualSpacing/>
        <w:jc w:val="both"/>
        <w:rPr>
          <w:szCs w:val="20"/>
          <w:lang w:eastAsia="ko-KR"/>
        </w:rPr>
      </w:pPr>
      <w:r>
        <w:rPr>
          <w:rFonts w:hint="eastAsia"/>
          <w:lang w:eastAsia="ko-KR"/>
        </w:rPr>
        <w:t>Union of a</w:t>
      </w:r>
      <w:r w:rsidR="009A0C39">
        <w:rPr>
          <w:lang w:eastAsia="ko-KR"/>
        </w:rPr>
        <w:t>ll configured OD-SSB configuration(s) in RRC</w:t>
      </w:r>
      <w:r w:rsidR="009A0C39">
        <w:rPr>
          <w:rFonts w:hint="eastAsia"/>
          <w:lang w:eastAsia="ko-KR"/>
        </w:rPr>
        <w:t xml:space="preserve"> for Case #1, and</w:t>
      </w:r>
    </w:p>
    <w:p w14:paraId="156E8A8F" w14:textId="2C3FFADA" w:rsidR="009A0C39" w:rsidRDefault="00FF2DD0" w:rsidP="009A0C39">
      <w:pPr>
        <w:pStyle w:val="ListParagraph"/>
        <w:numPr>
          <w:ilvl w:val="0"/>
          <w:numId w:val="32"/>
        </w:numPr>
        <w:ind w:leftChars="0"/>
        <w:contextualSpacing/>
        <w:jc w:val="both"/>
        <w:rPr>
          <w:szCs w:val="20"/>
          <w:lang w:eastAsia="ko-KR"/>
        </w:rPr>
      </w:pPr>
      <w:r>
        <w:rPr>
          <w:rFonts w:hint="eastAsia"/>
          <w:lang w:eastAsia="ko-KR"/>
        </w:rPr>
        <w:t>Union of AO-SSB and a</w:t>
      </w:r>
      <w:r w:rsidR="009A0C39">
        <w:rPr>
          <w:lang w:eastAsia="ko-KR"/>
        </w:rPr>
        <w:t>ll configured OD-SSB configuration(s) in RRC</w:t>
      </w:r>
      <w:r w:rsidR="009A0C39">
        <w:rPr>
          <w:rFonts w:hint="eastAsia"/>
          <w:szCs w:val="20"/>
          <w:lang w:eastAsia="ko-KR"/>
        </w:rPr>
        <w:t xml:space="preserve"> for Case #2</w:t>
      </w:r>
      <w:r>
        <w:rPr>
          <w:rFonts w:hint="eastAsia"/>
          <w:szCs w:val="20"/>
          <w:lang w:eastAsia="ko-KR"/>
        </w:rPr>
        <w:t>.</w:t>
      </w:r>
    </w:p>
    <w:p w14:paraId="5A12DA0B" w14:textId="5BBC9005" w:rsidR="009A0C39" w:rsidRDefault="00813CAB" w:rsidP="00450B3F">
      <w:pPr>
        <w:contextualSpacing/>
        <w:jc w:val="both"/>
        <w:rPr>
          <w:rFonts w:eastAsia="맑은 고딕"/>
          <w:szCs w:val="20"/>
          <w:lang w:eastAsia="ko-KR"/>
        </w:rPr>
      </w:pPr>
      <w:r>
        <w:rPr>
          <w:rFonts w:eastAsia="맑은 고딕" w:hint="eastAsia"/>
          <w:szCs w:val="20"/>
          <w:lang w:eastAsia="ko-KR"/>
        </w:rPr>
        <w:t xml:space="preserve">Adopt the following TP for </w:t>
      </w:r>
      <w:r w:rsidRPr="00813CAB">
        <w:rPr>
          <w:rFonts w:eastAsia="맑은 고딕" w:hint="eastAsia"/>
          <w:b/>
          <w:bCs/>
          <w:szCs w:val="20"/>
          <w:lang w:eastAsia="ko-KR"/>
        </w:rPr>
        <w:t>TS 38.213 and TS 38.214</w:t>
      </w:r>
      <w:r>
        <w:rPr>
          <w:rFonts w:eastAsia="맑은 고딕" w:hint="eastAsia"/>
          <w:szCs w:val="20"/>
          <w:lang w:eastAsia="ko-KR"/>
        </w:rPr>
        <w:t xml:space="preserve"> and i</w:t>
      </w:r>
      <w:r w:rsidR="009A0C39">
        <w:rPr>
          <w:rFonts w:eastAsia="맑은 고딕" w:hint="eastAsia"/>
          <w:szCs w:val="20"/>
          <w:lang w:eastAsia="ko-KR"/>
        </w:rPr>
        <w:t xml:space="preserve">t is up to </w:t>
      </w:r>
      <w:r w:rsidRPr="00813CAB">
        <w:rPr>
          <w:rFonts w:eastAsia="맑은 고딕" w:hint="eastAsia"/>
          <w:szCs w:val="20"/>
          <w:lang w:eastAsia="ko-KR"/>
        </w:rPr>
        <w:t>the</w:t>
      </w:r>
      <w:r w:rsidR="009A0C39" w:rsidRPr="00813CAB">
        <w:rPr>
          <w:rFonts w:eastAsia="맑은 고딕" w:hint="eastAsia"/>
          <w:szCs w:val="20"/>
          <w:lang w:eastAsia="ko-KR"/>
        </w:rPr>
        <w:t xml:space="preserve"> editors</w:t>
      </w:r>
      <w:r w:rsidR="009A0C39">
        <w:rPr>
          <w:rFonts w:eastAsia="맑은 고딕" w:hint="eastAsia"/>
          <w:szCs w:val="20"/>
          <w:lang w:eastAsia="ko-KR"/>
        </w:rPr>
        <w:t xml:space="preserve"> in which clause(s) the following TP is added.</w:t>
      </w:r>
    </w:p>
    <w:tbl>
      <w:tblPr>
        <w:tblStyle w:val="TableGrid"/>
        <w:tblW w:w="0" w:type="auto"/>
        <w:tblLook w:val="04A0" w:firstRow="1" w:lastRow="0" w:firstColumn="1" w:lastColumn="0" w:noHBand="0" w:noVBand="1"/>
      </w:tblPr>
      <w:tblGrid>
        <w:gridCol w:w="9631"/>
      </w:tblGrid>
      <w:tr w:rsidR="009A0C39" w14:paraId="21CDD062" w14:textId="77777777" w:rsidTr="009A0C39">
        <w:tc>
          <w:tcPr>
            <w:tcW w:w="9631" w:type="dxa"/>
          </w:tcPr>
          <w:p w14:paraId="7F7AB710" w14:textId="0652332E" w:rsidR="009A0C39" w:rsidRPr="009A0C39" w:rsidRDefault="009A0C39" w:rsidP="009A0C39">
            <w:pPr>
              <w:spacing w:after="240"/>
              <w:ind w:left="360"/>
              <w:rPr>
                <w:rFonts w:eastAsiaTheme="minorEastAsia"/>
                <w:lang w:eastAsia="ko-KR"/>
              </w:rPr>
            </w:pPr>
            <w:r>
              <w:rPr>
                <w:rFonts w:eastAsia="SimSun"/>
              </w:rPr>
              <w:t>In the following, if a UE is not provided 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rFonts w:eastAsia="SimSun"/>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rFonts w:eastAsia="SimSun"/>
                <w:i/>
                <w:iCs/>
              </w:rPr>
              <w:t xml:space="preserve"> od-</w:t>
            </w:r>
            <w:proofErr w:type="spellStart"/>
            <w:r w:rsidRPr="009A0C39">
              <w:rPr>
                <w:rFonts w:eastAsia="SimSun"/>
                <w:i/>
                <w:iCs/>
              </w:rPr>
              <w:t>ssb</w:t>
            </w:r>
            <w:proofErr w:type="spellEnd"/>
            <w:r w:rsidRPr="009A0C39">
              <w:rPr>
                <w:rFonts w:eastAsia="SimSun"/>
                <w:i/>
                <w:iCs/>
              </w:rPr>
              <w:t>-</w:t>
            </w:r>
            <w:proofErr w:type="spellStart"/>
            <w:r w:rsidRPr="009A0C39">
              <w:rPr>
                <w:rFonts w:eastAsia="SimSun"/>
                <w:i/>
                <w:iCs/>
              </w:rPr>
              <w:t>PositionsInBurst</w:t>
            </w:r>
            <w:proofErr w:type="spellEnd"/>
            <w:r w:rsidRPr="009A0C39">
              <w:rPr>
                <w:rFonts w:eastAsia="SimSun"/>
              </w:rPr>
              <w:t xml:space="preserve"> and </w:t>
            </w:r>
            <w:r w:rsidRPr="009A0C39">
              <w:rPr>
                <w:rFonts w:eastAsia="SimSun" w:cs="Calibri"/>
                <w:i/>
                <w:iCs/>
              </w:rPr>
              <w:t>od-</w:t>
            </w:r>
            <w:proofErr w:type="spellStart"/>
            <w:r w:rsidRPr="009A0C39">
              <w:rPr>
                <w:rFonts w:eastAsia="SimSun" w:cs="Calibri"/>
                <w:i/>
                <w:iCs/>
              </w:rPr>
              <w:t>ssb</w:t>
            </w:r>
            <w:proofErr w:type="spellEnd"/>
            <w:r w:rsidRPr="009A0C39">
              <w:rPr>
                <w:rFonts w:eastAsia="SimSun" w:cs="Calibri"/>
                <w:i/>
                <w:iCs/>
              </w:rPr>
              <w:t xml:space="preserve">-Periodicity </w:t>
            </w:r>
            <w:r w:rsidRPr="009A0C39">
              <w:rPr>
                <w:rFonts w:eastAsia="SimSun"/>
              </w:rPr>
              <w:t xml:space="preserve">in </w:t>
            </w:r>
            <w:r w:rsidRPr="009A0C39">
              <w:rPr>
                <w:rFonts w:eastAsia="SimSun"/>
                <w:i/>
              </w:rPr>
              <w:t>od-</w:t>
            </w:r>
            <w:proofErr w:type="spellStart"/>
            <w:r w:rsidRPr="009A0C39">
              <w:rPr>
                <w:rFonts w:eastAsia="SimSun"/>
                <w:i/>
              </w:rPr>
              <w:t>ssb</w:t>
            </w:r>
            <w:proofErr w:type="spellEnd"/>
            <w:r w:rsidRPr="009A0C39">
              <w:rPr>
                <w:rFonts w:eastAsia="SimSun"/>
                <w:i/>
              </w:rPr>
              <w:t>-Config</w:t>
            </w:r>
            <w:r w:rsidRPr="009A0C39">
              <w:rPr>
                <w:rFonts w:eastAsia="SimSun"/>
              </w:rPr>
              <w:t>. If the UE is provided SS/PBCH block indexes</w:t>
            </w:r>
            <w:r w:rsidRPr="009A0C39">
              <w:rPr>
                <w:rFonts w:eastAsia="SimSun" w:hint="eastAsia"/>
                <w:lang w:eastAsia="zh-CN"/>
              </w:rPr>
              <w:t xml:space="preserve"> by</w:t>
            </w:r>
            <w:r w:rsidRPr="009A0C39">
              <w:rPr>
                <w:rFonts w:eastAsia="SimSun"/>
              </w:rPr>
              <w:t xml:space="preserve"> </w:t>
            </w:r>
            <w:proofErr w:type="spellStart"/>
            <w:r w:rsidRPr="009A0C39">
              <w:rPr>
                <w:rFonts w:eastAsia="SimSun"/>
                <w:i/>
              </w:rPr>
              <w:t>ssb-PositionsInBurst</w:t>
            </w:r>
            <w:proofErr w:type="spellEnd"/>
            <w:r w:rsidRPr="009A0C39">
              <w:rPr>
                <w:rFonts w:eastAsia="SimSun"/>
              </w:rPr>
              <w:t xml:space="preserve"> in </w:t>
            </w:r>
            <w:proofErr w:type="spellStart"/>
            <w:r w:rsidRPr="009A0C39">
              <w:rPr>
                <w:rFonts w:eastAsia="SimSun"/>
                <w:i/>
              </w:rPr>
              <w:t>ServingCellConfigCommon</w:t>
            </w:r>
            <w:proofErr w:type="spellEnd"/>
            <w:r w:rsidRPr="009A0C39">
              <w:rPr>
                <w:rFonts w:eastAsia="SimSun"/>
              </w:rPr>
              <w:t xml:space="preserve"> and is provided </w:t>
            </w:r>
            <w:r w:rsidRPr="009A0C39">
              <w:rPr>
                <w:rFonts w:eastAsia="SimSun"/>
                <w:i/>
              </w:rPr>
              <w:t>od-</w:t>
            </w:r>
            <w:proofErr w:type="spellStart"/>
            <w:r w:rsidRPr="009A0C39">
              <w:rPr>
                <w:rFonts w:eastAsia="SimSun"/>
                <w:i/>
              </w:rPr>
              <w:t>ssb</w:t>
            </w:r>
            <w:proofErr w:type="spellEnd"/>
            <w:r w:rsidRPr="009A0C39">
              <w:rPr>
                <w:rFonts w:eastAsia="SimSun"/>
                <w:i/>
              </w:rPr>
              <w:t>-Config</w:t>
            </w:r>
            <w:r w:rsidRPr="009A0C39">
              <w:rPr>
                <w:rFonts w:eastAsia="SimSun"/>
              </w:rPr>
              <w:t xml:space="preserve">, reference to SS/PBCH blocks is for the union of SS/PBCH blocks provided </w:t>
            </w:r>
            <w:r w:rsidRPr="009A0C39">
              <w:rPr>
                <w:rFonts w:eastAsia="SimSun" w:hint="eastAsia"/>
                <w:lang w:eastAsia="zh-CN"/>
              </w:rPr>
              <w:t>by</w:t>
            </w:r>
            <w:r w:rsidRPr="009A0C39">
              <w:rPr>
                <w:rFonts w:eastAsia="SimSun"/>
              </w:rPr>
              <w:t xml:space="preserve"> </w:t>
            </w:r>
            <w:proofErr w:type="spellStart"/>
            <w:r w:rsidRPr="009A0C39">
              <w:rPr>
                <w:rFonts w:eastAsia="SimSun" w:cs="Calibri"/>
                <w:i/>
                <w:iCs/>
              </w:rPr>
              <w:t>ssb</w:t>
            </w:r>
            <w:proofErr w:type="spellEnd"/>
            <w:r w:rsidRPr="009A0C39">
              <w:rPr>
                <w:rFonts w:eastAsia="SimSun" w:cs="Calibri"/>
                <w:i/>
                <w:iCs/>
              </w:rPr>
              <w:t>-Periodicity</w:t>
            </w:r>
            <w:r w:rsidRPr="009A0C39">
              <w:rPr>
                <w:rFonts w:eastAsia="Yu Mincho"/>
                <w:kern w:val="2"/>
                <w:lang w:eastAsia="ja-JP"/>
              </w:rPr>
              <w:t xml:space="preserve"> and </w:t>
            </w:r>
            <w:proofErr w:type="spellStart"/>
            <w:r w:rsidRPr="009A0C39">
              <w:rPr>
                <w:rFonts w:eastAsia="SimSun"/>
                <w:i/>
              </w:rPr>
              <w:t>ssb-PositionsInBurst</w:t>
            </w:r>
            <w:proofErr w:type="spellEnd"/>
            <w:r w:rsidRPr="009A0C39">
              <w:rPr>
                <w:rFonts w:eastAsia="SimSun"/>
              </w:rPr>
              <w:t xml:space="preserve"> in </w:t>
            </w:r>
            <w:proofErr w:type="spellStart"/>
            <w:r w:rsidRPr="009A0C39">
              <w:rPr>
                <w:rFonts w:eastAsia="SimSun"/>
                <w:i/>
              </w:rPr>
              <w:t>ServingCellConfigCommon</w:t>
            </w:r>
            <w:proofErr w:type="spellEnd"/>
            <w:r w:rsidRPr="009A0C39">
              <w:rPr>
                <w:rFonts w:eastAsia="SimSun"/>
              </w:rPr>
              <w:t xml:space="preserve"> and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rFonts w:eastAsia="SimSun"/>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rFonts w:eastAsia="SimSun"/>
                <w:i/>
                <w:iCs/>
              </w:rPr>
              <w:t xml:space="preserve"> od-</w:t>
            </w:r>
            <w:proofErr w:type="spellStart"/>
            <w:r w:rsidRPr="009A0C39">
              <w:rPr>
                <w:rFonts w:eastAsia="SimSun"/>
                <w:i/>
                <w:iCs/>
              </w:rPr>
              <w:t>ssb</w:t>
            </w:r>
            <w:proofErr w:type="spellEnd"/>
            <w:r w:rsidRPr="009A0C39">
              <w:rPr>
                <w:rFonts w:eastAsia="SimSun"/>
                <w:i/>
                <w:iCs/>
              </w:rPr>
              <w:t>-</w:t>
            </w:r>
            <w:proofErr w:type="spellStart"/>
            <w:r w:rsidRPr="009A0C39">
              <w:rPr>
                <w:rFonts w:eastAsia="SimSun"/>
                <w:i/>
                <w:iCs/>
              </w:rPr>
              <w:t>PositionsInBurst</w:t>
            </w:r>
            <w:proofErr w:type="spellEnd"/>
            <w:r w:rsidRPr="009A0C39">
              <w:rPr>
                <w:rFonts w:eastAsia="SimSun"/>
              </w:rPr>
              <w:t xml:space="preserve"> and </w:t>
            </w:r>
            <w:r w:rsidRPr="009A0C39">
              <w:rPr>
                <w:rFonts w:eastAsia="SimSun" w:cs="Calibri"/>
                <w:i/>
                <w:iCs/>
              </w:rPr>
              <w:t>od-</w:t>
            </w:r>
            <w:proofErr w:type="spellStart"/>
            <w:r w:rsidRPr="009A0C39">
              <w:rPr>
                <w:rFonts w:eastAsia="SimSun" w:cs="Calibri"/>
                <w:i/>
                <w:iCs/>
              </w:rPr>
              <w:t>ssb</w:t>
            </w:r>
            <w:proofErr w:type="spellEnd"/>
            <w:r w:rsidRPr="009A0C39">
              <w:rPr>
                <w:rFonts w:eastAsia="SimSun" w:cs="Calibri"/>
                <w:i/>
                <w:iCs/>
              </w:rPr>
              <w:t>-Periodicity</w:t>
            </w:r>
            <w:r w:rsidRPr="009A0C39">
              <w:rPr>
                <w:rFonts w:eastAsia="Times New Roman" w:cs="Calibri" w:hint="eastAsia"/>
                <w:lang w:eastAsia="ko-KR"/>
              </w:rPr>
              <w:t xml:space="preserve"> </w:t>
            </w:r>
            <w:r w:rsidRPr="009A0C39">
              <w:rPr>
                <w:rFonts w:eastAsia="SimSun"/>
              </w:rPr>
              <w:t xml:space="preserve">in </w:t>
            </w:r>
            <w:r w:rsidRPr="009A0C39">
              <w:rPr>
                <w:rFonts w:eastAsia="SimSun"/>
                <w:i/>
              </w:rPr>
              <w:t>od-</w:t>
            </w:r>
            <w:proofErr w:type="spellStart"/>
            <w:r w:rsidRPr="009A0C39">
              <w:rPr>
                <w:rFonts w:eastAsia="SimSun"/>
                <w:i/>
              </w:rPr>
              <w:t>ssb</w:t>
            </w:r>
            <w:proofErr w:type="spellEnd"/>
            <w:r w:rsidRPr="009A0C39">
              <w:rPr>
                <w:rFonts w:eastAsia="SimSun"/>
                <w:i/>
              </w:rPr>
              <w:t>-Config</w:t>
            </w:r>
            <w:r>
              <w:rPr>
                <w:rFonts w:eastAsia="SimSun"/>
              </w:rPr>
              <w:t>.</w:t>
            </w:r>
          </w:p>
        </w:tc>
      </w:tr>
    </w:tbl>
    <w:p w14:paraId="456B4237" w14:textId="77777777" w:rsidR="009A0C39" w:rsidRDefault="009A0C39" w:rsidP="00450B3F">
      <w:pPr>
        <w:contextualSpacing/>
        <w:jc w:val="both"/>
        <w:rPr>
          <w:rFonts w:eastAsia="맑은 고딕"/>
          <w:szCs w:val="20"/>
          <w:lang w:eastAsia="ko-KR"/>
        </w:rPr>
      </w:pPr>
    </w:p>
    <w:p w14:paraId="32FD9557" w14:textId="23C8A01A" w:rsidR="00450B3F" w:rsidRDefault="00450B3F" w:rsidP="00450B3F">
      <w:pPr>
        <w:ind w:firstLineChars="100" w:firstLine="200"/>
        <w:jc w:val="both"/>
        <w:rPr>
          <w:lang w:val="en-US" w:eastAsia="ko-KR"/>
        </w:rPr>
      </w:pPr>
      <w:r>
        <w:rPr>
          <w:rFonts w:hint="eastAsia"/>
          <w:lang w:val="en-US" w:eastAsia="ko-KR"/>
        </w:rPr>
        <w:t>Companies are encouraged to provide views on Proposal #8-2</w:t>
      </w:r>
      <w:r w:rsidR="003D6FEE">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50B3F" w14:paraId="247B05E1" w14:textId="77777777" w:rsidTr="00D9076C">
        <w:tc>
          <w:tcPr>
            <w:tcW w:w="1651" w:type="dxa"/>
            <w:tcBorders>
              <w:top w:val="single" w:sz="4" w:space="0" w:color="auto"/>
              <w:left w:val="single" w:sz="4" w:space="0" w:color="auto"/>
              <w:bottom w:val="single" w:sz="4" w:space="0" w:color="auto"/>
              <w:right w:val="single" w:sz="4" w:space="0" w:color="auto"/>
            </w:tcBorders>
          </w:tcPr>
          <w:p w14:paraId="4556F875" w14:textId="77777777" w:rsidR="00450B3F" w:rsidRDefault="00450B3F" w:rsidP="00D9076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4866FC7" w14:textId="77777777" w:rsidR="00450B3F" w:rsidRDefault="00450B3F" w:rsidP="00D9076C">
            <w:pPr>
              <w:jc w:val="both"/>
              <w:rPr>
                <w:lang w:eastAsia="ko-KR"/>
              </w:rPr>
            </w:pPr>
            <w:r>
              <w:rPr>
                <w:lang w:eastAsia="ko-KR"/>
              </w:rPr>
              <w:t>Views</w:t>
            </w:r>
          </w:p>
        </w:tc>
      </w:tr>
      <w:tr w:rsidR="00A86949" w14:paraId="28CCD08A" w14:textId="77777777" w:rsidTr="00D9076C">
        <w:tc>
          <w:tcPr>
            <w:tcW w:w="1651" w:type="dxa"/>
            <w:tcBorders>
              <w:top w:val="single" w:sz="4" w:space="0" w:color="auto"/>
              <w:left w:val="single" w:sz="4" w:space="0" w:color="auto"/>
              <w:bottom w:val="single" w:sz="4" w:space="0" w:color="auto"/>
              <w:right w:val="single" w:sz="4" w:space="0" w:color="auto"/>
            </w:tcBorders>
            <w:shd w:val="clear" w:color="auto" w:fill="FFC000"/>
          </w:tcPr>
          <w:p w14:paraId="1E9D4163" w14:textId="5743006C" w:rsidR="00A86949" w:rsidRDefault="00A86949" w:rsidP="00A8694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D04AD7B" w14:textId="77777777" w:rsidR="00A86949" w:rsidRDefault="00A86949" w:rsidP="00A86949">
            <w:pPr>
              <w:jc w:val="both"/>
              <w:rPr>
                <w:iCs/>
                <w:lang w:eastAsia="ko-KR"/>
              </w:rPr>
            </w:pPr>
            <w:r>
              <w:rPr>
                <w:rFonts w:hint="eastAsia"/>
                <w:iCs/>
                <w:lang w:eastAsia="ko-KR"/>
              </w:rPr>
              <w:t>The following agreement was made so this issue can be closed.</w:t>
            </w:r>
          </w:p>
          <w:p w14:paraId="778024D1" w14:textId="77777777" w:rsidR="00A86949" w:rsidRDefault="00A86949" w:rsidP="00A86949">
            <w:pPr>
              <w:jc w:val="both"/>
              <w:rPr>
                <w:iCs/>
                <w:lang w:eastAsia="ko-KR"/>
              </w:rPr>
            </w:pPr>
          </w:p>
          <w:p w14:paraId="215B6639" w14:textId="77777777" w:rsidR="00D02A46" w:rsidRPr="00D02A46" w:rsidRDefault="00D02A46" w:rsidP="00D02A46">
            <w:pPr>
              <w:pStyle w:val="3GPPNormalText"/>
              <w:rPr>
                <w:lang w:val="en-US"/>
              </w:rPr>
            </w:pPr>
            <w:r w:rsidRPr="00D02A46">
              <w:rPr>
                <w:highlight w:val="green"/>
                <w:lang w:val="en-US"/>
              </w:rPr>
              <w:t>Agreement:</w:t>
            </w:r>
          </w:p>
          <w:p w14:paraId="4A6D53E6" w14:textId="77777777" w:rsidR="00D02A46" w:rsidRPr="00D02A46" w:rsidRDefault="00D02A46" w:rsidP="00D02A46">
            <w:pPr>
              <w:pStyle w:val="3GPPNormalText"/>
              <w:rPr>
                <w:lang w:val="en-US"/>
              </w:rPr>
            </w:pPr>
            <w:r w:rsidRPr="00D02A46">
              <w:rPr>
                <w:lang w:val="en-US"/>
              </w:rPr>
              <w:t>The following is background information:</w:t>
            </w:r>
          </w:p>
          <w:tbl>
            <w:tblPr>
              <w:tblStyle w:val="TableGrid"/>
              <w:tblW w:w="0" w:type="auto"/>
              <w:tblLook w:val="04A0" w:firstRow="1" w:lastRow="0" w:firstColumn="1" w:lastColumn="0" w:noHBand="0" w:noVBand="1"/>
            </w:tblPr>
            <w:tblGrid>
              <w:gridCol w:w="7754"/>
            </w:tblGrid>
            <w:tr w:rsidR="00D02A46" w14:paraId="628329BA" w14:textId="77777777" w:rsidTr="00D9076C">
              <w:tc>
                <w:tcPr>
                  <w:tcW w:w="9857" w:type="dxa"/>
                </w:tcPr>
                <w:p w14:paraId="5F388B6D" w14:textId="77777777" w:rsidR="00D02A46" w:rsidRDefault="00D02A46" w:rsidP="00D02A46">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w:t>
                  </w:r>
                </w:p>
                <w:p w14:paraId="1749AB84" w14:textId="77777777" w:rsidR="00D02A46" w:rsidRDefault="00D02A46" w:rsidP="00D02A46">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0045B568" w14:textId="77777777" w:rsidR="00D02A46" w:rsidRDefault="00D02A46" w:rsidP="00D02A46">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0D4D1114" w14:textId="77777777" w:rsidR="00D02A46" w:rsidRDefault="00D02A46" w:rsidP="00D02A46">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6094EBE1" w14:textId="77777777" w:rsidR="00D02A46" w:rsidRDefault="00D02A46" w:rsidP="00D02A46">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4C2A071F" w14:textId="77777777" w:rsidR="00D02A46" w:rsidRDefault="00D02A46" w:rsidP="00D02A46">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03600C81" w14:textId="77777777" w:rsidR="00D02A46" w:rsidRDefault="00D02A46" w:rsidP="00D02A46">
                  <w:pPr>
                    <w:pStyle w:val="ListParagraph"/>
                    <w:numPr>
                      <w:ilvl w:val="0"/>
                      <w:numId w:val="32"/>
                    </w:numPr>
                    <w:ind w:leftChars="0"/>
                    <w:contextualSpacing/>
                    <w:jc w:val="both"/>
                    <w:rPr>
                      <w:szCs w:val="20"/>
                      <w:lang w:eastAsia="ko-KR"/>
                    </w:rPr>
                  </w:pPr>
                  <w:r>
                    <w:rPr>
                      <w:szCs w:val="20"/>
                      <w:lang w:eastAsia="ko-KR"/>
                    </w:rPr>
                    <w:t>UTO-UCI (as described in Clause 9.3.1 of TS 38.213)</w:t>
                  </w:r>
                </w:p>
                <w:p w14:paraId="16CC54FB" w14:textId="77777777" w:rsidR="00D02A46" w:rsidRDefault="00D02A46" w:rsidP="00D02A46">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37E4E9CA" w14:textId="77777777" w:rsidR="00D02A46" w:rsidRDefault="00D02A46" w:rsidP="00D02A46">
                  <w:pPr>
                    <w:contextualSpacing/>
                    <w:jc w:val="both"/>
                    <w:rPr>
                      <w:rFonts w:eastAsia="맑은 고딕"/>
                      <w:szCs w:val="20"/>
                      <w:lang w:eastAsia="ko-KR"/>
                    </w:rPr>
                  </w:pPr>
                  <w:r>
                    <w:rPr>
                      <w:rFonts w:eastAsia="맑은 고딕" w:hint="eastAsia"/>
                      <w:szCs w:val="20"/>
                      <w:lang w:eastAsia="ko-KR"/>
                    </w:rPr>
                    <w:t>t</w:t>
                  </w:r>
                  <w:r>
                    <w:rPr>
                      <w:rFonts w:eastAsia="맑은 고딕"/>
                      <w:szCs w:val="20"/>
                      <w:lang w:eastAsia="ko-KR"/>
                    </w:rPr>
                    <w:t>he SS/PBCH block</w:t>
                  </w:r>
                  <w:r>
                    <w:rPr>
                      <w:rFonts w:eastAsia="맑은 고딕" w:hint="eastAsia"/>
                      <w:szCs w:val="20"/>
                      <w:lang w:eastAsia="ko-KR"/>
                    </w:rPr>
                    <w:t>s</w:t>
                  </w:r>
                  <w:r>
                    <w:rPr>
                      <w:rFonts w:eastAsia="맑은 고딕"/>
                      <w:szCs w:val="20"/>
                      <w:lang w:eastAsia="ko-KR"/>
                    </w:rPr>
                    <w:t xml:space="preserve"> </w:t>
                  </w:r>
                  <w:r>
                    <w:rPr>
                      <w:rFonts w:hint="eastAsia"/>
                      <w:szCs w:val="20"/>
                      <w:lang w:eastAsia="ko-KR"/>
                    </w:rPr>
                    <w:t>at least for the above Clauses</w:t>
                  </w:r>
                  <w:r>
                    <w:rPr>
                      <w:rFonts w:eastAsia="맑은 고딕"/>
                      <w:szCs w:val="20"/>
                      <w:lang w:eastAsia="ko-KR"/>
                    </w:rPr>
                    <w:t xml:space="preserve"> can be replaced by</w:t>
                  </w:r>
                  <w:r>
                    <w:rPr>
                      <w:rFonts w:eastAsia="맑은 고딕" w:hint="eastAsia"/>
                      <w:szCs w:val="20"/>
                      <w:lang w:eastAsia="ko-KR"/>
                    </w:rPr>
                    <w:t xml:space="preserve"> </w:t>
                  </w:r>
                </w:p>
                <w:p w14:paraId="63E9C498" w14:textId="77777777" w:rsidR="00D02A46" w:rsidRDefault="00D02A46" w:rsidP="00D02A46">
                  <w:pPr>
                    <w:pStyle w:val="ListParagraph"/>
                    <w:numPr>
                      <w:ilvl w:val="0"/>
                      <w:numId w:val="32"/>
                    </w:numPr>
                    <w:ind w:leftChars="0"/>
                    <w:contextualSpacing/>
                    <w:jc w:val="both"/>
                    <w:rPr>
                      <w:szCs w:val="20"/>
                      <w:lang w:eastAsia="ko-KR"/>
                    </w:rPr>
                  </w:pPr>
                  <w:r>
                    <w:rPr>
                      <w:rFonts w:hint="eastAsia"/>
                      <w:lang w:eastAsia="ko-KR"/>
                    </w:rPr>
                    <w:lastRenderedPageBreak/>
                    <w:t>Union of a</w:t>
                  </w:r>
                  <w:r>
                    <w:rPr>
                      <w:lang w:eastAsia="ko-KR"/>
                    </w:rPr>
                    <w:t>ll configured OD-SSB configuration(s) in RRC</w:t>
                  </w:r>
                  <w:r>
                    <w:rPr>
                      <w:rFonts w:hint="eastAsia"/>
                      <w:lang w:eastAsia="ko-KR"/>
                    </w:rPr>
                    <w:t xml:space="preserve"> for Case #1, and</w:t>
                  </w:r>
                </w:p>
                <w:p w14:paraId="1A27EFBC" w14:textId="77777777" w:rsidR="00D02A46" w:rsidRDefault="00D02A46" w:rsidP="00D02A46">
                  <w:pPr>
                    <w:pStyle w:val="ListParagraph"/>
                    <w:numPr>
                      <w:ilvl w:val="0"/>
                      <w:numId w:val="32"/>
                    </w:numPr>
                    <w:ind w:leftChars="0"/>
                    <w:contextualSpacing/>
                    <w:jc w:val="both"/>
                    <w:rPr>
                      <w:szCs w:val="20"/>
                      <w:lang w:eastAsia="ko-KR"/>
                    </w:rPr>
                  </w:pPr>
                  <w:r>
                    <w:rPr>
                      <w:rFonts w:hint="eastAsia"/>
                      <w:lang w:eastAsia="ko-KR"/>
                    </w:rPr>
                    <w:t>Union of AO-SSB and a</w:t>
                  </w:r>
                  <w:r>
                    <w:rPr>
                      <w:lang w:eastAsia="ko-KR"/>
                    </w:rPr>
                    <w:t>ll configured OD-SSB configuration(s) in RRC</w:t>
                  </w:r>
                  <w:r>
                    <w:rPr>
                      <w:rFonts w:hint="eastAsia"/>
                      <w:szCs w:val="20"/>
                      <w:lang w:eastAsia="ko-KR"/>
                    </w:rPr>
                    <w:t xml:space="preserve"> for Case #2.</w:t>
                  </w:r>
                </w:p>
                <w:p w14:paraId="0924C416" w14:textId="77777777" w:rsidR="00D02A46" w:rsidRPr="006B252F" w:rsidRDefault="00D02A46" w:rsidP="00D02A46">
                  <w:pPr>
                    <w:pStyle w:val="3GPPNormalText"/>
                    <w:rPr>
                      <w:lang w:val="en-GB"/>
                    </w:rPr>
                  </w:pPr>
                </w:p>
              </w:tc>
            </w:tr>
          </w:tbl>
          <w:p w14:paraId="5CE4A514" w14:textId="77777777" w:rsidR="00D02A46" w:rsidRDefault="00D02A46" w:rsidP="00D02A46">
            <w:pPr>
              <w:contextualSpacing/>
              <w:jc w:val="both"/>
              <w:rPr>
                <w:rFonts w:eastAsia="맑은 고딕"/>
                <w:b/>
                <w:bCs/>
                <w:szCs w:val="20"/>
                <w:lang w:eastAsia="ko-KR"/>
              </w:rPr>
            </w:pPr>
            <w:r>
              <w:rPr>
                <w:rFonts w:eastAsia="맑은 고딕"/>
                <w:szCs w:val="20"/>
                <w:lang w:eastAsia="ko-KR"/>
              </w:rPr>
              <w:lastRenderedPageBreak/>
              <w:t xml:space="preserve">The following is an </w:t>
            </w:r>
            <w:r w:rsidRPr="00EB45FF">
              <w:rPr>
                <w:rFonts w:eastAsia="맑은 고딕"/>
                <w:szCs w:val="20"/>
                <w:highlight w:val="green"/>
                <w:lang w:eastAsia="ko-KR"/>
              </w:rPr>
              <w:t>endorsed</w:t>
            </w:r>
            <w:r>
              <w:rPr>
                <w:rFonts w:eastAsia="맑은 고딕"/>
                <w:szCs w:val="20"/>
                <w:lang w:eastAsia="ko-KR"/>
              </w:rPr>
              <w:t xml:space="preserve"> TP to be captured in</w:t>
            </w:r>
            <w:r w:rsidRPr="0081486C">
              <w:rPr>
                <w:rFonts w:eastAsia="맑은 고딕" w:hint="eastAsia"/>
                <w:b/>
                <w:bCs/>
                <w:szCs w:val="20"/>
                <w:lang w:eastAsia="ko-KR"/>
              </w:rPr>
              <w:t xml:space="preserve"> </w:t>
            </w:r>
            <w:r w:rsidRPr="00813CAB">
              <w:rPr>
                <w:rFonts w:eastAsia="맑은 고딕" w:hint="eastAsia"/>
                <w:b/>
                <w:bCs/>
                <w:szCs w:val="20"/>
                <w:lang w:eastAsia="ko-KR"/>
              </w:rPr>
              <w:t>TS 38.213 and TS 38.214</w:t>
            </w:r>
            <w:r>
              <w:rPr>
                <w:rFonts w:eastAsia="맑은 고딕"/>
                <w:b/>
                <w:bCs/>
                <w:szCs w:val="20"/>
                <w:lang w:eastAsia="ko-KR"/>
              </w:rPr>
              <w:t>.</w:t>
            </w:r>
          </w:p>
          <w:p w14:paraId="4A9DC84E" w14:textId="77777777" w:rsidR="00D02A46" w:rsidRDefault="00D02A46" w:rsidP="00D02A46">
            <w:pPr>
              <w:contextualSpacing/>
              <w:jc w:val="both"/>
              <w:rPr>
                <w:rFonts w:eastAsia="맑은 고딕"/>
                <w:szCs w:val="20"/>
                <w:lang w:eastAsia="ko-KR"/>
              </w:rPr>
            </w:pPr>
            <w:r>
              <w:rPr>
                <w:rFonts w:eastAsia="맑은 고딕" w:hint="eastAsia"/>
                <w:szCs w:val="20"/>
                <w:lang w:eastAsia="ko-KR"/>
              </w:rPr>
              <w:t xml:space="preserve"> </w:t>
            </w:r>
            <w:r>
              <w:rPr>
                <w:rFonts w:eastAsia="맑은 고딕"/>
                <w:szCs w:val="20"/>
                <w:lang w:eastAsia="ko-KR"/>
              </w:rPr>
              <w:t>I</w:t>
            </w:r>
            <w:r>
              <w:rPr>
                <w:rFonts w:eastAsia="맑은 고딕" w:hint="eastAsia"/>
                <w:szCs w:val="20"/>
                <w:lang w:eastAsia="ko-KR"/>
              </w:rPr>
              <w:t xml:space="preserve">t is up to </w:t>
            </w:r>
            <w:r w:rsidRPr="00813CAB">
              <w:rPr>
                <w:rFonts w:eastAsia="맑은 고딕" w:hint="eastAsia"/>
                <w:szCs w:val="20"/>
                <w:lang w:eastAsia="ko-KR"/>
              </w:rPr>
              <w:t>the editors</w:t>
            </w:r>
            <w:r>
              <w:rPr>
                <w:rFonts w:eastAsia="맑은 고딕" w:hint="eastAsia"/>
                <w:szCs w:val="20"/>
                <w:lang w:eastAsia="ko-KR"/>
              </w:rPr>
              <w:t xml:space="preserve"> in which clause(s) </w:t>
            </w:r>
            <w:r>
              <w:rPr>
                <w:rFonts w:eastAsia="맑은 고딕"/>
                <w:szCs w:val="20"/>
                <w:lang w:eastAsia="ko-KR"/>
              </w:rPr>
              <w:t>to capture the following endorsed TP. It is preferred to minimize the affected number of clause(s), e.g. one clause.</w:t>
            </w:r>
          </w:p>
          <w:tbl>
            <w:tblPr>
              <w:tblStyle w:val="TableGrid"/>
              <w:tblW w:w="0" w:type="auto"/>
              <w:tblLook w:val="04A0" w:firstRow="1" w:lastRow="0" w:firstColumn="1" w:lastColumn="0" w:noHBand="0" w:noVBand="1"/>
            </w:tblPr>
            <w:tblGrid>
              <w:gridCol w:w="7754"/>
            </w:tblGrid>
            <w:tr w:rsidR="00D02A46" w14:paraId="64793DB2" w14:textId="77777777" w:rsidTr="00D9076C">
              <w:tc>
                <w:tcPr>
                  <w:tcW w:w="9631" w:type="dxa"/>
                </w:tcPr>
                <w:p w14:paraId="221A4296" w14:textId="77777777" w:rsidR="00D02A46" w:rsidRPr="006B252F" w:rsidRDefault="00D02A46" w:rsidP="00D02A46">
                  <w:pPr>
                    <w:spacing w:after="240"/>
                    <w:ind w:left="360"/>
                    <w:rPr>
                      <w:rFonts w:eastAsia="Times New Roman"/>
                      <w:lang w:eastAsia="ko-KR"/>
                    </w:rPr>
                  </w:pPr>
                  <w:r>
                    <w:rPr>
                      <w:rFonts w:eastAsia="SimSun"/>
                    </w:rPr>
                    <w:t>In the following, if a UE is not provided 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rFonts w:eastAsia="SimSun"/>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rFonts w:eastAsia="SimSun"/>
                      <w:i/>
                      <w:iCs/>
                    </w:rPr>
                    <w:t xml:space="preserve"> od-</w:t>
                  </w:r>
                  <w:proofErr w:type="spellStart"/>
                  <w:r w:rsidRPr="009A0C39">
                    <w:rPr>
                      <w:rFonts w:eastAsia="SimSun"/>
                      <w:i/>
                      <w:iCs/>
                    </w:rPr>
                    <w:t>ssb</w:t>
                  </w:r>
                  <w:proofErr w:type="spellEnd"/>
                  <w:r w:rsidRPr="009A0C39">
                    <w:rPr>
                      <w:rFonts w:eastAsia="SimSun"/>
                      <w:i/>
                      <w:iCs/>
                    </w:rPr>
                    <w:t>-</w:t>
                  </w:r>
                  <w:proofErr w:type="spellStart"/>
                  <w:r w:rsidRPr="009A0C39">
                    <w:rPr>
                      <w:rFonts w:eastAsia="SimSun"/>
                      <w:i/>
                      <w:iCs/>
                    </w:rPr>
                    <w:t>PositionsInBurst</w:t>
                  </w:r>
                  <w:proofErr w:type="spellEnd"/>
                  <w:r w:rsidRPr="009A0C39">
                    <w:rPr>
                      <w:rFonts w:eastAsia="SimSun"/>
                    </w:rPr>
                    <w:t xml:space="preserve"> and </w:t>
                  </w:r>
                  <w:r w:rsidRPr="009A0C39">
                    <w:rPr>
                      <w:rFonts w:eastAsia="SimSun" w:cs="Calibri"/>
                      <w:i/>
                      <w:iCs/>
                    </w:rPr>
                    <w:t>od-</w:t>
                  </w:r>
                  <w:proofErr w:type="spellStart"/>
                  <w:r w:rsidRPr="009A0C39">
                    <w:rPr>
                      <w:rFonts w:eastAsia="SimSun" w:cs="Calibri"/>
                      <w:i/>
                      <w:iCs/>
                    </w:rPr>
                    <w:t>ssb</w:t>
                  </w:r>
                  <w:proofErr w:type="spellEnd"/>
                  <w:r w:rsidRPr="009A0C39">
                    <w:rPr>
                      <w:rFonts w:eastAsia="SimSun" w:cs="Calibri"/>
                      <w:i/>
                      <w:iCs/>
                    </w:rPr>
                    <w:t xml:space="preserve">-Periodicity </w:t>
                  </w:r>
                  <w:r w:rsidRPr="009A0C39">
                    <w:rPr>
                      <w:rFonts w:eastAsia="SimSun"/>
                    </w:rPr>
                    <w:t xml:space="preserve">in </w:t>
                  </w:r>
                  <w:r w:rsidRPr="009A0C39">
                    <w:rPr>
                      <w:rFonts w:eastAsia="SimSun"/>
                      <w:i/>
                    </w:rPr>
                    <w:t>od-</w:t>
                  </w:r>
                  <w:proofErr w:type="spellStart"/>
                  <w:r w:rsidRPr="009A0C39">
                    <w:rPr>
                      <w:rFonts w:eastAsia="SimSun"/>
                      <w:i/>
                    </w:rPr>
                    <w:t>ssb</w:t>
                  </w:r>
                  <w:proofErr w:type="spellEnd"/>
                  <w:r w:rsidRPr="009A0C39">
                    <w:rPr>
                      <w:rFonts w:eastAsia="SimSun"/>
                      <w:i/>
                    </w:rPr>
                    <w:t>-Config</w:t>
                  </w:r>
                  <w:r w:rsidRPr="009A0C39">
                    <w:rPr>
                      <w:rFonts w:eastAsia="SimSun"/>
                    </w:rPr>
                    <w:t>. If the UE is provided SS/PBCH block indexes</w:t>
                  </w:r>
                  <w:r w:rsidRPr="009A0C39">
                    <w:rPr>
                      <w:rFonts w:eastAsia="SimSun" w:hint="eastAsia"/>
                      <w:lang w:eastAsia="zh-CN"/>
                    </w:rPr>
                    <w:t xml:space="preserve"> by</w:t>
                  </w:r>
                  <w:r w:rsidRPr="009A0C39">
                    <w:rPr>
                      <w:rFonts w:eastAsia="SimSun"/>
                    </w:rPr>
                    <w:t xml:space="preserve"> </w:t>
                  </w:r>
                  <w:proofErr w:type="spellStart"/>
                  <w:r w:rsidRPr="009A0C39">
                    <w:rPr>
                      <w:rFonts w:eastAsia="SimSun"/>
                      <w:i/>
                    </w:rPr>
                    <w:t>ssb-PositionsInBurst</w:t>
                  </w:r>
                  <w:proofErr w:type="spellEnd"/>
                  <w:r w:rsidRPr="009A0C39">
                    <w:rPr>
                      <w:rFonts w:eastAsia="SimSun"/>
                    </w:rPr>
                    <w:t xml:space="preserve"> in </w:t>
                  </w:r>
                  <w:proofErr w:type="spellStart"/>
                  <w:r w:rsidRPr="009A0C39">
                    <w:rPr>
                      <w:rFonts w:eastAsia="SimSun"/>
                      <w:i/>
                    </w:rPr>
                    <w:t>ServingCellConfigCommon</w:t>
                  </w:r>
                  <w:proofErr w:type="spellEnd"/>
                  <w:r w:rsidRPr="009A0C39">
                    <w:rPr>
                      <w:rFonts w:eastAsia="SimSun"/>
                    </w:rPr>
                    <w:t xml:space="preserve"> and is provided </w:t>
                  </w:r>
                  <w:r w:rsidRPr="009A0C39">
                    <w:rPr>
                      <w:rFonts w:eastAsia="SimSun"/>
                      <w:i/>
                    </w:rPr>
                    <w:t>od-</w:t>
                  </w:r>
                  <w:proofErr w:type="spellStart"/>
                  <w:r w:rsidRPr="009A0C39">
                    <w:rPr>
                      <w:rFonts w:eastAsia="SimSun"/>
                      <w:i/>
                    </w:rPr>
                    <w:t>ssb</w:t>
                  </w:r>
                  <w:proofErr w:type="spellEnd"/>
                  <w:r w:rsidRPr="009A0C39">
                    <w:rPr>
                      <w:rFonts w:eastAsia="SimSun"/>
                      <w:i/>
                    </w:rPr>
                    <w:t>-Config</w:t>
                  </w:r>
                  <w:r w:rsidRPr="009A0C39">
                    <w:rPr>
                      <w:rFonts w:eastAsia="SimSun"/>
                    </w:rPr>
                    <w:t xml:space="preserve">, reference to SS/PBCH blocks is for the union of SS/PBCH blocks provided </w:t>
                  </w:r>
                  <w:r w:rsidRPr="009A0C39">
                    <w:rPr>
                      <w:rFonts w:eastAsia="SimSun" w:hint="eastAsia"/>
                      <w:lang w:eastAsia="zh-CN"/>
                    </w:rPr>
                    <w:t>by</w:t>
                  </w:r>
                  <w:r w:rsidRPr="009A0C39">
                    <w:rPr>
                      <w:rFonts w:eastAsia="SimSun"/>
                    </w:rPr>
                    <w:t xml:space="preserve"> </w:t>
                  </w:r>
                  <w:proofErr w:type="spellStart"/>
                  <w:r w:rsidRPr="009A0C39">
                    <w:rPr>
                      <w:rFonts w:eastAsia="SimSun" w:cs="Calibri"/>
                      <w:i/>
                      <w:iCs/>
                    </w:rPr>
                    <w:t>ssb</w:t>
                  </w:r>
                  <w:proofErr w:type="spellEnd"/>
                  <w:r w:rsidRPr="009A0C39">
                    <w:rPr>
                      <w:rFonts w:eastAsia="SimSun" w:cs="Calibri"/>
                      <w:i/>
                      <w:iCs/>
                    </w:rPr>
                    <w:t>-Periodicity</w:t>
                  </w:r>
                  <w:r w:rsidRPr="009A0C39">
                    <w:rPr>
                      <w:rFonts w:eastAsia="Yu Mincho"/>
                      <w:kern w:val="2"/>
                      <w:lang w:eastAsia="ja-JP"/>
                    </w:rPr>
                    <w:t xml:space="preserve"> and </w:t>
                  </w:r>
                  <w:proofErr w:type="spellStart"/>
                  <w:r w:rsidRPr="009A0C39">
                    <w:rPr>
                      <w:rFonts w:eastAsia="SimSun"/>
                      <w:i/>
                    </w:rPr>
                    <w:t>ssb-PositionsInBurst</w:t>
                  </w:r>
                  <w:proofErr w:type="spellEnd"/>
                  <w:r w:rsidRPr="009A0C39">
                    <w:rPr>
                      <w:rFonts w:eastAsia="SimSun"/>
                    </w:rPr>
                    <w:t xml:space="preserve"> in </w:t>
                  </w:r>
                  <w:proofErr w:type="spellStart"/>
                  <w:r w:rsidRPr="009A0C39">
                    <w:rPr>
                      <w:rFonts w:eastAsia="SimSun"/>
                      <w:i/>
                    </w:rPr>
                    <w:t>ServingCellConfigCommon</w:t>
                  </w:r>
                  <w:proofErr w:type="spellEnd"/>
                  <w:r w:rsidRPr="009A0C39">
                    <w:rPr>
                      <w:rFonts w:eastAsia="SimSun"/>
                    </w:rPr>
                    <w:t xml:space="preserve"> and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rFonts w:eastAsia="SimSun"/>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rFonts w:eastAsia="SimSun"/>
                      <w:i/>
                      <w:iCs/>
                    </w:rPr>
                    <w:t xml:space="preserve"> od-</w:t>
                  </w:r>
                  <w:proofErr w:type="spellStart"/>
                  <w:r w:rsidRPr="009A0C39">
                    <w:rPr>
                      <w:rFonts w:eastAsia="SimSun"/>
                      <w:i/>
                      <w:iCs/>
                    </w:rPr>
                    <w:t>ssb</w:t>
                  </w:r>
                  <w:proofErr w:type="spellEnd"/>
                  <w:r w:rsidRPr="009A0C39">
                    <w:rPr>
                      <w:rFonts w:eastAsia="SimSun"/>
                      <w:i/>
                      <w:iCs/>
                    </w:rPr>
                    <w:t>-</w:t>
                  </w:r>
                  <w:proofErr w:type="spellStart"/>
                  <w:r w:rsidRPr="009A0C39">
                    <w:rPr>
                      <w:rFonts w:eastAsia="SimSun"/>
                      <w:i/>
                      <w:iCs/>
                    </w:rPr>
                    <w:t>PositionsInBurst</w:t>
                  </w:r>
                  <w:proofErr w:type="spellEnd"/>
                  <w:r w:rsidRPr="009A0C39">
                    <w:rPr>
                      <w:rFonts w:eastAsia="SimSun"/>
                    </w:rPr>
                    <w:t xml:space="preserve"> and </w:t>
                  </w:r>
                  <w:r w:rsidRPr="009A0C39">
                    <w:rPr>
                      <w:rFonts w:eastAsia="SimSun" w:cs="Calibri"/>
                      <w:i/>
                      <w:iCs/>
                    </w:rPr>
                    <w:t>od-</w:t>
                  </w:r>
                  <w:proofErr w:type="spellStart"/>
                  <w:r w:rsidRPr="009A0C39">
                    <w:rPr>
                      <w:rFonts w:eastAsia="SimSun" w:cs="Calibri"/>
                      <w:i/>
                      <w:iCs/>
                    </w:rPr>
                    <w:t>ssb</w:t>
                  </w:r>
                  <w:proofErr w:type="spellEnd"/>
                  <w:r w:rsidRPr="009A0C39">
                    <w:rPr>
                      <w:rFonts w:eastAsia="SimSun" w:cs="Calibri"/>
                      <w:i/>
                      <w:iCs/>
                    </w:rPr>
                    <w:t>-Periodicity</w:t>
                  </w:r>
                  <w:r w:rsidRPr="009A0C39">
                    <w:rPr>
                      <w:rFonts w:eastAsia="Times New Roman" w:cs="Calibri" w:hint="eastAsia"/>
                      <w:lang w:eastAsia="ko-KR"/>
                    </w:rPr>
                    <w:t xml:space="preserve"> </w:t>
                  </w:r>
                  <w:r w:rsidRPr="009A0C39">
                    <w:rPr>
                      <w:rFonts w:eastAsia="SimSun"/>
                    </w:rPr>
                    <w:t xml:space="preserve">in </w:t>
                  </w:r>
                  <w:r w:rsidRPr="009A0C39">
                    <w:rPr>
                      <w:rFonts w:eastAsia="SimSun"/>
                      <w:i/>
                    </w:rPr>
                    <w:t>od-</w:t>
                  </w:r>
                  <w:proofErr w:type="spellStart"/>
                  <w:r w:rsidRPr="009A0C39">
                    <w:rPr>
                      <w:rFonts w:eastAsia="SimSun"/>
                      <w:i/>
                    </w:rPr>
                    <w:t>ssb</w:t>
                  </w:r>
                  <w:proofErr w:type="spellEnd"/>
                  <w:r w:rsidRPr="009A0C39">
                    <w:rPr>
                      <w:rFonts w:eastAsia="SimSun"/>
                      <w:i/>
                    </w:rPr>
                    <w:t>-Config</w:t>
                  </w:r>
                  <w:r>
                    <w:rPr>
                      <w:rFonts w:eastAsia="SimSun"/>
                    </w:rPr>
                    <w:t>.</w:t>
                  </w:r>
                </w:p>
              </w:tc>
            </w:tr>
          </w:tbl>
          <w:p w14:paraId="0A115DAA" w14:textId="77777777" w:rsidR="00A86949" w:rsidRDefault="00A86949" w:rsidP="00A86949">
            <w:pPr>
              <w:jc w:val="both"/>
              <w:rPr>
                <w:iCs/>
                <w:lang w:eastAsia="ko-KR"/>
              </w:rPr>
            </w:pPr>
          </w:p>
          <w:p w14:paraId="712B64F4" w14:textId="77777777" w:rsidR="00A86949" w:rsidRPr="003D6FEE" w:rsidRDefault="00A86949" w:rsidP="00A86949">
            <w:pPr>
              <w:jc w:val="both"/>
              <w:rPr>
                <w:iCs/>
                <w:lang w:eastAsia="ko-KR"/>
              </w:rPr>
            </w:pPr>
          </w:p>
        </w:tc>
      </w:tr>
    </w:tbl>
    <w:p w14:paraId="756E7502" w14:textId="77777777" w:rsidR="00450B3F" w:rsidRDefault="00450B3F">
      <w:pPr>
        <w:ind w:firstLineChars="100" w:firstLine="200"/>
        <w:jc w:val="both"/>
        <w:rPr>
          <w:b/>
          <w:lang w:eastAsia="ko-KR"/>
        </w:rPr>
      </w:pPr>
    </w:p>
    <w:p w14:paraId="5435749C" w14:textId="77777777" w:rsidR="00B00EF6" w:rsidRDefault="00B00EF6">
      <w:pPr>
        <w:ind w:firstLineChars="100" w:firstLine="200"/>
        <w:jc w:val="both"/>
        <w:rPr>
          <w:b/>
          <w:lang w:eastAsia="ko-KR"/>
        </w:rPr>
      </w:pPr>
    </w:p>
    <w:p w14:paraId="364C0AE8" w14:textId="10FCD7E1" w:rsidR="001D3C4A" w:rsidRDefault="001D3C4A" w:rsidP="001D3C4A">
      <w:pPr>
        <w:pStyle w:val="Heading1"/>
        <w:tabs>
          <w:tab w:val="left" w:pos="426"/>
        </w:tabs>
        <w:ind w:left="426"/>
        <w:jc w:val="both"/>
      </w:pPr>
      <w:r>
        <w:rPr>
          <w:rFonts w:hint="eastAsia"/>
          <w:lang w:eastAsia="ko-KR"/>
        </w:rPr>
        <w:t>Agreements made in RAN1#123 meeting</w:t>
      </w:r>
    </w:p>
    <w:p w14:paraId="63431E9A" w14:textId="77777777" w:rsidR="001D3C4A" w:rsidRDefault="001D3C4A">
      <w:pPr>
        <w:ind w:firstLineChars="100" w:firstLine="200"/>
        <w:jc w:val="both"/>
        <w:rPr>
          <w:b/>
          <w:lang w:eastAsia="ko-KR"/>
        </w:rPr>
      </w:pPr>
    </w:p>
    <w:p w14:paraId="50211011" w14:textId="77777777" w:rsidR="00EE56A1" w:rsidRDefault="00EE56A1" w:rsidP="00EE56A1">
      <w:pPr>
        <w:rPr>
          <w:rFonts w:ascii="Times New Roman" w:eastAsia="Times New Roman" w:hAnsi="Times New Roman"/>
        </w:rPr>
      </w:pPr>
      <w:r w:rsidRPr="00AA7388">
        <w:rPr>
          <w:rFonts w:ascii="Times New Roman" w:eastAsia="Times New Roman" w:hAnsi="Times New Roman"/>
          <w:highlight w:val="green"/>
        </w:rPr>
        <w:t>Agreement:</w:t>
      </w:r>
    </w:p>
    <w:p w14:paraId="1F724753" w14:textId="77777777" w:rsidR="00EE56A1" w:rsidRDefault="00EE56A1" w:rsidP="00EE56A1">
      <w:pPr>
        <w:pStyle w:val="ListParagraph"/>
        <w:spacing w:after="160" w:line="256" w:lineRule="auto"/>
        <w:ind w:leftChars="0" w:left="0"/>
        <w:contextualSpacing/>
        <w:jc w:val="both"/>
        <w:rPr>
          <w:rFonts w:eastAsia="맑은 고딕"/>
          <w:szCs w:val="20"/>
        </w:rPr>
      </w:pPr>
      <w:r>
        <w:rPr>
          <w:rFonts w:hint="eastAsia"/>
          <w:szCs w:val="20"/>
          <w:lang w:eastAsia="ko-KR"/>
        </w:rPr>
        <w:t>Adopt the following TP for TS 38.211 Clause 7.4.3.2</w:t>
      </w:r>
    </w:p>
    <w:p w14:paraId="7E270B3F" w14:textId="77777777" w:rsidR="00EE56A1" w:rsidRDefault="00EE56A1" w:rsidP="00EE56A1">
      <w:pPr>
        <w:jc w:val="both"/>
        <w:rPr>
          <w:rFonts w:eastAsia="PMingLiU"/>
          <w:iCs/>
          <w:lang w:val="en-US" w:eastAsia="zh-TW"/>
        </w:rPr>
      </w:pPr>
      <w:r>
        <w:rPr>
          <w:rFonts w:eastAsia="PMingLiU" w:hint="eastAsia"/>
          <w:b/>
          <w:bCs/>
          <w:iCs/>
          <w:lang w:val="en-US" w:eastAsia="zh-TW"/>
        </w:rPr>
        <w:t>Reason for change</w:t>
      </w:r>
      <w:r>
        <w:rPr>
          <w:rFonts w:eastAsia="PMingLiU" w:hint="eastAsia"/>
          <w:iCs/>
          <w:lang w:val="en-US" w:eastAsia="zh-TW"/>
        </w:rPr>
        <w:t>: In TS 38.211, time location of SSB is specified while only cover legacy SSB transmission. OD-SSB and SSB periodicity adaptation introduced in Rel-19 are currently not considered in time location of SSB.</w:t>
      </w:r>
    </w:p>
    <w:p w14:paraId="3AE776C2" w14:textId="77777777" w:rsidR="00EE56A1" w:rsidRDefault="00EE56A1" w:rsidP="00EE56A1">
      <w:pPr>
        <w:jc w:val="both"/>
        <w:rPr>
          <w:rFonts w:eastAsia="PMingLiU"/>
          <w:iCs/>
          <w:lang w:val="en-US" w:eastAsia="zh-TW"/>
        </w:rPr>
      </w:pPr>
      <w:r>
        <w:rPr>
          <w:rFonts w:eastAsia="PMingLiU" w:hint="eastAsia"/>
          <w:b/>
          <w:bCs/>
          <w:iCs/>
          <w:lang w:val="en-US" w:eastAsia="zh-TW"/>
        </w:rPr>
        <w:t>Summary of change</w:t>
      </w:r>
      <w:r>
        <w:rPr>
          <w:rFonts w:eastAsia="PMingLiU" w:hint="eastAsia"/>
          <w:iCs/>
          <w:lang w:val="en-US" w:eastAsia="zh-TW"/>
        </w:rPr>
        <w:t xml:space="preserve">: Refer to section 4.4 and 11.6 in the </w:t>
      </w:r>
      <w:r>
        <w:rPr>
          <w:rFonts w:eastAsia="PMingLiU"/>
          <w:iCs/>
          <w:lang w:val="en-US" w:eastAsia="zh-TW"/>
        </w:rPr>
        <w:t>description</w:t>
      </w:r>
      <w:r>
        <w:rPr>
          <w:rFonts w:eastAsia="PMingLiU" w:hint="eastAsia"/>
          <w:iCs/>
          <w:lang w:val="en-US" w:eastAsia="zh-TW"/>
        </w:rPr>
        <w:t xml:space="preserve"> for time location of SSB to cover the case of OD-SSB and SSB periodicity adaptation.</w:t>
      </w:r>
    </w:p>
    <w:p w14:paraId="5CC3C884" w14:textId="77777777" w:rsidR="00EE56A1" w:rsidRDefault="00EE56A1" w:rsidP="00EE56A1">
      <w:pPr>
        <w:jc w:val="both"/>
        <w:rPr>
          <w:rFonts w:eastAsia="PMingLiU"/>
          <w:iCs/>
          <w:lang w:val="en-US" w:eastAsia="zh-TW"/>
        </w:rPr>
      </w:pPr>
      <w:r>
        <w:rPr>
          <w:rFonts w:eastAsia="PMingLiU" w:hint="eastAsia"/>
          <w:b/>
          <w:bCs/>
          <w:iCs/>
          <w:lang w:val="en-US" w:eastAsia="zh-TW"/>
        </w:rPr>
        <w:t>Consequence if not approved</w:t>
      </w:r>
      <w:r>
        <w:rPr>
          <w:rFonts w:eastAsia="PMingLiU" w:hint="eastAsia"/>
          <w:iCs/>
          <w:lang w:val="en-US" w:eastAsia="zh-TW"/>
        </w:rPr>
        <w:t>: Description for time location of SSB is not complete.</w:t>
      </w:r>
    </w:p>
    <w:p w14:paraId="5DF05A33" w14:textId="77777777" w:rsidR="00EE56A1" w:rsidRDefault="00EE56A1" w:rsidP="00EE56A1">
      <w:pPr>
        <w:spacing w:after="120"/>
        <w:jc w:val="both"/>
        <w:rPr>
          <w:color w:val="FF0000"/>
        </w:rPr>
      </w:pPr>
    </w:p>
    <w:p w14:paraId="68C14618" w14:textId="77777777" w:rsidR="00EE56A1" w:rsidRDefault="00EE56A1" w:rsidP="00EE56A1">
      <w:pPr>
        <w:spacing w:after="120"/>
        <w:jc w:val="both"/>
        <w:rPr>
          <w:color w:val="FF0000"/>
        </w:rPr>
      </w:pPr>
      <w:r>
        <w:rPr>
          <w:color w:val="FF0000"/>
        </w:rPr>
        <w:t>--------------------------------------------- Start of text proposal to TS 38.21</w:t>
      </w:r>
      <w:r>
        <w:rPr>
          <w:rFonts w:hint="eastAsia"/>
          <w:color w:val="FF0000"/>
          <w:lang w:eastAsia="ko-KR"/>
        </w:rPr>
        <w:t>1</w:t>
      </w:r>
      <w:r>
        <w:rPr>
          <w:color w:val="FF0000"/>
        </w:rPr>
        <w:t xml:space="preserve"> -----------------------------------------------</w:t>
      </w:r>
    </w:p>
    <w:p w14:paraId="59AAF251" w14:textId="77777777" w:rsidR="00EE56A1" w:rsidRDefault="00EE56A1" w:rsidP="00EE56A1">
      <w:pPr>
        <w:rPr>
          <w:b/>
          <w:bCs/>
          <w:sz w:val="22"/>
          <w:szCs w:val="28"/>
        </w:rPr>
      </w:pPr>
      <w:r>
        <w:rPr>
          <w:b/>
          <w:bCs/>
          <w:sz w:val="22"/>
          <w:szCs w:val="28"/>
        </w:rPr>
        <w:t>7.4.3.2</w:t>
      </w:r>
      <w:r>
        <w:rPr>
          <w:b/>
          <w:bCs/>
          <w:sz w:val="22"/>
          <w:szCs w:val="28"/>
        </w:rPr>
        <w:tab/>
        <w:t>Time location of an SS/PBCH block</w:t>
      </w:r>
    </w:p>
    <w:p w14:paraId="0E1EE0F9" w14:textId="77777777" w:rsidR="00EE56A1" w:rsidRDefault="00EE56A1" w:rsidP="00EE56A1">
      <w:pPr>
        <w:spacing w:after="120"/>
        <w:jc w:val="both"/>
      </w:pPr>
      <w:r>
        <w:t>The locations in the time domain where a UE shall monitor for a possible SS/PBCH block are described in clause 4.1</w:t>
      </w:r>
      <w:r w:rsidRPr="006017C2">
        <w:rPr>
          <w:rFonts w:hint="eastAsia"/>
          <w:color w:val="EE0000"/>
          <w:lang w:eastAsia="ko-KR"/>
        </w:rPr>
        <w:t>, 4.4, and 11.6</w:t>
      </w:r>
      <w:r>
        <w:t xml:space="preserve"> of [5, TS 38.213].</w:t>
      </w:r>
    </w:p>
    <w:p w14:paraId="51A9783D" w14:textId="77777777" w:rsidR="00EE56A1" w:rsidRPr="00AA7388" w:rsidRDefault="00EE56A1" w:rsidP="00EE56A1">
      <w:pPr>
        <w:spacing w:after="120"/>
        <w:jc w:val="both"/>
        <w:rPr>
          <w:rFonts w:eastAsia="Times New Roman"/>
          <w:color w:val="FF0000"/>
          <w:lang w:eastAsia="zh-CN"/>
        </w:rPr>
      </w:pPr>
      <w:r>
        <w:rPr>
          <w:color w:val="FF0000"/>
        </w:rPr>
        <w:t xml:space="preserve">------------------------------------------------ </w:t>
      </w:r>
      <w:r w:rsidRPr="00AA7388">
        <w:rPr>
          <w:rFonts w:eastAsia="Times New Roman" w:hint="eastAsia"/>
          <w:color w:val="FF0000"/>
          <w:lang w:eastAsia="zh-CN"/>
        </w:rPr>
        <w:t>End</w:t>
      </w:r>
      <w:r>
        <w:rPr>
          <w:color w:val="FF0000"/>
        </w:rPr>
        <w:t xml:space="preserve"> of text proposal to TS 38.21</w:t>
      </w:r>
      <w:r>
        <w:rPr>
          <w:rFonts w:hint="eastAsia"/>
          <w:color w:val="FF0000"/>
          <w:lang w:eastAsia="ko-KR"/>
        </w:rPr>
        <w:t>1</w:t>
      </w:r>
      <w:r w:rsidRPr="00AA7388">
        <w:rPr>
          <w:rFonts w:eastAsia="Times New Roman" w:hint="eastAsia"/>
          <w:color w:val="FF0000"/>
          <w:lang w:eastAsia="zh-CN"/>
        </w:rPr>
        <w:t xml:space="preserve"> </w:t>
      </w:r>
      <w:r>
        <w:rPr>
          <w:color w:val="FF0000"/>
        </w:rPr>
        <w:t>--------------------------------------------</w:t>
      </w:r>
    </w:p>
    <w:p w14:paraId="6D769672" w14:textId="77777777" w:rsidR="00EE56A1" w:rsidRDefault="00EE56A1" w:rsidP="00EE56A1"/>
    <w:p w14:paraId="79768EE5" w14:textId="77777777" w:rsidR="00EE56A1" w:rsidRDefault="00EE56A1" w:rsidP="00EE56A1">
      <w:r w:rsidRPr="00792DAB">
        <w:rPr>
          <w:highlight w:val="green"/>
        </w:rPr>
        <w:t>Agreement:</w:t>
      </w:r>
    </w:p>
    <w:p w14:paraId="5454CE38" w14:textId="77777777" w:rsidR="00EE56A1" w:rsidRDefault="00EE56A1" w:rsidP="00EE56A1">
      <w:pPr>
        <w:spacing w:after="160" w:line="256" w:lineRule="auto"/>
        <w:contextualSpacing/>
        <w:jc w:val="both"/>
        <w:rPr>
          <w:rFonts w:eastAsia="맑은 고딕"/>
          <w:szCs w:val="20"/>
        </w:rPr>
      </w:pPr>
      <w:r>
        <w:rPr>
          <w:rFonts w:hint="eastAsia"/>
          <w:szCs w:val="20"/>
          <w:lang w:eastAsia="ko-KR"/>
        </w:rPr>
        <w:t>Adopt the following TP for TS 38.213 Clause 8.1</w:t>
      </w:r>
    </w:p>
    <w:p w14:paraId="54780AE4" w14:textId="77777777" w:rsidR="00EE56A1" w:rsidRPr="00792DAB" w:rsidRDefault="00EE56A1" w:rsidP="00EE56A1">
      <w:pPr>
        <w:pStyle w:val="ListParagraph"/>
        <w:numPr>
          <w:ilvl w:val="0"/>
          <w:numId w:val="32"/>
        </w:numPr>
        <w:tabs>
          <w:tab w:val="left" w:pos="1300"/>
        </w:tabs>
        <w:ind w:leftChars="0"/>
        <w:rPr>
          <w:rFonts w:eastAsia="Times New Roman"/>
          <w:iCs/>
          <w:lang w:val="en-US"/>
        </w:rPr>
      </w:pPr>
      <w:r w:rsidRPr="00792DAB">
        <w:rPr>
          <w:rFonts w:eastAsia="Times New Roman"/>
          <w:b/>
          <w:bCs/>
          <w:lang w:val="en-US"/>
        </w:rPr>
        <w:t>Reason for change:</w:t>
      </w:r>
      <w:r w:rsidRPr="00792DAB">
        <w:rPr>
          <w:rFonts w:eastAsia="Times New Roman"/>
          <w:lang w:val="en-US"/>
        </w:rPr>
        <w:t xml:space="preserve"> </w:t>
      </w:r>
      <w:r w:rsidRPr="00792DAB">
        <w:rPr>
          <w:rFonts w:eastAsia="Times New Roman" w:hint="eastAsia"/>
          <w:iCs/>
          <w:lang w:val="en-US" w:eastAsia="ko-KR"/>
        </w:rPr>
        <w:t>T</w:t>
      </w:r>
      <w:r w:rsidRPr="00792DAB">
        <w:rPr>
          <w:rFonts w:eastAsia="Times New Roman" w:hint="eastAsia"/>
          <w:iCs/>
          <w:lang w:val="en-US"/>
        </w:rPr>
        <w:t>ime domain locations</w:t>
      </w:r>
      <w:r w:rsidRPr="00792DAB">
        <w:rPr>
          <w:rFonts w:eastAsia="Times New Roman" w:hint="eastAsia"/>
          <w:iCs/>
          <w:lang w:val="en-US" w:eastAsia="ko-KR"/>
        </w:rPr>
        <w:t xml:space="preserve"> of OD-SSB</w:t>
      </w:r>
      <w:r w:rsidRPr="00792DAB">
        <w:rPr>
          <w:rFonts w:eastAsia="Times New Roman" w:hint="eastAsia"/>
          <w:iCs/>
          <w:lang w:val="en-US"/>
        </w:rPr>
        <w:t xml:space="preserve"> are determined not only by </w:t>
      </w:r>
      <w:proofErr w:type="spellStart"/>
      <w:r w:rsidRPr="00792DAB">
        <w:rPr>
          <w:rFonts w:eastAsia="Times New Roman" w:hint="eastAsia"/>
          <w:i/>
          <w:lang w:val="en-US"/>
        </w:rPr>
        <w:t>ssb-PositionsInburst</w:t>
      </w:r>
      <w:proofErr w:type="spellEnd"/>
      <w:r w:rsidRPr="00792DAB">
        <w:rPr>
          <w:rFonts w:eastAsia="Times New Roman" w:hint="eastAsia"/>
          <w:iCs/>
          <w:lang w:val="en-US"/>
        </w:rPr>
        <w:t xml:space="preserve"> and </w:t>
      </w:r>
      <w:r w:rsidRPr="00792DAB">
        <w:rPr>
          <w:rFonts w:eastAsia="Times New Roman" w:hint="eastAsia"/>
          <w:i/>
          <w:lang w:val="en-US"/>
        </w:rPr>
        <w:t>od-</w:t>
      </w:r>
      <w:proofErr w:type="spellStart"/>
      <w:r w:rsidRPr="00792DAB">
        <w:rPr>
          <w:rFonts w:eastAsia="Times New Roman" w:hint="eastAsia"/>
          <w:i/>
          <w:lang w:val="en-US"/>
        </w:rPr>
        <w:t>ssb</w:t>
      </w:r>
      <w:proofErr w:type="spellEnd"/>
      <w:r w:rsidRPr="00792DAB">
        <w:rPr>
          <w:rFonts w:eastAsia="Times New Roman" w:hint="eastAsia"/>
          <w:i/>
          <w:lang w:val="en-US"/>
        </w:rPr>
        <w:t>-Periodicity</w:t>
      </w:r>
      <w:r w:rsidRPr="00792DAB">
        <w:rPr>
          <w:rFonts w:eastAsia="Times New Roman" w:hint="eastAsia"/>
          <w:iCs/>
          <w:lang w:val="en-US"/>
        </w:rPr>
        <w:t>, but also by SFN offset and half frame index. However, the current spec</w:t>
      </w:r>
      <w:r w:rsidRPr="00792DAB">
        <w:rPr>
          <w:rFonts w:eastAsia="Times New Roman" w:hint="eastAsia"/>
          <w:iCs/>
          <w:lang w:val="en-US" w:eastAsia="ko-KR"/>
        </w:rPr>
        <w:t>ification</w:t>
      </w:r>
      <w:r w:rsidRPr="00792DAB">
        <w:rPr>
          <w:rFonts w:eastAsia="Times New Roman" w:hint="eastAsia"/>
          <w:iCs/>
          <w:lang w:val="en-US"/>
        </w:rPr>
        <w:t xml:space="preserve"> could be misled such that only </w:t>
      </w:r>
      <w:proofErr w:type="spellStart"/>
      <w:r w:rsidRPr="00792DAB">
        <w:rPr>
          <w:rFonts w:eastAsia="Times New Roman" w:hint="eastAsia"/>
          <w:i/>
          <w:lang w:val="en-US"/>
        </w:rPr>
        <w:t>ssb-PositionsInburst</w:t>
      </w:r>
      <w:proofErr w:type="spellEnd"/>
      <w:r w:rsidRPr="00792DAB">
        <w:rPr>
          <w:rFonts w:eastAsia="Times New Roman" w:hint="eastAsia"/>
          <w:iCs/>
          <w:lang w:val="en-US"/>
        </w:rPr>
        <w:t xml:space="preserve"> and </w:t>
      </w:r>
      <w:r w:rsidRPr="00792DAB">
        <w:rPr>
          <w:rFonts w:eastAsia="Times New Roman" w:hint="eastAsia"/>
          <w:i/>
          <w:lang w:val="en-US"/>
        </w:rPr>
        <w:t>od-</w:t>
      </w:r>
      <w:proofErr w:type="spellStart"/>
      <w:r w:rsidRPr="00792DAB">
        <w:rPr>
          <w:rFonts w:eastAsia="Times New Roman" w:hint="eastAsia"/>
          <w:i/>
          <w:lang w:val="en-US"/>
        </w:rPr>
        <w:t>ssb</w:t>
      </w:r>
      <w:proofErr w:type="spellEnd"/>
      <w:r w:rsidRPr="00792DAB">
        <w:rPr>
          <w:rFonts w:eastAsia="Times New Roman" w:hint="eastAsia"/>
          <w:i/>
          <w:lang w:val="en-US"/>
        </w:rPr>
        <w:t>-Periodicity</w:t>
      </w:r>
      <w:r w:rsidRPr="00792DAB">
        <w:rPr>
          <w:rFonts w:eastAsia="Times New Roman" w:hint="eastAsia"/>
          <w:iCs/>
          <w:lang w:val="en-US"/>
        </w:rPr>
        <w:t xml:space="preserve"> affect OD-SSB time domain locations</w:t>
      </w:r>
      <w:r w:rsidRPr="00792DAB">
        <w:rPr>
          <w:rFonts w:eastAsia="Times New Roman" w:hint="eastAsia"/>
          <w:iCs/>
          <w:lang w:val="en-US" w:eastAsia="ko-KR"/>
        </w:rPr>
        <w:t xml:space="preserve"> which are used for valid RO determination</w:t>
      </w:r>
      <w:r w:rsidRPr="00792DAB">
        <w:rPr>
          <w:rFonts w:eastAsia="Times New Roman" w:hint="eastAsia"/>
          <w:iCs/>
          <w:lang w:val="en-US"/>
        </w:rPr>
        <w:t>.</w:t>
      </w:r>
    </w:p>
    <w:p w14:paraId="1C46B0C9" w14:textId="77777777" w:rsidR="00EE56A1" w:rsidRPr="00792DAB" w:rsidRDefault="00EE56A1" w:rsidP="00EE56A1">
      <w:pPr>
        <w:pStyle w:val="ListParagraph"/>
        <w:numPr>
          <w:ilvl w:val="0"/>
          <w:numId w:val="32"/>
        </w:numPr>
        <w:tabs>
          <w:tab w:val="left" w:pos="1300"/>
        </w:tabs>
        <w:ind w:leftChars="0"/>
        <w:rPr>
          <w:rFonts w:eastAsia="Times New Roman"/>
          <w:iCs/>
          <w:lang w:val="en-US"/>
        </w:rPr>
      </w:pPr>
      <w:r w:rsidRPr="00792DAB">
        <w:rPr>
          <w:rFonts w:eastAsia="Times New Roman"/>
          <w:b/>
          <w:bCs/>
          <w:lang w:val="en-US"/>
        </w:rPr>
        <w:t>Summary of changes:</w:t>
      </w:r>
      <w:r w:rsidRPr="00792DAB">
        <w:rPr>
          <w:rFonts w:eastAsia="Times New Roman"/>
          <w:lang w:val="en-US"/>
        </w:rPr>
        <w:t xml:space="preserve"> </w:t>
      </w:r>
      <w:r w:rsidRPr="00792DAB">
        <w:rPr>
          <w:rFonts w:eastAsia="Times New Roman" w:hint="eastAsia"/>
          <w:iCs/>
          <w:lang w:val="en-US"/>
        </w:rPr>
        <w:t xml:space="preserve">To avoid potential misinterpretation, </w:t>
      </w:r>
      <w:r w:rsidRPr="006017C2">
        <w:rPr>
          <w:i/>
        </w:rPr>
        <w:t>od-</w:t>
      </w:r>
      <w:proofErr w:type="spellStart"/>
      <w:r w:rsidRPr="006017C2">
        <w:rPr>
          <w:i/>
        </w:rPr>
        <w:t>ssb</w:t>
      </w:r>
      <w:proofErr w:type="spellEnd"/>
      <w:r w:rsidRPr="006017C2">
        <w:rPr>
          <w:i/>
        </w:rPr>
        <w:t>-SFN-Offset</w:t>
      </w:r>
      <w:r w:rsidRPr="006017C2">
        <w:rPr>
          <w:rFonts w:hint="eastAsia"/>
          <w:i/>
          <w:lang w:eastAsia="ko-KR"/>
        </w:rPr>
        <w:t xml:space="preserve"> </w:t>
      </w:r>
      <w:r w:rsidRPr="006017C2">
        <w:rPr>
          <w:rFonts w:hint="eastAsia"/>
          <w:iCs/>
          <w:lang w:eastAsia="ko-KR"/>
        </w:rPr>
        <w:t xml:space="preserve">and </w:t>
      </w:r>
      <w:r w:rsidRPr="006017C2">
        <w:rPr>
          <w:i/>
        </w:rPr>
        <w:t>od-</w:t>
      </w:r>
      <w:proofErr w:type="spellStart"/>
      <w:r w:rsidRPr="006017C2">
        <w:rPr>
          <w:i/>
        </w:rPr>
        <w:t>ssb</w:t>
      </w:r>
      <w:proofErr w:type="spellEnd"/>
      <w:r w:rsidRPr="006017C2">
        <w:rPr>
          <w:i/>
        </w:rPr>
        <w:t>-</w:t>
      </w:r>
      <w:proofErr w:type="spellStart"/>
      <w:r w:rsidRPr="006017C2">
        <w:rPr>
          <w:i/>
        </w:rPr>
        <w:t>halfFrameIndex</w:t>
      </w:r>
      <w:proofErr w:type="spellEnd"/>
      <w:r w:rsidRPr="00792DAB">
        <w:rPr>
          <w:rFonts w:eastAsia="Times New Roman"/>
          <w:iCs/>
          <w:lang w:val="en-US"/>
        </w:rPr>
        <w:t xml:space="preserve"> </w:t>
      </w:r>
      <w:r w:rsidRPr="00792DAB">
        <w:rPr>
          <w:rFonts w:eastAsia="Times New Roman" w:hint="eastAsia"/>
          <w:iCs/>
          <w:lang w:val="en-US" w:eastAsia="ko-KR"/>
        </w:rPr>
        <w:t xml:space="preserve">are added in addition to </w:t>
      </w:r>
      <w:proofErr w:type="spellStart"/>
      <w:r w:rsidRPr="00792DAB">
        <w:rPr>
          <w:rFonts w:eastAsia="Times New Roman" w:hint="eastAsia"/>
          <w:i/>
          <w:lang w:val="en-US"/>
        </w:rPr>
        <w:t>ssb-PositionsInburst</w:t>
      </w:r>
      <w:proofErr w:type="spellEnd"/>
      <w:r w:rsidRPr="00792DAB">
        <w:rPr>
          <w:rFonts w:eastAsia="Times New Roman" w:hint="eastAsia"/>
          <w:iCs/>
          <w:lang w:val="en-US"/>
        </w:rPr>
        <w:t xml:space="preserve"> and </w:t>
      </w:r>
      <w:r w:rsidRPr="00792DAB">
        <w:rPr>
          <w:rFonts w:eastAsia="Times New Roman" w:hint="eastAsia"/>
          <w:i/>
          <w:lang w:val="en-US"/>
        </w:rPr>
        <w:t>od-</w:t>
      </w:r>
      <w:proofErr w:type="spellStart"/>
      <w:r w:rsidRPr="00792DAB">
        <w:rPr>
          <w:rFonts w:eastAsia="Times New Roman" w:hint="eastAsia"/>
          <w:i/>
          <w:lang w:val="en-US"/>
        </w:rPr>
        <w:t>ssb</w:t>
      </w:r>
      <w:proofErr w:type="spellEnd"/>
      <w:r w:rsidRPr="00792DAB">
        <w:rPr>
          <w:rFonts w:eastAsia="Times New Roman" w:hint="eastAsia"/>
          <w:i/>
          <w:lang w:val="en-US"/>
        </w:rPr>
        <w:t>-Periodicity</w:t>
      </w:r>
      <w:r w:rsidRPr="00792DAB">
        <w:rPr>
          <w:rFonts w:eastAsia="Times New Roman" w:hint="eastAsia"/>
          <w:iCs/>
          <w:lang w:val="en-US"/>
        </w:rPr>
        <w:t>.</w:t>
      </w:r>
    </w:p>
    <w:p w14:paraId="5EF8CE55" w14:textId="77777777" w:rsidR="00EE56A1" w:rsidRPr="00792DAB" w:rsidRDefault="00EE56A1" w:rsidP="00EE56A1">
      <w:pPr>
        <w:pStyle w:val="ListParagraph"/>
        <w:numPr>
          <w:ilvl w:val="0"/>
          <w:numId w:val="32"/>
        </w:numPr>
        <w:tabs>
          <w:tab w:val="left" w:pos="1300"/>
        </w:tabs>
        <w:ind w:leftChars="0"/>
        <w:rPr>
          <w:rFonts w:eastAsia="Times New Roman"/>
          <w:lang w:val="en-US"/>
        </w:rPr>
      </w:pPr>
      <w:r w:rsidRPr="00792DAB">
        <w:rPr>
          <w:rFonts w:eastAsia="Times New Roman"/>
          <w:b/>
          <w:bCs/>
          <w:lang w:val="en-US"/>
        </w:rPr>
        <w:t>Consequence if not approved:</w:t>
      </w:r>
      <w:r w:rsidRPr="00792DAB">
        <w:rPr>
          <w:rFonts w:eastAsia="Times New Roman"/>
          <w:lang w:val="en-US"/>
        </w:rPr>
        <w:t xml:space="preserve"> </w:t>
      </w:r>
      <w:r w:rsidRPr="00792DAB">
        <w:rPr>
          <w:rFonts w:eastAsia="Times New Roman" w:hint="eastAsia"/>
          <w:iCs/>
          <w:lang w:val="en-US" w:eastAsia="ko-KR"/>
        </w:rPr>
        <w:t>T</w:t>
      </w:r>
      <w:r w:rsidRPr="00792DAB">
        <w:rPr>
          <w:rFonts w:eastAsia="Times New Roman" w:hint="eastAsia"/>
          <w:iCs/>
          <w:lang w:val="en-US"/>
        </w:rPr>
        <w:t>he current spec</w:t>
      </w:r>
      <w:r w:rsidRPr="00792DAB">
        <w:rPr>
          <w:rFonts w:eastAsia="Times New Roman" w:hint="eastAsia"/>
          <w:iCs/>
          <w:lang w:val="en-US" w:eastAsia="ko-KR"/>
        </w:rPr>
        <w:t>ification</w:t>
      </w:r>
      <w:r w:rsidRPr="00792DAB">
        <w:rPr>
          <w:rFonts w:eastAsia="Times New Roman" w:hint="eastAsia"/>
          <w:iCs/>
          <w:lang w:val="en-US"/>
        </w:rPr>
        <w:t xml:space="preserve"> could be mis</w:t>
      </w:r>
      <w:r w:rsidRPr="00792DAB">
        <w:rPr>
          <w:rFonts w:eastAsia="Times New Roman" w:hint="eastAsia"/>
          <w:iCs/>
          <w:lang w:val="en-US" w:eastAsia="ko-KR"/>
        </w:rPr>
        <w:t>interpreted</w:t>
      </w:r>
      <w:r w:rsidRPr="00792DAB">
        <w:rPr>
          <w:rFonts w:eastAsia="Times New Roman" w:hint="eastAsia"/>
          <w:iCs/>
          <w:lang w:val="en-US"/>
        </w:rPr>
        <w:t xml:space="preserve"> such that only </w:t>
      </w:r>
      <w:proofErr w:type="spellStart"/>
      <w:r w:rsidRPr="00792DAB">
        <w:rPr>
          <w:rFonts w:eastAsia="Times New Roman" w:hint="eastAsia"/>
          <w:i/>
          <w:lang w:val="en-US"/>
        </w:rPr>
        <w:t>ssb-PositionsInburst</w:t>
      </w:r>
      <w:proofErr w:type="spellEnd"/>
      <w:r w:rsidRPr="00792DAB">
        <w:rPr>
          <w:rFonts w:eastAsia="Times New Roman" w:hint="eastAsia"/>
          <w:iCs/>
          <w:lang w:val="en-US"/>
        </w:rPr>
        <w:t xml:space="preserve"> and </w:t>
      </w:r>
      <w:r w:rsidRPr="00792DAB">
        <w:rPr>
          <w:rFonts w:eastAsia="Times New Roman" w:hint="eastAsia"/>
          <w:i/>
          <w:lang w:val="en-US"/>
        </w:rPr>
        <w:t>od-</w:t>
      </w:r>
      <w:proofErr w:type="spellStart"/>
      <w:r w:rsidRPr="00792DAB">
        <w:rPr>
          <w:rFonts w:eastAsia="Times New Roman" w:hint="eastAsia"/>
          <w:i/>
          <w:lang w:val="en-US"/>
        </w:rPr>
        <w:t>ssb</w:t>
      </w:r>
      <w:proofErr w:type="spellEnd"/>
      <w:r w:rsidRPr="00792DAB">
        <w:rPr>
          <w:rFonts w:eastAsia="Times New Roman" w:hint="eastAsia"/>
          <w:i/>
          <w:lang w:val="en-US"/>
        </w:rPr>
        <w:t>-Periodicity</w:t>
      </w:r>
      <w:r w:rsidRPr="00792DAB">
        <w:rPr>
          <w:rFonts w:eastAsia="Times New Roman" w:hint="eastAsia"/>
          <w:iCs/>
          <w:lang w:val="en-US"/>
        </w:rPr>
        <w:t xml:space="preserve"> affect OD-SSB time domain locations</w:t>
      </w:r>
      <w:r w:rsidRPr="00792DAB">
        <w:rPr>
          <w:rFonts w:eastAsia="Times New Roman" w:hint="eastAsia"/>
          <w:iCs/>
          <w:lang w:val="en-US" w:eastAsia="ko-KR"/>
        </w:rPr>
        <w:t xml:space="preserve"> which are used for valid RO determination</w:t>
      </w:r>
      <w:r w:rsidRPr="00792DAB">
        <w:rPr>
          <w:rFonts w:eastAsia="Times New Roman" w:hint="eastAsia"/>
          <w:i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56A1" w14:paraId="528A0CAC" w14:textId="77777777" w:rsidTr="00D9076C">
        <w:tc>
          <w:tcPr>
            <w:tcW w:w="9857" w:type="dxa"/>
          </w:tcPr>
          <w:p w14:paraId="0A107F61" w14:textId="77777777" w:rsidR="00EE56A1" w:rsidRDefault="00EE56A1" w:rsidP="00D9076C">
            <w:pPr>
              <w:ind w:left="720"/>
              <w:jc w:val="both"/>
              <w:rPr>
                <w:lang w:eastAsia="ko-KR"/>
              </w:rPr>
            </w:pPr>
          </w:p>
          <w:p w14:paraId="35F36050" w14:textId="77777777" w:rsidR="00EE56A1" w:rsidRDefault="00EE56A1" w:rsidP="00D9076C">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54C2C01E" w14:textId="77777777" w:rsidR="00EE56A1" w:rsidRDefault="00EE56A1" w:rsidP="00D9076C">
            <w:pPr>
              <w:pStyle w:val="03Proposal"/>
              <w:spacing w:after="0" w:line="240" w:lineRule="auto"/>
              <w:ind w:left="720"/>
              <w:jc w:val="center"/>
              <w:rPr>
                <w:rFonts w:eastAsia="Times New Roman"/>
                <w:b w:val="0"/>
                <w:bCs w:val="0"/>
                <w:sz w:val="22"/>
                <w:lang w:eastAsia="ko-KR"/>
              </w:rPr>
            </w:pPr>
            <w:r>
              <w:rPr>
                <w:b w:val="0"/>
                <w:bCs w:val="0"/>
                <w:sz w:val="22"/>
              </w:rPr>
              <w:t>&lt;omitted text&gt;</w:t>
            </w:r>
          </w:p>
          <w:p w14:paraId="4E511DAF" w14:textId="77777777" w:rsidR="00EE56A1" w:rsidRDefault="00EE56A1" w:rsidP="00D9076C">
            <w:pPr>
              <w:spacing w:after="240"/>
              <w:ind w:left="360"/>
              <w:rPr>
                <w:rFonts w:eastAsia="SimSun"/>
              </w:rPr>
            </w:pPr>
            <w:r>
              <w:rPr>
                <w:rFonts w:eastAsia="SimSun"/>
              </w:rPr>
              <w:t>In the following, for determining valid PRACH occasions, if a UE is not provided 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by each combination of </w:t>
            </w:r>
            <w:r>
              <w:rPr>
                <w:i/>
                <w:color w:val="EE0000"/>
              </w:rPr>
              <w:t>od-</w:t>
            </w:r>
            <w:proofErr w:type="spellStart"/>
            <w:r>
              <w:rPr>
                <w:i/>
                <w:color w:val="EE0000"/>
              </w:rPr>
              <w:t>ssb</w:t>
            </w:r>
            <w:proofErr w:type="spellEnd"/>
            <w:r>
              <w:rPr>
                <w:i/>
                <w:color w:val="EE0000"/>
              </w:rPr>
              <w:t>-SFN-Offset</w:t>
            </w:r>
            <w:r>
              <w:rPr>
                <w:rFonts w:hint="eastAsia"/>
                <w:i/>
                <w:color w:val="EE0000"/>
                <w:lang w:eastAsia="ko-KR"/>
              </w:rPr>
              <w:t>,</w:t>
            </w:r>
            <w:r>
              <w:rPr>
                <w:rFonts w:eastAsia="SimSun"/>
                <w:i/>
                <w:iCs/>
                <w:color w:val="EE0000"/>
              </w:rPr>
              <w:t xml:space="preserve"> </w:t>
            </w:r>
            <w:r>
              <w:rPr>
                <w:i/>
                <w:color w:val="EE0000"/>
              </w:rPr>
              <w:t>od-</w:t>
            </w:r>
            <w:proofErr w:type="spellStart"/>
            <w:r>
              <w:rPr>
                <w:i/>
                <w:color w:val="EE0000"/>
              </w:rPr>
              <w:t>ssb</w:t>
            </w:r>
            <w:proofErr w:type="spellEnd"/>
            <w:r>
              <w:rPr>
                <w:i/>
                <w:color w:val="EE0000"/>
              </w:rPr>
              <w:t>-</w:t>
            </w:r>
            <w:proofErr w:type="spellStart"/>
            <w:r>
              <w:rPr>
                <w:i/>
                <w:color w:val="EE0000"/>
              </w:rPr>
              <w:t>halfFrameIndex</w:t>
            </w:r>
            <w:proofErr w:type="spellEnd"/>
            <w:r>
              <w:rPr>
                <w:rFonts w:hint="eastAsia"/>
                <w:i/>
                <w:color w:val="EE0000"/>
                <w:lang w:eastAsia="ko-KR"/>
              </w:rPr>
              <w:t>,</w:t>
            </w:r>
            <w:r>
              <w:rPr>
                <w:rFonts w:eastAsia="SimSun"/>
                <w:i/>
                <w:iCs/>
                <w:color w:val="EE0000"/>
              </w:rPr>
              <w:t xml:space="preserve"> </w:t>
            </w:r>
            <w:r>
              <w:rPr>
                <w:rFonts w:eastAsia="SimSun"/>
                <w:i/>
                <w:iCs/>
              </w:rPr>
              <w:t>od-</w:t>
            </w:r>
            <w:proofErr w:type="spellStart"/>
            <w:r>
              <w:rPr>
                <w:rFonts w:eastAsia="SimSun"/>
                <w:i/>
                <w:iCs/>
              </w:rPr>
              <w:t>ssb</w:t>
            </w:r>
            <w:proofErr w:type="spellEnd"/>
            <w:r>
              <w:rPr>
                <w:rFonts w:eastAsia="SimSun"/>
                <w:i/>
                <w:iCs/>
              </w:rPr>
              <w:t>-</w:t>
            </w:r>
            <w:proofErr w:type="spellStart"/>
            <w:r>
              <w:rPr>
                <w:rFonts w:eastAsia="SimSun"/>
                <w:i/>
                <w:iCs/>
              </w:rPr>
              <w:t>PositionsInBurst</w:t>
            </w:r>
            <w:proofErr w:type="spellEnd"/>
            <w:r>
              <w:rPr>
                <w:rFonts w:eastAsia="SimSun"/>
              </w:rPr>
              <w:t xml:space="preserve"> and </w:t>
            </w:r>
            <w:r>
              <w:rPr>
                <w:rFonts w:eastAsia="SimSun" w:cs="Calibri"/>
                <w:i/>
                <w:iCs/>
              </w:rPr>
              <w:t>od-</w:t>
            </w:r>
            <w:proofErr w:type="spellStart"/>
            <w:r>
              <w:rPr>
                <w:rFonts w:eastAsia="SimSun" w:cs="Calibri"/>
                <w:i/>
                <w:iCs/>
              </w:rPr>
              <w:t>ssb</w:t>
            </w:r>
            <w:proofErr w:type="spellEnd"/>
            <w:r>
              <w:rPr>
                <w:rFonts w:eastAsia="SimSun" w:cs="Calibri"/>
                <w:i/>
                <w:iCs/>
              </w:rPr>
              <w:t xml:space="preserve">-Periodicity </w:t>
            </w:r>
            <w:r>
              <w:rPr>
                <w:rFonts w:eastAsia="SimSun"/>
              </w:rPr>
              <w:t xml:space="preserve">in </w:t>
            </w:r>
            <w:r>
              <w:rPr>
                <w:rFonts w:eastAsia="SimSun"/>
                <w:i/>
              </w:rPr>
              <w:t>od-</w:t>
            </w:r>
            <w:proofErr w:type="spellStart"/>
            <w:r>
              <w:rPr>
                <w:rFonts w:eastAsia="SimSun"/>
                <w:i/>
              </w:rPr>
              <w:t>ssb</w:t>
            </w:r>
            <w:proofErr w:type="spellEnd"/>
            <w:r>
              <w:rPr>
                <w:rFonts w:eastAsia="SimSun"/>
                <w:i/>
              </w:rPr>
              <w:t>-Config</w:t>
            </w:r>
            <w:r>
              <w:rPr>
                <w:rFonts w:eastAsia="SimSun"/>
              </w:rPr>
              <w:t xml:space="preserve">. If the UE is provided </w:t>
            </w:r>
            <w:r>
              <w:rPr>
                <w:rFonts w:eastAsia="SimSun"/>
              </w:rPr>
              <w:lastRenderedPageBreak/>
              <w:t>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w:t>
            </w:r>
            <w:r>
              <w:rPr>
                <w:rFonts w:eastAsia="SimSun" w:hint="eastAsia"/>
                <w:lang w:eastAsia="zh-CN"/>
              </w:rPr>
              <w:t>by</w:t>
            </w:r>
            <w:r>
              <w:rPr>
                <w:rFonts w:eastAsia="SimSun"/>
              </w:rPr>
              <w:t xml:space="preserve"> </w:t>
            </w:r>
            <w:proofErr w:type="spellStart"/>
            <w:r>
              <w:rPr>
                <w:rFonts w:eastAsia="SimSun" w:cs="Calibri"/>
                <w:i/>
                <w:iCs/>
              </w:rPr>
              <w:t>ssb</w:t>
            </w:r>
            <w:proofErr w:type="spellEnd"/>
            <w:r>
              <w:rPr>
                <w:rFonts w:eastAsia="SimSun" w:cs="Calibri"/>
                <w:i/>
                <w:iCs/>
              </w:rPr>
              <w:t>-Periodicity</w:t>
            </w:r>
            <w:r>
              <w:rPr>
                <w:rFonts w:eastAsia="Yu Mincho"/>
                <w:kern w:val="2"/>
                <w:lang w:eastAsia="ja-JP"/>
              </w:rPr>
              <w:t xml:space="preserve"> and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by each combination of </w:t>
            </w:r>
            <w:r>
              <w:rPr>
                <w:i/>
                <w:color w:val="EE0000"/>
              </w:rPr>
              <w:t>od-</w:t>
            </w:r>
            <w:proofErr w:type="spellStart"/>
            <w:r>
              <w:rPr>
                <w:i/>
                <w:color w:val="EE0000"/>
              </w:rPr>
              <w:t>ssb</w:t>
            </w:r>
            <w:proofErr w:type="spellEnd"/>
            <w:r>
              <w:rPr>
                <w:i/>
                <w:color w:val="EE0000"/>
              </w:rPr>
              <w:t>-SFN-Offset</w:t>
            </w:r>
            <w:r>
              <w:rPr>
                <w:rFonts w:hint="eastAsia"/>
                <w:i/>
                <w:color w:val="EE0000"/>
                <w:lang w:eastAsia="ko-KR"/>
              </w:rPr>
              <w:t>,</w:t>
            </w:r>
            <w:r>
              <w:rPr>
                <w:rFonts w:eastAsia="SimSun"/>
                <w:i/>
                <w:iCs/>
                <w:color w:val="EE0000"/>
              </w:rPr>
              <w:t xml:space="preserve"> </w:t>
            </w:r>
            <w:r>
              <w:rPr>
                <w:i/>
                <w:color w:val="EE0000"/>
              </w:rPr>
              <w:t>od-</w:t>
            </w:r>
            <w:proofErr w:type="spellStart"/>
            <w:r>
              <w:rPr>
                <w:i/>
                <w:color w:val="EE0000"/>
              </w:rPr>
              <w:t>ssb</w:t>
            </w:r>
            <w:proofErr w:type="spellEnd"/>
            <w:r>
              <w:rPr>
                <w:i/>
                <w:color w:val="EE0000"/>
              </w:rPr>
              <w:t>-</w:t>
            </w:r>
            <w:proofErr w:type="spellStart"/>
            <w:r>
              <w:rPr>
                <w:i/>
                <w:color w:val="EE0000"/>
              </w:rPr>
              <w:t>halfFrameIndex</w:t>
            </w:r>
            <w:proofErr w:type="spellEnd"/>
            <w:r>
              <w:rPr>
                <w:rFonts w:hint="eastAsia"/>
                <w:i/>
                <w:color w:val="EE0000"/>
                <w:lang w:eastAsia="ko-KR"/>
              </w:rPr>
              <w:t>,</w:t>
            </w:r>
            <w:r>
              <w:rPr>
                <w:rFonts w:eastAsia="SimSun"/>
                <w:i/>
                <w:iCs/>
                <w:color w:val="EE0000"/>
              </w:rPr>
              <w:t xml:space="preserve"> </w:t>
            </w:r>
            <w:r>
              <w:rPr>
                <w:rFonts w:eastAsia="SimSun"/>
                <w:i/>
                <w:iCs/>
              </w:rPr>
              <w:t>od-</w:t>
            </w:r>
            <w:proofErr w:type="spellStart"/>
            <w:r>
              <w:rPr>
                <w:rFonts w:eastAsia="SimSun"/>
                <w:i/>
                <w:iCs/>
              </w:rPr>
              <w:t>ssb</w:t>
            </w:r>
            <w:proofErr w:type="spellEnd"/>
            <w:r>
              <w:rPr>
                <w:rFonts w:eastAsia="SimSun"/>
                <w:i/>
                <w:iCs/>
              </w:rPr>
              <w:t>-</w:t>
            </w:r>
            <w:proofErr w:type="spellStart"/>
            <w:r>
              <w:rPr>
                <w:rFonts w:eastAsia="SimSun"/>
                <w:i/>
                <w:iCs/>
              </w:rPr>
              <w:t>PositionsInBurst</w:t>
            </w:r>
            <w:proofErr w:type="spellEnd"/>
            <w:r>
              <w:rPr>
                <w:rFonts w:eastAsia="SimSun"/>
              </w:rPr>
              <w:t xml:space="preserve"> and </w:t>
            </w:r>
            <w:r>
              <w:rPr>
                <w:rFonts w:eastAsia="SimSun" w:cs="Calibri"/>
                <w:i/>
                <w:iCs/>
              </w:rPr>
              <w:t>od-</w:t>
            </w:r>
            <w:proofErr w:type="spellStart"/>
            <w:r>
              <w:rPr>
                <w:rFonts w:eastAsia="SimSun" w:cs="Calibri"/>
                <w:i/>
                <w:iCs/>
              </w:rPr>
              <w:t>ssb</w:t>
            </w:r>
            <w:proofErr w:type="spellEnd"/>
            <w:r>
              <w:rPr>
                <w:rFonts w:eastAsia="SimSun" w:cs="Calibri"/>
                <w:i/>
                <w:iCs/>
              </w:rPr>
              <w:t>-Periodicity</w:t>
            </w:r>
            <w:r>
              <w:rPr>
                <w:rFonts w:eastAsia="Times New Roman" w:cs="Calibri" w:hint="eastAsia"/>
                <w:lang w:eastAsia="ko-KR"/>
              </w:rPr>
              <w:t xml:space="preserve"> </w:t>
            </w:r>
            <w:r>
              <w:rPr>
                <w:rFonts w:eastAsia="SimSun"/>
              </w:rPr>
              <w:t xml:space="preserve">in </w:t>
            </w:r>
            <w:r>
              <w:rPr>
                <w:rFonts w:eastAsia="SimSun"/>
                <w:i/>
              </w:rPr>
              <w:t>od-</w:t>
            </w:r>
            <w:proofErr w:type="spellStart"/>
            <w:r>
              <w:rPr>
                <w:rFonts w:eastAsia="SimSun"/>
                <w:i/>
              </w:rPr>
              <w:t>ssb</w:t>
            </w:r>
            <w:proofErr w:type="spellEnd"/>
            <w:r>
              <w:rPr>
                <w:rFonts w:eastAsia="SimSun"/>
                <w:i/>
              </w:rPr>
              <w:t>-Config</w:t>
            </w:r>
            <w:r>
              <w:rPr>
                <w:rFonts w:eastAsia="SimSun"/>
              </w:rPr>
              <w:t>.</w:t>
            </w:r>
          </w:p>
          <w:p w14:paraId="18EC93CD" w14:textId="77777777" w:rsidR="00EE56A1" w:rsidRDefault="00EE56A1" w:rsidP="00D9076C">
            <w:pPr>
              <w:pStyle w:val="03Proposal"/>
              <w:spacing w:after="0" w:line="240" w:lineRule="auto"/>
              <w:ind w:left="720"/>
              <w:jc w:val="center"/>
              <w:rPr>
                <w:b w:val="0"/>
                <w:bCs w:val="0"/>
                <w:sz w:val="22"/>
              </w:rPr>
            </w:pPr>
            <w:r>
              <w:rPr>
                <w:b w:val="0"/>
                <w:bCs w:val="0"/>
                <w:sz w:val="22"/>
              </w:rPr>
              <w:t>&lt;omitted text&gt;</w:t>
            </w:r>
          </w:p>
          <w:p w14:paraId="46EECF0D" w14:textId="77777777" w:rsidR="00EE56A1" w:rsidRDefault="00EE56A1" w:rsidP="00D9076C">
            <w:pPr>
              <w:ind w:left="720"/>
              <w:jc w:val="both"/>
              <w:rPr>
                <w:lang w:val="en-US" w:eastAsia="ko-KR"/>
              </w:rPr>
            </w:pPr>
          </w:p>
        </w:tc>
      </w:tr>
    </w:tbl>
    <w:p w14:paraId="1515125B" w14:textId="77777777" w:rsidR="00EE56A1" w:rsidRDefault="00EE56A1" w:rsidP="00EE56A1">
      <w:pPr>
        <w:ind w:firstLineChars="100" w:firstLine="200"/>
        <w:jc w:val="both"/>
        <w:rPr>
          <w:lang w:val="en-US" w:eastAsia="ko-KR"/>
        </w:rPr>
      </w:pPr>
    </w:p>
    <w:p w14:paraId="67628CE5" w14:textId="77777777" w:rsidR="00EE56A1" w:rsidRPr="0046548D" w:rsidRDefault="00EE56A1" w:rsidP="00EE56A1">
      <w:pPr>
        <w:jc w:val="both"/>
        <w:rPr>
          <w:rFonts w:ascii="Times New Roman" w:hAnsi="Times New Roman"/>
          <w:b/>
          <w:bCs/>
          <w:iCs/>
          <w:sz w:val="22"/>
          <w:szCs w:val="28"/>
          <w:lang w:eastAsia="ko-KR"/>
        </w:rPr>
      </w:pPr>
      <w:r w:rsidRPr="0046548D">
        <w:rPr>
          <w:rFonts w:ascii="Times New Roman" w:hAnsi="Times New Roman"/>
          <w:b/>
          <w:bCs/>
          <w:iCs/>
          <w:sz w:val="22"/>
          <w:szCs w:val="28"/>
          <w:lang w:eastAsia="ko-KR"/>
        </w:rPr>
        <w:t>Conclusion:</w:t>
      </w:r>
    </w:p>
    <w:p w14:paraId="4AC41CD6" w14:textId="77777777" w:rsidR="00EE56A1" w:rsidRPr="0046548D" w:rsidRDefault="00EE56A1" w:rsidP="00EE56A1">
      <w:pPr>
        <w:jc w:val="both"/>
        <w:rPr>
          <w:rFonts w:ascii="Times New Roman" w:hAnsi="Times New Roman"/>
          <w:iCs/>
          <w:sz w:val="22"/>
          <w:szCs w:val="28"/>
          <w:lang w:eastAsia="ko-KR"/>
        </w:rPr>
      </w:pPr>
      <w:r w:rsidRPr="0046548D">
        <w:rPr>
          <w:rFonts w:ascii="Times New Roman" w:hAnsi="Times New Roman"/>
          <w:iCs/>
          <w:sz w:val="22"/>
          <w:szCs w:val="28"/>
          <w:lang w:eastAsia="ko-KR"/>
        </w:rPr>
        <w:t xml:space="preserve">There is no RAN1 consensus to support </w:t>
      </w:r>
      <w:r w:rsidRPr="0046548D">
        <w:rPr>
          <w:rFonts w:ascii="Times New Roman" w:hAnsi="Times New Roman"/>
          <w:sz w:val="22"/>
          <w:szCs w:val="28"/>
          <w:lang w:val="en-US" w:eastAsia="ko-KR"/>
        </w:rPr>
        <w:t xml:space="preserve">enhancement to </w:t>
      </w:r>
      <w:proofErr w:type="spellStart"/>
      <w:r w:rsidRPr="0046548D">
        <w:rPr>
          <w:rFonts w:ascii="Times New Roman" w:hAnsi="Times New Roman"/>
          <w:i/>
          <w:iCs/>
          <w:sz w:val="22"/>
          <w:szCs w:val="28"/>
          <w:lang w:val="en-US" w:eastAsia="ko-KR"/>
        </w:rPr>
        <w:t>RateMatchPattern</w:t>
      </w:r>
      <w:proofErr w:type="spellEnd"/>
      <w:r w:rsidRPr="0046548D">
        <w:rPr>
          <w:rFonts w:ascii="Times New Roman" w:hAnsi="Times New Roman"/>
          <w:sz w:val="22"/>
          <w:szCs w:val="28"/>
          <w:lang w:val="en-US" w:eastAsia="ko-KR"/>
        </w:rPr>
        <w:t xml:space="preserve"> to cover the OD-SSB transmission pattern.</w:t>
      </w:r>
    </w:p>
    <w:p w14:paraId="609309F1" w14:textId="77777777" w:rsidR="00EE56A1" w:rsidRPr="009C1F04" w:rsidRDefault="00EE56A1" w:rsidP="00EE56A1">
      <w:pPr>
        <w:ind w:firstLineChars="100" w:firstLine="240"/>
        <w:jc w:val="both"/>
        <w:rPr>
          <w:sz w:val="24"/>
          <w:szCs w:val="32"/>
          <w:lang w:eastAsia="ko-KR"/>
        </w:rPr>
      </w:pPr>
    </w:p>
    <w:p w14:paraId="2E6CA4FA" w14:textId="77777777" w:rsidR="00EE56A1" w:rsidRPr="00EE56A1" w:rsidRDefault="00EE56A1" w:rsidP="00EE56A1">
      <w:pPr>
        <w:pStyle w:val="3GPPNormalText"/>
        <w:rPr>
          <w:lang w:val="en-US"/>
        </w:rPr>
      </w:pPr>
      <w:r w:rsidRPr="00EE56A1">
        <w:rPr>
          <w:highlight w:val="green"/>
          <w:lang w:val="en-US"/>
        </w:rPr>
        <w:t>Agreement:</w:t>
      </w:r>
    </w:p>
    <w:p w14:paraId="1901C9B0" w14:textId="77777777" w:rsidR="00EE56A1" w:rsidRDefault="00EE56A1" w:rsidP="00EE56A1">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74A3279F" w14:textId="77777777" w:rsidR="00EE56A1" w:rsidRPr="00E60938" w:rsidRDefault="00EE56A1" w:rsidP="00EE56A1">
      <w:pPr>
        <w:pStyle w:val="ListParagraph"/>
        <w:numPr>
          <w:ilvl w:val="0"/>
          <w:numId w:val="32"/>
        </w:numPr>
        <w:spacing w:line="256" w:lineRule="auto"/>
        <w:ind w:leftChars="0"/>
        <w:contextualSpacing/>
        <w:jc w:val="both"/>
        <w:rPr>
          <w:rFonts w:eastAsia="맑은 고딕"/>
          <w:color w:val="FF0000"/>
          <w:szCs w:val="20"/>
        </w:rPr>
      </w:pPr>
      <w:r>
        <w:rPr>
          <w:rFonts w:eastAsia="맑은 고딕" w:hint="eastAsia"/>
          <w:szCs w:val="20"/>
          <w:lang w:eastAsia="ko-KR"/>
        </w:rPr>
        <w:t>The following three CA scenarios are</w:t>
      </w:r>
      <w:r w:rsidRPr="00471B20">
        <w:rPr>
          <w:rFonts w:eastAsia="맑은 고딕"/>
          <w:color w:val="FF0000"/>
          <w:szCs w:val="20"/>
          <w:lang w:eastAsia="ko-KR"/>
        </w:rPr>
        <w:t xml:space="preserve"> </w:t>
      </w:r>
      <w:r w:rsidRPr="00E60938">
        <w:rPr>
          <w:rFonts w:eastAsia="맑은 고딕"/>
          <w:color w:val="FF0000"/>
          <w:szCs w:val="20"/>
          <w:lang w:eastAsia="ko-KR"/>
        </w:rPr>
        <w:t>identified</w:t>
      </w:r>
      <w:r w:rsidRPr="00E60938">
        <w:rPr>
          <w:rFonts w:eastAsia="맑은 고딕" w:hint="eastAsia"/>
          <w:color w:val="FF0000"/>
          <w:szCs w:val="20"/>
          <w:lang w:eastAsia="ko-KR"/>
        </w:rPr>
        <w:t>.</w:t>
      </w:r>
    </w:p>
    <w:p w14:paraId="3233F1ED" w14:textId="77777777" w:rsidR="00EE56A1" w:rsidRDefault="00EE56A1" w:rsidP="00EE56A1">
      <w:pPr>
        <w:pStyle w:val="ListParagraph"/>
        <w:numPr>
          <w:ilvl w:val="1"/>
          <w:numId w:val="32"/>
        </w:numPr>
        <w:ind w:leftChars="0"/>
        <w:jc w:val="both"/>
        <w:rPr>
          <w:lang w:eastAsia="ko-KR"/>
        </w:rPr>
      </w:pPr>
      <w:r>
        <w:rPr>
          <w:lang w:eastAsia="ko-KR"/>
        </w:rPr>
        <w:t xml:space="preserve">CA scenario 1: OD-SSB </w:t>
      </w:r>
      <w:r>
        <w:rPr>
          <w:rFonts w:hint="eastAsia"/>
          <w:lang w:eastAsia="ko-KR"/>
        </w:rPr>
        <w:t>configured for</w:t>
      </w:r>
      <w:r>
        <w:rPr>
          <w:lang w:eastAsia="ko-KR"/>
        </w:rPr>
        <w:t xml:space="preserve"> the serving cell which is Rel-15 SSB-less </w:t>
      </w:r>
      <w:proofErr w:type="spellStart"/>
      <w:r>
        <w:rPr>
          <w:lang w:eastAsia="ko-KR"/>
        </w:rPr>
        <w:t>SCell</w:t>
      </w:r>
      <w:proofErr w:type="spellEnd"/>
    </w:p>
    <w:p w14:paraId="0DD4F1FC" w14:textId="77777777" w:rsidR="00EE56A1" w:rsidRDefault="00EE56A1" w:rsidP="00EE56A1">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for the case of intra-band CA</w:t>
      </w:r>
      <w:r>
        <w:rPr>
          <w:rFonts w:hint="eastAsia"/>
          <w:lang w:eastAsia="ko-KR"/>
        </w:rPr>
        <w:t>, if OD-SSB is not transmitted</w:t>
      </w:r>
    </w:p>
    <w:p w14:paraId="3D53FEB4" w14:textId="77777777" w:rsidR="00EE56A1" w:rsidRDefault="00EE56A1" w:rsidP="00EE56A1">
      <w:pPr>
        <w:pStyle w:val="ListParagraph"/>
        <w:numPr>
          <w:ilvl w:val="2"/>
          <w:numId w:val="32"/>
        </w:numPr>
        <w:ind w:leftChars="0"/>
        <w:jc w:val="both"/>
        <w:rPr>
          <w:lang w:eastAsia="ko-KR"/>
        </w:rPr>
      </w:pPr>
      <w:r>
        <w:rPr>
          <w:rFonts w:hint="eastAsia"/>
          <w:lang w:eastAsia="ko-KR"/>
        </w:rPr>
        <w:t xml:space="preserve">If OD-SSB is being transmitted on the serving cell, </w:t>
      </w:r>
      <w:r w:rsidRPr="00597FB0">
        <w:rPr>
          <w:rFonts w:ascii="Times New Roman" w:eastAsia="Times New Roman" w:hAnsi="Times New Roman"/>
          <w:lang w:val="en-US" w:eastAsia="ko-KR"/>
        </w:rPr>
        <w:t xml:space="preserve">the UE </w:t>
      </w:r>
      <w:r w:rsidRPr="00597FB0">
        <w:rPr>
          <w:rFonts w:ascii="Times New Roman" w:eastAsia="Times New Roman" w:hAnsi="Times New Roman" w:hint="eastAsia"/>
          <w:strike/>
          <w:color w:val="FF0000"/>
          <w:lang w:val="en-US" w:eastAsia="ko-KR"/>
        </w:rPr>
        <w:t>may</w:t>
      </w:r>
      <w:r w:rsidRPr="00597FB0">
        <w:rPr>
          <w:rFonts w:ascii="Times New Roman" w:eastAsia="Times New Roman" w:hAnsi="Times New Roman"/>
          <w:lang w:val="en-US" w:eastAsia="ko-KR"/>
        </w:rPr>
        <w:t xml:space="preserve"> </w:t>
      </w:r>
      <w:r w:rsidRPr="00597FB0">
        <w:rPr>
          <w:rFonts w:ascii="Times New Roman" w:eastAsia="Times New Roman" w:hAnsi="Times New Roman"/>
          <w:color w:val="FF0000"/>
          <w:lang w:val="en-US" w:eastAsia="ko-KR"/>
        </w:rPr>
        <w:t>can</w:t>
      </w:r>
      <w:r>
        <w:rPr>
          <w:rFonts w:ascii="Times New Roman" w:eastAsia="Times New Roman" w:hAnsi="Times New Roman"/>
          <w:lang w:val="en-US" w:eastAsia="ko-KR"/>
        </w:rPr>
        <w:t xml:space="preserve"> </w:t>
      </w:r>
      <w:r w:rsidRPr="00597FB0">
        <w:rPr>
          <w:rFonts w:ascii="Times New Roman" w:eastAsia="Times New Roman" w:hAnsi="Times New Roman"/>
          <w:lang w:val="en-US" w:eastAsia="ko-KR"/>
        </w:rPr>
        <w:t>obtain timing</w:t>
      </w:r>
      <w:r w:rsidRPr="00597FB0">
        <w:rPr>
          <w:rFonts w:ascii="Times New Roman" w:eastAsia="Times New Roman" w:hAnsi="Times New Roman" w:hint="eastAsia"/>
          <w:lang w:val="en-US" w:eastAsia="ko-KR"/>
        </w:rPr>
        <w:t xml:space="preserve"> </w:t>
      </w:r>
      <w:r w:rsidRPr="00597FB0">
        <w:rPr>
          <w:rFonts w:ascii="Times New Roman" w:eastAsia="Times New Roman" w:hAnsi="Times New Roman" w:hint="eastAsia"/>
          <w:strike/>
          <w:color w:val="FF0000"/>
          <w:lang w:val="en-US" w:eastAsia="ko-KR"/>
        </w:rPr>
        <w:t>only</w:t>
      </w:r>
      <w:r w:rsidRPr="00597FB0">
        <w:rPr>
          <w:rFonts w:ascii="Times New Roman" w:eastAsia="Times New Roman" w:hAnsi="Times New Roman"/>
          <w:lang w:val="en-US" w:eastAsia="ko-KR"/>
        </w:rPr>
        <w:t xml:space="preserve"> from </w:t>
      </w:r>
      <w:r>
        <w:rPr>
          <w:rFonts w:hint="eastAsia"/>
          <w:lang w:eastAsia="ko-KR"/>
        </w:rPr>
        <w:t>that serving cell.</w:t>
      </w:r>
    </w:p>
    <w:p w14:paraId="5A5F1508" w14:textId="77777777" w:rsidR="00EE56A1" w:rsidRDefault="00EE56A1" w:rsidP="00EE56A1">
      <w:pPr>
        <w:pStyle w:val="ListParagraph"/>
        <w:numPr>
          <w:ilvl w:val="1"/>
          <w:numId w:val="32"/>
        </w:numPr>
        <w:ind w:leftChars="0"/>
        <w:jc w:val="both"/>
        <w:rPr>
          <w:lang w:eastAsia="ko-KR"/>
        </w:rPr>
      </w:pPr>
      <w:r>
        <w:rPr>
          <w:lang w:eastAsia="ko-KR"/>
        </w:rPr>
        <w:t xml:space="preserve">CA scenario 2: OD-SSB </w:t>
      </w:r>
      <w:r>
        <w:rPr>
          <w:rFonts w:hint="eastAsia"/>
          <w:lang w:eastAsia="ko-KR"/>
        </w:rPr>
        <w:t>configured for</w:t>
      </w:r>
      <w:r>
        <w:rPr>
          <w:lang w:eastAsia="ko-KR"/>
        </w:rPr>
        <w:t xml:space="preserve"> the serving cell which is Rel-18 SSB-less </w:t>
      </w:r>
      <w:proofErr w:type="spellStart"/>
      <w:r>
        <w:rPr>
          <w:lang w:eastAsia="ko-KR"/>
        </w:rPr>
        <w:t>SCell</w:t>
      </w:r>
      <w:proofErr w:type="spellEnd"/>
    </w:p>
    <w:p w14:paraId="0CB6C55A" w14:textId="77777777" w:rsidR="00EE56A1" w:rsidRDefault="00EE56A1" w:rsidP="00EE56A1">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r>
        <w:rPr>
          <w:rFonts w:hint="eastAsia"/>
          <w:lang w:eastAsia="ko-KR"/>
        </w:rPr>
        <w:t>another serving cell</w:t>
      </w:r>
      <w:r>
        <w:rPr>
          <w:lang w:eastAsia="ko-KR"/>
        </w:rPr>
        <w:t xml:space="preserve"> configured by higher layer parameter </w:t>
      </w:r>
      <w:proofErr w:type="spellStart"/>
      <w:r>
        <w:rPr>
          <w:i/>
          <w:iCs/>
          <w:lang w:eastAsia="ko-KR"/>
        </w:rPr>
        <w:t>referenceCell</w:t>
      </w:r>
      <w:proofErr w:type="spellEnd"/>
      <w:r>
        <w:rPr>
          <w:lang w:eastAsia="ko-KR"/>
        </w:rPr>
        <w:t xml:space="preserve"> or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r>
        <w:rPr>
          <w:rFonts w:hint="eastAsia"/>
          <w:lang w:eastAsia="ko-KR"/>
        </w:rPr>
        <w:t>, if OD-SSB is not transmitted</w:t>
      </w:r>
    </w:p>
    <w:p w14:paraId="5ABDC152" w14:textId="77777777" w:rsidR="00EE56A1" w:rsidRDefault="00EE56A1" w:rsidP="00EE56A1">
      <w:pPr>
        <w:pStyle w:val="ListParagraph"/>
        <w:numPr>
          <w:ilvl w:val="2"/>
          <w:numId w:val="32"/>
        </w:numPr>
        <w:ind w:leftChars="0"/>
        <w:jc w:val="both"/>
        <w:rPr>
          <w:lang w:eastAsia="ko-KR"/>
        </w:rPr>
      </w:pPr>
      <w:r>
        <w:rPr>
          <w:rFonts w:hint="eastAsia"/>
          <w:lang w:eastAsia="ko-KR"/>
        </w:rPr>
        <w:t xml:space="preserve">If OD-SSB is being transmitted on the serving cell, </w:t>
      </w:r>
      <w:r w:rsidRPr="00597FB0">
        <w:rPr>
          <w:rFonts w:ascii="Times New Roman" w:eastAsia="Times New Roman" w:hAnsi="Times New Roman"/>
          <w:lang w:val="en-US" w:eastAsia="ko-KR"/>
        </w:rPr>
        <w:t xml:space="preserve">the UE </w:t>
      </w:r>
      <w:r w:rsidRPr="00597FB0">
        <w:rPr>
          <w:rFonts w:ascii="Times New Roman" w:eastAsia="Times New Roman" w:hAnsi="Times New Roman" w:hint="eastAsia"/>
          <w:strike/>
          <w:color w:val="FF0000"/>
          <w:lang w:val="en-US" w:eastAsia="ko-KR"/>
        </w:rPr>
        <w:t>may</w:t>
      </w:r>
      <w:r w:rsidRPr="00597FB0">
        <w:rPr>
          <w:rFonts w:ascii="Times New Roman" w:eastAsia="Times New Roman" w:hAnsi="Times New Roman"/>
          <w:lang w:val="en-US" w:eastAsia="ko-KR"/>
        </w:rPr>
        <w:t xml:space="preserve"> </w:t>
      </w:r>
      <w:r w:rsidRPr="00597FB0">
        <w:rPr>
          <w:rFonts w:ascii="Times New Roman" w:eastAsia="Times New Roman" w:hAnsi="Times New Roman"/>
          <w:color w:val="FF0000"/>
          <w:lang w:val="en-US" w:eastAsia="ko-KR"/>
        </w:rPr>
        <w:t>can</w:t>
      </w:r>
      <w:r>
        <w:rPr>
          <w:rFonts w:ascii="Times New Roman" w:eastAsia="Times New Roman" w:hAnsi="Times New Roman"/>
          <w:lang w:val="en-US" w:eastAsia="ko-KR"/>
        </w:rPr>
        <w:t xml:space="preserve"> </w:t>
      </w:r>
      <w:r w:rsidRPr="00597FB0">
        <w:rPr>
          <w:rFonts w:ascii="Times New Roman" w:eastAsia="Times New Roman" w:hAnsi="Times New Roman"/>
          <w:lang w:val="en-US" w:eastAsia="ko-KR"/>
        </w:rPr>
        <w:t>obtain timing</w:t>
      </w:r>
      <w:r w:rsidRPr="00597FB0">
        <w:rPr>
          <w:rFonts w:ascii="Times New Roman" w:eastAsia="Times New Roman" w:hAnsi="Times New Roman" w:hint="eastAsia"/>
          <w:lang w:val="en-US" w:eastAsia="ko-KR"/>
        </w:rPr>
        <w:t xml:space="preserve"> </w:t>
      </w:r>
      <w:r w:rsidRPr="00597FB0">
        <w:rPr>
          <w:rFonts w:ascii="Times New Roman" w:eastAsia="Times New Roman" w:hAnsi="Times New Roman" w:hint="eastAsia"/>
          <w:strike/>
          <w:color w:val="FF0000"/>
          <w:lang w:val="en-US" w:eastAsia="ko-KR"/>
        </w:rPr>
        <w:t>only</w:t>
      </w:r>
      <w:r w:rsidRPr="00597FB0">
        <w:rPr>
          <w:rFonts w:ascii="Times New Roman" w:eastAsia="Times New Roman" w:hAnsi="Times New Roman"/>
          <w:lang w:val="en-US" w:eastAsia="ko-KR"/>
        </w:rPr>
        <w:t xml:space="preserve"> from </w:t>
      </w:r>
      <w:r>
        <w:rPr>
          <w:rFonts w:hint="eastAsia"/>
          <w:lang w:eastAsia="ko-KR"/>
        </w:rPr>
        <w:t>that serving cell</w:t>
      </w:r>
    </w:p>
    <w:p w14:paraId="3CAE4666" w14:textId="77777777" w:rsidR="00EE56A1" w:rsidRDefault="00EE56A1" w:rsidP="00EE56A1">
      <w:pPr>
        <w:pStyle w:val="ListParagraph"/>
        <w:numPr>
          <w:ilvl w:val="1"/>
          <w:numId w:val="32"/>
        </w:numPr>
        <w:ind w:leftChars="0"/>
        <w:jc w:val="both"/>
        <w:rPr>
          <w:lang w:eastAsia="ko-KR"/>
        </w:rPr>
      </w:pPr>
      <w:r>
        <w:rPr>
          <w:lang w:eastAsia="ko-KR"/>
        </w:rPr>
        <w:t xml:space="preserve">CA scenario 3: OD-SSB </w:t>
      </w:r>
      <w:r>
        <w:rPr>
          <w:rFonts w:hint="eastAsia"/>
          <w:lang w:eastAsia="ko-KR"/>
        </w:rPr>
        <w:t>configured for</w:t>
      </w:r>
      <w:r>
        <w:rPr>
          <w:lang w:eastAsia="ko-KR"/>
        </w:rPr>
        <w:t xml:space="preserve"> the serving cell 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04CF8835" w14:textId="77777777" w:rsidR="00EE56A1" w:rsidRPr="00C3330C" w:rsidRDefault="00EE56A1" w:rsidP="00EE56A1">
      <w:pPr>
        <w:pStyle w:val="ListParagraph"/>
        <w:numPr>
          <w:ilvl w:val="2"/>
          <w:numId w:val="32"/>
        </w:numPr>
        <w:ind w:leftChars="0"/>
        <w:jc w:val="both"/>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 xml:space="preserve">UE acquires time and frequency synchronization only from OD-SSB transmitted on that </w:t>
      </w:r>
      <w:proofErr w:type="spellStart"/>
      <w:r w:rsidRPr="00C3330C">
        <w:rPr>
          <w:lang w:eastAsia="ko-KR"/>
        </w:rPr>
        <w:t>SCell</w:t>
      </w:r>
      <w:proofErr w:type="spellEnd"/>
    </w:p>
    <w:p w14:paraId="28A901DE" w14:textId="77777777" w:rsidR="00EE56A1" w:rsidRPr="00C3330C" w:rsidRDefault="00EE56A1" w:rsidP="00EE56A1">
      <w:pPr>
        <w:pStyle w:val="ListParagraph"/>
        <w:numPr>
          <w:ilvl w:val="0"/>
          <w:numId w:val="32"/>
        </w:numPr>
        <w:spacing w:line="256" w:lineRule="auto"/>
        <w:ind w:leftChars="0"/>
        <w:contextualSpacing/>
        <w:jc w:val="both"/>
        <w:rPr>
          <w:rFonts w:eastAsia="맑은 고딕"/>
          <w:szCs w:val="20"/>
        </w:rPr>
      </w:pPr>
      <w:r w:rsidRPr="00C3330C">
        <w:rPr>
          <w:rFonts w:eastAsia="맑은 고딕"/>
          <w:szCs w:val="20"/>
          <w:lang w:eastAsia="ko-KR"/>
        </w:rPr>
        <w:t xml:space="preserve">CA scenario 1 and 2 can be supported without additional </w:t>
      </w:r>
      <w:r w:rsidRPr="00C3330C">
        <w:rPr>
          <w:rFonts w:eastAsia="맑은 고딕" w:hint="eastAsia"/>
          <w:szCs w:val="20"/>
          <w:lang w:eastAsia="ko-KR"/>
        </w:rPr>
        <w:t xml:space="preserve">impact to RAN1 specification </w:t>
      </w:r>
    </w:p>
    <w:p w14:paraId="76B9665B" w14:textId="77777777" w:rsidR="00EE56A1" w:rsidRPr="00C3330C" w:rsidRDefault="00EE56A1" w:rsidP="00EE56A1">
      <w:pPr>
        <w:pStyle w:val="ListParagraph"/>
        <w:numPr>
          <w:ilvl w:val="0"/>
          <w:numId w:val="32"/>
        </w:numPr>
        <w:spacing w:line="256" w:lineRule="auto"/>
        <w:ind w:leftChars="0"/>
        <w:contextualSpacing/>
        <w:jc w:val="both"/>
        <w:rPr>
          <w:rFonts w:eastAsia="맑은 고딕"/>
          <w:strike/>
          <w:szCs w:val="20"/>
        </w:rPr>
      </w:pPr>
      <w:r w:rsidRPr="00C3330C">
        <w:rPr>
          <w:rFonts w:eastAsia="맑은 고딕"/>
          <w:szCs w:val="20"/>
          <w:lang w:eastAsia="ko-KR"/>
        </w:rPr>
        <w:t xml:space="preserve">CA scenario 3 is supported without additional </w:t>
      </w:r>
      <w:r w:rsidRPr="00C3330C">
        <w:rPr>
          <w:rFonts w:eastAsia="맑은 고딕" w:hint="eastAsia"/>
          <w:szCs w:val="20"/>
          <w:lang w:eastAsia="ko-KR"/>
        </w:rPr>
        <w:t>impact to RAN1 specification</w:t>
      </w:r>
    </w:p>
    <w:p w14:paraId="4198A08D" w14:textId="77777777" w:rsidR="00EE56A1" w:rsidRPr="00C16421" w:rsidRDefault="00EE56A1" w:rsidP="00EE56A1">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Note: RAN2 agreements captured in LS (</w:t>
      </w:r>
      <w:r>
        <w:t>R1-2508305</w:t>
      </w:r>
      <w:r>
        <w:rPr>
          <w:rFonts w:hint="eastAsia"/>
          <w:lang w:eastAsia="ko-KR"/>
        </w:rPr>
        <w:t>) cover CA scenario 1 and CA scenario 2.</w:t>
      </w:r>
    </w:p>
    <w:p w14:paraId="175425DB" w14:textId="77777777" w:rsidR="00EE56A1" w:rsidRDefault="00EE56A1" w:rsidP="00EE56A1">
      <w:pPr>
        <w:pStyle w:val="ListParagraph"/>
        <w:spacing w:line="256" w:lineRule="auto"/>
        <w:ind w:leftChars="0" w:left="720"/>
        <w:contextualSpacing/>
        <w:jc w:val="both"/>
        <w:rPr>
          <w:rFonts w:eastAsia="맑은 고딕"/>
          <w:szCs w:val="20"/>
        </w:rPr>
      </w:pPr>
    </w:p>
    <w:p w14:paraId="123CF3DD" w14:textId="77777777" w:rsidR="00EE56A1" w:rsidRDefault="00EE56A1" w:rsidP="00EE56A1">
      <w:pPr>
        <w:contextualSpacing/>
        <w:jc w:val="both"/>
        <w:rPr>
          <w:lang w:val="en-US" w:eastAsia="ko-KR"/>
        </w:rPr>
      </w:pPr>
      <w:r>
        <w:rPr>
          <w:rFonts w:hint="eastAsia"/>
          <w:lang w:eastAsia="ko-KR"/>
        </w:rPr>
        <w:t xml:space="preserve">Send an LS to RAN2 and RAN4 to inform </w:t>
      </w:r>
      <w:r>
        <w:rPr>
          <w:lang w:eastAsia="ko-KR"/>
        </w:rPr>
        <w:t xml:space="preserve">that for </w:t>
      </w:r>
      <w:r>
        <w:rPr>
          <w:rFonts w:hint="eastAsia"/>
          <w:lang w:eastAsia="ko-KR"/>
        </w:rPr>
        <w:t>OD-SSB Case #1</w:t>
      </w:r>
      <w:r>
        <w:rPr>
          <w:lang w:eastAsia="ko-KR"/>
        </w:rPr>
        <w:t>,</w:t>
      </w:r>
      <w:r w:rsidRPr="00875D12">
        <w:rPr>
          <w:lang w:val="en-US" w:eastAsia="ko-KR"/>
        </w:rPr>
        <w:t xml:space="preserve"> CA scenario 3 is supported (</w:t>
      </w:r>
      <w:r>
        <w:t>i.e., OD-SSB Case #1 is supported for </w:t>
      </w:r>
      <w:proofErr w:type="spellStart"/>
      <w:r>
        <w:t>SCell</w:t>
      </w:r>
      <w:proofErr w:type="spellEnd"/>
      <w:r>
        <w:t xml:space="preserve"> without reference cell, where UE acquires time and frequency synchronization only from the OD-SSB transmitted on the </w:t>
      </w:r>
      <w:proofErr w:type="spellStart"/>
      <w:r>
        <w:t>SCell</w:t>
      </w:r>
      <w:proofErr w:type="spellEnd"/>
      <w:r w:rsidRPr="00875D12">
        <w:rPr>
          <w:lang w:val="en-US" w:eastAsia="ko-KR"/>
        </w:rPr>
        <w:t xml:space="preserve">) </w:t>
      </w:r>
      <w:r>
        <w:t>and respectfully asks RAN2 and RAN4 to reflect this in their specification update work</w:t>
      </w:r>
      <w:r>
        <w:rPr>
          <w:rFonts w:hint="eastAsia"/>
          <w:lang w:val="en-US" w:eastAsia="ko-KR"/>
        </w:rPr>
        <w:t>, if any.</w:t>
      </w:r>
    </w:p>
    <w:p w14:paraId="4960CB95" w14:textId="77777777" w:rsidR="00292B47" w:rsidRDefault="00292B47" w:rsidP="00292B47">
      <w:pPr>
        <w:contextualSpacing/>
        <w:jc w:val="both"/>
        <w:rPr>
          <w:szCs w:val="20"/>
          <w:lang w:eastAsia="ko-KR"/>
        </w:rPr>
      </w:pPr>
      <w:r w:rsidRPr="003B23BF">
        <w:rPr>
          <w:lang w:val="en-US" w:eastAsia="ko-KR"/>
        </w:rPr>
        <w:t xml:space="preserve">The draft LS in R1-2509561 is endorsed. Final LS in </w:t>
      </w:r>
      <w:r w:rsidRPr="0099515F">
        <w:rPr>
          <w:highlight w:val="green"/>
          <w:lang w:val="en-US" w:eastAsia="ko-KR"/>
        </w:rPr>
        <w:t>R1-2509562</w:t>
      </w:r>
      <w:r w:rsidRPr="003B23BF">
        <w:rPr>
          <w:lang w:val="en-US" w:eastAsia="ko-KR"/>
        </w:rPr>
        <w:t xml:space="preserve"> is endorsed.</w:t>
      </w:r>
    </w:p>
    <w:p w14:paraId="6913601C" w14:textId="77777777" w:rsidR="00EE56A1" w:rsidRDefault="00EE56A1" w:rsidP="00EE56A1">
      <w:pPr>
        <w:ind w:firstLineChars="100" w:firstLine="200"/>
        <w:jc w:val="both"/>
        <w:rPr>
          <w:lang w:eastAsia="ko-KR"/>
        </w:rPr>
      </w:pPr>
    </w:p>
    <w:p w14:paraId="2EE93E8C" w14:textId="77777777" w:rsidR="00292B47" w:rsidRPr="00292B47" w:rsidRDefault="00292B47" w:rsidP="00292B47">
      <w:pPr>
        <w:pStyle w:val="3GPPNormalText"/>
        <w:rPr>
          <w:lang w:val="en-US"/>
        </w:rPr>
      </w:pPr>
      <w:r w:rsidRPr="00292B47">
        <w:rPr>
          <w:highlight w:val="green"/>
          <w:lang w:val="en-US"/>
        </w:rPr>
        <w:t>Agreement</w:t>
      </w:r>
    </w:p>
    <w:p w14:paraId="451149D7" w14:textId="77777777" w:rsidR="00292B47" w:rsidRDefault="00292B47" w:rsidP="00292B47">
      <w:pPr>
        <w:contextualSpacing/>
        <w:jc w:val="both"/>
        <w:rPr>
          <w:lang w:val="en-US" w:eastAsia="ko-KR"/>
        </w:rPr>
      </w:pPr>
      <w:r>
        <w:rPr>
          <w:rFonts w:hint="eastAsia"/>
          <w:lang w:eastAsia="ko-KR"/>
        </w:rPr>
        <w:t>Adopt the following TP for TS 38.214 Clause 5.1.5</w:t>
      </w:r>
      <w:r>
        <w:rPr>
          <w:rFonts w:hint="eastAsia"/>
          <w:lang w:val="en-US" w:eastAsia="ko-KR"/>
        </w:rPr>
        <w:t>.</w:t>
      </w:r>
    </w:p>
    <w:p w14:paraId="434A93CC" w14:textId="77777777" w:rsidR="00292B47" w:rsidRPr="00D23551" w:rsidRDefault="00292B47" w:rsidP="00292B47">
      <w:pPr>
        <w:tabs>
          <w:tab w:val="left" w:pos="1300"/>
        </w:tabs>
        <w:spacing w:line="276" w:lineRule="auto"/>
        <w:jc w:val="both"/>
        <w:rPr>
          <w:rFonts w:ascii="Times New Roman" w:eastAsia="Times New Roman" w:hAnsi="Times New Roman"/>
          <w:b/>
          <w:bCs/>
          <w:szCs w:val="20"/>
          <w:lang w:val="en-US" w:eastAsia="zh-CN"/>
        </w:rPr>
      </w:pPr>
    </w:p>
    <w:p w14:paraId="1F14D905" w14:textId="77777777" w:rsidR="00292B47" w:rsidRPr="00D23551" w:rsidRDefault="00292B47" w:rsidP="00292B47">
      <w:pPr>
        <w:tabs>
          <w:tab w:val="left" w:pos="1300"/>
        </w:tabs>
        <w:spacing w:line="276" w:lineRule="auto"/>
        <w:jc w:val="both"/>
        <w:rPr>
          <w:rFonts w:ascii="Times New Roman" w:eastAsia="Times New Roman" w:hAnsi="Times New Roman"/>
          <w:szCs w:val="20"/>
          <w:lang w:val="en-US" w:eastAsia="zh-CN"/>
        </w:rPr>
      </w:pPr>
      <w:r w:rsidRPr="00D23551">
        <w:rPr>
          <w:rFonts w:ascii="Times New Roman" w:eastAsia="Times New Roman" w:hAnsi="Times New Roman"/>
          <w:b/>
          <w:bCs/>
          <w:szCs w:val="20"/>
          <w:lang w:val="en-US" w:eastAsia="zh-CN"/>
        </w:rPr>
        <w:t>Reason for change:</w:t>
      </w:r>
      <w:r w:rsidRPr="00D23551">
        <w:rPr>
          <w:rFonts w:ascii="Times New Roman" w:eastAsia="Times New Roman" w:hAnsi="Times New Roman"/>
          <w:szCs w:val="20"/>
          <w:lang w:val="en-US" w:eastAsia="zh-CN"/>
        </w:rPr>
        <w:t xml:space="preserve"> UE behavior on using a different beam for OD-SSB from AO-SSB </w:t>
      </w:r>
      <w:r w:rsidRPr="00D23551">
        <w:rPr>
          <w:rFonts w:ascii="Times New Roman" w:eastAsia="Times New Roman" w:hAnsi="Times New Roman" w:hint="eastAsia"/>
          <w:szCs w:val="20"/>
          <w:lang w:val="en-US" w:eastAsia="ko-KR"/>
        </w:rPr>
        <w:t xml:space="preserve">or for different OD-SSBs (when AO-SSB is not present) </w:t>
      </w:r>
      <w:r w:rsidRPr="00D23551">
        <w:rPr>
          <w:rFonts w:ascii="Times New Roman" w:eastAsia="Times New Roman" w:hAnsi="Times New Roman"/>
          <w:szCs w:val="20"/>
          <w:lang w:val="en-US" w:eastAsia="zh-CN"/>
        </w:rPr>
        <w:t xml:space="preserve">is not specified. </w:t>
      </w:r>
    </w:p>
    <w:p w14:paraId="7DD65B78" w14:textId="77777777" w:rsidR="00292B47" w:rsidRPr="00D23551" w:rsidRDefault="00292B47" w:rsidP="00292B47">
      <w:pPr>
        <w:tabs>
          <w:tab w:val="left" w:pos="1300"/>
        </w:tabs>
        <w:spacing w:line="276" w:lineRule="auto"/>
        <w:jc w:val="both"/>
        <w:rPr>
          <w:rFonts w:ascii="Times New Roman" w:eastAsia="Times New Roman" w:hAnsi="Times New Roman"/>
          <w:szCs w:val="20"/>
          <w:lang w:val="en-US" w:eastAsia="zh-CN"/>
        </w:rPr>
      </w:pPr>
      <w:r w:rsidRPr="00D23551">
        <w:rPr>
          <w:rFonts w:ascii="Times New Roman" w:eastAsia="Times New Roman" w:hAnsi="Times New Roman"/>
          <w:b/>
          <w:bCs/>
          <w:szCs w:val="20"/>
          <w:lang w:val="en-US" w:eastAsia="zh-CN"/>
        </w:rPr>
        <w:t>Summary of changes:</w:t>
      </w:r>
      <w:r w:rsidRPr="00D23551">
        <w:rPr>
          <w:rFonts w:ascii="Times New Roman" w:eastAsia="Times New Roman" w:hAnsi="Times New Roman"/>
          <w:szCs w:val="20"/>
          <w:lang w:val="en-US" w:eastAsia="zh-CN"/>
        </w:rPr>
        <w:t xml:space="preserve"> Add UE behavior on using a different beam for OD-SSB from AO-SSB</w:t>
      </w:r>
      <w:r w:rsidRPr="00D23551">
        <w:rPr>
          <w:rFonts w:ascii="Times New Roman" w:eastAsia="Times New Roman" w:hAnsi="Times New Roman" w:hint="eastAsia"/>
          <w:szCs w:val="20"/>
          <w:lang w:val="en-US" w:eastAsia="ko-KR"/>
        </w:rPr>
        <w:t xml:space="preserve"> or for different OD-SSBs (when AO-SSB is not present)</w:t>
      </w:r>
      <w:r w:rsidRPr="00D23551">
        <w:rPr>
          <w:rFonts w:ascii="Times New Roman" w:eastAsia="Times New Roman" w:hAnsi="Times New Roman"/>
          <w:szCs w:val="20"/>
          <w:lang w:val="en-US" w:eastAsia="zh-CN"/>
        </w:rPr>
        <w:t>.</w:t>
      </w:r>
    </w:p>
    <w:p w14:paraId="238015D0" w14:textId="77777777" w:rsidR="00292B47" w:rsidRPr="00D23551" w:rsidRDefault="00292B47" w:rsidP="00292B47">
      <w:pPr>
        <w:tabs>
          <w:tab w:val="left" w:pos="1300"/>
        </w:tabs>
        <w:spacing w:line="276" w:lineRule="auto"/>
        <w:jc w:val="both"/>
        <w:rPr>
          <w:rFonts w:ascii="Times New Roman" w:eastAsia="Times New Roman" w:hAnsi="Times New Roman"/>
          <w:szCs w:val="20"/>
          <w:lang w:val="en-US" w:eastAsia="zh-CN"/>
        </w:rPr>
      </w:pPr>
      <w:r w:rsidRPr="00D23551">
        <w:rPr>
          <w:rFonts w:ascii="Times New Roman" w:eastAsia="Times New Roman" w:hAnsi="Times New Roman"/>
          <w:b/>
          <w:bCs/>
          <w:szCs w:val="20"/>
          <w:lang w:val="en-US" w:eastAsia="zh-CN"/>
        </w:rPr>
        <w:t>Consequence if not approved:</w:t>
      </w:r>
      <w:r w:rsidRPr="00D23551">
        <w:rPr>
          <w:rFonts w:ascii="Times New Roman" w:eastAsia="Times New Roman" w:hAnsi="Times New Roman"/>
          <w:szCs w:val="20"/>
          <w:lang w:val="en-US" w:eastAsia="zh-CN"/>
        </w:rPr>
        <w:t xml:space="preserve"> UE behavior on using a different beam for OD-SSB from AO-SSB</w:t>
      </w:r>
      <w:r w:rsidRPr="00D23551">
        <w:rPr>
          <w:rFonts w:ascii="Times New Roman" w:eastAsia="Times New Roman" w:hAnsi="Times New Roman" w:hint="eastAsia"/>
          <w:szCs w:val="20"/>
          <w:lang w:val="en-US" w:eastAsia="ko-KR"/>
        </w:rPr>
        <w:t xml:space="preserve"> or for different OD-SSBs (when AO-SSB is not present)</w:t>
      </w:r>
      <w:r w:rsidRPr="00D23551">
        <w:rPr>
          <w:rFonts w:ascii="Times New Roman" w:eastAsia="Times New Roman" w:hAnsi="Times New Roman"/>
          <w:szCs w:val="20"/>
          <w:lang w:val="en-US" w:eastAsia="zh-CN"/>
        </w:rPr>
        <w:t xml:space="preserve"> is confusing. </w:t>
      </w:r>
    </w:p>
    <w:p w14:paraId="03D192ED" w14:textId="77777777" w:rsidR="00292B47" w:rsidRPr="00725FC1" w:rsidRDefault="00292B47" w:rsidP="00292B47">
      <w:pPr>
        <w:contextualSpacing/>
        <w:jc w:val="both"/>
        <w:rPr>
          <w:szCs w:val="20"/>
          <w:lang w:val="en-US" w:eastAsia="ko-KR"/>
        </w:rPr>
      </w:pPr>
    </w:p>
    <w:p w14:paraId="19FE30B8" w14:textId="77777777" w:rsidR="00292B47" w:rsidRDefault="00292B47" w:rsidP="00292B47">
      <w:pPr>
        <w:ind w:firstLineChars="100" w:firstLine="200"/>
        <w:jc w:val="both"/>
        <w:rPr>
          <w:b/>
          <w:lang w:eastAsia="ko-KR"/>
        </w:rPr>
      </w:pPr>
    </w:p>
    <w:p w14:paraId="479FB32C" w14:textId="77777777" w:rsidR="00292B47" w:rsidRPr="002738DD" w:rsidRDefault="00292B47" w:rsidP="00292B47">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Start of TP =================================</w:t>
      </w:r>
    </w:p>
    <w:p w14:paraId="54A97EE4" w14:textId="77777777" w:rsidR="00292B47" w:rsidRPr="002738DD" w:rsidRDefault="00292B47" w:rsidP="00292B47">
      <w:pPr>
        <w:tabs>
          <w:tab w:val="left" w:pos="1300"/>
        </w:tabs>
        <w:spacing w:after="180" w:line="276" w:lineRule="auto"/>
        <w:jc w:val="both"/>
        <w:rPr>
          <w:rFonts w:ascii="Arial" w:eastAsia="맑은 고딕" w:hAnsi="Arial" w:cs="Arial"/>
          <w:sz w:val="24"/>
          <w:szCs w:val="20"/>
        </w:rPr>
      </w:pPr>
      <w:r w:rsidRPr="002738DD">
        <w:rPr>
          <w:rFonts w:ascii="Arial" w:eastAsia="맑은 고딕" w:hAnsi="Arial" w:cs="Arial"/>
          <w:sz w:val="24"/>
          <w:szCs w:val="20"/>
        </w:rPr>
        <w:t>5.1.5</w:t>
      </w:r>
      <w:r w:rsidRPr="002738DD">
        <w:rPr>
          <w:rFonts w:ascii="Arial" w:eastAsia="맑은 고딕" w:hAnsi="Arial" w:cs="Arial"/>
          <w:sz w:val="24"/>
          <w:szCs w:val="20"/>
        </w:rPr>
        <w:tab/>
        <w:t xml:space="preserve">Antenna </w:t>
      </w:r>
      <w:proofErr w:type="gramStart"/>
      <w:r w:rsidRPr="002738DD">
        <w:rPr>
          <w:rFonts w:ascii="Arial" w:eastAsia="맑은 고딕" w:hAnsi="Arial" w:cs="Arial"/>
          <w:sz w:val="24"/>
          <w:szCs w:val="20"/>
        </w:rPr>
        <w:t>ports</w:t>
      </w:r>
      <w:proofErr w:type="gramEnd"/>
      <w:r w:rsidRPr="002738DD">
        <w:rPr>
          <w:rFonts w:ascii="Arial" w:eastAsia="맑은 고딕" w:hAnsi="Arial" w:cs="Arial"/>
          <w:sz w:val="24"/>
          <w:szCs w:val="20"/>
        </w:rPr>
        <w:t xml:space="preserve"> quasi co-location</w:t>
      </w:r>
    </w:p>
    <w:p w14:paraId="0575DDDA" w14:textId="77777777" w:rsidR="00292B47" w:rsidRPr="002738DD" w:rsidRDefault="00292B47" w:rsidP="00292B47">
      <w:pPr>
        <w:tabs>
          <w:tab w:val="left" w:pos="1300"/>
        </w:tabs>
        <w:spacing w:after="180"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Unchanged Text Omitted ============================</w:t>
      </w:r>
    </w:p>
    <w:p w14:paraId="15CCB2B0" w14:textId="77777777" w:rsidR="00292B47" w:rsidRPr="002738DD" w:rsidRDefault="00292B47" w:rsidP="00292B47">
      <w:pPr>
        <w:spacing w:after="180"/>
        <w:rPr>
          <w:rFonts w:ascii="Times New Roman" w:eastAsia="맑은 고딕" w:hAnsi="Times New Roman"/>
          <w:szCs w:val="20"/>
          <w:lang w:eastAsia="ko-KR"/>
        </w:rPr>
      </w:pPr>
      <w:r w:rsidRPr="002738DD">
        <w:rPr>
          <w:rFonts w:ascii="Times New Roman" w:eastAsia="맑은 고딕" w:hAnsi="Times New Roman"/>
          <w:szCs w:val="20"/>
          <w:lang w:eastAsia="ko-KR"/>
        </w:rPr>
        <w:lastRenderedPageBreak/>
        <w:t xml:space="preserve">When a UE is configured with </w:t>
      </w:r>
      <w:r w:rsidRPr="002738DD">
        <w:rPr>
          <w:rFonts w:ascii="Times New Roman" w:eastAsia="맑은 고딕" w:hAnsi="Times New Roman"/>
          <w:i/>
          <w:iCs/>
          <w:szCs w:val="20"/>
          <w:lang w:eastAsia="ko-KR"/>
        </w:rPr>
        <w:t>dl-</w:t>
      </w:r>
      <w:proofErr w:type="spellStart"/>
      <w:r w:rsidRPr="002738DD">
        <w:rPr>
          <w:rFonts w:ascii="Times New Roman" w:eastAsia="맑은 고딕" w:hAnsi="Times New Roman"/>
          <w:i/>
          <w:iCs/>
          <w:szCs w:val="20"/>
          <w:lang w:eastAsia="ko-KR"/>
        </w:rPr>
        <w:t>OrJointTCI</w:t>
      </w:r>
      <w:proofErr w:type="spellEnd"/>
      <w:r w:rsidRPr="002738DD">
        <w:rPr>
          <w:rFonts w:ascii="Times New Roman" w:eastAsia="맑은 고딕" w:hAnsi="Times New Roman"/>
          <w:i/>
          <w:iCs/>
          <w:szCs w:val="20"/>
          <w:lang w:eastAsia="ko-KR"/>
        </w:rPr>
        <w:t>-</w:t>
      </w:r>
      <w:proofErr w:type="spellStart"/>
      <w:r w:rsidRPr="002738DD">
        <w:rPr>
          <w:rFonts w:ascii="Times New Roman" w:eastAsia="맑은 고딕" w:hAnsi="Times New Roman"/>
          <w:i/>
          <w:iCs/>
          <w:szCs w:val="20"/>
          <w:lang w:eastAsia="ko-KR"/>
        </w:rPr>
        <w:t>StateList</w:t>
      </w:r>
      <w:proofErr w:type="spellEnd"/>
      <w:r w:rsidRPr="002738DD">
        <w:rPr>
          <w:rFonts w:ascii="Times New Roman" w:eastAsia="맑은 고딕" w:hAnsi="Times New Roman"/>
          <w:i/>
          <w:iCs/>
          <w:szCs w:val="20"/>
          <w:lang w:eastAsia="ko-KR"/>
        </w:rPr>
        <w:t xml:space="preserve"> </w:t>
      </w:r>
      <w:r w:rsidRPr="002738DD">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sidRPr="002738DD">
        <w:rPr>
          <w:rFonts w:ascii="Times New Roman" w:eastAsia="맑은 고딕" w:hAnsi="Times New Roman"/>
          <w:i/>
          <w:szCs w:val="20"/>
          <w:lang w:eastAsia="ko-KR"/>
        </w:rPr>
        <w:t>timeDurationForQCL</w:t>
      </w:r>
      <w:proofErr w:type="spellEnd"/>
      <w:r w:rsidRPr="002738DD">
        <w:rPr>
          <w:rFonts w:ascii="Times New Roman" w:eastAsia="맑은 고딕" w:hAnsi="Times New Roman"/>
          <w:szCs w:val="20"/>
          <w:lang w:eastAsia="ko-KR"/>
        </w:rPr>
        <w:t xml:space="preserve"> in frequency range 2, and if the PDSCH and a PDCCH overlaps in at least one symbol</w:t>
      </w:r>
    </w:p>
    <w:p w14:paraId="68EFD025" w14:textId="77777777" w:rsidR="00292B47" w:rsidRPr="002738DD" w:rsidRDefault="00292B47" w:rsidP="00292B47">
      <w:pPr>
        <w:spacing w:after="180"/>
        <w:ind w:left="568" w:hanging="284"/>
        <w:rPr>
          <w:rFonts w:ascii="Times New Roman" w:eastAsia="맑은 고딕" w:hAnsi="Times New Roman"/>
          <w:szCs w:val="20"/>
          <w:lang w:eastAsia="ko-KR"/>
        </w:rPr>
      </w:pPr>
      <w:r w:rsidRPr="002738DD">
        <w:rPr>
          <w:rFonts w:ascii="Times New Roman" w:eastAsia="맑은 고딕" w:hAnsi="Times New Roman"/>
          <w:szCs w:val="20"/>
          <w:lang w:eastAsia="ko-KR"/>
        </w:rPr>
        <w:t>-</w:t>
      </w:r>
      <w:r w:rsidRPr="002738DD">
        <w:rPr>
          <w:rFonts w:ascii="Times New Roman" w:eastAsia="맑은 고딕" w:hAnsi="Times New Roman"/>
          <w:szCs w:val="20"/>
          <w:lang w:eastAsia="ko-KR"/>
        </w:rPr>
        <w:tab/>
        <w:t xml:space="preserve">If the UE does not report its capability of </w:t>
      </w:r>
      <w:proofErr w:type="spellStart"/>
      <w:r w:rsidRPr="002738DD">
        <w:rPr>
          <w:rFonts w:ascii="Times New Roman" w:eastAsia="맑은 고딕" w:hAnsi="Times New Roman"/>
          <w:i/>
          <w:iCs/>
          <w:szCs w:val="20"/>
          <w:lang w:eastAsia="ko-KR"/>
        </w:rPr>
        <w:t>defaultQCL-TwoTCI</w:t>
      </w:r>
      <w:proofErr w:type="spellEnd"/>
      <w:r w:rsidRPr="002738DD">
        <w:rPr>
          <w:rFonts w:ascii="Times New Roman" w:eastAsia="맑은 고딕" w:hAnsi="Times New Roman"/>
          <w:szCs w:val="20"/>
          <w:lang w:eastAsia="ko-KR"/>
        </w:rPr>
        <w:t xml:space="preserve">, and if the </w:t>
      </w:r>
      <w:r w:rsidRPr="002738DD">
        <w:rPr>
          <w:rFonts w:ascii="Times New Roman" w:eastAsia="맑은 고딕" w:hAnsi="Times New Roman"/>
          <w:szCs w:val="20"/>
          <w:shd w:val="clear" w:color="auto" w:fill="FFFFFF"/>
          <w:lang w:eastAsia="ko-KR"/>
        </w:rPr>
        <w:t>'QCL-</w:t>
      </w:r>
      <w:proofErr w:type="spellStart"/>
      <w:r w:rsidRPr="002738DD">
        <w:rPr>
          <w:rFonts w:ascii="Times New Roman" w:eastAsia="맑은 고딕" w:hAnsi="Times New Roman"/>
          <w:szCs w:val="20"/>
          <w:shd w:val="clear" w:color="auto" w:fill="FFFFFF"/>
          <w:lang w:eastAsia="ko-KR"/>
        </w:rPr>
        <w:t>TypeD</w:t>
      </w:r>
      <w:proofErr w:type="spellEnd"/>
      <w:r w:rsidRPr="002738DD">
        <w:rPr>
          <w:rFonts w:ascii="Times New Roman" w:eastAsia="맑은 고딕" w:hAnsi="Times New Roman"/>
          <w:szCs w:val="20"/>
          <w:shd w:val="clear" w:color="auto" w:fill="FFFFFF"/>
          <w:lang w:eastAsia="ko-KR"/>
        </w:rPr>
        <w:t xml:space="preserve">' of </w:t>
      </w:r>
      <w:r w:rsidRPr="002738DD">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5310FCD9" w14:textId="77777777" w:rsidR="00292B47" w:rsidRPr="00B22C01" w:rsidRDefault="00292B47" w:rsidP="00292B47">
      <w:pPr>
        <w:tabs>
          <w:tab w:val="left" w:pos="1300"/>
        </w:tabs>
        <w:spacing w:after="180" w:line="276" w:lineRule="auto"/>
        <w:jc w:val="both"/>
        <w:rPr>
          <w:rFonts w:ascii="Times New Roman" w:eastAsia="맑은 고딕" w:hAnsi="Times New Roman"/>
          <w:color w:val="FF0000"/>
          <w:szCs w:val="20"/>
          <w:lang w:eastAsia="ko-KR"/>
        </w:rPr>
      </w:pPr>
      <w:r w:rsidRPr="00B22C01">
        <w:rPr>
          <w:rFonts w:ascii="Times New Roman" w:eastAsia="맑은 고딕" w:hAnsi="Times New Roman"/>
          <w:color w:val="FF0000"/>
          <w:szCs w:val="20"/>
          <w:lang w:eastAsia="ko-KR"/>
        </w:rPr>
        <w:t xml:space="preserve">For a UE configured with both </w:t>
      </w:r>
      <w:r w:rsidRPr="00B22C01">
        <w:rPr>
          <w:rFonts w:ascii="Times New Roman" w:eastAsia="맑은 고딕" w:hAnsi="Times New Roman"/>
          <w:i/>
          <w:iCs/>
          <w:color w:val="FF0000"/>
          <w:szCs w:val="20"/>
          <w:lang w:eastAsia="ko-KR"/>
        </w:rPr>
        <w:t>od-</w:t>
      </w:r>
      <w:proofErr w:type="spellStart"/>
      <w:r w:rsidRPr="00B22C01">
        <w:rPr>
          <w:rFonts w:ascii="Times New Roman" w:eastAsia="맑은 고딕" w:hAnsi="Times New Roman"/>
          <w:i/>
          <w:iCs/>
          <w:color w:val="FF0000"/>
          <w:szCs w:val="20"/>
          <w:lang w:eastAsia="ko-KR"/>
        </w:rPr>
        <w:t>ssb</w:t>
      </w:r>
      <w:proofErr w:type="spellEnd"/>
      <w:r w:rsidRPr="00B22C01">
        <w:rPr>
          <w:rFonts w:ascii="Times New Roman" w:eastAsia="맑은 고딕" w:hAnsi="Times New Roman"/>
          <w:i/>
          <w:iCs/>
          <w:color w:val="FF0000"/>
          <w:szCs w:val="20"/>
          <w:lang w:eastAsia="ko-KR"/>
        </w:rPr>
        <w:t>-</w:t>
      </w:r>
      <w:proofErr w:type="spellStart"/>
      <w:r w:rsidRPr="00B22C01">
        <w:rPr>
          <w:rFonts w:ascii="Times New Roman" w:eastAsia="맑은 고딕" w:hAnsi="Times New Roman"/>
          <w:i/>
          <w:iCs/>
          <w:color w:val="FF0000"/>
          <w:szCs w:val="20"/>
          <w:lang w:eastAsia="ko-KR"/>
        </w:rPr>
        <w:t>absoluteFrequency</w:t>
      </w:r>
      <w:proofErr w:type="spellEnd"/>
      <w:r w:rsidRPr="00B22C01">
        <w:rPr>
          <w:rFonts w:ascii="Times New Roman" w:eastAsia="맑은 고딕" w:hAnsi="Times New Roman"/>
          <w:color w:val="FF0000"/>
          <w:szCs w:val="20"/>
          <w:lang w:eastAsia="ko-KR"/>
        </w:rPr>
        <w:t xml:space="preserve"> in </w:t>
      </w:r>
      <w:r w:rsidRPr="00B22C01">
        <w:rPr>
          <w:rFonts w:ascii="Times New Roman" w:eastAsia="맑은 고딕" w:hAnsi="Times New Roman"/>
          <w:i/>
          <w:color w:val="FF0000"/>
          <w:szCs w:val="20"/>
          <w:lang w:eastAsia="ko-KR"/>
        </w:rPr>
        <w:t>OD-SSB-Config</w:t>
      </w:r>
      <w:r w:rsidRPr="00B22C01">
        <w:rPr>
          <w:rFonts w:ascii="Times New Roman" w:eastAsia="맑은 고딕" w:hAnsi="Times New Roman"/>
          <w:color w:val="FF0000"/>
          <w:szCs w:val="20"/>
          <w:lang w:eastAsia="ko-KR"/>
        </w:rPr>
        <w:t xml:space="preserve"> and </w:t>
      </w:r>
      <w:proofErr w:type="spellStart"/>
      <w:r w:rsidRPr="00B22C01">
        <w:rPr>
          <w:rFonts w:ascii="Times New Roman" w:eastAsia="맑은 고딕" w:hAnsi="Times New Roman"/>
          <w:i/>
          <w:color w:val="FF0000"/>
          <w:szCs w:val="20"/>
          <w:lang w:eastAsia="ko-KR"/>
        </w:rPr>
        <w:t>absoluteFrequencySSB</w:t>
      </w:r>
      <w:proofErr w:type="spellEnd"/>
      <w:r w:rsidRPr="00B22C01">
        <w:rPr>
          <w:rFonts w:ascii="Times New Roman" w:eastAsia="맑은 고딕" w:hAnsi="Times New Roman"/>
          <w:color w:val="FF0000"/>
          <w:szCs w:val="20"/>
          <w:lang w:eastAsia="ko-KR"/>
        </w:rPr>
        <w:t xml:space="preserve"> for a </w:t>
      </w:r>
      <w:proofErr w:type="spellStart"/>
      <w:r w:rsidRPr="00B22C01">
        <w:rPr>
          <w:rFonts w:ascii="Times New Roman" w:eastAsia="맑은 고딕" w:hAnsi="Times New Roman"/>
          <w:color w:val="FF0000"/>
          <w:szCs w:val="20"/>
          <w:lang w:eastAsia="ko-KR"/>
        </w:rPr>
        <w:t>SCell</w:t>
      </w:r>
      <w:proofErr w:type="spellEnd"/>
      <w:r w:rsidRPr="00B22C01">
        <w:rPr>
          <w:rFonts w:ascii="Times New Roman" w:eastAsia="맑은 고딕" w:hAnsi="Times New Roman"/>
          <w:color w:val="FF0000"/>
          <w:szCs w:val="20"/>
          <w:lang w:eastAsia="ko-KR"/>
        </w:rPr>
        <w:t xml:space="preserve">, when the UE applies a TCI state wherein an SS/PBCH block index, provided by </w:t>
      </w:r>
      <w:r w:rsidRPr="00B22C01">
        <w:rPr>
          <w:rFonts w:ascii="Times New Roman" w:eastAsia="맑은 고딕" w:hAnsi="Times New Roman"/>
          <w:i/>
          <w:color w:val="FF0000"/>
          <w:szCs w:val="20"/>
          <w:lang w:eastAsia="ko-KR"/>
        </w:rPr>
        <w:t>SSB-index</w:t>
      </w:r>
      <w:r w:rsidRPr="00B22C01">
        <w:rPr>
          <w:rFonts w:ascii="Times New Roman" w:eastAsia="맑은 고딕" w:hAnsi="Times New Roman"/>
          <w:color w:val="FF0000"/>
          <w:szCs w:val="20"/>
          <w:lang w:eastAsia="ko-KR"/>
        </w:rPr>
        <w:t xml:space="preserve"> in the TCI state or </w:t>
      </w:r>
      <w:proofErr w:type="spellStart"/>
      <w:r w:rsidRPr="00B22C01">
        <w:rPr>
          <w:rFonts w:ascii="Times New Roman" w:eastAsia="맑은 고딕" w:hAnsi="Times New Roman"/>
          <w:color w:val="FF0000"/>
          <w:szCs w:val="20"/>
          <w:lang w:eastAsia="ko-KR"/>
        </w:rPr>
        <w:t>QCLed</w:t>
      </w:r>
      <w:proofErr w:type="spellEnd"/>
      <w:r w:rsidRPr="00B22C01">
        <w:rPr>
          <w:rFonts w:ascii="Times New Roman" w:eastAsia="맑은 고딕" w:hAnsi="Times New Roman"/>
          <w:color w:val="FF0000"/>
          <w:szCs w:val="20"/>
          <w:lang w:eastAsia="ko-KR"/>
        </w:rPr>
        <w:t xml:space="preserve"> with a reference signal in the TCI state, corresponds to an actually transmitted SS/PBCH block index provided by </w:t>
      </w:r>
      <w:r w:rsidRPr="00B22C01">
        <w:rPr>
          <w:rFonts w:ascii="Times New Roman" w:eastAsia="맑은 고딕" w:hAnsi="Times New Roman"/>
          <w:i/>
          <w:color w:val="FF0000"/>
          <w:szCs w:val="20"/>
          <w:lang w:eastAsia="ko-KR"/>
        </w:rPr>
        <w:t>od-</w:t>
      </w:r>
      <w:proofErr w:type="spellStart"/>
      <w:r w:rsidRPr="00B22C01">
        <w:rPr>
          <w:rFonts w:ascii="Times New Roman" w:eastAsia="맑은 고딕" w:hAnsi="Times New Roman"/>
          <w:i/>
          <w:color w:val="FF0000"/>
          <w:szCs w:val="20"/>
          <w:lang w:eastAsia="ko-KR"/>
        </w:rPr>
        <w:t>ssb</w:t>
      </w:r>
      <w:proofErr w:type="spellEnd"/>
      <w:r w:rsidRPr="00B22C01">
        <w:rPr>
          <w:rFonts w:ascii="Times New Roman" w:eastAsia="맑은 고딕" w:hAnsi="Times New Roman"/>
          <w:i/>
          <w:color w:val="FF0000"/>
          <w:szCs w:val="20"/>
          <w:lang w:eastAsia="ko-KR"/>
        </w:rPr>
        <w:t>-</w:t>
      </w:r>
      <w:proofErr w:type="spellStart"/>
      <w:r w:rsidRPr="00B22C01">
        <w:rPr>
          <w:rFonts w:ascii="Times New Roman" w:eastAsia="맑은 고딕" w:hAnsi="Times New Roman"/>
          <w:i/>
          <w:color w:val="FF0000"/>
          <w:szCs w:val="20"/>
          <w:lang w:eastAsia="ko-KR"/>
        </w:rPr>
        <w:t>PositionsInBurst</w:t>
      </w:r>
      <w:proofErr w:type="spellEnd"/>
      <w:r w:rsidRPr="00B22C01">
        <w:rPr>
          <w:rFonts w:ascii="Times New Roman" w:eastAsia="맑은 고딕" w:hAnsi="Times New Roman"/>
          <w:color w:val="FF0000"/>
          <w:szCs w:val="20"/>
          <w:lang w:eastAsia="ko-KR"/>
        </w:rPr>
        <w:t xml:space="preserve"> in the </w:t>
      </w:r>
      <w:r w:rsidRPr="00B22C01">
        <w:rPr>
          <w:rFonts w:ascii="Times New Roman" w:eastAsia="맑은 고딕" w:hAnsi="Times New Roman"/>
          <w:i/>
          <w:color w:val="FF0000"/>
          <w:szCs w:val="20"/>
          <w:lang w:eastAsia="ko-KR"/>
        </w:rPr>
        <w:t>OD-SSB-Config</w:t>
      </w:r>
      <w:r w:rsidRPr="00B22C01">
        <w:rPr>
          <w:rFonts w:ascii="Times New Roman" w:eastAsia="맑은 고딕" w:hAnsi="Times New Roman"/>
          <w:color w:val="FF0000"/>
          <w:szCs w:val="20"/>
          <w:lang w:eastAsia="ko-KR"/>
        </w:rPr>
        <w:t xml:space="preserve"> but does not correspond to an actually transmitted SS/PBCH block index provided by </w:t>
      </w:r>
      <w:proofErr w:type="spellStart"/>
      <w:r w:rsidRPr="00B22C01">
        <w:rPr>
          <w:rFonts w:ascii="Times New Roman" w:eastAsia="맑은 고딕" w:hAnsi="Times New Roman"/>
          <w:i/>
          <w:color w:val="FF0000"/>
          <w:szCs w:val="20"/>
          <w:lang w:eastAsia="ko-KR"/>
        </w:rPr>
        <w:t>ssb-PositionsInBurst</w:t>
      </w:r>
      <w:proofErr w:type="spellEnd"/>
      <w:r w:rsidRPr="00B22C01">
        <w:rPr>
          <w:rFonts w:ascii="Times New Roman" w:eastAsia="맑은 고딕" w:hAnsi="Times New Roman"/>
          <w:color w:val="FF0000"/>
          <w:szCs w:val="20"/>
          <w:lang w:eastAsia="ko-KR"/>
        </w:rPr>
        <w:t xml:space="preserve"> associated with the </w:t>
      </w:r>
      <w:proofErr w:type="spellStart"/>
      <w:r w:rsidRPr="00B22C01">
        <w:rPr>
          <w:rFonts w:ascii="Times New Roman" w:eastAsia="맑은 고딕" w:hAnsi="Times New Roman"/>
          <w:i/>
          <w:color w:val="FF0000"/>
          <w:szCs w:val="20"/>
          <w:lang w:eastAsia="ko-KR"/>
        </w:rPr>
        <w:t>absoluteFrequencySSB</w:t>
      </w:r>
      <w:proofErr w:type="spellEnd"/>
      <w:r w:rsidRPr="00B22C01">
        <w:rPr>
          <w:rFonts w:ascii="Times New Roman" w:eastAsia="맑은 고딕" w:hAnsi="Times New Roman"/>
          <w:color w:val="FF0000"/>
          <w:szCs w:val="20"/>
          <w:lang w:eastAsia="ko-KR"/>
        </w:rPr>
        <w:t>, the UE does not expect that the transmission of the SS/PBCH blocks corresponding to the SS/PBCH block index is deactivat</w:t>
      </w:r>
      <w:r>
        <w:rPr>
          <w:rFonts w:ascii="Times New Roman" w:eastAsia="맑은 고딕" w:hAnsi="Times New Roman"/>
          <w:color w:val="FF0000"/>
          <w:szCs w:val="20"/>
          <w:lang w:eastAsia="ko-KR"/>
        </w:rPr>
        <w:t>ed</w:t>
      </w:r>
      <w:r w:rsidRPr="00B22C01">
        <w:rPr>
          <w:rFonts w:ascii="Times New Roman" w:eastAsia="맑은 고딕" w:hAnsi="Times New Roman"/>
          <w:color w:val="FF0000"/>
          <w:szCs w:val="20"/>
          <w:lang w:eastAsia="ko-KR"/>
        </w:rPr>
        <w:t xml:space="preserve">. </w:t>
      </w:r>
    </w:p>
    <w:p w14:paraId="4DC0EFC4" w14:textId="77777777" w:rsidR="00292B47" w:rsidRDefault="00292B47" w:rsidP="00292B47">
      <w:pPr>
        <w:tabs>
          <w:tab w:val="left" w:pos="1300"/>
        </w:tabs>
        <w:spacing w:after="180" w:line="276" w:lineRule="auto"/>
        <w:jc w:val="both"/>
        <w:rPr>
          <w:rFonts w:ascii="Times New Roman" w:eastAsia="맑은 고딕" w:hAnsi="Times New Roman"/>
          <w:color w:val="FF0000"/>
          <w:szCs w:val="20"/>
          <w:lang w:eastAsia="ko-KR"/>
        </w:rPr>
      </w:pPr>
      <w:r w:rsidRPr="00B22C01">
        <w:rPr>
          <w:rFonts w:ascii="Times New Roman" w:eastAsia="맑은 고딕" w:hAnsi="Times New Roman"/>
          <w:color w:val="FF0000"/>
          <w:szCs w:val="20"/>
          <w:lang w:eastAsia="ko-KR"/>
        </w:rPr>
        <w:t xml:space="preserve">For a UE configured with </w:t>
      </w:r>
      <w:r w:rsidRPr="00B22C01">
        <w:rPr>
          <w:rFonts w:ascii="Times New Roman" w:eastAsia="맑은 고딕" w:hAnsi="Times New Roman"/>
          <w:i/>
          <w:color w:val="FF0000"/>
          <w:szCs w:val="20"/>
          <w:lang w:eastAsia="ko-KR"/>
        </w:rPr>
        <w:t>OD-SSB-Config</w:t>
      </w:r>
      <w:r w:rsidRPr="00B22C01">
        <w:rPr>
          <w:rFonts w:ascii="Times New Roman" w:eastAsia="맑은 고딕" w:hAnsi="Times New Roman"/>
          <w:color w:val="FF0000"/>
          <w:szCs w:val="20"/>
          <w:lang w:eastAsia="ko-KR"/>
        </w:rPr>
        <w:t xml:space="preserve"> and not configured with </w:t>
      </w:r>
      <w:proofErr w:type="spellStart"/>
      <w:r w:rsidRPr="00B22C01">
        <w:rPr>
          <w:rFonts w:ascii="Times New Roman" w:eastAsia="맑은 고딕" w:hAnsi="Times New Roman"/>
          <w:i/>
          <w:color w:val="FF0000"/>
          <w:szCs w:val="20"/>
          <w:lang w:eastAsia="ko-KR"/>
        </w:rPr>
        <w:t>absoluteFrequencySSB</w:t>
      </w:r>
      <w:proofErr w:type="spellEnd"/>
      <w:r w:rsidRPr="00B22C01">
        <w:rPr>
          <w:rFonts w:ascii="Times New Roman" w:eastAsia="맑은 고딕" w:hAnsi="Times New Roman"/>
          <w:color w:val="FF0000"/>
          <w:szCs w:val="20"/>
          <w:lang w:eastAsia="ko-KR"/>
        </w:rPr>
        <w:t xml:space="preserve"> for a </w:t>
      </w:r>
      <w:proofErr w:type="spellStart"/>
      <w:r w:rsidRPr="00B22C01">
        <w:rPr>
          <w:rFonts w:ascii="Times New Roman" w:eastAsia="맑은 고딕" w:hAnsi="Times New Roman"/>
          <w:color w:val="FF0000"/>
          <w:szCs w:val="20"/>
          <w:lang w:eastAsia="ko-KR"/>
        </w:rPr>
        <w:t>SCell</w:t>
      </w:r>
      <w:proofErr w:type="spellEnd"/>
      <w:r w:rsidRPr="00B22C01">
        <w:rPr>
          <w:rFonts w:ascii="Times New Roman" w:eastAsia="맑은 고딕" w:hAnsi="Times New Roman"/>
          <w:color w:val="FF0000"/>
          <w:szCs w:val="20"/>
          <w:lang w:eastAsia="ko-KR"/>
        </w:rPr>
        <w:t xml:space="preserve">, when the UE applies a TCI state wherein an SS/PBCH block index is provided by </w:t>
      </w:r>
      <w:r w:rsidRPr="00B22C01">
        <w:rPr>
          <w:rFonts w:ascii="Times New Roman" w:eastAsia="맑은 고딕" w:hAnsi="Times New Roman"/>
          <w:i/>
          <w:color w:val="FF0000"/>
          <w:szCs w:val="20"/>
          <w:lang w:eastAsia="ko-KR"/>
        </w:rPr>
        <w:t>SSB-index</w:t>
      </w:r>
      <w:r w:rsidRPr="00B22C01">
        <w:rPr>
          <w:rFonts w:ascii="Times New Roman" w:eastAsia="맑은 고딕" w:hAnsi="Times New Roman"/>
          <w:color w:val="FF0000"/>
          <w:szCs w:val="20"/>
          <w:lang w:eastAsia="ko-KR"/>
        </w:rPr>
        <w:t xml:space="preserve"> in the TCI state or </w:t>
      </w:r>
      <w:proofErr w:type="spellStart"/>
      <w:r w:rsidRPr="00B22C01">
        <w:rPr>
          <w:rFonts w:ascii="Times New Roman" w:eastAsia="맑은 고딕" w:hAnsi="Times New Roman"/>
          <w:color w:val="FF0000"/>
          <w:szCs w:val="20"/>
          <w:lang w:eastAsia="ko-KR"/>
        </w:rPr>
        <w:t>QCLed</w:t>
      </w:r>
      <w:proofErr w:type="spellEnd"/>
      <w:r w:rsidRPr="00B22C01">
        <w:rPr>
          <w:rFonts w:ascii="Times New Roman" w:eastAsia="맑은 고딕" w:hAnsi="Times New Roman"/>
          <w:color w:val="FF0000"/>
          <w:szCs w:val="20"/>
          <w:lang w:eastAsia="ko-KR"/>
        </w:rPr>
        <w:t xml:space="preserve"> with a reference signal in the TCI state, the UE does not expect that the transmission of the SS/PBCH blocks corresponding to the SS/PBCH block index is </w:t>
      </w:r>
      <w:r>
        <w:rPr>
          <w:rFonts w:ascii="Times New Roman" w:eastAsia="맑은 고딕" w:hAnsi="Times New Roman"/>
          <w:color w:val="FF0000"/>
          <w:szCs w:val="20"/>
          <w:lang w:eastAsia="ko-KR"/>
        </w:rPr>
        <w:t>deactivated</w:t>
      </w:r>
      <w:r w:rsidRPr="00B22C01">
        <w:rPr>
          <w:rFonts w:ascii="Times New Roman" w:eastAsia="맑은 고딕" w:hAnsi="Times New Roman"/>
          <w:color w:val="FF0000"/>
          <w:szCs w:val="20"/>
          <w:lang w:eastAsia="ko-KR"/>
        </w:rPr>
        <w:t>.</w:t>
      </w:r>
      <w:r>
        <w:rPr>
          <w:rFonts w:ascii="Times New Roman" w:eastAsia="맑은 고딕" w:hAnsi="Times New Roman"/>
          <w:color w:val="FF0000"/>
          <w:szCs w:val="20"/>
          <w:lang w:eastAsia="ko-KR"/>
        </w:rPr>
        <w:t xml:space="preserve"> </w:t>
      </w:r>
    </w:p>
    <w:p w14:paraId="7DBB115C" w14:textId="77777777" w:rsidR="00292B47" w:rsidRDefault="00292B47" w:rsidP="00292B47">
      <w:pPr>
        <w:rPr>
          <w:rFonts w:eastAsia="DengXian"/>
          <w:lang w:eastAsia="zh-CN"/>
        </w:rPr>
      </w:pPr>
      <w:r w:rsidRPr="002738DD">
        <w:rPr>
          <w:rFonts w:ascii="Times New Roman" w:eastAsia="맑은 고딕" w:hAnsi="Times New Roman"/>
          <w:color w:val="FF0000"/>
          <w:szCs w:val="20"/>
        </w:rPr>
        <w:t>============================ End of TP =================================</w:t>
      </w:r>
    </w:p>
    <w:p w14:paraId="0C95EA7D" w14:textId="77777777" w:rsidR="00292B47" w:rsidRDefault="00292B47" w:rsidP="00292B47">
      <w:pPr>
        <w:rPr>
          <w:rFonts w:eastAsia="DengXian"/>
          <w:lang w:eastAsia="zh-CN"/>
        </w:rPr>
      </w:pPr>
    </w:p>
    <w:p w14:paraId="477B2E15" w14:textId="77777777" w:rsidR="00292B47" w:rsidRPr="00292B47" w:rsidRDefault="00292B47" w:rsidP="00292B47">
      <w:pPr>
        <w:pStyle w:val="3GPPNormalText"/>
        <w:rPr>
          <w:lang w:val="en-US"/>
        </w:rPr>
      </w:pPr>
      <w:r w:rsidRPr="00292B47">
        <w:rPr>
          <w:highlight w:val="green"/>
          <w:lang w:val="en-US"/>
        </w:rPr>
        <w:t>Agreement:</w:t>
      </w:r>
    </w:p>
    <w:p w14:paraId="5BA3B5C4" w14:textId="77777777" w:rsidR="00292B47" w:rsidRPr="00292B47" w:rsidRDefault="00292B47" w:rsidP="00292B47">
      <w:pPr>
        <w:pStyle w:val="3GPPNormalText"/>
        <w:rPr>
          <w:lang w:val="en-US"/>
        </w:rPr>
      </w:pPr>
      <w:r w:rsidRPr="00292B47">
        <w:rPr>
          <w:lang w:val="en-US"/>
        </w:rPr>
        <w:t>The following is background information:</w:t>
      </w:r>
    </w:p>
    <w:tbl>
      <w:tblPr>
        <w:tblStyle w:val="TableGrid"/>
        <w:tblW w:w="0" w:type="auto"/>
        <w:tblLook w:val="04A0" w:firstRow="1" w:lastRow="0" w:firstColumn="1" w:lastColumn="0" w:noHBand="0" w:noVBand="1"/>
      </w:tblPr>
      <w:tblGrid>
        <w:gridCol w:w="9631"/>
      </w:tblGrid>
      <w:tr w:rsidR="00292B47" w14:paraId="3DF21C79" w14:textId="77777777" w:rsidTr="00D9076C">
        <w:tc>
          <w:tcPr>
            <w:tcW w:w="9857" w:type="dxa"/>
          </w:tcPr>
          <w:p w14:paraId="32810DC0" w14:textId="77777777" w:rsidR="00292B47" w:rsidRDefault="00292B47" w:rsidP="00D9076C">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w:t>
            </w:r>
          </w:p>
          <w:p w14:paraId="1BF947A8" w14:textId="77777777" w:rsidR="00292B47" w:rsidRDefault="00292B47" w:rsidP="00292B47">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453EC7C1" w14:textId="77777777" w:rsidR="00292B47" w:rsidRDefault="00292B47" w:rsidP="00292B47">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14821B25" w14:textId="77777777" w:rsidR="00292B47" w:rsidRDefault="00292B47" w:rsidP="00292B47">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5E5820B9" w14:textId="77777777" w:rsidR="00292B47" w:rsidRDefault="00292B47" w:rsidP="00292B47">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75EC4194" w14:textId="77777777" w:rsidR="00292B47" w:rsidRDefault="00292B47" w:rsidP="00292B47">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039CCBF2" w14:textId="77777777" w:rsidR="00292B47" w:rsidRDefault="00292B47" w:rsidP="00292B47">
            <w:pPr>
              <w:pStyle w:val="ListParagraph"/>
              <w:numPr>
                <w:ilvl w:val="0"/>
                <w:numId w:val="32"/>
              </w:numPr>
              <w:ind w:leftChars="0"/>
              <w:contextualSpacing/>
              <w:jc w:val="both"/>
              <w:rPr>
                <w:szCs w:val="20"/>
                <w:lang w:eastAsia="ko-KR"/>
              </w:rPr>
            </w:pPr>
            <w:r>
              <w:rPr>
                <w:szCs w:val="20"/>
                <w:lang w:eastAsia="ko-KR"/>
              </w:rPr>
              <w:t>UTO-UCI (as described in Clause 9.3.1 of TS 38.213)</w:t>
            </w:r>
          </w:p>
          <w:p w14:paraId="3148BC16" w14:textId="77777777" w:rsidR="00292B47" w:rsidRDefault="00292B47" w:rsidP="00292B47">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4E64622C" w14:textId="77777777" w:rsidR="00292B47" w:rsidRDefault="00292B47" w:rsidP="00D9076C">
            <w:pPr>
              <w:contextualSpacing/>
              <w:jc w:val="both"/>
              <w:rPr>
                <w:rFonts w:eastAsia="맑은 고딕"/>
                <w:szCs w:val="20"/>
                <w:lang w:eastAsia="ko-KR"/>
              </w:rPr>
            </w:pPr>
            <w:r>
              <w:rPr>
                <w:rFonts w:eastAsia="맑은 고딕" w:hint="eastAsia"/>
                <w:szCs w:val="20"/>
                <w:lang w:eastAsia="ko-KR"/>
              </w:rPr>
              <w:t>t</w:t>
            </w:r>
            <w:r>
              <w:rPr>
                <w:rFonts w:eastAsia="맑은 고딕"/>
                <w:szCs w:val="20"/>
                <w:lang w:eastAsia="ko-KR"/>
              </w:rPr>
              <w:t>he SS/PBCH block</w:t>
            </w:r>
            <w:r>
              <w:rPr>
                <w:rFonts w:eastAsia="맑은 고딕" w:hint="eastAsia"/>
                <w:szCs w:val="20"/>
                <w:lang w:eastAsia="ko-KR"/>
              </w:rPr>
              <w:t>s</w:t>
            </w:r>
            <w:r>
              <w:rPr>
                <w:rFonts w:eastAsia="맑은 고딕"/>
                <w:szCs w:val="20"/>
                <w:lang w:eastAsia="ko-KR"/>
              </w:rPr>
              <w:t xml:space="preserve"> </w:t>
            </w:r>
            <w:r>
              <w:rPr>
                <w:rFonts w:hint="eastAsia"/>
                <w:szCs w:val="20"/>
                <w:lang w:eastAsia="ko-KR"/>
              </w:rPr>
              <w:t>at least for the above Clauses</w:t>
            </w:r>
            <w:r>
              <w:rPr>
                <w:rFonts w:eastAsia="맑은 고딕"/>
                <w:szCs w:val="20"/>
                <w:lang w:eastAsia="ko-KR"/>
              </w:rPr>
              <w:t xml:space="preserve"> can be replaced by</w:t>
            </w:r>
            <w:r>
              <w:rPr>
                <w:rFonts w:eastAsia="맑은 고딕" w:hint="eastAsia"/>
                <w:szCs w:val="20"/>
                <w:lang w:eastAsia="ko-KR"/>
              </w:rPr>
              <w:t xml:space="preserve"> </w:t>
            </w:r>
          </w:p>
          <w:p w14:paraId="7C170514" w14:textId="77777777" w:rsidR="00292B47" w:rsidRDefault="00292B47" w:rsidP="00292B47">
            <w:pPr>
              <w:pStyle w:val="ListParagraph"/>
              <w:numPr>
                <w:ilvl w:val="0"/>
                <w:numId w:val="32"/>
              </w:numPr>
              <w:ind w:leftChars="0"/>
              <w:contextualSpacing/>
              <w:jc w:val="both"/>
              <w:rPr>
                <w:szCs w:val="20"/>
                <w:lang w:eastAsia="ko-KR"/>
              </w:rPr>
            </w:pPr>
            <w:r>
              <w:rPr>
                <w:rFonts w:hint="eastAsia"/>
                <w:lang w:eastAsia="ko-KR"/>
              </w:rPr>
              <w:t>Union of a</w:t>
            </w:r>
            <w:r>
              <w:rPr>
                <w:lang w:eastAsia="ko-KR"/>
              </w:rPr>
              <w:t>ll configured OD-SSB configuration(s) in RRC</w:t>
            </w:r>
            <w:r>
              <w:rPr>
                <w:rFonts w:hint="eastAsia"/>
                <w:lang w:eastAsia="ko-KR"/>
              </w:rPr>
              <w:t xml:space="preserve"> for Case #1, and</w:t>
            </w:r>
          </w:p>
          <w:p w14:paraId="1A2ABAF7" w14:textId="77777777" w:rsidR="00292B47" w:rsidRDefault="00292B47" w:rsidP="00292B47">
            <w:pPr>
              <w:pStyle w:val="ListParagraph"/>
              <w:numPr>
                <w:ilvl w:val="0"/>
                <w:numId w:val="32"/>
              </w:numPr>
              <w:ind w:leftChars="0"/>
              <w:contextualSpacing/>
              <w:jc w:val="both"/>
              <w:rPr>
                <w:szCs w:val="20"/>
                <w:lang w:eastAsia="ko-KR"/>
              </w:rPr>
            </w:pPr>
            <w:r>
              <w:rPr>
                <w:rFonts w:hint="eastAsia"/>
                <w:lang w:eastAsia="ko-KR"/>
              </w:rPr>
              <w:t>Union of AO-SSB and a</w:t>
            </w:r>
            <w:r>
              <w:rPr>
                <w:lang w:eastAsia="ko-KR"/>
              </w:rPr>
              <w:t>ll configured OD-SSB configuration(s) in RRC</w:t>
            </w:r>
            <w:r>
              <w:rPr>
                <w:rFonts w:hint="eastAsia"/>
                <w:szCs w:val="20"/>
                <w:lang w:eastAsia="ko-KR"/>
              </w:rPr>
              <w:t xml:space="preserve"> for Case #2.</w:t>
            </w:r>
          </w:p>
          <w:p w14:paraId="74536261" w14:textId="77777777" w:rsidR="00292B47" w:rsidRPr="006B252F" w:rsidRDefault="00292B47" w:rsidP="00D9076C">
            <w:pPr>
              <w:pStyle w:val="3GPPNormalText"/>
              <w:rPr>
                <w:lang w:val="en-GB"/>
              </w:rPr>
            </w:pPr>
          </w:p>
        </w:tc>
      </w:tr>
    </w:tbl>
    <w:p w14:paraId="0C3B23E7" w14:textId="77777777" w:rsidR="00292B47" w:rsidRDefault="00292B47" w:rsidP="00292B47">
      <w:pPr>
        <w:contextualSpacing/>
        <w:jc w:val="both"/>
        <w:rPr>
          <w:rFonts w:eastAsia="맑은 고딕"/>
          <w:b/>
          <w:bCs/>
          <w:szCs w:val="20"/>
          <w:lang w:eastAsia="ko-KR"/>
        </w:rPr>
      </w:pPr>
      <w:r>
        <w:rPr>
          <w:rFonts w:eastAsia="맑은 고딕"/>
          <w:szCs w:val="20"/>
          <w:lang w:eastAsia="ko-KR"/>
        </w:rPr>
        <w:t xml:space="preserve">The following is an </w:t>
      </w:r>
      <w:r w:rsidRPr="00EB45FF">
        <w:rPr>
          <w:rFonts w:eastAsia="맑은 고딕"/>
          <w:szCs w:val="20"/>
          <w:highlight w:val="green"/>
          <w:lang w:eastAsia="ko-KR"/>
        </w:rPr>
        <w:t>endorsed</w:t>
      </w:r>
      <w:r>
        <w:rPr>
          <w:rFonts w:eastAsia="맑은 고딕"/>
          <w:szCs w:val="20"/>
          <w:lang w:eastAsia="ko-KR"/>
        </w:rPr>
        <w:t xml:space="preserve"> TP to be captured in</w:t>
      </w:r>
      <w:r w:rsidRPr="0081486C">
        <w:rPr>
          <w:rFonts w:eastAsia="맑은 고딕" w:hint="eastAsia"/>
          <w:b/>
          <w:bCs/>
          <w:szCs w:val="20"/>
          <w:lang w:eastAsia="ko-KR"/>
        </w:rPr>
        <w:t xml:space="preserve"> </w:t>
      </w:r>
      <w:r w:rsidRPr="00813CAB">
        <w:rPr>
          <w:rFonts w:eastAsia="맑은 고딕" w:hint="eastAsia"/>
          <w:b/>
          <w:bCs/>
          <w:szCs w:val="20"/>
          <w:lang w:eastAsia="ko-KR"/>
        </w:rPr>
        <w:t>TS 38.213 and TS 38.214</w:t>
      </w:r>
      <w:r>
        <w:rPr>
          <w:rFonts w:eastAsia="맑은 고딕"/>
          <w:b/>
          <w:bCs/>
          <w:szCs w:val="20"/>
          <w:lang w:eastAsia="ko-KR"/>
        </w:rPr>
        <w:t>.</w:t>
      </w:r>
    </w:p>
    <w:p w14:paraId="53DD1581" w14:textId="77777777" w:rsidR="00292B47" w:rsidRDefault="00292B47" w:rsidP="00292B47">
      <w:pPr>
        <w:contextualSpacing/>
        <w:jc w:val="both"/>
        <w:rPr>
          <w:rFonts w:eastAsia="맑은 고딕"/>
          <w:szCs w:val="20"/>
          <w:lang w:eastAsia="ko-KR"/>
        </w:rPr>
      </w:pPr>
      <w:r>
        <w:rPr>
          <w:rFonts w:eastAsia="맑은 고딕" w:hint="eastAsia"/>
          <w:szCs w:val="20"/>
          <w:lang w:eastAsia="ko-KR"/>
        </w:rPr>
        <w:t xml:space="preserve"> </w:t>
      </w:r>
      <w:r>
        <w:rPr>
          <w:rFonts w:eastAsia="맑은 고딕"/>
          <w:szCs w:val="20"/>
          <w:lang w:eastAsia="ko-KR"/>
        </w:rPr>
        <w:t>I</w:t>
      </w:r>
      <w:r>
        <w:rPr>
          <w:rFonts w:eastAsia="맑은 고딕" w:hint="eastAsia"/>
          <w:szCs w:val="20"/>
          <w:lang w:eastAsia="ko-KR"/>
        </w:rPr>
        <w:t xml:space="preserve">t is up to </w:t>
      </w:r>
      <w:r w:rsidRPr="00813CAB">
        <w:rPr>
          <w:rFonts w:eastAsia="맑은 고딕" w:hint="eastAsia"/>
          <w:szCs w:val="20"/>
          <w:lang w:eastAsia="ko-KR"/>
        </w:rPr>
        <w:t>the editors</w:t>
      </w:r>
      <w:r>
        <w:rPr>
          <w:rFonts w:eastAsia="맑은 고딕" w:hint="eastAsia"/>
          <w:szCs w:val="20"/>
          <w:lang w:eastAsia="ko-KR"/>
        </w:rPr>
        <w:t xml:space="preserve"> in which clause(s) </w:t>
      </w:r>
      <w:r>
        <w:rPr>
          <w:rFonts w:eastAsia="맑은 고딕"/>
          <w:szCs w:val="20"/>
          <w:lang w:eastAsia="ko-KR"/>
        </w:rPr>
        <w:t>to capture the following endorsed TP. It is preferred to minimize the affected number of clause(s), e.g. one clause.</w:t>
      </w:r>
    </w:p>
    <w:tbl>
      <w:tblPr>
        <w:tblStyle w:val="TableGrid"/>
        <w:tblW w:w="0" w:type="auto"/>
        <w:tblLook w:val="04A0" w:firstRow="1" w:lastRow="0" w:firstColumn="1" w:lastColumn="0" w:noHBand="0" w:noVBand="1"/>
      </w:tblPr>
      <w:tblGrid>
        <w:gridCol w:w="9631"/>
      </w:tblGrid>
      <w:tr w:rsidR="00292B47" w14:paraId="7C10180A" w14:textId="77777777" w:rsidTr="00D9076C">
        <w:tc>
          <w:tcPr>
            <w:tcW w:w="9631" w:type="dxa"/>
          </w:tcPr>
          <w:p w14:paraId="638EE5BB" w14:textId="77777777" w:rsidR="00292B47" w:rsidRPr="006B252F" w:rsidRDefault="00292B47" w:rsidP="00D9076C">
            <w:pPr>
              <w:spacing w:after="240"/>
              <w:ind w:left="360"/>
              <w:rPr>
                <w:rFonts w:eastAsia="Times New Roman"/>
                <w:lang w:eastAsia="ko-KR"/>
              </w:rPr>
            </w:pPr>
            <w:r>
              <w:rPr>
                <w:rFonts w:eastAsia="SimSun"/>
              </w:rPr>
              <w:t>In the following, if a UE is not provided SS/PBCH block indexes</w:t>
            </w:r>
            <w:r>
              <w:rPr>
                <w:rFonts w:eastAsia="SimSun" w:hint="eastAsia"/>
                <w:lang w:eastAsia="zh-CN"/>
              </w:rPr>
              <w:t xml:space="preserve"> by</w:t>
            </w:r>
            <w:r>
              <w:rPr>
                <w:rFonts w:eastAsia="SimSun"/>
              </w:rPr>
              <w:t xml:space="preserve">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rPr>
              <w:t>od-</w:t>
            </w:r>
            <w:proofErr w:type="spellStart"/>
            <w:r>
              <w:rPr>
                <w:rFonts w:eastAsia="SimSun"/>
                <w:i/>
              </w:rPr>
              <w:t>ssb</w:t>
            </w:r>
            <w:proofErr w:type="spellEnd"/>
            <w:r>
              <w:rPr>
                <w:rFonts w:eastAsia="SimSun"/>
                <w:i/>
              </w:rPr>
              <w:t>-Config</w:t>
            </w:r>
            <w:r>
              <w:rPr>
                <w:rFonts w:eastAsia="SimSun"/>
              </w:rPr>
              <w:t xml:space="preserve">, reference to SS/PBCH blocks is for the union of SS/PBCH blocks provided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rFonts w:eastAsia="SimSun"/>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rFonts w:eastAsia="SimSun"/>
                <w:i/>
                <w:iCs/>
              </w:rPr>
              <w:t xml:space="preserve"> od-</w:t>
            </w:r>
            <w:proofErr w:type="spellStart"/>
            <w:r w:rsidRPr="009A0C39">
              <w:rPr>
                <w:rFonts w:eastAsia="SimSun"/>
                <w:i/>
                <w:iCs/>
              </w:rPr>
              <w:t>ssb</w:t>
            </w:r>
            <w:proofErr w:type="spellEnd"/>
            <w:r w:rsidRPr="009A0C39">
              <w:rPr>
                <w:rFonts w:eastAsia="SimSun"/>
                <w:i/>
                <w:iCs/>
              </w:rPr>
              <w:t>-</w:t>
            </w:r>
            <w:proofErr w:type="spellStart"/>
            <w:r w:rsidRPr="009A0C39">
              <w:rPr>
                <w:rFonts w:eastAsia="SimSun"/>
                <w:i/>
                <w:iCs/>
              </w:rPr>
              <w:t>PositionsInBurst</w:t>
            </w:r>
            <w:proofErr w:type="spellEnd"/>
            <w:r w:rsidRPr="009A0C39">
              <w:rPr>
                <w:rFonts w:eastAsia="SimSun"/>
              </w:rPr>
              <w:t xml:space="preserve"> and </w:t>
            </w:r>
            <w:r w:rsidRPr="009A0C39">
              <w:rPr>
                <w:rFonts w:eastAsia="SimSun" w:cs="Calibri"/>
                <w:i/>
                <w:iCs/>
              </w:rPr>
              <w:t>od-</w:t>
            </w:r>
            <w:proofErr w:type="spellStart"/>
            <w:r w:rsidRPr="009A0C39">
              <w:rPr>
                <w:rFonts w:eastAsia="SimSun" w:cs="Calibri"/>
                <w:i/>
                <w:iCs/>
              </w:rPr>
              <w:t>ssb</w:t>
            </w:r>
            <w:proofErr w:type="spellEnd"/>
            <w:r w:rsidRPr="009A0C39">
              <w:rPr>
                <w:rFonts w:eastAsia="SimSun" w:cs="Calibri"/>
                <w:i/>
                <w:iCs/>
              </w:rPr>
              <w:t xml:space="preserve">-Periodicity </w:t>
            </w:r>
            <w:r w:rsidRPr="009A0C39">
              <w:rPr>
                <w:rFonts w:eastAsia="SimSun"/>
              </w:rPr>
              <w:t xml:space="preserve">in </w:t>
            </w:r>
            <w:r w:rsidRPr="009A0C39">
              <w:rPr>
                <w:rFonts w:eastAsia="SimSun"/>
                <w:i/>
              </w:rPr>
              <w:t>od-</w:t>
            </w:r>
            <w:proofErr w:type="spellStart"/>
            <w:r w:rsidRPr="009A0C39">
              <w:rPr>
                <w:rFonts w:eastAsia="SimSun"/>
                <w:i/>
              </w:rPr>
              <w:t>ssb</w:t>
            </w:r>
            <w:proofErr w:type="spellEnd"/>
            <w:r w:rsidRPr="009A0C39">
              <w:rPr>
                <w:rFonts w:eastAsia="SimSun"/>
                <w:i/>
              </w:rPr>
              <w:t>-Config</w:t>
            </w:r>
            <w:r w:rsidRPr="009A0C39">
              <w:rPr>
                <w:rFonts w:eastAsia="SimSun"/>
              </w:rPr>
              <w:t>. If the UE is provided SS/PBCH block indexes</w:t>
            </w:r>
            <w:r w:rsidRPr="009A0C39">
              <w:rPr>
                <w:rFonts w:eastAsia="SimSun" w:hint="eastAsia"/>
                <w:lang w:eastAsia="zh-CN"/>
              </w:rPr>
              <w:t xml:space="preserve"> by</w:t>
            </w:r>
            <w:r w:rsidRPr="009A0C39">
              <w:rPr>
                <w:rFonts w:eastAsia="SimSun"/>
              </w:rPr>
              <w:t xml:space="preserve"> </w:t>
            </w:r>
            <w:proofErr w:type="spellStart"/>
            <w:r w:rsidRPr="009A0C39">
              <w:rPr>
                <w:rFonts w:eastAsia="SimSun"/>
                <w:i/>
              </w:rPr>
              <w:t>ssb-PositionsInBurst</w:t>
            </w:r>
            <w:proofErr w:type="spellEnd"/>
            <w:r w:rsidRPr="009A0C39">
              <w:rPr>
                <w:rFonts w:eastAsia="SimSun"/>
              </w:rPr>
              <w:t xml:space="preserve"> in </w:t>
            </w:r>
            <w:proofErr w:type="spellStart"/>
            <w:r w:rsidRPr="009A0C39">
              <w:rPr>
                <w:rFonts w:eastAsia="SimSun"/>
                <w:i/>
              </w:rPr>
              <w:t>ServingCellConfigCommon</w:t>
            </w:r>
            <w:proofErr w:type="spellEnd"/>
            <w:r w:rsidRPr="009A0C39">
              <w:rPr>
                <w:rFonts w:eastAsia="SimSun"/>
              </w:rPr>
              <w:t xml:space="preserve"> and is provided </w:t>
            </w:r>
            <w:r w:rsidRPr="009A0C39">
              <w:rPr>
                <w:rFonts w:eastAsia="SimSun"/>
                <w:i/>
              </w:rPr>
              <w:t>od-</w:t>
            </w:r>
            <w:proofErr w:type="spellStart"/>
            <w:r w:rsidRPr="009A0C39">
              <w:rPr>
                <w:rFonts w:eastAsia="SimSun"/>
                <w:i/>
              </w:rPr>
              <w:t>ssb</w:t>
            </w:r>
            <w:proofErr w:type="spellEnd"/>
            <w:r w:rsidRPr="009A0C39">
              <w:rPr>
                <w:rFonts w:eastAsia="SimSun"/>
                <w:i/>
              </w:rPr>
              <w:t>-Config</w:t>
            </w:r>
            <w:r w:rsidRPr="009A0C39">
              <w:rPr>
                <w:rFonts w:eastAsia="SimSun"/>
              </w:rPr>
              <w:t xml:space="preserve">, reference to SS/PBCH blocks is for the union of SS/PBCH blocks provided </w:t>
            </w:r>
            <w:r w:rsidRPr="009A0C39">
              <w:rPr>
                <w:rFonts w:eastAsia="SimSun" w:hint="eastAsia"/>
                <w:lang w:eastAsia="zh-CN"/>
              </w:rPr>
              <w:t>by</w:t>
            </w:r>
            <w:r w:rsidRPr="009A0C39">
              <w:rPr>
                <w:rFonts w:eastAsia="SimSun"/>
              </w:rPr>
              <w:t xml:space="preserve"> </w:t>
            </w:r>
            <w:proofErr w:type="spellStart"/>
            <w:r w:rsidRPr="009A0C39">
              <w:rPr>
                <w:rFonts w:eastAsia="SimSun" w:cs="Calibri"/>
                <w:i/>
                <w:iCs/>
              </w:rPr>
              <w:t>ssb</w:t>
            </w:r>
            <w:proofErr w:type="spellEnd"/>
            <w:r w:rsidRPr="009A0C39">
              <w:rPr>
                <w:rFonts w:eastAsia="SimSun" w:cs="Calibri"/>
                <w:i/>
                <w:iCs/>
              </w:rPr>
              <w:t>-Periodicity</w:t>
            </w:r>
            <w:r w:rsidRPr="009A0C39">
              <w:rPr>
                <w:rFonts w:eastAsia="Yu Mincho"/>
                <w:kern w:val="2"/>
                <w:lang w:eastAsia="ja-JP"/>
              </w:rPr>
              <w:t xml:space="preserve"> and </w:t>
            </w:r>
            <w:proofErr w:type="spellStart"/>
            <w:r w:rsidRPr="009A0C39">
              <w:rPr>
                <w:rFonts w:eastAsia="SimSun"/>
                <w:i/>
              </w:rPr>
              <w:t>ssb-PositionsInBurst</w:t>
            </w:r>
            <w:proofErr w:type="spellEnd"/>
            <w:r w:rsidRPr="009A0C39">
              <w:rPr>
                <w:rFonts w:eastAsia="SimSun"/>
              </w:rPr>
              <w:t xml:space="preserve"> in </w:t>
            </w:r>
            <w:proofErr w:type="spellStart"/>
            <w:r w:rsidRPr="009A0C39">
              <w:rPr>
                <w:rFonts w:eastAsia="SimSun"/>
                <w:i/>
              </w:rPr>
              <w:t>ServingCellConfigCommon</w:t>
            </w:r>
            <w:proofErr w:type="spellEnd"/>
            <w:r w:rsidRPr="009A0C39">
              <w:rPr>
                <w:rFonts w:eastAsia="SimSun"/>
              </w:rPr>
              <w:t xml:space="preserve"> and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rFonts w:eastAsia="SimSun"/>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rFonts w:eastAsia="SimSun"/>
                <w:i/>
                <w:iCs/>
              </w:rPr>
              <w:t xml:space="preserve"> od-</w:t>
            </w:r>
            <w:proofErr w:type="spellStart"/>
            <w:r w:rsidRPr="009A0C39">
              <w:rPr>
                <w:rFonts w:eastAsia="SimSun"/>
                <w:i/>
                <w:iCs/>
              </w:rPr>
              <w:t>ssb</w:t>
            </w:r>
            <w:proofErr w:type="spellEnd"/>
            <w:r w:rsidRPr="009A0C39">
              <w:rPr>
                <w:rFonts w:eastAsia="SimSun"/>
                <w:i/>
                <w:iCs/>
              </w:rPr>
              <w:t>-</w:t>
            </w:r>
            <w:proofErr w:type="spellStart"/>
            <w:r w:rsidRPr="009A0C39">
              <w:rPr>
                <w:rFonts w:eastAsia="SimSun"/>
                <w:i/>
                <w:iCs/>
              </w:rPr>
              <w:t>PositionsInBurst</w:t>
            </w:r>
            <w:proofErr w:type="spellEnd"/>
            <w:r w:rsidRPr="009A0C39">
              <w:rPr>
                <w:rFonts w:eastAsia="SimSun"/>
              </w:rPr>
              <w:t xml:space="preserve"> and </w:t>
            </w:r>
            <w:r w:rsidRPr="009A0C39">
              <w:rPr>
                <w:rFonts w:eastAsia="SimSun" w:cs="Calibri"/>
                <w:i/>
                <w:iCs/>
              </w:rPr>
              <w:t>od-</w:t>
            </w:r>
            <w:proofErr w:type="spellStart"/>
            <w:r w:rsidRPr="009A0C39">
              <w:rPr>
                <w:rFonts w:eastAsia="SimSun" w:cs="Calibri"/>
                <w:i/>
                <w:iCs/>
              </w:rPr>
              <w:t>ssb</w:t>
            </w:r>
            <w:proofErr w:type="spellEnd"/>
            <w:r w:rsidRPr="009A0C39">
              <w:rPr>
                <w:rFonts w:eastAsia="SimSun" w:cs="Calibri"/>
                <w:i/>
                <w:iCs/>
              </w:rPr>
              <w:t>-Periodicity</w:t>
            </w:r>
            <w:r w:rsidRPr="009A0C39">
              <w:rPr>
                <w:rFonts w:eastAsia="Times New Roman" w:cs="Calibri" w:hint="eastAsia"/>
                <w:lang w:eastAsia="ko-KR"/>
              </w:rPr>
              <w:t xml:space="preserve"> </w:t>
            </w:r>
            <w:r w:rsidRPr="009A0C39">
              <w:rPr>
                <w:rFonts w:eastAsia="SimSun"/>
              </w:rPr>
              <w:t xml:space="preserve">in </w:t>
            </w:r>
            <w:r w:rsidRPr="009A0C39">
              <w:rPr>
                <w:rFonts w:eastAsia="SimSun"/>
                <w:i/>
              </w:rPr>
              <w:t>od-</w:t>
            </w:r>
            <w:proofErr w:type="spellStart"/>
            <w:r w:rsidRPr="009A0C39">
              <w:rPr>
                <w:rFonts w:eastAsia="SimSun"/>
                <w:i/>
              </w:rPr>
              <w:t>ssb</w:t>
            </w:r>
            <w:proofErr w:type="spellEnd"/>
            <w:r w:rsidRPr="009A0C39">
              <w:rPr>
                <w:rFonts w:eastAsia="SimSun"/>
                <w:i/>
              </w:rPr>
              <w:t>-Config</w:t>
            </w:r>
            <w:r>
              <w:rPr>
                <w:rFonts w:eastAsia="SimSun"/>
              </w:rPr>
              <w:t>.</w:t>
            </w:r>
          </w:p>
        </w:tc>
      </w:tr>
    </w:tbl>
    <w:p w14:paraId="1077210F" w14:textId="77777777" w:rsidR="00292B47" w:rsidRDefault="00292B47" w:rsidP="00292B47">
      <w:pPr>
        <w:ind w:firstLineChars="100" w:firstLine="200"/>
        <w:jc w:val="both"/>
        <w:rPr>
          <w:lang w:eastAsia="ko-KR"/>
        </w:rPr>
      </w:pPr>
    </w:p>
    <w:p w14:paraId="53CFDE02" w14:textId="77777777" w:rsidR="00292B47" w:rsidRDefault="00292B47" w:rsidP="00292B47">
      <w:pPr>
        <w:ind w:firstLineChars="100" w:firstLine="200"/>
        <w:jc w:val="both"/>
        <w:rPr>
          <w:lang w:eastAsia="ko-KR"/>
        </w:rPr>
      </w:pPr>
    </w:p>
    <w:p w14:paraId="21C76A5A" w14:textId="77777777" w:rsidR="00B00EF6" w:rsidRDefault="000A537E">
      <w:pPr>
        <w:pStyle w:val="Heading1"/>
        <w:tabs>
          <w:tab w:val="left" w:pos="426"/>
        </w:tabs>
        <w:ind w:left="426"/>
        <w:jc w:val="both"/>
      </w:pPr>
      <w:r>
        <w:rPr>
          <w:lang w:eastAsia="ko-KR"/>
        </w:rPr>
        <w:t>Reference</w:t>
      </w:r>
    </w:p>
    <w:p w14:paraId="7A47C4D3" w14:textId="77777777" w:rsidR="00B00EF6" w:rsidRDefault="000A537E">
      <w:pPr>
        <w:pStyle w:val="ListParagraph"/>
        <w:numPr>
          <w:ilvl w:val="0"/>
          <w:numId w:val="10"/>
        </w:numPr>
        <w:ind w:leftChars="0"/>
      </w:pPr>
      <w:r>
        <w:t>R1-2508305</w:t>
      </w:r>
      <w:r>
        <w:tab/>
        <w:t>LS on OD-SSB</w:t>
      </w:r>
      <w:r>
        <w:tab/>
        <w:t>RAN2, Apple</w:t>
      </w:r>
    </w:p>
    <w:p w14:paraId="2E56D375" w14:textId="77777777" w:rsidR="00B00EF6" w:rsidRDefault="000A537E">
      <w:pPr>
        <w:pStyle w:val="ListParagraph"/>
        <w:numPr>
          <w:ilvl w:val="0"/>
          <w:numId w:val="10"/>
        </w:numPr>
        <w:ind w:leftChars="0"/>
      </w:pPr>
      <w:r>
        <w:rPr>
          <w:rFonts w:ascii="Times New Roman" w:eastAsia="Times New Roman" w:hAnsi="Times New Roman"/>
        </w:rPr>
        <w:t>R1-2508400</w:t>
      </w:r>
      <w:r>
        <w:rPr>
          <w:rFonts w:ascii="Times New Roman" w:eastAsia="Times New Roman" w:hAnsi="Times New Roman"/>
        </w:rPr>
        <w:tab/>
        <w:t>Draft reply LS on OD-SSB</w:t>
      </w:r>
      <w:r>
        <w:rPr>
          <w:rFonts w:ascii="Times New Roman" w:eastAsia="Times New Roman" w:hAnsi="Times New Roman"/>
        </w:rPr>
        <w:tab/>
        <w:t>vivo</w:t>
      </w:r>
    </w:p>
    <w:p w14:paraId="53FAEC45" w14:textId="77777777" w:rsidR="00B00EF6" w:rsidRDefault="000A537E">
      <w:pPr>
        <w:pStyle w:val="ListParagraph"/>
        <w:numPr>
          <w:ilvl w:val="0"/>
          <w:numId w:val="10"/>
        </w:numPr>
        <w:ind w:leftChars="0"/>
      </w:pPr>
      <w:r>
        <w:rPr>
          <w:rFonts w:ascii="Times New Roman" w:eastAsia="Times New Roman" w:hAnsi="Times New Roman"/>
        </w:rPr>
        <w:t>R1-2508766</w:t>
      </w:r>
      <w:r>
        <w:rPr>
          <w:rFonts w:ascii="Times New Roman" w:eastAsia="Times New Roman" w:hAnsi="Times New Roman"/>
        </w:rPr>
        <w:tab/>
        <w:t>Draft reply LS on OD-SSB</w:t>
      </w:r>
      <w:r>
        <w:rPr>
          <w:rFonts w:ascii="Times New Roman" w:eastAsia="Times New Roman" w:hAnsi="Times New Roman"/>
        </w:rPr>
        <w:tab/>
        <w:t>Samsung</w:t>
      </w:r>
    </w:p>
    <w:p w14:paraId="5C46F8D1" w14:textId="77777777" w:rsidR="00B00EF6" w:rsidRDefault="000A537E">
      <w:pPr>
        <w:pStyle w:val="ListParagraph"/>
        <w:numPr>
          <w:ilvl w:val="0"/>
          <w:numId w:val="10"/>
        </w:numPr>
        <w:ind w:leftChars="0"/>
      </w:pPr>
      <w:r>
        <w:rPr>
          <w:rFonts w:ascii="Times New Roman" w:eastAsia="Times New Roman" w:hAnsi="Times New Roman"/>
        </w:rPr>
        <w:t>R1-2508812</w:t>
      </w:r>
      <w:r>
        <w:rPr>
          <w:rFonts w:ascii="Times New Roman" w:eastAsia="Times New Roman" w:hAnsi="Times New Roman"/>
        </w:rPr>
        <w:tab/>
        <w:t>Discussion about OD-SSB</w:t>
      </w:r>
      <w:r>
        <w:rPr>
          <w:rFonts w:ascii="Times New Roman" w:eastAsia="DengXian" w:hAnsi="Times New Roman"/>
        </w:rPr>
        <w:tab/>
      </w:r>
      <w:r>
        <w:rPr>
          <w:rFonts w:ascii="Times New Roman" w:eastAsia="Times New Roman" w:hAnsi="Times New Roman"/>
        </w:rPr>
        <w:t xml:space="preserve">ZTE Corporation, </w:t>
      </w:r>
      <w:proofErr w:type="spellStart"/>
      <w:r>
        <w:rPr>
          <w:rFonts w:ascii="Times New Roman" w:eastAsia="Times New Roman" w:hAnsi="Times New Roman"/>
        </w:rPr>
        <w:t>Sanechips</w:t>
      </w:r>
      <w:proofErr w:type="spellEnd"/>
    </w:p>
    <w:p w14:paraId="29C45D64" w14:textId="77777777" w:rsidR="00B00EF6" w:rsidRDefault="000A537E">
      <w:pPr>
        <w:pStyle w:val="ListParagraph"/>
        <w:numPr>
          <w:ilvl w:val="0"/>
          <w:numId w:val="10"/>
        </w:numPr>
        <w:ind w:leftChars="0"/>
      </w:pPr>
      <w:r>
        <w:rPr>
          <w:rFonts w:ascii="Times New Roman" w:eastAsia="Times New Roman" w:hAnsi="Times New Roman"/>
        </w:rPr>
        <w:t>R1-2508891</w:t>
      </w:r>
      <w:r>
        <w:rPr>
          <w:rFonts w:ascii="Times New Roman" w:eastAsia="Times New Roman" w:hAnsi="Times New Roman"/>
        </w:rPr>
        <w:tab/>
        <w:t>Discussion on RAN2 LS on OD-SSB</w:t>
      </w:r>
      <w:r>
        <w:rPr>
          <w:rFonts w:ascii="Times New Roman" w:eastAsia="Times New Roman" w:hAnsi="Times New Roman"/>
        </w:rPr>
        <w:tab/>
        <w:t>LG Electronics</w:t>
      </w:r>
    </w:p>
    <w:p w14:paraId="6D3F9BA5" w14:textId="77777777" w:rsidR="00B00EF6" w:rsidRDefault="000A537E">
      <w:pPr>
        <w:pStyle w:val="ListParagraph"/>
        <w:numPr>
          <w:ilvl w:val="0"/>
          <w:numId w:val="10"/>
        </w:numPr>
        <w:ind w:leftChars="0"/>
      </w:pPr>
      <w:r>
        <w:rPr>
          <w:rFonts w:ascii="Times New Roman" w:eastAsia="Times New Roman" w:hAnsi="Times New Roman"/>
        </w:rPr>
        <w:t>R1-2509391</w:t>
      </w:r>
      <w:r>
        <w:rPr>
          <w:rFonts w:ascii="Times New Roman" w:eastAsia="Times New Roman" w:hAnsi="Times New Roman"/>
        </w:rPr>
        <w:tab/>
        <w:t>Discussion on RAN2 LS on OD-SSB</w:t>
      </w:r>
      <w:r>
        <w:rPr>
          <w:rFonts w:ascii="Times New Roman" w:eastAsia="Times New Roman" w:hAnsi="Times New Roman"/>
        </w:rPr>
        <w:tab/>
        <w:t>Nokia, Nokia Shanghai Bell</w:t>
      </w:r>
    </w:p>
    <w:p w14:paraId="3C42EC5F" w14:textId="77777777" w:rsidR="00B00EF6" w:rsidRDefault="000A537E">
      <w:pPr>
        <w:pStyle w:val="ListParagraph"/>
        <w:numPr>
          <w:ilvl w:val="0"/>
          <w:numId w:val="10"/>
        </w:numPr>
        <w:ind w:leftChars="0"/>
      </w:pPr>
      <w:r>
        <w:rPr>
          <w:rFonts w:ascii="Times New Roman" w:eastAsia="Times New Roman" w:hAnsi="Times New Roman"/>
        </w:rPr>
        <w:lastRenderedPageBreak/>
        <w:t>R1-2509425</w:t>
      </w:r>
      <w:r>
        <w:rPr>
          <w:rFonts w:ascii="Times New Roman" w:eastAsia="Times New Roman" w:hAnsi="Times New Roman"/>
        </w:rPr>
        <w:tab/>
        <w:t>Discussion on RAN2 LS on OD-SSB</w:t>
      </w:r>
      <w:r>
        <w:rPr>
          <w:rFonts w:ascii="Times New Roman" w:eastAsia="Times New Roman" w:hAnsi="Times New Roman"/>
        </w:rPr>
        <w:tab/>
        <w:t>Ericsson</w:t>
      </w:r>
    </w:p>
    <w:p w14:paraId="6E72D3D9" w14:textId="77777777" w:rsidR="00B00EF6" w:rsidRDefault="000A537E">
      <w:pPr>
        <w:pStyle w:val="ListParagraph"/>
        <w:numPr>
          <w:ilvl w:val="0"/>
          <w:numId w:val="10"/>
        </w:numPr>
        <w:ind w:leftChars="0"/>
      </w:pPr>
      <w:r>
        <w:rPr>
          <w:rFonts w:ascii="Times New Roman" w:eastAsia="Times New Roman" w:hAnsi="Times New Roman"/>
        </w:rPr>
        <w:t>R1-2509431</w:t>
      </w:r>
      <w:r>
        <w:rPr>
          <w:rFonts w:ascii="Times New Roman" w:eastAsia="Times New Roman" w:hAnsi="Times New Roman"/>
        </w:rPr>
        <w:tab/>
        <w:t>Draft reply LS on OD-SSB</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63615C8" w14:textId="77777777" w:rsidR="00B00EF6" w:rsidRDefault="000A537E">
      <w:pPr>
        <w:pStyle w:val="ListParagraph"/>
        <w:numPr>
          <w:ilvl w:val="0"/>
          <w:numId w:val="10"/>
        </w:numPr>
        <w:ind w:leftChars="0"/>
      </w:pPr>
      <w:r>
        <w:rPr>
          <w:rFonts w:ascii="Times New Roman" w:eastAsia="Times New Roman" w:hAnsi="Times New Roman"/>
        </w:rPr>
        <w:t>R1-2508408</w:t>
      </w:r>
      <w:r>
        <w:rPr>
          <w:rFonts w:ascii="Times New Roman" w:eastAsia="Times New Roman" w:hAnsi="Times New Roman"/>
        </w:rPr>
        <w:tab/>
        <w:t>Maintenance on enhancements of network energy savings for NR</w:t>
      </w:r>
      <w:r>
        <w:rPr>
          <w:rFonts w:ascii="Times New Roman" w:eastAsia="Times New Roman" w:hAnsi="Times New Roman"/>
        </w:rPr>
        <w:tab/>
        <w:t>vivo</w:t>
      </w:r>
    </w:p>
    <w:p w14:paraId="23EE6D81" w14:textId="77777777" w:rsidR="00B00EF6" w:rsidRDefault="000A537E">
      <w:pPr>
        <w:pStyle w:val="ListParagraph"/>
        <w:numPr>
          <w:ilvl w:val="0"/>
          <w:numId w:val="10"/>
        </w:numPr>
        <w:ind w:leftChars="0"/>
      </w:pPr>
      <w:r>
        <w:rPr>
          <w:rFonts w:ascii="Times New Roman" w:eastAsia="Times New Roman" w:hAnsi="Times New Roman"/>
        </w:rPr>
        <w:t>R1-2508493</w:t>
      </w:r>
      <w:r>
        <w:rPr>
          <w:rFonts w:ascii="Times New Roman" w:eastAsia="Times New Roman" w:hAnsi="Times New Roman"/>
        </w:rPr>
        <w:tab/>
        <w:t>Maintenance on Rel-19 Network Energy Savings</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0CEBAB28" w14:textId="77777777" w:rsidR="00B00EF6" w:rsidRDefault="000A537E">
      <w:pPr>
        <w:pStyle w:val="ListParagraph"/>
        <w:numPr>
          <w:ilvl w:val="0"/>
          <w:numId w:val="10"/>
        </w:numPr>
        <w:ind w:leftChars="0"/>
      </w:pPr>
      <w:r>
        <w:rPr>
          <w:rFonts w:ascii="Times New Roman" w:eastAsia="Times New Roman" w:hAnsi="Times New Roman"/>
        </w:rPr>
        <w:t>R1-2508522</w:t>
      </w:r>
      <w:r>
        <w:rPr>
          <w:rFonts w:ascii="Times New Roman" w:eastAsia="Times New Roman" w:hAnsi="Times New Roman"/>
        </w:rPr>
        <w:tab/>
        <w:t>Maintenance on Enhancements of network energy savings</w:t>
      </w:r>
      <w:r>
        <w:rPr>
          <w:rFonts w:ascii="Times New Roman" w:eastAsia="Times New Roman" w:hAnsi="Times New Roman"/>
        </w:rPr>
        <w:tab/>
        <w:t>Nokia, Nokia Shanghai Bell</w:t>
      </w:r>
    </w:p>
    <w:p w14:paraId="4811E756" w14:textId="77777777" w:rsidR="00B00EF6" w:rsidRDefault="000A537E">
      <w:pPr>
        <w:pStyle w:val="ListParagraph"/>
        <w:numPr>
          <w:ilvl w:val="0"/>
          <w:numId w:val="10"/>
        </w:numPr>
        <w:ind w:leftChars="0"/>
      </w:pPr>
      <w:r>
        <w:rPr>
          <w:rFonts w:ascii="Times New Roman" w:eastAsia="Times New Roman" w:hAnsi="Times New Roman"/>
        </w:rPr>
        <w:t>R1-2508573</w:t>
      </w:r>
      <w:r>
        <w:rPr>
          <w:rFonts w:ascii="Times New Roman" w:eastAsia="Times New Roman" w:hAnsi="Times New Roman"/>
        </w:rPr>
        <w:tab/>
        <w:t>Maintenance on enhancements of network energy savings for NR</w:t>
      </w:r>
      <w:r>
        <w:rPr>
          <w:rFonts w:ascii="Times New Roman" w:eastAsia="Times New Roman" w:hAnsi="Times New Roman"/>
        </w:rPr>
        <w:tab/>
        <w:t>CATT</w:t>
      </w:r>
    </w:p>
    <w:p w14:paraId="71E4A4DB" w14:textId="77777777" w:rsidR="00B00EF6" w:rsidRDefault="000A537E">
      <w:pPr>
        <w:pStyle w:val="ListParagraph"/>
        <w:numPr>
          <w:ilvl w:val="0"/>
          <w:numId w:val="10"/>
        </w:numPr>
        <w:ind w:leftChars="0"/>
      </w:pPr>
      <w:r>
        <w:rPr>
          <w:rFonts w:ascii="Times New Roman" w:eastAsia="Times New Roman" w:hAnsi="Times New Roman"/>
        </w:rPr>
        <w:t>R1-2508779</w:t>
      </w:r>
      <w:r>
        <w:rPr>
          <w:rFonts w:ascii="Times New Roman" w:eastAsia="Times New Roman" w:hAnsi="Times New Roman"/>
        </w:rPr>
        <w:tab/>
        <w:t>Maintenance on Enhancements of network energy savings for NR</w:t>
      </w:r>
      <w:r>
        <w:rPr>
          <w:rFonts w:ascii="Times New Roman" w:eastAsia="Times New Roman" w:hAnsi="Times New Roman"/>
        </w:rPr>
        <w:tab/>
        <w:t>Samsung</w:t>
      </w:r>
    </w:p>
    <w:p w14:paraId="6B9564DC" w14:textId="77777777" w:rsidR="00B00EF6" w:rsidRDefault="000A537E">
      <w:pPr>
        <w:pStyle w:val="ListParagraph"/>
        <w:numPr>
          <w:ilvl w:val="0"/>
          <w:numId w:val="10"/>
        </w:numPr>
        <w:ind w:leftChars="0"/>
      </w:pPr>
      <w:r>
        <w:rPr>
          <w:rFonts w:ascii="Times New Roman" w:eastAsia="Times New Roman" w:hAnsi="Times New Roman"/>
        </w:rPr>
        <w:t>R1-2508814</w:t>
      </w:r>
      <w:r>
        <w:rPr>
          <w:rFonts w:ascii="Times New Roman" w:eastAsia="Times New Roman" w:hAnsi="Times New Roman"/>
        </w:rPr>
        <w:tab/>
        <w:t>Discussion on remaining issues of Rel-19 NES</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5D4B3D23" w14:textId="77777777" w:rsidR="00B00EF6" w:rsidRDefault="000A537E">
      <w:pPr>
        <w:pStyle w:val="ListParagraph"/>
        <w:numPr>
          <w:ilvl w:val="0"/>
          <w:numId w:val="10"/>
        </w:numPr>
        <w:ind w:leftChars="0"/>
      </w:pPr>
      <w:r>
        <w:rPr>
          <w:rFonts w:ascii="Times New Roman" w:eastAsia="Times New Roman" w:hAnsi="Times New Roman"/>
        </w:rPr>
        <w:t>R1-2508894</w:t>
      </w:r>
      <w:r>
        <w:rPr>
          <w:rFonts w:ascii="Times New Roman" w:eastAsia="Times New Roman" w:hAnsi="Times New Roman"/>
        </w:rPr>
        <w:tab/>
        <w:t>Remaining issues on enhancements of NES for NR</w:t>
      </w:r>
      <w:r>
        <w:rPr>
          <w:rFonts w:ascii="Times New Roman" w:eastAsia="Times New Roman" w:hAnsi="Times New Roman"/>
        </w:rPr>
        <w:tab/>
        <w:t>LG Electronics</w:t>
      </w:r>
    </w:p>
    <w:p w14:paraId="2A75533D" w14:textId="77777777" w:rsidR="00B00EF6" w:rsidRDefault="000A537E">
      <w:pPr>
        <w:pStyle w:val="ListParagraph"/>
        <w:numPr>
          <w:ilvl w:val="0"/>
          <w:numId w:val="10"/>
        </w:numPr>
        <w:ind w:leftChars="0"/>
      </w:pPr>
      <w:r>
        <w:rPr>
          <w:rFonts w:ascii="Times New Roman" w:eastAsia="Times New Roman" w:hAnsi="Times New Roman"/>
        </w:rPr>
        <w:t>R1-2508941</w:t>
      </w:r>
      <w:r>
        <w:rPr>
          <w:rFonts w:ascii="Times New Roman" w:eastAsia="Times New Roman" w:hAnsi="Times New Roman"/>
        </w:rPr>
        <w:tab/>
        <w:t>Maintenance for Network Energy Saving</w:t>
      </w:r>
      <w:r>
        <w:rPr>
          <w:rFonts w:ascii="Times New Roman" w:eastAsia="Times New Roman" w:hAnsi="Times New Roman"/>
        </w:rPr>
        <w:tab/>
        <w:t>Google</w:t>
      </w:r>
    </w:p>
    <w:p w14:paraId="720717BC" w14:textId="77777777" w:rsidR="00B00EF6" w:rsidRDefault="000A537E">
      <w:pPr>
        <w:pStyle w:val="ListParagraph"/>
        <w:numPr>
          <w:ilvl w:val="0"/>
          <w:numId w:val="10"/>
        </w:numPr>
        <w:ind w:leftChars="0"/>
      </w:pPr>
      <w:r>
        <w:rPr>
          <w:rFonts w:ascii="Times New Roman" w:eastAsia="Times New Roman" w:hAnsi="Times New Roman"/>
        </w:rPr>
        <w:t>R1-2509082</w:t>
      </w:r>
      <w:r>
        <w:rPr>
          <w:rFonts w:ascii="Times New Roman" w:eastAsia="Times New Roman" w:hAnsi="Times New Roman"/>
        </w:rPr>
        <w:tab/>
        <w:t>Remaining issues on Rel-19 NES</w:t>
      </w:r>
      <w:r>
        <w:rPr>
          <w:rFonts w:ascii="Times New Roman" w:eastAsia="Times New Roman" w:hAnsi="Times New Roman"/>
        </w:rPr>
        <w:tab/>
        <w:t>Apple</w:t>
      </w:r>
    </w:p>
    <w:p w14:paraId="15267991" w14:textId="77777777" w:rsidR="00B00EF6" w:rsidRDefault="000A537E">
      <w:pPr>
        <w:pStyle w:val="ListParagraph"/>
        <w:numPr>
          <w:ilvl w:val="0"/>
          <w:numId w:val="10"/>
        </w:numPr>
        <w:ind w:leftChars="0"/>
      </w:pPr>
      <w:r>
        <w:rPr>
          <w:rFonts w:ascii="Times New Roman" w:eastAsia="Times New Roman" w:hAnsi="Times New Roman"/>
        </w:rPr>
        <w:t>R1-2509203</w:t>
      </w:r>
      <w:r>
        <w:rPr>
          <w:rFonts w:ascii="Times New Roman" w:eastAsia="Times New Roman" w:hAnsi="Times New Roman"/>
        </w:rPr>
        <w:tab/>
        <w:t>Maintenance on network energy savings for NR</w:t>
      </w:r>
      <w:r>
        <w:rPr>
          <w:rFonts w:ascii="Times New Roman" w:eastAsia="Times New Roman" w:hAnsi="Times New Roman"/>
        </w:rPr>
        <w:tab/>
        <w:t>Qualcomm Incorporated</w:t>
      </w:r>
    </w:p>
    <w:p w14:paraId="0012634E" w14:textId="77777777" w:rsidR="00B00EF6" w:rsidRDefault="000A537E">
      <w:pPr>
        <w:pStyle w:val="ListParagraph"/>
        <w:numPr>
          <w:ilvl w:val="0"/>
          <w:numId w:val="10"/>
        </w:numPr>
        <w:ind w:leftChars="0"/>
      </w:pPr>
      <w:r>
        <w:rPr>
          <w:rFonts w:ascii="Times New Roman" w:eastAsia="Times New Roman" w:hAnsi="Times New Roman"/>
        </w:rPr>
        <w:t>R1-2509260</w:t>
      </w:r>
      <w:r>
        <w:rPr>
          <w:rFonts w:ascii="Times New Roman" w:eastAsia="Times New Roman" w:hAnsi="Times New Roman"/>
        </w:rPr>
        <w:tab/>
        <w:t>Maintenance on enhancements of network energy savings for NR</w:t>
      </w:r>
      <w:r>
        <w:rPr>
          <w:rFonts w:ascii="Times New Roman" w:eastAsia="Times New Roman" w:hAnsi="Times New Roman"/>
        </w:rPr>
        <w:tab/>
        <w:t>NTT DOCOMO, INC.</w:t>
      </w:r>
    </w:p>
    <w:p w14:paraId="5C786094" w14:textId="77777777" w:rsidR="00B00EF6" w:rsidRDefault="000A537E">
      <w:pPr>
        <w:pStyle w:val="ListParagraph"/>
        <w:numPr>
          <w:ilvl w:val="0"/>
          <w:numId w:val="10"/>
        </w:numPr>
        <w:ind w:leftChars="0"/>
      </w:pPr>
      <w:r>
        <w:rPr>
          <w:rFonts w:ascii="Times New Roman" w:eastAsia="Times New Roman" w:hAnsi="Times New Roman"/>
        </w:rPr>
        <w:t>R1-2509311</w:t>
      </w:r>
      <w:r>
        <w:rPr>
          <w:rFonts w:ascii="Times New Roman" w:eastAsia="Times New Roman" w:hAnsi="Times New Roman"/>
        </w:rPr>
        <w:tab/>
        <w:t>Remaining issues on OD-SSB</w:t>
      </w:r>
      <w:r>
        <w:rPr>
          <w:rFonts w:ascii="Times New Roman" w:eastAsia="Times New Roman" w:hAnsi="Times New Roman"/>
        </w:rPr>
        <w:tab/>
      </w:r>
      <w:proofErr w:type="spellStart"/>
      <w:r>
        <w:rPr>
          <w:rFonts w:ascii="Times New Roman" w:eastAsia="Times New Roman" w:hAnsi="Times New Roman"/>
        </w:rPr>
        <w:t>ASUSTeK</w:t>
      </w:r>
      <w:proofErr w:type="spellEnd"/>
    </w:p>
    <w:p w14:paraId="111E0548" w14:textId="77777777" w:rsidR="00B00EF6" w:rsidRDefault="000A537E">
      <w:pPr>
        <w:pStyle w:val="ListParagraph"/>
        <w:numPr>
          <w:ilvl w:val="0"/>
          <w:numId w:val="10"/>
        </w:numPr>
        <w:ind w:leftChars="0"/>
      </w:pPr>
      <w:r>
        <w:rPr>
          <w:rFonts w:ascii="Times New Roman" w:eastAsia="Times New Roman" w:hAnsi="Times New Roman"/>
        </w:rPr>
        <w:t>R1-2509416</w:t>
      </w:r>
      <w:r>
        <w:rPr>
          <w:rFonts w:ascii="Times New Roman" w:eastAsia="Times New Roman" w:hAnsi="Times New Roman"/>
        </w:rPr>
        <w:tab/>
        <w:t>Maintenance for Rel-19 NES</w:t>
      </w:r>
      <w:r>
        <w:rPr>
          <w:rFonts w:ascii="Times New Roman" w:eastAsia="Times New Roman" w:hAnsi="Times New Roman"/>
        </w:rPr>
        <w:tab/>
        <w:t>Ericsson</w:t>
      </w:r>
    </w:p>
    <w:p w14:paraId="47BD5167" w14:textId="77777777" w:rsidR="00B00EF6" w:rsidRDefault="00B00EF6">
      <w:pPr>
        <w:ind w:left="283"/>
      </w:pPr>
    </w:p>
    <w:p w14:paraId="44E8C9BD" w14:textId="77777777" w:rsidR="00B00EF6" w:rsidRDefault="00B00EF6">
      <w:pPr>
        <w:ind w:left="283"/>
      </w:pPr>
    </w:p>
    <w:p w14:paraId="31903206" w14:textId="77777777" w:rsidR="00B00EF6" w:rsidRDefault="000A537E">
      <w:pPr>
        <w:pStyle w:val="Heading1"/>
        <w:numPr>
          <w:ilvl w:val="0"/>
          <w:numId w:val="0"/>
        </w:numPr>
        <w:ind w:left="864" w:hanging="864"/>
        <w:jc w:val="both"/>
      </w:pPr>
      <w:r>
        <w:rPr>
          <w:lang w:eastAsia="ko-KR"/>
        </w:rPr>
        <w:t>Appendix: Previous agreements</w:t>
      </w:r>
    </w:p>
    <w:p w14:paraId="03DBEC45" w14:textId="77777777" w:rsidR="00B00EF6" w:rsidRDefault="00B00EF6">
      <w:pPr>
        <w:ind w:firstLineChars="100" w:firstLine="200"/>
        <w:jc w:val="both"/>
        <w:rPr>
          <w:lang w:eastAsia="ko-KR"/>
        </w:rPr>
      </w:pPr>
    </w:p>
    <w:p w14:paraId="2703CF9C" w14:textId="77777777" w:rsidR="00B00EF6" w:rsidRDefault="000A537E">
      <w:pPr>
        <w:pStyle w:val="Heading2"/>
        <w:numPr>
          <w:ilvl w:val="0"/>
          <w:numId w:val="0"/>
        </w:numPr>
        <w:ind w:left="576" w:hanging="576"/>
      </w:pPr>
      <w:r>
        <w:rPr>
          <w:rFonts w:hint="eastAsia"/>
          <w:lang w:eastAsia="ko-KR"/>
        </w:rPr>
        <w:t>RAN1#116</w:t>
      </w:r>
    </w:p>
    <w:p w14:paraId="58406485" w14:textId="77777777" w:rsidR="00B00EF6" w:rsidRDefault="00B00EF6">
      <w:pPr>
        <w:ind w:firstLineChars="100" w:firstLine="200"/>
        <w:jc w:val="both"/>
        <w:rPr>
          <w:lang w:eastAsia="ko-KR"/>
        </w:rPr>
      </w:pPr>
    </w:p>
    <w:p w14:paraId="395D1BC8" w14:textId="77777777" w:rsidR="00B00EF6" w:rsidRDefault="000A537E">
      <w:pPr>
        <w:rPr>
          <w:b/>
          <w:bCs/>
          <w:szCs w:val="20"/>
          <w:highlight w:val="green"/>
          <w:lang w:eastAsia="zh-CN"/>
        </w:rPr>
      </w:pPr>
      <w:r>
        <w:rPr>
          <w:b/>
          <w:bCs/>
          <w:szCs w:val="20"/>
          <w:highlight w:val="green"/>
          <w:lang w:eastAsia="zh-CN"/>
        </w:rPr>
        <w:t>Agreement</w:t>
      </w:r>
    </w:p>
    <w:p w14:paraId="43FF9CDA" w14:textId="77777777" w:rsidR="00B00EF6" w:rsidRDefault="000A537E">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40311ED4" w14:textId="77777777" w:rsidR="00B00EF6" w:rsidRDefault="000A537E">
      <w:pPr>
        <w:pStyle w:val="ListParagraph"/>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116" w:name="_Hlk166698521"/>
      <w:r>
        <w:rPr>
          <w:szCs w:val="20"/>
        </w:rPr>
        <w:t>No always-on SSB on the cell</w:t>
      </w:r>
      <w:bookmarkEnd w:id="116"/>
    </w:p>
    <w:p w14:paraId="3778775E" w14:textId="77777777" w:rsidR="00B00EF6" w:rsidRDefault="000A537E">
      <w:pPr>
        <w:pStyle w:val="ListParagraph"/>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23882E83" w14:textId="77777777" w:rsidR="00B00EF6" w:rsidRDefault="000A537E">
      <w:pPr>
        <w:pStyle w:val="ListParagraph"/>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3A6D1781" w14:textId="77777777" w:rsidR="00B00EF6" w:rsidRDefault="000A537E">
      <w:pPr>
        <w:rPr>
          <w:szCs w:val="20"/>
          <w:lang w:val="en-US" w:eastAsia="zh-CN"/>
        </w:rPr>
      </w:pPr>
      <w:r>
        <w:rPr>
          <w:szCs w:val="20"/>
          <w:lang w:val="en-US" w:eastAsia="zh-CN"/>
        </w:rPr>
        <w:t xml:space="preserve">FFS: Which scenario the above applies for </w:t>
      </w:r>
    </w:p>
    <w:p w14:paraId="062B8762" w14:textId="77777777" w:rsidR="00B00EF6" w:rsidRDefault="00B00EF6">
      <w:pPr>
        <w:ind w:firstLineChars="100" w:firstLine="200"/>
        <w:jc w:val="both"/>
        <w:rPr>
          <w:lang w:val="en-US" w:eastAsia="ko-KR"/>
        </w:rPr>
      </w:pPr>
    </w:p>
    <w:p w14:paraId="4EF57412" w14:textId="77777777" w:rsidR="00B00EF6" w:rsidRDefault="000A537E">
      <w:pPr>
        <w:rPr>
          <w:b/>
          <w:bCs/>
          <w:szCs w:val="20"/>
          <w:highlight w:val="green"/>
          <w:lang w:eastAsia="zh-CN"/>
        </w:rPr>
      </w:pPr>
      <w:r>
        <w:rPr>
          <w:b/>
          <w:bCs/>
          <w:szCs w:val="20"/>
          <w:highlight w:val="green"/>
          <w:lang w:eastAsia="zh-CN"/>
        </w:rPr>
        <w:t>Agreement</w:t>
      </w:r>
    </w:p>
    <w:p w14:paraId="3972BC98" w14:textId="77777777" w:rsidR="00B00EF6" w:rsidRDefault="000A537E">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01B9D5D6" w14:textId="77777777" w:rsidR="00B00EF6" w:rsidRDefault="00B00EF6">
      <w:pPr>
        <w:pStyle w:val="ListParagraph1"/>
        <w:ind w:left="0"/>
        <w:jc w:val="both"/>
        <w:rPr>
          <w:rFonts w:eastAsia="맑은 고딕"/>
          <w:sz w:val="20"/>
          <w:szCs w:val="20"/>
        </w:rPr>
      </w:pPr>
    </w:p>
    <w:p w14:paraId="514D1236" w14:textId="77777777" w:rsidR="00B00EF6" w:rsidRDefault="000A537E">
      <w:pPr>
        <w:rPr>
          <w:b/>
          <w:bCs/>
          <w:szCs w:val="20"/>
          <w:highlight w:val="green"/>
          <w:lang w:eastAsia="zh-CN"/>
        </w:rPr>
      </w:pPr>
      <w:r>
        <w:rPr>
          <w:b/>
          <w:bCs/>
          <w:szCs w:val="20"/>
          <w:highlight w:val="green"/>
          <w:lang w:eastAsia="zh-CN"/>
        </w:rPr>
        <w:t>Agreement</w:t>
      </w:r>
    </w:p>
    <w:p w14:paraId="14C0868D" w14:textId="77777777" w:rsidR="00B00EF6" w:rsidRDefault="000A537E">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38F68D0A" w14:textId="77777777" w:rsidR="00B00EF6" w:rsidRDefault="000A537E">
      <w:pPr>
        <w:pStyle w:val="ListParagraph1"/>
        <w:numPr>
          <w:ilvl w:val="0"/>
          <w:numId w:val="32"/>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658D8CDA" w14:textId="77777777" w:rsidR="00B00EF6" w:rsidRDefault="000A537E">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02616755" w14:textId="77777777" w:rsidR="00B00EF6" w:rsidRDefault="000A537E">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6DC5DD13" w14:textId="77777777" w:rsidR="00B00EF6" w:rsidRDefault="000A537E">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5ABF20C2" w14:textId="77777777" w:rsidR="00B00EF6" w:rsidRDefault="000A537E">
      <w:pPr>
        <w:rPr>
          <w:lang w:val="en-US" w:eastAsia="zh-CN"/>
        </w:rPr>
      </w:pPr>
      <w:r>
        <w:rPr>
          <w:lang w:val="en-US" w:eastAsia="zh-CN"/>
        </w:rPr>
        <w:t>FFS: Application timing between NW triggering message and on demand SSB transmission</w:t>
      </w:r>
    </w:p>
    <w:p w14:paraId="715890CF" w14:textId="77777777" w:rsidR="00B00EF6" w:rsidRDefault="00B00EF6">
      <w:pPr>
        <w:ind w:firstLineChars="100" w:firstLine="200"/>
        <w:jc w:val="both"/>
        <w:rPr>
          <w:lang w:val="en-US" w:eastAsia="ko-KR"/>
        </w:rPr>
      </w:pPr>
    </w:p>
    <w:p w14:paraId="6DB84956" w14:textId="77777777" w:rsidR="00B00EF6" w:rsidRDefault="000A537E">
      <w:pPr>
        <w:rPr>
          <w:b/>
          <w:bCs/>
          <w:szCs w:val="20"/>
          <w:highlight w:val="green"/>
          <w:lang w:eastAsia="zh-CN"/>
        </w:rPr>
      </w:pPr>
      <w:r>
        <w:rPr>
          <w:b/>
          <w:bCs/>
          <w:szCs w:val="20"/>
          <w:highlight w:val="green"/>
          <w:lang w:eastAsia="zh-CN"/>
        </w:rPr>
        <w:t>Agreement</w:t>
      </w:r>
    </w:p>
    <w:p w14:paraId="51E2570F" w14:textId="77777777" w:rsidR="00B00EF6" w:rsidRDefault="000A537E">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7332CD29" w14:textId="77777777" w:rsidR="00B00EF6" w:rsidRDefault="000A537E">
      <w:pPr>
        <w:pStyle w:val="ListParagraph1"/>
        <w:numPr>
          <w:ilvl w:val="0"/>
          <w:numId w:val="35"/>
        </w:numPr>
        <w:spacing w:after="160" w:line="256" w:lineRule="auto"/>
        <w:jc w:val="both"/>
        <w:rPr>
          <w:rFonts w:eastAsia="맑은 고딕"/>
          <w:sz w:val="20"/>
          <w:szCs w:val="20"/>
        </w:rPr>
      </w:pPr>
      <w:r>
        <w:rPr>
          <w:sz w:val="20"/>
          <w:szCs w:val="20"/>
        </w:rPr>
        <w:t>FFS Details of associated signaling/indication/configuration provided to UE</w:t>
      </w:r>
    </w:p>
    <w:p w14:paraId="7EF5A19D" w14:textId="77777777" w:rsidR="00B00EF6" w:rsidRDefault="000A537E">
      <w:pPr>
        <w:rPr>
          <w:b/>
          <w:bCs/>
          <w:szCs w:val="20"/>
          <w:highlight w:val="green"/>
          <w:lang w:eastAsia="zh-CN"/>
        </w:rPr>
      </w:pPr>
      <w:r>
        <w:rPr>
          <w:b/>
          <w:bCs/>
          <w:szCs w:val="20"/>
          <w:highlight w:val="green"/>
          <w:lang w:eastAsia="zh-CN"/>
        </w:rPr>
        <w:t>Agreement</w:t>
      </w:r>
    </w:p>
    <w:p w14:paraId="304610D4" w14:textId="77777777" w:rsidR="00B00EF6" w:rsidRDefault="000A537E">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0B00542F"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26AA4746"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6D7D04BF"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702BF5B1"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617D6D20"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23D05F23"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0BDE7485"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lastRenderedPageBreak/>
        <w:t>FFS: How to define time instance A/B and the value of N per option</w:t>
      </w:r>
    </w:p>
    <w:p w14:paraId="7028CBA2"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68190454" w14:textId="77777777" w:rsidR="00B00EF6" w:rsidRDefault="00B00EF6">
      <w:pPr>
        <w:ind w:firstLineChars="100" w:firstLine="200"/>
        <w:jc w:val="both"/>
        <w:rPr>
          <w:lang w:val="en-US" w:eastAsia="ko-KR"/>
        </w:rPr>
      </w:pPr>
    </w:p>
    <w:p w14:paraId="22C7FBBC" w14:textId="77777777" w:rsidR="00B00EF6" w:rsidRDefault="000A537E">
      <w:pPr>
        <w:pStyle w:val="Heading2"/>
        <w:numPr>
          <w:ilvl w:val="0"/>
          <w:numId w:val="0"/>
        </w:numPr>
        <w:ind w:left="576" w:hanging="576"/>
      </w:pPr>
      <w:r>
        <w:rPr>
          <w:rFonts w:hint="eastAsia"/>
          <w:lang w:eastAsia="ko-KR"/>
        </w:rPr>
        <w:t>RAN1#116bis</w:t>
      </w:r>
    </w:p>
    <w:p w14:paraId="6D112061" w14:textId="77777777" w:rsidR="00B00EF6" w:rsidRDefault="00B00EF6">
      <w:pPr>
        <w:ind w:firstLineChars="100" w:firstLine="200"/>
        <w:jc w:val="both"/>
        <w:rPr>
          <w:lang w:val="en-US" w:eastAsia="ko-KR"/>
        </w:rPr>
      </w:pPr>
    </w:p>
    <w:p w14:paraId="45141536" w14:textId="77777777" w:rsidR="00B00EF6" w:rsidRDefault="000A537E">
      <w:pPr>
        <w:rPr>
          <w:b/>
          <w:bCs/>
          <w:highlight w:val="green"/>
          <w:lang w:eastAsia="zh-CN"/>
        </w:rPr>
      </w:pPr>
      <w:r>
        <w:rPr>
          <w:b/>
          <w:bCs/>
          <w:highlight w:val="green"/>
          <w:lang w:eastAsia="zh-CN"/>
        </w:rPr>
        <w:t>Agreement</w:t>
      </w:r>
    </w:p>
    <w:p w14:paraId="2E7E88B8" w14:textId="77777777" w:rsidR="00B00EF6" w:rsidRDefault="000A537E">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474FB4FD" w14:textId="77777777" w:rsidR="00B00EF6" w:rsidRDefault="000A537E">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7DF25F3"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Scenario #2 and Case #2</w:t>
      </w:r>
    </w:p>
    <w:p w14:paraId="26BFC587" w14:textId="77777777" w:rsidR="00B00EF6" w:rsidRDefault="000A537E">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6099540"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Scenario #2A and Case #2</w:t>
      </w:r>
    </w:p>
    <w:p w14:paraId="58AF7D7C"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F6DD197"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30E7C01"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FFS: Scenario #3B and Case #1</w:t>
      </w:r>
    </w:p>
    <w:p w14:paraId="2DB7E64A"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FFS: Scenario #3B and Case #2</w:t>
      </w:r>
    </w:p>
    <w:p w14:paraId="030A7A01"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43F73907"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7E539204"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Notes:</w:t>
      </w:r>
    </w:p>
    <w:p w14:paraId="67159771"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425FAAC9"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B27A79A"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6B559CD4"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4E6E61C8"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7BAA1DBA"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4843743D"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5ECF11D0" w14:textId="77777777" w:rsidR="00B00EF6" w:rsidRDefault="000A537E">
      <w:pPr>
        <w:numPr>
          <w:ilvl w:val="1"/>
          <w:numId w:val="32"/>
        </w:numPr>
        <w:contextualSpacing/>
        <w:jc w:val="both"/>
        <w:rPr>
          <w:rFonts w:eastAsia="맑은 고딕"/>
          <w:szCs w:val="20"/>
          <w:lang w:eastAsia="zh-CN"/>
        </w:rPr>
      </w:pPr>
      <w:bookmarkStart w:id="117"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17"/>
    </w:p>
    <w:p w14:paraId="48EB479B"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0526E67F" w14:textId="77777777" w:rsidR="00B00EF6" w:rsidRDefault="00B00EF6">
      <w:pPr>
        <w:rPr>
          <w:lang w:eastAsia="zh-CN"/>
        </w:rPr>
      </w:pPr>
    </w:p>
    <w:p w14:paraId="406539CE" w14:textId="77777777" w:rsidR="00B00EF6" w:rsidRDefault="000A537E">
      <w:pPr>
        <w:rPr>
          <w:b/>
          <w:bCs/>
          <w:highlight w:val="green"/>
          <w:lang w:eastAsia="zh-CN"/>
        </w:rPr>
      </w:pPr>
      <w:r>
        <w:rPr>
          <w:b/>
          <w:bCs/>
          <w:highlight w:val="green"/>
          <w:lang w:eastAsia="zh-CN"/>
        </w:rPr>
        <w:t>Agreement</w:t>
      </w:r>
    </w:p>
    <w:p w14:paraId="06675900" w14:textId="77777777" w:rsidR="00B00EF6" w:rsidRDefault="000A537E">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5CDFB37" w14:textId="77777777" w:rsidR="00B00EF6" w:rsidRDefault="000A537E">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0A2B38E3" w14:textId="77777777" w:rsidR="00B00EF6" w:rsidRDefault="000A537E">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37321004" w14:textId="77777777" w:rsidR="00B00EF6" w:rsidRDefault="000A537E">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169D4219" w14:textId="77777777" w:rsidR="00B00EF6" w:rsidRDefault="000A537E">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29FD67FD" w14:textId="77777777" w:rsidR="00B00EF6" w:rsidRDefault="000A537E">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798B2382" w14:textId="77777777" w:rsidR="00B00EF6" w:rsidRDefault="00B00EF6">
      <w:pPr>
        <w:contextualSpacing/>
        <w:jc w:val="both"/>
        <w:rPr>
          <w:rFonts w:ascii="Times New Roman" w:eastAsia="맑은 고딕" w:hAnsi="Times New Roman"/>
          <w:lang w:val="en-US" w:eastAsia="zh-CN"/>
        </w:rPr>
      </w:pPr>
    </w:p>
    <w:p w14:paraId="69DE20D2" w14:textId="77777777" w:rsidR="00B00EF6" w:rsidRDefault="000A537E">
      <w:pPr>
        <w:rPr>
          <w:b/>
          <w:bCs/>
          <w:highlight w:val="green"/>
          <w:lang w:eastAsia="zh-CN"/>
        </w:rPr>
      </w:pPr>
      <w:r>
        <w:rPr>
          <w:b/>
          <w:bCs/>
          <w:highlight w:val="green"/>
          <w:lang w:eastAsia="zh-CN"/>
        </w:rPr>
        <w:t>Agreement</w:t>
      </w:r>
    </w:p>
    <w:p w14:paraId="099DF607" w14:textId="77777777" w:rsidR="00B00EF6" w:rsidRDefault="000A537E">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BF426F0" w14:textId="77777777" w:rsidR="00B00EF6" w:rsidRDefault="000A537E">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086881A" w14:textId="77777777" w:rsidR="00B00EF6" w:rsidRDefault="000A537E">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342008CA" w14:textId="77777777" w:rsidR="00B00EF6" w:rsidRDefault="00B00EF6">
      <w:pPr>
        <w:rPr>
          <w:lang w:val="en-US" w:eastAsia="zh-CN"/>
        </w:rPr>
      </w:pPr>
    </w:p>
    <w:p w14:paraId="4BFE01D4" w14:textId="77777777" w:rsidR="00B00EF6" w:rsidRDefault="000A537E">
      <w:pPr>
        <w:rPr>
          <w:b/>
          <w:bCs/>
          <w:szCs w:val="20"/>
          <w:highlight w:val="green"/>
          <w:lang w:eastAsia="ko-KR"/>
        </w:rPr>
      </w:pPr>
      <w:r>
        <w:rPr>
          <w:b/>
          <w:bCs/>
          <w:szCs w:val="20"/>
          <w:highlight w:val="green"/>
          <w:lang w:eastAsia="zh-CN"/>
        </w:rPr>
        <w:t>Agreement</w:t>
      </w:r>
    </w:p>
    <w:p w14:paraId="6A98F0B0" w14:textId="77777777" w:rsidR="00B00EF6" w:rsidRDefault="000A537E">
      <w:pPr>
        <w:rPr>
          <w:szCs w:val="20"/>
          <w:lang w:eastAsia="ko-KR"/>
        </w:rPr>
      </w:pPr>
      <w:r>
        <w:rPr>
          <w:szCs w:val="20"/>
          <w:lang w:eastAsia="ko-KR"/>
        </w:rPr>
        <w:t>The following agreement from RAN1#116 is modified (in red)</w:t>
      </w:r>
    </w:p>
    <w:p w14:paraId="08568581" w14:textId="77777777" w:rsidR="00B00EF6" w:rsidRDefault="000A537E">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7A4C591C"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E0390AA"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49D1AF96"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C49E191"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095F2383"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21E21609"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797408A5"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737C96AD" w14:textId="77777777" w:rsidR="00B00EF6" w:rsidRDefault="000A537E">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lastRenderedPageBreak/>
        <w:t>FFS: Each option is applicable to which Cases or Scenarios (as per the previous agreement)</w:t>
      </w:r>
    </w:p>
    <w:p w14:paraId="0DAD6B0E" w14:textId="77777777" w:rsidR="00B00EF6" w:rsidRDefault="00B00EF6">
      <w:pPr>
        <w:spacing w:line="256" w:lineRule="auto"/>
        <w:contextualSpacing/>
        <w:jc w:val="both"/>
        <w:rPr>
          <w:rFonts w:ascii="Times New Roman" w:eastAsia="맑은 고딕" w:hAnsi="Times New Roman"/>
          <w:lang w:val="en-US"/>
        </w:rPr>
      </w:pPr>
    </w:p>
    <w:p w14:paraId="50F0A378" w14:textId="77777777" w:rsidR="00B00EF6" w:rsidRDefault="000A537E">
      <w:pPr>
        <w:rPr>
          <w:b/>
          <w:bCs/>
          <w:highlight w:val="green"/>
          <w:lang w:eastAsia="zh-CN"/>
        </w:rPr>
      </w:pPr>
      <w:r>
        <w:rPr>
          <w:b/>
          <w:bCs/>
          <w:highlight w:val="green"/>
          <w:lang w:eastAsia="zh-CN"/>
        </w:rPr>
        <w:t>Agreement</w:t>
      </w:r>
    </w:p>
    <w:p w14:paraId="3ABC12F4" w14:textId="77777777" w:rsidR="00B00EF6" w:rsidRDefault="000A537E">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C2FE4BE"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4673F84"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7FC7368" w14:textId="77777777" w:rsidR="00B00EF6" w:rsidRDefault="000A537E">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2AE44F6C"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3C7B8C8"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70087C43" w14:textId="77777777" w:rsidR="00B00EF6" w:rsidRDefault="00B00EF6">
      <w:pPr>
        <w:ind w:firstLineChars="100" w:firstLine="200"/>
        <w:jc w:val="both"/>
        <w:rPr>
          <w:lang w:val="en-US" w:eastAsia="ko-KR"/>
        </w:rPr>
      </w:pPr>
    </w:p>
    <w:p w14:paraId="10940B9B" w14:textId="77777777" w:rsidR="00B00EF6" w:rsidRDefault="000A537E">
      <w:pPr>
        <w:pStyle w:val="Heading2"/>
        <w:numPr>
          <w:ilvl w:val="0"/>
          <w:numId w:val="0"/>
        </w:numPr>
        <w:ind w:left="576" w:hanging="576"/>
      </w:pPr>
      <w:r>
        <w:rPr>
          <w:rFonts w:hint="eastAsia"/>
          <w:lang w:eastAsia="ko-KR"/>
        </w:rPr>
        <w:t>RAN1#117</w:t>
      </w:r>
    </w:p>
    <w:p w14:paraId="1A8DF721" w14:textId="77777777" w:rsidR="00B00EF6" w:rsidRDefault="00B00EF6">
      <w:pPr>
        <w:ind w:firstLineChars="100" w:firstLine="200"/>
        <w:jc w:val="both"/>
        <w:rPr>
          <w:lang w:val="en-US" w:eastAsia="ko-KR"/>
        </w:rPr>
      </w:pPr>
    </w:p>
    <w:p w14:paraId="534E5AD8" w14:textId="77777777" w:rsidR="00B00EF6" w:rsidRDefault="000A537E">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7FFFF099" w14:textId="77777777" w:rsidR="00B00EF6" w:rsidRDefault="000A537E">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18BE1F83" w14:textId="77777777" w:rsidR="00B00EF6" w:rsidRDefault="000A537E">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50CB96DE" w14:textId="77777777" w:rsidR="00B00EF6" w:rsidRDefault="000A537E">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2D6797EB" w14:textId="77777777" w:rsidR="00B00EF6" w:rsidRDefault="000A537E">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7A3BE0F8" w14:textId="77777777" w:rsidR="00B00EF6" w:rsidRDefault="000A537E">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663278B0" w14:textId="77777777" w:rsidR="00B00EF6" w:rsidRDefault="000A537E">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394CD5AC" w14:textId="77777777" w:rsidR="00B00EF6" w:rsidRDefault="000A537E">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53AE0A3D" w14:textId="77777777" w:rsidR="00B00EF6" w:rsidRDefault="00B00EF6">
      <w:pPr>
        <w:rPr>
          <w:rFonts w:ascii="Times New Roman" w:hAnsi="Times New Roman"/>
          <w:szCs w:val="20"/>
          <w:lang w:val="en-US" w:eastAsia="zh-CN"/>
        </w:rPr>
      </w:pPr>
    </w:p>
    <w:p w14:paraId="56CBAF6F" w14:textId="77777777" w:rsidR="00B00EF6" w:rsidRDefault="000A537E">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F161707" w14:textId="77777777" w:rsidR="00B00EF6" w:rsidRDefault="000A537E">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6D7E6259"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248FE55F"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3F5F3CDC"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43AEAB79"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1EF51BD9"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3C3A13F9" w14:textId="77777777" w:rsidR="00B00EF6" w:rsidRDefault="00B00EF6">
      <w:pPr>
        <w:rPr>
          <w:rFonts w:ascii="Times New Roman" w:hAnsi="Times New Roman"/>
          <w:szCs w:val="20"/>
          <w:lang w:eastAsia="zh-CN"/>
        </w:rPr>
      </w:pPr>
    </w:p>
    <w:p w14:paraId="1B1CFD84" w14:textId="77777777" w:rsidR="00B00EF6" w:rsidRDefault="000A537E">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4236846C" w14:textId="77777777" w:rsidR="00B00EF6" w:rsidRDefault="000A537E">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40830A69" w14:textId="77777777" w:rsidR="00B00EF6" w:rsidRDefault="000A537E">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7E333C8D" w14:textId="77777777" w:rsidR="00B00EF6" w:rsidRDefault="000A537E">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0EA6E855" w14:textId="77777777" w:rsidR="00B00EF6" w:rsidRDefault="00B00EF6">
      <w:pPr>
        <w:rPr>
          <w:rFonts w:ascii="Times New Roman" w:hAnsi="Times New Roman"/>
          <w:szCs w:val="20"/>
          <w:lang w:val="en-US" w:eastAsia="zh-CN"/>
        </w:rPr>
      </w:pPr>
    </w:p>
    <w:p w14:paraId="342BC924" w14:textId="77777777" w:rsidR="00B00EF6" w:rsidRDefault="00B00EF6">
      <w:pPr>
        <w:rPr>
          <w:rFonts w:ascii="Times New Roman" w:hAnsi="Times New Roman"/>
          <w:szCs w:val="20"/>
          <w:lang w:eastAsia="ko-KR"/>
        </w:rPr>
      </w:pPr>
    </w:p>
    <w:p w14:paraId="0ED02FC4" w14:textId="77777777" w:rsidR="00B00EF6" w:rsidRDefault="000A537E">
      <w:pPr>
        <w:rPr>
          <w:rFonts w:ascii="Times New Roman" w:hAnsi="Times New Roman"/>
          <w:b/>
          <w:bCs/>
          <w:szCs w:val="20"/>
          <w:lang w:val="en-US"/>
        </w:rPr>
      </w:pPr>
      <w:r>
        <w:rPr>
          <w:rFonts w:ascii="Times New Roman" w:hAnsi="Times New Roman"/>
          <w:b/>
          <w:bCs/>
          <w:szCs w:val="20"/>
          <w:highlight w:val="green"/>
          <w:lang w:val="en-US"/>
        </w:rPr>
        <w:t>Agreement</w:t>
      </w:r>
    </w:p>
    <w:p w14:paraId="63C522D4" w14:textId="77777777" w:rsidR="00B00EF6" w:rsidRDefault="000A537E">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1CD61ACD"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CCEE0A5"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78D004C"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47511BBB"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0DA1B0A6"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0F02905F"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70694B99" w14:textId="77777777" w:rsidR="00B00EF6" w:rsidRDefault="000A537E">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2862A8A" w14:textId="77777777" w:rsidR="00B00EF6" w:rsidRDefault="00B00EF6">
      <w:pPr>
        <w:rPr>
          <w:rFonts w:ascii="Times New Roman" w:hAnsi="Times New Roman"/>
          <w:szCs w:val="20"/>
          <w:lang w:eastAsia="ko-KR"/>
        </w:rPr>
      </w:pPr>
    </w:p>
    <w:p w14:paraId="401AB0A5" w14:textId="77777777" w:rsidR="00B00EF6" w:rsidRDefault="000A537E">
      <w:pPr>
        <w:rPr>
          <w:rFonts w:ascii="Times New Roman" w:hAnsi="Times New Roman"/>
          <w:b/>
          <w:bCs/>
          <w:szCs w:val="20"/>
          <w:lang w:val="en-US"/>
        </w:rPr>
      </w:pPr>
      <w:r>
        <w:rPr>
          <w:rFonts w:ascii="Times New Roman" w:hAnsi="Times New Roman"/>
          <w:b/>
          <w:bCs/>
          <w:szCs w:val="20"/>
          <w:highlight w:val="green"/>
          <w:lang w:val="en-US"/>
        </w:rPr>
        <w:t>Agreement</w:t>
      </w:r>
    </w:p>
    <w:p w14:paraId="5AF792D7" w14:textId="77777777" w:rsidR="00B00EF6" w:rsidRDefault="000A537E">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66C92755"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DF6D0EE"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lastRenderedPageBreak/>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0BA0744"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BB57626"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0B825D5C"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234445D3" w14:textId="77777777" w:rsidR="00B00EF6" w:rsidRDefault="000A537E">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0D377A5C" w14:textId="77777777" w:rsidR="00B00EF6" w:rsidRDefault="00B00EF6">
      <w:pPr>
        <w:ind w:firstLineChars="100" w:firstLine="200"/>
        <w:jc w:val="both"/>
        <w:rPr>
          <w:lang w:val="en-US" w:eastAsia="ko-KR"/>
        </w:rPr>
      </w:pPr>
    </w:p>
    <w:p w14:paraId="245DD292" w14:textId="77777777" w:rsidR="00B00EF6" w:rsidRDefault="000A537E">
      <w:pPr>
        <w:pStyle w:val="Heading2"/>
        <w:numPr>
          <w:ilvl w:val="0"/>
          <w:numId w:val="0"/>
        </w:numPr>
        <w:ind w:left="576" w:hanging="576"/>
      </w:pPr>
      <w:r>
        <w:rPr>
          <w:rFonts w:hint="eastAsia"/>
          <w:lang w:eastAsia="ko-KR"/>
        </w:rPr>
        <w:t>RAN1#118</w:t>
      </w:r>
    </w:p>
    <w:p w14:paraId="3E63F8E4" w14:textId="77777777" w:rsidR="00B00EF6" w:rsidRDefault="00B00EF6">
      <w:pPr>
        <w:ind w:firstLineChars="100" w:firstLine="200"/>
        <w:jc w:val="both"/>
        <w:rPr>
          <w:lang w:val="en-US" w:eastAsia="ko-KR"/>
        </w:rPr>
      </w:pPr>
    </w:p>
    <w:p w14:paraId="1C50121B" w14:textId="77777777" w:rsidR="00B00EF6" w:rsidRDefault="000A537E">
      <w:pPr>
        <w:rPr>
          <w:rFonts w:cs="Times"/>
          <w:b/>
          <w:bCs/>
          <w:highlight w:val="green"/>
          <w:lang w:eastAsia="zh-CN"/>
        </w:rPr>
      </w:pPr>
      <w:r>
        <w:rPr>
          <w:rFonts w:cs="Times"/>
          <w:b/>
          <w:bCs/>
          <w:highlight w:val="green"/>
          <w:lang w:eastAsia="zh-CN"/>
        </w:rPr>
        <w:t>Agreement</w:t>
      </w:r>
    </w:p>
    <w:p w14:paraId="46D35007" w14:textId="77777777" w:rsidR="00B00EF6" w:rsidRDefault="000A537E">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33B1FB8E" w14:textId="77777777" w:rsidR="00B00EF6" w:rsidRDefault="000A537E">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4E0C3659" w14:textId="77777777" w:rsidR="00B00EF6" w:rsidRDefault="000A537E">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458DE446" w14:textId="77777777" w:rsidR="00B00EF6" w:rsidRDefault="000A537E">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F7B3981" w14:textId="77777777" w:rsidR="00B00EF6" w:rsidRDefault="000A537E">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559EF2A" w14:textId="77777777" w:rsidR="00B00EF6" w:rsidRDefault="00B00EF6">
      <w:pPr>
        <w:rPr>
          <w:lang w:eastAsia="zh-CN"/>
        </w:rPr>
      </w:pPr>
    </w:p>
    <w:p w14:paraId="46390E47" w14:textId="77777777" w:rsidR="00B00EF6" w:rsidRDefault="000A537E">
      <w:pPr>
        <w:rPr>
          <w:rFonts w:cs="Times"/>
          <w:b/>
          <w:bCs/>
          <w:highlight w:val="green"/>
          <w:lang w:eastAsia="zh-CN"/>
        </w:rPr>
      </w:pPr>
      <w:r>
        <w:rPr>
          <w:rFonts w:cs="Times"/>
          <w:b/>
          <w:bCs/>
          <w:highlight w:val="green"/>
          <w:lang w:eastAsia="zh-CN"/>
        </w:rPr>
        <w:t>Agreement</w:t>
      </w:r>
    </w:p>
    <w:p w14:paraId="15E5827A" w14:textId="77777777" w:rsidR="00B00EF6" w:rsidRDefault="000A537E">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20CB3D24"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2FF5581C"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241EF54"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6875C74" w14:textId="77777777" w:rsidR="00B00EF6" w:rsidRDefault="000A537E">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71F2C08E" w14:textId="77777777" w:rsidR="00B00EF6" w:rsidRDefault="00B00EF6">
      <w:pPr>
        <w:rPr>
          <w:rFonts w:cs="Times"/>
          <w:b/>
          <w:bCs/>
          <w:highlight w:val="green"/>
          <w:lang w:eastAsia="zh-CN"/>
        </w:rPr>
      </w:pPr>
    </w:p>
    <w:p w14:paraId="08D1EF71" w14:textId="77777777" w:rsidR="00B00EF6" w:rsidRDefault="000A537E">
      <w:pPr>
        <w:rPr>
          <w:rFonts w:cs="Times"/>
          <w:b/>
          <w:bCs/>
          <w:highlight w:val="green"/>
          <w:lang w:eastAsia="zh-CN"/>
        </w:rPr>
      </w:pPr>
      <w:r>
        <w:rPr>
          <w:rFonts w:cs="Times"/>
          <w:b/>
          <w:bCs/>
          <w:highlight w:val="green"/>
          <w:lang w:eastAsia="zh-CN"/>
        </w:rPr>
        <w:t>Agreement</w:t>
      </w:r>
    </w:p>
    <w:p w14:paraId="78DB6C3B" w14:textId="77777777" w:rsidR="00B00EF6" w:rsidRDefault="000A537E">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14D41DC1"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28863494"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3F9BE5D6" w14:textId="77777777" w:rsidR="00B00EF6" w:rsidRDefault="00B00EF6">
      <w:pPr>
        <w:rPr>
          <w:lang w:val="en-US" w:eastAsia="zh-CN"/>
        </w:rPr>
      </w:pPr>
    </w:p>
    <w:p w14:paraId="5ACD14F0" w14:textId="77777777" w:rsidR="00B00EF6" w:rsidRDefault="000A537E">
      <w:pPr>
        <w:rPr>
          <w:rFonts w:cs="Times"/>
          <w:b/>
          <w:bCs/>
          <w:highlight w:val="green"/>
          <w:lang w:eastAsia="zh-CN"/>
        </w:rPr>
      </w:pPr>
      <w:r>
        <w:rPr>
          <w:rFonts w:cs="Times"/>
          <w:b/>
          <w:bCs/>
          <w:highlight w:val="green"/>
          <w:lang w:eastAsia="zh-CN"/>
        </w:rPr>
        <w:t>Agreement</w:t>
      </w:r>
    </w:p>
    <w:p w14:paraId="08A91EFF" w14:textId="77777777" w:rsidR="00B00EF6" w:rsidRDefault="000A537E">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5B16CE03"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14EA3DD5"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7952C7B4" w14:textId="77777777" w:rsidR="00B00EF6" w:rsidRDefault="000A537E">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77C42E7C" w14:textId="77777777" w:rsidR="00B00EF6" w:rsidRDefault="00B00EF6">
      <w:pPr>
        <w:rPr>
          <w:lang w:val="en-US" w:eastAsia="zh-CN"/>
        </w:rPr>
      </w:pPr>
    </w:p>
    <w:p w14:paraId="3C38530B" w14:textId="77777777" w:rsidR="00B00EF6" w:rsidRDefault="000A537E">
      <w:pPr>
        <w:rPr>
          <w:rFonts w:cs="Times"/>
          <w:b/>
          <w:bCs/>
          <w:highlight w:val="green"/>
          <w:lang w:eastAsia="zh-CN"/>
        </w:rPr>
      </w:pPr>
      <w:r>
        <w:rPr>
          <w:rFonts w:cs="Times"/>
          <w:b/>
          <w:bCs/>
          <w:highlight w:val="green"/>
          <w:lang w:eastAsia="zh-CN"/>
        </w:rPr>
        <w:t>Agreement</w:t>
      </w:r>
    </w:p>
    <w:p w14:paraId="57D69A8C" w14:textId="77777777" w:rsidR="00B00EF6" w:rsidRDefault="000A537E">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EF3C69F" w14:textId="77777777" w:rsidR="00B00EF6" w:rsidRDefault="000A537E">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4917B2D4" w14:textId="77777777" w:rsidR="00B00EF6" w:rsidRDefault="00B00EF6">
      <w:pPr>
        <w:rPr>
          <w:rFonts w:cs="Times"/>
          <w:b/>
          <w:bCs/>
          <w:highlight w:val="green"/>
          <w:lang w:eastAsia="zh-CN"/>
        </w:rPr>
      </w:pPr>
    </w:p>
    <w:p w14:paraId="2D344C87" w14:textId="77777777" w:rsidR="00B00EF6" w:rsidRDefault="000A537E">
      <w:pPr>
        <w:rPr>
          <w:rFonts w:cs="Times"/>
          <w:b/>
          <w:bCs/>
          <w:highlight w:val="green"/>
          <w:lang w:eastAsia="zh-CN"/>
        </w:rPr>
      </w:pPr>
      <w:r>
        <w:rPr>
          <w:rFonts w:cs="Times"/>
          <w:b/>
          <w:bCs/>
          <w:highlight w:val="green"/>
          <w:lang w:eastAsia="zh-CN"/>
        </w:rPr>
        <w:t>Agreement</w:t>
      </w:r>
    </w:p>
    <w:p w14:paraId="4A68A4E5" w14:textId="77777777" w:rsidR="00B00EF6" w:rsidRDefault="000A537E">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2B8AB478" w14:textId="77777777" w:rsidR="00B00EF6" w:rsidRDefault="00B00EF6">
      <w:pPr>
        <w:rPr>
          <w:lang w:eastAsia="zh-CN"/>
        </w:rPr>
      </w:pPr>
    </w:p>
    <w:p w14:paraId="033A19D1" w14:textId="77777777" w:rsidR="00B00EF6" w:rsidRDefault="000A537E">
      <w:pPr>
        <w:rPr>
          <w:b/>
          <w:bCs/>
          <w:lang w:eastAsia="zh-CN"/>
        </w:rPr>
      </w:pPr>
      <w:r>
        <w:rPr>
          <w:b/>
          <w:bCs/>
          <w:highlight w:val="green"/>
          <w:lang w:eastAsia="zh-CN"/>
        </w:rPr>
        <w:t>Agreement</w:t>
      </w:r>
    </w:p>
    <w:p w14:paraId="66FD1F92" w14:textId="77777777" w:rsidR="00B00EF6" w:rsidRDefault="000A537E">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7B10A2C"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7DDFF433"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3A84DE7" w14:textId="77777777" w:rsidR="00B00EF6" w:rsidRDefault="000A537E">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AC156AF" w14:textId="77777777" w:rsidR="00B00EF6" w:rsidRDefault="000A537E">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6274128"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AFB5D3E" w14:textId="77777777" w:rsidR="00B00EF6" w:rsidRDefault="000A537E">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lastRenderedPageBreak/>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2834F8D4" w14:textId="77777777" w:rsidR="00B00EF6" w:rsidRDefault="000A537E">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133AA6AC" w14:textId="77777777" w:rsidR="00B00EF6" w:rsidRDefault="000A537E">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4C18DD2A" w14:textId="77777777" w:rsidR="00B00EF6" w:rsidRDefault="000A537E">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70E97570" w14:textId="77777777" w:rsidR="00B00EF6" w:rsidRDefault="000A537E">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474B3A14"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BFFFCCA" w14:textId="77777777" w:rsidR="00B00EF6" w:rsidRDefault="00B00EF6">
      <w:pPr>
        <w:rPr>
          <w:lang w:eastAsia="zh-CN"/>
        </w:rPr>
      </w:pPr>
    </w:p>
    <w:p w14:paraId="16919DF6" w14:textId="77777777" w:rsidR="00B00EF6" w:rsidRDefault="00B00EF6">
      <w:pPr>
        <w:rPr>
          <w:lang w:eastAsia="zh-CN"/>
        </w:rPr>
      </w:pPr>
    </w:p>
    <w:p w14:paraId="6B65B244" w14:textId="77777777" w:rsidR="00B00EF6" w:rsidRDefault="000A537E">
      <w:pPr>
        <w:rPr>
          <w:b/>
          <w:bCs/>
          <w:lang w:eastAsia="zh-CN"/>
        </w:rPr>
      </w:pPr>
      <w:r>
        <w:rPr>
          <w:b/>
          <w:bCs/>
          <w:highlight w:val="green"/>
          <w:lang w:eastAsia="zh-CN"/>
        </w:rPr>
        <w:t>Agreement</w:t>
      </w:r>
    </w:p>
    <w:p w14:paraId="3774DAFB" w14:textId="77777777" w:rsidR="00B00EF6" w:rsidRDefault="000A537E">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1901A7D4" w14:textId="77777777" w:rsidR="00B00EF6" w:rsidRDefault="00B00EF6">
      <w:pPr>
        <w:ind w:firstLineChars="100" w:firstLine="200"/>
        <w:jc w:val="both"/>
        <w:rPr>
          <w:lang w:eastAsia="ko-KR"/>
        </w:rPr>
      </w:pPr>
    </w:p>
    <w:p w14:paraId="6F901EEB" w14:textId="77777777" w:rsidR="00B00EF6" w:rsidRDefault="000A537E">
      <w:pPr>
        <w:pStyle w:val="Heading2"/>
        <w:numPr>
          <w:ilvl w:val="0"/>
          <w:numId w:val="0"/>
        </w:numPr>
        <w:ind w:left="576" w:hanging="576"/>
      </w:pPr>
      <w:r>
        <w:rPr>
          <w:rFonts w:hint="eastAsia"/>
          <w:lang w:eastAsia="ko-KR"/>
        </w:rPr>
        <w:t>RAN1#118bis</w:t>
      </w:r>
    </w:p>
    <w:p w14:paraId="06FF1257" w14:textId="77777777" w:rsidR="00B00EF6" w:rsidRDefault="00B00EF6">
      <w:pPr>
        <w:ind w:firstLineChars="100" w:firstLine="200"/>
        <w:jc w:val="both"/>
        <w:rPr>
          <w:lang w:val="en-US" w:eastAsia="ko-KR"/>
        </w:rPr>
      </w:pPr>
    </w:p>
    <w:p w14:paraId="026F358D" w14:textId="77777777" w:rsidR="00B00EF6" w:rsidRDefault="000A537E">
      <w:pPr>
        <w:rPr>
          <w:b/>
          <w:bCs/>
          <w:lang w:eastAsia="zh-CN"/>
        </w:rPr>
      </w:pPr>
      <w:bookmarkStart w:id="118" w:name="_Hlk179979931"/>
      <w:r>
        <w:rPr>
          <w:b/>
          <w:bCs/>
          <w:highlight w:val="green"/>
          <w:lang w:eastAsia="zh-CN"/>
        </w:rPr>
        <w:t>Agreement</w:t>
      </w:r>
    </w:p>
    <w:bookmarkEnd w:id="118"/>
    <w:p w14:paraId="7F66208F" w14:textId="77777777" w:rsidR="00B00EF6" w:rsidRDefault="000A537E">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0BFC12F4"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606FCE90"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3C5465CB"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0CD203C7"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FE79366"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220EB368"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2905604B"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4E4BE9F9"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515BCF4C"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4A2C6848"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24A96B8C" w14:textId="77777777" w:rsidR="00B00EF6" w:rsidRDefault="00B00EF6">
      <w:pPr>
        <w:rPr>
          <w:lang w:eastAsia="zh-CN"/>
        </w:rPr>
      </w:pPr>
    </w:p>
    <w:p w14:paraId="128FA816" w14:textId="77777777" w:rsidR="00B00EF6" w:rsidRDefault="000A537E">
      <w:pPr>
        <w:rPr>
          <w:b/>
          <w:bCs/>
          <w:lang w:eastAsia="zh-CN"/>
        </w:rPr>
      </w:pPr>
      <w:r>
        <w:rPr>
          <w:b/>
          <w:bCs/>
          <w:highlight w:val="green"/>
          <w:lang w:eastAsia="zh-CN"/>
        </w:rPr>
        <w:t>Agreement</w:t>
      </w:r>
    </w:p>
    <w:p w14:paraId="2C301FBF" w14:textId="77777777" w:rsidR="00B00EF6" w:rsidRDefault="000A537E">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4D3EAE5D"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8B406AA" w14:textId="77777777" w:rsidR="00B00EF6" w:rsidRDefault="000A537E">
      <w:pPr>
        <w:pStyle w:val="ListParagraph"/>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2D70A2A4"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551C4338"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384BACC9"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4A307502"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4005AD56"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34D78D64" w14:textId="77777777" w:rsidR="00B00EF6" w:rsidRDefault="00B00EF6">
      <w:pPr>
        <w:contextualSpacing/>
        <w:jc w:val="both"/>
        <w:rPr>
          <w:rFonts w:ascii="Times New Roman" w:eastAsia="맑은 고딕" w:hAnsi="Times New Roman"/>
          <w:lang w:val="en-US"/>
        </w:rPr>
      </w:pPr>
    </w:p>
    <w:p w14:paraId="4C58044D" w14:textId="77777777" w:rsidR="00B00EF6" w:rsidRDefault="000A537E">
      <w:pPr>
        <w:rPr>
          <w:b/>
          <w:bCs/>
          <w:lang w:val="en-US" w:eastAsia="zh-CN"/>
        </w:rPr>
      </w:pPr>
      <w:r>
        <w:rPr>
          <w:b/>
          <w:bCs/>
          <w:highlight w:val="green"/>
          <w:lang w:val="en-US" w:eastAsia="zh-CN"/>
        </w:rPr>
        <w:t>Agreement</w:t>
      </w:r>
    </w:p>
    <w:p w14:paraId="67A9E90B" w14:textId="77777777" w:rsidR="00B00EF6" w:rsidRDefault="000A537E">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7C5E3A7C" w14:textId="77777777" w:rsidR="00B00EF6" w:rsidRDefault="000A537E">
      <w:pPr>
        <w:pStyle w:val="ListParagraph"/>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5F6B20A"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24190160" w14:textId="77777777" w:rsidR="00B00EF6" w:rsidRDefault="000A537E">
      <w:pPr>
        <w:pStyle w:val="ListParagraph"/>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6E568E3F" w14:textId="77777777" w:rsidR="00B00EF6" w:rsidRDefault="00B00EF6">
      <w:pPr>
        <w:rPr>
          <w:lang w:eastAsia="zh-CN"/>
        </w:rPr>
      </w:pPr>
    </w:p>
    <w:p w14:paraId="099C06F1" w14:textId="77777777" w:rsidR="00B00EF6" w:rsidRDefault="000A537E">
      <w:pPr>
        <w:rPr>
          <w:b/>
          <w:bCs/>
          <w:lang w:eastAsia="zh-CN"/>
        </w:rPr>
      </w:pPr>
      <w:r>
        <w:rPr>
          <w:b/>
          <w:bCs/>
          <w:lang w:eastAsia="zh-CN"/>
        </w:rPr>
        <w:t>Conclusion</w:t>
      </w:r>
    </w:p>
    <w:p w14:paraId="41C30F5C" w14:textId="77777777" w:rsidR="00B00EF6" w:rsidRDefault="000A537E">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73312505" w14:textId="77777777" w:rsidR="00B00EF6" w:rsidRDefault="00B00EF6">
      <w:pPr>
        <w:contextualSpacing/>
        <w:jc w:val="both"/>
        <w:rPr>
          <w:rFonts w:ascii="Times New Roman" w:eastAsia="맑은 고딕" w:hAnsi="Times New Roman"/>
          <w:lang w:val="en-US"/>
        </w:rPr>
      </w:pPr>
    </w:p>
    <w:p w14:paraId="3F662089" w14:textId="77777777" w:rsidR="00B00EF6" w:rsidRDefault="000A537E">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4BFAFB04" w14:textId="77777777" w:rsidR="00B00EF6" w:rsidRDefault="000A537E">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lastRenderedPageBreak/>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767C9AB9"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54895FB"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CAE91E0" w14:textId="77777777" w:rsidR="00B00EF6" w:rsidRDefault="000A537E">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01F3A76" w14:textId="77777777" w:rsidR="00B00EF6" w:rsidRDefault="000A537E">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49126C8D"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2DB3317"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E43E7BA" w14:textId="77777777" w:rsidR="00B00EF6" w:rsidRDefault="000A537E">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5E1D9366"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2FAC9F2D"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C634323" w14:textId="77777777" w:rsidR="00B00EF6" w:rsidRDefault="00B00EF6">
      <w:pPr>
        <w:rPr>
          <w:lang w:eastAsia="zh-CN"/>
        </w:rPr>
      </w:pPr>
    </w:p>
    <w:p w14:paraId="57135B9F" w14:textId="77777777" w:rsidR="00B00EF6" w:rsidRDefault="000A537E">
      <w:pPr>
        <w:rPr>
          <w:b/>
          <w:bCs/>
          <w:lang w:eastAsia="zh-CN"/>
        </w:rPr>
      </w:pPr>
      <w:r>
        <w:rPr>
          <w:b/>
          <w:bCs/>
          <w:highlight w:val="green"/>
          <w:lang w:eastAsia="zh-CN"/>
        </w:rPr>
        <w:t>Agreement</w:t>
      </w:r>
    </w:p>
    <w:p w14:paraId="1CAECEA9" w14:textId="77777777" w:rsidR="00B00EF6" w:rsidRDefault="000A537E">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793AF272"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65740370" w14:textId="77777777" w:rsidR="00B00EF6" w:rsidRDefault="000A537E">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2EB4BBA0" w14:textId="77777777" w:rsidR="00B00EF6" w:rsidRDefault="00B00EF6">
      <w:pPr>
        <w:ind w:firstLineChars="100" w:firstLine="200"/>
        <w:jc w:val="both"/>
        <w:rPr>
          <w:lang w:val="en-US" w:eastAsia="ko-KR"/>
        </w:rPr>
      </w:pPr>
    </w:p>
    <w:p w14:paraId="668EBE17" w14:textId="77777777" w:rsidR="00B00EF6" w:rsidRDefault="000A537E">
      <w:pPr>
        <w:pStyle w:val="Heading2"/>
        <w:numPr>
          <w:ilvl w:val="0"/>
          <w:numId w:val="0"/>
        </w:numPr>
        <w:ind w:left="576" w:hanging="576"/>
      </w:pPr>
      <w:r>
        <w:rPr>
          <w:rFonts w:hint="eastAsia"/>
          <w:lang w:eastAsia="ko-KR"/>
        </w:rPr>
        <w:t>RAN1#119</w:t>
      </w:r>
    </w:p>
    <w:p w14:paraId="0D1F77D0" w14:textId="77777777" w:rsidR="00B00EF6" w:rsidRDefault="00B00EF6">
      <w:pPr>
        <w:ind w:firstLineChars="100" w:firstLine="200"/>
        <w:jc w:val="both"/>
        <w:rPr>
          <w:lang w:val="en-US" w:eastAsia="ko-KR"/>
        </w:rPr>
      </w:pPr>
    </w:p>
    <w:p w14:paraId="0B4418EB" w14:textId="77777777" w:rsidR="00B00EF6" w:rsidRDefault="000A537E">
      <w:pPr>
        <w:rPr>
          <w:b/>
          <w:bCs/>
          <w:lang w:val="en-US" w:eastAsia="zh-CN"/>
        </w:rPr>
      </w:pPr>
      <w:r>
        <w:rPr>
          <w:b/>
          <w:bCs/>
          <w:highlight w:val="green"/>
          <w:lang w:val="en-US" w:eastAsia="zh-CN"/>
        </w:rPr>
        <w:t>Agreement</w:t>
      </w:r>
    </w:p>
    <w:p w14:paraId="4E7CA53E" w14:textId="77777777" w:rsidR="00B00EF6" w:rsidRDefault="000A537E">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EDC2C5E" w14:textId="77777777" w:rsidR="00B00EF6" w:rsidRDefault="000A537E">
      <w:pPr>
        <w:numPr>
          <w:ilvl w:val="0"/>
          <w:numId w:val="32"/>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7F9EDAC0" w14:textId="77777777" w:rsidR="00B00EF6" w:rsidRDefault="000A537E">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0C3AF855"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4D557CAA" w14:textId="77777777" w:rsidR="00B00EF6" w:rsidRDefault="000A537E">
      <w:pPr>
        <w:contextualSpacing/>
        <w:jc w:val="both"/>
        <w:rPr>
          <w:rFonts w:eastAsia="맑은 고딕"/>
          <w:szCs w:val="20"/>
          <w:lang w:eastAsia="zh-CN"/>
        </w:rPr>
      </w:pPr>
      <w:r>
        <w:rPr>
          <w:rFonts w:eastAsia="맑은 고딕"/>
          <w:szCs w:val="20"/>
          <w:lang w:eastAsia="zh-CN"/>
        </w:rPr>
        <w:t>Further update to be made based on RAN1#119 progress.</w:t>
      </w:r>
    </w:p>
    <w:p w14:paraId="639C70E7" w14:textId="77777777" w:rsidR="00B00EF6" w:rsidRDefault="00B00EF6">
      <w:pPr>
        <w:rPr>
          <w:lang w:eastAsia="zh-CN"/>
        </w:rPr>
      </w:pPr>
    </w:p>
    <w:p w14:paraId="03A44462" w14:textId="77777777" w:rsidR="00B00EF6" w:rsidRDefault="000A537E">
      <w:pPr>
        <w:rPr>
          <w:b/>
          <w:bCs/>
          <w:lang w:val="en-US" w:eastAsia="zh-CN"/>
        </w:rPr>
      </w:pPr>
      <w:r>
        <w:rPr>
          <w:b/>
          <w:bCs/>
          <w:highlight w:val="green"/>
          <w:lang w:val="en-US" w:eastAsia="zh-CN"/>
        </w:rPr>
        <w:t>Agreement</w:t>
      </w:r>
    </w:p>
    <w:p w14:paraId="4FE01DBF" w14:textId="77777777" w:rsidR="00B00EF6" w:rsidRDefault="000A537E">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3E2006D" w14:textId="77777777" w:rsidR="00B00EF6" w:rsidRDefault="000A537E">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70373FD8" w14:textId="77777777" w:rsidR="00B00EF6" w:rsidRDefault="00B00EF6">
      <w:pPr>
        <w:rPr>
          <w:lang w:val="en-US" w:eastAsia="zh-CN"/>
        </w:rPr>
      </w:pPr>
    </w:p>
    <w:p w14:paraId="1299310A" w14:textId="77777777" w:rsidR="00B00EF6" w:rsidRDefault="000A537E">
      <w:pPr>
        <w:rPr>
          <w:b/>
          <w:bCs/>
          <w:lang w:val="en-US" w:eastAsia="zh-CN"/>
        </w:rPr>
      </w:pPr>
      <w:r>
        <w:rPr>
          <w:b/>
          <w:bCs/>
          <w:highlight w:val="green"/>
          <w:lang w:val="en-US" w:eastAsia="zh-CN"/>
        </w:rPr>
        <w:t>Agreement</w:t>
      </w:r>
    </w:p>
    <w:p w14:paraId="19FB11F2" w14:textId="77777777" w:rsidR="00B00EF6" w:rsidRDefault="000A537E">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FEC2510" w14:textId="77777777" w:rsidR="00B00EF6" w:rsidRDefault="000A537E">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3156C0D6" w14:textId="77777777" w:rsidR="00B00EF6" w:rsidRDefault="000A537E">
      <w:pPr>
        <w:numPr>
          <w:ilvl w:val="1"/>
          <w:numId w:val="32"/>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6830AC67" w14:textId="77777777" w:rsidR="00B00EF6" w:rsidRDefault="000A537E">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2E52E361" w14:textId="77777777" w:rsidR="00B00EF6" w:rsidRDefault="000A537E">
      <w:pPr>
        <w:pStyle w:val="ListParagraph"/>
        <w:numPr>
          <w:ilvl w:val="1"/>
          <w:numId w:val="32"/>
        </w:numPr>
        <w:ind w:leftChars="0"/>
        <w:rPr>
          <w:rFonts w:eastAsia="맑은 고딕"/>
          <w:szCs w:val="20"/>
        </w:rPr>
      </w:pPr>
      <w:r>
        <w:rPr>
          <w:rFonts w:eastAsia="맑은 고딕"/>
          <w:szCs w:val="20"/>
        </w:rPr>
        <w:t>Applies at least for the case when the centre frequency locations of always-on SSB and OD-SSB is same</w:t>
      </w:r>
    </w:p>
    <w:p w14:paraId="3CE9D2A9" w14:textId="77777777" w:rsidR="00B00EF6" w:rsidRDefault="000A537E">
      <w:pPr>
        <w:numPr>
          <w:ilvl w:val="0"/>
          <w:numId w:val="32"/>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71436FBD" w14:textId="77777777" w:rsidR="00B00EF6" w:rsidRDefault="00B00EF6">
      <w:pPr>
        <w:rPr>
          <w:lang w:val="en-US" w:eastAsia="zh-CN"/>
        </w:rPr>
      </w:pPr>
    </w:p>
    <w:p w14:paraId="43229767" w14:textId="77777777" w:rsidR="00B00EF6" w:rsidRDefault="000A537E">
      <w:pPr>
        <w:rPr>
          <w:b/>
          <w:bCs/>
          <w:lang w:val="en-US" w:eastAsia="zh-CN"/>
        </w:rPr>
      </w:pPr>
      <w:r>
        <w:rPr>
          <w:b/>
          <w:bCs/>
          <w:highlight w:val="green"/>
          <w:lang w:val="en-US" w:eastAsia="zh-CN"/>
        </w:rPr>
        <w:lastRenderedPageBreak/>
        <w:t>Agreement</w:t>
      </w:r>
    </w:p>
    <w:p w14:paraId="21171A12" w14:textId="77777777" w:rsidR="00B00EF6" w:rsidRDefault="000A537E">
      <w:pPr>
        <w:pStyle w:val="ListParagraph"/>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0E4FDB3D" w14:textId="77777777" w:rsidR="00B00EF6" w:rsidRDefault="000A537E">
      <w:pPr>
        <w:pStyle w:val="ListParagraph"/>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289A7D91" w14:textId="77777777" w:rsidR="00B00EF6" w:rsidRDefault="000A537E">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49CFE550" w14:textId="77777777" w:rsidR="00B00EF6" w:rsidRDefault="000A537E">
      <w:pPr>
        <w:pStyle w:val="ListParagraph"/>
        <w:numPr>
          <w:ilvl w:val="3"/>
          <w:numId w:val="32"/>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479D0C66" w14:textId="77777777" w:rsidR="00B00EF6" w:rsidRDefault="000A537E">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6EF172D4" w14:textId="77777777" w:rsidR="00B00EF6" w:rsidRDefault="000A537E">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3FCF1DAF" w14:textId="77777777" w:rsidR="00B00EF6" w:rsidRDefault="000A537E">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07B2A75B" w14:textId="77777777" w:rsidR="00B00EF6" w:rsidRDefault="000A537E">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6BCB0D4C" w14:textId="77777777" w:rsidR="00B00EF6" w:rsidRDefault="000A537E">
      <w:pPr>
        <w:pStyle w:val="ListParagraph"/>
        <w:numPr>
          <w:ilvl w:val="1"/>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67CA0223" w14:textId="77777777" w:rsidR="00B00EF6" w:rsidRDefault="000A537E">
      <w:pPr>
        <w:pStyle w:val="ListParagraph"/>
        <w:numPr>
          <w:ilvl w:val="2"/>
          <w:numId w:val="32"/>
        </w:numPr>
        <w:spacing w:line="256" w:lineRule="auto"/>
        <w:ind w:leftChars="0"/>
        <w:contextualSpacing/>
        <w:jc w:val="both"/>
        <w:rPr>
          <w:szCs w:val="20"/>
          <w:lang w:eastAsia="ko-KR"/>
        </w:rPr>
      </w:pPr>
      <w:r>
        <w:rPr>
          <w:rFonts w:hint="eastAsia"/>
          <w:szCs w:val="20"/>
          <w:lang w:eastAsia="ko-KR"/>
        </w:rPr>
        <w:t>Alt A: Same as for Case #1</w:t>
      </w:r>
    </w:p>
    <w:p w14:paraId="4BC0D759" w14:textId="77777777" w:rsidR="00B00EF6" w:rsidRDefault="000A537E">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40125AFB" w14:textId="77777777" w:rsidR="00B00EF6" w:rsidRDefault="00B00EF6">
      <w:pPr>
        <w:rPr>
          <w:lang w:eastAsia="zh-CN"/>
        </w:rPr>
      </w:pPr>
    </w:p>
    <w:p w14:paraId="1B392D5F" w14:textId="77777777" w:rsidR="00B00EF6" w:rsidRDefault="000A537E">
      <w:pPr>
        <w:rPr>
          <w:b/>
          <w:bCs/>
          <w:szCs w:val="20"/>
          <w:lang w:val="en-US" w:eastAsia="zh-CN"/>
        </w:rPr>
      </w:pPr>
      <w:r>
        <w:rPr>
          <w:b/>
          <w:bCs/>
          <w:szCs w:val="20"/>
          <w:highlight w:val="green"/>
          <w:lang w:val="en-US" w:eastAsia="zh-CN"/>
        </w:rPr>
        <w:t>Agreement</w:t>
      </w:r>
    </w:p>
    <w:p w14:paraId="7B8E5559" w14:textId="77777777" w:rsidR="00B00EF6" w:rsidRDefault="000A537E">
      <w:pPr>
        <w:numPr>
          <w:ilvl w:val="0"/>
          <w:numId w:val="32"/>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1E6D2E3F" w14:textId="77777777" w:rsidR="00B00EF6" w:rsidRDefault="00B00EF6">
      <w:pPr>
        <w:rPr>
          <w:lang w:val="en-US" w:eastAsia="zh-CN"/>
        </w:rPr>
      </w:pPr>
    </w:p>
    <w:p w14:paraId="5D93E48D" w14:textId="77777777" w:rsidR="00B00EF6" w:rsidRDefault="000A537E">
      <w:pPr>
        <w:rPr>
          <w:b/>
          <w:bCs/>
          <w:szCs w:val="20"/>
          <w:lang w:val="en-US" w:eastAsia="zh-CN"/>
        </w:rPr>
      </w:pPr>
      <w:r>
        <w:rPr>
          <w:b/>
          <w:bCs/>
          <w:szCs w:val="20"/>
          <w:highlight w:val="green"/>
          <w:lang w:val="en-US" w:eastAsia="zh-CN"/>
        </w:rPr>
        <w:t>Agreement</w:t>
      </w:r>
    </w:p>
    <w:p w14:paraId="0DB3E1DF" w14:textId="77777777" w:rsidR="00B00EF6" w:rsidRDefault="000A537E">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8ECEA06" w14:textId="77777777" w:rsidR="00B00EF6" w:rsidRDefault="000A537E">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3DAC2FE" w14:textId="77777777" w:rsidR="00B00EF6" w:rsidRDefault="000A537E">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A7769CF" w14:textId="77777777" w:rsidR="00B00EF6" w:rsidRDefault="000A537E">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1222F462" w14:textId="77777777" w:rsidR="00B00EF6" w:rsidRDefault="000A537E">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2060055" w14:textId="77777777" w:rsidR="00B00EF6" w:rsidRDefault="000A537E">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B47A794" w14:textId="77777777" w:rsidR="00B00EF6" w:rsidRDefault="000A537E">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6F4A56B" w14:textId="77777777" w:rsidR="00B00EF6" w:rsidRDefault="000A537E">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127ACCBF" w14:textId="77777777" w:rsidR="00B00EF6" w:rsidRDefault="00B00EF6">
      <w:pPr>
        <w:rPr>
          <w:lang w:eastAsia="zh-CN"/>
        </w:rPr>
      </w:pPr>
    </w:p>
    <w:p w14:paraId="0C0D6AD2" w14:textId="77777777" w:rsidR="00B00EF6" w:rsidRDefault="000A537E">
      <w:pPr>
        <w:contextualSpacing/>
        <w:jc w:val="both"/>
        <w:rPr>
          <w:rFonts w:cs="Arial"/>
          <w:b/>
          <w:bCs/>
          <w:lang w:eastAsia="ko-KR"/>
        </w:rPr>
      </w:pPr>
      <w:r>
        <w:rPr>
          <w:rFonts w:cs="Arial"/>
          <w:b/>
          <w:bCs/>
          <w:highlight w:val="green"/>
          <w:lang w:eastAsia="ko-KR"/>
        </w:rPr>
        <w:t>Agreement</w:t>
      </w:r>
    </w:p>
    <w:p w14:paraId="79C7ACF0" w14:textId="77777777" w:rsidR="00B00EF6" w:rsidRDefault="000A537E">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7C426B4B" w14:textId="77777777" w:rsidR="00B00EF6" w:rsidRDefault="000A537E">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1B1B230B" w14:textId="77777777" w:rsidR="00B00EF6" w:rsidRDefault="000A537E">
      <w:pPr>
        <w:numPr>
          <w:ilvl w:val="0"/>
          <w:numId w:val="32"/>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7B1C2E24" w14:textId="77777777" w:rsidR="00B00EF6" w:rsidRDefault="00B00EF6">
      <w:pPr>
        <w:contextualSpacing/>
        <w:jc w:val="both"/>
        <w:rPr>
          <w:rFonts w:cs="Arial"/>
          <w:lang w:eastAsia="ko-KR"/>
        </w:rPr>
      </w:pPr>
    </w:p>
    <w:p w14:paraId="0323106B" w14:textId="77777777" w:rsidR="00B00EF6" w:rsidRDefault="000A537E">
      <w:pPr>
        <w:contextualSpacing/>
        <w:jc w:val="both"/>
        <w:rPr>
          <w:rFonts w:cs="Arial"/>
          <w:b/>
          <w:bCs/>
          <w:lang w:eastAsia="ko-KR"/>
        </w:rPr>
      </w:pPr>
      <w:r>
        <w:rPr>
          <w:rFonts w:cs="Arial"/>
          <w:b/>
          <w:bCs/>
          <w:highlight w:val="green"/>
          <w:lang w:eastAsia="ko-KR"/>
        </w:rPr>
        <w:t>Agreement</w:t>
      </w:r>
    </w:p>
    <w:p w14:paraId="73399DBA" w14:textId="77777777" w:rsidR="00B00EF6" w:rsidRDefault="000A537E">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0464E602" w14:textId="77777777" w:rsidR="00B00EF6" w:rsidRDefault="000A537E">
      <w:pPr>
        <w:pStyle w:val="ListParagraph"/>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2DD88177" w14:textId="77777777" w:rsidR="00B00EF6" w:rsidRDefault="000A537E">
      <w:pPr>
        <w:pStyle w:val="ListParagraph"/>
        <w:numPr>
          <w:ilvl w:val="1"/>
          <w:numId w:val="32"/>
        </w:numPr>
        <w:spacing w:line="256" w:lineRule="auto"/>
        <w:ind w:leftChars="0"/>
        <w:contextualSpacing/>
        <w:jc w:val="both"/>
        <w:rPr>
          <w:szCs w:val="20"/>
          <w:lang w:eastAsia="ko-KR"/>
        </w:rPr>
      </w:pPr>
      <w:r>
        <w:rPr>
          <w:szCs w:val="20"/>
          <w:lang w:eastAsia="ko-KR"/>
        </w:rPr>
        <w:t>Deactivation by RRC is up to RAN2</w:t>
      </w:r>
    </w:p>
    <w:p w14:paraId="65EB888C" w14:textId="77777777" w:rsidR="00B00EF6" w:rsidRDefault="000A537E">
      <w:pPr>
        <w:pStyle w:val="ListParagraph"/>
        <w:numPr>
          <w:ilvl w:val="1"/>
          <w:numId w:val="32"/>
        </w:numPr>
        <w:spacing w:line="256" w:lineRule="auto"/>
        <w:ind w:leftChars="0"/>
        <w:contextualSpacing/>
        <w:jc w:val="both"/>
        <w:rPr>
          <w:szCs w:val="20"/>
          <w:lang w:eastAsia="ko-KR"/>
        </w:rPr>
      </w:pPr>
      <w:r>
        <w:rPr>
          <w:szCs w:val="20"/>
          <w:lang w:eastAsia="ko-KR"/>
        </w:rPr>
        <w:t>FFS: Which scenario Option 1 is used</w:t>
      </w:r>
    </w:p>
    <w:p w14:paraId="17E2464B" w14:textId="77777777" w:rsidR="00B00EF6" w:rsidRDefault="000A537E">
      <w:pPr>
        <w:pStyle w:val="ListParagraph"/>
        <w:numPr>
          <w:ilvl w:val="0"/>
          <w:numId w:val="32"/>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5EAF6025" w14:textId="77777777" w:rsidR="00B00EF6" w:rsidRDefault="000A537E">
      <w:pPr>
        <w:pStyle w:val="ListParagraph"/>
        <w:numPr>
          <w:ilvl w:val="1"/>
          <w:numId w:val="32"/>
        </w:numPr>
        <w:spacing w:line="256" w:lineRule="auto"/>
        <w:ind w:leftChars="0"/>
        <w:contextualSpacing/>
        <w:jc w:val="both"/>
        <w:rPr>
          <w:szCs w:val="20"/>
          <w:lang w:eastAsia="ko-KR"/>
        </w:rPr>
      </w:pPr>
      <w:r>
        <w:rPr>
          <w:szCs w:val="20"/>
          <w:lang w:eastAsia="ko-KR"/>
        </w:rPr>
        <w:t>FFS: Whether Option 4, 4a is needed in addition to Option 2</w:t>
      </w:r>
    </w:p>
    <w:p w14:paraId="09084E6D" w14:textId="77777777" w:rsidR="00B00EF6" w:rsidRDefault="000A537E">
      <w:pPr>
        <w:pStyle w:val="ListParagraph"/>
        <w:numPr>
          <w:ilvl w:val="1"/>
          <w:numId w:val="32"/>
        </w:numPr>
        <w:spacing w:line="256" w:lineRule="auto"/>
        <w:ind w:leftChars="0"/>
        <w:contextualSpacing/>
        <w:jc w:val="both"/>
        <w:rPr>
          <w:szCs w:val="20"/>
          <w:lang w:eastAsia="ko-KR"/>
        </w:rPr>
      </w:pPr>
      <w:r>
        <w:rPr>
          <w:szCs w:val="20"/>
          <w:lang w:eastAsia="ko-KR"/>
        </w:rPr>
        <w:t>FFS: Whether the value of N can be implicitly determined using a timer</w:t>
      </w:r>
    </w:p>
    <w:p w14:paraId="1EB55D0D" w14:textId="77777777" w:rsidR="00B00EF6" w:rsidRDefault="00B00EF6">
      <w:pPr>
        <w:ind w:firstLineChars="100" w:firstLine="200"/>
        <w:jc w:val="both"/>
        <w:rPr>
          <w:lang w:eastAsia="ko-KR"/>
        </w:rPr>
      </w:pPr>
    </w:p>
    <w:p w14:paraId="2EBF9111" w14:textId="77777777" w:rsidR="00B00EF6" w:rsidRDefault="000A537E">
      <w:pPr>
        <w:pStyle w:val="Heading2"/>
        <w:numPr>
          <w:ilvl w:val="0"/>
          <w:numId w:val="0"/>
        </w:numPr>
        <w:ind w:left="576" w:hanging="576"/>
      </w:pPr>
      <w:r>
        <w:rPr>
          <w:rFonts w:hint="eastAsia"/>
          <w:lang w:eastAsia="ko-KR"/>
        </w:rPr>
        <w:t>RAN1#120</w:t>
      </w:r>
    </w:p>
    <w:p w14:paraId="062D0EBF" w14:textId="77777777" w:rsidR="00B00EF6" w:rsidRDefault="00B00EF6">
      <w:pPr>
        <w:ind w:firstLineChars="100" w:firstLine="200"/>
        <w:jc w:val="both"/>
        <w:rPr>
          <w:lang w:eastAsia="ko-KR"/>
        </w:rPr>
      </w:pPr>
    </w:p>
    <w:p w14:paraId="099B7980" w14:textId="77777777" w:rsidR="00B00EF6" w:rsidRDefault="000A537E">
      <w:pPr>
        <w:rPr>
          <w:b/>
          <w:bCs/>
          <w:lang w:eastAsia="zh-CN"/>
        </w:rPr>
      </w:pPr>
      <w:r>
        <w:rPr>
          <w:b/>
          <w:bCs/>
          <w:highlight w:val="green"/>
          <w:lang w:eastAsia="zh-CN"/>
        </w:rPr>
        <w:t>Agreement</w:t>
      </w:r>
    </w:p>
    <w:p w14:paraId="2C90DB40" w14:textId="77777777" w:rsidR="00B00EF6" w:rsidRDefault="000A537E">
      <w:pPr>
        <w:contextualSpacing/>
        <w:jc w:val="both"/>
        <w:rPr>
          <w:szCs w:val="20"/>
          <w:lang w:eastAsia="ko-KR"/>
        </w:rPr>
      </w:pPr>
      <w:r>
        <w:rPr>
          <w:rFonts w:cs="Arial" w:hint="eastAsia"/>
          <w:lang w:val="en-US" w:eastAsia="ko-KR"/>
        </w:rPr>
        <w:lastRenderedPageBreak/>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4C37DF1F"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16777CEF" w14:textId="77777777" w:rsidR="00B00EF6" w:rsidRDefault="000A537E">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01009A0B"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0F225AD6" w14:textId="77777777" w:rsidR="00B00EF6" w:rsidRDefault="000A537E">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3403781F" w14:textId="77777777" w:rsidR="00B00EF6" w:rsidRDefault="000A537E">
      <w:pPr>
        <w:numPr>
          <w:ilvl w:val="0"/>
          <w:numId w:val="32"/>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0423FAF8" w14:textId="77777777" w:rsidR="00B00EF6" w:rsidRDefault="00B00EF6">
      <w:pPr>
        <w:rPr>
          <w:rFonts w:cs="Arial"/>
          <w:lang w:eastAsia="ko-KR"/>
        </w:rPr>
      </w:pPr>
    </w:p>
    <w:p w14:paraId="735FB2AD" w14:textId="77777777" w:rsidR="00B00EF6" w:rsidRDefault="000A537E">
      <w:pPr>
        <w:rPr>
          <w:b/>
          <w:bCs/>
        </w:rPr>
      </w:pPr>
      <w:r>
        <w:rPr>
          <w:b/>
          <w:bCs/>
          <w:highlight w:val="green"/>
        </w:rPr>
        <w:t>Agreement</w:t>
      </w:r>
    </w:p>
    <w:p w14:paraId="39569058"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48EC5B02"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2E6C29CE" w14:textId="77777777" w:rsidR="00B00EF6" w:rsidRDefault="000A537E">
      <w:pPr>
        <w:numPr>
          <w:ilvl w:val="2"/>
          <w:numId w:val="32"/>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068C81A8"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5756B7E3"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34D95F99"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12354C26"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21B6FFEF"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04853B29" w14:textId="77777777" w:rsidR="00B00EF6" w:rsidRDefault="000A537E">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063B4461" w14:textId="77777777" w:rsidR="00B00EF6" w:rsidRDefault="000A537E">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2ABADE5C" w14:textId="77777777" w:rsidR="00B00EF6" w:rsidRDefault="00B00EF6">
      <w:pPr>
        <w:spacing w:line="256" w:lineRule="auto"/>
        <w:contextualSpacing/>
        <w:jc w:val="both"/>
        <w:rPr>
          <w:rFonts w:ascii="Times New Roman" w:eastAsia="맑은 고딕" w:hAnsi="Times New Roman"/>
          <w:lang w:val="en-US"/>
        </w:rPr>
      </w:pPr>
    </w:p>
    <w:p w14:paraId="5DF12DD6" w14:textId="77777777" w:rsidR="00B00EF6" w:rsidRDefault="000A537E">
      <w:pPr>
        <w:rPr>
          <w:b/>
          <w:bCs/>
        </w:rPr>
      </w:pPr>
      <w:r>
        <w:rPr>
          <w:b/>
          <w:bCs/>
          <w:highlight w:val="green"/>
        </w:rPr>
        <w:t>Agreement</w:t>
      </w:r>
    </w:p>
    <w:p w14:paraId="08785059"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0AAF2580" w14:textId="77777777" w:rsidR="00B00EF6" w:rsidRDefault="000A537E">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introduce NEW higher layer parameters to configure each of the followings, for both Case #1 and Case #2.</w:t>
      </w:r>
    </w:p>
    <w:p w14:paraId="7C3E57B1"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7EB72A57" w14:textId="77777777" w:rsidR="00B00EF6" w:rsidRDefault="000A537E">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53E05459"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6010C734" w14:textId="77777777" w:rsidR="00B00EF6" w:rsidRDefault="000A537E">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7EB6ECCE"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4AA78FA6"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193EB40A" w14:textId="77777777" w:rsidR="00B00EF6" w:rsidRDefault="000A537E">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158DAA38"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76C7DDDD" w14:textId="77777777" w:rsidR="00B00EF6" w:rsidRDefault="000A537E">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C9757FA"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0516F2DB"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5C6F77B9" w14:textId="77777777" w:rsidR="00B00EF6" w:rsidRDefault="000A537E">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B50EEF1"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2AEB5B42" w14:textId="77777777" w:rsidR="00B00EF6" w:rsidRDefault="000A537E">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2218C64D" w14:textId="77777777" w:rsidR="00B00EF6" w:rsidRDefault="00B00EF6">
      <w:pPr>
        <w:rPr>
          <w:rFonts w:cs="Arial"/>
          <w:lang w:val="en-US" w:eastAsia="ko-KR"/>
        </w:rPr>
      </w:pPr>
    </w:p>
    <w:p w14:paraId="2B7C2ADA" w14:textId="77777777" w:rsidR="00B00EF6" w:rsidRDefault="000A537E">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5584AD7C" w14:textId="77777777" w:rsidR="00B00EF6" w:rsidRDefault="000A537E">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5E00420A" w14:textId="77777777" w:rsidR="00B00EF6" w:rsidRDefault="00B00EF6">
      <w:pPr>
        <w:rPr>
          <w:rFonts w:cs="Arial"/>
          <w:lang w:val="en-US" w:eastAsia="ko-KR"/>
        </w:rPr>
      </w:pPr>
    </w:p>
    <w:p w14:paraId="4AF26B39" w14:textId="77777777" w:rsidR="00B00EF6" w:rsidRDefault="000A537E">
      <w:pPr>
        <w:rPr>
          <w:rFonts w:cs="Arial"/>
          <w:b/>
          <w:bCs/>
          <w:lang w:val="en-US" w:eastAsia="ko-KR"/>
        </w:rPr>
      </w:pPr>
      <w:r>
        <w:rPr>
          <w:rFonts w:cs="Arial"/>
          <w:b/>
          <w:bCs/>
          <w:lang w:val="en-US" w:eastAsia="ko-KR"/>
        </w:rPr>
        <w:t>Conclusion</w:t>
      </w:r>
    </w:p>
    <w:p w14:paraId="510851A2" w14:textId="77777777" w:rsidR="00B00EF6" w:rsidRDefault="000A537E">
      <w:pPr>
        <w:contextualSpacing/>
        <w:jc w:val="both"/>
        <w:rPr>
          <w:rFonts w:eastAsia="맑은 고딕"/>
          <w:szCs w:val="20"/>
          <w:lang w:eastAsia="ko-KR"/>
        </w:rPr>
      </w:pPr>
      <w:r>
        <w:rPr>
          <w:szCs w:val="20"/>
        </w:rPr>
        <w:lastRenderedPageBreak/>
        <w:t>The following combination of scenarios and cases for indicating OD-SSB are not supported in Rel-19</w:t>
      </w:r>
    </w:p>
    <w:p w14:paraId="47308B38"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2C59B53E" w14:textId="77777777" w:rsidR="00B00EF6" w:rsidRDefault="000A537E">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088AD375" w14:textId="77777777" w:rsidR="00B00EF6" w:rsidRDefault="000A537E">
      <w:pPr>
        <w:rPr>
          <w:rFonts w:cs="Arial"/>
          <w:lang w:val="en-US" w:eastAsia="ko-KR"/>
        </w:rPr>
      </w:pPr>
      <w:r>
        <w:rPr>
          <w:rFonts w:cs="Arial"/>
          <w:lang w:val="en-US" w:eastAsia="ko-KR"/>
        </w:rPr>
        <w:t>Above does not impact discussion on SSB periodicity adaptation in time domain</w:t>
      </w:r>
    </w:p>
    <w:p w14:paraId="50DEF15D" w14:textId="77777777" w:rsidR="00B00EF6" w:rsidRDefault="00B00EF6">
      <w:pPr>
        <w:rPr>
          <w:rFonts w:cs="Arial"/>
          <w:lang w:val="en-US" w:eastAsia="ko-KR"/>
        </w:rPr>
      </w:pPr>
    </w:p>
    <w:p w14:paraId="13DE7007" w14:textId="77777777" w:rsidR="00B00EF6" w:rsidRDefault="000A537E">
      <w:pPr>
        <w:rPr>
          <w:b/>
          <w:bCs/>
          <w:lang w:eastAsia="zh-CN"/>
        </w:rPr>
      </w:pPr>
      <w:r>
        <w:rPr>
          <w:b/>
          <w:bCs/>
          <w:highlight w:val="green"/>
          <w:lang w:eastAsia="zh-CN"/>
        </w:rPr>
        <w:t>Agreement</w:t>
      </w:r>
    </w:p>
    <w:p w14:paraId="577C7DF4" w14:textId="77777777" w:rsidR="00B00EF6" w:rsidRDefault="000A537E">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5DF8E96F" w14:textId="77777777" w:rsidR="00B00EF6" w:rsidRDefault="000A537E">
      <w:pPr>
        <w:numPr>
          <w:ilvl w:val="0"/>
          <w:numId w:val="32"/>
        </w:numPr>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1202177" w14:textId="77777777" w:rsidR="00B00EF6" w:rsidRDefault="000A537E">
      <w:pPr>
        <w:numPr>
          <w:ilvl w:val="1"/>
          <w:numId w:val="32"/>
        </w:numPr>
        <w:contextualSpacing/>
        <w:jc w:val="both"/>
        <w:rPr>
          <w:rFonts w:eastAsia="맑은 고딕"/>
          <w:szCs w:val="20"/>
          <w:lang w:eastAsia="zh-CN"/>
        </w:rPr>
      </w:pPr>
      <w:r>
        <w:rPr>
          <w:rFonts w:cs="Arial"/>
          <w:lang w:eastAsia="zh-CN"/>
        </w:rPr>
        <w:t>On-demand SSB is not on sync raster</w:t>
      </w:r>
    </w:p>
    <w:p w14:paraId="38B0996A" w14:textId="77777777" w:rsidR="00B00EF6" w:rsidRDefault="000A537E">
      <w:pPr>
        <w:numPr>
          <w:ilvl w:val="1"/>
          <w:numId w:val="32"/>
        </w:numPr>
        <w:contextualSpacing/>
        <w:jc w:val="both"/>
        <w:rPr>
          <w:rFonts w:eastAsia="맑은 고딕"/>
          <w:szCs w:val="20"/>
          <w:lang w:eastAsia="zh-CN"/>
        </w:rPr>
      </w:pPr>
      <w:r>
        <w:rPr>
          <w:rFonts w:cs="Arial"/>
          <w:lang w:eastAsia="zh-CN"/>
        </w:rPr>
        <w:t>AO-SSB and OD-SSB are located in the same BWP</w:t>
      </w:r>
    </w:p>
    <w:p w14:paraId="69FA4069" w14:textId="77777777" w:rsidR="00B00EF6" w:rsidRDefault="000A537E">
      <w:pPr>
        <w:numPr>
          <w:ilvl w:val="1"/>
          <w:numId w:val="32"/>
        </w:numPr>
        <w:contextualSpacing/>
        <w:jc w:val="both"/>
        <w:rPr>
          <w:rFonts w:eastAsia="맑은 고딕"/>
          <w:szCs w:val="20"/>
          <w:lang w:eastAsia="zh-CN"/>
        </w:rPr>
      </w:pPr>
      <w:r>
        <w:rPr>
          <w:rFonts w:cs="Arial" w:hint="eastAsia"/>
          <w:lang w:eastAsia="ko-KR"/>
        </w:rPr>
        <w:t>FFS: Additional conditions</w:t>
      </w:r>
    </w:p>
    <w:p w14:paraId="4085F23B" w14:textId="77777777" w:rsidR="00B00EF6" w:rsidRDefault="000A537E">
      <w:pPr>
        <w:numPr>
          <w:ilvl w:val="1"/>
          <w:numId w:val="32"/>
        </w:numPr>
        <w:contextualSpacing/>
        <w:jc w:val="both"/>
        <w:rPr>
          <w:szCs w:val="20"/>
          <w:lang w:eastAsia="ko-KR"/>
        </w:rPr>
      </w:pPr>
      <w:r>
        <w:rPr>
          <w:rFonts w:cs="Arial"/>
          <w:lang w:eastAsia="ko-KR"/>
        </w:rPr>
        <w:t>Subject to separate UE capability</w:t>
      </w:r>
    </w:p>
    <w:p w14:paraId="6DAAA576" w14:textId="77777777" w:rsidR="00B00EF6" w:rsidRDefault="000A537E">
      <w:pPr>
        <w:numPr>
          <w:ilvl w:val="1"/>
          <w:numId w:val="32"/>
        </w:numPr>
        <w:contextualSpacing/>
        <w:jc w:val="both"/>
        <w:rPr>
          <w:szCs w:val="20"/>
          <w:lang w:eastAsia="ko-KR"/>
        </w:rPr>
      </w:pPr>
      <w:r>
        <w:rPr>
          <w:rFonts w:cs="Arial"/>
          <w:lang w:eastAsia="ko-KR"/>
        </w:rPr>
        <w:t>Note: UE is not required to measure both AO-SSB and OD-SSB</w:t>
      </w:r>
    </w:p>
    <w:p w14:paraId="469A8C83" w14:textId="77777777" w:rsidR="00B00EF6" w:rsidRDefault="00B00EF6">
      <w:pPr>
        <w:rPr>
          <w:lang w:val="en-US" w:eastAsia="zh-CN"/>
        </w:rPr>
      </w:pPr>
    </w:p>
    <w:p w14:paraId="320D661E" w14:textId="77777777" w:rsidR="00B00EF6" w:rsidRDefault="000A537E">
      <w:pPr>
        <w:rPr>
          <w:b/>
          <w:bCs/>
          <w:lang w:val="en-US" w:eastAsia="zh-CN"/>
        </w:rPr>
      </w:pPr>
      <w:r>
        <w:rPr>
          <w:b/>
          <w:bCs/>
          <w:highlight w:val="green"/>
          <w:lang w:val="en-US" w:eastAsia="zh-CN"/>
        </w:rPr>
        <w:t>Agreement</w:t>
      </w:r>
    </w:p>
    <w:p w14:paraId="47134F49" w14:textId="77777777" w:rsidR="00B00EF6" w:rsidRDefault="000A537E">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AD57AD0" w14:textId="77777777" w:rsidR="00B00EF6" w:rsidRDefault="000A537E">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7AD5487D" w14:textId="77777777" w:rsidR="00B00EF6" w:rsidRDefault="000A537E">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634AD5D3" w14:textId="77777777" w:rsidR="00B00EF6" w:rsidRDefault="000A537E">
      <w:pPr>
        <w:numPr>
          <w:ilvl w:val="1"/>
          <w:numId w:val="32"/>
        </w:numPr>
        <w:contextualSpacing/>
        <w:jc w:val="both"/>
        <w:rPr>
          <w:iCs/>
          <w:lang w:val="en-US" w:eastAsia="ko-KR"/>
        </w:rPr>
      </w:pPr>
      <w:r>
        <w:rPr>
          <w:rFonts w:hint="eastAsia"/>
          <w:lang w:eastAsia="ko-KR"/>
        </w:rPr>
        <w:t>From RAN1 perspective,</w:t>
      </w:r>
    </w:p>
    <w:p w14:paraId="48F9E794" w14:textId="77777777" w:rsidR="00B00EF6" w:rsidRDefault="000A537E">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3635F022" w14:textId="77777777" w:rsidR="00B00EF6" w:rsidRDefault="000A537E">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4E4A1A3F" w14:textId="77777777" w:rsidR="00B00EF6" w:rsidRDefault="000A537E">
      <w:pPr>
        <w:numPr>
          <w:ilvl w:val="1"/>
          <w:numId w:val="32"/>
        </w:numPr>
        <w:contextualSpacing/>
        <w:jc w:val="both"/>
        <w:rPr>
          <w:iCs/>
          <w:lang w:val="en-US" w:eastAsia="ko-KR"/>
        </w:rPr>
      </w:pPr>
      <w:r>
        <w:rPr>
          <w:rFonts w:hint="eastAsia"/>
          <w:iCs/>
          <w:lang w:val="en-US" w:eastAsia="ko-KR"/>
        </w:rPr>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0BDDD12F" w14:textId="77777777" w:rsidR="00B00EF6" w:rsidRDefault="000A537E">
      <w:pPr>
        <w:numPr>
          <w:ilvl w:val="1"/>
          <w:numId w:val="32"/>
        </w:numPr>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57AEB9EF" w14:textId="77777777" w:rsidR="00B00EF6" w:rsidRDefault="000A537E">
      <w:pPr>
        <w:numPr>
          <w:ilvl w:val="2"/>
          <w:numId w:val="32"/>
        </w:numPr>
        <w:contextualSpacing/>
        <w:jc w:val="both"/>
        <w:rPr>
          <w:iCs/>
          <w:lang w:val="en-US" w:eastAsia="ko-KR"/>
        </w:rPr>
      </w:pPr>
      <w:r>
        <w:rPr>
          <w:rFonts w:hint="eastAsia"/>
          <w:lang w:val="en-US" w:eastAsia="ko-KR"/>
        </w:rPr>
        <w:t>FFS: Whether half frame index is the same or different for AO-SSB and OD-SSB</w:t>
      </w:r>
    </w:p>
    <w:p w14:paraId="651FF910" w14:textId="77777777" w:rsidR="00B00EF6" w:rsidRDefault="000A537E">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16A2C297" w14:textId="77777777" w:rsidR="00B00EF6" w:rsidRDefault="000A537E">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7D0FE448" w14:textId="77777777" w:rsidR="00B00EF6" w:rsidRDefault="000A537E">
      <w:pPr>
        <w:numPr>
          <w:ilvl w:val="1"/>
          <w:numId w:val="32"/>
        </w:numPr>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65B59EA8" w14:textId="77777777" w:rsidR="00B00EF6" w:rsidRDefault="000A537E">
      <w:pPr>
        <w:numPr>
          <w:ilvl w:val="1"/>
          <w:numId w:val="32"/>
        </w:numPr>
        <w:contextualSpacing/>
        <w:jc w:val="both"/>
        <w:rPr>
          <w:iCs/>
          <w:lang w:val="en-US" w:eastAsia="ko-KR"/>
        </w:rPr>
      </w:pPr>
      <w:r>
        <w:rPr>
          <w:rFonts w:cs="Arial"/>
          <w:lang w:eastAsia="zh-CN"/>
        </w:rPr>
        <w:t>AO-SSB and OD-SSB are located in the same BWP</w:t>
      </w:r>
    </w:p>
    <w:p w14:paraId="039480A8" w14:textId="77777777" w:rsidR="00B00EF6" w:rsidRDefault="000A537E">
      <w:pPr>
        <w:numPr>
          <w:ilvl w:val="1"/>
          <w:numId w:val="32"/>
        </w:numPr>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7318568A" w14:textId="77777777" w:rsidR="00B00EF6" w:rsidRDefault="000A537E">
      <w:pPr>
        <w:numPr>
          <w:ilvl w:val="0"/>
          <w:numId w:val="32"/>
        </w:numPr>
        <w:contextualSpacing/>
        <w:jc w:val="both"/>
        <w:rPr>
          <w:iCs/>
          <w:lang w:val="en-US" w:eastAsia="ko-KR"/>
        </w:rPr>
      </w:pPr>
      <w:r>
        <w:rPr>
          <w:rFonts w:hint="eastAsia"/>
          <w:lang w:eastAsia="ko-KR"/>
        </w:rPr>
        <w:t>NOTE: AO-SSB periodicity is not adapted</w:t>
      </w:r>
    </w:p>
    <w:p w14:paraId="07BCDE1A" w14:textId="77777777" w:rsidR="00B00EF6" w:rsidRDefault="000A537E">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73A1498F" w14:textId="77777777" w:rsidR="00B00EF6" w:rsidRDefault="00B00EF6">
      <w:pPr>
        <w:rPr>
          <w:lang w:val="en-US" w:eastAsia="zh-CN"/>
        </w:rPr>
      </w:pPr>
    </w:p>
    <w:p w14:paraId="0D8FE30C" w14:textId="77777777" w:rsidR="00B00EF6" w:rsidRDefault="000A537E">
      <w:pPr>
        <w:rPr>
          <w:b/>
          <w:bCs/>
          <w:lang w:val="en-US" w:eastAsia="zh-CN"/>
        </w:rPr>
      </w:pPr>
      <w:r>
        <w:rPr>
          <w:b/>
          <w:bCs/>
          <w:highlight w:val="green"/>
          <w:lang w:val="en-US" w:eastAsia="zh-CN"/>
        </w:rPr>
        <w:t>Agreement</w:t>
      </w:r>
    </w:p>
    <w:p w14:paraId="6405ECA5" w14:textId="77777777" w:rsidR="00B00EF6" w:rsidRDefault="000A537E">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w:t>
      </w:r>
      <w:r>
        <w:rPr>
          <w:rFonts w:hint="eastAsia"/>
          <w:lang w:eastAsia="ko-KR"/>
        </w:rPr>
        <w:t xml:space="preserve">hen UE determines time instance </w:t>
      </w:r>
      <w:r>
        <w:rPr>
          <w:rFonts w:hint="eastAsia"/>
          <w:i/>
          <w:iCs/>
          <w:lang w:eastAsia="ko-KR"/>
        </w:rPr>
        <w:t>A</w:t>
      </w:r>
      <w:r>
        <w:rPr>
          <w:rFonts w:hint="eastAsia"/>
          <w:lang w:eastAsia="ko-KR"/>
        </w:rPr>
        <w:t>, t</w:t>
      </w:r>
      <w:r>
        <w:rPr>
          <w:lang w:eastAsia="ko-KR"/>
        </w:rPr>
        <w:t xml:space="preserve">he SCS to determine the value of </w:t>
      </w:r>
      <w:r>
        <w:rPr>
          <w:i/>
          <w:iCs/>
          <w:lang w:eastAsia="ko-KR"/>
        </w:rPr>
        <w:t>T</w:t>
      </w:r>
      <w:r>
        <w:rPr>
          <w:lang w:eastAsia="ko-KR"/>
        </w:rPr>
        <w:t xml:space="preserve"> is down selected among the following options</w:t>
      </w:r>
    </w:p>
    <w:p w14:paraId="52545300"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Option 1:</w:t>
      </w:r>
      <w:r>
        <w:rPr>
          <w:rFonts w:ascii="Times New Roman" w:hAnsi="Times New Roman"/>
          <w:szCs w:val="20"/>
          <w:lang w:eastAsia="ko-KR"/>
        </w:rPr>
        <w:t xml:space="preserve"> 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p>
    <w:p w14:paraId="080117C5"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on-demand SSB</w:t>
      </w:r>
      <w:r>
        <w:rPr>
          <w:rFonts w:ascii="Times New Roman" w:hAnsi="Times New Roman"/>
          <w:szCs w:val="20"/>
          <w:lang w:eastAsia="ko-KR"/>
        </w:rPr>
        <w:t>”</w:t>
      </w:r>
    </w:p>
    <w:p w14:paraId="2CF9A235"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7FD08339" w14:textId="77777777" w:rsidR="00B00EF6" w:rsidRDefault="00B00EF6">
      <w:pPr>
        <w:ind w:firstLineChars="100" w:firstLine="200"/>
        <w:jc w:val="both"/>
        <w:rPr>
          <w:lang w:eastAsia="ko-KR"/>
        </w:rPr>
      </w:pPr>
    </w:p>
    <w:p w14:paraId="7D4715D8" w14:textId="77777777" w:rsidR="00B00EF6" w:rsidRDefault="000A537E">
      <w:pPr>
        <w:pStyle w:val="Heading2"/>
        <w:numPr>
          <w:ilvl w:val="0"/>
          <w:numId w:val="0"/>
        </w:numPr>
        <w:ind w:left="576" w:hanging="576"/>
      </w:pPr>
      <w:r>
        <w:rPr>
          <w:rFonts w:hint="eastAsia"/>
          <w:lang w:eastAsia="ko-KR"/>
        </w:rPr>
        <w:t>RAN1#120bis</w:t>
      </w:r>
    </w:p>
    <w:p w14:paraId="2B1DEE4A" w14:textId="77777777" w:rsidR="00B00EF6" w:rsidRDefault="00B00EF6">
      <w:pPr>
        <w:ind w:firstLineChars="100" w:firstLine="200"/>
        <w:jc w:val="both"/>
        <w:rPr>
          <w:lang w:val="en-US" w:eastAsia="ko-KR"/>
        </w:rPr>
      </w:pPr>
    </w:p>
    <w:p w14:paraId="364B593C" w14:textId="77777777" w:rsidR="00B00EF6" w:rsidRDefault="000A537E">
      <w:pPr>
        <w:rPr>
          <w:b/>
          <w:bCs/>
          <w:lang w:eastAsia="zh-CN"/>
        </w:rPr>
      </w:pPr>
      <w:r>
        <w:rPr>
          <w:b/>
          <w:bCs/>
          <w:highlight w:val="green"/>
          <w:lang w:eastAsia="zh-CN"/>
        </w:rPr>
        <w:t>Agreement</w:t>
      </w:r>
    </w:p>
    <w:p w14:paraId="03AB3029" w14:textId="77777777" w:rsidR="00B00EF6" w:rsidRDefault="000A537E">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for determining T</w:t>
      </w:r>
    </w:p>
    <w:p w14:paraId="596354CF"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52B960B7" w14:textId="77777777" w:rsidR="00B00EF6" w:rsidRDefault="00B00EF6">
      <w:pPr>
        <w:rPr>
          <w:lang w:eastAsia="zh-CN"/>
        </w:rPr>
      </w:pPr>
    </w:p>
    <w:p w14:paraId="2CC02C51" w14:textId="77777777" w:rsidR="00B00EF6" w:rsidRDefault="000A537E">
      <w:pPr>
        <w:rPr>
          <w:b/>
          <w:bCs/>
        </w:rPr>
      </w:pPr>
      <w:r>
        <w:rPr>
          <w:b/>
          <w:bCs/>
          <w:highlight w:val="green"/>
        </w:rPr>
        <w:lastRenderedPageBreak/>
        <w:t>Agreement</w:t>
      </w:r>
    </w:p>
    <w:p w14:paraId="6370DF1D" w14:textId="77777777" w:rsidR="00B00EF6" w:rsidRDefault="000A537E">
      <w:p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7C2C4482" w14:textId="77777777" w:rsidR="00B00EF6" w:rsidRDefault="000A537E">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494D1B6C" w14:textId="77777777" w:rsidR="00B00EF6" w:rsidRDefault="000A537E">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2E21E32A" w14:textId="77777777" w:rsidR="00B00EF6" w:rsidRDefault="00B00EF6">
      <w:pPr>
        <w:rPr>
          <w:lang w:eastAsia="zh-CN"/>
        </w:rPr>
      </w:pPr>
    </w:p>
    <w:p w14:paraId="65148F6F" w14:textId="77777777" w:rsidR="00B00EF6" w:rsidRDefault="000A537E">
      <w:pPr>
        <w:rPr>
          <w:rFonts w:cs="Times"/>
          <w:lang w:val="en-US"/>
        </w:rPr>
      </w:pPr>
      <w:r>
        <w:rPr>
          <w:rFonts w:cs="Times"/>
          <w:b/>
          <w:highlight w:val="green"/>
          <w:lang w:val="en-US"/>
        </w:rPr>
        <w:t>Agreement</w:t>
      </w:r>
    </w:p>
    <w:p w14:paraId="60CF729C" w14:textId="77777777" w:rsidR="00B00EF6" w:rsidRDefault="000A537E">
      <w:pPr>
        <w:contextualSpacing/>
        <w:jc w:val="both"/>
        <w:rPr>
          <w:szCs w:val="20"/>
          <w:lang w:eastAsia="ko-KR"/>
        </w:rPr>
      </w:pPr>
      <w:r>
        <w:rPr>
          <w:rFonts w:hint="eastAsia"/>
          <w:szCs w:val="20"/>
          <w:lang w:eastAsia="ko-KR"/>
        </w:rPr>
        <w:t>For</w:t>
      </w:r>
      <w:r>
        <w:rPr>
          <w:szCs w:val="20"/>
          <w:lang w:eastAsia="ko-KR"/>
        </w:rPr>
        <w:t xml:space="preserve">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szCs w:val="20"/>
          <w:lang w:eastAsia="ko-KR"/>
        </w:rPr>
        <w:t>),</w:t>
      </w:r>
    </w:p>
    <w:p w14:paraId="116CA9FC" w14:textId="77777777" w:rsidR="00B00EF6" w:rsidRDefault="000A537E">
      <w:pPr>
        <w:numPr>
          <w:ilvl w:val="0"/>
          <w:numId w:val="32"/>
        </w:numPr>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is {N2 integer values}</w:t>
      </w:r>
    </w:p>
    <w:p w14:paraId="10C1DDD3" w14:textId="77777777" w:rsidR="00B00EF6" w:rsidRDefault="000A537E">
      <w:pPr>
        <w:numPr>
          <w:ilvl w:val="1"/>
          <w:numId w:val="32"/>
        </w:numPr>
        <w:contextualSpacing/>
        <w:jc w:val="both"/>
        <w:rPr>
          <w:szCs w:val="20"/>
          <w:lang w:eastAsia="ko-KR"/>
        </w:rPr>
      </w:pPr>
      <w:r>
        <w:rPr>
          <w:rFonts w:hint="eastAsia"/>
          <w:szCs w:val="20"/>
          <w:lang w:eastAsia="ko-KR"/>
        </w:rPr>
        <w:t>N2= [8</w:t>
      </w:r>
      <w:r>
        <w:rPr>
          <w:szCs w:val="20"/>
          <w:lang w:eastAsia="ko-KR"/>
        </w:rPr>
        <w:t>]</w:t>
      </w:r>
    </w:p>
    <w:p w14:paraId="7867A0BF" w14:textId="77777777" w:rsidR="00B00EF6" w:rsidRDefault="000A537E">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NOT configured, the on-demand SSB is deactivated via MAC CE. </w:t>
      </w:r>
    </w:p>
    <w:p w14:paraId="3A8EA8F6" w14:textId="77777777" w:rsidR="00B00EF6" w:rsidRDefault="000A537E">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0DF4BCA9" w14:textId="77777777" w:rsidR="00B00EF6" w:rsidRDefault="00B00EF6">
      <w:pPr>
        <w:jc w:val="both"/>
        <w:rPr>
          <w:b/>
          <w:lang w:val="en-US" w:eastAsia="ko-KR"/>
        </w:rPr>
      </w:pPr>
    </w:p>
    <w:p w14:paraId="00F66A54" w14:textId="77777777" w:rsidR="00B00EF6" w:rsidRDefault="000A537E">
      <w:pPr>
        <w:rPr>
          <w:rFonts w:cs="Times"/>
          <w:lang w:val="en-US"/>
        </w:rPr>
      </w:pPr>
      <w:r>
        <w:rPr>
          <w:rFonts w:cs="Times"/>
          <w:b/>
          <w:highlight w:val="green"/>
          <w:lang w:val="en-US"/>
        </w:rPr>
        <w:t>Agreement</w:t>
      </w:r>
    </w:p>
    <w:p w14:paraId="0859BE35" w14:textId="77777777" w:rsidR="00B00EF6" w:rsidRDefault="000A537E">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75E2B8BD" w14:textId="77777777" w:rsidR="00B00EF6" w:rsidRDefault="000A537E">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w:t>
      </w:r>
      <w:r>
        <w:rPr>
          <w:rFonts w:ascii="Times New Roman" w:hAnsi="Times New Roman" w:hint="eastAsia"/>
          <w:szCs w:val="20"/>
          <w:lang w:eastAsia="ko-KR"/>
        </w:rPr>
        <w:t>deactivate</w:t>
      </w:r>
      <w:r>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15D62CED"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 xml:space="preserve">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4863E83" w14:textId="77777777" w:rsidR="00B00EF6" w:rsidRDefault="000A537E">
      <w:pPr>
        <w:numPr>
          <w:ilvl w:val="2"/>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Pr>
          <w:rFonts w:ascii="Times New Roman" w:hAnsi="Times New Roman"/>
          <w:szCs w:val="20"/>
          <w:lang w:eastAsia="ko-KR"/>
        </w:rPr>
        <w:t>gNB</w:t>
      </w:r>
      <w:proofErr w:type="spellEnd"/>
    </w:p>
    <w:p w14:paraId="3D190D31"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51BF655"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w:t>
      </w:r>
      <w:proofErr w:type="spellStart"/>
      <w:r>
        <w:rPr>
          <w:rFonts w:ascii="Times New Roman" w:hAnsi="Times New Roman" w:hint="eastAsia"/>
          <w:szCs w:val="20"/>
          <w:lang w:eastAsia="ko-KR"/>
        </w:rPr>
        <w:t>T_min</w:t>
      </w:r>
      <w:proofErr w:type="spellEnd"/>
    </w:p>
    <w:p w14:paraId="1CC5D314" w14:textId="77777777" w:rsidR="00B00EF6" w:rsidRDefault="000A537E">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6C3F6295" w14:textId="77777777" w:rsidR="00B00EF6" w:rsidRDefault="00000000">
      <w:pPr>
        <w:numPr>
          <w:ilvl w:val="1"/>
          <w:numId w:val="32"/>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0A537E">
        <w:rPr>
          <w:rFonts w:ascii="Times New Roman" w:hAnsi="Times New Roman" w:hint="eastAsia"/>
          <w:bCs/>
          <w:szCs w:val="20"/>
          <w:lang w:eastAsia="ko-KR"/>
        </w:rPr>
        <w:t xml:space="preserve"> is based on </w:t>
      </w:r>
      <w:r w:rsidR="000A537E">
        <w:rPr>
          <w:rFonts w:ascii="Times New Roman" w:hAnsi="Times New Roman"/>
          <w:szCs w:val="20"/>
          <w:lang w:eastAsia="ko-KR"/>
        </w:rPr>
        <w:t>the SCS of the active UL BWP where the UE transmits ACK corresponding to the MAC-CE for on-demand SSB</w:t>
      </w:r>
      <w:r w:rsidR="000A537E">
        <w:rPr>
          <w:rFonts w:ascii="Times New Roman" w:hAnsi="Times New Roman" w:hint="eastAsia"/>
          <w:szCs w:val="20"/>
          <w:lang w:eastAsia="ko-KR"/>
        </w:rPr>
        <w:t xml:space="preserve"> transmission indication</w:t>
      </w:r>
    </w:p>
    <w:p w14:paraId="56B5D06F" w14:textId="77777777" w:rsidR="00B00EF6" w:rsidRDefault="00B00EF6">
      <w:pPr>
        <w:ind w:firstLineChars="100" w:firstLine="200"/>
        <w:jc w:val="both"/>
        <w:rPr>
          <w:rFonts w:cs="Times"/>
          <w:lang w:eastAsia="ko-KR"/>
        </w:rPr>
      </w:pPr>
    </w:p>
    <w:p w14:paraId="180A1828" w14:textId="77777777" w:rsidR="00B00EF6" w:rsidRDefault="000A537E">
      <w:pPr>
        <w:rPr>
          <w:rFonts w:cs="Times"/>
          <w:b/>
          <w:bCs/>
          <w:lang w:eastAsia="zh-CN"/>
        </w:rPr>
      </w:pPr>
      <w:r>
        <w:rPr>
          <w:rFonts w:cs="Times"/>
          <w:b/>
          <w:bCs/>
          <w:highlight w:val="green"/>
          <w:lang w:eastAsia="zh-CN"/>
        </w:rPr>
        <w:t>Agreement</w:t>
      </w:r>
    </w:p>
    <w:p w14:paraId="564D643D" w14:textId="77777777" w:rsidR="00B00EF6" w:rsidRDefault="000A537E">
      <w:pPr>
        <w:spacing w:after="16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720B4A5B" w14:textId="77777777" w:rsidR="00B00EF6" w:rsidRDefault="000A537E">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363068DD" w14:textId="77777777" w:rsidR="00B00EF6" w:rsidRDefault="000A537E">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7A33BE06" w14:textId="77777777" w:rsidR="00B00EF6" w:rsidRDefault="000A537E">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Case 1</w:t>
      </w:r>
    </w:p>
    <w:p w14:paraId="2E0DE0EB" w14:textId="77777777" w:rsidR="00B00EF6" w:rsidRDefault="000A537E">
      <w:pPr>
        <w:numPr>
          <w:ilvl w:val="0"/>
          <w:numId w:val="32"/>
        </w:numPr>
        <w:spacing w:after="16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657A7135" w14:textId="77777777" w:rsidR="00B00EF6" w:rsidRDefault="000A537E">
      <w:pPr>
        <w:rPr>
          <w:rFonts w:eastAsia="맑은 고딕" w:cs="Times"/>
          <w:lang w:val="en-US" w:eastAsia="ko-KR"/>
        </w:rPr>
      </w:pPr>
      <w:r>
        <w:rPr>
          <w:rFonts w:eastAsia="맑은 고딕" w:cs="Times"/>
          <w:lang w:val="en-US" w:eastAsia="ko-KR"/>
        </w:rPr>
        <w:t>FFS: Additional restrictions</w:t>
      </w:r>
    </w:p>
    <w:p w14:paraId="2555F64A" w14:textId="77777777" w:rsidR="00B00EF6" w:rsidRDefault="00B00EF6">
      <w:pPr>
        <w:rPr>
          <w:rFonts w:ascii="Times New Roman" w:eastAsia="맑은 고딕" w:hAnsi="Times New Roman"/>
          <w:lang w:val="en-US" w:eastAsia="ko-KR"/>
        </w:rPr>
      </w:pPr>
    </w:p>
    <w:p w14:paraId="6DD64E45" w14:textId="77777777" w:rsidR="00B00EF6" w:rsidRDefault="000A537E">
      <w:pPr>
        <w:rPr>
          <w:b/>
          <w:bCs/>
          <w:lang w:val="en-US" w:eastAsia="zh-CN"/>
        </w:rPr>
      </w:pPr>
      <w:r>
        <w:rPr>
          <w:b/>
          <w:bCs/>
          <w:highlight w:val="green"/>
          <w:lang w:val="en-US" w:eastAsia="zh-CN"/>
        </w:rPr>
        <w:t>Agreement</w:t>
      </w:r>
    </w:p>
    <w:p w14:paraId="5185A1A7" w14:textId="77777777" w:rsidR="00B00EF6" w:rsidRDefault="000A537E">
      <w:pPr>
        <w:rPr>
          <w:lang w:val="en-US" w:eastAsia="zh-CN"/>
        </w:rPr>
      </w:pPr>
      <w:r>
        <w:rPr>
          <w:lang w:val="en-US" w:eastAsia="zh-CN"/>
        </w:rPr>
        <w:t xml:space="preserve">LS to RAN4 on time instance B for on-demand SSB </w:t>
      </w:r>
      <w:proofErr w:type="spellStart"/>
      <w:r>
        <w:rPr>
          <w:lang w:val="en-US" w:eastAsia="zh-CN"/>
        </w:rPr>
        <w:t>SCell</w:t>
      </w:r>
      <w:proofErr w:type="spellEnd"/>
      <w:r>
        <w:rPr>
          <w:lang w:val="en-US" w:eastAsia="zh-CN"/>
        </w:rPr>
        <w:t xml:space="preserve"> operation is agreed. </w:t>
      </w:r>
      <w:r>
        <w:rPr>
          <w:highlight w:val="green"/>
          <w:lang w:val="en-US" w:eastAsia="zh-CN"/>
        </w:rPr>
        <w:t>Final LS in R1-2503108.</w:t>
      </w:r>
    </w:p>
    <w:p w14:paraId="0E9775C9" w14:textId="77777777" w:rsidR="00B00EF6" w:rsidRDefault="00B00EF6">
      <w:pPr>
        <w:rPr>
          <w:lang w:val="en-US" w:eastAsia="zh-CN"/>
        </w:rPr>
      </w:pPr>
    </w:p>
    <w:p w14:paraId="638E6BFF" w14:textId="77777777" w:rsidR="00B00EF6" w:rsidRDefault="000A537E">
      <w:pPr>
        <w:rPr>
          <w:b/>
          <w:bCs/>
          <w:lang w:val="en-US"/>
        </w:rPr>
      </w:pPr>
      <w:r>
        <w:rPr>
          <w:b/>
          <w:bCs/>
          <w:highlight w:val="green"/>
          <w:lang w:val="en-US"/>
        </w:rPr>
        <w:t>Agreement</w:t>
      </w:r>
    </w:p>
    <w:p w14:paraId="69D1F684" w14:textId="77777777" w:rsidR="00B00EF6" w:rsidRDefault="000A537E">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6EB20D6"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 can be absent for Case #2</w:t>
      </w:r>
    </w:p>
    <w:p w14:paraId="75578762" w14:textId="77777777" w:rsidR="00B00EF6" w:rsidRDefault="000A537E">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the center frequency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9F1AC0B"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hint="eastAsia"/>
          <w:lang w:val="en-US" w:eastAsia="ko-KR"/>
        </w:rPr>
        <w:t xml:space="preserve">, if provided, has the same bitmap structure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hint="eastAsia"/>
          <w:lang w:val="en-US" w:eastAsia="ko-KR"/>
        </w:rPr>
        <w:t xml:space="preserve">, that is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hint="eastAsia"/>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hint="eastAsia"/>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hint="eastAsia"/>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hint="eastAsia"/>
          <w:lang w:val="en-US" w:eastAsia="ko-KR"/>
        </w:rPr>
        <w:t>.</w:t>
      </w:r>
    </w:p>
    <w:p w14:paraId="0761FC23" w14:textId="77777777" w:rsidR="00B00EF6" w:rsidRDefault="000A537E">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lastRenderedPageBreak/>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can be absent for Case #2</w:t>
      </w:r>
    </w:p>
    <w:p w14:paraId="551291E5" w14:textId="77777777" w:rsidR="00B00EF6" w:rsidRDefault="000A537E">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is the same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hint="eastAsia"/>
          <w:lang w:val="en-US" w:eastAsia="ko-KR"/>
        </w:rPr>
        <w:t>.</w:t>
      </w:r>
    </w:p>
    <w:p w14:paraId="4473ED76" w14:textId="77777777" w:rsidR="00B00EF6" w:rsidRDefault="00B00EF6">
      <w:pPr>
        <w:rPr>
          <w:lang w:val="en-US" w:eastAsia="zh-CN"/>
        </w:rPr>
      </w:pPr>
    </w:p>
    <w:p w14:paraId="2E699798" w14:textId="77777777" w:rsidR="00B00EF6" w:rsidRDefault="000A537E">
      <w:pPr>
        <w:contextualSpacing/>
        <w:jc w:val="both"/>
        <w:rPr>
          <w:b/>
          <w:bCs/>
          <w:szCs w:val="20"/>
          <w:lang w:eastAsia="ko-KR"/>
        </w:rPr>
      </w:pPr>
      <w:r>
        <w:rPr>
          <w:b/>
          <w:bCs/>
          <w:szCs w:val="20"/>
          <w:highlight w:val="green"/>
          <w:lang w:eastAsia="ko-KR"/>
        </w:rPr>
        <w:t>Agreement</w:t>
      </w:r>
    </w:p>
    <w:p w14:paraId="23E95FE3" w14:textId="77777777" w:rsidR="00B00EF6" w:rsidRDefault="000A537E">
      <w:pPr>
        <w:contextualSpacing/>
        <w:jc w:val="both"/>
        <w:rPr>
          <w:szCs w:val="20"/>
          <w:lang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4B104DBF"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Scenario #3B and Case #1</w:t>
      </w:r>
    </w:p>
    <w:p w14:paraId="4B8380C3"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0EEF93A8" w14:textId="77777777" w:rsidR="00B00EF6" w:rsidRDefault="000A537E">
      <w:pPr>
        <w:numPr>
          <w:ilvl w:val="0"/>
          <w:numId w:val="32"/>
        </w:numPr>
        <w:contextualSpacing/>
        <w:jc w:val="both"/>
        <w:rPr>
          <w:rFonts w:eastAsia="맑은 고딕"/>
          <w:szCs w:val="20"/>
          <w:lang w:eastAsia="zh-CN"/>
        </w:rPr>
      </w:pPr>
      <w:r>
        <w:rPr>
          <w:rFonts w:hint="eastAsia"/>
          <w:szCs w:val="20"/>
          <w:lang w:eastAsia="ko-KR"/>
        </w:rPr>
        <w:t>Scenario #3B and Case #2</w:t>
      </w:r>
    </w:p>
    <w:p w14:paraId="18004D34"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5E9E8E11" w14:textId="77777777" w:rsidR="00B00EF6" w:rsidRDefault="00B00EF6">
      <w:pPr>
        <w:rPr>
          <w:lang w:eastAsia="zh-CN"/>
        </w:rPr>
      </w:pPr>
    </w:p>
    <w:p w14:paraId="03BD1BA3" w14:textId="77777777" w:rsidR="00B00EF6" w:rsidRDefault="000A537E">
      <w:pPr>
        <w:contextualSpacing/>
        <w:jc w:val="both"/>
        <w:rPr>
          <w:b/>
          <w:bCs/>
          <w:szCs w:val="20"/>
          <w:lang w:eastAsia="ko-KR"/>
        </w:rPr>
      </w:pPr>
      <w:r>
        <w:rPr>
          <w:b/>
          <w:bCs/>
          <w:szCs w:val="20"/>
          <w:highlight w:val="green"/>
          <w:lang w:eastAsia="ko-KR"/>
        </w:rPr>
        <w:t>Agreement</w:t>
      </w:r>
    </w:p>
    <w:p w14:paraId="08DA008E" w14:textId="77777777" w:rsidR="00B00EF6" w:rsidRDefault="000A537E">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2E53EDE0" w14:textId="77777777" w:rsidR="00B00EF6" w:rsidRDefault="000A537E">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w:t>
      </w:r>
      <w:proofErr w:type="spellStart"/>
      <w:r>
        <w:rPr>
          <w:rFonts w:hint="eastAsia"/>
          <w:szCs w:val="20"/>
          <w:lang w:eastAsia="ko-KR"/>
        </w:rPr>
        <w:t>SCell</w:t>
      </w:r>
      <w:proofErr w:type="spellEnd"/>
      <w:r>
        <w:rPr>
          <w:rFonts w:hint="eastAsia"/>
          <w:szCs w:val="20"/>
          <w:lang w:eastAsia="ko-KR"/>
        </w:rPr>
        <w:t xml:space="preserve"> is activated.</w:t>
      </w:r>
    </w:p>
    <w:p w14:paraId="64D97D3E" w14:textId="77777777" w:rsidR="00B00EF6" w:rsidRDefault="00B00EF6">
      <w:pPr>
        <w:contextualSpacing/>
        <w:jc w:val="both"/>
        <w:rPr>
          <w:b/>
          <w:bCs/>
          <w:szCs w:val="20"/>
          <w:highlight w:val="green"/>
          <w:lang w:eastAsia="ko-KR"/>
        </w:rPr>
      </w:pPr>
    </w:p>
    <w:p w14:paraId="06A6AFAF" w14:textId="77777777" w:rsidR="00B00EF6" w:rsidRDefault="000A537E">
      <w:pPr>
        <w:contextualSpacing/>
        <w:jc w:val="both"/>
        <w:rPr>
          <w:b/>
          <w:bCs/>
          <w:szCs w:val="20"/>
          <w:lang w:eastAsia="ko-KR"/>
        </w:rPr>
      </w:pPr>
      <w:r>
        <w:rPr>
          <w:b/>
          <w:bCs/>
          <w:szCs w:val="20"/>
          <w:highlight w:val="green"/>
          <w:lang w:eastAsia="ko-KR"/>
        </w:rPr>
        <w:t>Agreement</w:t>
      </w:r>
    </w:p>
    <w:p w14:paraId="43AE7F3A" w14:textId="77777777" w:rsidR="00B00EF6" w:rsidRDefault="000A537E">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1853A5D2" w14:textId="77777777" w:rsidR="00B00EF6" w:rsidRDefault="000A537E">
      <w:pPr>
        <w:numPr>
          <w:ilvl w:val="0"/>
          <w:numId w:val="32"/>
        </w:numPr>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5C0D2348"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7F0F719F"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0E86D341" w14:textId="77777777" w:rsidR="00B00EF6" w:rsidRDefault="000A537E">
      <w:pPr>
        <w:numPr>
          <w:ilvl w:val="2"/>
          <w:numId w:val="32"/>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65632D11" w14:textId="77777777" w:rsidR="00B00EF6" w:rsidRDefault="000A537E">
      <w:pPr>
        <w:numPr>
          <w:ilvl w:val="2"/>
          <w:numId w:val="32"/>
        </w:numPr>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proofErr w:type="spellStart"/>
      <w:r>
        <w:rPr>
          <w:rFonts w:eastAsia="맑은 고딕" w:hint="eastAsia"/>
          <w:i/>
          <w:iCs/>
          <w:szCs w:val="20"/>
          <w:lang w:eastAsia="ko-KR"/>
        </w:rPr>
        <w:t>timeRestrictionForChannelMeasurements</w:t>
      </w:r>
      <w:proofErr w:type="spellEnd"/>
      <w:r>
        <w:rPr>
          <w:rFonts w:eastAsia="맑은 고딕" w:hint="eastAsia"/>
          <w:szCs w:val="20"/>
          <w:lang w:eastAsia="ko-KR"/>
        </w:rPr>
        <w:t xml:space="preserve"> in </w:t>
      </w:r>
      <w:r>
        <w:rPr>
          <w:rFonts w:eastAsia="맑은 고딕" w:hint="eastAsia"/>
          <w:i/>
          <w:iCs/>
          <w:szCs w:val="20"/>
          <w:lang w:eastAsia="ko-KR"/>
        </w:rPr>
        <w:t>CSI-</w:t>
      </w:r>
      <w:proofErr w:type="spellStart"/>
      <w:r>
        <w:rPr>
          <w:rFonts w:eastAsia="맑은 고딕" w:hint="eastAsia"/>
          <w:i/>
          <w:iCs/>
          <w:szCs w:val="20"/>
          <w:lang w:eastAsia="ko-KR"/>
        </w:rPr>
        <w:t>ReportConfig</w:t>
      </w:r>
      <w:proofErr w:type="spellEnd"/>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28C4D7D1"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22984352" w14:textId="77777777" w:rsidR="00B00EF6" w:rsidRDefault="000A537E">
      <w:pPr>
        <w:numPr>
          <w:ilvl w:val="2"/>
          <w:numId w:val="32"/>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p w14:paraId="465B64D3" w14:textId="77777777" w:rsidR="00B00EF6" w:rsidRDefault="00B00EF6">
      <w:pPr>
        <w:ind w:firstLineChars="100" w:firstLine="200"/>
        <w:jc w:val="both"/>
        <w:rPr>
          <w:lang w:eastAsia="ko-KR"/>
        </w:rPr>
      </w:pPr>
    </w:p>
    <w:p w14:paraId="3B37C9CB" w14:textId="77777777" w:rsidR="00B00EF6" w:rsidRDefault="000A537E">
      <w:pPr>
        <w:pStyle w:val="Heading2"/>
        <w:numPr>
          <w:ilvl w:val="0"/>
          <w:numId w:val="0"/>
        </w:numPr>
        <w:ind w:left="576" w:hanging="576"/>
      </w:pPr>
      <w:r>
        <w:rPr>
          <w:rFonts w:hint="eastAsia"/>
          <w:lang w:eastAsia="ko-KR"/>
        </w:rPr>
        <w:t>RAN1#121</w:t>
      </w:r>
    </w:p>
    <w:p w14:paraId="66455419" w14:textId="77777777" w:rsidR="00B00EF6" w:rsidRDefault="00B00EF6">
      <w:pPr>
        <w:ind w:firstLineChars="100" w:firstLine="200"/>
        <w:jc w:val="both"/>
        <w:rPr>
          <w:lang w:val="en-US" w:eastAsia="ko-KR"/>
        </w:rPr>
      </w:pPr>
    </w:p>
    <w:p w14:paraId="0CB83DBE" w14:textId="77777777" w:rsidR="00B00EF6" w:rsidRDefault="000A537E">
      <w:pPr>
        <w:rPr>
          <w:b/>
          <w:bCs/>
          <w:szCs w:val="20"/>
        </w:rPr>
      </w:pPr>
      <w:r>
        <w:rPr>
          <w:b/>
          <w:bCs/>
          <w:szCs w:val="20"/>
          <w:highlight w:val="green"/>
        </w:rPr>
        <w:t>Agreement</w:t>
      </w:r>
    </w:p>
    <w:p w14:paraId="132562C4" w14:textId="77777777" w:rsidR="00B00EF6" w:rsidRDefault="000A537E">
      <w:pPr>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1C4AAA49" w14:textId="77777777" w:rsidR="00B00EF6" w:rsidRDefault="000A537E">
      <w:pPr>
        <w:numPr>
          <w:ilvl w:val="0"/>
          <w:numId w:val="32"/>
        </w:numPr>
        <w:contextualSpacing/>
        <w:jc w:val="both"/>
        <w:rPr>
          <w:rFonts w:eastAsia="맑은 고딕"/>
          <w:szCs w:val="20"/>
          <w:lang w:eastAsia="zh-CN"/>
        </w:rPr>
      </w:pPr>
      <w:r>
        <w:rPr>
          <w:rFonts w:cs="Arial" w:hint="eastAsia"/>
          <w:lang w:eastAsia="ko-KR"/>
        </w:rPr>
        <w:t>The following cases are NOT supported in Rel-19.</w:t>
      </w:r>
    </w:p>
    <w:p w14:paraId="77736505" w14:textId="77777777" w:rsidR="00B00EF6" w:rsidRDefault="000A537E">
      <w:pPr>
        <w:numPr>
          <w:ilvl w:val="1"/>
          <w:numId w:val="32"/>
        </w:numPr>
        <w:contextualSpacing/>
        <w:jc w:val="both"/>
        <w:rPr>
          <w:rFonts w:eastAsia="맑은 고딕"/>
          <w:szCs w:val="20"/>
          <w:lang w:eastAsia="zh-CN"/>
        </w:rPr>
      </w:pPr>
      <w:r>
        <w:rPr>
          <w:rFonts w:cs="Arial" w:hint="eastAsia"/>
          <w:lang w:val="en-US" w:eastAsia="ko-KR"/>
        </w:rPr>
        <w:t>AO-SSB is CD-SSB and not on a synchronization raster.</w:t>
      </w:r>
    </w:p>
    <w:p w14:paraId="20F75AFE" w14:textId="77777777" w:rsidR="00B00EF6" w:rsidRDefault="000A537E">
      <w:pPr>
        <w:numPr>
          <w:ilvl w:val="1"/>
          <w:numId w:val="32"/>
        </w:numPr>
        <w:contextualSpacing/>
        <w:jc w:val="both"/>
        <w:rPr>
          <w:rFonts w:eastAsia="맑은 고딕"/>
          <w:szCs w:val="20"/>
          <w:lang w:eastAsia="zh-CN"/>
        </w:rPr>
      </w:pPr>
      <w:r>
        <w:rPr>
          <w:rFonts w:cs="Times" w:hint="eastAsia"/>
          <w:szCs w:val="20"/>
          <w:lang w:eastAsia="ko-KR"/>
        </w:rPr>
        <w:t>OD-SSB is CD-SSB and on sync-raster.</w:t>
      </w:r>
    </w:p>
    <w:p w14:paraId="4C6A8496" w14:textId="77777777" w:rsidR="00B00EF6" w:rsidRDefault="000A537E">
      <w:pPr>
        <w:numPr>
          <w:ilvl w:val="1"/>
          <w:numId w:val="32"/>
        </w:numPr>
        <w:contextualSpacing/>
        <w:jc w:val="both"/>
        <w:rPr>
          <w:rFonts w:eastAsia="맑은 고딕"/>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2D6D3ED1" w14:textId="77777777" w:rsidR="00B00EF6" w:rsidRDefault="000A537E">
      <w:pPr>
        <w:numPr>
          <w:ilvl w:val="0"/>
          <w:numId w:val="32"/>
        </w:numPr>
        <w:contextualSpacing/>
        <w:jc w:val="both"/>
        <w:rPr>
          <w:rFonts w:eastAsia="맑은 고딕"/>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530FA6F9" w14:textId="77777777" w:rsidR="00B00EF6" w:rsidRDefault="00B00EF6">
      <w:pPr>
        <w:rPr>
          <w:lang w:eastAsia="zh-CN"/>
        </w:rPr>
      </w:pPr>
    </w:p>
    <w:p w14:paraId="1A859080" w14:textId="77777777" w:rsidR="00B00EF6" w:rsidRDefault="000A537E">
      <w:pPr>
        <w:rPr>
          <w:b/>
          <w:bCs/>
          <w:szCs w:val="20"/>
        </w:rPr>
      </w:pPr>
      <w:r>
        <w:rPr>
          <w:b/>
          <w:bCs/>
          <w:szCs w:val="20"/>
          <w:highlight w:val="green"/>
        </w:rPr>
        <w:t>Agreement</w:t>
      </w:r>
    </w:p>
    <w:p w14:paraId="11054383" w14:textId="77777777" w:rsidR="00B00EF6" w:rsidRDefault="000A53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11FBB73C" w14:textId="77777777" w:rsidR="00B00EF6" w:rsidRDefault="000A537E">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w:t>
      </w:r>
      <w:r>
        <w:rPr>
          <w:rFonts w:cs="Arial"/>
          <w:lang w:eastAsia="ko-KR"/>
        </w:rPr>
        <w:t xml:space="preserve">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0B12695" w14:textId="77777777" w:rsidR="00B00EF6" w:rsidRDefault="000A537E">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 xml:space="preserve">the same SSB index according to OD-SSB configuration and indication </w:t>
      </w:r>
      <w:r>
        <w:rPr>
          <w:rFonts w:eastAsia="맑은 고딕"/>
          <w:szCs w:val="20"/>
          <w:lang w:eastAsia="ko-KR"/>
        </w:rPr>
        <w:t>with the same QCL parameters according to existing specifications.</w:t>
      </w:r>
    </w:p>
    <w:p w14:paraId="2721D4EF" w14:textId="77777777" w:rsidR="00B00EF6" w:rsidRDefault="000A537E">
      <w:pPr>
        <w:numPr>
          <w:ilvl w:val="0"/>
          <w:numId w:val="32"/>
        </w:numPr>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w:t>
      </w:r>
      <w:r>
        <w:rPr>
          <w:rFonts w:cs="Arial" w:hint="eastAsia"/>
          <w:lang w:eastAsia="ko-KR"/>
        </w:rPr>
        <w:t xml:space="preserve"> SSB indexes </w:t>
      </w:r>
      <w:r>
        <w:rPr>
          <w:rFonts w:cs="Arial"/>
          <w:lang w:eastAsia="ko-KR"/>
        </w:rPr>
        <w:t>before and after OD-SSB transmission adaptation</w:t>
      </w:r>
    </w:p>
    <w:p w14:paraId="57F28E25" w14:textId="77777777" w:rsidR="00B00EF6" w:rsidRDefault="00B00EF6">
      <w:pPr>
        <w:rPr>
          <w:lang w:eastAsia="zh-CN"/>
        </w:rPr>
      </w:pPr>
    </w:p>
    <w:p w14:paraId="0F440510" w14:textId="77777777" w:rsidR="00B00EF6" w:rsidRDefault="000A537E">
      <w:pPr>
        <w:rPr>
          <w:b/>
          <w:bCs/>
          <w:lang w:eastAsia="zh-CN"/>
        </w:rPr>
      </w:pPr>
      <w:r>
        <w:rPr>
          <w:b/>
          <w:bCs/>
          <w:lang w:eastAsia="zh-CN"/>
        </w:rPr>
        <w:t>Conclusion</w:t>
      </w:r>
    </w:p>
    <w:p w14:paraId="3F82E9EA" w14:textId="77777777" w:rsidR="00B00EF6" w:rsidRDefault="000A537E">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1C548B34" w14:textId="77777777" w:rsidR="00B00EF6" w:rsidRDefault="000A537E">
      <w:pPr>
        <w:numPr>
          <w:ilvl w:val="0"/>
          <w:numId w:val="32"/>
        </w:numPr>
        <w:contextualSpacing/>
        <w:jc w:val="both"/>
        <w:rPr>
          <w:szCs w:val="20"/>
          <w:lang w:eastAsia="ko-KR"/>
        </w:rPr>
      </w:pPr>
      <w:r>
        <w:rPr>
          <w:rFonts w:hint="eastAsia"/>
          <w:szCs w:val="20"/>
          <w:lang w:eastAsia="ko-KR"/>
        </w:rPr>
        <w:t>LTM based on OD-SSB is NOT supported in Rel-19.</w:t>
      </w:r>
    </w:p>
    <w:p w14:paraId="726D1185" w14:textId="77777777" w:rsidR="00B00EF6" w:rsidRDefault="000A537E">
      <w:pPr>
        <w:numPr>
          <w:ilvl w:val="0"/>
          <w:numId w:val="32"/>
        </w:numPr>
        <w:contextualSpacing/>
        <w:jc w:val="both"/>
        <w:rPr>
          <w:szCs w:val="20"/>
          <w:lang w:eastAsia="ko-KR"/>
        </w:rPr>
      </w:pPr>
      <w:r>
        <w:rPr>
          <w:rFonts w:hint="eastAsia"/>
          <w:szCs w:val="20"/>
          <w:lang w:eastAsia="ko-KR"/>
        </w:rPr>
        <w:lastRenderedPageBreak/>
        <w:t xml:space="preserve">L1 measurement based on OD-SSB for a serving cell </w:t>
      </w:r>
      <w:r>
        <w:rPr>
          <w:szCs w:val="20"/>
          <w:lang w:eastAsia="ko-KR"/>
        </w:rPr>
        <w:t>in</w:t>
      </w:r>
      <w:r>
        <w:rPr>
          <w:rFonts w:hint="eastAsia"/>
          <w:szCs w:val="20"/>
          <w:lang w:eastAsia="ko-KR"/>
        </w:rPr>
        <w:t xml:space="preserve"> Scenario #2 is NOT supported in Rel-19.</w:t>
      </w:r>
    </w:p>
    <w:p w14:paraId="5D460E08" w14:textId="77777777" w:rsidR="00B00EF6" w:rsidRDefault="000A537E">
      <w:pPr>
        <w:numPr>
          <w:ilvl w:val="1"/>
          <w:numId w:val="32"/>
        </w:numPr>
        <w:contextualSpacing/>
        <w:jc w:val="both"/>
        <w:rPr>
          <w:szCs w:val="20"/>
          <w:lang w:eastAsia="ko-KR"/>
        </w:rPr>
      </w:pPr>
      <w:r>
        <w:rPr>
          <w:rFonts w:hint="eastAsia"/>
          <w:szCs w:val="20"/>
          <w:lang w:eastAsia="ko-KR"/>
        </w:rPr>
        <w:t xml:space="preserve">Note: As per previous RAN1 agreement, </w:t>
      </w:r>
      <w:r>
        <w:rPr>
          <w:szCs w:val="20"/>
          <w:lang w:eastAsia="zh-CN"/>
        </w:rPr>
        <w:t>Scenario #2</w:t>
      </w:r>
      <w:r>
        <w:rPr>
          <w:rFonts w:hint="eastAsia"/>
          <w:szCs w:val="20"/>
          <w:lang w:eastAsia="ko-KR"/>
        </w:rPr>
        <w:t xml:space="preserve"> is when </w:t>
      </w:r>
      <w:proofErr w:type="spellStart"/>
      <w:r>
        <w:rPr>
          <w:szCs w:val="20"/>
          <w:lang w:eastAsia="zh-CN"/>
        </w:rPr>
        <w:t>SCell</w:t>
      </w:r>
      <w:proofErr w:type="spellEnd"/>
      <w:r>
        <w:rPr>
          <w:szCs w:val="20"/>
          <w:lang w:eastAsia="zh-CN"/>
        </w:rPr>
        <w:t xml:space="preserve"> is configured to a UE but before the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w:t>
      </w:r>
    </w:p>
    <w:p w14:paraId="63952657" w14:textId="77777777" w:rsidR="00B00EF6" w:rsidRDefault="000A537E">
      <w:pPr>
        <w:numPr>
          <w:ilvl w:val="0"/>
          <w:numId w:val="32"/>
        </w:numPr>
        <w:contextualSpacing/>
        <w:jc w:val="both"/>
        <w:rPr>
          <w:szCs w:val="20"/>
          <w:lang w:eastAsia="ko-KR"/>
        </w:rPr>
      </w:pPr>
      <w:r>
        <w:rPr>
          <w:rFonts w:hint="eastAsia"/>
          <w:szCs w:val="20"/>
          <w:lang w:eastAsia="ko-KR"/>
        </w:rPr>
        <w:t xml:space="preserve">L1 measurement based on OD-SSB for a </w:t>
      </w:r>
      <w:r>
        <w:rPr>
          <w:szCs w:val="20"/>
          <w:lang w:eastAsia="ko-KR"/>
        </w:rPr>
        <w:t>non-serving/</w:t>
      </w:r>
      <w:proofErr w:type="spellStart"/>
      <w:r>
        <w:rPr>
          <w:szCs w:val="20"/>
          <w:lang w:eastAsia="ko-KR"/>
        </w:rPr>
        <w:t>neighbor</w:t>
      </w:r>
      <w:proofErr w:type="spellEnd"/>
      <w:r>
        <w:rPr>
          <w:szCs w:val="20"/>
          <w:lang w:eastAsia="ko-KR"/>
        </w:rPr>
        <w:t xml:space="preserve"> cell </w:t>
      </w:r>
      <w:r>
        <w:rPr>
          <w:rFonts w:hint="eastAsia"/>
          <w:szCs w:val="20"/>
          <w:lang w:eastAsia="ko-KR"/>
        </w:rPr>
        <w:t>is NOT supported in Rel-19.</w:t>
      </w:r>
    </w:p>
    <w:p w14:paraId="6BECC4D9" w14:textId="77777777" w:rsidR="00B00EF6" w:rsidRDefault="00B00EF6">
      <w:pPr>
        <w:rPr>
          <w:lang w:eastAsia="zh-CN"/>
        </w:rPr>
      </w:pPr>
    </w:p>
    <w:p w14:paraId="7548B296" w14:textId="77777777" w:rsidR="00B00EF6" w:rsidRDefault="000A537E">
      <w:pPr>
        <w:rPr>
          <w:b/>
          <w:bCs/>
          <w:szCs w:val="20"/>
        </w:rPr>
      </w:pPr>
      <w:r>
        <w:rPr>
          <w:b/>
          <w:bCs/>
          <w:szCs w:val="20"/>
          <w:highlight w:val="green"/>
        </w:rPr>
        <w:t>Agreement</w:t>
      </w:r>
    </w:p>
    <w:p w14:paraId="00F82B24" w14:textId="77777777" w:rsidR="00B00EF6" w:rsidRDefault="000A537E">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B9BC74A" w14:textId="77777777" w:rsidR="00B00EF6" w:rsidRDefault="000A537E">
      <w:pPr>
        <w:numPr>
          <w:ilvl w:val="0"/>
          <w:numId w:val="32"/>
        </w:numPr>
        <w:spacing w:line="256"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hint="eastAsia"/>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3239391A" w14:textId="77777777" w:rsidR="00B00EF6" w:rsidRDefault="00B00EF6">
      <w:pPr>
        <w:rPr>
          <w:lang w:eastAsia="zh-CN"/>
        </w:rPr>
      </w:pPr>
    </w:p>
    <w:p w14:paraId="585069DE" w14:textId="77777777" w:rsidR="00B00EF6" w:rsidRDefault="00B00EF6">
      <w:pPr>
        <w:rPr>
          <w:lang w:eastAsia="zh-CN"/>
        </w:rPr>
      </w:pPr>
    </w:p>
    <w:p w14:paraId="1FFA582C" w14:textId="77777777" w:rsidR="00B00EF6" w:rsidRDefault="000A537E">
      <w:pPr>
        <w:rPr>
          <w:b/>
          <w:bCs/>
          <w:szCs w:val="20"/>
        </w:rPr>
      </w:pPr>
      <w:r>
        <w:rPr>
          <w:b/>
          <w:bCs/>
          <w:szCs w:val="20"/>
          <w:highlight w:val="green"/>
        </w:rPr>
        <w:t>Agreement</w:t>
      </w:r>
    </w:p>
    <w:p w14:paraId="62154063" w14:textId="77777777" w:rsidR="00B00EF6" w:rsidRDefault="000A537E">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UE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6453FCD7" w14:textId="77777777" w:rsidR="00B00EF6" w:rsidRDefault="000A537E">
      <w:pPr>
        <w:numPr>
          <w:ilvl w:val="0"/>
          <w:numId w:val="32"/>
        </w:numPr>
        <w:spacing w:line="256"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0517AD02" w14:textId="77777777" w:rsidR="00B00EF6" w:rsidRDefault="000A537E">
      <w:pPr>
        <w:numPr>
          <w:ilvl w:val="1"/>
          <w:numId w:val="32"/>
        </w:numPr>
        <w:spacing w:line="256" w:lineRule="auto"/>
        <w:contextualSpacing/>
        <w:jc w:val="both"/>
        <w:rPr>
          <w:rFonts w:eastAsia="맑은 고딕"/>
          <w:szCs w:val="20"/>
          <w:lang w:eastAsia="zh-CN"/>
        </w:rPr>
      </w:pPr>
      <w:r>
        <w:rPr>
          <w:lang w:eastAsia="ko-KR"/>
        </w:rPr>
        <w:t xml:space="preserve">At least the UE shall assume that the PRBs containing </w:t>
      </w:r>
      <w:r>
        <w:rPr>
          <w:rFonts w:eastAsia="맑은 고딕"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7854E497" w14:textId="77777777" w:rsidR="00B00EF6" w:rsidRDefault="00B00EF6">
      <w:pPr>
        <w:rPr>
          <w:lang w:eastAsia="zh-CN"/>
        </w:rPr>
      </w:pPr>
    </w:p>
    <w:p w14:paraId="6BD25DE7" w14:textId="77777777" w:rsidR="00B00EF6" w:rsidRDefault="000A537E">
      <w:pPr>
        <w:rPr>
          <w:b/>
          <w:bCs/>
          <w:szCs w:val="20"/>
        </w:rPr>
      </w:pPr>
      <w:r>
        <w:rPr>
          <w:b/>
          <w:bCs/>
          <w:szCs w:val="20"/>
          <w:highlight w:val="green"/>
        </w:rPr>
        <w:t>Agreement</w:t>
      </w:r>
    </w:p>
    <w:p w14:paraId="00695A3D" w14:textId="77777777" w:rsidR="00B00EF6" w:rsidRDefault="000A537E">
      <w:pPr>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lang w:eastAsia="zh-CN"/>
        </w:rPr>
        <w:t>No always-on SSB on the cell</w:t>
      </w:r>
      <w:r>
        <w:rPr>
          <w:rFonts w:hint="eastAsia"/>
          <w:szCs w:val="20"/>
          <w:lang w:eastAsia="ko-KR"/>
        </w:rPr>
        <w:t>)</w:t>
      </w:r>
      <w:r>
        <w:rPr>
          <w:szCs w:val="20"/>
          <w:lang w:eastAsia="ko-KR"/>
        </w:rPr>
        <w:t>,</w:t>
      </w:r>
    </w:p>
    <w:p w14:paraId="64B77840" w14:textId="77777777" w:rsidR="00B00EF6" w:rsidRDefault="000A537E">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RO validation before SSB-to-RO mapping,</w:t>
      </w:r>
    </w:p>
    <w:p w14:paraId="6D8D21E4" w14:textId="77777777" w:rsidR="00B00EF6" w:rsidRDefault="000A537E">
      <w:pPr>
        <w:numPr>
          <w:ilvl w:val="1"/>
          <w:numId w:val="32"/>
        </w:numPr>
        <w:spacing w:line="256" w:lineRule="auto"/>
        <w:contextualSpacing/>
        <w:jc w:val="both"/>
        <w:rPr>
          <w:rFonts w:eastAsia="맑은 고딕"/>
          <w:szCs w:val="20"/>
          <w:lang w:eastAsia="zh-CN"/>
        </w:rPr>
      </w:pPr>
      <w:r>
        <w:rPr>
          <w:rFonts w:eastAsia="맑은 고딕" w:hint="eastAsia"/>
          <w:szCs w:val="20"/>
          <w:lang w:eastAsia="ko-KR"/>
        </w:rPr>
        <w:t>Alt 3</w:t>
      </w:r>
      <w:r>
        <w:rPr>
          <w:rFonts w:eastAsia="맑은 고딕"/>
          <w:szCs w:val="20"/>
          <w:lang w:eastAsia="zh-CN"/>
        </w:rPr>
        <w:t xml:space="preserve">: </w:t>
      </w:r>
      <w:r>
        <w:rPr>
          <w:rFonts w:hint="eastAsia"/>
          <w:lang w:eastAsia="ko-KR"/>
        </w:rPr>
        <w:t>RO validation rule is</w:t>
      </w:r>
      <w:r>
        <w:rPr>
          <w:lang w:eastAsia="ko-KR"/>
        </w:rPr>
        <w:t xml:space="preserve"> determined based on </w:t>
      </w:r>
      <w:r>
        <w:rPr>
          <w:rFonts w:hint="eastAsia"/>
          <w:lang w:eastAsia="ko-KR"/>
        </w:rPr>
        <w:t>all configured OD-SSB configuration(s) in RRC</w:t>
      </w:r>
      <w:r>
        <w:rPr>
          <w:lang w:eastAsia="ko-KR"/>
        </w:rPr>
        <w:t>.</w:t>
      </w:r>
    </w:p>
    <w:p w14:paraId="5A5A0C9B" w14:textId="77777777" w:rsidR="00B00EF6" w:rsidRDefault="000A537E">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SSB-to-RO mapping,</w:t>
      </w:r>
    </w:p>
    <w:p w14:paraId="4BA27BFC" w14:textId="77777777" w:rsidR="00B00EF6" w:rsidRDefault="000A537E">
      <w:pPr>
        <w:numPr>
          <w:ilvl w:val="1"/>
          <w:numId w:val="32"/>
        </w:numPr>
        <w:spacing w:line="252" w:lineRule="auto"/>
        <w:contextualSpacing/>
        <w:jc w:val="both"/>
        <w:rPr>
          <w:rFonts w:eastAsia="맑은 고딕"/>
          <w:szCs w:val="20"/>
          <w:lang w:eastAsia="zh-CN"/>
        </w:rPr>
      </w:pPr>
      <w:r>
        <w:rPr>
          <w:rFonts w:eastAsia="맑은 고딕" w:hint="eastAsia"/>
          <w:szCs w:val="20"/>
          <w:lang w:eastAsia="ko-KR"/>
        </w:rPr>
        <w:t>SSB-to-RO mapping rule is determined b</w:t>
      </w:r>
      <w:proofErr w:type="spellStart"/>
      <w:r>
        <w:rPr>
          <w:rFonts w:ascii="Times New Roman" w:eastAsia="맑은 고딕" w:hAnsi="Times New Roman" w:hint="eastAsia"/>
          <w:lang w:val="en-US" w:eastAsia="ko-KR"/>
        </w:rPr>
        <w:t>ased</w:t>
      </w:r>
      <w:proofErr w:type="spellEnd"/>
      <w:r>
        <w:rPr>
          <w:rFonts w:ascii="Times New Roman" w:eastAsia="맑은 고딕" w:hAnsi="Times New Roman" w:hint="eastAsia"/>
          <w:lang w:val="en-US" w:eastAsia="ko-KR"/>
        </w:rPr>
        <w:t xml:space="preserve"> on </w:t>
      </w:r>
      <w:r>
        <w:rPr>
          <w:lang w:eastAsia="ko-KR"/>
        </w:rPr>
        <w:t xml:space="preserve">all the SSB indices configured by </w:t>
      </w:r>
      <w:r>
        <w:rPr>
          <w:rFonts w:hint="eastAsia"/>
          <w:lang w:eastAsia="ko-KR"/>
        </w:rPr>
        <w:t xml:space="preserve">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rFonts w:hint="eastAsia"/>
          <w:lang w:eastAsia="ko-KR"/>
        </w:rPr>
        <w:t xml:space="preserve"> in RRC.</w:t>
      </w:r>
    </w:p>
    <w:p w14:paraId="337B5F0B" w14:textId="77777777" w:rsidR="00B00EF6" w:rsidRDefault="00B00EF6">
      <w:pPr>
        <w:rPr>
          <w:lang w:eastAsia="zh-CN"/>
        </w:rPr>
      </w:pPr>
    </w:p>
    <w:p w14:paraId="1EFA0370" w14:textId="77777777" w:rsidR="00B00EF6" w:rsidRDefault="000A537E">
      <w:pPr>
        <w:rPr>
          <w:b/>
          <w:bCs/>
          <w:lang w:eastAsia="zh-CN"/>
        </w:rPr>
      </w:pPr>
      <w:r>
        <w:rPr>
          <w:b/>
          <w:bCs/>
          <w:lang w:eastAsia="zh-CN"/>
        </w:rPr>
        <w:t>Conclusion</w:t>
      </w:r>
    </w:p>
    <w:p w14:paraId="78629C60" w14:textId="77777777" w:rsidR="00B00EF6" w:rsidRDefault="000A53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7A161405" w14:textId="77777777" w:rsidR="00B00EF6" w:rsidRDefault="000A537E">
      <w:pPr>
        <w:numPr>
          <w:ilvl w:val="0"/>
          <w:numId w:val="32"/>
        </w:numPr>
        <w:contextualSpacing/>
        <w:jc w:val="both"/>
        <w:rPr>
          <w:rFonts w:eastAsia="맑은 고딕"/>
          <w:szCs w:val="20"/>
          <w:lang w:eastAsia="zh-CN"/>
        </w:rPr>
      </w:pPr>
      <w:r>
        <w:rPr>
          <w:rFonts w:eastAsia="맑은 고딕"/>
          <w:szCs w:val="20"/>
          <w:lang w:eastAsia="ko-KR"/>
        </w:rPr>
        <w:t xml:space="preserve">Whether or not to </w:t>
      </w:r>
      <w:r>
        <w:rPr>
          <w:rFonts w:eastAsia="맑은 고딕" w:hint="eastAsia"/>
          <w:szCs w:val="20"/>
          <w:lang w:eastAsia="ko-KR"/>
        </w:rPr>
        <w:t xml:space="preserve">assume quasi co-location between </w:t>
      </w:r>
      <w:r>
        <w:rPr>
          <w:rFonts w:eastAsia="맑은 고딕"/>
          <w:szCs w:val="20"/>
          <w:lang w:eastAsia="ko-KR"/>
        </w:rPr>
        <w:t>different</w:t>
      </w:r>
      <w:r>
        <w:rPr>
          <w:rFonts w:eastAsia="맑은 고딕" w:hint="eastAsia"/>
          <w:szCs w:val="20"/>
          <w:lang w:eastAsia="ko-KR"/>
        </w:rPr>
        <w:t xml:space="preserve"> SSB ind</w:t>
      </w:r>
      <w:r>
        <w:rPr>
          <w:rFonts w:eastAsia="맑은 고딕"/>
          <w:szCs w:val="20"/>
          <w:lang w:eastAsia="ko-KR"/>
        </w:rPr>
        <w:t xml:space="preserve">ices is up to </w:t>
      </w:r>
      <w:r>
        <w:rPr>
          <w:rFonts w:eastAsia="맑은 고딕" w:hint="eastAsia"/>
          <w:szCs w:val="20"/>
          <w:lang w:eastAsia="ko-KR"/>
        </w:rPr>
        <w:t xml:space="preserve">UE </w:t>
      </w:r>
      <w:r>
        <w:rPr>
          <w:rFonts w:eastAsia="맑은 고딕"/>
          <w:szCs w:val="20"/>
          <w:lang w:eastAsia="ko-KR"/>
        </w:rPr>
        <w:t>implementation</w:t>
      </w:r>
    </w:p>
    <w:p w14:paraId="3C0AFB7A" w14:textId="77777777" w:rsidR="00B00EF6" w:rsidRDefault="00B00EF6">
      <w:pPr>
        <w:rPr>
          <w:lang w:eastAsia="zh-CN"/>
        </w:rPr>
      </w:pPr>
    </w:p>
    <w:p w14:paraId="0C5E544F" w14:textId="77777777" w:rsidR="00B00EF6" w:rsidRDefault="000A537E">
      <w:pPr>
        <w:rPr>
          <w:b/>
          <w:bCs/>
          <w:szCs w:val="20"/>
        </w:rPr>
      </w:pPr>
      <w:r>
        <w:rPr>
          <w:b/>
          <w:bCs/>
          <w:szCs w:val="20"/>
          <w:highlight w:val="green"/>
        </w:rPr>
        <w:t>Agreement</w:t>
      </w:r>
    </w:p>
    <w:p w14:paraId="19D51E23" w14:textId="77777777" w:rsidR="00B00EF6" w:rsidRDefault="000A537E">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1FF1EA7A"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F</w:t>
      </w:r>
      <w:r>
        <w:rPr>
          <w:rFonts w:eastAsia="맑은 고딕" w:hint="eastAsia"/>
          <w:szCs w:val="20"/>
          <w:lang w:eastAsia="ko-KR"/>
        </w:rPr>
        <w:t>or OD-SSB, t</w:t>
      </w:r>
      <w:r>
        <w:rPr>
          <w:rFonts w:eastAsia="맑은 고딕"/>
          <w:szCs w:val="20"/>
          <w:lang w:eastAsia="ko-KR"/>
        </w:rPr>
        <w:t>he SS/PBCH block in TS 38.213 Clause 11.1 can be replaced by the SS/PBCH block that is transmitted according to an on-demand SSB transmission operation in the cell.</w:t>
      </w:r>
    </w:p>
    <w:p w14:paraId="1EBD01EB" w14:textId="77777777" w:rsidR="00B00EF6" w:rsidRDefault="000A537E">
      <w:pPr>
        <w:jc w:val="both"/>
        <w:rPr>
          <w:lang w:eastAsia="ko-KR"/>
        </w:rPr>
      </w:pPr>
      <w:r>
        <w:rPr>
          <w:rFonts w:hint="eastAsia"/>
          <w:lang w:eastAsia="ko-KR"/>
        </w:rPr>
        <w:t>Note: Whether/How to capture the above is up to the editor.</w:t>
      </w:r>
    </w:p>
    <w:p w14:paraId="53FF65AB" w14:textId="77777777" w:rsidR="00B00EF6" w:rsidRDefault="00B00EF6">
      <w:pPr>
        <w:jc w:val="both"/>
        <w:rPr>
          <w:lang w:eastAsia="ko-KR"/>
        </w:rPr>
      </w:pPr>
    </w:p>
    <w:p w14:paraId="07EC2E09" w14:textId="77777777" w:rsidR="00B00EF6" w:rsidRDefault="000A537E">
      <w:pPr>
        <w:rPr>
          <w:b/>
          <w:bCs/>
          <w:szCs w:val="20"/>
        </w:rPr>
      </w:pPr>
      <w:r>
        <w:rPr>
          <w:b/>
          <w:bCs/>
          <w:szCs w:val="20"/>
          <w:highlight w:val="green"/>
        </w:rPr>
        <w:t>Agreement</w:t>
      </w:r>
    </w:p>
    <w:p w14:paraId="0AAECBBE" w14:textId="77777777" w:rsidR="00B00EF6" w:rsidRDefault="000A537E">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r>
        <w:rPr>
          <w:rFonts w:eastAsia="맑은 고딕" w:hint="eastAsia"/>
          <w:szCs w:val="20"/>
          <w:lang w:eastAsia="ko-KR"/>
        </w:rPr>
        <w:t xml:space="preserve"> i</w:t>
      </w:r>
      <w:r>
        <w:rPr>
          <w:rFonts w:eastAsia="맑은 고딕"/>
          <w:szCs w:val="20"/>
          <w:lang w:eastAsia="ko-KR"/>
        </w:rPr>
        <w:t xml:space="preserve">t is supported to use OD-SSB as </w:t>
      </w:r>
    </w:p>
    <w:p w14:paraId="6ECADB89"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PL-RS,</w:t>
      </w:r>
    </w:p>
    <w:p w14:paraId="77551AB7"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16EED9BE" w14:textId="77777777" w:rsidR="00B00EF6" w:rsidRDefault="000A537E">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6423F9DB" w14:textId="77777777" w:rsidR="00B00EF6" w:rsidRDefault="000A537E">
      <w:pPr>
        <w:jc w:val="both"/>
        <w:rPr>
          <w:lang w:eastAsia="ko-KR"/>
        </w:rPr>
      </w:pPr>
      <w:r>
        <w:rPr>
          <w:rFonts w:hint="eastAsia"/>
          <w:lang w:eastAsia="ko-KR"/>
        </w:rPr>
        <w:t>Note: Whether/How to capture the above is up to the editor.</w:t>
      </w:r>
    </w:p>
    <w:p w14:paraId="53352A5D" w14:textId="77777777" w:rsidR="00B00EF6" w:rsidRDefault="00B00EF6">
      <w:pPr>
        <w:rPr>
          <w:lang w:eastAsia="zh-CN"/>
        </w:rPr>
      </w:pPr>
    </w:p>
    <w:p w14:paraId="39A70987" w14:textId="77777777" w:rsidR="00B00EF6" w:rsidRDefault="000A537E">
      <w:pPr>
        <w:rPr>
          <w:b/>
          <w:bCs/>
          <w:szCs w:val="20"/>
        </w:rPr>
      </w:pPr>
      <w:r>
        <w:rPr>
          <w:b/>
          <w:bCs/>
          <w:szCs w:val="20"/>
          <w:highlight w:val="green"/>
        </w:rPr>
        <w:t>Agreement</w:t>
      </w:r>
    </w:p>
    <w:p w14:paraId="58254E6B" w14:textId="77777777" w:rsidR="00B00EF6" w:rsidRDefault="000A537E">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 xml:space="preserve"> t</w:t>
      </w:r>
      <w:r>
        <w:rPr>
          <w:szCs w:val="20"/>
          <w:lang w:eastAsia="ko-KR"/>
        </w:rPr>
        <w:t>he following combinations are supported.</w:t>
      </w:r>
    </w:p>
    <w:p w14:paraId="2A3E3890" w14:textId="77777777" w:rsidR="00B00EF6" w:rsidRDefault="000A537E">
      <w:pPr>
        <w:numPr>
          <w:ilvl w:val="0"/>
          <w:numId w:val="34"/>
        </w:numPr>
        <w:suppressAutoHyphens/>
        <w:jc w:val="both"/>
        <w:rPr>
          <w:lang w:val="en-US" w:eastAsia="ko-KR"/>
        </w:rPr>
      </w:pPr>
      <w:r>
        <w:rPr>
          <w:lang w:val="en-US" w:eastAsia="ko-KR"/>
        </w:rPr>
        <w:t xml:space="preserve">For OD-SSB transmission </w:t>
      </w:r>
      <w:r>
        <w:rPr>
          <w:rFonts w:hint="eastAsia"/>
          <w:lang w:val="en-US" w:eastAsia="ko-KR"/>
        </w:rPr>
        <w:t>activation</w:t>
      </w:r>
      <w:r>
        <w:rPr>
          <w:lang w:val="en-US" w:eastAsia="ko-KR"/>
        </w:rPr>
        <w:t xml:space="preserve"> (OD-T</w:t>
      </w:r>
      <w:r>
        <w:rPr>
          <w:rFonts w:hint="eastAsia"/>
          <w:lang w:val="en-US" w:eastAsia="ko-KR"/>
        </w:rPr>
        <w:t>act</w:t>
      </w:r>
      <w:r>
        <w:rPr>
          <w:lang w:val="en-US" w:eastAsia="ko-KR"/>
        </w:rPr>
        <w:t>) and OD-SSB transmission adaptation (OD-TA),</w:t>
      </w:r>
    </w:p>
    <w:p w14:paraId="300CB00D" w14:textId="77777777" w:rsidR="00B00EF6" w:rsidRDefault="000A537E">
      <w:pPr>
        <w:numPr>
          <w:ilvl w:val="1"/>
          <w:numId w:val="34"/>
        </w:numPr>
        <w:suppressAutoHyphens/>
        <w:jc w:val="both"/>
        <w:rPr>
          <w:lang w:val="en-US" w:eastAsia="ko-KR"/>
        </w:rPr>
      </w:pPr>
      <w:r>
        <w:rPr>
          <w:lang w:val="en-US" w:eastAsia="ko-KR"/>
        </w:rPr>
        <w:t>Case A1: RRC-based OD-T</w:t>
      </w:r>
      <w:r>
        <w:rPr>
          <w:rFonts w:hint="eastAsia"/>
          <w:lang w:val="en-US" w:eastAsia="ko-KR"/>
        </w:rPr>
        <w:t>act</w:t>
      </w:r>
      <w:r>
        <w:rPr>
          <w:lang w:val="en-US" w:eastAsia="ko-KR"/>
        </w:rPr>
        <w:t xml:space="preserve"> without </w:t>
      </w:r>
      <w:r>
        <w:rPr>
          <w:lang w:eastAsia="ko-KR"/>
        </w:rPr>
        <w:t>N</w:t>
      </w:r>
      <w:r>
        <w:rPr>
          <w:lang w:val="en-US" w:eastAsia="ko-KR"/>
        </w:rPr>
        <w:t xml:space="preserve"> </w:t>
      </w:r>
      <w:r>
        <w:rPr>
          <w:rFonts w:hint="eastAsia"/>
          <w:lang w:val="en-US" w:eastAsia="ko-KR"/>
        </w:rPr>
        <w:t xml:space="preserve">(i.e.,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lang w:val="en-US" w:eastAsia="ko-KR"/>
        </w:rPr>
        <w:t xml:space="preserve">) </w:t>
      </w:r>
      <w:r>
        <w:rPr>
          <w:lang w:val="en-US" w:eastAsia="ko-KR"/>
        </w:rPr>
        <w:t>configured + MAC CE-based OD-TA;</w:t>
      </w:r>
    </w:p>
    <w:p w14:paraId="71CA9DFD" w14:textId="77777777" w:rsidR="00B00EF6" w:rsidRDefault="000A537E">
      <w:pPr>
        <w:numPr>
          <w:ilvl w:val="2"/>
          <w:numId w:val="34"/>
        </w:numPr>
        <w:suppressAutoHyphens/>
        <w:jc w:val="both"/>
        <w:rPr>
          <w:lang w:val="en-US" w:eastAsia="ko-KR"/>
        </w:rPr>
      </w:pPr>
      <w:r>
        <w:rPr>
          <w:rFonts w:hint="eastAsia"/>
          <w:lang w:val="en-US" w:eastAsia="ko-KR"/>
        </w:rPr>
        <w:t>Subject to UE capability</w:t>
      </w:r>
    </w:p>
    <w:p w14:paraId="051BE6C1" w14:textId="77777777" w:rsidR="00B00EF6" w:rsidRDefault="000A537E">
      <w:pPr>
        <w:numPr>
          <w:ilvl w:val="1"/>
          <w:numId w:val="34"/>
        </w:numPr>
        <w:suppressAutoHyphens/>
        <w:jc w:val="both"/>
        <w:rPr>
          <w:lang w:val="en-US" w:eastAsia="ko-KR"/>
        </w:rPr>
      </w:pPr>
      <w:r>
        <w:rPr>
          <w:lang w:val="en-US" w:eastAsia="ko-KR"/>
        </w:rPr>
        <w:t>Case B1: MAC CE-based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 MAC CE-based OD-TA;</w:t>
      </w:r>
    </w:p>
    <w:p w14:paraId="1A7026B3" w14:textId="77777777" w:rsidR="00B00EF6" w:rsidRDefault="000A537E">
      <w:pPr>
        <w:numPr>
          <w:ilvl w:val="1"/>
          <w:numId w:val="34"/>
        </w:numPr>
        <w:suppressAutoHyphens/>
        <w:jc w:val="both"/>
        <w:rPr>
          <w:lang w:val="en-US" w:eastAsia="ko-KR"/>
        </w:rPr>
      </w:pPr>
      <w:r>
        <w:rPr>
          <w:lang w:val="en-US" w:eastAsia="ko-KR"/>
        </w:rPr>
        <w:t>Case B2: MAC CE-based OD-T</w:t>
      </w:r>
      <w:r>
        <w:rPr>
          <w:rFonts w:hint="eastAsia"/>
          <w:lang w:val="en-US" w:eastAsia="ko-KR"/>
        </w:rPr>
        <w:t>act</w:t>
      </w:r>
      <w:r>
        <w:rPr>
          <w:lang w:val="en-US" w:eastAsia="ko-KR"/>
        </w:rPr>
        <w:t xml:space="preserve"> with </w:t>
      </w:r>
      <w:r>
        <w:rPr>
          <w:lang w:eastAsia="ko-KR"/>
        </w:rPr>
        <w:t>N</w:t>
      </w:r>
      <w:r>
        <w:rPr>
          <w:lang w:val="en-US" w:eastAsia="ko-KR"/>
        </w:rPr>
        <w:t xml:space="preserve"> configured + MAC CE-based OD-TA.</w:t>
      </w:r>
    </w:p>
    <w:p w14:paraId="5B89576D" w14:textId="77777777" w:rsidR="00B00EF6" w:rsidRDefault="000A537E">
      <w:pPr>
        <w:numPr>
          <w:ilvl w:val="0"/>
          <w:numId w:val="34"/>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3EEBC57E" w14:textId="77777777" w:rsidR="00B00EF6" w:rsidRDefault="000A537E">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X1: </w:t>
      </w:r>
      <w:r>
        <w:rPr>
          <w:lang w:val="en-US" w:eastAsia="ko-KR"/>
        </w:rPr>
        <w:t>RRC-based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760444E4" w14:textId="77777777" w:rsidR="00B00EF6" w:rsidRDefault="000A537E">
      <w:pPr>
        <w:numPr>
          <w:ilvl w:val="2"/>
          <w:numId w:val="34"/>
        </w:numPr>
        <w:suppressAutoHyphens/>
        <w:jc w:val="both"/>
        <w:rPr>
          <w:lang w:val="en-US" w:eastAsia="ko-KR"/>
        </w:rPr>
      </w:pPr>
      <w:r>
        <w:rPr>
          <w:rFonts w:hint="eastAsia"/>
          <w:lang w:val="en-US" w:eastAsia="ko-KR"/>
        </w:rPr>
        <w:t>Subject to UE capability</w:t>
      </w:r>
    </w:p>
    <w:p w14:paraId="1CD3E208" w14:textId="77777777" w:rsidR="00B00EF6" w:rsidRDefault="000A537E">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Y1: </w:t>
      </w:r>
      <w:r>
        <w:rPr>
          <w:lang w:val="en-US" w:eastAsia="ko-KR"/>
        </w:rPr>
        <w:t>MAC CE-based OD-T</w:t>
      </w:r>
      <w:r>
        <w:rPr>
          <w:rFonts w:hint="eastAsia"/>
          <w:lang w:val="en-US" w:eastAsia="ko-KR"/>
        </w:rPr>
        <w:t>act</w:t>
      </w:r>
      <w:r>
        <w:rPr>
          <w:lang w:val="en-US" w:eastAsia="ko-KR"/>
        </w:rPr>
        <w:t xml:space="preserve"> or OD-TA without </w:t>
      </w:r>
      <w:r>
        <w:rPr>
          <w:lang w:eastAsia="ko-KR"/>
        </w:rPr>
        <w:t>N</w:t>
      </w:r>
      <w:r>
        <w:rPr>
          <w:lang w:val="en-US" w:eastAsia="ko-KR"/>
        </w:rPr>
        <w:t xml:space="preserve"> configured</w:t>
      </w:r>
      <w:r>
        <w:rPr>
          <w:rFonts w:ascii="Times New Roman" w:eastAsia="맑은 고딕" w:hAnsi="Times New Roman"/>
          <w:lang w:val="en-US" w:eastAsia="zh-CN"/>
        </w:rPr>
        <w:t xml:space="preserve"> +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0793027C" w14:textId="77777777" w:rsidR="00B00EF6" w:rsidRDefault="000A537E">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Y2: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xml:space="preserve">+ </w:t>
      </w:r>
      <w:r>
        <w:rPr>
          <w:rFonts w:ascii="Times New Roman" w:eastAsia="맑은 고딕" w:hAnsi="Times New Roman"/>
          <w:lang w:val="en-US" w:eastAsia="ko-KR"/>
        </w:rPr>
        <w:t>implicit OD-TD</w:t>
      </w:r>
      <w:r>
        <w:rPr>
          <w:rFonts w:ascii="Times New Roman" w:eastAsia="맑은 고딕" w:hAnsi="Times New Roman"/>
          <w:lang w:val="en-US" w:eastAsia="zh-CN"/>
        </w:rPr>
        <w:t>;</w:t>
      </w:r>
    </w:p>
    <w:p w14:paraId="2DD2FDA7" w14:textId="77777777" w:rsidR="00B00EF6" w:rsidRDefault="000A537E">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Y3: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p>
    <w:p w14:paraId="1259C8C3" w14:textId="77777777" w:rsidR="00B00EF6" w:rsidRDefault="000A537E">
      <w:pPr>
        <w:numPr>
          <w:ilvl w:val="0"/>
          <w:numId w:val="34"/>
        </w:numPr>
        <w:suppressAutoHyphens/>
        <w:rPr>
          <w:rFonts w:ascii="Times New Roman" w:eastAsia="맑은 고딕" w:hAnsi="Times New Roman"/>
          <w:lang w:val="en-US" w:eastAsia="zh-CN"/>
        </w:rPr>
      </w:pPr>
      <w:r>
        <w:rPr>
          <w:rFonts w:ascii="Times New Roman" w:eastAsia="맑은 고딕" w:hAnsi="Times New Roman" w:hint="eastAsia"/>
          <w:b/>
          <w:bCs/>
          <w:lang w:val="en-US" w:eastAsia="ko-KR"/>
        </w:rPr>
        <w:t>Conclusion</w:t>
      </w:r>
      <w:r>
        <w:rPr>
          <w:rFonts w:ascii="Times New Roman" w:eastAsia="맑은 고딕" w:hAnsi="Times New Roman" w:hint="eastAsia"/>
          <w:lang w:val="en-US" w:eastAsia="ko-KR"/>
        </w:rPr>
        <w:t xml:space="preserve">: There is no RAN1 consensus to support RRC activation of OD-SSB transmission configuring </w:t>
      </w:r>
      <w:r>
        <w:rPr>
          <w:rFonts w:ascii="Times New Roman" w:eastAsia="맑은 고딕" w:hAnsi="Times New Roman"/>
          <w:i/>
          <w:iCs/>
          <w:lang w:eastAsia="ko-KR"/>
        </w:rPr>
        <w:t>od-</w:t>
      </w:r>
      <w:proofErr w:type="spellStart"/>
      <w:r>
        <w:rPr>
          <w:rFonts w:ascii="Times New Roman" w:eastAsia="맑은 고딕" w:hAnsi="Times New Roman"/>
          <w:i/>
          <w:iCs/>
          <w:lang w:eastAsia="ko-KR"/>
        </w:rPr>
        <w:t>ssb</w:t>
      </w:r>
      <w:proofErr w:type="spellEnd"/>
      <w:r>
        <w:rPr>
          <w:rFonts w:ascii="Times New Roman" w:eastAsia="맑은 고딕" w:hAnsi="Times New Roman"/>
          <w:i/>
          <w:iCs/>
          <w:lang w:eastAsia="ko-KR"/>
        </w:rPr>
        <w:t>-</w:t>
      </w:r>
      <w:proofErr w:type="spellStart"/>
      <w:r>
        <w:rPr>
          <w:rFonts w:ascii="Times New Roman" w:eastAsia="맑은 고딕" w:hAnsi="Times New Roman"/>
          <w:i/>
          <w:iCs/>
          <w:lang w:eastAsia="ko-KR"/>
        </w:rPr>
        <w:t>nrofBurst</w:t>
      </w:r>
      <w:proofErr w:type="spellEnd"/>
      <w:r>
        <w:rPr>
          <w:rFonts w:ascii="Times New Roman" w:eastAsia="맑은 고딕" w:hAnsi="Times New Roman" w:hint="eastAsia"/>
          <w:i/>
          <w:iCs/>
          <w:lang w:eastAsia="ko-KR"/>
        </w:rPr>
        <w:t>.</w:t>
      </w:r>
    </w:p>
    <w:p w14:paraId="19779332" w14:textId="77777777" w:rsidR="00B00EF6" w:rsidRDefault="000A537E">
      <w:pPr>
        <w:numPr>
          <w:ilvl w:val="0"/>
          <w:numId w:val="34"/>
        </w:numPr>
        <w:suppressAutoHyphens/>
        <w:rPr>
          <w:rFonts w:ascii="Times New Roman" w:eastAsia="맑은 고딕" w:hAnsi="Times New Roman"/>
          <w:lang w:val="en-US" w:eastAsia="zh-CN"/>
        </w:rPr>
      </w:pPr>
      <w:r>
        <w:rPr>
          <w:rFonts w:ascii="Times New Roman" w:eastAsia="맑은 고딕" w:hAnsi="Times New Roman"/>
          <w:lang w:val="en-US" w:eastAsia="ko-KR"/>
        </w:rPr>
        <w:lastRenderedPageBreak/>
        <w:t xml:space="preserve">Note: “Implicit OD-TD” above implies that the on-demand SSB is deactivated based on the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according to NW indication.</w:t>
      </w:r>
    </w:p>
    <w:p w14:paraId="1B569B0A" w14:textId="77777777" w:rsidR="00B00EF6" w:rsidRDefault="00B00EF6">
      <w:pPr>
        <w:rPr>
          <w:lang w:val="en-US" w:eastAsia="zh-CN"/>
        </w:rPr>
      </w:pPr>
    </w:p>
    <w:p w14:paraId="6486991C" w14:textId="77777777" w:rsidR="00B00EF6" w:rsidRDefault="000A537E">
      <w:pPr>
        <w:rPr>
          <w:b/>
          <w:bCs/>
          <w:szCs w:val="20"/>
        </w:rPr>
      </w:pPr>
      <w:r>
        <w:rPr>
          <w:b/>
          <w:bCs/>
          <w:szCs w:val="20"/>
          <w:highlight w:val="green"/>
        </w:rPr>
        <w:t>Agreement</w:t>
      </w:r>
    </w:p>
    <w:p w14:paraId="1AACB625" w14:textId="77777777" w:rsidR="00B00EF6" w:rsidRDefault="000A537E">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6ED45D4A" w14:textId="77777777" w:rsidR="00B00EF6" w:rsidRDefault="000A537E">
      <w:pPr>
        <w:numPr>
          <w:ilvl w:val="0"/>
          <w:numId w:val="34"/>
        </w:numPr>
        <w:suppressAutoHyphens/>
        <w:contextualSpacing/>
        <w:jc w:val="both"/>
        <w:rPr>
          <w:lang w:eastAsia="ko-KR"/>
        </w:rPr>
      </w:pPr>
      <w:r>
        <w:rPr>
          <w:szCs w:val="20"/>
          <w:lang w:eastAsia="ko-KR"/>
        </w:rPr>
        <w:t>N2= 8</w:t>
      </w:r>
    </w:p>
    <w:p w14:paraId="640BD465" w14:textId="77777777" w:rsidR="00B00EF6" w:rsidRDefault="000A537E">
      <w:pPr>
        <w:numPr>
          <w:ilvl w:val="1"/>
          <w:numId w:val="34"/>
        </w:numPr>
        <w:suppressAutoHyphens/>
        <w:contextualSpacing/>
        <w:jc w:val="both"/>
        <w:rPr>
          <w:lang w:eastAsia="ko-KR"/>
        </w:rPr>
      </w:pPr>
      <w:r>
        <w:rPr>
          <w:lang w:eastAsia="ko-KR"/>
        </w:rPr>
        <w:t>Note: This is updated from the previous RAN1 agreement.</w:t>
      </w:r>
    </w:p>
    <w:p w14:paraId="34E011EA" w14:textId="77777777" w:rsidR="00B00EF6" w:rsidRDefault="000A537E">
      <w:pPr>
        <w:numPr>
          <w:ilvl w:val="0"/>
          <w:numId w:val="34"/>
        </w:numPr>
        <w:suppressAutoHyphens/>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w:t>
      </w:r>
      <w:r>
        <w:rPr>
          <w:rFonts w:hint="eastAsia"/>
          <w:lang w:eastAsia="ko-KR"/>
        </w:rPr>
        <w:t>to be confirmed in RAN1#122</w:t>
      </w:r>
    </w:p>
    <w:p w14:paraId="131C1514" w14:textId="77777777" w:rsidR="00B00EF6" w:rsidRDefault="000A537E">
      <w:pPr>
        <w:numPr>
          <w:ilvl w:val="1"/>
          <w:numId w:val="34"/>
        </w:numPr>
        <w:suppressAutoHyphens/>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3761564A" w14:textId="77777777" w:rsidR="00B00EF6" w:rsidRDefault="000A537E">
      <w:pPr>
        <w:numPr>
          <w:ilvl w:val="1"/>
          <w:numId w:val="34"/>
        </w:numPr>
        <w:suppressAutoHyphens/>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2C382D4D" w14:textId="77777777" w:rsidR="00B00EF6" w:rsidRDefault="00B00EF6">
      <w:pPr>
        <w:rPr>
          <w:lang w:eastAsia="zh-CN"/>
        </w:rPr>
      </w:pPr>
    </w:p>
    <w:p w14:paraId="022EA357" w14:textId="77777777" w:rsidR="00B00EF6" w:rsidRDefault="000A537E">
      <w:pPr>
        <w:rPr>
          <w:b/>
          <w:bCs/>
          <w:szCs w:val="20"/>
        </w:rPr>
      </w:pPr>
      <w:r>
        <w:rPr>
          <w:b/>
          <w:bCs/>
          <w:szCs w:val="20"/>
          <w:highlight w:val="green"/>
        </w:rPr>
        <w:t>Agreement</w:t>
      </w:r>
    </w:p>
    <w:p w14:paraId="523CF534" w14:textId="77777777" w:rsidR="00B00EF6" w:rsidRDefault="000A537E">
      <w:pPr>
        <w:suppressAutoHyphens/>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lang w:eastAsia="zh-CN"/>
        </w:rPr>
        <w:t>Always-on SSB is periodically transmitted on the cell</w:t>
      </w:r>
      <w:r>
        <w:rPr>
          <w:szCs w:val="20"/>
          <w:lang w:eastAsia="ko-KR"/>
        </w:rPr>
        <w:t>),</w:t>
      </w:r>
    </w:p>
    <w:p w14:paraId="0797B95E" w14:textId="77777777" w:rsidR="00B00EF6" w:rsidRDefault="000A537E">
      <w:pPr>
        <w:numPr>
          <w:ilvl w:val="0"/>
          <w:numId w:val="34"/>
        </w:numPr>
        <w:spacing w:line="254" w:lineRule="auto"/>
        <w:contextualSpacing/>
        <w:jc w:val="both"/>
        <w:rPr>
          <w:rFonts w:eastAsia="맑은 고딕"/>
          <w:szCs w:val="20"/>
          <w:lang w:eastAsia="zh-CN"/>
        </w:rPr>
      </w:pPr>
      <w:r>
        <w:rPr>
          <w:rFonts w:eastAsia="맑은 고딕"/>
          <w:szCs w:val="20"/>
          <w:lang w:eastAsia="ko-KR"/>
        </w:rPr>
        <w:t>For RO validation before SSB-to-RO mapping,</w:t>
      </w:r>
    </w:p>
    <w:p w14:paraId="62AEFDB9" w14:textId="77777777" w:rsidR="00B00EF6" w:rsidRDefault="000A537E">
      <w:pPr>
        <w:numPr>
          <w:ilvl w:val="1"/>
          <w:numId w:val="34"/>
        </w:numPr>
        <w:spacing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AO-SSB and OD-SSB configuration(s) in RRC.</w:t>
      </w:r>
    </w:p>
    <w:p w14:paraId="6E489359" w14:textId="77777777" w:rsidR="00B00EF6" w:rsidRDefault="000A537E">
      <w:pPr>
        <w:numPr>
          <w:ilvl w:val="0"/>
          <w:numId w:val="34"/>
        </w:numPr>
        <w:spacing w:line="254" w:lineRule="auto"/>
        <w:contextualSpacing/>
        <w:jc w:val="both"/>
        <w:rPr>
          <w:rFonts w:eastAsia="맑은 고딕"/>
          <w:szCs w:val="20"/>
          <w:lang w:eastAsia="zh-CN"/>
        </w:rPr>
      </w:pPr>
      <w:r>
        <w:rPr>
          <w:rFonts w:eastAsia="맑은 고딕"/>
          <w:szCs w:val="20"/>
          <w:lang w:eastAsia="ko-KR"/>
        </w:rPr>
        <w:t>For SSB-to-RO mapping,</w:t>
      </w:r>
    </w:p>
    <w:p w14:paraId="7149A1CF" w14:textId="77777777" w:rsidR="00B00EF6" w:rsidRDefault="000A537E">
      <w:pPr>
        <w:numPr>
          <w:ilvl w:val="1"/>
          <w:numId w:val="34"/>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30D1725E" w14:textId="77777777" w:rsidR="00B00EF6" w:rsidRDefault="000A537E">
      <w:pPr>
        <w:numPr>
          <w:ilvl w:val="0"/>
          <w:numId w:val="34"/>
        </w:numPr>
        <w:spacing w:line="252" w:lineRule="auto"/>
        <w:contextualSpacing/>
        <w:jc w:val="both"/>
        <w:rPr>
          <w:rFonts w:eastAsia="맑은 고딕"/>
          <w:szCs w:val="20"/>
          <w:lang w:eastAsia="zh-CN"/>
        </w:rPr>
      </w:pPr>
      <w:r>
        <w:rPr>
          <w:rFonts w:eastAsia="맑은 고딕"/>
          <w:szCs w:val="20"/>
          <w:lang w:eastAsia="ko-KR"/>
        </w:rPr>
        <w:t>NW to ensure that the SSB to RO mapping is the same between different UEs under the same serving cell.</w:t>
      </w:r>
    </w:p>
    <w:p w14:paraId="6E1D56D7" w14:textId="77777777" w:rsidR="00B00EF6" w:rsidRDefault="00B00EF6">
      <w:pPr>
        <w:rPr>
          <w:lang w:eastAsia="zh-CN"/>
        </w:rPr>
      </w:pPr>
    </w:p>
    <w:p w14:paraId="76995603" w14:textId="77777777" w:rsidR="00B00EF6" w:rsidRDefault="000A537E">
      <w:pPr>
        <w:rPr>
          <w:b/>
          <w:bCs/>
          <w:szCs w:val="20"/>
        </w:rPr>
      </w:pPr>
      <w:r>
        <w:rPr>
          <w:b/>
          <w:bCs/>
          <w:szCs w:val="20"/>
          <w:highlight w:val="green"/>
        </w:rPr>
        <w:t>Agreement</w:t>
      </w:r>
    </w:p>
    <w:p w14:paraId="73859E1C" w14:textId="77777777" w:rsidR="00B00EF6" w:rsidRDefault="000A537E">
      <w:pPr>
        <w:numPr>
          <w:ilvl w:val="0"/>
          <w:numId w:val="34"/>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680F7D19" w14:textId="77777777" w:rsidR="00B00EF6" w:rsidRDefault="000A537E">
      <w:pPr>
        <w:numPr>
          <w:ilvl w:val="1"/>
          <w:numId w:val="34"/>
        </w:numPr>
        <w:suppressAutoHyphens/>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353F1BB3" w14:textId="77777777" w:rsidR="00B00EF6" w:rsidRDefault="000A537E">
      <w:pPr>
        <w:numPr>
          <w:ilvl w:val="2"/>
          <w:numId w:val="34"/>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51165FEB" w14:textId="77777777" w:rsidR="00B00EF6" w:rsidRDefault="000A537E">
      <w:pPr>
        <w:numPr>
          <w:ilvl w:val="3"/>
          <w:numId w:val="34"/>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626A958F" w14:textId="77777777" w:rsidR="00B00EF6" w:rsidRDefault="000A537E">
      <w:pPr>
        <w:numPr>
          <w:ilvl w:val="1"/>
          <w:numId w:val="34"/>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2DF86AF6" w14:textId="77777777" w:rsidR="00B00EF6" w:rsidRDefault="000A537E">
      <w:pPr>
        <w:numPr>
          <w:ilvl w:val="2"/>
          <w:numId w:val="34"/>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2E2C3B4E" w14:textId="77777777" w:rsidR="00B00EF6" w:rsidRDefault="000A537E">
      <w:pPr>
        <w:numPr>
          <w:ilvl w:val="3"/>
          <w:numId w:val="34"/>
        </w:numPr>
        <w:suppressAutoHyphens/>
        <w:rPr>
          <w:rFonts w:eastAsia="맑은 고딕"/>
          <w:szCs w:val="20"/>
          <w:lang w:eastAsia="zh-CN"/>
        </w:rPr>
      </w:pPr>
      <w:r>
        <w:rPr>
          <w:rFonts w:eastAsia="맑은 고딕"/>
          <w:szCs w:val="20"/>
          <w:lang w:eastAsia="zh-CN"/>
        </w:rPr>
        <w:t>A CSI report configuration is associated with both of AO-SSB and OD-SSB,</w:t>
      </w:r>
    </w:p>
    <w:p w14:paraId="71EBF44D" w14:textId="77777777" w:rsidR="00B00EF6" w:rsidRDefault="000A537E">
      <w:pPr>
        <w:numPr>
          <w:ilvl w:val="3"/>
          <w:numId w:val="34"/>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04082D6E" w14:textId="77777777" w:rsidR="00B00EF6" w:rsidRDefault="000A537E">
      <w:pPr>
        <w:numPr>
          <w:ilvl w:val="2"/>
          <w:numId w:val="34"/>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48C38763" w14:textId="77777777" w:rsidR="00B00EF6" w:rsidRDefault="000A537E">
      <w:pPr>
        <w:numPr>
          <w:ilvl w:val="3"/>
          <w:numId w:val="34"/>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102DC42C" w14:textId="77777777" w:rsidR="00B00EF6" w:rsidRDefault="000A537E">
      <w:pPr>
        <w:numPr>
          <w:ilvl w:val="4"/>
          <w:numId w:val="34"/>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46CB9258" w14:textId="77777777" w:rsidR="00B00EF6" w:rsidRDefault="000A537E">
      <w:pPr>
        <w:numPr>
          <w:ilvl w:val="1"/>
          <w:numId w:val="34"/>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0ABA02F4" w14:textId="77777777" w:rsidR="00B00EF6" w:rsidRDefault="000A537E">
      <w:pPr>
        <w:numPr>
          <w:ilvl w:val="0"/>
          <w:numId w:val="34"/>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p w14:paraId="1D0FFAF9" w14:textId="77777777" w:rsidR="00B00EF6" w:rsidRDefault="00B00EF6">
      <w:pPr>
        <w:rPr>
          <w:lang w:eastAsia="zh-CN"/>
        </w:rPr>
      </w:pPr>
    </w:p>
    <w:p w14:paraId="091BDC01" w14:textId="77777777" w:rsidR="00B00EF6" w:rsidRDefault="000A537E">
      <w:pPr>
        <w:rPr>
          <w:b/>
          <w:bCs/>
          <w:szCs w:val="20"/>
        </w:rPr>
      </w:pPr>
      <w:r>
        <w:rPr>
          <w:b/>
          <w:bCs/>
          <w:szCs w:val="20"/>
          <w:highlight w:val="green"/>
        </w:rPr>
        <w:t>Agreement</w:t>
      </w:r>
    </w:p>
    <w:p w14:paraId="0CD3D906" w14:textId="77777777" w:rsidR="00B00EF6" w:rsidRDefault="000A537E">
      <w:pPr>
        <w:suppressAutoHyphens/>
        <w:spacing w:line="252" w:lineRule="auto"/>
        <w:contextualSpacing/>
        <w:jc w:val="both"/>
        <w:rPr>
          <w:szCs w:val="20"/>
          <w:lang w:eastAsia="ko-KR"/>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for L1 measurement based on on-demand SSB,</w:t>
      </w:r>
    </w:p>
    <w:p w14:paraId="363979AC" w14:textId="77777777" w:rsidR="00B00EF6" w:rsidRDefault="000A537E">
      <w:pPr>
        <w:numPr>
          <w:ilvl w:val="0"/>
          <w:numId w:val="34"/>
        </w:numPr>
        <w:suppressAutoHyphens/>
        <w:spacing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55FD81B1" w14:textId="77777777" w:rsidR="00B00EF6" w:rsidRDefault="000A537E">
      <w:pPr>
        <w:numPr>
          <w:ilvl w:val="1"/>
          <w:numId w:val="34"/>
        </w:numPr>
        <w:suppressAutoHyphens/>
        <w:spacing w:line="252" w:lineRule="auto"/>
        <w:contextualSpacing/>
        <w:jc w:val="both"/>
        <w:rPr>
          <w:szCs w:val="20"/>
          <w:lang w:eastAsia="ko-KR"/>
        </w:rPr>
      </w:pPr>
      <w:r>
        <w:rPr>
          <w:szCs w:val="20"/>
          <w:lang w:eastAsia="ko-KR"/>
        </w:rPr>
        <w:t>Do not support periodic CSI reporting based on OD-SSB</w:t>
      </w:r>
      <w:r>
        <w:rPr>
          <w:rFonts w:hint="eastAsia"/>
          <w:szCs w:val="20"/>
          <w:lang w:eastAsia="ko-KR"/>
        </w:rPr>
        <w:t>, for Case #1 and Case #2</w:t>
      </w:r>
    </w:p>
    <w:p w14:paraId="796544B4" w14:textId="77777777" w:rsidR="00B00EF6" w:rsidRDefault="00B00EF6">
      <w:pPr>
        <w:ind w:firstLineChars="100" w:firstLine="200"/>
        <w:jc w:val="both"/>
        <w:rPr>
          <w:lang w:val="en-US" w:eastAsia="ko-KR"/>
        </w:rPr>
      </w:pPr>
    </w:p>
    <w:p w14:paraId="3D09B2B0" w14:textId="77777777" w:rsidR="00B00EF6" w:rsidRDefault="000A537E">
      <w:pPr>
        <w:pStyle w:val="Heading2"/>
        <w:numPr>
          <w:ilvl w:val="0"/>
          <w:numId w:val="0"/>
        </w:numPr>
        <w:ind w:left="576" w:hanging="576"/>
      </w:pPr>
      <w:r>
        <w:rPr>
          <w:rFonts w:hint="eastAsia"/>
          <w:lang w:eastAsia="ko-KR"/>
        </w:rPr>
        <w:t>RAN1#122</w:t>
      </w:r>
    </w:p>
    <w:p w14:paraId="3818E92C" w14:textId="77777777" w:rsidR="00B00EF6" w:rsidRDefault="00B00EF6">
      <w:pPr>
        <w:ind w:firstLineChars="100" w:firstLine="200"/>
        <w:jc w:val="both"/>
        <w:rPr>
          <w:lang w:val="en-US" w:eastAsia="ko-KR"/>
        </w:rPr>
      </w:pPr>
    </w:p>
    <w:p w14:paraId="2EB611A8" w14:textId="77777777" w:rsidR="00B00EF6" w:rsidRDefault="000A537E">
      <w:pPr>
        <w:spacing w:after="120"/>
        <w:jc w:val="both"/>
        <w:rPr>
          <w:rFonts w:ascii="Times New Roman" w:eastAsia="MS Mincho" w:hAnsi="Times New Roman"/>
          <w:sz w:val="22"/>
          <w:lang w:val="zh-CN" w:eastAsia="zh-CN"/>
        </w:rPr>
      </w:pPr>
      <w:r>
        <w:rPr>
          <w:rFonts w:ascii="Times New Roman" w:eastAsia="MS Mincho" w:hAnsi="Times New Roman"/>
          <w:sz w:val="22"/>
          <w:highlight w:val="green"/>
          <w:lang w:val="zh-CN" w:eastAsia="zh-CN"/>
        </w:rPr>
        <w:t>Agreement</w:t>
      </w:r>
    </w:p>
    <w:p w14:paraId="19D01740" w14:textId="77777777" w:rsidR="00B00EF6" w:rsidRDefault="000A537E">
      <w:pPr>
        <w:numPr>
          <w:ilvl w:val="0"/>
          <w:numId w:val="32"/>
        </w:numPr>
        <w:spacing w:after="160" w:line="256" w:lineRule="auto"/>
        <w:contextualSpacing/>
        <w:jc w:val="both"/>
        <w:rPr>
          <w:rFonts w:eastAsia="맑은 고딕"/>
          <w:szCs w:val="20"/>
          <w:lang w:eastAsia="zh-CN"/>
        </w:rPr>
      </w:pP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5F18B516" w14:textId="77777777" w:rsidR="00B00EF6" w:rsidRDefault="00B00EF6">
      <w:pPr>
        <w:spacing w:after="160" w:line="256" w:lineRule="auto"/>
        <w:contextualSpacing/>
        <w:jc w:val="both"/>
        <w:rPr>
          <w:szCs w:val="20"/>
          <w:lang w:eastAsia="ko-KR"/>
        </w:rPr>
      </w:pPr>
    </w:p>
    <w:p w14:paraId="51E7E7BB" w14:textId="77777777" w:rsidR="00B00EF6" w:rsidRDefault="000A537E">
      <w:pPr>
        <w:spacing w:after="120"/>
        <w:jc w:val="both"/>
        <w:rPr>
          <w:rFonts w:ascii="Times New Roman" w:eastAsia="MS Mincho" w:hAnsi="Times New Roman"/>
          <w:sz w:val="22"/>
          <w:lang w:val="en-US" w:eastAsia="zh-CN"/>
        </w:rPr>
      </w:pPr>
      <w:r>
        <w:rPr>
          <w:rFonts w:ascii="Times New Roman" w:eastAsia="MS Mincho" w:hAnsi="Times New Roman"/>
          <w:sz w:val="22"/>
          <w:highlight w:val="green"/>
          <w:lang w:val="en-US" w:eastAsia="zh-CN"/>
        </w:rPr>
        <w:t>Agreement</w:t>
      </w:r>
    </w:p>
    <w:p w14:paraId="48B1C980" w14:textId="77777777" w:rsidR="00B00EF6" w:rsidRDefault="000A537E">
      <w:pPr>
        <w:spacing w:after="160" w:line="256" w:lineRule="auto"/>
        <w:contextualSpacing/>
        <w:jc w:val="both"/>
        <w:rPr>
          <w:rFonts w:eastAsia="맑은 고딕"/>
          <w:szCs w:val="20"/>
          <w:lang w:eastAsia="zh-CN"/>
        </w:rPr>
      </w:pPr>
      <w:r>
        <w:rPr>
          <w:rFonts w:hint="eastAsia"/>
          <w:szCs w:val="20"/>
          <w:lang w:eastAsia="ko-KR"/>
        </w:rPr>
        <w:lastRenderedPageBreak/>
        <w:t>Adopt the following TP for TS 38.214 Clause 5.2.1.4</w:t>
      </w:r>
    </w:p>
    <w:p w14:paraId="678C01CC" w14:textId="77777777" w:rsidR="00B00EF6" w:rsidRDefault="000A537E">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To clarify that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012DE833"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w:t>
      </w:r>
      <w:r>
        <w:rPr>
          <w:rFonts w:ascii="Times New Roman" w:eastAsia="Times New Roman" w:hAnsi="Times New Roman" w:hint="eastAsia"/>
          <w:kern w:val="2"/>
          <w:sz w:val="21"/>
          <w:szCs w:val="21"/>
          <w:lang w:val="en-US" w:eastAsia="ko-KR"/>
        </w:rPr>
        <w:t xml:space="preserve">that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59318E05" w14:textId="77777777" w:rsidR="00B00EF6" w:rsidRDefault="000A537E">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Whether or not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 be configured with </w:t>
      </w:r>
      <w:proofErr w:type="spellStart"/>
      <w:r>
        <w:rPr>
          <w:rFonts w:ascii="Times New Roman" w:eastAsia="Times New Roman" w:hAnsi="Times New Roman" w:hint="eastAsia"/>
          <w:i/>
          <w:iCs/>
          <w:kern w:val="2"/>
          <w:sz w:val="21"/>
          <w:szCs w:val="21"/>
          <w:lang w:val="en-US" w:eastAsia="ko-KR"/>
        </w:rPr>
        <w:t>eventType</w:t>
      </w:r>
      <w:proofErr w:type="spellEnd"/>
      <w:r>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00EF6" w14:paraId="1A716440" w14:textId="77777777">
        <w:tc>
          <w:tcPr>
            <w:tcW w:w="9857" w:type="dxa"/>
          </w:tcPr>
          <w:p w14:paraId="5D223713" w14:textId="77777777" w:rsidR="00B00EF6" w:rsidRDefault="000A537E">
            <w:pPr>
              <w:rPr>
                <w:rFonts w:ascii="Arial" w:hAnsi="Arial"/>
                <w:color w:val="000000"/>
              </w:rPr>
            </w:pPr>
            <w:r>
              <w:rPr>
                <w:rFonts w:ascii="Arial" w:hAnsi="Arial"/>
                <w:color w:val="000000"/>
              </w:rPr>
              <w:t>5.2.1.4</w:t>
            </w:r>
            <w:r>
              <w:rPr>
                <w:rFonts w:ascii="Arial" w:hAnsi="Arial"/>
                <w:color w:val="000000"/>
              </w:rPr>
              <w:tab/>
              <w:t>Reporting configurations</w:t>
            </w:r>
          </w:p>
          <w:p w14:paraId="04A7B05E" w14:textId="77777777" w:rsidR="00B00EF6" w:rsidRDefault="00B00EF6">
            <w:pPr>
              <w:rPr>
                <w:lang w:eastAsia="zh-CN"/>
              </w:rPr>
            </w:pPr>
          </w:p>
          <w:p w14:paraId="3025BF2C" w14:textId="77777777" w:rsidR="00B00EF6" w:rsidRDefault="000A537E">
            <w:pPr>
              <w:jc w:val="center"/>
              <w:rPr>
                <w:lang w:eastAsia="zh-CN"/>
              </w:rPr>
            </w:pPr>
            <w:r>
              <w:rPr>
                <w:lang w:eastAsia="zh-CN"/>
              </w:rPr>
              <w:t>&lt;omitted text&gt;</w:t>
            </w:r>
          </w:p>
          <w:p w14:paraId="3323B73A" w14:textId="77777777" w:rsidR="00B00EF6" w:rsidRDefault="000A537E">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119" w:author="Seonwook Kim" w:date="2025-08-25T16:41:00Z">
              <w:r>
                <w:rPr>
                  <w:rFonts w:hint="eastAsia"/>
                  <w:szCs w:val="20"/>
                  <w:lang w:eastAsia="ko-KR"/>
                </w:rPr>
                <w:t xml:space="preserve"> and not configured </w:t>
              </w:r>
              <w:r>
                <w:rPr>
                  <w:szCs w:val="20"/>
                </w:rPr>
                <w:t>with</w:t>
              </w:r>
            </w:ins>
            <w:ins w:id="120" w:author="Seonwook Kim" w:date="2025-08-26T08:32:00Z">
              <w:r>
                <w:rPr>
                  <w:rFonts w:hint="eastAsia"/>
                  <w:szCs w:val="20"/>
                  <w:lang w:eastAsia="ko-KR"/>
                </w:rPr>
                <w:t xml:space="preserve"> </w:t>
              </w:r>
            </w:ins>
            <w:proofErr w:type="spellStart"/>
            <w:ins w:id="121" w:author="Seonwook Kim" w:date="2025-08-25T16:41:00Z">
              <w:r>
                <w:rPr>
                  <w:i/>
                  <w:iCs/>
                  <w:szCs w:val="20"/>
                </w:rPr>
                <w:t>eventType</w:t>
              </w:r>
            </w:ins>
            <w:proofErr w:type="spellEnd"/>
            <w:r>
              <w:rPr>
                <w:rFonts w:hint="eastAsia"/>
                <w:szCs w:val="20"/>
                <w:lang w:eastAsia="ko-KR"/>
              </w:rPr>
              <w:t xml:space="preserve"> </w:t>
            </w:r>
          </w:p>
          <w:p w14:paraId="7C390768" w14:textId="77777777" w:rsidR="00B00EF6" w:rsidRDefault="000A537E">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not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the SS/PBCH block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32DE0ABB" w14:textId="77777777" w:rsidR="00B00EF6" w:rsidRDefault="000A537E">
            <w:pPr>
              <w:ind w:leftChars="400" w:left="1083" w:hanging="283"/>
              <w:rPr>
                <w:rFonts w:ascii="Times New Roman" w:hAnsi="Times New Roman"/>
                <w:iCs/>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both the SS/PBCH block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 the SS/PBCH block provided by </w:t>
            </w:r>
            <w:proofErr w:type="spellStart"/>
            <w:r>
              <w:rPr>
                <w:rFonts w:ascii="Times New Roman" w:hAnsi="Times New Roman"/>
                <w:i/>
                <w:iCs/>
                <w:szCs w:val="20"/>
                <w:lang w:eastAsia="zh-CN"/>
              </w:rPr>
              <w:t>absoluteFrequencySSB</w:t>
            </w:r>
            <w:proofErr w:type="spellEnd"/>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and/or provided by </w:t>
            </w:r>
            <w:proofErr w:type="spellStart"/>
            <w:r>
              <w:rPr>
                <w:rFonts w:ascii="Times New Roman" w:hAnsi="Times New Roman"/>
                <w:i/>
                <w:iCs/>
                <w:szCs w:val="20"/>
                <w:lang w:eastAsia="zh-CN"/>
              </w:rPr>
              <w:t>absoluteFrequencySSB</w:t>
            </w:r>
            <w:proofErr w:type="spellEnd"/>
            <w:r>
              <w:rPr>
                <w:rFonts w:ascii="Times New Roman" w:eastAsia="맑은 고딕" w:hAnsi="Times New Roman"/>
                <w:szCs w:val="20"/>
                <w:lang w:eastAsia="ko-KR"/>
              </w:rPr>
              <w:t xml:space="preserve"> based on measurement requirements defined in [11, TS 38.133].</w:t>
            </w:r>
          </w:p>
          <w:p w14:paraId="0B4E7BC8" w14:textId="77777777" w:rsidR="00B00EF6" w:rsidRDefault="000A537E">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iCs/>
                <w:szCs w:val="20"/>
                <w:lang w:eastAsia="zh-CN"/>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 0) corresponds to the configured (</w:t>
            </w:r>
            <w:r>
              <w:rPr>
                <w:rFonts w:ascii="Times New Roman" w:eastAsia="맑은 고딕" w:hAnsi="Times New Roman"/>
                <w:i/>
                <w:szCs w:val="20"/>
                <w:lang w:eastAsia="zh-CN"/>
              </w:rPr>
              <w:t>k</w:t>
            </w:r>
            <w:r>
              <w:rPr>
                <w:rFonts w:ascii="Times New Roman" w:eastAsia="맑은 고딕" w:hAnsi="Times New Roman"/>
                <w:iCs/>
                <w:szCs w:val="20"/>
                <w:lang w:eastAsia="zh-CN"/>
              </w:rPr>
              <w:t>+1)-</w:t>
            </w:r>
            <w:proofErr w:type="spellStart"/>
            <w:r>
              <w:rPr>
                <w:rFonts w:ascii="Times New Roman" w:eastAsia="맑은 고딕" w:hAnsi="Times New Roman"/>
                <w:iCs/>
                <w:szCs w:val="20"/>
                <w:lang w:eastAsia="zh-CN"/>
              </w:rPr>
              <w:t>th</w:t>
            </w:r>
            <w:proofErr w:type="spellEnd"/>
            <w:r>
              <w:rPr>
                <w:rFonts w:ascii="Times New Roman" w:eastAsia="맑은 고딕" w:hAnsi="Times New Roman"/>
                <w:iCs/>
                <w:szCs w:val="20"/>
                <w:lang w:eastAsia="zh-CN"/>
              </w:rPr>
              <w:t xml:space="preserve"> entry of the associated </w:t>
            </w:r>
            <w:proofErr w:type="spellStart"/>
            <w:r>
              <w:rPr>
                <w:rFonts w:ascii="Times New Roman" w:eastAsia="맑은 고딕" w:hAnsi="Times New Roman"/>
                <w:i/>
                <w:szCs w:val="20"/>
                <w:lang w:eastAsia="zh-CN"/>
              </w:rPr>
              <w:t>csi</w:t>
            </w:r>
            <w:proofErr w:type="spellEnd"/>
            <w:r>
              <w:rPr>
                <w:rFonts w:ascii="Times New Roman" w:eastAsia="맑은 고딕" w:hAnsi="Times New Roman"/>
                <w:i/>
                <w:szCs w:val="20"/>
                <w:lang w:eastAsia="zh-CN"/>
              </w:rPr>
              <w:t>-SSB-</w:t>
            </w:r>
            <w:proofErr w:type="spellStart"/>
            <w:r>
              <w:rPr>
                <w:rFonts w:ascii="Times New Roman" w:eastAsia="맑은 고딕" w:hAnsi="Times New Roman"/>
                <w:i/>
                <w:szCs w:val="20"/>
                <w:lang w:eastAsia="zh-CN"/>
              </w:rPr>
              <w:t>ResourceList</w:t>
            </w:r>
            <w:proofErr w:type="spellEnd"/>
            <w:r>
              <w:rPr>
                <w:rFonts w:ascii="Times New Roman" w:eastAsia="맑은 고딕" w:hAnsi="Times New Roman"/>
                <w:iCs/>
                <w:szCs w:val="20"/>
                <w:lang w:eastAsia="zh-CN"/>
              </w:rPr>
              <w:t xml:space="preserve"> in the corresponding </w:t>
            </w:r>
            <w:r>
              <w:rPr>
                <w:rFonts w:ascii="Times New Roman" w:eastAsia="맑은 고딕" w:hAnsi="Times New Roman"/>
                <w:i/>
                <w:szCs w:val="20"/>
                <w:lang w:eastAsia="zh-CN"/>
              </w:rPr>
              <w:t>CSI-SSB-</w:t>
            </w:r>
            <w:proofErr w:type="spellStart"/>
            <w:r>
              <w:rPr>
                <w:rFonts w:ascii="Times New Roman" w:eastAsia="맑은 고딕" w:hAnsi="Times New Roman"/>
                <w:i/>
                <w:szCs w:val="20"/>
                <w:lang w:eastAsia="zh-CN"/>
              </w:rPr>
              <w:t>ResourceSet</w:t>
            </w:r>
            <w:proofErr w:type="spellEnd"/>
            <w:r>
              <w:rPr>
                <w:rFonts w:ascii="Times New Roman" w:eastAsia="맑은 고딕" w:hAnsi="Times New Roman"/>
                <w:i/>
                <w:szCs w:val="20"/>
                <w:lang w:eastAsia="zh-CN"/>
              </w:rPr>
              <w:t>.</w:t>
            </w:r>
          </w:p>
          <w:p w14:paraId="5CEF64F2" w14:textId="77777777" w:rsidR="00B00EF6" w:rsidRDefault="000A537E">
            <w:pPr>
              <w:ind w:firstLineChars="100"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67008814" w14:textId="77777777" w:rsidR="00B00EF6" w:rsidRDefault="00B00EF6">
            <w:pPr>
              <w:spacing w:beforeLines="50" w:before="120" w:afterLines="50" w:after="120" w:line="259" w:lineRule="auto"/>
              <w:jc w:val="both"/>
              <w:rPr>
                <w:rFonts w:ascii="Times New Roman" w:eastAsia="Times New Roman" w:hAnsi="Times New Roman"/>
                <w:kern w:val="2"/>
                <w:sz w:val="21"/>
                <w:szCs w:val="21"/>
                <w:lang w:eastAsia="ko-KR"/>
              </w:rPr>
            </w:pPr>
          </w:p>
        </w:tc>
      </w:tr>
    </w:tbl>
    <w:p w14:paraId="0B1F9DD5" w14:textId="77777777" w:rsidR="00B00EF6" w:rsidRDefault="00B00EF6">
      <w:pPr>
        <w:rPr>
          <w:rFonts w:eastAsia="DengXian"/>
          <w:lang w:eastAsia="zh-CN"/>
        </w:rPr>
      </w:pPr>
    </w:p>
    <w:p w14:paraId="56F698CB" w14:textId="77777777" w:rsidR="00B00EF6" w:rsidRDefault="000A537E">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4D508839" w14:textId="77777777" w:rsidR="00B00EF6" w:rsidRDefault="000A537E">
      <w:pPr>
        <w:numPr>
          <w:ilvl w:val="0"/>
          <w:numId w:val="36"/>
        </w:numPr>
        <w:suppressAutoHyphens/>
        <w:spacing w:after="160" w:line="254" w:lineRule="auto"/>
        <w:contextualSpacing/>
        <w:jc w:val="both"/>
        <w:rPr>
          <w:rFonts w:eastAsia="맑은 고딕"/>
          <w:szCs w:val="20"/>
          <w:lang w:eastAsia="zh-CN"/>
        </w:rPr>
      </w:pP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2586E2CD" w14:textId="77777777" w:rsidR="00B00EF6" w:rsidRDefault="000A537E">
      <w:pPr>
        <w:numPr>
          <w:ilvl w:val="1"/>
          <w:numId w:val="36"/>
        </w:numPr>
        <w:suppressAutoHyphens/>
        <w:spacing w:after="160" w:line="254" w:lineRule="auto"/>
        <w:contextualSpacing/>
        <w:jc w:val="both"/>
        <w:rPr>
          <w:rFonts w:eastAsia="맑은 고딕"/>
          <w:szCs w:val="20"/>
          <w:lang w:eastAsia="zh-CN"/>
        </w:rPr>
      </w:pPr>
      <w:r>
        <w:rPr>
          <w:rFonts w:eastAsia="맑은 고딕"/>
          <w:szCs w:val="20"/>
          <w:lang w:eastAsia="zh-CN"/>
        </w:rPr>
        <w:t>For FR1,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{5, 10, 15, 20, 25, 30, 40, 50}.</w:t>
      </w:r>
    </w:p>
    <w:p w14:paraId="42B7A21F" w14:textId="77777777" w:rsidR="00B00EF6" w:rsidRDefault="000A537E">
      <w:pPr>
        <w:numPr>
          <w:ilvl w:val="1"/>
          <w:numId w:val="36"/>
        </w:numPr>
        <w:suppressAutoHyphens/>
        <w:spacing w:after="160" w:line="254" w:lineRule="auto"/>
        <w:contextualSpacing/>
        <w:jc w:val="both"/>
        <w:rPr>
          <w:rFonts w:eastAsia="맑은 고딕"/>
          <w:szCs w:val="20"/>
          <w:lang w:eastAsia="zh-CN"/>
        </w:rPr>
      </w:pPr>
      <w:r>
        <w:rPr>
          <w:rFonts w:eastAsia="맑은 고딕"/>
          <w:szCs w:val="20"/>
          <w:lang w:eastAsia="zh-CN"/>
        </w:rPr>
        <w:t>For FR2,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{25, 30, 40, 50, 75, 100, 150, 200}.</w:t>
      </w:r>
    </w:p>
    <w:p w14:paraId="19D35C53" w14:textId="77777777" w:rsidR="00B00EF6" w:rsidRDefault="000A537E">
      <w:pPr>
        <w:numPr>
          <w:ilvl w:val="0"/>
          <w:numId w:val="36"/>
        </w:numPr>
        <w:rPr>
          <w:rFonts w:eastAsia="DengXian"/>
          <w:lang w:eastAsia="zh-CN"/>
        </w:rPr>
      </w:pPr>
      <w:r>
        <w:rPr>
          <w:rFonts w:eastAsia="DengXian"/>
          <w:lang w:eastAsia="zh-CN"/>
        </w:rPr>
        <w:t xml:space="preserve">Note: It is </w:t>
      </w:r>
      <w:proofErr w:type="spellStart"/>
      <w:r>
        <w:rPr>
          <w:rFonts w:eastAsia="DengXian"/>
          <w:lang w:eastAsia="zh-CN"/>
        </w:rPr>
        <w:t>upto</w:t>
      </w:r>
      <w:proofErr w:type="spellEnd"/>
      <w:r>
        <w:rPr>
          <w:rFonts w:eastAsia="DengXian"/>
          <w:lang w:eastAsia="zh-CN"/>
        </w:rPr>
        <w:t xml:space="preserve"> RAN4 whether to include smaller value than 25 for FR2.</w:t>
      </w:r>
    </w:p>
    <w:p w14:paraId="5C89A68E" w14:textId="77777777" w:rsidR="00B00EF6" w:rsidRDefault="00B00EF6">
      <w:pPr>
        <w:rPr>
          <w:rFonts w:eastAsia="DengXian"/>
          <w:color w:val="FF0000"/>
          <w:lang w:eastAsia="zh-CN"/>
        </w:rPr>
      </w:pPr>
    </w:p>
    <w:p w14:paraId="27C77D97" w14:textId="77777777" w:rsidR="00B00EF6" w:rsidRDefault="000A537E">
      <w:pPr>
        <w:spacing w:after="120"/>
        <w:jc w:val="both"/>
        <w:rPr>
          <w:rFonts w:ascii="Times New Roman" w:eastAsia="DengXian" w:hAnsi="Times New Roman"/>
          <w:b/>
          <w:bCs/>
          <w:sz w:val="22"/>
          <w:lang w:val="en-US" w:eastAsia="zh-CN"/>
        </w:rPr>
      </w:pPr>
      <w:r>
        <w:rPr>
          <w:rFonts w:ascii="Times New Roman" w:eastAsia="MS Mincho" w:hAnsi="Times New Roman"/>
          <w:b/>
          <w:bCs/>
          <w:sz w:val="22"/>
          <w:highlight w:val="green"/>
          <w:lang w:val="en-US" w:eastAsia="zh-CN"/>
        </w:rPr>
        <w:t>Agreement</w:t>
      </w:r>
    </w:p>
    <w:p w14:paraId="2B29C1D4" w14:textId="77777777" w:rsidR="00B00EF6" w:rsidRDefault="000A537E">
      <w:pPr>
        <w:spacing w:after="160" w:line="256" w:lineRule="auto"/>
        <w:contextualSpacing/>
        <w:jc w:val="both"/>
        <w:rPr>
          <w:rFonts w:eastAsia="맑은 고딕"/>
          <w:szCs w:val="20"/>
          <w:lang w:eastAsia="zh-CN"/>
        </w:rPr>
      </w:pPr>
      <w:r>
        <w:rPr>
          <w:rFonts w:hint="eastAsia"/>
          <w:szCs w:val="20"/>
          <w:lang w:eastAsia="ko-KR"/>
        </w:rPr>
        <w:t>Adopt the following TP for TS 38.213 Clause 7</w:t>
      </w:r>
      <w:r>
        <w:rPr>
          <w:szCs w:val="20"/>
          <w:lang w:eastAsia="ko-KR"/>
        </w:rPr>
        <w:t>.</w:t>
      </w:r>
    </w:p>
    <w:p w14:paraId="7BFDAFCA"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4E4DC70D"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18DA2281"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B00EF6" w14:paraId="2B974F23" w14:textId="77777777">
        <w:tc>
          <w:tcPr>
            <w:tcW w:w="9631" w:type="dxa"/>
          </w:tcPr>
          <w:p w14:paraId="036A6E1B" w14:textId="77777777" w:rsidR="00B00EF6" w:rsidRDefault="000A537E">
            <w:pPr>
              <w:spacing w:after="120"/>
              <w:jc w:val="both"/>
              <w:rPr>
                <w:rFonts w:ascii="Times New Roman" w:eastAsia="MS Mincho" w:hAnsi="Times New Roman"/>
                <w:color w:val="C00000"/>
                <w:sz w:val="22"/>
                <w:lang w:val="en-US" w:eastAsia="zh-CN"/>
              </w:rPr>
            </w:pPr>
            <w:r>
              <w:rPr>
                <w:rFonts w:ascii="Times New Roman" w:eastAsia="MS Mincho" w:hAnsi="Times New Roman" w:hint="eastAsia"/>
                <w:sz w:val="22"/>
                <w:lang w:val="en-US" w:eastAsia="zh-CN"/>
              </w:rPr>
              <w:t>7</w:t>
            </w:r>
            <w:r>
              <w:rPr>
                <w:rFonts w:ascii="Times New Roman" w:eastAsia="MS Mincho" w:hAnsi="Times New Roman"/>
                <w:sz w:val="22"/>
                <w:lang w:val="en-US" w:eastAsia="zh-CN"/>
              </w:rPr>
              <w:t xml:space="preserve"> U</w:t>
            </w:r>
            <w:r>
              <w:rPr>
                <w:rFonts w:ascii="Times New Roman" w:eastAsia="MS Mincho" w:hAnsi="Times New Roman" w:hint="eastAsia"/>
                <w:sz w:val="22"/>
                <w:lang w:val="en-US" w:eastAsia="zh-CN"/>
              </w:rPr>
              <w:t>plink power control</w:t>
            </w:r>
          </w:p>
          <w:p w14:paraId="250EC0FA" w14:textId="77777777" w:rsidR="00B00EF6" w:rsidRDefault="000A537E">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420DEF04" w14:textId="77777777" w:rsidR="00B00EF6" w:rsidRDefault="000A537E">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hint="eastAsia"/>
                <w:i/>
                <w:kern w:val="2"/>
                <w:sz w:val="21"/>
                <w:szCs w:val="20"/>
                <w:lang w:val="en-US" w:eastAsia="zh-CN"/>
              </w:rPr>
              <w:t xml:space="preserve"> </w:t>
            </w:r>
            <w:ins w:id="122" w:author="Seonwook Kim" w:date="2025-08-25T16:09:00Z">
              <w:r>
                <w:rPr>
                  <w:rFonts w:ascii="Times New Roman" w:hAnsi="Times New Roman" w:hint="eastAsia"/>
                  <w:iCs/>
                  <w:color w:val="FF0000"/>
                  <w:kern w:val="2"/>
                  <w:sz w:val="21"/>
                  <w:szCs w:val="20"/>
                  <w:u w:val="single"/>
                  <w:lang w:val="en-US" w:eastAsia="ko-KR"/>
                </w:rPr>
                <w:t>if pr</w:t>
              </w:r>
            </w:ins>
            <w:ins w:id="123" w:author="Seonwook Kim" w:date="2025-08-25T15:52:00Z">
              <w:r>
                <w:rPr>
                  <w:rFonts w:ascii="Times New Roman" w:hAnsi="Times New Roman" w:hint="eastAsia"/>
                  <w:iCs/>
                  <w:color w:val="FF0000"/>
                  <w:kern w:val="2"/>
                  <w:sz w:val="21"/>
                  <w:szCs w:val="20"/>
                  <w:u w:val="single"/>
                  <w:lang w:val="en-US" w:eastAsia="ko-KR"/>
                </w:rPr>
                <w:t>ovided</w:t>
              </w:r>
            </w:ins>
            <w:r>
              <w:rPr>
                <w:rFonts w:ascii="Times New Roman" w:hAnsi="Times New Roman"/>
                <w:color w:val="FF0000"/>
                <w:kern w:val="2"/>
                <w:sz w:val="21"/>
                <w:szCs w:val="20"/>
                <w:u w:val="single"/>
                <w:lang w:val="en-US" w:eastAsia="zh-CN"/>
              </w:rPr>
              <w:t>.</w:t>
            </w:r>
          </w:p>
        </w:tc>
      </w:tr>
      <w:tr w:rsidR="00B00EF6" w14:paraId="7BE9EBDB" w14:textId="77777777">
        <w:tc>
          <w:tcPr>
            <w:tcW w:w="9631" w:type="dxa"/>
          </w:tcPr>
          <w:p w14:paraId="66C3ADA8" w14:textId="77777777" w:rsidR="00B00EF6" w:rsidRDefault="00B00EF6">
            <w:pPr>
              <w:spacing w:after="120"/>
              <w:jc w:val="both"/>
              <w:rPr>
                <w:rFonts w:ascii="Times New Roman" w:eastAsia="MS Mincho" w:hAnsi="Times New Roman"/>
                <w:sz w:val="22"/>
                <w:lang w:val="en-US" w:eastAsia="zh-CN"/>
              </w:rPr>
            </w:pPr>
          </w:p>
        </w:tc>
      </w:tr>
    </w:tbl>
    <w:p w14:paraId="580A2AFE" w14:textId="77777777" w:rsidR="00B00EF6" w:rsidRDefault="00B00EF6">
      <w:pPr>
        <w:ind w:firstLineChars="100" w:firstLine="200"/>
        <w:jc w:val="both"/>
        <w:rPr>
          <w:b/>
          <w:lang w:eastAsia="ko-KR"/>
        </w:rPr>
      </w:pPr>
    </w:p>
    <w:p w14:paraId="1920249F" w14:textId="77777777" w:rsidR="00B00EF6" w:rsidRDefault="000A537E">
      <w:pPr>
        <w:spacing w:after="120"/>
        <w:jc w:val="both"/>
        <w:rPr>
          <w:rFonts w:ascii="Times New Roman" w:eastAsia="MS Mincho" w:hAnsi="Times New Roman"/>
          <w:sz w:val="22"/>
          <w:lang w:val="en-US" w:eastAsia="zh-CN"/>
        </w:rPr>
      </w:pPr>
      <w:r>
        <w:rPr>
          <w:rFonts w:ascii="Times New Roman" w:eastAsia="MS Mincho" w:hAnsi="Times New Roman"/>
          <w:sz w:val="22"/>
          <w:highlight w:val="green"/>
          <w:lang w:val="en-US" w:eastAsia="zh-CN"/>
        </w:rPr>
        <w:t>Agreement:</w:t>
      </w:r>
    </w:p>
    <w:p w14:paraId="0129B325" w14:textId="77777777" w:rsidR="00B00EF6" w:rsidRDefault="000A537E">
      <w:pPr>
        <w:suppressAutoHyphens/>
        <w:spacing w:after="160" w:line="254" w:lineRule="auto"/>
        <w:contextualSpacing/>
        <w:jc w:val="both"/>
        <w:rPr>
          <w:rFonts w:eastAsia="맑은 고딕"/>
          <w:szCs w:val="20"/>
          <w:lang w:eastAsia="zh-CN"/>
        </w:rPr>
      </w:pPr>
      <w:r>
        <w:rPr>
          <w:szCs w:val="20"/>
          <w:lang w:eastAsia="ko-KR"/>
        </w:rPr>
        <w:lastRenderedPageBreak/>
        <w:t>Adopt the following TP for TS 38.214 Clause 4.1</w:t>
      </w:r>
    </w:p>
    <w:p w14:paraId="37CA3B94" w14:textId="77777777" w:rsidR="00B00EF6" w:rsidRDefault="000A537E">
      <w:pPr>
        <w:rPr>
          <w:rFonts w:eastAsia="SimSun"/>
          <w:b/>
          <w:bCs/>
          <w:color w:val="000000"/>
          <w:szCs w:val="20"/>
          <w:u w:val="single"/>
          <w:lang w:val="zh-CN"/>
        </w:rPr>
      </w:pPr>
      <w:r>
        <w:rPr>
          <w:rFonts w:eastAsia="SimSun"/>
          <w:b/>
          <w:bCs/>
          <w:color w:val="000000"/>
          <w:szCs w:val="20"/>
          <w:u w:val="single"/>
          <w:lang w:val="zh-CN"/>
        </w:rPr>
        <w:t>Reason for change</w:t>
      </w:r>
    </w:p>
    <w:p w14:paraId="645C6BE4" w14:textId="77777777" w:rsidR="00B00EF6" w:rsidRDefault="000A537E">
      <w:pPr>
        <w:keepNext/>
        <w:keepLines/>
        <w:numPr>
          <w:ilvl w:val="0"/>
          <w:numId w:val="37"/>
        </w:numPr>
        <w:suppressAutoHyphens/>
        <w:spacing w:before="180" w:after="180"/>
        <w:contextualSpacing/>
        <w:rPr>
          <w:rFonts w:eastAsia="SimSun"/>
          <w:color w:val="000000"/>
          <w:szCs w:val="20"/>
          <w:lang w:val="en-US"/>
        </w:rPr>
      </w:pPr>
      <w:r>
        <w:rPr>
          <w:rFonts w:eastAsia="SimSun"/>
          <w:color w:val="000000"/>
          <w:szCs w:val="20"/>
          <w:lang w:val="en-US"/>
        </w:rPr>
        <w:t>The SSS EPRE for OD-SSB in Case #1 is undefined</w:t>
      </w:r>
    </w:p>
    <w:p w14:paraId="48A3E7F0" w14:textId="77777777" w:rsidR="00B00EF6" w:rsidRDefault="000A537E">
      <w:pPr>
        <w:keepNext/>
        <w:keepLines/>
        <w:numPr>
          <w:ilvl w:val="0"/>
          <w:numId w:val="37"/>
        </w:numPr>
        <w:suppressAutoHyphens/>
        <w:spacing w:before="180" w:after="180"/>
        <w:contextualSpacing/>
        <w:rPr>
          <w:rFonts w:eastAsia="SimSun"/>
          <w:color w:val="000000"/>
          <w:szCs w:val="20"/>
          <w:lang w:val="en-US"/>
        </w:rPr>
      </w:pPr>
      <w:r>
        <w:rPr>
          <w:rFonts w:eastAsia="SimSun"/>
          <w:color w:val="000000"/>
          <w:szCs w:val="20"/>
          <w:lang w:val="en-US"/>
        </w:rPr>
        <w:t xml:space="preserve">The CSI-RS EPRE for CSI-RS that is </w:t>
      </w:r>
      <w:proofErr w:type="spellStart"/>
      <w:r>
        <w:rPr>
          <w:rFonts w:eastAsia="SimSun"/>
          <w:color w:val="000000"/>
          <w:szCs w:val="20"/>
          <w:lang w:val="en-US"/>
        </w:rPr>
        <w:t>QCLed</w:t>
      </w:r>
      <w:proofErr w:type="spellEnd"/>
      <w:r>
        <w:rPr>
          <w:rFonts w:eastAsia="SimSun"/>
          <w:color w:val="000000"/>
          <w:szCs w:val="20"/>
          <w:lang w:val="en-US"/>
        </w:rPr>
        <w:t xml:space="preserve"> to the OD-SSB in Case #1 is undefined</w:t>
      </w:r>
    </w:p>
    <w:p w14:paraId="5305C16C" w14:textId="77777777" w:rsidR="00B00EF6" w:rsidRDefault="000A537E">
      <w:pPr>
        <w:rPr>
          <w:rFonts w:eastAsia="SimSun"/>
          <w:b/>
          <w:bCs/>
          <w:color w:val="000000"/>
          <w:szCs w:val="20"/>
          <w:u w:val="single"/>
          <w:lang w:val="zh-CN"/>
        </w:rPr>
      </w:pPr>
      <w:r>
        <w:rPr>
          <w:rFonts w:eastAsia="SimSun"/>
          <w:b/>
          <w:bCs/>
          <w:color w:val="000000"/>
          <w:szCs w:val="20"/>
          <w:u w:val="single"/>
          <w:lang w:val="zh-CN"/>
        </w:rPr>
        <w:t>Summary of change</w:t>
      </w:r>
    </w:p>
    <w:p w14:paraId="1EDA20E8" w14:textId="77777777" w:rsidR="00B00EF6" w:rsidRDefault="000A537E">
      <w:pPr>
        <w:keepNext/>
        <w:keepLines/>
        <w:numPr>
          <w:ilvl w:val="0"/>
          <w:numId w:val="37"/>
        </w:numPr>
        <w:suppressAutoHyphens/>
        <w:spacing w:before="180" w:after="180"/>
        <w:contextualSpacing/>
        <w:rPr>
          <w:rFonts w:eastAsia="SimSun"/>
          <w:szCs w:val="20"/>
          <w:lang w:val="en-US"/>
        </w:rPr>
      </w:pPr>
      <w:r>
        <w:rPr>
          <w:rFonts w:eastAsia="SimSun"/>
          <w:szCs w:val="20"/>
        </w:rPr>
        <w:t xml:space="preserve">The downlink SS/PBCH SSS EPRE can be derived from the SS/PBCH downlink transmit power given by the parameter </w:t>
      </w:r>
      <w:r>
        <w:rPr>
          <w:rFonts w:eastAsia="SimSun"/>
          <w:i/>
          <w:iCs/>
          <w:szCs w:val="20"/>
        </w:rPr>
        <w:t>od-ss-PBCH-</w:t>
      </w:r>
      <w:proofErr w:type="spellStart"/>
      <w:r>
        <w:rPr>
          <w:rFonts w:eastAsia="SimSun"/>
          <w:i/>
          <w:iCs/>
          <w:szCs w:val="20"/>
        </w:rPr>
        <w:t>BlockPower</w:t>
      </w:r>
      <w:proofErr w:type="spellEnd"/>
      <w:r>
        <w:rPr>
          <w:rFonts w:eastAsia="SimSun"/>
          <w:szCs w:val="20"/>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r>
        <w:rPr>
          <w:rFonts w:eastAsia="SimSun"/>
          <w:szCs w:val="20"/>
        </w:rPr>
        <w:t>.</w:t>
      </w:r>
    </w:p>
    <w:p w14:paraId="312D2180" w14:textId="77777777" w:rsidR="00B00EF6" w:rsidRDefault="000A537E">
      <w:pPr>
        <w:keepNext/>
        <w:keepLines/>
        <w:numPr>
          <w:ilvl w:val="0"/>
          <w:numId w:val="37"/>
        </w:numPr>
        <w:suppressAutoHyphens/>
        <w:spacing w:before="180" w:after="180"/>
        <w:contextualSpacing/>
        <w:rPr>
          <w:rFonts w:eastAsia="SimSun"/>
          <w:szCs w:val="20"/>
          <w:lang w:val="en-US"/>
        </w:rPr>
      </w:pPr>
      <w:r>
        <w:rPr>
          <w:rFonts w:eastAsia="SimSun"/>
          <w:szCs w:val="20"/>
          <w:lang w:eastAsia="zh-CN"/>
        </w:rPr>
        <w:t xml:space="preserve">The downlink CSI-RS EPRE can be derived from the SS/PBCH block downlink transmit power given by the parameter </w:t>
      </w:r>
      <w:r>
        <w:rPr>
          <w:rFonts w:eastAsia="SimSun"/>
          <w:i/>
          <w:iCs/>
          <w:szCs w:val="20"/>
          <w:lang w:eastAsia="zh-CN"/>
        </w:rPr>
        <w:t>od-ss-PBCH-</w:t>
      </w:r>
      <w:proofErr w:type="spellStart"/>
      <w:r>
        <w:rPr>
          <w:rFonts w:eastAsia="SimSun"/>
          <w:i/>
          <w:iCs/>
          <w:szCs w:val="20"/>
          <w:lang w:eastAsia="zh-CN"/>
        </w:rPr>
        <w:t>BlockPower</w:t>
      </w:r>
      <w:proofErr w:type="spellEnd"/>
      <w:r>
        <w:rPr>
          <w:rFonts w:eastAsia="SimSun"/>
          <w:szCs w:val="20"/>
          <w:lang w:eastAsia="zh-CN"/>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zh-CN"/>
        </w:rPr>
        <w:t xml:space="preserve">for SS/PBCH block </w:t>
      </w:r>
      <w:r>
        <w:rPr>
          <w:rFonts w:eastAsia="맑은 고딕"/>
          <w:szCs w:val="20"/>
          <w:lang w:eastAsia="ko-KR"/>
        </w:rPr>
        <w:t>transmitted according to Clause 4.4 of [6, TS 38.213]</w:t>
      </w:r>
    </w:p>
    <w:p w14:paraId="2B6AEE56" w14:textId="77777777" w:rsidR="00B00EF6" w:rsidRDefault="000A537E">
      <w:pPr>
        <w:rPr>
          <w:rFonts w:eastAsia="SimSun"/>
          <w:b/>
          <w:bCs/>
          <w:color w:val="000000"/>
          <w:szCs w:val="20"/>
          <w:u w:val="single"/>
          <w:lang w:val="zh-CN"/>
        </w:rPr>
      </w:pPr>
      <w:r>
        <w:rPr>
          <w:rFonts w:eastAsia="SimSun"/>
          <w:b/>
          <w:bCs/>
          <w:color w:val="000000"/>
          <w:szCs w:val="20"/>
          <w:u w:val="single"/>
          <w:lang w:val="en-US"/>
        </w:rPr>
        <w:t>Consequence if not approved:</w:t>
      </w:r>
    </w:p>
    <w:p w14:paraId="404633FB" w14:textId="77777777" w:rsidR="00B00EF6" w:rsidRDefault="000A537E">
      <w:pPr>
        <w:keepNext/>
        <w:keepLines/>
        <w:numPr>
          <w:ilvl w:val="0"/>
          <w:numId w:val="38"/>
        </w:numPr>
        <w:spacing w:before="180" w:after="180"/>
        <w:contextualSpacing/>
        <w:rPr>
          <w:lang w:val="en-US" w:eastAsia="ko-KR"/>
        </w:rPr>
      </w:pPr>
      <w:r>
        <w:rPr>
          <w:rFonts w:eastAsia="Times New Roman" w:hint="eastAsia"/>
          <w:color w:val="000000"/>
          <w:szCs w:val="20"/>
          <w:lang w:val="en-US" w:eastAsia="ko-KR"/>
        </w:rPr>
        <w:t>Undefined</w:t>
      </w:r>
      <w:r>
        <w:rPr>
          <w:rFonts w:eastAsia="SimSun"/>
          <w:color w:val="000000"/>
          <w:szCs w:val="20"/>
          <w:lang w:val="en-US"/>
        </w:rPr>
        <w:t xml:space="preserve"> EPRE </w:t>
      </w:r>
      <w:r>
        <w:rPr>
          <w:rFonts w:eastAsia="Times New Roman" w:hint="eastAsia"/>
          <w:color w:val="000000"/>
          <w:szCs w:val="20"/>
          <w:lang w:val="en-US" w:eastAsia="ko-KR"/>
        </w:rPr>
        <w:t xml:space="preserve">of SSS and CSI-RS </w:t>
      </w:r>
      <w:r>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00EF6" w14:paraId="35B1F435" w14:textId="77777777">
        <w:tc>
          <w:tcPr>
            <w:tcW w:w="9857" w:type="dxa"/>
          </w:tcPr>
          <w:p w14:paraId="6044FCBF" w14:textId="77777777" w:rsidR="00B00EF6" w:rsidRDefault="000A537E">
            <w:pPr>
              <w:ind w:left="360"/>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51A1200D" w14:textId="77777777" w:rsidR="00B00EF6" w:rsidRDefault="000A537E">
            <w:pPr>
              <w:spacing w:after="180"/>
              <w:ind w:left="360"/>
              <w:rPr>
                <w:rFonts w:eastAsia="SimSun"/>
                <w:color w:val="000000"/>
                <w:szCs w:val="20"/>
              </w:rPr>
            </w:pPr>
            <w:r>
              <w:rPr>
                <w:rFonts w:eastAsia="SimSun"/>
                <w:color w:val="000000"/>
                <w:szCs w:val="20"/>
              </w:rPr>
              <w:t xml:space="preserve">The </w:t>
            </w:r>
            <w:proofErr w:type="spellStart"/>
            <w:r>
              <w:rPr>
                <w:rFonts w:eastAsia="SimSun"/>
                <w:color w:val="000000"/>
                <w:szCs w:val="20"/>
              </w:rPr>
              <w:t>gNB</w:t>
            </w:r>
            <w:proofErr w:type="spellEnd"/>
            <w:r>
              <w:rPr>
                <w:rFonts w:eastAsia="SimSun"/>
                <w:color w:val="000000"/>
                <w:szCs w:val="20"/>
              </w:rPr>
              <w:t xml:space="preserve"> determines the downlink transmit EPRE.</w:t>
            </w:r>
          </w:p>
          <w:p w14:paraId="2D576572" w14:textId="77777777" w:rsidR="00B00EF6" w:rsidRDefault="000A537E">
            <w:pPr>
              <w:spacing w:after="180"/>
              <w:ind w:left="36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0CDB8E46" w14:textId="77777777" w:rsidR="00B00EF6" w:rsidRDefault="000A537E">
            <w:pPr>
              <w:spacing w:after="180"/>
              <w:ind w:left="36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5DEDCE52" w14:textId="77777777" w:rsidR="00B00EF6" w:rsidRDefault="000A537E">
            <w:pPr>
              <w:spacing w:after="180"/>
              <w:ind w:left="36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07111727" w14:textId="77777777" w:rsidR="00B00EF6" w:rsidRDefault="000A537E">
            <w:pPr>
              <w:ind w:left="36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tc>
      </w:tr>
    </w:tbl>
    <w:p w14:paraId="06F26236" w14:textId="77777777" w:rsidR="00B00EF6" w:rsidRDefault="00B00EF6">
      <w:pPr>
        <w:rPr>
          <w:rFonts w:ascii="Times New Roman" w:eastAsia="Times New Roman" w:hAnsi="Times New Roman"/>
          <w:b/>
          <w:bCs/>
        </w:rPr>
      </w:pPr>
    </w:p>
    <w:p w14:paraId="1BAE53A3" w14:textId="77777777" w:rsidR="00B00EF6" w:rsidRDefault="000A537E">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09CB5987" w14:textId="77777777" w:rsidR="00B00EF6" w:rsidRDefault="000A537E">
      <w:pPr>
        <w:numPr>
          <w:ilvl w:val="0"/>
          <w:numId w:val="36"/>
        </w:numPr>
        <w:suppressAutoHyphens/>
        <w:spacing w:after="160" w:line="254" w:lineRule="auto"/>
        <w:contextualSpacing/>
        <w:jc w:val="both"/>
        <w:rPr>
          <w:rFonts w:eastAsia="맑은 고딕"/>
          <w:szCs w:val="20"/>
          <w:lang w:eastAsia="zh-CN"/>
        </w:rPr>
      </w:pPr>
      <w:r>
        <w:rPr>
          <w:szCs w:val="20"/>
          <w:lang w:eastAsia="ko-KR"/>
        </w:rPr>
        <w:t>Adopt the following TP for TS 38.21</w:t>
      </w:r>
      <w:r>
        <w:rPr>
          <w:rFonts w:hint="eastAsia"/>
          <w:szCs w:val="20"/>
          <w:lang w:eastAsia="ko-KR"/>
        </w:rPr>
        <w:t>3</w:t>
      </w:r>
      <w:r>
        <w:rPr>
          <w:szCs w:val="20"/>
          <w:lang w:eastAsia="ko-KR"/>
        </w:rPr>
        <w:t xml:space="preserve"> Clause </w:t>
      </w:r>
      <w:r>
        <w:rPr>
          <w:rFonts w:hint="eastAsia"/>
          <w:szCs w:val="20"/>
          <w:lang w:eastAsia="ko-KR"/>
        </w:rPr>
        <w:t>10</w:t>
      </w:r>
    </w:p>
    <w:p w14:paraId="59364431" w14:textId="77777777" w:rsidR="00B00EF6" w:rsidRDefault="000A537E">
      <w:pPr>
        <w:tabs>
          <w:tab w:val="left" w:pos="1300"/>
        </w:tabs>
        <w:spacing w:line="276" w:lineRule="auto"/>
        <w:jc w:val="both"/>
        <w:rPr>
          <w:rFonts w:eastAsia="Times New Roman"/>
          <w:lang w:val="en-US" w:eastAsia="zh-CN"/>
        </w:rPr>
      </w:pPr>
      <w:r>
        <w:rPr>
          <w:rFonts w:eastAsia="Times New Roman"/>
          <w:b/>
          <w:bCs/>
          <w:lang w:val="en-US" w:eastAsia="zh-CN"/>
        </w:rPr>
        <w:t>Reason for change</w:t>
      </w:r>
      <w:r>
        <w:rPr>
          <w:rFonts w:eastAsia="Times New Roman"/>
          <w:lang w:val="en-US" w:eastAsia="zh-CN"/>
        </w:rPr>
        <w:t xml:space="preserve">: Puncturing of SSB bandwidth </w:t>
      </w:r>
      <w:r>
        <w:rPr>
          <w:rFonts w:eastAsia="Times New Roman" w:hint="eastAsia"/>
          <w:lang w:val="en-US" w:eastAsia="ko-KR"/>
        </w:rPr>
        <w:t>can be</w:t>
      </w:r>
      <w:r>
        <w:rPr>
          <w:rFonts w:eastAsia="Times New Roman"/>
          <w:lang w:val="en-US" w:eastAsia="zh-CN"/>
        </w:rPr>
        <w:t xml:space="preserve"> applicable for OD-SSB. </w:t>
      </w:r>
    </w:p>
    <w:p w14:paraId="11E2F5D4" w14:textId="77777777" w:rsidR="00B00EF6" w:rsidRDefault="000A537E">
      <w:pPr>
        <w:tabs>
          <w:tab w:val="left" w:pos="1300"/>
        </w:tabs>
        <w:spacing w:line="276" w:lineRule="auto"/>
        <w:jc w:val="both"/>
        <w:rPr>
          <w:rFonts w:eastAsia="Times New Roman"/>
          <w:lang w:val="en-US" w:eastAsia="zh-CN"/>
        </w:rPr>
      </w:pPr>
      <w:r>
        <w:rPr>
          <w:rFonts w:eastAsia="Times New Roman"/>
          <w:b/>
          <w:bCs/>
          <w:lang w:val="en-US" w:eastAsia="zh-CN"/>
        </w:rPr>
        <w:t>Summary of changes</w:t>
      </w:r>
      <w:r>
        <w:rPr>
          <w:rFonts w:eastAsia="Times New Roman"/>
          <w:lang w:val="en-US" w:eastAsia="zh-CN"/>
        </w:rPr>
        <w:t xml:space="preserve">: </w:t>
      </w:r>
      <w:r>
        <w:rPr>
          <w:rFonts w:eastAsia="Times New Roman" w:hint="eastAsia"/>
          <w:lang w:val="en-US" w:eastAsia="ko-KR"/>
        </w:rPr>
        <w:t>Add</w:t>
      </w:r>
      <w:r>
        <w:rPr>
          <w:rFonts w:eastAsia="Times New Roman"/>
          <w:lang w:val="en-US" w:eastAsia="zh-CN"/>
        </w:rPr>
        <w:t xml:space="preserve"> “after puncturing if applicable”.</w:t>
      </w:r>
    </w:p>
    <w:p w14:paraId="4AFD7A51" w14:textId="77777777" w:rsidR="00B00EF6" w:rsidRDefault="000A537E">
      <w:pPr>
        <w:tabs>
          <w:tab w:val="left" w:pos="1300"/>
        </w:tabs>
        <w:spacing w:line="276" w:lineRule="auto"/>
        <w:jc w:val="both"/>
        <w:rPr>
          <w:rFonts w:eastAsia="Times New Roman"/>
          <w:lang w:val="en-US" w:eastAsia="zh-CN"/>
        </w:rPr>
      </w:pPr>
      <w:r>
        <w:rPr>
          <w:rFonts w:eastAsia="Times New Roman"/>
          <w:b/>
          <w:bCs/>
          <w:lang w:val="en-US" w:eastAsia="zh-CN"/>
        </w:rPr>
        <w:t>Consequence if not approved</w:t>
      </w:r>
      <w:r>
        <w:rPr>
          <w:rFonts w:eastAsia="Times New Roman"/>
          <w:lang w:val="en-US" w:eastAsia="zh-CN"/>
        </w:rPr>
        <w:t xml:space="preserve">: Specification is confusing for puncturing of SSB.  </w:t>
      </w:r>
    </w:p>
    <w:p w14:paraId="794A4705" w14:textId="77777777" w:rsidR="00B00EF6" w:rsidRDefault="00B00EF6">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00EF6" w14:paraId="2CE74561" w14:textId="77777777">
        <w:tc>
          <w:tcPr>
            <w:tcW w:w="9857" w:type="dxa"/>
          </w:tcPr>
          <w:p w14:paraId="3193839A" w14:textId="77777777" w:rsidR="00B00EF6" w:rsidRDefault="000A537E">
            <w:pPr>
              <w:rPr>
                <w:b/>
                <w:bCs/>
                <w:sz w:val="32"/>
                <w:szCs w:val="40"/>
              </w:rPr>
            </w:pPr>
            <w:r>
              <w:rPr>
                <w:b/>
                <w:bCs/>
                <w:sz w:val="32"/>
                <w:szCs w:val="40"/>
              </w:rPr>
              <w:t>10</w:t>
            </w:r>
            <w:r>
              <w:rPr>
                <w:rFonts w:hint="eastAsia"/>
                <w:b/>
                <w:bCs/>
                <w:sz w:val="32"/>
                <w:szCs w:val="40"/>
              </w:rPr>
              <w:tab/>
            </w:r>
            <w:r>
              <w:rPr>
                <w:b/>
                <w:bCs/>
                <w:sz w:val="32"/>
                <w:szCs w:val="40"/>
              </w:rPr>
              <w:t>UE procedure for receiving control information</w:t>
            </w:r>
          </w:p>
          <w:p w14:paraId="032C7D4C" w14:textId="77777777" w:rsidR="00B00EF6" w:rsidRDefault="000A537E">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CCF719F" w14:textId="77777777" w:rsidR="00B00EF6" w:rsidRDefault="000A537E">
            <w:pPr>
              <w:jc w:val="both"/>
            </w:pPr>
            <w:r>
              <w:t>For monitoring of a PDCCH candidate by a UE, if the UE</w:t>
            </w:r>
          </w:p>
          <w:p w14:paraId="1D46D6A1" w14:textId="77777777" w:rsidR="00B00EF6" w:rsidRDefault="000A537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rPr>
              <w:t xml:space="preserve"> and has not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41A49E41" w14:textId="77777777" w:rsidR="00B00EF6" w:rsidRDefault="000A537E">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6357ED31" w14:textId="77777777" w:rsidR="00B00EF6" w:rsidRDefault="000A537E">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lang w:eastAsia="zh-CN"/>
              </w:rPr>
              <w:t xml:space="preserve">, </w:t>
            </w:r>
          </w:p>
          <w:p w14:paraId="3F3358E0" w14:textId="77777777" w:rsidR="00B00EF6" w:rsidRDefault="000A537E">
            <w:pPr>
              <w:rPr>
                <w:lang w:eastAsia="zh-CN"/>
              </w:rPr>
            </w:pPr>
            <w:r>
              <w:rPr>
                <w:lang w:eastAsia="zh-CN"/>
              </w:rPr>
              <w:t>the UE is not required to monitor the PDCCH candidate.</w:t>
            </w:r>
          </w:p>
          <w:p w14:paraId="2FE56EAE" w14:textId="77777777" w:rsidR="00B00EF6" w:rsidRDefault="000A537E">
            <w:pPr>
              <w:jc w:val="both"/>
            </w:pPr>
            <w:r>
              <w:t>For monitoring of a PDCCH candidate by a UE, if the UE</w:t>
            </w:r>
          </w:p>
          <w:p w14:paraId="0FD3D2DE" w14:textId="77777777" w:rsidR="00B00EF6" w:rsidRDefault="000A537E">
            <w:pPr>
              <w:spacing w:after="180"/>
              <w:ind w:left="568" w:hanging="284"/>
              <w:rPr>
                <w:rFonts w:ascii="Times New Roman" w:eastAsia="MS Mincho" w:hAnsi="Times New Roman"/>
                <w:szCs w:val="20"/>
              </w:rPr>
            </w:pPr>
            <w:r>
              <w:rPr>
                <w:rFonts w:ascii="Times New Roman" w:eastAsia="MS Mincho" w:hAnsi="Times New Roman"/>
                <w:szCs w:val="20"/>
              </w:rPr>
              <w:lastRenderedPageBreak/>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4C4D5754" w14:textId="77777777" w:rsidR="00B00EF6" w:rsidRDefault="000A537E">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4E1C12B2" w14:textId="77777777" w:rsidR="00B00EF6" w:rsidRDefault="000A537E">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eastAsia="zh-CN"/>
              </w:rPr>
              <w:t xml:space="preserve">, </w:t>
            </w:r>
          </w:p>
          <w:p w14:paraId="2606270F" w14:textId="77777777" w:rsidR="00B00EF6" w:rsidRDefault="000A537E">
            <w:pPr>
              <w:rPr>
                <w:lang w:val="en-US" w:eastAsia="zh-CN"/>
              </w:rPr>
            </w:pPr>
            <w:r>
              <w:rPr>
                <w:lang w:eastAsia="zh-CN"/>
              </w:rPr>
              <w:t>the UE is not required to monitor the PDCCH candidate.</w:t>
            </w:r>
          </w:p>
          <w:p w14:paraId="55152F9B" w14:textId="77777777" w:rsidR="00B00EF6" w:rsidRDefault="000A537E">
            <w:pPr>
              <w:jc w:val="both"/>
            </w:pPr>
            <w:r>
              <w:t>For monitoring of a PDCCH candidate by a UE, if the UE</w:t>
            </w:r>
          </w:p>
          <w:p w14:paraId="28D04040" w14:textId="77777777" w:rsidR="00B00EF6" w:rsidRDefault="000A537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has received an indication for transmission of</w:t>
            </w:r>
            <w:r>
              <w:rPr>
                <w:rFonts w:ascii="Times New Roman" w:eastAsia="MS Mincho" w:hAnsi="Times New Roman"/>
                <w:szCs w:val="20"/>
                <w:lang w:eastAsia="ja-JP"/>
              </w:rPr>
              <w:t xml:space="preserve"> second SS/PBCH blocks</w:t>
            </w:r>
            <w:r>
              <w:rPr>
                <w:rFonts w:ascii="Times New Roman" w:eastAsia="MS Mincho" w:hAnsi="Times New Roman"/>
                <w:szCs w:val="20"/>
              </w:rPr>
              <w:t xml:space="preserve"> on </w:t>
            </w:r>
            <w:r>
              <w:rPr>
                <w:rFonts w:ascii="Times New Roman" w:eastAsia="MS Mincho" w:hAnsi="Times New Roman"/>
                <w:szCs w:val="20"/>
                <w:lang w:val="en-US"/>
              </w:rPr>
              <w:t>a</w:t>
            </w:r>
            <w:r>
              <w:rPr>
                <w:rFonts w:ascii="Times New Roman" w:eastAsia="MS Mincho" w:hAnsi="Times New Roman"/>
                <w:szCs w:val="20"/>
              </w:rPr>
              <w:t xml:space="preserve"> serving cell as described in Clause 4.4</w:t>
            </w:r>
            <w:r>
              <w:rPr>
                <w:rFonts w:ascii="Times New Roman" w:eastAsia="MS Mincho" w:hAnsi="Times New Roman"/>
                <w:szCs w:val="20"/>
                <w:lang w:val="en-US"/>
              </w:rPr>
              <w:t>,</w:t>
            </w:r>
            <w:r>
              <w:rPr>
                <w:rFonts w:ascii="Times New Roman" w:eastAsia="MS Mincho" w:hAnsi="Times New Roman"/>
                <w:szCs w:val="20"/>
              </w:rPr>
              <w:t xml:space="preserve"> and</w:t>
            </w:r>
          </w:p>
          <w:p w14:paraId="583DA327" w14:textId="77777777" w:rsidR="00B00EF6" w:rsidRDefault="000A537E">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ins w:id="124" w:author="Apple" w:date="2025-08-26T17:58:00Z">
              <w:r>
                <w:rPr>
                  <w:rFonts w:ascii="Times New Roman" w:eastAsia="MS Mincho" w:hAnsi="Times New Roman"/>
                  <w:szCs w:val="20"/>
                  <w:lang w:val="en-US" w:eastAsia="zh-CN" w:bidi="ar"/>
                </w:rPr>
                <w:t>, after puncturing if applicable</w:t>
              </w:r>
            </w:ins>
            <w:r>
              <w:rPr>
                <w:rFonts w:ascii="Times New Roman" w:eastAsia="MS Mincho" w:hAnsi="Times New Roman"/>
                <w:szCs w:val="20"/>
                <w:lang w:val="en-US" w:eastAsia="zh-CN"/>
              </w:rPr>
              <w:t>, from the second SS/PBCH blocks,</w:t>
            </w:r>
            <w:r>
              <w:rPr>
                <w:rFonts w:ascii="Times New Roman" w:eastAsia="MS Mincho" w:hAnsi="Times New Roman"/>
                <w:szCs w:val="20"/>
                <w:lang w:val="en-US" w:eastAsia="zh-CN" w:bidi="ar"/>
              </w:rPr>
              <w:t xml:space="preserve"> </w:t>
            </w:r>
            <w:r>
              <w:rPr>
                <w:rFonts w:ascii="Times New Roman" w:eastAsia="MS Mincho" w:hAnsi="Times New Roman"/>
                <w:szCs w:val="20"/>
                <w:lang w:eastAsia="zh-CN"/>
              </w:rPr>
              <w:t>corresponding to a SS/PBCH block index provided as described in Clause 4.4</w:t>
            </w:r>
            <w:r>
              <w:rPr>
                <w:rFonts w:ascii="Times New Roman" w:eastAsia="MS Mincho" w:hAnsi="Times New Roman"/>
                <w:szCs w:val="20"/>
                <w:lang w:val="en-US"/>
              </w:rPr>
              <w:t>,</w:t>
            </w:r>
            <w:r>
              <w:rPr>
                <w:rFonts w:ascii="Times New Roman" w:eastAsia="MS Mincho" w:hAnsi="Times New Roman"/>
                <w:szCs w:val="20"/>
                <w:lang w:eastAsia="zh-CN"/>
              </w:rPr>
              <w:t xml:space="preserve"> </w:t>
            </w:r>
          </w:p>
          <w:p w14:paraId="4FA8E915" w14:textId="77777777" w:rsidR="00B00EF6" w:rsidRDefault="000A537E">
            <w:pPr>
              <w:rPr>
                <w:lang w:val="en-US" w:eastAsia="zh-CN"/>
              </w:rPr>
            </w:pPr>
            <w:r>
              <w:rPr>
                <w:lang w:eastAsia="zh-CN"/>
              </w:rPr>
              <w:t>the UE is not required to monitor the PDCCH candidate.</w:t>
            </w:r>
          </w:p>
          <w:p w14:paraId="1E02A345" w14:textId="77777777" w:rsidR="00B00EF6" w:rsidRDefault="000A537E">
            <w:pPr>
              <w:jc w:val="both"/>
            </w:pPr>
            <w:r>
              <w:t>For monitoring of a PDCCH candidate by a UE, if the UE</w:t>
            </w:r>
          </w:p>
          <w:p w14:paraId="663E6355" w14:textId="77777777" w:rsidR="00B00EF6" w:rsidRDefault="000A537E">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0275A8D9" w14:textId="77777777" w:rsidR="00B00EF6" w:rsidRDefault="000A537E">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Pr>
                <w:rFonts w:ascii="Times New Roman" w:eastAsia="MS Mincho" w:hAnsi="Times New Roman"/>
                <w:szCs w:val="20"/>
                <w:lang w:eastAsia="zh-CN"/>
              </w:rPr>
              <w:t xml:space="preserve"> </w:t>
            </w:r>
          </w:p>
          <w:p w14:paraId="76DB2EB2" w14:textId="77777777" w:rsidR="00B00EF6" w:rsidRDefault="000A537E">
            <w:pPr>
              <w:rPr>
                <w:lang w:val="en-US" w:eastAsia="zh-CN"/>
              </w:rPr>
            </w:pPr>
            <w:r>
              <w:rPr>
                <w:lang w:eastAsia="zh-CN"/>
              </w:rPr>
              <w:t>the UE is not required to monitor the PDCCH candidate.</w:t>
            </w:r>
          </w:p>
          <w:p w14:paraId="519B66C4" w14:textId="77777777" w:rsidR="00B00EF6" w:rsidRDefault="000A537E">
            <w:pPr>
              <w:rPr>
                <w:lang w:eastAsia="zh-CN"/>
              </w:rPr>
            </w:pPr>
            <w:r>
              <w:rPr>
                <w:lang w:eastAsia="zh-CN"/>
              </w:rPr>
              <w:t xml:space="preserve">A UE is not required to monitor PDCCH candidates for a Type0/0A/0B/1/1A /2/2A -PDCCH CSS set when the active TCI state for a corresponding CORESET is not associated with </w:t>
            </w:r>
            <w:proofErr w:type="spellStart"/>
            <w:r>
              <w:rPr>
                <w:i/>
                <w:iCs/>
                <w:lang w:eastAsia="zh-CN"/>
              </w:rPr>
              <w:t>physCellId</w:t>
            </w:r>
            <w:proofErr w:type="spellEnd"/>
            <w:r>
              <w:rPr>
                <w:lang w:eastAsia="zh-CN"/>
              </w:rPr>
              <w:t xml:space="preserve"> in </w:t>
            </w:r>
            <w:proofErr w:type="spellStart"/>
            <w:r>
              <w:rPr>
                <w:i/>
                <w:iCs/>
                <w:lang w:eastAsia="zh-CN"/>
              </w:rPr>
              <w:t>ServingCellConfigCommon</w:t>
            </w:r>
            <w:proofErr w:type="spellEnd"/>
            <w:r>
              <w:rPr>
                <w:lang w:eastAsia="zh-CN"/>
              </w:rPr>
              <w:t>.</w:t>
            </w:r>
          </w:p>
          <w:p w14:paraId="51C24099" w14:textId="77777777" w:rsidR="00B00EF6" w:rsidRDefault="000A537E">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24350DCB" w14:textId="77777777" w:rsidR="00B00EF6" w:rsidRDefault="00B00EF6">
            <w:pPr>
              <w:jc w:val="center"/>
              <w:rPr>
                <w:color w:val="FF0000"/>
                <w:sz w:val="22"/>
                <w:szCs w:val="22"/>
                <w:lang w:eastAsia="zh-CN"/>
              </w:rPr>
            </w:pPr>
          </w:p>
          <w:p w14:paraId="225EE0EA" w14:textId="77777777" w:rsidR="00B00EF6" w:rsidRDefault="00B00EF6">
            <w:pPr>
              <w:tabs>
                <w:tab w:val="left" w:pos="1300"/>
              </w:tabs>
              <w:spacing w:line="276" w:lineRule="auto"/>
              <w:jc w:val="both"/>
              <w:rPr>
                <w:rFonts w:eastAsia="Times New Roman"/>
                <w:lang w:val="en-US" w:eastAsia="zh-CN"/>
              </w:rPr>
            </w:pPr>
          </w:p>
        </w:tc>
      </w:tr>
    </w:tbl>
    <w:p w14:paraId="3F5D61F2" w14:textId="77777777" w:rsidR="00B00EF6" w:rsidRDefault="00B00EF6">
      <w:pPr>
        <w:rPr>
          <w:color w:val="FF0000"/>
          <w:sz w:val="22"/>
          <w:szCs w:val="22"/>
          <w:lang w:eastAsia="zh-CN"/>
        </w:rPr>
      </w:pPr>
    </w:p>
    <w:p w14:paraId="7C83543B" w14:textId="77777777" w:rsidR="00B00EF6" w:rsidRDefault="00B00EF6">
      <w:pPr>
        <w:ind w:firstLine="200"/>
        <w:jc w:val="both"/>
        <w:rPr>
          <w:lang w:val="en-US" w:eastAsia="ko-KR"/>
        </w:rPr>
      </w:pPr>
    </w:p>
    <w:p w14:paraId="55435B09" w14:textId="77777777" w:rsidR="00B00EF6" w:rsidRDefault="000A537E">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ko-KR"/>
        </w:rPr>
        <w:t>Agreement</w:t>
      </w:r>
    </w:p>
    <w:p w14:paraId="14084F00" w14:textId="77777777" w:rsidR="00B00EF6" w:rsidRDefault="000A537E">
      <w:pPr>
        <w:suppressAutoHyphens/>
        <w:spacing w:after="160" w:line="254" w:lineRule="auto"/>
        <w:contextualSpacing/>
        <w:jc w:val="both"/>
        <w:rPr>
          <w:rFonts w:eastAsia="맑은 고딕"/>
          <w:szCs w:val="20"/>
          <w:lang w:eastAsia="zh-CN"/>
        </w:rPr>
      </w:pPr>
      <w:r>
        <w:rPr>
          <w:lang w:eastAsia="ko-KR"/>
        </w:rPr>
        <w:t>Adopt the following TP for TS 38.213 Clause 11.1</w:t>
      </w:r>
      <w:r>
        <w:rPr>
          <w:rFonts w:hint="eastAsia"/>
          <w:lang w:eastAsia="ko-KR"/>
        </w:rPr>
        <w:t>.1</w:t>
      </w:r>
      <w:r>
        <w:rPr>
          <w:lang w:eastAsia="ko-KR"/>
        </w:rPr>
        <w:t>.</w:t>
      </w:r>
    </w:p>
    <w:p w14:paraId="1DCB679A" w14:textId="77777777" w:rsidR="00B00EF6" w:rsidRDefault="000A537E">
      <w:pPr>
        <w:snapToGrid w:val="0"/>
        <w:jc w:val="center"/>
        <w:rPr>
          <w:color w:val="FF0000"/>
          <w:lang w:val="en-US" w:eastAsia="zh-CN"/>
        </w:rPr>
      </w:pPr>
      <w:r>
        <w:rPr>
          <w:color w:val="FF0000"/>
          <w:lang w:val="en-US" w:eastAsia="zh-CN"/>
        </w:rPr>
        <w:t>--------------------------------------------------- Start of Text Proposal for TS 38.213 ---------------------------------------------</w:t>
      </w:r>
    </w:p>
    <w:p w14:paraId="1F52460E" w14:textId="77777777" w:rsidR="00B00EF6" w:rsidRDefault="000A537E">
      <w:pPr>
        <w:rPr>
          <w:b/>
          <w:bCs/>
          <w:sz w:val="32"/>
          <w:szCs w:val="40"/>
        </w:rPr>
      </w:pPr>
      <w:r>
        <w:rPr>
          <w:b/>
          <w:bCs/>
          <w:sz w:val="32"/>
          <w:szCs w:val="40"/>
        </w:rPr>
        <w:t>11.1.1</w:t>
      </w:r>
      <w:r>
        <w:rPr>
          <w:b/>
          <w:bCs/>
          <w:sz w:val="32"/>
          <w:szCs w:val="40"/>
        </w:rPr>
        <w:tab/>
        <w:t>UE procedure for determining slot format</w:t>
      </w:r>
    </w:p>
    <w:p w14:paraId="32564906" w14:textId="77777777" w:rsidR="00B00EF6" w:rsidRDefault="000A537E">
      <w:pPr>
        <w:jc w:val="center"/>
        <w:rPr>
          <w:rFonts w:eastAsia="Times New Roman"/>
          <w:color w:val="FF0000"/>
          <w:lang w:val="en-US" w:eastAsia="zh-CN"/>
        </w:rPr>
      </w:pPr>
      <w:r>
        <w:rPr>
          <w:rFonts w:eastAsia="MS Mincho"/>
          <w:color w:val="FF0000"/>
          <w:lang w:val="en-US" w:eastAsia="zh-CN"/>
        </w:rPr>
        <w:t>&lt; Unchanged parts are omitted &gt;</w:t>
      </w:r>
    </w:p>
    <w:p w14:paraId="333C3F07" w14:textId="77777777" w:rsidR="00B00EF6" w:rsidRDefault="000A537E">
      <w:pPr>
        <w:spacing w:after="180"/>
        <w:ind w:firstLine="14"/>
        <w:rPr>
          <w:rFonts w:ascii="Times New Roman" w:eastAsia="MS Mincho" w:hAnsi="Times New Roman"/>
          <w:szCs w:val="20"/>
        </w:rPr>
      </w:pPr>
      <w:r>
        <w:rPr>
          <w:rFonts w:ascii="Times New Roman" w:eastAsia="MS Mincho" w:hAnsi="Times New Roman"/>
          <w:szCs w:val="20"/>
          <w:lang w:val="en-US"/>
        </w:rPr>
        <w:t>F</w:t>
      </w:r>
      <w:r>
        <w:rPr>
          <w:rFonts w:ascii="Times New Roman" w:eastAsia="MS Mincho" w:hAnsi="Times New Roman"/>
          <w:szCs w:val="20"/>
        </w:rPr>
        <w:t xml:space="preserve">or a set of symbols </w:t>
      </w:r>
      <w:r>
        <w:rPr>
          <w:rFonts w:ascii="Times New Roman" w:eastAsia="MS Mincho" w:hAnsi="Times New Roman"/>
          <w:szCs w:val="20"/>
          <w:lang w:val="en-US"/>
        </w:rPr>
        <w:t>of</w:t>
      </w:r>
      <w:r>
        <w:rPr>
          <w:rFonts w:ascii="Times New Roman" w:eastAsia="MS Mincho" w:hAnsi="Times New Roman"/>
          <w:szCs w:val="20"/>
        </w:rPr>
        <w:t xml:space="preserve"> a slot corresponding to SS/PBCH blocks with </w:t>
      </w:r>
      <w:r>
        <w:rPr>
          <w:rFonts w:ascii="Times New Roman" w:eastAsia="DengXian" w:hAnsi="Times New Roman"/>
          <w:szCs w:val="20"/>
        </w:rPr>
        <w:t xml:space="preserve">candidate SS/PBCH block indices corresponding to the SS/PBCH block </w:t>
      </w:r>
      <w:r>
        <w:rPr>
          <w:rFonts w:ascii="Times New Roman" w:eastAsia="MS Mincho" w:hAnsi="Times New Roman"/>
          <w:szCs w:val="20"/>
        </w:rPr>
        <w:t xml:space="preserve">indexes indicated to a UE 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SIB1</w:t>
      </w:r>
      <w:r>
        <w:rPr>
          <w:rFonts w:ascii="Times New Roman" w:eastAsia="MS Mincho" w:hAnsi="Times New Roman"/>
          <w:i/>
          <w:szCs w:val="20"/>
          <w:lang w:val="en-US"/>
        </w:rPr>
        <w:t>,</w:t>
      </w:r>
      <w:r>
        <w:rPr>
          <w:rFonts w:ascii="Times New Roman" w:eastAsia="MS Mincho" w:hAnsi="Times New Roman"/>
          <w:szCs w:val="20"/>
        </w:rPr>
        <w:t xml:space="preserve"> or</w:t>
      </w:r>
      <w:r>
        <w:rPr>
          <w:rFonts w:ascii="Times New Roman" w:eastAsia="MS Mincho" w:hAnsi="Times New Roman"/>
          <w:szCs w:val="20"/>
          <w:lang w:val="en-US"/>
        </w:rPr>
        <w:t xml:space="preserve"> by</w:t>
      </w:r>
      <w:r>
        <w:rPr>
          <w:rFonts w:ascii="Times New Roman" w:eastAsia="MS Mincho" w:hAnsi="Times New Roman"/>
          <w:szCs w:val="20"/>
        </w:rPr>
        <w:t xml:space="preserve"> </w:t>
      </w:r>
      <w:proofErr w:type="spellStart"/>
      <w:r>
        <w:rPr>
          <w:rFonts w:ascii="Times New Roman" w:eastAsia="MS Mincho" w:hAnsi="Times New Roman"/>
          <w:i/>
          <w:szCs w:val="20"/>
        </w:rPr>
        <w:t>ssb-PositionsInBurst</w:t>
      </w:r>
      <w:proofErr w:type="spellEnd"/>
      <w:r>
        <w:rPr>
          <w:rFonts w:ascii="Times New Roman" w:eastAsia="MS Mincho" w:hAnsi="Times New Roman"/>
          <w:szCs w:val="20"/>
          <w:lang w:val="en-US"/>
        </w:rPr>
        <w:t xml:space="preserve"> 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as described in clause 4.1, </w:t>
      </w:r>
      <w:r>
        <w:rPr>
          <w:rFonts w:ascii="Times New Roman" w:eastAsia="MS Mincho" w:hAnsi="Times New Roman"/>
          <w:color w:val="EE0000"/>
          <w:szCs w:val="20"/>
        </w:rPr>
        <w:t>or as described in Clause 4.4</w:t>
      </w:r>
      <w:r>
        <w:rPr>
          <w:rFonts w:ascii="Times New Roman" w:eastAsia="MS Mincho" w:hAnsi="Times New Roman" w:hint="eastAsia"/>
          <w:color w:val="EE0000"/>
          <w:kern w:val="2"/>
          <w:szCs w:val="20"/>
          <w:lang w:eastAsia="ko-KR"/>
        </w:rPr>
        <w:t>,</w:t>
      </w:r>
      <w:r>
        <w:rPr>
          <w:rFonts w:ascii="Times New Roman" w:eastAsia="MS Mincho" w:hAnsi="Times New Roman"/>
          <w:szCs w:val="20"/>
        </w:rPr>
        <w:t xml:space="preserve"> </w:t>
      </w:r>
      <w:r>
        <w:rPr>
          <w:rFonts w:ascii="Times New Roman" w:eastAsia="MS Mincho" w:hAnsi="Times New Roman"/>
          <w:iCs/>
          <w:szCs w:val="20"/>
        </w:rPr>
        <w:t xml:space="preserve">or by </w:t>
      </w:r>
      <w:proofErr w:type="spellStart"/>
      <w:r>
        <w:rPr>
          <w:rFonts w:ascii="Times New Roman" w:eastAsia="MS Mincho" w:hAnsi="Times New Roman"/>
          <w:i/>
          <w:iCs/>
          <w:szCs w:val="20"/>
          <w:lang w:eastAsia="en-GB"/>
        </w:rPr>
        <w:t>NonCellDefiningSSB</w:t>
      </w:r>
      <w:proofErr w:type="spellEnd"/>
      <w:r>
        <w:rPr>
          <w:rFonts w:ascii="Times New Roman" w:eastAsia="MS Mincho" w:hAnsi="Times New Roman"/>
          <w:szCs w:val="20"/>
          <w:lang w:val="en-US"/>
        </w:rPr>
        <w:t xml:space="preserve"> or, if the UE is not provided</w:t>
      </w:r>
      <w:r>
        <w:rPr>
          <w:rFonts w:ascii="Times New Roman" w:eastAsia="MS Mincho" w:hAnsi="Times New Roman"/>
          <w:szCs w:val="20"/>
        </w:rPr>
        <w:t xml:space="preserve"> </w:t>
      </w:r>
      <w:r>
        <w:rPr>
          <w:rFonts w:ascii="Times New Roman" w:eastAsia="MS Mincho" w:hAnsi="Times New Roman" w:cs="Times"/>
          <w:i/>
          <w:szCs w:val="18"/>
          <w:lang w:eastAsia="zh-CN"/>
        </w:rPr>
        <w:t>dl-</w:t>
      </w:r>
      <w:proofErr w:type="spellStart"/>
      <w:r>
        <w:rPr>
          <w:rFonts w:ascii="Times New Roman" w:eastAsia="MS Mincho" w:hAnsi="Times New Roman" w:cs="Times"/>
          <w:i/>
          <w:szCs w:val="18"/>
          <w:lang w:eastAsia="zh-CN"/>
        </w:rPr>
        <w:t>OrJointTCI</w:t>
      </w:r>
      <w:proofErr w:type="spellEnd"/>
      <w:r>
        <w:rPr>
          <w:rFonts w:ascii="Times New Roman" w:eastAsia="MS Mincho" w:hAnsi="Times New Roman" w:cs="Times"/>
          <w:i/>
          <w:szCs w:val="18"/>
          <w:lang w:eastAsia="zh-CN"/>
        </w:rPr>
        <w:t>-</w:t>
      </w:r>
      <w:proofErr w:type="spellStart"/>
      <w:r>
        <w:rPr>
          <w:rFonts w:ascii="Times New Roman" w:eastAsia="MS Mincho" w:hAnsi="Times New Roman" w:cs="Times"/>
          <w:i/>
          <w:szCs w:val="18"/>
          <w:lang w:eastAsia="zh-CN"/>
        </w:rPr>
        <w:t>StateList</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associated to physical cell ID with active TCI states </w:t>
      </w:r>
      <w:r>
        <w:rPr>
          <w:rFonts w:ascii="Times New Roman" w:eastAsia="MS Mincho" w:hAnsi="Times New Roman"/>
          <w:szCs w:val="20"/>
        </w:rPr>
        <w:t>for PDCCH or PDSCH, or for a set of symbols of a slot corresponding to SS/PBCH blocks configured for L1 beam measurement/reporting</w:t>
      </w:r>
      <w:r>
        <w:rPr>
          <w:rFonts w:ascii="Times New Roman" w:eastAsia="MS Mincho" w:hAnsi="Times New Roman"/>
          <w:szCs w:val="20"/>
          <w:lang w:val="en-US"/>
        </w:rPr>
        <w:t>, the</w:t>
      </w:r>
      <w:r>
        <w:rPr>
          <w:rFonts w:ascii="Times New Roman" w:eastAsia="MS Mincho" w:hAnsi="Times New Roman"/>
          <w:szCs w:val="20"/>
        </w:rPr>
        <w:t xml:space="preserve"> UE does not expect to detect a DCI format </w:t>
      </w:r>
      <w:r>
        <w:rPr>
          <w:rFonts w:ascii="Times New Roman" w:eastAsia="MS Mincho" w:hAnsi="Times New Roman"/>
          <w:szCs w:val="20"/>
          <w:lang w:val="en-US"/>
        </w:rPr>
        <w:t>2_0</w:t>
      </w:r>
      <w:r>
        <w:rPr>
          <w:rFonts w:ascii="Times New Roman" w:eastAsia="MS Mincho" w:hAnsi="Times New Roman"/>
          <w:szCs w:val="20"/>
        </w:rPr>
        <w:t xml:space="preserve"> </w:t>
      </w:r>
      <w:r>
        <w:rPr>
          <w:rFonts w:ascii="Times New Roman" w:eastAsia="MS Mincho" w:hAnsi="Times New Roman"/>
          <w:szCs w:val="20"/>
          <w:lang w:val="en-US"/>
        </w:rPr>
        <w:t xml:space="preserve">with an SFI-index field value </w:t>
      </w:r>
      <w:proofErr w:type="spellStart"/>
      <w:r>
        <w:rPr>
          <w:rFonts w:ascii="Times New Roman" w:eastAsia="MS Mincho" w:hAnsi="Times New Roman"/>
          <w:szCs w:val="20"/>
        </w:rPr>
        <w:t>indicat</w:t>
      </w:r>
      <w:r>
        <w:rPr>
          <w:rFonts w:ascii="Times New Roman" w:eastAsia="MS Mincho" w:hAnsi="Times New Roman"/>
          <w:szCs w:val="20"/>
          <w:lang w:val="en-US"/>
        </w:rPr>
        <w:t>ing</w:t>
      </w:r>
      <w:proofErr w:type="spellEnd"/>
      <w:r>
        <w:rPr>
          <w:rFonts w:ascii="Times New Roman" w:eastAsia="MS Mincho" w:hAnsi="Times New Roman"/>
          <w:szCs w:val="20"/>
        </w:rPr>
        <w:t xml:space="preserve"> the set of symbols </w:t>
      </w:r>
      <w:r>
        <w:rPr>
          <w:rFonts w:ascii="Times New Roman" w:eastAsia="MS Mincho" w:hAnsi="Times New Roman"/>
          <w:szCs w:val="20"/>
          <w:lang w:val="en-US"/>
        </w:rPr>
        <w:t>of</w:t>
      </w:r>
      <w:r>
        <w:rPr>
          <w:rFonts w:ascii="Times New Roman" w:eastAsia="MS Mincho" w:hAnsi="Times New Roman"/>
          <w:szCs w:val="20"/>
        </w:rPr>
        <w:t xml:space="preserve"> </w:t>
      </w:r>
      <w:r>
        <w:rPr>
          <w:rFonts w:ascii="Times New Roman" w:eastAsia="MS Mincho" w:hAnsi="Times New Roman"/>
          <w:szCs w:val="20"/>
          <w:lang w:val="en-US"/>
        </w:rPr>
        <w:t xml:space="preserve">the </w:t>
      </w:r>
      <w:r>
        <w:rPr>
          <w:rFonts w:ascii="Times New Roman" w:eastAsia="MS Mincho" w:hAnsi="Times New Roman"/>
          <w:szCs w:val="20"/>
        </w:rPr>
        <w:t>slot</w:t>
      </w:r>
      <w:r>
        <w:rPr>
          <w:rFonts w:ascii="Times New Roman" w:eastAsia="MS Mincho" w:hAnsi="Times New Roman"/>
          <w:i/>
          <w:szCs w:val="20"/>
        </w:rPr>
        <w:t xml:space="preserve"> </w:t>
      </w:r>
      <w:r>
        <w:rPr>
          <w:rFonts w:ascii="Times New Roman" w:eastAsia="MS Mincho" w:hAnsi="Times New Roman"/>
          <w:szCs w:val="20"/>
        </w:rPr>
        <w:t>as uplink.</w:t>
      </w:r>
    </w:p>
    <w:p w14:paraId="294AACD6" w14:textId="77777777" w:rsidR="00B00EF6" w:rsidRDefault="000A537E">
      <w:pPr>
        <w:snapToGrid w:val="0"/>
        <w:jc w:val="center"/>
        <w:rPr>
          <w:color w:val="FF0000"/>
          <w:lang w:val="en-US" w:eastAsia="zh-CN"/>
        </w:rPr>
      </w:pPr>
      <w:r>
        <w:rPr>
          <w:color w:val="FF0000"/>
          <w:lang w:val="en-US" w:eastAsia="zh-CN"/>
        </w:rPr>
        <w:t>&lt; Unchanged parts are omitted &gt;</w:t>
      </w:r>
    </w:p>
    <w:p w14:paraId="30D5578C" w14:textId="77777777" w:rsidR="00B00EF6" w:rsidRDefault="000A537E">
      <w:pPr>
        <w:snapToGrid w:val="0"/>
        <w:jc w:val="center"/>
        <w:rPr>
          <w:rFonts w:eastAsia="Times New Roman"/>
          <w:lang w:eastAsia="zh-CN"/>
        </w:rPr>
      </w:pPr>
      <w:r>
        <w:rPr>
          <w:color w:val="FF0000"/>
          <w:lang w:val="en-US" w:eastAsia="zh-CN"/>
        </w:rPr>
        <w:t>------------------------------------------------------- End of Text Proposal --------------------------------------------------------</w:t>
      </w:r>
    </w:p>
    <w:p w14:paraId="038C6C7B" w14:textId="77777777" w:rsidR="00B00EF6" w:rsidRDefault="00B00EF6">
      <w:pPr>
        <w:ind w:firstLine="200"/>
        <w:jc w:val="both"/>
        <w:rPr>
          <w:lang w:eastAsia="ko-KR"/>
        </w:rPr>
      </w:pPr>
    </w:p>
    <w:p w14:paraId="3D2A5D43" w14:textId="77777777" w:rsidR="00B00EF6" w:rsidRDefault="000A537E">
      <w:pPr>
        <w:spacing w:after="120"/>
        <w:jc w:val="both"/>
        <w:rPr>
          <w:rFonts w:ascii="Times New Roman" w:eastAsia="DengXian" w:hAnsi="Times New Roman"/>
          <w:b/>
          <w:bCs/>
          <w:sz w:val="22"/>
          <w:lang w:val="en-US" w:eastAsia="zh-CN"/>
        </w:rPr>
      </w:pPr>
      <w:r>
        <w:rPr>
          <w:rFonts w:ascii="Times New Roman" w:eastAsia="MS Mincho" w:hAnsi="Times New Roman"/>
          <w:b/>
          <w:bCs/>
          <w:sz w:val="22"/>
          <w:highlight w:val="green"/>
          <w:lang w:val="en-US" w:eastAsia="zh-CN"/>
        </w:rPr>
        <w:t>Agreement</w:t>
      </w:r>
    </w:p>
    <w:p w14:paraId="1D489E1F" w14:textId="77777777" w:rsidR="00B00EF6" w:rsidRDefault="000A537E">
      <w:pPr>
        <w:suppressAutoHyphens/>
        <w:spacing w:after="160" w:line="254" w:lineRule="auto"/>
        <w:contextualSpacing/>
        <w:jc w:val="both"/>
        <w:rPr>
          <w:rFonts w:eastAsia="맑은 고딕"/>
          <w:szCs w:val="20"/>
          <w:lang w:eastAsia="zh-CN"/>
        </w:rPr>
      </w:pPr>
      <w:r>
        <w:rPr>
          <w:lang w:eastAsia="ko-KR"/>
        </w:rPr>
        <w:t xml:space="preserve">Adopt the following TP for TS 38.213 Clause </w:t>
      </w:r>
      <w:r>
        <w:rPr>
          <w:rFonts w:hint="eastAsia"/>
          <w:lang w:eastAsia="ko-KR"/>
        </w:rPr>
        <w:t>4.4</w:t>
      </w:r>
      <w:r>
        <w:rPr>
          <w:lang w:eastAsia="ko-KR"/>
        </w:rPr>
        <w:t>.</w:t>
      </w:r>
    </w:p>
    <w:p w14:paraId="05E6C962"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t xml:space="preserve">Corrections on </w:t>
      </w:r>
      <w:r>
        <w:rPr>
          <w:lang w:eastAsia="zh-CN"/>
        </w:rPr>
        <w:t>clause title of activation/deactivation of SS/PBCH block transmissions on a secondary cell.</w:t>
      </w:r>
    </w:p>
    <w:p w14:paraId="01C857F9"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lang w:eastAsia="zh-CN"/>
        </w:rPr>
        <w:t xml:space="preserve">In the title of clause </w:t>
      </w:r>
      <w:r>
        <w:rPr>
          <w:iCs/>
          <w:lang w:eastAsia="zh-CN"/>
        </w:rPr>
        <w:t xml:space="preserve">4.4 of </w:t>
      </w:r>
      <w:r>
        <w:rPr>
          <w:lang w:eastAsia="zh-CN"/>
        </w:rPr>
        <w:t>TS 38.213, adaptation of SS/PBCH block transmissions on a secondary cell is captured.</w:t>
      </w:r>
    </w:p>
    <w:p w14:paraId="7DE394BD" w14:textId="77777777" w:rsidR="00B00EF6" w:rsidRDefault="000A537E">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p w14:paraId="1ECE1A17" w14:textId="77777777" w:rsidR="00B00EF6" w:rsidRDefault="00B00EF6">
      <w:pPr>
        <w:ind w:firstLine="200"/>
        <w:jc w:val="both"/>
        <w:rPr>
          <w:lang w:eastAsia="ko-KR"/>
        </w:rPr>
      </w:pPr>
    </w:p>
    <w:p w14:paraId="63CB9F79" w14:textId="77777777" w:rsidR="00B00EF6" w:rsidRDefault="000A537E">
      <w:pPr>
        <w:spacing w:after="120"/>
        <w:jc w:val="both"/>
        <w:rPr>
          <w:color w:val="FF0000"/>
        </w:rPr>
      </w:pPr>
      <w:r>
        <w:rPr>
          <w:color w:val="FF0000"/>
        </w:rPr>
        <w:t>---------------------------------------- Start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15B1CADD" w14:textId="77777777" w:rsidR="00B00EF6" w:rsidRDefault="000A537E">
      <w:pPr>
        <w:rPr>
          <w:rFonts w:ascii="Arial" w:eastAsia="SimSun" w:hAnsi="Arial"/>
          <w:sz w:val="32"/>
        </w:rPr>
      </w:pPr>
      <w:r>
        <w:rPr>
          <w:rFonts w:ascii="Arial" w:eastAsia="SimSun" w:hAnsi="Arial"/>
          <w:sz w:val="32"/>
        </w:rPr>
        <w:lastRenderedPageBreak/>
        <w:t>4.4</w:t>
      </w:r>
      <w:r>
        <w:rPr>
          <w:rFonts w:ascii="Arial" w:eastAsia="SimSun" w:hAnsi="Arial"/>
          <w:sz w:val="32"/>
        </w:rPr>
        <w:tab/>
        <w:t>Activation</w:t>
      </w:r>
      <w:ins w:id="125" w:author="CATT" w:date="2025-08-06T14:29:00Z">
        <w:r>
          <w:rPr>
            <w:rFonts w:ascii="Arial" w:eastAsia="SimSun" w:hAnsi="Arial"/>
            <w:sz w:val="32"/>
            <w:lang w:eastAsia="zh-CN"/>
          </w:rPr>
          <w:t>/</w:t>
        </w:r>
      </w:ins>
      <w:ins w:id="126"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60C034F5" w14:textId="77777777" w:rsidR="00B00EF6" w:rsidRDefault="000A537E">
      <w:pPr>
        <w:ind w:firstLine="200"/>
        <w:jc w:val="both"/>
        <w:rPr>
          <w:lang w:eastAsia="ko-KR"/>
        </w:rPr>
      </w:pPr>
      <w:r>
        <w:rPr>
          <w:color w:val="FF0000"/>
        </w:rPr>
        <w:t xml:space="preserve">---------------------------------------- </w:t>
      </w:r>
      <w:r>
        <w:rPr>
          <w:rFonts w:eastAsia="Times New Roman"/>
          <w:color w:val="FF0000"/>
          <w:lang w:eastAsia="zh-CN"/>
        </w:rPr>
        <w:t>End</w:t>
      </w:r>
      <w:r>
        <w:rPr>
          <w:color w:val="FF0000"/>
        </w:rPr>
        <w:t xml:space="preserve">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48BC8F71" w14:textId="77777777" w:rsidR="00B00EF6" w:rsidRDefault="00B00EF6">
      <w:pPr>
        <w:ind w:firstLine="200"/>
        <w:jc w:val="both"/>
        <w:rPr>
          <w:lang w:eastAsia="ko-KR"/>
        </w:rPr>
      </w:pPr>
    </w:p>
    <w:p w14:paraId="04D7C63C" w14:textId="77777777" w:rsidR="00B00EF6" w:rsidRDefault="000A537E">
      <w:pPr>
        <w:pStyle w:val="Heading2"/>
        <w:numPr>
          <w:ilvl w:val="0"/>
          <w:numId w:val="0"/>
        </w:numPr>
        <w:ind w:left="576" w:hanging="576"/>
      </w:pPr>
      <w:r>
        <w:rPr>
          <w:rFonts w:hint="eastAsia"/>
          <w:lang w:eastAsia="ko-KR"/>
        </w:rPr>
        <w:t>RAN1#122bis</w:t>
      </w:r>
    </w:p>
    <w:p w14:paraId="64DC99A7" w14:textId="77777777" w:rsidR="00B00EF6" w:rsidRDefault="00B00EF6">
      <w:pPr>
        <w:ind w:firstLineChars="100" w:firstLine="200"/>
        <w:jc w:val="both"/>
        <w:rPr>
          <w:lang w:val="en-US" w:eastAsia="ko-KR"/>
        </w:rPr>
      </w:pPr>
    </w:p>
    <w:p w14:paraId="7DFF7BCC" w14:textId="77777777" w:rsidR="00B00EF6" w:rsidRDefault="000A537E">
      <w:pPr>
        <w:pStyle w:val="3GPPNormalText"/>
        <w:spacing w:after="0"/>
        <w:rPr>
          <w:b/>
          <w:bCs/>
        </w:rPr>
      </w:pPr>
      <w:r>
        <w:rPr>
          <w:b/>
          <w:bCs/>
          <w:highlight w:val="green"/>
        </w:rPr>
        <w:t>Agreement:</w:t>
      </w:r>
    </w:p>
    <w:p w14:paraId="4D3D4309" w14:textId="77777777" w:rsidR="00B00EF6" w:rsidRDefault="000A537E">
      <w:pPr>
        <w:pStyle w:val="ListParagraph"/>
        <w:numPr>
          <w:ilvl w:val="0"/>
          <w:numId w:val="32"/>
        </w:numPr>
        <w:spacing w:line="256" w:lineRule="auto"/>
        <w:ind w:leftChars="0" w:left="36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24188E9" w14:textId="77777777" w:rsidR="00B00EF6" w:rsidRDefault="000A537E">
      <w:pPr>
        <w:pStyle w:val="ListParagraph"/>
        <w:numPr>
          <w:ilvl w:val="1"/>
          <w:numId w:val="32"/>
        </w:numPr>
        <w:spacing w:line="256" w:lineRule="auto"/>
        <w:ind w:leftChars="0" w:left="108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672E27E9" w14:textId="77777777" w:rsidR="00B00EF6" w:rsidRDefault="00B00EF6">
      <w:pPr>
        <w:pStyle w:val="ListParagraph"/>
        <w:spacing w:line="256" w:lineRule="auto"/>
        <w:ind w:leftChars="0" w:left="0"/>
        <w:contextualSpacing/>
        <w:jc w:val="both"/>
        <w:rPr>
          <w:rFonts w:cs="Arial"/>
        </w:rPr>
      </w:pPr>
    </w:p>
    <w:p w14:paraId="70BE0A9B" w14:textId="77777777" w:rsidR="00B00EF6" w:rsidRDefault="000A537E">
      <w:pPr>
        <w:pStyle w:val="3GPPNormalText"/>
        <w:spacing w:after="0"/>
        <w:rPr>
          <w:b/>
          <w:bCs/>
        </w:rPr>
      </w:pPr>
      <w:r>
        <w:rPr>
          <w:rFonts w:hint="eastAsia"/>
          <w:b/>
          <w:bCs/>
        </w:rPr>
        <w:t>Conclusion</w:t>
      </w:r>
      <w:r>
        <w:rPr>
          <w:b/>
          <w:bCs/>
        </w:rPr>
        <w:t>:</w:t>
      </w:r>
    </w:p>
    <w:p w14:paraId="45A9CAE7" w14:textId="77777777" w:rsidR="00B00EF6" w:rsidRDefault="000A537E">
      <w:pPr>
        <w:pStyle w:val="ListParagraph"/>
        <w:numPr>
          <w:ilvl w:val="0"/>
          <w:numId w:val="32"/>
        </w:numPr>
        <w:spacing w:line="256" w:lineRule="auto"/>
        <w:ind w:leftChars="0" w:left="360"/>
        <w:contextualSpacing/>
        <w:jc w:val="both"/>
        <w:rPr>
          <w:rFonts w:eastAsia="맑은 고딕"/>
          <w:szCs w:val="20"/>
        </w:rPr>
      </w:pP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1DD9DDA8" w14:textId="77777777" w:rsidR="00B00EF6" w:rsidRDefault="000A537E">
      <w:pPr>
        <w:pStyle w:val="ListParagraph"/>
        <w:numPr>
          <w:ilvl w:val="1"/>
          <w:numId w:val="32"/>
        </w:numPr>
        <w:ind w:leftChars="0" w:left="1080"/>
        <w:jc w:val="both"/>
        <w:rPr>
          <w:lang w:eastAsia="ko-KR"/>
        </w:rPr>
      </w:pPr>
      <w:r>
        <w:rPr>
          <w:lang w:eastAsia="ko-KR"/>
        </w:rPr>
        <w:t>If a CSI report configuration is associated with both of AO-SSB and OD-SSB,</w:t>
      </w:r>
    </w:p>
    <w:p w14:paraId="4A19326C" w14:textId="77777777" w:rsidR="00B00EF6" w:rsidRDefault="000A537E">
      <w:pPr>
        <w:pStyle w:val="ListParagraph"/>
        <w:numPr>
          <w:ilvl w:val="2"/>
          <w:numId w:val="32"/>
        </w:numPr>
        <w:ind w:leftChars="0" w:left="180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w:t>
      </w:r>
    </w:p>
    <w:p w14:paraId="43B04282" w14:textId="77777777" w:rsidR="00B00EF6" w:rsidRDefault="000A537E">
      <w:pPr>
        <w:pStyle w:val="ListParagraph"/>
        <w:numPr>
          <w:ilvl w:val="3"/>
          <w:numId w:val="32"/>
        </w:numPr>
        <w:spacing w:after="160" w:line="256" w:lineRule="auto"/>
        <w:ind w:leftChars="0" w:left="2520"/>
        <w:contextualSpacing/>
        <w:jc w:val="both"/>
        <w:rPr>
          <w:rFonts w:eastAsia="맑은 고딕"/>
          <w:szCs w:val="20"/>
        </w:rPr>
      </w:pPr>
      <w:r>
        <w:rPr>
          <w:rFonts w:hint="eastAsia"/>
          <w:lang w:eastAsia="ko-KR"/>
        </w:rPr>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5BF456EF" w14:textId="77777777" w:rsidR="00B00EF6" w:rsidRDefault="000A537E">
      <w:pPr>
        <w:pStyle w:val="ListParagraph"/>
        <w:numPr>
          <w:ilvl w:val="1"/>
          <w:numId w:val="31"/>
        </w:numPr>
        <w:ind w:leftChars="0"/>
        <w:jc w:val="both"/>
        <w:rPr>
          <w:lang w:val="en-CA" w:eastAsia="ko-KR"/>
        </w:rPr>
      </w:pPr>
      <w:r>
        <w:rPr>
          <w:rFonts w:hint="eastAsia"/>
          <w:lang w:val="en-CA" w:eastAsia="ko-KR"/>
        </w:rPr>
        <w:t>No spec change is expected</w:t>
      </w:r>
    </w:p>
    <w:p w14:paraId="47B7E345" w14:textId="77777777" w:rsidR="00B00EF6" w:rsidRDefault="00B00EF6">
      <w:pPr>
        <w:pStyle w:val="ListParagraph"/>
        <w:spacing w:line="256" w:lineRule="auto"/>
        <w:ind w:leftChars="0" w:left="0"/>
        <w:contextualSpacing/>
        <w:jc w:val="both"/>
        <w:rPr>
          <w:rFonts w:eastAsia="맑은 고딕"/>
          <w:b/>
          <w:bCs/>
          <w:szCs w:val="20"/>
        </w:rPr>
      </w:pPr>
    </w:p>
    <w:p w14:paraId="74969CBD" w14:textId="77777777" w:rsidR="00B00EF6" w:rsidRDefault="000A537E">
      <w:pPr>
        <w:pStyle w:val="3GPPNormalText"/>
        <w:spacing w:after="0"/>
        <w:rPr>
          <w:b/>
          <w:bCs/>
        </w:rPr>
      </w:pPr>
      <w:r>
        <w:rPr>
          <w:rFonts w:hint="eastAsia"/>
          <w:b/>
          <w:bCs/>
        </w:rPr>
        <w:t>Conclusion</w:t>
      </w:r>
      <w:r>
        <w:rPr>
          <w:b/>
          <w:bCs/>
        </w:rPr>
        <w:t>:</w:t>
      </w:r>
    </w:p>
    <w:p w14:paraId="5107F439" w14:textId="77777777" w:rsidR="00B00EF6" w:rsidRDefault="000A537E">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39310866" w14:textId="77777777" w:rsidR="00B00EF6" w:rsidRDefault="000A537E">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91BF4CB"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zh-CN"/>
        </w:rPr>
        <w:t xml:space="preserve">It is up to </w:t>
      </w:r>
      <w:proofErr w:type="spellStart"/>
      <w:r>
        <w:rPr>
          <w:rFonts w:eastAsia="맑은 고딕" w:hint="eastAsia"/>
          <w:szCs w:val="20"/>
          <w:lang w:eastAsia="zh-CN"/>
        </w:rPr>
        <w:t>gNB</w:t>
      </w:r>
      <w:proofErr w:type="spellEnd"/>
      <w:r>
        <w:rPr>
          <w:rFonts w:eastAsia="맑은 고딕" w:hint="eastAsia"/>
          <w:szCs w:val="20"/>
          <w:lang w:eastAsia="zh-CN"/>
        </w:rPr>
        <w:t xml:space="preserve"> implementation </w:t>
      </w:r>
      <w:r>
        <w:rPr>
          <w:rFonts w:hint="eastAsia"/>
          <w:lang w:val="en-US" w:eastAsia="ko-KR"/>
        </w:rPr>
        <w:t>whether half frame index is the same or different for AO-SSB and OD-SSB</w:t>
      </w:r>
    </w:p>
    <w:p w14:paraId="308ACB04" w14:textId="77777777" w:rsidR="00B00EF6" w:rsidRDefault="000A537E">
      <w:pPr>
        <w:numPr>
          <w:ilvl w:val="1"/>
          <w:numId w:val="32"/>
        </w:numPr>
        <w:contextualSpacing/>
        <w:jc w:val="both"/>
        <w:rPr>
          <w:rFonts w:eastAsia="맑은 고딕"/>
          <w:szCs w:val="20"/>
          <w:lang w:eastAsia="zh-CN"/>
        </w:rPr>
      </w:pPr>
      <w:r>
        <w:rPr>
          <w:rFonts w:eastAsia="맑은 고딕" w:hint="eastAsia"/>
          <w:szCs w:val="20"/>
          <w:lang w:eastAsia="ko-KR"/>
        </w:rPr>
        <w:t xml:space="preserve">Note: As agreed,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w:t>
      </w:r>
    </w:p>
    <w:p w14:paraId="579B25EE" w14:textId="77777777" w:rsidR="00B00EF6" w:rsidRDefault="000A537E">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60AEE41" w14:textId="77777777" w:rsidR="00B00EF6" w:rsidRDefault="000A537E">
      <w:pPr>
        <w:numPr>
          <w:ilvl w:val="1"/>
          <w:numId w:val="32"/>
        </w:numPr>
        <w:contextualSpacing/>
        <w:jc w:val="both"/>
        <w:rPr>
          <w:rFonts w:eastAsia="맑은 고딕"/>
          <w:szCs w:val="20"/>
          <w:lang w:eastAsia="zh-CN"/>
        </w:rPr>
      </w:pPr>
      <w:r>
        <w:rPr>
          <w:rFonts w:hint="eastAsia"/>
          <w:lang w:eastAsia="ko-KR"/>
        </w:rPr>
        <w:t xml:space="preserve">PBCH payload </w:t>
      </w:r>
      <w:r>
        <w:rPr>
          <w:color w:val="FF0000"/>
          <w:lang w:eastAsia="ko-KR"/>
        </w:rPr>
        <w:t xml:space="preserve">between </w:t>
      </w:r>
      <w:r>
        <w:rPr>
          <w:rFonts w:hint="eastAsia"/>
          <w:color w:val="FF0000"/>
          <w:lang w:eastAsia="ko-KR"/>
        </w:rPr>
        <w:t>AO-SSB and OD-SSB</w:t>
      </w:r>
      <w:r>
        <w:rPr>
          <w:rFonts w:hint="eastAsia"/>
          <w:lang w:eastAsia="ko-KR"/>
        </w:rPr>
        <w:t xml:space="preserve"> </w:t>
      </w:r>
      <w:r>
        <w:rPr>
          <w:lang w:eastAsia="ko-KR"/>
        </w:rPr>
        <w:t>can be different.</w:t>
      </w:r>
    </w:p>
    <w:p w14:paraId="1C6328CE" w14:textId="77777777" w:rsidR="00B00EF6" w:rsidRDefault="000A537E">
      <w:pPr>
        <w:numPr>
          <w:ilvl w:val="0"/>
          <w:numId w:val="32"/>
        </w:numPr>
        <w:contextualSpacing/>
        <w:jc w:val="both"/>
        <w:rPr>
          <w:rFonts w:eastAsia="맑은 고딕"/>
          <w:szCs w:val="20"/>
          <w:lang w:eastAsia="zh-CN"/>
        </w:rPr>
      </w:pPr>
      <w:r>
        <w:rPr>
          <w:rFonts w:hint="eastAsia"/>
          <w:lang w:eastAsia="ko-KR"/>
        </w:rPr>
        <w:t>No spec change is expected.</w:t>
      </w:r>
    </w:p>
    <w:p w14:paraId="23211D9C" w14:textId="77777777" w:rsidR="00B00EF6" w:rsidRDefault="00B00EF6">
      <w:pPr>
        <w:ind w:firstLineChars="100" w:firstLine="200"/>
        <w:jc w:val="both"/>
        <w:rPr>
          <w:lang w:eastAsia="ko-KR"/>
        </w:rPr>
      </w:pPr>
    </w:p>
    <w:p w14:paraId="4879BB0B" w14:textId="77777777" w:rsidR="00B00EF6" w:rsidRDefault="00B00EF6">
      <w:pPr>
        <w:ind w:firstLineChars="100" w:firstLine="200"/>
        <w:jc w:val="both"/>
        <w:rPr>
          <w:lang w:val="en-US" w:eastAsia="ko-KR"/>
        </w:rPr>
      </w:pPr>
    </w:p>
    <w:p w14:paraId="010978E1" w14:textId="77777777" w:rsidR="00B00EF6" w:rsidRDefault="00B00EF6">
      <w:pPr>
        <w:ind w:firstLineChars="100" w:firstLine="200"/>
        <w:jc w:val="both"/>
        <w:rPr>
          <w:lang w:val="en-US" w:eastAsia="ko-KR"/>
        </w:rPr>
      </w:pPr>
    </w:p>
    <w:p w14:paraId="636F0815" w14:textId="77777777" w:rsidR="00B00EF6" w:rsidRDefault="00B00EF6">
      <w:pPr>
        <w:ind w:firstLineChars="100" w:firstLine="200"/>
        <w:jc w:val="both"/>
        <w:rPr>
          <w:lang w:val="en-US" w:eastAsia="ko-KR"/>
        </w:rPr>
      </w:pPr>
    </w:p>
    <w:sectPr w:rsidR="00B00EF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B868" w14:textId="77777777" w:rsidR="0013403E" w:rsidRDefault="0013403E" w:rsidP="003C2DEC">
      <w:r>
        <w:separator/>
      </w:r>
    </w:p>
  </w:endnote>
  <w:endnote w:type="continuationSeparator" w:id="0">
    <w:p w14:paraId="683AFE58" w14:textId="77777777" w:rsidR="0013403E" w:rsidRDefault="0013403E" w:rsidP="003C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1"/>
    <w:family w:val="roman"/>
    <w:pitch w:val="variable"/>
    <w:sig w:usb0="00000001" w:usb1="00000000" w:usb2="00000000" w:usb3="00000000" w:csb0="0010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5B857" w14:textId="77777777" w:rsidR="0013403E" w:rsidRDefault="0013403E" w:rsidP="003C2DEC">
      <w:r>
        <w:separator/>
      </w:r>
    </w:p>
  </w:footnote>
  <w:footnote w:type="continuationSeparator" w:id="0">
    <w:p w14:paraId="6DFD7DF9" w14:textId="77777777" w:rsidR="0013403E" w:rsidRDefault="0013403E" w:rsidP="003C2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8BB6351"/>
    <w:multiLevelType w:val="multilevel"/>
    <w:tmpl w:val="18BB63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26A6FBC"/>
    <w:multiLevelType w:val="multilevel"/>
    <w:tmpl w:val="226A6FB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F6E9A"/>
    <w:multiLevelType w:val="multilevel"/>
    <w:tmpl w:val="319F6E9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84014A"/>
    <w:multiLevelType w:val="hybridMultilevel"/>
    <w:tmpl w:val="52C6C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7C0676F"/>
    <w:multiLevelType w:val="multilevel"/>
    <w:tmpl w:val="47C0676F"/>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3149C1"/>
    <w:multiLevelType w:val="multilevel"/>
    <w:tmpl w:val="7C3149C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97509115">
    <w:abstractNumId w:val="18"/>
  </w:num>
  <w:num w:numId="2" w16cid:durableId="1963069348">
    <w:abstractNumId w:val="30"/>
  </w:num>
  <w:num w:numId="3" w16cid:durableId="1244216822">
    <w:abstractNumId w:val="21"/>
  </w:num>
  <w:num w:numId="4" w16cid:durableId="198592032">
    <w:abstractNumId w:val="27"/>
  </w:num>
  <w:num w:numId="5" w16cid:durableId="2036997322">
    <w:abstractNumId w:val="0"/>
  </w:num>
  <w:num w:numId="6" w16cid:durableId="197166504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407579231">
    <w:abstractNumId w:val="3"/>
  </w:num>
  <w:num w:numId="8" w16cid:durableId="573051916">
    <w:abstractNumId w:val="36"/>
  </w:num>
  <w:num w:numId="9" w16cid:durableId="902985996">
    <w:abstractNumId w:val="31"/>
  </w:num>
  <w:num w:numId="10" w16cid:durableId="457459404">
    <w:abstractNumId w:val="14"/>
    <w:lvlOverride w:ilvl="0">
      <w:startOverride w:val="1"/>
    </w:lvlOverride>
  </w:num>
  <w:num w:numId="11" w16cid:durableId="2278819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1432295">
    <w:abstractNumId w:val="15"/>
  </w:num>
  <w:num w:numId="13" w16cid:durableId="356930321">
    <w:abstractNumId w:val="5"/>
  </w:num>
  <w:num w:numId="14" w16cid:durableId="1568147559">
    <w:abstractNumId w:val="20"/>
  </w:num>
  <w:num w:numId="15" w16cid:durableId="1324314896">
    <w:abstractNumId w:val="38"/>
  </w:num>
  <w:num w:numId="16" w16cid:durableId="769619038">
    <w:abstractNumId w:val="24"/>
  </w:num>
  <w:num w:numId="17" w16cid:durableId="111368742">
    <w:abstractNumId w:val="34"/>
  </w:num>
  <w:num w:numId="18" w16cid:durableId="658923424">
    <w:abstractNumId w:val="28"/>
  </w:num>
  <w:num w:numId="19" w16cid:durableId="276109243">
    <w:abstractNumId w:val="22"/>
  </w:num>
  <w:num w:numId="20" w16cid:durableId="972062394">
    <w:abstractNumId w:val="8"/>
  </w:num>
  <w:num w:numId="21" w16cid:durableId="1536889158">
    <w:abstractNumId w:val="2"/>
  </w:num>
  <w:num w:numId="22" w16cid:durableId="1005667209">
    <w:abstractNumId w:val="4"/>
  </w:num>
  <w:num w:numId="23" w16cid:durableId="2074353375">
    <w:abstractNumId w:val="33"/>
  </w:num>
  <w:num w:numId="24" w16cid:durableId="881670801">
    <w:abstractNumId w:val="26"/>
  </w:num>
  <w:num w:numId="25" w16cid:durableId="1981184585">
    <w:abstractNumId w:val="35"/>
  </w:num>
  <w:num w:numId="26" w16cid:durableId="1968007043">
    <w:abstractNumId w:val="19"/>
  </w:num>
  <w:num w:numId="27" w16cid:durableId="24331462">
    <w:abstractNumId w:val="10"/>
  </w:num>
  <w:num w:numId="28" w16cid:durableId="827866595">
    <w:abstractNumId w:val="13"/>
  </w:num>
  <w:num w:numId="29" w16cid:durableId="979261121">
    <w:abstractNumId w:val="12"/>
  </w:num>
  <w:num w:numId="30" w16cid:durableId="488788041">
    <w:abstractNumId w:val="29"/>
  </w:num>
  <w:num w:numId="31" w16cid:durableId="643464073">
    <w:abstractNumId w:val="7"/>
  </w:num>
  <w:num w:numId="32" w16cid:durableId="239949794">
    <w:abstractNumId w:val="17"/>
  </w:num>
  <w:num w:numId="33" w16cid:durableId="1687249932">
    <w:abstractNumId w:val="23"/>
  </w:num>
  <w:num w:numId="34" w16cid:durableId="1117869464">
    <w:abstractNumId w:val="37"/>
  </w:num>
  <w:num w:numId="35" w16cid:durableId="372384174">
    <w:abstractNumId w:val="9"/>
  </w:num>
  <w:num w:numId="36" w16cid:durableId="29259407">
    <w:abstractNumId w:val="11"/>
  </w:num>
  <w:num w:numId="37" w16cid:durableId="1675959222">
    <w:abstractNumId w:val="6"/>
  </w:num>
  <w:num w:numId="38" w16cid:durableId="1918855455">
    <w:abstractNumId w:val="32"/>
  </w:num>
  <w:num w:numId="39" w16cid:durableId="8593909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Eddie1 Lin(林克彊)">
    <w15:presenceInfo w15:providerId="AD" w15:userId="S::Eddie1_Lin@asus.com::749ca1b3-9cf1-4529-b7b9-18c8d3f32863"/>
  </w15:person>
  <w15:person w15:author="Author">
    <w15:presenceInfo w15:providerId="None" w15:userId="Author"/>
  </w15:person>
  <w15:person w15:author="Yushu Zhang">
    <w15:presenceInfo w15:providerId="None" w15:userId="Yushu Zhang"/>
  </w15:person>
  <w15:person w15:author="Apple">
    <w15:presenceInfo w15:providerId="None" w15:userId="Appl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684"/>
    <w:rsid w:val="000027E9"/>
    <w:rsid w:val="00002D58"/>
    <w:rsid w:val="000032AE"/>
    <w:rsid w:val="00003F45"/>
    <w:rsid w:val="0000423D"/>
    <w:rsid w:val="00004AA1"/>
    <w:rsid w:val="00004B07"/>
    <w:rsid w:val="00004DA3"/>
    <w:rsid w:val="00004F43"/>
    <w:rsid w:val="0000518E"/>
    <w:rsid w:val="000054EE"/>
    <w:rsid w:val="00005681"/>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7B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2"/>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156E"/>
    <w:rsid w:val="0004204C"/>
    <w:rsid w:val="0004227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76A4"/>
    <w:rsid w:val="000603B0"/>
    <w:rsid w:val="00060E15"/>
    <w:rsid w:val="00061BA8"/>
    <w:rsid w:val="00062736"/>
    <w:rsid w:val="0006274E"/>
    <w:rsid w:val="00062818"/>
    <w:rsid w:val="00062869"/>
    <w:rsid w:val="00062DF3"/>
    <w:rsid w:val="0006323D"/>
    <w:rsid w:val="00063255"/>
    <w:rsid w:val="000634B9"/>
    <w:rsid w:val="00063DF9"/>
    <w:rsid w:val="000640D9"/>
    <w:rsid w:val="000655EF"/>
    <w:rsid w:val="0006573A"/>
    <w:rsid w:val="00065C3F"/>
    <w:rsid w:val="00065D16"/>
    <w:rsid w:val="00066054"/>
    <w:rsid w:val="00066D26"/>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76"/>
    <w:rsid w:val="000A52B5"/>
    <w:rsid w:val="000A537E"/>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092"/>
    <w:rsid w:val="000D0B23"/>
    <w:rsid w:val="000D0B5D"/>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6087"/>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40B"/>
    <w:rsid w:val="00100BC6"/>
    <w:rsid w:val="001010C2"/>
    <w:rsid w:val="001012B8"/>
    <w:rsid w:val="001013AD"/>
    <w:rsid w:val="00101A0B"/>
    <w:rsid w:val="0010221B"/>
    <w:rsid w:val="00102310"/>
    <w:rsid w:val="0010247B"/>
    <w:rsid w:val="001026E5"/>
    <w:rsid w:val="00102B7B"/>
    <w:rsid w:val="001049BF"/>
    <w:rsid w:val="001057EA"/>
    <w:rsid w:val="001059FC"/>
    <w:rsid w:val="001063C0"/>
    <w:rsid w:val="00106C1F"/>
    <w:rsid w:val="001076CC"/>
    <w:rsid w:val="00107BA6"/>
    <w:rsid w:val="001100F1"/>
    <w:rsid w:val="001103C5"/>
    <w:rsid w:val="00110485"/>
    <w:rsid w:val="001104B9"/>
    <w:rsid w:val="00110DEF"/>
    <w:rsid w:val="00111058"/>
    <w:rsid w:val="0011260C"/>
    <w:rsid w:val="001128DA"/>
    <w:rsid w:val="00112DA2"/>
    <w:rsid w:val="0011303B"/>
    <w:rsid w:val="001139C2"/>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493E"/>
    <w:rsid w:val="00124951"/>
    <w:rsid w:val="00124A5C"/>
    <w:rsid w:val="00124E74"/>
    <w:rsid w:val="0012508F"/>
    <w:rsid w:val="001254E2"/>
    <w:rsid w:val="00125E5C"/>
    <w:rsid w:val="001260DD"/>
    <w:rsid w:val="00126587"/>
    <w:rsid w:val="0012766C"/>
    <w:rsid w:val="00127CEE"/>
    <w:rsid w:val="00127E63"/>
    <w:rsid w:val="001306EA"/>
    <w:rsid w:val="00130B09"/>
    <w:rsid w:val="00131F68"/>
    <w:rsid w:val="00132378"/>
    <w:rsid w:val="0013268E"/>
    <w:rsid w:val="0013385A"/>
    <w:rsid w:val="001338B1"/>
    <w:rsid w:val="0013403E"/>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6CC"/>
    <w:rsid w:val="001509DF"/>
    <w:rsid w:val="0015161F"/>
    <w:rsid w:val="001522E3"/>
    <w:rsid w:val="00152B45"/>
    <w:rsid w:val="00152F19"/>
    <w:rsid w:val="001530FB"/>
    <w:rsid w:val="00153181"/>
    <w:rsid w:val="0015387D"/>
    <w:rsid w:val="00154113"/>
    <w:rsid w:val="0015425E"/>
    <w:rsid w:val="00154410"/>
    <w:rsid w:val="00154738"/>
    <w:rsid w:val="0015486A"/>
    <w:rsid w:val="00154C3B"/>
    <w:rsid w:val="00155096"/>
    <w:rsid w:val="0015580B"/>
    <w:rsid w:val="0015672F"/>
    <w:rsid w:val="00156901"/>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79E"/>
    <w:rsid w:val="00171E6B"/>
    <w:rsid w:val="00172030"/>
    <w:rsid w:val="001725CA"/>
    <w:rsid w:val="001735C7"/>
    <w:rsid w:val="00173B47"/>
    <w:rsid w:val="00173E03"/>
    <w:rsid w:val="00174058"/>
    <w:rsid w:val="001751D9"/>
    <w:rsid w:val="0017577E"/>
    <w:rsid w:val="00175EAE"/>
    <w:rsid w:val="0017601E"/>
    <w:rsid w:val="0017603B"/>
    <w:rsid w:val="001769BF"/>
    <w:rsid w:val="00176BF6"/>
    <w:rsid w:val="00180CAF"/>
    <w:rsid w:val="0018211B"/>
    <w:rsid w:val="001823C5"/>
    <w:rsid w:val="00182D20"/>
    <w:rsid w:val="001832F9"/>
    <w:rsid w:val="001833D1"/>
    <w:rsid w:val="00183884"/>
    <w:rsid w:val="00183A55"/>
    <w:rsid w:val="00183B58"/>
    <w:rsid w:val="001842F3"/>
    <w:rsid w:val="00185839"/>
    <w:rsid w:val="001872B5"/>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3F60"/>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3C4A"/>
    <w:rsid w:val="001D49FB"/>
    <w:rsid w:val="001D6727"/>
    <w:rsid w:val="001D683F"/>
    <w:rsid w:val="001D68AC"/>
    <w:rsid w:val="001D68B1"/>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F8"/>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3C2"/>
    <w:rsid w:val="00221E2A"/>
    <w:rsid w:val="002226EE"/>
    <w:rsid w:val="002227AE"/>
    <w:rsid w:val="00222C43"/>
    <w:rsid w:val="00222DD0"/>
    <w:rsid w:val="00223B81"/>
    <w:rsid w:val="0022406A"/>
    <w:rsid w:val="00224161"/>
    <w:rsid w:val="00224666"/>
    <w:rsid w:val="0022488A"/>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88A"/>
    <w:rsid w:val="00235EBA"/>
    <w:rsid w:val="00236960"/>
    <w:rsid w:val="00236AD8"/>
    <w:rsid w:val="00237683"/>
    <w:rsid w:val="00237C09"/>
    <w:rsid w:val="00240358"/>
    <w:rsid w:val="00240420"/>
    <w:rsid w:val="00241230"/>
    <w:rsid w:val="00241C3E"/>
    <w:rsid w:val="002435D7"/>
    <w:rsid w:val="00243B60"/>
    <w:rsid w:val="00246104"/>
    <w:rsid w:val="00246479"/>
    <w:rsid w:val="00246F63"/>
    <w:rsid w:val="002472AC"/>
    <w:rsid w:val="00247557"/>
    <w:rsid w:val="0024777B"/>
    <w:rsid w:val="00250049"/>
    <w:rsid w:val="0025230C"/>
    <w:rsid w:val="00252629"/>
    <w:rsid w:val="00252903"/>
    <w:rsid w:val="00252EAA"/>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1E5"/>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919"/>
    <w:rsid w:val="002849CD"/>
    <w:rsid w:val="002855B7"/>
    <w:rsid w:val="0028576B"/>
    <w:rsid w:val="00285D38"/>
    <w:rsid w:val="00286043"/>
    <w:rsid w:val="002866E9"/>
    <w:rsid w:val="002878A6"/>
    <w:rsid w:val="00287CB1"/>
    <w:rsid w:val="00290B0E"/>
    <w:rsid w:val="00290C86"/>
    <w:rsid w:val="002916D6"/>
    <w:rsid w:val="00291781"/>
    <w:rsid w:val="00292B47"/>
    <w:rsid w:val="00293409"/>
    <w:rsid w:val="00293879"/>
    <w:rsid w:val="00293D61"/>
    <w:rsid w:val="00294C3D"/>
    <w:rsid w:val="00294CBF"/>
    <w:rsid w:val="00294FA4"/>
    <w:rsid w:val="0029534E"/>
    <w:rsid w:val="00295FD6"/>
    <w:rsid w:val="00296037"/>
    <w:rsid w:val="00296BE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C7E23"/>
    <w:rsid w:val="002D040E"/>
    <w:rsid w:val="002D0548"/>
    <w:rsid w:val="002D07E0"/>
    <w:rsid w:val="002D0E18"/>
    <w:rsid w:val="002D182E"/>
    <w:rsid w:val="002D2675"/>
    <w:rsid w:val="002D2896"/>
    <w:rsid w:val="002D2CCC"/>
    <w:rsid w:val="002D3C20"/>
    <w:rsid w:val="002D4065"/>
    <w:rsid w:val="002D40A4"/>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769"/>
    <w:rsid w:val="002E3D5A"/>
    <w:rsid w:val="002E486A"/>
    <w:rsid w:val="002E514F"/>
    <w:rsid w:val="002E54F2"/>
    <w:rsid w:val="002E6859"/>
    <w:rsid w:val="002E6FF3"/>
    <w:rsid w:val="002E77FA"/>
    <w:rsid w:val="002E7C39"/>
    <w:rsid w:val="002F0036"/>
    <w:rsid w:val="002F0E59"/>
    <w:rsid w:val="002F0F88"/>
    <w:rsid w:val="002F1726"/>
    <w:rsid w:val="002F178C"/>
    <w:rsid w:val="002F1AF4"/>
    <w:rsid w:val="002F2EB9"/>
    <w:rsid w:val="002F3FE7"/>
    <w:rsid w:val="002F4A68"/>
    <w:rsid w:val="002F4D75"/>
    <w:rsid w:val="002F5531"/>
    <w:rsid w:val="002F5C3F"/>
    <w:rsid w:val="002F6721"/>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7CF"/>
    <w:rsid w:val="00310DFA"/>
    <w:rsid w:val="003118DF"/>
    <w:rsid w:val="00311CAD"/>
    <w:rsid w:val="003124E3"/>
    <w:rsid w:val="00312E79"/>
    <w:rsid w:val="00313FFD"/>
    <w:rsid w:val="003145FE"/>
    <w:rsid w:val="0031483C"/>
    <w:rsid w:val="00314BDC"/>
    <w:rsid w:val="00314DC3"/>
    <w:rsid w:val="00316734"/>
    <w:rsid w:val="00316DCD"/>
    <w:rsid w:val="00316F8E"/>
    <w:rsid w:val="00317E04"/>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7386"/>
    <w:rsid w:val="003273B1"/>
    <w:rsid w:val="003276A3"/>
    <w:rsid w:val="003276B8"/>
    <w:rsid w:val="003303AA"/>
    <w:rsid w:val="0033052B"/>
    <w:rsid w:val="003308D3"/>
    <w:rsid w:val="00330B4B"/>
    <w:rsid w:val="00330E4C"/>
    <w:rsid w:val="00332153"/>
    <w:rsid w:val="00332D6F"/>
    <w:rsid w:val="00333305"/>
    <w:rsid w:val="00333809"/>
    <w:rsid w:val="00333DF3"/>
    <w:rsid w:val="0033409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0C2"/>
    <w:rsid w:val="00372261"/>
    <w:rsid w:val="003723A4"/>
    <w:rsid w:val="00372B38"/>
    <w:rsid w:val="00373187"/>
    <w:rsid w:val="003736D1"/>
    <w:rsid w:val="003740A5"/>
    <w:rsid w:val="00374542"/>
    <w:rsid w:val="00374A2A"/>
    <w:rsid w:val="00375684"/>
    <w:rsid w:val="00375783"/>
    <w:rsid w:val="00375ACA"/>
    <w:rsid w:val="00375C9E"/>
    <w:rsid w:val="00375CC9"/>
    <w:rsid w:val="003760AD"/>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AE2"/>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61D"/>
    <w:rsid w:val="003A080C"/>
    <w:rsid w:val="003A0BBF"/>
    <w:rsid w:val="003A10F9"/>
    <w:rsid w:val="003A1C38"/>
    <w:rsid w:val="003A1DDE"/>
    <w:rsid w:val="003A233B"/>
    <w:rsid w:val="003A25A5"/>
    <w:rsid w:val="003A3DEB"/>
    <w:rsid w:val="003A3F82"/>
    <w:rsid w:val="003A423B"/>
    <w:rsid w:val="003A4386"/>
    <w:rsid w:val="003A4729"/>
    <w:rsid w:val="003A4AF3"/>
    <w:rsid w:val="003A4BFF"/>
    <w:rsid w:val="003A5A89"/>
    <w:rsid w:val="003A60BA"/>
    <w:rsid w:val="003A63A7"/>
    <w:rsid w:val="003A64AD"/>
    <w:rsid w:val="003A64DA"/>
    <w:rsid w:val="003A6700"/>
    <w:rsid w:val="003A6A43"/>
    <w:rsid w:val="003A6AF6"/>
    <w:rsid w:val="003A6DBF"/>
    <w:rsid w:val="003A769C"/>
    <w:rsid w:val="003A78EC"/>
    <w:rsid w:val="003A7C03"/>
    <w:rsid w:val="003A7CD0"/>
    <w:rsid w:val="003B0139"/>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4A0F"/>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2DEC"/>
    <w:rsid w:val="003C318F"/>
    <w:rsid w:val="003C427D"/>
    <w:rsid w:val="003C444D"/>
    <w:rsid w:val="003C4578"/>
    <w:rsid w:val="003C4DD8"/>
    <w:rsid w:val="003C53AB"/>
    <w:rsid w:val="003C55D3"/>
    <w:rsid w:val="003C6128"/>
    <w:rsid w:val="003C63D1"/>
    <w:rsid w:val="003C63E6"/>
    <w:rsid w:val="003C6535"/>
    <w:rsid w:val="003C6936"/>
    <w:rsid w:val="003C6B74"/>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6FEE"/>
    <w:rsid w:val="003D7067"/>
    <w:rsid w:val="003D772D"/>
    <w:rsid w:val="003D7CAF"/>
    <w:rsid w:val="003E195C"/>
    <w:rsid w:val="003E1B57"/>
    <w:rsid w:val="003E1EF7"/>
    <w:rsid w:val="003E235D"/>
    <w:rsid w:val="003E237A"/>
    <w:rsid w:val="003E3834"/>
    <w:rsid w:val="003E3DE1"/>
    <w:rsid w:val="003E4780"/>
    <w:rsid w:val="003E636F"/>
    <w:rsid w:val="003E7EFE"/>
    <w:rsid w:val="003F0C58"/>
    <w:rsid w:val="003F0F96"/>
    <w:rsid w:val="003F110D"/>
    <w:rsid w:val="003F1933"/>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3C"/>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7B8"/>
    <w:rsid w:val="00411AC8"/>
    <w:rsid w:val="00411B58"/>
    <w:rsid w:val="00412B71"/>
    <w:rsid w:val="004132F4"/>
    <w:rsid w:val="00413626"/>
    <w:rsid w:val="004139B1"/>
    <w:rsid w:val="00414002"/>
    <w:rsid w:val="00414A75"/>
    <w:rsid w:val="004157D5"/>
    <w:rsid w:val="00416EF2"/>
    <w:rsid w:val="00416FF6"/>
    <w:rsid w:val="004172A5"/>
    <w:rsid w:val="00417DC5"/>
    <w:rsid w:val="004207D0"/>
    <w:rsid w:val="00420A47"/>
    <w:rsid w:val="0042190B"/>
    <w:rsid w:val="00421EDE"/>
    <w:rsid w:val="00421F5B"/>
    <w:rsid w:val="0042269C"/>
    <w:rsid w:val="0042303E"/>
    <w:rsid w:val="0042380E"/>
    <w:rsid w:val="0042398F"/>
    <w:rsid w:val="00423A50"/>
    <w:rsid w:val="00424045"/>
    <w:rsid w:val="004246A4"/>
    <w:rsid w:val="0042471E"/>
    <w:rsid w:val="00424825"/>
    <w:rsid w:val="0042515B"/>
    <w:rsid w:val="00425500"/>
    <w:rsid w:val="004256E5"/>
    <w:rsid w:val="00426E6A"/>
    <w:rsid w:val="0042768F"/>
    <w:rsid w:val="0043057B"/>
    <w:rsid w:val="004308DA"/>
    <w:rsid w:val="00430B3A"/>
    <w:rsid w:val="004314E9"/>
    <w:rsid w:val="00431E7B"/>
    <w:rsid w:val="00432918"/>
    <w:rsid w:val="00432A0D"/>
    <w:rsid w:val="00432B69"/>
    <w:rsid w:val="00432C27"/>
    <w:rsid w:val="00432C2F"/>
    <w:rsid w:val="00433A5B"/>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B3F"/>
    <w:rsid w:val="00450E8E"/>
    <w:rsid w:val="0045110A"/>
    <w:rsid w:val="004516C6"/>
    <w:rsid w:val="00452AF4"/>
    <w:rsid w:val="004530AA"/>
    <w:rsid w:val="00453992"/>
    <w:rsid w:val="00453A78"/>
    <w:rsid w:val="00453F36"/>
    <w:rsid w:val="00454061"/>
    <w:rsid w:val="00454065"/>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615"/>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229"/>
    <w:rsid w:val="004C44CD"/>
    <w:rsid w:val="004C55B7"/>
    <w:rsid w:val="004C62F7"/>
    <w:rsid w:val="004C7296"/>
    <w:rsid w:val="004C75C8"/>
    <w:rsid w:val="004C7CA6"/>
    <w:rsid w:val="004C7EC9"/>
    <w:rsid w:val="004D0352"/>
    <w:rsid w:val="004D1007"/>
    <w:rsid w:val="004D12AF"/>
    <w:rsid w:val="004D1562"/>
    <w:rsid w:val="004D1824"/>
    <w:rsid w:val="004D19D8"/>
    <w:rsid w:val="004D2033"/>
    <w:rsid w:val="004D209F"/>
    <w:rsid w:val="004D29DC"/>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8D0"/>
    <w:rsid w:val="004F6A58"/>
    <w:rsid w:val="004F6A6C"/>
    <w:rsid w:val="004F6DC8"/>
    <w:rsid w:val="004F726C"/>
    <w:rsid w:val="005000E9"/>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B60"/>
    <w:rsid w:val="00512D6A"/>
    <w:rsid w:val="005135CB"/>
    <w:rsid w:val="005143DF"/>
    <w:rsid w:val="005144D8"/>
    <w:rsid w:val="005146C6"/>
    <w:rsid w:val="005148EC"/>
    <w:rsid w:val="005149B2"/>
    <w:rsid w:val="00515097"/>
    <w:rsid w:val="0051531D"/>
    <w:rsid w:val="0051551C"/>
    <w:rsid w:val="00515EFE"/>
    <w:rsid w:val="00516390"/>
    <w:rsid w:val="00516C43"/>
    <w:rsid w:val="00516E0E"/>
    <w:rsid w:val="00516FFC"/>
    <w:rsid w:val="00517002"/>
    <w:rsid w:val="005170A9"/>
    <w:rsid w:val="005178AA"/>
    <w:rsid w:val="00517E7B"/>
    <w:rsid w:val="00520959"/>
    <w:rsid w:val="005214D2"/>
    <w:rsid w:val="005217D8"/>
    <w:rsid w:val="00521DCA"/>
    <w:rsid w:val="00522820"/>
    <w:rsid w:val="00522E18"/>
    <w:rsid w:val="0052349D"/>
    <w:rsid w:val="00523510"/>
    <w:rsid w:val="00523868"/>
    <w:rsid w:val="005239A1"/>
    <w:rsid w:val="00523D27"/>
    <w:rsid w:val="00524003"/>
    <w:rsid w:val="0052403E"/>
    <w:rsid w:val="00524607"/>
    <w:rsid w:val="00525030"/>
    <w:rsid w:val="0052580D"/>
    <w:rsid w:val="005258C7"/>
    <w:rsid w:val="005259A3"/>
    <w:rsid w:val="00525B5C"/>
    <w:rsid w:val="00526140"/>
    <w:rsid w:val="00526C43"/>
    <w:rsid w:val="00527840"/>
    <w:rsid w:val="00527BC6"/>
    <w:rsid w:val="00530B06"/>
    <w:rsid w:val="00530ED8"/>
    <w:rsid w:val="00531DA9"/>
    <w:rsid w:val="00531DC0"/>
    <w:rsid w:val="005326D0"/>
    <w:rsid w:val="005326E4"/>
    <w:rsid w:val="00532950"/>
    <w:rsid w:val="00532F60"/>
    <w:rsid w:val="00533A41"/>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ABD"/>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70ED"/>
    <w:rsid w:val="00547395"/>
    <w:rsid w:val="00547431"/>
    <w:rsid w:val="005479A7"/>
    <w:rsid w:val="00551DDD"/>
    <w:rsid w:val="00551FEF"/>
    <w:rsid w:val="00552DA4"/>
    <w:rsid w:val="0055300E"/>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67CDF"/>
    <w:rsid w:val="005704F7"/>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5BD"/>
    <w:rsid w:val="005846FD"/>
    <w:rsid w:val="00584836"/>
    <w:rsid w:val="00584A26"/>
    <w:rsid w:val="00585123"/>
    <w:rsid w:val="00586C7E"/>
    <w:rsid w:val="0058705D"/>
    <w:rsid w:val="0058744A"/>
    <w:rsid w:val="005879BF"/>
    <w:rsid w:val="00587AB4"/>
    <w:rsid w:val="00587CCC"/>
    <w:rsid w:val="00587D74"/>
    <w:rsid w:val="005901C4"/>
    <w:rsid w:val="005913CA"/>
    <w:rsid w:val="00591CDF"/>
    <w:rsid w:val="00592C5C"/>
    <w:rsid w:val="00593057"/>
    <w:rsid w:val="0059370A"/>
    <w:rsid w:val="0059376F"/>
    <w:rsid w:val="00593C2D"/>
    <w:rsid w:val="00593E35"/>
    <w:rsid w:val="005944E2"/>
    <w:rsid w:val="00596001"/>
    <w:rsid w:val="0059650C"/>
    <w:rsid w:val="005968D9"/>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05C3"/>
    <w:rsid w:val="005B1077"/>
    <w:rsid w:val="005B1CCE"/>
    <w:rsid w:val="005B2275"/>
    <w:rsid w:val="005B25EE"/>
    <w:rsid w:val="005B2B9C"/>
    <w:rsid w:val="005B2E83"/>
    <w:rsid w:val="005B3D14"/>
    <w:rsid w:val="005B422E"/>
    <w:rsid w:val="005B4356"/>
    <w:rsid w:val="005B46C2"/>
    <w:rsid w:val="005B48A8"/>
    <w:rsid w:val="005B4B26"/>
    <w:rsid w:val="005B51CB"/>
    <w:rsid w:val="005B574E"/>
    <w:rsid w:val="005B718B"/>
    <w:rsid w:val="005B74B9"/>
    <w:rsid w:val="005B74D7"/>
    <w:rsid w:val="005B7692"/>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276"/>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EB0"/>
    <w:rsid w:val="005F6FA5"/>
    <w:rsid w:val="005F7310"/>
    <w:rsid w:val="005F795B"/>
    <w:rsid w:val="005F79A1"/>
    <w:rsid w:val="005F7F23"/>
    <w:rsid w:val="00600631"/>
    <w:rsid w:val="0060063C"/>
    <w:rsid w:val="0060170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C59"/>
    <w:rsid w:val="00632E9E"/>
    <w:rsid w:val="00633284"/>
    <w:rsid w:val="00633A0C"/>
    <w:rsid w:val="00633A76"/>
    <w:rsid w:val="00634186"/>
    <w:rsid w:val="0063428F"/>
    <w:rsid w:val="0063431B"/>
    <w:rsid w:val="006356FE"/>
    <w:rsid w:val="00635E65"/>
    <w:rsid w:val="006360F3"/>
    <w:rsid w:val="0063676F"/>
    <w:rsid w:val="00636E07"/>
    <w:rsid w:val="00636FD3"/>
    <w:rsid w:val="006377D5"/>
    <w:rsid w:val="00637A88"/>
    <w:rsid w:val="00640E3C"/>
    <w:rsid w:val="006412AA"/>
    <w:rsid w:val="00641A7B"/>
    <w:rsid w:val="00641D5E"/>
    <w:rsid w:val="00642C8A"/>
    <w:rsid w:val="00643448"/>
    <w:rsid w:val="006434A5"/>
    <w:rsid w:val="00643DB9"/>
    <w:rsid w:val="0064443F"/>
    <w:rsid w:val="0064494F"/>
    <w:rsid w:val="00644A3B"/>
    <w:rsid w:val="00644CBC"/>
    <w:rsid w:val="00644E66"/>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AFA"/>
    <w:rsid w:val="00650E80"/>
    <w:rsid w:val="006511BD"/>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423"/>
    <w:rsid w:val="00654AC4"/>
    <w:rsid w:val="00654C24"/>
    <w:rsid w:val="00655041"/>
    <w:rsid w:val="0065551D"/>
    <w:rsid w:val="00656033"/>
    <w:rsid w:val="006561FF"/>
    <w:rsid w:val="0065642E"/>
    <w:rsid w:val="00656561"/>
    <w:rsid w:val="00656731"/>
    <w:rsid w:val="006568B0"/>
    <w:rsid w:val="00656C0E"/>
    <w:rsid w:val="00656FED"/>
    <w:rsid w:val="00657861"/>
    <w:rsid w:val="00657F19"/>
    <w:rsid w:val="00660146"/>
    <w:rsid w:val="006601B6"/>
    <w:rsid w:val="00661A73"/>
    <w:rsid w:val="00664B03"/>
    <w:rsid w:val="00664EC3"/>
    <w:rsid w:val="0066558F"/>
    <w:rsid w:val="0066582E"/>
    <w:rsid w:val="00665D55"/>
    <w:rsid w:val="00665EB0"/>
    <w:rsid w:val="00666012"/>
    <w:rsid w:val="00666186"/>
    <w:rsid w:val="00666540"/>
    <w:rsid w:val="0066666E"/>
    <w:rsid w:val="006669B0"/>
    <w:rsid w:val="00666F6F"/>
    <w:rsid w:val="00667056"/>
    <w:rsid w:val="00667568"/>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5315"/>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B5B"/>
    <w:rsid w:val="00695DBB"/>
    <w:rsid w:val="0069615F"/>
    <w:rsid w:val="0069632E"/>
    <w:rsid w:val="00696AEA"/>
    <w:rsid w:val="006A06D7"/>
    <w:rsid w:val="006A0CCD"/>
    <w:rsid w:val="006A13CD"/>
    <w:rsid w:val="006A1B3F"/>
    <w:rsid w:val="006A242E"/>
    <w:rsid w:val="006A2741"/>
    <w:rsid w:val="006A3B56"/>
    <w:rsid w:val="006A449C"/>
    <w:rsid w:val="006A4AF2"/>
    <w:rsid w:val="006A58E3"/>
    <w:rsid w:val="006A693F"/>
    <w:rsid w:val="006A6CC3"/>
    <w:rsid w:val="006A72EF"/>
    <w:rsid w:val="006A7CEF"/>
    <w:rsid w:val="006B04E3"/>
    <w:rsid w:val="006B096C"/>
    <w:rsid w:val="006B157E"/>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478D"/>
    <w:rsid w:val="006E614D"/>
    <w:rsid w:val="006E63E8"/>
    <w:rsid w:val="006E6709"/>
    <w:rsid w:val="006E6A6E"/>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126"/>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177"/>
    <w:rsid w:val="007235C9"/>
    <w:rsid w:val="00723A5C"/>
    <w:rsid w:val="00723ACE"/>
    <w:rsid w:val="0072562B"/>
    <w:rsid w:val="00725E78"/>
    <w:rsid w:val="00725F4B"/>
    <w:rsid w:val="00725FC1"/>
    <w:rsid w:val="00726387"/>
    <w:rsid w:val="00726ECC"/>
    <w:rsid w:val="00727268"/>
    <w:rsid w:val="007276D9"/>
    <w:rsid w:val="00727833"/>
    <w:rsid w:val="00730130"/>
    <w:rsid w:val="00730E9D"/>
    <w:rsid w:val="00730F08"/>
    <w:rsid w:val="00731A20"/>
    <w:rsid w:val="0073213B"/>
    <w:rsid w:val="00732CBB"/>
    <w:rsid w:val="00733818"/>
    <w:rsid w:val="007338C6"/>
    <w:rsid w:val="00734421"/>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29D"/>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DCA"/>
    <w:rsid w:val="00773EDC"/>
    <w:rsid w:val="00773FE4"/>
    <w:rsid w:val="0077431B"/>
    <w:rsid w:val="00774779"/>
    <w:rsid w:val="007748F3"/>
    <w:rsid w:val="0077492C"/>
    <w:rsid w:val="00774B89"/>
    <w:rsid w:val="00775445"/>
    <w:rsid w:val="00775EC1"/>
    <w:rsid w:val="0077620E"/>
    <w:rsid w:val="00777989"/>
    <w:rsid w:val="0077798B"/>
    <w:rsid w:val="007807E2"/>
    <w:rsid w:val="00780F6E"/>
    <w:rsid w:val="007816CE"/>
    <w:rsid w:val="00781ABC"/>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3CB0"/>
    <w:rsid w:val="00794427"/>
    <w:rsid w:val="007945D3"/>
    <w:rsid w:val="00794853"/>
    <w:rsid w:val="00795041"/>
    <w:rsid w:val="00795248"/>
    <w:rsid w:val="00796416"/>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5E4E"/>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66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6AD2"/>
    <w:rsid w:val="007C7480"/>
    <w:rsid w:val="007D002E"/>
    <w:rsid w:val="007D02AA"/>
    <w:rsid w:val="007D0567"/>
    <w:rsid w:val="007D0E4F"/>
    <w:rsid w:val="007D13A0"/>
    <w:rsid w:val="007D1C78"/>
    <w:rsid w:val="007D1F3E"/>
    <w:rsid w:val="007D25ED"/>
    <w:rsid w:val="007D2606"/>
    <w:rsid w:val="007D262B"/>
    <w:rsid w:val="007D2B9B"/>
    <w:rsid w:val="007D2FE0"/>
    <w:rsid w:val="007D3ED7"/>
    <w:rsid w:val="007D5813"/>
    <w:rsid w:val="007D5ABA"/>
    <w:rsid w:val="007D5EA5"/>
    <w:rsid w:val="007D62CD"/>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9F6"/>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24D"/>
    <w:rsid w:val="008022A0"/>
    <w:rsid w:val="00802837"/>
    <w:rsid w:val="00802CBA"/>
    <w:rsid w:val="0080308E"/>
    <w:rsid w:val="00803A27"/>
    <w:rsid w:val="00803A93"/>
    <w:rsid w:val="00803D62"/>
    <w:rsid w:val="008047E9"/>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9AC"/>
    <w:rsid w:val="00812E6B"/>
    <w:rsid w:val="008133DB"/>
    <w:rsid w:val="0081362E"/>
    <w:rsid w:val="00813CAB"/>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3E16"/>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D28"/>
    <w:rsid w:val="00845ED2"/>
    <w:rsid w:val="00846631"/>
    <w:rsid w:val="00846EBA"/>
    <w:rsid w:val="008474BA"/>
    <w:rsid w:val="008475FE"/>
    <w:rsid w:val="00851033"/>
    <w:rsid w:val="0085147A"/>
    <w:rsid w:val="00852653"/>
    <w:rsid w:val="00852711"/>
    <w:rsid w:val="008528E7"/>
    <w:rsid w:val="008538FC"/>
    <w:rsid w:val="00853A4C"/>
    <w:rsid w:val="00853CBC"/>
    <w:rsid w:val="0085451E"/>
    <w:rsid w:val="008548D8"/>
    <w:rsid w:val="00855BE0"/>
    <w:rsid w:val="00855F04"/>
    <w:rsid w:val="00856A27"/>
    <w:rsid w:val="00857721"/>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D12"/>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60A"/>
    <w:rsid w:val="00885B9C"/>
    <w:rsid w:val="00885F2F"/>
    <w:rsid w:val="008860D9"/>
    <w:rsid w:val="00886BA0"/>
    <w:rsid w:val="008870BE"/>
    <w:rsid w:val="00887D4B"/>
    <w:rsid w:val="0089023E"/>
    <w:rsid w:val="0089031B"/>
    <w:rsid w:val="008903B1"/>
    <w:rsid w:val="00890591"/>
    <w:rsid w:val="0089068C"/>
    <w:rsid w:val="008907F8"/>
    <w:rsid w:val="00890A3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2A28"/>
    <w:rsid w:val="008A3207"/>
    <w:rsid w:val="008A35DA"/>
    <w:rsid w:val="008A37EA"/>
    <w:rsid w:val="008A4864"/>
    <w:rsid w:val="008A4F31"/>
    <w:rsid w:val="008A52B0"/>
    <w:rsid w:val="008A6EE9"/>
    <w:rsid w:val="008A7967"/>
    <w:rsid w:val="008B0243"/>
    <w:rsid w:val="008B03DC"/>
    <w:rsid w:val="008B03F7"/>
    <w:rsid w:val="008B0EEA"/>
    <w:rsid w:val="008B1C6A"/>
    <w:rsid w:val="008B206D"/>
    <w:rsid w:val="008B2632"/>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2B5"/>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FC6"/>
    <w:rsid w:val="008D63BB"/>
    <w:rsid w:val="008E128B"/>
    <w:rsid w:val="008E147A"/>
    <w:rsid w:val="008E17A3"/>
    <w:rsid w:val="008E1BCD"/>
    <w:rsid w:val="008E2540"/>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B7E"/>
    <w:rsid w:val="008F2F2D"/>
    <w:rsid w:val="008F3A64"/>
    <w:rsid w:val="008F3BCA"/>
    <w:rsid w:val="008F3E65"/>
    <w:rsid w:val="008F4AE5"/>
    <w:rsid w:val="008F4C89"/>
    <w:rsid w:val="008F55F0"/>
    <w:rsid w:val="008F609A"/>
    <w:rsid w:val="008F62DC"/>
    <w:rsid w:val="008F66A9"/>
    <w:rsid w:val="008F6719"/>
    <w:rsid w:val="008F6836"/>
    <w:rsid w:val="008F73DC"/>
    <w:rsid w:val="00900F26"/>
    <w:rsid w:val="009012E8"/>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01B"/>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109"/>
    <w:rsid w:val="0092753C"/>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0B6"/>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23FD"/>
    <w:rsid w:val="00942A33"/>
    <w:rsid w:val="0094308B"/>
    <w:rsid w:val="00943B8E"/>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2D1"/>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4D8"/>
    <w:rsid w:val="00973140"/>
    <w:rsid w:val="00973DA0"/>
    <w:rsid w:val="0097411E"/>
    <w:rsid w:val="00974431"/>
    <w:rsid w:val="00974447"/>
    <w:rsid w:val="00974559"/>
    <w:rsid w:val="0097456E"/>
    <w:rsid w:val="009747F3"/>
    <w:rsid w:val="0097486E"/>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87D5F"/>
    <w:rsid w:val="009900AB"/>
    <w:rsid w:val="0099089F"/>
    <w:rsid w:val="00990FAA"/>
    <w:rsid w:val="0099122A"/>
    <w:rsid w:val="009913CC"/>
    <w:rsid w:val="00991DA8"/>
    <w:rsid w:val="0099240F"/>
    <w:rsid w:val="00992BFE"/>
    <w:rsid w:val="009938D4"/>
    <w:rsid w:val="00993ABA"/>
    <w:rsid w:val="00993F4A"/>
    <w:rsid w:val="0099508E"/>
    <w:rsid w:val="00995175"/>
    <w:rsid w:val="00995BF6"/>
    <w:rsid w:val="009975C3"/>
    <w:rsid w:val="009A0447"/>
    <w:rsid w:val="009A0C39"/>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B0"/>
    <w:rsid w:val="009A788B"/>
    <w:rsid w:val="009A7B3B"/>
    <w:rsid w:val="009B114D"/>
    <w:rsid w:val="009B12D6"/>
    <w:rsid w:val="009B16B2"/>
    <w:rsid w:val="009B1BB9"/>
    <w:rsid w:val="009B3449"/>
    <w:rsid w:val="009B3D5D"/>
    <w:rsid w:val="009B4688"/>
    <w:rsid w:val="009B4FE1"/>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591"/>
    <w:rsid w:val="009C560A"/>
    <w:rsid w:val="009C59FA"/>
    <w:rsid w:val="009C5A6E"/>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EC1"/>
    <w:rsid w:val="009F61D5"/>
    <w:rsid w:val="009F6432"/>
    <w:rsid w:val="009F6545"/>
    <w:rsid w:val="009F65B0"/>
    <w:rsid w:val="009F6B60"/>
    <w:rsid w:val="00A004FB"/>
    <w:rsid w:val="00A00858"/>
    <w:rsid w:val="00A01308"/>
    <w:rsid w:val="00A01334"/>
    <w:rsid w:val="00A01347"/>
    <w:rsid w:val="00A01C77"/>
    <w:rsid w:val="00A02291"/>
    <w:rsid w:val="00A02992"/>
    <w:rsid w:val="00A02997"/>
    <w:rsid w:val="00A02F1A"/>
    <w:rsid w:val="00A032E9"/>
    <w:rsid w:val="00A03BFE"/>
    <w:rsid w:val="00A03D60"/>
    <w:rsid w:val="00A0498E"/>
    <w:rsid w:val="00A04A5E"/>
    <w:rsid w:val="00A04B13"/>
    <w:rsid w:val="00A053A6"/>
    <w:rsid w:val="00A05801"/>
    <w:rsid w:val="00A05CC6"/>
    <w:rsid w:val="00A05CF1"/>
    <w:rsid w:val="00A06A28"/>
    <w:rsid w:val="00A07527"/>
    <w:rsid w:val="00A076A5"/>
    <w:rsid w:val="00A07B78"/>
    <w:rsid w:val="00A1005D"/>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5F4B"/>
    <w:rsid w:val="00A26501"/>
    <w:rsid w:val="00A2664C"/>
    <w:rsid w:val="00A26C8E"/>
    <w:rsid w:val="00A271BC"/>
    <w:rsid w:val="00A307B4"/>
    <w:rsid w:val="00A30EDC"/>
    <w:rsid w:val="00A32248"/>
    <w:rsid w:val="00A32DCB"/>
    <w:rsid w:val="00A33422"/>
    <w:rsid w:val="00A3383F"/>
    <w:rsid w:val="00A33C07"/>
    <w:rsid w:val="00A343EB"/>
    <w:rsid w:val="00A345E9"/>
    <w:rsid w:val="00A360AC"/>
    <w:rsid w:val="00A36448"/>
    <w:rsid w:val="00A36E2D"/>
    <w:rsid w:val="00A37576"/>
    <w:rsid w:val="00A37842"/>
    <w:rsid w:val="00A37858"/>
    <w:rsid w:val="00A404C4"/>
    <w:rsid w:val="00A411C4"/>
    <w:rsid w:val="00A41A32"/>
    <w:rsid w:val="00A41B69"/>
    <w:rsid w:val="00A42088"/>
    <w:rsid w:val="00A427E4"/>
    <w:rsid w:val="00A42F56"/>
    <w:rsid w:val="00A4430E"/>
    <w:rsid w:val="00A4556A"/>
    <w:rsid w:val="00A45CEB"/>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19A"/>
    <w:rsid w:val="00A55E27"/>
    <w:rsid w:val="00A55EDD"/>
    <w:rsid w:val="00A56AEB"/>
    <w:rsid w:val="00A5771F"/>
    <w:rsid w:val="00A5774C"/>
    <w:rsid w:val="00A57961"/>
    <w:rsid w:val="00A60E40"/>
    <w:rsid w:val="00A60F9E"/>
    <w:rsid w:val="00A611DA"/>
    <w:rsid w:val="00A618FC"/>
    <w:rsid w:val="00A61DD7"/>
    <w:rsid w:val="00A61FB6"/>
    <w:rsid w:val="00A62086"/>
    <w:rsid w:val="00A62224"/>
    <w:rsid w:val="00A626C7"/>
    <w:rsid w:val="00A63054"/>
    <w:rsid w:val="00A63428"/>
    <w:rsid w:val="00A6359A"/>
    <w:rsid w:val="00A6375B"/>
    <w:rsid w:val="00A6389A"/>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3CBC"/>
    <w:rsid w:val="00A74413"/>
    <w:rsid w:val="00A74594"/>
    <w:rsid w:val="00A74C63"/>
    <w:rsid w:val="00A74DA0"/>
    <w:rsid w:val="00A753D8"/>
    <w:rsid w:val="00A75A0D"/>
    <w:rsid w:val="00A75AAE"/>
    <w:rsid w:val="00A75B67"/>
    <w:rsid w:val="00A75DED"/>
    <w:rsid w:val="00A76058"/>
    <w:rsid w:val="00A767E7"/>
    <w:rsid w:val="00A771F4"/>
    <w:rsid w:val="00A7735F"/>
    <w:rsid w:val="00A7750C"/>
    <w:rsid w:val="00A77EE0"/>
    <w:rsid w:val="00A81592"/>
    <w:rsid w:val="00A818B4"/>
    <w:rsid w:val="00A81DD8"/>
    <w:rsid w:val="00A82B49"/>
    <w:rsid w:val="00A834D7"/>
    <w:rsid w:val="00A84B30"/>
    <w:rsid w:val="00A85569"/>
    <w:rsid w:val="00A864DD"/>
    <w:rsid w:val="00A867B7"/>
    <w:rsid w:val="00A86949"/>
    <w:rsid w:val="00A86FB8"/>
    <w:rsid w:val="00A870A6"/>
    <w:rsid w:val="00A87C1B"/>
    <w:rsid w:val="00A87F91"/>
    <w:rsid w:val="00A90AFE"/>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0E0"/>
    <w:rsid w:val="00AB2E6F"/>
    <w:rsid w:val="00AB3754"/>
    <w:rsid w:val="00AB39B3"/>
    <w:rsid w:val="00AB6543"/>
    <w:rsid w:val="00AB661B"/>
    <w:rsid w:val="00AB6807"/>
    <w:rsid w:val="00AB6832"/>
    <w:rsid w:val="00AB6D96"/>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9CD"/>
    <w:rsid w:val="00AD1CD7"/>
    <w:rsid w:val="00AD2133"/>
    <w:rsid w:val="00AD281A"/>
    <w:rsid w:val="00AD2F36"/>
    <w:rsid w:val="00AD37FA"/>
    <w:rsid w:val="00AD4060"/>
    <w:rsid w:val="00AD417C"/>
    <w:rsid w:val="00AD46C4"/>
    <w:rsid w:val="00AD46FF"/>
    <w:rsid w:val="00AD4D89"/>
    <w:rsid w:val="00AD7205"/>
    <w:rsid w:val="00AE04F3"/>
    <w:rsid w:val="00AE0EE0"/>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0EF6"/>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66BB"/>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202F"/>
    <w:rsid w:val="00B32B3C"/>
    <w:rsid w:val="00B33971"/>
    <w:rsid w:val="00B343F5"/>
    <w:rsid w:val="00B34983"/>
    <w:rsid w:val="00B358CD"/>
    <w:rsid w:val="00B35FEE"/>
    <w:rsid w:val="00B366B1"/>
    <w:rsid w:val="00B373D7"/>
    <w:rsid w:val="00B377A1"/>
    <w:rsid w:val="00B4054E"/>
    <w:rsid w:val="00B40675"/>
    <w:rsid w:val="00B41C19"/>
    <w:rsid w:val="00B41D4E"/>
    <w:rsid w:val="00B4225D"/>
    <w:rsid w:val="00B42644"/>
    <w:rsid w:val="00B43632"/>
    <w:rsid w:val="00B45C5A"/>
    <w:rsid w:val="00B46C59"/>
    <w:rsid w:val="00B47039"/>
    <w:rsid w:val="00B4769E"/>
    <w:rsid w:val="00B5030E"/>
    <w:rsid w:val="00B50EDF"/>
    <w:rsid w:val="00B51789"/>
    <w:rsid w:val="00B51952"/>
    <w:rsid w:val="00B5295E"/>
    <w:rsid w:val="00B52B6E"/>
    <w:rsid w:val="00B52C04"/>
    <w:rsid w:val="00B52F99"/>
    <w:rsid w:val="00B53335"/>
    <w:rsid w:val="00B53DB5"/>
    <w:rsid w:val="00B541BD"/>
    <w:rsid w:val="00B54880"/>
    <w:rsid w:val="00B54E77"/>
    <w:rsid w:val="00B5502D"/>
    <w:rsid w:val="00B551E5"/>
    <w:rsid w:val="00B55258"/>
    <w:rsid w:val="00B55D70"/>
    <w:rsid w:val="00B56191"/>
    <w:rsid w:val="00B5647B"/>
    <w:rsid w:val="00B569F6"/>
    <w:rsid w:val="00B56C5D"/>
    <w:rsid w:val="00B570D5"/>
    <w:rsid w:val="00B57C89"/>
    <w:rsid w:val="00B60FDD"/>
    <w:rsid w:val="00B61071"/>
    <w:rsid w:val="00B611A8"/>
    <w:rsid w:val="00B614DE"/>
    <w:rsid w:val="00B619A7"/>
    <w:rsid w:val="00B61DAD"/>
    <w:rsid w:val="00B6245E"/>
    <w:rsid w:val="00B6257A"/>
    <w:rsid w:val="00B62AC3"/>
    <w:rsid w:val="00B63768"/>
    <w:rsid w:val="00B63C32"/>
    <w:rsid w:val="00B64040"/>
    <w:rsid w:val="00B64FD5"/>
    <w:rsid w:val="00B650B7"/>
    <w:rsid w:val="00B66157"/>
    <w:rsid w:val="00B6629E"/>
    <w:rsid w:val="00B663C1"/>
    <w:rsid w:val="00B66EB6"/>
    <w:rsid w:val="00B6777D"/>
    <w:rsid w:val="00B67846"/>
    <w:rsid w:val="00B6789E"/>
    <w:rsid w:val="00B67EFE"/>
    <w:rsid w:val="00B7035F"/>
    <w:rsid w:val="00B7056A"/>
    <w:rsid w:val="00B7095F"/>
    <w:rsid w:val="00B70DB3"/>
    <w:rsid w:val="00B70E90"/>
    <w:rsid w:val="00B7163F"/>
    <w:rsid w:val="00B734F7"/>
    <w:rsid w:val="00B73FEE"/>
    <w:rsid w:val="00B745EA"/>
    <w:rsid w:val="00B746BC"/>
    <w:rsid w:val="00B74B92"/>
    <w:rsid w:val="00B752A7"/>
    <w:rsid w:val="00B75F15"/>
    <w:rsid w:val="00B7604E"/>
    <w:rsid w:val="00B7628E"/>
    <w:rsid w:val="00B7634D"/>
    <w:rsid w:val="00B76814"/>
    <w:rsid w:val="00B768D4"/>
    <w:rsid w:val="00B77862"/>
    <w:rsid w:val="00B77912"/>
    <w:rsid w:val="00B80431"/>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8F6"/>
    <w:rsid w:val="00B85B8B"/>
    <w:rsid w:val="00B8620C"/>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B2B"/>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3402"/>
    <w:rsid w:val="00BB347A"/>
    <w:rsid w:val="00BB3B18"/>
    <w:rsid w:val="00BB5A9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55E"/>
    <w:rsid w:val="00BC7640"/>
    <w:rsid w:val="00BC7B97"/>
    <w:rsid w:val="00BD021B"/>
    <w:rsid w:val="00BD0601"/>
    <w:rsid w:val="00BD0D4E"/>
    <w:rsid w:val="00BD0E50"/>
    <w:rsid w:val="00BD0F82"/>
    <w:rsid w:val="00BD1106"/>
    <w:rsid w:val="00BD1850"/>
    <w:rsid w:val="00BD1E92"/>
    <w:rsid w:val="00BD21B6"/>
    <w:rsid w:val="00BD229D"/>
    <w:rsid w:val="00BD2802"/>
    <w:rsid w:val="00BD2A4E"/>
    <w:rsid w:val="00BD2FA0"/>
    <w:rsid w:val="00BD333D"/>
    <w:rsid w:val="00BD3474"/>
    <w:rsid w:val="00BD385F"/>
    <w:rsid w:val="00BD39C7"/>
    <w:rsid w:val="00BD43ED"/>
    <w:rsid w:val="00BD4763"/>
    <w:rsid w:val="00BD48A8"/>
    <w:rsid w:val="00BD5DAE"/>
    <w:rsid w:val="00BD6C8B"/>
    <w:rsid w:val="00BE04EE"/>
    <w:rsid w:val="00BE079C"/>
    <w:rsid w:val="00BE0FB9"/>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6DFD"/>
    <w:rsid w:val="00BE767B"/>
    <w:rsid w:val="00BF0221"/>
    <w:rsid w:val="00BF05CB"/>
    <w:rsid w:val="00BF0C87"/>
    <w:rsid w:val="00BF1472"/>
    <w:rsid w:val="00BF1593"/>
    <w:rsid w:val="00BF16DC"/>
    <w:rsid w:val="00BF194A"/>
    <w:rsid w:val="00BF2335"/>
    <w:rsid w:val="00BF2ACA"/>
    <w:rsid w:val="00BF314E"/>
    <w:rsid w:val="00BF32F6"/>
    <w:rsid w:val="00BF33FC"/>
    <w:rsid w:val="00BF3583"/>
    <w:rsid w:val="00BF372F"/>
    <w:rsid w:val="00BF3993"/>
    <w:rsid w:val="00BF3AAF"/>
    <w:rsid w:val="00BF3EED"/>
    <w:rsid w:val="00BF4066"/>
    <w:rsid w:val="00BF47A5"/>
    <w:rsid w:val="00BF5FEF"/>
    <w:rsid w:val="00BF62F0"/>
    <w:rsid w:val="00BF6398"/>
    <w:rsid w:val="00BF63BF"/>
    <w:rsid w:val="00BF6D38"/>
    <w:rsid w:val="00BF7334"/>
    <w:rsid w:val="00BF75C5"/>
    <w:rsid w:val="00C00444"/>
    <w:rsid w:val="00C00FBE"/>
    <w:rsid w:val="00C0141C"/>
    <w:rsid w:val="00C01498"/>
    <w:rsid w:val="00C0151D"/>
    <w:rsid w:val="00C0234E"/>
    <w:rsid w:val="00C02980"/>
    <w:rsid w:val="00C02C65"/>
    <w:rsid w:val="00C03037"/>
    <w:rsid w:val="00C0336F"/>
    <w:rsid w:val="00C03FFF"/>
    <w:rsid w:val="00C043CA"/>
    <w:rsid w:val="00C04ACD"/>
    <w:rsid w:val="00C053D5"/>
    <w:rsid w:val="00C05760"/>
    <w:rsid w:val="00C064B4"/>
    <w:rsid w:val="00C07ABF"/>
    <w:rsid w:val="00C07CFD"/>
    <w:rsid w:val="00C101A4"/>
    <w:rsid w:val="00C10294"/>
    <w:rsid w:val="00C10396"/>
    <w:rsid w:val="00C10A7F"/>
    <w:rsid w:val="00C10B5C"/>
    <w:rsid w:val="00C10BE7"/>
    <w:rsid w:val="00C10BFC"/>
    <w:rsid w:val="00C11018"/>
    <w:rsid w:val="00C11074"/>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08A"/>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5D1"/>
    <w:rsid w:val="00C37B67"/>
    <w:rsid w:val="00C402DE"/>
    <w:rsid w:val="00C40CBB"/>
    <w:rsid w:val="00C4134A"/>
    <w:rsid w:val="00C41421"/>
    <w:rsid w:val="00C41BA3"/>
    <w:rsid w:val="00C41C2D"/>
    <w:rsid w:val="00C41C2F"/>
    <w:rsid w:val="00C41F9D"/>
    <w:rsid w:val="00C431B3"/>
    <w:rsid w:val="00C43490"/>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26D"/>
    <w:rsid w:val="00C50F5F"/>
    <w:rsid w:val="00C5346D"/>
    <w:rsid w:val="00C5485F"/>
    <w:rsid w:val="00C5500A"/>
    <w:rsid w:val="00C550CF"/>
    <w:rsid w:val="00C558AC"/>
    <w:rsid w:val="00C57017"/>
    <w:rsid w:val="00C576F0"/>
    <w:rsid w:val="00C57B38"/>
    <w:rsid w:val="00C57E12"/>
    <w:rsid w:val="00C601CC"/>
    <w:rsid w:val="00C60625"/>
    <w:rsid w:val="00C60865"/>
    <w:rsid w:val="00C60CFF"/>
    <w:rsid w:val="00C611FD"/>
    <w:rsid w:val="00C614B9"/>
    <w:rsid w:val="00C61BE4"/>
    <w:rsid w:val="00C61DED"/>
    <w:rsid w:val="00C61E8E"/>
    <w:rsid w:val="00C63E2F"/>
    <w:rsid w:val="00C63E98"/>
    <w:rsid w:val="00C63EFF"/>
    <w:rsid w:val="00C64024"/>
    <w:rsid w:val="00C6416A"/>
    <w:rsid w:val="00C64A36"/>
    <w:rsid w:val="00C650AE"/>
    <w:rsid w:val="00C65DA4"/>
    <w:rsid w:val="00C66085"/>
    <w:rsid w:val="00C66902"/>
    <w:rsid w:val="00C66BF9"/>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04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33B9"/>
    <w:rsid w:val="00C937BC"/>
    <w:rsid w:val="00C93B5C"/>
    <w:rsid w:val="00C93F95"/>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0BE0"/>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2C00"/>
    <w:rsid w:val="00CC3507"/>
    <w:rsid w:val="00CC380C"/>
    <w:rsid w:val="00CC391E"/>
    <w:rsid w:val="00CC3B15"/>
    <w:rsid w:val="00CC5245"/>
    <w:rsid w:val="00CC53DF"/>
    <w:rsid w:val="00CC54F7"/>
    <w:rsid w:val="00CC5DB0"/>
    <w:rsid w:val="00CC7682"/>
    <w:rsid w:val="00CD0587"/>
    <w:rsid w:val="00CD0BB9"/>
    <w:rsid w:val="00CD0F08"/>
    <w:rsid w:val="00CD0F1A"/>
    <w:rsid w:val="00CD17E9"/>
    <w:rsid w:val="00CD271E"/>
    <w:rsid w:val="00CD296F"/>
    <w:rsid w:val="00CD2A8B"/>
    <w:rsid w:val="00CD32A8"/>
    <w:rsid w:val="00CD3A15"/>
    <w:rsid w:val="00CD478D"/>
    <w:rsid w:val="00CD48C2"/>
    <w:rsid w:val="00CD4BC6"/>
    <w:rsid w:val="00CD4DEE"/>
    <w:rsid w:val="00CD62E3"/>
    <w:rsid w:val="00CD6E53"/>
    <w:rsid w:val="00CD7C77"/>
    <w:rsid w:val="00CE096F"/>
    <w:rsid w:val="00CE0DC1"/>
    <w:rsid w:val="00CE0EDE"/>
    <w:rsid w:val="00CE0FF4"/>
    <w:rsid w:val="00CE146A"/>
    <w:rsid w:val="00CE1610"/>
    <w:rsid w:val="00CE1B9C"/>
    <w:rsid w:val="00CE236E"/>
    <w:rsid w:val="00CE25CC"/>
    <w:rsid w:val="00CE43AA"/>
    <w:rsid w:val="00CE4612"/>
    <w:rsid w:val="00CE494B"/>
    <w:rsid w:val="00CE503D"/>
    <w:rsid w:val="00CE5243"/>
    <w:rsid w:val="00CE5794"/>
    <w:rsid w:val="00CE6093"/>
    <w:rsid w:val="00CE6427"/>
    <w:rsid w:val="00CE77D4"/>
    <w:rsid w:val="00CE7988"/>
    <w:rsid w:val="00CF009B"/>
    <w:rsid w:val="00CF0413"/>
    <w:rsid w:val="00CF0587"/>
    <w:rsid w:val="00CF16D7"/>
    <w:rsid w:val="00CF2BAC"/>
    <w:rsid w:val="00CF2D26"/>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0CAE"/>
    <w:rsid w:val="00D02350"/>
    <w:rsid w:val="00D02A46"/>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1BAC"/>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646"/>
    <w:rsid w:val="00D36F88"/>
    <w:rsid w:val="00D3786F"/>
    <w:rsid w:val="00D37F4B"/>
    <w:rsid w:val="00D40110"/>
    <w:rsid w:val="00D402A4"/>
    <w:rsid w:val="00D404C6"/>
    <w:rsid w:val="00D40575"/>
    <w:rsid w:val="00D411FF"/>
    <w:rsid w:val="00D41274"/>
    <w:rsid w:val="00D41DF7"/>
    <w:rsid w:val="00D42A38"/>
    <w:rsid w:val="00D43AAF"/>
    <w:rsid w:val="00D44929"/>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3A31"/>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526"/>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AB9"/>
    <w:rsid w:val="00D73E74"/>
    <w:rsid w:val="00D74797"/>
    <w:rsid w:val="00D74AF9"/>
    <w:rsid w:val="00D74E79"/>
    <w:rsid w:val="00D751C0"/>
    <w:rsid w:val="00D7567B"/>
    <w:rsid w:val="00D756DA"/>
    <w:rsid w:val="00D75759"/>
    <w:rsid w:val="00D75D0D"/>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4FF9"/>
    <w:rsid w:val="00D8514F"/>
    <w:rsid w:val="00D85562"/>
    <w:rsid w:val="00D85DEC"/>
    <w:rsid w:val="00D85E04"/>
    <w:rsid w:val="00D85F49"/>
    <w:rsid w:val="00D860ED"/>
    <w:rsid w:val="00D86606"/>
    <w:rsid w:val="00D872C7"/>
    <w:rsid w:val="00D904A7"/>
    <w:rsid w:val="00D909C0"/>
    <w:rsid w:val="00D90EF6"/>
    <w:rsid w:val="00D91800"/>
    <w:rsid w:val="00D91838"/>
    <w:rsid w:val="00D91FA9"/>
    <w:rsid w:val="00D92009"/>
    <w:rsid w:val="00D92037"/>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C0236"/>
    <w:rsid w:val="00DC084C"/>
    <w:rsid w:val="00DC0D4A"/>
    <w:rsid w:val="00DC11C4"/>
    <w:rsid w:val="00DC20D0"/>
    <w:rsid w:val="00DC22C6"/>
    <w:rsid w:val="00DC2319"/>
    <w:rsid w:val="00DC3022"/>
    <w:rsid w:val="00DC38EC"/>
    <w:rsid w:val="00DC45FD"/>
    <w:rsid w:val="00DC55A7"/>
    <w:rsid w:val="00DC5A02"/>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4C3"/>
    <w:rsid w:val="00DD4F2D"/>
    <w:rsid w:val="00DD552E"/>
    <w:rsid w:val="00DD5A78"/>
    <w:rsid w:val="00DD642A"/>
    <w:rsid w:val="00DD69D6"/>
    <w:rsid w:val="00DD7403"/>
    <w:rsid w:val="00DE006F"/>
    <w:rsid w:val="00DE0B32"/>
    <w:rsid w:val="00DE2B34"/>
    <w:rsid w:val="00DE43DF"/>
    <w:rsid w:val="00DE4DE9"/>
    <w:rsid w:val="00DE5923"/>
    <w:rsid w:val="00DE662A"/>
    <w:rsid w:val="00DE6CAD"/>
    <w:rsid w:val="00DE7024"/>
    <w:rsid w:val="00DF04B9"/>
    <w:rsid w:val="00DF061F"/>
    <w:rsid w:val="00DF07B7"/>
    <w:rsid w:val="00DF07BE"/>
    <w:rsid w:val="00DF0831"/>
    <w:rsid w:val="00DF0B1F"/>
    <w:rsid w:val="00DF18AA"/>
    <w:rsid w:val="00DF2149"/>
    <w:rsid w:val="00DF381B"/>
    <w:rsid w:val="00DF449E"/>
    <w:rsid w:val="00DF4931"/>
    <w:rsid w:val="00DF4A0B"/>
    <w:rsid w:val="00DF4A9D"/>
    <w:rsid w:val="00DF4BE8"/>
    <w:rsid w:val="00DF4E77"/>
    <w:rsid w:val="00DF50B2"/>
    <w:rsid w:val="00DF55BF"/>
    <w:rsid w:val="00DF5B06"/>
    <w:rsid w:val="00DF6135"/>
    <w:rsid w:val="00DF639C"/>
    <w:rsid w:val="00DF6F09"/>
    <w:rsid w:val="00DF75DD"/>
    <w:rsid w:val="00E00010"/>
    <w:rsid w:val="00E003BC"/>
    <w:rsid w:val="00E003F4"/>
    <w:rsid w:val="00E0105E"/>
    <w:rsid w:val="00E015F6"/>
    <w:rsid w:val="00E0170E"/>
    <w:rsid w:val="00E01A99"/>
    <w:rsid w:val="00E03298"/>
    <w:rsid w:val="00E03310"/>
    <w:rsid w:val="00E046E5"/>
    <w:rsid w:val="00E04E00"/>
    <w:rsid w:val="00E056FC"/>
    <w:rsid w:val="00E05FA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29"/>
    <w:rsid w:val="00E34756"/>
    <w:rsid w:val="00E347E1"/>
    <w:rsid w:val="00E3528F"/>
    <w:rsid w:val="00E3600D"/>
    <w:rsid w:val="00E36A44"/>
    <w:rsid w:val="00E36A63"/>
    <w:rsid w:val="00E37BC4"/>
    <w:rsid w:val="00E37D8F"/>
    <w:rsid w:val="00E37F70"/>
    <w:rsid w:val="00E401BB"/>
    <w:rsid w:val="00E404A6"/>
    <w:rsid w:val="00E40671"/>
    <w:rsid w:val="00E40712"/>
    <w:rsid w:val="00E40931"/>
    <w:rsid w:val="00E40AEC"/>
    <w:rsid w:val="00E41178"/>
    <w:rsid w:val="00E41341"/>
    <w:rsid w:val="00E416C0"/>
    <w:rsid w:val="00E419F2"/>
    <w:rsid w:val="00E41B78"/>
    <w:rsid w:val="00E41D64"/>
    <w:rsid w:val="00E4374A"/>
    <w:rsid w:val="00E4375F"/>
    <w:rsid w:val="00E4383A"/>
    <w:rsid w:val="00E440C4"/>
    <w:rsid w:val="00E44115"/>
    <w:rsid w:val="00E44150"/>
    <w:rsid w:val="00E44304"/>
    <w:rsid w:val="00E4457B"/>
    <w:rsid w:val="00E44F9E"/>
    <w:rsid w:val="00E46734"/>
    <w:rsid w:val="00E46EA3"/>
    <w:rsid w:val="00E47861"/>
    <w:rsid w:val="00E507F2"/>
    <w:rsid w:val="00E511D0"/>
    <w:rsid w:val="00E512A6"/>
    <w:rsid w:val="00E527F3"/>
    <w:rsid w:val="00E52817"/>
    <w:rsid w:val="00E52DE9"/>
    <w:rsid w:val="00E52E61"/>
    <w:rsid w:val="00E53A7C"/>
    <w:rsid w:val="00E542C8"/>
    <w:rsid w:val="00E55F48"/>
    <w:rsid w:val="00E5679A"/>
    <w:rsid w:val="00E568AD"/>
    <w:rsid w:val="00E56ADD"/>
    <w:rsid w:val="00E56CCD"/>
    <w:rsid w:val="00E5725D"/>
    <w:rsid w:val="00E606AE"/>
    <w:rsid w:val="00E60BE2"/>
    <w:rsid w:val="00E61A63"/>
    <w:rsid w:val="00E62340"/>
    <w:rsid w:val="00E63DB8"/>
    <w:rsid w:val="00E63E2B"/>
    <w:rsid w:val="00E64058"/>
    <w:rsid w:val="00E6565D"/>
    <w:rsid w:val="00E65E4C"/>
    <w:rsid w:val="00E66249"/>
    <w:rsid w:val="00E66FDA"/>
    <w:rsid w:val="00E67958"/>
    <w:rsid w:val="00E70BD5"/>
    <w:rsid w:val="00E70C39"/>
    <w:rsid w:val="00E712C9"/>
    <w:rsid w:val="00E714E5"/>
    <w:rsid w:val="00E72658"/>
    <w:rsid w:val="00E728F4"/>
    <w:rsid w:val="00E729E2"/>
    <w:rsid w:val="00E72B2C"/>
    <w:rsid w:val="00E7334C"/>
    <w:rsid w:val="00E73761"/>
    <w:rsid w:val="00E739EC"/>
    <w:rsid w:val="00E73ACE"/>
    <w:rsid w:val="00E73AEE"/>
    <w:rsid w:val="00E744B4"/>
    <w:rsid w:val="00E74A1C"/>
    <w:rsid w:val="00E74A7A"/>
    <w:rsid w:val="00E75F18"/>
    <w:rsid w:val="00E75F1C"/>
    <w:rsid w:val="00E761E0"/>
    <w:rsid w:val="00E7646A"/>
    <w:rsid w:val="00E7762E"/>
    <w:rsid w:val="00E80ABB"/>
    <w:rsid w:val="00E80CA3"/>
    <w:rsid w:val="00E80EC7"/>
    <w:rsid w:val="00E8184D"/>
    <w:rsid w:val="00E81D8A"/>
    <w:rsid w:val="00E820EF"/>
    <w:rsid w:val="00E8257F"/>
    <w:rsid w:val="00E82A12"/>
    <w:rsid w:val="00E8387E"/>
    <w:rsid w:val="00E84723"/>
    <w:rsid w:val="00E85125"/>
    <w:rsid w:val="00E851C5"/>
    <w:rsid w:val="00E85474"/>
    <w:rsid w:val="00E85641"/>
    <w:rsid w:val="00E85A6D"/>
    <w:rsid w:val="00E85BB1"/>
    <w:rsid w:val="00E85CC0"/>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0863"/>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545"/>
    <w:rsid w:val="00EC1846"/>
    <w:rsid w:val="00EC1C16"/>
    <w:rsid w:val="00EC1DE2"/>
    <w:rsid w:val="00EC21EC"/>
    <w:rsid w:val="00EC22EB"/>
    <w:rsid w:val="00EC3373"/>
    <w:rsid w:val="00EC59EE"/>
    <w:rsid w:val="00EC5BA9"/>
    <w:rsid w:val="00EC5D14"/>
    <w:rsid w:val="00EC682C"/>
    <w:rsid w:val="00EC692C"/>
    <w:rsid w:val="00EC6B47"/>
    <w:rsid w:val="00EC703B"/>
    <w:rsid w:val="00EC7569"/>
    <w:rsid w:val="00ED117B"/>
    <w:rsid w:val="00ED289A"/>
    <w:rsid w:val="00ED2B5C"/>
    <w:rsid w:val="00ED2CF1"/>
    <w:rsid w:val="00ED3A74"/>
    <w:rsid w:val="00ED53D1"/>
    <w:rsid w:val="00ED5BF4"/>
    <w:rsid w:val="00ED5F61"/>
    <w:rsid w:val="00EE0485"/>
    <w:rsid w:val="00EE0685"/>
    <w:rsid w:val="00EE19FB"/>
    <w:rsid w:val="00EE1B65"/>
    <w:rsid w:val="00EE27C3"/>
    <w:rsid w:val="00EE2898"/>
    <w:rsid w:val="00EE2983"/>
    <w:rsid w:val="00EE2A1A"/>
    <w:rsid w:val="00EE2A76"/>
    <w:rsid w:val="00EE3502"/>
    <w:rsid w:val="00EE3A4D"/>
    <w:rsid w:val="00EE3F9D"/>
    <w:rsid w:val="00EE4194"/>
    <w:rsid w:val="00EE430E"/>
    <w:rsid w:val="00EE4488"/>
    <w:rsid w:val="00EE56A1"/>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6A67"/>
    <w:rsid w:val="00F07289"/>
    <w:rsid w:val="00F076BF"/>
    <w:rsid w:val="00F10260"/>
    <w:rsid w:val="00F103CA"/>
    <w:rsid w:val="00F106CE"/>
    <w:rsid w:val="00F10CF0"/>
    <w:rsid w:val="00F11622"/>
    <w:rsid w:val="00F11EB9"/>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3BA"/>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961"/>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E52"/>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911"/>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83E"/>
    <w:rsid w:val="00F81B34"/>
    <w:rsid w:val="00F82037"/>
    <w:rsid w:val="00F83A0C"/>
    <w:rsid w:val="00F83D47"/>
    <w:rsid w:val="00F844D8"/>
    <w:rsid w:val="00F84512"/>
    <w:rsid w:val="00F854FC"/>
    <w:rsid w:val="00F86702"/>
    <w:rsid w:val="00F8729C"/>
    <w:rsid w:val="00F87D6D"/>
    <w:rsid w:val="00F902A2"/>
    <w:rsid w:val="00F9040F"/>
    <w:rsid w:val="00F90901"/>
    <w:rsid w:val="00F90A86"/>
    <w:rsid w:val="00F90FBC"/>
    <w:rsid w:val="00F90FF4"/>
    <w:rsid w:val="00F910D0"/>
    <w:rsid w:val="00F9121A"/>
    <w:rsid w:val="00F915D2"/>
    <w:rsid w:val="00F91788"/>
    <w:rsid w:val="00F91E24"/>
    <w:rsid w:val="00F91F7F"/>
    <w:rsid w:val="00F92D21"/>
    <w:rsid w:val="00F931F1"/>
    <w:rsid w:val="00F937FE"/>
    <w:rsid w:val="00F93DB9"/>
    <w:rsid w:val="00F9430B"/>
    <w:rsid w:val="00F94B81"/>
    <w:rsid w:val="00F9536B"/>
    <w:rsid w:val="00F96349"/>
    <w:rsid w:val="00F96424"/>
    <w:rsid w:val="00F9648A"/>
    <w:rsid w:val="00F97645"/>
    <w:rsid w:val="00FA01C8"/>
    <w:rsid w:val="00FA02CA"/>
    <w:rsid w:val="00FA1B51"/>
    <w:rsid w:val="00FA1C75"/>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7314"/>
    <w:rsid w:val="00FA7C0F"/>
    <w:rsid w:val="00FA7E5D"/>
    <w:rsid w:val="00FB0108"/>
    <w:rsid w:val="00FB012C"/>
    <w:rsid w:val="00FB1BA1"/>
    <w:rsid w:val="00FB201E"/>
    <w:rsid w:val="00FB23D1"/>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B2"/>
    <w:rsid w:val="00FD46D5"/>
    <w:rsid w:val="00FD4A6A"/>
    <w:rsid w:val="00FD4EDD"/>
    <w:rsid w:val="00FD5A46"/>
    <w:rsid w:val="00FD5FAF"/>
    <w:rsid w:val="00FD60C9"/>
    <w:rsid w:val="00FD66BD"/>
    <w:rsid w:val="00FD7066"/>
    <w:rsid w:val="00FD7A5E"/>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DD0"/>
    <w:rsid w:val="00FF2EC6"/>
    <w:rsid w:val="00FF4ACD"/>
    <w:rsid w:val="00FF4E52"/>
    <w:rsid w:val="00FF608B"/>
    <w:rsid w:val="00FF6486"/>
    <w:rsid w:val="00FF6A56"/>
    <w:rsid w:val="00FF71CC"/>
    <w:rsid w:val="13822AC9"/>
    <w:rsid w:val="4F8C3B89"/>
    <w:rsid w:val="76657F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FB16C"/>
  <w15:docId w15:val="{06132890-B168-453F-8D96-BBE72AC90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aliases w:val="TableGrid,网格型,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ind w:leftChars="400" w:left="840"/>
    </w:pPr>
    <w:rPr>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Char">
    <w:name w:val="z-양식의 맨 위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Char0">
    <w:name w:val="z-양식의 맨 아래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Char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customStyle="1" w:styleId="DECISION">
    <w:name w:val="DECISION"/>
    <w:basedOn w:val="Normal"/>
    <w:qFormat/>
    <w:pPr>
      <w:widowControl w:val="0"/>
      <w:numPr>
        <w:numId w:val="30"/>
      </w:numPr>
      <w:overflowPunct w:val="0"/>
      <w:autoSpaceDE w:val="0"/>
      <w:autoSpaceDN w:val="0"/>
      <w:adjustRightInd w:val="0"/>
      <w:spacing w:before="120" w:after="120"/>
      <w:jc w:val="both"/>
      <w:textAlignment w:val="baseline"/>
    </w:pPr>
    <w:rPr>
      <w:rFonts w:ascii="Arial" w:eastAsia="DengXian" w:hAnsi="Arial"/>
      <w:b/>
      <w:color w:val="0000FF"/>
      <w:szCs w:val="20"/>
      <w:u w:val="single"/>
    </w:rPr>
  </w:style>
  <w:style w:type="paragraph" w:customStyle="1" w:styleId="23">
    <w:name w:val="修订2"/>
    <w:hidden/>
    <w:uiPriority w:val="99"/>
    <w:semiHidden/>
    <w:rPr>
      <w:rFonts w:ascii="Times" w:eastAsia="바탕" w:hAnsi="Times" w:cs="Times New Roman"/>
      <w:szCs w:val="24"/>
      <w:lang w:val="en-GB" w:eastAsia="en-US"/>
    </w:rPr>
  </w:style>
  <w:style w:type="paragraph" w:styleId="Revision">
    <w:name w:val="Revision"/>
    <w:hidden/>
    <w:uiPriority w:val="99"/>
    <w:unhideWhenUsed/>
    <w:rsid w:val="00D90EF6"/>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B7BAB-A3CE-4526-9045-543F0C116A6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54</Pages>
  <Words>26432</Words>
  <Characters>150668</Characters>
  <Application>Microsoft Office Word</Application>
  <DocSecurity>0</DocSecurity>
  <Lines>1255</Lines>
  <Paragraphs>353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Jari Lindholm (Nokia)</dc:creator>
  <cp:lastModifiedBy>Seonwook Kim</cp:lastModifiedBy>
  <cp:revision>10</cp:revision>
  <dcterms:created xsi:type="dcterms:W3CDTF">2025-11-19T17:31:00Z</dcterms:created>
  <dcterms:modified xsi:type="dcterms:W3CDTF">2025-11-21T00:46:00Z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271086E5792340C5A019E43ACDBABFC4</vt:lpwstr>
  </property>
</Properties>
</file>