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8F14" w14:textId="31186C7B" w:rsidR="00D5041A" w:rsidRDefault="00561876">
      <w:pPr>
        <w:pStyle w:val="af4"/>
        <w:snapToGrid w:val="0"/>
        <w:ind w:left="2386" w:hangingChars="993" w:hanging="2386"/>
        <w:rPr>
          <w:rFonts w:ascii="Arial" w:hAnsi="Arial" w:cs="Arial"/>
          <w:b/>
          <w:bCs/>
          <w:sz w:val="24"/>
          <w:szCs w:val="24"/>
          <w:lang w:val="en-GB"/>
        </w:rPr>
      </w:pPr>
      <w:bookmarkStart w:id="0" w:name="OLE_LINK2"/>
      <w:bookmarkStart w:id="1" w:name="OLE_LINK3"/>
      <w:r>
        <w:rPr>
          <w:rFonts w:ascii="Arial" w:hAnsi="Arial" w:cs="Arial"/>
          <w:b/>
          <w:bCs/>
          <w:sz w:val="24"/>
          <w:szCs w:val="24"/>
          <w:lang w:val="en-GB"/>
        </w:rPr>
        <w:t>3GPP TSG RAN WG1 #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>12</w:t>
      </w:r>
      <w:r>
        <w:rPr>
          <w:rFonts w:ascii="Arial" w:hAnsi="Arial" w:cs="Arial"/>
          <w:b/>
          <w:bCs/>
          <w:sz w:val="24"/>
          <w:szCs w:val="24"/>
          <w:lang w:val="en-GB"/>
        </w:rPr>
        <w:t>3</w:t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  <w:t xml:space="preserve">           R1-250</w:t>
      </w:r>
      <w:r w:rsidR="00DC3D12">
        <w:rPr>
          <w:rFonts w:ascii="Arial" w:hAnsi="Arial" w:cs="Arial"/>
          <w:b/>
          <w:bCs/>
          <w:sz w:val="24"/>
          <w:szCs w:val="24"/>
          <w:lang w:val="en-GB"/>
        </w:rPr>
        <w:t>9534</w:t>
      </w:r>
    </w:p>
    <w:p w14:paraId="11508F15" w14:textId="77777777" w:rsidR="00D5041A" w:rsidRDefault="00561876">
      <w:pPr>
        <w:pStyle w:val="af4"/>
        <w:snapToGrid w:val="0"/>
        <w:ind w:left="2386" w:hangingChars="993" w:hanging="2386"/>
        <w:rPr>
          <w:rFonts w:ascii="Arial" w:hAnsi="Arial" w:cs="Arial"/>
          <w:b/>
          <w:bCs/>
          <w:sz w:val="24"/>
          <w:szCs w:val="24"/>
          <w:lang w:val="en-GB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Dallas, USA, Nov 17th – 21st, 2025</w:t>
      </w:r>
    </w:p>
    <w:p w14:paraId="11508F16" w14:textId="77777777" w:rsidR="00D5041A" w:rsidRDefault="00D5041A">
      <w:pPr>
        <w:pStyle w:val="af4"/>
        <w:snapToGrid w:val="0"/>
        <w:ind w:left="2386" w:hangingChars="993" w:hanging="2386"/>
        <w:rPr>
          <w:rFonts w:ascii="Arial" w:hAnsi="Arial" w:cs="Arial"/>
          <w:b/>
          <w:bCs/>
          <w:sz w:val="24"/>
          <w:szCs w:val="24"/>
          <w:lang w:val="en-GB"/>
        </w:rPr>
      </w:pPr>
    </w:p>
    <w:p w14:paraId="11508F17" w14:textId="77777777" w:rsidR="00D5041A" w:rsidRDefault="00561876">
      <w:pPr>
        <w:pStyle w:val="af4"/>
        <w:snapToGrid w:val="0"/>
        <w:ind w:left="2386" w:hangingChars="993" w:hanging="2386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2" w:name="Source"/>
      <w:bookmarkStart w:id="3" w:name="OLE_LINK11"/>
      <w:bookmarkStart w:id="4" w:name="OLE_LINK12"/>
      <w:bookmarkEnd w:id="2"/>
      <w:r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7</w:t>
      </w:r>
    </w:p>
    <w:p w14:paraId="11508F18" w14:textId="77777777" w:rsidR="00D5041A" w:rsidRDefault="00561876">
      <w:pPr>
        <w:pStyle w:val="af4"/>
        <w:snapToGrid w:val="0"/>
        <w:ind w:left="2386" w:hangingChars="993" w:hanging="2386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>Moderator (NEC)</w:t>
      </w:r>
    </w:p>
    <w:p w14:paraId="11508F19" w14:textId="77777777" w:rsidR="00D5041A" w:rsidRDefault="00561876">
      <w:pPr>
        <w:pStyle w:val="af4"/>
        <w:snapToGrid w:val="0"/>
        <w:ind w:left="2386" w:hangingChars="993" w:hanging="2386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</w:t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  <w:t xml:space="preserve">Summary on corrections for RACH-less HO </w:t>
      </w:r>
    </w:p>
    <w:bookmarkEnd w:id="3"/>
    <w:bookmarkEnd w:id="4"/>
    <w:p w14:paraId="11508F1A" w14:textId="77777777" w:rsidR="00D5041A" w:rsidRDefault="00561876">
      <w:pPr>
        <w:pStyle w:val="af4"/>
        <w:snapToGrid w:val="0"/>
        <w:ind w:left="2386" w:hangingChars="993" w:hanging="2386"/>
        <w:rPr>
          <w:rFonts w:ascii="Arial" w:hAnsi="Arial" w:cs="Arial"/>
          <w:b/>
          <w:bCs/>
          <w:sz w:val="24"/>
          <w:szCs w:val="24"/>
          <w:lang w:val="en-GB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5" w:name="DocumentFor"/>
      <w:bookmarkEnd w:id="5"/>
      <w:r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14:paraId="11508F1B" w14:textId="77777777" w:rsidR="00D5041A" w:rsidRDefault="00D5041A">
      <w:pPr>
        <w:pStyle w:val="af4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14:paraId="11508F1C" w14:textId="77777777" w:rsidR="00D5041A" w:rsidRDefault="0056187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14:paraId="11508F1D" w14:textId="77777777" w:rsidR="00D5041A" w:rsidRDefault="00561876">
      <w:pPr>
        <w:pStyle w:val="aa"/>
      </w:pPr>
      <w:r>
        <w:t xml:space="preserve">RAN1 received the LS on RACH-less handover from RAN2 </w:t>
      </w:r>
      <w:r>
        <w:fldChar w:fldCharType="begin"/>
      </w:r>
      <w:r>
        <w:instrText xml:space="preserve"> REF _Ref205977020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 in RAN1#122 meeting. In last RAN1 meeting, the companies discussed the issue, and we will further discuss it in this meeting based on the contribution in section 6.</w:t>
      </w:r>
    </w:p>
    <w:p w14:paraId="11508F1E" w14:textId="77777777" w:rsidR="00D5041A" w:rsidRDefault="00561876">
      <w:pPr>
        <w:pStyle w:val="aa"/>
      </w:pPr>
      <w:r>
        <w:t>Section 2 is for details of changes. Section 3 is for collection companies’ views.</w:t>
      </w:r>
    </w:p>
    <w:p w14:paraId="11508F1F" w14:textId="77777777" w:rsidR="00D5041A" w:rsidRDefault="0056187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</w:p>
    <w:p w14:paraId="11508F20" w14:textId="77777777" w:rsidR="00D5041A" w:rsidRDefault="0056187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The identified issues and proposed changes are as follows.</w:t>
      </w:r>
    </w:p>
    <w:p w14:paraId="11508F21" w14:textId="77777777" w:rsidR="00D5041A" w:rsidRDefault="00561876">
      <w:pPr>
        <w:pStyle w:val="2"/>
        <w:spacing w:afterLines="50" w:after="120"/>
      </w:pPr>
      <w:r>
        <w:rPr>
          <w:rFonts w:hint="eastAsia"/>
        </w:rPr>
        <w:t>C</w:t>
      </w:r>
      <w:r>
        <w:t>hange 1: clause 6.2.2 of TS 38.214</w:t>
      </w:r>
    </w:p>
    <w:p w14:paraId="11508F22" w14:textId="77777777" w:rsidR="00D5041A" w:rsidRDefault="0056187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LS R1-2505120, the RACH-less handover can be applied to NTN UEs and TN UEs (including UEs on mobile IAB). However, the determination of DMRS antenna port(s) for RACH-less handover is only supported in NTN, which is not supported in TN or mobile IAB scenarios. The changes in [4] and [9] for TS 38.214 are the same. The details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change is provided as follows.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041A" w14:paraId="11508F29" w14:textId="77777777">
        <w:tc>
          <w:tcPr>
            <w:tcW w:w="9631" w:type="dxa"/>
          </w:tcPr>
          <w:p w14:paraId="11508F23" w14:textId="77777777" w:rsidR="00D5041A" w:rsidRDefault="00561876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color w:val="000000"/>
                <w:sz w:val="28"/>
                <w:lang w:val="en-US"/>
              </w:rPr>
            </w:pPr>
            <w:bookmarkStart w:id="6" w:name="_Toc27299949"/>
            <w:bookmarkStart w:id="7" w:name="_Toc11352161"/>
            <w:bookmarkStart w:id="8" w:name="_Toc29673224"/>
            <w:bookmarkStart w:id="9" w:name="_Toc208951258"/>
            <w:bookmarkStart w:id="10" w:name="_Toc29673365"/>
            <w:bookmarkStart w:id="11" w:name="_Toc20318051"/>
            <w:bookmarkStart w:id="12" w:name="_Toc36645588"/>
            <w:bookmarkStart w:id="13" w:name="_Toc45810637"/>
            <w:bookmarkStart w:id="14" w:name="_Toc208949297"/>
            <w:bookmarkStart w:id="15" w:name="_Toc29674358"/>
            <w:r>
              <w:rPr>
                <w:rFonts w:ascii="Arial" w:eastAsia="宋体" w:hAnsi="Arial"/>
                <w:color w:val="000000"/>
                <w:sz w:val="28"/>
                <w:lang w:val="en-US"/>
              </w:rPr>
              <w:t>6.2.2</w:t>
            </w:r>
            <w:r>
              <w:rPr>
                <w:rFonts w:ascii="Arial" w:eastAsia="宋体" w:hAnsi="Arial"/>
                <w:color w:val="000000"/>
                <w:sz w:val="28"/>
                <w:lang w:val="en-US"/>
              </w:rPr>
              <w:tab/>
              <w:t>UE DM-RS transmission procedure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11508F24" w14:textId="77777777" w:rsidR="00D5041A" w:rsidRDefault="00561876">
            <w:pPr>
              <w:overflowPunct w:val="0"/>
              <w:autoSpaceDE w:val="0"/>
              <w:autoSpaceDN w:val="0"/>
              <w:adjustRightInd w:val="0"/>
              <w:spacing w:beforeLines="50" w:before="120"/>
              <w:jc w:val="center"/>
              <w:textAlignment w:val="baseline"/>
              <w:rPr>
                <w:rFonts w:eastAsia="宋体"/>
                <w:color w:val="0070C0"/>
                <w:lang w:eastAsia="zh-CN"/>
              </w:rPr>
            </w:pPr>
            <w:r>
              <w:rPr>
                <w:rFonts w:eastAsia="宋体"/>
                <w:color w:val="0070C0"/>
                <w:lang w:eastAsia="zh-CN"/>
              </w:rPr>
              <w:t>============== unchanged parts are omitted ===============</w:t>
            </w:r>
          </w:p>
          <w:p w14:paraId="11508F25" w14:textId="77777777" w:rsidR="00D5041A" w:rsidRDefault="00561876">
            <w:pPr>
              <w:rPr>
                <w:rFonts w:eastAsia="宋体"/>
                <w:color w:val="000000"/>
                <w:kern w:val="2"/>
                <w:lang w:eastAsia="ko-KR"/>
              </w:rPr>
            </w:pPr>
            <w:r>
              <w:rPr>
                <w:rFonts w:eastAsia="宋体"/>
                <w:color w:val="000000"/>
                <w:kern w:val="2"/>
                <w:lang w:eastAsia="ko-KR"/>
              </w:rPr>
              <w:t>When transmitted PUSCH is scheduled by DCI format 0_1 with CRC scrambled by C-RNTI, CS-RNTI</w:t>
            </w:r>
            <w:r>
              <w:rPr>
                <w:rFonts w:eastAsia="宋体" w:hint="eastAsia"/>
                <w:color w:val="000000"/>
                <w:kern w:val="2"/>
                <w:lang w:eastAsia="ko-KR"/>
              </w:rPr>
              <w:t>,</w:t>
            </w:r>
            <w:r>
              <w:rPr>
                <w:rFonts w:eastAsia="等线" w:hint="eastAsia"/>
                <w:color w:val="000000"/>
                <w:kern w:val="2"/>
                <w:lang w:eastAsia="zh-CN"/>
              </w:rPr>
              <w:t xml:space="preserve"> </w:t>
            </w:r>
            <w:r>
              <w:rPr>
                <w:rFonts w:eastAsia="宋体" w:hint="eastAsia"/>
                <w:color w:val="000000"/>
                <w:kern w:val="2"/>
                <w:lang w:eastAsia="ko-KR"/>
              </w:rPr>
              <w:t>SP-CSI-RNTI</w:t>
            </w:r>
            <w:r>
              <w:rPr>
                <w:rFonts w:eastAsia="宋体"/>
                <w:color w:val="000000"/>
                <w:kern w:val="2"/>
                <w:lang w:eastAsia="ko-KR"/>
              </w:rPr>
              <w:t xml:space="preserve"> or MCS</w:t>
            </w:r>
            <w:r>
              <w:rPr>
                <w:rFonts w:eastAsia="等线" w:hint="eastAsia"/>
                <w:color w:val="000000"/>
                <w:kern w:val="2"/>
                <w:lang w:eastAsia="zh-CN"/>
              </w:rPr>
              <w:t>-C</w:t>
            </w:r>
            <w:r>
              <w:rPr>
                <w:rFonts w:eastAsia="宋体"/>
                <w:color w:val="000000"/>
                <w:kern w:val="2"/>
                <w:lang w:eastAsia="ko-KR"/>
              </w:rPr>
              <w:t>-RNTI, or corresponding to a configured grant, or being a PUSCH for Type-2 random access procedure,</w:t>
            </w:r>
          </w:p>
          <w:p w14:paraId="11508F26" w14:textId="77777777" w:rsidR="00D5041A" w:rsidRDefault="00561876">
            <w:pPr>
              <w:ind w:left="568" w:hanging="284"/>
              <w:rPr>
                <w:rFonts w:eastAsia="宋体"/>
                <w:lang w:val="en-US" w:eastAsia="ko-KR"/>
              </w:rPr>
            </w:pPr>
            <w:r>
              <w:rPr>
                <w:rFonts w:eastAsia="宋体"/>
                <w:kern w:val="2"/>
                <w:lang w:val="en-US" w:eastAsia="ko-KR"/>
              </w:rPr>
              <w:t>-</w:t>
            </w:r>
            <w:r>
              <w:rPr>
                <w:rFonts w:eastAsia="宋体"/>
                <w:kern w:val="2"/>
                <w:lang w:val="en-US" w:eastAsia="ko-KR"/>
              </w:rPr>
              <w:tab/>
              <w:t xml:space="preserve">for a configured-grant based PUSCH transmission in RRC_INACTIVE state, the UE is provided with a set of DM-RS port(s) by </w:t>
            </w:r>
            <w:proofErr w:type="spellStart"/>
            <w:r>
              <w:rPr>
                <w:rFonts w:eastAsia="宋体"/>
                <w:i/>
                <w:iCs/>
                <w:kern w:val="2"/>
                <w:lang w:val="en-US" w:eastAsia="ko-KR"/>
              </w:rPr>
              <w:t>sdt</w:t>
            </w:r>
            <w:proofErr w:type="spellEnd"/>
            <w:r>
              <w:rPr>
                <w:rFonts w:eastAsia="宋体"/>
                <w:i/>
                <w:iCs/>
                <w:kern w:val="2"/>
                <w:lang w:val="en-US" w:eastAsia="ko-KR"/>
              </w:rPr>
              <w:t>-DMRS-Ports</w:t>
            </w:r>
            <w:r>
              <w:rPr>
                <w:rFonts w:eastAsia="宋体"/>
                <w:lang w:val="en-US" w:eastAsia="ko-KR"/>
              </w:rPr>
              <w:t>. The DM-RS port for the PUSCH is determined by the mapping between SS/PBCH block(s) and a PUSCH occasion and the associated DM-RS resource as described</w:t>
            </w:r>
            <w:r>
              <w:rPr>
                <w:rFonts w:eastAsia="宋体"/>
                <w:lang w:val="en-US"/>
              </w:rPr>
              <w:t xml:space="preserve"> in Clause 19.1 of [6, TS 38.213]</w:t>
            </w:r>
            <w:r>
              <w:rPr>
                <w:rFonts w:eastAsia="宋体"/>
                <w:lang w:val="en-US" w:eastAsia="ko-KR"/>
              </w:rPr>
              <w:t xml:space="preserve">. </w:t>
            </w:r>
          </w:p>
          <w:p w14:paraId="11508F27" w14:textId="77777777" w:rsidR="00D5041A" w:rsidRDefault="00561876">
            <w:pPr>
              <w:ind w:left="568" w:hanging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 w:eastAsia="ko-KR"/>
              </w:rPr>
              <w:t>-</w:t>
            </w:r>
            <w:r>
              <w:rPr>
                <w:rFonts w:eastAsia="宋体"/>
                <w:lang w:val="en-US" w:eastAsia="ko-KR"/>
              </w:rPr>
              <w:tab/>
            </w:r>
            <w:r>
              <w:rPr>
                <w:rFonts w:eastAsia="宋体"/>
                <w:lang w:val="en-US"/>
              </w:rPr>
              <w:t xml:space="preserve">for a configured-grant based PUSCH transmission in </w:t>
            </w:r>
            <w:del w:id="16" w:author="NEC-Yingchao" w:date="2025-11-18T02:01:00Z">
              <w:r>
                <w:rPr>
                  <w:rFonts w:eastAsia="宋体"/>
                  <w:lang w:val="en-US"/>
                </w:rPr>
                <w:delText xml:space="preserve">NTN </w:delText>
              </w:r>
            </w:del>
            <w:r>
              <w:rPr>
                <w:rFonts w:eastAsia="宋体"/>
                <w:lang w:val="en-US"/>
              </w:rPr>
              <w:t xml:space="preserve">RACH-less handover or in RACH-less LTM cell switch, the UE is provided with a set of DM-RS port(s) by </w:t>
            </w:r>
            <w:proofErr w:type="spellStart"/>
            <w:r>
              <w:rPr>
                <w:rFonts w:eastAsia="宋体"/>
                <w:i/>
                <w:iCs/>
                <w:lang w:val="en-US"/>
              </w:rPr>
              <w:t>rrc</w:t>
            </w:r>
            <w:proofErr w:type="spellEnd"/>
            <w:r>
              <w:rPr>
                <w:rFonts w:eastAsia="宋体"/>
                <w:i/>
                <w:iCs/>
                <w:lang w:val="en-US"/>
              </w:rPr>
              <w:t>-DMRS-Ports</w:t>
            </w:r>
            <w:r>
              <w:rPr>
                <w:rFonts w:eastAsia="宋体"/>
                <w:lang w:val="en-US"/>
              </w:rPr>
              <w:t>. The DM-RS port for the PUSCH is determined by the mapping between SS/PBCH block(s) and a PUSCH occasion and the associated DM-RS resource as described in Clause 22.1 or clause 21.1 of [6, TS 38.213], respectively.</w:t>
            </w:r>
          </w:p>
          <w:p w14:paraId="11508F28" w14:textId="77777777" w:rsidR="00D5041A" w:rsidRDefault="00561876">
            <w:pPr>
              <w:overflowPunct w:val="0"/>
              <w:autoSpaceDE w:val="0"/>
              <w:autoSpaceDN w:val="0"/>
              <w:adjustRightInd w:val="0"/>
              <w:spacing w:beforeLines="50" w:before="120"/>
              <w:jc w:val="center"/>
              <w:textAlignment w:val="baseline"/>
              <w:rPr>
                <w:rFonts w:eastAsia="宋体"/>
                <w:color w:val="0070C0"/>
                <w:lang w:eastAsia="zh-CN"/>
              </w:rPr>
            </w:pPr>
            <w:r>
              <w:rPr>
                <w:rFonts w:eastAsia="宋体"/>
                <w:color w:val="0070C0"/>
                <w:lang w:eastAsia="zh-CN"/>
              </w:rPr>
              <w:t>============== unchanged parts are omitted ===============</w:t>
            </w:r>
          </w:p>
        </w:tc>
      </w:tr>
    </w:tbl>
    <w:p w14:paraId="11508F2A" w14:textId="77777777" w:rsidR="00D5041A" w:rsidRDefault="0056187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</w:t>
      </w:r>
    </w:p>
    <w:p w14:paraId="11508F2B" w14:textId="77777777" w:rsidR="00D5041A" w:rsidRDefault="0056187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Companies are encouraged to provide comments or views in Section 3 on Q1.</w:t>
      </w:r>
    </w:p>
    <w:p w14:paraId="11508F2C" w14:textId="77777777" w:rsidR="00D5041A" w:rsidRDefault="00561876">
      <w:pPr>
        <w:pStyle w:val="2"/>
        <w:spacing w:afterLines="50" w:after="120"/>
      </w:pPr>
      <w:r>
        <w:rPr>
          <w:rFonts w:hint="eastAsia"/>
        </w:rPr>
        <w:t>C</w:t>
      </w:r>
      <w:r>
        <w:t>hange 2: clause 7.1.1 of TS 38.213</w:t>
      </w:r>
    </w:p>
    <w:p w14:paraId="11508F2D" w14:textId="77777777" w:rsidR="00D5041A" w:rsidRDefault="0056187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According to the current spec, downlink pathloss estimate in power control for RACH-less handover is determined only via a RS resource from the SSB index provided by RACH-less HO, which cannot support the case where the pathloss is estimated based on a RS indicated via the TCI state for TN and mobile-IAB. Then, the changes for </w:t>
      </w:r>
      <w:r>
        <w:rPr>
          <w:rFonts w:eastAsia="宋体"/>
          <w:lang w:eastAsia="zh-CN"/>
        </w:rPr>
        <w:t>clause 7.1.1 of TS 38.213 is needed.</w:t>
      </w:r>
    </w:p>
    <w:p w14:paraId="11508F2E" w14:textId="77777777" w:rsidR="00D5041A" w:rsidRDefault="0056187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he details of the changes for downlink pathloss estimate in power control for RACH-less handover can be found in [2], [6] and [8].</w:t>
      </w:r>
    </w:p>
    <w:p w14:paraId="11508F2F" w14:textId="77777777" w:rsidR="00D5041A" w:rsidRDefault="0056187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Companies are encouraged to provide comments or views in Section 3 on Q2.</w:t>
      </w:r>
    </w:p>
    <w:p w14:paraId="11508F30" w14:textId="77777777" w:rsidR="00D5041A" w:rsidRDefault="00561876">
      <w:pPr>
        <w:pStyle w:val="2"/>
        <w:spacing w:afterLines="50" w:after="120"/>
        <w:rPr>
          <w:ins w:id="17" w:author="NEC-Yingchao" w:date="2025-11-18T02:09:00Z"/>
        </w:rPr>
      </w:pPr>
      <w:r>
        <w:rPr>
          <w:rFonts w:hint="eastAsia"/>
        </w:rPr>
        <w:lastRenderedPageBreak/>
        <w:t>C</w:t>
      </w:r>
      <w:r>
        <w:t>hange 3: clause 22 of TS 38.213</w:t>
      </w:r>
    </w:p>
    <w:p w14:paraId="11508F31" w14:textId="77777777" w:rsidR="00D5041A" w:rsidRDefault="0056187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ompanies thinks that the clause 22 should be updated to support the RACH-less handover in TN and mobile IAB</w:t>
      </w:r>
      <w:r>
        <w:rPr>
          <w:rFonts w:eastAsiaTheme="minorEastAsia" w:hint="eastAsia"/>
          <w:lang w:eastAsia="zh-CN"/>
        </w:rPr>
        <w:t>.</w:t>
      </w:r>
    </w:p>
    <w:p w14:paraId="11508F32" w14:textId="77777777" w:rsidR="00D5041A" w:rsidRDefault="0056187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Firstly,</w:t>
      </w:r>
      <w:r>
        <w:rPr>
          <w:rFonts w:eastAsiaTheme="minorEastAsia"/>
          <w:lang w:eastAsia="zh-CN"/>
        </w:rPr>
        <w:t xml:space="preserve"> the term “NTN” in the title of clause 22 should be removed as proposed in </w:t>
      </w:r>
      <w:r>
        <w:rPr>
          <w:rFonts w:eastAsiaTheme="minorEastAsia"/>
          <w:lang w:val="en-US" w:eastAsia="zh-CN"/>
        </w:rPr>
        <w:t>[2], [6] and [8]</w:t>
      </w:r>
      <w:r>
        <w:rPr>
          <w:rFonts w:eastAsiaTheme="minorEastAsia"/>
          <w:lang w:eastAsia="zh-CN"/>
        </w:rPr>
        <w:t xml:space="preserve">. </w:t>
      </w:r>
    </w:p>
    <w:p w14:paraId="11508F33" w14:textId="77777777" w:rsidR="00D5041A" w:rsidRDefault="0056187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Secondly, the changes for clause 22.1 is needed since the RACH-less handover for </w:t>
      </w:r>
      <w:proofErr w:type="spellStart"/>
      <w:r>
        <w:rPr>
          <w:rFonts w:eastAsiaTheme="minorEastAsia"/>
          <w:lang w:eastAsia="zh-CN"/>
        </w:rPr>
        <w:t>mIAB</w:t>
      </w:r>
      <w:proofErr w:type="spellEnd"/>
      <w:r>
        <w:rPr>
          <w:rFonts w:eastAsiaTheme="minorEastAsia"/>
          <w:lang w:eastAsia="zh-CN"/>
        </w:rPr>
        <w:t xml:space="preserve"> and TN can also be applicable in TDD bands. </w:t>
      </w:r>
      <w:r>
        <w:rPr>
          <w:rFonts w:eastAsiaTheme="minorEastAsia"/>
          <w:b/>
          <w:bCs/>
          <w:lang w:eastAsia="zh-CN"/>
        </w:rPr>
        <w:t>There are two options for the changes in clause 22.1 of TS 38.213:</w:t>
      </w:r>
    </w:p>
    <w:p w14:paraId="11508F34" w14:textId="77777777" w:rsidR="00D5041A" w:rsidRDefault="00561876">
      <w:pPr>
        <w:pStyle w:val="aff2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Option a [4]: </w:t>
      </w:r>
      <w:r>
        <w:rPr>
          <w:rFonts w:eastAsiaTheme="minorEastAsia"/>
          <w:lang w:eastAsia="zh-CN"/>
        </w:rPr>
        <w:t>Add the new description for PO validation in TDD band in clause 22.1 as follows:</w:t>
      </w:r>
    </w:p>
    <w:tbl>
      <w:tblPr>
        <w:tblStyle w:val="afb"/>
        <w:tblW w:w="9631" w:type="dxa"/>
        <w:tblInd w:w="600" w:type="dxa"/>
        <w:tblLook w:val="04A0" w:firstRow="1" w:lastRow="0" w:firstColumn="1" w:lastColumn="0" w:noHBand="0" w:noVBand="1"/>
      </w:tblPr>
      <w:tblGrid>
        <w:gridCol w:w="9631"/>
      </w:tblGrid>
      <w:tr w:rsidR="00D5041A" w14:paraId="11508F3D" w14:textId="77777777">
        <w:tc>
          <w:tcPr>
            <w:tcW w:w="9631" w:type="dxa"/>
          </w:tcPr>
          <w:p w14:paraId="11508F35" w14:textId="77777777" w:rsidR="00D5041A" w:rsidRDefault="00561876">
            <w:pPr>
              <w:keepNext/>
              <w:keepLines/>
              <w:pBdr>
                <w:top w:val="single" w:sz="12" w:space="3" w:color="auto"/>
              </w:pBdr>
              <w:spacing w:before="240" w:after="120"/>
              <w:ind w:left="1134" w:hanging="1134"/>
              <w:outlineLvl w:val="0"/>
              <w:rPr>
                <w:rFonts w:ascii="Arial" w:eastAsia="宋体" w:hAnsi="Arial"/>
                <w:sz w:val="32"/>
                <w:szCs w:val="18"/>
              </w:rPr>
            </w:pPr>
            <w:bookmarkStart w:id="18" w:name="_Toc209629629"/>
            <w:bookmarkStart w:id="19" w:name="_Toc209629630"/>
            <w:r>
              <w:rPr>
                <w:rFonts w:ascii="Arial" w:eastAsia="宋体" w:hAnsi="Arial"/>
                <w:sz w:val="32"/>
                <w:szCs w:val="18"/>
              </w:rPr>
              <w:t>22</w:t>
            </w:r>
            <w:r>
              <w:rPr>
                <w:rFonts w:ascii="Arial" w:eastAsia="宋体" w:hAnsi="Arial" w:hint="eastAsia"/>
                <w:sz w:val="32"/>
                <w:szCs w:val="18"/>
              </w:rPr>
              <w:tab/>
            </w:r>
            <w:r>
              <w:rPr>
                <w:rFonts w:ascii="Arial" w:eastAsia="宋体" w:hAnsi="Arial"/>
                <w:sz w:val="32"/>
                <w:szCs w:val="18"/>
              </w:rPr>
              <w:t xml:space="preserve">PUSCH transmission in </w:t>
            </w:r>
            <w:del w:id="20" w:author="NEC-Yingchao" w:date="2025-11-05T10:28:00Z">
              <w:r>
                <w:rPr>
                  <w:rFonts w:ascii="Arial" w:eastAsia="宋体" w:hAnsi="Arial"/>
                  <w:sz w:val="32"/>
                  <w:szCs w:val="18"/>
                </w:rPr>
                <w:delText xml:space="preserve">NTN </w:delText>
              </w:r>
            </w:del>
            <w:r>
              <w:rPr>
                <w:rFonts w:ascii="Arial" w:eastAsia="宋体" w:hAnsi="Arial"/>
                <w:sz w:val="32"/>
                <w:szCs w:val="18"/>
              </w:rPr>
              <w:t>RACH-less handover</w:t>
            </w:r>
            <w:bookmarkEnd w:id="18"/>
          </w:p>
          <w:p w14:paraId="11508F36" w14:textId="77777777" w:rsidR="00D5041A" w:rsidRDefault="00561876">
            <w:pPr>
              <w:keepNext/>
              <w:keepLines/>
              <w:spacing w:before="180" w:after="120"/>
              <w:ind w:left="1134" w:hanging="1134"/>
              <w:outlineLvl w:val="1"/>
              <w:rPr>
                <w:rFonts w:ascii="Arial" w:eastAsia="宋体" w:hAnsi="Arial"/>
                <w:sz w:val="24"/>
                <w:szCs w:val="16"/>
              </w:rPr>
            </w:pPr>
            <w:r>
              <w:rPr>
                <w:rFonts w:ascii="Arial" w:eastAsia="宋体" w:hAnsi="Arial"/>
                <w:sz w:val="28"/>
                <w:szCs w:val="18"/>
              </w:rPr>
              <w:t>22.1</w:t>
            </w:r>
            <w:r>
              <w:rPr>
                <w:rFonts w:ascii="Arial" w:eastAsia="宋体" w:hAnsi="Arial" w:hint="eastAsia"/>
                <w:sz w:val="28"/>
                <w:szCs w:val="18"/>
              </w:rPr>
              <w:tab/>
            </w:r>
            <w:r>
              <w:rPr>
                <w:rFonts w:ascii="Arial" w:eastAsia="宋体" w:hAnsi="Arial"/>
                <w:sz w:val="28"/>
                <w:szCs w:val="18"/>
              </w:rPr>
              <w:t>Configured-grant PUSCH transmission</w:t>
            </w:r>
            <w:bookmarkEnd w:id="19"/>
          </w:p>
          <w:p w14:paraId="11508F37" w14:textId="77777777" w:rsidR="00D5041A" w:rsidRDefault="00561876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jc w:val="center"/>
              <w:textAlignment w:val="baseline"/>
              <w:rPr>
                <w:rFonts w:eastAsia="宋体"/>
                <w:color w:val="0070C0"/>
                <w:lang w:eastAsia="zh-CN"/>
              </w:rPr>
            </w:pPr>
            <w:r>
              <w:rPr>
                <w:rFonts w:eastAsia="宋体"/>
                <w:color w:val="0070C0"/>
                <w:lang w:eastAsia="zh-CN"/>
              </w:rPr>
              <w:t>============== unchanged parts are omitted ===============</w:t>
            </w:r>
          </w:p>
          <w:p w14:paraId="11508F38" w14:textId="77777777" w:rsidR="00D5041A" w:rsidRDefault="005618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 xml:space="preserve">A PUSCH occasion is valid if it does not overlap with a valid PRACH occasion as described in clause 8.1. </w:t>
            </w:r>
          </w:p>
          <w:p w14:paraId="11508F39" w14:textId="77777777" w:rsidR="00D5041A" w:rsidRDefault="00561876">
            <w:pPr>
              <w:spacing w:after="120"/>
              <w:rPr>
                <w:ins w:id="21" w:author="NEC-Yingchao" w:date="2025-11-05T10:29:00Z"/>
                <w:rFonts w:eastAsia="宋体"/>
                <w:lang w:val="en-US" w:eastAsia="zh-CN"/>
              </w:rPr>
            </w:pPr>
            <w:ins w:id="22" w:author="NEC-Yingchao" w:date="2025-11-05T10:29:00Z">
              <w:r>
                <w:rPr>
                  <w:rFonts w:eastAsia="宋体"/>
                  <w:lang w:eastAsia="zh-CN"/>
                </w:rPr>
                <w:t xml:space="preserve">For unpaired spectrum and for SS/PBCH blocks with indexes </w:t>
              </w:r>
              <w:r>
                <w:rPr>
                  <w:rFonts w:eastAsia="宋体" w:hint="eastAsia"/>
                  <w:lang w:eastAsia="zh-CN"/>
                </w:rPr>
                <w:t>provided by</w:t>
              </w:r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  <w:i/>
                  <w:iCs/>
                  <w:lang w:val="en-US" w:eastAsia="fr-FR"/>
                </w:rPr>
                <w:t>rrc</w:t>
              </w:r>
              <w:proofErr w:type="spellEnd"/>
              <w:r>
                <w:rPr>
                  <w:rFonts w:eastAsia="宋体"/>
                  <w:i/>
                  <w:iCs/>
                  <w:lang w:val="en-US" w:eastAsia="fr-FR"/>
                </w:rPr>
                <w:t>-SSB-Subset</w:t>
              </w:r>
              <w:r>
                <w:rPr>
                  <w:rFonts w:eastAsia="宋体"/>
                  <w:i/>
                  <w:iCs/>
                </w:rPr>
                <w:t xml:space="preserve"> </w:t>
              </w:r>
              <w:r>
                <w:rPr>
                  <w:rFonts w:eastAsia="宋体"/>
                </w:rPr>
                <w:t xml:space="preserve">in </w:t>
              </w:r>
              <w:r>
                <w:rPr>
                  <w:rFonts w:eastAsia="宋体"/>
                  <w:i/>
                  <w:iCs/>
                </w:rPr>
                <w:t>cg-RRC-Configuration</w:t>
              </w:r>
              <w:r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  <w:lang w:val="en-US" w:eastAsia="fr-FR"/>
                </w:rPr>
                <w:t>or</w:t>
              </w:r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  <w:i/>
                </w:rPr>
                <w:t>ssb-PositionsInBurst</w:t>
              </w:r>
              <w:proofErr w:type="spellEnd"/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  <w:lang w:val="en-US"/>
                </w:rPr>
                <w:t xml:space="preserve">in </w:t>
              </w:r>
              <w:proofErr w:type="spellStart"/>
              <w:r>
                <w:rPr>
                  <w:rFonts w:eastAsia="宋体"/>
                  <w:i/>
                </w:rPr>
                <w:t>ServingCellConfigCommon</w:t>
              </w:r>
              <w:proofErr w:type="spellEnd"/>
              <w:r>
                <w:rPr>
                  <w:rFonts w:eastAsia="宋体"/>
                  <w:iCs/>
                </w:rPr>
                <w:t xml:space="preserve"> if </w:t>
              </w:r>
              <w:proofErr w:type="spellStart"/>
              <w:r>
                <w:rPr>
                  <w:rFonts w:eastAsia="宋体"/>
                  <w:i/>
                  <w:iCs/>
                  <w:lang w:val="en-US" w:eastAsia="fr-FR"/>
                </w:rPr>
                <w:t>rrc</w:t>
              </w:r>
              <w:proofErr w:type="spellEnd"/>
              <w:r>
                <w:rPr>
                  <w:rFonts w:eastAsia="宋体"/>
                  <w:i/>
                  <w:iCs/>
                  <w:lang w:val="en-US" w:eastAsia="fr-FR"/>
                </w:rPr>
                <w:t xml:space="preserve">-SSB-Subset </w:t>
              </w:r>
              <w:r>
                <w:rPr>
                  <w:rFonts w:eastAsia="宋体"/>
                  <w:lang w:val="en-US" w:eastAsia="fr-FR"/>
                </w:rPr>
                <w:t>is not provided</w:t>
              </w:r>
            </w:ins>
          </w:p>
          <w:p w14:paraId="11508F3A" w14:textId="77777777" w:rsidR="00D5041A" w:rsidRDefault="00561876">
            <w:pPr>
              <w:spacing w:after="120"/>
              <w:ind w:left="568" w:hanging="284"/>
              <w:rPr>
                <w:ins w:id="23" w:author="NEC-Yingchao" w:date="2025-11-05T10:29:00Z"/>
                <w:rFonts w:eastAsia="宋体"/>
                <w:lang w:val="en-US"/>
              </w:rPr>
            </w:pPr>
            <w:ins w:id="24" w:author="NEC-Yingchao" w:date="2025-11-05T10:29:00Z">
              <w:r>
                <w:rPr>
                  <w:rFonts w:eastAsia="宋体"/>
                  <w:lang w:val="en-US"/>
                </w:rPr>
                <w:t>-</w:t>
              </w:r>
              <w:r>
                <w:rPr>
                  <w:rFonts w:eastAsia="宋体"/>
                  <w:lang w:val="en-US"/>
                </w:rPr>
                <w:tab/>
              </w:r>
              <w:r>
                <w:rPr>
                  <w:rFonts w:eastAsia="宋体"/>
                  <w:lang w:val="en-US" w:eastAsia="zh-CN"/>
                </w:rPr>
                <w:t xml:space="preserve">if a UE is provided </w:t>
              </w:r>
              <w:proofErr w:type="spellStart"/>
              <w:r>
                <w:rPr>
                  <w:rFonts w:eastAsia="宋体"/>
                  <w:i/>
                  <w:lang w:val="en-US"/>
                </w:rPr>
                <w:t>tdd</w:t>
              </w:r>
              <w:proofErr w:type="spellEnd"/>
              <w:r>
                <w:rPr>
                  <w:rFonts w:eastAsia="宋体"/>
                  <w:i/>
                  <w:lang w:val="en-US"/>
                </w:rPr>
                <w:t>-UL-DL-</w:t>
              </w:r>
              <w:proofErr w:type="spellStart"/>
              <w:r>
                <w:rPr>
                  <w:rFonts w:eastAsia="宋体"/>
                  <w:i/>
                  <w:lang w:val="en-US"/>
                </w:rPr>
                <w:t>ConfigurationCommon</w:t>
              </w:r>
              <w:proofErr w:type="spellEnd"/>
              <w:r>
                <w:rPr>
                  <w:rFonts w:eastAsia="宋体"/>
                  <w:lang w:val="en-US"/>
                </w:rPr>
                <w:t>, a PUSCH occasion is valid if the PUSCH occasion</w:t>
              </w:r>
            </w:ins>
          </w:p>
          <w:p w14:paraId="11508F3B" w14:textId="77777777" w:rsidR="00D5041A" w:rsidRDefault="00561876">
            <w:pPr>
              <w:spacing w:after="120"/>
              <w:ind w:left="851" w:hanging="284"/>
              <w:rPr>
                <w:ins w:id="25" w:author="NEC-Yingchao" w:date="2025-11-05T10:29:00Z"/>
                <w:rFonts w:eastAsia="宋体"/>
                <w:lang w:val="en-US"/>
              </w:rPr>
            </w:pPr>
            <w:ins w:id="26" w:author="NEC-Yingchao" w:date="2025-11-05T10:29:00Z">
              <w:r>
                <w:rPr>
                  <w:rFonts w:eastAsia="宋体"/>
                  <w:lang w:val="en-US"/>
                </w:rPr>
                <w:t>-</w:t>
              </w:r>
              <w:r>
                <w:rPr>
                  <w:rFonts w:eastAsia="宋体"/>
                  <w:lang w:val="en-US"/>
                </w:rPr>
                <w:tab/>
                <w:t>is within UL symbols</w:t>
              </w:r>
            </w:ins>
          </w:p>
          <w:p w14:paraId="11508F3C" w14:textId="77777777" w:rsidR="00D5041A" w:rsidRDefault="00561876">
            <w:pPr>
              <w:spacing w:after="120"/>
              <w:ind w:left="851" w:hanging="284"/>
              <w:rPr>
                <w:rFonts w:eastAsia="宋体"/>
                <w:lang w:val="en-US"/>
              </w:rPr>
            </w:pPr>
            <w:ins w:id="27" w:author="NEC-Yingchao" w:date="2025-11-05T10:29:00Z">
              <w:r>
                <w:rPr>
                  <w:rFonts w:eastAsia="宋体"/>
                  <w:lang w:val="en-US"/>
                </w:rPr>
                <w:t>-</w:t>
              </w:r>
              <w:r>
                <w:rPr>
                  <w:rFonts w:eastAsia="宋体"/>
                  <w:lang w:val="en-US"/>
                </w:rPr>
                <w:tab/>
                <w:t xml:space="preserve">starts at least </w:t>
              </w:r>
            </w:ins>
            <m:oMath>
              <m:sSub>
                <m:sSubPr>
                  <m:ctrlPr>
                    <w:ins w:id="28" w:author="NEC-Yingchao" w:date="2025-11-05T10:29:00Z">
                      <w:rPr>
                        <w:rFonts w:ascii="Cambria Math" w:eastAsia="宋体" w:hAnsi="Cambria Math"/>
                        <w:i/>
                        <w:lang w:val="zh-CN"/>
                      </w:rPr>
                    </w:ins>
                  </m:ctrlPr>
                </m:sSubPr>
                <m:e>
                  <m:r>
                    <w:ins w:id="29" w:author="NEC-Yingchao" w:date="2025-11-05T10:29:00Z">
                      <w:rPr>
                        <w:rFonts w:ascii="Cambria Math" w:eastAsia="宋体" w:hAnsi="Cambria Math"/>
                        <w:lang w:val="zh-CN"/>
                      </w:rPr>
                      <m:t>N</m:t>
                    </w:ins>
                  </m:r>
                </m:e>
                <m:sub>
                  <m:r>
                    <w:ins w:id="30" w:author="NEC-Yingchao" w:date="2025-11-05T10:29:00Z">
                      <m:rPr>
                        <m:nor/>
                      </m:rPr>
                      <w:rPr>
                        <w:rFonts w:eastAsia="宋体"/>
                        <w:lang w:val="en-US"/>
                      </w:rPr>
                      <m:t>gap</m:t>
                    </w:ins>
                  </m:r>
                  <m:ctrlPr>
                    <w:ins w:id="31" w:author="NEC-Yingchao" w:date="2025-11-05T10:29:00Z">
                      <w:rPr>
                        <w:rFonts w:ascii="Cambria Math" w:eastAsia="宋体" w:hAnsi="Cambria Math"/>
                        <w:lang w:val="zh-CN"/>
                      </w:rPr>
                    </w:ins>
                  </m:ctrlPr>
                </m:sub>
              </m:sSub>
            </m:oMath>
            <w:ins w:id="32" w:author="NEC-Yingchao" w:date="2025-11-05T10:29:00Z">
              <w:r>
                <w:rPr>
                  <w:rFonts w:eastAsia="宋体"/>
                  <w:lang w:val="en-US"/>
                </w:rPr>
                <w:t xml:space="preserve"> symbols after a last downlink symbol, and at least </w:t>
              </w:r>
            </w:ins>
            <m:oMath>
              <m:sSub>
                <m:sSubPr>
                  <m:ctrlPr>
                    <w:ins w:id="33" w:author="NEC-Yingchao" w:date="2025-11-05T10:29:00Z">
                      <w:rPr>
                        <w:rFonts w:ascii="Cambria Math" w:eastAsia="宋体" w:hAnsi="Cambria Math"/>
                        <w:i/>
                        <w:lang w:val="zh-CN"/>
                      </w:rPr>
                    </w:ins>
                  </m:ctrlPr>
                </m:sSubPr>
                <m:e>
                  <m:r>
                    <w:ins w:id="34" w:author="NEC-Yingchao" w:date="2025-11-05T10:29:00Z">
                      <w:rPr>
                        <w:rFonts w:ascii="Cambria Math" w:eastAsia="宋体" w:hAnsi="Cambria Math"/>
                        <w:lang w:val="zh-CN"/>
                      </w:rPr>
                      <m:t>N</m:t>
                    </w:ins>
                  </m:r>
                </m:e>
                <m:sub>
                  <m:r>
                    <w:ins w:id="35" w:author="NEC-Yingchao" w:date="2025-11-05T10:29:00Z">
                      <m:rPr>
                        <m:nor/>
                      </m:rPr>
                      <w:rPr>
                        <w:rFonts w:eastAsia="宋体"/>
                        <w:lang w:val="en-US"/>
                      </w:rPr>
                      <m:t>gap</m:t>
                    </w:ins>
                  </m:r>
                  <m:ctrlPr>
                    <w:ins w:id="36" w:author="NEC-Yingchao" w:date="2025-11-05T10:29:00Z">
                      <w:rPr>
                        <w:rFonts w:ascii="Cambria Math" w:eastAsia="宋体" w:hAnsi="Cambria Math"/>
                        <w:lang w:val="zh-CN"/>
                      </w:rPr>
                    </w:ins>
                  </m:ctrlPr>
                </m:sub>
              </m:sSub>
            </m:oMath>
            <w:ins w:id="37" w:author="NEC-Yingchao" w:date="2025-11-05T10:29:00Z">
              <w:r>
                <w:rPr>
                  <w:rFonts w:eastAsia="宋体"/>
                  <w:lang w:val="en-US"/>
                </w:rPr>
                <w:t xml:space="preserve"> symbols after a last SS/PBCH block symbol, where </w:t>
              </w:r>
            </w:ins>
            <m:oMath>
              <m:sSub>
                <m:sSubPr>
                  <m:ctrlPr>
                    <w:ins w:id="38" w:author="NEC-Yingchao" w:date="2025-11-05T10:29:00Z">
                      <w:rPr>
                        <w:rFonts w:ascii="Cambria Math" w:eastAsia="宋体" w:hAnsi="Cambria Math"/>
                        <w:i/>
                        <w:lang w:val="zh-CN"/>
                      </w:rPr>
                    </w:ins>
                  </m:ctrlPr>
                </m:sSubPr>
                <m:e>
                  <m:r>
                    <w:ins w:id="39" w:author="NEC-Yingchao" w:date="2025-11-05T10:29:00Z">
                      <w:rPr>
                        <w:rFonts w:ascii="Cambria Math" w:eastAsia="宋体" w:hAnsi="Cambria Math"/>
                        <w:lang w:val="zh-CN"/>
                      </w:rPr>
                      <m:t>N</m:t>
                    </w:ins>
                  </m:r>
                </m:e>
                <m:sub>
                  <m:r>
                    <w:ins w:id="40" w:author="NEC-Yingchao" w:date="2025-11-05T10:29:00Z">
                      <m:rPr>
                        <m:nor/>
                      </m:rPr>
                      <w:rPr>
                        <w:rFonts w:eastAsia="宋体"/>
                        <w:lang w:val="en-US"/>
                      </w:rPr>
                      <m:t>gap</m:t>
                    </w:ins>
                  </m:r>
                  <m:ctrlPr>
                    <w:ins w:id="41" w:author="NEC-Yingchao" w:date="2025-11-05T10:29:00Z">
                      <w:rPr>
                        <w:rFonts w:ascii="Cambria Math" w:eastAsia="宋体" w:hAnsi="Cambria Math"/>
                        <w:lang w:val="zh-CN"/>
                      </w:rPr>
                    </w:ins>
                  </m:ctrlPr>
                </m:sub>
              </m:sSub>
            </m:oMath>
            <w:ins w:id="42" w:author="NEC-Yingchao" w:date="2025-11-05T10:29:00Z">
              <w:r>
                <w:rPr>
                  <w:rFonts w:eastAsia="宋体"/>
                  <w:lang w:val="en-US"/>
                </w:rPr>
                <w:t xml:space="preserve"> is provided in Table 8.1-2.</w:t>
              </w:r>
            </w:ins>
          </w:p>
        </w:tc>
      </w:tr>
    </w:tbl>
    <w:p w14:paraId="11508F3E" w14:textId="77777777" w:rsidR="00D5041A" w:rsidRDefault="00561876">
      <w:pPr>
        <w:pStyle w:val="aff2"/>
        <w:numPr>
          <w:ilvl w:val="0"/>
          <w:numId w:val="9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</w:t>
      </w:r>
      <w:r>
        <w:rPr>
          <w:rFonts w:eastAsiaTheme="minorEastAsia"/>
          <w:b/>
          <w:bCs/>
          <w:lang w:eastAsia="zh-CN"/>
        </w:rPr>
        <w:t>ption b [8]</w:t>
      </w:r>
      <w:r>
        <w:rPr>
          <w:rFonts w:eastAsiaTheme="minorEastAsia"/>
          <w:lang w:eastAsia="zh-CN"/>
        </w:rPr>
        <w:t xml:space="preserve">: Add the new description for PO validation in TDD band and add the case </w:t>
      </w:r>
      <w:r>
        <w:rPr>
          <w:rFonts w:eastAsiaTheme="minorEastAsia"/>
          <w:lang w:val="en-US" w:eastAsia="zh-CN"/>
        </w:rPr>
        <w:t xml:space="preserve">where the UE determines a power of a PUSCH based on the RS indicated by the TCI state </w:t>
      </w:r>
      <w:r>
        <w:rPr>
          <w:rFonts w:eastAsiaTheme="minorEastAsia"/>
          <w:lang w:eastAsia="zh-CN"/>
        </w:rPr>
        <w:t>as follows:</w:t>
      </w:r>
    </w:p>
    <w:tbl>
      <w:tblPr>
        <w:tblStyle w:val="afb"/>
        <w:tblW w:w="9631" w:type="dxa"/>
        <w:tblInd w:w="600" w:type="dxa"/>
        <w:tblLook w:val="04A0" w:firstRow="1" w:lastRow="0" w:firstColumn="1" w:lastColumn="0" w:noHBand="0" w:noVBand="1"/>
      </w:tblPr>
      <w:tblGrid>
        <w:gridCol w:w="9631"/>
      </w:tblGrid>
      <w:tr w:rsidR="00D5041A" w14:paraId="11508F4B" w14:textId="77777777">
        <w:tc>
          <w:tcPr>
            <w:tcW w:w="9631" w:type="dxa"/>
          </w:tcPr>
          <w:p w14:paraId="11508F3F" w14:textId="77777777" w:rsidR="00D5041A" w:rsidRDefault="00561876">
            <w:pPr>
              <w:keepNext/>
              <w:keepLines/>
              <w:pBdr>
                <w:top w:val="single" w:sz="12" w:space="3" w:color="auto"/>
              </w:pBdr>
              <w:spacing w:before="240" w:after="120"/>
              <w:ind w:left="1134" w:hanging="1134"/>
              <w:outlineLvl w:val="0"/>
              <w:rPr>
                <w:rFonts w:ascii="Arial" w:eastAsia="宋体" w:hAnsi="Arial"/>
                <w:sz w:val="32"/>
                <w:szCs w:val="18"/>
              </w:rPr>
            </w:pPr>
            <w:r>
              <w:rPr>
                <w:rFonts w:ascii="Arial" w:eastAsia="宋体" w:hAnsi="Arial"/>
                <w:sz w:val="32"/>
                <w:szCs w:val="18"/>
              </w:rPr>
              <w:t>22</w:t>
            </w:r>
            <w:r>
              <w:rPr>
                <w:rFonts w:ascii="Arial" w:eastAsia="宋体" w:hAnsi="Arial" w:hint="eastAsia"/>
                <w:sz w:val="32"/>
                <w:szCs w:val="18"/>
              </w:rPr>
              <w:tab/>
            </w:r>
            <w:r>
              <w:rPr>
                <w:rFonts w:ascii="Arial" w:eastAsia="宋体" w:hAnsi="Arial"/>
                <w:sz w:val="32"/>
                <w:szCs w:val="18"/>
              </w:rPr>
              <w:t xml:space="preserve">PUSCH transmission in </w:t>
            </w:r>
            <w:del w:id="43" w:author="NEC-Yingchao" w:date="2025-11-05T10:28:00Z">
              <w:r>
                <w:rPr>
                  <w:rFonts w:ascii="Arial" w:eastAsia="宋体" w:hAnsi="Arial"/>
                  <w:sz w:val="32"/>
                  <w:szCs w:val="18"/>
                </w:rPr>
                <w:delText xml:space="preserve">NTN </w:delText>
              </w:r>
            </w:del>
            <w:r>
              <w:rPr>
                <w:rFonts w:ascii="Arial" w:eastAsia="宋体" w:hAnsi="Arial"/>
                <w:sz w:val="32"/>
                <w:szCs w:val="18"/>
              </w:rPr>
              <w:t>RACH-less handover</w:t>
            </w:r>
          </w:p>
          <w:p w14:paraId="11508F40" w14:textId="77777777" w:rsidR="00D5041A" w:rsidRDefault="00561876">
            <w:pPr>
              <w:keepNext/>
              <w:keepLines/>
              <w:spacing w:before="180" w:after="120"/>
              <w:ind w:left="1134" w:hanging="1134"/>
              <w:outlineLvl w:val="1"/>
              <w:rPr>
                <w:rFonts w:ascii="Arial" w:eastAsia="宋体" w:hAnsi="Arial"/>
                <w:sz w:val="24"/>
                <w:szCs w:val="16"/>
              </w:rPr>
            </w:pPr>
            <w:r>
              <w:rPr>
                <w:rFonts w:ascii="Arial" w:eastAsia="宋体" w:hAnsi="Arial"/>
                <w:sz w:val="28"/>
                <w:szCs w:val="18"/>
              </w:rPr>
              <w:t>22.1</w:t>
            </w:r>
            <w:r>
              <w:rPr>
                <w:rFonts w:ascii="Arial" w:eastAsia="宋体" w:hAnsi="Arial" w:hint="eastAsia"/>
                <w:sz w:val="28"/>
                <w:szCs w:val="18"/>
              </w:rPr>
              <w:tab/>
            </w:r>
            <w:r>
              <w:rPr>
                <w:rFonts w:ascii="Arial" w:eastAsia="宋体" w:hAnsi="Arial"/>
                <w:sz w:val="28"/>
                <w:szCs w:val="18"/>
              </w:rPr>
              <w:t>Configured-grant PUSCH transmission</w:t>
            </w:r>
          </w:p>
          <w:p w14:paraId="11508F41" w14:textId="77777777" w:rsidR="00D5041A" w:rsidRDefault="00561876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jc w:val="center"/>
              <w:textAlignment w:val="baseline"/>
              <w:rPr>
                <w:rFonts w:eastAsia="宋体"/>
                <w:color w:val="0070C0"/>
                <w:lang w:eastAsia="zh-CN"/>
              </w:rPr>
            </w:pPr>
            <w:r>
              <w:rPr>
                <w:rFonts w:eastAsia="宋体"/>
                <w:color w:val="0070C0"/>
                <w:lang w:eastAsia="zh-CN"/>
              </w:rPr>
              <w:t>============== unchanged parts are omitted ===============</w:t>
            </w:r>
          </w:p>
          <w:p w14:paraId="11508F42" w14:textId="77777777" w:rsidR="00D5041A" w:rsidRDefault="005618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 xml:space="preserve">A PUSCH occasion is valid if it does not overlap with a valid PRACH occasion as described in clause 8.1. </w:t>
            </w:r>
          </w:p>
          <w:p w14:paraId="11508F43" w14:textId="77777777" w:rsidR="00D5041A" w:rsidRDefault="00561876">
            <w:pPr>
              <w:spacing w:after="120"/>
              <w:rPr>
                <w:ins w:id="44" w:author="NEC-Yingchao" w:date="2025-11-18T02:25:00Z"/>
                <w:lang w:eastAsia="zh-CN"/>
              </w:rPr>
            </w:pPr>
            <w:ins w:id="45" w:author="NEC-Yingchao" w:date="2025-11-18T02:25:00Z">
              <w:r>
                <w:rPr>
                  <w:rFonts w:hint="eastAsia"/>
                  <w:lang w:val="en-US" w:eastAsia="zh-CN"/>
                </w:rPr>
                <w:t>For PUSCH transmission in RACH-less handover for TN or mobile IAB, f</w:t>
              </w:r>
              <w:r>
                <w:rPr>
                  <w:lang w:eastAsia="zh-CN"/>
                </w:rPr>
                <w:t xml:space="preserve">or unpaired spectrum and for SS/PBCH blocks with indexes </w:t>
              </w:r>
              <w:r>
                <w:rPr>
                  <w:rFonts w:hint="eastAsia"/>
                  <w:lang w:eastAsia="zh-CN"/>
                </w:rPr>
                <w:t>provided by</w:t>
              </w:r>
              <w:r>
                <w:t xml:space="preserve"> </w:t>
              </w:r>
              <w:proofErr w:type="spellStart"/>
              <w:r>
                <w:rPr>
                  <w:i/>
                </w:rPr>
                <w:t>ssb-PositionsInBurst</w:t>
              </w:r>
              <w:proofErr w:type="spellEnd"/>
              <w:r>
                <w:t xml:space="preserve"> </w:t>
              </w:r>
              <w:r>
                <w:rPr>
                  <w:lang w:val="en-US"/>
                </w:rPr>
                <w:t xml:space="preserve">in </w:t>
              </w:r>
              <w:proofErr w:type="spellStart"/>
              <w:r>
                <w:rPr>
                  <w:i/>
                </w:rPr>
                <w:t>ServingCellConfigCommon</w:t>
              </w:r>
              <w:proofErr w:type="spellEnd"/>
            </w:ins>
          </w:p>
          <w:p w14:paraId="11508F44" w14:textId="77777777" w:rsidR="00D5041A" w:rsidRDefault="00561876">
            <w:pPr>
              <w:pStyle w:val="B1"/>
              <w:spacing w:after="120"/>
              <w:rPr>
                <w:ins w:id="46" w:author="NEC-Yingchao" w:date="2025-11-18T02:25:00Z"/>
              </w:rPr>
            </w:pPr>
            <w:ins w:id="47" w:author="NEC-Yingchao" w:date="2025-11-18T02:25:00Z">
              <w:r>
                <w:t>-</w:t>
              </w:r>
              <w:r>
                <w:tab/>
              </w:r>
              <w:r>
                <w:rPr>
                  <w:lang w:eastAsia="zh-CN"/>
                </w:rPr>
                <w:t xml:space="preserve">if a UE is not provided </w:t>
              </w:r>
              <w:proofErr w:type="spellStart"/>
              <w:r>
                <w:rPr>
                  <w:i/>
                  <w:lang w:val="en-US"/>
                </w:rPr>
                <w:t>tdd</w:t>
              </w:r>
              <w:proofErr w:type="spellEnd"/>
              <w:r>
                <w:rPr>
                  <w:i/>
                  <w:lang w:val="en-US"/>
                </w:rPr>
                <w:t>-</w:t>
              </w:r>
              <w:r>
                <w:rPr>
                  <w:i/>
                </w:rPr>
                <w:t>UL-DL-</w:t>
              </w:r>
              <w:proofErr w:type="spellStart"/>
              <w:r>
                <w:rPr>
                  <w:i/>
                  <w:lang w:val="en-US"/>
                </w:rPr>
                <w:t>ConfigurationCommon</w:t>
              </w:r>
              <w:proofErr w:type="spellEnd"/>
              <w:r>
                <w:t>, a PUSCH occasion is valid if the PUSCH occasion</w:t>
              </w:r>
            </w:ins>
          </w:p>
          <w:p w14:paraId="11508F45" w14:textId="77777777" w:rsidR="00D5041A" w:rsidRDefault="00561876">
            <w:pPr>
              <w:pStyle w:val="B2"/>
              <w:spacing w:after="120"/>
              <w:rPr>
                <w:ins w:id="48" w:author="NEC-Yingchao" w:date="2025-11-18T02:25:00Z"/>
              </w:rPr>
            </w:pPr>
            <w:ins w:id="49" w:author="NEC-Yingchao" w:date="2025-11-18T02:25:00Z">
              <w:r>
                <w:t>-</w:t>
              </w:r>
              <w:r>
                <w:tab/>
                <w:t xml:space="preserve">does not precede a SS/PBCH block in the PUSCH slot, and </w:t>
              </w:r>
            </w:ins>
          </w:p>
          <w:p w14:paraId="11508F46" w14:textId="77777777" w:rsidR="00D5041A" w:rsidRDefault="00561876">
            <w:pPr>
              <w:pStyle w:val="B2"/>
              <w:spacing w:after="120"/>
              <w:rPr>
                <w:ins w:id="50" w:author="NEC-Yingchao" w:date="2025-11-18T02:25:00Z"/>
                <w:lang w:val="en-US"/>
              </w:rPr>
            </w:pPr>
            <w:ins w:id="51" w:author="NEC-Yingchao" w:date="2025-11-18T02:25:00Z">
              <w:r>
                <w:t>-</w:t>
              </w:r>
              <w:r>
                <w:tab/>
                <w:t xml:space="preserve">starts at least </w:t>
              </w:r>
            </w:ins>
            <m:oMath>
              <m:sSub>
                <m:sSubPr>
                  <m:ctrlPr>
                    <w:ins w:id="52" w:author="NEC-Yingchao" w:date="2025-11-18T02:2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53" w:author="NEC-Yingchao" w:date="2025-11-18T02:25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4" w:author="NEC-Yingchao" w:date="2025-11-18T02:25:00Z">
                      <m:rPr>
                        <m:nor/>
                      </m:rPr>
                      <m:t>gap</m:t>
                    </w:ins>
                  </m:r>
                  <m:ctrlPr>
                    <w:ins w:id="55" w:author="NEC-Yingchao" w:date="2025-11-18T02:25:00Z">
                      <w:rPr>
                        <w:rFonts w:ascii="Cambria Math" w:hAnsi="Cambria Math"/>
                      </w:rPr>
                    </w:ins>
                  </m:ctrlPr>
                </m:sub>
              </m:sSub>
            </m:oMath>
            <w:ins w:id="56" w:author="NEC-Yingchao" w:date="2025-11-18T02:25:00Z">
              <w:r>
                <w:t xml:space="preserve"> symbols after a last SS/PBCH block symbol, where </w:t>
              </w:r>
            </w:ins>
            <m:oMath>
              <m:sSub>
                <m:sSubPr>
                  <m:ctrlPr>
                    <w:ins w:id="57" w:author="NEC-Yingchao" w:date="2025-11-18T02:2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58" w:author="NEC-Yingchao" w:date="2025-11-18T02:25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9" w:author="NEC-Yingchao" w:date="2025-11-18T02:25:00Z">
                      <m:rPr>
                        <m:nor/>
                      </m:rPr>
                      <m:t>gap</m:t>
                    </w:ins>
                  </m:r>
                  <m:ctrlPr>
                    <w:ins w:id="60" w:author="NEC-Yingchao" w:date="2025-11-18T02:25:00Z">
                      <w:rPr>
                        <w:rFonts w:ascii="Cambria Math" w:hAnsi="Cambria Math"/>
                      </w:rPr>
                    </w:ins>
                  </m:ctrlPr>
                </m:sub>
              </m:sSub>
            </m:oMath>
            <w:ins w:id="61" w:author="NEC-Yingchao" w:date="2025-11-18T02:25:00Z">
              <w:r>
                <w:t xml:space="preserve"> is provided in Table 8.1-2</w:t>
              </w:r>
            </w:ins>
          </w:p>
          <w:p w14:paraId="11508F47" w14:textId="77777777" w:rsidR="00D5041A" w:rsidRDefault="00561876">
            <w:pPr>
              <w:pStyle w:val="B1"/>
              <w:spacing w:after="120"/>
              <w:rPr>
                <w:ins w:id="62" w:author="NEC-Yingchao" w:date="2025-11-18T02:25:00Z"/>
              </w:rPr>
            </w:pPr>
            <w:ins w:id="63" w:author="NEC-Yingchao" w:date="2025-11-18T02:25:00Z">
              <w:r>
                <w:t>-</w:t>
              </w:r>
              <w:r>
                <w:tab/>
              </w:r>
              <w:r>
                <w:rPr>
                  <w:lang w:eastAsia="zh-CN"/>
                </w:rPr>
                <w:t xml:space="preserve">if a UE is provided </w:t>
              </w:r>
              <w:proofErr w:type="spellStart"/>
              <w:r>
                <w:rPr>
                  <w:i/>
                  <w:lang w:val="en-US"/>
                </w:rPr>
                <w:t>tdd</w:t>
              </w:r>
              <w:proofErr w:type="spellEnd"/>
              <w:r>
                <w:rPr>
                  <w:i/>
                  <w:lang w:val="en-US"/>
                </w:rPr>
                <w:t>-</w:t>
              </w:r>
              <w:r>
                <w:rPr>
                  <w:i/>
                </w:rPr>
                <w:t>UL-DL-</w:t>
              </w:r>
              <w:proofErr w:type="spellStart"/>
              <w:r>
                <w:rPr>
                  <w:i/>
                  <w:lang w:val="en-US"/>
                </w:rPr>
                <w:t>ConfigurationCommon</w:t>
              </w:r>
              <w:proofErr w:type="spellEnd"/>
              <w:r>
                <w:t>, a PUSCH occasion is valid if the PUSCH occasion</w:t>
              </w:r>
            </w:ins>
          </w:p>
          <w:p w14:paraId="11508F48" w14:textId="77777777" w:rsidR="00D5041A" w:rsidRDefault="00561876">
            <w:pPr>
              <w:pStyle w:val="B2"/>
              <w:spacing w:after="120"/>
              <w:rPr>
                <w:ins w:id="64" w:author="NEC-Yingchao" w:date="2025-11-18T02:25:00Z"/>
              </w:rPr>
            </w:pPr>
            <w:ins w:id="65" w:author="NEC-Yingchao" w:date="2025-11-18T02:25:00Z">
              <w:r>
                <w:t>-</w:t>
              </w:r>
              <w:r>
                <w:tab/>
                <w:t>is within UL symbols</w:t>
              </w:r>
            </w:ins>
          </w:p>
          <w:p w14:paraId="11508F49" w14:textId="77777777" w:rsidR="00D5041A" w:rsidRDefault="00561876">
            <w:pPr>
              <w:pStyle w:val="B2"/>
              <w:spacing w:after="120"/>
              <w:rPr>
                <w:ins w:id="66" w:author="NEC-Yingchao" w:date="2025-11-18T02:25:00Z"/>
                <w:lang w:eastAsia="zh-CN"/>
              </w:rPr>
            </w:pPr>
            <w:ins w:id="67" w:author="NEC-Yingchao" w:date="2025-11-18T02:25:00Z">
              <w:r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</w:r>
              <w:r>
                <w:t>starts at least</w:t>
              </w:r>
              <w:r>
                <w:rPr>
                  <w:lang w:val="en-US"/>
                </w:rPr>
                <w:t xml:space="preserve"> </w:t>
              </w:r>
            </w:ins>
            <m:oMath>
              <m:sSub>
                <m:sSubPr>
                  <m:ctrlPr>
                    <w:ins w:id="68" w:author="NEC-Yingchao" w:date="2025-11-18T02:2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69" w:author="NEC-Yingchao" w:date="2025-11-18T02:25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70" w:author="NEC-Yingchao" w:date="2025-11-18T02:25:00Z">
                      <m:rPr>
                        <m:nor/>
                      </m:rPr>
                      <m:t>gap</m:t>
                    </w:ins>
                  </m:r>
                  <m:ctrlPr>
                    <w:ins w:id="71" w:author="NEC-Yingchao" w:date="2025-11-18T02:25:00Z">
                      <w:rPr>
                        <w:rFonts w:ascii="Cambria Math" w:hAnsi="Cambria Math"/>
                      </w:rPr>
                    </w:ins>
                  </m:ctrlPr>
                </m:sub>
              </m:sSub>
            </m:oMath>
            <w:ins w:id="72" w:author="NEC-Yingchao" w:date="2025-11-18T02:25:00Z">
              <w:r>
                <w:t xml:space="preserve"> symbols after a last downlink symbol</w:t>
              </w:r>
              <w:r>
                <w:rPr>
                  <w:lang w:val="en-US"/>
                </w:rPr>
                <w:t>,</w:t>
              </w:r>
              <w:r>
                <w:t xml:space="preserve"> and at least</w:t>
              </w:r>
              <w:r>
                <w:rPr>
                  <w:lang w:val="en-US"/>
                </w:rPr>
                <w:t xml:space="preserve"> </w:t>
              </w:r>
            </w:ins>
            <m:oMath>
              <m:sSub>
                <m:sSubPr>
                  <m:ctrlPr>
                    <w:ins w:id="73" w:author="NEC-Yingchao" w:date="2025-11-18T02:2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74" w:author="NEC-Yingchao" w:date="2025-11-18T02:25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75" w:author="NEC-Yingchao" w:date="2025-11-18T02:25:00Z">
                      <m:rPr>
                        <m:nor/>
                      </m:rPr>
                      <m:t>gap</m:t>
                    </w:ins>
                  </m:r>
                  <m:ctrlPr>
                    <w:ins w:id="76" w:author="NEC-Yingchao" w:date="2025-11-18T02:25:00Z">
                      <w:rPr>
                        <w:rFonts w:ascii="Cambria Math" w:hAnsi="Cambria Math"/>
                      </w:rPr>
                    </w:ins>
                  </m:ctrlPr>
                </m:sub>
              </m:sSub>
            </m:oMath>
            <w:ins w:id="77" w:author="NEC-Yingchao" w:date="2025-11-18T02:25:00Z">
              <w:r>
                <w:t xml:space="preserve"> symbols after a last SS/PBCH block symbol</w:t>
              </w:r>
              <w:r>
                <w:rPr>
                  <w:lang w:val="en-US"/>
                </w:rPr>
                <w:t>,</w:t>
              </w:r>
              <w:r>
                <w:t xml:space="preserve"> where </w:t>
              </w:r>
            </w:ins>
            <m:oMath>
              <m:sSub>
                <m:sSubPr>
                  <m:ctrlPr>
                    <w:ins w:id="78" w:author="NEC-Yingchao" w:date="2025-11-18T02:2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79" w:author="NEC-Yingchao" w:date="2025-11-18T02:25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0" w:author="NEC-Yingchao" w:date="2025-11-18T02:25:00Z">
                      <m:rPr>
                        <m:nor/>
                      </m:rPr>
                      <m:t>gap</m:t>
                    </w:ins>
                  </m:r>
                  <m:ctrlPr>
                    <w:ins w:id="81" w:author="NEC-Yingchao" w:date="2025-11-18T02:25:00Z">
                      <w:rPr>
                        <w:rFonts w:ascii="Cambria Math" w:hAnsi="Cambria Math"/>
                      </w:rPr>
                    </w:ins>
                  </m:ctrlPr>
                </m:sub>
              </m:sSub>
            </m:oMath>
            <w:ins w:id="82" w:author="NEC-Yingchao" w:date="2025-11-18T02:25:00Z">
              <w:r>
                <w:t xml:space="preserve"> is provided in Table 8.</w:t>
              </w:r>
              <w:r>
                <w:rPr>
                  <w:lang w:val="en-US"/>
                </w:rPr>
                <w:t>1</w:t>
              </w:r>
              <w:r>
                <w:t>-2</w:t>
              </w:r>
            </w:ins>
          </w:p>
          <w:p w14:paraId="11508F4A" w14:textId="77777777" w:rsidR="00D5041A" w:rsidRDefault="00561876">
            <w:pPr>
              <w:spacing w:after="120"/>
            </w:pPr>
            <w:r>
              <w:t xml:space="preserve">A UE determines a power of a PUSCH transmission as described in clause 7.1.1, where the UE obtains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ascii="Cambria Math" w:hAnsi="Cambria Math" w:cs="Cambria Math"/>
              </w:rPr>
              <w:t xml:space="preserve"> </w:t>
            </w:r>
            <w:r>
              <w:t>using a RS resource from an SS/PBCH block with index associated with the PUSCH transmission</w:t>
            </w:r>
            <w:ins w:id="83" w:author="NEC-Yingchao" w:date="2025-11-18T02:26:00Z">
              <w:r>
                <w:rPr>
                  <w:rFonts w:hint="eastAsia"/>
                  <w:lang w:val="en-US" w:eastAsia="zh-CN"/>
                </w:rPr>
                <w:t xml:space="preserve"> or from the RS indicated by </w:t>
              </w:r>
              <w:proofErr w:type="spellStart"/>
              <w:r>
                <w:rPr>
                  <w:rFonts w:eastAsia="Malgun Gothic"/>
                  <w:i/>
                  <w:iCs/>
                </w:rPr>
                <w:t>pathlossReferenceRS</w:t>
              </w:r>
              <w:proofErr w:type="spellEnd"/>
              <w:r>
                <w:rPr>
                  <w:rFonts w:eastAsia="Malgun Gothic"/>
                  <w:i/>
                  <w:iCs/>
                </w:rPr>
                <w:t>-Id </w:t>
              </w:r>
              <w:r>
                <w:rPr>
                  <w:rFonts w:eastAsia="Malgun Gothic"/>
                </w:rPr>
                <w:t>associated with</w:t>
              </w:r>
              <w:r>
                <w:rPr>
                  <w:rFonts w:eastAsia="Malgun Gothic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Malgun Gothic"/>
                  <w:i/>
                  <w:iCs/>
                </w:rPr>
                <w:t>tci-StateId</w:t>
              </w:r>
            </w:ins>
            <w:proofErr w:type="spellEnd"/>
            <w:r>
              <w:t>.</w:t>
            </w:r>
          </w:p>
        </w:tc>
      </w:tr>
    </w:tbl>
    <w:p w14:paraId="11508F4C" w14:textId="77777777" w:rsidR="00D5041A" w:rsidRDefault="00D5041A">
      <w:pPr>
        <w:rPr>
          <w:rFonts w:eastAsiaTheme="minorEastAsia"/>
          <w:lang w:eastAsia="zh-CN"/>
        </w:rPr>
      </w:pPr>
    </w:p>
    <w:p w14:paraId="11508F4D" w14:textId="77777777" w:rsidR="00D5041A" w:rsidRDefault="0056187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addition, companies also proposed to change in clause 22.2 to include the case when TCI state is provided for RACH-less handover. The detailed changes are similar in different contributions [2][6][8]. Then we can discuss it based on the following: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041A" w14:paraId="11508F50" w14:textId="77777777">
        <w:tc>
          <w:tcPr>
            <w:tcW w:w="9631" w:type="dxa"/>
          </w:tcPr>
          <w:p w14:paraId="11508F4E" w14:textId="77777777" w:rsidR="00D5041A" w:rsidRDefault="00561876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28"/>
                <w:szCs w:val="18"/>
              </w:rPr>
            </w:pPr>
            <w:bookmarkStart w:id="84" w:name="_Toc209629631"/>
            <w:r>
              <w:rPr>
                <w:rFonts w:ascii="Arial" w:eastAsia="宋体" w:hAnsi="Arial"/>
                <w:sz w:val="32"/>
              </w:rPr>
              <w:lastRenderedPageBreak/>
              <w:t>22.2</w:t>
            </w:r>
            <w:r>
              <w:rPr>
                <w:rFonts w:ascii="Arial" w:eastAsia="宋体" w:hAnsi="Arial" w:hint="eastAsia"/>
                <w:sz w:val="32"/>
              </w:rPr>
              <w:tab/>
            </w:r>
            <w:r>
              <w:rPr>
                <w:rFonts w:ascii="Arial" w:eastAsia="宋体" w:hAnsi="Arial"/>
                <w:sz w:val="32"/>
              </w:rPr>
              <w:t>Dynamic-grant PUSCH transmission</w:t>
            </w:r>
            <w:bookmarkEnd w:id="84"/>
          </w:p>
          <w:p w14:paraId="11508F4F" w14:textId="77777777" w:rsidR="00D5041A" w:rsidRDefault="0056187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</w:t>
            </w:r>
            <w:proofErr w:type="spellStart"/>
            <w:r>
              <w:rPr>
                <w:rFonts w:eastAsia="宋体"/>
                <w:i/>
                <w:lang w:eastAsia="zh-CN"/>
              </w:rPr>
              <w:t>ssb</w:t>
            </w:r>
            <w:proofErr w:type="spellEnd"/>
            <w:r>
              <w:rPr>
                <w:rFonts w:eastAsia="宋体"/>
                <w:i/>
                <w:lang w:eastAsia="zh-CN"/>
              </w:rPr>
              <w:t>-Index</w:t>
            </w:r>
            <w:r>
              <w:rPr>
                <w:rFonts w:eastAsia="宋体"/>
                <w:lang w:eastAsia="zh-CN"/>
              </w:rPr>
              <w:t xml:space="preserve"> </w:t>
            </w:r>
            <w:ins w:id="85" w:author="NEC-Yingchao" w:date="2025-11-05T10:29:00Z">
              <w:r>
                <w:rPr>
                  <w:rFonts w:eastAsia="宋体"/>
                  <w:lang w:eastAsia="zh-CN"/>
                </w:rPr>
                <w:t xml:space="preserve">or </w:t>
              </w:r>
              <w:proofErr w:type="spellStart"/>
              <w:r>
                <w:rPr>
                  <w:rFonts w:eastAsia="宋体"/>
                  <w:i/>
                  <w:iCs/>
                  <w:lang w:eastAsia="zh-CN"/>
                </w:rPr>
                <w:t>tci-StateID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 xml:space="preserve">is provided in </w:t>
            </w:r>
            <w:r>
              <w:rPr>
                <w:rFonts w:eastAsia="宋体"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i/>
                <w:lang w:eastAsia="zh-CN"/>
              </w:rPr>
              <w:t>LessHO</w:t>
            </w:r>
            <w:proofErr w:type="spellEnd"/>
            <w:r>
              <w:rPr>
                <w:rFonts w:eastAsia="宋体"/>
                <w:i/>
                <w:lang w:eastAsia="zh-CN"/>
              </w:rPr>
              <w:t>,</w:t>
            </w:r>
            <w:r>
              <w:rPr>
                <w:rFonts w:eastAsia="宋体"/>
                <w:bCs/>
                <w:iCs/>
              </w:rPr>
              <w:t xml:space="preserve"> the UE may assume that </w:t>
            </w:r>
            <w:r>
              <w:rPr>
                <w:rFonts w:eastAsia="宋体"/>
              </w:rPr>
              <w:t xml:space="preserve">the DM-RS antenna port associated with the PDCCH receptions for scheduling initial PUSCH transmission and the SS/PBCH block indicated by </w:t>
            </w:r>
            <w:proofErr w:type="spellStart"/>
            <w:r>
              <w:rPr>
                <w:rFonts w:eastAsia="宋体"/>
                <w:i/>
                <w:lang w:eastAsia="zh-CN"/>
              </w:rPr>
              <w:t>ssb</w:t>
            </w:r>
            <w:proofErr w:type="spellEnd"/>
            <w:r>
              <w:rPr>
                <w:rFonts w:eastAsia="宋体"/>
                <w:i/>
                <w:lang w:eastAsia="zh-CN"/>
              </w:rPr>
              <w:t xml:space="preserve">-Index </w:t>
            </w:r>
            <w:ins w:id="86" w:author="NEC-Yingchao" w:date="2025-11-05T10:29:00Z">
              <w:r>
                <w:rPr>
                  <w:rFonts w:eastAsia="宋体"/>
                  <w:iCs/>
                  <w:lang w:eastAsia="zh-CN"/>
                </w:rPr>
                <w:t xml:space="preserve">or the DL RS </w:t>
              </w:r>
              <w:r>
                <w:rPr>
                  <w:rFonts w:eastAsia="宋体" w:hint="eastAsia"/>
                  <w:iCs/>
                  <w:lang w:eastAsia="zh-CN"/>
                </w:rPr>
                <w:t>configured</w:t>
              </w:r>
              <w:r>
                <w:rPr>
                  <w:rFonts w:eastAsia="宋体"/>
                  <w:iCs/>
                  <w:lang w:eastAsia="zh-CN"/>
                </w:rPr>
                <w:t xml:space="preserve"> by a TCI state associated with </w:t>
              </w:r>
              <w:proofErr w:type="spellStart"/>
              <w:r>
                <w:rPr>
                  <w:rFonts w:eastAsia="宋体"/>
                  <w:i/>
                  <w:iCs/>
                  <w:lang w:eastAsia="zh-CN"/>
                </w:rPr>
                <w:t>tci-StateID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  <w:r>
              <w:rPr>
                <w:rFonts w:eastAsia="宋体"/>
              </w:rPr>
              <w:t>are quasi co-located with respect to average gain and quasi co-location '</w:t>
            </w:r>
            <w:proofErr w:type="spellStart"/>
            <w:r>
              <w:rPr>
                <w:rFonts w:eastAsia="宋体"/>
              </w:rPr>
              <w:t>typeA</w:t>
            </w:r>
            <w:proofErr w:type="spellEnd"/>
            <w:r>
              <w:rPr>
                <w:rFonts w:eastAsia="宋体"/>
              </w:rPr>
              <w:t>' or '</w:t>
            </w:r>
            <w:proofErr w:type="spellStart"/>
            <w:r>
              <w:rPr>
                <w:rFonts w:eastAsia="宋体"/>
              </w:rPr>
              <w:t>typeD</w:t>
            </w:r>
            <w:proofErr w:type="spellEnd"/>
            <w:r>
              <w:rPr>
                <w:rFonts w:eastAsia="宋体"/>
              </w:rPr>
              <w:t>' properties.</w:t>
            </w:r>
          </w:p>
        </w:tc>
      </w:tr>
    </w:tbl>
    <w:p w14:paraId="11508F51" w14:textId="77777777" w:rsidR="00D5041A" w:rsidRDefault="00D5041A">
      <w:pPr>
        <w:rPr>
          <w:rFonts w:eastAsiaTheme="minorEastAsia"/>
          <w:lang w:eastAsia="zh-CN"/>
        </w:rPr>
      </w:pPr>
    </w:p>
    <w:p w14:paraId="11508F52" w14:textId="77777777" w:rsidR="00D5041A" w:rsidRDefault="00561876">
      <w:pPr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Companies are encouraged to provide comments or views in Section 3 on Q3.1, Q3.2 and Q3.3.</w:t>
      </w:r>
    </w:p>
    <w:p w14:paraId="11508F53" w14:textId="77777777" w:rsidR="00D5041A" w:rsidRDefault="00D5041A">
      <w:pPr>
        <w:rPr>
          <w:rFonts w:eastAsiaTheme="minorEastAsia"/>
          <w:color w:val="000000" w:themeColor="text1"/>
          <w:sz w:val="22"/>
          <w:szCs w:val="22"/>
          <w:lang w:val="en-US" w:eastAsia="zh-CN"/>
        </w:rPr>
      </w:pPr>
    </w:p>
    <w:p w14:paraId="11508F54" w14:textId="77777777" w:rsidR="00D5041A" w:rsidRDefault="00561876">
      <w:pPr>
        <w:keepNext/>
        <w:numPr>
          <w:ilvl w:val="0"/>
          <w:numId w:val="1"/>
        </w:numPr>
        <w:spacing w:before="240" w:after="60"/>
        <w:ind w:left="360" w:hanging="360"/>
        <w:jc w:val="both"/>
        <w:outlineLvl w:val="0"/>
        <w:rPr>
          <w:rFonts w:eastAsia="宋体"/>
          <w:b/>
          <w:kern w:val="32"/>
          <w:sz w:val="28"/>
          <w:szCs w:val="28"/>
          <w:lang w:val="en-US" w:eastAsia="zh-CN"/>
        </w:rPr>
      </w:pPr>
      <w:r>
        <w:rPr>
          <w:rFonts w:eastAsia="宋体"/>
          <w:b/>
          <w:kern w:val="32"/>
          <w:sz w:val="28"/>
          <w:szCs w:val="28"/>
          <w:lang w:val="en-US" w:eastAsia="zh-CN"/>
        </w:rPr>
        <w:t>Collecting companies’ views</w:t>
      </w:r>
    </w:p>
    <w:p w14:paraId="11508F55" w14:textId="77777777" w:rsidR="00D5041A" w:rsidRDefault="00561876">
      <w:pPr>
        <w:pStyle w:val="2"/>
        <w:spacing w:afterLines="50" w:after="120"/>
        <w:rPr>
          <w:rFonts w:eastAsia="等线" w:cs="Times New Roman"/>
          <w:color w:val="000000" w:themeColor="text1"/>
        </w:rPr>
      </w:pPr>
      <w:r>
        <w:rPr>
          <w:rFonts w:eastAsia="等线" w:cs="Times New Roman"/>
          <w:color w:val="000000" w:themeColor="text1"/>
        </w:rPr>
        <w:t>Q1:</w:t>
      </w:r>
      <w:r>
        <w:rPr>
          <w:rFonts w:cs="Times New Roman"/>
          <w:color w:val="000000" w:themeColor="text1"/>
        </w:rPr>
        <w:t xml:space="preserve"> </w:t>
      </w:r>
      <w:r>
        <w:rPr>
          <w:rFonts w:eastAsia="等线" w:cs="Times New Roman"/>
          <w:color w:val="000000" w:themeColor="text1"/>
        </w:rPr>
        <w:t>Do you agree with the change in the draft CR R1-2508558 [4] (details as follows) for TS 38.214?</w:t>
      </w:r>
      <w:r>
        <w:t xml:space="preserve">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041A" w14:paraId="11508F5C" w14:textId="77777777">
        <w:tc>
          <w:tcPr>
            <w:tcW w:w="9631" w:type="dxa"/>
          </w:tcPr>
          <w:p w14:paraId="11508F56" w14:textId="77777777" w:rsidR="00D5041A" w:rsidRDefault="00561876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color w:val="000000"/>
                <w:sz w:val="28"/>
                <w:lang w:val="en-US"/>
              </w:rPr>
            </w:pPr>
            <w:r>
              <w:rPr>
                <w:rFonts w:ascii="Arial" w:eastAsia="宋体" w:hAnsi="Arial"/>
                <w:color w:val="000000"/>
                <w:sz w:val="28"/>
                <w:lang w:val="en-US"/>
              </w:rPr>
              <w:t>6.2.2</w:t>
            </w:r>
            <w:r>
              <w:rPr>
                <w:rFonts w:ascii="Arial" w:eastAsia="宋体" w:hAnsi="Arial"/>
                <w:color w:val="000000"/>
                <w:sz w:val="28"/>
                <w:lang w:val="en-US"/>
              </w:rPr>
              <w:tab/>
              <w:t>UE DM-RS transmission procedure</w:t>
            </w:r>
          </w:p>
          <w:p w14:paraId="11508F57" w14:textId="77777777" w:rsidR="00D5041A" w:rsidRDefault="00561876">
            <w:pPr>
              <w:overflowPunct w:val="0"/>
              <w:autoSpaceDE w:val="0"/>
              <w:autoSpaceDN w:val="0"/>
              <w:adjustRightInd w:val="0"/>
              <w:spacing w:beforeLines="50" w:before="120"/>
              <w:jc w:val="center"/>
              <w:textAlignment w:val="baseline"/>
              <w:rPr>
                <w:rFonts w:eastAsia="宋体"/>
                <w:color w:val="0070C0"/>
                <w:lang w:eastAsia="zh-CN"/>
              </w:rPr>
            </w:pPr>
            <w:r>
              <w:rPr>
                <w:rFonts w:eastAsia="宋体"/>
                <w:color w:val="0070C0"/>
                <w:lang w:eastAsia="zh-CN"/>
              </w:rPr>
              <w:t>============== unchanged parts are omitted ===============</w:t>
            </w:r>
          </w:p>
          <w:p w14:paraId="11508F58" w14:textId="77777777" w:rsidR="00D5041A" w:rsidRDefault="00561876">
            <w:pPr>
              <w:rPr>
                <w:rFonts w:eastAsia="宋体"/>
                <w:color w:val="000000"/>
                <w:kern w:val="2"/>
                <w:lang w:eastAsia="ko-KR"/>
              </w:rPr>
            </w:pPr>
            <w:r>
              <w:rPr>
                <w:rFonts w:eastAsia="宋体"/>
                <w:color w:val="000000"/>
                <w:kern w:val="2"/>
                <w:lang w:eastAsia="ko-KR"/>
              </w:rPr>
              <w:t>When transmitted PUSCH is scheduled by DCI format 0_1 with CRC scrambled by C-RNTI, CS-RNTI</w:t>
            </w:r>
            <w:r>
              <w:rPr>
                <w:rFonts w:eastAsia="宋体" w:hint="eastAsia"/>
                <w:color w:val="000000"/>
                <w:kern w:val="2"/>
                <w:lang w:eastAsia="ko-KR"/>
              </w:rPr>
              <w:t>,</w:t>
            </w:r>
            <w:r>
              <w:rPr>
                <w:rFonts w:eastAsia="等线" w:hint="eastAsia"/>
                <w:color w:val="000000"/>
                <w:kern w:val="2"/>
                <w:lang w:eastAsia="zh-CN"/>
              </w:rPr>
              <w:t xml:space="preserve"> </w:t>
            </w:r>
            <w:r>
              <w:rPr>
                <w:rFonts w:eastAsia="宋体" w:hint="eastAsia"/>
                <w:color w:val="000000"/>
                <w:kern w:val="2"/>
                <w:lang w:eastAsia="ko-KR"/>
              </w:rPr>
              <w:t>SP-CSI-RNTI</w:t>
            </w:r>
            <w:r>
              <w:rPr>
                <w:rFonts w:eastAsia="宋体"/>
                <w:color w:val="000000"/>
                <w:kern w:val="2"/>
                <w:lang w:eastAsia="ko-KR"/>
              </w:rPr>
              <w:t xml:space="preserve"> or MCS</w:t>
            </w:r>
            <w:r>
              <w:rPr>
                <w:rFonts w:eastAsia="等线" w:hint="eastAsia"/>
                <w:color w:val="000000"/>
                <w:kern w:val="2"/>
                <w:lang w:eastAsia="zh-CN"/>
              </w:rPr>
              <w:t>-C</w:t>
            </w:r>
            <w:r>
              <w:rPr>
                <w:rFonts w:eastAsia="宋体"/>
                <w:color w:val="000000"/>
                <w:kern w:val="2"/>
                <w:lang w:eastAsia="ko-KR"/>
              </w:rPr>
              <w:t>-RNTI, or corresponding to a configured grant, or being a PUSCH for Type-2 random access procedure,</w:t>
            </w:r>
          </w:p>
          <w:p w14:paraId="11508F59" w14:textId="77777777" w:rsidR="00D5041A" w:rsidRDefault="00561876">
            <w:pPr>
              <w:ind w:left="568" w:hanging="284"/>
              <w:rPr>
                <w:rFonts w:eastAsia="宋体"/>
                <w:lang w:val="en-US" w:eastAsia="ko-KR"/>
              </w:rPr>
            </w:pPr>
            <w:r>
              <w:rPr>
                <w:rFonts w:eastAsia="宋体"/>
                <w:kern w:val="2"/>
                <w:lang w:val="en-US" w:eastAsia="ko-KR"/>
              </w:rPr>
              <w:t>-</w:t>
            </w:r>
            <w:r>
              <w:rPr>
                <w:rFonts w:eastAsia="宋体"/>
                <w:kern w:val="2"/>
                <w:lang w:val="en-US" w:eastAsia="ko-KR"/>
              </w:rPr>
              <w:tab/>
              <w:t xml:space="preserve">for a configured-grant based PUSCH transmission in RRC_INACTIVE state, the UE is provided with a set of DM-RS port(s) by </w:t>
            </w:r>
            <w:proofErr w:type="spellStart"/>
            <w:r>
              <w:rPr>
                <w:rFonts w:eastAsia="宋体"/>
                <w:i/>
                <w:iCs/>
                <w:kern w:val="2"/>
                <w:lang w:val="en-US" w:eastAsia="ko-KR"/>
              </w:rPr>
              <w:t>sdt</w:t>
            </w:r>
            <w:proofErr w:type="spellEnd"/>
            <w:r>
              <w:rPr>
                <w:rFonts w:eastAsia="宋体"/>
                <w:i/>
                <w:iCs/>
                <w:kern w:val="2"/>
                <w:lang w:val="en-US" w:eastAsia="ko-KR"/>
              </w:rPr>
              <w:t>-DMRS-Ports</w:t>
            </w:r>
            <w:r>
              <w:rPr>
                <w:rFonts w:eastAsia="宋体"/>
                <w:lang w:val="en-US" w:eastAsia="ko-KR"/>
              </w:rPr>
              <w:t>. The DM-RS port for the PUSCH is determined by the mapping between SS/PBCH block(s) and a PUSCH occasion and the associated DM-RS resource as described</w:t>
            </w:r>
            <w:r>
              <w:rPr>
                <w:rFonts w:eastAsia="宋体"/>
                <w:lang w:val="en-US"/>
              </w:rPr>
              <w:t xml:space="preserve"> in Clause 19.1 of [6, TS 38.213]</w:t>
            </w:r>
            <w:r>
              <w:rPr>
                <w:rFonts w:eastAsia="宋体"/>
                <w:lang w:val="en-US" w:eastAsia="ko-KR"/>
              </w:rPr>
              <w:t xml:space="preserve">. </w:t>
            </w:r>
          </w:p>
          <w:p w14:paraId="11508F5A" w14:textId="77777777" w:rsidR="00D5041A" w:rsidRDefault="00561876">
            <w:pPr>
              <w:ind w:left="568" w:hanging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 w:eastAsia="ko-KR"/>
              </w:rPr>
              <w:t>-</w:t>
            </w:r>
            <w:r>
              <w:rPr>
                <w:rFonts w:eastAsia="宋体"/>
                <w:lang w:val="en-US" w:eastAsia="ko-KR"/>
              </w:rPr>
              <w:tab/>
            </w:r>
            <w:r>
              <w:rPr>
                <w:rFonts w:eastAsia="宋体"/>
                <w:lang w:val="en-US"/>
              </w:rPr>
              <w:t xml:space="preserve">for a configured-grant based PUSCH transmission in </w:t>
            </w:r>
            <w:del w:id="87" w:author="NEC-Yingchao" w:date="2025-11-18T02:01:00Z">
              <w:r>
                <w:rPr>
                  <w:rFonts w:eastAsia="宋体"/>
                  <w:lang w:val="en-US"/>
                </w:rPr>
                <w:delText xml:space="preserve">NTN </w:delText>
              </w:r>
            </w:del>
            <w:r>
              <w:rPr>
                <w:rFonts w:eastAsia="宋体"/>
                <w:lang w:val="en-US"/>
              </w:rPr>
              <w:t xml:space="preserve">RACH-less handover or in RACH-less LTM cell switch, the UE is provided with a set of DM-RS port(s) by </w:t>
            </w:r>
            <w:proofErr w:type="spellStart"/>
            <w:r>
              <w:rPr>
                <w:rFonts w:eastAsia="宋体"/>
                <w:i/>
                <w:iCs/>
                <w:lang w:val="en-US"/>
              </w:rPr>
              <w:t>rrc</w:t>
            </w:r>
            <w:proofErr w:type="spellEnd"/>
            <w:r>
              <w:rPr>
                <w:rFonts w:eastAsia="宋体"/>
                <w:i/>
                <w:iCs/>
                <w:lang w:val="en-US"/>
              </w:rPr>
              <w:t>-DMRS-Ports</w:t>
            </w:r>
            <w:r>
              <w:rPr>
                <w:rFonts w:eastAsia="宋体"/>
                <w:lang w:val="en-US"/>
              </w:rPr>
              <w:t>. The DM-RS port for the PUSCH is determined by the mapping between SS/PBCH block(s) and a PUSCH occasion and the associated DM-RS resource as described in Clause 22.1 or clause 21.1 of [6, TS 38.213], respectively.</w:t>
            </w:r>
          </w:p>
          <w:p w14:paraId="11508F5B" w14:textId="77777777" w:rsidR="00D5041A" w:rsidRDefault="0056187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color w:val="0070C0"/>
                <w:lang w:eastAsia="zh-CN"/>
              </w:rPr>
              <w:t>============== unchanged parts are omitted ===============</w:t>
            </w:r>
          </w:p>
        </w:tc>
      </w:tr>
    </w:tbl>
    <w:p w14:paraId="11508F5D" w14:textId="77777777" w:rsidR="00D5041A" w:rsidRDefault="00D5041A">
      <w:pPr>
        <w:rPr>
          <w:rFonts w:eastAsiaTheme="minorEastAsia"/>
          <w:lang w:eastAsia="zh-CN"/>
        </w:rPr>
      </w:pPr>
    </w:p>
    <w:p w14:paraId="11508F5E" w14:textId="77777777" w:rsidR="00D5041A" w:rsidRDefault="00D5041A">
      <w:pPr>
        <w:pStyle w:val="aff2"/>
        <w:autoSpaceDE w:val="0"/>
        <w:autoSpaceDN w:val="0"/>
        <w:adjustRightInd w:val="0"/>
        <w:snapToGrid w:val="0"/>
        <w:spacing w:beforeLines="50" w:before="120" w:afterLines="50" w:after="120"/>
        <w:ind w:left="420"/>
        <w:jc w:val="both"/>
        <w:rPr>
          <w:b/>
          <w:iCs/>
          <w:sz w:val="22"/>
          <w:szCs w:val="22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980"/>
        <w:gridCol w:w="1559"/>
        <w:gridCol w:w="6089"/>
      </w:tblGrid>
      <w:tr w:rsidR="00D5041A" w14:paraId="11508F62" w14:textId="77777777">
        <w:tc>
          <w:tcPr>
            <w:tcW w:w="1980" w:type="dxa"/>
          </w:tcPr>
          <w:p w14:paraId="11508F5F" w14:textId="77777777" w:rsidR="00D5041A" w:rsidRDefault="00561876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1559" w:type="dxa"/>
          </w:tcPr>
          <w:p w14:paraId="11508F60" w14:textId="77777777" w:rsidR="00D5041A" w:rsidRDefault="00561876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Agree or not</w:t>
            </w:r>
          </w:p>
        </w:tc>
        <w:tc>
          <w:tcPr>
            <w:tcW w:w="6089" w:type="dxa"/>
          </w:tcPr>
          <w:p w14:paraId="11508F61" w14:textId="77777777" w:rsidR="00D5041A" w:rsidRDefault="00561876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omments</w:t>
            </w:r>
          </w:p>
        </w:tc>
      </w:tr>
      <w:tr w:rsidR="00D5041A" w14:paraId="11508F66" w14:textId="77777777">
        <w:tc>
          <w:tcPr>
            <w:tcW w:w="1980" w:type="dxa"/>
          </w:tcPr>
          <w:p w14:paraId="11508F63" w14:textId="77777777" w:rsidR="00D5041A" w:rsidRDefault="00561876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EC</w:t>
            </w:r>
          </w:p>
        </w:tc>
        <w:tc>
          <w:tcPr>
            <w:tcW w:w="1559" w:type="dxa"/>
          </w:tcPr>
          <w:p w14:paraId="11508F64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</w:t>
            </w:r>
            <w:r>
              <w:rPr>
                <w:rFonts w:eastAsiaTheme="minorEastAsia"/>
                <w:b/>
                <w:lang w:eastAsia="zh-CN"/>
              </w:rPr>
              <w:t>gree</w:t>
            </w:r>
          </w:p>
        </w:tc>
        <w:tc>
          <w:tcPr>
            <w:tcW w:w="6089" w:type="dxa"/>
          </w:tcPr>
          <w:p w14:paraId="11508F65" w14:textId="77777777" w:rsidR="00D5041A" w:rsidRDefault="00D5041A">
            <w:pPr>
              <w:spacing w:before="120" w:after="120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  <w:tr w:rsidR="00D5041A" w14:paraId="11508F6A" w14:textId="77777777">
        <w:tc>
          <w:tcPr>
            <w:tcW w:w="1980" w:type="dxa"/>
          </w:tcPr>
          <w:p w14:paraId="11508F67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  <w:tc>
          <w:tcPr>
            <w:tcW w:w="1559" w:type="dxa"/>
          </w:tcPr>
          <w:p w14:paraId="11508F68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Agree</w:t>
            </w:r>
          </w:p>
        </w:tc>
        <w:tc>
          <w:tcPr>
            <w:tcW w:w="6089" w:type="dxa"/>
          </w:tcPr>
          <w:p w14:paraId="11508F69" w14:textId="77777777" w:rsidR="00D5041A" w:rsidRDefault="00D5041A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D5041A" w14:paraId="11508F6E" w14:textId="77777777">
        <w:tc>
          <w:tcPr>
            <w:tcW w:w="1980" w:type="dxa"/>
          </w:tcPr>
          <w:p w14:paraId="11508F6B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Vivo1</w:t>
            </w:r>
          </w:p>
        </w:tc>
        <w:tc>
          <w:tcPr>
            <w:tcW w:w="1559" w:type="dxa"/>
          </w:tcPr>
          <w:p w14:paraId="11508F6C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Agree</w:t>
            </w:r>
          </w:p>
        </w:tc>
        <w:tc>
          <w:tcPr>
            <w:tcW w:w="6089" w:type="dxa"/>
          </w:tcPr>
          <w:p w14:paraId="11508F6D" w14:textId="77777777" w:rsidR="00D5041A" w:rsidRDefault="00D5041A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D5041A" w14:paraId="11508F72" w14:textId="77777777">
        <w:tc>
          <w:tcPr>
            <w:tcW w:w="1980" w:type="dxa"/>
          </w:tcPr>
          <w:p w14:paraId="11508F6F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>amsung</w:t>
            </w:r>
          </w:p>
        </w:tc>
        <w:tc>
          <w:tcPr>
            <w:tcW w:w="1559" w:type="dxa"/>
          </w:tcPr>
          <w:p w14:paraId="11508F70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A</w:t>
            </w:r>
            <w:r>
              <w:rPr>
                <w:rFonts w:eastAsiaTheme="minorEastAsia"/>
                <w:b/>
                <w:lang w:val="en-US" w:eastAsia="zh-CN"/>
              </w:rPr>
              <w:t>gree</w:t>
            </w:r>
          </w:p>
        </w:tc>
        <w:tc>
          <w:tcPr>
            <w:tcW w:w="6089" w:type="dxa"/>
          </w:tcPr>
          <w:p w14:paraId="11508F71" w14:textId="77777777" w:rsidR="00D5041A" w:rsidRDefault="00D5041A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D5041A" w14:paraId="11508F76" w14:textId="77777777">
        <w:tc>
          <w:tcPr>
            <w:tcW w:w="1980" w:type="dxa"/>
          </w:tcPr>
          <w:p w14:paraId="11508F73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  <w:tc>
          <w:tcPr>
            <w:tcW w:w="1559" w:type="dxa"/>
          </w:tcPr>
          <w:p w14:paraId="11508F74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Agree</w:t>
            </w:r>
          </w:p>
        </w:tc>
        <w:tc>
          <w:tcPr>
            <w:tcW w:w="6089" w:type="dxa"/>
          </w:tcPr>
          <w:p w14:paraId="11508F75" w14:textId="77777777" w:rsidR="00D5041A" w:rsidRDefault="00D5041A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</w:tbl>
    <w:p w14:paraId="581D80F8" w14:textId="77777777" w:rsidR="000B7CC9" w:rsidRDefault="000B7CC9" w:rsidP="000B7CC9">
      <w:pPr>
        <w:rPr>
          <w:rFonts w:eastAsiaTheme="minorEastAsia"/>
          <w:color w:val="FF0000"/>
          <w:lang w:eastAsia="zh-CN"/>
        </w:rPr>
      </w:pPr>
    </w:p>
    <w:p w14:paraId="29D59080" w14:textId="1AF62BCC" w:rsidR="000B7CC9" w:rsidRPr="00FB1FDB" w:rsidRDefault="000B7CC9" w:rsidP="000B7CC9">
      <w:pPr>
        <w:rPr>
          <w:rFonts w:eastAsiaTheme="minorEastAsia"/>
          <w:color w:val="FF0000"/>
          <w:lang w:eastAsia="zh-CN"/>
        </w:rPr>
      </w:pPr>
      <w:r w:rsidRPr="00FB1FDB">
        <w:rPr>
          <w:rFonts w:eastAsiaTheme="minorEastAsia" w:hint="eastAsia"/>
          <w:color w:val="FF0000"/>
          <w:lang w:eastAsia="zh-CN"/>
        </w:rPr>
        <w:t>S</w:t>
      </w:r>
      <w:r w:rsidRPr="00FB1FDB">
        <w:rPr>
          <w:rFonts w:eastAsiaTheme="minorEastAsia"/>
          <w:color w:val="FF0000"/>
          <w:lang w:eastAsia="zh-CN"/>
        </w:rPr>
        <w:t xml:space="preserve">ummary: all companies </w:t>
      </w:r>
      <w:r>
        <w:rPr>
          <w:rFonts w:eastAsiaTheme="minorEastAsia"/>
          <w:color w:val="FF0000"/>
          <w:lang w:eastAsia="zh-CN"/>
        </w:rPr>
        <w:t>a</w:t>
      </w:r>
      <w:r w:rsidRPr="00FB1FDB">
        <w:rPr>
          <w:rFonts w:eastAsiaTheme="minorEastAsia"/>
          <w:color w:val="FF0000"/>
          <w:lang w:eastAsia="zh-CN"/>
        </w:rPr>
        <w:t>gree</w:t>
      </w:r>
      <w:r>
        <w:rPr>
          <w:rFonts w:eastAsiaTheme="minorEastAsia"/>
          <w:color w:val="FF0000"/>
          <w:lang w:eastAsia="zh-CN"/>
        </w:rPr>
        <w:t xml:space="preserve"> on</w:t>
      </w:r>
      <w:r w:rsidRPr="00FB1FDB">
        <w:rPr>
          <w:rFonts w:eastAsiaTheme="minorEastAsia"/>
          <w:color w:val="FF0000"/>
          <w:lang w:eastAsia="zh-CN"/>
        </w:rPr>
        <w:t xml:space="preserve"> the change in the draft CR R1-2508558 for TS</w:t>
      </w:r>
      <w:r w:rsidR="00DE536F">
        <w:rPr>
          <w:rFonts w:eastAsiaTheme="minorEastAsia"/>
          <w:color w:val="FF0000"/>
          <w:lang w:eastAsia="zh-CN"/>
        </w:rPr>
        <w:t xml:space="preserve"> </w:t>
      </w:r>
      <w:r w:rsidRPr="00FB1FDB">
        <w:rPr>
          <w:rFonts w:eastAsiaTheme="minorEastAsia"/>
          <w:color w:val="FF0000"/>
          <w:lang w:eastAsia="zh-CN"/>
        </w:rPr>
        <w:t>38.214.</w:t>
      </w:r>
    </w:p>
    <w:p w14:paraId="11508F77" w14:textId="77777777" w:rsidR="00D5041A" w:rsidRPr="000B7CC9" w:rsidRDefault="00D5041A">
      <w:pPr>
        <w:rPr>
          <w:rFonts w:eastAsiaTheme="minorEastAsia"/>
          <w:lang w:eastAsia="zh-CN"/>
        </w:rPr>
      </w:pPr>
    </w:p>
    <w:p w14:paraId="11508F78" w14:textId="77777777" w:rsidR="00D5041A" w:rsidRDefault="00561876">
      <w:pPr>
        <w:pStyle w:val="2"/>
        <w:spacing w:afterLines="50" w:after="120"/>
        <w:rPr>
          <w:rFonts w:eastAsia="等线" w:cs="Times New Roman"/>
          <w:b w:val="0"/>
          <w:bCs w:val="0"/>
          <w:color w:val="000000" w:themeColor="text1"/>
        </w:rPr>
      </w:pPr>
      <w:r>
        <w:rPr>
          <w:rFonts w:eastAsia="等线" w:cs="Times New Roman" w:hint="eastAsia"/>
          <w:color w:val="000000" w:themeColor="text1"/>
        </w:rPr>
        <w:lastRenderedPageBreak/>
        <w:t>Q2</w:t>
      </w:r>
      <w:r>
        <w:rPr>
          <w:rFonts w:eastAsia="等线" w:cs="Times New Roman"/>
          <w:color w:val="000000" w:themeColor="text1"/>
        </w:rPr>
        <w:t xml:space="preserve">: Do you agree with the following change in clause 7.1.1 of TS 38.213 [4] to support the pathloss estimate based on a RS indicated via the TCI state? </w:t>
      </w:r>
      <w:r>
        <w:rPr>
          <w:rFonts w:eastAsia="等线" w:cs="Times New Roman"/>
          <w:color w:val="000000" w:themeColor="text1"/>
          <w:u w:val="single"/>
        </w:rPr>
        <w:t xml:space="preserve">If the answer is no, </w:t>
      </w:r>
      <w:r>
        <w:rPr>
          <w:rFonts w:eastAsiaTheme="minorEastAsia" w:cs="Times New Roman"/>
          <w:color w:val="auto"/>
          <w:u w:val="single"/>
        </w:rPr>
        <w:t>please</w:t>
      </w:r>
      <w:r>
        <w:rPr>
          <w:rFonts w:eastAsia="等线" w:cs="Times New Roman"/>
          <w:color w:val="000000" w:themeColor="text1"/>
          <w:u w:val="single"/>
        </w:rPr>
        <w:t xml:space="preserve"> provided your views on whether you strongly object it or you can compromise to agree it</w:t>
      </w:r>
      <w:r>
        <w:rPr>
          <w:rFonts w:eastAsia="等线" w:cs="Times New Roman"/>
          <w:color w:val="000000" w:themeColor="text1"/>
        </w:rPr>
        <w:t>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041A" w14:paraId="11508F81" w14:textId="77777777">
        <w:tc>
          <w:tcPr>
            <w:tcW w:w="9631" w:type="dxa"/>
          </w:tcPr>
          <w:p w14:paraId="11508F79" w14:textId="77777777" w:rsidR="00D5041A" w:rsidRDefault="00561876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  <w:sz w:val="28"/>
              </w:rPr>
              <w:t>7.1.1</w:t>
            </w:r>
            <w:r>
              <w:rPr>
                <w:rFonts w:ascii="Arial" w:eastAsia="宋体" w:hAnsi="Arial"/>
                <w:sz w:val="28"/>
              </w:rPr>
              <w:tab/>
              <w:t>UE behaviour</w:t>
            </w:r>
          </w:p>
          <w:p w14:paraId="11508F7A" w14:textId="77777777" w:rsidR="00D5041A" w:rsidRDefault="00561876">
            <w:pPr>
              <w:overflowPunct w:val="0"/>
              <w:autoSpaceDE w:val="0"/>
              <w:autoSpaceDN w:val="0"/>
              <w:adjustRightInd w:val="0"/>
              <w:spacing w:beforeLines="50" w:before="120"/>
              <w:jc w:val="center"/>
              <w:textAlignment w:val="baseline"/>
              <w:rPr>
                <w:rFonts w:eastAsia="宋体"/>
                <w:color w:val="0070C0"/>
                <w:lang w:eastAsia="zh-CN"/>
              </w:rPr>
            </w:pPr>
            <w:r>
              <w:rPr>
                <w:rFonts w:eastAsia="宋体"/>
                <w:color w:val="0070C0"/>
                <w:lang w:eastAsia="zh-CN"/>
              </w:rPr>
              <w:t>============== unchanged parts are omitted ===============</w:t>
            </w:r>
          </w:p>
          <w:p w14:paraId="11508F7B" w14:textId="77777777" w:rsidR="00D5041A" w:rsidRDefault="00561876">
            <w:pPr>
              <w:ind w:left="568" w:hanging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zh-CN"/>
                    </w:rPr>
                    <m:t>PL</m:t>
                  </m:r>
                </m:e>
                <m:sub>
                  <m:r>
                    <w:rPr>
                      <w:rFonts w:ascii="Cambria Math" w:eastAsia="宋体" w:hAnsi="Cambria Math"/>
                      <w:lang w:val="zh-CN"/>
                    </w:rPr>
                    <m:t>b</m:t>
                  </m:r>
                  <m:r>
                    <w:rPr>
                      <w:rFonts w:ascii="Cambria Math" w:eastAsia="宋体" w:hAnsi="Cambria Math"/>
                      <w:lang w:val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zh-CN"/>
                    </w:rPr>
                    <m:t>f</m:t>
                  </m:r>
                  <m:r>
                    <w:rPr>
                      <w:rFonts w:ascii="Cambria Math" w:eastAsia="宋体" w:hAnsi="Cambria Math"/>
                      <w:lang w:val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zh-CN"/>
                    </w:rPr>
                    <m:t>c</m:t>
                  </m:r>
                </m:sub>
              </m:sSub>
              <m:r>
                <w:rPr>
                  <w:rFonts w:ascii="Cambria Math" w:eastAsia="宋体" w:hAnsi="Cambria Math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zh-CN"/>
                    </w:rPr>
                    <m:t>d</m:t>
                  </m:r>
                </m:sub>
              </m:sSub>
              <m:r>
                <w:rPr>
                  <w:rFonts w:ascii="Cambria Math" w:eastAsia="宋体" w:hAnsi="Cambria Math"/>
                  <w:lang w:val="en-US"/>
                </w:rPr>
                <m:t>)</m:t>
              </m:r>
            </m:oMath>
            <w:r>
              <w:rPr>
                <w:rFonts w:eastAsia="宋体"/>
              </w:rPr>
              <w:t xml:space="preserve"> </w:t>
            </w:r>
            <w:r>
              <w:rPr>
                <w:rFonts w:eastAsia="宋体"/>
                <w:lang w:val="en-US"/>
              </w:rPr>
              <w:t xml:space="preserve">is a downlink pathloss estimate </w:t>
            </w:r>
            <w:r>
              <w:rPr>
                <w:lang w:val="en-US"/>
              </w:rPr>
              <w:t xml:space="preserve">in dB </w:t>
            </w:r>
            <w:r>
              <w:rPr>
                <w:rFonts w:eastAsia="宋体"/>
                <w:lang w:val="en-US"/>
              </w:rPr>
              <w:t xml:space="preserve">calculated by the UE using reference signal (RS) index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d</m:t>
                  </m:r>
                </m:sub>
              </m:sSub>
            </m:oMath>
            <w:r>
              <w:rPr>
                <w:rFonts w:eastAsia="宋体"/>
                <w:iCs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the active DL BWP, as described in clause 12,</w:t>
            </w:r>
            <w:r>
              <w:rPr>
                <w:rFonts w:eastAsia="宋体"/>
                <w:iCs/>
                <w:lang w:val="en-US"/>
              </w:rPr>
              <w:t xml:space="preserve"> 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>
              <w:rPr>
                <w:rFonts w:eastAsia="宋体"/>
                <w:iCs/>
                <w:lang w:val="en-US"/>
              </w:rPr>
              <w:t xml:space="preserve"> of</w:t>
            </w:r>
            <w:r>
              <w:rPr>
                <w:rFonts w:eastAsia="宋体"/>
                <w:lang w:val="en-US"/>
              </w:rPr>
              <w:t xml:space="preserve"> serving cell </w:t>
            </w:r>
            <m:oMath>
              <m:r>
                <w:rPr>
                  <w:rFonts w:ascii="Cambria Math" w:hAnsi="Cambria Math"/>
                  <w:lang w:val="en-US"/>
                </w:rPr>
                <m:t>c</m:t>
              </m:r>
            </m:oMath>
          </w:p>
          <w:p w14:paraId="11508F7C" w14:textId="77777777" w:rsidR="00D5041A" w:rsidRDefault="00561876">
            <w:pPr>
              <w:ind w:left="851" w:hanging="284"/>
              <w:rPr>
                <w:rFonts w:eastAsia="宋体"/>
                <w:iCs/>
                <w:lang w:val="en-US"/>
              </w:rPr>
            </w:pPr>
            <w:r>
              <w:rPr>
                <w:rFonts w:eastAsia="宋体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ab/>
              <w:t xml:space="preserve">If the UE is not provided </w:t>
            </w:r>
            <w:r>
              <w:rPr>
                <w:rFonts w:eastAsia="宋体"/>
                <w:i/>
                <w:lang w:val="en-US"/>
              </w:rPr>
              <w:t>PUSCH-</w:t>
            </w:r>
            <w:proofErr w:type="spellStart"/>
            <w:r>
              <w:rPr>
                <w:rFonts w:eastAsia="宋体"/>
                <w:i/>
                <w:lang w:val="en-US"/>
              </w:rPr>
              <w:t>PathlossReferenceRS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 xml:space="preserve">and </w:t>
            </w:r>
            <w:proofErr w:type="spellStart"/>
            <w:r>
              <w:rPr>
                <w:rFonts w:eastAsia="宋体"/>
                <w:i/>
                <w:iCs/>
                <w:lang w:val="en-US"/>
              </w:rPr>
              <w:t>enableDefaultBeamPL-ForSRS</w:t>
            </w:r>
            <w:proofErr w:type="spellEnd"/>
            <w:r>
              <w:rPr>
                <w:rFonts w:eastAsia="宋体"/>
                <w:lang w:val="en-US"/>
              </w:rPr>
              <w:t>,</w:t>
            </w:r>
            <w:r>
              <w:rPr>
                <w:rFonts w:eastAsia="宋体"/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or before the UE is provided dedicated higher layer parameters</w:t>
            </w:r>
            <w:r>
              <w:rPr>
                <w:rFonts w:eastAsia="宋体"/>
                <w:iCs/>
                <w:lang w:val="en-US"/>
              </w:rPr>
              <w:t xml:space="preserve">, the UE calculates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zh-CN"/>
                    </w:rPr>
                    <m:t>PL</m:t>
                  </m:r>
                </m:e>
                <m:sub>
                  <m:r>
                    <w:rPr>
                      <w:rFonts w:ascii="Cambria Math" w:eastAsia="宋体" w:hAnsi="Cambria Math"/>
                      <w:lang w:val="zh-CN"/>
                    </w:rPr>
                    <m:t>b</m:t>
                  </m:r>
                  <m:r>
                    <w:rPr>
                      <w:rFonts w:ascii="Cambria Math" w:eastAsia="宋体" w:hAnsi="Cambria Math"/>
                      <w:lang w:val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zh-CN"/>
                    </w:rPr>
                    <m:t>f</m:t>
                  </m:r>
                  <m:r>
                    <w:rPr>
                      <w:rFonts w:ascii="Cambria Math" w:eastAsia="宋体" w:hAnsi="Cambria Math"/>
                      <w:lang w:val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zh-CN"/>
                    </w:rPr>
                    <m:t>c</m:t>
                  </m:r>
                </m:sub>
              </m:sSub>
              <m:r>
                <w:rPr>
                  <w:rFonts w:ascii="Cambria Math" w:eastAsia="宋体" w:hAnsi="Cambria Math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zh-CN"/>
                    </w:rPr>
                    <m:t>d</m:t>
                  </m:r>
                </m:sub>
              </m:sSub>
              <m:r>
                <w:rPr>
                  <w:rFonts w:ascii="Cambria Math" w:eastAsia="宋体" w:hAnsi="Cambria Math"/>
                  <w:lang w:val="en-US"/>
                </w:rPr>
                <m:t>)</m:t>
              </m:r>
            </m:oMath>
            <w:r>
              <w:rPr>
                <w:rFonts w:eastAsia="宋体"/>
                <w:iCs/>
                <w:lang w:val="en-US"/>
              </w:rPr>
              <w:t xml:space="preserve"> </w:t>
            </w:r>
          </w:p>
          <w:p w14:paraId="11508F7D" w14:textId="77777777" w:rsidR="00D5041A" w:rsidRDefault="00561876">
            <w:pPr>
              <w:ind w:left="1135" w:hanging="284"/>
              <w:rPr>
                <w:rFonts w:eastAsia="宋体"/>
                <w:i/>
                <w:lang w:val="en-US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  <w:t>using a RS resource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</w:rPr>
              <w:t xml:space="preserve">from </w:t>
            </w:r>
            <w:r>
              <w:rPr>
                <w:rFonts w:eastAsia="宋体"/>
                <w:lang w:val="en-US"/>
              </w:rPr>
              <w:t>an</w:t>
            </w:r>
            <w:r>
              <w:rPr>
                <w:rFonts w:eastAsia="宋体"/>
              </w:rPr>
              <w:t xml:space="preserve"> SS/PBCH block </w:t>
            </w:r>
            <w:r>
              <w:t>with same SS/PBCH block index as the one</w:t>
            </w:r>
            <w:r>
              <w:rPr>
                <w:rFonts w:eastAsia="宋体"/>
              </w:rPr>
              <w:t xml:space="preserve"> the UE </w:t>
            </w:r>
            <w:r>
              <w:rPr>
                <w:rFonts w:eastAsia="宋体"/>
                <w:lang w:val="en-US"/>
              </w:rPr>
              <w:t xml:space="preserve">uses to </w:t>
            </w:r>
            <w:r>
              <w:rPr>
                <w:rFonts w:eastAsia="宋体"/>
              </w:rPr>
              <w:t xml:space="preserve">obtain </w:t>
            </w:r>
            <w:r>
              <w:rPr>
                <w:rFonts w:eastAsia="宋体"/>
                <w:i/>
                <w:lang w:val="en-US"/>
              </w:rPr>
              <w:t>MIB</w:t>
            </w:r>
            <w:r>
              <w:rPr>
                <w:rFonts w:eastAsia="宋体"/>
                <w:iCs/>
                <w:lang w:val="en-US"/>
              </w:rPr>
              <w:t>, or using the SS/PBCH block the UE acquired the time and frequency synchronization for a secondary cell.</w:t>
            </w:r>
          </w:p>
          <w:p w14:paraId="11508F7E" w14:textId="77777777" w:rsidR="00D5041A" w:rsidRDefault="00561876">
            <w:pPr>
              <w:ind w:left="1135" w:hanging="284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  <w:t xml:space="preserve">if the UE is provided </w:t>
            </w:r>
            <w:r>
              <w:rPr>
                <w:rFonts w:eastAsia="宋体"/>
                <w:i/>
              </w:rPr>
              <w:t>RACH-</w:t>
            </w:r>
            <w:proofErr w:type="spellStart"/>
            <w:r>
              <w:rPr>
                <w:rFonts w:eastAsia="宋体"/>
                <w:i/>
              </w:rPr>
              <w:t>LessHO</w:t>
            </w:r>
            <w:proofErr w:type="spellEnd"/>
            <w:r>
              <w:rPr>
                <w:rFonts w:eastAsia="宋体"/>
              </w:rPr>
              <w:t xml:space="preserve"> in </w:t>
            </w:r>
            <w:proofErr w:type="spellStart"/>
            <w:r>
              <w:rPr>
                <w:rFonts w:eastAsia="宋体"/>
                <w:i/>
              </w:rPr>
              <w:t>ReconfigurationWithSync</w:t>
            </w:r>
            <w:proofErr w:type="spellEnd"/>
            <w:r>
              <w:rPr>
                <w:rFonts w:eastAsia="宋体"/>
              </w:rPr>
              <w:t xml:space="preserve"> [12. TS 38.331], using a RS resource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</w:rPr>
              <w:t xml:space="preserve">from </w:t>
            </w:r>
            <w:r>
              <w:rPr>
                <w:rFonts w:eastAsia="宋体"/>
                <w:lang w:val="en-US"/>
              </w:rPr>
              <w:t>an</w:t>
            </w:r>
            <w:r>
              <w:rPr>
                <w:rFonts w:eastAsia="宋体"/>
              </w:rPr>
              <w:t xml:space="preserve"> SS/PBCH block </w:t>
            </w:r>
            <w:r>
              <w:t>with same SS/PBCH block index</w:t>
            </w:r>
            <w:r w:rsidRPr="00B0483C">
              <w:rPr>
                <w:color w:val="FF0000"/>
              </w:rPr>
              <w:t xml:space="preserve"> </w:t>
            </w:r>
            <w:ins w:id="88" w:author="NEC-Yingchao" w:date="2025-11-05T10:28:00Z">
              <w:r w:rsidRPr="00B0483C">
                <w:rPr>
                  <w:rFonts w:eastAsia="Yu Mincho"/>
                  <w:color w:val="FF0000"/>
                </w:rPr>
                <w:t xml:space="preserve">or </w:t>
              </w:r>
              <w:r w:rsidRPr="00B0483C">
                <w:rPr>
                  <w:rFonts w:eastAsia="Times New Roman"/>
                  <w:color w:val="FF0000"/>
                  <w:szCs w:val="24"/>
                  <w:lang w:val="en-US" w:eastAsia="zh-CN"/>
                </w:rPr>
                <w:t xml:space="preserve">the </w:t>
              </w:r>
            </w:ins>
            <w:ins w:id="89" w:author="NEC-Yingchao" w:date="2025-11-05T16:20:00Z">
              <w:r w:rsidRPr="00B0483C">
                <w:rPr>
                  <w:rFonts w:eastAsia="Times New Roman"/>
                  <w:i/>
                  <w:iCs/>
                  <w:color w:val="FF0000"/>
                  <w:szCs w:val="24"/>
                </w:rPr>
                <w:t>pathlossReferenceRS-Id-r17</w:t>
              </w:r>
            </w:ins>
            <w:ins w:id="90" w:author="NEC-Yingchao" w:date="2025-11-05T10:28:00Z">
              <w:r w:rsidRPr="00B0483C">
                <w:rPr>
                  <w:rFonts w:eastAsia="Times New Roman"/>
                  <w:color w:val="FF0000"/>
                  <w:szCs w:val="24"/>
                  <w:lang w:val="en-US" w:eastAsia="zh-CN"/>
                </w:rPr>
                <w:t xml:space="preserve"> configured by a TCI state associated with </w:t>
              </w:r>
              <w:proofErr w:type="spellStart"/>
              <w:r w:rsidRPr="00B0483C">
                <w:rPr>
                  <w:rFonts w:eastAsia="Times New Roman"/>
                  <w:i/>
                  <w:iCs/>
                  <w:color w:val="FF0000"/>
                  <w:szCs w:val="24"/>
                  <w:lang w:val="en-US" w:eastAsia="zh-CN"/>
                </w:rPr>
                <w:t>tci-StateID</w:t>
              </w:r>
              <w:proofErr w:type="spellEnd"/>
              <w:r>
                <w:rPr>
                  <w:rFonts w:eastAsia="Yu Mincho"/>
                </w:rPr>
                <w:t xml:space="preserve"> </w:t>
              </w:r>
            </w:ins>
            <w:r>
              <w:t xml:space="preserve">as the one with same </w:t>
            </w:r>
            <w:r>
              <w:rPr>
                <w:rFonts w:eastAsia="宋体"/>
              </w:rPr>
              <w:t xml:space="preserve">quasi co-location properties as for PDCCH receptions for scheduling an initial PUSCH transmission, as described in Clause 10.1, in </w:t>
            </w:r>
            <w:proofErr w:type="spellStart"/>
            <w:r>
              <w:rPr>
                <w:rFonts w:eastAsia="宋体"/>
                <w:i/>
              </w:rPr>
              <w:t>controlResourceSetZero</w:t>
            </w:r>
            <w:proofErr w:type="spellEnd"/>
            <w:r>
              <w:rPr>
                <w:rFonts w:eastAsia="宋体"/>
              </w:rPr>
              <w:t xml:space="preserve"> provided in </w:t>
            </w:r>
            <w:proofErr w:type="spellStart"/>
            <w:r>
              <w:rPr>
                <w:rFonts w:eastAsia="宋体"/>
                <w:i/>
              </w:rPr>
              <w:t>ServingCellConfigCommon</w:t>
            </w:r>
            <w:proofErr w:type="spellEnd"/>
            <w:r>
              <w:rPr>
                <w:rFonts w:eastAsia="宋体"/>
              </w:rPr>
              <w:t xml:space="preserve"> of </w:t>
            </w:r>
            <w:proofErr w:type="spellStart"/>
            <w:r>
              <w:rPr>
                <w:rFonts w:eastAsia="宋体"/>
                <w:i/>
              </w:rPr>
              <w:t>ReconfigurationWithSync</w:t>
            </w:r>
            <w:proofErr w:type="spellEnd"/>
          </w:p>
          <w:p w14:paraId="11508F7F" w14:textId="77777777" w:rsidR="00D5041A" w:rsidRDefault="00561876">
            <w:pPr>
              <w:overflowPunct w:val="0"/>
              <w:autoSpaceDE w:val="0"/>
              <w:autoSpaceDN w:val="0"/>
              <w:adjustRightInd w:val="0"/>
              <w:spacing w:beforeLines="50" w:before="120"/>
              <w:jc w:val="center"/>
              <w:textAlignment w:val="baseline"/>
              <w:rPr>
                <w:rFonts w:eastAsia="宋体"/>
                <w:color w:val="0070C0"/>
                <w:lang w:eastAsia="zh-CN"/>
              </w:rPr>
            </w:pPr>
            <w:r>
              <w:rPr>
                <w:rFonts w:eastAsia="宋体"/>
                <w:color w:val="0070C0"/>
                <w:lang w:eastAsia="zh-CN"/>
              </w:rPr>
              <w:t>============== unchanged parts are omitted ===============</w:t>
            </w:r>
          </w:p>
          <w:p w14:paraId="11508F80" w14:textId="77777777" w:rsidR="00D5041A" w:rsidRDefault="00D5041A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11508F82" w14:textId="77777777" w:rsidR="00D5041A" w:rsidRDefault="00D5041A">
      <w:pPr>
        <w:rPr>
          <w:rFonts w:eastAsiaTheme="minorEastAsia"/>
          <w:lang w:eastAsia="zh-CN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951"/>
        <w:gridCol w:w="1533"/>
        <w:gridCol w:w="6147"/>
      </w:tblGrid>
      <w:tr w:rsidR="00D5041A" w14:paraId="11508F86" w14:textId="77777777">
        <w:tc>
          <w:tcPr>
            <w:tcW w:w="1951" w:type="dxa"/>
          </w:tcPr>
          <w:p w14:paraId="11508F83" w14:textId="77777777" w:rsidR="00D5041A" w:rsidRDefault="00561876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1533" w:type="dxa"/>
          </w:tcPr>
          <w:p w14:paraId="11508F84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Agree or not</w:t>
            </w:r>
          </w:p>
        </w:tc>
        <w:tc>
          <w:tcPr>
            <w:tcW w:w="6147" w:type="dxa"/>
          </w:tcPr>
          <w:p w14:paraId="11508F85" w14:textId="77777777" w:rsidR="00D5041A" w:rsidRDefault="00561876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omments</w:t>
            </w:r>
          </w:p>
        </w:tc>
      </w:tr>
      <w:tr w:rsidR="00D5041A" w14:paraId="11508F8A" w14:textId="77777777">
        <w:tc>
          <w:tcPr>
            <w:tcW w:w="1951" w:type="dxa"/>
          </w:tcPr>
          <w:p w14:paraId="11508F87" w14:textId="77777777" w:rsidR="00D5041A" w:rsidRDefault="00561876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EC</w:t>
            </w:r>
          </w:p>
        </w:tc>
        <w:tc>
          <w:tcPr>
            <w:tcW w:w="1533" w:type="dxa"/>
          </w:tcPr>
          <w:p w14:paraId="11508F88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</w:t>
            </w:r>
            <w:r>
              <w:rPr>
                <w:rFonts w:eastAsiaTheme="minorEastAsia"/>
                <w:b/>
                <w:lang w:eastAsia="zh-CN"/>
              </w:rPr>
              <w:t>gree</w:t>
            </w:r>
          </w:p>
        </w:tc>
        <w:tc>
          <w:tcPr>
            <w:tcW w:w="6147" w:type="dxa"/>
          </w:tcPr>
          <w:p w14:paraId="11508F89" w14:textId="77777777" w:rsidR="00D5041A" w:rsidRDefault="00D5041A">
            <w:pPr>
              <w:spacing w:before="120" w:after="120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  <w:tr w:rsidR="00D5041A" w14:paraId="11508F91" w14:textId="77777777">
        <w:tc>
          <w:tcPr>
            <w:tcW w:w="1951" w:type="dxa"/>
          </w:tcPr>
          <w:p w14:paraId="11508F8B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  <w:tc>
          <w:tcPr>
            <w:tcW w:w="1533" w:type="dxa"/>
          </w:tcPr>
          <w:p w14:paraId="11508F8C" w14:textId="77777777" w:rsidR="00D5041A" w:rsidRDefault="00D5041A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6147" w:type="dxa"/>
          </w:tcPr>
          <w:p w14:paraId="11508F8D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We are OK with the intention but have some concern on the wording.</w:t>
            </w:r>
          </w:p>
          <w:p w14:paraId="11508F8E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From our understanding, the wording </w:t>
            </w:r>
            <w:r>
              <w:rPr>
                <w:rFonts w:eastAsiaTheme="minorEastAsia"/>
                <w:lang w:val="en-US" w:eastAsia="zh-CN"/>
              </w:rPr>
              <w:t>“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as</w:t>
            </w:r>
            <w:r>
              <w:rPr>
                <w:rFonts w:eastAsiaTheme="minorEastAsia" w:hint="eastAsia"/>
                <w:lang w:val="en-US" w:eastAsia="zh-CN"/>
              </w:rPr>
              <w:t xml:space="preserve"> the one ......</w:t>
            </w:r>
            <w:r>
              <w:rPr>
                <w:rFonts w:eastAsiaTheme="minorEastAsia"/>
                <w:lang w:val="en-US" w:eastAsia="zh-CN"/>
              </w:rPr>
              <w:t>”</w:t>
            </w:r>
            <w:r>
              <w:rPr>
                <w:rFonts w:eastAsiaTheme="minorEastAsia" w:hint="eastAsia"/>
                <w:lang w:val="en-US" w:eastAsia="zh-CN"/>
              </w:rPr>
              <w:t xml:space="preserve"> is corresponding to </w:t>
            </w:r>
            <w:r>
              <w:rPr>
                <w:rFonts w:eastAsiaTheme="minorEastAsia"/>
                <w:lang w:val="en-US" w:eastAsia="zh-CN"/>
              </w:rPr>
              <w:t>“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 xml:space="preserve">same </w:t>
            </w:r>
            <w:r>
              <w:rPr>
                <w:rFonts w:eastAsiaTheme="minorEastAsia" w:hint="eastAsia"/>
                <w:lang w:val="en-US" w:eastAsia="zh-CN"/>
              </w:rPr>
              <w:t>SS/PBCH block index</w:t>
            </w:r>
            <w:r>
              <w:rPr>
                <w:rFonts w:eastAsiaTheme="minorEastAsia"/>
                <w:lang w:val="en-US" w:eastAsia="zh-CN"/>
              </w:rPr>
              <w:t>”</w:t>
            </w:r>
            <w:r>
              <w:rPr>
                <w:rFonts w:eastAsiaTheme="minorEastAsia" w:hint="eastAsia"/>
                <w:lang w:val="en-US" w:eastAsia="zh-CN"/>
              </w:rPr>
              <w:t xml:space="preserve">. If the TCI state related wording is added before </w:t>
            </w:r>
            <w:r>
              <w:rPr>
                <w:rFonts w:eastAsiaTheme="minorEastAsia"/>
                <w:lang w:val="en-US" w:eastAsia="zh-CN"/>
              </w:rPr>
              <w:t>“</w:t>
            </w:r>
            <w:r>
              <w:rPr>
                <w:rFonts w:eastAsiaTheme="minorEastAsia" w:hint="eastAsia"/>
                <w:lang w:val="en-US" w:eastAsia="zh-CN"/>
              </w:rPr>
              <w:t>as</w:t>
            </w:r>
            <w:r>
              <w:rPr>
                <w:rFonts w:eastAsiaTheme="minorEastAsia"/>
                <w:lang w:val="en-US" w:eastAsia="zh-CN"/>
              </w:rPr>
              <w:t>”</w:t>
            </w:r>
            <w:r>
              <w:rPr>
                <w:rFonts w:eastAsiaTheme="minorEastAsia" w:hint="eastAsia"/>
                <w:lang w:val="en-US" w:eastAsia="zh-CN"/>
              </w:rPr>
              <w:t xml:space="preserve">, it is not clear what is referred by </w:t>
            </w:r>
            <w:r>
              <w:rPr>
                <w:rFonts w:eastAsiaTheme="minorEastAsia"/>
                <w:lang w:val="en-US" w:eastAsia="zh-CN"/>
              </w:rPr>
              <w:t>“</w:t>
            </w:r>
            <w:r>
              <w:rPr>
                <w:rFonts w:eastAsiaTheme="minorEastAsia" w:hint="eastAsia"/>
                <w:lang w:val="en-US" w:eastAsia="zh-CN"/>
              </w:rPr>
              <w:t>as the one</w:t>
            </w:r>
            <w:r>
              <w:rPr>
                <w:rFonts w:eastAsiaTheme="minorEastAsia"/>
                <w:lang w:val="en-US" w:eastAsia="zh-CN"/>
              </w:rPr>
              <w:t>”</w:t>
            </w:r>
            <w:r>
              <w:rPr>
                <w:rFonts w:eastAsiaTheme="minorEastAsia" w:hint="eastAsia"/>
                <w:lang w:val="en-US" w:eastAsia="zh-CN"/>
              </w:rPr>
              <w:t xml:space="preserve">. To make the specification </w:t>
            </w:r>
            <w:proofErr w:type="gramStart"/>
            <w:r>
              <w:rPr>
                <w:rFonts w:eastAsiaTheme="minorEastAsia" w:hint="eastAsia"/>
                <w:lang w:val="en-US" w:eastAsia="zh-CN"/>
              </w:rPr>
              <w:t>more clear</w:t>
            </w:r>
            <w:proofErr w:type="gramEnd"/>
            <w:r>
              <w:rPr>
                <w:rFonts w:eastAsiaTheme="minorEastAsia" w:hint="eastAsia"/>
                <w:lang w:val="en-US" w:eastAsia="zh-CN"/>
              </w:rPr>
              <w:t>, it is preferred to separately specify the TCI state case at the end of the paragraph, e.g., as follows.</w:t>
            </w:r>
          </w:p>
          <w:p w14:paraId="11508F8F" w14:textId="77777777" w:rsidR="00D5041A" w:rsidRDefault="00561876">
            <w:pPr>
              <w:pStyle w:val="B3"/>
              <w:ind w:left="800" w:hanging="400"/>
              <w:rPr>
                <w:lang w:val="en-US" w:eastAsia="zh-CN"/>
              </w:rPr>
            </w:pPr>
            <w:r>
              <w:t>-</w:t>
            </w:r>
            <w:r>
              <w:tab/>
              <w:t xml:space="preserve">if the UE is provided </w:t>
            </w:r>
            <w:r>
              <w:rPr>
                <w:i/>
              </w:rPr>
              <w:t>RACH-</w:t>
            </w:r>
            <w:proofErr w:type="spellStart"/>
            <w:r>
              <w:rPr>
                <w:i/>
              </w:rPr>
              <w:t>LessHO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ReconfigurationWithSync</w:t>
            </w:r>
            <w:proofErr w:type="spellEnd"/>
            <w:r>
              <w:t xml:space="preserve"> [12. TS 38.331], using a RS resource</w:t>
            </w:r>
            <w:r>
              <w:rPr>
                <w:lang w:val="en-US"/>
              </w:rPr>
              <w:t xml:space="preserve"> </w:t>
            </w:r>
            <w:r>
              <w:t xml:space="preserve">from </w:t>
            </w:r>
            <w:r>
              <w:rPr>
                <w:lang w:val="en-US"/>
              </w:rPr>
              <w:t>an</w:t>
            </w:r>
            <w:r>
              <w:t xml:space="preserve"> SS/PBCH block </w:t>
            </w:r>
            <w:r>
              <w:rPr>
                <w:rFonts w:eastAsia="MS Mincho"/>
              </w:rPr>
              <w:t xml:space="preserve">with same SS/PBCH block index as the one with same </w:t>
            </w:r>
            <w:r>
              <w:t xml:space="preserve">quasi co-location properties as for PDCCH receptions for scheduling an initial PUSCH transmission, as described in Clause 10.1, in </w:t>
            </w:r>
            <w:proofErr w:type="spellStart"/>
            <w:r>
              <w:rPr>
                <w:i/>
              </w:rPr>
              <w:t>controlResourceSetZero</w:t>
            </w:r>
            <w:proofErr w:type="spellEnd"/>
            <w:r>
              <w:t xml:space="preserve"> provided in </w:t>
            </w:r>
            <w:proofErr w:type="spellStart"/>
            <w:r>
              <w:rPr>
                <w:i/>
              </w:rPr>
              <w:t>ServingCellConfigCommon</w:t>
            </w:r>
            <w:proofErr w:type="spellEnd"/>
            <w:r>
              <w:t xml:space="preserve"> of </w:t>
            </w:r>
            <w:proofErr w:type="spellStart"/>
            <w:r>
              <w:rPr>
                <w:i/>
              </w:rPr>
              <w:t>ReconfigurationWithSync</w:t>
            </w:r>
            <w:proofErr w:type="spellEnd"/>
            <w:r>
              <w:rPr>
                <w:rFonts w:hint="eastAsia"/>
                <w:i/>
                <w:color w:val="FF0000"/>
                <w:lang w:val="en-US" w:eastAsia="zh-CN"/>
              </w:rPr>
              <w:t xml:space="preserve">, </w:t>
            </w:r>
            <w:r>
              <w:rPr>
                <w:rFonts w:hint="eastAsia"/>
                <w:color w:val="FF0000"/>
                <w:lang w:val="en-US" w:eastAsia="zh-CN"/>
              </w:rPr>
              <w:t xml:space="preserve">or using a RS resource from the RS indicated by </w:t>
            </w:r>
            <w:proofErr w:type="spellStart"/>
            <w:r>
              <w:rPr>
                <w:rFonts w:eastAsia="Malgun Gothic"/>
                <w:i/>
                <w:iCs/>
                <w:color w:val="FF0000"/>
              </w:rPr>
              <w:t>pathlossReferenceRS</w:t>
            </w:r>
            <w:proofErr w:type="spellEnd"/>
            <w:r>
              <w:rPr>
                <w:rFonts w:eastAsia="Malgun Gothic"/>
                <w:i/>
                <w:iCs/>
                <w:color w:val="FF0000"/>
              </w:rPr>
              <w:t>-Id </w:t>
            </w:r>
            <w:r>
              <w:rPr>
                <w:rFonts w:eastAsia="Malgun Gothic"/>
                <w:color w:val="FF0000"/>
              </w:rPr>
              <w:t>associated with</w:t>
            </w:r>
            <w:r>
              <w:rPr>
                <w:rFonts w:eastAsia="Malgun Gothic" w:hint="eastAsia"/>
                <w:color w:val="FF0000"/>
                <w:lang w:val="en-US" w:eastAsia="zh-CN"/>
              </w:rPr>
              <w:t xml:space="preserve"> </w:t>
            </w:r>
            <w:proofErr w:type="spellStart"/>
            <w:r>
              <w:rPr>
                <w:rFonts w:eastAsia="Malgun Gothic"/>
                <w:i/>
                <w:iCs/>
                <w:color w:val="FF0000"/>
              </w:rPr>
              <w:t>tci-StateId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. </w:t>
            </w:r>
          </w:p>
          <w:p w14:paraId="11508F90" w14:textId="77777777" w:rsidR="00D5041A" w:rsidRDefault="00D5041A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</w:tr>
      <w:tr w:rsidR="00D5041A" w14:paraId="11508F95" w14:textId="77777777">
        <w:tc>
          <w:tcPr>
            <w:tcW w:w="1951" w:type="dxa"/>
          </w:tcPr>
          <w:p w14:paraId="11508F92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Vivo1</w:t>
            </w:r>
          </w:p>
        </w:tc>
        <w:tc>
          <w:tcPr>
            <w:tcW w:w="1533" w:type="dxa"/>
          </w:tcPr>
          <w:p w14:paraId="11508F93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agree</w:t>
            </w:r>
          </w:p>
        </w:tc>
        <w:tc>
          <w:tcPr>
            <w:tcW w:w="6147" w:type="dxa"/>
          </w:tcPr>
          <w:p w14:paraId="11508F94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Revision from ZTE looks fine.</w:t>
            </w:r>
          </w:p>
        </w:tc>
      </w:tr>
      <w:tr w:rsidR="00D5041A" w14:paraId="11508F99" w14:textId="77777777">
        <w:tc>
          <w:tcPr>
            <w:tcW w:w="1951" w:type="dxa"/>
          </w:tcPr>
          <w:p w14:paraId="11508F96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>amsung</w:t>
            </w:r>
          </w:p>
        </w:tc>
        <w:tc>
          <w:tcPr>
            <w:tcW w:w="1533" w:type="dxa"/>
          </w:tcPr>
          <w:p w14:paraId="11508F97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</w:t>
            </w:r>
            <w:r>
              <w:rPr>
                <w:rFonts w:eastAsiaTheme="minorEastAsia"/>
                <w:b/>
                <w:lang w:eastAsia="zh-CN"/>
              </w:rPr>
              <w:t>gree</w:t>
            </w:r>
          </w:p>
        </w:tc>
        <w:tc>
          <w:tcPr>
            <w:tcW w:w="6147" w:type="dxa"/>
          </w:tcPr>
          <w:p w14:paraId="11508F98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We support FL’s TP. To ZTE’s revision, we think it is clear that ‘the one’ can correspond to either SSB and RS configured by a TCI state. </w:t>
            </w:r>
          </w:p>
        </w:tc>
      </w:tr>
      <w:tr w:rsidR="00D5041A" w14:paraId="11508F9D" w14:textId="77777777">
        <w:tc>
          <w:tcPr>
            <w:tcW w:w="1951" w:type="dxa"/>
          </w:tcPr>
          <w:p w14:paraId="11508F9A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  <w:tc>
          <w:tcPr>
            <w:tcW w:w="1533" w:type="dxa"/>
          </w:tcPr>
          <w:p w14:paraId="11508F9B" w14:textId="77777777" w:rsidR="00D5041A" w:rsidRDefault="00D5041A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6147" w:type="dxa"/>
          </w:tcPr>
          <w:p w14:paraId="11508F9C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We are fine in general. We have preference to use the same terminology used in the other Clauses of TS 38.213, i.e., </w:t>
            </w:r>
            <w:r>
              <w:rPr>
                <w:rFonts w:eastAsiaTheme="minorEastAsia"/>
                <w:color w:val="EE0000"/>
                <w:lang w:val="en-US" w:eastAsia="zh-CN"/>
              </w:rPr>
              <w:t>“</w:t>
            </w:r>
            <w:r>
              <w:rPr>
                <w:color w:val="EE0000"/>
              </w:rPr>
              <w:t xml:space="preserve">or </w:t>
            </w:r>
            <w:r>
              <w:rPr>
                <w:rStyle w:val="afe"/>
                <w:rFonts w:ascii="Times" w:hAnsi="Times" w:cs="Times"/>
                <w:color w:val="EE0000"/>
              </w:rPr>
              <w:t>pathlossReferenceRS-Id-r17</w:t>
            </w:r>
            <w:r>
              <w:rPr>
                <w:iCs/>
                <w:color w:val="EE0000"/>
                <w:lang w:val="en-US"/>
              </w:rPr>
              <w:t xml:space="preserve"> associated with or included in the </w:t>
            </w:r>
            <w:r>
              <w:rPr>
                <w:color w:val="EE0000"/>
                <w:lang w:eastAsia="ko-KR"/>
              </w:rPr>
              <w:t xml:space="preserve">indicated </w:t>
            </w:r>
            <w:r>
              <w:rPr>
                <w:rFonts w:cs="Times"/>
                <w:i/>
                <w:iCs/>
                <w:color w:val="EE0000"/>
                <w:szCs w:val="18"/>
                <w:lang w:eastAsia="zh-CN"/>
              </w:rPr>
              <w:t>TCI-State”</w:t>
            </w:r>
          </w:p>
        </w:tc>
      </w:tr>
      <w:tr w:rsidR="006C6C56" w14:paraId="73CE2986" w14:textId="77777777">
        <w:tc>
          <w:tcPr>
            <w:tcW w:w="1951" w:type="dxa"/>
          </w:tcPr>
          <w:p w14:paraId="5969A430" w14:textId="15007FF0" w:rsidR="006C6C56" w:rsidRDefault="00054BAA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</w:t>
            </w:r>
            <w:r>
              <w:rPr>
                <w:rFonts w:eastAsiaTheme="minorEastAsia"/>
                <w:lang w:val="en-US" w:eastAsia="zh-CN"/>
              </w:rPr>
              <w:t>od2 (NEC)</w:t>
            </w:r>
          </w:p>
        </w:tc>
        <w:tc>
          <w:tcPr>
            <w:tcW w:w="1533" w:type="dxa"/>
          </w:tcPr>
          <w:p w14:paraId="44CCA007" w14:textId="77777777" w:rsidR="006C6C56" w:rsidRDefault="006C6C56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6147" w:type="dxa"/>
          </w:tcPr>
          <w:p w14:paraId="7923F72B" w14:textId="088B9755" w:rsidR="006C6C56" w:rsidRDefault="006C6C56">
            <w:pPr>
              <w:spacing w:after="120"/>
              <w:rPr>
                <w:rFonts w:eastAsiaTheme="minorEastAsia"/>
                <w:lang w:val="en-US" w:eastAsia="zh-CN"/>
              </w:rPr>
            </w:pPr>
            <w:r w:rsidRPr="006C6C56">
              <w:rPr>
                <w:rFonts w:eastAsiaTheme="minorEastAsia"/>
                <w:lang w:val="en-US" w:eastAsia="zh-CN"/>
              </w:rPr>
              <w:t xml:space="preserve">After further </w:t>
            </w:r>
            <w:r>
              <w:rPr>
                <w:rFonts w:eastAsiaTheme="minorEastAsia"/>
                <w:lang w:val="en-US" w:eastAsia="zh-CN"/>
              </w:rPr>
              <w:t>checking</w:t>
            </w:r>
            <w:r w:rsidRPr="006C6C56">
              <w:rPr>
                <w:rFonts w:eastAsiaTheme="minorEastAsia"/>
                <w:lang w:val="en-US" w:eastAsia="zh-CN"/>
              </w:rPr>
              <w:t xml:space="preserve"> the terminology used in other clauses, we found that the description of "</w:t>
            </w:r>
            <w:r w:rsidR="000B399D" w:rsidRPr="003D3A1B">
              <w:rPr>
                <w:rStyle w:val="afe"/>
                <w:rFonts w:ascii="Times" w:hAnsi="Times" w:cs="Times"/>
              </w:rPr>
              <w:t>pathlossReferenceRS-Id-r</w:t>
            </w:r>
            <w:r w:rsidR="000B399D">
              <w:rPr>
                <w:rStyle w:val="afe"/>
                <w:rFonts w:ascii="Times" w:hAnsi="Times" w:cs="Times"/>
              </w:rPr>
              <w:t>17</w:t>
            </w:r>
            <w:r w:rsidRPr="006C6C56">
              <w:rPr>
                <w:rFonts w:eastAsiaTheme="minorEastAsia"/>
                <w:lang w:val="en-US" w:eastAsia="zh-CN"/>
              </w:rPr>
              <w:t xml:space="preserve"> associated with or included in..." is only </w:t>
            </w:r>
            <w:r>
              <w:rPr>
                <w:rFonts w:eastAsiaTheme="minorEastAsia"/>
                <w:lang w:val="en-US" w:eastAsia="zh-CN"/>
              </w:rPr>
              <w:t>used for</w:t>
            </w:r>
            <w:r w:rsidRPr="006C6C56">
              <w:rPr>
                <w:rFonts w:eastAsiaTheme="minorEastAsia"/>
                <w:lang w:val="en-US" w:eastAsia="zh-CN"/>
              </w:rPr>
              <w:t xml:space="preserve"> SRS transmission </w:t>
            </w:r>
            <w:r>
              <w:rPr>
                <w:rFonts w:eastAsiaTheme="minorEastAsia"/>
                <w:lang w:val="en-US" w:eastAsia="zh-CN"/>
              </w:rPr>
              <w:t>case</w:t>
            </w:r>
            <w:r w:rsidRPr="006C6C56">
              <w:rPr>
                <w:rFonts w:eastAsiaTheme="minorEastAsia"/>
                <w:lang w:val="en-US" w:eastAsia="zh-CN"/>
              </w:rPr>
              <w:t xml:space="preserve">, </w:t>
            </w:r>
            <w:r w:rsidR="000B399D">
              <w:rPr>
                <w:rFonts w:eastAsiaTheme="minorEastAsia"/>
                <w:lang w:val="en-US" w:eastAsia="zh-CN"/>
              </w:rPr>
              <w:t>e.g.,</w:t>
            </w:r>
            <w:r w:rsidR="00096DC8">
              <w:rPr>
                <w:rFonts w:eastAsiaTheme="minorEastAsia"/>
                <w:lang w:val="en-US" w:eastAsia="zh-CN"/>
              </w:rPr>
              <w:t xml:space="preserve"> </w:t>
            </w:r>
            <w:r w:rsidR="00F602E2">
              <w:rPr>
                <w:rFonts w:eastAsiaTheme="minorEastAsia"/>
                <w:lang w:val="en-US" w:eastAsia="zh-CN"/>
              </w:rPr>
              <w:t xml:space="preserve">description </w:t>
            </w:r>
            <w:r w:rsidR="00096DC8">
              <w:rPr>
                <w:rFonts w:eastAsiaTheme="minorEastAsia"/>
                <w:lang w:val="en-US" w:eastAsia="zh-CN"/>
              </w:rPr>
              <w:lastRenderedPageBreak/>
              <w:t>“</w:t>
            </w:r>
            <w:r w:rsidR="00F602E2">
              <w:rPr>
                <w:rFonts w:eastAsiaTheme="minorEastAsia"/>
                <w:lang w:val="en-US" w:eastAsia="zh-CN"/>
              </w:rPr>
              <w:t>…</w:t>
            </w:r>
            <w:r w:rsidR="00096DC8" w:rsidRPr="00F415B1">
              <w:rPr>
                <w:iCs/>
                <w:lang w:val="en-US"/>
              </w:rPr>
              <w:t>SRS transmission is provided by</w:t>
            </w:r>
            <w:r w:rsidR="00096DC8">
              <w:rPr>
                <w:iCs/>
                <w:lang w:val="en-US"/>
              </w:rPr>
              <w:t xml:space="preserve"> </w:t>
            </w:r>
            <w:r w:rsidR="00096DC8" w:rsidRPr="003D3A1B">
              <w:rPr>
                <w:rStyle w:val="afe"/>
                <w:rFonts w:ascii="Times" w:hAnsi="Times" w:cs="Times"/>
              </w:rPr>
              <w:t>pathlossReferenceRS-Id-r17</w:t>
            </w:r>
            <w:r w:rsidR="00096DC8" w:rsidRPr="00F415B1">
              <w:rPr>
                <w:iCs/>
                <w:lang w:val="en-US"/>
              </w:rPr>
              <w:t xml:space="preserve"> associated with or included in the </w:t>
            </w:r>
            <w:r w:rsidR="00096DC8" w:rsidRPr="00F415B1">
              <w:rPr>
                <w:lang w:eastAsia="ko-KR"/>
              </w:rPr>
              <w:t xml:space="preserve">indicated </w:t>
            </w:r>
            <w:r w:rsidR="00096DC8" w:rsidRPr="00037243">
              <w:rPr>
                <w:rFonts w:cs="Times"/>
                <w:i/>
                <w:iCs/>
                <w:szCs w:val="18"/>
                <w:lang w:eastAsia="zh-CN"/>
              </w:rPr>
              <w:t>TCI</w:t>
            </w:r>
            <w:r w:rsidR="00096DC8">
              <w:rPr>
                <w:rFonts w:cs="Times"/>
                <w:i/>
                <w:iCs/>
                <w:szCs w:val="18"/>
                <w:lang w:eastAsia="zh-CN"/>
              </w:rPr>
              <w:t>-</w:t>
            </w:r>
            <w:r w:rsidR="00096DC8" w:rsidRPr="00037243">
              <w:rPr>
                <w:rFonts w:cs="Times"/>
                <w:i/>
                <w:iCs/>
                <w:szCs w:val="18"/>
                <w:lang w:eastAsia="zh-CN"/>
              </w:rPr>
              <w:t>State</w:t>
            </w:r>
            <w:r w:rsidR="00096DC8" w:rsidRPr="00037243">
              <w:rPr>
                <w:rFonts w:cs="Times"/>
                <w:iCs/>
                <w:szCs w:val="18"/>
                <w:lang w:eastAsia="zh-CN"/>
              </w:rPr>
              <w:t xml:space="preserve"> </w:t>
            </w:r>
            <w:r w:rsidR="00096DC8" w:rsidRPr="00037243">
              <w:rPr>
                <w:rFonts w:cs="Times"/>
                <w:iCs/>
                <w:szCs w:val="18"/>
                <w:lang w:val="en-US" w:eastAsia="zh-CN"/>
              </w:rPr>
              <w:t>or</w:t>
            </w:r>
            <w:r w:rsidR="00096DC8" w:rsidRPr="00037243">
              <w:rPr>
                <w:lang w:val="en-US"/>
              </w:rPr>
              <w:t xml:space="preserve"> </w:t>
            </w:r>
            <w:r w:rsidR="00096DC8" w:rsidRPr="003D3A1B">
              <w:rPr>
                <w:i/>
                <w:iCs/>
                <w:lang w:val="en-US"/>
              </w:rPr>
              <w:t>TCI-UL-State</w:t>
            </w:r>
            <w:r w:rsidR="00F602E2">
              <w:rPr>
                <w:lang w:val="en-US"/>
              </w:rPr>
              <w:t>…</w:t>
            </w:r>
            <w:r w:rsidR="00096DC8">
              <w:rPr>
                <w:lang w:val="en-US"/>
              </w:rPr>
              <w:t>”</w:t>
            </w:r>
            <w:r w:rsidRPr="006C6C56">
              <w:rPr>
                <w:rFonts w:eastAsiaTheme="minorEastAsia"/>
                <w:lang w:val="en-US" w:eastAsia="zh-CN"/>
              </w:rPr>
              <w:t xml:space="preserve"> in clause 7.1.1</w:t>
            </w:r>
            <w:r w:rsidR="007D7AE3">
              <w:rPr>
                <w:rFonts w:eastAsiaTheme="minorEastAsia"/>
                <w:lang w:val="en-US" w:eastAsia="zh-CN"/>
              </w:rPr>
              <w:t xml:space="preserve">. </w:t>
            </w:r>
            <w:r w:rsidRPr="006C6C56">
              <w:rPr>
                <w:rFonts w:eastAsiaTheme="minorEastAsia"/>
                <w:lang w:val="en-US" w:eastAsia="zh-CN"/>
              </w:rPr>
              <w:t xml:space="preserve">In addition, the </w:t>
            </w:r>
            <w:proofErr w:type="spellStart"/>
            <w:r w:rsidRPr="007D7AE3">
              <w:rPr>
                <w:rFonts w:eastAsiaTheme="minorEastAsia"/>
                <w:i/>
                <w:iCs/>
                <w:lang w:val="en-US" w:eastAsia="zh-CN"/>
              </w:rPr>
              <w:t>tci</w:t>
            </w:r>
            <w:r w:rsidR="007D7AE3" w:rsidRPr="007D7AE3">
              <w:rPr>
                <w:rFonts w:eastAsiaTheme="minorEastAsia"/>
                <w:i/>
                <w:iCs/>
                <w:lang w:val="en-US" w:eastAsia="zh-CN"/>
              </w:rPr>
              <w:t>-</w:t>
            </w:r>
            <w:r w:rsidRPr="007D7AE3">
              <w:rPr>
                <w:rFonts w:eastAsiaTheme="minorEastAsia"/>
                <w:i/>
                <w:iCs/>
                <w:lang w:val="en-US" w:eastAsia="zh-CN"/>
              </w:rPr>
              <w:t>StateID</w:t>
            </w:r>
            <w:proofErr w:type="spellEnd"/>
            <w:r w:rsidRPr="006C6C56">
              <w:rPr>
                <w:rFonts w:eastAsiaTheme="minorEastAsia"/>
                <w:lang w:val="en-US" w:eastAsia="zh-CN"/>
              </w:rPr>
              <w:t xml:space="preserve"> is configured in </w:t>
            </w:r>
            <w:r w:rsidRPr="007D7AE3">
              <w:rPr>
                <w:rFonts w:eastAsiaTheme="minorEastAsia"/>
                <w:i/>
                <w:iCs/>
                <w:lang w:val="en-US" w:eastAsia="zh-CN"/>
              </w:rPr>
              <w:t>RACH</w:t>
            </w:r>
            <w:r w:rsidR="007D7AE3" w:rsidRPr="007D7AE3">
              <w:rPr>
                <w:rFonts w:eastAsiaTheme="minorEastAsia"/>
                <w:i/>
                <w:iCs/>
                <w:lang w:val="en-US" w:eastAsia="zh-CN"/>
              </w:rPr>
              <w:t>-</w:t>
            </w:r>
            <w:proofErr w:type="spellStart"/>
            <w:r w:rsidRPr="007D7AE3">
              <w:rPr>
                <w:rFonts w:eastAsiaTheme="minorEastAsia"/>
                <w:i/>
                <w:iCs/>
                <w:lang w:val="en-US" w:eastAsia="zh-CN"/>
              </w:rPr>
              <w:t>lessHO</w:t>
            </w:r>
            <w:proofErr w:type="spellEnd"/>
            <w:r w:rsidR="00B0483C" w:rsidRPr="006C6C56">
              <w:rPr>
                <w:rFonts w:eastAsiaTheme="minorEastAsia"/>
                <w:lang w:val="en-US" w:eastAsia="zh-CN"/>
              </w:rPr>
              <w:t xml:space="preserve"> directly</w:t>
            </w:r>
            <w:r w:rsidRPr="006C6C56">
              <w:rPr>
                <w:rFonts w:eastAsiaTheme="minorEastAsia"/>
                <w:lang w:val="en-US" w:eastAsia="zh-CN"/>
              </w:rPr>
              <w:t xml:space="preserve">, so it is </w:t>
            </w:r>
            <w:r w:rsidR="00B0483C">
              <w:rPr>
                <w:rFonts w:eastAsiaTheme="minorEastAsia"/>
                <w:lang w:val="en-US" w:eastAsia="zh-CN"/>
              </w:rPr>
              <w:t xml:space="preserve">more </w:t>
            </w:r>
            <w:r w:rsidRPr="006C6C56">
              <w:rPr>
                <w:rFonts w:eastAsiaTheme="minorEastAsia"/>
                <w:lang w:val="en-US" w:eastAsia="zh-CN"/>
              </w:rPr>
              <w:t>clear</w:t>
            </w:r>
            <w:r w:rsidR="00B0483C">
              <w:rPr>
                <w:rFonts w:eastAsiaTheme="minorEastAsia"/>
                <w:lang w:val="en-US" w:eastAsia="zh-CN"/>
              </w:rPr>
              <w:t>ly</w:t>
            </w:r>
            <w:r w:rsidRPr="006C6C56">
              <w:rPr>
                <w:rFonts w:eastAsiaTheme="minorEastAsia"/>
                <w:lang w:val="en-US" w:eastAsia="zh-CN"/>
              </w:rPr>
              <w:t xml:space="preserve"> to use the wording "</w:t>
            </w:r>
            <w:r w:rsidR="00B0483C" w:rsidRPr="00B0483C">
              <w:rPr>
                <w:rFonts w:eastAsia="Yu Mincho"/>
                <w:color w:val="FF0000"/>
              </w:rPr>
              <w:t xml:space="preserve"> or </w:t>
            </w:r>
            <w:r w:rsidR="00B0483C" w:rsidRPr="00B0483C">
              <w:rPr>
                <w:rFonts w:eastAsia="Times New Roman"/>
                <w:color w:val="FF0000"/>
                <w:szCs w:val="24"/>
                <w:lang w:val="en-US" w:eastAsia="zh-CN"/>
              </w:rPr>
              <w:t xml:space="preserve">the </w:t>
            </w:r>
            <w:r w:rsidR="00B0483C" w:rsidRPr="00B0483C">
              <w:rPr>
                <w:rFonts w:eastAsia="Times New Roman"/>
                <w:i/>
                <w:iCs/>
                <w:color w:val="FF0000"/>
                <w:szCs w:val="24"/>
              </w:rPr>
              <w:t>pathlossReferenceRS-Id-r17</w:t>
            </w:r>
            <w:r w:rsidR="00B0483C" w:rsidRPr="00B0483C">
              <w:rPr>
                <w:rFonts w:eastAsia="Times New Roman"/>
                <w:color w:val="FF0000"/>
                <w:szCs w:val="24"/>
                <w:lang w:val="en-US" w:eastAsia="zh-CN"/>
              </w:rPr>
              <w:t xml:space="preserve"> configured by a TCI state associated with </w:t>
            </w:r>
            <w:proofErr w:type="spellStart"/>
            <w:r w:rsidR="00B0483C" w:rsidRPr="00B0483C">
              <w:rPr>
                <w:rFonts w:eastAsia="Times New Roman"/>
                <w:i/>
                <w:iCs/>
                <w:color w:val="FF0000"/>
                <w:szCs w:val="24"/>
                <w:lang w:val="en-US" w:eastAsia="zh-CN"/>
              </w:rPr>
              <w:t>tci-StateID</w:t>
            </w:r>
            <w:proofErr w:type="spellEnd"/>
            <w:r w:rsidR="00B0483C" w:rsidRPr="006C6C56">
              <w:rPr>
                <w:rFonts w:eastAsiaTheme="minorEastAsia"/>
                <w:lang w:val="en-US" w:eastAsia="zh-CN"/>
              </w:rPr>
              <w:t xml:space="preserve"> </w:t>
            </w:r>
            <w:r w:rsidRPr="006C6C56">
              <w:rPr>
                <w:rFonts w:eastAsiaTheme="minorEastAsia"/>
                <w:lang w:val="en-US" w:eastAsia="zh-CN"/>
              </w:rPr>
              <w:t xml:space="preserve">". </w:t>
            </w:r>
            <w:r w:rsidR="00E83650" w:rsidRPr="001A522B">
              <w:rPr>
                <w:rFonts w:eastAsiaTheme="minorEastAsia"/>
                <w:lang w:val="en-US" w:eastAsia="zh-CN"/>
              </w:rPr>
              <w:t xml:space="preserve">And </w:t>
            </w:r>
            <w:r w:rsidR="00792BF4" w:rsidRPr="001A522B">
              <w:rPr>
                <w:rFonts w:eastAsiaTheme="minorEastAsia"/>
                <w:lang w:val="en-US" w:eastAsia="zh-CN"/>
              </w:rPr>
              <w:t>based on the inputs,</w:t>
            </w:r>
            <w:r w:rsidR="00B35F36">
              <w:rPr>
                <w:rFonts w:eastAsiaTheme="minorEastAsia"/>
                <w:lang w:val="en-US" w:eastAsia="zh-CN"/>
              </w:rPr>
              <w:t xml:space="preserve"> all</w:t>
            </w:r>
            <w:r w:rsidR="00792BF4" w:rsidRPr="001A522B">
              <w:rPr>
                <w:rFonts w:eastAsiaTheme="minorEastAsia"/>
                <w:lang w:val="en-US" w:eastAsia="zh-CN"/>
              </w:rPr>
              <w:t xml:space="preserve"> other companies </w:t>
            </w:r>
            <w:r w:rsidR="00722F66" w:rsidRPr="001A522B">
              <w:rPr>
                <w:rFonts w:eastAsiaTheme="minorEastAsia"/>
                <w:lang w:val="en-US" w:eastAsia="zh-CN"/>
              </w:rPr>
              <w:t xml:space="preserve">agree with the </w:t>
            </w:r>
            <w:r w:rsidR="005B3E7F">
              <w:rPr>
                <w:rFonts w:eastAsiaTheme="minorEastAsia"/>
                <w:lang w:val="en-US" w:eastAsia="zh-CN"/>
              </w:rPr>
              <w:t>wording</w:t>
            </w:r>
            <w:r w:rsidR="001A522B" w:rsidRPr="001A522B">
              <w:rPr>
                <w:rFonts w:eastAsiaTheme="minorEastAsia"/>
                <w:lang w:val="en-US" w:eastAsia="zh-CN"/>
              </w:rPr>
              <w:t xml:space="preserve"> in Q2</w:t>
            </w:r>
            <w:r w:rsidR="004B1D2F" w:rsidRPr="001A522B">
              <w:rPr>
                <w:rFonts w:eastAsiaTheme="minorEastAsia"/>
                <w:lang w:val="en-US" w:eastAsia="zh-CN"/>
              </w:rPr>
              <w:t xml:space="preserve">. </w:t>
            </w:r>
            <w:proofErr w:type="gramStart"/>
            <w:r w:rsidR="00B0483C" w:rsidRPr="001A522B">
              <w:rPr>
                <w:rFonts w:eastAsiaTheme="minorEastAsia"/>
                <w:lang w:val="en-US" w:eastAsia="zh-CN"/>
              </w:rPr>
              <w:t>So</w:t>
            </w:r>
            <w:proofErr w:type="gramEnd"/>
            <w:r w:rsidR="00B0483C" w:rsidRPr="001A522B">
              <w:rPr>
                <w:rFonts w:eastAsiaTheme="minorEastAsia"/>
                <w:lang w:val="en-US" w:eastAsia="zh-CN"/>
              </w:rPr>
              <w:t xml:space="preserve"> </w:t>
            </w:r>
            <w:r w:rsidRPr="001A522B">
              <w:rPr>
                <w:rFonts w:eastAsiaTheme="minorEastAsia"/>
                <w:lang w:val="en-US" w:eastAsia="zh-CN"/>
              </w:rPr>
              <w:t>I s</w:t>
            </w:r>
            <w:r w:rsidRPr="006C6C56">
              <w:rPr>
                <w:rFonts w:eastAsiaTheme="minorEastAsia"/>
                <w:lang w:val="en-US" w:eastAsia="zh-CN"/>
              </w:rPr>
              <w:t xml:space="preserve">uggest keeping the original wording. </w:t>
            </w:r>
            <w:r w:rsidR="00B0483C">
              <w:rPr>
                <w:rFonts w:eastAsiaTheme="minorEastAsia"/>
                <w:lang w:val="en-US" w:eastAsia="zh-CN"/>
              </w:rPr>
              <w:t>H</w:t>
            </w:r>
            <w:r w:rsidRPr="006C6C56">
              <w:rPr>
                <w:rFonts w:eastAsiaTheme="minorEastAsia"/>
                <w:lang w:val="en-US" w:eastAsia="zh-CN"/>
              </w:rPr>
              <w:t xml:space="preserve">ope this is acceptable </w:t>
            </w:r>
            <w:r w:rsidR="00B0483C">
              <w:rPr>
                <w:rFonts w:eastAsiaTheme="minorEastAsia"/>
                <w:lang w:val="en-US" w:eastAsia="zh-CN"/>
              </w:rPr>
              <w:t>and fine for</w:t>
            </w:r>
            <w:r w:rsidRPr="006C6C56">
              <w:rPr>
                <w:rFonts w:eastAsiaTheme="minorEastAsia"/>
                <w:lang w:val="en-US" w:eastAsia="zh-CN"/>
              </w:rPr>
              <w:t xml:space="preserve"> you</w:t>
            </w:r>
            <w:r w:rsidR="00B0483C">
              <w:rPr>
                <w:rFonts w:eastAsiaTheme="minorEastAsia"/>
                <w:lang w:val="en-US" w:eastAsia="zh-CN"/>
              </w:rPr>
              <w:t>.</w:t>
            </w:r>
          </w:p>
        </w:tc>
      </w:tr>
    </w:tbl>
    <w:p w14:paraId="638D8A6B" w14:textId="77777777" w:rsidR="000B7CC9" w:rsidRDefault="000B7CC9" w:rsidP="000B7CC9">
      <w:pPr>
        <w:rPr>
          <w:rFonts w:eastAsia="等线"/>
          <w:color w:val="000000" w:themeColor="text1"/>
        </w:rPr>
      </w:pPr>
    </w:p>
    <w:p w14:paraId="75059B54" w14:textId="77777777" w:rsidR="00021D26" w:rsidRDefault="000B7CC9" w:rsidP="000B7CC9">
      <w:pPr>
        <w:rPr>
          <w:rFonts w:eastAsiaTheme="minorEastAsia"/>
          <w:color w:val="FF0000"/>
          <w:lang w:eastAsia="zh-CN"/>
        </w:rPr>
      </w:pPr>
      <w:r w:rsidRPr="00FB1FDB">
        <w:rPr>
          <w:rFonts w:eastAsiaTheme="minorEastAsia" w:hint="eastAsia"/>
          <w:color w:val="FF0000"/>
          <w:lang w:eastAsia="zh-CN"/>
        </w:rPr>
        <w:t>S</w:t>
      </w:r>
      <w:r w:rsidRPr="00FB1FDB">
        <w:rPr>
          <w:rFonts w:eastAsiaTheme="minorEastAsia"/>
          <w:color w:val="FF0000"/>
          <w:lang w:eastAsia="zh-CN"/>
        </w:rPr>
        <w:t xml:space="preserve">ummary: </w:t>
      </w:r>
    </w:p>
    <w:p w14:paraId="59C1018B" w14:textId="1C63383D" w:rsidR="000B7CC9" w:rsidRDefault="00F01F5C" w:rsidP="000B7CC9">
      <w:pPr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>All c</w:t>
      </w:r>
      <w:r w:rsidR="00C807F0">
        <w:rPr>
          <w:rFonts w:eastAsiaTheme="minorEastAsia"/>
          <w:color w:val="FF0000"/>
          <w:lang w:eastAsia="zh-CN"/>
        </w:rPr>
        <w:t xml:space="preserve">ompanies except the Ericsson agree with the wording </w:t>
      </w:r>
      <w:r w:rsidR="00B07104">
        <w:rPr>
          <w:rFonts w:eastAsiaTheme="minorEastAsia"/>
          <w:color w:val="FF0000"/>
          <w:lang w:eastAsia="zh-CN"/>
        </w:rPr>
        <w:t>of th</w:t>
      </w:r>
      <w:r w:rsidR="00C807F0">
        <w:rPr>
          <w:rFonts w:eastAsiaTheme="minorEastAsia"/>
          <w:color w:val="FF0000"/>
          <w:lang w:eastAsia="zh-CN"/>
        </w:rPr>
        <w:t xml:space="preserve">e change in </w:t>
      </w:r>
      <w:r w:rsidR="00956D7D">
        <w:rPr>
          <w:rFonts w:eastAsiaTheme="minorEastAsia"/>
          <w:color w:val="FF0000"/>
          <w:lang w:eastAsia="zh-CN"/>
        </w:rPr>
        <w:t xml:space="preserve">Q2. And after </w:t>
      </w:r>
      <w:r w:rsidR="001E2C14">
        <w:rPr>
          <w:rFonts w:eastAsiaTheme="minorEastAsia"/>
          <w:color w:val="FF0000"/>
          <w:lang w:eastAsia="zh-CN"/>
        </w:rPr>
        <w:t xml:space="preserve">further </w:t>
      </w:r>
      <w:r w:rsidR="00956D7D">
        <w:rPr>
          <w:rFonts w:eastAsiaTheme="minorEastAsia"/>
          <w:color w:val="FF0000"/>
          <w:lang w:eastAsia="zh-CN"/>
        </w:rPr>
        <w:t>offline</w:t>
      </w:r>
      <w:r w:rsidR="001E2C14">
        <w:rPr>
          <w:rFonts w:eastAsiaTheme="minorEastAsia"/>
          <w:color w:val="FF0000"/>
          <w:lang w:eastAsia="zh-CN"/>
        </w:rPr>
        <w:t xml:space="preserve"> discussion</w:t>
      </w:r>
      <w:r w:rsidR="001A3DC6">
        <w:rPr>
          <w:rFonts w:eastAsiaTheme="minorEastAsia"/>
          <w:color w:val="FF0000"/>
          <w:lang w:eastAsia="zh-CN"/>
        </w:rPr>
        <w:t>s,</w:t>
      </w:r>
      <w:r w:rsidR="001E2C14">
        <w:rPr>
          <w:rFonts w:eastAsiaTheme="minorEastAsia"/>
          <w:color w:val="FF0000"/>
          <w:lang w:eastAsia="zh-CN"/>
        </w:rPr>
        <w:t xml:space="preserve"> companies agree</w:t>
      </w:r>
      <w:r w:rsidR="00EC2E59">
        <w:rPr>
          <w:rFonts w:eastAsiaTheme="minorEastAsia"/>
          <w:color w:val="FF0000"/>
          <w:lang w:eastAsia="zh-CN"/>
        </w:rPr>
        <w:t xml:space="preserve"> </w:t>
      </w:r>
      <w:r w:rsidR="001E2C14">
        <w:rPr>
          <w:rFonts w:eastAsiaTheme="minorEastAsia"/>
          <w:color w:val="FF0000"/>
          <w:lang w:eastAsia="zh-CN"/>
        </w:rPr>
        <w:t xml:space="preserve">to move the change to the end of the </w:t>
      </w:r>
      <w:r w:rsidR="006829AE">
        <w:rPr>
          <w:rFonts w:eastAsiaTheme="minorEastAsia"/>
          <w:color w:val="FF0000"/>
          <w:lang w:eastAsia="zh-CN"/>
        </w:rPr>
        <w:t>paragraph.</w:t>
      </w:r>
      <w:r w:rsidR="00021D26">
        <w:rPr>
          <w:rFonts w:eastAsiaTheme="minorEastAsia"/>
          <w:color w:val="FF0000"/>
          <w:lang w:eastAsia="zh-CN"/>
        </w:rPr>
        <w:t xml:space="preserve"> </w:t>
      </w:r>
    </w:p>
    <w:p w14:paraId="22D02CB0" w14:textId="77777777" w:rsidR="00F977A9" w:rsidRDefault="00021D26" w:rsidP="000B7CC9">
      <w:pPr>
        <w:rPr>
          <w:rFonts w:cs="Times"/>
          <w:color w:val="FF0000"/>
          <w:szCs w:val="18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E</w:t>
      </w:r>
      <w:r>
        <w:rPr>
          <w:rFonts w:eastAsiaTheme="minorEastAsia"/>
          <w:color w:val="FF0000"/>
          <w:lang w:eastAsia="zh-CN"/>
        </w:rPr>
        <w:t>ricsson prefer</w:t>
      </w:r>
      <w:r w:rsidR="001A3DC6">
        <w:rPr>
          <w:rFonts w:eastAsiaTheme="minorEastAsia"/>
          <w:color w:val="FF0000"/>
          <w:lang w:eastAsia="zh-CN"/>
        </w:rPr>
        <w:t>s</w:t>
      </w:r>
      <w:r w:rsidRPr="00E315D0">
        <w:rPr>
          <w:rFonts w:eastAsiaTheme="minorEastAsia"/>
          <w:color w:val="FF0000"/>
          <w:lang w:val="en-US" w:eastAsia="zh-CN"/>
        </w:rPr>
        <w:t xml:space="preserve"> to use the terminology “</w:t>
      </w:r>
      <w:r w:rsidRPr="00E315D0">
        <w:rPr>
          <w:color w:val="FF0000"/>
        </w:rPr>
        <w:t xml:space="preserve">or </w:t>
      </w:r>
      <w:r w:rsidRPr="00E315D0">
        <w:rPr>
          <w:rStyle w:val="afe"/>
          <w:rFonts w:ascii="Times" w:hAnsi="Times" w:cs="Times"/>
          <w:color w:val="FF0000"/>
        </w:rPr>
        <w:t>pathlossReferenceRS-Id-r17</w:t>
      </w:r>
      <w:r w:rsidRPr="00E315D0">
        <w:rPr>
          <w:iCs/>
          <w:color w:val="FF0000"/>
          <w:lang w:val="en-US"/>
        </w:rPr>
        <w:t xml:space="preserve"> associated with or included in the </w:t>
      </w:r>
      <w:r w:rsidRPr="00E315D0">
        <w:rPr>
          <w:color w:val="FF0000"/>
          <w:lang w:eastAsia="ko-KR"/>
        </w:rPr>
        <w:t xml:space="preserve">indicated </w:t>
      </w:r>
      <w:r w:rsidRPr="00E315D0">
        <w:rPr>
          <w:rFonts w:cs="Times"/>
          <w:i/>
          <w:iCs/>
          <w:color w:val="FF0000"/>
          <w:szCs w:val="18"/>
          <w:lang w:eastAsia="zh-CN"/>
        </w:rPr>
        <w:t>TCI-State”</w:t>
      </w:r>
      <w:r w:rsidRPr="00E315D0">
        <w:rPr>
          <w:rFonts w:cs="Times"/>
          <w:color w:val="FF0000"/>
          <w:szCs w:val="18"/>
          <w:lang w:eastAsia="zh-CN"/>
        </w:rPr>
        <w:t xml:space="preserve">. </w:t>
      </w:r>
      <w:r w:rsidR="003E7A86" w:rsidRPr="00E315D0">
        <w:rPr>
          <w:rFonts w:cs="Times"/>
          <w:color w:val="FF0000"/>
          <w:szCs w:val="18"/>
          <w:lang w:eastAsia="zh-CN"/>
        </w:rPr>
        <w:t>Moderator further check</w:t>
      </w:r>
      <w:r w:rsidR="00E71EA6">
        <w:rPr>
          <w:rFonts w:cs="Times"/>
          <w:color w:val="FF0000"/>
          <w:szCs w:val="18"/>
          <w:lang w:eastAsia="zh-CN"/>
        </w:rPr>
        <w:t>ed</w:t>
      </w:r>
      <w:r w:rsidR="003C29F5" w:rsidRPr="00E315D0">
        <w:rPr>
          <w:rFonts w:cs="Times"/>
          <w:color w:val="FF0000"/>
          <w:szCs w:val="18"/>
          <w:lang w:eastAsia="zh-CN"/>
        </w:rPr>
        <w:t xml:space="preserve"> the terminology in spec, the </w:t>
      </w:r>
      <w:r w:rsidR="00E315D0" w:rsidRPr="00E315D0">
        <w:rPr>
          <w:rFonts w:cs="Times"/>
          <w:color w:val="FF0000"/>
          <w:szCs w:val="18"/>
          <w:lang w:eastAsia="zh-CN"/>
        </w:rPr>
        <w:t xml:space="preserve">wording </w:t>
      </w:r>
      <w:r w:rsidR="0029479F">
        <w:rPr>
          <w:rFonts w:cs="Times"/>
          <w:color w:val="FF0000"/>
          <w:szCs w:val="18"/>
          <w:lang w:eastAsia="zh-CN"/>
        </w:rPr>
        <w:t xml:space="preserve">suggested by Ericsson </w:t>
      </w:r>
      <w:r w:rsidR="00E315D0" w:rsidRPr="00E315D0">
        <w:rPr>
          <w:rFonts w:cs="Times"/>
          <w:color w:val="FF0000"/>
          <w:szCs w:val="18"/>
          <w:lang w:eastAsia="zh-CN"/>
        </w:rPr>
        <w:t>mainly used for SRS transmission.</w:t>
      </w:r>
    </w:p>
    <w:p w14:paraId="2AA84EC7" w14:textId="41BAAF80" w:rsidR="00021D26" w:rsidRPr="00021D26" w:rsidRDefault="00EE4511" w:rsidP="000B7CC9">
      <w:pPr>
        <w:rPr>
          <w:rFonts w:eastAsiaTheme="minorEastAsia"/>
          <w:color w:val="FF0000"/>
          <w:lang w:eastAsia="zh-CN"/>
        </w:rPr>
      </w:pPr>
      <w:r w:rsidRPr="00E315D0">
        <w:rPr>
          <w:rFonts w:cs="Times"/>
          <w:color w:val="FF0000"/>
          <w:szCs w:val="18"/>
          <w:lang w:eastAsia="zh-CN"/>
        </w:rPr>
        <w:t>Therefore, m</w:t>
      </w:r>
      <w:r w:rsidR="00021D26" w:rsidRPr="00E315D0">
        <w:rPr>
          <w:rFonts w:cs="Times"/>
          <w:color w:val="FF0000"/>
          <w:szCs w:val="18"/>
          <w:lang w:eastAsia="zh-CN"/>
        </w:rPr>
        <w:t>oder</w:t>
      </w:r>
      <w:r w:rsidR="00021D26">
        <w:rPr>
          <w:rFonts w:cs="Times"/>
          <w:color w:val="EE0000"/>
          <w:szCs w:val="18"/>
          <w:lang w:eastAsia="zh-CN"/>
        </w:rPr>
        <w:t xml:space="preserve">ator </w:t>
      </w:r>
      <w:r w:rsidR="009C5788">
        <w:rPr>
          <w:rFonts w:cs="Times"/>
          <w:color w:val="EE0000"/>
          <w:szCs w:val="18"/>
          <w:lang w:eastAsia="zh-CN"/>
        </w:rPr>
        <w:t>suggest</w:t>
      </w:r>
      <w:r w:rsidR="003E7A86">
        <w:rPr>
          <w:rFonts w:cs="Times"/>
          <w:color w:val="EE0000"/>
          <w:szCs w:val="18"/>
          <w:lang w:eastAsia="zh-CN"/>
        </w:rPr>
        <w:t>s</w:t>
      </w:r>
      <w:r w:rsidR="009C5788">
        <w:rPr>
          <w:rFonts w:cs="Times"/>
          <w:color w:val="EE0000"/>
          <w:szCs w:val="18"/>
          <w:lang w:eastAsia="zh-CN"/>
        </w:rPr>
        <w:t xml:space="preserve"> keeping the original wording</w:t>
      </w:r>
      <w:r w:rsidR="00E46A90">
        <w:rPr>
          <w:rFonts w:cs="Times"/>
          <w:color w:val="EE0000"/>
          <w:szCs w:val="18"/>
          <w:lang w:eastAsia="zh-CN"/>
        </w:rPr>
        <w:t xml:space="preserve"> of the change in Q2</w:t>
      </w:r>
      <w:r w:rsidR="009C5788">
        <w:rPr>
          <w:rFonts w:cs="Times"/>
          <w:color w:val="EE0000"/>
          <w:szCs w:val="18"/>
          <w:lang w:eastAsia="zh-CN"/>
        </w:rPr>
        <w:t>.</w:t>
      </w:r>
    </w:p>
    <w:p w14:paraId="11508F9E" w14:textId="7EE99F34" w:rsidR="00D5041A" w:rsidRDefault="00561876">
      <w:pPr>
        <w:pStyle w:val="2"/>
        <w:spacing w:afterLines="50" w:after="120"/>
        <w:rPr>
          <w:rFonts w:eastAsia="等线" w:cs="Times New Roman"/>
          <w:color w:val="000000" w:themeColor="text1"/>
        </w:rPr>
      </w:pPr>
      <w:r>
        <w:rPr>
          <w:rFonts w:eastAsia="等线" w:cs="Times New Roman" w:hint="eastAsia"/>
          <w:color w:val="000000" w:themeColor="text1"/>
        </w:rPr>
        <w:t>Q</w:t>
      </w:r>
      <w:r>
        <w:rPr>
          <w:rFonts w:eastAsia="等线" w:cs="Times New Roman"/>
          <w:color w:val="000000" w:themeColor="text1"/>
        </w:rPr>
        <w:t>3.1: Which option do you agree with regarding the changes in clause 22.1 of TS 38.213? Please provide your views and comments on the following options.</w:t>
      </w:r>
      <w:r>
        <w:t xml:space="preserve"> </w:t>
      </w:r>
    </w:p>
    <w:p w14:paraId="11508F9F" w14:textId="77777777" w:rsidR="00D5041A" w:rsidRDefault="00561876">
      <w:pPr>
        <w:pStyle w:val="aff2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Option a [4]: </w:t>
      </w:r>
      <w:r>
        <w:rPr>
          <w:rFonts w:eastAsiaTheme="minorEastAsia"/>
          <w:lang w:eastAsia="zh-CN"/>
        </w:rPr>
        <w:t>Add the new description for PO validation in TDD band in clause 22.1 as follows:</w:t>
      </w:r>
    </w:p>
    <w:tbl>
      <w:tblPr>
        <w:tblStyle w:val="afb"/>
        <w:tblW w:w="9631" w:type="dxa"/>
        <w:tblInd w:w="200" w:type="dxa"/>
        <w:tblLook w:val="04A0" w:firstRow="1" w:lastRow="0" w:firstColumn="1" w:lastColumn="0" w:noHBand="0" w:noVBand="1"/>
      </w:tblPr>
      <w:tblGrid>
        <w:gridCol w:w="9631"/>
      </w:tblGrid>
      <w:tr w:rsidR="00D5041A" w14:paraId="11508FA9" w14:textId="77777777">
        <w:tc>
          <w:tcPr>
            <w:tcW w:w="9631" w:type="dxa"/>
          </w:tcPr>
          <w:p w14:paraId="11508FA0" w14:textId="77777777" w:rsidR="00D5041A" w:rsidRDefault="00561876">
            <w:pPr>
              <w:keepNext/>
              <w:keepLines/>
              <w:pBdr>
                <w:top w:val="single" w:sz="12" w:space="3" w:color="auto"/>
              </w:pBdr>
              <w:spacing w:before="240" w:after="120"/>
              <w:ind w:left="1134" w:hanging="1134"/>
              <w:outlineLvl w:val="0"/>
              <w:rPr>
                <w:rFonts w:ascii="Arial" w:eastAsia="宋体" w:hAnsi="Arial"/>
                <w:sz w:val="32"/>
                <w:szCs w:val="18"/>
              </w:rPr>
            </w:pPr>
            <w:r>
              <w:rPr>
                <w:rFonts w:ascii="Arial" w:eastAsia="宋体" w:hAnsi="Arial"/>
                <w:sz w:val="32"/>
                <w:szCs w:val="18"/>
              </w:rPr>
              <w:t>22</w:t>
            </w:r>
            <w:r>
              <w:rPr>
                <w:rFonts w:ascii="Arial" w:eastAsia="宋体" w:hAnsi="Arial" w:hint="eastAsia"/>
                <w:sz w:val="32"/>
                <w:szCs w:val="18"/>
              </w:rPr>
              <w:tab/>
            </w:r>
            <w:r>
              <w:rPr>
                <w:rFonts w:ascii="Arial" w:eastAsia="宋体" w:hAnsi="Arial"/>
                <w:sz w:val="32"/>
                <w:szCs w:val="18"/>
              </w:rPr>
              <w:t xml:space="preserve">PUSCH transmission in </w:t>
            </w:r>
            <w:del w:id="91" w:author="NEC-Yingchao" w:date="2025-11-05T10:28:00Z">
              <w:r>
                <w:rPr>
                  <w:rFonts w:ascii="Arial" w:eastAsia="宋体" w:hAnsi="Arial"/>
                  <w:sz w:val="32"/>
                  <w:szCs w:val="18"/>
                </w:rPr>
                <w:delText xml:space="preserve">NTN </w:delText>
              </w:r>
            </w:del>
            <w:r>
              <w:rPr>
                <w:rFonts w:ascii="Arial" w:eastAsia="宋体" w:hAnsi="Arial"/>
                <w:sz w:val="32"/>
                <w:szCs w:val="18"/>
              </w:rPr>
              <w:t>RACH-less handover</w:t>
            </w:r>
          </w:p>
          <w:p w14:paraId="11508FA1" w14:textId="77777777" w:rsidR="00D5041A" w:rsidRDefault="00561876">
            <w:pPr>
              <w:keepNext/>
              <w:keepLines/>
              <w:spacing w:before="180" w:after="120"/>
              <w:ind w:left="1134" w:hanging="1134"/>
              <w:outlineLvl w:val="1"/>
              <w:rPr>
                <w:rFonts w:ascii="Arial" w:eastAsia="宋体" w:hAnsi="Arial"/>
                <w:sz w:val="24"/>
                <w:szCs w:val="16"/>
              </w:rPr>
            </w:pPr>
            <w:r>
              <w:rPr>
                <w:rFonts w:ascii="Arial" w:eastAsia="宋体" w:hAnsi="Arial"/>
                <w:sz w:val="28"/>
                <w:szCs w:val="18"/>
              </w:rPr>
              <w:t>22.1</w:t>
            </w:r>
            <w:r>
              <w:rPr>
                <w:rFonts w:ascii="Arial" w:eastAsia="宋体" w:hAnsi="Arial" w:hint="eastAsia"/>
                <w:sz w:val="28"/>
                <w:szCs w:val="18"/>
              </w:rPr>
              <w:tab/>
            </w:r>
            <w:r>
              <w:rPr>
                <w:rFonts w:ascii="Arial" w:eastAsia="宋体" w:hAnsi="Arial"/>
                <w:sz w:val="28"/>
                <w:szCs w:val="18"/>
              </w:rPr>
              <w:t>Configured-grant PUSCH transmission</w:t>
            </w:r>
          </w:p>
          <w:p w14:paraId="11508FA2" w14:textId="77777777" w:rsidR="00D5041A" w:rsidRDefault="00561876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jc w:val="center"/>
              <w:textAlignment w:val="baseline"/>
              <w:rPr>
                <w:rFonts w:eastAsia="宋体"/>
                <w:color w:val="0070C0"/>
                <w:lang w:eastAsia="zh-CN"/>
              </w:rPr>
            </w:pPr>
            <w:r>
              <w:rPr>
                <w:rFonts w:eastAsia="宋体"/>
                <w:color w:val="0070C0"/>
                <w:lang w:eastAsia="zh-CN"/>
              </w:rPr>
              <w:t>============== unchanged parts are omitted ===============</w:t>
            </w:r>
          </w:p>
          <w:p w14:paraId="11508FA3" w14:textId="77777777" w:rsidR="00D5041A" w:rsidRDefault="005618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 xml:space="preserve">A PUSCH occasion is valid if it does not overlap with a valid PRACH occasion as described in clause 8.1. </w:t>
            </w:r>
          </w:p>
          <w:p w14:paraId="11508FA4" w14:textId="77777777" w:rsidR="00D5041A" w:rsidRDefault="00561876">
            <w:pPr>
              <w:spacing w:after="120"/>
              <w:rPr>
                <w:ins w:id="92" w:author="NEC-Yingchao" w:date="2025-11-05T10:29:00Z"/>
                <w:rFonts w:eastAsia="宋体"/>
                <w:lang w:val="en-US" w:eastAsia="zh-CN"/>
              </w:rPr>
            </w:pPr>
            <w:ins w:id="93" w:author="NEC-Yingchao" w:date="2025-11-05T10:29:00Z">
              <w:r>
                <w:rPr>
                  <w:rFonts w:eastAsia="宋体"/>
                  <w:lang w:eastAsia="zh-CN"/>
                </w:rPr>
                <w:t xml:space="preserve">For unpaired spectrum and for SS/PBCH blocks with indexes </w:t>
              </w:r>
              <w:r>
                <w:rPr>
                  <w:rFonts w:eastAsia="宋体" w:hint="eastAsia"/>
                  <w:lang w:eastAsia="zh-CN"/>
                </w:rPr>
                <w:t>provided by</w:t>
              </w:r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  <w:i/>
                  <w:iCs/>
                  <w:lang w:val="en-US" w:eastAsia="fr-FR"/>
                </w:rPr>
                <w:t>rrc</w:t>
              </w:r>
              <w:proofErr w:type="spellEnd"/>
              <w:r>
                <w:rPr>
                  <w:rFonts w:eastAsia="宋体"/>
                  <w:i/>
                  <w:iCs/>
                  <w:lang w:val="en-US" w:eastAsia="fr-FR"/>
                </w:rPr>
                <w:t>-SSB-Subset</w:t>
              </w:r>
              <w:r>
                <w:rPr>
                  <w:rFonts w:eastAsia="宋体"/>
                  <w:i/>
                  <w:iCs/>
                </w:rPr>
                <w:t xml:space="preserve"> </w:t>
              </w:r>
              <w:r>
                <w:rPr>
                  <w:rFonts w:eastAsia="宋体"/>
                </w:rPr>
                <w:t xml:space="preserve">in </w:t>
              </w:r>
              <w:r>
                <w:rPr>
                  <w:rFonts w:eastAsia="宋体"/>
                  <w:i/>
                  <w:iCs/>
                </w:rPr>
                <w:t>cg-RRC-Configuration</w:t>
              </w:r>
              <w:r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  <w:lang w:val="en-US" w:eastAsia="fr-FR"/>
                </w:rPr>
                <w:t>or</w:t>
              </w:r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  <w:i/>
                </w:rPr>
                <w:t>ssb-PositionsInBurst</w:t>
              </w:r>
              <w:proofErr w:type="spellEnd"/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  <w:lang w:val="en-US"/>
                </w:rPr>
                <w:t xml:space="preserve">in </w:t>
              </w:r>
              <w:proofErr w:type="spellStart"/>
              <w:r>
                <w:rPr>
                  <w:rFonts w:eastAsia="宋体"/>
                  <w:i/>
                </w:rPr>
                <w:t>ServingCellConfigCommon</w:t>
              </w:r>
              <w:proofErr w:type="spellEnd"/>
              <w:r>
                <w:rPr>
                  <w:rFonts w:eastAsia="宋体"/>
                  <w:iCs/>
                </w:rPr>
                <w:t xml:space="preserve"> if </w:t>
              </w:r>
              <w:proofErr w:type="spellStart"/>
              <w:r>
                <w:rPr>
                  <w:rFonts w:eastAsia="宋体"/>
                  <w:i/>
                  <w:iCs/>
                  <w:lang w:val="en-US" w:eastAsia="fr-FR"/>
                </w:rPr>
                <w:t>rrc</w:t>
              </w:r>
              <w:proofErr w:type="spellEnd"/>
              <w:r>
                <w:rPr>
                  <w:rFonts w:eastAsia="宋体"/>
                  <w:i/>
                  <w:iCs/>
                  <w:lang w:val="en-US" w:eastAsia="fr-FR"/>
                </w:rPr>
                <w:t xml:space="preserve">-SSB-Subset </w:t>
              </w:r>
              <w:r>
                <w:rPr>
                  <w:rFonts w:eastAsia="宋体"/>
                  <w:lang w:val="en-US" w:eastAsia="fr-FR"/>
                </w:rPr>
                <w:t>is not provided</w:t>
              </w:r>
            </w:ins>
          </w:p>
          <w:p w14:paraId="11508FA5" w14:textId="77777777" w:rsidR="00D5041A" w:rsidRDefault="00561876">
            <w:pPr>
              <w:spacing w:after="120"/>
              <w:ind w:left="568" w:hanging="284"/>
              <w:rPr>
                <w:ins w:id="94" w:author="NEC-Yingchao" w:date="2025-11-05T10:29:00Z"/>
                <w:rFonts w:eastAsia="宋体"/>
                <w:lang w:val="en-US"/>
              </w:rPr>
            </w:pPr>
            <w:ins w:id="95" w:author="NEC-Yingchao" w:date="2025-11-05T10:29:00Z">
              <w:r>
                <w:rPr>
                  <w:rFonts w:eastAsia="宋体"/>
                  <w:lang w:val="en-US"/>
                </w:rPr>
                <w:t>-</w:t>
              </w:r>
              <w:r>
                <w:rPr>
                  <w:rFonts w:eastAsia="宋体"/>
                  <w:lang w:val="en-US"/>
                </w:rPr>
                <w:tab/>
              </w:r>
              <w:r>
                <w:rPr>
                  <w:rFonts w:eastAsia="宋体"/>
                  <w:lang w:val="en-US" w:eastAsia="zh-CN"/>
                </w:rPr>
                <w:t xml:space="preserve">if a UE is provided </w:t>
              </w:r>
              <w:proofErr w:type="spellStart"/>
              <w:r>
                <w:rPr>
                  <w:rFonts w:eastAsia="宋体"/>
                  <w:i/>
                  <w:lang w:val="en-US"/>
                </w:rPr>
                <w:t>tdd</w:t>
              </w:r>
              <w:proofErr w:type="spellEnd"/>
              <w:r>
                <w:rPr>
                  <w:rFonts w:eastAsia="宋体"/>
                  <w:i/>
                  <w:lang w:val="en-US"/>
                </w:rPr>
                <w:t>-UL-DL-</w:t>
              </w:r>
              <w:proofErr w:type="spellStart"/>
              <w:r>
                <w:rPr>
                  <w:rFonts w:eastAsia="宋体"/>
                  <w:i/>
                  <w:lang w:val="en-US"/>
                </w:rPr>
                <w:t>ConfigurationCommon</w:t>
              </w:r>
              <w:proofErr w:type="spellEnd"/>
              <w:r>
                <w:rPr>
                  <w:rFonts w:eastAsia="宋体"/>
                  <w:lang w:val="en-US"/>
                </w:rPr>
                <w:t>, a PUSCH occasion is valid if the PUSCH occasion</w:t>
              </w:r>
            </w:ins>
          </w:p>
          <w:p w14:paraId="11508FA6" w14:textId="77777777" w:rsidR="00D5041A" w:rsidRDefault="00561876">
            <w:pPr>
              <w:spacing w:after="120"/>
              <w:ind w:left="851" w:hanging="284"/>
              <w:rPr>
                <w:ins w:id="96" w:author="NEC-Yingchao" w:date="2025-11-05T10:29:00Z"/>
                <w:rFonts w:eastAsia="宋体"/>
                <w:lang w:val="en-US"/>
              </w:rPr>
            </w:pPr>
            <w:ins w:id="97" w:author="NEC-Yingchao" w:date="2025-11-05T10:29:00Z">
              <w:r>
                <w:rPr>
                  <w:rFonts w:eastAsia="宋体"/>
                  <w:lang w:val="en-US"/>
                </w:rPr>
                <w:t>-</w:t>
              </w:r>
              <w:r>
                <w:rPr>
                  <w:rFonts w:eastAsia="宋体"/>
                  <w:lang w:val="en-US"/>
                </w:rPr>
                <w:tab/>
                <w:t>is within UL symbols</w:t>
              </w:r>
            </w:ins>
          </w:p>
          <w:p w14:paraId="11508FA7" w14:textId="77777777" w:rsidR="00D5041A" w:rsidRDefault="00561876">
            <w:pPr>
              <w:spacing w:after="120"/>
              <w:ind w:left="851" w:hanging="284"/>
              <w:rPr>
                <w:rFonts w:eastAsia="宋体"/>
                <w:lang w:val="en-US"/>
              </w:rPr>
            </w:pPr>
            <w:ins w:id="98" w:author="NEC-Yingchao" w:date="2025-11-05T10:29:00Z">
              <w:r>
                <w:rPr>
                  <w:rFonts w:eastAsia="宋体"/>
                  <w:lang w:val="en-US"/>
                </w:rPr>
                <w:t>-</w:t>
              </w:r>
              <w:r>
                <w:rPr>
                  <w:rFonts w:eastAsia="宋体"/>
                  <w:lang w:val="en-US"/>
                </w:rPr>
                <w:tab/>
                <w:t xml:space="preserve">starts at least </w:t>
              </w:r>
            </w:ins>
            <m:oMath>
              <m:sSub>
                <m:sSubPr>
                  <m:ctrlPr>
                    <w:ins w:id="99" w:author="NEC-Yingchao" w:date="2025-11-05T10:29:00Z">
                      <w:rPr>
                        <w:rFonts w:ascii="Cambria Math" w:eastAsia="宋体" w:hAnsi="Cambria Math"/>
                        <w:i/>
                        <w:lang w:val="zh-CN"/>
                      </w:rPr>
                    </w:ins>
                  </m:ctrlPr>
                </m:sSubPr>
                <m:e>
                  <m:r>
                    <w:ins w:id="100" w:author="NEC-Yingchao" w:date="2025-11-05T10:29:00Z">
                      <w:rPr>
                        <w:rFonts w:ascii="Cambria Math" w:eastAsia="宋体" w:hAnsi="Cambria Math"/>
                        <w:lang w:val="zh-CN"/>
                      </w:rPr>
                      <m:t>N</m:t>
                    </w:ins>
                  </m:r>
                </m:e>
                <m:sub>
                  <m:r>
                    <w:ins w:id="101" w:author="NEC-Yingchao" w:date="2025-11-05T10:29:00Z">
                      <m:rPr>
                        <m:nor/>
                      </m:rPr>
                      <w:rPr>
                        <w:rFonts w:eastAsia="宋体"/>
                        <w:lang w:val="en-US"/>
                      </w:rPr>
                      <m:t>gap</m:t>
                    </w:ins>
                  </m:r>
                  <m:ctrlPr>
                    <w:ins w:id="102" w:author="NEC-Yingchao" w:date="2025-11-05T10:29:00Z">
                      <w:rPr>
                        <w:rFonts w:ascii="Cambria Math" w:eastAsia="宋体" w:hAnsi="Cambria Math"/>
                        <w:lang w:val="zh-CN"/>
                      </w:rPr>
                    </w:ins>
                  </m:ctrlPr>
                </m:sub>
              </m:sSub>
            </m:oMath>
            <w:ins w:id="103" w:author="NEC-Yingchao" w:date="2025-11-05T10:29:00Z">
              <w:r>
                <w:rPr>
                  <w:rFonts w:eastAsia="宋体"/>
                  <w:lang w:val="en-US"/>
                </w:rPr>
                <w:t xml:space="preserve"> symbols after a last downlink symbol, and at least </w:t>
              </w:r>
            </w:ins>
            <m:oMath>
              <m:sSub>
                <m:sSubPr>
                  <m:ctrlPr>
                    <w:ins w:id="104" w:author="NEC-Yingchao" w:date="2025-11-05T10:29:00Z">
                      <w:rPr>
                        <w:rFonts w:ascii="Cambria Math" w:eastAsia="宋体" w:hAnsi="Cambria Math"/>
                        <w:i/>
                        <w:lang w:val="zh-CN"/>
                      </w:rPr>
                    </w:ins>
                  </m:ctrlPr>
                </m:sSubPr>
                <m:e>
                  <m:r>
                    <w:ins w:id="105" w:author="NEC-Yingchao" w:date="2025-11-05T10:29:00Z">
                      <w:rPr>
                        <w:rFonts w:ascii="Cambria Math" w:eastAsia="宋体" w:hAnsi="Cambria Math"/>
                        <w:lang w:val="zh-CN"/>
                      </w:rPr>
                      <m:t>N</m:t>
                    </w:ins>
                  </m:r>
                </m:e>
                <m:sub>
                  <m:r>
                    <w:ins w:id="106" w:author="NEC-Yingchao" w:date="2025-11-05T10:29:00Z">
                      <m:rPr>
                        <m:nor/>
                      </m:rPr>
                      <w:rPr>
                        <w:rFonts w:eastAsia="宋体"/>
                        <w:lang w:val="en-US"/>
                      </w:rPr>
                      <m:t>gap</m:t>
                    </w:ins>
                  </m:r>
                  <m:ctrlPr>
                    <w:ins w:id="107" w:author="NEC-Yingchao" w:date="2025-11-05T10:29:00Z">
                      <w:rPr>
                        <w:rFonts w:ascii="Cambria Math" w:eastAsia="宋体" w:hAnsi="Cambria Math"/>
                        <w:lang w:val="zh-CN"/>
                      </w:rPr>
                    </w:ins>
                  </m:ctrlPr>
                </m:sub>
              </m:sSub>
            </m:oMath>
            <w:ins w:id="108" w:author="NEC-Yingchao" w:date="2025-11-05T10:29:00Z">
              <w:r>
                <w:rPr>
                  <w:rFonts w:eastAsia="宋体"/>
                  <w:lang w:val="en-US"/>
                </w:rPr>
                <w:t xml:space="preserve"> symbols after a last SS/PBCH block symbol, where </w:t>
              </w:r>
            </w:ins>
            <m:oMath>
              <m:sSub>
                <m:sSubPr>
                  <m:ctrlPr>
                    <w:ins w:id="109" w:author="NEC-Yingchao" w:date="2025-11-05T10:29:00Z">
                      <w:rPr>
                        <w:rFonts w:ascii="Cambria Math" w:eastAsia="宋体" w:hAnsi="Cambria Math"/>
                        <w:i/>
                        <w:lang w:val="zh-CN"/>
                      </w:rPr>
                    </w:ins>
                  </m:ctrlPr>
                </m:sSubPr>
                <m:e>
                  <m:r>
                    <w:ins w:id="110" w:author="NEC-Yingchao" w:date="2025-11-05T10:29:00Z">
                      <w:rPr>
                        <w:rFonts w:ascii="Cambria Math" w:eastAsia="宋体" w:hAnsi="Cambria Math"/>
                        <w:lang w:val="zh-CN"/>
                      </w:rPr>
                      <m:t>N</m:t>
                    </w:ins>
                  </m:r>
                </m:e>
                <m:sub>
                  <m:r>
                    <w:ins w:id="111" w:author="NEC-Yingchao" w:date="2025-11-05T10:29:00Z">
                      <m:rPr>
                        <m:nor/>
                      </m:rPr>
                      <w:rPr>
                        <w:rFonts w:eastAsia="宋体"/>
                        <w:lang w:val="en-US"/>
                      </w:rPr>
                      <m:t>gap</m:t>
                    </w:ins>
                  </m:r>
                  <m:ctrlPr>
                    <w:ins w:id="112" w:author="NEC-Yingchao" w:date="2025-11-05T10:29:00Z">
                      <w:rPr>
                        <w:rFonts w:ascii="Cambria Math" w:eastAsia="宋体" w:hAnsi="Cambria Math"/>
                        <w:lang w:val="zh-CN"/>
                      </w:rPr>
                    </w:ins>
                  </m:ctrlPr>
                </m:sub>
              </m:sSub>
            </m:oMath>
            <w:ins w:id="113" w:author="NEC-Yingchao" w:date="2025-11-05T10:29:00Z">
              <w:r>
                <w:rPr>
                  <w:rFonts w:eastAsia="宋体"/>
                  <w:lang w:val="en-US"/>
                </w:rPr>
                <w:t xml:space="preserve"> is provided in Table 8.1-2.</w:t>
              </w:r>
            </w:ins>
          </w:p>
          <w:p w14:paraId="11508FA8" w14:textId="77777777" w:rsidR="00D5041A" w:rsidRDefault="00561876">
            <w:pPr>
              <w:spacing w:after="120"/>
              <w:rPr>
                <w:rFonts w:eastAsia="宋体"/>
                <w:lang w:val="en-US"/>
              </w:rPr>
            </w:pPr>
            <w:r>
              <w:t xml:space="preserve">A UE determines a power of a PUSCH transmission as described in clause 7.1.1, where the UE obtains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ascii="Cambria Math" w:hAnsi="Cambria Math" w:cs="Cambria Math"/>
              </w:rPr>
              <w:t xml:space="preserve"> </w:t>
            </w:r>
            <w:r>
              <w:t>using a RS resource from an SS/PBCH block with index associated with the PUSCH transmission.</w:t>
            </w:r>
          </w:p>
        </w:tc>
      </w:tr>
    </w:tbl>
    <w:p w14:paraId="11508FAA" w14:textId="77777777" w:rsidR="00D5041A" w:rsidRDefault="00561876">
      <w:pPr>
        <w:pStyle w:val="aff2"/>
        <w:numPr>
          <w:ilvl w:val="0"/>
          <w:numId w:val="9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</w:t>
      </w:r>
      <w:r>
        <w:rPr>
          <w:rFonts w:eastAsiaTheme="minorEastAsia"/>
          <w:b/>
          <w:bCs/>
          <w:lang w:eastAsia="zh-CN"/>
        </w:rPr>
        <w:t>ption b [8]</w:t>
      </w:r>
      <w:r>
        <w:rPr>
          <w:rFonts w:eastAsiaTheme="minorEastAsia"/>
          <w:lang w:eastAsia="zh-CN"/>
        </w:rPr>
        <w:t xml:space="preserve">: Add the new description for PO validation in TDD band, and add the description </w:t>
      </w:r>
      <w:r>
        <w:rPr>
          <w:rFonts w:eastAsiaTheme="minorEastAsia"/>
          <w:lang w:val="en-US" w:eastAsia="zh-CN"/>
        </w:rPr>
        <w:t xml:space="preserve">where the UE determines a power of a PUSCH based on the RS indicated by the TCI state </w:t>
      </w:r>
      <w:r>
        <w:rPr>
          <w:rFonts w:eastAsiaTheme="minorEastAsia"/>
          <w:lang w:eastAsia="zh-CN"/>
        </w:rPr>
        <w:t>as follows:</w:t>
      </w:r>
    </w:p>
    <w:tbl>
      <w:tblPr>
        <w:tblStyle w:val="afb"/>
        <w:tblW w:w="9631" w:type="dxa"/>
        <w:tblInd w:w="200" w:type="dxa"/>
        <w:tblLook w:val="04A0" w:firstRow="1" w:lastRow="0" w:firstColumn="1" w:lastColumn="0" w:noHBand="0" w:noVBand="1"/>
      </w:tblPr>
      <w:tblGrid>
        <w:gridCol w:w="9631"/>
      </w:tblGrid>
      <w:tr w:rsidR="00D5041A" w14:paraId="11508FB7" w14:textId="77777777">
        <w:tc>
          <w:tcPr>
            <w:tcW w:w="9631" w:type="dxa"/>
          </w:tcPr>
          <w:p w14:paraId="11508FAB" w14:textId="77777777" w:rsidR="00D5041A" w:rsidRDefault="00561876">
            <w:pPr>
              <w:keepNext/>
              <w:keepLines/>
              <w:pBdr>
                <w:top w:val="single" w:sz="12" w:space="3" w:color="auto"/>
              </w:pBdr>
              <w:spacing w:before="240" w:after="120"/>
              <w:ind w:left="1134" w:hanging="1134"/>
              <w:outlineLvl w:val="0"/>
              <w:rPr>
                <w:rFonts w:ascii="Arial" w:eastAsia="宋体" w:hAnsi="Arial"/>
                <w:sz w:val="32"/>
                <w:szCs w:val="18"/>
              </w:rPr>
            </w:pPr>
            <w:r>
              <w:rPr>
                <w:rFonts w:ascii="Arial" w:eastAsia="宋体" w:hAnsi="Arial"/>
                <w:sz w:val="32"/>
                <w:szCs w:val="18"/>
              </w:rPr>
              <w:lastRenderedPageBreak/>
              <w:t>22</w:t>
            </w:r>
            <w:r>
              <w:rPr>
                <w:rFonts w:ascii="Arial" w:eastAsia="宋体" w:hAnsi="Arial" w:hint="eastAsia"/>
                <w:sz w:val="32"/>
                <w:szCs w:val="18"/>
              </w:rPr>
              <w:tab/>
            </w:r>
            <w:r>
              <w:rPr>
                <w:rFonts w:ascii="Arial" w:eastAsia="宋体" w:hAnsi="Arial"/>
                <w:sz w:val="32"/>
                <w:szCs w:val="18"/>
              </w:rPr>
              <w:t xml:space="preserve">PUSCH transmission in </w:t>
            </w:r>
            <w:del w:id="114" w:author="NEC-Yingchao" w:date="2025-11-05T10:28:00Z">
              <w:r>
                <w:rPr>
                  <w:rFonts w:ascii="Arial" w:eastAsia="宋体" w:hAnsi="Arial"/>
                  <w:sz w:val="32"/>
                  <w:szCs w:val="18"/>
                </w:rPr>
                <w:delText xml:space="preserve">NTN </w:delText>
              </w:r>
            </w:del>
            <w:r>
              <w:rPr>
                <w:rFonts w:ascii="Arial" w:eastAsia="宋体" w:hAnsi="Arial"/>
                <w:sz w:val="32"/>
                <w:szCs w:val="18"/>
              </w:rPr>
              <w:t>RACH-less handover</w:t>
            </w:r>
          </w:p>
          <w:p w14:paraId="11508FAC" w14:textId="77777777" w:rsidR="00D5041A" w:rsidRDefault="00561876">
            <w:pPr>
              <w:keepNext/>
              <w:keepLines/>
              <w:spacing w:before="180" w:after="120"/>
              <w:ind w:left="1134" w:hanging="1134"/>
              <w:outlineLvl w:val="1"/>
              <w:rPr>
                <w:rFonts w:ascii="Arial" w:eastAsia="宋体" w:hAnsi="Arial"/>
                <w:sz w:val="24"/>
                <w:szCs w:val="16"/>
              </w:rPr>
            </w:pPr>
            <w:r>
              <w:rPr>
                <w:rFonts w:ascii="Arial" w:eastAsia="宋体" w:hAnsi="Arial"/>
                <w:sz w:val="28"/>
                <w:szCs w:val="18"/>
              </w:rPr>
              <w:t>22.1</w:t>
            </w:r>
            <w:r>
              <w:rPr>
                <w:rFonts w:ascii="Arial" w:eastAsia="宋体" w:hAnsi="Arial" w:hint="eastAsia"/>
                <w:sz w:val="28"/>
                <w:szCs w:val="18"/>
              </w:rPr>
              <w:tab/>
            </w:r>
            <w:r>
              <w:rPr>
                <w:rFonts w:ascii="Arial" w:eastAsia="宋体" w:hAnsi="Arial"/>
                <w:sz w:val="28"/>
                <w:szCs w:val="18"/>
              </w:rPr>
              <w:t>Configured-grant PUSCH transmission</w:t>
            </w:r>
          </w:p>
          <w:p w14:paraId="11508FAD" w14:textId="77777777" w:rsidR="00D5041A" w:rsidRDefault="00561876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jc w:val="center"/>
              <w:textAlignment w:val="baseline"/>
              <w:rPr>
                <w:rFonts w:eastAsia="宋体"/>
                <w:color w:val="0070C0"/>
                <w:lang w:eastAsia="zh-CN"/>
              </w:rPr>
            </w:pPr>
            <w:r>
              <w:rPr>
                <w:rFonts w:eastAsia="宋体"/>
                <w:color w:val="0070C0"/>
                <w:lang w:eastAsia="zh-CN"/>
              </w:rPr>
              <w:t>============== unchanged parts are omitted ===============</w:t>
            </w:r>
          </w:p>
          <w:p w14:paraId="11508FAE" w14:textId="77777777" w:rsidR="00D5041A" w:rsidRDefault="005618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 xml:space="preserve">A PUSCH occasion is valid if it does not overlap with a valid PRACH occasion as described in clause 8.1. </w:t>
            </w:r>
          </w:p>
          <w:p w14:paraId="11508FAF" w14:textId="77777777" w:rsidR="00D5041A" w:rsidRDefault="00561876">
            <w:pPr>
              <w:spacing w:after="120"/>
              <w:rPr>
                <w:ins w:id="115" w:author="NEC-Yingchao" w:date="2025-11-18T02:25:00Z"/>
                <w:lang w:eastAsia="zh-CN"/>
              </w:rPr>
            </w:pPr>
            <w:ins w:id="116" w:author="NEC-Yingchao" w:date="2025-11-18T02:25:00Z">
              <w:r>
                <w:rPr>
                  <w:rFonts w:hint="eastAsia"/>
                  <w:lang w:val="en-US" w:eastAsia="zh-CN"/>
                </w:rPr>
                <w:t>For PUSCH transmission in RACH-less handover for TN or mobile IAB, f</w:t>
              </w:r>
              <w:r>
                <w:rPr>
                  <w:lang w:eastAsia="zh-CN"/>
                </w:rPr>
                <w:t xml:space="preserve">or unpaired spectrum and for SS/PBCH blocks with indexes </w:t>
              </w:r>
              <w:r>
                <w:rPr>
                  <w:rFonts w:hint="eastAsia"/>
                  <w:lang w:eastAsia="zh-CN"/>
                </w:rPr>
                <w:t>provided by</w:t>
              </w:r>
              <w:r>
                <w:t xml:space="preserve"> </w:t>
              </w:r>
              <w:proofErr w:type="spellStart"/>
              <w:r>
                <w:rPr>
                  <w:i/>
                </w:rPr>
                <w:t>ssb-PositionsInBurst</w:t>
              </w:r>
              <w:proofErr w:type="spellEnd"/>
              <w:r>
                <w:t xml:space="preserve"> </w:t>
              </w:r>
              <w:r>
                <w:rPr>
                  <w:lang w:val="en-US"/>
                </w:rPr>
                <w:t xml:space="preserve">in </w:t>
              </w:r>
              <w:proofErr w:type="spellStart"/>
              <w:r>
                <w:rPr>
                  <w:i/>
                </w:rPr>
                <w:t>ServingCellConfigCommon</w:t>
              </w:r>
              <w:proofErr w:type="spellEnd"/>
            </w:ins>
          </w:p>
          <w:p w14:paraId="11508FB0" w14:textId="77777777" w:rsidR="00D5041A" w:rsidRDefault="00561876">
            <w:pPr>
              <w:pStyle w:val="B1"/>
              <w:spacing w:after="120"/>
              <w:rPr>
                <w:ins w:id="117" w:author="NEC-Yingchao" w:date="2025-11-18T02:25:00Z"/>
              </w:rPr>
            </w:pPr>
            <w:ins w:id="118" w:author="NEC-Yingchao" w:date="2025-11-18T02:25:00Z">
              <w:r>
                <w:t>-</w:t>
              </w:r>
              <w:r>
                <w:tab/>
              </w:r>
              <w:r>
                <w:rPr>
                  <w:lang w:eastAsia="zh-CN"/>
                </w:rPr>
                <w:t xml:space="preserve">if a UE is not provided </w:t>
              </w:r>
              <w:proofErr w:type="spellStart"/>
              <w:r>
                <w:rPr>
                  <w:i/>
                  <w:lang w:val="en-US"/>
                </w:rPr>
                <w:t>tdd</w:t>
              </w:r>
              <w:proofErr w:type="spellEnd"/>
              <w:r>
                <w:rPr>
                  <w:i/>
                  <w:lang w:val="en-US"/>
                </w:rPr>
                <w:t>-</w:t>
              </w:r>
              <w:r>
                <w:rPr>
                  <w:i/>
                </w:rPr>
                <w:t>UL-DL-</w:t>
              </w:r>
              <w:proofErr w:type="spellStart"/>
              <w:r>
                <w:rPr>
                  <w:i/>
                  <w:lang w:val="en-US"/>
                </w:rPr>
                <w:t>ConfigurationCommon</w:t>
              </w:r>
              <w:proofErr w:type="spellEnd"/>
              <w:r>
                <w:t>, a PUSCH occasion is valid if the PUSCH occasion</w:t>
              </w:r>
            </w:ins>
          </w:p>
          <w:p w14:paraId="11508FB1" w14:textId="77777777" w:rsidR="00D5041A" w:rsidRDefault="00561876">
            <w:pPr>
              <w:pStyle w:val="B2"/>
              <w:spacing w:after="120"/>
              <w:rPr>
                <w:ins w:id="119" w:author="NEC-Yingchao" w:date="2025-11-18T02:25:00Z"/>
              </w:rPr>
            </w:pPr>
            <w:ins w:id="120" w:author="NEC-Yingchao" w:date="2025-11-18T02:25:00Z">
              <w:r>
                <w:t>-</w:t>
              </w:r>
              <w:r>
                <w:tab/>
                <w:t xml:space="preserve">does not precede a SS/PBCH block in the PUSCH slot, and </w:t>
              </w:r>
            </w:ins>
          </w:p>
          <w:p w14:paraId="11508FB2" w14:textId="77777777" w:rsidR="00D5041A" w:rsidRDefault="00561876">
            <w:pPr>
              <w:pStyle w:val="B2"/>
              <w:spacing w:after="120"/>
              <w:rPr>
                <w:ins w:id="121" w:author="NEC-Yingchao" w:date="2025-11-18T02:25:00Z"/>
                <w:lang w:val="en-US"/>
              </w:rPr>
            </w:pPr>
            <w:ins w:id="122" w:author="NEC-Yingchao" w:date="2025-11-18T02:25:00Z">
              <w:r>
                <w:t>-</w:t>
              </w:r>
              <w:r>
                <w:tab/>
                <w:t xml:space="preserve">starts at least </w:t>
              </w:r>
            </w:ins>
            <m:oMath>
              <m:sSub>
                <m:sSubPr>
                  <m:ctrlPr>
                    <w:ins w:id="123" w:author="NEC-Yingchao" w:date="2025-11-18T02:2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24" w:author="NEC-Yingchao" w:date="2025-11-18T02:25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25" w:author="NEC-Yingchao" w:date="2025-11-18T02:25:00Z">
                      <m:rPr>
                        <m:nor/>
                      </m:rPr>
                      <m:t>gap</m:t>
                    </w:ins>
                  </m:r>
                  <m:ctrlPr>
                    <w:ins w:id="126" w:author="NEC-Yingchao" w:date="2025-11-18T02:25:00Z">
                      <w:rPr>
                        <w:rFonts w:ascii="Cambria Math" w:hAnsi="Cambria Math"/>
                      </w:rPr>
                    </w:ins>
                  </m:ctrlPr>
                </m:sub>
              </m:sSub>
            </m:oMath>
            <w:ins w:id="127" w:author="NEC-Yingchao" w:date="2025-11-18T02:25:00Z">
              <w:r>
                <w:t xml:space="preserve"> symbols after a last SS/PBCH block symbol, where </w:t>
              </w:r>
            </w:ins>
            <m:oMath>
              <m:sSub>
                <m:sSubPr>
                  <m:ctrlPr>
                    <w:ins w:id="128" w:author="NEC-Yingchao" w:date="2025-11-18T02:2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29" w:author="NEC-Yingchao" w:date="2025-11-18T02:25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30" w:author="NEC-Yingchao" w:date="2025-11-18T02:25:00Z">
                      <m:rPr>
                        <m:nor/>
                      </m:rPr>
                      <m:t>gap</m:t>
                    </w:ins>
                  </m:r>
                  <m:ctrlPr>
                    <w:ins w:id="131" w:author="NEC-Yingchao" w:date="2025-11-18T02:25:00Z">
                      <w:rPr>
                        <w:rFonts w:ascii="Cambria Math" w:hAnsi="Cambria Math"/>
                      </w:rPr>
                    </w:ins>
                  </m:ctrlPr>
                </m:sub>
              </m:sSub>
            </m:oMath>
            <w:ins w:id="132" w:author="NEC-Yingchao" w:date="2025-11-18T02:25:00Z">
              <w:r>
                <w:t xml:space="preserve"> is provided in Table 8.1-2</w:t>
              </w:r>
            </w:ins>
          </w:p>
          <w:p w14:paraId="11508FB3" w14:textId="77777777" w:rsidR="00D5041A" w:rsidRDefault="00561876">
            <w:pPr>
              <w:pStyle w:val="B1"/>
              <w:spacing w:after="120"/>
              <w:rPr>
                <w:ins w:id="133" w:author="NEC-Yingchao" w:date="2025-11-18T02:25:00Z"/>
              </w:rPr>
            </w:pPr>
            <w:ins w:id="134" w:author="NEC-Yingchao" w:date="2025-11-18T02:25:00Z">
              <w:r>
                <w:t>-</w:t>
              </w:r>
              <w:r>
                <w:tab/>
              </w:r>
              <w:r>
                <w:rPr>
                  <w:lang w:eastAsia="zh-CN"/>
                </w:rPr>
                <w:t xml:space="preserve">if a UE is provided </w:t>
              </w:r>
              <w:proofErr w:type="spellStart"/>
              <w:r>
                <w:rPr>
                  <w:i/>
                  <w:lang w:val="en-US"/>
                </w:rPr>
                <w:t>tdd</w:t>
              </w:r>
              <w:proofErr w:type="spellEnd"/>
              <w:r>
                <w:rPr>
                  <w:i/>
                  <w:lang w:val="en-US"/>
                </w:rPr>
                <w:t>-</w:t>
              </w:r>
              <w:r>
                <w:rPr>
                  <w:i/>
                </w:rPr>
                <w:t>UL-DL-</w:t>
              </w:r>
              <w:proofErr w:type="spellStart"/>
              <w:r>
                <w:rPr>
                  <w:i/>
                  <w:lang w:val="en-US"/>
                </w:rPr>
                <w:t>ConfigurationCommon</w:t>
              </w:r>
              <w:proofErr w:type="spellEnd"/>
              <w:r>
                <w:t>, a PUSCH occasion is valid if the PUSCH occasion</w:t>
              </w:r>
            </w:ins>
          </w:p>
          <w:p w14:paraId="11508FB4" w14:textId="77777777" w:rsidR="00D5041A" w:rsidRDefault="00561876">
            <w:pPr>
              <w:pStyle w:val="B2"/>
              <w:spacing w:after="120"/>
              <w:rPr>
                <w:ins w:id="135" w:author="NEC-Yingchao" w:date="2025-11-18T02:25:00Z"/>
              </w:rPr>
            </w:pPr>
            <w:ins w:id="136" w:author="NEC-Yingchao" w:date="2025-11-18T02:25:00Z">
              <w:r>
                <w:t>-</w:t>
              </w:r>
              <w:r>
                <w:tab/>
                <w:t>is within UL symbols</w:t>
              </w:r>
            </w:ins>
          </w:p>
          <w:p w14:paraId="11508FB5" w14:textId="77777777" w:rsidR="00D5041A" w:rsidRDefault="00561876">
            <w:pPr>
              <w:pStyle w:val="B2"/>
              <w:spacing w:after="120"/>
              <w:rPr>
                <w:ins w:id="137" w:author="NEC-Yingchao" w:date="2025-11-18T02:25:00Z"/>
                <w:lang w:eastAsia="zh-CN"/>
              </w:rPr>
            </w:pPr>
            <w:ins w:id="138" w:author="NEC-Yingchao" w:date="2025-11-18T02:25:00Z">
              <w:r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</w:r>
              <w:r>
                <w:t>starts at least</w:t>
              </w:r>
              <w:r>
                <w:rPr>
                  <w:lang w:val="en-US"/>
                </w:rPr>
                <w:t xml:space="preserve"> </w:t>
              </w:r>
            </w:ins>
            <m:oMath>
              <m:sSub>
                <m:sSubPr>
                  <m:ctrlPr>
                    <w:ins w:id="139" w:author="NEC-Yingchao" w:date="2025-11-18T02:2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40" w:author="NEC-Yingchao" w:date="2025-11-18T02:25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41" w:author="NEC-Yingchao" w:date="2025-11-18T02:25:00Z">
                      <m:rPr>
                        <m:nor/>
                      </m:rPr>
                      <m:t>gap</m:t>
                    </w:ins>
                  </m:r>
                  <m:ctrlPr>
                    <w:ins w:id="142" w:author="NEC-Yingchao" w:date="2025-11-18T02:25:00Z">
                      <w:rPr>
                        <w:rFonts w:ascii="Cambria Math" w:hAnsi="Cambria Math"/>
                      </w:rPr>
                    </w:ins>
                  </m:ctrlPr>
                </m:sub>
              </m:sSub>
            </m:oMath>
            <w:ins w:id="143" w:author="NEC-Yingchao" w:date="2025-11-18T02:25:00Z">
              <w:r>
                <w:t xml:space="preserve"> symbols after a last downlink symbol</w:t>
              </w:r>
              <w:r>
                <w:rPr>
                  <w:lang w:val="en-US"/>
                </w:rPr>
                <w:t>,</w:t>
              </w:r>
              <w:r>
                <w:t xml:space="preserve"> and at least</w:t>
              </w:r>
              <w:r>
                <w:rPr>
                  <w:lang w:val="en-US"/>
                </w:rPr>
                <w:t xml:space="preserve"> </w:t>
              </w:r>
            </w:ins>
            <m:oMath>
              <m:sSub>
                <m:sSubPr>
                  <m:ctrlPr>
                    <w:ins w:id="144" w:author="NEC-Yingchao" w:date="2025-11-18T02:2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45" w:author="NEC-Yingchao" w:date="2025-11-18T02:25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46" w:author="NEC-Yingchao" w:date="2025-11-18T02:25:00Z">
                      <m:rPr>
                        <m:nor/>
                      </m:rPr>
                      <m:t>gap</m:t>
                    </w:ins>
                  </m:r>
                  <m:ctrlPr>
                    <w:ins w:id="147" w:author="NEC-Yingchao" w:date="2025-11-18T02:25:00Z">
                      <w:rPr>
                        <w:rFonts w:ascii="Cambria Math" w:hAnsi="Cambria Math"/>
                      </w:rPr>
                    </w:ins>
                  </m:ctrlPr>
                </m:sub>
              </m:sSub>
            </m:oMath>
            <w:ins w:id="148" w:author="NEC-Yingchao" w:date="2025-11-18T02:25:00Z">
              <w:r>
                <w:t xml:space="preserve"> symbols after a last SS/PBCH block symbol</w:t>
              </w:r>
              <w:r>
                <w:rPr>
                  <w:lang w:val="en-US"/>
                </w:rPr>
                <w:t>,</w:t>
              </w:r>
              <w:r>
                <w:t xml:space="preserve"> where </w:t>
              </w:r>
            </w:ins>
            <m:oMath>
              <m:sSub>
                <m:sSubPr>
                  <m:ctrlPr>
                    <w:ins w:id="149" w:author="NEC-Yingchao" w:date="2025-11-18T02:2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50" w:author="NEC-Yingchao" w:date="2025-11-18T02:25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51" w:author="NEC-Yingchao" w:date="2025-11-18T02:25:00Z">
                      <m:rPr>
                        <m:nor/>
                      </m:rPr>
                      <m:t>gap</m:t>
                    </w:ins>
                  </m:r>
                  <m:ctrlPr>
                    <w:ins w:id="152" w:author="NEC-Yingchao" w:date="2025-11-18T02:25:00Z">
                      <w:rPr>
                        <w:rFonts w:ascii="Cambria Math" w:hAnsi="Cambria Math"/>
                      </w:rPr>
                    </w:ins>
                  </m:ctrlPr>
                </m:sub>
              </m:sSub>
            </m:oMath>
            <w:ins w:id="153" w:author="NEC-Yingchao" w:date="2025-11-18T02:25:00Z">
              <w:r>
                <w:t xml:space="preserve"> is provided in Table 8.</w:t>
              </w:r>
              <w:r>
                <w:rPr>
                  <w:lang w:val="en-US"/>
                </w:rPr>
                <w:t>1</w:t>
              </w:r>
              <w:r>
                <w:t>-2</w:t>
              </w:r>
            </w:ins>
          </w:p>
          <w:p w14:paraId="11508FB6" w14:textId="77777777" w:rsidR="00D5041A" w:rsidRDefault="00561876">
            <w:pPr>
              <w:spacing w:after="120"/>
            </w:pPr>
            <w:r>
              <w:t xml:space="preserve">A UE determines a power of a PUSCH transmission as described in clause 7.1.1, where the UE obtains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ascii="Cambria Math" w:hAnsi="Cambria Math" w:cs="Cambria Math"/>
              </w:rPr>
              <w:t xml:space="preserve"> </w:t>
            </w:r>
            <w:r>
              <w:t>using a RS resource from an SS/PBCH block with index associated with the PUSCH transmission</w:t>
            </w:r>
            <w:ins w:id="154" w:author="NEC-Yingchao" w:date="2025-11-18T02:26:00Z">
              <w:r>
                <w:rPr>
                  <w:rFonts w:hint="eastAsia"/>
                  <w:lang w:val="en-US" w:eastAsia="zh-CN"/>
                </w:rPr>
                <w:t xml:space="preserve"> or from the RS indicated by </w:t>
              </w:r>
              <w:proofErr w:type="spellStart"/>
              <w:r>
                <w:rPr>
                  <w:rFonts w:eastAsia="Malgun Gothic"/>
                  <w:i/>
                  <w:iCs/>
                </w:rPr>
                <w:t>pathlossReferenceRS</w:t>
              </w:r>
              <w:proofErr w:type="spellEnd"/>
              <w:r>
                <w:rPr>
                  <w:rFonts w:eastAsia="Malgun Gothic"/>
                  <w:i/>
                  <w:iCs/>
                </w:rPr>
                <w:t>-Id </w:t>
              </w:r>
              <w:r>
                <w:rPr>
                  <w:rFonts w:eastAsia="Malgun Gothic"/>
                </w:rPr>
                <w:t>associated with</w:t>
              </w:r>
              <w:r>
                <w:rPr>
                  <w:rFonts w:eastAsia="Malgun Gothic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Malgun Gothic"/>
                  <w:i/>
                  <w:iCs/>
                </w:rPr>
                <w:t>tci-StateId</w:t>
              </w:r>
            </w:ins>
            <w:proofErr w:type="spellEnd"/>
            <w:r>
              <w:t>.</w:t>
            </w:r>
          </w:p>
        </w:tc>
      </w:tr>
    </w:tbl>
    <w:p w14:paraId="11508FB8" w14:textId="77777777" w:rsidR="00D5041A" w:rsidRDefault="00D5041A">
      <w:pPr>
        <w:rPr>
          <w:rFonts w:eastAsiaTheme="minorEastAsia"/>
          <w:lang w:eastAsia="zh-CN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980"/>
        <w:gridCol w:w="1559"/>
        <w:gridCol w:w="6089"/>
      </w:tblGrid>
      <w:tr w:rsidR="00D5041A" w14:paraId="11508FBC" w14:textId="77777777">
        <w:tc>
          <w:tcPr>
            <w:tcW w:w="1980" w:type="dxa"/>
          </w:tcPr>
          <w:p w14:paraId="11508FB9" w14:textId="77777777" w:rsidR="00D5041A" w:rsidRDefault="00561876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1559" w:type="dxa"/>
          </w:tcPr>
          <w:p w14:paraId="11508FBA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</w:rPr>
              <w:t>Which option you prefer? [a/b]</w:t>
            </w:r>
          </w:p>
        </w:tc>
        <w:tc>
          <w:tcPr>
            <w:tcW w:w="6089" w:type="dxa"/>
          </w:tcPr>
          <w:p w14:paraId="11508FBB" w14:textId="77777777" w:rsidR="00D5041A" w:rsidRDefault="00561876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omments</w:t>
            </w:r>
          </w:p>
        </w:tc>
      </w:tr>
      <w:tr w:rsidR="00D5041A" w14:paraId="11508FC6" w14:textId="77777777">
        <w:tc>
          <w:tcPr>
            <w:tcW w:w="1980" w:type="dxa"/>
          </w:tcPr>
          <w:p w14:paraId="11508FBD" w14:textId="77777777" w:rsidR="00D5041A" w:rsidRDefault="00561876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EC</w:t>
            </w:r>
          </w:p>
        </w:tc>
        <w:tc>
          <w:tcPr>
            <w:tcW w:w="1559" w:type="dxa"/>
          </w:tcPr>
          <w:p w14:paraId="11508FBE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 xml:space="preserve">Option a, </w:t>
            </w:r>
          </w:p>
          <w:p w14:paraId="11508FBF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with additional changes</w:t>
            </w:r>
          </w:p>
        </w:tc>
        <w:tc>
          <w:tcPr>
            <w:tcW w:w="6089" w:type="dxa"/>
          </w:tcPr>
          <w:p w14:paraId="11508FC0" w14:textId="77777777" w:rsidR="00D5041A" w:rsidRDefault="00561876">
            <w:pPr>
              <w:rPr>
                <w:color w:val="000000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W</w:t>
            </w:r>
            <w:r>
              <w:rPr>
                <w:rFonts w:eastAsiaTheme="minorEastAsia"/>
                <w:color w:val="000000"/>
                <w:lang w:eastAsia="zh-CN"/>
              </w:rPr>
              <w:t xml:space="preserve">e agree with the changes in option a. </w:t>
            </w:r>
            <w:r>
              <w:rPr>
                <w:color w:val="000000"/>
              </w:rPr>
              <w:t xml:space="preserve">For RACH-less handover, the </w:t>
            </w:r>
            <w:proofErr w:type="spellStart"/>
            <w:r>
              <w:rPr>
                <w:i/>
                <w:iCs/>
                <w:color w:val="000000"/>
              </w:rPr>
              <w:t>rrc</w:t>
            </w:r>
            <w:proofErr w:type="spellEnd"/>
            <w:r>
              <w:rPr>
                <w:i/>
                <w:iCs/>
                <w:color w:val="000000"/>
              </w:rPr>
              <w:t>-SSB-Subset</w:t>
            </w:r>
            <w:r>
              <w:rPr>
                <w:color w:val="000000"/>
              </w:rPr>
              <w:t xml:space="preserve"> can be provided in </w:t>
            </w:r>
            <w:r>
              <w:rPr>
                <w:i/>
                <w:iCs/>
                <w:color w:val="000000"/>
              </w:rPr>
              <w:t>cg-RRC-Configuration</w:t>
            </w:r>
            <w:r>
              <w:rPr>
                <w:color w:val="000000"/>
              </w:rPr>
              <w:t xml:space="preserve">. If the UE obtain </w:t>
            </w:r>
            <w:proofErr w:type="spellStart"/>
            <w:r>
              <w:rPr>
                <w:i/>
                <w:iCs/>
                <w:color w:val="000000"/>
              </w:rPr>
              <w:t>ssb-PositionsInBurst</w:t>
            </w:r>
            <w:proofErr w:type="spellEnd"/>
            <w:r>
              <w:rPr>
                <w:color w:val="000000"/>
              </w:rPr>
              <w:t xml:space="preserve"> from SIB1 of target cell, which unnecessarily complicates UE implementation complexity and prolongs interruption time during HO. Therefore, the UE should obtain the </w:t>
            </w:r>
            <w:proofErr w:type="spellStart"/>
            <w:r>
              <w:rPr>
                <w:i/>
                <w:iCs/>
                <w:color w:val="000000"/>
              </w:rPr>
              <w:t>rrc</w:t>
            </w:r>
            <w:proofErr w:type="spellEnd"/>
            <w:r>
              <w:rPr>
                <w:i/>
                <w:iCs/>
                <w:color w:val="000000"/>
              </w:rPr>
              <w:t>-SSB-Subset</w:t>
            </w:r>
            <w:r>
              <w:rPr>
                <w:color w:val="000000"/>
              </w:rPr>
              <w:t xml:space="preserve"> in </w:t>
            </w:r>
            <w:r>
              <w:rPr>
                <w:i/>
                <w:iCs/>
                <w:color w:val="000000"/>
              </w:rPr>
              <w:t>cg-RRC-Configuration</w:t>
            </w:r>
            <w:r>
              <w:rPr>
                <w:color w:val="000000"/>
              </w:rPr>
              <w:t xml:space="preserve">, or </w:t>
            </w:r>
            <w:proofErr w:type="spellStart"/>
            <w:r>
              <w:rPr>
                <w:i/>
                <w:iCs/>
                <w:color w:val="000000"/>
              </w:rPr>
              <w:t>ssb-PositionsInBurst</w:t>
            </w:r>
            <w:proofErr w:type="spellEnd"/>
            <w:r>
              <w:rPr>
                <w:color w:val="000000"/>
              </w:rPr>
              <w:t xml:space="preserve"> in </w:t>
            </w:r>
            <w:proofErr w:type="spellStart"/>
            <w:r>
              <w:rPr>
                <w:i/>
                <w:iCs/>
                <w:color w:val="000000"/>
              </w:rPr>
              <w:t>ServingCellConfigCommon</w:t>
            </w:r>
            <w:proofErr w:type="spellEnd"/>
            <w:r>
              <w:rPr>
                <w:color w:val="000000"/>
              </w:rPr>
              <w:t xml:space="preserve"> if </w:t>
            </w:r>
            <w:proofErr w:type="spellStart"/>
            <w:r>
              <w:rPr>
                <w:i/>
                <w:iCs/>
                <w:color w:val="000000"/>
              </w:rPr>
              <w:t>rrc</w:t>
            </w:r>
            <w:proofErr w:type="spellEnd"/>
            <w:r>
              <w:rPr>
                <w:i/>
                <w:iCs/>
                <w:color w:val="000000"/>
              </w:rPr>
              <w:t>-SSB-Subset</w:t>
            </w:r>
            <w:r>
              <w:rPr>
                <w:color w:val="000000"/>
              </w:rPr>
              <w:t xml:space="preserve"> is not provided. In addition, since the HO is happened in connected mode, we assume that the </w:t>
            </w:r>
            <w:proofErr w:type="spellStart"/>
            <w:r>
              <w:rPr>
                <w:i/>
                <w:iCs/>
                <w:color w:val="000000"/>
              </w:rPr>
              <w:t>tdd</w:t>
            </w:r>
            <w:proofErr w:type="spellEnd"/>
            <w:r>
              <w:rPr>
                <w:i/>
                <w:iCs/>
                <w:color w:val="000000"/>
              </w:rPr>
              <w:t>-UL-DL-</w:t>
            </w:r>
            <w:proofErr w:type="spellStart"/>
            <w:r>
              <w:rPr>
                <w:i/>
                <w:iCs/>
                <w:color w:val="000000"/>
              </w:rPr>
              <w:t>ConfigurationCommon</w:t>
            </w:r>
            <w:proofErr w:type="spellEnd"/>
            <w:r>
              <w:rPr>
                <w:color w:val="000000"/>
              </w:rPr>
              <w:t xml:space="preserve"> is always provided. This is similar to RACH-less LTM.</w:t>
            </w:r>
          </w:p>
          <w:p w14:paraId="11508FC1" w14:textId="77777777" w:rsidR="00D5041A" w:rsidRDefault="00561876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I</w:t>
            </w:r>
            <w:r>
              <w:rPr>
                <w:rFonts w:eastAsiaTheme="minorEastAsia"/>
                <w:color w:val="000000"/>
                <w:lang w:eastAsia="zh-CN"/>
              </w:rPr>
              <w:t>n addition, we agree to add the following change for power determination based on TCI state, with the same wording as the change in clause 7.1.1.</w:t>
            </w:r>
          </w:p>
          <w:p w14:paraId="11508FC2" w14:textId="77777777" w:rsidR="00D5041A" w:rsidRDefault="00561876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jc w:val="center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============ unchanged parts are omitted ===============</w:t>
            </w:r>
          </w:p>
          <w:p w14:paraId="11508FC3" w14:textId="77777777" w:rsidR="00D5041A" w:rsidRDefault="00561876">
            <w:pPr>
              <w:rPr>
                <w:del w:id="155" w:author="NEC" w:date="2025-11-18T06:50:00Z"/>
                <w:rFonts w:eastAsiaTheme="minorEastAsia"/>
                <w:color w:val="000000"/>
                <w:lang w:eastAsia="zh-CN"/>
              </w:rPr>
            </w:pPr>
            <w:r>
              <w:t xml:space="preserve">A UE determines a power of a PUSCH transmission as described in clause 7.1.1, where the UE obtains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ascii="Cambria Math" w:hAnsi="Cambria Math" w:cs="Cambria Math"/>
              </w:rPr>
              <w:t xml:space="preserve"> </w:t>
            </w:r>
            <w:r>
              <w:t>using a RS resource from an SS/PBCH block with index associated with the PUSCH transmission</w:t>
            </w:r>
            <w:ins w:id="156" w:author="NEC" w:date="2025-11-18T06:39:00Z">
              <w:r>
                <w:t xml:space="preserve"> or</w:t>
              </w:r>
            </w:ins>
            <w:ins w:id="157" w:author="NEC" w:date="2025-11-18T06:50:00Z">
              <w:r>
                <w:t xml:space="preserve"> </w:t>
              </w:r>
            </w:ins>
            <w:ins w:id="158" w:author="NEC" w:date="2025-11-18T06:39:00Z">
              <w:r>
                <w:t>the</w:t>
              </w:r>
              <w:r>
                <w:rPr>
                  <w:rFonts w:eastAsia="Times New Roman"/>
                  <w:szCs w:val="24"/>
                  <w:lang w:val="en-US" w:eastAsia="zh-CN"/>
                </w:rPr>
                <w:t xml:space="preserve"> </w:t>
              </w:r>
              <w:r>
                <w:rPr>
                  <w:rFonts w:eastAsia="Times New Roman"/>
                  <w:i/>
                  <w:iCs/>
                  <w:color w:val="FF0000"/>
                  <w:szCs w:val="24"/>
                </w:rPr>
                <w:t>pathlossReferenceRS-Id-r17</w:t>
              </w:r>
              <w:r>
                <w:rPr>
                  <w:rFonts w:eastAsia="Times New Roman"/>
                  <w:szCs w:val="24"/>
                  <w:lang w:val="en-US" w:eastAsia="zh-CN"/>
                </w:rPr>
                <w:t xml:space="preserve"> configured by a TCI state associated with </w:t>
              </w:r>
              <w:proofErr w:type="spellStart"/>
              <w:r>
                <w:rPr>
                  <w:rFonts w:eastAsia="Times New Roman"/>
                  <w:i/>
                  <w:iCs/>
                  <w:szCs w:val="24"/>
                  <w:lang w:val="en-US" w:eastAsia="zh-CN"/>
                </w:rPr>
                <w:t>tci-StateID</w:t>
              </w:r>
            </w:ins>
            <w:proofErr w:type="spellEnd"/>
            <w:r>
              <w:t>.</w:t>
            </w:r>
          </w:p>
          <w:p w14:paraId="11508FC4" w14:textId="77777777" w:rsidR="00D5041A" w:rsidRDefault="00561876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jc w:val="center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============ unchanged parts are omitted ===============</w:t>
            </w:r>
          </w:p>
          <w:p w14:paraId="11508FC5" w14:textId="77777777" w:rsidR="00D5041A" w:rsidRDefault="00D5041A">
            <w:pPr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  <w:tr w:rsidR="00D5041A" w14:paraId="11508FCA" w14:textId="77777777">
        <w:tc>
          <w:tcPr>
            <w:tcW w:w="1980" w:type="dxa"/>
          </w:tcPr>
          <w:p w14:paraId="11508FC7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  <w:tc>
          <w:tcPr>
            <w:tcW w:w="1559" w:type="dxa"/>
          </w:tcPr>
          <w:p w14:paraId="11508FC8" w14:textId="77777777" w:rsidR="00D5041A" w:rsidRDefault="00D5041A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6089" w:type="dxa"/>
          </w:tcPr>
          <w:p w14:paraId="11508FC9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We would prefer to specify the case where </w:t>
            </w:r>
            <w:r>
              <w:rPr>
                <w:rFonts w:eastAsiaTheme="minorEastAsia"/>
                <w:lang w:val="en-US" w:eastAsia="zh-CN"/>
              </w:rPr>
              <w:t>“</w:t>
            </w:r>
            <w:ins w:id="159" w:author="NEC-Yingchao" w:date="2025-11-18T02:25:00Z">
              <w:r>
                <w:rPr>
                  <w:lang w:eastAsia="zh-CN"/>
                </w:rPr>
                <w:t xml:space="preserve">if a UE is not provided </w:t>
              </w:r>
              <w:proofErr w:type="spellStart"/>
              <w:r>
                <w:rPr>
                  <w:i/>
                  <w:lang w:val="en-US"/>
                </w:rPr>
                <w:t>tdd</w:t>
              </w:r>
              <w:proofErr w:type="spellEnd"/>
              <w:r>
                <w:rPr>
                  <w:i/>
                  <w:lang w:val="en-US"/>
                </w:rPr>
                <w:t>-</w:t>
              </w:r>
              <w:r>
                <w:rPr>
                  <w:i/>
                </w:rPr>
                <w:t>UL-DL-</w:t>
              </w:r>
              <w:proofErr w:type="spellStart"/>
              <w:r>
                <w:rPr>
                  <w:i/>
                  <w:lang w:val="en-US"/>
                </w:rPr>
                <w:t>ConfigurationCommon</w:t>
              </w:r>
            </w:ins>
            <w:proofErr w:type="spellEnd"/>
            <w:r>
              <w:rPr>
                <w:rFonts w:eastAsiaTheme="minorEastAsia"/>
                <w:lang w:val="en-US" w:eastAsia="zh-CN"/>
              </w:rPr>
              <w:t>”</w:t>
            </w:r>
            <w:r>
              <w:rPr>
                <w:rFonts w:eastAsiaTheme="minorEastAsia" w:hint="eastAsia"/>
                <w:lang w:val="en-US" w:eastAsia="zh-CN"/>
              </w:rPr>
              <w:t xml:space="preserve"> since there is a corresponding bullet </w:t>
            </w:r>
            <w:r>
              <w:rPr>
                <w:rFonts w:eastAsiaTheme="minorEastAsia"/>
                <w:lang w:val="en-US" w:eastAsia="zh-CN"/>
              </w:rPr>
              <w:t>“</w:t>
            </w:r>
            <w:ins w:id="160" w:author="NEC-Yingchao" w:date="2025-11-18T02:25:00Z">
              <w:r>
                <w:rPr>
                  <w:lang w:eastAsia="zh-CN"/>
                </w:rPr>
                <w:t xml:space="preserve">if a UE is provided </w:t>
              </w:r>
              <w:proofErr w:type="spellStart"/>
              <w:r>
                <w:rPr>
                  <w:i/>
                  <w:lang w:val="en-US"/>
                </w:rPr>
                <w:t>tdd</w:t>
              </w:r>
              <w:proofErr w:type="spellEnd"/>
              <w:r>
                <w:rPr>
                  <w:i/>
                  <w:lang w:val="en-US"/>
                </w:rPr>
                <w:t>-</w:t>
              </w:r>
              <w:r>
                <w:rPr>
                  <w:i/>
                </w:rPr>
                <w:t>UL-DL-</w:t>
              </w:r>
              <w:proofErr w:type="spellStart"/>
              <w:r>
                <w:rPr>
                  <w:i/>
                  <w:lang w:val="en-US"/>
                </w:rPr>
                <w:t>ConfigurationCommon</w:t>
              </w:r>
            </w:ins>
            <w:proofErr w:type="spellEnd"/>
            <w:r>
              <w:rPr>
                <w:rFonts w:eastAsiaTheme="minorEastAsia"/>
                <w:lang w:val="en-US" w:eastAsia="zh-CN"/>
              </w:rPr>
              <w:t>”</w:t>
            </w:r>
            <w:r>
              <w:rPr>
                <w:rFonts w:eastAsiaTheme="minorEastAsia" w:hint="eastAsia"/>
                <w:lang w:val="en-US" w:eastAsia="zh-CN"/>
              </w:rPr>
              <w:t xml:space="preserve"> as shown in option B. But if it is common understanding that 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tdd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>-UL-DL-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lastRenderedPageBreak/>
              <w:t>ConfigurationCommon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 xml:space="preserve"> will always be provided, we can be OK with option A if there can be a conclusion to clarify such understanding. And the power determined based on TCI state should be added in option A.</w:t>
            </w:r>
          </w:p>
        </w:tc>
      </w:tr>
      <w:tr w:rsidR="00D5041A" w14:paraId="11508FCE" w14:textId="77777777">
        <w:tc>
          <w:tcPr>
            <w:tcW w:w="1980" w:type="dxa"/>
          </w:tcPr>
          <w:p w14:paraId="11508FCB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lastRenderedPageBreak/>
              <w:t>Vivo1</w:t>
            </w:r>
          </w:p>
        </w:tc>
        <w:tc>
          <w:tcPr>
            <w:tcW w:w="1559" w:type="dxa"/>
          </w:tcPr>
          <w:p w14:paraId="11508FCC" w14:textId="77777777" w:rsidR="00D5041A" w:rsidRDefault="00D5041A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6089" w:type="dxa"/>
          </w:tcPr>
          <w:p w14:paraId="11508FCD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We are fine with the revision from NEC</w:t>
            </w:r>
          </w:p>
        </w:tc>
      </w:tr>
      <w:tr w:rsidR="00D5041A" w14:paraId="11508FD2" w14:textId="77777777">
        <w:tc>
          <w:tcPr>
            <w:tcW w:w="1980" w:type="dxa"/>
          </w:tcPr>
          <w:p w14:paraId="11508FCF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>amsung</w:t>
            </w:r>
          </w:p>
        </w:tc>
        <w:tc>
          <w:tcPr>
            <w:tcW w:w="1559" w:type="dxa"/>
          </w:tcPr>
          <w:p w14:paraId="11508FD0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</w:t>
            </w:r>
            <w:r>
              <w:rPr>
                <w:rFonts w:eastAsiaTheme="minorEastAsia"/>
                <w:b/>
                <w:lang w:eastAsia="zh-CN"/>
              </w:rPr>
              <w:t>ption a</w:t>
            </w:r>
          </w:p>
        </w:tc>
        <w:tc>
          <w:tcPr>
            <w:tcW w:w="6089" w:type="dxa"/>
          </w:tcPr>
          <w:p w14:paraId="11508FD1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W</w:t>
            </w:r>
            <w:r>
              <w:rPr>
                <w:rFonts w:eastAsiaTheme="minorEastAsia"/>
                <w:lang w:val="en-US" w:eastAsia="zh-CN"/>
              </w:rPr>
              <w:t xml:space="preserve">e are fine with NEC’s revision. </w:t>
            </w:r>
          </w:p>
        </w:tc>
      </w:tr>
      <w:tr w:rsidR="00D5041A" w14:paraId="11508FD6" w14:textId="77777777">
        <w:tc>
          <w:tcPr>
            <w:tcW w:w="1980" w:type="dxa"/>
          </w:tcPr>
          <w:p w14:paraId="11508FD3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  <w:tc>
          <w:tcPr>
            <w:tcW w:w="1559" w:type="dxa"/>
          </w:tcPr>
          <w:p w14:paraId="11508FD4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Option a</w:t>
            </w:r>
          </w:p>
        </w:tc>
        <w:tc>
          <w:tcPr>
            <w:tcW w:w="6089" w:type="dxa"/>
          </w:tcPr>
          <w:p w14:paraId="11508FD5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We are OK with NEC’s revision and similar to Q1, we prefer to use the same terminology as in the other parts of the spec.</w:t>
            </w:r>
          </w:p>
        </w:tc>
      </w:tr>
      <w:tr w:rsidR="00D5041A" w14:paraId="11508FDA" w14:textId="77777777">
        <w:tc>
          <w:tcPr>
            <w:tcW w:w="1980" w:type="dxa"/>
          </w:tcPr>
          <w:p w14:paraId="11508FD7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ZTE2</w:t>
            </w:r>
          </w:p>
        </w:tc>
        <w:tc>
          <w:tcPr>
            <w:tcW w:w="1559" w:type="dxa"/>
          </w:tcPr>
          <w:p w14:paraId="11508FD8" w14:textId="77777777" w:rsidR="00D5041A" w:rsidRDefault="00D5041A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6089" w:type="dxa"/>
          </w:tcPr>
          <w:p w14:paraId="11508FD9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After further checking TS 38.331, the parameter </w:t>
            </w:r>
            <w:proofErr w:type="spellStart"/>
            <w:r>
              <w:rPr>
                <w:i/>
                <w:iCs/>
                <w:color w:val="000000"/>
              </w:rPr>
              <w:t>tdd</w:t>
            </w:r>
            <w:proofErr w:type="spellEnd"/>
            <w:r>
              <w:rPr>
                <w:i/>
                <w:iCs/>
                <w:color w:val="000000"/>
              </w:rPr>
              <w:t>-UL-DL-</w:t>
            </w:r>
            <w:proofErr w:type="spellStart"/>
            <w:r>
              <w:rPr>
                <w:i/>
                <w:iCs/>
                <w:color w:val="000000"/>
              </w:rPr>
              <w:t>ConfigurationCommon</w:t>
            </w:r>
            <w:proofErr w:type="spellEnd"/>
            <w:r>
              <w:rPr>
                <w:rFonts w:eastAsia="宋体" w:hint="eastAsia"/>
                <w:i/>
                <w:iCs/>
                <w:color w:val="000000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is optional. Hence, we think RAN1 cannot assume this parameter is always configured since it is not aligned with the RAN2 spec. To be safer, it</w:t>
            </w:r>
            <w:r>
              <w:rPr>
                <w:rFonts w:eastAsiaTheme="minorEastAsia"/>
                <w:lang w:val="en-US" w:eastAsia="zh-CN"/>
              </w:rPr>
              <w:t>’</w:t>
            </w:r>
            <w:r>
              <w:rPr>
                <w:rFonts w:eastAsiaTheme="minorEastAsia" w:hint="eastAsia"/>
                <w:lang w:val="en-US" w:eastAsia="zh-CN"/>
              </w:rPr>
              <w:t xml:space="preserve">s better to also add the case where UE is not provided </w:t>
            </w:r>
            <w:proofErr w:type="spellStart"/>
            <w:r>
              <w:rPr>
                <w:i/>
                <w:iCs/>
                <w:color w:val="000000"/>
              </w:rPr>
              <w:t>tdd</w:t>
            </w:r>
            <w:proofErr w:type="spellEnd"/>
            <w:r>
              <w:rPr>
                <w:i/>
                <w:iCs/>
                <w:color w:val="000000"/>
              </w:rPr>
              <w:t>-UL-DL-</w:t>
            </w:r>
            <w:proofErr w:type="spellStart"/>
            <w:r>
              <w:rPr>
                <w:i/>
                <w:iCs/>
                <w:color w:val="000000"/>
              </w:rPr>
              <w:t>ConfigurationCommon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 xml:space="preserve">. For example, add the 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subbullet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“</w:t>
            </w:r>
            <w:r>
              <w:rPr>
                <w:rFonts w:eastAsiaTheme="minorEastAsia" w:hint="eastAsia"/>
                <w:lang w:val="en-US" w:eastAsia="zh-CN"/>
              </w:rPr>
              <w:t xml:space="preserve">if UE is not provided </w:t>
            </w:r>
            <w:proofErr w:type="spellStart"/>
            <w:r>
              <w:rPr>
                <w:i/>
                <w:iCs/>
                <w:color w:val="000000"/>
              </w:rPr>
              <w:t>tdd</w:t>
            </w:r>
            <w:proofErr w:type="spellEnd"/>
            <w:r>
              <w:rPr>
                <w:i/>
                <w:iCs/>
                <w:color w:val="000000"/>
              </w:rPr>
              <w:t>-UL-DL-</w:t>
            </w:r>
            <w:proofErr w:type="spellStart"/>
            <w:r>
              <w:rPr>
                <w:i/>
                <w:iCs/>
                <w:color w:val="000000"/>
              </w:rPr>
              <w:t>ConfigurationCommon</w:t>
            </w:r>
            <w:proofErr w:type="spellEnd"/>
            <w:r>
              <w:rPr>
                <w:rFonts w:eastAsia="宋体" w:hint="eastAsia"/>
                <w:i/>
                <w:iCs/>
                <w:color w:val="000000"/>
                <w:lang w:val="en-US" w:eastAsia="zh-CN"/>
              </w:rPr>
              <w:t xml:space="preserve"> ......</w:t>
            </w:r>
            <w:r>
              <w:rPr>
                <w:rFonts w:eastAsiaTheme="minorEastAsia"/>
                <w:lang w:val="en-US" w:eastAsia="zh-CN"/>
              </w:rPr>
              <w:t>”</w:t>
            </w:r>
            <w:r>
              <w:rPr>
                <w:rFonts w:eastAsiaTheme="minorEastAsia" w:hint="eastAsia"/>
                <w:lang w:val="en-US" w:eastAsia="zh-CN"/>
              </w:rPr>
              <w:t xml:space="preserve"> in option b to option </w:t>
            </w:r>
            <w:proofErr w:type="spellStart"/>
            <w:proofErr w:type="gramStart"/>
            <w:r>
              <w:rPr>
                <w:rFonts w:eastAsiaTheme="minorEastAsia" w:hint="eastAsia"/>
                <w:lang w:val="en-US" w:eastAsia="zh-CN"/>
              </w:rPr>
              <w:t>a</w:t>
            </w:r>
            <w:proofErr w:type="spellEnd"/>
            <w:proofErr w:type="gramEnd"/>
            <w:r>
              <w:rPr>
                <w:rFonts w:eastAsiaTheme="minorEastAsia" w:hint="eastAsia"/>
                <w:lang w:val="en-US" w:eastAsia="zh-CN"/>
              </w:rPr>
              <w:t xml:space="preserve"> if option a is to be further considered.</w:t>
            </w:r>
          </w:p>
        </w:tc>
      </w:tr>
    </w:tbl>
    <w:p w14:paraId="7E7742C5" w14:textId="26A60B27" w:rsidR="007A5122" w:rsidRPr="00F95BB2" w:rsidRDefault="007A5122" w:rsidP="00B3220B">
      <w:pPr>
        <w:spacing w:beforeLines="50" w:before="120"/>
        <w:rPr>
          <w:rFonts w:eastAsiaTheme="minorEastAsia"/>
          <w:color w:val="FF0000"/>
          <w:lang w:eastAsia="zh-CN"/>
        </w:rPr>
      </w:pPr>
      <w:r w:rsidRPr="00F95BB2">
        <w:rPr>
          <w:rFonts w:eastAsiaTheme="minorEastAsia"/>
          <w:color w:val="FF0000"/>
          <w:lang w:eastAsia="zh-CN"/>
        </w:rPr>
        <w:t xml:space="preserve">Summary: </w:t>
      </w:r>
    </w:p>
    <w:p w14:paraId="1FEC2A06" w14:textId="77777777" w:rsidR="00130C37" w:rsidRDefault="007A5122">
      <w:pPr>
        <w:rPr>
          <w:rFonts w:eastAsiaTheme="minorEastAsia"/>
          <w:color w:val="FF0000"/>
          <w:lang w:val="en-US" w:eastAsia="zh-CN"/>
        </w:rPr>
      </w:pPr>
      <w:r w:rsidRPr="00F95BB2">
        <w:rPr>
          <w:rFonts w:eastAsiaTheme="minorEastAsia" w:hint="eastAsia"/>
          <w:color w:val="FF0000"/>
          <w:lang w:eastAsia="zh-CN"/>
        </w:rPr>
        <w:t>A</w:t>
      </w:r>
      <w:r w:rsidRPr="00F95BB2">
        <w:rPr>
          <w:rFonts w:eastAsiaTheme="minorEastAsia"/>
          <w:color w:val="FF0000"/>
          <w:lang w:eastAsia="zh-CN"/>
        </w:rPr>
        <w:t>ll companies agre</w:t>
      </w:r>
      <w:r w:rsidRPr="00130C37">
        <w:rPr>
          <w:rFonts w:eastAsiaTheme="minorEastAsia"/>
          <w:color w:val="FF0000"/>
          <w:lang w:eastAsia="zh-CN"/>
        </w:rPr>
        <w:t xml:space="preserve">e </w:t>
      </w:r>
      <w:r w:rsidR="00B44C74" w:rsidRPr="00130C37">
        <w:rPr>
          <w:rFonts w:eastAsiaTheme="minorEastAsia"/>
          <w:color w:val="FF0000"/>
          <w:lang w:eastAsia="zh-CN"/>
        </w:rPr>
        <w:t>to option a with revision</w:t>
      </w:r>
      <w:r w:rsidR="009C447F" w:rsidRPr="00130C37">
        <w:rPr>
          <w:rFonts w:eastAsiaTheme="minorEastAsia"/>
          <w:color w:val="FF0000"/>
          <w:lang w:eastAsia="zh-CN"/>
        </w:rPr>
        <w:t xml:space="preserve"> from NEC</w:t>
      </w:r>
      <w:r w:rsidR="00CA706B" w:rsidRPr="00130C37">
        <w:rPr>
          <w:rFonts w:eastAsiaTheme="minorEastAsia"/>
          <w:color w:val="FF0000"/>
          <w:lang w:eastAsia="zh-CN"/>
        </w:rPr>
        <w:t xml:space="preserve">. In addition, </w:t>
      </w:r>
      <w:r w:rsidR="00130C37">
        <w:rPr>
          <w:rFonts w:eastAsiaTheme="minorEastAsia"/>
          <w:color w:val="FF0000"/>
          <w:lang w:eastAsia="zh-CN"/>
        </w:rPr>
        <w:t xml:space="preserve">to be safer, </w:t>
      </w:r>
      <w:r w:rsidR="00CA706B" w:rsidRPr="00130C37">
        <w:rPr>
          <w:rFonts w:eastAsiaTheme="minorEastAsia"/>
          <w:color w:val="FF0000"/>
          <w:lang w:eastAsia="zh-CN"/>
        </w:rPr>
        <w:t>ZTE suggest</w:t>
      </w:r>
      <w:r w:rsidR="00130C37">
        <w:rPr>
          <w:rFonts w:eastAsiaTheme="minorEastAsia"/>
          <w:color w:val="FF0000"/>
          <w:lang w:eastAsia="zh-CN"/>
        </w:rPr>
        <w:t>s</w:t>
      </w:r>
      <w:r w:rsidR="00CA706B" w:rsidRPr="00130C37">
        <w:rPr>
          <w:rFonts w:eastAsiaTheme="minorEastAsia"/>
          <w:color w:val="FF0000"/>
          <w:lang w:eastAsia="zh-CN"/>
        </w:rPr>
        <w:t xml:space="preserve"> to </w:t>
      </w:r>
      <w:r w:rsidR="00707172" w:rsidRPr="00130C37">
        <w:rPr>
          <w:rFonts w:eastAsiaTheme="minorEastAsia"/>
          <w:color w:val="FF0000"/>
          <w:lang w:eastAsia="zh-CN"/>
        </w:rPr>
        <w:t xml:space="preserve">add the case </w:t>
      </w:r>
      <w:r w:rsidR="00707172" w:rsidRPr="00130C37">
        <w:rPr>
          <w:rFonts w:eastAsiaTheme="minorEastAsia" w:hint="eastAsia"/>
          <w:color w:val="FF0000"/>
          <w:lang w:val="en-US" w:eastAsia="zh-CN"/>
        </w:rPr>
        <w:t xml:space="preserve">where UE is not provided </w:t>
      </w:r>
      <w:proofErr w:type="spellStart"/>
      <w:r w:rsidR="00707172" w:rsidRPr="00130C37">
        <w:rPr>
          <w:i/>
          <w:iCs/>
          <w:color w:val="FF0000"/>
        </w:rPr>
        <w:t>tdd</w:t>
      </w:r>
      <w:proofErr w:type="spellEnd"/>
      <w:r w:rsidR="00707172" w:rsidRPr="00130C37">
        <w:rPr>
          <w:i/>
          <w:iCs/>
          <w:color w:val="FF0000"/>
        </w:rPr>
        <w:t>-UL-DL-</w:t>
      </w:r>
      <w:proofErr w:type="spellStart"/>
      <w:r w:rsidR="00707172" w:rsidRPr="00130C37">
        <w:rPr>
          <w:i/>
          <w:iCs/>
          <w:color w:val="FF0000"/>
        </w:rPr>
        <w:t>ConfigurationCommon</w:t>
      </w:r>
      <w:proofErr w:type="spellEnd"/>
      <w:r w:rsidR="00707172" w:rsidRPr="00130C37">
        <w:rPr>
          <w:rFonts w:eastAsiaTheme="minorEastAsia"/>
          <w:color w:val="FF0000"/>
          <w:lang w:val="en-US" w:eastAsia="zh-CN"/>
        </w:rPr>
        <w:t>, since the parameter</w:t>
      </w:r>
      <w:r w:rsidR="003866E0" w:rsidRPr="00130C37">
        <w:rPr>
          <w:rFonts w:eastAsiaTheme="minorEastAsia"/>
          <w:color w:val="FF0000"/>
          <w:lang w:val="en-US" w:eastAsia="zh-CN"/>
        </w:rPr>
        <w:t xml:space="preserve"> </w:t>
      </w:r>
      <w:proofErr w:type="spellStart"/>
      <w:r w:rsidR="003866E0" w:rsidRPr="00130C37">
        <w:rPr>
          <w:i/>
          <w:iCs/>
          <w:color w:val="FF0000"/>
        </w:rPr>
        <w:t>tdd</w:t>
      </w:r>
      <w:proofErr w:type="spellEnd"/>
      <w:r w:rsidR="003866E0" w:rsidRPr="00130C37">
        <w:rPr>
          <w:i/>
          <w:iCs/>
          <w:color w:val="FF0000"/>
        </w:rPr>
        <w:t>-UL-DL-</w:t>
      </w:r>
      <w:proofErr w:type="spellStart"/>
      <w:r w:rsidR="003866E0" w:rsidRPr="00130C37">
        <w:rPr>
          <w:i/>
          <w:iCs/>
          <w:color w:val="FF0000"/>
        </w:rPr>
        <w:t>ConfigurationCommon</w:t>
      </w:r>
      <w:proofErr w:type="spellEnd"/>
      <w:r w:rsidR="003866E0" w:rsidRPr="00130C37">
        <w:rPr>
          <w:rFonts w:eastAsia="宋体" w:hint="eastAsia"/>
          <w:i/>
          <w:iCs/>
          <w:color w:val="FF0000"/>
          <w:lang w:val="en-US" w:eastAsia="zh-CN"/>
        </w:rPr>
        <w:t xml:space="preserve"> </w:t>
      </w:r>
      <w:r w:rsidR="003866E0" w:rsidRPr="00130C37">
        <w:rPr>
          <w:rFonts w:eastAsiaTheme="minorEastAsia" w:hint="eastAsia"/>
          <w:color w:val="FF0000"/>
          <w:lang w:val="en-US" w:eastAsia="zh-CN"/>
        </w:rPr>
        <w:t>is optional.</w:t>
      </w:r>
      <w:r w:rsidR="003866E0" w:rsidRPr="00130C37">
        <w:rPr>
          <w:rFonts w:eastAsiaTheme="minorEastAsia"/>
          <w:color w:val="FF0000"/>
          <w:lang w:val="en-US" w:eastAsia="zh-CN"/>
        </w:rPr>
        <w:t xml:space="preserve"> </w:t>
      </w:r>
    </w:p>
    <w:p w14:paraId="5574A870" w14:textId="5724DC47" w:rsidR="007A5122" w:rsidRPr="00F95BB2" w:rsidRDefault="007A5122">
      <w:pPr>
        <w:rPr>
          <w:rFonts w:eastAsiaTheme="minorEastAsia"/>
          <w:color w:val="FF0000"/>
          <w:lang w:eastAsia="zh-CN"/>
        </w:rPr>
      </w:pPr>
    </w:p>
    <w:p w14:paraId="11508FDC" w14:textId="77777777" w:rsidR="00D5041A" w:rsidRDefault="00561876">
      <w:pPr>
        <w:pStyle w:val="2"/>
        <w:spacing w:afterLines="50" w:after="120"/>
        <w:rPr>
          <w:rFonts w:eastAsia="等线" w:cs="Times New Roman"/>
          <w:color w:val="000000" w:themeColor="text1"/>
          <w:u w:val="single"/>
        </w:rPr>
      </w:pPr>
      <w:r>
        <w:rPr>
          <w:rFonts w:eastAsia="等线" w:cs="Times New Roman" w:hint="eastAsia"/>
          <w:color w:val="000000" w:themeColor="text1"/>
        </w:rPr>
        <w:t>Q</w:t>
      </w:r>
      <w:r>
        <w:rPr>
          <w:rFonts w:eastAsia="等线" w:cs="Times New Roman"/>
          <w:color w:val="000000" w:themeColor="text1"/>
        </w:rPr>
        <w:t xml:space="preserve">3.2: Do you agree with the following changes in clause 22.2 of TS 38.213 [4]? </w:t>
      </w:r>
      <w:r>
        <w:rPr>
          <w:rFonts w:eastAsia="等线" w:cs="Times New Roman"/>
          <w:color w:val="000000" w:themeColor="text1"/>
          <w:u w:val="single"/>
        </w:rPr>
        <w:t xml:space="preserve">If the answer is no, </w:t>
      </w:r>
      <w:r>
        <w:rPr>
          <w:rFonts w:eastAsiaTheme="minorEastAsia" w:cs="Times New Roman"/>
          <w:color w:val="auto"/>
          <w:u w:val="single"/>
        </w:rPr>
        <w:t>please</w:t>
      </w:r>
      <w:r>
        <w:rPr>
          <w:rFonts w:eastAsia="等线" w:cs="Times New Roman"/>
          <w:color w:val="000000" w:themeColor="text1"/>
          <w:u w:val="single"/>
        </w:rPr>
        <w:t xml:space="preserve"> provided your views on Q3.3.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041A" w14:paraId="11508FDF" w14:textId="77777777">
        <w:tc>
          <w:tcPr>
            <w:tcW w:w="9631" w:type="dxa"/>
          </w:tcPr>
          <w:p w14:paraId="11508FDD" w14:textId="77777777" w:rsidR="00D5041A" w:rsidRDefault="00561876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28"/>
                <w:szCs w:val="18"/>
              </w:rPr>
            </w:pPr>
            <w:r>
              <w:rPr>
                <w:rFonts w:ascii="Arial" w:eastAsia="宋体" w:hAnsi="Arial"/>
                <w:sz w:val="32"/>
              </w:rPr>
              <w:t>22.2</w:t>
            </w:r>
            <w:r>
              <w:rPr>
                <w:rFonts w:ascii="Arial" w:eastAsia="宋体" w:hAnsi="Arial" w:hint="eastAsia"/>
                <w:sz w:val="32"/>
              </w:rPr>
              <w:tab/>
            </w:r>
            <w:r>
              <w:rPr>
                <w:rFonts w:ascii="Arial" w:eastAsia="宋体" w:hAnsi="Arial"/>
                <w:sz w:val="32"/>
              </w:rPr>
              <w:t>Dynamic-grant PUSCH transmission</w:t>
            </w:r>
          </w:p>
          <w:p w14:paraId="11508FDE" w14:textId="77777777" w:rsidR="00D5041A" w:rsidRDefault="00561876">
            <w:pPr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</w:t>
            </w:r>
            <w:proofErr w:type="spellStart"/>
            <w:r>
              <w:rPr>
                <w:rFonts w:eastAsia="宋体"/>
                <w:i/>
                <w:lang w:eastAsia="zh-CN"/>
              </w:rPr>
              <w:t>ssb</w:t>
            </w:r>
            <w:proofErr w:type="spellEnd"/>
            <w:r>
              <w:rPr>
                <w:rFonts w:eastAsia="宋体"/>
                <w:i/>
                <w:lang w:eastAsia="zh-CN"/>
              </w:rPr>
              <w:t>-Index</w:t>
            </w:r>
            <w:r>
              <w:rPr>
                <w:rFonts w:eastAsia="宋体"/>
                <w:lang w:eastAsia="zh-CN"/>
              </w:rPr>
              <w:t xml:space="preserve"> </w:t>
            </w:r>
            <w:ins w:id="161" w:author="NEC-Yingchao" w:date="2025-11-05T10:29:00Z">
              <w:r>
                <w:rPr>
                  <w:rFonts w:eastAsia="宋体"/>
                  <w:lang w:eastAsia="zh-CN"/>
                </w:rPr>
                <w:t xml:space="preserve">or </w:t>
              </w:r>
              <w:proofErr w:type="spellStart"/>
              <w:r>
                <w:rPr>
                  <w:rFonts w:eastAsia="宋体"/>
                  <w:i/>
                  <w:iCs/>
                  <w:lang w:eastAsia="zh-CN"/>
                </w:rPr>
                <w:t>tci-StateID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 xml:space="preserve">is provided in </w:t>
            </w:r>
            <w:r>
              <w:rPr>
                <w:rFonts w:eastAsia="宋体"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i/>
                <w:lang w:eastAsia="zh-CN"/>
              </w:rPr>
              <w:t>LessHO</w:t>
            </w:r>
            <w:proofErr w:type="spellEnd"/>
            <w:r>
              <w:rPr>
                <w:rFonts w:eastAsia="宋体"/>
                <w:i/>
                <w:lang w:eastAsia="zh-CN"/>
              </w:rPr>
              <w:t>,</w:t>
            </w:r>
            <w:r>
              <w:rPr>
                <w:rFonts w:eastAsia="宋体"/>
                <w:bCs/>
                <w:iCs/>
              </w:rPr>
              <w:t xml:space="preserve"> the UE may assume that </w:t>
            </w:r>
            <w:r>
              <w:rPr>
                <w:rFonts w:eastAsia="宋体"/>
              </w:rPr>
              <w:t xml:space="preserve">the DM-RS antenna port associated with the PDCCH receptions for scheduling initial PUSCH transmission and the SS/PBCH block indicated by </w:t>
            </w:r>
            <w:proofErr w:type="spellStart"/>
            <w:r>
              <w:rPr>
                <w:rFonts w:eastAsia="宋体"/>
                <w:i/>
                <w:lang w:eastAsia="zh-CN"/>
              </w:rPr>
              <w:t>ssb</w:t>
            </w:r>
            <w:proofErr w:type="spellEnd"/>
            <w:r>
              <w:rPr>
                <w:rFonts w:eastAsia="宋体"/>
                <w:i/>
                <w:lang w:eastAsia="zh-CN"/>
              </w:rPr>
              <w:t xml:space="preserve">-Index </w:t>
            </w:r>
            <w:ins w:id="162" w:author="NEC-Yingchao" w:date="2025-11-05T10:29:00Z">
              <w:r>
                <w:rPr>
                  <w:rFonts w:eastAsia="宋体"/>
                  <w:iCs/>
                  <w:lang w:eastAsia="zh-CN"/>
                </w:rPr>
                <w:t xml:space="preserve">or the DL RS </w:t>
              </w:r>
              <w:r>
                <w:rPr>
                  <w:rFonts w:eastAsia="宋体" w:hint="eastAsia"/>
                  <w:iCs/>
                  <w:lang w:eastAsia="zh-CN"/>
                </w:rPr>
                <w:t>configured</w:t>
              </w:r>
              <w:r>
                <w:rPr>
                  <w:rFonts w:eastAsia="宋体"/>
                  <w:iCs/>
                  <w:lang w:eastAsia="zh-CN"/>
                </w:rPr>
                <w:t xml:space="preserve"> by a TCI state associated with </w:t>
              </w:r>
              <w:proofErr w:type="spellStart"/>
              <w:r>
                <w:rPr>
                  <w:rFonts w:eastAsia="宋体"/>
                  <w:i/>
                  <w:iCs/>
                  <w:lang w:eastAsia="zh-CN"/>
                </w:rPr>
                <w:t>tci-StateID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  <w:r>
              <w:rPr>
                <w:rFonts w:eastAsia="宋体"/>
              </w:rPr>
              <w:t>are quasi co-located with respect to average gain and quasi co-location '</w:t>
            </w:r>
            <w:proofErr w:type="spellStart"/>
            <w:r>
              <w:rPr>
                <w:rFonts w:eastAsia="宋体"/>
              </w:rPr>
              <w:t>typeA</w:t>
            </w:r>
            <w:proofErr w:type="spellEnd"/>
            <w:r>
              <w:rPr>
                <w:rFonts w:eastAsia="宋体"/>
              </w:rPr>
              <w:t>' or '</w:t>
            </w:r>
            <w:proofErr w:type="spellStart"/>
            <w:r>
              <w:rPr>
                <w:rFonts w:eastAsia="宋体"/>
              </w:rPr>
              <w:t>typeD</w:t>
            </w:r>
            <w:proofErr w:type="spellEnd"/>
            <w:r>
              <w:rPr>
                <w:rFonts w:eastAsia="宋体"/>
              </w:rPr>
              <w:t>' properties.</w:t>
            </w:r>
          </w:p>
        </w:tc>
      </w:tr>
    </w:tbl>
    <w:p w14:paraId="11508FE0" w14:textId="77777777" w:rsidR="00D5041A" w:rsidRDefault="00D5041A">
      <w:pPr>
        <w:rPr>
          <w:rFonts w:eastAsiaTheme="minorEastAsia"/>
          <w:lang w:eastAsia="zh-CN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980"/>
        <w:gridCol w:w="1559"/>
        <w:gridCol w:w="6089"/>
      </w:tblGrid>
      <w:tr w:rsidR="00D5041A" w14:paraId="11508FE4" w14:textId="77777777">
        <w:tc>
          <w:tcPr>
            <w:tcW w:w="1980" w:type="dxa"/>
          </w:tcPr>
          <w:p w14:paraId="11508FE1" w14:textId="77777777" w:rsidR="00D5041A" w:rsidRDefault="00561876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1559" w:type="dxa"/>
          </w:tcPr>
          <w:p w14:paraId="11508FE2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</w:rPr>
              <w:t>Agree or not</w:t>
            </w:r>
          </w:p>
        </w:tc>
        <w:tc>
          <w:tcPr>
            <w:tcW w:w="6089" w:type="dxa"/>
          </w:tcPr>
          <w:p w14:paraId="11508FE3" w14:textId="77777777" w:rsidR="00D5041A" w:rsidRDefault="00561876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omments</w:t>
            </w:r>
          </w:p>
        </w:tc>
      </w:tr>
      <w:tr w:rsidR="00D5041A" w14:paraId="11508FE8" w14:textId="77777777">
        <w:tc>
          <w:tcPr>
            <w:tcW w:w="1980" w:type="dxa"/>
          </w:tcPr>
          <w:p w14:paraId="11508FE5" w14:textId="77777777" w:rsidR="00D5041A" w:rsidRDefault="00561876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EC</w:t>
            </w:r>
          </w:p>
        </w:tc>
        <w:tc>
          <w:tcPr>
            <w:tcW w:w="1559" w:type="dxa"/>
          </w:tcPr>
          <w:p w14:paraId="11508FE6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</w:t>
            </w:r>
            <w:r>
              <w:rPr>
                <w:rFonts w:eastAsiaTheme="minorEastAsia"/>
                <w:b/>
                <w:lang w:eastAsia="zh-CN"/>
              </w:rPr>
              <w:t>gree</w:t>
            </w:r>
          </w:p>
        </w:tc>
        <w:tc>
          <w:tcPr>
            <w:tcW w:w="6089" w:type="dxa"/>
          </w:tcPr>
          <w:p w14:paraId="11508FE7" w14:textId="77777777" w:rsidR="00D5041A" w:rsidRDefault="00D5041A">
            <w:pPr>
              <w:spacing w:before="120" w:after="120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  <w:tr w:rsidR="00D5041A" w14:paraId="11508FEC" w14:textId="77777777">
        <w:tc>
          <w:tcPr>
            <w:tcW w:w="1980" w:type="dxa"/>
          </w:tcPr>
          <w:p w14:paraId="11508FE9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  <w:tc>
          <w:tcPr>
            <w:tcW w:w="1559" w:type="dxa"/>
          </w:tcPr>
          <w:p w14:paraId="11508FEA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OK</w:t>
            </w:r>
          </w:p>
        </w:tc>
        <w:tc>
          <w:tcPr>
            <w:tcW w:w="6089" w:type="dxa"/>
          </w:tcPr>
          <w:p w14:paraId="11508FEB" w14:textId="77777777" w:rsidR="00D5041A" w:rsidRDefault="00D5041A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D5041A" w14:paraId="11508FF0" w14:textId="77777777">
        <w:tc>
          <w:tcPr>
            <w:tcW w:w="1980" w:type="dxa"/>
          </w:tcPr>
          <w:p w14:paraId="11508FED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Vivo1</w:t>
            </w:r>
          </w:p>
        </w:tc>
        <w:tc>
          <w:tcPr>
            <w:tcW w:w="1559" w:type="dxa"/>
          </w:tcPr>
          <w:p w14:paraId="11508FEE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o</w:t>
            </w:r>
            <w:r>
              <w:rPr>
                <w:rFonts w:eastAsiaTheme="minorEastAsia"/>
                <w:b/>
                <w:lang w:val="en-US" w:eastAsia="zh-CN"/>
              </w:rPr>
              <w:t>k</w:t>
            </w:r>
          </w:p>
        </w:tc>
        <w:tc>
          <w:tcPr>
            <w:tcW w:w="6089" w:type="dxa"/>
          </w:tcPr>
          <w:p w14:paraId="11508FEF" w14:textId="77777777" w:rsidR="00D5041A" w:rsidRDefault="00D5041A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D5041A" w14:paraId="11508FF4" w14:textId="77777777">
        <w:tc>
          <w:tcPr>
            <w:tcW w:w="1980" w:type="dxa"/>
          </w:tcPr>
          <w:p w14:paraId="11508FF1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>amsung</w:t>
            </w:r>
          </w:p>
        </w:tc>
        <w:tc>
          <w:tcPr>
            <w:tcW w:w="1559" w:type="dxa"/>
          </w:tcPr>
          <w:p w14:paraId="11508FF2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A</w:t>
            </w:r>
            <w:r>
              <w:rPr>
                <w:rFonts w:eastAsiaTheme="minorEastAsia"/>
                <w:b/>
                <w:lang w:val="en-US" w:eastAsia="zh-CN"/>
              </w:rPr>
              <w:t>gree</w:t>
            </w:r>
          </w:p>
        </w:tc>
        <w:tc>
          <w:tcPr>
            <w:tcW w:w="6089" w:type="dxa"/>
          </w:tcPr>
          <w:p w14:paraId="11508FF3" w14:textId="77777777" w:rsidR="00D5041A" w:rsidRDefault="00D5041A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D5041A" w14:paraId="11508FF8" w14:textId="77777777">
        <w:tc>
          <w:tcPr>
            <w:tcW w:w="1980" w:type="dxa"/>
          </w:tcPr>
          <w:p w14:paraId="11508FF5" w14:textId="77777777" w:rsidR="00D5041A" w:rsidRDefault="00561876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  <w:tc>
          <w:tcPr>
            <w:tcW w:w="1559" w:type="dxa"/>
          </w:tcPr>
          <w:p w14:paraId="11508FF6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OK</w:t>
            </w:r>
          </w:p>
        </w:tc>
        <w:tc>
          <w:tcPr>
            <w:tcW w:w="6089" w:type="dxa"/>
          </w:tcPr>
          <w:p w14:paraId="11508FF7" w14:textId="77777777" w:rsidR="00D5041A" w:rsidRDefault="00D5041A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D5041A" w14:paraId="11508FFC" w14:textId="77777777">
        <w:tc>
          <w:tcPr>
            <w:tcW w:w="1980" w:type="dxa"/>
          </w:tcPr>
          <w:p w14:paraId="11508FF9" w14:textId="77777777" w:rsidR="00D5041A" w:rsidRDefault="00D5041A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559" w:type="dxa"/>
          </w:tcPr>
          <w:p w14:paraId="11508FFA" w14:textId="77777777" w:rsidR="00D5041A" w:rsidRDefault="00D5041A">
            <w:pPr>
              <w:spacing w:after="12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6089" w:type="dxa"/>
          </w:tcPr>
          <w:p w14:paraId="11508FFB" w14:textId="77777777" w:rsidR="00D5041A" w:rsidRDefault="00D5041A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</w:tbl>
    <w:p w14:paraId="020FF26B" w14:textId="77777777" w:rsidR="00967E47" w:rsidRDefault="0018069C" w:rsidP="00B3220B">
      <w:pPr>
        <w:spacing w:beforeLines="50" w:before="120"/>
        <w:rPr>
          <w:rFonts w:eastAsiaTheme="minorEastAsia"/>
          <w:color w:val="FF0000"/>
          <w:lang w:eastAsia="zh-CN"/>
        </w:rPr>
      </w:pPr>
      <w:r w:rsidRPr="00FB1FDB">
        <w:rPr>
          <w:rFonts w:eastAsiaTheme="minorEastAsia" w:hint="eastAsia"/>
          <w:color w:val="FF0000"/>
          <w:lang w:eastAsia="zh-CN"/>
        </w:rPr>
        <w:t>S</w:t>
      </w:r>
      <w:r w:rsidRPr="00FB1FDB">
        <w:rPr>
          <w:rFonts w:eastAsiaTheme="minorEastAsia"/>
          <w:color w:val="FF0000"/>
          <w:lang w:eastAsia="zh-CN"/>
        </w:rPr>
        <w:t xml:space="preserve">ummary: all companies </w:t>
      </w:r>
      <w:r>
        <w:rPr>
          <w:rFonts w:eastAsiaTheme="minorEastAsia"/>
          <w:color w:val="FF0000"/>
          <w:lang w:eastAsia="zh-CN"/>
        </w:rPr>
        <w:t>a</w:t>
      </w:r>
      <w:r w:rsidRPr="00FB1FDB">
        <w:rPr>
          <w:rFonts w:eastAsiaTheme="minorEastAsia"/>
          <w:color w:val="FF0000"/>
          <w:lang w:eastAsia="zh-CN"/>
        </w:rPr>
        <w:t>gree</w:t>
      </w:r>
      <w:r>
        <w:rPr>
          <w:rFonts w:eastAsiaTheme="minorEastAsia"/>
          <w:color w:val="FF0000"/>
          <w:lang w:eastAsia="zh-CN"/>
        </w:rPr>
        <w:t xml:space="preserve"> on</w:t>
      </w:r>
      <w:r w:rsidRPr="00FB1FDB">
        <w:rPr>
          <w:rFonts w:eastAsiaTheme="minorEastAsia"/>
          <w:color w:val="FF0000"/>
          <w:lang w:eastAsia="zh-CN"/>
        </w:rPr>
        <w:t xml:space="preserve"> the change </w:t>
      </w:r>
      <w:r w:rsidR="00967E47">
        <w:rPr>
          <w:rFonts w:eastAsiaTheme="minorEastAsia"/>
          <w:color w:val="FF0000"/>
          <w:lang w:eastAsia="zh-CN"/>
        </w:rPr>
        <w:t>in</w:t>
      </w:r>
      <w:r w:rsidRPr="00FB1FDB">
        <w:rPr>
          <w:rFonts w:eastAsiaTheme="minorEastAsia"/>
          <w:color w:val="FF0000"/>
          <w:lang w:eastAsia="zh-CN"/>
        </w:rPr>
        <w:t xml:space="preserve"> the </w:t>
      </w:r>
      <w:r>
        <w:rPr>
          <w:rFonts w:eastAsiaTheme="minorEastAsia"/>
          <w:color w:val="FF0000"/>
          <w:lang w:eastAsia="zh-CN"/>
        </w:rPr>
        <w:t xml:space="preserve">clause 22.2 </w:t>
      </w:r>
      <w:r w:rsidR="00967E47">
        <w:rPr>
          <w:rFonts w:eastAsiaTheme="minorEastAsia"/>
          <w:color w:val="FF0000"/>
          <w:lang w:eastAsia="zh-CN"/>
        </w:rPr>
        <w:t>in Q3.2.</w:t>
      </w:r>
    </w:p>
    <w:p w14:paraId="11508FFE" w14:textId="2C6E158C" w:rsidR="00D5041A" w:rsidRDefault="00967E47" w:rsidP="001E3F52">
      <w:pPr>
        <w:rPr>
          <w:rFonts w:eastAsia="等线"/>
          <w:color w:val="000000" w:themeColor="text1"/>
        </w:rPr>
      </w:pPr>
      <w:r>
        <w:rPr>
          <w:rFonts w:eastAsiaTheme="minorEastAsia"/>
          <w:color w:val="FF0000"/>
          <w:lang w:eastAsia="zh-CN"/>
        </w:rPr>
        <w:t xml:space="preserve"> </w:t>
      </w:r>
      <w:r w:rsidR="00561876">
        <w:rPr>
          <w:rFonts w:eastAsia="等线" w:hint="eastAsia"/>
          <w:color w:val="000000" w:themeColor="text1"/>
        </w:rPr>
        <w:t>Q</w:t>
      </w:r>
      <w:r w:rsidR="00561876">
        <w:rPr>
          <w:rFonts w:eastAsia="等线"/>
          <w:color w:val="000000" w:themeColor="text1"/>
        </w:rPr>
        <w:t>3.3: Do you strongly object the changes in Q3.2? Please provide your comments.</w:t>
      </w:r>
      <w:r w:rsidR="00561876">
        <w:t xml:space="preserve">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951"/>
        <w:gridCol w:w="1533"/>
        <w:gridCol w:w="6147"/>
      </w:tblGrid>
      <w:tr w:rsidR="00D5041A" w14:paraId="11509002" w14:textId="77777777">
        <w:tc>
          <w:tcPr>
            <w:tcW w:w="1951" w:type="dxa"/>
          </w:tcPr>
          <w:p w14:paraId="11508FFF" w14:textId="77777777" w:rsidR="00D5041A" w:rsidRDefault="00561876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1533" w:type="dxa"/>
          </w:tcPr>
          <w:p w14:paraId="11509000" w14:textId="77777777" w:rsidR="00D5041A" w:rsidRDefault="00561876">
            <w:pPr>
              <w:spacing w:after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Yes or no</w:t>
            </w:r>
          </w:p>
        </w:tc>
        <w:tc>
          <w:tcPr>
            <w:tcW w:w="6147" w:type="dxa"/>
          </w:tcPr>
          <w:p w14:paraId="11509001" w14:textId="77777777" w:rsidR="00D5041A" w:rsidRDefault="00561876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omments</w:t>
            </w:r>
          </w:p>
        </w:tc>
      </w:tr>
      <w:tr w:rsidR="00D5041A" w14:paraId="11509006" w14:textId="77777777">
        <w:tc>
          <w:tcPr>
            <w:tcW w:w="1951" w:type="dxa"/>
          </w:tcPr>
          <w:p w14:paraId="11509003" w14:textId="77777777" w:rsidR="00D5041A" w:rsidRDefault="00D5041A">
            <w:pPr>
              <w:spacing w:after="120"/>
            </w:pPr>
          </w:p>
        </w:tc>
        <w:tc>
          <w:tcPr>
            <w:tcW w:w="1533" w:type="dxa"/>
          </w:tcPr>
          <w:p w14:paraId="11509004" w14:textId="77777777" w:rsidR="00D5041A" w:rsidRDefault="00D5041A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6147" w:type="dxa"/>
          </w:tcPr>
          <w:p w14:paraId="11509005" w14:textId="77777777" w:rsidR="00D5041A" w:rsidRDefault="00D5041A">
            <w:pPr>
              <w:spacing w:before="120" w:after="120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  <w:tr w:rsidR="00D5041A" w14:paraId="1150900A" w14:textId="77777777">
        <w:tc>
          <w:tcPr>
            <w:tcW w:w="1951" w:type="dxa"/>
          </w:tcPr>
          <w:p w14:paraId="11509007" w14:textId="77777777" w:rsidR="00D5041A" w:rsidRDefault="00D5041A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1533" w:type="dxa"/>
          </w:tcPr>
          <w:p w14:paraId="11509008" w14:textId="77777777" w:rsidR="00D5041A" w:rsidRDefault="00D5041A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6147" w:type="dxa"/>
          </w:tcPr>
          <w:p w14:paraId="11509009" w14:textId="77777777" w:rsidR="00D5041A" w:rsidRDefault="00D5041A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</w:tbl>
    <w:p w14:paraId="1150900B" w14:textId="77777777" w:rsidR="00D5041A" w:rsidRDefault="00D5041A">
      <w:pPr>
        <w:rPr>
          <w:rFonts w:eastAsiaTheme="minorEastAsia"/>
          <w:lang w:eastAsia="zh-CN"/>
        </w:rPr>
      </w:pPr>
    </w:p>
    <w:p w14:paraId="1150900C" w14:textId="77777777" w:rsidR="00D5041A" w:rsidRDefault="0056187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163" w:name="OLE_LINK65"/>
      <w:bookmarkStart w:id="164" w:name="OLE_LINK64"/>
      <w:r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lastRenderedPageBreak/>
        <w:t>Proposal for online discussion</w:t>
      </w:r>
    </w:p>
    <w:p w14:paraId="46EC2EA8" w14:textId="77777777" w:rsidR="007C6BCB" w:rsidRPr="007C6BCB" w:rsidRDefault="007C6BCB" w:rsidP="007C6BCB">
      <w:pPr>
        <w:rPr>
          <w:rFonts w:eastAsiaTheme="minorEastAsia"/>
          <w:lang w:val="en-US" w:eastAsia="zh-CN"/>
        </w:rPr>
      </w:pPr>
    </w:p>
    <w:p w14:paraId="0F7EB879" w14:textId="77777777" w:rsidR="00333FB8" w:rsidRDefault="00333FB8" w:rsidP="00333FB8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="等线"/>
          <w:b/>
          <w:bCs/>
          <w:color w:val="000000" w:themeColor="text1"/>
        </w:rPr>
      </w:pPr>
      <w:r w:rsidRPr="009E5CE8">
        <w:rPr>
          <w:rFonts w:eastAsiaTheme="minorEastAsia" w:hint="eastAsia"/>
          <w:b/>
          <w:bCs/>
          <w:iCs/>
          <w:lang w:eastAsia="zh-CN"/>
        </w:rPr>
        <w:t>P</w:t>
      </w:r>
      <w:r w:rsidRPr="009E5CE8">
        <w:rPr>
          <w:rFonts w:eastAsiaTheme="minorEastAsia"/>
          <w:b/>
          <w:bCs/>
          <w:iCs/>
          <w:lang w:eastAsia="zh-CN"/>
        </w:rPr>
        <w:t xml:space="preserve">roposal 1: Endorse the draft CR </w:t>
      </w:r>
      <w:r w:rsidRPr="009E5CE8">
        <w:rPr>
          <w:rFonts w:eastAsia="等线"/>
          <w:b/>
          <w:bCs/>
          <w:color w:val="000000" w:themeColor="text1"/>
        </w:rPr>
        <w:t>R1-2508558 for TS 38.214.</w:t>
      </w:r>
    </w:p>
    <w:p w14:paraId="0AC37362" w14:textId="77777777" w:rsidR="004030BB" w:rsidRDefault="004030BB" w:rsidP="00333FB8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="等线"/>
          <w:b/>
          <w:bCs/>
          <w:color w:val="000000" w:themeColor="text1"/>
        </w:rPr>
      </w:pPr>
    </w:p>
    <w:p w14:paraId="0B77C5DD" w14:textId="77777777" w:rsidR="00333FB8" w:rsidRPr="00FC48AD" w:rsidRDefault="00333FB8" w:rsidP="00333FB8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="等线"/>
          <w:b/>
          <w:bCs/>
          <w:color w:val="000000" w:themeColor="text1"/>
          <w:lang w:eastAsia="zh-CN"/>
        </w:rPr>
      </w:pPr>
      <w:r>
        <w:rPr>
          <w:rFonts w:eastAsia="等线" w:hint="eastAsia"/>
          <w:b/>
          <w:bCs/>
          <w:color w:val="000000" w:themeColor="text1"/>
          <w:lang w:eastAsia="zh-CN"/>
        </w:rPr>
        <w:t>P</w:t>
      </w:r>
      <w:r>
        <w:rPr>
          <w:rFonts w:eastAsia="等线"/>
          <w:b/>
          <w:bCs/>
          <w:color w:val="000000" w:themeColor="text1"/>
          <w:lang w:eastAsia="zh-CN"/>
        </w:rPr>
        <w:t>roposal 2: Adopt the following changes for TS 38.213: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3FB8" w14:paraId="61882153" w14:textId="77777777" w:rsidTr="00F642E7">
        <w:tc>
          <w:tcPr>
            <w:tcW w:w="9631" w:type="dxa"/>
          </w:tcPr>
          <w:p w14:paraId="0CEE62D7" w14:textId="77777777" w:rsidR="00333FB8" w:rsidRDefault="00333FB8" w:rsidP="00F642E7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  <w:sz w:val="28"/>
              </w:rPr>
              <w:t>7.1.1</w:t>
            </w:r>
            <w:r>
              <w:rPr>
                <w:rFonts w:ascii="Arial" w:eastAsia="宋体" w:hAnsi="Arial"/>
                <w:sz w:val="28"/>
              </w:rPr>
              <w:tab/>
              <w:t>UE behaviour</w:t>
            </w:r>
          </w:p>
          <w:p w14:paraId="30528462" w14:textId="77777777" w:rsidR="00333FB8" w:rsidRDefault="00333FB8" w:rsidP="00F642E7">
            <w:pPr>
              <w:overflowPunct w:val="0"/>
              <w:autoSpaceDE w:val="0"/>
              <w:autoSpaceDN w:val="0"/>
              <w:adjustRightInd w:val="0"/>
              <w:spacing w:beforeLines="50" w:before="120"/>
              <w:jc w:val="center"/>
              <w:textAlignment w:val="baseline"/>
              <w:rPr>
                <w:rFonts w:eastAsia="宋体"/>
                <w:color w:val="0070C0"/>
                <w:lang w:eastAsia="zh-CN"/>
              </w:rPr>
            </w:pPr>
            <w:r>
              <w:rPr>
                <w:rFonts w:eastAsia="宋体"/>
                <w:color w:val="0070C0"/>
                <w:lang w:eastAsia="zh-CN"/>
              </w:rPr>
              <w:t>============== unchanged parts are omitted ===============</w:t>
            </w:r>
          </w:p>
          <w:p w14:paraId="68AD78DE" w14:textId="77777777" w:rsidR="00333FB8" w:rsidRDefault="00333FB8" w:rsidP="00F642E7">
            <w:pPr>
              <w:ind w:left="568" w:hanging="284"/>
              <w:rPr>
                <w:rFonts w:eastAsia="宋体"/>
                <w:lang w:val="en-US"/>
              </w:rPr>
            </w:pPr>
            <w:r w:rsidRPr="00941979">
              <w:rPr>
                <w:rFonts w:eastAsia="宋体"/>
                <w:lang w:val="en-US"/>
              </w:rPr>
              <w:t>-</w:t>
            </w:r>
            <w:r w:rsidRPr="00941979">
              <w:rPr>
                <w:rFonts w:eastAsia="宋体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zh-CN"/>
                    </w:rPr>
                    <m:t>PL</m:t>
                  </m:r>
                </m:e>
                <m:sub>
                  <m:r>
                    <w:rPr>
                      <w:rFonts w:ascii="Cambria Math" w:eastAsia="宋体" w:hAnsi="Cambria Math"/>
                      <w:lang w:val="zh-CN"/>
                    </w:rPr>
                    <m:t>b</m:t>
                  </m:r>
                  <m:r>
                    <w:rPr>
                      <w:rFonts w:ascii="Cambria Math" w:eastAsia="宋体" w:hAnsi="Cambria Math"/>
                      <w:lang w:val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zh-CN"/>
                    </w:rPr>
                    <m:t>f</m:t>
                  </m:r>
                  <m:r>
                    <w:rPr>
                      <w:rFonts w:ascii="Cambria Math" w:eastAsia="宋体" w:hAnsi="Cambria Math"/>
                      <w:lang w:val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zh-CN"/>
                    </w:rPr>
                    <m:t>c</m:t>
                  </m:r>
                </m:sub>
              </m:sSub>
              <m:r>
                <w:rPr>
                  <w:rFonts w:ascii="Cambria Math" w:eastAsia="宋体" w:hAnsi="Cambria Math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zh-CN"/>
                    </w:rPr>
                    <m:t>d</m:t>
                  </m:r>
                </m:sub>
              </m:sSub>
              <m:r>
                <w:rPr>
                  <w:rFonts w:ascii="Cambria Math" w:eastAsia="宋体" w:hAnsi="Cambria Math"/>
                  <w:lang w:val="en-US"/>
                </w:rPr>
                <m:t>)</m:t>
              </m:r>
            </m:oMath>
            <w:r>
              <w:rPr>
                <w:rFonts w:eastAsia="宋体"/>
              </w:rPr>
              <w:t xml:space="preserve"> </w:t>
            </w:r>
            <w:r w:rsidRPr="00941979">
              <w:rPr>
                <w:rFonts w:eastAsia="宋体"/>
                <w:lang w:val="en-US"/>
              </w:rPr>
              <w:t xml:space="preserve">is </w:t>
            </w:r>
            <w:r>
              <w:rPr>
                <w:rFonts w:eastAsia="宋体"/>
                <w:lang w:val="en-US"/>
              </w:rPr>
              <w:t>a</w:t>
            </w:r>
            <w:r w:rsidRPr="00941979">
              <w:rPr>
                <w:rFonts w:eastAsia="宋体"/>
                <w:lang w:val="en-US"/>
              </w:rPr>
              <w:t xml:space="preserve"> downlink pathloss estimate </w:t>
            </w:r>
            <w:r w:rsidRPr="00941979">
              <w:rPr>
                <w:lang w:val="en-US"/>
              </w:rPr>
              <w:t xml:space="preserve">in dB </w:t>
            </w:r>
            <w:r w:rsidRPr="00941979">
              <w:rPr>
                <w:rFonts w:eastAsia="宋体"/>
                <w:lang w:val="en-US"/>
              </w:rPr>
              <w:t xml:space="preserve">calculated </w:t>
            </w:r>
            <w:r>
              <w:rPr>
                <w:rFonts w:eastAsia="宋体"/>
                <w:lang w:val="en-US"/>
              </w:rPr>
              <w:t>by</w:t>
            </w:r>
            <w:r w:rsidRPr="00941979">
              <w:rPr>
                <w:rFonts w:eastAsia="宋体"/>
                <w:lang w:val="en-US"/>
              </w:rPr>
              <w:t xml:space="preserve"> the UE </w:t>
            </w:r>
            <w:r>
              <w:rPr>
                <w:rFonts w:eastAsia="宋体"/>
                <w:lang w:val="en-US"/>
              </w:rPr>
              <w:t xml:space="preserve">using reference signal (RS) index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d</m:t>
                  </m:r>
                </m:sub>
              </m:sSub>
            </m:oMath>
            <w:r>
              <w:rPr>
                <w:rFonts w:eastAsia="宋体"/>
                <w:iCs/>
                <w:lang w:val="en-US"/>
              </w:rPr>
              <w:t xml:space="preserve"> </w:t>
            </w:r>
            <w:r w:rsidRPr="00941979">
              <w:rPr>
                <w:rFonts w:eastAsia="宋体"/>
                <w:lang w:val="en-US"/>
              </w:rPr>
              <w:t xml:space="preserve">for </w:t>
            </w:r>
            <w:r>
              <w:rPr>
                <w:rFonts w:eastAsia="宋体"/>
                <w:lang w:val="en-US"/>
              </w:rPr>
              <w:t>the active DL BWP, as described in clause 12,</w:t>
            </w:r>
            <w:r>
              <w:rPr>
                <w:rFonts w:eastAsia="宋体"/>
                <w:iCs/>
                <w:lang w:val="en-US"/>
              </w:rPr>
              <w:t xml:space="preserve"> 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>
              <w:rPr>
                <w:rFonts w:eastAsia="宋体"/>
                <w:iCs/>
                <w:lang w:val="en-US"/>
              </w:rPr>
              <w:t xml:space="preserve"> of</w:t>
            </w:r>
            <w:r w:rsidRPr="00941979">
              <w:rPr>
                <w:rFonts w:eastAsia="宋体"/>
                <w:lang w:val="en-US"/>
              </w:rPr>
              <w:t xml:space="preserve"> serving cell </w:t>
            </w:r>
            <m:oMath>
              <m:r>
                <w:rPr>
                  <w:rFonts w:ascii="Cambria Math" w:hAnsi="Cambria Math"/>
                  <w:lang w:val="en-US"/>
                </w:rPr>
                <m:t>c</m:t>
              </m:r>
            </m:oMath>
          </w:p>
          <w:p w14:paraId="6202D19C" w14:textId="77777777" w:rsidR="00333FB8" w:rsidRPr="00941979" w:rsidRDefault="00333FB8" w:rsidP="00F642E7">
            <w:pPr>
              <w:ind w:left="851" w:hanging="284"/>
              <w:rPr>
                <w:rFonts w:eastAsia="宋体"/>
                <w:iCs/>
                <w:lang w:val="en-US"/>
              </w:rPr>
            </w:pPr>
            <w:r w:rsidRPr="00941979">
              <w:rPr>
                <w:rFonts w:eastAsia="宋体"/>
                <w:lang w:val="en-US"/>
              </w:rPr>
              <w:t>-</w:t>
            </w:r>
            <w:r w:rsidRPr="00941979">
              <w:rPr>
                <w:rFonts w:eastAsia="宋体"/>
                <w:lang w:val="en-US"/>
              </w:rPr>
              <w:tab/>
              <w:t xml:space="preserve">If the UE is not provided </w:t>
            </w:r>
            <w:r w:rsidRPr="00941979">
              <w:rPr>
                <w:rFonts w:eastAsia="宋体"/>
                <w:i/>
                <w:lang w:val="en-US"/>
              </w:rPr>
              <w:t>PUSCH-</w:t>
            </w:r>
            <w:proofErr w:type="spellStart"/>
            <w:r w:rsidRPr="00941979">
              <w:rPr>
                <w:rFonts w:eastAsia="宋体"/>
                <w:i/>
                <w:lang w:val="en-US"/>
              </w:rPr>
              <w:t>PathlossReferenceRS</w:t>
            </w:r>
            <w:proofErr w:type="spellEnd"/>
            <w:r w:rsidRPr="00941979">
              <w:rPr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and</w:t>
            </w:r>
            <w:r w:rsidRPr="00941979">
              <w:rPr>
                <w:rFonts w:eastAsia="宋体"/>
                <w:lang w:val="en-US"/>
              </w:rPr>
              <w:t xml:space="preserve"> </w:t>
            </w:r>
            <w:proofErr w:type="spellStart"/>
            <w:r w:rsidRPr="00941979">
              <w:rPr>
                <w:rFonts w:eastAsia="宋体"/>
                <w:i/>
                <w:iCs/>
                <w:lang w:val="en-US"/>
              </w:rPr>
              <w:t>enableDefaultBeamP</w:t>
            </w:r>
            <w:r>
              <w:rPr>
                <w:rFonts w:eastAsia="宋体"/>
                <w:i/>
                <w:iCs/>
                <w:lang w:val="en-US"/>
              </w:rPr>
              <w:t>L-</w:t>
            </w:r>
            <w:r w:rsidRPr="00941979">
              <w:rPr>
                <w:rFonts w:eastAsia="宋体"/>
                <w:i/>
                <w:iCs/>
                <w:lang w:val="en-US"/>
              </w:rPr>
              <w:t>ForSRS</w:t>
            </w:r>
            <w:proofErr w:type="spellEnd"/>
            <w:r>
              <w:rPr>
                <w:rFonts w:eastAsia="宋体"/>
                <w:lang w:val="en-US"/>
              </w:rPr>
              <w:t>,</w:t>
            </w:r>
            <w:r w:rsidRPr="00941979">
              <w:rPr>
                <w:rFonts w:eastAsia="宋体"/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or</w:t>
            </w:r>
            <w:r w:rsidRPr="00941979">
              <w:rPr>
                <w:lang w:val="en-US"/>
              </w:rPr>
              <w:t xml:space="preserve"> before the UE is provided dedicated higher layer parameters</w:t>
            </w:r>
            <w:r w:rsidRPr="00941979">
              <w:rPr>
                <w:rFonts w:eastAsia="宋体"/>
                <w:iCs/>
                <w:lang w:val="en-US"/>
              </w:rPr>
              <w:t xml:space="preserve">, the UE calculates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zh-CN"/>
                    </w:rPr>
                    <m:t>PL</m:t>
                  </m:r>
                </m:e>
                <m:sub>
                  <m:r>
                    <w:rPr>
                      <w:rFonts w:ascii="Cambria Math" w:eastAsia="宋体" w:hAnsi="Cambria Math"/>
                      <w:lang w:val="zh-CN"/>
                    </w:rPr>
                    <m:t>b</m:t>
                  </m:r>
                  <m:r>
                    <w:rPr>
                      <w:rFonts w:ascii="Cambria Math" w:eastAsia="宋体" w:hAnsi="Cambria Math"/>
                      <w:lang w:val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zh-CN"/>
                    </w:rPr>
                    <m:t>f</m:t>
                  </m:r>
                  <m:r>
                    <w:rPr>
                      <w:rFonts w:ascii="Cambria Math" w:eastAsia="宋体" w:hAnsi="Cambria Math"/>
                      <w:lang w:val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zh-CN"/>
                    </w:rPr>
                    <m:t>c</m:t>
                  </m:r>
                </m:sub>
              </m:sSub>
              <m:r>
                <w:rPr>
                  <w:rFonts w:ascii="Cambria Math" w:eastAsia="宋体" w:hAnsi="Cambria Math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zh-CN"/>
                    </w:rPr>
                    <m:t>d</m:t>
                  </m:r>
                </m:sub>
              </m:sSub>
              <m:r>
                <w:rPr>
                  <w:rFonts w:ascii="Cambria Math" w:eastAsia="宋体" w:hAnsi="Cambria Math"/>
                  <w:lang w:val="en-US"/>
                </w:rPr>
                <m:t>)</m:t>
              </m:r>
            </m:oMath>
            <w:r w:rsidRPr="00941979">
              <w:rPr>
                <w:rFonts w:eastAsia="宋体"/>
                <w:iCs/>
                <w:lang w:val="en-US"/>
              </w:rPr>
              <w:t xml:space="preserve"> </w:t>
            </w:r>
          </w:p>
          <w:p w14:paraId="21303C45" w14:textId="77777777" w:rsidR="00333FB8" w:rsidRDefault="00333FB8" w:rsidP="00F642E7">
            <w:pPr>
              <w:ind w:left="1135" w:hanging="284"/>
              <w:rPr>
                <w:rFonts w:eastAsia="宋体"/>
                <w:i/>
                <w:lang w:val="en-US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  <w:t>using a RS resource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</w:rPr>
              <w:t xml:space="preserve">from </w:t>
            </w:r>
            <w:r>
              <w:rPr>
                <w:rFonts w:eastAsia="宋体"/>
                <w:lang w:val="en-US"/>
              </w:rPr>
              <w:t>an</w:t>
            </w:r>
            <w:r>
              <w:rPr>
                <w:rFonts w:eastAsia="宋体"/>
              </w:rPr>
              <w:t xml:space="preserve"> SS/PBCH block </w:t>
            </w:r>
            <w:r>
              <w:t>with same SS/PBCH block index as the one</w:t>
            </w:r>
            <w:r>
              <w:rPr>
                <w:rFonts w:eastAsia="宋体"/>
              </w:rPr>
              <w:t xml:space="preserve"> the UE </w:t>
            </w:r>
            <w:r>
              <w:rPr>
                <w:rFonts w:eastAsia="宋体"/>
                <w:lang w:val="en-US"/>
              </w:rPr>
              <w:t xml:space="preserve">uses to </w:t>
            </w:r>
            <w:r>
              <w:rPr>
                <w:rFonts w:eastAsia="宋体"/>
              </w:rPr>
              <w:t xml:space="preserve">obtain </w:t>
            </w:r>
            <w:r>
              <w:rPr>
                <w:rFonts w:eastAsia="宋体"/>
                <w:i/>
                <w:lang w:val="en-US"/>
              </w:rPr>
              <w:t>MIB</w:t>
            </w:r>
            <w:r>
              <w:rPr>
                <w:rFonts w:eastAsia="宋体"/>
                <w:iCs/>
                <w:lang w:val="en-US"/>
              </w:rPr>
              <w:t>, or using the SS/PBCH block the UE acquired the time and frequency synchronization for a secondary cell.</w:t>
            </w:r>
          </w:p>
          <w:p w14:paraId="5284DA70" w14:textId="77777777" w:rsidR="00333FB8" w:rsidRPr="00820516" w:rsidRDefault="00333FB8" w:rsidP="00F642E7">
            <w:pPr>
              <w:ind w:left="1135" w:hanging="284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  <w:t xml:space="preserve">if the UE is provided </w:t>
            </w:r>
            <w:r>
              <w:rPr>
                <w:rFonts w:eastAsia="宋体"/>
                <w:i/>
              </w:rPr>
              <w:t>RACH-</w:t>
            </w:r>
            <w:proofErr w:type="spellStart"/>
            <w:r>
              <w:rPr>
                <w:rFonts w:eastAsia="宋体"/>
                <w:i/>
              </w:rPr>
              <w:t>LessHO</w:t>
            </w:r>
            <w:proofErr w:type="spellEnd"/>
            <w:r>
              <w:rPr>
                <w:rFonts w:eastAsia="宋体"/>
              </w:rPr>
              <w:t xml:space="preserve"> in </w:t>
            </w:r>
            <w:proofErr w:type="spellStart"/>
            <w:r>
              <w:rPr>
                <w:rFonts w:eastAsia="宋体"/>
                <w:i/>
              </w:rPr>
              <w:t>ReconfigurationWithSync</w:t>
            </w:r>
            <w:proofErr w:type="spellEnd"/>
            <w:r>
              <w:rPr>
                <w:rFonts w:eastAsia="宋体"/>
              </w:rPr>
              <w:t xml:space="preserve"> [12. TS 38.331], using a RS resource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</w:rPr>
              <w:t xml:space="preserve">from </w:t>
            </w:r>
            <w:r>
              <w:rPr>
                <w:rFonts w:eastAsia="宋体"/>
                <w:lang w:val="en-US"/>
              </w:rPr>
              <w:t>an</w:t>
            </w:r>
            <w:r>
              <w:rPr>
                <w:rFonts w:eastAsia="宋体"/>
              </w:rPr>
              <w:t xml:space="preserve"> SS/PBCH block </w:t>
            </w:r>
            <w:r>
              <w:t xml:space="preserve">with same SS/PBCH block index as the one with same </w:t>
            </w:r>
            <w:r>
              <w:rPr>
                <w:rFonts w:eastAsia="宋体"/>
              </w:rPr>
              <w:t xml:space="preserve">quasi co-location properties as for PDCCH receptions for scheduling an initial PUSCH transmission, as described in Clause 10.1, in </w:t>
            </w:r>
            <w:proofErr w:type="spellStart"/>
            <w:r>
              <w:rPr>
                <w:rFonts w:eastAsia="宋体"/>
                <w:i/>
              </w:rPr>
              <w:t>controlResourceSetZero</w:t>
            </w:r>
            <w:proofErr w:type="spellEnd"/>
            <w:r>
              <w:rPr>
                <w:rFonts w:eastAsia="宋体"/>
              </w:rPr>
              <w:t xml:space="preserve"> provided in </w:t>
            </w:r>
            <w:proofErr w:type="spellStart"/>
            <w:r>
              <w:rPr>
                <w:rFonts w:eastAsia="宋体"/>
                <w:i/>
              </w:rPr>
              <w:t>ServingCellConfigCommon</w:t>
            </w:r>
            <w:proofErr w:type="spellEnd"/>
            <w:r>
              <w:rPr>
                <w:rFonts w:eastAsia="宋体"/>
              </w:rPr>
              <w:t xml:space="preserve"> of </w:t>
            </w:r>
            <w:proofErr w:type="spellStart"/>
            <w:r>
              <w:rPr>
                <w:rFonts w:eastAsia="宋体"/>
                <w:i/>
              </w:rPr>
              <w:t>ReconfigurationWithSync</w:t>
            </w:r>
            <w:proofErr w:type="spellEnd"/>
            <w:r w:rsidRPr="00A076DC">
              <w:rPr>
                <w:rFonts w:eastAsia="宋体"/>
                <w:iCs/>
              </w:rPr>
              <w:t>,</w:t>
            </w:r>
            <w:r>
              <w:rPr>
                <w:i/>
                <w:color w:val="FF0000"/>
                <w:lang w:val="en-US" w:eastAsia="zh-CN"/>
              </w:rPr>
              <w:t xml:space="preserve"> </w:t>
            </w:r>
            <w:r w:rsidRPr="008F212B">
              <w:rPr>
                <w:rFonts w:hint="eastAsia"/>
                <w:color w:val="FF0000"/>
                <w:lang w:val="en-US" w:eastAsia="zh-CN"/>
              </w:rPr>
              <w:t xml:space="preserve">or using a RS resource from </w:t>
            </w:r>
            <w:r w:rsidRPr="008F212B">
              <w:rPr>
                <w:rFonts w:eastAsia="Times New Roman"/>
                <w:color w:val="FF0000"/>
                <w:szCs w:val="24"/>
                <w:lang w:val="en-US" w:eastAsia="zh-CN"/>
              </w:rPr>
              <w:t xml:space="preserve">the </w:t>
            </w:r>
            <w:r w:rsidRPr="008F212B">
              <w:rPr>
                <w:rFonts w:eastAsia="Times New Roman"/>
                <w:i/>
                <w:iCs/>
                <w:color w:val="FF0000"/>
                <w:szCs w:val="24"/>
              </w:rPr>
              <w:t>pathlossReferenceRS-Id-r17</w:t>
            </w:r>
            <w:r w:rsidRPr="008F212B">
              <w:rPr>
                <w:rFonts w:eastAsia="Times New Roman"/>
                <w:color w:val="FF0000"/>
                <w:szCs w:val="24"/>
                <w:lang w:val="en-US" w:eastAsia="zh-CN"/>
              </w:rPr>
              <w:t xml:space="preserve"> configured by a TCI state associated with </w:t>
            </w:r>
            <w:proofErr w:type="spellStart"/>
            <w:r w:rsidRPr="008F212B">
              <w:rPr>
                <w:rFonts w:eastAsia="Times New Roman"/>
                <w:i/>
                <w:iCs/>
                <w:color w:val="FF0000"/>
                <w:szCs w:val="24"/>
                <w:lang w:val="en-US" w:eastAsia="zh-CN"/>
              </w:rPr>
              <w:t>tci-StateID</w:t>
            </w:r>
            <w:proofErr w:type="spellEnd"/>
            <w:r>
              <w:rPr>
                <w:rFonts w:eastAsia="Times New Roman"/>
                <w:color w:val="FF0000"/>
                <w:szCs w:val="24"/>
                <w:lang w:val="en-US" w:eastAsia="zh-CN"/>
              </w:rPr>
              <w:t>.</w:t>
            </w:r>
          </w:p>
          <w:p w14:paraId="4DBCDD71" w14:textId="77777777" w:rsidR="00333FB8" w:rsidRPr="009F0105" w:rsidRDefault="00333FB8" w:rsidP="00F642E7">
            <w:pPr>
              <w:overflowPunct w:val="0"/>
              <w:autoSpaceDE w:val="0"/>
              <w:autoSpaceDN w:val="0"/>
              <w:adjustRightInd w:val="0"/>
              <w:spacing w:beforeLines="50" w:before="120"/>
              <w:jc w:val="center"/>
              <w:textAlignment w:val="baseline"/>
              <w:rPr>
                <w:rFonts w:eastAsia="宋体"/>
                <w:color w:val="0070C0"/>
                <w:lang w:eastAsia="zh-CN"/>
              </w:rPr>
            </w:pPr>
            <w:r>
              <w:rPr>
                <w:rFonts w:eastAsia="宋体"/>
                <w:color w:val="0070C0"/>
                <w:lang w:eastAsia="zh-CN"/>
              </w:rPr>
              <w:t>============== unchanged parts are omitted ===============</w:t>
            </w:r>
          </w:p>
        </w:tc>
      </w:tr>
    </w:tbl>
    <w:p w14:paraId="3E734EDC" w14:textId="77777777" w:rsidR="00333FB8" w:rsidRDefault="00333FB8" w:rsidP="00333FB8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="等线"/>
          <w:b/>
          <w:bCs/>
          <w:color w:val="000000" w:themeColor="text1"/>
          <w:lang w:eastAsia="zh-CN"/>
        </w:rPr>
      </w:pPr>
    </w:p>
    <w:tbl>
      <w:tblPr>
        <w:tblStyle w:val="afb"/>
        <w:tblW w:w="9631" w:type="dxa"/>
        <w:tblLook w:val="04A0" w:firstRow="1" w:lastRow="0" w:firstColumn="1" w:lastColumn="0" w:noHBand="0" w:noVBand="1"/>
      </w:tblPr>
      <w:tblGrid>
        <w:gridCol w:w="9631"/>
      </w:tblGrid>
      <w:tr w:rsidR="00333FB8" w14:paraId="031015E6" w14:textId="77777777" w:rsidTr="00F642E7">
        <w:tc>
          <w:tcPr>
            <w:tcW w:w="9631" w:type="dxa"/>
          </w:tcPr>
          <w:p w14:paraId="68A5225D" w14:textId="77777777" w:rsidR="00333FB8" w:rsidRDefault="00333FB8" w:rsidP="00F642E7">
            <w:pPr>
              <w:keepNext/>
              <w:keepLines/>
              <w:pBdr>
                <w:top w:val="single" w:sz="12" w:space="3" w:color="auto"/>
              </w:pBdr>
              <w:spacing w:before="240" w:after="120"/>
              <w:ind w:left="1134" w:hanging="1134"/>
              <w:outlineLvl w:val="0"/>
              <w:rPr>
                <w:rFonts w:ascii="Arial" w:eastAsia="宋体" w:hAnsi="Arial"/>
                <w:sz w:val="32"/>
                <w:szCs w:val="18"/>
              </w:rPr>
            </w:pPr>
            <w:r>
              <w:rPr>
                <w:rFonts w:ascii="Arial" w:eastAsia="宋体" w:hAnsi="Arial"/>
                <w:sz w:val="32"/>
                <w:szCs w:val="18"/>
              </w:rPr>
              <w:t>22</w:t>
            </w:r>
            <w:r>
              <w:rPr>
                <w:rFonts w:ascii="Arial" w:eastAsia="宋体" w:hAnsi="Arial" w:hint="eastAsia"/>
                <w:sz w:val="32"/>
                <w:szCs w:val="18"/>
              </w:rPr>
              <w:tab/>
            </w:r>
            <w:r>
              <w:rPr>
                <w:rFonts w:ascii="Arial" w:eastAsia="宋体" w:hAnsi="Arial"/>
                <w:sz w:val="32"/>
                <w:szCs w:val="18"/>
              </w:rPr>
              <w:t xml:space="preserve">PUSCH transmission in </w:t>
            </w:r>
            <w:r w:rsidRPr="008F4470">
              <w:rPr>
                <w:rFonts w:ascii="Arial" w:eastAsia="宋体" w:hAnsi="Arial"/>
                <w:strike/>
                <w:color w:val="FF0000"/>
                <w:sz w:val="32"/>
                <w:szCs w:val="18"/>
              </w:rPr>
              <w:t xml:space="preserve">NTN </w:t>
            </w:r>
            <w:r>
              <w:rPr>
                <w:rFonts w:ascii="Arial" w:eastAsia="宋体" w:hAnsi="Arial"/>
                <w:sz w:val="32"/>
                <w:szCs w:val="18"/>
              </w:rPr>
              <w:t>RACH-less handover</w:t>
            </w:r>
          </w:p>
          <w:p w14:paraId="22243ED3" w14:textId="77777777" w:rsidR="00333FB8" w:rsidRDefault="00333FB8" w:rsidP="00F642E7">
            <w:pPr>
              <w:keepNext/>
              <w:keepLines/>
              <w:spacing w:before="180" w:after="120"/>
              <w:ind w:left="1134" w:hanging="1134"/>
              <w:outlineLvl w:val="1"/>
              <w:rPr>
                <w:rFonts w:ascii="Arial" w:eastAsia="宋体" w:hAnsi="Arial"/>
                <w:sz w:val="24"/>
                <w:szCs w:val="16"/>
              </w:rPr>
            </w:pPr>
            <w:r>
              <w:rPr>
                <w:rFonts w:ascii="Arial" w:eastAsia="宋体" w:hAnsi="Arial"/>
                <w:sz w:val="28"/>
                <w:szCs w:val="18"/>
              </w:rPr>
              <w:t>22.1</w:t>
            </w:r>
            <w:r>
              <w:rPr>
                <w:rFonts w:ascii="Arial" w:eastAsia="宋体" w:hAnsi="Arial" w:hint="eastAsia"/>
                <w:sz w:val="28"/>
                <w:szCs w:val="18"/>
              </w:rPr>
              <w:tab/>
            </w:r>
            <w:r>
              <w:rPr>
                <w:rFonts w:ascii="Arial" w:eastAsia="宋体" w:hAnsi="Arial"/>
                <w:sz w:val="28"/>
                <w:szCs w:val="18"/>
              </w:rPr>
              <w:t>Configured-grant PUSCH transmission</w:t>
            </w:r>
          </w:p>
          <w:p w14:paraId="638AF3DA" w14:textId="77777777" w:rsidR="00333FB8" w:rsidRDefault="00333FB8" w:rsidP="00F642E7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jc w:val="center"/>
              <w:textAlignment w:val="baseline"/>
              <w:rPr>
                <w:rFonts w:eastAsia="宋体"/>
                <w:color w:val="0070C0"/>
                <w:lang w:eastAsia="zh-CN"/>
              </w:rPr>
            </w:pPr>
            <w:r>
              <w:rPr>
                <w:rFonts w:eastAsia="宋体"/>
                <w:color w:val="0070C0"/>
                <w:lang w:eastAsia="zh-CN"/>
              </w:rPr>
              <w:t>============== unchanged parts are omitted ===============</w:t>
            </w:r>
          </w:p>
          <w:p w14:paraId="64B9CBCF" w14:textId="77777777" w:rsidR="00333FB8" w:rsidRDefault="00333FB8" w:rsidP="00F642E7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 xml:space="preserve">A PUSCH occasion is valid if it does not overlap with a valid PRACH occasion as described in clause 8.1. </w:t>
            </w:r>
          </w:p>
          <w:p w14:paraId="46CCA754" w14:textId="77777777" w:rsidR="00333FB8" w:rsidRDefault="00333FB8" w:rsidP="00F642E7">
            <w:pPr>
              <w:spacing w:after="120"/>
              <w:rPr>
                <w:rFonts w:eastAsia="宋体"/>
                <w:color w:val="FF0000"/>
                <w:lang w:val="en-US" w:eastAsia="fr-FR"/>
              </w:rPr>
            </w:pPr>
            <w:r w:rsidRPr="000B21CA">
              <w:rPr>
                <w:rFonts w:eastAsia="宋体"/>
                <w:color w:val="FF0000"/>
                <w:lang w:eastAsia="zh-CN"/>
              </w:rPr>
              <w:t xml:space="preserve">For unpaired spectrum and for SS/PBCH blocks with indexes </w:t>
            </w:r>
            <w:r w:rsidRPr="000B21CA">
              <w:rPr>
                <w:rFonts w:eastAsia="宋体" w:hint="eastAsia"/>
                <w:color w:val="FF0000"/>
                <w:lang w:eastAsia="zh-CN"/>
              </w:rPr>
              <w:t>provided by</w:t>
            </w:r>
            <w:r w:rsidRPr="000B21CA">
              <w:rPr>
                <w:rFonts w:eastAsia="宋体"/>
                <w:color w:val="FF0000"/>
              </w:rPr>
              <w:t xml:space="preserve"> </w:t>
            </w:r>
            <w:proofErr w:type="spellStart"/>
            <w:r w:rsidRPr="000B21CA">
              <w:rPr>
                <w:rFonts w:eastAsia="宋体"/>
                <w:i/>
                <w:iCs/>
                <w:color w:val="FF0000"/>
                <w:lang w:val="en-US" w:eastAsia="fr-FR"/>
              </w:rPr>
              <w:t>rrc</w:t>
            </w:r>
            <w:proofErr w:type="spellEnd"/>
            <w:r w:rsidRPr="000B21CA">
              <w:rPr>
                <w:rFonts w:eastAsia="宋体"/>
                <w:i/>
                <w:iCs/>
                <w:color w:val="FF0000"/>
                <w:lang w:val="en-US" w:eastAsia="fr-FR"/>
              </w:rPr>
              <w:t>-SSB-Subset</w:t>
            </w:r>
            <w:r w:rsidRPr="000B21CA">
              <w:rPr>
                <w:rFonts w:eastAsia="宋体"/>
                <w:i/>
                <w:iCs/>
                <w:color w:val="FF0000"/>
              </w:rPr>
              <w:t xml:space="preserve"> </w:t>
            </w:r>
            <w:r w:rsidRPr="000B21CA">
              <w:rPr>
                <w:rFonts w:eastAsia="宋体"/>
                <w:color w:val="FF0000"/>
              </w:rPr>
              <w:t xml:space="preserve">in </w:t>
            </w:r>
            <w:r w:rsidRPr="000B21CA">
              <w:rPr>
                <w:rFonts w:eastAsia="宋体"/>
                <w:i/>
                <w:iCs/>
                <w:color w:val="FF0000"/>
              </w:rPr>
              <w:t>cg-RRC-Configuration</w:t>
            </w:r>
            <w:r w:rsidRPr="000B21CA">
              <w:rPr>
                <w:rFonts w:eastAsia="宋体"/>
                <w:color w:val="FF0000"/>
              </w:rPr>
              <w:t xml:space="preserve">, </w:t>
            </w:r>
            <w:r w:rsidRPr="000B21CA">
              <w:rPr>
                <w:rFonts w:eastAsia="宋体"/>
                <w:color w:val="FF0000"/>
                <w:lang w:val="en-US" w:eastAsia="fr-FR"/>
              </w:rPr>
              <w:t>or</w:t>
            </w:r>
            <w:r w:rsidRPr="000B21CA">
              <w:rPr>
                <w:rFonts w:eastAsia="宋体"/>
                <w:color w:val="FF0000"/>
              </w:rPr>
              <w:t xml:space="preserve"> </w:t>
            </w:r>
            <w:proofErr w:type="spellStart"/>
            <w:r w:rsidRPr="000B21CA">
              <w:rPr>
                <w:rFonts w:eastAsia="宋体"/>
                <w:i/>
                <w:color w:val="FF0000"/>
              </w:rPr>
              <w:t>ssb-PositionsInBurst</w:t>
            </w:r>
            <w:proofErr w:type="spellEnd"/>
            <w:r w:rsidRPr="000B21CA">
              <w:rPr>
                <w:rFonts w:eastAsia="宋体"/>
                <w:color w:val="FF0000"/>
              </w:rPr>
              <w:t xml:space="preserve"> </w:t>
            </w:r>
            <w:r w:rsidRPr="000B21CA">
              <w:rPr>
                <w:rFonts w:eastAsia="宋体"/>
                <w:color w:val="FF0000"/>
                <w:lang w:val="en-US"/>
              </w:rPr>
              <w:t xml:space="preserve">in </w:t>
            </w:r>
            <w:proofErr w:type="spellStart"/>
            <w:r w:rsidRPr="000B21CA">
              <w:rPr>
                <w:rFonts w:eastAsia="宋体"/>
                <w:i/>
                <w:color w:val="FF0000"/>
              </w:rPr>
              <w:t>ServingCellConfigCommon</w:t>
            </w:r>
            <w:proofErr w:type="spellEnd"/>
            <w:r w:rsidRPr="000B21CA">
              <w:rPr>
                <w:rFonts w:eastAsia="宋体"/>
                <w:iCs/>
                <w:color w:val="FF0000"/>
              </w:rPr>
              <w:t xml:space="preserve"> if </w:t>
            </w:r>
            <w:proofErr w:type="spellStart"/>
            <w:r w:rsidRPr="000B21CA">
              <w:rPr>
                <w:rFonts w:eastAsia="宋体"/>
                <w:i/>
                <w:iCs/>
                <w:color w:val="FF0000"/>
                <w:lang w:val="en-US" w:eastAsia="fr-FR"/>
              </w:rPr>
              <w:t>rrc</w:t>
            </w:r>
            <w:proofErr w:type="spellEnd"/>
            <w:r w:rsidRPr="000B21CA">
              <w:rPr>
                <w:rFonts w:eastAsia="宋体"/>
                <w:i/>
                <w:iCs/>
                <w:color w:val="FF0000"/>
                <w:lang w:val="en-US" w:eastAsia="fr-FR"/>
              </w:rPr>
              <w:t xml:space="preserve">-SSB-Subset </w:t>
            </w:r>
            <w:r w:rsidRPr="000B21CA">
              <w:rPr>
                <w:rFonts w:eastAsia="宋体"/>
                <w:color w:val="FF0000"/>
                <w:lang w:val="en-US" w:eastAsia="fr-FR"/>
              </w:rPr>
              <w:t>is not provided</w:t>
            </w:r>
          </w:p>
          <w:p w14:paraId="343C2745" w14:textId="77777777" w:rsidR="00333FB8" w:rsidRPr="008F4470" w:rsidRDefault="00333FB8" w:rsidP="00A23D1B">
            <w:pPr>
              <w:pStyle w:val="B1"/>
              <w:spacing w:after="120"/>
              <w:rPr>
                <w:color w:val="FF0000"/>
              </w:rPr>
            </w:pPr>
            <w:r w:rsidRPr="008F4470">
              <w:rPr>
                <w:color w:val="FF0000"/>
              </w:rPr>
              <w:t>-</w:t>
            </w:r>
            <w:r w:rsidRPr="008F4470">
              <w:rPr>
                <w:color w:val="FF0000"/>
              </w:rPr>
              <w:tab/>
            </w:r>
            <w:r w:rsidRPr="008F4470">
              <w:rPr>
                <w:color w:val="FF0000"/>
                <w:lang w:eastAsia="zh-CN"/>
              </w:rPr>
              <w:t xml:space="preserve">if a UE is not provided </w:t>
            </w:r>
            <w:proofErr w:type="spellStart"/>
            <w:r w:rsidRPr="008F4470">
              <w:rPr>
                <w:i/>
                <w:color w:val="FF0000"/>
                <w:lang w:val="en-US"/>
              </w:rPr>
              <w:t>tdd</w:t>
            </w:r>
            <w:proofErr w:type="spellEnd"/>
            <w:r w:rsidRPr="008F4470">
              <w:rPr>
                <w:i/>
                <w:color w:val="FF0000"/>
                <w:lang w:val="en-US"/>
              </w:rPr>
              <w:t>-</w:t>
            </w:r>
            <w:r w:rsidRPr="008F4470">
              <w:rPr>
                <w:i/>
                <w:color w:val="FF0000"/>
              </w:rPr>
              <w:t>UL-DL-</w:t>
            </w:r>
            <w:proofErr w:type="spellStart"/>
            <w:r w:rsidRPr="008F4470">
              <w:rPr>
                <w:i/>
                <w:color w:val="FF0000"/>
                <w:lang w:val="en-US"/>
              </w:rPr>
              <w:t>ConfigurationCommon</w:t>
            </w:r>
            <w:proofErr w:type="spellEnd"/>
            <w:r w:rsidRPr="008F4470">
              <w:rPr>
                <w:color w:val="FF0000"/>
              </w:rPr>
              <w:t>, a PUSCH occasion is valid if the PUSCH occasion</w:t>
            </w:r>
          </w:p>
          <w:p w14:paraId="02BB4F2C" w14:textId="77777777" w:rsidR="00333FB8" w:rsidRPr="008F4470" w:rsidRDefault="00333FB8" w:rsidP="00A23D1B">
            <w:pPr>
              <w:pStyle w:val="B2"/>
              <w:spacing w:after="120"/>
              <w:rPr>
                <w:color w:val="FF0000"/>
              </w:rPr>
            </w:pPr>
            <w:r w:rsidRPr="008F4470">
              <w:rPr>
                <w:color w:val="FF0000"/>
              </w:rPr>
              <w:t>-</w:t>
            </w:r>
            <w:r w:rsidRPr="008F4470">
              <w:rPr>
                <w:color w:val="FF0000"/>
              </w:rPr>
              <w:tab/>
              <w:t xml:space="preserve">does not precede a SS/PBCH block in the PUSCH slot, and </w:t>
            </w:r>
          </w:p>
          <w:p w14:paraId="66D8FAF0" w14:textId="77777777" w:rsidR="00333FB8" w:rsidRPr="00756921" w:rsidRDefault="00333FB8" w:rsidP="00A23D1B">
            <w:pPr>
              <w:pStyle w:val="B2"/>
              <w:spacing w:after="120"/>
              <w:rPr>
                <w:color w:val="FF0000"/>
                <w:lang w:val="en-US"/>
              </w:rPr>
            </w:pPr>
            <w:r w:rsidRPr="008F4470">
              <w:rPr>
                <w:color w:val="FF0000"/>
              </w:rPr>
              <w:t>-</w:t>
            </w:r>
            <w:r w:rsidRPr="008F4470">
              <w:rPr>
                <w:color w:val="FF0000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</w:rPr>
                    <m:t>gap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b>
              </m:sSub>
            </m:oMath>
            <w:r w:rsidRPr="008F4470">
              <w:rPr>
                <w:color w:val="FF0000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</w:rPr>
                    <m:t>gap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b>
              </m:sSub>
            </m:oMath>
            <w:r w:rsidRPr="008F4470">
              <w:rPr>
                <w:color w:val="FF0000"/>
              </w:rPr>
              <w:t xml:space="preserve"> is provided in Table 8.1-2</w:t>
            </w:r>
          </w:p>
          <w:p w14:paraId="2D1FAC9F" w14:textId="77777777" w:rsidR="00333FB8" w:rsidRPr="008F4470" w:rsidRDefault="00333FB8" w:rsidP="00F642E7">
            <w:pPr>
              <w:spacing w:after="120"/>
              <w:ind w:left="568" w:hanging="284"/>
              <w:rPr>
                <w:rFonts w:eastAsia="宋体"/>
                <w:color w:val="FF0000"/>
                <w:lang w:val="en-US"/>
              </w:rPr>
            </w:pPr>
            <w:r w:rsidRPr="008F4470">
              <w:rPr>
                <w:rFonts w:eastAsia="宋体"/>
                <w:color w:val="FF0000"/>
                <w:lang w:val="en-US"/>
              </w:rPr>
              <w:t>-</w:t>
            </w:r>
            <w:r w:rsidRPr="008F4470">
              <w:rPr>
                <w:rFonts w:eastAsia="宋体"/>
                <w:color w:val="FF0000"/>
                <w:lang w:val="en-US"/>
              </w:rPr>
              <w:tab/>
            </w:r>
            <w:r w:rsidRPr="008F4470">
              <w:rPr>
                <w:rFonts w:eastAsia="宋体"/>
                <w:color w:val="FF0000"/>
                <w:lang w:val="en-US" w:eastAsia="zh-CN"/>
              </w:rPr>
              <w:t xml:space="preserve">if a UE is provided </w:t>
            </w:r>
            <w:proofErr w:type="spellStart"/>
            <w:r w:rsidRPr="008F4470">
              <w:rPr>
                <w:rFonts w:eastAsia="宋体"/>
                <w:i/>
                <w:color w:val="FF0000"/>
                <w:lang w:val="en-US"/>
              </w:rPr>
              <w:t>tdd</w:t>
            </w:r>
            <w:proofErr w:type="spellEnd"/>
            <w:r w:rsidRPr="008F4470">
              <w:rPr>
                <w:rFonts w:eastAsia="宋体"/>
                <w:i/>
                <w:color w:val="FF0000"/>
                <w:lang w:val="en-US"/>
              </w:rPr>
              <w:t>-UL-DL-</w:t>
            </w:r>
            <w:proofErr w:type="spellStart"/>
            <w:r w:rsidRPr="008F4470">
              <w:rPr>
                <w:rFonts w:eastAsia="宋体"/>
                <w:i/>
                <w:color w:val="FF0000"/>
                <w:lang w:val="en-US"/>
              </w:rPr>
              <w:t>ConfigurationCommon</w:t>
            </w:r>
            <w:proofErr w:type="spellEnd"/>
            <w:r w:rsidRPr="008F4470">
              <w:rPr>
                <w:rFonts w:eastAsia="宋体"/>
                <w:color w:val="FF0000"/>
                <w:lang w:val="en-US"/>
              </w:rPr>
              <w:t>, a PUSCH occasion is valid if the PUSCH occasion</w:t>
            </w:r>
          </w:p>
          <w:p w14:paraId="332E1BAA" w14:textId="77777777" w:rsidR="00333FB8" w:rsidRPr="008F4470" w:rsidRDefault="00333FB8" w:rsidP="00F642E7">
            <w:pPr>
              <w:spacing w:after="120"/>
              <w:ind w:left="851" w:hanging="284"/>
              <w:rPr>
                <w:rFonts w:eastAsia="宋体"/>
                <w:color w:val="FF0000"/>
                <w:lang w:val="en-US"/>
              </w:rPr>
            </w:pPr>
            <w:r w:rsidRPr="008F4470">
              <w:rPr>
                <w:rFonts w:eastAsia="宋体"/>
                <w:color w:val="FF0000"/>
                <w:lang w:val="en-US"/>
              </w:rPr>
              <w:t>-</w:t>
            </w:r>
            <w:r w:rsidRPr="008F4470">
              <w:rPr>
                <w:rFonts w:eastAsia="宋体"/>
                <w:color w:val="FF0000"/>
                <w:lang w:val="en-US"/>
              </w:rPr>
              <w:tab/>
              <w:t>is within UL symbols</w:t>
            </w:r>
          </w:p>
          <w:p w14:paraId="0AE822AD" w14:textId="77777777" w:rsidR="00333FB8" w:rsidRPr="000B21CA" w:rsidRDefault="00333FB8" w:rsidP="00F642E7">
            <w:pPr>
              <w:spacing w:after="120"/>
              <w:ind w:left="851" w:hanging="284"/>
              <w:rPr>
                <w:rFonts w:eastAsia="宋体"/>
                <w:color w:val="FF0000"/>
                <w:lang w:val="en-US"/>
              </w:rPr>
            </w:pPr>
            <w:r w:rsidRPr="000B21CA">
              <w:rPr>
                <w:rFonts w:eastAsia="宋体"/>
                <w:color w:val="FF0000"/>
                <w:lang w:val="en-US"/>
              </w:rPr>
              <w:t>-</w:t>
            </w:r>
            <w:r w:rsidRPr="000B21CA">
              <w:rPr>
                <w:rFonts w:eastAsia="宋体"/>
                <w:color w:val="FF0000"/>
                <w:lang w:val="en-US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color w:val="FF0000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FF0000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  <w:color w:val="FF0000"/>
                      <w:lang w:val="en-US"/>
                    </w:rPr>
                    <m:t>gap</m:t>
                  </m:r>
                  <m:ctrlPr>
                    <w:rPr>
                      <w:rFonts w:ascii="Cambria Math" w:eastAsia="宋体" w:hAnsi="Cambria Math"/>
                      <w:color w:val="FF0000"/>
                      <w:lang w:val="zh-CN"/>
                    </w:rPr>
                  </m:ctrlPr>
                </m:sub>
              </m:sSub>
            </m:oMath>
            <w:r w:rsidRPr="000B21CA">
              <w:rPr>
                <w:rFonts w:eastAsia="宋体"/>
                <w:color w:val="FF0000"/>
                <w:lang w:val="en-US"/>
              </w:rPr>
              <w:t xml:space="preserve"> symbols after a last downlink symbol, and at least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color w:val="FF0000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FF0000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  <w:color w:val="FF0000"/>
                      <w:lang w:val="en-US"/>
                    </w:rPr>
                    <m:t>gap</m:t>
                  </m:r>
                  <m:ctrlPr>
                    <w:rPr>
                      <w:rFonts w:ascii="Cambria Math" w:eastAsia="宋体" w:hAnsi="Cambria Math"/>
                      <w:color w:val="FF0000"/>
                      <w:lang w:val="zh-CN"/>
                    </w:rPr>
                  </m:ctrlPr>
                </m:sub>
              </m:sSub>
            </m:oMath>
            <w:r w:rsidRPr="000B21CA">
              <w:rPr>
                <w:rFonts w:eastAsia="宋体"/>
                <w:color w:val="FF0000"/>
                <w:lang w:val="en-US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color w:val="FF0000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FF0000"/>
                      <w:lang w:val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  <w:color w:val="FF0000"/>
                      <w:lang w:val="en-US"/>
                    </w:rPr>
                    <m:t>gap</m:t>
                  </m:r>
                  <m:ctrlPr>
                    <w:rPr>
                      <w:rFonts w:ascii="Cambria Math" w:eastAsia="宋体" w:hAnsi="Cambria Math"/>
                      <w:color w:val="FF0000"/>
                      <w:lang w:val="zh-CN"/>
                    </w:rPr>
                  </m:ctrlPr>
                </m:sub>
              </m:sSub>
            </m:oMath>
            <w:r w:rsidRPr="000B21CA">
              <w:rPr>
                <w:rFonts w:eastAsia="宋体"/>
                <w:color w:val="FF0000"/>
                <w:lang w:val="en-US"/>
              </w:rPr>
              <w:t xml:space="preserve"> is provided in Table 8.1-2.</w:t>
            </w:r>
          </w:p>
          <w:p w14:paraId="0686F921" w14:textId="77777777" w:rsidR="00333FB8" w:rsidRPr="00941979" w:rsidRDefault="00333FB8" w:rsidP="00F642E7">
            <w:pPr>
              <w:spacing w:after="120"/>
              <w:rPr>
                <w:rFonts w:eastAsia="宋体"/>
                <w:lang w:val="en-US"/>
              </w:rPr>
            </w:pPr>
            <w:r>
              <w:t xml:space="preserve">A UE determines a power of a PUSCH transmission as described in clause 7.1.1, where the UE obtains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ascii="Cambria Math" w:hAnsi="Cambria Math" w:cs="Cambria Math"/>
              </w:rPr>
              <w:t xml:space="preserve"> </w:t>
            </w:r>
            <w:r>
              <w:t>using a RS resource from an SS/PBCH block with index associated with the PUSCH transmission</w:t>
            </w:r>
            <w:r w:rsidRPr="00D90A6D">
              <w:rPr>
                <w:color w:val="FF0000"/>
              </w:rPr>
              <w:t xml:space="preserve"> or the</w:t>
            </w:r>
            <w:r w:rsidRPr="00D90A6D">
              <w:rPr>
                <w:rFonts w:eastAsia="Times New Roman"/>
                <w:color w:val="FF0000"/>
                <w:szCs w:val="24"/>
                <w:lang w:val="en-US" w:eastAsia="zh-CN"/>
              </w:rPr>
              <w:t xml:space="preserve"> </w:t>
            </w:r>
            <w:r w:rsidRPr="00D90A6D">
              <w:rPr>
                <w:rFonts w:eastAsia="Times New Roman"/>
                <w:i/>
                <w:iCs/>
                <w:color w:val="FF0000"/>
                <w:szCs w:val="24"/>
              </w:rPr>
              <w:t>pathlossReferenceRS-Id-r17</w:t>
            </w:r>
            <w:r w:rsidRPr="00D90A6D">
              <w:rPr>
                <w:rFonts w:eastAsia="Times New Roman"/>
                <w:color w:val="FF0000"/>
                <w:szCs w:val="24"/>
                <w:lang w:val="en-US" w:eastAsia="zh-CN"/>
              </w:rPr>
              <w:t xml:space="preserve"> configured by a TCI state associated with </w:t>
            </w:r>
            <w:proofErr w:type="spellStart"/>
            <w:r w:rsidRPr="00D90A6D">
              <w:rPr>
                <w:rFonts w:eastAsia="Times New Roman"/>
                <w:i/>
                <w:iCs/>
                <w:color w:val="FF0000"/>
                <w:szCs w:val="24"/>
                <w:lang w:val="en-US" w:eastAsia="zh-CN"/>
              </w:rPr>
              <w:t>tci-StateID</w:t>
            </w:r>
            <w:proofErr w:type="spellEnd"/>
            <w:r>
              <w:t>.</w:t>
            </w:r>
          </w:p>
        </w:tc>
      </w:tr>
    </w:tbl>
    <w:p w14:paraId="1B24C0CB" w14:textId="77777777" w:rsidR="00333FB8" w:rsidRDefault="00333FB8" w:rsidP="00333FB8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="等线"/>
          <w:b/>
          <w:bCs/>
          <w:color w:val="000000" w:themeColor="text1"/>
          <w:lang w:eastAsia="zh-CN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3FB8" w14:paraId="3C9EF1CA" w14:textId="77777777" w:rsidTr="00F642E7">
        <w:tc>
          <w:tcPr>
            <w:tcW w:w="9631" w:type="dxa"/>
          </w:tcPr>
          <w:p w14:paraId="6C04F3FA" w14:textId="77777777" w:rsidR="00333FB8" w:rsidRDefault="00333FB8" w:rsidP="00F642E7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28"/>
                <w:szCs w:val="18"/>
              </w:rPr>
            </w:pPr>
            <w:r>
              <w:rPr>
                <w:rFonts w:ascii="Arial" w:eastAsia="宋体" w:hAnsi="Arial"/>
                <w:sz w:val="32"/>
              </w:rPr>
              <w:lastRenderedPageBreak/>
              <w:t>22.2</w:t>
            </w:r>
            <w:r>
              <w:rPr>
                <w:rFonts w:ascii="Arial" w:eastAsia="宋体" w:hAnsi="Arial" w:hint="eastAsia"/>
                <w:sz w:val="32"/>
              </w:rPr>
              <w:tab/>
            </w:r>
            <w:r>
              <w:rPr>
                <w:rFonts w:ascii="Arial" w:eastAsia="宋体" w:hAnsi="Arial"/>
                <w:sz w:val="32"/>
              </w:rPr>
              <w:t>Dynamic-grant PUSCH transmission</w:t>
            </w:r>
          </w:p>
          <w:p w14:paraId="1510B290" w14:textId="77777777" w:rsidR="00333FB8" w:rsidRDefault="00333FB8" w:rsidP="00F642E7">
            <w:pPr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</w:t>
            </w:r>
            <w:proofErr w:type="spellStart"/>
            <w:r>
              <w:rPr>
                <w:rFonts w:eastAsia="宋体"/>
                <w:i/>
                <w:lang w:eastAsia="zh-CN"/>
              </w:rPr>
              <w:t>ssb</w:t>
            </w:r>
            <w:proofErr w:type="spellEnd"/>
            <w:r>
              <w:rPr>
                <w:rFonts w:eastAsia="宋体"/>
                <w:i/>
                <w:lang w:eastAsia="zh-CN"/>
              </w:rPr>
              <w:t>-Index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A5BCD">
              <w:rPr>
                <w:rFonts w:eastAsia="宋体"/>
                <w:color w:val="FF0000"/>
                <w:lang w:eastAsia="zh-CN"/>
              </w:rPr>
              <w:t xml:space="preserve">or </w:t>
            </w:r>
            <w:proofErr w:type="spellStart"/>
            <w:r w:rsidRPr="00CA5BCD">
              <w:rPr>
                <w:rFonts w:eastAsia="宋体"/>
                <w:i/>
                <w:iCs/>
                <w:color w:val="FF0000"/>
                <w:lang w:eastAsia="zh-CN"/>
              </w:rPr>
              <w:t>tci-StateID</w:t>
            </w:r>
            <w:proofErr w:type="spellEnd"/>
            <w:r>
              <w:rPr>
                <w:rFonts w:eastAsia="宋体"/>
                <w:lang w:eastAsia="zh-CN"/>
              </w:rPr>
              <w:t xml:space="preserve"> is provided in </w:t>
            </w:r>
            <w:r>
              <w:rPr>
                <w:rFonts w:eastAsia="宋体"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i/>
                <w:lang w:eastAsia="zh-CN"/>
              </w:rPr>
              <w:t>LessHO</w:t>
            </w:r>
            <w:proofErr w:type="spellEnd"/>
            <w:r>
              <w:rPr>
                <w:rFonts w:eastAsia="宋体"/>
                <w:i/>
                <w:lang w:eastAsia="zh-CN"/>
              </w:rPr>
              <w:t>,</w:t>
            </w:r>
            <w:r>
              <w:rPr>
                <w:rFonts w:eastAsia="宋体"/>
                <w:bCs/>
                <w:iCs/>
              </w:rPr>
              <w:t xml:space="preserve"> the UE may assume that </w:t>
            </w:r>
            <w:r>
              <w:rPr>
                <w:rFonts w:eastAsia="宋体"/>
              </w:rPr>
              <w:t xml:space="preserve">the DM-RS antenna port associated with the PDCCH receptions for scheduling initial PUSCH transmission and the SS/PBCH block indicated by </w:t>
            </w:r>
            <w:proofErr w:type="spellStart"/>
            <w:r>
              <w:rPr>
                <w:rFonts w:eastAsia="宋体"/>
                <w:i/>
                <w:lang w:eastAsia="zh-CN"/>
              </w:rPr>
              <w:t>ssb</w:t>
            </w:r>
            <w:proofErr w:type="spellEnd"/>
            <w:r>
              <w:rPr>
                <w:rFonts w:eastAsia="宋体"/>
                <w:i/>
                <w:lang w:eastAsia="zh-CN"/>
              </w:rPr>
              <w:t xml:space="preserve">-Index </w:t>
            </w:r>
            <w:r w:rsidRPr="00B72069">
              <w:rPr>
                <w:rFonts w:eastAsia="宋体"/>
                <w:iCs/>
                <w:color w:val="FF0000"/>
                <w:lang w:eastAsia="zh-CN"/>
              </w:rPr>
              <w:t xml:space="preserve">or the DL RS </w:t>
            </w:r>
            <w:r w:rsidRPr="00B72069">
              <w:rPr>
                <w:rFonts w:eastAsia="宋体" w:hint="eastAsia"/>
                <w:iCs/>
                <w:color w:val="FF0000"/>
                <w:lang w:eastAsia="zh-CN"/>
              </w:rPr>
              <w:t>configured</w:t>
            </w:r>
            <w:r w:rsidRPr="00B72069">
              <w:rPr>
                <w:rFonts w:eastAsia="宋体"/>
                <w:iCs/>
                <w:color w:val="FF0000"/>
                <w:lang w:eastAsia="zh-CN"/>
              </w:rPr>
              <w:t xml:space="preserve"> by a TCI state associated with </w:t>
            </w:r>
            <w:proofErr w:type="spellStart"/>
            <w:r w:rsidRPr="00B72069">
              <w:rPr>
                <w:rFonts w:eastAsia="宋体"/>
                <w:i/>
                <w:iCs/>
                <w:color w:val="FF0000"/>
                <w:lang w:eastAsia="zh-CN"/>
              </w:rPr>
              <w:t>tci-StateID</w:t>
            </w:r>
            <w:proofErr w:type="spellEnd"/>
            <w:r>
              <w:rPr>
                <w:rFonts w:eastAsia="宋体"/>
              </w:rPr>
              <w:t xml:space="preserve"> are quasi co-located with respect to average gain and quasi co-location '</w:t>
            </w:r>
            <w:proofErr w:type="spellStart"/>
            <w:r>
              <w:rPr>
                <w:rFonts w:eastAsia="宋体"/>
              </w:rPr>
              <w:t>typeA</w:t>
            </w:r>
            <w:proofErr w:type="spellEnd"/>
            <w:r>
              <w:rPr>
                <w:rFonts w:eastAsia="宋体"/>
              </w:rPr>
              <w:t>' or '</w:t>
            </w:r>
            <w:proofErr w:type="spellStart"/>
            <w:r>
              <w:rPr>
                <w:rFonts w:eastAsia="宋体"/>
              </w:rPr>
              <w:t>typeD</w:t>
            </w:r>
            <w:proofErr w:type="spellEnd"/>
            <w:r>
              <w:rPr>
                <w:rFonts w:eastAsia="宋体"/>
              </w:rPr>
              <w:t>' properties.</w:t>
            </w:r>
          </w:p>
        </w:tc>
      </w:tr>
    </w:tbl>
    <w:p w14:paraId="38AEA40E" w14:textId="77777777" w:rsidR="00333FB8" w:rsidRPr="003764D3" w:rsidRDefault="00333FB8" w:rsidP="003764D3">
      <w:pPr>
        <w:rPr>
          <w:rFonts w:eastAsiaTheme="minorEastAsia"/>
          <w:iCs/>
          <w:lang w:eastAsia="zh-CN"/>
        </w:rPr>
      </w:pPr>
    </w:p>
    <w:p w14:paraId="1150900D" w14:textId="77777777" w:rsidR="00D5041A" w:rsidRPr="00333FB8" w:rsidRDefault="00D5041A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iCs/>
        </w:rPr>
      </w:pPr>
    </w:p>
    <w:bookmarkEnd w:id="163"/>
    <w:bookmarkEnd w:id="164"/>
    <w:p w14:paraId="1150900E" w14:textId="77777777" w:rsidR="00D5041A" w:rsidRDefault="0056187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65" w:name="_Ref344215723"/>
      <w:bookmarkEnd w:id="165"/>
    </w:p>
    <w:p w14:paraId="1150900F" w14:textId="77777777" w:rsidR="00D5041A" w:rsidRDefault="00561876">
      <w:pPr>
        <w:pStyle w:val="aff2"/>
        <w:numPr>
          <w:ilvl w:val="0"/>
          <w:numId w:val="10"/>
        </w:numPr>
        <w:rPr>
          <w:rFonts w:eastAsia="Times New Roman"/>
          <w:bCs/>
        </w:rPr>
      </w:pPr>
      <w:r>
        <w:rPr>
          <w:rFonts w:eastAsia="Times New Roman"/>
          <w:bCs/>
        </w:rPr>
        <w:t>R1-2505120   LS on RACH-less handover</w:t>
      </w:r>
    </w:p>
    <w:p w14:paraId="11509010" w14:textId="77777777" w:rsidR="00D5041A" w:rsidRDefault="00561876">
      <w:pPr>
        <w:pStyle w:val="aff2"/>
        <w:numPr>
          <w:ilvl w:val="0"/>
          <w:numId w:val="10"/>
        </w:numPr>
        <w:rPr>
          <w:rFonts w:eastAsia="Times New Roman"/>
          <w:bCs/>
        </w:rPr>
      </w:pPr>
      <w:r>
        <w:rPr>
          <w:rFonts w:eastAsia="Times New Roman"/>
          <w:bCs/>
        </w:rPr>
        <w:t>R1-2508556</w:t>
      </w:r>
      <w:r>
        <w:rPr>
          <w:rFonts w:eastAsia="Times New Roman"/>
          <w:bCs/>
        </w:rPr>
        <w:tab/>
        <w:t>Draft CR for TS 38.213 on RACH-less handover_Rel-18</w:t>
      </w:r>
      <w:r>
        <w:rPr>
          <w:rFonts w:eastAsia="Times New Roman"/>
          <w:bCs/>
        </w:rPr>
        <w:tab/>
      </w:r>
      <w:proofErr w:type="spellStart"/>
      <w:proofErr w:type="gramStart"/>
      <w:r>
        <w:rPr>
          <w:rFonts w:eastAsia="Times New Roman"/>
          <w:bCs/>
        </w:rPr>
        <w:t>NEC,vivo</w:t>
      </w:r>
      <w:proofErr w:type="spellEnd"/>
      <w:proofErr w:type="gramEnd"/>
    </w:p>
    <w:p w14:paraId="11509011" w14:textId="77777777" w:rsidR="00D5041A" w:rsidRDefault="00561876">
      <w:pPr>
        <w:pStyle w:val="aff2"/>
        <w:numPr>
          <w:ilvl w:val="0"/>
          <w:numId w:val="10"/>
        </w:numPr>
        <w:rPr>
          <w:rFonts w:eastAsia="Times New Roman"/>
          <w:bCs/>
        </w:rPr>
      </w:pPr>
      <w:r>
        <w:rPr>
          <w:rFonts w:eastAsia="Times New Roman"/>
          <w:bCs/>
        </w:rPr>
        <w:t>R1-2508557</w:t>
      </w:r>
      <w:r>
        <w:rPr>
          <w:rFonts w:eastAsia="Times New Roman"/>
          <w:bCs/>
        </w:rPr>
        <w:tab/>
        <w:t>Draft CR for TS 38.213 on RACH-less handover_Rel-19</w:t>
      </w:r>
      <w:r>
        <w:rPr>
          <w:rFonts w:eastAsia="Times New Roman"/>
          <w:bCs/>
        </w:rPr>
        <w:tab/>
      </w:r>
      <w:proofErr w:type="spellStart"/>
      <w:proofErr w:type="gramStart"/>
      <w:r>
        <w:rPr>
          <w:rFonts w:eastAsia="Times New Roman"/>
          <w:bCs/>
        </w:rPr>
        <w:t>NEC,vivo</w:t>
      </w:r>
      <w:proofErr w:type="spellEnd"/>
      <w:proofErr w:type="gramEnd"/>
    </w:p>
    <w:p w14:paraId="11509012" w14:textId="77777777" w:rsidR="00D5041A" w:rsidRDefault="00561876">
      <w:pPr>
        <w:pStyle w:val="aff2"/>
        <w:numPr>
          <w:ilvl w:val="0"/>
          <w:numId w:val="10"/>
        </w:numPr>
        <w:rPr>
          <w:rFonts w:eastAsia="Times New Roman"/>
          <w:bCs/>
        </w:rPr>
      </w:pPr>
      <w:r>
        <w:rPr>
          <w:rFonts w:eastAsia="Times New Roman"/>
          <w:bCs/>
        </w:rPr>
        <w:t>R1-2508558</w:t>
      </w:r>
      <w:r>
        <w:rPr>
          <w:rFonts w:eastAsia="Times New Roman"/>
          <w:bCs/>
        </w:rPr>
        <w:tab/>
        <w:t>Draft CR for TS 38.214 on DMRS for RACH-less handover_Rel-18</w:t>
      </w:r>
      <w:r>
        <w:rPr>
          <w:rFonts w:eastAsia="Times New Roman"/>
          <w:bCs/>
        </w:rPr>
        <w:tab/>
      </w:r>
      <w:proofErr w:type="spellStart"/>
      <w:proofErr w:type="gramStart"/>
      <w:r>
        <w:rPr>
          <w:rFonts w:eastAsia="Times New Roman"/>
          <w:bCs/>
        </w:rPr>
        <w:t>NEC,vivo</w:t>
      </w:r>
      <w:proofErr w:type="spellEnd"/>
      <w:proofErr w:type="gramEnd"/>
    </w:p>
    <w:p w14:paraId="11509013" w14:textId="77777777" w:rsidR="00D5041A" w:rsidRDefault="00561876">
      <w:pPr>
        <w:pStyle w:val="aff2"/>
        <w:numPr>
          <w:ilvl w:val="0"/>
          <w:numId w:val="10"/>
        </w:numPr>
        <w:rPr>
          <w:rFonts w:eastAsia="Times New Roman"/>
          <w:bCs/>
        </w:rPr>
      </w:pPr>
      <w:r>
        <w:rPr>
          <w:rFonts w:eastAsia="Times New Roman"/>
          <w:bCs/>
        </w:rPr>
        <w:t>R1-2508559</w:t>
      </w:r>
      <w:r>
        <w:rPr>
          <w:rFonts w:eastAsia="Times New Roman"/>
          <w:bCs/>
        </w:rPr>
        <w:tab/>
        <w:t>Draft CR for TS 38.214 on DMRS for RACH-less handover_Rel-19</w:t>
      </w:r>
      <w:r>
        <w:rPr>
          <w:rFonts w:eastAsia="Times New Roman"/>
          <w:bCs/>
        </w:rPr>
        <w:tab/>
      </w:r>
      <w:proofErr w:type="spellStart"/>
      <w:proofErr w:type="gramStart"/>
      <w:r>
        <w:rPr>
          <w:rFonts w:eastAsia="Times New Roman"/>
          <w:bCs/>
        </w:rPr>
        <w:t>NEC,vivo</w:t>
      </w:r>
      <w:proofErr w:type="spellEnd"/>
      <w:proofErr w:type="gramEnd"/>
    </w:p>
    <w:p w14:paraId="11509014" w14:textId="77777777" w:rsidR="00D5041A" w:rsidRDefault="00561876">
      <w:pPr>
        <w:pStyle w:val="aff2"/>
        <w:numPr>
          <w:ilvl w:val="0"/>
          <w:numId w:val="10"/>
        </w:numPr>
        <w:rPr>
          <w:rFonts w:eastAsia="Times New Roman"/>
          <w:bCs/>
        </w:rPr>
      </w:pPr>
      <w:r>
        <w:rPr>
          <w:rFonts w:eastAsia="Times New Roman"/>
          <w:bCs/>
        </w:rPr>
        <w:t>R1-2508648</w:t>
      </w:r>
      <w:r>
        <w:rPr>
          <w:rFonts w:eastAsia="Times New Roman"/>
          <w:bCs/>
        </w:rPr>
        <w:tab/>
        <w:t>Draft Rel-18 CR for RACH-less handover</w:t>
      </w:r>
      <w:r>
        <w:rPr>
          <w:rFonts w:eastAsia="Times New Roman"/>
          <w:bCs/>
        </w:rPr>
        <w:tab/>
        <w:t>Ericsson</w:t>
      </w:r>
    </w:p>
    <w:p w14:paraId="11509015" w14:textId="77777777" w:rsidR="00D5041A" w:rsidRDefault="00561876">
      <w:pPr>
        <w:pStyle w:val="aff2"/>
        <w:numPr>
          <w:ilvl w:val="0"/>
          <w:numId w:val="10"/>
        </w:numPr>
        <w:rPr>
          <w:rFonts w:eastAsia="Times New Roman"/>
          <w:bCs/>
        </w:rPr>
      </w:pPr>
      <w:r>
        <w:rPr>
          <w:rFonts w:eastAsia="Times New Roman"/>
          <w:bCs/>
        </w:rPr>
        <w:t>R1-2508649</w:t>
      </w:r>
      <w:r>
        <w:rPr>
          <w:rFonts w:eastAsia="Times New Roman"/>
          <w:bCs/>
        </w:rPr>
        <w:tab/>
        <w:t>Draft Rel-19 CR for RACH-less handover</w:t>
      </w:r>
      <w:r>
        <w:rPr>
          <w:rFonts w:eastAsia="Times New Roman"/>
          <w:bCs/>
        </w:rPr>
        <w:tab/>
        <w:t>Ericsson</w:t>
      </w:r>
    </w:p>
    <w:p w14:paraId="11509016" w14:textId="77777777" w:rsidR="00D5041A" w:rsidRDefault="00561876">
      <w:pPr>
        <w:pStyle w:val="aff2"/>
        <w:numPr>
          <w:ilvl w:val="0"/>
          <w:numId w:val="10"/>
        </w:numPr>
        <w:rPr>
          <w:rFonts w:eastAsia="Times New Roman"/>
          <w:bCs/>
        </w:rPr>
      </w:pPr>
      <w:r>
        <w:rPr>
          <w:rFonts w:eastAsia="Times New Roman"/>
          <w:bCs/>
        </w:rPr>
        <w:t>R1-2508848</w:t>
      </w:r>
      <w:r>
        <w:rPr>
          <w:rFonts w:eastAsia="Times New Roman"/>
          <w:bCs/>
        </w:rPr>
        <w:tab/>
        <w:t>Draft CR for TS 38.213 on RACH-less handover</w:t>
      </w:r>
      <w:r>
        <w:rPr>
          <w:rFonts w:eastAsia="Times New Roman"/>
          <w:bCs/>
        </w:rPr>
        <w:tab/>
        <w:t xml:space="preserve">ZTE Corporation, </w:t>
      </w:r>
      <w:proofErr w:type="spellStart"/>
      <w:r>
        <w:rPr>
          <w:rFonts w:eastAsia="Times New Roman"/>
          <w:bCs/>
        </w:rPr>
        <w:t>Sanechips</w:t>
      </w:r>
      <w:proofErr w:type="spellEnd"/>
    </w:p>
    <w:p w14:paraId="11509017" w14:textId="77777777" w:rsidR="00D5041A" w:rsidRDefault="00561876">
      <w:pPr>
        <w:pStyle w:val="aff2"/>
        <w:numPr>
          <w:ilvl w:val="0"/>
          <w:numId w:val="10"/>
        </w:numPr>
        <w:rPr>
          <w:rFonts w:eastAsia="Times New Roman"/>
          <w:bCs/>
        </w:rPr>
      </w:pPr>
      <w:r>
        <w:rPr>
          <w:rFonts w:eastAsia="Times New Roman"/>
          <w:bCs/>
        </w:rPr>
        <w:t>R1-2508849</w:t>
      </w:r>
      <w:r>
        <w:rPr>
          <w:rFonts w:eastAsia="Times New Roman"/>
          <w:bCs/>
        </w:rPr>
        <w:tab/>
        <w:t>Draft CR for TS 38.214 on RACH-less handover</w:t>
      </w:r>
      <w:r>
        <w:rPr>
          <w:rFonts w:eastAsia="Times New Roman"/>
          <w:bCs/>
        </w:rPr>
        <w:tab/>
        <w:t xml:space="preserve">ZTE Corporation, </w:t>
      </w:r>
      <w:proofErr w:type="spellStart"/>
      <w:r>
        <w:rPr>
          <w:rFonts w:eastAsia="Times New Roman"/>
          <w:bCs/>
        </w:rPr>
        <w:t>Sanechips</w:t>
      </w:r>
      <w:proofErr w:type="spellEnd"/>
    </w:p>
    <w:p w14:paraId="11509018" w14:textId="77777777" w:rsidR="00D5041A" w:rsidRDefault="00D5041A">
      <w:pPr>
        <w:pStyle w:val="aff2"/>
        <w:spacing w:after="0"/>
        <w:ind w:left="420"/>
        <w:rPr>
          <w:rFonts w:eastAsia="宋体"/>
          <w:color w:val="000000"/>
          <w:lang w:eastAsia="zh-CN"/>
        </w:rPr>
      </w:pPr>
    </w:p>
    <w:sectPr w:rsidR="00D5041A">
      <w:footerReference w:type="default" r:id="rId8"/>
      <w:footnotePr>
        <w:numRestart w:val="eachSect"/>
      </w:footnotePr>
      <w:endnotePr>
        <w:numFmt w:val="decimal"/>
      </w:endnotePr>
      <w:pgSz w:w="11909" w:h="16834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A6BDC" w14:textId="77777777" w:rsidR="00132968" w:rsidRDefault="00132968">
      <w:pPr>
        <w:spacing w:after="0"/>
      </w:pPr>
      <w:r>
        <w:separator/>
      </w:r>
    </w:p>
  </w:endnote>
  <w:endnote w:type="continuationSeparator" w:id="0">
    <w:p w14:paraId="31538080" w14:textId="77777777" w:rsidR="00132968" w:rsidRDefault="001329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670045"/>
    </w:sdtPr>
    <w:sdtEndPr>
      <w:rPr>
        <w:sz w:val="21"/>
      </w:rPr>
    </w:sdtEndPr>
    <w:sdtContent>
      <w:p w14:paraId="1150901B" w14:textId="77777777" w:rsidR="00D5041A" w:rsidRDefault="00561876">
        <w:pPr>
          <w:pStyle w:val="ae"/>
          <w:jc w:val="center"/>
          <w:rPr>
            <w:sz w:val="21"/>
          </w:rPr>
        </w:pPr>
        <w:r>
          <w:rPr>
            <w:sz w:val="21"/>
          </w:rPr>
          <w:fldChar w:fldCharType="begin"/>
        </w:r>
        <w:r>
          <w:rPr>
            <w:sz w:val="21"/>
          </w:rPr>
          <w:instrText>PAGE   \* MERGEFORMAT</w:instrText>
        </w:r>
        <w:r>
          <w:rPr>
            <w:sz w:val="21"/>
          </w:rPr>
          <w:fldChar w:fldCharType="separate"/>
        </w:r>
        <w:r>
          <w:rPr>
            <w:sz w:val="21"/>
            <w:lang w:val="zh-CN" w:eastAsia="zh-CN"/>
          </w:rPr>
          <w:t>10</w:t>
        </w:r>
        <w:r>
          <w:rPr>
            <w:sz w:val="21"/>
          </w:rPr>
          <w:fldChar w:fldCharType="end"/>
        </w:r>
      </w:p>
    </w:sdtContent>
  </w:sdt>
  <w:p w14:paraId="1150901C" w14:textId="77777777" w:rsidR="00D5041A" w:rsidRDefault="00D5041A">
    <w:pPr>
      <w:pStyle w:val="ae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E3549" w14:textId="77777777" w:rsidR="00132968" w:rsidRDefault="00132968">
      <w:pPr>
        <w:spacing w:after="0"/>
      </w:pPr>
      <w:r>
        <w:separator/>
      </w:r>
    </w:p>
  </w:footnote>
  <w:footnote w:type="continuationSeparator" w:id="0">
    <w:p w14:paraId="4057C9BE" w14:textId="77777777" w:rsidR="00132968" w:rsidRDefault="001329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227A0C"/>
    <w:multiLevelType w:val="multilevel"/>
    <w:tmpl w:val="02227A0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2BE7"/>
    <w:multiLevelType w:val="multilevel"/>
    <w:tmpl w:val="16C52BE7"/>
    <w:lvl w:ilvl="0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387941A7"/>
    <w:multiLevelType w:val="multilevel"/>
    <w:tmpl w:val="387941A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8"/>
  </w:num>
  <w:num w:numId="5">
    <w:abstractNumId w:val="6"/>
  </w:num>
  <w:num w:numId="6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</w:num>
  <w:num w:numId="8">
    <w:abstractNumId w:val="9"/>
  </w:num>
  <w:num w:numId="9">
    <w:abstractNumId w:val="5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Yingchao">
    <w15:presenceInfo w15:providerId="None" w15:userId="NEC-Yingchao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0AF"/>
    <w:rsid w:val="000014AD"/>
    <w:rsid w:val="0000225C"/>
    <w:rsid w:val="0000287C"/>
    <w:rsid w:val="00003642"/>
    <w:rsid w:val="0000389D"/>
    <w:rsid w:val="0000390B"/>
    <w:rsid w:val="000043D5"/>
    <w:rsid w:val="00004A85"/>
    <w:rsid w:val="000050DD"/>
    <w:rsid w:val="00005974"/>
    <w:rsid w:val="000061D6"/>
    <w:rsid w:val="0000691D"/>
    <w:rsid w:val="0000789E"/>
    <w:rsid w:val="000104C3"/>
    <w:rsid w:val="00013A1C"/>
    <w:rsid w:val="00013AB2"/>
    <w:rsid w:val="000140A2"/>
    <w:rsid w:val="000148A6"/>
    <w:rsid w:val="00014921"/>
    <w:rsid w:val="00014A95"/>
    <w:rsid w:val="000151F1"/>
    <w:rsid w:val="0001540B"/>
    <w:rsid w:val="00015971"/>
    <w:rsid w:val="00016683"/>
    <w:rsid w:val="000168E6"/>
    <w:rsid w:val="00016C2A"/>
    <w:rsid w:val="0001700B"/>
    <w:rsid w:val="000173D5"/>
    <w:rsid w:val="0001774E"/>
    <w:rsid w:val="00020309"/>
    <w:rsid w:val="00020FDA"/>
    <w:rsid w:val="00021854"/>
    <w:rsid w:val="00021965"/>
    <w:rsid w:val="00021B50"/>
    <w:rsid w:val="00021C25"/>
    <w:rsid w:val="00021D26"/>
    <w:rsid w:val="000234FD"/>
    <w:rsid w:val="00023CF7"/>
    <w:rsid w:val="00024366"/>
    <w:rsid w:val="0002460B"/>
    <w:rsid w:val="00024FE8"/>
    <w:rsid w:val="00026A33"/>
    <w:rsid w:val="00027877"/>
    <w:rsid w:val="00027D4C"/>
    <w:rsid w:val="000305AA"/>
    <w:rsid w:val="00030ED2"/>
    <w:rsid w:val="00032016"/>
    <w:rsid w:val="00032B0A"/>
    <w:rsid w:val="000332B4"/>
    <w:rsid w:val="00034A55"/>
    <w:rsid w:val="00036015"/>
    <w:rsid w:val="0003614B"/>
    <w:rsid w:val="000361AB"/>
    <w:rsid w:val="0003626E"/>
    <w:rsid w:val="00037149"/>
    <w:rsid w:val="00037604"/>
    <w:rsid w:val="000377CA"/>
    <w:rsid w:val="00037EB8"/>
    <w:rsid w:val="0004132D"/>
    <w:rsid w:val="000419AF"/>
    <w:rsid w:val="000419FC"/>
    <w:rsid w:val="0004347D"/>
    <w:rsid w:val="00043687"/>
    <w:rsid w:val="00043C63"/>
    <w:rsid w:val="00043F7F"/>
    <w:rsid w:val="00044075"/>
    <w:rsid w:val="000447F7"/>
    <w:rsid w:val="00045D53"/>
    <w:rsid w:val="00046FC3"/>
    <w:rsid w:val="00046FE3"/>
    <w:rsid w:val="000473FA"/>
    <w:rsid w:val="00047889"/>
    <w:rsid w:val="00047F8B"/>
    <w:rsid w:val="000500FB"/>
    <w:rsid w:val="00050ADB"/>
    <w:rsid w:val="00050B8D"/>
    <w:rsid w:val="0005138D"/>
    <w:rsid w:val="00051FF9"/>
    <w:rsid w:val="00054491"/>
    <w:rsid w:val="00054BAA"/>
    <w:rsid w:val="00056D07"/>
    <w:rsid w:val="0005775A"/>
    <w:rsid w:val="000605C5"/>
    <w:rsid w:val="000608AB"/>
    <w:rsid w:val="000609E1"/>
    <w:rsid w:val="00060A98"/>
    <w:rsid w:val="00061079"/>
    <w:rsid w:val="00061D32"/>
    <w:rsid w:val="000626F7"/>
    <w:rsid w:val="00062A5B"/>
    <w:rsid w:val="000634E2"/>
    <w:rsid w:val="000648CC"/>
    <w:rsid w:val="000655EB"/>
    <w:rsid w:val="0006581D"/>
    <w:rsid w:val="00065B12"/>
    <w:rsid w:val="00065EA6"/>
    <w:rsid w:val="000665BA"/>
    <w:rsid w:val="000705FA"/>
    <w:rsid w:val="00070749"/>
    <w:rsid w:val="00071852"/>
    <w:rsid w:val="00072B25"/>
    <w:rsid w:val="00073B6B"/>
    <w:rsid w:val="00073C99"/>
    <w:rsid w:val="0007406C"/>
    <w:rsid w:val="00074F2D"/>
    <w:rsid w:val="00075B3E"/>
    <w:rsid w:val="000766FD"/>
    <w:rsid w:val="00076D72"/>
    <w:rsid w:val="00076D97"/>
    <w:rsid w:val="0007766E"/>
    <w:rsid w:val="000776E2"/>
    <w:rsid w:val="0007797C"/>
    <w:rsid w:val="00077B5F"/>
    <w:rsid w:val="0008058C"/>
    <w:rsid w:val="00080777"/>
    <w:rsid w:val="000818FA"/>
    <w:rsid w:val="000822AC"/>
    <w:rsid w:val="000831D8"/>
    <w:rsid w:val="00083346"/>
    <w:rsid w:val="00084892"/>
    <w:rsid w:val="00084DF4"/>
    <w:rsid w:val="00085445"/>
    <w:rsid w:val="0008595E"/>
    <w:rsid w:val="00087742"/>
    <w:rsid w:val="000878CF"/>
    <w:rsid w:val="00090793"/>
    <w:rsid w:val="00090FAB"/>
    <w:rsid w:val="000910E9"/>
    <w:rsid w:val="000916FF"/>
    <w:rsid w:val="00092909"/>
    <w:rsid w:val="00093C79"/>
    <w:rsid w:val="00093D13"/>
    <w:rsid w:val="000942A9"/>
    <w:rsid w:val="000944B6"/>
    <w:rsid w:val="0009470D"/>
    <w:rsid w:val="0009471D"/>
    <w:rsid w:val="00095370"/>
    <w:rsid w:val="00095AF1"/>
    <w:rsid w:val="00096114"/>
    <w:rsid w:val="00096D7C"/>
    <w:rsid w:val="00096DC8"/>
    <w:rsid w:val="00096F69"/>
    <w:rsid w:val="00097510"/>
    <w:rsid w:val="000A148E"/>
    <w:rsid w:val="000A1C7C"/>
    <w:rsid w:val="000A20F3"/>
    <w:rsid w:val="000A37D9"/>
    <w:rsid w:val="000A4CFC"/>
    <w:rsid w:val="000A5563"/>
    <w:rsid w:val="000A55A4"/>
    <w:rsid w:val="000A6836"/>
    <w:rsid w:val="000A7A48"/>
    <w:rsid w:val="000B0614"/>
    <w:rsid w:val="000B0A87"/>
    <w:rsid w:val="000B0CEE"/>
    <w:rsid w:val="000B16C4"/>
    <w:rsid w:val="000B1E1E"/>
    <w:rsid w:val="000B25A0"/>
    <w:rsid w:val="000B264E"/>
    <w:rsid w:val="000B38C6"/>
    <w:rsid w:val="000B399D"/>
    <w:rsid w:val="000B48E2"/>
    <w:rsid w:val="000B50CE"/>
    <w:rsid w:val="000B5829"/>
    <w:rsid w:val="000B5F66"/>
    <w:rsid w:val="000B638E"/>
    <w:rsid w:val="000B6478"/>
    <w:rsid w:val="000B7CC9"/>
    <w:rsid w:val="000C0935"/>
    <w:rsid w:val="000C0E26"/>
    <w:rsid w:val="000C12FB"/>
    <w:rsid w:val="000C1698"/>
    <w:rsid w:val="000C245E"/>
    <w:rsid w:val="000C2BB6"/>
    <w:rsid w:val="000C2D0C"/>
    <w:rsid w:val="000C2F35"/>
    <w:rsid w:val="000C35DA"/>
    <w:rsid w:val="000C3B7F"/>
    <w:rsid w:val="000C3B91"/>
    <w:rsid w:val="000C4FF5"/>
    <w:rsid w:val="000C50A2"/>
    <w:rsid w:val="000C66DE"/>
    <w:rsid w:val="000C68BF"/>
    <w:rsid w:val="000D0CA6"/>
    <w:rsid w:val="000D1018"/>
    <w:rsid w:val="000D23E2"/>
    <w:rsid w:val="000D23F1"/>
    <w:rsid w:val="000D2E8E"/>
    <w:rsid w:val="000D3247"/>
    <w:rsid w:val="000D345F"/>
    <w:rsid w:val="000D3EE0"/>
    <w:rsid w:val="000D50FD"/>
    <w:rsid w:val="000D5512"/>
    <w:rsid w:val="000D59D1"/>
    <w:rsid w:val="000D6575"/>
    <w:rsid w:val="000D6AA4"/>
    <w:rsid w:val="000D76EB"/>
    <w:rsid w:val="000D7F9A"/>
    <w:rsid w:val="000E14DB"/>
    <w:rsid w:val="000E1BA1"/>
    <w:rsid w:val="000E1CFB"/>
    <w:rsid w:val="000E30A2"/>
    <w:rsid w:val="000E3448"/>
    <w:rsid w:val="000E3E01"/>
    <w:rsid w:val="000E3EDF"/>
    <w:rsid w:val="000E582D"/>
    <w:rsid w:val="000E6626"/>
    <w:rsid w:val="000E7787"/>
    <w:rsid w:val="000F1AF9"/>
    <w:rsid w:val="000F3256"/>
    <w:rsid w:val="000F3573"/>
    <w:rsid w:val="000F388B"/>
    <w:rsid w:val="000F415E"/>
    <w:rsid w:val="000F41CD"/>
    <w:rsid w:val="000F4533"/>
    <w:rsid w:val="000F4B5D"/>
    <w:rsid w:val="000F7683"/>
    <w:rsid w:val="000F7931"/>
    <w:rsid w:val="000F7D6F"/>
    <w:rsid w:val="00101401"/>
    <w:rsid w:val="00101D48"/>
    <w:rsid w:val="00101E39"/>
    <w:rsid w:val="001036F7"/>
    <w:rsid w:val="001041A5"/>
    <w:rsid w:val="00104275"/>
    <w:rsid w:val="001048BA"/>
    <w:rsid w:val="001055EB"/>
    <w:rsid w:val="00106AAD"/>
    <w:rsid w:val="00106DCA"/>
    <w:rsid w:val="001074C8"/>
    <w:rsid w:val="001103F7"/>
    <w:rsid w:val="0011387B"/>
    <w:rsid w:val="001138A1"/>
    <w:rsid w:val="00114094"/>
    <w:rsid w:val="00115A01"/>
    <w:rsid w:val="0011650D"/>
    <w:rsid w:val="00116712"/>
    <w:rsid w:val="00120E22"/>
    <w:rsid w:val="0012100E"/>
    <w:rsid w:val="00121549"/>
    <w:rsid w:val="00121BD2"/>
    <w:rsid w:val="00123416"/>
    <w:rsid w:val="00123D5D"/>
    <w:rsid w:val="001243DF"/>
    <w:rsid w:val="00124B2D"/>
    <w:rsid w:val="001253DA"/>
    <w:rsid w:val="00126822"/>
    <w:rsid w:val="001278FA"/>
    <w:rsid w:val="001306E5"/>
    <w:rsid w:val="00130C37"/>
    <w:rsid w:val="00130C59"/>
    <w:rsid w:val="00131E6B"/>
    <w:rsid w:val="001321CF"/>
    <w:rsid w:val="001324BE"/>
    <w:rsid w:val="00132968"/>
    <w:rsid w:val="00132EB9"/>
    <w:rsid w:val="0013484A"/>
    <w:rsid w:val="00134E40"/>
    <w:rsid w:val="00136195"/>
    <w:rsid w:val="00136624"/>
    <w:rsid w:val="001370F7"/>
    <w:rsid w:val="00137C5E"/>
    <w:rsid w:val="00137E62"/>
    <w:rsid w:val="001411E3"/>
    <w:rsid w:val="00143291"/>
    <w:rsid w:val="00143EA7"/>
    <w:rsid w:val="0014402E"/>
    <w:rsid w:val="001442EC"/>
    <w:rsid w:val="00144347"/>
    <w:rsid w:val="001461D5"/>
    <w:rsid w:val="00146470"/>
    <w:rsid w:val="00146A1E"/>
    <w:rsid w:val="0015016E"/>
    <w:rsid w:val="00151A42"/>
    <w:rsid w:val="00151C15"/>
    <w:rsid w:val="00152D61"/>
    <w:rsid w:val="001536B1"/>
    <w:rsid w:val="001539C8"/>
    <w:rsid w:val="001548B5"/>
    <w:rsid w:val="00154A96"/>
    <w:rsid w:val="0015527B"/>
    <w:rsid w:val="00155B6E"/>
    <w:rsid w:val="001565C5"/>
    <w:rsid w:val="00156B3D"/>
    <w:rsid w:val="001579A6"/>
    <w:rsid w:val="001606C6"/>
    <w:rsid w:val="001613C9"/>
    <w:rsid w:val="00161D3A"/>
    <w:rsid w:val="00161E77"/>
    <w:rsid w:val="00162DD9"/>
    <w:rsid w:val="00163281"/>
    <w:rsid w:val="001635BE"/>
    <w:rsid w:val="00163972"/>
    <w:rsid w:val="0016414E"/>
    <w:rsid w:val="0016416D"/>
    <w:rsid w:val="001649ED"/>
    <w:rsid w:val="001653A4"/>
    <w:rsid w:val="0016549B"/>
    <w:rsid w:val="001663EA"/>
    <w:rsid w:val="0016672E"/>
    <w:rsid w:val="00167221"/>
    <w:rsid w:val="00171154"/>
    <w:rsid w:val="00172126"/>
    <w:rsid w:val="001728F1"/>
    <w:rsid w:val="00172A7C"/>
    <w:rsid w:val="001732EA"/>
    <w:rsid w:val="00173812"/>
    <w:rsid w:val="00173833"/>
    <w:rsid w:val="00176A0B"/>
    <w:rsid w:val="00176F07"/>
    <w:rsid w:val="0017714F"/>
    <w:rsid w:val="00177178"/>
    <w:rsid w:val="0017748A"/>
    <w:rsid w:val="001774B3"/>
    <w:rsid w:val="00177616"/>
    <w:rsid w:val="00180260"/>
    <w:rsid w:val="0018069C"/>
    <w:rsid w:val="00180719"/>
    <w:rsid w:val="001809FD"/>
    <w:rsid w:val="00180C95"/>
    <w:rsid w:val="001810A1"/>
    <w:rsid w:val="00182AED"/>
    <w:rsid w:val="00182EDB"/>
    <w:rsid w:val="00182F62"/>
    <w:rsid w:val="00183435"/>
    <w:rsid w:val="00183A0F"/>
    <w:rsid w:val="00183F5D"/>
    <w:rsid w:val="0018463C"/>
    <w:rsid w:val="00185123"/>
    <w:rsid w:val="00185133"/>
    <w:rsid w:val="00187708"/>
    <w:rsid w:val="00190723"/>
    <w:rsid w:val="00191535"/>
    <w:rsid w:val="00191C60"/>
    <w:rsid w:val="00192808"/>
    <w:rsid w:val="00192ED5"/>
    <w:rsid w:val="00194203"/>
    <w:rsid w:val="001947B0"/>
    <w:rsid w:val="00194CC8"/>
    <w:rsid w:val="00194DDB"/>
    <w:rsid w:val="00194F49"/>
    <w:rsid w:val="00195298"/>
    <w:rsid w:val="001952FE"/>
    <w:rsid w:val="00195D63"/>
    <w:rsid w:val="00196ACB"/>
    <w:rsid w:val="001A09CE"/>
    <w:rsid w:val="001A3324"/>
    <w:rsid w:val="001A3917"/>
    <w:rsid w:val="001A3B5A"/>
    <w:rsid w:val="001A3DC6"/>
    <w:rsid w:val="001A3ED7"/>
    <w:rsid w:val="001A522B"/>
    <w:rsid w:val="001A52AA"/>
    <w:rsid w:val="001A533E"/>
    <w:rsid w:val="001A697E"/>
    <w:rsid w:val="001B0037"/>
    <w:rsid w:val="001B0045"/>
    <w:rsid w:val="001B0396"/>
    <w:rsid w:val="001B07D5"/>
    <w:rsid w:val="001B0ACA"/>
    <w:rsid w:val="001B1C21"/>
    <w:rsid w:val="001B308D"/>
    <w:rsid w:val="001B4F4E"/>
    <w:rsid w:val="001B672C"/>
    <w:rsid w:val="001B67BB"/>
    <w:rsid w:val="001B707D"/>
    <w:rsid w:val="001B7110"/>
    <w:rsid w:val="001B7A0D"/>
    <w:rsid w:val="001C0E6C"/>
    <w:rsid w:val="001C16E8"/>
    <w:rsid w:val="001C1B64"/>
    <w:rsid w:val="001C2952"/>
    <w:rsid w:val="001C299E"/>
    <w:rsid w:val="001C2D3D"/>
    <w:rsid w:val="001C2E91"/>
    <w:rsid w:val="001C3263"/>
    <w:rsid w:val="001C357B"/>
    <w:rsid w:val="001C3D91"/>
    <w:rsid w:val="001C49EE"/>
    <w:rsid w:val="001C4ADD"/>
    <w:rsid w:val="001C4F88"/>
    <w:rsid w:val="001C74EF"/>
    <w:rsid w:val="001C76E8"/>
    <w:rsid w:val="001C777B"/>
    <w:rsid w:val="001C7DB6"/>
    <w:rsid w:val="001D02C5"/>
    <w:rsid w:val="001D0612"/>
    <w:rsid w:val="001D0EF4"/>
    <w:rsid w:val="001D16DB"/>
    <w:rsid w:val="001D2D63"/>
    <w:rsid w:val="001D36F0"/>
    <w:rsid w:val="001D4301"/>
    <w:rsid w:val="001D5A71"/>
    <w:rsid w:val="001D5EC1"/>
    <w:rsid w:val="001E06CC"/>
    <w:rsid w:val="001E0EB2"/>
    <w:rsid w:val="001E1C35"/>
    <w:rsid w:val="001E2938"/>
    <w:rsid w:val="001E2C14"/>
    <w:rsid w:val="001E3242"/>
    <w:rsid w:val="001E3F52"/>
    <w:rsid w:val="001E42C9"/>
    <w:rsid w:val="001E6AD4"/>
    <w:rsid w:val="001F0668"/>
    <w:rsid w:val="001F0CC1"/>
    <w:rsid w:val="001F107C"/>
    <w:rsid w:val="001F300F"/>
    <w:rsid w:val="001F3148"/>
    <w:rsid w:val="001F31D5"/>
    <w:rsid w:val="001F3A4F"/>
    <w:rsid w:val="001F4007"/>
    <w:rsid w:val="001F4100"/>
    <w:rsid w:val="001F5AD3"/>
    <w:rsid w:val="001F5C4C"/>
    <w:rsid w:val="001F5CF8"/>
    <w:rsid w:val="001F75F2"/>
    <w:rsid w:val="00200092"/>
    <w:rsid w:val="00200F98"/>
    <w:rsid w:val="00203182"/>
    <w:rsid w:val="00203A9D"/>
    <w:rsid w:val="00203CBA"/>
    <w:rsid w:val="002050D9"/>
    <w:rsid w:val="00210CFC"/>
    <w:rsid w:val="0021115F"/>
    <w:rsid w:val="0021148F"/>
    <w:rsid w:val="002116D2"/>
    <w:rsid w:val="002120E6"/>
    <w:rsid w:val="002127EA"/>
    <w:rsid w:val="00212C67"/>
    <w:rsid w:val="00212E24"/>
    <w:rsid w:val="00212F21"/>
    <w:rsid w:val="002144F4"/>
    <w:rsid w:val="00215216"/>
    <w:rsid w:val="00215CE2"/>
    <w:rsid w:val="00216454"/>
    <w:rsid w:val="002164EB"/>
    <w:rsid w:val="00216943"/>
    <w:rsid w:val="00216D72"/>
    <w:rsid w:val="0021758B"/>
    <w:rsid w:val="002176ED"/>
    <w:rsid w:val="00220691"/>
    <w:rsid w:val="00220E70"/>
    <w:rsid w:val="002212CE"/>
    <w:rsid w:val="00221AA5"/>
    <w:rsid w:val="00221C73"/>
    <w:rsid w:val="002221CC"/>
    <w:rsid w:val="00222625"/>
    <w:rsid w:val="00222CA9"/>
    <w:rsid w:val="00223D1D"/>
    <w:rsid w:val="00223D49"/>
    <w:rsid w:val="00223D9E"/>
    <w:rsid w:val="0022466B"/>
    <w:rsid w:val="00225394"/>
    <w:rsid w:val="00225627"/>
    <w:rsid w:val="00226466"/>
    <w:rsid w:val="002264D2"/>
    <w:rsid w:val="00226C96"/>
    <w:rsid w:val="00233278"/>
    <w:rsid w:val="00233A63"/>
    <w:rsid w:val="002341B4"/>
    <w:rsid w:val="00235A1D"/>
    <w:rsid w:val="00235C14"/>
    <w:rsid w:val="00235F7E"/>
    <w:rsid w:val="00236143"/>
    <w:rsid w:val="00236328"/>
    <w:rsid w:val="00236EA5"/>
    <w:rsid w:val="002376AB"/>
    <w:rsid w:val="0024047B"/>
    <w:rsid w:val="00240626"/>
    <w:rsid w:val="00240705"/>
    <w:rsid w:val="00240708"/>
    <w:rsid w:val="002408C1"/>
    <w:rsid w:val="00240BD1"/>
    <w:rsid w:val="00241420"/>
    <w:rsid w:val="00242725"/>
    <w:rsid w:val="00242D06"/>
    <w:rsid w:val="002431EA"/>
    <w:rsid w:val="00244898"/>
    <w:rsid w:val="002453B9"/>
    <w:rsid w:val="00246097"/>
    <w:rsid w:val="002463CA"/>
    <w:rsid w:val="00246C03"/>
    <w:rsid w:val="00251607"/>
    <w:rsid w:val="00253482"/>
    <w:rsid w:val="002536D1"/>
    <w:rsid w:val="00253C64"/>
    <w:rsid w:val="00253CC9"/>
    <w:rsid w:val="00253F7F"/>
    <w:rsid w:val="00254398"/>
    <w:rsid w:val="00255323"/>
    <w:rsid w:val="00255819"/>
    <w:rsid w:val="00255898"/>
    <w:rsid w:val="00256A79"/>
    <w:rsid w:val="00257AB4"/>
    <w:rsid w:val="00257CF1"/>
    <w:rsid w:val="00257D5C"/>
    <w:rsid w:val="00257F64"/>
    <w:rsid w:val="002603F7"/>
    <w:rsid w:val="0026071C"/>
    <w:rsid w:val="00263D6F"/>
    <w:rsid w:val="00264A84"/>
    <w:rsid w:val="00265324"/>
    <w:rsid w:val="00265BA4"/>
    <w:rsid w:val="00265F8D"/>
    <w:rsid w:val="00265FE1"/>
    <w:rsid w:val="00267741"/>
    <w:rsid w:val="002677A4"/>
    <w:rsid w:val="00267920"/>
    <w:rsid w:val="00270046"/>
    <w:rsid w:val="0027010B"/>
    <w:rsid w:val="00270FE6"/>
    <w:rsid w:val="00271367"/>
    <w:rsid w:val="00271A9B"/>
    <w:rsid w:val="002729E1"/>
    <w:rsid w:val="00272A60"/>
    <w:rsid w:val="002732B0"/>
    <w:rsid w:val="00273745"/>
    <w:rsid w:val="00274395"/>
    <w:rsid w:val="00274711"/>
    <w:rsid w:val="00275B2C"/>
    <w:rsid w:val="00276425"/>
    <w:rsid w:val="002768BA"/>
    <w:rsid w:val="002800D9"/>
    <w:rsid w:val="00280296"/>
    <w:rsid w:val="00280622"/>
    <w:rsid w:val="00281E93"/>
    <w:rsid w:val="00282E55"/>
    <w:rsid w:val="00283A01"/>
    <w:rsid w:val="00284E71"/>
    <w:rsid w:val="00284EF6"/>
    <w:rsid w:val="002863C3"/>
    <w:rsid w:val="00286D6A"/>
    <w:rsid w:val="00286E4E"/>
    <w:rsid w:val="00287241"/>
    <w:rsid w:val="00287380"/>
    <w:rsid w:val="002914B5"/>
    <w:rsid w:val="0029151C"/>
    <w:rsid w:val="00291AD2"/>
    <w:rsid w:val="00291B74"/>
    <w:rsid w:val="00291F0D"/>
    <w:rsid w:val="002926E3"/>
    <w:rsid w:val="002928B5"/>
    <w:rsid w:val="00294122"/>
    <w:rsid w:val="002941E1"/>
    <w:rsid w:val="002942F2"/>
    <w:rsid w:val="0029479F"/>
    <w:rsid w:val="0029484C"/>
    <w:rsid w:val="00294CF1"/>
    <w:rsid w:val="00295384"/>
    <w:rsid w:val="002957DE"/>
    <w:rsid w:val="00295FC3"/>
    <w:rsid w:val="002A0022"/>
    <w:rsid w:val="002A00CF"/>
    <w:rsid w:val="002A0211"/>
    <w:rsid w:val="002A0453"/>
    <w:rsid w:val="002A06FD"/>
    <w:rsid w:val="002A0C53"/>
    <w:rsid w:val="002A1515"/>
    <w:rsid w:val="002A18D4"/>
    <w:rsid w:val="002A1FEA"/>
    <w:rsid w:val="002A3E9A"/>
    <w:rsid w:val="002A4BA0"/>
    <w:rsid w:val="002A50E4"/>
    <w:rsid w:val="002A535B"/>
    <w:rsid w:val="002A5A26"/>
    <w:rsid w:val="002A6179"/>
    <w:rsid w:val="002A6ECA"/>
    <w:rsid w:val="002A7344"/>
    <w:rsid w:val="002A7705"/>
    <w:rsid w:val="002A781D"/>
    <w:rsid w:val="002A7851"/>
    <w:rsid w:val="002B066D"/>
    <w:rsid w:val="002B30E1"/>
    <w:rsid w:val="002B3197"/>
    <w:rsid w:val="002B3C6C"/>
    <w:rsid w:val="002B3CD5"/>
    <w:rsid w:val="002B3D5C"/>
    <w:rsid w:val="002B5F85"/>
    <w:rsid w:val="002B676F"/>
    <w:rsid w:val="002B7CBD"/>
    <w:rsid w:val="002C03F6"/>
    <w:rsid w:val="002C0F7D"/>
    <w:rsid w:val="002C171B"/>
    <w:rsid w:val="002C1AC1"/>
    <w:rsid w:val="002C24F0"/>
    <w:rsid w:val="002C38D2"/>
    <w:rsid w:val="002C419A"/>
    <w:rsid w:val="002C45D4"/>
    <w:rsid w:val="002C5253"/>
    <w:rsid w:val="002C5A2F"/>
    <w:rsid w:val="002C659F"/>
    <w:rsid w:val="002C65C6"/>
    <w:rsid w:val="002C6D3F"/>
    <w:rsid w:val="002C7854"/>
    <w:rsid w:val="002D08D3"/>
    <w:rsid w:val="002D09AC"/>
    <w:rsid w:val="002D1723"/>
    <w:rsid w:val="002D1BF9"/>
    <w:rsid w:val="002D20A4"/>
    <w:rsid w:val="002D31D7"/>
    <w:rsid w:val="002D3F97"/>
    <w:rsid w:val="002D4C5E"/>
    <w:rsid w:val="002D6AF5"/>
    <w:rsid w:val="002D6F8B"/>
    <w:rsid w:val="002D7062"/>
    <w:rsid w:val="002E0AFA"/>
    <w:rsid w:val="002E0C1B"/>
    <w:rsid w:val="002E1B35"/>
    <w:rsid w:val="002E29C8"/>
    <w:rsid w:val="002E29DD"/>
    <w:rsid w:val="002E2B52"/>
    <w:rsid w:val="002E303B"/>
    <w:rsid w:val="002E6630"/>
    <w:rsid w:val="002E675A"/>
    <w:rsid w:val="002E68AF"/>
    <w:rsid w:val="002E68DD"/>
    <w:rsid w:val="002E6D17"/>
    <w:rsid w:val="002E6D25"/>
    <w:rsid w:val="002E7A4E"/>
    <w:rsid w:val="002E7B4A"/>
    <w:rsid w:val="002E7C23"/>
    <w:rsid w:val="002F238C"/>
    <w:rsid w:val="002F283C"/>
    <w:rsid w:val="002F28A3"/>
    <w:rsid w:val="002F2D05"/>
    <w:rsid w:val="002F3CE0"/>
    <w:rsid w:val="002F4E36"/>
    <w:rsid w:val="002F59B8"/>
    <w:rsid w:val="002F5EA5"/>
    <w:rsid w:val="002F6478"/>
    <w:rsid w:val="002F6A48"/>
    <w:rsid w:val="002F6E68"/>
    <w:rsid w:val="002F76BB"/>
    <w:rsid w:val="003007DF"/>
    <w:rsid w:val="00300CA8"/>
    <w:rsid w:val="00300F0D"/>
    <w:rsid w:val="00302938"/>
    <w:rsid w:val="00302D15"/>
    <w:rsid w:val="00303DF0"/>
    <w:rsid w:val="003045CD"/>
    <w:rsid w:val="00305515"/>
    <w:rsid w:val="0030646A"/>
    <w:rsid w:val="003071E3"/>
    <w:rsid w:val="003076A1"/>
    <w:rsid w:val="0030770A"/>
    <w:rsid w:val="00307ABB"/>
    <w:rsid w:val="0031017C"/>
    <w:rsid w:val="00310429"/>
    <w:rsid w:val="00310958"/>
    <w:rsid w:val="00313F32"/>
    <w:rsid w:val="00314279"/>
    <w:rsid w:val="00315991"/>
    <w:rsid w:val="00317231"/>
    <w:rsid w:val="003179B4"/>
    <w:rsid w:val="00317D85"/>
    <w:rsid w:val="00321DBD"/>
    <w:rsid w:val="00323214"/>
    <w:rsid w:val="00323864"/>
    <w:rsid w:val="003250A3"/>
    <w:rsid w:val="003253D6"/>
    <w:rsid w:val="0032616E"/>
    <w:rsid w:val="0032623F"/>
    <w:rsid w:val="003277F7"/>
    <w:rsid w:val="00330744"/>
    <w:rsid w:val="00331E16"/>
    <w:rsid w:val="00331E5A"/>
    <w:rsid w:val="003324C7"/>
    <w:rsid w:val="00332DF5"/>
    <w:rsid w:val="003336D2"/>
    <w:rsid w:val="00333D53"/>
    <w:rsid w:val="00333D75"/>
    <w:rsid w:val="00333FB8"/>
    <w:rsid w:val="00334088"/>
    <w:rsid w:val="00334176"/>
    <w:rsid w:val="003347D5"/>
    <w:rsid w:val="0033497B"/>
    <w:rsid w:val="00334AD9"/>
    <w:rsid w:val="00334CC9"/>
    <w:rsid w:val="0033597E"/>
    <w:rsid w:val="00336244"/>
    <w:rsid w:val="00336273"/>
    <w:rsid w:val="00336647"/>
    <w:rsid w:val="0033680C"/>
    <w:rsid w:val="00336E97"/>
    <w:rsid w:val="00336F67"/>
    <w:rsid w:val="003373D8"/>
    <w:rsid w:val="00337850"/>
    <w:rsid w:val="00340CCD"/>
    <w:rsid w:val="00341730"/>
    <w:rsid w:val="00342573"/>
    <w:rsid w:val="0034264C"/>
    <w:rsid w:val="00343AA2"/>
    <w:rsid w:val="00343B0E"/>
    <w:rsid w:val="003445BD"/>
    <w:rsid w:val="003447E9"/>
    <w:rsid w:val="00344D64"/>
    <w:rsid w:val="00345515"/>
    <w:rsid w:val="00345878"/>
    <w:rsid w:val="00345890"/>
    <w:rsid w:val="00346949"/>
    <w:rsid w:val="00346F79"/>
    <w:rsid w:val="0034722A"/>
    <w:rsid w:val="003507B1"/>
    <w:rsid w:val="00350F97"/>
    <w:rsid w:val="00351A36"/>
    <w:rsid w:val="00352920"/>
    <w:rsid w:val="00352CAA"/>
    <w:rsid w:val="00353096"/>
    <w:rsid w:val="00353288"/>
    <w:rsid w:val="003539AC"/>
    <w:rsid w:val="00353C83"/>
    <w:rsid w:val="00354E6A"/>
    <w:rsid w:val="003559A5"/>
    <w:rsid w:val="00355F7B"/>
    <w:rsid w:val="00356A37"/>
    <w:rsid w:val="0035756A"/>
    <w:rsid w:val="00357D4B"/>
    <w:rsid w:val="00357EE2"/>
    <w:rsid w:val="00361407"/>
    <w:rsid w:val="00361504"/>
    <w:rsid w:val="003617A1"/>
    <w:rsid w:val="00361B42"/>
    <w:rsid w:val="003622E4"/>
    <w:rsid w:val="00363CFA"/>
    <w:rsid w:val="00363FB7"/>
    <w:rsid w:val="003660CC"/>
    <w:rsid w:val="0036668F"/>
    <w:rsid w:val="00370613"/>
    <w:rsid w:val="003708BE"/>
    <w:rsid w:val="003716FD"/>
    <w:rsid w:val="00371C6F"/>
    <w:rsid w:val="00372465"/>
    <w:rsid w:val="003725AC"/>
    <w:rsid w:val="0037269E"/>
    <w:rsid w:val="003749BE"/>
    <w:rsid w:val="00374D21"/>
    <w:rsid w:val="003764D3"/>
    <w:rsid w:val="0037759C"/>
    <w:rsid w:val="00377B86"/>
    <w:rsid w:val="00380E48"/>
    <w:rsid w:val="003813CE"/>
    <w:rsid w:val="00381FC5"/>
    <w:rsid w:val="00382779"/>
    <w:rsid w:val="003829BD"/>
    <w:rsid w:val="00383282"/>
    <w:rsid w:val="00383C4F"/>
    <w:rsid w:val="00384616"/>
    <w:rsid w:val="00384C4C"/>
    <w:rsid w:val="00384EE1"/>
    <w:rsid w:val="0038501C"/>
    <w:rsid w:val="00385665"/>
    <w:rsid w:val="003866E0"/>
    <w:rsid w:val="0038695E"/>
    <w:rsid w:val="003870B4"/>
    <w:rsid w:val="003878C9"/>
    <w:rsid w:val="00387BED"/>
    <w:rsid w:val="00387E88"/>
    <w:rsid w:val="00390898"/>
    <w:rsid w:val="00390D21"/>
    <w:rsid w:val="00390F51"/>
    <w:rsid w:val="0039170A"/>
    <w:rsid w:val="00394836"/>
    <w:rsid w:val="0039549F"/>
    <w:rsid w:val="00395821"/>
    <w:rsid w:val="00396193"/>
    <w:rsid w:val="003978C2"/>
    <w:rsid w:val="003A0E8A"/>
    <w:rsid w:val="003A1311"/>
    <w:rsid w:val="003A13EF"/>
    <w:rsid w:val="003A3EEE"/>
    <w:rsid w:val="003A43AD"/>
    <w:rsid w:val="003A4C01"/>
    <w:rsid w:val="003A5E49"/>
    <w:rsid w:val="003A5F74"/>
    <w:rsid w:val="003A680E"/>
    <w:rsid w:val="003A70C3"/>
    <w:rsid w:val="003A7ABB"/>
    <w:rsid w:val="003B005A"/>
    <w:rsid w:val="003B0C7B"/>
    <w:rsid w:val="003B0CAE"/>
    <w:rsid w:val="003B19D5"/>
    <w:rsid w:val="003B1FF5"/>
    <w:rsid w:val="003B2220"/>
    <w:rsid w:val="003B2E69"/>
    <w:rsid w:val="003B5536"/>
    <w:rsid w:val="003B59D0"/>
    <w:rsid w:val="003B6432"/>
    <w:rsid w:val="003B65AF"/>
    <w:rsid w:val="003B6D26"/>
    <w:rsid w:val="003B73D8"/>
    <w:rsid w:val="003B7A10"/>
    <w:rsid w:val="003C0AE0"/>
    <w:rsid w:val="003C0D63"/>
    <w:rsid w:val="003C10C9"/>
    <w:rsid w:val="003C10FF"/>
    <w:rsid w:val="003C1462"/>
    <w:rsid w:val="003C162F"/>
    <w:rsid w:val="003C1789"/>
    <w:rsid w:val="003C1C7C"/>
    <w:rsid w:val="003C29F5"/>
    <w:rsid w:val="003C3086"/>
    <w:rsid w:val="003C7FE5"/>
    <w:rsid w:val="003D0079"/>
    <w:rsid w:val="003D102A"/>
    <w:rsid w:val="003D2922"/>
    <w:rsid w:val="003D2C20"/>
    <w:rsid w:val="003D36A3"/>
    <w:rsid w:val="003D4A8B"/>
    <w:rsid w:val="003D57D9"/>
    <w:rsid w:val="003D6A8F"/>
    <w:rsid w:val="003E02A1"/>
    <w:rsid w:val="003E1513"/>
    <w:rsid w:val="003E241D"/>
    <w:rsid w:val="003E2912"/>
    <w:rsid w:val="003E2BCF"/>
    <w:rsid w:val="003E2DBA"/>
    <w:rsid w:val="003E4A82"/>
    <w:rsid w:val="003E50E7"/>
    <w:rsid w:val="003E5B6C"/>
    <w:rsid w:val="003E602B"/>
    <w:rsid w:val="003E6724"/>
    <w:rsid w:val="003E68B8"/>
    <w:rsid w:val="003E6ECC"/>
    <w:rsid w:val="003E73BD"/>
    <w:rsid w:val="003E78B8"/>
    <w:rsid w:val="003E7A36"/>
    <w:rsid w:val="003E7A86"/>
    <w:rsid w:val="003F0850"/>
    <w:rsid w:val="003F0EE1"/>
    <w:rsid w:val="003F11E5"/>
    <w:rsid w:val="003F280F"/>
    <w:rsid w:val="003F31C0"/>
    <w:rsid w:val="003F36A4"/>
    <w:rsid w:val="003F3859"/>
    <w:rsid w:val="003F3D45"/>
    <w:rsid w:val="003F3DC8"/>
    <w:rsid w:val="003F4538"/>
    <w:rsid w:val="003F5814"/>
    <w:rsid w:val="003F591D"/>
    <w:rsid w:val="003F5B4F"/>
    <w:rsid w:val="00400B7D"/>
    <w:rsid w:val="00402B1C"/>
    <w:rsid w:val="00402F30"/>
    <w:rsid w:val="004030BB"/>
    <w:rsid w:val="00403B4E"/>
    <w:rsid w:val="004043B9"/>
    <w:rsid w:val="004044E8"/>
    <w:rsid w:val="00404540"/>
    <w:rsid w:val="00404823"/>
    <w:rsid w:val="004048CB"/>
    <w:rsid w:val="00404FD1"/>
    <w:rsid w:val="00405311"/>
    <w:rsid w:val="004064BE"/>
    <w:rsid w:val="0040734D"/>
    <w:rsid w:val="00407CBE"/>
    <w:rsid w:val="00410914"/>
    <w:rsid w:val="00411948"/>
    <w:rsid w:val="00412540"/>
    <w:rsid w:val="00412680"/>
    <w:rsid w:val="00412C27"/>
    <w:rsid w:val="00412CA4"/>
    <w:rsid w:val="004142FE"/>
    <w:rsid w:val="00414A7C"/>
    <w:rsid w:val="00414A95"/>
    <w:rsid w:val="00415812"/>
    <w:rsid w:val="004158D3"/>
    <w:rsid w:val="0041663C"/>
    <w:rsid w:val="0041680C"/>
    <w:rsid w:val="00416DC5"/>
    <w:rsid w:val="00417994"/>
    <w:rsid w:val="0042024A"/>
    <w:rsid w:val="004214B1"/>
    <w:rsid w:val="00421755"/>
    <w:rsid w:val="0042184F"/>
    <w:rsid w:val="0042193A"/>
    <w:rsid w:val="004219CE"/>
    <w:rsid w:val="004228BE"/>
    <w:rsid w:val="00423E6C"/>
    <w:rsid w:val="00423E8F"/>
    <w:rsid w:val="004255E3"/>
    <w:rsid w:val="00425A67"/>
    <w:rsid w:val="00425CEA"/>
    <w:rsid w:val="004261A1"/>
    <w:rsid w:val="00426765"/>
    <w:rsid w:val="004275E1"/>
    <w:rsid w:val="0042797C"/>
    <w:rsid w:val="00430448"/>
    <w:rsid w:val="004313C9"/>
    <w:rsid w:val="00432226"/>
    <w:rsid w:val="00432CC2"/>
    <w:rsid w:val="00432F2C"/>
    <w:rsid w:val="0043397C"/>
    <w:rsid w:val="00433CAA"/>
    <w:rsid w:val="004340CC"/>
    <w:rsid w:val="00434164"/>
    <w:rsid w:val="004350D6"/>
    <w:rsid w:val="00435C08"/>
    <w:rsid w:val="00441031"/>
    <w:rsid w:val="0044116C"/>
    <w:rsid w:val="004411FE"/>
    <w:rsid w:val="0044148C"/>
    <w:rsid w:val="00441763"/>
    <w:rsid w:val="00442089"/>
    <w:rsid w:val="0044358A"/>
    <w:rsid w:val="00444D14"/>
    <w:rsid w:val="0044623A"/>
    <w:rsid w:val="0044646B"/>
    <w:rsid w:val="00450721"/>
    <w:rsid w:val="00450B63"/>
    <w:rsid w:val="0045106C"/>
    <w:rsid w:val="00451A2D"/>
    <w:rsid w:val="00452404"/>
    <w:rsid w:val="004532DE"/>
    <w:rsid w:val="00453464"/>
    <w:rsid w:val="00454442"/>
    <w:rsid w:val="00455A63"/>
    <w:rsid w:val="00457213"/>
    <w:rsid w:val="004607E5"/>
    <w:rsid w:val="004611C1"/>
    <w:rsid w:val="004614DF"/>
    <w:rsid w:val="00461B2F"/>
    <w:rsid w:val="00462076"/>
    <w:rsid w:val="004623C7"/>
    <w:rsid w:val="0046270D"/>
    <w:rsid w:val="00463A13"/>
    <w:rsid w:val="00463B1C"/>
    <w:rsid w:val="00463EDF"/>
    <w:rsid w:val="00463F6B"/>
    <w:rsid w:val="004640F5"/>
    <w:rsid w:val="00464174"/>
    <w:rsid w:val="00464854"/>
    <w:rsid w:val="004673DA"/>
    <w:rsid w:val="004703FF"/>
    <w:rsid w:val="00470747"/>
    <w:rsid w:val="00470A02"/>
    <w:rsid w:val="00473937"/>
    <w:rsid w:val="00474474"/>
    <w:rsid w:val="00475868"/>
    <w:rsid w:val="00475D2C"/>
    <w:rsid w:val="00475F56"/>
    <w:rsid w:val="00475FA4"/>
    <w:rsid w:val="004760A1"/>
    <w:rsid w:val="004760EC"/>
    <w:rsid w:val="00476201"/>
    <w:rsid w:val="0047652B"/>
    <w:rsid w:val="0047746F"/>
    <w:rsid w:val="004813C3"/>
    <w:rsid w:val="00481998"/>
    <w:rsid w:val="004820AB"/>
    <w:rsid w:val="0048296D"/>
    <w:rsid w:val="004834C8"/>
    <w:rsid w:val="004837D9"/>
    <w:rsid w:val="00483F51"/>
    <w:rsid w:val="004846B6"/>
    <w:rsid w:val="00484D69"/>
    <w:rsid w:val="004855A2"/>
    <w:rsid w:val="0048567B"/>
    <w:rsid w:val="004859FA"/>
    <w:rsid w:val="00486160"/>
    <w:rsid w:val="004863D6"/>
    <w:rsid w:val="00486651"/>
    <w:rsid w:val="004871DC"/>
    <w:rsid w:val="004872F7"/>
    <w:rsid w:val="004879E2"/>
    <w:rsid w:val="004900A3"/>
    <w:rsid w:val="00490F6C"/>
    <w:rsid w:val="00491DE1"/>
    <w:rsid w:val="004926DD"/>
    <w:rsid w:val="00493F74"/>
    <w:rsid w:val="0049412D"/>
    <w:rsid w:val="0049427E"/>
    <w:rsid w:val="00495095"/>
    <w:rsid w:val="004A0C83"/>
    <w:rsid w:val="004A1714"/>
    <w:rsid w:val="004A175B"/>
    <w:rsid w:val="004A34B8"/>
    <w:rsid w:val="004A3B42"/>
    <w:rsid w:val="004A5710"/>
    <w:rsid w:val="004A574C"/>
    <w:rsid w:val="004A61AC"/>
    <w:rsid w:val="004A6D45"/>
    <w:rsid w:val="004A7FDE"/>
    <w:rsid w:val="004B044F"/>
    <w:rsid w:val="004B11D1"/>
    <w:rsid w:val="004B1C66"/>
    <w:rsid w:val="004B1D2F"/>
    <w:rsid w:val="004B2191"/>
    <w:rsid w:val="004B346D"/>
    <w:rsid w:val="004B4BA8"/>
    <w:rsid w:val="004B5C09"/>
    <w:rsid w:val="004B62BE"/>
    <w:rsid w:val="004B6503"/>
    <w:rsid w:val="004B725C"/>
    <w:rsid w:val="004B7C84"/>
    <w:rsid w:val="004C06AE"/>
    <w:rsid w:val="004C0BBD"/>
    <w:rsid w:val="004C1A9C"/>
    <w:rsid w:val="004C1D3B"/>
    <w:rsid w:val="004C1D87"/>
    <w:rsid w:val="004C24B1"/>
    <w:rsid w:val="004C2C83"/>
    <w:rsid w:val="004C36A8"/>
    <w:rsid w:val="004C4681"/>
    <w:rsid w:val="004C472E"/>
    <w:rsid w:val="004C4E37"/>
    <w:rsid w:val="004C5085"/>
    <w:rsid w:val="004C5999"/>
    <w:rsid w:val="004C5DBC"/>
    <w:rsid w:val="004C7118"/>
    <w:rsid w:val="004C715D"/>
    <w:rsid w:val="004C7199"/>
    <w:rsid w:val="004C7F5D"/>
    <w:rsid w:val="004C7FF0"/>
    <w:rsid w:val="004D03E1"/>
    <w:rsid w:val="004D066B"/>
    <w:rsid w:val="004D08F5"/>
    <w:rsid w:val="004D2208"/>
    <w:rsid w:val="004D2A6B"/>
    <w:rsid w:val="004D2BFE"/>
    <w:rsid w:val="004D33AA"/>
    <w:rsid w:val="004D4CF2"/>
    <w:rsid w:val="004D5256"/>
    <w:rsid w:val="004D585A"/>
    <w:rsid w:val="004D6384"/>
    <w:rsid w:val="004D78AC"/>
    <w:rsid w:val="004D7CFD"/>
    <w:rsid w:val="004E00FC"/>
    <w:rsid w:val="004E092F"/>
    <w:rsid w:val="004E14E5"/>
    <w:rsid w:val="004E1551"/>
    <w:rsid w:val="004E278E"/>
    <w:rsid w:val="004E360A"/>
    <w:rsid w:val="004E4231"/>
    <w:rsid w:val="004E44B5"/>
    <w:rsid w:val="004E5F79"/>
    <w:rsid w:val="004E63C6"/>
    <w:rsid w:val="004E6F4F"/>
    <w:rsid w:val="004E7267"/>
    <w:rsid w:val="004F05F5"/>
    <w:rsid w:val="004F0D4E"/>
    <w:rsid w:val="004F165D"/>
    <w:rsid w:val="004F24BC"/>
    <w:rsid w:val="004F32E4"/>
    <w:rsid w:val="004F3CD9"/>
    <w:rsid w:val="004F402E"/>
    <w:rsid w:val="004F41F2"/>
    <w:rsid w:val="004F52F8"/>
    <w:rsid w:val="004F5681"/>
    <w:rsid w:val="004F613C"/>
    <w:rsid w:val="004F63B5"/>
    <w:rsid w:val="004F7EBD"/>
    <w:rsid w:val="00500DD7"/>
    <w:rsid w:val="00500FA6"/>
    <w:rsid w:val="00501767"/>
    <w:rsid w:val="0050178F"/>
    <w:rsid w:val="005025F6"/>
    <w:rsid w:val="00502AF4"/>
    <w:rsid w:val="0050415E"/>
    <w:rsid w:val="005042C6"/>
    <w:rsid w:val="00504F42"/>
    <w:rsid w:val="00505856"/>
    <w:rsid w:val="0050680A"/>
    <w:rsid w:val="005075E2"/>
    <w:rsid w:val="005077FE"/>
    <w:rsid w:val="00510E10"/>
    <w:rsid w:val="005122EA"/>
    <w:rsid w:val="00512372"/>
    <w:rsid w:val="00512752"/>
    <w:rsid w:val="00513713"/>
    <w:rsid w:val="0051388E"/>
    <w:rsid w:val="00516226"/>
    <w:rsid w:val="00516A8D"/>
    <w:rsid w:val="00517098"/>
    <w:rsid w:val="00520184"/>
    <w:rsid w:val="00522241"/>
    <w:rsid w:val="005226BE"/>
    <w:rsid w:val="0052296B"/>
    <w:rsid w:val="005236C9"/>
    <w:rsid w:val="00523C49"/>
    <w:rsid w:val="0052577E"/>
    <w:rsid w:val="005260B7"/>
    <w:rsid w:val="0052686C"/>
    <w:rsid w:val="005273F7"/>
    <w:rsid w:val="00527BDD"/>
    <w:rsid w:val="00530539"/>
    <w:rsid w:val="00530C2B"/>
    <w:rsid w:val="00530FAE"/>
    <w:rsid w:val="005327AB"/>
    <w:rsid w:val="0053297F"/>
    <w:rsid w:val="0053331C"/>
    <w:rsid w:val="005344C2"/>
    <w:rsid w:val="00534D3E"/>
    <w:rsid w:val="00535AB3"/>
    <w:rsid w:val="00535AD0"/>
    <w:rsid w:val="00535B10"/>
    <w:rsid w:val="00535CAF"/>
    <w:rsid w:val="00536128"/>
    <w:rsid w:val="00536AF4"/>
    <w:rsid w:val="00537473"/>
    <w:rsid w:val="00540094"/>
    <w:rsid w:val="005404B0"/>
    <w:rsid w:val="00541002"/>
    <w:rsid w:val="00543A7F"/>
    <w:rsid w:val="00543BF9"/>
    <w:rsid w:val="0054489E"/>
    <w:rsid w:val="0054498A"/>
    <w:rsid w:val="0054571C"/>
    <w:rsid w:val="005469BE"/>
    <w:rsid w:val="00546DC0"/>
    <w:rsid w:val="00546E70"/>
    <w:rsid w:val="005512B0"/>
    <w:rsid w:val="00552683"/>
    <w:rsid w:val="00553629"/>
    <w:rsid w:val="00553AC1"/>
    <w:rsid w:val="00554F8A"/>
    <w:rsid w:val="00555B34"/>
    <w:rsid w:val="00556541"/>
    <w:rsid w:val="0055787B"/>
    <w:rsid w:val="0056060F"/>
    <w:rsid w:val="00561876"/>
    <w:rsid w:val="005621E2"/>
    <w:rsid w:val="00562735"/>
    <w:rsid w:val="00563774"/>
    <w:rsid w:val="00564697"/>
    <w:rsid w:val="00565EF5"/>
    <w:rsid w:val="0056710F"/>
    <w:rsid w:val="00567B43"/>
    <w:rsid w:val="00570E42"/>
    <w:rsid w:val="00570F52"/>
    <w:rsid w:val="00571416"/>
    <w:rsid w:val="0057175C"/>
    <w:rsid w:val="005717B1"/>
    <w:rsid w:val="0057184A"/>
    <w:rsid w:val="005718CA"/>
    <w:rsid w:val="005726D6"/>
    <w:rsid w:val="0057276A"/>
    <w:rsid w:val="005730AA"/>
    <w:rsid w:val="00573724"/>
    <w:rsid w:val="00573AD6"/>
    <w:rsid w:val="00573EEF"/>
    <w:rsid w:val="0057420D"/>
    <w:rsid w:val="00574D66"/>
    <w:rsid w:val="00575DB3"/>
    <w:rsid w:val="0057616D"/>
    <w:rsid w:val="00576C73"/>
    <w:rsid w:val="00577356"/>
    <w:rsid w:val="00580BF0"/>
    <w:rsid w:val="00581370"/>
    <w:rsid w:val="00581E06"/>
    <w:rsid w:val="0058259C"/>
    <w:rsid w:val="00582D6D"/>
    <w:rsid w:val="00583B5A"/>
    <w:rsid w:val="005845C3"/>
    <w:rsid w:val="00585095"/>
    <w:rsid w:val="00585A74"/>
    <w:rsid w:val="00585FF2"/>
    <w:rsid w:val="00586428"/>
    <w:rsid w:val="00586887"/>
    <w:rsid w:val="00590D24"/>
    <w:rsid w:val="005914A1"/>
    <w:rsid w:val="0059203B"/>
    <w:rsid w:val="0059289F"/>
    <w:rsid w:val="00593DDC"/>
    <w:rsid w:val="0059426D"/>
    <w:rsid w:val="0059471E"/>
    <w:rsid w:val="0059475E"/>
    <w:rsid w:val="00594FBC"/>
    <w:rsid w:val="005964AE"/>
    <w:rsid w:val="005968BE"/>
    <w:rsid w:val="00597927"/>
    <w:rsid w:val="005A023B"/>
    <w:rsid w:val="005A1633"/>
    <w:rsid w:val="005A169A"/>
    <w:rsid w:val="005A1D1F"/>
    <w:rsid w:val="005A1F3A"/>
    <w:rsid w:val="005A201E"/>
    <w:rsid w:val="005A2864"/>
    <w:rsid w:val="005A2868"/>
    <w:rsid w:val="005A3C6D"/>
    <w:rsid w:val="005A3F97"/>
    <w:rsid w:val="005A51EE"/>
    <w:rsid w:val="005A581F"/>
    <w:rsid w:val="005A620C"/>
    <w:rsid w:val="005A68A3"/>
    <w:rsid w:val="005A6AE1"/>
    <w:rsid w:val="005A6BEE"/>
    <w:rsid w:val="005A6F90"/>
    <w:rsid w:val="005B07F6"/>
    <w:rsid w:val="005B0C46"/>
    <w:rsid w:val="005B104D"/>
    <w:rsid w:val="005B19C9"/>
    <w:rsid w:val="005B2B20"/>
    <w:rsid w:val="005B36C5"/>
    <w:rsid w:val="005B3E7F"/>
    <w:rsid w:val="005B419C"/>
    <w:rsid w:val="005B696A"/>
    <w:rsid w:val="005B6F3C"/>
    <w:rsid w:val="005B7F72"/>
    <w:rsid w:val="005C07CC"/>
    <w:rsid w:val="005C0E5B"/>
    <w:rsid w:val="005C0FD5"/>
    <w:rsid w:val="005C11C6"/>
    <w:rsid w:val="005C253D"/>
    <w:rsid w:val="005C255B"/>
    <w:rsid w:val="005C2D6F"/>
    <w:rsid w:val="005C335B"/>
    <w:rsid w:val="005C363C"/>
    <w:rsid w:val="005C5B21"/>
    <w:rsid w:val="005C5ECE"/>
    <w:rsid w:val="005C6262"/>
    <w:rsid w:val="005C7939"/>
    <w:rsid w:val="005D0CC7"/>
    <w:rsid w:val="005D0D65"/>
    <w:rsid w:val="005D0D82"/>
    <w:rsid w:val="005D1570"/>
    <w:rsid w:val="005D1C8E"/>
    <w:rsid w:val="005D1DDA"/>
    <w:rsid w:val="005D30DC"/>
    <w:rsid w:val="005D3E20"/>
    <w:rsid w:val="005D5E1F"/>
    <w:rsid w:val="005D75FA"/>
    <w:rsid w:val="005E07C2"/>
    <w:rsid w:val="005E152F"/>
    <w:rsid w:val="005E15C8"/>
    <w:rsid w:val="005E4D21"/>
    <w:rsid w:val="005E4D29"/>
    <w:rsid w:val="005E4FA7"/>
    <w:rsid w:val="005E51D0"/>
    <w:rsid w:val="005E74A3"/>
    <w:rsid w:val="005E7AD0"/>
    <w:rsid w:val="005F0C50"/>
    <w:rsid w:val="005F1FA5"/>
    <w:rsid w:val="005F2721"/>
    <w:rsid w:val="005F33DB"/>
    <w:rsid w:val="005F3801"/>
    <w:rsid w:val="005F3C5C"/>
    <w:rsid w:val="005F3FE7"/>
    <w:rsid w:val="005F5348"/>
    <w:rsid w:val="005F5FDB"/>
    <w:rsid w:val="005F6264"/>
    <w:rsid w:val="005F6FF1"/>
    <w:rsid w:val="005F6FF3"/>
    <w:rsid w:val="005F7E17"/>
    <w:rsid w:val="00600035"/>
    <w:rsid w:val="00600795"/>
    <w:rsid w:val="006007F2"/>
    <w:rsid w:val="0060117D"/>
    <w:rsid w:val="006013D4"/>
    <w:rsid w:val="00601EB6"/>
    <w:rsid w:val="006022C5"/>
    <w:rsid w:val="0060307D"/>
    <w:rsid w:val="00603AC0"/>
    <w:rsid w:val="006041EC"/>
    <w:rsid w:val="00604E17"/>
    <w:rsid w:val="0060521B"/>
    <w:rsid w:val="00605C5E"/>
    <w:rsid w:val="00606E53"/>
    <w:rsid w:val="00610066"/>
    <w:rsid w:val="006110D5"/>
    <w:rsid w:val="006117EA"/>
    <w:rsid w:val="0061284A"/>
    <w:rsid w:val="00612A2D"/>
    <w:rsid w:val="006142D5"/>
    <w:rsid w:val="00614A2A"/>
    <w:rsid w:val="006156F3"/>
    <w:rsid w:val="006159F1"/>
    <w:rsid w:val="00615E7A"/>
    <w:rsid w:val="006169B1"/>
    <w:rsid w:val="00617A7C"/>
    <w:rsid w:val="0062010B"/>
    <w:rsid w:val="0062164C"/>
    <w:rsid w:val="00622536"/>
    <w:rsid w:val="0062284D"/>
    <w:rsid w:val="006232E7"/>
    <w:rsid w:val="0062437E"/>
    <w:rsid w:val="006249B7"/>
    <w:rsid w:val="00625301"/>
    <w:rsid w:val="00625AB6"/>
    <w:rsid w:val="00625F31"/>
    <w:rsid w:val="00626862"/>
    <w:rsid w:val="006279BF"/>
    <w:rsid w:val="00630EDB"/>
    <w:rsid w:val="006312E8"/>
    <w:rsid w:val="0063149A"/>
    <w:rsid w:val="006325D0"/>
    <w:rsid w:val="006338CA"/>
    <w:rsid w:val="0063419E"/>
    <w:rsid w:val="00634E08"/>
    <w:rsid w:val="00634EDB"/>
    <w:rsid w:val="00635CA7"/>
    <w:rsid w:val="00636076"/>
    <w:rsid w:val="00636696"/>
    <w:rsid w:val="00640E00"/>
    <w:rsid w:val="006420DF"/>
    <w:rsid w:val="0064396C"/>
    <w:rsid w:val="00643DAD"/>
    <w:rsid w:val="00643DDD"/>
    <w:rsid w:val="00644020"/>
    <w:rsid w:val="00645041"/>
    <w:rsid w:val="006457F3"/>
    <w:rsid w:val="00646C54"/>
    <w:rsid w:val="00646D41"/>
    <w:rsid w:val="006474E3"/>
    <w:rsid w:val="00647507"/>
    <w:rsid w:val="00647E95"/>
    <w:rsid w:val="00652723"/>
    <w:rsid w:val="006530AA"/>
    <w:rsid w:val="006534D6"/>
    <w:rsid w:val="00653589"/>
    <w:rsid w:val="00653D2D"/>
    <w:rsid w:val="00654BB6"/>
    <w:rsid w:val="00656F55"/>
    <w:rsid w:val="006571D2"/>
    <w:rsid w:val="00657471"/>
    <w:rsid w:val="006579E0"/>
    <w:rsid w:val="00657BA8"/>
    <w:rsid w:val="00657DF3"/>
    <w:rsid w:val="00657EED"/>
    <w:rsid w:val="00660FA6"/>
    <w:rsid w:val="00661221"/>
    <w:rsid w:val="00661396"/>
    <w:rsid w:val="0066225F"/>
    <w:rsid w:val="0066393B"/>
    <w:rsid w:val="00663C05"/>
    <w:rsid w:val="00664106"/>
    <w:rsid w:val="00664975"/>
    <w:rsid w:val="00665318"/>
    <w:rsid w:val="006664AD"/>
    <w:rsid w:val="0066756E"/>
    <w:rsid w:val="00667869"/>
    <w:rsid w:val="0067051F"/>
    <w:rsid w:val="006724BF"/>
    <w:rsid w:val="00672ED9"/>
    <w:rsid w:val="00672F8C"/>
    <w:rsid w:val="00673C30"/>
    <w:rsid w:val="00673F8C"/>
    <w:rsid w:val="006751CB"/>
    <w:rsid w:val="00675786"/>
    <w:rsid w:val="00675F01"/>
    <w:rsid w:val="006760CC"/>
    <w:rsid w:val="006763B6"/>
    <w:rsid w:val="00676F2F"/>
    <w:rsid w:val="0067777B"/>
    <w:rsid w:val="00680181"/>
    <w:rsid w:val="006801FC"/>
    <w:rsid w:val="0068110A"/>
    <w:rsid w:val="00681634"/>
    <w:rsid w:val="006829AE"/>
    <w:rsid w:val="00683603"/>
    <w:rsid w:val="0068427F"/>
    <w:rsid w:val="00684824"/>
    <w:rsid w:val="006855CE"/>
    <w:rsid w:val="006863D9"/>
    <w:rsid w:val="00686668"/>
    <w:rsid w:val="006868AA"/>
    <w:rsid w:val="00687805"/>
    <w:rsid w:val="006908C3"/>
    <w:rsid w:val="00690DC9"/>
    <w:rsid w:val="00691FB1"/>
    <w:rsid w:val="00693841"/>
    <w:rsid w:val="00693A91"/>
    <w:rsid w:val="00693B71"/>
    <w:rsid w:val="006968CB"/>
    <w:rsid w:val="00696E70"/>
    <w:rsid w:val="006978FD"/>
    <w:rsid w:val="006A2FA3"/>
    <w:rsid w:val="006A404B"/>
    <w:rsid w:val="006A4196"/>
    <w:rsid w:val="006A4DEB"/>
    <w:rsid w:val="006A5E4B"/>
    <w:rsid w:val="006A620E"/>
    <w:rsid w:val="006A6600"/>
    <w:rsid w:val="006A6F6B"/>
    <w:rsid w:val="006A6F78"/>
    <w:rsid w:val="006A71F8"/>
    <w:rsid w:val="006A726B"/>
    <w:rsid w:val="006A792E"/>
    <w:rsid w:val="006B6788"/>
    <w:rsid w:val="006B6D73"/>
    <w:rsid w:val="006C1395"/>
    <w:rsid w:val="006C33F3"/>
    <w:rsid w:val="006C40AF"/>
    <w:rsid w:val="006C4B04"/>
    <w:rsid w:val="006C6C56"/>
    <w:rsid w:val="006C709C"/>
    <w:rsid w:val="006C7C82"/>
    <w:rsid w:val="006D0775"/>
    <w:rsid w:val="006D1371"/>
    <w:rsid w:val="006D293A"/>
    <w:rsid w:val="006D2F0B"/>
    <w:rsid w:val="006D34CE"/>
    <w:rsid w:val="006D383D"/>
    <w:rsid w:val="006D3885"/>
    <w:rsid w:val="006D51DE"/>
    <w:rsid w:val="006D5669"/>
    <w:rsid w:val="006D5714"/>
    <w:rsid w:val="006D5918"/>
    <w:rsid w:val="006D7150"/>
    <w:rsid w:val="006D7C35"/>
    <w:rsid w:val="006E0022"/>
    <w:rsid w:val="006E0A4B"/>
    <w:rsid w:val="006E122C"/>
    <w:rsid w:val="006E20EF"/>
    <w:rsid w:val="006E437D"/>
    <w:rsid w:val="006E4CCE"/>
    <w:rsid w:val="006E5003"/>
    <w:rsid w:val="006E5421"/>
    <w:rsid w:val="006E564A"/>
    <w:rsid w:val="006E6DC6"/>
    <w:rsid w:val="006E7A63"/>
    <w:rsid w:val="006E7DDD"/>
    <w:rsid w:val="006F04E7"/>
    <w:rsid w:val="006F072E"/>
    <w:rsid w:val="006F1EAE"/>
    <w:rsid w:val="006F1FBF"/>
    <w:rsid w:val="006F2278"/>
    <w:rsid w:val="006F237D"/>
    <w:rsid w:val="006F2CA9"/>
    <w:rsid w:val="006F3342"/>
    <w:rsid w:val="006F3958"/>
    <w:rsid w:val="006F3CE6"/>
    <w:rsid w:val="006F4256"/>
    <w:rsid w:val="006F452D"/>
    <w:rsid w:val="006F47BD"/>
    <w:rsid w:val="006F4A20"/>
    <w:rsid w:val="006F6431"/>
    <w:rsid w:val="006F670B"/>
    <w:rsid w:val="006F6E83"/>
    <w:rsid w:val="00700D0B"/>
    <w:rsid w:val="00703E33"/>
    <w:rsid w:val="00703FFB"/>
    <w:rsid w:val="0070445C"/>
    <w:rsid w:val="00705C4E"/>
    <w:rsid w:val="0070640A"/>
    <w:rsid w:val="00707172"/>
    <w:rsid w:val="00707451"/>
    <w:rsid w:val="007109B8"/>
    <w:rsid w:val="0071117E"/>
    <w:rsid w:val="007111CF"/>
    <w:rsid w:val="0071141D"/>
    <w:rsid w:val="00711BE5"/>
    <w:rsid w:val="00712139"/>
    <w:rsid w:val="00712B8B"/>
    <w:rsid w:val="0071307C"/>
    <w:rsid w:val="00714A67"/>
    <w:rsid w:val="00720A4C"/>
    <w:rsid w:val="0072163B"/>
    <w:rsid w:val="00721CC3"/>
    <w:rsid w:val="00722078"/>
    <w:rsid w:val="00722644"/>
    <w:rsid w:val="00722F66"/>
    <w:rsid w:val="00723B7A"/>
    <w:rsid w:val="00725794"/>
    <w:rsid w:val="00725DBF"/>
    <w:rsid w:val="00726F9A"/>
    <w:rsid w:val="00727EED"/>
    <w:rsid w:val="007303B1"/>
    <w:rsid w:val="00730452"/>
    <w:rsid w:val="007310DE"/>
    <w:rsid w:val="00731662"/>
    <w:rsid w:val="00733CC5"/>
    <w:rsid w:val="00733D2E"/>
    <w:rsid w:val="007341C7"/>
    <w:rsid w:val="00734AC4"/>
    <w:rsid w:val="00734F2D"/>
    <w:rsid w:val="00735E59"/>
    <w:rsid w:val="00736ACC"/>
    <w:rsid w:val="0074054A"/>
    <w:rsid w:val="00741943"/>
    <w:rsid w:val="00741FF6"/>
    <w:rsid w:val="0074407C"/>
    <w:rsid w:val="0074674F"/>
    <w:rsid w:val="00746BCC"/>
    <w:rsid w:val="007470D9"/>
    <w:rsid w:val="0074727A"/>
    <w:rsid w:val="007473A7"/>
    <w:rsid w:val="00747632"/>
    <w:rsid w:val="00747F91"/>
    <w:rsid w:val="0075033F"/>
    <w:rsid w:val="00750C8D"/>
    <w:rsid w:val="00750F27"/>
    <w:rsid w:val="00752201"/>
    <w:rsid w:val="00752F23"/>
    <w:rsid w:val="0075308C"/>
    <w:rsid w:val="007536C9"/>
    <w:rsid w:val="00753C0E"/>
    <w:rsid w:val="00754578"/>
    <w:rsid w:val="00754EC4"/>
    <w:rsid w:val="00756675"/>
    <w:rsid w:val="00757286"/>
    <w:rsid w:val="00757F12"/>
    <w:rsid w:val="007601B8"/>
    <w:rsid w:val="00760C54"/>
    <w:rsid w:val="00760CE0"/>
    <w:rsid w:val="0076130C"/>
    <w:rsid w:val="00762E32"/>
    <w:rsid w:val="00763F79"/>
    <w:rsid w:val="007663FB"/>
    <w:rsid w:val="00766486"/>
    <w:rsid w:val="00766C55"/>
    <w:rsid w:val="00766D2A"/>
    <w:rsid w:val="007676BB"/>
    <w:rsid w:val="00767753"/>
    <w:rsid w:val="007700D2"/>
    <w:rsid w:val="00770455"/>
    <w:rsid w:val="00770D90"/>
    <w:rsid w:val="00772707"/>
    <w:rsid w:val="007734BD"/>
    <w:rsid w:val="00773E98"/>
    <w:rsid w:val="00774398"/>
    <w:rsid w:val="007747E3"/>
    <w:rsid w:val="00774F2C"/>
    <w:rsid w:val="00775F1C"/>
    <w:rsid w:val="007762CE"/>
    <w:rsid w:val="007768C7"/>
    <w:rsid w:val="007776B8"/>
    <w:rsid w:val="00777B11"/>
    <w:rsid w:val="00780C4D"/>
    <w:rsid w:val="00781711"/>
    <w:rsid w:val="00781AE0"/>
    <w:rsid w:val="0078222D"/>
    <w:rsid w:val="00782CF0"/>
    <w:rsid w:val="00783326"/>
    <w:rsid w:val="00783402"/>
    <w:rsid w:val="00783501"/>
    <w:rsid w:val="0078379D"/>
    <w:rsid w:val="00784603"/>
    <w:rsid w:val="007851B4"/>
    <w:rsid w:val="00785239"/>
    <w:rsid w:val="00786308"/>
    <w:rsid w:val="007876D9"/>
    <w:rsid w:val="00787ED4"/>
    <w:rsid w:val="00790A2B"/>
    <w:rsid w:val="00791CDD"/>
    <w:rsid w:val="00791ED1"/>
    <w:rsid w:val="00792819"/>
    <w:rsid w:val="00792924"/>
    <w:rsid w:val="00792B62"/>
    <w:rsid w:val="00792BF4"/>
    <w:rsid w:val="00792F9F"/>
    <w:rsid w:val="00793295"/>
    <w:rsid w:val="00794438"/>
    <w:rsid w:val="00794741"/>
    <w:rsid w:val="00794798"/>
    <w:rsid w:val="00794DBC"/>
    <w:rsid w:val="00795966"/>
    <w:rsid w:val="007974A1"/>
    <w:rsid w:val="007A05FE"/>
    <w:rsid w:val="007A0865"/>
    <w:rsid w:val="007A0E9A"/>
    <w:rsid w:val="007A0EF4"/>
    <w:rsid w:val="007A1ACB"/>
    <w:rsid w:val="007A3225"/>
    <w:rsid w:val="007A3957"/>
    <w:rsid w:val="007A4087"/>
    <w:rsid w:val="007A4E78"/>
    <w:rsid w:val="007A5122"/>
    <w:rsid w:val="007A56A3"/>
    <w:rsid w:val="007A5A18"/>
    <w:rsid w:val="007A5C69"/>
    <w:rsid w:val="007A6E0B"/>
    <w:rsid w:val="007B179F"/>
    <w:rsid w:val="007B20EB"/>
    <w:rsid w:val="007B2301"/>
    <w:rsid w:val="007B268D"/>
    <w:rsid w:val="007B2731"/>
    <w:rsid w:val="007B31A1"/>
    <w:rsid w:val="007B3213"/>
    <w:rsid w:val="007B432E"/>
    <w:rsid w:val="007B5C75"/>
    <w:rsid w:val="007B5DC1"/>
    <w:rsid w:val="007B70FF"/>
    <w:rsid w:val="007B7698"/>
    <w:rsid w:val="007B79CF"/>
    <w:rsid w:val="007B7AD0"/>
    <w:rsid w:val="007C0F3C"/>
    <w:rsid w:val="007C1098"/>
    <w:rsid w:val="007C1458"/>
    <w:rsid w:val="007C18E3"/>
    <w:rsid w:val="007C1D11"/>
    <w:rsid w:val="007C2301"/>
    <w:rsid w:val="007C3253"/>
    <w:rsid w:val="007C47E6"/>
    <w:rsid w:val="007C4897"/>
    <w:rsid w:val="007C4A7A"/>
    <w:rsid w:val="007C4F0F"/>
    <w:rsid w:val="007C53E5"/>
    <w:rsid w:val="007C5464"/>
    <w:rsid w:val="007C6BCB"/>
    <w:rsid w:val="007C6FE2"/>
    <w:rsid w:val="007C714A"/>
    <w:rsid w:val="007C73C1"/>
    <w:rsid w:val="007C767B"/>
    <w:rsid w:val="007C7E3C"/>
    <w:rsid w:val="007C7E55"/>
    <w:rsid w:val="007D1323"/>
    <w:rsid w:val="007D1B69"/>
    <w:rsid w:val="007D2894"/>
    <w:rsid w:val="007D2FD2"/>
    <w:rsid w:val="007D3706"/>
    <w:rsid w:val="007D3ACB"/>
    <w:rsid w:val="007D3C8C"/>
    <w:rsid w:val="007D486E"/>
    <w:rsid w:val="007D4E55"/>
    <w:rsid w:val="007D5D4F"/>
    <w:rsid w:val="007D5D7E"/>
    <w:rsid w:val="007D6556"/>
    <w:rsid w:val="007D7AE3"/>
    <w:rsid w:val="007E03A1"/>
    <w:rsid w:val="007E07DF"/>
    <w:rsid w:val="007E1A00"/>
    <w:rsid w:val="007E3641"/>
    <w:rsid w:val="007E4292"/>
    <w:rsid w:val="007E43C7"/>
    <w:rsid w:val="007E5B5F"/>
    <w:rsid w:val="007E5C4B"/>
    <w:rsid w:val="007E62AA"/>
    <w:rsid w:val="007E7002"/>
    <w:rsid w:val="007E739B"/>
    <w:rsid w:val="007E73AF"/>
    <w:rsid w:val="007E7F8B"/>
    <w:rsid w:val="007F2B16"/>
    <w:rsid w:val="007F3387"/>
    <w:rsid w:val="007F35F1"/>
    <w:rsid w:val="007F3C89"/>
    <w:rsid w:val="007F46DC"/>
    <w:rsid w:val="007F4896"/>
    <w:rsid w:val="007F6D00"/>
    <w:rsid w:val="007F74E4"/>
    <w:rsid w:val="007F779C"/>
    <w:rsid w:val="00801104"/>
    <w:rsid w:val="00801A76"/>
    <w:rsid w:val="00801C13"/>
    <w:rsid w:val="0080315F"/>
    <w:rsid w:val="00803D19"/>
    <w:rsid w:val="00804478"/>
    <w:rsid w:val="008058DB"/>
    <w:rsid w:val="00805C6D"/>
    <w:rsid w:val="00805E85"/>
    <w:rsid w:val="008066AA"/>
    <w:rsid w:val="00806EDB"/>
    <w:rsid w:val="00807250"/>
    <w:rsid w:val="00810260"/>
    <w:rsid w:val="00810E95"/>
    <w:rsid w:val="00811C21"/>
    <w:rsid w:val="00812A35"/>
    <w:rsid w:val="008133A7"/>
    <w:rsid w:val="00813955"/>
    <w:rsid w:val="00813E3B"/>
    <w:rsid w:val="008144C7"/>
    <w:rsid w:val="00814628"/>
    <w:rsid w:val="00815AB0"/>
    <w:rsid w:val="00816D64"/>
    <w:rsid w:val="0081705A"/>
    <w:rsid w:val="0081730A"/>
    <w:rsid w:val="0081743E"/>
    <w:rsid w:val="00817676"/>
    <w:rsid w:val="00820374"/>
    <w:rsid w:val="00820AF1"/>
    <w:rsid w:val="00821AE2"/>
    <w:rsid w:val="00821D61"/>
    <w:rsid w:val="00822B45"/>
    <w:rsid w:val="008235BA"/>
    <w:rsid w:val="008247E3"/>
    <w:rsid w:val="00825C52"/>
    <w:rsid w:val="008265BB"/>
    <w:rsid w:val="008272C8"/>
    <w:rsid w:val="008272D3"/>
    <w:rsid w:val="008276E7"/>
    <w:rsid w:val="0082790F"/>
    <w:rsid w:val="00830FC7"/>
    <w:rsid w:val="00831ACD"/>
    <w:rsid w:val="00833A27"/>
    <w:rsid w:val="00834134"/>
    <w:rsid w:val="00834869"/>
    <w:rsid w:val="00834A2B"/>
    <w:rsid w:val="008353EE"/>
    <w:rsid w:val="00836330"/>
    <w:rsid w:val="008368FC"/>
    <w:rsid w:val="008373AD"/>
    <w:rsid w:val="00841173"/>
    <w:rsid w:val="0084179F"/>
    <w:rsid w:val="00841A1E"/>
    <w:rsid w:val="00841ED1"/>
    <w:rsid w:val="0084221F"/>
    <w:rsid w:val="008439E3"/>
    <w:rsid w:val="00843B60"/>
    <w:rsid w:val="00844783"/>
    <w:rsid w:val="00844905"/>
    <w:rsid w:val="00844BF6"/>
    <w:rsid w:val="00844D87"/>
    <w:rsid w:val="008451BC"/>
    <w:rsid w:val="0085049B"/>
    <w:rsid w:val="0085097A"/>
    <w:rsid w:val="0085149A"/>
    <w:rsid w:val="00852FB8"/>
    <w:rsid w:val="00853C6A"/>
    <w:rsid w:val="00853DAC"/>
    <w:rsid w:val="00853DD2"/>
    <w:rsid w:val="00854E9E"/>
    <w:rsid w:val="0085509B"/>
    <w:rsid w:val="00855BF2"/>
    <w:rsid w:val="00855C12"/>
    <w:rsid w:val="0085602F"/>
    <w:rsid w:val="0085657F"/>
    <w:rsid w:val="00856C64"/>
    <w:rsid w:val="00856DCD"/>
    <w:rsid w:val="008607B1"/>
    <w:rsid w:val="0086207A"/>
    <w:rsid w:val="00862790"/>
    <w:rsid w:val="008639B0"/>
    <w:rsid w:val="00863A0E"/>
    <w:rsid w:val="00863B9E"/>
    <w:rsid w:val="00863D9E"/>
    <w:rsid w:val="0086515A"/>
    <w:rsid w:val="00865422"/>
    <w:rsid w:val="00865679"/>
    <w:rsid w:val="008657C0"/>
    <w:rsid w:val="00866250"/>
    <w:rsid w:val="008663BB"/>
    <w:rsid w:val="0086656D"/>
    <w:rsid w:val="00866B4F"/>
    <w:rsid w:val="00866D83"/>
    <w:rsid w:val="00866E05"/>
    <w:rsid w:val="00870161"/>
    <w:rsid w:val="008703E8"/>
    <w:rsid w:val="0087064C"/>
    <w:rsid w:val="0087090A"/>
    <w:rsid w:val="00870A6C"/>
    <w:rsid w:val="00870B14"/>
    <w:rsid w:val="00871953"/>
    <w:rsid w:val="00871E07"/>
    <w:rsid w:val="00872A72"/>
    <w:rsid w:val="00873BD4"/>
    <w:rsid w:val="00874CD4"/>
    <w:rsid w:val="00874CFA"/>
    <w:rsid w:val="0087593B"/>
    <w:rsid w:val="00876861"/>
    <w:rsid w:val="0088042F"/>
    <w:rsid w:val="008805B8"/>
    <w:rsid w:val="008829BA"/>
    <w:rsid w:val="00882F33"/>
    <w:rsid w:val="00883D80"/>
    <w:rsid w:val="00884E56"/>
    <w:rsid w:val="00885535"/>
    <w:rsid w:val="008856F2"/>
    <w:rsid w:val="00885FDC"/>
    <w:rsid w:val="008860E7"/>
    <w:rsid w:val="008864AE"/>
    <w:rsid w:val="00886E18"/>
    <w:rsid w:val="00886EAA"/>
    <w:rsid w:val="00887156"/>
    <w:rsid w:val="008905CC"/>
    <w:rsid w:val="00891B56"/>
    <w:rsid w:val="00892257"/>
    <w:rsid w:val="008925C8"/>
    <w:rsid w:val="00894743"/>
    <w:rsid w:val="00894D25"/>
    <w:rsid w:val="0089523B"/>
    <w:rsid w:val="00895454"/>
    <w:rsid w:val="00895BD6"/>
    <w:rsid w:val="0089696F"/>
    <w:rsid w:val="0089742C"/>
    <w:rsid w:val="008A0E7D"/>
    <w:rsid w:val="008A12F3"/>
    <w:rsid w:val="008A186B"/>
    <w:rsid w:val="008A271A"/>
    <w:rsid w:val="008A2AE0"/>
    <w:rsid w:val="008A44D0"/>
    <w:rsid w:val="008A51E2"/>
    <w:rsid w:val="008A5AD6"/>
    <w:rsid w:val="008A5CD3"/>
    <w:rsid w:val="008A7442"/>
    <w:rsid w:val="008B12EE"/>
    <w:rsid w:val="008B275D"/>
    <w:rsid w:val="008B2B54"/>
    <w:rsid w:val="008B2FB1"/>
    <w:rsid w:val="008B32B3"/>
    <w:rsid w:val="008B37E8"/>
    <w:rsid w:val="008B3D8C"/>
    <w:rsid w:val="008B4082"/>
    <w:rsid w:val="008B5B8D"/>
    <w:rsid w:val="008C00C4"/>
    <w:rsid w:val="008C011F"/>
    <w:rsid w:val="008C095A"/>
    <w:rsid w:val="008C1A06"/>
    <w:rsid w:val="008C34E8"/>
    <w:rsid w:val="008C3657"/>
    <w:rsid w:val="008C3708"/>
    <w:rsid w:val="008C4ADE"/>
    <w:rsid w:val="008C65BC"/>
    <w:rsid w:val="008C737D"/>
    <w:rsid w:val="008C7397"/>
    <w:rsid w:val="008C7628"/>
    <w:rsid w:val="008C7DEC"/>
    <w:rsid w:val="008D0F07"/>
    <w:rsid w:val="008D221E"/>
    <w:rsid w:val="008D2239"/>
    <w:rsid w:val="008D4CC6"/>
    <w:rsid w:val="008D6D1B"/>
    <w:rsid w:val="008D7114"/>
    <w:rsid w:val="008D79F8"/>
    <w:rsid w:val="008E0460"/>
    <w:rsid w:val="008E09A0"/>
    <w:rsid w:val="008E0B73"/>
    <w:rsid w:val="008E0CCE"/>
    <w:rsid w:val="008E1908"/>
    <w:rsid w:val="008E236A"/>
    <w:rsid w:val="008E2C4A"/>
    <w:rsid w:val="008E3529"/>
    <w:rsid w:val="008E5C36"/>
    <w:rsid w:val="008E66B9"/>
    <w:rsid w:val="008E6ED0"/>
    <w:rsid w:val="008E7260"/>
    <w:rsid w:val="008E79E1"/>
    <w:rsid w:val="008F00EB"/>
    <w:rsid w:val="008F0594"/>
    <w:rsid w:val="008F0F89"/>
    <w:rsid w:val="008F19BB"/>
    <w:rsid w:val="008F1C11"/>
    <w:rsid w:val="008F259F"/>
    <w:rsid w:val="008F28CE"/>
    <w:rsid w:val="008F28DF"/>
    <w:rsid w:val="008F2AFD"/>
    <w:rsid w:val="008F3633"/>
    <w:rsid w:val="008F541E"/>
    <w:rsid w:val="008F5723"/>
    <w:rsid w:val="008F6A87"/>
    <w:rsid w:val="009001DA"/>
    <w:rsid w:val="0090025A"/>
    <w:rsid w:val="0090047D"/>
    <w:rsid w:val="00900D75"/>
    <w:rsid w:val="00900E86"/>
    <w:rsid w:val="009017D1"/>
    <w:rsid w:val="009020A8"/>
    <w:rsid w:val="00903125"/>
    <w:rsid w:val="009033AA"/>
    <w:rsid w:val="009034A2"/>
    <w:rsid w:val="009039D5"/>
    <w:rsid w:val="00903A16"/>
    <w:rsid w:val="00903B9F"/>
    <w:rsid w:val="009044B6"/>
    <w:rsid w:val="00904A7D"/>
    <w:rsid w:val="00904F7D"/>
    <w:rsid w:val="00905F5A"/>
    <w:rsid w:val="00906140"/>
    <w:rsid w:val="009074C0"/>
    <w:rsid w:val="009100BD"/>
    <w:rsid w:val="00910A30"/>
    <w:rsid w:val="00912B23"/>
    <w:rsid w:val="00913CE8"/>
    <w:rsid w:val="00913DD3"/>
    <w:rsid w:val="0091541B"/>
    <w:rsid w:val="00915923"/>
    <w:rsid w:val="00915CF5"/>
    <w:rsid w:val="009162C2"/>
    <w:rsid w:val="00916B34"/>
    <w:rsid w:val="00916F25"/>
    <w:rsid w:val="009173E0"/>
    <w:rsid w:val="0092004C"/>
    <w:rsid w:val="00920308"/>
    <w:rsid w:val="0092294C"/>
    <w:rsid w:val="00922DF2"/>
    <w:rsid w:val="00923282"/>
    <w:rsid w:val="0092342E"/>
    <w:rsid w:val="00923579"/>
    <w:rsid w:val="00924629"/>
    <w:rsid w:val="00924721"/>
    <w:rsid w:val="009247D2"/>
    <w:rsid w:val="00924976"/>
    <w:rsid w:val="00926DEC"/>
    <w:rsid w:val="009276BE"/>
    <w:rsid w:val="0092796D"/>
    <w:rsid w:val="00927E2B"/>
    <w:rsid w:val="00930576"/>
    <w:rsid w:val="00930C49"/>
    <w:rsid w:val="00930C86"/>
    <w:rsid w:val="009313B6"/>
    <w:rsid w:val="0093246B"/>
    <w:rsid w:val="0093327D"/>
    <w:rsid w:val="0093353A"/>
    <w:rsid w:val="0093393A"/>
    <w:rsid w:val="00933CF8"/>
    <w:rsid w:val="00933EE2"/>
    <w:rsid w:val="00934BB6"/>
    <w:rsid w:val="0093564C"/>
    <w:rsid w:val="00935796"/>
    <w:rsid w:val="00936004"/>
    <w:rsid w:val="0093607E"/>
    <w:rsid w:val="00936260"/>
    <w:rsid w:val="00936596"/>
    <w:rsid w:val="00940298"/>
    <w:rsid w:val="009404CA"/>
    <w:rsid w:val="00941979"/>
    <w:rsid w:val="00941E31"/>
    <w:rsid w:val="00942627"/>
    <w:rsid w:val="00942E9E"/>
    <w:rsid w:val="0094308B"/>
    <w:rsid w:val="009439C1"/>
    <w:rsid w:val="00944E49"/>
    <w:rsid w:val="00944FAA"/>
    <w:rsid w:val="00945CCA"/>
    <w:rsid w:val="009460D5"/>
    <w:rsid w:val="00946231"/>
    <w:rsid w:val="00946873"/>
    <w:rsid w:val="00950006"/>
    <w:rsid w:val="00950E5F"/>
    <w:rsid w:val="009519D2"/>
    <w:rsid w:val="00951D3A"/>
    <w:rsid w:val="0095256E"/>
    <w:rsid w:val="00952B74"/>
    <w:rsid w:val="00952E3A"/>
    <w:rsid w:val="00953238"/>
    <w:rsid w:val="0095370B"/>
    <w:rsid w:val="00953A0F"/>
    <w:rsid w:val="00954DBA"/>
    <w:rsid w:val="009553B5"/>
    <w:rsid w:val="009556DD"/>
    <w:rsid w:val="00956D7D"/>
    <w:rsid w:val="00956FAD"/>
    <w:rsid w:val="00957195"/>
    <w:rsid w:val="0096072C"/>
    <w:rsid w:val="0096075A"/>
    <w:rsid w:val="00961159"/>
    <w:rsid w:val="00961255"/>
    <w:rsid w:val="0096210A"/>
    <w:rsid w:val="0096230F"/>
    <w:rsid w:val="009623F8"/>
    <w:rsid w:val="00962D1D"/>
    <w:rsid w:val="00964BE5"/>
    <w:rsid w:val="0096537D"/>
    <w:rsid w:val="00965A29"/>
    <w:rsid w:val="00965AF9"/>
    <w:rsid w:val="00965FA0"/>
    <w:rsid w:val="00967004"/>
    <w:rsid w:val="009670A0"/>
    <w:rsid w:val="00967234"/>
    <w:rsid w:val="0096760C"/>
    <w:rsid w:val="00967E47"/>
    <w:rsid w:val="00972C23"/>
    <w:rsid w:val="00972F6B"/>
    <w:rsid w:val="009733A6"/>
    <w:rsid w:val="00974358"/>
    <w:rsid w:val="00974411"/>
    <w:rsid w:val="009749B3"/>
    <w:rsid w:val="00974D63"/>
    <w:rsid w:val="009765A2"/>
    <w:rsid w:val="009766D8"/>
    <w:rsid w:val="00980AFD"/>
    <w:rsid w:val="009814F9"/>
    <w:rsid w:val="00982FB0"/>
    <w:rsid w:val="00983C1D"/>
    <w:rsid w:val="009861EE"/>
    <w:rsid w:val="00986725"/>
    <w:rsid w:val="00987BFA"/>
    <w:rsid w:val="00991116"/>
    <w:rsid w:val="009913F9"/>
    <w:rsid w:val="00992E2E"/>
    <w:rsid w:val="00992E42"/>
    <w:rsid w:val="00995721"/>
    <w:rsid w:val="00995B41"/>
    <w:rsid w:val="00995F8D"/>
    <w:rsid w:val="00996080"/>
    <w:rsid w:val="00997046"/>
    <w:rsid w:val="009A0A92"/>
    <w:rsid w:val="009A0D63"/>
    <w:rsid w:val="009A1131"/>
    <w:rsid w:val="009A2741"/>
    <w:rsid w:val="009A31FD"/>
    <w:rsid w:val="009A4D2E"/>
    <w:rsid w:val="009A51DD"/>
    <w:rsid w:val="009A5E76"/>
    <w:rsid w:val="009A6048"/>
    <w:rsid w:val="009A6177"/>
    <w:rsid w:val="009A71AA"/>
    <w:rsid w:val="009B1473"/>
    <w:rsid w:val="009B192E"/>
    <w:rsid w:val="009B29D0"/>
    <w:rsid w:val="009B2E9D"/>
    <w:rsid w:val="009B3327"/>
    <w:rsid w:val="009B348A"/>
    <w:rsid w:val="009B3CF9"/>
    <w:rsid w:val="009B5629"/>
    <w:rsid w:val="009B6DA4"/>
    <w:rsid w:val="009C0A6D"/>
    <w:rsid w:val="009C15BC"/>
    <w:rsid w:val="009C198E"/>
    <w:rsid w:val="009C2631"/>
    <w:rsid w:val="009C35AD"/>
    <w:rsid w:val="009C3CB3"/>
    <w:rsid w:val="009C447F"/>
    <w:rsid w:val="009C4863"/>
    <w:rsid w:val="009C5114"/>
    <w:rsid w:val="009C544F"/>
    <w:rsid w:val="009C5788"/>
    <w:rsid w:val="009C5CE5"/>
    <w:rsid w:val="009C5D56"/>
    <w:rsid w:val="009C6863"/>
    <w:rsid w:val="009D0F78"/>
    <w:rsid w:val="009D21A7"/>
    <w:rsid w:val="009D2820"/>
    <w:rsid w:val="009D3364"/>
    <w:rsid w:val="009D34FA"/>
    <w:rsid w:val="009D3F2A"/>
    <w:rsid w:val="009D52D3"/>
    <w:rsid w:val="009D5BA1"/>
    <w:rsid w:val="009D6ECD"/>
    <w:rsid w:val="009D76E6"/>
    <w:rsid w:val="009E000F"/>
    <w:rsid w:val="009E1A10"/>
    <w:rsid w:val="009E1AC1"/>
    <w:rsid w:val="009E1AF5"/>
    <w:rsid w:val="009E3316"/>
    <w:rsid w:val="009E3EFD"/>
    <w:rsid w:val="009E52A7"/>
    <w:rsid w:val="009E5341"/>
    <w:rsid w:val="009E6A24"/>
    <w:rsid w:val="009E6C86"/>
    <w:rsid w:val="009E73FA"/>
    <w:rsid w:val="009E7BCD"/>
    <w:rsid w:val="009F0023"/>
    <w:rsid w:val="009F0223"/>
    <w:rsid w:val="009F14AA"/>
    <w:rsid w:val="009F1689"/>
    <w:rsid w:val="009F27DE"/>
    <w:rsid w:val="009F2AF0"/>
    <w:rsid w:val="009F421A"/>
    <w:rsid w:val="009F4757"/>
    <w:rsid w:val="009F4E5B"/>
    <w:rsid w:val="009F6854"/>
    <w:rsid w:val="009F6B01"/>
    <w:rsid w:val="009F7159"/>
    <w:rsid w:val="009F7186"/>
    <w:rsid w:val="009F764C"/>
    <w:rsid w:val="00A00CF7"/>
    <w:rsid w:val="00A01806"/>
    <w:rsid w:val="00A01A17"/>
    <w:rsid w:val="00A0237A"/>
    <w:rsid w:val="00A02CB8"/>
    <w:rsid w:val="00A03366"/>
    <w:rsid w:val="00A037F6"/>
    <w:rsid w:val="00A0484D"/>
    <w:rsid w:val="00A05396"/>
    <w:rsid w:val="00A05A57"/>
    <w:rsid w:val="00A06167"/>
    <w:rsid w:val="00A06F1E"/>
    <w:rsid w:val="00A076DC"/>
    <w:rsid w:val="00A10253"/>
    <w:rsid w:val="00A10739"/>
    <w:rsid w:val="00A10A54"/>
    <w:rsid w:val="00A123C3"/>
    <w:rsid w:val="00A13A9B"/>
    <w:rsid w:val="00A13B5F"/>
    <w:rsid w:val="00A13EE6"/>
    <w:rsid w:val="00A1402E"/>
    <w:rsid w:val="00A14C67"/>
    <w:rsid w:val="00A14D42"/>
    <w:rsid w:val="00A14F3C"/>
    <w:rsid w:val="00A15C66"/>
    <w:rsid w:val="00A15C7C"/>
    <w:rsid w:val="00A16BC3"/>
    <w:rsid w:val="00A174CA"/>
    <w:rsid w:val="00A17FF7"/>
    <w:rsid w:val="00A20B13"/>
    <w:rsid w:val="00A223F2"/>
    <w:rsid w:val="00A22650"/>
    <w:rsid w:val="00A233B8"/>
    <w:rsid w:val="00A23A24"/>
    <w:rsid w:val="00A23D1B"/>
    <w:rsid w:val="00A2475B"/>
    <w:rsid w:val="00A258A7"/>
    <w:rsid w:val="00A271C7"/>
    <w:rsid w:val="00A2721B"/>
    <w:rsid w:val="00A303C9"/>
    <w:rsid w:val="00A3124A"/>
    <w:rsid w:val="00A33301"/>
    <w:rsid w:val="00A33DFB"/>
    <w:rsid w:val="00A33F07"/>
    <w:rsid w:val="00A345A2"/>
    <w:rsid w:val="00A34FE9"/>
    <w:rsid w:val="00A3586C"/>
    <w:rsid w:val="00A36D9B"/>
    <w:rsid w:val="00A402C4"/>
    <w:rsid w:val="00A403F3"/>
    <w:rsid w:val="00A40B68"/>
    <w:rsid w:val="00A410FF"/>
    <w:rsid w:val="00A41166"/>
    <w:rsid w:val="00A445EA"/>
    <w:rsid w:val="00A44824"/>
    <w:rsid w:val="00A45ABA"/>
    <w:rsid w:val="00A45AD7"/>
    <w:rsid w:val="00A46304"/>
    <w:rsid w:val="00A465FF"/>
    <w:rsid w:val="00A4681B"/>
    <w:rsid w:val="00A46B54"/>
    <w:rsid w:val="00A50D60"/>
    <w:rsid w:val="00A5113E"/>
    <w:rsid w:val="00A5152D"/>
    <w:rsid w:val="00A51A3D"/>
    <w:rsid w:val="00A52B27"/>
    <w:rsid w:val="00A5430B"/>
    <w:rsid w:val="00A54C27"/>
    <w:rsid w:val="00A54DE9"/>
    <w:rsid w:val="00A54E12"/>
    <w:rsid w:val="00A559E8"/>
    <w:rsid w:val="00A55E7A"/>
    <w:rsid w:val="00A565E5"/>
    <w:rsid w:val="00A567E4"/>
    <w:rsid w:val="00A5760D"/>
    <w:rsid w:val="00A57736"/>
    <w:rsid w:val="00A601E8"/>
    <w:rsid w:val="00A61785"/>
    <w:rsid w:val="00A61A51"/>
    <w:rsid w:val="00A62482"/>
    <w:rsid w:val="00A64EFF"/>
    <w:rsid w:val="00A64FDB"/>
    <w:rsid w:val="00A65FBC"/>
    <w:rsid w:val="00A664BF"/>
    <w:rsid w:val="00A66AD4"/>
    <w:rsid w:val="00A675A9"/>
    <w:rsid w:val="00A71C26"/>
    <w:rsid w:val="00A72FC2"/>
    <w:rsid w:val="00A73769"/>
    <w:rsid w:val="00A739FF"/>
    <w:rsid w:val="00A75394"/>
    <w:rsid w:val="00A7606F"/>
    <w:rsid w:val="00A77462"/>
    <w:rsid w:val="00A77816"/>
    <w:rsid w:val="00A822C8"/>
    <w:rsid w:val="00A82545"/>
    <w:rsid w:val="00A825CC"/>
    <w:rsid w:val="00A82C09"/>
    <w:rsid w:val="00A8493E"/>
    <w:rsid w:val="00A84E86"/>
    <w:rsid w:val="00A84FAC"/>
    <w:rsid w:val="00A87186"/>
    <w:rsid w:val="00A8764D"/>
    <w:rsid w:val="00A877B7"/>
    <w:rsid w:val="00A87863"/>
    <w:rsid w:val="00A8788C"/>
    <w:rsid w:val="00A87AA4"/>
    <w:rsid w:val="00A87B6C"/>
    <w:rsid w:val="00A9025B"/>
    <w:rsid w:val="00A90565"/>
    <w:rsid w:val="00A90B6E"/>
    <w:rsid w:val="00A917D3"/>
    <w:rsid w:val="00A91A48"/>
    <w:rsid w:val="00A922EA"/>
    <w:rsid w:val="00A9249A"/>
    <w:rsid w:val="00A92677"/>
    <w:rsid w:val="00A95A2F"/>
    <w:rsid w:val="00A9616D"/>
    <w:rsid w:val="00A962F7"/>
    <w:rsid w:val="00A96821"/>
    <w:rsid w:val="00A97638"/>
    <w:rsid w:val="00A9789E"/>
    <w:rsid w:val="00AA05B7"/>
    <w:rsid w:val="00AA0B68"/>
    <w:rsid w:val="00AA10CA"/>
    <w:rsid w:val="00AA1459"/>
    <w:rsid w:val="00AA1DA2"/>
    <w:rsid w:val="00AA3173"/>
    <w:rsid w:val="00AA3B7E"/>
    <w:rsid w:val="00AA4125"/>
    <w:rsid w:val="00AA4260"/>
    <w:rsid w:val="00AA452E"/>
    <w:rsid w:val="00AA45F8"/>
    <w:rsid w:val="00AA4CB6"/>
    <w:rsid w:val="00AA59F8"/>
    <w:rsid w:val="00AA6A3C"/>
    <w:rsid w:val="00AA6DD3"/>
    <w:rsid w:val="00AA7AA0"/>
    <w:rsid w:val="00AA7F51"/>
    <w:rsid w:val="00AB053E"/>
    <w:rsid w:val="00AB14DC"/>
    <w:rsid w:val="00AB2039"/>
    <w:rsid w:val="00AB2923"/>
    <w:rsid w:val="00AB56C0"/>
    <w:rsid w:val="00AB5CF8"/>
    <w:rsid w:val="00AB6A5D"/>
    <w:rsid w:val="00AB7341"/>
    <w:rsid w:val="00AB7CB1"/>
    <w:rsid w:val="00AB7CD7"/>
    <w:rsid w:val="00AB7D4B"/>
    <w:rsid w:val="00AC152B"/>
    <w:rsid w:val="00AC1689"/>
    <w:rsid w:val="00AC170B"/>
    <w:rsid w:val="00AC2D41"/>
    <w:rsid w:val="00AC4314"/>
    <w:rsid w:val="00AC4A38"/>
    <w:rsid w:val="00AC52A4"/>
    <w:rsid w:val="00AC580E"/>
    <w:rsid w:val="00AC5B77"/>
    <w:rsid w:val="00AC5C34"/>
    <w:rsid w:val="00AC61E7"/>
    <w:rsid w:val="00AC67D2"/>
    <w:rsid w:val="00AC7B01"/>
    <w:rsid w:val="00AD039A"/>
    <w:rsid w:val="00AD1389"/>
    <w:rsid w:val="00AD1647"/>
    <w:rsid w:val="00AD18F1"/>
    <w:rsid w:val="00AD2195"/>
    <w:rsid w:val="00AD255F"/>
    <w:rsid w:val="00AD30DB"/>
    <w:rsid w:val="00AD4041"/>
    <w:rsid w:val="00AD45E6"/>
    <w:rsid w:val="00AD4C7E"/>
    <w:rsid w:val="00AD5792"/>
    <w:rsid w:val="00AD5BE8"/>
    <w:rsid w:val="00AD6566"/>
    <w:rsid w:val="00AD673E"/>
    <w:rsid w:val="00AD6ACF"/>
    <w:rsid w:val="00AD6C19"/>
    <w:rsid w:val="00AE01A0"/>
    <w:rsid w:val="00AE03C3"/>
    <w:rsid w:val="00AE1D28"/>
    <w:rsid w:val="00AE208D"/>
    <w:rsid w:val="00AE2C3B"/>
    <w:rsid w:val="00AE2CE2"/>
    <w:rsid w:val="00AE2FF3"/>
    <w:rsid w:val="00AE32D3"/>
    <w:rsid w:val="00AE49C0"/>
    <w:rsid w:val="00AE57A4"/>
    <w:rsid w:val="00AE5B10"/>
    <w:rsid w:val="00AE5DBE"/>
    <w:rsid w:val="00AE5E62"/>
    <w:rsid w:val="00AE68FC"/>
    <w:rsid w:val="00AE6A35"/>
    <w:rsid w:val="00AE6BBF"/>
    <w:rsid w:val="00AE7203"/>
    <w:rsid w:val="00AE76F6"/>
    <w:rsid w:val="00AE771B"/>
    <w:rsid w:val="00AF11E8"/>
    <w:rsid w:val="00AF1B66"/>
    <w:rsid w:val="00AF234A"/>
    <w:rsid w:val="00AF2A6E"/>
    <w:rsid w:val="00AF37B7"/>
    <w:rsid w:val="00AF3F86"/>
    <w:rsid w:val="00AF4432"/>
    <w:rsid w:val="00AF5A28"/>
    <w:rsid w:val="00AF5D35"/>
    <w:rsid w:val="00AF5FA6"/>
    <w:rsid w:val="00AF64BF"/>
    <w:rsid w:val="00AF710D"/>
    <w:rsid w:val="00AF71E6"/>
    <w:rsid w:val="00AF7AD3"/>
    <w:rsid w:val="00B00368"/>
    <w:rsid w:val="00B00BC6"/>
    <w:rsid w:val="00B035C4"/>
    <w:rsid w:val="00B03952"/>
    <w:rsid w:val="00B03A11"/>
    <w:rsid w:val="00B041AD"/>
    <w:rsid w:val="00B04617"/>
    <w:rsid w:val="00B0483C"/>
    <w:rsid w:val="00B057A1"/>
    <w:rsid w:val="00B05947"/>
    <w:rsid w:val="00B0621B"/>
    <w:rsid w:val="00B06CD2"/>
    <w:rsid w:val="00B07104"/>
    <w:rsid w:val="00B074DF"/>
    <w:rsid w:val="00B11DC3"/>
    <w:rsid w:val="00B11EF3"/>
    <w:rsid w:val="00B121CB"/>
    <w:rsid w:val="00B12577"/>
    <w:rsid w:val="00B12811"/>
    <w:rsid w:val="00B1458D"/>
    <w:rsid w:val="00B14F10"/>
    <w:rsid w:val="00B15A23"/>
    <w:rsid w:val="00B15EF8"/>
    <w:rsid w:val="00B15FB4"/>
    <w:rsid w:val="00B16CE2"/>
    <w:rsid w:val="00B20632"/>
    <w:rsid w:val="00B2091F"/>
    <w:rsid w:val="00B20C17"/>
    <w:rsid w:val="00B21B3B"/>
    <w:rsid w:val="00B22EED"/>
    <w:rsid w:val="00B23814"/>
    <w:rsid w:val="00B24CAA"/>
    <w:rsid w:val="00B2500B"/>
    <w:rsid w:val="00B25829"/>
    <w:rsid w:val="00B25E4A"/>
    <w:rsid w:val="00B27A20"/>
    <w:rsid w:val="00B27BC2"/>
    <w:rsid w:val="00B27F49"/>
    <w:rsid w:val="00B3090C"/>
    <w:rsid w:val="00B3102E"/>
    <w:rsid w:val="00B31273"/>
    <w:rsid w:val="00B314F2"/>
    <w:rsid w:val="00B31802"/>
    <w:rsid w:val="00B31C13"/>
    <w:rsid w:val="00B31E3F"/>
    <w:rsid w:val="00B31EF5"/>
    <w:rsid w:val="00B3220B"/>
    <w:rsid w:val="00B325B1"/>
    <w:rsid w:val="00B33564"/>
    <w:rsid w:val="00B33607"/>
    <w:rsid w:val="00B34290"/>
    <w:rsid w:val="00B34AE2"/>
    <w:rsid w:val="00B34DEF"/>
    <w:rsid w:val="00B357F2"/>
    <w:rsid w:val="00B35A69"/>
    <w:rsid w:val="00B35C00"/>
    <w:rsid w:val="00B35F36"/>
    <w:rsid w:val="00B36785"/>
    <w:rsid w:val="00B36F16"/>
    <w:rsid w:val="00B37177"/>
    <w:rsid w:val="00B37590"/>
    <w:rsid w:val="00B378D1"/>
    <w:rsid w:val="00B41079"/>
    <w:rsid w:val="00B42291"/>
    <w:rsid w:val="00B42336"/>
    <w:rsid w:val="00B429ED"/>
    <w:rsid w:val="00B42D7A"/>
    <w:rsid w:val="00B44C74"/>
    <w:rsid w:val="00B45CBD"/>
    <w:rsid w:val="00B461C2"/>
    <w:rsid w:val="00B4795F"/>
    <w:rsid w:val="00B47E6D"/>
    <w:rsid w:val="00B47F01"/>
    <w:rsid w:val="00B50AE1"/>
    <w:rsid w:val="00B52369"/>
    <w:rsid w:val="00B524AD"/>
    <w:rsid w:val="00B53772"/>
    <w:rsid w:val="00B53886"/>
    <w:rsid w:val="00B54E31"/>
    <w:rsid w:val="00B55AE9"/>
    <w:rsid w:val="00B56029"/>
    <w:rsid w:val="00B560B7"/>
    <w:rsid w:val="00B5619C"/>
    <w:rsid w:val="00B56F50"/>
    <w:rsid w:val="00B575FD"/>
    <w:rsid w:val="00B61099"/>
    <w:rsid w:val="00B614F8"/>
    <w:rsid w:val="00B61A46"/>
    <w:rsid w:val="00B62851"/>
    <w:rsid w:val="00B62A58"/>
    <w:rsid w:val="00B62D1F"/>
    <w:rsid w:val="00B630A3"/>
    <w:rsid w:val="00B63AC6"/>
    <w:rsid w:val="00B63F50"/>
    <w:rsid w:val="00B64CCA"/>
    <w:rsid w:val="00B669AF"/>
    <w:rsid w:val="00B67F9B"/>
    <w:rsid w:val="00B67FA2"/>
    <w:rsid w:val="00B713C6"/>
    <w:rsid w:val="00B72786"/>
    <w:rsid w:val="00B72826"/>
    <w:rsid w:val="00B72E7D"/>
    <w:rsid w:val="00B74261"/>
    <w:rsid w:val="00B746D4"/>
    <w:rsid w:val="00B74B3E"/>
    <w:rsid w:val="00B74D45"/>
    <w:rsid w:val="00B76B2D"/>
    <w:rsid w:val="00B76C15"/>
    <w:rsid w:val="00B77130"/>
    <w:rsid w:val="00B778B2"/>
    <w:rsid w:val="00B8158F"/>
    <w:rsid w:val="00B82339"/>
    <w:rsid w:val="00B82A44"/>
    <w:rsid w:val="00B82F91"/>
    <w:rsid w:val="00B830CE"/>
    <w:rsid w:val="00B83206"/>
    <w:rsid w:val="00B832EB"/>
    <w:rsid w:val="00B8379F"/>
    <w:rsid w:val="00B83CBF"/>
    <w:rsid w:val="00B85007"/>
    <w:rsid w:val="00B85686"/>
    <w:rsid w:val="00B85B67"/>
    <w:rsid w:val="00B86322"/>
    <w:rsid w:val="00B86F2D"/>
    <w:rsid w:val="00B87201"/>
    <w:rsid w:val="00B87418"/>
    <w:rsid w:val="00B874D5"/>
    <w:rsid w:val="00B877D0"/>
    <w:rsid w:val="00B8789C"/>
    <w:rsid w:val="00B87C84"/>
    <w:rsid w:val="00B90194"/>
    <w:rsid w:val="00B90F92"/>
    <w:rsid w:val="00B91C12"/>
    <w:rsid w:val="00B91E76"/>
    <w:rsid w:val="00B920F2"/>
    <w:rsid w:val="00B9261C"/>
    <w:rsid w:val="00B942DC"/>
    <w:rsid w:val="00B94BAE"/>
    <w:rsid w:val="00B959E2"/>
    <w:rsid w:val="00B970C8"/>
    <w:rsid w:val="00B97F24"/>
    <w:rsid w:val="00BA09B9"/>
    <w:rsid w:val="00BA0ED2"/>
    <w:rsid w:val="00BA1056"/>
    <w:rsid w:val="00BA18BB"/>
    <w:rsid w:val="00BA2346"/>
    <w:rsid w:val="00BA28EB"/>
    <w:rsid w:val="00BA3029"/>
    <w:rsid w:val="00BA31C7"/>
    <w:rsid w:val="00BA3721"/>
    <w:rsid w:val="00BA42FA"/>
    <w:rsid w:val="00BA4479"/>
    <w:rsid w:val="00BA4E7B"/>
    <w:rsid w:val="00BA5CE4"/>
    <w:rsid w:val="00BA6A10"/>
    <w:rsid w:val="00BA7F5D"/>
    <w:rsid w:val="00BB3F45"/>
    <w:rsid w:val="00BB53CC"/>
    <w:rsid w:val="00BB5596"/>
    <w:rsid w:val="00BB6006"/>
    <w:rsid w:val="00BB607E"/>
    <w:rsid w:val="00BB635B"/>
    <w:rsid w:val="00BB6E82"/>
    <w:rsid w:val="00BC00B6"/>
    <w:rsid w:val="00BC0172"/>
    <w:rsid w:val="00BC0992"/>
    <w:rsid w:val="00BC1A38"/>
    <w:rsid w:val="00BC23D1"/>
    <w:rsid w:val="00BC2F72"/>
    <w:rsid w:val="00BC501B"/>
    <w:rsid w:val="00BC5392"/>
    <w:rsid w:val="00BC57A4"/>
    <w:rsid w:val="00BC6658"/>
    <w:rsid w:val="00BC6FCE"/>
    <w:rsid w:val="00BC7083"/>
    <w:rsid w:val="00BD11FE"/>
    <w:rsid w:val="00BD161E"/>
    <w:rsid w:val="00BD1DA0"/>
    <w:rsid w:val="00BD2A3B"/>
    <w:rsid w:val="00BD2C5D"/>
    <w:rsid w:val="00BD3C1F"/>
    <w:rsid w:val="00BD4062"/>
    <w:rsid w:val="00BD4A56"/>
    <w:rsid w:val="00BD5605"/>
    <w:rsid w:val="00BD6844"/>
    <w:rsid w:val="00BD73E7"/>
    <w:rsid w:val="00BE085C"/>
    <w:rsid w:val="00BE0C57"/>
    <w:rsid w:val="00BE15C0"/>
    <w:rsid w:val="00BE2DF6"/>
    <w:rsid w:val="00BE4095"/>
    <w:rsid w:val="00BE41F1"/>
    <w:rsid w:val="00BE4339"/>
    <w:rsid w:val="00BE4646"/>
    <w:rsid w:val="00BE4B1F"/>
    <w:rsid w:val="00BE5B62"/>
    <w:rsid w:val="00BE6EFD"/>
    <w:rsid w:val="00BF1578"/>
    <w:rsid w:val="00BF2957"/>
    <w:rsid w:val="00BF34C1"/>
    <w:rsid w:val="00BF3744"/>
    <w:rsid w:val="00BF4C15"/>
    <w:rsid w:val="00BF5A45"/>
    <w:rsid w:val="00BF6B79"/>
    <w:rsid w:val="00BF768B"/>
    <w:rsid w:val="00C00058"/>
    <w:rsid w:val="00C00CB4"/>
    <w:rsid w:val="00C017AD"/>
    <w:rsid w:val="00C01855"/>
    <w:rsid w:val="00C0319D"/>
    <w:rsid w:val="00C0379A"/>
    <w:rsid w:val="00C03AE2"/>
    <w:rsid w:val="00C03FE8"/>
    <w:rsid w:val="00C041C1"/>
    <w:rsid w:val="00C04BAC"/>
    <w:rsid w:val="00C05227"/>
    <w:rsid w:val="00C07282"/>
    <w:rsid w:val="00C07725"/>
    <w:rsid w:val="00C1123E"/>
    <w:rsid w:val="00C11D48"/>
    <w:rsid w:val="00C12C4A"/>
    <w:rsid w:val="00C12DCF"/>
    <w:rsid w:val="00C12FE0"/>
    <w:rsid w:val="00C133C5"/>
    <w:rsid w:val="00C13C97"/>
    <w:rsid w:val="00C13C98"/>
    <w:rsid w:val="00C13CE2"/>
    <w:rsid w:val="00C145DA"/>
    <w:rsid w:val="00C146B5"/>
    <w:rsid w:val="00C1742C"/>
    <w:rsid w:val="00C20287"/>
    <w:rsid w:val="00C2111E"/>
    <w:rsid w:val="00C214BC"/>
    <w:rsid w:val="00C220DD"/>
    <w:rsid w:val="00C220FE"/>
    <w:rsid w:val="00C225B3"/>
    <w:rsid w:val="00C22BD3"/>
    <w:rsid w:val="00C23D1E"/>
    <w:rsid w:val="00C23D9C"/>
    <w:rsid w:val="00C24285"/>
    <w:rsid w:val="00C2444C"/>
    <w:rsid w:val="00C245B2"/>
    <w:rsid w:val="00C249DC"/>
    <w:rsid w:val="00C25A2A"/>
    <w:rsid w:val="00C2607F"/>
    <w:rsid w:val="00C26959"/>
    <w:rsid w:val="00C27AAC"/>
    <w:rsid w:val="00C302FC"/>
    <w:rsid w:val="00C30FB4"/>
    <w:rsid w:val="00C312AC"/>
    <w:rsid w:val="00C316A4"/>
    <w:rsid w:val="00C33F42"/>
    <w:rsid w:val="00C34C9F"/>
    <w:rsid w:val="00C3522D"/>
    <w:rsid w:val="00C358DC"/>
    <w:rsid w:val="00C35C21"/>
    <w:rsid w:val="00C36145"/>
    <w:rsid w:val="00C3699D"/>
    <w:rsid w:val="00C403E1"/>
    <w:rsid w:val="00C410D1"/>
    <w:rsid w:val="00C41578"/>
    <w:rsid w:val="00C41959"/>
    <w:rsid w:val="00C42F6B"/>
    <w:rsid w:val="00C43E8C"/>
    <w:rsid w:val="00C44142"/>
    <w:rsid w:val="00C44397"/>
    <w:rsid w:val="00C4472D"/>
    <w:rsid w:val="00C453A5"/>
    <w:rsid w:val="00C45ADB"/>
    <w:rsid w:val="00C45D05"/>
    <w:rsid w:val="00C46063"/>
    <w:rsid w:val="00C463A6"/>
    <w:rsid w:val="00C47034"/>
    <w:rsid w:val="00C47178"/>
    <w:rsid w:val="00C47947"/>
    <w:rsid w:val="00C47992"/>
    <w:rsid w:val="00C47B77"/>
    <w:rsid w:val="00C501AA"/>
    <w:rsid w:val="00C50DAD"/>
    <w:rsid w:val="00C5113A"/>
    <w:rsid w:val="00C52F14"/>
    <w:rsid w:val="00C54686"/>
    <w:rsid w:val="00C55392"/>
    <w:rsid w:val="00C56CD2"/>
    <w:rsid w:val="00C57BC7"/>
    <w:rsid w:val="00C57C22"/>
    <w:rsid w:val="00C6086C"/>
    <w:rsid w:val="00C615C3"/>
    <w:rsid w:val="00C618AE"/>
    <w:rsid w:val="00C61F05"/>
    <w:rsid w:val="00C623E4"/>
    <w:rsid w:val="00C6274B"/>
    <w:rsid w:val="00C62A68"/>
    <w:rsid w:val="00C62CF4"/>
    <w:rsid w:val="00C630FF"/>
    <w:rsid w:val="00C631A8"/>
    <w:rsid w:val="00C6363A"/>
    <w:rsid w:val="00C63ABA"/>
    <w:rsid w:val="00C63CD3"/>
    <w:rsid w:val="00C64B06"/>
    <w:rsid w:val="00C64DDC"/>
    <w:rsid w:val="00C65C14"/>
    <w:rsid w:val="00C66740"/>
    <w:rsid w:val="00C702F0"/>
    <w:rsid w:val="00C70404"/>
    <w:rsid w:val="00C70EC1"/>
    <w:rsid w:val="00C71749"/>
    <w:rsid w:val="00C73A01"/>
    <w:rsid w:val="00C74216"/>
    <w:rsid w:val="00C7602E"/>
    <w:rsid w:val="00C766F8"/>
    <w:rsid w:val="00C76CAD"/>
    <w:rsid w:val="00C773F8"/>
    <w:rsid w:val="00C807F0"/>
    <w:rsid w:val="00C807F2"/>
    <w:rsid w:val="00C80EA0"/>
    <w:rsid w:val="00C82261"/>
    <w:rsid w:val="00C82633"/>
    <w:rsid w:val="00C834E0"/>
    <w:rsid w:val="00C8383A"/>
    <w:rsid w:val="00C83AA8"/>
    <w:rsid w:val="00C83FBD"/>
    <w:rsid w:val="00C8437E"/>
    <w:rsid w:val="00C8457C"/>
    <w:rsid w:val="00C854C0"/>
    <w:rsid w:val="00C85E41"/>
    <w:rsid w:val="00C86998"/>
    <w:rsid w:val="00C87ACF"/>
    <w:rsid w:val="00C90EF3"/>
    <w:rsid w:val="00C911AF"/>
    <w:rsid w:val="00C915FF"/>
    <w:rsid w:val="00C91FAB"/>
    <w:rsid w:val="00C929E0"/>
    <w:rsid w:val="00C92A8C"/>
    <w:rsid w:val="00C93403"/>
    <w:rsid w:val="00C93879"/>
    <w:rsid w:val="00C93C54"/>
    <w:rsid w:val="00C94F96"/>
    <w:rsid w:val="00C95FC0"/>
    <w:rsid w:val="00C971C8"/>
    <w:rsid w:val="00CA000B"/>
    <w:rsid w:val="00CA002E"/>
    <w:rsid w:val="00CA07F3"/>
    <w:rsid w:val="00CA20AB"/>
    <w:rsid w:val="00CA354B"/>
    <w:rsid w:val="00CA3800"/>
    <w:rsid w:val="00CA50A9"/>
    <w:rsid w:val="00CA5BCD"/>
    <w:rsid w:val="00CA6135"/>
    <w:rsid w:val="00CA6661"/>
    <w:rsid w:val="00CA670E"/>
    <w:rsid w:val="00CA6B7F"/>
    <w:rsid w:val="00CA706B"/>
    <w:rsid w:val="00CA79EA"/>
    <w:rsid w:val="00CB125B"/>
    <w:rsid w:val="00CB437D"/>
    <w:rsid w:val="00CB4683"/>
    <w:rsid w:val="00CB53F0"/>
    <w:rsid w:val="00CB5829"/>
    <w:rsid w:val="00CB5875"/>
    <w:rsid w:val="00CB62DE"/>
    <w:rsid w:val="00CB75BB"/>
    <w:rsid w:val="00CB7721"/>
    <w:rsid w:val="00CB7F82"/>
    <w:rsid w:val="00CC0B5A"/>
    <w:rsid w:val="00CC0B77"/>
    <w:rsid w:val="00CC232F"/>
    <w:rsid w:val="00CC40B8"/>
    <w:rsid w:val="00CC5275"/>
    <w:rsid w:val="00CC53A1"/>
    <w:rsid w:val="00CC5606"/>
    <w:rsid w:val="00CC643E"/>
    <w:rsid w:val="00CC647C"/>
    <w:rsid w:val="00CD03DA"/>
    <w:rsid w:val="00CD0A4B"/>
    <w:rsid w:val="00CD11CD"/>
    <w:rsid w:val="00CD1960"/>
    <w:rsid w:val="00CD20FD"/>
    <w:rsid w:val="00CD2928"/>
    <w:rsid w:val="00CD2F74"/>
    <w:rsid w:val="00CD2FED"/>
    <w:rsid w:val="00CD358A"/>
    <w:rsid w:val="00CD3720"/>
    <w:rsid w:val="00CD43CA"/>
    <w:rsid w:val="00CD68F7"/>
    <w:rsid w:val="00CD6A84"/>
    <w:rsid w:val="00CE0BD0"/>
    <w:rsid w:val="00CE13B8"/>
    <w:rsid w:val="00CE23AA"/>
    <w:rsid w:val="00CE2AA6"/>
    <w:rsid w:val="00CE3436"/>
    <w:rsid w:val="00CE3452"/>
    <w:rsid w:val="00CE3470"/>
    <w:rsid w:val="00CE38B7"/>
    <w:rsid w:val="00CE3AA9"/>
    <w:rsid w:val="00CE523D"/>
    <w:rsid w:val="00CE56CE"/>
    <w:rsid w:val="00CE5CE3"/>
    <w:rsid w:val="00CE6AAF"/>
    <w:rsid w:val="00CE6E95"/>
    <w:rsid w:val="00CE70D6"/>
    <w:rsid w:val="00CE7A08"/>
    <w:rsid w:val="00CE7EF5"/>
    <w:rsid w:val="00CF08BA"/>
    <w:rsid w:val="00CF175D"/>
    <w:rsid w:val="00CF25F6"/>
    <w:rsid w:val="00CF32D6"/>
    <w:rsid w:val="00CF3A73"/>
    <w:rsid w:val="00CF4049"/>
    <w:rsid w:val="00CF40B2"/>
    <w:rsid w:val="00CF43F4"/>
    <w:rsid w:val="00CF47E3"/>
    <w:rsid w:val="00CF51D0"/>
    <w:rsid w:val="00CF62BA"/>
    <w:rsid w:val="00CF63D6"/>
    <w:rsid w:val="00CF70B0"/>
    <w:rsid w:val="00CF72B9"/>
    <w:rsid w:val="00D006D9"/>
    <w:rsid w:val="00D02409"/>
    <w:rsid w:val="00D02994"/>
    <w:rsid w:val="00D02C9A"/>
    <w:rsid w:val="00D034F8"/>
    <w:rsid w:val="00D03903"/>
    <w:rsid w:val="00D0391F"/>
    <w:rsid w:val="00D04717"/>
    <w:rsid w:val="00D06C30"/>
    <w:rsid w:val="00D06E94"/>
    <w:rsid w:val="00D079EC"/>
    <w:rsid w:val="00D11712"/>
    <w:rsid w:val="00D11C04"/>
    <w:rsid w:val="00D13885"/>
    <w:rsid w:val="00D14C32"/>
    <w:rsid w:val="00D14EAE"/>
    <w:rsid w:val="00D155FA"/>
    <w:rsid w:val="00D15853"/>
    <w:rsid w:val="00D15A44"/>
    <w:rsid w:val="00D15DAF"/>
    <w:rsid w:val="00D168C1"/>
    <w:rsid w:val="00D16F8D"/>
    <w:rsid w:val="00D17353"/>
    <w:rsid w:val="00D17359"/>
    <w:rsid w:val="00D21BF4"/>
    <w:rsid w:val="00D21D12"/>
    <w:rsid w:val="00D21DA4"/>
    <w:rsid w:val="00D220F3"/>
    <w:rsid w:val="00D225DA"/>
    <w:rsid w:val="00D22F0B"/>
    <w:rsid w:val="00D24B84"/>
    <w:rsid w:val="00D24D0E"/>
    <w:rsid w:val="00D24F37"/>
    <w:rsid w:val="00D266A9"/>
    <w:rsid w:val="00D30576"/>
    <w:rsid w:val="00D308BF"/>
    <w:rsid w:val="00D311CF"/>
    <w:rsid w:val="00D31D71"/>
    <w:rsid w:val="00D32347"/>
    <w:rsid w:val="00D33F87"/>
    <w:rsid w:val="00D34D7A"/>
    <w:rsid w:val="00D351DF"/>
    <w:rsid w:val="00D354FB"/>
    <w:rsid w:val="00D35B7B"/>
    <w:rsid w:val="00D3602B"/>
    <w:rsid w:val="00D361C0"/>
    <w:rsid w:val="00D373F8"/>
    <w:rsid w:val="00D400AF"/>
    <w:rsid w:val="00D40107"/>
    <w:rsid w:val="00D405A2"/>
    <w:rsid w:val="00D4074E"/>
    <w:rsid w:val="00D40B7D"/>
    <w:rsid w:val="00D4222F"/>
    <w:rsid w:val="00D43026"/>
    <w:rsid w:val="00D43091"/>
    <w:rsid w:val="00D432B7"/>
    <w:rsid w:val="00D448F9"/>
    <w:rsid w:val="00D4603B"/>
    <w:rsid w:val="00D46F1F"/>
    <w:rsid w:val="00D5041A"/>
    <w:rsid w:val="00D50ACB"/>
    <w:rsid w:val="00D50B69"/>
    <w:rsid w:val="00D510E2"/>
    <w:rsid w:val="00D51852"/>
    <w:rsid w:val="00D5265A"/>
    <w:rsid w:val="00D52B75"/>
    <w:rsid w:val="00D52FF3"/>
    <w:rsid w:val="00D542E7"/>
    <w:rsid w:val="00D546E9"/>
    <w:rsid w:val="00D5485B"/>
    <w:rsid w:val="00D561E8"/>
    <w:rsid w:val="00D6062A"/>
    <w:rsid w:val="00D60DB5"/>
    <w:rsid w:val="00D60E58"/>
    <w:rsid w:val="00D61486"/>
    <w:rsid w:val="00D62611"/>
    <w:rsid w:val="00D626A0"/>
    <w:rsid w:val="00D64BE5"/>
    <w:rsid w:val="00D6649F"/>
    <w:rsid w:val="00D66BF6"/>
    <w:rsid w:val="00D702A8"/>
    <w:rsid w:val="00D70975"/>
    <w:rsid w:val="00D716C9"/>
    <w:rsid w:val="00D72029"/>
    <w:rsid w:val="00D73FB5"/>
    <w:rsid w:val="00D75084"/>
    <w:rsid w:val="00D75591"/>
    <w:rsid w:val="00D75FEE"/>
    <w:rsid w:val="00D7659D"/>
    <w:rsid w:val="00D77273"/>
    <w:rsid w:val="00D7741D"/>
    <w:rsid w:val="00D77554"/>
    <w:rsid w:val="00D81B17"/>
    <w:rsid w:val="00D81E0B"/>
    <w:rsid w:val="00D8208B"/>
    <w:rsid w:val="00D8342A"/>
    <w:rsid w:val="00D85742"/>
    <w:rsid w:val="00D85DB2"/>
    <w:rsid w:val="00D85FFE"/>
    <w:rsid w:val="00D872A2"/>
    <w:rsid w:val="00D87C47"/>
    <w:rsid w:val="00D90034"/>
    <w:rsid w:val="00D909C2"/>
    <w:rsid w:val="00D90FAA"/>
    <w:rsid w:val="00D92EB9"/>
    <w:rsid w:val="00D92F0F"/>
    <w:rsid w:val="00D93FFC"/>
    <w:rsid w:val="00D94006"/>
    <w:rsid w:val="00D946B5"/>
    <w:rsid w:val="00D969ED"/>
    <w:rsid w:val="00D9783E"/>
    <w:rsid w:val="00DA08E6"/>
    <w:rsid w:val="00DA56D8"/>
    <w:rsid w:val="00DA57AE"/>
    <w:rsid w:val="00DA5DF0"/>
    <w:rsid w:val="00DA6280"/>
    <w:rsid w:val="00DA66C6"/>
    <w:rsid w:val="00DA6BFA"/>
    <w:rsid w:val="00DA788F"/>
    <w:rsid w:val="00DA7958"/>
    <w:rsid w:val="00DA7A33"/>
    <w:rsid w:val="00DB0119"/>
    <w:rsid w:val="00DB0D6D"/>
    <w:rsid w:val="00DB0DE4"/>
    <w:rsid w:val="00DB0E04"/>
    <w:rsid w:val="00DB1189"/>
    <w:rsid w:val="00DB119A"/>
    <w:rsid w:val="00DB1619"/>
    <w:rsid w:val="00DB16F7"/>
    <w:rsid w:val="00DB197A"/>
    <w:rsid w:val="00DB2674"/>
    <w:rsid w:val="00DB2BDE"/>
    <w:rsid w:val="00DB32FF"/>
    <w:rsid w:val="00DB415B"/>
    <w:rsid w:val="00DB4571"/>
    <w:rsid w:val="00DB4656"/>
    <w:rsid w:val="00DB4C26"/>
    <w:rsid w:val="00DB57D8"/>
    <w:rsid w:val="00DB5BB2"/>
    <w:rsid w:val="00DB5FA1"/>
    <w:rsid w:val="00DB6223"/>
    <w:rsid w:val="00DB6393"/>
    <w:rsid w:val="00DB6633"/>
    <w:rsid w:val="00DB6BC9"/>
    <w:rsid w:val="00DC0E0F"/>
    <w:rsid w:val="00DC12EA"/>
    <w:rsid w:val="00DC1939"/>
    <w:rsid w:val="00DC2D22"/>
    <w:rsid w:val="00DC3D12"/>
    <w:rsid w:val="00DC4655"/>
    <w:rsid w:val="00DC5FB2"/>
    <w:rsid w:val="00DC6185"/>
    <w:rsid w:val="00DC6219"/>
    <w:rsid w:val="00DC6A3E"/>
    <w:rsid w:val="00DC7648"/>
    <w:rsid w:val="00DD089A"/>
    <w:rsid w:val="00DD28D3"/>
    <w:rsid w:val="00DD29B3"/>
    <w:rsid w:val="00DD2AC2"/>
    <w:rsid w:val="00DD304A"/>
    <w:rsid w:val="00DD3A73"/>
    <w:rsid w:val="00DD5479"/>
    <w:rsid w:val="00DD5D8E"/>
    <w:rsid w:val="00DD65D4"/>
    <w:rsid w:val="00DD69F4"/>
    <w:rsid w:val="00DD7DB0"/>
    <w:rsid w:val="00DE05DB"/>
    <w:rsid w:val="00DE0D24"/>
    <w:rsid w:val="00DE1C12"/>
    <w:rsid w:val="00DE22E4"/>
    <w:rsid w:val="00DE307C"/>
    <w:rsid w:val="00DE3706"/>
    <w:rsid w:val="00DE45ED"/>
    <w:rsid w:val="00DE4F3C"/>
    <w:rsid w:val="00DE536F"/>
    <w:rsid w:val="00DE7311"/>
    <w:rsid w:val="00DE73CF"/>
    <w:rsid w:val="00DF1A67"/>
    <w:rsid w:val="00DF2593"/>
    <w:rsid w:val="00DF2974"/>
    <w:rsid w:val="00DF2995"/>
    <w:rsid w:val="00DF2D7A"/>
    <w:rsid w:val="00DF32FB"/>
    <w:rsid w:val="00DF34B3"/>
    <w:rsid w:val="00DF38C2"/>
    <w:rsid w:val="00DF3A14"/>
    <w:rsid w:val="00DF46E7"/>
    <w:rsid w:val="00DF47DE"/>
    <w:rsid w:val="00DF4F47"/>
    <w:rsid w:val="00DF56EB"/>
    <w:rsid w:val="00DF6CBE"/>
    <w:rsid w:val="00DF6DB8"/>
    <w:rsid w:val="00DF70E4"/>
    <w:rsid w:val="00DF7192"/>
    <w:rsid w:val="00DF75D4"/>
    <w:rsid w:val="00DF7EB5"/>
    <w:rsid w:val="00E0118A"/>
    <w:rsid w:val="00E0180E"/>
    <w:rsid w:val="00E01882"/>
    <w:rsid w:val="00E01A4B"/>
    <w:rsid w:val="00E02372"/>
    <w:rsid w:val="00E02665"/>
    <w:rsid w:val="00E0298F"/>
    <w:rsid w:val="00E049F4"/>
    <w:rsid w:val="00E04D2C"/>
    <w:rsid w:val="00E06703"/>
    <w:rsid w:val="00E06740"/>
    <w:rsid w:val="00E06BDB"/>
    <w:rsid w:val="00E073FE"/>
    <w:rsid w:val="00E07FF4"/>
    <w:rsid w:val="00E100B7"/>
    <w:rsid w:val="00E10205"/>
    <w:rsid w:val="00E102B1"/>
    <w:rsid w:val="00E10671"/>
    <w:rsid w:val="00E11244"/>
    <w:rsid w:val="00E12A24"/>
    <w:rsid w:val="00E12BA0"/>
    <w:rsid w:val="00E12C4A"/>
    <w:rsid w:val="00E1335B"/>
    <w:rsid w:val="00E133E3"/>
    <w:rsid w:val="00E137C5"/>
    <w:rsid w:val="00E14533"/>
    <w:rsid w:val="00E14E01"/>
    <w:rsid w:val="00E1517A"/>
    <w:rsid w:val="00E16B3B"/>
    <w:rsid w:val="00E1731D"/>
    <w:rsid w:val="00E217B8"/>
    <w:rsid w:val="00E21A77"/>
    <w:rsid w:val="00E21B32"/>
    <w:rsid w:val="00E21F91"/>
    <w:rsid w:val="00E22517"/>
    <w:rsid w:val="00E2315A"/>
    <w:rsid w:val="00E2340C"/>
    <w:rsid w:val="00E2387C"/>
    <w:rsid w:val="00E23A4A"/>
    <w:rsid w:val="00E23FEA"/>
    <w:rsid w:val="00E24C7B"/>
    <w:rsid w:val="00E255EC"/>
    <w:rsid w:val="00E259F2"/>
    <w:rsid w:val="00E25D5B"/>
    <w:rsid w:val="00E2604A"/>
    <w:rsid w:val="00E272DB"/>
    <w:rsid w:val="00E27D18"/>
    <w:rsid w:val="00E3051A"/>
    <w:rsid w:val="00E306A5"/>
    <w:rsid w:val="00E315D0"/>
    <w:rsid w:val="00E32375"/>
    <w:rsid w:val="00E324B6"/>
    <w:rsid w:val="00E32509"/>
    <w:rsid w:val="00E32838"/>
    <w:rsid w:val="00E33C39"/>
    <w:rsid w:val="00E3438B"/>
    <w:rsid w:val="00E343C7"/>
    <w:rsid w:val="00E37BA1"/>
    <w:rsid w:val="00E40F1B"/>
    <w:rsid w:val="00E42B30"/>
    <w:rsid w:val="00E434BF"/>
    <w:rsid w:val="00E440A4"/>
    <w:rsid w:val="00E44B59"/>
    <w:rsid w:val="00E44C91"/>
    <w:rsid w:val="00E44D6B"/>
    <w:rsid w:val="00E4620B"/>
    <w:rsid w:val="00E46489"/>
    <w:rsid w:val="00E467A2"/>
    <w:rsid w:val="00E469BE"/>
    <w:rsid w:val="00E46A90"/>
    <w:rsid w:val="00E477DF"/>
    <w:rsid w:val="00E51C5F"/>
    <w:rsid w:val="00E5210D"/>
    <w:rsid w:val="00E52192"/>
    <w:rsid w:val="00E52562"/>
    <w:rsid w:val="00E53846"/>
    <w:rsid w:val="00E538BE"/>
    <w:rsid w:val="00E54C43"/>
    <w:rsid w:val="00E5500E"/>
    <w:rsid w:val="00E55AD2"/>
    <w:rsid w:val="00E55EC6"/>
    <w:rsid w:val="00E55FDD"/>
    <w:rsid w:val="00E567DD"/>
    <w:rsid w:val="00E57B86"/>
    <w:rsid w:val="00E57C7F"/>
    <w:rsid w:val="00E60CB8"/>
    <w:rsid w:val="00E60F36"/>
    <w:rsid w:val="00E61AD6"/>
    <w:rsid w:val="00E61D29"/>
    <w:rsid w:val="00E61FBE"/>
    <w:rsid w:val="00E620E6"/>
    <w:rsid w:val="00E621DC"/>
    <w:rsid w:val="00E62741"/>
    <w:rsid w:val="00E634BF"/>
    <w:rsid w:val="00E657C8"/>
    <w:rsid w:val="00E65A20"/>
    <w:rsid w:val="00E673C1"/>
    <w:rsid w:val="00E679BE"/>
    <w:rsid w:val="00E70383"/>
    <w:rsid w:val="00E70BC1"/>
    <w:rsid w:val="00E70BDD"/>
    <w:rsid w:val="00E712E6"/>
    <w:rsid w:val="00E71EA6"/>
    <w:rsid w:val="00E7250E"/>
    <w:rsid w:val="00E72A30"/>
    <w:rsid w:val="00E72C3E"/>
    <w:rsid w:val="00E731AC"/>
    <w:rsid w:val="00E731E2"/>
    <w:rsid w:val="00E733EC"/>
    <w:rsid w:val="00E73A3C"/>
    <w:rsid w:val="00E73B70"/>
    <w:rsid w:val="00E75172"/>
    <w:rsid w:val="00E751AC"/>
    <w:rsid w:val="00E757EB"/>
    <w:rsid w:val="00E75F81"/>
    <w:rsid w:val="00E76AF4"/>
    <w:rsid w:val="00E77366"/>
    <w:rsid w:val="00E77CB9"/>
    <w:rsid w:val="00E80181"/>
    <w:rsid w:val="00E81342"/>
    <w:rsid w:val="00E817B6"/>
    <w:rsid w:val="00E81B15"/>
    <w:rsid w:val="00E81DF7"/>
    <w:rsid w:val="00E83208"/>
    <w:rsid w:val="00E83650"/>
    <w:rsid w:val="00E84336"/>
    <w:rsid w:val="00E845B2"/>
    <w:rsid w:val="00E84EAD"/>
    <w:rsid w:val="00E85801"/>
    <w:rsid w:val="00E87A8A"/>
    <w:rsid w:val="00E93519"/>
    <w:rsid w:val="00E93B27"/>
    <w:rsid w:val="00E943BB"/>
    <w:rsid w:val="00E951D0"/>
    <w:rsid w:val="00E952AB"/>
    <w:rsid w:val="00E95D38"/>
    <w:rsid w:val="00E9630C"/>
    <w:rsid w:val="00E97C33"/>
    <w:rsid w:val="00EA0D9B"/>
    <w:rsid w:val="00EA14AD"/>
    <w:rsid w:val="00EA1AFD"/>
    <w:rsid w:val="00EA219B"/>
    <w:rsid w:val="00EA2670"/>
    <w:rsid w:val="00EA329F"/>
    <w:rsid w:val="00EA3711"/>
    <w:rsid w:val="00EA3B83"/>
    <w:rsid w:val="00EA3B97"/>
    <w:rsid w:val="00EA3C21"/>
    <w:rsid w:val="00EA3C26"/>
    <w:rsid w:val="00EA3C61"/>
    <w:rsid w:val="00EA4E95"/>
    <w:rsid w:val="00EA50F9"/>
    <w:rsid w:val="00EA5263"/>
    <w:rsid w:val="00EA58B0"/>
    <w:rsid w:val="00EA625F"/>
    <w:rsid w:val="00EA6CDA"/>
    <w:rsid w:val="00EA6EA3"/>
    <w:rsid w:val="00EA71B9"/>
    <w:rsid w:val="00EA72C0"/>
    <w:rsid w:val="00EB0BD6"/>
    <w:rsid w:val="00EB1AF7"/>
    <w:rsid w:val="00EB2DE0"/>
    <w:rsid w:val="00EB35D6"/>
    <w:rsid w:val="00EB6915"/>
    <w:rsid w:val="00EB7365"/>
    <w:rsid w:val="00EC0DFF"/>
    <w:rsid w:val="00EC190D"/>
    <w:rsid w:val="00EC190E"/>
    <w:rsid w:val="00EC1D61"/>
    <w:rsid w:val="00EC2482"/>
    <w:rsid w:val="00EC288C"/>
    <w:rsid w:val="00EC290F"/>
    <w:rsid w:val="00EC2E59"/>
    <w:rsid w:val="00EC4862"/>
    <w:rsid w:val="00EC4E01"/>
    <w:rsid w:val="00EC4FF9"/>
    <w:rsid w:val="00EC62CD"/>
    <w:rsid w:val="00EC6CF9"/>
    <w:rsid w:val="00ED021A"/>
    <w:rsid w:val="00ED027A"/>
    <w:rsid w:val="00ED0701"/>
    <w:rsid w:val="00ED0CC6"/>
    <w:rsid w:val="00ED1871"/>
    <w:rsid w:val="00ED2F11"/>
    <w:rsid w:val="00ED315A"/>
    <w:rsid w:val="00ED32D2"/>
    <w:rsid w:val="00ED3BB6"/>
    <w:rsid w:val="00ED47B5"/>
    <w:rsid w:val="00ED4C30"/>
    <w:rsid w:val="00ED4DD7"/>
    <w:rsid w:val="00ED52D9"/>
    <w:rsid w:val="00ED6FB2"/>
    <w:rsid w:val="00ED74BA"/>
    <w:rsid w:val="00ED75B3"/>
    <w:rsid w:val="00ED79C6"/>
    <w:rsid w:val="00ED7F7E"/>
    <w:rsid w:val="00EE0AFE"/>
    <w:rsid w:val="00EE11D6"/>
    <w:rsid w:val="00EE26A1"/>
    <w:rsid w:val="00EE27CF"/>
    <w:rsid w:val="00EE30FD"/>
    <w:rsid w:val="00EE4511"/>
    <w:rsid w:val="00EE47AB"/>
    <w:rsid w:val="00EE5364"/>
    <w:rsid w:val="00EE5414"/>
    <w:rsid w:val="00EE5575"/>
    <w:rsid w:val="00EE7274"/>
    <w:rsid w:val="00EF07CB"/>
    <w:rsid w:val="00EF0ECF"/>
    <w:rsid w:val="00EF1120"/>
    <w:rsid w:val="00EF1F21"/>
    <w:rsid w:val="00EF2832"/>
    <w:rsid w:val="00EF2E95"/>
    <w:rsid w:val="00EF3800"/>
    <w:rsid w:val="00EF3D5C"/>
    <w:rsid w:val="00EF4017"/>
    <w:rsid w:val="00EF4D74"/>
    <w:rsid w:val="00EF579A"/>
    <w:rsid w:val="00EF5894"/>
    <w:rsid w:val="00EF58CE"/>
    <w:rsid w:val="00F0060E"/>
    <w:rsid w:val="00F008F9"/>
    <w:rsid w:val="00F00B4C"/>
    <w:rsid w:val="00F00B56"/>
    <w:rsid w:val="00F01359"/>
    <w:rsid w:val="00F01368"/>
    <w:rsid w:val="00F01E43"/>
    <w:rsid w:val="00F01F5C"/>
    <w:rsid w:val="00F025B1"/>
    <w:rsid w:val="00F0276F"/>
    <w:rsid w:val="00F02C17"/>
    <w:rsid w:val="00F03930"/>
    <w:rsid w:val="00F03CD5"/>
    <w:rsid w:val="00F04648"/>
    <w:rsid w:val="00F05AB1"/>
    <w:rsid w:val="00F05F6C"/>
    <w:rsid w:val="00F05F8D"/>
    <w:rsid w:val="00F06A47"/>
    <w:rsid w:val="00F06E6E"/>
    <w:rsid w:val="00F07648"/>
    <w:rsid w:val="00F079B6"/>
    <w:rsid w:val="00F1009A"/>
    <w:rsid w:val="00F10D58"/>
    <w:rsid w:val="00F10E66"/>
    <w:rsid w:val="00F10EDC"/>
    <w:rsid w:val="00F11D88"/>
    <w:rsid w:val="00F12362"/>
    <w:rsid w:val="00F1279D"/>
    <w:rsid w:val="00F12E0F"/>
    <w:rsid w:val="00F12E95"/>
    <w:rsid w:val="00F13106"/>
    <w:rsid w:val="00F13630"/>
    <w:rsid w:val="00F13D7C"/>
    <w:rsid w:val="00F15866"/>
    <w:rsid w:val="00F15A0B"/>
    <w:rsid w:val="00F15C69"/>
    <w:rsid w:val="00F15E67"/>
    <w:rsid w:val="00F16054"/>
    <w:rsid w:val="00F17D9B"/>
    <w:rsid w:val="00F20034"/>
    <w:rsid w:val="00F205A8"/>
    <w:rsid w:val="00F20D49"/>
    <w:rsid w:val="00F2179B"/>
    <w:rsid w:val="00F2188F"/>
    <w:rsid w:val="00F22A18"/>
    <w:rsid w:val="00F232D4"/>
    <w:rsid w:val="00F23775"/>
    <w:rsid w:val="00F23DCE"/>
    <w:rsid w:val="00F24BF9"/>
    <w:rsid w:val="00F2534E"/>
    <w:rsid w:val="00F26851"/>
    <w:rsid w:val="00F26D66"/>
    <w:rsid w:val="00F27994"/>
    <w:rsid w:val="00F30002"/>
    <w:rsid w:val="00F30420"/>
    <w:rsid w:val="00F30C46"/>
    <w:rsid w:val="00F31953"/>
    <w:rsid w:val="00F353A6"/>
    <w:rsid w:val="00F360EC"/>
    <w:rsid w:val="00F36545"/>
    <w:rsid w:val="00F373E7"/>
    <w:rsid w:val="00F40025"/>
    <w:rsid w:val="00F404D9"/>
    <w:rsid w:val="00F40C68"/>
    <w:rsid w:val="00F41186"/>
    <w:rsid w:val="00F41F20"/>
    <w:rsid w:val="00F4219B"/>
    <w:rsid w:val="00F4320B"/>
    <w:rsid w:val="00F437FC"/>
    <w:rsid w:val="00F43C07"/>
    <w:rsid w:val="00F44E04"/>
    <w:rsid w:val="00F46109"/>
    <w:rsid w:val="00F468BE"/>
    <w:rsid w:val="00F469A2"/>
    <w:rsid w:val="00F46B5E"/>
    <w:rsid w:val="00F47E30"/>
    <w:rsid w:val="00F47FF4"/>
    <w:rsid w:val="00F50157"/>
    <w:rsid w:val="00F5058B"/>
    <w:rsid w:val="00F51033"/>
    <w:rsid w:val="00F518C8"/>
    <w:rsid w:val="00F51DBC"/>
    <w:rsid w:val="00F53DCE"/>
    <w:rsid w:val="00F558B4"/>
    <w:rsid w:val="00F570EC"/>
    <w:rsid w:val="00F574BA"/>
    <w:rsid w:val="00F602E2"/>
    <w:rsid w:val="00F6096C"/>
    <w:rsid w:val="00F60D4D"/>
    <w:rsid w:val="00F60EA5"/>
    <w:rsid w:val="00F62510"/>
    <w:rsid w:val="00F63B34"/>
    <w:rsid w:val="00F6458B"/>
    <w:rsid w:val="00F64BC7"/>
    <w:rsid w:val="00F65748"/>
    <w:rsid w:val="00F6720B"/>
    <w:rsid w:val="00F672CF"/>
    <w:rsid w:val="00F67B5B"/>
    <w:rsid w:val="00F700C2"/>
    <w:rsid w:val="00F70105"/>
    <w:rsid w:val="00F701A6"/>
    <w:rsid w:val="00F704C6"/>
    <w:rsid w:val="00F70E07"/>
    <w:rsid w:val="00F71150"/>
    <w:rsid w:val="00F73264"/>
    <w:rsid w:val="00F739F4"/>
    <w:rsid w:val="00F745FB"/>
    <w:rsid w:val="00F76031"/>
    <w:rsid w:val="00F761D2"/>
    <w:rsid w:val="00F76551"/>
    <w:rsid w:val="00F77E60"/>
    <w:rsid w:val="00F80AF7"/>
    <w:rsid w:val="00F821F2"/>
    <w:rsid w:val="00F82209"/>
    <w:rsid w:val="00F82A6C"/>
    <w:rsid w:val="00F83BEE"/>
    <w:rsid w:val="00F8485B"/>
    <w:rsid w:val="00F84CA5"/>
    <w:rsid w:val="00F85456"/>
    <w:rsid w:val="00F86F29"/>
    <w:rsid w:val="00F870EC"/>
    <w:rsid w:val="00F87D07"/>
    <w:rsid w:val="00F90982"/>
    <w:rsid w:val="00F90F4B"/>
    <w:rsid w:val="00F90F6A"/>
    <w:rsid w:val="00F9208E"/>
    <w:rsid w:val="00F92728"/>
    <w:rsid w:val="00F929C7"/>
    <w:rsid w:val="00F9328F"/>
    <w:rsid w:val="00F94015"/>
    <w:rsid w:val="00F94342"/>
    <w:rsid w:val="00F95BB2"/>
    <w:rsid w:val="00F9629B"/>
    <w:rsid w:val="00F96849"/>
    <w:rsid w:val="00F9737F"/>
    <w:rsid w:val="00F977A9"/>
    <w:rsid w:val="00FA0280"/>
    <w:rsid w:val="00FA152E"/>
    <w:rsid w:val="00FA1F7F"/>
    <w:rsid w:val="00FA4353"/>
    <w:rsid w:val="00FA4463"/>
    <w:rsid w:val="00FA44FE"/>
    <w:rsid w:val="00FA54C0"/>
    <w:rsid w:val="00FA5AC7"/>
    <w:rsid w:val="00FA66CA"/>
    <w:rsid w:val="00FA6B9A"/>
    <w:rsid w:val="00FA6BA1"/>
    <w:rsid w:val="00FB0EEE"/>
    <w:rsid w:val="00FB117A"/>
    <w:rsid w:val="00FB117E"/>
    <w:rsid w:val="00FB1356"/>
    <w:rsid w:val="00FB1FBB"/>
    <w:rsid w:val="00FB1FD6"/>
    <w:rsid w:val="00FB21C5"/>
    <w:rsid w:val="00FB330E"/>
    <w:rsid w:val="00FB33D1"/>
    <w:rsid w:val="00FB37EA"/>
    <w:rsid w:val="00FB39B6"/>
    <w:rsid w:val="00FB475E"/>
    <w:rsid w:val="00FB502A"/>
    <w:rsid w:val="00FB5038"/>
    <w:rsid w:val="00FB5652"/>
    <w:rsid w:val="00FB5E68"/>
    <w:rsid w:val="00FB656F"/>
    <w:rsid w:val="00FB6976"/>
    <w:rsid w:val="00FC0151"/>
    <w:rsid w:val="00FC17E7"/>
    <w:rsid w:val="00FC1951"/>
    <w:rsid w:val="00FC2662"/>
    <w:rsid w:val="00FC2785"/>
    <w:rsid w:val="00FC2A24"/>
    <w:rsid w:val="00FC311E"/>
    <w:rsid w:val="00FC376F"/>
    <w:rsid w:val="00FC469B"/>
    <w:rsid w:val="00FC54C8"/>
    <w:rsid w:val="00FC68CE"/>
    <w:rsid w:val="00FC6B87"/>
    <w:rsid w:val="00FC748E"/>
    <w:rsid w:val="00FC7A05"/>
    <w:rsid w:val="00FD0966"/>
    <w:rsid w:val="00FD12D6"/>
    <w:rsid w:val="00FD231F"/>
    <w:rsid w:val="00FD2A5E"/>
    <w:rsid w:val="00FD2C69"/>
    <w:rsid w:val="00FD3396"/>
    <w:rsid w:val="00FD3459"/>
    <w:rsid w:val="00FD4649"/>
    <w:rsid w:val="00FD4A75"/>
    <w:rsid w:val="00FD5A53"/>
    <w:rsid w:val="00FD64FC"/>
    <w:rsid w:val="00FE0FCC"/>
    <w:rsid w:val="00FE0FE4"/>
    <w:rsid w:val="00FE220C"/>
    <w:rsid w:val="00FE225F"/>
    <w:rsid w:val="00FE25DE"/>
    <w:rsid w:val="00FE2826"/>
    <w:rsid w:val="00FE2E88"/>
    <w:rsid w:val="00FE3647"/>
    <w:rsid w:val="00FE5654"/>
    <w:rsid w:val="00FE5A4A"/>
    <w:rsid w:val="00FE5EBF"/>
    <w:rsid w:val="00FE6A04"/>
    <w:rsid w:val="00FE7D89"/>
    <w:rsid w:val="00FF02CE"/>
    <w:rsid w:val="00FF10BD"/>
    <w:rsid w:val="00FF1708"/>
    <w:rsid w:val="00FF1719"/>
    <w:rsid w:val="00FF1901"/>
    <w:rsid w:val="00FF1B46"/>
    <w:rsid w:val="00FF3008"/>
    <w:rsid w:val="00FF308F"/>
    <w:rsid w:val="00FF40C4"/>
    <w:rsid w:val="00FF4C87"/>
    <w:rsid w:val="00FF4FA9"/>
    <w:rsid w:val="00FF54B7"/>
    <w:rsid w:val="00FF5FD0"/>
    <w:rsid w:val="00FF64AD"/>
    <w:rsid w:val="00FF70CB"/>
    <w:rsid w:val="00FF71FD"/>
    <w:rsid w:val="00FF79A5"/>
    <w:rsid w:val="11E03D86"/>
    <w:rsid w:val="267776D8"/>
    <w:rsid w:val="5F9524C9"/>
    <w:rsid w:val="65613469"/>
    <w:rsid w:val="65D20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508F14"/>
  <w15:docId w15:val="{22D71BC1-CE62-418B-BCD6-A444A623F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eastAsia="MS Mincho" w:hAnsi="Times New Roman" w:cs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0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semiHidden/>
    <w:unhideWhenUsed/>
    <w:qFormat/>
    <w:pPr>
      <w:ind w:leftChars="200" w:left="100"/>
    </w:pPr>
  </w:style>
  <w:style w:type="paragraph" w:styleId="a3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4">
    <w:name w:val="caption"/>
    <w:basedOn w:val="a"/>
    <w:next w:val="a"/>
    <w:link w:val="a5"/>
    <w:uiPriority w:val="99"/>
    <w:unhideWhenUsed/>
    <w:qFormat/>
    <w:rPr>
      <w:b/>
      <w:bCs/>
      <w:color w:val="4F81BD" w:themeColor="accent1"/>
      <w:sz w:val="18"/>
      <w:szCs w:val="18"/>
    </w:rPr>
  </w:style>
  <w:style w:type="paragraph" w:styleId="a6">
    <w:name w:val="Document Map"/>
    <w:basedOn w:val="a"/>
    <w:link w:val="a7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qFormat/>
    <w:pPr>
      <w:spacing w:after="120"/>
      <w:jc w:val="both"/>
    </w:pPr>
    <w:rPr>
      <w:rFonts w:eastAsia="Times New Roman"/>
      <w:szCs w:val="24"/>
      <w:lang w:val="en-US" w:eastAsia="zh-CN"/>
    </w:rPr>
  </w:style>
  <w:style w:type="paragraph" w:styleId="ac">
    <w:name w:val="Balloon Text"/>
    <w:basedOn w:val="a"/>
    <w:link w:val="ad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header"/>
    <w:basedOn w:val="a"/>
    <w:link w:val="af1"/>
    <w:unhideWhenUsed/>
    <w:qFormat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paragraph" w:styleId="af2">
    <w:name w:val="Subtitle"/>
    <w:basedOn w:val="a"/>
    <w:next w:val="a"/>
    <w:link w:val="af3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4">
    <w:name w:val="footnote text"/>
    <w:basedOn w:val="a"/>
    <w:link w:val="af5"/>
    <w:semiHidden/>
    <w:qFormat/>
    <w:pPr>
      <w:spacing w:after="0"/>
      <w:jc w:val="both"/>
    </w:pPr>
    <w:rPr>
      <w:rFonts w:ascii="Times" w:eastAsia="Batang" w:hAnsi="Times"/>
      <w:lang w:val="en-US"/>
    </w:rPr>
  </w:style>
  <w:style w:type="paragraph" w:styleId="a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7">
    <w:name w:val="Title"/>
    <w:basedOn w:val="a"/>
    <w:next w:val="a"/>
    <w:link w:val="af8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9">
    <w:name w:val="annotation subject"/>
    <w:basedOn w:val="a8"/>
    <w:next w:val="a8"/>
    <w:link w:val="afa"/>
    <w:uiPriority w:val="99"/>
    <w:semiHidden/>
    <w:unhideWhenUsed/>
    <w:qFormat/>
    <w:rPr>
      <w:b/>
      <w:bCs/>
    </w:rPr>
  </w:style>
  <w:style w:type="table" w:styleId="afb">
    <w:name w:val="Table Grid"/>
    <w:basedOn w:val="a1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c">
    <w:name w:val="Strong"/>
    <w:basedOn w:val="a0"/>
    <w:uiPriority w:val="22"/>
    <w:qFormat/>
    <w:rPr>
      <w:b/>
      <w:bCs/>
    </w:rPr>
  </w:style>
  <w:style w:type="character" w:styleId="afd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uiPriority w:val="99"/>
    <w:qFormat/>
    <w:rPr>
      <w:color w:val="0000FF"/>
      <w:u w:val="single"/>
    </w:rPr>
  </w:style>
  <w:style w:type="character" w:styleId="aff0">
    <w:name w:val="annotation reference"/>
    <w:qFormat/>
    <w:rPr>
      <w:sz w:val="21"/>
      <w:szCs w:val="21"/>
    </w:rPr>
  </w:style>
  <w:style w:type="character" w:styleId="aff1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basedOn w:val="a0"/>
    <w:link w:val="1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0">
    <w:name w:val="标题 2 字符"/>
    <w:basedOn w:val="a0"/>
    <w:link w:val="2"/>
    <w:qFormat/>
    <w:rPr>
      <w:rFonts w:ascii="Times New Roman" w:eastAsiaTheme="majorEastAsia" w:hAnsi="Times New Roman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0">
    <w:name w:val="标题 3 字符"/>
    <w:basedOn w:val="a0"/>
    <w:link w:val="3"/>
    <w:qFormat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0"/>
    <w:link w:val="5"/>
    <w:uiPriority w:val="9"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0"/>
    <w:link w:val="6"/>
    <w:uiPriority w:val="9"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0"/>
    <w:link w:val="7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5">
    <w:name w:val="题注 字符"/>
    <w:basedOn w:val="a0"/>
    <w:link w:val="a4"/>
    <w:uiPriority w:val="99"/>
    <w:qFormat/>
    <w:rPr>
      <w:b/>
      <w:bCs/>
      <w:color w:val="4F81BD" w:themeColor="accent1"/>
      <w:sz w:val="18"/>
      <w:szCs w:val="18"/>
    </w:rPr>
  </w:style>
  <w:style w:type="character" w:customStyle="1" w:styleId="af8">
    <w:name w:val="标题 字符"/>
    <w:basedOn w:val="a0"/>
    <w:link w:val="af7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2">
    <w:name w:val="List Paragraph"/>
    <w:basedOn w:val="a"/>
    <w:link w:val="aff3"/>
    <w:uiPriority w:val="34"/>
    <w:qFormat/>
    <w:pPr>
      <w:ind w:left="720"/>
      <w:contextualSpacing/>
    </w:p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af3">
    <w:name w:val="副标题 字符"/>
    <w:basedOn w:val="a0"/>
    <w:link w:val="af2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4">
    <w:name w:val="No Spacing"/>
    <w:link w:val="aff5"/>
    <w:uiPriority w:val="1"/>
    <w:qFormat/>
    <w:rPr>
      <w:sz w:val="22"/>
      <w:szCs w:val="22"/>
      <w:lang w:eastAsia="en-US" w:bidi="en-US"/>
    </w:rPr>
  </w:style>
  <w:style w:type="character" w:customStyle="1" w:styleId="aff5">
    <w:name w:val="无间隔 字符"/>
    <w:basedOn w:val="a0"/>
    <w:link w:val="aff4"/>
    <w:uiPriority w:val="1"/>
    <w:qFormat/>
  </w:style>
  <w:style w:type="paragraph" w:styleId="aff6">
    <w:name w:val="Quote"/>
    <w:basedOn w:val="a"/>
    <w:next w:val="a"/>
    <w:link w:val="aff7"/>
    <w:uiPriority w:val="29"/>
    <w:qFormat/>
    <w:rPr>
      <w:i/>
      <w:iCs/>
      <w:color w:val="000000" w:themeColor="text1"/>
    </w:rPr>
  </w:style>
  <w:style w:type="character" w:customStyle="1" w:styleId="aff7">
    <w:name w:val="引用 字符"/>
    <w:basedOn w:val="a0"/>
    <w:link w:val="aff6"/>
    <w:uiPriority w:val="29"/>
    <w:qFormat/>
    <w:rPr>
      <w:i/>
      <w:iCs/>
      <w:color w:val="000000" w:themeColor="text1"/>
    </w:rPr>
  </w:style>
  <w:style w:type="paragraph" w:styleId="aff8">
    <w:name w:val="Intense Quote"/>
    <w:basedOn w:val="a"/>
    <w:next w:val="a"/>
    <w:link w:val="aff9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9">
    <w:name w:val="明显引用 字符"/>
    <w:basedOn w:val="a0"/>
    <w:link w:val="aff8"/>
    <w:uiPriority w:val="30"/>
    <w:qFormat/>
    <w:rPr>
      <w:b/>
      <w:bCs/>
      <w:i/>
      <w:iCs/>
      <w:color w:val="4F81BD" w:themeColor="accent1"/>
    </w:rPr>
  </w:style>
  <w:style w:type="character" w:customStyle="1" w:styleId="11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2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4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书籍标题1"/>
    <w:basedOn w:val="a0"/>
    <w:uiPriority w:val="33"/>
    <w:qFormat/>
    <w:rPr>
      <w:b/>
      <w:bCs/>
      <w:smallCaps/>
      <w:spacing w:val="5"/>
    </w:rPr>
  </w:style>
  <w:style w:type="character" w:customStyle="1" w:styleId="af1">
    <w:name w:val="页眉 字符"/>
    <w:basedOn w:val="a0"/>
    <w:link w:val="af0"/>
    <w:qFormat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character" w:customStyle="1" w:styleId="af">
    <w:name w:val="页脚 字符"/>
    <w:basedOn w:val="a0"/>
    <w:link w:val="ae"/>
    <w:uiPriority w:val="99"/>
    <w:qFormat/>
    <w:rPr>
      <w:sz w:val="18"/>
      <w:szCs w:val="18"/>
    </w:rPr>
  </w:style>
  <w:style w:type="character" w:customStyle="1" w:styleId="a9">
    <w:name w:val="批注文字 字符"/>
    <w:basedOn w:val="a0"/>
    <w:link w:val="a8"/>
    <w:qFormat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ad">
    <w:name w:val="批注框文本 字符"/>
    <w:basedOn w:val="a0"/>
    <w:link w:val="ac"/>
    <w:uiPriority w:val="99"/>
    <w:semiHidden/>
    <w:qFormat/>
    <w:rPr>
      <w:rFonts w:ascii="Times New Roman" w:eastAsia="MS Mincho" w:hAnsi="Times New Roman" w:cs="Times New Roman"/>
      <w:sz w:val="18"/>
      <w:szCs w:val="18"/>
      <w:lang w:val="en-GB" w:bidi="ar-SA"/>
    </w:rPr>
  </w:style>
  <w:style w:type="character" w:customStyle="1" w:styleId="a7">
    <w:name w:val="文档结构图 字符"/>
    <w:basedOn w:val="a0"/>
    <w:link w:val="a6"/>
    <w:uiPriority w:val="99"/>
    <w:semiHidden/>
    <w:qFormat/>
    <w:rPr>
      <w:rFonts w:ascii="宋体" w:eastAsia="宋体" w:hAnsi="Times New Roman" w:cs="Times New Roman"/>
      <w:sz w:val="18"/>
      <w:szCs w:val="18"/>
      <w:lang w:val="en-GB" w:bidi="ar-SA"/>
    </w:rPr>
  </w:style>
  <w:style w:type="character" w:customStyle="1" w:styleId="af5">
    <w:name w:val="脚注文本 字符"/>
    <w:basedOn w:val="a0"/>
    <w:link w:val="af4"/>
    <w:semiHidden/>
    <w:qFormat/>
    <w:rPr>
      <w:rFonts w:ascii="Times" w:eastAsia="Batang" w:hAnsi="Times" w:cs="Times New Roman"/>
      <w:sz w:val="20"/>
      <w:szCs w:val="20"/>
      <w:lang w:bidi="ar-SA"/>
    </w:rPr>
  </w:style>
  <w:style w:type="character" w:styleId="affa">
    <w:name w:val="Placeholder Text"/>
    <w:basedOn w:val="a0"/>
    <w:uiPriority w:val="99"/>
    <w:semiHidden/>
    <w:qFormat/>
    <w:rPr>
      <w:color w:val="808080"/>
    </w:rPr>
  </w:style>
  <w:style w:type="character" w:customStyle="1" w:styleId="afa">
    <w:name w:val="批注主题 字符"/>
    <w:basedOn w:val="a9"/>
    <w:link w:val="af9"/>
    <w:uiPriority w:val="99"/>
    <w:semiHidden/>
    <w:qFormat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aff3">
    <w:name w:val="列表段落 字符"/>
    <w:link w:val="aff2"/>
    <w:uiPriority w:val="34"/>
    <w:qFormat/>
    <w:locked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  <w:lang w:eastAsia="zh-CN"/>
    </w:rPr>
  </w:style>
  <w:style w:type="paragraph" w:customStyle="1" w:styleId="RAN1bullet2">
    <w:name w:val="RAN1 bullet2"/>
    <w:basedOn w:val="a"/>
    <w:link w:val="RAN1bullet2Char"/>
    <w:qFormat/>
    <w:pPr>
      <w:numPr>
        <w:ilvl w:val="1"/>
        <w:numId w:val="3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qFormat/>
    <w:rPr>
      <w:rFonts w:ascii="Times" w:eastAsia="Batang" w:hAnsi="Times" w:cs="Times New Roman"/>
      <w:sz w:val="20"/>
      <w:szCs w:val="24"/>
      <w:lang w:val="en-GB" w:eastAsia="zh-CN" w:bidi="ar-SA"/>
    </w:rPr>
  </w:style>
  <w:style w:type="character" w:customStyle="1" w:styleId="RAN1bullet2Char">
    <w:name w:val="RAN1 bullet2 Char"/>
    <w:link w:val="RAN1bullet2"/>
    <w:qFormat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pPr>
      <w:numPr>
        <w:ilvl w:val="2"/>
        <w:numId w:val="4"/>
      </w:numPr>
    </w:pPr>
  </w:style>
  <w:style w:type="character" w:customStyle="1" w:styleId="RAN1bullet3Char">
    <w:name w:val="RAN1 bullet3 Char"/>
    <w:link w:val="RAN1bullet3"/>
    <w:qFormat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qFormat/>
    <w:pPr>
      <w:numPr>
        <w:numId w:val="5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pPr>
      <w:numPr>
        <w:ilvl w:val="1"/>
        <w:numId w:val="5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qFormat/>
    <w:pPr>
      <w:numPr>
        <w:ilvl w:val="2"/>
        <w:numId w:val="5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qFormat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qFormat/>
    <w:pPr>
      <w:numPr>
        <w:ilvl w:val="3"/>
        <w:numId w:val="5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B1">
    <w:name w:val="B1"/>
    <w:basedOn w:val="a3"/>
    <w:link w:val="B10"/>
    <w:qFormat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qFormat/>
    <w:locked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16">
    <w:name w:val="修订1"/>
    <w:hidden/>
    <w:uiPriority w:val="99"/>
    <w:semiHidden/>
    <w:qFormat/>
    <w:rPr>
      <w:rFonts w:ascii="Times New Roman" w:eastAsia="MS Mincho" w:hAnsi="Times New Roman" w:cs="Times New Roman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  <w:style w:type="character" w:customStyle="1" w:styleId="17">
    <w:name w:val="批注文字 字符1"/>
    <w:uiPriority w:val="99"/>
    <w:semiHidden/>
    <w:qFormat/>
    <w:locked/>
    <w:rPr>
      <w:rFonts w:ascii="Times" w:eastAsia="Batang" w:hAnsi="Times" w:cs="Times New Roman"/>
      <w:sz w:val="20"/>
      <w:szCs w:val="20"/>
      <w:lang w:val="en-GB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 w:bidi="ar-SA"/>
    </w:rPr>
  </w:style>
  <w:style w:type="character" w:customStyle="1" w:styleId="msoins2">
    <w:name w:val="msoins2"/>
    <w:qFormat/>
  </w:style>
  <w:style w:type="character" w:customStyle="1" w:styleId="ab">
    <w:name w:val="正文文本 字符"/>
    <w:basedOn w:val="a0"/>
    <w:link w:val="aa"/>
    <w:qFormat/>
    <w:rPr>
      <w:rFonts w:ascii="Times New Roman" w:eastAsia="Times New Roman" w:hAnsi="Times New Roman" w:cs="Times New Roman"/>
      <w:sz w:val="20"/>
      <w:szCs w:val="24"/>
      <w:lang w:eastAsia="zh-CN" w:bidi="ar-SA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val="zh-CN"/>
    </w:rPr>
  </w:style>
  <w:style w:type="paragraph" w:customStyle="1" w:styleId="Normal9pointspacing">
    <w:name w:val="Normal 9 point spacing"/>
    <w:basedOn w:val="aa"/>
    <w:link w:val="Normal9pointspacingChar"/>
    <w:qFormat/>
    <w:pPr>
      <w:spacing w:before="240" w:after="60"/>
    </w:pPr>
    <w:rPr>
      <w:rFonts w:ascii="MS Mincho" w:eastAsia="MS Mincho" w:hAnsi="MS Mincho" w:cstheme="minorBidi"/>
      <w:sz w:val="22"/>
      <w:lang w:val="zh-CN" w:eastAsia="en-US" w:bidi="en-US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keepLines w:val="0"/>
      <w:widowControl w:val="0"/>
      <w:numPr>
        <w:numId w:val="7"/>
      </w:numPr>
      <w:spacing w:before="240" w:after="60"/>
    </w:pPr>
    <w:rPr>
      <w:rFonts w:ascii="Helvetica" w:eastAsia="Times New Roman" w:hAnsi="Helvetica" w:cs="Times New Roman"/>
      <w:color w:val="auto"/>
      <w:kern w:val="32"/>
      <w:szCs w:val="20"/>
      <w:lang w:val="en-US"/>
    </w:rPr>
  </w:style>
  <w:style w:type="paragraph" w:customStyle="1" w:styleId="xmsonormal">
    <w:name w:val="x_msonormal"/>
    <w:basedOn w:val="a"/>
    <w:uiPriority w:val="99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customStyle="1" w:styleId="18">
    <w:name w:val="网格型1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msonormal">
    <w:name w:val="x_xxmsonormal"/>
    <w:basedOn w:val="a"/>
    <w:uiPriority w:val="99"/>
    <w:qFormat/>
    <w:pPr>
      <w:spacing w:after="0"/>
    </w:pPr>
    <w:rPr>
      <w:rFonts w:eastAsia="Malgun Gothic"/>
      <w:sz w:val="24"/>
      <w:szCs w:val="24"/>
      <w:lang w:val="en-US" w:eastAsia="ko-KR"/>
    </w:rPr>
  </w:style>
  <w:style w:type="character" w:customStyle="1" w:styleId="xxxapple-converted-space">
    <w:name w:val="x_xxapple-converted-space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 w:bidi="ar-SA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 w:bidi="ar-SA"/>
    </w:rPr>
  </w:style>
  <w:style w:type="character" w:customStyle="1" w:styleId="apple-converted-space">
    <w:name w:val="apple-converted-space"/>
    <w:basedOn w:val="a0"/>
    <w:qFormat/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sz w:val="18"/>
      <w:szCs w:val="20"/>
      <w:lang w:val="en-GB" w:eastAsia="ja-JP" w:bidi="ar-SA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Batang"/>
      <w:sz w:val="20"/>
      <w:szCs w:val="20"/>
      <w:lang w:val="en-GB" w:eastAsia="ko-KR" w:bidi="ar-SA"/>
    </w:rPr>
  </w:style>
  <w:style w:type="paragraph" w:customStyle="1" w:styleId="default">
    <w:name w:val="default"/>
    <w:basedOn w:val="a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mc-p">
    <w:name w:val="mc-p___"/>
    <w:basedOn w:val="a"/>
    <w:uiPriority w:val="99"/>
    <w:qFormat/>
    <w:pPr>
      <w:spacing w:before="100" w:beforeAutospacing="1" w:after="100" w:afterAutospacing="1"/>
    </w:pPr>
    <w:rPr>
      <w:rFonts w:ascii="Gulim" w:eastAsia="Gulim" w:cs="Calibri"/>
      <w:sz w:val="24"/>
      <w:szCs w:val="24"/>
      <w:lang w:val="en-US"/>
    </w:rPr>
  </w:style>
  <w:style w:type="paragraph" w:customStyle="1" w:styleId="mc-p0">
    <w:name w:val="mc-p"/>
    <w:basedOn w:val="a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19">
    <w:name w:val="확인되지 않은 멘션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0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3">
    <w:name w:val="B3"/>
    <w:basedOn w:val="31"/>
    <w:link w:val="B3Char"/>
    <w:qFormat/>
    <w:pPr>
      <w:ind w:hanging="284"/>
    </w:pPr>
    <w:rPr>
      <w:rFonts w:eastAsia="宋体"/>
    </w:r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sz w:val="20"/>
      <w:szCs w:val="20"/>
      <w:lang w:val="en-GB" w:bidi="ar-SA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 w:bidi="ar-SA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 w:bidi="ar-SA"/>
    </w:rPr>
  </w:style>
  <w:style w:type="character" w:customStyle="1" w:styleId="B1Char1">
    <w:name w:val="B1 Char1"/>
    <w:qFormat/>
    <w:locked/>
    <w:rPr>
      <w:rFonts w:ascii="Times New Roman" w:eastAsia="宋体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E149D-6283-4856-A765-4AF066AB6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3286</Words>
  <Characters>18734</Characters>
  <Application>Microsoft Office Word</Application>
  <DocSecurity>0</DocSecurity>
  <Lines>156</Lines>
  <Paragraphs>43</Paragraphs>
  <ScaleCrop>false</ScaleCrop>
  <Company>vivo</Company>
  <LinksUpToDate>false</LinksUpToDate>
  <CharactersWithSpaces>21977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NEC-Yingchao</cp:lastModifiedBy>
  <cp:revision>87</cp:revision>
  <cp:lastPrinted>2021-09-29T22:28:00Z</cp:lastPrinted>
  <dcterms:created xsi:type="dcterms:W3CDTF">2025-11-18T11:13:00Z</dcterms:created>
  <dcterms:modified xsi:type="dcterms:W3CDTF">2025-11-19T14:44:00Z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909081F30F7B2B403C7C6F318E47C54DDEFABCC721AED39C607348E17C1C057B23CB7DCE5E743947D6E2F77016721A556087E529984BD92DCD8BF6AB8332A7C2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1760446017</vt:lpwstr>
  </property>
  <property fmtid="{D5CDD505-2E9C-101B-9397-08002B2CF9AE}" pid="8" name="KSOProductBuildVer">
    <vt:lpwstr>2052-11.8.2.12085</vt:lpwstr>
  </property>
  <property fmtid="{D5CDD505-2E9C-101B-9397-08002B2CF9AE}" pid="9" name="ICV">
    <vt:lpwstr>E6D9074876734F6395F4E6C90DD166F3</vt:lpwstr>
  </property>
</Properties>
</file>