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0F289" w14:textId="19868EEC" w:rsidR="00766FCF" w:rsidRPr="00E0171B" w:rsidRDefault="00766FCF" w:rsidP="00470E84">
      <w:pPr>
        <w:widowControl w:val="0"/>
        <w:tabs>
          <w:tab w:val="right" w:pos="7088"/>
          <w:tab w:val="right" w:pos="9781"/>
        </w:tabs>
        <w:overflowPunct w:val="0"/>
        <w:autoSpaceDE w:val="0"/>
        <w:autoSpaceDN w:val="0"/>
        <w:adjustRightInd w:val="0"/>
        <w:textAlignment w:val="baseline"/>
        <w:rPr>
          <w:rFonts w:ascii="Arial" w:eastAsia="Times New Roman" w:hAnsi="Arial" w:cs="Arial"/>
          <w:bCs/>
          <w:noProof/>
          <w:sz w:val="28"/>
          <w:szCs w:val="28"/>
          <w:lang w:eastAsia="en-GB"/>
        </w:rPr>
      </w:pPr>
      <w:bookmarkStart w:id="0" w:name="Title"/>
      <w:bookmarkStart w:id="1" w:name="DocumentFor"/>
      <w:bookmarkStart w:id="2" w:name="_Hlk40295327"/>
      <w:bookmarkStart w:id="3" w:name="_Hlk195700805"/>
      <w:bookmarkStart w:id="4" w:name="_Toc11352098"/>
      <w:bookmarkStart w:id="5" w:name="_Toc20317988"/>
      <w:bookmarkStart w:id="6" w:name="_Toc27299886"/>
      <w:bookmarkStart w:id="7" w:name="_Toc29673151"/>
      <w:bookmarkStart w:id="8" w:name="_Toc29673292"/>
      <w:bookmarkStart w:id="9" w:name="_Toc29674285"/>
      <w:bookmarkStart w:id="10" w:name="_Toc36645515"/>
      <w:bookmarkStart w:id="11" w:name="_Toc45810560"/>
      <w:bookmarkStart w:id="12" w:name="_Toc192172870"/>
      <w:bookmarkStart w:id="13" w:name="_Hlk500270732"/>
      <w:bookmarkEnd w:id="0"/>
      <w:bookmarkEnd w:id="1"/>
      <w:bookmarkEnd w:id="2"/>
      <w:r w:rsidRPr="00E0171B">
        <w:rPr>
          <w:rFonts w:ascii="Arial" w:eastAsia="Times New Roman" w:hAnsi="Arial" w:cs="Arial"/>
          <w:b/>
          <w:bCs/>
          <w:noProof/>
          <w:sz w:val="28"/>
          <w:szCs w:val="28"/>
          <w:lang w:eastAsia="en-GB"/>
        </w:rPr>
        <w:t>3GPP TSG RAN WG#12</w:t>
      </w:r>
      <w:r>
        <w:rPr>
          <w:rFonts w:ascii="Arial" w:eastAsia="Times New Roman" w:hAnsi="Arial" w:cs="Arial"/>
          <w:b/>
          <w:bCs/>
          <w:noProof/>
          <w:sz w:val="28"/>
          <w:szCs w:val="28"/>
          <w:lang w:eastAsia="en-GB"/>
        </w:rPr>
        <w:t>3</w:t>
      </w:r>
      <w:r w:rsidRPr="00E0171B">
        <w:rPr>
          <w:rFonts w:ascii="Arial" w:eastAsia="Times New Roman" w:hAnsi="Arial" w:cs="Arial"/>
          <w:b/>
          <w:bCs/>
          <w:noProof/>
          <w:sz w:val="28"/>
          <w:szCs w:val="28"/>
          <w:lang w:eastAsia="en-GB"/>
        </w:rPr>
        <w:tab/>
      </w:r>
      <w:r w:rsidRPr="00E0171B">
        <w:rPr>
          <w:rFonts w:ascii="Arial" w:eastAsia="Times New Roman" w:hAnsi="Arial" w:cs="Arial"/>
          <w:b/>
          <w:bCs/>
          <w:noProof/>
          <w:sz w:val="28"/>
          <w:szCs w:val="28"/>
          <w:lang w:eastAsia="en-GB"/>
        </w:rPr>
        <w:tab/>
      </w:r>
      <w:r w:rsidR="00ED7255" w:rsidRPr="00ED7255">
        <w:rPr>
          <w:rFonts w:ascii="Arial" w:eastAsia="Times New Roman" w:hAnsi="Arial" w:cs="Arial"/>
          <w:b/>
          <w:bCs/>
          <w:noProof/>
          <w:sz w:val="28"/>
          <w:szCs w:val="28"/>
          <w:lang w:eastAsia="en-GB"/>
        </w:rPr>
        <w:t>R1-2509208</w:t>
      </w:r>
    </w:p>
    <w:p w14:paraId="4BF55BCB" w14:textId="77777777" w:rsidR="00766FCF" w:rsidRDefault="00766FCF" w:rsidP="00766FCF">
      <w:pPr>
        <w:widowControl w:val="0"/>
        <w:tabs>
          <w:tab w:val="right" w:pos="7088"/>
          <w:tab w:val="right" w:pos="9781"/>
        </w:tabs>
        <w:overflowPunct w:val="0"/>
        <w:autoSpaceDE w:val="0"/>
        <w:autoSpaceDN w:val="0"/>
        <w:adjustRightInd w:val="0"/>
        <w:textAlignment w:val="baseline"/>
        <w:rPr>
          <w:rFonts w:eastAsia="Times New Roman"/>
          <w:sz w:val="28"/>
          <w:szCs w:val="28"/>
          <w:lang w:eastAsia="en-GB"/>
        </w:rPr>
      </w:pPr>
      <w:r>
        <w:rPr>
          <w:rFonts w:ascii="Arial" w:eastAsia="Times New Roman" w:hAnsi="Arial" w:cs="Arial"/>
          <w:b/>
          <w:bCs/>
          <w:noProof/>
          <w:sz w:val="28"/>
          <w:szCs w:val="28"/>
          <w:lang w:eastAsia="en-GB"/>
        </w:rPr>
        <w:t>Dallas</w:t>
      </w:r>
      <w:r w:rsidRPr="00E0171B">
        <w:rPr>
          <w:rFonts w:ascii="Arial" w:eastAsia="Times New Roman" w:hAnsi="Arial" w:cs="Arial"/>
          <w:b/>
          <w:bCs/>
          <w:noProof/>
          <w:sz w:val="28"/>
          <w:szCs w:val="28"/>
          <w:lang w:eastAsia="en-GB"/>
        </w:rPr>
        <w:t>, USA, Nov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1F85" w:rsidRPr="005A222F" w14:paraId="1B63DF93" w14:textId="77777777" w:rsidTr="00ED2705">
        <w:tc>
          <w:tcPr>
            <w:tcW w:w="9641" w:type="dxa"/>
            <w:gridSpan w:val="9"/>
            <w:tcBorders>
              <w:top w:val="single" w:sz="4" w:space="0" w:color="auto"/>
              <w:left w:val="single" w:sz="4" w:space="0" w:color="auto"/>
              <w:right w:val="single" w:sz="4" w:space="0" w:color="auto"/>
            </w:tcBorders>
          </w:tcPr>
          <w:p w14:paraId="432FC9F7" w14:textId="77777777" w:rsidR="00CB1F85" w:rsidRPr="005A222F" w:rsidRDefault="00CB1F85" w:rsidP="00ED2705">
            <w:pPr>
              <w:pStyle w:val="CRCoverPage"/>
              <w:spacing w:after="0"/>
              <w:jc w:val="right"/>
              <w:rPr>
                <w:i/>
                <w:noProof/>
              </w:rPr>
            </w:pPr>
            <w:r w:rsidRPr="005A222F">
              <w:rPr>
                <w:i/>
                <w:noProof/>
                <w:sz w:val="14"/>
              </w:rPr>
              <w:t>CR-Form-v12.3</w:t>
            </w:r>
          </w:p>
        </w:tc>
      </w:tr>
      <w:tr w:rsidR="00CB1F85" w:rsidRPr="005A222F" w14:paraId="3F74AFE1" w14:textId="77777777" w:rsidTr="00ED2705">
        <w:tc>
          <w:tcPr>
            <w:tcW w:w="9641" w:type="dxa"/>
            <w:gridSpan w:val="9"/>
            <w:tcBorders>
              <w:left w:val="single" w:sz="4" w:space="0" w:color="auto"/>
              <w:right w:val="single" w:sz="4" w:space="0" w:color="auto"/>
            </w:tcBorders>
          </w:tcPr>
          <w:p w14:paraId="6184D1E2" w14:textId="7808DD0A" w:rsidR="00CB1F85" w:rsidRPr="005A222F" w:rsidRDefault="00766FCF" w:rsidP="00ED2705">
            <w:pPr>
              <w:pStyle w:val="CRCoverPage"/>
              <w:spacing w:after="0"/>
              <w:jc w:val="center"/>
              <w:rPr>
                <w:noProof/>
              </w:rPr>
            </w:pPr>
            <w:r w:rsidRPr="00766FCF">
              <w:rPr>
                <w:b/>
                <w:noProof/>
                <w:sz w:val="32"/>
                <w:highlight w:val="yellow"/>
              </w:rPr>
              <w:t>DRAFT</w:t>
            </w:r>
            <w:r w:rsidR="00740BB5">
              <w:rPr>
                <w:b/>
                <w:noProof/>
                <w:sz w:val="32"/>
              </w:rPr>
              <w:t xml:space="preserve"> </w:t>
            </w:r>
            <w:r w:rsidR="00CB1F85" w:rsidRPr="005A222F">
              <w:rPr>
                <w:b/>
                <w:noProof/>
                <w:sz w:val="32"/>
              </w:rPr>
              <w:t>CHANGE REQUEST</w:t>
            </w:r>
          </w:p>
        </w:tc>
      </w:tr>
      <w:tr w:rsidR="00CB1F85" w:rsidRPr="005A222F" w14:paraId="6F275F21" w14:textId="77777777" w:rsidTr="00ED2705">
        <w:tc>
          <w:tcPr>
            <w:tcW w:w="9641" w:type="dxa"/>
            <w:gridSpan w:val="9"/>
            <w:tcBorders>
              <w:left w:val="single" w:sz="4" w:space="0" w:color="auto"/>
              <w:right w:val="single" w:sz="4" w:space="0" w:color="auto"/>
            </w:tcBorders>
          </w:tcPr>
          <w:p w14:paraId="7A8C3056" w14:textId="77777777" w:rsidR="00CB1F85" w:rsidRPr="005A222F" w:rsidRDefault="00CB1F85" w:rsidP="00ED2705">
            <w:pPr>
              <w:pStyle w:val="CRCoverPage"/>
              <w:spacing w:after="0"/>
              <w:rPr>
                <w:noProof/>
                <w:sz w:val="8"/>
                <w:szCs w:val="8"/>
              </w:rPr>
            </w:pPr>
          </w:p>
        </w:tc>
      </w:tr>
      <w:tr w:rsidR="00CB1F85" w:rsidRPr="005A222F" w14:paraId="62BF6411" w14:textId="77777777" w:rsidTr="00ED2705">
        <w:tc>
          <w:tcPr>
            <w:tcW w:w="142" w:type="dxa"/>
            <w:tcBorders>
              <w:left w:val="single" w:sz="4" w:space="0" w:color="auto"/>
            </w:tcBorders>
          </w:tcPr>
          <w:p w14:paraId="547979FC" w14:textId="77777777" w:rsidR="00CB1F85" w:rsidRPr="005A222F" w:rsidRDefault="00CB1F85" w:rsidP="00ED2705">
            <w:pPr>
              <w:pStyle w:val="CRCoverPage"/>
              <w:spacing w:after="0"/>
              <w:jc w:val="right"/>
              <w:rPr>
                <w:noProof/>
              </w:rPr>
            </w:pPr>
          </w:p>
        </w:tc>
        <w:tc>
          <w:tcPr>
            <w:tcW w:w="1559" w:type="dxa"/>
            <w:shd w:val="pct30" w:color="FFFF00" w:fill="auto"/>
          </w:tcPr>
          <w:p w14:paraId="5349A245" w14:textId="77777777" w:rsidR="00CB1F85" w:rsidRPr="005A222F" w:rsidRDefault="00CB1F85" w:rsidP="00ED2705">
            <w:pPr>
              <w:pStyle w:val="CRCoverPage"/>
              <w:spacing w:after="0"/>
              <w:jc w:val="right"/>
              <w:rPr>
                <w:b/>
                <w:noProof/>
                <w:sz w:val="28"/>
              </w:rPr>
            </w:pPr>
            <w:fldSimple w:instr=" DOCPROPERTY  Spec#  \* MERGEFORMAT ">
              <w:r w:rsidRPr="005A222F">
                <w:rPr>
                  <w:b/>
                  <w:noProof/>
                  <w:sz w:val="28"/>
                </w:rPr>
                <w:t>38.214</w:t>
              </w:r>
            </w:fldSimple>
          </w:p>
        </w:tc>
        <w:tc>
          <w:tcPr>
            <w:tcW w:w="709" w:type="dxa"/>
          </w:tcPr>
          <w:p w14:paraId="4AE31638" w14:textId="77777777" w:rsidR="00CB1F85" w:rsidRPr="005A222F" w:rsidRDefault="00CB1F85" w:rsidP="00ED2705">
            <w:pPr>
              <w:pStyle w:val="CRCoverPage"/>
              <w:spacing w:after="0"/>
              <w:jc w:val="center"/>
              <w:rPr>
                <w:noProof/>
              </w:rPr>
            </w:pPr>
            <w:r w:rsidRPr="005A222F">
              <w:rPr>
                <w:b/>
                <w:noProof/>
                <w:sz w:val="28"/>
              </w:rPr>
              <w:t>CR</w:t>
            </w:r>
          </w:p>
        </w:tc>
        <w:tc>
          <w:tcPr>
            <w:tcW w:w="1276" w:type="dxa"/>
            <w:shd w:val="pct30" w:color="FFFF00" w:fill="auto"/>
          </w:tcPr>
          <w:p w14:paraId="04D8446E" w14:textId="79A7926F" w:rsidR="00CB1F85" w:rsidRPr="005A222F" w:rsidRDefault="00CB1F85" w:rsidP="00ED2705">
            <w:pPr>
              <w:pStyle w:val="CRCoverPage"/>
              <w:spacing w:after="0"/>
              <w:jc w:val="center"/>
              <w:rPr>
                <w:noProof/>
              </w:rPr>
            </w:pPr>
          </w:p>
        </w:tc>
        <w:tc>
          <w:tcPr>
            <w:tcW w:w="709" w:type="dxa"/>
          </w:tcPr>
          <w:p w14:paraId="77C5DA84" w14:textId="77777777" w:rsidR="00CB1F85" w:rsidRPr="005A222F" w:rsidRDefault="00CB1F85" w:rsidP="00ED2705">
            <w:pPr>
              <w:pStyle w:val="CRCoverPage"/>
              <w:tabs>
                <w:tab w:val="right" w:pos="625"/>
              </w:tabs>
              <w:spacing w:after="0"/>
              <w:jc w:val="center"/>
              <w:rPr>
                <w:noProof/>
              </w:rPr>
            </w:pPr>
            <w:r w:rsidRPr="005A222F">
              <w:rPr>
                <w:b/>
                <w:bCs/>
                <w:noProof/>
                <w:sz w:val="28"/>
              </w:rPr>
              <w:t>rev</w:t>
            </w:r>
          </w:p>
        </w:tc>
        <w:tc>
          <w:tcPr>
            <w:tcW w:w="992" w:type="dxa"/>
            <w:shd w:val="pct30" w:color="FFFF00" w:fill="auto"/>
          </w:tcPr>
          <w:p w14:paraId="7C5D00BF" w14:textId="77777777" w:rsidR="00CB1F85" w:rsidRPr="005A222F" w:rsidRDefault="00CB1F85" w:rsidP="00ED2705">
            <w:pPr>
              <w:pStyle w:val="CRCoverPage"/>
              <w:spacing w:after="0"/>
              <w:jc w:val="center"/>
              <w:rPr>
                <w:b/>
                <w:noProof/>
              </w:rPr>
            </w:pPr>
            <w:fldSimple w:instr=" DOCPROPERTY  Revision  \* MERGEFORMAT ">
              <w:r w:rsidRPr="005A222F">
                <w:rPr>
                  <w:b/>
                  <w:noProof/>
                  <w:sz w:val="28"/>
                </w:rPr>
                <w:t>-</w:t>
              </w:r>
            </w:fldSimple>
          </w:p>
        </w:tc>
        <w:tc>
          <w:tcPr>
            <w:tcW w:w="2410" w:type="dxa"/>
          </w:tcPr>
          <w:p w14:paraId="16F296E6" w14:textId="77777777" w:rsidR="00CB1F85" w:rsidRPr="005A222F" w:rsidRDefault="00CB1F85" w:rsidP="00ED2705">
            <w:pPr>
              <w:pStyle w:val="CRCoverPage"/>
              <w:tabs>
                <w:tab w:val="right" w:pos="1825"/>
              </w:tabs>
              <w:spacing w:after="0"/>
              <w:jc w:val="center"/>
              <w:rPr>
                <w:noProof/>
              </w:rPr>
            </w:pPr>
            <w:r w:rsidRPr="005A222F">
              <w:rPr>
                <w:b/>
                <w:noProof/>
                <w:sz w:val="28"/>
                <w:szCs w:val="28"/>
              </w:rPr>
              <w:t>Current version:</w:t>
            </w:r>
          </w:p>
        </w:tc>
        <w:tc>
          <w:tcPr>
            <w:tcW w:w="1701" w:type="dxa"/>
            <w:shd w:val="pct30" w:color="FFFF00" w:fill="auto"/>
          </w:tcPr>
          <w:p w14:paraId="7393C49A" w14:textId="3CD3813A" w:rsidR="00CB1F85" w:rsidRPr="005A222F" w:rsidRDefault="00766FCF" w:rsidP="00ED2705">
            <w:pPr>
              <w:pStyle w:val="CRCoverPage"/>
              <w:spacing w:after="0"/>
              <w:jc w:val="center"/>
              <w:rPr>
                <w:noProof/>
                <w:sz w:val="28"/>
              </w:rPr>
            </w:pPr>
            <w:r w:rsidRPr="00766FCF">
              <w:rPr>
                <w:b/>
                <w:noProof/>
                <w:sz w:val="28"/>
              </w:rPr>
              <w:t>19.1.0</w:t>
            </w:r>
          </w:p>
        </w:tc>
        <w:tc>
          <w:tcPr>
            <w:tcW w:w="143" w:type="dxa"/>
            <w:tcBorders>
              <w:right w:val="single" w:sz="4" w:space="0" w:color="auto"/>
            </w:tcBorders>
          </w:tcPr>
          <w:p w14:paraId="06EA39FD" w14:textId="77777777" w:rsidR="00CB1F85" w:rsidRPr="005A222F" w:rsidRDefault="00CB1F85" w:rsidP="00ED2705">
            <w:pPr>
              <w:pStyle w:val="CRCoverPage"/>
              <w:spacing w:after="0"/>
              <w:rPr>
                <w:noProof/>
              </w:rPr>
            </w:pPr>
          </w:p>
        </w:tc>
      </w:tr>
      <w:tr w:rsidR="00CB1F85" w:rsidRPr="005A222F" w14:paraId="2DA5F1CD" w14:textId="77777777" w:rsidTr="00ED2705">
        <w:tc>
          <w:tcPr>
            <w:tcW w:w="9641" w:type="dxa"/>
            <w:gridSpan w:val="9"/>
            <w:tcBorders>
              <w:left w:val="single" w:sz="4" w:space="0" w:color="auto"/>
              <w:right w:val="single" w:sz="4" w:space="0" w:color="auto"/>
            </w:tcBorders>
          </w:tcPr>
          <w:p w14:paraId="636ED31D" w14:textId="77777777" w:rsidR="00CB1F85" w:rsidRPr="005A222F" w:rsidRDefault="00CB1F85" w:rsidP="00ED2705">
            <w:pPr>
              <w:pStyle w:val="CRCoverPage"/>
              <w:spacing w:after="0"/>
              <w:rPr>
                <w:noProof/>
              </w:rPr>
            </w:pPr>
          </w:p>
        </w:tc>
      </w:tr>
      <w:tr w:rsidR="00CB1F85" w:rsidRPr="005A222F" w14:paraId="1AD2F19C" w14:textId="77777777" w:rsidTr="00ED2705">
        <w:tc>
          <w:tcPr>
            <w:tcW w:w="9641" w:type="dxa"/>
            <w:gridSpan w:val="9"/>
            <w:tcBorders>
              <w:top w:val="single" w:sz="4" w:space="0" w:color="auto"/>
            </w:tcBorders>
          </w:tcPr>
          <w:p w14:paraId="523A1F63" w14:textId="77777777" w:rsidR="00CB1F85" w:rsidRPr="005A222F" w:rsidRDefault="00CB1F85" w:rsidP="00ED2705">
            <w:pPr>
              <w:pStyle w:val="CRCoverPage"/>
              <w:spacing w:after="0"/>
              <w:jc w:val="center"/>
              <w:rPr>
                <w:rFonts w:cs="Arial"/>
                <w:i/>
                <w:noProof/>
              </w:rPr>
            </w:pPr>
            <w:r w:rsidRPr="005A222F">
              <w:rPr>
                <w:rFonts w:cs="Arial"/>
                <w:i/>
                <w:noProof/>
              </w:rPr>
              <w:t xml:space="preserve">For </w:t>
            </w:r>
            <w:hyperlink r:id="rId14" w:anchor="_blank" w:history="1">
              <w:r w:rsidRPr="005A222F">
                <w:rPr>
                  <w:rStyle w:val="Hyperlink"/>
                  <w:rFonts w:cs="Arial"/>
                  <w:b/>
                  <w:i/>
                  <w:noProof/>
                  <w:color w:val="FF0000"/>
                </w:rPr>
                <w:t>HE</w:t>
              </w:r>
              <w:bookmarkStart w:id="14" w:name="_Hlt497126619"/>
              <w:r w:rsidRPr="005A222F">
                <w:rPr>
                  <w:rStyle w:val="Hyperlink"/>
                  <w:rFonts w:cs="Arial"/>
                  <w:b/>
                  <w:i/>
                  <w:noProof/>
                  <w:color w:val="FF0000"/>
                </w:rPr>
                <w:t>L</w:t>
              </w:r>
              <w:bookmarkEnd w:id="14"/>
              <w:r w:rsidRPr="005A222F">
                <w:rPr>
                  <w:rStyle w:val="Hyperlink"/>
                  <w:rFonts w:cs="Arial"/>
                  <w:b/>
                  <w:i/>
                  <w:noProof/>
                  <w:color w:val="FF0000"/>
                </w:rPr>
                <w:t>P</w:t>
              </w:r>
            </w:hyperlink>
            <w:r w:rsidRPr="005A222F">
              <w:rPr>
                <w:rFonts w:cs="Arial"/>
                <w:b/>
                <w:i/>
                <w:noProof/>
                <w:color w:val="FF0000"/>
              </w:rPr>
              <w:t xml:space="preserve"> </w:t>
            </w:r>
            <w:r w:rsidRPr="005A222F">
              <w:rPr>
                <w:rFonts w:cs="Arial"/>
                <w:i/>
                <w:noProof/>
              </w:rPr>
              <w:t xml:space="preserve">on using this form: comprehensive instructions can be found at </w:t>
            </w:r>
            <w:r w:rsidRPr="005A222F">
              <w:rPr>
                <w:rFonts w:cs="Arial"/>
                <w:i/>
                <w:noProof/>
              </w:rPr>
              <w:br/>
            </w:r>
            <w:hyperlink r:id="rId15" w:history="1">
              <w:r w:rsidRPr="005A222F">
                <w:rPr>
                  <w:rStyle w:val="Hyperlink"/>
                  <w:rFonts w:cs="Arial"/>
                  <w:i/>
                  <w:noProof/>
                </w:rPr>
                <w:t>http://www.3gpp.org/Change-Requests</w:t>
              </w:r>
            </w:hyperlink>
            <w:r w:rsidRPr="005A222F">
              <w:rPr>
                <w:rFonts w:cs="Arial"/>
                <w:i/>
                <w:noProof/>
              </w:rPr>
              <w:t>.</w:t>
            </w:r>
          </w:p>
        </w:tc>
      </w:tr>
      <w:tr w:rsidR="00CB1F85" w:rsidRPr="005A222F" w14:paraId="6C02A85D" w14:textId="77777777" w:rsidTr="00ED2705">
        <w:tc>
          <w:tcPr>
            <w:tcW w:w="9641" w:type="dxa"/>
            <w:gridSpan w:val="9"/>
          </w:tcPr>
          <w:p w14:paraId="298B9C94" w14:textId="77777777" w:rsidR="00CB1F85" w:rsidRPr="005A222F" w:rsidRDefault="00CB1F85" w:rsidP="00ED2705">
            <w:pPr>
              <w:pStyle w:val="CRCoverPage"/>
              <w:spacing w:after="0"/>
              <w:rPr>
                <w:noProof/>
                <w:sz w:val="8"/>
                <w:szCs w:val="8"/>
              </w:rPr>
            </w:pPr>
          </w:p>
        </w:tc>
      </w:tr>
    </w:tbl>
    <w:p w14:paraId="3D01E661" w14:textId="77777777" w:rsidR="00CB1F85" w:rsidRPr="005A222F" w:rsidRDefault="00CB1F85" w:rsidP="004D5C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1F85" w:rsidRPr="005A222F" w14:paraId="59013451" w14:textId="77777777" w:rsidTr="00ED2705">
        <w:tc>
          <w:tcPr>
            <w:tcW w:w="2835" w:type="dxa"/>
          </w:tcPr>
          <w:p w14:paraId="0CEFF4FA" w14:textId="77777777" w:rsidR="00CB1F85" w:rsidRPr="005A222F" w:rsidRDefault="00CB1F85" w:rsidP="00ED2705">
            <w:pPr>
              <w:pStyle w:val="CRCoverPage"/>
              <w:tabs>
                <w:tab w:val="right" w:pos="2751"/>
              </w:tabs>
              <w:spacing w:after="0"/>
              <w:rPr>
                <w:b/>
                <w:i/>
                <w:noProof/>
              </w:rPr>
            </w:pPr>
            <w:r w:rsidRPr="005A222F">
              <w:rPr>
                <w:b/>
                <w:i/>
                <w:noProof/>
              </w:rPr>
              <w:t>Proposed change affects:</w:t>
            </w:r>
          </w:p>
        </w:tc>
        <w:tc>
          <w:tcPr>
            <w:tcW w:w="1418" w:type="dxa"/>
          </w:tcPr>
          <w:p w14:paraId="6C95D736" w14:textId="77777777" w:rsidR="00CB1F85" w:rsidRPr="005A222F" w:rsidRDefault="00CB1F85" w:rsidP="00ED2705">
            <w:pPr>
              <w:pStyle w:val="CRCoverPage"/>
              <w:spacing w:after="0"/>
              <w:jc w:val="right"/>
              <w:rPr>
                <w:noProof/>
              </w:rPr>
            </w:pPr>
            <w:r w:rsidRPr="005A22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6E1BE4" w14:textId="77777777" w:rsidR="00CB1F85" w:rsidRPr="005A222F" w:rsidRDefault="00CB1F85" w:rsidP="00ED2705">
            <w:pPr>
              <w:pStyle w:val="CRCoverPage"/>
              <w:spacing w:after="0"/>
              <w:jc w:val="center"/>
              <w:rPr>
                <w:b/>
                <w:caps/>
                <w:noProof/>
              </w:rPr>
            </w:pPr>
          </w:p>
        </w:tc>
        <w:tc>
          <w:tcPr>
            <w:tcW w:w="709" w:type="dxa"/>
            <w:tcBorders>
              <w:left w:val="single" w:sz="4" w:space="0" w:color="auto"/>
            </w:tcBorders>
          </w:tcPr>
          <w:p w14:paraId="5A30DB9C" w14:textId="77777777" w:rsidR="00CB1F85" w:rsidRPr="005A222F" w:rsidRDefault="00CB1F85" w:rsidP="00ED2705">
            <w:pPr>
              <w:pStyle w:val="CRCoverPage"/>
              <w:spacing w:after="0"/>
              <w:jc w:val="right"/>
              <w:rPr>
                <w:noProof/>
                <w:u w:val="single"/>
              </w:rPr>
            </w:pPr>
            <w:r w:rsidRPr="005A22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CB16" w14:textId="77777777" w:rsidR="00CB1F85" w:rsidRPr="005A222F" w:rsidRDefault="00CB1F85" w:rsidP="00ED2705">
            <w:pPr>
              <w:pStyle w:val="CRCoverPage"/>
              <w:spacing w:after="0"/>
              <w:jc w:val="center"/>
              <w:rPr>
                <w:b/>
                <w:caps/>
                <w:noProof/>
              </w:rPr>
            </w:pPr>
            <w:r w:rsidRPr="005A222F">
              <w:rPr>
                <w:b/>
                <w:caps/>
                <w:noProof/>
              </w:rPr>
              <w:t>x</w:t>
            </w:r>
          </w:p>
        </w:tc>
        <w:tc>
          <w:tcPr>
            <w:tcW w:w="2126" w:type="dxa"/>
          </w:tcPr>
          <w:p w14:paraId="1F2CD58C" w14:textId="77777777" w:rsidR="00CB1F85" w:rsidRPr="005A222F" w:rsidRDefault="00CB1F85" w:rsidP="00ED2705">
            <w:pPr>
              <w:pStyle w:val="CRCoverPage"/>
              <w:spacing w:after="0"/>
              <w:jc w:val="right"/>
              <w:rPr>
                <w:noProof/>
                <w:u w:val="single"/>
              </w:rPr>
            </w:pPr>
            <w:r w:rsidRPr="005A22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92B70" w14:textId="77777777" w:rsidR="00CB1F85" w:rsidRPr="005A222F" w:rsidRDefault="00CB1F85" w:rsidP="00ED2705">
            <w:pPr>
              <w:pStyle w:val="CRCoverPage"/>
              <w:spacing w:after="0"/>
              <w:jc w:val="center"/>
              <w:rPr>
                <w:b/>
                <w:caps/>
                <w:noProof/>
              </w:rPr>
            </w:pPr>
            <w:r w:rsidRPr="005A222F">
              <w:rPr>
                <w:b/>
                <w:caps/>
                <w:noProof/>
              </w:rPr>
              <w:t>x</w:t>
            </w:r>
          </w:p>
        </w:tc>
        <w:tc>
          <w:tcPr>
            <w:tcW w:w="1418" w:type="dxa"/>
            <w:tcBorders>
              <w:left w:val="nil"/>
            </w:tcBorders>
          </w:tcPr>
          <w:p w14:paraId="78D4176A" w14:textId="77777777" w:rsidR="00CB1F85" w:rsidRPr="005A222F" w:rsidRDefault="00CB1F85" w:rsidP="00ED2705">
            <w:pPr>
              <w:pStyle w:val="CRCoverPage"/>
              <w:spacing w:after="0"/>
              <w:jc w:val="right"/>
              <w:rPr>
                <w:noProof/>
              </w:rPr>
            </w:pPr>
            <w:r w:rsidRPr="005A22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933265" w14:textId="77777777" w:rsidR="00CB1F85" w:rsidRPr="005A222F" w:rsidRDefault="00CB1F85" w:rsidP="00ED2705">
            <w:pPr>
              <w:pStyle w:val="CRCoverPage"/>
              <w:spacing w:after="0"/>
              <w:jc w:val="center"/>
              <w:rPr>
                <w:b/>
                <w:bCs/>
                <w:caps/>
                <w:noProof/>
              </w:rPr>
            </w:pPr>
          </w:p>
        </w:tc>
      </w:tr>
    </w:tbl>
    <w:p w14:paraId="1E40E95C" w14:textId="77777777" w:rsidR="00CB1F85" w:rsidRPr="005A222F" w:rsidRDefault="00CB1F85" w:rsidP="004D5C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1F85" w:rsidRPr="005A222F" w14:paraId="68854B74" w14:textId="77777777" w:rsidTr="00ED2705">
        <w:tc>
          <w:tcPr>
            <w:tcW w:w="9640" w:type="dxa"/>
            <w:gridSpan w:val="11"/>
          </w:tcPr>
          <w:p w14:paraId="3B453169" w14:textId="77777777" w:rsidR="00CB1F85" w:rsidRPr="005A222F" w:rsidRDefault="00CB1F85" w:rsidP="00ED2705">
            <w:pPr>
              <w:pStyle w:val="CRCoverPage"/>
              <w:spacing w:after="0"/>
              <w:rPr>
                <w:noProof/>
                <w:sz w:val="8"/>
                <w:szCs w:val="8"/>
              </w:rPr>
            </w:pPr>
          </w:p>
        </w:tc>
      </w:tr>
      <w:tr w:rsidR="00CB1F85" w:rsidRPr="005A222F" w14:paraId="7036AADA" w14:textId="77777777" w:rsidTr="00ED2705">
        <w:tc>
          <w:tcPr>
            <w:tcW w:w="1843" w:type="dxa"/>
            <w:tcBorders>
              <w:top w:val="single" w:sz="4" w:space="0" w:color="auto"/>
              <w:left w:val="single" w:sz="4" w:space="0" w:color="auto"/>
            </w:tcBorders>
          </w:tcPr>
          <w:p w14:paraId="5CAC97D3" w14:textId="77777777" w:rsidR="00CB1F85" w:rsidRPr="005A222F" w:rsidRDefault="00CB1F85" w:rsidP="00ED2705">
            <w:pPr>
              <w:pStyle w:val="CRCoverPage"/>
              <w:tabs>
                <w:tab w:val="right" w:pos="1759"/>
              </w:tabs>
              <w:spacing w:after="0"/>
              <w:rPr>
                <w:b/>
                <w:i/>
                <w:noProof/>
              </w:rPr>
            </w:pPr>
            <w:r w:rsidRPr="005A222F">
              <w:rPr>
                <w:b/>
                <w:i/>
                <w:noProof/>
              </w:rPr>
              <w:t>Title:</w:t>
            </w:r>
            <w:r w:rsidRPr="005A222F">
              <w:rPr>
                <w:b/>
                <w:i/>
                <w:noProof/>
              </w:rPr>
              <w:tab/>
            </w:r>
          </w:p>
        </w:tc>
        <w:tc>
          <w:tcPr>
            <w:tcW w:w="7797" w:type="dxa"/>
            <w:gridSpan w:val="10"/>
            <w:tcBorders>
              <w:top w:val="single" w:sz="4" w:space="0" w:color="auto"/>
              <w:right w:val="single" w:sz="4" w:space="0" w:color="auto"/>
            </w:tcBorders>
            <w:shd w:val="pct30" w:color="FFFF00" w:fill="auto"/>
          </w:tcPr>
          <w:p w14:paraId="64496F10" w14:textId="0ED1E250" w:rsidR="00CB1F85" w:rsidRPr="005A222F" w:rsidRDefault="00766FCF" w:rsidP="00ED2705">
            <w:pPr>
              <w:pStyle w:val="CRCoverPage"/>
              <w:spacing w:after="0"/>
              <w:ind w:left="100"/>
              <w:rPr>
                <w:noProof/>
              </w:rPr>
            </w:pPr>
            <w:r w:rsidRPr="00766FCF">
              <w:t>Correction on combination of carrier-switching SRS and UL carrier aggregation</w:t>
            </w:r>
            <w:r w:rsidR="001A786A">
              <w:t xml:space="preserve"> </w:t>
            </w:r>
            <w:r w:rsidR="001A786A" w:rsidRPr="001A786A">
              <w:t>[Simul_SRSCS]</w:t>
            </w:r>
          </w:p>
        </w:tc>
      </w:tr>
      <w:tr w:rsidR="00CB1F85" w:rsidRPr="005A222F" w14:paraId="06C1A24E" w14:textId="77777777" w:rsidTr="00ED2705">
        <w:tc>
          <w:tcPr>
            <w:tcW w:w="1843" w:type="dxa"/>
            <w:tcBorders>
              <w:left w:val="single" w:sz="4" w:space="0" w:color="auto"/>
            </w:tcBorders>
          </w:tcPr>
          <w:p w14:paraId="7C455890" w14:textId="77777777" w:rsidR="00CB1F85" w:rsidRPr="005A222F" w:rsidRDefault="00CB1F85" w:rsidP="00ED2705">
            <w:pPr>
              <w:pStyle w:val="CRCoverPage"/>
              <w:spacing w:after="0"/>
              <w:rPr>
                <w:b/>
                <w:i/>
                <w:noProof/>
                <w:sz w:val="8"/>
                <w:szCs w:val="8"/>
              </w:rPr>
            </w:pPr>
          </w:p>
        </w:tc>
        <w:tc>
          <w:tcPr>
            <w:tcW w:w="7797" w:type="dxa"/>
            <w:gridSpan w:val="10"/>
            <w:tcBorders>
              <w:right w:val="single" w:sz="4" w:space="0" w:color="auto"/>
            </w:tcBorders>
          </w:tcPr>
          <w:p w14:paraId="0B6397C2" w14:textId="77777777" w:rsidR="00CB1F85" w:rsidRPr="005A222F" w:rsidRDefault="00CB1F85" w:rsidP="00ED2705">
            <w:pPr>
              <w:pStyle w:val="CRCoverPage"/>
              <w:spacing w:after="0"/>
              <w:rPr>
                <w:noProof/>
                <w:sz w:val="8"/>
                <w:szCs w:val="8"/>
              </w:rPr>
            </w:pPr>
          </w:p>
        </w:tc>
      </w:tr>
      <w:tr w:rsidR="00CB1F85" w:rsidRPr="005A222F" w14:paraId="122DA405" w14:textId="77777777" w:rsidTr="00ED2705">
        <w:tc>
          <w:tcPr>
            <w:tcW w:w="1843" w:type="dxa"/>
            <w:tcBorders>
              <w:left w:val="single" w:sz="4" w:space="0" w:color="auto"/>
            </w:tcBorders>
          </w:tcPr>
          <w:p w14:paraId="4D7C3FFC" w14:textId="77777777" w:rsidR="00CB1F85" w:rsidRPr="005A222F" w:rsidRDefault="00CB1F85" w:rsidP="00ED2705">
            <w:pPr>
              <w:pStyle w:val="CRCoverPage"/>
              <w:tabs>
                <w:tab w:val="right" w:pos="1759"/>
              </w:tabs>
              <w:spacing w:after="0"/>
              <w:rPr>
                <w:b/>
                <w:i/>
                <w:noProof/>
              </w:rPr>
            </w:pPr>
            <w:r w:rsidRPr="005A222F">
              <w:rPr>
                <w:b/>
                <w:i/>
                <w:noProof/>
              </w:rPr>
              <w:t>Source to WG:</w:t>
            </w:r>
          </w:p>
        </w:tc>
        <w:tc>
          <w:tcPr>
            <w:tcW w:w="7797" w:type="dxa"/>
            <w:gridSpan w:val="10"/>
            <w:tcBorders>
              <w:right w:val="single" w:sz="4" w:space="0" w:color="auto"/>
            </w:tcBorders>
            <w:shd w:val="pct30" w:color="FFFF00" w:fill="auto"/>
          </w:tcPr>
          <w:p w14:paraId="32AF827C" w14:textId="0E6D4811" w:rsidR="00CB1F85" w:rsidRPr="005A222F" w:rsidRDefault="00766FCF" w:rsidP="00ED2705">
            <w:pPr>
              <w:pStyle w:val="CRCoverPage"/>
              <w:spacing w:after="0"/>
              <w:ind w:left="100"/>
              <w:rPr>
                <w:noProof/>
              </w:rPr>
            </w:pPr>
            <w:r>
              <w:t>Qualcomm Incorporated</w:t>
            </w:r>
          </w:p>
        </w:tc>
      </w:tr>
      <w:tr w:rsidR="00CB1F85" w:rsidRPr="005A222F" w14:paraId="5DBB82DA" w14:textId="77777777" w:rsidTr="00ED2705">
        <w:tc>
          <w:tcPr>
            <w:tcW w:w="1843" w:type="dxa"/>
            <w:tcBorders>
              <w:left w:val="single" w:sz="4" w:space="0" w:color="auto"/>
            </w:tcBorders>
          </w:tcPr>
          <w:p w14:paraId="7BFA068A" w14:textId="77777777" w:rsidR="00CB1F85" w:rsidRPr="005A222F" w:rsidRDefault="00CB1F85" w:rsidP="00ED2705">
            <w:pPr>
              <w:pStyle w:val="CRCoverPage"/>
              <w:tabs>
                <w:tab w:val="right" w:pos="1759"/>
              </w:tabs>
              <w:spacing w:after="0"/>
              <w:rPr>
                <w:b/>
                <w:i/>
                <w:noProof/>
              </w:rPr>
            </w:pPr>
            <w:r w:rsidRPr="005A222F">
              <w:rPr>
                <w:b/>
                <w:i/>
                <w:noProof/>
              </w:rPr>
              <w:t>Source to TSG:</w:t>
            </w:r>
          </w:p>
        </w:tc>
        <w:tc>
          <w:tcPr>
            <w:tcW w:w="7797" w:type="dxa"/>
            <w:gridSpan w:val="10"/>
            <w:tcBorders>
              <w:right w:val="single" w:sz="4" w:space="0" w:color="auto"/>
            </w:tcBorders>
            <w:shd w:val="pct30" w:color="FFFF00" w:fill="auto"/>
          </w:tcPr>
          <w:p w14:paraId="41D9DB36" w14:textId="3900ED65" w:rsidR="00CB1F85" w:rsidRPr="005A222F" w:rsidRDefault="00CB1F85" w:rsidP="00ED2705">
            <w:pPr>
              <w:pStyle w:val="CRCoverPage"/>
              <w:spacing w:after="0"/>
              <w:ind w:left="100"/>
              <w:rPr>
                <w:noProof/>
              </w:rPr>
            </w:pPr>
          </w:p>
        </w:tc>
      </w:tr>
      <w:tr w:rsidR="00CB1F85" w:rsidRPr="005A222F" w14:paraId="6D2B2C72" w14:textId="77777777" w:rsidTr="00ED2705">
        <w:tc>
          <w:tcPr>
            <w:tcW w:w="1843" w:type="dxa"/>
            <w:tcBorders>
              <w:left w:val="single" w:sz="4" w:space="0" w:color="auto"/>
            </w:tcBorders>
          </w:tcPr>
          <w:p w14:paraId="7D97D609" w14:textId="77777777" w:rsidR="00CB1F85" w:rsidRPr="005A222F" w:rsidRDefault="00CB1F85" w:rsidP="00ED2705">
            <w:pPr>
              <w:pStyle w:val="CRCoverPage"/>
              <w:spacing w:after="0"/>
              <w:rPr>
                <w:b/>
                <w:i/>
                <w:noProof/>
                <w:sz w:val="8"/>
                <w:szCs w:val="8"/>
              </w:rPr>
            </w:pPr>
          </w:p>
        </w:tc>
        <w:tc>
          <w:tcPr>
            <w:tcW w:w="7797" w:type="dxa"/>
            <w:gridSpan w:val="10"/>
            <w:tcBorders>
              <w:right w:val="single" w:sz="4" w:space="0" w:color="auto"/>
            </w:tcBorders>
          </w:tcPr>
          <w:p w14:paraId="44FB063D" w14:textId="77777777" w:rsidR="00CB1F85" w:rsidRPr="005A222F" w:rsidRDefault="00CB1F85" w:rsidP="00ED2705">
            <w:pPr>
              <w:pStyle w:val="CRCoverPage"/>
              <w:spacing w:after="0"/>
              <w:rPr>
                <w:noProof/>
                <w:sz w:val="8"/>
                <w:szCs w:val="8"/>
              </w:rPr>
            </w:pPr>
          </w:p>
        </w:tc>
      </w:tr>
      <w:tr w:rsidR="00CB1F85" w:rsidRPr="005A222F" w14:paraId="2746D52D" w14:textId="77777777" w:rsidTr="00ED2705">
        <w:tc>
          <w:tcPr>
            <w:tcW w:w="1843" w:type="dxa"/>
            <w:tcBorders>
              <w:left w:val="single" w:sz="4" w:space="0" w:color="auto"/>
            </w:tcBorders>
          </w:tcPr>
          <w:p w14:paraId="2C550CE6" w14:textId="77777777" w:rsidR="00CB1F85" w:rsidRPr="005A222F" w:rsidRDefault="00CB1F85" w:rsidP="00ED2705">
            <w:pPr>
              <w:pStyle w:val="CRCoverPage"/>
              <w:tabs>
                <w:tab w:val="right" w:pos="1759"/>
              </w:tabs>
              <w:spacing w:after="0"/>
              <w:rPr>
                <w:b/>
                <w:i/>
                <w:noProof/>
              </w:rPr>
            </w:pPr>
            <w:r w:rsidRPr="005A222F">
              <w:rPr>
                <w:b/>
                <w:i/>
                <w:noProof/>
              </w:rPr>
              <w:t>Work item code:</w:t>
            </w:r>
          </w:p>
        </w:tc>
        <w:tc>
          <w:tcPr>
            <w:tcW w:w="3686" w:type="dxa"/>
            <w:gridSpan w:val="5"/>
            <w:shd w:val="pct30" w:color="FFFF00" w:fill="auto"/>
          </w:tcPr>
          <w:p w14:paraId="55DC9438" w14:textId="43257C58" w:rsidR="00CB1F85" w:rsidRPr="00766FCF" w:rsidRDefault="00766FCF" w:rsidP="00ED2705">
            <w:pPr>
              <w:pStyle w:val="CRCoverPage"/>
              <w:spacing w:after="0"/>
              <w:ind w:left="100"/>
              <w:rPr>
                <w:noProof/>
                <w:lang w:val="es-ES"/>
              </w:rPr>
            </w:pPr>
            <w:r>
              <w:rPr>
                <w:noProof/>
                <w:lang w:val="it-IT"/>
              </w:rPr>
              <w:t>TEI19</w:t>
            </w:r>
          </w:p>
        </w:tc>
        <w:tc>
          <w:tcPr>
            <w:tcW w:w="567" w:type="dxa"/>
            <w:tcBorders>
              <w:left w:val="nil"/>
            </w:tcBorders>
          </w:tcPr>
          <w:p w14:paraId="0A2EF8D2" w14:textId="77777777" w:rsidR="00CB1F85" w:rsidRPr="00766FCF" w:rsidRDefault="00CB1F85" w:rsidP="00ED2705">
            <w:pPr>
              <w:pStyle w:val="CRCoverPage"/>
              <w:spacing w:after="0"/>
              <w:ind w:right="100"/>
              <w:rPr>
                <w:noProof/>
                <w:lang w:val="es-ES"/>
              </w:rPr>
            </w:pPr>
          </w:p>
        </w:tc>
        <w:tc>
          <w:tcPr>
            <w:tcW w:w="1417" w:type="dxa"/>
            <w:gridSpan w:val="3"/>
            <w:tcBorders>
              <w:left w:val="nil"/>
            </w:tcBorders>
          </w:tcPr>
          <w:p w14:paraId="470C46E9" w14:textId="77777777" w:rsidR="00CB1F85" w:rsidRPr="005A222F" w:rsidRDefault="00CB1F85" w:rsidP="00ED2705">
            <w:pPr>
              <w:pStyle w:val="CRCoverPage"/>
              <w:spacing w:after="0"/>
              <w:jc w:val="right"/>
              <w:rPr>
                <w:noProof/>
              </w:rPr>
            </w:pPr>
            <w:r w:rsidRPr="005A222F">
              <w:rPr>
                <w:b/>
                <w:i/>
                <w:noProof/>
              </w:rPr>
              <w:t>Date:</w:t>
            </w:r>
          </w:p>
        </w:tc>
        <w:tc>
          <w:tcPr>
            <w:tcW w:w="2127" w:type="dxa"/>
            <w:tcBorders>
              <w:right w:val="single" w:sz="4" w:space="0" w:color="auto"/>
            </w:tcBorders>
            <w:shd w:val="pct30" w:color="FFFF00" w:fill="auto"/>
          </w:tcPr>
          <w:p w14:paraId="3D094272" w14:textId="5831EC24" w:rsidR="00CB1F85" w:rsidRPr="005A222F" w:rsidRDefault="00CB1F85" w:rsidP="00ED2705">
            <w:pPr>
              <w:pStyle w:val="CRCoverPage"/>
              <w:spacing w:after="0"/>
              <w:ind w:left="100"/>
              <w:rPr>
                <w:noProof/>
              </w:rPr>
            </w:pPr>
            <w:r w:rsidRPr="005A222F">
              <w:t>2025-</w:t>
            </w:r>
            <w:r w:rsidR="0078684D">
              <w:t>1</w:t>
            </w:r>
            <w:r w:rsidR="00766FCF">
              <w:t>1</w:t>
            </w:r>
            <w:r w:rsidRPr="005A222F">
              <w:t>-</w:t>
            </w:r>
            <w:r w:rsidR="00766FCF">
              <w:t>07</w:t>
            </w:r>
          </w:p>
        </w:tc>
      </w:tr>
      <w:tr w:rsidR="00CB1F85" w:rsidRPr="005A222F" w14:paraId="40507633" w14:textId="77777777" w:rsidTr="00ED2705">
        <w:tc>
          <w:tcPr>
            <w:tcW w:w="1843" w:type="dxa"/>
            <w:tcBorders>
              <w:left w:val="single" w:sz="4" w:space="0" w:color="auto"/>
            </w:tcBorders>
          </w:tcPr>
          <w:p w14:paraId="636CD6F1" w14:textId="77777777" w:rsidR="00CB1F85" w:rsidRPr="005A222F" w:rsidRDefault="00CB1F85" w:rsidP="00ED2705">
            <w:pPr>
              <w:pStyle w:val="CRCoverPage"/>
              <w:spacing w:after="0"/>
              <w:rPr>
                <w:b/>
                <w:i/>
                <w:noProof/>
                <w:sz w:val="8"/>
                <w:szCs w:val="8"/>
              </w:rPr>
            </w:pPr>
          </w:p>
        </w:tc>
        <w:tc>
          <w:tcPr>
            <w:tcW w:w="1986" w:type="dxa"/>
            <w:gridSpan w:val="4"/>
          </w:tcPr>
          <w:p w14:paraId="617ED336" w14:textId="77777777" w:rsidR="00CB1F85" w:rsidRPr="005A222F" w:rsidRDefault="00CB1F85" w:rsidP="00ED2705">
            <w:pPr>
              <w:pStyle w:val="CRCoverPage"/>
              <w:spacing w:after="0"/>
              <w:rPr>
                <w:noProof/>
                <w:sz w:val="8"/>
                <w:szCs w:val="8"/>
              </w:rPr>
            </w:pPr>
          </w:p>
        </w:tc>
        <w:tc>
          <w:tcPr>
            <w:tcW w:w="2267" w:type="dxa"/>
            <w:gridSpan w:val="2"/>
          </w:tcPr>
          <w:p w14:paraId="59799B87" w14:textId="77777777" w:rsidR="00CB1F85" w:rsidRPr="005A222F" w:rsidRDefault="00CB1F85" w:rsidP="00ED2705">
            <w:pPr>
              <w:pStyle w:val="CRCoverPage"/>
              <w:spacing w:after="0"/>
              <w:rPr>
                <w:noProof/>
                <w:sz w:val="8"/>
                <w:szCs w:val="8"/>
              </w:rPr>
            </w:pPr>
          </w:p>
        </w:tc>
        <w:tc>
          <w:tcPr>
            <w:tcW w:w="1417" w:type="dxa"/>
            <w:gridSpan w:val="3"/>
          </w:tcPr>
          <w:p w14:paraId="29506CE0" w14:textId="77777777" w:rsidR="00CB1F85" w:rsidRPr="005A222F" w:rsidRDefault="00CB1F85" w:rsidP="00ED2705">
            <w:pPr>
              <w:pStyle w:val="CRCoverPage"/>
              <w:spacing w:after="0"/>
              <w:rPr>
                <w:noProof/>
                <w:sz w:val="8"/>
                <w:szCs w:val="8"/>
              </w:rPr>
            </w:pPr>
          </w:p>
        </w:tc>
        <w:tc>
          <w:tcPr>
            <w:tcW w:w="2127" w:type="dxa"/>
            <w:tcBorders>
              <w:right w:val="single" w:sz="4" w:space="0" w:color="auto"/>
            </w:tcBorders>
          </w:tcPr>
          <w:p w14:paraId="0D6D9742" w14:textId="77777777" w:rsidR="00CB1F85" w:rsidRPr="005A222F" w:rsidRDefault="00CB1F85" w:rsidP="00ED2705">
            <w:pPr>
              <w:pStyle w:val="CRCoverPage"/>
              <w:spacing w:after="0"/>
              <w:rPr>
                <w:noProof/>
                <w:sz w:val="8"/>
                <w:szCs w:val="8"/>
              </w:rPr>
            </w:pPr>
          </w:p>
        </w:tc>
      </w:tr>
      <w:tr w:rsidR="00CB1F85" w:rsidRPr="005A222F" w14:paraId="1D8AD115" w14:textId="77777777" w:rsidTr="00ED2705">
        <w:trPr>
          <w:cantSplit/>
        </w:trPr>
        <w:tc>
          <w:tcPr>
            <w:tcW w:w="1843" w:type="dxa"/>
            <w:tcBorders>
              <w:left w:val="single" w:sz="4" w:space="0" w:color="auto"/>
            </w:tcBorders>
          </w:tcPr>
          <w:p w14:paraId="69D35758" w14:textId="77777777" w:rsidR="00CB1F85" w:rsidRPr="005A222F" w:rsidRDefault="00CB1F85" w:rsidP="00ED2705">
            <w:pPr>
              <w:pStyle w:val="CRCoverPage"/>
              <w:tabs>
                <w:tab w:val="right" w:pos="1759"/>
              </w:tabs>
              <w:spacing w:after="0"/>
              <w:rPr>
                <w:b/>
                <w:i/>
                <w:noProof/>
              </w:rPr>
            </w:pPr>
            <w:r w:rsidRPr="005A222F">
              <w:rPr>
                <w:b/>
                <w:i/>
                <w:noProof/>
              </w:rPr>
              <w:t>Category:</w:t>
            </w:r>
          </w:p>
        </w:tc>
        <w:tc>
          <w:tcPr>
            <w:tcW w:w="851" w:type="dxa"/>
            <w:shd w:val="pct30" w:color="FFFF00" w:fill="auto"/>
          </w:tcPr>
          <w:p w14:paraId="6BCABC7C" w14:textId="77777777" w:rsidR="00CB1F85" w:rsidRPr="00AD3215" w:rsidRDefault="00CB1F85" w:rsidP="00ED2705">
            <w:pPr>
              <w:pStyle w:val="CRCoverPage"/>
              <w:spacing w:after="0"/>
              <w:ind w:left="100" w:right="-609"/>
              <w:rPr>
                <w:b/>
                <w:bCs/>
                <w:noProof/>
              </w:rPr>
            </w:pPr>
            <w:r w:rsidRPr="00AD3215">
              <w:rPr>
                <w:b/>
                <w:bCs/>
              </w:rPr>
              <w:t>F</w:t>
            </w:r>
          </w:p>
        </w:tc>
        <w:tc>
          <w:tcPr>
            <w:tcW w:w="3402" w:type="dxa"/>
            <w:gridSpan w:val="5"/>
            <w:tcBorders>
              <w:left w:val="nil"/>
            </w:tcBorders>
          </w:tcPr>
          <w:p w14:paraId="5BADC201" w14:textId="77777777" w:rsidR="00CB1F85" w:rsidRPr="005A222F" w:rsidRDefault="00CB1F85" w:rsidP="00ED2705">
            <w:pPr>
              <w:pStyle w:val="CRCoverPage"/>
              <w:spacing w:after="0"/>
              <w:rPr>
                <w:noProof/>
              </w:rPr>
            </w:pPr>
          </w:p>
        </w:tc>
        <w:tc>
          <w:tcPr>
            <w:tcW w:w="1417" w:type="dxa"/>
            <w:gridSpan w:val="3"/>
            <w:tcBorders>
              <w:left w:val="nil"/>
            </w:tcBorders>
          </w:tcPr>
          <w:p w14:paraId="33F87C00" w14:textId="77777777" w:rsidR="00CB1F85" w:rsidRPr="005A222F" w:rsidRDefault="00CB1F85" w:rsidP="00ED2705">
            <w:pPr>
              <w:pStyle w:val="CRCoverPage"/>
              <w:spacing w:after="0"/>
              <w:jc w:val="right"/>
              <w:rPr>
                <w:b/>
                <w:i/>
                <w:noProof/>
              </w:rPr>
            </w:pPr>
            <w:r w:rsidRPr="005A222F">
              <w:rPr>
                <w:b/>
                <w:i/>
                <w:noProof/>
              </w:rPr>
              <w:t>Release:</w:t>
            </w:r>
          </w:p>
        </w:tc>
        <w:tc>
          <w:tcPr>
            <w:tcW w:w="2127" w:type="dxa"/>
            <w:tcBorders>
              <w:right w:val="single" w:sz="4" w:space="0" w:color="auto"/>
            </w:tcBorders>
            <w:shd w:val="pct30" w:color="FFFF00" w:fill="auto"/>
          </w:tcPr>
          <w:p w14:paraId="5EB9EB75" w14:textId="3046205A" w:rsidR="00CB1F85" w:rsidRPr="005A222F" w:rsidRDefault="00766FCF" w:rsidP="00ED2705">
            <w:pPr>
              <w:pStyle w:val="CRCoverPage"/>
              <w:spacing w:after="0"/>
              <w:ind w:left="100"/>
              <w:rPr>
                <w:noProof/>
              </w:rPr>
            </w:pPr>
            <w:r>
              <w:t>Rel-19</w:t>
            </w:r>
          </w:p>
        </w:tc>
      </w:tr>
      <w:tr w:rsidR="00CB1F85" w:rsidRPr="005A222F" w14:paraId="30C6DFB8" w14:textId="77777777" w:rsidTr="00ED2705">
        <w:tc>
          <w:tcPr>
            <w:tcW w:w="1843" w:type="dxa"/>
            <w:tcBorders>
              <w:left w:val="single" w:sz="4" w:space="0" w:color="auto"/>
              <w:bottom w:val="single" w:sz="4" w:space="0" w:color="auto"/>
            </w:tcBorders>
          </w:tcPr>
          <w:p w14:paraId="7183C37B" w14:textId="77777777" w:rsidR="00CB1F85" w:rsidRPr="005A222F" w:rsidRDefault="00CB1F85" w:rsidP="00ED2705">
            <w:pPr>
              <w:pStyle w:val="CRCoverPage"/>
              <w:spacing w:after="0"/>
              <w:rPr>
                <w:b/>
                <w:i/>
                <w:noProof/>
              </w:rPr>
            </w:pPr>
          </w:p>
        </w:tc>
        <w:tc>
          <w:tcPr>
            <w:tcW w:w="4677" w:type="dxa"/>
            <w:gridSpan w:val="8"/>
            <w:tcBorders>
              <w:bottom w:val="single" w:sz="4" w:space="0" w:color="auto"/>
            </w:tcBorders>
          </w:tcPr>
          <w:p w14:paraId="66EF3001" w14:textId="77777777" w:rsidR="00CB1F85" w:rsidRPr="005A222F" w:rsidRDefault="00CB1F85" w:rsidP="00ED2705">
            <w:pPr>
              <w:pStyle w:val="CRCoverPage"/>
              <w:spacing w:after="0"/>
              <w:ind w:left="383" w:hanging="383"/>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categories:</w:t>
            </w:r>
            <w:r w:rsidRPr="005A222F">
              <w:rPr>
                <w:b/>
                <w:i/>
                <w:noProof/>
                <w:sz w:val="18"/>
              </w:rPr>
              <w:br/>
              <w:t>F</w:t>
            </w:r>
            <w:r w:rsidRPr="005A222F">
              <w:rPr>
                <w:i/>
                <w:noProof/>
                <w:sz w:val="18"/>
              </w:rPr>
              <w:t xml:space="preserve">  (correction)</w:t>
            </w:r>
            <w:r w:rsidRPr="005A222F">
              <w:rPr>
                <w:i/>
                <w:noProof/>
                <w:sz w:val="18"/>
              </w:rPr>
              <w:br/>
            </w:r>
            <w:r w:rsidRPr="005A222F">
              <w:rPr>
                <w:b/>
                <w:i/>
                <w:noProof/>
                <w:sz w:val="18"/>
              </w:rPr>
              <w:t>A</w:t>
            </w:r>
            <w:r w:rsidRPr="005A222F">
              <w:rPr>
                <w:i/>
                <w:noProof/>
                <w:sz w:val="18"/>
              </w:rPr>
              <w:t xml:space="preserve">  (mirror corresponding to a change in an earlier </w:t>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t>release)</w:t>
            </w:r>
            <w:r w:rsidRPr="005A222F">
              <w:rPr>
                <w:i/>
                <w:noProof/>
                <w:sz w:val="18"/>
              </w:rPr>
              <w:br/>
            </w:r>
            <w:r w:rsidRPr="005A222F">
              <w:rPr>
                <w:b/>
                <w:i/>
                <w:noProof/>
                <w:sz w:val="18"/>
              </w:rPr>
              <w:t>B</w:t>
            </w:r>
            <w:r w:rsidRPr="005A222F">
              <w:rPr>
                <w:i/>
                <w:noProof/>
                <w:sz w:val="18"/>
              </w:rPr>
              <w:t xml:space="preserve">  (addition of feature), </w:t>
            </w:r>
            <w:r w:rsidRPr="005A222F">
              <w:rPr>
                <w:i/>
                <w:noProof/>
                <w:sz w:val="18"/>
              </w:rPr>
              <w:br/>
            </w:r>
            <w:r w:rsidRPr="005A222F">
              <w:rPr>
                <w:b/>
                <w:i/>
                <w:noProof/>
                <w:sz w:val="18"/>
              </w:rPr>
              <w:t>C</w:t>
            </w:r>
            <w:r w:rsidRPr="005A222F">
              <w:rPr>
                <w:i/>
                <w:noProof/>
                <w:sz w:val="18"/>
              </w:rPr>
              <w:t xml:space="preserve">  (functional modification of feature)</w:t>
            </w:r>
            <w:r w:rsidRPr="005A222F">
              <w:rPr>
                <w:i/>
                <w:noProof/>
                <w:sz w:val="18"/>
              </w:rPr>
              <w:br/>
            </w:r>
            <w:r w:rsidRPr="005A222F">
              <w:rPr>
                <w:b/>
                <w:i/>
                <w:noProof/>
                <w:sz w:val="18"/>
              </w:rPr>
              <w:t>D</w:t>
            </w:r>
            <w:r w:rsidRPr="005A222F">
              <w:rPr>
                <w:i/>
                <w:noProof/>
                <w:sz w:val="18"/>
              </w:rPr>
              <w:t xml:space="preserve">  (editorial modification)</w:t>
            </w:r>
          </w:p>
          <w:p w14:paraId="01118CFB" w14:textId="77777777" w:rsidR="00CB1F85" w:rsidRPr="005A222F" w:rsidRDefault="00CB1F85" w:rsidP="00ED2705">
            <w:pPr>
              <w:pStyle w:val="CRCoverPage"/>
              <w:rPr>
                <w:noProof/>
              </w:rPr>
            </w:pPr>
            <w:r w:rsidRPr="005A222F">
              <w:rPr>
                <w:noProof/>
                <w:sz w:val="18"/>
              </w:rPr>
              <w:t>Detailed explanations of the above categories can</w:t>
            </w:r>
            <w:r w:rsidRPr="005A222F">
              <w:rPr>
                <w:noProof/>
                <w:sz w:val="18"/>
              </w:rPr>
              <w:br/>
              <w:t xml:space="preserve">be found in 3GPP </w:t>
            </w:r>
            <w:hyperlink r:id="rId16" w:history="1">
              <w:r w:rsidRPr="005A222F">
                <w:rPr>
                  <w:rStyle w:val="Hyperlink"/>
                  <w:noProof/>
                  <w:sz w:val="18"/>
                </w:rPr>
                <w:t>TR 21.900</w:t>
              </w:r>
            </w:hyperlink>
            <w:r w:rsidRPr="005A222F">
              <w:rPr>
                <w:noProof/>
                <w:sz w:val="18"/>
              </w:rPr>
              <w:t>.</w:t>
            </w:r>
          </w:p>
        </w:tc>
        <w:tc>
          <w:tcPr>
            <w:tcW w:w="3120" w:type="dxa"/>
            <w:gridSpan w:val="2"/>
            <w:tcBorders>
              <w:bottom w:val="single" w:sz="4" w:space="0" w:color="auto"/>
              <w:right w:val="single" w:sz="4" w:space="0" w:color="auto"/>
            </w:tcBorders>
          </w:tcPr>
          <w:p w14:paraId="195A1AE7" w14:textId="77777777" w:rsidR="00CB1F85" w:rsidRPr="005A222F" w:rsidRDefault="00CB1F85" w:rsidP="00ED2705">
            <w:pPr>
              <w:pStyle w:val="CRCoverPage"/>
              <w:tabs>
                <w:tab w:val="left" w:pos="950"/>
              </w:tabs>
              <w:spacing w:after="0"/>
              <w:ind w:left="241" w:hanging="241"/>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releases:</w:t>
            </w:r>
            <w:r w:rsidRPr="005A222F">
              <w:rPr>
                <w:i/>
                <w:noProof/>
                <w:sz w:val="18"/>
              </w:rPr>
              <w:br/>
              <w:t>Rel-8</w:t>
            </w:r>
            <w:r w:rsidRPr="005A222F">
              <w:rPr>
                <w:i/>
                <w:noProof/>
                <w:sz w:val="18"/>
              </w:rPr>
              <w:tab/>
              <w:t>(Release 8)</w:t>
            </w:r>
            <w:r w:rsidRPr="005A222F">
              <w:rPr>
                <w:i/>
                <w:noProof/>
                <w:sz w:val="18"/>
              </w:rPr>
              <w:br/>
              <w:t>Rel-9</w:t>
            </w:r>
            <w:r w:rsidRPr="005A222F">
              <w:rPr>
                <w:i/>
                <w:noProof/>
                <w:sz w:val="18"/>
              </w:rPr>
              <w:tab/>
              <w:t>(Release 9)</w:t>
            </w:r>
            <w:r w:rsidRPr="005A222F">
              <w:rPr>
                <w:i/>
                <w:noProof/>
                <w:sz w:val="18"/>
              </w:rPr>
              <w:br/>
              <w:t>Rel-10</w:t>
            </w:r>
            <w:r w:rsidRPr="005A222F">
              <w:rPr>
                <w:i/>
                <w:noProof/>
                <w:sz w:val="18"/>
              </w:rPr>
              <w:tab/>
              <w:t>(Release 10)</w:t>
            </w:r>
            <w:r w:rsidRPr="005A222F">
              <w:rPr>
                <w:i/>
                <w:noProof/>
                <w:sz w:val="18"/>
              </w:rPr>
              <w:br/>
              <w:t>Rel-11</w:t>
            </w:r>
            <w:r w:rsidRPr="005A222F">
              <w:rPr>
                <w:i/>
                <w:noProof/>
                <w:sz w:val="18"/>
              </w:rPr>
              <w:tab/>
              <w:t>(Release 11)</w:t>
            </w:r>
            <w:r w:rsidRPr="005A222F">
              <w:rPr>
                <w:i/>
                <w:noProof/>
                <w:sz w:val="18"/>
              </w:rPr>
              <w:br/>
              <w:t>…</w:t>
            </w:r>
            <w:r w:rsidRPr="005A222F">
              <w:rPr>
                <w:i/>
                <w:noProof/>
                <w:sz w:val="18"/>
              </w:rPr>
              <w:br/>
              <w:t>Rel-17</w:t>
            </w:r>
            <w:r w:rsidRPr="005A222F">
              <w:rPr>
                <w:i/>
                <w:noProof/>
                <w:sz w:val="18"/>
              </w:rPr>
              <w:tab/>
              <w:t>(Release 17)</w:t>
            </w:r>
            <w:r w:rsidRPr="005A222F">
              <w:rPr>
                <w:i/>
                <w:noProof/>
                <w:sz w:val="18"/>
              </w:rPr>
              <w:br/>
              <w:t>Rel-18</w:t>
            </w:r>
            <w:r w:rsidRPr="005A222F">
              <w:rPr>
                <w:i/>
                <w:noProof/>
                <w:sz w:val="18"/>
              </w:rPr>
              <w:tab/>
              <w:t>(Release 18)</w:t>
            </w:r>
            <w:r w:rsidRPr="005A222F">
              <w:rPr>
                <w:i/>
                <w:noProof/>
                <w:sz w:val="18"/>
              </w:rPr>
              <w:br/>
              <w:t>Rel-19</w:t>
            </w:r>
            <w:r w:rsidRPr="005A222F">
              <w:rPr>
                <w:i/>
                <w:noProof/>
                <w:sz w:val="18"/>
              </w:rPr>
              <w:tab/>
              <w:t xml:space="preserve">(Release 19) </w:t>
            </w:r>
            <w:r w:rsidRPr="005A222F">
              <w:rPr>
                <w:i/>
                <w:noProof/>
                <w:sz w:val="18"/>
              </w:rPr>
              <w:br/>
              <w:t>Rel-20</w:t>
            </w:r>
            <w:r w:rsidRPr="005A222F">
              <w:rPr>
                <w:i/>
                <w:noProof/>
                <w:sz w:val="18"/>
              </w:rPr>
              <w:tab/>
              <w:t>(Release 20)</w:t>
            </w:r>
          </w:p>
        </w:tc>
      </w:tr>
      <w:tr w:rsidR="00CB1F85" w:rsidRPr="005A222F" w14:paraId="58DBDF79" w14:textId="77777777" w:rsidTr="00ED2705">
        <w:tc>
          <w:tcPr>
            <w:tcW w:w="1843" w:type="dxa"/>
          </w:tcPr>
          <w:p w14:paraId="588165FA" w14:textId="77777777" w:rsidR="00CB1F85" w:rsidRPr="005A222F" w:rsidRDefault="00CB1F85" w:rsidP="00ED2705">
            <w:pPr>
              <w:pStyle w:val="CRCoverPage"/>
              <w:spacing w:after="0"/>
              <w:rPr>
                <w:b/>
                <w:i/>
                <w:noProof/>
                <w:sz w:val="8"/>
                <w:szCs w:val="8"/>
              </w:rPr>
            </w:pPr>
          </w:p>
        </w:tc>
        <w:tc>
          <w:tcPr>
            <w:tcW w:w="7797" w:type="dxa"/>
            <w:gridSpan w:val="10"/>
          </w:tcPr>
          <w:p w14:paraId="77321EFE" w14:textId="77777777" w:rsidR="00CB1F85" w:rsidRPr="005A222F" w:rsidRDefault="00CB1F85" w:rsidP="00ED2705">
            <w:pPr>
              <w:pStyle w:val="CRCoverPage"/>
              <w:spacing w:after="0"/>
              <w:rPr>
                <w:noProof/>
                <w:sz w:val="8"/>
                <w:szCs w:val="8"/>
              </w:rPr>
            </w:pPr>
          </w:p>
        </w:tc>
      </w:tr>
      <w:tr w:rsidR="00941119" w:rsidRPr="005A222F" w14:paraId="37550661" w14:textId="77777777" w:rsidTr="00ED2705">
        <w:tc>
          <w:tcPr>
            <w:tcW w:w="2694" w:type="dxa"/>
            <w:gridSpan w:val="2"/>
            <w:tcBorders>
              <w:top w:val="single" w:sz="4" w:space="0" w:color="auto"/>
              <w:left w:val="single" w:sz="4" w:space="0" w:color="auto"/>
            </w:tcBorders>
          </w:tcPr>
          <w:p w14:paraId="0618FFB3" w14:textId="77777777" w:rsidR="00941119" w:rsidRPr="005A222F" w:rsidRDefault="00941119" w:rsidP="00941119">
            <w:pPr>
              <w:pStyle w:val="CRCoverPage"/>
              <w:tabs>
                <w:tab w:val="right" w:pos="2184"/>
              </w:tabs>
              <w:spacing w:after="0"/>
              <w:rPr>
                <w:b/>
                <w:i/>
                <w:noProof/>
              </w:rPr>
            </w:pPr>
            <w:r w:rsidRPr="005A222F">
              <w:rPr>
                <w:b/>
                <w:i/>
                <w:noProof/>
              </w:rPr>
              <w:t>Reason for change:</w:t>
            </w:r>
          </w:p>
        </w:tc>
        <w:tc>
          <w:tcPr>
            <w:tcW w:w="6946" w:type="dxa"/>
            <w:gridSpan w:val="9"/>
            <w:tcBorders>
              <w:top w:val="single" w:sz="4" w:space="0" w:color="auto"/>
              <w:right w:val="single" w:sz="4" w:space="0" w:color="auto"/>
            </w:tcBorders>
            <w:shd w:val="pct30" w:color="FFFF00" w:fill="auto"/>
          </w:tcPr>
          <w:p w14:paraId="48BB1339" w14:textId="61719E1A" w:rsidR="00941119" w:rsidRDefault="00766FCF" w:rsidP="00941119">
            <w:pPr>
              <w:pStyle w:val="3GPPNormalText"/>
              <w:widowControl w:val="0"/>
              <w:tabs>
                <w:tab w:val="clear" w:pos="1440"/>
              </w:tabs>
              <w:ind w:left="0" w:firstLine="0"/>
              <w:jc w:val="left"/>
              <w:rPr>
                <w:rFonts w:ascii="Arial" w:eastAsia="DengXian" w:hAnsi="Arial" w:cs="Arial"/>
                <w:sz w:val="20"/>
                <w:szCs w:val="22"/>
                <w:lang w:val="x-none"/>
              </w:rPr>
            </w:pPr>
            <w:r>
              <w:rPr>
                <w:rFonts w:ascii="Arial" w:eastAsia="DengXian" w:hAnsi="Arial" w:cs="Arial"/>
                <w:sz w:val="20"/>
                <w:szCs w:val="22"/>
                <w:lang w:val="x-none"/>
              </w:rPr>
              <w:t>In RAN1#118bis the following agreement was reached:</w:t>
            </w:r>
          </w:p>
          <w:p w14:paraId="2AFC70C5" w14:textId="77777777" w:rsidR="00766FCF" w:rsidRPr="00020582" w:rsidRDefault="00766FCF" w:rsidP="00766FCF">
            <w:pPr>
              <w:spacing w:after="0"/>
              <w:rPr>
                <w:rFonts w:eastAsia="Aptos"/>
                <w:sz w:val="18"/>
                <w:szCs w:val="18"/>
                <w:highlight w:val="green"/>
                <w:lang w:eastAsia="zh-CN"/>
              </w:rPr>
            </w:pPr>
            <w:r w:rsidRPr="00020582">
              <w:rPr>
                <w:rFonts w:ascii="Aptos" w:eastAsia="Aptos" w:hAnsi="Aptos" w:cs="Aptos"/>
                <w:color w:val="000000"/>
                <w:sz w:val="18"/>
                <w:szCs w:val="18"/>
                <w:highlight w:val="green"/>
                <w:lang w:eastAsia="zh-CN"/>
                <w14:ligatures w14:val="standardContextual"/>
              </w:rPr>
              <w:t>Agreement</w:t>
            </w:r>
          </w:p>
          <w:p w14:paraId="317EF75B" w14:textId="77777777" w:rsidR="00766FCF" w:rsidRPr="00020582" w:rsidRDefault="00766FCF" w:rsidP="00766FCF">
            <w:pPr>
              <w:spacing w:after="0"/>
              <w:rPr>
                <w:rFonts w:eastAsia="Aptos"/>
                <w:sz w:val="18"/>
                <w:szCs w:val="18"/>
                <w:lang w:eastAsia="ja-JP"/>
                <w14:ligatures w14:val="standardContextual"/>
              </w:rPr>
            </w:pPr>
            <w:r w:rsidRPr="00020582">
              <w:rPr>
                <w:rFonts w:eastAsia="Aptos"/>
                <w:color w:val="000000"/>
                <w:sz w:val="18"/>
                <w:szCs w:val="18"/>
                <w:lang w:eastAsia="ja-JP"/>
                <w14:ligatures w14:val="standardContextual"/>
              </w:rPr>
              <w:t xml:space="preserve">For the indication of whether a UE can simultaneously perform SRS carrier switches </w:t>
            </w:r>
          </w:p>
          <w:p w14:paraId="6EE423F7" w14:textId="77777777" w:rsidR="00766FCF" w:rsidRPr="00020582" w:rsidRDefault="00766FCF" w:rsidP="00766FCF">
            <w:pPr>
              <w:numPr>
                <w:ilvl w:val="0"/>
                <w:numId w:val="39"/>
              </w:numPr>
              <w:spacing w:after="0"/>
              <w:contextualSpacing/>
              <w:rPr>
                <w:sz w:val="18"/>
                <w:szCs w:val="18"/>
                <w:lang w:eastAsia="x-none"/>
              </w:rPr>
            </w:pPr>
            <w:r w:rsidRPr="00020582">
              <w:rPr>
                <w:i/>
                <w:iCs/>
                <w:color w:val="000000"/>
                <w:sz w:val="18"/>
                <w:szCs w:val="18"/>
                <w:lang w:eastAsia="x-none"/>
              </w:rPr>
              <w:t>srs-SwitchingAffectedBandsListNR-r17</w:t>
            </w:r>
            <w:r w:rsidRPr="00020582">
              <w:rPr>
                <w:color w:val="000000"/>
                <w:sz w:val="18"/>
                <w:szCs w:val="18"/>
                <w:lang w:eastAsia="x-none"/>
              </w:rPr>
              <w:t xml:space="preserve"> is</w:t>
            </w:r>
            <w:r w:rsidRPr="00020582">
              <w:rPr>
                <w:color w:val="000000"/>
                <w:sz w:val="18"/>
                <w:szCs w:val="18"/>
                <w:lang w:eastAsia="zh-CN"/>
              </w:rPr>
              <w:t xml:space="preserve"> the baseline for </w:t>
            </w:r>
            <w:r w:rsidRPr="00020582">
              <w:rPr>
                <w:color w:val="000000"/>
                <w:sz w:val="18"/>
                <w:szCs w:val="18"/>
                <w:lang w:eastAsia="x-none"/>
              </w:rPr>
              <w:t>indication.</w:t>
            </w:r>
          </w:p>
          <w:p w14:paraId="4144A6A1" w14:textId="77777777" w:rsidR="00766FCF" w:rsidRPr="00020582" w:rsidRDefault="00766FCF" w:rsidP="00766FCF">
            <w:pPr>
              <w:numPr>
                <w:ilvl w:val="1"/>
                <w:numId w:val="39"/>
              </w:numPr>
              <w:spacing w:after="0"/>
              <w:contextualSpacing/>
              <w:rPr>
                <w:sz w:val="18"/>
                <w:szCs w:val="18"/>
                <w:lang w:eastAsia="x-none"/>
              </w:rPr>
            </w:pPr>
            <w:r w:rsidRPr="00020582">
              <w:rPr>
                <w:i/>
                <w:iCs/>
                <w:color w:val="000000"/>
                <w:sz w:val="18"/>
                <w:szCs w:val="18"/>
                <w:lang w:eastAsia="zh-CN"/>
              </w:rPr>
              <w:t>Details about UE capability will be discussed in UE feature session.</w:t>
            </w:r>
          </w:p>
          <w:p w14:paraId="01B9378C" w14:textId="77777777" w:rsidR="00766FCF" w:rsidRPr="00020582" w:rsidRDefault="00766FCF" w:rsidP="00766FCF">
            <w:pPr>
              <w:numPr>
                <w:ilvl w:val="1"/>
                <w:numId w:val="39"/>
              </w:numPr>
              <w:spacing w:after="0"/>
              <w:contextualSpacing/>
              <w:rPr>
                <w:sz w:val="18"/>
                <w:szCs w:val="18"/>
                <w:lang w:eastAsia="x-none"/>
              </w:rPr>
            </w:pPr>
            <w:r w:rsidRPr="00020582">
              <w:rPr>
                <w:i/>
                <w:iCs/>
                <w:color w:val="000000"/>
                <w:sz w:val="18"/>
                <w:szCs w:val="18"/>
                <w:lang w:eastAsia="zh-CN"/>
              </w:rPr>
              <w:t>The structure of UE capability signalling is reused</w:t>
            </w:r>
          </w:p>
          <w:p w14:paraId="3994AD28" w14:textId="77777777" w:rsidR="00766FCF" w:rsidRPr="00020582" w:rsidRDefault="00766FCF" w:rsidP="00766FCF">
            <w:pPr>
              <w:numPr>
                <w:ilvl w:val="0"/>
                <w:numId w:val="39"/>
              </w:numPr>
              <w:spacing w:after="0"/>
              <w:contextualSpacing/>
              <w:rPr>
                <w:sz w:val="18"/>
                <w:szCs w:val="18"/>
                <w:lang w:eastAsia="x-none"/>
              </w:rPr>
            </w:pPr>
            <w:r w:rsidRPr="00020582">
              <w:rPr>
                <w:color w:val="000000"/>
                <w:sz w:val="18"/>
                <w:szCs w:val="18"/>
                <w:lang w:eastAsia="x-none"/>
              </w:rPr>
              <w:t>Two SRS carrier switches are considered to be simultaneous if the SRS transmission (including RF retuning time) in both CCs overlap in time.</w:t>
            </w:r>
          </w:p>
          <w:p w14:paraId="17C3B353" w14:textId="77777777" w:rsidR="00766FCF" w:rsidRPr="00020582" w:rsidRDefault="00766FCF" w:rsidP="00766FCF">
            <w:pPr>
              <w:numPr>
                <w:ilvl w:val="0"/>
                <w:numId w:val="39"/>
              </w:numPr>
              <w:spacing w:after="0"/>
              <w:contextualSpacing/>
              <w:rPr>
                <w:sz w:val="18"/>
                <w:szCs w:val="18"/>
                <w:lang w:eastAsia="x-none"/>
              </w:rPr>
            </w:pPr>
            <w:r w:rsidRPr="00020582">
              <w:rPr>
                <w:color w:val="000000"/>
                <w:sz w:val="18"/>
                <w:szCs w:val="18"/>
                <w:lang w:eastAsia="x-none"/>
              </w:rPr>
              <w:t>A UE that indicates it is not capable of simultaneous SRS carrier switching among a set of switching pairs is not expected to be configured / scheduled with simultaneous SRS carrier switching in the set of switching pairs.</w:t>
            </w:r>
          </w:p>
          <w:p w14:paraId="50E27DC2" w14:textId="49C32ED3" w:rsidR="00766FCF" w:rsidRDefault="00766FCF" w:rsidP="00766FCF">
            <w:pPr>
              <w:pStyle w:val="3GPPNormalText"/>
              <w:widowControl w:val="0"/>
              <w:tabs>
                <w:tab w:val="clear" w:pos="1440"/>
              </w:tabs>
              <w:ind w:left="0" w:firstLine="0"/>
              <w:jc w:val="left"/>
              <w:rPr>
                <w:rFonts w:ascii="Arial" w:eastAsia="DengXian" w:hAnsi="Arial" w:cs="Arial"/>
                <w:sz w:val="20"/>
                <w:szCs w:val="22"/>
                <w:lang w:val="x-none"/>
              </w:rPr>
            </w:pPr>
            <w:r w:rsidRPr="00020582">
              <w:rPr>
                <w:rFonts w:eastAsia="Times New Roman"/>
                <w:color w:val="000000"/>
                <w:sz w:val="18"/>
                <w:szCs w:val="18"/>
                <w14:ligatures w14:val="standardContextual"/>
              </w:rPr>
              <w:t>Note: except for UE capability, the spec impact is only 38.214</w:t>
            </w:r>
          </w:p>
          <w:p w14:paraId="497EDF6A" w14:textId="77777777" w:rsidR="00766FCF" w:rsidRDefault="00766FCF" w:rsidP="00941119">
            <w:pPr>
              <w:pStyle w:val="3GPPNormalText"/>
              <w:widowControl w:val="0"/>
              <w:tabs>
                <w:tab w:val="clear" w:pos="1440"/>
              </w:tabs>
              <w:ind w:left="0" w:firstLine="0"/>
              <w:jc w:val="left"/>
              <w:rPr>
                <w:rFonts w:ascii="Arial" w:eastAsia="DengXian" w:hAnsi="Arial" w:cs="Arial"/>
                <w:sz w:val="20"/>
                <w:szCs w:val="22"/>
                <w:lang w:val="x-none"/>
              </w:rPr>
            </w:pPr>
            <w:r>
              <w:rPr>
                <w:rFonts w:ascii="Arial" w:eastAsia="DengXian" w:hAnsi="Arial" w:cs="Arial"/>
                <w:sz w:val="20"/>
                <w:szCs w:val="22"/>
                <w:lang w:val="x-none"/>
              </w:rPr>
              <w:t>CR 0682 (</w:t>
            </w:r>
            <w:r w:rsidR="001A786A" w:rsidRPr="001A786A">
              <w:rPr>
                <w:rFonts w:ascii="Arial" w:eastAsia="DengXian" w:hAnsi="Arial" w:cs="Arial"/>
                <w:sz w:val="20"/>
                <w:szCs w:val="22"/>
                <w:lang w:val="x-none"/>
              </w:rPr>
              <w:t>R1-2506681</w:t>
            </w:r>
            <w:r>
              <w:rPr>
                <w:rFonts w:ascii="Arial" w:eastAsia="DengXian" w:hAnsi="Arial" w:cs="Arial"/>
                <w:sz w:val="20"/>
                <w:szCs w:val="22"/>
                <w:lang w:val="x-none"/>
              </w:rPr>
              <w:t>) implemented this agreement, but mistakenly added the word “fully”. This may create an issue, since although the SRS transmission cannot partially overlap (per legacy rules), the combination of SRS transmission + switching time may partially overlap.</w:t>
            </w:r>
            <w:r w:rsidR="003F38AE">
              <w:rPr>
                <w:rFonts w:ascii="Arial" w:eastAsia="DengXian" w:hAnsi="Arial" w:cs="Arial"/>
                <w:sz w:val="20"/>
                <w:szCs w:val="22"/>
                <w:lang w:val="x-none"/>
              </w:rPr>
              <w:t xml:space="preserve"> This covers the case of the switching time being different for different CCs and the SRS transmission being non-overlapped, as per the following figure:</w:t>
            </w:r>
          </w:p>
          <w:p w14:paraId="7B8CAA27" w14:textId="77777777" w:rsidR="003F38AE" w:rsidRDefault="003F38AE" w:rsidP="00941119">
            <w:pPr>
              <w:pStyle w:val="3GPPNormalText"/>
              <w:widowControl w:val="0"/>
              <w:tabs>
                <w:tab w:val="clear" w:pos="1440"/>
              </w:tabs>
              <w:ind w:left="0" w:firstLine="0"/>
              <w:jc w:val="left"/>
              <w:rPr>
                <w:rFonts w:ascii="Arial" w:eastAsia="DengXian" w:hAnsi="Arial" w:cs="Arial"/>
                <w:sz w:val="20"/>
                <w:szCs w:val="22"/>
                <w:lang w:val="x-none"/>
              </w:rPr>
            </w:pPr>
          </w:p>
          <w:p w14:paraId="2F1AEF24" w14:textId="059CE8CD" w:rsidR="003F38AE" w:rsidRPr="00EB1EC0" w:rsidRDefault="00ED7255" w:rsidP="00941119">
            <w:pPr>
              <w:pStyle w:val="3GPPNormalText"/>
              <w:widowControl w:val="0"/>
              <w:tabs>
                <w:tab w:val="clear" w:pos="1440"/>
              </w:tabs>
              <w:ind w:left="0" w:firstLine="0"/>
              <w:jc w:val="left"/>
              <w:rPr>
                <w:rFonts w:ascii="Arial" w:hAnsi="Arial" w:cs="Arial"/>
                <w:noProof/>
                <w:sz w:val="18"/>
                <w:szCs w:val="18"/>
                <w:lang w:val="en-GB"/>
              </w:rPr>
            </w:pPr>
            <w:r w:rsidRPr="00ED7255">
              <w:rPr>
                <w:rFonts w:ascii="Arial" w:hAnsi="Arial" w:cs="Arial"/>
                <w:noProof/>
                <w:sz w:val="18"/>
                <w:szCs w:val="18"/>
                <w:lang w:val="en-GB"/>
              </w:rPr>
              <w:lastRenderedPageBreak/>
              <w:drawing>
                <wp:inline distT="0" distB="0" distL="0" distR="0" wp14:anchorId="6F9BC4A8" wp14:editId="777DB5CC">
                  <wp:extent cx="4183380" cy="3090288"/>
                  <wp:effectExtent l="19050" t="19050" r="26670" b="15240"/>
                  <wp:docPr id="8615013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501381" name=""/>
                          <pic:cNvPicPr/>
                        </pic:nvPicPr>
                        <pic:blipFill>
                          <a:blip r:embed="rId17"/>
                          <a:stretch>
                            <a:fillRect/>
                          </a:stretch>
                        </pic:blipFill>
                        <pic:spPr>
                          <a:xfrm>
                            <a:off x="0" y="0"/>
                            <a:ext cx="4185625" cy="3091946"/>
                          </a:xfrm>
                          <a:prstGeom prst="rect">
                            <a:avLst/>
                          </a:prstGeom>
                          <a:ln>
                            <a:solidFill>
                              <a:schemeClr val="accent1"/>
                            </a:solidFill>
                          </a:ln>
                        </pic:spPr>
                      </pic:pic>
                    </a:graphicData>
                  </a:graphic>
                </wp:inline>
              </w:drawing>
            </w:r>
          </w:p>
        </w:tc>
      </w:tr>
      <w:tr w:rsidR="00941119" w:rsidRPr="005A222F" w14:paraId="2D9EEDF7" w14:textId="77777777" w:rsidTr="00ED2705">
        <w:tc>
          <w:tcPr>
            <w:tcW w:w="2694" w:type="dxa"/>
            <w:gridSpan w:val="2"/>
            <w:tcBorders>
              <w:left w:val="single" w:sz="4" w:space="0" w:color="auto"/>
            </w:tcBorders>
          </w:tcPr>
          <w:p w14:paraId="53E289F5" w14:textId="77777777" w:rsidR="00941119" w:rsidRPr="005A222F" w:rsidRDefault="00941119" w:rsidP="00941119">
            <w:pPr>
              <w:pStyle w:val="CRCoverPage"/>
              <w:spacing w:after="0"/>
              <w:rPr>
                <w:b/>
                <w:i/>
                <w:noProof/>
                <w:sz w:val="8"/>
                <w:szCs w:val="8"/>
              </w:rPr>
            </w:pPr>
          </w:p>
        </w:tc>
        <w:tc>
          <w:tcPr>
            <w:tcW w:w="6946" w:type="dxa"/>
            <w:gridSpan w:val="9"/>
            <w:tcBorders>
              <w:right w:val="single" w:sz="4" w:space="0" w:color="auto"/>
            </w:tcBorders>
          </w:tcPr>
          <w:p w14:paraId="34D36A39" w14:textId="77777777" w:rsidR="00941119" w:rsidRPr="00767C1D" w:rsidRDefault="00941119" w:rsidP="00941119">
            <w:pPr>
              <w:pStyle w:val="CRCoverPage"/>
              <w:spacing w:after="0"/>
              <w:rPr>
                <w:noProof/>
                <w:sz w:val="18"/>
                <w:szCs w:val="18"/>
              </w:rPr>
            </w:pPr>
          </w:p>
        </w:tc>
      </w:tr>
      <w:tr w:rsidR="00941119" w:rsidRPr="005A222F" w14:paraId="732CFBFE" w14:textId="77777777" w:rsidTr="00ED2705">
        <w:tc>
          <w:tcPr>
            <w:tcW w:w="2694" w:type="dxa"/>
            <w:gridSpan w:val="2"/>
            <w:tcBorders>
              <w:left w:val="single" w:sz="4" w:space="0" w:color="auto"/>
            </w:tcBorders>
          </w:tcPr>
          <w:p w14:paraId="451BEDBA" w14:textId="77777777" w:rsidR="00941119" w:rsidRPr="005A222F" w:rsidRDefault="00941119" w:rsidP="00941119">
            <w:pPr>
              <w:pStyle w:val="CRCoverPage"/>
              <w:tabs>
                <w:tab w:val="right" w:pos="2184"/>
              </w:tabs>
              <w:spacing w:after="0"/>
              <w:rPr>
                <w:b/>
                <w:i/>
                <w:noProof/>
              </w:rPr>
            </w:pPr>
            <w:r w:rsidRPr="005A222F">
              <w:rPr>
                <w:b/>
                <w:i/>
                <w:noProof/>
              </w:rPr>
              <w:t>Summary of change:</w:t>
            </w:r>
          </w:p>
        </w:tc>
        <w:tc>
          <w:tcPr>
            <w:tcW w:w="6946" w:type="dxa"/>
            <w:gridSpan w:val="9"/>
            <w:tcBorders>
              <w:right w:val="single" w:sz="4" w:space="0" w:color="auto"/>
            </w:tcBorders>
            <w:shd w:val="pct30" w:color="FFFF00" w:fill="auto"/>
          </w:tcPr>
          <w:p w14:paraId="07A229DF" w14:textId="256FF77B" w:rsidR="00941119" w:rsidRPr="00EB1EC0" w:rsidRDefault="00766FCF" w:rsidP="00941119">
            <w:pPr>
              <w:pStyle w:val="3GPPNormalText"/>
              <w:widowControl w:val="0"/>
              <w:tabs>
                <w:tab w:val="clear" w:pos="1440"/>
              </w:tabs>
              <w:ind w:left="0" w:firstLine="0"/>
              <w:jc w:val="left"/>
              <w:rPr>
                <w:rFonts w:ascii="Arial" w:hAnsi="Arial" w:cs="Arial"/>
                <w:noProof/>
                <w:sz w:val="18"/>
                <w:szCs w:val="18"/>
                <w:lang w:val="en-GB"/>
              </w:rPr>
            </w:pPr>
            <w:r w:rsidRPr="00766FCF">
              <w:rPr>
                <w:rFonts w:ascii="Arial" w:eastAsia="DengXian" w:hAnsi="Arial" w:cs="Arial"/>
                <w:sz w:val="20"/>
                <w:szCs w:val="22"/>
                <w:lang w:val="x-none"/>
              </w:rPr>
              <w:t>Remove the word “fully” from the description of simultaneous.</w:t>
            </w:r>
          </w:p>
        </w:tc>
      </w:tr>
      <w:tr w:rsidR="00941119" w:rsidRPr="005A222F" w14:paraId="33056082" w14:textId="77777777" w:rsidTr="00ED2705">
        <w:tc>
          <w:tcPr>
            <w:tcW w:w="2694" w:type="dxa"/>
            <w:gridSpan w:val="2"/>
            <w:tcBorders>
              <w:left w:val="single" w:sz="4" w:space="0" w:color="auto"/>
            </w:tcBorders>
          </w:tcPr>
          <w:p w14:paraId="1FCC3104" w14:textId="77777777" w:rsidR="00941119" w:rsidRPr="005A222F" w:rsidRDefault="00941119" w:rsidP="00941119">
            <w:pPr>
              <w:pStyle w:val="CRCoverPage"/>
              <w:spacing w:after="0"/>
              <w:rPr>
                <w:b/>
                <w:i/>
                <w:noProof/>
                <w:sz w:val="8"/>
                <w:szCs w:val="8"/>
              </w:rPr>
            </w:pPr>
          </w:p>
        </w:tc>
        <w:tc>
          <w:tcPr>
            <w:tcW w:w="6946" w:type="dxa"/>
            <w:gridSpan w:val="9"/>
            <w:tcBorders>
              <w:right w:val="single" w:sz="4" w:space="0" w:color="auto"/>
            </w:tcBorders>
          </w:tcPr>
          <w:p w14:paraId="77813619" w14:textId="77777777" w:rsidR="00941119" w:rsidRPr="005A222F" w:rsidRDefault="00941119" w:rsidP="00941119">
            <w:pPr>
              <w:pStyle w:val="CRCoverPage"/>
              <w:spacing w:after="0"/>
              <w:rPr>
                <w:noProof/>
                <w:sz w:val="8"/>
                <w:szCs w:val="8"/>
              </w:rPr>
            </w:pPr>
          </w:p>
        </w:tc>
      </w:tr>
      <w:tr w:rsidR="00941119" w:rsidRPr="005A222F" w14:paraId="3FB262AD" w14:textId="77777777" w:rsidTr="00ED2705">
        <w:tc>
          <w:tcPr>
            <w:tcW w:w="2694" w:type="dxa"/>
            <w:gridSpan w:val="2"/>
            <w:tcBorders>
              <w:left w:val="single" w:sz="4" w:space="0" w:color="auto"/>
              <w:bottom w:val="single" w:sz="4" w:space="0" w:color="auto"/>
            </w:tcBorders>
          </w:tcPr>
          <w:p w14:paraId="705425C7" w14:textId="77777777" w:rsidR="00941119" w:rsidRPr="005A222F" w:rsidRDefault="00941119" w:rsidP="00941119">
            <w:pPr>
              <w:pStyle w:val="CRCoverPage"/>
              <w:tabs>
                <w:tab w:val="right" w:pos="2184"/>
              </w:tabs>
              <w:spacing w:after="0"/>
              <w:rPr>
                <w:b/>
                <w:i/>
                <w:noProof/>
              </w:rPr>
            </w:pPr>
            <w:r w:rsidRPr="005A22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132FAC" w14:textId="77777777" w:rsidR="00766FCF" w:rsidRPr="00766FCF" w:rsidRDefault="00766FCF" w:rsidP="00766FCF">
            <w:pPr>
              <w:pStyle w:val="CRCoverPage"/>
              <w:numPr>
                <w:ilvl w:val="0"/>
                <w:numId w:val="40"/>
              </w:numPr>
              <w:spacing w:after="0"/>
              <w:rPr>
                <w:noProof/>
              </w:rPr>
            </w:pPr>
            <w:r>
              <w:rPr>
                <w:rFonts w:cs="Arial"/>
                <w:iCs/>
              </w:rPr>
              <w:t xml:space="preserve">Specification is not aligned with RAN1 agreement, </w:t>
            </w:r>
          </w:p>
          <w:p w14:paraId="673A393A" w14:textId="2CB44A3F" w:rsidR="003F38AE" w:rsidRPr="005A222F" w:rsidRDefault="00766FCF" w:rsidP="003F38AE">
            <w:pPr>
              <w:pStyle w:val="CRCoverPage"/>
              <w:numPr>
                <w:ilvl w:val="0"/>
                <w:numId w:val="40"/>
              </w:numPr>
              <w:spacing w:after="0"/>
              <w:rPr>
                <w:noProof/>
              </w:rPr>
            </w:pPr>
            <w:r w:rsidRPr="003F38AE">
              <w:rPr>
                <w:rFonts w:cs="Arial"/>
                <w:iCs/>
              </w:rPr>
              <w:t>The case where the SRS + switching time partially overlaps among multiple CCs is not covered by current rules and, therefore, a UE is required to be able to perform transmission in those cases.</w:t>
            </w:r>
            <w:r w:rsidR="003F38AE" w:rsidRPr="003F38AE">
              <w:rPr>
                <w:rFonts w:cs="Arial"/>
                <w:iCs/>
              </w:rPr>
              <w:t xml:space="preserve"> This include</w:t>
            </w:r>
            <w:r w:rsidR="00ED7255">
              <w:rPr>
                <w:rFonts w:cs="Arial"/>
                <w:iCs/>
              </w:rPr>
              <w:t>s</w:t>
            </w:r>
            <w:r w:rsidR="003F38AE" w:rsidRPr="003F38AE">
              <w:rPr>
                <w:rFonts w:cs="Arial"/>
                <w:iCs/>
              </w:rPr>
              <w:t xml:space="preserve"> the case where the SRS transmission fully overlaps but the switching time does not</w:t>
            </w:r>
          </w:p>
        </w:tc>
      </w:tr>
      <w:tr w:rsidR="00CB1F85" w:rsidRPr="005A222F" w14:paraId="69F2E13B" w14:textId="77777777" w:rsidTr="00ED2705">
        <w:tc>
          <w:tcPr>
            <w:tcW w:w="2694" w:type="dxa"/>
            <w:gridSpan w:val="2"/>
          </w:tcPr>
          <w:p w14:paraId="3980634F" w14:textId="77777777" w:rsidR="00CB1F85" w:rsidRPr="005A222F" w:rsidRDefault="00CB1F85" w:rsidP="00ED2705">
            <w:pPr>
              <w:pStyle w:val="CRCoverPage"/>
              <w:spacing w:after="0"/>
              <w:rPr>
                <w:b/>
                <w:i/>
                <w:noProof/>
                <w:sz w:val="8"/>
                <w:szCs w:val="8"/>
              </w:rPr>
            </w:pPr>
          </w:p>
        </w:tc>
        <w:tc>
          <w:tcPr>
            <w:tcW w:w="6946" w:type="dxa"/>
            <w:gridSpan w:val="9"/>
          </w:tcPr>
          <w:p w14:paraId="0D6EAD16" w14:textId="77777777" w:rsidR="00CB1F85" w:rsidRPr="005A222F" w:rsidRDefault="00CB1F85" w:rsidP="00ED2705">
            <w:pPr>
              <w:pStyle w:val="CRCoverPage"/>
              <w:spacing w:after="0"/>
              <w:rPr>
                <w:noProof/>
                <w:sz w:val="8"/>
                <w:szCs w:val="8"/>
              </w:rPr>
            </w:pPr>
          </w:p>
        </w:tc>
      </w:tr>
      <w:tr w:rsidR="00CB1F85" w:rsidRPr="005A222F" w14:paraId="2DD1DDAB" w14:textId="77777777" w:rsidTr="00ED2705">
        <w:tc>
          <w:tcPr>
            <w:tcW w:w="2694" w:type="dxa"/>
            <w:gridSpan w:val="2"/>
            <w:tcBorders>
              <w:top w:val="single" w:sz="4" w:space="0" w:color="auto"/>
              <w:left w:val="single" w:sz="4" w:space="0" w:color="auto"/>
            </w:tcBorders>
          </w:tcPr>
          <w:p w14:paraId="25B79623" w14:textId="77777777" w:rsidR="00CB1F85" w:rsidRPr="005A222F" w:rsidRDefault="00CB1F85" w:rsidP="00ED2705">
            <w:pPr>
              <w:pStyle w:val="CRCoverPage"/>
              <w:tabs>
                <w:tab w:val="right" w:pos="2184"/>
              </w:tabs>
              <w:spacing w:after="0"/>
              <w:rPr>
                <w:b/>
                <w:i/>
                <w:noProof/>
              </w:rPr>
            </w:pPr>
            <w:r w:rsidRPr="005A222F">
              <w:rPr>
                <w:b/>
                <w:i/>
                <w:noProof/>
              </w:rPr>
              <w:t>Clauses affected:</w:t>
            </w:r>
          </w:p>
        </w:tc>
        <w:tc>
          <w:tcPr>
            <w:tcW w:w="6946" w:type="dxa"/>
            <w:gridSpan w:val="9"/>
            <w:tcBorders>
              <w:top w:val="single" w:sz="4" w:space="0" w:color="auto"/>
              <w:right w:val="single" w:sz="4" w:space="0" w:color="auto"/>
            </w:tcBorders>
            <w:shd w:val="pct30" w:color="FFFF00" w:fill="auto"/>
          </w:tcPr>
          <w:p w14:paraId="0F07804E" w14:textId="5731BB1E" w:rsidR="00CB1F85" w:rsidRPr="005A222F" w:rsidRDefault="00766FCF" w:rsidP="00ED2705">
            <w:pPr>
              <w:pStyle w:val="CRCoverPage"/>
              <w:spacing w:after="0"/>
              <w:ind w:left="100"/>
              <w:rPr>
                <w:noProof/>
              </w:rPr>
            </w:pPr>
            <w:r>
              <w:rPr>
                <w:noProof/>
              </w:rPr>
              <w:t>6.2.1.3</w:t>
            </w:r>
          </w:p>
        </w:tc>
      </w:tr>
      <w:tr w:rsidR="00CB1F85" w:rsidRPr="005A222F" w14:paraId="2B3F7E0A" w14:textId="77777777" w:rsidTr="00ED2705">
        <w:tc>
          <w:tcPr>
            <w:tcW w:w="2694" w:type="dxa"/>
            <w:gridSpan w:val="2"/>
            <w:tcBorders>
              <w:left w:val="single" w:sz="4" w:space="0" w:color="auto"/>
            </w:tcBorders>
          </w:tcPr>
          <w:p w14:paraId="6731BED6" w14:textId="77777777" w:rsidR="00CB1F85" w:rsidRPr="005A222F" w:rsidRDefault="00CB1F85" w:rsidP="00ED2705">
            <w:pPr>
              <w:pStyle w:val="CRCoverPage"/>
              <w:spacing w:after="0"/>
              <w:rPr>
                <w:b/>
                <w:i/>
                <w:noProof/>
                <w:sz w:val="8"/>
                <w:szCs w:val="8"/>
              </w:rPr>
            </w:pPr>
          </w:p>
        </w:tc>
        <w:tc>
          <w:tcPr>
            <w:tcW w:w="6946" w:type="dxa"/>
            <w:gridSpan w:val="9"/>
            <w:tcBorders>
              <w:right w:val="single" w:sz="4" w:space="0" w:color="auto"/>
            </w:tcBorders>
          </w:tcPr>
          <w:p w14:paraId="7A731026" w14:textId="77777777" w:rsidR="00CB1F85" w:rsidRPr="005A222F" w:rsidRDefault="00CB1F85" w:rsidP="00ED2705">
            <w:pPr>
              <w:pStyle w:val="CRCoverPage"/>
              <w:spacing w:after="0"/>
              <w:rPr>
                <w:noProof/>
                <w:sz w:val="8"/>
                <w:szCs w:val="8"/>
              </w:rPr>
            </w:pPr>
          </w:p>
        </w:tc>
      </w:tr>
      <w:tr w:rsidR="00CB1F85" w:rsidRPr="005A222F" w14:paraId="37331812" w14:textId="77777777" w:rsidTr="00ED2705">
        <w:tc>
          <w:tcPr>
            <w:tcW w:w="2694" w:type="dxa"/>
            <w:gridSpan w:val="2"/>
            <w:tcBorders>
              <w:left w:val="single" w:sz="4" w:space="0" w:color="auto"/>
            </w:tcBorders>
          </w:tcPr>
          <w:p w14:paraId="3DD2FF67" w14:textId="77777777" w:rsidR="00CB1F85" w:rsidRPr="005A222F" w:rsidRDefault="00CB1F85" w:rsidP="00ED27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CEDFB" w14:textId="77777777" w:rsidR="00CB1F85" w:rsidRPr="005A222F" w:rsidRDefault="00CB1F85" w:rsidP="00ED2705">
            <w:pPr>
              <w:pStyle w:val="CRCoverPage"/>
              <w:spacing w:after="0"/>
              <w:jc w:val="center"/>
              <w:rPr>
                <w:b/>
                <w:caps/>
                <w:noProof/>
              </w:rPr>
            </w:pPr>
            <w:r w:rsidRPr="005A22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28EAD" w14:textId="77777777" w:rsidR="00CB1F85" w:rsidRPr="005A222F" w:rsidRDefault="00CB1F85" w:rsidP="00ED2705">
            <w:pPr>
              <w:pStyle w:val="CRCoverPage"/>
              <w:spacing w:after="0"/>
              <w:jc w:val="center"/>
              <w:rPr>
                <w:b/>
                <w:caps/>
                <w:noProof/>
              </w:rPr>
            </w:pPr>
            <w:r w:rsidRPr="005A222F">
              <w:rPr>
                <w:b/>
                <w:caps/>
                <w:noProof/>
              </w:rPr>
              <w:t>N</w:t>
            </w:r>
          </w:p>
        </w:tc>
        <w:tc>
          <w:tcPr>
            <w:tcW w:w="2977" w:type="dxa"/>
            <w:gridSpan w:val="4"/>
          </w:tcPr>
          <w:p w14:paraId="15084A2F" w14:textId="77777777" w:rsidR="00CB1F85" w:rsidRPr="005A222F" w:rsidRDefault="00CB1F85" w:rsidP="00ED27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129D8D" w14:textId="77777777" w:rsidR="00CB1F85" w:rsidRPr="005A222F" w:rsidRDefault="00CB1F85" w:rsidP="00ED2705">
            <w:pPr>
              <w:pStyle w:val="CRCoverPage"/>
              <w:spacing w:after="0"/>
              <w:ind w:left="99"/>
              <w:rPr>
                <w:noProof/>
              </w:rPr>
            </w:pPr>
          </w:p>
        </w:tc>
      </w:tr>
      <w:tr w:rsidR="00CB1F85" w:rsidRPr="005A222F" w14:paraId="4EDC5CDC" w14:textId="77777777" w:rsidTr="00ED2705">
        <w:tc>
          <w:tcPr>
            <w:tcW w:w="2694" w:type="dxa"/>
            <w:gridSpan w:val="2"/>
            <w:tcBorders>
              <w:left w:val="single" w:sz="4" w:space="0" w:color="auto"/>
            </w:tcBorders>
          </w:tcPr>
          <w:p w14:paraId="3E2F291B" w14:textId="77777777" w:rsidR="00CB1F85" w:rsidRPr="005A222F" w:rsidRDefault="00CB1F85" w:rsidP="00ED2705">
            <w:pPr>
              <w:pStyle w:val="CRCoverPage"/>
              <w:tabs>
                <w:tab w:val="right" w:pos="2184"/>
              </w:tabs>
              <w:spacing w:after="0"/>
              <w:rPr>
                <w:b/>
                <w:i/>
                <w:noProof/>
              </w:rPr>
            </w:pPr>
            <w:r w:rsidRPr="005A22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8BDFC" w14:textId="1267452B"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D49D6" w14:textId="1ED53221" w:rsidR="00CB1F85" w:rsidRPr="005A222F" w:rsidRDefault="00E80AD3" w:rsidP="00ED2705">
            <w:pPr>
              <w:pStyle w:val="CRCoverPage"/>
              <w:spacing w:after="0"/>
              <w:jc w:val="center"/>
              <w:rPr>
                <w:b/>
                <w:caps/>
                <w:noProof/>
              </w:rPr>
            </w:pPr>
            <w:r w:rsidRPr="005A222F">
              <w:rPr>
                <w:b/>
                <w:caps/>
                <w:noProof/>
              </w:rPr>
              <w:t>x</w:t>
            </w:r>
          </w:p>
        </w:tc>
        <w:tc>
          <w:tcPr>
            <w:tcW w:w="2977" w:type="dxa"/>
            <w:gridSpan w:val="4"/>
          </w:tcPr>
          <w:p w14:paraId="31F64FB0" w14:textId="77777777" w:rsidR="00CB1F85" w:rsidRPr="005A222F" w:rsidRDefault="00CB1F85" w:rsidP="00ED2705">
            <w:pPr>
              <w:pStyle w:val="CRCoverPage"/>
              <w:tabs>
                <w:tab w:val="right" w:pos="2893"/>
              </w:tabs>
              <w:spacing w:after="0"/>
              <w:rPr>
                <w:noProof/>
              </w:rPr>
            </w:pPr>
            <w:r w:rsidRPr="005A222F">
              <w:rPr>
                <w:noProof/>
              </w:rPr>
              <w:t xml:space="preserve"> Other core specifications</w:t>
            </w:r>
            <w:r w:rsidRPr="005A222F">
              <w:rPr>
                <w:noProof/>
              </w:rPr>
              <w:tab/>
            </w:r>
          </w:p>
        </w:tc>
        <w:tc>
          <w:tcPr>
            <w:tcW w:w="3401" w:type="dxa"/>
            <w:gridSpan w:val="3"/>
            <w:tcBorders>
              <w:right w:val="single" w:sz="4" w:space="0" w:color="auto"/>
            </w:tcBorders>
            <w:shd w:val="pct30" w:color="FFFF00" w:fill="auto"/>
          </w:tcPr>
          <w:p w14:paraId="515BEE93" w14:textId="4ECC4CBF" w:rsidR="00CB1F85" w:rsidRPr="005A222F" w:rsidRDefault="007932CF" w:rsidP="00ED2705">
            <w:pPr>
              <w:pStyle w:val="CRCoverPage"/>
              <w:spacing w:after="0"/>
              <w:ind w:left="99"/>
              <w:rPr>
                <w:noProof/>
              </w:rPr>
            </w:pPr>
            <w:r w:rsidRPr="005A222F">
              <w:rPr>
                <w:noProof/>
              </w:rPr>
              <w:t>TS/TR ... CR ...</w:t>
            </w:r>
          </w:p>
        </w:tc>
      </w:tr>
      <w:tr w:rsidR="00CB1F85" w:rsidRPr="005A222F" w14:paraId="308438F6" w14:textId="77777777" w:rsidTr="00ED2705">
        <w:tc>
          <w:tcPr>
            <w:tcW w:w="2694" w:type="dxa"/>
            <w:gridSpan w:val="2"/>
            <w:tcBorders>
              <w:left w:val="single" w:sz="4" w:space="0" w:color="auto"/>
            </w:tcBorders>
          </w:tcPr>
          <w:p w14:paraId="76E34D7E" w14:textId="77777777" w:rsidR="00CB1F85" w:rsidRPr="005A222F" w:rsidRDefault="00CB1F85" w:rsidP="00ED2705">
            <w:pPr>
              <w:pStyle w:val="CRCoverPage"/>
              <w:spacing w:after="0"/>
              <w:rPr>
                <w:b/>
                <w:i/>
                <w:noProof/>
              </w:rPr>
            </w:pPr>
            <w:r w:rsidRPr="005A22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20D85B" w14:textId="77777777"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8DF05" w14:textId="77777777" w:rsidR="00CB1F85" w:rsidRPr="005A222F" w:rsidRDefault="00CB1F85" w:rsidP="00ED2705">
            <w:pPr>
              <w:pStyle w:val="CRCoverPage"/>
              <w:spacing w:after="0"/>
              <w:jc w:val="center"/>
              <w:rPr>
                <w:b/>
                <w:caps/>
                <w:noProof/>
              </w:rPr>
            </w:pPr>
            <w:r w:rsidRPr="005A222F">
              <w:rPr>
                <w:b/>
                <w:caps/>
                <w:noProof/>
              </w:rPr>
              <w:t>x</w:t>
            </w:r>
          </w:p>
        </w:tc>
        <w:tc>
          <w:tcPr>
            <w:tcW w:w="2977" w:type="dxa"/>
            <w:gridSpan w:val="4"/>
          </w:tcPr>
          <w:p w14:paraId="713092FD" w14:textId="77777777" w:rsidR="00CB1F85" w:rsidRPr="005A222F" w:rsidRDefault="00CB1F85" w:rsidP="00ED2705">
            <w:pPr>
              <w:pStyle w:val="CRCoverPage"/>
              <w:spacing w:after="0"/>
              <w:rPr>
                <w:noProof/>
              </w:rPr>
            </w:pPr>
            <w:r w:rsidRPr="005A222F">
              <w:rPr>
                <w:noProof/>
              </w:rPr>
              <w:t xml:space="preserve"> Test specifications</w:t>
            </w:r>
          </w:p>
        </w:tc>
        <w:tc>
          <w:tcPr>
            <w:tcW w:w="3401" w:type="dxa"/>
            <w:gridSpan w:val="3"/>
            <w:tcBorders>
              <w:right w:val="single" w:sz="4" w:space="0" w:color="auto"/>
            </w:tcBorders>
            <w:shd w:val="pct30" w:color="FFFF00" w:fill="auto"/>
          </w:tcPr>
          <w:p w14:paraId="6F83DB62" w14:textId="77777777" w:rsidR="00CB1F85" w:rsidRPr="005A222F" w:rsidRDefault="00CB1F85" w:rsidP="00ED2705">
            <w:pPr>
              <w:pStyle w:val="CRCoverPage"/>
              <w:spacing w:after="0"/>
              <w:ind w:left="99"/>
              <w:rPr>
                <w:noProof/>
              </w:rPr>
            </w:pPr>
            <w:r w:rsidRPr="005A222F">
              <w:rPr>
                <w:noProof/>
              </w:rPr>
              <w:t xml:space="preserve">TS/TR ... CR ... </w:t>
            </w:r>
          </w:p>
        </w:tc>
      </w:tr>
      <w:tr w:rsidR="00CB1F85" w:rsidRPr="005A222F" w14:paraId="6CE400F6" w14:textId="77777777" w:rsidTr="00ED2705">
        <w:tc>
          <w:tcPr>
            <w:tcW w:w="2694" w:type="dxa"/>
            <w:gridSpan w:val="2"/>
            <w:tcBorders>
              <w:left w:val="single" w:sz="4" w:space="0" w:color="auto"/>
            </w:tcBorders>
          </w:tcPr>
          <w:p w14:paraId="5B8A00AB" w14:textId="77777777" w:rsidR="00CB1F85" w:rsidRPr="005A222F" w:rsidRDefault="00CB1F85" w:rsidP="00ED2705">
            <w:pPr>
              <w:pStyle w:val="CRCoverPage"/>
              <w:spacing w:after="0"/>
              <w:rPr>
                <w:b/>
                <w:i/>
                <w:noProof/>
              </w:rPr>
            </w:pPr>
            <w:r w:rsidRPr="005A222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488F04" w14:textId="77777777"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35FB2" w14:textId="77777777" w:rsidR="00CB1F85" w:rsidRPr="005A222F" w:rsidRDefault="00CB1F85" w:rsidP="00ED2705">
            <w:pPr>
              <w:pStyle w:val="CRCoverPage"/>
              <w:spacing w:after="0"/>
              <w:jc w:val="center"/>
              <w:rPr>
                <w:b/>
                <w:caps/>
                <w:noProof/>
              </w:rPr>
            </w:pPr>
            <w:r w:rsidRPr="005A222F">
              <w:rPr>
                <w:b/>
                <w:caps/>
                <w:noProof/>
              </w:rPr>
              <w:t>x</w:t>
            </w:r>
          </w:p>
        </w:tc>
        <w:tc>
          <w:tcPr>
            <w:tcW w:w="2977" w:type="dxa"/>
            <w:gridSpan w:val="4"/>
          </w:tcPr>
          <w:p w14:paraId="009B284E" w14:textId="77777777" w:rsidR="00CB1F85" w:rsidRPr="005A222F" w:rsidRDefault="00CB1F85" w:rsidP="00ED2705">
            <w:pPr>
              <w:pStyle w:val="CRCoverPage"/>
              <w:spacing w:after="0"/>
              <w:rPr>
                <w:noProof/>
              </w:rPr>
            </w:pPr>
            <w:r w:rsidRPr="005A222F">
              <w:rPr>
                <w:noProof/>
              </w:rPr>
              <w:t xml:space="preserve"> O&amp;M Specifications</w:t>
            </w:r>
          </w:p>
        </w:tc>
        <w:tc>
          <w:tcPr>
            <w:tcW w:w="3401" w:type="dxa"/>
            <w:gridSpan w:val="3"/>
            <w:tcBorders>
              <w:right w:val="single" w:sz="4" w:space="0" w:color="auto"/>
            </w:tcBorders>
            <w:shd w:val="pct30" w:color="FFFF00" w:fill="auto"/>
          </w:tcPr>
          <w:p w14:paraId="5B65D688" w14:textId="77777777" w:rsidR="00CB1F85" w:rsidRPr="005A222F" w:rsidRDefault="00CB1F85" w:rsidP="00ED2705">
            <w:pPr>
              <w:pStyle w:val="CRCoverPage"/>
              <w:spacing w:after="0"/>
              <w:ind w:left="99"/>
              <w:rPr>
                <w:noProof/>
              </w:rPr>
            </w:pPr>
            <w:r w:rsidRPr="005A222F">
              <w:rPr>
                <w:noProof/>
              </w:rPr>
              <w:t xml:space="preserve">TS/TR ... CR ... </w:t>
            </w:r>
          </w:p>
        </w:tc>
      </w:tr>
      <w:tr w:rsidR="00CB1F85" w:rsidRPr="005A222F" w14:paraId="30169FBB" w14:textId="77777777" w:rsidTr="00ED2705">
        <w:tc>
          <w:tcPr>
            <w:tcW w:w="2694" w:type="dxa"/>
            <w:gridSpan w:val="2"/>
            <w:tcBorders>
              <w:left w:val="single" w:sz="4" w:space="0" w:color="auto"/>
            </w:tcBorders>
          </w:tcPr>
          <w:p w14:paraId="0205D5B5" w14:textId="77777777" w:rsidR="00CB1F85" w:rsidRPr="005A222F" w:rsidRDefault="00CB1F85" w:rsidP="00ED2705">
            <w:pPr>
              <w:pStyle w:val="CRCoverPage"/>
              <w:spacing w:after="0"/>
              <w:rPr>
                <w:b/>
                <w:i/>
                <w:noProof/>
              </w:rPr>
            </w:pPr>
          </w:p>
        </w:tc>
        <w:tc>
          <w:tcPr>
            <w:tcW w:w="6946" w:type="dxa"/>
            <w:gridSpan w:val="9"/>
            <w:tcBorders>
              <w:right w:val="single" w:sz="4" w:space="0" w:color="auto"/>
            </w:tcBorders>
          </w:tcPr>
          <w:p w14:paraId="34E42971" w14:textId="77777777" w:rsidR="00CB1F85" w:rsidRPr="005A222F" w:rsidRDefault="00CB1F85" w:rsidP="00ED2705">
            <w:pPr>
              <w:pStyle w:val="CRCoverPage"/>
              <w:spacing w:after="0"/>
              <w:rPr>
                <w:noProof/>
              </w:rPr>
            </w:pPr>
          </w:p>
        </w:tc>
      </w:tr>
      <w:tr w:rsidR="00CB1F85" w:rsidRPr="005A222F" w14:paraId="507E873D" w14:textId="77777777" w:rsidTr="00ED2705">
        <w:tc>
          <w:tcPr>
            <w:tcW w:w="2694" w:type="dxa"/>
            <w:gridSpan w:val="2"/>
            <w:tcBorders>
              <w:left w:val="single" w:sz="4" w:space="0" w:color="auto"/>
              <w:bottom w:val="single" w:sz="4" w:space="0" w:color="auto"/>
            </w:tcBorders>
          </w:tcPr>
          <w:p w14:paraId="6EFAA4F1" w14:textId="77777777" w:rsidR="00CB1F85" w:rsidRPr="005A222F" w:rsidRDefault="00CB1F85" w:rsidP="00ED2705">
            <w:pPr>
              <w:pStyle w:val="CRCoverPage"/>
              <w:tabs>
                <w:tab w:val="right" w:pos="2184"/>
              </w:tabs>
              <w:spacing w:after="0"/>
              <w:rPr>
                <w:b/>
                <w:i/>
                <w:noProof/>
              </w:rPr>
            </w:pPr>
            <w:r w:rsidRPr="005A222F">
              <w:rPr>
                <w:b/>
                <w:i/>
                <w:noProof/>
              </w:rPr>
              <w:t>Other comments:</w:t>
            </w:r>
          </w:p>
        </w:tc>
        <w:tc>
          <w:tcPr>
            <w:tcW w:w="6946" w:type="dxa"/>
            <w:gridSpan w:val="9"/>
            <w:tcBorders>
              <w:bottom w:val="single" w:sz="4" w:space="0" w:color="auto"/>
              <w:right w:val="single" w:sz="4" w:space="0" w:color="auto"/>
            </w:tcBorders>
            <w:shd w:val="pct30" w:color="FFFF00" w:fill="auto"/>
          </w:tcPr>
          <w:p w14:paraId="2096B3DA" w14:textId="77777777" w:rsidR="00CB1F85" w:rsidRPr="005A222F" w:rsidRDefault="00CB1F85" w:rsidP="00ED2705">
            <w:pPr>
              <w:pStyle w:val="CRCoverPage"/>
              <w:spacing w:after="0"/>
              <w:ind w:left="100"/>
              <w:rPr>
                <w:noProof/>
              </w:rPr>
            </w:pPr>
          </w:p>
        </w:tc>
      </w:tr>
      <w:tr w:rsidR="00CB1F85" w:rsidRPr="005A222F" w14:paraId="4A63F2CC" w14:textId="77777777" w:rsidTr="00ED2705">
        <w:tc>
          <w:tcPr>
            <w:tcW w:w="2694" w:type="dxa"/>
            <w:gridSpan w:val="2"/>
            <w:tcBorders>
              <w:top w:val="single" w:sz="4" w:space="0" w:color="auto"/>
              <w:bottom w:val="single" w:sz="4" w:space="0" w:color="auto"/>
            </w:tcBorders>
          </w:tcPr>
          <w:p w14:paraId="21170F38" w14:textId="77777777" w:rsidR="00CB1F85" w:rsidRPr="005A222F" w:rsidRDefault="00CB1F85" w:rsidP="00ED27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FABF1" w14:textId="77777777" w:rsidR="00CB1F85" w:rsidRPr="005A222F" w:rsidRDefault="00CB1F85" w:rsidP="00ED2705">
            <w:pPr>
              <w:pStyle w:val="CRCoverPage"/>
              <w:spacing w:after="0"/>
              <w:ind w:left="100"/>
              <w:rPr>
                <w:noProof/>
                <w:sz w:val="8"/>
                <w:szCs w:val="8"/>
              </w:rPr>
            </w:pPr>
          </w:p>
        </w:tc>
      </w:tr>
      <w:tr w:rsidR="00CB1F85" w:rsidRPr="005A222F" w14:paraId="0172FB65" w14:textId="77777777" w:rsidTr="00ED2705">
        <w:tc>
          <w:tcPr>
            <w:tcW w:w="2694" w:type="dxa"/>
            <w:gridSpan w:val="2"/>
            <w:tcBorders>
              <w:top w:val="single" w:sz="4" w:space="0" w:color="auto"/>
              <w:left w:val="single" w:sz="4" w:space="0" w:color="auto"/>
              <w:bottom w:val="single" w:sz="4" w:space="0" w:color="auto"/>
            </w:tcBorders>
          </w:tcPr>
          <w:p w14:paraId="7766696D" w14:textId="77777777" w:rsidR="00CB1F85" w:rsidRPr="005A222F" w:rsidRDefault="00CB1F85" w:rsidP="00ED2705">
            <w:pPr>
              <w:pStyle w:val="CRCoverPage"/>
              <w:tabs>
                <w:tab w:val="right" w:pos="2184"/>
              </w:tabs>
              <w:spacing w:after="0"/>
              <w:rPr>
                <w:b/>
                <w:i/>
                <w:noProof/>
              </w:rPr>
            </w:pPr>
            <w:r w:rsidRPr="005A22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77B53" w14:textId="77777777" w:rsidR="00CB1F85" w:rsidRPr="005A222F" w:rsidRDefault="00CB1F85" w:rsidP="00ED2705">
            <w:pPr>
              <w:pStyle w:val="CRCoverPage"/>
              <w:spacing w:after="0"/>
              <w:ind w:left="100"/>
              <w:rPr>
                <w:noProof/>
              </w:rPr>
            </w:pPr>
          </w:p>
        </w:tc>
      </w:tr>
      <w:bookmarkEnd w:id="3"/>
    </w:tbl>
    <w:p w14:paraId="3322F5CF" w14:textId="77777777" w:rsidR="00CB1F85" w:rsidRPr="005A222F" w:rsidRDefault="00CB1F85" w:rsidP="004D5CCB">
      <w:pPr>
        <w:rPr>
          <w:noProof/>
        </w:rPr>
        <w:sectPr w:rsidR="00CB1F85" w:rsidRPr="005A222F" w:rsidSect="00CB1F85">
          <w:headerReference w:type="even" r:id="rId18"/>
          <w:footnotePr>
            <w:numRestart w:val="eachSect"/>
          </w:footnotePr>
          <w:pgSz w:w="11907" w:h="16840" w:code="9"/>
          <w:pgMar w:top="1418" w:right="1134" w:bottom="1134" w:left="1134" w:header="680" w:footer="567" w:gutter="0"/>
          <w:cols w:space="720"/>
        </w:sectPr>
      </w:pPr>
    </w:p>
    <w:p w14:paraId="1BA1E4B0" w14:textId="77777777" w:rsidR="00766FCF" w:rsidRDefault="00766FCF" w:rsidP="00766FCF">
      <w:pPr>
        <w:pStyle w:val="Heading4"/>
        <w:rPr>
          <w:color w:val="000000"/>
        </w:rPr>
      </w:pPr>
      <w:bookmarkStart w:id="15" w:name="_Toc11352160"/>
      <w:bookmarkStart w:id="16" w:name="_Toc20318050"/>
      <w:bookmarkStart w:id="17" w:name="_Toc27299948"/>
      <w:bookmarkStart w:id="18" w:name="_Toc29673222"/>
      <w:bookmarkStart w:id="19" w:name="_Toc29673363"/>
      <w:bookmarkStart w:id="20" w:name="_Toc29674356"/>
      <w:bookmarkStart w:id="21" w:name="_Toc36645586"/>
      <w:bookmarkStart w:id="22" w:name="_Toc45810635"/>
      <w:bookmarkStart w:id="23" w:name="_Toc208949292"/>
      <w:bookmarkStart w:id="24" w:name="_Toc208951253"/>
      <w:bookmarkEnd w:id="4"/>
      <w:bookmarkEnd w:id="5"/>
      <w:bookmarkEnd w:id="6"/>
      <w:bookmarkEnd w:id="7"/>
      <w:bookmarkEnd w:id="8"/>
      <w:bookmarkEnd w:id="9"/>
      <w:bookmarkEnd w:id="10"/>
      <w:bookmarkEnd w:id="11"/>
      <w:bookmarkEnd w:id="12"/>
      <w:bookmarkEnd w:id="13"/>
      <w:r w:rsidRPr="0048482F">
        <w:rPr>
          <w:color w:val="000000"/>
        </w:rPr>
        <w:lastRenderedPageBreak/>
        <w:t>6.2.1.3</w:t>
      </w:r>
      <w:r w:rsidRPr="0048482F">
        <w:rPr>
          <w:color w:val="000000"/>
        </w:rPr>
        <w:tab/>
        <w:t>UE sounding procedure between component carriers</w:t>
      </w:r>
      <w:bookmarkEnd w:id="15"/>
      <w:bookmarkEnd w:id="16"/>
      <w:bookmarkEnd w:id="17"/>
      <w:bookmarkEnd w:id="18"/>
      <w:bookmarkEnd w:id="19"/>
      <w:bookmarkEnd w:id="20"/>
      <w:bookmarkEnd w:id="21"/>
      <w:bookmarkEnd w:id="22"/>
      <w:bookmarkEnd w:id="23"/>
      <w:bookmarkEnd w:id="24"/>
    </w:p>
    <w:p w14:paraId="5953DBFD" w14:textId="2C668950" w:rsidR="00766FCF" w:rsidRDefault="00766FCF" w:rsidP="00766FCF">
      <w:pPr>
        <w:jc w:val="center"/>
        <w:rPr>
          <w:b/>
          <w:bCs/>
          <w:color w:val="FF0000"/>
          <w:lang w:val="x-none"/>
        </w:rPr>
      </w:pPr>
      <w:r w:rsidRPr="00766FCF">
        <w:rPr>
          <w:b/>
          <w:bCs/>
          <w:color w:val="FF0000"/>
          <w:lang w:val="x-none"/>
        </w:rPr>
        <w:t>&lt;Unchanged parts are omitted&gt;</w:t>
      </w:r>
    </w:p>
    <w:p w14:paraId="2DC934C6" w14:textId="5CDF9931" w:rsidR="00766FCF" w:rsidRPr="00FD1611" w:rsidRDefault="00766FCF" w:rsidP="00766FCF">
      <w:r w:rsidRPr="0090427F">
        <w:rPr>
          <w:color w:val="000000" w:themeColor="text1"/>
        </w:rPr>
        <w:t xml:space="preserve">In case the UE indicates a capability for simultaneous SRS carrier switching to carriers </w:t>
      </w:r>
      <w:r w:rsidRPr="0090427F">
        <w:rPr>
          <w:i/>
          <w:iCs/>
          <w:color w:val="000000" w:themeColor="text1"/>
          <w:lang w:val="en-US"/>
        </w:rPr>
        <w:t>c</w:t>
      </w:r>
      <w:r w:rsidRPr="0090427F">
        <w:rPr>
          <w:i/>
          <w:iCs/>
          <w:color w:val="000000" w:themeColor="text1"/>
          <w:vertAlign w:val="subscript"/>
          <w:lang w:val="en-US"/>
        </w:rPr>
        <w:t>i</w:t>
      </w:r>
      <w:r w:rsidRPr="0090427F">
        <w:rPr>
          <w:color w:val="000000" w:themeColor="text1"/>
          <w:lang w:val="en-US"/>
        </w:rPr>
        <w:t xml:space="preserve"> and </w:t>
      </w:r>
      <w:r w:rsidRPr="0090427F">
        <w:rPr>
          <w:i/>
          <w:iCs/>
          <w:color w:val="000000" w:themeColor="text1"/>
          <w:lang w:val="en-US"/>
        </w:rPr>
        <w:t>c</w:t>
      </w:r>
      <w:r w:rsidRPr="0090427F">
        <w:rPr>
          <w:i/>
          <w:iCs/>
          <w:color w:val="000000" w:themeColor="text1"/>
          <w:vertAlign w:val="subscript"/>
          <w:lang w:val="en-US"/>
        </w:rPr>
        <w:t>j</w:t>
      </w:r>
      <w:r w:rsidRPr="0090427F">
        <w:rPr>
          <w:color w:val="000000" w:themeColor="text1"/>
          <w:lang w:val="en-US"/>
        </w:rPr>
        <w:t xml:space="preserve"> the</w:t>
      </w:r>
      <w:r w:rsidRPr="0090427F">
        <w:rPr>
          <w:color w:val="000000" w:themeColor="text1"/>
        </w:rPr>
        <w:t xml:space="preserve"> two SRS carrier switches are consider</w:t>
      </w:r>
      <w:r>
        <w:rPr>
          <w:color w:val="000000" w:themeColor="text1"/>
        </w:rPr>
        <w:t>ed</w:t>
      </w:r>
      <w:r w:rsidRPr="0090427F">
        <w:rPr>
          <w:color w:val="000000" w:themeColor="text1"/>
        </w:rPr>
        <w:t xml:space="preserve"> simultaneous if SRS transmissions on the two carriers </w:t>
      </w:r>
      <w:r w:rsidRPr="0090427F">
        <w:rPr>
          <w:color w:val="000000" w:themeColor="text1"/>
          <w:lang w:val="en-US"/>
        </w:rPr>
        <w:t xml:space="preserve">(including any interruption due to uplink or downlink RF retuning time [11, TS 38.133] as defined by </w:t>
      </w:r>
      <w:r w:rsidRPr="0090427F">
        <w:rPr>
          <w:i/>
          <w:iCs/>
          <w:color w:val="000000" w:themeColor="text1"/>
        </w:rPr>
        <w:t>switchingTimeUL</w:t>
      </w:r>
      <w:r w:rsidRPr="0090427F">
        <w:rPr>
          <w:color w:val="000000" w:themeColor="text1"/>
        </w:rPr>
        <w:t xml:space="preserve"> and </w:t>
      </w:r>
      <w:r w:rsidRPr="0090427F">
        <w:rPr>
          <w:i/>
          <w:iCs/>
          <w:color w:val="000000" w:themeColor="text1"/>
        </w:rPr>
        <w:t>switchingTimeDL</w:t>
      </w:r>
      <w:r w:rsidRPr="0090427F">
        <w:rPr>
          <w:color w:val="000000" w:themeColor="text1"/>
        </w:rPr>
        <w:t xml:space="preserve"> of </w:t>
      </w:r>
      <w:r w:rsidRPr="0090427F">
        <w:rPr>
          <w:i/>
          <w:iCs/>
          <w:color w:val="000000" w:themeColor="text1"/>
        </w:rPr>
        <w:t>SRS-SwitchingTimeNR</w:t>
      </w:r>
      <w:r w:rsidRPr="0090427F">
        <w:rPr>
          <w:color w:val="000000" w:themeColor="text1"/>
          <w:lang w:val="en-US"/>
        </w:rPr>
        <w:t xml:space="preserve">) </w:t>
      </w:r>
      <w:del w:id="25" w:author="Alberto Rico Alvarino" w:date="2025-11-04T12:28:00Z" w16du:dateUtc="2025-11-04T20:28:00Z">
        <w:r w:rsidRPr="0090427F" w:rsidDel="00766FCF">
          <w:rPr>
            <w:color w:val="000000" w:themeColor="text1"/>
            <w:lang w:val="en-US"/>
          </w:rPr>
          <w:delText xml:space="preserve">fully </w:delText>
        </w:r>
      </w:del>
      <w:r w:rsidRPr="0090427F">
        <w:rPr>
          <w:color w:val="000000" w:themeColor="text1"/>
          <w:lang w:val="en-US"/>
        </w:rPr>
        <w:t>overlap.</w:t>
      </w:r>
      <w:r>
        <w:rPr>
          <w:color w:val="000000" w:themeColor="text1"/>
          <w:lang w:val="en-US"/>
        </w:rPr>
        <w:t xml:space="preserve"> </w:t>
      </w:r>
      <w:r w:rsidRPr="0090427F">
        <w:rPr>
          <w:color w:val="000000" w:themeColor="text1"/>
        </w:rPr>
        <w:t xml:space="preserve">In case the UE </w:t>
      </w:r>
      <w:r>
        <w:rPr>
          <w:color w:val="000000" w:themeColor="text1"/>
        </w:rPr>
        <w:t xml:space="preserve">does not </w:t>
      </w:r>
      <w:r w:rsidRPr="0090427F">
        <w:rPr>
          <w:color w:val="000000" w:themeColor="text1"/>
        </w:rPr>
        <w:t xml:space="preserve">indicate a capability for simultaneous SRS carrier switching to carriers </w:t>
      </w:r>
      <w:r w:rsidRPr="0090427F">
        <w:rPr>
          <w:i/>
          <w:iCs/>
          <w:color w:val="000000" w:themeColor="text1"/>
          <w:lang w:val="en-US"/>
        </w:rPr>
        <w:t>c</w:t>
      </w:r>
      <w:r w:rsidRPr="0090427F">
        <w:rPr>
          <w:i/>
          <w:iCs/>
          <w:color w:val="000000" w:themeColor="text1"/>
          <w:vertAlign w:val="subscript"/>
          <w:lang w:val="en-US"/>
        </w:rPr>
        <w:t>i</w:t>
      </w:r>
      <w:r w:rsidRPr="0090427F">
        <w:rPr>
          <w:color w:val="000000" w:themeColor="text1"/>
          <w:lang w:val="en-US"/>
        </w:rPr>
        <w:t xml:space="preserve"> and </w:t>
      </w:r>
      <w:r w:rsidRPr="0090427F">
        <w:rPr>
          <w:i/>
          <w:iCs/>
          <w:color w:val="000000" w:themeColor="text1"/>
          <w:lang w:val="en-US"/>
        </w:rPr>
        <w:t>c</w:t>
      </w:r>
      <w:r w:rsidRPr="0090427F">
        <w:rPr>
          <w:i/>
          <w:iCs/>
          <w:color w:val="000000" w:themeColor="text1"/>
          <w:vertAlign w:val="subscript"/>
          <w:lang w:val="en-US"/>
        </w:rPr>
        <w:t>j</w:t>
      </w:r>
      <w:r>
        <w:rPr>
          <w:color w:val="000000" w:themeColor="text1"/>
          <w:lang w:val="en-US"/>
        </w:rPr>
        <w:t xml:space="preserve">, the UE is not expected to be indicated to simultaneously perform SRS carrier switching to carriers </w:t>
      </w:r>
      <w:r w:rsidRPr="0090427F">
        <w:rPr>
          <w:i/>
          <w:iCs/>
          <w:color w:val="000000" w:themeColor="text1"/>
          <w:lang w:val="en-US"/>
        </w:rPr>
        <w:t>c</w:t>
      </w:r>
      <w:r w:rsidRPr="0090427F">
        <w:rPr>
          <w:i/>
          <w:iCs/>
          <w:color w:val="000000" w:themeColor="text1"/>
          <w:vertAlign w:val="subscript"/>
          <w:lang w:val="en-US"/>
        </w:rPr>
        <w:t>i</w:t>
      </w:r>
      <w:r w:rsidRPr="0090427F">
        <w:rPr>
          <w:color w:val="000000" w:themeColor="text1"/>
          <w:lang w:val="en-US"/>
        </w:rPr>
        <w:t xml:space="preserve"> and </w:t>
      </w:r>
      <w:r w:rsidRPr="0090427F">
        <w:rPr>
          <w:i/>
          <w:iCs/>
          <w:color w:val="000000" w:themeColor="text1"/>
          <w:lang w:val="en-US"/>
        </w:rPr>
        <w:t>c</w:t>
      </w:r>
      <w:r w:rsidRPr="0090427F">
        <w:rPr>
          <w:i/>
          <w:iCs/>
          <w:color w:val="000000" w:themeColor="text1"/>
          <w:vertAlign w:val="subscript"/>
          <w:lang w:val="en-US"/>
        </w:rPr>
        <w:t>j</w:t>
      </w:r>
      <w:r>
        <w:rPr>
          <w:color w:val="000000" w:themeColor="text1"/>
          <w:lang w:val="en-US"/>
        </w:rPr>
        <w:t>.</w:t>
      </w:r>
    </w:p>
    <w:p w14:paraId="39420601" w14:textId="77777777" w:rsidR="00766FCF" w:rsidRPr="00766FCF" w:rsidRDefault="00766FCF" w:rsidP="00766FCF">
      <w:pPr>
        <w:jc w:val="center"/>
        <w:rPr>
          <w:b/>
          <w:bCs/>
          <w:color w:val="FF0000"/>
          <w:lang w:val="x-none"/>
        </w:rPr>
      </w:pPr>
      <w:r w:rsidRPr="00766FCF">
        <w:rPr>
          <w:b/>
          <w:bCs/>
          <w:color w:val="FF0000"/>
          <w:lang w:val="x-none"/>
        </w:rPr>
        <w:t>&lt;Unchanged parts are omitted&gt;</w:t>
      </w:r>
    </w:p>
    <w:p w14:paraId="73A76B33" w14:textId="77777777" w:rsidR="00766FCF" w:rsidRPr="00766FCF" w:rsidRDefault="00766FCF" w:rsidP="00766FCF">
      <w:pPr>
        <w:jc w:val="center"/>
        <w:rPr>
          <w:b/>
          <w:bCs/>
          <w:color w:val="FF0000"/>
          <w:lang w:val="x-none"/>
        </w:rPr>
      </w:pPr>
    </w:p>
    <w:sectPr w:rsidR="00766FCF" w:rsidRPr="00766FCF" w:rsidSect="000B6BF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89D10" w14:textId="77777777" w:rsidR="00BC1DF5" w:rsidRDefault="00BC1DF5">
      <w:r>
        <w:separator/>
      </w:r>
    </w:p>
    <w:p w14:paraId="60BE3026" w14:textId="77777777" w:rsidR="00BC1DF5" w:rsidRDefault="00BC1DF5"/>
  </w:endnote>
  <w:endnote w:type="continuationSeparator" w:id="0">
    <w:p w14:paraId="6286A0BF" w14:textId="77777777" w:rsidR="00BC1DF5" w:rsidRDefault="00BC1DF5">
      <w:r>
        <w:continuationSeparator/>
      </w:r>
    </w:p>
    <w:p w14:paraId="61D1ACB5" w14:textId="77777777" w:rsidR="00BC1DF5" w:rsidRDefault="00BC1DF5"/>
  </w:endnote>
  <w:endnote w:type="continuationNotice" w:id="1">
    <w:p w14:paraId="554F38FC" w14:textId="77777777" w:rsidR="00BC1DF5" w:rsidRDefault="00BC1D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FCC01" w14:textId="77777777" w:rsidR="00BC1DF5" w:rsidRDefault="00BC1DF5">
      <w:r>
        <w:separator/>
      </w:r>
    </w:p>
    <w:p w14:paraId="2C0223EC" w14:textId="77777777" w:rsidR="00BC1DF5" w:rsidRDefault="00BC1DF5"/>
  </w:footnote>
  <w:footnote w:type="continuationSeparator" w:id="0">
    <w:p w14:paraId="5F75702E" w14:textId="77777777" w:rsidR="00BC1DF5" w:rsidRDefault="00BC1DF5">
      <w:r>
        <w:continuationSeparator/>
      </w:r>
    </w:p>
    <w:p w14:paraId="375D8148" w14:textId="77777777" w:rsidR="00BC1DF5" w:rsidRDefault="00BC1DF5"/>
  </w:footnote>
  <w:footnote w:type="continuationNotice" w:id="1">
    <w:p w14:paraId="35C4DB3F" w14:textId="77777777" w:rsidR="00BC1DF5" w:rsidRDefault="00BC1D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E3B6D" w14:textId="77777777" w:rsidR="00CB1F85" w:rsidRDefault="00CB1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0E785C77"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72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05342ABE"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72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20774F"/>
    <w:multiLevelType w:val="multilevel"/>
    <w:tmpl w:val="08207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7E3738"/>
    <w:multiLevelType w:val="hybridMultilevel"/>
    <w:tmpl w:val="93781058"/>
    <w:lvl w:ilvl="0" w:tplc="87901B1E">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2"/>
  </w:num>
  <w:num w:numId="4" w16cid:durableId="1721005968">
    <w:abstractNumId w:val="22"/>
  </w:num>
  <w:num w:numId="5" w16cid:durableId="419255556">
    <w:abstractNumId w:val="12"/>
  </w:num>
  <w:num w:numId="6" w16cid:durableId="756248832">
    <w:abstractNumId w:val="7"/>
  </w:num>
  <w:num w:numId="7" w16cid:durableId="1982079050">
    <w:abstractNumId w:val="10"/>
  </w:num>
  <w:num w:numId="8" w16cid:durableId="1676808677">
    <w:abstractNumId w:val="25"/>
  </w:num>
  <w:num w:numId="9" w16cid:durableId="1776247660">
    <w:abstractNumId w:val="24"/>
  </w:num>
  <w:num w:numId="10" w16cid:durableId="1189682547">
    <w:abstractNumId w:val="9"/>
  </w:num>
  <w:num w:numId="11" w16cid:durableId="267664880">
    <w:abstractNumId w:val="37"/>
  </w:num>
  <w:num w:numId="12" w16cid:durableId="1370035194">
    <w:abstractNumId w:val="27"/>
  </w:num>
  <w:num w:numId="13" w16cid:durableId="53744856">
    <w:abstractNumId w:val="6"/>
  </w:num>
  <w:num w:numId="14" w16cid:durableId="740829537">
    <w:abstractNumId w:val="4"/>
  </w:num>
  <w:num w:numId="15" w16cid:durableId="92020390">
    <w:abstractNumId w:val="30"/>
  </w:num>
  <w:num w:numId="16" w16cid:durableId="1632133438">
    <w:abstractNumId w:val="29"/>
  </w:num>
  <w:num w:numId="17" w16cid:durableId="2100446690">
    <w:abstractNumId w:val="36"/>
  </w:num>
  <w:num w:numId="18" w16cid:durableId="1462117951">
    <w:abstractNumId w:val="15"/>
  </w:num>
  <w:num w:numId="19" w16cid:durableId="1103720169">
    <w:abstractNumId w:val="0"/>
  </w:num>
  <w:num w:numId="20" w16cid:durableId="1319503127">
    <w:abstractNumId w:val="28"/>
  </w:num>
  <w:num w:numId="21" w16cid:durableId="437334965">
    <w:abstractNumId w:val="38"/>
  </w:num>
  <w:num w:numId="22" w16cid:durableId="2003197867">
    <w:abstractNumId w:val="17"/>
  </w:num>
  <w:num w:numId="23" w16cid:durableId="1084718988">
    <w:abstractNumId w:val="23"/>
  </w:num>
  <w:num w:numId="24" w16cid:durableId="689574402">
    <w:abstractNumId w:val="20"/>
  </w:num>
  <w:num w:numId="25" w16cid:durableId="1051004329">
    <w:abstractNumId w:val="19"/>
  </w:num>
  <w:num w:numId="26" w16cid:durableId="389811652">
    <w:abstractNumId w:val="14"/>
  </w:num>
  <w:num w:numId="27" w16cid:durableId="694304457">
    <w:abstractNumId w:val="5"/>
  </w:num>
  <w:num w:numId="28" w16cid:durableId="833767307">
    <w:abstractNumId w:val="39"/>
  </w:num>
  <w:num w:numId="29" w16cid:durableId="821770507">
    <w:abstractNumId w:val="34"/>
  </w:num>
  <w:num w:numId="30" w16cid:durableId="1946696403">
    <w:abstractNumId w:val="11"/>
  </w:num>
  <w:num w:numId="31" w16cid:durableId="404690724">
    <w:abstractNumId w:val="40"/>
  </w:num>
  <w:num w:numId="32" w16cid:durableId="637034349">
    <w:abstractNumId w:val="16"/>
  </w:num>
  <w:num w:numId="33" w16cid:durableId="91048114">
    <w:abstractNumId w:val="35"/>
  </w:num>
  <w:num w:numId="34" w16cid:durableId="1301183777">
    <w:abstractNumId w:val="13"/>
  </w:num>
  <w:num w:numId="35" w16cid:durableId="2104374006">
    <w:abstractNumId w:val="31"/>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3"/>
  </w:num>
  <w:num w:numId="39" w16cid:durableId="373235032">
    <w:abstractNumId w:val="8"/>
  </w:num>
  <w:num w:numId="40" w16cid:durableId="881478799">
    <w:abstractNumId w:val="2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1D2"/>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5B73"/>
    <w:rsid w:val="000465ED"/>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57B5D"/>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80D"/>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C99"/>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61A"/>
    <w:rsid w:val="000C7941"/>
    <w:rsid w:val="000C7C60"/>
    <w:rsid w:val="000D04FA"/>
    <w:rsid w:val="000D0512"/>
    <w:rsid w:val="000D0898"/>
    <w:rsid w:val="000D0DF7"/>
    <w:rsid w:val="000D162A"/>
    <w:rsid w:val="000D2A9D"/>
    <w:rsid w:val="000D2C16"/>
    <w:rsid w:val="000D3503"/>
    <w:rsid w:val="000D4205"/>
    <w:rsid w:val="000D445C"/>
    <w:rsid w:val="000D4F8E"/>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0F4"/>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4FA8"/>
    <w:rsid w:val="0012539B"/>
    <w:rsid w:val="001253AC"/>
    <w:rsid w:val="00126C04"/>
    <w:rsid w:val="00126EAB"/>
    <w:rsid w:val="00127532"/>
    <w:rsid w:val="00127616"/>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44A"/>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5AF"/>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186"/>
    <w:rsid w:val="00162C62"/>
    <w:rsid w:val="0016302B"/>
    <w:rsid w:val="0016312B"/>
    <w:rsid w:val="001633C0"/>
    <w:rsid w:val="001635F5"/>
    <w:rsid w:val="00163E51"/>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342"/>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A786A"/>
    <w:rsid w:val="001B016F"/>
    <w:rsid w:val="001B02E7"/>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20BC"/>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574"/>
    <w:rsid w:val="00204B86"/>
    <w:rsid w:val="00204C95"/>
    <w:rsid w:val="00204D36"/>
    <w:rsid w:val="00204EEB"/>
    <w:rsid w:val="002050B6"/>
    <w:rsid w:val="0020555F"/>
    <w:rsid w:val="002055BD"/>
    <w:rsid w:val="00205F8F"/>
    <w:rsid w:val="0020600C"/>
    <w:rsid w:val="00206A32"/>
    <w:rsid w:val="00210074"/>
    <w:rsid w:val="00210128"/>
    <w:rsid w:val="0021070C"/>
    <w:rsid w:val="002119C4"/>
    <w:rsid w:val="002121E4"/>
    <w:rsid w:val="00212A75"/>
    <w:rsid w:val="0021308D"/>
    <w:rsid w:val="00213176"/>
    <w:rsid w:val="002131A3"/>
    <w:rsid w:val="0021444A"/>
    <w:rsid w:val="00214BA6"/>
    <w:rsid w:val="0021537A"/>
    <w:rsid w:val="002154C1"/>
    <w:rsid w:val="00215A01"/>
    <w:rsid w:val="00215A83"/>
    <w:rsid w:val="002161C2"/>
    <w:rsid w:val="002164E7"/>
    <w:rsid w:val="00216C60"/>
    <w:rsid w:val="00216F08"/>
    <w:rsid w:val="00216F9D"/>
    <w:rsid w:val="00217B06"/>
    <w:rsid w:val="00217B1D"/>
    <w:rsid w:val="002206BA"/>
    <w:rsid w:val="00220D24"/>
    <w:rsid w:val="0022191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A75"/>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5F22"/>
    <w:rsid w:val="002660FE"/>
    <w:rsid w:val="00266218"/>
    <w:rsid w:val="0026648A"/>
    <w:rsid w:val="0026673B"/>
    <w:rsid w:val="00266A17"/>
    <w:rsid w:val="002677C0"/>
    <w:rsid w:val="00270124"/>
    <w:rsid w:val="00270217"/>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1602"/>
    <w:rsid w:val="002D1D44"/>
    <w:rsid w:val="002D245B"/>
    <w:rsid w:val="002D2461"/>
    <w:rsid w:val="002D2561"/>
    <w:rsid w:val="002D289A"/>
    <w:rsid w:val="002D2A7E"/>
    <w:rsid w:val="002D2FB2"/>
    <w:rsid w:val="002D348A"/>
    <w:rsid w:val="002D35AE"/>
    <w:rsid w:val="002D3F9C"/>
    <w:rsid w:val="002D46C8"/>
    <w:rsid w:val="002D48EA"/>
    <w:rsid w:val="002D58B6"/>
    <w:rsid w:val="002D683D"/>
    <w:rsid w:val="002D6969"/>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E7EBE"/>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A4B"/>
    <w:rsid w:val="00326F15"/>
    <w:rsid w:val="00326F79"/>
    <w:rsid w:val="00327013"/>
    <w:rsid w:val="003276D6"/>
    <w:rsid w:val="00327B5A"/>
    <w:rsid w:val="003308C8"/>
    <w:rsid w:val="00331329"/>
    <w:rsid w:val="003317CE"/>
    <w:rsid w:val="00332681"/>
    <w:rsid w:val="00333093"/>
    <w:rsid w:val="00333119"/>
    <w:rsid w:val="00333521"/>
    <w:rsid w:val="00333BA7"/>
    <w:rsid w:val="00333BB7"/>
    <w:rsid w:val="0033462C"/>
    <w:rsid w:val="003348B8"/>
    <w:rsid w:val="003358C1"/>
    <w:rsid w:val="00335D96"/>
    <w:rsid w:val="00336932"/>
    <w:rsid w:val="00336CC1"/>
    <w:rsid w:val="00336EA5"/>
    <w:rsid w:val="00337A30"/>
    <w:rsid w:val="003400B3"/>
    <w:rsid w:val="003402CF"/>
    <w:rsid w:val="0034067E"/>
    <w:rsid w:val="00341CA6"/>
    <w:rsid w:val="003422FB"/>
    <w:rsid w:val="003427E5"/>
    <w:rsid w:val="00342A06"/>
    <w:rsid w:val="00343D45"/>
    <w:rsid w:val="0034431F"/>
    <w:rsid w:val="003443CC"/>
    <w:rsid w:val="0034478D"/>
    <w:rsid w:val="0034526E"/>
    <w:rsid w:val="003456BF"/>
    <w:rsid w:val="00345888"/>
    <w:rsid w:val="0034658A"/>
    <w:rsid w:val="003477F1"/>
    <w:rsid w:val="003501A4"/>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BFC"/>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2996"/>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3841"/>
    <w:rsid w:val="003B4002"/>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03D"/>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AE9"/>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124"/>
    <w:rsid w:val="003E62A2"/>
    <w:rsid w:val="003E6D07"/>
    <w:rsid w:val="003E729E"/>
    <w:rsid w:val="003E7613"/>
    <w:rsid w:val="003E7BD7"/>
    <w:rsid w:val="003F07DD"/>
    <w:rsid w:val="003F12FE"/>
    <w:rsid w:val="003F161E"/>
    <w:rsid w:val="003F165E"/>
    <w:rsid w:val="003F1AAE"/>
    <w:rsid w:val="003F345C"/>
    <w:rsid w:val="003F38AE"/>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25E"/>
    <w:rsid w:val="004174BC"/>
    <w:rsid w:val="004175BE"/>
    <w:rsid w:val="004179AB"/>
    <w:rsid w:val="00417D34"/>
    <w:rsid w:val="00417D79"/>
    <w:rsid w:val="00420CDF"/>
    <w:rsid w:val="0042112F"/>
    <w:rsid w:val="00421BD4"/>
    <w:rsid w:val="0042209D"/>
    <w:rsid w:val="004225D3"/>
    <w:rsid w:val="00423585"/>
    <w:rsid w:val="004238BC"/>
    <w:rsid w:val="00423A2B"/>
    <w:rsid w:val="00423C36"/>
    <w:rsid w:val="004242C1"/>
    <w:rsid w:val="004254A3"/>
    <w:rsid w:val="00425862"/>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2A5A"/>
    <w:rsid w:val="004331DA"/>
    <w:rsid w:val="004332CD"/>
    <w:rsid w:val="00433371"/>
    <w:rsid w:val="00433D9F"/>
    <w:rsid w:val="00433FF8"/>
    <w:rsid w:val="004346CB"/>
    <w:rsid w:val="00434C01"/>
    <w:rsid w:val="00434F93"/>
    <w:rsid w:val="00435DD2"/>
    <w:rsid w:val="0043610D"/>
    <w:rsid w:val="0043638B"/>
    <w:rsid w:val="00436F54"/>
    <w:rsid w:val="00437401"/>
    <w:rsid w:val="004378E5"/>
    <w:rsid w:val="00437F72"/>
    <w:rsid w:val="00440692"/>
    <w:rsid w:val="0044085E"/>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4E8D"/>
    <w:rsid w:val="0044502D"/>
    <w:rsid w:val="00445752"/>
    <w:rsid w:val="004459CA"/>
    <w:rsid w:val="00445D75"/>
    <w:rsid w:val="0044634F"/>
    <w:rsid w:val="00447366"/>
    <w:rsid w:val="0044778B"/>
    <w:rsid w:val="004479EC"/>
    <w:rsid w:val="00450391"/>
    <w:rsid w:val="004503D9"/>
    <w:rsid w:val="004508C6"/>
    <w:rsid w:val="00451AB8"/>
    <w:rsid w:val="004526FE"/>
    <w:rsid w:val="00452C01"/>
    <w:rsid w:val="00452C4E"/>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44"/>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164"/>
    <w:rsid w:val="00476428"/>
    <w:rsid w:val="0047691D"/>
    <w:rsid w:val="00476AF3"/>
    <w:rsid w:val="00477899"/>
    <w:rsid w:val="00477B6F"/>
    <w:rsid w:val="00480B1C"/>
    <w:rsid w:val="00480D8A"/>
    <w:rsid w:val="00480DE3"/>
    <w:rsid w:val="00481707"/>
    <w:rsid w:val="00481F2D"/>
    <w:rsid w:val="004822E5"/>
    <w:rsid w:val="00482633"/>
    <w:rsid w:val="00483023"/>
    <w:rsid w:val="004830E7"/>
    <w:rsid w:val="00483804"/>
    <w:rsid w:val="004838E9"/>
    <w:rsid w:val="00483EFD"/>
    <w:rsid w:val="004843F1"/>
    <w:rsid w:val="00484772"/>
    <w:rsid w:val="00484826"/>
    <w:rsid w:val="0048482F"/>
    <w:rsid w:val="00484D75"/>
    <w:rsid w:val="0048575E"/>
    <w:rsid w:val="004858AB"/>
    <w:rsid w:val="004859C9"/>
    <w:rsid w:val="00485E2E"/>
    <w:rsid w:val="004867A3"/>
    <w:rsid w:val="00486A13"/>
    <w:rsid w:val="00486D29"/>
    <w:rsid w:val="004870A5"/>
    <w:rsid w:val="0048735A"/>
    <w:rsid w:val="004901A3"/>
    <w:rsid w:val="00490B8E"/>
    <w:rsid w:val="00490E4D"/>
    <w:rsid w:val="004913E8"/>
    <w:rsid w:val="0049141E"/>
    <w:rsid w:val="004917AB"/>
    <w:rsid w:val="004919B7"/>
    <w:rsid w:val="0049216F"/>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63A"/>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201"/>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37FB"/>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463E"/>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4A4E"/>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24FD"/>
    <w:rsid w:val="00572C00"/>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135"/>
    <w:rsid w:val="00584B0E"/>
    <w:rsid w:val="0058503A"/>
    <w:rsid w:val="005863D2"/>
    <w:rsid w:val="00586710"/>
    <w:rsid w:val="005867BD"/>
    <w:rsid w:val="00586BF8"/>
    <w:rsid w:val="00586E27"/>
    <w:rsid w:val="00587643"/>
    <w:rsid w:val="00587894"/>
    <w:rsid w:val="00590697"/>
    <w:rsid w:val="00590AC2"/>
    <w:rsid w:val="005918B0"/>
    <w:rsid w:val="00591B89"/>
    <w:rsid w:val="00591F51"/>
    <w:rsid w:val="0059305F"/>
    <w:rsid w:val="0059343D"/>
    <w:rsid w:val="005934C5"/>
    <w:rsid w:val="00593B09"/>
    <w:rsid w:val="00594799"/>
    <w:rsid w:val="005955C5"/>
    <w:rsid w:val="005965D5"/>
    <w:rsid w:val="00596965"/>
    <w:rsid w:val="00596D0F"/>
    <w:rsid w:val="005972E2"/>
    <w:rsid w:val="00597391"/>
    <w:rsid w:val="00597CDD"/>
    <w:rsid w:val="005A039F"/>
    <w:rsid w:val="005A058D"/>
    <w:rsid w:val="005A075B"/>
    <w:rsid w:val="005A0BE4"/>
    <w:rsid w:val="005A0EA3"/>
    <w:rsid w:val="005A1F20"/>
    <w:rsid w:val="005A222F"/>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5F"/>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01D"/>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1C1"/>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1AA5"/>
    <w:rsid w:val="00682222"/>
    <w:rsid w:val="00682462"/>
    <w:rsid w:val="00682FE0"/>
    <w:rsid w:val="006832B3"/>
    <w:rsid w:val="006832F7"/>
    <w:rsid w:val="00683741"/>
    <w:rsid w:val="006839E7"/>
    <w:rsid w:val="006850EF"/>
    <w:rsid w:val="006856B9"/>
    <w:rsid w:val="00685EBE"/>
    <w:rsid w:val="00686A60"/>
    <w:rsid w:val="00687DE1"/>
    <w:rsid w:val="0069084E"/>
    <w:rsid w:val="0069094D"/>
    <w:rsid w:val="00690BD3"/>
    <w:rsid w:val="00691224"/>
    <w:rsid w:val="006912AB"/>
    <w:rsid w:val="00691446"/>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4E20"/>
    <w:rsid w:val="006A53A9"/>
    <w:rsid w:val="006A5D98"/>
    <w:rsid w:val="006A63C1"/>
    <w:rsid w:val="006A691B"/>
    <w:rsid w:val="006A727B"/>
    <w:rsid w:val="006A781F"/>
    <w:rsid w:val="006A7824"/>
    <w:rsid w:val="006B0079"/>
    <w:rsid w:val="006B0E03"/>
    <w:rsid w:val="006B11D0"/>
    <w:rsid w:val="006B1626"/>
    <w:rsid w:val="006B1CAD"/>
    <w:rsid w:val="006B1F56"/>
    <w:rsid w:val="006B29F3"/>
    <w:rsid w:val="006B2F3D"/>
    <w:rsid w:val="006B4319"/>
    <w:rsid w:val="006B4C3C"/>
    <w:rsid w:val="006B788B"/>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3C0"/>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2FE"/>
    <w:rsid w:val="006E578F"/>
    <w:rsid w:val="006E5B82"/>
    <w:rsid w:val="006E5D5D"/>
    <w:rsid w:val="006E68AD"/>
    <w:rsid w:val="006E6CA4"/>
    <w:rsid w:val="006E73F1"/>
    <w:rsid w:val="006E744A"/>
    <w:rsid w:val="006E74CC"/>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0CF0"/>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5146"/>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8C"/>
    <w:rsid w:val="007349C7"/>
    <w:rsid w:val="00734A5B"/>
    <w:rsid w:val="00734D1D"/>
    <w:rsid w:val="007358E5"/>
    <w:rsid w:val="00735929"/>
    <w:rsid w:val="00736AC7"/>
    <w:rsid w:val="00740BB5"/>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4F6"/>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4D92"/>
    <w:rsid w:val="0076518B"/>
    <w:rsid w:val="0076540B"/>
    <w:rsid w:val="00766462"/>
    <w:rsid w:val="00766BD3"/>
    <w:rsid w:val="00766D2C"/>
    <w:rsid w:val="00766FCF"/>
    <w:rsid w:val="00767C1D"/>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752"/>
    <w:rsid w:val="0078684D"/>
    <w:rsid w:val="007868F8"/>
    <w:rsid w:val="0078695F"/>
    <w:rsid w:val="00786D35"/>
    <w:rsid w:val="00786E50"/>
    <w:rsid w:val="007873CB"/>
    <w:rsid w:val="0078743D"/>
    <w:rsid w:val="007875CC"/>
    <w:rsid w:val="0078792E"/>
    <w:rsid w:val="00787E92"/>
    <w:rsid w:val="00790D13"/>
    <w:rsid w:val="00792A4D"/>
    <w:rsid w:val="0079328B"/>
    <w:rsid w:val="007932CF"/>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631"/>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45B7"/>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58E5"/>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2FF"/>
    <w:rsid w:val="0083246E"/>
    <w:rsid w:val="0083261D"/>
    <w:rsid w:val="00832BF6"/>
    <w:rsid w:val="00833F9A"/>
    <w:rsid w:val="00833FB6"/>
    <w:rsid w:val="00834903"/>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14"/>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D07"/>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4876"/>
    <w:rsid w:val="008A55F9"/>
    <w:rsid w:val="008A5CBB"/>
    <w:rsid w:val="008A5ED8"/>
    <w:rsid w:val="008A6EEC"/>
    <w:rsid w:val="008A7993"/>
    <w:rsid w:val="008A7D11"/>
    <w:rsid w:val="008B0566"/>
    <w:rsid w:val="008B0A07"/>
    <w:rsid w:val="008B1180"/>
    <w:rsid w:val="008B14D5"/>
    <w:rsid w:val="008B19E5"/>
    <w:rsid w:val="008B1B4A"/>
    <w:rsid w:val="008B1D7D"/>
    <w:rsid w:val="008B1FE7"/>
    <w:rsid w:val="008B225B"/>
    <w:rsid w:val="008B240B"/>
    <w:rsid w:val="008B26A6"/>
    <w:rsid w:val="008B3809"/>
    <w:rsid w:val="008B3E80"/>
    <w:rsid w:val="008B40DC"/>
    <w:rsid w:val="008B485B"/>
    <w:rsid w:val="008B4E9C"/>
    <w:rsid w:val="008B53EB"/>
    <w:rsid w:val="008B5C15"/>
    <w:rsid w:val="008B668B"/>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8BF"/>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39"/>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1F0"/>
    <w:rsid w:val="00900A6D"/>
    <w:rsid w:val="00901227"/>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1787B"/>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1D2"/>
    <w:rsid w:val="00926260"/>
    <w:rsid w:val="0092679D"/>
    <w:rsid w:val="00927B3A"/>
    <w:rsid w:val="009301FE"/>
    <w:rsid w:val="00931133"/>
    <w:rsid w:val="00931209"/>
    <w:rsid w:val="009312A8"/>
    <w:rsid w:val="00931F61"/>
    <w:rsid w:val="0093220E"/>
    <w:rsid w:val="0093254E"/>
    <w:rsid w:val="00932C03"/>
    <w:rsid w:val="00932C63"/>
    <w:rsid w:val="009339DF"/>
    <w:rsid w:val="009340DA"/>
    <w:rsid w:val="009342C8"/>
    <w:rsid w:val="00934A5E"/>
    <w:rsid w:val="00934E71"/>
    <w:rsid w:val="009356F8"/>
    <w:rsid w:val="00935931"/>
    <w:rsid w:val="0093638C"/>
    <w:rsid w:val="00936C02"/>
    <w:rsid w:val="00937507"/>
    <w:rsid w:val="00937C77"/>
    <w:rsid w:val="00937E15"/>
    <w:rsid w:val="009407BD"/>
    <w:rsid w:val="009408B1"/>
    <w:rsid w:val="00940D4D"/>
    <w:rsid w:val="00940DF7"/>
    <w:rsid w:val="00941119"/>
    <w:rsid w:val="0094174D"/>
    <w:rsid w:val="00941D69"/>
    <w:rsid w:val="0094221F"/>
    <w:rsid w:val="00942BE7"/>
    <w:rsid w:val="00942EC2"/>
    <w:rsid w:val="00942ED5"/>
    <w:rsid w:val="00943493"/>
    <w:rsid w:val="00943A25"/>
    <w:rsid w:val="00943DCD"/>
    <w:rsid w:val="00943E2B"/>
    <w:rsid w:val="00944375"/>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3E9"/>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5EF"/>
    <w:rsid w:val="009616E1"/>
    <w:rsid w:val="009619CA"/>
    <w:rsid w:val="00961AC5"/>
    <w:rsid w:val="009622D5"/>
    <w:rsid w:val="009628C8"/>
    <w:rsid w:val="0096295F"/>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2EDE"/>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9BA"/>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039E"/>
    <w:rsid w:val="009A149D"/>
    <w:rsid w:val="009A188F"/>
    <w:rsid w:val="009A1923"/>
    <w:rsid w:val="009A1C93"/>
    <w:rsid w:val="009A1EBE"/>
    <w:rsid w:val="009A2696"/>
    <w:rsid w:val="009A290D"/>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7EC"/>
    <w:rsid w:val="009D5B66"/>
    <w:rsid w:val="009D5F8B"/>
    <w:rsid w:val="009D688A"/>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5F4A"/>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07D54"/>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0EEF"/>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0D9"/>
    <w:rsid w:val="00A67480"/>
    <w:rsid w:val="00A6761C"/>
    <w:rsid w:val="00A67DE9"/>
    <w:rsid w:val="00A67F9F"/>
    <w:rsid w:val="00A70191"/>
    <w:rsid w:val="00A70665"/>
    <w:rsid w:val="00A715E1"/>
    <w:rsid w:val="00A71E0E"/>
    <w:rsid w:val="00A721A9"/>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094"/>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149"/>
    <w:rsid w:val="00A972E0"/>
    <w:rsid w:val="00A973AE"/>
    <w:rsid w:val="00A977EE"/>
    <w:rsid w:val="00AA0B9C"/>
    <w:rsid w:val="00AA1657"/>
    <w:rsid w:val="00AA2247"/>
    <w:rsid w:val="00AA25F4"/>
    <w:rsid w:val="00AA2717"/>
    <w:rsid w:val="00AA2EAD"/>
    <w:rsid w:val="00AA369A"/>
    <w:rsid w:val="00AA36BD"/>
    <w:rsid w:val="00AA42D4"/>
    <w:rsid w:val="00AA4366"/>
    <w:rsid w:val="00AA465D"/>
    <w:rsid w:val="00AA46C1"/>
    <w:rsid w:val="00AA4825"/>
    <w:rsid w:val="00AA4D17"/>
    <w:rsid w:val="00AA5A6E"/>
    <w:rsid w:val="00AA6CF1"/>
    <w:rsid w:val="00AA6E28"/>
    <w:rsid w:val="00AA7D75"/>
    <w:rsid w:val="00AB0D09"/>
    <w:rsid w:val="00AB0F10"/>
    <w:rsid w:val="00AB1447"/>
    <w:rsid w:val="00AB16F8"/>
    <w:rsid w:val="00AB2519"/>
    <w:rsid w:val="00AB29F9"/>
    <w:rsid w:val="00AB2C5E"/>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215"/>
    <w:rsid w:val="00AD3584"/>
    <w:rsid w:val="00AD3E2E"/>
    <w:rsid w:val="00AD3F2C"/>
    <w:rsid w:val="00AD60F9"/>
    <w:rsid w:val="00AD6521"/>
    <w:rsid w:val="00AD676E"/>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A5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3F5B"/>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5B9"/>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0B9B"/>
    <w:rsid w:val="00B312AA"/>
    <w:rsid w:val="00B32224"/>
    <w:rsid w:val="00B32701"/>
    <w:rsid w:val="00B32B82"/>
    <w:rsid w:val="00B330E2"/>
    <w:rsid w:val="00B333A2"/>
    <w:rsid w:val="00B33DCE"/>
    <w:rsid w:val="00B34D63"/>
    <w:rsid w:val="00B34DE4"/>
    <w:rsid w:val="00B34E14"/>
    <w:rsid w:val="00B34ED7"/>
    <w:rsid w:val="00B350BD"/>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6769"/>
    <w:rsid w:val="00B4749E"/>
    <w:rsid w:val="00B509D2"/>
    <w:rsid w:val="00B50F0F"/>
    <w:rsid w:val="00B511A9"/>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3889"/>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BB3"/>
    <w:rsid w:val="00B70CEF"/>
    <w:rsid w:val="00B71884"/>
    <w:rsid w:val="00B71F64"/>
    <w:rsid w:val="00B72584"/>
    <w:rsid w:val="00B72A68"/>
    <w:rsid w:val="00B72C11"/>
    <w:rsid w:val="00B7412D"/>
    <w:rsid w:val="00B742E8"/>
    <w:rsid w:val="00B7438D"/>
    <w:rsid w:val="00B744C3"/>
    <w:rsid w:val="00B7472D"/>
    <w:rsid w:val="00B74F64"/>
    <w:rsid w:val="00B757AD"/>
    <w:rsid w:val="00B759C1"/>
    <w:rsid w:val="00B76D92"/>
    <w:rsid w:val="00B77175"/>
    <w:rsid w:val="00B77230"/>
    <w:rsid w:val="00B77858"/>
    <w:rsid w:val="00B77892"/>
    <w:rsid w:val="00B80B23"/>
    <w:rsid w:val="00B80B8A"/>
    <w:rsid w:val="00B80E67"/>
    <w:rsid w:val="00B811B2"/>
    <w:rsid w:val="00B81E84"/>
    <w:rsid w:val="00B822F0"/>
    <w:rsid w:val="00B829F6"/>
    <w:rsid w:val="00B82B9B"/>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6B20"/>
    <w:rsid w:val="00B970D0"/>
    <w:rsid w:val="00B9723C"/>
    <w:rsid w:val="00B97386"/>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5CD1"/>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1DF5"/>
    <w:rsid w:val="00BC2011"/>
    <w:rsid w:val="00BC3872"/>
    <w:rsid w:val="00BC4011"/>
    <w:rsid w:val="00BC4B30"/>
    <w:rsid w:val="00BC4F5C"/>
    <w:rsid w:val="00BC4F5D"/>
    <w:rsid w:val="00BC578C"/>
    <w:rsid w:val="00BC5B6F"/>
    <w:rsid w:val="00BC626A"/>
    <w:rsid w:val="00BC64BD"/>
    <w:rsid w:val="00BC6515"/>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5AC5"/>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47C9"/>
    <w:rsid w:val="00BF59C4"/>
    <w:rsid w:val="00BF5F11"/>
    <w:rsid w:val="00BF5F7B"/>
    <w:rsid w:val="00BF61EB"/>
    <w:rsid w:val="00BF68CF"/>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1F3"/>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7B5"/>
    <w:rsid w:val="00C40B70"/>
    <w:rsid w:val="00C40EF8"/>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0EA8"/>
    <w:rsid w:val="00C510E6"/>
    <w:rsid w:val="00C51717"/>
    <w:rsid w:val="00C51AD4"/>
    <w:rsid w:val="00C5242D"/>
    <w:rsid w:val="00C5280A"/>
    <w:rsid w:val="00C52A2C"/>
    <w:rsid w:val="00C52D39"/>
    <w:rsid w:val="00C52DD7"/>
    <w:rsid w:val="00C52DE4"/>
    <w:rsid w:val="00C530A2"/>
    <w:rsid w:val="00C538E6"/>
    <w:rsid w:val="00C538F0"/>
    <w:rsid w:val="00C5425D"/>
    <w:rsid w:val="00C5430B"/>
    <w:rsid w:val="00C54A3B"/>
    <w:rsid w:val="00C55253"/>
    <w:rsid w:val="00C56054"/>
    <w:rsid w:val="00C56ACB"/>
    <w:rsid w:val="00C56ED1"/>
    <w:rsid w:val="00C56F5C"/>
    <w:rsid w:val="00C571E5"/>
    <w:rsid w:val="00C573C5"/>
    <w:rsid w:val="00C60430"/>
    <w:rsid w:val="00C60621"/>
    <w:rsid w:val="00C611E1"/>
    <w:rsid w:val="00C62304"/>
    <w:rsid w:val="00C625B4"/>
    <w:rsid w:val="00C62BE6"/>
    <w:rsid w:val="00C62F48"/>
    <w:rsid w:val="00C63554"/>
    <w:rsid w:val="00C64250"/>
    <w:rsid w:val="00C642B4"/>
    <w:rsid w:val="00C643D0"/>
    <w:rsid w:val="00C6461E"/>
    <w:rsid w:val="00C64F21"/>
    <w:rsid w:val="00C65365"/>
    <w:rsid w:val="00C65741"/>
    <w:rsid w:val="00C65CB6"/>
    <w:rsid w:val="00C665E0"/>
    <w:rsid w:val="00C6672E"/>
    <w:rsid w:val="00C6682B"/>
    <w:rsid w:val="00C672CC"/>
    <w:rsid w:val="00C6784F"/>
    <w:rsid w:val="00C67A71"/>
    <w:rsid w:val="00C67BA8"/>
    <w:rsid w:val="00C70099"/>
    <w:rsid w:val="00C7043C"/>
    <w:rsid w:val="00C704B3"/>
    <w:rsid w:val="00C70B49"/>
    <w:rsid w:val="00C70B73"/>
    <w:rsid w:val="00C71047"/>
    <w:rsid w:val="00C7280B"/>
    <w:rsid w:val="00C72833"/>
    <w:rsid w:val="00C72B6B"/>
    <w:rsid w:val="00C733A0"/>
    <w:rsid w:val="00C742F5"/>
    <w:rsid w:val="00C745EC"/>
    <w:rsid w:val="00C75D3D"/>
    <w:rsid w:val="00C763A7"/>
    <w:rsid w:val="00C7668F"/>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C71"/>
    <w:rsid w:val="00C86ED1"/>
    <w:rsid w:val="00C871A2"/>
    <w:rsid w:val="00C87255"/>
    <w:rsid w:val="00C87AA3"/>
    <w:rsid w:val="00C87FB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88"/>
    <w:rsid w:val="00CA51D3"/>
    <w:rsid w:val="00CA6987"/>
    <w:rsid w:val="00CA6DFB"/>
    <w:rsid w:val="00CA7102"/>
    <w:rsid w:val="00CB0EA3"/>
    <w:rsid w:val="00CB0FD8"/>
    <w:rsid w:val="00CB10A4"/>
    <w:rsid w:val="00CB1208"/>
    <w:rsid w:val="00CB12E4"/>
    <w:rsid w:val="00CB13B5"/>
    <w:rsid w:val="00CB1F8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2E8A"/>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126"/>
    <w:rsid w:val="00CF353E"/>
    <w:rsid w:val="00CF37B1"/>
    <w:rsid w:val="00CF40FC"/>
    <w:rsid w:val="00CF466A"/>
    <w:rsid w:val="00CF4A77"/>
    <w:rsid w:val="00CF4B23"/>
    <w:rsid w:val="00CF4B7A"/>
    <w:rsid w:val="00CF589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66DB"/>
    <w:rsid w:val="00D2705E"/>
    <w:rsid w:val="00D273A1"/>
    <w:rsid w:val="00D27A7F"/>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4CE0"/>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DB5"/>
    <w:rsid w:val="00D62E8B"/>
    <w:rsid w:val="00D632D7"/>
    <w:rsid w:val="00D633D5"/>
    <w:rsid w:val="00D636DE"/>
    <w:rsid w:val="00D63815"/>
    <w:rsid w:val="00D64BE2"/>
    <w:rsid w:val="00D64E2A"/>
    <w:rsid w:val="00D6612D"/>
    <w:rsid w:val="00D66342"/>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674"/>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37"/>
    <w:rsid w:val="00DD47CC"/>
    <w:rsid w:val="00DD6207"/>
    <w:rsid w:val="00DD65B3"/>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94D"/>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38C1"/>
    <w:rsid w:val="00E24C97"/>
    <w:rsid w:val="00E250B0"/>
    <w:rsid w:val="00E25789"/>
    <w:rsid w:val="00E2645F"/>
    <w:rsid w:val="00E2697A"/>
    <w:rsid w:val="00E26C20"/>
    <w:rsid w:val="00E2754D"/>
    <w:rsid w:val="00E27BDC"/>
    <w:rsid w:val="00E27EE1"/>
    <w:rsid w:val="00E30458"/>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A0E"/>
    <w:rsid w:val="00E62C87"/>
    <w:rsid w:val="00E62CE7"/>
    <w:rsid w:val="00E6451E"/>
    <w:rsid w:val="00E64533"/>
    <w:rsid w:val="00E649FE"/>
    <w:rsid w:val="00E659DE"/>
    <w:rsid w:val="00E65FE9"/>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6EB5"/>
    <w:rsid w:val="00E773E1"/>
    <w:rsid w:val="00E7755E"/>
    <w:rsid w:val="00E77645"/>
    <w:rsid w:val="00E779D3"/>
    <w:rsid w:val="00E80A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1EC0"/>
    <w:rsid w:val="00EB205F"/>
    <w:rsid w:val="00EB20E2"/>
    <w:rsid w:val="00EB272E"/>
    <w:rsid w:val="00EB2956"/>
    <w:rsid w:val="00EB3555"/>
    <w:rsid w:val="00EB3CD7"/>
    <w:rsid w:val="00EB4212"/>
    <w:rsid w:val="00EB492E"/>
    <w:rsid w:val="00EB522A"/>
    <w:rsid w:val="00EB556A"/>
    <w:rsid w:val="00EB5A5E"/>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255"/>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444"/>
    <w:rsid w:val="00EF3D55"/>
    <w:rsid w:val="00EF5881"/>
    <w:rsid w:val="00EF61C8"/>
    <w:rsid w:val="00EF61D9"/>
    <w:rsid w:val="00EF6330"/>
    <w:rsid w:val="00EF6403"/>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7C2"/>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B6F"/>
    <w:rsid w:val="00F50C1D"/>
    <w:rsid w:val="00F50E47"/>
    <w:rsid w:val="00F51089"/>
    <w:rsid w:val="00F511AC"/>
    <w:rsid w:val="00F51EC1"/>
    <w:rsid w:val="00F52878"/>
    <w:rsid w:val="00F52A51"/>
    <w:rsid w:val="00F53255"/>
    <w:rsid w:val="00F5372F"/>
    <w:rsid w:val="00F538FF"/>
    <w:rsid w:val="00F540A3"/>
    <w:rsid w:val="00F5486A"/>
    <w:rsid w:val="00F54D7E"/>
    <w:rsid w:val="00F54DD6"/>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67D8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4F31"/>
    <w:rsid w:val="00F957F9"/>
    <w:rsid w:val="00F9588D"/>
    <w:rsid w:val="00F9621F"/>
    <w:rsid w:val="00FA037D"/>
    <w:rsid w:val="00FA03C2"/>
    <w:rsid w:val="00FA0935"/>
    <w:rsid w:val="00FA1266"/>
    <w:rsid w:val="00FA1353"/>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102"/>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qForma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C40EF8"/>
  </w:style>
  <w:style w:type="numbering" w:customStyle="1" w:styleId="16">
    <w:name w:val="无列表1"/>
    <w:next w:val="NoList"/>
    <w:uiPriority w:val="99"/>
    <w:semiHidden/>
    <w:unhideWhenUsed/>
    <w:rsid w:val="00C40EF8"/>
  </w:style>
  <w:style w:type="numbering" w:customStyle="1" w:styleId="NoList2">
    <w:name w:val="No List2"/>
    <w:next w:val="NoList"/>
    <w:uiPriority w:val="99"/>
    <w:semiHidden/>
    <w:unhideWhenUsed/>
    <w:rsid w:val="00C40EF8"/>
  </w:style>
  <w:style w:type="numbering" w:customStyle="1" w:styleId="113">
    <w:name w:val="无列表11"/>
    <w:next w:val="NoList"/>
    <w:uiPriority w:val="99"/>
    <w:semiHidden/>
    <w:unhideWhenUsed/>
    <w:rsid w:val="00C40EF8"/>
  </w:style>
  <w:style w:type="numbering" w:customStyle="1" w:styleId="StyleBulletedSymbolsymbolLeft025Hanging0253">
    <w:name w:val="Style Bulleted Symbol (symbol) Left:  0.25&quot; Hanging:  0.25&quot;3"/>
    <w:rsid w:val="00C40EF8"/>
  </w:style>
  <w:style w:type="numbering" w:customStyle="1" w:styleId="StyleBulletedSymbolsymbolLeft025Hanging01">
    <w:name w:val="Style Bulleted Symbol (symbol) Left:  0.25&quot; Hanging:  0.1"/>
    <w:rsid w:val="00C40EF8"/>
  </w:style>
  <w:style w:type="numbering" w:customStyle="1" w:styleId="StyleBulleted1">
    <w:name w:val="Style Bulleted1"/>
    <w:rsid w:val="00C40EF8"/>
  </w:style>
  <w:style w:type="numbering" w:customStyle="1" w:styleId="StyleBulletedSymbolsymbolLeft025Hanging02521">
    <w:name w:val="Style Bulleted Symbol (symbol) Left:  0.25&quot; Hanging:  0.25&quot;21"/>
    <w:rsid w:val="00C40EF8"/>
  </w:style>
  <w:style w:type="numbering" w:customStyle="1" w:styleId="StyleBulletedSymbolsymbolLeft025Hanging02511">
    <w:name w:val="Style Bulleted Symbol (symbol) Left:  0.25&quot; Hanging:  0.25&quot;11"/>
    <w:rsid w:val="00C40EF8"/>
  </w:style>
  <w:style w:type="numbering" w:customStyle="1" w:styleId="NoList3">
    <w:name w:val="No List3"/>
    <w:next w:val="NoList"/>
    <w:uiPriority w:val="99"/>
    <w:semiHidden/>
    <w:unhideWhenUsed/>
    <w:rsid w:val="00C40EF8"/>
  </w:style>
  <w:style w:type="numbering" w:customStyle="1" w:styleId="123">
    <w:name w:val="无列表12"/>
    <w:next w:val="NoList"/>
    <w:uiPriority w:val="99"/>
    <w:semiHidden/>
    <w:unhideWhenUsed/>
    <w:rsid w:val="00C40EF8"/>
  </w:style>
  <w:style w:type="numbering" w:customStyle="1" w:styleId="StyleBulletedSymbolsymbolLeft025Hanging0254">
    <w:name w:val="Style Bulleted Symbol (symbol) Left:  0.25&quot; Hanging:  0.25&quot;4"/>
    <w:rsid w:val="00C40EF8"/>
  </w:style>
  <w:style w:type="numbering" w:customStyle="1" w:styleId="StyleBulletedSymbolsymbolLeft025Hanging02">
    <w:name w:val="Style Bulleted Symbol (symbol) Left:  0.25&quot; Hanging:  0.2"/>
    <w:rsid w:val="00C40EF8"/>
  </w:style>
  <w:style w:type="numbering" w:customStyle="1" w:styleId="StyleBulleted2">
    <w:name w:val="Style Bulleted2"/>
    <w:rsid w:val="00C40EF8"/>
  </w:style>
  <w:style w:type="numbering" w:customStyle="1" w:styleId="StyleBulletedSymbolsymbolLeft025Hanging02522">
    <w:name w:val="Style Bulleted Symbol (symbol) Left:  0.25&quot; Hanging:  0.25&quot;22"/>
    <w:rsid w:val="00C40EF8"/>
  </w:style>
  <w:style w:type="numbering" w:customStyle="1" w:styleId="StyleBulletedSymbolsymbolLeft025Hanging02512">
    <w:name w:val="Style Bulleted Symbol (symbol) Left:  0.25&quot; Hanging:  0.25&quot;12"/>
    <w:rsid w:val="00C40EF8"/>
  </w:style>
  <w:style w:type="numbering" w:customStyle="1" w:styleId="NoList4">
    <w:name w:val="No List4"/>
    <w:next w:val="NoList"/>
    <w:uiPriority w:val="99"/>
    <w:semiHidden/>
    <w:unhideWhenUsed/>
    <w:rsid w:val="00C40EF8"/>
  </w:style>
  <w:style w:type="numbering" w:customStyle="1" w:styleId="133">
    <w:name w:val="无列表13"/>
    <w:next w:val="NoList"/>
    <w:uiPriority w:val="99"/>
    <w:semiHidden/>
    <w:unhideWhenUsed/>
    <w:rsid w:val="00C40EF8"/>
  </w:style>
  <w:style w:type="numbering" w:customStyle="1" w:styleId="StyleBulletedSymbolsymbolLeft025Hanging0255">
    <w:name w:val="Style Bulleted Symbol (symbol) Left:  0.25&quot; Hanging:  0.25&quot;5"/>
    <w:rsid w:val="00C40EF8"/>
  </w:style>
  <w:style w:type="numbering" w:customStyle="1" w:styleId="StyleBulletedSymbolsymbolLeft025Hanging03">
    <w:name w:val="Style Bulleted Symbol (symbol) Left:  0.25&quot; Hanging:  0.3"/>
    <w:rsid w:val="00C40EF8"/>
  </w:style>
  <w:style w:type="numbering" w:customStyle="1" w:styleId="StyleBulleted3">
    <w:name w:val="Style Bulleted3"/>
    <w:rsid w:val="00C40EF8"/>
  </w:style>
  <w:style w:type="numbering" w:customStyle="1" w:styleId="StyleBulletedSymbolsymbolLeft025Hanging02523">
    <w:name w:val="Style Bulleted Symbol (symbol) Left:  0.25&quot; Hanging:  0.25&quot;23"/>
    <w:rsid w:val="00C40EF8"/>
  </w:style>
  <w:style w:type="numbering" w:customStyle="1" w:styleId="StyleBulletedSymbolsymbolLeft025Hanging02513">
    <w:name w:val="Style Bulleted Symbol (symbol) Left:  0.25&quot; Hanging:  0.25&quot;13"/>
    <w:rsid w:val="00C40EF8"/>
  </w:style>
  <w:style w:type="numbering" w:customStyle="1" w:styleId="StyleBulletedSymbolsymbolLeft025Hanging02514">
    <w:name w:val="Style Bulleted Symbol (symbol) Left:  0.25&quot; Hanging:  0.25&quot;14"/>
    <w:rsid w:val="00C40EF8"/>
  </w:style>
  <w:style w:type="table" w:customStyle="1" w:styleId="ColorfulList-Accent114">
    <w:name w:val="Colorful List - Accent 114"/>
    <w:basedOn w:val="TableNormal"/>
    <w:next w:val="ColorfulList-Accent1"/>
    <w:uiPriority w:val="34"/>
    <w:rsid w:val="00D44CE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D44C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D44CE0"/>
  </w:style>
  <w:style w:type="numbering" w:customStyle="1" w:styleId="StyleBulletedSymbolsymbolLeft025Hanging025181">
    <w:name w:val="Style Bulleted Symbol (symbol) Left:  0.25&quot; Hanging:  0.25&quot;181"/>
    <w:rsid w:val="00D44CE0"/>
  </w:style>
  <w:style w:type="numbering" w:customStyle="1" w:styleId="StyleBulletedSymbolsymbolLeft025Hanging081">
    <w:name w:val="Style Bulleted Symbol (symbol) Left:  0.25&quot; Hanging:  0.81"/>
    <w:rsid w:val="00D44CE0"/>
  </w:style>
  <w:style w:type="numbering" w:customStyle="1" w:styleId="StyleBulletedSymbolsymbolLeft025Hanging025281">
    <w:name w:val="Style Bulleted Symbol (symbol) Left:  0.25&quot; Hanging:  0.25&quot;281"/>
    <w:rsid w:val="00D44CE0"/>
  </w:style>
  <w:style w:type="numbering" w:customStyle="1" w:styleId="StyleBulletedSymbolsymbolLeft025Hanging025191">
    <w:name w:val="Style Bulleted Symbol (symbol) Left:  0.25&quot; Hanging:  0.25&quot;191"/>
    <w:rsid w:val="00D44CE0"/>
  </w:style>
  <w:style w:type="numbering" w:customStyle="1" w:styleId="StyleBulletedSymbolsymbolLeft025Hanging025681">
    <w:name w:val="Style Bulleted Symbol (symbol) Left:  0.25&quot; Hanging:  0.25&quot;681"/>
    <w:rsid w:val="00D44CE0"/>
  </w:style>
  <w:style w:type="numbering" w:customStyle="1" w:styleId="StyleBulleted481">
    <w:name w:val="Style Bulleted481"/>
    <w:rsid w:val="00D44CE0"/>
  </w:style>
  <w:style w:type="numbering" w:customStyle="1" w:styleId="StyleBulletedSymbolsymbolLeft025Hanging02561">
    <w:name w:val="Style Bulleted Symbol (symbol) Left:  0.25&quot; Hanging:  0.25&quot;61"/>
    <w:rsid w:val="00D44CE0"/>
  </w:style>
  <w:style w:type="numbering" w:customStyle="1" w:styleId="StyleBulleted41">
    <w:name w:val="Style Bulleted41"/>
    <w:rsid w:val="00D44CE0"/>
  </w:style>
  <w:style w:type="table" w:customStyle="1" w:styleId="ColorfulList-Accent115">
    <w:name w:val="Colorful List - Accent 115"/>
    <w:basedOn w:val="TableNormal"/>
    <w:next w:val="ColorfulList-Accent1"/>
    <w:uiPriority w:val="34"/>
    <w:rsid w:val="00D44CE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D44C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D44CE0"/>
  </w:style>
  <w:style w:type="numbering" w:customStyle="1" w:styleId="StyleBulletedSymbolsymbolLeft025Hanging025182">
    <w:name w:val="Style Bulleted Symbol (symbol) Left:  0.25&quot; Hanging:  0.25&quot;182"/>
    <w:rsid w:val="00D44CE0"/>
  </w:style>
  <w:style w:type="numbering" w:customStyle="1" w:styleId="StyleBulletedSymbolsymbolLeft025Hanging082">
    <w:name w:val="Style Bulleted Symbol (symbol) Left:  0.25&quot; Hanging:  0.82"/>
    <w:rsid w:val="00D44CE0"/>
  </w:style>
  <w:style w:type="numbering" w:customStyle="1" w:styleId="StyleBulletedSymbolsymbolLeft025Hanging025282">
    <w:name w:val="Style Bulleted Symbol (symbol) Left:  0.25&quot; Hanging:  0.25&quot;282"/>
    <w:rsid w:val="00D44CE0"/>
  </w:style>
  <w:style w:type="numbering" w:customStyle="1" w:styleId="StyleBulletedSymbolsymbolLeft025Hanging025192">
    <w:name w:val="Style Bulleted Symbol (symbol) Left:  0.25&quot; Hanging:  0.25&quot;192"/>
    <w:rsid w:val="00D44CE0"/>
  </w:style>
  <w:style w:type="numbering" w:customStyle="1" w:styleId="StyleBulletedSymbolsymbolLeft025Hanging025682">
    <w:name w:val="Style Bulleted Symbol (symbol) Left:  0.25&quot; Hanging:  0.25&quot;682"/>
    <w:rsid w:val="00D44CE0"/>
  </w:style>
  <w:style w:type="numbering" w:customStyle="1" w:styleId="StyleBulleted482">
    <w:name w:val="Style Bulleted482"/>
    <w:rsid w:val="00D44CE0"/>
  </w:style>
  <w:style w:type="numbering" w:customStyle="1" w:styleId="StyleBulletedSymbolsymbolLeft025Hanging02562">
    <w:name w:val="Style Bulleted Symbol (symbol) Left:  0.25&quot; Hanging:  0.25&quot;62"/>
    <w:rsid w:val="00D44CE0"/>
  </w:style>
  <w:style w:type="numbering" w:customStyle="1" w:styleId="StyleBulleted42">
    <w:name w:val="Style Bulleted42"/>
    <w:rsid w:val="00D44CE0"/>
  </w:style>
  <w:style w:type="table" w:customStyle="1" w:styleId="TableGrid17">
    <w:name w:val="TableGrid1"/>
    <w:basedOn w:val="TableNormal"/>
    <w:next w:val="TableGrid"/>
    <w:uiPriority w:val="59"/>
    <w:qFormat/>
    <w:rsid w:val="00D44CE0"/>
    <w:pPr>
      <w:suppressAutoHyphens/>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09210002">
      <w:bodyDiv w:val="1"/>
      <w:marLeft w:val="0"/>
      <w:marRight w:val="0"/>
      <w:marTop w:val="0"/>
      <w:marBottom w:val="0"/>
      <w:divBdr>
        <w:top w:val="none" w:sz="0" w:space="0" w:color="auto"/>
        <w:left w:val="none" w:sz="0" w:space="0" w:color="auto"/>
        <w:bottom w:val="none" w:sz="0" w:space="0" w:color="auto"/>
        <w:right w:val="none" w:sz="0" w:space="0" w:color="auto"/>
      </w:divBdr>
      <w:divsChild>
        <w:div w:id="1881936121">
          <w:marLeft w:val="0"/>
          <w:marRight w:val="0"/>
          <w:marTop w:val="0"/>
          <w:marBottom w:val="0"/>
          <w:divBdr>
            <w:top w:val="none" w:sz="0" w:space="0" w:color="auto"/>
            <w:left w:val="none" w:sz="0" w:space="0" w:color="auto"/>
            <w:bottom w:val="none" w:sz="0" w:space="0" w:color="auto"/>
            <w:right w:val="none" w:sz="0" w:space="0" w:color="auto"/>
          </w:divBdr>
        </w:div>
      </w:divsChild>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RBI5PAMIO524-1616901215-55818</_dlc_DocId>
    <_dlc_DocIdUrl xmlns="71c5aaf6-e6ce-465b-b873-5148d2a4c105">
      <Url>https://nokia.sharepoint.com/sites/gxp/_layouts/15/DocIdRedir.aspx?ID=RBI5PAMIO524-1616901215-55818</Url>
      <Description>RBI5PAMIO524-1616901215-55818</Description>
    </_dlc_DocIdUrl>
  </documentManagement>
</p:properties>
</file>

<file path=customXml/itemProps1.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2.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3.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5.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6.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1134</TotalTime>
  <Pages>3</Pages>
  <Words>618</Words>
  <Characters>3378</Characters>
  <Application>Microsoft Office Word</Application>
  <DocSecurity>0</DocSecurity>
  <Lines>177</Lines>
  <Paragraphs>92</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3904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RAN1#122</dc:creator>
  <cp:keywords>NR, Layer 1</cp:keywords>
  <dc:description/>
  <cp:lastModifiedBy>Alberto Rico Alvarino</cp:lastModifiedBy>
  <cp:revision>6</cp:revision>
  <cp:lastPrinted>2018-06-26T07:44:00Z</cp:lastPrinted>
  <dcterms:created xsi:type="dcterms:W3CDTF">2025-11-04T20:22:00Z</dcterms:created>
  <dcterms:modified xsi:type="dcterms:W3CDTF">2025-11-07T05:31:00Z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c306e664-6847-4970-8b75-348e60f46167</vt:lpwstr>
  </property>
</Properties>
</file>