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BA606B" w14:textId="00DB3B16" w:rsidR="007850E8" w:rsidRDefault="00BE0E68" w:rsidP="00ED723D">
      <w:pPr>
        <w:tabs>
          <w:tab w:val="center" w:pos="4536"/>
          <w:tab w:val="right" w:pos="7938"/>
          <w:tab w:val="right" w:pos="9639"/>
        </w:tabs>
        <w:ind w:right="2"/>
        <w:rPr>
          <w:rFonts w:ascii="Arial" w:hAnsi="Arial" w:cs="Arial"/>
          <w:b/>
          <w:bCs/>
          <w:sz w:val="28"/>
        </w:rPr>
      </w:pPr>
      <w:bookmarkStart w:id="0" w:name="_Hlk145670493"/>
      <w:r>
        <w:rPr>
          <w:rFonts w:ascii="Arial" w:hAnsi="Arial" w:cs="Arial"/>
          <w:b/>
          <w:bCs/>
          <w:sz w:val="28"/>
        </w:rPr>
        <w:t>3GPP TSG RAN WG1 #12</w:t>
      </w:r>
      <w:r w:rsidR="001E4791">
        <w:rPr>
          <w:rFonts w:ascii="Arial" w:hAnsi="Arial" w:cs="Arial"/>
          <w:b/>
          <w:bCs/>
          <w:sz w:val="28"/>
        </w:rPr>
        <w:t>3</w:t>
      </w:r>
      <w:r>
        <w:rPr>
          <w:rFonts w:ascii="Arial" w:hAnsi="Arial" w:cs="Arial"/>
          <w:b/>
          <w:bCs/>
          <w:sz w:val="28"/>
        </w:rPr>
        <w:tab/>
      </w:r>
      <w:r>
        <w:rPr>
          <w:rFonts w:ascii="Arial" w:hAnsi="Arial" w:cs="Arial"/>
          <w:b/>
          <w:bCs/>
          <w:sz w:val="28"/>
        </w:rPr>
        <w:tab/>
      </w:r>
      <w:r>
        <w:rPr>
          <w:rFonts w:ascii="Arial" w:hAnsi="Arial" w:cs="Arial"/>
          <w:b/>
          <w:bCs/>
          <w:sz w:val="28"/>
        </w:rPr>
        <w:tab/>
        <w:t xml:space="preserve">     </w:t>
      </w:r>
      <w:r w:rsidR="00AD708C">
        <w:rPr>
          <w:rFonts w:ascii="Arial" w:hAnsi="Arial" w:cs="Arial"/>
          <w:b/>
          <w:bCs/>
          <w:sz w:val="28"/>
        </w:rPr>
        <w:t xml:space="preserve"> </w:t>
      </w:r>
      <w:ins w:id="1" w:author="Yuzhou Hu" w:date="2025-11-07T21:03:00Z">
        <w:r w:rsidR="000D375E" w:rsidRPr="000D375E">
          <w:rPr>
            <w:rFonts w:ascii="Arial" w:hAnsi="Arial" w:cs="Arial"/>
            <w:b/>
            <w:bCs/>
            <w:sz w:val="28"/>
          </w:rPr>
          <w:t>R1-2508681</w:t>
        </w:r>
      </w:ins>
      <w:del w:id="2" w:author="Yuzhou Hu" w:date="2025-11-07T21:03:00Z">
        <w:r w:rsidR="009258DA" w:rsidRPr="009258DA" w:rsidDel="000D375E">
          <w:rPr>
            <w:rFonts w:ascii="Arial" w:hAnsi="Arial" w:cs="Arial"/>
            <w:b/>
            <w:bCs/>
            <w:sz w:val="28"/>
          </w:rPr>
          <w:delText>R1-25</w:delText>
        </w:r>
        <w:r w:rsidR="005E575E" w:rsidDel="000D375E">
          <w:rPr>
            <w:rFonts w:ascii="Arial" w:hAnsi="Arial" w:cs="Arial"/>
            <w:b/>
            <w:bCs/>
            <w:sz w:val="28"/>
          </w:rPr>
          <w:delText>XXXX</w:delText>
        </w:r>
      </w:del>
    </w:p>
    <w:bookmarkEnd w:id="0"/>
    <w:p w14:paraId="4811D598" w14:textId="3A5AE7E9" w:rsidR="007850E8" w:rsidRDefault="001E4791">
      <w:pPr>
        <w:spacing w:line="300" w:lineRule="auto"/>
        <w:rPr>
          <w:rFonts w:ascii="Arial" w:eastAsia="MS Mincho" w:hAnsi="Arial" w:cs="Arial"/>
          <w:b/>
          <w:bCs/>
          <w:sz w:val="28"/>
          <w:lang w:eastAsia="ja-JP"/>
        </w:rPr>
      </w:pPr>
      <w:r>
        <w:rPr>
          <w:rFonts w:ascii="Arial" w:eastAsia="MS Mincho" w:hAnsi="Arial" w:cs="Arial"/>
          <w:b/>
          <w:bCs/>
          <w:sz w:val="28"/>
          <w:szCs w:val="28"/>
        </w:rPr>
        <w:t>Dallas</w:t>
      </w:r>
      <w:r w:rsidR="00BE0E68">
        <w:rPr>
          <w:rFonts w:ascii="Arial" w:eastAsia="MS Mincho" w:hAnsi="Arial" w:cs="Arial"/>
          <w:b/>
          <w:bCs/>
          <w:sz w:val="28"/>
          <w:lang w:eastAsia="ja-JP"/>
        </w:rPr>
        <w:t xml:space="preserve">, </w:t>
      </w:r>
      <w:r>
        <w:rPr>
          <w:rFonts w:ascii="Arial" w:eastAsia="MS Mincho" w:hAnsi="Arial" w:cs="Arial"/>
          <w:b/>
          <w:bCs/>
          <w:sz w:val="28"/>
          <w:lang w:eastAsia="ja-JP"/>
        </w:rPr>
        <w:t>USA</w:t>
      </w:r>
      <w:r w:rsidR="00BE0E68">
        <w:rPr>
          <w:rFonts w:ascii="Arial" w:eastAsia="MS Mincho" w:hAnsi="Arial" w:cs="Arial"/>
          <w:b/>
          <w:bCs/>
          <w:sz w:val="28"/>
          <w:lang w:eastAsia="ja-JP"/>
        </w:rPr>
        <w:t xml:space="preserve">, </w:t>
      </w:r>
      <w:r w:rsidRPr="001E4791">
        <w:rPr>
          <w:rFonts w:ascii="Arial" w:eastAsia="MS Mincho" w:hAnsi="Arial" w:cs="Arial"/>
          <w:b/>
          <w:bCs/>
          <w:sz w:val="28"/>
          <w:lang w:eastAsia="ja-JP"/>
        </w:rPr>
        <w:t>Nov 17</w:t>
      </w:r>
      <w:r w:rsidRPr="001E4791">
        <w:rPr>
          <w:rFonts w:ascii="Arial" w:eastAsia="MS Mincho" w:hAnsi="Arial" w:cs="Arial"/>
          <w:b/>
          <w:bCs/>
          <w:sz w:val="28"/>
          <w:vertAlign w:val="superscript"/>
          <w:lang w:eastAsia="ja-JP"/>
        </w:rPr>
        <w:t>th</w:t>
      </w:r>
      <w:r w:rsidRPr="001E4791">
        <w:rPr>
          <w:rFonts w:ascii="Arial" w:eastAsia="MS Mincho" w:hAnsi="Arial" w:cs="Arial"/>
          <w:b/>
          <w:bCs/>
          <w:sz w:val="28"/>
          <w:lang w:eastAsia="ja-JP"/>
        </w:rPr>
        <w:t xml:space="preserve"> – Nov 21</w:t>
      </w:r>
      <w:r w:rsidRPr="001E4791">
        <w:rPr>
          <w:rFonts w:ascii="Arial" w:eastAsia="MS Mincho" w:hAnsi="Arial" w:cs="Arial"/>
          <w:b/>
          <w:bCs/>
          <w:sz w:val="28"/>
          <w:vertAlign w:val="superscript"/>
          <w:lang w:eastAsia="ja-JP"/>
        </w:rPr>
        <w:t>st</w:t>
      </w:r>
      <w:r w:rsidRPr="001E4791">
        <w:rPr>
          <w:rFonts w:ascii="Arial" w:eastAsia="MS Mincho" w:hAnsi="Arial" w:cs="Arial"/>
          <w:b/>
          <w:bCs/>
          <w:sz w:val="28"/>
          <w:lang w:eastAsia="ja-JP"/>
        </w:rPr>
        <w:t>, 2025</w:t>
      </w:r>
    </w:p>
    <w:p w14:paraId="6F3BF132" w14:textId="77777777" w:rsidR="007850E8" w:rsidRDefault="007850E8">
      <w:pPr>
        <w:spacing w:line="300" w:lineRule="auto"/>
        <w:rPr>
          <w:rFonts w:ascii="Arial" w:eastAsia="宋体" w:hAnsi="Arial" w:cs="Arial"/>
          <w:b/>
          <w:sz w:val="22"/>
          <w:szCs w:val="22"/>
          <w:highlight w:val="yellow"/>
          <w:lang w:eastAsia="en-US"/>
        </w:rPr>
      </w:pPr>
    </w:p>
    <w:p w14:paraId="69A10838" w14:textId="254DDD96" w:rsidR="007850E8" w:rsidRDefault="00BE0E68">
      <w:pPr>
        <w:spacing w:line="300" w:lineRule="auto"/>
        <w:ind w:left="1990" w:hanging="1990"/>
        <w:rPr>
          <w:rFonts w:ascii="Arial" w:eastAsia="宋体" w:hAnsi="Arial" w:cs="Arial"/>
          <w:b/>
          <w:lang w:eastAsia="en-US"/>
        </w:rPr>
      </w:pPr>
      <w:r>
        <w:rPr>
          <w:rFonts w:ascii="Arial" w:eastAsia="宋体" w:hAnsi="Arial" w:cs="Arial"/>
          <w:b/>
          <w:lang w:eastAsia="en-US"/>
        </w:rPr>
        <w:t>Agenda item:</w:t>
      </w:r>
      <w:r>
        <w:rPr>
          <w:rFonts w:ascii="Arial" w:eastAsia="宋体" w:hAnsi="Arial" w:cs="Arial"/>
          <w:b/>
          <w:lang w:eastAsia="en-US"/>
        </w:rPr>
        <w:tab/>
      </w:r>
      <w:r w:rsidR="0094599D">
        <w:rPr>
          <w:rFonts w:ascii="Arial" w:eastAsia="宋体" w:hAnsi="Arial" w:cs="Arial"/>
          <w:b/>
          <w:lang w:eastAsia="en-US"/>
        </w:rPr>
        <w:t>10.6</w:t>
      </w:r>
      <w:r w:rsidR="009D7C84">
        <w:rPr>
          <w:rFonts w:ascii="Arial" w:eastAsia="宋体" w:hAnsi="Arial" w:cs="Arial"/>
          <w:b/>
          <w:lang w:eastAsia="en-US"/>
        </w:rPr>
        <w:t>.1</w:t>
      </w:r>
    </w:p>
    <w:p w14:paraId="61C52C53" w14:textId="77777777" w:rsidR="007850E8" w:rsidRDefault="00BE0E68">
      <w:pPr>
        <w:spacing w:line="300" w:lineRule="auto"/>
        <w:ind w:left="1990" w:hanging="1990"/>
        <w:rPr>
          <w:rFonts w:ascii="Arial" w:eastAsia="宋体" w:hAnsi="Arial" w:cs="Arial"/>
          <w:b/>
          <w:lang w:eastAsia="en-US"/>
        </w:rPr>
      </w:pPr>
      <w:r>
        <w:rPr>
          <w:rFonts w:ascii="Arial" w:eastAsia="宋体" w:hAnsi="Arial" w:cs="Arial"/>
          <w:b/>
          <w:lang w:eastAsia="en-US"/>
        </w:rPr>
        <w:t>Source:</w:t>
      </w:r>
      <w:r>
        <w:rPr>
          <w:rFonts w:ascii="Arial" w:eastAsia="宋体" w:hAnsi="Arial" w:cs="Arial"/>
          <w:b/>
          <w:lang w:eastAsia="en-US"/>
        </w:rPr>
        <w:tab/>
        <w:t>Xiaomi</w:t>
      </w:r>
    </w:p>
    <w:p w14:paraId="5165563F" w14:textId="77777777" w:rsidR="0094599D" w:rsidRDefault="00BE0E68" w:rsidP="006F09B8">
      <w:pPr>
        <w:spacing w:line="300" w:lineRule="auto"/>
        <w:ind w:left="1990" w:hanging="1990"/>
        <w:rPr>
          <w:rFonts w:ascii="Arial" w:eastAsia="宋体" w:hAnsi="Arial" w:cs="Arial"/>
          <w:b/>
        </w:rPr>
      </w:pPr>
      <w:r>
        <w:rPr>
          <w:rFonts w:ascii="Arial" w:eastAsia="宋体" w:hAnsi="Arial" w:cs="Arial"/>
          <w:b/>
          <w:lang w:eastAsia="en-US"/>
        </w:rPr>
        <w:t>Title:</w:t>
      </w:r>
      <w:r>
        <w:rPr>
          <w:rFonts w:ascii="Arial" w:eastAsia="宋体" w:hAnsi="Arial" w:cs="Arial"/>
          <w:b/>
          <w:lang w:eastAsia="en-US"/>
        </w:rPr>
        <w:tab/>
      </w:r>
      <w:r w:rsidR="0094599D" w:rsidRPr="0094599D">
        <w:rPr>
          <w:rFonts w:ascii="Arial" w:eastAsia="宋体" w:hAnsi="Arial" w:cs="Arial"/>
          <w:b/>
        </w:rPr>
        <w:t>Discussion on NR-NTN GNSS resilience</w:t>
      </w:r>
    </w:p>
    <w:p w14:paraId="616F25CF" w14:textId="07A7F4C1" w:rsidR="007850E8" w:rsidRDefault="00BE0E68" w:rsidP="006F09B8">
      <w:pPr>
        <w:spacing w:line="300" w:lineRule="auto"/>
        <w:ind w:left="1990" w:hanging="1990"/>
        <w:rPr>
          <w:rFonts w:ascii="Arial" w:eastAsia="宋体" w:hAnsi="Arial" w:cs="Arial"/>
          <w:b/>
          <w:lang w:eastAsia="en-US"/>
        </w:rPr>
      </w:pPr>
      <w:r>
        <w:rPr>
          <w:rFonts w:ascii="Arial" w:eastAsia="宋体" w:hAnsi="Arial" w:cs="Arial"/>
          <w:b/>
          <w:lang w:eastAsia="en-US"/>
        </w:rPr>
        <w:t>Document for:</w:t>
      </w:r>
      <w:r>
        <w:rPr>
          <w:rFonts w:ascii="Arial" w:eastAsia="宋体" w:hAnsi="Arial" w:cs="Arial"/>
          <w:b/>
          <w:lang w:eastAsia="en-US"/>
        </w:rPr>
        <w:tab/>
        <w:t>Discussion and D</w:t>
      </w:r>
      <w:r>
        <w:rPr>
          <w:rFonts w:ascii="Arial" w:eastAsia="宋体" w:hAnsi="Arial" w:cs="Arial" w:hint="eastAsia"/>
          <w:b/>
        </w:rPr>
        <w:t>eci</w:t>
      </w:r>
      <w:r>
        <w:rPr>
          <w:rFonts w:ascii="Arial" w:eastAsia="宋体" w:hAnsi="Arial" w:cs="Arial"/>
          <w:b/>
          <w:lang w:eastAsia="en-US"/>
        </w:rPr>
        <w:t>sion</w:t>
      </w:r>
    </w:p>
    <w:p w14:paraId="000A6326" w14:textId="77777777" w:rsidR="007850E8" w:rsidRDefault="007850E8">
      <w:pPr>
        <w:pBdr>
          <w:bottom w:val="single" w:sz="12" w:space="1" w:color="auto"/>
        </w:pBdr>
        <w:spacing w:line="300" w:lineRule="auto"/>
        <w:rPr>
          <w:rFonts w:ascii="Arial" w:eastAsia="宋体" w:hAnsi="Arial" w:cs="Arial"/>
          <w:b/>
        </w:rPr>
      </w:pPr>
    </w:p>
    <w:p w14:paraId="298A6054" w14:textId="77777777" w:rsidR="007850E8" w:rsidRDefault="00BE0E68">
      <w:pPr>
        <w:pStyle w:val="1"/>
        <w:widowControl w:val="0"/>
        <w:numPr>
          <w:ilvl w:val="0"/>
          <w:numId w:val="10"/>
        </w:numPr>
        <w:spacing w:before="360" w:after="60" w:line="240" w:lineRule="auto"/>
        <w:rPr>
          <w:rFonts w:eastAsia="Batang" w:cs="Times New Roman"/>
          <w:b/>
          <w:bCs/>
          <w:kern w:val="32"/>
          <w:sz w:val="32"/>
          <w:szCs w:val="32"/>
          <w:lang w:val="en-GB"/>
        </w:rPr>
      </w:pPr>
      <w:r>
        <w:rPr>
          <w:rFonts w:eastAsia="Batang" w:cs="Times New Roman"/>
          <w:b/>
          <w:bCs/>
          <w:kern w:val="32"/>
          <w:sz w:val="32"/>
          <w:szCs w:val="32"/>
          <w:lang w:val="en-GB"/>
        </w:rPr>
        <w:t>Introduction</w:t>
      </w:r>
    </w:p>
    <w:p w14:paraId="3A866FD3" w14:textId="403F37EC" w:rsidR="00C83473" w:rsidRDefault="00154DCC" w:rsidP="005666E1">
      <w:pPr>
        <w:rPr>
          <w:rFonts w:eastAsiaTheme="minorEastAsia"/>
          <w:lang w:val="en-GB"/>
        </w:rPr>
      </w:pPr>
      <w:r>
        <w:rPr>
          <w:rFonts w:eastAsiaTheme="minorEastAsia"/>
          <w:lang w:val="en-GB"/>
        </w:rPr>
        <w:t>During RAN1#122</w:t>
      </w:r>
      <w:r w:rsidR="0017038E">
        <w:rPr>
          <w:rFonts w:eastAsiaTheme="minorEastAsia"/>
          <w:lang w:val="en-GB"/>
        </w:rPr>
        <w:t>bis</w:t>
      </w:r>
      <w:r>
        <w:rPr>
          <w:rFonts w:eastAsiaTheme="minorEastAsia"/>
          <w:lang w:val="en-GB"/>
        </w:rPr>
        <w:t xml:space="preserve"> meeting, the following agreement was made regarding the NR-NTN GNSS resilience operation</w:t>
      </w:r>
      <w:ins w:id="3" w:author="Yuzhou Hu" w:date="2025-11-07T21:07:00Z">
        <w:r w:rsidR="00D34E8F">
          <w:rPr>
            <w:rFonts w:eastAsiaTheme="minorEastAsia"/>
            <w:lang w:val="en-GB"/>
          </w:rPr>
          <w:t xml:space="preserve"> [1]</w:t>
        </w:r>
      </w:ins>
      <w:r>
        <w:rPr>
          <w:rFonts w:eastAsiaTheme="minorEastAsia"/>
          <w:lang w:val="en-GB"/>
        </w:rPr>
        <w:t>.</w:t>
      </w:r>
    </w:p>
    <w:p w14:paraId="4206ACC7" w14:textId="77777777" w:rsidR="00042337" w:rsidRDefault="00042337" w:rsidP="005666E1">
      <w:pPr>
        <w:rPr>
          <w:rFonts w:eastAsiaTheme="minorEastAsia"/>
          <w:lang w:val="en-GB"/>
        </w:rPr>
      </w:pPr>
    </w:p>
    <w:tbl>
      <w:tblPr>
        <w:tblStyle w:val="af6"/>
        <w:tblW w:w="0" w:type="auto"/>
        <w:tblLook w:val="04A0" w:firstRow="1" w:lastRow="0" w:firstColumn="1" w:lastColumn="0" w:noHBand="0" w:noVBand="1"/>
      </w:tblPr>
      <w:tblGrid>
        <w:gridCol w:w="9962"/>
      </w:tblGrid>
      <w:tr w:rsidR="00C83473" w14:paraId="2F09F036" w14:textId="77777777" w:rsidTr="009A67D2">
        <w:trPr>
          <w:trHeight w:val="7393"/>
        </w:trPr>
        <w:tc>
          <w:tcPr>
            <w:tcW w:w="9962" w:type="dxa"/>
          </w:tcPr>
          <w:p w14:paraId="4E3A222D" w14:textId="77777777" w:rsidR="0017038E" w:rsidRDefault="0017038E" w:rsidP="0017038E">
            <w:pPr>
              <w:pStyle w:val="Doc-text2"/>
              <w:ind w:left="0" w:firstLine="0"/>
              <w:rPr>
                <w:rFonts w:ascii="Times New Roman" w:hAnsi="Times New Roman"/>
                <w:b/>
              </w:rPr>
            </w:pPr>
            <w:r w:rsidRPr="00A05FC2">
              <w:rPr>
                <w:rFonts w:ascii="Times New Roman" w:hAnsi="Times New Roman"/>
                <w:b/>
                <w:highlight w:val="green"/>
              </w:rPr>
              <w:t>Agreement:</w:t>
            </w:r>
          </w:p>
          <w:p w14:paraId="273DF543" w14:textId="77777777" w:rsidR="0017038E" w:rsidRPr="00A05FC2" w:rsidRDefault="0017038E" w:rsidP="0017038E">
            <w:pPr>
              <w:rPr>
                <w:bCs/>
              </w:rPr>
            </w:pPr>
            <w:r w:rsidRPr="00A05FC2">
              <w:rPr>
                <w:bCs/>
              </w:rPr>
              <w:t>For the evaluation of GNSS resilient NR-NTN operation, consider the following assumptions:</w:t>
            </w:r>
          </w:p>
          <w:p w14:paraId="0EF6C7CF" w14:textId="77777777" w:rsidR="0017038E" w:rsidRPr="00A05FC2" w:rsidRDefault="0017038E" w:rsidP="0017038E">
            <w:pPr>
              <w:pStyle w:val="afe"/>
              <w:numPr>
                <w:ilvl w:val="0"/>
                <w:numId w:val="44"/>
              </w:numPr>
              <w:suppressAutoHyphens/>
              <w:spacing w:after="120"/>
              <w:rPr>
                <w:bCs/>
                <w:strike/>
              </w:rPr>
            </w:pPr>
            <w:r w:rsidRPr="00A05FC2">
              <w:rPr>
                <w:bCs/>
              </w:rPr>
              <w:t>For scenario 1 and 2</w:t>
            </w:r>
          </w:p>
          <w:p w14:paraId="2C5C1A14" w14:textId="77777777" w:rsidR="0017038E" w:rsidRPr="00A05FC2" w:rsidRDefault="0017038E" w:rsidP="0017038E">
            <w:pPr>
              <w:pStyle w:val="afe"/>
              <w:numPr>
                <w:ilvl w:val="1"/>
                <w:numId w:val="44"/>
              </w:numPr>
              <w:suppressAutoHyphens/>
              <w:spacing w:after="120"/>
              <w:rPr>
                <w:bCs/>
              </w:rPr>
            </w:pPr>
            <w:r w:rsidRPr="00A05FC2">
              <w:rPr>
                <w:bCs/>
              </w:rPr>
              <w:t>The following time/frequency differences should be evaluated:</w:t>
            </w:r>
          </w:p>
          <w:p w14:paraId="64614ED9" w14:textId="77777777" w:rsidR="0017038E" w:rsidRPr="00A05FC2" w:rsidRDefault="0017038E" w:rsidP="0017038E">
            <w:pPr>
              <w:pStyle w:val="afe"/>
              <w:numPr>
                <w:ilvl w:val="2"/>
                <w:numId w:val="44"/>
              </w:numPr>
              <w:suppressAutoHyphens/>
              <w:spacing w:after="120"/>
              <w:rPr>
                <w:bCs/>
              </w:rPr>
            </w:pPr>
            <w:r w:rsidRPr="00A05FC2">
              <w:rPr>
                <w:bCs/>
              </w:rPr>
              <w:t>The differential one-way delay (in µs) as calculated between the largest UE-Sat delay and smallest UE sat delay within the uncertainty area.</w:t>
            </w:r>
          </w:p>
          <w:p w14:paraId="041AD605" w14:textId="77777777" w:rsidR="0017038E" w:rsidRPr="00A05FC2" w:rsidRDefault="0017038E" w:rsidP="0017038E">
            <w:pPr>
              <w:pStyle w:val="afe"/>
              <w:numPr>
                <w:ilvl w:val="3"/>
                <w:numId w:val="44"/>
              </w:numPr>
              <w:suppressAutoHyphens/>
              <w:spacing w:after="120"/>
              <w:rPr>
                <w:bCs/>
              </w:rPr>
            </w:pPr>
            <w:r w:rsidRPr="00A05FC2">
              <w:rPr>
                <w:bCs/>
              </w:rPr>
              <w:t>For UL performance evaluation 2 times differential one-way delay should be considered.</w:t>
            </w:r>
          </w:p>
          <w:p w14:paraId="1491229C" w14:textId="77777777" w:rsidR="0017038E" w:rsidRPr="00A05FC2" w:rsidRDefault="0017038E" w:rsidP="0017038E">
            <w:pPr>
              <w:pStyle w:val="afe"/>
              <w:numPr>
                <w:ilvl w:val="2"/>
                <w:numId w:val="44"/>
              </w:numPr>
              <w:suppressAutoHyphens/>
              <w:spacing w:after="120"/>
              <w:rPr>
                <w:bCs/>
              </w:rPr>
            </w:pPr>
            <w:r w:rsidRPr="00A05FC2">
              <w:rPr>
                <w:bCs/>
              </w:rPr>
              <w:t>The differential one-way Doppler/frequency offset (in ppm) is calculated between the largest UE-sat Doppler/frequency offset and smallest UE-sat Doppler/frequency offset within the uncertainty area.</w:t>
            </w:r>
          </w:p>
          <w:p w14:paraId="1EE97545" w14:textId="77777777" w:rsidR="0017038E" w:rsidRPr="00A05FC2" w:rsidRDefault="0017038E" w:rsidP="0017038E">
            <w:pPr>
              <w:pStyle w:val="afe"/>
              <w:numPr>
                <w:ilvl w:val="3"/>
                <w:numId w:val="44"/>
              </w:numPr>
              <w:suppressAutoHyphens/>
              <w:spacing w:after="120"/>
              <w:rPr>
                <w:bCs/>
              </w:rPr>
            </w:pPr>
            <w:r w:rsidRPr="00A05FC2">
              <w:rPr>
                <w:bCs/>
              </w:rPr>
              <w:t>For UL performance evaluation, scaled one-way differential Doppler/frequency offset to determine UL differential Doppler/frequency offset should be considered. Scaling factor should be reported.</w:t>
            </w:r>
          </w:p>
          <w:p w14:paraId="7D448D30" w14:textId="77777777" w:rsidR="0017038E" w:rsidRDefault="0017038E" w:rsidP="0017038E"/>
          <w:p w14:paraId="49E96253" w14:textId="77777777" w:rsidR="0017038E" w:rsidRDefault="0017038E" w:rsidP="0017038E">
            <w:pPr>
              <w:pStyle w:val="Doc-text2"/>
              <w:ind w:left="0" w:firstLine="0"/>
              <w:rPr>
                <w:rFonts w:ascii="Times New Roman" w:hAnsi="Times New Roman"/>
                <w:b/>
              </w:rPr>
            </w:pPr>
            <w:r w:rsidRPr="005E275A">
              <w:rPr>
                <w:rFonts w:ascii="Times New Roman" w:hAnsi="Times New Roman"/>
                <w:b/>
                <w:highlight w:val="green"/>
              </w:rPr>
              <w:t>Agreement:</w:t>
            </w:r>
          </w:p>
          <w:p w14:paraId="196DD59C" w14:textId="77777777" w:rsidR="0017038E" w:rsidRPr="005E275A" w:rsidRDefault="0017038E" w:rsidP="0017038E">
            <w:r w:rsidRPr="005E275A">
              <w:t>For PRACH performance evaluation for existing PRACH preamble formats based on analytical characterization, adopt the following criteria:</w:t>
            </w:r>
          </w:p>
          <w:p w14:paraId="25A871C7" w14:textId="77777777" w:rsidR="0017038E" w:rsidRPr="005E275A" w:rsidRDefault="0017038E" w:rsidP="0017038E">
            <w:pPr>
              <w:pStyle w:val="afe"/>
              <w:numPr>
                <w:ilvl w:val="0"/>
                <w:numId w:val="45"/>
              </w:numPr>
              <w:textAlignment w:val="baseline"/>
              <w:rPr>
                <w:rFonts w:eastAsia="Times New Roman"/>
              </w:rPr>
            </w:pPr>
            <w:r w:rsidRPr="005E275A">
              <w:rPr>
                <w:rFonts w:eastAsia="Times New Roman"/>
              </w:rPr>
              <w:t xml:space="preserve">PRACH tolerance is exceeded if  </w:t>
            </w:r>
          </w:p>
          <w:p w14:paraId="4A21AA4C" w14:textId="77777777" w:rsidR="0017038E" w:rsidRPr="005E275A" w:rsidRDefault="0017038E" w:rsidP="0017038E">
            <w:pPr>
              <w:pStyle w:val="afe"/>
              <w:numPr>
                <w:ilvl w:val="1"/>
                <w:numId w:val="45"/>
              </w:numPr>
              <w:textAlignment w:val="baseline"/>
              <w:rPr>
                <w:rFonts w:eastAsia="Times New Roman"/>
              </w:rPr>
            </w:pPr>
            <w:r w:rsidRPr="005E275A">
              <w:rPr>
                <w:rFonts w:eastAsia="Times New Roman"/>
              </w:rPr>
              <w:t>min (</w:t>
            </w:r>
            <m:oMath>
              <m:r>
                <m:rPr>
                  <m:sty m:val="b"/>
                </m:rPr>
                <w:rPr>
                  <w:rFonts w:ascii="Cambria Math" w:hAnsi="Cambria Math"/>
                </w:rPr>
                <m:t>Ncp</m:t>
              </m:r>
            </m:oMath>
            <w:r w:rsidRPr="005E275A">
              <w:rPr>
                <w:rFonts w:eastAsia="Times New Roman"/>
              </w:rPr>
              <w:t>, Sequence duration</w:t>
            </w:r>
            <w:r w:rsidRPr="005E275A">
              <w:rPr>
                <w:rFonts w:eastAsia="Times New Roman"/>
              </w:rPr>
              <w:fldChar w:fldCharType="begin"/>
            </w:r>
            <w:r w:rsidRPr="005E275A">
              <w:rPr>
                <w:rFonts w:eastAsia="Times New Roman"/>
              </w:rPr>
              <w:instrText xml:space="preserve"> QUOTE </w:instrText>
            </w:r>
            <w:r w:rsidR="00D37FD8">
              <w:rPr>
                <w:position w:val="-11"/>
              </w:rPr>
              <w:pict w14:anchorId="30874D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5.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07FED&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0F78&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2F3&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35B&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084&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5A&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A43&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974&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730&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6E2&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AC6&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1DF&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6FE0&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5C26&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33&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B7EB4&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061&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2&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63B&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040&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2F3&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28&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4E14&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A9A&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2F1&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0C70&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7D2&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4F8B&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0F1&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7E6&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7F0&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C9E&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BC4&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09F&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801&quot;/&gt;&lt;wsp:rsid wsp:val=&quot;005539CC&quot;/&gt;&lt;wsp:rsid wsp:val=&quot;00553B39&quot;/&gt;&lt;wsp:rsid wsp:val=&quot;00553B7F&quot;/&gt;&lt;wsp:rsid wsp:val=&quot;00553C48&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D60&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CF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97&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1F8D&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259&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B6B&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719&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8&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4F&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B7&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44&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AA3&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164&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2ED7&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32&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939&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0F10&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09&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9E6&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53&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9DC&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2E&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651&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99&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A4B&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87&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871&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208&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7F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13&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780&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B1B&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085&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71&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59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796&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DB1&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46D&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5FC2&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EC&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68&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5D4&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364&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F44&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63&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11F&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69E&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34&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14&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245&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042&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1AA&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1B&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357&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875&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83C&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847&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2E&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85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5D2&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2C&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4&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25C&quot;/&gt;&lt;wsp:rsid wsp:val=&quot;00D95302&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6E&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0&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1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E0E&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36E&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35B&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75F&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28A&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088&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0EF3&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1C&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CC7&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9B2&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7CC&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5F0878&quot; wsp:rsidRDefault=&quot;005F0878&quot; wsp:rsidP=&quot;005F0878&quot;&gt;&lt;m:oMathPara&gt;&lt;m:oMath&gt;&lt;m:r&gt;&lt;m:rPr&gt;&lt;m:sty m:val=&quot;b&quot;/&gt;&lt;/m:rPr&gt;&lt;w:rPr&gt;&lt;w:rFonts w:ascii=&quot;Cambria Math&quot; w:h-ansi=&quot;Cambria Math&quot;/&gt;&lt;wx:font wx:val=&quot;Cambria Math&quot;/&gt;&lt;w:b/&gt;&lt;/w:rPr&gt;&lt;m:t&gt;?—&lt;/m:t&gt;&lt;/m:r&gt;&lt;m:f&gt;&lt;m:fPr&gt;&lt;m:ctrlPr&gt;&lt;w:rPr&gt;&lt;w:rFonts w:ascii=&quot;Cambria Math&quot; w:h-ansi=&quot;Cambria Math&quot;/&gt;&lt;wx:font wx:val=&quot;Cambria Math&quot;/&gt;&lt;w:b/&gt;&lt;w:b-cs/&gt;&lt;w:i-cs/&gt;&lt;/w:rPr&gt;&lt;/m:ctrlPr&gt;&lt;/m:fPr&gt;&lt;m:num&gt;&lt;m:r&gt;&lt;m:rPr&gt;&lt;m:sty m:vaxxxxxxxxl=&quot;b&quot;/&gt;&lt;/m:rPr&gt;&lt;w:rPr&gt;&lt;w:rFonts w:ascii=&quot;Cambria Math&quot; w:h-ansi=&quot;Cambria Math&quot;/&gt;&lt;wx:font wx:val=&quot;Cambria Math&quot;/&gt;&lt;w:b/&gt;&lt;/w:rPr&gt;&lt;m:t&gt;max&lt;/m:t&gt;&lt;/m:r&gt;&lt;m:sSub&gt;&lt;m:sSubPr&gt;&lt;m:ctrlPr&gt;&lt;w:rPr&gt;&lt;w:rFonts w:ascii=&quot;Cambria Math&quot; w:h-ansi=&quot;Cambria Math&quot;/&gt;&lt;wx:font wx:val=&quot;Cambria Math&quot;/&gt;&lt;w:b/&gt;&lt;w:b-cs/&gt;&lt;w:i-cs/&gt;&lt;/w:rPr&gt;&lt;/m:ctrlPr&gt;&lt;/m:sSubPr&gt;&lt;m:e&gt;&lt;m:r&gt;&lt;m:rPr&gt;&lt;m:sty m:val=&quot;b&quot;/&gt;&lt;/m:rPr&gt;&lt;w:rPr&gt;&lt;w:rFonts w:ascii=&quot;Cambria Math&quot; w:h-ansi=&quot;Cambria Math&quot;/&gt;&lt;wx:font wx:val=&quot;Cambria Math&quot;/&gt;&lt;w:b/&gt;&lt;/w:rPr&gt;&lt;m:t&gt;N&lt;/m:t&gt;&lt;/m:r&gt;&lt;/m:e&gt;&lt;m:sub&gt;&lt;m:r&gt;&lt;m:rPr&gt;&lt;m:sty m:val=&quot;b&quot;/&gt;&lt;/m:rPr&gt;&lt;w:rPr&gt;&lt;w:rFonts w:ascii=&quot;Cambria Math&quot; w:h-ansi=&quot;Cambria Math&quot;/&gt;&lt;wx:font wx:val=&quot;Cambria Math&quot;/&gt;&lt;w:b/&gt;&lt;/w:rPr&gt;&lt;m:t&gt;cs&lt;/m:t&gt;&lt;/m:r&gt;&lt;/m:sub&gt;&lt;/m:sSub&gt;&lt;/m:num&gt;&lt;m:den&gt;&lt;m:r&gt;&lt;m:rPr&gt;&lt;m:sty m:val=&quot;b&quot;/&gt;&lt;/m:rPr&gt;&lt;w:rPr&gt;&lt;w:rFonts w:ascii=&quot;Cambria Math&quot; w:h-ansi=&quot;Cambria Math&quot;/&gt;&lt;wx:font wx:val=&quot;Cambria Math&quot;/&gt;&lt;w:b/&gt;&lt;/w:rPr&gt;&lt;m:t&gt;L&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5E275A">
              <w:rPr>
                <w:rFonts w:eastAsia="Times New Roman"/>
              </w:rPr>
              <w:instrText xml:space="preserve"> </w:instrText>
            </w:r>
            <w:r w:rsidRPr="005E275A">
              <w:rPr>
                <w:rFonts w:eastAsia="Times New Roman"/>
              </w:rPr>
              <w:fldChar w:fldCharType="separate"/>
            </w:r>
            <w:r w:rsidR="00D37FD8">
              <w:rPr>
                <w:position w:val="-11"/>
              </w:rPr>
              <w:pict w14:anchorId="51BF9BC4">
                <v:shape id="_x0000_i1026" type="#_x0000_t75" style="width:36pt;height:15.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07FED&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0F78&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2F3&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35B&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084&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5A&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A43&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974&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730&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6E2&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AC6&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1DF&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6FE0&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5C26&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33&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B7EB4&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061&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2&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63B&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040&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2F3&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28&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4E14&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A9A&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2F1&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0C70&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7D2&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4F8B&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0F1&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7E6&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7F0&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C9E&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BC4&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09F&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801&quot;/&gt;&lt;wsp:rsid wsp:val=&quot;005539CC&quot;/&gt;&lt;wsp:rsid wsp:val=&quot;00553B39&quot;/&gt;&lt;wsp:rsid wsp:val=&quot;00553B7F&quot;/&gt;&lt;wsp:rsid wsp:val=&quot;00553C48&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D60&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CF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97&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1F8D&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259&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B6B&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719&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8&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4F&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B7&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44&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AA3&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164&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2ED7&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32&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939&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0F10&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09&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9E6&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53&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9DC&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2E&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651&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99&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A4B&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87&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871&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208&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7F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13&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780&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B1B&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085&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71&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59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796&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DB1&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46D&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5FC2&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EC&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68&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5D4&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364&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F44&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63&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11F&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69E&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34&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14&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245&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042&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1AA&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1B&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357&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875&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83C&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847&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2E&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85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5D2&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2C&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4&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25C&quot;/&gt;&lt;wsp:rsid wsp:val=&quot;00D95302&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6E&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0&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1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E0E&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36E&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35B&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75F&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28A&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088&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0EF3&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1C&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CC7&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9B2&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7CC&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5F0878&quot; wsp:rsidRDefault=&quot;005F0878&quot; wsp:rsidP=&quot;005F0878&quot;&gt;&lt;m:oMathPara&gt;&lt;m:oMath&gt;&lt;m:r&gt;&lt;m:rPr&gt;&lt;m:sty m:val=&quot;b&quot;/&gt;&lt;/m:rPr&gt;&lt;w:rPr&gt;&lt;w:rFonts w:ascii=&quot;Cambria Math&quot; w:h-ansi=&quot;Cambria Math&quot;/&gt;&lt;wx:font wx:val=&quot;Cambria Math&quot;/&gt;&lt;w:b/&gt;&lt;/w:rPr&gt;&lt;m:t&gt;?—&lt;/m:t&gt;&lt;/m:r&gt;&lt;m:f&gt;&lt;m:fPr&gt;&lt;m:ctrlPr&gt;&lt;w:rPr&gt;&lt;w:rFonts w:ascii=&quot;Cambria Math&quot; w:h-ansi=&quot;Cambria Math&quot;/&gt;&lt;wx:font wx:val=&quot;Cambria Math&quot;/&gt;&lt;w:b/&gt;&lt;w:b-cs/&gt;&lt;w:i-cs/&gt;&lt;/w:rPr&gt;&lt;/m:ctrlPr&gt;&lt;/m:fPr&gt;&lt;m:num&gt;&lt;m:r&gt;&lt;m:rPr&gt;&lt;m:sty m:vaxxxxxxxxl=&quot;b&quot;/&gt;&lt;/m:rPr&gt;&lt;w:rPr&gt;&lt;w:rFonts w:ascii=&quot;Cambria Math&quot; w:h-ansi=&quot;Cambria Math&quot;/&gt;&lt;wx:font wx:val=&quot;Cambria Math&quot;/&gt;&lt;w:b/&gt;&lt;/w:rPr&gt;&lt;m:t&gt;max&lt;/m:t&gt;&lt;/m:r&gt;&lt;m:sSub&gt;&lt;m:sSubPr&gt;&lt;m:ctrlPr&gt;&lt;w:rPr&gt;&lt;w:rFonts w:ascii=&quot;Cambria Math&quot; w:h-ansi=&quot;Cambria Math&quot;/&gt;&lt;wx:font wx:val=&quot;Cambria Math&quot;/&gt;&lt;w:b/&gt;&lt;w:b-cs/&gt;&lt;w:i-cs/&gt;&lt;/w:rPr&gt;&lt;/m:ctrlPr&gt;&lt;/m:sSubPr&gt;&lt;m:e&gt;&lt;m:r&gt;&lt;m:rPr&gt;&lt;m:sty m:val=&quot;b&quot;/&gt;&lt;/m:rPr&gt;&lt;w:rPr&gt;&lt;w:rFonts w:ascii=&quot;Cambria Math&quot; w:h-ansi=&quot;Cambria Math&quot;/&gt;&lt;wx:font wx:val=&quot;Cambria Math&quot;/&gt;&lt;w:b/&gt;&lt;/w:rPr&gt;&lt;m:t&gt;N&lt;/m:t&gt;&lt;/m:r&gt;&lt;/m:e&gt;&lt;m:sub&gt;&lt;m:r&gt;&lt;m:rPr&gt;&lt;m:sty m:val=&quot;b&quot;/&gt;&lt;/m:rPr&gt;&lt;w:rPr&gt;&lt;w:rFonts w:ascii=&quot;Cambria Math&quot; w:h-ansi=&quot;Cambria Math&quot;/&gt;&lt;wx:font wx:val=&quot;Cambria Math&quot;/&gt;&lt;w:b/&gt;&lt;/w:rPr&gt;&lt;m:t&gt;cs&lt;/m:t&gt;&lt;/m:r&gt;&lt;/m:sub&gt;&lt;/m:sSub&gt;&lt;/m:num&gt;&lt;m:den&gt;&lt;m:r&gt;&lt;m:rPr&gt;&lt;m:sty m:val=&quot;b&quot;/&gt;&lt;/m:rPr&gt;&lt;w:rPr&gt;&lt;w:rFonts w:ascii=&quot;Cambria Math&quot; w:h-ansi=&quot;Cambria Math&quot;/&gt;&lt;wx:font wx:val=&quot;Cambria Math&quot;/&gt;&lt;w:b/&gt;&lt;/w:rPr&gt;&lt;m:t&gt;L&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5E275A">
              <w:rPr>
                <w:rFonts w:eastAsia="Times New Roman"/>
              </w:rPr>
              <w:fldChar w:fldCharType="end"/>
            </w:r>
            <w:r w:rsidRPr="005E275A">
              <w:rPr>
                <w:rFonts w:eastAsia="Times New Roman"/>
              </w:rPr>
              <w:t xml:space="preserve">) </w:t>
            </w:r>
            <m:oMath>
              <m:r>
                <w:rPr>
                  <w:rFonts w:ascii="Cambria Math" w:hAnsi="Cambria Math"/>
                </w:rPr>
                <m:t>-</m:t>
              </m:r>
              <m:sSub>
                <m:sSubPr>
                  <m:ctrlPr>
                    <w:rPr>
                      <w:rFonts w:ascii="Cambria Math" w:hAnsi="Cambria Math"/>
                    </w:rPr>
                  </m:ctrlPr>
                </m:sSubPr>
                <m:e>
                  <m:r>
                    <w:rPr>
                      <w:rFonts w:ascii="Cambria Math" w:hAnsi="Cambria Math"/>
                    </w:rPr>
                    <m:t xml:space="preserve"> 2 T</m:t>
                  </m:r>
                </m:e>
                <m:sub>
                  <m:r>
                    <w:rPr>
                      <w:rFonts w:ascii="Cambria Math" w:hAnsi="Cambria Math"/>
                    </w:rPr>
                    <m:t>e</m:t>
                  </m:r>
                </m:sub>
              </m:sSub>
            </m:oMath>
            <w:r w:rsidRPr="005E275A">
              <w:rPr>
                <w:rFonts w:eastAsia="Times New Roman"/>
              </w:rPr>
              <w:t xml:space="preserve"> </w:t>
            </w:r>
            <w:r w:rsidRPr="005E275A">
              <w:rPr>
                <w:rFonts w:eastAsia="Times New Roman"/>
              </w:rPr>
              <w:fldChar w:fldCharType="begin"/>
            </w:r>
            <w:r w:rsidRPr="005E275A">
              <w:rPr>
                <w:rFonts w:eastAsia="Times New Roman"/>
              </w:rPr>
              <w:instrText xml:space="preserve"> QUOTE </w:instrText>
            </w:r>
            <w:r w:rsidR="00D37FD8">
              <w:rPr>
                <w:position w:val="-5"/>
              </w:rPr>
              <w:pict w14:anchorId="3EC78B31">
                <v:shape id="_x0000_i1027" type="#_x0000_t75" style="width:5.6pt;height:10.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07FED&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0F78&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2F3&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35B&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084&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5A&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A43&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974&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730&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6E2&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AC6&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1DF&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6FE0&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5C26&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33&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B7EB4&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061&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2&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63B&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040&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2F3&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28&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4E14&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A9A&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2F1&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0C70&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7D2&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4F8B&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0F1&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1A&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7E6&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7F0&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C9E&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BC4&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09F&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801&quot;/&gt;&lt;wsp:rsid wsp:val=&quot;005539CC&quot;/&gt;&lt;wsp:rsid wsp:val=&quot;00553B39&quot;/&gt;&lt;wsp:rsid wsp:val=&quot;00553B7F&quot;/&gt;&lt;wsp:rsid wsp:val=&quot;00553C48&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D60&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CF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97&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1F8D&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259&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B6B&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719&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4F&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B7&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44&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AA3&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164&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2ED7&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32&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939&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0F10&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09&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9E6&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53&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9DC&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2E&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651&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99&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A4B&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87&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871&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208&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7F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13&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780&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B1B&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085&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71&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59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796&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DB1&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46D&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5FC2&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EC&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68&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5D4&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364&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F44&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63&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11F&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69E&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34&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14&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245&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042&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1AA&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1B&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357&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875&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83C&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847&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2E&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85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5D2&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2C&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4&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25C&quot;/&gt;&lt;wsp:rsid wsp:val=&quot;00D95302&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6E&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0&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1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E0E&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36E&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35B&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75F&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28A&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088&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0EF3&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1C&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CC7&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9B2&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7CC&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40561A&quot; wsp:rsidRDefault=&quot;0040561A&quot; wsp:rsidP=&quot;0040561A&quot;&gt;&lt;m:oMathPara&gt;&lt;m:oMath&gt;&lt;m:r&gt;&lt;w:rPr&gt;&lt;w:rFonts w:ascii=&quot;Cambria Math&quot; w:h-ansi=&quot;Cambria Math&quot;/&gt;&lt;wx:font wx:val=&quot;Cambria Math&quot;/&gt;&lt;w:i/&gt;&lt;/w:rPr&gt;&lt;m:t&gt;a‰¤&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rPrPrPrPrPrPrPrP:sectPr&gt;&lt;/wx:sect&gt;&lt;/w:body&gt;&lt;/w:wordDocument&gt;">
                  <v:imagedata r:id="rId16" o:title="" chromakey="white"/>
                </v:shape>
              </w:pict>
            </w:r>
            <w:r w:rsidRPr="005E275A">
              <w:rPr>
                <w:rFonts w:eastAsia="Times New Roman"/>
              </w:rPr>
              <w:instrText xml:space="preserve"> </w:instrText>
            </w:r>
            <w:r w:rsidRPr="005E275A">
              <w:rPr>
                <w:rFonts w:eastAsia="Times New Roman"/>
              </w:rPr>
              <w:fldChar w:fldCharType="separate"/>
            </w:r>
            <w:r w:rsidR="00D37FD8">
              <w:rPr>
                <w:position w:val="-5"/>
              </w:rPr>
              <w:pict w14:anchorId="08339A3D">
                <v:shape id="_x0000_i1028" type="#_x0000_t75" style="width:5.6pt;height:10.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07FED&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0F78&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2F3&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35B&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084&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5A&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A43&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974&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730&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6E2&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AC6&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1DF&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6FE0&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5C26&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33&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B7EB4&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061&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2&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63B&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040&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2F3&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28&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4E14&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A9A&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2F1&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0C70&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7D2&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4F8B&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0F1&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1A&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7E6&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7F0&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C9E&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BC4&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09F&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801&quot;/&gt;&lt;wsp:rsid wsp:val=&quot;005539CC&quot;/&gt;&lt;wsp:rsid wsp:val=&quot;00553B39&quot;/&gt;&lt;wsp:rsid wsp:val=&quot;00553B7F&quot;/&gt;&lt;wsp:rsid wsp:val=&quot;00553C48&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D60&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CF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97&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1F8D&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259&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B6B&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719&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4F&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B7&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44&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AA3&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164&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2ED7&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32&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939&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0F10&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09&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9E6&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53&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9DC&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2E&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651&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99&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A4B&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87&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871&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208&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7F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13&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780&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B1B&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085&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71&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59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796&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DB1&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46D&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5FC2&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EC&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68&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5D4&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364&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F44&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63&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11F&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69E&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34&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14&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245&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042&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1AA&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1B&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357&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875&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83C&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847&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2E&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85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5D2&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2C&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4&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25C&quot;/&gt;&lt;wsp:rsid wsp:val=&quot;00D95302&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6E&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0&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1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E0E&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36E&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35B&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75F&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28A&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088&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0EF3&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1C&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CC7&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9B2&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7CC&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40561A&quot; wsp:rsidRDefault=&quot;0040561A&quot; wsp:rsidP=&quot;0040561A&quot;&gt;&lt;m:oMathPara&gt;&lt;m:oMath&gt;&lt;m:r&gt;&lt;w:rPr&gt;&lt;w:rFonts w:ascii=&quot;Cambria Math&quot; w:h-ansi=&quot;Cambria Math&quot;/&gt;&lt;wx:font wx:val=&quot;Cambria Math&quot;/&gt;&lt;w:i/&gt;&lt;/w:rPr&gt;&lt;m:t&gt;a‰¤&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rPrPrPrPrPrPrPrP:sectPr&gt;&lt;/wx:sect&gt;&lt;/w:body&gt;&lt;/w:wordDocument&gt;">
                  <v:imagedata r:id="rId16" o:title="" chromakey="white"/>
                </v:shape>
              </w:pict>
            </w:r>
            <w:r w:rsidRPr="005E275A">
              <w:rPr>
                <w:rFonts w:eastAsia="Times New Roman"/>
              </w:rPr>
              <w:fldChar w:fldCharType="end"/>
            </w:r>
            <w:r w:rsidRPr="005E275A">
              <w:rPr>
                <w:rFonts w:eastAsia="Times New Roman"/>
              </w:rPr>
              <w:t xml:space="preserve"> Differential RTT, where;</w:t>
            </w:r>
          </w:p>
          <w:p w14:paraId="088EF8A2" w14:textId="77777777" w:rsidR="0017038E" w:rsidRPr="005E275A" w:rsidRDefault="0017038E" w:rsidP="0017038E">
            <w:pPr>
              <w:pStyle w:val="afe"/>
              <w:numPr>
                <w:ilvl w:val="2"/>
                <w:numId w:val="45"/>
              </w:numPr>
              <w:textAlignment w:val="baseline"/>
              <w:rPr>
                <w:rFonts w:eastAsia="Times New Roman"/>
              </w:rPr>
            </w:pPr>
            <w:proofErr w:type="spellStart"/>
            <w:r w:rsidRPr="005E275A">
              <w:rPr>
                <w:rFonts w:eastAsia="Times New Roman"/>
              </w:rPr>
              <w:t>Ncp</w:t>
            </w:r>
            <w:proofErr w:type="spellEnd"/>
            <w:r w:rsidRPr="005E275A">
              <w:rPr>
                <w:rFonts w:eastAsia="Times New Roman"/>
              </w:rPr>
              <w:t xml:space="preserve"> is cyclic prefix duration</w:t>
            </w:r>
          </w:p>
          <w:p w14:paraId="6FE51C37" w14:textId="77777777" w:rsidR="0017038E" w:rsidRPr="005E275A" w:rsidRDefault="0017038E" w:rsidP="0017038E">
            <w:pPr>
              <w:pStyle w:val="afe"/>
              <w:numPr>
                <w:ilvl w:val="2"/>
                <w:numId w:val="45"/>
              </w:numPr>
              <w:textAlignment w:val="baseline"/>
              <w:rPr>
                <w:rFonts w:eastAsia="Times New Roman"/>
              </w:rPr>
            </w:pPr>
            <w:r w:rsidRPr="005E275A">
              <w:t xml:space="preserve">max </w:t>
            </w:r>
            <m:oMath>
              <m:sSub>
                <m:sSubPr>
                  <m:ctrlPr>
                    <w:rPr>
                      <w:rFonts w:ascii="Cambria Math" w:hAnsi="Cambria Math"/>
                    </w:rPr>
                  </m:ctrlPr>
                </m:sSubPr>
                <m:e>
                  <m:r>
                    <w:rPr>
                      <w:rFonts w:ascii="Cambria Math" w:hAnsi="Cambria Math"/>
                    </w:rPr>
                    <m:t>N</m:t>
                  </m:r>
                </m:e>
                <m:sub>
                  <m:r>
                    <w:rPr>
                      <w:rFonts w:ascii="Cambria Math" w:hAnsi="Cambria Math"/>
                    </w:rPr>
                    <m:t>cs</m:t>
                  </m:r>
                </m:sub>
              </m:sSub>
            </m:oMath>
            <w:r w:rsidRPr="005E275A">
              <w:t xml:space="preserve"> is given by Tables 6.3.3.1-5, 6.3.3.1-6 and 6.3.3.1-7 of TS 38.211</w:t>
            </w:r>
          </w:p>
          <w:p w14:paraId="4378611E" w14:textId="77777777" w:rsidR="0017038E" w:rsidRPr="005E275A" w:rsidRDefault="0017038E" w:rsidP="0017038E">
            <w:pPr>
              <w:pStyle w:val="afe"/>
              <w:numPr>
                <w:ilvl w:val="2"/>
                <w:numId w:val="45"/>
              </w:numPr>
              <w:textAlignment w:val="baseline"/>
              <w:rPr>
                <w:rFonts w:eastAsia="Times New Roman"/>
              </w:rPr>
            </w:pPr>
            <w:r w:rsidRPr="005E275A">
              <w:rPr>
                <w:rFonts w:eastAsia="Times New Roman"/>
              </w:rPr>
              <w:lastRenderedPageBreak/>
              <w:t>L is the ZC sequence length</w:t>
            </w:r>
          </w:p>
          <w:p w14:paraId="7C328E8A" w14:textId="77777777" w:rsidR="0017038E" w:rsidRPr="005E275A" w:rsidRDefault="00F50331" w:rsidP="0017038E">
            <w:pPr>
              <w:pStyle w:val="afe"/>
              <w:numPr>
                <w:ilvl w:val="2"/>
                <w:numId w:val="45"/>
              </w:numPr>
              <w:textAlignment w:val="baseline"/>
              <w:rPr>
                <w:rFonts w:eastAsia="Times New Roman"/>
              </w:rPr>
            </w:pPr>
            <m:oMath>
              <m:sSub>
                <m:sSubPr>
                  <m:ctrlPr>
                    <w:rPr>
                      <w:rFonts w:ascii="Cambria Math" w:hAnsi="Cambria Math"/>
                    </w:rPr>
                  </m:ctrlPr>
                </m:sSubPr>
                <m:e>
                  <m:r>
                    <w:rPr>
                      <w:rFonts w:ascii="Cambria Math" w:hAnsi="Cambria Math"/>
                    </w:rPr>
                    <m:t>T</m:t>
                  </m:r>
                </m:e>
                <m:sub>
                  <m:r>
                    <w:rPr>
                      <w:rFonts w:ascii="Cambria Math" w:hAnsi="Cambria Math"/>
                    </w:rPr>
                    <m:t>e</m:t>
                  </m:r>
                </m:sub>
              </m:sSub>
            </m:oMath>
            <w:r w:rsidR="0017038E" w:rsidRPr="005E275A">
              <w:t xml:space="preserve"> is an additional timing error. </w:t>
            </w:r>
          </w:p>
          <w:p w14:paraId="3A9351BF" w14:textId="77777777" w:rsidR="0017038E" w:rsidRPr="005E275A" w:rsidRDefault="0017038E" w:rsidP="0017038E">
            <w:pPr>
              <w:pStyle w:val="afe"/>
              <w:numPr>
                <w:ilvl w:val="3"/>
                <w:numId w:val="45"/>
              </w:numPr>
              <w:textAlignment w:val="baseline"/>
              <w:rPr>
                <w:rFonts w:eastAsia="Times New Roman"/>
              </w:rPr>
            </w:pPr>
            <w:r w:rsidRPr="005E275A">
              <w:t xml:space="preserve">Companies to report how </w:t>
            </w:r>
            <w:proofErr w:type="spellStart"/>
            <w:r w:rsidRPr="005E275A">
              <w:t>Te</w:t>
            </w:r>
            <w:proofErr w:type="spellEnd"/>
            <w:r w:rsidRPr="005E275A">
              <w:t xml:space="preserve"> is derived. </w:t>
            </w:r>
          </w:p>
          <w:p w14:paraId="40B3F1EA" w14:textId="77777777" w:rsidR="0017038E" w:rsidRPr="005E275A" w:rsidRDefault="0017038E" w:rsidP="0017038E">
            <w:pPr>
              <w:pStyle w:val="afe"/>
              <w:numPr>
                <w:ilvl w:val="2"/>
                <w:numId w:val="45"/>
              </w:numPr>
              <w:textAlignment w:val="baseline"/>
              <w:rPr>
                <w:rFonts w:eastAsia="Times New Roman"/>
              </w:rPr>
            </w:pPr>
            <w:r w:rsidRPr="005E275A">
              <w:t xml:space="preserve">Differential RTT is </w:t>
            </w:r>
            <w:proofErr w:type="gramStart"/>
            <w:r w:rsidRPr="005E275A">
              <w:t>2 time</w:t>
            </w:r>
            <w:proofErr w:type="gramEnd"/>
            <w:r w:rsidRPr="005E275A">
              <w:t xml:space="preserve"> one-way delay.</w:t>
            </w:r>
          </w:p>
          <w:p w14:paraId="52547C91" w14:textId="77777777" w:rsidR="0017038E" w:rsidRPr="005E275A" w:rsidRDefault="0017038E" w:rsidP="0017038E">
            <w:pPr>
              <w:pStyle w:val="afe"/>
              <w:numPr>
                <w:ilvl w:val="2"/>
                <w:numId w:val="45"/>
              </w:numPr>
              <w:textAlignment w:val="baseline"/>
              <w:rPr>
                <w:rFonts w:eastAsia="Times New Roman"/>
              </w:rPr>
            </w:pPr>
            <w:r w:rsidRPr="005E275A">
              <w:t>Note: the delay spread is neglected</w:t>
            </w:r>
          </w:p>
          <w:p w14:paraId="0E3BA95C" w14:textId="77777777" w:rsidR="0017038E" w:rsidRPr="005E275A" w:rsidRDefault="0017038E" w:rsidP="0017038E">
            <w:pPr>
              <w:pStyle w:val="afe"/>
              <w:numPr>
                <w:ilvl w:val="2"/>
                <w:numId w:val="45"/>
              </w:numPr>
              <w:textAlignment w:val="baseline"/>
              <w:rPr>
                <w:rFonts w:eastAsia="Times New Roman"/>
              </w:rPr>
            </w:pPr>
            <w:r w:rsidRPr="005E275A">
              <w:t>GP can be considered and reported for the case of consecutive RO.</w:t>
            </w:r>
          </w:p>
          <w:p w14:paraId="21DCEA5E" w14:textId="77777777" w:rsidR="0017038E" w:rsidRPr="005E275A" w:rsidRDefault="0017038E" w:rsidP="0017038E">
            <w:pPr>
              <w:tabs>
                <w:tab w:val="left" w:pos="0"/>
              </w:tabs>
              <w:ind w:left="2160"/>
            </w:pPr>
          </w:p>
          <w:p w14:paraId="3317D79D" w14:textId="77777777" w:rsidR="0017038E" w:rsidRPr="005E275A" w:rsidRDefault="0017038E" w:rsidP="0017038E">
            <w:pPr>
              <w:pStyle w:val="afe"/>
              <w:numPr>
                <w:ilvl w:val="1"/>
                <w:numId w:val="45"/>
              </w:numPr>
              <w:textAlignment w:val="baseline"/>
              <w:rPr>
                <w:rFonts w:eastAsia="Times New Roman"/>
              </w:rPr>
            </w:pPr>
            <w:r w:rsidRPr="005E275A">
              <w:rPr>
                <w:rFonts w:eastAsia="Times New Roman"/>
              </w:rPr>
              <w:t xml:space="preserve">Or (scaling factor*(Differential Doppler) +2* </w:t>
            </w:r>
            <w:proofErr w:type="spellStart"/>
            <w:r w:rsidRPr="005E275A">
              <w:rPr>
                <w:rFonts w:eastAsia="Times New Roman"/>
              </w:rPr>
              <w:t>fe</w:t>
            </w:r>
            <w:r w:rsidRPr="005E275A">
              <w:rPr>
                <w:rFonts w:eastAsia="Times New Roman" w:cs="Times"/>
              </w:rPr>
              <w:t>×</w:t>
            </w:r>
            <w:r w:rsidRPr="005E275A">
              <w:rPr>
                <w:rFonts w:eastAsia="Times New Roman"/>
              </w:rPr>
              <w:t>fc</w:t>
            </w:r>
            <w:proofErr w:type="spellEnd"/>
            <w:r w:rsidRPr="005E275A">
              <w:rPr>
                <w:rFonts w:eastAsia="Times New Roman"/>
              </w:rPr>
              <w:t xml:space="preserve">) </w:t>
            </w:r>
            <w:r w:rsidRPr="005E275A">
              <w:rPr>
                <w:rFonts w:eastAsia="Times New Roman" w:cs="Times"/>
              </w:rPr>
              <w:fldChar w:fldCharType="begin"/>
            </w:r>
            <w:r w:rsidRPr="005E275A">
              <w:rPr>
                <w:rFonts w:eastAsia="Times New Roman" w:cs="Times"/>
              </w:rPr>
              <w:instrText xml:space="preserve"> QUOTE </w:instrText>
            </w:r>
            <w:r w:rsidRPr="005E275A">
              <w:rPr>
                <w:rFonts w:ascii="Cambria Math" w:eastAsia="Times New Roman" w:hAnsi="Cambria Math"/>
              </w:rPr>
              <w:instrText>(</w:instrText>
            </w:r>
            <w:r w:rsidRPr="005E275A">
              <w:rPr>
                <w:rFonts w:ascii="Cambria Math" w:hAnsi="Cambria Math"/>
              </w:rPr>
              <w:instrText>Differential Round Trip Doppler+2 fefc)</w:instrText>
            </w:r>
            <w:r w:rsidRPr="005E275A">
              <w:rPr>
                <w:rFonts w:eastAsia="Times New Roman" w:cs="Times"/>
              </w:rPr>
              <w:instrText xml:space="preserve"> </w:instrText>
            </w:r>
            <w:r w:rsidR="00F50331">
              <w:rPr>
                <w:rFonts w:eastAsia="Times New Roman" w:cs="Times"/>
              </w:rPr>
              <w:fldChar w:fldCharType="separate"/>
            </w:r>
            <w:r w:rsidRPr="005E275A">
              <w:rPr>
                <w:rFonts w:eastAsia="Times New Roman" w:cs="Times"/>
              </w:rPr>
              <w:fldChar w:fldCharType="end"/>
            </w:r>
            <w:r w:rsidRPr="005E275A">
              <w:rPr>
                <w:rFonts w:eastAsia="Times New Roman" w:cs="Times"/>
              </w:rPr>
              <w:t xml:space="preserve">≥ </w:t>
            </w:r>
            <w:r w:rsidRPr="005E275A">
              <w:rPr>
                <w:rFonts w:eastAsia="Times New Roman"/>
              </w:rPr>
              <w:fldChar w:fldCharType="begin"/>
            </w:r>
            <w:r w:rsidRPr="005E275A">
              <w:rPr>
                <w:rFonts w:eastAsia="Times New Roman"/>
              </w:rPr>
              <w:instrText xml:space="preserve"> QUOTE </w:instrText>
            </w:r>
            <w:r w:rsidR="00D37FD8">
              <w:rPr>
                <w:position w:val="-5"/>
              </w:rPr>
              <w:pict w14:anchorId="3EB0DBEB">
                <v:shape id="_x0000_i1029" type="#_x0000_t75" style="width:56.55pt;height:10.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07FED&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0F78&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2F3&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35B&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084&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5A&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A43&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974&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730&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6E2&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AC6&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1DF&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660&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6FE0&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5C26&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33&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B7EB4&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061&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2&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63B&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040&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2F3&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28&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4E14&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A9A&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2F1&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0C70&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7D2&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4F8B&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0F1&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7E6&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7F0&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C9E&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BC4&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09F&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801&quot;/&gt;&lt;wsp:rsid wsp:val=&quot;005539CC&quot;/&gt;&lt;wsp:rsid wsp:val=&quot;00553B39&quot;/&gt;&lt;wsp:rsid wsp:val=&quot;00553B7F&quot;/&gt;&lt;wsp:rsid wsp:val=&quot;00553C48&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D60&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CF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97&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1F8D&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259&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B6B&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719&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4F&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B7&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44&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AA3&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164&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2ED7&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32&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939&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0F10&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09&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9E6&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53&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9DC&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2E&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651&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99&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A4B&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87&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871&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208&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7F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13&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780&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B1B&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085&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71&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59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796&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DB1&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46D&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5FC2&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EC&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68&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5D4&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364&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F44&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63&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11F&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69E&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34&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14&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245&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042&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1AA&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1B&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357&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875&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83C&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847&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2E&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85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5D2&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2C&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4&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25C&quot;/&gt;&lt;wsp:rsid wsp:val=&quot;00D95302&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6E&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0&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1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E0E&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36E&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35B&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75F&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28A&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088&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0EF3&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1C&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CC7&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9B2&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7CC&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260660&quot; wsp:rsidRDefault=&quot;00260660&quot; wsp:rsidP=&quot;00260660&quot;&gt;&lt;m:oMathPara&gt;&lt;m:oMath&gt;&lt;m:r&gt;&lt;m:rPr&gt;&lt;m:sty m:val=&quot;bi&quot;/&gt;&lt;/m:rPr&gt;&lt;w:rPr&gt;&lt;w:rFonts w:ascii=&quot;Cambria Math&quot; w:fareast=&quot;Times New Roman&quot; w:h-ansi=&quot;Cambria Math&quot; w:cs=&quot;Times&quot;/&gt;&lt;wx:font wx:val=&quot;Cambria Math&quot;/&gt;&lt;w:b/&gt;&lt;w:i/&gt;&lt;w:sz-cs w:val=&quot;20&quot;/&gt;&lt;w:lang w:val=&quot;EN-US&quot;/&gt;&lt;/w:rPr&gt;&lt;m:t&gt;(&lt;/m:t&gt;&lt;/m:r&gt;&lt;m:r&gt;&lt;m:rPr&gt;&lt;m:sty m:val=&quot;bi&quot;/&gt;&lt;/m:rPr&gt;&lt;w:rPr&gt;&lt;w:rFonts w:ascii=&quot;Cambria Math&quot; w:fareast=&quot;Times New Roman&quot; w:h-ansi=&quot;Cambria Math&quot; w:cs=&quot;Times&quot;/&gt;&lt;wx:font wx:val=&quot;Cambria Math&quot;/&gt;&lt;w:b/&gt;&lt;w:i/&gt;&lt;w:sz-cs w:val=&quot;20&quot;/&gt;&lt;/w:rPr&gt;&lt;m:t&gt;1&lt;/m:t&gt;&lt;/m:r&gt;&lt;m:r&gt;&lt;m:rPr&gt;&lt;m:sty m:val=&quot;bi&quot;/&gt;&lt;/m:rPr&gt;&lt;w:rPr&gt;&lt;w:rFonts w:ascii=&quot;Cambria Math&quot; w:fareast=&quot;Times New Roman&quot; w:h-ansi=&quot;Cambria Math&quot; w:cs=&quot;Times&quot;/&gt;&lt;wx:font wx:val=&quot;Cambria Math&quot;/&gt;&lt;w:b/&gt;&lt;w:i/&gt;&lt;w:sz-cs w:val=&quot;20&quot;/&gt;&lt;w:lang w:val=&quot;EN-US&quot;/&gt;&lt;/w:rPr&gt;&lt;m:t&gt;+&lt;/m:t&gt;&lt;/m:r&gt;&lt;m:r&gt;&lt;m:rPr&gt;&lt;m:sty m:val=&quot;bi&quot;/&gt;&lt;/m:rPr&gt;&lt;w:rPr&gt;&lt;w:rFonts w:ascii=&quot;Cambria Math&quot; w:fareast=&quot;Times New Roman&quot; w:h-ansi=&quot;Cambria Math&quot; w:cs=&quot;Times&quot;/&gt;&lt;wx:font wx:val=&quot;Cambria Math&quot;/&gt;&lt;w:b/&gt;&lt;w:i/&gt;&lt;w:sz-cs w:val=&quot;20&quot;/&gt;&lt;/w:rPr&gt;&lt;m:t&gt;?3)&lt;/m:t&gt;&lt;/m:r&gt;&lt;m:r&gt;&lt;m:rPr&gt;&lt;m:sty m:val=&quot;b&quot;/&gt;&lt;/m:rPr&gt;&lt;w:rPr&gt;&lt;w:rFonts w:ascii=&quot;Cambria Math&quot; w:fareast=&quot;Times New Roman&quot; w:h-ansi=&quot;Cambria Math&quot; w:cs=&quot;Times&quot;/&gt;&lt;wx:font wx:val=&quot;Cambria Math&quot;/&gt;&lt;w:b/&gt;&lt;w:sz-cs w:val=&quot;20&quot;/&gt;&lt;/w:rPr&gt;&lt;m:t&gt;?”&lt;/m:t&gt;&lt;/m:r&gt;&lt;m:sSub&gt;&lt;m:sSubPr&gt;&lt;m:ctrlPr&gt;&lt;w:rPr&gt;&lt;w:rFonts w:ascii=&quot;Cambria Math&quot; w:fareast=&quot;Times New Roman&quot; w:h-ansi=&quot;Cambria Math&quot; w:cs=&quot;Times&quot;/&gt;&lt;wx:font wx:val=&quot;Cambria Math&quot;/&gt;&quot;&quot;&quot;&quot;&quot;&quot;&quot;&quot;&lt;w:b/&gt;&lt;w:b-cs/&gt;&lt;w:i/&gt;&lt;w:sz-cs w:val=&quot;20&quot;/&gt;&lt;/w:rPr&gt;&lt;/m:ctrlPr&gt;&lt;/m:sSubPr&gt;&lt;m:e&gt;&lt;m:r&gt;&lt;m:rPr&gt;&lt;m:sty m:val=&quot;bi&quot;/&gt;&lt;/m:rPr&gt;&lt;w:rPr&gt;&lt;w:rFonts w:ascii=&quot;Cambria Math&quot; w:fareast=&quot;Times New Roman&quot; w:h-ansi=&quot;Cambria Math&quot; w:cs=&quot;Times&quot;/&gt;&lt;wx:font wx:val=&quot;Cambria Math&quot;/&gt;&lt;w:b/&gt;&lt;w:i/&gt;&lt;w:sz-cs w:val=&quot;20&quot;/&gt;&lt;/w:rPr&gt;&lt;m:t&gt;f&lt;/m:t&gt;&lt;/m:r&gt;&lt;/m:e&gt;&lt;m:sub&gt;&lt;m:r&gt;&lt;m:rPr&gt;&lt;m:sty m:val=&quot;bi&quot;/&gt;&lt;/m:rPr&gt;&lt;w:rPr&gt;&lt;w:rFonts w:ascii=&quot;Cambria Math&quot; w:fareast=&quot;Times New Roman&quot; w:h-ansi=&quot;Cambria Math&quot; w:cs=&quot;Times&quot;/&gt;&lt;wx:font wx:val=&quot;Cambria Math&quot;/&gt;&lt;w:b/&gt;&lt;w:i/&gt;&lt;w:sz-cs w:val=&quot;20&quot;/&gt;&lt;/w:rPr&gt;&lt;m:t&gt;RA&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5E275A">
              <w:rPr>
                <w:rFonts w:eastAsia="Times New Roman"/>
              </w:rPr>
              <w:instrText xml:space="preserve"> </w:instrText>
            </w:r>
            <w:r w:rsidRPr="005E275A">
              <w:rPr>
                <w:rFonts w:eastAsia="Times New Roman"/>
              </w:rPr>
              <w:fldChar w:fldCharType="separate"/>
            </w:r>
            <w:r w:rsidR="00D37FD8">
              <w:rPr>
                <w:position w:val="-5"/>
              </w:rPr>
              <w:pict w14:anchorId="21F1A455">
                <v:shape id="_x0000_i1030" type="#_x0000_t75" style="width:56.55pt;height:10.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07FED&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0F78&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2F3&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35B&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084&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5A&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A43&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974&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730&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6E2&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AC6&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1DF&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660&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6FE0&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5C26&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33&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B7EB4&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061&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2&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63B&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040&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2F3&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28&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4E14&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A9A&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2F1&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0C70&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7D2&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4F8B&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0F1&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7E6&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7F0&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C9E&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BC4&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09F&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801&quot;/&gt;&lt;wsp:rsid wsp:val=&quot;005539CC&quot;/&gt;&lt;wsp:rsid wsp:val=&quot;00553B39&quot;/&gt;&lt;wsp:rsid wsp:val=&quot;00553B7F&quot;/&gt;&lt;wsp:rsid wsp:val=&quot;00553C48&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D60&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CF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97&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1F8D&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259&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B6B&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719&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4F&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B7&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44&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AA3&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164&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2ED7&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32&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939&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0F10&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09&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9E6&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53&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9DC&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2E&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651&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99&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A4B&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87&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871&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208&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7F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13&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780&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B1B&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085&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71&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59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796&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DB1&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46D&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5FC2&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EC&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68&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5D4&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364&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F44&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63&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11F&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69E&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34&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14&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245&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042&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1AA&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1B&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357&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875&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83C&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847&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2E&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85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5D2&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2C&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4&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25C&quot;/&gt;&lt;wsp:rsid wsp:val=&quot;00D95302&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6E&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0&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1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E0E&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36E&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35B&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75F&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28A&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088&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0EF3&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1C&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CC7&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9B2&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7CC&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260660&quot; wsp:rsidRDefault=&quot;00260660&quot; wsp:rsidP=&quot;00260660&quot;&gt;&lt;m:oMathPara&gt;&lt;m:oMath&gt;&lt;m:r&gt;&lt;m:rPr&gt;&lt;m:sty m:val=&quot;bi&quot;/&gt;&lt;/m:rPr&gt;&lt;w:rPr&gt;&lt;w:rFonts w:ascii=&quot;Cambria Math&quot; w:fareast=&quot;Times New Roman&quot; w:h-ansi=&quot;Cambria Math&quot; w:cs=&quot;Times&quot;/&gt;&lt;wx:font wx:val=&quot;Cambria Math&quot;/&gt;&lt;w:b/&gt;&lt;w:i/&gt;&lt;w:sz-cs w:val=&quot;20&quot;/&gt;&lt;w:lang w:val=&quot;EN-US&quot;/&gt;&lt;/w:rPr&gt;&lt;m:t&gt;(&lt;/m:t&gt;&lt;/m:r&gt;&lt;m:r&gt;&lt;m:rPr&gt;&lt;m:sty m:val=&quot;bi&quot;/&gt;&lt;/m:rPr&gt;&lt;w:rPr&gt;&lt;w:rFonts w:ascii=&quot;Cambria Math&quot; w:fareast=&quot;Times New Roman&quot; w:h-ansi=&quot;Cambria Math&quot; w:cs=&quot;Times&quot;/&gt;&lt;wx:font wx:val=&quot;Cambria Math&quot;/&gt;&lt;w:b/&gt;&lt;w:i/&gt;&lt;w:sz-cs w:val=&quot;20&quot;/&gt;&lt;/w:rPr&gt;&lt;m:t&gt;1&lt;/m:t&gt;&lt;/m:r&gt;&lt;m:r&gt;&lt;m:rPr&gt;&lt;m:sty m:val=&quot;bi&quot;/&gt;&lt;/m:rPr&gt;&lt;w:rPr&gt;&lt;w:rFonts w:ascii=&quot;Cambria Math&quot; w:fareast=&quot;Times New Roman&quot; w:h-ansi=&quot;Cambria Math&quot; w:cs=&quot;Times&quot;/&gt;&lt;wx:font wx:val=&quot;Cambria Math&quot;/&gt;&lt;w:b/&gt;&lt;w:i/&gt;&lt;w:sz-cs w:val=&quot;20&quot;/&gt;&lt;w:lang w:val=&quot;EN-US&quot;/&gt;&lt;/w:rPr&gt;&lt;m:t&gt;+&lt;/m:t&gt;&lt;/m:r&gt;&lt;m:r&gt;&lt;m:rPr&gt;&lt;m:sty m:val=&quot;bi&quot;/&gt;&lt;/m:rPr&gt;&lt;w:rPr&gt;&lt;w:rFonts w:ascii=&quot;Cambria Math&quot; w:fareast=&quot;Times New Roman&quot; w:h-ansi=&quot;Cambria Math&quot; w:cs=&quot;Times&quot;/&gt;&lt;wx:font wx:val=&quot;Cambria Math&quot;/&gt;&lt;w:b/&gt;&lt;w:i/&gt;&lt;w:sz-cs w:val=&quot;20&quot;/&gt;&lt;/w:rPr&gt;&lt;m:t&gt;?3)&lt;/m:t&gt;&lt;/m:r&gt;&lt;m:r&gt;&lt;m:rPr&gt;&lt;m:sty m:val=&quot;b&quot;/&gt;&lt;/m:rPr&gt;&lt;w:rPr&gt;&lt;w:rFonts w:ascii=&quot;Cambria Math&quot; w:fareast=&quot;Times New Roman&quot; w:h-ansi=&quot;Cambria Math&quot; w:cs=&quot;Times&quot;/&gt;&lt;wx:font wx:val=&quot;Cambria Math&quot;/&gt;&lt;w:b/&gt;&lt;w:sz-cs w:val=&quot;20&quot;/&gt;&lt;/w:rPr&gt;&lt;m:t&gt;?”&lt;/m:t&gt;&lt;/m:r&gt;&lt;m:sSub&gt;&lt;m:sSubPr&gt;&lt;m:ctrlPr&gt;&lt;w:rPr&gt;&lt;w:rFonts w:ascii=&quot;Cambria Math&quot; w:fareast=&quot;Times New Roman&quot; w:h-ansi=&quot;Cambria Math&quot; w:cs=&quot;Times&quot;/&gt;&lt;wx:font wx:val=&quot;Cambria Math&quot;/&gt;&quot;&quot;&quot;&quot;&quot;&quot;&quot;&quot;&lt;w:b/&gt;&lt;w:b-cs/&gt;&lt;w:i/&gt;&lt;w:sz-cs w:val=&quot;20&quot;/&gt;&lt;/w:rPr&gt;&lt;/m:ctrlPr&gt;&lt;/m:sSubPr&gt;&lt;m:e&gt;&lt;m:r&gt;&lt;m:rPr&gt;&lt;m:sty m:val=&quot;bi&quot;/&gt;&lt;/m:rPr&gt;&lt;w:rPr&gt;&lt;w:rFonts w:ascii=&quot;Cambria Math&quot; w:fareast=&quot;Times New Roman&quot; w:h-ansi=&quot;Cambria Math&quot; w:cs=&quot;Times&quot;/&gt;&lt;wx:font wx:val=&quot;Cambria Math&quot;/&gt;&lt;w:b/&gt;&lt;w:i/&gt;&lt;w:sz-cs w:val=&quot;20&quot;/&gt;&lt;/w:rPr&gt;&lt;m:t&gt;f&lt;/m:t&gt;&lt;/m:r&gt;&lt;/m:e&gt;&lt;m:sub&gt;&lt;m:r&gt;&lt;m:rPr&gt;&lt;m:sty m:val=&quot;bi&quot;/&gt;&lt;/m:rPr&gt;&lt;w:rPr&gt;&lt;w:rFonts w:ascii=&quot;Cambria Math&quot; w:fareast=&quot;Times New Roman&quot; w:h-ansi=&quot;Cambria Math&quot; w:cs=&quot;Times&quot;/&gt;&lt;wx:font wx:val=&quot;Cambria Math&quot;/&gt;&lt;w:b/&gt;&lt;w:i/&gt;&lt;w:sz-cs w:val=&quot;20&quot;/&gt;&lt;/w:rPr&gt;&lt;m:t&gt;RA&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5E275A">
              <w:rPr>
                <w:rFonts w:eastAsia="Times New Roman"/>
              </w:rPr>
              <w:fldChar w:fldCharType="end"/>
            </w:r>
            <w:r w:rsidRPr="005E275A">
              <w:rPr>
                <w:rFonts w:eastAsia="Times New Roman"/>
              </w:rPr>
              <w:t xml:space="preserve"> </w:t>
            </w:r>
          </w:p>
          <w:p w14:paraId="34B7761B" w14:textId="77777777" w:rsidR="0017038E" w:rsidRPr="005E275A" w:rsidRDefault="0017038E" w:rsidP="0017038E">
            <w:pPr>
              <w:pStyle w:val="afe"/>
              <w:numPr>
                <w:ilvl w:val="2"/>
                <w:numId w:val="45"/>
              </w:numPr>
              <w:textAlignment w:val="baseline"/>
              <w:rPr>
                <w:rFonts w:eastAsia="Times New Roman"/>
              </w:rPr>
            </w:pPr>
            <w:r w:rsidRPr="005E275A">
              <w:rPr>
                <w:rFonts w:eastAsia="Times New Roman"/>
              </w:rPr>
              <w:t xml:space="preserve">For restricted set A, </w:t>
            </w:r>
            <m:oMath>
              <m:r>
                <m:rPr>
                  <m:sty m:val="p"/>
                </m:rPr>
                <w:rPr>
                  <w:rFonts w:ascii="Cambria Math" w:eastAsia="Times New Roman" w:hAnsi="Cambria Math"/>
                  <w:noProof/>
                  <w:color w:val="EE0000"/>
                </w:rPr>
                <m:t>γ</m:t>
              </m:r>
              <m:r>
                <w:rPr>
                  <w:rFonts w:ascii="Cambria Math" w:hAnsi="Cambria Math"/>
                </w:rPr>
                <m:t>=2.</m:t>
              </m:r>
            </m:oMath>
            <w:r w:rsidRPr="005E275A">
              <w:rPr>
                <w:rFonts w:eastAsia="Times New Roman"/>
              </w:rPr>
              <w:t xml:space="preserve"> For restricted set B, </w:t>
            </w:r>
            <m:oMath>
              <m:r>
                <m:rPr>
                  <m:sty m:val="p"/>
                </m:rPr>
                <w:rPr>
                  <w:rFonts w:ascii="Cambria Math" w:eastAsia="Times New Roman" w:hAnsi="Cambria Math"/>
                  <w:noProof/>
                  <w:color w:val="EE0000"/>
                </w:rPr>
                <m:t>γ</m:t>
              </m:r>
              <m:r>
                <w:rPr>
                  <w:rFonts w:ascii="Cambria Math" w:hAnsi="Cambria Math"/>
                </w:rPr>
                <m:t>=4</m:t>
              </m:r>
            </m:oMath>
            <w:r w:rsidRPr="005E275A">
              <w:rPr>
                <w:rFonts w:eastAsia="Times New Roman"/>
              </w:rPr>
              <w:t>. For non-restricted set,</w:t>
            </w:r>
            <w:r w:rsidRPr="002207F7">
              <w:rPr>
                <w:rFonts w:eastAsia="Times New Roman"/>
                <w:color w:val="EE0000"/>
              </w:rPr>
              <w:t xml:space="preserve"> </w:t>
            </w:r>
            <m:oMath>
              <m:r>
                <m:rPr>
                  <m:sty m:val="p"/>
                </m:rPr>
                <w:rPr>
                  <w:rFonts w:ascii="Cambria Math" w:eastAsia="Times New Roman" w:hAnsi="Cambria Math"/>
                  <w:noProof/>
                  <w:color w:val="EE0000"/>
                </w:rPr>
                <m:t>γ</m:t>
              </m:r>
              <m:r>
                <w:rPr>
                  <w:rFonts w:ascii="Cambria Math" w:hAnsi="Cambria Math"/>
                </w:rPr>
                <m:t>=0</m:t>
              </m:r>
            </m:oMath>
          </w:p>
          <w:p w14:paraId="7D3ABC00" w14:textId="77777777" w:rsidR="0017038E" w:rsidRPr="005E275A" w:rsidRDefault="0017038E" w:rsidP="0017038E">
            <w:pPr>
              <w:pStyle w:val="afe"/>
              <w:numPr>
                <w:ilvl w:val="3"/>
                <w:numId w:val="45"/>
              </w:numPr>
              <w:suppressAutoHyphens/>
              <w:spacing w:after="120"/>
              <w:textAlignment w:val="baseline"/>
              <w:rPr>
                <w:rFonts w:eastAsia="Times New Roman"/>
              </w:rPr>
            </w:pPr>
            <w:r w:rsidRPr="005E275A">
              <w:rPr>
                <w:rFonts w:eastAsia="Times New Roman"/>
              </w:rPr>
              <w:t xml:space="preserve">Note: In practice, the detection performance degrades at frequency offsets exceeding 1 SCS and 2 SCS with restricted set A and B, respectively. </w:t>
            </w:r>
          </w:p>
          <w:p w14:paraId="514B562B" w14:textId="77777777" w:rsidR="0017038E" w:rsidRPr="005E275A" w:rsidRDefault="0017038E" w:rsidP="0017038E">
            <w:pPr>
              <w:pStyle w:val="afe"/>
              <w:numPr>
                <w:ilvl w:val="3"/>
                <w:numId w:val="45"/>
              </w:numPr>
              <w:suppressAutoHyphens/>
              <w:spacing w:after="120"/>
              <w:textAlignment w:val="baseline"/>
              <w:rPr>
                <w:rFonts w:eastAsia="Times New Roman"/>
              </w:rPr>
            </w:pPr>
            <w:proofErr w:type="spellStart"/>
            <w:r w:rsidRPr="005E275A">
              <w:rPr>
                <w:rFonts w:eastAsia="Times New Roman"/>
              </w:rPr>
              <w:t>Othe</w:t>
            </w:r>
            <w:proofErr w:type="spellEnd"/>
            <w:r w:rsidRPr="005E275A">
              <w:rPr>
                <w:rFonts w:eastAsia="Times New Roman"/>
              </w:rPr>
              <w:t xml:space="preserve"> values of </w:t>
            </w:r>
            <m:oMath>
              <m:r>
                <m:rPr>
                  <m:sty m:val="p"/>
                </m:rPr>
                <w:rPr>
                  <w:rFonts w:ascii="Cambria Math" w:eastAsia="Times New Roman" w:hAnsi="Cambria Math"/>
                  <w:noProof/>
                  <w:color w:val="EE0000"/>
                </w:rPr>
                <m:t>γ</m:t>
              </m:r>
            </m:oMath>
            <w:r>
              <w:rPr>
                <w:rFonts w:eastAsiaTheme="minorEastAsia" w:hint="eastAsia"/>
                <w:color w:val="EE0000"/>
              </w:rPr>
              <w:t xml:space="preserve"> </w:t>
            </w:r>
            <w:r w:rsidRPr="005E275A">
              <w:rPr>
                <w:rFonts w:eastAsia="Times New Roman"/>
              </w:rPr>
              <w:t>can be used and reported with justification</w:t>
            </w:r>
          </w:p>
          <w:p w14:paraId="5235875D" w14:textId="77777777" w:rsidR="0017038E" w:rsidRPr="005E275A" w:rsidRDefault="00F50331" w:rsidP="0017038E">
            <w:pPr>
              <w:pStyle w:val="afe"/>
              <w:numPr>
                <w:ilvl w:val="2"/>
                <w:numId w:val="45"/>
              </w:numPr>
              <w:textAlignment w:val="baseline"/>
              <w:rPr>
                <w:rFonts w:eastAsia="Times New Roman"/>
              </w:rPr>
            </w:pPr>
            <m:oMath>
              <m:sSub>
                <m:sSubPr>
                  <m:ctrlPr>
                    <w:rPr>
                      <w:rFonts w:ascii="Cambria Math" w:hAnsi="Cambria Math"/>
                    </w:rPr>
                  </m:ctrlPr>
                </m:sSubPr>
                <m:e>
                  <m:r>
                    <w:rPr>
                      <w:rFonts w:ascii="Cambria Math" w:hAnsi="Cambria Math"/>
                    </w:rPr>
                    <m:t>f</m:t>
                  </m:r>
                </m:e>
                <m:sub>
                  <m:r>
                    <w:rPr>
                      <w:rFonts w:ascii="Cambria Math" w:hAnsi="Cambria Math"/>
                    </w:rPr>
                    <m:t>e</m:t>
                  </m:r>
                </m:sub>
              </m:sSub>
              <m:r>
                <w:rPr>
                  <w:rFonts w:ascii="Cambria Math" w:hAnsi="Cambria Math"/>
                </w:rPr>
                <m:t>=0.1</m:t>
              </m:r>
            </m:oMath>
            <w:r w:rsidR="0017038E" w:rsidRPr="005E275A">
              <w:rPr>
                <w:rFonts w:eastAsia="Times New Roman"/>
              </w:rPr>
              <w:t xml:space="preserve"> ppm</w:t>
            </w:r>
          </w:p>
          <w:p w14:paraId="6A96C928" w14:textId="77777777" w:rsidR="0017038E" w:rsidRPr="005E275A" w:rsidRDefault="00F50331" w:rsidP="0017038E">
            <w:pPr>
              <w:numPr>
                <w:ilvl w:val="2"/>
                <w:numId w:val="45"/>
              </w:numPr>
              <w:rPr>
                <w:rFonts w:ascii="Aptos" w:eastAsia="Aptos" w:hAnsi="Aptos"/>
                <w:szCs w:val="22"/>
              </w:rPr>
            </w:pPr>
            <m:oMath>
              <m:sSub>
                <m:sSubPr>
                  <m:ctrlPr>
                    <w:rPr>
                      <w:rFonts w:ascii="Cambria Math" w:hAnsi="Cambria Math"/>
                      <w:b/>
                      <w:kern w:val="2"/>
                      <w:sz w:val="22"/>
                      <w:szCs w:val="22"/>
                    </w:rPr>
                  </m:ctrlPr>
                </m:sSubPr>
                <m:e>
                  <m:r>
                    <m:rPr>
                      <m:sty m:val="bi"/>
                    </m:rPr>
                    <w:rPr>
                      <w:rFonts w:ascii="Cambria Math" w:hAnsi="Cambria Math"/>
                    </w:rPr>
                    <m:t>f</m:t>
                  </m:r>
                </m:e>
                <m:sub>
                  <m:r>
                    <m:rPr>
                      <m:sty m:val="bi"/>
                    </m:rPr>
                    <w:rPr>
                      <w:rFonts w:ascii="Cambria Math" w:hAnsi="Cambria Math"/>
                    </w:rPr>
                    <m:t>c</m:t>
                  </m:r>
                </m:sub>
              </m:sSub>
            </m:oMath>
            <w:r w:rsidR="0017038E" w:rsidRPr="005E275A">
              <w:t xml:space="preserve"> is the uplink carrier frequency</w:t>
            </w:r>
          </w:p>
          <w:p w14:paraId="35B00396" w14:textId="77777777" w:rsidR="0017038E" w:rsidRPr="005E275A" w:rsidRDefault="0017038E" w:rsidP="0017038E">
            <w:pPr>
              <w:numPr>
                <w:ilvl w:val="2"/>
                <w:numId w:val="45"/>
              </w:numPr>
              <w:rPr>
                <w:rFonts w:ascii="Aptos" w:eastAsia="Aptos" w:hAnsi="Aptos"/>
                <w:szCs w:val="22"/>
              </w:rPr>
            </w:pPr>
            <w:r w:rsidRPr="005E275A">
              <w:rPr>
                <w:rFonts w:ascii="Aptos" w:eastAsia="Aptos" w:hAnsi="Aptos"/>
                <w:szCs w:val="22"/>
              </w:rPr>
              <w:t>Note: The scaling factor*Differential Doppler is equal to the UL differential Doppler/frequency offset.</w:t>
            </w:r>
          </w:p>
          <w:p w14:paraId="3C86553A" w14:textId="77777777" w:rsidR="0017038E" w:rsidRPr="005E275A" w:rsidRDefault="0017038E" w:rsidP="0017038E">
            <w:pPr>
              <w:numPr>
                <w:ilvl w:val="2"/>
                <w:numId w:val="45"/>
              </w:numPr>
              <w:rPr>
                <w:rFonts w:ascii="Aptos" w:eastAsia="Aptos" w:hAnsi="Aptos"/>
                <w:szCs w:val="22"/>
              </w:rPr>
            </w:pPr>
            <w:r w:rsidRPr="005E275A">
              <w:t>The same scaling factor as per the previous agreement is to be reported</w:t>
            </w:r>
          </w:p>
          <w:p w14:paraId="088073B5" w14:textId="77777777" w:rsidR="0017038E" w:rsidRPr="005E275A" w:rsidRDefault="0017038E" w:rsidP="0017038E">
            <w:pPr>
              <w:pStyle w:val="DraftProposal"/>
              <w:rPr>
                <w:rFonts w:ascii="Times New Roman" w:hAnsi="Times New Roman" w:cs="Times New Roman"/>
                <w:b w:val="0"/>
                <w:bCs w:val="0"/>
                <w:sz w:val="20"/>
                <w:szCs w:val="20"/>
                <w:lang w:val="en-GB"/>
              </w:rPr>
            </w:pPr>
            <w:r w:rsidRPr="005E275A">
              <w:rPr>
                <w:rFonts w:ascii="Times New Roman" w:hAnsi="Times New Roman" w:cs="Times New Roman"/>
                <w:b w:val="0"/>
                <w:bCs w:val="0"/>
                <w:sz w:val="20"/>
                <w:szCs w:val="20"/>
                <w:lang w:val="en-GB"/>
              </w:rPr>
              <w:t>Note: the above is applicable to single PRACH transmission.</w:t>
            </w:r>
          </w:p>
          <w:p w14:paraId="42E38DDE" w14:textId="77777777" w:rsidR="0017038E" w:rsidRPr="00CE7932" w:rsidRDefault="0017038E" w:rsidP="0017038E"/>
          <w:p w14:paraId="2EC65072" w14:textId="77777777" w:rsidR="0017038E" w:rsidRPr="005E275A" w:rsidRDefault="0017038E" w:rsidP="0017038E">
            <w:r w:rsidRPr="005E275A">
              <w:rPr>
                <w:highlight w:val="green"/>
              </w:rPr>
              <w:t>Agreement:</w:t>
            </w:r>
          </w:p>
          <w:p w14:paraId="0908F43E" w14:textId="77777777" w:rsidR="0017038E" w:rsidRPr="005E275A" w:rsidRDefault="0017038E" w:rsidP="0017038E">
            <w:r w:rsidRPr="005E275A">
              <w:t xml:space="preserve">RAN1 to assess the impacts on connected mode during NR NTN GNSS-resilient operation, including </w:t>
            </w:r>
            <w:r w:rsidRPr="005E275A">
              <w:rPr>
                <w:color w:val="0070C0"/>
              </w:rPr>
              <w:t>at least:</w:t>
            </w:r>
          </w:p>
          <w:p w14:paraId="378EA54C" w14:textId="77777777" w:rsidR="0017038E" w:rsidRPr="005E275A" w:rsidRDefault="0017038E" w:rsidP="0017038E">
            <w:pPr>
              <w:pStyle w:val="afe"/>
              <w:numPr>
                <w:ilvl w:val="0"/>
                <w:numId w:val="46"/>
              </w:numPr>
              <w:suppressAutoHyphens/>
              <w:spacing w:after="120"/>
              <w:rPr>
                <w:sz w:val="22"/>
                <w:szCs w:val="28"/>
              </w:rPr>
            </w:pPr>
            <w:r w:rsidRPr="005E275A">
              <w:rPr>
                <w:rFonts w:eastAsia="Times New Roman"/>
              </w:rPr>
              <w:t xml:space="preserve">Impact on </w:t>
            </w:r>
            <w:proofErr w:type="spellStart"/>
            <w:r w:rsidRPr="005E275A">
              <w:rPr>
                <w:rFonts w:eastAsia="Times New Roman"/>
              </w:rPr>
              <w:t>signalling</w:t>
            </w:r>
            <w:proofErr w:type="spellEnd"/>
            <w:r w:rsidRPr="005E275A">
              <w:rPr>
                <w:rFonts w:eastAsia="Times New Roman"/>
              </w:rPr>
              <w:t xml:space="preserve"> overhead.</w:t>
            </w:r>
          </w:p>
          <w:p w14:paraId="766825FA" w14:textId="77777777" w:rsidR="0017038E" w:rsidRPr="00E54C22" w:rsidRDefault="0017038E" w:rsidP="0017038E"/>
          <w:p w14:paraId="1485F211" w14:textId="77777777" w:rsidR="0017038E" w:rsidRDefault="0017038E" w:rsidP="0017038E">
            <w:pPr>
              <w:pStyle w:val="Doc-text2"/>
              <w:ind w:left="0" w:firstLine="0"/>
              <w:rPr>
                <w:rFonts w:ascii="Times New Roman" w:hAnsi="Times New Roman"/>
                <w:b/>
              </w:rPr>
            </w:pPr>
            <w:r w:rsidRPr="005058D3">
              <w:rPr>
                <w:rFonts w:ascii="Times New Roman" w:hAnsi="Times New Roman"/>
                <w:b/>
              </w:rPr>
              <w:t>Observation:</w:t>
            </w:r>
          </w:p>
          <w:p w14:paraId="71A42E98" w14:textId="77777777" w:rsidR="0017038E" w:rsidRDefault="0017038E" w:rsidP="0017038E">
            <w:pPr>
              <w:rPr>
                <w:bCs/>
                <w:color w:val="000000"/>
              </w:rPr>
            </w:pPr>
            <w:r>
              <w:rPr>
                <w:bCs/>
                <w:color w:val="000000"/>
              </w:rPr>
              <w:t>For the study on GNSS resilient NR-NTN operation, the following solutions for initial access to increase PRACH tolerance and reducing time/frequency uncertainty are listed based on inputs/discussions in RAN1#122bis:</w:t>
            </w:r>
          </w:p>
          <w:p w14:paraId="429C74CE" w14:textId="77777777" w:rsidR="0017038E" w:rsidRDefault="0017038E" w:rsidP="0017038E">
            <w:pPr>
              <w:pStyle w:val="afe"/>
              <w:numPr>
                <w:ilvl w:val="0"/>
                <w:numId w:val="47"/>
              </w:numPr>
              <w:suppressAutoHyphens/>
              <w:spacing w:after="120"/>
              <w:rPr>
                <w:bCs/>
                <w:color w:val="000000"/>
              </w:rPr>
            </w:pPr>
            <w:r>
              <w:rPr>
                <w:bCs/>
                <w:color w:val="000000"/>
              </w:rPr>
              <w:t xml:space="preserve">Solution 1: To improve robustness: </w:t>
            </w:r>
          </w:p>
          <w:p w14:paraId="0739D8C8" w14:textId="77777777" w:rsidR="0017038E" w:rsidRDefault="0017038E" w:rsidP="0017038E">
            <w:pPr>
              <w:pStyle w:val="afe"/>
              <w:numPr>
                <w:ilvl w:val="1"/>
                <w:numId w:val="47"/>
              </w:numPr>
              <w:suppressAutoHyphens/>
              <w:spacing w:after="120"/>
              <w:rPr>
                <w:bCs/>
                <w:color w:val="000000"/>
              </w:rPr>
            </w:pPr>
            <w:r>
              <w:rPr>
                <w:bCs/>
                <w:color w:val="000000"/>
              </w:rPr>
              <w:t xml:space="preserve">Solutions based on modified </w:t>
            </w:r>
            <w:proofErr w:type="gramStart"/>
            <w:r>
              <w:rPr>
                <w:bCs/>
                <w:color w:val="000000"/>
              </w:rPr>
              <w:t>random access</w:t>
            </w:r>
            <w:proofErr w:type="gramEnd"/>
            <w:r>
              <w:rPr>
                <w:bCs/>
                <w:color w:val="000000"/>
              </w:rPr>
              <w:t xml:space="preserve"> procedures, using existing PRACH formats:</w:t>
            </w:r>
          </w:p>
          <w:p w14:paraId="513E313E" w14:textId="77777777" w:rsidR="0017038E" w:rsidRDefault="0017038E" w:rsidP="0017038E">
            <w:pPr>
              <w:pStyle w:val="afe"/>
              <w:numPr>
                <w:ilvl w:val="2"/>
                <w:numId w:val="47"/>
              </w:numPr>
              <w:suppressAutoHyphens/>
              <w:spacing w:after="120"/>
              <w:rPr>
                <w:bCs/>
                <w:color w:val="000000"/>
              </w:rPr>
            </w:pPr>
            <w:r>
              <w:rPr>
                <w:bCs/>
                <w:color w:val="000000"/>
              </w:rPr>
              <w:lastRenderedPageBreak/>
              <w:t xml:space="preserve">Solution 1A: Multiple PRACH transmissions </w:t>
            </w:r>
            <w:r>
              <w:rPr>
                <w:bCs/>
                <w:strike/>
                <w:color w:val="000000"/>
              </w:rPr>
              <w:t>(</w:t>
            </w:r>
            <w:proofErr w:type="gramStart"/>
            <w:r>
              <w:rPr>
                <w:bCs/>
                <w:color w:val="000000"/>
              </w:rPr>
              <w:t>e.g.</w:t>
            </w:r>
            <w:proofErr w:type="gramEnd"/>
            <w:r>
              <w:rPr>
                <w:bCs/>
                <w:color w:val="000000"/>
              </w:rPr>
              <w:t xml:space="preserve"> with different roots or different formats or with different time/frequency pre-compensation using multiple reference locations within the uncertainty area) using existing PRACH formats</w:t>
            </w:r>
          </w:p>
          <w:p w14:paraId="59F40764" w14:textId="77777777" w:rsidR="0017038E" w:rsidRDefault="0017038E" w:rsidP="0017038E">
            <w:pPr>
              <w:pStyle w:val="afe"/>
              <w:numPr>
                <w:ilvl w:val="2"/>
                <w:numId w:val="47"/>
              </w:numPr>
              <w:suppressAutoHyphens/>
              <w:spacing w:after="120"/>
              <w:rPr>
                <w:bCs/>
                <w:color w:val="000000"/>
              </w:rPr>
            </w:pPr>
            <w:r>
              <w:rPr>
                <w:bCs/>
                <w:color w:val="000000"/>
              </w:rPr>
              <w:t>Solution 1B: New PRACH restricted sets.</w:t>
            </w:r>
          </w:p>
          <w:p w14:paraId="01CC6870" w14:textId="77777777" w:rsidR="0017038E" w:rsidRDefault="0017038E" w:rsidP="0017038E">
            <w:pPr>
              <w:pStyle w:val="afe"/>
              <w:numPr>
                <w:ilvl w:val="2"/>
                <w:numId w:val="47"/>
              </w:numPr>
              <w:suppressAutoHyphens/>
              <w:spacing w:after="120"/>
              <w:rPr>
                <w:bCs/>
                <w:color w:val="000000"/>
              </w:rPr>
            </w:pPr>
            <w:r>
              <w:rPr>
                <w:bCs/>
                <w:color w:val="000000"/>
              </w:rPr>
              <w:t>Solution 1C: Single PRACH transmission with multiple TAC/FAC commands in RAR</w:t>
            </w:r>
          </w:p>
          <w:p w14:paraId="19CF53C0" w14:textId="77777777" w:rsidR="0017038E" w:rsidRDefault="0017038E" w:rsidP="0017038E">
            <w:pPr>
              <w:pStyle w:val="afe"/>
              <w:numPr>
                <w:ilvl w:val="2"/>
                <w:numId w:val="47"/>
              </w:numPr>
              <w:suppressAutoHyphens/>
              <w:spacing w:after="120"/>
              <w:rPr>
                <w:bCs/>
                <w:color w:val="000000"/>
              </w:rPr>
            </w:pPr>
            <w:r>
              <w:rPr>
                <w:bCs/>
                <w:color w:val="000000"/>
              </w:rPr>
              <w:t xml:space="preserve">Solution </w:t>
            </w:r>
            <w:r>
              <w:rPr>
                <w:rFonts w:eastAsia="MS Mincho"/>
                <w:bCs/>
                <w:color w:val="000000"/>
              </w:rPr>
              <w:t xml:space="preserve">1D: </w:t>
            </w:r>
            <w:proofErr w:type="spellStart"/>
            <w:r>
              <w:rPr>
                <w:rFonts w:eastAsia="MS Mincho"/>
                <w:bCs/>
                <w:color w:val="000000"/>
              </w:rPr>
              <w:t>Signalling</w:t>
            </w:r>
            <w:proofErr w:type="spellEnd"/>
            <w:r>
              <w:rPr>
                <w:rFonts w:eastAsia="MS Mincho"/>
                <w:bCs/>
                <w:color w:val="000000"/>
              </w:rPr>
              <w:t xml:space="preserve"> enhancements for Msg2 (</w:t>
            </w:r>
            <w:proofErr w:type="gramStart"/>
            <w:r>
              <w:rPr>
                <w:rFonts w:eastAsia="MS Mincho"/>
                <w:bCs/>
                <w:color w:val="000000"/>
              </w:rPr>
              <w:t>e.g.</w:t>
            </w:r>
            <w:proofErr w:type="gramEnd"/>
            <w:r>
              <w:rPr>
                <w:rFonts w:eastAsia="MS Mincho"/>
                <w:bCs/>
                <w:color w:val="000000"/>
              </w:rPr>
              <w:t xml:space="preserve"> enhanced TA command, frequency adjustment command, reference point adjustment command)</w:t>
            </w:r>
          </w:p>
          <w:p w14:paraId="41CCB608" w14:textId="77777777" w:rsidR="0017038E" w:rsidRDefault="0017038E" w:rsidP="0017038E">
            <w:pPr>
              <w:pStyle w:val="afe"/>
              <w:numPr>
                <w:ilvl w:val="2"/>
                <w:numId w:val="47"/>
              </w:numPr>
              <w:suppressAutoHyphens/>
              <w:spacing w:after="120"/>
              <w:rPr>
                <w:bCs/>
                <w:color w:val="000000"/>
              </w:rPr>
            </w:pPr>
            <w:r>
              <w:rPr>
                <w:bCs/>
                <w:color w:val="000000"/>
              </w:rPr>
              <w:t>Solution 1E: Selection of a set of existing PRACH root</w:t>
            </w:r>
          </w:p>
          <w:p w14:paraId="6570341C" w14:textId="77777777" w:rsidR="0017038E" w:rsidRDefault="0017038E" w:rsidP="0017038E">
            <w:pPr>
              <w:pStyle w:val="afe"/>
              <w:numPr>
                <w:ilvl w:val="2"/>
                <w:numId w:val="47"/>
              </w:numPr>
              <w:suppressAutoHyphens/>
              <w:spacing w:after="120"/>
              <w:rPr>
                <w:bCs/>
                <w:color w:val="000000"/>
              </w:rPr>
            </w:pPr>
            <w:r>
              <w:rPr>
                <w:bCs/>
                <w:color w:val="000000"/>
              </w:rPr>
              <w:t>Solution 1F: Using TA margin and RO masking.</w:t>
            </w:r>
          </w:p>
          <w:p w14:paraId="1C8C02E5" w14:textId="77777777" w:rsidR="0017038E" w:rsidRDefault="0017038E" w:rsidP="0017038E">
            <w:pPr>
              <w:pStyle w:val="afe"/>
              <w:numPr>
                <w:ilvl w:val="2"/>
                <w:numId w:val="47"/>
              </w:numPr>
              <w:suppressAutoHyphens/>
              <w:spacing w:after="120"/>
              <w:rPr>
                <w:bCs/>
                <w:color w:val="000000"/>
              </w:rPr>
            </w:pPr>
            <w:r>
              <w:rPr>
                <w:bCs/>
                <w:color w:val="000000"/>
              </w:rPr>
              <w:t>Other solutions are not precluded</w:t>
            </w:r>
          </w:p>
          <w:p w14:paraId="4257D42C" w14:textId="77777777" w:rsidR="0017038E" w:rsidRDefault="0017038E" w:rsidP="0017038E">
            <w:pPr>
              <w:pStyle w:val="afe"/>
              <w:numPr>
                <w:ilvl w:val="0"/>
                <w:numId w:val="47"/>
              </w:numPr>
              <w:suppressAutoHyphens/>
              <w:spacing w:after="120"/>
              <w:rPr>
                <w:bCs/>
                <w:strike/>
                <w:color w:val="000000"/>
              </w:rPr>
            </w:pPr>
            <w:r>
              <w:rPr>
                <w:bCs/>
                <w:color w:val="000000"/>
              </w:rPr>
              <w:t xml:space="preserve">Solution 2: Solutions based on reducing time-frequency uncertainty </w:t>
            </w:r>
          </w:p>
          <w:p w14:paraId="3E7372AD" w14:textId="77777777" w:rsidR="0017038E" w:rsidRDefault="0017038E" w:rsidP="0017038E">
            <w:pPr>
              <w:pStyle w:val="afe"/>
              <w:numPr>
                <w:ilvl w:val="1"/>
                <w:numId w:val="47"/>
              </w:numPr>
              <w:suppressAutoHyphens/>
              <w:spacing w:after="120"/>
              <w:rPr>
                <w:bCs/>
                <w:color w:val="000000"/>
              </w:rPr>
            </w:pPr>
            <w:r>
              <w:rPr>
                <w:bCs/>
                <w:color w:val="000000"/>
              </w:rPr>
              <w:t>Solution 2A: Single/multi-satellite DL-TDOA based on current specifications.</w:t>
            </w:r>
          </w:p>
          <w:p w14:paraId="6E0336C1" w14:textId="77777777" w:rsidR="0017038E" w:rsidRDefault="0017038E" w:rsidP="0017038E">
            <w:pPr>
              <w:pStyle w:val="afe"/>
              <w:numPr>
                <w:ilvl w:val="1"/>
                <w:numId w:val="47"/>
              </w:numPr>
              <w:suppressAutoHyphens/>
              <w:spacing w:after="120"/>
              <w:rPr>
                <w:bCs/>
                <w:color w:val="000000"/>
              </w:rPr>
            </w:pPr>
            <w:r>
              <w:rPr>
                <w:bCs/>
                <w:color w:val="000000"/>
              </w:rPr>
              <w:t>Solution 2B: multiple PRACH attempts based on different time/frequency pre-compensation hypotheses (</w:t>
            </w:r>
            <w:proofErr w:type="gramStart"/>
            <w:r>
              <w:rPr>
                <w:bCs/>
                <w:color w:val="000000"/>
              </w:rPr>
              <w:t>e.g.</w:t>
            </w:r>
            <w:proofErr w:type="gramEnd"/>
            <w:r>
              <w:rPr>
                <w:bCs/>
                <w:color w:val="000000"/>
              </w:rPr>
              <w:t xml:space="preserve"> based on multiple reference points within the uncertainty area)</w:t>
            </w:r>
          </w:p>
          <w:p w14:paraId="0C587723" w14:textId="77777777" w:rsidR="0017038E" w:rsidRDefault="0017038E" w:rsidP="0017038E">
            <w:pPr>
              <w:numPr>
                <w:ilvl w:val="1"/>
                <w:numId w:val="47"/>
              </w:numPr>
              <w:suppressAutoHyphens/>
              <w:spacing w:after="120"/>
              <w:rPr>
                <w:bCs/>
                <w:color w:val="000000"/>
                <w:sz w:val="22"/>
                <w:szCs w:val="22"/>
              </w:rPr>
            </w:pPr>
            <w:r>
              <w:rPr>
                <w:bCs/>
                <w:color w:val="000000"/>
              </w:rPr>
              <w:t>Solution 2C: Solutions based on broadcasting DL timestamp(s)</w:t>
            </w:r>
          </w:p>
          <w:p w14:paraId="38DF3848" w14:textId="77777777" w:rsidR="0017038E" w:rsidRDefault="0017038E" w:rsidP="0017038E">
            <w:pPr>
              <w:numPr>
                <w:ilvl w:val="1"/>
                <w:numId w:val="47"/>
              </w:numPr>
              <w:suppressAutoHyphens/>
              <w:spacing w:after="120"/>
              <w:rPr>
                <w:bCs/>
                <w:color w:val="000000"/>
                <w:sz w:val="22"/>
                <w:szCs w:val="22"/>
              </w:rPr>
            </w:pPr>
            <w:r>
              <w:rPr>
                <w:bCs/>
                <w:color w:val="000000"/>
              </w:rPr>
              <w:t>Solution 2D: UE side time/frequency pre-compensation based on reference location.</w:t>
            </w:r>
          </w:p>
          <w:p w14:paraId="667EEF55" w14:textId="77777777" w:rsidR="0017038E" w:rsidRDefault="0017038E" w:rsidP="0017038E">
            <w:pPr>
              <w:pStyle w:val="afe"/>
              <w:numPr>
                <w:ilvl w:val="1"/>
                <w:numId w:val="47"/>
              </w:numPr>
              <w:suppressAutoHyphens/>
              <w:spacing w:after="120"/>
              <w:rPr>
                <w:bCs/>
                <w:color w:val="000000"/>
                <w:sz w:val="22"/>
              </w:rPr>
            </w:pPr>
            <w:r>
              <w:rPr>
                <w:bCs/>
                <w:color w:val="000000"/>
              </w:rPr>
              <w:t>Solution 2E: service link time/frequency pre-compensation based on last acquired GNSS position</w:t>
            </w:r>
          </w:p>
          <w:p w14:paraId="2EB06D2A" w14:textId="77777777" w:rsidR="0017038E" w:rsidRDefault="0017038E" w:rsidP="0017038E">
            <w:pPr>
              <w:pStyle w:val="afe"/>
              <w:numPr>
                <w:ilvl w:val="1"/>
                <w:numId w:val="47"/>
              </w:numPr>
              <w:suppressAutoHyphens/>
              <w:spacing w:after="120"/>
              <w:rPr>
                <w:bCs/>
                <w:color w:val="000000"/>
                <w:sz w:val="22"/>
              </w:rPr>
            </w:pPr>
            <w:r>
              <w:rPr>
                <w:bCs/>
                <w:color w:val="000000"/>
              </w:rPr>
              <w:t>Solution 2F:</w:t>
            </w:r>
            <w:r>
              <w:rPr>
                <w:rFonts w:eastAsia="Times New Roman"/>
                <w:bCs/>
                <w:color w:val="000000"/>
              </w:rPr>
              <w:t xml:space="preserve"> UE side </w:t>
            </w:r>
            <w:r>
              <w:rPr>
                <w:bCs/>
                <w:color w:val="000000"/>
              </w:rPr>
              <w:t>time/frequency pre-compensation</w:t>
            </w:r>
            <w:r>
              <w:rPr>
                <w:rFonts w:eastAsia="Times New Roman"/>
                <w:bCs/>
                <w:color w:val="000000"/>
              </w:rPr>
              <w:t xml:space="preserve"> based on reference signal.</w:t>
            </w:r>
          </w:p>
          <w:p w14:paraId="4158C391" w14:textId="77777777" w:rsidR="0017038E" w:rsidRDefault="0017038E" w:rsidP="0017038E">
            <w:pPr>
              <w:pStyle w:val="afe"/>
              <w:numPr>
                <w:ilvl w:val="1"/>
                <w:numId w:val="47"/>
              </w:numPr>
              <w:suppressAutoHyphens/>
              <w:spacing w:after="120"/>
              <w:rPr>
                <w:bCs/>
                <w:color w:val="000000"/>
                <w:sz w:val="22"/>
              </w:rPr>
            </w:pPr>
            <w:r>
              <w:rPr>
                <w:bCs/>
                <w:color w:val="000000"/>
              </w:rPr>
              <w:t>Other solutions are not precluded</w:t>
            </w:r>
          </w:p>
          <w:p w14:paraId="05536D51" w14:textId="77777777" w:rsidR="0017038E" w:rsidRDefault="0017038E" w:rsidP="0017038E">
            <w:pPr>
              <w:pStyle w:val="afe"/>
              <w:numPr>
                <w:ilvl w:val="0"/>
                <w:numId w:val="47"/>
              </w:numPr>
              <w:suppressAutoHyphens/>
              <w:spacing w:after="120"/>
              <w:rPr>
                <w:bCs/>
                <w:color w:val="000000"/>
              </w:rPr>
            </w:pPr>
            <w:r>
              <w:rPr>
                <w:bCs/>
                <w:color w:val="000000"/>
              </w:rPr>
              <w:t xml:space="preserve">Solution 3: Implementation-based techniques </w:t>
            </w:r>
            <w:proofErr w:type="gramStart"/>
            <w:r>
              <w:rPr>
                <w:bCs/>
                <w:color w:val="000000"/>
              </w:rPr>
              <w:t>e.g.</w:t>
            </w:r>
            <w:proofErr w:type="gramEnd"/>
            <w:r>
              <w:rPr>
                <w:bCs/>
                <w:color w:val="000000"/>
              </w:rPr>
              <w:t xml:space="preserve"> using a long enough PRACH processing window and multiple timing hypotheses for PRACH preamble reception with large max differential delay.</w:t>
            </w:r>
          </w:p>
          <w:p w14:paraId="6C957585" w14:textId="77777777" w:rsidR="0017038E" w:rsidRDefault="0017038E" w:rsidP="0017038E">
            <w:pPr>
              <w:pStyle w:val="afe"/>
              <w:numPr>
                <w:ilvl w:val="0"/>
                <w:numId w:val="47"/>
              </w:numPr>
              <w:suppressAutoHyphens/>
              <w:spacing w:after="120"/>
              <w:rPr>
                <w:bCs/>
                <w:color w:val="000000"/>
              </w:rPr>
            </w:pPr>
            <w:r>
              <w:rPr>
                <w:bCs/>
                <w:color w:val="000000"/>
              </w:rPr>
              <w:t>Other Solutions are not precluded</w:t>
            </w:r>
          </w:p>
          <w:p w14:paraId="3CCA58E4" w14:textId="77777777" w:rsidR="0017038E" w:rsidRDefault="0017038E" w:rsidP="0017038E"/>
          <w:p w14:paraId="39C0FA1F" w14:textId="77777777" w:rsidR="0017038E" w:rsidRDefault="0017038E" w:rsidP="0017038E">
            <w:pPr>
              <w:pStyle w:val="afe"/>
              <w:tabs>
                <w:tab w:val="left" w:pos="0"/>
              </w:tabs>
              <w:suppressAutoHyphens/>
              <w:spacing w:after="120"/>
              <w:ind w:left="0"/>
              <w:rPr>
                <w:b/>
              </w:rPr>
            </w:pPr>
            <w:r w:rsidRPr="00C93100">
              <w:rPr>
                <w:b/>
                <w:highlight w:val="green"/>
              </w:rPr>
              <w:t>Agreement:</w:t>
            </w:r>
          </w:p>
          <w:p w14:paraId="3B484231" w14:textId="77777777" w:rsidR="0017038E" w:rsidRPr="001627C4" w:rsidRDefault="0017038E" w:rsidP="0017038E">
            <w:r w:rsidRPr="001627C4">
              <w:t>In RAN1#123, based on the following alternatives representing two calculation methodologies, select a calculation methodology with potential adjustments, including correction of equations:</w:t>
            </w:r>
          </w:p>
          <w:p w14:paraId="5360C76B" w14:textId="322495B0" w:rsidR="0017038E" w:rsidRDefault="0017038E" w:rsidP="0017038E">
            <w:pPr>
              <w:pStyle w:val="afe"/>
              <w:tabs>
                <w:tab w:val="left" w:pos="0"/>
              </w:tabs>
              <w:suppressAutoHyphens/>
              <w:spacing w:after="120"/>
              <w:ind w:left="0"/>
              <w:rPr>
                <w:b/>
              </w:rPr>
            </w:pPr>
            <w:r>
              <w:rPr>
                <w:b/>
              </w:rPr>
              <w:t>Alt 1</w:t>
            </w:r>
            <w:r w:rsidR="00C022CC">
              <w:rPr>
                <w:b/>
              </w:rPr>
              <w:t>:</w:t>
            </w:r>
            <w:r w:rsidR="00515239">
              <w:rPr>
                <w:b/>
              </w:rPr>
              <w:t xml:space="preserve"> (Detailed step by step calculation)</w:t>
            </w:r>
            <w:r>
              <w:rPr>
                <w:b/>
              </w:rPr>
              <w:t>:</w:t>
            </w:r>
          </w:p>
          <w:p w14:paraId="54D42A66" w14:textId="732C28CB" w:rsidR="001D6365" w:rsidRDefault="0017038E" w:rsidP="00C375EC">
            <w:pPr>
              <w:pStyle w:val="afe"/>
              <w:tabs>
                <w:tab w:val="left" w:pos="0"/>
              </w:tabs>
              <w:suppressAutoHyphens/>
              <w:spacing w:after="120"/>
              <w:ind w:left="0"/>
              <w:rPr>
                <w:b/>
              </w:rPr>
            </w:pPr>
            <w:r w:rsidRPr="00C375EC">
              <w:rPr>
                <w:b/>
              </w:rPr>
              <w:t>Alt 2:</w:t>
            </w:r>
            <w:r w:rsidR="00C022CC">
              <w:rPr>
                <w:b/>
              </w:rPr>
              <w:t xml:space="preserve"> (</w:t>
            </w:r>
            <w:r w:rsidR="00E11E7D">
              <w:rPr>
                <w:b/>
              </w:rPr>
              <w:t>Doppler definition level calculation</w:t>
            </w:r>
            <w:r w:rsidR="00C022CC">
              <w:rPr>
                <w:b/>
              </w:rPr>
              <w:t>)</w:t>
            </w:r>
            <w:r w:rsidR="000A7D62">
              <w:rPr>
                <w:b/>
              </w:rPr>
              <w:t>:</w:t>
            </w:r>
          </w:p>
          <w:p w14:paraId="0E6AB762" w14:textId="48169D1E" w:rsidR="00173590" w:rsidRPr="00173590" w:rsidRDefault="00173590" w:rsidP="00C375EC">
            <w:pPr>
              <w:pStyle w:val="afe"/>
              <w:tabs>
                <w:tab w:val="left" w:pos="0"/>
              </w:tabs>
              <w:suppressAutoHyphens/>
              <w:spacing w:after="120"/>
              <w:ind w:left="0"/>
              <w:rPr>
                <w:rFonts w:eastAsiaTheme="minorEastAsia"/>
                <w:b/>
                <w:bCs/>
              </w:rPr>
            </w:pPr>
            <w:r>
              <w:rPr>
                <w:rFonts w:eastAsiaTheme="minorEastAsia" w:hint="eastAsia"/>
                <w:b/>
                <w:bCs/>
              </w:rPr>
              <w:t>T</w:t>
            </w:r>
            <w:r>
              <w:rPr>
                <w:rFonts w:eastAsiaTheme="minorEastAsia"/>
                <w:b/>
                <w:bCs/>
              </w:rPr>
              <w:t>he detailed alternative descriptions are omitted</w:t>
            </w:r>
            <w:r w:rsidR="00005F3E">
              <w:rPr>
                <w:rFonts w:eastAsiaTheme="minorEastAsia"/>
                <w:b/>
                <w:bCs/>
              </w:rPr>
              <w:t xml:space="preserve"> for brevity</w:t>
            </w:r>
            <w:r>
              <w:rPr>
                <w:rFonts w:eastAsiaTheme="minorEastAsia"/>
                <w:b/>
                <w:bCs/>
              </w:rPr>
              <w:t xml:space="preserve"> and can refer to R1-2508153</w:t>
            </w:r>
          </w:p>
        </w:tc>
      </w:tr>
    </w:tbl>
    <w:p w14:paraId="18977273" w14:textId="77777777" w:rsidR="00C83473" w:rsidRDefault="00C83473" w:rsidP="005666E1">
      <w:pPr>
        <w:rPr>
          <w:rFonts w:eastAsiaTheme="minorEastAsia"/>
          <w:lang w:val="en-GB"/>
        </w:rPr>
      </w:pPr>
    </w:p>
    <w:p w14:paraId="41F980D3" w14:textId="12FD8C69" w:rsidR="00A14A4A" w:rsidRDefault="00A21AD8" w:rsidP="00A14A4A">
      <w:pPr>
        <w:rPr>
          <w:rFonts w:eastAsiaTheme="minorEastAsia"/>
          <w:lang w:val="en-GB"/>
        </w:rPr>
      </w:pPr>
      <w:r>
        <w:rPr>
          <w:rFonts w:eastAsiaTheme="minorEastAsia"/>
          <w:lang w:val="en-GB"/>
        </w:rPr>
        <w:t>In th</w:t>
      </w:r>
      <w:r w:rsidR="00B45A3B">
        <w:rPr>
          <w:rFonts w:eastAsiaTheme="minorEastAsia"/>
          <w:lang w:val="en-GB"/>
        </w:rPr>
        <w:t>is contribution</w:t>
      </w:r>
      <w:r>
        <w:rPr>
          <w:rFonts w:eastAsiaTheme="minorEastAsia"/>
          <w:lang w:val="en-GB"/>
        </w:rPr>
        <w:t xml:space="preserve">, we </w:t>
      </w:r>
      <w:r w:rsidR="00A14A4A">
        <w:rPr>
          <w:rFonts w:eastAsiaTheme="minorEastAsia"/>
          <w:lang w:val="en-GB"/>
        </w:rPr>
        <w:t xml:space="preserve">provide further input </w:t>
      </w:r>
      <w:r>
        <w:rPr>
          <w:rFonts w:eastAsiaTheme="minorEastAsia"/>
          <w:lang w:val="en-GB"/>
        </w:rPr>
        <w:t xml:space="preserve">on </w:t>
      </w:r>
      <w:r w:rsidR="003B632E">
        <w:rPr>
          <w:rFonts w:eastAsiaTheme="minorEastAsia"/>
          <w:lang w:val="en-GB"/>
        </w:rPr>
        <w:t xml:space="preserve">the following aspects </w:t>
      </w:r>
      <w:r w:rsidR="00A14A4A">
        <w:rPr>
          <w:rFonts w:eastAsiaTheme="minorEastAsia"/>
          <w:lang w:val="en-GB"/>
        </w:rPr>
        <w:t>as per RAN1 agreement:</w:t>
      </w:r>
    </w:p>
    <w:p w14:paraId="4CA5E2E0" w14:textId="3183B2A8" w:rsidR="00A14A4A" w:rsidDel="003D5159" w:rsidRDefault="00A14A4A" w:rsidP="00A14A4A">
      <w:pPr>
        <w:rPr>
          <w:del w:id="4" w:author="Yuzhou Hu" w:date="2025-11-06T18:57:00Z"/>
          <w:rFonts w:eastAsiaTheme="minorEastAsia"/>
          <w:lang w:val="en-GB"/>
        </w:rPr>
      </w:pPr>
    </w:p>
    <w:p w14:paraId="0EA96227" w14:textId="1D1AAAFC" w:rsidR="00374452" w:rsidRDefault="00374452" w:rsidP="003B632E">
      <w:pPr>
        <w:pStyle w:val="afe"/>
        <w:numPr>
          <w:ilvl w:val="0"/>
          <w:numId w:val="35"/>
        </w:numPr>
        <w:rPr>
          <w:rFonts w:ascii="Times" w:eastAsiaTheme="minorEastAsia" w:hAnsi="Times" w:cs="Times"/>
          <w:lang w:val="en-GB"/>
        </w:rPr>
      </w:pPr>
      <w:r>
        <w:rPr>
          <w:rFonts w:ascii="Times" w:eastAsiaTheme="minorEastAsia" w:hAnsi="Times" w:cs="Times" w:hint="eastAsia"/>
          <w:lang w:val="en-GB"/>
        </w:rPr>
        <w:t>T</w:t>
      </w:r>
      <w:r>
        <w:rPr>
          <w:rFonts w:ascii="Times" w:eastAsiaTheme="minorEastAsia" w:hAnsi="Times" w:cs="Times"/>
          <w:lang w:val="en-GB"/>
        </w:rPr>
        <w:t>he location uncertainty for GNSS resilient operation</w:t>
      </w:r>
    </w:p>
    <w:p w14:paraId="7DAC03B8" w14:textId="7B561C2C" w:rsidR="00374452" w:rsidDel="003D5159" w:rsidRDefault="00374452" w:rsidP="003B632E">
      <w:pPr>
        <w:pStyle w:val="afe"/>
        <w:numPr>
          <w:ilvl w:val="0"/>
          <w:numId w:val="35"/>
        </w:numPr>
        <w:rPr>
          <w:del w:id="5" w:author="Yuzhou Hu" w:date="2025-11-06T18:57:00Z"/>
          <w:rFonts w:ascii="Times" w:eastAsiaTheme="minorEastAsia" w:hAnsi="Times" w:cs="Times"/>
          <w:lang w:val="en-GB"/>
        </w:rPr>
      </w:pPr>
      <w:del w:id="6" w:author="Yuzhou Hu" w:date="2025-11-06T18:57:00Z">
        <w:r w:rsidDel="003D5159">
          <w:rPr>
            <w:rFonts w:ascii="Times" w:eastAsiaTheme="minorEastAsia" w:hAnsi="Times" w:cs="Times" w:hint="eastAsia"/>
            <w:lang w:val="en-GB"/>
          </w:rPr>
          <w:delText>S</w:delText>
        </w:r>
        <w:r w:rsidDel="003D5159">
          <w:rPr>
            <w:rFonts w:ascii="Times" w:eastAsiaTheme="minorEastAsia" w:hAnsi="Times" w:cs="Times"/>
            <w:lang w:val="en-GB"/>
          </w:rPr>
          <w:delText>cenario and case combination</w:delText>
        </w:r>
      </w:del>
    </w:p>
    <w:p w14:paraId="6B5F257B" w14:textId="46357908" w:rsidR="002D712A" w:rsidRDefault="00BB69DD" w:rsidP="003B632E">
      <w:pPr>
        <w:pStyle w:val="afe"/>
        <w:numPr>
          <w:ilvl w:val="0"/>
          <w:numId w:val="35"/>
        </w:numPr>
        <w:rPr>
          <w:rFonts w:ascii="Times" w:eastAsiaTheme="minorEastAsia" w:hAnsi="Times" w:cs="Times"/>
          <w:lang w:val="en-GB"/>
        </w:rPr>
      </w:pPr>
      <w:r>
        <w:rPr>
          <w:rFonts w:ascii="Times" w:eastAsiaTheme="minorEastAsia" w:hAnsi="Times" w:cs="Times"/>
          <w:lang w:val="en-GB"/>
        </w:rPr>
        <w:t>T</w:t>
      </w:r>
      <w:r w:rsidR="000C7628" w:rsidRPr="00B00C4C">
        <w:rPr>
          <w:rFonts w:ascii="Times" w:eastAsiaTheme="minorEastAsia" w:hAnsi="Times" w:cs="Times"/>
          <w:lang w:val="en-GB"/>
        </w:rPr>
        <w:t>he</w:t>
      </w:r>
      <w:r w:rsidR="002D712A">
        <w:rPr>
          <w:rFonts w:ascii="Times" w:eastAsiaTheme="minorEastAsia" w:hAnsi="Times" w:cs="Times"/>
          <w:lang w:val="en-GB"/>
        </w:rPr>
        <w:t xml:space="preserve"> </w:t>
      </w:r>
      <w:r w:rsidR="00112EF1">
        <w:rPr>
          <w:rFonts w:ascii="Times" w:eastAsiaTheme="minorEastAsia" w:hAnsi="Times" w:cs="Times"/>
          <w:lang w:val="en-GB"/>
        </w:rPr>
        <w:t>calculation method</w:t>
      </w:r>
      <w:ins w:id="7" w:author="Yuzhou Hu" w:date="2025-11-06T18:56:00Z">
        <w:r w:rsidR="00112EF1">
          <w:rPr>
            <w:rFonts w:ascii="Times" w:eastAsiaTheme="minorEastAsia" w:hAnsi="Times" w:cs="Times"/>
            <w:lang w:val="en-GB"/>
          </w:rPr>
          <w:t>olog</w:t>
        </w:r>
      </w:ins>
      <w:ins w:id="8" w:author="Yuzhou Hu" w:date="2025-11-06T18:57:00Z">
        <w:r w:rsidR="003D5159">
          <w:rPr>
            <w:rFonts w:ascii="Times" w:eastAsiaTheme="minorEastAsia" w:hAnsi="Times" w:cs="Times"/>
            <w:lang w:val="en-GB"/>
          </w:rPr>
          <w:t>y</w:t>
        </w:r>
      </w:ins>
      <w:ins w:id="9" w:author="Yuzhou Hu" w:date="2025-11-06T18:56:00Z">
        <w:r w:rsidR="00112EF1">
          <w:rPr>
            <w:rFonts w:ascii="Times" w:eastAsiaTheme="minorEastAsia" w:hAnsi="Times" w:cs="Times"/>
            <w:lang w:val="en-GB"/>
          </w:rPr>
          <w:t xml:space="preserve"> </w:t>
        </w:r>
      </w:ins>
      <w:ins w:id="10" w:author="Yuzhou Hu" w:date="2025-11-06T18:57:00Z">
        <w:r w:rsidR="00112EF1">
          <w:rPr>
            <w:rFonts w:ascii="Times" w:eastAsiaTheme="minorEastAsia" w:hAnsi="Times" w:cs="Times"/>
            <w:lang w:val="en-GB"/>
          </w:rPr>
          <w:t xml:space="preserve">for </w:t>
        </w:r>
      </w:ins>
      <w:r w:rsidR="002D712A">
        <w:rPr>
          <w:rFonts w:ascii="Times" w:eastAsiaTheme="minorEastAsia" w:hAnsi="Times" w:cs="Times"/>
          <w:lang w:val="en-GB"/>
        </w:rPr>
        <w:t>differential delay values and differential Doppler values</w:t>
      </w:r>
    </w:p>
    <w:p w14:paraId="7C1B8010" w14:textId="01C416E4" w:rsidR="003B632E" w:rsidRPr="00B00C4C" w:rsidRDefault="002D712A" w:rsidP="003B632E">
      <w:pPr>
        <w:pStyle w:val="afe"/>
        <w:numPr>
          <w:ilvl w:val="0"/>
          <w:numId w:val="35"/>
        </w:numPr>
        <w:rPr>
          <w:rFonts w:ascii="Times" w:eastAsiaTheme="minorEastAsia" w:hAnsi="Times" w:cs="Times"/>
          <w:lang w:val="en-GB"/>
        </w:rPr>
      </w:pPr>
      <w:bookmarkStart w:id="11" w:name="_Hlk209637229"/>
      <w:r>
        <w:rPr>
          <w:rFonts w:ascii="Times" w:eastAsiaTheme="minorEastAsia" w:hAnsi="Times" w:cs="Times"/>
          <w:lang w:val="en-GB"/>
        </w:rPr>
        <w:t>Numerical</w:t>
      </w:r>
      <w:r w:rsidR="00517F3E">
        <w:rPr>
          <w:rFonts w:ascii="Times" w:eastAsiaTheme="minorEastAsia" w:hAnsi="Times" w:cs="Times"/>
          <w:lang w:val="en-GB"/>
        </w:rPr>
        <w:t xml:space="preserve"> analysis and simulation evaluation of</w:t>
      </w:r>
      <w:r>
        <w:rPr>
          <w:rFonts w:ascii="Times" w:eastAsiaTheme="minorEastAsia" w:hAnsi="Times" w:cs="Times"/>
          <w:lang w:val="en-GB"/>
        </w:rPr>
        <w:t xml:space="preserve"> PRACH performance </w:t>
      </w:r>
      <w:bookmarkEnd w:id="11"/>
    </w:p>
    <w:p w14:paraId="642C7DC6" w14:textId="76CD643D" w:rsidR="003B632E" w:rsidRPr="00B00C4C" w:rsidRDefault="003B632E" w:rsidP="003B632E">
      <w:pPr>
        <w:pStyle w:val="afe"/>
        <w:numPr>
          <w:ilvl w:val="0"/>
          <w:numId w:val="35"/>
        </w:numPr>
        <w:rPr>
          <w:rFonts w:ascii="Times" w:eastAsiaTheme="minorEastAsia" w:hAnsi="Times" w:cs="Times"/>
          <w:lang w:val="en-GB"/>
        </w:rPr>
      </w:pPr>
      <w:r w:rsidRPr="00B00C4C">
        <w:rPr>
          <w:rFonts w:ascii="Times" w:eastAsiaTheme="minorEastAsia" w:hAnsi="Times" w:cs="Times"/>
          <w:lang w:val="en-GB"/>
        </w:rPr>
        <w:lastRenderedPageBreak/>
        <w:t>A</w:t>
      </w:r>
      <w:r w:rsidR="009A67D2" w:rsidRPr="00B00C4C">
        <w:rPr>
          <w:rFonts w:ascii="Times" w:eastAsiaTheme="minorEastAsia" w:hAnsi="Times" w:cs="Times"/>
          <w:lang w:val="en-GB"/>
        </w:rPr>
        <w:t>ssessment of impact on initial access and connected mode procedures</w:t>
      </w:r>
      <w:r w:rsidR="001A31AD">
        <w:rPr>
          <w:rFonts w:ascii="Times" w:eastAsiaTheme="minorEastAsia" w:hAnsi="Times" w:cs="Times"/>
          <w:lang w:val="en-GB"/>
        </w:rPr>
        <w:t xml:space="preserve"> and Doppler proof preamble design</w:t>
      </w:r>
    </w:p>
    <w:p w14:paraId="50BFA474" w14:textId="5D57F22D" w:rsidR="007850E8" w:rsidRDefault="00BE0E68">
      <w:pPr>
        <w:pStyle w:val="1"/>
        <w:widowControl w:val="0"/>
        <w:numPr>
          <w:ilvl w:val="0"/>
          <w:numId w:val="10"/>
        </w:numPr>
        <w:spacing w:before="360" w:after="60" w:line="240" w:lineRule="auto"/>
        <w:rPr>
          <w:rFonts w:eastAsia="Batang" w:cs="Times New Roman"/>
          <w:b/>
          <w:bCs/>
          <w:kern w:val="32"/>
          <w:sz w:val="32"/>
          <w:szCs w:val="32"/>
          <w:lang w:val="en-GB"/>
        </w:rPr>
      </w:pPr>
      <w:r>
        <w:rPr>
          <w:rFonts w:eastAsia="Batang" w:cs="Times New Roman"/>
          <w:b/>
          <w:bCs/>
          <w:kern w:val="32"/>
          <w:sz w:val="32"/>
          <w:szCs w:val="32"/>
          <w:lang w:val="en-GB"/>
        </w:rPr>
        <w:t>Discussion</w:t>
      </w:r>
    </w:p>
    <w:p w14:paraId="3355C102" w14:textId="3C02586A" w:rsidR="007850E8" w:rsidRPr="00651806" w:rsidRDefault="00374452" w:rsidP="00651806">
      <w:pPr>
        <w:pStyle w:val="2"/>
        <w:numPr>
          <w:ilvl w:val="1"/>
          <w:numId w:val="10"/>
        </w:numPr>
        <w:rPr>
          <w:b/>
          <w:bCs/>
        </w:rPr>
      </w:pPr>
      <w:bookmarkStart w:id="12" w:name="_Hlk206015958"/>
      <w:r w:rsidRPr="00651806">
        <w:rPr>
          <w:b/>
          <w:bCs/>
        </w:rPr>
        <w:t>Location Uncertainty for GNSS Resilient Operation</w:t>
      </w:r>
    </w:p>
    <w:bookmarkEnd w:id="12"/>
    <w:p w14:paraId="2E7F8BFC" w14:textId="0E93970B" w:rsidR="00746663" w:rsidRPr="00CE2DE6" w:rsidRDefault="00746663">
      <w:pPr>
        <w:rPr>
          <w:rFonts w:eastAsiaTheme="minorEastAsia"/>
          <w:color w:val="000000" w:themeColor="text1"/>
        </w:rPr>
      </w:pPr>
      <w:r w:rsidRPr="00CE2DE6">
        <w:rPr>
          <w:rFonts w:eastAsiaTheme="minorEastAsia"/>
          <w:color w:val="000000" w:themeColor="text1"/>
        </w:rPr>
        <w:t>RAN4 specification defines the timing</w:t>
      </w:r>
      <w:r w:rsidR="00322A14">
        <w:rPr>
          <w:rFonts w:eastAsiaTheme="minorEastAsia"/>
          <w:color w:val="000000" w:themeColor="text1"/>
        </w:rPr>
        <w:t xml:space="preserve"> error limit in section S7.1C.2</w:t>
      </w:r>
      <w:r w:rsidR="00F8424D">
        <w:rPr>
          <w:rFonts w:eastAsiaTheme="minorEastAsia"/>
          <w:color w:val="000000" w:themeColor="text1"/>
        </w:rPr>
        <w:t xml:space="preserve"> for different subcarrier spacing, frequency range and UE type</w:t>
      </w:r>
      <w:r w:rsidR="00E16B26">
        <w:rPr>
          <w:rFonts w:eastAsiaTheme="minorEastAsia"/>
          <w:color w:val="000000" w:themeColor="text1"/>
        </w:rPr>
        <w:t xml:space="preserve"> as below</w:t>
      </w:r>
      <w:r w:rsidR="00E01D1D" w:rsidRPr="00CE2DE6">
        <w:rPr>
          <w:rFonts w:eastAsiaTheme="minorEastAsia"/>
          <w:color w:val="000000" w:themeColor="text1"/>
        </w:rPr>
        <w:t>.</w:t>
      </w:r>
      <w:r w:rsidR="00E16B26">
        <w:rPr>
          <w:rFonts w:eastAsiaTheme="minorEastAsia"/>
          <w:color w:val="000000" w:themeColor="text1"/>
        </w:rPr>
        <w:t xml:space="preserve"> </w:t>
      </w:r>
    </w:p>
    <w:p w14:paraId="5B2B8FF5" w14:textId="77777777" w:rsidR="002A6867" w:rsidRPr="000673CA" w:rsidRDefault="002A6867">
      <w:pPr>
        <w:rPr>
          <w:rFonts w:eastAsiaTheme="minorEastAsia"/>
          <w:color w:val="000000" w:themeColor="text1"/>
          <w:highlight w:val="yellow"/>
        </w:rPr>
      </w:pPr>
    </w:p>
    <w:tbl>
      <w:tblPr>
        <w:tblStyle w:val="af6"/>
        <w:tblW w:w="0" w:type="auto"/>
        <w:tblLook w:val="04A0" w:firstRow="1" w:lastRow="0" w:firstColumn="1" w:lastColumn="0" w:noHBand="0" w:noVBand="1"/>
      </w:tblPr>
      <w:tblGrid>
        <w:gridCol w:w="9962"/>
      </w:tblGrid>
      <w:tr w:rsidR="002A6867" w:rsidRPr="000673CA" w14:paraId="70404724" w14:textId="77777777" w:rsidTr="002A6867">
        <w:tc>
          <w:tcPr>
            <w:tcW w:w="9962" w:type="dxa"/>
          </w:tcPr>
          <w:p w14:paraId="1AC17788" w14:textId="0536C38C" w:rsidR="002A6867" w:rsidRPr="000673CA" w:rsidRDefault="002A6867" w:rsidP="002A6867">
            <w:pPr>
              <w:pStyle w:val="B2"/>
              <w:jc w:val="center"/>
              <w:rPr>
                <w:rFonts w:eastAsiaTheme="minorEastAsia"/>
                <w:highlight w:val="yellow"/>
              </w:rPr>
            </w:pPr>
            <w:r w:rsidRPr="00861794">
              <w:rPr>
                <w:rFonts w:eastAsiaTheme="minorEastAsia"/>
              </w:rPr>
              <w:t>***</w:t>
            </w:r>
            <w:r w:rsidRPr="00861794">
              <w:rPr>
                <w:rFonts w:eastAsiaTheme="minorEastAsia" w:hint="eastAsia"/>
              </w:rPr>
              <w:t>T</w:t>
            </w:r>
            <w:r w:rsidRPr="00861794">
              <w:rPr>
                <w:rFonts w:eastAsiaTheme="minorEastAsia"/>
              </w:rPr>
              <w:t xml:space="preserve">S 38.133 Section </w:t>
            </w:r>
            <w:r w:rsidR="00037251" w:rsidRPr="00861794">
              <w:rPr>
                <w:rFonts w:eastAsiaTheme="minorEastAsia"/>
              </w:rPr>
              <w:t>S7.</w:t>
            </w:r>
            <w:r w:rsidR="0091614C">
              <w:rPr>
                <w:rFonts w:eastAsiaTheme="minorEastAsia"/>
              </w:rPr>
              <w:t>1</w:t>
            </w:r>
            <w:r w:rsidR="00037251" w:rsidRPr="00861794">
              <w:rPr>
                <w:rFonts w:eastAsiaTheme="minorEastAsia"/>
              </w:rPr>
              <w:t>C.2</w:t>
            </w:r>
            <w:r w:rsidRPr="00861794">
              <w:rPr>
                <w:rFonts w:eastAsiaTheme="minorEastAsia"/>
              </w:rPr>
              <w:t>***</w:t>
            </w:r>
          </w:p>
          <w:p w14:paraId="36128640" w14:textId="77777777" w:rsidR="00815082" w:rsidRPr="0024131D" w:rsidRDefault="00815082" w:rsidP="00815082">
            <w:pPr>
              <w:pStyle w:val="TH"/>
            </w:pPr>
            <w:r w:rsidRPr="0024131D">
              <w:t xml:space="preserve">Table 7.1C.2-1: </w:t>
            </w:r>
            <w:proofErr w:type="spellStart"/>
            <w:r w:rsidRPr="0024131D">
              <w:t>T</w:t>
            </w:r>
            <w:r w:rsidRPr="0024131D">
              <w:rPr>
                <w:vertAlign w:val="subscript"/>
              </w:rPr>
              <w:t>e_NTN</w:t>
            </w:r>
            <w:proofErr w:type="spellEnd"/>
            <w:r w:rsidRPr="0024131D">
              <w:t xml:space="preserve"> Timing Error Limit</w:t>
            </w:r>
          </w:p>
          <w:tbl>
            <w:tblPr>
              <w:tblW w:w="44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66"/>
              <w:gridCol w:w="2434"/>
              <w:gridCol w:w="2597"/>
              <w:gridCol w:w="1831"/>
              <w:gridCol w:w="16"/>
            </w:tblGrid>
            <w:tr w:rsidR="00815082" w:rsidRPr="0024131D" w14:paraId="43F8F52C" w14:textId="77777777" w:rsidTr="00780904">
              <w:trPr>
                <w:gridAfter w:val="1"/>
                <w:wAfter w:w="9" w:type="pct"/>
                <w:cantSplit/>
                <w:jc w:val="center"/>
              </w:trPr>
              <w:tc>
                <w:tcPr>
                  <w:tcW w:w="1022" w:type="pct"/>
                  <w:vAlign w:val="center"/>
                </w:tcPr>
                <w:p w14:paraId="7FB51379" w14:textId="77777777" w:rsidR="00815082" w:rsidRPr="0024131D" w:rsidRDefault="00815082" w:rsidP="00815082">
                  <w:pPr>
                    <w:pStyle w:val="TAH"/>
                    <w:rPr>
                      <w:rFonts w:eastAsia="宋体"/>
                    </w:rPr>
                  </w:pPr>
                  <w:r w:rsidRPr="0024131D">
                    <w:rPr>
                      <w:rFonts w:eastAsia="宋体"/>
                    </w:rPr>
                    <w:t>Frequency</w:t>
                  </w:r>
                  <w:r>
                    <w:rPr>
                      <w:rFonts w:eastAsia="宋体"/>
                    </w:rPr>
                    <w:t xml:space="preserve"> </w:t>
                  </w:r>
                  <w:r w:rsidRPr="0024131D">
                    <w:rPr>
                      <w:rFonts w:eastAsia="宋体"/>
                    </w:rPr>
                    <w:t>Range</w:t>
                  </w:r>
                </w:p>
              </w:tc>
              <w:tc>
                <w:tcPr>
                  <w:tcW w:w="1408" w:type="pct"/>
                  <w:vAlign w:val="center"/>
                </w:tcPr>
                <w:p w14:paraId="60B8FB12" w14:textId="77777777" w:rsidR="00815082" w:rsidRPr="0024131D" w:rsidRDefault="00815082" w:rsidP="00815082">
                  <w:pPr>
                    <w:pStyle w:val="TAH"/>
                    <w:rPr>
                      <w:rFonts w:eastAsia="宋体"/>
                    </w:rPr>
                  </w:pPr>
                  <w:r w:rsidRPr="0024131D">
                    <w:rPr>
                      <w:rFonts w:eastAsia="宋体"/>
                    </w:rPr>
                    <w:t>SCS</w:t>
                  </w:r>
                  <w:r>
                    <w:rPr>
                      <w:rFonts w:eastAsia="宋体"/>
                    </w:rPr>
                    <w:t xml:space="preserve"> </w:t>
                  </w:r>
                  <w:r w:rsidRPr="0024131D">
                    <w:rPr>
                      <w:rFonts w:eastAsia="宋体"/>
                    </w:rPr>
                    <w:t>of</w:t>
                  </w:r>
                  <w:r>
                    <w:rPr>
                      <w:rFonts w:eastAsia="宋体"/>
                    </w:rPr>
                    <w:t xml:space="preserve"> </w:t>
                  </w:r>
                  <w:r w:rsidRPr="0024131D">
                    <w:rPr>
                      <w:rFonts w:eastAsia="宋体"/>
                    </w:rPr>
                    <w:t>SSB</w:t>
                  </w:r>
                  <w:r>
                    <w:rPr>
                      <w:rFonts w:eastAsia="宋体"/>
                    </w:rPr>
                    <w:t xml:space="preserve"> </w:t>
                  </w:r>
                  <w:r w:rsidRPr="0024131D">
                    <w:rPr>
                      <w:rFonts w:eastAsia="宋体"/>
                    </w:rPr>
                    <w:t>signals</w:t>
                  </w:r>
                  <w:r>
                    <w:rPr>
                      <w:rFonts w:eastAsia="宋体"/>
                    </w:rPr>
                    <w:t xml:space="preserve"> </w:t>
                  </w:r>
                  <w:r w:rsidRPr="0024131D">
                    <w:rPr>
                      <w:rFonts w:eastAsia="宋体"/>
                    </w:rPr>
                    <w:t>(kHz)</w:t>
                  </w:r>
                </w:p>
              </w:tc>
              <w:tc>
                <w:tcPr>
                  <w:tcW w:w="1502" w:type="pct"/>
                  <w:vAlign w:val="center"/>
                </w:tcPr>
                <w:p w14:paraId="3384D3F5" w14:textId="77777777" w:rsidR="00815082" w:rsidRPr="0024131D" w:rsidRDefault="00815082" w:rsidP="00815082">
                  <w:pPr>
                    <w:pStyle w:val="TAH"/>
                    <w:rPr>
                      <w:rFonts w:eastAsia="宋体"/>
                    </w:rPr>
                  </w:pPr>
                  <w:r w:rsidRPr="0024131D">
                    <w:rPr>
                      <w:rFonts w:eastAsia="宋体"/>
                    </w:rPr>
                    <w:t>SCS</w:t>
                  </w:r>
                  <w:r>
                    <w:rPr>
                      <w:rFonts w:eastAsia="宋体"/>
                    </w:rPr>
                    <w:t xml:space="preserve"> </w:t>
                  </w:r>
                  <w:r w:rsidRPr="0024131D">
                    <w:rPr>
                      <w:rFonts w:eastAsia="宋体"/>
                    </w:rPr>
                    <w:t>of</w:t>
                  </w:r>
                  <w:r>
                    <w:rPr>
                      <w:rFonts w:eastAsia="宋体"/>
                    </w:rPr>
                    <w:t xml:space="preserve"> </w:t>
                  </w:r>
                  <w:r w:rsidRPr="0024131D">
                    <w:rPr>
                      <w:rFonts w:eastAsia="宋体"/>
                    </w:rPr>
                    <w:t>uplink</w:t>
                  </w:r>
                  <w:r>
                    <w:rPr>
                      <w:rFonts w:eastAsia="宋体"/>
                    </w:rPr>
                    <w:t xml:space="preserve"> </w:t>
                  </w:r>
                  <w:r w:rsidRPr="0024131D">
                    <w:rPr>
                      <w:rFonts w:eastAsia="宋体"/>
                    </w:rPr>
                    <w:t>signals</w:t>
                  </w:r>
                  <w:r>
                    <w:rPr>
                      <w:rFonts w:eastAsia="宋体"/>
                    </w:rPr>
                    <w:t xml:space="preserve"> </w:t>
                  </w:r>
                  <w:r w:rsidRPr="0024131D">
                    <w:rPr>
                      <w:rFonts w:eastAsia="宋体"/>
                    </w:rPr>
                    <w:t>(kHz)</w:t>
                  </w:r>
                </w:p>
              </w:tc>
              <w:tc>
                <w:tcPr>
                  <w:tcW w:w="1059" w:type="pct"/>
                  <w:vAlign w:val="center"/>
                </w:tcPr>
                <w:p w14:paraId="09C41F7F" w14:textId="77777777" w:rsidR="00815082" w:rsidRPr="0024131D" w:rsidRDefault="00815082" w:rsidP="00815082">
                  <w:pPr>
                    <w:pStyle w:val="TAH"/>
                    <w:rPr>
                      <w:rFonts w:eastAsia="宋体"/>
                    </w:rPr>
                  </w:pPr>
                  <w:proofErr w:type="spellStart"/>
                  <w:r w:rsidRPr="0024131D">
                    <w:rPr>
                      <w:rFonts w:eastAsia="宋体"/>
                    </w:rPr>
                    <w:t>T</w:t>
                  </w:r>
                  <w:r w:rsidRPr="0024131D">
                    <w:rPr>
                      <w:rFonts w:eastAsia="宋体"/>
                      <w:vertAlign w:val="subscript"/>
                    </w:rPr>
                    <w:t>e</w:t>
                  </w:r>
                  <w:r w:rsidRPr="0024131D">
                    <w:rPr>
                      <w:vertAlign w:val="subscript"/>
                    </w:rPr>
                    <w:t>_NTN</w:t>
                  </w:r>
                  <w:proofErr w:type="spellEnd"/>
                </w:p>
              </w:tc>
            </w:tr>
            <w:tr w:rsidR="00815082" w:rsidRPr="0024131D" w14:paraId="6F3C0A23" w14:textId="77777777" w:rsidTr="00780904">
              <w:trPr>
                <w:gridAfter w:val="1"/>
                <w:wAfter w:w="9" w:type="pct"/>
                <w:cantSplit/>
                <w:jc w:val="center"/>
              </w:trPr>
              <w:tc>
                <w:tcPr>
                  <w:tcW w:w="1022" w:type="pct"/>
                  <w:tcBorders>
                    <w:bottom w:val="nil"/>
                  </w:tcBorders>
                  <w:vAlign w:val="center"/>
                </w:tcPr>
                <w:p w14:paraId="40E26F01" w14:textId="77777777" w:rsidR="00815082" w:rsidRPr="0024131D" w:rsidRDefault="00815082" w:rsidP="00815082">
                  <w:pPr>
                    <w:pStyle w:val="TAC"/>
                    <w:rPr>
                      <w:rFonts w:eastAsia="宋体"/>
                    </w:rPr>
                  </w:pPr>
                  <w:r w:rsidRPr="0024131D">
                    <w:rPr>
                      <w:rFonts w:eastAsia="宋体"/>
                    </w:rPr>
                    <w:t>FR1-NTN</w:t>
                  </w:r>
                </w:p>
              </w:tc>
              <w:tc>
                <w:tcPr>
                  <w:tcW w:w="1408" w:type="pct"/>
                  <w:tcBorders>
                    <w:bottom w:val="nil"/>
                  </w:tcBorders>
                  <w:vAlign w:val="center"/>
                </w:tcPr>
                <w:p w14:paraId="49C940EB" w14:textId="77777777" w:rsidR="00815082" w:rsidRPr="0024131D" w:rsidRDefault="00815082" w:rsidP="00815082">
                  <w:pPr>
                    <w:pStyle w:val="TAC"/>
                    <w:rPr>
                      <w:rFonts w:eastAsia="宋体"/>
                    </w:rPr>
                  </w:pPr>
                  <w:r w:rsidRPr="0024131D">
                    <w:rPr>
                      <w:rFonts w:eastAsia="宋体"/>
                    </w:rPr>
                    <w:t>15</w:t>
                  </w:r>
                </w:p>
              </w:tc>
              <w:tc>
                <w:tcPr>
                  <w:tcW w:w="1502" w:type="pct"/>
                </w:tcPr>
                <w:p w14:paraId="48CC631E" w14:textId="77777777" w:rsidR="00815082" w:rsidRPr="0024131D" w:rsidRDefault="00815082" w:rsidP="00815082">
                  <w:pPr>
                    <w:pStyle w:val="TAC"/>
                    <w:rPr>
                      <w:rFonts w:eastAsia="宋体"/>
                    </w:rPr>
                  </w:pPr>
                  <w:r w:rsidRPr="0024131D">
                    <w:rPr>
                      <w:rFonts w:eastAsia="宋体"/>
                    </w:rPr>
                    <w:t>15</w:t>
                  </w:r>
                </w:p>
              </w:tc>
              <w:tc>
                <w:tcPr>
                  <w:tcW w:w="1059" w:type="pct"/>
                </w:tcPr>
                <w:p w14:paraId="64035761" w14:textId="77777777" w:rsidR="00815082" w:rsidRPr="0024131D" w:rsidRDefault="00815082" w:rsidP="00815082">
                  <w:pPr>
                    <w:pStyle w:val="TAC"/>
                    <w:rPr>
                      <w:rFonts w:eastAsia="宋体"/>
                    </w:rPr>
                  </w:pPr>
                  <w:r w:rsidRPr="0024131D">
                    <w:rPr>
                      <w:rFonts w:eastAsia="宋体"/>
                    </w:rPr>
                    <w:t>29*64*T</w:t>
                  </w:r>
                  <w:r w:rsidRPr="0024131D">
                    <w:rPr>
                      <w:rFonts w:eastAsia="宋体"/>
                      <w:vertAlign w:val="subscript"/>
                    </w:rPr>
                    <w:t>c</w:t>
                  </w:r>
                </w:p>
              </w:tc>
            </w:tr>
            <w:tr w:rsidR="00815082" w:rsidRPr="0024131D" w14:paraId="25F7AB8D" w14:textId="77777777" w:rsidTr="00780904">
              <w:trPr>
                <w:gridAfter w:val="1"/>
                <w:wAfter w:w="9" w:type="pct"/>
                <w:cantSplit/>
                <w:jc w:val="center"/>
              </w:trPr>
              <w:tc>
                <w:tcPr>
                  <w:tcW w:w="1022" w:type="pct"/>
                  <w:tcBorders>
                    <w:top w:val="nil"/>
                    <w:bottom w:val="nil"/>
                  </w:tcBorders>
                  <w:vAlign w:val="center"/>
                </w:tcPr>
                <w:p w14:paraId="6D5DE21D" w14:textId="77777777" w:rsidR="00815082" w:rsidRPr="0024131D" w:rsidRDefault="00815082" w:rsidP="00815082">
                  <w:pPr>
                    <w:pStyle w:val="TAC"/>
                    <w:rPr>
                      <w:rFonts w:eastAsia="宋体"/>
                    </w:rPr>
                  </w:pPr>
                </w:p>
              </w:tc>
              <w:tc>
                <w:tcPr>
                  <w:tcW w:w="1408" w:type="pct"/>
                  <w:tcBorders>
                    <w:top w:val="nil"/>
                    <w:bottom w:val="nil"/>
                  </w:tcBorders>
                  <w:vAlign w:val="center"/>
                </w:tcPr>
                <w:p w14:paraId="45B8670C" w14:textId="77777777" w:rsidR="00815082" w:rsidRPr="0024131D" w:rsidRDefault="00815082" w:rsidP="00815082">
                  <w:pPr>
                    <w:pStyle w:val="TAC"/>
                    <w:rPr>
                      <w:rFonts w:eastAsia="宋体"/>
                    </w:rPr>
                  </w:pPr>
                </w:p>
              </w:tc>
              <w:tc>
                <w:tcPr>
                  <w:tcW w:w="1502" w:type="pct"/>
                </w:tcPr>
                <w:p w14:paraId="4E562295" w14:textId="77777777" w:rsidR="00815082" w:rsidRPr="0024131D" w:rsidRDefault="00815082" w:rsidP="00815082">
                  <w:pPr>
                    <w:pStyle w:val="TAC"/>
                    <w:rPr>
                      <w:rFonts w:eastAsia="宋体"/>
                    </w:rPr>
                  </w:pPr>
                  <w:r w:rsidRPr="0024131D">
                    <w:rPr>
                      <w:rFonts w:eastAsia="宋体"/>
                    </w:rPr>
                    <w:t>30</w:t>
                  </w:r>
                </w:p>
              </w:tc>
              <w:tc>
                <w:tcPr>
                  <w:tcW w:w="1059" w:type="pct"/>
                </w:tcPr>
                <w:p w14:paraId="59798532" w14:textId="77777777" w:rsidR="00815082" w:rsidRPr="0024131D" w:rsidRDefault="00815082" w:rsidP="00815082">
                  <w:pPr>
                    <w:pStyle w:val="TAC"/>
                    <w:rPr>
                      <w:rFonts w:eastAsia="宋体"/>
                    </w:rPr>
                  </w:pPr>
                  <w:r w:rsidRPr="0024131D">
                    <w:rPr>
                      <w:rFonts w:eastAsia="宋体"/>
                    </w:rPr>
                    <w:t>24*64*T</w:t>
                  </w:r>
                  <w:r w:rsidRPr="0024131D">
                    <w:rPr>
                      <w:rFonts w:eastAsia="宋体"/>
                      <w:vertAlign w:val="subscript"/>
                    </w:rPr>
                    <w:t>c</w:t>
                  </w:r>
                </w:p>
              </w:tc>
            </w:tr>
            <w:tr w:rsidR="00815082" w:rsidRPr="0024131D" w14:paraId="210309C0" w14:textId="77777777" w:rsidTr="00780904">
              <w:trPr>
                <w:gridAfter w:val="1"/>
                <w:wAfter w:w="9" w:type="pct"/>
                <w:cantSplit/>
                <w:jc w:val="center"/>
              </w:trPr>
              <w:tc>
                <w:tcPr>
                  <w:tcW w:w="1022" w:type="pct"/>
                  <w:tcBorders>
                    <w:top w:val="nil"/>
                    <w:bottom w:val="nil"/>
                  </w:tcBorders>
                  <w:vAlign w:val="center"/>
                </w:tcPr>
                <w:p w14:paraId="297D18A4" w14:textId="77777777" w:rsidR="00815082" w:rsidRPr="0024131D" w:rsidRDefault="00815082" w:rsidP="00815082">
                  <w:pPr>
                    <w:pStyle w:val="TAC"/>
                    <w:rPr>
                      <w:rFonts w:eastAsia="宋体"/>
                    </w:rPr>
                  </w:pPr>
                </w:p>
              </w:tc>
              <w:tc>
                <w:tcPr>
                  <w:tcW w:w="1408" w:type="pct"/>
                  <w:tcBorders>
                    <w:top w:val="nil"/>
                  </w:tcBorders>
                  <w:vAlign w:val="center"/>
                </w:tcPr>
                <w:p w14:paraId="3F270BF1" w14:textId="77777777" w:rsidR="00815082" w:rsidRPr="0024131D" w:rsidRDefault="00815082" w:rsidP="00815082">
                  <w:pPr>
                    <w:pStyle w:val="TAC"/>
                    <w:rPr>
                      <w:rFonts w:eastAsia="宋体"/>
                    </w:rPr>
                  </w:pPr>
                </w:p>
              </w:tc>
              <w:tc>
                <w:tcPr>
                  <w:tcW w:w="1502" w:type="pct"/>
                </w:tcPr>
                <w:p w14:paraId="5801F783" w14:textId="77777777" w:rsidR="00815082" w:rsidRPr="0024131D" w:rsidRDefault="00815082" w:rsidP="00815082">
                  <w:pPr>
                    <w:pStyle w:val="TAC"/>
                    <w:rPr>
                      <w:rFonts w:eastAsia="宋体"/>
                    </w:rPr>
                  </w:pPr>
                  <w:r w:rsidRPr="0024131D">
                    <w:rPr>
                      <w:rFonts w:eastAsia="宋体"/>
                    </w:rPr>
                    <w:t>60</w:t>
                  </w:r>
                </w:p>
              </w:tc>
              <w:tc>
                <w:tcPr>
                  <w:tcW w:w="1059" w:type="pct"/>
                </w:tcPr>
                <w:p w14:paraId="5E814A0F" w14:textId="77777777" w:rsidR="00815082" w:rsidRPr="0024131D" w:rsidRDefault="00815082" w:rsidP="00815082">
                  <w:pPr>
                    <w:pStyle w:val="TAC"/>
                    <w:rPr>
                      <w:rFonts w:eastAsia="宋体"/>
                    </w:rPr>
                  </w:pPr>
                  <w:r w:rsidRPr="0024131D">
                    <w:rPr>
                      <w:rFonts w:eastAsia="宋体"/>
                    </w:rPr>
                    <w:t>N/A</w:t>
                  </w:r>
                </w:p>
              </w:tc>
            </w:tr>
            <w:tr w:rsidR="00815082" w:rsidRPr="0024131D" w14:paraId="490D6175" w14:textId="77777777" w:rsidTr="00780904">
              <w:trPr>
                <w:gridAfter w:val="1"/>
                <w:wAfter w:w="9" w:type="pct"/>
                <w:cantSplit/>
                <w:jc w:val="center"/>
              </w:trPr>
              <w:tc>
                <w:tcPr>
                  <w:tcW w:w="1022" w:type="pct"/>
                  <w:tcBorders>
                    <w:top w:val="nil"/>
                    <w:bottom w:val="nil"/>
                  </w:tcBorders>
                  <w:vAlign w:val="center"/>
                </w:tcPr>
                <w:p w14:paraId="0C99DE99" w14:textId="77777777" w:rsidR="00815082" w:rsidRPr="0024131D" w:rsidRDefault="00815082" w:rsidP="00815082">
                  <w:pPr>
                    <w:pStyle w:val="TAC"/>
                    <w:rPr>
                      <w:rFonts w:eastAsia="宋体"/>
                    </w:rPr>
                  </w:pPr>
                </w:p>
              </w:tc>
              <w:tc>
                <w:tcPr>
                  <w:tcW w:w="1408" w:type="pct"/>
                  <w:tcBorders>
                    <w:bottom w:val="nil"/>
                  </w:tcBorders>
                  <w:vAlign w:val="center"/>
                </w:tcPr>
                <w:p w14:paraId="05FD50E1" w14:textId="77777777" w:rsidR="00815082" w:rsidRPr="0024131D" w:rsidRDefault="00815082" w:rsidP="00815082">
                  <w:pPr>
                    <w:pStyle w:val="TAC"/>
                    <w:rPr>
                      <w:rFonts w:eastAsia="宋体"/>
                    </w:rPr>
                  </w:pPr>
                  <w:r w:rsidRPr="0024131D">
                    <w:rPr>
                      <w:rFonts w:eastAsia="宋体"/>
                    </w:rPr>
                    <w:t>30</w:t>
                  </w:r>
                </w:p>
              </w:tc>
              <w:tc>
                <w:tcPr>
                  <w:tcW w:w="1502" w:type="pct"/>
                </w:tcPr>
                <w:p w14:paraId="62146B2D" w14:textId="77777777" w:rsidR="00815082" w:rsidRPr="0024131D" w:rsidRDefault="00815082" w:rsidP="00815082">
                  <w:pPr>
                    <w:pStyle w:val="TAC"/>
                    <w:rPr>
                      <w:rFonts w:eastAsia="宋体"/>
                    </w:rPr>
                  </w:pPr>
                  <w:r w:rsidRPr="0024131D">
                    <w:rPr>
                      <w:rFonts w:eastAsia="宋体"/>
                    </w:rPr>
                    <w:t>15</w:t>
                  </w:r>
                </w:p>
              </w:tc>
              <w:tc>
                <w:tcPr>
                  <w:tcW w:w="1059" w:type="pct"/>
                </w:tcPr>
                <w:p w14:paraId="44609A54" w14:textId="77777777" w:rsidR="00815082" w:rsidRPr="0024131D" w:rsidRDefault="00815082" w:rsidP="00815082">
                  <w:pPr>
                    <w:pStyle w:val="TAC"/>
                    <w:rPr>
                      <w:rFonts w:eastAsia="宋体"/>
                    </w:rPr>
                  </w:pPr>
                  <w:r w:rsidRPr="0024131D">
                    <w:rPr>
                      <w:rFonts w:eastAsia="宋体"/>
                    </w:rPr>
                    <w:t>24*64*T</w:t>
                  </w:r>
                  <w:r w:rsidRPr="0024131D">
                    <w:rPr>
                      <w:rFonts w:eastAsia="宋体"/>
                      <w:vertAlign w:val="subscript"/>
                    </w:rPr>
                    <w:t>c</w:t>
                  </w:r>
                </w:p>
              </w:tc>
            </w:tr>
            <w:tr w:rsidR="00815082" w:rsidRPr="0024131D" w14:paraId="6309B45F" w14:textId="77777777" w:rsidTr="00780904">
              <w:trPr>
                <w:gridAfter w:val="1"/>
                <w:wAfter w:w="9" w:type="pct"/>
                <w:cantSplit/>
                <w:jc w:val="center"/>
              </w:trPr>
              <w:tc>
                <w:tcPr>
                  <w:tcW w:w="1022" w:type="pct"/>
                  <w:tcBorders>
                    <w:top w:val="nil"/>
                    <w:bottom w:val="nil"/>
                  </w:tcBorders>
                  <w:vAlign w:val="center"/>
                </w:tcPr>
                <w:p w14:paraId="21609049" w14:textId="77777777" w:rsidR="00815082" w:rsidRPr="0024131D" w:rsidRDefault="00815082" w:rsidP="00815082">
                  <w:pPr>
                    <w:pStyle w:val="TAC"/>
                    <w:rPr>
                      <w:rFonts w:eastAsia="宋体"/>
                    </w:rPr>
                  </w:pPr>
                </w:p>
              </w:tc>
              <w:tc>
                <w:tcPr>
                  <w:tcW w:w="1408" w:type="pct"/>
                  <w:tcBorders>
                    <w:top w:val="nil"/>
                    <w:bottom w:val="nil"/>
                  </w:tcBorders>
                  <w:vAlign w:val="center"/>
                </w:tcPr>
                <w:p w14:paraId="108BFEA3" w14:textId="77777777" w:rsidR="00815082" w:rsidRPr="0024131D" w:rsidRDefault="00815082" w:rsidP="00815082">
                  <w:pPr>
                    <w:pStyle w:val="TAC"/>
                    <w:rPr>
                      <w:rFonts w:eastAsia="宋体"/>
                    </w:rPr>
                  </w:pPr>
                </w:p>
              </w:tc>
              <w:tc>
                <w:tcPr>
                  <w:tcW w:w="1502" w:type="pct"/>
                </w:tcPr>
                <w:p w14:paraId="65B47CF1" w14:textId="77777777" w:rsidR="00815082" w:rsidRPr="0024131D" w:rsidRDefault="00815082" w:rsidP="00815082">
                  <w:pPr>
                    <w:pStyle w:val="TAC"/>
                    <w:rPr>
                      <w:rFonts w:eastAsia="宋体"/>
                    </w:rPr>
                  </w:pPr>
                  <w:r w:rsidRPr="0024131D">
                    <w:rPr>
                      <w:rFonts w:eastAsia="宋体"/>
                    </w:rPr>
                    <w:t>30</w:t>
                  </w:r>
                </w:p>
              </w:tc>
              <w:tc>
                <w:tcPr>
                  <w:tcW w:w="1059" w:type="pct"/>
                </w:tcPr>
                <w:p w14:paraId="582A1F90" w14:textId="77777777" w:rsidR="00815082" w:rsidRPr="0024131D" w:rsidRDefault="00815082" w:rsidP="00815082">
                  <w:pPr>
                    <w:pStyle w:val="TAC"/>
                    <w:rPr>
                      <w:rFonts w:eastAsia="宋体"/>
                    </w:rPr>
                  </w:pPr>
                  <w:r w:rsidRPr="0024131D">
                    <w:rPr>
                      <w:rFonts w:eastAsia="宋体"/>
                    </w:rPr>
                    <w:t>22*64*T</w:t>
                  </w:r>
                  <w:r w:rsidRPr="0024131D">
                    <w:rPr>
                      <w:rFonts w:eastAsia="宋体"/>
                      <w:vertAlign w:val="subscript"/>
                    </w:rPr>
                    <w:t>c</w:t>
                  </w:r>
                </w:p>
              </w:tc>
            </w:tr>
            <w:tr w:rsidR="00815082" w:rsidRPr="0024131D" w14:paraId="241CD717" w14:textId="77777777" w:rsidTr="00780904">
              <w:trPr>
                <w:gridAfter w:val="1"/>
                <w:wAfter w:w="9" w:type="pct"/>
                <w:cantSplit/>
                <w:jc w:val="center"/>
              </w:trPr>
              <w:tc>
                <w:tcPr>
                  <w:tcW w:w="1022" w:type="pct"/>
                  <w:tcBorders>
                    <w:top w:val="nil"/>
                    <w:bottom w:val="single" w:sz="4" w:space="0" w:color="auto"/>
                  </w:tcBorders>
                  <w:vAlign w:val="center"/>
                </w:tcPr>
                <w:p w14:paraId="06599148" w14:textId="77777777" w:rsidR="00815082" w:rsidRPr="0024131D" w:rsidRDefault="00815082" w:rsidP="00815082">
                  <w:pPr>
                    <w:pStyle w:val="TAC"/>
                    <w:rPr>
                      <w:rFonts w:eastAsia="宋体"/>
                    </w:rPr>
                  </w:pPr>
                </w:p>
              </w:tc>
              <w:tc>
                <w:tcPr>
                  <w:tcW w:w="1408" w:type="pct"/>
                  <w:tcBorders>
                    <w:top w:val="nil"/>
                    <w:bottom w:val="single" w:sz="4" w:space="0" w:color="auto"/>
                  </w:tcBorders>
                  <w:vAlign w:val="center"/>
                </w:tcPr>
                <w:p w14:paraId="352738CB" w14:textId="77777777" w:rsidR="00815082" w:rsidRPr="0024131D" w:rsidRDefault="00815082" w:rsidP="00815082">
                  <w:pPr>
                    <w:pStyle w:val="TAC"/>
                    <w:rPr>
                      <w:rFonts w:eastAsia="宋体"/>
                    </w:rPr>
                  </w:pPr>
                </w:p>
              </w:tc>
              <w:tc>
                <w:tcPr>
                  <w:tcW w:w="1502" w:type="pct"/>
                </w:tcPr>
                <w:p w14:paraId="3CBAA215" w14:textId="77777777" w:rsidR="00815082" w:rsidRPr="0024131D" w:rsidRDefault="00815082" w:rsidP="00815082">
                  <w:pPr>
                    <w:pStyle w:val="TAC"/>
                    <w:rPr>
                      <w:rFonts w:eastAsia="宋体"/>
                    </w:rPr>
                  </w:pPr>
                  <w:r w:rsidRPr="0024131D">
                    <w:rPr>
                      <w:rFonts w:eastAsia="宋体"/>
                    </w:rPr>
                    <w:t>60</w:t>
                  </w:r>
                </w:p>
              </w:tc>
              <w:tc>
                <w:tcPr>
                  <w:tcW w:w="1059" w:type="pct"/>
                </w:tcPr>
                <w:p w14:paraId="5EE8CD67" w14:textId="77777777" w:rsidR="00815082" w:rsidRPr="0024131D" w:rsidRDefault="00815082" w:rsidP="00815082">
                  <w:pPr>
                    <w:pStyle w:val="TAC"/>
                    <w:rPr>
                      <w:rFonts w:eastAsia="宋体"/>
                    </w:rPr>
                  </w:pPr>
                  <w:r w:rsidRPr="0024131D">
                    <w:rPr>
                      <w:rFonts w:eastAsia="宋体"/>
                    </w:rPr>
                    <w:t>N/A</w:t>
                  </w:r>
                </w:p>
              </w:tc>
            </w:tr>
            <w:tr w:rsidR="00815082" w:rsidRPr="0024131D" w14:paraId="6588CA4C" w14:textId="77777777" w:rsidTr="00780904">
              <w:trPr>
                <w:cantSplit/>
                <w:jc w:val="center"/>
              </w:trPr>
              <w:tc>
                <w:tcPr>
                  <w:tcW w:w="5000" w:type="pct"/>
                  <w:gridSpan w:val="5"/>
                </w:tcPr>
                <w:p w14:paraId="01744BB3" w14:textId="77777777" w:rsidR="00815082" w:rsidRPr="0024131D" w:rsidRDefault="00815082" w:rsidP="00815082">
                  <w:pPr>
                    <w:pStyle w:val="TAN"/>
                    <w:rPr>
                      <w:rFonts w:eastAsia="宋体"/>
                    </w:rPr>
                  </w:pPr>
                  <w:r>
                    <w:rPr>
                      <w:rFonts w:eastAsia="宋体" w:cs="Arial"/>
                    </w:rPr>
                    <w:t>NOTE</w:t>
                  </w:r>
                  <w:r>
                    <w:rPr>
                      <w:rFonts w:eastAsia="宋体"/>
                    </w:rPr>
                    <w:t xml:space="preserve"> </w:t>
                  </w:r>
                  <w:r w:rsidRPr="0024131D">
                    <w:rPr>
                      <w:rFonts w:eastAsia="宋体"/>
                    </w:rPr>
                    <w:t>1:</w:t>
                  </w:r>
                  <w:r w:rsidRPr="0024131D">
                    <w:rPr>
                      <w:rFonts w:eastAsia="宋体"/>
                    </w:rPr>
                    <w:tab/>
                    <w:t>T</w:t>
                  </w:r>
                  <w:r w:rsidRPr="0024131D">
                    <w:rPr>
                      <w:rFonts w:eastAsia="宋体"/>
                      <w:vertAlign w:val="subscript"/>
                    </w:rPr>
                    <w:t>c</w:t>
                  </w:r>
                  <w:r>
                    <w:rPr>
                      <w:rFonts w:eastAsia="宋体"/>
                    </w:rPr>
                    <w:t xml:space="preserve"> </w:t>
                  </w:r>
                  <w:r w:rsidRPr="0024131D">
                    <w:rPr>
                      <w:rFonts w:eastAsia="宋体"/>
                    </w:rPr>
                    <w:t>is</w:t>
                  </w:r>
                  <w:r>
                    <w:rPr>
                      <w:rFonts w:eastAsia="宋体"/>
                    </w:rPr>
                    <w:t xml:space="preserve"> </w:t>
                  </w:r>
                  <w:r w:rsidRPr="0024131D">
                    <w:rPr>
                      <w:rFonts w:eastAsia="宋体"/>
                    </w:rPr>
                    <w:t>the</w:t>
                  </w:r>
                  <w:r>
                    <w:rPr>
                      <w:rFonts w:eastAsia="宋体"/>
                    </w:rPr>
                    <w:t xml:space="preserve"> </w:t>
                  </w:r>
                  <w:r w:rsidRPr="0024131D">
                    <w:rPr>
                      <w:rFonts w:eastAsia="宋体"/>
                    </w:rPr>
                    <w:t>basic</w:t>
                  </w:r>
                  <w:r>
                    <w:rPr>
                      <w:rFonts w:eastAsia="宋体"/>
                    </w:rPr>
                    <w:t xml:space="preserve"> </w:t>
                  </w:r>
                  <w:r w:rsidRPr="0024131D">
                    <w:rPr>
                      <w:rFonts w:eastAsia="宋体"/>
                    </w:rPr>
                    <w:t>timing</w:t>
                  </w:r>
                  <w:r>
                    <w:rPr>
                      <w:rFonts w:eastAsia="宋体"/>
                    </w:rPr>
                    <w:t xml:space="preserve"> </w:t>
                  </w:r>
                  <w:r w:rsidRPr="0024131D">
                    <w:rPr>
                      <w:rFonts w:eastAsia="宋体"/>
                    </w:rPr>
                    <w:t>unit</w:t>
                  </w:r>
                  <w:r>
                    <w:rPr>
                      <w:rFonts w:eastAsia="宋体"/>
                    </w:rPr>
                    <w:t xml:space="preserve"> </w:t>
                  </w:r>
                  <w:r w:rsidRPr="0024131D">
                    <w:rPr>
                      <w:rFonts w:eastAsia="宋体"/>
                    </w:rPr>
                    <w:t>defined</w:t>
                  </w:r>
                  <w:r>
                    <w:rPr>
                      <w:rFonts w:eastAsia="宋体"/>
                    </w:rPr>
                    <w:t xml:space="preserve"> </w:t>
                  </w:r>
                  <w:r w:rsidRPr="0024131D">
                    <w:rPr>
                      <w:rFonts w:eastAsia="宋体"/>
                    </w:rPr>
                    <w:t>in</w:t>
                  </w:r>
                  <w:r>
                    <w:rPr>
                      <w:rFonts w:eastAsia="宋体"/>
                    </w:rPr>
                    <w:t xml:space="preserve"> </w:t>
                  </w:r>
                  <w:r w:rsidRPr="0024131D">
                    <w:rPr>
                      <w:rFonts w:eastAsia="宋体"/>
                    </w:rPr>
                    <w:t>TS</w:t>
                  </w:r>
                  <w:r>
                    <w:rPr>
                      <w:rFonts w:eastAsia="宋体"/>
                    </w:rPr>
                    <w:t xml:space="preserve"> </w:t>
                  </w:r>
                  <w:r w:rsidRPr="0024131D">
                    <w:rPr>
                      <w:rFonts w:eastAsia="宋体"/>
                    </w:rPr>
                    <w:t>38.211</w:t>
                  </w:r>
                  <w:r>
                    <w:rPr>
                      <w:rFonts w:eastAsia="宋体"/>
                    </w:rPr>
                    <w:t xml:space="preserve"> </w:t>
                  </w:r>
                  <w:r w:rsidRPr="0024131D">
                    <w:rPr>
                      <w:rFonts w:eastAsia="宋体"/>
                    </w:rPr>
                    <w:t>[6]</w:t>
                  </w:r>
                </w:p>
              </w:tc>
            </w:tr>
          </w:tbl>
          <w:p w14:paraId="1F022C94" w14:textId="77777777" w:rsidR="00815082" w:rsidRDefault="00815082" w:rsidP="00815082">
            <w:pPr>
              <w:pStyle w:val="TH"/>
            </w:pPr>
          </w:p>
          <w:p w14:paraId="6AC6B90C" w14:textId="1A17D2E4" w:rsidR="00815082" w:rsidRPr="0024131D" w:rsidRDefault="00815082" w:rsidP="00815082">
            <w:pPr>
              <w:pStyle w:val="TH"/>
            </w:pPr>
            <w:r w:rsidRPr="0024131D">
              <w:t xml:space="preserve">Table 7.1C.2-2: </w:t>
            </w:r>
            <w:proofErr w:type="spellStart"/>
            <w:r w:rsidRPr="0024131D">
              <w:t>T</w:t>
            </w:r>
            <w:r w:rsidRPr="0024131D">
              <w:rPr>
                <w:vertAlign w:val="subscript"/>
              </w:rPr>
              <w:t>e_NTN</w:t>
            </w:r>
            <w:proofErr w:type="spellEnd"/>
            <w:r w:rsidRPr="0024131D">
              <w:t xml:space="preserve"> Timing Error Limit for fixed VSAT is served by GSO and fixed VSAT is served by NGSO</w:t>
            </w:r>
          </w:p>
          <w:tbl>
            <w:tblPr>
              <w:tblW w:w="44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66"/>
              <w:gridCol w:w="2434"/>
              <w:gridCol w:w="2597"/>
              <w:gridCol w:w="1831"/>
              <w:gridCol w:w="16"/>
            </w:tblGrid>
            <w:tr w:rsidR="00815082" w:rsidRPr="0024131D" w14:paraId="3D189F11" w14:textId="77777777" w:rsidTr="00780904">
              <w:trPr>
                <w:gridAfter w:val="1"/>
                <w:wAfter w:w="9" w:type="pct"/>
                <w:cantSplit/>
                <w:jc w:val="center"/>
              </w:trPr>
              <w:tc>
                <w:tcPr>
                  <w:tcW w:w="1022" w:type="pct"/>
                  <w:vAlign w:val="center"/>
                </w:tcPr>
                <w:p w14:paraId="64B5F7E5" w14:textId="77777777" w:rsidR="00815082" w:rsidRPr="0024131D" w:rsidRDefault="00815082" w:rsidP="00815082">
                  <w:pPr>
                    <w:pStyle w:val="TAH"/>
                    <w:rPr>
                      <w:rFonts w:eastAsia="宋体"/>
                    </w:rPr>
                  </w:pPr>
                  <w:r w:rsidRPr="0024131D">
                    <w:rPr>
                      <w:rFonts w:eastAsia="宋体"/>
                    </w:rPr>
                    <w:t>Frequency</w:t>
                  </w:r>
                  <w:r>
                    <w:rPr>
                      <w:rFonts w:eastAsia="宋体"/>
                    </w:rPr>
                    <w:t xml:space="preserve"> </w:t>
                  </w:r>
                  <w:r w:rsidRPr="0024131D">
                    <w:rPr>
                      <w:rFonts w:eastAsia="宋体"/>
                    </w:rPr>
                    <w:t>Range</w:t>
                  </w:r>
                </w:p>
              </w:tc>
              <w:tc>
                <w:tcPr>
                  <w:tcW w:w="1408" w:type="pct"/>
                  <w:vAlign w:val="center"/>
                </w:tcPr>
                <w:p w14:paraId="33F3F3D1" w14:textId="77777777" w:rsidR="00815082" w:rsidRPr="0024131D" w:rsidRDefault="00815082" w:rsidP="00815082">
                  <w:pPr>
                    <w:pStyle w:val="TAH"/>
                    <w:rPr>
                      <w:rFonts w:eastAsia="宋体"/>
                    </w:rPr>
                  </w:pPr>
                  <w:r w:rsidRPr="0024131D">
                    <w:rPr>
                      <w:rFonts w:eastAsia="宋体"/>
                    </w:rPr>
                    <w:t>SCS</w:t>
                  </w:r>
                  <w:r>
                    <w:rPr>
                      <w:rFonts w:eastAsia="宋体"/>
                    </w:rPr>
                    <w:t xml:space="preserve"> </w:t>
                  </w:r>
                  <w:r w:rsidRPr="0024131D">
                    <w:rPr>
                      <w:rFonts w:eastAsia="宋体"/>
                    </w:rPr>
                    <w:t>of</w:t>
                  </w:r>
                  <w:r>
                    <w:rPr>
                      <w:rFonts w:eastAsia="宋体"/>
                    </w:rPr>
                    <w:t xml:space="preserve"> </w:t>
                  </w:r>
                  <w:r w:rsidRPr="0024131D">
                    <w:rPr>
                      <w:rFonts w:eastAsia="宋体"/>
                    </w:rPr>
                    <w:t>SSB</w:t>
                  </w:r>
                  <w:r>
                    <w:rPr>
                      <w:rFonts w:eastAsia="宋体"/>
                    </w:rPr>
                    <w:t xml:space="preserve"> </w:t>
                  </w:r>
                  <w:r w:rsidRPr="0024131D">
                    <w:rPr>
                      <w:rFonts w:eastAsia="宋体"/>
                    </w:rPr>
                    <w:t>signals</w:t>
                  </w:r>
                  <w:r>
                    <w:rPr>
                      <w:rFonts w:eastAsia="宋体"/>
                    </w:rPr>
                    <w:t xml:space="preserve"> </w:t>
                  </w:r>
                  <w:r w:rsidRPr="0024131D">
                    <w:rPr>
                      <w:rFonts w:eastAsia="宋体"/>
                    </w:rPr>
                    <w:t>(kHz)</w:t>
                  </w:r>
                </w:p>
              </w:tc>
              <w:tc>
                <w:tcPr>
                  <w:tcW w:w="1502" w:type="pct"/>
                  <w:vAlign w:val="center"/>
                </w:tcPr>
                <w:p w14:paraId="30DD7AC9" w14:textId="77777777" w:rsidR="00815082" w:rsidRPr="0024131D" w:rsidRDefault="00815082" w:rsidP="00815082">
                  <w:pPr>
                    <w:pStyle w:val="TAH"/>
                    <w:rPr>
                      <w:rFonts w:eastAsia="宋体"/>
                    </w:rPr>
                  </w:pPr>
                  <w:r w:rsidRPr="0024131D">
                    <w:rPr>
                      <w:rFonts w:eastAsia="宋体"/>
                    </w:rPr>
                    <w:t>SCS</w:t>
                  </w:r>
                  <w:r>
                    <w:rPr>
                      <w:rFonts w:eastAsia="宋体"/>
                    </w:rPr>
                    <w:t xml:space="preserve"> </w:t>
                  </w:r>
                  <w:r w:rsidRPr="0024131D">
                    <w:rPr>
                      <w:rFonts w:eastAsia="宋体"/>
                    </w:rPr>
                    <w:t>of</w:t>
                  </w:r>
                  <w:r>
                    <w:rPr>
                      <w:rFonts w:eastAsia="宋体"/>
                    </w:rPr>
                    <w:t xml:space="preserve"> </w:t>
                  </w:r>
                  <w:r w:rsidRPr="0024131D">
                    <w:rPr>
                      <w:rFonts w:eastAsia="宋体"/>
                    </w:rPr>
                    <w:t>uplink</w:t>
                  </w:r>
                  <w:r>
                    <w:rPr>
                      <w:rFonts w:eastAsia="宋体"/>
                    </w:rPr>
                    <w:t xml:space="preserve"> </w:t>
                  </w:r>
                  <w:r w:rsidRPr="0024131D">
                    <w:rPr>
                      <w:rFonts w:eastAsia="宋体"/>
                    </w:rPr>
                    <w:t>signals</w:t>
                  </w:r>
                  <w:r>
                    <w:rPr>
                      <w:rFonts w:eastAsia="宋体"/>
                    </w:rPr>
                    <w:t xml:space="preserve"> </w:t>
                  </w:r>
                  <w:r w:rsidRPr="0024131D">
                    <w:rPr>
                      <w:rFonts w:eastAsia="宋体"/>
                    </w:rPr>
                    <w:t>(kHz)</w:t>
                  </w:r>
                </w:p>
              </w:tc>
              <w:tc>
                <w:tcPr>
                  <w:tcW w:w="1059" w:type="pct"/>
                  <w:vAlign w:val="center"/>
                </w:tcPr>
                <w:p w14:paraId="3BBC2D0A" w14:textId="77777777" w:rsidR="00815082" w:rsidRPr="0024131D" w:rsidRDefault="00815082" w:rsidP="00815082">
                  <w:pPr>
                    <w:pStyle w:val="TAH"/>
                    <w:rPr>
                      <w:rFonts w:eastAsia="宋体"/>
                    </w:rPr>
                  </w:pPr>
                  <w:proofErr w:type="spellStart"/>
                  <w:r w:rsidRPr="0024131D">
                    <w:rPr>
                      <w:rFonts w:eastAsia="宋体"/>
                    </w:rPr>
                    <w:t>T</w:t>
                  </w:r>
                  <w:r w:rsidRPr="0024131D">
                    <w:rPr>
                      <w:rFonts w:eastAsia="宋体"/>
                      <w:vertAlign w:val="subscript"/>
                    </w:rPr>
                    <w:t>e</w:t>
                  </w:r>
                  <w:r w:rsidRPr="0024131D">
                    <w:rPr>
                      <w:vertAlign w:val="subscript"/>
                    </w:rPr>
                    <w:t>_NTN</w:t>
                  </w:r>
                  <w:proofErr w:type="spellEnd"/>
                </w:p>
              </w:tc>
            </w:tr>
            <w:tr w:rsidR="00815082" w:rsidRPr="0024131D" w14:paraId="34A20DE9" w14:textId="77777777" w:rsidTr="00780904">
              <w:trPr>
                <w:gridAfter w:val="1"/>
                <w:wAfter w:w="9" w:type="pct"/>
                <w:cantSplit/>
                <w:jc w:val="center"/>
              </w:trPr>
              <w:tc>
                <w:tcPr>
                  <w:tcW w:w="1022" w:type="pct"/>
                  <w:vMerge w:val="restart"/>
                  <w:vAlign w:val="center"/>
                </w:tcPr>
                <w:p w14:paraId="749B1F1F" w14:textId="77777777" w:rsidR="00815082" w:rsidRPr="0024131D" w:rsidRDefault="00815082" w:rsidP="00815082">
                  <w:pPr>
                    <w:pStyle w:val="TAC"/>
                    <w:rPr>
                      <w:rFonts w:eastAsia="宋体"/>
                    </w:rPr>
                  </w:pPr>
                  <w:r w:rsidRPr="0024131D">
                    <w:rPr>
                      <w:rFonts w:eastAsia="宋体"/>
                    </w:rPr>
                    <w:t>FR2-NTN</w:t>
                  </w:r>
                </w:p>
              </w:tc>
              <w:tc>
                <w:tcPr>
                  <w:tcW w:w="1408" w:type="pct"/>
                  <w:vMerge w:val="restart"/>
                  <w:vAlign w:val="center"/>
                </w:tcPr>
                <w:p w14:paraId="7E05E131" w14:textId="77777777" w:rsidR="00815082" w:rsidRPr="0024131D" w:rsidRDefault="00815082" w:rsidP="00815082">
                  <w:pPr>
                    <w:pStyle w:val="TAC"/>
                    <w:rPr>
                      <w:rFonts w:eastAsia="宋体"/>
                    </w:rPr>
                  </w:pPr>
                  <w:r w:rsidRPr="0024131D">
                    <w:rPr>
                      <w:rFonts w:eastAsia="宋体"/>
                    </w:rPr>
                    <w:t>120</w:t>
                  </w:r>
                </w:p>
              </w:tc>
              <w:tc>
                <w:tcPr>
                  <w:tcW w:w="1502" w:type="pct"/>
                </w:tcPr>
                <w:p w14:paraId="429D1B99" w14:textId="77777777" w:rsidR="00815082" w:rsidRPr="0024131D" w:rsidRDefault="00815082" w:rsidP="00815082">
                  <w:pPr>
                    <w:pStyle w:val="TAC"/>
                    <w:rPr>
                      <w:rFonts w:eastAsia="宋体"/>
                    </w:rPr>
                  </w:pPr>
                  <w:r w:rsidRPr="0024131D">
                    <w:rPr>
                      <w:rFonts w:eastAsia="宋体"/>
                    </w:rPr>
                    <w:t>60</w:t>
                  </w:r>
                </w:p>
              </w:tc>
              <w:tc>
                <w:tcPr>
                  <w:tcW w:w="1059" w:type="pct"/>
                </w:tcPr>
                <w:p w14:paraId="20388DBB" w14:textId="77777777" w:rsidR="00815082" w:rsidRPr="0024131D" w:rsidRDefault="00815082" w:rsidP="00815082">
                  <w:pPr>
                    <w:pStyle w:val="TAC"/>
                    <w:rPr>
                      <w:rFonts w:eastAsia="宋体"/>
                    </w:rPr>
                  </w:pPr>
                  <w:r w:rsidRPr="0024131D">
                    <w:rPr>
                      <w:rFonts w:eastAsia="宋体"/>
                    </w:rPr>
                    <w:t>13*64*T</w:t>
                  </w:r>
                  <w:r w:rsidRPr="0024131D">
                    <w:rPr>
                      <w:rFonts w:eastAsia="宋体"/>
                      <w:vertAlign w:val="subscript"/>
                    </w:rPr>
                    <w:t>c</w:t>
                  </w:r>
                </w:p>
              </w:tc>
            </w:tr>
            <w:tr w:rsidR="00815082" w:rsidRPr="0024131D" w14:paraId="3C4666E0" w14:textId="77777777" w:rsidTr="00780904">
              <w:trPr>
                <w:gridAfter w:val="1"/>
                <w:wAfter w:w="9" w:type="pct"/>
                <w:cantSplit/>
                <w:jc w:val="center"/>
              </w:trPr>
              <w:tc>
                <w:tcPr>
                  <w:tcW w:w="1022" w:type="pct"/>
                  <w:vMerge/>
                  <w:vAlign w:val="center"/>
                </w:tcPr>
                <w:p w14:paraId="47FC685B" w14:textId="77777777" w:rsidR="00815082" w:rsidRPr="0024131D" w:rsidRDefault="00815082" w:rsidP="00815082">
                  <w:pPr>
                    <w:pStyle w:val="TAC"/>
                    <w:rPr>
                      <w:rFonts w:eastAsia="宋体"/>
                    </w:rPr>
                  </w:pPr>
                </w:p>
              </w:tc>
              <w:tc>
                <w:tcPr>
                  <w:tcW w:w="1408" w:type="pct"/>
                  <w:vMerge/>
                  <w:vAlign w:val="center"/>
                </w:tcPr>
                <w:p w14:paraId="393C3430" w14:textId="77777777" w:rsidR="00815082" w:rsidRPr="0024131D" w:rsidRDefault="00815082" w:rsidP="00815082">
                  <w:pPr>
                    <w:pStyle w:val="TAC"/>
                    <w:rPr>
                      <w:rFonts w:eastAsia="宋体"/>
                    </w:rPr>
                  </w:pPr>
                </w:p>
              </w:tc>
              <w:tc>
                <w:tcPr>
                  <w:tcW w:w="1502" w:type="pct"/>
                </w:tcPr>
                <w:p w14:paraId="55AAFA11" w14:textId="77777777" w:rsidR="00815082" w:rsidRPr="0024131D" w:rsidRDefault="00815082" w:rsidP="00815082">
                  <w:pPr>
                    <w:pStyle w:val="TAC"/>
                    <w:rPr>
                      <w:rFonts w:eastAsia="宋体"/>
                    </w:rPr>
                  </w:pPr>
                  <w:r w:rsidRPr="0024131D">
                    <w:rPr>
                      <w:rFonts w:eastAsia="宋体"/>
                    </w:rPr>
                    <w:t>120</w:t>
                  </w:r>
                </w:p>
              </w:tc>
              <w:tc>
                <w:tcPr>
                  <w:tcW w:w="1059" w:type="pct"/>
                </w:tcPr>
                <w:p w14:paraId="1B4835D8" w14:textId="77777777" w:rsidR="00815082" w:rsidRPr="0024131D" w:rsidRDefault="00815082" w:rsidP="00815082">
                  <w:pPr>
                    <w:pStyle w:val="TAC"/>
                    <w:rPr>
                      <w:rFonts w:eastAsia="宋体"/>
                    </w:rPr>
                  </w:pPr>
                  <w:r w:rsidRPr="0024131D">
                    <w:rPr>
                      <w:rFonts w:eastAsia="宋体"/>
                    </w:rPr>
                    <w:t>7.5*64*T</w:t>
                  </w:r>
                  <w:r w:rsidRPr="0024131D">
                    <w:rPr>
                      <w:rFonts w:eastAsia="宋体"/>
                      <w:vertAlign w:val="subscript"/>
                    </w:rPr>
                    <w:t>c</w:t>
                  </w:r>
                </w:p>
              </w:tc>
            </w:tr>
            <w:tr w:rsidR="00815082" w:rsidRPr="0024131D" w14:paraId="4A64660C" w14:textId="77777777" w:rsidTr="00780904">
              <w:trPr>
                <w:gridAfter w:val="1"/>
                <w:wAfter w:w="9" w:type="pct"/>
                <w:cantSplit/>
                <w:jc w:val="center"/>
              </w:trPr>
              <w:tc>
                <w:tcPr>
                  <w:tcW w:w="1022" w:type="pct"/>
                  <w:vMerge/>
                  <w:vAlign w:val="center"/>
                </w:tcPr>
                <w:p w14:paraId="73E57D2F" w14:textId="77777777" w:rsidR="00815082" w:rsidRPr="0024131D" w:rsidRDefault="00815082" w:rsidP="00815082">
                  <w:pPr>
                    <w:pStyle w:val="TAC"/>
                    <w:rPr>
                      <w:rFonts w:eastAsia="宋体"/>
                    </w:rPr>
                  </w:pPr>
                </w:p>
              </w:tc>
              <w:tc>
                <w:tcPr>
                  <w:tcW w:w="1408" w:type="pct"/>
                  <w:vMerge w:val="restart"/>
                  <w:vAlign w:val="center"/>
                </w:tcPr>
                <w:p w14:paraId="46005DCC" w14:textId="77777777" w:rsidR="00815082" w:rsidRPr="0024131D" w:rsidRDefault="00815082" w:rsidP="00815082">
                  <w:pPr>
                    <w:pStyle w:val="TAC"/>
                    <w:rPr>
                      <w:rFonts w:eastAsia="宋体"/>
                    </w:rPr>
                  </w:pPr>
                  <w:r w:rsidRPr="0024131D">
                    <w:rPr>
                      <w:rFonts w:eastAsia="宋体"/>
                    </w:rPr>
                    <w:t>240</w:t>
                  </w:r>
                </w:p>
              </w:tc>
              <w:tc>
                <w:tcPr>
                  <w:tcW w:w="1502" w:type="pct"/>
                </w:tcPr>
                <w:p w14:paraId="171B4057" w14:textId="77777777" w:rsidR="00815082" w:rsidRPr="0024131D" w:rsidRDefault="00815082" w:rsidP="00815082">
                  <w:pPr>
                    <w:pStyle w:val="TAC"/>
                    <w:rPr>
                      <w:rFonts w:eastAsia="宋体"/>
                    </w:rPr>
                  </w:pPr>
                  <w:r w:rsidRPr="0024131D">
                    <w:rPr>
                      <w:rFonts w:eastAsia="宋体"/>
                    </w:rPr>
                    <w:t>60</w:t>
                  </w:r>
                </w:p>
              </w:tc>
              <w:tc>
                <w:tcPr>
                  <w:tcW w:w="1059" w:type="pct"/>
                </w:tcPr>
                <w:p w14:paraId="0B800C4C" w14:textId="77777777" w:rsidR="00815082" w:rsidRPr="0024131D" w:rsidRDefault="00815082" w:rsidP="00815082">
                  <w:pPr>
                    <w:pStyle w:val="TAC"/>
                    <w:rPr>
                      <w:rFonts w:eastAsia="宋体"/>
                    </w:rPr>
                  </w:pPr>
                  <w:r w:rsidRPr="0024131D">
                    <w:rPr>
                      <w:rFonts w:eastAsia="宋体"/>
                    </w:rPr>
                    <w:t>13*64*T</w:t>
                  </w:r>
                  <w:r w:rsidRPr="0024131D">
                    <w:rPr>
                      <w:rFonts w:eastAsia="宋体"/>
                      <w:vertAlign w:val="subscript"/>
                    </w:rPr>
                    <w:t>c</w:t>
                  </w:r>
                </w:p>
              </w:tc>
            </w:tr>
            <w:tr w:rsidR="00815082" w:rsidRPr="0024131D" w14:paraId="1A512EA7" w14:textId="77777777" w:rsidTr="00780904">
              <w:trPr>
                <w:gridAfter w:val="1"/>
                <w:wAfter w:w="9" w:type="pct"/>
                <w:cantSplit/>
                <w:jc w:val="center"/>
              </w:trPr>
              <w:tc>
                <w:tcPr>
                  <w:tcW w:w="1022" w:type="pct"/>
                  <w:vMerge/>
                  <w:vAlign w:val="center"/>
                </w:tcPr>
                <w:p w14:paraId="08ABBB2C" w14:textId="77777777" w:rsidR="00815082" w:rsidRPr="0024131D" w:rsidRDefault="00815082" w:rsidP="00815082">
                  <w:pPr>
                    <w:pStyle w:val="TAC"/>
                    <w:rPr>
                      <w:rFonts w:eastAsia="宋体"/>
                    </w:rPr>
                  </w:pPr>
                </w:p>
              </w:tc>
              <w:tc>
                <w:tcPr>
                  <w:tcW w:w="1408" w:type="pct"/>
                  <w:vMerge/>
                  <w:vAlign w:val="center"/>
                </w:tcPr>
                <w:p w14:paraId="3F382E2C" w14:textId="77777777" w:rsidR="00815082" w:rsidRPr="0024131D" w:rsidRDefault="00815082" w:rsidP="00815082">
                  <w:pPr>
                    <w:pStyle w:val="TAC"/>
                    <w:rPr>
                      <w:rFonts w:eastAsia="宋体"/>
                    </w:rPr>
                  </w:pPr>
                </w:p>
              </w:tc>
              <w:tc>
                <w:tcPr>
                  <w:tcW w:w="1502" w:type="pct"/>
                </w:tcPr>
                <w:p w14:paraId="695027BF" w14:textId="77777777" w:rsidR="00815082" w:rsidRPr="0024131D" w:rsidRDefault="00815082" w:rsidP="00815082">
                  <w:pPr>
                    <w:pStyle w:val="TAC"/>
                    <w:rPr>
                      <w:rFonts w:eastAsia="宋体"/>
                    </w:rPr>
                  </w:pPr>
                  <w:r w:rsidRPr="0024131D">
                    <w:rPr>
                      <w:rFonts w:eastAsia="宋体"/>
                    </w:rPr>
                    <w:t>120</w:t>
                  </w:r>
                </w:p>
              </w:tc>
              <w:tc>
                <w:tcPr>
                  <w:tcW w:w="1059" w:type="pct"/>
                </w:tcPr>
                <w:p w14:paraId="4311BB74" w14:textId="77777777" w:rsidR="00815082" w:rsidRPr="0024131D" w:rsidRDefault="00815082" w:rsidP="00815082">
                  <w:pPr>
                    <w:pStyle w:val="TAC"/>
                    <w:rPr>
                      <w:rFonts w:eastAsia="宋体"/>
                    </w:rPr>
                  </w:pPr>
                  <w:r w:rsidRPr="0024131D">
                    <w:rPr>
                      <w:rFonts w:eastAsia="宋体"/>
                    </w:rPr>
                    <w:t>7.5*64*T</w:t>
                  </w:r>
                  <w:r w:rsidRPr="0024131D">
                    <w:rPr>
                      <w:rFonts w:eastAsia="宋体"/>
                      <w:vertAlign w:val="subscript"/>
                    </w:rPr>
                    <w:t>c</w:t>
                  </w:r>
                </w:p>
              </w:tc>
            </w:tr>
            <w:tr w:rsidR="00815082" w:rsidRPr="0024131D" w14:paraId="0009DF98" w14:textId="77777777" w:rsidTr="00780904">
              <w:trPr>
                <w:cantSplit/>
                <w:jc w:val="center"/>
              </w:trPr>
              <w:tc>
                <w:tcPr>
                  <w:tcW w:w="5000" w:type="pct"/>
                  <w:gridSpan w:val="5"/>
                </w:tcPr>
                <w:p w14:paraId="37778A85" w14:textId="77777777" w:rsidR="00815082" w:rsidRPr="0024131D" w:rsidRDefault="00815082" w:rsidP="00815082">
                  <w:pPr>
                    <w:pStyle w:val="TAN"/>
                    <w:rPr>
                      <w:rFonts w:eastAsia="宋体"/>
                    </w:rPr>
                  </w:pPr>
                  <w:r>
                    <w:rPr>
                      <w:rFonts w:eastAsia="宋体" w:cs="Arial"/>
                    </w:rPr>
                    <w:t>NOTE</w:t>
                  </w:r>
                  <w:r>
                    <w:rPr>
                      <w:rFonts w:eastAsia="宋体"/>
                    </w:rPr>
                    <w:t xml:space="preserve"> </w:t>
                  </w:r>
                  <w:r w:rsidRPr="0024131D">
                    <w:rPr>
                      <w:rFonts w:eastAsia="宋体"/>
                    </w:rPr>
                    <w:t>1:</w:t>
                  </w:r>
                  <w:r w:rsidRPr="0024131D">
                    <w:rPr>
                      <w:rFonts w:eastAsia="宋体"/>
                    </w:rPr>
                    <w:tab/>
                    <w:t>T</w:t>
                  </w:r>
                  <w:r w:rsidRPr="0024131D">
                    <w:rPr>
                      <w:rFonts w:eastAsia="宋体"/>
                      <w:vertAlign w:val="subscript"/>
                    </w:rPr>
                    <w:t>c</w:t>
                  </w:r>
                  <w:r>
                    <w:rPr>
                      <w:rFonts w:eastAsia="宋体"/>
                    </w:rPr>
                    <w:t xml:space="preserve"> </w:t>
                  </w:r>
                  <w:r w:rsidRPr="0024131D">
                    <w:rPr>
                      <w:rFonts w:eastAsia="宋体"/>
                    </w:rPr>
                    <w:t>is</w:t>
                  </w:r>
                  <w:r>
                    <w:rPr>
                      <w:rFonts w:eastAsia="宋体"/>
                    </w:rPr>
                    <w:t xml:space="preserve"> </w:t>
                  </w:r>
                  <w:r w:rsidRPr="0024131D">
                    <w:rPr>
                      <w:rFonts w:eastAsia="宋体"/>
                    </w:rPr>
                    <w:t>the</w:t>
                  </w:r>
                  <w:r>
                    <w:rPr>
                      <w:rFonts w:eastAsia="宋体"/>
                    </w:rPr>
                    <w:t xml:space="preserve"> </w:t>
                  </w:r>
                  <w:r w:rsidRPr="0024131D">
                    <w:rPr>
                      <w:rFonts w:eastAsia="宋体"/>
                    </w:rPr>
                    <w:t>basic</w:t>
                  </w:r>
                  <w:r>
                    <w:rPr>
                      <w:rFonts w:eastAsia="宋体"/>
                    </w:rPr>
                    <w:t xml:space="preserve"> </w:t>
                  </w:r>
                  <w:r w:rsidRPr="0024131D">
                    <w:rPr>
                      <w:rFonts w:eastAsia="宋体"/>
                    </w:rPr>
                    <w:t>timing</w:t>
                  </w:r>
                  <w:r>
                    <w:rPr>
                      <w:rFonts w:eastAsia="宋体"/>
                    </w:rPr>
                    <w:t xml:space="preserve"> </w:t>
                  </w:r>
                  <w:r w:rsidRPr="0024131D">
                    <w:rPr>
                      <w:rFonts w:eastAsia="宋体"/>
                    </w:rPr>
                    <w:t>unit</w:t>
                  </w:r>
                  <w:r>
                    <w:rPr>
                      <w:rFonts w:eastAsia="宋体"/>
                    </w:rPr>
                    <w:t xml:space="preserve"> </w:t>
                  </w:r>
                  <w:r w:rsidRPr="0024131D">
                    <w:rPr>
                      <w:rFonts w:eastAsia="宋体"/>
                    </w:rPr>
                    <w:t>defined</w:t>
                  </w:r>
                  <w:r>
                    <w:rPr>
                      <w:rFonts w:eastAsia="宋体"/>
                    </w:rPr>
                    <w:t xml:space="preserve"> </w:t>
                  </w:r>
                  <w:r w:rsidRPr="0024131D">
                    <w:rPr>
                      <w:rFonts w:eastAsia="宋体"/>
                    </w:rPr>
                    <w:t>in</w:t>
                  </w:r>
                  <w:r>
                    <w:rPr>
                      <w:rFonts w:eastAsia="宋体"/>
                    </w:rPr>
                    <w:t xml:space="preserve"> </w:t>
                  </w:r>
                  <w:r w:rsidRPr="0024131D">
                    <w:rPr>
                      <w:rFonts w:eastAsia="宋体"/>
                    </w:rPr>
                    <w:t>TS</w:t>
                  </w:r>
                  <w:r>
                    <w:rPr>
                      <w:rFonts w:eastAsia="宋体"/>
                    </w:rPr>
                    <w:t xml:space="preserve"> </w:t>
                  </w:r>
                  <w:r w:rsidRPr="0024131D">
                    <w:rPr>
                      <w:rFonts w:eastAsia="宋体"/>
                    </w:rPr>
                    <w:t>38.211</w:t>
                  </w:r>
                  <w:r>
                    <w:rPr>
                      <w:rFonts w:eastAsia="宋体"/>
                    </w:rPr>
                    <w:t xml:space="preserve"> </w:t>
                  </w:r>
                  <w:r w:rsidRPr="0024131D">
                    <w:rPr>
                      <w:rFonts w:eastAsia="宋体"/>
                    </w:rPr>
                    <w:t>[6]</w:t>
                  </w:r>
                </w:p>
              </w:tc>
            </w:tr>
          </w:tbl>
          <w:p w14:paraId="15D38471" w14:textId="77777777" w:rsidR="00815082" w:rsidRPr="0024131D" w:rsidRDefault="00815082" w:rsidP="00815082">
            <w:pPr>
              <w:rPr>
                <w:rFonts w:eastAsia="宋体"/>
                <w:snapToGrid w:val="0"/>
              </w:rPr>
            </w:pPr>
          </w:p>
          <w:p w14:paraId="2AF8B820" w14:textId="77777777" w:rsidR="00815082" w:rsidRPr="0024131D" w:rsidRDefault="00815082" w:rsidP="00815082">
            <w:pPr>
              <w:pStyle w:val="TH"/>
            </w:pPr>
            <w:r w:rsidRPr="0024131D">
              <w:t xml:space="preserve">Table 7.1C.2-3: </w:t>
            </w:r>
            <w:proofErr w:type="spellStart"/>
            <w:r w:rsidRPr="0024131D">
              <w:t>T</w:t>
            </w:r>
            <w:r w:rsidRPr="0024131D">
              <w:rPr>
                <w:vertAlign w:val="subscript"/>
              </w:rPr>
              <w:t>e_NTN</w:t>
            </w:r>
            <w:proofErr w:type="spellEnd"/>
            <w:r w:rsidRPr="0024131D">
              <w:t xml:space="preserve"> Timing Error Limit for mobile VSAT is served by GSO</w:t>
            </w:r>
          </w:p>
          <w:tbl>
            <w:tblPr>
              <w:tblW w:w="44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66"/>
              <w:gridCol w:w="2434"/>
              <w:gridCol w:w="2597"/>
              <w:gridCol w:w="1831"/>
              <w:gridCol w:w="16"/>
            </w:tblGrid>
            <w:tr w:rsidR="00815082" w:rsidRPr="0024131D" w14:paraId="73CE9027" w14:textId="77777777" w:rsidTr="00780904">
              <w:trPr>
                <w:gridAfter w:val="1"/>
                <w:wAfter w:w="9" w:type="pct"/>
                <w:cantSplit/>
                <w:jc w:val="center"/>
              </w:trPr>
              <w:tc>
                <w:tcPr>
                  <w:tcW w:w="1022" w:type="pct"/>
                  <w:vAlign w:val="center"/>
                </w:tcPr>
                <w:p w14:paraId="22BC60B2" w14:textId="77777777" w:rsidR="00815082" w:rsidRPr="0024131D" w:rsidRDefault="00815082" w:rsidP="00815082">
                  <w:pPr>
                    <w:pStyle w:val="TAH"/>
                    <w:rPr>
                      <w:rFonts w:eastAsia="宋体"/>
                    </w:rPr>
                  </w:pPr>
                  <w:r w:rsidRPr="0024131D">
                    <w:rPr>
                      <w:rFonts w:eastAsia="宋体"/>
                    </w:rPr>
                    <w:t>Frequency</w:t>
                  </w:r>
                  <w:r>
                    <w:rPr>
                      <w:rFonts w:eastAsia="宋体"/>
                    </w:rPr>
                    <w:t xml:space="preserve"> </w:t>
                  </w:r>
                  <w:r w:rsidRPr="0024131D">
                    <w:rPr>
                      <w:rFonts w:eastAsia="宋体"/>
                    </w:rPr>
                    <w:t>Range</w:t>
                  </w:r>
                </w:p>
              </w:tc>
              <w:tc>
                <w:tcPr>
                  <w:tcW w:w="1408" w:type="pct"/>
                  <w:vAlign w:val="center"/>
                </w:tcPr>
                <w:p w14:paraId="2FD64191" w14:textId="77777777" w:rsidR="00815082" w:rsidRPr="0024131D" w:rsidRDefault="00815082" w:rsidP="00815082">
                  <w:pPr>
                    <w:pStyle w:val="TAH"/>
                    <w:rPr>
                      <w:rFonts w:eastAsia="宋体"/>
                    </w:rPr>
                  </w:pPr>
                  <w:r w:rsidRPr="0024131D">
                    <w:rPr>
                      <w:rFonts w:eastAsia="宋体"/>
                    </w:rPr>
                    <w:t>SCS</w:t>
                  </w:r>
                  <w:r>
                    <w:rPr>
                      <w:rFonts w:eastAsia="宋体"/>
                    </w:rPr>
                    <w:t xml:space="preserve"> </w:t>
                  </w:r>
                  <w:r w:rsidRPr="0024131D">
                    <w:rPr>
                      <w:rFonts w:eastAsia="宋体"/>
                    </w:rPr>
                    <w:t>of</w:t>
                  </w:r>
                  <w:r>
                    <w:rPr>
                      <w:rFonts w:eastAsia="宋体"/>
                    </w:rPr>
                    <w:t xml:space="preserve"> </w:t>
                  </w:r>
                  <w:r w:rsidRPr="0024131D">
                    <w:rPr>
                      <w:rFonts w:eastAsia="宋体"/>
                    </w:rPr>
                    <w:t>SSB</w:t>
                  </w:r>
                  <w:r>
                    <w:rPr>
                      <w:rFonts w:eastAsia="宋体"/>
                    </w:rPr>
                    <w:t xml:space="preserve"> </w:t>
                  </w:r>
                  <w:r w:rsidRPr="0024131D">
                    <w:rPr>
                      <w:rFonts w:eastAsia="宋体"/>
                    </w:rPr>
                    <w:t>signals</w:t>
                  </w:r>
                  <w:r>
                    <w:rPr>
                      <w:rFonts w:eastAsia="宋体"/>
                    </w:rPr>
                    <w:t xml:space="preserve"> </w:t>
                  </w:r>
                  <w:r w:rsidRPr="0024131D">
                    <w:rPr>
                      <w:rFonts w:eastAsia="宋体"/>
                    </w:rPr>
                    <w:t>(kHz)</w:t>
                  </w:r>
                </w:p>
              </w:tc>
              <w:tc>
                <w:tcPr>
                  <w:tcW w:w="1502" w:type="pct"/>
                  <w:vAlign w:val="center"/>
                </w:tcPr>
                <w:p w14:paraId="499E144B" w14:textId="77777777" w:rsidR="00815082" w:rsidRPr="0024131D" w:rsidRDefault="00815082" w:rsidP="00815082">
                  <w:pPr>
                    <w:pStyle w:val="TAH"/>
                    <w:rPr>
                      <w:rFonts w:eastAsia="宋体"/>
                    </w:rPr>
                  </w:pPr>
                  <w:r w:rsidRPr="0024131D">
                    <w:rPr>
                      <w:rFonts w:eastAsia="宋体"/>
                    </w:rPr>
                    <w:t>SCS</w:t>
                  </w:r>
                  <w:r>
                    <w:rPr>
                      <w:rFonts w:eastAsia="宋体"/>
                    </w:rPr>
                    <w:t xml:space="preserve"> </w:t>
                  </w:r>
                  <w:r w:rsidRPr="0024131D">
                    <w:rPr>
                      <w:rFonts w:eastAsia="宋体"/>
                    </w:rPr>
                    <w:t>of</w:t>
                  </w:r>
                  <w:r>
                    <w:rPr>
                      <w:rFonts w:eastAsia="宋体"/>
                    </w:rPr>
                    <w:t xml:space="preserve"> </w:t>
                  </w:r>
                  <w:r w:rsidRPr="0024131D">
                    <w:rPr>
                      <w:rFonts w:eastAsia="宋体"/>
                    </w:rPr>
                    <w:t>uplink</w:t>
                  </w:r>
                  <w:r>
                    <w:rPr>
                      <w:rFonts w:eastAsia="宋体"/>
                    </w:rPr>
                    <w:t xml:space="preserve"> </w:t>
                  </w:r>
                  <w:r w:rsidRPr="0024131D">
                    <w:rPr>
                      <w:rFonts w:eastAsia="宋体"/>
                    </w:rPr>
                    <w:t>signals</w:t>
                  </w:r>
                  <w:r>
                    <w:rPr>
                      <w:rFonts w:eastAsia="宋体"/>
                    </w:rPr>
                    <w:t xml:space="preserve"> </w:t>
                  </w:r>
                  <w:r w:rsidRPr="0024131D">
                    <w:rPr>
                      <w:rFonts w:eastAsia="宋体"/>
                    </w:rPr>
                    <w:t>(kHz)</w:t>
                  </w:r>
                </w:p>
              </w:tc>
              <w:tc>
                <w:tcPr>
                  <w:tcW w:w="1059" w:type="pct"/>
                  <w:vAlign w:val="center"/>
                </w:tcPr>
                <w:p w14:paraId="507D5910" w14:textId="77777777" w:rsidR="00815082" w:rsidRPr="0024131D" w:rsidRDefault="00815082" w:rsidP="00815082">
                  <w:pPr>
                    <w:pStyle w:val="TAH"/>
                    <w:rPr>
                      <w:rFonts w:eastAsia="宋体"/>
                    </w:rPr>
                  </w:pPr>
                  <w:proofErr w:type="spellStart"/>
                  <w:r w:rsidRPr="0024131D">
                    <w:rPr>
                      <w:rFonts w:eastAsia="宋体"/>
                    </w:rPr>
                    <w:t>T</w:t>
                  </w:r>
                  <w:r w:rsidRPr="0024131D">
                    <w:rPr>
                      <w:rFonts w:eastAsia="宋体"/>
                      <w:vertAlign w:val="subscript"/>
                    </w:rPr>
                    <w:t>e</w:t>
                  </w:r>
                  <w:r w:rsidRPr="0024131D">
                    <w:rPr>
                      <w:vertAlign w:val="subscript"/>
                    </w:rPr>
                    <w:t>_NTN</w:t>
                  </w:r>
                  <w:proofErr w:type="spellEnd"/>
                </w:p>
              </w:tc>
            </w:tr>
            <w:tr w:rsidR="00815082" w:rsidRPr="0024131D" w14:paraId="47E929A1" w14:textId="77777777" w:rsidTr="00780904">
              <w:trPr>
                <w:gridAfter w:val="1"/>
                <w:wAfter w:w="9" w:type="pct"/>
                <w:cantSplit/>
                <w:jc w:val="center"/>
              </w:trPr>
              <w:tc>
                <w:tcPr>
                  <w:tcW w:w="1022" w:type="pct"/>
                  <w:vMerge w:val="restart"/>
                  <w:vAlign w:val="center"/>
                </w:tcPr>
                <w:p w14:paraId="567D2419" w14:textId="77777777" w:rsidR="00815082" w:rsidRPr="0024131D" w:rsidRDefault="00815082" w:rsidP="00815082">
                  <w:pPr>
                    <w:pStyle w:val="TAC"/>
                    <w:rPr>
                      <w:rFonts w:eastAsia="宋体"/>
                    </w:rPr>
                  </w:pPr>
                  <w:r w:rsidRPr="0024131D">
                    <w:rPr>
                      <w:rFonts w:eastAsia="宋体"/>
                    </w:rPr>
                    <w:t>FR2-NTN</w:t>
                  </w:r>
                </w:p>
              </w:tc>
              <w:tc>
                <w:tcPr>
                  <w:tcW w:w="1408" w:type="pct"/>
                  <w:vMerge w:val="restart"/>
                  <w:vAlign w:val="center"/>
                </w:tcPr>
                <w:p w14:paraId="19DEBDB5" w14:textId="77777777" w:rsidR="00815082" w:rsidRPr="0024131D" w:rsidRDefault="00815082" w:rsidP="00815082">
                  <w:pPr>
                    <w:pStyle w:val="TAC"/>
                    <w:rPr>
                      <w:rFonts w:eastAsia="宋体"/>
                    </w:rPr>
                  </w:pPr>
                  <w:r w:rsidRPr="0024131D">
                    <w:rPr>
                      <w:rFonts w:eastAsia="宋体"/>
                    </w:rPr>
                    <w:t>120</w:t>
                  </w:r>
                </w:p>
              </w:tc>
              <w:tc>
                <w:tcPr>
                  <w:tcW w:w="1502" w:type="pct"/>
                </w:tcPr>
                <w:p w14:paraId="11208E71" w14:textId="77777777" w:rsidR="00815082" w:rsidRPr="0024131D" w:rsidRDefault="00815082" w:rsidP="00815082">
                  <w:pPr>
                    <w:pStyle w:val="TAC"/>
                    <w:rPr>
                      <w:rFonts w:eastAsia="宋体"/>
                    </w:rPr>
                  </w:pPr>
                  <w:r w:rsidRPr="0024131D">
                    <w:rPr>
                      <w:rFonts w:eastAsia="宋体"/>
                    </w:rPr>
                    <w:t>60</w:t>
                  </w:r>
                </w:p>
              </w:tc>
              <w:tc>
                <w:tcPr>
                  <w:tcW w:w="1059" w:type="pct"/>
                </w:tcPr>
                <w:p w14:paraId="290535AE" w14:textId="77777777" w:rsidR="00815082" w:rsidRPr="0024131D" w:rsidRDefault="00815082" w:rsidP="00815082">
                  <w:pPr>
                    <w:pStyle w:val="TAC"/>
                    <w:rPr>
                      <w:rFonts w:eastAsia="宋体"/>
                    </w:rPr>
                  </w:pPr>
                  <w:r w:rsidRPr="0024131D">
                    <w:rPr>
                      <w:rFonts w:eastAsia="宋体"/>
                    </w:rPr>
                    <w:t>13*64*T</w:t>
                  </w:r>
                  <w:r w:rsidRPr="0024131D">
                    <w:rPr>
                      <w:rFonts w:eastAsia="宋体"/>
                      <w:vertAlign w:val="subscript"/>
                    </w:rPr>
                    <w:t>c</w:t>
                  </w:r>
                </w:p>
              </w:tc>
            </w:tr>
            <w:tr w:rsidR="00815082" w:rsidRPr="0024131D" w14:paraId="1851B790" w14:textId="77777777" w:rsidTr="00780904">
              <w:trPr>
                <w:gridAfter w:val="1"/>
                <w:wAfter w:w="9" w:type="pct"/>
                <w:cantSplit/>
                <w:jc w:val="center"/>
              </w:trPr>
              <w:tc>
                <w:tcPr>
                  <w:tcW w:w="1022" w:type="pct"/>
                  <w:vMerge/>
                  <w:vAlign w:val="center"/>
                </w:tcPr>
                <w:p w14:paraId="56EEE206" w14:textId="77777777" w:rsidR="00815082" w:rsidRPr="0024131D" w:rsidRDefault="00815082" w:rsidP="00815082">
                  <w:pPr>
                    <w:pStyle w:val="TAC"/>
                    <w:rPr>
                      <w:rFonts w:eastAsia="宋体"/>
                    </w:rPr>
                  </w:pPr>
                </w:p>
              </w:tc>
              <w:tc>
                <w:tcPr>
                  <w:tcW w:w="1408" w:type="pct"/>
                  <w:vMerge/>
                  <w:vAlign w:val="center"/>
                </w:tcPr>
                <w:p w14:paraId="2561E689" w14:textId="77777777" w:rsidR="00815082" w:rsidRPr="0024131D" w:rsidRDefault="00815082" w:rsidP="00815082">
                  <w:pPr>
                    <w:pStyle w:val="TAC"/>
                    <w:rPr>
                      <w:rFonts w:eastAsia="宋体"/>
                    </w:rPr>
                  </w:pPr>
                </w:p>
              </w:tc>
              <w:tc>
                <w:tcPr>
                  <w:tcW w:w="1502" w:type="pct"/>
                </w:tcPr>
                <w:p w14:paraId="37D5CDE4" w14:textId="77777777" w:rsidR="00815082" w:rsidRPr="0024131D" w:rsidRDefault="00815082" w:rsidP="00815082">
                  <w:pPr>
                    <w:pStyle w:val="TAC"/>
                    <w:rPr>
                      <w:rFonts w:eastAsia="宋体"/>
                    </w:rPr>
                  </w:pPr>
                  <w:r w:rsidRPr="0024131D">
                    <w:rPr>
                      <w:rFonts w:eastAsia="宋体"/>
                    </w:rPr>
                    <w:t>120</w:t>
                  </w:r>
                </w:p>
              </w:tc>
              <w:tc>
                <w:tcPr>
                  <w:tcW w:w="1059" w:type="pct"/>
                </w:tcPr>
                <w:p w14:paraId="20487F8B" w14:textId="77777777" w:rsidR="00815082" w:rsidRPr="0024131D" w:rsidRDefault="00815082" w:rsidP="00815082">
                  <w:pPr>
                    <w:pStyle w:val="TAC"/>
                    <w:rPr>
                      <w:rFonts w:eastAsia="宋体"/>
                    </w:rPr>
                  </w:pPr>
                  <w:r w:rsidRPr="0024131D">
                    <w:rPr>
                      <w:rFonts w:eastAsia="宋体"/>
                    </w:rPr>
                    <w:t>[</w:t>
                  </w:r>
                  <w:proofErr w:type="gramStart"/>
                  <w:r w:rsidRPr="0024131D">
                    <w:rPr>
                      <w:rFonts w:eastAsia="宋体"/>
                    </w:rPr>
                    <w:t>10]*</w:t>
                  </w:r>
                  <w:proofErr w:type="gramEnd"/>
                  <w:r w:rsidRPr="0024131D">
                    <w:rPr>
                      <w:rFonts w:eastAsia="宋体"/>
                    </w:rPr>
                    <w:t>64*T</w:t>
                  </w:r>
                  <w:r w:rsidRPr="0024131D">
                    <w:rPr>
                      <w:rFonts w:eastAsia="宋体"/>
                      <w:vertAlign w:val="subscript"/>
                    </w:rPr>
                    <w:t>c</w:t>
                  </w:r>
                </w:p>
              </w:tc>
            </w:tr>
            <w:tr w:rsidR="00815082" w:rsidRPr="0024131D" w14:paraId="4BE001CE" w14:textId="77777777" w:rsidTr="00780904">
              <w:trPr>
                <w:gridAfter w:val="1"/>
                <w:wAfter w:w="9" w:type="pct"/>
                <w:cantSplit/>
                <w:jc w:val="center"/>
              </w:trPr>
              <w:tc>
                <w:tcPr>
                  <w:tcW w:w="1022" w:type="pct"/>
                  <w:vMerge/>
                  <w:vAlign w:val="center"/>
                </w:tcPr>
                <w:p w14:paraId="11FBCE68" w14:textId="77777777" w:rsidR="00815082" w:rsidRPr="0024131D" w:rsidRDefault="00815082" w:rsidP="00815082">
                  <w:pPr>
                    <w:pStyle w:val="TAC"/>
                    <w:rPr>
                      <w:rFonts w:eastAsia="宋体"/>
                    </w:rPr>
                  </w:pPr>
                </w:p>
              </w:tc>
              <w:tc>
                <w:tcPr>
                  <w:tcW w:w="1408" w:type="pct"/>
                  <w:vMerge w:val="restart"/>
                  <w:vAlign w:val="center"/>
                </w:tcPr>
                <w:p w14:paraId="042A1D03" w14:textId="77777777" w:rsidR="00815082" w:rsidRPr="0024131D" w:rsidRDefault="00815082" w:rsidP="00815082">
                  <w:pPr>
                    <w:pStyle w:val="TAC"/>
                    <w:rPr>
                      <w:rFonts w:eastAsia="宋体"/>
                    </w:rPr>
                  </w:pPr>
                  <w:r w:rsidRPr="0024131D">
                    <w:rPr>
                      <w:rFonts w:eastAsia="宋体"/>
                    </w:rPr>
                    <w:t>240</w:t>
                  </w:r>
                </w:p>
              </w:tc>
              <w:tc>
                <w:tcPr>
                  <w:tcW w:w="1502" w:type="pct"/>
                </w:tcPr>
                <w:p w14:paraId="5EA7BC87" w14:textId="77777777" w:rsidR="00815082" w:rsidRPr="0024131D" w:rsidRDefault="00815082" w:rsidP="00815082">
                  <w:pPr>
                    <w:pStyle w:val="TAC"/>
                    <w:rPr>
                      <w:rFonts w:eastAsia="宋体"/>
                    </w:rPr>
                  </w:pPr>
                  <w:r w:rsidRPr="0024131D">
                    <w:rPr>
                      <w:rFonts w:eastAsia="宋体"/>
                    </w:rPr>
                    <w:t>60</w:t>
                  </w:r>
                </w:p>
              </w:tc>
              <w:tc>
                <w:tcPr>
                  <w:tcW w:w="1059" w:type="pct"/>
                </w:tcPr>
                <w:p w14:paraId="63F868F9" w14:textId="77777777" w:rsidR="00815082" w:rsidRPr="0024131D" w:rsidRDefault="00815082" w:rsidP="00815082">
                  <w:pPr>
                    <w:pStyle w:val="TAC"/>
                    <w:rPr>
                      <w:rFonts w:eastAsia="宋体"/>
                    </w:rPr>
                  </w:pPr>
                  <w:r w:rsidRPr="0024131D">
                    <w:rPr>
                      <w:rFonts w:eastAsia="宋体"/>
                    </w:rPr>
                    <w:t>13*64*T</w:t>
                  </w:r>
                  <w:r w:rsidRPr="0024131D">
                    <w:rPr>
                      <w:rFonts w:eastAsia="宋体"/>
                      <w:vertAlign w:val="subscript"/>
                    </w:rPr>
                    <w:t>c</w:t>
                  </w:r>
                </w:p>
              </w:tc>
            </w:tr>
            <w:tr w:rsidR="00815082" w:rsidRPr="0024131D" w14:paraId="17F72F00" w14:textId="77777777" w:rsidTr="00780904">
              <w:trPr>
                <w:gridAfter w:val="1"/>
                <w:wAfter w:w="9" w:type="pct"/>
                <w:cantSplit/>
                <w:jc w:val="center"/>
              </w:trPr>
              <w:tc>
                <w:tcPr>
                  <w:tcW w:w="1022" w:type="pct"/>
                  <w:vMerge/>
                  <w:vAlign w:val="center"/>
                </w:tcPr>
                <w:p w14:paraId="6BB22482" w14:textId="77777777" w:rsidR="00815082" w:rsidRPr="0024131D" w:rsidRDefault="00815082" w:rsidP="00815082">
                  <w:pPr>
                    <w:pStyle w:val="TAC"/>
                    <w:rPr>
                      <w:rFonts w:eastAsia="宋体"/>
                    </w:rPr>
                  </w:pPr>
                </w:p>
              </w:tc>
              <w:tc>
                <w:tcPr>
                  <w:tcW w:w="1408" w:type="pct"/>
                  <w:vMerge/>
                  <w:vAlign w:val="center"/>
                </w:tcPr>
                <w:p w14:paraId="2C2F85EA" w14:textId="77777777" w:rsidR="00815082" w:rsidRPr="0024131D" w:rsidRDefault="00815082" w:rsidP="00815082">
                  <w:pPr>
                    <w:pStyle w:val="TAC"/>
                    <w:rPr>
                      <w:rFonts w:eastAsia="宋体"/>
                    </w:rPr>
                  </w:pPr>
                </w:p>
              </w:tc>
              <w:tc>
                <w:tcPr>
                  <w:tcW w:w="1502" w:type="pct"/>
                </w:tcPr>
                <w:p w14:paraId="3631310F" w14:textId="77777777" w:rsidR="00815082" w:rsidRPr="0024131D" w:rsidRDefault="00815082" w:rsidP="00815082">
                  <w:pPr>
                    <w:pStyle w:val="TAC"/>
                    <w:rPr>
                      <w:rFonts w:eastAsia="宋体"/>
                    </w:rPr>
                  </w:pPr>
                  <w:r w:rsidRPr="0024131D">
                    <w:rPr>
                      <w:rFonts w:eastAsia="宋体"/>
                    </w:rPr>
                    <w:t>120</w:t>
                  </w:r>
                </w:p>
              </w:tc>
              <w:tc>
                <w:tcPr>
                  <w:tcW w:w="1059" w:type="pct"/>
                </w:tcPr>
                <w:p w14:paraId="1833D821" w14:textId="77777777" w:rsidR="00815082" w:rsidRPr="0024131D" w:rsidRDefault="00815082" w:rsidP="00815082">
                  <w:pPr>
                    <w:pStyle w:val="TAC"/>
                    <w:rPr>
                      <w:rFonts w:eastAsia="宋体"/>
                    </w:rPr>
                  </w:pPr>
                  <w:r w:rsidRPr="0024131D">
                    <w:rPr>
                      <w:rFonts w:eastAsia="宋体"/>
                    </w:rPr>
                    <w:t>[</w:t>
                  </w:r>
                  <w:proofErr w:type="gramStart"/>
                  <w:r w:rsidRPr="0024131D">
                    <w:rPr>
                      <w:rFonts w:eastAsia="宋体"/>
                    </w:rPr>
                    <w:t>10]*</w:t>
                  </w:r>
                  <w:proofErr w:type="gramEnd"/>
                  <w:r w:rsidRPr="0024131D">
                    <w:rPr>
                      <w:rFonts w:eastAsia="宋体"/>
                    </w:rPr>
                    <w:t>64*T</w:t>
                  </w:r>
                  <w:r w:rsidRPr="0024131D">
                    <w:rPr>
                      <w:rFonts w:eastAsia="宋体"/>
                      <w:vertAlign w:val="subscript"/>
                    </w:rPr>
                    <w:t>c</w:t>
                  </w:r>
                </w:p>
              </w:tc>
            </w:tr>
            <w:tr w:rsidR="00815082" w:rsidRPr="0024131D" w14:paraId="32C154B9" w14:textId="77777777" w:rsidTr="00780904">
              <w:trPr>
                <w:cantSplit/>
                <w:jc w:val="center"/>
              </w:trPr>
              <w:tc>
                <w:tcPr>
                  <w:tcW w:w="5000" w:type="pct"/>
                  <w:gridSpan w:val="5"/>
                </w:tcPr>
                <w:p w14:paraId="00D2D1A5" w14:textId="77777777" w:rsidR="00815082" w:rsidRPr="0024131D" w:rsidRDefault="00815082" w:rsidP="00815082">
                  <w:pPr>
                    <w:pStyle w:val="TAN"/>
                    <w:rPr>
                      <w:rFonts w:eastAsia="宋体"/>
                    </w:rPr>
                  </w:pPr>
                  <w:r>
                    <w:rPr>
                      <w:rFonts w:eastAsia="宋体" w:cs="Arial"/>
                    </w:rPr>
                    <w:t>NOTE</w:t>
                  </w:r>
                  <w:r>
                    <w:rPr>
                      <w:rFonts w:eastAsia="宋体"/>
                    </w:rPr>
                    <w:t xml:space="preserve"> </w:t>
                  </w:r>
                  <w:r w:rsidRPr="0024131D">
                    <w:rPr>
                      <w:rFonts w:eastAsia="宋体"/>
                    </w:rPr>
                    <w:t>1:</w:t>
                  </w:r>
                  <w:r w:rsidRPr="0024131D">
                    <w:rPr>
                      <w:rFonts w:eastAsia="宋体"/>
                    </w:rPr>
                    <w:tab/>
                    <w:t>T</w:t>
                  </w:r>
                  <w:r w:rsidRPr="0024131D">
                    <w:rPr>
                      <w:rFonts w:eastAsia="宋体"/>
                      <w:vertAlign w:val="subscript"/>
                    </w:rPr>
                    <w:t>c</w:t>
                  </w:r>
                  <w:r>
                    <w:rPr>
                      <w:rFonts w:eastAsia="宋体"/>
                    </w:rPr>
                    <w:t xml:space="preserve"> </w:t>
                  </w:r>
                  <w:r w:rsidRPr="0024131D">
                    <w:rPr>
                      <w:rFonts w:eastAsia="宋体"/>
                    </w:rPr>
                    <w:t>is</w:t>
                  </w:r>
                  <w:r>
                    <w:rPr>
                      <w:rFonts w:eastAsia="宋体"/>
                    </w:rPr>
                    <w:t xml:space="preserve"> </w:t>
                  </w:r>
                  <w:r w:rsidRPr="0024131D">
                    <w:rPr>
                      <w:rFonts w:eastAsia="宋体"/>
                    </w:rPr>
                    <w:t>the</w:t>
                  </w:r>
                  <w:r>
                    <w:rPr>
                      <w:rFonts w:eastAsia="宋体"/>
                    </w:rPr>
                    <w:t xml:space="preserve"> </w:t>
                  </w:r>
                  <w:r w:rsidRPr="0024131D">
                    <w:rPr>
                      <w:rFonts w:eastAsia="宋体"/>
                    </w:rPr>
                    <w:t>basic</w:t>
                  </w:r>
                  <w:r>
                    <w:rPr>
                      <w:rFonts w:eastAsia="宋体"/>
                    </w:rPr>
                    <w:t xml:space="preserve"> </w:t>
                  </w:r>
                  <w:r w:rsidRPr="0024131D">
                    <w:rPr>
                      <w:rFonts w:eastAsia="宋体"/>
                    </w:rPr>
                    <w:t>timing</w:t>
                  </w:r>
                  <w:r>
                    <w:rPr>
                      <w:rFonts w:eastAsia="宋体"/>
                    </w:rPr>
                    <w:t xml:space="preserve"> </w:t>
                  </w:r>
                  <w:r w:rsidRPr="0024131D">
                    <w:rPr>
                      <w:rFonts w:eastAsia="宋体"/>
                    </w:rPr>
                    <w:t>unit</w:t>
                  </w:r>
                  <w:r>
                    <w:rPr>
                      <w:rFonts w:eastAsia="宋体"/>
                    </w:rPr>
                    <w:t xml:space="preserve"> </w:t>
                  </w:r>
                  <w:r w:rsidRPr="0024131D">
                    <w:rPr>
                      <w:rFonts w:eastAsia="宋体"/>
                    </w:rPr>
                    <w:t>defined</w:t>
                  </w:r>
                  <w:r>
                    <w:rPr>
                      <w:rFonts w:eastAsia="宋体"/>
                    </w:rPr>
                    <w:t xml:space="preserve"> </w:t>
                  </w:r>
                  <w:r w:rsidRPr="0024131D">
                    <w:rPr>
                      <w:rFonts w:eastAsia="宋体"/>
                    </w:rPr>
                    <w:t>in</w:t>
                  </w:r>
                  <w:r>
                    <w:rPr>
                      <w:rFonts w:eastAsia="宋体"/>
                    </w:rPr>
                    <w:t xml:space="preserve"> </w:t>
                  </w:r>
                  <w:r w:rsidRPr="0024131D">
                    <w:rPr>
                      <w:rFonts w:eastAsia="宋体"/>
                    </w:rPr>
                    <w:t>TS</w:t>
                  </w:r>
                  <w:r>
                    <w:rPr>
                      <w:rFonts w:eastAsia="宋体"/>
                    </w:rPr>
                    <w:t xml:space="preserve"> </w:t>
                  </w:r>
                  <w:r w:rsidRPr="0024131D">
                    <w:rPr>
                      <w:rFonts w:eastAsia="宋体"/>
                    </w:rPr>
                    <w:t>38.211</w:t>
                  </w:r>
                  <w:r>
                    <w:rPr>
                      <w:rFonts w:eastAsia="宋体"/>
                    </w:rPr>
                    <w:t xml:space="preserve"> </w:t>
                  </w:r>
                  <w:r w:rsidRPr="0024131D">
                    <w:rPr>
                      <w:rFonts w:eastAsia="宋体"/>
                    </w:rPr>
                    <w:t>[6]</w:t>
                  </w:r>
                </w:p>
              </w:tc>
            </w:tr>
          </w:tbl>
          <w:p w14:paraId="0E911E33" w14:textId="49C9FEA6" w:rsidR="002A6867" w:rsidRPr="001855D7" w:rsidRDefault="001855D7" w:rsidP="001855D7">
            <w:pPr>
              <w:pStyle w:val="B2"/>
              <w:jc w:val="center"/>
              <w:rPr>
                <w:rFonts w:eastAsiaTheme="minorEastAsia"/>
                <w:highlight w:val="yellow"/>
              </w:rPr>
            </w:pPr>
            <w:r w:rsidRPr="00861794">
              <w:rPr>
                <w:rFonts w:eastAsiaTheme="minorEastAsia"/>
              </w:rPr>
              <w:t>***</w:t>
            </w:r>
            <w:r w:rsidRPr="00861794">
              <w:rPr>
                <w:rFonts w:eastAsiaTheme="minorEastAsia" w:hint="eastAsia"/>
              </w:rPr>
              <w:t>T</w:t>
            </w:r>
            <w:r w:rsidRPr="00861794">
              <w:rPr>
                <w:rFonts w:eastAsiaTheme="minorEastAsia"/>
              </w:rPr>
              <w:t>S 38.133 Section S7.</w:t>
            </w:r>
            <w:r>
              <w:rPr>
                <w:rFonts w:eastAsiaTheme="minorEastAsia"/>
              </w:rPr>
              <w:t>1</w:t>
            </w:r>
            <w:r w:rsidRPr="00861794">
              <w:rPr>
                <w:rFonts w:eastAsiaTheme="minorEastAsia"/>
              </w:rPr>
              <w:t>C.2***</w:t>
            </w:r>
          </w:p>
        </w:tc>
      </w:tr>
    </w:tbl>
    <w:p w14:paraId="3C84EC94" w14:textId="77777777" w:rsidR="00746663" w:rsidRPr="000673CA" w:rsidRDefault="00746663">
      <w:pPr>
        <w:rPr>
          <w:rFonts w:eastAsiaTheme="minorEastAsia"/>
          <w:color w:val="000000" w:themeColor="text1"/>
          <w:highlight w:val="yellow"/>
        </w:rPr>
      </w:pPr>
    </w:p>
    <w:p w14:paraId="459FEAD4" w14:textId="09BB3CE3" w:rsidR="00E16B26" w:rsidRDefault="003943FD">
      <w:pPr>
        <w:rPr>
          <w:rFonts w:eastAsiaTheme="minorEastAsia"/>
          <w:color w:val="000000" w:themeColor="text1"/>
        </w:rPr>
      </w:pPr>
      <w:r>
        <w:rPr>
          <w:rFonts w:eastAsiaTheme="minorEastAsia"/>
          <w:color w:val="000000" w:themeColor="text1"/>
        </w:rPr>
        <w:t>Take FR1 as an example, we derive the timing error value and location error association table as below.</w:t>
      </w:r>
    </w:p>
    <w:p w14:paraId="326E8F29" w14:textId="77777777" w:rsidR="00E16B26" w:rsidRDefault="00E16B26">
      <w:pPr>
        <w:rPr>
          <w:rFonts w:eastAsiaTheme="minorEastAsia"/>
          <w:color w:val="000000" w:themeColor="text1"/>
        </w:rPr>
      </w:pPr>
    </w:p>
    <w:p w14:paraId="7FBAF2DA" w14:textId="7D28779A" w:rsidR="00492EFB" w:rsidRDefault="00492EFB" w:rsidP="00492EFB">
      <w:pPr>
        <w:pStyle w:val="a6"/>
        <w:keepNext/>
        <w:jc w:val="center"/>
      </w:pPr>
      <w:r>
        <w:t xml:space="preserve">Table </w:t>
      </w:r>
      <w:fldSimple w:instr=" SEQ Table \* ARABIC ">
        <w:r w:rsidR="000918A8">
          <w:rPr>
            <w:noProof/>
          </w:rPr>
          <w:t>1</w:t>
        </w:r>
      </w:fldSimple>
      <w:r>
        <w:t xml:space="preserve"> </w:t>
      </w:r>
      <w:r w:rsidR="00FD12B7">
        <w:t>A</w:t>
      </w:r>
      <w:r>
        <w:t xml:space="preserve">ssociation between timing error and aggregated location error </w:t>
      </w:r>
    </w:p>
    <w:tbl>
      <w:tblPr>
        <w:tblStyle w:val="af6"/>
        <w:tblW w:w="0" w:type="auto"/>
        <w:tblLook w:val="04A0" w:firstRow="1" w:lastRow="0" w:firstColumn="1" w:lastColumn="0" w:noHBand="0" w:noVBand="1"/>
      </w:tblPr>
      <w:tblGrid>
        <w:gridCol w:w="2490"/>
        <w:gridCol w:w="2490"/>
        <w:gridCol w:w="2491"/>
        <w:gridCol w:w="2491"/>
      </w:tblGrid>
      <w:tr w:rsidR="00C36EC5" w14:paraId="26DC3DC0" w14:textId="77777777" w:rsidTr="00C36EC5">
        <w:tc>
          <w:tcPr>
            <w:tcW w:w="2490" w:type="dxa"/>
            <w:shd w:val="clear" w:color="auto" w:fill="E7E6E6" w:themeFill="background2"/>
          </w:tcPr>
          <w:p w14:paraId="052AE8BB" w14:textId="63EE2105" w:rsidR="00C36EC5" w:rsidRDefault="003943FD" w:rsidP="00C36EC5">
            <w:pPr>
              <w:rPr>
                <w:rFonts w:eastAsiaTheme="minorEastAsia"/>
                <w:color w:val="000000" w:themeColor="text1"/>
              </w:rPr>
            </w:pPr>
            <w:r>
              <w:rPr>
                <w:rFonts w:eastAsiaTheme="minorEastAsia" w:hint="eastAsia"/>
                <w:color w:val="000000" w:themeColor="text1"/>
              </w:rPr>
              <w:t>S</w:t>
            </w:r>
            <w:r>
              <w:rPr>
                <w:rFonts w:eastAsiaTheme="minorEastAsia"/>
                <w:color w:val="000000" w:themeColor="text1"/>
              </w:rPr>
              <w:t>SB SCS (kHz)</w:t>
            </w:r>
          </w:p>
        </w:tc>
        <w:tc>
          <w:tcPr>
            <w:tcW w:w="2490" w:type="dxa"/>
            <w:shd w:val="clear" w:color="auto" w:fill="E7E6E6" w:themeFill="background2"/>
          </w:tcPr>
          <w:p w14:paraId="5A2F144A" w14:textId="15C5B218" w:rsidR="00C36EC5" w:rsidRDefault="003943FD" w:rsidP="00C36EC5">
            <w:pPr>
              <w:rPr>
                <w:rFonts w:eastAsiaTheme="minorEastAsia"/>
                <w:color w:val="000000" w:themeColor="text1"/>
              </w:rPr>
            </w:pPr>
            <w:r>
              <w:rPr>
                <w:rFonts w:eastAsiaTheme="minorEastAsia"/>
                <w:color w:val="000000" w:themeColor="text1"/>
              </w:rPr>
              <w:t xml:space="preserve">UL </w:t>
            </w:r>
            <w:r w:rsidR="00C36EC5">
              <w:rPr>
                <w:rFonts w:eastAsiaTheme="minorEastAsia" w:hint="eastAsia"/>
                <w:color w:val="000000" w:themeColor="text1"/>
              </w:rPr>
              <w:t>S</w:t>
            </w:r>
            <w:r w:rsidR="00C36EC5">
              <w:rPr>
                <w:rFonts w:eastAsiaTheme="minorEastAsia"/>
                <w:color w:val="000000" w:themeColor="text1"/>
              </w:rPr>
              <w:t>CS (kHz)</w:t>
            </w:r>
          </w:p>
        </w:tc>
        <w:tc>
          <w:tcPr>
            <w:tcW w:w="2491" w:type="dxa"/>
            <w:shd w:val="clear" w:color="auto" w:fill="E7E6E6" w:themeFill="background2"/>
          </w:tcPr>
          <w:p w14:paraId="5B2A4A3A" w14:textId="746F85C4" w:rsidR="00C36EC5" w:rsidRDefault="00C36EC5" w:rsidP="00C36EC5">
            <w:pPr>
              <w:rPr>
                <w:rFonts w:eastAsiaTheme="minorEastAsia"/>
                <w:color w:val="000000" w:themeColor="text1"/>
              </w:rPr>
            </w:pPr>
            <w:r>
              <w:rPr>
                <w:rFonts w:eastAsiaTheme="minorEastAsia" w:hint="eastAsia"/>
                <w:color w:val="000000" w:themeColor="text1"/>
              </w:rPr>
              <w:t>T</w:t>
            </w:r>
            <w:r>
              <w:rPr>
                <w:rFonts w:eastAsiaTheme="minorEastAsia"/>
                <w:color w:val="000000" w:themeColor="text1"/>
              </w:rPr>
              <w:t>iming error value</w:t>
            </w:r>
          </w:p>
        </w:tc>
        <w:tc>
          <w:tcPr>
            <w:tcW w:w="2491" w:type="dxa"/>
            <w:shd w:val="clear" w:color="auto" w:fill="E7E6E6" w:themeFill="background2"/>
          </w:tcPr>
          <w:p w14:paraId="006E69C4" w14:textId="6AA3E434" w:rsidR="00C36EC5" w:rsidRDefault="00C71B9E" w:rsidP="00C36EC5">
            <w:pPr>
              <w:rPr>
                <w:rFonts w:eastAsiaTheme="minorEastAsia"/>
                <w:color w:val="000000" w:themeColor="text1"/>
              </w:rPr>
            </w:pPr>
            <w:r>
              <w:rPr>
                <w:rFonts w:eastAsiaTheme="minorEastAsia"/>
                <w:color w:val="000000" w:themeColor="text1"/>
              </w:rPr>
              <w:t>Aggregated l</w:t>
            </w:r>
            <w:r w:rsidR="00C36EC5">
              <w:rPr>
                <w:rFonts w:eastAsiaTheme="minorEastAsia"/>
                <w:color w:val="000000" w:themeColor="text1"/>
              </w:rPr>
              <w:t>ocation error</w:t>
            </w:r>
            <w:r>
              <w:rPr>
                <w:rFonts w:eastAsiaTheme="minorEastAsia"/>
                <w:color w:val="000000" w:themeColor="text1"/>
              </w:rPr>
              <w:t>*</w:t>
            </w:r>
          </w:p>
        </w:tc>
      </w:tr>
      <w:tr w:rsidR="003943FD" w14:paraId="01DD56B2" w14:textId="77777777" w:rsidTr="00E16B26">
        <w:tc>
          <w:tcPr>
            <w:tcW w:w="2490" w:type="dxa"/>
            <w:vMerge w:val="restart"/>
          </w:tcPr>
          <w:p w14:paraId="6A39B568" w14:textId="59A27FDD" w:rsidR="003943FD" w:rsidRDefault="003943FD">
            <w:pPr>
              <w:rPr>
                <w:rFonts w:eastAsiaTheme="minorEastAsia"/>
                <w:color w:val="000000" w:themeColor="text1"/>
              </w:rPr>
            </w:pPr>
            <w:r>
              <w:rPr>
                <w:rFonts w:eastAsiaTheme="minorEastAsia" w:hint="eastAsia"/>
                <w:color w:val="000000" w:themeColor="text1"/>
              </w:rPr>
              <w:t>1</w:t>
            </w:r>
            <w:r>
              <w:rPr>
                <w:rFonts w:eastAsiaTheme="minorEastAsia"/>
                <w:color w:val="000000" w:themeColor="text1"/>
              </w:rPr>
              <w:t>5</w:t>
            </w:r>
          </w:p>
        </w:tc>
        <w:tc>
          <w:tcPr>
            <w:tcW w:w="2490" w:type="dxa"/>
          </w:tcPr>
          <w:p w14:paraId="42F14723" w14:textId="34FD63FE" w:rsidR="003943FD" w:rsidRDefault="003943FD">
            <w:pPr>
              <w:rPr>
                <w:rFonts w:eastAsiaTheme="minorEastAsia"/>
                <w:color w:val="000000" w:themeColor="text1"/>
              </w:rPr>
            </w:pPr>
            <w:r>
              <w:rPr>
                <w:rFonts w:eastAsiaTheme="minorEastAsia" w:hint="eastAsia"/>
                <w:color w:val="000000" w:themeColor="text1"/>
              </w:rPr>
              <w:t>1</w:t>
            </w:r>
            <w:r>
              <w:rPr>
                <w:rFonts w:eastAsiaTheme="minorEastAsia"/>
                <w:color w:val="000000" w:themeColor="text1"/>
              </w:rPr>
              <w:t>5</w:t>
            </w:r>
          </w:p>
        </w:tc>
        <w:tc>
          <w:tcPr>
            <w:tcW w:w="2491" w:type="dxa"/>
          </w:tcPr>
          <w:p w14:paraId="3D42DE89" w14:textId="683E5195" w:rsidR="003943FD" w:rsidRDefault="003943FD">
            <w:pPr>
              <w:rPr>
                <w:rFonts w:eastAsiaTheme="minorEastAsia"/>
                <w:color w:val="000000" w:themeColor="text1"/>
              </w:rPr>
            </w:pPr>
            <w:r>
              <w:rPr>
                <w:rFonts w:eastAsiaTheme="minorEastAsia" w:hint="eastAsia"/>
                <w:color w:val="000000" w:themeColor="text1"/>
              </w:rPr>
              <w:t>0</w:t>
            </w:r>
            <w:r>
              <w:rPr>
                <w:rFonts w:eastAsiaTheme="minorEastAsia"/>
                <w:color w:val="000000" w:themeColor="text1"/>
              </w:rPr>
              <w:t>.944 us</w:t>
            </w:r>
          </w:p>
        </w:tc>
        <w:tc>
          <w:tcPr>
            <w:tcW w:w="2491" w:type="dxa"/>
          </w:tcPr>
          <w:p w14:paraId="495FF8EC" w14:textId="3F2959FA" w:rsidR="003943FD" w:rsidRDefault="00F84EE8">
            <w:pPr>
              <w:rPr>
                <w:rFonts w:eastAsiaTheme="minorEastAsia"/>
                <w:color w:val="000000" w:themeColor="text1"/>
              </w:rPr>
            </w:pPr>
            <w:r>
              <w:rPr>
                <w:rFonts w:eastAsiaTheme="minorEastAsia" w:hint="eastAsia"/>
                <w:color w:val="000000" w:themeColor="text1"/>
              </w:rPr>
              <w:t>2</w:t>
            </w:r>
            <w:r>
              <w:rPr>
                <w:rFonts w:eastAsiaTheme="minorEastAsia"/>
                <w:color w:val="000000" w:themeColor="text1"/>
              </w:rPr>
              <w:t>83m</w:t>
            </w:r>
          </w:p>
        </w:tc>
      </w:tr>
      <w:tr w:rsidR="003943FD" w14:paraId="22FC64B8" w14:textId="77777777" w:rsidTr="00E16B26">
        <w:tc>
          <w:tcPr>
            <w:tcW w:w="2490" w:type="dxa"/>
            <w:vMerge/>
          </w:tcPr>
          <w:p w14:paraId="23539FCA" w14:textId="77777777" w:rsidR="003943FD" w:rsidRDefault="003943FD" w:rsidP="009C58F9">
            <w:pPr>
              <w:rPr>
                <w:rFonts w:eastAsiaTheme="minorEastAsia"/>
                <w:color w:val="000000" w:themeColor="text1"/>
              </w:rPr>
            </w:pPr>
          </w:p>
        </w:tc>
        <w:tc>
          <w:tcPr>
            <w:tcW w:w="2490" w:type="dxa"/>
          </w:tcPr>
          <w:p w14:paraId="5A25D9E8" w14:textId="26A9A0CD" w:rsidR="003943FD" w:rsidRDefault="003943FD" w:rsidP="009C58F9">
            <w:pPr>
              <w:rPr>
                <w:rFonts w:eastAsiaTheme="minorEastAsia"/>
                <w:color w:val="000000" w:themeColor="text1"/>
              </w:rPr>
            </w:pPr>
            <w:r>
              <w:rPr>
                <w:rFonts w:eastAsiaTheme="minorEastAsia" w:hint="eastAsia"/>
                <w:color w:val="000000" w:themeColor="text1"/>
              </w:rPr>
              <w:t>3</w:t>
            </w:r>
            <w:r>
              <w:rPr>
                <w:rFonts w:eastAsiaTheme="minorEastAsia"/>
                <w:color w:val="000000" w:themeColor="text1"/>
              </w:rPr>
              <w:t>0</w:t>
            </w:r>
          </w:p>
        </w:tc>
        <w:tc>
          <w:tcPr>
            <w:tcW w:w="2491" w:type="dxa"/>
          </w:tcPr>
          <w:p w14:paraId="79257BBC" w14:textId="42BE2D28" w:rsidR="003943FD" w:rsidRDefault="004632C6" w:rsidP="009C58F9">
            <w:pPr>
              <w:rPr>
                <w:rFonts w:eastAsiaTheme="minorEastAsia"/>
                <w:color w:val="000000" w:themeColor="text1"/>
              </w:rPr>
            </w:pPr>
            <w:r>
              <w:rPr>
                <w:rFonts w:eastAsiaTheme="minorEastAsia" w:hint="eastAsia"/>
                <w:color w:val="000000" w:themeColor="text1"/>
              </w:rPr>
              <w:t>0</w:t>
            </w:r>
            <w:r>
              <w:rPr>
                <w:rFonts w:eastAsiaTheme="minorEastAsia"/>
                <w:color w:val="000000" w:themeColor="text1"/>
              </w:rPr>
              <w:t>.781 us</w:t>
            </w:r>
          </w:p>
        </w:tc>
        <w:tc>
          <w:tcPr>
            <w:tcW w:w="2491" w:type="dxa"/>
          </w:tcPr>
          <w:p w14:paraId="2E08CF10" w14:textId="2504D405" w:rsidR="003943FD" w:rsidRDefault="00F84EE8" w:rsidP="009C58F9">
            <w:pPr>
              <w:rPr>
                <w:rFonts w:eastAsiaTheme="minorEastAsia"/>
                <w:color w:val="000000" w:themeColor="text1"/>
              </w:rPr>
            </w:pPr>
            <w:r>
              <w:rPr>
                <w:rFonts w:eastAsiaTheme="minorEastAsia" w:hint="eastAsia"/>
                <w:color w:val="000000" w:themeColor="text1"/>
              </w:rPr>
              <w:t>2</w:t>
            </w:r>
            <w:r>
              <w:rPr>
                <w:rFonts w:eastAsiaTheme="minorEastAsia"/>
                <w:color w:val="000000" w:themeColor="text1"/>
              </w:rPr>
              <w:t>34m</w:t>
            </w:r>
          </w:p>
        </w:tc>
      </w:tr>
      <w:tr w:rsidR="003943FD" w14:paraId="5F7A2103" w14:textId="77777777" w:rsidTr="00E16B26">
        <w:tc>
          <w:tcPr>
            <w:tcW w:w="2490" w:type="dxa"/>
            <w:vMerge w:val="restart"/>
          </w:tcPr>
          <w:p w14:paraId="47B09A65" w14:textId="20BB030B" w:rsidR="003943FD" w:rsidRDefault="003943FD" w:rsidP="003943FD">
            <w:pPr>
              <w:rPr>
                <w:rFonts w:eastAsiaTheme="minorEastAsia"/>
                <w:color w:val="000000" w:themeColor="text1"/>
              </w:rPr>
            </w:pPr>
            <w:r>
              <w:rPr>
                <w:rFonts w:eastAsiaTheme="minorEastAsia" w:hint="eastAsia"/>
                <w:color w:val="000000" w:themeColor="text1"/>
              </w:rPr>
              <w:lastRenderedPageBreak/>
              <w:t>3</w:t>
            </w:r>
            <w:r>
              <w:rPr>
                <w:rFonts w:eastAsiaTheme="minorEastAsia"/>
                <w:color w:val="000000" w:themeColor="text1"/>
              </w:rPr>
              <w:t>0</w:t>
            </w:r>
          </w:p>
        </w:tc>
        <w:tc>
          <w:tcPr>
            <w:tcW w:w="2490" w:type="dxa"/>
          </w:tcPr>
          <w:p w14:paraId="5D1FED55" w14:textId="1F745924" w:rsidR="003943FD" w:rsidRDefault="003943FD" w:rsidP="003943FD">
            <w:pPr>
              <w:rPr>
                <w:rFonts w:eastAsiaTheme="minorEastAsia"/>
                <w:color w:val="000000" w:themeColor="text1"/>
              </w:rPr>
            </w:pPr>
            <w:r>
              <w:rPr>
                <w:rFonts w:eastAsiaTheme="minorEastAsia" w:hint="eastAsia"/>
                <w:color w:val="000000" w:themeColor="text1"/>
              </w:rPr>
              <w:t>1</w:t>
            </w:r>
            <w:r>
              <w:rPr>
                <w:rFonts w:eastAsiaTheme="minorEastAsia"/>
                <w:color w:val="000000" w:themeColor="text1"/>
              </w:rPr>
              <w:t>5</w:t>
            </w:r>
          </w:p>
        </w:tc>
        <w:tc>
          <w:tcPr>
            <w:tcW w:w="2491" w:type="dxa"/>
          </w:tcPr>
          <w:p w14:paraId="2CE0AB26" w14:textId="3D52E399" w:rsidR="003943FD" w:rsidRDefault="00D532EC" w:rsidP="003943FD">
            <w:pPr>
              <w:rPr>
                <w:rFonts w:eastAsiaTheme="minorEastAsia"/>
                <w:color w:val="000000" w:themeColor="text1"/>
              </w:rPr>
            </w:pPr>
            <w:r>
              <w:rPr>
                <w:rFonts w:eastAsiaTheme="minorEastAsia" w:hint="eastAsia"/>
                <w:color w:val="000000" w:themeColor="text1"/>
              </w:rPr>
              <w:t>0</w:t>
            </w:r>
            <w:r>
              <w:rPr>
                <w:rFonts w:eastAsiaTheme="minorEastAsia"/>
                <w:color w:val="000000" w:themeColor="text1"/>
              </w:rPr>
              <w:t>.781 us</w:t>
            </w:r>
          </w:p>
        </w:tc>
        <w:tc>
          <w:tcPr>
            <w:tcW w:w="2491" w:type="dxa"/>
          </w:tcPr>
          <w:p w14:paraId="42129F68" w14:textId="2D6B15E3" w:rsidR="003943FD" w:rsidRDefault="005F6353" w:rsidP="003943FD">
            <w:pPr>
              <w:rPr>
                <w:rFonts w:eastAsiaTheme="minorEastAsia"/>
                <w:color w:val="000000" w:themeColor="text1"/>
              </w:rPr>
            </w:pPr>
            <w:r>
              <w:rPr>
                <w:rFonts w:eastAsiaTheme="minorEastAsia" w:hint="eastAsia"/>
                <w:color w:val="000000" w:themeColor="text1"/>
              </w:rPr>
              <w:t>2</w:t>
            </w:r>
            <w:r>
              <w:rPr>
                <w:rFonts w:eastAsiaTheme="minorEastAsia"/>
                <w:color w:val="000000" w:themeColor="text1"/>
              </w:rPr>
              <w:t>34m</w:t>
            </w:r>
          </w:p>
        </w:tc>
      </w:tr>
      <w:tr w:rsidR="003943FD" w14:paraId="2976FC9D" w14:textId="77777777" w:rsidTr="00E16B26">
        <w:tc>
          <w:tcPr>
            <w:tcW w:w="2490" w:type="dxa"/>
            <w:vMerge/>
          </w:tcPr>
          <w:p w14:paraId="2C2722E6" w14:textId="77777777" w:rsidR="003943FD" w:rsidRDefault="003943FD" w:rsidP="003943FD">
            <w:pPr>
              <w:rPr>
                <w:rFonts w:eastAsiaTheme="minorEastAsia"/>
                <w:color w:val="000000" w:themeColor="text1"/>
              </w:rPr>
            </w:pPr>
          </w:p>
        </w:tc>
        <w:tc>
          <w:tcPr>
            <w:tcW w:w="2490" w:type="dxa"/>
          </w:tcPr>
          <w:p w14:paraId="74729F8D" w14:textId="247DF6C5" w:rsidR="003943FD" w:rsidRDefault="003943FD" w:rsidP="003943FD">
            <w:pPr>
              <w:rPr>
                <w:rFonts w:eastAsiaTheme="minorEastAsia"/>
                <w:color w:val="000000" w:themeColor="text1"/>
              </w:rPr>
            </w:pPr>
            <w:r>
              <w:rPr>
                <w:rFonts w:eastAsiaTheme="minorEastAsia" w:hint="eastAsia"/>
                <w:color w:val="000000" w:themeColor="text1"/>
              </w:rPr>
              <w:t>3</w:t>
            </w:r>
            <w:r>
              <w:rPr>
                <w:rFonts w:eastAsiaTheme="minorEastAsia"/>
                <w:color w:val="000000" w:themeColor="text1"/>
              </w:rPr>
              <w:t>0</w:t>
            </w:r>
          </w:p>
        </w:tc>
        <w:tc>
          <w:tcPr>
            <w:tcW w:w="2491" w:type="dxa"/>
          </w:tcPr>
          <w:p w14:paraId="6C5FE7CB" w14:textId="67127579" w:rsidR="003943FD" w:rsidRDefault="007903BE" w:rsidP="007903BE">
            <w:pPr>
              <w:rPr>
                <w:rFonts w:eastAsiaTheme="minorEastAsia"/>
                <w:color w:val="000000" w:themeColor="text1"/>
              </w:rPr>
            </w:pPr>
            <w:r>
              <w:rPr>
                <w:rFonts w:eastAsiaTheme="minorEastAsia" w:hint="eastAsia"/>
                <w:color w:val="000000" w:themeColor="text1"/>
              </w:rPr>
              <w:t>0</w:t>
            </w:r>
            <w:r>
              <w:rPr>
                <w:rFonts w:eastAsiaTheme="minorEastAsia"/>
                <w:color w:val="000000" w:themeColor="text1"/>
              </w:rPr>
              <w:t>.716 us</w:t>
            </w:r>
          </w:p>
        </w:tc>
        <w:tc>
          <w:tcPr>
            <w:tcW w:w="2491" w:type="dxa"/>
          </w:tcPr>
          <w:p w14:paraId="364C5573" w14:textId="643857E4" w:rsidR="003943FD" w:rsidRDefault="00427081" w:rsidP="003943FD">
            <w:pPr>
              <w:rPr>
                <w:rFonts w:eastAsiaTheme="minorEastAsia"/>
                <w:color w:val="000000" w:themeColor="text1"/>
              </w:rPr>
            </w:pPr>
            <w:r>
              <w:rPr>
                <w:rFonts w:eastAsiaTheme="minorEastAsia" w:hint="eastAsia"/>
                <w:color w:val="000000" w:themeColor="text1"/>
              </w:rPr>
              <w:t>2</w:t>
            </w:r>
            <w:r>
              <w:rPr>
                <w:rFonts w:eastAsiaTheme="minorEastAsia"/>
                <w:color w:val="000000" w:themeColor="text1"/>
              </w:rPr>
              <w:t>15m</w:t>
            </w:r>
          </w:p>
        </w:tc>
      </w:tr>
    </w:tbl>
    <w:p w14:paraId="3FF54857" w14:textId="18E0F481" w:rsidR="00E25BD1" w:rsidRPr="00383720" w:rsidRDefault="009A7647" w:rsidP="009A7647">
      <w:pPr>
        <w:rPr>
          <w:rFonts w:eastAsiaTheme="minorEastAsia"/>
          <w:b/>
          <w:bCs/>
          <w:color w:val="000000" w:themeColor="text1"/>
          <w:u w:val="single"/>
        </w:rPr>
      </w:pPr>
      <w:r w:rsidRPr="00383720">
        <w:rPr>
          <w:rFonts w:eastAsiaTheme="minorEastAsia" w:hint="eastAsia"/>
          <w:b/>
          <w:bCs/>
          <w:color w:val="000000" w:themeColor="text1"/>
          <w:u w:val="single"/>
        </w:rPr>
        <w:t>*</w:t>
      </w:r>
      <w:r w:rsidRPr="00383720">
        <w:rPr>
          <w:rFonts w:eastAsiaTheme="minorEastAsia"/>
          <w:b/>
          <w:bCs/>
          <w:color w:val="000000" w:themeColor="text1"/>
          <w:u w:val="single"/>
        </w:rPr>
        <w:t xml:space="preserve">The aggregated location error is set assuming the </w:t>
      </w:r>
      <w:r w:rsidR="00383720">
        <w:rPr>
          <w:rFonts w:eastAsiaTheme="minorEastAsia"/>
          <w:b/>
          <w:bCs/>
          <w:color w:val="000000" w:themeColor="text1"/>
          <w:u w:val="single"/>
        </w:rPr>
        <w:t xml:space="preserve">UE processing </w:t>
      </w:r>
      <w:r w:rsidRPr="00383720">
        <w:rPr>
          <w:rFonts w:eastAsiaTheme="minorEastAsia"/>
          <w:b/>
          <w:bCs/>
          <w:color w:val="000000" w:themeColor="text1"/>
          <w:u w:val="single"/>
        </w:rPr>
        <w:t>error is 0</w:t>
      </w:r>
    </w:p>
    <w:p w14:paraId="02285222" w14:textId="77777777" w:rsidR="009A7647" w:rsidRPr="009A7647" w:rsidRDefault="009A7647" w:rsidP="009A7647">
      <w:pPr>
        <w:rPr>
          <w:rFonts w:eastAsiaTheme="minorEastAsia"/>
          <w:color w:val="000000" w:themeColor="text1"/>
        </w:rPr>
      </w:pPr>
    </w:p>
    <w:p w14:paraId="1A49F64A" w14:textId="0FA94605" w:rsidR="00374452" w:rsidRDefault="00E25BD1">
      <w:pPr>
        <w:rPr>
          <w:rFonts w:eastAsiaTheme="minorEastAsia"/>
          <w:color w:val="000000" w:themeColor="text1"/>
        </w:rPr>
      </w:pPr>
      <w:r>
        <w:rPr>
          <w:rFonts w:eastAsiaTheme="minorEastAsia"/>
          <w:color w:val="000000" w:themeColor="text1"/>
        </w:rPr>
        <w:t xml:space="preserve">From RAN4 specification perspective, this </w:t>
      </w:r>
      <w:r w:rsidR="004E2E38">
        <w:rPr>
          <w:rFonts w:eastAsiaTheme="minorEastAsia"/>
          <w:color w:val="000000" w:themeColor="text1"/>
        </w:rPr>
        <w:t>timing</w:t>
      </w:r>
      <w:r>
        <w:rPr>
          <w:rFonts w:eastAsiaTheme="minorEastAsia"/>
          <w:color w:val="000000" w:themeColor="text1"/>
        </w:rPr>
        <w:t xml:space="preserve"> error </w:t>
      </w:r>
      <w:r w:rsidR="00CA4E9D">
        <w:rPr>
          <w:rFonts w:eastAsiaTheme="minorEastAsia"/>
          <w:color w:val="000000" w:themeColor="text1"/>
        </w:rPr>
        <w:t xml:space="preserve">includes </w:t>
      </w:r>
      <w:r>
        <w:rPr>
          <w:rFonts w:eastAsiaTheme="minorEastAsia"/>
          <w:color w:val="000000" w:themeColor="text1"/>
        </w:rPr>
        <w:t xml:space="preserve">three terms </w:t>
      </w:r>
      <w:proofErr w:type="gramStart"/>
      <w:r w:rsidR="00CA4E9D">
        <w:rPr>
          <w:rFonts w:eastAsiaTheme="minorEastAsia"/>
          <w:color w:val="000000" w:themeColor="text1"/>
        </w:rPr>
        <w:t>i.e.</w:t>
      </w:r>
      <w:proofErr w:type="gramEnd"/>
      <w:r w:rsidR="008E2F61" w:rsidRPr="008E2F61">
        <w:rPr>
          <w:rFonts w:hint="eastAsia"/>
        </w:rPr>
        <w:t xml:space="preserve"> </w:t>
      </w:r>
      <w:r w:rsidR="008E2F61" w:rsidRPr="008E2F61">
        <w:rPr>
          <w:rFonts w:eastAsiaTheme="minorEastAsia" w:hint="eastAsia"/>
          <w:color w:val="000000" w:themeColor="text1"/>
        </w:rPr>
        <w:t>UE detection error of DL timing</w:t>
      </w:r>
      <w:r w:rsidR="008E2F61">
        <w:rPr>
          <w:rFonts w:eastAsiaTheme="minorEastAsia"/>
          <w:color w:val="000000" w:themeColor="text1"/>
        </w:rPr>
        <w:t xml:space="preserve"> error</w:t>
      </w:r>
      <w:r w:rsidR="008E2F61" w:rsidRPr="008E2F61">
        <w:rPr>
          <w:rFonts w:eastAsiaTheme="minorEastAsia" w:hint="eastAsia"/>
          <w:color w:val="000000" w:themeColor="text1"/>
        </w:rPr>
        <w:t xml:space="preserve">, GNSS accuracy </w:t>
      </w:r>
      <w:r w:rsidR="008E2F61">
        <w:rPr>
          <w:rFonts w:eastAsiaTheme="minorEastAsia"/>
          <w:color w:val="000000" w:themeColor="text1"/>
        </w:rPr>
        <w:t>and</w:t>
      </w:r>
      <w:r w:rsidR="008E2F61" w:rsidRPr="008E2F61">
        <w:rPr>
          <w:rFonts w:eastAsiaTheme="minorEastAsia" w:hint="eastAsia"/>
          <w:color w:val="000000" w:themeColor="text1"/>
        </w:rPr>
        <w:t xml:space="preserve"> serving</w:t>
      </w:r>
      <w:r w:rsidR="008E2F61">
        <w:rPr>
          <w:rFonts w:eastAsiaTheme="minorEastAsia"/>
          <w:color w:val="000000" w:themeColor="text1"/>
        </w:rPr>
        <w:t xml:space="preserve"> </w:t>
      </w:r>
      <w:r w:rsidR="008E2F61" w:rsidRPr="008E2F61">
        <w:rPr>
          <w:rFonts w:eastAsiaTheme="minorEastAsia" w:hint="eastAsia"/>
          <w:color w:val="000000" w:themeColor="text1"/>
        </w:rPr>
        <w:t>cell position estimation error</w:t>
      </w:r>
      <w:r>
        <w:rPr>
          <w:rFonts w:eastAsiaTheme="minorEastAsia"/>
          <w:color w:val="000000" w:themeColor="text1"/>
        </w:rPr>
        <w:t xml:space="preserve">. </w:t>
      </w:r>
      <w:r w:rsidR="00CA4E9D">
        <w:rPr>
          <w:rFonts w:eastAsiaTheme="minorEastAsia"/>
          <w:color w:val="000000" w:themeColor="text1"/>
        </w:rPr>
        <w:t>In RAN1 discussion, since the location uncertainty value X at UE side</w:t>
      </w:r>
      <w:r w:rsidR="004E2E38">
        <w:rPr>
          <w:rFonts w:eastAsiaTheme="minorEastAsia"/>
          <w:color w:val="000000" w:themeColor="text1"/>
        </w:rPr>
        <w:t xml:space="preserve"> directly impacts the aggregated location error</w:t>
      </w:r>
      <w:r w:rsidR="00383720">
        <w:rPr>
          <w:rFonts w:eastAsiaTheme="minorEastAsia"/>
          <w:color w:val="000000" w:themeColor="text1"/>
        </w:rPr>
        <w:t xml:space="preserve"> and thus the timing error, it’s suggested RAN4 involvement is needed in the determination of th</w:t>
      </w:r>
      <w:r w:rsidR="0056440B">
        <w:rPr>
          <w:rFonts w:eastAsiaTheme="minorEastAsia"/>
          <w:color w:val="000000" w:themeColor="text1"/>
        </w:rPr>
        <w:t>e value X</w:t>
      </w:r>
      <w:r w:rsidR="00383720">
        <w:rPr>
          <w:rFonts w:eastAsiaTheme="minorEastAsia"/>
          <w:color w:val="000000" w:themeColor="text1"/>
        </w:rPr>
        <w:t>.</w:t>
      </w:r>
    </w:p>
    <w:p w14:paraId="42240D4F" w14:textId="77777777" w:rsidR="003948BB" w:rsidRDefault="003948BB">
      <w:pPr>
        <w:rPr>
          <w:ins w:id="13" w:author="Yuzhou Hu" w:date="2025-11-06T19:12:00Z"/>
          <w:rFonts w:eastAsiaTheme="minorEastAsia"/>
          <w:b/>
          <w:bCs/>
          <w:i/>
          <w:iCs/>
          <w:color w:val="000000" w:themeColor="text1"/>
        </w:rPr>
      </w:pPr>
    </w:p>
    <w:p w14:paraId="335C39A5" w14:textId="74783206" w:rsidR="00D5782A" w:rsidRPr="00D5782A" w:rsidRDefault="00D5782A">
      <w:pPr>
        <w:rPr>
          <w:rFonts w:eastAsiaTheme="minorEastAsia"/>
          <w:b/>
          <w:bCs/>
          <w:i/>
          <w:iCs/>
          <w:color w:val="000000" w:themeColor="text1"/>
        </w:rPr>
      </w:pPr>
      <w:r w:rsidRPr="00D5782A">
        <w:rPr>
          <w:rFonts w:eastAsiaTheme="minorEastAsia" w:hint="eastAsia"/>
          <w:b/>
          <w:bCs/>
          <w:i/>
          <w:iCs/>
          <w:color w:val="000000" w:themeColor="text1"/>
        </w:rPr>
        <w:t>P</w:t>
      </w:r>
      <w:r w:rsidRPr="00D5782A">
        <w:rPr>
          <w:rFonts w:eastAsiaTheme="minorEastAsia"/>
          <w:b/>
          <w:bCs/>
          <w:i/>
          <w:iCs/>
          <w:color w:val="000000" w:themeColor="text1"/>
        </w:rPr>
        <w:t>roposal 1.</w:t>
      </w:r>
      <w:r>
        <w:rPr>
          <w:rFonts w:eastAsiaTheme="minorEastAsia"/>
          <w:b/>
          <w:bCs/>
          <w:i/>
          <w:iCs/>
          <w:color w:val="000000" w:themeColor="text1"/>
        </w:rPr>
        <w:t xml:space="preserve"> </w:t>
      </w:r>
      <w:r w:rsidR="00374452">
        <w:rPr>
          <w:rFonts w:eastAsiaTheme="minorEastAsia"/>
          <w:b/>
          <w:bCs/>
          <w:i/>
          <w:iCs/>
          <w:color w:val="000000" w:themeColor="text1"/>
        </w:rPr>
        <w:t xml:space="preserve">Given the linkage to RAN4 specification on timing adjustment accuracy and positioning margin, it’s suggested RAN1 needs to involve RAN4 in the location uncertainty value X determination. </w:t>
      </w:r>
    </w:p>
    <w:p w14:paraId="6FB62B6A" w14:textId="6703EEC2" w:rsidR="00A33EF3" w:rsidRDefault="00A33EF3" w:rsidP="00A33EF3">
      <w:pPr>
        <w:pStyle w:val="2"/>
        <w:numPr>
          <w:ilvl w:val="1"/>
          <w:numId w:val="10"/>
        </w:numPr>
        <w:rPr>
          <w:b/>
          <w:bCs/>
        </w:rPr>
      </w:pPr>
      <w:r w:rsidRPr="00A33EF3">
        <w:rPr>
          <w:b/>
          <w:bCs/>
        </w:rPr>
        <w:t xml:space="preserve">The </w:t>
      </w:r>
      <w:r w:rsidR="00D0650B">
        <w:rPr>
          <w:b/>
          <w:bCs/>
        </w:rPr>
        <w:t>D</w:t>
      </w:r>
      <w:r w:rsidRPr="00A33EF3">
        <w:rPr>
          <w:b/>
          <w:bCs/>
        </w:rPr>
        <w:t xml:space="preserve">ifferential </w:t>
      </w:r>
      <w:r w:rsidR="00D0650B">
        <w:rPr>
          <w:b/>
          <w:bCs/>
        </w:rPr>
        <w:t>D</w:t>
      </w:r>
      <w:r w:rsidRPr="00A33EF3">
        <w:rPr>
          <w:b/>
          <w:bCs/>
        </w:rPr>
        <w:t xml:space="preserve">elay </w:t>
      </w:r>
      <w:r w:rsidR="00D0650B">
        <w:rPr>
          <w:b/>
          <w:bCs/>
        </w:rPr>
        <w:t>V</w:t>
      </w:r>
      <w:r w:rsidRPr="00A33EF3">
        <w:rPr>
          <w:b/>
          <w:bCs/>
        </w:rPr>
        <w:t xml:space="preserve">alues and </w:t>
      </w:r>
      <w:r w:rsidR="00D0650B">
        <w:rPr>
          <w:b/>
          <w:bCs/>
        </w:rPr>
        <w:t>D</w:t>
      </w:r>
      <w:r w:rsidRPr="00A33EF3">
        <w:rPr>
          <w:b/>
          <w:bCs/>
        </w:rPr>
        <w:t xml:space="preserve">ifferential Doppler </w:t>
      </w:r>
      <w:r w:rsidR="00D0650B">
        <w:rPr>
          <w:b/>
          <w:bCs/>
        </w:rPr>
        <w:t>V</w:t>
      </w:r>
      <w:r w:rsidRPr="00A33EF3">
        <w:rPr>
          <w:b/>
          <w:bCs/>
        </w:rPr>
        <w:t>alues</w:t>
      </w:r>
    </w:p>
    <w:p w14:paraId="122F552A" w14:textId="3CFEA929" w:rsidR="008E091C" w:rsidRDefault="008E091C" w:rsidP="00575BDB">
      <w:pPr>
        <w:rPr>
          <w:ins w:id="14" w:author="Yuzhou Hu" w:date="2025-11-06T19:36:00Z"/>
          <w:rFonts w:eastAsiaTheme="minorEastAsia"/>
        </w:rPr>
      </w:pPr>
      <w:ins w:id="15" w:author="Yuzhou Hu" w:date="2025-11-06T19:36:00Z">
        <w:r>
          <w:rPr>
            <w:rFonts w:eastAsiaTheme="minorEastAsia" w:hint="eastAsia"/>
          </w:rPr>
          <w:t>T</w:t>
        </w:r>
        <w:r>
          <w:rPr>
            <w:rFonts w:eastAsiaTheme="minorEastAsia"/>
          </w:rPr>
          <w:t xml:space="preserve">here are two main discussion points for the differential delay values and differential Doppler values to be aligned and captured in the TR. </w:t>
        </w:r>
      </w:ins>
      <w:ins w:id="16" w:author="Yuzhou Hu" w:date="2025-11-06T19:37:00Z">
        <w:r w:rsidR="001E36C4">
          <w:rPr>
            <w:rFonts w:eastAsiaTheme="minorEastAsia"/>
          </w:rPr>
          <w:t xml:space="preserve">The first point is the corresponding set-up including the beam size, satellite altitude. From our perspective, all the key assumptions </w:t>
        </w:r>
      </w:ins>
      <w:ins w:id="17" w:author="Yuzhou Hu" w:date="2025-11-06T19:38:00Z">
        <w:r w:rsidR="001E36C4">
          <w:rPr>
            <w:rFonts w:eastAsiaTheme="minorEastAsia"/>
          </w:rPr>
          <w:t xml:space="preserve">from </w:t>
        </w:r>
        <w:r w:rsidR="009E4D23" w:rsidRPr="007C5B3D">
          <w:rPr>
            <w:rFonts w:eastAsiaTheme="minorEastAsia"/>
          </w:rPr>
          <w:t xml:space="preserve">Table 6.1.1.1-1 </w:t>
        </w:r>
        <w:r w:rsidR="009E4D23">
          <w:rPr>
            <w:rFonts w:eastAsiaTheme="minorEastAsia"/>
          </w:rPr>
          <w:t xml:space="preserve">and </w:t>
        </w:r>
        <w:r w:rsidR="009E4D23" w:rsidRPr="007C5B3D">
          <w:rPr>
            <w:rFonts w:eastAsiaTheme="minorEastAsia"/>
          </w:rPr>
          <w:t>Table 6.1.1.1-2</w:t>
        </w:r>
        <w:r w:rsidR="00295DB1">
          <w:rPr>
            <w:rFonts w:eastAsiaTheme="minorEastAsia"/>
          </w:rPr>
          <w:t xml:space="preserve"> need to be considered and captured, and </w:t>
        </w:r>
      </w:ins>
      <w:ins w:id="18" w:author="Yuzhou Hu" w:date="2025-11-06T19:40:00Z">
        <w:r w:rsidR="00707511">
          <w:rPr>
            <w:rFonts w:eastAsiaTheme="minorEastAsia"/>
          </w:rPr>
          <w:t>in particular for the set 2 assumptions featured by larger beam size</w:t>
        </w:r>
      </w:ins>
      <w:ins w:id="19" w:author="Yuzhou Hu" w:date="2025-11-06T19:39:00Z">
        <w:r w:rsidR="00295DB1">
          <w:rPr>
            <w:rFonts w:eastAsiaTheme="minorEastAsia"/>
          </w:rPr>
          <w:t xml:space="preserve">. </w:t>
        </w:r>
      </w:ins>
    </w:p>
    <w:p w14:paraId="3167EC0B" w14:textId="3F4F0B21" w:rsidR="004E6F08" w:rsidRDefault="004E6F08" w:rsidP="00575BDB">
      <w:pPr>
        <w:rPr>
          <w:rFonts w:eastAsiaTheme="minorEastAsia"/>
        </w:rPr>
      </w:pPr>
      <w:del w:id="20" w:author="Yuzhou Hu" w:date="2025-11-06T19:42:00Z">
        <w:r w:rsidDel="001418C3">
          <w:rPr>
            <w:rFonts w:eastAsiaTheme="minorEastAsia"/>
          </w:rPr>
          <w:delText>Combining proposal 1 and proposal 2, the case that we should focus on i</w:delText>
        </w:r>
        <w:r w:rsidR="00352A32" w:rsidDel="001418C3">
          <w:rPr>
            <w:rFonts w:eastAsiaTheme="minorEastAsia"/>
          </w:rPr>
          <w:delText>nitially for differential delay values and differential Doppler values corresponds to the location error up to the cell/beam size</w:delText>
        </w:r>
        <w:r w:rsidR="004B2B9D" w:rsidDel="001418C3">
          <w:rPr>
            <w:rFonts w:eastAsiaTheme="minorEastAsia"/>
          </w:rPr>
          <w:delText>.</w:delText>
        </w:r>
        <w:r w:rsidR="00B51D75" w:rsidDel="001418C3">
          <w:rPr>
            <w:rFonts w:eastAsiaTheme="minorEastAsia"/>
          </w:rPr>
          <w:delText xml:space="preserve"> </w:delText>
        </w:r>
        <w:r w:rsidR="004B2B9D" w:rsidDel="001418C3">
          <w:rPr>
            <w:rFonts w:eastAsiaTheme="minorEastAsia"/>
          </w:rPr>
          <w:delText>T</w:delText>
        </w:r>
        <w:r w:rsidR="00B51D75" w:rsidDel="001418C3">
          <w:rPr>
            <w:rFonts w:eastAsiaTheme="minorEastAsia"/>
          </w:rPr>
          <w:delText>he differential delay</w:delText>
        </w:r>
        <w:r w:rsidR="004B2B9D" w:rsidDel="001418C3">
          <w:rPr>
            <w:rFonts w:eastAsiaTheme="minorEastAsia"/>
          </w:rPr>
          <w:delText>, doppler</w:delText>
        </w:r>
        <w:r w:rsidR="00B51D75" w:rsidDel="001418C3">
          <w:rPr>
            <w:rFonts w:eastAsiaTheme="minorEastAsia"/>
          </w:rPr>
          <w:delText xml:space="preserve"> values</w:delText>
        </w:r>
        <w:r w:rsidR="004B2B9D" w:rsidDel="001418C3">
          <w:rPr>
            <w:rFonts w:eastAsiaTheme="minorEastAsia"/>
          </w:rPr>
          <w:delText xml:space="preserve"> </w:delText>
        </w:r>
        <w:r w:rsidR="00C94B5F" w:rsidDel="001418C3">
          <w:rPr>
            <w:rFonts w:eastAsiaTheme="minorEastAsia"/>
          </w:rPr>
          <w:delText>derived from</w:delText>
        </w:r>
        <w:r w:rsidR="00016F91" w:rsidDel="001418C3">
          <w:rPr>
            <w:rFonts w:eastAsiaTheme="minorEastAsia"/>
          </w:rPr>
          <w:delText xml:space="preserve"> key assumptions </w:delText>
        </w:r>
        <w:r w:rsidR="007C5B3D" w:rsidDel="001418C3">
          <w:rPr>
            <w:rFonts w:eastAsiaTheme="minorEastAsia"/>
          </w:rPr>
          <w:delText xml:space="preserve">from </w:delText>
        </w:r>
        <w:r w:rsidR="007C5B3D" w:rsidRPr="007C5B3D" w:rsidDel="001418C3">
          <w:rPr>
            <w:rFonts w:eastAsiaTheme="minorEastAsia"/>
          </w:rPr>
          <w:delText xml:space="preserve">Table 6.1.1.1-1 </w:delText>
        </w:r>
        <w:r w:rsidR="00EB29B3" w:rsidDel="001418C3">
          <w:rPr>
            <w:rFonts w:eastAsiaTheme="minorEastAsia"/>
          </w:rPr>
          <w:delText xml:space="preserve">and </w:delText>
        </w:r>
        <w:r w:rsidR="007C5B3D" w:rsidRPr="007C5B3D" w:rsidDel="001418C3">
          <w:rPr>
            <w:rFonts w:eastAsiaTheme="minorEastAsia"/>
          </w:rPr>
          <w:delText>Table 6.1.1.1-2 in TR 38.821</w:delText>
        </w:r>
        <w:r w:rsidR="00EB29B3" w:rsidDel="001418C3">
          <w:rPr>
            <w:rFonts w:eastAsiaTheme="minorEastAsia"/>
          </w:rPr>
          <w:delText xml:space="preserve"> </w:delText>
        </w:r>
        <w:r w:rsidR="007C5B3D" w:rsidRPr="007C5B3D" w:rsidDel="001418C3">
          <w:rPr>
            <w:rFonts w:eastAsiaTheme="minorEastAsia"/>
          </w:rPr>
          <w:delText xml:space="preserve">could be </w:delText>
        </w:r>
        <w:r w:rsidR="00EB29B3" w:rsidDel="001418C3">
          <w:rPr>
            <w:rFonts w:eastAsiaTheme="minorEastAsia"/>
          </w:rPr>
          <w:delText>summarized as follows</w:delText>
        </w:r>
        <w:r w:rsidR="007B124F" w:rsidDel="001418C3">
          <w:rPr>
            <w:rFonts w:eastAsiaTheme="minorEastAsia"/>
          </w:rPr>
          <w:delText>.</w:delText>
        </w:r>
      </w:del>
      <w:ins w:id="21" w:author="Yuzhou Hu" w:date="2025-11-06T19:42:00Z">
        <w:r w:rsidR="001418C3">
          <w:rPr>
            <w:rFonts w:eastAsiaTheme="minorEastAsia"/>
          </w:rPr>
          <w:t xml:space="preserve">The second discussion point is on the detailed calculation method for Doppler </w:t>
        </w:r>
        <w:proofErr w:type="gramStart"/>
        <w:r w:rsidR="001418C3">
          <w:rPr>
            <w:rFonts w:eastAsiaTheme="minorEastAsia"/>
          </w:rPr>
          <w:t xml:space="preserve">values, </w:t>
        </w:r>
      </w:ins>
      <w:ins w:id="22" w:author="Yuzhou Hu" w:date="2025-11-07T21:10:00Z">
        <w:r w:rsidR="008D2ECE">
          <w:rPr>
            <w:rFonts w:eastAsiaTheme="minorEastAsia"/>
          </w:rPr>
          <w:t xml:space="preserve"> </w:t>
        </w:r>
      </w:ins>
      <w:ins w:id="23" w:author="Yuzhou Hu" w:date="2025-11-06T19:43:00Z">
        <w:r w:rsidR="001418C3">
          <w:rPr>
            <w:rFonts w:eastAsiaTheme="minorEastAsia"/>
          </w:rPr>
          <w:t>from</w:t>
        </w:r>
        <w:proofErr w:type="gramEnd"/>
        <w:r w:rsidR="001418C3">
          <w:rPr>
            <w:rFonts w:eastAsiaTheme="minorEastAsia"/>
          </w:rPr>
          <w:t xml:space="preserve"> our perspective, a detailed frequency offset generation formula had better be taken, and we are convinced that Alt 1 formula is technically right for </w:t>
        </w:r>
        <w:proofErr w:type="spellStart"/>
        <w:r w:rsidR="001418C3">
          <w:rPr>
            <w:rFonts w:eastAsiaTheme="minorEastAsia"/>
          </w:rPr>
          <w:t>along</w:t>
        </w:r>
        <w:proofErr w:type="spellEnd"/>
        <w:r w:rsidR="001418C3">
          <w:rPr>
            <w:rFonts w:eastAsiaTheme="minorEastAsia"/>
          </w:rPr>
          <w:t xml:space="preserve"> track satellite tr</w:t>
        </w:r>
      </w:ins>
      <w:ins w:id="24" w:author="Yuzhou Hu" w:date="2025-11-06T19:44:00Z">
        <w:r w:rsidR="001418C3">
          <w:rPr>
            <w:rFonts w:eastAsiaTheme="minorEastAsia"/>
          </w:rPr>
          <w:t>ajectory covered spotbeams. For the satellite beams across track</w:t>
        </w:r>
        <w:r w:rsidR="0003252A">
          <w:rPr>
            <w:rFonts w:eastAsiaTheme="minorEastAsia"/>
          </w:rPr>
          <w:t xml:space="preserve">, an additional elevation angle </w:t>
        </w:r>
      </w:ins>
      <w:ins w:id="25" w:author="Yuzhou Hu" w:date="2025-11-06T19:45:00Z">
        <w:r w:rsidR="0003252A">
          <w:rPr>
            <w:rFonts w:eastAsiaTheme="minorEastAsia"/>
          </w:rPr>
          <w:t xml:space="preserve">will be needed to model </w:t>
        </w:r>
      </w:ins>
      <w:ins w:id="26" w:author="Yuzhou Hu" w:date="2025-11-06T19:46:00Z">
        <w:r w:rsidR="0003252A">
          <w:rPr>
            <w:rFonts w:eastAsiaTheme="minorEastAsia"/>
          </w:rPr>
          <w:t>as per the azimuth angle</w:t>
        </w:r>
      </w:ins>
      <w:ins w:id="27" w:author="Yuzhou Hu" w:date="2025-11-06T19:47:00Z">
        <w:r w:rsidR="0003252A">
          <w:rPr>
            <w:rFonts w:eastAsiaTheme="minorEastAsia"/>
          </w:rPr>
          <w:t xml:space="preserve"> impact term</w:t>
        </w:r>
      </w:ins>
      <w:ins w:id="28" w:author="Yuzhou Hu" w:date="2025-11-06T19:46:00Z">
        <w:r w:rsidR="0003252A">
          <w:rPr>
            <w:rFonts w:eastAsiaTheme="minorEastAsia"/>
          </w:rPr>
          <w:t xml:space="preserve"> </w:t>
        </w:r>
      </w:ins>
      <m:oMath>
        <m:r>
          <w:ins w:id="29" w:author="Yuzhou Hu" w:date="2025-11-06T19:47:00Z">
            <w:rPr>
              <w:rFonts w:ascii="Cambria Math" w:hAnsi="Cambria Math"/>
            </w:rPr>
            <m:t>cosλ</m:t>
          </w:ins>
        </m:r>
      </m:oMath>
      <w:ins w:id="30" w:author="Yuzhou Hu" w:date="2025-11-06T19:46:00Z">
        <w:r w:rsidR="0003252A">
          <w:rPr>
            <w:rFonts w:eastAsiaTheme="minorEastAsia"/>
          </w:rPr>
          <w:t xml:space="preserve"> </w:t>
        </w:r>
      </w:ins>
      <w:ins w:id="31" w:author="Yuzhou Hu" w:date="2025-11-06T19:47:00Z">
        <w:r w:rsidR="0003252A">
          <w:rPr>
            <w:rFonts w:eastAsiaTheme="minorEastAsia"/>
          </w:rPr>
          <w:t xml:space="preserve">in our </w:t>
        </w:r>
        <w:proofErr w:type="spellStart"/>
        <w:r w:rsidR="0003252A">
          <w:rPr>
            <w:rFonts w:eastAsiaTheme="minorEastAsia"/>
          </w:rPr>
          <w:t>appendix.</w:t>
        </w:r>
      </w:ins>
      <w:del w:id="32" w:author="Yuzhou Hu" w:date="2025-11-06T19:42:00Z">
        <w:r w:rsidR="00021553" w:rsidDel="001418C3">
          <w:rPr>
            <w:rFonts w:eastAsiaTheme="minorEastAsia"/>
          </w:rPr>
          <w:delText xml:space="preserve"> </w:delText>
        </w:r>
        <w:r w:rsidR="002F57D8" w:rsidDel="001418C3">
          <w:rPr>
            <w:rFonts w:eastAsiaTheme="minorEastAsia"/>
          </w:rPr>
          <w:delText xml:space="preserve"> </w:delText>
        </w:r>
      </w:del>
      <w:r w:rsidR="002F57D8">
        <w:rPr>
          <w:rFonts w:eastAsiaTheme="minorEastAsia"/>
        </w:rPr>
        <w:t>The</w:t>
      </w:r>
      <w:proofErr w:type="spellEnd"/>
      <w:r w:rsidR="002F57D8">
        <w:rPr>
          <w:rFonts w:eastAsiaTheme="minorEastAsia"/>
        </w:rPr>
        <w:t xml:space="preserve"> detailed calculation process</w:t>
      </w:r>
      <w:r w:rsidR="0065122F">
        <w:rPr>
          <w:rFonts w:eastAsiaTheme="minorEastAsia"/>
        </w:rPr>
        <w:t>es</w:t>
      </w:r>
      <w:r w:rsidR="002F57D8">
        <w:rPr>
          <w:rFonts w:eastAsiaTheme="minorEastAsia"/>
        </w:rPr>
        <w:t xml:space="preserve"> are provided in the appendix.</w:t>
      </w:r>
    </w:p>
    <w:p w14:paraId="0463AD96" w14:textId="64E52536" w:rsidR="00E203E3" w:rsidRDefault="00E203E3" w:rsidP="00E203E3">
      <w:pPr>
        <w:pStyle w:val="a6"/>
        <w:keepNext/>
        <w:jc w:val="center"/>
      </w:pPr>
      <w:r>
        <w:t xml:space="preserve">Table </w:t>
      </w:r>
      <w:fldSimple w:instr=" SEQ Table \* ARABIC ">
        <w:r w:rsidR="000918A8">
          <w:rPr>
            <w:noProof/>
          </w:rPr>
          <w:t>2</w:t>
        </w:r>
      </w:fldSimple>
      <w:r>
        <w:t xml:space="preserve"> The Differential Delay and Doppler for Different Satellite Attributes</w:t>
      </w:r>
    </w:p>
    <w:tbl>
      <w:tblPr>
        <w:tblStyle w:val="af6"/>
        <w:tblW w:w="5000" w:type="pct"/>
        <w:tblLook w:val="04A0" w:firstRow="1" w:lastRow="0" w:firstColumn="1" w:lastColumn="0" w:noHBand="0" w:noVBand="1"/>
      </w:tblPr>
      <w:tblGrid>
        <w:gridCol w:w="1981"/>
        <w:gridCol w:w="1984"/>
        <w:gridCol w:w="1984"/>
        <w:gridCol w:w="4013"/>
      </w:tblGrid>
      <w:tr w:rsidR="007F220B" w14:paraId="3C3BD3C3" w14:textId="6DB96141" w:rsidTr="00221A76">
        <w:tc>
          <w:tcPr>
            <w:tcW w:w="994" w:type="pct"/>
            <w:shd w:val="clear" w:color="auto" w:fill="D9D9D9" w:themeFill="background1" w:themeFillShade="D9"/>
          </w:tcPr>
          <w:p w14:paraId="3870814F" w14:textId="77777777" w:rsidR="007F220B" w:rsidRPr="0076671F" w:rsidRDefault="007F220B" w:rsidP="00780904">
            <w:pPr>
              <w:jc w:val="left"/>
              <w:rPr>
                <w:rFonts w:ascii="Times New Roman" w:eastAsia="等线" w:hAnsi="Times New Roman"/>
                <w:b/>
                <w:bCs/>
                <w:szCs w:val="21"/>
              </w:rPr>
            </w:pPr>
            <w:r w:rsidRPr="0076671F">
              <w:rPr>
                <w:rFonts w:ascii="Times New Roman" w:eastAsia="等线" w:hAnsi="Times New Roman"/>
                <w:b/>
                <w:bCs/>
                <w:szCs w:val="21"/>
              </w:rPr>
              <w:t>Attributes</w:t>
            </w:r>
          </w:p>
        </w:tc>
        <w:tc>
          <w:tcPr>
            <w:tcW w:w="996" w:type="pct"/>
            <w:shd w:val="clear" w:color="auto" w:fill="D9D9D9" w:themeFill="background1" w:themeFillShade="D9"/>
          </w:tcPr>
          <w:p w14:paraId="00808769" w14:textId="1E5ECA73" w:rsidR="007F220B" w:rsidRDefault="007F220B" w:rsidP="00780904">
            <w:pPr>
              <w:rPr>
                <w:rFonts w:ascii="Times New Roman" w:eastAsia="等线" w:hAnsi="Times New Roman"/>
                <w:b/>
                <w:bCs/>
                <w:szCs w:val="21"/>
              </w:rPr>
            </w:pPr>
            <w:r>
              <w:rPr>
                <w:rFonts w:ascii="Times New Roman" w:eastAsia="等线" w:hAnsi="Times New Roman" w:hint="eastAsia"/>
                <w:b/>
                <w:bCs/>
                <w:szCs w:val="21"/>
              </w:rPr>
              <w:t>E</w:t>
            </w:r>
            <w:r>
              <w:rPr>
                <w:rFonts w:ascii="Times New Roman" w:eastAsia="等线" w:hAnsi="Times New Roman"/>
                <w:b/>
                <w:bCs/>
                <w:szCs w:val="21"/>
              </w:rPr>
              <w:t>levation Angle</w:t>
            </w:r>
          </w:p>
        </w:tc>
        <w:tc>
          <w:tcPr>
            <w:tcW w:w="996" w:type="pct"/>
            <w:shd w:val="clear" w:color="auto" w:fill="D9D9D9" w:themeFill="background1" w:themeFillShade="D9"/>
          </w:tcPr>
          <w:p w14:paraId="4D51AE82" w14:textId="1F0FA0E8" w:rsidR="007F220B" w:rsidRPr="0076671F" w:rsidRDefault="00E97A72" w:rsidP="00780904">
            <w:pPr>
              <w:rPr>
                <w:rFonts w:ascii="Times New Roman" w:eastAsia="等线" w:hAnsi="Times New Roman"/>
                <w:b/>
                <w:bCs/>
                <w:szCs w:val="21"/>
              </w:rPr>
            </w:pPr>
            <w:r>
              <w:rPr>
                <w:rFonts w:ascii="Times New Roman" w:eastAsia="等线" w:hAnsi="Times New Roman"/>
                <w:b/>
                <w:bCs/>
                <w:szCs w:val="21"/>
              </w:rPr>
              <w:t xml:space="preserve">Differential </w:t>
            </w:r>
            <w:r w:rsidR="007F220B">
              <w:rPr>
                <w:rFonts w:ascii="Times New Roman" w:eastAsia="等线" w:hAnsi="Times New Roman" w:hint="eastAsia"/>
                <w:b/>
                <w:bCs/>
                <w:szCs w:val="21"/>
              </w:rPr>
              <w:t>D</w:t>
            </w:r>
            <w:r w:rsidR="007F220B">
              <w:rPr>
                <w:rFonts w:ascii="Times New Roman" w:eastAsia="等线" w:hAnsi="Times New Roman"/>
                <w:b/>
                <w:bCs/>
                <w:szCs w:val="21"/>
              </w:rPr>
              <w:t>elay</w:t>
            </w:r>
            <w:r w:rsidR="009E5DA1">
              <w:rPr>
                <w:rFonts w:ascii="Times New Roman" w:eastAsia="等线" w:hAnsi="Times New Roman"/>
                <w:b/>
                <w:bCs/>
                <w:szCs w:val="21"/>
              </w:rPr>
              <w:t xml:space="preserve"> (us)</w:t>
            </w:r>
          </w:p>
        </w:tc>
        <w:tc>
          <w:tcPr>
            <w:tcW w:w="2014" w:type="pct"/>
            <w:shd w:val="clear" w:color="auto" w:fill="D9D9D9" w:themeFill="background1" w:themeFillShade="D9"/>
          </w:tcPr>
          <w:p w14:paraId="7BD4FEDC" w14:textId="7C874BDF" w:rsidR="007F220B" w:rsidRDefault="00E97A72" w:rsidP="00E97A72">
            <w:pPr>
              <w:rPr>
                <w:rFonts w:ascii="Times New Roman" w:eastAsia="等线" w:hAnsi="Times New Roman"/>
                <w:b/>
                <w:bCs/>
                <w:szCs w:val="21"/>
              </w:rPr>
            </w:pPr>
            <w:r>
              <w:rPr>
                <w:rFonts w:ascii="Times New Roman" w:eastAsia="等线" w:hAnsi="Times New Roman"/>
                <w:b/>
                <w:bCs/>
                <w:szCs w:val="21"/>
              </w:rPr>
              <w:t xml:space="preserve">Differential </w:t>
            </w:r>
            <w:r w:rsidR="007F220B">
              <w:rPr>
                <w:rFonts w:ascii="Times New Roman" w:eastAsia="等线" w:hAnsi="Times New Roman" w:hint="eastAsia"/>
                <w:b/>
                <w:bCs/>
                <w:szCs w:val="21"/>
              </w:rPr>
              <w:t>D</w:t>
            </w:r>
            <w:r w:rsidR="007F220B">
              <w:rPr>
                <w:rFonts w:ascii="Times New Roman" w:eastAsia="等线" w:hAnsi="Times New Roman"/>
                <w:b/>
                <w:bCs/>
                <w:szCs w:val="21"/>
              </w:rPr>
              <w:t>oppler</w:t>
            </w:r>
            <w:r w:rsidR="004E5D8F">
              <w:rPr>
                <w:rFonts w:ascii="Times New Roman" w:eastAsia="等线" w:hAnsi="Times New Roman"/>
                <w:b/>
                <w:bCs/>
                <w:szCs w:val="21"/>
              </w:rPr>
              <w:t xml:space="preserve"> (Hz)</w:t>
            </w:r>
          </w:p>
        </w:tc>
      </w:tr>
      <w:tr w:rsidR="009E5DA1" w:rsidRPr="00D37FD8" w14:paraId="042831C2" w14:textId="4705FE03" w:rsidTr="00221A76">
        <w:trPr>
          <w:trHeight w:val="98"/>
        </w:trPr>
        <w:tc>
          <w:tcPr>
            <w:tcW w:w="994" w:type="pct"/>
            <w:vMerge w:val="restart"/>
          </w:tcPr>
          <w:p w14:paraId="5E37B1F6" w14:textId="0DA9215A" w:rsidR="00876252" w:rsidRPr="00D37FD8" w:rsidRDefault="009E5DA1" w:rsidP="009E5DA1">
            <w:pPr>
              <w:rPr>
                <w:rFonts w:ascii="Times New Roman" w:eastAsia="等线" w:hAnsi="Times New Roman" w:hint="eastAsia"/>
                <w:szCs w:val="21"/>
                <w:rPrChange w:id="33" w:author="Yuzhou Hu" w:date="2025-11-07T20:44:00Z">
                  <w:rPr>
                    <w:rFonts w:ascii="Times New Roman" w:eastAsia="等线" w:hAnsi="Times New Roman"/>
                    <w:szCs w:val="21"/>
                  </w:rPr>
                </w:rPrChange>
              </w:rPr>
            </w:pPr>
            <w:r w:rsidRPr="00D37FD8">
              <w:rPr>
                <w:rFonts w:ascii="Times New Roman" w:eastAsia="等线" w:hAnsi="Times New Roman"/>
                <w:szCs w:val="21"/>
                <w:rPrChange w:id="34" w:author="Yuzhou Hu" w:date="2025-11-07T20:44:00Z">
                  <w:rPr>
                    <w:rFonts w:ascii="Times New Roman" w:eastAsia="等线" w:hAnsi="Times New Roman"/>
                    <w:szCs w:val="21"/>
                  </w:rPr>
                </w:rPrChange>
              </w:rPr>
              <w:t>LEO-600, 50km</w:t>
            </w:r>
            <w:r w:rsidR="00712E0C" w:rsidRPr="00D37FD8">
              <w:rPr>
                <w:rFonts w:ascii="Times New Roman" w:eastAsia="等线" w:hAnsi="Times New Roman"/>
                <w:szCs w:val="21"/>
                <w:rPrChange w:id="35" w:author="Yuzhou Hu" w:date="2025-11-07T20:44:00Z">
                  <w:rPr>
                    <w:rFonts w:ascii="Times New Roman" w:eastAsia="等线" w:hAnsi="Times New Roman"/>
                    <w:szCs w:val="21"/>
                  </w:rPr>
                </w:rPrChange>
              </w:rPr>
              <w:t>, 2GHz</w:t>
            </w:r>
          </w:p>
        </w:tc>
        <w:tc>
          <w:tcPr>
            <w:tcW w:w="996" w:type="pct"/>
          </w:tcPr>
          <w:p w14:paraId="305F623A" w14:textId="491974CE" w:rsidR="009E5DA1" w:rsidRPr="00D37FD8" w:rsidRDefault="009E5DA1" w:rsidP="009E5DA1">
            <w:pPr>
              <w:rPr>
                <w:rPrChange w:id="36" w:author="Yuzhou Hu" w:date="2025-11-07T20:44:00Z">
                  <w:rPr/>
                </w:rPrChange>
              </w:rPr>
            </w:pPr>
            <w:r w:rsidRPr="00D37FD8">
              <w:rPr>
                <w:rPrChange w:id="37" w:author="Yuzhou Hu" w:date="2025-11-07T20:44:00Z">
                  <w:rPr/>
                </w:rPrChange>
              </w:rPr>
              <w:t>30°</w:t>
            </w:r>
          </w:p>
        </w:tc>
        <w:tc>
          <w:tcPr>
            <w:tcW w:w="996" w:type="pct"/>
            <w:vAlign w:val="center"/>
          </w:tcPr>
          <w:p w14:paraId="1965416F" w14:textId="4D12D335" w:rsidR="009E5DA1" w:rsidRPr="00D37FD8" w:rsidRDefault="009E5DA1" w:rsidP="009E5DA1">
            <w:pPr>
              <w:rPr>
                <w:rPrChange w:id="38" w:author="Yuzhou Hu" w:date="2025-11-07T20:44:00Z">
                  <w:rPr/>
                </w:rPrChange>
              </w:rPr>
            </w:pPr>
            <w:r w:rsidRPr="00D37FD8">
              <w:rPr>
                <w:rPrChange w:id="39" w:author="Yuzhou Hu" w:date="2025-11-07T20:44:00Z">
                  <w:rPr/>
                </w:rPrChange>
              </w:rPr>
              <w:t>72.536</w:t>
            </w:r>
          </w:p>
        </w:tc>
        <w:tc>
          <w:tcPr>
            <w:tcW w:w="2014" w:type="pct"/>
          </w:tcPr>
          <w:p w14:paraId="4BEE9E64" w14:textId="421450AE" w:rsidR="009E5DA1" w:rsidRPr="00D37FD8" w:rsidRDefault="009E5DA1" w:rsidP="009E5DA1">
            <w:pPr>
              <w:rPr>
                <w:rPrChange w:id="40" w:author="Yuzhou Hu" w:date="2025-11-07T20:44:00Z">
                  <w:rPr/>
                </w:rPrChange>
              </w:rPr>
            </w:pPr>
            <w:r w:rsidRPr="00D37FD8">
              <w:rPr>
                <w:rPrChange w:id="41" w:author="Yuzhou Hu" w:date="2025-11-07T20:44:00Z">
                  <w:rPr/>
                </w:rPrChange>
              </w:rPr>
              <w:t>369.89</w:t>
            </w:r>
          </w:p>
        </w:tc>
      </w:tr>
      <w:tr w:rsidR="009E5DA1" w:rsidRPr="00D37FD8" w14:paraId="69FF582B" w14:textId="77777777" w:rsidTr="00221A76">
        <w:trPr>
          <w:trHeight w:val="96"/>
        </w:trPr>
        <w:tc>
          <w:tcPr>
            <w:tcW w:w="994" w:type="pct"/>
            <w:vMerge/>
          </w:tcPr>
          <w:p w14:paraId="299D69A3" w14:textId="77777777" w:rsidR="009E5DA1" w:rsidRPr="00D37FD8" w:rsidRDefault="009E5DA1" w:rsidP="009E5DA1">
            <w:pPr>
              <w:rPr>
                <w:rFonts w:ascii="Times New Roman" w:eastAsia="等线" w:hAnsi="Times New Roman"/>
                <w:szCs w:val="21"/>
                <w:rPrChange w:id="42" w:author="Yuzhou Hu" w:date="2025-11-07T20:44:00Z">
                  <w:rPr>
                    <w:rFonts w:ascii="Times New Roman" w:eastAsia="等线" w:hAnsi="Times New Roman"/>
                    <w:szCs w:val="21"/>
                  </w:rPr>
                </w:rPrChange>
              </w:rPr>
            </w:pPr>
          </w:p>
        </w:tc>
        <w:tc>
          <w:tcPr>
            <w:tcW w:w="996" w:type="pct"/>
          </w:tcPr>
          <w:p w14:paraId="26D7062D" w14:textId="1BAECF72" w:rsidR="009E5DA1" w:rsidRPr="00D37FD8" w:rsidRDefault="009E5DA1" w:rsidP="009E5DA1">
            <w:pPr>
              <w:rPr>
                <w:rPrChange w:id="43" w:author="Yuzhou Hu" w:date="2025-11-07T20:44:00Z">
                  <w:rPr/>
                </w:rPrChange>
              </w:rPr>
            </w:pPr>
            <w:r w:rsidRPr="00D37FD8">
              <w:rPr>
                <w:rPrChange w:id="44" w:author="Yuzhou Hu" w:date="2025-11-07T20:44:00Z">
                  <w:rPr/>
                </w:rPrChange>
              </w:rPr>
              <w:t>45°</w:t>
            </w:r>
          </w:p>
        </w:tc>
        <w:tc>
          <w:tcPr>
            <w:tcW w:w="996" w:type="pct"/>
            <w:vAlign w:val="center"/>
          </w:tcPr>
          <w:p w14:paraId="16EA5CC5" w14:textId="6076BB8F" w:rsidR="009E5DA1" w:rsidRPr="00D37FD8" w:rsidRDefault="009E5DA1" w:rsidP="009E5DA1">
            <w:pPr>
              <w:rPr>
                <w:rPrChange w:id="45" w:author="Yuzhou Hu" w:date="2025-11-07T20:44:00Z">
                  <w:rPr/>
                </w:rPrChange>
              </w:rPr>
            </w:pPr>
            <w:r w:rsidRPr="00D37FD8">
              <w:rPr>
                <w:rPrChange w:id="46" w:author="Yuzhou Hu" w:date="2025-11-07T20:44:00Z">
                  <w:rPr/>
                </w:rPrChange>
              </w:rPr>
              <w:t>59.705</w:t>
            </w:r>
          </w:p>
        </w:tc>
        <w:tc>
          <w:tcPr>
            <w:tcW w:w="2014" w:type="pct"/>
          </w:tcPr>
          <w:p w14:paraId="37F5C124" w14:textId="2067FA94" w:rsidR="009E5DA1" w:rsidRPr="00D37FD8" w:rsidRDefault="009E5DA1" w:rsidP="009E5DA1">
            <w:pPr>
              <w:rPr>
                <w:rPrChange w:id="47" w:author="Yuzhou Hu" w:date="2025-11-07T20:44:00Z">
                  <w:rPr/>
                </w:rPrChange>
              </w:rPr>
            </w:pPr>
            <w:r w:rsidRPr="00D37FD8">
              <w:rPr>
                <w:rPrChange w:id="48" w:author="Yuzhou Hu" w:date="2025-11-07T20:44:00Z">
                  <w:rPr/>
                </w:rPrChange>
              </w:rPr>
              <w:t>863.22</w:t>
            </w:r>
          </w:p>
        </w:tc>
      </w:tr>
      <w:tr w:rsidR="009E5DA1" w:rsidRPr="00D37FD8" w14:paraId="173FD61B" w14:textId="77777777" w:rsidTr="00221A76">
        <w:trPr>
          <w:trHeight w:val="96"/>
        </w:trPr>
        <w:tc>
          <w:tcPr>
            <w:tcW w:w="994" w:type="pct"/>
            <w:vMerge/>
          </w:tcPr>
          <w:p w14:paraId="03E65E83" w14:textId="77777777" w:rsidR="009E5DA1" w:rsidRPr="00D37FD8" w:rsidRDefault="009E5DA1" w:rsidP="009E5DA1">
            <w:pPr>
              <w:rPr>
                <w:rFonts w:ascii="Times New Roman" w:eastAsia="等线" w:hAnsi="Times New Roman"/>
                <w:szCs w:val="21"/>
                <w:rPrChange w:id="49" w:author="Yuzhou Hu" w:date="2025-11-07T20:44:00Z">
                  <w:rPr>
                    <w:rFonts w:ascii="Times New Roman" w:eastAsia="等线" w:hAnsi="Times New Roman"/>
                    <w:szCs w:val="21"/>
                  </w:rPr>
                </w:rPrChange>
              </w:rPr>
            </w:pPr>
          </w:p>
        </w:tc>
        <w:tc>
          <w:tcPr>
            <w:tcW w:w="996" w:type="pct"/>
          </w:tcPr>
          <w:p w14:paraId="0D1609E3" w14:textId="28D8C1A8" w:rsidR="009E5DA1" w:rsidRPr="00D37FD8" w:rsidRDefault="009E5DA1" w:rsidP="009E5DA1">
            <w:pPr>
              <w:rPr>
                <w:rPrChange w:id="50" w:author="Yuzhou Hu" w:date="2025-11-07T20:44:00Z">
                  <w:rPr/>
                </w:rPrChange>
              </w:rPr>
            </w:pPr>
            <w:r w:rsidRPr="00D37FD8">
              <w:rPr>
                <w:rPrChange w:id="51" w:author="Yuzhou Hu" w:date="2025-11-07T20:44:00Z">
                  <w:rPr/>
                </w:rPrChange>
              </w:rPr>
              <w:t>90°</w:t>
            </w:r>
          </w:p>
        </w:tc>
        <w:tc>
          <w:tcPr>
            <w:tcW w:w="996" w:type="pct"/>
            <w:vAlign w:val="center"/>
          </w:tcPr>
          <w:p w14:paraId="37C488DA" w14:textId="79875CFF" w:rsidR="009E5DA1" w:rsidRPr="00D37FD8" w:rsidRDefault="009E5DA1" w:rsidP="009E5DA1">
            <w:pPr>
              <w:rPr>
                <w:rPrChange w:id="52" w:author="Yuzhou Hu" w:date="2025-11-07T20:44:00Z">
                  <w:rPr/>
                </w:rPrChange>
              </w:rPr>
            </w:pPr>
            <w:r w:rsidRPr="00D37FD8">
              <w:rPr>
                <w:rPrChange w:id="53" w:author="Yuzhou Hu" w:date="2025-11-07T20:44:00Z">
                  <w:rPr/>
                </w:rPrChange>
              </w:rPr>
              <w:t>1.9</w:t>
            </w:r>
          </w:p>
        </w:tc>
        <w:tc>
          <w:tcPr>
            <w:tcW w:w="2014" w:type="pct"/>
          </w:tcPr>
          <w:p w14:paraId="09C2F50E" w14:textId="5004D1A9" w:rsidR="009E5DA1" w:rsidRPr="00D37FD8" w:rsidRDefault="009E5DA1" w:rsidP="009E5DA1">
            <w:pPr>
              <w:rPr>
                <w:rPrChange w:id="54" w:author="Yuzhou Hu" w:date="2025-11-07T20:44:00Z">
                  <w:rPr/>
                </w:rPrChange>
              </w:rPr>
            </w:pPr>
            <w:r w:rsidRPr="00D37FD8">
              <w:rPr>
                <w:rPrChange w:id="55" w:author="Yuzhou Hu" w:date="2025-11-07T20:44:00Z">
                  <w:rPr/>
                </w:rPrChange>
              </w:rPr>
              <w:t>2099.94</w:t>
            </w:r>
          </w:p>
        </w:tc>
      </w:tr>
      <w:tr w:rsidR="009E5DA1" w:rsidRPr="00D37FD8" w14:paraId="402E3A54" w14:textId="4446E903" w:rsidTr="00221A76">
        <w:trPr>
          <w:trHeight w:val="98"/>
        </w:trPr>
        <w:tc>
          <w:tcPr>
            <w:tcW w:w="994" w:type="pct"/>
            <w:vMerge w:val="restart"/>
          </w:tcPr>
          <w:p w14:paraId="1509871E" w14:textId="2B2F785C" w:rsidR="009E5DA1" w:rsidRPr="00D37FD8" w:rsidRDefault="009E5DA1" w:rsidP="009E5DA1">
            <w:pPr>
              <w:rPr>
                <w:rFonts w:ascii="Times New Roman" w:eastAsia="等线" w:hAnsi="Times New Roman"/>
                <w:szCs w:val="21"/>
                <w:rPrChange w:id="56" w:author="Yuzhou Hu" w:date="2025-11-07T20:44:00Z">
                  <w:rPr>
                    <w:rFonts w:ascii="Times New Roman" w:eastAsia="等线" w:hAnsi="Times New Roman"/>
                    <w:szCs w:val="21"/>
                  </w:rPr>
                </w:rPrChange>
              </w:rPr>
            </w:pPr>
            <w:r w:rsidRPr="00D37FD8">
              <w:rPr>
                <w:rFonts w:ascii="Times New Roman" w:eastAsia="等线" w:hAnsi="Times New Roman"/>
                <w:szCs w:val="21"/>
                <w:rPrChange w:id="57" w:author="Yuzhou Hu" w:date="2025-11-07T20:44:00Z">
                  <w:rPr>
                    <w:rFonts w:ascii="Times New Roman" w:eastAsia="等线" w:hAnsi="Times New Roman"/>
                    <w:szCs w:val="21"/>
                  </w:rPr>
                </w:rPrChange>
              </w:rPr>
              <w:t>LEO-600, 90km</w:t>
            </w:r>
            <w:r w:rsidR="00712E0C" w:rsidRPr="00D37FD8">
              <w:rPr>
                <w:rFonts w:ascii="Times New Roman" w:eastAsia="等线" w:hAnsi="Times New Roman"/>
                <w:szCs w:val="21"/>
                <w:rPrChange w:id="58" w:author="Yuzhou Hu" w:date="2025-11-07T20:44:00Z">
                  <w:rPr>
                    <w:rFonts w:ascii="Times New Roman" w:eastAsia="等线" w:hAnsi="Times New Roman"/>
                    <w:szCs w:val="21"/>
                  </w:rPr>
                </w:rPrChange>
              </w:rPr>
              <w:t>, 2GHz</w:t>
            </w:r>
          </w:p>
        </w:tc>
        <w:tc>
          <w:tcPr>
            <w:tcW w:w="996" w:type="pct"/>
          </w:tcPr>
          <w:p w14:paraId="2D1D1186" w14:textId="6EDCB4A6" w:rsidR="009E5DA1" w:rsidRPr="00D37FD8" w:rsidRDefault="009E5DA1" w:rsidP="009E5DA1">
            <w:pPr>
              <w:rPr>
                <w:rPrChange w:id="59" w:author="Yuzhou Hu" w:date="2025-11-07T20:44:00Z">
                  <w:rPr/>
                </w:rPrChange>
              </w:rPr>
            </w:pPr>
            <w:r w:rsidRPr="00D37FD8">
              <w:rPr>
                <w:rPrChange w:id="60" w:author="Yuzhou Hu" w:date="2025-11-07T20:44:00Z">
                  <w:rPr/>
                </w:rPrChange>
              </w:rPr>
              <w:t>30°</w:t>
            </w:r>
          </w:p>
        </w:tc>
        <w:tc>
          <w:tcPr>
            <w:tcW w:w="996" w:type="pct"/>
            <w:vAlign w:val="center"/>
          </w:tcPr>
          <w:p w14:paraId="012AA5EC" w14:textId="150A6356" w:rsidR="009E5DA1" w:rsidRPr="00D37FD8" w:rsidRDefault="009E5DA1" w:rsidP="009E5DA1">
            <w:pPr>
              <w:rPr>
                <w:rPrChange w:id="61" w:author="Yuzhou Hu" w:date="2025-11-07T20:44:00Z">
                  <w:rPr/>
                </w:rPrChange>
              </w:rPr>
            </w:pPr>
            <w:r w:rsidRPr="00D37FD8">
              <w:rPr>
                <w:rPrChange w:id="62" w:author="Yuzhou Hu" w:date="2025-11-07T20:44:00Z">
                  <w:rPr/>
                </w:rPrChange>
              </w:rPr>
              <w:t>131.006</w:t>
            </w:r>
          </w:p>
        </w:tc>
        <w:tc>
          <w:tcPr>
            <w:tcW w:w="2014" w:type="pct"/>
          </w:tcPr>
          <w:p w14:paraId="6F65F945" w14:textId="63EC2EB0" w:rsidR="009E5DA1" w:rsidRPr="00D37FD8" w:rsidRDefault="009E5DA1" w:rsidP="009E5DA1">
            <w:pPr>
              <w:rPr>
                <w:rPrChange w:id="63" w:author="Yuzhou Hu" w:date="2025-11-07T20:44:00Z">
                  <w:rPr/>
                </w:rPrChange>
              </w:rPr>
            </w:pPr>
            <w:r w:rsidRPr="00D37FD8">
              <w:rPr>
                <w:rPrChange w:id="64" w:author="Yuzhou Hu" w:date="2025-11-07T20:44:00Z">
                  <w:rPr/>
                </w:rPrChange>
              </w:rPr>
              <w:t>682.95</w:t>
            </w:r>
          </w:p>
        </w:tc>
      </w:tr>
      <w:tr w:rsidR="009E5DA1" w:rsidRPr="00D37FD8" w14:paraId="131A9EE8" w14:textId="77777777" w:rsidTr="00221A76">
        <w:trPr>
          <w:trHeight w:val="96"/>
        </w:trPr>
        <w:tc>
          <w:tcPr>
            <w:tcW w:w="994" w:type="pct"/>
            <w:vMerge/>
          </w:tcPr>
          <w:p w14:paraId="3CA7182D" w14:textId="77777777" w:rsidR="009E5DA1" w:rsidRPr="00D37FD8" w:rsidRDefault="009E5DA1" w:rsidP="009E5DA1">
            <w:pPr>
              <w:rPr>
                <w:rFonts w:ascii="Times New Roman" w:eastAsia="等线" w:hAnsi="Times New Roman"/>
                <w:szCs w:val="21"/>
                <w:rPrChange w:id="65" w:author="Yuzhou Hu" w:date="2025-11-07T20:44:00Z">
                  <w:rPr>
                    <w:rFonts w:ascii="Times New Roman" w:eastAsia="等线" w:hAnsi="Times New Roman"/>
                    <w:szCs w:val="21"/>
                  </w:rPr>
                </w:rPrChange>
              </w:rPr>
            </w:pPr>
          </w:p>
        </w:tc>
        <w:tc>
          <w:tcPr>
            <w:tcW w:w="996" w:type="pct"/>
          </w:tcPr>
          <w:p w14:paraId="6965F383" w14:textId="240B3F44" w:rsidR="009E5DA1" w:rsidRPr="00D37FD8" w:rsidRDefault="009E5DA1" w:rsidP="009E5DA1">
            <w:pPr>
              <w:rPr>
                <w:rPrChange w:id="66" w:author="Yuzhou Hu" w:date="2025-11-07T20:44:00Z">
                  <w:rPr/>
                </w:rPrChange>
              </w:rPr>
            </w:pPr>
            <w:r w:rsidRPr="00D37FD8">
              <w:rPr>
                <w:rPrChange w:id="67" w:author="Yuzhou Hu" w:date="2025-11-07T20:44:00Z">
                  <w:rPr/>
                </w:rPrChange>
              </w:rPr>
              <w:t>45°</w:t>
            </w:r>
          </w:p>
        </w:tc>
        <w:tc>
          <w:tcPr>
            <w:tcW w:w="996" w:type="pct"/>
            <w:vAlign w:val="center"/>
          </w:tcPr>
          <w:p w14:paraId="71575847" w14:textId="51380C80" w:rsidR="009E5DA1" w:rsidRPr="00D37FD8" w:rsidRDefault="009E5DA1" w:rsidP="009E5DA1">
            <w:pPr>
              <w:rPr>
                <w:rPrChange w:id="68" w:author="Yuzhou Hu" w:date="2025-11-07T20:44:00Z">
                  <w:rPr/>
                </w:rPrChange>
              </w:rPr>
            </w:pPr>
            <w:r w:rsidRPr="00D37FD8">
              <w:rPr>
                <w:rPrChange w:id="69" w:author="Yuzhou Hu" w:date="2025-11-07T20:44:00Z">
                  <w:rPr/>
                </w:rPrChange>
              </w:rPr>
              <w:t>108.493</w:t>
            </w:r>
          </w:p>
        </w:tc>
        <w:tc>
          <w:tcPr>
            <w:tcW w:w="2014" w:type="pct"/>
          </w:tcPr>
          <w:p w14:paraId="3EE28524" w14:textId="76C7FE29" w:rsidR="009E5DA1" w:rsidRPr="00D37FD8" w:rsidRDefault="009E5DA1" w:rsidP="009E5DA1">
            <w:pPr>
              <w:rPr>
                <w:rPrChange w:id="70" w:author="Yuzhou Hu" w:date="2025-11-07T20:44:00Z">
                  <w:rPr/>
                </w:rPrChange>
              </w:rPr>
            </w:pPr>
            <w:r w:rsidRPr="00D37FD8">
              <w:rPr>
                <w:rPrChange w:id="71" w:author="Yuzhou Hu" w:date="2025-11-07T20:44:00Z">
                  <w:rPr/>
                </w:rPrChange>
              </w:rPr>
              <w:t>1595.55</w:t>
            </w:r>
          </w:p>
        </w:tc>
      </w:tr>
      <w:tr w:rsidR="009E5DA1" w:rsidRPr="00D37FD8" w14:paraId="11767C3A" w14:textId="77777777" w:rsidTr="00221A76">
        <w:trPr>
          <w:trHeight w:val="96"/>
        </w:trPr>
        <w:tc>
          <w:tcPr>
            <w:tcW w:w="994" w:type="pct"/>
            <w:vMerge/>
          </w:tcPr>
          <w:p w14:paraId="7F4EE22D" w14:textId="77777777" w:rsidR="009E5DA1" w:rsidRPr="00D37FD8" w:rsidRDefault="009E5DA1" w:rsidP="009E5DA1">
            <w:pPr>
              <w:rPr>
                <w:rFonts w:ascii="Times New Roman" w:eastAsia="等线" w:hAnsi="Times New Roman"/>
                <w:szCs w:val="21"/>
                <w:rPrChange w:id="72" w:author="Yuzhou Hu" w:date="2025-11-07T20:44:00Z">
                  <w:rPr>
                    <w:rFonts w:ascii="Times New Roman" w:eastAsia="等线" w:hAnsi="Times New Roman"/>
                    <w:szCs w:val="21"/>
                  </w:rPr>
                </w:rPrChange>
              </w:rPr>
            </w:pPr>
          </w:p>
        </w:tc>
        <w:tc>
          <w:tcPr>
            <w:tcW w:w="996" w:type="pct"/>
          </w:tcPr>
          <w:p w14:paraId="1EEBB61A" w14:textId="5E86CA06" w:rsidR="009E5DA1" w:rsidRPr="00D37FD8" w:rsidRDefault="009E5DA1" w:rsidP="009E5DA1">
            <w:pPr>
              <w:rPr>
                <w:rPrChange w:id="73" w:author="Yuzhou Hu" w:date="2025-11-07T20:44:00Z">
                  <w:rPr/>
                </w:rPrChange>
              </w:rPr>
            </w:pPr>
            <w:r w:rsidRPr="00D37FD8">
              <w:rPr>
                <w:rPrChange w:id="74" w:author="Yuzhou Hu" w:date="2025-11-07T20:44:00Z">
                  <w:rPr/>
                </w:rPrChange>
              </w:rPr>
              <w:t>90°</w:t>
            </w:r>
          </w:p>
        </w:tc>
        <w:tc>
          <w:tcPr>
            <w:tcW w:w="996" w:type="pct"/>
            <w:vAlign w:val="center"/>
          </w:tcPr>
          <w:p w14:paraId="1047C585" w14:textId="525F7D0B" w:rsidR="009E5DA1" w:rsidRPr="00D37FD8" w:rsidRDefault="009E5DA1" w:rsidP="009E5DA1">
            <w:pPr>
              <w:rPr>
                <w:rPrChange w:id="75" w:author="Yuzhou Hu" w:date="2025-11-07T20:44:00Z">
                  <w:rPr/>
                </w:rPrChange>
              </w:rPr>
            </w:pPr>
            <w:r w:rsidRPr="00D37FD8">
              <w:rPr>
                <w:rPrChange w:id="76" w:author="Yuzhou Hu" w:date="2025-11-07T20:44:00Z">
                  <w:rPr/>
                </w:rPrChange>
              </w:rPr>
              <w:t>6.15</w:t>
            </w:r>
          </w:p>
        </w:tc>
        <w:tc>
          <w:tcPr>
            <w:tcW w:w="2014" w:type="pct"/>
          </w:tcPr>
          <w:p w14:paraId="2C714BD2" w14:textId="716E5E22" w:rsidR="009E5DA1" w:rsidRPr="00D37FD8" w:rsidRDefault="009E5DA1" w:rsidP="009E5DA1">
            <w:pPr>
              <w:rPr>
                <w:rPrChange w:id="77" w:author="Yuzhou Hu" w:date="2025-11-07T20:44:00Z">
                  <w:rPr/>
                </w:rPrChange>
              </w:rPr>
            </w:pPr>
            <w:r w:rsidRPr="00D37FD8">
              <w:rPr>
                <w:rPrChange w:id="78" w:author="Yuzhou Hu" w:date="2025-11-07T20:44:00Z">
                  <w:rPr/>
                </w:rPrChange>
              </w:rPr>
              <w:t>3771.86</w:t>
            </w:r>
          </w:p>
        </w:tc>
      </w:tr>
      <w:tr w:rsidR="009E5DA1" w:rsidRPr="00D37FD8" w14:paraId="3D137D96" w14:textId="77777777" w:rsidTr="00221A76">
        <w:trPr>
          <w:trHeight w:val="98"/>
        </w:trPr>
        <w:tc>
          <w:tcPr>
            <w:tcW w:w="994" w:type="pct"/>
            <w:vMerge w:val="restart"/>
          </w:tcPr>
          <w:p w14:paraId="08C1767C" w14:textId="57291FE9" w:rsidR="009E5DA1" w:rsidRPr="00D37FD8" w:rsidRDefault="009E5DA1" w:rsidP="009E5DA1">
            <w:pPr>
              <w:rPr>
                <w:rFonts w:ascii="Times New Roman" w:eastAsia="等线" w:hAnsi="Times New Roman"/>
                <w:szCs w:val="21"/>
                <w:rPrChange w:id="79" w:author="Yuzhou Hu" w:date="2025-11-07T20:44:00Z">
                  <w:rPr>
                    <w:rFonts w:ascii="Times New Roman" w:eastAsia="等线" w:hAnsi="Times New Roman"/>
                    <w:szCs w:val="21"/>
                  </w:rPr>
                </w:rPrChange>
              </w:rPr>
            </w:pPr>
            <w:r w:rsidRPr="00D37FD8">
              <w:rPr>
                <w:rFonts w:ascii="Times New Roman" w:eastAsia="等线" w:hAnsi="Times New Roman"/>
                <w:szCs w:val="21"/>
                <w:rPrChange w:id="80" w:author="Yuzhou Hu" w:date="2025-11-07T20:44:00Z">
                  <w:rPr>
                    <w:rFonts w:ascii="Times New Roman" w:eastAsia="等线" w:hAnsi="Times New Roman"/>
                    <w:szCs w:val="21"/>
                  </w:rPr>
                </w:rPrChange>
              </w:rPr>
              <w:t>LEO-1200, 90km</w:t>
            </w:r>
            <w:r w:rsidR="00712E0C" w:rsidRPr="00D37FD8">
              <w:rPr>
                <w:rFonts w:ascii="Times New Roman" w:eastAsia="等线" w:hAnsi="Times New Roman"/>
                <w:szCs w:val="21"/>
                <w:rPrChange w:id="81" w:author="Yuzhou Hu" w:date="2025-11-07T20:44:00Z">
                  <w:rPr>
                    <w:rFonts w:ascii="Times New Roman" w:eastAsia="等线" w:hAnsi="Times New Roman"/>
                    <w:szCs w:val="21"/>
                  </w:rPr>
                </w:rPrChange>
              </w:rPr>
              <w:t>, 2GHz</w:t>
            </w:r>
          </w:p>
        </w:tc>
        <w:tc>
          <w:tcPr>
            <w:tcW w:w="996" w:type="pct"/>
          </w:tcPr>
          <w:p w14:paraId="0213F56A" w14:textId="17235ACD" w:rsidR="009E5DA1" w:rsidRPr="00D37FD8" w:rsidRDefault="009E5DA1" w:rsidP="009E5DA1">
            <w:pPr>
              <w:rPr>
                <w:rPrChange w:id="82" w:author="Yuzhou Hu" w:date="2025-11-07T20:44:00Z">
                  <w:rPr/>
                </w:rPrChange>
              </w:rPr>
            </w:pPr>
            <w:r w:rsidRPr="00D37FD8">
              <w:rPr>
                <w:rPrChange w:id="83" w:author="Yuzhou Hu" w:date="2025-11-07T20:44:00Z">
                  <w:rPr/>
                </w:rPrChange>
              </w:rPr>
              <w:t>30°</w:t>
            </w:r>
          </w:p>
        </w:tc>
        <w:tc>
          <w:tcPr>
            <w:tcW w:w="996" w:type="pct"/>
            <w:vAlign w:val="center"/>
          </w:tcPr>
          <w:p w14:paraId="00EB2421" w14:textId="04A735C4" w:rsidR="009E5DA1" w:rsidRPr="00D37FD8" w:rsidRDefault="009E5DA1" w:rsidP="009E5DA1">
            <w:pPr>
              <w:rPr>
                <w:rPrChange w:id="84" w:author="Yuzhou Hu" w:date="2025-11-07T20:44:00Z">
                  <w:rPr/>
                </w:rPrChange>
              </w:rPr>
            </w:pPr>
            <w:r w:rsidRPr="00D37FD8">
              <w:rPr>
                <w:rPrChange w:id="85" w:author="Yuzhou Hu" w:date="2025-11-07T20:44:00Z">
                  <w:rPr/>
                </w:rPrChange>
              </w:rPr>
              <w:t>130.667</w:t>
            </w:r>
          </w:p>
        </w:tc>
        <w:tc>
          <w:tcPr>
            <w:tcW w:w="2014" w:type="pct"/>
          </w:tcPr>
          <w:p w14:paraId="57D5B87D" w14:textId="321E2647" w:rsidR="009E5DA1" w:rsidRPr="00D37FD8" w:rsidRDefault="009E5DA1" w:rsidP="009E5DA1">
            <w:pPr>
              <w:rPr>
                <w:rPrChange w:id="86" w:author="Yuzhou Hu" w:date="2025-11-07T20:44:00Z">
                  <w:rPr/>
                </w:rPrChange>
              </w:rPr>
            </w:pPr>
            <w:r w:rsidRPr="00D37FD8">
              <w:rPr>
                <w:rPrChange w:id="87" w:author="Yuzhou Hu" w:date="2025-11-07T20:44:00Z">
                  <w:rPr/>
                </w:rPrChange>
              </w:rPr>
              <w:t>385.17</w:t>
            </w:r>
          </w:p>
        </w:tc>
      </w:tr>
      <w:tr w:rsidR="009E5DA1" w:rsidRPr="00D37FD8" w14:paraId="6C210BBE" w14:textId="77777777" w:rsidTr="00221A76">
        <w:trPr>
          <w:trHeight w:val="96"/>
        </w:trPr>
        <w:tc>
          <w:tcPr>
            <w:tcW w:w="994" w:type="pct"/>
            <w:vMerge/>
          </w:tcPr>
          <w:p w14:paraId="535A4518" w14:textId="77777777" w:rsidR="009E5DA1" w:rsidRPr="00D37FD8" w:rsidRDefault="009E5DA1" w:rsidP="009E5DA1">
            <w:pPr>
              <w:rPr>
                <w:rFonts w:ascii="Times New Roman" w:eastAsia="等线" w:hAnsi="Times New Roman"/>
                <w:szCs w:val="21"/>
                <w:rPrChange w:id="88" w:author="Yuzhou Hu" w:date="2025-11-07T20:44:00Z">
                  <w:rPr>
                    <w:rFonts w:ascii="Times New Roman" w:eastAsia="等线" w:hAnsi="Times New Roman"/>
                    <w:szCs w:val="21"/>
                  </w:rPr>
                </w:rPrChange>
              </w:rPr>
            </w:pPr>
          </w:p>
        </w:tc>
        <w:tc>
          <w:tcPr>
            <w:tcW w:w="996" w:type="pct"/>
          </w:tcPr>
          <w:p w14:paraId="5839D602" w14:textId="425F1BB3" w:rsidR="009E5DA1" w:rsidRPr="00D37FD8" w:rsidRDefault="009E5DA1" w:rsidP="009E5DA1">
            <w:pPr>
              <w:rPr>
                <w:rPrChange w:id="89" w:author="Yuzhou Hu" w:date="2025-11-07T20:44:00Z">
                  <w:rPr/>
                </w:rPrChange>
              </w:rPr>
            </w:pPr>
            <w:r w:rsidRPr="00D37FD8">
              <w:rPr>
                <w:rPrChange w:id="90" w:author="Yuzhou Hu" w:date="2025-11-07T20:44:00Z">
                  <w:rPr/>
                </w:rPrChange>
              </w:rPr>
              <w:t>45°</w:t>
            </w:r>
          </w:p>
        </w:tc>
        <w:tc>
          <w:tcPr>
            <w:tcW w:w="996" w:type="pct"/>
            <w:vAlign w:val="center"/>
          </w:tcPr>
          <w:p w14:paraId="49198069" w14:textId="5A1DE78F" w:rsidR="009E5DA1" w:rsidRPr="00D37FD8" w:rsidRDefault="009E5DA1" w:rsidP="009E5DA1">
            <w:pPr>
              <w:rPr>
                <w:rPrChange w:id="91" w:author="Yuzhou Hu" w:date="2025-11-07T20:44:00Z">
                  <w:rPr/>
                </w:rPrChange>
              </w:rPr>
            </w:pPr>
            <w:r w:rsidRPr="00D37FD8">
              <w:rPr>
                <w:rPrChange w:id="92" w:author="Yuzhou Hu" w:date="2025-11-07T20:44:00Z">
                  <w:rPr/>
                </w:rPrChange>
              </w:rPr>
              <w:t>107.554</w:t>
            </w:r>
          </w:p>
        </w:tc>
        <w:tc>
          <w:tcPr>
            <w:tcW w:w="2014" w:type="pct"/>
          </w:tcPr>
          <w:p w14:paraId="72601C0D" w14:textId="49AF493C" w:rsidR="009E5DA1" w:rsidRPr="00D37FD8" w:rsidRDefault="009E5DA1" w:rsidP="009E5DA1">
            <w:pPr>
              <w:rPr>
                <w:rPrChange w:id="93" w:author="Yuzhou Hu" w:date="2025-11-07T20:44:00Z">
                  <w:rPr/>
                </w:rPrChange>
              </w:rPr>
            </w:pPr>
            <w:r w:rsidRPr="00D37FD8">
              <w:rPr>
                <w:rPrChange w:id="94" w:author="Yuzhou Hu" w:date="2025-11-07T20:44:00Z">
                  <w:rPr/>
                </w:rPrChange>
              </w:rPr>
              <w:t>808.39</w:t>
            </w:r>
          </w:p>
        </w:tc>
      </w:tr>
      <w:tr w:rsidR="009E5DA1" w:rsidRPr="00D37FD8" w14:paraId="17AB44D2" w14:textId="77777777" w:rsidTr="00221A76">
        <w:trPr>
          <w:trHeight w:val="96"/>
        </w:trPr>
        <w:tc>
          <w:tcPr>
            <w:tcW w:w="994" w:type="pct"/>
            <w:vMerge/>
          </w:tcPr>
          <w:p w14:paraId="4ACC5CF4" w14:textId="77777777" w:rsidR="009E5DA1" w:rsidRPr="00D37FD8" w:rsidRDefault="009E5DA1" w:rsidP="009E5DA1">
            <w:pPr>
              <w:rPr>
                <w:rFonts w:ascii="Times New Roman" w:eastAsia="等线" w:hAnsi="Times New Roman"/>
                <w:szCs w:val="21"/>
                <w:rPrChange w:id="95" w:author="Yuzhou Hu" w:date="2025-11-07T20:44:00Z">
                  <w:rPr>
                    <w:rFonts w:ascii="Times New Roman" w:eastAsia="等线" w:hAnsi="Times New Roman"/>
                    <w:szCs w:val="21"/>
                  </w:rPr>
                </w:rPrChange>
              </w:rPr>
            </w:pPr>
          </w:p>
        </w:tc>
        <w:tc>
          <w:tcPr>
            <w:tcW w:w="996" w:type="pct"/>
          </w:tcPr>
          <w:p w14:paraId="07BD4047" w14:textId="55B688D4" w:rsidR="009E5DA1" w:rsidRPr="00D37FD8" w:rsidRDefault="009E5DA1" w:rsidP="009E5DA1">
            <w:pPr>
              <w:rPr>
                <w:rPrChange w:id="96" w:author="Yuzhou Hu" w:date="2025-11-07T20:44:00Z">
                  <w:rPr/>
                </w:rPrChange>
              </w:rPr>
            </w:pPr>
            <w:r w:rsidRPr="00D37FD8">
              <w:rPr>
                <w:rPrChange w:id="97" w:author="Yuzhou Hu" w:date="2025-11-07T20:44:00Z">
                  <w:rPr/>
                </w:rPrChange>
              </w:rPr>
              <w:t>90°</w:t>
            </w:r>
          </w:p>
        </w:tc>
        <w:tc>
          <w:tcPr>
            <w:tcW w:w="996" w:type="pct"/>
            <w:vAlign w:val="center"/>
          </w:tcPr>
          <w:p w14:paraId="1D16C9E5" w14:textId="3B0BC29B" w:rsidR="009E5DA1" w:rsidRPr="00D37FD8" w:rsidRDefault="009E5DA1" w:rsidP="009E5DA1">
            <w:pPr>
              <w:rPr>
                <w:rPrChange w:id="98" w:author="Yuzhou Hu" w:date="2025-11-07T20:44:00Z">
                  <w:rPr/>
                </w:rPrChange>
              </w:rPr>
            </w:pPr>
            <w:r w:rsidRPr="00D37FD8">
              <w:rPr>
                <w:rPrChange w:id="99" w:author="Yuzhou Hu" w:date="2025-11-07T20:44:00Z">
                  <w:rPr/>
                </w:rPrChange>
              </w:rPr>
              <w:t>3.343</w:t>
            </w:r>
          </w:p>
        </w:tc>
        <w:tc>
          <w:tcPr>
            <w:tcW w:w="2014" w:type="pct"/>
          </w:tcPr>
          <w:p w14:paraId="0E4C1416" w14:textId="64995BA9" w:rsidR="009E5DA1" w:rsidRPr="00D37FD8" w:rsidRDefault="009E5DA1" w:rsidP="009E5DA1">
            <w:pPr>
              <w:rPr>
                <w:rPrChange w:id="100" w:author="Yuzhou Hu" w:date="2025-11-07T20:44:00Z">
                  <w:rPr/>
                </w:rPrChange>
              </w:rPr>
            </w:pPr>
            <w:r w:rsidRPr="00D37FD8">
              <w:rPr>
                <w:rPrChange w:id="101" w:author="Yuzhou Hu" w:date="2025-11-07T20:44:00Z">
                  <w:rPr/>
                </w:rPrChange>
              </w:rPr>
              <w:t>1813.7</w:t>
            </w:r>
          </w:p>
        </w:tc>
      </w:tr>
      <w:tr w:rsidR="009E5DA1" w:rsidRPr="00D37FD8" w14:paraId="33B8956A" w14:textId="77777777" w:rsidTr="00221A76">
        <w:trPr>
          <w:trHeight w:val="98"/>
        </w:trPr>
        <w:tc>
          <w:tcPr>
            <w:tcW w:w="994" w:type="pct"/>
            <w:vMerge w:val="restart"/>
          </w:tcPr>
          <w:p w14:paraId="2FC5B132" w14:textId="5FBA1A37" w:rsidR="009E5DA1" w:rsidRPr="00D37FD8" w:rsidRDefault="009E5DA1" w:rsidP="009E5DA1">
            <w:pPr>
              <w:rPr>
                <w:rFonts w:ascii="Times New Roman" w:eastAsia="等线" w:hAnsi="Times New Roman"/>
                <w:szCs w:val="21"/>
                <w:rPrChange w:id="102" w:author="Yuzhou Hu" w:date="2025-11-07T20:44:00Z">
                  <w:rPr>
                    <w:rFonts w:ascii="Times New Roman" w:eastAsia="等线" w:hAnsi="Times New Roman"/>
                    <w:szCs w:val="21"/>
                  </w:rPr>
                </w:rPrChange>
              </w:rPr>
            </w:pPr>
            <w:r w:rsidRPr="00D37FD8">
              <w:rPr>
                <w:rFonts w:ascii="Times New Roman" w:eastAsia="等线" w:hAnsi="Times New Roman"/>
                <w:szCs w:val="21"/>
                <w:rPrChange w:id="103" w:author="Yuzhou Hu" w:date="2025-11-07T20:44:00Z">
                  <w:rPr>
                    <w:rFonts w:ascii="Times New Roman" w:eastAsia="等线" w:hAnsi="Times New Roman"/>
                    <w:szCs w:val="21"/>
                  </w:rPr>
                </w:rPrChange>
              </w:rPr>
              <w:t>LEO-1200, 190km</w:t>
            </w:r>
            <w:r w:rsidR="00712E0C" w:rsidRPr="00D37FD8">
              <w:rPr>
                <w:rFonts w:ascii="Times New Roman" w:eastAsia="等线" w:hAnsi="Times New Roman"/>
                <w:szCs w:val="21"/>
                <w:rPrChange w:id="104" w:author="Yuzhou Hu" w:date="2025-11-07T20:44:00Z">
                  <w:rPr>
                    <w:rFonts w:ascii="Times New Roman" w:eastAsia="等线" w:hAnsi="Times New Roman"/>
                    <w:szCs w:val="21"/>
                  </w:rPr>
                </w:rPrChange>
              </w:rPr>
              <w:t>, 2GHz</w:t>
            </w:r>
          </w:p>
        </w:tc>
        <w:tc>
          <w:tcPr>
            <w:tcW w:w="996" w:type="pct"/>
          </w:tcPr>
          <w:p w14:paraId="7752ACB7" w14:textId="3642E058" w:rsidR="009E5DA1" w:rsidRPr="00D37FD8" w:rsidRDefault="009E5DA1" w:rsidP="009E5DA1">
            <w:pPr>
              <w:rPr>
                <w:rPrChange w:id="105" w:author="Yuzhou Hu" w:date="2025-11-07T20:44:00Z">
                  <w:rPr/>
                </w:rPrChange>
              </w:rPr>
            </w:pPr>
            <w:r w:rsidRPr="00D37FD8">
              <w:rPr>
                <w:rPrChange w:id="106" w:author="Yuzhou Hu" w:date="2025-11-07T20:44:00Z">
                  <w:rPr/>
                </w:rPrChange>
              </w:rPr>
              <w:t>30°</w:t>
            </w:r>
          </w:p>
        </w:tc>
        <w:tc>
          <w:tcPr>
            <w:tcW w:w="996" w:type="pct"/>
            <w:vAlign w:val="center"/>
          </w:tcPr>
          <w:p w14:paraId="4E2B8C80" w14:textId="1C33471D" w:rsidR="009E5DA1" w:rsidRPr="00D37FD8" w:rsidRDefault="009E5DA1" w:rsidP="009E5DA1">
            <w:pPr>
              <w:rPr>
                <w:rPrChange w:id="107" w:author="Yuzhou Hu" w:date="2025-11-07T20:44:00Z">
                  <w:rPr/>
                </w:rPrChange>
              </w:rPr>
            </w:pPr>
            <w:r w:rsidRPr="00D37FD8">
              <w:rPr>
                <w:rPrChange w:id="108" w:author="Yuzhou Hu" w:date="2025-11-07T20:44:00Z">
                  <w:rPr/>
                </w:rPrChange>
              </w:rPr>
              <w:t>277.363</w:t>
            </w:r>
          </w:p>
        </w:tc>
        <w:tc>
          <w:tcPr>
            <w:tcW w:w="2014" w:type="pct"/>
          </w:tcPr>
          <w:p w14:paraId="77B9F352" w14:textId="6A5E4C91" w:rsidR="009E5DA1" w:rsidRPr="00D37FD8" w:rsidRDefault="009E5DA1" w:rsidP="009E5DA1">
            <w:pPr>
              <w:rPr>
                <w:rPrChange w:id="109" w:author="Yuzhou Hu" w:date="2025-11-07T20:44:00Z">
                  <w:rPr/>
                </w:rPrChange>
              </w:rPr>
            </w:pPr>
            <w:r w:rsidRPr="00D37FD8">
              <w:rPr>
                <w:rPrChange w:id="110" w:author="Yuzhou Hu" w:date="2025-11-07T20:44:00Z">
                  <w:rPr/>
                </w:rPrChange>
              </w:rPr>
              <w:t>842.76</w:t>
            </w:r>
          </w:p>
        </w:tc>
      </w:tr>
      <w:tr w:rsidR="009E5DA1" w:rsidRPr="00D37FD8" w14:paraId="50811D11" w14:textId="77777777" w:rsidTr="00221A76">
        <w:trPr>
          <w:trHeight w:val="96"/>
        </w:trPr>
        <w:tc>
          <w:tcPr>
            <w:tcW w:w="994" w:type="pct"/>
            <w:vMerge/>
          </w:tcPr>
          <w:p w14:paraId="276A0728" w14:textId="77777777" w:rsidR="009E5DA1" w:rsidRPr="00D37FD8" w:rsidRDefault="009E5DA1" w:rsidP="009E5DA1">
            <w:pPr>
              <w:rPr>
                <w:rFonts w:ascii="Times New Roman" w:eastAsia="等线" w:hAnsi="Times New Roman"/>
                <w:szCs w:val="21"/>
                <w:rPrChange w:id="111" w:author="Yuzhou Hu" w:date="2025-11-07T20:44:00Z">
                  <w:rPr>
                    <w:rFonts w:ascii="Times New Roman" w:eastAsia="等线" w:hAnsi="Times New Roman"/>
                    <w:szCs w:val="21"/>
                  </w:rPr>
                </w:rPrChange>
              </w:rPr>
            </w:pPr>
          </w:p>
        </w:tc>
        <w:tc>
          <w:tcPr>
            <w:tcW w:w="996" w:type="pct"/>
          </w:tcPr>
          <w:p w14:paraId="04FFF30C" w14:textId="3EA55BA6" w:rsidR="009E5DA1" w:rsidRPr="00D37FD8" w:rsidRDefault="009E5DA1" w:rsidP="009E5DA1">
            <w:pPr>
              <w:rPr>
                <w:rPrChange w:id="112" w:author="Yuzhou Hu" w:date="2025-11-07T20:44:00Z">
                  <w:rPr/>
                </w:rPrChange>
              </w:rPr>
            </w:pPr>
            <w:r w:rsidRPr="00D37FD8">
              <w:rPr>
                <w:rPrChange w:id="113" w:author="Yuzhou Hu" w:date="2025-11-07T20:44:00Z">
                  <w:rPr/>
                </w:rPrChange>
              </w:rPr>
              <w:t>45°</w:t>
            </w:r>
          </w:p>
        </w:tc>
        <w:tc>
          <w:tcPr>
            <w:tcW w:w="996" w:type="pct"/>
            <w:vAlign w:val="center"/>
          </w:tcPr>
          <w:p w14:paraId="29A1574F" w14:textId="74ED2F22" w:rsidR="009E5DA1" w:rsidRPr="00D37FD8" w:rsidRDefault="009E5DA1" w:rsidP="009E5DA1">
            <w:pPr>
              <w:rPr>
                <w:rPrChange w:id="114" w:author="Yuzhou Hu" w:date="2025-11-07T20:44:00Z">
                  <w:rPr/>
                </w:rPrChange>
              </w:rPr>
            </w:pPr>
            <w:r w:rsidRPr="00D37FD8">
              <w:rPr>
                <w:rPrChange w:id="115" w:author="Yuzhou Hu" w:date="2025-11-07T20:44:00Z">
                  <w:rPr/>
                </w:rPrChange>
              </w:rPr>
              <w:t>230.232</w:t>
            </w:r>
          </w:p>
        </w:tc>
        <w:tc>
          <w:tcPr>
            <w:tcW w:w="2014" w:type="pct"/>
          </w:tcPr>
          <w:p w14:paraId="2D9F3A02" w14:textId="3EAC3F47" w:rsidR="009E5DA1" w:rsidRPr="00D37FD8" w:rsidRDefault="009E5DA1" w:rsidP="009E5DA1">
            <w:pPr>
              <w:rPr>
                <w:rPrChange w:id="116" w:author="Yuzhou Hu" w:date="2025-11-07T20:44:00Z">
                  <w:rPr/>
                </w:rPrChange>
              </w:rPr>
            </w:pPr>
            <w:r w:rsidRPr="00D37FD8">
              <w:rPr>
                <w:rPrChange w:id="117" w:author="Yuzhou Hu" w:date="2025-11-07T20:44:00Z">
                  <w:rPr/>
                </w:rPrChange>
              </w:rPr>
              <w:t>1766.92</w:t>
            </w:r>
          </w:p>
        </w:tc>
      </w:tr>
      <w:tr w:rsidR="009E5DA1" w14:paraId="49A113A8" w14:textId="77777777" w:rsidTr="00221A76">
        <w:trPr>
          <w:trHeight w:val="96"/>
        </w:trPr>
        <w:tc>
          <w:tcPr>
            <w:tcW w:w="994" w:type="pct"/>
            <w:vMerge/>
          </w:tcPr>
          <w:p w14:paraId="0444F3D0" w14:textId="77777777" w:rsidR="009E5DA1" w:rsidRPr="00D37FD8" w:rsidRDefault="009E5DA1" w:rsidP="009E5DA1">
            <w:pPr>
              <w:rPr>
                <w:rFonts w:ascii="Times New Roman" w:eastAsia="等线" w:hAnsi="Times New Roman"/>
                <w:szCs w:val="21"/>
                <w:rPrChange w:id="118" w:author="Yuzhou Hu" w:date="2025-11-07T20:44:00Z">
                  <w:rPr>
                    <w:rFonts w:ascii="Times New Roman" w:eastAsia="等线" w:hAnsi="Times New Roman"/>
                    <w:szCs w:val="21"/>
                  </w:rPr>
                </w:rPrChange>
              </w:rPr>
            </w:pPr>
          </w:p>
        </w:tc>
        <w:tc>
          <w:tcPr>
            <w:tcW w:w="996" w:type="pct"/>
          </w:tcPr>
          <w:p w14:paraId="46FB2DAA" w14:textId="68B9B450" w:rsidR="009E5DA1" w:rsidRPr="00D37FD8" w:rsidRDefault="009E5DA1" w:rsidP="009E5DA1">
            <w:pPr>
              <w:rPr>
                <w:rPrChange w:id="119" w:author="Yuzhou Hu" w:date="2025-11-07T20:44:00Z">
                  <w:rPr/>
                </w:rPrChange>
              </w:rPr>
            </w:pPr>
            <w:r w:rsidRPr="00D37FD8">
              <w:rPr>
                <w:rPrChange w:id="120" w:author="Yuzhou Hu" w:date="2025-11-07T20:44:00Z">
                  <w:rPr/>
                </w:rPrChange>
              </w:rPr>
              <w:t>90°</w:t>
            </w:r>
          </w:p>
        </w:tc>
        <w:tc>
          <w:tcPr>
            <w:tcW w:w="996" w:type="pct"/>
            <w:vAlign w:val="center"/>
          </w:tcPr>
          <w:p w14:paraId="644A35D9" w14:textId="18E752B8" w:rsidR="009E5DA1" w:rsidRPr="00D37FD8" w:rsidRDefault="009E5DA1" w:rsidP="009E5DA1">
            <w:pPr>
              <w:rPr>
                <w:rPrChange w:id="121" w:author="Yuzhou Hu" w:date="2025-11-07T20:44:00Z">
                  <w:rPr/>
                </w:rPrChange>
              </w:rPr>
            </w:pPr>
            <w:r w:rsidRPr="00D37FD8">
              <w:rPr>
                <w:rPrChange w:id="122" w:author="Yuzhou Hu" w:date="2025-11-07T20:44:00Z">
                  <w:rPr/>
                </w:rPrChange>
              </w:rPr>
              <w:t>14.878</w:t>
            </w:r>
          </w:p>
        </w:tc>
        <w:tc>
          <w:tcPr>
            <w:tcW w:w="2014" w:type="pct"/>
          </w:tcPr>
          <w:p w14:paraId="0E00A405" w14:textId="71045025" w:rsidR="009E5DA1" w:rsidRPr="00D37FD8" w:rsidRDefault="009E5DA1" w:rsidP="009E5DA1">
            <w:pPr>
              <w:rPr>
                <w:rPrChange w:id="123" w:author="Yuzhou Hu" w:date="2025-11-07T20:44:00Z">
                  <w:rPr/>
                </w:rPrChange>
              </w:rPr>
            </w:pPr>
            <w:r w:rsidRPr="00D37FD8">
              <w:rPr>
                <w:rPrChange w:id="124" w:author="Yuzhou Hu" w:date="2025-11-07T20:44:00Z">
                  <w:rPr/>
                </w:rPrChange>
              </w:rPr>
              <w:t>3817.83</w:t>
            </w:r>
          </w:p>
        </w:tc>
      </w:tr>
      <w:tr w:rsidR="00A6363A" w14:paraId="4491665A" w14:textId="77777777" w:rsidTr="00446CDA">
        <w:trPr>
          <w:trHeight w:val="96"/>
        </w:trPr>
        <w:tc>
          <w:tcPr>
            <w:tcW w:w="994" w:type="pct"/>
            <w:vMerge w:val="restart"/>
          </w:tcPr>
          <w:p w14:paraId="2D1532D8" w14:textId="37C46602" w:rsidR="00A6363A" w:rsidRDefault="00A6363A" w:rsidP="00A6363A">
            <w:pPr>
              <w:rPr>
                <w:rFonts w:ascii="Times New Roman" w:eastAsia="等线" w:hAnsi="Times New Roman"/>
                <w:szCs w:val="21"/>
              </w:rPr>
            </w:pPr>
            <w:r>
              <w:rPr>
                <w:rFonts w:ascii="Times New Roman" w:eastAsia="等线" w:hAnsi="Times New Roman" w:hint="eastAsia"/>
                <w:szCs w:val="21"/>
              </w:rPr>
              <w:t>L</w:t>
            </w:r>
            <w:r>
              <w:rPr>
                <w:rFonts w:ascii="Times New Roman" w:eastAsia="等线" w:hAnsi="Times New Roman"/>
                <w:szCs w:val="21"/>
              </w:rPr>
              <w:t>EO-600, 50km, 14GHz</w:t>
            </w:r>
          </w:p>
        </w:tc>
        <w:tc>
          <w:tcPr>
            <w:tcW w:w="996" w:type="pct"/>
          </w:tcPr>
          <w:p w14:paraId="214C4769" w14:textId="124B5DA9" w:rsidR="00A6363A" w:rsidRPr="00CF3253" w:rsidRDefault="00A6363A" w:rsidP="00A6363A">
            <w:r w:rsidRPr="00CF3253">
              <w:t>30°</w:t>
            </w:r>
          </w:p>
        </w:tc>
        <w:tc>
          <w:tcPr>
            <w:tcW w:w="996" w:type="pct"/>
            <w:vMerge w:val="restart"/>
            <w:vAlign w:val="center"/>
          </w:tcPr>
          <w:p w14:paraId="065C50CE" w14:textId="5ADC43A5" w:rsidR="00A6363A" w:rsidRPr="00CF3253" w:rsidRDefault="00A6363A" w:rsidP="00A6363A">
            <w:r w:rsidRPr="00CF3253">
              <w:rPr>
                <w:rFonts w:hint="eastAsia"/>
              </w:rPr>
              <w:t>I</w:t>
            </w:r>
            <w:r w:rsidRPr="00CF3253">
              <w:t>ndependent of carrier frequencies</w:t>
            </w:r>
          </w:p>
        </w:tc>
        <w:tc>
          <w:tcPr>
            <w:tcW w:w="2014" w:type="pct"/>
            <w:vAlign w:val="center"/>
          </w:tcPr>
          <w:p w14:paraId="1E949128" w14:textId="3FA02799" w:rsidR="00A6363A" w:rsidRPr="00AA05D7" w:rsidRDefault="00A6363A" w:rsidP="00A6363A">
            <w:r w:rsidRPr="00A6363A">
              <w:rPr>
                <w:rFonts w:hint="eastAsia"/>
              </w:rPr>
              <w:t>2589.23</w:t>
            </w:r>
          </w:p>
        </w:tc>
      </w:tr>
      <w:tr w:rsidR="00A6363A" w14:paraId="6637FEAF" w14:textId="77777777" w:rsidTr="00446CDA">
        <w:trPr>
          <w:trHeight w:val="96"/>
        </w:trPr>
        <w:tc>
          <w:tcPr>
            <w:tcW w:w="994" w:type="pct"/>
            <w:vMerge/>
          </w:tcPr>
          <w:p w14:paraId="191054BA" w14:textId="77777777" w:rsidR="00A6363A" w:rsidRDefault="00A6363A" w:rsidP="00A6363A">
            <w:pPr>
              <w:rPr>
                <w:rFonts w:ascii="Times New Roman" w:eastAsia="等线" w:hAnsi="Times New Roman"/>
                <w:szCs w:val="21"/>
              </w:rPr>
            </w:pPr>
          </w:p>
        </w:tc>
        <w:tc>
          <w:tcPr>
            <w:tcW w:w="996" w:type="pct"/>
          </w:tcPr>
          <w:p w14:paraId="228F28BB" w14:textId="7054DEEE" w:rsidR="00A6363A" w:rsidRPr="00CF3253" w:rsidRDefault="00A6363A" w:rsidP="00A6363A">
            <w:r w:rsidRPr="00CF3253">
              <w:t>45°</w:t>
            </w:r>
          </w:p>
        </w:tc>
        <w:tc>
          <w:tcPr>
            <w:tcW w:w="996" w:type="pct"/>
            <w:vMerge/>
            <w:vAlign w:val="center"/>
          </w:tcPr>
          <w:p w14:paraId="691A5A82" w14:textId="77777777" w:rsidR="00A6363A" w:rsidRPr="00CF3253" w:rsidRDefault="00A6363A" w:rsidP="00A6363A"/>
        </w:tc>
        <w:tc>
          <w:tcPr>
            <w:tcW w:w="2014" w:type="pct"/>
            <w:vAlign w:val="center"/>
          </w:tcPr>
          <w:p w14:paraId="330F1F7E" w14:textId="7E1BE83A" w:rsidR="00A6363A" w:rsidRPr="00AA05D7" w:rsidRDefault="00A6363A" w:rsidP="00A6363A">
            <w:r w:rsidRPr="00A6363A">
              <w:rPr>
                <w:rFonts w:hint="eastAsia"/>
              </w:rPr>
              <w:t>6042.52</w:t>
            </w:r>
          </w:p>
        </w:tc>
      </w:tr>
      <w:tr w:rsidR="00A6363A" w14:paraId="524A3B42" w14:textId="77777777" w:rsidTr="00446CDA">
        <w:trPr>
          <w:trHeight w:val="96"/>
        </w:trPr>
        <w:tc>
          <w:tcPr>
            <w:tcW w:w="994" w:type="pct"/>
            <w:vMerge/>
          </w:tcPr>
          <w:p w14:paraId="0D327E95" w14:textId="77777777" w:rsidR="00A6363A" w:rsidRDefault="00A6363A" w:rsidP="00A6363A">
            <w:pPr>
              <w:rPr>
                <w:rFonts w:ascii="Times New Roman" w:eastAsia="等线" w:hAnsi="Times New Roman"/>
                <w:szCs w:val="21"/>
              </w:rPr>
            </w:pPr>
          </w:p>
        </w:tc>
        <w:tc>
          <w:tcPr>
            <w:tcW w:w="996" w:type="pct"/>
          </w:tcPr>
          <w:p w14:paraId="652EC908" w14:textId="02F935B1" w:rsidR="00A6363A" w:rsidRPr="00CF3253" w:rsidRDefault="00A6363A" w:rsidP="00A6363A">
            <w:r w:rsidRPr="00CF3253">
              <w:t>90°</w:t>
            </w:r>
          </w:p>
        </w:tc>
        <w:tc>
          <w:tcPr>
            <w:tcW w:w="996" w:type="pct"/>
            <w:vMerge/>
            <w:vAlign w:val="center"/>
          </w:tcPr>
          <w:p w14:paraId="4EE32CDE" w14:textId="77777777" w:rsidR="00A6363A" w:rsidRPr="00CF3253" w:rsidRDefault="00A6363A" w:rsidP="00A6363A"/>
        </w:tc>
        <w:tc>
          <w:tcPr>
            <w:tcW w:w="2014" w:type="pct"/>
            <w:vAlign w:val="center"/>
          </w:tcPr>
          <w:p w14:paraId="7C3D2F3D" w14:textId="0FA8FC7F" w:rsidR="00A6363A" w:rsidRPr="00AA05D7" w:rsidRDefault="00A6363A" w:rsidP="00A6363A">
            <w:r w:rsidRPr="00A6363A">
              <w:rPr>
                <w:rFonts w:hint="eastAsia"/>
              </w:rPr>
              <w:t>14699.56</w:t>
            </w:r>
          </w:p>
        </w:tc>
      </w:tr>
      <w:tr w:rsidR="00A6363A" w14:paraId="0655F09C" w14:textId="77777777" w:rsidTr="00446CDA">
        <w:trPr>
          <w:trHeight w:val="96"/>
        </w:trPr>
        <w:tc>
          <w:tcPr>
            <w:tcW w:w="994" w:type="pct"/>
            <w:vMerge w:val="restart"/>
          </w:tcPr>
          <w:p w14:paraId="04D035D0" w14:textId="3D278A5F" w:rsidR="00A6363A" w:rsidRDefault="00A6363A" w:rsidP="00A6363A">
            <w:pPr>
              <w:rPr>
                <w:rFonts w:ascii="Times New Roman" w:eastAsia="等线" w:hAnsi="Times New Roman"/>
                <w:szCs w:val="21"/>
              </w:rPr>
            </w:pPr>
            <w:r w:rsidRPr="0076671F">
              <w:rPr>
                <w:rFonts w:ascii="Times New Roman" w:eastAsia="等线" w:hAnsi="Times New Roman"/>
                <w:szCs w:val="21"/>
              </w:rPr>
              <w:t>LEO-</w:t>
            </w:r>
            <w:r>
              <w:rPr>
                <w:rFonts w:ascii="Times New Roman" w:eastAsia="等线" w:hAnsi="Times New Roman"/>
                <w:szCs w:val="21"/>
              </w:rPr>
              <w:t>600, 90km, 14GHz</w:t>
            </w:r>
          </w:p>
        </w:tc>
        <w:tc>
          <w:tcPr>
            <w:tcW w:w="996" w:type="pct"/>
          </w:tcPr>
          <w:p w14:paraId="42AD1014" w14:textId="2D8D8A10" w:rsidR="00A6363A" w:rsidRPr="00CF3253" w:rsidRDefault="00A6363A" w:rsidP="00A6363A">
            <w:r w:rsidRPr="00CF3253">
              <w:t>30°</w:t>
            </w:r>
          </w:p>
        </w:tc>
        <w:tc>
          <w:tcPr>
            <w:tcW w:w="996" w:type="pct"/>
            <w:vMerge w:val="restart"/>
            <w:vAlign w:val="center"/>
          </w:tcPr>
          <w:p w14:paraId="044EACDB" w14:textId="3B5B589E" w:rsidR="00A6363A" w:rsidRPr="00CF3253" w:rsidRDefault="00A6363A" w:rsidP="00A6363A">
            <w:r w:rsidRPr="00CF3253">
              <w:rPr>
                <w:rFonts w:hint="eastAsia"/>
              </w:rPr>
              <w:t>I</w:t>
            </w:r>
            <w:r w:rsidRPr="00CF3253">
              <w:t>ndependent of carrier frequencies</w:t>
            </w:r>
          </w:p>
        </w:tc>
        <w:tc>
          <w:tcPr>
            <w:tcW w:w="2014" w:type="pct"/>
            <w:vAlign w:val="center"/>
          </w:tcPr>
          <w:p w14:paraId="5949FC03" w14:textId="60EB5EB0" w:rsidR="00A6363A" w:rsidRPr="00AA05D7" w:rsidRDefault="00A6363A" w:rsidP="00A6363A">
            <w:r w:rsidRPr="00A6363A">
              <w:rPr>
                <w:rFonts w:hint="eastAsia"/>
              </w:rPr>
              <w:t>4780.62</w:t>
            </w:r>
          </w:p>
        </w:tc>
      </w:tr>
      <w:tr w:rsidR="00A6363A" w14:paraId="042327C8" w14:textId="77777777" w:rsidTr="00446CDA">
        <w:trPr>
          <w:trHeight w:val="96"/>
        </w:trPr>
        <w:tc>
          <w:tcPr>
            <w:tcW w:w="994" w:type="pct"/>
            <w:vMerge/>
          </w:tcPr>
          <w:p w14:paraId="29FC4B44" w14:textId="77777777" w:rsidR="00A6363A" w:rsidRDefault="00A6363A" w:rsidP="00A6363A">
            <w:pPr>
              <w:rPr>
                <w:rFonts w:ascii="Times New Roman" w:eastAsia="等线" w:hAnsi="Times New Roman"/>
                <w:szCs w:val="21"/>
              </w:rPr>
            </w:pPr>
          </w:p>
        </w:tc>
        <w:tc>
          <w:tcPr>
            <w:tcW w:w="996" w:type="pct"/>
          </w:tcPr>
          <w:p w14:paraId="4EE04B31" w14:textId="29F65B96" w:rsidR="00A6363A" w:rsidRPr="00CF3253" w:rsidRDefault="00A6363A" w:rsidP="00A6363A">
            <w:r w:rsidRPr="00CF3253">
              <w:t>45°</w:t>
            </w:r>
          </w:p>
        </w:tc>
        <w:tc>
          <w:tcPr>
            <w:tcW w:w="996" w:type="pct"/>
            <w:vMerge/>
            <w:vAlign w:val="center"/>
          </w:tcPr>
          <w:p w14:paraId="0DB16853" w14:textId="77777777" w:rsidR="00A6363A" w:rsidRPr="00CF3253" w:rsidRDefault="00A6363A" w:rsidP="00A6363A"/>
        </w:tc>
        <w:tc>
          <w:tcPr>
            <w:tcW w:w="2014" w:type="pct"/>
            <w:vAlign w:val="center"/>
          </w:tcPr>
          <w:p w14:paraId="69FC039A" w14:textId="409C7BE0" w:rsidR="00A6363A" w:rsidRPr="00AA05D7" w:rsidRDefault="00A6363A" w:rsidP="00A6363A">
            <w:r w:rsidRPr="00A6363A">
              <w:rPr>
                <w:rFonts w:hint="eastAsia"/>
              </w:rPr>
              <w:t>11168.88</w:t>
            </w:r>
          </w:p>
        </w:tc>
      </w:tr>
      <w:tr w:rsidR="00A6363A" w14:paraId="45750C65" w14:textId="77777777" w:rsidTr="00446CDA">
        <w:trPr>
          <w:trHeight w:val="96"/>
        </w:trPr>
        <w:tc>
          <w:tcPr>
            <w:tcW w:w="994" w:type="pct"/>
            <w:vMerge/>
          </w:tcPr>
          <w:p w14:paraId="53B9C84C" w14:textId="77777777" w:rsidR="00A6363A" w:rsidRDefault="00A6363A" w:rsidP="00A6363A">
            <w:pPr>
              <w:rPr>
                <w:rFonts w:ascii="Times New Roman" w:eastAsia="等线" w:hAnsi="Times New Roman"/>
                <w:szCs w:val="21"/>
              </w:rPr>
            </w:pPr>
          </w:p>
        </w:tc>
        <w:tc>
          <w:tcPr>
            <w:tcW w:w="996" w:type="pct"/>
          </w:tcPr>
          <w:p w14:paraId="1945DEA2" w14:textId="6B2456D1" w:rsidR="00A6363A" w:rsidRPr="00CF3253" w:rsidRDefault="00A6363A" w:rsidP="00A6363A">
            <w:r w:rsidRPr="00CF3253">
              <w:t>90°</w:t>
            </w:r>
          </w:p>
        </w:tc>
        <w:tc>
          <w:tcPr>
            <w:tcW w:w="996" w:type="pct"/>
            <w:vMerge/>
            <w:vAlign w:val="center"/>
          </w:tcPr>
          <w:p w14:paraId="287AAA38" w14:textId="77777777" w:rsidR="00A6363A" w:rsidRPr="00CF3253" w:rsidRDefault="00A6363A" w:rsidP="00A6363A"/>
        </w:tc>
        <w:tc>
          <w:tcPr>
            <w:tcW w:w="2014" w:type="pct"/>
            <w:vAlign w:val="center"/>
          </w:tcPr>
          <w:p w14:paraId="04E0F71F" w14:textId="4E491678" w:rsidR="00A6363A" w:rsidRPr="00AA05D7" w:rsidRDefault="00A6363A" w:rsidP="00A6363A">
            <w:r w:rsidRPr="00A6363A">
              <w:rPr>
                <w:rFonts w:hint="eastAsia"/>
              </w:rPr>
              <w:t>26403.04</w:t>
            </w:r>
          </w:p>
        </w:tc>
      </w:tr>
      <w:tr w:rsidR="00A6363A" w14:paraId="558E8124" w14:textId="77777777" w:rsidTr="00446CDA">
        <w:trPr>
          <w:trHeight w:val="96"/>
        </w:trPr>
        <w:tc>
          <w:tcPr>
            <w:tcW w:w="994" w:type="pct"/>
            <w:vMerge w:val="restart"/>
          </w:tcPr>
          <w:p w14:paraId="36695802" w14:textId="41D809D6" w:rsidR="00A6363A" w:rsidRDefault="00A6363A" w:rsidP="00A6363A">
            <w:pPr>
              <w:rPr>
                <w:rFonts w:ascii="Times New Roman" w:eastAsia="等线" w:hAnsi="Times New Roman"/>
                <w:szCs w:val="21"/>
              </w:rPr>
            </w:pPr>
            <w:r>
              <w:rPr>
                <w:rFonts w:ascii="Times New Roman" w:eastAsia="等线" w:hAnsi="Times New Roman" w:hint="eastAsia"/>
                <w:szCs w:val="21"/>
              </w:rPr>
              <w:t>L</w:t>
            </w:r>
            <w:r>
              <w:rPr>
                <w:rFonts w:ascii="Times New Roman" w:eastAsia="等线" w:hAnsi="Times New Roman"/>
                <w:szCs w:val="21"/>
              </w:rPr>
              <w:t>EO-1200, 90km, 14GHz</w:t>
            </w:r>
          </w:p>
        </w:tc>
        <w:tc>
          <w:tcPr>
            <w:tcW w:w="996" w:type="pct"/>
          </w:tcPr>
          <w:p w14:paraId="02620BFD" w14:textId="6C237B25" w:rsidR="00A6363A" w:rsidRPr="00CF3253" w:rsidRDefault="00A6363A" w:rsidP="00A6363A">
            <w:r w:rsidRPr="00CF3253">
              <w:t>30°</w:t>
            </w:r>
          </w:p>
        </w:tc>
        <w:tc>
          <w:tcPr>
            <w:tcW w:w="996" w:type="pct"/>
            <w:vMerge w:val="restart"/>
            <w:vAlign w:val="center"/>
          </w:tcPr>
          <w:p w14:paraId="0672926D" w14:textId="1F6F3FB2" w:rsidR="00A6363A" w:rsidRPr="00CF3253" w:rsidRDefault="00A6363A" w:rsidP="00A6363A">
            <w:r w:rsidRPr="00CF3253">
              <w:rPr>
                <w:rFonts w:hint="eastAsia"/>
              </w:rPr>
              <w:t>I</w:t>
            </w:r>
            <w:r w:rsidRPr="00CF3253">
              <w:t>ndependent of carrier frequencies</w:t>
            </w:r>
          </w:p>
        </w:tc>
        <w:tc>
          <w:tcPr>
            <w:tcW w:w="2014" w:type="pct"/>
            <w:vAlign w:val="center"/>
          </w:tcPr>
          <w:p w14:paraId="746804D6" w14:textId="64EFC81E" w:rsidR="00A6363A" w:rsidRPr="00AA05D7" w:rsidRDefault="00A6363A" w:rsidP="00A6363A">
            <w:r w:rsidRPr="00A6363A">
              <w:rPr>
                <w:rFonts w:hint="eastAsia"/>
              </w:rPr>
              <w:t>2696.18</w:t>
            </w:r>
          </w:p>
        </w:tc>
      </w:tr>
      <w:tr w:rsidR="00A6363A" w14:paraId="5AAEB246" w14:textId="77777777" w:rsidTr="00446CDA">
        <w:trPr>
          <w:trHeight w:val="96"/>
        </w:trPr>
        <w:tc>
          <w:tcPr>
            <w:tcW w:w="994" w:type="pct"/>
            <w:vMerge/>
          </w:tcPr>
          <w:p w14:paraId="56FD12ED" w14:textId="77777777" w:rsidR="00A6363A" w:rsidRDefault="00A6363A" w:rsidP="00A6363A">
            <w:pPr>
              <w:rPr>
                <w:rFonts w:ascii="Times New Roman" w:eastAsia="等线" w:hAnsi="Times New Roman"/>
                <w:szCs w:val="21"/>
              </w:rPr>
            </w:pPr>
          </w:p>
        </w:tc>
        <w:tc>
          <w:tcPr>
            <w:tcW w:w="996" w:type="pct"/>
          </w:tcPr>
          <w:p w14:paraId="45CBE790" w14:textId="283837F3" w:rsidR="00A6363A" w:rsidRPr="00CF3253" w:rsidRDefault="00A6363A" w:rsidP="00A6363A">
            <w:r w:rsidRPr="00CF3253">
              <w:t>45°</w:t>
            </w:r>
          </w:p>
        </w:tc>
        <w:tc>
          <w:tcPr>
            <w:tcW w:w="996" w:type="pct"/>
            <w:vMerge/>
            <w:vAlign w:val="center"/>
          </w:tcPr>
          <w:p w14:paraId="3A7F5482" w14:textId="77777777" w:rsidR="00A6363A" w:rsidRPr="00CF3253" w:rsidRDefault="00A6363A" w:rsidP="00A6363A"/>
        </w:tc>
        <w:tc>
          <w:tcPr>
            <w:tcW w:w="2014" w:type="pct"/>
            <w:vAlign w:val="center"/>
          </w:tcPr>
          <w:p w14:paraId="41D9C6DC" w14:textId="5DDD0E86" w:rsidR="00A6363A" w:rsidRPr="00AA05D7" w:rsidRDefault="00A6363A" w:rsidP="00A6363A">
            <w:r w:rsidRPr="00A6363A">
              <w:rPr>
                <w:rFonts w:hint="eastAsia"/>
              </w:rPr>
              <w:t>5658.71</w:t>
            </w:r>
          </w:p>
        </w:tc>
      </w:tr>
      <w:tr w:rsidR="00A6363A" w14:paraId="05E00F45" w14:textId="77777777" w:rsidTr="00446CDA">
        <w:trPr>
          <w:trHeight w:val="96"/>
        </w:trPr>
        <w:tc>
          <w:tcPr>
            <w:tcW w:w="994" w:type="pct"/>
            <w:vMerge/>
          </w:tcPr>
          <w:p w14:paraId="7AFA04C9" w14:textId="77777777" w:rsidR="00A6363A" w:rsidRDefault="00A6363A" w:rsidP="00A6363A">
            <w:pPr>
              <w:rPr>
                <w:rFonts w:ascii="Times New Roman" w:eastAsia="等线" w:hAnsi="Times New Roman"/>
                <w:szCs w:val="21"/>
              </w:rPr>
            </w:pPr>
          </w:p>
        </w:tc>
        <w:tc>
          <w:tcPr>
            <w:tcW w:w="996" w:type="pct"/>
          </w:tcPr>
          <w:p w14:paraId="64969FA8" w14:textId="0FC72259" w:rsidR="00A6363A" w:rsidRPr="00CF3253" w:rsidRDefault="00A6363A" w:rsidP="00A6363A">
            <w:r w:rsidRPr="00CF3253">
              <w:t>90°</w:t>
            </w:r>
          </w:p>
        </w:tc>
        <w:tc>
          <w:tcPr>
            <w:tcW w:w="996" w:type="pct"/>
            <w:vMerge/>
            <w:vAlign w:val="center"/>
          </w:tcPr>
          <w:p w14:paraId="0177EDFD" w14:textId="77777777" w:rsidR="00A6363A" w:rsidRPr="00CF3253" w:rsidRDefault="00A6363A" w:rsidP="00A6363A"/>
        </w:tc>
        <w:tc>
          <w:tcPr>
            <w:tcW w:w="2014" w:type="pct"/>
            <w:vAlign w:val="center"/>
          </w:tcPr>
          <w:p w14:paraId="70F1C359" w14:textId="04830C8A" w:rsidR="00A6363A" w:rsidRPr="00AA05D7" w:rsidRDefault="00A6363A" w:rsidP="00A6363A">
            <w:r w:rsidRPr="00A6363A">
              <w:rPr>
                <w:rFonts w:hint="eastAsia"/>
              </w:rPr>
              <w:t>12695.93</w:t>
            </w:r>
          </w:p>
        </w:tc>
      </w:tr>
      <w:tr w:rsidR="00A6363A" w14:paraId="6D7588D4" w14:textId="77777777" w:rsidTr="00446CDA">
        <w:trPr>
          <w:trHeight w:val="96"/>
        </w:trPr>
        <w:tc>
          <w:tcPr>
            <w:tcW w:w="994" w:type="pct"/>
            <w:vMerge w:val="restart"/>
          </w:tcPr>
          <w:p w14:paraId="7FB6724D" w14:textId="2FF0F548" w:rsidR="00A6363A" w:rsidRDefault="00A6363A" w:rsidP="00A6363A">
            <w:pPr>
              <w:rPr>
                <w:rFonts w:ascii="Times New Roman" w:eastAsia="等线" w:hAnsi="Times New Roman"/>
                <w:szCs w:val="21"/>
              </w:rPr>
            </w:pPr>
            <w:r>
              <w:rPr>
                <w:rFonts w:ascii="Times New Roman" w:eastAsia="等线" w:hAnsi="Times New Roman" w:hint="eastAsia"/>
                <w:szCs w:val="21"/>
              </w:rPr>
              <w:t>L</w:t>
            </w:r>
            <w:r>
              <w:rPr>
                <w:rFonts w:ascii="Times New Roman" w:eastAsia="等线" w:hAnsi="Times New Roman"/>
                <w:szCs w:val="21"/>
              </w:rPr>
              <w:t>EO-1200, 190km, 14GHz</w:t>
            </w:r>
          </w:p>
        </w:tc>
        <w:tc>
          <w:tcPr>
            <w:tcW w:w="996" w:type="pct"/>
          </w:tcPr>
          <w:p w14:paraId="154BE292" w14:textId="657D653B" w:rsidR="00A6363A" w:rsidRPr="00CF3253" w:rsidRDefault="00A6363A" w:rsidP="00A6363A">
            <w:r w:rsidRPr="00CF3253">
              <w:t>30°</w:t>
            </w:r>
          </w:p>
        </w:tc>
        <w:tc>
          <w:tcPr>
            <w:tcW w:w="996" w:type="pct"/>
            <w:vMerge w:val="restart"/>
            <w:vAlign w:val="center"/>
          </w:tcPr>
          <w:p w14:paraId="1B3FB26A" w14:textId="263B0DFE" w:rsidR="00A6363A" w:rsidRPr="00CF3253" w:rsidRDefault="00A6363A" w:rsidP="00A6363A">
            <w:r w:rsidRPr="00CF3253">
              <w:rPr>
                <w:rFonts w:hint="eastAsia"/>
              </w:rPr>
              <w:t>I</w:t>
            </w:r>
            <w:r w:rsidRPr="00CF3253">
              <w:t>ndependent of carrier frequencies</w:t>
            </w:r>
          </w:p>
        </w:tc>
        <w:tc>
          <w:tcPr>
            <w:tcW w:w="2014" w:type="pct"/>
            <w:vAlign w:val="center"/>
          </w:tcPr>
          <w:p w14:paraId="75AC48E6" w14:textId="3284C627" w:rsidR="00A6363A" w:rsidRPr="00AA05D7" w:rsidRDefault="00A6363A" w:rsidP="00A6363A">
            <w:r w:rsidRPr="00A6363A">
              <w:rPr>
                <w:rFonts w:hint="eastAsia"/>
              </w:rPr>
              <w:t>5899.33</w:t>
            </w:r>
          </w:p>
        </w:tc>
      </w:tr>
      <w:tr w:rsidR="00A6363A" w14:paraId="6C2081CE" w14:textId="77777777" w:rsidTr="00446CDA">
        <w:trPr>
          <w:trHeight w:val="96"/>
        </w:trPr>
        <w:tc>
          <w:tcPr>
            <w:tcW w:w="994" w:type="pct"/>
            <w:vMerge/>
          </w:tcPr>
          <w:p w14:paraId="510F0ECC" w14:textId="77777777" w:rsidR="00A6363A" w:rsidRDefault="00A6363A" w:rsidP="00A6363A">
            <w:pPr>
              <w:rPr>
                <w:rFonts w:ascii="Times New Roman" w:eastAsia="等线" w:hAnsi="Times New Roman"/>
                <w:szCs w:val="21"/>
              </w:rPr>
            </w:pPr>
          </w:p>
        </w:tc>
        <w:tc>
          <w:tcPr>
            <w:tcW w:w="996" w:type="pct"/>
          </w:tcPr>
          <w:p w14:paraId="49B78399" w14:textId="16A16B6B" w:rsidR="00A6363A" w:rsidRPr="00CF3253" w:rsidRDefault="00A6363A" w:rsidP="00A6363A">
            <w:r w:rsidRPr="00CF3253">
              <w:t>45°</w:t>
            </w:r>
          </w:p>
        </w:tc>
        <w:tc>
          <w:tcPr>
            <w:tcW w:w="996" w:type="pct"/>
            <w:vMerge/>
            <w:vAlign w:val="center"/>
          </w:tcPr>
          <w:p w14:paraId="2040561B" w14:textId="77777777" w:rsidR="00A6363A" w:rsidRPr="00CF3253" w:rsidRDefault="00A6363A" w:rsidP="00A6363A"/>
        </w:tc>
        <w:tc>
          <w:tcPr>
            <w:tcW w:w="2014" w:type="pct"/>
            <w:vAlign w:val="center"/>
          </w:tcPr>
          <w:p w14:paraId="5F341543" w14:textId="2AB28C9A" w:rsidR="00A6363A" w:rsidRPr="00AA05D7" w:rsidRDefault="00A6363A" w:rsidP="00A6363A">
            <w:r w:rsidRPr="00A6363A">
              <w:rPr>
                <w:rFonts w:hint="eastAsia"/>
              </w:rPr>
              <w:t>12368.44</w:t>
            </w:r>
          </w:p>
        </w:tc>
      </w:tr>
      <w:tr w:rsidR="00A6363A" w14:paraId="55DB9601" w14:textId="77777777" w:rsidTr="00446CDA">
        <w:trPr>
          <w:trHeight w:val="96"/>
        </w:trPr>
        <w:tc>
          <w:tcPr>
            <w:tcW w:w="994" w:type="pct"/>
            <w:vMerge/>
          </w:tcPr>
          <w:p w14:paraId="3620AD34" w14:textId="77777777" w:rsidR="00A6363A" w:rsidRDefault="00A6363A" w:rsidP="00A6363A">
            <w:pPr>
              <w:rPr>
                <w:rFonts w:ascii="Times New Roman" w:eastAsia="等线" w:hAnsi="Times New Roman"/>
                <w:szCs w:val="21"/>
              </w:rPr>
            </w:pPr>
          </w:p>
        </w:tc>
        <w:tc>
          <w:tcPr>
            <w:tcW w:w="996" w:type="pct"/>
          </w:tcPr>
          <w:p w14:paraId="1EA176FD" w14:textId="49A29953" w:rsidR="00A6363A" w:rsidRPr="00CF3253" w:rsidRDefault="00A6363A" w:rsidP="00A6363A">
            <w:r w:rsidRPr="00CF3253">
              <w:t>90°</w:t>
            </w:r>
          </w:p>
        </w:tc>
        <w:tc>
          <w:tcPr>
            <w:tcW w:w="996" w:type="pct"/>
            <w:vMerge/>
            <w:vAlign w:val="center"/>
          </w:tcPr>
          <w:p w14:paraId="335E8C3F" w14:textId="77777777" w:rsidR="00A6363A" w:rsidRPr="00CF3253" w:rsidRDefault="00A6363A" w:rsidP="00A6363A"/>
        </w:tc>
        <w:tc>
          <w:tcPr>
            <w:tcW w:w="2014" w:type="pct"/>
            <w:vAlign w:val="center"/>
          </w:tcPr>
          <w:p w14:paraId="4D37198A" w14:textId="1EC8BFE5" w:rsidR="00A6363A" w:rsidRPr="00AA05D7" w:rsidRDefault="00A6363A" w:rsidP="00A6363A">
            <w:r w:rsidRPr="00A6363A">
              <w:rPr>
                <w:rFonts w:hint="eastAsia"/>
              </w:rPr>
              <w:t>26724.81</w:t>
            </w:r>
          </w:p>
        </w:tc>
      </w:tr>
      <w:tr w:rsidR="00A6363A" w14:paraId="000959CA" w14:textId="77777777" w:rsidTr="009F3E80">
        <w:trPr>
          <w:trHeight w:val="96"/>
        </w:trPr>
        <w:tc>
          <w:tcPr>
            <w:tcW w:w="994" w:type="pct"/>
            <w:vMerge w:val="restart"/>
          </w:tcPr>
          <w:p w14:paraId="0EA3877D" w14:textId="77777777" w:rsidR="00A6363A" w:rsidRDefault="00A6363A" w:rsidP="00A6363A">
            <w:pPr>
              <w:rPr>
                <w:rFonts w:ascii="Times New Roman" w:eastAsia="等线" w:hAnsi="Times New Roman"/>
                <w:szCs w:val="21"/>
              </w:rPr>
            </w:pPr>
            <w:r>
              <w:rPr>
                <w:rFonts w:ascii="Times New Roman" w:eastAsia="等线" w:hAnsi="Times New Roman" w:hint="eastAsia"/>
                <w:szCs w:val="21"/>
              </w:rPr>
              <w:t>L</w:t>
            </w:r>
            <w:r>
              <w:rPr>
                <w:rFonts w:ascii="Times New Roman" w:eastAsia="等线" w:hAnsi="Times New Roman"/>
                <w:szCs w:val="21"/>
              </w:rPr>
              <w:t>EO-600, 50km, 30 GHz</w:t>
            </w:r>
          </w:p>
          <w:p w14:paraId="238D85FF" w14:textId="79C93ABF" w:rsidR="00A6363A" w:rsidRDefault="00A6363A" w:rsidP="00A6363A">
            <w:pPr>
              <w:rPr>
                <w:rFonts w:ascii="Times New Roman" w:eastAsia="等线" w:hAnsi="Times New Roman"/>
                <w:szCs w:val="21"/>
              </w:rPr>
            </w:pPr>
          </w:p>
        </w:tc>
        <w:tc>
          <w:tcPr>
            <w:tcW w:w="996" w:type="pct"/>
          </w:tcPr>
          <w:p w14:paraId="075A466E" w14:textId="3E8F5042" w:rsidR="00A6363A" w:rsidRPr="00CF3253" w:rsidRDefault="00A6363A" w:rsidP="00A6363A">
            <w:r w:rsidRPr="00CF3253">
              <w:t>30°</w:t>
            </w:r>
          </w:p>
        </w:tc>
        <w:tc>
          <w:tcPr>
            <w:tcW w:w="996" w:type="pct"/>
            <w:vMerge w:val="restart"/>
            <w:vAlign w:val="center"/>
          </w:tcPr>
          <w:p w14:paraId="2D4CA5AE" w14:textId="2AD1B9B3" w:rsidR="00A6363A" w:rsidRPr="00CF3253" w:rsidRDefault="00A6363A" w:rsidP="00A6363A">
            <w:r w:rsidRPr="00CF3253">
              <w:rPr>
                <w:rFonts w:hint="eastAsia"/>
              </w:rPr>
              <w:t>I</w:t>
            </w:r>
            <w:r w:rsidRPr="00CF3253">
              <w:t>ndependent of carrier frequencies</w:t>
            </w:r>
          </w:p>
        </w:tc>
        <w:tc>
          <w:tcPr>
            <w:tcW w:w="2014" w:type="pct"/>
            <w:vAlign w:val="center"/>
          </w:tcPr>
          <w:p w14:paraId="707CD522" w14:textId="07AD5FD5" w:rsidR="00A6363A" w:rsidRPr="00AA05D7" w:rsidRDefault="00A6363A" w:rsidP="00A6363A">
            <w:r w:rsidRPr="00A6363A">
              <w:rPr>
                <w:rFonts w:hint="eastAsia"/>
              </w:rPr>
              <w:t>5548.35</w:t>
            </w:r>
          </w:p>
        </w:tc>
      </w:tr>
      <w:tr w:rsidR="00A6363A" w14:paraId="26CBF71C" w14:textId="77777777" w:rsidTr="009F3E80">
        <w:trPr>
          <w:trHeight w:val="96"/>
        </w:trPr>
        <w:tc>
          <w:tcPr>
            <w:tcW w:w="994" w:type="pct"/>
            <w:vMerge/>
          </w:tcPr>
          <w:p w14:paraId="01C6452C" w14:textId="5575434B" w:rsidR="00A6363A" w:rsidRDefault="00A6363A" w:rsidP="00A6363A">
            <w:pPr>
              <w:rPr>
                <w:rFonts w:ascii="Times New Roman" w:eastAsia="等线" w:hAnsi="Times New Roman"/>
                <w:szCs w:val="21"/>
              </w:rPr>
            </w:pPr>
          </w:p>
        </w:tc>
        <w:tc>
          <w:tcPr>
            <w:tcW w:w="996" w:type="pct"/>
          </w:tcPr>
          <w:p w14:paraId="2E585199" w14:textId="1B06C8D6" w:rsidR="00A6363A" w:rsidRPr="00CF3253" w:rsidRDefault="00A6363A" w:rsidP="00A6363A">
            <w:r w:rsidRPr="00CF3253">
              <w:t>45°</w:t>
            </w:r>
          </w:p>
        </w:tc>
        <w:tc>
          <w:tcPr>
            <w:tcW w:w="996" w:type="pct"/>
            <w:vMerge/>
            <w:vAlign w:val="center"/>
          </w:tcPr>
          <w:p w14:paraId="0D3F2CF3" w14:textId="77777777" w:rsidR="00A6363A" w:rsidRPr="00CF3253" w:rsidRDefault="00A6363A" w:rsidP="00A6363A"/>
        </w:tc>
        <w:tc>
          <w:tcPr>
            <w:tcW w:w="2014" w:type="pct"/>
            <w:vAlign w:val="center"/>
          </w:tcPr>
          <w:p w14:paraId="4BAC29CA" w14:textId="21421DBC" w:rsidR="00A6363A" w:rsidRPr="00AA05D7" w:rsidRDefault="00A6363A" w:rsidP="00A6363A">
            <w:r w:rsidRPr="00A6363A">
              <w:rPr>
                <w:rFonts w:hint="eastAsia"/>
              </w:rPr>
              <w:t>12948.25</w:t>
            </w:r>
          </w:p>
        </w:tc>
      </w:tr>
      <w:tr w:rsidR="00A6363A" w14:paraId="51B8D0ED" w14:textId="77777777" w:rsidTr="009F3E80">
        <w:trPr>
          <w:trHeight w:val="96"/>
        </w:trPr>
        <w:tc>
          <w:tcPr>
            <w:tcW w:w="994" w:type="pct"/>
            <w:vMerge/>
          </w:tcPr>
          <w:p w14:paraId="79D3C702" w14:textId="21D98929" w:rsidR="00A6363A" w:rsidRDefault="00A6363A" w:rsidP="00A6363A">
            <w:pPr>
              <w:rPr>
                <w:rFonts w:ascii="Times New Roman" w:eastAsia="等线" w:hAnsi="Times New Roman"/>
                <w:szCs w:val="21"/>
              </w:rPr>
            </w:pPr>
          </w:p>
        </w:tc>
        <w:tc>
          <w:tcPr>
            <w:tcW w:w="996" w:type="pct"/>
          </w:tcPr>
          <w:p w14:paraId="4C868FC3" w14:textId="6E53753C" w:rsidR="00A6363A" w:rsidRPr="00CF3253" w:rsidRDefault="00A6363A" w:rsidP="00A6363A">
            <w:r w:rsidRPr="00CF3253">
              <w:t>90°</w:t>
            </w:r>
          </w:p>
        </w:tc>
        <w:tc>
          <w:tcPr>
            <w:tcW w:w="996" w:type="pct"/>
            <w:vMerge/>
            <w:vAlign w:val="center"/>
          </w:tcPr>
          <w:p w14:paraId="61460561" w14:textId="77777777" w:rsidR="00A6363A" w:rsidRPr="00CF3253" w:rsidRDefault="00A6363A" w:rsidP="00A6363A"/>
        </w:tc>
        <w:tc>
          <w:tcPr>
            <w:tcW w:w="2014" w:type="pct"/>
            <w:vAlign w:val="center"/>
          </w:tcPr>
          <w:p w14:paraId="56493666" w14:textId="007B8759" w:rsidR="00A6363A" w:rsidRPr="00AA05D7" w:rsidRDefault="00A6363A" w:rsidP="00A6363A">
            <w:r w:rsidRPr="00A6363A">
              <w:rPr>
                <w:rFonts w:hint="eastAsia"/>
              </w:rPr>
              <w:t>31499.05</w:t>
            </w:r>
          </w:p>
        </w:tc>
      </w:tr>
      <w:tr w:rsidR="00A6363A" w14:paraId="793662BA" w14:textId="77777777" w:rsidTr="009F3E80">
        <w:trPr>
          <w:trHeight w:val="96"/>
        </w:trPr>
        <w:tc>
          <w:tcPr>
            <w:tcW w:w="994" w:type="pct"/>
            <w:vMerge w:val="restart"/>
          </w:tcPr>
          <w:p w14:paraId="3A340730" w14:textId="4FA2AFCB" w:rsidR="00A6363A" w:rsidRDefault="00A6363A" w:rsidP="00A6363A">
            <w:pPr>
              <w:rPr>
                <w:rFonts w:ascii="Times New Roman" w:eastAsia="等线" w:hAnsi="Times New Roman"/>
                <w:szCs w:val="21"/>
              </w:rPr>
            </w:pPr>
            <w:r w:rsidRPr="0076671F">
              <w:rPr>
                <w:rFonts w:ascii="Times New Roman" w:eastAsia="等线" w:hAnsi="Times New Roman"/>
                <w:szCs w:val="21"/>
              </w:rPr>
              <w:t>LEO-</w:t>
            </w:r>
            <w:r>
              <w:rPr>
                <w:rFonts w:ascii="Times New Roman" w:eastAsia="等线" w:hAnsi="Times New Roman"/>
                <w:szCs w:val="21"/>
              </w:rPr>
              <w:t>600, 90km, 30GHz</w:t>
            </w:r>
          </w:p>
        </w:tc>
        <w:tc>
          <w:tcPr>
            <w:tcW w:w="996" w:type="pct"/>
          </w:tcPr>
          <w:p w14:paraId="79049646" w14:textId="12C5612E" w:rsidR="00A6363A" w:rsidRPr="00CF3253" w:rsidRDefault="00A6363A" w:rsidP="00A6363A">
            <w:r w:rsidRPr="00CF3253">
              <w:t>30°</w:t>
            </w:r>
          </w:p>
        </w:tc>
        <w:tc>
          <w:tcPr>
            <w:tcW w:w="996" w:type="pct"/>
            <w:vMerge w:val="restart"/>
            <w:vAlign w:val="center"/>
          </w:tcPr>
          <w:p w14:paraId="4005F377" w14:textId="0B96ED48" w:rsidR="00A6363A" w:rsidRPr="00CF3253" w:rsidRDefault="00A6363A" w:rsidP="00A6363A">
            <w:r w:rsidRPr="00CF3253">
              <w:rPr>
                <w:rFonts w:hint="eastAsia"/>
              </w:rPr>
              <w:t>I</w:t>
            </w:r>
            <w:r w:rsidRPr="00CF3253">
              <w:t>ndependent of carrier frequencies</w:t>
            </w:r>
          </w:p>
        </w:tc>
        <w:tc>
          <w:tcPr>
            <w:tcW w:w="2014" w:type="pct"/>
            <w:vAlign w:val="center"/>
          </w:tcPr>
          <w:p w14:paraId="3F59F5C5" w14:textId="1E0410D7" w:rsidR="00A6363A" w:rsidRPr="00AA05D7" w:rsidRDefault="00A6363A" w:rsidP="00A6363A">
            <w:r w:rsidRPr="00A6363A">
              <w:rPr>
                <w:rFonts w:hint="eastAsia"/>
              </w:rPr>
              <w:t>10244.19</w:t>
            </w:r>
          </w:p>
        </w:tc>
      </w:tr>
      <w:tr w:rsidR="00A6363A" w14:paraId="39DDFFAA" w14:textId="77777777" w:rsidTr="009F3E80">
        <w:trPr>
          <w:trHeight w:val="96"/>
        </w:trPr>
        <w:tc>
          <w:tcPr>
            <w:tcW w:w="994" w:type="pct"/>
            <w:vMerge/>
          </w:tcPr>
          <w:p w14:paraId="36766372" w14:textId="77777777" w:rsidR="00A6363A" w:rsidRDefault="00A6363A" w:rsidP="00A6363A">
            <w:pPr>
              <w:rPr>
                <w:rFonts w:ascii="Times New Roman" w:eastAsia="等线" w:hAnsi="Times New Roman"/>
                <w:szCs w:val="21"/>
              </w:rPr>
            </w:pPr>
          </w:p>
        </w:tc>
        <w:tc>
          <w:tcPr>
            <w:tcW w:w="996" w:type="pct"/>
          </w:tcPr>
          <w:p w14:paraId="76D1D936" w14:textId="392DE838" w:rsidR="00A6363A" w:rsidRPr="00CF3253" w:rsidRDefault="00A6363A" w:rsidP="00A6363A">
            <w:r w:rsidRPr="00CF3253">
              <w:t>45°</w:t>
            </w:r>
          </w:p>
        </w:tc>
        <w:tc>
          <w:tcPr>
            <w:tcW w:w="996" w:type="pct"/>
            <w:vMerge/>
            <w:vAlign w:val="center"/>
          </w:tcPr>
          <w:p w14:paraId="6B86F3C9" w14:textId="77777777" w:rsidR="00A6363A" w:rsidRPr="00CF3253" w:rsidRDefault="00A6363A" w:rsidP="00A6363A"/>
        </w:tc>
        <w:tc>
          <w:tcPr>
            <w:tcW w:w="2014" w:type="pct"/>
            <w:vAlign w:val="center"/>
          </w:tcPr>
          <w:p w14:paraId="334359EF" w14:textId="1D06C1BB" w:rsidR="00A6363A" w:rsidRPr="00AA05D7" w:rsidRDefault="00A6363A" w:rsidP="00A6363A">
            <w:r w:rsidRPr="00A6363A">
              <w:rPr>
                <w:rFonts w:hint="eastAsia"/>
              </w:rPr>
              <w:t>23933.32</w:t>
            </w:r>
          </w:p>
        </w:tc>
      </w:tr>
      <w:tr w:rsidR="00A6363A" w14:paraId="672E7D63" w14:textId="77777777" w:rsidTr="009F3E80">
        <w:trPr>
          <w:trHeight w:val="96"/>
        </w:trPr>
        <w:tc>
          <w:tcPr>
            <w:tcW w:w="994" w:type="pct"/>
            <w:vMerge/>
          </w:tcPr>
          <w:p w14:paraId="14A5EE6F" w14:textId="77777777" w:rsidR="00A6363A" w:rsidRDefault="00A6363A" w:rsidP="00A6363A">
            <w:pPr>
              <w:rPr>
                <w:rFonts w:ascii="Times New Roman" w:eastAsia="等线" w:hAnsi="Times New Roman"/>
                <w:szCs w:val="21"/>
              </w:rPr>
            </w:pPr>
          </w:p>
        </w:tc>
        <w:tc>
          <w:tcPr>
            <w:tcW w:w="996" w:type="pct"/>
          </w:tcPr>
          <w:p w14:paraId="3CB8CB5A" w14:textId="31328343" w:rsidR="00A6363A" w:rsidRPr="00CF3253" w:rsidRDefault="00A6363A" w:rsidP="00A6363A">
            <w:r w:rsidRPr="00CF3253">
              <w:t>90°</w:t>
            </w:r>
          </w:p>
        </w:tc>
        <w:tc>
          <w:tcPr>
            <w:tcW w:w="996" w:type="pct"/>
            <w:vMerge/>
            <w:vAlign w:val="center"/>
          </w:tcPr>
          <w:p w14:paraId="185E09EC" w14:textId="77777777" w:rsidR="00A6363A" w:rsidRPr="00CF3253" w:rsidRDefault="00A6363A" w:rsidP="00A6363A"/>
        </w:tc>
        <w:tc>
          <w:tcPr>
            <w:tcW w:w="2014" w:type="pct"/>
            <w:vAlign w:val="center"/>
          </w:tcPr>
          <w:p w14:paraId="6AAF6E7C" w14:textId="2742D5B3" w:rsidR="00A6363A" w:rsidRPr="00AA05D7" w:rsidRDefault="00A6363A" w:rsidP="00A6363A">
            <w:r w:rsidRPr="00A6363A">
              <w:rPr>
                <w:rFonts w:hint="eastAsia"/>
              </w:rPr>
              <w:t>56577.94</w:t>
            </w:r>
          </w:p>
        </w:tc>
      </w:tr>
      <w:tr w:rsidR="00A6363A" w14:paraId="254F8591" w14:textId="77777777" w:rsidTr="009F3E80">
        <w:trPr>
          <w:trHeight w:val="96"/>
        </w:trPr>
        <w:tc>
          <w:tcPr>
            <w:tcW w:w="994" w:type="pct"/>
            <w:vMerge w:val="restart"/>
          </w:tcPr>
          <w:p w14:paraId="7D8D1FD8" w14:textId="1FEEF569" w:rsidR="00A6363A" w:rsidRDefault="00A6363A" w:rsidP="00A6363A">
            <w:pPr>
              <w:rPr>
                <w:rFonts w:ascii="Times New Roman" w:eastAsia="等线" w:hAnsi="Times New Roman"/>
                <w:szCs w:val="21"/>
              </w:rPr>
            </w:pPr>
            <w:r>
              <w:rPr>
                <w:rFonts w:ascii="Times New Roman" w:eastAsia="等线" w:hAnsi="Times New Roman" w:hint="eastAsia"/>
                <w:szCs w:val="21"/>
              </w:rPr>
              <w:t>L</w:t>
            </w:r>
            <w:r>
              <w:rPr>
                <w:rFonts w:ascii="Times New Roman" w:eastAsia="等线" w:hAnsi="Times New Roman"/>
                <w:szCs w:val="21"/>
              </w:rPr>
              <w:t>EO-1200, 90km, 30GHz</w:t>
            </w:r>
          </w:p>
        </w:tc>
        <w:tc>
          <w:tcPr>
            <w:tcW w:w="996" w:type="pct"/>
          </w:tcPr>
          <w:p w14:paraId="2A0B9C5A" w14:textId="79E26FC9" w:rsidR="00A6363A" w:rsidRPr="00CF3253" w:rsidRDefault="00A6363A" w:rsidP="00A6363A">
            <w:r w:rsidRPr="00CF3253">
              <w:t>30°</w:t>
            </w:r>
          </w:p>
        </w:tc>
        <w:tc>
          <w:tcPr>
            <w:tcW w:w="996" w:type="pct"/>
            <w:vMerge w:val="restart"/>
            <w:vAlign w:val="center"/>
          </w:tcPr>
          <w:p w14:paraId="1A79FE57" w14:textId="2D8173D0" w:rsidR="00A6363A" w:rsidRPr="00CF3253" w:rsidRDefault="00A6363A" w:rsidP="00A6363A">
            <w:r w:rsidRPr="00CF3253">
              <w:rPr>
                <w:rFonts w:hint="eastAsia"/>
              </w:rPr>
              <w:t>I</w:t>
            </w:r>
            <w:r w:rsidRPr="00CF3253">
              <w:t>ndependent of carrier frequencies</w:t>
            </w:r>
          </w:p>
        </w:tc>
        <w:tc>
          <w:tcPr>
            <w:tcW w:w="2014" w:type="pct"/>
            <w:vAlign w:val="center"/>
          </w:tcPr>
          <w:p w14:paraId="551F1AAF" w14:textId="4A0CFD0B" w:rsidR="00A6363A" w:rsidRPr="00AA05D7" w:rsidRDefault="00A6363A" w:rsidP="00A6363A">
            <w:r w:rsidRPr="00A6363A">
              <w:rPr>
                <w:rFonts w:hint="eastAsia"/>
              </w:rPr>
              <w:t>5777.53</w:t>
            </w:r>
          </w:p>
        </w:tc>
      </w:tr>
      <w:tr w:rsidR="00A6363A" w14:paraId="65133FD7" w14:textId="77777777" w:rsidTr="009F3E80">
        <w:trPr>
          <w:trHeight w:val="96"/>
        </w:trPr>
        <w:tc>
          <w:tcPr>
            <w:tcW w:w="994" w:type="pct"/>
            <w:vMerge/>
          </w:tcPr>
          <w:p w14:paraId="76C3C4EB" w14:textId="77777777" w:rsidR="00A6363A" w:rsidRDefault="00A6363A" w:rsidP="00A6363A">
            <w:pPr>
              <w:rPr>
                <w:rFonts w:ascii="Times New Roman" w:eastAsia="等线" w:hAnsi="Times New Roman"/>
                <w:szCs w:val="21"/>
              </w:rPr>
            </w:pPr>
          </w:p>
        </w:tc>
        <w:tc>
          <w:tcPr>
            <w:tcW w:w="996" w:type="pct"/>
          </w:tcPr>
          <w:p w14:paraId="4F6662E2" w14:textId="7EE77909" w:rsidR="00A6363A" w:rsidRPr="00CF3253" w:rsidRDefault="00A6363A" w:rsidP="00A6363A">
            <w:r w:rsidRPr="00CF3253">
              <w:t>45°</w:t>
            </w:r>
          </w:p>
        </w:tc>
        <w:tc>
          <w:tcPr>
            <w:tcW w:w="996" w:type="pct"/>
            <w:vMerge/>
            <w:vAlign w:val="center"/>
          </w:tcPr>
          <w:p w14:paraId="25EC4727" w14:textId="77777777" w:rsidR="00A6363A" w:rsidRPr="00CF3253" w:rsidRDefault="00A6363A" w:rsidP="00A6363A"/>
        </w:tc>
        <w:tc>
          <w:tcPr>
            <w:tcW w:w="2014" w:type="pct"/>
            <w:vAlign w:val="center"/>
          </w:tcPr>
          <w:p w14:paraId="74726ED8" w14:textId="6F547C5A" w:rsidR="00A6363A" w:rsidRPr="00AA05D7" w:rsidRDefault="00A6363A" w:rsidP="00A6363A">
            <w:r w:rsidRPr="00A6363A">
              <w:rPr>
                <w:rFonts w:hint="eastAsia"/>
              </w:rPr>
              <w:t>12125.81</w:t>
            </w:r>
          </w:p>
        </w:tc>
      </w:tr>
      <w:tr w:rsidR="00A6363A" w14:paraId="42EBD79E" w14:textId="77777777" w:rsidTr="009F3E80">
        <w:trPr>
          <w:trHeight w:val="96"/>
        </w:trPr>
        <w:tc>
          <w:tcPr>
            <w:tcW w:w="994" w:type="pct"/>
            <w:vMerge/>
          </w:tcPr>
          <w:p w14:paraId="2E85002F" w14:textId="77777777" w:rsidR="00A6363A" w:rsidRDefault="00A6363A" w:rsidP="00A6363A">
            <w:pPr>
              <w:rPr>
                <w:rFonts w:ascii="Times New Roman" w:eastAsia="等线" w:hAnsi="Times New Roman"/>
                <w:szCs w:val="21"/>
              </w:rPr>
            </w:pPr>
          </w:p>
        </w:tc>
        <w:tc>
          <w:tcPr>
            <w:tcW w:w="996" w:type="pct"/>
          </w:tcPr>
          <w:p w14:paraId="3F64E630" w14:textId="111B5AC3" w:rsidR="00A6363A" w:rsidRPr="00CF3253" w:rsidRDefault="00A6363A" w:rsidP="00A6363A">
            <w:r w:rsidRPr="00CF3253">
              <w:t>90°</w:t>
            </w:r>
          </w:p>
        </w:tc>
        <w:tc>
          <w:tcPr>
            <w:tcW w:w="996" w:type="pct"/>
            <w:vMerge/>
            <w:vAlign w:val="center"/>
          </w:tcPr>
          <w:p w14:paraId="1CDF947C" w14:textId="77777777" w:rsidR="00A6363A" w:rsidRPr="00CF3253" w:rsidRDefault="00A6363A" w:rsidP="00A6363A"/>
        </w:tc>
        <w:tc>
          <w:tcPr>
            <w:tcW w:w="2014" w:type="pct"/>
            <w:vAlign w:val="center"/>
          </w:tcPr>
          <w:p w14:paraId="485012BE" w14:textId="173379B1" w:rsidR="00A6363A" w:rsidRPr="00AA05D7" w:rsidRDefault="00A6363A" w:rsidP="00A6363A">
            <w:r w:rsidRPr="00A6363A">
              <w:rPr>
                <w:rFonts w:hint="eastAsia"/>
              </w:rPr>
              <w:t>27205.57</w:t>
            </w:r>
          </w:p>
        </w:tc>
      </w:tr>
      <w:tr w:rsidR="00A6363A" w14:paraId="6572B7E9" w14:textId="77777777" w:rsidTr="009F3E80">
        <w:trPr>
          <w:trHeight w:val="96"/>
        </w:trPr>
        <w:tc>
          <w:tcPr>
            <w:tcW w:w="994" w:type="pct"/>
            <w:vMerge w:val="restart"/>
          </w:tcPr>
          <w:p w14:paraId="6CBBA502" w14:textId="720D9CA8" w:rsidR="00A6363A" w:rsidRDefault="00A6363A" w:rsidP="00A6363A">
            <w:pPr>
              <w:rPr>
                <w:rFonts w:ascii="Times New Roman" w:eastAsia="等线" w:hAnsi="Times New Roman"/>
                <w:szCs w:val="21"/>
              </w:rPr>
            </w:pPr>
            <w:r>
              <w:rPr>
                <w:rFonts w:ascii="Times New Roman" w:eastAsia="等线" w:hAnsi="Times New Roman" w:hint="eastAsia"/>
                <w:szCs w:val="21"/>
              </w:rPr>
              <w:t>L</w:t>
            </w:r>
            <w:r>
              <w:rPr>
                <w:rFonts w:ascii="Times New Roman" w:eastAsia="等线" w:hAnsi="Times New Roman"/>
                <w:szCs w:val="21"/>
              </w:rPr>
              <w:t>EO-1200, 190km, 30GHz</w:t>
            </w:r>
          </w:p>
        </w:tc>
        <w:tc>
          <w:tcPr>
            <w:tcW w:w="996" w:type="pct"/>
          </w:tcPr>
          <w:p w14:paraId="75B62B0B" w14:textId="6175B47E" w:rsidR="00A6363A" w:rsidRPr="00CF3253" w:rsidRDefault="00A6363A" w:rsidP="00A6363A">
            <w:r w:rsidRPr="00CF3253">
              <w:t>30°</w:t>
            </w:r>
          </w:p>
        </w:tc>
        <w:tc>
          <w:tcPr>
            <w:tcW w:w="996" w:type="pct"/>
            <w:vMerge w:val="restart"/>
            <w:vAlign w:val="center"/>
          </w:tcPr>
          <w:p w14:paraId="689E45CC" w14:textId="1B31BFF3" w:rsidR="00A6363A" w:rsidRPr="00CF3253" w:rsidRDefault="00A6363A" w:rsidP="00A6363A">
            <w:r w:rsidRPr="00CF3253">
              <w:rPr>
                <w:rFonts w:hint="eastAsia"/>
              </w:rPr>
              <w:t>I</w:t>
            </w:r>
            <w:r w:rsidRPr="00CF3253">
              <w:t>ndependent of carrier frequencies</w:t>
            </w:r>
          </w:p>
        </w:tc>
        <w:tc>
          <w:tcPr>
            <w:tcW w:w="2014" w:type="pct"/>
            <w:vAlign w:val="center"/>
          </w:tcPr>
          <w:p w14:paraId="1AE8863E" w14:textId="2CD02B7B" w:rsidR="00A6363A" w:rsidRPr="00AA05D7" w:rsidRDefault="00A6363A" w:rsidP="00A6363A">
            <w:r w:rsidRPr="00A6363A">
              <w:rPr>
                <w:rFonts w:hint="eastAsia"/>
              </w:rPr>
              <w:t>12641.43</w:t>
            </w:r>
          </w:p>
        </w:tc>
      </w:tr>
      <w:tr w:rsidR="00A6363A" w14:paraId="5E5B9EFF" w14:textId="77777777" w:rsidTr="009F3E80">
        <w:trPr>
          <w:trHeight w:val="96"/>
        </w:trPr>
        <w:tc>
          <w:tcPr>
            <w:tcW w:w="994" w:type="pct"/>
            <w:vMerge/>
          </w:tcPr>
          <w:p w14:paraId="7D06591B" w14:textId="77777777" w:rsidR="00A6363A" w:rsidRDefault="00A6363A" w:rsidP="00A6363A">
            <w:pPr>
              <w:rPr>
                <w:rFonts w:ascii="Times New Roman" w:eastAsia="等线" w:hAnsi="Times New Roman"/>
                <w:szCs w:val="21"/>
              </w:rPr>
            </w:pPr>
          </w:p>
        </w:tc>
        <w:tc>
          <w:tcPr>
            <w:tcW w:w="996" w:type="pct"/>
          </w:tcPr>
          <w:p w14:paraId="77955D7C" w14:textId="7B9A34D0" w:rsidR="00A6363A" w:rsidRPr="00CF3253" w:rsidRDefault="00A6363A" w:rsidP="00A6363A">
            <w:r w:rsidRPr="00CF3253">
              <w:t>45°</w:t>
            </w:r>
          </w:p>
        </w:tc>
        <w:tc>
          <w:tcPr>
            <w:tcW w:w="996" w:type="pct"/>
            <w:vMerge/>
            <w:vAlign w:val="center"/>
          </w:tcPr>
          <w:p w14:paraId="383067D7" w14:textId="77777777" w:rsidR="00A6363A" w:rsidRPr="00CF3253" w:rsidRDefault="00A6363A" w:rsidP="00A6363A"/>
        </w:tc>
        <w:tc>
          <w:tcPr>
            <w:tcW w:w="2014" w:type="pct"/>
            <w:vAlign w:val="center"/>
          </w:tcPr>
          <w:p w14:paraId="340C7E72" w14:textId="4920DFA8" w:rsidR="00A6363A" w:rsidRPr="00AA05D7" w:rsidRDefault="00A6363A" w:rsidP="00A6363A">
            <w:r w:rsidRPr="00A6363A">
              <w:rPr>
                <w:rFonts w:hint="eastAsia"/>
              </w:rPr>
              <w:t>26503.8</w:t>
            </w:r>
          </w:p>
        </w:tc>
      </w:tr>
      <w:tr w:rsidR="00A6363A" w14:paraId="45E8DF1E" w14:textId="77777777" w:rsidTr="009F3E80">
        <w:trPr>
          <w:trHeight w:val="96"/>
        </w:trPr>
        <w:tc>
          <w:tcPr>
            <w:tcW w:w="994" w:type="pct"/>
            <w:vMerge/>
          </w:tcPr>
          <w:p w14:paraId="7BEF96B1" w14:textId="77777777" w:rsidR="00A6363A" w:rsidRDefault="00A6363A" w:rsidP="00A6363A">
            <w:pPr>
              <w:rPr>
                <w:rFonts w:ascii="Times New Roman" w:eastAsia="等线" w:hAnsi="Times New Roman"/>
                <w:szCs w:val="21"/>
              </w:rPr>
            </w:pPr>
          </w:p>
        </w:tc>
        <w:tc>
          <w:tcPr>
            <w:tcW w:w="996" w:type="pct"/>
          </w:tcPr>
          <w:p w14:paraId="31750062" w14:textId="65E9171B" w:rsidR="00A6363A" w:rsidRPr="00CF3253" w:rsidRDefault="00A6363A" w:rsidP="00A6363A">
            <w:r w:rsidRPr="00CF3253">
              <w:t>90°</w:t>
            </w:r>
          </w:p>
        </w:tc>
        <w:tc>
          <w:tcPr>
            <w:tcW w:w="996" w:type="pct"/>
            <w:vMerge/>
            <w:vAlign w:val="center"/>
          </w:tcPr>
          <w:p w14:paraId="709C81A5" w14:textId="77777777" w:rsidR="00A6363A" w:rsidRPr="00CF3253" w:rsidRDefault="00A6363A" w:rsidP="00A6363A"/>
        </w:tc>
        <w:tc>
          <w:tcPr>
            <w:tcW w:w="2014" w:type="pct"/>
            <w:vAlign w:val="center"/>
          </w:tcPr>
          <w:p w14:paraId="3F26932C" w14:textId="0D30FEEF" w:rsidR="00A6363A" w:rsidRPr="00AA05D7" w:rsidRDefault="00A6363A" w:rsidP="00A6363A">
            <w:r w:rsidRPr="00A6363A">
              <w:rPr>
                <w:rFonts w:hint="eastAsia"/>
              </w:rPr>
              <w:t>57267.45</w:t>
            </w:r>
          </w:p>
        </w:tc>
      </w:tr>
      <w:tr w:rsidR="00CF3253" w14:paraId="28F0A400" w14:textId="77777777" w:rsidTr="00221A76">
        <w:tc>
          <w:tcPr>
            <w:tcW w:w="5000" w:type="pct"/>
            <w:gridSpan w:val="4"/>
          </w:tcPr>
          <w:p w14:paraId="2A75E4FE" w14:textId="2D13A7BA" w:rsidR="00CF3253" w:rsidRPr="00041F68" w:rsidRDefault="00CF3253" w:rsidP="00CF3253">
            <w:pPr>
              <w:rPr>
                <w:rFonts w:ascii="Times New Roman" w:eastAsia="等线" w:hAnsi="Times New Roman"/>
                <w:b/>
                <w:bCs/>
                <w:szCs w:val="21"/>
              </w:rPr>
            </w:pPr>
            <w:r w:rsidRPr="00041F68">
              <w:rPr>
                <w:rFonts w:ascii="Times New Roman" w:eastAsia="等线" w:hAnsi="Times New Roman"/>
                <w:b/>
                <w:bCs/>
                <w:szCs w:val="21"/>
              </w:rPr>
              <w:t>Note1: The values of Differential Delay and Doppler are derived assuming the beam footprints are spheric on the earth surface.</w:t>
            </w:r>
          </w:p>
          <w:p w14:paraId="58ED76BA" w14:textId="07DEB3B4" w:rsidR="00CF3253" w:rsidRPr="0076671F" w:rsidRDefault="00CF3253" w:rsidP="00CF3253">
            <w:pPr>
              <w:rPr>
                <w:rFonts w:ascii="Times New Roman" w:eastAsia="等线" w:hAnsi="Times New Roman"/>
                <w:szCs w:val="21"/>
              </w:rPr>
            </w:pPr>
            <w:r w:rsidRPr="00041F68">
              <w:rPr>
                <w:rFonts w:ascii="Times New Roman" w:eastAsia="等线" w:hAnsi="Times New Roman"/>
                <w:b/>
                <w:bCs/>
                <w:szCs w:val="21"/>
              </w:rPr>
              <w:t xml:space="preserve">Note2: </w:t>
            </w:r>
            <w:r w:rsidRPr="00041F68">
              <w:rPr>
                <w:rFonts w:ascii="Times New Roman" w:eastAsia="等线" w:hAnsi="Times New Roman" w:hint="eastAsia"/>
                <w:b/>
                <w:bCs/>
                <w:szCs w:val="21"/>
                <w:lang w:val="en-GB"/>
              </w:rPr>
              <w:t>T</w:t>
            </w:r>
            <w:r w:rsidRPr="00041F68">
              <w:rPr>
                <w:rFonts w:ascii="Times New Roman" w:eastAsia="等线" w:hAnsi="Times New Roman"/>
                <w:b/>
                <w:bCs/>
                <w:szCs w:val="21"/>
                <w:lang w:val="en-GB"/>
              </w:rPr>
              <w:t>he same beam footprint size is assumed for all the beam footprints</w:t>
            </w:r>
          </w:p>
        </w:tc>
      </w:tr>
    </w:tbl>
    <w:p w14:paraId="73DCD34E" w14:textId="4A83C09A" w:rsidR="00650291" w:rsidRPr="00B07C05" w:rsidRDefault="00650291" w:rsidP="00650291">
      <w:pPr>
        <w:rPr>
          <w:rFonts w:ascii="Calibri" w:eastAsiaTheme="minorEastAsia" w:hAnsi="Calibri"/>
          <w:b/>
          <w:bCs/>
          <w:i/>
          <w:iCs/>
          <w:color w:val="000000" w:themeColor="text1"/>
          <w:szCs w:val="22"/>
        </w:rPr>
      </w:pPr>
      <w:r w:rsidRPr="0063160C">
        <w:rPr>
          <w:rFonts w:eastAsiaTheme="minorEastAsia"/>
          <w:b/>
          <w:bCs/>
          <w:i/>
          <w:iCs/>
          <w:color w:val="000000" w:themeColor="text1"/>
        </w:rPr>
        <w:t xml:space="preserve">Proposal </w:t>
      </w:r>
      <w:ins w:id="125" w:author="Yuzhou Hu" w:date="2025-11-07T21:02:00Z">
        <w:r w:rsidR="00702DC9">
          <w:rPr>
            <w:rFonts w:eastAsiaTheme="minorEastAsia"/>
            <w:b/>
            <w:bCs/>
            <w:i/>
            <w:iCs/>
            <w:color w:val="000000" w:themeColor="text1"/>
          </w:rPr>
          <w:t>2</w:t>
        </w:r>
      </w:ins>
      <w:del w:id="126" w:author="Yuzhou Hu" w:date="2025-11-07T21:02:00Z">
        <w:r w:rsidDel="00702DC9">
          <w:rPr>
            <w:rFonts w:eastAsiaTheme="minorEastAsia"/>
            <w:b/>
            <w:bCs/>
            <w:i/>
            <w:iCs/>
            <w:color w:val="000000" w:themeColor="text1"/>
          </w:rPr>
          <w:delText>3</w:delText>
        </w:r>
      </w:del>
      <w:r w:rsidRPr="0063160C">
        <w:rPr>
          <w:rFonts w:eastAsiaTheme="minorEastAsia"/>
          <w:b/>
          <w:bCs/>
          <w:i/>
          <w:iCs/>
          <w:color w:val="000000" w:themeColor="text1"/>
        </w:rPr>
        <w:t xml:space="preserve">: </w:t>
      </w:r>
      <w:r>
        <w:rPr>
          <w:rFonts w:eastAsiaTheme="minorEastAsia"/>
          <w:b/>
          <w:bCs/>
          <w:i/>
          <w:iCs/>
          <w:color w:val="000000" w:themeColor="text1"/>
        </w:rPr>
        <w:t>Adopt the Differential delay and Doppler values in table 2 for further evaluation performance analysis including the performance evaluation of PRACH.</w:t>
      </w:r>
    </w:p>
    <w:p w14:paraId="61E8DAD8" w14:textId="77777777" w:rsidR="00650291" w:rsidRDefault="00650291" w:rsidP="00575BDB">
      <w:pPr>
        <w:rPr>
          <w:rFonts w:eastAsiaTheme="minorEastAsia"/>
        </w:rPr>
      </w:pPr>
    </w:p>
    <w:p w14:paraId="09607F5E" w14:textId="540DCC1A" w:rsidR="00C35CFA" w:rsidRPr="00651806" w:rsidRDefault="00575BDB" w:rsidP="00651806">
      <w:pPr>
        <w:pStyle w:val="2"/>
        <w:numPr>
          <w:ilvl w:val="1"/>
          <w:numId w:val="10"/>
        </w:numPr>
        <w:rPr>
          <w:b/>
          <w:bCs/>
        </w:rPr>
      </w:pPr>
      <w:del w:id="127" w:author="Yuzhou Hu" w:date="2025-11-06T19:05:00Z">
        <w:r w:rsidRPr="00651806" w:rsidDel="00464415">
          <w:rPr>
            <w:b/>
            <w:bCs/>
          </w:rPr>
          <w:delText xml:space="preserve">Numerical </w:delText>
        </w:r>
      </w:del>
      <w:ins w:id="128" w:author="Yuzhou Hu" w:date="2025-11-06T19:05:00Z">
        <w:r w:rsidR="00464415">
          <w:rPr>
            <w:b/>
            <w:bCs/>
          </w:rPr>
          <w:t>Performance evaluation of</w:t>
        </w:r>
        <w:r w:rsidR="00464415" w:rsidRPr="00651806">
          <w:rPr>
            <w:b/>
            <w:bCs/>
          </w:rPr>
          <w:t xml:space="preserve"> </w:t>
        </w:r>
      </w:ins>
      <w:r w:rsidRPr="00651806">
        <w:rPr>
          <w:b/>
          <w:bCs/>
        </w:rPr>
        <w:t xml:space="preserve">PRACH </w:t>
      </w:r>
      <w:del w:id="129" w:author="Yuzhou Hu" w:date="2025-11-06T19:05:00Z">
        <w:r w:rsidRPr="00651806" w:rsidDel="008177D1">
          <w:rPr>
            <w:b/>
            <w:bCs/>
          </w:rPr>
          <w:delText>performance analysis</w:delText>
        </w:r>
      </w:del>
    </w:p>
    <w:p w14:paraId="09AA2D8E" w14:textId="0A96B675" w:rsidR="00E97A72" w:rsidRDefault="00492EFB" w:rsidP="00215EFF">
      <w:pPr>
        <w:pStyle w:val="34"/>
        <w:rPr>
          <w:rFonts w:eastAsiaTheme="minorEastAsia"/>
          <w:i w:val="0"/>
          <w:iCs/>
        </w:rPr>
      </w:pPr>
      <w:r w:rsidRPr="00492EFB">
        <w:rPr>
          <w:rFonts w:eastAsiaTheme="minorEastAsia" w:hint="eastAsia"/>
          <w:i w:val="0"/>
          <w:iCs/>
        </w:rPr>
        <w:lastRenderedPageBreak/>
        <w:t>F</w:t>
      </w:r>
      <w:r w:rsidRPr="00492EFB">
        <w:rPr>
          <w:rFonts w:eastAsiaTheme="minorEastAsia"/>
          <w:i w:val="0"/>
          <w:iCs/>
        </w:rPr>
        <w:t xml:space="preserve">or </w:t>
      </w:r>
      <w:r>
        <w:rPr>
          <w:rFonts w:eastAsiaTheme="minorEastAsia"/>
          <w:i w:val="0"/>
          <w:iCs/>
        </w:rPr>
        <w:t>Scenario 1 case a, the preamble needs to accommodate the larg</w:t>
      </w:r>
      <w:r w:rsidR="00CF3253">
        <w:rPr>
          <w:rFonts w:eastAsiaTheme="minorEastAsia"/>
          <w:i w:val="0"/>
          <w:iCs/>
        </w:rPr>
        <w:t>e</w:t>
      </w:r>
      <w:r>
        <w:rPr>
          <w:rFonts w:eastAsiaTheme="minorEastAsia"/>
          <w:i w:val="0"/>
          <w:iCs/>
        </w:rPr>
        <w:t xml:space="preserve"> differential delay and Doppler values determined in Table</w:t>
      </w:r>
      <w:r w:rsidR="00965E77">
        <w:rPr>
          <w:rFonts w:eastAsiaTheme="minorEastAsia"/>
          <w:i w:val="0"/>
          <w:iCs/>
        </w:rPr>
        <w:t xml:space="preserve"> 2</w:t>
      </w:r>
      <w:r w:rsidR="00AF273D">
        <w:rPr>
          <w:rFonts w:eastAsiaTheme="minorEastAsia"/>
          <w:i w:val="0"/>
          <w:iCs/>
        </w:rPr>
        <w:t>.</w:t>
      </w:r>
    </w:p>
    <w:p w14:paraId="292F0239" w14:textId="0B7517A8" w:rsidR="000918A8" w:rsidRDefault="000918A8" w:rsidP="00215EFF">
      <w:pPr>
        <w:pStyle w:val="34"/>
        <w:rPr>
          <w:rFonts w:eastAsiaTheme="minorEastAsia"/>
          <w:i w:val="0"/>
          <w:iCs/>
        </w:rPr>
      </w:pPr>
    </w:p>
    <w:p w14:paraId="4F8D9B94" w14:textId="77777777" w:rsidR="000918A8" w:rsidRDefault="000918A8" w:rsidP="000918A8">
      <w:pPr>
        <w:pStyle w:val="TH"/>
        <w:spacing w:before="93"/>
      </w:pPr>
      <w:r>
        <w:t xml:space="preserve">Table </w:t>
      </w:r>
      <w:fldSimple w:instr=" SEQ Table \* ARABIC ">
        <w:r>
          <w:rPr>
            <w:noProof/>
          </w:rPr>
          <w:t>3</w:t>
        </w:r>
      </w:fldSimple>
      <w:r>
        <w:t xml:space="preserve"> Analysis of Doppler and Delay Characteristics for PRACH preamble formats for </w:t>
      </w:r>
      <m:oMath>
        <m:sSub>
          <m:sSubPr>
            <m:ctrlPr>
              <w:rPr>
                <w:rFonts w:ascii="Cambria Math" w:hAnsi="Cambria Math"/>
                <w:i/>
              </w:rPr>
            </m:ctrlPr>
          </m:sSubPr>
          <m:e>
            <m:r>
              <m:rPr>
                <m:sty m:val="bi"/>
              </m:rPr>
              <w:rPr>
                <w:rFonts w:ascii="Cambria Math"/>
              </w:rPr>
              <m:t>L</m:t>
            </m:r>
          </m:e>
          <m:sub>
            <m:r>
              <m:rPr>
                <m:nor/>
              </m:rPr>
              <w:rPr>
                <w:rFonts w:ascii="Cambria Math"/>
              </w:rPr>
              <m:t>RA</m:t>
            </m:r>
            <m:ctrlPr>
              <w:rPr>
                <w:rFonts w:ascii="Cambria Math" w:hAnsi="Cambria Math"/>
              </w:rPr>
            </m:ctrlPr>
          </m:sub>
        </m:sSub>
        <m:r>
          <m:rPr>
            <m:sty m:val="bi"/>
          </m:rPr>
          <w:rPr>
            <w:rFonts w:ascii="Cambria Math"/>
          </w:rPr>
          <m:t>=839</m:t>
        </m:r>
      </m:oMath>
      <w:r>
        <w:t xml:space="preserve"> and </w:t>
      </w:r>
      <m:oMath>
        <m:r>
          <m:rPr>
            <m:sty m:val="b"/>
          </m:rPr>
          <w:rPr>
            <w:rFonts w:ascii="Cambria Math" w:hAnsi="Cambria Math"/>
          </w:rPr>
          <m:t>Δ</m:t>
        </m:r>
        <m:sSub>
          <m:sSubPr>
            <m:ctrlPr>
              <w:rPr>
                <w:rFonts w:ascii="Cambria Math" w:eastAsia="Calibri" w:hAnsi="Cambria Math"/>
                <w:sz w:val="22"/>
                <w:szCs w:val="22"/>
              </w:rPr>
            </m:ctrlPr>
          </m:sSubPr>
          <m:e>
            <m:r>
              <m:rPr>
                <m:sty m:val="bi"/>
              </m:rPr>
              <w:rPr>
                <w:rFonts w:ascii="Cambria Math" w:hAnsi="Cambria Math"/>
              </w:rPr>
              <m:t>f</m:t>
            </m:r>
          </m:e>
          <m:sub>
            <m:r>
              <m:rPr>
                <m:nor/>
              </m:rPr>
              <w:rPr>
                <w:b w:val="0"/>
              </w:rPr>
              <m:t>RA</m:t>
            </m:r>
          </m:sub>
        </m:sSub>
        <m:r>
          <m:rPr>
            <m:sty m:val="bi"/>
          </m:rPr>
          <w:rPr>
            <w:rFonts w:ascii="Cambria Math" w:hAnsi="Cambria Math"/>
          </w:rPr>
          <m:t>∈</m:t>
        </m:r>
        <m:d>
          <m:dPr>
            <m:begChr m:val="{"/>
            <m:endChr m:val="}"/>
            <m:ctrlPr>
              <w:rPr>
                <w:rFonts w:ascii="Cambria Math" w:hAnsi="Cambria Math"/>
                <w:i/>
              </w:rPr>
            </m:ctrlPr>
          </m:dPr>
          <m:e>
            <m:r>
              <m:rPr>
                <m:sty m:val="bi"/>
              </m:rPr>
              <w:rPr>
                <w:rFonts w:ascii="Cambria Math" w:hAnsi="Cambria Math"/>
              </w:rPr>
              <m:t>1.25, 5</m:t>
            </m:r>
          </m:e>
        </m:d>
      </m:oMath>
      <w:r>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1796"/>
        <w:gridCol w:w="1807"/>
        <w:gridCol w:w="1746"/>
        <w:gridCol w:w="1037"/>
        <w:gridCol w:w="2287"/>
      </w:tblGrid>
      <w:tr w:rsidR="00411DFE" w:rsidRPr="00411DFE" w14:paraId="3BC286BA" w14:textId="037E0B65" w:rsidTr="008C61AD">
        <w:trPr>
          <w:jc w:val="center"/>
        </w:trPr>
        <w:tc>
          <w:tcPr>
            <w:tcW w:w="0" w:type="auto"/>
            <w:shd w:val="clear" w:color="auto" w:fill="A5A5A5" w:themeFill="accent3"/>
          </w:tcPr>
          <w:p w14:paraId="39263F44" w14:textId="77777777" w:rsidR="00411DFE" w:rsidRPr="00411DFE" w:rsidRDefault="00411DFE" w:rsidP="00780904">
            <w:pPr>
              <w:pStyle w:val="TAH"/>
              <w:spacing w:before="93"/>
            </w:pPr>
            <w:r w:rsidRPr="00411DFE">
              <w:t>Format</w:t>
            </w:r>
          </w:p>
        </w:tc>
        <w:tc>
          <w:tcPr>
            <w:tcW w:w="0" w:type="auto"/>
            <w:shd w:val="clear" w:color="auto" w:fill="A5A5A5" w:themeFill="accent3"/>
          </w:tcPr>
          <w:p w14:paraId="590D51A7" w14:textId="6C1C4576" w:rsidR="00411DFE" w:rsidRPr="00411DFE" w:rsidRDefault="00411DFE" w:rsidP="00780904">
            <w:pPr>
              <w:pStyle w:val="TAH"/>
              <w:spacing w:before="93"/>
              <w:rPr>
                <w:rFonts w:eastAsiaTheme="minorEastAsia"/>
              </w:rPr>
            </w:pPr>
            <w:proofErr w:type="gramStart"/>
            <w:r w:rsidRPr="00411DFE">
              <w:rPr>
                <w:rFonts w:eastAsiaTheme="minorEastAsia"/>
              </w:rPr>
              <w:t>Min(</w:t>
            </w:r>
            <w:proofErr w:type="gramEnd"/>
            <w:r w:rsidRPr="00411DFE">
              <w:rPr>
                <w:rFonts w:eastAsiaTheme="minorEastAsia"/>
              </w:rPr>
              <w:t xml:space="preserve">GP,CP) </w:t>
            </w:r>
            <w:r w:rsidRPr="00411DFE">
              <w:rPr>
                <w:rFonts w:eastAsiaTheme="minorEastAsia" w:hint="eastAsia"/>
              </w:rPr>
              <w:t>l</w:t>
            </w:r>
            <w:r w:rsidRPr="00411DFE">
              <w:rPr>
                <w:rFonts w:eastAsiaTheme="minorEastAsia"/>
              </w:rPr>
              <w:t>ength</w:t>
            </w:r>
          </w:p>
        </w:tc>
        <w:tc>
          <w:tcPr>
            <w:tcW w:w="0" w:type="auto"/>
            <w:shd w:val="clear" w:color="auto" w:fill="A5A5A5" w:themeFill="accent3"/>
          </w:tcPr>
          <w:p w14:paraId="20D7EC5F" w14:textId="77777777" w:rsidR="00411DFE" w:rsidRPr="00411DFE" w:rsidRDefault="00411DFE" w:rsidP="00780904">
            <w:pPr>
              <w:pStyle w:val="TAH"/>
              <w:spacing w:before="93"/>
              <w:rPr>
                <w:rFonts w:eastAsiaTheme="minorEastAsia"/>
              </w:rPr>
            </w:pPr>
            <w:r w:rsidRPr="00411DFE">
              <w:rPr>
                <w:rFonts w:eastAsiaTheme="minorEastAsia" w:hint="eastAsia"/>
              </w:rPr>
              <w:t>P</w:t>
            </w:r>
            <w:r w:rsidRPr="00411DFE">
              <w:rPr>
                <w:rFonts w:eastAsiaTheme="minorEastAsia"/>
              </w:rPr>
              <w:t>reamble length</w:t>
            </w:r>
          </w:p>
          <w:p w14:paraId="6F0251A1" w14:textId="278B5DA0" w:rsidR="00411DFE" w:rsidRPr="00411DFE" w:rsidRDefault="00411DFE" w:rsidP="00780904">
            <w:pPr>
              <w:pStyle w:val="TAH"/>
              <w:spacing w:before="93"/>
              <w:rPr>
                <w:rFonts w:eastAsiaTheme="minorEastAsia"/>
              </w:rPr>
            </w:pPr>
            <w:r w:rsidRPr="00411DFE">
              <w:rPr>
                <w:rFonts w:eastAsiaTheme="minorEastAsia" w:hint="eastAsia"/>
              </w:rPr>
              <w:t>(E</w:t>
            </w:r>
            <w:r w:rsidRPr="00411DFE">
              <w:rPr>
                <w:rFonts w:eastAsiaTheme="minorEastAsia"/>
              </w:rPr>
              <w:t xml:space="preserve">xcluding </w:t>
            </w:r>
            <w:r w:rsidRPr="00411DFE">
              <w:rPr>
                <w:rFonts w:eastAsiaTheme="minorEastAsia" w:hint="eastAsia"/>
              </w:rPr>
              <w:t>G</w:t>
            </w:r>
            <w:r w:rsidRPr="00411DFE">
              <w:rPr>
                <w:rFonts w:eastAsiaTheme="minorEastAsia"/>
              </w:rPr>
              <w:t>P/CP)</w:t>
            </w:r>
          </w:p>
        </w:tc>
        <w:tc>
          <w:tcPr>
            <w:tcW w:w="0" w:type="auto"/>
            <w:shd w:val="clear" w:color="auto" w:fill="A5A5A5" w:themeFill="accent3"/>
          </w:tcPr>
          <w:p w14:paraId="018F3978" w14:textId="77777777" w:rsidR="00411DFE" w:rsidRPr="00411DFE" w:rsidRDefault="00411DFE" w:rsidP="00A76FCA">
            <w:pPr>
              <w:pStyle w:val="TAH"/>
              <w:spacing w:before="93"/>
              <w:rPr>
                <w:rFonts w:eastAsiaTheme="minorEastAsia"/>
              </w:rPr>
            </w:pPr>
            <w:r w:rsidRPr="00411DFE">
              <w:rPr>
                <w:rFonts w:eastAsiaTheme="minorEastAsia" w:hint="eastAsia"/>
              </w:rPr>
              <w:t>P</w:t>
            </w:r>
            <w:r w:rsidRPr="00411DFE">
              <w:rPr>
                <w:rFonts w:eastAsiaTheme="minorEastAsia"/>
              </w:rPr>
              <w:t>reamble length</w:t>
            </w:r>
          </w:p>
          <w:p w14:paraId="470275CA" w14:textId="2FC5260D" w:rsidR="00411DFE" w:rsidRPr="00411DFE" w:rsidRDefault="00411DFE" w:rsidP="00A76FCA">
            <w:pPr>
              <w:pStyle w:val="TAH"/>
              <w:spacing w:before="93"/>
              <w:rPr>
                <w:rFonts w:eastAsiaTheme="minorEastAsia"/>
              </w:rPr>
            </w:pPr>
            <w:r w:rsidRPr="00411DFE">
              <w:rPr>
                <w:rFonts w:eastAsiaTheme="minorEastAsia" w:hint="eastAsia"/>
              </w:rPr>
              <w:t>(</w:t>
            </w:r>
            <w:r w:rsidRPr="00411DFE">
              <w:rPr>
                <w:rFonts w:eastAsiaTheme="minorEastAsia"/>
              </w:rPr>
              <w:t xml:space="preserve">Including </w:t>
            </w:r>
            <w:r w:rsidRPr="00411DFE">
              <w:rPr>
                <w:rFonts w:eastAsiaTheme="minorEastAsia" w:hint="eastAsia"/>
              </w:rPr>
              <w:t>G</w:t>
            </w:r>
            <w:r w:rsidRPr="00411DFE">
              <w:rPr>
                <w:rFonts w:eastAsiaTheme="minorEastAsia"/>
              </w:rPr>
              <w:t>P/CP)</w:t>
            </w:r>
          </w:p>
        </w:tc>
        <w:tc>
          <w:tcPr>
            <w:tcW w:w="0" w:type="auto"/>
            <w:shd w:val="clear" w:color="auto" w:fill="A5A5A5" w:themeFill="accent3"/>
          </w:tcPr>
          <w:p w14:paraId="446D9A3A" w14:textId="2C84344F" w:rsidR="00411DFE" w:rsidRPr="00411DFE" w:rsidRDefault="00411DFE" w:rsidP="00780904">
            <w:pPr>
              <w:pStyle w:val="TAH"/>
              <w:spacing w:before="93"/>
              <w:rPr>
                <w:rFonts w:eastAsiaTheme="minorEastAsia"/>
              </w:rPr>
            </w:pPr>
            <w:r w:rsidRPr="00411DFE">
              <w:rPr>
                <w:rFonts w:eastAsiaTheme="minorEastAsia" w:hint="eastAsia"/>
              </w:rPr>
              <w:t>C</w:t>
            </w:r>
            <w:r w:rsidRPr="00411DFE">
              <w:rPr>
                <w:rFonts w:eastAsiaTheme="minorEastAsia"/>
              </w:rPr>
              <w:t>overage</w:t>
            </w:r>
          </w:p>
        </w:tc>
        <w:tc>
          <w:tcPr>
            <w:tcW w:w="0" w:type="auto"/>
            <w:shd w:val="clear" w:color="auto" w:fill="A5A5A5" w:themeFill="accent3"/>
          </w:tcPr>
          <w:p w14:paraId="1587CCB4" w14:textId="31858187" w:rsidR="00411DFE" w:rsidRPr="00411DFE" w:rsidRDefault="00411DFE" w:rsidP="00780904">
            <w:pPr>
              <w:pStyle w:val="TAH"/>
              <w:spacing w:before="93"/>
              <w:rPr>
                <w:rFonts w:eastAsiaTheme="minorEastAsia"/>
              </w:rPr>
            </w:pPr>
            <w:r w:rsidRPr="00411DFE">
              <w:rPr>
                <w:rFonts w:eastAsiaTheme="minorEastAsia" w:hint="eastAsia"/>
              </w:rPr>
              <w:t>D</w:t>
            </w:r>
            <w:r w:rsidRPr="00411DFE">
              <w:rPr>
                <w:rFonts w:eastAsiaTheme="minorEastAsia"/>
              </w:rPr>
              <w:t>oppler Values</w:t>
            </w:r>
          </w:p>
        </w:tc>
      </w:tr>
      <w:tr w:rsidR="00411DFE" w:rsidRPr="00411DFE" w14:paraId="605C7EA0" w14:textId="15C4D2E9" w:rsidTr="00411DFE">
        <w:trPr>
          <w:jc w:val="center"/>
        </w:trPr>
        <w:tc>
          <w:tcPr>
            <w:tcW w:w="0" w:type="auto"/>
            <w:shd w:val="clear" w:color="auto" w:fill="auto"/>
          </w:tcPr>
          <w:p w14:paraId="30B75760" w14:textId="77777777" w:rsidR="00411DFE" w:rsidRPr="00411DFE" w:rsidRDefault="00411DFE" w:rsidP="00780904">
            <w:pPr>
              <w:pStyle w:val="TAC"/>
              <w:spacing w:before="93"/>
              <w:rPr>
                <w:rFonts w:cs="Arial"/>
                <w:szCs w:val="18"/>
              </w:rPr>
            </w:pPr>
            <w:r w:rsidRPr="00411DFE">
              <w:rPr>
                <w:rFonts w:cs="Arial"/>
                <w:szCs w:val="18"/>
              </w:rPr>
              <w:t>0</w:t>
            </w:r>
          </w:p>
        </w:tc>
        <w:tc>
          <w:tcPr>
            <w:tcW w:w="0" w:type="auto"/>
            <w:shd w:val="clear" w:color="auto" w:fill="auto"/>
          </w:tcPr>
          <w:p w14:paraId="776848BD" w14:textId="4E2DE8B2" w:rsidR="00411DFE" w:rsidRPr="00411DFE" w:rsidRDefault="00411DFE" w:rsidP="00780904">
            <w:pPr>
              <w:pStyle w:val="TAC"/>
              <w:spacing w:before="93"/>
              <w:rPr>
                <w:rFonts w:eastAsiaTheme="minorEastAsia" w:cs="Arial"/>
                <w:szCs w:val="18"/>
              </w:rPr>
            </w:pPr>
            <w:r>
              <w:rPr>
                <w:rFonts w:eastAsiaTheme="minorEastAsia" w:cs="Arial"/>
                <w:szCs w:val="18"/>
              </w:rPr>
              <w:t>96.88</w:t>
            </w:r>
            <w:r w:rsidRPr="00411DFE">
              <w:rPr>
                <w:rFonts w:eastAsiaTheme="minorEastAsia" w:cs="Arial"/>
                <w:szCs w:val="18"/>
              </w:rPr>
              <w:t xml:space="preserve"> us</w:t>
            </w:r>
          </w:p>
        </w:tc>
        <w:tc>
          <w:tcPr>
            <w:tcW w:w="0" w:type="auto"/>
            <w:shd w:val="clear" w:color="auto" w:fill="auto"/>
          </w:tcPr>
          <w:p w14:paraId="76BB7EE8" w14:textId="77777777" w:rsidR="00411DFE" w:rsidRPr="00411DFE" w:rsidRDefault="00411DFE" w:rsidP="00780904">
            <w:pPr>
              <w:pStyle w:val="TAC"/>
              <w:spacing w:before="93"/>
              <w:rPr>
                <w:rFonts w:eastAsiaTheme="minorEastAsia" w:cs="Arial"/>
                <w:szCs w:val="18"/>
              </w:rPr>
            </w:pPr>
            <w:r w:rsidRPr="00411DFE">
              <w:rPr>
                <w:rFonts w:eastAsiaTheme="minorEastAsia" w:cs="Arial"/>
                <w:szCs w:val="18"/>
              </w:rPr>
              <w:t>800 us</w:t>
            </w:r>
          </w:p>
        </w:tc>
        <w:tc>
          <w:tcPr>
            <w:tcW w:w="0" w:type="auto"/>
            <w:shd w:val="clear" w:color="auto" w:fill="auto"/>
          </w:tcPr>
          <w:p w14:paraId="12007B0D" w14:textId="77777777" w:rsidR="00411DFE" w:rsidRPr="00411DFE" w:rsidRDefault="00411DFE" w:rsidP="00780904">
            <w:pPr>
              <w:pStyle w:val="TAC"/>
              <w:spacing w:before="93"/>
              <w:rPr>
                <w:rFonts w:eastAsiaTheme="minorEastAsia" w:cs="Arial"/>
                <w:szCs w:val="18"/>
              </w:rPr>
            </w:pPr>
            <w:r w:rsidRPr="00411DFE">
              <w:rPr>
                <w:rFonts w:eastAsiaTheme="minorEastAsia" w:cs="Arial" w:hint="eastAsia"/>
                <w:szCs w:val="18"/>
              </w:rPr>
              <w:t>1</w:t>
            </w:r>
            <w:r w:rsidRPr="00411DFE">
              <w:rPr>
                <w:rFonts w:eastAsiaTheme="minorEastAsia" w:cs="Arial"/>
                <w:szCs w:val="18"/>
              </w:rPr>
              <w:t>ms</w:t>
            </w:r>
          </w:p>
        </w:tc>
        <w:tc>
          <w:tcPr>
            <w:tcW w:w="0" w:type="auto"/>
            <w:shd w:val="clear" w:color="auto" w:fill="auto"/>
          </w:tcPr>
          <w:p w14:paraId="377D6370" w14:textId="77777777" w:rsidR="00411DFE" w:rsidRPr="00411DFE" w:rsidRDefault="00411DFE" w:rsidP="00780904">
            <w:pPr>
              <w:pStyle w:val="TAC"/>
              <w:spacing w:before="93"/>
              <w:rPr>
                <w:rFonts w:eastAsiaTheme="minorEastAsia" w:cs="Arial"/>
                <w:szCs w:val="18"/>
              </w:rPr>
            </w:pPr>
            <w:r w:rsidRPr="00411DFE">
              <w:rPr>
                <w:rFonts w:eastAsiaTheme="minorEastAsia" w:cs="Arial" w:hint="eastAsia"/>
                <w:szCs w:val="18"/>
              </w:rPr>
              <w:t>1</w:t>
            </w:r>
            <w:r w:rsidRPr="00411DFE">
              <w:rPr>
                <w:rFonts w:eastAsiaTheme="minorEastAsia" w:cs="Arial"/>
                <w:szCs w:val="18"/>
              </w:rPr>
              <w:t>4.53km</w:t>
            </w:r>
          </w:p>
        </w:tc>
        <w:tc>
          <w:tcPr>
            <w:tcW w:w="0" w:type="auto"/>
            <w:shd w:val="clear" w:color="auto" w:fill="auto"/>
          </w:tcPr>
          <w:p w14:paraId="3ADBECFE" w14:textId="1638E9B9" w:rsidR="00411DFE" w:rsidRPr="00411DFE" w:rsidRDefault="008C61AD" w:rsidP="00780904">
            <w:pPr>
              <w:pStyle w:val="TAC"/>
              <w:spacing w:before="93"/>
              <w:rPr>
                <w:rFonts w:eastAsiaTheme="minorEastAsia" w:cs="Arial"/>
                <w:szCs w:val="18"/>
              </w:rPr>
            </w:pPr>
            <w:r>
              <w:rPr>
                <w:rFonts w:eastAsiaTheme="minorEastAsia" w:cs="Arial" w:hint="eastAsia"/>
                <w:szCs w:val="18"/>
              </w:rPr>
              <w:t>2</w:t>
            </w:r>
            <w:r>
              <w:rPr>
                <w:rFonts w:eastAsiaTheme="minorEastAsia" w:cs="Arial"/>
                <w:szCs w:val="18"/>
              </w:rPr>
              <w:t>.5kHz for restricted set B</w:t>
            </w:r>
          </w:p>
        </w:tc>
      </w:tr>
      <w:tr w:rsidR="00411DFE" w:rsidRPr="00411DFE" w14:paraId="51D0CFF6" w14:textId="221F9688" w:rsidTr="00411DFE">
        <w:trPr>
          <w:jc w:val="center"/>
        </w:trPr>
        <w:tc>
          <w:tcPr>
            <w:tcW w:w="0" w:type="auto"/>
            <w:shd w:val="clear" w:color="auto" w:fill="auto"/>
          </w:tcPr>
          <w:p w14:paraId="5772B024" w14:textId="77777777" w:rsidR="00411DFE" w:rsidRPr="00411DFE" w:rsidRDefault="00411DFE" w:rsidP="00780904">
            <w:pPr>
              <w:pStyle w:val="TAC"/>
              <w:spacing w:before="93"/>
              <w:rPr>
                <w:rFonts w:cs="Arial"/>
                <w:color w:val="000000" w:themeColor="text1"/>
                <w:szCs w:val="18"/>
              </w:rPr>
            </w:pPr>
            <w:r w:rsidRPr="00411DFE">
              <w:rPr>
                <w:rFonts w:cs="Arial"/>
                <w:color w:val="000000" w:themeColor="text1"/>
                <w:szCs w:val="18"/>
              </w:rPr>
              <w:t>1</w:t>
            </w:r>
          </w:p>
        </w:tc>
        <w:tc>
          <w:tcPr>
            <w:tcW w:w="0" w:type="auto"/>
            <w:shd w:val="clear" w:color="auto" w:fill="auto"/>
          </w:tcPr>
          <w:p w14:paraId="746DEF15" w14:textId="49253500" w:rsidR="00411DFE" w:rsidRPr="00411DFE" w:rsidRDefault="00411DFE" w:rsidP="00780904">
            <w:pPr>
              <w:pStyle w:val="TAC"/>
              <w:spacing w:before="93"/>
              <w:rPr>
                <w:rFonts w:eastAsiaTheme="minorEastAsia" w:cs="Arial"/>
                <w:color w:val="000000" w:themeColor="text1"/>
                <w:szCs w:val="18"/>
              </w:rPr>
            </w:pPr>
            <w:r>
              <w:rPr>
                <w:rFonts w:eastAsiaTheme="minorEastAsia" w:cs="Arial"/>
                <w:color w:val="000000" w:themeColor="text1"/>
                <w:szCs w:val="18"/>
              </w:rPr>
              <w:t>684.38</w:t>
            </w:r>
            <w:r w:rsidRPr="00411DFE">
              <w:rPr>
                <w:rFonts w:eastAsiaTheme="minorEastAsia" w:cs="Arial"/>
                <w:color w:val="000000" w:themeColor="text1"/>
                <w:szCs w:val="18"/>
              </w:rPr>
              <w:t xml:space="preserve"> us</w:t>
            </w:r>
          </w:p>
        </w:tc>
        <w:tc>
          <w:tcPr>
            <w:tcW w:w="0" w:type="auto"/>
            <w:shd w:val="clear" w:color="auto" w:fill="auto"/>
          </w:tcPr>
          <w:p w14:paraId="3879F8E8" w14:textId="77777777" w:rsidR="00411DFE" w:rsidRPr="00411DFE" w:rsidRDefault="00411DFE" w:rsidP="00780904">
            <w:pPr>
              <w:pStyle w:val="TAC"/>
              <w:spacing w:before="93"/>
              <w:rPr>
                <w:rFonts w:eastAsiaTheme="minorEastAsia" w:cs="Arial"/>
                <w:color w:val="000000" w:themeColor="text1"/>
                <w:szCs w:val="18"/>
              </w:rPr>
            </w:pPr>
            <w:r w:rsidRPr="00411DFE">
              <w:rPr>
                <w:rFonts w:eastAsiaTheme="minorEastAsia" w:cs="Arial"/>
                <w:color w:val="000000" w:themeColor="text1"/>
                <w:szCs w:val="18"/>
              </w:rPr>
              <w:t>1.6ms</w:t>
            </w:r>
          </w:p>
        </w:tc>
        <w:tc>
          <w:tcPr>
            <w:tcW w:w="0" w:type="auto"/>
            <w:shd w:val="clear" w:color="auto" w:fill="auto"/>
          </w:tcPr>
          <w:p w14:paraId="3A4EB4EC" w14:textId="77777777" w:rsidR="00411DFE" w:rsidRPr="00411DFE" w:rsidRDefault="00411DFE" w:rsidP="00780904">
            <w:pPr>
              <w:pStyle w:val="TAC"/>
              <w:spacing w:before="93"/>
              <w:rPr>
                <w:rFonts w:eastAsiaTheme="minorEastAsia" w:cs="Arial"/>
                <w:color w:val="000000" w:themeColor="text1"/>
                <w:szCs w:val="18"/>
              </w:rPr>
            </w:pPr>
            <w:r w:rsidRPr="00411DFE">
              <w:rPr>
                <w:rFonts w:eastAsiaTheme="minorEastAsia" w:cs="Arial" w:hint="eastAsia"/>
                <w:color w:val="000000" w:themeColor="text1"/>
                <w:szCs w:val="18"/>
              </w:rPr>
              <w:t>3</w:t>
            </w:r>
            <w:r w:rsidRPr="00411DFE">
              <w:rPr>
                <w:rFonts w:eastAsiaTheme="minorEastAsia" w:cs="Arial"/>
                <w:color w:val="000000" w:themeColor="text1"/>
                <w:szCs w:val="18"/>
              </w:rPr>
              <w:t>ms</w:t>
            </w:r>
          </w:p>
        </w:tc>
        <w:tc>
          <w:tcPr>
            <w:tcW w:w="0" w:type="auto"/>
            <w:shd w:val="clear" w:color="auto" w:fill="auto"/>
          </w:tcPr>
          <w:p w14:paraId="787F9700" w14:textId="77777777" w:rsidR="00411DFE" w:rsidRPr="00411DFE" w:rsidRDefault="00411DFE" w:rsidP="00780904">
            <w:pPr>
              <w:pStyle w:val="TAC"/>
              <w:spacing w:before="93"/>
              <w:rPr>
                <w:rFonts w:eastAsiaTheme="minorEastAsia" w:cs="Arial"/>
                <w:color w:val="000000" w:themeColor="text1"/>
                <w:szCs w:val="18"/>
              </w:rPr>
            </w:pPr>
            <w:r w:rsidRPr="00411DFE">
              <w:rPr>
                <w:rFonts w:eastAsiaTheme="minorEastAsia" w:cs="Arial" w:hint="eastAsia"/>
                <w:color w:val="000000" w:themeColor="text1"/>
                <w:szCs w:val="18"/>
              </w:rPr>
              <w:t>1</w:t>
            </w:r>
            <w:r w:rsidRPr="00411DFE">
              <w:rPr>
                <w:rFonts w:eastAsiaTheme="minorEastAsia" w:cs="Arial"/>
                <w:color w:val="000000" w:themeColor="text1"/>
                <w:szCs w:val="18"/>
              </w:rPr>
              <w:t>07km</w:t>
            </w:r>
          </w:p>
        </w:tc>
        <w:tc>
          <w:tcPr>
            <w:tcW w:w="0" w:type="auto"/>
            <w:shd w:val="clear" w:color="auto" w:fill="auto"/>
          </w:tcPr>
          <w:p w14:paraId="30DE931C" w14:textId="606DB4D8" w:rsidR="00411DFE" w:rsidRPr="00411DFE" w:rsidRDefault="008C61AD" w:rsidP="00780904">
            <w:pPr>
              <w:pStyle w:val="TAC"/>
              <w:spacing w:before="93"/>
              <w:rPr>
                <w:rFonts w:eastAsiaTheme="minorEastAsia" w:cs="Arial"/>
                <w:color w:val="000000" w:themeColor="text1"/>
                <w:szCs w:val="18"/>
              </w:rPr>
            </w:pPr>
            <w:r>
              <w:rPr>
                <w:rFonts w:eastAsiaTheme="minorEastAsia" w:cs="Arial" w:hint="eastAsia"/>
                <w:szCs w:val="18"/>
              </w:rPr>
              <w:t>2</w:t>
            </w:r>
            <w:r>
              <w:rPr>
                <w:rFonts w:eastAsiaTheme="minorEastAsia" w:cs="Arial"/>
                <w:szCs w:val="18"/>
              </w:rPr>
              <w:t>.5kHz for restricted set B</w:t>
            </w:r>
          </w:p>
        </w:tc>
      </w:tr>
      <w:tr w:rsidR="00411DFE" w:rsidRPr="00411DFE" w14:paraId="5B70FE14" w14:textId="65BE5962" w:rsidTr="00411DFE">
        <w:trPr>
          <w:jc w:val="center"/>
        </w:trPr>
        <w:tc>
          <w:tcPr>
            <w:tcW w:w="0" w:type="auto"/>
            <w:shd w:val="clear" w:color="auto" w:fill="auto"/>
          </w:tcPr>
          <w:p w14:paraId="52C6FF09" w14:textId="77777777" w:rsidR="00411DFE" w:rsidRPr="00411DFE" w:rsidRDefault="00411DFE" w:rsidP="00780904">
            <w:pPr>
              <w:pStyle w:val="TAC"/>
              <w:spacing w:before="93"/>
              <w:rPr>
                <w:rFonts w:cs="Arial"/>
                <w:color w:val="000000" w:themeColor="text1"/>
                <w:szCs w:val="18"/>
              </w:rPr>
            </w:pPr>
            <w:r w:rsidRPr="00411DFE">
              <w:rPr>
                <w:rFonts w:cs="Arial"/>
                <w:color w:val="000000" w:themeColor="text1"/>
                <w:szCs w:val="18"/>
              </w:rPr>
              <w:t>2</w:t>
            </w:r>
          </w:p>
        </w:tc>
        <w:tc>
          <w:tcPr>
            <w:tcW w:w="0" w:type="auto"/>
            <w:shd w:val="clear" w:color="auto" w:fill="auto"/>
          </w:tcPr>
          <w:p w14:paraId="719F823A" w14:textId="45C8F61B" w:rsidR="00411DFE" w:rsidRPr="00411DFE" w:rsidRDefault="00411DFE" w:rsidP="00780904">
            <w:pPr>
              <w:pStyle w:val="TAC"/>
              <w:spacing w:before="93"/>
              <w:rPr>
                <w:rFonts w:eastAsiaTheme="minorEastAsia" w:cs="Arial"/>
                <w:color w:val="000000" w:themeColor="text1"/>
                <w:szCs w:val="18"/>
              </w:rPr>
            </w:pPr>
            <w:r>
              <w:rPr>
                <w:rFonts w:eastAsiaTheme="minorEastAsia" w:cs="Arial"/>
                <w:color w:val="000000" w:themeColor="text1"/>
                <w:szCs w:val="18"/>
              </w:rPr>
              <w:t>147.40 us</w:t>
            </w:r>
          </w:p>
        </w:tc>
        <w:tc>
          <w:tcPr>
            <w:tcW w:w="0" w:type="auto"/>
            <w:shd w:val="clear" w:color="auto" w:fill="auto"/>
          </w:tcPr>
          <w:p w14:paraId="0F53F145" w14:textId="77777777" w:rsidR="00411DFE" w:rsidRPr="00411DFE" w:rsidRDefault="00411DFE" w:rsidP="00780904">
            <w:pPr>
              <w:pStyle w:val="TAC"/>
              <w:spacing w:before="93"/>
              <w:rPr>
                <w:rFonts w:eastAsiaTheme="minorEastAsia" w:cs="Arial"/>
                <w:color w:val="000000" w:themeColor="text1"/>
                <w:szCs w:val="18"/>
              </w:rPr>
            </w:pPr>
            <w:r w:rsidRPr="00411DFE">
              <w:rPr>
                <w:rFonts w:eastAsiaTheme="minorEastAsia" w:cs="Arial"/>
                <w:color w:val="000000" w:themeColor="text1"/>
                <w:szCs w:val="18"/>
              </w:rPr>
              <w:t>3.2ms</w:t>
            </w:r>
          </w:p>
        </w:tc>
        <w:tc>
          <w:tcPr>
            <w:tcW w:w="0" w:type="auto"/>
            <w:shd w:val="clear" w:color="auto" w:fill="auto"/>
          </w:tcPr>
          <w:p w14:paraId="225BA3D5" w14:textId="77777777" w:rsidR="00411DFE" w:rsidRPr="00411DFE" w:rsidRDefault="00411DFE" w:rsidP="00780904">
            <w:pPr>
              <w:pStyle w:val="TAC"/>
              <w:spacing w:before="93"/>
              <w:rPr>
                <w:rFonts w:eastAsiaTheme="minorEastAsia" w:cs="Arial"/>
                <w:color w:val="000000" w:themeColor="text1"/>
                <w:szCs w:val="18"/>
              </w:rPr>
            </w:pPr>
            <w:r w:rsidRPr="00411DFE">
              <w:rPr>
                <w:rFonts w:eastAsiaTheme="minorEastAsia" w:cs="Arial" w:hint="eastAsia"/>
                <w:color w:val="000000" w:themeColor="text1"/>
                <w:szCs w:val="18"/>
              </w:rPr>
              <w:t>3</w:t>
            </w:r>
            <w:r w:rsidRPr="00411DFE">
              <w:rPr>
                <w:rFonts w:eastAsiaTheme="minorEastAsia" w:cs="Arial"/>
                <w:color w:val="000000" w:themeColor="text1"/>
                <w:szCs w:val="18"/>
              </w:rPr>
              <w:t>.5ms</w:t>
            </w:r>
          </w:p>
        </w:tc>
        <w:tc>
          <w:tcPr>
            <w:tcW w:w="0" w:type="auto"/>
            <w:shd w:val="clear" w:color="auto" w:fill="auto"/>
          </w:tcPr>
          <w:p w14:paraId="30A8EBF6" w14:textId="77777777" w:rsidR="00411DFE" w:rsidRPr="00411DFE" w:rsidRDefault="00411DFE" w:rsidP="00780904">
            <w:pPr>
              <w:pStyle w:val="TAC"/>
              <w:spacing w:before="93"/>
              <w:rPr>
                <w:rFonts w:eastAsiaTheme="minorEastAsia" w:cs="Arial"/>
                <w:color w:val="000000" w:themeColor="text1"/>
                <w:szCs w:val="18"/>
              </w:rPr>
            </w:pPr>
            <w:r w:rsidRPr="00411DFE">
              <w:rPr>
                <w:rFonts w:eastAsiaTheme="minorEastAsia" w:cs="Arial" w:hint="eastAsia"/>
                <w:color w:val="000000" w:themeColor="text1"/>
                <w:szCs w:val="18"/>
              </w:rPr>
              <w:t>2</w:t>
            </w:r>
            <w:r w:rsidRPr="00411DFE">
              <w:rPr>
                <w:rFonts w:eastAsiaTheme="minorEastAsia" w:cs="Arial"/>
                <w:color w:val="000000" w:themeColor="text1"/>
                <w:szCs w:val="18"/>
              </w:rPr>
              <w:t>2.11km</w:t>
            </w:r>
          </w:p>
        </w:tc>
        <w:tc>
          <w:tcPr>
            <w:tcW w:w="0" w:type="auto"/>
            <w:shd w:val="clear" w:color="auto" w:fill="auto"/>
          </w:tcPr>
          <w:p w14:paraId="5277F7FE" w14:textId="6BBFB3C2" w:rsidR="00411DFE" w:rsidRPr="00411DFE" w:rsidRDefault="008C61AD" w:rsidP="00780904">
            <w:pPr>
              <w:pStyle w:val="TAC"/>
              <w:spacing w:before="93"/>
              <w:rPr>
                <w:rFonts w:eastAsiaTheme="minorEastAsia" w:cs="Arial"/>
                <w:color w:val="000000" w:themeColor="text1"/>
                <w:szCs w:val="18"/>
              </w:rPr>
            </w:pPr>
            <w:r>
              <w:rPr>
                <w:rFonts w:eastAsiaTheme="minorEastAsia" w:cs="Arial" w:hint="eastAsia"/>
                <w:szCs w:val="18"/>
              </w:rPr>
              <w:t>2</w:t>
            </w:r>
            <w:r>
              <w:rPr>
                <w:rFonts w:eastAsiaTheme="minorEastAsia" w:cs="Arial"/>
                <w:szCs w:val="18"/>
              </w:rPr>
              <w:t>.5kHz for restricted set B</w:t>
            </w:r>
          </w:p>
        </w:tc>
      </w:tr>
      <w:tr w:rsidR="00411DFE" w:rsidRPr="00411DFE" w14:paraId="3F1DEA26" w14:textId="5F719A9F" w:rsidTr="00411DFE">
        <w:trPr>
          <w:jc w:val="center"/>
        </w:trPr>
        <w:tc>
          <w:tcPr>
            <w:tcW w:w="0" w:type="auto"/>
            <w:shd w:val="clear" w:color="auto" w:fill="auto"/>
          </w:tcPr>
          <w:p w14:paraId="18D02A92" w14:textId="77777777" w:rsidR="00411DFE" w:rsidRPr="00411DFE" w:rsidRDefault="00411DFE" w:rsidP="00780904">
            <w:pPr>
              <w:pStyle w:val="TAC"/>
              <w:spacing w:before="93"/>
              <w:rPr>
                <w:rFonts w:cs="Arial"/>
                <w:color w:val="000000" w:themeColor="text1"/>
                <w:szCs w:val="18"/>
              </w:rPr>
            </w:pPr>
            <w:r w:rsidRPr="00411DFE">
              <w:rPr>
                <w:rFonts w:cs="Arial"/>
                <w:color w:val="000000" w:themeColor="text1"/>
                <w:szCs w:val="18"/>
              </w:rPr>
              <w:t>3</w:t>
            </w:r>
          </w:p>
        </w:tc>
        <w:tc>
          <w:tcPr>
            <w:tcW w:w="0" w:type="auto"/>
            <w:shd w:val="clear" w:color="auto" w:fill="auto"/>
          </w:tcPr>
          <w:p w14:paraId="6DD9D983" w14:textId="2A2EDBB5" w:rsidR="00411DFE" w:rsidRPr="00411DFE" w:rsidRDefault="00411DFE" w:rsidP="00780904">
            <w:pPr>
              <w:pStyle w:val="TAC"/>
              <w:spacing w:before="93"/>
              <w:rPr>
                <w:rFonts w:eastAsiaTheme="minorEastAsia" w:cs="Arial"/>
                <w:color w:val="000000" w:themeColor="text1"/>
                <w:szCs w:val="18"/>
              </w:rPr>
            </w:pPr>
            <w:r>
              <w:rPr>
                <w:rFonts w:eastAsiaTheme="minorEastAsia" w:cs="Arial"/>
                <w:szCs w:val="18"/>
              </w:rPr>
              <w:t>96.88</w:t>
            </w:r>
            <w:r w:rsidRPr="00411DFE">
              <w:rPr>
                <w:rFonts w:eastAsiaTheme="minorEastAsia" w:cs="Arial"/>
                <w:szCs w:val="18"/>
              </w:rPr>
              <w:t xml:space="preserve"> us</w:t>
            </w:r>
          </w:p>
        </w:tc>
        <w:tc>
          <w:tcPr>
            <w:tcW w:w="0" w:type="auto"/>
            <w:shd w:val="clear" w:color="auto" w:fill="auto"/>
          </w:tcPr>
          <w:p w14:paraId="597A6901" w14:textId="77777777" w:rsidR="00411DFE" w:rsidRPr="00411DFE" w:rsidRDefault="00411DFE" w:rsidP="00780904">
            <w:pPr>
              <w:pStyle w:val="TAC"/>
              <w:spacing w:before="93"/>
              <w:rPr>
                <w:rFonts w:eastAsiaTheme="minorEastAsia" w:cs="Arial"/>
                <w:color w:val="000000" w:themeColor="text1"/>
                <w:szCs w:val="18"/>
              </w:rPr>
            </w:pPr>
            <w:r w:rsidRPr="00411DFE">
              <w:rPr>
                <w:rFonts w:eastAsiaTheme="minorEastAsia" w:cs="Arial"/>
                <w:color w:val="000000" w:themeColor="text1"/>
                <w:szCs w:val="18"/>
              </w:rPr>
              <w:t>800 us</w:t>
            </w:r>
          </w:p>
        </w:tc>
        <w:tc>
          <w:tcPr>
            <w:tcW w:w="0" w:type="auto"/>
            <w:shd w:val="clear" w:color="auto" w:fill="auto"/>
          </w:tcPr>
          <w:p w14:paraId="481B334A" w14:textId="77777777" w:rsidR="00411DFE" w:rsidRPr="00411DFE" w:rsidRDefault="00411DFE" w:rsidP="00780904">
            <w:pPr>
              <w:pStyle w:val="TAC"/>
              <w:spacing w:before="93"/>
              <w:rPr>
                <w:rFonts w:eastAsiaTheme="minorEastAsia" w:cs="Arial"/>
                <w:color w:val="000000" w:themeColor="text1"/>
                <w:szCs w:val="18"/>
              </w:rPr>
            </w:pPr>
            <w:r w:rsidRPr="00411DFE">
              <w:rPr>
                <w:rFonts w:eastAsiaTheme="minorEastAsia" w:cs="Arial" w:hint="eastAsia"/>
                <w:color w:val="000000" w:themeColor="text1"/>
                <w:szCs w:val="18"/>
              </w:rPr>
              <w:t>1</w:t>
            </w:r>
            <w:r w:rsidRPr="00411DFE">
              <w:rPr>
                <w:rFonts w:eastAsiaTheme="minorEastAsia" w:cs="Arial"/>
                <w:color w:val="000000" w:themeColor="text1"/>
                <w:szCs w:val="18"/>
              </w:rPr>
              <w:t xml:space="preserve"> </w:t>
            </w:r>
            <w:proofErr w:type="spellStart"/>
            <w:r w:rsidRPr="00411DFE">
              <w:rPr>
                <w:rFonts w:eastAsiaTheme="minorEastAsia" w:cs="Arial"/>
                <w:color w:val="000000" w:themeColor="text1"/>
                <w:szCs w:val="18"/>
              </w:rPr>
              <w:t>ms</w:t>
            </w:r>
            <w:proofErr w:type="spellEnd"/>
          </w:p>
        </w:tc>
        <w:tc>
          <w:tcPr>
            <w:tcW w:w="0" w:type="auto"/>
            <w:shd w:val="clear" w:color="auto" w:fill="auto"/>
          </w:tcPr>
          <w:p w14:paraId="568B7540" w14:textId="77777777" w:rsidR="00411DFE" w:rsidRPr="00411DFE" w:rsidRDefault="00411DFE" w:rsidP="00780904">
            <w:pPr>
              <w:pStyle w:val="TAC"/>
              <w:spacing w:before="93"/>
              <w:rPr>
                <w:rFonts w:eastAsiaTheme="minorEastAsia" w:cs="Arial"/>
                <w:color w:val="000000" w:themeColor="text1"/>
                <w:szCs w:val="18"/>
              </w:rPr>
            </w:pPr>
            <w:r w:rsidRPr="00411DFE">
              <w:rPr>
                <w:rFonts w:eastAsiaTheme="minorEastAsia" w:cs="Arial" w:hint="eastAsia"/>
                <w:color w:val="000000" w:themeColor="text1"/>
                <w:szCs w:val="18"/>
              </w:rPr>
              <w:t>1</w:t>
            </w:r>
            <w:r w:rsidRPr="00411DFE">
              <w:rPr>
                <w:rFonts w:eastAsiaTheme="minorEastAsia" w:cs="Arial"/>
                <w:color w:val="000000" w:themeColor="text1"/>
                <w:szCs w:val="18"/>
              </w:rPr>
              <w:t>4.53km</w:t>
            </w:r>
          </w:p>
        </w:tc>
        <w:tc>
          <w:tcPr>
            <w:tcW w:w="0" w:type="auto"/>
            <w:shd w:val="clear" w:color="auto" w:fill="auto"/>
          </w:tcPr>
          <w:p w14:paraId="2445AD51" w14:textId="2374AA16" w:rsidR="00411DFE" w:rsidRPr="00411DFE" w:rsidRDefault="008C61AD" w:rsidP="00780904">
            <w:pPr>
              <w:pStyle w:val="TAC"/>
              <w:spacing w:before="93"/>
              <w:rPr>
                <w:rFonts w:eastAsiaTheme="minorEastAsia" w:cs="Arial"/>
                <w:color w:val="000000" w:themeColor="text1"/>
                <w:szCs w:val="18"/>
              </w:rPr>
            </w:pPr>
            <w:r>
              <w:rPr>
                <w:rFonts w:eastAsiaTheme="minorEastAsia" w:cs="Arial"/>
                <w:szCs w:val="18"/>
              </w:rPr>
              <w:t>10</w:t>
            </w:r>
            <w:r w:rsidR="00985E0B">
              <w:rPr>
                <w:rFonts w:eastAsiaTheme="minorEastAsia" w:cs="Arial"/>
                <w:szCs w:val="18"/>
              </w:rPr>
              <w:t xml:space="preserve"> </w:t>
            </w:r>
            <w:r>
              <w:rPr>
                <w:rFonts w:eastAsiaTheme="minorEastAsia" w:cs="Arial"/>
                <w:szCs w:val="18"/>
              </w:rPr>
              <w:t>kHz for restricted set B</w:t>
            </w:r>
          </w:p>
        </w:tc>
      </w:tr>
    </w:tbl>
    <w:p w14:paraId="26193E6E" w14:textId="317CD6DB" w:rsidR="000918A8" w:rsidRDefault="000918A8" w:rsidP="00215EFF">
      <w:pPr>
        <w:pStyle w:val="34"/>
        <w:rPr>
          <w:rFonts w:eastAsiaTheme="minorEastAsia"/>
          <w:i w:val="0"/>
          <w:iCs/>
        </w:rPr>
      </w:pPr>
    </w:p>
    <w:p w14:paraId="161A1458" w14:textId="39553D67" w:rsidR="0088259C" w:rsidRDefault="00985E0B" w:rsidP="00215EFF">
      <w:pPr>
        <w:pStyle w:val="34"/>
        <w:rPr>
          <w:rFonts w:eastAsiaTheme="minorEastAsia"/>
          <w:i w:val="0"/>
          <w:iCs/>
        </w:rPr>
      </w:pPr>
      <w:r>
        <w:rPr>
          <w:rFonts w:eastAsiaTheme="minorEastAsia"/>
          <w:i w:val="0"/>
          <w:iCs/>
        </w:rPr>
        <w:t xml:space="preserve">If we examine the </w:t>
      </w:r>
      <w:r w:rsidR="0088259C">
        <w:rPr>
          <w:rFonts w:eastAsiaTheme="minorEastAsia"/>
          <w:i w:val="0"/>
          <w:iCs/>
        </w:rPr>
        <w:t xml:space="preserve">long </w:t>
      </w:r>
      <w:r>
        <w:rPr>
          <w:rFonts w:eastAsiaTheme="minorEastAsia"/>
          <w:i w:val="0"/>
          <w:iCs/>
        </w:rPr>
        <w:t xml:space="preserve">formats from differential delay perspective, only format 1 can cover all the differential delays listed in table 2. But </w:t>
      </w:r>
      <w:proofErr w:type="gramStart"/>
      <w:r>
        <w:rPr>
          <w:rFonts w:eastAsiaTheme="minorEastAsia"/>
          <w:i w:val="0"/>
          <w:iCs/>
        </w:rPr>
        <w:t>unfortunately</w:t>
      </w:r>
      <w:proofErr w:type="gramEnd"/>
      <w:r>
        <w:rPr>
          <w:rFonts w:eastAsiaTheme="minorEastAsia"/>
          <w:i w:val="0"/>
          <w:iCs/>
        </w:rPr>
        <w:t xml:space="preserve"> the Differential Doppler is not sufficient even for some 2GHz setting, i.e. LEO-1200, 190km beam size, elevation angle @</w:t>
      </w:r>
      <w:r w:rsidRPr="0077399E">
        <w:t>90°</w:t>
      </w:r>
    </w:p>
    <w:p w14:paraId="5DC38B41" w14:textId="77777777" w:rsidR="0088259C" w:rsidRDefault="0088259C" w:rsidP="00215EFF">
      <w:pPr>
        <w:pStyle w:val="34"/>
        <w:rPr>
          <w:rFonts w:eastAsiaTheme="minorEastAsia"/>
          <w:i w:val="0"/>
          <w:iCs/>
        </w:rPr>
      </w:pPr>
    </w:p>
    <w:p w14:paraId="34B4AA25" w14:textId="242DAD05" w:rsidR="0088259C" w:rsidRDefault="0088259C" w:rsidP="00215EFF">
      <w:pPr>
        <w:pStyle w:val="34"/>
        <w:rPr>
          <w:ins w:id="130" w:author="Yuzhou Hu" w:date="2025-11-07T20:43:00Z"/>
          <w:rFonts w:eastAsiaTheme="minorEastAsia"/>
          <w:i w:val="0"/>
          <w:iCs/>
        </w:rPr>
      </w:pPr>
      <w:r>
        <w:rPr>
          <w:rFonts w:eastAsiaTheme="minorEastAsia" w:hint="eastAsia"/>
          <w:i w:val="0"/>
          <w:iCs/>
        </w:rPr>
        <w:t>A</w:t>
      </w:r>
      <w:r>
        <w:rPr>
          <w:rFonts w:eastAsiaTheme="minorEastAsia"/>
          <w:i w:val="0"/>
          <w:iCs/>
        </w:rPr>
        <w:t xml:space="preserve">s for the </w:t>
      </w:r>
      <w:r w:rsidR="00783C78">
        <w:rPr>
          <w:rFonts w:eastAsiaTheme="minorEastAsia"/>
          <w:i w:val="0"/>
          <w:iCs/>
        </w:rPr>
        <w:t>short</w:t>
      </w:r>
      <w:r>
        <w:rPr>
          <w:rFonts w:eastAsiaTheme="minorEastAsia"/>
          <w:i w:val="0"/>
          <w:iCs/>
        </w:rPr>
        <w:t xml:space="preserve"> formats, even though the Doppler resistance capability can be up to half of the subcarrier spacing of the PRACH channel and can cover to a large extent the Doppler shifts listed in Table 2, the largest differential delay corresponding to the C2 is </w:t>
      </w:r>
      <w:r w:rsidR="00783C78">
        <w:rPr>
          <w:rFonts w:eastAsiaTheme="minorEastAsia"/>
          <w:i w:val="0"/>
          <w:iCs/>
        </w:rPr>
        <w:t>66.7 us. Obviously, this value cannot cover any beam size plus satellite altitude combination listed in Table 2.</w:t>
      </w:r>
    </w:p>
    <w:p w14:paraId="075358CF" w14:textId="2382B553" w:rsidR="00D37FD8" w:rsidRDefault="00D37FD8" w:rsidP="00215EFF">
      <w:pPr>
        <w:pStyle w:val="34"/>
        <w:rPr>
          <w:ins w:id="131" w:author="Yuzhou Hu" w:date="2025-11-07T20:43:00Z"/>
          <w:rFonts w:eastAsiaTheme="minorEastAsia"/>
          <w:i w:val="0"/>
          <w:iCs/>
        </w:rPr>
      </w:pPr>
    </w:p>
    <w:p w14:paraId="6872E680" w14:textId="242CAE23" w:rsidR="00D37FD8" w:rsidRDefault="00D37FD8" w:rsidP="00215EFF">
      <w:pPr>
        <w:pStyle w:val="34"/>
        <w:rPr>
          <w:ins w:id="132" w:author="Yuzhou Hu" w:date="2025-11-07T20:54:00Z"/>
          <w:rFonts w:eastAsiaTheme="minorEastAsia"/>
          <w:i w:val="0"/>
          <w:iCs/>
        </w:rPr>
      </w:pPr>
      <w:ins w:id="133" w:author="Yuzhou Hu" w:date="2025-11-07T20:43:00Z">
        <w:r>
          <w:rPr>
            <w:rFonts w:eastAsiaTheme="minorEastAsia"/>
            <w:i w:val="0"/>
            <w:iCs/>
          </w:rPr>
          <w:t>From simulation perspective, we could equally observe the perf</w:t>
        </w:r>
      </w:ins>
      <w:ins w:id="134" w:author="Yuzhou Hu" w:date="2025-11-07T20:44:00Z">
        <w:r>
          <w:rPr>
            <w:rFonts w:eastAsiaTheme="minorEastAsia"/>
            <w:i w:val="0"/>
            <w:iCs/>
          </w:rPr>
          <w:t>ormance restriction for this legacy PRACH restrict set B format under the</w:t>
        </w:r>
      </w:ins>
      <w:ins w:id="135" w:author="Yuzhou Hu" w:date="2025-11-07T20:55:00Z">
        <w:r w:rsidR="00C517D8">
          <w:rPr>
            <w:rFonts w:eastAsiaTheme="minorEastAsia"/>
            <w:i w:val="0"/>
            <w:iCs/>
          </w:rPr>
          <w:t xml:space="preserve"> setting of LEO-1200, 190km beam size and </w:t>
        </w:r>
        <w:r w:rsidR="00C517D8" w:rsidRPr="00EC7BCE">
          <w:rPr>
            <w:i w:val="0"/>
            <w:iCs/>
            <w:rPrChange w:id="136" w:author="Yuzhou Hu" w:date="2025-11-07T20:56:00Z">
              <w:rPr/>
            </w:rPrChange>
          </w:rPr>
          <w:t>90°</w:t>
        </w:r>
        <w:r w:rsidR="00C517D8">
          <w:t xml:space="preserve"> </w:t>
        </w:r>
        <w:r w:rsidR="00C517D8" w:rsidRPr="009669BC">
          <w:rPr>
            <w:rFonts w:eastAsiaTheme="minorEastAsia"/>
            <w:i w:val="0"/>
            <w:iCs/>
            <w:rPrChange w:id="137" w:author="Yuzhou Hu" w:date="2025-11-07T20:55:00Z">
              <w:rPr/>
            </w:rPrChange>
          </w:rPr>
          <w:t>elevation angle</w:t>
        </w:r>
      </w:ins>
      <w:ins w:id="138" w:author="Yuzhou Hu" w:date="2025-11-07T21:01:00Z">
        <w:r w:rsidR="003B7409">
          <w:rPr>
            <w:rFonts w:eastAsiaTheme="minorEastAsia"/>
            <w:i w:val="0"/>
            <w:iCs/>
          </w:rPr>
          <w:t xml:space="preserve"> with the agreed </w:t>
        </w:r>
      </w:ins>
      <w:ins w:id="139" w:author="Yuzhou Hu" w:date="2025-11-07T21:02:00Z">
        <w:r w:rsidR="003B7409">
          <w:rPr>
            <w:rFonts w:eastAsiaTheme="minorEastAsia"/>
            <w:i w:val="0"/>
            <w:iCs/>
          </w:rPr>
          <w:t>simulation parameters</w:t>
        </w:r>
      </w:ins>
      <w:ins w:id="140" w:author="Yuzhou Hu" w:date="2025-11-07T20:56:00Z">
        <w:r w:rsidR="00EC7BCE">
          <w:rPr>
            <w:rFonts w:eastAsiaTheme="minorEastAsia"/>
            <w:i w:val="0"/>
            <w:iCs/>
          </w:rPr>
          <w:t>.</w:t>
        </w:r>
        <w:r w:rsidR="00577575">
          <w:rPr>
            <w:rFonts w:eastAsiaTheme="minorEastAsia"/>
            <w:i w:val="0"/>
            <w:iCs/>
          </w:rPr>
          <w:t xml:space="preserve"> </w:t>
        </w:r>
        <w:r w:rsidR="0095272F">
          <w:rPr>
            <w:rFonts w:eastAsiaTheme="minorEastAsia"/>
            <w:i w:val="0"/>
            <w:iCs/>
          </w:rPr>
          <w:t xml:space="preserve">The </w:t>
        </w:r>
      </w:ins>
      <w:ins w:id="141" w:author="Yuzhou Hu" w:date="2025-11-07T20:57:00Z">
        <w:r w:rsidR="0095272F">
          <w:rPr>
            <w:rFonts w:eastAsiaTheme="minorEastAsia"/>
            <w:i w:val="0"/>
            <w:iCs/>
          </w:rPr>
          <w:t>miss detection for the PRACH restrict set B is disastrous and could not function under this setting. In comparison, the</w:t>
        </w:r>
        <w:r w:rsidR="0095272F" w:rsidRPr="007C00F5">
          <w:rPr>
            <w:rFonts w:eastAsiaTheme="minorEastAsia"/>
            <w:rPrChange w:id="142" w:author="Yuzhou Hu" w:date="2025-11-07T20:58:00Z">
              <w:rPr>
                <w:rFonts w:eastAsiaTheme="minorEastAsia"/>
                <w:i w:val="0"/>
                <w:iCs/>
              </w:rPr>
            </w:rPrChange>
          </w:rPr>
          <w:t xml:space="preserve"> </w:t>
        </w:r>
        <w:r w:rsidR="0095272F" w:rsidRPr="00222FE7">
          <w:rPr>
            <w:rFonts w:eastAsiaTheme="minorEastAsia"/>
            <w:highlight w:val="cyan"/>
            <w:rPrChange w:id="143" w:author="Yuzhou Hu" w:date="2025-11-07T20:58:00Z">
              <w:rPr>
                <w:rFonts w:eastAsiaTheme="minorEastAsia"/>
                <w:i w:val="0"/>
                <w:iCs/>
              </w:rPr>
            </w:rPrChange>
          </w:rPr>
          <w:t>solution 1E</w:t>
        </w:r>
        <w:r w:rsidR="0095272F" w:rsidRPr="007C00F5">
          <w:rPr>
            <w:rFonts w:eastAsiaTheme="minorEastAsia"/>
            <w:rPrChange w:id="144" w:author="Yuzhou Hu" w:date="2025-11-07T20:58:00Z">
              <w:rPr>
                <w:rFonts w:eastAsiaTheme="minorEastAsia"/>
                <w:i w:val="0"/>
                <w:iCs/>
              </w:rPr>
            </w:rPrChange>
          </w:rPr>
          <w:t xml:space="preserve"> </w:t>
        </w:r>
      </w:ins>
      <w:ins w:id="145" w:author="Yuzhou Hu" w:date="2025-11-07T20:58:00Z">
        <w:r w:rsidR="0095272F" w:rsidRPr="007C00F5">
          <w:rPr>
            <w:rFonts w:eastAsiaTheme="minorEastAsia"/>
            <w:rPrChange w:id="146" w:author="Yuzhou Hu" w:date="2025-11-07T20:58:00Z">
              <w:rPr>
                <w:rFonts w:eastAsiaTheme="minorEastAsia"/>
                <w:i w:val="0"/>
                <w:iCs/>
              </w:rPr>
            </w:rPrChange>
          </w:rPr>
          <w:t>Selection of a set of existing PRACH root</w:t>
        </w:r>
        <w:r w:rsidR="007C00F5">
          <w:rPr>
            <w:rFonts w:eastAsiaTheme="minorEastAsia"/>
          </w:rPr>
          <w:t xml:space="preserve"> </w:t>
        </w:r>
        <w:r w:rsidR="00181CD4">
          <w:rPr>
            <w:rFonts w:eastAsiaTheme="minorEastAsia"/>
            <w:i w:val="0"/>
            <w:iCs/>
          </w:rPr>
          <w:t>works well</w:t>
        </w:r>
      </w:ins>
      <w:ins w:id="147" w:author="Yuzhou Hu" w:date="2025-11-07T21:04:00Z">
        <w:r w:rsidR="007511CD">
          <w:rPr>
            <w:rFonts w:eastAsiaTheme="minorEastAsia"/>
            <w:i w:val="0"/>
            <w:iCs/>
          </w:rPr>
          <w:t xml:space="preserve"> with a moderate </w:t>
        </w:r>
        <w:proofErr w:type="spellStart"/>
        <w:r w:rsidR="007511CD">
          <w:rPr>
            <w:rFonts w:eastAsiaTheme="minorEastAsia"/>
            <w:i w:val="0"/>
            <w:iCs/>
          </w:rPr>
          <w:t>Ncs</w:t>
        </w:r>
        <w:proofErr w:type="spellEnd"/>
        <w:r w:rsidR="007511CD">
          <w:rPr>
            <w:rFonts w:eastAsiaTheme="minorEastAsia"/>
            <w:i w:val="0"/>
            <w:iCs/>
          </w:rPr>
          <w:t xml:space="preserve"> = 30 value</w:t>
        </w:r>
      </w:ins>
      <w:ins w:id="148" w:author="Yuzhou Hu" w:date="2025-11-07T20:58:00Z">
        <w:r w:rsidR="00181CD4">
          <w:rPr>
            <w:rFonts w:eastAsiaTheme="minorEastAsia"/>
            <w:i w:val="0"/>
            <w:iCs/>
          </w:rPr>
          <w:t>. Take logical</w:t>
        </w:r>
      </w:ins>
      <w:ins w:id="149" w:author="Yuzhou Hu" w:date="2025-11-07T20:59:00Z">
        <w:r w:rsidR="0059653D">
          <w:rPr>
            <w:rFonts w:eastAsiaTheme="minorEastAsia"/>
            <w:i w:val="0"/>
            <w:iCs/>
          </w:rPr>
          <w:t xml:space="preserve"> root index 51 from the set as example</w:t>
        </w:r>
      </w:ins>
      <w:ins w:id="150" w:author="Yuzhou Hu" w:date="2025-11-07T20:50:00Z">
        <w:r w:rsidR="004150B0">
          <w:rPr>
            <w:rFonts w:eastAsiaTheme="minorEastAsia"/>
            <w:i w:val="0"/>
            <w:iCs/>
          </w:rPr>
          <w:t xml:space="preserve">, </w:t>
        </w:r>
      </w:ins>
      <w:ins w:id="151" w:author="Yuzhou Hu" w:date="2025-11-07T20:59:00Z">
        <w:r w:rsidR="0059653D">
          <w:rPr>
            <w:rFonts w:eastAsiaTheme="minorEastAsia"/>
            <w:i w:val="0"/>
            <w:iCs/>
          </w:rPr>
          <w:t>the miss detection performance ca</w:t>
        </w:r>
      </w:ins>
      <w:ins w:id="152" w:author="Yuzhou Hu" w:date="2025-11-07T21:00:00Z">
        <w:r w:rsidR="0059653D">
          <w:rPr>
            <w:rFonts w:eastAsiaTheme="minorEastAsia"/>
            <w:i w:val="0"/>
            <w:iCs/>
          </w:rPr>
          <w:t>n be acceptable and further increases with SNR increase</w:t>
        </w:r>
      </w:ins>
      <w:ins w:id="153" w:author="Yuzhou Hu" w:date="2025-11-07T20:50:00Z">
        <w:r w:rsidR="004150B0">
          <w:rPr>
            <w:rFonts w:eastAsiaTheme="minorEastAsia"/>
            <w:i w:val="0"/>
            <w:iCs/>
          </w:rPr>
          <w:t>.</w:t>
        </w:r>
        <w:r w:rsidR="00450EFE">
          <w:rPr>
            <w:rFonts w:eastAsiaTheme="minorEastAsia"/>
            <w:i w:val="0"/>
            <w:iCs/>
          </w:rPr>
          <w:t xml:space="preserve"> </w:t>
        </w:r>
      </w:ins>
    </w:p>
    <w:p w14:paraId="67044B5C" w14:textId="77777777" w:rsidR="006A749D" w:rsidRDefault="00D37FD8" w:rsidP="006A749D">
      <w:pPr>
        <w:pStyle w:val="34"/>
        <w:keepNext/>
        <w:jc w:val="center"/>
        <w:rPr>
          <w:ins w:id="154" w:author="Yuzhou Hu" w:date="2025-11-07T21:01:00Z"/>
        </w:rPr>
        <w:pPrChange w:id="155" w:author="Yuzhou Hu" w:date="2025-11-07T21:01:00Z">
          <w:pPr>
            <w:pStyle w:val="34"/>
            <w:jc w:val="center"/>
          </w:pPr>
        </w:pPrChange>
      </w:pPr>
      <w:ins w:id="156" w:author="Yuzhou Hu" w:date="2025-11-07T20:43:00Z">
        <w:r>
          <w:rPr>
            <w:rFonts w:eastAsia="宋体"/>
            <w:b/>
            <w:bCs/>
            <w:i w:val="0"/>
            <w:iCs/>
            <w:noProof/>
          </w:rPr>
          <w:drawing>
            <wp:inline distT="0" distB="0" distL="0" distR="0" wp14:anchorId="2870495E" wp14:editId="3DED0FCB">
              <wp:extent cx="3455720" cy="2818527"/>
              <wp:effectExtent l="0" t="0" r="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464306" cy="2825530"/>
                      </a:xfrm>
                      <a:prstGeom prst="rect">
                        <a:avLst/>
                      </a:prstGeom>
                      <a:noFill/>
                      <a:ln>
                        <a:noFill/>
                      </a:ln>
                    </pic:spPr>
                  </pic:pic>
                </a:graphicData>
              </a:graphic>
            </wp:inline>
          </w:drawing>
        </w:r>
      </w:ins>
    </w:p>
    <w:p w14:paraId="3AE472E6" w14:textId="5673D4D8" w:rsidR="00D37FD8" w:rsidRDefault="006A749D" w:rsidP="006A749D">
      <w:pPr>
        <w:pStyle w:val="a6"/>
        <w:jc w:val="center"/>
        <w:rPr>
          <w:ins w:id="157" w:author="Yuzhou Hu" w:date="2025-11-06T19:15:00Z"/>
          <w:rFonts w:eastAsia="宋体" w:hint="eastAsia"/>
          <w:b w:val="0"/>
          <w:bCs w:val="0"/>
          <w:i/>
          <w:iCs/>
        </w:rPr>
        <w:pPrChange w:id="158" w:author="Yuzhou Hu" w:date="2025-11-07T21:01:00Z">
          <w:pPr>
            <w:pStyle w:val="34"/>
          </w:pPr>
        </w:pPrChange>
      </w:pPr>
      <w:ins w:id="159" w:author="Yuzhou Hu" w:date="2025-11-07T21:01:00Z">
        <w:r>
          <w:t xml:space="preserve">Figure </w:t>
        </w:r>
        <w:r>
          <w:fldChar w:fldCharType="begin"/>
        </w:r>
        <w:r>
          <w:instrText xml:space="preserve"> SEQ Figure \* ARABIC </w:instrText>
        </w:r>
      </w:ins>
      <w:r>
        <w:fldChar w:fldCharType="separate"/>
      </w:r>
      <w:ins w:id="160" w:author="Yuzhou Hu" w:date="2025-11-07T21:01:00Z">
        <w:r>
          <w:rPr>
            <w:noProof/>
          </w:rPr>
          <w:t>1</w:t>
        </w:r>
        <w:r>
          <w:fldChar w:fldCharType="end"/>
        </w:r>
        <w:r>
          <w:t xml:space="preserve"> PRACH performance comparison between legacy restricted set B and solution 1E</w:t>
        </w:r>
      </w:ins>
    </w:p>
    <w:p w14:paraId="789402AE" w14:textId="77777777" w:rsidR="00876252" w:rsidRPr="00876252" w:rsidRDefault="00876252" w:rsidP="00215EFF">
      <w:pPr>
        <w:pStyle w:val="34"/>
        <w:rPr>
          <w:rFonts w:eastAsiaTheme="minorEastAsia"/>
          <w:i w:val="0"/>
          <w:iCs/>
        </w:rPr>
      </w:pPr>
    </w:p>
    <w:p w14:paraId="61004C0C" w14:textId="5E093DEA" w:rsidR="00783C78" w:rsidRPr="0010148D" w:rsidRDefault="00783C78" w:rsidP="00783C78">
      <w:pPr>
        <w:pStyle w:val="34"/>
        <w:rPr>
          <w:b/>
          <w:bCs/>
        </w:rPr>
      </w:pPr>
      <w:r w:rsidRPr="0010148D">
        <w:rPr>
          <w:b/>
          <w:bCs/>
        </w:rPr>
        <w:lastRenderedPageBreak/>
        <w:t xml:space="preserve">Observation </w:t>
      </w:r>
      <w:r>
        <w:rPr>
          <w:b/>
          <w:bCs/>
        </w:rPr>
        <w:t>1</w:t>
      </w:r>
      <w:r w:rsidRPr="0010148D">
        <w:rPr>
          <w:b/>
          <w:bCs/>
        </w:rPr>
        <w:t xml:space="preserve">. </w:t>
      </w:r>
      <w:r>
        <w:rPr>
          <w:b/>
          <w:bCs/>
        </w:rPr>
        <w:t>NR defined PRACH formats cannot cover the differential delay and Doppler requirements defined in Table 2</w:t>
      </w:r>
      <w:r w:rsidRPr="0010148D">
        <w:rPr>
          <w:b/>
          <w:bCs/>
        </w:rPr>
        <w:t>.</w:t>
      </w:r>
    </w:p>
    <w:p w14:paraId="3C5DFB76" w14:textId="305BF510" w:rsidR="00B129E5" w:rsidRDefault="00B129E5" w:rsidP="00215EFF">
      <w:pPr>
        <w:pStyle w:val="34"/>
        <w:rPr>
          <w:rFonts w:eastAsia="宋体"/>
          <w:b/>
          <w:bCs/>
        </w:rPr>
      </w:pPr>
    </w:p>
    <w:p w14:paraId="6A0A8B6E" w14:textId="77777777" w:rsidR="00F31080" w:rsidRPr="00876252" w:rsidRDefault="00F31080" w:rsidP="00215EFF">
      <w:pPr>
        <w:pStyle w:val="34"/>
        <w:rPr>
          <w:rFonts w:eastAsia="宋体"/>
          <w:b/>
          <w:bCs/>
          <w:i w:val="0"/>
          <w:iCs/>
        </w:rPr>
      </w:pPr>
    </w:p>
    <w:p w14:paraId="7E49EF66" w14:textId="28CF3968" w:rsidR="007522C3" w:rsidRDefault="007522C3" w:rsidP="002D7611">
      <w:pPr>
        <w:pStyle w:val="2"/>
        <w:numPr>
          <w:ilvl w:val="1"/>
          <w:numId w:val="10"/>
        </w:numPr>
        <w:rPr>
          <w:b/>
          <w:bCs/>
        </w:rPr>
      </w:pPr>
      <w:r w:rsidRPr="007522C3">
        <w:rPr>
          <w:b/>
          <w:bCs/>
        </w:rPr>
        <w:t>A</w:t>
      </w:r>
      <w:r w:rsidR="00575BDB">
        <w:rPr>
          <w:b/>
          <w:bCs/>
        </w:rPr>
        <w:t>ssessment of impact to initial access procedures</w:t>
      </w:r>
    </w:p>
    <w:p w14:paraId="08E03C6E" w14:textId="77777777" w:rsidR="00215EFF" w:rsidRPr="0010148D" w:rsidRDefault="00215EFF" w:rsidP="0010148D">
      <w:pPr>
        <w:pStyle w:val="34"/>
        <w:rPr>
          <w:i w:val="0"/>
          <w:iCs/>
        </w:rPr>
      </w:pPr>
      <w:r w:rsidRPr="0010148D">
        <w:rPr>
          <w:i w:val="0"/>
          <w:iCs/>
        </w:rPr>
        <w:t xml:space="preserve">The initial access procedure needs to consider the frequency and timing synchronization between </w:t>
      </w:r>
      <w:proofErr w:type="spellStart"/>
      <w:r w:rsidRPr="0010148D">
        <w:rPr>
          <w:i w:val="0"/>
          <w:iCs/>
        </w:rPr>
        <w:t>gNB</w:t>
      </w:r>
      <w:proofErr w:type="spellEnd"/>
      <w:r w:rsidRPr="0010148D">
        <w:rPr>
          <w:i w:val="0"/>
          <w:iCs/>
        </w:rPr>
        <w:t>/GW or UE. With GNSS capability, Rel-19 and a prior NTN generation relies on UE to pre-compensate the service link frequency/timing offset and GW/</w:t>
      </w:r>
      <w:proofErr w:type="spellStart"/>
      <w:r w:rsidRPr="0010148D">
        <w:rPr>
          <w:i w:val="0"/>
          <w:iCs/>
        </w:rPr>
        <w:t>gNB</w:t>
      </w:r>
      <w:proofErr w:type="spellEnd"/>
      <w:r w:rsidRPr="0010148D">
        <w:rPr>
          <w:i w:val="0"/>
          <w:iCs/>
        </w:rPr>
        <w:t xml:space="preserve"> to post-compensate the feeder link frequency/timing offset.  </w:t>
      </w:r>
    </w:p>
    <w:p w14:paraId="1D7AEF4D" w14:textId="77777777" w:rsidR="00215EFF" w:rsidRPr="0010148D" w:rsidRDefault="00215EFF" w:rsidP="0010148D">
      <w:pPr>
        <w:pStyle w:val="34"/>
        <w:rPr>
          <w:i w:val="0"/>
          <w:iCs/>
        </w:rPr>
      </w:pPr>
      <w:r w:rsidRPr="0010148D">
        <w:rPr>
          <w:i w:val="0"/>
          <w:iCs/>
        </w:rPr>
        <w:t xml:space="preserve">Back in Rel-16, there was heated discussion on </w:t>
      </w:r>
      <w:proofErr w:type="spellStart"/>
      <w:r w:rsidRPr="0010148D">
        <w:rPr>
          <w:i w:val="0"/>
          <w:iCs/>
        </w:rPr>
        <w:t>gNB</w:t>
      </w:r>
      <w:proofErr w:type="spellEnd"/>
      <w:r w:rsidRPr="0010148D">
        <w:rPr>
          <w:i w:val="0"/>
          <w:iCs/>
        </w:rPr>
        <w:t xml:space="preserve">/GW side pre-compensation of frequency error or indication of the frequency error, but relevant proposals were not pursued given the UE can always generate the UL transmission frequency via calibration with the GNSS source. Thus the UE can </w:t>
      </w:r>
      <w:proofErr w:type="gramStart"/>
      <w:r w:rsidRPr="0010148D">
        <w:rPr>
          <w:i w:val="0"/>
          <w:iCs/>
        </w:rPr>
        <w:t>always  a</w:t>
      </w:r>
      <w:proofErr w:type="gramEnd"/>
      <w:r w:rsidRPr="0010148D">
        <w:rPr>
          <w:i w:val="0"/>
          <w:iCs/>
        </w:rPr>
        <w:t xml:space="preserve"> prior over or under pre-compensate the frequency error taking into account the Doppler effect in the service link to make sure the receive frequency at </w:t>
      </w:r>
      <w:proofErr w:type="spellStart"/>
      <w:r w:rsidRPr="0010148D">
        <w:rPr>
          <w:i w:val="0"/>
          <w:iCs/>
        </w:rPr>
        <w:t>gNB</w:t>
      </w:r>
      <w:proofErr w:type="spellEnd"/>
      <w:r w:rsidRPr="0010148D">
        <w:rPr>
          <w:i w:val="0"/>
          <w:iCs/>
        </w:rPr>
        <w:t xml:space="preserve">/GW side is left with a residual frequency error value that’s acceptable to receiver end. </w:t>
      </w:r>
    </w:p>
    <w:p w14:paraId="103B1E50" w14:textId="77777777" w:rsidR="00215EFF" w:rsidRPr="0010148D" w:rsidRDefault="00215EFF" w:rsidP="0010148D">
      <w:pPr>
        <w:pStyle w:val="34"/>
        <w:rPr>
          <w:i w:val="0"/>
          <w:iCs/>
        </w:rPr>
      </w:pPr>
      <w:r w:rsidRPr="0010148D">
        <w:rPr>
          <w:i w:val="0"/>
          <w:iCs/>
        </w:rPr>
        <w:t xml:space="preserve">However, without the GNSS capability, the UL transmission frequency can be corrupted with errors. Similar to the situation with GNSS capability case, the UE has two ways to obtain the UL transmission frequency. For UL transmission frequency acquisition via internal clock approach, the residual frequency error that could be 10 ppm at UE side alone according to Table 6.1.2-1 in TR 38.821. For common channel acquisition approach, the round-trip Doppler shift at the service links will be up to 3.82ppm or 3.76 ppm with 190km or 90km beam diameter under 1200km or 600km satellite altitude according to Table 6.1.1.1-8 in TR 38.821. Considering around 2GHz carrier band, the residual frequency errors can be up to 20kHz and 7.5kHz respectively.  These frequency offset values </w:t>
      </w:r>
      <w:proofErr w:type="gramStart"/>
      <w:r w:rsidRPr="0010148D">
        <w:rPr>
          <w:i w:val="0"/>
          <w:iCs/>
        </w:rPr>
        <w:t>needs</w:t>
      </w:r>
      <w:proofErr w:type="gramEnd"/>
      <w:r w:rsidRPr="0010148D">
        <w:rPr>
          <w:i w:val="0"/>
          <w:iCs/>
        </w:rPr>
        <w:t xml:space="preserve"> mitigation mechanism via the receive end detection of e.g. Doppler proof preamble signal or frequency pre-compensation at the UE side without relying on GNSS position information.</w:t>
      </w:r>
    </w:p>
    <w:p w14:paraId="6508E3F0" w14:textId="48F84949" w:rsidR="00215EFF" w:rsidRPr="0010148D" w:rsidRDefault="00215EFF" w:rsidP="0010148D">
      <w:pPr>
        <w:pStyle w:val="34"/>
        <w:rPr>
          <w:b/>
          <w:bCs/>
        </w:rPr>
      </w:pPr>
      <w:r w:rsidRPr="0010148D">
        <w:rPr>
          <w:b/>
          <w:bCs/>
        </w:rPr>
        <w:t xml:space="preserve">Observation </w:t>
      </w:r>
      <w:r w:rsidR="00783C78">
        <w:rPr>
          <w:b/>
          <w:bCs/>
        </w:rPr>
        <w:t>2</w:t>
      </w:r>
      <w:r w:rsidRPr="0010148D">
        <w:rPr>
          <w:b/>
          <w:bCs/>
        </w:rPr>
        <w:t>. When performing initial access to NTN network without GNSS position, either the preamble signal itself shall be Doppler proof or the frequency pre-compensation needs to be performed at the UE side without relying on GNSS position information.</w:t>
      </w:r>
    </w:p>
    <w:p w14:paraId="211D5B5C" w14:textId="77777777" w:rsidR="00215EFF" w:rsidRPr="0010148D" w:rsidRDefault="00215EFF" w:rsidP="0010148D">
      <w:pPr>
        <w:pStyle w:val="34"/>
        <w:rPr>
          <w:i w:val="0"/>
          <w:iCs/>
        </w:rPr>
      </w:pPr>
    </w:p>
    <w:p w14:paraId="7E46A4D8" w14:textId="77777777" w:rsidR="00215EFF" w:rsidRPr="0010148D" w:rsidRDefault="00215EFF" w:rsidP="0010148D">
      <w:pPr>
        <w:pStyle w:val="34"/>
        <w:rPr>
          <w:i w:val="0"/>
          <w:iCs/>
        </w:rPr>
      </w:pPr>
      <w:r w:rsidRPr="0010148D">
        <w:rPr>
          <w:i w:val="0"/>
          <w:iCs/>
        </w:rPr>
        <w:t xml:space="preserve">When it comes to the Doppler proof preamble sequence design, the WID already stated avoiding physical layer channel/signal changes. </w:t>
      </w:r>
      <w:proofErr w:type="gramStart"/>
      <w:r w:rsidRPr="0010148D">
        <w:rPr>
          <w:i w:val="0"/>
          <w:iCs/>
        </w:rPr>
        <w:t>Thus</w:t>
      </w:r>
      <w:proofErr w:type="gramEnd"/>
      <w:r w:rsidRPr="0010148D">
        <w:rPr>
          <w:i w:val="0"/>
          <w:iCs/>
        </w:rPr>
        <w:t xml:space="preserve"> we focus on ZC sequence. The root sequence generation for ZC is as following,</w:t>
      </w:r>
    </w:p>
    <w:p w14:paraId="772EFD28" w14:textId="77777777" w:rsidR="00215EFF" w:rsidRPr="0010148D" w:rsidRDefault="00215EFF" w:rsidP="0010148D">
      <w:pPr>
        <w:pStyle w:val="34"/>
        <w:rPr>
          <w:i w:val="0"/>
          <w:iCs/>
        </w:rPr>
      </w:pPr>
    </w:p>
    <w:p w14:paraId="60B2F020" w14:textId="788FF719" w:rsidR="00215EFF" w:rsidRPr="0010148D" w:rsidRDefault="00F50331" w:rsidP="0010148D">
      <w:pPr>
        <w:pStyle w:val="34"/>
      </w:pPr>
      <m:oMathPara>
        <m:oMathParaPr>
          <m:jc m:val="center"/>
        </m:oMathParaPr>
        <m:oMath>
          <m:sSub>
            <m:sSubPr>
              <m:ctrlPr>
                <w:rPr>
                  <w:rFonts w:ascii="Cambria Math" w:hAnsi="Cambria Math"/>
                </w:rPr>
              </m:ctrlPr>
            </m:sSubPr>
            <m:e>
              <m:r>
                <w:rPr>
                  <w:rFonts w:ascii="Cambria Math" w:hAnsi="Cambria Math"/>
                </w:rPr>
                <m:t>x</m:t>
              </m:r>
            </m:e>
            <m:sub>
              <m:r>
                <w:rPr>
                  <w:rFonts w:ascii="Cambria Math" w:hAnsi="Cambria Math"/>
                </w:rPr>
                <m:t>u</m:t>
              </m:r>
            </m:sub>
          </m:sSub>
          <m:d>
            <m:dPr>
              <m:begChr m:val="["/>
              <m:endChr m:val="]"/>
              <m:ctrlPr>
                <w:rPr>
                  <w:rFonts w:ascii="Cambria Math" w:hAnsi="Cambria Math"/>
                </w:rPr>
              </m:ctrlPr>
            </m:dPr>
            <m:e>
              <m:r>
                <w:rPr>
                  <w:rFonts w:ascii="Cambria Math" w:hAnsi="Cambria Math"/>
                </w:rPr>
                <m:t>n</m:t>
              </m:r>
            </m:e>
          </m:d>
          <m:r>
            <w:rPr>
              <w:rFonts w:ascii="Cambria Math" w:hAnsi="Cambria Math"/>
            </w:rPr>
            <m:t>=</m:t>
          </m:r>
          <m:func>
            <m:funcPr>
              <m:ctrlPr>
                <w:rPr>
                  <w:rFonts w:ascii="Cambria Math" w:hAnsi="Cambria Math"/>
                </w:rPr>
              </m:ctrlPr>
            </m:funcPr>
            <m:fName>
              <m:r>
                <w:rPr>
                  <w:rFonts w:ascii="Cambria Math" w:hAnsi="Cambria Math"/>
                </w:rPr>
                <m:t>exp</m:t>
              </m:r>
            </m:fName>
            <m:e>
              <m:d>
                <m:dPr>
                  <m:ctrlPr>
                    <w:rPr>
                      <w:rFonts w:ascii="Cambria Math" w:hAnsi="Cambria Math"/>
                    </w:rPr>
                  </m:ctrlPr>
                </m:dPr>
                <m:e>
                  <m:r>
                    <w:rPr>
                      <w:rFonts w:ascii="Cambria Math" w:hAnsi="Cambria Math"/>
                    </w:rPr>
                    <m:t>-</m:t>
                  </m:r>
                  <m:f>
                    <m:fPr>
                      <m:ctrlPr>
                        <w:rPr>
                          <w:rFonts w:ascii="Cambria Math" w:hAnsi="Cambria Math"/>
                        </w:rPr>
                      </m:ctrlPr>
                    </m:fPr>
                    <m:num>
                      <m:r>
                        <w:rPr>
                          <w:rFonts w:ascii="Cambria Math" w:hAnsi="Cambria Math"/>
                        </w:rPr>
                        <m:t>jπun</m:t>
                      </m:r>
                      <m:d>
                        <m:dPr>
                          <m:ctrlPr>
                            <w:rPr>
                              <w:rFonts w:ascii="Cambria Math" w:hAnsi="Cambria Math"/>
                            </w:rPr>
                          </m:ctrlPr>
                        </m:dPr>
                        <m:e>
                          <m:r>
                            <w:rPr>
                              <w:rFonts w:ascii="Cambria Math" w:hAnsi="Cambria Math"/>
                            </w:rPr>
                            <m:t>n+1</m:t>
                          </m:r>
                        </m:e>
                      </m:d>
                    </m:num>
                    <m:den>
                      <m:sSub>
                        <m:sSubPr>
                          <m:ctrlPr>
                            <w:rPr>
                              <w:rFonts w:ascii="Cambria Math" w:hAnsi="Cambria Math"/>
                            </w:rPr>
                          </m:ctrlPr>
                        </m:sSubPr>
                        <m:e>
                          <m:r>
                            <w:rPr>
                              <w:rFonts w:ascii="Cambria Math" w:hAnsi="Cambria Math"/>
                            </w:rPr>
                            <m:t>N</m:t>
                          </m:r>
                        </m:e>
                        <m:sub>
                          <m:r>
                            <w:rPr>
                              <w:rFonts w:ascii="Cambria Math" w:hAnsi="Cambria Math"/>
                            </w:rPr>
                            <m:t>ZC</m:t>
                          </m:r>
                        </m:sub>
                      </m:sSub>
                    </m:den>
                  </m:f>
                </m:e>
              </m:d>
            </m:e>
          </m:func>
          <m:r>
            <w:rPr>
              <w:rFonts w:ascii="Cambria Math" w:hAnsi="Cambria Math"/>
            </w:rPr>
            <m:t xml:space="preserve">, n=0, 1,…, </m:t>
          </m:r>
          <m:sSub>
            <m:sSubPr>
              <m:ctrlPr>
                <w:rPr>
                  <w:rFonts w:ascii="Cambria Math" w:hAnsi="Cambria Math"/>
                </w:rPr>
              </m:ctrlPr>
            </m:sSubPr>
            <m:e>
              <m:r>
                <w:rPr>
                  <w:rFonts w:ascii="Cambria Math" w:hAnsi="Cambria Math"/>
                </w:rPr>
                <m:t>N</m:t>
              </m:r>
            </m:e>
            <m:sub>
              <m:r>
                <w:rPr>
                  <w:rFonts w:ascii="Cambria Math" w:hAnsi="Cambria Math"/>
                </w:rPr>
                <m:t>ZC</m:t>
              </m:r>
            </m:sub>
          </m:sSub>
          <m:r>
            <w:rPr>
              <w:rFonts w:ascii="Cambria Math" w:hAnsi="Cambria Math"/>
            </w:rPr>
            <m:t>-1.</m:t>
          </m:r>
        </m:oMath>
      </m:oMathPara>
    </w:p>
    <w:p w14:paraId="4BB2DA8F" w14:textId="5F49D143" w:rsidR="00215EFF" w:rsidRPr="0010148D" w:rsidRDefault="00215EFF" w:rsidP="0010148D">
      <w:pPr>
        <w:pStyle w:val="34"/>
        <w:rPr>
          <w:i w:val="0"/>
          <w:iCs/>
        </w:rPr>
      </w:pPr>
      <w:r w:rsidRPr="0010148D">
        <w:rPr>
          <w:i w:val="0"/>
          <w:iCs/>
        </w:rPr>
        <w:t xml:space="preserve">where </w:t>
      </w:r>
      <m:oMath>
        <m:sSub>
          <m:sSubPr>
            <m:ctrlPr>
              <w:rPr>
                <w:rFonts w:ascii="Cambria Math" w:hAnsi="Cambria Math"/>
                <w:i w:val="0"/>
                <w:iCs/>
              </w:rPr>
            </m:ctrlPr>
          </m:sSubPr>
          <m:e>
            <m:r>
              <w:rPr>
                <w:rFonts w:ascii="Cambria Math" w:hAnsi="Cambria Math"/>
              </w:rPr>
              <m:t>N</m:t>
            </m:r>
          </m:e>
          <m:sub>
            <m:r>
              <w:rPr>
                <w:rFonts w:ascii="Cambria Math" w:hAnsi="Cambria Math"/>
              </w:rPr>
              <m:t>ZC</m:t>
            </m:r>
          </m:sub>
        </m:sSub>
      </m:oMath>
      <w:r w:rsidRPr="0010148D">
        <w:rPr>
          <w:rFonts w:hint="eastAsia"/>
          <w:i w:val="0"/>
          <w:iCs/>
        </w:rPr>
        <w:t xml:space="preserve"> </w:t>
      </w:r>
      <w:r w:rsidRPr="0010148D">
        <w:rPr>
          <w:i w:val="0"/>
          <w:iCs/>
        </w:rPr>
        <w:t xml:space="preserve">is the length of ZC sequence, u is the root index of ZC </w:t>
      </w:r>
      <w:proofErr w:type="gramStart"/>
      <w:r w:rsidRPr="0010148D">
        <w:rPr>
          <w:i w:val="0"/>
          <w:iCs/>
        </w:rPr>
        <w:t>sequence.</w:t>
      </w:r>
      <w:proofErr w:type="gramEnd"/>
      <w:r w:rsidRPr="0010148D">
        <w:rPr>
          <w:i w:val="0"/>
          <w:iCs/>
        </w:rPr>
        <w:t xml:space="preserve"> Define p as a variable that satisfies </w:t>
      </w:r>
      <m:oMath>
        <m:sSub>
          <m:sSubPr>
            <m:ctrlPr>
              <w:rPr>
                <w:rFonts w:ascii="Cambria Math" w:hAnsi="Cambria Math"/>
                <w:i w:val="0"/>
                <w:iCs/>
              </w:rPr>
            </m:ctrlPr>
          </m:sSubPr>
          <m:e>
            <m:d>
              <m:dPr>
                <m:ctrlPr>
                  <w:rPr>
                    <w:rFonts w:ascii="Cambria Math" w:hAnsi="Cambria Math"/>
                    <w:i w:val="0"/>
                    <w:iCs/>
                  </w:rPr>
                </m:ctrlPr>
              </m:dPr>
              <m:e>
                <m:r>
                  <w:rPr>
                    <w:rFonts w:ascii="Cambria Math" w:hAnsi="Cambria Math"/>
                  </w:rPr>
                  <m:t>p×u</m:t>
                </m:r>
              </m:e>
            </m:d>
            <m:r>
              <w:rPr>
                <w:rFonts w:ascii="Cambria Math" w:hAnsi="Cambria Math"/>
              </w:rPr>
              <m:t>modN</m:t>
            </m:r>
          </m:e>
          <m:sub>
            <m:r>
              <w:rPr>
                <w:rFonts w:ascii="Cambria Math" w:hAnsi="Cambria Math"/>
              </w:rPr>
              <m:t>ZC</m:t>
            </m:r>
          </m:sub>
        </m:sSub>
        <m:r>
          <w:rPr>
            <w:rFonts w:ascii="Cambria Math" w:hAnsi="Cambria Math"/>
          </w:rPr>
          <m:t>=1</m:t>
        </m:r>
      </m:oMath>
      <w:r w:rsidRPr="0010148D">
        <w:rPr>
          <w:i w:val="0"/>
          <w:iCs/>
        </w:rPr>
        <w:t xml:space="preserve">. When </w:t>
      </w:r>
      <m:oMath>
        <m:sSub>
          <m:sSubPr>
            <m:ctrlPr>
              <w:rPr>
                <w:rFonts w:ascii="Cambria Math" w:hAnsi="Cambria Math"/>
                <w:i w:val="0"/>
                <w:iCs/>
              </w:rPr>
            </m:ctrlPr>
          </m:sSubPr>
          <m:e>
            <m:r>
              <w:rPr>
                <w:rFonts w:ascii="Cambria Math" w:hAnsi="Cambria Math"/>
              </w:rPr>
              <m:t>N</m:t>
            </m:r>
          </m:e>
          <m:sub>
            <m:r>
              <w:rPr>
                <w:rFonts w:ascii="Cambria Math" w:hAnsi="Cambria Math"/>
              </w:rPr>
              <m:t>ZC</m:t>
            </m:r>
          </m:sub>
        </m:sSub>
      </m:oMath>
      <w:r w:rsidRPr="0010148D">
        <w:rPr>
          <w:rFonts w:hint="eastAsia"/>
          <w:i w:val="0"/>
          <w:iCs/>
        </w:rPr>
        <w:t xml:space="preserve"> </w:t>
      </w:r>
      <w:r w:rsidRPr="0010148D">
        <w:rPr>
          <w:i w:val="0"/>
          <w:iCs/>
        </w:rPr>
        <w:t xml:space="preserve">is a prime number, one can find only one p value satisfying </w:t>
      </w:r>
      <m:oMath>
        <m:r>
          <w:rPr>
            <w:rFonts w:ascii="Cambria Math" w:hAnsi="Cambria Math"/>
          </w:rPr>
          <m:t>0&lt;p&lt;</m:t>
        </m:r>
        <m:sSub>
          <m:sSubPr>
            <m:ctrlPr>
              <w:rPr>
                <w:rFonts w:ascii="Cambria Math" w:hAnsi="Cambria Math"/>
                <w:i w:val="0"/>
                <w:iCs/>
              </w:rPr>
            </m:ctrlPr>
          </m:sSubPr>
          <m:e>
            <m:r>
              <w:rPr>
                <w:rFonts w:ascii="Cambria Math" w:hAnsi="Cambria Math"/>
              </w:rPr>
              <m:t>N</m:t>
            </m:r>
          </m:e>
          <m:sub>
            <m:r>
              <w:rPr>
                <w:rFonts w:ascii="Cambria Math" w:hAnsi="Cambria Math"/>
              </w:rPr>
              <m:t>zc</m:t>
            </m:r>
          </m:sub>
        </m:sSub>
        <m:r>
          <w:rPr>
            <w:rFonts w:ascii="Cambria Math" w:hAnsi="Cambria Math"/>
          </w:rPr>
          <m:t xml:space="preserve"> </m:t>
        </m:r>
      </m:oMath>
      <w:r w:rsidRPr="0010148D">
        <w:rPr>
          <w:i w:val="0"/>
          <w:iCs/>
        </w:rPr>
        <w:t xml:space="preserve">. The sequence length </w:t>
      </w:r>
      <m:oMath>
        <m:sSub>
          <m:sSubPr>
            <m:ctrlPr>
              <w:rPr>
                <w:rFonts w:ascii="Cambria Math" w:hAnsi="Cambria Math"/>
                <w:i w:val="0"/>
                <w:iCs/>
              </w:rPr>
            </m:ctrlPr>
          </m:sSubPr>
          <m:e>
            <m:r>
              <w:rPr>
                <w:rFonts w:ascii="Cambria Math" w:hAnsi="Cambria Math"/>
              </w:rPr>
              <m:t>N</m:t>
            </m:r>
          </m:e>
          <m:sub>
            <m:r>
              <w:rPr>
                <w:rFonts w:ascii="Cambria Math" w:hAnsi="Cambria Math"/>
              </w:rPr>
              <m:t>ZC</m:t>
            </m:r>
          </m:sub>
        </m:sSub>
      </m:oMath>
      <w:r w:rsidRPr="0010148D">
        <w:rPr>
          <w:rFonts w:hint="eastAsia"/>
          <w:i w:val="0"/>
          <w:iCs/>
        </w:rPr>
        <w:t xml:space="preserve"> </w:t>
      </w:r>
      <w:r w:rsidRPr="0010148D">
        <w:rPr>
          <w:i w:val="0"/>
          <w:iCs/>
        </w:rPr>
        <w:t xml:space="preserve">for NR preamble is a prime number </w:t>
      </w:r>
      <w:proofErr w:type="gramStart"/>
      <w:r w:rsidRPr="0010148D">
        <w:rPr>
          <w:i w:val="0"/>
          <w:iCs/>
        </w:rPr>
        <w:t>e.g.</w:t>
      </w:r>
      <w:proofErr w:type="gramEnd"/>
      <w:r w:rsidRPr="0010148D">
        <w:rPr>
          <w:i w:val="0"/>
          <w:iCs/>
        </w:rPr>
        <w:t xml:space="preserve"> 139 or 839.  </w:t>
      </w:r>
    </w:p>
    <w:p w14:paraId="27777F1C" w14:textId="77777777" w:rsidR="00215EFF" w:rsidRPr="0010148D" w:rsidRDefault="00215EFF" w:rsidP="0010148D">
      <w:pPr>
        <w:pStyle w:val="34"/>
        <w:rPr>
          <w:i w:val="0"/>
          <w:iCs/>
        </w:rPr>
      </w:pPr>
    </w:p>
    <w:p w14:paraId="2E5422E0" w14:textId="0B2ED361" w:rsidR="00215EFF" w:rsidRPr="0010148D" w:rsidRDefault="00215EFF" w:rsidP="0010148D">
      <w:pPr>
        <w:pStyle w:val="34"/>
        <w:rPr>
          <w:i w:val="0"/>
          <w:iCs/>
        </w:rPr>
      </w:pPr>
      <w:r w:rsidRPr="0010148D">
        <w:rPr>
          <w:i w:val="0"/>
          <w:iCs/>
        </w:rPr>
        <w:t xml:space="preserve">When there is a delay caused cyclic shift </w:t>
      </w:r>
      <m:oMath>
        <m:sSub>
          <m:sSubPr>
            <m:ctrlPr>
              <w:rPr>
                <w:rFonts w:ascii="Cambria Math" w:hAnsi="Cambria Math"/>
                <w:i w:val="0"/>
                <w:iCs/>
              </w:rPr>
            </m:ctrlPr>
          </m:sSubPr>
          <m:e>
            <m:r>
              <w:rPr>
                <w:rFonts w:ascii="Cambria Math" w:hAnsi="Cambria Math"/>
              </w:rPr>
              <m:t>n</m:t>
            </m:r>
          </m:e>
          <m:sub>
            <m:r>
              <w:rPr>
                <w:rFonts w:ascii="Cambria Math" w:hAnsi="Cambria Math"/>
              </w:rPr>
              <m:t>0</m:t>
            </m:r>
          </m:sub>
        </m:sSub>
      </m:oMath>
      <w:r w:rsidRPr="0010148D">
        <w:rPr>
          <w:rFonts w:hint="eastAsia"/>
          <w:i w:val="0"/>
          <w:iCs/>
        </w:rPr>
        <w:t xml:space="preserve"> </w:t>
      </w:r>
      <w:r w:rsidRPr="0010148D">
        <w:rPr>
          <w:i w:val="0"/>
          <w:iCs/>
        </w:rPr>
        <w:t xml:space="preserve">and a Doppler impacted frequency error </w:t>
      </w:r>
      <m:oMath>
        <m:r>
          <w:rPr>
            <w:rFonts w:ascii="Cambria Math" w:hAnsi="Cambria Math"/>
          </w:rPr>
          <m:t>∆f</m:t>
        </m:r>
      </m:oMath>
      <w:r w:rsidRPr="0010148D">
        <w:rPr>
          <w:i w:val="0"/>
          <w:iCs/>
        </w:rPr>
        <w:t xml:space="preserve">( denote the normalized frequency shift value as </w:t>
      </w:r>
      <m:oMath>
        <m:r>
          <w:rPr>
            <w:rFonts w:ascii="Cambria Math" w:hAnsi="Cambria Math"/>
          </w:rPr>
          <m:t>k=∆f/</m:t>
        </m:r>
        <m:sSub>
          <m:sSubPr>
            <m:ctrlPr>
              <w:rPr>
                <w:rFonts w:ascii="Cambria Math" w:hAnsi="Cambria Math"/>
                <w:i w:val="0"/>
                <w:iCs/>
              </w:rPr>
            </m:ctrlPr>
          </m:sSubPr>
          <m:e>
            <m:r>
              <w:rPr>
                <w:rFonts w:ascii="Cambria Math" w:hAnsi="Cambria Math"/>
              </w:rPr>
              <m:t>∆f</m:t>
            </m:r>
          </m:e>
          <m:sub>
            <m:r>
              <w:rPr>
                <w:rFonts w:ascii="Cambria Math" w:hAnsi="Cambria Math"/>
              </w:rPr>
              <m:t>s</m:t>
            </m:r>
          </m:sub>
        </m:sSub>
      </m:oMath>
      <w:r w:rsidRPr="0010148D">
        <w:rPr>
          <w:i w:val="0"/>
          <w:iCs/>
        </w:rPr>
        <w:t xml:space="preserve"> hereafter). The autocorrelation between the preamble sequence and the receive sequence will admit a shift in the correlation peak with value (</w:t>
      </w:r>
      <m:oMath>
        <m:sSub>
          <m:sSubPr>
            <m:ctrlPr>
              <w:rPr>
                <w:rFonts w:ascii="Cambria Math" w:hAnsi="Cambria Math"/>
                <w:i w:val="0"/>
                <w:iCs/>
              </w:rPr>
            </m:ctrlPr>
          </m:sSubPr>
          <m:e>
            <m:r>
              <w:rPr>
                <w:rFonts w:ascii="Cambria Math" w:hAnsi="Cambria Math"/>
              </w:rPr>
              <m:t>n</m:t>
            </m:r>
          </m:e>
          <m:sub>
            <m:r>
              <w:rPr>
                <w:rFonts w:ascii="Cambria Math" w:hAnsi="Cambria Math"/>
              </w:rPr>
              <m:t>0</m:t>
            </m:r>
          </m:sub>
        </m:sSub>
        <m:r>
          <w:rPr>
            <w:rFonts w:ascii="Cambria Math" w:hAnsi="Cambria Math"/>
          </w:rPr>
          <m:t>+k×p) mod Nzc</m:t>
        </m:r>
      </m:oMath>
      <w:r w:rsidRPr="0010148D">
        <w:rPr>
          <w:rFonts w:hint="eastAsia"/>
          <w:i w:val="0"/>
          <w:iCs/>
        </w:rPr>
        <w:t>.</w:t>
      </w:r>
      <w:r w:rsidRPr="0010148D">
        <w:rPr>
          <w:i w:val="0"/>
          <w:iCs/>
        </w:rPr>
        <w:t xml:space="preserve"> For a given Doppler shift value, the mitigation of frequency error can be done via a careful selection among the ZC sequence pools a set of well optimized roots. These roots will be chosen such that the additional CS contribution </w:t>
      </w:r>
      <m:oMath>
        <m:r>
          <w:rPr>
            <w:rFonts w:ascii="Cambria Math" w:hAnsi="Cambria Math"/>
          </w:rPr>
          <m:t>σ</m:t>
        </m:r>
      </m:oMath>
      <w:r w:rsidRPr="0010148D">
        <w:rPr>
          <w:i w:val="0"/>
          <w:iCs/>
        </w:rPr>
        <w:t xml:space="preserve"> of </w:t>
      </w:r>
      <m:oMath>
        <m:r>
          <w:rPr>
            <w:rFonts w:ascii="Cambria Math" w:hAnsi="Cambria Math"/>
          </w:rPr>
          <m:t>k×p</m:t>
        </m:r>
      </m:oMath>
      <w:r w:rsidRPr="0010148D">
        <w:rPr>
          <w:i w:val="0"/>
          <w:iCs/>
        </w:rPr>
        <w:t xml:space="preserve"> term</w:t>
      </w:r>
      <w:r w:rsidR="0010148D">
        <w:rPr>
          <w:i w:val="0"/>
          <w:iCs/>
        </w:rPr>
        <w:t xml:space="preserve"> is jointly optimized together</w:t>
      </w:r>
      <w:r w:rsidRPr="0010148D">
        <w:rPr>
          <w:i w:val="0"/>
          <w:iCs/>
        </w:rPr>
        <w:t xml:space="preserve"> with the </w:t>
      </w:r>
      <m:oMath>
        <m:sSub>
          <m:sSubPr>
            <m:ctrlPr>
              <w:rPr>
                <w:rFonts w:ascii="Cambria Math" w:hAnsi="Cambria Math"/>
                <w:i w:val="0"/>
                <w:iCs/>
              </w:rPr>
            </m:ctrlPr>
          </m:sSubPr>
          <m:e>
            <m:r>
              <w:rPr>
                <w:rFonts w:ascii="Cambria Math" w:hAnsi="Cambria Math"/>
              </w:rPr>
              <m:t>N</m:t>
            </m:r>
          </m:e>
          <m:sub>
            <m:r>
              <w:rPr>
                <w:rFonts w:ascii="Cambria Math" w:hAnsi="Cambria Math"/>
              </w:rPr>
              <m:t>cs</m:t>
            </m:r>
          </m:sub>
        </m:sSub>
      </m:oMath>
      <w:r w:rsidRPr="0010148D">
        <w:rPr>
          <w:i w:val="0"/>
          <w:iCs/>
        </w:rPr>
        <w:t xml:space="preserve"> value configured for preamble generation. In fact, denote the channel delay spread caused CS </w:t>
      </w:r>
      <w:r w:rsidRPr="0010148D">
        <w:rPr>
          <w:i w:val="0"/>
          <w:iCs/>
        </w:rPr>
        <w:lastRenderedPageBreak/>
        <w:t xml:space="preserve">differentiation as </w:t>
      </w:r>
      <m:oMath>
        <m:sSub>
          <m:sSubPr>
            <m:ctrlPr>
              <w:rPr>
                <w:rFonts w:ascii="Cambria Math" w:hAnsi="Cambria Math"/>
                <w:i w:val="0"/>
                <w:iCs/>
              </w:rPr>
            </m:ctrlPr>
          </m:sSubPr>
          <m:e>
            <m:r>
              <w:rPr>
                <w:rFonts w:ascii="Cambria Math" w:hAnsi="Cambria Math"/>
              </w:rPr>
              <m:t>C</m:t>
            </m:r>
          </m:e>
          <m:sub>
            <m:r>
              <w:rPr>
                <w:rFonts w:ascii="Cambria Math" w:hAnsi="Cambria Math"/>
              </w:rPr>
              <m:t>cs</m:t>
            </m:r>
          </m:sub>
        </m:sSub>
      </m:oMath>
      <w:r w:rsidRPr="0010148D">
        <w:rPr>
          <w:i w:val="0"/>
          <w:iCs/>
        </w:rPr>
        <w:t xml:space="preserve"> , and the preamble sequence will still be able to differentiate different UEs with the satisfaction of the formula below. </w:t>
      </w:r>
    </w:p>
    <w:p w14:paraId="6CCAACB6" w14:textId="2AAF0884" w:rsidR="00215EFF" w:rsidRPr="0010148D" w:rsidRDefault="00F50331" w:rsidP="0010148D">
      <w:pPr>
        <w:pStyle w:val="34"/>
        <w:rPr>
          <w:i w:val="0"/>
          <w:iCs/>
        </w:rPr>
      </w:pPr>
      <m:oMathPara>
        <m:oMath>
          <m:sSub>
            <m:sSubPr>
              <m:ctrlPr>
                <w:rPr>
                  <w:rFonts w:ascii="Cambria Math" w:hAnsi="Cambria Math"/>
                  <w:i w:val="0"/>
                  <w:iCs/>
                </w:rPr>
              </m:ctrlPr>
            </m:sSubPr>
            <m:e>
              <m:r>
                <w:rPr>
                  <w:rFonts w:ascii="Cambria Math" w:hAnsi="Cambria Math"/>
                </w:rPr>
                <m:t>C</m:t>
              </m:r>
            </m:e>
            <m:sub>
              <m:r>
                <w:rPr>
                  <w:rFonts w:ascii="Cambria Math" w:hAnsi="Cambria Math"/>
                </w:rPr>
                <m:t>cs</m:t>
              </m:r>
            </m:sub>
          </m:sSub>
          <m:r>
            <w:rPr>
              <w:rFonts w:ascii="Cambria Math" w:hAnsi="Cambria Math"/>
            </w:rPr>
            <m:t>+</m:t>
          </m:r>
          <m:sSub>
            <m:sSubPr>
              <m:ctrlPr>
                <w:rPr>
                  <w:rFonts w:ascii="Cambria Math" w:hAnsi="Cambria Math"/>
                  <w:i w:val="0"/>
                  <w:iCs/>
                </w:rPr>
              </m:ctrlPr>
            </m:sSubPr>
            <m:e>
              <m:r>
                <w:rPr>
                  <w:rFonts w:ascii="Cambria Math" w:hAnsi="Cambria Math"/>
                </w:rPr>
                <m:t>N</m:t>
              </m:r>
            </m:e>
            <m:sub>
              <m:r>
                <w:rPr>
                  <w:rFonts w:ascii="Cambria Math" w:hAnsi="Cambria Math"/>
                </w:rPr>
                <m:t>cs</m:t>
              </m:r>
            </m:sub>
          </m:sSub>
          <m:r>
            <w:rPr>
              <w:rFonts w:ascii="Cambria Math" w:hAnsi="Cambria Math"/>
            </w:rPr>
            <m:t>&lt;σ  (1)</m:t>
          </m:r>
        </m:oMath>
      </m:oMathPara>
    </w:p>
    <w:p w14:paraId="3650AAF1" w14:textId="77777777" w:rsidR="00215EFF" w:rsidRPr="0010148D" w:rsidRDefault="00215EFF" w:rsidP="0010148D">
      <w:pPr>
        <w:pStyle w:val="34"/>
        <w:rPr>
          <w:i w:val="0"/>
          <w:iCs/>
        </w:rPr>
      </w:pPr>
    </w:p>
    <w:p w14:paraId="7789C265" w14:textId="4123BE17" w:rsidR="00215EFF" w:rsidRPr="00E31189" w:rsidRDefault="00215EFF" w:rsidP="0010148D">
      <w:pPr>
        <w:pStyle w:val="34"/>
        <w:rPr>
          <w:i w:val="0"/>
          <w:iCs/>
        </w:rPr>
      </w:pPr>
      <w:r w:rsidRPr="00E31189">
        <w:rPr>
          <w:b/>
          <w:bCs/>
        </w:rPr>
        <w:t xml:space="preserve">Proposal </w:t>
      </w:r>
      <w:del w:id="161" w:author="Yuzhou Hu" w:date="2025-11-07T21:02:00Z">
        <w:r w:rsidR="00B52ACC" w:rsidDel="007C1D3E">
          <w:rPr>
            <w:b/>
            <w:bCs/>
          </w:rPr>
          <w:delText>4</w:delText>
        </w:r>
      </w:del>
      <w:ins w:id="162" w:author="Yuzhou Hu" w:date="2025-11-07T21:02:00Z">
        <w:r w:rsidR="007C1D3E">
          <w:rPr>
            <w:b/>
            <w:bCs/>
          </w:rPr>
          <w:t>3</w:t>
        </w:r>
      </w:ins>
      <w:r w:rsidRPr="00E31189">
        <w:rPr>
          <w:b/>
          <w:bCs/>
        </w:rPr>
        <w:t xml:space="preserve">. For Doppler proof preamble signal design, optimized roots can be chosen fitting the normalized Doppler frequency value up to a </w:t>
      </w:r>
      <w:r w:rsidR="003F1034">
        <w:rPr>
          <w:b/>
          <w:bCs/>
        </w:rPr>
        <w:t>certain threshold</w:t>
      </w:r>
      <w:r w:rsidRPr="00E31189">
        <w:rPr>
          <w:b/>
          <w:bCs/>
        </w:rPr>
        <w:t xml:space="preserve"> </w:t>
      </w:r>
      <m:oMath>
        <m:r>
          <m:rPr>
            <m:sty m:val="bi"/>
          </m:rPr>
          <w:rPr>
            <w:rFonts w:ascii="Cambria Math" w:hAnsi="Cambria Math"/>
          </w:rPr>
          <m:t>k</m:t>
        </m:r>
      </m:oMath>
      <w:r w:rsidRPr="00E31189">
        <w:rPr>
          <w:b/>
          <w:bCs/>
        </w:rPr>
        <w:t xml:space="preserve"> under given constraints on Ncs.  </w:t>
      </w:r>
    </w:p>
    <w:p w14:paraId="7AF3A488" w14:textId="77777777" w:rsidR="00215EFF" w:rsidRPr="0010148D" w:rsidRDefault="00215EFF" w:rsidP="0010148D">
      <w:pPr>
        <w:pStyle w:val="34"/>
      </w:pPr>
    </w:p>
    <w:p w14:paraId="3530B105" w14:textId="77777777" w:rsidR="009D35F3" w:rsidRDefault="00215EFF" w:rsidP="003F1034">
      <w:pPr>
        <w:pStyle w:val="34"/>
        <w:rPr>
          <w:i w:val="0"/>
          <w:iCs/>
        </w:rPr>
      </w:pPr>
      <w:r w:rsidRPr="003F1034">
        <w:rPr>
          <w:i w:val="0"/>
          <w:iCs/>
        </w:rPr>
        <w:t xml:space="preserve">Suppose Doppler proof preamble is adopted, closed loop indication of frequency mismatch to UE after preamble detection is one of the candidate frequency adjustment </w:t>
      </w:r>
      <w:proofErr w:type="gramStart"/>
      <w:r w:rsidRPr="003F1034">
        <w:rPr>
          <w:i w:val="0"/>
          <w:iCs/>
        </w:rPr>
        <w:t>mechanism</w:t>
      </w:r>
      <w:proofErr w:type="gramEnd"/>
      <w:r w:rsidRPr="003F1034">
        <w:rPr>
          <w:i w:val="0"/>
          <w:iCs/>
        </w:rPr>
        <w:t xml:space="preserve"> heated discussed in Rel-16 and Rel-18 IoT NTN. The derivation of the frequency error from entangled CS estimation values of preamble detection covering both timing and frequency mismatch during initial access phase is a challenging problem. Moreover, in case the frequency errors can be largely estimated via preamble detection and scanning, the residual frequency error after post-compensation can be somewhat controlled for subsequent UL data channel supposing sufficient guard band is reserved in between the UL data channels. The </w:t>
      </w:r>
      <w:proofErr w:type="spellStart"/>
      <w:r w:rsidRPr="003F1034">
        <w:rPr>
          <w:i w:val="0"/>
          <w:iCs/>
        </w:rPr>
        <w:t>gNB</w:t>
      </w:r>
      <w:proofErr w:type="spellEnd"/>
      <w:r w:rsidRPr="003F1034">
        <w:rPr>
          <w:i w:val="0"/>
          <w:iCs/>
        </w:rPr>
        <w:t xml:space="preserve"> side frequency error mitigation mechanism via preamble detection and scanning is similar to the current DL SSB acquisition approach at UE side. </w:t>
      </w:r>
      <w:proofErr w:type="gramStart"/>
      <w:r w:rsidRPr="003F1034">
        <w:rPr>
          <w:i w:val="0"/>
          <w:iCs/>
        </w:rPr>
        <w:t>Thus</w:t>
      </w:r>
      <w:proofErr w:type="gramEnd"/>
      <w:r w:rsidRPr="003F1034">
        <w:rPr>
          <w:i w:val="0"/>
          <w:iCs/>
        </w:rPr>
        <w:t xml:space="preserve"> the complexity seems not an issue. Post-compensation of the frequency error may be sufficient for initial access as well assuming Msg3 can be scheduled </w:t>
      </w:r>
      <w:proofErr w:type="spellStart"/>
      <w:r w:rsidRPr="003F1034">
        <w:rPr>
          <w:i w:val="0"/>
          <w:iCs/>
        </w:rPr>
        <w:t>FDMed</w:t>
      </w:r>
      <w:proofErr w:type="spellEnd"/>
      <w:r w:rsidRPr="003F1034">
        <w:rPr>
          <w:i w:val="0"/>
          <w:iCs/>
        </w:rPr>
        <w:t xml:space="preserve"> between different UEs.</w:t>
      </w:r>
    </w:p>
    <w:p w14:paraId="2803E3A9" w14:textId="2709EF70" w:rsidR="009D35F3" w:rsidRPr="00F43B28" w:rsidRDefault="009D35F3" w:rsidP="009D35F3">
      <w:pPr>
        <w:rPr>
          <w:b/>
          <w:bCs/>
          <w:i/>
          <w:iCs/>
        </w:rPr>
      </w:pPr>
      <w:r w:rsidRPr="00F43B28">
        <w:rPr>
          <w:b/>
          <w:bCs/>
          <w:i/>
          <w:iCs/>
        </w:rPr>
        <w:t xml:space="preserve">Observation </w:t>
      </w:r>
      <w:del w:id="163" w:author="Yuzhou Hu" w:date="2025-11-07T21:05:00Z">
        <w:r w:rsidR="00783C78" w:rsidDel="00B161D1">
          <w:rPr>
            <w:b/>
            <w:bCs/>
            <w:i/>
            <w:iCs/>
          </w:rPr>
          <w:delText>3</w:delText>
        </w:r>
      </w:del>
      <w:ins w:id="164" w:author="Yuzhou Hu" w:date="2025-11-07T21:06:00Z">
        <w:r w:rsidR="0019371B">
          <w:rPr>
            <w:b/>
            <w:bCs/>
            <w:i/>
            <w:iCs/>
          </w:rPr>
          <w:t>3</w:t>
        </w:r>
      </w:ins>
      <w:r w:rsidRPr="00F43B28">
        <w:rPr>
          <w:b/>
          <w:bCs/>
          <w:i/>
          <w:iCs/>
        </w:rPr>
        <w:t xml:space="preserve">. The closed loop frequency adjustment during initial access and frequency maintaining in connected mode can be performed either at </w:t>
      </w:r>
      <w:proofErr w:type="spellStart"/>
      <w:r w:rsidRPr="00F43B28">
        <w:rPr>
          <w:b/>
          <w:bCs/>
          <w:i/>
          <w:iCs/>
        </w:rPr>
        <w:t>gNB</w:t>
      </w:r>
      <w:proofErr w:type="spellEnd"/>
      <w:r w:rsidRPr="00F43B28">
        <w:rPr>
          <w:b/>
          <w:bCs/>
          <w:i/>
          <w:iCs/>
        </w:rPr>
        <w:t xml:space="preserve"> side or UE side. In case the value for frequency adjustment is controllable, the </w:t>
      </w:r>
      <w:proofErr w:type="spellStart"/>
      <w:r w:rsidRPr="00F43B28">
        <w:rPr>
          <w:b/>
          <w:bCs/>
          <w:i/>
          <w:iCs/>
        </w:rPr>
        <w:t>gNB</w:t>
      </w:r>
      <w:proofErr w:type="spellEnd"/>
      <w:r w:rsidRPr="00F43B28">
        <w:rPr>
          <w:b/>
          <w:bCs/>
          <w:i/>
          <w:iCs/>
        </w:rPr>
        <w:t xml:space="preserve"> side frequency error mitigation does not lead to much performance degradation while simplifies UE behavior and specification impact.</w:t>
      </w:r>
    </w:p>
    <w:p w14:paraId="6FFC01BF" w14:textId="78CB956F" w:rsidR="00215EFF" w:rsidRPr="003F1034" w:rsidRDefault="00215EFF" w:rsidP="003F1034">
      <w:pPr>
        <w:pStyle w:val="34"/>
        <w:rPr>
          <w:i w:val="0"/>
          <w:iCs/>
        </w:rPr>
      </w:pPr>
      <w:r w:rsidRPr="003F1034">
        <w:rPr>
          <w:i w:val="0"/>
          <w:iCs/>
        </w:rPr>
        <w:t xml:space="preserve"> </w:t>
      </w:r>
    </w:p>
    <w:p w14:paraId="31DBDE78" w14:textId="77777777" w:rsidR="00215EFF" w:rsidRPr="00215EFF" w:rsidRDefault="00215EFF" w:rsidP="005C61A7">
      <w:pPr>
        <w:pStyle w:val="34"/>
        <w:rPr>
          <w:color w:val="000000" w:themeColor="text1"/>
        </w:rPr>
      </w:pPr>
    </w:p>
    <w:p w14:paraId="5AF27297" w14:textId="27649C22" w:rsidR="00215EFF" w:rsidRPr="003F1034" w:rsidRDefault="00215EFF" w:rsidP="003F1034">
      <w:r w:rsidRPr="003F1034">
        <w:t>On the other hand,</w:t>
      </w:r>
      <w:r w:rsidR="00AD3FBB">
        <w:t xml:space="preserve"> in case the frequency error or frequency error drift rate is so large that UE side frequency adjustment is </w:t>
      </w:r>
      <w:r w:rsidR="00EB04B8">
        <w:t>unavoidable</w:t>
      </w:r>
      <w:r w:rsidR="00AD3FBB">
        <w:t>. Given</w:t>
      </w:r>
      <w:r w:rsidRPr="003F1034">
        <w:t xml:space="preserve"> UL RACH message such as Msg3 can be used to derive the frequency error by </w:t>
      </w:r>
      <w:proofErr w:type="spellStart"/>
      <w:r w:rsidRPr="003F1034">
        <w:t>gNB</w:t>
      </w:r>
      <w:proofErr w:type="spellEnd"/>
      <w:r w:rsidRPr="003F1034">
        <w:t xml:space="preserve"> after decoding the message</w:t>
      </w:r>
      <w:r w:rsidR="00AD3FBB">
        <w:t>, a</w:t>
      </w:r>
      <w:r w:rsidR="009D35F3">
        <w:t xml:space="preserve">dditional frequency adjustment in </w:t>
      </w:r>
      <w:r w:rsidR="00AD3FBB">
        <w:t>M</w:t>
      </w:r>
      <w:r w:rsidR="009D35F3">
        <w:t xml:space="preserve">sg4 can be considered to iteratively adjust frequency offset for subsequent UL transmissions. </w:t>
      </w:r>
      <w:r w:rsidRPr="003F1034">
        <w:t xml:space="preserve"> </w:t>
      </w:r>
    </w:p>
    <w:p w14:paraId="22FF74C6" w14:textId="77777777" w:rsidR="009D35F3" w:rsidRPr="0010148D" w:rsidRDefault="009D35F3" w:rsidP="009D35F3">
      <w:pPr>
        <w:pStyle w:val="34"/>
      </w:pPr>
    </w:p>
    <w:p w14:paraId="3D2F8F18" w14:textId="7F717D45" w:rsidR="009D35F3" w:rsidRPr="00E31189" w:rsidRDefault="009D35F3" w:rsidP="009D35F3">
      <w:pPr>
        <w:pStyle w:val="34"/>
        <w:rPr>
          <w:i w:val="0"/>
          <w:iCs/>
        </w:rPr>
      </w:pPr>
      <w:r w:rsidRPr="00E31189">
        <w:rPr>
          <w:b/>
          <w:bCs/>
        </w:rPr>
        <w:t xml:space="preserve">Proposal </w:t>
      </w:r>
      <w:del w:id="165" w:author="Yuzhou Hu" w:date="2025-11-07T21:02:00Z">
        <w:r w:rsidR="00B52ACC" w:rsidDel="007C1D3E">
          <w:rPr>
            <w:b/>
            <w:bCs/>
          </w:rPr>
          <w:delText>5</w:delText>
        </w:r>
      </w:del>
      <w:ins w:id="166" w:author="Yuzhou Hu" w:date="2025-11-07T21:02:00Z">
        <w:r w:rsidR="007C1D3E">
          <w:rPr>
            <w:b/>
            <w:bCs/>
          </w:rPr>
          <w:t>4</w:t>
        </w:r>
      </w:ins>
      <w:r w:rsidRPr="00E31189">
        <w:rPr>
          <w:b/>
          <w:bCs/>
        </w:rPr>
        <w:t xml:space="preserve">. </w:t>
      </w:r>
      <w:r>
        <w:rPr>
          <w:b/>
          <w:bCs/>
        </w:rPr>
        <w:t>Multi-stage frequency compensation can be applied for under large frequency error case</w:t>
      </w:r>
      <w:r w:rsidRPr="00E31189">
        <w:rPr>
          <w:b/>
          <w:bCs/>
        </w:rPr>
        <w:t xml:space="preserve">.  </w:t>
      </w:r>
    </w:p>
    <w:p w14:paraId="2222F242" w14:textId="77777777" w:rsidR="00215EFF" w:rsidRPr="009D35F3" w:rsidRDefault="00215EFF" w:rsidP="003F1034"/>
    <w:p w14:paraId="1E3DC054" w14:textId="77777777" w:rsidR="007850E8" w:rsidRDefault="00BE0E68">
      <w:pPr>
        <w:pStyle w:val="1"/>
        <w:widowControl w:val="0"/>
        <w:numPr>
          <w:ilvl w:val="0"/>
          <w:numId w:val="10"/>
        </w:numPr>
        <w:spacing w:before="360" w:after="60" w:line="240" w:lineRule="auto"/>
        <w:rPr>
          <w:rFonts w:eastAsia="Batang" w:cs="Times New Roman"/>
          <w:b/>
          <w:bCs/>
          <w:kern w:val="32"/>
          <w:sz w:val="32"/>
          <w:szCs w:val="32"/>
          <w:lang w:val="en-GB"/>
        </w:rPr>
      </w:pPr>
      <w:r>
        <w:rPr>
          <w:rFonts w:eastAsia="Batang" w:cs="Times New Roman"/>
          <w:b/>
          <w:bCs/>
          <w:kern w:val="32"/>
          <w:sz w:val="32"/>
          <w:szCs w:val="32"/>
          <w:lang w:val="en-GB"/>
        </w:rPr>
        <w:t>Conclusions</w:t>
      </w:r>
    </w:p>
    <w:p w14:paraId="42080F9C" w14:textId="06D9C92A" w:rsidR="007850E8" w:rsidRDefault="00BE0E68">
      <w:pPr>
        <w:pStyle w:val="3GPPNormalText"/>
        <w:rPr>
          <w:rFonts w:ascii="Times" w:hAnsi="Times" w:cs="Times"/>
          <w:lang w:val="en-GB"/>
        </w:rPr>
      </w:pPr>
      <w:r w:rsidRPr="0032183C">
        <w:rPr>
          <w:rFonts w:ascii="Times" w:hAnsi="Times" w:cs="Times"/>
          <w:lang w:val="en-GB"/>
        </w:rPr>
        <w:t xml:space="preserve">In this contribution, we </w:t>
      </w:r>
      <w:r w:rsidR="00AD68E6" w:rsidRPr="0032183C">
        <w:rPr>
          <w:rFonts w:ascii="Times" w:hAnsi="Times" w:cs="Times"/>
          <w:lang w:val="en-GB"/>
        </w:rPr>
        <w:t xml:space="preserve">provide the following </w:t>
      </w:r>
      <w:r w:rsidR="002F725E" w:rsidRPr="0032183C">
        <w:rPr>
          <w:rFonts w:ascii="Times" w:hAnsi="Times" w:cs="Times"/>
          <w:lang w:val="en-GB"/>
        </w:rPr>
        <w:t>proposal</w:t>
      </w:r>
      <w:r w:rsidR="00867CDB">
        <w:rPr>
          <w:rFonts w:ascii="Times" w:hAnsi="Times" w:cs="Times"/>
          <w:lang w:val="en-GB"/>
        </w:rPr>
        <w:t>s and observations</w:t>
      </w:r>
      <w:r w:rsidR="00AD68E6" w:rsidRPr="0032183C">
        <w:rPr>
          <w:rFonts w:ascii="Times" w:hAnsi="Times" w:cs="Times"/>
          <w:lang w:val="en-GB"/>
        </w:rPr>
        <w:t>.</w:t>
      </w:r>
    </w:p>
    <w:p w14:paraId="4A0A79EE" w14:textId="77777777" w:rsidR="00A3359B" w:rsidRPr="00D5782A" w:rsidRDefault="00A3359B" w:rsidP="00A3359B">
      <w:pPr>
        <w:rPr>
          <w:ins w:id="167" w:author="Yuzhou Hu" w:date="2025-11-07T21:05:00Z"/>
          <w:rFonts w:eastAsiaTheme="minorEastAsia"/>
          <w:b/>
          <w:bCs/>
          <w:i/>
          <w:iCs/>
          <w:color w:val="000000" w:themeColor="text1"/>
        </w:rPr>
      </w:pPr>
      <w:ins w:id="168" w:author="Yuzhou Hu" w:date="2025-11-07T21:05:00Z">
        <w:r w:rsidRPr="00D5782A">
          <w:rPr>
            <w:rFonts w:eastAsiaTheme="minorEastAsia" w:hint="eastAsia"/>
            <w:b/>
            <w:bCs/>
            <w:i/>
            <w:iCs/>
            <w:color w:val="000000" w:themeColor="text1"/>
          </w:rPr>
          <w:t>P</w:t>
        </w:r>
        <w:r w:rsidRPr="00D5782A">
          <w:rPr>
            <w:rFonts w:eastAsiaTheme="minorEastAsia"/>
            <w:b/>
            <w:bCs/>
            <w:i/>
            <w:iCs/>
            <w:color w:val="000000" w:themeColor="text1"/>
          </w:rPr>
          <w:t>roposal 1.</w:t>
        </w:r>
        <w:r>
          <w:rPr>
            <w:rFonts w:eastAsiaTheme="minorEastAsia"/>
            <w:b/>
            <w:bCs/>
            <w:i/>
            <w:iCs/>
            <w:color w:val="000000" w:themeColor="text1"/>
          </w:rPr>
          <w:t xml:space="preserve"> Given the linkage to RAN4 specification on timing adjustment accuracy and positioning margin, it’s suggested RAN1 needs to involve RAN4 in the location uncertainty value X determination. </w:t>
        </w:r>
      </w:ins>
    </w:p>
    <w:p w14:paraId="7FBF63E9" w14:textId="72127B20" w:rsidR="00B52ACC" w:rsidRPr="00D5782A" w:rsidDel="00A3359B" w:rsidRDefault="00B52ACC" w:rsidP="00B52ACC">
      <w:pPr>
        <w:rPr>
          <w:del w:id="169" w:author="Yuzhou Hu" w:date="2025-11-07T21:05:00Z"/>
          <w:rFonts w:eastAsiaTheme="minorEastAsia"/>
          <w:b/>
          <w:bCs/>
          <w:i/>
          <w:iCs/>
          <w:color w:val="000000" w:themeColor="text1"/>
        </w:rPr>
      </w:pPr>
      <w:del w:id="170" w:author="Yuzhou Hu" w:date="2025-11-07T21:05:00Z">
        <w:r w:rsidRPr="00D5782A" w:rsidDel="00A3359B">
          <w:rPr>
            <w:rFonts w:eastAsiaTheme="minorEastAsia" w:hint="eastAsia"/>
            <w:b/>
            <w:bCs/>
            <w:i/>
            <w:iCs/>
            <w:color w:val="000000" w:themeColor="text1"/>
          </w:rPr>
          <w:delText>P</w:delText>
        </w:r>
        <w:r w:rsidRPr="00D5782A" w:rsidDel="00A3359B">
          <w:rPr>
            <w:rFonts w:eastAsiaTheme="minorEastAsia"/>
            <w:b/>
            <w:bCs/>
            <w:i/>
            <w:iCs/>
            <w:color w:val="000000" w:themeColor="text1"/>
          </w:rPr>
          <w:delText>roposal 1.</w:delText>
        </w:r>
        <w:r w:rsidDel="00A3359B">
          <w:rPr>
            <w:rFonts w:eastAsiaTheme="minorEastAsia"/>
            <w:b/>
            <w:bCs/>
            <w:i/>
            <w:iCs/>
            <w:color w:val="000000" w:themeColor="text1"/>
          </w:rPr>
          <w:delText xml:space="preserve"> Given the linkage to RAN4 specification on timing adjustment accuracy and positioning margin, it’s suggested RAN1 needs to involve RAN4 in the location uncertainty value X determination. </w:delText>
        </w:r>
      </w:del>
    </w:p>
    <w:p w14:paraId="6C06F8F1" w14:textId="1F2B4B5C" w:rsidR="00A069BD" w:rsidRPr="00B52ACC" w:rsidRDefault="00A069BD">
      <w:pPr>
        <w:pStyle w:val="3GPPNormalText"/>
        <w:rPr>
          <w:rFonts w:ascii="Times" w:eastAsiaTheme="minorEastAsia" w:hAnsi="Times" w:cs="Times"/>
        </w:rPr>
      </w:pPr>
    </w:p>
    <w:p w14:paraId="291132D0" w14:textId="77777777" w:rsidR="00A3359B" w:rsidRPr="00B07C05" w:rsidRDefault="00A3359B" w:rsidP="00A3359B">
      <w:pPr>
        <w:rPr>
          <w:ins w:id="171" w:author="Yuzhou Hu" w:date="2025-11-07T21:05:00Z"/>
          <w:rFonts w:ascii="Calibri" w:eastAsiaTheme="minorEastAsia" w:hAnsi="Calibri"/>
          <w:b/>
          <w:bCs/>
          <w:i/>
          <w:iCs/>
          <w:color w:val="000000" w:themeColor="text1"/>
          <w:szCs w:val="22"/>
        </w:rPr>
      </w:pPr>
      <w:ins w:id="172" w:author="Yuzhou Hu" w:date="2025-11-07T21:05:00Z">
        <w:r w:rsidRPr="0063160C">
          <w:rPr>
            <w:rFonts w:eastAsiaTheme="minorEastAsia"/>
            <w:b/>
            <w:bCs/>
            <w:i/>
            <w:iCs/>
            <w:color w:val="000000" w:themeColor="text1"/>
          </w:rPr>
          <w:t xml:space="preserve">Proposal </w:t>
        </w:r>
        <w:r>
          <w:rPr>
            <w:rFonts w:eastAsiaTheme="minorEastAsia"/>
            <w:b/>
            <w:bCs/>
            <w:i/>
            <w:iCs/>
            <w:color w:val="000000" w:themeColor="text1"/>
          </w:rPr>
          <w:t>2</w:t>
        </w:r>
        <w:r w:rsidRPr="0063160C">
          <w:rPr>
            <w:rFonts w:eastAsiaTheme="minorEastAsia"/>
            <w:b/>
            <w:bCs/>
            <w:i/>
            <w:iCs/>
            <w:color w:val="000000" w:themeColor="text1"/>
          </w:rPr>
          <w:t xml:space="preserve">: </w:t>
        </w:r>
        <w:r>
          <w:rPr>
            <w:rFonts w:eastAsiaTheme="minorEastAsia"/>
            <w:b/>
            <w:bCs/>
            <w:i/>
            <w:iCs/>
            <w:color w:val="000000" w:themeColor="text1"/>
          </w:rPr>
          <w:t>Adopt the Differential delay and Doppler values in table 2 for further evaluation performance analysis including the performance evaluation of PRACH.</w:t>
        </w:r>
      </w:ins>
    </w:p>
    <w:p w14:paraId="2CACF18B" w14:textId="5CADCB1A" w:rsidR="00B52ACC" w:rsidRPr="0063160C" w:rsidDel="00A3359B" w:rsidRDefault="00B52ACC" w:rsidP="00B52ACC">
      <w:pPr>
        <w:rPr>
          <w:del w:id="173" w:author="Yuzhou Hu" w:date="2025-11-07T21:05:00Z"/>
          <w:rFonts w:eastAsiaTheme="minorEastAsia"/>
          <w:b/>
          <w:bCs/>
          <w:i/>
          <w:iCs/>
          <w:color w:val="000000" w:themeColor="text1"/>
        </w:rPr>
      </w:pPr>
      <w:del w:id="174" w:author="Yuzhou Hu" w:date="2025-11-07T21:05:00Z">
        <w:r w:rsidRPr="0063160C" w:rsidDel="00A3359B">
          <w:rPr>
            <w:rFonts w:eastAsiaTheme="minorEastAsia"/>
            <w:b/>
            <w:bCs/>
            <w:i/>
            <w:iCs/>
            <w:color w:val="000000" w:themeColor="text1"/>
          </w:rPr>
          <w:delText xml:space="preserve">Proposal </w:delText>
        </w:r>
        <w:r w:rsidDel="00A3359B">
          <w:rPr>
            <w:rFonts w:eastAsiaTheme="minorEastAsia"/>
            <w:b/>
            <w:bCs/>
            <w:i/>
            <w:iCs/>
            <w:color w:val="000000" w:themeColor="text1"/>
          </w:rPr>
          <w:delText>2</w:delText>
        </w:r>
        <w:r w:rsidRPr="0063160C" w:rsidDel="00A3359B">
          <w:rPr>
            <w:rFonts w:eastAsiaTheme="minorEastAsia"/>
            <w:b/>
            <w:bCs/>
            <w:i/>
            <w:iCs/>
            <w:color w:val="000000" w:themeColor="text1"/>
          </w:rPr>
          <w:delText xml:space="preserve">: </w:delText>
        </w:r>
        <w:r w:rsidDel="00A3359B">
          <w:rPr>
            <w:rFonts w:eastAsiaTheme="minorEastAsia"/>
            <w:b/>
            <w:bCs/>
            <w:i/>
            <w:iCs/>
            <w:color w:val="000000" w:themeColor="text1"/>
          </w:rPr>
          <w:delText>For the scenario and case combination, consider interpretation 2, i.e., the following in the study for NR NTN GNSS resilient operation</w:delText>
        </w:r>
      </w:del>
    </w:p>
    <w:p w14:paraId="01BB2B4E" w14:textId="7EA79930" w:rsidR="00B52ACC" w:rsidRPr="00A1672D" w:rsidDel="00A3359B" w:rsidRDefault="00B52ACC" w:rsidP="00B52ACC">
      <w:pPr>
        <w:pStyle w:val="afe"/>
        <w:numPr>
          <w:ilvl w:val="0"/>
          <w:numId w:val="42"/>
        </w:numPr>
        <w:rPr>
          <w:del w:id="175" w:author="Yuzhou Hu" w:date="2025-11-07T21:05:00Z"/>
          <w:rFonts w:ascii="Times New Roman" w:eastAsiaTheme="minorEastAsia" w:hAnsi="Times New Roman"/>
          <w:b/>
          <w:bCs/>
          <w:i/>
          <w:iCs/>
          <w:sz w:val="21"/>
          <w:szCs w:val="21"/>
        </w:rPr>
      </w:pPr>
      <w:del w:id="176" w:author="Yuzhou Hu" w:date="2025-11-07T21:05:00Z">
        <w:r w:rsidDel="00A3359B">
          <w:rPr>
            <w:rFonts w:ascii="Times New Roman" w:eastAsiaTheme="minorEastAsia" w:hAnsi="Times New Roman"/>
            <w:b/>
            <w:bCs/>
            <w:i/>
            <w:iCs/>
            <w:sz w:val="21"/>
            <w:szCs w:val="21"/>
          </w:rPr>
          <w:delText>C</w:delText>
        </w:r>
        <w:r w:rsidRPr="00A1672D" w:rsidDel="00A3359B">
          <w:rPr>
            <w:rFonts w:ascii="Times New Roman" w:eastAsiaTheme="minorEastAsia" w:hAnsi="Times New Roman"/>
            <w:b/>
            <w:bCs/>
            <w:i/>
            <w:iCs/>
            <w:sz w:val="21"/>
            <w:szCs w:val="21"/>
          </w:rPr>
          <w:delText xml:space="preserve">ombination 1 (Scenario 1 – case a) </w:delText>
        </w:r>
      </w:del>
    </w:p>
    <w:p w14:paraId="0478FF98" w14:textId="0A9FA1DC" w:rsidR="00B52ACC" w:rsidRPr="00B07C05" w:rsidDel="00A3359B" w:rsidRDefault="00B52ACC" w:rsidP="00B52ACC">
      <w:pPr>
        <w:pStyle w:val="afe"/>
        <w:numPr>
          <w:ilvl w:val="0"/>
          <w:numId w:val="42"/>
        </w:numPr>
        <w:rPr>
          <w:del w:id="177" w:author="Yuzhou Hu" w:date="2025-11-07T21:05:00Z"/>
          <w:rFonts w:eastAsiaTheme="minorEastAsia"/>
          <w:b/>
          <w:bCs/>
          <w:i/>
          <w:iCs/>
          <w:color w:val="000000" w:themeColor="text1"/>
        </w:rPr>
      </w:pPr>
      <w:del w:id="178" w:author="Yuzhou Hu" w:date="2025-11-07T21:05:00Z">
        <w:r w:rsidDel="00A3359B">
          <w:rPr>
            <w:rFonts w:ascii="Times New Roman" w:eastAsiaTheme="minorEastAsia" w:hAnsi="Times New Roman"/>
            <w:b/>
            <w:bCs/>
            <w:i/>
            <w:iCs/>
            <w:sz w:val="21"/>
            <w:szCs w:val="21"/>
          </w:rPr>
          <w:delText>C</w:delText>
        </w:r>
        <w:r w:rsidRPr="00A1672D" w:rsidDel="00A3359B">
          <w:rPr>
            <w:rFonts w:ascii="Times New Roman" w:eastAsiaTheme="minorEastAsia" w:hAnsi="Times New Roman"/>
            <w:b/>
            <w:bCs/>
            <w:i/>
            <w:iCs/>
            <w:sz w:val="21"/>
            <w:szCs w:val="21"/>
          </w:rPr>
          <w:delText>ombination 2 (Scenario 2</w:delText>
        </w:r>
        <w:r w:rsidDel="00A3359B">
          <w:rPr>
            <w:rFonts w:ascii="Times New Roman" w:eastAsiaTheme="minorEastAsia" w:hAnsi="Times New Roman"/>
            <w:b/>
            <w:bCs/>
            <w:i/>
            <w:iCs/>
            <w:sz w:val="21"/>
            <w:szCs w:val="21"/>
          </w:rPr>
          <w:delText xml:space="preserve"> </w:delText>
        </w:r>
        <w:r w:rsidRPr="00A1672D" w:rsidDel="00A3359B">
          <w:rPr>
            <w:rFonts w:ascii="Times New Roman" w:eastAsiaTheme="minorEastAsia" w:hAnsi="Times New Roman"/>
            <w:b/>
            <w:bCs/>
            <w:i/>
            <w:iCs/>
            <w:sz w:val="21"/>
            <w:szCs w:val="21"/>
          </w:rPr>
          <w:delText>- case b)</w:delText>
        </w:r>
      </w:del>
    </w:p>
    <w:p w14:paraId="10CFCBE5" w14:textId="31E5C19A" w:rsidR="00A069BD" w:rsidRDefault="00A069BD">
      <w:pPr>
        <w:pStyle w:val="3GPPNormalText"/>
        <w:rPr>
          <w:rFonts w:ascii="Times" w:eastAsiaTheme="minorEastAsia" w:hAnsi="Times" w:cs="Times"/>
        </w:rPr>
      </w:pPr>
    </w:p>
    <w:p w14:paraId="75B870B1" w14:textId="77777777" w:rsidR="003B457A" w:rsidRPr="00E31189" w:rsidRDefault="003B457A" w:rsidP="003B457A">
      <w:pPr>
        <w:pStyle w:val="34"/>
        <w:rPr>
          <w:ins w:id="179" w:author="Yuzhou Hu" w:date="2025-11-07T21:05:00Z"/>
          <w:i w:val="0"/>
          <w:iCs/>
        </w:rPr>
      </w:pPr>
      <w:ins w:id="180" w:author="Yuzhou Hu" w:date="2025-11-07T21:05:00Z">
        <w:r w:rsidRPr="00E31189">
          <w:rPr>
            <w:b/>
            <w:bCs/>
          </w:rPr>
          <w:t xml:space="preserve">Proposal </w:t>
        </w:r>
        <w:r>
          <w:rPr>
            <w:b/>
            <w:bCs/>
          </w:rPr>
          <w:t>3</w:t>
        </w:r>
        <w:r w:rsidRPr="00E31189">
          <w:rPr>
            <w:b/>
            <w:bCs/>
          </w:rPr>
          <w:t xml:space="preserve">. For Doppler proof preamble signal design, optimized roots can be chosen fitting the normalized Doppler frequency value up to a </w:t>
        </w:r>
        <w:r>
          <w:rPr>
            <w:b/>
            <w:bCs/>
          </w:rPr>
          <w:t>certain threshold</w:t>
        </w:r>
        <w:r w:rsidRPr="00E31189">
          <w:rPr>
            <w:b/>
            <w:bCs/>
          </w:rPr>
          <w:t xml:space="preserve"> </w:t>
        </w:r>
      </w:ins>
      <m:oMath>
        <m:r>
          <w:ins w:id="181" w:author="Yuzhou Hu" w:date="2025-11-07T21:05:00Z">
            <m:rPr>
              <m:sty m:val="bi"/>
            </m:rPr>
            <w:rPr>
              <w:rFonts w:ascii="Cambria Math" w:hAnsi="Cambria Math"/>
            </w:rPr>
            <m:t>k</m:t>
          </w:ins>
        </m:r>
      </m:oMath>
      <w:ins w:id="182" w:author="Yuzhou Hu" w:date="2025-11-07T21:05:00Z">
        <w:r w:rsidRPr="00E31189">
          <w:rPr>
            <w:b/>
            <w:bCs/>
          </w:rPr>
          <w:t xml:space="preserve"> under given constraints on Ncs.  </w:t>
        </w:r>
      </w:ins>
    </w:p>
    <w:p w14:paraId="7F8D983B" w14:textId="5FD47C7B" w:rsidR="00B52ACC" w:rsidRPr="00B07C05" w:rsidDel="003B457A" w:rsidRDefault="00B52ACC" w:rsidP="00B52ACC">
      <w:pPr>
        <w:rPr>
          <w:del w:id="183" w:author="Yuzhou Hu" w:date="2025-11-07T21:05:00Z"/>
          <w:rFonts w:ascii="Calibri" w:eastAsiaTheme="minorEastAsia" w:hAnsi="Calibri"/>
          <w:b/>
          <w:bCs/>
          <w:i/>
          <w:iCs/>
          <w:color w:val="000000" w:themeColor="text1"/>
          <w:szCs w:val="22"/>
        </w:rPr>
      </w:pPr>
      <w:del w:id="184" w:author="Yuzhou Hu" w:date="2025-11-07T21:05:00Z">
        <w:r w:rsidRPr="0063160C" w:rsidDel="003B457A">
          <w:rPr>
            <w:rFonts w:eastAsiaTheme="minorEastAsia"/>
            <w:b/>
            <w:bCs/>
            <w:i/>
            <w:iCs/>
            <w:color w:val="000000" w:themeColor="text1"/>
          </w:rPr>
          <w:delText xml:space="preserve">Proposal </w:delText>
        </w:r>
        <w:r w:rsidDel="003B457A">
          <w:rPr>
            <w:rFonts w:eastAsiaTheme="minorEastAsia"/>
            <w:b/>
            <w:bCs/>
            <w:i/>
            <w:iCs/>
            <w:color w:val="000000" w:themeColor="text1"/>
          </w:rPr>
          <w:delText>3</w:delText>
        </w:r>
        <w:r w:rsidRPr="0063160C" w:rsidDel="003B457A">
          <w:rPr>
            <w:rFonts w:eastAsiaTheme="minorEastAsia"/>
            <w:b/>
            <w:bCs/>
            <w:i/>
            <w:iCs/>
            <w:color w:val="000000" w:themeColor="text1"/>
          </w:rPr>
          <w:delText xml:space="preserve">: </w:delText>
        </w:r>
        <w:r w:rsidDel="003B457A">
          <w:rPr>
            <w:rFonts w:eastAsiaTheme="minorEastAsia"/>
            <w:b/>
            <w:bCs/>
            <w:i/>
            <w:iCs/>
            <w:color w:val="000000" w:themeColor="text1"/>
          </w:rPr>
          <w:delText>Adopt the Differential delay and Doppler values in table 2 for further evaluation performance analysis including the performance evaluation of PRACH.</w:delText>
        </w:r>
      </w:del>
    </w:p>
    <w:p w14:paraId="584238E5" w14:textId="77777777" w:rsidR="00B52ACC" w:rsidRPr="00B52ACC" w:rsidRDefault="00B52ACC">
      <w:pPr>
        <w:pStyle w:val="3GPPNormalText"/>
        <w:rPr>
          <w:rFonts w:ascii="Times" w:eastAsiaTheme="minorEastAsia" w:hAnsi="Times" w:cs="Times"/>
        </w:rPr>
      </w:pPr>
    </w:p>
    <w:p w14:paraId="3F27CA2B" w14:textId="77777777" w:rsidR="003B457A" w:rsidRPr="00E31189" w:rsidRDefault="003B457A" w:rsidP="003B457A">
      <w:pPr>
        <w:pStyle w:val="34"/>
        <w:rPr>
          <w:ins w:id="185" w:author="Yuzhou Hu" w:date="2025-11-07T21:05:00Z"/>
          <w:i w:val="0"/>
          <w:iCs/>
        </w:rPr>
      </w:pPr>
      <w:ins w:id="186" w:author="Yuzhou Hu" w:date="2025-11-07T21:05:00Z">
        <w:r w:rsidRPr="00E31189">
          <w:rPr>
            <w:b/>
            <w:bCs/>
          </w:rPr>
          <w:t xml:space="preserve">Proposal </w:t>
        </w:r>
        <w:r>
          <w:rPr>
            <w:b/>
            <w:bCs/>
          </w:rPr>
          <w:t>4</w:t>
        </w:r>
        <w:r w:rsidRPr="00E31189">
          <w:rPr>
            <w:b/>
            <w:bCs/>
          </w:rPr>
          <w:t xml:space="preserve">. </w:t>
        </w:r>
        <w:r>
          <w:rPr>
            <w:b/>
            <w:bCs/>
          </w:rPr>
          <w:t>Multi-stage frequency compensation can be applied for under large frequency error case</w:t>
        </w:r>
        <w:r w:rsidRPr="00E31189">
          <w:rPr>
            <w:b/>
            <w:bCs/>
          </w:rPr>
          <w:t xml:space="preserve">.  </w:t>
        </w:r>
      </w:ins>
    </w:p>
    <w:p w14:paraId="487C654A" w14:textId="13A1BEF7" w:rsidR="00B52ACC" w:rsidDel="003B457A" w:rsidRDefault="00B52ACC" w:rsidP="00B52ACC">
      <w:pPr>
        <w:pStyle w:val="34"/>
        <w:rPr>
          <w:del w:id="187" w:author="Yuzhou Hu" w:date="2025-11-07T21:05:00Z"/>
          <w:b/>
          <w:bCs/>
        </w:rPr>
      </w:pPr>
      <w:del w:id="188" w:author="Yuzhou Hu" w:date="2025-11-07T21:05:00Z">
        <w:r w:rsidRPr="00E31189" w:rsidDel="003B457A">
          <w:rPr>
            <w:b/>
            <w:bCs/>
          </w:rPr>
          <w:lastRenderedPageBreak/>
          <w:delText xml:space="preserve">Proposal </w:delText>
        </w:r>
        <w:r w:rsidDel="003B457A">
          <w:rPr>
            <w:b/>
            <w:bCs/>
          </w:rPr>
          <w:delText>4</w:delText>
        </w:r>
        <w:r w:rsidRPr="00E31189" w:rsidDel="003B457A">
          <w:rPr>
            <w:b/>
            <w:bCs/>
          </w:rPr>
          <w:delText xml:space="preserve">. For Doppler proof preamble signal design, optimized roots can be chosen fitting the normalized Doppler frequency value up to a </w:delText>
        </w:r>
        <w:r w:rsidDel="003B457A">
          <w:rPr>
            <w:b/>
            <w:bCs/>
          </w:rPr>
          <w:delText>certain threshold</w:delText>
        </w:r>
        <w:r w:rsidRPr="00E31189" w:rsidDel="003B457A">
          <w:rPr>
            <w:b/>
            <w:bCs/>
          </w:rPr>
          <w:delText xml:space="preserve"> </w:delText>
        </w:r>
      </w:del>
      <m:oMath>
        <m:r>
          <w:del w:id="189" w:author="Yuzhou Hu" w:date="2025-11-07T21:05:00Z">
            <m:rPr>
              <m:sty m:val="bi"/>
            </m:rPr>
            <w:rPr>
              <w:rFonts w:ascii="Cambria Math" w:hAnsi="Cambria Math"/>
            </w:rPr>
            <m:t>k</m:t>
          </w:del>
        </m:r>
      </m:oMath>
      <w:del w:id="190" w:author="Yuzhou Hu" w:date="2025-11-07T21:05:00Z">
        <w:r w:rsidRPr="00E31189" w:rsidDel="003B457A">
          <w:rPr>
            <w:b/>
            <w:bCs/>
          </w:rPr>
          <w:delText xml:space="preserve"> under given constraints on Ncs.  </w:delText>
        </w:r>
      </w:del>
    </w:p>
    <w:p w14:paraId="71A6D406" w14:textId="2820E750" w:rsidR="00B52ACC" w:rsidDel="00252807" w:rsidRDefault="00B52ACC" w:rsidP="00B52ACC">
      <w:pPr>
        <w:pStyle w:val="34"/>
        <w:rPr>
          <w:del w:id="191" w:author="Yuzhou Hu" w:date="2025-11-07T21:06:00Z"/>
          <w:rFonts w:eastAsiaTheme="minorEastAsia"/>
          <w:b/>
          <w:bCs/>
        </w:rPr>
      </w:pPr>
    </w:p>
    <w:p w14:paraId="4493B80B" w14:textId="7E8DF942" w:rsidR="00B52ACC" w:rsidRPr="00E31189" w:rsidDel="00252807" w:rsidRDefault="00B52ACC" w:rsidP="00B52ACC">
      <w:pPr>
        <w:pStyle w:val="34"/>
        <w:rPr>
          <w:del w:id="192" w:author="Yuzhou Hu" w:date="2025-11-07T21:06:00Z"/>
          <w:i w:val="0"/>
          <w:iCs/>
        </w:rPr>
      </w:pPr>
      <w:del w:id="193" w:author="Yuzhou Hu" w:date="2025-11-07T21:06:00Z">
        <w:r w:rsidRPr="00E31189" w:rsidDel="00252807">
          <w:rPr>
            <w:b/>
            <w:bCs/>
          </w:rPr>
          <w:delText xml:space="preserve">Proposal </w:delText>
        </w:r>
        <w:r w:rsidDel="00252807">
          <w:rPr>
            <w:b/>
            <w:bCs/>
          </w:rPr>
          <w:delText>5</w:delText>
        </w:r>
        <w:r w:rsidRPr="00E31189" w:rsidDel="00252807">
          <w:rPr>
            <w:b/>
            <w:bCs/>
          </w:rPr>
          <w:delText xml:space="preserve">. </w:delText>
        </w:r>
        <w:r w:rsidDel="00252807">
          <w:rPr>
            <w:b/>
            <w:bCs/>
          </w:rPr>
          <w:delText>Multi-stage frequency compensation can be applied for under large frequency error case</w:delText>
        </w:r>
        <w:r w:rsidRPr="00E31189" w:rsidDel="00252807">
          <w:rPr>
            <w:b/>
            <w:bCs/>
          </w:rPr>
          <w:delText xml:space="preserve">.  </w:delText>
        </w:r>
      </w:del>
    </w:p>
    <w:p w14:paraId="1156A8BB" w14:textId="77777777" w:rsidR="00B52ACC" w:rsidRPr="00B52ACC" w:rsidDel="00252807" w:rsidRDefault="00B52ACC" w:rsidP="00B52ACC">
      <w:pPr>
        <w:pStyle w:val="34"/>
        <w:rPr>
          <w:del w:id="194" w:author="Yuzhou Hu" w:date="2025-11-07T21:06:00Z"/>
          <w:rFonts w:eastAsiaTheme="minorEastAsia" w:hint="eastAsia"/>
          <w:i w:val="0"/>
          <w:iCs/>
        </w:rPr>
      </w:pPr>
    </w:p>
    <w:p w14:paraId="26FD25B2" w14:textId="7F99E8AE" w:rsidR="00A069BD" w:rsidRPr="00B52ACC" w:rsidRDefault="00A069BD">
      <w:pPr>
        <w:pStyle w:val="3GPPNormalText"/>
        <w:rPr>
          <w:rFonts w:ascii="Times" w:eastAsiaTheme="minorEastAsia" w:hAnsi="Times" w:cs="Times" w:hint="eastAsia"/>
        </w:rPr>
      </w:pPr>
    </w:p>
    <w:p w14:paraId="7AC91EF8" w14:textId="77777777" w:rsidR="00252807" w:rsidRPr="0010148D" w:rsidRDefault="00252807" w:rsidP="00252807">
      <w:pPr>
        <w:pStyle w:val="34"/>
        <w:rPr>
          <w:ins w:id="195" w:author="Yuzhou Hu" w:date="2025-11-07T21:06:00Z"/>
          <w:b/>
          <w:bCs/>
        </w:rPr>
      </w:pPr>
      <w:ins w:id="196" w:author="Yuzhou Hu" w:date="2025-11-07T21:06:00Z">
        <w:r w:rsidRPr="0010148D">
          <w:rPr>
            <w:b/>
            <w:bCs/>
          </w:rPr>
          <w:t xml:space="preserve">Observation </w:t>
        </w:r>
        <w:r>
          <w:rPr>
            <w:b/>
            <w:bCs/>
          </w:rPr>
          <w:t>1</w:t>
        </w:r>
        <w:r w:rsidRPr="0010148D">
          <w:rPr>
            <w:b/>
            <w:bCs/>
          </w:rPr>
          <w:t xml:space="preserve">. </w:t>
        </w:r>
        <w:r>
          <w:rPr>
            <w:b/>
            <w:bCs/>
          </w:rPr>
          <w:t>NR defined PRACH formats cannot cover the differential delay and Doppler requirements defined in Table 2</w:t>
        </w:r>
        <w:r w:rsidRPr="0010148D">
          <w:rPr>
            <w:b/>
            <w:bCs/>
          </w:rPr>
          <w:t>.</w:t>
        </w:r>
      </w:ins>
    </w:p>
    <w:p w14:paraId="3653F4C7" w14:textId="4F90A2FA" w:rsidR="00B61668" w:rsidRPr="0010148D" w:rsidDel="00252807" w:rsidRDefault="00B61668" w:rsidP="00B61668">
      <w:pPr>
        <w:pStyle w:val="34"/>
        <w:rPr>
          <w:del w:id="197" w:author="Yuzhou Hu" w:date="2025-11-07T21:06:00Z"/>
          <w:b/>
          <w:bCs/>
        </w:rPr>
      </w:pPr>
      <w:del w:id="198" w:author="Yuzhou Hu" w:date="2025-11-07T21:06:00Z">
        <w:r w:rsidRPr="0010148D" w:rsidDel="00252807">
          <w:rPr>
            <w:b/>
            <w:bCs/>
          </w:rPr>
          <w:delText xml:space="preserve">Observation </w:delText>
        </w:r>
        <w:r w:rsidDel="00252807">
          <w:rPr>
            <w:b/>
            <w:bCs/>
          </w:rPr>
          <w:delText>1</w:delText>
        </w:r>
        <w:r w:rsidRPr="0010148D" w:rsidDel="00252807">
          <w:rPr>
            <w:b/>
            <w:bCs/>
          </w:rPr>
          <w:delText xml:space="preserve">. </w:delText>
        </w:r>
        <w:r w:rsidDel="00252807">
          <w:rPr>
            <w:b/>
            <w:bCs/>
          </w:rPr>
          <w:delText>NR defined PRACH formats cannot cover the differential delay and Doppler requirements defined in Table 2</w:delText>
        </w:r>
        <w:r w:rsidRPr="0010148D" w:rsidDel="00252807">
          <w:rPr>
            <w:b/>
            <w:bCs/>
          </w:rPr>
          <w:delText>.</w:delText>
        </w:r>
      </w:del>
    </w:p>
    <w:p w14:paraId="4E804F6D" w14:textId="550C1E1E" w:rsidR="00A069BD" w:rsidRPr="00B61668" w:rsidRDefault="00A069BD">
      <w:pPr>
        <w:pStyle w:val="3GPPNormalText"/>
        <w:rPr>
          <w:rFonts w:ascii="Times" w:eastAsiaTheme="minorEastAsia" w:hAnsi="Times" w:cs="Times"/>
        </w:rPr>
      </w:pPr>
    </w:p>
    <w:p w14:paraId="53E976E3" w14:textId="77777777" w:rsidR="00252807" w:rsidRPr="0010148D" w:rsidRDefault="00252807" w:rsidP="00252807">
      <w:pPr>
        <w:pStyle w:val="34"/>
        <w:rPr>
          <w:ins w:id="199" w:author="Yuzhou Hu" w:date="2025-11-07T21:06:00Z"/>
          <w:b/>
          <w:bCs/>
        </w:rPr>
      </w:pPr>
      <w:ins w:id="200" w:author="Yuzhou Hu" w:date="2025-11-07T21:06:00Z">
        <w:r w:rsidRPr="0010148D">
          <w:rPr>
            <w:b/>
            <w:bCs/>
          </w:rPr>
          <w:t xml:space="preserve">Observation </w:t>
        </w:r>
        <w:r>
          <w:rPr>
            <w:b/>
            <w:bCs/>
          </w:rPr>
          <w:t>2</w:t>
        </w:r>
        <w:r w:rsidRPr="0010148D">
          <w:rPr>
            <w:b/>
            <w:bCs/>
          </w:rPr>
          <w:t>. When performing initial access to NTN network without GNSS position, either the preamble signal itself shall be Doppler proof or the frequency pre-compensation needs to be performed at the UE side without relying on GNSS position information.</w:t>
        </w:r>
      </w:ins>
    </w:p>
    <w:p w14:paraId="7CE148C3" w14:textId="59B6C67C" w:rsidR="00B61668" w:rsidRPr="0010148D" w:rsidDel="00252807" w:rsidRDefault="00B61668" w:rsidP="00B61668">
      <w:pPr>
        <w:pStyle w:val="34"/>
        <w:rPr>
          <w:del w:id="201" w:author="Yuzhou Hu" w:date="2025-11-07T21:06:00Z"/>
          <w:b/>
          <w:bCs/>
        </w:rPr>
      </w:pPr>
      <w:del w:id="202" w:author="Yuzhou Hu" w:date="2025-11-07T21:06:00Z">
        <w:r w:rsidRPr="0010148D" w:rsidDel="00252807">
          <w:rPr>
            <w:b/>
            <w:bCs/>
          </w:rPr>
          <w:delText xml:space="preserve">Observation </w:delText>
        </w:r>
        <w:r w:rsidDel="00252807">
          <w:rPr>
            <w:b/>
            <w:bCs/>
          </w:rPr>
          <w:delText>2</w:delText>
        </w:r>
        <w:r w:rsidRPr="0010148D" w:rsidDel="00252807">
          <w:rPr>
            <w:b/>
            <w:bCs/>
          </w:rPr>
          <w:delText>. When performing initial access to NTN network without GNSS position, either the preamble signal itself shall be Doppler proof or the frequency pre-compensation needs to be performed at the UE side without relying on GNSS position information.</w:delText>
        </w:r>
      </w:del>
    </w:p>
    <w:p w14:paraId="4CEC4B66" w14:textId="7F1FE108" w:rsidR="00A069BD" w:rsidRPr="00B61668" w:rsidRDefault="00A069BD">
      <w:pPr>
        <w:pStyle w:val="3GPPNormalText"/>
        <w:rPr>
          <w:rFonts w:ascii="Times" w:eastAsiaTheme="minorEastAsia" w:hAnsi="Times" w:cs="Times"/>
        </w:rPr>
      </w:pPr>
    </w:p>
    <w:p w14:paraId="3727F036" w14:textId="77777777" w:rsidR="00C0605A" w:rsidRPr="00F43B28" w:rsidRDefault="00C0605A" w:rsidP="00C0605A">
      <w:pPr>
        <w:rPr>
          <w:ins w:id="203" w:author="Yuzhou Hu" w:date="2025-11-07T21:06:00Z"/>
          <w:b/>
          <w:bCs/>
          <w:i/>
          <w:iCs/>
        </w:rPr>
      </w:pPr>
      <w:ins w:id="204" w:author="Yuzhou Hu" w:date="2025-11-07T21:06:00Z">
        <w:r w:rsidRPr="00F43B28">
          <w:rPr>
            <w:b/>
            <w:bCs/>
            <w:i/>
            <w:iCs/>
          </w:rPr>
          <w:t xml:space="preserve">Observation </w:t>
        </w:r>
        <w:r>
          <w:rPr>
            <w:b/>
            <w:bCs/>
            <w:i/>
            <w:iCs/>
          </w:rPr>
          <w:t>3</w:t>
        </w:r>
        <w:r w:rsidRPr="00F43B28">
          <w:rPr>
            <w:b/>
            <w:bCs/>
            <w:i/>
            <w:iCs/>
          </w:rPr>
          <w:t xml:space="preserve">. The closed loop frequency adjustment during initial access and frequency maintaining in connected mode can be performed either at </w:t>
        </w:r>
        <w:proofErr w:type="spellStart"/>
        <w:r w:rsidRPr="00F43B28">
          <w:rPr>
            <w:b/>
            <w:bCs/>
            <w:i/>
            <w:iCs/>
          </w:rPr>
          <w:t>gNB</w:t>
        </w:r>
        <w:proofErr w:type="spellEnd"/>
        <w:r w:rsidRPr="00F43B28">
          <w:rPr>
            <w:b/>
            <w:bCs/>
            <w:i/>
            <w:iCs/>
          </w:rPr>
          <w:t xml:space="preserve"> side or UE side. In case the value for frequency adjustment is controllable, the </w:t>
        </w:r>
        <w:proofErr w:type="spellStart"/>
        <w:r w:rsidRPr="00F43B28">
          <w:rPr>
            <w:b/>
            <w:bCs/>
            <w:i/>
            <w:iCs/>
          </w:rPr>
          <w:t>gNB</w:t>
        </w:r>
        <w:proofErr w:type="spellEnd"/>
        <w:r w:rsidRPr="00F43B28">
          <w:rPr>
            <w:b/>
            <w:bCs/>
            <w:i/>
            <w:iCs/>
          </w:rPr>
          <w:t xml:space="preserve"> side frequency error mitigation does not lead to much performance degradation while simplifies UE behavior and specification impact.</w:t>
        </w:r>
      </w:ins>
    </w:p>
    <w:p w14:paraId="563DA539" w14:textId="20FD796C" w:rsidR="00B61668" w:rsidRPr="00F43B28" w:rsidDel="00C0605A" w:rsidRDefault="00B61668" w:rsidP="00B61668">
      <w:pPr>
        <w:rPr>
          <w:del w:id="205" w:author="Yuzhou Hu" w:date="2025-11-07T21:06:00Z"/>
          <w:b/>
          <w:bCs/>
          <w:i/>
          <w:iCs/>
        </w:rPr>
      </w:pPr>
      <w:del w:id="206" w:author="Yuzhou Hu" w:date="2025-11-07T21:06:00Z">
        <w:r w:rsidRPr="00F43B28" w:rsidDel="00C0605A">
          <w:rPr>
            <w:b/>
            <w:bCs/>
            <w:i/>
            <w:iCs/>
          </w:rPr>
          <w:delText xml:space="preserve">Observation </w:delText>
        </w:r>
        <w:r w:rsidDel="00C0605A">
          <w:rPr>
            <w:b/>
            <w:bCs/>
            <w:i/>
            <w:iCs/>
          </w:rPr>
          <w:delText>3</w:delText>
        </w:r>
        <w:r w:rsidRPr="00F43B28" w:rsidDel="00C0605A">
          <w:rPr>
            <w:b/>
            <w:bCs/>
            <w:i/>
            <w:iCs/>
          </w:rPr>
          <w:delText>. The closed loop frequency adjustment during initial access and frequency maintaining in connected mode can be performed either at gNB side or UE side. In case the value for frequency adjustment is controllable, the gNB side frequency error mitigation does not lead to much performance degradation while simplifies UE behavior and specification impact.</w:delText>
        </w:r>
      </w:del>
    </w:p>
    <w:p w14:paraId="723A1C5C" w14:textId="77777777" w:rsidR="00A069BD" w:rsidRPr="00B61668" w:rsidRDefault="00A069BD" w:rsidP="00A069BD">
      <w:pPr>
        <w:rPr>
          <w:rFonts w:eastAsiaTheme="minorEastAsia"/>
        </w:rPr>
      </w:pPr>
    </w:p>
    <w:p w14:paraId="0508FCB3" w14:textId="77777777" w:rsidR="00A069BD" w:rsidRPr="00A069BD" w:rsidRDefault="00A069BD">
      <w:pPr>
        <w:pStyle w:val="3GPPNormalText"/>
        <w:rPr>
          <w:rFonts w:ascii="Times" w:eastAsiaTheme="minorEastAsia" w:hAnsi="Times" w:cs="Times"/>
        </w:rPr>
      </w:pPr>
    </w:p>
    <w:p w14:paraId="56A7F11A" w14:textId="77777777" w:rsidR="007850E8" w:rsidRDefault="00BE0E68">
      <w:pPr>
        <w:pStyle w:val="1"/>
        <w:rPr>
          <w:b/>
          <w:sz w:val="28"/>
          <w:szCs w:val="28"/>
        </w:rPr>
      </w:pPr>
      <w:r>
        <w:rPr>
          <w:b/>
          <w:sz w:val="28"/>
          <w:szCs w:val="28"/>
        </w:rPr>
        <w:t>References</w:t>
      </w:r>
      <w:bookmarkStart w:id="207" w:name="_Ref506568004"/>
    </w:p>
    <w:bookmarkEnd w:id="207"/>
    <w:p w14:paraId="5F3438FA" w14:textId="1F4175C7" w:rsidR="00DB3344" w:rsidRDefault="00580F95" w:rsidP="00EA129F">
      <w:pPr>
        <w:rPr>
          <w:ins w:id="208" w:author="Yuzhou Hu" w:date="2025-11-07T21:07:00Z"/>
        </w:rPr>
      </w:pPr>
      <w:del w:id="209" w:author="Yuzhou Hu" w:date="2025-11-07T21:07:00Z">
        <w:r w:rsidDel="00DB3344">
          <w:rPr>
            <w:rFonts w:hint="eastAsia"/>
          </w:rPr>
          <w:delText>[</w:delText>
        </w:r>
        <w:r w:rsidDel="00DB3344">
          <w:delText>1]</w:delText>
        </w:r>
        <w:r w:rsidR="00730E47" w:rsidDel="00DB3344">
          <w:delText xml:space="preserve"> </w:delText>
        </w:r>
      </w:del>
      <w:ins w:id="210" w:author="Yuzhou Hu" w:date="2025-11-07T21:07:00Z">
        <w:r w:rsidR="00DB3344" w:rsidRPr="00DB3344">
          <w:t>[1]</w:t>
        </w:r>
      </w:ins>
      <w:ins w:id="211" w:author="Yuzhou Hu" w:date="2025-11-07T21:13:00Z">
        <w:r w:rsidR="005F361C" w:rsidRPr="005F361C">
          <w:t xml:space="preserve"> </w:t>
        </w:r>
        <w:r w:rsidR="005F361C" w:rsidRPr="005F361C">
          <w:t>R1-25xxxxx_Minutes_report_RAN1#122bis_v104, MCC</w:t>
        </w:r>
      </w:ins>
    </w:p>
    <w:p w14:paraId="3CE73F26" w14:textId="6031F119" w:rsidR="00580F95" w:rsidRDefault="00DB3344" w:rsidP="00EA129F">
      <w:ins w:id="212" w:author="Yuzhou Hu" w:date="2025-11-07T21:07:00Z">
        <w:r>
          <w:t xml:space="preserve">[2] </w:t>
        </w:r>
      </w:ins>
      <w:r w:rsidR="00730E47" w:rsidRPr="00730E47">
        <w:t>RP-251867</w:t>
      </w:r>
      <w:r w:rsidR="00730E47">
        <w:t xml:space="preserve">, </w:t>
      </w:r>
      <w:r w:rsidR="00730E47" w:rsidRPr="00730E47">
        <w:t>Study on GNSS resilient NR-NTN operation</w:t>
      </w:r>
      <w:r w:rsidR="00730E47">
        <w:t>, Thales, RAN#108</w:t>
      </w:r>
    </w:p>
    <w:p w14:paraId="2F83732C" w14:textId="16731C3A" w:rsidR="000F2831" w:rsidRDefault="00C7190E" w:rsidP="00EA129F">
      <w:r>
        <w:rPr>
          <w:rFonts w:hint="eastAsia"/>
        </w:rPr>
        <w:t>[</w:t>
      </w:r>
      <w:ins w:id="213" w:author="Yuzhou Hu" w:date="2025-11-07T21:07:00Z">
        <w:r w:rsidR="00E6269D">
          <w:t>3</w:t>
        </w:r>
      </w:ins>
      <w:del w:id="214" w:author="Yuzhou Hu" w:date="2025-11-07T21:07:00Z">
        <w:r w:rsidR="00580F95" w:rsidDel="00E6269D">
          <w:delText>2</w:delText>
        </w:r>
      </w:del>
      <w:r>
        <w:t>]</w:t>
      </w:r>
      <w:r w:rsidR="004F1C55">
        <w:t xml:space="preserve"> R1-2207737, Feature lead summary # 2 of AI 9.12.4 on improved GNSS operations, RAN1#110</w:t>
      </w:r>
    </w:p>
    <w:p w14:paraId="5CBD772A" w14:textId="590EAC32" w:rsidR="004F1C55" w:rsidRDefault="004F1C55" w:rsidP="00EA129F">
      <w:r>
        <w:t>[</w:t>
      </w:r>
      <w:ins w:id="215" w:author="Yuzhou Hu" w:date="2025-11-07T21:07:00Z">
        <w:r w:rsidR="00E6269D">
          <w:t>4</w:t>
        </w:r>
      </w:ins>
      <w:del w:id="216" w:author="Yuzhou Hu" w:date="2025-11-07T21:07:00Z">
        <w:r w:rsidR="004970B0" w:rsidDel="00E6269D">
          <w:delText>3</w:delText>
        </w:r>
      </w:del>
      <w:r>
        <w:t>]</w:t>
      </w:r>
      <w:r w:rsidR="000F6FEC">
        <w:t xml:space="preserve"> </w:t>
      </w:r>
      <w:r w:rsidR="000F6FEC" w:rsidRPr="000F6FEC">
        <w:t>R1-1912725</w:t>
      </w:r>
      <w:r w:rsidR="000F6FEC">
        <w:t>, On NTN synchronization, random access and timing advance, Ericsson, RAN1#99</w:t>
      </w:r>
    </w:p>
    <w:p w14:paraId="226227AA" w14:textId="22F0CCD0" w:rsidR="00D43487" w:rsidRDefault="00D43487" w:rsidP="00EA129F">
      <w:r>
        <w:rPr>
          <w:rFonts w:hint="eastAsia"/>
        </w:rPr>
        <w:t>[</w:t>
      </w:r>
      <w:ins w:id="217" w:author="Yuzhou Hu" w:date="2025-11-07T21:08:00Z">
        <w:r w:rsidR="00E6269D">
          <w:t>5</w:t>
        </w:r>
      </w:ins>
      <w:del w:id="218" w:author="Yuzhou Hu" w:date="2025-11-07T21:08:00Z">
        <w:r w:rsidDel="00E6269D">
          <w:delText>4</w:delText>
        </w:r>
      </w:del>
      <w:r>
        <w:t xml:space="preserve">] </w:t>
      </w:r>
      <w:r w:rsidR="00CA7A61" w:rsidRPr="00CA7A61">
        <w:t>R1-1913312</w:t>
      </w:r>
      <w:r>
        <w:t xml:space="preserve">, </w:t>
      </w:r>
      <w:r w:rsidRPr="00D43487">
        <w:t>Summary of 7.2.5.3 on UL timing and PRACH for NTN</w:t>
      </w:r>
      <w:r>
        <w:t>, ZTE, RAN1#9</w:t>
      </w:r>
      <w:r w:rsidR="00CA7A61">
        <w:t>9</w:t>
      </w:r>
    </w:p>
    <w:p w14:paraId="0A553C18" w14:textId="0AEE0874" w:rsidR="008A53D8" w:rsidRPr="008A53D8" w:rsidRDefault="00A421E7" w:rsidP="00EA129F">
      <w:r>
        <w:rPr>
          <w:rFonts w:hint="eastAsia"/>
        </w:rPr>
        <w:t>[</w:t>
      </w:r>
      <w:ins w:id="219" w:author="Yuzhou Hu" w:date="2025-11-07T21:08:00Z">
        <w:r w:rsidR="00E6269D">
          <w:t>6</w:t>
        </w:r>
      </w:ins>
      <w:del w:id="220" w:author="Yuzhou Hu" w:date="2025-11-07T21:08:00Z">
        <w:r w:rsidDel="00E6269D">
          <w:delText>5</w:delText>
        </w:r>
      </w:del>
      <w:r>
        <w:t>]</w:t>
      </w:r>
      <w:r w:rsidR="007A6219">
        <w:t xml:space="preserve"> </w:t>
      </w:r>
      <w:proofErr w:type="spellStart"/>
      <w:r w:rsidR="008A53D8" w:rsidRPr="008A53D8">
        <w:t>Vallado</w:t>
      </w:r>
      <w:proofErr w:type="spellEnd"/>
      <w:r w:rsidR="008A53D8" w:rsidRPr="008A53D8">
        <w:t xml:space="preserve">, D. A., Fundamentals of Astrodynamics and Applications, 4th ed., Microcosm Press, 2013. </w:t>
      </w:r>
    </w:p>
    <w:p w14:paraId="02EF1C8B" w14:textId="68C70927" w:rsidR="008A53D8" w:rsidRPr="008A53D8" w:rsidRDefault="00A421E7" w:rsidP="00EA129F">
      <w:r>
        <w:t>[</w:t>
      </w:r>
      <w:ins w:id="221" w:author="Yuzhou Hu" w:date="2025-11-07T21:08:00Z">
        <w:r w:rsidR="00E6269D">
          <w:t>7</w:t>
        </w:r>
      </w:ins>
      <w:del w:id="222" w:author="Yuzhou Hu" w:date="2025-11-07T21:08:00Z">
        <w:r w:rsidDel="00E6269D">
          <w:delText>6</w:delText>
        </w:r>
      </w:del>
      <w:r>
        <w:t xml:space="preserve">] </w:t>
      </w:r>
      <w:proofErr w:type="spellStart"/>
      <w:r w:rsidR="008A53D8" w:rsidRPr="008A53D8">
        <w:t>Maral</w:t>
      </w:r>
      <w:proofErr w:type="spellEnd"/>
      <w:r w:rsidR="008A53D8" w:rsidRPr="008A53D8">
        <w:t xml:space="preserve">, G., and Bousquet, M., Satellite Communications Systems: Systems, Techniques and Technology, 5th ed., Wiley, 2009. </w:t>
      </w:r>
    </w:p>
    <w:p w14:paraId="2A26C056" w14:textId="36B71428" w:rsidR="008A53D8" w:rsidRPr="008A53D8" w:rsidRDefault="00A421E7" w:rsidP="00EA129F">
      <w:r>
        <w:t>[</w:t>
      </w:r>
      <w:ins w:id="223" w:author="Yuzhou Hu" w:date="2025-11-07T21:08:00Z">
        <w:r w:rsidR="00E6269D">
          <w:t>8</w:t>
        </w:r>
      </w:ins>
      <w:del w:id="224" w:author="Yuzhou Hu" w:date="2025-11-07T21:08:00Z">
        <w:r w:rsidDel="00E6269D">
          <w:delText>7</w:delText>
        </w:r>
      </w:del>
      <w:r>
        <w:t xml:space="preserve">] </w:t>
      </w:r>
      <w:r w:rsidR="008A53D8" w:rsidRPr="008A53D8">
        <w:t xml:space="preserve">Pratt, T., </w:t>
      </w:r>
      <w:proofErr w:type="spellStart"/>
      <w:r w:rsidR="008A53D8" w:rsidRPr="008A53D8">
        <w:t>Bostian</w:t>
      </w:r>
      <w:proofErr w:type="spellEnd"/>
      <w:r w:rsidR="008A53D8" w:rsidRPr="008A53D8">
        <w:t xml:space="preserve">, C. W., and </w:t>
      </w:r>
      <w:proofErr w:type="spellStart"/>
      <w:r w:rsidR="008A53D8" w:rsidRPr="008A53D8">
        <w:t>Allnutt</w:t>
      </w:r>
      <w:proofErr w:type="spellEnd"/>
      <w:r w:rsidR="008A53D8" w:rsidRPr="008A53D8">
        <w:t xml:space="preserve">, J. E., Satellite Communications, 2nd ed., Wiley, 2003. </w:t>
      </w:r>
    </w:p>
    <w:p w14:paraId="2BAD73CB" w14:textId="288D0718" w:rsidR="008A53D8" w:rsidRPr="008A53D8" w:rsidRDefault="00A421E7" w:rsidP="00EA129F">
      <w:r>
        <w:t>[</w:t>
      </w:r>
      <w:ins w:id="225" w:author="Yuzhou Hu" w:date="2025-11-07T21:08:00Z">
        <w:r w:rsidR="00E6269D">
          <w:t>9</w:t>
        </w:r>
      </w:ins>
      <w:del w:id="226" w:author="Yuzhou Hu" w:date="2025-11-07T21:08:00Z">
        <w:r w:rsidR="007A6219" w:rsidDel="00E6269D">
          <w:delText>8</w:delText>
        </w:r>
      </w:del>
      <w:r>
        <w:t>]</w:t>
      </w:r>
      <w:r w:rsidR="008A53D8" w:rsidRPr="008A53D8">
        <w:t xml:space="preserve"> </w:t>
      </w:r>
      <w:proofErr w:type="spellStart"/>
      <w:r w:rsidR="008A53D8" w:rsidRPr="008A53D8">
        <w:t>Sklar</w:t>
      </w:r>
      <w:proofErr w:type="spellEnd"/>
      <w:r w:rsidR="008A53D8" w:rsidRPr="008A53D8">
        <w:t xml:space="preserve">, B., *Digital Communications: Fundamentals and Applications*, 2nd ed., Prentice Hall, 2001. </w:t>
      </w:r>
    </w:p>
    <w:p w14:paraId="07B37326" w14:textId="77777777" w:rsidR="008A53D8" w:rsidRDefault="008A53D8" w:rsidP="00C2779D">
      <w:pPr>
        <w:pStyle w:val="a9"/>
        <w:tabs>
          <w:tab w:val="left" w:pos="0"/>
        </w:tabs>
        <w:spacing w:after="120"/>
        <w:ind w:left="420"/>
        <w:rPr>
          <w:rFonts w:ascii="Times New Roman" w:eastAsia="宋体" w:hAnsi="Times New Roman"/>
          <w:sz w:val="21"/>
          <w:szCs w:val="21"/>
        </w:rPr>
      </w:pPr>
    </w:p>
    <w:p w14:paraId="4285FA47" w14:textId="28DF425F" w:rsidR="00CD7523" w:rsidRDefault="00CD7523" w:rsidP="00C2779D">
      <w:pPr>
        <w:pStyle w:val="a9"/>
        <w:tabs>
          <w:tab w:val="left" w:pos="0"/>
        </w:tabs>
        <w:spacing w:after="120"/>
        <w:ind w:left="420"/>
        <w:rPr>
          <w:rFonts w:ascii="Times New Roman" w:eastAsia="宋体" w:hAnsi="Times New Roman"/>
          <w:sz w:val="21"/>
          <w:szCs w:val="21"/>
        </w:rPr>
      </w:pPr>
    </w:p>
    <w:p w14:paraId="1802026B" w14:textId="2023766D" w:rsidR="00CD7523" w:rsidRDefault="00CD7523" w:rsidP="00C2779D">
      <w:pPr>
        <w:pStyle w:val="a9"/>
        <w:tabs>
          <w:tab w:val="left" w:pos="0"/>
        </w:tabs>
        <w:spacing w:after="120"/>
        <w:ind w:left="420"/>
        <w:rPr>
          <w:rFonts w:ascii="Times New Roman" w:eastAsia="宋体" w:hAnsi="Times New Roman"/>
          <w:sz w:val="21"/>
          <w:szCs w:val="21"/>
        </w:rPr>
      </w:pPr>
    </w:p>
    <w:p w14:paraId="0B82E5E1" w14:textId="5255AF24" w:rsidR="00CD7523" w:rsidRDefault="00CD7523" w:rsidP="00CD7523">
      <w:pPr>
        <w:pStyle w:val="1"/>
        <w:rPr>
          <w:b/>
          <w:sz w:val="28"/>
          <w:szCs w:val="28"/>
        </w:rPr>
      </w:pPr>
      <w:r w:rsidRPr="00CD7523">
        <w:rPr>
          <w:rFonts w:hint="eastAsia"/>
          <w:b/>
          <w:sz w:val="28"/>
          <w:szCs w:val="28"/>
        </w:rPr>
        <w:t>A</w:t>
      </w:r>
      <w:r w:rsidRPr="00CD7523">
        <w:rPr>
          <w:b/>
          <w:sz w:val="28"/>
          <w:szCs w:val="28"/>
        </w:rPr>
        <w:t>ppendi</w:t>
      </w:r>
      <w:r>
        <w:rPr>
          <w:b/>
          <w:sz w:val="28"/>
          <w:szCs w:val="28"/>
        </w:rPr>
        <w:t>x</w:t>
      </w:r>
    </w:p>
    <w:p w14:paraId="3C2CDFA1" w14:textId="42914415" w:rsidR="007C2F67" w:rsidRPr="007610C2" w:rsidRDefault="00632576" w:rsidP="007C2F67">
      <w:pPr>
        <w:rPr>
          <w:rFonts w:eastAsiaTheme="minorEastAsia"/>
          <w:b/>
          <w:bCs/>
        </w:rPr>
      </w:pPr>
      <w:r w:rsidRPr="007610C2">
        <w:rPr>
          <w:rFonts w:eastAsiaTheme="minorEastAsia"/>
          <w:b/>
          <w:bCs/>
        </w:rPr>
        <w:t>Calculation of the Doppler Shift Values</w:t>
      </w:r>
    </w:p>
    <w:p w14:paraId="35AA8F61" w14:textId="13E4EAFB" w:rsidR="007C2F67" w:rsidRDefault="007C2F67" w:rsidP="007C2F67">
      <w:pPr>
        <w:rPr>
          <w:rFonts w:eastAsiaTheme="minorEastAsia"/>
        </w:rPr>
      </w:pPr>
    </w:p>
    <w:p w14:paraId="33F01C2C" w14:textId="04A354E8" w:rsidR="00A421E7" w:rsidRDefault="00A421E7" w:rsidP="00BD2324">
      <w:pPr>
        <w:rPr>
          <w:rFonts w:eastAsiaTheme="minorEastAsia"/>
        </w:rPr>
      </w:pPr>
      <w:r>
        <w:rPr>
          <w:rFonts w:eastAsiaTheme="minorEastAsia"/>
        </w:rPr>
        <w:t>According to the literature</w:t>
      </w:r>
      <w:r w:rsidR="00503D84">
        <w:rPr>
          <w:rFonts w:eastAsiaTheme="minorEastAsia"/>
        </w:rPr>
        <w:t xml:space="preserve"> [5][6][7][8]</w:t>
      </w:r>
      <w:r>
        <w:rPr>
          <w:rFonts w:eastAsiaTheme="minorEastAsia"/>
        </w:rPr>
        <w:t xml:space="preserve">, for a spotbeam with contour form on earth surface setting, the Doppler shift is determined by two angles, one is satellite speed with respect to the link angle and the other is </w:t>
      </w:r>
      <w:proofErr w:type="gramStart"/>
      <w:r>
        <w:rPr>
          <w:rFonts w:eastAsiaTheme="minorEastAsia"/>
        </w:rPr>
        <w:t>the .</w:t>
      </w:r>
      <w:proofErr w:type="gramEnd"/>
    </w:p>
    <w:p w14:paraId="50176C95" w14:textId="3D8F0CF0" w:rsidR="00865390" w:rsidRDefault="007610C2" w:rsidP="00BD2324">
      <w:r>
        <w:rPr>
          <w:rFonts w:eastAsiaTheme="minorEastAsia" w:hint="eastAsia"/>
        </w:rPr>
        <w:t>F</w:t>
      </w:r>
      <w:r>
        <w:rPr>
          <w:rFonts w:eastAsiaTheme="minorEastAsia"/>
        </w:rPr>
        <w:t xml:space="preserve">or a given spot beam </w:t>
      </w:r>
      <w:r w:rsidR="00C07499">
        <w:rPr>
          <w:rFonts w:eastAsiaTheme="minorEastAsia"/>
        </w:rPr>
        <w:t xml:space="preserve">the central angle </w:t>
      </w:r>
      <w:r w:rsidR="00C07499">
        <w:t>ψ and elevation angle e has the following relationship</w:t>
      </w:r>
    </w:p>
    <w:p w14:paraId="1769484B" w14:textId="2D5E3C93" w:rsidR="00EB3940" w:rsidRPr="00EB3940" w:rsidRDefault="00EB3940" w:rsidP="00BD2324">
      <w:pPr>
        <w:rPr>
          <w:rFonts w:eastAsiaTheme="minorEastAsia"/>
        </w:rPr>
      </w:pPr>
      <m:oMathPara>
        <m:oMath>
          <m:r>
            <w:rPr>
              <w:rFonts w:ascii="Cambria Math" w:hAnsi="Cambria Math"/>
            </w:rPr>
            <m:t xml:space="preserve">tan(e) = </m:t>
          </m:r>
          <m:f>
            <m:fPr>
              <m:ctrlPr>
                <w:rPr>
                  <w:rFonts w:ascii="Cambria Math" w:hAnsi="Cambria Math"/>
                  <w:i/>
                </w:rPr>
              </m:ctrlPr>
            </m:fPr>
            <m:num>
              <m:r>
                <w:rPr>
                  <w:rFonts w:ascii="Cambria Math" w:hAnsi="Cambria Math"/>
                </w:rPr>
                <m:t>cos(ψ)-ρ</m:t>
              </m:r>
            </m:num>
            <m:den>
              <m:r>
                <w:rPr>
                  <w:rFonts w:ascii="Cambria Math" w:hAnsi="Cambria Math"/>
                </w:rPr>
                <m:t>sin(ψ)</m:t>
              </m:r>
            </m:den>
          </m:f>
        </m:oMath>
      </m:oMathPara>
    </w:p>
    <w:p w14:paraId="77686252" w14:textId="01F33B9E" w:rsidR="0065122F" w:rsidRPr="0065122F" w:rsidRDefault="0065122F" w:rsidP="0065122F">
      <w:pPr>
        <w:rPr>
          <w:rFonts w:eastAsiaTheme="minorEastAsia"/>
        </w:rPr>
      </w:pPr>
      <w:r>
        <w:rPr>
          <w:rFonts w:eastAsiaTheme="minorEastAsia" w:hint="eastAsia"/>
        </w:rPr>
        <w:t>w</w:t>
      </w:r>
      <w:r>
        <w:rPr>
          <w:rFonts w:eastAsiaTheme="minorEastAsia"/>
        </w:rPr>
        <w:t xml:space="preserve">here </w:t>
      </w:r>
      <m:oMath>
        <m:r>
          <w:rPr>
            <w:rFonts w:ascii="Cambria Math" w:hAnsi="Cambria Math"/>
          </w:rPr>
          <m:t xml:space="preserve">ρ= </m:t>
        </m:r>
        <m:f>
          <m:fPr>
            <m:ctrlPr>
              <w:rPr>
                <w:rFonts w:ascii="Cambria Math" w:hAnsi="Cambria Math"/>
                <w:i/>
              </w:rPr>
            </m:ctrlPr>
          </m:fPr>
          <m:num>
            <m:r>
              <w:rPr>
                <w:rFonts w:ascii="Cambria Math" w:hAnsi="Cambria Math"/>
              </w:rPr>
              <m:t>R</m:t>
            </m:r>
          </m:num>
          <m:den>
            <m:sSub>
              <m:sSubPr>
                <m:ctrlPr>
                  <w:rPr>
                    <w:rFonts w:ascii="Cambria Math" w:hAnsi="Cambria Math"/>
                    <w:i/>
                  </w:rPr>
                </m:ctrlPr>
              </m:sSubPr>
              <m:e>
                <m:r>
                  <w:rPr>
                    <w:rFonts w:ascii="Cambria Math" w:hAnsi="Cambria Math"/>
                  </w:rPr>
                  <m:t>r</m:t>
                </m:r>
              </m:e>
              <m:sub>
                <m:r>
                  <w:rPr>
                    <w:rFonts w:ascii="Cambria Math" w:hAnsi="Cambria Math"/>
                  </w:rPr>
                  <m:t>s</m:t>
                </m:r>
              </m:sub>
            </m:sSub>
            <m:r>
              <w:rPr>
                <w:rFonts w:ascii="Cambria Math" w:hAnsi="Cambria Math"/>
              </w:rPr>
              <m:t xml:space="preserve"> </m:t>
            </m:r>
          </m:den>
        </m:f>
      </m:oMath>
      <w:r>
        <w:t xml:space="preserve"> , R is the length of OG and </w:t>
      </w:r>
      <m:oMath>
        <m:sSub>
          <m:sSubPr>
            <m:ctrlPr>
              <w:rPr>
                <w:rFonts w:ascii="Cambria Math" w:hAnsi="Cambria Math"/>
                <w:i/>
              </w:rPr>
            </m:ctrlPr>
          </m:sSubPr>
          <m:e>
            <m:r>
              <w:rPr>
                <w:rFonts w:ascii="Cambria Math" w:hAnsi="Cambria Math"/>
              </w:rPr>
              <m:t>r</m:t>
            </m:r>
          </m:e>
          <m:sub>
            <m:r>
              <w:rPr>
                <w:rFonts w:ascii="Cambria Math" w:hAnsi="Cambria Math"/>
              </w:rPr>
              <m:t>s</m:t>
            </m:r>
          </m:sub>
        </m:sSub>
      </m:oMath>
      <w:r>
        <w:rPr>
          <w:rFonts w:eastAsiaTheme="minorEastAsia" w:hint="eastAsia"/>
        </w:rPr>
        <w:t xml:space="preserve"> </w:t>
      </w:r>
      <w:r>
        <w:rPr>
          <w:rFonts w:eastAsiaTheme="minorEastAsia"/>
        </w:rPr>
        <w:t>is the length of OS.</w:t>
      </w:r>
    </w:p>
    <w:p w14:paraId="1346A168" w14:textId="7A90DEAB" w:rsidR="00EB3940" w:rsidRDefault="00EB3940" w:rsidP="00BD2324">
      <w:pPr>
        <w:rPr>
          <w:rFonts w:eastAsiaTheme="minorEastAsia"/>
        </w:rPr>
      </w:pPr>
    </w:p>
    <w:p w14:paraId="16E78DC7" w14:textId="7A91A5ED" w:rsidR="00EB3940" w:rsidRDefault="00EB3940" w:rsidP="00EB3940">
      <w:r>
        <w:rPr>
          <w:rFonts w:eastAsiaTheme="minorEastAsia"/>
        </w:rPr>
        <w:t>The</w:t>
      </w:r>
      <w:r w:rsidR="00A904FE">
        <w:rPr>
          <w:rFonts w:eastAsiaTheme="minorEastAsia"/>
        </w:rPr>
        <w:t xml:space="preserve"> absolute value of radial velocity of satellite speed projected to the UE</w:t>
      </w:r>
      <w:r>
        <w:rPr>
          <w:rFonts w:eastAsiaTheme="minorEastAsia"/>
        </w:rPr>
        <w:t xml:space="preserve"> is determined by central angle </w:t>
      </w:r>
      <w:r>
        <w:t>ψ</w:t>
      </w:r>
      <w:r w:rsidR="00306D7C">
        <w:t xml:space="preserve"> (longitude</w:t>
      </w:r>
      <w:proofErr w:type="gramStart"/>
      <w:r w:rsidR="00306D7C">
        <w:t>) </w:t>
      </w:r>
      <w:r>
        <w:t>,</w:t>
      </w:r>
      <w:proofErr w:type="gramEnd"/>
      <w:r>
        <w:t xml:space="preserve"> elevation angle e</w:t>
      </w:r>
      <w:r w:rsidR="00306D7C">
        <w:t xml:space="preserve"> </w:t>
      </w:r>
      <w:proofErr w:type="spellStart"/>
      <w:r>
        <w:t>nd</w:t>
      </w:r>
      <w:proofErr w:type="spellEnd"/>
      <w:r>
        <w:t xml:space="preserve"> azimuth angle </w:t>
      </w:r>
      <m:oMath>
        <m:r>
          <w:rPr>
            <w:rFonts w:ascii="Cambria Math" w:hAnsi="Cambria Math"/>
          </w:rPr>
          <m:t>λ</m:t>
        </m:r>
      </m:oMath>
      <w:r>
        <w:t xml:space="preserve"> </w:t>
      </w:r>
      <w:r w:rsidR="00A904FE">
        <w:t xml:space="preserve">(latitude) </w:t>
      </w:r>
      <w:r w:rsidR="00A421E7">
        <w:t>as per formula below</w:t>
      </w:r>
    </w:p>
    <w:p w14:paraId="2D5E18DC" w14:textId="20A5935F" w:rsidR="00A904FE" w:rsidRPr="00A904FE" w:rsidRDefault="00F50331" w:rsidP="00EB3940">
      <m:oMathPara>
        <m:oMath>
          <m:sSub>
            <m:sSubPr>
              <m:ctrlPr>
                <w:rPr>
                  <w:rFonts w:ascii="Cambria Math" w:hAnsi="Cambria Math"/>
                  <w:i/>
                </w:rPr>
              </m:ctrlPr>
            </m:sSubPr>
            <m:e>
              <m:r>
                <w:rPr>
                  <w:rFonts w:ascii="Cambria Math" w:hAnsi="Cambria Math"/>
                </w:rPr>
                <m:t>v</m:t>
              </m:r>
            </m:e>
            <m:sub>
              <m:r>
                <w:rPr>
                  <w:rFonts w:ascii="Cambria Math" w:hAnsi="Cambria Math"/>
                </w:rPr>
                <m:t>rad</m:t>
              </m:r>
            </m:sub>
          </m:sSub>
          <m:r>
            <w:rPr>
              <w:rFonts w:ascii="Cambria Math" w:hAnsi="Cambria Math"/>
            </w:rPr>
            <m:t>(ψ,λ)=v∙</m:t>
          </m:r>
          <m:f>
            <m:fPr>
              <m:ctrlPr>
                <w:rPr>
                  <w:rFonts w:ascii="Cambria Math" w:hAnsi="Cambria Math"/>
                  <w:i/>
                </w:rPr>
              </m:ctrlPr>
            </m:fPr>
            <m:num>
              <m:r>
                <w:rPr>
                  <w:rFonts w:ascii="Cambria Math" w:hAnsi="Cambria Math"/>
                </w:rPr>
                <m:t>Rsin(ψ)cosλ</m:t>
              </m:r>
            </m:num>
            <m:den>
              <m:rad>
                <m:radPr>
                  <m:degHide m:val="1"/>
                  <m:ctrlPr>
                    <w:rPr>
                      <w:rFonts w:ascii="Cambria Math" w:hAnsi="Cambria Math"/>
                      <w:i/>
                    </w:rPr>
                  </m:ctrlPr>
                </m:radPr>
                <m:deg/>
                <m:e>
                  <m:sSup>
                    <m:sSupPr>
                      <m:ctrlPr>
                        <w:rPr>
                          <w:rFonts w:ascii="Cambria Math" w:hAnsi="Cambria Math"/>
                          <w:i/>
                        </w:rPr>
                      </m:ctrlPr>
                    </m:sSupPr>
                    <m:e>
                      <m:r>
                        <w:rPr>
                          <w:rFonts w:ascii="Cambria Math" w:hAnsi="Cambria Math"/>
                        </w:rPr>
                        <m:t>R</m:t>
                      </m:r>
                    </m:e>
                    <m:sup>
                      <m:r>
                        <w:rPr>
                          <w:rFonts w:ascii="Cambria Math" w:hAnsi="Cambria Math"/>
                        </w:rPr>
                        <m:t>2</m:t>
                      </m:r>
                    </m:sup>
                  </m:sSup>
                  <m:r>
                    <w:rPr>
                      <w:rFonts w:ascii="Cambria Math" w:hAnsi="Cambria Math"/>
                    </w:rPr>
                    <m:t>+</m:t>
                  </m:r>
                  <m:sSup>
                    <m:sSupPr>
                      <m:ctrlPr>
                        <w:rPr>
                          <w:rFonts w:ascii="Cambria Math" w:hAnsi="Cambria Math"/>
                          <w:i/>
                        </w:rPr>
                      </m:ctrlPr>
                    </m:sSupPr>
                    <m:e>
                      <m:sSub>
                        <m:sSubPr>
                          <m:ctrlPr>
                            <w:rPr>
                              <w:rFonts w:ascii="Cambria Math" w:hAnsi="Cambria Math"/>
                              <w:i/>
                            </w:rPr>
                          </m:ctrlPr>
                        </m:sSubPr>
                        <m:e>
                          <m:r>
                            <w:rPr>
                              <w:rFonts w:ascii="Cambria Math" w:hAnsi="Cambria Math"/>
                            </w:rPr>
                            <m:t>r</m:t>
                          </m:r>
                        </m:e>
                        <m:sub>
                          <m:r>
                            <w:rPr>
                              <w:rFonts w:ascii="Cambria Math" w:hAnsi="Cambria Math"/>
                            </w:rPr>
                            <m:t>s</m:t>
                          </m:r>
                        </m:sub>
                      </m:sSub>
                    </m:e>
                    <m:sup>
                      <m:r>
                        <w:rPr>
                          <w:rFonts w:ascii="Cambria Math" w:hAnsi="Cambria Math"/>
                        </w:rPr>
                        <m:t>2</m:t>
                      </m:r>
                    </m:sup>
                  </m:sSup>
                  <m:r>
                    <w:rPr>
                      <w:rFonts w:ascii="Cambria Math" w:hAnsi="Cambria Math"/>
                    </w:rPr>
                    <m:t>-2R</m:t>
                  </m:r>
                  <m:sSub>
                    <m:sSubPr>
                      <m:ctrlPr>
                        <w:rPr>
                          <w:rFonts w:ascii="Cambria Math" w:hAnsi="Cambria Math"/>
                          <w:i/>
                        </w:rPr>
                      </m:ctrlPr>
                    </m:sSubPr>
                    <m:e>
                      <m:r>
                        <w:rPr>
                          <w:rFonts w:ascii="Cambria Math" w:hAnsi="Cambria Math"/>
                        </w:rPr>
                        <m:t>r</m:t>
                      </m:r>
                    </m:e>
                    <m:sub>
                      <m:r>
                        <w:rPr>
                          <w:rFonts w:ascii="Cambria Math" w:hAnsi="Cambria Math"/>
                        </w:rPr>
                        <m:t>s</m:t>
                      </m:r>
                    </m:sub>
                  </m:sSub>
                  <m:r>
                    <w:rPr>
                      <w:rFonts w:ascii="Cambria Math" w:hAnsi="Cambria Math"/>
                    </w:rPr>
                    <m:t>sin(ψ)</m:t>
                  </m:r>
                </m:e>
              </m:rad>
            </m:den>
          </m:f>
        </m:oMath>
      </m:oMathPara>
    </w:p>
    <w:p w14:paraId="3E008ED8" w14:textId="3A3F7293" w:rsidR="00A904FE" w:rsidRPr="00A904FE" w:rsidRDefault="00A904FE" w:rsidP="00A904FE">
      <w:r>
        <w:rPr>
          <w:rFonts w:eastAsiaTheme="minorEastAsia" w:hint="eastAsia"/>
        </w:rPr>
        <w:lastRenderedPageBreak/>
        <w:t>T</w:t>
      </w:r>
      <w:r>
        <w:rPr>
          <w:rFonts w:eastAsiaTheme="minorEastAsia"/>
        </w:rPr>
        <w:t xml:space="preserve">he Doppler shift is thus </w:t>
      </w:r>
      <w:r w:rsidRPr="00A904FE">
        <w:rPr>
          <w:rFonts w:ascii="Cambria Math" w:hAnsi="Cambria Math"/>
          <w:i/>
        </w:rPr>
        <w:br/>
      </w:r>
      <m:oMathPara>
        <m:oMath>
          <m:sSub>
            <m:sSubPr>
              <m:ctrlPr>
                <w:rPr>
                  <w:rFonts w:ascii="Cambria Math" w:hAnsi="Cambria Math"/>
                  <w:i/>
                </w:rPr>
              </m:ctrlPr>
            </m:sSubPr>
            <m:e>
              <m:r>
                <w:rPr>
                  <w:rFonts w:ascii="Cambria Math" w:hAnsi="Cambria Math"/>
                </w:rPr>
                <m:t>f</m:t>
              </m:r>
            </m:e>
            <m:sub>
              <m:r>
                <w:rPr>
                  <w:rFonts w:ascii="Cambria Math" w:hAnsi="Cambria Math"/>
                </w:rPr>
                <m:t>d</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f</m:t>
                  </m:r>
                </m:e>
                <m:sub>
                  <m:r>
                    <w:rPr>
                      <w:rFonts w:ascii="Cambria Math" w:hAnsi="Cambria Math"/>
                    </w:rPr>
                    <m:t>c</m:t>
                  </m:r>
                </m:sub>
              </m:sSub>
            </m:num>
            <m:den>
              <m:r>
                <w:rPr>
                  <w:rFonts w:ascii="Cambria Math" w:hAnsi="Cambria Math"/>
                </w:rPr>
                <m:t>c</m:t>
              </m:r>
            </m:den>
          </m:f>
          <m:sSub>
            <m:sSubPr>
              <m:ctrlPr>
                <w:rPr>
                  <w:rFonts w:ascii="Cambria Math" w:hAnsi="Cambria Math"/>
                  <w:i/>
                </w:rPr>
              </m:ctrlPr>
            </m:sSubPr>
            <m:e>
              <m:r>
                <w:rPr>
                  <w:rFonts w:ascii="Cambria Math" w:hAnsi="Cambria Math"/>
                </w:rPr>
                <m:t>∙v</m:t>
              </m:r>
            </m:e>
            <m:sub>
              <m:r>
                <w:rPr>
                  <w:rFonts w:ascii="Cambria Math" w:hAnsi="Cambria Math"/>
                </w:rPr>
                <m:t>rad</m:t>
              </m:r>
            </m:sub>
          </m:sSub>
          <m:r>
            <w:rPr>
              <w:rFonts w:ascii="Cambria Math" w:hAnsi="Cambria Math"/>
            </w:rPr>
            <m:t>(ψ,λ)=</m:t>
          </m:r>
          <m:f>
            <m:fPr>
              <m:ctrlPr>
                <w:rPr>
                  <w:rFonts w:ascii="Cambria Math" w:hAnsi="Cambria Math"/>
                  <w:i/>
                </w:rPr>
              </m:ctrlPr>
            </m:fPr>
            <m:num>
              <m:sSub>
                <m:sSubPr>
                  <m:ctrlPr>
                    <w:rPr>
                      <w:rFonts w:ascii="Cambria Math" w:hAnsi="Cambria Math"/>
                      <w:i/>
                    </w:rPr>
                  </m:ctrlPr>
                </m:sSubPr>
                <m:e>
                  <m:r>
                    <w:rPr>
                      <w:rFonts w:ascii="Cambria Math" w:hAnsi="Cambria Math"/>
                    </w:rPr>
                    <m:t>f</m:t>
                  </m:r>
                </m:e>
                <m:sub>
                  <m:r>
                    <w:rPr>
                      <w:rFonts w:ascii="Cambria Math" w:hAnsi="Cambria Math"/>
                    </w:rPr>
                    <m:t>c</m:t>
                  </m:r>
                </m:sub>
              </m:sSub>
            </m:num>
            <m:den>
              <m:r>
                <w:rPr>
                  <w:rFonts w:ascii="Cambria Math" w:hAnsi="Cambria Math"/>
                </w:rPr>
                <m:t>c</m:t>
              </m:r>
            </m:den>
          </m:f>
          <m:r>
            <w:rPr>
              <w:rFonts w:ascii="Cambria Math" w:hAnsi="Cambria Math"/>
            </w:rPr>
            <m:t>∙v∙</m:t>
          </m:r>
          <m:f>
            <m:fPr>
              <m:ctrlPr>
                <w:rPr>
                  <w:rFonts w:ascii="Cambria Math" w:hAnsi="Cambria Math"/>
                  <w:i/>
                </w:rPr>
              </m:ctrlPr>
            </m:fPr>
            <m:num>
              <m:r>
                <w:rPr>
                  <w:rFonts w:ascii="Cambria Math" w:hAnsi="Cambria Math"/>
                </w:rPr>
                <m:t>Rsin(ψ)cosλ</m:t>
              </m:r>
            </m:num>
            <m:den>
              <m:rad>
                <m:radPr>
                  <m:degHide m:val="1"/>
                  <m:ctrlPr>
                    <w:rPr>
                      <w:rFonts w:ascii="Cambria Math" w:hAnsi="Cambria Math"/>
                      <w:i/>
                    </w:rPr>
                  </m:ctrlPr>
                </m:radPr>
                <m:deg/>
                <m:e>
                  <m:sSup>
                    <m:sSupPr>
                      <m:ctrlPr>
                        <w:rPr>
                          <w:rFonts w:ascii="Cambria Math" w:hAnsi="Cambria Math"/>
                          <w:i/>
                        </w:rPr>
                      </m:ctrlPr>
                    </m:sSupPr>
                    <m:e>
                      <m:r>
                        <w:rPr>
                          <w:rFonts w:ascii="Cambria Math" w:hAnsi="Cambria Math"/>
                        </w:rPr>
                        <m:t>R</m:t>
                      </m:r>
                    </m:e>
                    <m:sup>
                      <m:r>
                        <w:rPr>
                          <w:rFonts w:ascii="Cambria Math" w:hAnsi="Cambria Math"/>
                        </w:rPr>
                        <m:t>2</m:t>
                      </m:r>
                    </m:sup>
                  </m:sSup>
                  <m:r>
                    <w:rPr>
                      <w:rFonts w:ascii="Cambria Math" w:hAnsi="Cambria Math"/>
                    </w:rPr>
                    <m:t>+</m:t>
                  </m:r>
                  <m:sSup>
                    <m:sSupPr>
                      <m:ctrlPr>
                        <w:rPr>
                          <w:rFonts w:ascii="Cambria Math" w:hAnsi="Cambria Math"/>
                          <w:i/>
                        </w:rPr>
                      </m:ctrlPr>
                    </m:sSupPr>
                    <m:e>
                      <m:sSub>
                        <m:sSubPr>
                          <m:ctrlPr>
                            <w:rPr>
                              <w:rFonts w:ascii="Cambria Math" w:hAnsi="Cambria Math"/>
                              <w:i/>
                            </w:rPr>
                          </m:ctrlPr>
                        </m:sSubPr>
                        <m:e>
                          <m:r>
                            <w:rPr>
                              <w:rFonts w:ascii="Cambria Math" w:hAnsi="Cambria Math"/>
                            </w:rPr>
                            <m:t>r</m:t>
                          </m:r>
                        </m:e>
                        <m:sub>
                          <m:r>
                            <w:rPr>
                              <w:rFonts w:ascii="Cambria Math" w:hAnsi="Cambria Math"/>
                            </w:rPr>
                            <m:t>s</m:t>
                          </m:r>
                        </m:sub>
                      </m:sSub>
                    </m:e>
                    <m:sup>
                      <m:r>
                        <w:rPr>
                          <w:rFonts w:ascii="Cambria Math" w:hAnsi="Cambria Math"/>
                        </w:rPr>
                        <m:t>2</m:t>
                      </m:r>
                    </m:sup>
                  </m:sSup>
                  <m:r>
                    <w:rPr>
                      <w:rFonts w:ascii="Cambria Math" w:hAnsi="Cambria Math"/>
                    </w:rPr>
                    <m:t>-2R</m:t>
                  </m:r>
                  <m:sSub>
                    <m:sSubPr>
                      <m:ctrlPr>
                        <w:rPr>
                          <w:rFonts w:ascii="Cambria Math" w:hAnsi="Cambria Math"/>
                          <w:i/>
                        </w:rPr>
                      </m:ctrlPr>
                    </m:sSubPr>
                    <m:e>
                      <m:r>
                        <w:rPr>
                          <w:rFonts w:ascii="Cambria Math" w:hAnsi="Cambria Math"/>
                        </w:rPr>
                        <m:t>r</m:t>
                      </m:r>
                    </m:e>
                    <m:sub>
                      <m:r>
                        <w:rPr>
                          <w:rFonts w:ascii="Cambria Math" w:hAnsi="Cambria Math"/>
                        </w:rPr>
                        <m:t>s</m:t>
                      </m:r>
                    </m:sub>
                  </m:sSub>
                  <m:r>
                    <w:rPr>
                      <w:rFonts w:ascii="Cambria Math" w:hAnsi="Cambria Math"/>
                    </w:rPr>
                    <m:t>sin(ψ)</m:t>
                  </m:r>
                </m:e>
              </m:rad>
            </m:den>
          </m:f>
        </m:oMath>
      </m:oMathPara>
    </w:p>
    <w:p w14:paraId="4CCD01C3" w14:textId="5C2F7EA8" w:rsidR="00431FCB" w:rsidRDefault="0065122F" w:rsidP="00431FCB">
      <w:pPr>
        <w:keepNext/>
        <w:jc w:val="center"/>
      </w:pPr>
      <w:r>
        <w:object w:dxaOrig="7156" w:dyaOrig="10959" w14:anchorId="1A20389B">
          <v:shape id="_x0000_i1031" type="#_x0000_t75" style="width:316.05pt;height:482.95pt" o:ole="">
            <v:imagedata r:id="rId19" o:title=""/>
          </v:shape>
          <o:OLEObject Type="Embed" ProgID="Visio.Drawing.15" ShapeID="_x0000_i1031" DrawAspect="Content" ObjectID="_1824057745" r:id="rId20"/>
        </w:object>
      </w:r>
    </w:p>
    <w:p w14:paraId="746D56BB" w14:textId="6441AA98" w:rsidR="00865390" w:rsidRDefault="00431FCB" w:rsidP="00431FCB">
      <w:pPr>
        <w:pStyle w:val="a6"/>
        <w:jc w:val="center"/>
      </w:pPr>
      <w:r>
        <w:t xml:space="preserve">Figure A </w:t>
      </w:r>
      <w:fldSimple w:instr=" SEQ Figure_A \* ARABIC ">
        <w:r>
          <w:rPr>
            <w:noProof/>
          </w:rPr>
          <w:t>1</w:t>
        </w:r>
      </w:fldSimple>
      <w:r>
        <w:t xml:space="preserve"> Illustration of the elevation angle and central angle</w:t>
      </w:r>
    </w:p>
    <w:p w14:paraId="463A7677" w14:textId="168CB406" w:rsidR="007610C2" w:rsidRDefault="007610C2" w:rsidP="007610C2">
      <w:pPr>
        <w:rPr>
          <w:rFonts w:eastAsiaTheme="minorEastAsia"/>
        </w:rPr>
      </w:pPr>
    </w:p>
    <w:p w14:paraId="2EE30E84" w14:textId="1D386BEC" w:rsidR="007610C2" w:rsidRDefault="007610C2" w:rsidP="007610C2">
      <w:pPr>
        <w:rPr>
          <w:rFonts w:ascii="Times New Roman" w:eastAsiaTheme="minorEastAsia" w:hAnsi="Times New Roman"/>
        </w:rPr>
      </w:pPr>
      <w:r>
        <w:rPr>
          <w:rFonts w:ascii="Times New Roman" w:eastAsiaTheme="minorEastAsia" w:hAnsi="Times New Roman"/>
        </w:rPr>
        <w:t>Taking the assumption of carrier frequency of 2GHz and LEO 600 satellite altitude, we derive the following characteristic parameters in the table below</w:t>
      </w:r>
      <w:r w:rsidR="003519B5">
        <w:rPr>
          <w:rFonts w:ascii="Times New Roman" w:eastAsiaTheme="minorEastAsia" w:hAnsi="Times New Roman"/>
        </w:rPr>
        <w:t xml:space="preserve"> for the initialization of calculation</w:t>
      </w:r>
    </w:p>
    <w:p w14:paraId="1890F71B" w14:textId="77777777" w:rsidR="003519B5" w:rsidRDefault="003519B5" w:rsidP="007610C2">
      <w:pPr>
        <w:rPr>
          <w:rFonts w:ascii="Times New Roman" w:eastAsiaTheme="minorEastAsia" w:hAnsi="Times New Roman"/>
        </w:rPr>
      </w:pPr>
    </w:p>
    <w:tbl>
      <w:tblPr>
        <w:tblStyle w:val="af6"/>
        <w:tblW w:w="0" w:type="auto"/>
        <w:tblLook w:val="04A0" w:firstRow="1" w:lastRow="0" w:firstColumn="1" w:lastColumn="0" w:noHBand="0" w:noVBand="1"/>
      </w:tblPr>
      <w:tblGrid>
        <w:gridCol w:w="4981"/>
        <w:gridCol w:w="4981"/>
      </w:tblGrid>
      <w:tr w:rsidR="00FD79DF" w14:paraId="5AD39A6E" w14:textId="77777777" w:rsidTr="00FD79DF">
        <w:tc>
          <w:tcPr>
            <w:tcW w:w="4981" w:type="dxa"/>
            <w:shd w:val="clear" w:color="auto" w:fill="E7E6E6" w:themeFill="background2"/>
          </w:tcPr>
          <w:p w14:paraId="48856D64" w14:textId="69D097EC" w:rsidR="00FD79DF" w:rsidRDefault="00FD79DF" w:rsidP="00FD79DF">
            <w:pPr>
              <w:rPr>
                <w:rFonts w:ascii="Times New Roman" w:eastAsiaTheme="minorEastAsia" w:hAnsi="Times New Roman"/>
              </w:rPr>
            </w:pPr>
            <w:r>
              <w:t>Parameter</w:t>
            </w:r>
          </w:p>
        </w:tc>
        <w:tc>
          <w:tcPr>
            <w:tcW w:w="4981" w:type="dxa"/>
            <w:shd w:val="clear" w:color="auto" w:fill="E7E6E6" w:themeFill="background2"/>
          </w:tcPr>
          <w:p w14:paraId="41C26CC5" w14:textId="02612862" w:rsidR="00FD79DF" w:rsidRDefault="00FD79DF" w:rsidP="00FD79DF">
            <w:pPr>
              <w:rPr>
                <w:rFonts w:ascii="Times New Roman" w:eastAsiaTheme="minorEastAsia" w:hAnsi="Times New Roman"/>
              </w:rPr>
            </w:pPr>
            <w:r>
              <w:t>Value</w:t>
            </w:r>
          </w:p>
        </w:tc>
      </w:tr>
      <w:tr w:rsidR="00FD79DF" w14:paraId="39907200" w14:textId="77777777" w:rsidTr="00FD79DF">
        <w:tc>
          <w:tcPr>
            <w:tcW w:w="4981" w:type="dxa"/>
          </w:tcPr>
          <w:p w14:paraId="02D85823" w14:textId="6456DD70" w:rsidR="00FD79DF" w:rsidRDefault="00FD79DF" w:rsidP="00FD79DF">
            <w:pPr>
              <w:rPr>
                <w:rFonts w:ascii="Times New Roman" w:eastAsiaTheme="minorEastAsia" w:hAnsi="Times New Roman"/>
              </w:rPr>
            </w:pPr>
            <w:r>
              <w:t>Earth radius (R)</w:t>
            </w:r>
          </w:p>
        </w:tc>
        <w:tc>
          <w:tcPr>
            <w:tcW w:w="4981" w:type="dxa"/>
          </w:tcPr>
          <w:p w14:paraId="40B9F8F4" w14:textId="737A0779" w:rsidR="00FD79DF" w:rsidRDefault="00FD79DF" w:rsidP="00FD79DF">
            <w:pPr>
              <w:rPr>
                <w:rFonts w:ascii="Times New Roman" w:eastAsiaTheme="minorEastAsia" w:hAnsi="Times New Roman"/>
              </w:rPr>
            </w:pPr>
            <w:r>
              <w:t>6,371,000 m</w:t>
            </w:r>
          </w:p>
        </w:tc>
      </w:tr>
      <w:tr w:rsidR="00FD79DF" w14:paraId="142CEFD5" w14:textId="77777777" w:rsidTr="00FD79DF">
        <w:tc>
          <w:tcPr>
            <w:tcW w:w="4981" w:type="dxa"/>
          </w:tcPr>
          <w:p w14:paraId="75722DCF" w14:textId="2B7DB27B" w:rsidR="00FD79DF" w:rsidRDefault="00FD79DF" w:rsidP="00FD79DF">
            <w:pPr>
              <w:rPr>
                <w:rFonts w:ascii="Times New Roman" w:eastAsiaTheme="minorEastAsia" w:hAnsi="Times New Roman"/>
              </w:rPr>
            </w:pPr>
            <w:r>
              <w:lastRenderedPageBreak/>
              <w:t>Altitude (h)</w:t>
            </w:r>
          </w:p>
        </w:tc>
        <w:tc>
          <w:tcPr>
            <w:tcW w:w="4981" w:type="dxa"/>
          </w:tcPr>
          <w:p w14:paraId="385446CD" w14:textId="1034E68A" w:rsidR="00FD79DF" w:rsidRDefault="00FD79DF" w:rsidP="00FD79DF">
            <w:pPr>
              <w:rPr>
                <w:rFonts w:ascii="Times New Roman" w:eastAsiaTheme="minorEastAsia" w:hAnsi="Times New Roman"/>
              </w:rPr>
            </w:pPr>
            <w:r>
              <w:t>600,000 m</w:t>
            </w:r>
          </w:p>
        </w:tc>
      </w:tr>
      <w:tr w:rsidR="00FD79DF" w14:paraId="0FA7D08F" w14:textId="77777777" w:rsidTr="00FD79DF">
        <w:tc>
          <w:tcPr>
            <w:tcW w:w="4981" w:type="dxa"/>
          </w:tcPr>
          <w:p w14:paraId="1AF96B30" w14:textId="587CE50B" w:rsidR="00FD79DF" w:rsidRDefault="00FD79DF" w:rsidP="00FD79DF">
            <w:pPr>
              <w:rPr>
                <w:rFonts w:ascii="Times New Roman" w:eastAsiaTheme="minorEastAsia" w:hAnsi="Times New Roman"/>
              </w:rPr>
            </w:pPr>
            <w:r>
              <w:t>Orbit radius (rₛ = R + h)</w:t>
            </w:r>
          </w:p>
        </w:tc>
        <w:tc>
          <w:tcPr>
            <w:tcW w:w="4981" w:type="dxa"/>
          </w:tcPr>
          <w:p w14:paraId="6D91DBBD" w14:textId="4A6BB794" w:rsidR="00FD79DF" w:rsidRDefault="00FD79DF" w:rsidP="00FD79DF">
            <w:pPr>
              <w:rPr>
                <w:rFonts w:ascii="Times New Roman" w:eastAsiaTheme="minorEastAsia" w:hAnsi="Times New Roman"/>
              </w:rPr>
            </w:pPr>
            <w:r>
              <w:t>6,971,000 m</w:t>
            </w:r>
          </w:p>
        </w:tc>
      </w:tr>
      <w:tr w:rsidR="00FD79DF" w14:paraId="5833EE14" w14:textId="77777777" w:rsidTr="00FD79DF">
        <w:tc>
          <w:tcPr>
            <w:tcW w:w="4981" w:type="dxa"/>
          </w:tcPr>
          <w:p w14:paraId="33F8AAD5" w14:textId="216E87C7" w:rsidR="00FD79DF" w:rsidRDefault="00FD79DF" w:rsidP="00FD79DF">
            <w:pPr>
              <w:rPr>
                <w:rFonts w:ascii="Times New Roman" w:eastAsiaTheme="minorEastAsia" w:hAnsi="Times New Roman"/>
              </w:rPr>
            </w:pPr>
            <w:r>
              <w:t>Earth GM (μ)</w:t>
            </w:r>
          </w:p>
        </w:tc>
        <w:tc>
          <w:tcPr>
            <w:tcW w:w="4981" w:type="dxa"/>
          </w:tcPr>
          <w:p w14:paraId="65BE7FA6" w14:textId="285B9D0F" w:rsidR="00FD79DF" w:rsidRDefault="00FD79DF" w:rsidP="00FD79DF">
            <w:pPr>
              <w:rPr>
                <w:rFonts w:ascii="Times New Roman" w:eastAsiaTheme="minorEastAsia" w:hAnsi="Times New Roman"/>
              </w:rPr>
            </w:pPr>
            <w:r>
              <w:t>3.986004418 × 10¹⁴ m³/s²</w:t>
            </w:r>
          </w:p>
        </w:tc>
      </w:tr>
      <w:tr w:rsidR="00FD79DF" w14:paraId="7ED34325" w14:textId="77777777" w:rsidTr="00FD79DF">
        <w:tc>
          <w:tcPr>
            <w:tcW w:w="4981" w:type="dxa"/>
          </w:tcPr>
          <w:p w14:paraId="5B4148E2" w14:textId="5DA51207" w:rsidR="00FD79DF" w:rsidRDefault="00FD79DF" w:rsidP="00FD79DF">
            <w:pPr>
              <w:rPr>
                <w:rFonts w:ascii="Times New Roman" w:eastAsiaTheme="minorEastAsia" w:hAnsi="Times New Roman"/>
              </w:rPr>
            </w:pPr>
            <w:r>
              <w:t>Speed of light (c)</w:t>
            </w:r>
          </w:p>
        </w:tc>
        <w:tc>
          <w:tcPr>
            <w:tcW w:w="4981" w:type="dxa"/>
          </w:tcPr>
          <w:p w14:paraId="7295FB36" w14:textId="20B17E9F" w:rsidR="00FD79DF" w:rsidRDefault="00FD79DF" w:rsidP="00FD79DF">
            <w:pPr>
              <w:rPr>
                <w:rFonts w:ascii="Times New Roman" w:eastAsiaTheme="minorEastAsia" w:hAnsi="Times New Roman"/>
              </w:rPr>
            </w:pPr>
            <w:r>
              <w:t>299,792,458 m/s</w:t>
            </w:r>
          </w:p>
        </w:tc>
      </w:tr>
      <w:tr w:rsidR="00FD79DF" w14:paraId="51AC076B" w14:textId="77777777" w:rsidTr="00FD79DF">
        <w:tc>
          <w:tcPr>
            <w:tcW w:w="4981" w:type="dxa"/>
          </w:tcPr>
          <w:p w14:paraId="09C3DE74" w14:textId="545358B3" w:rsidR="00FD79DF" w:rsidRDefault="00FD79DF" w:rsidP="00FD79DF">
            <w:pPr>
              <w:rPr>
                <w:rFonts w:ascii="Times New Roman" w:eastAsiaTheme="minorEastAsia" w:hAnsi="Times New Roman"/>
              </w:rPr>
            </w:pPr>
            <w:r>
              <w:t>Carrier frequency (</w:t>
            </w:r>
            <w:proofErr w:type="spellStart"/>
            <w:r>
              <w:t>f_c</w:t>
            </w:r>
            <w:proofErr w:type="spellEnd"/>
            <w:r>
              <w:t>)</w:t>
            </w:r>
          </w:p>
        </w:tc>
        <w:tc>
          <w:tcPr>
            <w:tcW w:w="4981" w:type="dxa"/>
          </w:tcPr>
          <w:p w14:paraId="3A39ACEE" w14:textId="1C7EBB0C" w:rsidR="00FD79DF" w:rsidRDefault="00FD79DF" w:rsidP="00FD79DF">
            <w:pPr>
              <w:rPr>
                <w:rFonts w:ascii="Times New Roman" w:eastAsiaTheme="minorEastAsia" w:hAnsi="Times New Roman"/>
              </w:rPr>
            </w:pPr>
            <w:r>
              <w:t>2 × 10⁹ Hz</w:t>
            </w:r>
          </w:p>
        </w:tc>
      </w:tr>
      <w:tr w:rsidR="00FD79DF" w14:paraId="638E285D" w14:textId="77777777" w:rsidTr="00FD79DF">
        <w:tc>
          <w:tcPr>
            <w:tcW w:w="4981" w:type="dxa"/>
          </w:tcPr>
          <w:p w14:paraId="4FA56F5C" w14:textId="44DA840A" w:rsidR="00FD79DF" w:rsidRDefault="00FD79DF" w:rsidP="00FD79DF">
            <w:pPr>
              <w:rPr>
                <w:rFonts w:ascii="Times New Roman" w:eastAsiaTheme="minorEastAsia" w:hAnsi="Times New Roman"/>
              </w:rPr>
            </w:pPr>
            <w:r>
              <w:t>Beam diameter</w:t>
            </w:r>
          </w:p>
        </w:tc>
        <w:tc>
          <w:tcPr>
            <w:tcW w:w="4981" w:type="dxa"/>
          </w:tcPr>
          <w:p w14:paraId="18ADEDF2" w14:textId="0E0854D1" w:rsidR="00FD79DF" w:rsidRDefault="00FD79DF" w:rsidP="00FD79DF">
            <w:pPr>
              <w:rPr>
                <w:rFonts w:ascii="Times New Roman" w:eastAsiaTheme="minorEastAsia" w:hAnsi="Times New Roman"/>
              </w:rPr>
            </w:pPr>
            <w:r>
              <w:t>50 km → radius = 25,000 m</w:t>
            </w:r>
          </w:p>
        </w:tc>
      </w:tr>
      <w:tr w:rsidR="00FD79DF" w14:paraId="1691EE71" w14:textId="77777777" w:rsidTr="00FD79DF">
        <w:tc>
          <w:tcPr>
            <w:tcW w:w="4981" w:type="dxa"/>
          </w:tcPr>
          <w:p w14:paraId="5FAF749D" w14:textId="70AA9FF4" w:rsidR="00FD79DF" w:rsidRDefault="00FD79DF" w:rsidP="00FD79DF">
            <w:pPr>
              <w:rPr>
                <w:rFonts w:ascii="Times New Roman" w:eastAsiaTheme="minorEastAsia" w:hAnsi="Times New Roman"/>
              </w:rPr>
            </w:pPr>
            <w:r>
              <w:t>Orbital speed (v)</w:t>
            </w:r>
          </w:p>
        </w:tc>
        <w:tc>
          <w:tcPr>
            <w:tcW w:w="4981" w:type="dxa"/>
          </w:tcPr>
          <w:p w14:paraId="69199C66" w14:textId="5CC73F29" w:rsidR="00FD79DF" w:rsidRDefault="00FD79DF" w:rsidP="00FD79DF">
            <w:pPr>
              <w:rPr>
                <w:rFonts w:ascii="Times New Roman" w:eastAsiaTheme="minorEastAsia" w:hAnsi="Times New Roman"/>
              </w:rPr>
            </w:pPr>
            <w:r>
              <w:t>7,561.73 m/s</w:t>
            </w:r>
          </w:p>
        </w:tc>
      </w:tr>
      <w:tr w:rsidR="00FD79DF" w14:paraId="5FE81396" w14:textId="77777777" w:rsidTr="00FD79DF">
        <w:tc>
          <w:tcPr>
            <w:tcW w:w="4981" w:type="dxa"/>
          </w:tcPr>
          <w:p w14:paraId="7775226A" w14:textId="62CEFAE8" w:rsidR="00FD79DF" w:rsidRDefault="00FD79DF" w:rsidP="00FD79DF">
            <w:pPr>
              <w:rPr>
                <w:rFonts w:ascii="Times New Roman" w:eastAsiaTheme="minorEastAsia" w:hAnsi="Times New Roman"/>
              </w:rPr>
            </w:pPr>
            <w:r>
              <w:t>Factor (</w:t>
            </w:r>
            <w:proofErr w:type="spellStart"/>
            <w:r>
              <w:t>f_c</w:t>
            </w:r>
            <w:proofErr w:type="spellEnd"/>
            <w:r>
              <w:t> / c · v)</w:t>
            </w:r>
          </w:p>
        </w:tc>
        <w:tc>
          <w:tcPr>
            <w:tcW w:w="4981" w:type="dxa"/>
          </w:tcPr>
          <w:p w14:paraId="63B633A4" w14:textId="397C8F84" w:rsidR="00FD79DF" w:rsidRDefault="00FD79DF" w:rsidP="00FD79DF">
            <w:pPr>
              <w:rPr>
                <w:rFonts w:ascii="Times New Roman" w:eastAsiaTheme="minorEastAsia" w:hAnsi="Times New Roman"/>
              </w:rPr>
            </w:pPr>
            <w:r>
              <w:t>50,446.45 Hz</w:t>
            </w:r>
          </w:p>
        </w:tc>
      </w:tr>
    </w:tbl>
    <w:p w14:paraId="3D2E4B6C" w14:textId="59684BE6" w:rsidR="007610C2" w:rsidRDefault="007610C2" w:rsidP="007610C2">
      <w:pPr>
        <w:rPr>
          <w:rFonts w:ascii="Times New Roman" w:eastAsiaTheme="minorEastAsia" w:hAnsi="Times New Roman"/>
        </w:rPr>
      </w:pPr>
    </w:p>
    <w:p w14:paraId="1134A2E7" w14:textId="0E9487C2" w:rsidR="00FD79DF" w:rsidRDefault="00306D7C" w:rsidP="007610C2">
      <w:pPr>
        <w:rPr>
          <w:rFonts w:ascii="Times New Roman" w:eastAsiaTheme="minorEastAsia" w:hAnsi="Times New Roman"/>
        </w:rPr>
      </w:pPr>
      <w:r>
        <w:rPr>
          <w:rFonts w:ascii="Times New Roman" w:eastAsiaTheme="minorEastAsia" w:hAnsi="Times New Roman" w:hint="eastAsia"/>
        </w:rPr>
        <w:t>I</w:t>
      </w:r>
      <w:r>
        <w:rPr>
          <w:rFonts w:ascii="Times New Roman" w:eastAsiaTheme="minorEastAsia" w:hAnsi="Times New Roman"/>
        </w:rPr>
        <w:t>n this calculation, we focus on the latitude part</w:t>
      </w:r>
      <w:r w:rsidR="006D0E76">
        <w:rPr>
          <w:rFonts w:ascii="Times New Roman" w:eastAsiaTheme="minorEastAsia" w:hAnsi="Times New Roman"/>
        </w:rPr>
        <w:t xml:space="preserve"> given the Doppler shifts due to longitude values are much smaller.</w:t>
      </w:r>
    </w:p>
    <w:p w14:paraId="3C1ED3CE" w14:textId="410F01C6" w:rsidR="00FD79DF" w:rsidRDefault="00FD79DF" w:rsidP="00FD79DF">
      <w:pPr>
        <w:pStyle w:val="2"/>
      </w:pPr>
      <w:r>
        <w:t>Step 1 — Central Angle ψ</w:t>
      </w:r>
    </w:p>
    <w:p w14:paraId="352A724E" w14:textId="7CF2AAFE" w:rsidR="003044C6" w:rsidRDefault="00FD79DF" w:rsidP="00FD79DF">
      <w:r>
        <w:t xml:space="preserve">Solve for ψ from the elevation-angle relation </w:t>
      </w:r>
      <m:oMath>
        <m:r>
          <w:rPr>
            <w:rFonts w:ascii="Cambria Math" w:hAnsi="Cambria Math"/>
          </w:rPr>
          <m:t xml:space="preserve">tan(e) = </m:t>
        </m:r>
        <m:f>
          <m:fPr>
            <m:ctrlPr>
              <w:rPr>
                <w:rFonts w:ascii="Cambria Math" w:hAnsi="Cambria Math"/>
                <w:i/>
              </w:rPr>
            </m:ctrlPr>
          </m:fPr>
          <m:num>
            <m:r>
              <w:rPr>
                <w:rFonts w:ascii="Cambria Math" w:hAnsi="Cambria Math"/>
              </w:rPr>
              <m:t>cos(ψ)-ρ</m:t>
            </m:r>
          </m:num>
          <m:den>
            <m:r>
              <w:rPr>
                <w:rFonts w:ascii="Cambria Math" w:hAnsi="Cambria Math"/>
              </w:rPr>
              <m:t>sin(ψ)</m:t>
            </m:r>
          </m:den>
        </m:f>
      </m:oMath>
      <w:r>
        <w:t>, with</w:t>
      </w:r>
      <w:r w:rsidR="003519B5">
        <w:t xml:space="preserve"> </w:t>
      </w:r>
      <m:oMath>
        <m:r>
          <w:rPr>
            <w:rFonts w:ascii="Cambria Math" w:hAnsi="Cambria Math"/>
          </w:rPr>
          <m:t xml:space="preserve">ρ= </m:t>
        </m:r>
        <m:f>
          <m:fPr>
            <m:ctrlPr>
              <w:rPr>
                <w:rFonts w:ascii="Cambria Math" w:hAnsi="Cambria Math"/>
                <w:i/>
              </w:rPr>
            </m:ctrlPr>
          </m:fPr>
          <m:num>
            <m:r>
              <w:rPr>
                <w:rFonts w:ascii="Cambria Math" w:hAnsi="Cambria Math"/>
              </w:rPr>
              <m:t>R</m:t>
            </m:r>
          </m:num>
          <m:den>
            <m:sSub>
              <m:sSubPr>
                <m:ctrlPr>
                  <w:rPr>
                    <w:rFonts w:ascii="Cambria Math" w:hAnsi="Cambria Math"/>
                    <w:i/>
                  </w:rPr>
                </m:ctrlPr>
              </m:sSubPr>
              <m:e>
                <m:r>
                  <w:rPr>
                    <w:rFonts w:ascii="Cambria Math" w:hAnsi="Cambria Math"/>
                  </w:rPr>
                  <m:t>r</m:t>
                </m:r>
              </m:e>
              <m:sub>
                <m:r>
                  <w:rPr>
                    <w:rFonts w:ascii="Cambria Math" w:hAnsi="Cambria Math"/>
                  </w:rPr>
                  <m:t>s</m:t>
                </m:r>
              </m:sub>
            </m:sSub>
            <m:r>
              <w:rPr>
                <w:rFonts w:ascii="Cambria Math" w:hAnsi="Cambria Math"/>
              </w:rPr>
              <m:t xml:space="preserve"> </m:t>
            </m:r>
          </m:den>
        </m:f>
      </m:oMath>
      <w:r>
        <w:t xml:space="preserve">. </w:t>
      </w:r>
    </w:p>
    <w:p w14:paraId="3D9B0B9E" w14:textId="77777777" w:rsidR="00EC3F73" w:rsidRDefault="00FD79DF" w:rsidP="00FD79DF">
      <w:r>
        <w:t>For e = 30°</w:t>
      </w:r>
      <w:r w:rsidR="00EC3F73">
        <w:t xml:space="preserve">, </w:t>
      </w:r>
    </w:p>
    <w:p w14:paraId="05B049F3" w14:textId="5BAAAC26" w:rsidR="00FD79DF" w:rsidRDefault="00FD79DF" w:rsidP="00FD79DF">
      <w:r>
        <w:t>ψ = 7.6754° (0.1340 rad).</w:t>
      </w:r>
    </w:p>
    <w:p w14:paraId="4A91EFD5" w14:textId="77777777" w:rsidR="00EC3F73" w:rsidRDefault="00FD79DF" w:rsidP="00FD79DF">
      <w:r>
        <w:t>sin ψ= 0.13356  </w:t>
      </w:r>
    </w:p>
    <w:p w14:paraId="5711A706" w14:textId="460CF8A8" w:rsidR="00FD79DF" w:rsidRDefault="00FD79DF" w:rsidP="00FD79DF">
      <w:r>
        <w:t>cos ψ= 0.99104</w:t>
      </w:r>
    </w:p>
    <w:p w14:paraId="5B41706A" w14:textId="1E83A1B3" w:rsidR="00FD79DF" w:rsidRDefault="00FD79DF" w:rsidP="00FD79DF">
      <w:pPr>
        <w:pStyle w:val="2"/>
      </w:pPr>
      <w:r>
        <w:t xml:space="preserve">Step 2 — Beam </w:t>
      </w:r>
      <w:r w:rsidR="002E251C">
        <w:t>Center e</w:t>
      </w:r>
      <w:r>
        <w:t>dge (</w:t>
      </w:r>
      <w:r w:rsidR="006D0E76">
        <w:t>latitude angle difference</w:t>
      </w:r>
      <w:r>
        <w:t>)</w:t>
      </w:r>
    </w:p>
    <w:p w14:paraId="4FBDF92C" w14:textId="73DCBB06" w:rsidR="00C07499" w:rsidRDefault="00FD79DF" w:rsidP="00C07499">
      <w:r>
        <w:t>Edge–center angular half-width:</w:t>
      </w:r>
    </w:p>
    <w:p w14:paraId="5FA7317B" w14:textId="02B686BE" w:rsidR="0060300B" w:rsidRDefault="00F50331" w:rsidP="00650291">
      <w:pPr>
        <w:pStyle w:val="34"/>
      </w:pPr>
      <m:oMathPara>
        <m:oMath>
          <m:sSub>
            <m:sSubPr>
              <m:ctrlPr>
                <w:rPr>
                  <w:rFonts w:ascii="Cambria Math" w:eastAsia="宋体" w:hAnsi="Cambria Math" w:cs="Arial"/>
                  <w:sz w:val="28"/>
                  <w:szCs w:val="28"/>
                </w:rPr>
              </m:ctrlPr>
            </m:sSubPr>
            <m:e>
              <m:r>
                <w:rPr>
                  <w:rFonts w:ascii="Cambria Math" w:hAnsi="Cambria Math"/>
                </w:rPr>
                <m:t>Δψ</m:t>
              </m:r>
            </m:e>
            <m:sub>
              <m:r>
                <w:rPr>
                  <w:rFonts w:ascii="Cambria Math" w:hAnsi="Cambria Math"/>
                </w:rPr>
                <m:t>ec</m:t>
              </m:r>
            </m:sub>
          </m:sSub>
          <m:r>
            <w:rPr>
              <w:rFonts w:ascii="Cambria Math" w:hAnsi="Cambria Math"/>
            </w:rPr>
            <m:t xml:space="preserve"> = </m:t>
          </m:r>
          <m:f>
            <m:fPr>
              <m:ctrlPr>
                <w:rPr>
                  <w:rFonts w:ascii="Cambria Math" w:hAnsi="Cambria Math"/>
                </w:rPr>
              </m:ctrlPr>
            </m:fPr>
            <m:num>
              <m:sSub>
                <m:sSubPr>
                  <m:ctrlPr>
                    <w:rPr>
                      <w:rFonts w:ascii="Cambria Math" w:eastAsia="宋体" w:hAnsi="Cambria Math" w:cs="Arial"/>
                      <w:sz w:val="28"/>
                      <w:szCs w:val="28"/>
                    </w:rPr>
                  </m:ctrlPr>
                </m:sSubPr>
                <m:e>
                  <m:r>
                    <w:rPr>
                      <w:rFonts w:ascii="Cambria Math" w:hAnsi="Cambria Math"/>
                    </w:rPr>
                    <m:t>r</m:t>
                  </m:r>
                </m:e>
                <m:sub>
                  <m:r>
                    <w:rPr>
                      <w:rFonts w:ascii="Cambria Math" w:hAnsi="Cambria Math"/>
                    </w:rPr>
                    <m:t>b</m:t>
                  </m:r>
                </m:sub>
              </m:sSub>
            </m:num>
            <m:den>
              <m:r>
                <w:rPr>
                  <w:rFonts w:ascii="Cambria Math" w:hAnsi="Cambria Math"/>
                </w:rPr>
                <m:t>R</m:t>
              </m:r>
            </m:den>
          </m:f>
          <m:r>
            <w:rPr>
              <w:rFonts w:ascii="Cambria Math" w:hAnsi="Cambria Math"/>
            </w:rPr>
            <m:t xml:space="preserve"> =</m:t>
          </m:r>
          <m:f>
            <m:fPr>
              <m:ctrlPr>
                <w:rPr>
                  <w:rFonts w:ascii="Cambria Math" w:hAnsi="Cambria Math"/>
                </w:rPr>
              </m:ctrlPr>
            </m:fPr>
            <m:num>
              <m:r>
                <w:rPr>
                  <w:rFonts w:ascii="Cambria Math" w:hAnsi="Cambria Math"/>
                </w:rPr>
                <m:t>25000</m:t>
              </m:r>
            </m:num>
            <m:den>
              <m:r>
                <w:rPr>
                  <w:rFonts w:ascii="Cambria Math" w:hAnsi="Cambria Math"/>
                </w:rPr>
                <m:t>6 371 000</m:t>
              </m:r>
            </m:den>
          </m:f>
          <m:r>
            <w:rPr>
              <w:rFonts w:ascii="Cambria Math" w:hAnsi="Cambria Math"/>
            </w:rPr>
            <m:t>= 3.924 × 10⁻³ rad = 0.2248°</m:t>
          </m:r>
        </m:oMath>
      </m:oMathPara>
    </w:p>
    <w:p w14:paraId="3DBD0CEE" w14:textId="5E9181B2" w:rsidR="00FD79DF" w:rsidRDefault="00FD79DF" w:rsidP="00FD79DF">
      <w:pPr>
        <w:pStyle w:val="2"/>
      </w:pPr>
      <w:r>
        <w:t>Step 3 — Radial-Velocity Function</w:t>
      </w:r>
      <w:r w:rsidR="002E251C">
        <w:t xml:space="preserve"> (Considering additional the longitude impact)</w:t>
      </w:r>
    </w:p>
    <w:p w14:paraId="34A04EAC" w14:textId="77777777" w:rsidR="002E251C" w:rsidRPr="00A904FE" w:rsidRDefault="00F50331" w:rsidP="002E251C">
      <m:oMathPara>
        <m:oMath>
          <m:sSub>
            <m:sSubPr>
              <m:ctrlPr>
                <w:rPr>
                  <w:rFonts w:ascii="Cambria Math" w:hAnsi="Cambria Math"/>
                  <w:i/>
                </w:rPr>
              </m:ctrlPr>
            </m:sSubPr>
            <m:e>
              <m:r>
                <w:rPr>
                  <w:rFonts w:ascii="Cambria Math" w:hAnsi="Cambria Math"/>
                </w:rPr>
                <m:t>f</m:t>
              </m:r>
            </m:e>
            <m:sub>
              <m:r>
                <w:rPr>
                  <w:rFonts w:ascii="Cambria Math" w:hAnsi="Cambria Math"/>
                </w:rPr>
                <m:t>d</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f</m:t>
                  </m:r>
                </m:e>
                <m:sub>
                  <m:r>
                    <w:rPr>
                      <w:rFonts w:ascii="Cambria Math" w:hAnsi="Cambria Math"/>
                    </w:rPr>
                    <m:t>c</m:t>
                  </m:r>
                </m:sub>
              </m:sSub>
            </m:num>
            <m:den>
              <m:r>
                <w:rPr>
                  <w:rFonts w:ascii="Cambria Math" w:hAnsi="Cambria Math"/>
                </w:rPr>
                <m:t>c</m:t>
              </m:r>
            </m:den>
          </m:f>
          <m:sSub>
            <m:sSubPr>
              <m:ctrlPr>
                <w:rPr>
                  <w:rFonts w:ascii="Cambria Math" w:hAnsi="Cambria Math"/>
                  <w:i/>
                </w:rPr>
              </m:ctrlPr>
            </m:sSubPr>
            <m:e>
              <m:r>
                <w:rPr>
                  <w:rFonts w:ascii="Cambria Math" w:hAnsi="Cambria Math"/>
                </w:rPr>
                <m:t>∙v</m:t>
              </m:r>
            </m:e>
            <m:sub>
              <m:r>
                <w:rPr>
                  <w:rFonts w:ascii="Cambria Math" w:hAnsi="Cambria Math"/>
                </w:rPr>
                <m:t>rad</m:t>
              </m:r>
            </m:sub>
          </m:sSub>
          <m:r>
            <w:rPr>
              <w:rFonts w:ascii="Cambria Math" w:hAnsi="Cambria Math"/>
            </w:rPr>
            <m:t>(ψ,λ)=</m:t>
          </m:r>
          <m:f>
            <m:fPr>
              <m:ctrlPr>
                <w:rPr>
                  <w:rFonts w:ascii="Cambria Math" w:hAnsi="Cambria Math"/>
                  <w:i/>
                </w:rPr>
              </m:ctrlPr>
            </m:fPr>
            <m:num>
              <m:sSub>
                <m:sSubPr>
                  <m:ctrlPr>
                    <w:rPr>
                      <w:rFonts w:ascii="Cambria Math" w:hAnsi="Cambria Math"/>
                      <w:i/>
                    </w:rPr>
                  </m:ctrlPr>
                </m:sSubPr>
                <m:e>
                  <m:r>
                    <w:rPr>
                      <w:rFonts w:ascii="Cambria Math" w:hAnsi="Cambria Math"/>
                    </w:rPr>
                    <m:t>f</m:t>
                  </m:r>
                </m:e>
                <m:sub>
                  <m:r>
                    <w:rPr>
                      <w:rFonts w:ascii="Cambria Math" w:hAnsi="Cambria Math"/>
                    </w:rPr>
                    <m:t>c</m:t>
                  </m:r>
                </m:sub>
              </m:sSub>
            </m:num>
            <m:den>
              <m:r>
                <w:rPr>
                  <w:rFonts w:ascii="Cambria Math" w:hAnsi="Cambria Math"/>
                </w:rPr>
                <m:t>c</m:t>
              </m:r>
            </m:den>
          </m:f>
          <m:r>
            <w:rPr>
              <w:rFonts w:ascii="Cambria Math" w:hAnsi="Cambria Math"/>
            </w:rPr>
            <m:t>∙v∙</m:t>
          </m:r>
          <m:f>
            <m:fPr>
              <m:ctrlPr>
                <w:rPr>
                  <w:rFonts w:ascii="Cambria Math" w:hAnsi="Cambria Math"/>
                  <w:i/>
                </w:rPr>
              </m:ctrlPr>
            </m:fPr>
            <m:num>
              <m:r>
                <w:rPr>
                  <w:rFonts w:ascii="Cambria Math" w:hAnsi="Cambria Math"/>
                </w:rPr>
                <m:t>Rsin(ψ)cosλ</m:t>
              </m:r>
            </m:num>
            <m:den>
              <m:rad>
                <m:radPr>
                  <m:degHide m:val="1"/>
                  <m:ctrlPr>
                    <w:rPr>
                      <w:rFonts w:ascii="Cambria Math" w:hAnsi="Cambria Math"/>
                      <w:i/>
                    </w:rPr>
                  </m:ctrlPr>
                </m:radPr>
                <m:deg/>
                <m:e>
                  <m:sSup>
                    <m:sSupPr>
                      <m:ctrlPr>
                        <w:rPr>
                          <w:rFonts w:ascii="Cambria Math" w:hAnsi="Cambria Math"/>
                          <w:i/>
                        </w:rPr>
                      </m:ctrlPr>
                    </m:sSupPr>
                    <m:e>
                      <m:r>
                        <w:rPr>
                          <w:rFonts w:ascii="Cambria Math" w:hAnsi="Cambria Math"/>
                        </w:rPr>
                        <m:t>R</m:t>
                      </m:r>
                    </m:e>
                    <m:sup>
                      <m:r>
                        <w:rPr>
                          <w:rFonts w:ascii="Cambria Math" w:hAnsi="Cambria Math"/>
                        </w:rPr>
                        <m:t>2</m:t>
                      </m:r>
                    </m:sup>
                  </m:sSup>
                  <m:r>
                    <w:rPr>
                      <w:rFonts w:ascii="Cambria Math" w:hAnsi="Cambria Math"/>
                    </w:rPr>
                    <m:t>+</m:t>
                  </m:r>
                  <m:sSup>
                    <m:sSupPr>
                      <m:ctrlPr>
                        <w:rPr>
                          <w:rFonts w:ascii="Cambria Math" w:hAnsi="Cambria Math"/>
                          <w:i/>
                        </w:rPr>
                      </m:ctrlPr>
                    </m:sSupPr>
                    <m:e>
                      <m:sSub>
                        <m:sSubPr>
                          <m:ctrlPr>
                            <w:rPr>
                              <w:rFonts w:ascii="Cambria Math" w:hAnsi="Cambria Math"/>
                              <w:i/>
                            </w:rPr>
                          </m:ctrlPr>
                        </m:sSubPr>
                        <m:e>
                          <m:r>
                            <w:rPr>
                              <w:rFonts w:ascii="Cambria Math" w:hAnsi="Cambria Math"/>
                            </w:rPr>
                            <m:t>r</m:t>
                          </m:r>
                        </m:e>
                        <m:sub>
                          <m:r>
                            <w:rPr>
                              <w:rFonts w:ascii="Cambria Math" w:hAnsi="Cambria Math"/>
                            </w:rPr>
                            <m:t>s</m:t>
                          </m:r>
                        </m:sub>
                      </m:sSub>
                    </m:e>
                    <m:sup>
                      <m:r>
                        <w:rPr>
                          <w:rFonts w:ascii="Cambria Math" w:hAnsi="Cambria Math"/>
                        </w:rPr>
                        <m:t>2</m:t>
                      </m:r>
                    </m:sup>
                  </m:sSup>
                  <m:r>
                    <w:rPr>
                      <w:rFonts w:ascii="Cambria Math" w:hAnsi="Cambria Math"/>
                    </w:rPr>
                    <m:t>-2R</m:t>
                  </m:r>
                  <m:sSub>
                    <m:sSubPr>
                      <m:ctrlPr>
                        <w:rPr>
                          <w:rFonts w:ascii="Cambria Math" w:hAnsi="Cambria Math"/>
                          <w:i/>
                        </w:rPr>
                      </m:ctrlPr>
                    </m:sSubPr>
                    <m:e>
                      <m:r>
                        <w:rPr>
                          <w:rFonts w:ascii="Cambria Math" w:hAnsi="Cambria Math"/>
                        </w:rPr>
                        <m:t>r</m:t>
                      </m:r>
                    </m:e>
                    <m:sub>
                      <m:r>
                        <w:rPr>
                          <w:rFonts w:ascii="Cambria Math" w:hAnsi="Cambria Math"/>
                        </w:rPr>
                        <m:t>s</m:t>
                      </m:r>
                    </m:sub>
                  </m:sSub>
                  <m:r>
                    <w:rPr>
                      <w:rFonts w:ascii="Cambria Math" w:hAnsi="Cambria Math"/>
                    </w:rPr>
                    <m:t>sin(ψ)</m:t>
                  </m:r>
                </m:e>
              </m:rad>
            </m:den>
          </m:f>
        </m:oMath>
      </m:oMathPara>
    </w:p>
    <w:p w14:paraId="6EA6A04B" w14:textId="09605C67" w:rsidR="00FD79DF" w:rsidRPr="00FD79DF" w:rsidRDefault="00FD79DF" w:rsidP="007610C2">
      <w:pPr>
        <w:rPr>
          <w:rFonts w:ascii="Times New Roman" w:eastAsiaTheme="minorEastAsia" w:hAnsi="Times New Roman"/>
        </w:rPr>
      </w:pPr>
    </w:p>
    <w:p w14:paraId="50C59855" w14:textId="4771E891" w:rsidR="00FD79DF" w:rsidRDefault="00FD79DF" w:rsidP="007610C2">
      <w:pPr>
        <w:rPr>
          <w:rFonts w:ascii="Times New Roman" w:eastAsiaTheme="minorEastAsia" w:hAnsi="Times New Roman"/>
        </w:rPr>
      </w:pPr>
    </w:p>
    <w:p w14:paraId="63FA679F" w14:textId="6AC1CB5F" w:rsidR="00FD79DF" w:rsidRDefault="00FD79DF" w:rsidP="00FD79DF">
      <w:pPr>
        <w:pStyle w:val="2"/>
      </w:pPr>
      <w:r>
        <w:t>Step 4 — Numerical Evaluation</w:t>
      </w:r>
      <w:r w:rsidR="002E251C">
        <w:t xml:space="preserve"> (Fixing latitude as 0)</w:t>
      </w:r>
    </w:p>
    <w:p w14:paraId="0E917FA4" w14:textId="77777777" w:rsidR="002E251C" w:rsidRDefault="00FD79DF" w:rsidP="00FD79DF">
      <w:r>
        <w:t>Center (λ = 0): </w:t>
      </w:r>
    </w:p>
    <w:p w14:paraId="18661B4D" w14:textId="6BE025EC" w:rsidR="00FD79DF" w:rsidRDefault="00FD79DF" w:rsidP="00FD79DF">
      <w:proofErr w:type="gramStart"/>
      <w:r>
        <w:t>g(</w:t>
      </w:r>
      <w:proofErr w:type="spellStart"/>
      <w:proofErr w:type="gramEnd"/>
      <w:r>
        <w:t>ψ_c</w:t>
      </w:r>
      <w:proofErr w:type="spellEnd"/>
      <w:r>
        <w:t>, 0) = 0.79149 → </w:t>
      </w:r>
      <w:proofErr w:type="spellStart"/>
      <w:r>
        <w:t>f</w:t>
      </w:r>
      <w:r w:rsidR="001B63EF" w:rsidRPr="001B63EF">
        <w:rPr>
          <w:vertAlign w:val="subscript"/>
        </w:rPr>
        <w:t>d</w:t>
      </w:r>
      <w:proofErr w:type="spellEnd"/>
      <w:r>
        <w:t> = 39 927.65 Hz</w:t>
      </w:r>
      <w:r>
        <w:br/>
        <w:t>Upper edge (ψ + </w:t>
      </w:r>
      <w:proofErr w:type="spellStart"/>
      <w:r>
        <w:t>Δψ</w:t>
      </w:r>
      <w:proofErr w:type="spellEnd"/>
      <w:r>
        <w:t>): g = 0.79838 → </w:t>
      </w:r>
      <w:proofErr w:type="spellStart"/>
      <w:r>
        <w:t>f</w:t>
      </w:r>
      <w:r w:rsidR="001B63EF" w:rsidRPr="001B63EF">
        <w:rPr>
          <w:vertAlign w:val="subscript"/>
        </w:rPr>
        <w:t>d</w:t>
      </w:r>
      <w:proofErr w:type="spellEnd"/>
      <w:r>
        <w:t> = 40 275.26 Hz</w:t>
      </w:r>
      <w:r>
        <w:br/>
        <w:t>Lower edge (ψ − </w:t>
      </w:r>
      <w:proofErr w:type="spellStart"/>
      <w:r>
        <w:t>Δψ</w:t>
      </w:r>
      <w:proofErr w:type="spellEnd"/>
      <w:r>
        <w:t>): g = 0.78415 → </w:t>
      </w:r>
      <w:proofErr w:type="spellStart"/>
      <w:r>
        <w:t>f</w:t>
      </w:r>
      <w:r w:rsidR="001B63EF" w:rsidRPr="001B63EF">
        <w:rPr>
          <w:vertAlign w:val="subscript"/>
        </w:rPr>
        <w:t>d</w:t>
      </w:r>
      <w:proofErr w:type="spellEnd"/>
      <w:r>
        <w:t> = 39 557.76 Hz</w:t>
      </w:r>
    </w:p>
    <w:p w14:paraId="203218F7" w14:textId="522B5850" w:rsidR="00FD79DF" w:rsidRDefault="00FD79DF" w:rsidP="00FD79DF">
      <w:pPr>
        <w:pStyle w:val="2"/>
      </w:pPr>
      <w:r>
        <w:t>Step 5 — Doppler Differences</w:t>
      </w:r>
    </w:p>
    <w:p w14:paraId="3CF473DA" w14:textId="1A9CF852" w:rsidR="00FD79DF" w:rsidRDefault="00FD79DF" w:rsidP="00FD79DF">
      <w:r>
        <w:t>Edge (+): |40 275.26 − 39 927.65| = 347.6 Hz</w:t>
      </w:r>
      <w:r>
        <w:br/>
        <w:t>Edge (−): |39 557.76 − 39 927.65| = 369.9 Hz</w:t>
      </w:r>
      <w:r>
        <w:br/>
      </w:r>
      <w:r>
        <w:lastRenderedPageBreak/>
        <w:br/>
        <w:t>Worst-case</w:t>
      </w:r>
      <w:r w:rsidR="001B63EF" w:rsidRPr="001B63EF">
        <w:t xml:space="preserve"> </w:t>
      </w:r>
      <w:proofErr w:type="spellStart"/>
      <w:r w:rsidR="001B63EF">
        <w:t>f</w:t>
      </w:r>
      <w:r w:rsidR="001B63EF" w:rsidRPr="001B63EF">
        <w:rPr>
          <w:vertAlign w:val="subscript"/>
        </w:rPr>
        <w:t>d</w:t>
      </w:r>
      <w:proofErr w:type="spellEnd"/>
      <w:r w:rsidR="001B63EF">
        <w:t xml:space="preserve"> </w:t>
      </w:r>
      <w:r>
        <w:t>= 369.9 Hz ≈ 370 Hz</w:t>
      </w:r>
    </w:p>
    <w:sectPr w:rsidR="00FD79DF">
      <w:headerReference w:type="even" r:id="rId21"/>
      <w:footerReference w:type="even" r:id="rId22"/>
      <w:footerReference w:type="default" r:id="rId23"/>
      <w:footnotePr>
        <w:numRestart w:val="eachSect"/>
      </w:footnotePr>
      <w:type w:val="continuous"/>
      <w:pgSz w:w="12240" w:h="15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F79638" w14:textId="77777777" w:rsidR="00F50331" w:rsidRDefault="00F50331">
      <w:r>
        <w:separator/>
      </w:r>
    </w:p>
  </w:endnote>
  <w:endnote w:type="continuationSeparator" w:id="0">
    <w:p w14:paraId="04F761B6" w14:textId="77777777" w:rsidR="00F50331" w:rsidRDefault="00F503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Lohit Devanagari">
    <w:altName w:val="Cambria"/>
    <w:charset w:val="00"/>
    <w:family w:val="roman"/>
    <w:pitch w:val="default"/>
  </w:font>
  <w:font w:name="Cambria Math">
    <w:panose1 w:val="02040503050406030204"/>
    <w:charset w:val="00"/>
    <w:family w:val="roman"/>
    <w:pitch w:val="variable"/>
    <w:sig w:usb0="E00006FF" w:usb1="420024FF" w:usb2="02000000" w:usb3="00000000" w:csb0="0000019F" w:csb1="00000000"/>
  </w:font>
  <w:font w:name="Aptos">
    <w:altName w:val="Calibri"/>
    <w:charset w:val="00"/>
    <w:family w:val="swiss"/>
    <w:pitch w:val="variable"/>
    <w:sig w:usb0="20000287" w:usb1="00000003" w:usb2="00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2A9E4" w14:textId="77777777" w:rsidR="007850E8" w:rsidRDefault="00BE0E68">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4F7C561D" w14:textId="77777777" w:rsidR="007850E8" w:rsidRDefault="007850E8">
    <w:pPr>
      <w:pStyle w:val="table"/>
    </w:pPr>
  </w:p>
  <w:p w14:paraId="7000640C" w14:textId="77777777" w:rsidR="007850E8" w:rsidRDefault="007850E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60D2B" w14:textId="77777777" w:rsidR="007850E8" w:rsidRDefault="00BE0E68">
    <w:pPr>
      <w:pStyle w:val="table"/>
      <w:rPr>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Pr>
        <w:rStyle w:val="CharChar2"/>
        <w:b/>
        <w:i/>
        <w:sz w:val="18"/>
      </w:rPr>
      <w:t>1</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Pr>
        <w:rStyle w:val="CharChar2"/>
        <w:b/>
        <w:i/>
        <w:sz w:val="18"/>
      </w:rPr>
      <w:t>13</w:t>
    </w:r>
    <w:r>
      <w:rPr>
        <w:rStyle w:val="CharChar2"/>
        <w:b/>
        <w:i/>
        <w:sz w:val="18"/>
      </w:rPr>
      <w:fldChar w:fldCharType="end"/>
    </w:r>
  </w:p>
  <w:p w14:paraId="55B41910" w14:textId="77777777" w:rsidR="007850E8" w:rsidRDefault="007850E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20C99A" w14:textId="77777777" w:rsidR="00F50331" w:rsidRDefault="00F50331">
      <w:r>
        <w:separator/>
      </w:r>
    </w:p>
  </w:footnote>
  <w:footnote w:type="continuationSeparator" w:id="0">
    <w:p w14:paraId="64558B0A" w14:textId="77777777" w:rsidR="00F50331" w:rsidRDefault="00F503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90B3D" w14:textId="77777777" w:rsidR="007850E8" w:rsidRDefault="00BE0E68">
    <w:r>
      <w:t xml:space="preserve">Page </w:t>
    </w:r>
    <w:r>
      <w:fldChar w:fldCharType="begin"/>
    </w:r>
    <w:r>
      <w:instrText>PAGE</w:instrText>
    </w:r>
    <w:r>
      <w:fldChar w:fldCharType="separate"/>
    </w:r>
    <w:r>
      <w:t>1</w:t>
    </w:r>
    <w:r>
      <w:fldChar w:fldCharType="end"/>
    </w:r>
  </w:p>
  <w:p w14:paraId="6DD0E2FF" w14:textId="77777777" w:rsidR="007850E8" w:rsidRDefault="007850E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00000004"/>
    <w:lvl w:ilvl="0">
      <w:start w:val="1"/>
      <w:numFmt w:val="bullet"/>
      <w:lvlText w:val=""/>
      <w:lvlJc w:val="left"/>
      <w:pPr>
        <w:tabs>
          <w:tab w:val="left" w:pos="765"/>
        </w:tabs>
        <w:ind w:left="765" w:hanging="360"/>
      </w:pPr>
      <w:rPr>
        <w:rFonts w:ascii="Symbol" w:hAnsi="Symbol" w:hint="default"/>
      </w:rPr>
    </w:lvl>
    <w:lvl w:ilvl="1">
      <w:start w:val="1"/>
      <w:numFmt w:val="decimal"/>
      <w:lvlText w:val="[%2]."/>
      <w:lvlJc w:val="left"/>
      <w:pPr>
        <w:tabs>
          <w:tab w:val="left" w:pos="420"/>
        </w:tabs>
        <w:ind w:left="420" w:hanging="420"/>
      </w:pPr>
      <w:rPr>
        <w:rFonts w:hint="eastAsia"/>
        <w:sz w:val="20"/>
        <w:szCs w:val="20"/>
      </w:rPr>
    </w:lvl>
    <w:lvl w:ilvl="2">
      <w:start w:val="1"/>
      <w:numFmt w:val="bullet"/>
      <w:lvlText w:val=""/>
      <w:lvlJc w:val="left"/>
      <w:pPr>
        <w:tabs>
          <w:tab w:val="left" w:pos="2205"/>
        </w:tabs>
        <w:ind w:left="2205" w:hanging="360"/>
      </w:pPr>
      <w:rPr>
        <w:rFonts w:ascii="Wingdings" w:hAnsi="Wingdings" w:hint="default"/>
      </w:rPr>
    </w:lvl>
    <w:lvl w:ilvl="3">
      <w:start w:val="1"/>
      <w:numFmt w:val="bullet"/>
      <w:lvlText w:val=""/>
      <w:lvlJc w:val="left"/>
      <w:pPr>
        <w:tabs>
          <w:tab w:val="left" w:pos="2925"/>
        </w:tabs>
        <w:ind w:left="2925" w:hanging="360"/>
      </w:pPr>
      <w:rPr>
        <w:rFonts w:ascii="Symbol" w:hAnsi="Symbol" w:hint="default"/>
      </w:rPr>
    </w:lvl>
    <w:lvl w:ilvl="4">
      <w:start w:val="1"/>
      <w:numFmt w:val="bullet"/>
      <w:lvlText w:val="o"/>
      <w:lvlJc w:val="left"/>
      <w:pPr>
        <w:tabs>
          <w:tab w:val="left" w:pos="3645"/>
        </w:tabs>
        <w:ind w:left="3645" w:hanging="360"/>
      </w:pPr>
      <w:rPr>
        <w:rFonts w:ascii="Courier New" w:hAnsi="Courier New" w:hint="default"/>
      </w:rPr>
    </w:lvl>
    <w:lvl w:ilvl="5">
      <w:start w:val="1"/>
      <w:numFmt w:val="bullet"/>
      <w:lvlText w:val=""/>
      <w:lvlJc w:val="left"/>
      <w:pPr>
        <w:tabs>
          <w:tab w:val="left" w:pos="4365"/>
        </w:tabs>
        <w:ind w:left="4365" w:hanging="360"/>
      </w:pPr>
      <w:rPr>
        <w:rFonts w:ascii="Wingdings" w:hAnsi="Wingdings" w:hint="default"/>
      </w:rPr>
    </w:lvl>
    <w:lvl w:ilvl="6">
      <w:start w:val="1"/>
      <w:numFmt w:val="bullet"/>
      <w:lvlText w:val=""/>
      <w:lvlJc w:val="left"/>
      <w:pPr>
        <w:tabs>
          <w:tab w:val="left" w:pos="5085"/>
        </w:tabs>
        <w:ind w:left="5085" w:hanging="360"/>
      </w:pPr>
      <w:rPr>
        <w:rFonts w:ascii="Symbol" w:hAnsi="Symbol" w:hint="default"/>
      </w:rPr>
    </w:lvl>
    <w:lvl w:ilvl="7">
      <w:start w:val="1"/>
      <w:numFmt w:val="bullet"/>
      <w:lvlText w:val="o"/>
      <w:lvlJc w:val="left"/>
      <w:pPr>
        <w:tabs>
          <w:tab w:val="left" w:pos="5805"/>
        </w:tabs>
        <w:ind w:left="5805" w:hanging="360"/>
      </w:pPr>
      <w:rPr>
        <w:rFonts w:ascii="Courier New" w:hAnsi="Courier New" w:hint="default"/>
      </w:rPr>
    </w:lvl>
    <w:lvl w:ilvl="8">
      <w:start w:val="1"/>
      <w:numFmt w:val="bullet"/>
      <w:lvlText w:val=""/>
      <w:lvlJc w:val="left"/>
      <w:pPr>
        <w:tabs>
          <w:tab w:val="left" w:pos="6525"/>
        </w:tabs>
        <w:ind w:left="6525"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5D85D91"/>
    <w:multiLevelType w:val="hybridMultilevel"/>
    <w:tmpl w:val="A260C0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2B23BD"/>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0A0C27FC"/>
    <w:multiLevelType w:val="hybridMultilevel"/>
    <w:tmpl w:val="4C966F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AB91214"/>
    <w:multiLevelType w:val="multilevel"/>
    <w:tmpl w:val="F000B594"/>
    <w:lvl w:ilvl="0">
      <w:start w:val="1"/>
      <w:numFmt w:val="bullet"/>
      <w:lvlText w:val=""/>
      <w:lvlJc w:val="left"/>
      <w:pPr>
        <w:tabs>
          <w:tab w:val="left" w:pos="0"/>
        </w:tabs>
        <w:ind w:left="846" w:hanging="420"/>
      </w:pPr>
      <w:rPr>
        <w:rFonts w:ascii="Symbol" w:hAnsi="Symbol"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7" w15:restartNumberingAfterBreak="0">
    <w:nsid w:val="0CB24A09"/>
    <w:multiLevelType w:val="multilevel"/>
    <w:tmpl w:val="0CB24A09"/>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13153576"/>
    <w:multiLevelType w:val="hybridMultilevel"/>
    <w:tmpl w:val="59A463CE"/>
    <w:lvl w:ilvl="0" w:tplc="04090001">
      <w:start w:val="1"/>
      <w:numFmt w:val="bullet"/>
      <w:lvlText w:val=""/>
      <w:lvlJc w:val="left"/>
      <w:pPr>
        <w:ind w:left="472" w:hanging="420"/>
      </w:pPr>
      <w:rPr>
        <w:rFonts w:ascii="Wingdings" w:hAnsi="Wingdings" w:hint="default"/>
      </w:rPr>
    </w:lvl>
    <w:lvl w:ilvl="1" w:tplc="04090003" w:tentative="1">
      <w:start w:val="1"/>
      <w:numFmt w:val="bullet"/>
      <w:lvlText w:val=""/>
      <w:lvlJc w:val="left"/>
      <w:pPr>
        <w:ind w:left="892" w:hanging="420"/>
      </w:pPr>
      <w:rPr>
        <w:rFonts w:ascii="Wingdings" w:hAnsi="Wingdings" w:hint="default"/>
      </w:rPr>
    </w:lvl>
    <w:lvl w:ilvl="2" w:tplc="04090005" w:tentative="1">
      <w:start w:val="1"/>
      <w:numFmt w:val="bullet"/>
      <w:lvlText w:val=""/>
      <w:lvlJc w:val="left"/>
      <w:pPr>
        <w:ind w:left="1312" w:hanging="420"/>
      </w:pPr>
      <w:rPr>
        <w:rFonts w:ascii="Wingdings" w:hAnsi="Wingdings" w:hint="default"/>
      </w:rPr>
    </w:lvl>
    <w:lvl w:ilvl="3" w:tplc="04090001" w:tentative="1">
      <w:start w:val="1"/>
      <w:numFmt w:val="bullet"/>
      <w:lvlText w:val=""/>
      <w:lvlJc w:val="left"/>
      <w:pPr>
        <w:ind w:left="1732" w:hanging="420"/>
      </w:pPr>
      <w:rPr>
        <w:rFonts w:ascii="Wingdings" w:hAnsi="Wingdings" w:hint="default"/>
      </w:rPr>
    </w:lvl>
    <w:lvl w:ilvl="4" w:tplc="04090003" w:tentative="1">
      <w:start w:val="1"/>
      <w:numFmt w:val="bullet"/>
      <w:lvlText w:val=""/>
      <w:lvlJc w:val="left"/>
      <w:pPr>
        <w:ind w:left="2152" w:hanging="420"/>
      </w:pPr>
      <w:rPr>
        <w:rFonts w:ascii="Wingdings" w:hAnsi="Wingdings" w:hint="default"/>
      </w:rPr>
    </w:lvl>
    <w:lvl w:ilvl="5" w:tplc="04090005" w:tentative="1">
      <w:start w:val="1"/>
      <w:numFmt w:val="bullet"/>
      <w:lvlText w:val=""/>
      <w:lvlJc w:val="left"/>
      <w:pPr>
        <w:ind w:left="2572" w:hanging="420"/>
      </w:pPr>
      <w:rPr>
        <w:rFonts w:ascii="Wingdings" w:hAnsi="Wingdings" w:hint="default"/>
      </w:rPr>
    </w:lvl>
    <w:lvl w:ilvl="6" w:tplc="04090001" w:tentative="1">
      <w:start w:val="1"/>
      <w:numFmt w:val="bullet"/>
      <w:lvlText w:val=""/>
      <w:lvlJc w:val="left"/>
      <w:pPr>
        <w:ind w:left="2992" w:hanging="420"/>
      </w:pPr>
      <w:rPr>
        <w:rFonts w:ascii="Wingdings" w:hAnsi="Wingdings" w:hint="default"/>
      </w:rPr>
    </w:lvl>
    <w:lvl w:ilvl="7" w:tplc="04090003" w:tentative="1">
      <w:start w:val="1"/>
      <w:numFmt w:val="bullet"/>
      <w:lvlText w:val=""/>
      <w:lvlJc w:val="left"/>
      <w:pPr>
        <w:ind w:left="3412" w:hanging="420"/>
      </w:pPr>
      <w:rPr>
        <w:rFonts w:ascii="Wingdings" w:hAnsi="Wingdings" w:hint="default"/>
      </w:rPr>
    </w:lvl>
    <w:lvl w:ilvl="8" w:tplc="04090005" w:tentative="1">
      <w:start w:val="1"/>
      <w:numFmt w:val="bullet"/>
      <w:lvlText w:val=""/>
      <w:lvlJc w:val="left"/>
      <w:pPr>
        <w:ind w:left="3832" w:hanging="420"/>
      </w:pPr>
      <w:rPr>
        <w:rFonts w:ascii="Wingdings" w:hAnsi="Wingdings" w:hint="default"/>
      </w:rPr>
    </w:lvl>
  </w:abstractNum>
  <w:abstractNum w:abstractNumId="10" w15:restartNumberingAfterBreak="0">
    <w:nsid w:val="13402789"/>
    <w:multiLevelType w:val="multilevel"/>
    <w:tmpl w:val="13402789"/>
    <w:lvl w:ilvl="0">
      <w:start w:val="2"/>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1" w15:restartNumberingAfterBreak="0">
    <w:nsid w:val="15E938F2"/>
    <w:multiLevelType w:val="hybridMultilevel"/>
    <w:tmpl w:val="BBF41F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9917804"/>
    <w:multiLevelType w:val="multilevel"/>
    <w:tmpl w:val="199178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0E4119B"/>
    <w:multiLevelType w:val="hybridMultilevel"/>
    <w:tmpl w:val="446EB3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39C5889"/>
    <w:multiLevelType w:val="hybridMultilevel"/>
    <w:tmpl w:val="983486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64F6385"/>
    <w:multiLevelType w:val="multilevel"/>
    <w:tmpl w:val="7CFC6F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79253E0"/>
    <w:multiLevelType w:val="hybridMultilevel"/>
    <w:tmpl w:val="A2F41B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B981C5F"/>
    <w:multiLevelType w:val="multilevel"/>
    <w:tmpl w:val="18A6EC2C"/>
    <w:lvl w:ilvl="0">
      <w:start w:val="1"/>
      <w:numFmt w:val="bullet"/>
      <w:lvlText w:val="-"/>
      <w:lvlJc w:val="left"/>
      <w:pPr>
        <w:tabs>
          <w:tab w:val="num" w:pos="0"/>
        </w:tabs>
        <w:ind w:left="360" w:hanging="360"/>
      </w:pPr>
      <w:rPr>
        <w:rFonts w:ascii="Times" w:hAnsi="Times" w:cs="Time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9" w15:restartNumberingAfterBreak="0">
    <w:nsid w:val="2D6C49DF"/>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9CD4035"/>
    <w:multiLevelType w:val="multilevel"/>
    <w:tmpl w:val="39CD4035"/>
    <w:lvl w:ilvl="0">
      <w:start w:val="1"/>
      <w:numFmt w:val="bullet"/>
      <w:lvlText w:val="·"/>
      <w:lvlJc w:val="left"/>
      <w:pPr>
        <w:ind w:left="1140" w:hanging="420"/>
      </w:pPr>
      <w:rPr>
        <w:rFonts w:ascii="仿宋" w:eastAsia="仿宋" w:hAnsi="仿宋" w:hint="eastAsia"/>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60864CF"/>
    <w:multiLevelType w:val="hybridMultilevel"/>
    <w:tmpl w:val="327ABA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8C203CF"/>
    <w:multiLevelType w:val="hybridMultilevel"/>
    <w:tmpl w:val="98BAA9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DFA2AED"/>
    <w:multiLevelType w:val="hybridMultilevel"/>
    <w:tmpl w:val="146CD9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17700EA"/>
    <w:multiLevelType w:val="hybridMultilevel"/>
    <w:tmpl w:val="A42EE8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4DF2F74"/>
    <w:multiLevelType w:val="multilevel"/>
    <w:tmpl w:val="54DF2F74"/>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31" w15:restartNumberingAfterBreak="0">
    <w:nsid w:val="597C2773"/>
    <w:multiLevelType w:val="hybridMultilevel"/>
    <w:tmpl w:val="5B7C12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DEF6C52"/>
    <w:multiLevelType w:val="multilevel"/>
    <w:tmpl w:val="5DEF6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F7971B3"/>
    <w:multiLevelType w:val="multilevel"/>
    <w:tmpl w:val="5F7971B3"/>
    <w:lvl w:ilvl="0">
      <w:start w:val="7"/>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11B031B"/>
    <w:multiLevelType w:val="hybridMultilevel"/>
    <w:tmpl w:val="C89203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77963F5"/>
    <w:multiLevelType w:val="multilevel"/>
    <w:tmpl w:val="677963F5"/>
    <w:lvl w:ilvl="0">
      <w:start w:val="1"/>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6" w15:restartNumberingAfterBreak="0">
    <w:nsid w:val="6A4B0646"/>
    <w:multiLevelType w:val="multilevel"/>
    <w:tmpl w:val="6A4B0646"/>
    <w:lvl w:ilvl="0">
      <w:start w:val="1"/>
      <w:numFmt w:val="decimal"/>
      <w:lvlText w:val="%1."/>
      <w:lvlJc w:val="left"/>
      <w:pPr>
        <w:ind w:left="425" w:hanging="425"/>
      </w:pPr>
      <w:rPr>
        <w:rFonts w:hint="default"/>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15:restartNumberingAfterBreak="0">
    <w:nsid w:val="6B03313C"/>
    <w:multiLevelType w:val="multilevel"/>
    <w:tmpl w:val="6B03313C"/>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38" w15:restartNumberingAfterBreak="0">
    <w:nsid w:val="6DF4006D"/>
    <w:multiLevelType w:val="multilevel"/>
    <w:tmpl w:val="6DF400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0471ED8"/>
    <w:multiLevelType w:val="multilevel"/>
    <w:tmpl w:val="E474E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91B6612"/>
    <w:multiLevelType w:val="multilevel"/>
    <w:tmpl w:val="791B6612"/>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7930795A"/>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15:restartNumberingAfterBreak="0">
    <w:nsid w:val="7ACD4C77"/>
    <w:multiLevelType w:val="hybridMultilevel"/>
    <w:tmpl w:val="71C62B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E4D1CB0"/>
    <w:multiLevelType w:val="multilevel"/>
    <w:tmpl w:val="975040B6"/>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 w15:restartNumberingAfterBreak="0">
    <w:nsid w:val="7E9B62FD"/>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 w15:restartNumberingAfterBreak="0">
    <w:nsid w:val="7F647573"/>
    <w:multiLevelType w:val="multilevel"/>
    <w:tmpl w:val="30EC13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FED7FC5"/>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8"/>
  </w:num>
  <w:num w:numId="2">
    <w:abstractNumId w:val="21"/>
  </w:num>
  <w:num w:numId="3">
    <w:abstractNumId w:val="18"/>
  </w:num>
  <w:num w:numId="4">
    <w:abstractNumId w:val="37"/>
  </w:num>
  <w:num w:numId="5">
    <w:abstractNumId w:val="20"/>
  </w:num>
  <w:num w:numId="6">
    <w:abstractNumId w:val="2"/>
  </w:num>
  <w:num w:numId="7">
    <w:abstractNumId w:val="23"/>
  </w:num>
  <w:num w:numId="8">
    <w:abstractNumId w:val="27"/>
  </w:num>
  <w:num w:numId="9">
    <w:abstractNumId w:val="29"/>
  </w:num>
  <w:num w:numId="10">
    <w:abstractNumId w:val="36"/>
  </w:num>
  <w:num w:numId="11">
    <w:abstractNumId w:val="33"/>
  </w:num>
  <w:num w:numId="12">
    <w:abstractNumId w:val="0"/>
  </w:num>
  <w:num w:numId="13">
    <w:abstractNumId w:val="9"/>
  </w:num>
  <w:num w:numId="14">
    <w:abstractNumId w:val="34"/>
  </w:num>
  <w:num w:numId="15">
    <w:abstractNumId w:val="25"/>
  </w:num>
  <w:num w:numId="16">
    <w:abstractNumId w:val="24"/>
  </w:num>
  <w:num w:numId="17">
    <w:abstractNumId w:val="15"/>
  </w:num>
  <w:num w:numId="18">
    <w:abstractNumId w:val="42"/>
  </w:num>
  <w:num w:numId="19">
    <w:abstractNumId w:val="5"/>
  </w:num>
  <w:num w:numId="20">
    <w:abstractNumId w:val="46"/>
  </w:num>
  <w:num w:numId="21">
    <w:abstractNumId w:val="7"/>
  </w:num>
  <w:num w:numId="22">
    <w:abstractNumId w:val="6"/>
  </w:num>
  <w:num w:numId="23">
    <w:abstractNumId w:val="44"/>
  </w:num>
  <w:num w:numId="24">
    <w:abstractNumId w:val="4"/>
  </w:num>
  <w:num w:numId="25">
    <w:abstractNumId w:val="38"/>
  </w:num>
  <w:num w:numId="26">
    <w:abstractNumId w:val="22"/>
  </w:num>
  <w:num w:numId="27">
    <w:abstractNumId w:val="32"/>
  </w:num>
  <w:num w:numId="28">
    <w:abstractNumId w:val="16"/>
  </w:num>
  <w:num w:numId="29">
    <w:abstractNumId w:val="3"/>
  </w:num>
  <w:num w:numId="30">
    <w:abstractNumId w:val="31"/>
  </w:num>
  <w:num w:numId="31">
    <w:abstractNumId w:val="12"/>
  </w:num>
  <w:num w:numId="32">
    <w:abstractNumId w:val="10"/>
  </w:num>
  <w:num w:numId="33">
    <w:abstractNumId w:val="39"/>
  </w:num>
  <w:num w:numId="34">
    <w:abstractNumId w:val="45"/>
  </w:num>
  <w:num w:numId="35">
    <w:abstractNumId w:val="28"/>
  </w:num>
  <w:num w:numId="36">
    <w:abstractNumId w:val="13"/>
  </w:num>
  <w:num w:numId="37">
    <w:abstractNumId w:val="43"/>
  </w:num>
  <w:num w:numId="38">
    <w:abstractNumId w:val="19"/>
  </w:num>
  <w:num w:numId="39">
    <w:abstractNumId w:val="41"/>
  </w:num>
  <w:num w:numId="40">
    <w:abstractNumId w:val="14"/>
  </w:num>
  <w:num w:numId="41">
    <w:abstractNumId w:val="26"/>
  </w:num>
  <w:num w:numId="42">
    <w:abstractNumId w:val="11"/>
  </w:num>
  <w:num w:numId="43">
    <w:abstractNumId w:val="1"/>
  </w:num>
  <w:num w:numId="44">
    <w:abstractNumId w:val="40"/>
  </w:num>
  <w:num w:numId="45">
    <w:abstractNumId w:val="30"/>
  </w:num>
  <w:num w:numId="46">
    <w:abstractNumId w:val="35"/>
  </w:num>
  <w:num w:numId="4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zhou Hu">
    <w15:presenceInfo w15:providerId="AD" w15:userId="S::huyuzhou1@xiaomi.com::6c7ed7d0-948e-4c29-81ca-1fbb1fcf30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2DB"/>
    <w:rsid w:val="000004CA"/>
    <w:rsid w:val="00000515"/>
    <w:rsid w:val="000005D1"/>
    <w:rsid w:val="00000725"/>
    <w:rsid w:val="00000854"/>
    <w:rsid w:val="000009E6"/>
    <w:rsid w:val="00000CDD"/>
    <w:rsid w:val="00000D95"/>
    <w:rsid w:val="00000ECA"/>
    <w:rsid w:val="00000F2A"/>
    <w:rsid w:val="00000F62"/>
    <w:rsid w:val="00000FB5"/>
    <w:rsid w:val="0000101F"/>
    <w:rsid w:val="00001027"/>
    <w:rsid w:val="0000112E"/>
    <w:rsid w:val="00001311"/>
    <w:rsid w:val="00001507"/>
    <w:rsid w:val="00001814"/>
    <w:rsid w:val="000019E4"/>
    <w:rsid w:val="00001D13"/>
    <w:rsid w:val="00001EFB"/>
    <w:rsid w:val="00001F69"/>
    <w:rsid w:val="00001FC3"/>
    <w:rsid w:val="00002375"/>
    <w:rsid w:val="00002459"/>
    <w:rsid w:val="00002541"/>
    <w:rsid w:val="00002862"/>
    <w:rsid w:val="00002A9C"/>
    <w:rsid w:val="00002B08"/>
    <w:rsid w:val="00002CC1"/>
    <w:rsid w:val="00002D4F"/>
    <w:rsid w:val="00002E92"/>
    <w:rsid w:val="00003131"/>
    <w:rsid w:val="00003297"/>
    <w:rsid w:val="0000366B"/>
    <w:rsid w:val="0000368C"/>
    <w:rsid w:val="00003731"/>
    <w:rsid w:val="00003772"/>
    <w:rsid w:val="000037FB"/>
    <w:rsid w:val="00003CB0"/>
    <w:rsid w:val="00003D3D"/>
    <w:rsid w:val="0000407E"/>
    <w:rsid w:val="000040F4"/>
    <w:rsid w:val="0000416D"/>
    <w:rsid w:val="000041A0"/>
    <w:rsid w:val="000045D4"/>
    <w:rsid w:val="0000480F"/>
    <w:rsid w:val="00004885"/>
    <w:rsid w:val="00004CD0"/>
    <w:rsid w:val="00004D8C"/>
    <w:rsid w:val="00004DCB"/>
    <w:rsid w:val="00004DD7"/>
    <w:rsid w:val="00004ED6"/>
    <w:rsid w:val="00005173"/>
    <w:rsid w:val="000051C9"/>
    <w:rsid w:val="000051F0"/>
    <w:rsid w:val="00005327"/>
    <w:rsid w:val="0000553B"/>
    <w:rsid w:val="00005D67"/>
    <w:rsid w:val="00005E35"/>
    <w:rsid w:val="00005F3E"/>
    <w:rsid w:val="00005F4B"/>
    <w:rsid w:val="0000675B"/>
    <w:rsid w:val="00006780"/>
    <w:rsid w:val="00006BD4"/>
    <w:rsid w:val="00006C7A"/>
    <w:rsid w:val="00006E37"/>
    <w:rsid w:val="00006F17"/>
    <w:rsid w:val="000072BD"/>
    <w:rsid w:val="000074D1"/>
    <w:rsid w:val="0000792C"/>
    <w:rsid w:val="00007964"/>
    <w:rsid w:val="00007CEF"/>
    <w:rsid w:val="00007CF1"/>
    <w:rsid w:val="00007D69"/>
    <w:rsid w:val="00007F9E"/>
    <w:rsid w:val="000101EF"/>
    <w:rsid w:val="0001041D"/>
    <w:rsid w:val="0001056A"/>
    <w:rsid w:val="0001075C"/>
    <w:rsid w:val="00010E97"/>
    <w:rsid w:val="00010FD1"/>
    <w:rsid w:val="00011096"/>
    <w:rsid w:val="00011703"/>
    <w:rsid w:val="00011897"/>
    <w:rsid w:val="00011B15"/>
    <w:rsid w:val="00011E27"/>
    <w:rsid w:val="00011F10"/>
    <w:rsid w:val="00012057"/>
    <w:rsid w:val="000120C5"/>
    <w:rsid w:val="000121B7"/>
    <w:rsid w:val="000124D1"/>
    <w:rsid w:val="00012D90"/>
    <w:rsid w:val="000130FE"/>
    <w:rsid w:val="0001321B"/>
    <w:rsid w:val="000132B8"/>
    <w:rsid w:val="000137FF"/>
    <w:rsid w:val="00013956"/>
    <w:rsid w:val="00013B63"/>
    <w:rsid w:val="00013DA2"/>
    <w:rsid w:val="00013F39"/>
    <w:rsid w:val="00014010"/>
    <w:rsid w:val="000141F0"/>
    <w:rsid w:val="000146E5"/>
    <w:rsid w:val="000146F4"/>
    <w:rsid w:val="000148BF"/>
    <w:rsid w:val="0001498F"/>
    <w:rsid w:val="00014A10"/>
    <w:rsid w:val="00014DB4"/>
    <w:rsid w:val="00015120"/>
    <w:rsid w:val="000154FA"/>
    <w:rsid w:val="00015BCB"/>
    <w:rsid w:val="00015C03"/>
    <w:rsid w:val="00016140"/>
    <w:rsid w:val="000162B2"/>
    <w:rsid w:val="0001633F"/>
    <w:rsid w:val="0001637C"/>
    <w:rsid w:val="0001666A"/>
    <w:rsid w:val="00016862"/>
    <w:rsid w:val="00016A20"/>
    <w:rsid w:val="00016A9A"/>
    <w:rsid w:val="00016DCE"/>
    <w:rsid w:val="00016EB2"/>
    <w:rsid w:val="00016F91"/>
    <w:rsid w:val="00017022"/>
    <w:rsid w:val="000170B6"/>
    <w:rsid w:val="0001729B"/>
    <w:rsid w:val="00017309"/>
    <w:rsid w:val="00017A45"/>
    <w:rsid w:val="00020331"/>
    <w:rsid w:val="00020414"/>
    <w:rsid w:val="0002047D"/>
    <w:rsid w:val="000205C1"/>
    <w:rsid w:val="0002060C"/>
    <w:rsid w:val="000208B8"/>
    <w:rsid w:val="0002096C"/>
    <w:rsid w:val="00020C2B"/>
    <w:rsid w:val="00020D61"/>
    <w:rsid w:val="0002130A"/>
    <w:rsid w:val="00021526"/>
    <w:rsid w:val="00021553"/>
    <w:rsid w:val="0002165C"/>
    <w:rsid w:val="00021911"/>
    <w:rsid w:val="00021C67"/>
    <w:rsid w:val="00021C8C"/>
    <w:rsid w:val="00021D01"/>
    <w:rsid w:val="00021DC3"/>
    <w:rsid w:val="00021DEC"/>
    <w:rsid w:val="000222F7"/>
    <w:rsid w:val="00022418"/>
    <w:rsid w:val="000226B8"/>
    <w:rsid w:val="000227E8"/>
    <w:rsid w:val="000228C4"/>
    <w:rsid w:val="00022D46"/>
    <w:rsid w:val="000231BE"/>
    <w:rsid w:val="0002345B"/>
    <w:rsid w:val="00023C29"/>
    <w:rsid w:val="00023C8B"/>
    <w:rsid w:val="00023D03"/>
    <w:rsid w:val="00024004"/>
    <w:rsid w:val="0002411D"/>
    <w:rsid w:val="000247D7"/>
    <w:rsid w:val="00024CB7"/>
    <w:rsid w:val="00024D0C"/>
    <w:rsid w:val="00024E37"/>
    <w:rsid w:val="00024E57"/>
    <w:rsid w:val="0002506A"/>
    <w:rsid w:val="00025073"/>
    <w:rsid w:val="00025281"/>
    <w:rsid w:val="00025303"/>
    <w:rsid w:val="000254DB"/>
    <w:rsid w:val="000255A1"/>
    <w:rsid w:val="00025633"/>
    <w:rsid w:val="000258DD"/>
    <w:rsid w:val="0002591B"/>
    <w:rsid w:val="000259D9"/>
    <w:rsid w:val="00025AFC"/>
    <w:rsid w:val="00025EFB"/>
    <w:rsid w:val="00025F2A"/>
    <w:rsid w:val="00025F82"/>
    <w:rsid w:val="00025FA4"/>
    <w:rsid w:val="00026063"/>
    <w:rsid w:val="00026131"/>
    <w:rsid w:val="00026595"/>
    <w:rsid w:val="00026639"/>
    <w:rsid w:val="000266AE"/>
    <w:rsid w:val="00026905"/>
    <w:rsid w:val="00026977"/>
    <w:rsid w:val="00026AF7"/>
    <w:rsid w:val="00026EF9"/>
    <w:rsid w:val="00026FDC"/>
    <w:rsid w:val="00026FEE"/>
    <w:rsid w:val="000272D9"/>
    <w:rsid w:val="00027333"/>
    <w:rsid w:val="0002790C"/>
    <w:rsid w:val="00027A7A"/>
    <w:rsid w:val="00027D47"/>
    <w:rsid w:val="00027E33"/>
    <w:rsid w:val="00027EE3"/>
    <w:rsid w:val="00027F9E"/>
    <w:rsid w:val="000300FE"/>
    <w:rsid w:val="000304BC"/>
    <w:rsid w:val="000304D3"/>
    <w:rsid w:val="00030766"/>
    <w:rsid w:val="00030957"/>
    <w:rsid w:val="00030ED5"/>
    <w:rsid w:val="00030F74"/>
    <w:rsid w:val="00031242"/>
    <w:rsid w:val="000312C0"/>
    <w:rsid w:val="000316D9"/>
    <w:rsid w:val="00031A09"/>
    <w:rsid w:val="00031CE1"/>
    <w:rsid w:val="00031EA9"/>
    <w:rsid w:val="00031EDD"/>
    <w:rsid w:val="00031F55"/>
    <w:rsid w:val="00032085"/>
    <w:rsid w:val="000321DC"/>
    <w:rsid w:val="00032214"/>
    <w:rsid w:val="0003243C"/>
    <w:rsid w:val="0003252A"/>
    <w:rsid w:val="00032962"/>
    <w:rsid w:val="00032A64"/>
    <w:rsid w:val="00032CE9"/>
    <w:rsid w:val="00032DB6"/>
    <w:rsid w:val="00033000"/>
    <w:rsid w:val="000334D2"/>
    <w:rsid w:val="00033834"/>
    <w:rsid w:val="0003397D"/>
    <w:rsid w:val="00033A55"/>
    <w:rsid w:val="00033AE8"/>
    <w:rsid w:val="00033B86"/>
    <w:rsid w:val="00033E5C"/>
    <w:rsid w:val="000343E5"/>
    <w:rsid w:val="000343F8"/>
    <w:rsid w:val="000344F5"/>
    <w:rsid w:val="00034922"/>
    <w:rsid w:val="000349B7"/>
    <w:rsid w:val="00034DC2"/>
    <w:rsid w:val="00034DFD"/>
    <w:rsid w:val="00034E3E"/>
    <w:rsid w:val="00034F4E"/>
    <w:rsid w:val="000350B6"/>
    <w:rsid w:val="00035249"/>
    <w:rsid w:val="0003540B"/>
    <w:rsid w:val="00035841"/>
    <w:rsid w:val="000358C8"/>
    <w:rsid w:val="00035965"/>
    <w:rsid w:val="0003597B"/>
    <w:rsid w:val="00035CAB"/>
    <w:rsid w:val="00035E25"/>
    <w:rsid w:val="00036174"/>
    <w:rsid w:val="00036231"/>
    <w:rsid w:val="00036255"/>
    <w:rsid w:val="00036390"/>
    <w:rsid w:val="00036896"/>
    <w:rsid w:val="00036A16"/>
    <w:rsid w:val="00036B12"/>
    <w:rsid w:val="00036C45"/>
    <w:rsid w:val="00036FA7"/>
    <w:rsid w:val="000371DA"/>
    <w:rsid w:val="00037205"/>
    <w:rsid w:val="00037251"/>
    <w:rsid w:val="000372FA"/>
    <w:rsid w:val="00037393"/>
    <w:rsid w:val="000377E3"/>
    <w:rsid w:val="00037910"/>
    <w:rsid w:val="00037A21"/>
    <w:rsid w:val="00037BEC"/>
    <w:rsid w:val="00037C03"/>
    <w:rsid w:val="00037DDF"/>
    <w:rsid w:val="00040012"/>
    <w:rsid w:val="0004027C"/>
    <w:rsid w:val="000403FA"/>
    <w:rsid w:val="000404F2"/>
    <w:rsid w:val="0004096B"/>
    <w:rsid w:val="00040A16"/>
    <w:rsid w:val="00040F7A"/>
    <w:rsid w:val="000412B7"/>
    <w:rsid w:val="0004135A"/>
    <w:rsid w:val="00041385"/>
    <w:rsid w:val="000413B8"/>
    <w:rsid w:val="0004142E"/>
    <w:rsid w:val="0004170E"/>
    <w:rsid w:val="000417B1"/>
    <w:rsid w:val="0004182E"/>
    <w:rsid w:val="000418C8"/>
    <w:rsid w:val="00041F68"/>
    <w:rsid w:val="00041FBA"/>
    <w:rsid w:val="00042337"/>
    <w:rsid w:val="000426B1"/>
    <w:rsid w:val="000427BE"/>
    <w:rsid w:val="00042BCE"/>
    <w:rsid w:val="00042BFC"/>
    <w:rsid w:val="00042C4A"/>
    <w:rsid w:val="00042E6F"/>
    <w:rsid w:val="000430CF"/>
    <w:rsid w:val="00043401"/>
    <w:rsid w:val="0004355A"/>
    <w:rsid w:val="000435EF"/>
    <w:rsid w:val="00043703"/>
    <w:rsid w:val="0004388A"/>
    <w:rsid w:val="00043A66"/>
    <w:rsid w:val="00043AE7"/>
    <w:rsid w:val="0004403C"/>
    <w:rsid w:val="00044225"/>
    <w:rsid w:val="00044359"/>
    <w:rsid w:val="0004435B"/>
    <w:rsid w:val="00044384"/>
    <w:rsid w:val="00044574"/>
    <w:rsid w:val="00044576"/>
    <w:rsid w:val="00044615"/>
    <w:rsid w:val="00044B33"/>
    <w:rsid w:val="00044BD5"/>
    <w:rsid w:val="00044FC4"/>
    <w:rsid w:val="000451E5"/>
    <w:rsid w:val="000453F6"/>
    <w:rsid w:val="00045B13"/>
    <w:rsid w:val="00045CE3"/>
    <w:rsid w:val="00045F22"/>
    <w:rsid w:val="00046367"/>
    <w:rsid w:val="000466BC"/>
    <w:rsid w:val="00046743"/>
    <w:rsid w:val="000468C4"/>
    <w:rsid w:val="000468C5"/>
    <w:rsid w:val="00046925"/>
    <w:rsid w:val="00046CB8"/>
    <w:rsid w:val="00046CD6"/>
    <w:rsid w:val="00046CE4"/>
    <w:rsid w:val="00046F9A"/>
    <w:rsid w:val="00046FC3"/>
    <w:rsid w:val="0004713D"/>
    <w:rsid w:val="000472F3"/>
    <w:rsid w:val="0004743A"/>
    <w:rsid w:val="0004759D"/>
    <w:rsid w:val="000475B5"/>
    <w:rsid w:val="000477BB"/>
    <w:rsid w:val="00047A82"/>
    <w:rsid w:val="00047CBE"/>
    <w:rsid w:val="00047E1E"/>
    <w:rsid w:val="000503AE"/>
    <w:rsid w:val="00050451"/>
    <w:rsid w:val="00050463"/>
    <w:rsid w:val="0005055B"/>
    <w:rsid w:val="000505E0"/>
    <w:rsid w:val="00050831"/>
    <w:rsid w:val="00050D33"/>
    <w:rsid w:val="00050DA3"/>
    <w:rsid w:val="00050E34"/>
    <w:rsid w:val="00051135"/>
    <w:rsid w:val="00051586"/>
    <w:rsid w:val="00051811"/>
    <w:rsid w:val="00051A5A"/>
    <w:rsid w:val="00051C36"/>
    <w:rsid w:val="00051DFA"/>
    <w:rsid w:val="00051F3D"/>
    <w:rsid w:val="00051F61"/>
    <w:rsid w:val="0005201C"/>
    <w:rsid w:val="0005291A"/>
    <w:rsid w:val="00052AE3"/>
    <w:rsid w:val="00052FBE"/>
    <w:rsid w:val="000531A8"/>
    <w:rsid w:val="00053698"/>
    <w:rsid w:val="000536EC"/>
    <w:rsid w:val="00053849"/>
    <w:rsid w:val="00053A47"/>
    <w:rsid w:val="00053B4E"/>
    <w:rsid w:val="00053D49"/>
    <w:rsid w:val="0005456E"/>
    <w:rsid w:val="0005468A"/>
    <w:rsid w:val="000546F5"/>
    <w:rsid w:val="000548B3"/>
    <w:rsid w:val="00054ACE"/>
    <w:rsid w:val="00054B85"/>
    <w:rsid w:val="00054C96"/>
    <w:rsid w:val="00054DAB"/>
    <w:rsid w:val="00054FBD"/>
    <w:rsid w:val="00054FDD"/>
    <w:rsid w:val="0005504C"/>
    <w:rsid w:val="0005506D"/>
    <w:rsid w:val="0005508B"/>
    <w:rsid w:val="000551E9"/>
    <w:rsid w:val="00055510"/>
    <w:rsid w:val="0005553B"/>
    <w:rsid w:val="00055873"/>
    <w:rsid w:val="00055B8E"/>
    <w:rsid w:val="00055DBA"/>
    <w:rsid w:val="0005602E"/>
    <w:rsid w:val="00056057"/>
    <w:rsid w:val="00056144"/>
    <w:rsid w:val="000561F0"/>
    <w:rsid w:val="000564C4"/>
    <w:rsid w:val="000564D9"/>
    <w:rsid w:val="000566D9"/>
    <w:rsid w:val="0005699B"/>
    <w:rsid w:val="00056A34"/>
    <w:rsid w:val="00056B51"/>
    <w:rsid w:val="00056E46"/>
    <w:rsid w:val="00057067"/>
    <w:rsid w:val="0005719D"/>
    <w:rsid w:val="000572A7"/>
    <w:rsid w:val="00057460"/>
    <w:rsid w:val="00057511"/>
    <w:rsid w:val="0005760E"/>
    <w:rsid w:val="00057849"/>
    <w:rsid w:val="00057A41"/>
    <w:rsid w:val="00057A57"/>
    <w:rsid w:val="00057A61"/>
    <w:rsid w:val="00057AD4"/>
    <w:rsid w:val="00057DD5"/>
    <w:rsid w:val="00057DF9"/>
    <w:rsid w:val="00057E4D"/>
    <w:rsid w:val="00057F2C"/>
    <w:rsid w:val="00057F67"/>
    <w:rsid w:val="00057F68"/>
    <w:rsid w:val="00057F6C"/>
    <w:rsid w:val="00057FE7"/>
    <w:rsid w:val="00060300"/>
    <w:rsid w:val="0006035E"/>
    <w:rsid w:val="00060586"/>
    <w:rsid w:val="000605FB"/>
    <w:rsid w:val="00060756"/>
    <w:rsid w:val="00060808"/>
    <w:rsid w:val="000609F1"/>
    <w:rsid w:val="00060BE5"/>
    <w:rsid w:val="00060FDB"/>
    <w:rsid w:val="000610C6"/>
    <w:rsid w:val="000612C5"/>
    <w:rsid w:val="000615B5"/>
    <w:rsid w:val="00061AA5"/>
    <w:rsid w:val="00061E2B"/>
    <w:rsid w:val="00061E34"/>
    <w:rsid w:val="00061F60"/>
    <w:rsid w:val="00062014"/>
    <w:rsid w:val="0006214C"/>
    <w:rsid w:val="000621A9"/>
    <w:rsid w:val="0006224D"/>
    <w:rsid w:val="000622F1"/>
    <w:rsid w:val="000622FA"/>
    <w:rsid w:val="00062620"/>
    <w:rsid w:val="0006263A"/>
    <w:rsid w:val="00062919"/>
    <w:rsid w:val="000629E3"/>
    <w:rsid w:val="00062A3A"/>
    <w:rsid w:val="00062AE3"/>
    <w:rsid w:val="00062D4A"/>
    <w:rsid w:val="00062EBA"/>
    <w:rsid w:val="00063044"/>
    <w:rsid w:val="0006326D"/>
    <w:rsid w:val="00063485"/>
    <w:rsid w:val="000635C6"/>
    <w:rsid w:val="00063980"/>
    <w:rsid w:val="00063A48"/>
    <w:rsid w:val="00063BC6"/>
    <w:rsid w:val="00063F57"/>
    <w:rsid w:val="00063FE8"/>
    <w:rsid w:val="0006412B"/>
    <w:rsid w:val="0006436D"/>
    <w:rsid w:val="00064451"/>
    <w:rsid w:val="00064612"/>
    <w:rsid w:val="0006480B"/>
    <w:rsid w:val="0006485F"/>
    <w:rsid w:val="00064A2B"/>
    <w:rsid w:val="00064ABD"/>
    <w:rsid w:val="000653B2"/>
    <w:rsid w:val="0006549C"/>
    <w:rsid w:val="0006578F"/>
    <w:rsid w:val="00065D64"/>
    <w:rsid w:val="00066389"/>
    <w:rsid w:val="000663E4"/>
    <w:rsid w:val="000666C6"/>
    <w:rsid w:val="000666C8"/>
    <w:rsid w:val="000667D1"/>
    <w:rsid w:val="00066D9E"/>
    <w:rsid w:val="00066E05"/>
    <w:rsid w:val="00066F10"/>
    <w:rsid w:val="00066FAE"/>
    <w:rsid w:val="0006702C"/>
    <w:rsid w:val="00067087"/>
    <w:rsid w:val="000670CD"/>
    <w:rsid w:val="000671F8"/>
    <w:rsid w:val="0006739D"/>
    <w:rsid w:val="000673CA"/>
    <w:rsid w:val="00067436"/>
    <w:rsid w:val="00067462"/>
    <w:rsid w:val="000674DD"/>
    <w:rsid w:val="000675C2"/>
    <w:rsid w:val="00067635"/>
    <w:rsid w:val="000676E0"/>
    <w:rsid w:val="0006777C"/>
    <w:rsid w:val="00067FE2"/>
    <w:rsid w:val="00070296"/>
    <w:rsid w:val="00070378"/>
    <w:rsid w:val="000706EC"/>
    <w:rsid w:val="0007084B"/>
    <w:rsid w:val="000708AA"/>
    <w:rsid w:val="00070936"/>
    <w:rsid w:val="00070A32"/>
    <w:rsid w:val="00071133"/>
    <w:rsid w:val="0007118F"/>
    <w:rsid w:val="000716FB"/>
    <w:rsid w:val="000717F7"/>
    <w:rsid w:val="00071890"/>
    <w:rsid w:val="00071E9B"/>
    <w:rsid w:val="00072085"/>
    <w:rsid w:val="000722AB"/>
    <w:rsid w:val="0007240B"/>
    <w:rsid w:val="000726F6"/>
    <w:rsid w:val="00072777"/>
    <w:rsid w:val="00072884"/>
    <w:rsid w:val="00072931"/>
    <w:rsid w:val="00072A48"/>
    <w:rsid w:val="00072A4A"/>
    <w:rsid w:val="00072C88"/>
    <w:rsid w:val="00072E75"/>
    <w:rsid w:val="00072EFA"/>
    <w:rsid w:val="00073084"/>
    <w:rsid w:val="0007308E"/>
    <w:rsid w:val="00073785"/>
    <w:rsid w:val="0007390D"/>
    <w:rsid w:val="00073991"/>
    <w:rsid w:val="00073CF3"/>
    <w:rsid w:val="00073FB1"/>
    <w:rsid w:val="0007408B"/>
    <w:rsid w:val="00074322"/>
    <w:rsid w:val="00074375"/>
    <w:rsid w:val="000743A0"/>
    <w:rsid w:val="00074A84"/>
    <w:rsid w:val="00074BF5"/>
    <w:rsid w:val="00074C1F"/>
    <w:rsid w:val="00074E31"/>
    <w:rsid w:val="00074F25"/>
    <w:rsid w:val="000752CD"/>
    <w:rsid w:val="00075680"/>
    <w:rsid w:val="0007590A"/>
    <w:rsid w:val="00075999"/>
    <w:rsid w:val="00075C07"/>
    <w:rsid w:val="00075C81"/>
    <w:rsid w:val="00075F9B"/>
    <w:rsid w:val="000767F3"/>
    <w:rsid w:val="00076B07"/>
    <w:rsid w:val="00076B8A"/>
    <w:rsid w:val="00076F61"/>
    <w:rsid w:val="00077012"/>
    <w:rsid w:val="00077208"/>
    <w:rsid w:val="00077579"/>
    <w:rsid w:val="00077998"/>
    <w:rsid w:val="00077CCC"/>
    <w:rsid w:val="00077D69"/>
    <w:rsid w:val="00077E0C"/>
    <w:rsid w:val="00077EBA"/>
    <w:rsid w:val="00077FB4"/>
    <w:rsid w:val="00077FCD"/>
    <w:rsid w:val="000801D3"/>
    <w:rsid w:val="0008028A"/>
    <w:rsid w:val="000802E0"/>
    <w:rsid w:val="000805B2"/>
    <w:rsid w:val="00080786"/>
    <w:rsid w:val="000807D9"/>
    <w:rsid w:val="00080848"/>
    <w:rsid w:val="00080AEC"/>
    <w:rsid w:val="00080D74"/>
    <w:rsid w:val="00080DFE"/>
    <w:rsid w:val="00081364"/>
    <w:rsid w:val="0008167E"/>
    <w:rsid w:val="0008183E"/>
    <w:rsid w:val="00081CD9"/>
    <w:rsid w:val="00082152"/>
    <w:rsid w:val="000822F5"/>
    <w:rsid w:val="00082399"/>
    <w:rsid w:val="000823DC"/>
    <w:rsid w:val="000824CE"/>
    <w:rsid w:val="000824FA"/>
    <w:rsid w:val="000826FF"/>
    <w:rsid w:val="000829FE"/>
    <w:rsid w:val="00082A49"/>
    <w:rsid w:val="00082B91"/>
    <w:rsid w:val="000831F0"/>
    <w:rsid w:val="00083322"/>
    <w:rsid w:val="0008369C"/>
    <w:rsid w:val="00083788"/>
    <w:rsid w:val="00083AF5"/>
    <w:rsid w:val="00083BFB"/>
    <w:rsid w:val="00083CB6"/>
    <w:rsid w:val="0008406D"/>
    <w:rsid w:val="000841A0"/>
    <w:rsid w:val="00084255"/>
    <w:rsid w:val="000848D6"/>
    <w:rsid w:val="00084A69"/>
    <w:rsid w:val="00084BC2"/>
    <w:rsid w:val="00084EE0"/>
    <w:rsid w:val="0008506E"/>
    <w:rsid w:val="000850DC"/>
    <w:rsid w:val="0008515A"/>
    <w:rsid w:val="00085239"/>
    <w:rsid w:val="00085259"/>
    <w:rsid w:val="0008531E"/>
    <w:rsid w:val="00085C4A"/>
    <w:rsid w:val="00085ECF"/>
    <w:rsid w:val="0008611F"/>
    <w:rsid w:val="0008624E"/>
    <w:rsid w:val="000862BA"/>
    <w:rsid w:val="000864D5"/>
    <w:rsid w:val="00086A9C"/>
    <w:rsid w:val="00086B50"/>
    <w:rsid w:val="00086C4D"/>
    <w:rsid w:val="00086CF2"/>
    <w:rsid w:val="0008731A"/>
    <w:rsid w:val="0008731C"/>
    <w:rsid w:val="0008760B"/>
    <w:rsid w:val="00087803"/>
    <w:rsid w:val="00087881"/>
    <w:rsid w:val="000878C9"/>
    <w:rsid w:val="00087BAB"/>
    <w:rsid w:val="00087CE7"/>
    <w:rsid w:val="00087E29"/>
    <w:rsid w:val="00087F91"/>
    <w:rsid w:val="0009006D"/>
    <w:rsid w:val="0009034F"/>
    <w:rsid w:val="00090383"/>
    <w:rsid w:val="00090573"/>
    <w:rsid w:val="00090586"/>
    <w:rsid w:val="000906EB"/>
    <w:rsid w:val="00090955"/>
    <w:rsid w:val="00090F34"/>
    <w:rsid w:val="0009106D"/>
    <w:rsid w:val="00091199"/>
    <w:rsid w:val="00091385"/>
    <w:rsid w:val="00091714"/>
    <w:rsid w:val="000918A8"/>
    <w:rsid w:val="00091A28"/>
    <w:rsid w:val="00091CC9"/>
    <w:rsid w:val="000921E3"/>
    <w:rsid w:val="00092301"/>
    <w:rsid w:val="00092334"/>
    <w:rsid w:val="0009253D"/>
    <w:rsid w:val="00092A18"/>
    <w:rsid w:val="00092BA7"/>
    <w:rsid w:val="00092FFB"/>
    <w:rsid w:val="00093097"/>
    <w:rsid w:val="000931C3"/>
    <w:rsid w:val="00093489"/>
    <w:rsid w:val="0009361B"/>
    <w:rsid w:val="0009366D"/>
    <w:rsid w:val="000937F4"/>
    <w:rsid w:val="00093A6D"/>
    <w:rsid w:val="00093AF9"/>
    <w:rsid w:val="0009408E"/>
    <w:rsid w:val="0009415D"/>
    <w:rsid w:val="000941AD"/>
    <w:rsid w:val="0009437A"/>
    <w:rsid w:val="00094483"/>
    <w:rsid w:val="000947B7"/>
    <w:rsid w:val="00095055"/>
    <w:rsid w:val="00095671"/>
    <w:rsid w:val="00095920"/>
    <w:rsid w:val="00095F53"/>
    <w:rsid w:val="0009612D"/>
    <w:rsid w:val="0009630E"/>
    <w:rsid w:val="00096427"/>
    <w:rsid w:val="0009653B"/>
    <w:rsid w:val="000966CE"/>
    <w:rsid w:val="0009680E"/>
    <w:rsid w:val="000968D8"/>
    <w:rsid w:val="00096BE9"/>
    <w:rsid w:val="0009709B"/>
    <w:rsid w:val="0009723F"/>
    <w:rsid w:val="0009746F"/>
    <w:rsid w:val="00097882"/>
    <w:rsid w:val="000979F0"/>
    <w:rsid w:val="00097AE8"/>
    <w:rsid w:val="00097CD8"/>
    <w:rsid w:val="00097F7C"/>
    <w:rsid w:val="00097FD8"/>
    <w:rsid w:val="000A02DC"/>
    <w:rsid w:val="000A0AD4"/>
    <w:rsid w:val="000A0CA1"/>
    <w:rsid w:val="000A0E99"/>
    <w:rsid w:val="000A0EC2"/>
    <w:rsid w:val="000A15F9"/>
    <w:rsid w:val="000A1AD3"/>
    <w:rsid w:val="000A1D49"/>
    <w:rsid w:val="000A2042"/>
    <w:rsid w:val="000A21BE"/>
    <w:rsid w:val="000A23B7"/>
    <w:rsid w:val="000A2C28"/>
    <w:rsid w:val="000A2D6B"/>
    <w:rsid w:val="000A2D70"/>
    <w:rsid w:val="000A2FAB"/>
    <w:rsid w:val="000A332B"/>
    <w:rsid w:val="000A3345"/>
    <w:rsid w:val="000A33E5"/>
    <w:rsid w:val="000A3703"/>
    <w:rsid w:val="000A3A3A"/>
    <w:rsid w:val="000A3ABE"/>
    <w:rsid w:val="000A3ACB"/>
    <w:rsid w:val="000A3B14"/>
    <w:rsid w:val="000A3BB3"/>
    <w:rsid w:val="000A3E25"/>
    <w:rsid w:val="000A3E62"/>
    <w:rsid w:val="000A4007"/>
    <w:rsid w:val="000A406E"/>
    <w:rsid w:val="000A4298"/>
    <w:rsid w:val="000A4492"/>
    <w:rsid w:val="000A49B0"/>
    <w:rsid w:val="000A49DE"/>
    <w:rsid w:val="000A4A2E"/>
    <w:rsid w:val="000A4B74"/>
    <w:rsid w:val="000A4C26"/>
    <w:rsid w:val="000A5015"/>
    <w:rsid w:val="000A514B"/>
    <w:rsid w:val="000A52B9"/>
    <w:rsid w:val="000A54BA"/>
    <w:rsid w:val="000A54DF"/>
    <w:rsid w:val="000A56F2"/>
    <w:rsid w:val="000A5788"/>
    <w:rsid w:val="000A58EC"/>
    <w:rsid w:val="000A5AE2"/>
    <w:rsid w:val="000A5F6A"/>
    <w:rsid w:val="000A614B"/>
    <w:rsid w:val="000A61CB"/>
    <w:rsid w:val="000A64B8"/>
    <w:rsid w:val="000A6680"/>
    <w:rsid w:val="000A6788"/>
    <w:rsid w:val="000A6AC6"/>
    <w:rsid w:val="000A6C17"/>
    <w:rsid w:val="000A6CFE"/>
    <w:rsid w:val="000A6F16"/>
    <w:rsid w:val="000A70BA"/>
    <w:rsid w:val="000A7C88"/>
    <w:rsid w:val="000A7D24"/>
    <w:rsid w:val="000A7D62"/>
    <w:rsid w:val="000A7E17"/>
    <w:rsid w:val="000B01C2"/>
    <w:rsid w:val="000B028D"/>
    <w:rsid w:val="000B02C2"/>
    <w:rsid w:val="000B0609"/>
    <w:rsid w:val="000B077E"/>
    <w:rsid w:val="000B081C"/>
    <w:rsid w:val="000B08B5"/>
    <w:rsid w:val="000B0A14"/>
    <w:rsid w:val="000B0C18"/>
    <w:rsid w:val="000B0C1F"/>
    <w:rsid w:val="000B0DBC"/>
    <w:rsid w:val="000B107F"/>
    <w:rsid w:val="000B10AB"/>
    <w:rsid w:val="000B11AC"/>
    <w:rsid w:val="000B12FD"/>
    <w:rsid w:val="000B1516"/>
    <w:rsid w:val="000B17A1"/>
    <w:rsid w:val="000B1835"/>
    <w:rsid w:val="000B1B49"/>
    <w:rsid w:val="000B1CD3"/>
    <w:rsid w:val="000B1EA6"/>
    <w:rsid w:val="000B1ED1"/>
    <w:rsid w:val="000B2246"/>
    <w:rsid w:val="000B22DD"/>
    <w:rsid w:val="000B24C7"/>
    <w:rsid w:val="000B256B"/>
    <w:rsid w:val="000B28DE"/>
    <w:rsid w:val="000B2D4C"/>
    <w:rsid w:val="000B2FCC"/>
    <w:rsid w:val="000B3022"/>
    <w:rsid w:val="000B31CB"/>
    <w:rsid w:val="000B32D4"/>
    <w:rsid w:val="000B38DA"/>
    <w:rsid w:val="000B3A6A"/>
    <w:rsid w:val="000B3A7A"/>
    <w:rsid w:val="000B3F37"/>
    <w:rsid w:val="000B421E"/>
    <w:rsid w:val="000B4968"/>
    <w:rsid w:val="000B49D7"/>
    <w:rsid w:val="000B4AA0"/>
    <w:rsid w:val="000B53AF"/>
    <w:rsid w:val="000B5449"/>
    <w:rsid w:val="000B546F"/>
    <w:rsid w:val="000B5717"/>
    <w:rsid w:val="000B5BA2"/>
    <w:rsid w:val="000B5BB1"/>
    <w:rsid w:val="000B5D4C"/>
    <w:rsid w:val="000B5EE6"/>
    <w:rsid w:val="000B60B9"/>
    <w:rsid w:val="000B6350"/>
    <w:rsid w:val="000B637C"/>
    <w:rsid w:val="000B644C"/>
    <w:rsid w:val="000B65BE"/>
    <w:rsid w:val="000B6670"/>
    <w:rsid w:val="000B67AF"/>
    <w:rsid w:val="000B6BDF"/>
    <w:rsid w:val="000B6DE5"/>
    <w:rsid w:val="000B702D"/>
    <w:rsid w:val="000B70DB"/>
    <w:rsid w:val="000B71B6"/>
    <w:rsid w:val="000B7255"/>
    <w:rsid w:val="000B7387"/>
    <w:rsid w:val="000B7636"/>
    <w:rsid w:val="000B76BB"/>
    <w:rsid w:val="000B7D5E"/>
    <w:rsid w:val="000B7F40"/>
    <w:rsid w:val="000C0042"/>
    <w:rsid w:val="000C00A9"/>
    <w:rsid w:val="000C0198"/>
    <w:rsid w:val="000C077B"/>
    <w:rsid w:val="000C0A7E"/>
    <w:rsid w:val="000C0D3F"/>
    <w:rsid w:val="000C133A"/>
    <w:rsid w:val="000C17B5"/>
    <w:rsid w:val="000C1DBD"/>
    <w:rsid w:val="000C1F69"/>
    <w:rsid w:val="000C202F"/>
    <w:rsid w:val="000C2598"/>
    <w:rsid w:val="000C275A"/>
    <w:rsid w:val="000C2A25"/>
    <w:rsid w:val="000C2C69"/>
    <w:rsid w:val="000C2CA1"/>
    <w:rsid w:val="000C2DE1"/>
    <w:rsid w:val="000C2FDD"/>
    <w:rsid w:val="000C3321"/>
    <w:rsid w:val="000C33D3"/>
    <w:rsid w:val="000C393F"/>
    <w:rsid w:val="000C3987"/>
    <w:rsid w:val="000C3F16"/>
    <w:rsid w:val="000C3FC2"/>
    <w:rsid w:val="000C4367"/>
    <w:rsid w:val="000C4822"/>
    <w:rsid w:val="000C4C15"/>
    <w:rsid w:val="000C4C76"/>
    <w:rsid w:val="000C4CC5"/>
    <w:rsid w:val="000C4F47"/>
    <w:rsid w:val="000C5048"/>
    <w:rsid w:val="000C5326"/>
    <w:rsid w:val="000C550B"/>
    <w:rsid w:val="000C560F"/>
    <w:rsid w:val="000C5759"/>
    <w:rsid w:val="000C5E7D"/>
    <w:rsid w:val="000C6037"/>
    <w:rsid w:val="000C624C"/>
    <w:rsid w:val="000C628A"/>
    <w:rsid w:val="000C6533"/>
    <w:rsid w:val="000C6663"/>
    <w:rsid w:val="000C673C"/>
    <w:rsid w:val="000C6763"/>
    <w:rsid w:val="000C69F8"/>
    <w:rsid w:val="000C6E50"/>
    <w:rsid w:val="000C71D9"/>
    <w:rsid w:val="000C723D"/>
    <w:rsid w:val="000C727B"/>
    <w:rsid w:val="000C7628"/>
    <w:rsid w:val="000C7702"/>
    <w:rsid w:val="000C7C3E"/>
    <w:rsid w:val="000C7C56"/>
    <w:rsid w:val="000D037E"/>
    <w:rsid w:val="000D07CB"/>
    <w:rsid w:val="000D086F"/>
    <w:rsid w:val="000D0A0F"/>
    <w:rsid w:val="000D0AB8"/>
    <w:rsid w:val="000D0BAC"/>
    <w:rsid w:val="000D0BCC"/>
    <w:rsid w:val="000D0F9A"/>
    <w:rsid w:val="000D139D"/>
    <w:rsid w:val="000D148D"/>
    <w:rsid w:val="000D14C1"/>
    <w:rsid w:val="000D14EB"/>
    <w:rsid w:val="000D1610"/>
    <w:rsid w:val="000D1679"/>
    <w:rsid w:val="000D1737"/>
    <w:rsid w:val="000D174E"/>
    <w:rsid w:val="000D1A02"/>
    <w:rsid w:val="000D2011"/>
    <w:rsid w:val="000D206C"/>
    <w:rsid w:val="000D23C1"/>
    <w:rsid w:val="000D2416"/>
    <w:rsid w:val="000D2527"/>
    <w:rsid w:val="000D2960"/>
    <w:rsid w:val="000D2AD5"/>
    <w:rsid w:val="000D2AE0"/>
    <w:rsid w:val="000D2CB9"/>
    <w:rsid w:val="000D2CE3"/>
    <w:rsid w:val="000D2EA5"/>
    <w:rsid w:val="000D2F70"/>
    <w:rsid w:val="000D3056"/>
    <w:rsid w:val="000D3402"/>
    <w:rsid w:val="000D35D4"/>
    <w:rsid w:val="000D362A"/>
    <w:rsid w:val="000D375E"/>
    <w:rsid w:val="000D37FA"/>
    <w:rsid w:val="000D3A6C"/>
    <w:rsid w:val="000D3AD1"/>
    <w:rsid w:val="000D3DEE"/>
    <w:rsid w:val="000D3FBC"/>
    <w:rsid w:val="000D4027"/>
    <w:rsid w:val="000D4182"/>
    <w:rsid w:val="000D4324"/>
    <w:rsid w:val="000D446D"/>
    <w:rsid w:val="000D44D7"/>
    <w:rsid w:val="000D46EE"/>
    <w:rsid w:val="000D474D"/>
    <w:rsid w:val="000D47CA"/>
    <w:rsid w:val="000D4815"/>
    <w:rsid w:val="000D48AE"/>
    <w:rsid w:val="000D49EB"/>
    <w:rsid w:val="000D4ABD"/>
    <w:rsid w:val="000D4CA7"/>
    <w:rsid w:val="000D4DE6"/>
    <w:rsid w:val="000D4DFF"/>
    <w:rsid w:val="000D55EA"/>
    <w:rsid w:val="000D5711"/>
    <w:rsid w:val="000D5964"/>
    <w:rsid w:val="000D59B6"/>
    <w:rsid w:val="000D59D6"/>
    <w:rsid w:val="000D5AB0"/>
    <w:rsid w:val="000D5AD1"/>
    <w:rsid w:val="000D5C0C"/>
    <w:rsid w:val="000D5D89"/>
    <w:rsid w:val="000D5DA9"/>
    <w:rsid w:val="000D5E4D"/>
    <w:rsid w:val="000D5F31"/>
    <w:rsid w:val="000D6346"/>
    <w:rsid w:val="000D66F7"/>
    <w:rsid w:val="000D697E"/>
    <w:rsid w:val="000D6A43"/>
    <w:rsid w:val="000D6A87"/>
    <w:rsid w:val="000D6DEF"/>
    <w:rsid w:val="000D6E96"/>
    <w:rsid w:val="000D6F5B"/>
    <w:rsid w:val="000D6FB8"/>
    <w:rsid w:val="000D70F0"/>
    <w:rsid w:val="000D722F"/>
    <w:rsid w:val="000D7268"/>
    <w:rsid w:val="000D72B7"/>
    <w:rsid w:val="000D75CC"/>
    <w:rsid w:val="000D7783"/>
    <w:rsid w:val="000D77EA"/>
    <w:rsid w:val="000D7C7C"/>
    <w:rsid w:val="000D7D70"/>
    <w:rsid w:val="000D7F39"/>
    <w:rsid w:val="000E011D"/>
    <w:rsid w:val="000E059C"/>
    <w:rsid w:val="000E06A2"/>
    <w:rsid w:val="000E0865"/>
    <w:rsid w:val="000E0D16"/>
    <w:rsid w:val="000E0F97"/>
    <w:rsid w:val="000E11F2"/>
    <w:rsid w:val="000E14B9"/>
    <w:rsid w:val="000E182B"/>
    <w:rsid w:val="000E19C4"/>
    <w:rsid w:val="000E1B27"/>
    <w:rsid w:val="000E1C52"/>
    <w:rsid w:val="000E1D33"/>
    <w:rsid w:val="000E1E8E"/>
    <w:rsid w:val="000E22CB"/>
    <w:rsid w:val="000E22E3"/>
    <w:rsid w:val="000E2372"/>
    <w:rsid w:val="000E279B"/>
    <w:rsid w:val="000E297C"/>
    <w:rsid w:val="000E2A4C"/>
    <w:rsid w:val="000E2AEA"/>
    <w:rsid w:val="000E2B8A"/>
    <w:rsid w:val="000E2E4A"/>
    <w:rsid w:val="000E2EFD"/>
    <w:rsid w:val="000E3075"/>
    <w:rsid w:val="000E3276"/>
    <w:rsid w:val="000E32B4"/>
    <w:rsid w:val="000E3358"/>
    <w:rsid w:val="000E3476"/>
    <w:rsid w:val="000E34E6"/>
    <w:rsid w:val="000E38ED"/>
    <w:rsid w:val="000E3F84"/>
    <w:rsid w:val="000E401D"/>
    <w:rsid w:val="000E4592"/>
    <w:rsid w:val="000E471D"/>
    <w:rsid w:val="000E48CD"/>
    <w:rsid w:val="000E4ACA"/>
    <w:rsid w:val="000E4BC7"/>
    <w:rsid w:val="000E4C9B"/>
    <w:rsid w:val="000E4D01"/>
    <w:rsid w:val="000E4E17"/>
    <w:rsid w:val="000E51DC"/>
    <w:rsid w:val="000E5830"/>
    <w:rsid w:val="000E5C4E"/>
    <w:rsid w:val="000E5E86"/>
    <w:rsid w:val="000E61CF"/>
    <w:rsid w:val="000E6285"/>
    <w:rsid w:val="000E6291"/>
    <w:rsid w:val="000E6333"/>
    <w:rsid w:val="000E65A7"/>
    <w:rsid w:val="000E6635"/>
    <w:rsid w:val="000E6B59"/>
    <w:rsid w:val="000E6C2D"/>
    <w:rsid w:val="000E6E66"/>
    <w:rsid w:val="000E6E8B"/>
    <w:rsid w:val="000E6F62"/>
    <w:rsid w:val="000E7145"/>
    <w:rsid w:val="000E7493"/>
    <w:rsid w:val="000E7535"/>
    <w:rsid w:val="000E7601"/>
    <w:rsid w:val="000E787F"/>
    <w:rsid w:val="000E79E6"/>
    <w:rsid w:val="000E7E7D"/>
    <w:rsid w:val="000E7F51"/>
    <w:rsid w:val="000F00D8"/>
    <w:rsid w:val="000F04CE"/>
    <w:rsid w:val="000F095B"/>
    <w:rsid w:val="000F0C51"/>
    <w:rsid w:val="000F1034"/>
    <w:rsid w:val="000F13AF"/>
    <w:rsid w:val="000F13C4"/>
    <w:rsid w:val="000F13D7"/>
    <w:rsid w:val="000F1523"/>
    <w:rsid w:val="000F1696"/>
    <w:rsid w:val="000F16E9"/>
    <w:rsid w:val="000F17E4"/>
    <w:rsid w:val="000F1B0F"/>
    <w:rsid w:val="000F1B95"/>
    <w:rsid w:val="000F1CF3"/>
    <w:rsid w:val="000F1E11"/>
    <w:rsid w:val="000F203A"/>
    <w:rsid w:val="000F2080"/>
    <w:rsid w:val="000F20CD"/>
    <w:rsid w:val="000F2396"/>
    <w:rsid w:val="000F2483"/>
    <w:rsid w:val="000F24C7"/>
    <w:rsid w:val="000F2831"/>
    <w:rsid w:val="000F2965"/>
    <w:rsid w:val="000F2BD2"/>
    <w:rsid w:val="000F2F54"/>
    <w:rsid w:val="000F3175"/>
    <w:rsid w:val="000F3353"/>
    <w:rsid w:val="000F34C7"/>
    <w:rsid w:val="000F37F8"/>
    <w:rsid w:val="000F3B40"/>
    <w:rsid w:val="000F3FD6"/>
    <w:rsid w:val="000F3FFF"/>
    <w:rsid w:val="000F4269"/>
    <w:rsid w:val="000F42EA"/>
    <w:rsid w:val="000F45A9"/>
    <w:rsid w:val="000F46D0"/>
    <w:rsid w:val="000F4727"/>
    <w:rsid w:val="000F4C88"/>
    <w:rsid w:val="000F4CAF"/>
    <w:rsid w:val="000F4EAE"/>
    <w:rsid w:val="000F4F44"/>
    <w:rsid w:val="000F53CB"/>
    <w:rsid w:val="000F54CB"/>
    <w:rsid w:val="000F5A42"/>
    <w:rsid w:val="000F5C37"/>
    <w:rsid w:val="000F5D47"/>
    <w:rsid w:val="000F5EDD"/>
    <w:rsid w:val="000F5F35"/>
    <w:rsid w:val="000F61C4"/>
    <w:rsid w:val="000F6385"/>
    <w:rsid w:val="000F6563"/>
    <w:rsid w:val="000F6571"/>
    <w:rsid w:val="000F6646"/>
    <w:rsid w:val="000F6881"/>
    <w:rsid w:val="000F6AD7"/>
    <w:rsid w:val="000F6C32"/>
    <w:rsid w:val="000F6C9E"/>
    <w:rsid w:val="000F6FEC"/>
    <w:rsid w:val="000F737B"/>
    <w:rsid w:val="000F738F"/>
    <w:rsid w:val="000F73A7"/>
    <w:rsid w:val="000F753D"/>
    <w:rsid w:val="000F765E"/>
    <w:rsid w:val="000F77C9"/>
    <w:rsid w:val="000F77FD"/>
    <w:rsid w:val="000F7FB0"/>
    <w:rsid w:val="00100064"/>
    <w:rsid w:val="00100097"/>
    <w:rsid w:val="001000E9"/>
    <w:rsid w:val="00100169"/>
    <w:rsid w:val="0010067A"/>
    <w:rsid w:val="00100762"/>
    <w:rsid w:val="00100C4D"/>
    <w:rsid w:val="00101240"/>
    <w:rsid w:val="00101489"/>
    <w:rsid w:val="0010148D"/>
    <w:rsid w:val="00101513"/>
    <w:rsid w:val="0010169D"/>
    <w:rsid w:val="00101A0E"/>
    <w:rsid w:val="00101ACB"/>
    <w:rsid w:val="00101ACE"/>
    <w:rsid w:val="00101B1F"/>
    <w:rsid w:val="00101B98"/>
    <w:rsid w:val="00101FA1"/>
    <w:rsid w:val="00102147"/>
    <w:rsid w:val="0010214F"/>
    <w:rsid w:val="00102202"/>
    <w:rsid w:val="001023DE"/>
    <w:rsid w:val="00102D2E"/>
    <w:rsid w:val="001031D6"/>
    <w:rsid w:val="001031E4"/>
    <w:rsid w:val="0010335B"/>
    <w:rsid w:val="00103658"/>
    <w:rsid w:val="0010366C"/>
    <w:rsid w:val="00103B3D"/>
    <w:rsid w:val="00103D39"/>
    <w:rsid w:val="00103F92"/>
    <w:rsid w:val="00104058"/>
    <w:rsid w:val="0010405D"/>
    <w:rsid w:val="00104228"/>
    <w:rsid w:val="00104343"/>
    <w:rsid w:val="0010436B"/>
    <w:rsid w:val="0010496A"/>
    <w:rsid w:val="00104A80"/>
    <w:rsid w:val="00104BCC"/>
    <w:rsid w:val="00104CDB"/>
    <w:rsid w:val="00104D74"/>
    <w:rsid w:val="00104F61"/>
    <w:rsid w:val="001050B7"/>
    <w:rsid w:val="0010521E"/>
    <w:rsid w:val="001052CF"/>
    <w:rsid w:val="0010544B"/>
    <w:rsid w:val="0010555C"/>
    <w:rsid w:val="001055FC"/>
    <w:rsid w:val="0010568A"/>
    <w:rsid w:val="00105748"/>
    <w:rsid w:val="0010577B"/>
    <w:rsid w:val="00105820"/>
    <w:rsid w:val="0010593E"/>
    <w:rsid w:val="00105A1B"/>
    <w:rsid w:val="00105CEE"/>
    <w:rsid w:val="001061B3"/>
    <w:rsid w:val="00106221"/>
    <w:rsid w:val="00106397"/>
    <w:rsid w:val="001065FE"/>
    <w:rsid w:val="0010660E"/>
    <w:rsid w:val="00106A95"/>
    <w:rsid w:val="00106B50"/>
    <w:rsid w:val="00106CC3"/>
    <w:rsid w:val="00106CD8"/>
    <w:rsid w:val="00106E7E"/>
    <w:rsid w:val="00106F24"/>
    <w:rsid w:val="00106F71"/>
    <w:rsid w:val="001074D1"/>
    <w:rsid w:val="001074DF"/>
    <w:rsid w:val="00107627"/>
    <w:rsid w:val="0010781D"/>
    <w:rsid w:val="00107CC7"/>
    <w:rsid w:val="00107CDC"/>
    <w:rsid w:val="00110143"/>
    <w:rsid w:val="00110A70"/>
    <w:rsid w:val="00110B1D"/>
    <w:rsid w:val="00110ECB"/>
    <w:rsid w:val="001115C0"/>
    <w:rsid w:val="001115F4"/>
    <w:rsid w:val="00111647"/>
    <w:rsid w:val="0011179C"/>
    <w:rsid w:val="001118AA"/>
    <w:rsid w:val="001118CD"/>
    <w:rsid w:val="001119CC"/>
    <w:rsid w:val="00111AD9"/>
    <w:rsid w:val="00111BAD"/>
    <w:rsid w:val="00111C44"/>
    <w:rsid w:val="00111C8C"/>
    <w:rsid w:val="00111FED"/>
    <w:rsid w:val="0011244E"/>
    <w:rsid w:val="001126E3"/>
    <w:rsid w:val="001129D9"/>
    <w:rsid w:val="001129E7"/>
    <w:rsid w:val="00112B8F"/>
    <w:rsid w:val="00112B98"/>
    <w:rsid w:val="00112BC5"/>
    <w:rsid w:val="00112D41"/>
    <w:rsid w:val="00112EF1"/>
    <w:rsid w:val="00112F49"/>
    <w:rsid w:val="00112F6F"/>
    <w:rsid w:val="00113030"/>
    <w:rsid w:val="0011306D"/>
    <w:rsid w:val="001130B9"/>
    <w:rsid w:val="00113158"/>
    <w:rsid w:val="00113407"/>
    <w:rsid w:val="001134DA"/>
    <w:rsid w:val="001135C0"/>
    <w:rsid w:val="0011372B"/>
    <w:rsid w:val="00113C46"/>
    <w:rsid w:val="00113D8F"/>
    <w:rsid w:val="001140FA"/>
    <w:rsid w:val="001141CF"/>
    <w:rsid w:val="00114379"/>
    <w:rsid w:val="001146A3"/>
    <w:rsid w:val="001146C6"/>
    <w:rsid w:val="001147B8"/>
    <w:rsid w:val="00114949"/>
    <w:rsid w:val="0011494E"/>
    <w:rsid w:val="00114A39"/>
    <w:rsid w:val="00114E61"/>
    <w:rsid w:val="00114EA7"/>
    <w:rsid w:val="001151C7"/>
    <w:rsid w:val="00115235"/>
    <w:rsid w:val="0011536C"/>
    <w:rsid w:val="0011548E"/>
    <w:rsid w:val="0011557F"/>
    <w:rsid w:val="00115716"/>
    <w:rsid w:val="001157B4"/>
    <w:rsid w:val="0011584C"/>
    <w:rsid w:val="00115CDA"/>
    <w:rsid w:val="00115D19"/>
    <w:rsid w:val="00115D3B"/>
    <w:rsid w:val="0011676C"/>
    <w:rsid w:val="001169A8"/>
    <w:rsid w:val="00116B7D"/>
    <w:rsid w:val="00117077"/>
    <w:rsid w:val="0011713D"/>
    <w:rsid w:val="00117140"/>
    <w:rsid w:val="001171D9"/>
    <w:rsid w:val="001172C7"/>
    <w:rsid w:val="00117703"/>
    <w:rsid w:val="00117957"/>
    <w:rsid w:val="001179E8"/>
    <w:rsid w:val="00117B90"/>
    <w:rsid w:val="00117E3D"/>
    <w:rsid w:val="001203DB"/>
    <w:rsid w:val="0012079F"/>
    <w:rsid w:val="001207F3"/>
    <w:rsid w:val="0012084A"/>
    <w:rsid w:val="00121001"/>
    <w:rsid w:val="001212C7"/>
    <w:rsid w:val="001213E6"/>
    <w:rsid w:val="00121547"/>
    <w:rsid w:val="0012184C"/>
    <w:rsid w:val="00121897"/>
    <w:rsid w:val="00121ABF"/>
    <w:rsid w:val="00121B88"/>
    <w:rsid w:val="00122176"/>
    <w:rsid w:val="001221F3"/>
    <w:rsid w:val="00122469"/>
    <w:rsid w:val="0012253E"/>
    <w:rsid w:val="00122581"/>
    <w:rsid w:val="00122842"/>
    <w:rsid w:val="0012285D"/>
    <w:rsid w:val="00122E01"/>
    <w:rsid w:val="00122EB3"/>
    <w:rsid w:val="00123281"/>
    <w:rsid w:val="00123358"/>
    <w:rsid w:val="0012345C"/>
    <w:rsid w:val="00123587"/>
    <w:rsid w:val="001235C4"/>
    <w:rsid w:val="0012370F"/>
    <w:rsid w:val="00123975"/>
    <w:rsid w:val="00123AE5"/>
    <w:rsid w:val="00123DED"/>
    <w:rsid w:val="00123F71"/>
    <w:rsid w:val="0012467D"/>
    <w:rsid w:val="001246C0"/>
    <w:rsid w:val="001246EC"/>
    <w:rsid w:val="001247CC"/>
    <w:rsid w:val="001249D7"/>
    <w:rsid w:val="00124B29"/>
    <w:rsid w:val="00124C72"/>
    <w:rsid w:val="00124E10"/>
    <w:rsid w:val="00124E1B"/>
    <w:rsid w:val="00124E8F"/>
    <w:rsid w:val="00125078"/>
    <w:rsid w:val="001251FE"/>
    <w:rsid w:val="001252FE"/>
    <w:rsid w:val="0012543D"/>
    <w:rsid w:val="001257E6"/>
    <w:rsid w:val="001258B6"/>
    <w:rsid w:val="001259CE"/>
    <w:rsid w:val="00125ADE"/>
    <w:rsid w:val="00125DEA"/>
    <w:rsid w:val="00125E79"/>
    <w:rsid w:val="00125FAD"/>
    <w:rsid w:val="0012616E"/>
    <w:rsid w:val="00126260"/>
    <w:rsid w:val="001267C5"/>
    <w:rsid w:val="001274AC"/>
    <w:rsid w:val="001275E6"/>
    <w:rsid w:val="00127DE2"/>
    <w:rsid w:val="00127F28"/>
    <w:rsid w:val="00127F2F"/>
    <w:rsid w:val="00127F35"/>
    <w:rsid w:val="001301E5"/>
    <w:rsid w:val="001302A9"/>
    <w:rsid w:val="00130714"/>
    <w:rsid w:val="00130782"/>
    <w:rsid w:val="001307F8"/>
    <w:rsid w:val="0013088B"/>
    <w:rsid w:val="00130953"/>
    <w:rsid w:val="00130AA9"/>
    <w:rsid w:val="00130EDA"/>
    <w:rsid w:val="001315CD"/>
    <w:rsid w:val="001315E8"/>
    <w:rsid w:val="00131683"/>
    <w:rsid w:val="001316D6"/>
    <w:rsid w:val="00131788"/>
    <w:rsid w:val="00131AC6"/>
    <w:rsid w:val="001321CE"/>
    <w:rsid w:val="00132282"/>
    <w:rsid w:val="001322B0"/>
    <w:rsid w:val="00132436"/>
    <w:rsid w:val="001325A8"/>
    <w:rsid w:val="00132767"/>
    <w:rsid w:val="0013278D"/>
    <w:rsid w:val="00132917"/>
    <w:rsid w:val="00132B6C"/>
    <w:rsid w:val="00132BC1"/>
    <w:rsid w:val="00132D74"/>
    <w:rsid w:val="00132E7E"/>
    <w:rsid w:val="00133038"/>
    <w:rsid w:val="0013334C"/>
    <w:rsid w:val="0013344F"/>
    <w:rsid w:val="0013359C"/>
    <w:rsid w:val="0013388D"/>
    <w:rsid w:val="00133B1C"/>
    <w:rsid w:val="00133D9D"/>
    <w:rsid w:val="00133EBD"/>
    <w:rsid w:val="001341A6"/>
    <w:rsid w:val="0013451F"/>
    <w:rsid w:val="001345D5"/>
    <w:rsid w:val="00134672"/>
    <w:rsid w:val="001347E8"/>
    <w:rsid w:val="00134B09"/>
    <w:rsid w:val="00134E76"/>
    <w:rsid w:val="00135015"/>
    <w:rsid w:val="00135095"/>
    <w:rsid w:val="001352A6"/>
    <w:rsid w:val="001353D7"/>
    <w:rsid w:val="001354DC"/>
    <w:rsid w:val="00135829"/>
    <w:rsid w:val="001358A7"/>
    <w:rsid w:val="001358E1"/>
    <w:rsid w:val="001358F4"/>
    <w:rsid w:val="00135BA3"/>
    <w:rsid w:val="00135C59"/>
    <w:rsid w:val="00135D02"/>
    <w:rsid w:val="001360FE"/>
    <w:rsid w:val="0013612A"/>
    <w:rsid w:val="00136404"/>
    <w:rsid w:val="0013642D"/>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37B00"/>
    <w:rsid w:val="00137E34"/>
    <w:rsid w:val="00140267"/>
    <w:rsid w:val="00140288"/>
    <w:rsid w:val="00140608"/>
    <w:rsid w:val="0014073C"/>
    <w:rsid w:val="00140762"/>
    <w:rsid w:val="0014084B"/>
    <w:rsid w:val="00140C52"/>
    <w:rsid w:val="00140E5E"/>
    <w:rsid w:val="00140ED6"/>
    <w:rsid w:val="00141062"/>
    <w:rsid w:val="001410F1"/>
    <w:rsid w:val="001411F6"/>
    <w:rsid w:val="00141406"/>
    <w:rsid w:val="00141807"/>
    <w:rsid w:val="00141882"/>
    <w:rsid w:val="001418C3"/>
    <w:rsid w:val="001418FE"/>
    <w:rsid w:val="00141E46"/>
    <w:rsid w:val="0014206B"/>
    <w:rsid w:val="00142093"/>
    <w:rsid w:val="0014226D"/>
    <w:rsid w:val="00142440"/>
    <w:rsid w:val="00142D55"/>
    <w:rsid w:val="00142E42"/>
    <w:rsid w:val="0014332C"/>
    <w:rsid w:val="001433C9"/>
    <w:rsid w:val="0014371C"/>
    <w:rsid w:val="00143A44"/>
    <w:rsid w:val="00143E78"/>
    <w:rsid w:val="00143FFE"/>
    <w:rsid w:val="00144185"/>
    <w:rsid w:val="00144245"/>
    <w:rsid w:val="00144297"/>
    <w:rsid w:val="001442C8"/>
    <w:rsid w:val="0014468C"/>
    <w:rsid w:val="0014471E"/>
    <w:rsid w:val="00144738"/>
    <w:rsid w:val="0014491B"/>
    <w:rsid w:val="00144B3F"/>
    <w:rsid w:val="00144E04"/>
    <w:rsid w:val="00144E65"/>
    <w:rsid w:val="00144EF1"/>
    <w:rsid w:val="00144FC7"/>
    <w:rsid w:val="00145484"/>
    <w:rsid w:val="001454C4"/>
    <w:rsid w:val="001459C1"/>
    <w:rsid w:val="001459DD"/>
    <w:rsid w:val="00145CFA"/>
    <w:rsid w:val="00145E0F"/>
    <w:rsid w:val="00145FAB"/>
    <w:rsid w:val="00146129"/>
    <w:rsid w:val="0014624C"/>
    <w:rsid w:val="00146417"/>
    <w:rsid w:val="0014652F"/>
    <w:rsid w:val="001466AC"/>
    <w:rsid w:val="0014671D"/>
    <w:rsid w:val="0014688D"/>
    <w:rsid w:val="0014694E"/>
    <w:rsid w:val="00146A4F"/>
    <w:rsid w:val="00146BC8"/>
    <w:rsid w:val="00146D29"/>
    <w:rsid w:val="00146DA2"/>
    <w:rsid w:val="00146FE5"/>
    <w:rsid w:val="00147032"/>
    <w:rsid w:val="0014715F"/>
    <w:rsid w:val="001474C4"/>
    <w:rsid w:val="001478FE"/>
    <w:rsid w:val="00147A08"/>
    <w:rsid w:val="00147C58"/>
    <w:rsid w:val="00147D56"/>
    <w:rsid w:val="00147D62"/>
    <w:rsid w:val="00147D65"/>
    <w:rsid w:val="00147D91"/>
    <w:rsid w:val="00147EEB"/>
    <w:rsid w:val="00147F32"/>
    <w:rsid w:val="00147F98"/>
    <w:rsid w:val="00150060"/>
    <w:rsid w:val="00150061"/>
    <w:rsid w:val="001500A0"/>
    <w:rsid w:val="00150261"/>
    <w:rsid w:val="00150406"/>
    <w:rsid w:val="0015075A"/>
    <w:rsid w:val="001507EF"/>
    <w:rsid w:val="001508E1"/>
    <w:rsid w:val="0015090E"/>
    <w:rsid w:val="001509AA"/>
    <w:rsid w:val="00150B2A"/>
    <w:rsid w:val="00150BAF"/>
    <w:rsid w:val="00150CD5"/>
    <w:rsid w:val="00150EFE"/>
    <w:rsid w:val="00150F97"/>
    <w:rsid w:val="00150FA9"/>
    <w:rsid w:val="00151096"/>
    <w:rsid w:val="001510B6"/>
    <w:rsid w:val="001510BE"/>
    <w:rsid w:val="001510ED"/>
    <w:rsid w:val="00151121"/>
    <w:rsid w:val="00151805"/>
    <w:rsid w:val="001518AA"/>
    <w:rsid w:val="00151928"/>
    <w:rsid w:val="00151BA6"/>
    <w:rsid w:val="00151E0B"/>
    <w:rsid w:val="00151FCB"/>
    <w:rsid w:val="00152066"/>
    <w:rsid w:val="00152154"/>
    <w:rsid w:val="00152275"/>
    <w:rsid w:val="001522D7"/>
    <w:rsid w:val="00152608"/>
    <w:rsid w:val="00152813"/>
    <w:rsid w:val="0015289B"/>
    <w:rsid w:val="00152A3B"/>
    <w:rsid w:val="00152C99"/>
    <w:rsid w:val="00152D12"/>
    <w:rsid w:val="00152D5A"/>
    <w:rsid w:val="00152E13"/>
    <w:rsid w:val="00152E96"/>
    <w:rsid w:val="00153021"/>
    <w:rsid w:val="00153088"/>
    <w:rsid w:val="001531FD"/>
    <w:rsid w:val="0015347E"/>
    <w:rsid w:val="001535A6"/>
    <w:rsid w:val="0015367E"/>
    <w:rsid w:val="0015384F"/>
    <w:rsid w:val="00153A48"/>
    <w:rsid w:val="00153A6B"/>
    <w:rsid w:val="00153A73"/>
    <w:rsid w:val="00153A89"/>
    <w:rsid w:val="00153CF9"/>
    <w:rsid w:val="00153D4C"/>
    <w:rsid w:val="00153EE0"/>
    <w:rsid w:val="00153EEF"/>
    <w:rsid w:val="00153F29"/>
    <w:rsid w:val="00153FDE"/>
    <w:rsid w:val="00154356"/>
    <w:rsid w:val="001543A4"/>
    <w:rsid w:val="0015449B"/>
    <w:rsid w:val="001544AB"/>
    <w:rsid w:val="0015468D"/>
    <w:rsid w:val="00154A5E"/>
    <w:rsid w:val="00154B50"/>
    <w:rsid w:val="00154DCC"/>
    <w:rsid w:val="001550EA"/>
    <w:rsid w:val="0015570E"/>
    <w:rsid w:val="001559D7"/>
    <w:rsid w:val="00155F7A"/>
    <w:rsid w:val="00156260"/>
    <w:rsid w:val="001564C8"/>
    <w:rsid w:val="0015657A"/>
    <w:rsid w:val="001565AE"/>
    <w:rsid w:val="0015674F"/>
    <w:rsid w:val="0015690F"/>
    <w:rsid w:val="001573B9"/>
    <w:rsid w:val="00157436"/>
    <w:rsid w:val="001575A4"/>
    <w:rsid w:val="00157893"/>
    <w:rsid w:val="001578E8"/>
    <w:rsid w:val="00157A5E"/>
    <w:rsid w:val="00157D69"/>
    <w:rsid w:val="00157E6E"/>
    <w:rsid w:val="0016019C"/>
    <w:rsid w:val="00160446"/>
    <w:rsid w:val="00160467"/>
    <w:rsid w:val="00160510"/>
    <w:rsid w:val="00160674"/>
    <w:rsid w:val="00160786"/>
    <w:rsid w:val="00160BD6"/>
    <w:rsid w:val="00161104"/>
    <w:rsid w:val="00161513"/>
    <w:rsid w:val="001616E2"/>
    <w:rsid w:val="001618A3"/>
    <w:rsid w:val="00161A85"/>
    <w:rsid w:val="00161C50"/>
    <w:rsid w:val="00161F42"/>
    <w:rsid w:val="00162015"/>
    <w:rsid w:val="00162136"/>
    <w:rsid w:val="00162262"/>
    <w:rsid w:val="001628A8"/>
    <w:rsid w:val="00162BD5"/>
    <w:rsid w:val="00162CF1"/>
    <w:rsid w:val="00162EB1"/>
    <w:rsid w:val="00162F38"/>
    <w:rsid w:val="00162F82"/>
    <w:rsid w:val="001630E4"/>
    <w:rsid w:val="001631BA"/>
    <w:rsid w:val="0016364C"/>
    <w:rsid w:val="001637F6"/>
    <w:rsid w:val="00163896"/>
    <w:rsid w:val="00163971"/>
    <w:rsid w:val="001639BC"/>
    <w:rsid w:val="00163AFC"/>
    <w:rsid w:val="00163F48"/>
    <w:rsid w:val="00163FA8"/>
    <w:rsid w:val="001643CA"/>
    <w:rsid w:val="00164646"/>
    <w:rsid w:val="00164647"/>
    <w:rsid w:val="001647FA"/>
    <w:rsid w:val="00164802"/>
    <w:rsid w:val="001649D4"/>
    <w:rsid w:val="00164A18"/>
    <w:rsid w:val="00164AEB"/>
    <w:rsid w:val="00164EAD"/>
    <w:rsid w:val="00165137"/>
    <w:rsid w:val="001652FB"/>
    <w:rsid w:val="00165689"/>
    <w:rsid w:val="00165824"/>
    <w:rsid w:val="0016592E"/>
    <w:rsid w:val="00165A57"/>
    <w:rsid w:val="00165C3F"/>
    <w:rsid w:val="001660C2"/>
    <w:rsid w:val="0016634F"/>
    <w:rsid w:val="001664FF"/>
    <w:rsid w:val="001665A8"/>
    <w:rsid w:val="001669F9"/>
    <w:rsid w:val="00166CEA"/>
    <w:rsid w:val="00166CFC"/>
    <w:rsid w:val="00166F5A"/>
    <w:rsid w:val="00166F8B"/>
    <w:rsid w:val="0016700E"/>
    <w:rsid w:val="0016711A"/>
    <w:rsid w:val="00167149"/>
    <w:rsid w:val="0016764C"/>
    <w:rsid w:val="00167709"/>
    <w:rsid w:val="00167BAA"/>
    <w:rsid w:val="0017038E"/>
    <w:rsid w:val="00170397"/>
    <w:rsid w:val="00170489"/>
    <w:rsid w:val="00170587"/>
    <w:rsid w:val="001706E4"/>
    <w:rsid w:val="001708D0"/>
    <w:rsid w:val="00170A01"/>
    <w:rsid w:val="00170F8D"/>
    <w:rsid w:val="0017134A"/>
    <w:rsid w:val="00171617"/>
    <w:rsid w:val="00171642"/>
    <w:rsid w:val="00171944"/>
    <w:rsid w:val="00171A4D"/>
    <w:rsid w:val="00171BF2"/>
    <w:rsid w:val="00171C0B"/>
    <w:rsid w:val="00171CEE"/>
    <w:rsid w:val="00171D7E"/>
    <w:rsid w:val="00171F14"/>
    <w:rsid w:val="0017226B"/>
    <w:rsid w:val="0017248E"/>
    <w:rsid w:val="0017269B"/>
    <w:rsid w:val="00172903"/>
    <w:rsid w:val="001729E1"/>
    <w:rsid w:val="00172B61"/>
    <w:rsid w:val="00172C20"/>
    <w:rsid w:val="001731E5"/>
    <w:rsid w:val="00173361"/>
    <w:rsid w:val="001734D3"/>
    <w:rsid w:val="00173590"/>
    <w:rsid w:val="00173869"/>
    <w:rsid w:val="001738A5"/>
    <w:rsid w:val="00173A00"/>
    <w:rsid w:val="00173A9E"/>
    <w:rsid w:val="00174314"/>
    <w:rsid w:val="001744D9"/>
    <w:rsid w:val="0017468E"/>
    <w:rsid w:val="00174DDB"/>
    <w:rsid w:val="00174E57"/>
    <w:rsid w:val="00174F2F"/>
    <w:rsid w:val="00174FF2"/>
    <w:rsid w:val="00175163"/>
    <w:rsid w:val="001752EC"/>
    <w:rsid w:val="00175467"/>
    <w:rsid w:val="001755DC"/>
    <w:rsid w:val="0017563F"/>
    <w:rsid w:val="00175747"/>
    <w:rsid w:val="0017597C"/>
    <w:rsid w:val="00175B5A"/>
    <w:rsid w:val="00175C0B"/>
    <w:rsid w:val="00176098"/>
    <w:rsid w:val="001760EE"/>
    <w:rsid w:val="00176414"/>
    <w:rsid w:val="001766C1"/>
    <w:rsid w:val="001767F0"/>
    <w:rsid w:val="00176E65"/>
    <w:rsid w:val="00177036"/>
    <w:rsid w:val="0017714C"/>
    <w:rsid w:val="001771A6"/>
    <w:rsid w:val="00177219"/>
    <w:rsid w:val="0017722E"/>
    <w:rsid w:val="00177580"/>
    <w:rsid w:val="00177711"/>
    <w:rsid w:val="0017792A"/>
    <w:rsid w:val="00177A0D"/>
    <w:rsid w:val="00177DFF"/>
    <w:rsid w:val="00177E34"/>
    <w:rsid w:val="00177EBD"/>
    <w:rsid w:val="00180054"/>
    <w:rsid w:val="00180060"/>
    <w:rsid w:val="001800DB"/>
    <w:rsid w:val="001800F3"/>
    <w:rsid w:val="00180149"/>
    <w:rsid w:val="0018016C"/>
    <w:rsid w:val="0018045C"/>
    <w:rsid w:val="00180D8E"/>
    <w:rsid w:val="00180E60"/>
    <w:rsid w:val="00181081"/>
    <w:rsid w:val="001817BA"/>
    <w:rsid w:val="00181B3A"/>
    <w:rsid w:val="00181CD4"/>
    <w:rsid w:val="00181E15"/>
    <w:rsid w:val="00181E86"/>
    <w:rsid w:val="001820B2"/>
    <w:rsid w:val="001821E9"/>
    <w:rsid w:val="0018227D"/>
    <w:rsid w:val="00182608"/>
    <w:rsid w:val="001827FA"/>
    <w:rsid w:val="00182847"/>
    <w:rsid w:val="00182A28"/>
    <w:rsid w:val="00182B62"/>
    <w:rsid w:val="00182CC9"/>
    <w:rsid w:val="00182E75"/>
    <w:rsid w:val="001831E9"/>
    <w:rsid w:val="00183374"/>
    <w:rsid w:val="001836DF"/>
    <w:rsid w:val="00183B24"/>
    <w:rsid w:val="00183CC6"/>
    <w:rsid w:val="00183D8A"/>
    <w:rsid w:val="00183E8B"/>
    <w:rsid w:val="00183F11"/>
    <w:rsid w:val="00183FEB"/>
    <w:rsid w:val="001840F5"/>
    <w:rsid w:val="0018468A"/>
    <w:rsid w:val="00184927"/>
    <w:rsid w:val="001849E4"/>
    <w:rsid w:val="00184DAB"/>
    <w:rsid w:val="00184F51"/>
    <w:rsid w:val="00185254"/>
    <w:rsid w:val="00185257"/>
    <w:rsid w:val="001852FC"/>
    <w:rsid w:val="001855D7"/>
    <w:rsid w:val="00185A87"/>
    <w:rsid w:val="00185BE1"/>
    <w:rsid w:val="00185C4E"/>
    <w:rsid w:val="00185E59"/>
    <w:rsid w:val="00185F10"/>
    <w:rsid w:val="00185FF8"/>
    <w:rsid w:val="001862BC"/>
    <w:rsid w:val="00186395"/>
    <w:rsid w:val="00186544"/>
    <w:rsid w:val="00186624"/>
    <w:rsid w:val="00186AD7"/>
    <w:rsid w:val="00186B4D"/>
    <w:rsid w:val="00186DCB"/>
    <w:rsid w:val="00186E49"/>
    <w:rsid w:val="00186E50"/>
    <w:rsid w:val="00186F58"/>
    <w:rsid w:val="0018714A"/>
    <w:rsid w:val="0018767B"/>
    <w:rsid w:val="00187695"/>
    <w:rsid w:val="00187780"/>
    <w:rsid w:val="00187980"/>
    <w:rsid w:val="001900CE"/>
    <w:rsid w:val="00190307"/>
    <w:rsid w:val="00190927"/>
    <w:rsid w:val="00190B75"/>
    <w:rsid w:val="00190BB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1B"/>
    <w:rsid w:val="001937C4"/>
    <w:rsid w:val="00193925"/>
    <w:rsid w:val="00193987"/>
    <w:rsid w:val="00193C2A"/>
    <w:rsid w:val="00194075"/>
    <w:rsid w:val="00194178"/>
    <w:rsid w:val="00194215"/>
    <w:rsid w:val="001942EC"/>
    <w:rsid w:val="0019434D"/>
    <w:rsid w:val="00194A6E"/>
    <w:rsid w:val="001950AE"/>
    <w:rsid w:val="001951C8"/>
    <w:rsid w:val="0019573B"/>
    <w:rsid w:val="001957D1"/>
    <w:rsid w:val="001958FD"/>
    <w:rsid w:val="0019592C"/>
    <w:rsid w:val="001959CB"/>
    <w:rsid w:val="00196085"/>
    <w:rsid w:val="00196491"/>
    <w:rsid w:val="00196540"/>
    <w:rsid w:val="00196896"/>
    <w:rsid w:val="00196915"/>
    <w:rsid w:val="0019692E"/>
    <w:rsid w:val="00196A48"/>
    <w:rsid w:val="00196B90"/>
    <w:rsid w:val="00196C10"/>
    <w:rsid w:val="00196D5F"/>
    <w:rsid w:val="00196FF4"/>
    <w:rsid w:val="0019734F"/>
    <w:rsid w:val="0019754F"/>
    <w:rsid w:val="00197553"/>
    <w:rsid w:val="001975CF"/>
    <w:rsid w:val="001977AE"/>
    <w:rsid w:val="00197803"/>
    <w:rsid w:val="0019785E"/>
    <w:rsid w:val="0019793F"/>
    <w:rsid w:val="00197C85"/>
    <w:rsid w:val="00197E21"/>
    <w:rsid w:val="00197E7A"/>
    <w:rsid w:val="00197F13"/>
    <w:rsid w:val="00197F40"/>
    <w:rsid w:val="001A010C"/>
    <w:rsid w:val="001A016B"/>
    <w:rsid w:val="001A0303"/>
    <w:rsid w:val="001A032E"/>
    <w:rsid w:val="001A0421"/>
    <w:rsid w:val="001A0448"/>
    <w:rsid w:val="001A0595"/>
    <w:rsid w:val="001A067A"/>
    <w:rsid w:val="001A0891"/>
    <w:rsid w:val="001A09BB"/>
    <w:rsid w:val="001A09BF"/>
    <w:rsid w:val="001A0BD6"/>
    <w:rsid w:val="001A0BF3"/>
    <w:rsid w:val="001A13A2"/>
    <w:rsid w:val="001A1892"/>
    <w:rsid w:val="001A18D3"/>
    <w:rsid w:val="001A1A85"/>
    <w:rsid w:val="001A1ABA"/>
    <w:rsid w:val="001A1EC8"/>
    <w:rsid w:val="001A1F28"/>
    <w:rsid w:val="001A2359"/>
    <w:rsid w:val="001A23D1"/>
    <w:rsid w:val="001A24A2"/>
    <w:rsid w:val="001A258A"/>
    <w:rsid w:val="001A2939"/>
    <w:rsid w:val="001A2A2A"/>
    <w:rsid w:val="001A2A6A"/>
    <w:rsid w:val="001A2AAA"/>
    <w:rsid w:val="001A2AC2"/>
    <w:rsid w:val="001A2BBA"/>
    <w:rsid w:val="001A2F0C"/>
    <w:rsid w:val="001A2FD5"/>
    <w:rsid w:val="001A3023"/>
    <w:rsid w:val="001A3037"/>
    <w:rsid w:val="001A307A"/>
    <w:rsid w:val="001A30B0"/>
    <w:rsid w:val="001A30FB"/>
    <w:rsid w:val="001A31AD"/>
    <w:rsid w:val="001A34C8"/>
    <w:rsid w:val="001A35B2"/>
    <w:rsid w:val="001A36CF"/>
    <w:rsid w:val="001A3974"/>
    <w:rsid w:val="001A39C8"/>
    <w:rsid w:val="001A3B7D"/>
    <w:rsid w:val="001A3F0F"/>
    <w:rsid w:val="001A3FA5"/>
    <w:rsid w:val="001A46BC"/>
    <w:rsid w:val="001A4EB7"/>
    <w:rsid w:val="001A4EDF"/>
    <w:rsid w:val="001A5174"/>
    <w:rsid w:val="001A528C"/>
    <w:rsid w:val="001A5539"/>
    <w:rsid w:val="001A59B4"/>
    <w:rsid w:val="001A5ACB"/>
    <w:rsid w:val="001A5E86"/>
    <w:rsid w:val="001A5FD0"/>
    <w:rsid w:val="001A617B"/>
    <w:rsid w:val="001A61A0"/>
    <w:rsid w:val="001A6255"/>
    <w:rsid w:val="001A628F"/>
    <w:rsid w:val="001A631C"/>
    <w:rsid w:val="001A67D9"/>
    <w:rsid w:val="001A6953"/>
    <w:rsid w:val="001A6AFE"/>
    <w:rsid w:val="001A6CE4"/>
    <w:rsid w:val="001A6F38"/>
    <w:rsid w:val="001A6FB5"/>
    <w:rsid w:val="001A706D"/>
    <w:rsid w:val="001A71EB"/>
    <w:rsid w:val="001A72EE"/>
    <w:rsid w:val="001A74DD"/>
    <w:rsid w:val="001A7581"/>
    <w:rsid w:val="001A7912"/>
    <w:rsid w:val="001A7924"/>
    <w:rsid w:val="001A7A0A"/>
    <w:rsid w:val="001A7ACB"/>
    <w:rsid w:val="001A7B16"/>
    <w:rsid w:val="001A7BF4"/>
    <w:rsid w:val="001A7C23"/>
    <w:rsid w:val="001A7CBD"/>
    <w:rsid w:val="001A7CC2"/>
    <w:rsid w:val="001A7ECF"/>
    <w:rsid w:val="001B0070"/>
    <w:rsid w:val="001B00B2"/>
    <w:rsid w:val="001B0149"/>
    <w:rsid w:val="001B0163"/>
    <w:rsid w:val="001B0251"/>
    <w:rsid w:val="001B02B8"/>
    <w:rsid w:val="001B06D8"/>
    <w:rsid w:val="001B0BAE"/>
    <w:rsid w:val="001B0E10"/>
    <w:rsid w:val="001B0F1F"/>
    <w:rsid w:val="001B111B"/>
    <w:rsid w:val="001B11B1"/>
    <w:rsid w:val="001B1565"/>
    <w:rsid w:val="001B16E9"/>
    <w:rsid w:val="001B1732"/>
    <w:rsid w:val="001B17D9"/>
    <w:rsid w:val="001B1A13"/>
    <w:rsid w:val="001B1F14"/>
    <w:rsid w:val="001B1F17"/>
    <w:rsid w:val="001B1F26"/>
    <w:rsid w:val="001B1F29"/>
    <w:rsid w:val="001B1F3D"/>
    <w:rsid w:val="001B2083"/>
    <w:rsid w:val="001B2085"/>
    <w:rsid w:val="001B2088"/>
    <w:rsid w:val="001B20D5"/>
    <w:rsid w:val="001B2132"/>
    <w:rsid w:val="001B24CD"/>
    <w:rsid w:val="001B26EE"/>
    <w:rsid w:val="001B2993"/>
    <w:rsid w:val="001B2D4E"/>
    <w:rsid w:val="001B2D72"/>
    <w:rsid w:val="001B2E97"/>
    <w:rsid w:val="001B2F20"/>
    <w:rsid w:val="001B3754"/>
    <w:rsid w:val="001B3792"/>
    <w:rsid w:val="001B3895"/>
    <w:rsid w:val="001B44E6"/>
    <w:rsid w:val="001B45CE"/>
    <w:rsid w:val="001B4A66"/>
    <w:rsid w:val="001B4D0C"/>
    <w:rsid w:val="001B4DBD"/>
    <w:rsid w:val="001B4EAB"/>
    <w:rsid w:val="001B5332"/>
    <w:rsid w:val="001B53B3"/>
    <w:rsid w:val="001B54E9"/>
    <w:rsid w:val="001B57DF"/>
    <w:rsid w:val="001B5BFA"/>
    <w:rsid w:val="001B5F67"/>
    <w:rsid w:val="001B63EF"/>
    <w:rsid w:val="001B6488"/>
    <w:rsid w:val="001B6AAB"/>
    <w:rsid w:val="001B6C4F"/>
    <w:rsid w:val="001B6C77"/>
    <w:rsid w:val="001B6E53"/>
    <w:rsid w:val="001B70AB"/>
    <w:rsid w:val="001B70CF"/>
    <w:rsid w:val="001B716B"/>
    <w:rsid w:val="001B748B"/>
    <w:rsid w:val="001B763D"/>
    <w:rsid w:val="001C002C"/>
    <w:rsid w:val="001C003A"/>
    <w:rsid w:val="001C0085"/>
    <w:rsid w:val="001C0116"/>
    <w:rsid w:val="001C027A"/>
    <w:rsid w:val="001C04E1"/>
    <w:rsid w:val="001C0518"/>
    <w:rsid w:val="001C063F"/>
    <w:rsid w:val="001C0883"/>
    <w:rsid w:val="001C144B"/>
    <w:rsid w:val="001C1684"/>
    <w:rsid w:val="001C16A9"/>
    <w:rsid w:val="001C191F"/>
    <w:rsid w:val="001C1B6A"/>
    <w:rsid w:val="001C1E53"/>
    <w:rsid w:val="001C1ECB"/>
    <w:rsid w:val="001C1FFA"/>
    <w:rsid w:val="001C211D"/>
    <w:rsid w:val="001C24B7"/>
    <w:rsid w:val="001C2DF6"/>
    <w:rsid w:val="001C2E60"/>
    <w:rsid w:val="001C2F2D"/>
    <w:rsid w:val="001C325F"/>
    <w:rsid w:val="001C3474"/>
    <w:rsid w:val="001C356F"/>
    <w:rsid w:val="001C35F8"/>
    <w:rsid w:val="001C3DC6"/>
    <w:rsid w:val="001C3EAE"/>
    <w:rsid w:val="001C4F5F"/>
    <w:rsid w:val="001C4FE8"/>
    <w:rsid w:val="001C5143"/>
    <w:rsid w:val="001C518A"/>
    <w:rsid w:val="001C51ED"/>
    <w:rsid w:val="001C54BF"/>
    <w:rsid w:val="001C589B"/>
    <w:rsid w:val="001C58A6"/>
    <w:rsid w:val="001C59C2"/>
    <w:rsid w:val="001C5E83"/>
    <w:rsid w:val="001C5F88"/>
    <w:rsid w:val="001C619C"/>
    <w:rsid w:val="001C6357"/>
    <w:rsid w:val="001C67BE"/>
    <w:rsid w:val="001C6B14"/>
    <w:rsid w:val="001C6E88"/>
    <w:rsid w:val="001C7185"/>
    <w:rsid w:val="001C7245"/>
    <w:rsid w:val="001C766A"/>
    <w:rsid w:val="001C78F1"/>
    <w:rsid w:val="001C7AB6"/>
    <w:rsid w:val="001C7D35"/>
    <w:rsid w:val="001C7F47"/>
    <w:rsid w:val="001D0011"/>
    <w:rsid w:val="001D006C"/>
    <w:rsid w:val="001D0182"/>
    <w:rsid w:val="001D0211"/>
    <w:rsid w:val="001D0578"/>
    <w:rsid w:val="001D0593"/>
    <w:rsid w:val="001D05BC"/>
    <w:rsid w:val="001D0760"/>
    <w:rsid w:val="001D09CB"/>
    <w:rsid w:val="001D0C19"/>
    <w:rsid w:val="001D0CFF"/>
    <w:rsid w:val="001D1258"/>
    <w:rsid w:val="001D13B0"/>
    <w:rsid w:val="001D17B9"/>
    <w:rsid w:val="001D1871"/>
    <w:rsid w:val="001D1895"/>
    <w:rsid w:val="001D18CC"/>
    <w:rsid w:val="001D19F8"/>
    <w:rsid w:val="001D1BA9"/>
    <w:rsid w:val="001D1CFF"/>
    <w:rsid w:val="001D20AC"/>
    <w:rsid w:val="001D21BA"/>
    <w:rsid w:val="001D2483"/>
    <w:rsid w:val="001D2605"/>
    <w:rsid w:val="001D2625"/>
    <w:rsid w:val="001D2872"/>
    <w:rsid w:val="001D2B3C"/>
    <w:rsid w:val="001D2BB2"/>
    <w:rsid w:val="001D2DE9"/>
    <w:rsid w:val="001D2E6C"/>
    <w:rsid w:val="001D2E9D"/>
    <w:rsid w:val="001D2ECD"/>
    <w:rsid w:val="001D329E"/>
    <w:rsid w:val="001D376E"/>
    <w:rsid w:val="001D385F"/>
    <w:rsid w:val="001D3A30"/>
    <w:rsid w:val="001D3A45"/>
    <w:rsid w:val="001D3C68"/>
    <w:rsid w:val="001D4315"/>
    <w:rsid w:val="001D43C0"/>
    <w:rsid w:val="001D47B1"/>
    <w:rsid w:val="001D4888"/>
    <w:rsid w:val="001D4892"/>
    <w:rsid w:val="001D4969"/>
    <w:rsid w:val="001D4AF0"/>
    <w:rsid w:val="001D4B05"/>
    <w:rsid w:val="001D4F24"/>
    <w:rsid w:val="001D506F"/>
    <w:rsid w:val="001D57BC"/>
    <w:rsid w:val="001D5BED"/>
    <w:rsid w:val="001D5E11"/>
    <w:rsid w:val="001D5F39"/>
    <w:rsid w:val="001D6016"/>
    <w:rsid w:val="001D603C"/>
    <w:rsid w:val="001D608C"/>
    <w:rsid w:val="001D6365"/>
    <w:rsid w:val="001D63DF"/>
    <w:rsid w:val="001D6933"/>
    <w:rsid w:val="001D6A53"/>
    <w:rsid w:val="001D6E61"/>
    <w:rsid w:val="001D6F30"/>
    <w:rsid w:val="001D712D"/>
    <w:rsid w:val="001D7260"/>
    <w:rsid w:val="001D72D6"/>
    <w:rsid w:val="001D7816"/>
    <w:rsid w:val="001D7B96"/>
    <w:rsid w:val="001D7BA8"/>
    <w:rsid w:val="001D7C97"/>
    <w:rsid w:val="001D7ED7"/>
    <w:rsid w:val="001D7FE2"/>
    <w:rsid w:val="001E09F4"/>
    <w:rsid w:val="001E0A73"/>
    <w:rsid w:val="001E0AE4"/>
    <w:rsid w:val="001E0D29"/>
    <w:rsid w:val="001E0D65"/>
    <w:rsid w:val="001E0F5F"/>
    <w:rsid w:val="001E111F"/>
    <w:rsid w:val="001E1153"/>
    <w:rsid w:val="001E121E"/>
    <w:rsid w:val="001E126C"/>
    <w:rsid w:val="001E1284"/>
    <w:rsid w:val="001E13E0"/>
    <w:rsid w:val="001E1524"/>
    <w:rsid w:val="001E18F0"/>
    <w:rsid w:val="001E1D3C"/>
    <w:rsid w:val="001E2160"/>
    <w:rsid w:val="001E21EA"/>
    <w:rsid w:val="001E220A"/>
    <w:rsid w:val="001E251E"/>
    <w:rsid w:val="001E25BB"/>
    <w:rsid w:val="001E266E"/>
    <w:rsid w:val="001E2EEF"/>
    <w:rsid w:val="001E3188"/>
    <w:rsid w:val="001E31D1"/>
    <w:rsid w:val="001E32BE"/>
    <w:rsid w:val="001E336D"/>
    <w:rsid w:val="001E33BB"/>
    <w:rsid w:val="001E3451"/>
    <w:rsid w:val="001E34EE"/>
    <w:rsid w:val="001E36C4"/>
    <w:rsid w:val="001E38C7"/>
    <w:rsid w:val="001E3961"/>
    <w:rsid w:val="001E3A1F"/>
    <w:rsid w:val="001E3A45"/>
    <w:rsid w:val="001E3A77"/>
    <w:rsid w:val="001E3B0E"/>
    <w:rsid w:val="001E3D1B"/>
    <w:rsid w:val="001E3D3B"/>
    <w:rsid w:val="001E3DD1"/>
    <w:rsid w:val="001E4060"/>
    <w:rsid w:val="001E420B"/>
    <w:rsid w:val="001E4299"/>
    <w:rsid w:val="001E4583"/>
    <w:rsid w:val="001E46EE"/>
    <w:rsid w:val="001E4704"/>
    <w:rsid w:val="001E4791"/>
    <w:rsid w:val="001E4D18"/>
    <w:rsid w:val="001E4DBA"/>
    <w:rsid w:val="001E50CB"/>
    <w:rsid w:val="001E53ED"/>
    <w:rsid w:val="001E5488"/>
    <w:rsid w:val="001E58C0"/>
    <w:rsid w:val="001E5A44"/>
    <w:rsid w:val="001E5B18"/>
    <w:rsid w:val="001E5BB2"/>
    <w:rsid w:val="001E5D1F"/>
    <w:rsid w:val="001E60CD"/>
    <w:rsid w:val="001E6446"/>
    <w:rsid w:val="001E654E"/>
    <w:rsid w:val="001E660B"/>
    <w:rsid w:val="001E66BD"/>
    <w:rsid w:val="001E684F"/>
    <w:rsid w:val="001E6B8F"/>
    <w:rsid w:val="001E6C1B"/>
    <w:rsid w:val="001E6DE6"/>
    <w:rsid w:val="001E6F14"/>
    <w:rsid w:val="001E719A"/>
    <w:rsid w:val="001E750C"/>
    <w:rsid w:val="001E7AE1"/>
    <w:rsid w:val="001E7DB7"/>
    <w:rsid w:val="001E7F2B"/>
    <w:rsid w:val="001F0546"/>
    <w:rsid w:val="001F0D21"/>
    <w:rsid w:val="001F0D7A"/>
    <w:rsid w:val="001F0DDF"/>
    <w:rsid w:val="001F0F0D"/>
    <w:rsid w:val="001F10B8"/>
    <w:rsid w:val="001F1492"/>
    <w:rsid w:val="001F158C"/>
    <w:rsid w:val="001F15ED"/>
    <w:rsid w:val="001F16FD"/>
    <w:rsid w:val="001F1B1E"/>
    <w:rsid w:val="001F1BE5"/>
    <w:rsid w:val="001F1DFA"/>
    <w:rsid w:val="001F1E17"/>
    <w:rsid w:val="001F1EC9"/>
    <w:rsid w:val="001F1F3B"/>
    <w:rsid w:val="001F2095"/>
    <w:rsid w:val="001F223C"/>
    <w:rsid w:val="001F22A9"/>
    <w:rsid w:val="001F2536"/>
    <w:rsid w:val="001F2592"/>
    <w:rsid w:val="001F2628"/>
    <w:rsid w:val="001F26E9"/>
    <w:rsid w:val="001F2D3F"/>
    <w:rsid w:val="001F2E08"/>
    <w:rsid w:val="001F306A"/>
    <w:rsid w:val="001F32B7"/>
    <w:rsid w:val="001F33C4"/>
    <w:rsid w:val="001F37ED"/>
    <w:rsid w:val="001F39AB"/>
    <w:rsid w:val="001F3A29"/>
    <w:rsid w:val="001F3A3D"/>
    <w:rsid w:val="001F3B0D"/>
    <w:rsid w:val="001F3BD3"/>
    <w:rsid w:val="001F3CFD"/>
    <w:rsid w:val="001F3DA1"/>
    <w:rsid w:val="001F4513"/>
    <w:rsid w:val="001F4570"/>
    <w:rsid w:val="001F45E8"/>
    <w:rsid w:val="001F4AE1"/>
    <w:rsid w:val="001F4E57"/>
    <w:rsid w:val="001F506F"/>
    <w:rsid w:val="001F5276"/>
    <w:rsid w:val="001F5398"/>
    <w:rsid w:val="001F53A2"/>
    <w:rsid w:val="001F542D"/>
    <w:rsid w:val="001F54CA"/>
    <w:rsid w:val="001F5ABB"/>
    <w:rsid w:val="001F5AF6"/>
    <w:rsid w:val="001F5C3F"/>
    <w:rsid w:val="001F5C95"/>
    <w:rsid w:val="001F5C9E"/>
    <w:rsid w:val="001F5E73"/>
    <w:rsid w:val="001F5ED8"/>
    <w:rsid w:val="001F5F10"/>
    <w:rsid w:val="001F6192"/>
    <w:rsid w:val="001F6408"/>
    <w:rsid w:val="001F644E"/>
    <w:rsid w:val="001F67D0"/>
    <w:rsid w:val="001F6828"/>
    <w:rsid w:val="001F6ABC"/>
    <w:rsid w:val="001F6AE3"/>
    <w:rsid w:val="001F6E45"/>
    <w:rsid w:val="001F6F75"/>
    <w:rsid w:val="001F6FF1"/>
    <w:rsid w:val="001F7317"/>
    <w:rsid w:val="001F7569"/>
    <w:rsid w:val="001F78C6"/>
    <w:rsid w:val="001F798D"/>
    <w:rsid w:val="001F7BC7"/>
    <w:rsid w:val="001F7C10"/>
    <w:rsid w:val="001F7D72"/>
    <w:rsid w:val="001F7DD6"/>
    <w:rsid w:val="001F7E94"/>
    <w:rsid w:val="001F7FCF"/>
    <w:rsid w:val="002000BF"/>
    <w:rsid w:val="002000F2"/>
    <w:rsid w:val="002000FC"/>
    <w:rsid w:val="002002C8"/>
    <w:rsid w:val="00200605"/>
    <w:rsid w:val="00200717"/>
    <w:rsid w:val="00200887"/>
    <w:rsid w:val="00200A92"/>
    <w:rsid w:val="00200BF9"/>
    <w:rsid w:val="002012E7"/>
    <w:rsid w:val="00201646"/>
    <w:rsid w:val="00201706"/>
    <w:rsid w:val="0020181B"/>
    <w:rsid w:val="00201A16"/>
    <w:rsid w:val="00201C7E"/>
    <w:rsid w:val="00201D11"/>
    <w:rsid w:val="00201D85"/>
    <w:rsid w:val="00201E81"/>
    <w:rsid w:val="00202201"/>
    <w:rsid w:val="00202257"/>
    <w:rsid w:val="00202D2E"/>
    <w:rsid w:val="00202DC2"/>
    <w:rsid w:val="00202E97"/>
    <w:rsid w:val="00203072"/>
    <w:rsid w:val="00203159"/>
    <w:rsid w:val="002031E9"/>
    <w:rsid w:val="002032D0"/>
    <w:rsid w:val="00203477"/>
    <w:rsid w:val="00203789"/>
    <w:rsid w:val="00203A6E"/>
    <w:rsid w:val="00203F00"/>
    <w:rsid w:val="00203F5C"/>
    <w:rsid w:val="0020418A"/>
    <w:rsid w:val="00204286"/>
    <w:rsid w:val="002047DE"/>
    <w:rsid w:val="00204A5A"/>
    <w:rsid w:val="00204C12"/>
    <w:rsid w:val="00204F93"/>
    <w:rsid w:val="00205230"/>
    <w:rsid w:val="00205635"/>
    <w:rsid w:val="00205646"/>
    <w:rsid w:val="0020573B"/>
    <w:rsid w:val="0020576D"/>
    <w:rsid w:val="002057FE"/>
    <w:rsid w:val="002058DC"/>
    <w:rsid w:val="0020590B"/>
    <w:rsid w:val="00205A60"/>
    <w:rsid w:val="00205AB2"/>
    <w:rsid w:val="00205B3B"/>
    <w:rsid w:val="00205CB2"/>
    <w:rsid w:val="0020610B"/>
    <w:rsid w:val="00206133"/>
    <w:rsid w:val="002063A7"/>
    <w:rsid w:val="00206672"/>
    <w:rsid w:val="0020674D"/>
    <w:rsid w:val="00206799"/>
    <w:rsid w:val="00206E1F"/>
    <w:rsid w:val="00206E5A"/>
    <w:rsid w:val="00206E89"/>
    <w:rsid w:val="00206F49"/>
    <w:rsid w:val="00206FFF"/>
    <w:rsid w:val="00207014"/>
    <w:rsid w:val="0020706E"/>
    <w:rsid w:val="00207355"/>
    <w:rsid w:val="002075EC"/>
    <w:rsid w:val="0020760D"/>
    <w:rsid w:val="00207613"/>
    <w:rsid w:val="002076E5"/>
    <w:rsid w:val="002076EE"/>
    <w:rsid w:val="00207723"/>
    <w:rsid w:val="00207847"/>
    <w:rsid w:val="00207AF9"/>
    <w:rsid w:val="00207B2B"/>
    <w:rsid w:val="00207BB9"/>
    <w:rsid w:val="00207EB6"/>
    <w:rsid w:val="00210018"/>
    <w:rsid w:val="00210174"/>
    <w:rsid w:val="0021036E"/>
    <w:rsid w:val="00210901"/>
    <w:rsid w:val="002109D5"/>
    <w:rsid w:val="00210A2E"/>
    <w:rsid w:val="00210C84"/>
    <w:rsid w:val="00210C91"/>
    <w:rsid w:val="00210DC9"/>
    <w:rsid w:val="00210F3C"/>
    <w:rsid w:val="00210F42"/>
    <w:rsid w:val="00211042"/>
    <w:rsid w:val="00211258"/>
    <w:rsid w:val="00211345"/>
    <w:rsid w:val="00211390"/>
    <w:rsid w:val="002114FA"/>
    <w:rsid w:val="00211601"/>
    <w:rsid w:val="00211AE1"/>
    <w:rsid w:val="00211D31"/>
    <w:rsid w:val="00211DD9"/>
    <w:rsid w:val="00212510"/>
    <w:rsid w:val="002125B4"/>
    <w:rsid w:val="00212816"/>
    <w:rsid w:val="00212978"/>
    <w:rsid w:val="002129B2"/>
    <w:rsid w:val="00212C89"/>
    <w:rsid w:val="00212D30"/>
    <w:rsid w:val="00212FB0"/>
    <w:rsid w:val="0021308F"/>
    <w:rsid w:val="002130BD"/>
    <w:rsid w:val="00213341"/>
    <w:rsid w:val="00213598"/>
    <w:rsid w:val="00213851"/>
    <w:rsid w:val="00213AF9"/>
    <w:rsid w:val="0021463D"/>
    <w:rsid w:val="002146F8"/>
    <w:rsid w:val="00214E0D"/>
    <w:rsid w:val="00214EA5"/>
    <w:rsid w:val="00215175"/>
    <w:rsid w:val="0021572D"/>
    <w:rsid w:val="0021586D"/>
    <w:rsid w:val="002158EC"/>
    <w:rsid w:val="00215B2C"/>
    <w:rsid w:val="00215C0F"/>
    <w:rsid w:val="00215D5C"/>
    <w:rsid w:val="00215DFA"/>
    <w:rsid w:val="00215EFF"/>
    <w:rsid w:val="002160D2"/>
    <w:rsid w:val="002161CE"/>
    <w:rsid w:val="00216211"/>
    <w:rsid w:val="002162EA"/>
    <w:rsid w:val="002165F9"/>
    <w:rsid w:val="00216685"/>
    <w:rsid w:val="00216718"/>
    <w:rsid w:val="00216B17"/>
    <w:rsid w:val="00216BBF"/>
    <w:rsid w:val="00217135"/>
    <w:rsid w:val="00217142"/>
    <w:rsid w:val="0021737B"/>
    <w:rsid w:val="00217498"/>
    <w:rsid w:val="0021763D"/>
    <w:rsid w:val="00217CE8"/>
    <w:rsid w:val="00217E05"/>
    <w:rsid w:val="00217EC7"/>
    <w:rsid w:val="002201F1"/>
    <w:rsid w:val="002202EC"/>
    <w:rsid w:val="00220422"/>
    <w:rsid w:val="002204C4"/>
    <w:rsid w:val="002204ED"/>
    <w:rsid w:val="0022054F"/>
    <w:rsid w:val="0022065D"/>
    <w:rsid w:val="00220697"/>
    <w:rsid w:val="0022088E"/>
    <w:rsid w:val="00220A14"/>
    <w:rsid w:val="00220E92"/>
    <w:rsid w:val="002211DD"/>
    <w:rsid w:val="0022135D"/>
    <w:rsid w:val="00221444"/>
    <w:rsid w:val="002215AF"/>
    <w:rsid w:val="0022180C"/>
    <w:rsid w:val="002218BB"/>
    <w:rsid w:val="00221942"/>
    <w:rsid w:val="00221A76"/>
    <w:rsid w:val="00221FEF"/>
    <w:rsid w:val="002221B4"/>
    <w:rsid w:val="002222A4"/>
    <w:rsid w:val="002223B9"/>
    <w:rsid w:val="00222AA3"/>
    <w:rsid w:val="00222E17"/>
    <w:rsid w:val="00222EA3"/>
    <w:rsid w:val="00222F19"/>
    <w:rsid w:val="00222FE7"/>
    <w:rsid w:val="00222FFF"/>
    <w:rsid w:val="0022337A"/>
    <w:rsid w:val="00223833"/>
    <w:rsid w:val="00223ACD"/>
    <w:rsid w:val="00223ADC"/>
    <w:rsid w:val="00223D17"/>
    <w:rsid w:val="00223DB0"/>
    <w:rsid w:val="00223F34"/>
    <w:rsid w:val="00224093"/>
    <w:rsid w:val="002241C9"/>
    <w:rsid w:val="00224506"/>
    <w:rsid w:val="00224552"/>
    <w:rsid w:val="002245F8"/>
    <w:rsid w:val="00224890"/>
    <w:rsid w:val="002248E2"/>
    <w:rsid w:val="00224A9B"/>
    <w:rsid w:val="00224C25"/>
    <w:rsid w:val="0022539A"/>
    <w:rsid w:val="00225DB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CC4"/>
    <w:rsid w:val="00227F9E"/>
    <w:rsid w:val="00230040"/>
    <w:rsid w:val="002300E1"/>
    <w:rsid w:val="002304A1"/>
    <w:rsid w:val="002305EF"/>
    <w:rsid w:val="00230944"/>
    <w:rsid w:val="00230AD3"/>
    <w:rsid w:val="00230BB1"/>
    <w:rsid w:val="0023101D"/>
    <w:rsid w:val="002314EE"/>
    <w:rsid w:val="002316ED"/>
    <w:rsid w:val="00231740"/>
    <w:rsid w:val="002318F3"/>
    <w:rsid w:val="00231929"/>
    <w:rsid w:val="00231A06"/>
    <w:rsid w:val="00231A20"/>
    <w:rsid w:val="00231AA9"/>
    <w:rsid w:val="00231ACD"/>
    <w:rsid w:val="00231D67"/>
    <w:rsid w:val="00231E15"/>
    <w:rsid w:val="00232191"/>
    <w:rsid w:val="0023228A"/>
    <w:rsid w:val="00232486"/>
    <w:rsid w:val="002326B4"/>
    <w:rsid w:val="00232A1A"/>
    <w:rsid w:val="00232C8F"/>
    <w:rsid w:val="00232C9B"/>
    <w:rsid w:val="00232E34"/>
    <w:rsid w:val="00232E9D"/>
    <w:rsid w:val="00232FF5"/>
    <w:rsid w:val="00233301"/>
    <w:rsid w:val="0023361E"/>
    <w:rsid w:val="00233B04"/>
    <w:rsid w:val="00233B71"/>
    <w:rsid w:val="00233BAD"/>
    <w:rsid w:val="00233EAE"/>
    <w:rsid w:val="00233EBA"/>
    <w:rsid w:val="00233FD8"/>
    <w:rsid w:val="00234476"/>
    <w:rsid w:val="002344C8"/>
    <w:rsid w:val="002345CD"/>
    <w:rsid w:val="0023464A"/>
    <w:rsid w:val="002346B7"/>
    <w:rsid w:val="002346FA"/>
    <w:rsid w:val="002349C5"/>
    <w:rsid w:val="00234B18"/>
    <w:rsid w:val="00234C73"/>
    <w:rsid w:val="0023529A"/>
    <w:rsid w:val="00235581"/>
    <w:rsid w:val="002355BE"/>
    <w:rsid w:val="00235698"/>
    <w:rsid w:val="00235724"/>
    <w:rsid w:val="00235C01"/>
    <w:rsid w:val="00235C4E"/>
    <w:rsid w:val="00235D2E"/>
    <w:rsid w:val="00235E33"/>
    <w:rsid w:val="00235EFC"/>
    <w:rsid w:val="0023626B"/>
    <w:rsid w:val="002362C4"/>
    <w:rsid w:val="002366C7"/>
    <w:rsid w:val="0023670A"/>
    <w:rsid w:val="00236713"/>
    <w:rsid w:val="002368CC"/>
    <w:rsid w:val="00236A3C"/>
    <w:rsid w:val="00236B66"/>
    <w:rsid w:val="00236C7C"/>
    <w:rsid w:val="00236DE8"/>
    <w:rsid w:val="00236F55"/>
    <w:rsid w:val="00236F71"/>
    <w:rsid w:val="00236F8A"/>
    <w:rsid w:val="002370A7"/>
    <w:rsid w:val="002372BA"/>
    <w:rsid w:val="002373FC"/>
    <w:rsid w:val="0023776F"/>
    <w:rsid w:val="002377E1"/>
    <w:rsid w:val="00237C6F"/>
    <w:rsid w:val="00237D22"/>
    <w:rsid w:val="00237EBF"/>
    <w:rsid w:val="002402C9"/>
    <w:rsid w:val="0024044A"/>
    <w:rsid w:val="00240669"/>
    <w:rsid w:val="00240B7D"/>
    <w:rsid w:val="00240F76"/>
    <w:rsid w:val="0024103F"/>
    <w:rsid w:val="0024104D"/>
    <w:rsid w:val="00241210"/>
    <w:rsid w:val="0024144B"/>
    <w:rsid w:val="00241576"/>
    <w:rsid w:val="0024162E"/>
    <w:rsid w:val="002416BC"/>
    <w:rsid w:val="00241702"/>
    <w:rsid w:val="0024171F"/>
    <w:rsid w:val="00241786"/>
    <w:rsid w:val="00241971"/>
    <w:rsid w:val="002419F3"/>
    <w:rsid w:val="00241B82"/>
    <w:rsid w:val="00241C24"/>
    <w:rsid w:val="00241C7B"/>
    <w:rsid w:val="00241F38"/>
    <w:rsid w:val="00241FAA"/>
    <w:rsid w:val="00242051"/>
    <w:rsid w:val="002421F2"/>
    <w:rsid w:val="00242317"/>
    <w:rsid w:val="002424E3"/>
    <w:rsid w:val="00242716"/>
    <w:rsid w:val="00242B2A"/>
    <w:rsid w:val="00242CAE"/>
    <w:rsid w:val="00242E0C"/>
    <w:rsid w:val="00242FE4"/>
    <w:rsid w:val="0024313D"/>
    <w:rsid w:val="002432E1"/>
    <w:rsid w:val="00243336"/>
    <w:rsid w:val="002435B0"/>
    <w:rsid w:val="002438F4"/>
    <w:rsid w:val="00243ACD"/>
    <w:rsid w:val="00243DCC"/>
    <w:rsid w:val="0024418B"/>
    <w:rsid w:val="002443C2"/>
    <w:rsid w:val="00244606"/>
    <w:rsid w:val="002446E1"/>
    <w:rsid w:val="00244924"/>
    <w:rsid w:val="00244D92"/>
    <w:rsid w:val="00245205"/>
    <w:rsid w:val="00245266"/>
    <w:rsid w:val="00245492"/>
    <w:rsid w:val="002458FD"/>
    <w:rsid w:val="00245A41"/>
    <w:rsid w:val="00245B70"/>
    <w:rsid w:val="00245D7D"/>
    <w:rsid w:val="00245D99"/>
    <w:rsid w:val="00245E39"/>
    <w:rsid w:val="00245FBA"/>
    <w:rsid w:val="0024602A"/>
    <w:rsid w:val="0024621C"/>
    <w:rsid w:val="002466A4"/>
    <w:rsid w:val="0024674C"/>
    <w:rsid w:val="00246999"/>
    <w:rsid w:val="00246C52"/>
    <w:rsid w:val="00246EB6"/>
    <w:rsid w:val="0024703D"/>
    <w:rsid w:val="002471AB"/>
    <w:rsid w:val="00247560"/>
    <w:rsid w:val="002476F6"/>
    <w:rsid w:val="002477FC"/>
    <w:rsid w:val="0024785A"/>
    <w:rsid w:val="00247C82"/>
    <w:rsid w:val="00247CAA"/>
    <w:rsid w:val="00247D14"/>
    <w:rsid w:val="00247D63"/>
    <w:rsid w:val="00247D8E"/>
    <w:rsid w:val="00247DD1"/>
    <w:rsid w:val="00247E16"/>
    <w:rsid w:val="00247E88"/>
    <w:rsid w:val="00247EDB"/>
    <w:rsid w:val="002501D4"/>
    <w:rsid w:val="002506E0"/>
    <w:rsid w:val="002507EA"/>
    <w:rsid w:val="00250A3E"/>
    <w:rsid w:val="00250D8E"/>
    <w:rsid w:val="00250D9C"/>
    <w:rsid w:val="00251117"/>
    <w:rsid w:val="002512A9"/>
    <w:rsid w:val="002513A1"/>
    <w:rsid w:val="002513D2"/>
    <w:rsid w:val="0025148A"/>
    <w:rsid w:val="002514DB"/>
    <w:rsid w:val="0025169E"/>
    <w:rsid w:val="00251744"/>
    <w:rsid w:val="00251929"/>
    <w:rsid w:val="00251B47"/>
    <w:rsid w:val="00251F5E"/>
    <w:rsid w:val="00252003"/>
    <w:rsid w:val="0025211A"/>
    <w:rsid w:val="002521CC"/>
    <w:rsid w:val="002522FF"/>
    <w:rsid w:val="00252333"/>
    <w:rsid w:val="00252535"/>
    <w:rsid w:val="00252546"/>
    <w:rsid w:val="00252807"/>
    <w:rsid w:val="00252834"/>
    <w:rsid w:val="0025299C"/>
    <w:rsid w:val="002529BA"/>
    <w:rsid w:val="00252A04"/>
    <w:rsid w:val="00252ADC"/>
    <w:rsid w:val="00252BDF"/>
    <w:rsid w:val="00252CC5"/>
    <w:rsid w:val="00252FB2"/>
    <w:rsid w:val="002530CC"/>
    <w:rsid w:val="002530D6"/>
    <w:rsid w:val="002530D9"/>
    <w:rsid w:val="0025325D"/>
    <w:rsid w:val="002532A1"/>
    <w:rsid w:val="002533FF"/>
    <w:rsid w:val="00253400"/>
    <w:rsid w:val="00253423"/>
    <w:rsid w:val="00253578"/>
    <w:rsid w:val="00253652"/>
    <w:rsid w:val="00253699"/>
    <w:rsid w:val="002537EB"/>
    <w:rsid w:val="002537F5"/>
    <w:rsid w:val="00253A89"/>
    <w:rsid w:val="00253B0A"/>
    <w:rsid w:val="00253D64"/>
    <w:rsid w:val="002540EB"/>
    <w:rsid w:val="00254271"/>
    <w:rsid w:val="00254274"/>
    <w:rsid w:val="00254374"/>
    <w:rsid w:val="00254509"/>
    <w:rsid w:val="0025450B"/>
    <w:rsid w:val="00254794"/>
    <w:rsid w:val="00254AB2"/>
    <w:rsid w:val="00254CBD"/>
    <w:rsid w:val="0025563D"/>
    <w:rsid w:val="002556FA"/>
    <w:rsid w:val="00255A43"/>
    <w:rsid w:val="00255AFE"/>
    <w:rsid w:val="00255BED"/>
    <w:rsid w:val="00255C71"/>
    <w:rsid w:val="00255D02"/>
    <w:rsid w:val="002563C8"/>
    <w:rsid w:val="0025671A"/>
    <w:rsid w:val="002568B9"/>
    <w:rsid w:val="00256972"/>
    <w:rsid w:val="00256A18"/>
    <w:rsid w:val="00256A69"/>
    <w:rsid w:val="00256A70"/>
    <w:rsid w:val="00256F02"/>
    <w:rsid w:val="002571C8"/>
    <w:rsid w:val="00257271"/>
    <w:rsid w:val="002572F1"/>
    <w:rsid w:val="00257381"/>
    <w:rsid w:val="002574F0"/>
    <w:rsid w:val="002578CD"/>
    <w:rsid w:val="00257989"/>
    <w:rsid w:val="00257A62"/>
    <w:rsid w:val="00257D54"/>
    <w:rsid w:val="00260156"/>
    <w:rsid w:val="002601AF"/>
    <w:rsid w:val="002603E3"/>
    <w:rsid w:val="00260455"/>
    <w:rsid w:val="0026060B"/>
    <w:rsid w:val="00260627"/>
    <w:rsid w:val="0026075E"/>
    <w:rsid w:val="002609EE"/>
    <w:rsid w:val="00260FAD"/>
    <w:rsid w:val="002610A7"/>
    <w:rsid w:val="00261145"/>
    <w:rsid w:val="002611C1"/>
    <w:rsid w:val="002611ED"/>
    <w:rsid w:val="00261208"/>
    <w:rsid w:val="002612A1"/>
    <w:rsid w:val="002613E8"/>
    <w:rsid w:val="00261781"/>
    <w:rsid w:val="00261D05"/>
    <w:rsid w:val="00261DE9"/>
    <w:rsid w:val="0026221D"/>
    <w:rsid w:val="002623AC"/>
    <w:rsid w:val="002625EC"/>
    <w:rsid w:val="00262979"/>
    <w:rsid w:val="0026298E"/>
    <w:rsid w:val="00262CEB"/>
    <w:rsid w:val="00262D97"/>
    <w:rsid w:val="00262DF1"/>
    <w:rsid w:val="00262E29"/>
    <w:rsid w:val="00262E69"/>
    <w:rsid w:val="00262E7F"/>
    <w:rsid w:val="00263038"/>
    <w:rsid w:val="00263041"/>
    <w:rsid w:val="00263057"/>
    <w:rsid w:val="0026353D"/>
    <w:rsid w:val="0026379D"/>
    <w:rsid w:val="002639A9"/>
    <w:rsid w:val="00263ABC"/>
    <w:rsid w:val="00263B02"/>
    <w:rsid w:val="00263B4D"/>
    <w:rsid w:val="00263DD9"/>
    <w:rsid w:val="002640AD"/>
    <w:rsid w:val="002640FD"/>
    <w:rsid w:val="00264360"/>
    <w:rsid w:val="0026436A"/>
    <w:rsid w:val="002643C7"/>
    <w:rsid w:val="0026455A"/>
    <w:rsid w:val="0026468A"/>
    <w:rsid w:val="00264C28"/>
    <w:rsid w:val="00264D70"/>
    <w:rsid w:val="0026509A"/>
    <w:rsid w:val="002651FC"/>
    <w:rsid w:val="002655F1"/>
    <w:rsid w:val="00265701"/>
    <w:rsid w:val="00265E3B"/>
    <w:rsid w:val="00265E9A"/>
    <w:rsid w:val="00266210"/>
    <w:rsid w:val="00266F5D"/>
    <w:rsid w:val="0026716C"/>
    <w:rsid w:val="0026748C"/>
    <w:rsid w:val="002676F7"/>
    <w:rsid w:val="00267799"/>
    <w:rsid w:val="002678DB"/>
    <w:rsid w:val="002678FE"/>
    <w:rsid w:val="00267FCD"/>
    <w:rsid w:val="0027015B"/>
    <w:rsid w:val="00270202"/>
    <w:rsid w:val="002703AF"/>
    <w:rsid w:val="00270422"/>
    <w:rsid w:val="0027058D"/>
    <w:rsid w:val="0027065A"/>
    <w:rsid w:val="00270C63"/>
    <w:rsid w:val="00270C98"/>
    <w:rsid w:val="00270E57"/>
    <w:rsid w:val="00270EF3"/>
    <w:rsid w:val="00270FAA"/>
    <w:rsid w:val="00271308"/>
    <w:rsid w:val="0027153D"/>
    <w:rsid w:val="00271738"/>
    <w:rsid w:val="00271833"/>
    <w:rsid w:val="0027193C"/>
    <w:rsid w:val="00271B14"/>
    <w:rsid w:val="00271B1E"/>
    <w:rsid w:val="00271BAF"/>
    <w:rsid w:val="00271EEF"/>
    <w:rsid w:val="002721B1"/>
    <w:rsid w:val="002721EA"/>
    <w:rsid w:val="00272200"/>
    <w:rsid w:val="002723BC"/>
    <w:rsid w:val="0027242C"/>
    <w:rsid w:val="00272474"/>
    <w:rsid w:val="00272633"/>
    <w:rsid w:val="00272742"/>
    <w:rsid w:val="00272944"/>
    <w:rsid w:val="00272C57"/>
    <w:rsid w:val="00272D06"/>
    <w:rsid w:val="00272D96"/>
    <w:rsid w:val="00272DBA"/>
    <w:rsid w:val="00272E04"/>
    <w:rsid w:val="00272FEB"/>
    <w:rsid w:val="0027309D"/>
    <w:rsid w:val="0027311A"/>
    <w:rsid w:val="00273123"/>
    <w:rsid w:val="00273817"/>
    <w:rsid w:val="002738C9"/>
    <w:rsid w:val="00273B2D"/>
    <w:rsid w:val="00273C6E"/>
    <w:rsid w:val="00273CFB"/>
    <w:rsid w:val="00273DF4"/>
    <w:rsid w:val="002740F5"/>
    <w:rsid w:val="002741D8"/>
    <w:rsid w:val="0027441F"/>
    <w:rsid w:val="002744D8"/>
    <w:rsid w:val="002745C6"/>
    <w:rsid w:val="0027471E"/>
    <w:rsid w:val="002749C9"/>
    <w:rsid w:val="00274CA6"/>
    <w:rsid w:val="00274D08"/>
    <w:rsid w:val="00274D39"/>
    <w:rsid w:val="00275435"/>
    <w:rsid w:val="00275464"/>
    <w:rsid w:val="002754A6"/>
    <w:rsid w:val="0027568B"/>
    <w:rsid w:val="002756D5"/>
    <w:rsid w:val="002757F5"/>
    <w:rsid w:val="00275C70"/>
    <w:rsid w:val="00275FE4"/>
    <w:rsid w:val="00276001"/>
    <w:rsid w:val="00276133"/>
    <w:rsid w:val="002764FB"/>
    <w:rsid w:val="0027668A"/>
    <w:rsid w:val="00276AF0"/>
    <w:rsid w:val="00277267"/>
    <w:rsid w:val="00277418"/>
    <w:rsid w:val="002774D7"/>
    <w:rsid w:val="002775F2"/>
    <w:rsid w:val="002775FE"/>
    <w:rsid w:val="00277A46"/>
    <w:rsid w:val="00277DC3"/>
    <w:rsid w:val="00277E31"/>
    <w:rsid w:val="00277E66"/>
    <w:rsid w:val="00277FC8"/>
    <w:rsid w:val="00280106"/>
    <w:rsid w:val="0028017A"/>
    <w:rsid w:val="002801E1"/>
    <w:rsid w:val="002801E2"/>
    <w:rsid w:val="0028052D"/>
    <w:rsid w:val="00280648"/>
    <w:rsid w:val="00280684"/>
    <w:rsid w:val="0028073A"/>
    <w:rsid w:val="00280851"/>
    <w:rsid w:val="00280867"/>
    <w:rsid w:val="00280960"/>
    <w:rsid w:val="00280B3B"/>
    <w:rsid w:val="002817DC"/>
    <w:rsid w:val="00281DD0"/>
    <w:rsid w:val="0028203A"/>
    <w:rsid w:val="0028249A"/>
    <w:rsid w:val="002825CE"/>
    <w:rsid w:val="002826D0"/>
    <w:rsid w:val="00282878"/>
    <w:rsid w:val="002829E8"/>
    <w:rsid w:val="00282DE0"/>
    <w:rsid w:val="00282E14"/>
    <w:rsid w:val="00283112"/>
    <w:rsid w:val="00283181"/>
    <w:rsid w:val="002831DC"/>
    <w:rsid w:val="00283362"/>
    <w:rsid w:val="002833CD"/>
    <w:rsid w:val="002835A5"/>
    <w:rsid w:val="002836DC"/>
    <w:rsid w:val="00283830"/>
    <w:rsid w:val="00283CE6"/>
    <w:rsid w:val="00283D6B"/>
    <w:rsid w:val="00283FCD"/>
    <w:rsid w:val="00284061"/>
    <w:rsid w:val="0028416B"/>
    <w:rsid w:val="002841C0"/>
    <w:rsid w:val="002846BE"/>
    <w:rsid w:val="00284705"/>
    <w:rsid w:val="00284920"/>
    <w:rsid w:val="002849CA"/>
    <w:rsid w:val="00284E7F"/>
    <w:rsid w:val="00285520"/>
    <w:rsid w:val="0028559A"/>
    <w:rsid w:val="00285681"/>
    <w:rsid w:val="0028583F"/>
    <w:rsid w:val="00285894"/>
    <w:rsid w:val="00285A39"/>
    <w:rsid w:val="00285D37"/>
    <w:rsid w:val="00285DC3"/>
    <w:rsid w:val="00285E28"/>
    <w:rsid w:val="00285FD2"/>
    <w:rsid w:val="0028646D"/>
    <w:rsid w:val="00286487"/>
    <w:rsid w:val="0028660C"/>
    <w:rsid w:val="00286631"/>
    <w:rsid w:val="00286759"/>
    <w:rsid w:val="00286A45"/>
    <w:rsid w:val="00286B14"/>
    <w:rsid w:val="00286CA7"/>
    <w:rsid w:val="00286F76"/>
    <w:rsid w:val="00287376"/>
    <w:rsid w:val="00287438"/>
    <w:rsid w:val="00287643"/>
    <w:rsid w:val="0028776F"/>
    <w:rsid w:val="002877DE"/>
    <w:rsid w:val="00287AC8"/>
    <w:rsid w:val="00287BB8"/>
    <w:rsid w:val="00287C28"/>
    <w:rsid w:val="00287C41"/>
    <w:rsid w:val="00290254"/>
    <w:rsid w:val="00290296"/>
    <w:rsid w:val="00290452"/>
    <w:rsid w:val="002906A4"/>
    <w:rsid w:val="002907DA"/>
    <w:rsid w:val="00290A44"/>
    <w:rsid w:val="00290AEA"/>
    <w:rsid w:val="00290FC4"/>
    <w:rsid w:val="00291403"/>
    <w:rsid w:val="0029169C"/>
    <w:rsid w:val="002916E7"/>
    <w:rsid w:val="0029178F"/>
    <w:rsid w:val="00291A27"/>
    <w:rsid w:val="00291B01"/>
    <w:rsid w:val="00292235"/>
    <w:rsid w:val="0029266A"/>
    <w:rsid w:val="00292E10"/>
    <w:rsid w:val="00292E58"/>
    <w:rsid w:val="00292ED6"/>
    <w:rsid w:val="002934E5"/>
    <w:rsid w:val="00293504"/>
    <w:rsid w:val="00294165"/>
    <w:rsid w:val="002941BC"/>
    <w:rsid w:val="002943ED"/>
    <w:rsid w:val="0029440E"/>
    <w:rsid w:val="002944CA"/>
    <w:rsid w:val="002945EB"/>
    <w:rsid w:val="00294722"/>
    <w:rsid w:val="002947E6"/>
    <w:rsid w:val="002948F9"/>
    <w:rsid w:val="00294AB1"/>
    <w:rsid w:val="00295226"/>
    <w:rsid w:val="002953CC"/>
    <w:rsid w:val="0029548C"/>
    <w:rsid w:val="00295539"/>
    <w:rsid w:val="00295573"/>
    <w:rsid w:val="00295577"/>
    <w:rsid w:val="002956E0"/>
    <w:rsid w:val="0029593A"/>
    <w:rsid w:val="00295DB1"/>
    <w:rsid w:val="00295DB4"/>
    <w:rsid w:val="00295F1C"/>
    <w:rsid w:val="00295F2A"/>
    <w:rsid w:val="00295FBE"/>
    <w:rsid w:val="0029625F"/>
    <w:rsid w:val="0029636B"/>
    <w:rsid w:val="0029638A"/>
    <w:rsid w:val="002963EC"/>
    <w:rsid w:val="00296504"/>
    <w:rsid w:val="00296508"/>
    <w:rsid w:val="002965C5"/>
    <w:rsid w:val="00296DFF"/>
    <w:rsid w:val="00296FD8"/>
    <w:rsid w:val="00297013"/>
    <w:rsid w:val="002970E1"/>
    <w:rsid w:val="0029743A"/>
    <w:rsid w:val="00297499"/>
    <w:rsid w:val="002974AA"/>
    <w:rsid w:val="00297ACA"/>
    <w:rsid w:val="00297CDB"/>
    <w:rsid w:val="00297F46"/>
    <w:rsid w:val="00297F71"/>
    <w:rsid w:val="002A0176"/>
    <w:rsid w:val="002A0204"/>
    <w:rsid w:val="002A021F"/>
    <w:rsid w:val="002A0581"/>
    <w:rsid w:val="002A05EF"/>
    <w:rsid w:val="002A0724"/>
    <w:rsid w:val="002A0ED3"/>
    <w:rsid w:val="002A0FB4"/>
    <w:rsid w:val="002A167F"/>
    <w:rsid w:val="002A1737"/>
    <w:rsid w:val="002A1A57"/>
    <w:rsid w:val="002A1CEF"/>
    <w:rsid w:val="002A1D2B"/>
    <w:rsid w:val="002A1DA1"/>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668"/>
    <w:rsid w:val="002A3771"/>
    <w:rsid w:val="002A38C9"/>
    <w:rsid w:val="002A3B12"/>
    <w:rsid w:val="002A3BE5"/>
    <w:rsid w:val="002A3CF2"/>
    <w:rsid w:val="002A3FE8"/>
    <w:rsid w:val="002A40D2"/>
    <w:rsid w:val="002A40EB"/>
    <w:rsid w:val="002A4102"/>
    <w:rsid w:val="002A4172"/>
    <w:rsid w:val="002A453E"/>
    <w:rsid w:val="002A469C"/>
    <w:rsid w:val="002A4729"/>
    <w:rsid w:val="002A4798"/>
    <w:rsid w:val="002A482D"/>
    <w:rsid w:val="002A4918"/>
    <w:rsid w:val="002A4E20"/>
    <w:rsid w:val="002A523D"/>
    <w:rsid w:val="002A5488"/>
    <w:rsid w:val="002A54CA"/>
    <w:rsid w:val="002A561E"/>
    <w:rsid w:val="002A5A18"/>
    <w:rsid w:val="002A5B16"/>
    <w:rsid w:val="002A5C34"/>
    <w:rsid w:val="002A5F32"/>
    <w:rsid w:val="002A5FC1"/>
    <w:rsid w:val="002A60B6"/>
    <w:rsid w:val="002A61BD"/>
    <w:rsid w:val="002A6201"/>
    <w:rsid w:val="002A6269"/>
    <w:rsid w:val="002A6867"/>
    <w:rsid w:val="002A6DD2"/>
    <w:rsid w:val="002A7052"/>
    <w:rsid w:val="002A732C"/>
    <w:rsid w:val="002A733B"/>
    <w:rsid w:val="002A7392"/>
    <w:rsid w:val="002A75E2"/>
    <w:rsid w:val="002A79B4"/>
    <w:rsid w:val="002A7A6A"/>
    <w:rsid w:val="002A7AB4"/>
    <w:rsid w:val="002A7B09"/>
    <w:rsid w:val="002A7B72"/>
    <w:rsid w:val="002A7CF6"/>
    <w:rsid w:val="002B0315"/>
    <w:rsid w:val="002B033D"/>
    <w:rsid w:val="002B07BF"/>
    <w:rsid w:val="002B0805"/>
    <w:rsid w:val="002B0A20"/>
    <w:rsid w:val="002B0C99"/>
    <w:rsid w:val="002B0D68"/>
    <w:rsid w:val="002B0EDA"/>
    <w:rsid w:val="002B10F9"/>
    <w:rsid w:val="002B14A0"/>
    <w:rsid w:val="002B1810"/>
    <w:rsid w:val="002B19C7"/>
    <w:rsid w:val="002B1AB0"/>
    <w:rsid w:val="002B1B10"/>
    <w:rsid w:val="002B1B15"/>
    <w:rsid w:val="002B1C1F"/>
    <w:rsid w:val="002B1FBF"/>
    <w:rsid w:val="002B21D6"/>
    <w:rsid w:val="002B27D9"/>
    <w:rsid w:val="002B27ED"/>
    <w:rsid w:val="002B295A"/>
    <w:rsid w:val="002B2AA4"/>
    <w:rsid w:val="002B2B39"/>
    <w:rsid w:val="002B2BA0"/>
    <w:rsid w:val="002B2C92"/>
    <w:rsid w:val="002B2F85"/>
    <w:rsid w:val="002B3081"/>
    <w:rsid w:val="002B318B"/>
    <w:rsid w:val="002B32BC"/>
    <w:rsid w:val="002B340B"/>
    <w:rsid w:val="002B34AE"/>
    <w:rsid w:val="002B36E8"/>
    <w:rsid w:val="002B3718"/>
    <w:rsid w:val="002B3810"/>
    <w:rsid w:val="002B3887"/>
    <w:rsid w:val="002B39EC"/>
    <w:rsid w:val="002B39ED"/>
    <w:rsid w:val="002B3D90"/>
    <w:rsid w:val="002B3E45"/>
    <w:rsid w:val="002B409D"/>
    <w:rsid w:val="002B4252"/>
    <w:rsid w:val="002B443B"/>
    <w:rsid w:val="002B46A6"/>
    <w:rsid w:val="002B4A64"/>
    <w:rsid w:val="002B4C39"/>
    <w:rsid w:val="002B547F"/>
    <w:rsid w:val="002B58A2"/>
    <w:rsid w:val="002B5976"/>
    <w:rsid w:val="002B5A76"/>
    <w:rsid w:val="002B5CE3"/>
    <w:rsid w:val="002B5E44"/>
    <w:rsid w:val="002B5ECF"/>
    <w:rsid w:val="002B5ED1"/>
    <w:rsid w:val="002B6267"/>
    <w:rsid w:val="002B6397"/>
    <w:rsid w:val="002B64FE"/>
    <w:rsid w:val="002B651D"/>
    <w:rsid w:val="002B6886"/>
    <w:rsid w:val="002B6890"/>
    <w:rsid w:val="002B6949"/>
    <w:rsid w:val="002B694E"/>
    <w:rsid w:val="002B6BEA"/>
    <w:rsid w:val="002B6E52"/>
    <w:rsid w:val="002B6EC5"/>
    <w:rsid w:val="002B6FA0"/>
    <w:rsid w:val="002B712C"/>
    <w:rsid w:val="002B74EC"/>
    <w:rsid w:val="002B755E"/>
    <w:rsid w:val="002B783A"/>
    <w:rsid w:val="002B783E"/>
    <w:rsid w:val="002B7CD6"/>
    <w:rsid w:val="002C0112"/>
    <w:rsid w:val="002C044D"/>
    <w:rsid w:val="002C04C2"/>
    <w:rsid w:val="002C0619"/>
    <w:rsid w:val="002C07DF"/>
    <w:rsid w:val="002C0818"/>
    <w:rsid w:val="002C08D3"/>
    <w:rsid w:val="002C0D09"/>
    <w:rsid w:val="002C0DC2"/>
    <w:rsid w:val="002C0DD0"/>
    <w:rsid w:val="002C0E0A"/>
    <w:rsid w:val="002C112D"/>
    <w:rsid w:val="002C12F0"/>
    <w:rsid w:val="002C18EE"/>
    <w:rsid w:val="002C1C99"/>
    <w:rsid w:val="002C1C9E"/>
    <w:rsid w:val="002C1DF1"/>
    <w:rsid w:val="002C203A"/>
    <w:rsid w:val="002C2107"/>
    <w:rsid w:val="002C218C"/>
    <w:rsid w:val="002C23E6"/>
    <w:rsid w:val="002C27C7"/>
    <w:rsid w:val="002C2C0E"/>
    <w:rsid w:val="002C2CE2"/>
    <w:rsid w:val="002C2D4D"/>
    <w:rsid w:val="002C2E8A"/>
    <w:rsid w:val="002C2FCD"/>
    <w:rsid w:val="002C302C"/>
    <w:rsid w:val="002C3084"/>
    <w:rsid w:val="002C36D3"/>
    <w:rsid w:val="002C39D3"/>
    <w:rsid w:val="002C3AE4"/>
    <w:rsid w:val="002C3BE2"/>
    <w:rsid w:val="002C3C99"/>
    <w:rsid w:val="002C3E89"/>
    <w:rsid w:val="002C421B"/>
    <w:rsid w:val="002C4462"/>
    <w:rsid w:val="002C4502"/>
    <w:rsid w:val="002C4580"/>
    <w:rsid w:val="002C4DA1"/>
    <w:rsid w:val="002C4FFD"/>
    <w:rsid w:val="002C5514"/>
    <w:rsid w:val="002C5533"/>
    <w:rsid w:val="002C55A7"/>
    <w:rsid w:val="002C5620"/>
    <w:rsid w:val="002C57C7"/>
    <w:rsid w:val="002C5A47"/>
    <w:rsid w:val="002C5A6B"/>
    <w:rsid w:val="002C5C40"/>
    <w:rsid w:val="002C5CB7"/>
    <w:rsid w:val="002C60BD"/>
    <w:rsid w:val="002C6165"/>
    <w:rsid w:val="002C61E0"/>
    <w:rsid w:val="002C6831"/>
    <w:rsid w:val="002C6CF5"/>
    <w:rsid w:val="002C706B"/>
    <w:rsid w:val="002C713B"/>
    <w:rsid w:val="002C7381"/>
    <w:rsid w:val="002C782F"/>
    <w:rsid w:val="002C7B03"/>
    <w:rsid w:val="002C7B0D"/>
    <w:rsid w:val="002C7D95"/>
    <w:rsid w:val="002D001E"/>
    <w:rsid w:val="002D01C9"/>
    <w:rsid w:val="002D0298"/>
    <w:rsid w:val="002D04DC"/>
    <w:rsid w:val="002D0657"/>
    <w:rsid w:val="002D09B3"/>
    <w:rsid w:val="002D0D83"/>
    <w:rsid w:val="002D1371"/>
    <w:rsid w:val="002D13B7"/>
    <w:rsid w:val="002D151D"/>
    <w:rsid w:val="002D15C0"/>
    <w:rsid w:val="002D16EF"/>
    <w:rsid w:val="002D1735"/>
    <w:rsid w:val="002D1AA2"/>
    <w:rsid w:val="002D1BA0"/>
    <w:rsid w:val="002D2057"/>
    <w:rsid w:val="002D21F9"/>
    <w:rsid w:val="002D26D9"/>
    <w:rsid w:val="002D28E0"/>
    <w:rsid w:val="002D2AC4"/>
    <w:rsid w:val="002D2B4E"/>
    <w:rsid w:val="002D2C3A"/>
    <w:rsid w:val="002D2D54"/>
    <w:rsid w:val="002D2D87"/>
    <w:rsid w:val="002D326E"/>
    <w:rsid w:val="002D32F7"/>
    <w:rsid w:val="002D35C4"/>
    <w:rsid w:val="002D376E"/>
    <w:rsid w:val="002D3822"/>
    <w:rsid w:val="002D3848"/>
    <w:rsid w:val="002D3968"/>
    <w:rsid w:val="002D425A"/>
    <w:rsid w:val="002D4322"/>
    <w:rsid w:val="002D43E7"/>
    <w:rsid w:val="002D4561"/>
    <w:rsid w:val="002D46E5"/>
    <w:rsid w:val="002D4722"/>
    <w:rsid w:val="002D47FC"/>
    <w:rsid w:val="002D4820"/>
    <w:rsid w:val="002D49CC"/>
    <w:rsid w:val="002D4A54"/>
    <w:rsid w:val="002D4B11"/>
    <w:rsid w:val="002D4BEE"/>
    <w:rsid w:val="002D4E37"/>
    <w:rsid w:val="002D52E0"/>
    <w:rsid w:val="002D52EE"/>
    <w:rsid w:val="002D5560"/>
    <w:rsid w:val="002D57D5"/>
    <w:rsid w:val="002D59E5"/>
    <w:rsid w:val="002D59FB"/>
    <w:rsid w:val="002D5A0C"/>
    <w:rsid w:val="002D5B05"/>
    <w:rsid w:val="002D5DEA"/>
    <w:rsid w:val="002D5E2D"/>
    <w:rsid w:val="002D6127"/>
    <w:rsid w:val="002D632A"/>
    <w:rsid w:val="002D6516"/>
    <w:rsid w:val="002D65B1"/>
    <w:rsid w:val="002D662E"/>
    <w:rsid w:val="002D66B8"/>
    <w:rsid w:val="002D688C"/>
    <w:rsid w:val="002D68C3"/>
    <w:rsid w:val="002D6C21"/>
    <w:rsid w:val="002D6C69"/>
    <w:rsid w:val="002D6E52"/>
    <w:rsid w:val="002D6F46"/>
    <w:rsid w:val="002D712A"/>
    <w:rsid w:val="002D75B9"/>
    <w:rsid w:val="002D7611"/>
    <w:rsid w:val="002D7665"/>
    <w:rsid w:val="002D772F"/>
    <w:rsid w:val="002D7742"/>
    <w:rsid w:val="002D79AB"/>
    <w:rsid w:val="002D7A4B"/>
    <w:rsid w:val="002D7C7C"/>
    <w:rsid w:val="002D7CB6"/>
    <w:rsid w:val="002E018E"/>
    <w:rsid w:val="002E02A2"/>
    <w:rsid w:val="002E04F0"/>
    <w:rsid w:val="002E079B"/>
    <w:rsid w:val="002E0888"/>
    <w:rsid w:val="002E0BCB"/>
    <w:rsid w:val="002E0C63"/>
    <w:rsid w:val="002E0E4F"/>
    <w:rsid w:val="002E0E94"/>
    <w:rsid w:val="002E16BC"/>
    <w:rsid w:val="002E188E"/>
    <w:rsid w:val="002E1941"/>
    <w:rsid w:val="002E196F"/>
    <w:rsid w:val="002E1AC7"/>
    <w:rsid w:val="002E1B94"/>
    <w:rsid w:val="002E1D99"/>
    <w:rsid w:val="002E21D5"/>
    <w:rsid w:val="002E251B"/>
    <w:rsid w:val="002E251C"/>
    <w:rsid w:val="002E2802"/>
    <w:rsid w:val="002E281F"/>
    <w:rsid w:val="002E2923"/>
    <w:rsid w:val="002E2959"/>
    <w:rsid w:val="002E2A49"/>
    <w:rsid w:val="002E2A76"/>
    <w:rsid w:val="002E2A7A"/>
    <w:rsid w:val="002E2BBB"/>
    <w:rsid w:val="002E2E6E"/>
    <w:rsid w:val="002E306D"/>
    <w:rsid w:val="002E3261"/>
    <w:rsid w:val="002E3419"/>
    <w:rsid w:val="002E34BF"/>
    <w:rsid w:val="002E34E6"/>
    <w:rsid w:val="002E3624"/>
    <w:rsid w:val="002E3653"/>
    <w:rsid w:val="002E36AE"/>
    <w:rsid w:val="002E3858"/>
    <w:rsid w:val="002E38B7"/>
    <w:rsid w:val="002E3BCB"/>
    <w:rsid w:val="002E3BD9"/>
    <w:rsid w:val="002E43DA"/>
    <w:rsid w:val="002E45DF"/>
    <w:rsid w:val="002E47CA"/>
    <w:rsid w:val="002E496F"/>
    <w:rsid w:val="002E4D0B"/>
    <w:rsid w:val="002E5058"/>
    <w:rsid w:val="002E56DE"/>
    <w:rsid w:val="002E58E1"/>
    <w:rsid w:val="002E58FE"/>
    <w:rsid w:val="002E5BDD"/>
    <w:rsid w:val="002E5C56"/>
    <w:rsid w:val="002E63DB"/>
    <w:rsid w:val="002E679D"/>
    <w:rsid w:val="002E6C98"/>
    <w:rsid w:val="002E6CE4"/>
    <w:rsid w:val="002E6D1F"/>
    <w:rsid w:val="002E6E91"/>
    <w:rsid w:val="002E6EFC"/>
    <w:rsid w:val="002E70A0"/>
    <w:rsid w:val="002E7321"/>
    <w:rsid w:val="002E77C9"/>
    <w:rsid w:val="002E7894"/>
    <w:rsid w:val="002E7BB2"/>
    <w:rsid w:val="002E7C5F"/>
    <w:rsid w:val="002F003F"/>
    <w:rsid w:val="002F0045"/>
    <w:rsid w:val="002F00F0"/>
    <w:rsid w:val="002F025B"/>
    <w:rsid w:val="002F0292"/>
    <w:rsid w:val="002F0684"/>
    <w:rsid w:val="002F0ADB"/>
    <w:rsid w:val="002F0EF2"/>
    <w:rsid w:val="002F1123"/>
    <w:rsid w:val="002F11EF"/>
    <w:rsid w:val="002F13E1"/>
    <w:rsid w:val="002F1542"/>
    <w:rsid w:val="002F16D4"/>
    <w:rsid w:val="002F17A3"/>
    <w:rsid w:val="002F19D0"/>
    <w:rsid w:val="002F1C96"/>
    <w:rsid w:val="002F2508"/>
    <w:rsid w:val="002F2639"/>
    <w:rsid w:val="002F27A9"/>
    <w:rsid w:val="002F29D2"/>
    <w:rsid w:val="002F2AE0"/>
    <w:rsid w:val="002F2AE4"/>
    <w:rsid w:val="002F2B3F"/>
    <w:rsid w:val="002F2B41"/>
    <w:rsid w:val="002F300D"/>
    <w:rsid w:val="002F359D"/>
    <w:rsid w:val="002F373B"/>
    <w:rsid w:val="002F3954"/>
    <w:rsid w:val="002F3BB6"/>
    <w:rsid w:val="002F3CC3"/>
    <w:rsid w:val="002F3E59"/>
    <w:rsid w:val="002F3F16"/>
    <w:rsid w:val="002F413F"/>
    <w:rsid w:val="002F44AD"/>
    <w:rsid w:val="002F45D3"/>
    <w:rsid w:val="002F467E"/>
    <w:rsid w:val="002F470C"/>
    <w:rsid w:val="002F48D4"/>
    <w:rsid w:val="002F4934"/>
    <w:rsid w:val="002F4A52"/>
    <w:rsid w:val="002F4CF5"/>
    <w:rsid w:val="002F4DEB"/>
    <w:rsid w:val="002F4E55"/>
    <w:rsid w:val="002F4FC5"/>
    <w:rsid w:val="002F50E1"/>
    <w:rsid w:val="002F5187"/>
    <w:rsid w:val="002F51D5"/>
    <w:rsid w:val="002F5422"/>
    <w:rsid w:val="002F55D2"/>
    <w:rsid w:val="002F5634"/>
    <w:rsid w:val="002F57D8"/>
    <w:rsid w:val="002F5B57"/>
    <w:rsid w:val="002F5C74"/>
    <w:rsid w:val="002F5DC5"/>
    <w:rsid w:val="002F5EC4"/>
    <w:rsid w:val="002F5F7C"/>
    <w:rsid w:val="002F5FDA"/>
    <w:rsid w:val="002F619C"/>
    <w:rsid w:val="002F6319"/>
    <w:rsid w:val="002F6693"/>
    <w:rsid w:val="002F68CE"/>
    <w:rsid w:val="002F68F3"/>
    <w:rsid w:val="002F6B76"/>
    <w:rsid w:val="002F6B96"/>
    <w:rsid w:val="002F6BDA"/>
    <w:rsid w:val="002F6EA2"/>
    <w:rsid w:val="002F7122"/>
    <w:rsid w:val="002F725E"/>
    <w:rsid w:val="002F7305"/>
    <w:rsid w:val="002F7430"/>
    <w:rsid w:val="002F7975"/>
    <w:rsid w:val="002F7B04"/>
    <w:rsid w:val="002F7B6D"/>
    <w:rsid w:val="002F7BF8"/>
    <w:rsid w:val="002F7D38"/>
    <w:rsid w:val="002F7D48"/>
    <w:rsid w:val="002F7EC5"/>
    <w:rsid w:val="002F7F95"/>
    <w:rsid w:val="0030017E"/>
    <w:rsid w:val="003003AD"/>
    <w:rsid w:val="003004CC"/>
    <w:rsid w:val="00300AAD"/>
    <w:rsid w:val="00300AEF"/>
    <w:rsid w:val="00300E58"/>
    <w:rsid w:val="00300F5E"/>
    <w:rsid w:val="003010EE"/>
    <w:rsid w:val="003011C0"/>
    <w:rsid w:val="003012B7"/>
    <w:rsid w:val="00301358"/>
    <w:rsid w:val="003015DF"/>
    <w:rsid w:val="0030167B"/>
    <w:rsid w:val="003019F6"/>
    <w:rsid w:val="00301B5D"/>
    <w:rsid w:val="00301BFF"/>
    <w:rsid w:val="00301CEF"/>
    <w:rsid w:val="00301DCA"/>
    <w:rsid w:val="00301EE4"/>
    <w:rsid w:val="00302144"/>
    <w:rsid w:val="00302239"/>
    <w:rsid w:val="00302379"/>
    <w:rsid w:val="003024AF"/>
    <w:rsid w:val="003024DE"/>
    <w:rsid w:val="00302519"/>
    <w:rsid w:val="00302701"/>
    <w:rsid w:val="00302739"/>
    <w:rsid w:val="00302766"/>
    <w:rsid w:val="003034FC"/>
    <w:rsid w:val="0030361B"/>
    <w:rsid w:val="003039EA"/>
    <w:rsid w:val="00303AEC"/>
    <w:rsid w:val="00303C07"/>
    <w:rsid w:val="00303DDD"/>
    <w:rsid w:val="00303FB7"/>
    <w:rsid w:val="003040FF"/>
    <w:rsid w:val="00304221"/>
    <w:rsid w:val="00304373"/>
    <w:rsid w:val="003044C6"/>
    <w:rsid w:val="00304549"/>
    <w:rsid w:val="003045A3"/>
    <w:rsid w:val="00304AC5"/>
    <w:rsid w:val="00304BB6"/>
    <w:rsid w:val="00304CE8"/>
    <w:rsid w:val="00304D13"/>
    <w:rsid w:val="00304FCA"/>
    <w:rsid w:val="00305062"/>
    <w:rsid w:val="00305410"/>
    <w:rsid w:val="003059C1"/>
    <w:rsid w:val="00305C4B"/>
    <w:rsid w:val="00306079"/>
    <w:rsid w:val="003060E3"/>
    <w:rsid w:val="003064B4"/>
    <w:rsid w:val="003065FB"/>
    <w:rsid w:val="003068F4"/>
    <w:rsid w:val="00306C20"/>
    <w:rsid w:val="00306D7C"/>
    <w:rsid w:val="00306F80"/>
    <w:rsid w:val="00307548"/>
    <w:rsid w:val="00307640"/>
    <w:rsid w:val="003078A1"/>
    <w:rsid w:val="00307B27"/>
    <w:rsid w:val="00307BD1"/>
    <w:rsid w:val="00307C5E"/>
    <w:rsid w:val="00307D05"/>
    <w:rsid w:val="00307F28"/>
    <w:rsid w:val="003101DC"/>
    <w:rsid w:val="00310339"/>
    <w:rsid w:val="0031035A"/>
    <w:rsid w:val="00310384"/>
    <w:rsid w:val="0031064F"/>
    <w:rsid w:val="003106EF"/>
    <w:rsid w:val="00310844"/>
    <w:rsid w:val="003109A8"/>
    <w:rsid w:val="00310C62"/>
    <w:rsid w:val="00310CC6"/>
    <w:rsid w:val="0031120B"/>
    <w:rsid w:val="00311325"/>
    <w:rsid w:val="00311642"/>
    <w:rsid w:val="00311761"/>
    <w:rsid w:val="00311941"/>
    <w:rsid w:val="00311DE2"/>
    <w:rsid w:val="003121B8"/>
    <w:rsid w:val="0031226C"/>
    <w:rsid w:val="0031237E"/>
    <w:rsid w:val="00312B72"/>
    <w:rsid w:val="003137A0"/>
    <w:rsid w:val="003137ED"/>
    <w:rsid w:val="00313839"/>
    <w:rsid w:val="00313AFB"/>
    <w:rsid w:val="00313C4F"/>
    <w:rsid w:val="00313EE1"/>
    <w:rsid w:val="00313FAC"/>
    <w:rsid w:val="003141C2"/>
    <w:rsid w:val="00314629"/>
    <w:rsid w:val="00314851"/>
    <w:rsid w:val="00314B03"/>
    <w:rsid w:val="00314B31"/>
    <w:rsid w:val="00314F34"/>
    <w:rsid w:val="003151D8"/>
    <w:rsid w:val="003152F3"/>
    <w:rsid w:val="0031599D"/>
    <w:rsid w:val="00315B92"/>
    <w:rsid w:val="00315BA7"/>
    <w:rsid w:val="00315BAB"/>
    <w:rsid w:val="00315F72"/>
    <w:rsid w:val="0031601F"/>
    <w:rsid w:val="00316072"/>
    <w:rsid w:val="00316265"/>
    <w:rsid w:val="0031639C"/>
    <w:rsid w:val="00316607"/>
    <w:rsid w:val="00316BF5"/>
    <w:rsid w:val="00316C58"/>
    <w:rsid w:val="00316E46"/>
    <w:rsid w:val="00316F92"/>
    <w:rsid w:val="00317050"/>
    <w:rsid w:val="003170C9"/>
    <w:rsid w:val="0031767D"/>
    <w:rsid w:val="00317884"/>
    <w:rsid w:val="003178BE"/>
    <w:rsid w:val="00317BA1"/>
    <w:rsid w:val="003200D5"/>
    <w:rsid w:val="003200E7"/>
    <w:rsid w:val="003201CE"/>
    <w:rsid w:val="003201E5"/>
    <w:rsid w:val="003203FA"/>
    <w:rsid w:val="0032080F"/>
    <w:rsid w:val="0032087E"/>
    <w:rsid w:val="00320B1B"/>
    <w:rsid w:val="00320B34"/>
    <w:rsid w:val="00320C96"/>
    <w:rsid w:val="0032124A"/>
    <w:rsid w:val="003214CB"/>
    <w:rsid w:val="0032172E"/>
    <w:rsid w:val="00321822"/>
    <w:rsid w:val="0032183C"/>
    <w:rsid w:val="003218A7"/>
    <w:rsid w:val="003218E7"/>
    <w:rsid w:val="00321A59"/>
    <w:rsid w:val="00321B02"/>
    <w:rsid w:val="00321B90"/>
    <w:rsid w:val="003222E4"/>
    <w:rsid w:val="00322352"/>
    <w:rsid w:val="00322545"/>
    <w:rsid w:val="00322647"/>
    <w:rsid w:val="00322751"/>
    <w:rsid w:val="00322918"/>
    <w:rsid w:val="00322A07"/>
    <w:rsid w:val="00322A14"/>
    <w:rsid w:val="00322A6A"/>
    <w:rsid w:val="00322BC3"/>
    <w:rsid w:val="00322E3B"/>
    <w:rsid w:val="0032313E"/>
    <w:rsid w:val="00323191"/>
    <w:rsid w:val="0032336C"/>
    <w:rsid w:val="003234B8"/>
    <w:rsid w:val="003234EF"/>
    <w:rsid w:val="00323634"/>
    <w:rsid w:val="00323FAD"/>
    <w:rsid w:val="003246B6"/>
    <w:rsid w:val="00324731"/>
    <w:rsid w:val="0032478F"/>
    <w:rsid w:val="003249F8"/>
    <w:rsid w:val="00324A34"/>
    <w:rsid w:val="00324B4B"/>
    <w:rsid w:val="00324EA0"/>
    <w:rsid w:val="0032512C"/>
    <w:rsid w:val="0032515B"/>
    <w:rsid w:val="00325319"/>
    <w:rsid w:val="00325A1C"/>
    <w:rsid w:val="00325CB5"/>
    <w:rsid w:val="00325D4E"/>
    <w:rsid w:val="003260B3"/>
    <w:rsid w:val="003260C1"/>
    <w:rsid w:val="0032636D"/>
    <w:rsid w:val="0032649F"/>
    <w:rsid w:val="0032661F"/>
    <w:rsid w:val="003266FF"/>
    <w:rsid w:val="003268E2"/>
    <w:rsid w:val="0032695B"/>
    <w:rsid w:val="00326BBA"/>
    <w:rsid w:val="00326D0F"/>
    <w:rsid w:val="00326F3F"/>
    <w:rsid w:val="003271E3"/>
    <w:rsid w:val="003272D0"/>
    <w:rsid w:val="003273DE"/>
    <w:rsid w:val="00327470"/>
    <w:rsid w:val="003277AD"/>
    <w:rsid w:val="003277E2"/>
    <w:rsid w:val="003278C7"/>
    <w:rsid w:val="0032793B"/>
    <w:rsid w:val="00327AD0"/>
    <w:rsid w:val="00327AEA"/>
    <w:rsid w:val="00327B27"/>
    <w:rsid w:val="00327CBA"/>
    <w:rsid w:val="0033052E"/>
    <w:rsid w:val="00330865"/>
    <w:rsid w:val="003308C4"/>
    <w:rsid w:val="00330AA6"/>
    <w:rsid w:val="00330B0A"/>
    <w:rsid w:val="00330B9C"/>
    <w:rsid w:val="00330C30"/>
    <w:rsid w:val="00330DE8"/>
    <w:rsid w:val="00331406"/>
    <w:rsid w:val="003314D9"/>
    <w:rsid w:val="00331952"/>
    <w:rsid w:val="00331BCC"/>
    <w:rsid w:val="00331C8B"/>
    <w:rsid w:val="003321C3"/>
    <w:rsid w:val="00332548"/>
    <w:rsid w:val="0033286E"/>
    <w:rsid w:val="00332962"/>
    <w:rsid w:val="003329CF"/>
    <w:rsid w:val="00332B43"/>
    <w:rsid w:val="00332B77"/>
    <w:rsid w:val="00332C85"/>
    <w:rsid w:val="00332E06"/>
    <w:rsid w:val="00332F29"/>
    <w:rsid w:val="00333049"/>
    <w:rsid w:val="003336CA"/>
    <w:rsid w:val="00333BA8"/>
    <w:rsid w:val="00333CD8"/>
    <w:rsid w:val="0033443F"/>
    <w:rsid w:val="0033458F"/>
    <w:rsid w:val="00334F0C"/>
    <w:rsid w:val="00335250"/>
    <w:rsid w:val="00335664"/>
    <w:rsid w:val="0033592C"/>
    <w:rsid w:val="00335968"/>
    <w:rsid w:val="003359AA"/>
    <w:rsid w:val="00335B10"/>
    <w:rsid w:val="00335B78"/>
    <w:rsid w:val="00335D66"/>
    <w:rsid w:val="00335DDF"/>
    <w:rsid w:val="00335DF1"/>
    <w:rsid w:val="00335E2A"/>
    <w:rsid w:val="00336225"/>
    <w:rsid w:val="0033626B"/>
    <w:rsid w:val="00336780"/>
    <w:rsid w:val="003367C5"/>
    <w:rsid w:val="00336822"/>
    <w:rsid w:val="003370D3"/>
    <w:rsid w:val="003370FC"/>
    <w:rsid w:val="00337484"/>
    <w:rsid w:val="0033748C"/>
    <w:rsid w:val="003376CF"/>
    <w:rsid w:val="00337B0D"/>
    <w:rsid w:val="00337C71"/>
    <w:rsid w:val="00337C82"/>
    <w:rsid w:val="00337FE2"/>
    <w:rsid w:val="0034013E"/>
    <w:rsid w:val="00340434"/>
    <w:rsid w:val="00340450"/>
    <w:rsid w:val="00340478"/>
    <w:rsid w:val="003405C1"/>
    <w:rsid w:val="00340A6D"/>
    <w:rsid w:val="00340D9C"/>
    <w:rsid w:val="00340E16"/>
    <w:rsid w:val="00340E58"/>
    <w:rsid w:val="00340EF1"/>
    <w:rsid w:val="00341087"/>
    <w:rsid w:val="003411D5"/>
    <w:rsid w:val="003412CF"/>
    <w:rsid w:val="0034132D"/>
    <w:rsid w:val="00341412"/>
    <w:rsid w:val="003414FD"/>
    <w:rsid w:val="00341CDF"/>
    <w:rsid w:val="00341CE8"/>
    <w:rsid w:val="003423D9"/>
    <w:rsid w:val="0034243C"/>
    <w:rsid w:val="0034246D"/>
    <w:rsid w:val="003426DE"/>
    <w:rsid w:val="0034297F"/>
    <w:rsid w:val="00342BD7"/>
    <w:rsid w:val="00342BEC"/>
    <w:rsid w:val="00342F96"/>
    <w:rsid w:val="00343038"/>
    <w:rsid w:val="0034305B"/>
    <w:rsid w:val="003430E0"/>
    <w:rsid w:val="00343341"/>
    <w:rsid w:val="00343399"/>
    <w:rsid w:val="003433CA"/>
    <w:rsid w:val="003436C9"/>
    <w:rsid w:val="00343752"/>
    <w:rsid w:val="003437AD"/>
    <w:rsid w:val="0034398A"/>
    <w:rsid w:val="003439FE"/>
    <w:rsid w:val="00343ABD"/>
    <w:rsid w:val="00343BC2"/>
    <w:rsid w:val="00343C24"/>
    <w:rsid w:val="00343F90"/>
    <w:rsid w:val="00344021"/>
    <w:rsid w:val="00344312"/>
    <w:rsid w:val="003445D9"/>
    <w:rsid w:val="00344725"/>
    <w:rsid w:val="00344D2D"/>
    <w:rsid w:val="00344E6D"/>
    <w:rsid w:val="00344F19"/>
    <w:rsid w:val="00344F75"/>
    <w:rsid w:val="0034511B"/>
    <w:rsid w:val="00345B97"/>
    <w:rsid w:val="003462CE"/>
    <w:rsid w:val="0034668E"/>
    <w:rsid w:val="00346B4B"/>
    <w:rsid w:val="00346BD4"/>
    <w:rsid w:val="00346D3D"/>
    <w:rsid w:val="00346D53"/>
    <w:rsid w:val="00346FCB"/>
    <w:rsid w:val="003471DC"/>
    <w:rsid w:val="00347265"/>
    <w:rsid w:val="0034745C"/>
    <w:rsid w:val="003474A5"/>
    <w:rsid w:val="003477EA"/>
    <w:rsid w:val="00347879"/>
    <w:rsid w:val="00347A80"/>
    <w:rsid w:val="00347B9B"/>
    <w:rsid w:val="00347F2E"/>
    <w:rsid w:val="0035025F"/>
    <w:rsid w:val="003503F4"/>
    <w:rsid w:val="0035041A"/>
    <w:rsid w:val="0035053E"/>
    <w:rsid w:val="003505AD"/>
    <w:rsid w:val="00350631"/>
    <w:rsid w:val="00350722"/>
    <w:rsid w:val="00350D1D"/>
    <w:rsid w:val="00350EFC"/>
    <w:rsid w:val="00350FE6"/>
    <w:rsid w:val="0035173C"/>
    <w:rsid w:val="00351768"/>
    <w:rsid w:val="0035180B"/>
    <w:rsid w:val="003519B5"/>
    <w:rsid w:val="00351A39"/>
    <w:rsid w:val="00351C72"/>
    <w:rsid w:val="00351C98"/>
    <w:rsid w:val="00351D57"/>
    <w:rsid w:val="003520F9"/>
    <w:rsid w:val="0035216E"/>
    <w:rsid w:val="00352208"/>
    <w:rsid w:val="00352351"/>
    <w:rsid w:val="003524B9"/>
    <w:rsid w:val="0035252D"/>
    <w:rsid w:val="0035265C"/>
    <w:rsid w:val="0035267E"/>
    <w:rsid w:val="003526B0"/>
    <w:rsid w:val="00352759"/>
    <w:rsid w:val="003527BB"/>
    <w:rsid w:val="00352828"/>
    <w:rsid w:val="00352952"/>
    <w:rsid w:val="00352A32"/>
    <w:rsid w:val="00352A7E"/>
    <w:rsid w:val="00352CC9"/>
    <w:rsid w:val="00352D1D"/>
    <w:rsid w:val="00352DAE"/>
    <w:rsid w:val="00352E96"/>
    <w:rsid w:val="00352FD6"/>
    <w:rsid w:val="00352FE2"/>
    <w:rsid w:val="003530A0"/>
    <w:rsid w:val="003531B0"/>
    <w:rsid w:val="003531B3"/>
    <w:rsid w:val="003532D2"/>
    <w:rsid w:val="0035335B"/>
    <w:rsid w:val="003533CE"/>
    <w:rsid w:val="003533D2"/>
    <w:rsid w:val="00353475"/>
    <w:rsid w:val="003536C6"/>
    <w:rsid w:val="003536D5"/>
    <w:rsid w:val="003539B2"/>
    <w:rsid w:val="00353B2B"/>
    <w:rsid w:val="00353D9C"/>
    <w:rsid w:val="00353F9F"/>
    <w:rsid w:val="003540D5"/>
    <w:rsid w:val="0035414B"/>
    <w:rsid w:val="00354328"/>
    <w:rsid w:val="003545B4"/>
    <w:rsid w:val="003545D6"/>
    <w:rsid w:val="0035472D"/>
    <w:rsid w:val="003549FD"/>
    <w:rsid w:val="00354C42"/>
    <w:rsid w:val="00355122"/>
    <w:rsid w:val="003552C6"/>
    <w:rsid w:val="00355613"/>
    <w:rsid w:val="00355A83"/>
    <w:rsid w:val="00355DA2"/>
    <w:rsid w:val="00356068"/>
    <w:rsid w:val="003560B8"/>
    <w:rsid w:val="003562D7"/>
    <w:rsid w:val="00356353"/>
    <w:rsid w:val="003564E8"/>
    <w:rsid w:val="00356604"/>
    <w:rsid w:val="003567C9"/>
    <w:rsid w:val="00356BA5"/>
    <w:rsid w:val="00356CEC"/>
    <w:rsid w:val="00356DBE"/>
    <w:rsid w:val="003572DE"/>
    <w:rsid w:val="003574DC"/>
    <w:rsid w:val="00357659"/>
    <w:rsid w:val="00357668"/>
    <w:rsid w:val="00357712"/>
    <w:rsid w:val="00357841"/>
    <w:rsid w:val="00357A36"/>
    <w:rsid w:val="00357B14"/>
    <w:rsid w:val="00357D5E"/>
    <w:rsid w:val="00357D8A"/>
    <w:rsid w:val="003600AD"/>
    <w:rsid w:val="0036012E"/>
    <w:rsid w:val="00360396"/>
    <w:rsid w:val="003603BE"/>
    <w:rsid w:val="00360414"/>
    <w:rsid w:val="003604DB"/>
    <w:rsid w:val="00360535"/>
    <w:rsid w:val="0036056F"/>
    <w:rsid w:val="003605BB"/>
    <w:rsid w:val="003605FF"/>
    <w:rsid w:val="003609B4"/>
    <w:rsid w:val="00360B69"/>
    <w:rsid w:val="00360B92"/>
    <w:rsid w:val="00360D1F"/>
    <w:rsid w:val="00361049"/>
    <w:rsid w:val="0036122D"/>
    <w:rsid w:val="003616BC"/>
    <w:rsid w:val="003617B5"/>
    <w:rsid w:val="0036185C"/>
    <w:rsid w:val="0036235C"/>
    <w:rsid w:val="0036262C"/>
    <w:rsid w:val="00362835"/>
    <w:rsid w:val="0036299F"/>
    <w:rsid w:val="00362B7F"/>
    <w:rsid w:val="00362C5A"/>
    <w:rsid w:val="003635DD"/>
    <w:rsid w:val="00363631"/>
    <w:rsid w:val="003639CA"/>
    <w:rsid w:val="00363EA9"/>
    <w:rsid w:val="00363EFB"/>
    <w:rsid w:val="00363F7A"/>
    <w:rsid w:val="0036408C"/>
    <w:rsid w:val="00364266"/>
    <w:rsid w:val="003644EC"/>
    <w:rsid w:val="00364680"/>
    <w:rsid w:val="00364954"/>
    <w:rsid w:val="00364A63"/>
    <w:rsid w:val="00364F8E"/>
    <w:rsid w:val="00364FAE"/>
    <w:rsid w:val="00365322"/>
    <w:rsid w:val="00365350"/>
    <w:rsid w:val="00365351"/>
    <w:rsid w:val="0036561B"/>
    <w:rsid w:val="0036585C"/>
    <w:rsid w:val="00365A85"/>
    <w:rsid w:val="00365A9C"/>
    <w:rsid w:val="00365C6A"/>
    <w:rsid w:val="00365CF4"/>
    <w:rsid w:val="0036616D"/>
    <w:rsid w:val="00366482"/>
    <w:rsid w:val="003669D1"/>
    <w:rsid w:val="00366B92"/>
    <w:rsid w:val="00366C57"/>
    <w:rsid w:val="00366FD7"/>
    <w:rsid w:val="003671C1"/>
    <w:rsid w:val="00367327"/>
    <w:rsid w:val="003676BB"/>
    <w:rsid w:val="003678E8"/>
    <w:rsid w:val="00367A09"/>
    <w:rsid w:val="00367AD6"/>
    <w:rsid w:val="00367D2F"/>
    <w:rsid w:val="00367DE0"/>
    <w:rsid w:val="00367E6E"/>
    <w:rsid w:val="0037004D"/>
    <w:rsid w:val="003700A7"/>
    <w:rsid w:val="00370107"/>
    <w:rsid w:val="00370168"/>
    <w:rsid w:val="003701BD"/>
    <w:rsid w:val="0037023A"/>
    <w:rsid w:val="0037023F"/>
    <w:rsid w:val="00370285"/>
    <w:rsid w:val="003703E7"/>
    <w:rsid w:val="00370467"/>
    <w:rsid w:val="003704EE"/>
    <w:rsid w:val="0037053E"/>
    <w:rsid w:val="003707A1"/>
    <w:rsid w:val="00370880"/>
    <w:rsid w:val="00370BB8"/>
    <w:rsid w:val="00370C28"/>
    <w:rsid w:val="00370EFD"/>
    <w:rsid w:val="00371137"/>
    <w:rsid w:val="003711AA"/>
    <w:rsid w:val="0037126E"/>
    <w:rsid w:val="00371436"/>
    <w:rsid w:val="00371503"/>
    <w:rsid w:val="00371766"/>
    <w:rsid w:val="0037177E"/>
    <w:rsid w:val="00371831"/>
    <w:rsid w:val="003719F5"/>
    <w:rsid w:val="00371A1A"/>
    <w:rsid w:val="00371D19"/>
    <w:rsid w:val="00371D42"/>
    <w:rsid w:val="00371E3F"/>
    <w:rsid w:val="00371F62"/>
    <w:rsid w:val="00372029"/>
    <w:rsid w:val="0037210C"/>
    <w:rsid w:val="003721DD"/>
    <w:rsid w:val="0037222A"/>
    <w:rsid w:val="00372389"/>
    <w:rsid w:val="003724A1"/>
    <w:rsid w:val="0037258E"/>
    <w:rsid w:val="003727ED"/>
    <w:rsid w:val="00372A6B"/>
    <w:rsid w:val="00372E41"/>
    <w:rsid w:val="00372FD7"/>
    <w:rsid w:val="00373103"/>
    <w:rsid w:val="003733D7"/>
    <w:rsid w:val="003733F0"/>
    <w:rsid w:val="00373600"/>
    <w:rsid w:val="00373661"/>
    <w:rsid w:val="00373B2A"/>
    <w:rsid w:val="00373E10"/>
    <w:rsid w:val="00373F2C"/>
    <w:rsid w:val="0037406C"/>
    <w:rsid w:val="003741D2"/>
    <w:rsid w:val="00374208"/>
    <w:rsid w:val="00374452"/>
    <w:rsid w:val="003744CB"/>
    <w:rsid w:val="00374804"/>
    <w:rsid w:val="0037495B"/>
    <w:rsid w:val="00374C6F"/>
    <w:rsid w:val="00374DF1"/>
    <w:rsid w:val="00374E17"/>
    <w:rsid w:val="00374F06"/>
    <w:rsid w:val="00374F99"/>
    <w:rsid w:val="003750A2"/>
    <w:rsid w:val="003752AF"/>
    <w:rsid w:val="0037537B"/>
    <w:rsid w:val="003753BE"/>
    <w:rsid w:val="003755F9"/>
    <w:rsid w:val="003758D9"/>
    <w:rsid w:val="00375AE6"/>
    <w:rsid w:val="00375AF6"/>
    <w:rsid w:val="00375FFC"/>
    <w:rsid w:val="00376093"/>
    <w:rsid w:val="003760A2"/>
    <w:rsid w:val="00376380"/>
    <w:rsid w:val="003764FA"/>
    <w:rsid w:val="00376B11"/>
    <w:rsid w:val="00376C2F"/>
    <w:rsid w:val="00376C90"/>
    <w:rsid w:val="00376DDC"/>
    <w:rsid w:val="00376E52"/>
    <w:rsid w:val="00376E9C"/>
    <w:rsid w:val="00376EFA"/>
    <w:rsid w:val="00376F67"/>
    <w:rsid w:val="0037709A"/>
    <w:rsid w:val="00377146"/>
    <w:rsid w:val="0037734D"/>
    <w:rsid w:val="00377393"/>
    <w:rsid w:val="00377397"/>
    <w:rsid w:val="003774FD"/>
    <w:rsid w:val="003775AB"/>
    <w:rsid w:val="003775BD"/>
    <w:rsid w:val="00377B0A"/>
    <w:rsid w:val="00377C6C"/>
    <w:rsid w:val="00377E6C"/>
    <w:rsid w:val="0038076A"/>
    <w:rsid w:val="0038084F"/>
    <w:rsid w:val="00380892"/>
    <w:rsid w:val="00380968"/>
    <w:rsid w:val="00380FEE"/>
    <w:rsid w:val="00381416"/>
    <w:rsid w:val="00381685"/>
    <w:rsid w:val="003817A9"/>
    <w:rsid w:val="00381894"/>
    <w:rsid w:val="003818CD"/>
    <w:rsid w:val="00381C65"/>
    <w:rsid w:val="003820B8"/>
    <w:rsid w:val="003821E7"/>
    <w:rsid w:val="00382303"/>
    <w:rsid w:val="003827F2"/>
    <w:rsid w:val="00382903"/>
    <w:rsid w:val="00382A59"/>
    <w:rsid w:val="003831FE"/>
    <w:rsid w:val="00383483"/>
    <w:rsid w:val="00383553"/>
    <w:rsid w:val="00383720"/>
    <w:rsid w:val="003838BC"/>
    <w:rsid w:val="0038398D"/>
    <w:rsid w:val="00383996"/>
    <w:rsid w:val="00383C38"/>
    <w:rsid w:val="00383D4B"/>
    <w:rsid w:val="00383DDB"/>
    <w:rsid w:val="00384090"/>
    <w:rsid w:val="003842A8"/>
    <w:rsid w:val="00384692"/>
    <w:rsid w:val="00384890"/>
    <w:rsid w:val="003848D9"/>
    <w:rsid w:val="00384973"/>
    <w:rsid w:val="00385192"/>
    <w:rsid w:val="003852CC"/>
    <w:rsid w:val="0038556E"/>
    <w:rsid w:val="0038577C"/>
    <w:rsid w:val="00385823"/>
    <w:rsid w:val="00385BD7"/>
    <w:rsid w:val="00385D70"/>
    <w:rsid w:val="00385F59"/>
    <w:rsid w:val="003862D5"/>
    <w:rsid w:val="00386359"/>
    <w:rsid w:val="003864BF"/>
    <w:rsid w:val="00386683"/>
    <w:rsid w:val="0038670C"/>
    <w:rsid w:val="003869E4"/>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7C6"/>
    <w:rsid w:val="0038792A"/>
    <w:rsid w:val="00387B2B"/>
    <w:rsid w:val="00387B53"/>
    <w:rsid w:val="00387EAD"/>
    <w:rsid w:val="00390490"/>
    <w:rsid w:val="003904B1"/>
    <w:rsid w:val="003905A9"/>
    <w:rsid w:val="003907D2"/>
    <w:rsid w:val="003909CF"/>
    <w:rsid w:val="00390B8F"/>
    <w:rsid w:val="00390C2B"/>
    <w:rsid w:val="00390C56"/>
    <w:rsid w:val="00390D87"/>
    <w:rsid w:val="0039122C"/>
    <w:rsid w:val="0039124D"/>
    <w:rsid w:val="003914C2"/>
    <w:rsid w:val="00391596"/>
    <w:rsid w:val="00391A92"/>
    <w:rsid w:val="00391B43"/>
    <w:rsid w:val="00391B5D"/>
    <w:rsid w:val="00392383"/>
    <w:rsid w:val="003926BE"/>
    <w:rsid w:val="00392DB8"/>
    <w:rsid w:val="00392F4E"/>
    <w:rsid w:val="0039304A"/>
    <w:rsid w:val="00393058"/>
    <w:rsid w:val="003933E7"/>
    <w:rsid w:val="00393615"/>
    <w:rsid w:val="00393651"/>
    <w:rsid w:val="00393B78"/>
    <w:rsid w:val="00393ECB"/>
    <w:rsid w:val="00393EED"/>
    <w:rsid w:val="00393FB1"/>
    <w:rsid w:val="003943BE"/>
    <w:rsid w:val="003943FD"/>
    <w:rsid w:val="003945D5"/>
    <w:rsid w:val="00394775"/>
    <w:rsid w:val="003948BB"/>
    <w:rsid w:val="00394B44"/>
    <w:rsid w:val="00394C3E"/>
    <w:rsid w:val="00394C79"/>
    <w:rsid w:val="0039502C"/>
    <w:rsid w:val="003950DF"/>
    <w:rsid w:val="00395386"/>
    <w:rsid w:val="003956CC"/>
    <w:rsid w:val="003956FE"/>
    <w:rsid w:val="0039591D"/>
    <w:rsid w:val="0039598F"/>
    <w:rsid w:val="00395E08"/>
    <w:rsid w:val="003960D5"/>
    <w:rsid w:val="0039610F"/>
    <w:rsid w:val="00396494"/>
    <w:rsid w:val="0039665F"/>
    <w:rsid w:val="00396FFE"/>
    <w:rsid w:val="003971DE"/>
    <w:rsid w:val="00397449"/>
    <w:rsid w:val="00397682"/>
    <w:rsid w:val="003977A3"/>
    <w:rsid w:val="003978B8"/>
    <w:rsid w:val="00397A51"/>
    <w:rsid w:val="00397B96"/>
    <w:rsid w:val="00397C89"/>
    <w:rsid w:val="00397F16"/>
    <w:rsid w:val="003A0091"/>
    <w:rsid w:val="003A0311"/>
    <w:rsid w:val="003A0322"/>
    <w:rsid w:val="003A0736"/>
    <w:rsid w:val="003A07F5"/>
    <w:rsid w:val="003A0A3E"/>
    <w:rsid w:val="003A0C12"/>
    <w:rsid w:val="003A0C59"/>
    <w:rsid w:val="003A0FE5"/>
    <w:rsid w:val="003A1135"/>
    <w:rsid w:val="003A1341"/>
    <w:rsid w:val="003A146F"/>
    <w:rsid w:val="003A162C"/>
    <w:rsid w:val="003A19E0"/>
    <w:rsid w:val="003A1A9C"/>
    <w:rsid w:val="003A1C38"/>
    <w:rsid w:val="003A1CEB"/>
    <w:rsid w:val="003A1DD5"/>
    <w:rsid w:val="003A1EE4"/>
    <w:rsid w:val="003A1EF5"/>
    <w:rsid w:val="003A2019"/>
    <w:rsid w:val="003A2AAB"/>
    <w:rsid w:val="003A2C49"/>
    <w:rsid w:val="003A2D39"/>
    <w:rsid w:val="003A2DC1"/>
    <w:rsid w:val="003A2FD7"/>
    <w:rsid w:val="003A2FE7"/>
    <w:rsid w:val="003A3023"/>
    <w:rsid w:val="003A32E5"/>
    <w:rsid w:val="003A32F7"/>
    <w:rsid w:val="003A371E"/>
    <w:rsid w:val="003A3825"/>
    <w:rsid w:val="003A3868"/>
    <w:rsid w:val="003A42BB"/>
    <w:rsid w:val="003A4562"/>
    <w:rsid w:val="003A45D7"/>
    <w:rsid w:val="003A45FB"/>
    <w:rsid w:val="003A48FC"/>
    <w:rsid w:val="003A49F0"/>
    <w:rsid w:val="003A4C4A"/>
    <w:rsid w:val="003A4E82"/>
    <w:rsid w:val="003A4F39"/>
    <w:rsid w:val="003A5386"/>
    <w:rsid w:val="003A5709"/>
    <w:rsid w:val="003A590E"/>
    <w:rsid w:val="003A5A8C"/>
    <w:rsid w:val="003A5AA9"/>
    <w:rsid w:val="003A5CD5"/>
    <w:rsid w:val="003A5E54"/>
    <w:rsid w:val="003A5FA2"/>
    <w:rsid w:val="003A6330"/>
    <w:rsid w:val="003A672D"/>
    <w:rsid w:val="003A67EA"/>
    <w:rsid w:val="003A6BC9"/>
    <w:rsid w:val="003A6C27"/>
    <w:rsid w:val="003A6CF6"/>
    <w:rsid w:val="003A6D36"/>
    <w:rsid w:val="003A6D48"/>
    <w:rsid w:val="003A6D77"/>
    <w:rsid w:val="003A76A9"/>
    <w:rsid w:val="003A7747"/>
    <w:rsid w:val="003A7C02"/>
    <w:rsid w:val="003A7D84"/>
    <w:rsid w:val="003A7F73"/>
    <w:rsid w:val="003B0299"/>
    <w:rsid w:val="003B05AF"/>
    <w:rsid w:val="003B0901"/>
    <w:rsid w:val="003B0A58"/>
    <w:rsid w:val="003B0B4D"/>
    <w:rsid w:val="003B0F82"/>
    <w:rsid w:val="003B1046"/>
    <w:rsid w:val="003B1106"/>
    <w:rsid w:val="003B12E9"/>
    <w:rsid w:val="003B14B8"/>
    <w:rsid w:val="003B1575"/>
    <w:rsid w:val="003B17C4"/>
    <w:rsid w:val="003B1820"/>
    <w:rsid w:val="003B188F"/>
    <w:rsid w:val="003B18BF"/>
    <w:rsid w:val="003B1943"/>
    <w:rsid w:val="003B19B0"/>
    <w:rsid w:val="003B19CB"/>
    <w:rsid w:val="003B1B10"/>
    <w:rsid w:val="003B1BA8"/>
    <w:rsid w:val="003B1CC2"/>
    <w:rsid w:val="003B1E1E"/>
    <w:rsid w:val="003B214D"/>
    <w:rsid w:val="003B21B1"/>
    <w:rsid w:val="003B2672"/>
    <w:rsid w:val="003B272E"/>
    <w:rsid w:val="003B2AB9"/>
    <w:rsid w:val="003B2B79"/>
    <w:rsid w:val="003B2DAD"/>
    <w:rsid w:val="003B2DB4"/>
    <w:rsid w:val="003B303A"/>
    <w:rsid w:val="003B32C2"/>
    <w:rsid w:val="003B3435"/>
    <w:rsid w:val="003B3488"/>
    <w:rsid w:val="003B3A06"/>
    <w:rsid w:val="003B401C"/>
    <w:rsid w:val="003B41C1"/>
    <w:rsid w:val="003B4482"/>
    <w:rsid w:val="003B457A"/>
    <w:rsid w:val="003B4A36"/>
    <w:rsid w:val="003B4FC5"/>
    <w:rsid w:val="003B5332"/>
    <w:rsid w:val="003B54B2"/>
    <w:rsid w:val="003B5638"/>
    <w:rsid w:val="003B5699"/>
    <w:rsid w:val="003B570F"/>
    <w:rsid w:val="003B5952"/>
    <w:rsid w:val="003B5B57"/>
    <w:rsid w:val="003B5B7E"/>
    <w:rsid w:val="003B5E30"/>
    <w:rsid w:val="003B5F58"/>
    <w:rsid w:val="003B60F3"/>
    <w:rsid w:val="003B6194"/>
    <w:rsid w:val="003B62B9"/>
    <w:rsid w:val="003B632E"/>
    <w:rsid w:val="003B633C"/>
    <w:rsid w:val="003B6CFE"/>
    <w:rsid w:val="003B6F75"/>
    <w:rsid w:val="003B6FCB"/>
    <w:rsid w:val="003B7020"/>
    <w:rsid w:val="003B7271"/>
    <w:rsid w:val="003B7294"/>
    <w:rsid w:val="003B7404"/>
    <w:rsid w:val="003B7409"/>
    <w:rsid w:val="003B7455"/>
    <w:rsid w:val="003B7619"/>
    <w:rsid w:val="003B765B"/>
    <w:rsid w:val="003B76FE"/>
    <w:rsid w:val="003B7874"/>
    <w:rsid w:val="003C002E"/>
    <w:rsid w:val="003C009A"/>
    <w:rsid w:val="003C014A"/>
    <w:rsid w:val="003C0324"/>
    <w:rsid w:val="003C041E"/>
    <w:rsid w:val="003C05CF"/>
    <w:rsid w:val="003C0759"/>
    <w:rsid w:val="003C07D7"/>
    <w:rsid w:val="003C0985"/>
    <w:rsid w:val="003C0B9C"/>
    <w:rsid w:val="003C0D37"/>
    <w:rsid w:val="003C0F27"/>
    <w:rsid w:val="003C12A9"/>
    <w:rsid w:val="003C182F"/>
    <w:rsid w:val="003C1B5D"/>
    <w:rsid w:val="003C1DCF"/>
    <w:rsid w:val="003C1E66"/>
    <w:rsid w:val="003C1EC9"/>
    <w:rsid w:val="003C2051"/>
    <w:rsid w:val="003C2160"/>
    <w:rsid w:val="003C2C9D"/>
    <w:rsid w:val="003C2CF1"/>
    <w:rsid w:val="003C355D"/>
    <w:rsid w:val="003C3652"/>
    <w:rsid w:val="003C3728"/>
    <w:rsid w:val="003C3B73"/>
    <w:rsid w:val="003C3E88"/>
    <w:rsid w:val="003C3EF9"/>
    <w:rsid w:val="003C412E"/>
    <w:rsid w:val="003C4250"/>
    <w:rsid w:val="003C4952"/>
    <w:rsid w:val="003C4D16"/>
    <w:rsid w:val="003C4D8C"/>
    <w:rsid w:val="003C4F25"/>
    <w:rsid w:val="003C5110"/>
    <w:rsid w:val="003C5280"/>
    <w:rsid w:val="003C5E89"/>
    <w:rsid w:val="003C6315"/>
    <w:rsid w:val="003C6448"/>
    <w:rsid w:val="003C6580"/>
    <w:rsid w:val="003C66C7"/>
    <w:rsid w:val="003C6A81"/>
    <w:rsid w:val="003C6AE8"/>
    <w:rsid w:val="003C6FA0"/>
    <w:rsid w:val="003C706A"/>
    <w:rsid w:val="003C7167"/>
    <w:rsid w:val="003C7459"/>
    <w:rsid w:val="003C78C0"/>
    <w:rsid w:val="003C79A4"/>
    <w:rsid w:val="003C7D6A"/>
    <w:rsid w:val="003C7EC5"/>
    <w:rsid w:val="003D0332"/>
    <w:rsid w:val="003D07C3"/>
    <w:rsid w:val="003D09D2"/>
    <w:rsid w:val="003D09DA"/>
    <w:rsid w:val="003D0A3B"/>
    <w:rsid w:val="003D0A97"/>
    <w:rsid w:val="003D0D75"/>
    <w:rsid w:val="003D0E68"/>
    <w:rsid w:val="003D1294"/>
    <w:rsid w:val="003D12A6"/>
    <w:rsid w:val="003D14A1"/>
    <w:rsid w:val="003D1910"/>
    <w:rsid w:val="003D193F"/>
    <w:rsid w:val="003D1AB6"/>
    <w:rsid w:val="003D1D52"/>
    <w:rsid w:val="003D2050"/>
    <w:rsid w:val="003D205D"/>
    <w:rsid w:val="003D2285"/>
    <w:rsid w:val="003D2339"/>
    <w:rsid w:val="003D24EC"/>
    <w:rsid w:val="003D26AA"/>
    <w:rsid w:val="003D28D1"/>
    <w:rsid w:val="003D29B6"/>
    <w:rsid w:val="003D2A2B"/>
    <w:rsid w:val="003D2A6A"/>
    <w:rsid w:val="003D2EC6"/>
    <w:rsid w:val="003D30F8"/>
    <w:rsid w:val="003D33AB"/>
    <w:rsid w:val="003D39A6"/>
    <w:rsid w:val="003D3B54"/>
    <w:rsid w:val="003D3CB4"/>
    <w:rsid w:val="003D4330"/>
    <w:rsid w:val="003D4350"/>
    <w:rsid w:val="003D43A0"/>
    <w:rsid w:val="003D43AB"/>
    <w:rsid w:val="003D43E0"/>
    <w:rsid w:val="003D4409"/>
    <w:rsid w:val="003D4508"/>
    <w:rsid w:val="003D466C"/>
    <w:rsid w:val="003D4BBB"/>
    <w:rsid w:val="003D4FA6"/>
    <w:rsid w:val="003D50AE"/>
    <w:rsid w:val="003D5159"/>
    <w:rsid w:val="003D5176"/>
    <w:rsid w:val="003D52A8"/>
    <w:rsid w:val="003D530E"/>
    <w:rsid w:val="003D532E"/>
    <w:rsid w:val="003D5472"/>
    <w:rsid w:val="003D554A"/>
    <w:rsid w:val="003D5717"/>
    <w:rsid w:val="003D574A"/>
    <w:rsid w:val="003D5878"/>
    <w:rsid w:val="003D5948"/>
    <w:rsid w:val="003D59FE"/>
    <w:rsid w:val="003D5B62"/>
    <w:rsid w:val="003D5C32"/>
    <w:rsid w:val="003D5DBE"/>
    <w:rsid w:val="003D60D5"/>
    <w:rsid w:val="003D63BA"/>
    <w:rsid w:val="003D6733"/>
    <w:rsid w:val="003D680E"/>
    <w:rsid w:val="003D68E9"/>
    <w:rsid w:val="003D6946"/>
    <w:rsid w:val="003D696A"/>
    <w:rsid w:val="003D6AC0"/>
    <w:rsid w:val="003D7179"/>
    <w:rsid w:val="003D7192"/>
    <w:rsid w:val="003D7666"/>
    <w:rsid w:val="003D78AB"/>
    <w:rsid w:val="003D79E8"/>
    <w:rsid w:val="003E030F"/>
    <w:rsid w:val="003E0385"/>
    <w:rsid w:val="003E058E"/>
    <w:rsid w:val="003E071A"/>
    <w:rsid w:val="003E089F"/>
    <w:rsid w:val="003E0911"/>
    <w:rsid w:val="003E0ADB"/>
    <w:rsid w:val="003E0CAF"/>
    <w:rsid w:val="003E0CE4"/>
    <w:rsid w:val="003E0F94"/>
    <w:rsid w:val="003E112B"/>
    <w:rsid w:val="003E1304"/>
    <w:rsid w:val="003E13F6"/>
    <w:rsid w:val="003E15AA"/>
    <w:rsid w:val="003E15FD"/>
    <w:rsid w:val="003E1748"/>
    <w:rsid w:val="003E17E6"/>
    <w:rsid w:val="003E1CF4"/>
    <w:rsid w:val="003E1FAC"/>
    <w:rsid w:val="003E20C9"/>
    <w:rsid w:val="003E2228"/>
    <w:rsid w:val="003E240A"/>
    <w:rsid w:val="003E26B2"/>
    <w:rsid w:val="003E2794"/>
    <w:rsid w:val="003E285A"/>
    <w:rsid w:val="003E2B79"/>
    <w:rsid w:val="003E2BF4"/>
    <w:rsid w:val="003E2F5A"/>
    <w:rsid w:val="003E325A"/>
    <w:rsid w:val="003E33C5"/>
    <w:rsid w:val="003E34E1"/>
    <w:rsid w:val="003E3524"/>
    <w:rsid w:val="003E38DF"/>
    <w:rsid w:val="003E393B"/>
    <w:rsid w:val="003E3A6B"/>
    <w:rsid w:val="003E3C5B"/>
    <w:rsid w:val="003E3D11"/>
    <w:rsid w:val="003E3D99"/>
    <w:rsid w:val="003E40C9"/>
    <w:rsid w:val="003E4567"/>
    <w:rsid w:val="003E4CDB"/>
    <w:rsid w:val="003E4D54"/>
    <w:rsid w:val="003E4D87"/>
    <w:rsid w:val="003E4D9B"/>
    <w:rsid w:val="003E52C2"/>
    <w:rsid w:val="003E52EB"/>
    <w:rsid w:val="003E5427"/>
    <w:rsid w:val="003E5442"/>
    <w:rsid w:val="003E5452"/>
    <w:rsid w:val="003E565A"/>
    <w:rsid w:val="003E5800"/>
    <w:rsid w:val="003E586A"/>
    <w:rsid w:val="003E59A3"/>
    <w:rsid w:val="003E5B74"/>
    <w:rsid w:val="003E5DE2"/>
    <w:rsid w:val="003E60CE"/>
    <w:rsid w:val="003E6592"/>
    <w:rsid w:val="003E6637"/>
    <w:rsid w:val="003E691E"/>
    <w:rsid w:val="003E6933"/>
    <w:rsid w:val="003E703E"/>
    <w:rsid w:val="003E73A7"/>
    <w:rsid w:val="003E73BC"/>
    <w:rsid w:val="003E76AD"/>
    <w:rsid w:val="003E7A07"/>
    <w:rsid w:val="003E7A1D"/>
    <w:rsid w:val="003E7B64"/>
    <w:rsid w:val="003E7EED"/>
    <w:rsid w:val="003F0150"/>
    <w:rsid w:val="003F0587"/>
    <w:rsid w:val="003F0656"/>
    <w:rsid w:val="003F0884"/>
    <w:rsid w:val="003F0905"/>
    <w:rsid w:val="003F1034"/>
    <w:rsid w:val="003F1074"/>
    <w:rsid w:val="003F16E1"/>
    <w:rsid w:val="003F1797"/>
    <w:rsid w:val="003F1B6D"/>
    <w:rsid w:val="003F1D73"/>
    <w:rsid w:val="003F20E2"/>
    <w:rsid w:val="003F2103"/>
    <w:rsid w:val="003F2244"/>
    <w:rsid w:val="003F23A7"/>
    <w:rsid w:val="003F2564"/>
    <w:rsid w:val="003F2624"/>
    <w:rsid w:val="003F2711"/>
    <w:rsid w:val="003F292D"/>
    <w:rsid w:val="003F2A56"/>
    <w:rsid w:val="003F2CB0"/>
    <w:rsid w:val="003F2F00"/>
    <w:rsid w:val="003F3666"/>
    <w:rsid w:val="003F3865"/>
    <w:rsid w:val="003F3A77"/>
    <w:rsid w:val="003F3E10"/>
    <w:rsid w:val="003F3FEB"/>
    <w:rsid w:val="003F477D"/>
    <w:rsid w:val="003F4933"/>
    <w:rsid w:val="003F4977"/>
    <w:rsid w:val="003F4E1C"/>
    <w:rsid w:val="003F4E39"/>
    <w:rsid w:val="003F50D5"/>
    <w:rsid w:val="003F5279"/>
    <w:rsid w:val="003F534A"/>
    <w:rsid w:val="003F536B"/>
    <w:rsid w:val="003F5400"/>
    <w:rsid w:val="003F586D"/>
    <w:rsid w:val="003F593C"/>
    <w:rsid w:val="003F5A1E"/>
    <w:rsid w:val="003F5B08"/>
    <w:rsid w:val="003F5C2B"/>
    <w:rsid w:val="003F60DF"/>
    <w:rsid w:val="003F60EF"/>
    <w:rsid w:val="003F612E"/>
    <w:rsid w:val="003F613F"/>
    <w:rsid w:val="003F6194"/>
    <w:rsid w:val="003F62B4"/>
    <w:rsid w:val="003F6853"/>
    <w:rsid w:val="003F6930"/>
    <w:rsid w:val="003F6B7E"/>
    <w:rsid w:val="003F6E93"/>
    <w:rsid w:val="003F6F1A"/>
    <w:rsid w:val="003F73A0"/>
    <w:rsid w:val="003F75DD"/>
    <w:rsid w:val="003F7DFF"/>
    <w:rsid w:val="00400041"/>
    <w:rsid w:val="0040015E"/>
    <w:rsid w:val="00400427"/>
    <w:rsid w:val="004007FB"/>
    <w:rsid w:val="00400930"/>
    <w:rsid w:val="00400B43"/>
    <w:rsid w:val="00400C85"/>
    <w:rsid w:val="00400EBA"/>
    <w:rsid w:val="00400ED1"/>
    <w:rsid w:val="004010CF"/>
    <w:rsid w:val="00401175"/>
    <w:rsid w:val="004012FA"/>
    <w:rsid w:val="00401490"/>
    <w:rsid w:val="004014FD"/>
    <w:rsid w:val="004017B5"/>
    <w:rsid w:val="004017C6"/>
    <w:rsid w:val="00401940"/>
    <w:rsid w:val="00401BBE"/>
    <w:rsid w:val="004021BE"/>
    <w:rsid w:val="004024AB"/>
    <w:rsid w:val="00402729"/>
    <w:rsid w:val="00402769"/>
    <w:rsid w:val="00402952"/>
    <w:rsid w:val="004029AE"/>
    <w:rsid w:val="00402F2C"/>
    <w:rsid w:val="0040303D"/>
    <w:rsid w:val="004030DA"/>
    <w:rsid w:val="00403123"/>
    <w:rsid w:val="00403170"/>
    <w:rsid w:val="00403590"/>
    <w:rsid w:val="0040379F"/>
    <w:rsid w:val="00403805"/>
    <w:rsid w:val="00403824"/>
    <w:rsid w:val="00403891"/>
    <w:rsid w:val="00403E3B"/>
    <w:rsid w:val="00403EE8"/>
    <w:rsid w:val="00403F25"/>
    <w:rsid w:val="004042BC"/>
    <w:rsid w:val="0040474E"/>
    <w:rsid w:val="0040495B"/>
    <w:rsid w:val="00404AE9"/>
    <w:rsid w:val="00404B86"/>
    <w:rsid w:val="00404CA7"/>
    <w:rsid w:val="00404F52"/>
    <w:rsid w:val="00405018"/>
    <w:rsid w:val="004050A5"/>
    <w:rsid w:val="00405194"/>
    <w:rsid w:val="0040523B"/>
    <w:rsid w:val="004053B0"/>
    <w:rsid w:val="00405898"/>
    <w:rsid w:val="00405D95"/>
    <w:rsid w:val="00405E55"/>
    <w:rsid w:val="00405F90"/>
    <w:rsid w:val="00405FA5"/>
    <w:rsid w:val="00406108"/>
    <w:rsid w:val="00406109"/>
    <w:rsid w:val="00406321"/>
    <w:rsid w:val="00406412"/>
    <w:rsid w:val="004065E4"/>
    <w:rsid w:val="004069BA"/>
    <w:rsid w:val="00406A70"/>
    <w:rsid w:val="00406BAF"/>
    <w:rsid w:val="00406F4B"/>
    <w:rsid w:val="00406F67"/>
    <w:rsid w:val="00406FBD"/>
    <w:rsid w:val="004073B0"/>
    <w:rsid w:val="004075A6"/>
    <w:rsid w:val="00407612"/>
    <w:rsid w:val="00407A66"/>
    <w:rsid w:val="00407B4C"/>
    <w:rsid w:val="00407C9E"/>
    <w:rsid w:val="00410071"/>
    <w:rsid w:val="00410150"/>
    <w:rsid w:val="004101A0"/>
    <w:rsid w:val="0041029D"/>
    <w:rsid w:val="00410828"/>
    <w:rsid w:val="004108A6"/>
    <w:rsid w:val="00410A97"/>
    <w:rsid w:val="00410B9D"/>
    <w:rsid w:val="00410CD7"/>
    <w:rsid w:val="00410EE7"/>
    <w:rsid w:val="00410FCA"/>
    <w:rsid w:val="004110E7"/>
    <w:rsid w:val="00411230"/>
    <w:rsid w:val="00411233"/>
    <w:rsid w:val="00411735"/>
    <w:rsid w:val="00411792"/>
    <w:rsid w:val="004118C9"/>
    <w:rsid w:val="00411931"/>
    <w:rsid w:val="0041195D"/>
    <w:rsid w:val="00411A1C"/>
    <w:rsid w:val="00411A4F"/>
    <w:rsid w:val="00411DFE"/>
    <w:rsid w:val="00412243"/>
    <w:rsid w:val="00412588"/>
    <w:rsid w:val="004125AC"/>
    <w:rsid w:val="00412697"/>
    <w:rsid w:val="00412F8D"/>
    <w:rsid w:val="00412FBE"/>
    <w:rsid w:val="00413369"/>
    <w:rsid w:val="004134B6"/>
    <w:rsid w:val="00413AA2"/>
    <w:rsid w:val="00413AE3"/>
    <w:rsid w:val="00413BEC"/>
    <w:rsid w:val="00414129"/>
    <w:rsid w:val="004142CD"/>
    <w:rsid w:val="004142F5"/>
    <w:rsid w:val="00414477"/>
    <w:rsid w:val="004145AE"/>
    <w:rsid w:val="00414B98"/>
    <w:rsid w:val="00414C4F"/>
    <w:rsid w:val="00414E34"/>
    <w:rsid w:val="00414F50"/>
    <w:rsid w:val="004150B0"/>
    <w:rsid w:val="00415118"/>
    <w:rsid w:val="00415293"/>
    <w:rsid w:val="004152BA"/>
    <w:rsid w:val="00415768"/>
    <w:rsid w:val="0041577E"/>
    <w:rsid w:val="004157F6"/>
    <w:rsid w:val="00415877"/>
    <w:rsid w:val="00415942"/>
    <w:rsid w:val="004159D3"/>
    <w:rsid w:val="00415A14"/>
    <w:rsid w:val="00415D23"/>
    <w:rsid w:val="00415FB4"/>
    <w:rsid w:val="004160A6"/>
    <w:rsid w:val="0041616C"/>
    <w:rsid w:val="004163D3"/>
    <w:rsid w:val="00416965"/>
    <w:rsid w:val="00416A66"/>
    <w:rsid w:val="00416B16"/>
    <w:rsid w:val="00416C3B"/>
    <w:rsid w:val="00416D41"/>
    <w:rsid w:val="00416DCB"/>
    <w:rsid w:val="0041718D"/>
    <w:rsid w:val="00417494"/>
    <w:rsid w:val="004174DB"/>
    <w:rsid w:val="00417678"/>
    <w:rsid w:val="00417A45"/>
    <w:rsid w:val="00417D52"/>
    <w:rsid w:val="00417E4C"/>
    <w:rsid w:val="0042004E"/>
    <w:rsid w:val="00420126"/>
    <w:rsid w:val="00420304"/>
    <w:rsid w:val="004203CF"/>
    <w:rsid w:val="00420755"/>
    <w:rsid w:val="00420CB7"/>
    <w:rsid w:val="00420E46"/>
    <w:rsid w:val="00420E49"/>
    <w:rsid w:val="00420F26"/>
    <w:rsid w:val="0042106F"/>
    <w:rsid w:val="00421078"/>
    <w:rsid w:val="0042110F"/>
    <w:rsid w:val="004213E8"/>
    <w:rsid w:val="00421466"/>
    <w:rsid w:val="0042156E"/>
    <w:rsid w:val="004215D1"/>
    <w:rsid w:val="00421CAB"/>
    <w:rsid w:val="00421EC5"/>
    <w:rsid w:val="00421F2C"/>
    <w:rsid w:val="00422135"/>
    <w:rsid w:val="004222BF"/>
    <w:rsid w:val="00422399"/>
    <w:rsid w:val="0042261A"/>
    <w:rsid w:val="00422736"/>
    <w:rsid w:val="004228B8"/>
    <w:rsid w:val="00422909"/>
    <w:rsid w:val="004229BD"/>
    <w:rsid w:val="00422A01"/>
    <w:rsid w:val="00422C11"/>
    <w:rsid w:val="00422DB5"/>
    <w:rsid w:val="00422DE5"/>
    <w:rsid w:val="00423030"/>
    <w:rsid w:val="0042307B"/>
    <w:rsid w:val="00423326"/>
    <w:rsid w:val="0042351C"/>
    <w:rsid w:val="004235A7"/>
    <w:rsid w:val="004237CC"/>
    <w:rsid w:val="00423887"/>
    <w:rsid w:val="00423C8E"/>
    <w:rsid w:val="004242CC"/>
    <w:rsid w:val="00424499"/>
    <w:rsid w:val="00424503"/>
    <w:rsid w:val="00424737"/>
    <w:rsid w:val="00424E5F"/>
    <w:rsid w:val="004250E7"/>
    <w:rsid w:val="004252DF"/>
    <w:rsid w:val="004252E6"/>
    <w:rsid w:val="0042530C"/>
    <w:rsid w:val="00425454"/>
    <w:rsid w:val="004258D1"/>
    <w:rsid w:val="00425AA7"/>
    <w:rsid w:val="00425C97"/>
    <w:rsid w:val="00425E05"/>
    <w:rsid w:val="00425FC7"/>
    <w:rsid w:val="00425FFD"/>
    <w:rsid w:val="0042615E"/>
    <w:rsid w:val="004262F8"/>
    <w:rsid w:val="004263B7"/>
    <w:rsid w:val="00426442"/>
    <w:rsid w:val="0042654A"/>
    <w:rsid w:val="00426901"/>
    <w:rsid w:val="00426A93"/>
    <w:rsid w:val="00426D0D"/>
    <w:rsid w:val="00426D68"/>
    <w:rsid w:val="00426DFA"/>
    <w:rsid w:val="00426DFC"/>
    <w:rsid w:val="00427081"/>
    <w:rsid w:val="004270BD"/>
    <w:rsid w:val="004273EB"/>
    <w:rsid w:val="0042768D"/>
    <w:rsid w:val="004276E3"/>
    <w:rsid w:val="004279ED"/>
    <w:rsid w:val="00427A75"/>
    <w:rsid w:val="00427E67"/>
    <w:rsid w:val="00430178"/>
    <w:rsid w:val="0043043A"/>
    <w:rsid w:val="00430495"/>
    <w:rsid w:val="004304D5"/>
    <w:rsid w:val="00430680"/>
    <w:rsid w:val="00430773"/>
    <w:rsid w:val="00430781"/>
    <w:rsid w:val="004308B6"/>
    <w:rsid w:val="00430A72"/>
    <w:rsid w:val="00430BA7"/>
    <w:rsid w:val="00430FD8"/>
    <w:rsid w:val="00431043"/>
    <w:rsid w:val="004311D8"/>
    <w:rsid w:val="00431222"/>
    <w:rsid w:val="004313E7"/>
    <w:rsid w:val="004314E7"/>
    <w:rsid w:val="0043189C"/>
    <w:rsid w:val="00431CB1"/>
    <w:rsid w:val="00431DB5"/>
    <w:rsid w:val="00431FCB"/>
    <w:rsid w:val="004321EE"/>
    <w:rsid w:val="00432215"/>
    <w:rsid w:val="00432565"/>
    <w:rsid w:val="0043270B"/>
    <w:rsid w:val="00432780"/>
    <w:rsid w:val="00432DB9"/>
    <w:rsid w:val="00432E40"/>
    <w:rsid w:val="00432E64"/>
    <w:rsid w:val="00432F8F"/>
    <w:rsid w:val="00432F9E"/>
    <w:rsid w:val="0043304A"/>
    <w:rsid w:val="0043305F"/>
    <w:rsid w:val="00433065"/>
    <w:rsid w:val="00433106"/>
    <w:rsid w:val="004332DF"/>
    <w:rsid w:val="00433414"/>
    <w:rsid w:val="00433791"/>
    <w:rsid w:val="00433C6F"/>
    <w:rsid w:val="00433CAB"/>
    <w:rsid w:val="00433F50"/>
    <w:rsid w:val="004341E4"/>
    <w:rsid w:val="004342DD"/>
    <w:rsid w:val="00434583"/>
    <w:rsid w:val="0043463D"/>
    <w:rsid w:val="00434754"/>
    <w:rsid w:val="0043480E"/>
    <w:rsid w:val="004348E6"/>
    <w:rsid w:val="00434A45"/>
    <w:rsid w:val="00434D46"/>
    <w:rsid w:val="00435248"/>
    <w:rsid w:val="0043533E"/>
    <w:rsid w:val="004353C1"/>
    <w:rsid w:val="0043542F"/>
    <w:rsid w:val="004355EB"/>
    <w:rsid w:val="00435602"/>
    <w:rsid w:val="004356FA"/>
    <w:rsid w:val="004359CE"/>
    <w:rsid w:val="00435AE8"/>
    <w:rsid w:val="00435CCF"/>
    <w:rsid w:val="00436219"/>
    <w:rsid w:val="00436480"/>
    <w:rsid w:val="00436511"/>
    <w:rsid w:val="00436549"/>
    <w:rsid w:val="00436606"/>
    <w:rsid w:val="0043674D"/>
    <w:rsid w:val="004368AE"/>
    <w:rsid w:val="004369B6"/>
    <w:rsid w:val="004369CC"/>
    <w:rsid w:val="00436A3B"/>
    <w:rsid w:val="00436CF4"/>
    <w:rsid w:val="00436DE8"/>
    <w:rsid w:val="00436EE0"/>
    <w:rsid w:val="00436FAD"/>
    <w:rsid w:val="00436FC6"/>
    <w:rsid w:val="00437027"/>
    <w:rsid w:val="00437064"/>
    <w:rsid w:val="004371AB"/>
    <w:rsid w:val="00437781"/>
    <w:rsid w:val="004377C0"/>
    <w:rsid w:val="0043791E"/>
    <w:rsid w:val="00437B5A"/>
    <w:rsid w:val="004401D9"/>
    <w:rsid w:val="004402A7"/>
    <w:rsid w:val="0044035D"/>
    <w:rsid w:val="0044037A"/>
    <w:rsid w:val="00440391"/>
    <w:rsid w:val="00440565"/>
    <w:rsid w:val="0044064F"/>
    <w:rsid w:val="004407A9"/>
    <w:rsid w:val="0044088D"/>
    <w:rsid w:val="00440EA5"/>
    <w:rsid w:val="0044131C"/>
    <w:rsid w:val="0044139F"/>
    <w:rsid w:val="0044142F"/>
    <w:rsid w:val="004415E8"/>
    <w:rsid w:val="004418DE"/>
    <w:rsid w:val="00441A01"/>
    <w:rsid w:val="00441CCF"/>
    <w:rsid w:val="00441DCB"/>
    <w:rsid w:val="00441F19"/>
    <w:rsid w:val="00441F31"/>
    <w:rsid w:val="00442049"/>
    <w:rsid w:val="004425C2"/>
    <w:rsid w:val="0044277E"/>
    <w:rsid w:val="00442824"/>
    <w:rsid w:val="0044282E"/>
    <w:rsid w:val="00442A1D"/>
    <w:rsid w:val="00442B08"/>
    <w:rsid w:val="00442FCF"/>
    <w:rsid w:val="00442FFB"/>
    <w:rsid w:val="004430FD"/>
    <w:rsid w:val="00443523"/>
    <w:rsid w:val="004436AE"/>
    <w:rsid w:val="00443791"/>
    <w:rsid w:val="004437EC"/>
    <w:rsid w:val="0044389A"/>
    <w:rsid w:val="00443AE3"/>
    <w:rsid w:val="00443DD2"/>
    <w:rsid w:val="00443F9A"/>
    <w:rsid w:val="004442A7"/>
    <w:rsid w:val="004443B8"/>
    <w:rsid w:val="00444508"/>
    <w:rsid w:val="0044458D"/>
    <w:rsid w:val="004446BB"/>
    <w:rsid w:val="00444901"/>
    <w:rsid w:val="00444934"/>
    <w:rsid w:val="004449EA"/>
    <w:rsid w:val="00444F5E"/>
    <w:rsid w:val="00444F61"/>
    <w:rsid w:val="00444FFB"/>
    <w:rsid w:val="0044522A"/>
    <w:rsid w:val="004452DB"/>
    <w:rsid w:val="0044540F"/>
    <w:rsid w:val="00445494"/>
    <w:rsid w:val="00445513"/>
    <w:rsid w:val="004456AE"/>
    <w:rsid w:val="00445727"/>
    <w:rsid w:val="00445869"/>
    <w:rsid w:val="00445907"/>
    <w:rsid w:val="00445A5E"/>
    <w:rsid w:val="00445CFF"/>
    <w:rsid w:val="00445E43"/>
    <w:rsid w:val="00445E48"/>
    <w:rsid w:val="00445EB4"/>
    <w:rsid w:val="004462AF"/>
    <w:rsid w:val="004462B3"/>
    <w:rsid w:val="0044662A"/>
    <w:rsid w:val="0044666E"/>
    <w:rsid w:val="004466B5"/>
    <w:rsid w:val="0044683A"/>
    <w:rsid w:val="0044691F"/>
    <w:rsid w:val="00446956"/>
    <w:rsid w:val="00446ADB"/>
    <w:rsid w:val="00446C32"/>
    <w:rsid w:val="00446D5A"/>
    <w:rsid w:val="00447486"/>
    <w:rsid w:val="00447EEA"/>
    <w:rsid w:val="00447F99"/>
    <w:rsid w:val="004502AB"/>
    <w:rsid w:val="00450778"/>
    <w:rsid w:val="00450A74"/>
    <w:rsid w:val="00450BF0"/>
    <w:rsid w:val="00450D3B"/>
    <w:rsid w:val="00450EFE"/>
    <w:rsid w:val="00450F2C"/>
    <w:rsid w:val="00450FB9"/>
    <w:rsid w:val="0045126E"/>
    <w:rsid w:val="004512E2"/>
    <w:rsid w:val="00451561"/>
    <w:rsid w:val="004518D5"/>
    <w:rsid w:val="004519BF"/>
    <w:rsid w:val="00451B06"/>
    <w:rsid w:val="00451BEB"/>
    <w:rsid w:val="00452108"/>
    <w:rsid w:val="0045212B"/>
    <w:rsid w:val="00452153"/>
    <w:rsid w:val="00452219"/>
    <w:rsid w:val="00452355"/>
    <w:rsid w:val="0045241E"/>
    <w:rsid w:val="00452722"/>
    <w:rsid w:val="004527C0"/>
    <w:rsid w:val="00452D3C"/>
    <w:rsid w:val="00453871"/>
    <w:rsid w:val="00453DEF"/>
    <w:rsid w:val="004542B0"/>
    <w:rsid w:val="004543E4"/>
    <w:rsid w:val="004548E5"/>
    <w:rsid w:val="0045492E"/>
    <w:rsid w:val="00454A64"/>
    <w:rsid w:val="00454F08"/>
    <w:rsid w:val="00455105"/>
    <w:rsid w:val="00455177"/>
    <w:rsid w:val="004551F1"/>
    <w:rsid w:val="0045536E"/>
    <w:rsid w:val="0045584C"/>
    <w:rsid w:val="004559BE"/>
    <w:rsid w:val="00455C09"/>
    <w:rsid w:val="00456114"/>
    <w:rsid w:val="00456211"/>
    <w:rsid w:val="004568E0"/>
    <w:rsid w:val="004568E3"/>
    <w:rsid w:val="00456971"/>
    <w:rsid w:val="00456A70"/>
    <w:rsid w:val="00456B9B"/>
    <w:rsid w:val="00457026"/>
    <w:rsid w:val="00457074"/>
    <w:rsid w:val="00457390"/>
    <w:rsid w:val="0045742D"/>
    <w:rsid w:val="00457480"/>
    <w:rsid w:val="004575D7"/>
    <w:rsid w:val="0045787E"/>
    <w:rsid w:val="004578EF"/>
    <w:rsid w:val="00457AC0"/>
    <w:rsid w:val="00457C5E"/>
    <w:rsid w:val="00457D4C"/>
    <w:rsid w:val="00457F98"/>
    <w:rsid w:val="0046026D"/>
    <w:rsid w:val="0046027A"/>
    <w:rsid w:val="00460300"/>
    <w:rsid w:val="0046031D"/>
    <w:rsid w:val="004603CF"/>
    <w:rsid w:val="004605CC"/>
    <w:rsid w:val="0046072D"/>
    <w:rsid w:val="00460761"/>
    <w:rsid w:val="00460921"/>
    <w:rsid w:val="00460958"/>
    <w:rsid w:val="00460A97"/>
    <w:rsid w:val="00460AAD"/>
    <w:rsid w:val="00460C14"/>
    <w:rsid w:val="00460EE8"/>
    <w:rsid w:val="00460F2B"/>
    <w:rsid w:val="00460F31"/>
    <w:rsid w:val="0046110A"/>
    <w:rsid w:val="004612C8"/>
    <w:rsid w:val="004614A1"/>
    <w:rsid w:val="0046164D"/>
    <w:rsid w:val="004616E5"/>
    <w:rsid w:val="004616FF"/>
    <w:rsid w:val="004617A0"/>
    <w:rsid w:val="00461907"/>
    <w:rsid w:val="0046194F"/>
    <w:rsid w:val="00461C00"/>
    <w:rsid w:val="004622A1"/>
    <w:rsid w:val="004622D0"/>
    <w:rsid w:val="00462420"/>
    <w:rsid w:val="0046246C"/>
    <w:rsid w:val="004624DA"/>
    <w:rsid w:val="00462A9C"/>
    <w:rsid w:val="00462B09"/>
    <w:rsid w:val="00462E2C"/>
    <w:rsid w:val="00462F34"/>
    <w:rsid w:val="00462FC4"/>
    <w:rsid w:val="004632AD"/>
    <w:rsid w:val="004632C6"/>
    <w:rsid w:val="00463432"/>
    <w:rsid w:val="00463448"/>
    <w:rsid w:val="00463507"/>
    <w:rsid w:val="0046368C"/>
    <w:rsid w:val="004636F3"/>
    <w:rsid w:val="00463A8D"/>
    <w:rsid w:val="00463AC7"/>
    <w:rsid w:val="00463C3A"/>
    <w:rsid w:val="004642F1"/>
    <w:rsid w:val="0046434B"/>
    <w:rsid w:val="004643D1"/>
    <w:rsid w:val="004643E7"/>
    <w:rsid w:val="00464412"/>
    <w:rsid w:val="00464415"/>
    <w:rsid w:val="00464513"/>
    <w:rsid w:val="00464919"/>
    <w:rsid w:val="00464AFE"/>
    <w:rsid w:val="00464B8E"/>
    <w:rsid w:val="00464C12"/>
    <w:rsid w:val="00464C4E"/>
    <w:rsid w:val="00464EE0"/>
    <w:rsid w:val="00465461"/>
    <w:rsid w:val="00465467"/>
    <w:rsid w:val="00465573"/>
    <w:rsid w:val="00465787"/>
    <w:rsid w:val="00465792"/>
    <w:rsid w:val="004657E5"/>
    <w:rsid w:val="004658C3"/>
    <w:rsid w:val="0046594D"/>
    <w:rsid w:val="00465A83"/>
    <w:rsid w:val="00465D55"/>
    <w:rsid w:val="00465EB3"/>
    <w:rsid w:val="0046624D"/>
    <w:rsid w:val="00466260"/>
    <w:rsid w:val="004662E3"/>
    <w:rsid w:val="00466302"/>
    <w:rsid w:val="0046645E"/>
    <w:rsid w:val="004664E7"/>
    <w:rsid w:val="004666A7"/>
    <w:rsid w:val="004666EC"/>
    <w:rsid w:val="0046680F"/>
    <w:rsid w:val="00466814"/>
    <w:rsid w:val="004669F7"/>
    <w:rsid w:val="00466C21"/>
    <w:rsid w:val="00466DF6"/>
    <w:rsid w:val="00467011"/>
    <w:rsid w:val="00467024"/>
    <w:rsid w:val="004672D7"/>
    <w:rsid w:val="004676F7"/>
    <w:rsid w:val="00467838"/>
    <w:rsid w:val="00467CDA"/>
    <w:rsid w:val="00467DF2"/>
    <w:rsid w:val="004702BA"/>
    <w:rsid w:val="004703F1"/>
    <w:rsid w:val="0047041E"/>
    <w:rsid w:val="00470750"/>
    <w:rsid w:val="00470893"/>
    <w:rsid w:val="00470A8A"/>
    <w:rsid w:val="00470B98"/>
    <w:rsid w:val="00470CD8"/>
    <w:rsid w:val="00470D1E"/>
    <w:rsid w:val="00470D7E"/>
    <w:rsid w:val="00470E35"/>
    <w:rsid w:val="00471068"/>
    <w:rsid w:val="00471115"/>
    <w:rsid w:val="004715FB"/>
    <w:rsid w:val="0047166D"/>
    <w:rsid w:val="00471856"/>
    <w:rsid w:val="004718FD"/>
    <w:rsid w:val="00471948"/>
    <w:rsid w:val="004719A1"/>
    <w:rsid w:val="00471A5A"/>
    <w:rsid w:val="00471A60"/>
    <w:rsid w:val="00471B31"/>
    <w:rsid w:val="00471DB0"/>
    <w:rsid w:val="00471E77"/>
    <w:rsid w:val="00471ED6"/>
    <w:rsid w:val="00471F3B"/>
    <w:rsid w:val="00471FAB"/>
    <w:rsid w:val="00471FF6"/>
    <w:rsid w:val="004720E5"/>
    <w:rsid w:val="004725CB"/>
    <w:rsid w:val="0047273A"/>
    <w:rsid w:val="004728EC"/>
    <w:rsid w:val="004729BB"/>
    <w:rsid w:val="00472A35"/>
    <w:rsid w:val="00472ACB"/>
    <w:rsid w:val="00472DCC"/>
    <w:rsid w:val="00472DEE"/>
    <w:rsid w:val="004732E2"/>
    <w:rsid w:val="004735C5"/>
    <w:rsid w:val="004736CE"/>
    <w:rsid w:val="004738FB"/>
    <w:rsid w:val="004739BD"/>
    <w:rsid w:val="00473D2D"/>
    <w:rsid w:val="00473D36"/>
    <w:rsid w:val="00473F5F"/>
    <w:rsid w:val="00474022"/>
    <w:rsid w:val="004740D7"/>
    <w:rsid w:val="0047410D"/>
    <w:rsid w:val="0047461A"/>
    <w:rsid w:val="00474827"/>
    <w:rsid w:val="00474B33"/>
    <w:rsid w:val="00474EEA"/>
    <w:rsid w:val="00474FB4"/>
    <w:rsid w:val="00475131"/>
    <w:rsid w:val="00475260"/>
    <w:rsid w:val="004755D5"/>
    <w:rsid w:val="004755F0"/>
    <w:rsid w:val="0047569C"/>
    <w:rsid w:val="004756D8"/>
    <w:rsid w:val="0047574D"/>
    <w:rsid w:val="00475A1B"/>
    <w:rsid w:val="00475D3E"/>
    <w:rsid w:val="00475E50"/>
    <w:rsid w:val="00475F90"/>
    <w:rsid w:val="0047628D"/>
    <w:rsid w:val="004767BC"/>
    <w:rsid w:val="00476A30"/>
    <w:rsid w:val="00476D8B"/>
    <w:rsid w:val="00476EAE"/>
    <w:rsid w:val="00477186"/>
    <w:rsid w:val="004774C5"/>
    <w:rsid w:val="004775ED"/>
    <w:rsid w:val="004777B0"/>
    <w:rsid w:val="004777C7"/>
    <w:rsid w:val="004777D8"/>
    <w:rsid w:val="00477839"/>
    <w:rsid w:val="00477CB9"/>
    <w:rsid w:val="004801FB"/>
    <w:rsid w:val="004803A9"/>
    <w:rsid w:val="004807D5"/>
    <w:rsid w:val="00480B03"/>
    <w:rsid w:val="00480CD7"/>
    <w:rsid w:val="00480D39"/>
    <w:rsid w:val="004810EC"/>
    <w:rsid w:val="0048118F"/>
    <w:rsid w:val="00481289"/>
    <w:rsid w:val="004813D5"/>
    <w:rsid w:val="004813F4"/>
    <w:rsid w:val="004814F6"/>
    <w:rsid w:val="004814FF"/>
    <w:rsid w:val="00481607"/>
    <w:rsid w:val="004817FC"/>
    <w:rsid w:val="00481A65"/>
    <w:rsid w:val="00481DA1"/>
    <w:rsid w:val="00481DB9"/>
    <w:rsid w:val="00481F74"/>
    <w:rsid w:val="00482389"/>
    <w:rsid w:val="004827D4"/>
    <w:rsid w:val="004828DE"/>
    <w:rsid w:val="00482943"/>
    <w:rsid w:val="00482ADC"/>
    <w:rsid w:val="00482B1F"/>
    <w:rsid w:val="00482BAD"/>
    <w:rsid w:val="00482DC8"/>
    <w:rsid w:val="00482F7B"/>
    <w:rsid w:val="00482F98"/>
    <w:rsid w:val="0048364A"/>
    <w:rsid w:val="00483668"/>
    <w:rsid w:val="00483846"/>
    <w:rsid w:val="00483D11"/>
    <w:rsid w:val="00483D20"/>
    <w:rsid w:val="00483D27"/>
    <w:rsid w:val="0048406D"/>
    <w:rsid w:val="0048410E"/>
    <w:rsid w:val="004844C7"/>
    <w:rsid w:val="00484503"/>
    <w:rsid w:val="00484631"/>
    <w:rsid w:val="00484C46"/>
    <w:rsid w:val="00484C71"/>
    <w:rsid w:val="00484E5A"/>
    <w:rsid w:val="00485257"/>
    <w:rsid w:val="004854AB"/>
    <w:rsid w:val="004855C3"/>
    <w:rsid w:val="004855C6"/>
    <w:rsid w:val="00485969"/>
    <w:rsid w:val="0048598C"/>
    <w:rsid w:val="00485E17"/>
    <w:rsid w:val="00485E6A"/>
    <w:rsid w:val="00485E7E"/>
    <w:rsid w:val="00485E8A"/>
    <w:rsid w:val="0048620B"/>
    <w:rsid w:val="0048625C"/>
    <w:rsid w:val="0048628F"/>
    <w:rsid w:val="004862DE"/>
    <w:rsid w:val="0048630C"/>
    <w:rsid w:val="00486458"/>
    <w:rsid w:val="004864C9"/>
    <w:rsid w:val="0048656C"/>
    <w:rsid w:val="00486974"/>
    <w:rsid w:val="00486CA0"/>
    <w:rsid w:val="00486CF2"/>
    <w:rsid w:val="00486E40"/>
    <w:rsid w:val="00486EC5"/>
    <w:rsid w:val="00486F8F"/>
    <w:rsid w:val="00487002"/>
    <w:rsid w:val="00487006"/>
    <w:rsid w:val="0048719C"/>
    <w:rsid w:val="00487344"/>
    <w:rsid w:val="0048737C"/>
    <w:rsid w:val="00487421"/>
    <w:rsid w:val="00487442"/>
    <w:rsid w:val="004875E5"/>
    <w:rsid w:val="004876CC"/>
    <w:rsid w:val="00487A16"/>
    <w:rsid w:val="00487A2B"/>
    <w:rsid w:val="00487BB8"/>
    <w:rsid w:val="00487F28"/>
    <w:rsid w:val="00490649"/>
    <w:rsid w:val="0049093B"/>
    <w:rsid w:val="00490C3A"/>
    <w:rsid w:val="00490E94"/>
    <w:rsid w:val="00490EE3"/>
    <w:rsid w:val="0049120E"/>
    <w:rsid w:val="004913DF"/>
    <w:rsid w:val="0049143D"/>
    <w:rsid w:val="0049144F"/>
    <w:rsid w:val="0049157A"/>
    <w:rsid w:val="004915F6"/>
    <w:rsid w:val="004916F2"/>
    <w:rsid w:val="00491742"/>
    <w:rsid w:val="004918A0"/>
    <w:rsid w:val="00491B91"/>
    <w:rsid w:val="00491DA1"/>
    <w:rsid w:val="004920A2"/>
    <w:rsid w:val="004924E5"/>
    <w:rsid w:val="00492619"/>
    <w:rsid w:val="00492EFB"/>
    <w:rsid w:val="004931BF"/>
    <w:rsid w:val="004931DA"/>
    <w:rsid w:val="00493493"/>
    <w:rsid w:val="0049349F"/>
    <w:rsid w:val="00493558"/>
    <w:rsid w:val="004935A4"/>
    <w:rsid w:val="00493875"/>
    <w:rsid w:val="00493C61"/>
    <w:rsid w:val="00493D08"/>
    <w:rsid w:val="00493E9F"/>
    <w:rsid w:val="004940B2"/>
    <w:rsid w:val="00494265"/>
    <w:rsid w:val="00494295"/>
    <w:rsid w:val="0049457E"/>
    <w:rsid w:val="004948C4"/>
    <w:rsid w:val="004948E9"/>
    <w:rsid w:val="00494984"/>
    <w:rsid w:val="00494B7C"/>
    <w:rsid w:val="00494E75"/>
    <w:rsid w:val="00495071"/>
    <w:rsid w:val="004950DE"/>
    <w:rsid w:val="00495227"/>
    <w:rsid w:val="004952C1"/>
    <w:rsid w:val="004954E5"/>
    <w:rsid w:val="00495BC8"/>
    <w:rsid w:val="00495C3A"/>
    <w:rsid w:val="00495D1F"/>
    <w:rsid w:val="00495DF3"/>
    <w:rsid w:val="004961DB"/>
    <w:rsid w:val="0049653E"/>
    <w:rsid w:val="004966B4"/>
    <w:rsid w:val="004968B8"/>
    <w:rsid w:val="00496BEF"/>
    <w:rsid w:val="00496DA1"/>
    <w:rsid w:val="00496DAB"/>
    <w:rsid w:val="004970B0"/>
    <w:rsid w:val="004977B1"/>
    <w:rsid w:val="0049792C"/>
    <w:rsid w:val="00497A1E"/>
    <w:rsid w:val="00497EB0"/>
    <w:rsid w:val="004A01E1"/>
    <w:rsid w:val="004A03E6"/>
    <w:rsid w:val="004A0A41"/>
    <w:rsid w:val="004A0C3C"/>
    <w:rsid w:val="004A0E00"/>
    <w:rsid w:val="004A1150"/>
    <w:rsid w:val="004A15F7"/>
    <w:rsid w:val="004A1600"/>
    <w:rsid w:val="004A16A5"/>
    <w:rsid w:val="004A1779"/>
    <w:rsid w:val="004A19C0"/>
    <w:rsid w:val="004A1B20"/>
    <w:rsid w:val="004A1CF3"/>
    <w:rsid w:val="004A1E07"/>
    <w:rsid w:val="004A1F24"/>
    <w:rsid w:val="004A201F"/>
    <w:rsid w:val="004A2112"/>
    <w:rsid w:val="004A23B8"/>
    <w:rsid w:val="004A23C0"/>
    <w:rsid w:val="004A25C6"/>
    <w:rsid w:val="004A26D2"/>
    <w:rsid w:val="004A28D4"/>
    <w:rsid w:val="004A2908"/>
    <w:rsid w:val="004A2B3D"/>
    <w:rsid w:val="004A2BE1"/>
    <w:rsid w:val="004A2E44"/>
    <w:rsid w:val="004A2E9F"/>
    <w:rsid w:val="004A30F7"/>
    <w:rsid w:val="004A3297"/>
    <w:rsid w:val="004A34D4"/>
    <w:rsid w:val="004A366E"/>
    <w:rsid w:val="004A36C0"/>
    <w:rsid w:val="004A39A2"/>
    <w:rsid w:val="004A39C0"/>
    <w:rsid w:val="004A3AA3"/>
    <w:rsid w:val="004A3AC9"/>
    <w:rsid w:val="004A3C1C"/>
    <w:rsid w:val="004A4247"/>
    <w:rsid w:val="004A44AB"/>
    <w:rsid w:val="004A4635"/>
    <w:rsid w:val="004A4900"/>
    <w:rsid w:val="004A491E"/>
    <w:rsid w:val="004A4AFB"/>
    <w:rsid w:val="004A4D38"/>
    <w:rsid w:val="004A4E7E"/>
    <w:rsid w:val="004A4E92"/>
    <w:rsid w:val="004A4E95"/>
    <w:rsid w:val="004A4F1F"/>
    <w:rsid w:val="004A4F9D"/>
    <w:rsid w:val="004A5268"/>
    <w:rsid w:val="004A5270"/>
    <w:rsid w:val="004A538D"/>
    <w:rsid w:val="004A5667"/>
    <w:rsid w:val="004A57FC"/>
    <w:rsid w:val="004A582A"/>
    <w:rsid w:val="004A60C1"/>
    <w:rsid w:val="004A62DB"/>
    <w:rsid w:val="004A645E"/>
    <w:rsid w:val="004A6774"/>
    <w:rsid w:val="004A6AC0"/>
    <w:rsid w:val="004A6F75"/>
    <w:rsid w:val="004A705C"/>
    <w:rsid w:val="004A717D"/>
    <w:rsid w:val="004A7276"/>
    <w:rsid w:val="004A72B5"/>
    <w:rsid w:val="004A75A9"/>
    <w:rsid w:val="004A7881"/>
    <w:rsid w:val="004A7A17"/>
    <w:rsid w:val="004A7EE7"/>
    <w:rsid w:val="004A7F22"/>
    <w:rsid w:val="004A7FB0"/>
    <w:rsid w:val="004A7FF9"/>
    <w:rsid w:val="004B06E6"/>
    <w:rsid w:val="004B0706"/>
    <w:rsid w:val="004B0787"/>
    <w:rsid w:val="004B0840"/>
    <w:rsid w:val="004B1068"/>
    <w:rsid w:val="004B1274"/>
    <w:rsid w:val="004B1283"/>
    <w:rsid w:val="004B1313"/>
    <w:rsid w:val="004B1356"/>
    <w:rsid w:val="004B169E"/>
    <w:rsid w:val="004B170B"/>
    <w:rsid w:val="004B1B0B"/>
    <w:rsid w:val="004B1B53"/>
    <w:rsid w:val="004B1C42"/>
    <w:rsid w:val="004B1F01"/>
    <w:rsid w:val="004B1FB0"/>
    <w:rsid w:val="004B20D0"/>
    <w:rsid w:val="004B2272"/>
    <w:rsid w:val="004B23FA"/>
    <w:rsid w:val="004B2565"/>
    <w:rsid w:val="004B266D"/>
    <w:rsid w:val="004B2681"/>
    <w:rsid w:val="004B2700"/>
    <w:rsid w:val="004B2B31"/>
    <w:rsid w:val="004B2B9D"/>
    <w:rsid w:val="004B2C0F"/>
    <w:rsid w:val="004B2C33"/>
    <w:rsid w:val="004B2CDB"/>
    <w:rsid w:val="004B2E01"/>
    <w:rsid w:val="004B2FB0"/>
    <w:rsid w:val="004B304E"/>
    <w:rsid w:val="004B309B"/>
    <w:rsid w:val="004B32DB"/>
    <w:rsid w:val="004B339D"/>
    <w:rsid w:val="004B3420"/>
    <w:rsid w:val="004B34EF"/>
    <w:rsid w:val="004B3532"/>
    <w:rsid w:val="004B3567"/>
    <w:rsid w:val="004B3598"/>
    <w:rsid w:val="004B35F5"/>
    <w:rsid w:val="004B3C3F"/>
    <w:rsid w:val="004B3D43"/>
    <w:rsid w:val="004B3DCE"/>
    <w:rsid w:val="004B40FC"/>
    <w:rsid w:val="004B4469"/>
    <w:rsid w:val="004B453E"/>
    <w:rsid w:val="004B45A2"/>
    <w:rsid w:val="004B45EB"/>
    <w:rsid w:val="004B4634"/>
    <w:rsid w:val="004B471E"/>
    <w:rsid w:val="004B4A0F"/>
    <w:rsid w:val="004B4AA2"/>
    <w:rsid w:val="004B4C67"/>
    <w:rsid w:val="004B4D89"/>
    <w:rsid w:val="004B4FDA"/>
    <w:rsid w:val="004B50E0"/>
    <w:rsid w:val="004B5139"/>
    <w:rsid w:val="004B5370"/>
    <w:rsid w:val="004B5537"/>
    <w:rsid w:val="004B55EC"/>
    <w:rsid w:val="004B57CB"/>
    <w:rsid w:val="004B5AB4"/>
    <w:rsid w:val="004B5BD6"/>
    <w:rsid w:val="004B5ECB"/>
    <w:rsid w:val="004B609B"/>
    <w:rsid w:val="004B61E8"/>
    <w:rsid w:val="004B61EA"/>
    <w:rsid w:val="004B6301"/>
    <w:rsid w:val="004B63D0"/>
    <w:rsid w:val="004B6559"/>
    <w:rsid w:val="004B656F"/>
    <w:rsid w:val="004B6810"/>
    <w:rsid w:val="004B6F00"/>
    <w:rsid w:val="004B6FFB"/>
    <w:rsid w:val="004B765D"/>
    <w:rsid w:val="004B795F"/>
    <w:rsid w:val="004B7BA5"/>
    <w:rsid w:val="004B7C7F"/>
    <w:rsid w:val="004C0188"/>
    <w:rsid w:val="004C025C"/>
    <w:rsid w:val="004C0346"/>
    <w:rsid w:val="004C03CC"/>
    <w:rsid w:val="004C0B5B"/>
    <w:rsid w:val="004C0BC0"/>
    <w:rsid w:val="004C0F99"/>
    <w:rsid w:val="004C0FA3"/>
    <w:rsid w:val="004C102A"/>
    <w:rsid w:val="004C130D"/>
    <w:rsid w:val="004C1355"/>
    <w:rsid w:val="004C1430"/>
    <w:rsid w:val="004C1624"/>
    <w:rsid w:val="004C1940"/>
    <w:rsid w:val="004C1991"/>
    <w:rsid w:val="004C1C66"/>
    <w:rsid w:val="004C1F08"/>
    <w:rsid w:val="004C1FDC"/>
    <w:rsid w:val="004C22CD"/>
    <w:rsid w:val="004C2371"/>
    <w:rsid w:val="004C25A0"/>
    <w:rsid w:val="004C2712"/>
    <w:rsid w:val="004C2C4E"/>
    <w:rsid w:val="004C2F01"/>
    <w:rsid w:val="004C2F5E"/>
    <w:rsid w:val="004C3002"/>
    <w:rsid w:val="004C3472"/>
    <w:rsid w:val="004C3473"/>
    <w:rsid w:val="004C34E8"/>
    <w:rsid w:val="004C35B0"/>
    <w:rsid w:val="004C3917"/>
    <w:rsid w:val="004C3A3F"/>
    <w:rsid w:val="004C3A42"/>
    <w:rsid w:val="004C3A65"/>
    <w:rsid w:val="004C3C3C"/>
    <w:rsid w:val="004C3C51"/>
    <w:rsid w:val="004C41AA"/>
    <w:rsid w:val="004C4384"/>
    <w:rsid w:val="004C45B4"/>
    <w:rsid w:val="004C4673"/>
    <w:rsid w:val="004C47FE"/>
    <w:rsid w:val="004C4BCE"/>
    <w:rsid w:val="004C4BF3"/>
    <w:rsid w:val="004C4F33"/>
    <w:rsid w:val="004C51AC"/>
    <w:rsid w:val="004C521E"/>
    <w:rsid w:val="004C5489"/>
    <w:rsid w:val="004C5564"/>
    <w:rsid w:val="004C569B"/>
    <w:rsid w:val="004C5888"/>
    <w:rsid w:val="004C58A5"/>
    <w:rsid w:val="004C5A8B"/>
    <w:rsid w:val="004C5C61"/>
    <w:rsid w:val="004C5C8A"/>
    <w:rsid w:val="004C5EF0"/>
    <w:rsid w:val="004C624C"/>
    <w:rsid w:val="004C63D6"/>
    <w:rsid w:val="004C65AC"/>
    <w:rsid w:val="004C660B"/>
    <w:rsid w:val="004C6627"/>
    <w:rsid w:val="004C6915"/>
    <w:rsid w:val="004C6A65"/>
    <w:rsid w:val="004C6B14"/>
    <w:rsid w:val="004C6B56"/>
    <w:rsid w:val="004C6D25"/>
    <w:rsid w:val="004C6DFD"/>
    <w:rsid w:val="004C6ECC"/>
    <w:rsid w:val="004C72B8"/>
    <w:rsid w:val="004C730E"/>
    <w:rsid w:val="004C744A"/>
    <w:rsid w:val="004C75DA"/>
    <w:rsid w:val="004C7739"/>
    <w:rsid w:val="004C7BDF"/>
    <w:rsid w:val="004C7F17"/>
    <w:rsid w:val="004D00F9"/>
    <w:rsid w:val="004D0200"/>
    <w:rsid w:val="004D02A3"/>
    <w:rsid w:val="004D02B7"/>
    <w:rsid w:val="004D0588"/>
    <w:rsid w:val="004D09BA"/>
    <w:rsid w:val="004D0A0E"/>
    <w:rsid w:val="004D0E42"/>
    <w:rsid w:val="004D0E73"/>
    <w:rsid w:val="004D1100"/>
    <w:rsid w:val="004D1303"/>
    <w:rsid w:val="004D171F"/>
    <w:rsid w:val="004D1935"/>
    <w:rsid w:val="004D1A33"/>
    <w:rsid w:val="004D1B92"/>
    <w:rsid w:val="004D1D64"/>
    <w:rsid w:val="004D2168"/>
    <w:rsid w:val="004D2474"/>
    <w:rsid w:val="004D249C"/>
    <w:rsid w:val="004D24F2"/>
    <w:rsid w:val="004D25DB"/>
    <w:rsid w:val="004D2617"/>
    <w:rsid w:val="004D275C"/>
    <w:rsid w:val="004D27C4"/>
    <w:rsid w:val="004D29D4"/>
    <w:rsid w:val="004D29EB"/>
    <w:rsid w:val="004D2D87"/>
    <w:rsid w:val="004D2E1A"/>
    <w:rsid w:val="004D2E57"/>
    <w:rsid w:val="004D3040"/>
    <w:rsid w:val="004D306F"/>
    <w:rsid w:val="004D3251"/>
    <w:rsid w:val="004D3BEC"/>
    <w:rsid w:val="004D3DB8"/>
    <w:rsid w:val="004D3EA4"/>
    <w:rsid w:val="004D41CF"/>
    <w:rsid w:val="004D4968"/>
    <w:rsid w:val="004D4977"/>
    <w:rsid w:val="004D4A8A"/>
    <w:rsid w:val="004D4BEA"/>
    <w:rsid w:val="004D50CC"/>
    <w:rsid w:val="004D566D"/>
    <w:rsid w:val="004D58A3"/>
    <w:rsid w:val="004D58D1"/>
    <w:rsid w:val="004D58FD"/>
    <w:rsid w:val="004D5C16"/>
    <w:rsid w:val="004D5F02"/>
    <w:rsid w:val="004D6022"/>
    <w:rsid w:val="004D6059"/>
    <w:rsid w:val="004D6229"/>
    <w:rsid w:val="004D6246"/>
    <w:rsid w:val="004D641A"/>
    <w:rsid w:val="004D643A"/>
    <w:rsid w:val="004D67F5"/>
    <w:rsid w:val="004D68C0"/>
    <w:rsid w:val="004D701C"/>
    <w:rsid w:val="004D710C"/>
    <w:rsid w:val="004D7126"/>
    <w:rsid w:val="004D7307"/>
    <w:rsid w:val="004D7448"/>
    <w:rsid w:val="004D74B9"/>
    <w:rsid w:val="004D7B1B"/>
    <w:rsid w:val="004D7CED"/>
    <w:rsid w:val="004D7F8C"/>
    <w:rsid w:val="004E0033"/>
    <w:rsid w:val="004E03BE"/>
    <w:rsid w:val="004E0878"/>
    <w:rsid w:val="004E0A4F"/>
    <w:rsid w:val="004E0CD0"/>
    <w:rsid w:val="004E0DA6"/>
    <w:rsid w:val="004E0DB9"/>
    <w:rsid w:val="004E0FAC"/>
    <w:rsid w:val="004E1260"/>
    <w:rsid w:val="004E160A"/>
    <w:rsid w:val="004E16D2"/>
    <w:rsid w:val="004E17A3"/>
    <w:rsid w:val="004E1AE8"/>
    <w:rsid w:val="004E1C57"/>
    <w:rsid w:val="004E1CBB"/>
    <w:rsid w:val="004E1D07"/>
    <w:rsid w:val="004E209D"/>
    <w:rsid w:val="004E2122"/>
    <w:rsid w:val="004E2137"/>
    <w:rsid w:val="004E21D3"/>
    <w:rsid w:val="004E293D"/>
    <w:rsid w:val="004E29CD"/>
    <w:rsid w:val="004E2BBC"/>
    <w:rsid w:val="004E2C41"/>
    <w:rsid w:val="004E2D33"/>
    <w:rsid w:val="004E2E33"/>
    <w:rsid w:val="004E2E38"/>
    <w:rsid w:val="004E2E79"/>
    <w:rsid w:val="004E2F4B"/>
    <w:rsid w:val="004E2F51"/>
    <w:rsid w:val="004E2F60"/>
    <w:rsid w:val="004E2F89"/>
    <w:rsid w:val="004E34BD"/>
    <w:rsid w:val="004E3579"/>
    <w:rsid w:val="004E3584"/>
    <w:rsid w:val="004E3892"/>
    <w:rsid w:val="004E3FD8"/>
    <w:rsid w:val="004E4116"/>
    <w:rsid w:val="004E4131"/>
    <w:rsid w:val="004E4254"/>
    <w:rsid w:val="004E4640"/>
    <w:rsid w:val="004E471C"/>
    <w:rsid w:val="004E471E"/>
    <w:rsid w:val="004E49E8"/>
    <w:rsid w:val="004E4A71"/>
    <w:rsid w:val="004E4C4C"/>
    <w:rsid w:val="004E4F66"/>
    <w:rsid w:val="004E4F85"/>
    <w:rsid w:val="004E53AE"/>
    <w:rsid w:val="004E5449"/>
    <w:rsid w:val="004E5697"/>
    <w:rsid w:val="004E5775"/>
    <w:rsid w:val="004E5BAB"/>
    <w:rsid w:val="004E5C56"/>
    <w:rsid w:val="004E5C61"/>
    <w:rsid w:val="004E5CF5"/>
    <w:rsid w:val="004E5D28"/>
    <w:rsid w:val="004E5D8F"/>
    <w:rsid w:val="004E5D92"/>
    <w:rsid w:val="004E5EC9"/>
    <w:rsid w:val="004E6158"/>
    <w:rsid w:val="004E6184"/>
    <w:rsid w:val="004E6368"/>
    <w:rsid w:val="004E63C9"/>
    <w:rsid w:val="004E63D5"/>
    <w:rsid w:val="004E67A6"/>
    <w:rsid w:val="004E6982"/>
    <w:rsid w:val="004E6C10"/>
    <w:rsid w:val="004E6C79"/>
    <w:rsid w:val="004E6CEA"/>
    <w:rsid w:val="004E6D09"/>
    <w:rsid w:val="004E6F08"/>
    <w:rsid w:val="004E7432"/>
    <w:rsid w:val="004E7691"/>
    <w:rsid w:val="004E76A5"/>
    <w:rsid w:val="004E781F"/>
    <w:rsid w:val="004E7A7A"/>
    <w:rsid w:val="004E7B7F"/>
    <w:rsid w:val="004E7D11"/>
    <w:rsid w:val="004E7E1C"/>
    <w:rsid w:val="004E7E45"/>
    <w:rsid w:val="004E7F0A"/>
    <w:rsid w:val="004E7F36"/>
    <w:rsid w:val="004F01B4"/>
    <w:rsid w:val="004F020A"/>
    <w:rsid w:val="004F0406"/>
    <w:rsid w:val="004F077C"/>
    <w:rsid w:val="004F080C"/>
    <w:rsid w:val="004F0AAE"/>
    <w:rsid w:val="004F0B88"/>
    <w:rsid w:val="004F0C22"/>
    <w:rsid w:val="004F0C82"/>
    <w:rsid w:val="004F1051"/>
    <w:rsid w:val="004F133C"/>
    <w:rsid w:val="004F137E"/>
    <w:rsid w:val="004F13D2"/>
    <w:rsid w:val="004F16D3"/>
    <w:rsid w:val="004F1A00"/>
    <w:rsid w:val="004F1C55"/>
    <w:rsid w:val="004F1D32"/>
    <w:rsid w:val="004F2179"/>
    <w:rsid w:val="004F23E0"/>
    <w:rsid w:val="004F2826"/>
    <w:rsid w:val="004F288E"/>
    <w:rsid w:val="004F2AA6"/>
    <w:rsid w:val="004F2B9C"/>
    <w:rsid w:val="004F2BC9"/>
    <w:rsid w:val="004F2CCE"/>
    <w:rsid w:val="004F2D47"/>
    <w:rsid w:val="004F2F31"/>
    <w:rsid w:val="004F33A9"/>
    <w:rsid w:val="004F3513"/>
    <w:rsid w:val="004F359A"/>
    <w:rsid w:val="004F39EC"/>
    <w:rsid w:val="004F3AD1"/>
    <w:rsid w:val="004F3CD1"/>
    <w:rsid w:val="004F3DD1"/>
    <w:rsid w:val="004F3E82"/>
    <w:rsid w:val="004F40F1"/>
    <w:rsid w:val="004F4760"/>
    <w:rsid w:val="004F4BBB"/>
    <w:rsid w:val="004F4BCC"/>
    <w:rsid w:val="004F4E53"/>
    <w:rsid w:val="004F4F81"/>
    <w:rsid w:val="004F51F4"/>
    <w:rsid w:val="004F579A"/>
    <w:rsid w:val="004F58AB"/>
    <w:rsid w:val="004F58BE"/>
    <w:rsid w:val="004F58FB"/>
    <w:rsid w:val="004F5E2A"/>
    <w:rsid w:val="004F5E82"/>
    <w:rsid w:val="004F640E"/>
    <w:rsid w:val="004F64B1"/>
    <w:rsid w:val="004F64FC"/>
    <w:rsid w:val="004F66FA"/>
    <w:rsid w:val="004F67A9"/>
    <w:rsid w:val="004F6852"/>
    <w:rsid w:val="004F6AFE"/>
    <w:rsid w:val="004F6BC3"/>
    <w:rsid w:val="004F6BEC"/>
    <w:rsid w:val="004F6F20"/>
    <w:rsid w:val="004F7373"/>
    <w:rsid w:val="004F73A0"/>
    <w:rsid w:val="004F73A5"/>
    <w:rsid w:val="004F76A6"/>
    <w:rsid w:val="004F78C3"/>
    <w:rsid w:val="004F78E5"/>
    <w:rsid w:val="004F7B2E"/>
    <w:rsid w:val="004F7C51"/>
    <w:rsid w:val="004F7CE6"/>
    <w:rsid w:val="004F7F1A"/>
    <w:rsid w:val="0050031C"/>
    <w:rsid w:val="005004F7"/>
    <w:rsid w:val="00500798"/>
    <w:rsid w:val="005007E7"/>
    <w:rsid w:val="00500957"/>
    <w:rsid w:val="00500A59"/>
    <w:rsid w:val="00500A86"/>
    <w:rsid w:val="00500E04"/>
    <w:rsid w:val="00500E06"/>
    <w:rsid w:val="005012BB"/>
    <w:rsid w:val="0050132F"/>
    <w:rsid w:val="005014E0"/>
    <w:rsid w:val="0050157D"/>
    <w:rsid w:val="00501658"/>
    <w:rsid w:val="00501723"/>
    <w:rsid w:val="005018DA"/>
    <w:rsid w:val="00501946"/>
    <w:rsid w:val="00501A8C"/>
    <w:rsid w:val="00501BF6"/>
    <w:rsid w:val="00501F0D"/>
    <w:rsid w:val="0050260F"/>
    <w:rsid w:val="0050296A"/>
    <w:rsid w:val="005029A2"/>
    <w:rsid w:val="00502B04"/>
    <w:rsid w:val="00502CBA"/>
    <w:rsid w:val="00502D5B"/>
    <w:rsid w:val="00502FCA"/>
    <w:rsid w:val="00503122"/>
    <w:rsid w:val="0050317D"/>
    <w:rsid w:val="00503347"/>
    <w:rsid w:val="005035E7"/>
    <w:rsid w:val="005038A7"/>
    <w:rsid w:val="0050397E"/>
    <w:rsid w:val="00503B21"/>
    <w:rsid w:val="00503C88"/>
    <w:rsid w:val="00503D84"/>
    <w:rsid w:val="00503E47"/>
    <w:rsid w:val="00503FAD"/>
    <w:rsid w:val="005042E9"/>
    <w:rsid w:val="005043B2"/>
    <w:rsid w:val="00504493"/>
    <w:rsid w:val="00504639"/>
    <w:rsid w:val="005049E8"/>
    <w:rsid w:val="00504B02"/>
    <w:rsid w:val="00504B6F"/>
    <w:rsid w:val="00504B8B"/>
    <w:rsid w:val="005050AC"/>
    <w:rsid w:val="005050F8"/>
    <w:rsid w:val="005051BC"/>
    <w:rsid w:val="00505272"/>
    <w:rsid w:val="00505397"/>
    <w:rsid w:val="005053E2"/>
    <w:rsid w:val="0050546E"/>
    <w:rsid w:val="00505704"/>
    <w:rsid w:val="00505A2A"/>
    <w:rsid w:val="00505E39"/>
    <w:rsid w:val="00506031"/>
    <w:rsid w:val="0050614B"/>
    <w:rsid w:val="0050640B"/>
    <w:rsid w:val="00506514"/>
    <w:rsid w:val="00506571"/>
    <w:rsid w:val="005066B3"/>
    <w:rsid w:val="00506A8D"/>
    <w:rsid w:val="00506C2E"/>
    <w:rsid w:val="00506C75"/>
    <w:rsid w:val="00506C99"/>
    <w:rsid w:val="00506DA5"/>
    <w:rsid w:val="00506F40"/>
    <w:rsid w:val="005074C9"/>
    <w:rsid w:val="0050768F"/>
    <w:rsid w:val="005076BC"/>
    <w:rsid w:val="00507754"/>
    <w:rsid w:val="00507774"/>
    <w:rsid w:val="0050781F"/>
    <w:rsid w:val="00507B61"/>
    <w:rsid w:val="00507BF8"/>
    <w:rsid w:val="00507CAF"/>
    <w:rsid w:val="00507CF7"/>
    <w:rsid w:val="00507E37"/>
    <w:rsid w:val="00507EDA"/>
    <w:rsid w:val="00510374"/>
    <w:rsid w:val="00510444"/>
    <w:rsid w:val="00510451"/>
    <w:rsid w:val="00510A72"/>
    <w:rsid w:val="00510B25"/>
    <w:rsid w:val="00510B43"/>
    <w:rsid w:val="00510D07"/>
    <w:rsid w:val="00510D26"/>
    <w:rsid w:val="00510E54"/>
    <w:rsid w:val="00510F6D"/>
    <w:rsid w:val="00511447"/>
    <w:rsid w:val="0051146F"/>
    <w:rsid w:val="00511607"/>
    <w:rsid w:val="00511E67"/>
    <w:rsid w:val="00511F5F"/>
    <w:rsid w:val="00512182"/>
    <w:rsid w:val="00512747"/>
    <w:rsid w:val="005128FF"/>
    <w:rsid w:val="0051295D"/>
    <w:rsid w:val="00512A11"/>
    <w:rsid w:val="00512EF3"/>
    <w:rsid w:val="005133A6"/>
    <w:rsid w:val="00513CB8"/>
    <w:rsid w:val="00513D9A"/>
    <w:rsid w:val="00513E3B"/>
    <w:rsid w:val="00513F8F"/>
    <w:rsid w:val="005140DE"/>
    <w:rsid w:val="005143D6"/>
    <w:rsid w:val="00514455"/>
    <w:rsid w:val="00514678"/>
    <w:rsid w:val="005147E7"/>
    <w:rsid w:val="00514882"/>
    <w:rsid w:val="005149A2"/>
    <w:rsid w:val="005149B7"/>
    <w:rsid w:val="00514A86"/>
    <w:rsid w:val="00514B4D"/>
    <w:rsid w:val="00514CEE"/>
    <w:rsid w:val="00514DAF"/>
    <w:rsid w:val="00514DCF"/>
    <w:rsid w:val="00514E8A"/>
    <w:rsid w:val="005150E4"/>
    <w:rsid w:val="00515239"/>
    <w:rsid w:val="005154AC"/>
    <w:rsid w:val="005154EB"/>
    <w:rsid w:val="005155F6"/>
    <w:rsid w:val="00515760"/>
    <w:rsid w:val="005157A7"/>
    <w:rsid w:val="005157C5"/>
    <w:rsid w:val="005157CF"/>
    <w:rsid w:val="00515907"/>
    <w:rsid w:val="00515DAD"/>
    <w:rsid w:val="00515E2B"/>
    <w:rsid w:val="00515F8E"/>
    <w:rsid w:val="00515FD3"/>
    <w:rsid w:val="00516365"/>
    <w:rsid w:val="005165CF"/>
    <w:rsid w:val="005167B8"/>
    <w:rsid w:val="00516AF9"/>
    <w:rsid w:val="00516B96"/>
    <w:rsid w:val="00517105"/>
    <w:rsid w:val="00517119"/>
    <w:rsid w:val="00517355"/>
    <w:rsid w:val="005173A4"/>
    <w:rsid w:val="005174C4"/>
    <w:rsid w:val="0051770E"/>
    <w:rsid w:val="00517A27"/>
    <w:rsid w:val="00517AEA"/>
    <w:rsid w:val="00517C91"/>
    <w:rsid w:val="00517F3E"/>
    <w:rsid w:val="0052001B"/>
    <w:rsid w:val="00520590"/>
    <w:rsid w:val="005205C8"/>
    <w:rsid w:val="005206F7"/>
    <w:rsid w:val="00520F1A"/>
    <w:rsid w:val="0052140B"/>
    <w:rsid w:val="00521490"/>
    <w:rsid w:val="00521BF2"/>
    <w:rsid w:val="00521D65"/>
    <w:rsid w:val="00521DB1"/>
    <w:rsid w:val="0052217F"/>
    <w:rsid w:val="005221A4"/>
    <w:rsid w:val="00522330"/>
    <w:rsid w:val="005225D6"/>
    <w:rsid w:val="0052262E"/>
    <w:rsid w:val="00522642"/>
    <w:rsid w:val="00522B49"/>
    <w:rsid w:val="00522D06"/>
    <w:rsid w:val="0052309F"/>
    <w:rsid w:val="00523366"/>
    <w:rsid w:val="00523783"/>
    <w:rsid w:val="00523814"/>
    <w:rsid w:val="005238E8"/>
    <w:rsid w:val="00523BE2"/>
    <w:rsid w:val="00523C62"/>
    <w:rsid w:val="00523D93"/>
    <w:rsid w:val="00523E18"/>
    <w:rsid w:val="00523F32"/>
    <w:rsid w:val="005241DC"/>
    <w:rsid w:val="0052422C"/>
    <w:rsid w:val="00524305"/>
    <w:rsid w:val="00524307"/>
    <w:rsid w:val="005244D5"/>
    <w:rsid w:val="00524545"/>
    <w:rsid w:val="0052486E"/>
    <w:rsid w:val="005248C4"/>
    <w:rsid w:val="00524A26"/>
    <w:rsid w:val="00524AD1"/>
    <w:rsid w:val="00524E6A"/>
    <w:rsid w:val="005251DA"/>
    <w:rsid w:val="00525407"/>
    <w:rsid w:val="005254CD"/>
    <w:rsid w:val="005255A1"/>
    <w:rsid w:val="00525C2E"/>
    <w:rsid w:val="00525EAA"/>
    <w:rsid w:val="00525F16"/>
    <w:rsid w:val="00525F71"/>
    <w:rsid w:val="0052607C"/>
    <w:rsid w:val="0052610E"/>
    <w:rsid w:val="00526155"/>
    <w:rsid w:val="005261AA"/>
    <w:rsid w:val="00526270"/>
    <w:rsid w:val="00526433"/>
    <w:rsid w:val="005269C2"/>
    <w:rsid w:val="00526BB0"/>
    <w:rsid w:val="00526C4A"/>
    <w:rsid w:val="00526C8A"/>
    <w:rsid w:val="00526D38"/>
    <w:rsid w:val="00526DB1"/>
    <w:rsid w:val="005270A2"/>
    <w:rsid w:val="00527160"/>
    <w:rsid w:val="005273B6"/>
    <w:rsid w:val="00527489"/>
    <w:rsid w:val="005275F0"/>
    <w:rsid w:val="005277A3"/>
    <w:rsid w:val="00527924"/>
    <w:rsid w:val="00527A2D"/>
    <w:rsid w:val="00527B82"/>
    <w:rsid w:val="00527E84"/>
    <w:rsid w:val="00527E8F"/>
    <w:rsid w:val="00527F6A"/>
    <w:rsid w:val="0053000E"/>
    <w:rsid w:val="0053012B"/>
    <w:rsid w:val="0053019A"/>
    <w:rsid w:val="0053024D"/>
    <w:rsid w:val="005303BF"/>
    <w:rsid w:val="0053048E"/>
    <w:rsid w:val="005304B7"/>
    <w:rsid w:val="0053058D"/>
    <w:rsid w:val="00530AFD"/>
    <w:rsid w:val="00530DE4"/>
    <w:rsid w:val="00530F75"/>
    <w:rsid w:val="00531191"/>
    <w:rsid w:val="005313CD"/>
    <w:rsid w:val="005316A9"/>
    <w:rsid w:val="0053173A"/>
    <w:rsid w:val="00531824"/>
    <w:rsid w:val="00531A54"/>
    <w:rsid w:val="00531AF4"/>
    <w:rsid w:val="00531BD3"/>
    <w:rsid w:val="00531C80"/>
    <w:rsid w:val="00531D2C"/>
    <w:rsid w:val="00531E4F"/>
    <w:rsid w:val="00531F71"/>
    <w:rsid w:val="0053227D"/>
    <w:rsid w:val="00532462"/>
    <w:rsid w:val="0053256E"/>
    <w:rsid w:val="0053279E"/>
    <w:rsid w:val="005327F6"/>
    <w:rsid w:val="005328D4"/>
    <w:rsid w:val="00532B16"/>
    <w:rsid w:val="00532C9D"/>
    <w:rsid w:val="00532DBB"/>
    <w:rsid w:val="00532FA5"/>
    <w:rsid w:val="00533215"/>
    <w:rsid w:val="005334E4"/>
    <w:rsid w:val="00533632"/>
    <w:rsid w:val="00533662"/>
    <w:rsid w:val="005338BD"/>
    <w:rsid w:val="0053394F"/>
    <w:rsid w:val="005339CC"/>
    <w:rsid w:val="00534087"/>
    <w:rsid w:val="005340DA"/>
    <w:rsid w:val="005341D4"/>
    <w:rsid w:val="00534424"/>
    <w:rsid w:val="005345B3"/>
    <w:rsid w:val="005347FB"/>
    <w:rsid w:val="0053480B"/>
    <w:rsid w:val="005349EB"/>
    <w:rsid w:val="00534AA6"/>
    <w:rsid w:val="00534C7A"/>
    <w:rsid w:val="00534C82"/>
    <w:rsid w:val="00534C83"/>
    <w:rsid w:val="00534F58"/>
    <w:rsid w:val="005350B9"/>
    <w:rsid w:val="0053530D"/>
    <w:rsid w:val="00535317"/>
    <w:rsid w:val="0053533C"/>
    <w:rsid w:val="0053574F"/>
    <w:rsid w:val="0053583D"/>
    <w:rsid w:val="00535A27"/>
    <w:rsid w:val="0053614D"/>
    <w:rsid w:val="0053637E"/>
    <w:rsid w:val="00536772"/>
    <w:rsid w:val="00536AEE"/>
    <w:rsid w:val="00536B24"/>
    <w:rsid w:val="00536B3C"/>
    <w:rsid w:val="00536BF2"/>
    <w:rsid w:val="00536F6C"/>
    <w:rsid w:val="0053742B"/>
    <w:rsid w:val="005375E9"/>
    <w:rsid w:val="00537942"/>
    <w:rsid w:val="00537AB9"/>
    <w:rsid w:val="00537BE9"/>
    <w:rsid w:val="00537D4C"/>
    <w:rsid w:val="00537E22"/>
    <w:rsid w:val="00540147"/>
    <w:rsid w:val="005407CC"/>
    <w:rsid w:val="00540914"/>
    <w:rsid w:val="00540A18"/>
    <w:rsid w:val="00540AA7"/>
    <w:rsid w:val="00540BCD"/>
    <w:rsid w:val="00540EB6"/>
    <w:rsid w:val="00541436"/>
    <w:rsid w:val="0054154E"/>
    <w:rsid w:val="00541672"/>
    <w:rsid w:val="005416DB"/>
    <w:rsid w:val="005417A0"/>
    <w:rsid w:val="00541ACD"/>
    <w:rsid w:val="00541BF5"/>
    <w:rsid w:val="00541E1F"/>
    <w:rsid w:val="00541E2B"/>
    <w:rsid w:val="005421A2"/>
    <w:rsid w:val="005421F5"/>
    <w:rsid w:val="0054238C"/>
    <w:rsid w:val="005427DA"/>
    <w:rsid w:val="00542B05"/>
    <w:rsid w:val="00542EC4"/>
    <w:rsid w:val="005431ED"/>
    <w:rsid w:val="0054361C"/>
    <w:rsid w:val="005436D7"/>
    <w:rsid w:val="00543703"/>
    <w:rsid w:val="005438CE"/>
    <w:rsid w:val="005439DA"/>
    <w:rsid w:val="00543A66"/>
    <w:rsid w:val="00543A83"/>
    <w:rsid w:val="00543FFF"/>
    <w:rsid w:val="00544220"/>
    <w:rsid w:val="005443BF"/>
    <w:rsid w:val="005444D2"/>
    <w:rsid w:val="005446A8"/>
    <w:rsid w:val="0054494C"/>
    <w:rsid w:val="00544C33"/>
    <w:rsid w:val="00544FDF"/>
    <w:rsid w:val="00544FE3"/>
    <w:rsid w:val="00545555"/>
    <w:rsid w:val="0054556F"/>
    <w:rsid w:val="005457B9"/>
    <w:rsid w:val="00545B27"/>
    <w:rsid w:val="00545C3D"/>
    <w:rsid w:val="00545C94"/>
    <w:rsid w:val="00545E6A"/>
    <w:rsid w:val="005462A4"/>
    <w:rsid w:val="005462DB"/>
    <w:rsid w:val="00546310"/>
    <w:rsid w:val="005464A9"/>
    <w:rsid w:val="005465D6"/>
    <w:rsid w:val="005466CE"/>
    <w:rsid w:val="00546738"/>
    <w:rsid w:val="005467D6"/>
    <w:rsid w:val="00546862"/>
    <w:rsid w:val="00546942"/>
    <w:rsid w:val="00546A1B"/>
    <w:rsid w:val="00546ADD"/>
    <w:rsid w:val="00546B78"/>
    <w:rsid w:val="00547123"/>
    <w:rsid w:val="0054754D"/>
    <w:rsid w:val="00547F9F"/>
    <w:rsid w:val="00547FA0"/>
    <w:rsid w:val="00547FD2"/>
    <w:rsid w:val="00550125"/>
    <w:rsid w:val="005504D9"/>
    <w:rsid w:val="00550922"/>
    <w:rsid w:val="00550C80"/>
    <w:rsid w:val="00550D58"/>
    <w:rsid w:val="00550D6F"/>
    <w:rsid w:val="00550E94"/>
    <w:rsid w:val="005511B1"/>
    <w:rsid w:val="00551E1E"/>
    <w:rsid w:val="00551E52"/>
    <w:rsid w:val="00552038"/>
    <w:rsid w:val="0055233E"/>
    <w:rsid w:val="00552569"/>
    <w:rsid w:val="005526F2"/>
    <w:rsid w:val="00552B07"/>
    <w:rsid w:val="00552DF7"/>
    <w:rsid w:val="00552FF4"/>
    <w:rsid w:val="00553068"/>
    <w:rsid w:val="005533D9"/>
    <w:rsid w:val="0055345C"/>
    <w:rsid w:val="0055390C"/>
    <w:rsid w:val="00553BBA"/>
    <w:rsid w:val="0055410A"/>
    <w:rsid w:val="00554611"/>
    <w:rsid w:val="005547CB"/>
    <w:rsid w:val="005548F6"/>
    <w:rsid w:val="0055498F"/>
    <w:rsid w:val="00554C19"/>
    <w:rsid w:val="00554D2E"/>
    <w:rsid w:val="00554DF7"/>
    <w:rsid w:val="00554E10"/>
    <w:rsid w:val="00554FF2"/>
    <w:rsid w:val="0055509E"/>
    <w:rsid w:val="00555675"/>
    <w:rsid w:val="00555713"/>
    <w:rsid w:val="00555772"/>
    <w:rsid w:val="005558D0"/>
    <w:rsid w:val="00555A25"/>
    <w:rsid w:val="00555D64"/>
    <w:rsid w:val="00555D6F"/>
    <w:rsid w:val="00555DC4"/>
    <w:rsid w:val="005562E8"/>
    <w:rsid w:val="0055634A"/>
    <w:rsid w:val="00556680"/>
    <w:rsid w:val="005566EF"/>
    <w:rsid w:val="005567AA"/>
    <w:rsid w:val="005567BF"/>
    <w:rsid w:val="005569D2"/>
    <w:rsid w:val="00556D6B"/>
    <w:rsid w:val="00556DDB"/>
    <w:rsid w:val="00556E18"/>
    <w:rsid w:val="0055708C"/>
    <w:rsid w:val="005570E7"/>
    <w:rsid w:val="0055718D"/>
    <w:rsid w:val="00557433"/>
    <w:rsid w:val="00557464"/>
    <w:rsid w:val="0055771C"/>
    <w:rsid w:val="00557B02"/>
    <w:rsid w:val="00557C44"/>
    <w:rsid w:val="00557C7B"/>
    <w:rsid w:val="00557CAB"/>
    <w:rsid w:val="00557EEF"/>
    <w:rsid w:val="00557F39"/>
    <w:rsid w:val="00557F3A"/>
    <w:rsid w:val="0056056E"/>
    <w:rsid w:val="00560980"/>
    <w:rsid w:val="00560A35"/>
    <w:rsid w:val="00560AC9"/>
    <w:rsid w:val="00560B8E"/>
    <w:rsid w:val="00560DDA"/>
    <w:rsid w:val="00560EBB"/>
    <w:rsid w:val="00561250"/>
    <w:rsid w:val="0056134D"/>
    <w:rsid w:val="005617E8"/>
    <w:rsid w:val="00561916"/>
    <w:rsid w:val="00561A95"/>
    <w:rsid w:val="00561BF6"/>
    <w:rsid w:val="00561E4A"/>
    <w:rsid w:val="0056202B"/>
    <w:rsid w:val="005620BD"/>
    <w:rsid w:val="0056213B"/>
    <w:rsid w:val="00562618"/>
    <w:rsid w:val="005627AA"/>
    <w:rsid w:val="00562AD8"/>
    <w:rsid w:val="00562CAE"/>
    <w:rsid w:val="00562CDC"/>
    <w:rsid w:val="00562F5D"/>
    <w:rsid w:val="0056319C"/>
    <w:rsid w:val="00563516"/>
    <w:rsid w:val="005636E9"/>
    <w:rsid w:val="00563855"/>
    <w:rsid w:val="00563E25"/>
    <w:rsid w:val="00563FD2"/>
    <w:rsid w:val="0056434D"/>
    <w:rsid w:val="0056440B"/>
    <w:rsid w:val="00564907"/>
    <w:rsid w:val="00564909"/>
    <w:rsid w:val="00564A2F"/>
    <w:rsid w:val="00564D9B"/>
    <w:rsid w:val="005651F7"/>
    <w:rsid w:val="005655BE"/>
    <w:rsid w:val="00565679"/>
    <w:rsid w:val="00565D2F"/>
    <w:rsid w:val="00565E28"/>
    <w:rsid w:val="00565F7D"/>
    <w:rsid w:val="0056613A"/>
    <w:rsid w:val="00566351"/>
    <w:rsid w:val="005666E1"/>
    <w:rsid w:val="005668E1"/>
    <w:rsid w:val="005669EA"/>
    <w:rsid w:val="00566B83"/>
    <w:rsid w:val="00566BFA"/>
    <w:rsid w:val="00566C80"/>
    <w:rsid w:val="00566CDF"/>
    <w:rsid w:val="00566E03"/>
    <w:rsid w:val="0056719E"/>
    <w:rsid w:val="005676C4"/>
    <w:rsid w:val="00567A67"/>
    <w:rsid w:val="00567BE6"/>
    <w:rsid w:val="005701C5"/>
    <w:rsid w:val="0057039D"/>
    <w:rsid w:val="005703E3"/>
    <w:rsid w:val="0057054C"/>
    <w:rsid w:val="00570579"/>
    <w:rsid w:val="005706C1"/>
    <w:rsid w:val="00570825"/>
    <w:rsid w:val="005708C3"/>
    <w:rsid w:val="005708C6"/>
    <w:rsid w:val="00570A22"/>
    <w:rsid w:val="00570C83"/>
    <w:rsid w:val="0057101A"/>
    <w:rsid w:val="00571358"/>
    <w:rsid w:val="00571382"/>
    <w:rsid w:val="0057141F"/>
    <w:rsid w:val="00571977"/>
    <w:rsid w:val="00571C9B"/>
    <w:rsid w:val="00571D1D"/>
    <w:rsid w:val="0057225B"/>
    <w:rsid w:val="0057226F"/>
    <w:rsid w:val="00572364"/>
    <w:rsid w:val="0057243B"/>
    <w:rsid w:val="00572583"/>
    <w:rsid w:val="005725FE"/>
    <w:rsid w:val="00572643"/>
    <w:rsid w:val="0057296E"/>
    <w:rsid w:val="00572B35"/>
    <w:rsid w:val="00572CD9"/>
    <w:rsid w:val="00572DB1"/>
    <w:rsid w:val="00572E58"/>
    <w:rsid w:val="00572F26"/>
    <w:rsid w:val="00572F2B"/>
    <w:rsid w:val="00572F9D"/>
    <w:rsid w:val="005730FF"/>
    <w:rsid w:val="0057380A"/>
    <w:rsid w:val="00573948"/>
    <w:rsid w:val="00573BB0"/>
    <w:rsid w:val="00573D1D"/>
    <w:rsid w:val="00573D2B"/>
    <w:rsid w:val="00573F24"/>
    <w:rsid w:val="00574167"/>
    <w:rsid w:val="0057440D"/>
    <w:rsid w:val="00574454"/>
    <w:rsid w:val="00574694"/>
    <w:rsid w:val="00574886"/>
    <w:rsid w:val="00574907"/>
    <w:rsid w:val="00574A09"/>
    <w:rsid w:val="00574B86"/>
    <w:rsid w:val="00574BEB"/>
    <w:rsid w:val="00574CD5"/>
    <w:rsid w:val="00574E70"/>
    <w:rsid w:val="005753DB"/>
    <w:rsid w:val="005757C7"/>
    <w:rsid w:val="005758BA"/>
    <w:rsid w:val="00575BDB"/>
    <w:rsid w:val="00575E27"/>
    <w:rsid w:val="00575EC1"/>
    <w:rsid w:val="00575FE0"/>
    <w:rsid w:val="005765D4"/>
    <w:rsid w:val="0057672D"/>
    <w:rsid w:val="00576A37"/>
    <w:rsid w:val="00576FC7"/>
    <w:rsid w:val="00577368"/>
    <w:rsid w:val="0057744F"/>
    <w:rsid w:val="00577575"/>
    <w:rsid w:val="005777AC"/>
    <w:rsid w:val="00577A0C"/>
    <w:rsid w:val="00577BCF"/>
    <w:rsid w:val="00577EB4"/>
    <w:rsid w:val="00577F3D"/>
    <w:rsid w:val="00580150"/>
    <w:rsid w:val="00580735"/>
    <w:rsid w:val="005809EB"/>
    <w:rsid w:val="00580E45"/>
    <w:rsid w:val="00580EB3"/>
    <w:rsid w:val="00580F95"/>
    <w:rsid w:val="00581238"/>
    <w:rsid w:val="005815D2"/>
    <w:rsid w:val="005818D4"/>
    <w:rsid w:val="005819D7"/>
    <w:rsid w:val="00581F00"/>
    <w:rsid w:val="00581F40"/>
    <w:rsid w:val="005822C9"/>
    <w:rsid w:val="005829CC"/>
    <w:rsid w:val="00582DD0"/>
    <w:rsid w:val="00582E3D"/>
    <w:rsid w:val="00583147"/>
    <w:rsid w:val="00583250"/>
    <w:rsid w:val="005836D0"/>
    <w:rsid w:val="00583905"/>
    <w:rsid w:val="00583B99"/>
    <w:rsid w:val="00583C6C"/>
    <w:rsid w:val="00583E78"/>
    <w:rsid w:val="00584003"/>
    <w:rsid w:val="00584004"/>
    <w:rsid w:val="00584019"/>
    <w:rsid w:val="005840F0"/>
    <w:rsid w:val="00584496"/>
    <w:rsid w:val="00584557"/>
    <w:rsid w:val="00584DB0"/>
    <w:rsid w:val="00584EC4"/>
    <w:rsid w:val="0058529D"/>
    <w:rsid w:val="00585397"/>
    <w:rsid w:val="00585455"/>
    <w:rsid w:val="005857D4"/>
    <w:rsid w:val="00585932"/>
    <w:rsid w:val="00585C3A"/>
    <w:rsid w:val="00585CBD"/>
    <w:rsid w:val="00585EDA"/>
    <w:rsid w:val="00585FF5"/>
    <w:rsid w:val="0058628A"/>
    <w:rsid w:val="005863AC"/>
    <w:rsid w:val="005863AF"/>
    <w:rsid w:val="00586405"/>
    <w:rsid w:val="00586419"/>
    <w:rsid w:val="00586696"/>
    <w:rsid w:val="00586897"/>
    <w:rsid w:val="005868B8"/>
    <w:rsid w:val="00586F08"/>
    <w:rsid w:val="00587056"/>
    <w:rsid w:val="00587107"/>
    <w:rsid w:val="00587117"/>
    <w:rsid w:val="00587160"/>
    <w:rsid w:val="005872B5"/>
    <w:rsid w:val="0058759B"/>
    <w:rsid w:val="0058764D"/>
    <w:rsid w:val="00587722"/>
    <w:rsid w:val="00587814"/>
    <w:rsid w:val="00587970"/>
    <w:rsid w:val="00587F35"/>
    <w:rsid w:val="00587F9E"/>
    <w:rsid w:val="0059015F"/>
    <w:rsid w:val="005901CD"/>
    <w:rsid w:val="00590203"/>
    <w:rsid w:val="00590288"/>
    <w:rsid w:val="00590599"/>
    <w:rsid w:val="00590939"/>
    <w:rsid w:val="00590BF6"/>
    <w:rsid w:val="005911D7"/>
    <w:rsid w:val="005913B3"/>
    <w:rsid w:val="00591777"/>
    <w:rsid w:val="00591B9C"/>
    <w:rsid w:val="00591E5C"/>
    <w:rsid w:val="00592160"/>
    <w:rsid w:val="005923C9"/>
    <w:rsid w:val="00592464"/>
    <w:rsid w:val="005925D7"/>
    <w:rsid w:val="0059284F"/>
    <w:rsid w:val="005928BF"/>
    <w:rsid w:val="00592BE3"/>
    <w:rsid w:val="0059330B"/>
    <w:rsid w:val="005934BF"/>
    <w:rsid w:val="0059391D"/>
    <w:rsid w:val="00593A7F"/>
    <w:rsid w:val="00593ADD"/>
    <w:rsid w:val="00593B2A"/>
    <w:rsid w:val="00594131"/>
    <w:rsid w:val="005943C6"/>
    <w:rsid w:val="00594D5A"/>
    <w:rsid w:val="0059522A"/>
    <w:rsid w:val="005954F2"/>
    <w:rsid w:val="00595539"/>
    <w:rsid w:val="00595777"/>
    <w:rsid w:val="005957FD"/>
    <w:rsid w:val="005958BE"/>
    <w:rsid w:val="005958CA"/>
    <w:rsid w:val="00595A04"/>
    <w:rsid w:val="00595C1B"/>
    <w:rsid w:val="00595C35"/>
    <w:rsid w:val="00595C84"/>
    <w:rsid w:val="00595E99"/>
    <w:rsid w:val="00595F56"/>
    <w:rsid w:val="00596063"/>
    <w:rsid w:val="00596132"/>
    <w:rsid w:val="00596283"/>
    <w:rsid w:val="00596308"/>
    <w:rsid w:val="0059653D"/>
    <w:rsid w:val="0059656F"/>
    <w:rsid w:val="005965F2"/>
    <w:rsid w:val="00596702"/>
    <w:rsid w:val="00596707"/>
    <w:rsid w:val="005968C4"/>
    <w:rsid w:val="005968F0"/>
    <w:rsid w:val="00596A56"/>
    <w:rsid w:val="00596F80"/>
    <w:rsid w:val="0059715B"/>
    <w:rsid w:val="005973C7"/>
    <w:rsid w:val="00597605"/>
    <w:rsid w:val="00597889"/>
    <w:rsid w:val="00597946"/>
    <w:rsid w:val="00597A36"/>
    <w:rsid w:val="00597A40"/>
    <w:rsid w:val="00597A77"/>
    <w:rsid w:val="00597B95"/>
    <w:rsid w:val="00597E86"/>
    <w:rsid w:val="005A02BE"/>
    <w:rsid w:val="005A037B"/>
    <w:rsid w:val="005A04DD"/>
    <w:rsid w:val="005A05C6"/>
    <w:rsid w:val="005A05DF"/>
    <w:rsid w:val="005A0753"/>
    <w:rsid w:val="005A0CB6"/>
    <w:rsid w:val="005A0D89"/>
    <w:rsid w:val="005A0E41"/>
    <w:rsid w:val="005A11E2"/>
    <w:rsid w:val="005A1242"/>
    <w:rsid w:val="005A1483"/>
    <w:rsid w:val="005A165B"/>
    <w:rsid w:val="005A197C"/>
    <w:rsid w:val="005A1A94"/>
    <w:rsid w:val="005A1A9D"/>
    <w:rsid w:val="005A1AF5"/>
    <w:rsid w:val="005A1B59"/>
    <w:rsid w:val="005A1D03"/>
    <w:rsid w:val="005A1E1F"/>
    <w:rsid w:val="005A2229"/>
    <w:rsid w:val="005A23B0"/>
    <w:rsid w:val="005A28F0"/>
    <w:rsid w:val="005A29AE"/>
    <w:rsid w:val="005A29CF"/>
    <w:rsid w:val="005A29F4"/>
    <w:rsid w:val="005A2ABE"/>
    <w:rsid w:val="005A2AEC"/>
    <w:rsid w:val="005A2AF4"/>
    <w:rsid w:val="005A2B1C"/>
    <w:rsid w:val="005A2DA8"/>
    <w:rsid w:val="005A3040"/>
    <w:rsid w:val="005A3041"/>
    <w:rsid w:val="005A320D"/>
    <w:rsid w:val="005A33D0"/>
    <w:rsid w:val="005A3522"/>
    <w:rsid w:val="005A3570"/>
    <w:rsid w:val="005A36E3"/>
    <w:rsid w:val="005A37C3"/>
    <w:rsid w:val="005A38C7"/>
    <w:rsid w:val="005A3A31"/>
    <w:rsid w:val="005A3B1E"/>
    <w:rsid w:val="005A3BDC"/>
    <w:rsid w:val="005A40D5"/>
    <w:rsid w:val="005A440D"/>
    <w:rsid w:val="005A4791"/>
    <w:rsid w:val="005A4999"/>
    <w:rsid w:val="005A4E38"/>
    <w:rsid w:val="005A4E7B"/>
    <w:rsid w:val="005A50CE"/>
    <w:rsid w:val="005A51B6"/>
    <w:rsid w:val="005A53C2"/>
    <w:rsid w:val="005A5484"/>
    <w:rsid w:val="005A552A"/>
    <w:rsid w:val="005A578E"/>
    <w:rsid w:val="005A588D"/>
    <w:rsid w:val="005A59CF"/>
    <w:rsid w:val="005A5A61"/>
    <w:rsid w:val="005A5C40"/>
    <w:rsid w:val="005A6639"/>
    <w:rsid w:val="005A6A3A"/>
    <w:rsid w:val="005A6A91"/>
    <w:rsid w:val="005A6AAB"/>
    <w:rsid w:val="005A6AD4"/>
    <w:rsid w:val="005A6ED5"/>
    <w:rsid w:val="005A6F61"/>
    <w:rsid w:val="005A6FA1"/>
    <w:rsid w:val="005A71E4"/>
    <w:rsid w:val="005A73E2"/>
    <w:rsid w:val="005A78AA"/>
    <w:rsid w:val="005A79D4"/>
    <w:rsid w:val="005A7ACD"/>
    <w:rsid w:val="005A7AE0"/>
    <w:rsid w:val="005A7D46"/>
    <w:rsid w:val="005A7F50"/>
    <w:rsid w:val="005A7F72"/>
    <w:rsid w:val="005B009D"/>
    <w:rsid w:val="005B0529"/>
    <w:rsid w:val="005B0BE5"/>
    <w:rsid w:val="005B0EBB"/>
    <w:rsid w:val="005B0F23"/>
    <w:rsid w:val="005B1319"/>
    <w:rsid w:val="005B1372"/>
    <w:rsid w:val="005B13B6"/>
    <w:rsid w:val="005B19C6"/>
    <w:rsid w:val="005B260C"/>
    <w:rsid w:val="005B2D26"/>
    <w:rsid w:val="005B2D4D"/>
    <w:rsid w:val="005B2EB8"/>
    <w:rsid w:val="005B3118"/>
    <w:rsid w:val="005B3340"/>
    <w:rsid w:val="005B337A"/>
    <w:rsid w:val="005B3419"/>
    <w:rsid w:val="005B355C"/>
    <w:rsid w:val="005B3AB2"/>
    <w:rsid w:val="005B3C58"/>
    <w:rsid w:val="005B3C7C"/>
    <w:rsid w:val="005B3C87"/>
    <w:rsid w:val="005B3CB8"/>
    <w:rsid w:val="005B3E1A"/>
    <w:rsid w:val="005B3E1D"/>
    <w:rsid w:val="005B3FEB"/>
    <w:rsid w:val="005B4141"/>
    <w:rsid w:val="005B427F"/>
    <w:rsid w:val="005B4853"/>
    <w:rsid w:val="005B4911"/>
    <w:rsid w:val="005B4A1D"/>
    <w:rsid w:val="005B4B05"/>
    <w:rsid w:val="005B4C5C"/>
    <w:rsid w:val="005B4E3D"/>
    <w:rsid w:val="005B4E83"/>
    <w:rsid w:val="005B541A"/>
    <w:rsid w:val="005B5425"/>
    <w:rsid w:val="005B54FE"/>
    <w:rsid w:val="005B55AF"/>
    <w:rsid w:val="005B55B7"/>
    <w:rsid w:val="005B579B"/>
    <w:rsid w:val="005B579C"/>
    <w:rsid w:val="005B59D2"/>
    <w:rsid w:val="005B5A55"/>
    <w:rsid w:val="005B6277"/>
    <w:rsid w:val="005B6632"/>
    <w:rsid w:val="005B67ED"/>
    <w:rsid w:val="005B6863"/>
    <w:rsid w:val="005B687E"/>
    <w:rsid w:val="005B6A24"/>
    <w:rsid w:val="005B6C5F"/>
    <w:rsid w:val="005B6FAE"/>
    <w:rsid w:val="005B703E"/>
    <w:rsid w:val="005B705E"/>
    <w:rsid w:val="005B70E8"/>
    <w:rsid w:val="005B7824"/>
    <w:rsid w:val="005B79DC"/>
    <w:rsid w:val="005C0625"/>
    <w:rsid w:val="005C06DB"/>
    <w:rsid w:val="005C0730"/>
    <w:rsid w:val="005C08C6"/>
    <w:rsid w:val="005C0904"/>
    <w:rsid w:val="005C09BF"/>
    <w:rsid w:val="005C0D61"/>
    <w:rsid w:val="005C0D95"/>
    <w:rsid w:val="005C0DDE"/>
    <w:rsid w:val="005C11DA"/>
    <w:rsid w:val="005C1225"/>
    <w:rsid w:val="005C132F"/>
    <w:rsid w:val="005C14D0"/>
    <w:rsid w:val="005C1752"/>
    <w:rsid w:val="005C17A2"/>
    <w:rsid w:val="005C2144"/>
    <w:rsid w:val="005C2250"/>
    <w:rsid w:val="005C2626"/>
    <w:rsid w:val="005C2696"/>
    <w:rsid w:val="005C27BC"/>
    <w:rsid w:val="005C2806"/>
    <w:rsid w:val="005C3038"/>
    <w:rsid w:val="005C33D3"/>
    <w:rsid w:val="005C376D"/>
    <w:rsid w:val="005C3A28"/>
    <w:rsid w:val="005C3A65"/>
    <w:rsid w:val="005C3CDF"/>
    <w:rsid w:val="005C41DC"/>
    <w:rsid w:val="005C4233"/>
    <w:rsid w:val="005C4465"/>
    <w:rsid w:val="005C451B"/>
    <w:rsid w:val="005C4829"/>
    <w:rsid w:val="005C4B4D"/>
    <w:rsid w:val="005C4D30"/>
    <w:rsid w:val="005C4DE3"/>
    <w:rsid w:val="005C4FAD"/>
    <w:rsid w:val="005C5174"/>
    <w:rsid w:val="005C5379"/>
    <w:rsid w:val="005C53ED"/>
    <w:rsid w:val="005C556F"/>
    <w:rsid w:val="005C5795"/>
    <w:rsid w:val="005C57AB"/>
    <w:rsid w:val="005C5849"/>
    <w:rsid w:val="005C5A01"/>
    <w:rsid w:val="005C5BF4"/>
    <w:rsid w:val="005C5C10"/>
    <w:rsid w:val="005C5D7A"/>
    <w:rsid w:val="005C6110"/>
    <w:rsid w:val="005C61A7"/>
    <w:rsid w:val="005C642E"/>
    <w:rsid w:val="005C69C5"/>
    <w:rsid w:val="005C69F7"/>
    <w:rsid w:val="005C6B85"/>
    <w:rsid w:val="005C6E93"/>
    <w:rsid w:val="005C6EA4"/>
    <w:rsid w:val="005C6FD9"/>
    <w:rsid w:val="005C7087"/>
    <w:rsid w:val="005C7340"/>
    <w:rsid w:val="005C7459"/>
    <w:rsid w:val="005C7675"/>
    <w:rsid w:val="005C76CD"/>
    <w:rsid w:val="005C7872"/>
    <w:rsid w:val="005C78A1"/>
    <w:rsid w:val="005C79D1"/>
    <w:rsid w:val="005C7A54"/>
    <w:rsid w:val="005C7B5D"/>
    <w:rsid w:val="005C7CAD"/>
    <w:rsid w:val="005C7E34"/>
    <w:rsid w:val="005C7EF8"/>
    <w:rsid w:val="005D0102"/>
    <w:rsid w:val="005D02C0"/>
    <w:rsid w:val="005D02FA"/>
    <w:rsid w:val="005D047B"/>
    <w:rsid w:val="005D0790"/>
    <w:rsid w:val="005D0DE9"/>
    <w:rsid w:val="005D0F67"/>
    <w:rsid w:val="005D0F9F"/>
    <w:rsid w:val="005D14B5"/>
    <w:rsid w:val="005D1662"/>
    <w:rsid w:val="005D1688"/>
    <w:rsid w:val="005D1AE0"/>
    <w:rsid w:val="005D1B0F"/>
    <w:rsid w:val="005D1DA4"/>
    <w:rsid w:val="005D1F89"/>
    <w:rsid w:val="005D20FC"/>
    <w:rsid w:val="005D214D"/>
    <w:rsid w:val="005D241F"/>
    <w:rsid w:val="005D24A2"/>
    <w:rsid w:val="005D26D0"/>
    <w:rsid w:val="005D26D7"/>
    <w:rsid w:val="005D26E2"/>
    <w:rsid w:val="005D2A49"/>
    <w:rsid w:val="005D2B7E"/>
    <w:rsid w:val="005D2C29"/>
    <w:rsid w:val="005D2E85"/>
    <w:rsid w:val="005D2EE8"/>
    <w:rsid w:val="005D30CF"/>
    <w:rsid w:val="005D3100"/>
    <w:rsid w:val="005D31C7"/>
    <w:rsid w:val="005D31D3"/>
    <w:rsid w:val="005D35E3"/>
    <w:rsid w:val="005D3673"/>
    <w:rsid w:val="005D384E"/>
    <w:rsid w:val="005D3954"/>
    <w:rsid w:val="005D3C4F"/>
    <w:rsid w:val="005D43CE"/>
    <w:rsid w:val="005D4764"/>
    <w:rsid w:val="005D4A71"/>
    <w:rsid w:val="005D4CCB"/>
    <w:rsid w:val="005D4F06"/>
    <w:rsid w:val="005D5242"/>
    <w:rsid w:val="005D52AE"/>
    <w:rsid w:val="005D5499"/>
    <w:rsid w:val="005D557E"/>
    <w:rsid w:val="005D559C"/>
    <w:rsid w:val="005D5687"/>
    <w:rsid w:val="005D576B"/>
    <w:rsid w:val="005D594D"/>
    <w:rsid w:val="005D5975"/>
    <w:rsid w:val="005D5DB5"/>
    <w:rsid w:val="005D5E46"/>
    <w:rsid w:val="005D601F"/>
    <w:rsid w:val="005D609E"/>
    <w:rsid w:val="005D6132"/>
    <w:rsid w:val="005D6275"/>
    <w:rsid w:val="005D642C"/>
    <w:rsid w:val="005D64A5"/>
    <w:rsid w:val="005D6929"/>
    <w:rsid w:val="005D6B30"/>
    <w:rsid w:val="005D6BC5"/>
    <w:rsid w:val="005D6C06"/>
    <w:rsid w:val="005D6C96"/>
    <w:rsid w:val="005D6E1C"/>
    <w:rsid w:val="005D7110"/>
    <w:rsid w:val="005D754F"/>
    <w:rsid w:val="005D76AC"/>
    <w:rsid w:val="005D7741"/>
    <w:rsid w:val="005D780D"/>
    <w:rsid w:val="005D7C8C"/>
    <w:rsid w:val="005D7CB2"/>
    <w:rsid w:val="005D7E04"/>
    <w:rsid w:val="005E0079"/>
    <w:rsid w:val="005E007F"/>
    <w:rsid w:val="005E0082"/>
    <w:rsid w:val="005E0145"/>
    <w:rsid w:val="005E05A7"/>
    <w:rsid w:val="005E0E13"/>
    <w:rsid w:val="005E0F0D"/>
    <w:rsid w:val="005E1173"/>
    <w:rsid w:val="005E1385"/>
    <w:rsid w:val="005E1393"/>
    <w:rsid w:val="005E1433"/>
    <w:rsid w:val="005E1A58"/>
    <w:rsid w:val="005E1C06"/>
    <w:rsid w:val="005E2076"/>
    <w:rsid w:val="005E20C9"/>
    <w:rsid w:val="005E2369"/>
    <w:rsid w:val="005E23D8"/>
    <w:rsid w:val="005E27CA"/>
    <w:rsid w:val="005E297B"/>
    <w:rsid w:val="005E2980"/>
    <w:rsid w:val="005E2B03"/>
    <w:rsid w:val="005E2E2C"/>
    <w:rsid w:val="005E2E60"/>
    <w:rsid w:val="005E2F89"/>
    <w:rsid w:val="005E30E2"/>
    <w:rsid w:val="005E30F4"/>
    <w:rsid w:val="005E35FD"/>
    <w:rsid w:val="005E382F"/>
    <w:rsid w:val="005E383F"/>
    <w:rsid w:val="005E39D1"/>
    <w:rsid w:val="005E3B3E"/>
    <w:rsid w:val="005E3BA0"/>
    <w:rsid w:val="005E4105"/>
    <w:rsid w:val="005E4195"/>
    <w:rsid w:val="005E41E2"/>
    <w:rsid w:val="005E45EE"/>
    <w:rsid w:val="005E48F7"/>
    <w:rsid w:val="005E4F28"/>
    <w:rsid w:val="005E4F80"/>
    <w:rsid w:val="005E4FBD"/>
    <w:rsid w:val="005E5009"/>
    <w:rsid w:val="005E50F8"/>
    <w:rsid w:val="005E536B"/>
    <w:rsid w:val="005E548F"/>
    <w:rsid w:val="005E54D0"/>
    <w:rsid w:val="005E5563"/>
    <w:rsid w:val="005E575E"/>
    <w:rsid w:val="005E580A"/>
    <w:rsid w:val="005E592D"/>
    <w:rsid w:val="005E640B"/>
    <w:rsid w:val="005E66F1"/>
    <w:rsid w:val="005E6741"/>
    <w:rsid w:val="005E6888"/>
    <w:rsid w:val="005E6AFB"/>
    <w:rsid w:val="005E6D68"/>
    <w:rsid w:val="005E6E12"/>
    <w:rsid w:val="005E6E6E"/>
    <w:rsid w:val="005E6EDE"/>
    <w:rsid w:val="005E6FDD"/>
    <w:rsid w:val="005E7698"/>
    <w:rsid w:val="005E794F"/>
    <w:rsid w:val="005E79EC"/>
    <w:rsid w:val="005E7B77"/>
    <w:rsid w:val="005E7F99"/>
    <w:rsid w:val="005F0123"/>
    <w:rsid w:val="005F031E"/>
    <w:rsid w:val="005F054B"/>
    <w:rsid w:val="005F06AD"/>
    <w:rsid w:val="005F0B4C"/>
    <w:rsid w:val="005F0B53"/>
    <w:rsid w:val="005F0C46"/>
    <w:rsid w:val="005F0C56"/>
    <w:rsid w:val="005F0D1B"/>
    <w:rsid w:val="005F0F84"/>
    <w:rsid w:val="005F1343"/>
    <w:rsid w:val="005F1436"/>
    <w:rsid w:val="005F1674"/>
    <w:rsid w:val="005F1689"/>
    <w:rsid w:val="005F17F9"/>
    <w:rsid w:val="005F196F"/>
    <w:rsid w:val="005F1AF3"/>
    <w:rsid w:val="005F1BB8"/>
    <w:rsid w:val="005F1C0B"/>
    <w:rsid w:val="005F1CE1"/>
    <w:rsid w:val="005F1E24"/>
    <w:rsid w:val="005F1FE4"/>
    <w:rsid w:val="005F2527"/>
    <w:rsid w:val="005F2623"/>
    <w:rsid w:val="005F262A"/>
    <w:rsid w:val="005F26E5"/>
    <w:rsid w:val="005F28DA"/>
    <w:rsid w:val="005F2E3C"/>
    <w:rsid w:val="005F327D"/>
    <w:rsid w:val="005F361C"/>
    <w:rsid w:val="005F369B"/>
    <w:rsid w:val="005F37B4"/>
    <w:rsid w:val="005F39CE"/>
    <w:rsid w:val="005F3D60"/>
    <w:rsid w:val="005F3F7F"/>
    <w:rsid w:val="005F40E5"/>
    <w:rsid w:val="005F438B"/>
    <w:rsid w:val="005F43D6"/>
    <w:rsid w:val="005F444E"/>
    <w:rsid w:val="005F46D9"/>
    <w:rsid w:val="005F4950"/>
    <w:rsid w:val="005F4A20"/>
    <w:rsid w:val="005F4B2B"/>
    <w:rsid w:val="005F4B37"/>
    <w:rsid w:val="005F4B43"/>
    <w:rsid w:val="005F4D83"/>
    <w:rsid w:val="005F502F"/>
    <w:rsid w:val="005F509E"/>
    <w:rsid w:val="005F5203"/>
    <w:rsid w:val="005F5298"/>
    <w:rsid w:val="005F535C"/>
    <w:rsid w:val="005F54D4"/>
    <w:rsid w:val="005F582C"/>
    <w:rsid w:val="005F5C66"/>
    <w:rsid w:val="005F6353"/>
    <w:rsid w:val="005F660A"/>
    <w:rsid w:val="005F6697"/>
    <w:rsid w:val="005F66B5"/>
    <w:rsid w:val="005F68D0"/>
    <w:rsid w:val="005F6F9C"/>
    <w:rsid w:val="005F6FFC"/>
    <w:rsid w:val="005F70B3"/>
    <w:rsid w:val="005F7133"/>
    <w:rsid w:val="005F7642"/>
    <w:rsid w:val="005F7AE3"/>
    <w:rsid w:val="005F7EAC"/>
    <w:rsid w:val="005F7F11"/>
    <w:rsid w:val="0060006B"/>
    <w:rsid w:val="00600119"/>
    <w:rsid w:val="00600127"/>
    <w:rsid w:val="006001F8"/>
    <w:rsid w:val="00600292"/>
    <w:rsid w:val="006004D6"/>
    <w:rsid w:val="006004DE"/>
    <w:rsid w:val="00600715"/>
    <w:rsid w:val="0060091F"/>
    <w:rsid w:val="00600B14"/>
    <w:rsid w:val="00600BCA"/>
    <w:rsid w:val="00601072"/>
    <w:rsid w:val="0060144E"/>
    <w:rsid w:val="00601564"/>
    <w:rsid w:val="00601579"/>
    <w:rsid w:val="006015A2"/>
    <w:rsid w:val="006015C5"/>
    <w:rsid w:val="00601754"/>
    <w:rsid w:val="0060199C"/>
    <w:rsid w:val="00601D4D"/>
    <w:rsid w:val="00601FCD"/>
    <w:rsid w:val="00602354"/>
    <w:rsid w:val="0060254B"/>
    <w:rsid w:val="0060268D"/>
    <w:rsid w:val="006026DC"/>
    <w:rsid w:val="006026FE"/>
    <w:rsid w:val="00602CB4"/>
    <w:rsid w:val="0060300B"/>
    <w:rsid w:val="00603061"/>
    <w:rsid w:val="006030A9"/>
    <w:rsid w:val="006030DB"/>
    <w:rsid w:val="00603331"/>
    <w:rsid w:val="006039C5"/>
    <w:rsid w:val="00603B1B"/>
    <w:rsid w:val="00603B63"/>
    <w:rsid w:val="00603FF7"/>
    <w:rsid w:val="0060406D"/>
    <w:rsid w:val="00604148"/>
    <w:rsid w:val="00604308"/>
    <w:rsid w:val="006043D7"/>
    <w:rsid w:val="00604528"/>
    <w:rsid w:val="00604594"/>
    <w:rsid w:val="00604708"/>
    <w:rsid w:val="00604911"/>
    <w:rsid w:val="006049FF"/>
    <w:rsid w:val="00604AAE"/>
    <w:rsid w:val="00604C32"/>
    <w:rsid w:val="00604CFF"/>
    <w:rsid w:val="00605207"/>
    <w:rsid w:val="00605338"/>
    <w:rsid w:val="00605339"/>
    <w:rsid w:val="00605344"/>
    <w:rsid w:val="00605399"/>
    <w:rsid w:val="006054A8"/>
    <w:rsid w:val="006054EE"/>
    <w:rsid w:val="00605517"/>
    <w:rsid w:val="006055B2"/>
    <w:rsid w:val="006055EC"/>
    <w:rsid w:val="0060591D"/>
    <w:rsid w:val="006059EC"/>
    <w:rsid w:val="00605B5D"/>
    <w:rsid w:val="00605FF7"/>
    <w:rsid w:val="00606440"/>
    <w:rsid w:val="006065AB"/>
    <w:rsid w:val="006066C7"/>
    <w:rsid w:val="00606D0C"/>
    <w:rsid w:val="00606FD0"/>
    <w:rsid w:val="00607039"/>
    <w:rsid w:val="0060731A"/>
    <w:rsid w:val="0060735C"/>
    <w:rsid w:val="006073CE"/>
    <w:rsid w:val="006074B1"/>
    <w:rsid w:val="006076B7"/>
    <w:rsid w:val="006079D8"/>
    <w:rsid w:val="00607ADE"/>
    <w:rsid w:val="00607B04"/>
    <w:rsid w:val="00607C08"/>
    <w:rsid w:val="00607CC8"/>
    <w:rsid w:val="00607E68"/>
    <w:rsid w:val="006101E3"/>
    <w:rsid w:val="006102C6"/>
    <w:rsid w:val="006103F0"/>
    <w:rsid w:val="0061042A"/>
    <w:rsid w:val="006104F9"/>
    <w:rsid w:val="00610648"/>
    <w:rsid w:val="006109EB"/>
    <w:rsid w:val="00610D47"/>
    <w:rsid w:val="00610DD8"/>
    <w:rsid w:val="00610F56"/>
    <w:rsid w:val="00611281"/>
    <w:rsid w:val="006113A9"/>
    <w:rsid w:val="00611E25"/>
    <w:rsid w:val="006125B8"/>
    <w:rsid w:val="0061276A"/>
    <w:rsid w:val="006127FA"/>
    <w:rsid w:val="006128FF"/>
    <w:rsid w:val="00612C24"/>
    <w:rsid w:val="00612C36"/>
    <w:rsid w:val="00612C73"/>
    <w:rsid w:val="00612D3C"/>
    <w:rsid w:val="00612DFB"/>
    <w:rsid w:val="00612EA1"/>
    <w:rsid w:val="00612FB6"/>
    <w:rsid w:val="00613036"/>
    <w:rsid w:val="00613190"/>
    <w:rsid w:val="006134CE"/>
    <w:rsid w:val="0061387E"/>
    <w:rsid w:val="006138D8"/>
    <w:rsid w:val="00613C32"/>
    <w:rsid w:val="00613D19"/>
    <w:rsid w:val="00614016"/>
    <w:rsid w:val="00614064"/>
    <w:rsid w:val="006141D6"/>
    <w:rsid w:val="006141D8"/>
    <w:rsid w:val="006144AB"/>
    <w:rsid w:val="006148BB"/>
    <w:rsid w:val="00614CB2"/>
    <w:rsid w:val="00614CB4"/>
    <w:rsid w:val="00614D1E"/>
    <w:rsid w:val="00614D24"/>
    <w:rsid w:val="00614D83"/>
    <w:rsid w:val="00614F59"/>
    <w:rsid w:val="0061524B"/>
    <w:rsid w:val="00615624"/>
    <w:rsid w:val="0061565F"/>
    <w:rsid w:val="006159D8"/>
    <w:rsid w:val="00615BC6"/>
    <w:rsid w:val="00615BDB"/>
    <w:rsid w:val="00615EFE"/>
    <w:rsid w:val="00616882"/>
    <w:rsid w:val="00616885"/>
    <w:rsid w:val="00616B27"/>
    <w:rsid w:val="00616BAD"/>
    <w:rsid w:val="00616D2E"/>
    <w:rsid w:val="00616EE3"/>
    <w:rsid w:val="0061717F"/>
    <w:rsid w:val="006171DC"/>
    <w:rsid w:val="00617402"/>
    <w:rsid w:val="006175CF"/>
    <w:rsid w:val="00617C5B"/>
    <w:rsid w:val="00617F58"/>
    <w:rsid w:val="00617F5D"/>
    <w:rsid w:val="006201A2"/>
    <w:rsid w:val="0062024A"/>
    <w:rsid w:val="00620254"/>
    <w:rsid w:val="00620481"/>
    <w:rsid w:val="00620686"/>
    <w:rsid w:val="00620860"/>
    <w:rsid w:val="00620961"/>
    <w:rsid w:val="006209E8"/>
    <w:rsid w:val="00620F1E"/>
    <w:rsid w:val="006214EE"/>
    <w:rsid w:val="00621B6A"/>
    <w:rsid w:val="00621C0B"/>
    <w:rsid w:val="00621C72"/>
    <w:rsid w:val="00621CAD"/>
    <w:rsid w:val="006220A9"/>
    <w:rsid w:val="00622425"/>
    <w:rsid w:val="00622536"/>
    <w:rsid w:val="0062286B"/>
    <w:rsid w:val="00622BCA"/>
    <w:rsid w:val="00622C2B"/>
    <w:rsid w:val="00623084"/>
    <w:rsid w:val="00623338"/>
    <w:rsid w:val="00623427"/>
    <w:rsid w:val="00623565"/>
    <w:rsid w:val="006239A1"/>
    <w:rsid w:val="006239D5"/>
    <w:rsid w:val="00623E57"/>
    <w:rsid w:val="00623E8D"/>
    <w:rsid w:val="00623EF3"/>
    <w:rsid w:val="0062437B"/>
    <w:rsid w:val="00624453"/>
    <w:rsid w:val="006245F2"/>
    <w:rsid w:val="0062482C"/>
    <w:rsid w:val="00624ADB"/>
    <w:rsid w:val="00624AFA"/>
    <w:rsid w:val="00624C6E"/>
    <w:rsid w:val="00624D41"/>
    <w:rsid w:val="00624FB3"/>
    <w:rsid w:val="006254FC"/>
    <w:rsid w:val="006259DB"/>
    <w:rsid w:val="00625B24"/>
    <w:rsid w:val="006261AE"/>
    <w:rsid w:val="00626216"/>
    <w:rsid w:val="00626416"/>
    <w:rsid w:val="0062657C"/>
    <w:rsid w:val="00626C25"/>
    <w:rsid w:val="00626E3B"/>
    <w:rsid w:val="00626E64"/>
    <w:rsid w:val="00626ED0"/>
    <w:rsid w:val="00627432"/>
    <w:rsid w:val="0062763D"/>
    <w:rsid w:val="00627BA3"/>
    <w:rsid w:val="00627C39"/>
    <w:rsid w:val="00627E2A"/>
    <w:rsid w:val="00627E44"/>
    <w:rsid w:val="006300D7"/>
    <w:rsid w:val="00630190"/>
    <w:rsid w:val="006306E2"/>
    <w:rsid w:val="00631007"/>
    <w:rsid w:val="00631157"/>
    <w:rsid w:val="0063160C"/>
    <w:rsid w:val="00631826"/>
    <w:rsid w:val="00631C26"/>
    <w:rsid w:val="00631C87"/>
    <w:rsid w:val="00631C9F"/>
    <w:rsid w:val="00631D63"/>
    <w:rsid w:val="00632029"/>
    <w:rsid w:val="00632507"/>
    <w:rsid w:val="00632550"/>
    <w:rsid w:val="00632576"/>
    <w:rsid w:val="006326BC"/>
    <w:rsid w:val="006327E5"/>
    <w:rsid w:val="00632862"/>
    <w:rsid w:val="0063290E"/>
    <w:rsid w:val="00632927"/>
    <w:rsid w:val="00632A0E"/>
    <w:rsid w:val="00632A4C"/>
    <w:rsid w:val="00632BE7"/>
    <w:rsid w:val="00633951"/>
    <w:rsid w:val="0063395F"/>
    <w:rsid w:val="00633965"/>
    <w:rsid w:val="00633972"/>
    <w:rsid w:val="00633A5C"/>
    <w:rsid w:val="00633B5E"/>
    <w:rsid w:val="00633C0A"/>
    <w:rsid w:val="00633D62"/>
    <w:rsid w:val="00633EA3"/>
    <w:rsid w:val="0063405E"/>
    <w:rsid w:val="006341AD"/>
    <w:rsid w:val="00634480"/>
    <w:rsid w:val="006345C3"/>
    <w:rsid w:val="006347F2"/>
    <w:rsid w:val="006347F5"/>
    <w:rsid w:val="00634ABF"/>
    <w:rsid w:val="00634C92"/>
    <w:rsid w:val="00635210"/>
    <w:rsid w:val="006356FE"/>
    <w:rsid w:val="0063576D"/>
    <w:rsid w:val="006357C8"/>
    <w:rsid w:val="00635957"/>
    <w:rsid w:val="006359F2"/>
    <w:rsid w:val="00635AD0"/>
    <w:rsid w:val="00635E1A"/>
    <w:rsid w:val="00635EDC"/>
    <w:rsid w:val="00635F3D"/>
    <w:rsid w:val="00635F56"/>
    <w:rsid w:val="00636094"/>
    <w:rsid w:val="006360FA"/>
    <w:rsid w:val="00636475"/>
    <w:rsid w:val="006366EE"/>
    <w:rsid w:val="0063681F"/>
    <w:rsid w:val="0063698A"/>
    <w:rsid w:val="00636A76"/>
    <w:rsid w:val="00636A85"/>
    <w:rsid w:val="00636CF0"/>
    <w:rsid w:val="00637025"/>
    <w:rsid w:val="00637236"/>
    <w:rsid w:val="006373C7"/>
    <w:rsid w:val="006374F0"/>
    <w:rsid w:val="00637C5E"/>
    <w:rsid w:val="00637E00"/>
    <w:rsid w:val="00637FE6"/>
    <w:rsid w:val="006401A7"/>
    <w:rsid w:val="006401C6"/>
    <w:rsid w:val="00640207"/>
    <w:rsid w:val="00640222"/>
    <w:rsid w:val="00640263"/>
    <w:rsid w:val="00640529"/>
    <w:rsid w:val="006408D8"/>
    <w:rsid w:val="006408FA"/>
    <w:rsid w:val="006409F3"/>
    <w:rsid w:val="00641061"/>
    <w:rsid w:val="00641092"/>
    <w:rsid w:val="006419ED"/>
    <w:rsid w:val="00641B76"/>
    <w:rsid w:val="00641D70"/>
    <w:rsid w:val="00642272"/>
    <w:rsid w:val="00642C15"/>
    <w:rsid w:val="00642D10"/>
    <w:rsid w:val="00643073"/>
    <w:rsid w:val="00643556"/>
    <w:rsid w:val="00643580"/>
    <w:rsid w:val="00643751"/>
    <w:rsid w:val="00643769"/>
    <w:rsid w:val="006437A9"/>
    <w:rsid w:val="006437EE"/>
    <w:rsid w:val="00643887"/>
    <w:rsid w:val="00643973"/>
    <w:rsid w:val="0064398B"/>
    <w:rsid w:val="00643EA1"/>
    <w:rsid w:val="00644200"/>
    <w:rsid w:val="0064428B"/>
    <w:rsid w:val="0064429B"/>
    <w:rsid w:val="00644511"/>
    <w:rsid w:val="00644864"/>
    <w:rsid w:val="0064486C"/>
    <w:rsid w:val="006449C0"/>
    <w:rsid w:val="00644A33"/>
    <w:rsid w:val="00644E60"/>
    <w:rsid w:val="00644F77"/>
    <w:rsid w:val="006455A3"/>
    <w:rsid w:val="0064573E"/>
    <w:rsid w:val="006457B7"/>
    <w:rsid w:val="00645F5E"/>
    <w:rsid w:val="00646037"/>
    <w:rsid w:val="00646275"/>
    <w:rsid w:val="006464DB"/>
    <w:rsid w:val="0064673A"/>
    <w:rsid w:val="006468B9"/>
    <w:rsid w:val="00646A90"/>
    <w:rsid w:val="00646CE0"/>
    <w:rsid w:val="00646CF2"/>
    <w:rsid w:val="006475DA"/>
    <w:rsid w:val="006476EE"/>
    <w:rsid w:val="00647948"/>
    <w:rsid w:val="00647CB3"/>
    <w:rsid w:val="00647D60"/>
    <w:rsid w:val="00647FBE"/>
    <w:rsid w:val="006500EA"/>
    <w:rsid w:val="00650150"/>
    <w:rsid w:val="00650291"/>
    <w:rsid w:val="00650448"/>
    <w:rsid w:val="0065051B"/>
    <w:rsid w:val="00650854"/>
    <w:rsid w:val="00650A0F"/>
    <w:rsid w:val="00650A60"/>
    <w:rsid w:val="00650B2C"/>
    <w:rsid w:val="00650CF1"/>
    <w:rsid w:val="00650D00"/>
    <w:rsid w:val="00650D1E"/>
    <w:rsid w:val="00650DCC"/>
    <w:rsid w:val="00650E6C"/>
    <w:rsid w:val="00650EAD"/>
    <w:rsid w:val="00650EB8"/>
    <w:rsid w:val="00650F7C"/>
    <w:rsid w:val="00650FBE"/>
    <w:rsid w:val="006510FD"/>
    <w:rsid w:val="0065122F"/>
    <w:rsid w:val="006512E6"/>
    <w:rsid w:val="006513D5"/>
    <w:rsid w:val="0065153D"/>
    <w:rsid w:val="00651806"/>
    <w:rsid w:val="006518B1"/>
    <w:rsid w:val="006519E5"/>
    <w:rsid w:val="00651AD3"/>
    <w:rsid w:val="00651E2E"/>
    <w:rsid w:val="00651FA0"/>
    <w:rsid w:val="006523AF"/>
    <w:rsid w:val="0065260E"/>
    <w:rsid w:val="006527F8"/>
    <w:rsid w:val="00652BB4"/>
    <w:rsid w:val="00653205"/>
    <w:rsid w:val="00653273"/>
    <w:rsid w:val="006537FA"/>
    <w:rsid w:val="00653830"/>
    <w:rsid w:val="00653B8D"/>
    <w:rsid w:val="00654346"/>
    <w:rsid w:val="006544F6"/>
    <w:rsid w:val="00654591"/>
    <w:rsid w:val="006545D0"/>
    <w:rsid w:val="006546B5"/>
    <w:rsid w:val="00654B42"/>
    <w:rsid w:val="00654BB0"/>
    <w:rsid w:val="00654BFF"/>
    <w:rsid w:val="00654C81"/>
    <w:rsid w:val="00654D7A"/>
    <w:rsid w:val="00654E50"/>
    <w:rsid w:val="00655070"/>
    <w:rsid w:val="00655223"/>
    <w:rsid w:val="006552C8"/>
    <w:rsid w:val="006556BD"/>
    <w:rsid w:val="006556C7"/>
    <w:rsid w:val="00655780"/>
    <w:rsid w:val="0065594D"/>
    <w:rsid w:val="0065595F"/>
    <w:rsid w:val="00655C91"/>
    <w:rsid w:val="00655CE9"/>
    <w:rsid w:val="006561FF"/>
    <w:rsid w:val="00656310"/>
    <w:rsid w:val="0065646F"/>
    <w:rsid w:val="0065666C"/>
    <w:rsid w:val="006567BF"/>
    <w:rsid w:val="0065694E"/>
    <w:rsid w:val="00656B14"/>
    <w:rsid w:val="00656BBB"/>
    <w:rsid w:val="00656C59"/>
    <w:rsid w:val="00656D6F"/>
    <w:rsid w:val="00656DCF"/>
    <w:rsid w:val="00657005"/>
    <w:rsid w:val="006576C4"/>
    <w:rsid w:val="006578B2"/>
    <w:rsid w:val="006578D9"/>
    <w:rsid w:val="00657A29"/>
    <w:rsid w:val="00657A5B"/>
    <w:rsid w:val="00657F2E"/>
    <w:rsid w:val="00657F67"/>
    <w:rsid w:val="006601F9"/>
    <w:rsid w:val="00660297"/>
    <w:rsid w:val="006602D1"/>
    <w:rsid w:val="00660396"/>
    <w:rsid w:val="006605DC"/>
    <w:rsid w:val="006606DE"/>
    <w:rsid w:val="006609E6"/>
    <w:rsid w:val="00660A26"/>
    <w:rsid w:val="00660DAD"/>
    <w:rsid w:val="00660EDA"/>
    <w:rsid w:val="00661636"/>
    <w:rsid w:val="00661996"/>
    <w:rsid w:val="00661C4E"/>
    <w:rsid w:val="00661C7C"/>
    <w:rsid w:val="00661CC2"/>
    <w:rsid w:val="00661CCC"/>
    <w:rsid w:val="006620B2"/>
    <w:rsid w:val="00662166"/>
    <w:rsid w:val="006621F4"/>
    <w:rsid w:val="006622F0"/>
    <w:rsid w:val="0066242C"/>
    <w:rsid w:val="0066249D"/>
    <w:rsid w:val="0066279C"/>
    <w:rsid w:val="00662974"/>
    <w:rsid w:val="00662A3C"/>
    <w:rsid w:val="00662C77"/>
    <w:rsid w:val="00662E83"/>
    <w:rsid w:val="00662FA2"/>
    <w:rsid w:val="0066331F"/>
    <w:rsid w:val="00663439"/>
    <w:rsid w:val="006635DC"/>
    <w:rsid w:val="00663908"/>
    <w:rsid w:val="00663931"/>
    <w:rsid w:val="00663D1B"/>
    <w:rsid w:val="0066402E"/>
    <w:rsid w:val="00664032"/>
    <w:rsid w:val="006641BD"/>
    <w:rsid w:val="006644FB"/>
    <w:rsid w:val="00664669"/>
    <w:rsid w:val="006646D1"/>
    <w:rsid w:val="006646F4"/>
    <w:rsid w:val="0066477C"/>
    <w:rsid w:val="00664F87"/>
    <w:rsid w:val="006651FD"/>
    <w:rsid w:val="00665229"/>
    <w:rsid w:val="00665316"/>
    <w:rsid w:val="006654E8"/>
    <w:rsid w:val="0066568F"/>
    <w:rsid w:val="006658A3"/>
    <w:rsid w:val="00665A32"/>
    <w:rsid w:val="00665A36"/>
    <w:rsid w:val="00665B19"/>
    <w:rsid w:val="00665CCE"/>
    <w:rsid w:val="00665D51"/>
    <w:rsid w:val="00665F87"/>
    <w:rsid w:val="0066619E"/>
    <w:rsid w:val="00666960"/>
    <w:rsid w:val="00666DA7"/>
    <w:rsid w:val="00666F36"/>
    <w:rsid w:val="0066712D"/>
    <w:rsid w:val="006672FC"/>
    <w:rsid w:val="006674DD"/>
    <w:rsid w:val="00667525"/>
    <w:rsid w:val="00667A27"/>
    <w:rsid w:val="00667C07"/>
    <w:rsid w:val="00667F2A"/>
    <w:rsid w:val="0067027D"/>
    <w:rsid w:val="006704BF"/>
    <w:rsid w:val="00670A3A"/>
    <w:rsid w:val="00670AD6"/>
    <w:rsid w:val="00670ECD"/>
    <w:rsid w:val="0067100B"/>
    <w:rsid w:val="00671122"/>
    <w:rsid w:val="00671123"/>
    <w:rsid w:val="006717E0"/>
    <w:rsid w:val="00671897"/>
    <w:rsid w:val="00671ACA"/>
    <w:rsid w:val="00671BDC"/>
    <w:rsid w:val="00671C8F"/>
    <w:rsid w:val="00672359"/>
    <w:rsid w:val="00672864"/>
    <w:rsid w:val="00672966"/>
    <w:rsid w:val="006729A2"/>
    <w:rsid w:val="00672F44"/>
    <w:rsid w:val="0067330E"/>
    <w:rsid w:val="006733A3"/>
    <w:rsid w:val="006733E4"/>
    <w:rsid w:val="006735BC"/>
    <w:rsid w:val="00673743"/>
    <w:rsid w:val="0067378A"/>
    <w:rsid w:val="006737DD"/>
    <w:rsid w:val="00673821"/>
    <w:rsid w:val="00673A79"/>
    <w:rsid w:val="00673B5B"/>
    <w:rsid w:val="00673B85"/>
    <w:rsid w:val="00673BDE"/>
    <w:rsid w:val="00673EB7"/>
    <w:rsid w:val="00673F3D"/>
    <w:rsid w:val="00673FBF"/>
    <w:rsid w:val="00674382"/>
    <w:rsid w:val="00674399"/>
    <w:rsid w:val="00674460"/>
    <w:rsid w:val="006744B5"/>
    <w:rsid w:val="006744ED"/>
    <w:rsid w:val="006745C6"/>
    <w:rsid w:val="00674737"/>
    <w:rsid w:val="0067517B"/>
    <w:rsid w:val="006751A1"/>
    <w:rsid w:val="006753B4"/>
    <w:rsid w:val="006755D1"/>
    <w:rsid w:val="00675652"/>
    <w:rsid w:val="006757DC"/>
    <w:rsid w:val="006757F4"/>
    <w:rsid w:val="00675A29"/>
    <w:rsid w:val="00675A6F"/>
    <w:rsid w:val="00675E8E"/>
    <w:rsid w:val="0067616B"/>
    <w:rsid w:val="006767B8"/>
    <w:rsid w:val="006769FF"/>
    <w:rsid w:val="00676B7D"/>
    <w:rsid w:val="00676BB1"/>
    <w:rsid w:val="00676CC0"/>
    <w:rsid w:val="00676E98"/>
    <w:rsid w:val="00676F50"/>
    <w:rsid w:val="00676F65"/>
    <w:rsid w:val="00677725"/>
    <w:rsid w:val="00677BDB"/>
    <w:rsid w:val="00677D6D"/>
    <w:rsid w:val="00677F3B"/>
    <w:rsid w:val="00680042"/>
    <w:rsid w:val="0068013A"/>
    <w:rsid w:val="0068083E"/>
    <w:rsid w:val="00680A97"/>
    <w:rsid w:val="00680C16"/>
    <w:rsid w:val="00680D7E"/>
    <w:rsid w:val="00680D9B"/>
    <w:rsid w:val="00680EA0"/>
    <w:rsid w:val="00680F30"/>
    <w:rsid w:val="00680F81"/>
    <w:rsid w:val="00680FD6"/>
    <w:rsid w:val="0068102D"/>
    <w:rsid w:val="006813DF"/>
    <w:rsid w:val="0068142F"/>
    <w:rsid w:val="006816E8"/>
    <w:rsid w:val="006817AA"/>
    <w:rsid w:val="006819F6"/>
    <w:rsid w:val="00681C1B"/>
    <w:rsid w:val="00681D15"/>
    <w:rsid w:val="00681E8E"/>
    <w:rsid w:val="0068226B"/>
    <w:rsid w:val="00682318"/>
    <w:rsid w:val="006825FD"/>
    <w:rsid w:val="00682675"/>
    <w:rsid w:val="00682688"/>
    <w:rsid w:val="006827D3"/>
    <w:rsid w:val="00682935"/>
    <w:rsid w:val="00682A4A"/>
    <w:rsid w:val="00682B0F"/>
    <w:rsid w:val="00682DCA"/>
    <w:rsid w:val="00682ED3"/>
    <w:rsid w:val="0068327C"/>
    <w:rsid w:val="0068332B"/>
    <w:rsid w:val="00683392"/>
    <w:rsid w:val="00683683"/>
    <w:rsid w:val="00683993"/>
    <w:rsid w:val="00683B36"/>
    <w:rsid w:val="00683BEE"/>
    <w:rsid w:val="00683C0B"/>
    <w:rsid w:val="00683D7F"/>
    <w:rsid w:val="00684258"/>
    <w:rsid w:val="0068431E"/>
    <w:rsid w:val="006845D7"/>
    <w:rsid w:val="006848BB"/>
    <w:rsid w:val="00684913"/>
    <w:rsid w:val="006849D0"/>
    <w:rsid w:val="00684BE3"/>
    <w:rsid w:val="00684C29"/>
    <w:rsid w:val="00684D62"/>
    <w:rsid w:val="00684E2E"/>
    <w:rsid w:val="00685725"/>
    <w:rsid w:val="006859BF"/>
    <w:rsid w:val="00685D3B"/>
    <w:rsid w:val="00685D91"/>
    <w:rsid w:val="00686055"/>
    <w:rsid w:val="00686151"/>
    <w:rsid w:val="0068623E"/>
    <w:rsid w:val="00686310"/>
    <w:rsid w:val="00686366"/>
    <w:rsid w:val="006864F7"/>
    <w:rsid w:val="00686533"/>
    <w:rsid w:val="0068653A"/>
    <w:rsid w:val="0068673B"/>
    <w:rsid w:val="0068690B"/>
    <w:rsid w:val="00686B1F"/>
    <w:rsid w:val="00686D8A"/>
    <w:rsid w:val="00687141"/>
    <w:rsid w:val="0068721F"/>
    <w:rsid w:val="00687408"/>
    <w:rsid w:val="0068758C"/>
    <w:rsid w:val="00687A48"/>
    <w:rsid w:val="00687B65"/>
    <w:rsid w:val="00687E09"/>
    <w:rsid w:val="00687EB6"/>
    <w:rsid w:val="006901CD"/>
    <w:rsid w:val="00690571"/>
    <w:rsid w:val="006905B3"/>
    <w:rsid w:val="00690627"/>
    <w:rsid w:val="00690C65"/>
    <w:rsid w:val="00690D12"/>
    <w:rsid w:val="00690F0E"/>
    <w:rsid w:val="006911AA"/>
    <w:rsid w:val="006916B3"/>
    <w:rsid w:val="00691885"/>
    <w:rsid w:val="006919C5"/>
    <w:rsid w:val="00691B5F"/>
    <w:rsid w:val="00691B9B"/>
    <w:rsid w:val="00691D43"/>
    <w:rsid w:val="00692597"/>
    <w:rsid w:val="006925FF"/>
    <w:rsid w:val="00692602"/>
    <w:rsid w:val="0069260C"/>
    <w:rsid w:val="00692776"/>
    <w:rsid w:val="00692799"/>
    <w:rsid w:val="006927F0"/>
    <w:rsid w:val="00692898"/>
    <w:rsid w:val="0069291A"/>
    <w:rsid w:val="00692979"/>
    <w:rsid w:val="006929E8"/>
    <w:rsid w:val="00692A0D"/>
    <w:rsid w:val="00692AB1"/>
    <w:rsid w:val="00692BB9"/>
    <w:rsid w:val="00692D65"/>
    <w:rsid w:val="00692F5C"/>
    <w:rsid w:val="00693077"/>
    <w:rsid w:val="006931BE"/>
    <w:rsid w:val="00693295"/>
    <w:rsid w:val="006934B9"/>
    <w:rsid w:val="006935CC"/>
    <w:rsid w:val="00693CA1"/>
    <w:rsid w:val="006943ED"/>
    <w:rsid w:val="0069447C"/>
    <w:rsid w:val="00694541"/>
    <w:rsid w:val="006949AD"/>
    <w:rsid w:val="00694F91"/>
    <w:rsid w:val="00695120"/>
    <w:rsid w:val="00695184"/>
    <w:rsid w:val="0069573D"/>
    <w:rsid w:val="006958E7"/>
    <w:rsid w:val="00695C33"/>
    <w:rsid w:val="00695E95"/>
    <w:rsid w:val="00695F2E"/>
    <w:rsid w:val="0069614F"/>
    <w:rsid w:val="00696244"/>
    <w:rsid w:val="00696371"/>
    <w:rsid w:val="006963F0"/>
    <w:rsid w:val="00696787"/>
    <w:rsid w:val="006969D6"/>
    <w:rsid w:val="00696A1A"/>
    <w:rsid w:val="00696A78"/>
    <w:rsid w:val="00696E64"/>
    <w:rsid w:val="00697018"/>
    <w:rsid w:val="006974FD"/>
    <w:rsid w:val="0069755C"/>
    <w:rsid w:val="006978DA"/>
    <w:rsid w:val="006979B9"/>
    <w:rsid w:val="006979DC"/>
    <w:rsid w:val="00697C2C"/>
    <w:rsid w:val="00697E3A"/>
    <w:rsid w:val="006A00D4"/>
    <w:rsid w:val="006A0110"/>
    <w:rsid w:val="006A015F"/>
    <w:rsid w:val="006A0212"/>
    <w:rsid w:val="006A05EF"/>
    <w:rsid w:val="006A0942"/>
    <w:rsid w:val="006A0993"/>
    <w:rsid w:val="006A0A03"/>
    <w:rsid w:val="006A0B6C"/>
    <w:rsid w:val="006A108E"/>
    <w:rsid w:val="006A13EF"/>
    <w:rsid w:val="006A18A0"/>
    <w:rsid w:val="006A18CF"/>
    <w:rsid w:val="006A18DD"/>
    <w:rsid w:val="006A1B97"/>
    <w:rsid w:val="006A1C84"/>
    <w:rsid w:val="006A1D48"/>
    <w:rsid w:val="006A21E3"/>
    <w:rsid w:val="006A2231"/>
    <w:rsid w:val="006A2347"/>
    <w:rsid w:val="006A24B3"/>
    <w:rsid w:val="006A2595"/>
    <w:rsid w:val="006A2775"/>
    <w:rsid w:val="006A2A1A"/>
    <w:rsid w:val="006A2B9C"/>
    <w:rsid w:val="006A2BED"/>
    <w:rsid w:val="006A2D0E"/>
    <w:rsid w:val="006A2E49"/>
    <w:rsid w:val="006A2E66"/>
    <w:rsid w:val="006A3227"/>
    <w:rsid w:val="006A3345"/>
    <w:rsid w:val="006A3356"/>
    <w:rsid w:val="006A3396"/>
    <w:rsid w:val="006A3574"/>
    <w:rsid w:val="006A35AF"/>
    <w:rsid w:val="006A376D"/>
    <w:rsid w:val="006A3BAE"/>
    <w:rsid w:val="006A3DA8"/>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DB5"/>
    <w:rsid w:val="006A5E26"/>
    <w:rsid w:val="006A6488"/>
    <w:rsid w:val="006A64BD"/>
    <w:rsid w:val="006A6725"/>
    <w:rsid w:val="006A67A9"/>
    <w:rsid w:val="006A69FF"/>
    <w:rsid w:val="006A6B14"/>
    <w:rsid w:val="006A6B69"/>
    <w:rsid w:val="006A749D"/>
    <w:rsid w:val="006A7549"/>
    <w:rsid w:val="006A7574"/>
    <w:rsid w:val="006A77CD"/>
    <w:rsid w:val="006A7BF2"/>
    <w:rsid w:val="006A7C40"/>
    <w:rsid w:val="006A7D8B"/>
    <w:rsid w:val="006A7E81"/>
    <w:rsid w:val="006A7F27"/>
    <w:rsid w:val="006A7FDD"/>
    <w:rsid w:val="006B0077"/>
    <w:rsid w:val="006B03C2"/>
    <w:rsid w:val="006B0489"/>
    <w:rsid w:val="006B04DC"/>
    <w:rsid w:val="006B0612"/>
    <w:rsid w:val="006B0B83"/>
    <w:rsid w:val="006B0C66"/>
    <w:rsid w:val="006B0E0C"/>
    <w:rsid w:val="006B0E3C"/>
    <w:rsid w:val="006B14F4"/>
    <w:rsid w:val="006B163E"/>
    <w:rsid w:val="006B166D"/>
    <w:rsid w:val="006B16EB"/>
    <w:rsid w:val="006B18B8"/>
    <w:rsid w:val="006B19B2"/>
    <w:rsid w:val="006B1C4E"/>
    <w:rsid w:val="006B1C86"/>
    <w:rsid w:val="006B1DA2"/>
    <w:rsid w:val="006B1F5F"/>
    <w:rsid w:val="006B2049"/>
    <w:rsid w:val="006B20F8"/>
    <w:rsid w:val="006B21E9"/>
    <w:rsid w:val="006B222B"/>
    <w:rsid w:val="006B2282"/>
    <w:rsid w:val="006B242A"/>
    <w:rsid w:val="006B242D"/>
    <w:rsid w:val="006B24AD"/>
    <w:rsid w:val="006B24D4"/>
    <w:rsid w:val="006B2601"/>
    <w:rsid w:val="006B2ACE"/>
    <w:rsid w:val="006B2BC5"/>
    <w:rsid w:val="006B2F57"/>
    <w:rsid w:val="006B3294"/>
    <w:rsid w:val="006B3598"/>
    <w:rsid w:val="006B3670"/>
    <w:rsid w:val="006B393F"/>
    <w:rsid w:val="006B3B72"/>
    <w:rsid w:val="006B3D45"/>
    <w:rsid w:val="006B3DDD"/>
    <w:rsid w:val="006B3E55"/>
    <w:rsid w:val="006B40F5"/>
    <w:rsid w:val="006B40FB"/>
    <w:rsid w:val="006B415A"/>
    <w:rsid w:val="006B42B1"/>
    <w:rsid w:val="006B43A2"/>
    <w:rsid w:val="006B474D"/>
    <w:rsid w:val="006B49F6"/>
    <w:rsid w:val="006B4D4E"/>
    <w:rsid w:val="006B4E1C"/>
    <w:rsid w:val="006B4F44"/>
    <w:rsid w:val="006B5606"/>
    <w:rsid w:val="006B56E1"/>
    <w:rsid w:val="006B58B0"/>
    <w:rsid w:val="006B5A1B"/>
    <w:rsid w:val="006B5A74"/>
    <w:rsid w:val="006B646E"/>
    <w:rsid w:val="006B66EC"/>
    <w:rsid w:val="006B672C"/>
    <w:rsid w:val="006B6A16"/>
    <w:rsid w:val="006B6AB9"/>
    <w:rsid w:val="006B6AD0"/>
    <w:rsid w:val="006B6B9C"/>
    <w:rsid w:val="006B6BA3"/>
    <w:rsid w:val="006B6C0E"/>
    <w:rsid w:val="006B6C95"/>
    <w:rsid w:val="006B6D64"/>
    <w:rsid w:val="006B725C"/>
    <w:rsid w:val="006B75EB"/>
    <w:rsid w:val="006B7864"/>
    <w:rsid w:val="006B789D"/>
    <w:rsid w:val="006B7AE4"/>
    <w:rsid w:val="006B7F07"/>
    <w:rsid w:val="006B7F6B"/>
    <w:rsid w:val="006C0259"/>
    <w:rsid w:val="006C03B2"/>
    <w:rsid w:val="006C0985"/>
    <w:rsid w:val="006C09DD"/>
    <w:rsid w:val="006C0A1A"/>
    <w:rsid w:val="006C0B3F"/>
    <w:rsid w:val="006C0E81"/>
    <w:rsid w:val="006C146B"/>
    <w:rsid w:val="006C187D"/>
    <w:rsid w:val="006C1A09"/>
    <w:rsid w:val="006C1B3F"/>
    <w:rsid w:val="006C1E57"/>
    <w:rsid w:val="006C1F66"/>
    <w:rsid w:val="006C2249"/>
    <w:rsid w:val="006C2AC3"/>
    <w:rsid w:val="006C350F"/>
    <w:rsid w:val="006C375B"/>
    <w:rsid w:val="006C377A"/>
    <w:rsid w:val="006C3818"/>
    <w:rsid w:val="006C38A8"/>
    <w:rsid w:val="006C3BEF"/>
    <w:rsid w:val="006C3E54"/>
    <w:rsid w:val="006C3F40"/>
    <w:rsid w:val="006C406C"/>
    <w:rsid w:val="006C44D3"/>
    <w:rsid w:val="006C4574"/>
    <w:rsid w:val="006C45C1"/>
    <w:rsid w:val="006C4699"/>
    <w:rsid w:val="006C48E4"/>
    <w:rsid w:val="006C4B0F"/>
    <w:rsid w:val="006C4B11"/>
    <w:rsid w:val="006C4BBC"/>
    <w:rsid w:val="006C4C99"/>
    <w:rsid w:val="006C4D69"/>
    <w:rsid w:val="006C4E06"/>
    <w:rsid w:val="006C4F94"/>
    <w:rsid w:val="006C4FD6"/>
    <w:rsid w:val="006C50C3"/>
    <w:rsid w:val="006C50CB"/>
    <w:rsid w:val="006C5215"/>
    <w:rsid w:val="006C5507"/>
    <w:rsid w:val="006C5565"/>
    <w:rsid w:val="006C566C"/>
    <w:rsid w:val="006C57EC"/>
    <w:rsid w:val="006C58FE"/>
    <w:rsid w:val="006C5A4C"/>
    <w:rsid w:val="006C5AC9"/>
    <w:rsid w:val="006C5B3B"/>
    <w:rsid w:val="006C5C20"/>
    <w:rsid w:val="006C5E13"/>
    <w:rsid w:val="006C5FF1"/>
    <w:rsid w:val="006C60A7"/>
    <w:rsid w:val="006C61F9"/>
    <w:rsid w:val="006C6287"/>
    <w:rsid w:val="006C65F1"/>
    <w:rsid w:val="006C677C"/>
    <w:rsid w:val="006C6D85"/>
    <w:rsid w:val="006C6E92"/>
    <w:rsid w:val="006C6E9F"/>
    <w:rsid w:val="006C75C9"/>
    <w:rsid w:val="006C763E"/>
    <w:rsid w:val="006C7884"/>
    <w:rsid w:val="006D0233"/>
    <w:rsid w:val="006D03CD"/>
    <w:rsid w:val="006D07A7"/>
    <w:rsid w:val="006D096C"/>
    <w:rsid w:val="006D0A70"/>
    <w:rsid w:val="006D0AD9"/>
    <w:rsid w:val="006D0B6C"/>
    <w:rsid w:val="006D0DED"/>
    <w:rsid w:val="006D0E76"/>
    <w:rsid w:val="006D0E79"/>
    <w:rsid w:val="006D0F6E"/>
    <w:rsid w:val="006D100B"/>
    <w:rsid w:val="006D10C1"/>
    <w:rsid w:val="006D17F5"/>
    <w:rsid w:val="006D19ED"/>
    <w:rsid w:val="006D1A23"/>
    <w:rsid w:val="006D1F1A"/>
    <w:rsid w:val="006D20C8"/>
    <w:rsid w:val="006D21FF"/>
    <w:rsid w:val="006D24E6"/>
    <w:rsid w:val="006D2534"/>
    <w:rsid w:val="006D259D"/>
    <w:rsid w:val="006D2627"/>
    <w:rsid w:val="006D26F5"/>
    <w:rsid w:val="006D2B5D"/>
    <w:rsid w:val="006D2F01"/>
    <w:rsid w:val="006D2F03"/>
    <w:rsid w:val="006D31AF"/>
    <w:rsid w:val="006D31DD"/>
    <w:rsid w:val="006D3836"/>
    <w:rsid w:val="006D3D72"/>
    <w:rsid w:val="006D3FDC"/>
    <w:rsid w:val="006D427C"/>
    <w:rsid w:val="006D431E"/>
    <w:rsid w:val="006D4677"/>
    <w:rsid w:val="006D48BB"/>
    <w:rsid w:val="006D492A"/>
    <w:rsid w:val="006D493C"/>
    <w:rsid w:val="006D49B1"/>
    <w:rsid w:val="006D4F72"/>
    <w:rsid w:val="006D4FB0"/>
    <w:rsid w:val="006D5127"/>
    <w:rsid w:val="006D522F"/>
    <w:rsid w:val="006D5661"/>
    <w:rsid w:val="006D59BF"/>
    <w:rsid w:val="006D5A27"/>
    <w:rsid w:val="006D5A8C"/>
    <w:rsid w:val="006D5AE7"/>
    <w:rsid w:val="006D5BA9"/>
    <w:rsid w:val="006D5E73"/>
    <w:rsid w:val="006D5EC2"/>
    <w:rsid w:val="006D5FEF"/>
    <w:rsid w:val="006D615D"/>
    <w:rsid w:val="006D64B5"/>
    <w:rsid w:val="006D66E5"/>
    <w:rsid w:val="006D67C7"/>
    <w:rsid w:val="006D6C1C"/>
    <w:rsid w:val="006D6CFD"/>
    <w:rsid w:val="006D6E6B"/>
    <w:rsid w:val="006D72A1"/>
    <w:rsid w:val="006D7436"/>
    <w:rsid w:val="006D7598"/>
    <w:rsid w:val="006D761E"/>
    <w:rsid w:val="006D7B3C"/>
    <w:rsid w:val="006D7B93"/>
    <w:rsid w:val="006D7D3F"/>
    <w:rsid w:val="006D7DAD"/>
    <w:rsid w:val="006E00B2"/>
    <w:rsid w:val="006E02ED"/>
    <w:rsid w:val="006E05E0"/>
    <w:rsid w:val="006E088D"/>
    <w:rsid w:val="006E094B"/>
    <w:rsid w:val="006E09BF"/>
    <w:rsid w:val="006E0B16"/>
    <w:rsid w:val="006E0E60"/>
    <w:rsid w:val="006E0ED0"/>
    <w:rsid w:val="006E1066"/>
    <w:rsid w:val="006E11D4"/>
    <w:rsid w:val="006E1215"/>
    <w:rsid w:val="006E13B1"/>
    <w:rsid w:val="006E13B5"/>
    <w:rsid w:val="006E176F"/>
    <w:rsid w:val="006E1EC0"/>
    <w:rsid w:val="006E1FA6"/>
    <w:rsid w:val="006E212F"/>
    <w:rsid w:val="006E2190"/>
    <w:rsid w:val="006E2224"/>
    <w:rsid w:val="006E2246"/>
    <w:rsid w:val="006E2269"/>
    <w:rsid w:val="006E22BA"/>
    <w:rsid w:val="006E22CC"/>
    <w:rsid w:val="006E2816"/>
    <w:rsid w:val="006E2AA6"/>
    <w:rsid w:val="006E2FED"/>
    <w:rsid w:val="006E32B6"/>
    <w:rsid w:val="006E348C"/>
    <w:rsid w:val="006E3751"/>
    <w:rsid w:val="006E3A36"/>
    <w:rsid w:val="006E3A42"/>
    <w:rsid w:val="006E3B06"/>
    <w:rsid w:val="006E3D3A"/>
    <w:rsid w:val="006E3DC3"/>
    <w:rsid w:val="006E418F"/>
    <w:rsid w:val="006E4269"/>
    <w:rsid w:val="006E43B0"/>
    <w:rsid w:val="006E4567"/>
    <w:rsid w:val="006E459B"/>
    <w:rsid w:val="006E45AE"/>
    <w:rsid w:val="006E4BBD"/>
    <w:rsid w:val="006E512D"/>
    <w:rsid w:val="006E5151"/>
    <w:rsid w:val="006E521D"/>
    <w:rsid w:val="006E54EC"/>
    <w:rsid w:val="006E5545"/>
    <w:rsid w:val="006E554E"/>
    <w:rsid w:val="006E55A4"/>
    <w:rsid w:val="006E5828"/>
    <w:rsid w:val="006E5E9E"/>
    <w:rsid w:val="006E5F9D"/>
    <w:rsid w:val="006E63AC"/>
    <w:rsid w:val="006E67E2"/>
    <w:rsid w:val="006E6A05"/>
    <w:rsid w:val="006E6AA4"/>
    <w:rsid w:val="006E6DA9"/>
    <w:rsid w:val="006E6F03"/>
    <w:rsid w:val="006E718E"/>
    <w:rsid w:val="006E71A8"/>
    <w:rsid w:val="006E7320"/>
    <w:rsid w:val="006E73CC"/>
    <w:rsid w:val="006E7496"/>
    <w:rsid w:val="006E792F"/>
    <w:rsid w:val="006E7969"/>
    <w:rsid w:val="006E7E49"/>
    <w:rsid w:val="006E7E6B"/>
    <w:rsid w:val="006E7F71"/>
    <w:rsid w:val="006F020F"/>
    <w:rsid w:val="006F0386"/>
    <w:rsid w:val="006F057D"/>
    <w:rsid w:val="006F05C2"/>
    <w:rsid w:val="006F08A6"/>
    <w:rsid w:val="006F090B"/>
    <w:rsid w:val="006F09B8"/>
    <w:rsid w:val="006F0C12"/>
    <w:rsid w:val="006F0C5A"/>
    <w:rsid w:val="006F0EB1"/>
    <w:rsid w:val="006F1008"/>
    <w:rsid w:val="006F1354"/>
    <w:rsid w:val="006F1629"/>
    <w:rsid w:val="006F1897"/>
    <w:rsid w:val="006F18D0"/>
    <w:rsid w:val="006F1C02"/>
    <w:rsid w:val="006F1C96"/>
    <w:rsid w:val="006F1D86"/>
    <w:rsid w:val="006F22CB"/>
    <w:rsid w:val="006F291E"/>
    <w:rsid w:val="006F2B10"/>
    <w:rsid w:val="006F2C32"/>
    <w:rsid w:val="006F2E21"/>
    <w:rsid w:val="006F3052"/>
    <w:rsid w:val="006F314D"/>
    <w:rsid w:val="006F3383"/>
    <w:rsid w:val="006F3738"/>
    <w:rsid w:val="006F3B01"/>
    <w:rsid w:val="006F3BDF"/>
    <w:rsid w:val="006F3D0B"/>
    <w:rsid w:val="006F4070"/>
    <w:rsid w:val="006F4072"/>
    <w:rsid w:val="006F4189"/>
    <w:rsid w:val="006F435C"/>
    <w:rsid w:val="006F47C8"/>
    <w:rsid w:val="006F4A19"/>
    <w:rsid w:val="006F4B36"/>
    <w:rsid w:val="006F5201"/>
    <w:rsid w:val="006F5492"/>
    <w:rsid w:val="006F557B"/>
    <w:rsid w:val="006F560C"/>
    <w:rsid w:val="006F5927"/>
    <w:rsid w:val="006F598B"/>
    <w:rsid w:val="006F5B41"/>
    <w:rsid w:val="006F5CE0"/>
    <w:rsid w:val="006F5F8C"/>
    <w:rsid w:val="006F5FAC"/>
    <w:rsid w:val="006F6051"/>
    <w:rsid w:val="006F651D"/>
    <w:rsid w:val="006F6559"/>
    <w:rsid w:val="006F6674"/>
    <w:rsid w:val="006F6689"/>
    <w:rsid w:val="006F6740"/>
    <w:rsid w:val="006F69DC"/>
    <w:rsid w:val="006F6FD2"/>
    <w:rsid w:val="006F7031"/>
    <w:rsid w:val="006F70CD"/>
    <w:rsid w:val="006F725A"/>
    <w:rsid w:val="006F73ED"/>
    <w:rsid w:val="006F746D"/>
    <w:rsid w:val="006F748D"/>
    <w:rsid w:val="006F7915"/>
    <w:rsid w:val="006F7A92"/>
    <w:rsid w:val="006F7BD7"/>
    <w:rsid w:val="006F7C53"/>
    <w:rsid w:val="006F7DA9"/>
    <w:rsid w:val="006F7E42"/>
    <w:rsid w:val="006F7FEF"/>
    <w:rsid w:val="0070001A"/>
    <w:rsid w:val="00700042"/>
    <w:rsid w:val="0070023A"/>
    <w:rsid w:val="00700795"/>
    <w:rsid w:val="00700819"/>
    <w:rsid w:val="00700A04"/>
    <w:rsid w:val="00700A66"/>
    <w:rsid w:val="00700C01"/>
    <w:rsid w:val="00700CE1"/>
    <w:rsid w:val="00700DA1"/>
    <w:rsid w:val="00700FA7"/>
    <w:rsid w:val="00701225"/>
    <w:rsid w:val="007013FB"/>
    <w:rsid w:val="00701584"/>
    <w:rsid w:val="00701662"/>
    <w:rsid w:val="00701789"/>
    <w:rsid w:val="007017EA"/>
    <w:rsid w:val="0070181F"/>
    <w:rsid w:val="0070193E"/>
    <w:rsid w:val="00701B27"/>
    <w:rsid w:val="00701D61"/>
    <w:rsid w:val="00701DA8"/>
    <w:rsid w:val="00701F66"/>
    <w:rsid w:val="00701FCB"/>
    <w:rsid w:val="00701FEC"/>
    <w:rsid w:val="007026B6"/>
    <w:rsid w:val="00702876"/>
    <w:rsid w:val="007028E8"/>
    <w:rsid w:val="00702BFC"/>
    <w:rsid w:val="00702DC9"/>
    <w:rsid w:val="007034BC"/>
    <w:rsid w:val="007035B8"/>
    <w:rsid w:val="007035F6"/>
    <w:rsid w:val="007036BF"/>
    <w:rsid w:val="007036E5"/>
    <w:rsid w:val="007037AC"/>
    <w:rsid w:val="00703936"/>
    <w:rsid w:val="007043EE"/>
    <w:rsid w:val="007047A7"/>
    <w:rsid w:val="0070493E"/>
    <w:rsid w:val="00704A33"/>
    <w:rsid w:val="00704DEB"/>
    <w:rsid w:val="00704F36"/>
    <w:rsid w:val="007050C4"/>
    <w:rsid w:val="00705292"/>
    <w:rsid w:val="007052C6"/>
    <w:rsid w:val="0070540B"/>
    <w:rsid w:val="00705503"/>
    <w:rsid w:val="00705584"/>
    <w:rsid w:val="00705A7C"/>
    <w:rsid w:val="00705BD7"/>
    <w:rsid w:val="00705E96"/>
    <w:rsid w:val="00706127"/>
    <w:rsid w:val="007062E8"/>
    <w:rsid w:val="0070652C"/>
    <w:rsid w:val="00706C3D"/>
    <w:rsid w:val="00706E08"/>
    <w:rsid w:val="00706FE1"/>
    <w:rsid w:val="007070E2"/>
    <w:rsid w:val="0070711F"/>
    <w:rsid w:val="0070719C"/>
    <w:rsid w:val="00707352"/>
    <w:rsid w:val="0070743B"/>
    <w:rsid w:val="00707511"/>
    <w:rsid w:val="0070774D"/>
    <w:rsid w:val="0070779B"/>
    <w:rsid w:val="007078D0"/>
    <w:rsid w:val="00707C62"/>
    <w:rsid w:val="00707D11"/>
    <w:rsid w:val="007101EE"/>
    <w:rsid w:val="00710691"/>
    <w:rsid w:val="00710901"/>
    <w:rsid w:val="00710994"/>
    <w:rsid w:val="007109CD"/>
    <w:rsid w:val="00710A3E"/>
    <w:rsid w:val="00710B02"/>
    <w:rsid w:val="00710D33"/>
    <w:rsid w:val="00710F95"/>
    <w:rsid w:val="007110D1"/>
    <w:rsid w:val="007110FE"/>
    <w:rsid w:val="007111D7"/>
    <w:rsid w:val="007115A9"/>
    <w:rsid w:val="007116E8"/>
    <w:rsid w:val="00711760"/>
    <w:rsid w:val="0071196B"/>
    <w:rsid w:val="00711A0F"/>
    <w:rsid w:val="00711AE4"/>
    <w:rsid w:val="00711C55"/>
    <w:rsid w:val="00711C69"/>
    <w:rsid w:val="00711D10"/>
    <w:rsid w:val="00711D73"/>
    <w:rsid w:val="00711E0C"/>
    <w:rsid w:val="00712771"/>
    <w:rsid w:val="00712A0F"/>
    <w:rsid w:val="00712E0C"/>
    <w:rsid w:val="00712E6E"/>
    <w:rsid w:val="00712EA0"/>
    <w:rsid w:val="00712FDB"/>
    <w:rsid w:val="0071360C"/>
    <w:rsid w:val="0071367B"/>
    <w:rsid w:val="0071374D"/>
    <w:rsid w:val="00713B8D"/>
    <w:rsid w:val="00713BA8"/>
    <w:rsid w:val="00713C17"/>
    <w:rsid w:val="00714312"/>
    <w:rsid w:val="0071463B"/>
    <w:rsid w:val="007146E8"/>
    <w:rsid w:val="0071470E"/>
    <w:rsid w:val="00714722"/>
    <w:rsid w:val="0071475C"/>
    <w:rsid w:val="00714A03"/>
    <w:rsid w:val="00714D6A"/>
    <w:rsid w:val="007151BB"/>
    <w:rsid w:val="0071594B"/>
    <w:rsid w:val="00715B9B"/>
    <w:rsid w:val="00715DFE"/>
    <w:rsid w:val="00715F49"/>
    <w:rsid w:val="007162F2"/>
    <w:rsid w:val="007163BF"/>
    <w:rsid w:val="0071649C"/>
    <w:rsid w:val="00716ABF"/>
    <w:rsid w:val="00716AEF"/>
    <w:rsid w:val="00716FC0"/>
    <w:rsid w:val="00717267"/>
    <w:rsid w:val="0071743C"/>
    <w:rsid w:val="007175BB"/>
    <w:rsid w:val="007178EE"/>
    <w:rsid w:val="00717A1B"/>
    <w:rsid w:val="00717B0A"/>
    <w:rsid w:val="00720759"/>
    <w:rsid w:val="007207F2"/>
    <w:rsid w:val="007208F9"/>
    <w:rsid w:val="00720990"/>
    <w:rsid w:val="00720BD4"/>
    <w:rsid w:val="00720F26"/>
    <w:rsid w:val="00720F97"/>
    <w:rsid w:val="007215A9"/>
    <w:rsid w:val="007218A9"/>
    <w:rsid w:val="0072190B"/>
    <w:rsid w:val="00721A30"/>
    <w:rsid w:val="00721AC9"/>
    <w:rsid w:val="00721B23"/>
    <w:rsid w:val="00721DC3"/>
    <w:rsid w:val="00721E1D"/>
    <w:rsid w:val="0072215D"/>
    <w:rsid w:val="00722250"/>
    <w:rsid w:val="0072228B"/>
    <w:rsid w:val="00722B72"/>
    <w:rsid w:val="00722CA1"/>
    <w:rsid w:val="0072326D"/>
    <w:rsid w:val="00723701"/>
    <w:rsid w:val="00723B9C"/>
    <w:rsid w:val="00723C3B"/>
    <w:rsid w:val="00723CA3"/>
    <w:rsid w:val="00723CE3"/>
    <w:rsid w:val="00723EC3"/>
    <w:rsid w:val="00723F42"/>
    <w:rsid w:val="00723FFE"/>
    <w:rsid w:val="0072403B"/>
    <w:rsid w:val="00724426"/>
    <w:rsid w:val="007248F0"/>
    <w:rsid w:val="00724D5D"/>
    <w:rsid w:val="00725068"/>
    <w:rsid w:val="007254B1"/>
    <w:rsid w:val="00725524"/>
    <w:rsid w:val="007255D8"/>
    <w:rsid w:val="0072560E"/>
    <w:rsid w:val="0072566D"/>
    <w:rsid w:val="007257D1"/>
    <w:rsid w:val="00725CB6"/>
    <w:rsid w:val="00725D75"/>
    <w:rsid w:val="00725F36"/>
    <w:rsid w:val="00725F99"/>
    <w:rsid w:val="0072602E"/>
    <w:rsid w:val="00726047"/>
    <w:rsid w:val="00726281"/>
    <w:rsid w:val="00726388"/>
    <w:rsid w:val="0072665F"/>
    <w:rsid w:val="00726C26"/>
    <w:rsid w:val="00726CD7"/>
    <w:rsid w:val="00726DEE"/>
    <w:rsid w:val="00726E6B"/>
    <w:rsid w:val="00726E84"/>
    <w:rsid w:val="00726E9B"/>
    <w:rsid w:val="00726FAB"/>
    <w:rsid w:val="0072711D"/>
    <w:rsid w:val="007271F4"/>
    <w:rsid w:val="0072737C"/>
    <w:rsid w:val="007273A3"/>
    <w:rsid w:val="007273A7"/>
    <w:rsid w:val="00727893"/>
    <w:rsid w:val="00727B83"/>
    <w:rsid w:val="00727BB5"/>
    <w:rsid w:val="00727C19"/>
    <w:rsid w:val="00727E7A"/>
    <w:rsid w:val="00727E9F"/>
    <w:rsid w:val="00730051"/>
    <w:rsid w:val="007300DD"/>
    <w:rsid w:val="007301D7"/>
    <w:rsid w:val="007302AF"/>
    <w:rsid w:val="00730302"/>
    <w:rsid w:val="007305A9"/>
    <w:rsid w:val="007307F4"/>
    <w:rsid w:val="0073097B"/>
    <w:rsid w:val="00730E47"/>
    <w:rsid w:val="0073116A"/>
    <w:rsid w:val="0073117B"/>
    <w:rsid w:val="0073128B"/>
    <w:rsid w:val="007312AF"/>
    <w:rsid w:val="0073171A"/>
    <w:rsid w:val="00731846"/>
    <w:rsid w:val="00731A41"/>
    <w:rsid w:val="00731AB3"/>
    <w:rsid w:val="00731B2A"/>
    <w:rsid w:val="00731CD1"/>
    <w:rsid w:val="00731D37"/>
    <w:rsid w:val="00731E4B"/>
    <w:rsid w:val="00731F74"/>
    <w:rsid w:val="00732035"/>
    <w:rsid w:val="00732318"/>
    <w:rsid w:val="00732321"/>
    <w:rsid w:val="0073245D"/>
    <w:rsid w:val="00732784"/>
    <w:rsid w:val="007327CE"/>
    <w:rsid w:val="00732A8C"/>
    <w:rsid w:val="00732DBF"/>
    <w:rsid w:val="00732E3A"/>
    <w:rsid w:val="00733062"/>
    <w:rsid w:val="00733315"/>
    <w:rsid w:val="007337CF"/>
    <w:rsid w:val="00733858"/>
    <w:rsid w:val="0073391C"/>
    <w:rsid w:val="00733A74"/>
    <w:rsid w:val="00733A80"/>
    <w:rsid w:val="00733AA9"/>
    <w:rsid w:val="00733B3C"/>
    <w:rsid w:val="00733D4A"/>
    <w:rsid w:val="00733F4E"/>
    <w:rsid w:val="007340F0"/>
    <w:rsid w:val="00734168"/>
    <w:rsid w:val="007341B9"/>
    <w:rsid w:val="00734391"/>
    <w:rsid w:val="00734474"/>
    <w:rsid w:val="007346FD"/>
    <w:rsid w:val="0073497A"/>
    <w:rsid w:val="00734E93"/>
    <w:rsid w:val="007356D0"/>
    <w:rsid w:val="00735827"/>
    <w:rsid w:val="00736155"/>
    <w:rsid w:val="007361C3"/>
    <w:rsid w:val="00736204"/>
    <w:rsid w:val="007362D2"/>
    <w:rsid w:val="0073637C"/>
    <w:rsid w:val="00736776"/>
    <w:rsid w:val="007368ED"/>
    <w:rsid w:val="00736C72"/>
    <w:rsid w:val="00736D7B"/>
    <w:rsid w:val="00737093"/>
    <w:rsid w:val="0073759D"/>
    <w:rsid w:val="007377ED"/>
    <w:rsid w:val="007379C8"/>
    <w:rsid w:val="00737BBB"/>
    <w:rsid w:val="00737C8E"/>
    <w:rsid w:val="00737F20"/>
    <w:rsid w:val="007400A7"/>
    <w:rsid w:val="00740191"/>
    <w:rsid w:val="007402C1"/>
    <w:rsid w:val="0074048F"/>
    <w:rsid w:val="00740698"/>
    <w:rsid w:val="007406C0"/>
    <w:rsid w:val="00740733"/>
    <w:rsid w:val="007408A1"/>
    <w:rsid w:val="00740AC1"/>
    <w:rsid w:val="00740CD3"/>
    <w:rsid w:val="00740EAC"/>
    <w:rsid w:val="0074108B"/>
    <w:rsid w:val="00741618"/>
    <w:rsid w:val="007419C0"/>
    <w:rsid w:val="00741A1D"/>
    <w:rsid w:val="00741ED8"/>
    <w:rsid w:val="0074209A"/>
    <w:rsid w:val="007420C9"/>
    <w:rsid w:val="00742235"/>
    <w:rsid w:val="007424EC"/>
    <w:rsid w:val="00742613"/>
    <w:rsid w:val="00742695"/>
    <w:rsid w:val="0074275F"/>
    <w:rsid w:val="00742A51"/>
    <w:rsid w:val="00742BFB"/>
    <w:rsid w:val="00742CC3"/>
    <w:rsid w:val="00742EC0"/>
    <w:rsid w:val="00743563"/>
    <w:rsid w:val="00743757"/>
    <w:rsid w:val="00743867"/>
    <w:rsid w:val="00743DE1"/>
    <w:rsid w:val="00743F0A"/>
    <w:rsid w:val="00744055"/>
    <w:rsid w:val="007440E5"/>
    <w:rsid w:val="00744265"/>
    <w:rsid w:val="0074431A"/>
    <w:rsid w:val="00744563"/>
    <w:rsid w:val="007446AF"/>
    <w:rsid w:val="0074478E"/>
    <w:rsid w:val="00744B79"/>
    <w:rsid w:val="00744E0A"/>
    <w:rsid w:val="00744FB1"/>
    <w:rsid w:val="0074516B"/>
    <w:rsid w:val="0074532D"/>
    <w:rsid w:val="00745543"/>
    <w:rsid w:val="0074576E"/>
    <w:rsid w:val="00745EBB"/>
    <w:rsid w:val="00745F9B"/>
    <w:rsid w:val="00746167"/>
    <w:rsid w:val="00746199"/>
    <w:rsid w:val="007461C7"/>
    <w:rsid w:val="0074644A"/>
    <w:rsid w:val="00746663"/>
    <w:rsid w:val="00746C4F"/>
    <w:rsid w:val="00747048"/>
    <w:rsid w:val="00747446"/>
    <w:rsid w:val="00747462"/>
    <w:rsid w:val="00747A38"/>
    <w:rsid w:val="00747B96"/>
    <w:rsid w:val="00747BD8"/>
    <w:rsid w:val="00747CB5"/>
    <w:rsid w:val="00747E09"/>
    <w:rsid w:val="00747EC2"/>
    <w:rsid w:val="00747F05"/>
    <w:rsid w:val="00750230"/>
    <w:rsid w:val="00750296"/>
    <w:rsid w:val="0075038A"/>
    <w:rsid w:val="007504A6"/>
    <w:rsid w:val="0075080D"/>
    <w:rsid w:val="00750852"/>
    <w:rsid w:val="007509F9"/>
    <w:rsid w:val="00750C99"/>
    <w:rsid w:val="00750E43"/>
    <w:rsid w:val="00750E4B"/>
    <w:rsid w:val="007511CD"/>
    <w:rsid w:val="0075126E"/>
    <w:rsid w:val="007515C8"/>
    <w:rsid w:val="007517D1"/>
    <w:rsid w:val="00751991"/>
    <w:rsid w:val="00751C69"/>
    <w:rsid w:val="00751CF8"/>
    <w:rsid w:val="00751F76"/>
    <w:rsid w:val="007522C3"/>
    <w:rsid w:val="00752497"/>
    <w:rsid w:val="007525D9"/>
    <w:rsid w:val="007525ED"/>
    <w:rsid w:val="007526F7"/>
    <w:rsid w:val="0075288B"/>
    <w:rsid w:val="0075290E"/>
    <w:rsid w:val="00752C7F"/>
    <w:rsid w:val="00752C8B"/>
    <w:rsid w:val="00752D34"/>
    <w:rsid w:val="00752FE7"/>
    <w:rsid w:val="007533B6"/>
    <w:rsid w:val="007535B9"/>
    <w:rsid w:val="007536BB"/>
    <w:rsid w:val="00753B9D"/>
    <w:rsid w:val="00753D6B"/>
    <w:rsid w:val="00753F01"/>
    <w:rsid w:val="0075412E"/>
    <w:rsid w:val="007542A5"/>
    <w:rsid w:val="00754698"/>
    <w:rsid w:val="007547C4"/>
    <w:rsid w:val="007548CD"/>
    <w:rsid w:val="007549BF"/>
    <w:rsid w:val="00754D64"/>
    <w:rsid w:val="00754E17"/>
    <w:rsid w:val="0075503F"/>
    <w:rsid w:val="0075522A"/>
    <w:rsid w:val="007558D9"/>
    <w:rsid w:val="00755B06"/>
    <w:rsid w:val="00755E06"/>
    <w:rsid w:val="00756129"/>
    <w:rsid w:val="007564B4"/>
    <w:rsid w:val="007565E2"/>
    <w:rsid w:val="00756B07"/>
    <w:rsid w:val="00756B9C"/>
    <w:rsid w:val="00756C46"/>
    <w:rsid w:val="007570A3"/>
    <w:rsid w:val="00757240"/>
    <w:rsid w:val="007572E9"/>
    <w:rsid w:val="00757495"/>
    <w:rsid w:val="007574C3"/>
    <w:rsid w:val="007575E2"/>
    <w:rsid w:val="007576F6"/>
    <w:rsid w:val="007579B6"/>
    <w:rsid w:val="00757A61"/>
    <w:rsid w:val="00757B60"/>
    <w:rsid w:val="00757C03"/>
    <w:rsid w:val="00757C39"/>
    <w:rsid w:val="00757CA7"/>
    <w:rsid w:val="00757CD9"/>
    <w:rsid w:val="00757D4D"/>
    <w:rsid w:val="00757D76"/>
    <w:rsid w:val="00757E8E"/>
    <w:rsid w:val="00757FE8"/>
    <w:rsid w:val="007600CF"/>
    <w:rsid w:val="00760374"/>
    <w:rsid w:val="007603D7"/>
    <w:rsid w:val="007604E2"/>
    <w:rsid w:val="00760570"/>
    <w:rsid w:val="0076065D"/>
    <w:rsid w:val="00760756"/>
    <w:rsid w:val="00760868"/>
    <w:rsid w:val="00760CCF"/>
    <w:rsid w:val="00760D79"/>
    <w:rsid w:val="00760E75"/>
    <w:rsid w:val="00760F08"/>
    <w:rsid w:val="007610C2"/>
    <w:rsid w:val="0076116D"/>
    <w:rsid w:val="0076124C"/>
    <w:rsid w:val="007613AF"/>
    <w:rsid w:val="00761725"/>
    <w:rsid w:val="007619FB"/>
    <w:rsid w:val="00761BC1"/>
    <w:rsid w:val="0076200C"/>
    <w:rsid w:val="0076220F"/>
    <w:rsid w:val="0076223E"/>
    <w:rsid w:val="0076239A"/>
    <w:rsid w:val="007624B9"/>
    <w:rsid w:val="00762924"/>
    <w:rsid w:val="0076295C"/>
    <w:rsid w:val="0076299D"/>
    <w:rsid w:val="007629BE"/>
    <w:rsid w:val="00762A29"/>
    <w:rsid w:val="00763055"/>
    <w:rsid w:val="007632A8"/>
    <w:rsid w:val="007632F6"/>
    <w:rsid w:val="007634A0"/>
    <w:rsid w:val="0076375B"/>
    <w:rsid w:val="00763AC1"/>
    <w:rsid w:val="00763D32"/>
    <w:rsid w:val="00764596"/>
    <w:rsid w:val="007645D8"/>
    <w:rsid w:val="007646AD"/>
    <w:rsid w:val="0076482D"/>
    <w:rsid w:val="007648D9"/>
    <w:rsid w:val="0076499E"/>
    <w:rsid w:val="00764E4E"/>
    <w:rsid w:val="00764E7D"/>
    <w:rsid w:val="00764E9C"/>
    <w:rsid w:val="00764EB8"/>
    <w:rsid w:val="00765098"/>
    <w:rsid w:val="007654B5"/>
    <w:rsid w:val="00765726"/>
    <w:rsid w:val="0076573F"/>
    <w:rsid w:val="007657A7"/>
    <w:rsid w:val="0076598E"/>
    <w:rsid w:val="00765D9A"/>
    <w:rsid w:val="00765EF5"/>
    <w:rsid w:val="00765FBF"/>
    <w:rsid w:val="00765FDC"/>
    <w:rsid w:val="007661E6"/>
    <w:rsid w:val="00766286"/>
    <w:rsid w:val="00766559"/>
    <w:rsid w:val="007667D5"/>
    <w:rsid w:val="00766A15"/>
    <w:rsid w:val="00766B0E"/>
    <w:rsid w:val="00766BFB"/>
    <w:rsid w:val="00766C85"/>
    <w:rsid w:val="00766D54"/>
    <w:rsid w:val="00766D9B"/>
    <w:rsid w:val="00766DFE"/>
    <w:rsid w:val="0076724F"/>
    <w:rsid w:val="0076731C"/>
    <w:rsid w:val="00767416"/>
    <w:rsid w:val="0076747C"/>
    <w:rsid w:val="007678B6"/>
    <w:rsid w:val="0076791C"/>
    <w:rsid w:val="00767E9F"/>
    <w:rsid w:val="00770058"/>
    <w:rsid w:val="0077022F"/>
    <w:rsid w:val="00770636"/>
    <w:rsid w:val="00770732"/>
    <w:rsid w:val="00770B7C"/>
    <w:rsid w:val="00770BE7"/>
    <w:rsid w:val="00770CEE"/>
    <w:rsid w:val="00770DAF"/>
    <w:rsid w:val="00770DE6"/>
    <w:rsid w:val="00771AAB"/>
    <w:rsid w:val="00771FB5"/>
    <w:rsid w:val="007720F4"/>
    <w:rsid w:val="007721AD"/>
    <w:rsid w:val="00772765"/>
    <w:rsid w:val="0077283D"/>
    <w:rsid w:val="00772900"/>
    <w:rsid w:val="00772D15"/>
    <w:rsid w:val="00772DC3"/>
    <w:rsid w:val="00772ECA"/>
    <w:rsid w:val="007733C4"/>
    <w:rsid w:val="0077384C"/>
    <w:rsid w:val="007738D2"/>
    <w:rsid w:val="0077399E"/>
    <w:rsid w:val="00773DC7"/>
    <w:rsid w:val="00773F28"/>
    <w:rsid w:val="00773FFB"/>
    <w:rsid w:val="00774211"/>
    <w:rsid w:val="007743A1"/>
    <w:rsid w:val="007744EF"/>
    <w:rsid w:val="0077481A"/>
    <w:rsid w:val="007750DC"/>
    <w:rsid w:val="00775330"/>
    <w:rsid w:val="007753A5"/>
    <w:rsid w:val="00775B76"/>
    <w:rsid w:val="00775BAA"/>
    <w:rsid w:val="00775D84"/>
    <w:rsid w:val="00775EFD"/>
    <w:rsid w:val="00775F11"/>
    <w:rsid w:val="007762CD"/>
    <w:rsid w:val="00776333"/>
    <w:rsid w:val="0077666F"/>
    <w:rsid w:val="00776832"/>
    <w:rsid w:val="007768F2"/>
    <w:rsid w:val="00776903"/>
    <w:rsid w:val="00776B6A"/>
    <w:rsid w:val="00776BA0"/>
    <w:rsid w:val="00776E9E"/>
    <w:rsid w:val="00777053"/>
    <w:rsid w:val="00777540"/>
    <w:rsid w:val="007776B4"/>
    <w:rsid w:val="007776DA"/>
    <w:rsid w:val="0077784E"/>
    <w:rsid w:val="007779E1"/>
    <w:rsid w:val="00777CD9"/>
    <w:rsid w:val="00777EE9"/>
    <w:rsid w:val="00780657"/>
    <w:rsid w:val="00780676"/>
    <w:rsid w:val="007808F7"/>
    <w:rsid w:val="00780980"/>
    <w:rsid w:val="007809B9"/>
    <w:rsid w:val="007809D3"/>
    <w:rsid w:val="007809E1"/>
    <w:rsid w:val="00780ADB"/>
    <w:rsid w:val="00780B1F"/>
    <w:rsid w:val="00780EFD"/>
    <w:rsid w:val="00780FAE"/>
    <w:rsid w:val="0078146E"/>
    <w:rsid w:val="0078156D"/>
    <w:rsid w:val="007815C7"/>
    <w:rsid w:val="00781633"/>
    <w:rsid w:val="0078165E"/>
    <w:rsid w:val="007816FD"/>
    <w:rsid w:val="007816FF"/>
    <w:rsid w:val="00781A8B"/>
    <w:rsid w:val="00781AB0"/>
    <w:rsid w:val="00781B33"/>
    <w:rsid w:val="00781B9A"/>
    <w:rsid w:val="00781DAD"/>
    <w:rsid w:val="00781E2C"/>
    <w:rsid w:val="00781FE0"/>
    <w:rsid w:val="007820FB"/>
    <w:rsid w:val="00782266"/>
    <w:rsid w:val="007823DE"/>
    <w:rsid w:val="0078243D"/>
    <w:rsid w:val="007825C7"/>
    <w:rsid w:val="0078282A"/>
    <w:rsid w:val="00782AC6"/>
    <w:rsid w:val="00782BC9"/>
    <w:rsid w:val="00782D74"/>
    <w:rsid w:val="00782D8A"/>
    <w:rsid w:val="00782FA8"/>
    <w:rsid w:val="007831EB"/>
    <w:rsid w:val="00783315"/>
    <w:rsid w:val="007833C3"/>
    <w:rsid w:val="00783580"/>
    <w:rsid w:val="00783600"/>
    <w:rsid w:val="007837BE"/>
    <w:rsid w:val="0078380D"/>
    <w:rsid w:val="00783994"/>
    <w:rsid w:val="00783C78"/>
    <w:rsid w:val="007841E2"/>
    <w:rsid w:val="0078428F"/>
    <w:rsid w:val="007842FE"/>
    <w:rsid w:val="00784702"/>
    <w:rsid w:val="0078471E"/>
    <w:rsid w:val="00784C31"/>
    <w:rsid w:val="00784E02"/>
    <w:rsid w:val="00784EA1"/>
    <w:rsid w:val="00784FC7"/>
    <w:rsid w:val="007850E8"/>
    <w:rsid w:val="00785156"/>
    <w:rsid w:val="0078573B"/>
    <w:rsid w:val="007859A3"/>
    <w:rsid w:val="00785A8A"/>
    <w:rsid w:val="00785E0F"/>
    <w:rsid w:val="00785EC5"/>
    <w:rsid w:val="007861D1"/>
    <w:rsid w:val="00786272"/>
    <w:rsid w:val="00786382"/>
    <w:rsid w:val="007863CC"/>
    <w:rsid w:val="007864B2"/>
    <w:rsid w:val="00786566"/>
    <w:rsid w:val="00786620"/>
    <w:rsid w:val="00786633"/>
    <w:rsid w:val="00786802"/>
    <w:rsid w:val="0078688F"/>
    <w:rsid w:val="007868B7"/>
    <w:rsid w:val="00786A4B"/>
    <w:rsid w:val="00786BC0"/>
    <w:rsid w:val="00786D1C"/>
    <w:rsid w:val="00786DD7"/>
    <w:rsid w:val="007870DE"/>
    <w:rsid w:val="0078710F"/>
    <w:rsid w:val="00787559"/>
    <w:rsid w:val="0078756D"/>
    <w:rsid w:val="00787736"/>
    <w:rsid w:val="007877EA"/>
    <w:rsid w:val="00787977"/>
    <w:rsid w:val="00787A55"/>
    <w:rsid w:val="00787E1E"/>
    <w:rsid w:val="00787FF1"/>
    <w:rsid w:val="00790057"/>
    <w:rsid w:val="007903BE"/>
    <w:rsid w:val="007905F4"/>
    <w:rsid w:val="007906BF"/>
    <w:rsid w:val="00790700"/>
    <w:rsid w:val="00790CCC"/>
    <w:rsid w:val="00790D2F"/>
    <w:rsid w:val="00791548"/>
    <w:rsid w:val="0079164F"/>
    <w:rsid w:val="007916D2"/>
    <w:rsid w:val="00791ACE"/>
    <w:rsid w:val="00791ADE"/>
    <w:rsid w:val="00791AFB"/>
    <w:rsid w:val="00791BEA"/>
    <w:rsid w:val="00791ED6"/>
    <w:rsid w:val="007922A9"/>
    <w:rsid w:val="00792317"/>
    <w:rsid w:val="0079234B"/>
    <w:rsid w:val="007926B7"/>
    <w:rsid w:val="00792867"/>
    <w:rsid w:val="0079288E"/>
    <w:rsid w:val="00792947"/>
    <w:rsid w:val="00792B57"/>
    <w:rsid w:val="00792C8A"/>
    <w:rsid w:val="00792D01"/>
    <w:rsid w:val="00792ECC"/>
    <w:rsid w:val="00793213"/>
    <w:rsid w:val="007939C7"/>
    <w:rsid w:val="00793BDD"/>
    <w:rsid w:val="00793DDA"/>
    <w:rsid w:val="00793DED"/>
    <w:rsid w:val="00793E7A"/>
    <w:rsid w:val="00793EE2"/>
    <w:rsid w:val="00793F70"/>
    <w:rsid w:val="00793FA2"/>
    <w:rsid w:val="00793FED"/>
    <w:rsid w:val="0079436C"/>
    <w:rsid w:val="007947FB"/>
    <w:rsid w:val="00794980"/>
    <w:rsid w:val="007949DE"/>
    <w:rsid w:val="00795309"/>
    <w:rsid w:val="007954AC"/>
    <w:rsid w:val="007957F2"/>
    <w:rsid w:val="007957F7"/>
    <w:rsid w:val="0079587A"/>
    <w:rsid w:val="007959B0"/>
    <w:rsid w:val="0079601B"/>
    <w:rsid w:val="00796058"/>
    <w:rsid w:val="00796251"/>
    <w:rsid w:val="007962E1"/>
    <w:rsid w:val="0079663F"/>
    <w:rsid w:val="00796925"/>
    <w:rsid w:val="00796F91"/>
    <w:rsid w:val="007970D2"/>
    <w:rsid w:val="0079727F"/>
    <w:rsid w:val="007975CD"/>
    <w:rsid w:val="00797A02"/>
    <w:rsid w:val="00797AE7"/>
    <w:rsid w:val="00797D02"/>
    <w:rsid w:val="00797D3D"/>
    <w:rsid w:val="00797DAA"/>
    <w:rsid w:val="00797FCF"/>
    <w:rsid w:val="007A0321"/>
    <w:rsid w:val="007A04A9"/>
    <w:rsid w:val="007A0506"/>
    <w:rsid w:val="007A05AD"/>
    <w:rsid w:val="007A0616"/>
    <w:rsid w:val="007A08BE"/>
    <w:rsid w:val="007A099A"/>
    <w:rsid w:val="007A0A6E"/>
    <w:rsid w:val="007A0DAC"/>
    <w:rsid w:val="007A1147"/>
    <w:rsid w:val="007A1189"/>
    <w:rsid w:val="007A15BA"/>
    <w:rsid w:val="007A15C2"/>
    <w:rsid w:val="007A166E"/>
    <w:rsid w:val="007A1751"/>
    <w:rsid w:val="007A1B63"/>
    <w:rsid w:val="007A1BD6"/>
    <w:rsid w:val="007A1EF3"/>
    <w:rsid w:val="007A2086"/>
    <w:rsid w:val="007A21EF"/>
    <w:rsid w:val="007A275B"/>
    <w:rsid w:val="007A28FD"/>
    <w:rsid w:val="007A2BFF"/>
    <w:rsid w:val="007A2C9C"/>
    <w:rsid w:val="007A2DE7"/>
    <w:rsid w:val="007A2F47"/>
    <w:rsid w:val="007A2FFE"/>
    <w:rsid w:val="007A300F"/>
    <w:rsid w:val="007A3040"/>
    <w:rsid w:val="007A3373"/>
    <w:rsid w:val="007A3384"/>
    <w:rsid w:val="007A3395"/>
    <w:rsid w:val="007A3430"/>
    <w:rsid w:val="007A3505"/>
    <w:rsid w:val="007A3774"/>
    <w:rsid w:val="007A3BF2"/>
    <w:rsid w:val="007A4179"/>
    <w:rsid w:val="007A4264"/>
    <w:rsid w:val="007A43F5"/>
    <w:rsid w:val="007A47FE"/>
    <w:rsid w:val="007A48AD"/>
    <w:rsid w:val="007A49C5"/>
    <w:rsid w:val="007A4AF1"/>
    <w:rsid w:val="007A4C4B"/>
    <w:rsid w:val="007A5067"/>
    <w:rsid w:val="007A5288"/>
    <w:rsid w:val="007A5395"/>
    <w:rsid w:val="007A5904"/>
    <w:rsid w:val="007A590F"/>
    <w:rsid w:val="007A5CC1"/>
    <w:rsid w:val="007A5DBC"/>
    <w:rsid w:val="007A5ECB"/>
    <w:rsid w:val="007A6070"/>
    <w:rsid w:val="007A609B"/>
    <w:rsid w:val="007A618D"/>
    <w:rsid w:val="007A6219"/>
    <w:rsid w:val="007A6333"/>
    <w:rsid w:val="007A634B"/>
    <w:rsid w:val="007A6477"/>
    <w:rsid w:val="007A6660"/>
    <w:rsid w:val="007A6909"/>
    <w:rsid w:val="007A6CB4"/>
    <w:rsid w:val="007A71C6"/>
    <w:rsid w:val="007A7207"/>
    <w:rsid w:val="007A74AD"/>
    <w:rsid w:val="007A75A3"/>
    <w:rsid w:val="007A7856"/>
    <w:rsid w:val="007A7936"/>
    <w:rsid w:val="007B0253"/>
    <w:rsid w:val="007B0623"/>
    <w:rsid w:val="007B073B"/>
    <w:rsid w:val="007B0865"/>
    <w:rsid w:val="007B091C"/>
    <w:rsid w:val="007B0939"/>
    <w:rsid w:val="007B09ED"/>
    <w:rsid w:val="007B0B39"/>
    <w:rsid w:val="007B0B92"/>
    <w:rsid w:val="007B0BDB"/>
    <w:rsid w:val="007B1061"/>
    <w:rsid w:val="007B10E9"/>
    <w:rsid w:val="007B1159"/>
    <w:rsid w:val="007B124F"/>
    <w:rsid w:val="007B127D"/>
    <w:rsid w:val="007B15C5"/>
    <w:rsid w:val="007B1632"/>
    <w:rsid w:val="007B16D7"/>
    <w:rsid w:val="007B1D7F"/>
    <w:rsid w:val="007B1F34"/>
    <w:rsid w:val="007B1F96"/>
    <w:rsid w:val="007B1F9A"/>
    <w:rsid w:val="007B21A9"/>
    <w:rsid w:val="007B2638"/>
    <w:rsid w:val="007B29BF"/>
    <w:rsid w:val="007B314C"/>
    <w:rsid w:val="007B314D"/>
    <w:rsid w:val="007B322B"/>
    <w:rsid w:val="007B327F"/>
    <w:rsid w:val="007B3476"/>
    <w:rsid w:val="007B36C2"/>
    <w:rsid w:val="007B37BA"/>
    <w:rsid w:val="007B38E2"/>
    <w:rsid w:val="007B39C7"/>
    <w:rsid w:val="007B3D55"/>
    <w:rsid w:val="007B3D90"/>
    <w:rsid w:val="007B40AD"/>
    <w:rsid w:val="007B4190"/>
    <w:rsid w:val="007B448A"/>
    <w:rsid w:val="007B44DC"/>
    <w:rsid w:val="007B4543"/>
    <w:rsid w:val="007B4672"/>
    <w:rsid w:val="007B46F5"/>
    <w:rsid w:val="007B476E"/>
    <w:rsid w:val="007B479F"/>
    <w:rsid w:val="007B47EA"/>
    <w:rsid w:val="007B48FC"/>
    <w:rsid w:val="007B4937"/>
    <w:rsid w:val="007B4968"/>
    <w:rsid w:val="007B4D78"/>
    <w:rsid w:val="007B50D6"/>
    <w:rsid w:val="007B5363"/>
    <w:rsid w:val="007B5443"/>
    <w:rsid w:val="007B56D6"/>
    <w:rsid w:val="007B5A3D"/>
    <w:rsid w:val="007B5A66"/>
    <w:rsid w:val="007B5BC8"/>
    <w:rsid w:val="007B630D"/>
    <w:rsid w:val="007B697F"/>
    <w:rsid w:val="007B6B8A"/>
    <w:rsid w:val="007B6B9A"/>
    <w:rsid w:val="007B6D37"/>
    <w:rsid w:val="007B7716"/>
    <w:rsid w:val="007B7832"/>
    <w:rsid w:val="007B7A3B"/>
    <w:rsid w:val="007C007C"/>
    <w:rsid w:val="007C00F5"/>
    <w:rsid w:val="007C0160"/>
    <w:rsid w:val="007C020C"/>
    <w:rsid w:val="007C0880"/>
    <w:rsid w:val="007C0BD2"/>
    <w:rsid w:val="007C0D46"/>
    <w:rsid w:val="007C0F3A"/>
    <w:rsid w:val="007C1065"/>
    <w:rsid w:val="007C107C"/>
    <w:rsid w:val="007C11FC"/>
    <w:rsid w:val="007C1205"/>
    <w:rsid w:val="007C1537"/>
    <w:rsid w:val="007C1B44"/>
    <w:rsid w:val="007C1B94"/>
    <w:rsid w:val="007C1D3E"/>
    <w:rsid w:val="007C1D60"/>
    <w:rsid w:val="007C1FE3"/>
    <w:rsid w:val="007C2073"/>
    <w:rsid w:val="007C2252"/>
    <w:rsid w:val="007C24A4"/>
    <w:rsid w:val="007C257B"/>
    <w:rsid w:val="007C26CD"/>
    <w:rsid w:val="007C2A39"/>
    <w:rsid w:val="007C2AD0"/>
    <w:rsid w:val="007C2B40"/>
    <w:rsid w:val="007C2F67"/>
    <w:rsid w:val="007C377D"/>
    <w:rsid w:val="007C3C4A"/>
    <w:rsid w:val="007C3CBD"/>
    <w:rsid w:val="007C3D88"/>
    <w:rsid w:val="007C3D89"/>
    <w:rsid w:val="007C3F14"/>
    <w:rsid w:val="007C3F3E"/>
    <w:rsid w:val="007C3F7F"/>
    <w:rsid w:val="007C4200"/>
    <w:rsid w:val="007C42D7"/>
    <w:rsid w:val="007C4408"/>
    <w:rsid w:val="007C4461"/>
    <w:rsid w:val="007C482D"/>
    <w:rsid w:val="007C485B"/>
    <w:rsid w:val="007C49F5"/>
    <w:rsid w:val="007C4A38"/>
    <w:rsid w:val="007C5031"/>
    <w:rsid w:val="007C508D"/>
    <w:rsid w:val="007C515A"/>
    <w:rsid w:val="007C52ED"/>
    <w:rsid w:val="007C5630"/>
    <w:rsid w:val="007C56CE"/>
    <w:rsid w:val="007C57EF"/>
    <w:rsid w:val="007C5AB0"/>
    <w:rsid w:val="007C5B3D"/>
    <w:rsid w:val="007C5CE6"/>
    <w:rsid w:val="007C5D3E"/>
    <w:rsid w:val="007C5DB6"/>
    <w:rsid w:val="007C5F2D"/>
    <w:rsid w:val="007C5FA1"/>
    <w:rsid w:val="007C61D9"/>
    <w:rsid w:val="007C61E0"/>
    <w:rsid w:val="007C64BC"/>
    <w:rsid w:val="007C6939"/>
    <w:rsid w:val="007C6941"/>
    <w:rsid w:val="007C6D8A"/>
    <w:rsid w:val="007C6DD9"/>
    <w:rsid w:val="007C6DF9"/>
    <w:rsid w:val="007C6E40"/>
    <w:rsid w:val="007C6FD6"/>
    <w:rsid w:val="007C7219"/>
    <w:rsid w:val="007C72A7"/>
    <w:rsid w:val="007C7318"/>
    <w:rsid w:val="007C73D9"/>
    <w:rsid w:val="007C7A48"/>
    <w:rsid w:val="007C7D17"/>
    <w:rsid w:val="007C7D9A"/>
    <w:rsid w:val="007C7EF3"/>
    <w:rsid w:val="007C7F50"/>
    <w:rsid w:val="007D015E"/>
    <w:rsid w:val="007D020B"/>
    <w:rsid w:val="007D035A"/>
    <w:rsid w:val="007D0677"/>
    <w:rsid w:val="007D0779"/>
    <w:rsid w:val="007D07B6"/>
    <w:rsid w:val="007D096E"/>
    <w:rsid w:val="007D098C"/>
    <w:rsid w:val="007D11B6"/>
    <w:rsid w:val="007D149C"/>
    <w:rsid w:val="007D1558"/>
    <w:rsid w:val="007D15F5"/>
    <w:rsid w:val="007D1836"/>
    <w:rsid w:val="007D188E"/>
    <w:rsid w:val="007D1A4E"/>
    <w:rsid w:val="007D1B7C"/>
    <w:rsid w:val="007D214A"/>
    <w:rsid w:val="007D22C7"/>
    <w:rsid w:val="007D23F9"/>
    <w:rsid w:val="007D2835"/>
    <w:rsid w:val="007D28D6"/>
    <w:rsid w:val="007D2AFC"/>
    <w:rsid w:val="007D2B63"/>
    <w:rsid w:val="007D2D99"/>
    <w:rsid w:val="007D329E"/>
    <w:rsid w:val="007D357E"/>
    <w:rsid w:val="007D3622"/>
    <w:rsid w:val="007D3889"/>
    <w:rsid w:val="007D39A2"/>
    <w:rsid w:val="007D39D7"/>
    <w:rsid w:val="007D3A6B"/>
    <w:rsid w:val="007D3E79"/>
    <w:rsid w:val="007D4695"/>
    <w:rsid w:val="007D4FF2"/>
    <w:rsid w:val="007D50CE"/>
    <w:rsid w:val="007D512C"/>
    <w:rsid w:val="007D526F"/>
    <w:rsid w:val="007D55EE"/>
    <w:rsid w:val="007D59F2"/>
    <w:rsid w:val="007D5A24"/>
    <w:rsid w:val="007D5B38"/>
    <w:rsid w:val="007D5E36"/>
    <w:rsid w:val="007D5EEB"/>
    <w:rsid w:val="007D6310"/>
    <w:rsid w:val="007D63BC"/>
    <w:rsid w:val="007D647B"/>
    <w:rsid w:val="007D673F"/>
    <w:rsid w:val="007D68F4"/>
    <w:rsid w:val="007D6A87"/>
    <w:rsid w:val="007D6C84"/>
    <w:rsid w:val="007D6CE5"/>
    <w:rsid w:val="007D6E01"/>
    <w:rsid w:val="007D6EF0"/>
    <w:rsid w:val="007D7042"/>
    <w:rsid w:val="007D7059"/>
    <w:rsid w:val="007D78CE"/>
    <w:rsid w:val="007D794A"/>
    <w:rsid w:val="007D7E3D"/>
    <w:rsid w:val="007D7E94"/>
    <w:rsid w:val="007D7EB1"/>
    <w:rsid w:val="007E0043"/>
    <w:rsid w:val="007E00A4"/>
    <w:rsid w:val="007E0162"/>
    <w:rsid w:val="007E0168"/>
    <w:rsid w:val="007E01E3"/>
    <w:rsid w:val="007E02A3"/>
    <w:rsid w:val="007E02CC"/>
    <w:rsid w:val="007E07FD"/>
    <w:rsid w:val="007E0981"/>
    <w:rsid w:val="007E0986"/>
    <w:rsid w:val="007E0B20"/>
    <w:rsid w:val="007E0C8C"/>
    <w:rsid w:val="007E0CAA"/>
    <w:rsid w:val="007E0EEF"/>
    <w:rsid w:val="007E12F7"/>
    <w:rsid w:val="007E1479"/>
    <w:rsid w:val="007E152B"/>
    <w:rsid w:val="007E1A30"/>
    <w:rsid w:val="007E1A3F"/>
    <w:rsid w:val="007E1A55"/>
    <w:rsid w:val="007E1CB1"/>
    <w:rsid w:val="007E201B"/>
    <w:rsid w:val="007E2146"/>
    <w:rsid w:val="007E2395"/>
    <w:rsid w:val="007E2A5A"/>
    <w:rsid w:val="007E2B1C"/>
    <w:rsid w:val="007E2B64"/>
    <w:rsid w:val="007E312D"/>
    <w:rsid w:val="007E3288"/>
    <w:rsid w:val="007E3571"/>
    <w:rsid w:val="007E3ABB"/>
    <w:rsid w:val="007E3B6F"/>
    <w:rsid w:val="007E4093"/>
    <w:rsid w:val="007E48CD"/>
    <w:rsid w:val="007E48E4"/>
    <w:rsid w:val="007E4F0D"/>
    <w:rsid w:val="007E520F"/>
    <w:rsid w:val="007E531F"/>
    <w:rsid w:val="007E5472"/>
    <w:rsid w:val="007E5A14"/>
    <w:rsid w:val="007E5A5B"/>
    <w:rsid w:val="007E5FE4"/>
    <w:rsid w:val="007E5FFD"/>
    <w:rsid w:val="007E64A9"/>
    <w:rsid w:val="007E6735"/>
    <w:rsid w:val="007E67F4"/>
    <w:rsid w:val="007E6847"/>
    <w:rsid w:val="007E6B31"/>
    <w:rsid w:val="007E6C1A"/>
    <w:rsid w:val="007E6EF1"/>
    <w:rsid w:val="007E714F"/>
    <w:rsid w:val="007E7B2B"/>
    <w:rsid w:val="007E7CBA"/>
    <w:rsid w:val="007E7E6A"/>
    <w:rsid w:val="007F05E0"/>
    <w:rsid w:val="007F09C6"/>
    <w:rsid w:val="007F0AF8"/>
    <w:rsid w:val="007F0B77"/>
    <w:rsid w:val="007F0C29"/>
    <w:rsid w:val="007F0D37"/>
    <w:rsid w:val="007F0DBE"/>
    <w:rsid w:val="007F0DD3"/>
    <w:rsid w:val="007F1061"/>
    <w:rsid w:val="007F1178"/>
    <w:rsid w:val="007F14FD"/>
    <w:rsid w:val="007F153C"/>
    <w:rsid w:val="007F18C0"/>
    <w:rsid w:val="007F1A69"/>
    <w:rsid w:val="007F1E08"/>
    <w:rsid w:val="007F1EB5"/>
    <w:rsid w:val="007F1FC3"/>
    <w:rsid w:val="007F220B"/>
    <w:rsid w:val="007F2227"/>
    <w:rsid w:val="007F22A5"/>
    <w:rsid w:val="007F277D"/>
    <w:rsid w:val="007F2874"/>
    <w:rsid w:val="007F2A6A"/>
    <w:rsid w:val="007F2B38"/>
    <w:rsid w:val="007F2DBB"/>
    <w:rsid w:val="007F2E8D"/>
    <w:rsid w:val="007F2ED4"/>
    <w:rsid w:val="007F3905"/>
    <w:rsid w:val="007F3FB0"/>
    <w:rsid w:val="007F4298"/>
    <w:rsid w:val="007F438F"/>
    <w:rsid w:val="007F43A9"/>
    <w:rsid w:val="007F44FD"/>
    <w:rsid w:val="007F474D"/>
    <w:rsid w:val="007F49D3"/>
    <w:rsid w:val="007F50BC"/>
    <w:rsid w:val="007F5105"/>
    <w:rsid w:val="007F5207"/>
    <w:rsid w:val="007F5608"/>
    <w:rsid w:val="007F5874"/>
    <w:rsid w:val="007F58C1"/>
    <w:rsid w:val="007F591D"/>
    <w:rsid w:val="007F5C6B"/>
    <w:rsid w:val="007F5D4A"/>
    <w:rsid w:val="007F6200"/>
    <w:rsid w:val="007F63C7"/>
    <w:rsid w:val="007F6562"/>
    <w:rsid w:val="007F65F2"/>
    <w:rsid w:val="007F6B7D"/>
    <w:rsid w:val="007F6F32"/>
    <w:rsid w:val="007F70D6"/>
    <w:rsid w:val="007F70F6"/>
    <w:rsid w:val="007F7864"/>
    <w:rsid w:val="007F792B"/>
    <w:rsid w:val="007F795B"/>
    <w:rsid w:val="007F7B4D"/>
    <w:rsid w:val="007F7B6D"/>
    <w:rsid w:val="007F7C2F"/>
    <w:rsid w:val="007F7E33"/>
    <w:rsid w:val="00800104"/>
    <w:rsid w:val="00800184"/>
    <w:rsid w:val="008002B7"/>
    <w:rsid w:val="008005DA"/>
    <w:rsid w:val="00800734"/>
    <w:rsid w:val="00800839"/>
    <w:rsid w:val="00800994"/>
    <w:rsid w:val="00800A6A"/>
    <w:rsid w:val="00800D5F"/>
    <w:rsid w:val="00800D7A"/>
    <w:rsid w:val="00800E95"/>
    <w:rsid w:val="00801325"/>
    <w:rsid w:val="008013B8"/>
    <w:rsid w:val="0080179D"/>
    <w:rsid w:val="00801838"/>
    <w:rsid w:val="008018E4"/>
    <w:rsid w:val="00801FBC"/>
    <w:rsid w:val="008021A7"/>
    <w:rsid w:val="00802410"/>
    <w:rsid w:val="008027BE"/>
    <w:rsid w:val="00802927"/>
    <w:rsid w:val="00802A29"/>
    <w:rsid w:val="00802BF7"/>
    <w:rsid w:val="00802C79"/>
    <w:rsid w:val="008030BC"/>
    <w:rsid w:val="008032F1"/>
    <w:rsid w:val="00803454"/>
    <w:rsid w:val="008037D9"/>
    <w:rsid w:val="00803928"/>
    <w:rsid w:val="008039AF"/>
    <w:rsid w:val="00803AD3"/>
    <w:rsid w:val="00803D8B"/>
    <w:rsid w:val="00803E2E"/>
    <w:rsid w:val="008041E1"/>
    <w:rsid w:val="00804581"/>
    <w:rsid w:val="00804867"/>
    <w:rsid w:val="00804A69"/>
    <w:rsid w:val="00804B2F"/>
    <w:rsid w:val="00804D58"/>
    <w:rsid w:val="00804FAF"/>
    <w:rsid w:val="0080519F"/>
    <w:rsid w:val="00805767"/>
    <w:rsid w:val="00805A48"/>
    <w:rsid w:val="00805CB3"/>
    <w:rsid w:val="00805D9D"/>
    <w:rsid w:val="008060A9"/>
    <w:rsid w:val="008068A2"/>
    <w:rsid w:val="00806979"/>
    <w:rsid w:val="0080699F"/>
    <w:rsid w:val="00806D29"/>
    <w:rsid w:val="00806E8D"/>
    <w:rsid w:val="0080700D"/>
    <w:rsid w:val="00807079"/>
    <w:rsid w:val="00807220"/>
    <w:rsid w:val="008072AA"/>
    <w:rsid w:val="00807562"/>
    <w:rsid w:val="008076B5"/>
    <w:rsid w:val="0080770D"/>
    <w:rsid w:val="008077AC"/>
    <w:rsid w:val="00807960"/>
    <w:rsid w:val="00807A13"/>
    <w:rsid w:val="00807B4E"/>
    <w:rsid w:val="00807BB9"/>
    <w:rsid w:val="00807D28"/>
    <w:rsid w:val="00807D5E"/>
    <w:rsid w:val="00807E1B"/>
    <w:rsid w:val="0081012C"/>
    <w:rsid w:val="008102C1"/>
    <w:rsid w:val="008102CC"/>
    <w:rsid w:val="008108DA"/>
    <w:rsid w:val="00810985"/>
    <w:rsid w:val="00810A89"/>
    <w:rsid w:val="00810B52"/>
    <w:rsid w:val="00810B60"/>
    <w:rsid w:val="00810C3E"/>
    <w:rsid w:val="00810D3A"/>
    <w:rsid w:val="00810DE9"/>
    <w:rsid w:val="00810EAE"/>
    <w:rsid w:val="00811036"/>
    <w:rsid w:val="008111B1"/>
    <w:rsid w:val="008118CE"/>
    <w:rsid w:val="00811954"/>
    <w:rsid w:val="00811C5D"/>
    <w:rsid w:val="00811C86"/>
    <w:rsid w:val="00811EF6"/>
    <w:rsid w:val="00811FCF"/>
    <w:rsid w:val="0081204C"/>
    <w:rsid w:val="0081215F"/>
    <w:rsid w:val="008121D3"/>
    <w:rsid w:val="008121E6"/>
    <w:rsid w:val="008123D5"/>
    <w:rsid w:val="008124FE"/>
    <w:rsid w:val="008127B0"/>
    <w:rsid w:val="00812EE6"/>
    <w:rsid w:val="00813005"/>
    <w:rsid w:val="0081304D"/>
    <w:rsid w:val="008135E7"/>
    <w:rsid w:val="0081368F"/>
    <w:rsid w:val="0081369D"/>
    <w:rsid w:val="0081389D"/>
    <w:rsid w:val="00813A65"/>
    <w:rsid w:val="00813CE0"/>
    <w:rsid w:val="00813DEF"/>
    <w:rsid w:val="00813FCD"/>
    <w:rsid w:val="0081433F"/>
    <w:rsid w:val="008143A0"/>
    <w:rsid w:val="00814569"/>
    <w:rsid w:val="00814834"/>
    <w:rsid w:val="00814A14"/>
    <w:rsid w:val="00814A4F"/>
    <w:rsid w:val="00814B38"/>
    <w:rsid w:val="00814B65"/>
    <w:rsid w:val="00814C34"/>
    <w:rsid w:val="00814CE6"/>
    <w:rsid w:val="00814D2B"/>
    <w:rsid w:val="00814FA9"/>
    <w:rsid w:val="00815082"/>
    <w:rsid w:val="008150EB"/>
    <w:rsid w:val="008154AA"/>
    <w:rsid w:val="008154B6"/>
    <w:rsid w:val="008155E8"/>
    <w:rsid w:val="00815706"/>
    <w:rsid w:val="00815F85"/>
    <w:rsid w:val="00816654"/>
    <w:rsid w:val="00816A54"/>
    <w:rsid w:val="00816B8B"/>
    <w:rsid w:val="00816C02"/>
    <w:rsid w:val="00816C78"/>
    <w:rsid w:val="00816D94"/>
    <w:rsid w:val="00816DC4"/>
    <w:rsid w:val="0081727D"/>
    <w:rsid w:val="00817508"/>
    <w:rsid w:val="00817742"/>
    <w:rsid w:val="008177D1"/>
    <w:rsid w:val="00817829"/>
    <w:rsid w:val="0081787C"/>
    <w:rsid w:val="008178D6"/>
    <w:rsid w:val="00817B59"/>
    <w:rsid w:val="00817B8F"/>
    <w:rsid w:val="00817C96"/>
    <w:rsid w:val="00817D2A"/>
    <w:rsid w:val="00817F27"/>
    <w:rsid w:val="008200E9"/>
    <w:rsid w:val="0082015F"/>
    <w:rsid w:val="008204CD"/>
    <w:rsid w:val="00820995"/>
    <w:rsid w:val="00820CDF"/>
    <w:rsid w:val="00820D26"/>
    <w:rsid w:val="00820DF1"/>
    <w:rsid w:val="0082115B"/>
    <w:rsid w:val="008216C8"/>
    <w:rsid w:val="0082172C"/>
    <w:rsid w:val="0082175C"/>
    <w:rsid w:val="00821781"/>
    <w:rsid w:val="00821EA1"/>
    <w:rsid w:val="00822020"/>
    <w:rsid w:val="0082202D"/>
    <w:rsid w:val="008220AC"/>
    <w:rsid w:val="00822213"/>
    <w:rsid w:val="0082231F"/>
    <w:rsid w:val="008228BF"/>
    <w:rsid w:val="00822BE8"/>
    <w:rsid w:val="0082313E"/>
    <w:rsid w:val="00823233"/>
    <w:rsid w:val="00823335"/>
    <w:rsid w:val="008237B2"/>
    <w:rsid w:val="008237DC"/>
    <w:rsid w:val="00823F61"/>
    <w:rsid w:val="00823F74"/>
    <w:rsid w:val="008243DC"/>
    <w:rsid w:val="00824448"/>
    <w:rsid w:val="0082449E"/>
    <w:rsid w:val="00824911"/>
    <w:rsid w:val="008249FF"/>
    <w:rsid w:val="008251EC"/>
    <w:rsid w:val="00825426"/>
    <w:rsid w:val="00825460"/>
    <w:rsid w:val="008254DD"/>
    <w:rsid w:val="008255BB"/>
    <w:rsid w:val="008256ED"/>
    <w:rsid w:val="008257F4"/>
    <w:rsid w:val="00825AD4"/>
    <w:rsid w:val="00825DD4"/>
    <w:rsid w:val="008260EA"/>
    <w:rsid w:val="00826101"/>
    <w:rsid w:val="0082616E"/>
    <w:rsid w:val="00826204"/>
    <w:rsid w:val="008262C0"/>
    <w:rsid w:val="00826575"/>
    <w:rsid w:val="008265D9"/>
    <w:rsid w:val="00826607"/>
    <w:rsid w:val="00826661"/>
    <w:rsid w:val="0082666F"/>
    <w:rsid w:val="00826A15"/>
    <w:rsid w:val="00826D90"/>
    <w:rsid w:val="00827015"/>
    <w:rsid w:val="00827109"/>
    <w:rsid w:val="00827187"/>
    <w:rsid w:val="00827426"/>
    <w:rsid w:val="00827648"/>
    <w:rsid w:val="00827A41"/>
    <w:rsid w:val="00827AF3"/>
    <w:rsid w:val="00827C88"/>
    <w:rsid w:val="00827E08"/>
    <w:rsid w:val="00827F6B"/>
    <w:rsid w:val="00830258"/>
    <w:rsid w:val="00830498"/>
    <w:rsid w:val="0083056F"/>
    <w:rsid w:val="00830F16"/>
    <w:rsid w:val="00830F9D"/>
    <w:rsid w:val="00831198"/>
    <w:rsid w:val="008311E1"/>
    <w:rsid w:val="008312A4"/>
    <w:rsid w:val="00831431"/>
    <w:rsid w:val="008314BC"/>
    <w:rsid w:val="00832142"/>
    <w:rsid w:val="0083219B"/>
    <w:rsid w:val="008321C6"/>
    <w:rsid w:val="0083225E"/>
    <w:rsid w:val="008325C1"/>
    <w:rsid w:val="008328E1"/>
    <w:rsid w:val="00832BA3"/>
    <w:rsid w:val="00832C18"/>
    <w:rsid w:val="00832CAF"/>
    <w:rsid w:val="008330DB"/>
    <w:rsid w:val="00833334"/>
    <w:rsid w:val="008335C7"/>
    <w:rsid w:val="0083364C"/>
    <w:rsid w:val="00833827"/>
    <w:rsid w:val="00833959"/>
    <w:rsid w:val="008339E1"/>
    <w:rsid w:val="00833E98"/>
    <w:rsid w:val="00833EF5"/>
    <w:rsid w:val="00833F30"/>
    <w:rsid w:val="0083407F"/>
    <w:rsid w:val="008340F5"/>
    <w:rsid w:val="0083417A"/>
    <w:rsid w:val="00834493"/>
    <w:rsid w:val="00834512"/>
    <w:rsid w:val="008345C2"/>
    <w:rsid w:val="008346DE"/>
    <w:rsid w:val="00834740"/>
    <w:rsid w:val="00834746"/>
    <w:rsid w:val="008349E7"/>
    <w:rsid w:val="008349F7"/>
    <w:rsid w:val="00834AED"/>
    <w:rsid w:val="00834D25"/>
    <w:rsid w:val="00835071"/>
    <w:rsid w:val="00835572"/>
    <w:rsid w:val="00835777"/>
    <w:rsid w:val="0083591F"/>
    <w:rsid w:val="0083599A"/>
    <w:rsid w:val="00835B0A"/>
    <w:rsid w:val="00835B82"/>
    <w:rsid w:val="00835C4C"/>
    <w:rsid w:val="00835DC8"/>
    <w:rsid w:val="00836131"/>
    <w:rsid w:val="00836133"/>
    <w:rsid w:val="00836240"/>
    <w:rsid w:val="0083624B"/>
    <w:rsid w:val="008362A9"/>
    <w:rsid w:val="0083647E"/>
    <w:rsid w:val="0083657B"/>
    <w:rsid w:val="008366C5"/>
    <w:rsid w:val="00836755"/>
    <w:rsid w:val="008367BE"/>
    <w:rsid w:val="0083691D"/>
    <w:rsid w:val="008369ED"/>
    <w:rsid w:val="00836B5B"/>
    <w:rsid w:val="00836EB3"/>
    <w:rsid w:val="00836FC2"/>
    <w:rsid w:val="00837034"/>
    <w:rsid w:val="00837068"/>
    <w:rsid w:val="0083706A"/>
    <w:rsid w:val="00837551"/>
    <w:rsid w:val="0083768C"/>
    <w:rsid w:val="00837722"/>
    <w:rsid w:val="008377A7"/>
    <w:rsid w:val="00837C38"/>
    <w:rsid w:val="00837DF8"/>
    <w:rsid w:val="00837E01"/>
    <w:rsid w:val="00837E06"/>
    <w:rsid w:val="008401C3"/>
    <w:rsid w:val="008403BA"/>
    <w:rsid w:val="008404D7"/>
    <w:rsid w:val="00840634"/>
    <w:rsid w:val="00840A68"/>
    <w:rsid w:val="00840A83"/>
    <w:rsid w:val="00840AEF"/>
    <w:rsid w:val="00840D46"/>
    <w:rsid w:val="00840E27"/>
    <w:rsid w:val="00840FC6"/>
    <w:rsid w:val="0084142B"/>
    <w:rsid w:val="00841573"/>
    <w:rsid w:val="0084177A"/>
    <w:rsid w:val="008419A1"/>
    <w:rsid w:val="00841A06"/>
    <w:rsid w:val="00841AB9"/>
    <w:rsid w:val="00841EB3"/>
    <w:rsid w:val="00842061"/>
    <w:rsid w:val="00842C62"/>
    <w:rsid w:val="00842DB7"/>
    <w:rsid w:val="00842E03"/>
    <w:rsid w:val="00843383"/>
    <w:rsid w:val="008434B1"/>
    <w:rsid w:val="008437CF"/>
    <w:rsid w:val="0084387F"/>
    <w:rsid w:val="00843991"/>
    <w:rsid w:val="00843AFD"/>
    <w:rsid w:val="00843F84"/>
    <w:rsid w:val="00844318"/>
    <w:rsid w:val="00844329"/>
    <w:rsid w:val="008444F8"/>
    <w:rsid w:val="008445B2"/>
    <w:rsid w:val="00844750"/>
    <w:rsid w:val="00844E6D"/>
    <w:rsid w:val="00844F44"/>
    <w:rsid w:val="00845035"/>
    <w:rsid w:val="0084503E"/>
    <w:rsid w:val="0084504C"/>
    <w:rsid w:val="0084522C"/>
    <w:rsid w:val="0084530E"/>
    <w:rsid w:val="00845768"/>
    <w:rsid w:val="00845AF8"/>
    <w:rsid w:val="00845E0B"/>
    <w:rsid w:val="00845E60"/>
    <w:rsid w:val="00845F51"/>
    <w:rsid w:val="00845F6D"/>
    <w:rsid w:val="00846106"/>
    <w:rsid w:val="008462E7"/>
    <w:rsid w:val="00846467"/>
    <w:rsid w:val="0084674D"/>
    <w:rsid w:val="008467BF"/>
    <w:rsid w:val="008467D1"/>
    <w:rsid w:val="00846879"/>
    <w:rsid w:val="00846AFB"/>
    <w:rsid w:val="00846D1E"/>
    <w:rsid w:val="00846D8A"/>
    <w:rsid w:val="00847991"/>
    <w:rsid w:val="00847C4E"/>
    <w:rsid w:val="00850318"/>
    <w:rsid w:val="0085034A"/>
    <w:rsid w:val="008504B3"/>
    <w:rsid w:val="0085081C"/>
    <w:rsid w:val="00850DB8"/>
    <w:rsid w:val="0085126C"/>
    <w:rsid w:val="0085130C"/>
    <w:rsid w:val="0085154E"/>
    <w:rsid w:val="00851665"/>
    <w:rsid w:val="00851A2F"/>
    <w:rsid w:val="00851AB6"/>
    <w:rsid w:val="00851B22"/>
    <w:rsid w:val="00851C6C"/>
    <w:rsid w:val="0085202C"/>
    <w:rsid w:val="00852032"/>
    <w:rsid w:val="008521C5"/>
    <w:rsid w:val="0085224B"/>
    <w:rsid w:val="00852338"/>
    <w:rsid w:val="008524C5"/>
    <w:rsid w:val="00852B93"/>
    <w:rsid w:val="00852D18"/>
    <w:rsid w:val="00852F3B"/>
    <w:rsid w:val="00853073"/>
    <w:rsid w:val="008535EC"/>
    <w:rsid w:val="0085377D"/>
    <w:rsid w:val="0085378A"/>
    <w:rsid w:val="008537C9"/>
    <w:rsid w:val="00853B2A"/>
    <w:rsid w:val="00853B6B"/>
    <w:rsid w:val="00853C45"/>
    <w:rsid w:val="00853C58"/>
    <w:rsid w:val="00854090"/>
    <w:rsid w:val="008540E5"/>
    <w:rsid w:val="008541B6"/>
    <w:rsid w:val="00854213"/>
    <w:rsid w:val="00854283"/>
    <w:rsid w:val="00854290"/>
    <w:rsid w:val="0085434A"/>
    <w:rsid w:val="0085477D"/>
    <w:rsid w:val="00854983"/>
    <w:rsid w:val="00854B60"/>
    <w:rsid w:val="00854CEC"/>
    <w:rsid w:val="00854D6F"/>
    <w:rsid w:val="00854DD4"/>
    <w:rsid w:val="00854EA6"/>
    <w:rsid w:val="008554A5"/>
    <w:rsid w:val="008555C5"/>
    <w:rsid w:val="00855600"/>
    <w:rsid w:val="008557E9"/>
    <w:rsid w:val="00855A91"/>
    <w:rsid w:val="00855C8B"/>
    <w:rsid w:val="00855FA9"/>
    <w:rsid w:val="0085607E"/>
    <w:rsid w:val="0085618E"/>
    <w:rsid w:val="008561D4"/>
    <w:rsid w:val="00856251"/>
    <w:rsid w:val="00856301"/>
    <w:rsid w:val="00856526"/>
    <w:rsid w:val="00856562"/>
    <w:rsid w:val="008566E7"/>
    <w:rsid w:val="00856733"/>
    <w:rsid w:val="008569DF"/>
    <w:rsid w:val="00856E21"/>
    <w:rsid w:val="00856E4A"/>
    <w:rsid w:val="00856FF3"/>
    <w:rsid w:val="008570DA"/>
    <w:rsid w:val="0085722A"/>
    <w:rsid w:val="00857234"/>
    <w:rsid w:val="008574C7"/>
    <w:rsid w:val="008577BE"/>
    <w:rsid w:val="008579E4"/>
    <w:rsid w:val="00857AB4"/>
    <w:rsid w:val="00857C34"/>
    <w:rsid w:val="00860033"/>
    <w:rsid w:val="00860293"/>
    <w:rsid w:val="008602EB"/>
    <w:rsid w:val="00860315"/>
    <w:rsid w:val="0086037F"/>
    <w:rsid w:val="008604A4"/>
    <w:rsid w:val="00860653"/>
    <w:rsid w:val="0086067F"/>
    <w:rsid w:val="00860763"/>
    <w:rsid w:val="00860C4B"/>
    <w:rsid w:val="00860D29"/>
    <w:rsid w:val="00860DBF"/>
    <w:rsid w:val="008615D2"/>
    <w:rsid w:val="00861641"/>
    <w:rsid w:val="008616E0"/>
    <w:rsid w:val="00861794"/>
    <w:rsid w:val="0086197A"/>
    <w:rsid w:val="00861B29"/>
    <w:rsid w:val="00861B41"/>
    <w:rsid w:val="00861BCC"/>
    <w:rsid w:val="00861D65"/>
    <w:rsid w:val="00861D9D"/>
    <w:rsid w:val="00861DA1"/>
    <w:rsid w:val="008620A8"/>
    <w:rsid w:val="008620C2"/>
    <w:rsid w:val="00862173"/>
    <w:rsid w:val="00862290"/>
    <w:rsid w:val="008626B0"/>
    <w:rsid w:val="0086295B"/>
    <w:rsid w:val="00862988"/>
    <w:rsid w:val="00862F55"/>
    <w:rsid w:val="00863479"/>
    <w:rsid w:val="00863AA0"/>
    <w:rsid w:val="00863FEF"/>
    <w:rsid w:val="0086417A"/>
    <w:rsid w:val="0086421B"/>
    <w:rsid w:val="00864278"/>
    <w:rsid w:val="008649E8"/>
    <w:rsid w:val="00864A9F"/>
    <w:rsid w:val="00864F44"/>
    <w:rsid w:val="008650AB"/>
    <w:rsid w:val="008651C4"/>
    <w:rsid w:val="00865390"/>
    <w:rsid w:val="008653AB"/>
    <w:rsid w:val="00865696"/>
    <w:rsid w:val="0086569A"/>
    <w:rsid w:val="00865D4C"/>
    <w:rsid w:val="00865DE1"/>
    <w:rsid w:val="0086613E"/>
    <w:rsid w:val="008662A7"/>
    <w:rsid w:val="00866453"/>
    <w:rsid w:val="008665F0"/>
    <w:rsid w:val="00866634"/>
    <w:rsid w:val="00866781"/>
    <w:rsid w:val="00866AA5"/>
    <w:rsid w:val="00866B61"/>
    <w:rsid w:val="00867879"/>
    <w:rsid w:val="008679D5"/>
    <w:rsid w:val="00867CDB"/>
    <w:rsid w:val="00867F66"/>
    <w:rsid w:val="00867F9D"/>
    <w:rsid w:val="00870018"/>
    <w:rsid w:val="0087031F"/>
    <w:rsid w:val="00870793"/>
    <w:rsid w:val="00870A1C"/>
    <w:rsid w:val="00870AD0"/>
    <w:rsid w:val="00870B1F"/>
    <w:rsid w:val="00870D0A"/>
    <w:rsid w:val="00870E13"/>
    <w:rsid w:val="00870E74"/>
    <w:rsid w:val="00871029"/>
    <w:rsid w:val="0087103D"/>
    <w:rsid w:val="00871096"/>
    <w:rsid w:val="008710EF"/>
    <w:rsid w:val="0087111D"/>
    <w:rsid w:val="00871122"/>
    <w:rsid w:val="00871154"/>
    <w:rsid w:val="00871171"/>
    <w:rsid w:val="00871201"/>
    <w:rsid w:val="008712B8"/>
    <w:rsid w:val="0087141F"/>
    <w:rsid w:val="00871BCE"/>
    <w:rsid w:val="00871CDF"/>
    <w:rsid w:val="00871D14"/>
    <w:rsid w:val="00871D54"/>
    <w:rsid w:val="00871E29"/>
    <w:rsid w:val="00871E2C"/>
    <w:rsid w:val="0087229F"/>
    <w:rsid w:val="008722B0"/>
    <w:rsid w:val="00872368"/>
    <w:rsid w:val="008723B3"/>
    <w:rsid w:val="00872430"/>
    <w:rsid w:val="0087250F"/>
    <w:rsid w:val="00872552"/>
    <w:rsid w:val="0087278C"/>
    <w:rsid w:val="008728AF"/>
    <w:rsid w:val="00872AB7"/>
    <w:rsid w:val="00872C3A"/>
    <w:rsid w:val="00872CC1"/>
    <w:rsid w:val="0087305B"/>
    <w:rsid w:val="0087321C"/>
    <w:rsid w:val="008734E7"/>
    <w:rsid w:val="008738D3"/>
    <w:rsid w:val="00873A12"/>
    <w:rsid w:val="00873BF0"/>
    <w:rsid w:val="00873D0F"/>
    <w:rsid w:val="00873D8F"/>
    <w:rsid w:val="0087408D"/>
    <w:rsid w:val="00874446"/>
    <w:rsid w:val="0087453F"/>
    <w:rsid w:val="00874736"/>
    <w:rsid w:val="00874D5F"/>
    <w:rsid w:val="00874DB9"/>
    <w:rsid w:val="00874E33"/>
    <w:rsid w:val="00874FAC"/>
    <w:rsid w:val="0087504C"/>
    <w:rsid w:val="008752AE"/>
    <w:rsid w:val="00875845"/>
    <w:rsid w:val="00875905"/>
    <w:rsid w:val="008759CC"/>
    <w:rsid w:val="00875E7F"/>
    <w:rsid w:val="00875F79"/>
    <w:rsid w:val="00875FBD"/>
    <w:rsid w:val="00876252"/>
    <w:rsid w:val="008762F7"/>
    <w:rsid w:val="008768AA"/>
    <w:rsid w:val="00876AC7"/>
    <w:rsid w:val="00876B50"/>
    <w:rsid w:val="00876E56"/>
    <w:rsid w:val="00876F25"/>
    <w:rsid w:val="0087721D"/>
    <w:rsid w:val="00877393"/>
    <w:rsid w:val="0087746C"/>
    <w:rsid w:val="00877516"/>
    <w:rsid w:val="008776F6"/>
    <w:rsid w:val="00877C57"/>
    <w:rsid w:val="00877DCD"/>
    <w:rsid w:val="00877DFE"/>
    <w:rsid w:val="00877E1A"/>
    <w:rsid w:val="00877E8C"/>
    <w:rsid w:val="00877FA3"/>
    <w:rsid w:val="00880043"/>
    <w:rsid w:val="0088011E"/>
    <w:rsid w:val="00880439"/>
    <w:rsid w:val="008804C9"/>
    <w:rsid w:val="0088052B"/>
    <w:rsid w:val="008809C7"/>
    <w:rsid w:val="00880A76"/>
    <w:rsid w:val="00880B3D"/>
    <w:rsid w:val="00880D84"/>
    <w:rsid w:val="00880E9E"/>
    <w:rsid w:val="00880ED2"/>
    <w:rsid w:val="008810DF"/>
    <w:rsid w:val="008810FA"/>
    <w:rsid w:val="00881641"/>
    <w:rsid w:val="008817C8"/>
    <w:rsid w:val="00881842"/>
    <w:rsid w:val="00881984"/>
    <w:rsid w:val="00881BA6"/>
    <w:rsid w:val="00881F28"/>
    <w:rsid w:val="00881F60"/>
    <w:rsid w:val="0088203E"/>
    <w:rsid w:val="00882152"/>
    <w:rsid w:val="008821D1"/>
    <w:rsid w:val="008822E0"/>
    <w:rsid w:val="00882341"/>
    <w:rsid w:val="0088252E"/>
    <w:rsid w:val="0088259C"/>
    <w:rsid w:val="0088261A"/>
    <w:rsid w:val="00882BB1"/>
    <w:rsid w:val="00882BD2"/>
    <w:rsid w:val="00883004"/>
    <w:rsid w:val="008830C2"/>
    <w:rsid w:val="00883AC4"/>
    <w:rsid w:val="00883D18"/>
    <w:rsid w:val="00883ED6"/>
    <w:rsid w:val="00883F8F"/>
    <w:rsid w:val="00884255"/>
    <w:rsid w:val="0088425B"/>
    <w:rsid w:val="0088495D"/>
    <w:rsid w:val="00884A4F"/>
    <w:rsid w:val="00884A6F"/>
    <w:rsid w:val="00884EE8"/>
    <w:rsid w:val="0088517E"/>
    <w:rsid w:val="0088579F"/>
    <w:rsid w:val="0088582F"/>
    <w:rsid w:val="008858F2"/>
    <w:rsid w:val="0088599D"/>
    <w:rsid w:val="00885D5D"/>
    <w:rsid w:val="00885F46"/>
    <w:rsid w:val="00886012"/>
    <w:rsid w:val="00886116"/>
    <w:rsid w:val="0088649C"/>
    <w:rsid w:val="0088651F"/>
    <w:rsid w:val="00886900"/>
    <w:rsid w:val="00886CB3"/>
    <w:rsid w:val="00887771"/>
    <w:rsid w:val="00887A9B"/>
    <w:rsid w:val="0089035C"/>
    <w:rsid w:val="008907B2"/>
    <w:rsid w:val="008907D3"/>
    <w:rsid w:val="00890B03"/>
    <w:rsid w:val="00890BCD"/>
    <w:rsid w:val="00890F04"/>
    <w:rsid w:val="00890F2B"/>
    <w:rsid w:val="008911A2"/>
    <w:rsid w:val="00891266"/>
    <w:rsid w:val="00891340"/>
    <w:rsid w:val="008916B4"/>
    <w:rsid w:val="00891F63"/>
    <w:rsid w:val="00892015"/>
    <w:rsid w:val="0089206B"/>
    <w:rsid w:val="008922DC"/>
    <w:rsid w:val="008922DF"/>
    <w:rsid w:val="00892697"/>
    <w:rsid w:val="00892AE4"/>
    <w:rsid w:val="00892C60"/>
    <w:rsid w:val="00892D34"/>
    <w:rsid w:val="00892F5D"/>
    <w:rsid w:val="00892F77"/>
    <w:rsid w:val="00892F7F"/>
    <w:rsid w:val="0089300C"/>
    <w:rsid w:val="00893024"/>
    <w:rsid w:val="0089311E"/>
    <w:rsid w:val="00893158"/>
    <w:rsid w:val="008932BB"/>
    <w:rsid w:val="008932D3"/>
    <w:rsid w:val="00893AC0"/>
    <w:rsid w:val="00893B3B"/>
    <w:rsid w:val="00893B71"/>
    <w:rsid w:val="00893C5A"/>
    <w:rsid w:val="00893E2F"/>
    <w:rsid w:val="00893E96"/>
    <w:rsid w:val="00893EED"/>
    <w:rsid w:val="008940FF"/>
    <w:rsid w:val="00894304"/>
    <w:rsid w:val="0089459B"/>
    <w:rsid w:val="008945A0"/>
    <w:rsid w:val="00894873"/>
    <w:rsid w:val="00894906"/>
    <w:rsid w:val="00895243"/>
    <w:rsid w:val="00895484"/>
    <w:rsid w:val="0089563D"/>
    <w:rsid w:val="00895A0C"/>
    <w:rsid w:val="00895BC3"/>
    <w:rsid w:val="008965AD"/>
    <w:rsid w:val="00896716"/>
    <w:rsid w:val="00896945"/>
    <w:rsid w:val="0089695D"/>
    <w:rsid w:val="00896A25"/>
    <w:rsid w:val="00896A6F"/>
    <w:rsid w:val="00896A83"/>
    <w:rsid w:val="00896D10"/>
    <w:rsid w:val="00896D44"/>
    <w:rsid w:val="00896DF5"/>
    <w:rsid w:val="00896FEA"/>
    <w:rsid w:val="0089713F"/>
    <w:rsid w:val="00897190"/>
    <w:rsid w:val="0089724B"/>
    <w:rsid w:val="00897320"/>
    <w:rsid w:val="008976EB"/>
    <w:rsid w:val="00897771"/>
    <w:rsid w:val="00897886"/>
    <w:rsid w:val="00897999"/>
    <w:rsid w:val="00897E04"/>
    <w:rsid w:val="00897F4A"/>
    <w:rsid w:val="008A0065"/>
    <w:rsid w:val="008A0173"/>
    <w:rsid w:val="008A0339"/>
    <w:rsid w:val="008A0362"/>
    <w:rsid w:val="008A03A0"/>
    <w:rsid w:val="008A046A"/>
    <w:rsid w:val="008A0473"/>
    <w:rsid w:val="008A04C7"/>
    <w:rsid w:val="008A0533"/>
    <w:rsid w:val="008A0A68"/>
    <w:rsid w:val="008A111D"/>
    <w:rsid w:val="008A11F7"/>
    <w:rsid w:val="008A128F"/>
    <w:rsid w:val="008A1597"/>
    <w:rsid w:val="008A15EC"/>
    <w:rsid w:val="008A197B"/>
    <w:rsid w:val="008A1C65"/>
    <w:rsid w:val="008A1C6C"/>
    <w:rsid w:val="008A1EA1"/>
    <w:rsid w:val="008A1F13"/>
    <w:rsid w:val="008A200C"/>
    <w:rsid w:val="008A2229"/>
    <w:rsid w:val="008A23A6"/>
    <w:rsid w:val="008A23D8"/>
    <w:rsid w:val="008A24BD"/>
    <w:rsid w:val="008A2AAE"/>
    <w:rsid w:val="008A2C0A"/>
    <w:rsid w:val="008A2D2E"/>
    <w:rsid w:val="008A2F26"/>
    <w:rsid w:val="008A2F9B"/>
    <w:rsid w:val="008A3390"/>
    <w:rsid w:val="008A33DB"/>
    <w:rsid w:val="008A34D0"/>
    <w:rsid w:val="008A36ED"/>
    <w:rsid w:val="008A3898"/>
    <w:rsid w:val="008A3A64"/>
    <w:rsid w:val="008A42D8"/>
    <w:rsid w:val="008A456A"/>
    <w:rsid w:val="008A457F"/>
    <w:rsid w:val="008A462F"/>
    <w:rsid w:val="008A4856"/>
    <w:rsid w:val="008A4A3E"/>
    <w:rsid w:val="008A4A83"/>
    <w:rsid w:val="008A4C02"/>
    <w:rsid w:val="008A4DDA"/>
    <w:rsid w:val="008A50B0"/>
    <w:rsid w:val="008A5148"/>
    <w:rsid w:val="008A5372"/>
    <w:rsid w:val="008A53C3"/>
    <w:rsid w:val="008A53D8"/>
    <w:rsid w:val="008A554F"/>
    <w:rsid w:val="008A59E9"/>
    <w:rsid w:val="008A5D28"/>
    <w:rsid w:val="008A5FC9"/>
    <w:rsid w:val="008A610E"/>
    <w:rsid w:val="008A631F"/>
    <w:rsid w:val="008A651F"/>
    <w:rsid w:val="008A668F"/>
    <w:rsid w:val="008A6704"/>
    <w:rsid w:val="008A679B"/>
    <w:rsid w:val="008A6808"/>
    <w:rsid w:val="008A6A20"/>
    <w:rsid w:val="008A6A8D"/>
    <w:rsid w:val="008A6ACB"/>
    <w:rsid w:val="008A6FE4"/>
    <w:rsid w:val="008A7261"/>
    <w:rsid w:val="008A72A4"/>
    <w:rsid w:val="008A72E3"/>
    <w:rsid w:val="008A758D"/>
    <w:rsid w:val="008A75C5"/>
    <w:rsid w:val="008A7669"/>
    <w:rsid w:val="008A7819"/>
    <w:rsid w:val="008A7841"/>
    <w:rsid w:val="008A7B26"/>
    <w:rsid w:val="008A7BEA"/>
    <w:rsid w:val="008A7C09"/>
    <w:rsid w:val="008B01A2"/>
    <w:rsid w:val="008B08F3"/>
    <w:rsid w:val="008B097E"/>
    <w:rsid w:val="008B0C49"/>
    <w:rsid w:val="008B0CD0"/>
    <w:rsid w:val="008B0CF0"/>
    <w:rsid w:val="008B0F1C"/>
    <w:rsid w:val="008B0F32"/>
    <w:rsid w:val="008B0FE8"/>
    <w:rsid w:val="008B130E"/>
    <w:rsid w:val="008B14B4"/>
    <w:rsid w:val="008B1651"/>
    <w:rsid w:val="008B175A"/>
    <w:rsid w:val="008B176F"/>
    <w:rsid w:val="008B1885"/>
    <w:rsid w:val="008B191B"/>
    <w:rsid w:val="008B1E98"/>
    <w:rsid w:val="008B1EFF"/>
    <w:rsid w:val="008B21F5"/>
    <w:rsid w:val="008B232B"/>
    <w:rsid w:val="008B2622"/>
    <w:rsid w:val="008B269F"/>
    <w:rsid w:val="008B27D7"/>
    <w:rsid w:val="008B2A2E"/>
    <w:rsid w:val="008B2D1D"/>
    <w:rsid w:val="008B2D79"/>
    <w:rsid w:val="008B2DB1"/>
    <w:rsid w:val="008B2DCB"/>
    <w:rsid w:val="008B2DEB"/>
    <w:rsid w:val="008B3137"/>
    <w:rsid w:val="008B3207"/>
    <w:rsid w:val="008B35ED"/>
    <w:rsid w:val="008B398B"/>
    <w:rsid w:val="008B3BDF"/>
    <w:rsid w:val="008B41AC"/>
    <w:rsid w:val="008B41EF"/>
    <w:rsid w:val="008B4230"/>
    <w:rsid w:val="008B426F"/>
    <w:rsid w:val="008B42FA"/>
    <w:rsid w:val="008B43A7"/>
    <w:rsid w:val="008B447F"/>
    <w:rsid w:val="008B4B0D"/>
    <w:rsid w:val="008B4B33"/>
    <w:rsid w:val="008B4B56"/>
    <w:rsid w:val="008B516C"/>
    <w:rsid w:val="008B5267"/>
    <w:rsid w:val="008B53C5"/>
    <w:rsid w:val="008B54D8"/>
    <w:rsid w:val="008B5577"/>
    <w:rsid w:val="008B5754"/>
    <w:rsid w:val="008B57F8"/>
    <w:rsid w:val="008B5B99"/>
    <w:rsid w:val="008B5D5D"/>
    <w:rsid w:val="008B5F3E"/>
    <w:rsid w:val="008B5F91"/>
    <w:rsid w:val="008B60E9"/>
    <w:rsid w:val="008B60ED"/>
    <w:rsid w:val="008B624E"/>
    <w:rsid w:val="008B6275"/>
    <w:rsid w:val="008B64E7"/>
    <w:rsid w:val="008B65EB"/>
    <w:rsid w:val="008B681E"/>
    <w:rsid w:val="008B6C34"/>
    <w:rsid w:val="008B6E5C"/>
    <w:rsid w:val="008B6E9F"/>
    <w:rsid w:val="008B71CB"/>
    <w:rsid w:val="008B7544"/>
    <w:rsid w:val="008B7570"/>
    <w:rsid w:val="008B757A"/>
    <w:rsid w:val="008B766A"/>
    <w:rsid w:val="008B7A0E"/>
    <w:rsid w:val="008B7AA4"/>
    <w:rsid w:val="008C01C9"/>
    <w:rsid w:val="008C0809"/>
    <w:rsid w:val="008C087C"/>
    <w:rsid w:val="008C08A5"/>
    <w:rsid w:val="008C0C20"/>
    <w:rsid w:val="008C0EA2"/>
    <w:rsid w:val="008C0F8B"/>
    <w:rsid w:val="008C13C3"/>
    <w:rsid w:val="008C19D0"/>
    <w:rsid w:val="008C1C0B"/>
    <w:rsid w:val="008C1F4E"/>
    <w:rsid w:val="008C1FE8"/>
    <w:rsid w:val="008C21FC"/>
    <w:rsid w:val="008C228E"/>
    <w:rsid w:val="008C2300"/>
    <w:rsid w:val="008C2426"/>
    <w:rsid w:val="008C2453"/>
    <w:rsid w:val="008C2461"/>
    <w:rsid w:val="008C26B4"/>
    <w:rsid w:val="008C273E"/>
    <w:rsid w:val="008C28BA"/>
    <w:rsid w:val="008C290B"/>
    <w:rsid w:val="008C2ADC"/>
    <w:rsid w:val="008C2BA6"/>
    <w:rsid w:val="008C31D1"/>
    <w:rsid w:val="008C3240"/>
    <w:rsid w:val="008C33D2"/>
    <w:rsid w:val="008C343F"/>
    <w:rsid w:val="008C38BB"/>
    <w:rsid w:val="008C38DD"/>
    <w:rsid w:val="008C39DE"/>
    <w:rsid w:val="008C3ACC"/>
    <w:rsid w:val="008C3B45"/>
    <w:rsid w:val="008C3E13"/>
    <w:rsid w:val="008C4188"/>
    <w:rsid w:val="008C41EC"/>
    <w:rsid w:val="008C4A12"/>
    <w:rsid w:val="008C4B47"/>
    <w:rsid w:val="008C4D79"/>
    <w:rsid w:val="008C51AC"/>
    <w:rsid w:val="008C52B6"/>
    <w:rsid w:val="008C55F4"/>
    <w:rsid w:val="008C560E"/>
    <w:rsid w:val="008C59D5"/>
    <w:rsid w:val="008C5B10"/>
    <w:rsid w:val="008C5EF0"/>
    <w:rsid w:val="008C61AD"/>
    <w:rsid w:val="008C64CA"/>
    <w:rsid w:val="008C6C7A"/>
    <w:rsid w:val="008C6CE1"/>
    <w:rsid w:val="008C6D78"/>
    <w:rsid w:val="008C6F4F"/>
    <w:rsid w:val="008C7207"/>
    <w:rsid w:val="008C730B"/>
    <w:rsid w:val="008C7481"/>
    <w:rsid w:val="008C74CC"/>
    <w:rsid w:val="008C757F"/>
    <w:rsid w:val="008C7905"/>
    <w:rsid w:val="008C7C7C"/>
    <w:rsid w:val="008C7F77"/>
    <w:rsid w:val="008D02CB"/>
    <w:rsid w:val="008D02DE"/>
    <w:rsid w:val="008D0459"/>
    <w:rsid w:val="008D0586"/>
    <w:rsid w:val="008D05D2"/>
    <w:rsid w:val="008D0813"/>
    <w:rsid w:val="008D0E4C"/>
    <w:rsid w:val="008D0E89"/>
    <w:rsid w:val="008D112C"/>
    <w:rsid w:val="008D11C9"/>
    <w:rsid w:val="008D13DC"/>
    <w:rsid w:val="008D149D"/>
    <w:rsid w:val="008D1B0E"/>
    <w:rsid w:val="008D1CB4"/>
    <w:rsid w:val="008D1CD7"/>
    <w:rsid w:val="008D1E23"/>
    <w:rsid w:val="008D2461"/>
    <w:rsid w:val="008D2770"/>
    <w:rsid w:val="008D28FB"/>
    <w:rsid w:val="008D2C3C"/>
    <w:rsid w:val="008D2CB2"/>
    <w:rsid w:val="008D2ECE"/>
    <w:rsid w:val="008D3208"/>
    <w:rsid w:val="008D352E"/>
    <w:rsid w:val="008D381B"/>
    <w:rsid w:val="008D3DE7"/>
    <w:rsid w:val="008D3F21"/>
    <w:rsid w:val="008D420B"/>
    <w:rsid w:val="008D4244"/>
    <w:rsid w:val="008D4277"/>
    <w:rsid w:val="008D42E5"/>
    <w:rsid w:val="008D4423"/>
    <w:rsid w:val="008D453F"/>
    <w:rsid w:val="008D46DD"/>
    <w:rsid w:val="008D47A1"/>
    <w:rsid w:val="008D508F"/>
    <w:rsid w:val="008D538D"/>
    <w:rsid w:val="008D5497"/>
    <w:rsid w:val="008D592F"/>
    <w:rsid w:val="008D5B7B"/>
    <w:rsid w:val="008D5FB9"/>
    <w:rsid w:val="008D5FCD"/>
    <w:rsid w:val="008D60F6"/>
    <w:rsid w:val="008D621A"/>
    <w:rsid w:val="008D63A7"/>
    <w:rsid w:val="008D65A0"/>
    <w:rsid w:val="008D6733"/>
    <w:rsid w:val="008D67E0"/>
    <w:rsid w:val="008D6D89"/>
    <w:rsid w:val="008D6F54"/>
    <w:rsid w:val="008D6F90"/>
    <w:rsid w:val="008D6FD2"/>
    <w:rsid w:val="008D72A4"/>
    <w:rsid w:val="008D72DE"/>
    <w:rsid w:val="008D732D"/>
    <w:rsid w:val="008D7378"/>
    <w:rsid w:val="008D73C3"/>
    <w:rsid w:val="008D7449"/>
    <w:rsid w:val="008D746A"/>
    <w:rsid w:val="008D7554"/>
    <w:rsid w:val="008D7615"/>
    <w:rsid w:val="008D76A0"/>
    <w:rsid w:val="008D78C3"/>
    <w:rsid w:val="008D78F6"/>
    <w:rsid w:val="008D7993"/>
    <w:rsid w:val="008D7D1C"/>
    <w:rsid w:val="008D7DEB"/>
    <w:rsid w:val="008E02A2"/>
    <w:rsid w:val="008E036A"/>
    <w:rsid w:val="008E037E"/>
    <w:rsid w:val="008E04B5"/>
    <w:rsid w:val="008E056A"/>
    <w:rsid w:val="008E091C"/>
    <w:rsid w:val="008E09E1"/>
    <w:rsid w:val="008E0A15"/>
    <w:rsid w:val="008E0C1D"/>
    <w:rsid w:val="008E0CDD"/>
    <w:rsid w:val="008E0E15"/>
    <w:rsid w:val="008E0E1D"/>
    <w:rsid w:val="008E0E89"/>
    <w:rsid w:val="008E0E8C"/>
    <w:rsid w:val="008E1040"/>
    <w:rsid w:val="008E1217"/>
    <w:rsid w:val="008E13B5"/>
    <w:rsid w:val="008E14A2"/>
    <w:rsid w:val="008E16F9"/>
    <w:rsid w:val="008E170F"/>
    <w:rsid w:val="008E1765"/>
    <w:rsid w:val="008E180D"/>
    <w:rsid w:val="008E18A3"/>
    <w:rsid w:val="008E1FDF"/>
    <w:rsid w:val="008E2018"/>
    <w:rsid w:val="008E2051"/>
    <w:rsid w:val="008E20E4"/>
    <w:rsid w:val="008E20EC"/>
    <w:rsid w:val="008E2562"/>
    <w:rsid w:val="008E290D"/>
    <w:rsid w:val="008E2911"/>
    <w:rsid w:val="008E2B47"/>
    <w:rsid w:val="008E2BC6"/>
    <w:rsid w:val="008E2C59"/>
    <w:rsid w:val="008E2F61"/>
    <w:rsid w:val="008E3108"/>
    <w:rsid w:val="008E329C"/>
    <w:rsid w:val="008E3391"/>
    <w:rsid w:val="008E35C0"/>
    <w:rsid w:val="008E378A"/>
    <w:rsid w:val="008E388C"/>
    <w:rsid w:val="008E3D7C"/>
    <w:rsid w:val="008E3F05"/>
    <w:rsid w:val="008E3F52"/>
    <w:rsid w:val="008E404E"/>
    <w:rsid w:val="008E40BC"/>
    <w:rsid w:val="008E412D"/>
    <w:rsid w:val="008E427C"/>
    <w:rsid w:val="008E451A"/>
    <w:rsid w:val="008E4820"/>
    <w:rsid w:val="008E4CF3"/>
    <w:rsid w:val="008E4D72"/>
    <w:rsid w:val="008E51C3"/>
    <w:rsid w:val="008E51EB"/>
    <w:rsid w:val="008E5436"/>
    <w:rsid w:val="008E597C"/>
    <w:rsid w:val="008E5AD4"/>
    <w:rsid w:val="008E5B5F"/>
    <w:rsid w:val="008E5D5A"/>
    <w:rsid w:val="008E5D7A"/>
    <w:rsid w:val="008E5DCE"/>
    <w:rsid w:val="008E5E0A"/>
    <w:rsid w:val="008E6232"/>
    <w:rsid w:val="008E627A"/>
    <w:rsid w:val="008E6333"/>
    <w:rsid w:val="008E6788"/>
    <w:rsid w:val="008E6916"/>
    <w:rsid w:val="008E6B9F"/>
    <w:rsid w:val="008E6DFC"/>
    <w:rsid w:val="008E6EC9"/>
    <w:rsid w:val="008E79E1"/>
    <w:rsid w:val="008E7DB3"/>
    <w:rsid w:val="008F0059"/>
    <w:rsid w:val="008F01AB"/>
    <w:rsid w:val="008F01B0"/>
    <w:rsid w:val="008F0454"/>
    <w:rsid w:val="008F0460"/>
    <w:rsid w:val="008F0C10"/>
    <w:rsid w:val="008F0D27"/>
    <w:rsid w:val="008F0F62"/>
    <w:rsid w:val="008F1107"/>
    <w:rsid w:val="008F16EE"/>
    <w:rsid w:val="008F1861"/>
    <w:rsid w:val="008F1CB9"/>
    <w:rsid w:val="008F1CF8"/>
    <w:rsid w:val="008F2201"/>
    <w:rsid w:val="008F2595"/>
    <w:rsid w:val="008F25AA"/>
    <w:rsid w:val="008F261E"/>
    <w:rsid w:val="008F2694"/>
    <w:rsid w:val="008F2AC6"/>
    <w:rsid w:val="008F2B4B"/>
    <w:rsid w:val="008F2BBD"/>
    <w:rsid w:val="008F3087"/>
    <w:rsid w:val="008F33C5"/>
    <w:rsid w:val="008F36BE"/>
    <w:rsid w:val="008F3798"/>
    <w:rsid w:val="008F3BFD"/>
    <w:rsid w:val="008F3CED"/>
    <w:rsid w:val="008F3D2D"/>
    <w:rsid w:val="008F3D7C"/>
    <w:rsid w:val="008F3DC9"/>
    <w:rsid w:val="008F4018"/>
    <w:rsid w:val="008F40CB"/>
    <w:rsid w:val="008F4107"/>
    <w:rsid w:val="008F4240"/>
    <w:rsid w:val="008F43AF"/>
    <w:rsid w:val="008F473A"/>
    <w:rsid w:val="008F48AD"/>
    <w:rsid w:val="008F4A87"/>
    <w:rsid w:val="008F4BFE"/>
    <w:rsid w:val="008F4C66"/>
    <w:rsid w:val="008F4C78"/>
    <w:rsid w:val="008F4C9F"/>
    <w:rsid w:val="008F4E3F"/>
    <w:rsid w:val="008F5085"/>
    <w:rsid w:val="008F5184"/>
    <w:rsid w:val="008F5269"/>
    <w:rsid w:val="008F52F0"/>
    <w:rsid w:val="008F595E"/>
    <w:rsid w:val="008F5A0D"/>
    <w:rsid w:val="008F5A20"/>
    <w:rsid w:val="008F5B87"/>
    <w:rsid w:val="008F5BCF"/>
    <w:rsid w:val="008F6188"/>
    <w:rsid w:val="008F61EB"/>
    <w:rsid w:val="008F64CC"/>
    <w:rsid w:val="008F6649"/>
    <w:rsid w:val="008F6CD1"/>
    <w:rsid w:val="008F6FF2"/>
    <w:rsid w:val="008F757A"/>
    <w:rsid w:val="008F7915"/>
    <w:rsid w:val="008F7B94"/>
    <w:rsid w:val="008F7BD6"/>
    <w:rsid w:val="008F7C6E"/>
    <w:rsid w:val="008F7CEF"/>
    <w:rsid w:val="008F7F61"/>
    <w:rsid w:val="0090009E"/>
    <w:rsid w:val="009000FD"/>
    <w:rsid w:val="00900138"/>
    <w:rsid w:val="00900688"/>
    <w:rsid w:val="009007EA"/>
    <w:rsid w:val="00900A0A"/>
    <w:rsid w:val="00900C00"/>
    <w:rsid w:val="00900D57"/>
    <w:rsid w:val="00900DDE"/>
    <w:rsid w:val="00900DF1"/>
    <w:rsid w:val="00901098"/>
    <w:rsid w:val="009010AF"/>
    <w:rsid w:val="009010DD"/>
    <w:rsid w:val="00901185"/>
    <w:rsid w:val="009012BC"/>
    <w:rsid w:val="00901425"/>
    <w:rsid w:val="009015E7"/>
    <w:rsid w:val="009015E9"/>
    <w:rsid w:val="009016D1"/>
    <w:rsid w:val="00901845"/>
    <w:rsid w:val="00901B7B"/>
    <w:rsid w:val="00901C3B"/>
    <w:rsid w:val="009021DE"/>
    <w:rsid w:val="009022BC"/>
    <w:rsid w:val="0090255A"/>
    <w:rsid w:val="00902734"/>
    <w:rsid w:val="0090291D"/>
    <w:rsid w:val="00902997"/>
    <w:rsid w:val="00902A2C"/>
    <w:rsid w:val="00902A70"/>
    <w:rsid w:val="00902AA6"/>
    <w:rsid w:val="00902C01"/>
    <w:rsid w:val="00902CFB"/>
    <w:rsid w:val="00903227"/>
    <w:rsid w:val="00903281"/>
    <w:rsid w:val="00903300"/>
    <w:rsid w:val="00903820"/>
    <w:rsid w:val="00903850"/>
    <w:rsid w:val="00903BE9"/>
    <w:rsid w:val="00903D33"/>
    <w:rsid w:val="00903D8E"/>
    <w:rsid w:val="00903F59"/>
    <w:rsid w:val="0090411E"/>
    <w:rsid w:val="009043AD"/>
    <w:rsid w:val="00904484"/>
    <w:rsid w:val="009045C7"/>
    <w:rsid w:val="009047A1"/>
    <w:rsid w:val="0090480E"/>
    <w:rsid w:val="00904A52"/>
    <w:rsid w:val="00904A62"/>
    <w:rsid w:val="00904B5D"/>
    <w:rsid w:val="00904B6D"/>
    <w:rsid w:val="00904F9F"/>
    <w:rsid w:val="0090512C"/>
    <w:rsid w:val="00905424"/>
    <w:rsid w:val="0090557C"/>
    <w:rsid w:val="009058DE"/>
    <w:rsid w:val="009059BB"/>
    <w:rsid w:val="00905A06"/>
    <w:rsid w:val="00905B05"/>
    <w:rsid w:val="00905BEA"/>
    <w:rsid w:val="00906100"/>
    <w:rsid w:val="0090616C"/>
    <w:rsid w:val="00906244"/>
    <w:rsid w:val="0090649A"/>
    <w:rsid w:val="009067B8"/>
    <w:rsid w:val="00906C4B"/>
    <w:rsid w:val="00906EED"/>
    <w:rsid w:val="00907071"/>
    <w:rsid w:val="0090715C"/>
    <w:rsid w:val="00907409"/>
    <w:rsid w:val="00907549"/>
    <w:rsid w:val="00907AA5"/>
    <w:rsid w:val="00907BF3"/>
    <w:rsid w:val="0091001E"/>
    <w:rsid w:val="00910334"/>
    <w:rsid w:val="00910432"/>
    <w:rsid w:val="009108A7"/>
    <w:rsid w:val="009109EA"/>
    <w:rsid w:val="00910A5C"/>
    <w:rsid w:val="00910ED6"/>
    <w:rsid w:val="009113C6"/>
    <w:rsid w:val="0091147F"/>
    <w:rsid w:val="009114D3"/>
    <w:rsid w:val="0091157D"/>
    <w:rsid w:val="00911C58"/>
    <w:rsid w:val="00911E1A"/>
    <w:rsid w:val="00911E62"/>
    <w:rsid w:val="00912104"/>
    <w:rsid w:val="00912123"/>
    <w:rsid w:val="009123B9"/>
    <w:rsid w:val="00912BEF"/>
    <w:rsid w:val="00912FBA"/>
    <w:rsid w:val="00913014"/>
    <w:rsid w:val="00913424"/>
    <w:rsid w:val="0091362F"/>
    <w:rsid w:val="00913D18"/>
    <w:rsid w:val="00913F4C"/>
    <w:rsid w:val="0091404B"/>
    <w:rsid w:val="0091423A"/>
    <w:rsid w:val="00914866"/>
    <w:rsid w:val="00914A5D"/>
    <w:rsid w:val="00914A6C"/>
    <w:rsid w:val="00914F86"/>
    <w:rsid w:val="00915032"/>
    <w:rsid w:val="0091537E"/>
    <w:rsid w:val="0091545A"/>
    <w:rsid w:val="009154BD"/>
    <w:rsid w:val="00915804"/>
    <w:rsid w:val="00915D5E"/>
    <w:rsid w:val="00915E26"/>
    <w:rsid w:val="00915E85"/>
    <w:rsid w:val="00915EE2"/>
    <w:rsid w:val="00915F6B"/>
    <w:rsid w:val="009160BF"/>
    <w:rsid w:val="0091610F"/>
    <w:rsid w:val="0091614C"/>
    <w:rsid w:val="009161BA"/>
    <w:rsid w:val="009164FF"/>
    <w:rsid w:val="00916827"/>
    <w:rsid w:val="00916B43"/>
    <w:rsid w:val="00916F6E"/>
    <w:rsid w:val="009172E4"/>
    <w:rsid w:val="00917A43"/>
    <w:rsid w:val="00917C9B"/>
    <w:rsid w:val="00920440"/>
    <w:rsid w:val="00920505"/>
    <w:rsid w:val="00920612"/>
    <w:rsid w:val="009207D8"/>
    <w:rsid w:val="009208EA"/>
    <w:rsid w:val="00920FE4"/>
    <w:rsid w:val="00921140"/>
    <w:rsid w:val="0092126A"/>
    <w:rsid w:val="0092138E"/>
    <w:rsid w:val="009216BF"/>
    <w:rsid w:val="009218D2"/>
    <w:rsid w:val="00921A74"/>
    <w:rsid w:val="00921C9F"/>
    <w:rsid w:val="00921CA2"/>
    <w:rsid w:val="00921EB7"/>
    <w:rsid w:val="00921ED5"/>
    <w:rsid w:val="00921FA1"/>
    <w:rsid w:val="009225B6"/>
    <w:rsid w:val="0092270B"/>
    <w:rsid w:val="0092286C"/>
    <w:rsid w:val="0092287E"/>
    <w:rsid w:val="00922AA7"/>
    <w:rsid w:val="00922E7C"/>
    <w:rsid w:val="00923151"/>
    <w:rsid w:val="009237EA"/>
    <w:rsid w:val="0092383D"/>
    <w:rsid w:val="00923A58"/>
    <w:rsid w:val="00923ABA"/>
    <w:rsid w:val="00923B87"/>
    <w:rsid w:val="00923D8D"/>
    <w:rsid w:val="00924108"/>
    <w:rsid w:val="0092434B"/>
    <w:rsid w:val="009245F5"/>
    <w:rsid w:val="009247D8"/>
    <w:rsid w:val="0092498F"/>
    <w:rsid w:val="00924A82"/>
    <w:rsid w:val="00924F57"/>
    <w:rsid w:val="00924F5D"/>
    <w:rsid w:val="0092507E"/>
    <w:rsid w:val="00925836"/>
    <w:rsid w:val="009258DA"/>
    <w:rsid w:val="0092590B"/>
    <w:rsid w:val="00925AF3"/>
    <w:rsid w:val="00925B20"/>
    <w:rsid w:val="00925C10"/>
    <w:rsid w:val="00925D71"/>
    <w:rsid w:val="00925DD1"/>
    <w:rsid w:val="0092603E"/>
    <w:rsid w:val="009260EC"/>
    <w:rsid w:val="009261BB"/>
    <w:rsid w:val="00926264"/>
    <w:rsid w:val="009263B8"/>
    <w:rsid w:val="00926595"/>
    <w:rsid w:val="0092698B"/>
    <w:rsid w:val="009269EB"/>
    <w:rsid w:val="00926A43"/>
    <w:rsid w:val="00926E97"/>
    <w:rsid w:val="00926EE1"/>
    <w:rsid w:val="00927211"/>
    <w:rsid w:val="0092746B"/>
    <w:rsid w:val="0092754F"/>
    <w:rsid w:val="00927670"/>
    <w:rsid w:val="00927752"/>
    <w:rsid w:val="009277D5"/>
    <w:rsid w:val="00930305"/>
    <w:rsid w:val="009305C0"/>
    <w:rsid w:val="0093063D"/>
    <w:rsid w:val="009309F8"/>
    <w:rsid w:val="0093135E"/>
    <w:rsid w:val="0093158E"/>
    <w:rsid w:val="0093173A"/>
    <w:rsid w:val="0093195D"/>
    <w:rsid w:val="00931C53"/>
    <w:rsid w:val="00931CF8"/>
    <w:rsid w:val="00931F17"/>
    <w:rsid w:val="00932109"/>
    <w:rsid w:val="009321E2"/>
    <w:rsid w:val="00932276"/>
    <w:rsid w:val="009322AC"/>
    <w:rsid w:val="009324B1"/>
    <w:rsid w:val="009327B5"/>
    <w:rsid w:val="00932907"/>
    <w:rsid w:val="009329B8"/>
    <w:rsid w:val="00932A16"/>
    <w:rsid w:val="00932A20"/>
    <w:rsid w:val="00932AD9"/>
    <w:rsid w:val="00932CE5"/>
    <w:rsid w:val="00933078"/>
    <w:rsid w:val="0093311E"/>
    <w:rsid w:val="0093361B"/>
    <w:rsid w:val="009336B0"/>
    <w:rsid w:val="00933BB2"/>
    <w:rsid w:val="00933C45"/>
    <w:rsid w:val="00933D61"/>
    <w:rsid w:val="00933DE4"/>
    <w:rsid w:val="0093427D"/>
    <w:rsid w:val="0093457F"/>
    <w:rsid w:val="00934844"/>
    <w:rsid w:val="009348FA"/>
    <w:rsid w:val="00934958"/>
    <w:rsid w:val="009349A9"/>
    <w:rsid w:val="00934AC7"/>
    <w:rsid w:val="00934E8A"/>
    <w:rsid w:val="00934EA0"/>
    <w:rsid w:val="009350F7"/>
    <w:rsid w:val="009354DA"/>
    <w:rsid w:val="009354FD"/>
    <w:rsid w:val="009355D3"/>
    <w:rsid w:val="009355F0"/>
    <w:rsid w:val="009358A6"/>
    <w:rsid w:val="0093593A"/>
    <w:rsid w:val="00935B52"/>
    <w:rsid w:val="00936085"/>
    <w:rsid w:val="009366EC"/>
    <w:rsid w:val="00936746"/>
    <w:rsid w:val="00936951"/>
    <w:rsid w:val="00936A90"/>
    <w:rsid w:val="00936BEE"/>
    <w:rsid w:val="009370A6"/>
    <w:rsid w:val="0093721C"/>
    <w:rsid w:val="00937771"/>
    <w:rsid w:val="00937AC7"/>
    <w:rsid w:val="00937AD7"/>
    <w:rsid w:val="00937D15"/>
    <w:rsid w:val="00937EF0"/>
    <w:rsid w:val="009400FE"/>
    <w:rsid w:val="009406F4"/>
    <w:rsid w:val="00940A5D"/>
    <w:rsid w:val="00940ACA"/>
    <w:rsid w:val="00940BCB"/>
    <w:rsid w:val="00940C90"/>
    <w:rsid w:val="00940D85"/>
    <w:rsid w:val="00940DF4"/>
    <w:rsid w:val="00940E80"/>
    <w:rsid w:val="00940FB5"/>
    <w:rsid w:val="00941189"/>
    <w:rsid w:val="009412EB"/>
    <w:rsid w:val="0094148B"/>
    <w:rsid w:val="00941584"/>
    <w:rsid w:val="0094173F"/>
    <w:rsid w:val="00941794"/>
    <w:rsid w:val="00941A1C"/>
    <w:rsid w:val="00941B97"/>
    <w:rsid w:val="00941F23"/>
    <w:rsid w:val="00941F7E"/>
    <w:rsid w:val="0094229B"/>
    <w:rsid w:val="0094229D"/>
    <w:rsid w:val="00942397"/>
    <w:rsid w:val="00942772"/>
    <w:rsid w:val="00942BB8"/>
    <w:rsid w:val="00942E16"/>
    <w:rsid w:val="0094306C"/>
    <w:rsid w:val="00943256"/>
    <w:rsid w:val="00943336"/>
    <w:rsid w:val="0094335F"/>
    <w:rsid w:val="009434AB"/>
    <w:rsid w:val="0094368D"/>
    <w:rsid w:val="009437A9"/>
    <w:rsid w:val="00943984"/>
    <w:rsid w:val="00943BD7"/>
    <w:rsid w:val="00943C79"/>
    <w:rsid w:val="00943D09"/>
    <w:rsid w:val="00943F12"/>
    <w:rsid w:val="00944202"/>
    <w:rsid w:val="00944335"/>
    <w:rsid w:val="00944583"/>
    <w:rsid w:val="00944710"/>
    <w:rsid w:val="00944817"/>
    <w:rsid w:val="00944AF4"/>
    <w:rsid w:val="00944B89"/>
    <w:rsid w:val="00944B8D"/>
    <w:rsid w:val="00944BC7"/>
    <w:rsid w:val="00944D0F"/>
    <w:rsid w:val="00944D54"/>
    <w:rsid w:val="00944EC2"/>
    <w:rsid w:val="009451AB"/>
    <w:rsid w:val="0094539E"/>
    <w:rsid w:val="009453FF"/>
    <w:rsid w:val="00945466"/>
    <w:rsid w:val="009455B2"/>
    <w:rsid w:val="00945783"/>
    <w:rsid w:val="0094599D"/>
    <w:rsid w:val="009459EA"/>
    <w:rsid w:val="00945D31"/>
    <w:rsid w:val="00945D64"/>
    <w:rsid w:val="00945DE2"/>
    <w:rsid w:val="00945E14"/>
    <w:rsid w:val="00945E49"/>
    <w:rsid w:val="00945FD3"/>
    <w:rsid w:val="0094605F"/>
    <w:rsid w:val="0094618D"/>
    <w:rsid w:val="009462D8"/>
    <w:rsid w:val="00946388"/>
    <w:rsid w:val="009465CD"/>
    <w:rsid w:val="0094666C"/>
    <w:rsid w:val="009467D2"/>
    <w:rsid w:val="00946A94"/>
    <w:rsid w:val="00946CAB"/>
    <w:rsid w:val="00947238"/>
    <w:rsid w:val="00947338"/>
    <w:rsid w:val="00947563"/>
    <w:rsid w:val="00947711"/>
    <w:rsid w:val="009477D6"/>
    <w:rsid w:val="00947C11"/>
    <w:rsid w:val="00947C79"/>
    <w:rsid w:val="00947FCB"/>
    <w:rsid w:val="00950008"/>
    <w:rsid w:val="00950447"/>
    <w:rsid w:val="009504EC"/>
    <w:rsid w:val="009508F0"/>
    <w:rsid w:val="009509D7"/>
    <w:rsid w:val="00950B09"/>
    <w:rsid w:val="00950DD1"/>
    <w:rsid w:val="00951417"/>
    <w:rsid w:val="0095154C"/>
    <w:rsid w:val="00951590"/>
    <w:rsid w:val="00951661"/>
    <w:rsid w:val="009517A9"/>
    <w:rsid w:val="0095180C"/>
    <w:rsid w:val="009518BD"/>
    <w:rsid w:val="00951995"/>
    <w:rsid w:val="00951C7E"/>
    <w:rsid w:val="00951CF6"/>
    <w:rsid w:val="00951EE5"/>
    <w:rsid w:val="00952095"/>
    <w:rsid w:val="00952184"/>
    <w:rsid w:val="00952200"/>
    <w:rsid w:val="0095225E"/>
    <w:rsid w:val="00952405"/>
    <w:rsid w:val="0095272F"/>
    <w:rsid w:val="00952752"/>
    <w:rsid w:val="009527E4"/>
    <w:rsid w:val="009527F1"/>
    <w:rsid w:val="00952ACA"/>
    <w:rsid w:val="00952C1F"/>
    <w:rsid w:val="009530DE"/>
    <w:rsid w:val="009533D6"/>
    <w:rsid w:val="0095341F"/>
    <w:rsid w:val="009537A7"/>
    <w:rsid w:val="00953841"/>
    <w:rsid w:val="009538D1"/>
    <w:rsid w:val="00953A3C"/>
    <w:rsid w:val="00953A4D"/>
    <w:rsid w:val="00953B1F"/>
    <w:rsid w:val="00953EBE"/>
    <w:rsid w:val="00953F8D"/>
    <w:rsid w:val="009541D7"/>
    <w:rsid w:val="009544E0"/>
    <w:rsid w:val="009544F3"/>
    <w:rsid w:val="009548C3"/>
    <w:rsid w:val="00954C9F"/>
    <w:rsid w:val="00954FE9"/>
    <w:rsid w:val="0095506B"/>
    <w:rsid w:val="0095506D"/>
    <w:rsid w:val="0095547C"/>
    <w:rsid w:val="00955497"/>
    <w:rsid w:val="009555E2"/>
    <w:rsid w:val="009557DF"/>
    <w:rsid w:val="0095586B"/>
    <w:rsid w:val="00955A2E"/>
    <w:rsid w:val="00955A93"/>
    <w:rsid w:val="00955AAB"/>
    <w:rsid w:val="00955CA1"/>
    <w:rsid w:val="00956031"/>
    <w:rsid w:val="00956101"/>
    <w:rsid w:val="00956C03"/>
    <w:rsid w:val="00956E7E"/>
    <w:rsid w:val="00956F80"/>
    <w:rsid w:val="00956FED"/>
    <w:rsid w:val="00957060"/>
    <w:rsid w:val="0095734D"/>
    <w:rsid w:val="00957487"/>
    <w:rsid w:val="0095762E"/>
    <w:rsid w:val="0095799C"/>
    <w:rsid w:val="00957A69"/>
    <w:rsid w:val="00957B39"/>
    <w:rsid w:val="00957D11"/>
    <w:rsid w:val="00957D9C"/>
    <w:rsid w:val="00957E56"/>
    <w:rsid w:val="00957E6E"/>
    <w:rsid w:val="00957FCA"/>
    <w:rsid w:val="009603AB"/>
    <w:rsid w:val="0096042B"/>
    <w:rsid w:val="00960534"/>
    <w:rsid w:val="00960629"/>
    <w:rsid w:val="009607AF"/>
    <w:rsid w:val="0096094E"/>
    <w:rsid w:val="00960A88"/>
    <w:rsid w:val="00960C68"/>
    <w:rsid w:val="00960CB6"/>
    <w:rsid w:val="00960D27"/>
    <w:rsid w:val="00961016"/>
    <w:rsid w:val="00961023"/>
    <w:rsid w:val="00961120"/>
    <w:rsid w:val="009612F1"/>
    <w:rsid w:val="009613DF"/>
    <w:rsid w:val="00961591"/>
    <w:rsid w:val="009616FA"/>
    <w:rsid w:val="00961A6C"/>
    <w:rsid w:val="00961E6D"/>
    <w:rsid w:val="00961E6E"/>
    <w:rsid w:val="00961F21"/>
    <w:rsid w:val="009621C2"/>
    <w:rsid w:val="009621FF"/>
    <w:rsid w:val="00962269"/>
    <w:rsid w:val="0096292B"/>
    <w:rsid w:val="00962AA6"/>
    <w:rsid w:val="00962E47"/>
    <w:rsid w:val="00962EC5"/>
    <w:rsid w:val="00962EF1"/>
    <w:rsid w:val="0096336E"/>
    <w:rsid w:val="00963693"/>
    <w:rsid w:val="0096392B"/>
    <w:rsid w:val="0096397B"/>
    <w:rsid w:val="00963CAC"/>
    <w:rsid w:val="00963D8F"/>
    <w:rsid w:val="00963FB1"/>
    <w:rsid w:val="00964046"/>
    <w:rsid w:val="009640C7"/>
    <w:rsid w:val="009640D4"/>
    <w:rsid w:val="00964518"/>
    <w:rsid w:val="00964873"/>
    <w:rsid w:val="00964B17"/>
    <w:rsid w:val="00964C39"/>
    <w:rsid w:val="00964E3C"/>
    <w:rsid w:val="00964E69"/>
    <w:rsid w:val="00964EA5"/>
    <w:rsid w:val="00964FBF"/>
    <w:rsid w:val="0096504D"/>
    <w:rsid w:val="00965265"/>
    <w:rsid w:val="009654F0"/>
    <w:rsid w:val="009658B8"/>
    <w:rsid w:val="00965907"/>
    <w:rsid w:val="009659B4"/>
    <w:rsid w:val="009659EA"/>
    <w:rsid w:val="00965A1D"/>
    <w:rsid w:val="00965C8B"/>
    <w:rsid w:val="00965E77"/>
    <w:rsid w:val="009660C9"/>
    <w:rsid w:val="009662CB"/>
    <w:rsid w:val="00966330"/>
    <w:rsid w:val="0096658D"/>
    <w:rsid w:val="009667BA"/>
    <w:rsid w:val="00966830"/>
    <w:rsid w:val="0096691D"/>
    <w:rsid w:val="009669BC"/>
    <w:rsid w:val="00966EC4"/>
    <w:rsid w:val="00966FB2"/>
    <w:rsid w:val="00967469"/>
    <w:rsid w:val="0096766C"/>
    <w:rsid w:val="00967851"/>
    <w:rsid w:val="009679AA"/>
    <w:rsid w:val="00967A9E"/>
    <w:rsid w:val="00967D2D"/>
    <w:rsid w:val="00967EBF"/>
    <w:rsid w:val="0097020F"/>
    <w:rsid w:val="00970292"/>
    <w:rsid w:val="009705C4"/>
    <w:rsid w:val="00970F7A"/>
    <w:rsid w:val="00970FE3"/>
    <w:rsid w:val="009710D6"/>
    <w:rsid w:val="00971190"/>
    <w:rsid w:val="0097123C"/>
    <w:rsid w:val="00971537"/>
    <w:rsid w:val="00971709"/>
    <w:rsid w:val="00971821"/>
    <w:rsid w:val="00971EC5"/>
    <w:rsid w:val="00971F6B"/>
    <w:rsid w:val="00971FCC"/>
    <w:rsid w:val="00972063"/>
    <w:rsid w:val="009726A3"/>
    <w:rsid w:val="0097298A"/>
    <w:rsid w:val="00972A0B"/>
    <w:rsid w:val="00972A43"/>
    <w:rsid w:val="00972B6C"/>
    <w:rsid w:val="00972BB7"/>
    <w:rsid w:val="00972C06"/>
    <w:rsid w:val="00972F4C"/>
    <w:rsid w:val="00972FEB"/>
    <w:rsid w:val="00973257"/>
    <w:rsid w:val="0097383E"/>
    <w:rsid w:val="00973892"/>
    <w:rsid w:val="009738E5"/>
    <w:rsid w:val="009739EF"/>
    <w:rsid w:val="009739F2"/>
    <w:rsid w:val="009739F8"/>
    <w:rsid w:val="00973C78"/>
    <w:rsid w:val="00973DA5"/>
    <w:rsid w:val="00973F29"/>
    <w:rsid w:val="00974182"/>
    <w:rsid w:val="0097446A"/>
    <w:rsid w:val="009744FF"/>
    <w:rsid w:val="00974520"/>
    <w:rsid w:val="009745A6"/>
    <w:rsid w:val="009745E1"/>
    <w:rsid w:val="0097467F"/>
    <w:rsid w:val="0097479A"/>
    <w:rsid w:val="00974950"/>
    <w:rsid w:val="00974D6B"/>
    <w:rsid w:val="00974EBD"/>
    <w:rsid w:val="009750F6"/>
    <w:rsid w:val="009751BA"/>
    <w:rsid w:val="0097525C"/>
    <w:rsid w:val="00975502"/>
    <w:rsid w:val="00975859"/>
    <w:rsid w:val="00975893"/>
    <w:rsid w:val="00975C10"/>
    <w:rsid w:val="00975FAD"/>
    <w:rsid w:val="009763B4"/>
    <w:rsid w:val="00976469"/>
    <w:rsid w:val="00976499"/>
    <w:rsid w:val="00976F1F"/>
    <w:rsid w:val="00976F84"/>
    <w:rsid w:val="009772D4"/>
    <w:rsid w:val="00977356"/>
    <w:rsid w:val="00977486"/>
    <w:rsid w:val="009775C2"/>
    <w:rsid w:val="0097783E"/>
    <w:rsid w:val="00977852"/>
    <w:rsid w:val="009778AB"/>
    <w:rsid w:val="00977B75"/>
    <w:rsid w:val="0098011E"/>
    <w:rsid w:val="00980403"/>
    <w:rsid w:val="009804CB"/>
    <w:rsid w:val="00980630"/>
    <w:rsid w:val="00980742"/>
    <w:rsid w:val="0098075B"/>
    <w:rsid w:val="009808E8"/>
    <w:rsid w:val="009809DD"/>
    <w:rsid w:val="00980E2D"/>
    <w:rsid w:val="00980F14"/>
    <w:rsid w:val="00981128"/>
    <w:rsid w:val="0098160A"/>
    <w:rsid w:val="0098169C"/>
    <w:rsid w:val="0098170F"/>
    <w:rsid w:val="0098172B"/>
    <w:rsid w:val="009817F9"/>
    <w:rsid w:val="0098183B"/>
    <w:rsid w:val="009819A3"/>
    <w:rsid w:val="00981CF8"/>
    <w:rsid w:val="00981D49"/>
    <w:rsid w:val="00981EFB"/>
    <w:rsid w:val="009820DF"/>
    <w:rsid w:val="00982230"/>
    <w:rsid w:val="009822AF"/>
    <w:rsid w:val="00982361"/>
    <w:rsid w:val="009823A3"/>
    <w:rsid w:val="00982837"/>
    <w:rsid w:val="00982AB4"/>
    <w:rsid w:val="00982B3A"/>
    <w:rsid w:val="00982D9F"/>
    <w:rsid w:val="00982E67"/>
    <w:rsid w:val="00983061"/>
    <w:rsid w:val="00983223"/>
    <w:rsid w:val="009832B2"/>
    <w:rsid w:val="00983898"/>
    <w:rsid w:val="009838CE"/>
    <w:rsid w:val="00983ABE"/>
    <w:rsid w:val="00983C41"/>
    <w:rsid w:val="00983D92"/>
    <w:rsid w:val="00984055"/>
    <w:rsid w:val="00984206"/>
    <w:rsid w:val="009844C7"/>
    <w:rsid w:val="009845AB"/>
    <w:rsid w:val="00984952"/>
    <w:rsid w:val="009849CD"/>
    <w:rsid w:val="00984B8D"/>
    <w:rsid w:val="00984BED"/>
    <w:rsid w:val="00984D20"/>
    <w:rsid w:val="00984DE5"/>
    <w:rsid w:val="0098501F"/>
    <w:rsid w:val="009850CB"/>
    <w:rsid w:val="0098511E"/>
    <w:rsid w:val="00985177"/>
    <w:rsid w:val="00985217"/>
    <w:rsid w:val="009852B3"/>
    <w:rsid w:val="0098541D"/>
    <w:rsid w:val="00985CA4"/>
    <w:rsid w:val="00985E0B"/>
    <w:rsid w:val="00986259"/>
    <w:rsid w:val="00986700"/>
    <w:rsid w:val="00986956"/>
    <w:rsid w:val="00986F68"/>
    <w:rsid w:val="009874F6"/>
    <w:rsid w:val="009876A0"/>
    <w:rsid w:val="00987818"/>
    <w:rsid w:val="00987926"/>
    <w:rsid w:val="009879B5"/>
    <w:rsid w:val="009879F4"/>
    <w:rsid w:val="00987D6B"/>
    <w:rsid w:val="00987DDF"/>
    <w:rsid w:val="00987FE4"/>
    <w:rsid w:val="0099002F"/>
    <w:rsid w:val="009900F7"/>
    <w:rsid w:val="009905F4"/>
    <w:rsid w:val="009908F2"/>
    <w:rsid w:val="00990B1A"/>
    <w:rsid w:val="0099149D"/>
    <w:rsid w:val="009914CC"/>
    <w:rsid w:val="009914F9"/>
    <w:rsid w:val="00991621"/>
    <w:rsid w:val="00991785"/>
    <w:rsid w:val="009917F3"/>
    <w:rsid w:val="00991F39"/>
    <w:rsid w:val="009920B5"/>
    <w:rsid w:val="0099213A"/>
    <w:rsid w:val="00992624"/>
    <w:rsid w:val="00992688"/>
    <w:rsid w:val="009926B8"/>
    <w:rsid w:val="009926B9"/>
    <w:rsid w:val="009927C4"/>
    <w:rsid w:val="00992A3F"/>
    <w:rsid w:val="00992A91"/>
    <w:rsid w:val="00992BD7"/>
    <w:rsid w:val="00993072"/>
    <w:rsid w:val="009930C0"/>
    <w:rsid w:val="0099324C"/>
    <w:rsid w:val="009932E1"/>
    <w:rsid w:val="00993627"/>
    <w:rsid w:val="00993658"/>
    <w:rsid w:val="0099367D"/>
    <w:rsid w:val="009936F0"/>
    <w:rsid w:val="00993C69"/>
    <w:rsid w:val="00993DA5"/>
    <w:rsid w:val="009943E4"/>
    <w:rsid w:val="009946F2"/>
    <w:rsid w:val="00994BB1"/>
    <w:rsid w:val="009950AD"/>
    <w:rsid w:val="00995360"/>
    <w:rsid w:val="009954AD"/>
    <w:rsid w:val="0099570D"/>
    <w:rsid w:val="00995B57"/>
    <w:rsid w:val="00995BBE"/>
    <w:rsid w:val="00995D4A"/>
    <w:rsid w:val="00995D98"/>
    <w:rsid w:val="00995E9C"/>
    <w:rsid w:val="00996240"/>
    <w:rsid w:val="00996293"/>
    <w:rsid w:val="009963DA"/>
    <w:rsid w:val="009963FB"/>
    <w:rsid w:val="00996546"/>
    <w:rsid w:val="009965D4"/>
    <w:rsid w:val="009969BB"/>
    <w:rsid w:val="00996A78"/>
    <w:rsid w:val="00996A8B"/>
    <w:rsid w:val="00996C97"/>
    <w:rsid w:val="00996CD1"/>
    <w:rsid w:val="00996CD4"/>
    <w:rsid w:val="00996D90"/>
    <w:rsid w:val="00996D9D"/>
    <w:rsid w:val="00996E03"/>
    <w:rsid w:val="0099713E"/>
    <w:rsid w:val="0099731A"/>
    <w:rsid w:val="009979D6"/>
    <w:rsid w:val="00997B54"/>
    <w:rsid w:val="00997CA3"/>
    <w:rsid w:val="00997FB7"/>
    <w:rsid w:val="009A0092"/>
    <w:rsid w:val="009A0212"/>
    <w:rsid w:val="009A02C5"/>
    <w:rsid w:val="009A031F"/>
    <w:rsid w:val="009A041C"/>
    <w:rsid w:val="009A0857"/>
    <w:rsid w:val="009A0962"/>
    <w:rsid w:val="009A10D9"/>
    <w:rsid w:val="009A11C3"/>
    <w:rsid w:val="009A1683"/>
    <w:rsid w:val="009A16EF"/>
    <w:rsid w:val="009A1723"/>
    <w:rsid w:val="009A175B"/>
    <w:rsid w:val="009A1E10"/>
    <w:rsid w:val="009A1E77"/>
    <w:rsid w:val="009A20F1"/>
    <w:rsid w:val="009A2180"/>
    <w:rsid w:val="009A2199"/>
    <w:rsid w:val="009A2269"/>
    <w:rsid w:val="009A2366"/>
    <w:rsid w:val="009A23ED"/>
    <w:rsid w:val="009A246A"/>
    <w:rsid w:val="009A24BE"/>
    <w:rsid w:val="009A2B0F"/>
    <w:rsid w:val="009A2BDF"/>
    <w:rsid w:val="009A2DAC"/>
    <w:rsid w:val="009A3183"/>
    <w:rsid w:val="009A353F"/>
    <w:rsid w:val="009A36BF"/>
    <w:rsid w:val="009A37AC"/>
    <w:rsid w:val="009A3AB5"/>
    <w:rsid w:val="009A3BE2"/>
    <w:rsid w:val="009A3C75"/>
    <w:rsid w:val="009A4289"/>
    <w:rsid w:val="009A4364"/>
    <w:rsid w:val="009A4893"/>
    <w:rsid w:val="009A48A8"/>
    <w:rsid w:val="009A4ACF"/>
    <w:rsid w:val="009A4D85"/>
    <w:rsid w:val="009A4F65"/>
    <w:rsid w:val="009A516A"/>
    <w:rsid w:val="009A528E"/>
    <w:rsid w:val="009A551A"/>
    <w:rsid w:val="009A56A1"/>
    <w:rsid w:val="009A593C"/>
    <w:rsid w:val="009A5B00"/>
    <w:rsid w:val="009A5B1F"/>
    <w:rsid w:val="009A5B8B"/>
    <w:rsid w:val="009A5BF5"/>
    <w:rsid w:val="009A5FAB"/>
    <w:rsid w:val="009A6055"/>
    <w:rsid w:val="009A6127"/>
    <w:rsid w:val="009A637B"/>
    <w:rsid w:val="009A6456"/>
    <w:rsid w:val="009A67D2"/>
    <w:rsid w:val="009A681C"/>
    <w:rsid w:val="009A6BAA"/>
    <w:rsid w:val="009A6C74"/>
    <w:rsid w:val="009A6D91"/>
    <w:rsid w:val="009A7154"/>
    <w:rsid w:val="009A7159"/>
    <w:rsid w:val="009A7647"/>
    <w:rsid w:val="009A78D1"/>
    <w:rsid w:val="009A7979"/>
    <w:rsid w:val="009A7BB7"/>
    <w:rsid w:val="009B003C"/>
    <w:rsid w:val="009B0097"/>
    <w:rsid w:val="009B0634"/>
    <w:rsid w:val="009B0833"/>
    <w:rsid w:val="009B0A7D"/>
    <w:rsid w:val="009B0CB8"/>
    <w:rsid w:val="009B0D82"/>
    <w:rsid w:val="009B10C1"/>
    <w:rsid w:val="009B1130"/>
    <w:rsid w:val="009B1153"/>
    <w:rsid w:val="009B13B6"/>
    <w:rsid w:val="009B1741"/>
    <w:rsid w:val="009B1BDC"/>
    <w:rsid w:val="009B1C7A"/>
    <w:rsid w:val="009B1F2A"/>
    <w:rsid w:val="009B22B1"/>
    <w:rsid w:val="009B23E7"/>
    <w:rsid w:val="009B2447"/>
    <w:rsid w:val="009B2B68"/>
    <w:rsid w:val="009B2FBA"/>
    <w:rsid w:val="009B2FFF"/>
    <w:rsid w:val="009B3221"/>
    <w:rsid w:val="009B346F"/>
    <w:rsid w:val="009B36DA"/>
    <w:rsid w:val="009B3745"/>
    <w:rsid w:val="009B3967"/>
    <w:rsid w:val="009B3C79"/>
    <w:rsid w:val="009B3C86"/>
    <w:rsid w:val="009B3D81"/>
    <w:rsid w:val="009B4037"/>
    <w:rsid w:val="009B4118"/>
    <w:rsid w:val="009B430A"/>
    <w:rsid w:val="009B4458"/>
    <w:rsid w:val="009B46B7"/>
    <w:rsid w:val="009B4821"/>
    <w:rsid w:val="009B496E"/>
    <w:rsid w:val="009B4B29"/>
    <w:rsid w:val="009B4BED"/>
    <w:rsid w:val="009B4C24"/>
    <w:rsid w:val="009B4C25"/>
    <w:rsid w:val="009B4C71"/>
    <w:rsid w:val="009B4FA0"/>
    <w:rsid w:val="009B523F"/>
    <w:rsid w:val="009B5460"/>
    <w:rsid w:val="009B5576"/>
    <w:rsid w:val="009B55E5"/>
    <w:rsid w:val="009B56EC"/>
    <w:rsid w:val="009B5821"/>
    <w:rsid w:val="009B59AC"/>
    <w:rsid w:val="009B59B0"/>
    <w:rsid w:val="009B5A67"/>
    <w:rsid w:val="009B5CAE"/>
    <w:rsid w:val="009B6120"/>
    <w:rsid w:val="009B616B"/>
    <w:rsid w:val="009B62F3"/>
    <w:rsid w:val="009B68AD"/>
    <w:rsid w:val="009B6A39"/>
    <w:rsid w:val="009B6C13"/>
    <w:rsid w:val="009B6F75"/>
    <w:rsid w:val="009B7708"/>
    <w:rsid w:val="009B78AA"/>
    <w:rsid w:val="009B7BB7"/>
    <w:rsid w:val="009B7F4E"/>
    <w:rsid w:val="009B7FFA"/>
    <w:rsid w:val="009C00BD"/>
    <w:rsid w:val="009C00EF"/>
    <w:rsid w:val="009C03BE"/>
    <w:rsid w:val="009C054A"/>
    <w:rsid w:val="009C0575"/>
    <w:rsid w:val="009C089E"/>
    <w:rsid w:val="009C0BC1"/>
    <w:rsid w:val="009C0D3F"/>
    <w:rsid w:val="009C0D79"/>
    <w:rsid w:val="009C0DB9"/>
    <w:rsid w:val="009C0DBE"/>
    <w:rsid w:val="009C10DF"/>
    <w:rsid w:val="009C1266"/>
    <w:rsid w:val="009C15B4"/>
    <w:rsid w:val="009C1A35"/>
    <w:rsid w:val="009C1D4B"/>
    <w:rsid w:val="009C1E0C"/>
    <w:rsid w:val="009C20E5"/>
    <w:rsid w:val="009C21F2"/>
    <w:rsid w:val="009C281C"/>
    <w:rsid w:val="009C298A"/>
    <w:rsid w:val="009C2EB9"/>
    <w:rsid w:val="009C33DC"/>
    <w:rsid w:val="009C3413"/>
    <w:rsid w:val="009C34BD"/>
    <w:rsid w:val="009C3A78"/>
    <w:rsid w:val="009C3D3F"/>
    <w:rsid w:val="009C3D88"/>
    <w:rsid w:val="009C42C5"/>
    <w:rsid w:val="009C44D2"/>
    <w:rsid w:val="009C4871"/>
    <w:rsid w:val="009C4FD2"/>
    <w:rsid w:val="009C50B4"/>
    <w:rsid w:val="009C5190"/>
    <w:rsid w:val="009C520B"/>
    <w:rsid w:val="009C532F"/>
    <w:rsid w:val="009C56E1"/>
    <w:rsid w:val="009C5785"/>
    <w:rsid w:val="009C5796"/>
    <w:rsid w:val="009C584C"/>
    <w:rsid w:val="009C5874"/>
    <w:rsid w:val="009C58F9"/>
    <w:rsid w:val="009C5F59"/>
    <w:rsid w:val="009C5FEF"/>
    <w:rsid w:val="009C6258"/>
    <w:rsid w:val="009C638E"/>
    <w:rsid w:val="009C6768"/>
    <w:rsid w:val="009C6894"/>
    <w:rsid w:val="009C6B3B"/>
    <w:rsid w:val="009C6B7B"/>
    <w:rsid w:val="009C6E93"/>
    <w:rsid w:val="009C7147"/>
    <w:rsid w:val="009C71E2"/>
    <w:rsid w:val="009C7AA2"/>
    <w:rsid w:val="009C7CF9"/>
    <w:rsid w:val="009C7F47"/>
    <w:rsid w:val="009D00DE"/>
    <w:rsid w:val="009D023B"/>
    <w:rsid w:val="009D0361"/>
    <w:rsid w:val="009D0720"/>
    <w:rsid w:val="009D079F"/>
    <w:rsid w:val="009D087A"/>
    <w:rsid w:val="009D0897"/>
    <w:rsid w:val="009D090F"/>
    <w:rsid w:val="009D09ED"/>
    <w:rsid w:val="009D0A70"/>
    <w:rsid w:val="009D12AA"/>
    <w:rsid w:val="009D151E"/>
    <w:rsid w:val="009D1690"/>
    <w:rsid w:val="009D16AF"/>
    <w:rsid w:val="009D2118"/>
    <w:rsid w:val="009D215B"/>
    <w:rsid w:val="009D22EA"/>
    <w:rsid w:val="009D25DB"/>
    <w:rsid w:val="009D28D1"/>
    <w:rsid w:val="009D2931"/>
    <w:rsid w:val="009D2A33"/>
    <w:rsid w:val="009D2A3E"/>
    <w:rsid w:val="009D2C43"/>
    <w:rsid w:val="009D2C49"/>
    <w:rsid w:val="009D2E0F"/>
    <w:rsid w:val="009D2E2C"/>
    <w:rsid w:val="009D312F"/>
    <w:rsid w:val="009D314D"/>
    <w:rsid w:val="009D3433"/>
    <w:rsid w:val="009D3488"/>
    <w:rsid w:val="009D35F3"/>
    <w:rsid w:val="009D38E5"/>
    <w:rsid w:val="009D3996"/>
    <w:rsid w:val="009D3ACA"/>
    <w:rsid w:val="009D3C41"/>
    <w:rsid w:val="009D3CC0"/>
    <w:rsid w:val="009D3D45"/>
    <w:rsid w:val="009D40E0"/>
    <w:rsid w:val="009D422C"/>
    <w:rsid w:val="009D4303"/>
    <w:rsid w:val="009D45AF"/>
    <w:rsid w:val="009D4670"/>
    <w:rsid w:val="009D46EC"/>
    <w:rsid w:val="009D476E"/>
    <w:rsid w:val="009D478C"/>
    <w:rsid w:val="009D47AC"/>
    <w:rsid w:val="009D49A4"/>
    <w:rsid w:val="009D4A5D"/>
    <w:rsid w:val="009D4A8E"/>
    <w:rsid w:val="009D4C40"/>
    <w:rsid w:val="009D4DA3"/>
    <w:rsid w:val="009D4F78"/>
    <w:rsid w:val="009D523A"/>
    <w:rsid w:val="009D56BE"/>
    <w:rsid w:val="009D56E3"/>
    <w:rsid w:val="009D574B"/>
    <w:rsid w:val="009D5A86"/>
    <w:rsid w:val="009D5E68"/>
    <w:rsid w:val="009D608A"/>
    <w:rsid w:val="009D610C"/>
    <w:rsid w:val="009D62E7"/>
    <w:rsid w:val="009D632B"/>
    <w:rsid w:val="009D69C1"/>
    <w:rsid w:val="009D69DA"/>
    <w:rsid w:val="009D6A02"/>
    <w:rsid w:val="009D6C80"/>
    <w:rsid w:val="009D6D19"/>
    <w:rsid w:val="009D6D32"/>
    <w:rsid w:val="009D6EC7"/>
    <w:rsid w:val="009D7269"/>
    <w:rsid w:val="009D7550"/>
    <w:rsid w:val="009D75A4"/>
    <w:rsid w:val="009D79A3"/>
    <w:rsid w:val="009D7A5D"/>
    <w:rsid w:val="009D7C84"/>
    <w:rsid w:val="009D7DF5"/>
    <w:rsid w:val="009E074E"/>
    <w:rsid w:val="009E0D2B"/>
    <w:rsid w:val="009E1030"/>
    <w:rsid w:val="009E11A9"/>
    <w:rsid w:val="009E1299"/>
    <w:rsid w:val="009E12C6"/>
    <w:rsid w:val="009E14A5"/>
    <w:rsid w:val="009E1604"/>
    <w:rsid w:val="009E16EC"/>
    <w:rsid w:val="009E176B"/>
    <w:rsid w:val="009E1E13"/>
    <w:rsid w:val="009E1F70"/>
    <w:rsid w:val="009E1FFC"/>
    <w:rsid w:val="009E236D"/>
    <w:rsid w:val="009E2648"/>
    <w:rsid w:val="009E2A61"/>
    <w:rsid w:val="009E2F97"/>
    <w:rsid w:val="009E3235"/>
    <w:rsid w:val="009E33F4"/>
    <w:rsid w:val="009E3417"/>
    <w:rsid w:val="009E35F6"/>
    <w:rsid w:val="009E3649"/>
    <w:rsid w:val="009E36D2"/>
    <w:rsid w:val="009E3790"/>
    <w:rsid w:val="009E38B9"/>
    <w:rsid w:val="009E3AEB"/>
    <w:rsid w:val="009E3C27"/>
    <w:rsid w:val="009E457F"/>
    <w:rsid w:val="009E4637"/>
    <w:rsid w:val="009E4919"/>
    <w:rsid w:val="009E4981"/>
    <w:rsid w:val="009E4C98"/>
    <w:rsid w:val="009E4D23"/>
    <w:rsid w:val="009E4FF5"/>
    <w:rsid w:val="009E50E7"/>
    <w:rsid w:val="009E5305"/>
    <w:rsid w:val="009E53AA"/>
    <w:rsid w:val="009E53D6"/>
    <w:rsid w:val="009E5432"/>
    <w:rsid w:val="009E5469"/>
    <w:rsid w:val="009E5656"/>
    <w:rsid w:val="009E56E9"/>
    <w:rsid w:val="009E57A7"/>
    <w:rsid w:val="009E5AB4"/>
    <w:rsid w:val="009E5AD6"/>
    <w:rsid w:val="009E5DA1"/>
    <w:rsid w:val="009E605E"/>
    <w:rsid w:val="009E6128"/>
    <w:rsid w:val="009E641D"/>
    <w:rsid w:val="009E64CE"/>
    <w:rsid w:val="009E652F"/>
    <w:rsid w:val="009E6535"/>
    <w:rsid w:val="009E68CC"/>
    <w:rsid w:val="009E6B29"/>
    <w:rsid w:val="009E6B8C"/>
    <w:rsid w:val="009E6F00"/>
    <w:rsid w:val="009E6F6E"/>
    <w:rsid w:val="009E7002"/>
    <w:rsid w:val="009E7570"/>
    <w:rsid w:val="009E7831"/>
    <w:rsid w:val="009E798E"/>
    <w:rsid w:val="009E7D58"/>
    <w:rsid w:val="009F046E"/>
    <w:rsid w:val="009F05F4"/>
    <w:rsid w:val="009F06E6"/>
    <w:rsid w:val="009F06F6"/>
    <w:rsid w:val="009F074E"/>
    <w:rsid w:val="009F0C38"/>
    <w:rsid w:val="009F0CD1"/>
    <w:rsid w:val="009F1033"/>
    <w:rsid w:val="009F123E"/>
    <w:rsid w:val="009F1531"/>
    <w:rsid w:val="009F187B"/>
    <w:rsid w:val="009F1933"/>
    <w:rsid w:val="009F2098"/>
    <w:rsid w:val="009F21CE"/>
    <w:rsid w:val="009F265D"/>
    <w:rsid w:val="009F29AB"/>
    <w:rsid w:val="009F2E3A"/>
    <w:rsid w:val="009F2E7E"/>
    <w:rsid w:val="009F32D6"/>
    <w:rsid w:val="009F3305"/>
    <w:rsid w:val="009F33F9"/>
    <w:rsid w:val="009F3963"/>
    <w:rsid w:val="009F3A4B"/>
    <w:rsid w:val="009F3AE9"/>
    <w:rsid w:val="009F3F06"/>
    <w:rsid w:val="009F41E1"/>
    <w:rsid w:val="009F4375"/>
    <w:rsid w:val="009F4652"/>
    <w:rsid w:val="009F4745"/>
    <w:rsid w:val="009F474B"/>
    <w:rsid w:val="009F4834"/>
    <w:rsid w:val="009F4C7A"/>
    <w:rsid w:val="009F4D91"/>
    <w:rsid w:val="009F4F05"/>
    <w:rsid w:val="009F548A"/>
    <w:rsid w:val="009F5606"/>
    <w:rsid w:val="009F59E4"/>
    <w:rsid w:val="009F5AD6"/>
    <w:rsid w:val="009F5B8F"/>
    <w:rsid w:val="009F5CA4"/>
    <w:rsid w:val="009F6151"/>
    <w:rsid w:val="009F61C8"/>
    <w:rsid w:val="009F623B"/>
    <w:rsid w:val="009F63DC"/>
    <w:rsid w:val="009F6410"/>
    <w:rsid w:val="009F6457"/>
    <w:rsid w:val="009F669B"/>
    <w:rsid w:val="009F66DF"/>
    <w:rsid w:val="009F67D3"/>
    <w:rsid w:val="009F6C07"/>
    <w:rsid w:val="009F7038"/>
    <w:rsid w:val="009F7169"/>
    <w:rsid w:val="009F7235"/>
    <w:rsid w:val="009F7240"/>
    <w:rsid w:val="009F762D"/>
    <w:rsid w:val="009F76CB"/>
    <w:rsid w:val="009F774D"/>
    <w:rsid w:val="009F7883"/>
    <w:rsid w:val="009F7BD3"/>
    <w:rsid w:val="00A00248"/>
    <w:rsid w:val="00A00519"/>
    <w:rsid w:val="00A005B4"/>
    <w:rsid w:val="00A0074A"/>
    <w:rsid w:val="00A009FB"/>
    <w:rsid w:val="00A01006"/>
    <w:rsid w:val="00A011C6"/>
    <w:rsid w:val="00A01C7B"/>
    <w:rsid w:val="00A01F3F"/>
    <w:rsid w:val="00A021CA"/>
    <w:rsid w:val="00A022A2"/>
    <w:rsid w:val="00A022E5"/>
    <w:rsid w:val="00A0248E"/>
    <w:rsid w:val="00A027A5"/>
    <w:rsid w:val="00A02844"/>
    <w:rsid w:val="00A029F6"/>
    <w:rsid w:val="00A02A9C"/>
    <w:rsid w:val="00A02B26"/>
    <w:rsid w:val="00A02DDC"/>
    <w:rsid w:val="00A03635"/>
    <w:rsid w:val="00A03893"/>
    <w:rsid w:val="00A0394B"/>
    <w:rsid w:val="00A03A26"/>
    <w:rsid w:val="00A0403F"/>
    <w:rsid w:val="00A04101"/>
    <w:rsid w:val="00A04399"/>
    <w:rsid w:val="00A04541"/>
    <w:rsid w:val="00A0481C"/>
    <w:rsid w:val="00A04846"/>
    <w:rsid w:val="00A04A92"/>
    <w:rsid w:val="00A04F7D"/>
    <w:rsid w:val="00A0533D"/>
    <w:rsid w:val="00A0559E"/>
    <w:rsid w:val="00A05A1F"/>
    <w:rsid w:val="00A05BA9"/>
    <w:rsid w:val="00A05DFF"/>
    <w:rsid w:val="00A05FF8"/>
    <w:rsid w:val="00A06251"/>
    <w:rsid w:val="00A063DF"/>
    <w:rsid w:val="00A0663E"/>
    <w:rsid w:val="00A06690"/>
    <w:rsid w:val="00A069BD"/>
    <w:rsid w:val="00A06CE9"/>
    <w:rsid w:val="00A06F57"/>
    <w:rsid w:val="00A075CE"/>
    <w:rsid w:val="00A07654"/>
    <w:rsid w:val="00A07878"/>
    <w:rsid w:val="00A07AF9"/>
    <w:rsid w:val="00A07B16"/>
    <w:rsid w:val="00A07E35"/>
    <w:rsid w:val="00A07EA6"/>
    <w:rsid w:val="00A1005C"/>
    <w:rsid w:val="00A10150"/>
    <w:rsid w:val="00A1039C"/>
    <w:rsid w:val="00A1057D"/>
    <w:rsid w:val="00A105DB"/>
    <w:rsid w:val="00A106FE"/>
    <w:rsid w:val="00A108AD"/>
    <w:rsid w:val="00A10B48"/>
    <w:rsid w:val="00A10C31"/>
    <w:rsid w:val="00A10C36"/>
    <w:rsid w:val="00A10D5D"/>
    <w:rsid w:val="00A10E3E"/>
    <w:rsid w:val="00A114B5"/>
    <w:rsid w:val="00A115BF"/>
    <w:rsid w:val="00A115F5"/>
    <w:rsid w:val="00A11ACA"/>
    <w:rsid w:val="00A11C96"/>
    <w:rsid w:val="00A11E0F"/>
    <w:rsid w:val="00A12065"/>
    <w:rsid w:val="00A121EA"/>
    <w:rsid w:val="00A12206"/>
    <w:rsid w:val="00A12301"/>
    <w:rsid w:val="00A12567"/>
    <w:rsid w:val="00A125F3"/>
    <w:rsid w:val="00A1260C"/>
    <w:rsid w:val="00A126B6"/>
    <w:rsid w:val="00A12A73"/>
    <w:rsid w:val="00A12AE3"/>
    <w:rsid w:val="00A12BEE"/>
    <w:rsid w:val="00A12EE8"/>
    <w:rsid w:val="00A131A4"/>
    <w:rsid w:val="00A133FD"/>
    <w:rsid w:val="00A1342F"/>
    <w:rsid w:val="00A13511"/>
    <w:rsid w:val="00A1365A"/>
    <w:rsid w:val="00A13715"/>
    <w:rsid w:val="00A13CB3"/>
    <w:rsid w:val="00A13CF1"/>
    <w:rsid w:val="00A13F38"/>
    <w:rsid w:val="00A14329"/>
    <w:rsid w:val="00A145D0"/>
    <w:rsid w:val="00A14743"/>
    <w:rsid w:val="00A14A4A"/>
    <w:rsid w:val="00A14B5D"/>
    <w:rsid w:val="00A14DBC"/>
    <w:rsid w:val="00A152DD"/>
    <w:rsid w:val="00A15459"/>
    <w:rsid w:val="00A15547"/>
    <w:rsid w:val="00A1562F"/>
    <w:rsid w:val="00A157EC"/>
    <w:rsid w:val="00A15A0B"/>
    <w:rsid w:val="00A15A28"/>
    <w:rsid w:val="00A15B1B"/>
    <w:rsid w:val="00A15DBB"/>
    <w:rsid w:val="00A15F14"/>
    <w:rsid w:val="00A16150"/>
    <w:rsid w:val="00A1630A"/>
    <w:rsid w:val="00A1637F"/>
    <w:rsid w:val="00A164E9"/>
    <w:rsid w:val="00A16564"/>
    <w:rsid w:val="00A1672D"/>
    <w:rsid w:val="00A167E9"/>
    <w:rsid w:val="00A16A02"/>
    <w:rsid w:val="00A16CE1"/>
    <w:rsid w:val="00A16ED8"/>
    <w:rsid w:val="00A17057"/>
    <w:rsid w:val="00A17345"/>
    <w:rsid w:val="00A174BC"/>
    <w:rsid w:val="00A1751C"/>
    <w:rsid w:val="00A176F8"/>
    <w:rsid w:val="00A1788B"/>
    <w:rsid w:val="00A1789B"/>
    <w:rsid w:val="00A17B7C"/>
    <w:rsid w:val="00A17F64"/>
    <w:rsid w:val="00A2005D"/>
    <w:rsid w:val="00A201E0"/>
    <w:rsid w:val="00A20253"/>
    <w:rsid w:val="00A2045D"/>
    <w:rsid w:val="00A2049C"/>
    <w:rsid w:val="00A205BF"/>
    <w:rsid w:val="00A2099C"/>
    <w:rsid w:val="00A20BF6"/>
    <w:rsid w:val="00A20CA2"/>
    <w:rsid w:val="00A20E9C"/>
    <w:rsid w:val="00A2104B"/>
    <w:rsid w:val="00A210E9"/>
    <w:rsid w:val="00A210F3"/>
    <w:rsid w:val="00A2114F"/>
    <w:rsid w:val="00A218AE"/>
    <w:rsid w:val="00A21A9D"/>
    <w:rsid w:val="00A21AAA"/>
    <w:rsid w:val="00A21AD8"/>
    <w:rsid w:val="00A21E51"/>
    <w:rsid w:val="00A21FFB"/>
    <w:rsid w:val="00A22132"/>
    <w:rsid w:val="00A22207"/>
    <w:rsid w:val="00A225A8"/>
    <w:rsid w:val="00A226BE"/>
    <w:rsid w:val="00A228A7"/>
    <w:rsid w:val="00A22AB5"/>
    <w:rsid w:val="00A22B7D"/>
    <w:rsid w:val="00A22BF5"/>
    <w:rsid w:val="00A22D14"/>
    <w:rsid w:val="00A22D9C"/>
    <w:rsid w:val="00A23459"/>
    <w:rsid w:val="00A2349B"/>
    <w:rsid w:val="00A23730"/>
    <w:rsid w:val="00A23921"/>
    <w:rsid w:val="00A2394B"/>
    <w:rsid w:val="00A23AB0"/>
    <w:rsid w:val="00A23B5B"/>
    <w:rsid w:val="00A24150"/>
    <w:rsid w:val="00A2435C"/>
    <w:rsid w:val="00A2470A"/>
    <w:rsid w:val="00A2481C"/>
    <w:rsid w:val="00A24CCF"/>
    <w:rsid w:val="00A25267"/>
    <w:rsid w:val="00A253D1"/>
    <w:rsid w:val="00A25A28"/>
    <w:rsid w:val="00A25C80"/>
    <w:rsid w:val="00A25D43"/>
    <w:rsid w:val="00A25E2A"/>
    <w:rsid w:val="00A25EE4"/>
    <w:rsid w:val="00A260B1"/>
    <w:rsid w:val="00A2610A"/>
    <w:rsid w:val="00A261E4"/>
    <w:rsid w:val="00A263F5"/>
    <w:rsid w:val="00A2677A"/>
    <w:rsid w:val="00A26883"/>
    <w:rsid w:val="00A26974"/>
    <w:rsid w:val="00A26D60"/>
    <w:rsid w:val="00A26EE0"/>
    <w:rsid w:val="00A2709A"/>
    <w:rsid w:val="00A271A7"/>
    <w:rsid w:val="00A27473"/>
    <w:rsid w:val="00A27F56"/>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A70"/>
    <w:rsid w:val="00A31C37"/>
    <w:rsid w:val="00A31DAB"/>
    <w:rsid w:val="00A31E88"/>
    <w:rsid w:val="00A32087"/>
    <w:rsid w:val="00A321B5"/>
    <w:rsid w:val="00A321EE"/>
    <w:rsid w:val="00A325C2"/>
    <w:rsid w:val="00A325CC"/>
    <w:rsid w:val="00A327E2"/>
    <w:rsid w:val="00A32C37"/>
    <w:rsid w:val="00A32FED"/>
    <w:rsid w:val="00A3317E"/>
    <w:rsid w:val="00A3345F"/>
    <w:rsid w:val="00A3359B"/>
    <w:rsid w:val="00A3378E"/>
    <w:rsid w:val="00A33C3D"/>
    <w:rsid w:val="00A33C9E"/>
    <w:rsid w:val="00A33E01"/>
    <w:rsid w:val="00A33EF3"/>
    <w:rsid w:val="00A340A1"/>
    <w:rsid w:val="00A3439D"/>
    <w:rsid w:val="00A348E3"/>
    <w:rsid w:val="00A34C1C"/>
    <w:rsid w:val="00A34D1D"/>
    <w:rsid w:val="00A34E82"/>
    <w:rsid w:val="00A34F2A"/>
    <w:rsid w:val="00A34FB2"/>
    <w:rsid w:val="00A352E3"/>
    <w:rsid w:val="00A353C4"/>
    <w:rsid w:val="00A35735"/>
    <w:rsid w:val="00A358CA"/>
    <w:rsid w:val="00A35A0B"/>
    <w:rsid w:val="00A35D04"/>
    <w:rsid w:val="00A35E55"/>
    <w:rsid w:val="00A362CB"/>
    <w:rsid w:val="00A36442"/>
    <w:rsid w:val="00A36694"/>
    <w:rsid w:val="00A36A6F"/>
    <w:rsid w:val="00A36AD0"/>
    <w:rsid w:val="00A36EE6"/>
    <w:rsid w:val="00A373DE"/>
    <w:rsid w:val="00A3747D"/>
    <w:rsid w:val="00A377C0"/>
    <w:rsid w:val="00A37A2A"/>
    <w:rsid w:val="00A37A59"/>
    <w:rsid w:val="00A37F5C"/>
    <w:rsid w:val="00A40531"/>
    <w:rsid w:val="00A40546"/>
    <w:rsid w:val="00A406B6"/>
    <w:rsid w:val="00A407F3"/>
    <w:rsid w:val="00A40889"/>
    <w:rsid w:val="00A40BD6"/>
    <w:rsid w:val="00A40E12"/>
    <w:rsid w:val="00A40F7F"/>
    <w:rsid w:val="00A41009"/>
    <w:rsid w:val="00A4102E"/>
    <w:rsid w:val="00A41179"/>
    <w:rsid w:val="00A41619"/>
    <w:rsid w:val="00A416AE"/>
    <w:rsid w:val="00A41772"/>
    <w:rsid w:val="00A41B31"/>
    <w:rsid w:val="00A41B97"/>
    <w:rsid w:val="00A41CA6"/>
    <w:rsid w:val="00A41E2B"/>
    <w:rsid w:val="00A421E7"/>
    <w:rsid w:val="00A423AE"/>
    <w:rsid w:val="00A42631"/>
    <w:rsid w:val="00A42659"/>
    <w:rsid w:val="00A42721"/>
    <w:rsid w:val="00A4285C"/>
    <w:rsid w:val="00A42897"/>
    <w:rsid w:val="00A42937"/>
    <w:rsid w:val="00A429DE"/>
    <w:rsid w:val="00A42D52"/>
    <w:rsid w:val="00A43387"/>
    <w:rsid w:val="00A4339C"/>
    <w:rsid w:val="00A435BA"/>
    <w:rsid w:val="00A43631"/>
    <w:rsid w:val="00A43995"/>
    <w:rsid w:val="00A43998"/>
    <w:rsid w:val="00A439DE"/>
    <w:rsid w:val="00A4415D"/>
    <w:rsid w:val="00A44882"/>
    <w:rsid w:val="00A4496D"/>
    <w:rsid w:val="00A44AA5"/>
    <w:rsid w:val="00A44C7B"/>
    <w:rsid w:val="00A44DB5"/>
    <w:rsid w:val="00A44E28"/>
    <w:rsid w:val="00A44EC6"/>
    <w:rsid w:val="00A44FD8"/>
    <w:rsid w:val="00A4508F"/>
    <w:rsid w:val="00A45183"/>
    <w:rsid w:val="00A452F5"/>
    <w:rsid w:val="00A4570E"/>
    <w:rsid w:val="00A45A1B"/>
    <w:rsid w:val="00A45A3B"/>
    <w:rsid w:val="00A45A5D"/>
    <w:rsid w:val="00A45B31"/>
    <w:rsid w:val="00A45CA8"/>
    <w:rsid w:val="00A4609C"/>
    <w:rsid w:val="00A464CE"/>
    <w:rsid w:val="00A466DA"/>
    <w:rsid w:val="00A46830"/>
    <w:rsid w:val="00A46C01"/>
    <w:rsid w:val="00A46EEA"/>
    <w:rsid w:val="00A46FAD"/>
    <w:rsid w:val="00A470ED"/>
    <w:rsid w:val="00A470F4"/>
    <w:rsid w:val="00A47182"/>
    <w:rsid w:val="00A47430"/>
    <w:rsid w:val="00A475CD"/>
    <w:rsid w:val="00A4761F"/>
    <w:rsid w:val="00A4773E"/>
    <w:rsid w:val="00A47749"/>
    <w:rsid w:val="00A478F1"/>
    <w:rsid w:val="00A47B4B"/>
    <w:rsid w:val="00A47E88"/>
    <w:rsid w:val="00A47EEB"/>
    <w:rsid w:val="00A501D5"/>
    <w:rsid w:val="00A50422"/>
    <w:rsid w:val="00A5044D"/>
    <w:rsid w:val="00A50465"/>
    <w:rsid w:val="00A5069C"/>
    <w:rsid w:val="00A50893"/>
    <w:rsid w:val="00A50B00"/>
    <w:rsid w:val="00A50CDB"/>
    <w:rsid w:val="00A50E3A"/>
    <w:rsid w:val="00A51129"/>
    <w:rsid w:val="00A511FB"/>
    <w:rsid w:val="00A51294"/>
    <w:rsid w:val="00A51376"/>
    <w:rsid w:val="00A51425"/>
    <w:rsid w:val="00A514EB"/>
    <w:rsid w:val="00A51DE0"/>
    <w:rsid w:val="00A51F49"/>
    <w:rsid w:val="00A52065"/>
    <w:rsid w:val="00A521C4"/>
    <w:rsid w:val="00A521E0"/>
    <w:rsid w:val="00A52362"/>
    <w:rsid w:val="00A52A8E"/>
    <w:rsid w:val="00A52B46"/>
    <w:rsid w:val="00A52C29"/>
    <w:rsid w:val="00A52D1E"/>
    <w:rsid w:val="00A52D75"/>
    <w:rsid w:val="00A52EF2"/>
    <w:rsid w:val="00A530D1"/>
    <w:rsid w:val="00A531B6"/>
    <w:rsid w:val="00A5334A"/>
    <w:rsid w:val="00A536EE"/>
    <w:rsid w:val="00A539C9"/>
    <w:rsid w:val="00A53A6D"/>
    <w:rsid w:val="00A53EA7"/>
    <w:rsid w:val="00A54208"/>
    <w:rsid w:val="00A542C9"/>
    <w:rsid w:val="00A542D5"/>
    <w:rsid w:val="00A54398"/>
    <w:rsid w:val="00A544BF"/>
    <w:rsid w:val="00A54850"/>
    <w:rsid w:val="00A54A90"/>
    <w:rsid w:val="00A54C35"/>
    <w:rsid w:val="00A54CCA"/>
    <w:rsid w:val="00A54D16"/>
    <w:rsid w:val="00A5557C"/>
    <w:rsid w:val="00A556DB"/>
    <w:rsid w:val="00A5579B"/>
    <w:rsid w:val="00A55877"/>
    <w:rsid w:val="00A55BB7"/>
    <w:rsid w:val="00A55CCE"/>
    <w:rsid w:val="00A55DAC"/>
    <w:rsid w:val="00A55E76"/>
    <w:rsid w:val="00A5637C"/>
    <w:rsid w:val="00A56735"/>
    <w:rsid w:val="00A56A21"/>
    <w:rsid w:val="00A56B8E"/>
    <w:rsid w:val="00A56C2C"/>
    <w:rsid w:val="00A56E13"/>
    <w:rsid w:val="00A56EAF"/>
    <w:rsid w:val="00A570E9"/>
    <w:rsid w:val="00A57311"/>
    <w:rsid w:val="00A57383"/>
    <w:rsid w:val="00A5795E"/>
    <w:rsid w:val="00A57B17"/>
    <w:rsid w:val="00A57B21"/>
    <w:rsid w:val="00A57BC4"/>
    <w:rsid w:val="00A57C08"/>
    <w:rsid w:val="00A57F96"/>
    <w:rsid w:val="00A6008C"/>
    <w:rsid w:val="00A60278"/>
    <w:rsid w:val="00A6027D"/>
    <w:rsid w:val="00A60336"/>
    <w:rsid w:val="00A6056E"/>
    <w:rsid w:val="00A605EA"/>
    <w:rsid w:val="00A607D4"/>
    <w:rsid w:val="00A60908"/>
    <w:rsid w:val="00A6098D"/>
    <w:rsid w:val="00A60D36"/>
    <w:rsid w:val="00A60D44"/>
    <w:rsid w:val="00A61828"/>
    <w:rsid w:val="00A618EB"/>
    <w:rsid w:val="00A61914"/>
    <w:rsid w:val="00A6192F"/>
    <w:rsid w:val="00A61B79"/>
    <w:rsid w:val="00A61BD9"/>
    <w:rsid w:val="00A61DC0"/>
    <w:rsid w:val="00A61E6D"/>
    <w:rsid w:val="00A620AA"/>
    <w:rsid w:val="00A62690"/>
    <w:rsid w:val="00A62953"/>
    <w:rsid w:val="00A62961"/>
    <w:rsid w:val="00A62D25"/>
    <w:rsid w:val="00A62EF6"/>
    <w:rsid w:val="00A630F5"/>
    <w:rsid w:val="00A631A4"/>
    <w:rsid w:val="00A63286"/>
    <w:rsid w:val="00A6331D"/>
    <w:rsid w:val="00A635AE"/>
    <w:rsid w:val="00A63617"/>
    <w:rsid w:val="00A6363A"/>
    <w:rsid w:val="00A636FE"/>
    <w:rsid w:val="00A63872"/>
    <w:rsid w:val="00A63A37"/>
    <w:rsid w:val="00A63A89"/>
    <w:rsid w:val="00A63C5E"/>
    <w:rsid w:val="00A64196"/>
    <w:rsid w:val="00A6434B"/>
    <w:rsid w:val="00A6434C"/>
    <w:rsid w:val="00A64629"/>
    <w:rsid w:val="00A64BC7"/>
    <w:rsid w:val="00A64D96"/>
    <w:rsid w:val="00A64EB1"/>
    <w:rsid w:val="00A64F4D"/>
    <w:rsid w:val="00A65354"/>
    <w:rsid w:val="00A656D7"/>
    <w:rsid w:val="00A656F6"/>
    <w:rsid w:val="00A65719"/>
    <w:rsid w:val="00A65781"/>
    <w:rsid w:val="00A657CF"/>
    <w:rsid w:val="00A65A57"/>
    <w:rsid w:val="00A65C12"/>
    <w:rsid w:val="00A65FBF"/>
    <w:rsid w:val="00A66015"/>
    <w:rsid w:val="00A6603A"/>
    <w:rsid w:val="00A66052"/>
    <w:rsid w:val="00A66089"/>
    <w:rsid w:val="00A6637F"/>
    <w:rsid w:val="00A663E9"/>
    <w:rsid w:val="00A6665C"/>
    <w:rsid w:val="00A66824"/>
    <w:rsid w:val="00A66830"/>
    <w:rsid w:val="00A66A5A"/>
    <w:rsid w:val="00A66B89"/>
    <w:rsid w:val="00A66C20"/>
    <w:rsid w:val="00A66C7C"/>
    <w:rsid w:val="00A66D8B"/>
    <w:rsid w:val="00A670A8"/>
    <w:rsid w:val="00A671DC"/>
    <w:rsid w:val="00A6724C"/>
    <w:rsid w:val="00A67341"/>
    <w:rsid w:val="00A677C1"/>
    <w:rsid w:val="00A67A8E"/>
    <w:rsid w:val="00A67AC6"/>
    <w:rsid w:val="00A67E4D"/>
    <w:rsid w:val="00A70027"/>
    <w:rsid w:val="00A7020B"/>
    <w:rsid w:val="00A70270"/>
    <w:rsid w:val="00A70725"/>
    <w:rsid w:val="00A707FE"/>
    <w:rsid w:val="00A70A35"/>
    <w:rsid w:val="00A70C0A"/>
    <w:rsid w:val="00A70C9B"/>
    <w:rsid w:val="00A7141F"/>
    <w:rsid w:val="00A715A2"/>
    <w:rsid w:val="00A7166D"/>
    <w:rsid w:val="00A71822"/>
    <w:rsid w:val="00A71B88"/>
    <w:rsid w:val="00A71D6B"/>
    <w:rsid w:val="00A7222B"/>
    <w:rsid w:val="00A72415"/>
    <w:rsid w:val="00A72884"/>
    <w:rsid w:val="00A72EA5"/>
    <w:rsid w:val="00A73083"/>
    <w:rsid w:val="00A730F4"/>
    <w:rsid w:val="00A73602"/>
    <w:rsid w:val="00A73873"/>
    <w:rsid w:val="00A73B41"/>
    <w:rsid w:val="00A73BB5"/>
    <w:rsid w:val="00A73C40"/>
    <w:rsid w:val="00A73E1A"/>
    <w:rsid w:val="00A73E32"/>
    <w:rsid w:val="00A73E80"/>
    <w:rsid w:val="00A73EC3"/>
    <w:rsid w:val="00A741EE"/>
    <w:rsid w:val="00A74233"/>
    <w:rsid w:val="00A743F7"/>
    <w:rsid w:val="00A744A2"/>
    <w:rsid w:val="00A745D9"/>
    <w:rsid w:val="00A74C6F"/>
    <w:rsid w:val="00A74CFC"/>
    <w:rsid w:val="00A74E04"/>
    <w:rsid w:val="00A74E7E"/>
    <w:rsid w:val="00A74F6C"/>
    <w:rsid w:val="00A75212"/>
    <w:rsid w:val="00A7538B"/>
    <w:rsid w:val="00A75517"/>
    <w:rsid w:val="00A75630"/>
    <w:rsid w:val="00A7572D"/>
    <w:rsid w:val="00A75857"/>
    <w:rsid w:val="00A758CE"/>
    <w:rsid w:val="00A75920"/>
    <w:rsid w:val="00A75EC0"/>
    <w:rsid w:val="00A7634B"/>
    <w:rsid w:val="00A76369"/>
    <w:rsid w:val="00A76398"/>
    <w:rsid w:val="00A763AF"/>
    <w:rsid w:val="00A7649E"/>
    <w:rsid w:val="00A764D8"/>
    <w:rsid w:val="00A764F4"/>
    <w:rsid w:val="00A7662C"/>
    <w:rsid w:val="00A76696"/>
    <w:rsid w:val="00A7692C"/>
    <w:rsid w:val="00A769A7"/>
    <w:rsid w:val="00A76A52"/>
    <w:rsid w:val="00A76BF2"/>
    <w:rsid w:val="00A76FC0"/>
    <w:rsid w:val="00A76FCA"/>
    <w:rsid w:val="00A7708C"/>
    <w:rsid w:val="00A770A5"/>
    <w:rsid w:val="00A770C4"/>
    <w:rsid w:val="00A7735F"/>
    <w:rsid w:val="00A7747E"/>
    <w:rsid w:val="00A7760B"/>
    <w:rsid w:val="00A7777C"/>
    <w:rsid w:val="00A77B41"/>
    <w:rsid w:val="00A77C0E"/>
    <w:rsid w:val="00A77D83"/>
    <w:rsid w:val="00A77E94"/>
    <w:rsid w:val="00A77F9C"/>
    <w:rsid w:val="00A80356"/>
    <w:rsid w:val="00A803C8"/>
    <w:rsid w:val="00A80402"/>
    <w:rsid w:val="00A80487"/>
    <w:rsid w:val="00A806D6"/>
    <w:rsid w:val="00A80869"/>
    <w:rsid w:val="00A80A94"/>
    <w:rsid w:val="00A80C2A"/>
    <w:rsid w:val="00A80E52"/>
    <w:rsid w:val="00A8120F"/>
    <w:rsid w:val="00A8135C"/>
    <w:rsid w:val="00A8147F"/>
    <w:rsid w:val="00A81542"/>
    <w:rsid w:val="00A81633"/>
    <w:rsid w:val="00A82059"/>
    <w:rsid w:val="00A8221B"/>
    <w:rsid w:val="00A822DD"/>
    <w:rsid w:val="00A82665"/>
    <w:rsid w:val="00A82979"/>
    <w:rsid w:val="00A82EE1"/>
    <w:rsid w:val="00A831F0"/>
    <w:rsid w:val="00A83297"/>
    <w:rsid w:val="00A834EC"/>
    <w:rsid w:val="00A83547"/>
    <w:rsid w:val="00A83AC3"/>
    <w:rsid w:val="00A83BF1"/>
    <w:rsid w:val="00A83C06"/>
    <w:rsid w:val="00A83CED"/>
    <w:rsid w:val="00A83D09"/>
    <w:rsid w:val="00A83D11"/>
    <w:rsid w:val="00A83D3C"/>
    <w:rsid w:val="00A83DD2"/>
    <w:rsid w:val="00A8404B"/>
    <w:rsid w:val="00A84152"/>
    <w:rsid w:val="00A84298"/>
    <w:rsid w:val="00A8452F"/>
    <w:rsid w:val="00A84F55"/>
    <w:rsid w:val="00A8513A"/>
    <w:rsid w:val="00A8523D"/>
    <w:rsid w:val="00A853DF"/>
    <w:rsid w:val="00A85661"/>
    <w:rsid w:val="00A85D87"/>
    <w:rsid w:val="00A85E01"/>
    <w:rsid w:val="00A85EE4"/>
    <w:rsid w:val="00A85FFF"/>
    <w:rsid w:val="00A861C4"/>
    <w:rsid w:val="00A86276"/>
    <w:rsid w:val="00A86567"/>
    <w:rsid w:val="00A8677E"/>
    <w:rsid w:val="00A86A07"/>
    <w:rsid w:val="00A86ACD"/>
    <w:rsid w:val="00A86BFC"/>
    <w:rsid w:val="00A86FEF"/>
    <w:rsid w:val="00A87166"/>
    <w:rsid w:val="00A8724D"/>
    <w:rsid w:val="00A87292"/>
    <w:rsid w:val="00A87357"/>
    <w:rsid w:val="00A87482"/>
    <w:rsid w:val="00A87840"/>
    <w:rsid w:val="00A87C98"/>
    <w:rsid w:val="00A9004B"/>
    <w:rsid w:val="00A90279"/>
    <w:rsid w:val="00A904FE"/>
    <w:rsid w:val="00A905F1"/>
    <w:rsid w:val="00A907DB"/>
    <w:rsid w:val="00A90E27"/>
    <w:rsid w:val="00A90FDA"/>
    <w:rsid w:val="00A91218"/>
    <w:rsid w:val="00A91265"/>
    <w:rsid w:val="00A91420"/>
    <w:rsid w:val="00A9145F"/>
    <w:rsid w:val="00A91469"/>
    <w:rsid w:val="00A914EE"/>
    <w:rsid w:val="00A9164F"/>
    <w:rsid w:val="00A918F6"/>
    <w:rsid w:val="00A91929"/>
    <w:rsid w:val="00A91BAB"/>
    <w:rsid w:val="00A91C6A"/>
    <w:rsid w:val="00A91D3C"/>
    <w:rsid w:val="00A91F3E"/>
    <w:rsid w:val="00A923B5"/>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4E7C"/>
    <w:rsid w:val="00A9505F"/>
    <w:rsid w:val="00A95262"/>
    <w:rsid w:val="00A9526D"/>
    <w:rsid w:val="00A95464"/>
    <w:rsid w:val="00A956CA"/>
    <w:rsid w:val="00A95729"/>
    <w:rsid w:val="00A95A3E"/>
    <w:rsid w:val="00A95B8A"/>
    <w:rsid w:val="00A95CF5"/>
    <w:rsid w:val="00A95F7A"/>
    <w:rsid w:val="00A96058"/>
    <w:rsid w:val="00A9628E"/>
    <w:rsid w:val="00A964EF"/>
    <w:rsid w:val="00A967F8"/>
    <w:rsid w:val="00A96801"/>
    <w:rsid w:val="00A9684F"/>
    <w:rsid w:val="00A9692B"/>
    <w:rsid w:val="00A96A94"/>
    <w:rsid w:val="00A96C1C"/>
    <w:rsid w:val="00A96C9B"/>
    <w:rsid w:val="00A96D7E"/>
    <w:rsid w:val="00A96DBD"/>
    <w:rsid w:val="00A96E51"/>
    <w:rsid w:val="00A96F3B"/>
    <w:rsid w:val="00A96F54"/>
    <w:rsid w:val="00A96F58"/>
    <w:rsid w:val="00A9727C"/>
    <w:rsid w:val="00A9729C"/>
    <w:rsid w:val="00A97666"/>
    <w:rsid w:val="00A97970"/>
    <w:rsid w:val="00A979CB"/>
    <w:rsid w:val="00A97B8C"/>
    <w:rsid w:val="00A97C86"/>
    <w:rsid w:val="00A97D0F"/>
    <w:rsid w:val="00A97E7B"/>
    <w:rsid w:val="00AA0003"/>
    <w:rsid w:val="00AA01E9"/>
    <w:rsid w:val="00AA0490"/>
    <w:rsid w:val="00AA0A14"/>
    <w:rsid w:val="00AA0BE7"/>
    <w:rsid w:val="00AA0D9F"/>
    <w:rsid w:val="00AA158B"/>
    <w:rsid w:val="00AA18C8"/>
    <w:rsid w:val="00AA1D12"/>
    <w:rsid w:val="00AA1E65"/>
    <w:rsid w:val="00AA1EEC"/>
    <w:rsid w:val="00AA2061"/>
    <w:rsid w:val="00AA210C"/>
    <w:rsid w:val="00AA2587"/>
    <w:rsid w:val="00AA29F2"/>
    <w:rsid w:val="00AA2CC7"/>
    <w:rsid w:val="00AA2CD8"/>
    <w:rsid w:val="00AA2D01"/>
    <w:rsid w:val="00AA2F7B"/>
    <w:rsid w:val="00AA306D"/>
    <w:rsid w:val="00AA30A2"/>
    <w:rsid w:val="00AA3193"/>
    <w:rsid w:val="00AA33AB"/>
    <w:rsid w:val="00AA34E4"/>
    <w:rsid w:val="00AA3692"/>
    <w:rsid w:val="00AA3845"/>
    <w:rsid w:val="00AA3927"/>
    <w:rsid w:val="00AA3B44"/>
    <w:rsid w:val="00AA3E25"/>
    <w:rsid w:val="00AA3FF1"/>
    <w:rsid w:val="00AA423F"/>
    <w:rsid w:val="00AA44AF"/>
    <w:rsid w:val="00AA461D"/>
    <w:rsid w:val="00AA4757"/>
    <w:rsid w:val="00AA4B1B"/>
    <w:rsid w:val="00AA4B7A"/>
    <w:rsid w:val="00AA4E9F"/>
    <w:rsid w:val="00AA53C6"/>
    <w:rsid w:val="00AA5584"/>
    <w:rsid w:val="00AA55DF"/>
    <w:rsid w:val="00AA5665"/>
    <w:rsid w:val="00AA5960"/>
    <w:rsid w:val="00AA5C8F"/>
    <w:rsid w:val="00AA6026"/>
    <w:rsid w:val="00AA6206"/>
    <w:rsid w:val="00AA630A"/>
    <w:rsid w:val="00AA6334"/>
    <w:rsid w:val="00AA69EF"/>
    <w:rsid w:val="00AA6B64"/>
    <w:rsid w:val="00AA6F9A"/>
    <w:rsid w:val="00AA71B0"/>
    <w:rsid w:val="00AA7C4F"/>
    <w:rsid w:val="00AB001C"/>
    <w:rsid w:val="00AB0022"/>
    <w:rsid w:val="00AB00CD"/>
    <w:rsid w:val="00AB02C8"/>
    <w:rsid w:val="00AB06B8"/>
    <w:rsid w:val="00AB08D4"/>
    <w:rsid w:val="00AB0926"/>
    <w:rsid w:val="00AB09D8"/>
    <w:rsid w:val="00AB0ADE"/>
    <w:rsid w:val="00AB0CA0"/>
    <w:rsid w:val="00AB102D"/>
    <w:rsid w:val="00AB17FB"/>
    <w:rsid w:val="00AB18DF"/>
    <w:rsid w:val="00AB1A33"/>
    <w:rsid w:val="00AB1ACE"/>
    <w:rsid w:val="00AB1B3E"/>
    <w:rsid w:val="00AB1C99"/>
    <w:rsid w:val="00AB1CEE"/>
    <w:rsid w:val="00AB1F85"/>
    <w:rsid w:val="00AB20B7"/>
    <w:rsid w:val="00AB22D5"/>
    <w:rsid w:val="00AB2857"/>
    <w:rsid w:val="00AB2A53"/>
    <w:rsid w:val="00AB2CA5"/>
    <w:rsid w:val="00AB2CB9"/>
    <w:rsid w:val="00AB2CED"/>
    <w:rsid w:val="00AB3233"/>
    <w:rsid w:val="00AB3299"/>
    <w:rsid w:val="00AB3418"/>
    <w:rsid w:val="00AB3491"/>
    <w:rsid w:val="00AB38FF"/>
    <w:rsid w:val="00AB39A3"/>
    <w:rsid w:val="00AB3B9E"/>
    <w:rsid w:val="00AB3D94"/>
    <w:rsid w:val="00AB3E16"/>
    <w:rsid w:val="00AB3E3E"/>
    <w:rsid w:val="00AB3F13"/>
    <w:rsid w:val="00AB4011"/>
    <w:rsid w:val="00AB4157"/>
    <w:rsid w:val="00AB4269"/>
    <w:rsid w:val="00AB42FF"/>
    <w:rsid w:val="00AB44F9"/>
    <w:rsid w:val="00AB46B8"/>
    <w:rsid w:val="00AB513E"/>
    <w:rsid w:val="00AB536C"/>
    <w:rsid w:val="00AB53BA"/>
    <w:rsid w:val="00AB540B"/>
    <w:rsid w:val="00AB57AD"/>
    <w:rsid w:val="00AB583A"/>
    <w:rsid w:val="00AB5ACE"/>
    <w:rsid w:val="00AB608B"/>
    <w:rsid w:val="00AB60A9"/>
    <w:rsid w:val="00AB6119"/>
    <w:rsid w:val="00AB61DF"/>
    <w:rsid w:val="00AB6316"/>
    <w:rsid w:val="00AB642C"/>
    <w:rsid w:val="00AB6578"/>
    <w:rsid w:val="00AB69A5"/>
    <w:rsid w:val="00AB6A9E"/>
    <w:rsid w:val="00AB6CC0"/>
    <w:rsid w:val="00AB6D62"/>
    <w:rsid w:val="00AB6E20"/>
    <w:rsid w:val="00AB700A"/>
    <w:rsid w:val="00AB7134"/>
    <w:rsid w:val="00AB76D5"/>
    <w:rsid w:val="00AB7787"/>
    <w:rsid w:val="00AB78AC"/>
    <w:rsid w:val="00AB78B0"/>
    <w:rsid w:val="00AC04D2"/>
    <w:rsid w:val="00AC0732"/>
    <w:rsid w:val="00AC0E81"/>
    <w:rsid w:val="00AC1191"/>
    <w:rsid w:val="00AC1281"/>
    <w:rsid w:val="00AC1739"/>
    <w:rsid w:val="00AC262F"/>
    <w:rsid w:val="00AC2991"/>
    <w:rsid w:val="00AC2CE6"/>
    <w:rsid w:val="00AC2D4E"/>
    <w:rsid w:val="00AC3084"/>
    <w:rsid w:val="00AC309A"/>
    <w:rsid w:val="00AC3431"/>
    <w:rsid w:val="00AC3539"/>
    <w:rsid w:val="00AC38E9"/>
    <w:rsid w:val="00AC3F30"/>
    <w:rsid w:val="00AC4358"/>
    <w:rsid w:val="00AC446D"/>
    <w:rsid w:val="00AC446F"/>
    <w:rsid w:val="00AC45D6"/>
    <w:rsid w:val="00AC4890"/>
    <w:rsid w:val="00AC49BD"/>
    <w:rsid w:val="00AC4C63"/>
    <w:rsid w:val="00AC4D53"/>
    <w:rsid w:val="00AC4E2E"/>
    <w:rsid w:val="00AC4EAF"/>
    <w:rsid w:val="00AC4EEF"/>
    <w:rsid w:val="00AC5523"/>
    <w:rsid w:val="00AC5688"/>
    <w:rsid w:val="00AC568C"/>
    <w:rsid w:val="00AC5A3B"/>
    <w:rsid w:val="00AC5E01"/>
    <w:rsid w:val="00AC614F"/>
    <w:rsid w:val="00AC61B3"/>
    <w:rsid w:val="00AC63A4"/>
    <w:rsid w:val="00AC63E3"/>
    <w:rsid w:val="00AC63F4"/>
    <w:rsid w:val="00AC6521"/>
    <w:rsid w:val="00AC690A"/>
    <w:rsid w:val="00AC6A07"/>
    <w:rsid w:val="00AC6B7D"/>
    <w:rsid w:val="00AC6D0A"/>
    <w:rsid w:val="00AC7142"/>
    <w:rsid w:val="00AC731E"/>
    <w:rsid w:val="00AC7B8E"/>
    <w:rsid w:val="00AC7D17"/>
    <w:rsid w:val="00AC7D85"/>
    <w:rsid w:val="00AC7E94"/>
    <w:rsid w:val="00AD014B"/>
    <w:rsid w:val="00AD0280"/>
    <w:rsid w:val="00AD06CA"/>
    <w:rsid w:val="00AD0A67"/>
    <w:rsid w:val="00AD0ED1"/>
    <w:rsid w:val="00AD0F97"/>
    <w:rsid w:val="00AD12BD"/>
    <w:rsid w:val="00AD14CB"/>
    <w:rsid w:val="00AD15A3"/>
    <w:rsid w:val="00AD163D"/>
    <w:rsid w:val="00AD1A35"/>
    <w:rsid w:val="00AD1DFE"/>
    <w:rsid w:val="00AD1F06"/>
    <w:rsid w:val="00AD2029"/>
    <w:rsid w:val="00AD2099"/>
    <w:rsid w:val="00AD222B"/>
    <w:rsid w:val="00AD2264"/>
    <w:rsid w:val="00AD2375"/>
    <w:rsid w:val="00AD2507"/>
    <w:rsid w:val="00AD284F"/>
    <w:rsid w:val="00AD28FD"/>
    <w:rsid w:val="00AD2ACB"/>
    <w:rsid w:val="00AD2BAD"/>
    <w:rsid w:val="00AD2CEA"/>
    <w:rsid w:val="00AD2D96"/>
    <w:rsid w:val="00AD3042"/>
    <w:rsid w:val="00AD3047"/>
    <w:rsid w:val="00AD33C3"/>
    <w:rsid w:val="00AD34A1"/>
    <w:rsid w:val="00AD3894"/>
    <w:rsid w:val="00AD3BEC"/>
    <w:rsid w:val="00AD3DD9"/>
    <w:rsid w:val="00AD3F0A"/>
    <w:rsid w:val="00AD3FBB"/>
    <w:rsid w:val="00AD4479"/>
    <w:rsid w:val="00AD44AD"/>
    <w:rsid w:val="00AD4506"/>
    <w:rsid w:val="00AD48F9"/>
    <w:rsid w:val="00AD4911"/>
    <w:rsid w:val="00AD4C9A"/>
    <w:rsid w:val="00AD4FAD"/>
    <w:rsid w:val="00AD514B"/>
    <w:rsid w:val="00AD523F"/>
    <w:rsid w:val="00AD542E"/>
    <w:rsid w:val="00AD5A83"/>
    <w:rsid w:val="00AD5AB2"/>
    <w:rsid w:val="00AD5B94"/>
    <w:rsid w:val="00AD5FB4"/>
    <w:rsid w:val="00AD60CA"/>
    <w:rsid w:val="00AD62B1"/>
    <w:rsid w:val="00AD6307"/>
    <w:rsid w:val="00AD63A3"/>
    <w:rsid w:val="00AD63BE"/>
    <w:rsid w:val="00AD64A6"/>
    <w:rsid w:val="00AD67DC"/>
    <w:rsid w:val="00AD68E6"/>
    <w:rsid w:val="00AD69F2"/>
    <w:rsid w:val="00AD6A3B"/>
    <w:rsid w:val="00AD6C4E"/>
    <w:rsid w:val="00AD6C7F"/>
    <w:rsid w:val="00AD6DB7"/>
    <w:rsid w:val="00AD708C"/>
    <w:rsid w:val="00AD70C9"/>
    <w:rsid w:val="00AD7115"/>
    <w:rsid w:val="00AD732B"/>
    <w:rsid w:val="00AD7487"/>
    <w:rsid w:val="00AD75A6"/>
    <w:rsid w:val="00AD7927"/>
    <w:rsid w:val="00AD79D8"/>
    <w:rsid w:val="00AD7C65"/>
    <w:rsid w:val="00AE03B8"/>
    <w:rsid w:val="00AE07AA"/>
    <w:rsid w:val="00AE0D23"/>
    <w:rsid w:val="00AE0E65"/>
    <w:rsid w:val="00AE0E9E"/>
    <w:rsid w:val="00AE11DE"/>
    <w:rsid w:val="00AE12FE"/>
    <w:rsid w:val="00AE1418"/>
    <w:rsid w:val="00AE14B7"/>
    <w:rsid w:val="00AE15EF"/>
    <w:rsid w:val="00AE167E"/>
    <w:rsid w:val="00AE183B"/>
    <w:rsid w:val="00AE189F"/>
    <w:rsid w:val="00AE1B58"/>
    <w:rsid w:val="00AE1F9D"/>
    <w:rsid w:val="00AE2205"/>
    <w:rsid w:val="00AE232B"/>
    <w:rsid w:val="00AE267E"/>
    <w:rsid w:val="00AE27D6"/>
    <w:rsid w:val="00AE299A"/>
    <w:rsid w:val="00AE2BFE"/>
    <w:rsid w:val="00AE2CF5"/>
    <w:rsid w:val="00AE2F9A"/>
    <w:rsid w:val="00AE3004"/>
    <w:rsid w:val="00AE3789"/>
    <w:rsid w:val="00AE3A31"/>
    <w:rsid w:val="00AE3CE1"/>
    <w:rsid w:val="00AE4318"/>
    <w:rsid w:val="00AE4557"/>
    <w:rsid w:val="00AE489C"/>
    <w:rsid w:val="00AE4A1F"/>
    <w:rsid w:val="00AE4B5C"/>
    <w:rsid w:val="00AE4C51"/>
    <w:rsid w:val="00AE4C55"/>
    <w:rsid w:val="00AE4E65"/>
    <w:rsid w:val="00AE4F01"/>
    <w:rsid w:val="00AE5323"/>
    <w:rsid w:val="00AE552C"/>
    <w:rsid w:val="00AE567B"/>
    <w:rsid w:val="00AE5749"/>
    <w:rsid w:val="00AE5AFE"/>
    <w:rsid w:val="00AE5CAE"/>
    <w:rsid w:val="00AE5E95"/>
    <w:rsid w:val="00AE6433"/>
    <w:rsid w:val="00AE646D"/>
    <w:rsid w:val="00AE6584"/>
    <w:rsid w:val="00AE6911"/>
    <w:rsid w:val="00AE69BD"/>
    <w:rsid w:val="00AE6D12"/>
    <w:rsid w:val="00AE6EEB"/>
    <w:rsid w:val="00AE723D"/>
    <w:rsid w:val="00AE7944"/>
    <w:rsid w:val="00AE797D"/>
    <w:rsid w:val="00AE7992"/>
    <w:rsid w:val="00AE7C8A"/>
    <w:rsid w:val="00AE7E67"/>
    <w:rsid w:val="00AF0202"/>
    <w:rsid w:val="00AF05D5"/>
    <w:rsid w:val="00AF0801"/>
    <w:rsid w:val="00AF1414"/>
    <w:rsid w:val="00AF1710"/>
    <w:rsid w:val="00AF1839"/>
    <w:rsid w:val="00AF1D56"/>
    <w:rsid w:val="00AF2269"/>
    <w:rsid w:val="00AF22BA"/>
    <w:rsid w:val="00AF273D"/>
    <w:rsid w:val="00AF27DA"/>
    <w:rsid w:val="00AF28B0"/>
    <w:rsid w:val="00AF2BB4"/>
    <w:rsid w:val="00AF2DED"/>
    <w:rsid w:val="00AF324E"/>
    <w:rsid w:val="00AF3618"/>
    <w:rsid w:val="00AF3677"/>
    <w:rsid w:val="00AF377F"/>
    <w:rsid w:val="00AF3A1A"/>
    <w:rsid w:val="00AF3BB5"/>
    <w:rsid w:val="00AF3C80"/>
    <w:rsid w:val="00AF3C8C"/>
    <w:rsid w:val="00AF3CE0"/>
    <w:rsid w:val="00AF4034"/>
    <w:rsid w:val="00AF41FC"/>
    <w:rsid w:val="00AF4345"/>
    <w:rsid w:val="00AF457C"/>
    <w:rsid w:val="00AF4648"/>
    <w:rsid w:val="00AF4964"/>
    <w:rsid w:val="00AF5021"/>
    <w:rsid w:val="00AF5088"/>
    <w:rsid w:val="00AF5178"/>
    <w:rsid w:val="00AF5193"/>
    <w:rsid w:val="00AF5363"/>
    <w:rsid w:val="00AF5927"/>
    <w:rsid w:val="00AF5A50"/>
    <w:rsid w:val="00AF5F78"/>
    <w:rsid w:val="00AF6066"/>
    <w:rsid w:val="00AF63A9"/>
    <w:rsid w:val="00AF6475"/>
    <w:rsid w:val="00AF6591"/>
    <w:rsid w:val="00AF65AB"/>
    <w:rsid w:val="00AF66A8"/>
    <w:rsid w:val="00AF66F1"/>
    <w:rsid w:val="00AF6AE3"/>
    <w:rsid w:val="00AF6B1B"/>
    <w:rsid w:val="00AF6B2C"/>
    <w:rsid w:val="00AF6EAD"/>
    <w:rsid w:val="00AF710B"/>
    <w:rsid w:val="00AF738A"/>
    <w:rsid w:val="00AF76BE"/>
    <w:rsid w:val="00AF785C"/>
    <w:rsid w:val="00AF78BD"/>
    <w:rsid w:val="00AF7C78"/>
    <w:rsid w:val="00AF7CAD"/>
    <w:rsid w:val="00AF7D02"/>
    <w:rsid w:val="00AF7F09"/>
    <w:rsid w:val="00B001C7"/>
    <w:rsid w:val="00B00204"/>
    <w:rsid w:val="00B002BA"/>
    <w:rsid w:val="00B00306"/>
    <w:rsid w:val="00B00522"/>
    <w:rsid w:val="00B00772"/>
    <w:rsid w:val="00B008B5"/>
    <w:rsid w:val="00B00C4C"/>
    <w:rsid w:val="00B00CD6"/>
    <w:rsid w:val="00B00D07"/>
    <w:rsid w:val="00B00D62"/>
    <w:rsid w:val="00B00F82"/>
    <w:rsid w:val="00B00FC4"/>
    <w:rsid w:val="00B010A4"/>
    <w:rsid w:val="00B010D3"/>
    <w:rsid w:val="00B01598"/>
    <w:rsid w:val="00B017FA"/>
    <w:rsid w:val="00B01A7A"/>
    <w:rsid w:val="00B01BFF"/>
    <w:rsid w:val="00B01CC2"/>
    <w:rsid w:val="00B01F0D"/>
    <w:rsid w:val="00B02014"/>
    <w:rsid w:val="00B0226B"/>
    <w:rsid w:val="00B0226D"/>
    <w:rsid w:val="00B023FC"/>
    <w:rsid w:val="00B024AA"/>
    <w:rsid w:val="00B02770"/>
    <w:rsid w:val="00B02A0E"/>
    <w:rsid w:val="00B02A4C"/>
    <w:rsid w:val="00B02ACA"/>
    <w:rsid w:val="00B02B24"/>
    <w:rsid w:val="00B02DD3"/>
    <w:rsid w:val="00B030E1"/>
    <w:rsid w:val="00B03101"/>
    <w:rsid w:val="00B03793"/>
    <w:rsid w:val="00B0379E"/>
    <w:rsid w:val="00B039CE"/>
    <w:rsid w:val="00B03B73"/>
    <w:rsid w:val="00B03D26"/>
    <w:rsid w:val="00B03D96"/>
    <w:rsid w:val="00B03E54"/>
    <w:rsid w:val="00B0449F"/>
    <w:rsid w:val="00B04CBF"/>
    <w:rsid w:val="00B04D36"/>
    <w:rsid w:val="00B04DEC"/>
    <w:rsid w:val="00B04E90"/>
    <w:rsid w:val="00B04F11"/>
    <w:rsid w:val="00B04F28"/>
    <w:rsid w:val="00B04F37"/>
    <w:rsid w:val="00B054B0"/>
    <w:rsid w:val="00B054CE"/>
    <w:rsid w:val="00B05688"/>
    <w:rsid w:val="00B056D0"/>
    <w:rsid w:val="00B0591B"/>
    <w:rsid w:val="00B05A01"/>
    <w:rsid w:val="00B05B6A"/>
    <w:rsid w:val="00B05DA4"/>
    <w:rsid w:val="00B0603D"/>
    <w:rsid w:val="00B06064"/>
    <w:rsid w:val="00B06089"/>
    <w:rsid w:val="00B060E7"/>
    <w:rsid w:val="00B06598"/>
    <w:rsid w:val="00B06AF4"/>
    <w:rsid w:val="00B06C77"/>
    <w:rsid w:val="00B06D40"/>
    <w:rsid w:val="00B075EC"/>
    <w:rsid w:val="00B07C05"/>
    <w:rsid w:val="00B07CBE"/>
    <w:rsid w:val="00B07F35"/>
    <w:rsid w:val="00B10089"/>
    <w:rsid w:val="00B1093D"/>
    <w:rsid w:val="00B10977"/>
    <w:rsid w:val="00B10BD1"/>
    <w:rsid w:val="00B10E06"/>
    <w:rsid w:val="00B10FC2"/>
    <w:rsid w:val="00B111BF"/>
    <w:rsid w:val="00B11279"/>
    <w:rsid w:val="00B114C4"/>
    <w:rsid w:val="00B115A1"/>
    <w:rsid w:val="00B117AC"/>
    <w:rsid w:val="00B11882"/>
    <w:rsid w:val="00B118D4"/>
    <w:rsid w:val="00B11CCC"/>
    <w:rsid w:val="00B11E29"/>
    <w:rsid w:val="00B11EA9"/>
    <w:rsid w:val="00B120D4"/>
    <w:rsid w:val="00B12440"/>
    <w:rsid w:val="00B125A6"/>
    <w:rsid w:val="00B12812"/>
    <w:rsid w:val="00B129E5"/>
    <w:rsid w:val="00B12AC3"/>
    <w:rsid w:val="00B12BA3"/>
    <w:rsid w:val="00B12ED0"/>
    <w:rsid w:val="00B12F31"/>
    <w:rsid w:val="00B12F78"/>
    <w:rsid w:val="00B13614"/>
    <w:rsid w:val="00B137BE"/>
    <w:rsid w:val="00B137D3"/>
    <w:rsid w:val="00B13801"/>
    <w:rsid w:val="00B1388A"/>
    <w:rsid w:val="00B13D04"/>
    <w:rsid w:val="00B13EAA"/>
    <w:rsid w:val="00B13F1F"/>
    <w:rsid w:val="00B13F80"/>
    <w:rsid w:val="00B1400C"/>
    <w:rsid w:val="00B140B5"/>
    <w:rsid w:val="00B146C7"/>
    <w:rsid w:val="00B1473E"/>
    <w:rsid w:val="00B147CC"/>
    <w:rsid w:val="00B1489F"/>
    <w:rsid w:val="00B14D07"/>
    <w:rsid w:val="00B150B5"/>
    <w:rsid w:val="00B15141"/>
    <w:rsid w:val="00B151C6"/>
    <w:rsid w:val="00B15444"/>
    <w:rsid w:val="00B155A9"/>
    <w:rsid w:val="00B1562D"/>
    <w:rsid w:val="00B15897"/>
    <w:rsid w:val="00B158FF"/>
    <w:rsid w:val="00B15A0F"/>
    <w:rsid w:val="00B15AD4"/>
    <w:rsid w:val="00B15FC5"/>
    <w:rsid w:val="00B161D1"/>
    <w:rsid w:val="00B16359"/>
    <w:rsid w:val="00B16388"/>
    <w:rsid w:val="00B167A6"/>
    <w:rsid w:val="00B16845"/>
    <w:rsid w:val="00B16961"/>
    <w:rsid w:val="00B16A34"/>
    <w:rsid w:val="00B16B5F"/>
    <w:rsid w:val="00B16C7F"/>
    <w:rsid w:val="00B16E9A"/>
    <w:rsid w:val="00B1736C"/>
    <w:rsid w:val="00B17744"/>
    <w:rsid w:val="00B17B50"/>
    <w:rsid w:val="00B17F54"/>
    <w:rsid w:val="00B20057"/>
    <w:rsid w:val="00B2043A"/>
    <w:rsid w:val="00B206F4"/>
    <w:rsid w:val="00B2074E"/>
    <w:rsid w:val="00B2086D"/>
    <w:rsid w:val="00B20A3F"/>
    <w:rsid w:val="00B20E2B"/>
    <w:rsid w:val="00B21016"/>
    <w:rsid w:val="00B211C8"/>
    <w:rsid w:val="00B215F9"/>
    <w:rsid w:val="00B21706"/>
    <w:rsid w:val="00B21BE4"/>
    <w:rsid w:val="00B21CA7"/>
    <w:rsid w:val="00B21D72"/>
    <w:rsid w:val="00B21D85"/>
    <w:rsid w:val="00B21DF9"/>
    <w:rsid w:val="00B21E4B"/>
    <w:rsid w:val="00B21F19"/>
    <w:rsid w:val="00B2224D"/>
    <w:rsid w:val="00B22780"/>
    <w:rsid w:val="00B227BE"/>
    <w:rsid w:val="00B232DE"/>
    <w:rsid w:val="00B233A2"/>
    <w:rsid w:val="00B233A9"/>
    <w:rsid w:val="00B236BE"/>
    <w:rsid w:val="00B2377F"/>
    <w:rsid w:val="00B239CC"/>
    <w:rsid w:val="00B23A1E"/>
    <w:rsid w:val="00B23BB1"/>
    <w:rsid w:val="00B23EF3"/>
    <w:rsid w:val="00B240E9"/>
    <w:rsid w:val="00B2413A"/>
    <w:rsid w:val="00B24292"/>
    <w:rsid w:val="00B24689"/>
    <w:rsid w:val="00B24850"/>
    <w:rsid w:val="00B2498B"/>
    <w:rsid w:val="00B24C4E"/>
    <w:rsid w:val="00B24D28"/>
    <w:rsid w:val="00B24EF0"/>
    <w:rsid w:val="00B24F49"/>
    <w:rsid w:val="00B25091"/>
    <w:rsid w:val="00B25115"/>
    <w:rsid w:val="00B251AE"/>
    <w:rsid w:val="00B25312"/>
    <w:rsid w:val="00B254EC"/>
    <w:rsid w:val="00B25585"/>
    <w:rsid w:val="00B25A70"/>
    <w:rsid w:val="00B25BD8"/>
    <w:rsid w:val="00B25C73"/>
    <w:rsid w:val="00B25E1D"/>
    <w:rsid w:val="00B25E7B"/>
    <w:rsid w:val="00B25F9A"/>
    <w:rsid w:val="00B2613A"/>
    <w:rsid w:val="00B262C2"/>
    <w:rsid w:val="00B26690"/>
    <w:rsid w:val="00B26974"/>
    <w:rsid w:val="00B2699C"/>
    <w:rsid w:val="00B269CE"/>
    <w:rsid w:val="00B26B9B"/>
    <w:rsid w:val="00B26BE8"/>
    <w:rsid w:val="00B26CAB"/>
    <w:rsid w:val="00B26E1E"/>
    <w:rsid w:val="00B26EB3"/>
    <w:rsid w:val="00B26F51"/>
    <w:rsid w:val="00B26F7C"/>
    <w:rsid w:val="00B2704E"/>
    <w:rsid w:val="00B274A4"/>
    <w:rsid w:val="00B2757B"/>
    <w:rsid w:val="00B279E7"/>
    <w:rsid w:val="00B27BFB"/>
    <w:rsid w:val="00B27C26"/>
    <w:rsid w:val="00B27D54"/>
    <w:rsid w:val="00B27E32"/>
    <w:rsid w:val="00B301AD"/>
    <w:rsid w:val="00B30416"/>
    <w:rsid w:val="00B305C0"/>
    <w:rsid w:val="00B30995"/>
    <w:rsid w:val="00B30E83"/>
    <w:rsid w:val="00B30E90"/>
    <w:rsid w:val="00B31221"/>
    <w:rsid w:val="00B31295"/>
    <w:rsid w:val="00B3172A"/>
    <w:rsid w:val="00B31802"/>
    <w:rsid w:val="00B31E5F"/>
    <w:rsid w:val="00B3225D"/>
    <w:rsid w:val="00B322AA"/>
    <w:rsid w:val="00B322BD"/>
    <w:rsid w:val="00B32607"/>
    <w:rsid w:val="00B32667"/>
    <w:rsid w:val="00B326BE"/>
    <w:rsid w:val="00B32821"/>
    <w:rsid w:val="00B3287D"/>
    <w:rsid w:val="00B32BDD"/>
    <w:rsid w:val="00B32BF4"/>
    <w:rsid w:val="00B32CE3"/>
    <w:rsid w:val="00B32EA2"/>
    <w:rsid w:val="00B332E7"/>
    <w:rsid w:val="00B3335E"/>
    <w:rsid w:val="00B3346C"/>
    <w:rsid w:val="00B33595"/>
    <w:rsid w:val="00B336CE"/>
    <w:rsid w:val="00B3396B"/>
    <w:rsid w:val="00B3399C"/>
    <w:rsid w:val="00B342DF"/>
    <w:rsid w:val="00B34440"/>
    <w:rsid w:val="00B34582"/>
    <w:rsid w:val="00B34637"/>
    <w:rsid w:val="00B346A6"/>
    <w:rsid w:val="00B34886"/>
    <w:rsid w:val="00B3488B"/>
    <w:rsid w:val="00B348BA"/>
    <w:rsid w:val="00B349E5"/>
    <w:rsid w:val="00B34AA6"/>
    <w:rsid w:val="00B34AD8"/>
    <w:rsid w:val="00B34CFD"/>
    <w:rsid w:val="00B3511C"/>
    <w:rsid w:val="00B35258"/>
    <w:rsid w:val="00B3539A"/>
    <w:rsid w:val="00B359C6"/>
    <w:rsid w:val="00B35B35"/>
    <w:rsid w:val="00B35B6D"/>
    <w:rsid w:val="00B35B9D"/>
    <w:rsid w:val="00B35CB3"/>
    <w:rsid w:val="00B35CF1"/>
    <w:rsid w:val="00B35F8E"/>
    <w:rsid w:val="00B360C3"/>
    <w:rsid w:val="00B36730"/>
    <w:rsid w:val="00B36B27"/>
    <w:rsid w:val="00B36BB2"/>
    <w:rsid w:val="00B36CCD"/>
    <w:rsid w:val="00B36F9D"/>
    <w:rsid w:val="00B3701F"/>
    <w:rsid w:val="00B37121"/>
    <w:rsid w:val="00B3722A"/>
    <w:rsid w:val="00B37415"/>
    <w:rsid w:val="00B37483"/>
    <w:rsid w:val="00B3760B"/>
    <w:rsid w:val="00B377CE"/>
    <w:rsid w:val="00B378D0"/>
    <w:rsid w:val="00B37A1C"/>
    <w:rsid w:val="00B37A76"/>
    <w:rsid w:val="00B37DD8"/>
    <w:rsid w:val="00B37E1E"/>
    <w:rsid w:val="00B37EA4"/>
    <w:rsid w:val="00B37FB9"/>
    <w:rsid w:val="00B4003E"/>
    <w:rsid w:val="00B40292"/>
    <w:rsid w:val="00B40600"/>
    <w:rsid w:val="00B406B2"/>
    <w:rsid w:val="00B40D4D"/>
    <w:rsid w:val="00B40D73"/>
    <w:rsid w:val="00B411A3"/>
    <w:rsid w:val="00B4125A"/>
    <w:rsid w:val="00B412CB"/>
    <w:rsid w:val="00B41351"/>
    <w:rsid w:val="00B4157E"/>
    <w:rsid w:val="00B415EF"/>
    <w:rsid w:val="00B41719"/>
    <w:rsid w:val="00B417B2"/>
    <w:rsid w:val="00B417F3"/>
    <w:rsid w:val="00B4190F"/>
    <w:rsid w:val="00B41A0C"/>
    <w:rsid w:val="00B41B34"/>
    <w:rsid w:val="00B41D87"/>
    <w:rsid w:val="00B422BF"/>
    <w:rsid w:val="00B422F2"/>
    <w:rsid w:val="00B4241C"/>
    <w:rsid w:val="00B425CD"/>
    <w:rsid w:val="00B427E4"/>
    <w:rsid w:val="00B42879"/>
    <w:rsid w:val="00B42883"/>
    <w:rsid w:val="00B428B8"/>
    <w:rsid w:val="00B429FA"/>
    <w:rsid w:val="00B42A31"/>
    <w:rsid w:val="00B42B9A"/>
    <w:rsid w:val="00B42C95"/>
    <w:rsid w:val="00B42D25"/>
    <w:rsid w:val="00B42F77"/>
    <w:rsid w:val="00B43095"/>
    <w:rsid w:val="00B430D3"/>
    <w:rsid w:val="00B43126"/>
    <w:rsid w:val="00B432D4"/>
    <w:rsid w:val="00B433A3"/>
    <w:rsid w:val="00B43761"/>
    <w:rsid w:val="00B437BD"/>
    <w:rsid w:val="00B438DD"/>
    <w:rsid w:val="00B43985"/>
    <w:rsid w:val="00B439FA"/>
    <w:rsid w:val="00B43AF6"/>
    <w:rsid w:val="00B43D4D"/>
    <w:rsid w:val="00B43E1A"/>
    <w:rsid w:val="00B43EC7"/>
    <w:rsid w:val="00B43F57"/>
    <w:rsid w:val="00B440CF"/>
    <w:rsid w:val="00B4425A"/>
    <w:rsid w:val="00B443C5"/>
    <w:rsid w:val="00B445E8"/>
    <w:rsid w:val="00B44638"/>
    <w:rsid w:val="00B4485B"/>
    <w:rsid w:val="00B44C14"/>
    <w:rsid w:val="00B44CCE"/>
    <w:rsid w:val="00B451FD"/>
    <w:rsid w:val="00B45589"/>
    <w:rsid w:val="00B455CD"/>
    <w:rsid w:val="00B45641"/>
    <w:rsid w:val="00B4593B"/>
    <w:rsid w:val="00B459C5"/>
    <w:rsid w:val="00B45A3B"/>
    <w:rsid w:val="00B45A61"/>
    <w:rsid w:val="00B45E03"/>
    <w:rsid w:val="00B462D6"/>
    <w:rsid w:val="00B463C6"/>
    <w:rsid w:val="00B463DB"/>
    <w:rsid w:val="00B46420"/>
    <w:rsid w:val="00B46657"/>
    <w:rsid w:val="00B466BA"/>
    <w:rsid w:val="00B46A9D"/>
    <w:rsid w:val="00B46B09"/>
    <w:rsid w:val="00B46BBB"/>
    <w:rsid w:val="00B46D01"/>
    <w:rsid w:val="00B47182"/>
    <w:rsid w:val="00B47784"/>
    <w:rsid w:val="00B4783F"/>
    <w:rsid w:val="00B47877"/>
    <w:rsid w:val="00B47C83"/>
    <w:rsid w:val="00B47CEF"/>
    <w:rsid w:val="00B47E0F"/>
    <w:rsid w:val="00B47ECD"/>
    <w:rsid w:val="00B47EE7"/>
    <w:rsid w:val="00B47F0B"/>
    <w:rsid w:val="00B504F7"/>
    <w:rsid w:val="00B50671"/>
    <w:rsid w:val="00B5092E"/>
    <w:rsid w:val="00B509D4"/>
    <w:rsid w:val="00B50C9E"/>
    <w:rsid w:val="00B50EB4"/>
    <w:rsid w:val="00B50F5B"/>
    <w:rsid w:val="00B5112B"/>
    <w:rsid w:val="00B511A4"/>
    <w:rsid w:val="00B5122D"/>
    <w:rsid w:val="00B51296"/>
    <w:rsid w:val="00B51420"/>
    <w:rsid w:val="00B51526"/>
    <w:rsid w:val="00B519BC"/>
    <w:rsid w:val="00B51A40"/>
    <w:rsid w:val="00B51ABE"/>
    <w:rsid w:val="00B51D13"/>
    <w:rsid w:val="00B51D75"/>
    <w:rsid w:val="00B5218E"/>
    <w:rsid w:val="00B52260"/>
    <w:rsid w:val="00B52559"/>
    <w:rsid w:val="00B52624"/>
    <w:rsid w:val="00B52646"/>
    <w:rsid w:val="00B52922"/>
    <w:rsid w:val="00B529F2"/>
    <w:rsid w:val="00B52AAD"/>
    <w:rsid w:val="00B52ACC"/>
    <w:rsid w:val="00B52E8D"/>
    <w:rsid w:val="00B535C6"/>
    <w:rsid w:val="00B53CDF"/>
    <w:rsid w:val="00B53E6B"/>
    <w:rsid w:val="00B53EDC"/>
    <w:rsid w:val="00B53EF5"/>
    <w:rsid w:val="00B53F8F"/>
    <w:rsid w:val="00B5428C"/>
    <w:rsid w:val="00B54349"/>
    <w:rsid w:val="00B543F3"/>
    <w:rsid w:val="00B5475E"/>
    <w:rsid w:val="00B5476B"/>
    <w:rsid w:val="00B54853"/>
    <w:rsid w:val="00B548A3"/>
    <w:rsid w:val="00B54989"/>
    <w:rsid w:val="00B5517E"/>
    <w:rsid w:val="00B553CF"/>
    <w:rsid w:val="00B555B8"/>
    <w:rsid w:val="00B556AC"/>
    <w:rsid w:val="00B557FA"/>
    <w:rsid w:val="00B5584F"/>
    <w:rsid w:val="00B558C7"/>
    <w:rsid w:val="00B55ACA"/>
    <w:rsid w:val="00B55D3B"/>
    <w:rsid w:val="00B55FBC"/>
    <w:rsid w:val="00B5612F"/>
    <w:rsid w:val="00B561D5"/>
    <w:rsid w:val="00B566A3"/>
    <w:rsid w:val="00B566E0"/>
    <w:rsid w:val="00B5685D"/>
    <w:rsid w:val="00B56BD4"/>
    <w:rsid w:val="00B56CC5"/>
    <w:rsid w:val="00B56D07"/>
    <w:rsid w:val="00B57019"/>
    <w:rsid w:val="00B57414"/>
    <w:rsid w:val="00B5752D"/>
    <w:rsid w:val="00B57861"/>
    <w:rsid w:val="00B57A15"/>
    <w:rsid w:val="00B57B2E"/>
    <w:rsid w:val="00B57EC6"/>
    <w:rsid w:val="00B607B8"/>
    <w:rsid w:val="00B60914"/>
    <w:rsid w:val="00B60E6E"/>
    <w:rsid w:val="00B610DB"/>
    <w:rsid w:val="00B61204"/>
    <w:rsid w:val="00B6147B"/>
    <w:rsid w:val="00B615DB"/>
    <w:rsid w:val="00B61618"/>
    <w:rsid w:val="00B61668"/>
    <w:rsid w:val="00B616A2"/>
    <w:rsid w:val="00B6184F"/>
    <w:rsid w:val="00B618A3"/>
    <w:rsid w:val="00B61929"/>
    <w:rsid w:val="00B619AF"/>
    <w:rsid w:val="00B61B85"/>
    <w:rsid w:val="00B61BA6"/>
    <w:rsid w:val="00B61CFF"/>
    <w:rsid w:val="00B61D00"/>
    <w:rsid w:val="00B61F70"/>
    <w:rsid w:val="00B620E1"/>
    <w:rsid w:val="00B62201"/>
    <w:rsid w:val="00B6237B"/>
    <w:rsid w:val="00B62A13"/>
    <w:rsid w:val="00B62A18"/>
    <w:rsid w:val="00B62BAA"/>
    <w:rsid w:val="00B63041"/>
    <w:rsid w:val="00B630B3"/>
    <w:rsid w:val="00B6350C"/>
    <w:rsid w:val="00B63870"/>
    <w:rsid w:val="00B6394B"/>
    <w:rsid w:val="00B640AB"/>
    <w:rsid w:val="00B64398"/>
    <w:rsid w:val="00B64471"/>
    <w:rsid w:val="00B64484"/>
    <w:rsid w:val="00B645EE"/>
    <w:rsid w:val="00B645F8"/>
    <w:rsid w:val="00B64649"/>
    <w:rsid w:val="00B646A6"/>
    <w:rsid w:val="00B64AF5"/>
    <w:rsid w:val="00B64DCE"/>
    <w:rsid w:val="00B64F00"/>
    <w:rsid w:val="00B64FC1"/>
    <w:rsid w:val="00B650CA"/>
    <w:rsid w:val="00B652B0"/>
    <w:rsid w:val="00B65379"/>
    <w:rsid w:val="00B65611"/>
    <w:rsid w:val="00B657B5"/>
    <w:rsid w:val="00B65914"/>
    <w:rsid w:val="00B65D1C"/>
    <w:rsid w:val="00B65DAF"/>
    <w:rsid w:val="00B66071"/>
    <w:rsid w:val="00B66273"/>
    <w:rsid w:val="00B664EC"/>
    <w:rsid w:val="00B665AE"/>
    <w:rsid w:val="00B665F0"/>
    <w:rsid w:val="00B66801"/>
    <w:rsid w:val="00B674EB"/>
    <w:rsid w:val="00B6796C"/>
    <w:rsid w:val="00B67B2B"/>
    <w:rsid w:val="00B67B31"/>
    <w:rsid w:val="00B67F3C"/>
    <w:rsid w:val="00B67F73"/>
    <w:rsid w:val="00B7030B"/>
    <w:rsid w:val="00B70333"/>
    <w:rsid w:val="00B70989"/>
    <w:rsid w:val="00B709B5"/>
    <w:rsid w:val="00B709E8"/>
    <w:rsid w:val="00B70A49"/>
    <w:rsid w:val="00B70DC2"/>
    <w:rsid w:val="00B70EDB"/>
    <w:rsid w:val="00B711A3"/>
    <w:rsid w:val="00B71A5D"/>
    <w:rsid w:val="00B71AA3"/>
    <w:rsid w:val="00B71F08"/>
    <w:rsid w:val="00B72184"/>
    <w:rsid w:val="00B7273B"/>
    <w:rsid w:val="00B727B8"/>
    <w:rsid w:val="00B72C1B"/>
    <w:rsid w:val="00B73168"/>
    <w:rsid w:val="00B73259"/>
    <w:rsid w:val="00B7330C"/>
    <w:rsid w:val="00B733E4"/>
    <w:rsid w:val="00B73453"/>
    <w:rsid w:val="00B73761"/>
    <w:rsid w:val="00B7378B"/>
    <w:rsid w:val="00B737C7"/>
    <w:rsid w:val="00B737D9"/>
    <w:rsid w:val="00B73B14"/>
    <w:rsid w:val="00B7416A"/>
    <w:rsid w:val="00B74182"/>
    <w:rsid w:val="00B741DB"/>
    <w:rsid w:val="00B74791"/>
    <w:rsid w:val="00B74A0D"/>
    <w:rsid w:val="00B74BBA"/>
    <w:rsid w:val="00B74EC0"/>
    <w:rsid w:val="00B754FE"/>
    <w:rsid w:val="00B75667"/>
    <w:rsid w:val="00B75A06"/>
    <w:rsid w:val="00B75B9F"/>
    <w:rsid w:val="00B75F2C"/>
    <w:rsid w:val="00B760C6"/>
    <w:rsid w:val="00B7612F"/>
    <w:rsid w:val="00B765DC"/>
    <w:rsid w:val="00B76727"/>
    <w:rsid w:val="00B767B4"/>
    <w:rsid w:val="00B768FC"/>
    <w:rsid w:val="00B76DF0"/>
    <w:rsid w:val="00B76FAC"/>
    <w:rsid w:val="00B77062"/>
    <w:rsid w:val="00B7709F"/>
    <w:rsid w:val="00B774CC"/>
    <w:rsid w:val="00B77502"/>
    <w:rsid w:val="00B77878"/>
    <w:rsid w:val="00B77A5A"/>
    <w:rsid w:val="00B77BF0"/>
    <w:rsid w:val="00B77C70"/>
    <w:rsid w:val="00B77D8A"/>
    <w:rsid w:val="00B803E9"/>
    <w:rsid w:val="00B80460"/>
    <w:rsid w:val="00B8053A"/>
    <w:rsid w:val="00B8053B"/>
    <w:rsid w:val="00B8065D"/>
    <w:rsid w:val="00B80733"/>
    <w:rsid w:val="00B80795"/>
    <w:rsid w:val="00B809FB"/>
    <w:rsid w:val="00B80B77"/>
    <w:rsid w:val="00B80F5B"/>
    <w:rsid w:val="00B812A3"/>
    <w:rsid w:val="00B81578"/>
    <w:rsid w:val="00B81684"/>
    <w:rsid w:val="00B817F4"/>
    <w:rsid w:val="00B81AB6"/>
    <w:rsid w:val="00B81B2E"/>
    <w:rsid w:val="00B81BBD"/>
    <w:rsid w:val="00B8206A"/>
    <w:rsid w:val="00B820D0"/>
    <w:rsid w:val="00B82158"/>
    <w:rsid w:val="00B821AB"/>
    <w:rsid w:val="00B822CA"/>
    <w:rsid w:val="00B82330"/>
    <w:rsid w:val="00B824A9"/>
    <w:rsid w:val="00B824AB"/>
    <w:rsid w:val="00B827FA"/>
    <w:rsid w:val="00B8284A"/>
    <w:rsid w:val="00B82BB8"/>
    <w:rsid w:val="00B82BDA"/>
    <w:rsid w:val="00B82E4A"/>
    <w:rsid w:val="00B82FC8"/>
    <w:rsid w:val="00B830F7"/>
    <w:rsid w:val="00B8318A"/>
    <w:rsid w:val="00B8321E"/>
    <w:rsid w:val="00B83606"/>
    <w:rsid w:val="00B83AC3"/>
    <w:rsid w:val="00B83BC6"/>
    <w:rsid w:val="00B83DF6"/>
    <w:rsid w:val="00B8408E"/>
    <w:rsid w:val="00B842CA"/>
    <w:rsid w:val="00B843DC"/>
    <w:rsid w:val="00B84917"/>
    <w:rsid w:val="00B84BE8"/>
    <w:rsid w:val="00B85123"/>
    <w:rsid w:val="00B8513B"/>
    <w:rsid w:val="00B856A9"/>
    <w:rsid w:val="00B856C0"/>
    <w:rsid w:val="00B857A4"/>
    <w:rsid w:val="00B857F1"/>
    <w:rsid w:val="00B85E03"/>
    <w:rsid w:val="00B85F67"/>
    <w:rsid w:val="00B85F7E"/>
    <w:rsid w:val="00B862BD"/>
    <w:rsid w:val="00B86557"/>
    <w:rsid w:val="00B86686"/>
    <w:rsid w:val="00B86734"/>
    <w:rsid w:val="00B86853"/>
    <w:rsid w:val="00B86902"/>
    <w:rsid w:val="00B8692C"/>
    <w:rsid w:val="00B86988"/>
    <w:rsid w:val="00B86A4D"/>
    <w:rsid w:val="00B86BDC"/>
    <w:rsid w:val="00B86CA5"/>
    <w:rsid w:val="00B87094"/>
    <w:rsid w:val="00B872AE"/>
    <w:rsid w:val="00B874FB"/>
    <w:rsid w:val="00B87548"/>
    <w:rsid w:val="00B87682"/>
    <w:rsid w:val="00B8769E"/>
    <w:rsid w:val="00B876C8"/>
    <w:rsid w:val="00B878EE"/>
    <w:rsid w:val="00B903E1"/>
    <w:rsid w:val="00B90413"/>
    <w:rsid w:val="00B9082D"/>
    <w:rsid w:val="00B90B81"/>
    <w:rsid w:val="00B90DC8"/>
    <w:rsid w:val="00B91012"/>
    <w:rsid w:val="00B912E1"/>
    <w:rsid w:val="00B91356"/>
    <w:rsid w:val="00B91612"/>
    <w:rsid w:val="00B91A51"/>
    <w:rsid w:val="00B91E0F"/>
    <w:rsid w:val="00B92567"/>
    <w:rsid w:val="00B926E0"/>
    <w:rsid w:val="00B927BD"/>
    <w:rsid w:val="00B928B6"/>
    <w:rsid w:val="00B92907"/>
    <w:rsid w:val="00B92A6E"/>
    <w:rsid w:val="00B92DE1"/>
    <w:rsid w:val="00B92EFE"/>
    <w:rsid w:val="00B93224"/>
    <w:rsid w:val="00B9349D"/>
    <w:rsid w:val="00B93A34"/>
    <w:rsid w:val="00B93A3A"/>
    <w:rsid w:val="00B93A65"/>
    <w:rsid w:val="00B93AFD"/>
    <w:rsid w:val="00B93B55"/>
    <w:rsid w:val="00B93C36"/>
    <w:rsid w:val="00B94054"/>
    <w:rsid w:val="00B941BA"/>
    <w:rsid w:val="00B94253"/>
    <w:rsid w:val="00B9436E"/>
    <w:rsid w:val="00B943D4"/>
    <w:rsid w:val="00B9442B"/>
    <w:rsid w:val="00B94964"/>
    <w:rsid w:val="00B94E6F"/>
    <w:rsid w:val="00B950E8"/>
    <w:rsid w:val="00B95156"/>
    <w:rsid w:val="00B95242"/>
    <w:rsid w:val="00B954FC"/>
    <w:rsid w:val="00B95688"/>
    <w:rsid w:val="00B95878"/>
    <w:rsid w:val="00B95880"/>
    <w:rsid w:val="00B95A04"/>
    <w:rsid w:val="00B95B7F"/>
    <w:rsid w:val="00B95C49"/>
    <w:rsid w:val="00B95EEF"/>
    <w:rsid w:val="00B95F96"/>
    <w:rsid w:val="00B9603D"/>
    <w:rsid w:val="00B96228"/>
    <w:rsid w:val="00B96245"/>
    <w:rsid w:val="00B96313"/>
    <w:rsid w:val="00B96577"/>
    <w:rsid w:val="00B96798"/>
    <w:rsid w:val="00B969D6"/>
    <w:rsid w:val="00B96ABF"/>
    <w:rsid w:val="00B96CBF"/>
    <w:rsid w:val="00B96CF0"/>
    <w:rsid w:val="00B96DA2"/>
    <w:rsid w:val="00B96FC5"/>
    <w:rsid w:val="00B9711B"/>
    <w:rsid w:val="00B97332"/>
    <w:rsid w:val="00B973C8"/>
    <w:rsid w:val="00B9770B"/>
    <w:rsid w:val="00B977E6"/>
    <w:rsid w:val="00B97A11"/>
    <w:rsid w:val="00B97B85"/>
    <w:rsid w:val="00BA0223"/>
    <w:rsid w:val="00BA067F"/>
    <w:rsid w:val="00BA0719"/>
    <w:rsid w:val="00BA0E90"/>
    <w:rsid w:val="00BA13CC"/>
    <w:rsid w:val="00BA13E0"/>
    <w:rsid w:val="00BA1592"/>
    <w:rsid w:val="00BA17C4"/>
    <w:rsid w:val="00BA1933"/>
    <w:rsid w:val="00BA1C20"/>
    <w:rsid w:val="00BA1E52"/>
    <w:rsid w:val="00BA2517"/>
    <w:rsid w:val="00BA25EE"/>
    <w:rsid w:val="00BA270E"/>
    <w:rsid w:val="00BA2729"/>
    <w:rsid w:val="00BA283C"/>
    <w:rsid w:val="00BA2A93"/>
    <w:rsid w:val="00BA2AEB"/>
    <w:rsid w:val="00BA2DED"/>
    <w:rsid w:val="00BA3129"/>
    <w:rsid w:val="00BA33BB"/>
    <w:rsid w:val="00BA36CD"/>
    <w:rsid w:val="00BA3744"/>
    <w:rsid w:val="00BA3974"/>
    <w:rsid w:val="00BA3CC9"/>
    <w:rsid w:val="00BA3F29"/>
    <w:rsid w:val="00BA40BE"/>
    <w:rsid w:val="00BA4458"/>
    <w:rsid w:val="00BA470A"/>
    <w:rsid w:val="00BA476B"/>
    <w:rsid w:val="00BA48E0"/>
    <w:rsid w:val="00BA4C65"/>
    <w:rsid w:val="00BA4D25"/>
    <w:rsid w:val="00BA5267"/>
    <w:rsid w:val="00BA52C6"/>
    <w:rsid w:val="00BA5346"/>
    <w:rsid w:val="00BA54CF"/>
    <w:rsid w:val="00BA54FB"/>
    <w:rsid w:val="00BA557D"/>
    <w:rsid w:val="00BA5C21"/>
    <w:rsid w:val="00BA5C97"/>
    <w:rsid w:val="00BA5EFB"/>
    <w:rsid w:val="00BA605A"/>
    <w:rsid w:val="00BA61F2"/>
    <w:rsid w:val="00BA6282"/>
    <w:rsid w:val="00BA62B7"/>
    <w:rsid w:val="00BA659A"/>
    <w:rsid w:val="00BA6873"/>
    <w:rsid w:val="00BA68C1"/>
    <w:rsid w:val="00BA6BF3"/>
    <w:rsid w:val="00BA6CFD"/>
    <w:rsid w:val="00BA6F90"/>
    <w:rsid w:val="00BA7423"/>
    <w:rsid w:val="00BA7541"/>
    <w:rsid w:val="00BA7688"/>
    <w:rsid w:val="00BA7996"/>
    <w:rsid w:val="00BA7A94"/>
    <w:rsid w:val="00BA7DA5"/>
    <w:rsid w:val="00BA7EB0"/>
    <w:rsid w:val="00BB04C9"/>
    <w:rsid w:val="00BB0528"/>
    <w:rsid w:val="00BB0635"/>
    <w:rsid w:val="00BB06B8"/>
    <w:rsid w:val="00BB070E"/>
    <w:rsid w:val="00BB0AC8"/>
    <w:rsid w:val="00BB0B3E"/>
    <w:rsid w:val="00BB0C7B"/>
    <w:rsid w:val="00BB0D49"/>
    <w:rsid w:val="00BB0D75"/>
    <w:rsid w:val="00BB0E29"/>
    <w:rsid w:val="00BB1451"/>
    <w:rsid w:val="00BB1537"/>
    <w:rsid w:val="00BB155C"/>
    <w:rsid w:val="00BB1966"/>
    <w:rsid w:val="00BB1B16"/>
    <w:rsid w:val="00BB1B24"/>
    <w:rsid w:val="00BB1C4B"/>
    <w:rsid w:val="00BB1C4F"/>
    <w:rsid w:val="00BB1D50"/>
    <w:rsid w:val="00BB225D"/>
    <w:rsid w:val="00BB22BD"/>
    <w:rsid w:val="00BB269C"/>
    <w:rsid w:val="00BB2D6E"/>
    <w:rsid w:val="00BB317E"/>
    <w:rsid w:val="00BB3303"/>
    <w:rsid w:val="00BB3355"/>
    <w:rsid w:val="00BB3479"/>
    <w:rsid w:val="00BB35B5"/>
    <w:rsid w:val="00BB365A"/>
    <w:rsid w:val="00BB3E28"/>
    <w:rsid w:val="00BB3E53"/>
    <w:rsid w:val="00BB3F4C"/>
    <w:rsid w:val="00BB3F8F"/>
    <w:rsid w:val="00BB4051"/>
    <w:rsid w:val="00BB424D"/>
    <w:rsid w:val="00BB449D"/>
    <w:rsid w:val="00BB4844"/>
    <w:rsid w:val="00BB493B"/>
    <w:rsid w:val="00BB4A42"/>
    <w:rsid w:val="00BB50C0"/>
    <w:rsid w:val="00BB5321"/>
    <w:rsid w:val="00BB54B9"/>
    <w:rsid w:val="00BB56F2"/>
    <w:rsid w:val="00BB56F3"/>
    <w:rsid w:val="00BB5893"/>
    <w:rsid w:val="00BB5C62"/>
    <w:rsid w:val="00BB5E79"/>
    <w:rsid w:val="00BB5EB1"/>
    <w:rsid w:val="00BB5F08"/>
    <w:rsid w:val="00BB60FC"/>
    <w:rsid w:val="00BB61DC"/>
    <w:rsid w:val="00BB6431"/>
    <w:rsid w:val="00BB6472"/>
    <w:rsid w:val="00BB69DD"/>
    <w:rsid w:val="00BB6B35"/>
    <w:rsid w:val="00BB6C81"/>
    <w:rsid w:val="00BB6D67"/>
    <w:rsid w:val="00BB6DDC"/>
    <w:rsid w:val="00BB6E3C"/>
    <w:rsid w:val="00BB705F"/>
    <w:rsid w:val="00BB71B1"/>
    <w:rsid w:val="00BB71EC"/>
    <w:rsid w:val="00BB723D"/>
    <w:rsid w:val="00BB724B"/>
    <w:rsid w:val="00BB7634"/>
    <w:rsid w:val="00BB7708"/>
    <w:rsid w:val="00BB7755"/>
    <w:rsid w:val="00BB7A3D"/>
    <w:rsid w:val="00BB7E4A"/>
    <w:rsid w:val="00BC0054"/>
    <w:rsid w:val="00BC0203"/>
    <w:rsid w:val="00BC057C"/>
    <w:rsid w:val="00BC0595"/>
    <w:rsid w:val="00BC0BEE"/>
    <w:rsid w:val="00BC130E"/>
    <w:rsid w:val="00BC14DF"/>
    <w:rsid w:val="00BC15DA"/>
    <w:rsid w:val="00BC16BF"/>
    <w:rsid w:val="00BC1801"/>
    <w:rsid w:val="00BC1992"/>
    <w:rsid w:val="00BC1A03"/>
    <w:rsid w:val="00BC1A4D"/>
    <w:rsid w:val="00BC1A7E"/>
    <w:rsid w:val="00BC1A99"/>
    <w:rsid w:val="00BC1BC9"/>
    <w:rsid w:val="00BC1EA9"/>
    <w:rsid w:val="00BC201A"/>
    <w:rsid w:val="00BC2123"/>
    <w:rsid w:val="00BC251D"/>
    <w:rsid w:val="00BC2545"/>
    <w:rsid w:val="00BC2816"/>
    <w:rsid w:val="00BC2877"/>
    <w:rsid w:val="00BC2B92"/>
    <w:rsid w:val="00BC2BC7"/>
    <w:rsid w:val="00BC2EB7"/>
    <w:rsid w:val="00BC2F45"/>
    <w:rsid w:val="00BC321B"/>
    <w:rsid w:val="00BC32E0"/>
    <w:rsid w:val="00BC344E"/>
    <w:rsid w:val="00BC38B8"/>
    <w:rsid w:val="00BC3CDA"/>
    <w:rsid w:val="00BC3CF8"/>
    <w:rsid w:val="00BC3E28"/>
    <w:rsid w:val="00BC3E76"/>
    <w:rsid w:val="00BC3F09"/>
    <w:rsid w:val="00BC3FC6"/>
    <w:rsid w:val="00BC3FE8"/>
    <w:rsid w:val="00BC41CF"/>
    <w:rsid w:val="00BC42CB"/>
    <w:rsid w:val="00BC45A8"/>
    <w:rsid w:val="00BC499E"/>
    <w:rsid w:val="00BC4F93"/>
    <w:rsid w:val="00BC522C"/>
    <w:rsid w:val="00BC528A"/>
    <w:rsid w:val="00BC52FF"/>
    <w:rsid w:val="00BC54F7"/>
    <w:rsid w:val="00BC5675"/>
    <w:rsid w:val="00BC59B9"/>
    <w:rsid w:val="00BC5B06"/>
    <w:rsid w:val="00BC5CE2"/>
    <w:rsid w:val="00BC600D"/>
    <w:rsid w:val="00BC6064"/>
    <w:rsid w:val="00BC6196"/>
    <w:rsid w:val="00BC65C5"/>
    <w:rsid w:val="00BC6613"/>
    <w:rsid w:val="00BC6BDE"/>
    <w:rsid w:val="00BC7062"/>
    <w:rsid w:val="00BC70D5"/>
    <w:rsid w:val="00BC7102"/>
    <w:rsid w:val="00BC71C5"/>
    <w:rsid w:val="00BC729B"/>
    <w:rsid w:val="00BC7659"/>
    <w:rsid w:val="00BC776B"/>
    <w:rsid w:val="00BC77C9"/>
    <w:rsid w:val="00BC791A"/>
    <w:rsid w:val="00BC7A00"/>
    <w:rsid w:val="00BC7A42"/>
    <w:rsid w:val="00BD013E"/>
    <w:rsid w:val="00BD082C"/>
    <w:rsid w:val="00BD09A3"/>
    <w:rsid w:val="00BD0F6C"/>
    <w:rsid w:val="00BD0FC4"/>
    <w:rsid w:val="00BD140B"/>
    <w:rsid w:val="00BD1663"/>
    <w:rsid w:val="00BD1FE7"/>
    <w:rsid w:val="00BD2324"/>
    <w:rsid w:val="00BD238C"/>
    <w:rsid w:val="00BD2824"/>
    <w:rsid w:val="00BD2A08"/>
    <w:rsid w:val="00BD2D58"/>
    <w:rsid w:val="00BD2F55"/>
    <w:rsid w:val="00BD30B5"/>
    <w:rsid w:val="00BD33ED"/>
    <w:rsid w:val="00BD34F4"/>
    <w:rsid w:val="00BD3719"/>
    <w:rsid w:val="00BD3837"/>
    <w:rsid w:val="00BD386B"/>
    <w:rsid w:val="00BD3C55"/>
    <w:rsid w:val="00BD3C69"/>
    <w:rsid w:val="00BD3D7A"/>
    <w:rsid w:val="00BD409E"/>
    <w:rsid w:val="00BD42C4"/>
    <w:rsid w:val="00BD4365"/>
    <w:rsid w:val="00BD49A2"/>
    <w:rsid w:val="00BD4A87"/>
    <w:rsid w:val="00BD4CA9"/>
    <w:rsid w:val="00BD5035"/>
    <w:rsid w:val="00BD58A8"/>
    <w:rsid w:val="00BD5A26"/>
    <w:rsid w:val="00BD5CE6"/>
    <w:rsid w:val="00BD5E4B"/>
    <w:rsid w:val="00BD5FA4"/>
    <w:rsid w:val="00BD62BB"/>
    <w:rsid w:val="00BD6509"/>
    <w:rsid w:val="00BD66A1"/>
    <w:rsid w:val="00BD66ED"/>
    <w:rsid w:val="00BD689C"/>
    <w:rsid w:val="00BD6A22"/>
    <w:rsid w:val="00BD6CD6"/>
    <w:rsid w:val="00BD6F34"/>
    <w:rsid w:val="00BD7098"/>
    <w:rsid w:val="00BD718F"/>
    <w:rsid w:val="00BD730C"/>
    <w:rsid w:val="00BD78EF"/>
    <w:rsid w:val="00BD7959"/>
    <w:rsid w:val="00BD79AF"/>
    <w:rsid w:val="00BD7A82"/>
    <w:rsid w:val="00BD7F9E"/>
    <w:rsid w:val="00BE00A9"/>
    <w:rsid w:val="00BE0140"/>
    <w:rsid w:val="00BE0158"/>
    <w:rsid w:val="00BE0702"/>
    <w:rsid w:val="00BE072F"/>
    <w:rsid w:val="00BE07CB"/>
    <w:rsid w:val="00BE093B"/>
    <w:rsid w:val="00BE097B"/>
    <w:rsid w:val="00BE0A1A"/>
    <w:rsid w:val="00BE0E68"/>
    <w:rsid w:val="00BE0FD5"/>
    <w:rsid w:val="00BE12C5"/>
    <w:rsid w:val="00BE133A"/>
    <w:rsid w:val="00BE13B8"/>
    <w:rsid w:val="00BE16C6"/>
    <w:rsid w:val="00BE1959"/>
    <w:rsid w:val="00BE197A"/>
    <w:rsid w:val="00BE1A06"/>
    <w:rsid w:val="00BE1BF0"/>
    <w:rsid w:val="00BE1D77"/>
    <w:rsid w:val="00BE2150"/>
    <w:rsid w:val="00BE269D"/>
    <w:rsid w:val="00BE285C"/>
    <w:rsid w:val="00BE28ED"/>
    <w:rsid w:val="00BE28FE"/>
    <w:rsid w:val="00BE2912"/>
    <w:rsid w:val="00BE312F"/>
    <w:rsid w:val="00BE3200"/>
    <w:rsid w:val="00BE3466"/>
    <w:rsid w:val="00BE3629"/>
    <w:rsid w:val="00BE3EA0"/>
    <w:rsid w:val="00BE403F"/>
    <w:rsid w:val="00BE4094"/>
    <w:rsid w:val="00BE40DD"/>
    <w:rsid w:val="00BE4109"/>
    <w:rsid w:val="00BE448F"/>
    <w:rsid w:val="00BE475F"/>
    <w:rsid w:val="00BE4CF3"/>
    <w:rsid w:val="00BE4DE7"/>
    <w:rsid w:val="00BE4E22"/>
    <w:rsid w:val="00BE507F"/>
    <w:rsid w:val="00BE52B6"/>
    <w:rsid w:val="00BE5519"/>
    <w:rsid w:val="00BE5594"/>
    <w:rsid w:val="00BE57B1"/>
    <w:rsid w:val="00BE5813"/>
    <w:rsid w:val="00BE5BE0"/>
    <w:rsid w:val="00BE5FB5"/>
    <w:rsid w:val="00BE6268"/>
    <w:rsid w:val="00BE6452"/>
    <w:rsid w:val="00BE6468"/>
    <w:rsid w:val="00BE65B3"/>
    <w:rsid w:val="00BE65B5"/>
    <w:rsid w:val="00BE65C2"/>
    <w:rsid w:val="00BE661B"/>
    <w:rsid w:val="00BE6682"/>
    <w:rsid w:val="00BE6B6B"/>
    <w:rsid w:val="00BE70EA"/>
    <w:rsid w:val="00BE7424"/>
    <w:rsid w:val="00BE781F"/>
    <w:rsid w:val="00BE78F3"/>
    <w:rsid w:val="00BE7B27"/>
    <w:rsid w:val="00BE7B8D"/>
    <w:rsid w:val="00BE7C24"/>
    <w:rsid w:val="00BE7D6D"/>
    <w:rsid w:val="00BE7DAF"/>
    <w:rsid w:val="00BE7DEA"/>
    <w:rsid w:val="00BF0058"/>
    <w:rsid w:val="00BF02E6"/>
    <w:rsid w:val="00BF0555"/>
    <w:rsid w:val="00BF07DC"/>
    <w:rsid w:val="00BF08B0"/>
    <w:rsid w:val="00BF0999"/>
    <w:rsid w:val="00BF0BC4"/>
    <w:rsid w:val="00BF0C68"/>
    <w:rsid w:val="00BF0C70"/>
    <w:rsid w:val="00BF0CEB"/>
    <w:rsid w:val="00BF0F15"/>
    <w:rsid w:val="00BF0FAE"/>
    <w:rsid w:val="00BF10D2"/>
    <w:rsid w:val="00BF10FF"/>
    <w:rsid w:val="00BF120B"/>
    <w:rsid w:val="00BF12B0"/>
    <w:rsid w:val="00BF1309"/>
    <w:rsid w:val="00BF137B"/>
    <w:rsid w:val="00BF18A7"/>
    <w:rsid w:val="00BF1A46"/>
    <w:rsid w:val="00BF1B36"/>
    <w:rsid w:val="00BF1F76"/>
    <w:rsid w:val="00BF214D"/>
    <w:rsid w:val="00BF220D"/>
    <w:rsid w:val="00BF2372"/>
    <w:rsid w:val="00BF23DC"/>
    <w:rsid w:val="00BF24F1"/>
    <w:rsid w:val="00BF2817"/>
    <w:rsid w:val="00BF2A39"/>
    <w:rsid w:val="00BF2DF5"/>
    <w:rsid w:val="00BF2F3D"/>
    <w:rsid w:val="00BF307E"/>
    <w:rsid w:val="00BF31CB"/>
    <w:rsid w:val="00BF33B8"/>
    <w:rsid w:val="00BF3B91"/>
    <w:rsid w:val="00BF3C10"/>
    <w:rsid w:val="00BF3DCE"/>
    <w:rsid w:val="00BF3FFA"/>
    <w:rsid w:val="00BF4228"/>
    <w:rsid w:val="00BF437B"/>
    <w:rsid w:val="00BF45A9"/>
    <w:rsid w:val="00BF46F1"/>
    <w:rsid w:val="00BF479D"/>
    <w:rsid w:val="00BF47D7"/>
    <w:rsid w:val="00BF47DA"/>
    <w:rsid w:val="00BF4A43"/>
    <w:rsid w:val="00BF4B69"/>
    <w:rsid w:val="00BF4C6C"/>
    <w:rsid w:val="00BF500F"/>
    <w:rsid w:val="00BF52DE"/>
    <w:rsid w:val="00BF5325"/>
    <w:rsid w:val="00BF536E"/>
    <w:rsid w:val="00BF56A8"/>
    <w:rsid w:val="00BF56FC"/>
    <w:rsid w:val="00BF58DB"/>
    <w:rsid w:val="00BF5B29"/>
    <w:rsid w:val="00BF5C2F"/>
    <w:rsid w:val="00BF60E3"/>
    <w:rsid w:val="00BF641B"/>
    <w:rsid w:val="00BF6553"/>
    <w:rsid w:val="00BF6A30"/>
    <w:rsid w:val="00BF6A78"/>
    <w:rsid w:val="00BF6B9B"/>
    <w:rsid w:val="00BF6C19"/>
    <w:rsid w:val="00BF6D85"/>
    <w:rsid w:val="00BF6F1F"/>
    <w:rsid w:val="00BF6F8F"/>
    <w:rsid w:val="00BF6FBF"/>
    <w:rsid w:val="00BF70A1"/>
    <w:rsid w:val="00BF70F8"/>
    <w:rsid w:val="00BF7219"/>
    <w:rsid w:val="00BF7500"/>
    <w:rsid w:val="00BF789D"/>
    <w:rsid w:val="00BF7B13"/>
    <w:rsid w:val="00BF7BFA"/>
    <w:rsid w:val="00BF7CD8"/>
    <w:rsid w:val="00BF7D34"/>
    <w:rsid w:val="00BF7D39"/>
    <w:rsid w:val="00BF7D43"/>
    <w:rsid w:val="00C003A8"/>
    <w:rsid w:val="00C004B6"/>
    <w:rsid w:val="00C00642"/>
    <w:rsid w:val="00C006F3"/>
    <w:rsid w:val="00C0084B"/>
    <w:rsid w:val="00C00D90"/>
    <w:rsid w:val="00C00F1A"/>
    <w:rsid w:val="00C01092"/>
    <w:rsid w:val="00C010F5"/>
    <w:rsid w:val="00C011EF"/>
    <w:rsid w:val="00C01295"/>
    <w:rsid w:val="00C01333"/>
    <w:rsid w:val="00C013AE"/>
    <w:rsid w:val="00C013E5"/>
    <w:rsid w:val="00C0141F"/>
    <w:rsid w:val="00C01477"/>
    <w:rsid w:val="00C0150C"/>
    <w:rsid w:val="00C01835"/>
    <w:rsid w:val="00C01A25"/>
    <w:rsid w:val="00C01ABC"/>
    <w:rsid w:val="00C01AE7"/>
    <w:rsid w:val="00C01DA4"/>
    <w:rsid w:val="00C02026"/>
    <w:rsid w:val="00C02044"/>
    <w:rsid w:val="00C02192"/>
    <w:rsid w:val="00C02204"/>
    <w:rsid w:val="00C02290"/>
    <w:rsid w:val="00C022CC"/>
    <w:rsid w:val="00C023D5"/>
    <w:rsid w:val="00C023FA"/>
    <w:rsid w:val="00C02912"/>
    <w:rsid w:val="00C02A28"/>
    <w:rsid w:val="00C02CDE"/>
    <w:rsid w:val="00C03008"/>
    <w:rsid w:val="00C03125"/>
    <w:rsid w:val="00C035E5"/>
    <w:rsid w:val="00C03601"/>
    <w:rsid w:val="00C03761"/>
    <w:rsid w:val="00C03892"/>
    <w:rsid w:val="00C039B6"/>
    <w:rsid w:val="00C03B7B"/>
    <w:rsid w:val="00C041E5"/>
    <w:rsid w:val="00C04AA5"/>
    <w:rsid w:val="00C04C81"/>
    <w:rsid w:val="00C04CC8"/>
    <w:rsid w:val="00C04D1E"/>
    <w:rsid w:val="00C04DF9"/>
    <w:rsid w:val="00C05094"/>
    <w:rsid w:val="00C05470"/>
    <w:rsid w:val="00C057E0"/>
    <w:rsid w:val="00C05863"/>
    <w:rsid w:val="00C05C20"/>
    <w:rsid w:val="00C05C62"/>
    <w:rsid w:val="00C05D07"/>
    <w:rsid w:val="00C0605A"/>
    <w:rsid w:val="00C06066"/>
    <w:rsid w:val="00C061F3"/>
    <w:rsid w:val="00C0620A"/>
    <w:rsid w:val="00C062EB"/>
    <w:rsid w:val="00C0648A"/>
    <w:rsid w:val="00C067A4"/>
    <w:rsid w:val="00C069C4"/>
    <w:rsid w:val="00C06BE9"/>
    <w:rsid w:val="00C06D90"/>
    <w:rsid w:val="00C071A5"/>
    <w:rsid w:val="00C07499"/>
    <w:rsid w:val="00C074FF"/>
    <w:rsid w:val="00C07941"/>
    <w:rsid w:val="00C07A6C"/>
    <w:rsid w:val="00C07AC5"/>
    <w:rsid w:val="00C07AE3"/>
    <w:rsid w:val="00C07AE4"/>
    <w:rsid w:val="00C07CE8"/>
    <w:rsid w:val="00C07D3E"/>
    <w:rsid w:val="00C101CE"/>
    <w:rsid w:val="00C10249"/>
    <w:rsid w:val="00C104CD"/>
    <w:rsid w:val="00C10599"/>
    <w:rsid w:val="00C106DF"/>
    <w:rsid w:val="00C10896"/>
    <w:rsid w:val="00C10E57"/>
    <w:rsid w:val="00C10ED2"/>
    <w:rsid w:val="00C10F24"/>
    <w:rsid w:val="00C10FD3"/>
    <w:rsid w:val="00C11029"/>
    <w:rsid w:val="00C1114F"/>
    <w:rsid w:val="00C11183"/>
    <w:rsid w:val="00C11197"/>
    <w:rsid w:val="00C112EB"/>
    <w:rsid w:val="00C11653"/>
    <w:rsid w:val="00C1168C"/>
    <w:rsid w:val="00C11C33"/>
    <w:rsid w:val="00C11C73"/>
    <w:rsid w:val="00C11C9D"/>
    <w:rsid w:val="00C11D46"/>
    <w:rsid w:val="00C11E23"/>
    <w:rsid w:val="00C11FE5"/>
    <w:rsid w:val="00C11FF6"/>
    <w:rsid w:val="00C1214C"/>
    <w:rsid w:val="00C1231B"/>
    <w:rsid w:val="00C125BD"/>
    <w:rsid w:val="00C126A9"/>
    <w:rsid w:val="00C1286D"/>
    <w:rsid w:val="00C128D1"/>
    <w:rsid w:val="00C12EB5"/>
    <w:rsid w:val="00C12F97"/>
    <w:rsid w:val="00C13021"/>
    <w:rsid w:val="00C133C6"/>
    <w:rsid w:val="00C13504"/>
    <w:rsid w:val="00C13B18"/>
    <w:rsid w:val="00C13BFC"/>
    <w:rsid w:val="00C13C8A"/>
    <w:rsid w:val="00C13F22"/>
    <w:rsid w:val="00C13F33"/>
    <w:rsid w:val="00C140FE"/>
    <w:rsid w:val="00C1423E"/>
    <w:rsid w:val="00C14384"/>
    <w:rsid w:val="00C14DC5"/>
    <w:rsid w:val="00C14E12"/>
    <w:rsid w:val="00C14EEC"/>
    <w:rsid w:val="00C150FF"/>
    <w:rsid w:val="00C15135"/>
    <w:rsid w:val="00C1527E"/>
    <w:rsid w:val="00C153FA"/>
    <w:rsid w:val="00C157A2"/>
    <w:rsid w:val="00C159ED"/>
    <w:rsid w:val="00C15A43"/>
    <w:rsid w:val="00C15A93"/>
    <w:rsid w:val="00C15FCE"/>
    <w:rsid w:val="00C1640C"/>
    <w:rsid w:val="00C1660A"/>
    <w:rsid w:val="00C1662C"/>
    <w:rsid w:val="00C17099"/>
    <w:rsid w:val="00C1733B"/>
    <w:rsid w:val="00C173FF"/>
    <w:rsid w:val="00C1741D"/>
    <w:rsid w:val="00C174EC"/>
    <w:rsid w:val="00C17593"/>
    <w:rsid w:val="00C17D7E"/>
    <w:rsid w:val="00C17D89"/>
    <w:rsid w:val="00C2000E"/>
    <w:rsid w:val="00C20073"/>
    <w:rsid w:val="00C200B5"/>
    <w:rsid w:val="00C2022B"/>
    <w:rsid w:val="00C202D5"/>
    <w:rsid w:val="00C2068D"/>
    <w:rsid w:val="00C206C4"/>
    <w:rsid w:val="00C206DB"/>
    <w:rsid w:val="00C206EC"/>
    <w:rsid w:val="00C2075D"/>
    <w:rsid w:val="00C208AD"/>
    <w:rsid w:val="00C20AFB"/>
    <w:rsid w:val="00C20EB0"/>
    <w:rsid w:val="00C20F77"/>
    <w:rsid w:val="00C212F0"/>
    <w:rsid w:val="00C21B1D"/>
    <w:rsid w:val="00C222CF"/>
    <w:rsid w:val="00C223C2"/>
    <w:rsid w:val="00C228A6"/>
    <w:rsid w:val="00C22A73"/>
    <w:rsid w:val="00C22BA7"/>
    <w:rsid w:val="00C22E32"/>
    <w:rsid w:val="00C22FC6"/>
    <w:rsid w:val="00C2312E"/>
    <w:rsid w:val="00C23161"/>
    <w:rsid w:val="00C232C3"/>
    <w:rsid w:val="00C232DD"/>
    <w:rsid w:val="00C236EE"/>
    <w:rsid w:val="00C23B44"/>
    <w:rsid w:val="00C23CB6"/>
    <w:rsid w:val="00C23E25"/>
    <w:rsid w:val="00C240D1"/>
    <w:rsid w:val="00C2423A"/>
    <w:rsid w:val="00C2432E"/>
    <w:rsid w:val="00C243BB"/>
    <w:rsid w:val="00C24406"/>
    <w:rsid w:val="00C24486"/>
    <w:rsid w:val="00C24688"/>
    <w:rsid w:val="00C24A1F"/>
    <w:rsid w:val="00C24CA2"/>
    <w:rsid w:val="00C24EE5"/>
    <w:rsid w:val="00C24F74"/>
    <w:rsid w:val="00C250CF"/>
    <w:rsid w:val="00C2541A"/>
    <w:rsid w:val="00C2544D"/>
    <w:rsid w:val="00C2587A"/>
    <w:rsid w:val="00C25D3A"/>
    <w:rsid w:val="00C25DA6"/>
    <w:rsid w:val="00C25FDA"/>
    <w:rsid w:val="00C263AE"/>
    <w:rsid w:val="00C26640"/>
    <w:rsid w:val="00C26871"/>
    <w:rsid w:val="00C2695A"/>
    <w:rsid w:val="00C26AE1"/>
    <w:rsid w:val="00C26E4E"/>
    <w:rsid w:val="00C26F22"/>
    <w:rsid w:val="00C27294"/>
    <w:rsid w:val="00C273C5"/>
    <w:rsid w:val="00C274BE"/>
    <w:rsid w:val="00C275A3"/>
    <w:rsid w:val="00C2779D"/>
    <w:rsid w:val="00C27818"/>
    <w:rsid w:val="00C27B46"/>
    <w:rsid w:val="00C27F9B"/>
    <w:rsid w:val="00C3045A"/>
    <w:rsid w:val="00C30691"/>
    <w:rsid w:val="00C307FA"/>
    <w:rsid w:val="00C30820"/>
    <w:rsid w:val="00C30BA2"/>
    <w:rsid w:val="00C30BDC"/>
    <w:rsid w:val="00C30CF8"/>
    <w:rsid w:val="00C30D3F"/>
    <w:rsid w:val="00C30D6A"/>
    <w:rsid w:val="00C30DAA"/>
    <w:rsid w:val="00C30DC1"/>
    <w:rsid w:val="00C30F1F"/>
    <w:rsid w:val="00C30FB5"/>
    <w:rsid w:val="00C30FB7"/>
    <w:rsid w:val="00C31074"/>
    <w:rsid w:val="00C31089"/>
    <w:rsid w:val="00C31237"/>
    <w:rsid w:val="00C312FB"/>
    <w:rsid w:val="00C3137B"/>
    <w:rsid w:val="00C314DF"/>
    <w:rsid w:val="00C31544"/>
    <w:rsid w:val="00C3175A"/>
    <w:rsid w:val="00C3183A"/>
    <w:rsid w:val="00C319A2"/>
    <w:rsid w:val="00C319C6"/>
    <w:rsid w:val="00C31B04"/>
    <w:rsid w:val="00C31EE8"/>
    <w:rsid w:val="00C3201B"/>
    <w:rsid w:val="00C3208A"/>
    <w:rsid w:val="00C32150"/>
    <w:rsid w:val="00C32417"/>
    <w:rsid w:val="00C326AB"/>
    <w:rsid w:val="00C326C4"/>
    <w:rsid w:val="00C32BB7"/>
    <w:rsid w:val="00C33620"/>
    <w:rsid w:val="00C33716"/>
    <w:rsid w:val="00C339DE"/>
    <w:rsid w:val="00C33AA7"/>
    <w:rsid w:val="00C33BCD"/>
    <w:rsid w:val="00C33CE8"/>
    <w:rsid w:val="00C33DCE"/>
    <w:rsid w:val="00C340AE"/>
    <w:rsid w:val="00C34227"/>
    <w:rsid w:val="00C3463A"/>
    <w:rsid w:val="00C346BB"/>
    <w:rsid w:val="00C346C1"/>
    <w:rsid w:val="00C34977"/>
    <w:rsid w:val="00C34988"/>
    <w:rsid w:val="00C34C05"/>
    <w:rsid w:val="00C3566B"/>
    <w:rsid w:val="00C35A42"/>
    <w:rsid w:val="00C35B23"/>
    <w:rsid w:val="00C35B74"/>
    <w:rsid w:val="00C35CFA"/>
    <w:rsid w:val="00C35D4F"/>
    <w:rsid w:val="00C35FB1"/>
    <w:rsid w:val="00C36060"/>
    <w:rsid w:val="00C360BC"/>
    <w:rsid w:val="00C36115"/>
    <w:rsid w:val="00C3615F"/>
    <w:rsid w:val="00C36265"/>
    <w:rsid w:val="00C363CB"/>
    <w:rsid w:val="00C3641C"/>
    <w:rsid w:val="00C364A4"/>
    <w:rsid w:val="00C3653A"/>
    <w:rsid w:val="00C36B84"/>
    <w:rsid w:val="00C36BE5"/>
    <w:rsid w:val="00C36CF4"/>
    <w:rsid w:val="00C36DAD"/>
    <w:rsid w:val="00C36DF2"/>
    <w:rsid w:val="00C36EC5"/>
    <w:rsid w:val="00C36ECE"/>
    <w:rsid w:val="00C37050"/>
    <w:rsid w:val="00C37149"/>
    <w:rsid w:val="00C373BE"/>
    <w:rsid w:val="00C37493"/>
    <w:rsid w:val="00C3749F"/>
    <w:rsid w:val="00C374D9"/>
    <w:rsid w:val="00C375EC"/>
    <w:rsid w:val="00C37B14"/>
    <w:rsid w:val="00C37D41"/>
    <w:rsid w:val="00C37F07"/>
    <w:rsid w:val="00C37F85"/>
    <w:rsid w:val="00C37F8D"/>
    <w:rsid w:val="00C4018E"/>
    <w:rsid w:val="00C4042C"/>
    <w:rsid w:val="00C404D5"/>
    <w:rsid w:val="00C4059B"/>
    <w:rsid w:val="00C40860"/>
    <w:rsid w:val="00C40AB1"/>
    <w:rsid w:val="00C40B7D"/>
    <w:rsid w:val="00C40DF1"/>
    <w:rsid w:val="00C40FF4"/>
    <w:rsid w:val="00C4170E"/>
    <w:rsid w:val="00C41F27"/>
    <w:rsid w:val="00C42027"/>
    <w:rsid w:val="00C42130"/>
    <w:rsid w:val="00C42501"/>
    <w:rsid w:val="00C42619"/>
    <w:rsid w:val="00C42784"/>
    <w:rsid w:val="00C429E1"/>
    <w:rsid w:val="00C432E0"/>
    <w:rsid w:val="00C43681"/>
    <w:rsid w:val="00C439F0"/>
    <w:rsid w:val="00C43A6C"/>
    <w:rsid w:val="00C43CE7"/>
    <w:rsid w:val="00C43E69"/>
    <w:rsid w:val="00C44189"/>
    <w:rsid w:val="00C4442E"/>
    <w:rsid w:val="00C4464F"/>
    <w:rsid w:val="00C447FB"/>
    <w:rsid w:val="00C448BB"/>
    <w:rsid w:val="00C44ADA"/>
    <w:rsid w:val="00C44AF6"/>
    <w:rsid w:val="00C44ED7"/>
    <w:rsid w:val="00C45524"/>
    <w:rsid w:val="00C45A9C"/>
    <w:rsid w:val="00C45BF6"/>
    <w:rsid w:val="00C46635"/>
    <w:rsid w:val="00C468E5"/>
    <w:rsid w:val="00C46B53"/>
    <w:rsid w:val="00C46D8E"/>
    <w:rsid w:val="00C46E10"/>
    <w:rsid w:val="00C4709B"/>
    <w:rsid w:val="00C470AA"/>
    <w:rsid w:val="00C470B6"/>
    <w:rsid w:val="00C470D0"/>
    <w:rsid w:val="00C477FC"/>
    <w:rsid w:val="00C47AE8"/>
    <w:rsid w:val="00C47B5B"/>
    <w:rsid w:val="00C47E46"/>
    <w:rsid w:val="00C5028A"/>
    <w:rsid w:val="00C5060F"/>
    <w:rsid w:val="00C5063D"/>
    <w:rsid w:val="00C5078D"/>
    <w:rsid w:val="00C508B7"/>
    <w:rsid w:val="00C50ADC"/>
    <w:rsid w:val="00C50BE8"/>
    <w:rsid w:val="00C50C66"/>
    <w:rsid w:val="00C50DA6"/>
    <w:rsid w:val="00C517D8"/>
    <w:rsid w:val="00C5183D"/>
    <w:rsid w:val="00C51A39"/>
    <w:rsid w:val="00C51D11"/>
    <w:rsid w:val="00C51EF2"/>
    <w:rsid w:val="00C5212A"/>
    <w:rsid w:val="00C5257E"/>
    <w:rsid w:val="00C52BEC"/>
    <w:rsid w:val="00C52C1B"/>
    <w:rsid w:val="00C531B4"/>
    <w:rsid w:val="00C531FF"/>
    <w:rsid w:val="00C532F9"/>
    <w:rsid w:val="00C536C2"/>
    <w:rsid w:val="00C53971"/>
    <w:rsid w:val="00C53D15"/>
    <w:rsid w:val="00C53D25"/>
    <w:rsid w:val="00C53E22"/>
    <w:rsid w:val="00C53F2D"/>
    <w:rsid w:val="00C54002"/>
    <w:rsid w:val="00C545B1"/>
    <w:rsid w:val="00C5462F"/>
    <w:rsid w:val="00C54871"/>
    <w:rsid w:val="00C548BE"/>
    <w:rsid w:val="00C54B97"/>
    <w:rsid w:val="00C54C62"/>
    <w:rsid w:val="00C54C97"/>
    <w:rsid w:val="00C54ECC"/>
    <w:rsid w:val="00C55229"/>
    <w:rsid w:val="00C553B4"/>
    <w:rsid w:val="00C5561B"/>
    <w:rsid w:val="00C559E1"/>
    <w:rsid w:val="00C55ADC"/>
    <w:rsid w:val="00C55D9F"/>
    <w:rsid w:val="00C5609E"/>
    <w:rsid w:val="00C5614F"/>
    <w:rsid w:val="00C56271"/>
    <w:rsid w:val="00C5638E"/>
    <w:rsid w:val="00C56918"/>
    <w:rsid w:val="00C569B6"/>
    <w:rsid w:val="00C569CA"/>
    <w:rsid w:val="00C5707E"/>
    <w:rsid w:val="00C57C3F"/>
    <w:rsid w:val="00C57CC6"/>
    <w:rsid w:val="00C57D03"/>
    <w:rsid w:val="00C57DE0"/>
    <w:rsid w:val="00C60108"/>
    <w:rsid w:val="00C60193"/>
    <w:rsid w:val="00C601EB"/>
    <w:rsid w:val="00C605D2"/>
    <w:rsid w:val="00C607F0"/>
    <w:rsid w:val="00C60806"/>
    <w:rsid w:val="00C609C2"/>
    <w:rsid w:val="00C60EC1"/>
    <w:rsid w:val="00C610CC"/>
    <w:rsid w:val="00C61893"/>
    <w:rsid w:val="00C619F5"/>
    <w:rsid w:val="00C61AAE"/>
    <w:rsid w:val="00C61B14"/>
    <w:rsid w:val="00C61FB2"/>
    <w:rsid w:val="00C62027"/>
    <w:rsid w:val="00C62163"/>
    <w:rsid w:val="00C62568"/>
    <w:rsid w:val="00C625A7"/>
    <w:rsid w:val="00C62630"/>
    <w:rsid w:val="00C628F6"/>
    <w:rsid w:val="00C62997"/>
    <w:rsid w:val="00C62BE7"/>
    <w:rsid w:val="00C62C31"/>
    <w:rsid w:val="00C62FB1"/>
    <w:rsid w:val="00C62FE7"/>
    <w:rsid w:val="00C632FE"/>
    <w:rsid w:val="00C633AB"/>
    <w:rsid w:val="00C6343A"/>
    <w:rsid w:val="00C6349A"/>
    <w:rsid w:val="00C63593"/>
    <w:rsid w:val="00C63713"/>
    <w:rsid w:val="00C63F94"/>
    <w:rsid w:val="00C64376"/>
    <w:rsid w:val="00C64456"/>
    <w:rsid w:val="00C645D5"/>
    <w:rsid w:val="00C645F9"/>
    <w:rsid w:val="00C64626"/>
    <w:rsid w:val="00C646C4"/>
    <w:rsid w:val="00C64849"/>
    <w:rsid w:val="00C64A52"/>
    <w:rsid w:val="00C64C41"/>
    <w:rsid w:val="00C64EDC"/>
    <w:rsid w:val="00C657D4"/>
    <w:rsid w:val="00C65A1B"/>
    <w:rsid w:val="00C65ADD"/>
    <w:rsid w:val="00C65D24"/>
    <w:rsid w:val="00C65E90"/>
    <w:rsid w:val="00C65F58"/>
    <w:rsid w:val="00C66021"/>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974"/>
    <w:rsid w:val="00C70B8C"/>
    <w:rsid w:val="00C70C1B"/>
    <w:rsid w:val="00C70DA4"/>
    <w:rsid w:val="00C70F4D"/>
    <w:rsid w:val="00C70F58"/>
    <w:rsid w:val="00C711A7"/>
    <w:rsid w:val="00C71200"/>
    <w:rsid w:val="00C71468"/>
    <w:rsid w:val="00C716C2"/>
    <w:rsid w:val="00C7190E"/>
    <w:rsid w:val="00C71916"/>
    <w:rsid w:val="00C71A3D"/>
    <w:rsid w:val="00C71B9E"/>
    <w:rsid w:val="00C72038"/>
    <w:rsid w:val="00C72130"/>
    <w:rsid w:val="00C72176"/>
    <w:rsid w:val="00C723AF"/>
    <w:rsid w:val="00C726A2"/>
    <w:rsid w:val="00C72873"/>
    <w:rsid w:val="00C72B29"/>
    <w:rsid w:val="00C72B55"/>
    <w:rsid w:val="00C72BFD"/>
    <w:rsid w:val="00C72DB0"/>
    <w:rsid w:val="00C72EF5"/>
    <w:rsid w:val="00C72F23"/>
    <w:rsid w:val="00C72FE4"/>
    <w:rsid w:val="00C732C5"/>
    <w:rsid w:val="00C7357D"/>
    <w:rsid w:val="00C737E4"/>
    <w:rsid w:val="00C73F10"/>
    <w:rsid w:val="00C740FD"/>
    <w:rsid w:val="00C74157"/>
    <w:rsid w:val="00C741B4"/>
    <w:rsid w:val="00C7448E"/>
    <w:rsid w:val="00C748BC"/>
    <w:rsid w:val="00C748E2"/>
    <w:rsid w:val="00C74ACD"/>
    <w:rsid w:val="00C74C78"/>
    <w:rsid w:val="00C75004"/>
    <w:rsid w:val="00C750ED"/>
    <w:rsid w:val="00C75412"/>
    <w:rsid w:val="00C755E8"/>
    <w:rsid w:val="00C75970"/>
    <w:rsid w:val="00C75AC4"/>
    <w:rsid w:val="00C75B22"/>
    <w:rsid w:val="00C75C9D"/>
    <w:rsid w:val="00C76078"/>
    <w:rsid w:val="00C7625B"/>
    <w:rsid w:val="00C765EB"/>
    <w:rsid w:val="00C7686F"/>
    <w:rsid w:val="00C768E3"/>
    <w:rsid w:val="00C76A56"/>
    <w:rsid w:val="00C76A6B"/>
    <w:rsid w:val="00C76C80"/>
    <w:rsid w:val="00C76C8D"/>
    <w:rsid w:val="00C76D2B"/>
    <w:rsid w:val="00C770FE"/>
    <w:rsid w:val="00C7731D"/>
    <w:rsid w:val="00C7757F"/>
    <w:rsid w:val="00C77899"/>
    <w:rsid w:val="00C7798C"/>
    <w:rsid w:val="00C7799E"/>
    <w:rsid w:val="00C779C9"/>
    <w:rsid w:val="00C77A34"/>
    <w:rsid w:val="00C77DF7"/>
    <w:rsid w:val="00C77E09"/>
    <w:rsid w:val="00C80247"/>
    <w:rsid w:val="00C80547"/>
    <w:rsid w:val="00C80655"/>
    <w:rsid w:val="00C809A4"/>
    <w:rsid w:val="00C8117D"/>
    <w:rsid w:val="00C81209"/>
    <w:rsid w:val="00C812C1"/>
    <w:rsid w:val="00C8166A"/>
    <w:rsid w:val="00C81744"/>
    <w:rsid w:val="00C8198E"/>
    <w:rsid w:val="00C81B30"/>
    <w:rsid w:val="00C81D7E"/>
    <w:rsid w:val="00C820A1"/>
    <w:rsid w:val="00C82375"/>
    <w:rsid w:val="00C82387"/>
    <w:rsid w:val="00C82496"/>
    <w:rsid w:val="00C82640"/>
    <w:rsid w:val="00C829C5"/>
    <w:rsid w:val="00C82A72"/>
    <w:rsid w:val="00C82DE6"/>
    <w:rsid w:val="00C83473"/>
    <w:rsid w:val="00C8350C"/>
    <w:rsid w:val="00C83637"/>
    <w:rsid w:val="00C839BF"/>
    <w:rsid w:val="00C83AEB"/>
    <w:rsid w:val="00C83B30"/>
    <w:rsid w:val="00C83BB9"/>
    <w:rsid w:val="00C84317"/>
    <w:rsid w:val="00C8459D"/>
    <w:rsid w:val="00C845CE"/>
    <w:rsid w:val="00C845D5"/>
    <w:rsid w:val="00C8470F"/>
    <w:rsid w:val="00C847FC"/>
    <w:rsid w:val="00C848A8"/>
    <w:rsid w:val="00C84C03"/>
    <w:rsid w:val="00C84DCC"/>
    <w:rsid w:val="00C8534D"/>
    <w:rsid w:val="00C85418"/>
    <w:rsid w:val="00C855C4"/>
    <w:rsid w:val="00C855C8"/>
    <w:rsid w:val="00C85731"/>
    <w:rsid w:val="00C85A05"/>
    <w:rsid w:val="00C85A38"/>
    <w:rsid w:val="00C85C22"/>
    <w:rsid w:val="00C85F8B"/>
    <w:rsid w:val="00C8624E"/>
    <w:rsid w:val="00C8630E"/>
    <w:rsid w:val="00C86379"/>
    <w:rsid w:val="00C864DB"/>
    <w:rsid w:val="00C86563"/>
    <w:rsid w:val="00C86588"/>
    <w:rsid w:val="00C86CA9"/>
    <w:rsid w:val="00C8701E"/>
    <w:rsid w:val="00C870B0"/>
    <w:rsid w:val="00C872C8"/>
    <w:rsid w:val="00C8736E"/>
    <w:rsid w:val="00C877DD"/>
    <w:rsid w:val="00C8781D"/>
    <w:rsid w:val="00C87868"/>
    <w:rsid w:val="00C87DEF"/>
    <w:rsid w:val="00C901A9"/>
    <w:rsid w:val="00C90393"/>
    <w:rsid w:val="00C903B0"/>
    <w:rsid w:val="00C90572"/>
    <w:rsid w:val="00C905AC"/>
    <w:rsid w:val="00C90B43"/>
    <w:rsid w:val="00C90C65"/>
    <w:rsid w:val="00C90C82"/>
    <w:rsid w:val="00C90CB4"/>
    <w:rsid w:val="00C90DDB"/>
    <w:rsid w:val="00C90F7A"/>
    <w:rsid w:val="00C911F4"/>
    <w:rsid w:val="00C91263"/>
    <w:rsid w:val="00C91476"/>
    <w:rsid w:val="00C91707"/>
    <w:rsid w:val="00C9170A"/>
    <w:rsid w:val="00C917C5"/>
    <w:rsid w:val="00C917E5"/>
    <w:rsid w:val="00C91894"/>
    <w:rsid w:val="00C918AF"/>
    <w:rsid w:val="00C91CFB"/>
    <w:rsid w:val="00C91DF3"/>
    <w:rsid w:val="00C91FAC"/>
    <w:rsid w:val="00C9220C"/>
    <w:rsid w:val="00C92215"/>
    <w:rsid w:val="00C922B9"/>
    <w:rsid w:val="00C922C5"/>
    <w:rsid w:val="00C92352"/>
    <w:rsid w:val="00C926FD"/>
    <w:rsid w:val="00C92AC6"/>
    <w:rsid w:val="00C92C2A"/>
    <w:rsid w:val="00C92E94"/>
    <w:rsid w:val="00C9318C"/>
    <w:rsid w:val="00C9323B"/>
    <w:rsid w:val="00C93297"/>
    <w:rsid w:val="00C93619"/>
    <w:rsid w:val="00C936D9"/>
    <w:rsid w:val="00C93C60"/>
    <w:rsid w:val="00C93CAB"/>
    <w:rsid w:val="00C94143"/>
    <w:rsid w:val="00C945C2"/>
    <w:rsid w:val="00C945EC"/>
    <w:rsid w:val="00C94679"/>
    <w:rsid w:val="00C94A9A"/>
    <w:rsid w:val="00C94B5F"/>
    <w:rsid w:val="00C94B6B"/>
    <w:rsid w:val="00C94C81"/>
    <w:rsid w:val="00C94E45"/>
    <w:rsid w:val="00C95300"/>
    <w:rsid w:val="00C95548"/>
    <w:rsid w:val="00C955ED"/>
    <w:rsid w:val="00C95628"/>
    <w:rsid w:val="00C95640"/>
    <w:rsid w:val="00C95730"/>
    <w:rsid w:val="00C958FD"/>
    <w:rsid w:val="00C95962"/>
    <w:rsid w:val="00C95B94"/>
    <w:rsid w:val="00C95CD4"/>
    <w:rsid w:val="00C9624F"/>
    <w:rsid w:val="00C96A7E"/>
    <w:rsid w:val="00C96FE0"/>
    <w:rsid w:val="00C970B0"/>
    <w:rsid w:val="00C97826"/>
    <w:rsid w:val="00C97AF1"/>
    <w:rsid w:val="00C97C5E"/>
    <w:rsid w:val="00C97EA1"/>
    <w:rsid w:val="00CA00E2"/>
    <w:rsid w:val="00CA0186"/>
    <w:rsid w:val="00CA0279"/>
    <w:rsid w:val="00CA0698"/>
    <w:rsid w:val="00CA09AA"/>
    <w:rsid w:val="00CA0BAF"/>
    <w:rsid w:val="00CA0E1B"/>
    <w:rsid w:val="00CA0F3E"/>
    <w:rsid w:val="00CA114D"/>
    <w:rsid w:val="00CA1225"/>
    <w:rsid w:val="00CA1303"/>
    <w:rsid w:val="00CA1437"/>
    <w:rsid w:val="00CA1523"/>
    <w:rsid w:val="00CA15C0"/>
    <w:rsid w:val="00CA16AE"/>
    <w:rsid w:val="00CA1738"/>
    <w:rsid w:val="00CA18D2"/>
    <w:rsid w:val="00CA1A2D"/>
    <w:rsid w:val="00CA1B31"/>
    <w:rsid w:val="00CA2122"/>
    <w:rsid w:val="00CA22DA"/>
    <w:rsid w:val="00CA2919"/>
    <w:rsid w:val="00CA29CE"/>
    <w:rsid w:val="00CA2C56"/>
    <w:rsid w:val="00CA2D26"/>
    <w:rsid w:val="00CA3030"/>
    <w:rsid w:val="00CA358C"/>
    <w:rsid w:val="00CA3C31"/>
    <w:rsid w:val="00CA3EA2"/>
    <w:rsid w:val="00CA4229"/>
    <w:rsid w:val="00CA431A"/>
    <w:rsid w:val="00CA4398"/>
    <w:rsid w:val="00CA44DE"/>
    <w:rsid w:val="00CA4737"/>
    <w:rsid w:val="00CA4941"/>
    <w:rsid w:val="00CA4946"/>
    <w:rsid w:val="00CA4A3F"/>
    <w:rsid w:val="00CA4C14"/>
    <w:rsid w:val="00CA4E9D"/>
    <w:rsid w:val="00CA4FE7"/>
    <w:rsid w:val="00CA4FE8"/>
    <w:rsid w:val="00CA51A0"/>
    <w:rsid w:val="00CA52B9"/>
    <w:rsid w:val="00CA544E"/>
    <w:rsid w:val="00CA583C"/>
    <w:rsid w:val="00CA5BAC"/>
    <w:rsid w:val="00CA5F13"/>
    <w:rsid w:val="00CA5FC7"/>
    <w:rsid w:val="00CA6164"/>
    <w:rsid w:val="00CA6196"/>
    <w:rsid w:val="00CA6298"/>
    <w:rsid w:val="00CA636F"/>
    <w:rsid w:val="00CA665A"/>
    <w:rsid w:val="00CA6819"/>
    <w:rsid w:val="00CA6886"/>
    <w:rsid w:val="00CA68FD"/>
    <w:rsid w:val="00CA694D"/>
    <w:rsid w:val="00CA69DB"/>
    <w:rsid w:val="00CA6D19"/>
    <w:rsid w:val="00CA7050"/>
    <w:rsid w:val="00CA71D1"/>
    <w:rsid w:val="00CA73B2"/>
    <w:rsid w:val="00CA73E5"/>
    <w:rsid w:val="00CA74E8"/>
    <w:rsid w:val="00CA76F9"/>
    <w:rsid w:val="00CA77C0"/>
    <w:rsid w:val="00CA7824"/>
    <w:rsid w:val="00CA7A61"/>
    <w:rsid w:val="00CA7C48"/>
    <w:rsid w:val="00CB0004"/>
    <w:rsid w:val="00CB047F"/>
    <w:rsid w:val="00CB04F4"/>
    <w:rsid w:val="00CB064C"/>
    <w:rsid w:val="00CB09FE"/>
    <w:rsid w:val="00CB0C2A"/>
    <w:rsid w:val="00CB0C8C"/>
    <w:rsid w:val="00CB0EC5"/>
    <w:rsid w:val="00CB11BD"/>
    <w:rsid w:val="00CB1368"/>
    <w:rsid w:val="00CB14B2"/>
    <w:rsid w:val="00CB169C"/>
    <w:rsid w:val="00CB17E2"/>
    <w:rsid w:val="00CB196D"/>
    <w:rsid w:val="00CB1B8A"/>
    <w:rsid w:val="00CB1F2A"/>
    <w:rsid w:val="00CB1F35"/>
    <w:rsid w:val="00CB2012"/>
    <w:rsid w:val="00CB20C1"/>
    <w:rsid w:val="00CB21A5"/>
    <w:rsid w:val="00CB2329"/>
    <w:rsid w:val="00CB2384"/>
    <w:rsid w:val="00CB23B6"/>
    <w:rsid w:val="00CB242C"/>
    <w:rsid w:val="00CB27B6"/>
    <w:rsid w:val="00CB2836"/>
    <w:rsid w:val="00CB2CA9"/>
    <w:rsid w:val="00CB2F24"/>
    <w:rsid w:val="00CB33C7"/>
    <w:rsid w:val="00CB368C"/>
    <w:rsid w:val="00CB3726"/>
    <w:rsid w:val="00CB37B4"/>
    <w:rsid w:val="00CB3866"/>
    <w:rsid w:val="00CB39CF"/>
    <w:rsid w:val="00CB3C73"/>
    <w:rsid w:val="00CB4184"/>
    <w:rsid w:val="00CB44DB"/>
    <w:rsid w:val="00CB4736"/>
    <w:rsid w:val="00CB480A"/>
    <w:rsid w:val="00CB4AB2"/>
    <w:rsid w:val="00CB4BE1"/>
    <w:rsid w:val="00CB4E0E"/>
    <w:rsid w:val="00CB4FA5"/>
    <w:rsid w:val="00CB53CD"/>
    <w:rsid w:val="00CB558B"/>
    <w:rsid w:val="00CB5823"/>
    <w:rsid w:val="00CB58D3"/>
    <w:rsid w:val="00CB58DD"/>
    <w:rsid w:val="00CB58EF"/>
    <w:rsid w:val="00CB5A9F"/>
    <w:rsid w:val="00CB5C43"/>
    <w:rsid w:val="00CB5EF8"/>
    <w:rsid w:val="00CB5F50"/>
    <w:rsid w:val="00CB604B"/>
    <w:rsid w:val="00CB60E1"/>
    <w:rsid w:val="00CB6343"/>
    <w:rsid w:val="00CB6598"/>
    <w:rsid w:val="00CB6802"/>
    <w:rsid w:val="00CB68B3"/>
    <w:rsid w:val="00CB6A82"/>
    <w:rsid w:val="00CB6AED"/>
    <w:rsid w:val="00CB6AF3"/>
    <w:rsid w:val="00CB6D84"/>
    <w:rsid w:val="00CB6F9E"/>
    <w:rsid w:val="00CB7106"/>
    <w:rsid w:val="00CB7109"/>
    <w:rsid w:val="00CB71CA"/>
    <w:rsid w:val="00CB73D3"/>
    <w:rsid w:val="00CB74EF"/>
    <w:rsid w:val="00CB7543"/>
    <w:rsid w:val="00CB75E4"/>
    <w:rsid w:val="00CB7648"/>
    <w:rsid w:val="00CB7759"/>
    <w:rsid w:val="00CB7957"/>
    <w:rsid w:val="00CB7989"/>
    <w:rsid w:val="00CB7B6B"/>
    <w:rsid w:val="00CB7C27"/>
    <w:rsid w:val="00CC003E"/>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86A"/>
    <w:rsid w:val="00CC1A18"/>
    <w:rsid w:val="00CC1B19"/>
    <w:rsid w:val="00CC1C42"/>
    <w:rsid w:val="00CC1CE5"/>
    <w:rsid w:val="00CC1E3E"/>
    <w:rsid w:val="00CC1E40"/>
    <w:rsid w:val="00CC207E"/>
    <w:rsid w:val="00CC2559"/>
    <w:rsid w:val="00CC2633"/>
    <w:rsid w:val="00CC27F5"/>
    <w:rsid w:val="00CC281C"/>
    <w:rsid w:val="00CC2D18"/>
    <w:rsid w:val="00CC2EFE"/>
    <w:rsid w:val="00CC380B"/>
    <w:rsid w:val="00CC39C1"/>
    <w:rsid w:val="00CC3CC3"/>
    <w:rsid w:val="00CC3E8C"/>
    <w:rsid w:val="00CC3E96"/>
    <w:rsid w:val="00CC400F"/>
    <w:rsid w:val="00CC4110"/>
    <w:rsid w:val="00CC4365"/>
    <w:rsid w:val="00CC4375"/>
    <w:rsid w:val="00CC4489"/>
    <w:rsid w:val="00CC4614"/>
    <w:rsid w:val="00CC4861"/>
    <w:rsid w:val="00CC4BA5"/>
    <w:rsid w:val="00CC4C5E"/>
    <w:rsid w:val="00CC4CCF"/>
    <w:rsid w:val="00CC4F58"/>
    <w:rsid w:val="00CC520C"/>
    <w:rsid w:val="00CC5702"/>
    <w:rsid w:val="00CC57AE"/>
    <w:rsid w:val="00CC57E5"/>
    <w:rsid w:val="00CC59E9"/>
    <w:rsid w:val="00CC5DC6"/>
    <w:rsid w:val="00CC5E51"/>
    <w:rsid w:val="00CC606C"/>
    <w:rsid w:val="00CC60E5"/>
    <w:rsid w:val="00CC6225"/>
    <w:rsid w:val="00CC62D8"/>
    <w:rsid w:val="00CC6408"/>
    <w:rsid w:val="00CC6426"/>
    <w:rsid w:val="00CC656C"/>
    <w:rsid w:val="00CC66C3"/>
    <w:rsid w:val="00CC6A1A"/>
    <w:rsid w:val="00CC6B0F"/>
    <w:rsid w:val="00CC6C56"/>
    <w:rsid w:val="00CC6C75"/>
    <w:rsid w:val="00CC6C99"/>
    <w:rsid w:val="00CC728B"/>
    <w:rsid w:val="00CC7356"/>
    <w:rsid w:val="00CC74D5"/>
    <w:rsid w:val="00CC78AD"/>
    <w:rsid w:val="00CC7A6D"/>
    <w:rsid w:val="00CC7BD9"/>
    <w:rsid w:val="00CC7C62"/>
    <w:rsid w:val="00CC7DF5"/>
    <w:rsid w:val="00CC7EEB"/>
    <w:rsid w:val="00CC7F92"/>
    <w:rsid w:val="00CC7F97"/>
    <w:rsid w:val="00CD0272"/>
    <w:rsid w:val="00CD04B6"/>
    <w:rsid w:val="00CD04FE"/>
    <w:rsid w:val="00CD069A"/>
    <w:rsid w:val="00CD0740"/>
    <w:rsid w:val="00CD0768"/>
    <w:rsid w:val="00CD07C7"/>
    <w:rsid w:val="00CD08A6"/>
    <w:rsid w:val="00CD0D74"/>
    <w:rsid w:val="00CD1207"/>
    <w:rsid w:val="00CD139F"/>
    <w:rsid w:val="00CD14CB"/>
    <w:rsid w:val="00CD179D"/>
    <w:rsid w:val="00CD1D72"/>
    <w:rsid w:val="00CD1E74"/>
    <w:rsid w:val="00CD223B"/>
    <w:rsid w:val="00CD2585"/>
    <w:rsid w:val="00CD25A6"/>
    <w:rsid w:val="00CD283A"/>
    <w:rsid w:val="00CD28F4"/>
    <w:rsid w:val="00CD2D18"/>
    <w:rsid w:val="00CD309B"/>
    <w:rsid w:val="00CD3122"/>
    <w:rsid w:val="00CD325D"/>
    <w:rsid w:val="00CD3480"/>
    <w:rsid w:val="00CD3811"/>
    <w:rsid w:val="00CD3ABF"/>
    <w:rsid w:val="00CD3D0C"/>
    <w:rsid w:val="00CD3E10"/>
    <w:rsid w:val="00CD3F09"/>
    <w:rsid w:val="00CD3F47"/>
    <w:rsid w:val="00CD3FAF"/>
    <w:rsid w:val="00CD4154"/>
    <w:rsid w:val="00CD4604"/>
    <w:rsid w:val="00CD4822"/>
    <w:rsid w:val="00CD492B"/>
    <w:rsid w:val="00CD4C4B"/>
    <w:rsid w:val="00CD4E7E"/>
    <w:rsid w:val="00CD4FC7"/>
    <w:rsid w:val="00CD51EB"/>
    <w:rsid w:val="00CD52F0"/>
    <w:rsid w:val="00CD5696"/>
    <w:rsid w:val="00CD579C"/>
    <w:rsid w:val="00CD5AAA"/>
    <w:rsid w:val="00CD5BE9"/>
    <w:rsid w:val="00CD5C02"/>
    <w:rsid w:val="00CD5FEA"/>
    <w:rsid w:val="00CD61E3"/>
    <w:rsid w:val="00CD6330"/>
    <w:rsid w:val="00CD63B9"/>
    <w:rsid w:val="00CD6814"/>
    <w:rsid w:val="00CD6C14"/>
    <w:rsid w:val="00CD6C6D"/>
    <w:rsid w:val="00CD6E0B"/>
    <w:rsid w:val="00CD728A"/>
    <w:rsid w:val="00CD7323"/>
    <w:rsid w:val="00CD7523"/>
    <w:rsid w:val="00CD787F"/>
    <w:rsid w:val="00CD7927"/>
    <w:rsid w:val="00CD7D0D"/>
    <w:rsid w:val="00CD7F52"/>
    <w:rsid w:val="00CE025E"/>
    <w:rsid w:val="00CE030D"/>
    <w:rsid w:val="00CE03B6"/>
    <w:rsid w:val="00CE0510"/>
    <w:rsid w:val="00CE05CF"/>
    <w:rsid w:val="00CE05F2"/>
    <w:rsid w:val="00CE05F4"/>
    <w:rsid w:val="00CE081B"/>
    <w:rsid w:val="00CE08C1"/>
    <w:rsid w:val="00CE09BC"/>
    <w:rsid w:val="00CE0A42"/>
    <w:rsid w:val="00CE0CBF"/>
    <w:rsid w:val="00CE0D61"/>
    <w:rsid w:val="00CE1100"/>
    <w:rsid w:val="00CE112E"/>
    <w:rsid w:val="00CE1162"/>
    <w:rsid w:val="00CE11F7"/>
    <w:rsid w:val="00CE1225"/>
    <w:rsid w:val="00CE132D"/>
    <w:rsid w:val="00CE152F"/>
    <w:rsid w:val="00CE174E"/>
    <w:rsid w:val="00CE185B"/>
    <w:rsid w:val="00CE1AC5"/>
    <w:rsid w:val="00CE1BD9"/>
    <w:rsid w:val="00CE1C22"/>
    <w:rsid w:val="00CE1EA4"/>
    <w:rsid w:val="00CE212D"/>
    <w:rsid w:val="00CE21E4"/>
    <w:rsid w:val="00CE228B"/>
    <w:rsid w:val="00CE24E9"/>
    <w:rsid w:val="00CE250A"/>
    <w:rsid w:val="00CE253D"/>
    <w:rsid w:val="00CE2561"/>
    <w:rsid w:val="00CE28C5"/>
    <w:rsid w:val="00CE28E7"/>
    <w:rsid w:val="00CE2ACE"/>
    <w:rsid w:val="00CE2B08"/>
    <w:rsid w:val="00CE2DE6"/>
    <w:rsid w:val="00CE2E2D"/>
    <w:rsid w:val="00CE2FF6"/>
    <w:rsid w:val="00CE30E2"/>
    <w:rsid w:val="00CE3257"/>
    <w:rsid w:val="00CE32F9"/>
    <w:rsid w:val="00CE3428"/>
    <w:rsid w:val="00CE372E"/>
    <w:rsid w:val="00CE3747"/>
    <w:rsid w:val="00CE39DC"/>
    <w:rsid w:val="00CE39E2"/>
    <w:rsid w:val="00CE414F"/>
    <w:rsid w:val="00CE41F1"/>
    <w:rsid w:val="00CE42CD"/>
    <w:rsid w:val="00CE467A"/>
    <w:rsid w:val="00CE483F"/>
    <w:rsid w:val="00CE488E"/>
    <w:rsid w:val="00CE4A7C"/>
    <w:rsid w:val="00CE4E95"/>
    <w:rsid w:val="00CE4EBE"/>
    <w:rsid w:val="00CE508A"/>
    <w:rsid w:val="00CE51D5"/>
    <w:rsid w:val="00CE51EE"/>
    <w:rsid w:val="00CE52EA"/>
    <w:rsid w:val="00CE5347"/>
    <w:rsid w:val="00CE576E"/>
    <w:rsid w:val="00CE5861"/>
    <w:rsid w:val="00CE59E1"/>
    <w:rsid w:val="00CE5AB5"/>
    <w:rsid w:val="00CE5CA4"/>
    <w:rsid w:val="00CE5E50"/>
    <w:rsid w:val="00CE5FF9"/>
    <w:rsid w:val="00CE63B8"/>
    <w:rsid w:val="00CE649B"/>
    <w:rsid w:val="00CE6939"/>
    <w:rsid w:val="00CE697C"/>
    <w:rsid w:val="00CE69F3"/>
    <w:rsid w:val="00CE6AD5"/>
    <w:rsid w:val="00CE6D64"/>
    <w:rsid w:val="00CE6E24"/>
    <w:rsid w:val="00CE71C9"/>
    <w:rsid w:val="00CE74C5"/>
    <w:rsid w:val="00CE7563"/>
    <w:rsid w:val="00CE75FF"/>
    <w:rsid w:val="00CE76BD"/>
    <w:rsid w:val="00CE79BC"/>
    <w:rsid w:val="00CE7D7B"/>
    <w:rsid w:val="00CE7E2F"/>
    <w:rsid w:val="00CF005D"/>
    <w:rsid w:val="00CF00A2"/>
    <w:rsid w:val="00CF02AC"/>
    <w:rsid w:val="00CF043D"/>
    <w:rsid w:val="00CF057C"/>
    <w:rsid w:val="00CF06E6"/>
    <w:rsid w:val="00CF0754"/>
    <w:rsid w:val="00CF0834"/>
    <w:rsid w:val="00CF0870"/>
    <w:rsid w:val="00CF0B3D"/>
    <w:rsid w:val="00CF18AB"/>
    <w:rsid w:val="00CF1AA6"/>
    <w:rsid w:val="00CF1EAE"/>
    <w:rsid w:val="00CF20C8"/>
    <w:rsid w:val="00CF2334"/>
    <w:rsid w:val="00CF233B"/>
    <w:rsid w:val="00CF23D5"/>
    <w:rsid w:val="00CF2639"/>
    <w:rsid w:val="00CF277A"/>
    <w:rsid w:val="00CF2DB0"/>
    <w:rsid w:val="00CF2DD0"/>
    <w:rsid w:val="00CF2EC1"/>
    <w:rsid w:val="00CF2F6F"/>
    <w:rsid w:val="00CF2FBF"/>
    <w:rsid w:val="00CF3253"/>
    <w:rsid w:val="00CF33BA"/>
    <w:rsid w:val="00CF3599"/>
    <w:rsid w:val="00CF3764"/>
    <w:rsid w:val="00CF3835"/>
    <w:rsid w:val="00CF3F01"/>
    <w:rsid w:val="00CF405D"/>
    <w:rsid w:val="00CF406C"/>
    <w:rsid w:val="00CF40E7"/>
    <w:rsid w:val="00CF46E1"/>
    <w:rsid w:val="00CF48F2"/>
    <w:rsid w:val="00CF4935"/>
    <w:rsid w:val="00CF4A22"/>
    <w:rsid w:val="00CF4D11"/>
    <w:rsid w:val="00CF4D5E"/>
    <w:rsid w:val="00CF4D6B"/>
    <w:rsid w:val="00CF4EE9"/>
    <w:rsid w:val="00CF50A9"/>
    <w:rsid w:val="00CF50C2"/>
    <w:rsid w:val="00CF52ED"/>
    <w:rsid w:val="00CF53CD"/>
    <w:rsid w:val="00CF5BED"/>
    <w:rsid w:val="00CF5C64"/>
    <w:rsid w:val="00CF5CBE"/>
    <w:rsid w:val="00CF5D20"/>
    <w:rsid w:val="00CF618B"/>
    <w:rsid w:val="00CF61A3"/>
    <w:rsid w:val="00CF66DE"/>
    <w:rsid w:val="00CF6848"/>
    <w:rsid w:val="00CF6903"/>
    <w:rsid w:val="00CF6987"/>
    <w:rsid w:val="00CF6AC6"/>
    <w:rsid w:val="00CF6AF3"/>
    <w:rsid w:val="00CF6C9A"/>
    <w:rsid w:val="00CF6CE4"/>
    <w:rsid w:val="00CF6CEB"/>
    <w:rsid w:val="00CF6F64"/>
    <w:rsid w:val="00CF7043"/>
    <w:rsid w:val="00CF721A"/>
    <w:rsid w:val="00CF72B0"/>
    <w:rsid w:val="00CF74AD"/>
    <w:rsid w:val="00CF7677"/>
    <w:rsid w:val="00CF77F3"/>
    <w:rsid w:val="00CF7A95"/>
    <w:rsid w:val="00CF7CCF"/>
    <w:rsid w:val="00CF7E0D"/>
    <w:rsid w:val="00D0011B"/>
    <w:rsid w:val="00D002B6"/>
    <w:rsid w:val="00D00359"/>
    <w:rsid w:val="00D00522"/>
    <w:rsid w:val="00D0079B"/>
    <w:rsid w:val="00D00B22"/>
    <w:rsid w:val="00D00D02"/>
    <w:rsid w:val="00D010E6"/>
    <w:rsid w:val="00D01459"/>
    <w:rsid w:val="00D016BC"/>
    <w:rsid w:val="00D017A8"/>
    <w:rsid w:val="00D017EE"/>
    <w:rsid w:val="00D0182B"/>
    <w:rsid w:val="00D0186E"/>
    <w:rsid w:val="00D01C27"/>
    <w:rsid w:val="00D01C73"/>
    <w:rsid w:val="00D02156"/>
    <w:rsid w:val="00D02193"/>
    <w:rsid w:val="00D02369"/>
    <w:rsid w:val="00D02427"/>
    <w:rsid w:val="00D025B8"/>
    <w:rsid w:val="00D025DC"/>
    <w:rsid w:val="00D027F5"/>
    <w:rsid w:val="00D02C36"/>
    <w:rsid w:val="00D02C7A"/>
    <w:rsid w:val="00D02D71"/>
    <w:rsid w:val="00D02E17"/>
    <w:rsid w:val="00D03746"/>
    <w:rsid w:val="00D03C25"/>
    <w:rsid w:val="00D03E20"/>
    <w:rsid w:val="00D0434F"/>
    <w:rsid w:val="00D04898"/>
    <w:rsid w:val="00D0492C"/>
    <w:rsid w:val="00D04A64"/>
    <w:rsid w:val="00D04FC8"/>
    <w:rsid w:val="00D0530E"/>
    <w:rsid w:val="00D05393"/>
    <w:rsid w:val="00D055E8"/>
    <w:rsid w:val="00D058A6"/>
    <w:rsid w:val="00D05A77"/>
    <w:rsid w:val="00D05B3E"/>
    <w:rsid w:val="00D05CFB"/>
    <w:rsid w:val="00D05D0F"/>
    <w:rsid w:val="00D05FD4"/>
    <w:rsid w:val="00D06088"/>
    <w:rsid w:val="00D064B4"/>
    <w:rsid w:val="00D0650B"/>
    <w:rsid w:val="00D06581"/>
    <w:rsid w:val="00D06656"/>
    <w:rsid w:val="00D0675C"/>
    <w:rsid w:val="00D06800"/>
    <w:rsid w:val="00D0686D"/>
    <w:rsid w:val="00D06A81"/>
    <w:rsid w:val="00D06B22"/>
    <w:rsid w:val="00D06DED"/>
    <w:rsid w:val="00D0735B"/>
    <w:rsid w:val="00D07456"/>
    <w:rsid w:val="00D078A9"/>
    <w:rsid w:val="00D078C9"/>
    <w:rsid w:val="00D07A73"/>
    <w:rsid w:val="00D07DCA"/>
    <w:rsid w:val="00D101AB"/>
    <w:rsid w:val="00D10435"/>
    <w:rsid w:val="00D10478"/>
    <w:rsid w:val="00D105EB"/>
    <w:rsid w:val="00D10777"/>
    <w:rsid w:val="00D108D2"/>
    <w:rsid w:val="00D10A3C"/>
    <w:rsid w:val="00D10D5A"/>
    <w:rsid w:val="00D1140D"/>
    <w:rsid w:val="00D115CC"/>
    <w:rsid w:val="00D11873"/>
    <w:rsid w:val="00D119BD"/>
    <w:rsid w:val="00D11AC5"/>
    <w:rsid w:val="00D11C73"/>
    <w:rsid w:val="00D11EEE"/>
    <w:rsid w:val="00D11FAE"/>
    <w:rsid w:val="00D120B0"/>
    <w:rsid w:val="00D121DE"/>
    <w:rsid w:val="00D12440"/>
    <w:rsid w:val="00D12487"/>
    <w:rsid w:val="00D126E6"/>
    <w:rsid w:val="00D12715"/>
    <w:rsid w:val="00D12749"/>
    <w:rsid w:val="00D12988"/>
    <w:rsid w:val="00D12A5D"/>
    <w:rsid w:val="00D12B75"/>
    <w:rsid w:val="00D12C3D"/>
    <w:rsid w:val="00D12D53"/>
    <w:rsid w:val="00D12EA8"/>
    <w:rsid w:val="00D13456"/>
    <w:rsid w:val="00D136C0"/>
    <w:rsid w:val="00D136F0"/>
    <w:rsid w:val="00D13880"/>
    <w:rsid w:val="00D138C2"/>
    <w:rsid w:val="00D13973"/>
    <w:rsid w:val="00D13AAC"/>
    <w:rsid w:val="00D13B3E"/>
    <w:rsid w:val="00D13BBC"/>
    <w:rsid w:val="00D13CCD"/>
    <w:rsid w:val="00D14204"/>
    <w:rsid w:val="00D1451E"/>
    <w:rsid w:val="00D145FE"/>
    <w:rsid w:val="00D1495E"/>
    <w:rsid w:val="00D14AB4"/>
    <w:rsid w:val="00D14B58"/>
    <w:rsid w:val="00D14EE0"/>
    <w:rsid w:val="00D1521D"/>
    <w:rsid w:val="00D15409"/>
    <w:rsid w:val="00D15D5B"/>
    <w:rsid w:val="00D15D9D"/>
    <w:rsid w:val="00D160A1"/>
    <w:rsid w:val="00D1624D"/>
    <w:rsid w:val="00D164C7"/>
    <w:rsid w:val="00D1678C"/>
    <w:rsid w:val="00D16901"/>
    <w:rsid w:val="00D16BA8"/>
    <w:rsid w:val="00D16D8B"/>
    <w:rsid w:val="00D16EF6"/>
    <w:rsid w:val="00D16FF6"/>
    <w:rsid w:val="00D1718F"/>
    <w:rsid w:val="00D171B4"/>
    <w:rsid w:val="00D174E5"/>
    <w:rsid w:val="00D178DF"/>
    <w:rsid w:val="00D17AB0"/>
    <w:rsid w:val="00D17C49"/>
    <w:rsid w:val="00D17E87"/>
    <w:rsid w:val="00D17F37"/>
    <w:rsid w:val="00D20171"/>
    <w:rsid w:val="00D202D3"/>
    <w:rsid w:val="00D2032A"/>
    <w:rsid w:val="00D2032F"/>
    <w:rsid w:val="00D2093F"/>
    <w:rsid w:val="00D20ACC"/>
    <w:rsid w:val="00D20ADE"/>
    <w:rsid w:val="00D20CC4"/>
    <w:rsid w:val="00D20EF9"/>
    <w:rsid w:val="00D20F77"/>
    <w:rsid w:val="00D2109E"/>
    <w:rsid w:val="00D21155"/>
    <w:rsid w:val="00D2120D"/>
    <w:rsid w:val="00D2134D"/>
    <w:rsid w:val="00D21549"/>
    <w:rsid w:val="00D215E6"/>
    <w:rsid w:val="00D216C5"/>
    <w:rsid w:val="00D2171B"/>
    <w:rsid w:val="00D2179E"/>
    <w:rsid w:val="00D217CE"/>
    <w:rsid w:val="00D21B3C"/>
    <w:rsid w:val="00D22148"/>
    <w:rsid w:val="00D221D3"/>
    <w:rsid w:val="00D221EC"/>
    <w:rsid w:val="00D22422"/>
    <w:rsid w:val="00D227E2"/>
    <w:rsid w:val="00D22CA2"/>
    <w:rsid w:val="00D22D2B"/>
    <w:rsid w:val="00D233BE"/>
    <w:rsid w:val="00D23556"/>
    <w:rsid w:val="00D2390D"/>
    <w:rsid w:val="00D239EC"/>
    <w:rsid w:val="00D23B89"/>
    <w:rsid w:val="00D23CE2"/>
    <w:rsid w:val="00D23EAA"/>
    <w:rsid w:val="00D2416F"/>
    <w:rsid w:val="00D24218"/>
    <w:rsid w:val="00D24633"/>
    <w:rsid w:val="00D24885"/>
    <w:rsid w:val="00D248AE"/>
    <w:rsid w:val="00D248DE"/>
    <w:rsid w:val="00D24B8C"/>
    <w:rsid w:val="00D24F1D"/>
    <w:rsid w:val="00D24F76"/>
    <w:rsid w:val="00D25077"/>
    <w:rsid w:val="00D25802"/>
    <w:rsid w:val="00D259B1"/>
    <w:rsid w:val="00D25EC9"/>
    <w:rsid w:val="00D25F63"/>
    <w:rsid w:val="00D261FB"/>
    <w:rsid w:val="00D2627B"/>
    <w:rsid w:val="00D26283"/>
    <w:rsid w:val="00D263B5"/>
    <w:rsid w:val="00D26453"/>
    <w:rsid w:val="00D26586"/>
    <w:rsid w:val="00D2698B"/>
    <w:rsid w:val="00D26CC2"/>
    <w:rsid w:val="00D26DBE"/>
    <w:rsid w:val="00D27066"/>
    <w:rsid w:val="00D270BE"/>
    <w:rsid w:val="00D2728D"/>
    <w:rsid w:val="00D272DE"/>
    <w:rsid w:val="00D273B8"/>
    <w:rsid w:val="00D27727"/>
    <w:rsid w:val="00D27988"/>
    <w:rsid w:val="00D27B6F"/>
    <w:rsid w:val="00D27BA6"/>
    <w:rsid w:val="00D27C01"/>
    <w:rsid w:val="00D27F01"/>
    <w:rsid w:val="00D3074A"/>
    <w:rsid w:val="00D3074E"/>
    <w:rsid w:val="00D309E7"/>
    <w:rsid w:val="00D30C46"/>
    <w:rsid w:val="00D30D92"/>
    <w:rsid w:val="00D30DE1"/>
    <w:rsid w:val="00D30FC7"/>
    <w:rsid w:val="00D30FE9"/>
    <w:rsid w:val="00D3110A"/>
    <w:rsid w:val="00D315CF"/>
    <w:rsid w:val="00D31882"/>
    <w:rsid w:val="00D31B45"/>
    <w:rsid w:val="00D31B9F"/>
    <w:rsid w:val="00D31BEA"/>
    <w:rsid w:val="00D31EA1"/>
    <w:rsid w:val="00D31F4E"/>
    <w:rsid w:val="00D31F50"/>
    <w:rsid w:val="00D321C9"/>
    <w:rsid w:val="00D323F1"/>
    <w:rsid w:val="00D32B6E"/>
    <w:rsid w:val="00D33017"/>
    <w:rsid w:val="00D330E8"/>
    <w:rsid w:val="00D331F8"/>
    <w:rsid w:val="00D33313"/>
    <w:rsid w:val="00D33410"/>
    <w:rsid w:val="00D335CB"/>
    <w:rsid w:val="00D3368F"/>
    <w:rsid w:val="00D3383B"/>
    <w:rsid w:val="00D339F5"/>
    <w:rsid w:val="00D33AB3"/>
    <w:rsid w:val="00D33AF5"/>
    <w:rsid w:val="00D33AFC"/>
    <w:rsid w:val="00D33D75"/>
    <w:rsid w:val="00D33DD1"/>
    <w:rsid w:val="00D3410B"/>
    <w:rsid w:val="00D343EF"/>
    <w:rsid w:val="00D344C9"/>
    <w:rsid w:val="00D34E8F"/>
    <w:rsid w:val="00D35109"/>
    <w:rsid w:val="00D351C4"/>
    <w:rsid w:val="00D353D1"/>
    <w:rsid w:val="00D353FF"/>
    <w:rsid w:val="00D35B22"/>
    <w:rsid w:val="00D35B6C"/>
    <w:rsid w:val="00D35C45"/>
    <w:rsid w:val="00D35C87"/>
    <w:rsid w:val="00D3609F"/>
    <w:rsid w:val="00D3610A"/>
    <w:rsid w:val="00D362C1"/>
    <w:rsid w:val="00D36355"/>
    <w:rsid w:val="00D36408"/>
    <w:rsid w:val="00D3646C"/>
    <w:rsid w:val="00D36541"/>
    <w:rsid w:val="00D3668C"/>
    <w:rsid w:val="00D367F5"/>
    <w:rsid w:val="00D36831"/>
    <w:rsid w:val="00D369A1"/>
    <w:rsid w:val="00D369EA"/>
    <w:rsid w:val="00D36C8E"/>
    <w:rsid w:val="00D36EF4"/>
    <w:rsid w:val="00D37131"/>
    <w:rsid w:val="00D37291"/>
    <w:rsid w:val="00D372C5"/>
    <w:rsid w:val="00D37526"/>
    <w:rsid w:val="00D37C2D"/>
    <w:rsid w:val="00D37C34"/>
    <w:rsid w:val="00D37FB9"/>
    <w:rsid w:val="00D37FD8"/>
    <w:rsid w:val="00D403E4"/>
    <w:rsid w:val="00D404CE"/>
    <w:rsid w:val="00D4075B"/>
    <w:rsid w:val="00D40925"/>
    <w:rsid w:val="00D40B92"/>
    <w:rsid w:val="00D40D19"/>
    <w:rsid w:val="00D40E25"/>
    <w:rsid w:val="00D40E78"/>
    <w:rsid w:val="00D41009"/>
    <w:rsid w:val="00D41198"/>
    <w:rsid w:val="00D41231"/>
    <w:rsid w:val="00D4130A"/>
    <w:rsid w:val="00D4149D"/>
    <w:rsid w:val="00D41901"/>
    <w:rsid w:val="00D41A39"/>
    <w:rsid w:val="00D41CD0"/>
    <w:rsid w:val="00D420BE"/>
    <w:rsid w:val="00D421D9"/>
    <w:rsid w:val="00D422E4"/>
    <w:rsid w:val="00D42316"/>
    <w:rsid w:val="00D428A6"/>
    <w:rsid w:val="00D42949"/>
    <w:rsid w:val="00D429DA"/>
    <w:rsid w:val="00D42A91"/>
    <w:rsid w:val="00D42B71"/>
    <w:rsid w:val="00D43307"/>
    <w:rsid w:val="00D43396"/>
    <w:rsid w:val="00D43487"/>
    <w:rsid w:val="00D435FC"/>
    <w:rsid w:val="00D43888"/>
    <w:rsid w:val="00D43A49"/>
    <w:rsid w:val="00D43AC4"/>
    <w:rsid w:val="00D43D93"/>
    <w:rsid w:val="00D43FC6"/>
    <w:rsid w:val="00D440D2"/>
    <w:rsid w:val="00D4429F"/>
    <w:rsid w:val="00D44336"/>
    <w:rsid w:val="00D448BD"/>
    <w:rsid w:val="00D44A5C"/>
    <w:rsid w:val="00D44C2E"/>
    <w:rsid w:val="00D45331"/>
    <w:rsid w:val="00D4550C"/>
    <w:rsid w:val="00D45581"/>
    <w:rsid w:val="00D45691"/>
    <w:rsid w:val="00D45838"/>
    <w:rsid w:val="00D45994"/>
    <w:rsid w:val="00D45C69"/>
    <w:rsid w:val="00D45FBE"/>
    <w:rsid w:val="00D46035"/>
    <w:rsid w:val="00D4624A"/>
    <w:rsid w:val="00D46298"/>
    <w:rsid w:val="00D466E5"/>
    <w:rsid w:val="00D467C7"/>
    <w:rsid w:val="00D4688E"/>
    <w:rsid w:val="00D46D60"/>
    <w:rsid w:val="00D46D7D"/>
    <w:rsid w:val="00D46F1F"/>
    <w:rsid w:val="00D46F2D"/>
    <w:rsid w:val="00D47129"/>
    <w:rsid w:val="00D471EF"/>
    <w:rsid w:val="00D475CC"/>
    <w:rsid w:val="00D477E2"/>
    <w:rsid w:val="00D47AE2"/>
    <w:rsid w:val="00D47B73"/>
    <w:rsid w:val="00D47D4D"/>
    <w:rsid w:val="00D47F8C"/>
    <w:rsid w:val="00D47FA9"/>
    <w:rsid w:val="00D50196"/>
    <w:rsid w:val="00D5027B"/>
    <w:rsid w:val="00D503A6"/>
    <w:rsid w:val="00D5044A"/>
    <w:rsid w:val="00D50D47"/>
    <w:rsid w:val="00D50D94"/>
    <w:rsid w:val="00D50F95"/>
    <w:rsid w:val="00D51010"/>
    <w:rsid w:val="00D5102A"/>
    <w:rsid w:val="00D51056"/>
    <w:rsid w:val="00D513F0"/>
    <w:rsid w:val="00D51415"/>
    <w:rsid w:val="00D51565"/>
    <w:rsid w:val="00D5166B"/>
    <w:rsid w:val="00D51878"/>
    <w:rsid w:val="00D51AAF"/>
    <w:rsid w:val="00D51D18"/>
    <w:rsid w:val="00D51D90"/>
    <w:rsid w:val="00D51F84"/>
    <w:rsid w:val="00D521C6"/>
    <w:rsid w:val="00D52200"/>
    <w:rsid w:val="00D52460"/>
    <w:rsid w:val="00D524D2"/>
    <w:rsid w:val="00D5280C"/>
    <w:rsid w:val="00D5294C"/>
    <w:rsid w:val="00D52ACC"/>
    <w:rsid w:val="00D532EC"/>
    <w:rsid w:val="00D535E1"/>
    <w:rsid w:val="00D53625"/>
    <w:rsid w:val="00D5373C"/>
    <w:rsid w:val="00D53768"/>
    <w:rsid w:val="00D537C6"/>
    <w:rsid w:val="00D53975"/>
    <w:rsid w:val="00D53C63"/>
    <w:rsid w:val="00D53F9E"/>
    <w:rsid w:val="00D540F4"/>
    <w:rsid w:val="00D54288"/>
    <w:rsid w:val="00D54769"/>
    <w:rsid w:val="00D54AD6"/>
    <w:rsid w:val="00D54B80"/>
    <w:rsid w:val="00D54C59"/>
    <w:rsid w:val="00D54D83"/>
    <w:rsid w:val="00D54D88"/>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BDF"/>
    <w:rsid w:val="00D56C31"/>
    <w:rsid w:val="00D56D65"/>
    <w:rsid w:val="00D56FC6"/>
    <w:rsid w:val="00D56FFD"/>
    <w:rsid w:val="00D572B2"/>
    <w:rsid w:val="00D57452"/>
    <w:rsid w:val="00D5757F"/>
    <w:rsid w:val="00D575A2"/>
    <w:rsid w:val="00D57659"/>
    <w:rsid w:val="00D5782A"/>
    <w:rsid w:val="00D578C5"/>
    <w:rsid w:val="00D57C20"/>
    <w:rsid w:val="00D57F0A"/>
    <w:rsid w:val="00D600BE"/>
    <w:rsid w:val="00D60207"/>
    <w:rsid w:val="00D6047B"/>
    <w:rsid w:val="00D604D6"/>
    <w:rsid w:val="00D6052B"/>
    <w:rsid w:val="00D60564"/>
    <w:rsid w:val="00D60574"/>
    <w:rsid w:val="00D60A93"/>
    <w:rsid w:val="00D60BB4"/>
    <w:rsid w:val="00D60BCB"/>
    <w:rsid w:val="00D60CB2"/>
    <w:rsid w:val="00D60D3A"/>
    <w:rsid w:val="00D60DD4"/>
    <w:rsid w:val="00D60E71"/>
    <w:rsid w:val="00D6105A"/>
    <w:rsid w:val="00D6110C"/>
    <w:rsid w:val="00D61480"/>
    <w:rsid w:val="00D61BDA"/>
    <w:rsid w:val="00D61CEE"/>
    <w:rsid w:val="00D61F25"/>
    <w:rsid w:val="00D620B9"/>
    <w:rsid w:val="00D62243"/>
    <w:rsid w:val="00D6239A"/>
    <w:rsid w:val="00D626FB"/>
    <w:rsid w:val="00D6278F"/>
    <w:rsid w:val="00D62949"/>
    <w:rsid w:val="00D62DEC"/>
    <w:rsid w:val="00D6307A"/>
    <w:rsid w:val="00D63223"/>
    <w:rsid w:val="00D633C2"/>
    <w:rsid w:val="00D63BAD"/>
    <w:rsid w:val="00D63C5F"/>
    <w:rsid w:val="00D640EE"/>
    <w:rsid w:val="00D6410E"/>
    <w:rsid w:val="00D6412B"/>
    <w:rsid w:val="00D6420E"/>
    <w:rsid w:val="00D642BD"/>
    <w:rsid w:val="00D642F2"/>
    <w:rsid w:val="00D6433E"/>
    <w:rsid w:val="00D64346"/>
    <w:rsid w:val="00D643B4"/>
    <w:rsid w:val="00D64441"/>
    <w:rsid w:val="00D6447E"/>
    <w:rsid w:val="00D647F6"/>
    <w:rsid w:val="00D647F9"/>
    <w:rsid w:val="00D6485C"/>
    <w:rsid w:val="00D648E8"/>
    <w:rsid w:val="00D64CB8"/>
    <w:rsid w:val="00D64F1D"/>
    <w:rsid w:val="00D652B1"/>
    <w:rsid w:val="00D65404"/>
    <w:rsid w:val="00D6575A"/>
    <w:rsid w:val="00D65837"/>
    <w:rsid w:val="00D6584F"/>
    <w:rsid w:val="00D65AAD"/>
    <w:rsid w:val="00D65BBA"/>
    <w:rsid w:val="00D65D3B"/>
    <w:rsid w:val="00D66022"/>
    <w:rsid w:val="00D66065"/>
    <w:rsid w:val="00D662E2"/>
    <w:rsid w:val="00D666F3"/>
    <w:rsid w:val="00D667A4"/>
    <w:rsid w:val="00D66D13"/>
    <w:rsid w:val="00D66D78"/>
    <w:rsid w:val="00D66DAA"/>
    <w:rsid w:val="00D674C4"/>
    <w:rsid w:val="00D678B7"/>
    <w:rsid w:val="00D67AF0"/>
    <w:rsid w:val="00D67B3E"/>
    <w:rsid w:val="00D67B73"/>
    <w:rsid w:val="00D70005"/>
    <w:rsid w:val="00D7010A"/>
    <w:rsid w:val="00D7040B"/>
    <w:rsid w:val="00D70518"/>
    <w:rsid w:val="00D706E4"/>
    <w:rsid w:val="00D708A5"/>
    <w:rsid w:val="00D70A3E"/>
    <w:rsid w:val="00D70C66"/>
    <w:rsid w:val="00D70F5E"/>
    <w:rsid w:val="00D70F87"/>
    <w:rsid w:val="00D7123A"/>
    <w:rsid w:val="00D719FA"/>
    <w:rsid w:val="00D71A5F"/>
    <w:rsid w:val="00D71E8E"/>
    <w:rsid w:val="00D7241A"/>
    <w:rsid w:val="00D724DF"/>
    <w:rsid w:val="00D727FE"/>
    <w:rsid w:val="00D72FAC"/>
    <w:rsid w:val="00D73347"/>
    <w:rsid w:val="00D73A3C"/>
    <w:rsid w:val="00D73A6B"/>
    <w:rsid w:val="00D73CED"/>
    <w:rsid w:val="00D73D0F"/>
    <w:rsid w:val="00D73DAD"/>
    <w:rsid w:val="00D73E0D"/>
    <w:rsid w:val="00D742ED"/>
    <w:rsid w:val="00D74461"/>
    <w:rsid w:val="00D7480B"/>
    <w:rsid w:val="00D7481A"/>
    <w:rsid w:val="00D74877"/>
    <w:rsid w:val="00D74AF7"/>
    <w:rsid w:val="00D74EA0"/>
    <w:rsid w:val="00D7505F"/>
    <w:rsid w:val="00D75233"/>
    <w:rsid w:val="00D752D0"/>
    <w:rsid w:val="00D752F3"/>
    <w:rsid w:val="00D7568F"/>
    <w:rsid w:val="00D75843"/>
    <w:rsid w:val="00D758A0"/>
    <w:rsid w:val="00D758A1"/>
    <w:rsid w:val="00D75CD8"/>
    <w:rsid w:val="00D75E85"/>
    <w:rsid w:val="00D761B2"/>
    <w:rsid w:val="00D761CB"/>
    <w:rsid w:val="00D762FD"/>
    <w:rsid w:val="00D7631F"/>
    <w:rsid w:val="00D76409"/>
    <w:rsid w:val="00D7665C"/>
    <w:rsid w:val="00D76893"/>
    <w:rsid w:val="00D7697F"/>
    <w:rsid w:val="00D76A4B"/>
    <w:rsid w:val="00D76DDA"/>
    <w:rsid w:val="00D76E83"/>
    <w:rsid w:val="00D76EDB"/>
    <w:rsid w:val="00D771C9"/>
    <w:rsid w:val="00D7769B"/>
    <w:rsid w:val="00D77A79"/>
    <w:rsid w:val="00D77B00"/>
    <w:rsid w:val="00D77B6A"/>
    <w:rsid w:val="00D800A1"/>
    <w:rsid w:val="00D8036A"/>
    <w:rsid w:val="00D80534"/>
    <w:rsid w:val="00D80AB8"/>
    <w:rsid w:val="00D80C93"/>
    <w:rsid w:val="00D80CCB"/>
    <w:rsid w:val="00D80F50"/>
    <w:rsid w:val="00D81307"/>
    <w:rsid w:val="00D814DD"/>
    <w:rsid w:val="00D817EE"/>
    <w:rsid w:val="00D817FD"/>
    <w:rsid w:val="00D81AF1"/>
    <w:rsid w:val="00D81E9C"/>
    <w:rsid w:val="00D81F7B"/>
    <w:rsid w:val="00D82083"/>
    <w:rsid w:val="00D820F3"/>
    <w:rsid w:val="00D822AB"/>
    <w:rsid w:val="00D822D5"/>
    <w:rsid w:val="00D824B5"/>
    <w:rsid w:val="00D8253E"/>
    <w:rsid w:val="00D8289C"/>
    <w:rsid w:val="00D829AC"/>
    <w:rsid w:val="00D82A77"/>
    <w:rsid w:val="00D82AE8"/>
    <w:rsid w:val="00D82BAD"/>
    <w:rsid w:val="00D82D48"/>
    <w:rsid w:val="00D830FC"/>
    <w:rsid w:val="00D83401"/>
    <w:rsid w:val="00D838DC"/>
    <w:rsid w:val="00D83A0A"/>
    <w:rsid w:val="00D83D77"/>
    <w:rsid w:val="00D83EC8"/>
    <w:rsid w:val="00D84268"/>
    <w:rsid w:val="00D8455D"/>
    <w:rsid w:val="00D846C5"/>
    <w:rsid w:val="00D84888"/>
    <w:rsid w:val="00D84EC7"/>
    <w:rsid w:val="00D851D8"/>
    <w:rsid w:val="00D85245"/>
    <w:rsid w:val="00D856E4"/>
    <w:rsid w:val="00D85930"/>
    <w:rsid w:val="00D85A2E"/>
    <w:rsid w:val="00D85C0D"/>
    <w:rsid w:val="00D85DB8"/>
    <w:rsid w:val="00D86007"/>
    <w:rsid w:val="00D860B0"/>
    <w:rsid w:val="00D8636C"/>
    <w:rsid w:val="00D865CF"/>
    <w:rsid w:val="00D86693"/>
    <w:rsid w:val="00D8692B"/>
    <w:rsid w:val="00D86B37"/>
    <w:rsid w:val="00D86ED1"/>
    <w:rsid w:val="00D87123"/>
    <w:rsid w:val="00D87154"/>
    <w:rsid w:val="00D87637"/>
    <w:rsid w:val="00D8778A"/>
    <w:rsid w:val="00D879E1"/>
    <w:rsid w:val="00D90343"/>
    <w:rsid w:val="00D903DB"/>
    <w:rsid w:val="00D90E7C"/>
    <w:rsid w:val="00D91009"/>
    <w:rsid w:val="00D9120D"/>
    <w:rsid w:val="00D9126A"/>
    <w:rsid w:val="00D912DF"/>
    <w:rsid w:val="00D91C54"/>
    <w:rsid w:val="00D91CBF"/>
    <w:rsid w:val="00D91CE6"/>
    <w:rsid w:val="00D91DEC"/>
    <w:rsid w:val="00D91E52"/>
    <w:rsid w:val="00D91F8C"/>
    <w:rsid w:val="00D92211"/>
    <w:rsid w:val="00D92265"/>
    <w:rsid w:val="00D9230B"/>
    <w:rsid w:val="00D923B9"/>
    <w:rsid w:val="00D923DE"/>
    <w:rsid w:val="00D924D8"/>
    <w:rsid w:val="00D92558"/>
    <w:rsid w:val="00D92633"/>
    <w:rsid w:val="00D9284F"/>
    <w:rsid w:val="00D92BB5"/>
    <w:rsid w:val="00D92CBC"/>
    <w:rsid w:val="00D92F55"/>
    <w:rsid w:val="00D92FD3"/>
    <w:rsid w:val="00D931BB"/>
    <w:rsid w:val="00D931F2"/>
    <w:rsid w:val="00D93793"/>
    <w:rsid w:val="00D93A91"/>
    <w:rsid w:val="00D93AD6"/>
    <w:rsid w:val="00D93C4D"/>
    <w:rsid w:val="00D93DB1"/>
    <w:rsid w:val="00D93E54"/>
    <w:rsid w:val="00D948A0"/>
    <w:rsid w:val="00D94976"/>
    <w:rsid w:val="00D94A2D"/>
    <w:rsid w:val="00D94BB0"/>
    <w:rsid w:val="00D94C94"/>
    <w:rsid w:val="00D94E77"/>
    <w:rsid w:val="00D94F33"/>
    <w:rsid w:val="00D94FF3"/>
    <w:rsid w:val="00D952C1"/>
    <w:rsid w:val="00D952DE"/>
    <w:rsid w:val="00D957C0"/>
    <w:rsid w:val="00D9596D"/>
    <w:rsid w:val="00D95AC4"/>
    <w:rsid w:val="00D95BC2"/>
    <w:rsid w:val="00D95BF0"/>
    <w:rsid w:val="00D95BFF"/>
    <w:rsid w:val="00D95E37"/>
    <w:rsid w:val="00D95EFA"/>
    <w:rsid w:val="00D96193"/>
    <w:rsid w:val="00D9664C"/>
    <w:rsid w:val="00D96A4E"/>
    <w:rsid w:val="00D96A59"/>
    <w:rsid w:val="00D96C84"/>
    <w:rsid w:val="00D96DD2"/>
    <w:rsid w:val="00D96F82"/>
    <w:rsid w:val="00D97109"/>
    <w:rsid w:val="00D971BB"/>
    <w:rsid w:val="00D974D3"/>
    <w:rsid w:val="00D9772D"/>
    <w:rsid w:val="00D97D11"/>
    <w:rsid w:val="00D97E86"/>
    <w:rsid w:val="00D97E9C"/>
    <w:rsid w:val="00DA0680"/>
    <w:rsid w:val="00DA0FC0"/>
    <w:rsid w:val="00DA13F4"/>
    <w:rsid w:val="00DA1437"/>
    <w:rsid w:val="00DA14C6"/>
    <w:rsid w:val="00DA1678"/>
    <w:rsid w:val="00DA194A"/>
    <w:rsid w:val="00DA1A08"/>
    <w:rsid w:val="00DA1C1A"/>
    <w:rsid w:val="00DA1C66"/>
    <w:rsid w:val="00DA1D80"/>
    <w:rsid w:val="00DA1D9A"/>
    <w:rsid w:val="00DA2046"/>
    <w:rsid w:val="00DA225C"/>
    <w:rsid w:val="00DA22BD"/>
    <w:rsid w:val="00DA23D2"/>
    <w:rsid w:val="00DA2823"/>
    <w:rsid w:val="00DA28CA"/>
    <w:rsid w:val="00DA29C4"/>
    <w:rsid w:val="00DA2A36"/>
    <w:rsid w:val="00DA2A97"/>
    <w:rsid w:val="00DA2B4D"/>
    <w:rsid w:val="00DA2CD7"/>
    <w:rsid w:val="00DA2D7A"/>
    <w:rsid w:val="00DA2D7E"/>
    <w:rsid w:val="00DA2D90"/>
    <w:rsid w:val="00DA2EB2"/>
    <w:rsid w:val="00DA3008"/>
    <w:rsid w:val="00DA3523"/>
    <w:rsid w:val="00DA35A9"/>
    <w:rsid w:val="00DA3B43"/>
    <w:rsid w:val="00DA3BAD"/>
    <w:rsid w:val="00DA3BE7"/>
    <w:rsid w:val="00DA3E2A"/>
    <w:rsid w:val="00DA3ED4"/>
    <w:rsid w:val="00DA3F00"/>
    <w:rsid w:val="00DA402F"/>
    <w:rsid w:val="00DA4197"/>
    <w:rsid w:val="00DA41B2"/>
    <w:rsid w:val="00DA439A"/>
    <w:rsid w:val="00DA43CA"/>
    <w:rsid w:val="00DA4412"/>
    <w:rsid w:val="00DA492A"/>
    <w:rsid w:val="00DA49D2"/>
    <w:rsid w:val="00DA4D11"/>
    <w:rsid w:val="00DA5001"/>
    <w:rsid w:val="00DA504C"/>
    <w:rsid w:val="00DA5126"/>
    <w:rsid w:val="00DA5A53"/>
    <w:rsid w:val="00DA5C46"/>
    <w:rsid w:val="00DA5CA9"/>
    <w:rsid w:val="00DA5DC3"/>
    <w:rsid w:val="00DA5E7E"/>
    <w:rsid w:val="00DA64FB"/>
    <w:rsid w:val="00DA6A15"/>
    <w:rsid w:val="00DA6E58"/>
    <w:rsid w:val="00DA6E6A"/>
    <w:rsid w:val="00DA714A"/>
    <w:rsid w:val="00DA71AF"/>
    <w:rsid w:val="00DA727D"/>
    <w:rsid w:val="00DA798E"/>
    <w:rsid w:val="00DA7A85"/>
    <w:rsid w:val="00DA7BC7"/>
    <w:rsid w:val="00DA7E4C"/>
    <w:rsid w:val="00DB0487"/>
    <w:rsid w:val="00DB04AB"/>
    <w:rsid w:val="00DB04F7"/>
    <w:rsid w:val="00DB0564"/>
    <w:rsid w:val="00DB057D"/>
    <w:rsid w:val="00DB063C"/>
    <w:rsid w:val="00DB0814"/>
    <w:rsid w:val="00DB0C51"/>
    <w:rsid w:val="00DB0E2E"/>
    <w:rsid w:val="00DB1014"/>
    <w:rsid w:val="00DB1086"/>
    <w:rsid w:val="00DB138D"/>
    <w:rsid w:val="00DB1539"/>
    <w:rsid w:val="00DB19A4"/>
    <w:rsid w:val="00DB1D4D"/>
    <w:rsid w:val="00DB1D7A"/>
    <w:rsid w:val="00DB1E74"/>
    <w:rsid w:val="00DB1EAE"/>
    <w:rsid w:val="00DB1F98"/>
    <w:rsid w:val="00DB1FB4"/>
    <w:rsid w:val="00DB1FBA"/>
    <w:rsid w:val="00DB2551"/>
    <w:rsid w:val="00DB26EB"/>
    <w:rsid w:val="00DB2C5C"/>
    <w:rsid w:val="00DB2DA6"/>
    <w:rsid w:val="00DB2DE3"/>
    <w:rsid w:val="00DB2DFF"/>
    <w:rsid w:val="00DB3172"/>
    <w:rsid w:val="00DB3344"/>
    <w:rsid w:val="00DB339E"/>
    <w:rsid w:val="00DB33F4"/>
    <w:rsid w:val="00DB34C7"/>
    <w:rsid w:val="00DB35C7"/>
    <w:rsid w:val="00DB39DE"/>
    <w:rsid w:val="00DB3B70"/>
    <w:rsid w:val="00DB3D30"/>
    <w:rsid w:val="00DB3D52"/>
    <w:rsid w:val="00DB42C3"/>
    <w:rsid w:val="00DB4322"/>
    <w:rsid w:val="00DB4393"/>
    <w:rsid w:val="00DB4D18"/>
    <w:rsid w:val="00DB4DC5"/>
    <w:rsid w:val="00DB4F9D"/>
    <w:rsid w:val="00DB50AE"/>
    <w:rsid w:val="00DB56A5"/>
    <w:rsid w:val="00DB56C8"/>
    <w:rsid w:val="00DB5A21"/>
    <w:rsid w:val="00DB5BC0"/>
    <w:rsid w:val="00DB5BC2"/>
    <w:rsid w:val="00DB5BEA"/>
    <w:rsid w:val="00DB5DEB"/>
    <w:rsid w:val="00DB5EE5"/>
    <w:rsid w:val="00DB62A6"/>
    <w:rsid w:val="00DB6500"/>
    <w:rsid w:val="00DB6598"/>
    <w:rsid w:val="00DB6745"/>
    <w:rsid w:val="00DB67EC"/>
    <w:rsid w:val="00DB68FF"/>
    <w:rsid w:val="00DB6A3B"/>
    <w:rsid w:val="00DB6FA9"/>
    <w:rsid w:val="00DB71FD"/>
    <w:rsid w:val="00DB7427"/>
    <w:rsid w:val="00DB749A"/>
    <w:rsid w:val="00DB74A6"/>
    <w:rsid w:val="00DB7843"/>
    <w:rsid w:val="00DB7E8C"/>
    <w:rsid w:val="00DB7F53"/>
    <w:rsid w:val="00DC0715"/>
    <w:rsid w:val="00DC09D4"/>
    <w:rsid w:val="00DC0B81"/>
    <w:rsid w:val="00DC0D44"/>
    <w:rsid w:val="00DC0F93"/>
    <w:rsid w:val="00DC105B"/>
    <w:rsid w:val="00DC1384"/>
    <w:rsid w:val="00DC13D4"/>
    <w:rsid w:val="00DC141B"/>
    <w:rsid w:val="00DC1479"/>
    <w:rsid w:val="00DC1564"/>
    <w:rsid w:val="00DC1624"/>
    <w:rsid w:val="00DC16F6"/>
    <w:rsid w:val="00DC1763"/>
    <w:rsid w:val="00DC188E"/>
    <w:rsid w:val="00DC197D"/>
    <w:rsid w:val="00DC1D55"/>
    <w:rsid w:val="00DC1F74"/>
    <w:rsid w:val="00DC22B7"/>
    <w:rsid w:val="00DC257F"/>
    <w:rsid w:val="00DC26EE"/>
    <w:rsid w:val="00DC277C"/>
    <w:rsid w:val="00DC2898"/>
    <w:rsid w:val="00DC28A6"/>
    <w:rsid w:val="00DC28EC"/>
    <w:rsid w:val="00DC2F1A"/>
    <w:rsid w:val="00DC345B"/>
    <w:rsid w:val="00DC346B"/>
    <w:rsid w:val="00DC3544"/>
    <w:rsid w:val="00DC3E1F"/>
    <w:rsid w:val="00DC3F04"/>
    <w:rsid w:val="00DC4205"/>
    <w:rsid w:val="00DC4243"/>
    <w:rsid w:val="00DC485D"/>
    <w:rsid w:val="00DC487A"/>
    <w:rsid w:val="00DC4954"/>
    <w:rsid w:val="00DC4B72"/>
    <w:rsid w:val="00DC4D40"/>
    <w:rsid w:val="00DC4D82"/>
    <w:rsid w:val="00DC4DE0"/>
    <w:rsid w:val="00DC4E9C"/>
    <w:rsid w:val="00DC522F"/>
    <w:rsid w:val="00DC588E"/>
    <w:rsid w:val="00DC58CD"/>
    <w:rsid w:val="00DC598D"/>
    <w:rsid w:val="00DC605E"/>
    <w:rsid w:val="00DC6091"/>
    <w:rsid w:val="00DC61F7"/>
    <w:rsid w:val="00DC64F7"/>
    <w:rsid w:val="00DC65D8"/>
    <w:rsid w:val="00DC67CC"/>
    <w:rsid w:val="00DC6A94"/>
    <w:rsid w:val="00DC7073"/>
    <w:rsid w:val="00DC730C"/>
    <w:rsid w:val="00DC765F"/>
    <w:rsid w:val="00DC7681"/>
    <w:rsid w:val="00DC7722"/>
    <w:rsid w:val="00DC77A4"/>
    <w:rsid w:val="00DC7890"/>
    <w:rsid w:val="00DC7DA5"/>
    <w:rsid w:val="00DD02C4"/>
    <w:rsid w:val="00DD04F0"/>
    <w:rsid w:val="00DD0734"/>
    <w:rsid w:val="00DD0975"/>
    <w:rsid w:val="00DD0C93"/>
    <w:rsid w:val="00DD1040"/>
    <w:rsid w:val="00DD128A"/>
    <w:rsid w:val="00DD128F"/>
    <w:rsid w:val="00DD12B1"/>
    <w:rsid w:val="00DD12B5"/>
    <w:rsid w:val="00DD1422"/>
    <w:rsid w:val="00DD1466"/>
    <w:rsid w:val="00DD15EE"/>
    <w:rsid w:val="00DD164B"/>
    <w:rsid w:val="00DD1947"/>
    <w:rsid w:val="00DD1A59"/>
    <w:rsid w:val="00DD1D66"/>
    <w:rsid w:val="00DD1ECD"/>
    <w:rsid w:val="00DD1ED7"/>
    <w:rsid w:val="00DD21F1"/>
    <w:rsid w:val="00DD2221"/>
    <w:rsid w:val="00DD2249"/>
    <w:rsid w:val="00DD242B"/>
    <w:rsid w:val="00DD2478"/>
    <w:rsid w:val="00DD26B8"/>
    <w:rsid w:val="00DD2862"/>
    <w:rsid w:val="00DD2AD0"/>
    <w:rsid w:val="00DD2BB9"/>
    <w:rsid w:val="00DD2C5A"/>
    <w:rsid w:val="00DD2FE5"/>
    <w:rsid w:val="00DD3401"/>
    <w:rsid w:val="00DD3430"/>
    <w:rsid w:val="00DD3480"/>
    <w:rsid w:val="00DD3565"/>
    <w:rsid w:val="00DD3B6D"/>
    <w:rsid w:val="00DD3CB4"/>
    <w:rsid w:val="00DD427C"/>
    <w:rsid w:val="00DD49D3"/>
    <w:rsid w:val="00DD4D65"/>
    <w:rsid w:val="00DD4E10"/>
    <w:rsid w:val="00DD4E1A"/>
    <w:rsid w:val="00DD4E56"/>
    <w:rsid w:val="00DD4F37"/>
    <w:rsid w:val="00DD4F49"/>
    <w:rsid w:val="00DD52E9"/>
    <w:rsid w:val="00DD5514"/>
    <w:rsid w:val="00DD5527"/>
    <w:rsid w:val="00DD5534"/>
    <w:rsid w:val="00DD5704"/>
    <w:rsid w:val="00DD570C"/>
    <w:rsid w:val="00DD57FD"/>
    <w:rsid w:val="00DD5836"/>
    <w:rsid w:val="00DD5AFD"/>
    <w:rsid w:val="00DD5B3C"/>
    <w:rsid w:val="00DD6396"/>
    <w:rsid w:val="00DD63EF"/>
    <w:rsid w:val="00DD6633"/>
    <w:rsid w:val="00DD6969"/>
    <w:rsid w:val="00DD6A4C"/>
    <w:rsid w:val="00DD6B8C"/>
    <w:rsid w:val="00DD6C70"/>
    <w:rsid w:val="00DD6CC2"/>
    <w:rsid w:val="00DD6CED"/>
    <w:rsid w:val="00DD6DA2"/>
    <w:rsid w:val="00DD71CD"/>
    <w:rsid w:val="00DD761C"/>
    <w:rsid w:val="00DD7A5C"/>
    <w:rsid w:val="00DD7AFF"/>
    <w:rsid w:val="00DD7DF3"/>
    <w:rsid w:val="00DD7EF8"/>
    <w:rsid w:val="00DD7F98"/>
    <w:rsid w:val="00DE0171"/>
    <w:rsid w:val="00DE0333"/>
    <w:rsid w:val="00DE0558"/>
    <w:rsid w:val="00DE0AAA"/>
    <w:rsid w:val="00DE0ED5"/>
    <w:rsid w:val="00DE16DD"/>
    <w:rsid w:val="00DE1838"/>
    <w:rsid w:val="00DE187F"/>
    <w:rsid w:val="00DE18B3"/>
    <w:rsid w:val="00DE1ACE"/>
    <w:rsid w:val="00DE1BBD"/>
    <w:rsid w:val="00DE2070"/>
    <w:rsid w:val="00DE2148"/>
    <w:rsid w:val="00DE21CF"/>
    <w:rsid w:val="00DE228A"/>
    <w:rsid w:val="00DE2673"/>
    <w:rsid w:val="00DE269B"/>
    <w:rsid w:val="00DE279F"/>
    <w:rsid w:val="00DE29EE"/>
    <w:rsid w:val="00DE2AB6"/>
    <w:rsid w:val="00DE2CFC"/>
    <w:rsid w:val="00DE2D4B"/>
    <w:rsid w:val="00DE3083"/>
    <w:rsid w:val="00DE314C"/>
    <w:rsid w:val="00DE3634"/>
    <w:rsid w:val="00DE36BB"/>
    <w:rsid w:val="00DE373B"/>
    <w:rsid w:val="00DE3834"/>
    <w:rsid w:val="00DE3E29"/>
    <w:rsid w:val="00DE3E7C"/>
    <w:rsid w:val="00DE4484"/>
    <w:rsid w:val="00DE45AC"/>
    <w:rsid w:val="00DE464E"/>
    <w:rsid w:val="00DE4664"/>
    <w:rsid w:val="00DE47CE"/>
    <w:rsid w:val="00DE480D"/>
    <w:rsid w:val="00DE4918"/>
    <w:rsid w:val="00DE4B0C"/>
    <w:rsid w:val="00DE4C2C"/>
    <w:rsid w:val="00DE4D74"/>
    <w:rsid w:val="00DE4EBB"/>
    <w:rsid w:val="00DE516B"/>
    <w:rsid w:val="00DE583B"/>
    <w:rsid w:val="00DE589A"/>
    <w:rsid w:val="00DE5F23"/>
    <w:rsid w:val="00DE61AA"/>
    <w:rsid w:val="00DE62F7"/>
    <w:rsid w:val="00DE64D9"/>
    <w:rsid w:val="00DE6517"/>
    <w:rsid w:val="00DE65EB"/>
    <w:rsid w:val="00DE6A29"/>
    <w:rsid w:val="00DE7012"/>
    <w:rsid w:val="00DE72F2"/>
    <w:rsid w:val="00DE72F8"/>
    <w:rsid w:val="00DE7311"/>
    <w:rsid w:val="00DE739C"/>
    <w:rsid w:val="00DE7D03"/>
    <w:rsid w:val="00DE7D0D"/>
    <w:rsid w:val="00DE7EC8"/>
    <w:rsid w:val="00DF0220"/>
    <w:rsid w:val="00DF02EC"/>
    <w:rsid w:val="00DF0587"/>
    <w:rsid w:val="00DF05A1"/>
    <w:rsid w:val="00DF089D"/>
    <w:rsid w:val="00DF0AC1"/>
    <w:rsid w:val="00DF0B0F"/>
    <w:rsid w:val="00DF0D33"/>
    <w:rsid w:val="00DF0DD8"/>
    <w:rsid w:val="00DF0E63"/>
    <w:rsid w:val="00DF0EBD"/>
    <w:rsid w:val="00DF11D2"/>
    <w:rsid w:val="00DF1300"/>
    <w:rsid w:val="00DF13B2"/>
    <w:rsid w:val="00DF1ADA"/>
    <w:rsid w:val="00DF1BAA"/>
    <w:rsid w:val="00DF1DE2"/>
    <w:rsid w:val="00DF1FD6"/>
    <w:rsid w:val="00DF23E7"/>
    <w:rsid w:val="00DF2DDB"/>
    <w:rsid w:val="00DF3195"/>
    <w:rsid w:val="00DF32AF"/>
    <w:rsid w:val="00DF3307"/>
    <w:rsid w:val="00DF3540"/>
    <w:rsid w:val="00DF3A17"/>
    <w:rsid w:val="00DF3A6C"/>
    <w:rsid w:val="00DF3E50"/>
    <w:rsid w:val="00DF3EC5"/>
    <w:rsid w:val="00DF3FD9"/>
    <w:rsid w:val="00DF4158"/>
    <w:rsid w:val="00DF41FA"/>
    <w:rsid w:val="00DF4209"/>
    <w:rsid w:val="00DF4430"/>
    <w:rsid w:val="00DF462E"/>
    <w:rsid w:val="00DF4920"/>
    <w:rsid w:val="00DF497C"/>
    <w:rsid w:val="00DF4A71"/>
    <w:rsid w:val="00DF4BED"/>
    <w:rsid w:val="00DF4C07"/>
    <w:rsid w:val="00DF4D9F"/>
    <w:rsid w:val="00DF4DEA"/>
    <w:rsid w:val="00DF4EAC"/>
    <w:rsid w:val="00DF4F08"/>
    <w:rsid w:val="00DF4F19"/>
    <w:rsid w:val="00DF4FB9"/>
    <w:rsid w:val="00DF5041"/>
    <w:rsid w:val="00DF5270"/>
    <w:rsid w:val="00DF573B"/>
    <w:rsid w:val="00DF5C86"/>
    <w:rsid w:val="00DF5D31"/>
    <w:rsid w:val="00DF5DE8"/>
    <w:rsid w:val="00DF5E5C"/>
    <w:rsid w:val="00DF5FF9"/>
    <w:rsid w:val="00DF6014"/>
    <w:rsid w:val="00DF6084"/>
    <w:rsid w:val="00DF665D"/>
    <w:rsid w:val="00DF669F"/>
    <w:rsid w:val="00DF6794"/>
    <w:rsid w:val="00DF6824"/>
    <w:rsid w:val="00DF6B66"/>
    <w:rsid w:val="00DF6D2D"/>
    <w:rsid w:val="00DF6DD5"/>
    <w:rsid w:val="00DF6EF9"/>
    <w:rsid w:val="00DF6F0F"/>
    <w:rsid w:val="00DF6FEC"/>
    <w:rsid w:val="00DF70BA"/>
    <w:rsid w:val="00DF7226"/>
    <w:rsid w:val="00DF7F26"/>
    <w:rsid w:val="00E000A6"/>
    <w:rsid w:val="00E00149"/>
    <w:rsid w:val="00E002E2"/>
    <w:rsid w:val="00E004D1"/>
    <w:rsid w:val="00E0097D"/>
    <w:rsid w:val="00E00A07"/>
    <w:rsid w:val="00E00C11"/>
    <w:rsid w:val="00E00C30"/>
    <w:rsid w:val="00E00EFF"/>
    <w:rsid w:val="00E00FBC"/>
    <w:rsid w:val="00E01386"/>
    <w:rsid w:val="00E0148B"/>
    <w:rsid w:val="00E019EA"/>
    <w:rsid w:val="00E01AAC"/>
    <w:rsid w:val="00E01D1D"/>
    <w:rsid w:val="00E01E2F"/>
    <w:rsid w:val="00E0204F"/>
    <w:rsid w:val="00E025C5"/>
    <w:rsid w:val="00E02823"/>
    <w:rsid w:val="00E028E6"/>
    <w:rsid w:val="00E02C20"/>
    <w:rsid w:val="00E02D17"/>
    <w:rsid w:val="00E02E67"/>
    <w:rsid w:val="00E032C1"/>
    <w:rsid w:val="00E03594"/>
    <w:rsid w:val="00E039C0"/>
    <w:rsid w:val="00E03B67"/>
    <w:rsid w:val="00E03C1F"/>
    <w:rsid w:val="00E03DF6"/>
    <w:rsid w:val="00E03E6F"/>
    <w:rsid w:val="00E04248"/>
    <w:rsid w:val="00E0430E"/>
    <w:rsid w:val="00E04345"/>
    <w:rsid w:val="00E046C1"/>
    <w:rsid w:val="00E0481F"/>
    <w:rsid w:val="00E049D3"/>
    <w:rsid w:val="00E049EC"/>
    <w:rsid w:val="00E04BC1"/>
    <w:rsid w:val="00E04EE6"/>
    <w:rsid w:val="00E04F0D"/>
    <w:rsid w:val="00E0508A"/>
    <w:rsid w:val="00E0519E"/>
    <w:rsid w:val="00E05204"/>
    <w:rsid w:val="00E05A43"/>
    <w:rsid w:val="00E05B03"/>
    <w:rsid w:val="00E05CEE"/>
    <w:rsid w:val="00E0613C"/>
    <w:rsid w:val="00E06730"/>
    <w:rsid w:val="00E06AF4"/>
    <w:rsid w:val="00E06D8A"/>
    <w:rsid w:val="00E07686"/>
    <w:rsid w:val="00E07B4C"/>
    <w:rsid w:val="00E07E45"/>
    <w:rsid w:val="00E07FD4"/>
    <w:rsid w:val="00E1007C"/>
    <w:rsid w:val="00E10203"/>
    <w:rsid w:val="00E102BD"/>
    <w:rsid w:val="00E102E3"/>
    <w:rsid w:val="00E1039D"/>
    <w:rsid w:val="00E103F8"/>
    <w:rsid w:val="00E104DE"/>
    <w:rsid w:val="00E1074E"/>
    <w:rsid w:val="00E10E9D"/>
    <w:rsid w:val="00E1124F"/>
    <w:rsid w:val="00E118E0"/>
    <w:rsid w:val="00E11984"/>
    <w:rsid w:val="00E11C22"/>
    <w:rsid w:val="00E11CAF"/>
    <w:rsid w:val="00E11DB7"/>
    <w:rsid w:val="00E11E19"/>
    <w:rsid w:val="00E11E7D"/>
    <w:rsid w:val="00E11EB8"/>
    <w:rsid w:val="00E12030"/>
    <w:rsid w:val="00E12578"/>
    <w:rsid w:val="00E125EE"/>
    <w:rsid w:val="00E12775"/>
    <w:rsid w:val="00E12A5A"/>
    <w:rsid w:val="00E12BE9"/>
    <w:rsid w:val="00E12DAD"/>
    <w:rsid w:val="00E1303F"/>
    <w:rsid w:val="00E1351C"/>
    <w:rsid w:val="00E1369A"/>
    <w:rsid w:val="00E136AE"/>
    <w:rsid w:val="00E139D0"/>
    <w:rsid w:val="00E139F2"/>
    <w:rsid w:val="00E13AD1"/>
    <w:rsid w:val="00E13BD9"/>
    <w:rsid w:val="00E14358"/>
    <w:rsid w:val="00E143F1"/>
    <w:rsid w:val="00E1457B"/>
    <w:rsid w:val="00E145E0"/>
    <w:rsid w:val="00E148E0"/>
    <w:rsid w:val="00E14913"/>
    <w:rsid w:val="00E14CF4"/>
    <w:rsid w:val="00E14E2C"/>
    <w:rsid w:val="00E150B1"/>
    <w:rsid w:val="00E15152"/>
    <w:rsid w:val="00E151CB"/>
    <w:rsid w:val="00E15352"/>
    <w:rsid w:val="00E154A1"/>
    <w:rsid w:val="00E157D7"/>
    <w:rsid w:val="00E1582F"/>
    <w:rsid w:val="00E159F6"/>
    <w:rsid w:val="00E15D2C"/>
    <w:rsid w:val="00E15FE1"/>
    <w:rsid w:val="00E16194"/>
    <w:rsid w:val="00E1626E"/>
    <w:rsid w:val="00E164E8"/>
    <w:rsid w:val="00E1654E"/>
    <w:rsid w:val="00E1658E"/>
    <w:rsid w:val="00E167D4"/>
    <w:rsid w:val="00E16B26"/>
    <w:rsid w:val="00E16B7D"/>
    <w:rsid w:val="00E16CD5"/>
    <w:rsid w:val="00E16E20"/>
    <w:rsid w:val="00E16E37"/>
    <w:rsid w:val="00E17286"/>
    <w:rsid w:val="00E1729E"/>
    <w:rsid w:val="00E172EB"/>
    <w:rsid w:val="00E175FF"/>
    <w:rsid w:val="00E17677"/>
    <w:rsid w:val="00E17B9C"/>
    <w:rsid w:val="00E17C3F"/>
    <w:rsid w:val="00E17C6F"/>
    <w:rsid w:val="00E17CFB"/>
    <w:rsid w:val="00E17F24"/>
    <w:rsid w:val="00E17F78"/>
    <w:rsid w:val="00E2029E"/>
    <w:rsid w:val="00E202F9"/>
    <w:rsid w:val="00E203E3"/>
    <w:rsid w:val="00E20661"/>
    <w:rsid w:val="00E20862"/>
    <w:rsid w:val="00E20AD1"/>
    <w:rsid w:val="00E20E6F"/>
    <w:rsid w:val="00E214FB"/>
    <w:rsid w:val="00E21624"/>
    <w:rsid w:val="00E216A5"/>
    <w:rsid w:val="00E21992"/>
    <w:rsid w:val="00E21A11"/>
    <w:rsid w:val="00E21CCC"/>
    <w:rsid w:val="00E21D74"/>
    <w:rsid w:val="00E21EDB"/>
    <w:rsid w:val="00E21FD8"/>
    <w:rsid w:val="00E220BA"/>
    <w:rsid w:val="00E220C1"/>
    <w:rsid w:val="00E22212"/>
    <w:rsid w:val="00E22333"/>
    <w:rsid w:val="00E2244B"/>
    <w:rsid w:val="00E224C9"/>
    <w:rsid w:val="00E226D4"/>
    <w:rsid w:val="00E22770"/>
    <w:rsid w:val="00E229F7"/>
    <w:rsid w:val="00E22A10"/>
    <w:rsid w:val="00E22C40"/>
    <w:rsid w:val="00E22CA0"/>
    <w:rsid w:val="00E22EE3"/>
    <w:rsid w:val="00E2305C"/>
    <w:rsid w:val="00E23179"/>
    <w:rsid w:val="00E23224"/>
    <w:rsid w:val="00E23433"/>
    <w:rsid w:val="00E23667"/>
    <w:rsid w:val="00E23851"/>
    <w:rsid w:val="00E23956"/>
    <w:rsid w:val="00E23983"/>
    <w:rsid w:val="00E23ACC"/>
    <w:rsid w:val="00E23ADB"/>
    <w:rsid w:val="00E23C1D"/>
    <w:rsid w:val="00E2414E"/>
    <w:rsid w:val="00E24283"/>
    <w:rsid w:val="00E242B0"/>
    <w:rsid w:val="00E2446F"/>
    <w:rsid w:val="00E24594"/>
    <w:rsid w:val="00E24601"/>
    <w:rsid w:val="00E24A60"/>
    <w:rsid w:val="00E24DB0"/>
    <w:rsid w:val="00E250DB"/>
    <w:rsid w:val="00E25386"/>
    <w:rsid w:val="00E25450"/>
    <w:rsid w:val="00E2545B"/>
    <w:rsid w:val="00E2582A"/>
    <w:rsid w:val="00E25ADB"/>
    <w:rsid w:val="00E25BD1"/>
    <w:rsid w:val="00E25CDF"/>
    <w:rsid w:val="00E25F49"/>
    <w:rsid w:val="00E260C3"/>
    <w:rsid w:val="00E2617B"/>
    <w:rsid w:val="00E2673D"/>
    <w:rsid w:val="00E267B8"/>
    <w:rsid w:val="00E2690E"/>
    <w:rsid w:val="00E26EF9"/>
    <w:rsid w:val="00E26F3D"/>
    <w:rsid w:val="00E26FB2"/>
    <w:rsid w:val="00E27078"/>
    <w:rsid w:val="00E272FE"/>
    <w:rsid w:val="00E2789C"/>
    <w:rsid w:val="00E27C81"/>
    <w:rsid w:val="00E27D1B"/>
    <w:rsid w:val="00E27E92"/>
    <w:rsid w:val="00E27EA4"/>
    <w:rsid w:val="00E30374"/>
    <w:rsid w:val="00E30517"/>
    <w:rsid w:val="00E3054D"/>
    <w:rsid w:val="00E3070A"/>
    <w:rsid w:val="00E30728"/>
    <w:rsid w:val="00E307E4"/>
    <w:rsid w:val="00E30A72"/>
    <w:rsid w:val="00E30BDD"/>
    <w:rsid w:val="00E31189"/>
    <w:rsid w:val="00E311A5"/>
    <w:rsid w:val="00E31371"/>
    <w:rsid w:val="00E31506"/>
    <w:rsid w:val="00E31B7C"/>
    <w:rsid w:val="00E31F8A"/>
    <w:rsid w:val="00E322BF"/>
    <w:rsid w:val="00E324EF"/>
    <w:rsid w:val="00E325CE"/>
    <w:rsid w:val="00E32679"/>
    <w:rsid w:val="00E327EE"/>
    <w:rsid w:val="00E32D5C"/>
    <w:rsid w:val="00E32E0E"/>
    <w:rsid w:val="00E3302D"/>
    <w:rsid w:val="00E33351"/>
    <w:rsid w:val="00E33802"/>
    <w:rsid w:val="00E33814"/>
    <w:rsid w:val="00E339C6"/>
    <w:rsid w:val="00E33BB9"/>
    <w:rsid w:val="00E33E4D"/>
    <w:rsid w:val="00E33EFF"/>
    <w:rsid w:val="00E342BC"/>
    <w:rsid w:val="00E3457A"/>
    <w:rsid w:val="00E347CD"/>
    <w:rsid w:val="00E34A91"/>
    <w:rsid w:val="00E34D6E"/>
    <w:rsid w:val="00E34EC6"/>
    <w:rsid w:val="00E34F08"/>
    <w:rsid w:val="00E35657"/>
    <w:rsid w:val="00E358B4"/>
    <w:rsid w:val="00E35C83"/>
    <w:rsid w:val="00E35DF1"/>
    <w:rsid w:val="00E35F47"/>
    <w:rsid w:val="00E361AB"/>
    <w:rsid w:val="00E361F8"/>
    <w:rsid w:val="00E362BC"/>
    <w:rsid w:val="00E3648F"/>
    <w:rsid w:val="00E36523"/>
    <w:rsid w:val="00E365D2"/>
    <w:rsid w:val="00E36DF9"/>
    <w:rsid w:val="00E3710B"/>
    <w:rsid w:val="00E372EF"/>
    <w:rsid w:val="00E374CC"/>
    <w:rsid w:val="00E37565"/>
    <w:rsid w:val="00E375EA"/>
    <w:rsid w:val="00E3769F"/>
    <w:rsid w:val="00E377BF"/>
    <w:rsid w:val="00E37A05"/>
    <w:rsid w:val="00E37C25"/>
    <w:rsid w:val="00E37F72"/>
    <w:rsid w:val="00E40362"/>
    <w:rsid w:val="00E403D1"/>
    <w:rsid w:val="00E404DC"/>
    <w:rsid w:val="00E4052A"/>
    <w:rsid w:val="00E40A34"/>
    <w:rsid w:val="00E40DAE"/>
    <w:rsid w:val="00E40E78"/>
    <w:rsid w:val="00E415CB"/>
    <w:rsid w:val="00E415D8"/>
    <w:rsid w:val="00E41937"/>
    <w:rsid w:val="00E419AD"/>
    <w:rsid w:val="00E41A3E"/>
    <w:rsid w:val="00E41D2F"/>
    <w:rsid w:val="00E4240A"/>
    <w:rsid w:val="00E424C5"/>
    <w:rsid w:val="00E42803"/>
    <w:rsid w:val="00E42A16"/>
    <w:rsid w:val="00E42FF3"/>
    <w:rsid w:val="00E430E9"/>
    <w:rsid w:val="00E432AE"/>
    <w:rsid w:val="00E4356E"/>
    <w:rsid w:val="00E43633"/>
    <w:rsid w:val="00E436C6"/>
    <w:rsid w:val="00E43992"/>
    <w:rsid w:val="00E43CED"/>
    <w:rsid w:val="00E43D12"/>
    <w:rsid w:val="00E43F1E"/>
    <w:rsid w:val="00E43FBE"/>
    <w:rsid w:val="00E44396"/>
    <w:rsid w:val="00E44D43"/>
    <w:rsid w:val="00E44FB0"/>
    <w:rsid w:val="00E452D0"/>
    <w:rsid w:val="00E4546C"/>
    <w:rsid w:val="00E457BE"/>
    <w:rsid w:val="00E45834"/>
    <w:rsid w:val="00E4592E"/>
    <w:rsid w:val="00E45A9D"/>
    <w:rsid w:val="00E45AA7"/>
    <w:rsid w:val="00E45B15"/>
    <w:rsid w:val="00E45E36"/>
    <w:rsid w:val="00E45FB3"/>
    <w:rsid w:val="00E45FEF"/>
    <w:rsid w:val="00E460A1"/>
    <w:rsid w:val="00E46168"/>
    <w:rsid w:val="00E46193"/>
    <w:rsid w:val="00E46809"/>
    <w:rsid w:val="00E46814"/>
    <w:rsid w:val="00E46A71"/>
    <w:rsid w:val="00E46AD5"/>
    <w:rsid w:val="00E46B34"/>
    <w:rsid w:val="00E46CC9"/>
    <w:rsid w:val="00E46D03"/>
    <w:rsid w:val="00E46F1E"/>
    <w:rsid w:val="00E47878"/>
    <w:rsid w:val="00E4789A"/>
    <w:rsid w:val="00E479A1"/>
    <w:rsid w:val="00E47B18"/>
    <w:rsid w:val="00E47B8B"/>
    <w:rsid w:val="00E47D13"/>
    <w:rsid w:val="00E47D5F"/>
    <w:rsid w:val="00E47D96"/>
    <w:rsid w:val="00E47DA0"/>
    <w:rsid w:val="00E509DF"/>
    <w:rsid w:val="00E50CEB"/>
    <w:rsid w:val="00E50E76"/>
    <w:rsid w:val="00E51548"/>
    <w:rsid w:val="00E515A3"/>
    <w:rsid w:val="00E51812"/>
    <w:rsid w:val="00E51B0C"/>
    <w:rsid w:val="00E51BFC"/>
    <w:rsid w:val="00E51D5E"/>
    <w:rsid w:val="00E51E23"/>
    <w:rsid w:val="00E51FC7"/>
    <w:rsid w:val="00E521DD"/>
    <w:rsid w:val="00E52532"/>
    <w:rsid w:val="00E52547"/>
    <w:rsid w:val="00E52549"/>
    <w:rsid w:val="00E52643"/>
    <w:rsid w:val="00E527BA"/>
    <w:rsid w:val="00E52CCE"/>
    <w:rsid w:val="00E52DF5"/>
    <w:rsid w:val="00E52E57"/>
    <w:rsid w:val="00E52F76"/>
    <w:rsid w:val="00E5315C"/>
    <w:rsid w:val="00E53280"/>
    <w:rsid w:val="00E5342C"/>
    <w:rsid w:val="00E53755"/>
    <w:rsid w:val="00E538E0"/>
    <w:rsid w:val="00E53BA4"/>
    <w:rsid w:val="00E53E22"/>
    <w:rsid w:val="00E53E26"/>
    <w:rsid w:val="00E53F67"/>
    <w:rsid w:val="00E54042"/>
    <w:rsid w:val="00E542F9"/>
    <w:rsid w:val="00E54441"/>
    <w:rsid w:val="00E544E6"/>
    <w:rsid w:val="00E5476E"/>
    <w:rsid w:val="00E54D33"/>
    <w:rsid w:val="00E54E47"/>
    <w:rsid w:val="00E5503E"/>
    <w:rsid w:val="00E551BC"/>
    <w:rsid w:val="00E55582"/>
    <w:rsid w:val="00E556F8"/>
    <w:rsid w:val="00E558D9"/>
    <w:rsid w:val="00E55ABF"/>
    <w:rsid w:val="00E55D75"/>
    <w:rsid w:val="00E56546"/>
    <w:rsid w:val="00E56699"/>
    <w:rsid w:val="00E5711F"/>
    <w:rsid w:val="00E571F7"/>
    <w:rsid w:val="00E57293"/>
    <w:rsid w:val="00E575C2"/>
    <w:rsid w:val="00E5765B"/>
    <w:rsid w:val="00E57723"/>
    <w:rsid w:val="00E57726"/>
    <w:rsid w:val="00E578B2"/>
    <w:rsid w:val="00E57A6E"/>
    <w:rsid w:val="00E57F4E"/>
    <w:rsid w:val="00E6000E"/>
    <w:rsid w:val="00E60241"/>
    <w:rsid w:val="00E6029F"/>
    <w:rsid w:val="00E602C9"/>
    <w:rsid w:val="00E60369"/>
    <w:rsid w:val="00E608B7"/>
    <w:rsid w:val="00E60F80"/>
    <w:rsid w:val="00E61247"/>
    <w:rsid w:val="00E613CC"/>
    <w:rsid w:val="00E61616"/>
    <w:rsid w:val="00E61666"/>
    <w:rsid w:val="00E6173F"/>
    <w:rsid w:val="00E61781"/>
    <w:rsid w:val="00E618E3"/>
    <w:rsid w:val="00E61AAE"/>
    <w:rsid w:val="00E61B68"/>
    <w:rsid w:val="00E61DAC"/>
    <w:rsid w:val="00E61DB1"/>
    <w:rsid w:val="00E61F5B"/>
    <w:rsid w:val="00E62275"/>
    <w:rsid w:val="00E6247A"/>
    <w:rsid w:val="00E624DA"/>
    <w:rsid w:val="00E62597"/>
    <w:rsid w:val="00E62608"/>
    <w:rsid w:val="00E6269D"/>
    <w:rsid w:val="00E626AA"/>
    <w:rsid w:val="00E626F8"/>
    <w:rsid w:val="00E62896"/>
    <w:rsid w:val="00E629F9"/>
    <w:rsid w:val="00E62A9D"/>
    <w:rsid w:val="00E62ABD"/>
    <w:rsid w:val="00E62AF2"/>
    <w:rsid w:val="00E6300E"/>
    <w:rsid w:val="00E63060"/>
    <w:rsid w:val="00E630E9"/>
    <w:rsid w:val="00E630F7"/>
    <w:rsid w:val="00E631EB"/>
    <w:rsid w:val="00E63434"/>
    <w:rsid w:val="00E63797"/>
    <w:rsid w:val="00E63DBD"/>
    <w:rsid w:val="00E6412A"/>
    <w:rsid w:val="00E641EA"/>
    <w:rsid w:val="00E64286"/>
    <w:rsid w:val="00E64763"/>
    <w:rsid w:val="00E64D86"/>
    <w:rsid w:val="00E6514E"/>
    <w:rsid w:val="00E6530A"/>
    <w:rsid w:val="00E654C9"/>
    <w:rsid w:val="00E65841"/>
    <w:rsid w:val="00E65A62"/>
    <w:rsid w:val="00E65E6B"/>
    <w:rsid w:val="00E660F9"/>
    <w:rsid w:val="00E66244"/>
    <w:rsid w:val="00E663A7"/>
    <w:rsid w:val="00E6640D"/>
    <w:rsid w:val="00E664C3"/>
    <w:rsid w:val="00E66561"/>
    <w:rsid w:val="00E6682F"/>
    <w:rsid w:val="00E6684A"/>
    <w:rsid w:val="00E6691F"/>
    <w:rsid w:val="00E66F9D"/>
    <w:rsid w:val="00E67378"/>
    <w:rsid w:val="00E67387"/>
    <w:rsid w:val="00E6795B"/>
    <w:rsid w:val="00E67C8B"/>
    <w:rsid w:val="00E7011E"/>
    <w:rsid w:val="00E7012A"/>
    <w:rsid w:val="00E7020E"/>
    <w:rsid w:val="00E705E5"/>
    <w:rsid w:val="00E7099A"/>
    <w:rsid w:val="00E70B0C"/>
    <w:rsid w:val="00E710FA"/>
    <w:rsid w:val="00E71235"/>
    <w:rsid w:val="00E71417"/>
    <w:rsid w:val="00E71A56"/>
    <w:rsid w:val="00E71DF1"/>
    <w:rsid w:val="00E71E2E"/>
    <w:rsid w:val="00E722EF"/>
    <w:rsid w:val="00E723D3"/>
    <w:rsid w:val="00E7242A"/>
    <w:rsid w:val="00E7245A"/>
    <w:rsid w:val="00E72501"/>
    <w:rsid w:val="00E72ABE"/>
    <w:rsid w:val="00E72BCC"/>
    <w:rsid w:val="00E73065"/>
    <w:rsid w:val="00E7306F"/>
    <w:rsid w:val="00E73713"/>
    <w:rsid w:val="00E73D54"/>
    <w:rsid w:val="00E73E01"/>
    <w:rsid w:val="00E7421B"/>
    <w:rsid w:val="00E74589"/>
    <w:rsid w:val="00E7476B"/>
    <w:rsid w:val="00E7478C"/>
    <w:rsid w:val="00E74897"/>
    <w:rsid w:val="00E74B5A"/>
    <w:rsid w:val="00E74C33"/>
    <w:rsid w:val="00E74DDD"/>
    <w:rsid w:val="00E74FCD"/>
    <w:rsid w:val="00E7500E"/>
    <w:rsid w:val="00E7524F"/>
    <w:rsid w:val="00E7525B"/>
    <w:rsid w:val="00E75346"/>
    <w:rsid w:val="00E7544D"/>
    <w:rsid w:val="00E754D4"/>
    <w:rsid w:val="00E75547"/>
    <w:rsid w:val="00E7556D"/>
    <w:rsid w:val="00E756FB"/>
    <w:rsid w:val="00E759DE"/>
    <w:rsid w:val="00E75A55"/>
    <w:rsid w:val="00E75D64"/>
    <w:rsid w:val="00E75DA4"/>
    <w:rsid w:val="00E75EBC"/>
    <w:rsid w:val="00E75F9B"/>
    <w:rsid w:val="00E76141"/>
    <w:rsid w:val="00E761E3"/>
    <w:rsid w:val="00E76270"/>
    <w:rsid w:val="00E76316"/>
    <w:rsid w:val="00E76355"/>
    <w:rsid w:val="00E766D2"/>
    <w:rsid w:val="00E76ACA"/>
    <w:rsid w:val="00E76C80"/>
    <w:rsid w:val="00E76EAB"/>
    <w:rsid w:val="00E76ED7"/>
    <w:rsid w:val="00E77040"/>
    <w:rsid w:val="00E772AC"/>
    <w:rsid w:val="00E773B6"/>
    <w:rsid w:val="00E773D4"/>
    <w:rsid w:val="00E7760F"/>
    <w:rsid w:val="00E77958"/>
    <w:rsid w:val="00E7797B"/>
    <w:rsid w:val="00E77B45"/>
    <w:rsid w:val="00E77B8E"/>
    <w:rsid w:val="00E77C66"/>
    <w:rsid w:val="00E77D75"/>
    <w:rsid w:val="00E77F68"/>
    <w:rsid w:val="00E8016D"/>
    <w:rsid w:val="00E801D6"/>
    <w:rsid w:val="00E801FD"/>
    <w:rsid w:val="00E80452"/>
    <w:rsid w:val="00E804BC"/>
    <w:rsid w:val="00E8052E"/>
    <w:rsid w:val="00E8062F"/>
    <w:rsid w:val="00E80801"/>
    <w:rsid w:val="00E80B6C"/>
    <w:rsid w:val="00E80B75"/>
    <w:rsid w:val="00E80F34"/>
    <w:rsid w:val="00E810EC"/>
    <w:rsid w:val="00E8117B"/>
    <w:rsid w:val="00E81430"/>
    <w:rsid w:val="00E81490"/>
    <w:rsid w:val="00E815AA"/>
    <w:rsid w:val="00E81643"/>
    <w:rsid w:val="00E81F9F"/>
    <w:rsid w:val="00E81FE9"/>
    <w:rsid w:val="00E81FFC"/>
    <w:rsid w:val="00E82155"/>
    <w:rsid w:val="00E826C8"/>
    <w:rsid w:val="00E8289C"/>
    <w:rsid w:val="00E828DA"/>
    <w:rsid w:val="00E82D10"/>
    <w:rsid w:val="00E82E08"/>
    <w:rsid w:val="00E82EDB"/>
    <w:rsid w:val="00E83280"/>
    <w:rsid w:val="00E832C9"/>
    <w:rsid w:val="00E83469"/>
    <w:rsid w:val="00E83BF7"/>
    <w:rsid w:val="00E83E6E"/>
    <w:rsid w:val="00E84047"/>
    <w:rsid w:val="00E840FE"/>
    <w:rsid w:val="00E843F9"/>
    <w:rsid w:val="00E84713"/>
    <w:rsid w:val="00E8478C"/>
    <w:rsid w:val="00E847EA"/>
    <w:rsid w:val="00E84A52"/>
    <w:rsid w:val="00E84BEA"/>
    <w:rsid w:val="00E850F7"/>
    <w:rsid w:val="00E85279"/>
    <w:rsid w:val="00E852E4"/>
    <w:rsid w:val="00E85483"/>
    <w:rsid w:val="00E854B4"/>
    <w:rsid w:val="00E85820"/>
    <w:rsid w:val="00E859CA"/>
    <w:rsid w:val="00E85BE1"/>
    <w:rsid w:val="00E85CF1"/>
    <w:rsid w:val="00E86057"/>
    <w:rsid w:val="00E860B6"/>
    <w:rsid w:val="00E861F7"/>
    <w:rsid w:val="00E864F2"/>
    <w:rsid w:val="00E86635"/>
    <w:rsid w:val="00E86647"/>
    <w:rsid w:val="00E867B8"/>
    <w:rsid w:val="00E86BA9"/>
    <w:rsid w:val="00E86E1E"/>
    <w:rsid w:val="00E86E81"/>
    <w:rsid w:val="00E87129"/>
    <w:rsid w:val="00E87192"/>
    <w:rsid w:val="00E87332"/>
    <w:rsid w:val="00E873C6"/>
    <w:rsid w:val="00E87565"/>
    <w:rsid w:val="00E875CA"/>
    <w:rsid w:val="00E87905"/>
    <w:rsid w:val="00E879F0"/>
    <w:rsid w:val="00E87AC1"/>
    <w:rsid w:val="00E87AE6"/>
    <w:rsid w:val="00E87DCE"/>
    <w:rsid w:val="00E87E12"/>
    <w:rsid w:val="00E87F18"/>
    <w:rsid w:val="00E90007"/>
    <w:rsid w:val="00E90199"/>
    <w:rsid w:val="00E904FD"/>
    <w:rsid w:val="00E907D7"/>
    <w:rsid w:val="00E90AB7"/>
    <w:rsid w:val="00E90B1B"/>
    <w:rsid w:val="00E90F58"/>
    <w:rsid w:val="00E913F0"/>
    <w:rsid w:val="00E91514"/>
    <w:rsid w:val="00E915E1"/>
    <w:rsid w:val="00E91723"/>
    <w:rsid w:val="00E919F0"/>
    <w:rsid w:val="00E91B3D"/>
    <w:rsid w:val="00E91BF2"/>
    <w:rsid w:val="00E91DDE"/>
    <w:rsid w:val="00E91DFE"/>
    <w:rsid w:val="00E91E61"/>
    <w:rsid w:val="00E91E65"/>
    <w:rsid w:val="00E91F98"/>
    <w:rsid w:val="00E920B8"/>
    <w:rsid w:val="00E924C7"/>
    <w:rsid w:val="00E927D7"/>
    <w:rsid w:val="00E92C4B"/>
    <w:rsid w:val="00E92CC7"/>
    <w:rsid w:val="00E92E29"/>
    <w:rsid w:val="00E92F0A"/>
    <w:rsid w:val="00E92F9F"/>
    <w:rsid w:val="00E93168"/>
    <w:rsid w:val="00E9346A"/>
    <w:rsid w:val="00E93480"/>
    <w:rsid w:val="00E934CA"/>
    <w:rsid w:val="00E93742"/>
    <w:rsid w:val="00E93842"/>
    <w:rsid w:val="00E939DE"/>
    <w:rsid w:val="00E93A7A"/>
    <w:rsid w:val="00E93B3D"/>
    <w:rsid w:val="00E93D80"/>
    <w:rsid w:val="00E94053"/>
    <w:rsid w:val="00E940B1"/>
    <w:rsid w:val="00E94240"/>
    <w:rsid w:val="00E9428D"/>
    <w:rsid w:val="00E942A2"/>
    <w:rsid w:val="00E94307"/>
    <w:rsid w:val="00E945D5"/>
    <w:rsid w:val="00E94762"/>
    <w:rsid w:val="00E94B85"/>
    <w:rsid w:val="00E94C65"/>
    <w:rsid w:val="00E94CE0"/>
    <w:rsid w:val="00E94EF6"/>
    <w:rsid w:val="00E952E8"/>
    <w:rsid w:val="00E9533A"/>
    <w:rsid w:val="00E95490"/>
    <w:rsid w:val="00E9549A"/>
    <w:rsid w:val="00E955A8"/>
    <w:rsid w:val="00E95754"/>
    <w:rsid w:val="00E95A4A"/>
    <w:rsid w:val="00E95B52"/>
    <w:rsid w:val="00E95D01"/>
    <w:rsid w:val="00E95EC6"/>
    <w:rsid w:val="00E9614A"/>
    <w:rsid w:val="00E9627E"/>
    <w:rsid w:val="00E96441"/>
    <w:rsid w:val="00E96497"/>
    <w:rsid w:val="00E9687A"/>
    <w:rsid w:val="00E968BC"/>
    <w:rsid w:val="00E9694A"/>
    <w:rsid w:val="00E96C84"/>
    <w:rsid w:val="00E96E46"/>
    <w:rsid w:val="00E96FBC"/>
    <w:rsid w:val="00E9738B"/>
    <w:rsid w:val="00E97507"/>
    <w:rsid w:val="00E977B2"/>
    <w:rsid w:val="00E97878"/>
    <w:rsid w:val="00E97A72"/>
    <w:rsid w:val="00EA00A6"/>
    <w:rsid w:val="00EA0281"/>
    <w:rsid w:val="00EA0621"/>
    <w:rsid w:val="00EA0652"/>
    <w:rsid w:val="00EA0A05"/>
    <w:rsid w:val="00EA0AB8"/>
    <w:rsid w:val="00EA0BD3"/>
    <w:rsid w:val="00EA0BFA"/>
    <w:rsid w:val="00EA0E05"/>
    <w:rsid w:val="00EA0E10"/>
    <w:rsid w:val="00EA1027"/>
    <w:rsid w:val="00EA1052"/>
    <w:rsid w:val="00EA117D"/>
    <w:rsid w:val="00EA11D5"/>
    <w:rsid w:val="00EA129F"/>
    <w:rsid w:val="00EA147D"/>
    <w:rsid w:val="00EA1656"/>
    <w:rsid w:val="00EA1665"/>
    <w:rsid w:val="00EA1AEA"/>
    <w:rsid w:val="00EA1B4A"/>
    <w:rsid w:val="00EA1BD9"/>
    <w:rsid w:val="00EA20D9"/>
    <w:rsid w:val="00EA2271"/>
    <w:rsid w:val="00EA24FF"/>
    <w:rsid w:val="00EA2730"/>
    <w:rsid w:val="00EA2D9B"/>
    <w:rsid w:val="00EA2DF9"/>
    <w:rsid w:val="00EA3502"/>
    <w:rsid w:val="00EA3527"/>
    <w:rsid w:val="00EA3D67"/>
    <w:rsid w:val="00EA3DB9"/>
    <w:rsid w:val="00EA3F13"/>
    <w:rsid w:val="00EA3F1D"/>
    <w:rsid w:val="00EA3F87"/>
    <w:rsid w:val="00EA3FE8"/>
    <w:rsid w:val="00EA4465"/>
    <w:rsid w:val="00EA475F"/>
    <w:rsid w:val="00EA4877"/>
    <w:rsid w:val="00EA4AC2"/>
    <w:rsid w:val="00EA4FF7"/>
    <w:rsid w:val="00EA5029"/>
    <w:rsid w:val="00EA5080"/>
    <w:rsid w:val="00EA5335"/>
    <w:rsid w:val="00EA54B6"/>
    <w:rsid w:val="00EA5C16"/>
    <w:rsid w:val="00EA5EB9"/>
    <w:rsid w:val="00EA5F39"/>
    <w:rsid w:val="00EA5F66"/>
    <w:rsid w:val="00EA6010"/>
    <w:rsid w:val="00EA6036"/>
    <w:rsid w:val="00EA60E1"/>
    <w:rsid w:val="00EA6506"/>
    <w:rsid w:val="00EA66F6"/>
    <w:rsid w:val="00EA673B"/>
    <w:rsid w:val="00EA6EA8"/>
    <w:rsid w:val="00EA6F26"/>
    <w:rsid w:val="00EA708C"/>
    <w:rsid w:val="00EA710C"/>
    <w:rsid w:val="00EA72BF"/>
    <w:rsid w:val="00EA7690"/>
    <w:rsid w:val="00EA77F0"/>
    <w:rsid w:val="00EA7A7E"/>
    <w:rsid w:val="00EA7AEE"/>
    <w:rsid w:val="00EA7AF2"/>
    <w:rsid w:val="00EA7C2F"/>
    <w:rsid w:val="00EA7CE6"/>
    <w:rsid w:val="00EA7E15"/>
    <w:rsid w:val="00EA7E8F"/>
    <w:rsid w:val="00EA7E9E"/>
    <w:rsid w:val="00EA7EF5"/>
    <w:rsid w:val="00EA7F1F"/>
    <w:rsid w:val="00EA7FDB"/>
    <w:rsid w:val="00EB0073"/>
    <w:rsid w:val="00EB00A2"/>
    <w:rsid w:val="00EB0322"/>
    <w:rsid w:val="00EB04B8"/>
    <w:rsid w:val="00EB05DC"/>
    <w:rsid w:val="00EB0877"/>
    <w:rsid w:val="00EB1033"/>
    <w:rsid w:val="00EB12BC"/>
    <w:rsid w:val="00EB1375"/>
    <w:rsid w:val="00EB1705"/>
    <w:rsid w:val="00EB177A"/>
    <w:rsid w:val="00EB17CB"/>
    <w:rsid w:val="00EB1819"/>
    <w:rsid w:val="00EB187D"/>
    <w:rsid w:val="00EB1988"/>
    <w:rsid w:val="00EB1A7B"/>
    <w:rsid w:val="00EB2435"/>
    <w:rsid w:val="00EB269A"/>
    <w:rsid w:val="00EB2751"/>
    <w:rsid w:val="00EB29B3"/>
    <w:rsid w:val="00EB2B2A"/>
    <w:rsid w:val="00EB2BD1"/>
    <w:rsid w:val="00EB2C33"/>
    <w:rsid w:val="00EB2C3C"/>
    <w:rsid w:val="00EB338E"/>
    <w:rsid w:val="00EB3495"/>
    <w:rsid w:val="00EB34B7"/>
    <w:rsid w:val="00EB357C"/>
    <w:rsid w:val="00EB35D4"/>
    <w:rsid w:val="00EB3940"/>
    <w:rsid w:val="00EB3953"/>
    <w:rsid w:val="00EB3CE0"/>
    <w:rsid w:val="00EB3DB0"/>
    <w:rsid w:val="00EB410B"/>
    <w:rsid w:val="00EB42C8"/>
    <w:rsid w:val="00EB43CA"/>
    <w:rsid w:val="00EB43F9"/>
    <w:rsid w:val="00EB46EA"/>
    <w:rsid w:val="00EB4A13"/>
    <w:rsid w:val="00EB4DAE"/>
    <w:rsid w:val="00EB4E79"/>
    <w:rsid w:val="00EB4EA8"/>
    <w:rsid w:val="00EB51F9"/>
    <w:rsid w:val="00EB534C"/>
    <w:rsid w:val="00EB543D"/>
    <w:rsid w:val="00EB545D"/>
    <w:rsid w:val="00EB55D2"/>
    <w:rsid w:val="00EB57E7"/>
    <w:rsid w:val="00EB5A4E"/>
    <w:rsid w:val="00EB5C3A"/>
    <w:rsid w:val="00EB5CC3"/>
    <w:rsid w:val="00EB5D93"/>
    <w:rsid w:val="00EB6115"/>
    <w:rsid w:val="00EB628E"/>
    <w:rsid w:val="00EB63F4"/>
    <w:rsid w:val="00EB6440"/>
    <w:rsid w:val="00EB6687"/>
    <w:rsid w:val="00EB6698"/>
    <w:rsid w:val="00EB6A8D"/>
    <w:rsid w:val="00EB6B36"/>
    <w:rsid w:val="00EB6BCE"/>
    <w:rsid w:val="00EB6C27"/>
    <w:rsid w:val="00EB6C53"/>
    <w:rsid w:val="00EB6ED2"/>
    <w:rsid w:val="00EB7421"/>
    <w:rsid w:val="00EB7832"/>
    <w:rsid w:val="00EB7B45"/>
    <w:rsid w:val="00EB7C1C"/>
    <w:rsid w:val="00EB7C50"/>
    <w:rsid w:val="00EB7D21"/>
    <w:rsid w:val="00EB7E4D"/>
    <w:rsid w:val="00EB7FE8"/>
    <w:rsid w:val="00EC0293"/>
    <w:rsid w:val="00EC05D0"/>
    <w:rsid w:val="00EC06DD"/>
    <w:rsid w:val="00EC0A4B"/>
    <w:rsid w:val="00EC0BE4"/>
    <w:rsid w:val="00EC10C0"/>
    <w:rsid w:val="00EC1164"/>
    <w:rsid w:val="00EC117E"/>
    <w:rsid w:val="00EC1546"/>
    <w:rsid w:val="00EC16EA"/>
    <w:rsid w:val="00EC17CC"/>
    <w:rsid w:val="00EC183D"/>
    <w:rsid w:val="00EC1CC6"/>
    <w:rsid w:val="00EC1D83"/>
    <w:rsid w:val="00EC1F3C"/>
    <w:rsid w:val="00EC2E21"/>
    <w:rsid w:val="00EC2F72"/>
    <w:rsid w:val="00EC307B"/>
    <w:rsid w:val="00EC32D6"/>
    <w:rsid w:val="00EC331F"/>
    <w:rsid w:val="00EC36DD"/>
    <w:rsid w:val="00EC3BC3"/>
    <w:rsid w:val="00EC3EBA"/>
    <w:rsid w:val="00EC3F73"/>
    <w:rsid w:val="00EC40FF"/>
    <w:rsid w:val="00EC41C0"/>
    <w:rsid w:val="00EC43A9"/>
    <w:rsid w:val="00EC4AFD"/>
    <w:rsid w:val="00EC4B65"/>
    <w:rsid w:val="00EC4D77"/>
    <w:rsid w:val="00EC4D7B"/>
    <w:rsid w:val="00EC4E2E"/>
    <w:rsid w:val="00EC5337"/>
    <w:rsid w:val="00EC555C"/>
    <w:rsid w:val="00EC5589"/>
    <w:rsid w:val="00EC558B"/>
    <w:rsid w:val="00EC571B"/>
    <w:rsid w:val="00EC5A0B"/>
    <w:rsid w:val="00EC5A47"/>
    <w:rsid w:val="00EC5AF3"/>
    <w:rsid w:val="00EC5ECD"/>
    <w:rsid w:val="00EC5F1A"/>
    <w:rsid w:val="00EC6337"/>
    <w:rsid w:val="00EC65CC"/>
    <w:rsid w:val="00EC6C4C"/>
    <w:rsid w:val="00EC6D68"/>
    <w:rsid w:val="00EC6DDB"/>
    <w:rsid w:val="00EC7183"/>
    <w:rsid w:val="00EC71AB"/>
    <w:rsid w:val="00EC7349"/>
    <w:rsid w:val="00EC7BCE"/>
    <w:rsid w:val="00EC7D66"/>
    <w:rsid w:val="00ED00B4"/>
    <w:rsid w:val="00ED022F"/>
    <w:rsid w:val="00ED04CE"/>
    <w:rsid w:val="00ED0AE1"/>
    <w:rsid w:val="00ED0DE8"/>
    <w:rsid w:val="00ED0EA4"/>
    <w:rsid w:val="00ED0EB9"/>
    <w:rsid w:val="00ED1001"/>
    <w:rsid w:val="00ED11A9"/>
    <w:rsid w:val="00ED1206"/>
    <w:rsid w:val="00ED123A"/>
    <w:rsid w:val="00ED1447"/>
    <w:rsid w:val="00ED19B6"/>
    <w:rsid w:val="00ED1A39"/>
    <w:rsid w:val="00ED1D96"/>
    <w:rsid w:val="00ED2094"/>
    <w:rsid w:val="00ED223F"/>
    <w:rsid w:val="00ED23A9"/>
    <w:rsid w:val="00ED24AE"/>
    <w:rsid w:val="00ED2600"/>
    <w:rsid w:val="00ED2802"/>
    <w:rsid w:val="00ED2CB4"/>
    <w:rsid w:val="00ED2FF1"/>
    <w:rsid w:val="00ED3197"/>
    <w:rsid w:val="00ED3207"/>
    <w:rsid w:val="00ED3244"/>
    <w:rsid w:val="00ED32E7"/>
    <w:rsid w:val="00ED3534"/>
    <w:rsid w:val="00ED35B9"/>
    <w:rsid w:val="00ED374D"/>
    <w:rsid w:val="00ED3790"/>
    <w:rsid w:val="00ED38AD"/>
    <w:rsid w:val="00ED38D7"/>
    <w:rsid w:val="00ED3964"/>
    <w:rsid w:val="00ED3B7D"/>
    <w:rsid w:val="00ED4792"/>
    <w:rsid w:val="00ED4F15"/>
    <w:rsid w:val="00ED5122"/>
    <w:rsid w:val="00ED54F7"/>
    <w:rsid w:val="00ED58F2"/>
    <w:rsid w:val="00ED58FE"/>
    <w:rsid w:val="00ED5947"/>
    <w:rsid w:val="00ED5994"/>
    <w:rsid w:val="00ED5B50"/>
    <w:rsid w:val="00ED5E83"/>
    <w:rsid w:val="00ED5F7B"/>
    <w:rsid w:val="00ED62F5"/>
    <w:rsid w:val="00ED6A5C"/>
    <w:rsid w:val="00ED723D"/>
    <w:rsid w:val="00ED7363"/>
    <w:rsid w:val="00ED7884"/>
    <w:rsid w:val="00ED7E19"/>
    <w:rsid w:val="00EE0074"/>
    <w:rsid w:val="00EE00C9"/>
    <w:rsid w:val="00EE0130"/>
    <w:rsid w:val="00EE01AF"/>
    <w:rsid w:val="00EE0208"/>
    <w:rsid w:val="00EE0659"/>
    <w:rsid w:val="00EE08BC"/>
    <w:rsid w:val="00EE09EA"/>
    <w:rsid w:val="00EE0A49"/>
    <w:rsid w:val="00EE0BF7"/>
    <w:rsid w:val="00EE0E09"/>
    <w:rsid w:val="00EE12DA"/>
    <w:rsid w:val="00EE13C8"/>
    <w:rsid w:val="00EE14C4"/>
    <w:rsid w:val="00EE14D7"/>
    <w:rsid w:val="00EE15CA"/>
    <w:rsid w:val="00EE18BB"/>
    <w:rsid w:val="00EE1B59"/>
    <w:rsid w:val="00EE1BC6"/>
    <w:rsid w:val="00EE1CDA"/>
    <w:rsid w:val="00EE24B7"/>
    <w:rsid w:val="00EE29E3"/>
    <w:rsid w:val="00EE2A50"/>
    <w:rsid w:val="00EE2AAB"/>
    <w:rsid w:val="00EE2B6C"/>
    <w:rsid w:val="00EE3203"/>
    <w:rsid w:val="00EE33A6"/>
    <w:rsid w:val="00EE3819"/>
    <w:rsid w:val="00EE3B6C"/>
    <w:rsid w:val="00EE3C23"/>
    <w:rsid w:val="00EE3D2B"/>
    <w:rsid w:val="00EE3DCB"/>
    <w:rsid w:val="00EE3E0B"/>
    <w:rsid w:val="00EE3FE2"/>
    <w:rsid w:val="00EE43F9"/>
    <w:rsid w:val="00EE44A5"/>
    <w:rsid w:val="00EE44C7"/>
    <w:rsid w:val="00EE4708"/>
    <w:rsid w:val="00EE47BF"/>
    <w:rsid w:val="00EE4EBA"/>
    <w:rsid w:val="00EE4F27"/>
    <w:rsid w:val="00EE50CA"/>
    <w:rsid w:val="00EE5112"/>
    <w:rsid w:val="00EE58B4"/>
    <w:rsid w:val="00EE58ED"/>
    <w:rsid w:val="00EE5D9F"/>
    <w:rsid w:val="00EE62B4"/>
    <w:rsid w:val="00EE636D"/>
    <w:rsid w:val="00EE64AB"/>
    <w:rsid w:val="00EE6612"/>
    <w:rsid w:val="00EE66B1"/>
    <w:rsid w:val="00EE67B8"/>
    <w:rsid w:val="00EE6A8C"/>
    <w:rsid w:val="00EE6C8E"/>
    <w:rsid w:val="00EE6CB1"/>
    <w:rsid w:val="00EE6D07"/>
    <w:rsid w:val="00EE6D1C"/>
    <w:rsid w:val="00EE6D48"/>
    <w:rsid w:val="00EE6D6B"/>
    <w:rsid w:val="00EE72DF"/>
    <w:rsid w:val="00EE7309"/>
    <w:rsid w:val="00EE733A"/>
    <w:rsid w:val="00EE7726"/>
    <w:rsid w:val="00EE785F"/>
    <w:rsid w:val="00EE78AC"/>
    <w:rsid w:val="00EE7B89"/>
    <w:rsid w:val="00EE7CD0"/>
    <w:rsid w:val="00EE7D91"/>
    <w:rsid w:val="00EE7EC0"/>
    <w:rsid w:val="00EE7ECE"/>
    <w:rsid w:val="00EF002F"/>
    <w:rsid w:val="00EF018A"/>
    <w:rsid w:val="00EF01BD"/>
    <w:rsid w:val="00EF0225"/>
    <w:rsid w:val="00EF0598"/>
    <w:rsid w:val="00EF082A"/>
    <w:rsid w:val="00EF0BBB"/>
    <w:rsid w:val="00EF0E50"/>
    <w:rsid w:val="00EF118F"/>
    <w:rsid w:val="00EF11AB"/>
    <w:rsid w:val="00EF1336"/>
    <w:rsid w:val="00EF13C7"/>
    <w:rsid w:val="00EF16FE"/>
    <w:rsid w:val="00EF1C0D"/>
    <w:rsid w:val="00EF1DD0"/>
    <w:rsid w:val="00EF1DF1"/>
    <w:rsid w:val="00EF1E8D"/>
    <w:rsid w:val="00EF1F0E"/>
    <w:rsid w:val="00EF20FD"/>
    <w:rsid w:val="00EF2152"/>
    <w:rsid w:val="00EF235B"/>
    <w:rsid w:val="00EF2396"/>
    <w:rsid w:val="00EF2786"/>
    <w:rsid w:val="00EF28D7"/>
    <w:rsid w:val="00EF29F8"/>
    <w:rsid w:val="00EF2C3D"/>
    <w:rsid w:val="00EF2D50"/>
    <w:rsid w:val="00EF34CD"/>
    <w:rsid w:val="00EF35A4"/>
    <w:rsid w:val="00EF3A28"/>
    <w:rsid w:val="00EF3A3D"/>
    <w:rsid w:val="00EF3A4A"/>
    <w:rsid w:val="00EF3BE2"/>
    <w:rsid w:val="00EF3BE7"/>
    <w:rsid w:val="00EF3C9B"/>
    <w:rsid w:val="00EF3D43"/>
    <w:rsid w:val="00EF405C"/>
    <w:rsid w:val="00EF447D"/>
    <w:rsid w:val="00EF45A5"/>
    <w:rsid w:val="00EF464E"/>
    <w:rsid w:val="00EF48B7"/>
    <w:rsid w:val="00EF493B"/>
    <w:rsid w:val="00EF4972"/>
    <w:rsid w:val="00EF4F32"/>
    <w:rsid w:val="00EF52E9"/>
    <w:rsid w:val="00EF5326"/>
    <w:rsid w:val="00EF5630"/>
    <w:rsid w:val="00EF573A"/>
    <w:rsid w:val="00EF5861"/>
    <w:rsid w:val="00EF58EF"/>
    <w:rsid w:val="00EF5D0A"/>
    <w:rsid w:val="00EF5F78"/>
    <w:rsid w:val="00EF6060"/>
    <w:rsid w:val="00EF6141"/>
    <w:rsid w:val="00EF6C5C"/>
    <w:rsid w:val="00EF6D7D"/>
    <w:rsid w:val="00EF6EF5"/>
    <w:rsid w:val="00EF706C"/>
    <w:rsid w:val="00EF7131"/>
    <w:rsid w:val="00EF72B5"/>
    <w:rsid w:val="00EF74C0"/>
    <w:rsid w:val="00EF7614"/>
    <w:rsid w:val="00EF7798"/>
    <w:rsid w:val="00EF7878"/>
    <w:rsid w:val="00EF78C8"/>
    <w:rsid w:val="00EF78E1"/>
    <w:rsid w:val="00EF7A1C"/>
    <w:rsid w:val="00EF7B81"/>
    <w:rsid w:val="00EF7CB9"/>
    <w:rsid w:val="00F000F0"/>
    <w:rsid w:val="00F00103"/>
    <w:rsid w:val="00F00180"/>
    <w:rsid w:val="00F002BF"/>
    <w:rsid w:val="00F0031F"/>
    <w:rsid w:val="00F003A8"/>
    <w:rsid w:val="00F006E4"/>
    <w:rsid w:val="00F00805"/>
    <w:rsid w:val="00F00923"/>
    <w:rsid w:val="00F00C9D"/>
    <w:rsid w:val="00F00CC4"/>
    <w:rsid w:val="00F01034"/>
    <w:rsid w:val="00F0106A"/>
    <w:rsid w:val="00F013C3"/>
    <w:rsid w:val="00F017CB"/>
    <w:rsid w:val="00F01877"/>
    <w:rsid w:val="00F0197D"/>
    <w:rsid w:val="00F01A58"/>
    <w:rsid w:val="00F01CCC"/>
    <w:rsid w:val="00F01E3C"/>
    <w:rsid w:val="00F0222F"/>
    <w:rsid w:val="00F023A1"/>
    <w:rsid w:val="00F024E9"/>
    <w:rsid w:val="00F02679"/>
    <w:rsid w:val="00F026AE"/>
    <w:rsid w:val="00F027FF"/>
    <w:rsid w:val="00F0285D"/>
    <w:rsid w:val="00F02E29"/>
    <w:rsid w:val="00F02ED8"/>
    <w:rsid w:val="00F0301D"/>
    <w:rsid w:val="00F030D6"/>
    <w:rsid w:val="00F032DF"/>
    <w:rsid w:val="00F03466"/>
    <w:rsid w:val="00F03522"/>
    <w:rsid w:val="00F0388F"/>
    <w:rsid w:val="00F03891"/>
    <w:rsid w:val="00F03C49"/>
    <w:rsid w:val="00F043D0"/>
    <w:rsid w:val="00F044CA"/>
    <w:rsid w:val="00F04551"/>
    <w:rsid w:val="00F045DF"/>
    <w:rsid w:val="00F04887"/>
    <w:rsid w:val="00F04922"/>
    <w:rsid w:val="00F04A62"/>
    <w:rsid w:val="00F04AAF"/>
    <w:rsid w:val="00F04ABE"/>
    <w:rsid w:val="00F04C53"/>
    <w:rsid w:val="00F04D51"/>
    <w:rsid w:val="00F04F3E"/>
    <w:rsid w:val="00F051A3"/>
    <w:rsid w:val="00F0522E"/>
    <w:rsid w:val="00F05EED"/>
    <w:rsid w:val="00F06081"/>
    <w:rsid w:val="00F0619E"/>
    <w:rsid w:val="00F067A9"/>
    <w:rsid w:val="00F06C4F"/>
    <w:rsid w:val="00F06F02"/>
    <w:rsid w:val="00F06F4C"/>
    <w:rsid w:val="00F07053"/>
    <w:rsid w:val="00F075EA"/>
    <w:rsid w:val="00F07833"/>
    <w:rsid w:val="00F07DEB"/>
    <w:rsid w:val="00F07E69"/>
    <w:rsid w:val="00F100BA"/>
    <w:rsid w:val="00F1024C"/>
    <w:rsid w:val="00F10437"/>
    <w:rsid w:val="00F10465"/>
    <w:rsid w:val="00F10507"/>
    <w:rsid w:val="00F10864"/>
    <w:rsid w:val="00F108F5"/>
    <w:rsid w:val="00F10910"/>
    <w:rsid w:val="00F112B3"/>
    <w:rsid w:val="00F11319"/>
    <w:rsid w:val="00F114BF"/>
    <w:rsid w:val="00F1165E"/>
    <w:rsid w:val="00F11C21"/>
    <w:rsid w:val="00F11CC5"/>
    <w:rsid w:val="00F11CF5"/>
    <w:rsid w:val="00F11D32"/>
    <w:rsid w:val="00F11F0D"/>
    <w:rsid w:val="00F11FE0"/>
    <w:rsid w:val="00F124CB"/>
    <w:rsid w:val="00F12562"/>
    <w:rsid w:val="00F1266B"/>
    <w:rsid w:val="00F128F4"/>
    <w:rsid w:val="00F129AE"/>
    <w:rsid w:val="00F129FF"/>
    <w:rsid w:val="00F12B3D"/>
    <w:rsid w:val="00F12BD4"/>
    <w:rsid w:val="00F12D63"/>
    <w:rsid w:val="00F12E93"/>
    <w:rsid w:val="00F12F86"/>
    <w:rsid w:val="00F1301B"/>
    <w:rsid w:val="00F134F0"/>
    <w:rsid w:val="00F138CE"/>
    <w:rsid w:val="00F13918"/>
    <w:rsid w:val="00F139C0"/>
    <w:rsid w:val="00F13CB6"/>
    <w:rsid w:val="00F13D0B"/>
    <w:rsid w:val="00F13EB3"/>
    <w:rsid w:val="00F13F7E"/>
    <w:rsid w:val="00F13FAF"/>
    <w:rsid w:val="00F1403E"/>
    <w:rsid w:val="00F1415B"/>
    <w:rsid w:val="00F1473D"/>
    <w:rsid w:val="00F1476B"/>
    <w:rsid w:val="00F149F8"/>
    <w:rsid w:val="00F14CDC"/>
    <w:rsid w:val="00F151C0"/>
    <w:rsid w:val="00F15860"/>
    <w:rsid w:val="00F15A24"/>
    <w:rsid w:val="00F15A87"/>
    <w:rsid w:val="00F15F91"/>
    <w:rsid w:val="00F16628"/>
    <w:rsid w:val="00F1667C"/>
    <w:rsid w:val="00F16BB1"/>
    <w:rsid w:val="00F16F7C"/>
    <w:rsid w:val="00F17237"/>
    <w:rsid w:val="00F173CC"/>
    <w:rsid w:val="00F17756"/>
    <w:rsid w:val="00F17A8F"/>
    <w:rsid w:val="00F17B67"/>
    <w:rsid w:val="00F17CA8"/>
    <w:rsid w:val="00F20046"/>
    <w:rsid w:val="00F20540"/>
    <w:rsid w:val="00F206FE"/>
    <w:rsid w:val="00F20899"/>
    <w:rsid w:val="00F2094D"/>
    <w:rsid w:val="00F20A2E"/>
    <w:rsid w:val="00F20F5B"/>
    <w:rsid w:val="00F20FD7"/>
    <w:rsid w:val="00F21048"/>
    <w:rsid w:val="00F210AB"/>
    <w:rsid w:val="00F2122A"/>
    <w:rsid w:val="00F2147B"/>
    <w:rsid w:val="00F215C3"/>
    <w:rsid w:val="00F21857"/>
    <w:rsid w:val="00F2187C"/>
    <w:rsid w:val="00F21886"/>
    <w:rsid w:val="00F218C8"/>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44A"/>
    <w:rsid w:val="00F23561"/>
    <w:rsid w:val="00F2357F"/>
    <w:rsid w:val="00F236A0"/>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D4A"/>
    <w:rsid w:val="00F25E4C"/>
    <w:rsid w:val="00F25EB4"/>
    <w:rsid w:val="00F26087"/>
    <w:rsid w:val="00F2617C"/>
    <w:rsid w:val="00F26187"/>
    <w:rsid w:val="00F262CF"/>
    <w:rsid w:val="00F2643A"/>
    <w:rsid w:val="00F26852"/>
    <w:rsid w:val="00F26886"/>
    <w:rsid w:val="00F2699C"/>
    <w:rsid w:val="00F26AF5"/>
    <w:rsid w:val="00F26E3A"/>
    <w:rsid w:val="00F26EAA"/>
    <w:rsid w:val="00F26ED9"/>
    <w:rsid w:val="00F272F5"/>
    <w:rsid w:val="00F275B1"/>
    <w:rsid w:val="00F2761C"/>
    <w:rsid w:val="00F2762E"/>
    <w:rsid w:val="00F27E0C"/>
    <w:rsid w:val="00F3002F"/>
    <w:rsid w:val="00F30031"/>
    <w:rsid w:val="00F30301"/>
    <w:rsid w:val="00F30353"/>
    <w:rsid w:val="00F3043B"/>
    <w:rsid w:val="00F30469"/>
    <w:rsid w:val="00F30713"/>
    <w:rsid w:val="00F308C0"/>
    <w:rsid w:val="00F30A68"/>
    <w:rsid w:val="00F30BCF"/>
    <w:rsid w:val="00F30C09"/>
    <w:rsid w:val="00F30EE4"/>
    <w:rsid w:val="00F31080"/>
    <w:rsid w:val="00F311BE"/>
    <w:rsid w:val="00F312B8"/>
    <w:rsid w:val="00F31743"/>
    <w:rsid w:val="00F317DA"/>
    <w:rsid w:val="00F318E7"/>
    <w:rsid w:val="00F31A53"/>
    <w:rsid w:val="00F31A74"/>
    <w:rsid w:val="00F31C01"/>
    <w:rsid w:val="00F31CCA"/>
    <w:rsid w:val="00F31D75"/>
    <w:rsid w:val="00F31D82"/>
    <w:rsid w:val="00F31F17"/>
    <w:rsid w:val="00F31F7E"/>
    <w:rsid w:val="00F3208F"/>
    <w:rsid w:val="00F3236F"/>
    <w:rsid w:val="00F32374"/>
    <w:rsid w:val="00F323CC"/>
    <w:rsid w:val="00F323F6"/>
    <w:rsid w:val="00F3267C"/>
    <w:rsid w:val="00F3273C"/>
    <w:rsid w:val="00F327C9"/>
    <w:rsid w:val="00F32D3C"/>
    <w:rsid w:val="00F32F0E"/>
    <w:rsid w:val="00F32F3E"/>
    <w:rsid w:val="00F33036"/>
    <w:rsid w:val="00F33580"/>
    <w:rsid w:val="00F33813"/>
    <w:rsid w:val="00F3383E"/>
    <w:rsid w:val="00F3386F"/>
    <w:rsid w:val="00F33AAD"/>
    <w:rsid w:val="00F33AC0"/>
    <w:rsid w:val="00F33DD8"/>
    <w:rsid w:val="00F34286"/>
    <w:rsid w:val="00F342A9"/>
    <w:rsid w:val="00F342E5"/>
    <w:rsid w:val="00F346BC"/>
    <w:rsid w:val="00F34A4F"/>
    <w:rsid w:val="00F34AC2"/>
    <w:rsid w:val="00F34CB9"/>
    <w:rsid w:val="00F34E64"/>
    <w:rsid w:val="00F3521B"/>
    <w:rsid w:val="00F35532"/>
    <w:rsid w:val="00F35561"/>
    <w:rsid w:val="00F35865"/>
    <w:rsid w:val="00F359F7"/>
    <w:rsid w:val="00F35C57"/>
    <w:rsid w:val="00F35E92"/>
    <w:rsid w:val="00F35F41"/>
    <w:rsid w:val="00F363C3"/>
    <w:rsid w:val="00F364B9"/>
    <w:rsid w:val="00F3651B"/>
    <w:rsid w:val="00F3684E"/>
    <w:rsid w:val="00F369F3"/>
    <w:rsid w:val="00F37031"/>
    <w:rsid w:val="00F370CB"/>
    <w:rsid w:val="00F37230"/>
    <w:rsid w:val="00F377A2"/>
    <w:rsid w:val="00F37858"/>
    <w:rsid w:val="00F37922"/>
    <w:rsid w:val="00F37AEF"/>
    <w:rsid w:val="00F37FAB"/>
    <w:rsid w:val="00F40744"/>
    <w:rsid w:val="00F40E6A"/>
    <w:rsid w:val="00F4106A"/>
    <w:rsid w:val="00F41186"/>
    <w:rsid w:val="00F411DF"/>
    <w:rsid w:val="00F4125D"/>
    <w:rsid w:val="00F41271"/>
    <w:rsid w:val="00F413EE"/>
    <w:rsid w:val="00F417D6"/>
    <w:rsid w:val="00F41A38"/>
    <w:rsid w:val="00F41DCF"/>
    <w:rsid w:val="00F41F87"/>
    <w:rsid w:val="00F4210B"/>
    <w:rsid w:val="00F4211E"/>
    <w:rsid w:val="00F42470"/>
    <w:rsid w:val="00F4255A"/>
    <w:rsid w:val="00F426AD"/>
    <w:rsid w:val="00F42910"/>
    <w:rsid w:val="00F42A11"/>
    <w:rsid w:val="00F42A5C"/>
    <w:rsid w:val="00F42ADB"/>
    <w:rsid w:val="00F42C2B"/>
    <w:rsid w:val="00F42C3B"/>
    <w:rsid w:val="00F42CB6"/>
    <w:rsid w:val="00F42E86"/>
    <w:rsid w:val="00F431C9"/>
    <w:rsid w:val="00F43360"/>
    <w:rsid w:val="00F43548"/>
    <w:rsid w:val="00F43859"/>
    <w:rsid w:val="00F43860"/>
    <w:rsid w:val="00F439C5"/>
    <w:rsid w:val="00F43B0B"/>
    <w:rsid w:val="00F43B28"/>
    <w:rsid w:val="00F441EB"/>
    <w:rsid w:val="00F442EB"/>
    <w:rsid w:val="00F4439A"/>
    <w:rsid w:val="00F44720"/>
    <w:rsid w:val="00F44833"/>
    <w:rsid w:val="00F44EC5"/>
    <w:rsid w:val="00F454BB"/>
    <w:rsid w:val="00F45685"/>
    <w:rsid w:val="00F457F9"/>
    <w:rsid w:val="00F4582B"/>
    <w:rsid w:val="00F458F3"/>
    <w:rsid w:val="00F465C1"/>
    <w:rsid w:val="00F4678D"/>
    <w:rsid w:val="00F467B0"/>
    <w:rsid w:val="00F46E40"/>
    <w:rsid w:val="00F46F8B"/>
    <w:rsid w:val="00F47132"/>
    <w:rsid w:val="00F47299"/>
    <w:rsid w:val="00F472C2"/>
    <w:rsid w:val="00F473A6"/>
    <w:rsid w:val="00F47728"/>
    <w:rsid w:val="00F47798"/>
    <w:rsid w:val="00F47AFE"/>
    <w:rsid w:val="00F47B82"/>
    <w:rsid w:val="00F47CBA"/>
    <w:rsid w:val="00F47E3A"/>
    <w:rsid w:val="00F50020"/>
    <w:rsid w:val="00F50229"/>
    <w:rsid w:val="00F50331"/>
    <w:rsid w:val="00F503E9"/>
    <w:rsid w:val="00F50671"/>
    <w:rsid w:val="00F50849"/>
    <w:rsid w:val="00F50B26"/>
    <w:rsid w:val="00F50BF4"/>
    <w:rsid w:val="00F50FA2"/>
    <w:rsid w:val="00F51149"/>
    <w:rsid w:val="00F51217"/>
    <w:rsid w:val="00F513BA"/>
    <w:rsid w:val="00F51447"/>
    <w:rsid w:val="00F514EF"/>
    <w:rsid w:val="00F51690"/>
    <w:rsid w:val="00F516F4"/>
    <w:rsid w:val="00F51713"/>
    <w:rsid w:val="00F51A56"/>
    <w:rsid w:val="00F51C7F"/>
    <w:rsid w:val="00F52756"/>
    <w:rsid w:val="00F527C1"/>
    <w:rsid w:val="00F52825"/>
    <w:rsid w:val="00F52867"/>
    <w:rsid w:val="00F5296D"/>
    <w:rsid w:val="00F52A47"/>
    <w:rsid w:val="00F52A4B"/>
    <w:rsid w:val="00F52C07"/>
    <w:rsid w:val="00F52C6C"/>
    <w:rsid w:val="00F52C93"/>
    <w:rsid w:val="00F52FA8"/>
    <w:rsid w:val="00F53235"/>
    <w:rsid w:val="00F538CD"/>
    <w:rsid w:val="00F54163"/>
    <w:rsid w:val="00F54192"/>
    <w:rsid w:val="00F54273"/>
    <w:rsid w:val="00F542D8"/>
    <w:rsid w:val="00F5463C"/>
    <w:rsid w:val="00F548C8"/>
    <w:rsid w:val="00F54AF1"/>
    <w:rsid w:val="00F54BDB"/>
    <w:rsid w:val="00F54CE9"/>
    <w:rsid w:val="00F55902"/>
    <w:rsid w:val="00F55AA4"/>
    <w:rsid w:val="00F55AC5"/>
    <w:rsid w:val="00F56609"/>
    <w:rsid w:val="00F5662E"/>
    <w:rsid w:val="00F568B1"/>
    <w:rsid w:val="00F568FF"/>
    <w:rsid w:val="00F56918"/>
    <w:rsid w:val="00F56B25"/>
    <w:rsid w:val="00F56BF2"/>
    <w:rsid w:val="00F56E5E"/>
    <w:rsid w:val="00F56FC1"/>
    <w:rsid w:val="00F57637"/>
    <w:rsid w:val="00F5765A"/>
    <w:rsid w:val="00F57704"/>
    <w:rsid w:val="00F57784"/>
    <w:rsid w:val="00F577F9"/>
    <w:rsid w:val="00F57917"/>
    <w:rsid w:val="00F57BD3"/>
    <w:rsid w:val="00F57BDE"/>
    <w:rsid w:val="00F57C72"/>
    <w:rsid w:val="00F57CAF"/>
    <w:rsid w:val="00F60076"/>
    <w:rsid w:val="00F6021A"/>
    <w:rsid w:val="00F60435"/>
    <w:rsid w:val="00F6059F"/>
    <w:rsid w:val="00F60F7E"/>
    <w:rsid w:val="00F61017"/>
    <w:rsid w:val="00F61158"/>
    <w:rsid w:val="00F61564"/>
    <w:rsid w:val="00F61701"/>
    <w:rsid w:val="00F61902"/>
    <w:rsid w:val="00F61B8B"/>
    <w:rsid w:val="00F61FDE"/>
    <w:rsid w:val="00F620AE"/>
    <w:rsid w:val="00F622E3"/>
    <w:rsid w:val="00F62377"/>
    <w:rsid w:val="00F62652"/>
    <w:rsid w:val="00F6269D"/>
    <w:rsid w:val="00F62916"/>
    <w:rsid w:val="00F62B57"/>
    <w:rsid w:val="00F62FED"/>
    <w:rsid w:val="00F63289"/>
    <w:rsid w:val="00F6337D"/>
    <w:rsid w:val="00F633AB"/>
    <w:rsid w:val="00F6348E"/>
    <w:rsid w:val="00F635E5"/>
    <w:rsid w:val="00F63693"/>
    <w:rsid w:val="00F63DB3"/>
    <w:rsid w:val="00F63F91"/>
    <w:rsid w:val="00F6404E"/>
    <w:rsid w:val="00F6433C"/>
    <w:rsid w:val="00F646C3"/>
    <w:rsid w:val="00F6474A"/>
    <w:rsid w:val="00F648AF"/>
    <w:rsid w:val="00F64966"/>
    <w:rsid w:val="00F64DEC"/>
    <w:rsid w:val="00F64F9F"/>
    <w:rsid w:val="00F65056"/>
    <w:rsid w:val="00F650A4"/>
    <w:rsid w:val="00F651C3"/>
    <w:rsid w:val="00F654FA"/>
    <w:rsid w:val="00F65D14"/>
    <w:rsid w:val="00F65E11"/>
    <w:rsid w:val="00F660B8"/>
    <w:rsid w:val="00F662AA"/>
    <w:rsid w:val="00F66711"/>
    <w:rsid w:val="00F66835"/>
    <w:rsid w:val="00F669E3"/>
    <w:rsid w:val="00F66A26"/>
    <w:rsid w:val="00F67739"/>
    <w:rsid w:val="00F67A85"/>
    <w:rsid w:val="00F703AF"/>
    <w:rsid w:val="00F704B0"/>
    <w:rsid w:val="00F705FB"/>
    <w:rsid w:val="00F70CF7"/>
    <w:rsid w:val="00F70D71"/>
    <w:rsid w:val="00F70DA7"/>
    <w:rsid w:val="00F70FF9"/>
    <w:rsid w:val="00F71026"/>
    <w:rsid w:val="00F71042"/>
    <w:rsid w:val="00F710A0"/>
    <w:rsid w:val="00F7134D"/>
    <w:rsid w:val="00F713E2"/>
    <w:rsid w:val="00F71587"/>
    <w:rsid w:val="00F71976"/>
    <w:rsid w:val="00F719F0"/>
    <w:rsid w:val="00F71A99"/>
    <w:rsid w:val="00F71B5C"/>
    <w:rsid w:val="00F71BC4"/>
    <w:rsid w:val="00F71C4F"/>
    <w:rsid w:val="00F71E5D"/>
    <w:rsid w:val="00F71F79"/>
    <w:rsid w:val="00F720BA"/>
    <w:rsid w:val="00F721A1"/>
    <w:rsid w:val="00F723EC"/>
    <w:rsid w:val="00F724E3"/>
    <w:rsid w:val="00F7263E"/>
    <w:rsid w:val="00F7272D"/>
    <w:rsid w:val="00F727AA"/>
    <w:rsid w:val="00F729B4"/>
    <w:rsid w:val="00F729CA"/>
    <w:rsid w:val="00F72ADC"/>
    <w:rsid w:val="00F72B04"/>
    <w:rsid w:val="00F72C94"/>
    <w:rsid w:val="00F72E17"/>
    <w:rsid w:val="00F72E87"/>
    <w:rsid w:val="00F73204"/>
    <w:rsid w:val="00F7353A"/>
    <w:rsid w:val="00F735D4"/>
    <w:rsid w:val="00F73772"/>
    <w:rsid w:val="00F73BD0"/>
    <w:rsid w:val="00F73D68"/>
    <w:rsid w:val="00F73D87"/>
    <w:rsid w:val="00F73E17"/>
    <w:rsid w:val="00F73F43"/>
    <w:rsid w:val="00F7400B"/>
    <w:rsid w:val="00F7442D"/>
    <w:rsid w:val="00F744CE"/>
    <w:rsid w:val="00F74609"/>
    <w:rsid w:val="00F74664"/>
    <w:rsid w:val="00F74791"/>
    <w:rsid w:val="00F747CA"/>
    <w:rsid w:val="00F74A7A"/>
    <w:rsid w:val="00F74BD7"/>
    <w:rsid w:val="00F74C0B"/>
    <w:rsid w:val="00F75210"/>
    <w:rsid w:val="00F7538A"/>
    <w:rsid w:val="00F753B4"/>
    <w:rsid w:val="00F7564B"/>
    <w:rsid w:val="00F75796"/>
    <w:rsid w:val="00F759B1"/>
    <w:rsid w:val="00F75A08"/>
    <w:rsid w:val="00F75B67"/>
    <w:rsid w:val="00F75D2D"/>
    <w:rsid w:val="00F75F79"/>
    <w:rsid w:val="00F762EB"/>
    <w:rsid w:val="00F76337"/>
    <w:rsid w:val="00F763DF"/>
    <w:rsid w:val="00F76517"/>
    <w:rsid w:val="00F76691"/>
    <w:rsid w:val="00F766C9"/>
    <w:rsid w:val="00F76786"/>
    <w:rsid w:val="00F76841"/>
    <w:rsid w:val="00F76A60"/>
    <w:rsid w:val="00F76B03"/>
    <w:rsid w:val="00F76B74"/>
    <w:rsid w:val="00F76E90"/>
    <w:rsid w:val="00F77363"/>
    <w:rsid w:val="00F773A2"/>
    <w:rsid w:val="00F77613"/>
    <w:rsid w:val="00F77863"/>
    <w:rsid w:val="00F7792A"/>
    <w:rsid w:val="00F77C47"/>
    <w:rsid w:val="00F77CC6"/>
    <w:rsid w:val="00F77CFA"/>
    <w:rsid w:val="00F77F77"/>
    <w:rsid w:val="00F800C1"/>
    <w:rsid w:val="00F805E1"/>
    <w:rsid w:val="00F80D8F"/>
    <w:rsid w:val="00F8107A"/>
    <w:rsid w:val="00F810E5"/>
    <w:rsid w:val="00F8113E"/>
    <w:rsid w:val="00F81311"/>
    <w:rsid w:val="00F814F8"/>
    <w:rsid w:val="00F81507"/>
    <w:rsid w:val="00F81559"/>
    <w:rsid w:val="00F81625"/>
    <w:rsid w:val="00F819B3"/>
    <w:rsid w:val="00F81C47"/>
    <w:rsid w:val="00F81C63"/>
    <w:rsid w:val="00F81E0E"/>
    <w:rsid w:val="00F81E87"/>
    <w:rsid w:val="00F81F25"/>
    <w:rsid w:val="00F81F57"/>
    <w:rsid w:val="00F82607"/>
    <w:rsid w:val="00F82847"/>
    <w:rsid w:val="00F828F2"/>
    <w:rsid w:val="00F82CD8"/>
    <w:rsid w:val="00F82E61"/>
    <w:rsid w:val="00F83301"/>
    <w:rsid w:val="00F83356"/>
    <w:rsid w:val="00F83515"/>
    <w:rsid w:val="00F83785"/>
    <w:rsid w:val="00F837A7"/>
    <w:rsid w:val="00F837DD"/>
    <w:rsid w:val="00F83A98"/>
    <w:rsid w:val="00F83E5F"/>
    <w:rsid w:val="00F83EA5"/>
    <w:rsid w:val="00F83FE2"/>
    <w:rsid w:val="00F8424D"/>
    <w:rsid w:val="00F84259"/>
    <w:rsid w:val="00F84374"/>
    <w:rsid w:val="00F84849"/>
    <w:rsid w:val="00F84976"/>
    <w:rsid w:val="00F849D7"/>
    <w:rsid w:val="00F84A2F"/>
    <w:rsid w:val="00F84B56"/>
    <w:rsid w:val="00F84BAB"/>
    <w:rsid w:val="00F84EE8"/>
    <w:rsid w:val="00F850EB"/>
    <w:rsid w:val="00F85131"/>
    <w:rsid w:val="00F855CB"/>
    <w:rsid w:val="00F856C8"/>
    <w:rsid w:val="00F85744"/>
    <w:rsid w:val="00F8592E"/>
    <w:rsid w:val="00F859FD"/>
    <w:rsid w:val="00F85D69"/>
    <w:rsid w:val="00F85F4B"/>
    <w:rsid w:val="00F85F9B"/>
    <w:rsid w:val="00F8639E"/>
    <w:rsid w:val="00F863EB"/>
    <w:rsid w:val="00F86538"/>
    <w:rsid w:val="00F8683A"/>
    <w:rsid w:val="00F8687C"/>
    <w:rsid w:val="00F86B20"/>
    <w:rsid w:val="00F86B26"/>
    <w:rsid w:val="00F86C43"/>
    <w:rsid w:val="00F86C88"/>
    <w:rsid w:val="00F86D50"/>
    <w:rsid w:val="00F8718B"/>
    <w:rsid w:val="00F8718E"/>
    <w:rsid w:val="00F871C3"/>
    <w:rsid w:val="00F87201"/>
    <w:rsid w:val="00F87274"/>
    <w:rsid w:val="00F87317"/>
    <w:rsid w:val="00F873F4"/>
    <w:rsid w:val="00F87843"/>
    <w:rsid w:val="00F878C8"/>
    <w:rsid w:val="00F879C6"/>
    <w:rsid w:val="00F87A3E"/>
    <w:rsid w:val="00F87C27"/>
    <w:rsid w:val="00F87CB7"/>
    <w:rsid w:val="00F87D07"/>
    <w:rsid w:val="00F87D7F"/>
    <w:rsid w:val="00F87E13"/>
    <w:rsid w:val="00F87E81"/>
    <w:rsid w:val="00F900E7"/>
    <w:rsid w:val="00F90133"/>
    <w:rsid w:val="00F901EE"/>
    <w:rsid w:val="00F9029E"/>
    <w:rsid w:val="00F90391"/>
    <w:rsid w:val="00F9046C"/>
    <w:rsid w:val="00F90501"/>
    <w:rsid w:val="00F906B2"/>
    <w:rsid w:val="00F909F5"/>
    <w:rsid w:val="00F90BEE"/>
    <w:rsid w:val="00F90C6D"/>
    <w:rsid w:val="00F90C86"/>
    <w:rsid w:val="00F90FD6"/>
    <w:rsid w:val="00F910E4"/>
    <w:rsid w:val="00F91354"/>
    <w:rsid w:val="00F914B1"/>
    <w:rsid w:val="00F915AB"/>
    <w:rsid w:val="00F915C0"/>
    <w:rsid w:val="00F91745"/>
    <w:rsid w:val="00F9174D"/>
    <w:rsid w:val="00F91892"/>
    <w:rsid w:val="00F91906"/>
    <w:rsid w:val="00F9199A"/>
    <w:rsid w:val="00F91A96"/>
    <w:rsid w:val="00F91B07"/>
    <w:rsid w:val="00F91B54"/>
    <w:rsid w:val="00F91CA2"/>
    <w:rsid w:val="00F91DAC"/>
    <w:rsid w:val="00F91E40"/>
    <w:rsid w:val="00F92156"/>
    <w:rsid w:val="00F92174"/>
    <w:rsid w:val="00F9228B"/>
    <w:rsid w:val="00F923DB"/>
    <w:rsid w:val="00F92701"/>
    <w:rsid w:val="00F92725"/>
    <w:rsid w:val="00F92831"/>
    <w:rsid w:val="00F9291E"/>
    <w:rsid w:val="00F92A7B"/>
    <w:rsid w:val="00F92CAD"/>
    <w:rsid w:val="00F92CC7"/>
    <w:rsid w:val="00F92CE3"/>
    <w:rsid w:val="00F930A8"/>
    <w:rsid w:val="00F93528"/>
    <w:rsid w:val="00F93607"/>
    <w:rsid w:val="00F938B2"/>
    <w:rsid w:val="00F93A3D"/>
    <w:rsid w:val="00F93D13"/>
    <w:rsid w:val="00F93E9C"/>
    <w:rsid w:val="00F93EE6"/>
    <w:rsid w:val="00F94003"/>
    <w:rsid w:val="00F94375"/>
    <w:rsid w:val="00F94412"/>
    <w:rsid w:val="00F94441"/>
    <w:rsid w:val="00F94572"/>
    <w:rsid w:val="00F94646"/>
    <w:rsid w:val="00F94737"/>
    <w:rsid w:val="00F9473D"/>
    <w:rsid w:val="00F947AC"/>
    <w:rsid w:val="00F9495D"/>
    <w:rsid w:val="00F94C27"/>
    <w:rsid w:val="00F94DB7"/>
    <w:rsid w:val="00F94E27"/>
    <w:rsid w:val="00F95013"/>
    <w:rsid w:val="00F951BD"/>
    <w:rsid w:val="00F954B7"/>
    <w:rsid w:val="00F9585C"/>
    <w:rsid w:val="00F961A5"/>
    <w:rsid w:val="00F9632D"/>
    <w:rsid w:val="00F9642A"/>
    <w:rsid w:val="00F9644F"/>
    <w:rsid w:val="00F965D9"/>
    <w:rsid w:val="00F969B1"/>
    <w:rsid w:val="00F96C7A"/>
    <w:rsid w:val="00F96E7C"/>
    <w:rsid w:val="00F9709C"/>
    <w:rsid w:val="00F970CE"/>
    <w:rsid w:val="00F97383"/>
    <w:rsid w:val="00F975B5"/>
    <w:rsid w:val="00F97654"/>
    <w:rsid w:val="00F97761"/>
    <w:rsid w:val="00F97765"/>
    <w:rsid w:val="00F97C88"/>
    <w:rsid w:val="00F97D26"/>
    <w:rsid w:val="00F97DB8"/>
    <w:rsid w:val="00F97F4C"/>
    <w:rsid w:val="00FA028C"/>
    <w:rsid w:val="00FA04BE"/>
    <w:rsid w:val="00FA0509"/>
    <w:rsid w:val="00FA0D57"/>
    <w:rsid w:val="00FA0D79"/>
    <w:rsid w:val="00FA0E7C"/>
    <w:rsid w:val="00FA1140"/>
    <w:rsid w:val="00FA1441"/>
    <w:rsid w:val="00FA1766"/>
    <w:rsid w:val="00FA18ED"/>
    <w:rsid w:val="00FA1C2E"/>
    <w:rsid w:val="00FA1C5F"/>
    <w:rsid w:val="00FA1CBF"/>
    <w:rsid w:val="00FA1D8F"/>
    <w:rsid w:val="00FA1E26"/>
    <w:rsid w:val="00FA1F0E"/>
    <w:rsid w:val="00FA2002"/>
    <w:rsid w:val="00FA21AE"/>
    <w:rsid w:val="00FA2526"/>
    <w:rsid w:val="00FA2729"/>
    <w:rsid w:val="00FA28D0"/>
    <w:rsid w:val="00FA2AB0"/>
    <w:rsid w:val="00FA2EB6"/>
    <w:rsid w:val="00FA2F43"/>
    <w:rsid w:val="00FA3448"/>
    <w:rsid w:val="00FA375C"/>
    <w:rsid w:val="00FA3BEB"/>
    <w:rsid w:val="00FA3C84"/>
    <w:rsid w:val="00FA3CC3"/>
    <w:rsid w:val="00FA3DAB"/>
    <w:rsid w:val="00FA40CD"/>
    <w:rsid w:val="00FA442B"/>
    <w:rsid w:val="00FA4A1A"/>
    <w:rsid w:val="00FA4A21"/>
    <w:rsid w:val="00FA4AB1"/>
    <w:rsid w:val="00FA4B00"/>
    <w:rsid w:val="00FA4B5D"/>
    <w:rsid w:val="00FA4CD7"/>
    <w:rsid w:val="00FA4EDE"/>
    <w:rsid w:val="00FA50E8"/>
    <w:rsid w:val="00FA526F"/>
    <w:rsid w:val="00FA5357"/>
    <w:rsid w:val="00FA53C1"/>
    <w:rsid w:val="00FA5527"/>
    <w:rsid w:val="00FA55C5"/>
    <w:rsid w:val="00FA5871"/>
    <w:rsid w:val="00FA589E"/>
    <w:rsid w:val="00FA589F"/>
    <w:rsid w:val="00FA58A9"/>
    <w:rsid w:val="00FA5962"/>
    <w:rsid w:val="00FA598C"/>
    <w:rsid w:val="00FA5995"/>
    <w:rsid w:val="00FA5A95"/>
    <w:rsid w:val="00FA6225"/>
    <w:rsid w:val="00FA64E0"/>
    <w:rsid w:val="00FA656D"/>
    <w:rsid w:val="00FA6686"/>
    <w:rsid w:val="00FA68E9"/>
    <w:rsid w:val="00FA6A8C"/>
    <w:rsid w:val="00FA6B9A"/>
    <w:rsid w:val="00FA6CD4"/>
    <w:rsid w:val="00FA6CDE"/>
    <w:rsid w:val="00FA6D62"/>
    <w:rsid w:val="00FA70DF"/>
    <w:rsid w:val="00FA7152"/>
    <w:rsid w:val="00FA71E0"/>
    <w:rsid w:val="00FA78BC"/>
    <w:rsid w:val="00FA7A20"/>
    <w:rsid w:val="00FA7AA6"/>
    <w:rsid w:val="00FA7C04"/>
    <w:rsid w:val="00FB0443"/>
    <w:rsid w:val="00FB0532"/>
    <w:rsid w:val="00FB07A3"/>
    <w:rsid w:val="00FB0867"/>
    <w:rsid w:val="00FB0D51"/>
    <w:rsid w:val="00FB0DF2"/>
    <w:rsid w:val="00FB15D5"/>
    <w:rsid w:val="00FB168B"/>
    <w:rsid w:val="00FB1694"/>
    <w:rsid w:val="00FB18E8"/>
    <w:rsid w:val="00FB19D8"/>
    <w:rsid w:val="00FB1CEE"/>
    <w:rsid w:val="00FB22E5"/>
    <w:rsid w:val="00FB257F"/>
    <w:rsid w:val="00FB25F8"/>
    <w:rsid w:val="00FB2864"/>
    <w:rsid w:val="00FB289B"/>
    <w:rsid w:val="00FB2C34"/>
    <w:rsid w:val="00FB2F94"/>
    <w:rsid w:val="00FB3159"/>
    <w:rsid w:val="00FB34CE"/>
    <w:rsid w:val="00FB3574"/>
    <w:rsid w:val="00FB3889"/>
    <w:rsid w:val="00FB3CD6"/>
    <w:rsid w:val="00FB3D0B"/>
    <w:rsid w:val="00FB3E42"/>
    <w:rsid w:val="00FB4002"/>
    <w:rsid w:val="00FB4065"/>
    <w:rsid w:val="00FB4097"/>
    <w:rsid w:val="00FB43F5"/>
    <w:rsid w:val="00FB442E"/>
    <w:rsid w:val="00FB4760"/>
    <w:rsid w:val="00FB47B5"/>
    <w:rsid w:val="00FB4802"/>
    <w:rsid w:val="00FB4931"/>
    <w:rsid w:val="00FB4AB0"/>
    <w:rsid w:val="00FB4D7B"/>
    <w:rsid w:val="00FB4E5C"/>
    <w:rsid w:val="00FB4EE2"/>
    <w:rsid w:val="00FB4F15"/>
    <w:rsid w:val="00FB52FD"/>
    <w:rsid w:val="00FB57A7"/>
    <w:rsid w:val="00FB5A6F"/>
    <w:rsid w:val="00FB5B21"/>
    <w:rsid w:val="00FB5D81"/>
    <w:rsid w:val="00FB5E12"/>
    <w:rsid w:val="00FB601D"/>
    <w:rsid w:val="00FB6102"/>
    <w:rsid w:val="00FB61DE"/>
    <w:rsid w:val="00FB6373"/>
    <w:rsid w:val="00FB63C4"/>
    <w:rsid w:val="00FB6401"/>
    <w:rsid w:val="00FB68CE"/>
    <w:rsid w:val="00FB68F9"/>
    <w:rsid w:val="00FB6B9D"/>
    <w:rsid w:val="00FB6C4E"/>
    <w:rsid w:val="00FB72CB"/>
    <w:rsid w:val="00FB74DE"/>
    <w:rsid w:val="00FB7747"/>
    <w:rsid w:val="00FB77BB"/>
    <w:rsid w:val="00FB7A9C"/>
    <w:rsid w:val="00FB7D83"/>
    <w:rsid w:val="00FB7E59"/>
    <w:rsid w:val="00FB7E8F"/>
    <w:rsid w:val="00FC0017"/>
    <w:rsid w:val="00FC0037"/>
    <w:rsid w:val="00FC04F0"/>
    <w:rsid w:val="00FC0A39"/>
    <w:rsid w:val="00FC0AB4"/>
    <w:rsid w:val="00FC0B9B"/>
    <w:rsid w:val="00FC0C16"/>
    <w:rsid w:val="00FC0E12"/>
    <w:rsid w:val="00FC1056"/>
    <w:rsid w:val="00FC1162"/>
    <w:rsid w:val="00FC1202"/>
    <w:rsid w:val="00FC1285"/>
    <w:rsid w:val="00FC1383"/>
    <w:rsid w:val="00FC15DE"/>
    <w:rsid w:val="00FC1760"/>
    <w:rsid w:val="00FC1859"/>
    <w:rsid w:val="00FC1C46"/>
    <w:rsid w:val="00FC1D23"/>
    <w:rsid w:val="00FC1D53"/>
    <w:rsid w:val="00FC1E4E"/>
    <w:rsid w:val="00FC1FAF"/>
    <w:rsid w:val="00FC2075"/>
    <w:rsid w:val="00FC20E9"/>
    <w:rsid w:val="00FC21B6"/>
    <w:rsid w:val="00FC22FE"/>
    <w:rsid w:val="00FC23FA"/>
    <w:rsid w:val="00FC250B"/>
    <w:rsid w:val="00FC26AA"/>
    <w:rsid w:val="00FC2739"/>
    <w:rsid w:val="00FC2742"/>
    <w:rsid w:val="00FC280A"/>
    <w:rsid w:val="00FC2A1C"/>
    <w:rsid w:val="00FC2AD2"/>
    <w:rsid w:val="00FC2D85"/>
    <w:rsid w:val="00FC2E05"/>
    <w:rsid w:val="00FC2F46"/>
    <w:rsid w:val="00FC30B2"/>
    <w:rsid w:val="00FC310E"/>
    <w:rsid w:val="00FC312F"/>
    <w:rsid w:val="00FC330F"/>
    <w:rsid w:val="00FC34E4"/>
    <w:rsid w:val="00FC37F0"/>
    <w:rsid w:val="00FC3AD2"/>
    <w:rsid w:val="00FC3B35"/>
    <w:rsid w:val="00FC3BBC"/>
    <w:rsid w:val="00FC3E25"/>
    <w:rsid w:val="00FC3EEB"/>
    <w:rsid w:val="00FC3FB1"/>
    <w:rsid w:val="00FC4278"/>
    <w:rsid w:val="00FC42F2"/>
    <w:rsid w:val="00FC4423"/>
    <w:rsid w:val="00FC47D1"/>
    <w:rsid w:val="00FC4823"/>
    <w:rsid w:val="00FC48BB"/>
    <w:rsid w:val="00FC4CA4"/>
    <w:rsid w:val="00FC4E4A"/>
    <w:rsid w:val="00FC5159"/>
    <w:rsid w:val="00FC53A5"/>
    <w:rsid w:val="00FC545C"/>
    <w:rsid w:val="00FC54DC"/>
    <w:rsid w:val="00FC553E"/>
    <w:rsid w:val="00FC5AA0"/>
    <w:rsid w:val="00FC5B48"/>
    <w:rsid w:val="00FC5B9F"/>
    <w:rsid w:val="00FC5E3A"/>
    <w:rsid w:val="00FC5EB8"/>
    <w:rsid w:val="00FC5EE6"/>
    <w:rsid w:val="00FC63CD"/>
    <w:rsid w:val="00FC645D"/>
    <w:rsid w:val="00FC654F"/>
    <w:rsid w:val="00FC65A0"/>
    <w:rsid w:val="00FC680B"/>
    <w:rsid w:val="00FC6B41"/>
    <w:rsid w:val="00FC6C0E"/>
    <w:rsid w:val="00FC7112"/>
    <w:rsid w:val="00FC7308"/>
    <w:rsid w:val="00FC748F"/>
    <w:rsid w:val="00FC7AA6"/>
    <w:rsid w:val="00FC7C39"/>
    <w:rsid w:val="00FC7CF1"/>
    <w:rsid w:val="00FC7D02"/>
    <w:rsid w:val="00FC7F93"/>
    <w:rsid w:val="00FD003E"/>
    <w:rsid w:val="00FD0A0E"/>
    <w:rsid w:val="00FD0D7E"/>
    <w:rsid w:val="00FD10D2"/>
    <w:rsid w:val="00FD111E"/>
    <w:rsid w:val="00FD12B7"/>
    <w:rsid w:val="00FD14E4"/>
    <w:rsid w:val="00FD183F"/>
    <w:rsid w:val="00FD197D"/>
    <w:rsid w:val="00FD1A89"/>
    <w:rsid w:val="00FD2006"/>
    <w:rsid w:val="00FD21C7"/>
    <w:rsid w:val="00FD21DD"/>
    <w:rsid w:val="00FD238A"/>
    <w:rsid w:val="00FD2524"/>
    <w:rsid w:val="00FD26B6"/>
    <w:rsid w:val="00FD2740"/>
    <w:rsid w:val="00FD2777"/>
    <w:rsid w:val="00FD2804"/>
    <w:rsid w:val="00FD282A"/>
    <w:rsid w:val="00FD2A71"/>
    <w:rsid w:val="00FD2B66"/>
    <w:rsid w:val="00FD2E55"/>
    <w:rsid w:val="00FD2E7E"/>
    <w:rsid w:val="00FD2ED4"/>
    <w:rsid w:val="00FD3149"/>
    <w:rsid w:val="00FD3905"/>
    <w:rsid w:val="00FD3AED"/>
    <w:rsid w:val="00FD3C15"/>
    <w:rsid w:val="00FD449C"/>
    <w:rsid w:val="00FD4620"/>
    <w:rsid w:val="00FD48FE"/>
    <w:rsid w:val="00FD49E0"/>
    <w:rsid w:val="00FD4B33"/>
    <w:rsid w:val="00FD4CC0"/>
    <w:rsid w:val="00FD4D83"/>
    <w:rsid w:val="00FD4FF5"/>
    <w:rsid w:val="00FD53A6"/>
    <w:rsid w:val="00FD5BF4"/>
    <w:rsid w:val="00FD5EB1"/>
    <w:rsid w:val="00FD6162"/>
    <w:rsid w:val="00FD6318"/>
    <w:rsid w:val="00FD6585"/>
    <w:rsid w:val="00FD6789"/>
    <w:rsid w:val="00FD6A3D"/>
    <w:rsid w:val="00FD6D80"/>
    <w:rsid w:val="00FD6F9D"/>
    <w:rsid w:val="00FD7001"/>
    <w:rsid w:val="00FD7240"/>
    <w:rsid w:val="00FD72D9"/>
    <w:rsid w:val="00FD73AE"/>
    <w:rsid w:val="00FD794E"/>
    <w:rsid w:val="00FD79DF"/>
    <w:rsid w:val="00FD7F6A"/>
    <w:rsid w:val="00FD7FB9"/>
    <w:rsid w:val="00FE0121"/>
    <w:rsid w:val="00FE04B6"/>
    <w:rsid w:val="00FE05E5"/>
    <w:rsid w:val="00FE0657"/>
    <w:rsid w:val="00FE0C87"/>
    <w:rsid w:val="00FE1901"/>
    <w:rsid w:val="00FE19B9"/>
    <w:rsid w:val="00FE1D18"/>
    <w:rsid w:val="00FE1E5C"/>
    <w:rsid w:val="00FE1E95"/>
    <w:rsid w:val="00FE20AB"/>
    <w:rsid w:val="00FE22FE"/>
    <w:rsid w:val="00FE26FE"/>
    <w:rsid w:val="00FE28AF"/>
    <w:rsid w:val="00FE2A82"/>
    <w:rsid w:val="00FE2B27"/>
    <w:rsid w:val="00FE2B7B"/>
    <w:rsid w:val="00FE2B7E"/>
    <w:rsid w:val="00FE2CAA"/>
    <w:rsid w:val="00FE2DE0"/>
    <w:rsid w:val="00FE2DFE"/>
    <w:rsid w:val="00FE3100"/>
    <w:rsid w:val="00FE3439"/>
    <w:rsid w:val="00FE3768"/>
    <w:rsid w:val="00FE37A4"/>
    <w:rsid w:val="00FE3AB7"/>
    <w:rsid w:val="00FE3C57"/>
    <w:rsid w:val="00FE45B6"/>
    <w:rsid w:val="00FE45D2"/>
    <w:rsid w:val="00FE46DD"/>
    <w:rsid w:val="00FE48F9"/>
    <w:rsid w:val="00FE4AD0"/>
    <w:rsid w:val="00FE4B47"/>
    <w:rsid w:val="00FE4E01"/>
    <w:rsid w:val="00FE5172"/>
    <w:rsid w:val="00FE51F9"/>
    <w:rsid w:val="00FE5410"/>
    <w:rsid w:val="00FE5538"/>
    <w:rsid w:val="00FE5907"/>
    <w:rsid w:val="00FE5977"/>
    <w:rsid w:val="00FE5C18"/>
    <w:rsid w:val="00FE5CD5"/>
    <w:rsid w:val="00FE5D20"/>
    <w:rsid w:val="00FE5E36"/>
    <w:rsid w:val="00FE61A2"/>
    <w:rsid w:val="00FE627C"/>
    <w:rsid w:val="00FE628E"/>
    <w:rsid w:val="00FE6521"/>
    <w:rsid w:val="00FE65FA"/>
    <w:rsid w:val="00FE683F"/>
    <w:rsid w:val="00FE6BB8"/>
    <w:rsid w:val="00FE6DEC"/>
    <w:rsid w:val="00FE6F9E"/>
    <w:rsid w:val="00FE7090"/>
    <w:rsid w:val="00FE74AD"/>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769"/>
    <w:rsid w:val="00FF08DA"/>
    <w:rsid w:val="00FF0BBB"/>
    <w:rsid w:val="00FF0D53"/>
    <w:rsid w:val="00FF13AD"/>
    <w:rsid w:val="00FF13DB"/>
    <w:rsid w:val="00FF1455"/>
    <w:rsid w:val="00FF14C1"/>
    <w:rsid w:val="00FF1716"/>
    <w:rsid w:val="00FF1862"/>
    <w:rsid w:val="00FF1CD4"/>
    <w:rsid w:val="00FF1FC8"/>
    <w:rsid w:val="00FF2077"/>
    <w:rsid w:val="00FF2551"/>
    <w:rsid w:val="00FF2849"/>
    <w:rsid w:val="00FF28C9"/>
    <w:rsid w:val="00FF2926"/>
    <w:rsid w:val="00FF2A88"/>
    <w:rsid w:val="00FF310E"/>
    <w:rsid w:val="00FF32EF"/>
    <w:rsid w:val="00FF37C5"/>
    <w:rsid w:val="00FF3899"/>
    <w:rsid w:val="00FF3A12"/>
    <w:rsid w:val="00FF3B7C"/>
    <w:rsid w:val="00FF3CFC"/>
    <w:rsid w:val="00FF417D"/>
    <w:rsid w:val="00FF43AF"/>
    <w:rsid w:val="00FF45F1"/>
    <w:rsid w:val="00FF4659"/>
    <w:rsid w:val="00FF48E0"/>
    <w:rsid w:val="00FF4A98"/>
    <w:rsid w:val="00FF4D22"/>
    <w:rsid w:val="00FF4EED"/>
    <w:rsid w:val="00FF4FCD"/>
    <w:rsid w:val="00FF5026"/>
    <w:rsid w:val="00FF5044"/>
    <w:rsid w:val="00FF5173"/>
    <w:rsid w:val="00FF51D0"/>
    <w:rsid w:val="00FF52CC"/>
    <w:rsid w:val="00FF52E3"/>
    <w:rsid w:val="00FF5312"/>
    <w:rsid w:val="00FF5970"/>
    <w:rsid w:val="00FF5C3F"/>
    <w:rsid w:val="00FF5EEF"/>
    <w:rsid w:val="00FF5EFE"/>
    <w:rsid w:val="00FF5FB5"/>
    <w:rsid w:val="00FF6045"/>
    <w:rsid w:val="00FF609A"/>
    <w:rsid w:val="00FF6363"/>
    <w:rsid w:val="00FF67A6"/>
    <w:rsid w:val="00FF6AE2"/>
    <w:rsid w:val="00FF6CF6"/>
    <w:rsid w:val="00FF6EE3"/>
    <w:rsid w:val="00FF6FAC"/>
    <w:rsid w:val="00FF6FF8"/>
    <w:rsid w:val="00FF707C"/>
    <w:rsid w:val="00FF774B"/>
    <w:rsid w:val="00FF78DB"/>
    <w:rsid w:val="00FF7A06"/>
    <w:rsid w:val="02997E56"/>
    <w:rsid w:val="04926F71"/>
    <w:rsid w:val="0F8E2A2A"/>
    <w:rsid w:val="11B147AE"/>
    <w:rsid w:val="15202377"/>
    <w:rsid w:val="1AE6371B"/>
    <w:rsid w:val="1CEB5018"/>
    <w:rsid w:val="1D1A22A7"/>
    <w:rsid w:val="1E374500"/>
    <w:rsid w:val="21C61BB0"/>
    <w:rsid w:val="22B0330A"/>
    <w:rsid w:val="24A65CC9"/>
    <w:rsid w:val="26FB67A0"/>
    <w:rsid w:val="28004118"/>
    <w:rsid w:val="28221B0A"/>
    <w:rsid w:val="2BE27F2E"/>
    <w:rsid w:val="2C732934"/>
    <w:rsid w:val="2E522BCA"/>
    <w:rsid w:val="30EB624E"/>
    <w:rsid w:val="331F55C4"/>
    <w:rsid w:val="35B75F88"/>
    <w:rsid w:val="375872F6"/>
    <w:rsid w:val="388A34DF"/>
    <w:rsid w:val="3902576C"/>
    <w:rsid w:val="3B5D137F"/>
    <w:rsid w:val="3E7C38CA"/>
    <w:rsid w:val="3F604F9A"/>
    <w:rsid w:val="48783354"/>
    <w:rsid w:val="496672F0"/>
    <w:rsid w:val="4AAC432F"/>
    <w:rsid w:val="4DDC25D7"/>
    <w:rsid w:val="52B4142D"/>
    <w:rsid w:val="54D758A7"/>
    <w:rsid w:val="61C46AE2"/>
    <w:rsid w:val="690A31E2"/>
    <w:rsid w:val="6A002D52"/>
    <w:rsid w:val="6D156B14"/>
    <w:rsid w:val="6E3D4575"/>
    <w:rsid w:val="70A64653"/>
    <w:rsid w:val="7249798C"/>
    <w:rsid w:val="75717B71"/>
    <w:rsid w:val="777C7EBC"/>
    <w:rsid w:val="7C52743D"/>
    <w:rsid w:val="7C6150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5C859C4"/>
  <w15:docId w15:val="{213CDCE4-9BC4-4A79-A5C7-058BAA0F6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uiPriority="99" w:qFormat="1"/>
    <w:lsdException w:name="header" w:qFormat="1"/>
    <w:lsdException w:name="footer" w:uiPriority="99" w:qFormat="1"/>
    <w:lsdException w:name="caption" w:uiPriority="35" w:qFormat="1"/>
    <w:lsdException w:name="footnote reference" w:semiHidden="1"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uiPriority="99" w:qFormat="1"/>
    <w:lsdException w:name="List Number 3" w:qFormat="1"/>
    <w:lsdException w:name="List Number 4" w:qFormat="1"/>
    <w:lsdException w:name="Title" w:qFormat="1"/>
    <w:lsdException w:name="Default Paragraph Font" w:semiHidden="1" w:uiPriority="1" w:unhideWhenUsed="1" w:qFormat="1"/>
    <w:lsdException w:name="Body Text" w:qFormat="1"/>
    <w:lsdException w:name="Subtitle" w:qFormat="1"/>
    <w:lsdException w:name="Body Text 2" w:qFormat="1"/>
    <w:lsdException w:name="Body Text 3"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F5EDD"/>
    <w:rPr>
      <w:rFonts w:ascii="Times" w:eastAsia="Batang" w:hAnsi="Times"/>
      <w:sz w:val="24"/>
      <w:szCs w:val="24"/>
    </w:rPr>
  </w:style>
  <w:style w:type="paragraph" w:styleId="1">
    <w:name w:val="heading 1"/>
    <w:basedOn w:val="a"/>
    <w:next w:val="a"/>
    <w:link w:val="11"/>
    <w:uiPriority w:val="9"/>
    <w:qFormat/>
    <w:pPr>
      <w:spacing w:before="240" w:line="360" w:lineRule="auto"/>
      <w:outlineLvl w:val="0"/>
    </w:pPr>
    <w:rPr>
      <w:rFonts w:ascii="Arial" w:eastAsia="宋体" w:hAnsi="Arial" w:cs="Arial"/>
      <w:sz w:val="30"/>
      <w:szCs w:val="30"/>
    </w:rPr>
  </w:style>
  <w:style w:type="paragraph" w:styleId="2">
    <w:name w:val="heading 2"/>
    <w:basedOn w:val="1"/>
    <w:next w:val="a"/>
    <w:link w:val="20"/>
    <w:uiPriority w:val="9"/>
    <w:qFormat/>
    <w:pPr>
      <w:outlineLvl w:val="1"/>
    </w:pPr>
    <w:rPr>
      <w:sz w:val="28"/>
      <w:szCs w:val="28"/>
    </w:rPr>
  </w:style>
  <w:style w:type="paragraph" w:styleId="30">
    <w:name w:val="heading 3"/>
    <w:basedOn w:val="2"/>
    <w:next w:val="a"/>
    <w:link w:val="31"/>
    <w:qFormat/>
    <w:pPr>
      <w:spacing w:before="0"/>
      <w:outlineLvl w:val="2"/>
    </w:pPr>
    <w:rPr>
      <w:rFonts w:eastAsia="MS Mincho"/>
      <w:sz w:val="22"/>
      <w:szCs w:val="22"/>
    </w:rPr>
  </w:style>
  <w:style w:type="paragraph" w:styleId="40">
    <w:name w:val="heading 4"/>
    <w:basedOn w:val="30"/>
    <w:next w:val="a"/>
    <w:link w:val="41"/>
    <w:uiPriority w:val="9"/>
    <w:qFormat/>
    <w:pPr>
      <w:outlineLvl w:val="3"/>
    </w:pPr>
    <w:rPr>
      <w:sz w:val="24"/>
    </w:rPr>
  </w:style>
  <w:style w:type="paragraph" w:styleId="5">
    <w:name w:val="heading 5"/>
    <w:basedOn w:val="40"/>
    <w:next w:val="a"/>
    <w:link w:val="50"/>
    <w:uiPriority w:val="9"/>
    <w:qFormat/>
    <w:pPr>
      <w:outlineLvl w:val="4"/>
    </w:pPr>
    <w:rPr>
      <w:sz w:val="22"/>
    </w:rPr>
  </w:style>
  <w:style w:type="paragraph" w:styleId="6">
    <w:name w:val="heading 6"/>
    <w:basedOn w:val="H6"/>
    <w:next w:val="a"/>
    <w:uiPriority w:val="9"/>
    <w:qFormat/>
    <w:pPr>
      <w:ind w:left="0" w:firstLine="0"/>
      <w:outlineLvl w:val="5"/>
    </w:pPr>
  </w:style>
  <w:style w:type="paragraph" w:styleId="7">
    <w:name w:val="heading 7"/>
    <w:basedOn w:val="H6"/>
    <w:next w:val="a"/>
    <w:uiPriority w:val="9"/>
    <w:qFormat/>
    <w:pPr>
      <w:ind w:left="0" w:firstLine="0"/>
      <w:outlineLvl w:val="6"/>
    </w:pPr>
  </w:style>
  <w:style w:type="paragraph" w:styleId="8">
    <w:name w:val="heading 8"/>
    <w:basedOn w:val="1"/>
    <w:next w:val="a"/>
    <w:uiPriority w:val="9"/>
    <w:qFormat/>
    <w:pPr>
      <w:outlineLvl w:val="7"/>
    </w:pPr>
  </w:style>
  <w:style w:type="paragraph" w:styleId="9">
    <w:name w:val="heading 9"/>
    <w:basedOn w:val="8"/>
    <w:next w:val="a"/>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2">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22">
    <w:name w:val="List Number 2"/>
    <w:basedOn w:val="a4"/>
    <w:uiPriority w:val="99"/>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10"/>
    <w:uiPriority w:val="35"/>
    <w:qFormat/>
    <w:pPr>
      <w:spacing w:before="120"/>
    </w:pPr>
    <w:rPr>
      <w:b/>
      <w:bCs/>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12"/>
    <w:uiPriority w:val="99"/>
    <w:qFormat/>
  </w:style>
  <w:style w:type="paragraph" w:styleId="34">
    <w:name w:val="Body Text 3"/>
    <w:basedOn w:val="a"/>
    <w:qFormat/>
    <w:rPr>
      <w:i/>
    </w:rPr>
  </w:style>
  <w:style w:type="paragraph" w:styleId="a9">
    <w:name w:val="Body Text"/>
    <w:basedOn w:val="a"/>
    <w:qFormat/>
  </w:style>
  <w:style w:type="paragraph" w:styleId="3">
    <w:name w:val="List Number 3"/>
    <w:basedOn w:val="a"/>
    <w:qFormat/>
    <w:pPr>
      <w:numPr>
        <w:numId w:val="1"/>
      </w:numPr>
      <w:tabs>
        <w:tab w:val="clear" w:pos="720"/>
        <w:tab w:val="left" w:pos="360"/>
        <w:tab w:val="left" w:pos="926"/>
      </w:tabs>
      <w:spacing w:after="180"/>
      <w:ind w:left="926" w:firstLine="0"/>
    </w:pPr>
    <w:rPr>
      <w:rFonts w:eastAsia="MS Mincho"/>
      <w:lang w:eastAsia="en-GB"/>
    </w:rPr>
  </w:style>
  <w:style w:type="paragraph" w:styleId="51">
    <w:name w:val="List Bullet 5"/>
    <w:basedOn w:val="42"/>
    <w:qFormat/>
    <w:pPr>
      <w:ind w:left="1702"/>
    </w:pPr>
  </w:style>
  <w:style w:type="paragraph" w:styleId="4">
    <w:name w:val="List Number 4"/>
    <w:basedOn w:val="a"/>
    <w:qFormat/>
    <w:pPr>
      <w:numPr>
        <w:numId w:val="2"/>
      </w:numPr>
      <w:tabs>
        <w:tab w:val="left" w:pos="1209"/>
      </w:tabs>
      <w:ind w:left="1209"/>
    </w:pPr>
    <w:rPr>
      <w:rFonts w:eastAsia="MS Mincho"/>
      <w:lang w:eastAsia="en-GB"/>
    </w:rPr>
  </w:style>
  <w:style w:type="paragraph" w:styleId="TOC8">
    <w:name w:val="toc 8"/>
    <w:basedOn w:val="TOC1"/>
    <w:semiHidden/>
    <w:qFormat/>
    <w:pPr>
      <w:spacing w:before="180"/>
      <w:ind w:left="2693" w:hanging="2693"/>
    </w:pPr>
    <w:rPr>
      <w:b/>
    </w:rPr>
  </w:style>
  <w:style w:type="paragraph" w:styleId="aa">
    <w:name w:val="Balloon Text"/>
    <w:basedOn w:val="a"/>
    <w:semiHidden/>
    <w:qFormat/>
    <w:rPr>
      <w:rFonts w:ascii="Tahoma" w:hAnsi="Tahoma" w:cs="Tahoma"/>
      <w:sz w:val="16"/>
      <w:szCs w:val="16"/>
    </w:rPr>
  </w:style>
  <w:style w:type="paragraph" w:styleId="ab">
    <w:name w:val="footer"/>
    <w:basedOn w:val="ac"/>
    <w:link w:val="ad"/>
    <w:uiPriority w:val="99"/>
    <w:qFormat/>
    <w:pPr>
      <w:jc w:val="center"/>
    </w:pPr>
    <w:rPr>
      <w:i/>
    </w:rPr>
  </w:style>
  <w:style w:type="paragraph" w:styleId="ac">
    <w:name w:val="header"/>
    <w:link w:val="ae"/>
    <w:qFormat/>
    <w:pPr>
      <w:widowControl w:val="0"/>
      <w:overflowPunct w:val="0"/>
      <w:autoSpaceDE w:val="0"/>
      <w:autoSpaceDN w:val="0"/>
      <w:adjustRightInd w:val="0"/>
      <w:textAlignment w:val="baseline"/>
    </w:pPr>
    <w:rPr>
      <w:rFonts w:ascii="Arial" w:hAnsi="Arial"/>
      <w:b/>
      <w:sz w:val="18"/>
      <w:lang w:eastAsia="en-US"/>
    </w:rPr>
  </w:style>
  <w:style w:type="paragraph" w:styleId="af">
    <w:name w:val="Subtitle"/>
    <w:basedOn w:val="a"/>
    <w:next w:val="a"/>
    <w:link w:val="af0"/>
    <w:qFormat/>
    <w:pPr>
      <w:jc w:val="center"/>
      <w:outlineLvl w:val="1"/>
    </w:pPr>
    <w:rPr>
      <w:rFonts w:ascii="Cambria" w:hAnsi="Cambria"/>
    </w:rPr>
  </w:style>
  <w:style w:type="paragraph" w:styleId="af1">
    <w:name w:val="footnote text"/>
    <w:basedOn w:val="a"/>
    <w:semiHidden/>
    <w:qFormat/>
    <w:pPr>
      <w:keepLines/>
      <w:ind w:left="454" w:hanging="454"/>
    </w:pPr>
    <w:rPr>
      <w:sz w:val="16"/>
    </w:rPr>
  </w:style>
  <w:style w:type="paragraph" w:styleId="52">
    <w:name w:val="List 5"/>
    <w:basedOn w:val="43"/>
    <w:qFormat/>
    <w:pPr>
      <w:ind w:left="1702"/>
    </w:pPr>
  </w:style>
  <w:style w:type="paragraph" w:styleId="43">
    <w:name w:val="List 4"/>
    <w:basedOn w:val="32"/>
    <w:qFormat/>
    <w:pPr>
      <w:ind w:left="1418"/>
    </w:pPr>
  </w:style>
  <w:style w:type="paragraph" w:styleId="TOC9">
    <w:name w:val="toc 9"/>
    <w:basedOn w:val="TOC8"/>
    <w:semiHidden/>
    <w:qFormat/>
    <w:pPr>
      <w:ind w:left="1418" w:hanging="1418"/>
    </w:pPr>
  </w:style>
  <w:style w:type="paragraph" w:styleId="24">
    <w:name w:val="Body Text 2"/>
    <w:basedOn w:val="a"/>
    <w:qFormat/>
    <w:pPr>
      <w:tabs>
        <w:tab w:val="left" w:pos="1985"/>
      </w:tabs>
    </w:pPr>
    <w:rPr>
      <w:rFonts w:ascii="Arial" w:hAnsi="Arial"/>
    </w:rPr>
  </w:style>
  <w:style w:type="paragraph" w:styleId="af2">
    <w:name w:val="Normal (Web)"/>
    <w:basedOn w:val="a"/>
    <w:uiPriority w:val="99"/>
    <w:unhideWhenUsed/>
    <w:qFormat/>
    <w:pPr>
      <w:spacing w:before="100" w:beforeAutospacing="1" w:after="100" w:afterAutospacing="1"/>
    </w:pPr>
  </w:style>
  <w:style w:type="paragraph" w:styleId="13">
    <w:name w:val="index 1"/>
    <w:basedOn w:val="a"/>
    <w:semiHidden/>
    <w:qFormat/>
    <w:pPr>
      <w:keepLines/>
    </w:pPr>
  </w:style>
  <w:style w:type="paragraph" w:styleId="25">
    <w:name w:val="index 2"/>
    <w:basedOn w:val="13"/>
    <w:semiHidden/>
    <w:qFormat/>
    <w:pPr>
      <w:ind w:left="284"/>
    </w:pPr>
  </w:style>
  <w:style w:type="paragraph" w:styleId="af3">
    <w:name w:val="Title"/>
    <w:basedOn w:val="1"/>
    <w:next w:val="a"/>
    <w:link w:val="af4"/>
    <w:qFormat/>
    <w:pPr>
      <w:ind w:left="432" w:hanging="432"/>
    </w:pPr>
  </w:style>
  <w:style w:type="paragraph" w:styleId="af5">
    <w:name w:val="annotation subject"/>
    <w:basedOn w:val="a8"/>
    <w:next w:val="a8"/>
    <w:semiHidden/>
    <w:qFormat/>
    <w:rPr>
      <w:b/>
      <w:bCs/>
    </w:rPr>
  </w:style>
  <w:style w:type="table" w:styleId="af6">
    <w:name w:val="Table Grid"/>
    <w:basedOn w:val="a1"/>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1"/>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7">
    <w:name w:val="Strong"/>
    <w:basedOn w:val="a0"/>
    <w:uiPriority w:val="22"/>
    <w:qFormat/>
    <w:rPr>
      <w:b/>
      <w:bCs/>
    </w:rPr>
  </w:style>
  <w:style w:type="character" w:styleId="af8">
    <w:name w:val="page number"/>
    <w:basedOn w:val="a0"/>
    <w:qFormat/>
  </w:style>
  <w:style w:type="character" w:styleId="af9">
    <w:name w:val="FollowedHyperlink"/>
    <w:qFormat/>
    <w:rPr>
      <w:color w:val="800080"/>
      <w:u w:val="single"/>
    </w:rPr>
  </w:style>
  <w:style w:type="character" w:styleId="afa">
    <w:name w:val="Emphasis"/>
    <w:uiPriority w:val="20"/>
    <w:qFormat/>
    <w:rPr>
      <w:i/>
      <w:iCs/>
    </w:rPr>
  </w:style>
  <w:style w:type="character" w:styleId="afb">
    <w:name w:val="Hyperlink"/>
    <w:uiPriority w:val="99"/>
    <w:qFormat/>
    <w:rPr>
      <w:color w:val="0000FF"/>
      <w:u w:val="single"/>
    </w:rPr>
  </w:style>
  <w:style w:type="character" w:styleId="afc">
    <w:name w:val="annotation reference"/>
    <w:qFormat/>
    <w:rPr>
      <w:sz w:val="16"/>
      <w:szCs w:val="16"/>
    </w:rPr>
  </w:style>
  <w:style w:type="character" w:styleId="afd">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rPr>
  </w:style>
  <w:style w:type="paragraph" w:customStyle="1" w:styleId="TF">
    <w:name w:val="TF"/>
    <w:basedOn w:val="TH"/>
    <w:link w:val="TFChar"/>
    <w:qFormat/>
    <w:pPr>
      <w:keepNext w:val="0"/>
      <w:spacing w:after="240"/>
    </w:pPr>
  </w:style>
  <w:style w:type="paragraph" w:customStyle="1" w:styleId="TH">
    <w:name w:val="TH"/>
    <w:basedOn w:val="a"/>
    <w:link w:val="THChar"/>
    <w:qFormat/>
    <w:pPr>
      <w:keepNext/>
      <w:keepLines/>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2"/>
    <w:qFormat/>
  </w:style>
  <w:style w:type="paragraph" w:customStyle="1" w:styleId="B4">
    <w:name w:val="B4"/>
    <w:basedOn w:val="43"/>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3"/>
      </w:numPr>
    </w:pPr>
  </w:style>
  <w:style w:type="paragraph" w:customStyle="1" w:styleId="text">
    <w:name w:val="text"/>
    <w:basedOn w:val="a"/>
    <w:qFormat/>
    <w:pPr>
      <w:spacing w:after="240"/>
    </w:pPr>
  </w:style>
  <w:style w:type="paragraph" w:customStyle="1" w:styleId="Equation">
    <w:name w:val="Equation"/>
    <w:basedOn w:val="a"/>
    <w:next w:val="a"/>
    <w:qFormat/>
    <w:pPr>
      <w:tabs>
        <w:tab w:val="right" w:pos="10206"/>
      </w:tabs>
      <w:spacing w:after="220"/>
      <w:ind w:left="1298"/>
    </w:pPr>
    <w:rPr>
      <w:rFonts w:ascii="Arial" w:hAnsi="Arial"/>
    </w:rPr>
  </w:style>
  <w:style w:type="paragraph" w:customStyle="1" w:styleId="00BodyText">
    <w:name w:val="00 BodyText"/>
    <w:basedOn w:val="a"/>
    <w:qFormat/>
    <w:pPr>
      <w:spacing w:after="220"/>
    </w:pPr>
    <w:rPr>
      <w:rFonts w:ascii="Arial" w:hAnsi="Arial"/>
    </w:rPr>
  </w:style>
  <w:style w:type="paragraph" w:customStyle="1" w:styleId="11BodyText">
    <w:name w:val="11 BodyText"/>
    <w:basedOn w:val="a"/>
    <w:qFormat/>
    <w:pPr>
      <w:spacing w:after="220"/>
      <w:ind w:left="1298"/>
    </w:pPr>
    <w:rPr>
      <w:rFonts w:ascii="Arial" w:hAnsi="Arial"/>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line="280" w:lineRule="atLeast"/>
    </w:pPr>
    <w:rPr>
      <w:rFonts w:ascii="New York" w:hAnsi="New York"/>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spacing w:before="120" w:line="280" w:lineRule="atLeast"/>
    </w:pPr>
    <w:rPr>
      <w:rFonts w:ascii="New York" w:hAnsi="New York"/>
    </w:rPr>
  </w:style>
  <w:style w:type="paragraph" w:customStyle="1" w:styleId="CRCoverPage">
    <w:name w:val="CR Cover Page"/>
    <w:qFormat/>
    <w:pPr>
      <w:spacing w:after="120"/>
    </w:pPr>
    <w:rPr>
      <w:rFonts w:ascii="Arial" w:eastAsia="MS Mincho" w:hAnsi="Arial"/>
      <w:lang w:val="en-GB" w:eastAsia="en-US"/>
    </w:rPr>
  </w:style>
  <w:style w:type="character" w:customStyle="1" w:styleId="11">
    <w:name w:val="标题 1 字符1"/>
    <w:link w:val="1"/>
    <w:qFormat/>
    <w:rPr>
      <w:rFonts w:ascii="Arial" w:hAnsi="Arial" w:cs="Arial"/>
      <w:sz w:val="30"/>
      <w:szCs w:val="30"/>
    </w:rPr>
  </w:style>
  <w:style w:type="character" w:customStyle="1" w:styleId="20">
    <w:name w:val="标题 2 字符"/>
    <w:link w:val="2"/>
    <w:uiPriority w:val="9"/>
    <w:qFormat/>
    <w:rPr>
      <w:rFonts w:ascii="Arial" w:hAnsi="Arial" w:cs="Arial"/>
      <w:sz w:val="28"/>
      <w:szCs w:val="28"/>
    </w:rPr>
  </w:style>
  <w:style w:type="character" w:customStyle="1" w:styleId="31">
    <w:name w:val="标题 3 字符"/>
    <w:link w:val="30"/>
    <w:qFormat/>
    <w:rPr>
      <w:rFonts w:ascii="Arial" w:eastAsia="MS Mincho" w:hAnsi="Arial" w:cs="Arial"/>
      <w:sz w:val="22"/>
      <w:szCs w:val="22"/>
    </w:rPr>
  </w:style>
  <w:style w:type="character" w:customStyle="1" w:styleId="41">
    <w:name w:val="标题 4 字符"/>
    <w:link w:val="40"/>
    <w:qFormat/>
    <w:rPr>
      <w:rFonts w:ascii="Arial" w:eastAsia="MS Mincho" w:hAnsi="Arial" w:cs="Arial"/>
      <w:sz w:val="24"/>
      <w:szCs w:val="22"/>
    </w:rPr>
  </w:style>
  <w:style w:type="character" w:customStyle="1" w:styleId="50">
    <w:name w:val="标题 5 字符"/>
    <w:link w:val="5"/>
    <w:qFormat/>
    <w:rPr>
      <w:rFonts w:ascii="Arial" w:eastAsia="MS Mincho" w:hAnsi="Arial" w:cs="Arial"/>
      <w:sz w:val="22"/>
      <w:szCs w:val="22"/>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e">
    <w:name w:val="List Paragraph"/>
    <w:aliases w:val="- Bullets,?? ??,?????,????,Lista1,列出段落,中等深浅网格 1 - 着色 21,¥¡¡¡¡ì¬º¥¹¥È¶ÎÂä,ÁÐ³ö¶ÎÂä,¥ê¥¹¥È¶ÎÂä,—ño’i—Ž,1st level - Bullet List Paragraph,Lettre d'introduction,Paragrafo elenco,Normal bullet 2,Bullet list,列表段落11,목록단락,列,P,列表段,列出,목,List Paragraph,リスト段落"/>
    <w:basedOn w:val="a"/>
    <w:link w:val="aff"/>
    <w:uiPriority w:val="34"/>
    <w:qFormat/>
    <w:pPr>
      <w:ind w:left="720"/>
    </w:pPr>
    <w:rPr>
      <w:rFonts w:ascii="Calibri" w:eastAsia="Calibri" w:hAnsi="Calibri"/>
      <w:szCs w:val="22"/>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af0">
    <w:name w:val="副标题 字符"/>
    <w:link w:val="af"/>
    <w:qFormat/>
    <w:rPr>
      <w:rFonts w:ascii="Cambria" w:eastAsia="Times New Roman" w:hAnsi="Cambria" w:cs="Times New Roman"/>
      <w:sz w:val="24"/>
      <w:szCs w:val="24"/>
      <w:lang w:val="en-GB"/>
    </w:rPr>
  </w:style>
  <w:style w:type="paragraph" w:customStyle="1" w:styleId="14">
    <w:name w:val="修订1"/>
    <w:hidden/>
    <w:uiPriority w:val="99"/>
    <w:semiHidden/>
    <w:qFormat/>
    <w:rPr>
      <w:rFonts w:ascii="Times New Roman" w:hAnsi="Times New Roman"/>
      <w:lang w:val="en-GB" w:eastAsia="en-US"/>
    </w:rPr>
  </w:style>
  <w:style w:type="character" w:customStyle="1" w:styleId="12">
    <w:name w:val="批注文字 字符1"/>
    <w:link w:val="a8"/>
    <w:uiPriority w:val="99"/>
    <w:qFormat/>
    <w:rPr>
      <w:rFonts w:ascii="Times New Roman" w:hAnsi="Times New Roman"/>
      <w:lang w:val="en-GB"/>
    </w:rPr>
  </w:style>
  <w:style w:type="character" w:styleId="aff0">
    <w:name w:val="Placeholder Text"/>
    <w:uiPriority w:val="99"/>
    <w:semiHidden/>
    <w:qFormat/>
    <w:rPr>
      <w:color w:val="808080"/>
    </w:rPr>
  </w:style>
  <w:style w:type="character" w:customStyle="1" w:styleId="ad">
    <w:name w:val="页脚 字符"/>
    <w:link w:val="ab"/>
    <w:uiPriority w:val="99"/>
    <w:qFormat/>
    <w:rPr>
      <w:rFonts w:ascii="Arial" w:hAnsi="Arial"/>
      <w:b/>
      <w:i/>
      <w:sz w:val="18"/>
    </w:rPr>
  </w:style>
  <w:style w:type="character" w:customStyle="1" w:styleId="ae">
    <w:name w:val="页眉 字符"/>
    <w:link w:val="ac"/>
    <w:qFormat/>
    <w:locked/>
    <w:rPr>
      <w:rFonts w:ascii="Arial" w:hAnsi="Arial"/>
      <w:b/>
      <w:sz w:val="18"/>
      <w:lang w:val="en-US" w:eastAsia="en-US"/>
    </w:rPr>
  </w:style>
  <w:style w:type="character" w:customStyle="1" w:styleId="PLChar">
    <w:name w:val="PL Char"/>
    <w:link w:val="PL"/>
    <w:qFormat/>
    <w:rPr>
      <w:rFonts w:ascii="Courier New" w:hAnsi="Courier New"/>
      <w:sz w:val="16"/>
    </w:rPr>
  </w:style>
  <w:style w:type="character" w:customStyle="1" w:styleId="TALCar">
    <w:name w:val="TAL Car"/>
    <w:link w:val="TAL"/>
    <w:qFormat/>
    <w:rPr>
      <w:rFonts w:ascii="Arial" w:hAnsi="Arial"/>
      <w:sz w:val="18"/>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10">
    <w:name w:val="题注 字符1"/>
    <w:link w:val="a6"/>
    <w:qFormat/>
    <w:rPr>
      <w:rFonts w:ascii="Times New Roman" w:hAnsi="Times New Roman"/>
      <w:b/>
      <w:bCs/>
      <w:lang w:val="en-GB"/>
    </w:rPr>
  </w:style>
  <w:style w:type="paragraph" w:customStyle="1" w:styleId="3GPPNormalText">
    <w:name w:val="3GPP Normal Text"/>
    <w:basedOn w:val="a9"/>
    <w:link w:val="3GPPNormalTextChar"/>
    <w:qFormat/>
    <w:rPr>
      <w:rFonts w:ascii="Times New Roman" w:eastAsia="MS Mincho" w:hAnsi="Times New Roman"/>
    </w:rPr>
  </w:style>
  <w:style w:type="character" w:customStyle="1" w:styleId="3GPPNormalTextChar">
    <w:name w:val="3GPP Normal Text Char"/>
    <w:link w:val="3GPPNormalText"/>
    <w:qFormat/>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style>
  <w:style w:type="character" w:customStyle="1" w:styleId="TextChar">
    <w:name w:val="Text Char"/>
    <w:link w:val="Text0"/>
    <w:qFormat/>
    <w:rPr>
      <w:rFonts w:ascii="Times" w:eastAsia="Batang" w:hAnsi="Times"/>
      <w:szCs w:val="24"/>
      <w:lang w:val="en-GB" w:eastAsia="en-US"/>
    </w:rPr>
  </w:style>
  <w:style w:type="character" w:customStyle="1" w:styleId="TFChar">
    <w:name w:val="TF Char"/>
    <w:link w:val="TF"/>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paragraph" w:customStyle="1" w:styleId="LGTdoc">
    <w:name w:val="LGTdoc_본문"/>
    <w:basedOn w:val="a"/>
    <w:qFormat/>
    <w:pPr>
      <w:widowControl w:val="0"/>
      <w:snapToGrid w:val="0"/>
      <w:spacing w:line="264" w:lineRule="auto"/>
    </w:pPr>
    <w:rPr>
      <w:kern w:val="2"/>
      <w:lang w:eastAsia="ko-KR"/>
    </w:rPr>
  </w:style>
  <w:style w:type="paragraph" w:customStyle="1" w:styleId="3GPPBullets">
    <w:name w:val="3GPP Bullets"/>
    <w:basedOn w:val="3GPPNormalText"/>
    <w:link w:val="3GPPBulletsChar"/>
    <w:qFormat/>
    <w:pPr>
      <w:numPr>
        <w:numId w:val="4"/>
      </w:numPr>
      <w:contextualSpacing/>
    </w:pPr>
    <w:rPr>
      <w:i/>
    </w:rPr>
  </w:style>
  <w:style w:type="character" w:customStyle="1" w:styleId="3GPPBulletsChar">
    <w:name w:val="3GPP Bullets Char"/>
    <w:link w:val="3GPPBullets"/>
    <w:qFormat/>
    <w:rPr>
      <w:rFonts w:ascii="Times New Roman" w:eastAsia="MS Mincho" w:hAnsi="Times New Roman"/>
      <w:i/>
      <w:szCs w:val="24"/>
      <w:lang w:eastAsia="zh-TW"/>
    </w:rPr>
  </w:style>
  <w:style w:type="character" w:customStyle="1" w:styleId="aff">
    <w:name w:val="列表段落 字符"/>
    <w:aliases w:val="- Bullets 字符,?? ?? 字符,????? 字符,???? 字符,Lista1 字符,列出段落 字符2,中等深浅网格 1 - 着色 21 字符,¥¡¡¡¡ì¬º¥¹¥È¶ÎÂä 字符,ÁÐ³ö¶ÎÂä 字符,¥ê¥¹¥È¶ÎÂä 字符,—ño’i—Ž 字符,1st level - Bullet List Paragraph 字符,Lettre d'introduction 字符,Paragrafo elenco 字符,Normal bullet 2 字符,목록단락 字符"/>
    <w:link w:val="afe"/>
    <w:uiPriority w:val="34"/>
    <w:qFormat/>
    <w:locked/>
    <w:rPr>
      <w:rFonts w:ascii="Calibri" w:eastAsia="Calibri" w:hAnsi="Calibri"/>
      <w:sz w:val="22"/>
      <w:szCs w:val="22"/>
      <w:lang w:val="en-US" w:eastAsia="en-US"/>
    </w:rPr>
  </w:style>
  <w:style w:type="paragraph" w:customStyle="1" w:styleId="N1">
    <w:name w:val="N1"/>
    <w:basedOn w:val="a"/>
    <w:link w:val="N1Char"/>
    <w:qFormat/>
    <w:pPr>
      <w:ind w:left="634"/>
    </w:pPr>
    <w:rPr>
      <w:rFonts w:ascii="Calibri" w:eastAsia="MS Mincho" w:hAnsi="Calibri" w:cs="Calibri"/>
      <w:szCs w:val="22"/>
      <w:lang w:eastAsia="ko-KR" w:bidi="hi-IN"/>
    </w:rPr>
  </w:style>
  <w:style w:type="character" w:customStyle="1" w:styleId="N1Char">
    <w:name w:val="N1 Char"/>
    <w:link w:val="N1"/>
    <w:qFormat/>
    <w:rPr>
      <w:rFonts w:ascii="Calibri" w:eastAsia="MS Mincho" w:hAnsi="Calibri" w:cs="Calibri"/>
      <w:sz w:val="22"/>
      <w:szCs w:val="22"/>
      <w:lang w:eastAsia="ko-KR" w:bidi="hi-IN"/>
    </w:rPr>
  </w:style>
  <w:style w:type="paragraph" w:customStyle="1" w:styleId="NormalsmallspacingBold">
    <w:name w:val="Normal + small spacing + Bold"/>
    <w:basedOn w:val="a"/>
    <w:qFormat/>
    <w:pPr>
      <w:spacing w:before="40" w:after="40"/>
    </w:pPr>
    <w:rPr>
      <w:b/>
      <w:bCs/>
    </w:rPr>
  </w:style>
  <w:style w:type="paragraph" w:customStyle="1" w:styleId="bullet">
    <w:name w:val="bullet"/>
    <w:basedOn w:val="afe"/>
    <w:link w:val="bulletChar"/>
    <w:qFormat/>
    <w:pPr>
      <w:widowControl w:val="0"/>
      <w:numPr>
        <w:numId w:val="5"/>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qFormat/>
    <w:rPr>
      <w:rFonts w:ascii="Times New Roman" w:eastAsia="Times New Roman" w:hAnsi="Times New Roman"/>
      <w:kern w:val="2"/>
      <w:szCs w:val="24"/>
      <w:lang w:val="en-GB" w:eastAsia="zh-TW"/>
    </w:rPr>
  </w:style>
  <w:style w:type="character" w:customStyle="1" w:styleId="B1Char">
    <w:name w:val="B1 Char"/>
    <w:link w:val="B1"/>
    <w:qFormat/>
    <w:rPr>
      <w:rFonts w:ascii="Times New Roman" w:hAnsi="Times New Roman"/>
      <w:lang w:val="en-GB" w:eastAsia="en-US"/>
    </w:rPr>
  </w:style>
  <w:style w:type="paragraph" w:customStyle="1" w:styleId="References">
    <w:name w:val="References"/>
    <w:basedOn w:val="a"/>
    <w:qFormat/>
    <w:pPr>
      <w:numPr>
        <w:ilvl w:val="2"/>
        <w:numId w:val="6"/>
      </w:numPr>
    </w:pPr>
  </w:style>
  <w:style w:type="character" w:customStyle="1" w:styleId="aff1">
    <w:name w:val="批注文字 字符"/>
    <w:uiPriority w:val="99"/>
    <w:qFormat/>
    <w:rPr>
      <w:rFonts w:ascii="Times" w:eastAsia="Batang" w:hAnsi="Times"/>
      <w:lang w:val="en-GB" w:eastAsia="en-US" w:bidi="ar-SA"/>
    </w:rPr>
  </w:style>
  <w:style w:type="character" w:customStyle="1" w:styleId="aff2">
    <w:name w:val="列出段落 字符"/>
    <w:uiPriority w:val="34"/>
    <w:qFormat/>
    <w:rPr>
      <w:rFonts w:ascii="Times" w:hAnsi="Times"/>
      <w:szCs w:val="24"/>
      <w:lang w:val="en-GB"/>
    </w:rPr>
  </w:style>
  <w:style w:type="paragraph" w:customStyle="1" w:styleId="aff3">
    <w:name w:val="缺省文本"/>
    <w:basedOn w:val="a"/>
    <w:qFormat/>
    <w:pPr>
      <w:widowControl w:val="0"/>
      <w:spacing w:line="360" w:lineRule="auto"/>
    </w:pPr>
    <w:rPr>
      <w:sz w:val="21"/>
    </w:rPr>
  </w:style>
  <w:style w:type="paragraph" w:customStyle="1" w:styleId="TdocHeader2">
    <w:name w:val="Tdoc_Header_2"/>
    <w:basedOn w:val="a"/>
    <w:uiPriority w:val="99"/>
    <w:qFormat/>
    <w:pPr>
      <w:widowControl w:val="0"/>
      <w:tabs>
        <w:tab w:val="left" w:pos="1701"/>
        <w:tab w:val="right" w:pos="9072"/>
        <w:tab w:val="right" w:pos="10206"/>
      </w:tabs>
    </w:pPr>
    <w:rPr>
      <w:rFonts w:ascii="Arial" w:hAnsi="Arial"/>
      <w:b/>
      <w:sz w:val="18"/>
    </w:rPr>
  </w:style>
  <w:style w:type="character" w:customStyle="1" w:styleId="15">
    <w:name w:val="标题 1 字符"/>
    <w:uiPriority w:val="9"/>
    <w:qFormat/>
    <w:rPr>
      <w:rFonts w:ascii="Arial" w:eastAsia="宋体" w:hAnsi="Arial" w:cs="Times New Roman"/>
      <w:sz w:val="36"/>
      <w:szCs w:val="20"/>
      <w:lang w:val="en-GB" w:eastAsia="en-US"/>
    </w:rPr>
  </w:style>
  <w:style w:type="character" w:customStyle="1" w:styleId="aff4">
    <w:name w:val="题注 字符"/>
    <w:uiPriority w:val="99"/>
    <w:qFormat/>
    <w:rPr>
      <w:b/>
      <w:bCs/>
    </w:rPr>
  </w:style>
  <w:style w:type="character" w:customStyle="1" w:styleId="normaltextrun1">
    <w:name w:val="normaltextrun1"/>
    <w:qFormat/>
  </w:style>
  <w:style w:type="character" w:customStyle="1" w:styleId="af4">
    <w:name w:val="标题 字符"/>
    <w:basedOn w:val="a0"/>
    <w:link w:val="af3"/>
    <w:qFormat/>
    <w:rPr>
      <w:rFonts w:ascii="Arial" w:hAnsi="Arial" w:cs="Arial"/>
      <w:sz w:val="36"/>
      <w:szCs w:val="36"/>
    </w:rPr>
  </w:style>
  <w:style w:type="paragraph" w:customStyle="1" w:styleId="Proposal">
    <w:name w:val="Proposal"/>
    <w:basedOn w:val="a9"/>
    <w:qFormat/>
    <w:pPr>
      <w:widowControl w:val="0"/>
      <w:numPr>
        <w:numId w:val="7"/>
      </w:numPr>
      <w:tabs>
        <w:tab w:val="clear" w:pos="1304"/>
        <w:tab w:val="left" w:pos="1701"/>
      </w:tabs>
      <w:spacing w:after="120"/>
      <w:ind w:left="1701" w:hanging="1701"/>
    </w:pPr>
    <w:rPr>
      <w:rFonts w:ascii="Arial" w:eastAsiaTheme="minorEastAsia" w:hAnsi="Arial" w:cstheme="minorBidi"/>
      <w:b/>
      <w:bCs/>
      <w:kern w:val="2"/>
      <w:sz w:val="21"/>
      <w:szCs w:val="22"/>
    </w:rPr>
  </w:style>
  <w:style w:type="paragraph" w:customStyle="1" w:styleId="Observation">
    <w:name w:val="Observation"/>
    <w:basedOn w:val="Proposal"/>
    <w:link w:val="ObservationCar"/>
    <w:qFormat/>
    <w:pPr>
      <w:numPr>
        <w:numId w:val="8"/>
      </w:numPr>
      <w:tabs>
        <w:tab w:val="clear" w:pos="1304"/>
      </w:tabs>
      <w:ind w:left="1701" w:hanging="1701"/>
    </w:pPr>
    <w:rPr>
      <w:lang w:eastAsia="ja-JP"/>
    </w:rPr>
  </w:style>
  <w:style w:type="paragraph" w:customStyle="1" w:styleId="DraftProposal">
    <w:name w:val="Draft Proposal"/>
    <w:basedOn w:val="a9"/>
    <w:next w:val="a"/>
    <w:uiPriority w:val="99"/>
    <w:qFormat/>
    <w:pPr>
      <w:tabs>
        <w:tab w:val="left" w:pos="1304"/>
        <w:tab w:val="left" w:pos="1701"/>
      </w:tabs>
      <w:spacing w:after="160" w:line="259" w:lineRule="auto"/>
      <w:ind w:left="1304" w:hanging="1304"/>
    </w:pPr>
    <w:rPr>
      <w:rFonts w:ascii="Arial" w:eastAsiaTheme="minorHAnsi" w:hAnsi="Arial" w:cstheme="minorBidi"/>
      <w:b/>
      <w:bCs/>
      <w:szCs w:val="22"/>
      <w:lang w:eastAsia="en-US"/>
    </w:rPr>
  </w:style>
  <w:style w:type="table" w:customStyle="1" w:styleId="16">
    <w:name w:val="网格型1"/>
    <w:basedOn w:val="a1"/>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pPr>
      <w:spacing w:before="120" w:after="120"/>
    </w:pPr>
    <w:rPr>
      <w:lang w:eastAsia="en-US"/>
    </w:rPr>
  </w:style>
  <w:style w:type="character" w:customStyle="1" w:styleId="3GPPTextChar">
    <w:name w:val="3GPP Text Char"/>
    <w:link w:val="3GPPText"/>
    <w:qFormat/>
    <w:rPr>
      <w:rFonts w:ascii="Times New Roman" w:hAnsi="Times New Roman"/>
      <w:sz w:val="22"/>
      <w:lang w:eastAsia="en-US"/>
    </w:rPr>
  </w:style>
  <w:style w:type="character" w:customStyle="1" w:styleId="ObservationCar">
    <w:name w:val="Observation Car"/>
    <w:basedOn w:val="a0"/>
    <w:link w:val="Observation"/>
    <w:qFormat/>
    <w:rPr>
      <w:rFonts w:ascii="Arial" w:eastAsiaTheme="minorEastAsia" w:hAnsi="Arial" w:cstheme="minorBidi"/>
      <w:b/>
      <w:bCs/>
      <w:kern w:val="2"/>
      <w:sz w:val="21"/>
      <w:szCs w:val="22"/>
      <w:lang w:eastAsia="ja-JP"/>
    </w:rPr>
  </w:style>
  <w:style w:type="character" w:customStyle="1" w:styleId="B2Char">
    <w:name w:val="B2 Char"/>
    <w:link w:val="B2"/>
    <w:qFormat/>
    <w:rPr>
      <w:rFonts w:ascii="Times New Roman" w:hAnsi="Times New Roman"/>
      <w:sz w:val="22"/>
      <w:lang w:val="en-GB" w:eastAsia="zh-TW"/>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character" w:customStyle="1" w:styleId="TALChar">
    <w:name w:val="TAL Char"/>
    <w:qFormat/>
    <w:rPr>
      <w:rFonts w:ascii="Arial" w:hAnsi="Arial"/>
      <w:sz w:val="18"/>
      <w:lang w:val="en-GB" w:eastAsia="en-US"/>
    </w:rPr>
  </w:style>
  <w:style w:type="paragraph" w:customStyle="1" w:styleId="EmailDiscussion">
    <w:name w:val="EmailDiscussion"/>
    <w:basedOn w:val="a"/>
    <w:next w:val="a"/>
    <w:qFormat/>
    <w:pPr>
      <w:numPr>
        <w:numId w:val="9"/>
      </w:numPr>
      <w:tabs>
        <w:tab w:val="clear" w:pos="1619"/>
      </w:tabs>
      <w:snapToGrid w:val="0"/>
      <w:spacing w:before="40" w:after="120"/>
      <w:ind w:left="720"/>
    </w:pPr>
    <w:rPr>
      <w:rFonts w:ascii="Arial" w:eastAsia="MS Mincho" w:hAnsi="Arial" w:cs="Arial"/>
      <w:b/>
      <w:sz w:val="22"/>
      <w:szCs w:val="22"/>
      <w:lang w:eastAsia="en-GB"/>
    </w:rPr>
  </w:style>
  <w:style w:type="character" w:customStyle="1" w:styleId="apple-converted-space">
    <w:name w:val="apple-converted-space"/>
    <w:qFormat/>
  </w:style>
  <w:style w:type="character" w:customStyle="1" w:styleId="B1Char1">
    <w:name w:val="B1 Char1"/>
    <w:basedOn w:val="a0"/>
    <w:qFormat/>
    <w:locked/>
  </w:style>
  <w:style w:type="paragraph" w:customStyle="1" w:styleId="3GPPHeader">
    <w:name w:val="3GPP_Header"/>
    <w:basedOn w:val="a"/>
    <w:link w:val="3GPPHeaderChar"/>
    <w:qFormat/>
    <w:pPr>
      <w:tabs>
        <w:tab w:val="left" w:pos="1701"/>
        <w:tab w:val="right" w:pos="9639"/>
      </w:tabs>
      <w:spacing w:after="240"/>
    </w:pPr>
    <w:rPr>
      <w:b/>
    </w:rPr>
  </w:style>
  <w:style w:type="character" w:customStyle="1" w:styleId="3GPPHeaderChar">
    <w:name w:val="3GPP_Header Char"/>
    <w:link w:val="3GPPHeader"/>
    <w:qFormat/>
    <w:rPr>
      <w:rFonts w:ascii="Times New Roman" w:eastAsia="Times New Roman" w:hAnsi="Times New Roman"/>
      <w:b/>
      <w:sz w:val="24"/>
      <w:lang w:val="en-GB"/>
    </w:rPr>
  </w:style>
  <w:style w:type="paragraph" w:customStyle="1" w:styleId="Guidance">
    <w:name w:val="Guidance"/>
    <w:basedOn w:val="a"/>
    <w:qFormat/>
    <w:pPr>
      <w:spacing w:after="180"/>
    </w:pPr>
    <w:rPr>
      <w:rFonts w:eastAsia="等线"/>
      <w:i/>
      <w:color w:val="0000FF"/>
      <w:lang w:eastAsia="en-US"/>
    </w:rPr>
  </w:style>
  <w:style w:type="paragraph" w:customStyle="1" w:styleId="Index">
    <w:name w:val="Index"/>
    <w:basedOn w:val="a"/>
    <w:qFormat/>
    <w:pPr>
      <w:suppressLineNumbers/>
      <w:suppressAutoHyphens/>
      <w:spacing w:after="180" w:line="259" w:lineRule="auto"/>
    </w:pPr>
    <w:rPr>
      <w:rFonts w:eastAsia="等线" w:cs="Lohit Devanagari"/>
      <w:lang w:eastAsia="en-US"/>
    </w:rPr>
  </w:style>
  <w:style w:type="character" w:customStyle="1" w:styleId="B1Zchn">
    <w:name w:val="B1 Zchn"/>
    <w:qFormat/>
    <w:rPr>
      <w:lang w:eastAsia="en-US"/>
    </w:rPr>
  </w:style>
  <w:style w:type="paragraph" w:customStyle="1" w:styleId="Doc-text2">
    <w:name w:val="Doc-text2"/>
    <w:basedOn w:val="a"/>
    <w:link w:val="Doc-text2Char"/>
    <w:uiPriority w:val="99"/>
    <w:qFormat/>
    <w:pPr>
      <w:tabs>
        <w:tab w:val="left" w:pos="1622"/>
      </w:tabs>
      <w:ind w:left="1622" w:hanging="363"/>
    </w:pPr>
    <w:rPr>
      <w:rFonts w:ascii="Arial" w:eastAsia="MS Mincho" w:hAnsi="Arial"/>
      <w:lang w:eastAsia="en-GB"/>
    </w:rPr>
  </w:style>
  <w:style w:type="character" w:customStyle="1" w:styleId="Doc-text2Char">
    <w:name w:val="Doc-text2 Char"/>
    <w:link w:val="Doc-text2"/>
    <w:uiPriority w:val="99"/>
    <w:qFormat/>
    <w:rPr>
      <w:rFonts w:ascii="Arial" w:eastAsia="MS Mincho" w:hAnsi="Arial"/>
      <w:szCs w:val="24"/>
      <w:lang w:val="en-GB" w:eastAsia="en-GB"/>
    </w:rPr>
  </w:style>
  <w:style w:type="paragraph" w:customStyle="1" w:styleId="17">
    <w:name w:val="列表段落1"/>
    <w:basedOn w:val="a"/>
    <w:rsid w:val="000F5EDD"/>
    <w:pPr>
      <w:overflowPunct w:val="0"/>
      <w:autoSpaceDE w:val="0"/>
      <w:autoSpaceDN w:val="0"/>
      <w:adjustRightInd w:val="0"/>
      <w:spacing w:before="100" w:beforeAutospacing="1" w:after="180"/>
      <w:ind w:left="720"/>
      <w:contextualSpacing/>
      <w:textAlignment w:val="baseline"/>
    </w:pPr>
    <w:rPr>
      <w:rFonts w:ascii="Times New Roman" w:eastAsia="宋体" w:hAnsi="Times New Roman"/>
    </w:rPr>
  </w:style>
  <w:style w:type="character" w:customStyle="1" w:styleId="4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2201F1"/>
    <w:rPr>
      <w:rFonts w:eastAsia="宋体"/>
      <w:lang w:eastAsia="ja-JP"/>
    </w:rPr>
  </w:style>
  <w:style w:type="character" w:customStyle="1" w:styleId="TANChar">
    <w:name w:val="TAN Char"/>
    <w:link w:val="TAN"/>
    <w:qFormat/>
    <w:rsid w:val="00037251"/>
    <w:rPr>
      <w:rFonts w:ascii="Arial" w:eastAsia="Batang" w:hAnsi="Arial"/>
      <w:sz w:val="18"/>
      <w:szCs w:val="24"/>
    </w:rPr>
  </w:style>
  <w:style w:type="paragraph" w:customStyle="1" w:styleId="26">
    <w:name w:val="列表段落2"/>
    <w:basedOn w:val="a"/>
    <w:rsid w:val="00E9549A"/>
    <w:pPr>
      <w:autoSpaceDE w:val="0"/>
      <w:spacing w:before="100" w:beforeAutospacing="1"/>
      <w:ind w:left="720"/>
    </w:pPr>
    <w:rPr>
      <w:rFonts w:ascii="Calibri" w:eastAsia="宋体" w:hAnsi="Calibri"/>
      <w:sz w:val="22"/>
      <w:szCs w:val="22"/>
    </w:rPr>
  </w:style>
  <w:style w:type="paragraph" w:customStyle="1" w:styleId="RAN1bullet2">
    <w:name w:val="RAN1 bullet2"/>
    <w:basedOn w:val="a"/>
    <w:qFormat/>
    <w:rsid w:val="0088259C"/>
    <w:pPr>
      <w:numPr>
        <w:ilvl w:val="1"/>
        <w:numId w:val="43"/>
      </w:numPr>
      <w:tabs>
        <w:tab w:val="left" w:pos="1440"/>
      </w:tabs>
    </w:pPr>
    <w:rPr>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340245">
      <w:bodyDiv w:val="1"/>
      <w:marLeft w:val="0"/>
      <w:marRight w:val="0"/>
      <w:marTop w:val="0"/>
      <w:marBottom w:val="0"/>
      <w:divBdr>
        <w:top w:val="none" w:sz="0" w:space="0" w:color="auto"/>
        <w:left w:val="none" w:sz="0" w:space="0" w:color="auto"/>
        <w:bottom w:val="none" w:sz="0" w:space="0" w:color="auto"/>
        <w:right w:val="none" w:sz="0" w:space="0" w:color="auto"/>
      </w:divBdr>
    </w:div>
    <w:div w:id="72240724">
      <w:bodyDiv w:val="1"/>
      <w:marLeft w:val="0"/>
      <w:marRight w:val="0"/>
      <w:marTop w:val="0"/>
      <w:marBottom w:val="0"/>
      <w:divBdr>
        <w:top w:val="none" w:sz="0" w:space="0" w:color="auto"/>
        <w:left w:val="none" w:sz="0" w:space="0" w:color="auto"/>
        <w:bottom w:val="none" w:sz="0" w:space="0" w:color="auto"/>
        <w:right w:val="none" w:sz="0" w:space="0" w:color="auto"/>
      </w:divBdr>
    </w:div>
    <w:div w:id="111050679">
      <w:bodyDiv w:val="1"/>
      <w:marLeft w:val="0"/>
      <w:marRight w:val="0"/>
      <w:marTop w:val="0"/>
      <w:marBottom w:val="0"/>
      <w:divBdr>
        <w:top w:val="none" w:sz="0" w:space="0" w:color="auto"/>
        <w:left w:val="none" w:sz="0" w:space="0" w:color="auto"/>
        <w:bottom w:val="none" w:sz="0" w:space="0" w:color="auto"/>
        <w:right w:val="none" w:sz="0" w:space="0" w:color="auto"/>
      </w:divBdr>
    </w:div>
    <w:div w:id="195318952">
      <w:bodyDiv w:val="1"/>
      <w:marLeft w:val="0"/>
      <w:marRight w:val="0"/>
      <w:marTop w:val="0"/>
      <w:marBottom w:val="0"/>
      <w:divBdr>
        <w:top w:val="none" w:sz="0" w:space="0" w:color="auto"/>
        <w:left w:val="none" w:sz="0" w:space="0" w:color="auto"/>
        <w:bottom w:val="none" w:sz="0" w:space="0" w:color="auto"/>
        <w:right w:val="none" w:sz="0" w:space="0" w:color="auto"/>
      </w:divBdr>
    </w:div>
    <w:div w:id="250895964">
      <w:bodyDiv w:val="1"/>
      <w:marLeft w:val="0"/>
      <w:marRight w:val="0"/>
      <w:marTop w:val="0"/>
      <w:marBottom w:val="0"/>
      <w:divBdr>
        <w:top w:val="none" w:sz="0" w:space="0" w:color="auto"/>
        <w:left w:val="none" w:sz="0" w:space="0" w:color="auto"/>
        <w:bottom w:val="none" w:sz="0" w:space="0" w:color="auto"/>
        <w:right w:val="none" w:sz="0" w:space="0" w:color="auto"/>
      </w:divBdr>
      <w:divsChild>
        <w:div w:id="36469471">
          <w:marLeft w:val="0"/>
          <w:marRight w:val="0"/>
          <w:marTop w:val="0"/>
          <w:marBottom w:val="0"/>
          <w:divBdr>
            <w:top w:val="none" w:sz="0" w:space="0" w:color="auto"/>
            <w:left w:val="none" w:sz="0" w:space="0" w:color="auto"/>
            <w:bottom w:val="none" w:sz="0" w:space="0" w:color="auto"/>
            <w:right w:val="none" w:sz="0" w:space="0" w:color="auto"/>
          </w:divBdr>
        </w:div>
        <w:div w:id="1926304453">
          <w:marLeft w:val="0"/>
          <w:marRight w:val="0"/>
          <w:marTop w:val="0"/>
          <w:marBottom w:val="0"/>
          <w:divBdr>
            <w:top w:val="none" w:sz="0" w:space="0" w:color="auto"/>
            <w:left w:val="none" w:sz="0" w:space="0" w:color="auto"/>
            <w:bottom w:val="none" w:sz="0" w:space="0" w:color="auto"/>
            <w:right w:val="none" w:sz="0" w:space="0" w:color="auto"/>
          </w:divBdr>
        </w:div>
        <w:div w:id="342171784">
          <w:marLeft w:val="0"/>
          <w:marRight w:val="0"/>
          <w:marTop w:val="0"/>
          <w:marBottom w:val="0"/>
          <w:divBdr>
            <w:top w:val="none" w:sz="0" w:space="0" w:color="auto"/>
            <w:left w:val="none" w:sz="0" w:space="0" w:color="auto"/>
            <w:bottom w:val="none" w:sz="0" w:space="0" w:color="auto"/>
            <w:right w:val="none" w:sz="0" w:space="0" w:color="auto"/>
          </w:divBdr>
        </w:div>
        <w:div w:id="422724820">
          <w:marLeft w:val="0"/>
          <w:marRight w:val="0"/>
          <w:marTop w:val="0"/>
          <w:marBottom w:val="0"/>
          <w:divBdr>
            <w:top w:val="none" w:sz="0" w:space="0" w:color="auto"/>
            <w:left w:val="none" w:sz="0" w:space="0" w:color="auto"/>
            <w:bottom w:val="none" w:sz="0" w:space="0" w:color="auto"/>
            <w:right w:val="none" w:sz="0" w:space="0" w:color="auto"/>
          </w:divBdr>
        </w:div>
        <w:div w:id="369841798">
          <w:marLeft w:val="0"/>
          <w:marRight w:val="0"/>
          <w:marTop w:val="0"/>
          <w:marBottom w:val="0"/>
          <w:divBdr>
            <w:top w:val="none" w:sz="0" w:space="0" w:color="auto"/>
            <w:left w:val="none" w:sz="0" w:space="0" w:color="auto"/>
            <w:bottom w:val="none" w:sz="0" w:space="0" w:color="auto"/>
            <w:right w:val="none" w:sz="0" w:space="0" w:color="auto"/>
          </w:divBdr>
        </w:div>
      </w:divsChild>
    </w:div>
    <w:div w:id="275260789">
      <w:bodyDiv w:val="1"/>
      <w:marLeft w:val="0"/>
      <w:marRight w:val="0"/>
      <w:marTop w:val="0"/>
      <w:marBottom w:val="0"/>
      <w:divBdr>
        <w:top w:val="none" w:sz="0" w:space="0" w:color="auto"/>
        <w:left w:val="none" w:sz="0" w:space="0" w:color="auto"/>
        <w:bottom w:val="none" w:sz="0" w:space="0" w:color="auto"/>
        <w:right w:val="none" w:sz="0" w:space="0" w:color="auto"/>
      </w:divBdr>
    </w:div>
    <w:div w:id="842621319">
      <w:bodyDiv w:val="1"/>
      <w:marLeft w:val="0"/>
      <w:marRight w:val="0"/>
      <w:marTop w:val="0"/>
      <w:marBottom w:val="0"/>
      <w:divBdr>
        <w:top w:val="none" w:sz="0" w:space="0" w:color="auto"/>
        <w:left w:val="none" w:sz="0" w:space="0" w:color="auto"/>
        <w:bottom w:val="none" w:sz="0" w:space="0" w:color="auto"/>
        <w:right w:val="none" w:sz="0" w:space="0" w:color="auto"/>
      </w:divBdr>
    </w:div>
    <w:div w:id="902329287">
      <w:bodyDiv w:val="1"/>
      <w:marLeft w:val="0"/>
      <w:marRight w:val="0"/>
      <w:marTop w:val="0"/>
      <w:marBottom w:val="0"/>
      <w:divBdr>
        <w:top w:val="none" w:sz="0" w:space="0" w:color="auto"/>
        <w:left w:val="none" w:sz="0" w:space="0" w:color="auto"/>
        <w:bottom w:val="none" w:sz="0" w:space="0" w:color="auto"/>
        <w:right w:val="none" w:sz="0" w:space="0" w:color="auto"/>
      </w:divBdr>
    </w:div>
    <w:div w:id="1911650065">
      <w:bodyDiv w:val="1"/>
      <w:marLeft w:val="0"/>
      <w:marRight w:val="0"/>
      <w:marTop w:val="0"/>
      <w:marBottom w:val="0"/>
      <w:divBdr>
        <w:top w:val="none" w:sz="0" w:space="0" w:color="auto"/>
        <w:left w:val="none" w:sz="0" w:space="0" w:color="auto"/>
        <w:bottom w:val="none" w:sz="0" w:space="0" w:color="auto"/>
        <w:right w:val="none" w:sz="0" w:space="0" w:color="auto"/>
      </w:divBdr>
    </w:div>
    <w:div w:id="2034064313">
      <w:bodyDiv w:val="1"/>
      <w:marLeft w:val="0"/>
      <w:marRight w:val="0"/>
      <w:marTop w:val="0"/>
      <w:marBottom w:val="0"/>
      <w:divBdr>
        <w:top w:val="none" w:sz="0" w:space="0" w:color="auto"/>
        <w:left w:val="none" w:sz="0" w:space="0" w:color="auto"/>
        <w:bottom w:val="none" w:sz="0" w:space="0" w:color="auto"/>
        <w:right w:val="none" w:sz="0" w:space="0" w:color="auto"/>
      </w:divBdr>
    </w:div>
    <w:div w:id="2129811723">
      <w:bodyDiv w:val="1"/>
      <w:marLeft w:val="0"/>
      <w:marRight w:val="0"/>
      <w:marTop w:val="0"/>
      <w:marBottom w:val="0"/>
      <w:divBdr>
        <w:top w:val="none" w:sz="0" w:space="0" w:color="auto"/>
        <w:left w:val="none" w:sz="0" w:space="0" w:color="auto"/>
        <w:bottom w:val="none" w:sz="0" w:space="0" w:color="auto"/>
        <w:right w:val="none" w:sz="0" w:space="0" w:color="auto"/>
      </w:divBdr>
      <w:divsChild>
        <w:div w:id="1778872021">
          <w:marLeft w:val="0"/>
          <w:marRight w:val="0"/>
          <w:marTop w:val="0"/>
          <w:marBottom w:val="0"/>
          <w:divBdr>
            <w:top w:val="none" w:sz="0" w:space="0" w:color="auto"/>
            <w:left w:val="none" w:sz="0" w:space="0" w:color="auto"/>
            <w:bottom w:val="none" w:sz="0" w:space="0" w:color="auto"/>
            <w:right w:val="none" w:sz="0" w:space="0" w:color="auto"/>
          </w:divBdr>
          <w:divsChild>
            <w:div w:id="1245842846">
              <w:marLeft w:val="0"/>
              <w:marRight w:val="0"/>
              <w:marTop w:val="0"/>
              <w:marBottom w:val="0"/>
              <w:divBdr>
                <w:top w:val="none" w:sz="0" w:space="0" w:color="auto"/>
                <w:left w:val="none" w:sz="0" w:space="0" w:color="auto"/>
                <w:bottom w:val="none" w:sz="0" w:space="0" w:color="auto"/>
                <w:right w:val="none" w:sz="0" w:space="0" w:color="auto"/>
              </w:divBdr>
              <w:divsChild>
                <w:div w:id="661157476">
                  <w:marLeft w:val="0"/>
                  <w:marRight w:val="0"/>
                  <w:marTop w:val="0"/>
                  <w:marBottom w:val="0"/>
                  <w:divBdr>
                    <w:top w:val="none" w:sz="0" w:space="0" w:color="auto"/>
                    <w:left w:val="none" w:sz="0" w:space="0" w:color="auto"/>
                    <w:bottom w:val="none" w:sz="0" w:space="0" w:color="auto"/>
                    <w:right w:val="none" w:sz="0" w:space="0" w:color="auto"/>
                  </w:divBdr>
                </w:div>
                <w:div w:id="412514351">
                  <w:marLeft w:val="0"/>
                  <w:marRight w:val="0"/>
                  <w:marTop w:val="0"/>
                  <w:marBottom w:val="0"/>
                  <w:divBdr>
                    <w:top w:val="none" w:sz="0" w:space="0" w:color="auto"/>
                    <w:left w:val="none" w:sz="0" w:space="0" w:color="auto"/>
                    <w:bottom w:val="none" w:sz="0" w:space="0" w:color="auto"/>
                    <w:right w:val="none" w:sz="0" w:space="0" w:color="auto"/>
                  </w:divBdr>
                </w:div>
                <w:div w:id="1395472397">
                  <w:marLeft w:val="0"/>
                  <w:marRight w:val="0"/>
                  <w:marTop w:val="0"/>
                  <w:marBottom w:val="0"/>
                  <w:divBdr>
                    <w:top w:val="none" w:sz="0" w:space="0" w:color="auto"/>
                    <w:left w:val="none" w:sz="0" w:space="0" w:color="auto"/>
                    <w:bottom w:val="none" w:sz="0" w:space="0" w:color="auto"/>
                    <w:right w:val="none" w:sz="0" w:space="0" w:color="auto"/>
                  </w:divBdr>
                </w:div>
                <w:div w:id="1768697918">
                  <w:marLeft w:val="0"/>
                  <w:marRight w:val="0"/>
                  <w:marTop w:val="0"/>
                  <w:marBottom w:val="0"/>
                  <w:divBdr>
                    <w:top w:val="none" w:sz="0" w:space="0" w:color="auto"/>
                    <w:left w:val="none" w:sz="0" w:space="0" w:color="auto"/>
                    <w:bottom w:val="none" w:sz="0" w:space="0" w:color="auto"/>
                    <w:right w:val="none" w:sz="0" w:space="0" w:color="auto"/>
                  </w:divBdr>
                </w:div>
                <w:div w:id="1265647419">
                  <w:marLeft w:val="0"/>
                  <w:marRight w:val="0"/>
                  <w:marTop w:val="0"/>
                  <w:marBottom w:val="0"/>
                  <w:divBdr>
                    <w:top w:val="none" w:sz="0" w:space="0" w:color="auto"/>
                    <w:left w:val="none" w:sz="0" w:space="0" w:color="auto"/>
                    <w:bottom w:val="none" w:sz="0" w:space="0" w:color="auto"/>
                    <w:right w:val="none" w:sz="0" w:space="0" w:color="auto"/>
                  </w:divBdr>
                </w:div>
                <w:div w:id="1539583119">
                  <w:marLeft w:val="0"/>
                  <w:marRight w:val="0"/>
                  <w:marTop w:val="0"/>
                  <w:marBottom w:val="0"/>
                  <w:divBdr>
                    <w:top w:val="none" w:sz="0" w:space="0" w:color="auto"/>
                    <w:left w:val="none" w:sz="0" w:space="0" w:color="auto"/>
                    <w:bottom w:val="none" w:sz="0" w:space="0" w:color="auto"/>
                    <w:right w:val="none" w:sz="0" w:space="0" w:color="auto"/>
                  </w:divBdr>
                </w:div>
                <w:div w:id="244146467">
                  <w:marLeft w:val="0"/>
                  <w:marRight w:val="0"/>
                  <w:marTop w:val="0"/>
                  <w:marBottom w:val="0"/>
                  <w:divBdr>
                    <w:top w:val="none" w:sz="0" w:space="0" w:color="auto"/>
                    <w:left w:val="none" w:sz="0" w:space="0" w:color="auto"/>
                    <w:bottom w:val="none" w:sz="0" w:space="0" w:color="auto"/>
                    <w:right w:val="none" w:sz="0" w:space="0" w:color="auto"/>
                  </w:divBdr>
                </w:div>
                <w:div w:id="549617028">
                  <w:marLeft w:val="0"/>
                  <w:marRight w:val="0"/>
                  <w:marTop w:val="0"/>
                  <w:marBottom w:val="0"/>
                  <w:divBdr>
                    <w:top w:val="none" w:sz="0" w:space="0" w:color="auto"/>
                    <w:left w:val="none" w:sz="0" w:space="0" w:color="auto"/>
                    <w:bottom w:val="none" w:sz="0" w:space="0" w:color="auto"/>
                    <w:right w:val="none" w:sz="0" w:space="0" w:color="auto"/>
                  </w:divBdr>
                </w:div>
                <w:div w:id="1585798279">
                  <w:marLeft w:val="0"/>
                  <w:marRight w:val="0"/>
                  <w:marTop w:val="0"/>
                  <w:marBottom w:val="0"/>
                  <w:divBdr>
                    <w:top w:val="none" w:sz="0" w:space="0" w:color="auto"/>
                    <w:left w:val="none" w:sz="0" w:space="0" w:color="auto"/>
                    <w:bottom w:val="none" w:sz="0" w:space="0" w:color="auto"/>
                    <w:right w:val="none" w:sz="0" w:space="0" w:color="auto"/>
                  </w:divBdr>
                </w:div>
                <w:div w:id="1262180016">
                  <w:marLeft w:val="0"/>
                  <w:marRight w:val="0"/>
                  <w:marTop w:val="0"/>
                  <w:marBottom w:val="0"/>
                  <w:divBdr>
                    <w:top w:val="none" w:sz="0" w:space="0" w:color="auto"/>
                    <w:left w:val="none" w:sz="0" w:space="0" w:color="auto"/>
                    <w:bottom w:val="none" w:sz="0" w:space="0" w:color="auto"/>
                    <w:right w:val="none" w:sz="0" w:space="0" w:color="auto"/>
                  </w:divBdr>
                </w:div>
                <w:div w:id="1252739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image" Target="media/image4.png"/><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image" Target="media/image3.png"/><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footer" Target="footer2.xml"/><Relationship Id="rId10" Type="http://schemas.openxmlformats.org/officeDocument/2006/relationships/styles" Target="styl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7.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DBFF8E30-3C9B-444E-A269-19EDF3634F2E}">
  <ds:schemaRefs>
    <ds:schemaRef ds:uri="http://schemas.openxmlformats.org/officeDocument/2006/bibliography"/>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6.xml><?xml version="1.0" encoding="utf-8"?>
<ds:datastoreItem xmlns:ds="http://schemas.openxmlformats.org/officeDocument/2006/customXml" ds:itemID="{3923DB42-0EAC-4097-9F7C-FC3C12A09127}">
  <ds:schemaRefs>
    <ds:schemaRef ds:uri="http://schemas.openxmlformats.org/officeDocument/2006/bibliography"/>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3745</Words>
  <Characters>21350</Characters>
  <Application>Microsoft Office Word</Application>
  <DocSecurity>0</DocSecurity>
  <Lines>177</Lines>
  <Paragraphs>50</Paragraphs>
  <ScaleCrop>false</ScaleCrop>
  <Company>Xiaomi</Company>
  <LinksUpToDate>false</LinksUpToDate>
  <CharactersWithSpaces>25045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Xiaomi</dc:creator>
  <cp:keywords>CTPClassification=:VisualMarkings=, CTPClassification=CTP_PUBLIC:VisualMarkings=</cp:keywords>
  <cp:lastModifiedBy>Yuzhou Hu</cp:lastModifiedBy>
  <cp:revision>4</cp:revision>
  <cp:lastPrinted>2016-05-08T02:33:00Z</cp:lastPrinted>
  <dcterms:created xsi:type="dcterms:W3CDTF">2025-11-07T13:11:00Z</dcterms:created>
  <dcterms:modified xsi:type="dcterms:W3CDTF">2025-11-07T13:13:00Z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y fmtid="{D5CDD505-2E9C-101B-9397-08002B2CF9AE}" pid="12" name="CWM6f289c4343274113b7dbd0fa8855c928">
    <vt:lpwstr>CWMiYdOGhBrtEG9AXJViAI7uTN3LrqqJGu5/qXtKhkiNMG1gmddxwsJN1v8uXVSueFO+szxBmkNfkL6KtV6T3YnvQ==</vt:lpwstr>
  </property>
  <property fmtid="{D5CDD505-2E9C-101B-9397-08002B2CF9AE}" pid="13" name="CWM4134d1488fb749c383bad23546fc090c">
    <vt:lpwstr>CWMysZnEPhcm5qLicupEOAyO4IRtCXlK99IYL9jU8706EiwKGw3XFr4F5oMTaOcBe7XqjvMK76OHli+4j6fb4M8rg==</vt:lpwstr>
  </property>
  <property fmtid="{D5CDD505-2E9C-101B-9397-08002B2CF9AE}" pid="14" name="CWM6e6551e1d92c4c67a986229c2b15a79c">
    <vt:lpwstr>CWMqHWlEt9tTLGOvr+aIyS5da63rJ1B8ZhUC8vFd/BUltyh/qLUld84d3V/7NBORleg2l8kub3LoMjSyjwiz2/Xiw==</vt:lpwstr>
  </property>
  <property fmtid="{D5CDD505-2E9C-101B-9397-08002B2CF9AE}" pid="15" name="CWM2de220201cc541aba61126d7e858b45b">
    <vt:lpwstr>CWMB2mLBTUx03tLEf8j9cewBf5irs9Bw57A3AmSeeRrUg3073ZWA4BOA2U0vN5E9iPjtYAQufpmHX3dnTq2COS6tQ==</vt:lpwstr>
  </property>
  <property fmtid="{D5CDD505-2E9C-101B-9397-08002B2CF9AE}" pid="16" name="CWMedb31c3008e711ee8000136b0000126b">
    <vt:lpwstr>CWMsfOvAru9bMFX5mZ9sYsoguEmSLu4flkJKaz1cJJQhrtJ0nkR5KMlknij1vD6KnTu98KxbccAJQPV4NBY/LoYKA==</vt:lpwstr>
  </property>
  <property fmtid="{D5CDD505-2E9C-101B-9397-08002B2CF9AE}" pid="17" name="CWM18de98f6c18a435d85cdeb55926f854a">
    <vt:lpwstr>CWMKdwVxFQZMcaE0dy2SlId4BRRz860jlugFC8zH1Kqt70cC7uBVDrEWrm74/R9qpuJ27DCyJdKvgsV1rRfNLQaoQ==</vt:lpwstr>
  </property>
  <property fmtid="{D5CDD505-2E9C-101B-9397-08002B2CF9AE}" pid="18" name="CWM90536b23453749d381d0e8add5955adb">
    <vt:lpwstr>CWMf8gIRsLrvCo6DeOxLkeVNzjR2d9W+erEM8S+M9rodqBRsmT5lxxBzJ+7wysEjHvKQ+KcYEVmdNfr0aSOCtZ10g==</vt:lpwstr>
  </property>
  <property fmtid="{D5CDD505-2E9C-101B-9397-08002B2CF9AE}" pid="19" name="CWMb09d052f76ab40409ccc0c588d86e310">
    <vt:lpwstr>CWMPq88SZoc3dXGCJliVxxDTwQFXGsLTsydSL5yq3jI1gPfFL6Y4wDL9bRQJa4J5T18Hj6a5RqkhNg9aFH0aVgIgg==</vt:lpwstr>
  </property>
  <property fmtid="{D5CDD505-2E9C-101B-9397-08002B2CF9AE}" pid="20" name="KSOProductBuildVer">
    <vt:lpwstr>2052-12.1.0.21915</vt:lpwstr>
  </property>
  <property fmtid="{D5CDD505-2E9C-101B-9397-08002B2CF9AE}" pid="21" name="CWM74ff9190303511ee800021d5000020d5">
    <vt:lpwstr>CWMSpzih88Jf/r4/O/tM42OzXN7+i7YfabgmJMcd5Wkce1ILa/cBkb0m5S4OVS1GVJyg+i0UAYVwvSxrpLrRjphKA==</vt:lpwstr>
  </property>
  <property fmtid="{D5CDD505-2E9C-101B-9397-08002B2CF9AE}" pid="22" name="CWM40d13cd0305211ee8000532a0000522a">
    <vt:lpwstr>CWMRApv2y0I0RT0adkfPYmjm6Wv0bM1J5k2MdKq9NrGrTPnSVCmgBPiXBY67Ot0zuzSBsKQpLRGLk7Xhdf0EXMHWg==</vt:lpwstr>
  </property>
  <property fmtid="{D5CDD505-2E9C-101B-9397-08002B2CF9AE}" pid="23" name="CWM3458d740365d11ee80004bfd00004bfd">
    <vt:lpwstr>CWMgb5xQyOyqUI5Iai/M+fHlAaRVX4fZxVCjbFUdKh2RrqbFyAcxDU+jCDndbkORuzrAhYAfg+AH3+pf5uKrhXObA==</vt:lpwstr>
  </property>
  <property fmtid="{D5CDD505-2E9C-101B-9397-08002B2CF9AE}" pid="24" name="CWMa997e3b0366311ee80007bb200007ab2">
    <vt:lpwstr>CWMxo8Ot0cqlleaRCpg7pFSXQgZgLURZCmjy3NQEs/ewhQLSqBwLqwPGPyk/Gp37hjrJqM2l1YMsLDf2MBcI0Gz6A==</vt:lpwstr>
  </property>
  <property fmtid="{D5CDD505-2E9C-101B-9397-08002B2CF9AE}" pid="25" name="CWM1ad8274037f611ee80004be900004ae9">
    <vt:lpwstr>CWMwfNw/yuUaSbNIwuGIj/I2bNY4mNh81m+Y+1opvAi4LhtUyCd09bJztheHUBkoXSsWUxPET1GLeinR6GvFxw1Dg==</vt:lpwstr>
  </property>
  <property fmtid="{D5CDD505-2E9C-101B-9397-08002B2CF9AE}" pid="26" name="CWM777462e0381c11ee8000719700007097">
    <vt:lpwstr>CWMC4FHGdPUNlI9uGc5Jfjq5a3gZhH9OacwS6zuVApFZwaP9dIYSCduF/oXJ2BjFnMlL4lv4C2IrAEHJfWK1BhwRQ==</vt:lpwstr>
  </property>
  <property fmtid="{D5CDD505-2E9C-101B-9397-08002B2CF9AE}" pid="27" name="CWMb600a1b0b50611ee80007f9f00007f9f">
    <vt:lpwstr>CWMFuZsyL1YAYkgP6mWWnrwi69wTiztdaJSEwnAtebws/3QQoANC1bcUGPbEpuiRgzydZSS72VaBYZADZD61bod9w==</vt:lpwstr>
  </property>
  <property fmtid="{D5CDD505-2E9C-101B-9397-08002B2CF9AE}" pid="28" name="CWM0685bab0b68f11ee80003f6700003e67">
    <vt:lpwstr>CWMh4GAod49pWa1W0pWDShPeLs6jju6hIBQLUUdWMjgcqYG/aSmV+R0WNeBVLio7YrjZDX2xAopBu9LqkX3zLFvzw==</vt:lpwstr>
  </property>
  <property fmtid="{D5CDD505-2E9C-101B-9397-08002B2CF9AE}" pid="29" name="CWMbe490950bf3a11ee8000759500007495">
    <vt:lpwstr>CWMN5JXt4saNdmyKRmtx0E+zd3XeKFWP5wFG8kiw5CAbBp4WO1mL2MaPhyWAX5HlvA8AM0+ChifRCURTxega8ok3w==</vt:lpwstr>
  </property>
  <property fmtid="{D5CDD505-2E9C-101B-9397-08002B2CF9AE}" pid="30" name="CWMd8ea5170ceed11ee80004dce00004dce">
    <vt:lpwstr>CWMrl2UX9UZTMEpR9+OEirvpVBguXAETFXEBhGjaLk/xvCnp08y9yEb8baqhNBkvCxssONH/pGBXWbtIw5cnCfvEw==</vt:lpwstr>
  </property>
  <property fmtid="{D5CDD505-2E9C-101B-9397-08002B2CF9AE}" pid="31" name="CWM0343b670cef611ee8000556600005466">
    <vt:lpwstr>CWMxarqDNV5Zs23xNHuMPiW6lx3vzX3BnlinepdbkyXQv4usykK7msWZ88Y5En00gfELj48dJbI9hFb8ACxZ9/8Lg==</vt:lpwstr>
  </property>
  <property fmtid="{D5CDD505-2E9C-101B-9397-08002B2CF9AE}" pid="32" name="CWMf03dd6700b4811ef8000312f0000302f">
    <vt:lpwstr>CWM5Bv+glEG9WdsWdHRvr6p63pVa1r5LkfdVnKsePMiwzfWqxFL/+DbF2WOFCtjSDyOO7W57w+7ifP6o+ArXJUnZA==</vt:lpwstr>
  </property>
  <property fmtid="{D5CDD505-2E9C-101B-9397-08002B2CF9AE}" pid="33" name="CWMf99bb2a00e5e11ef800051c1000051c1">
    <vt:lpwstr>CWMpCj9jYsbv4ipOhKS6xnNfmw7TkaHeYOmEg9YVl2v/00xRjK5OM5UbonOGiEv0iJ2U54SKTmew3k1PkVvWwzV0w==</vt:lpwstr>
  </property>
  <property fmtid="{D5CDD505-2E9C-101B-9397-08002B2CF9AE}" pid="34" name="CWM629e8ef00e6c11ef8000312f0000302f">
    <vt:lpwstr>CWMqx9f6vuI+Oe4PqSxkb/Ub26kETMGRX7wmxHqX8/zsQZ6Ywlxu0NOpCut5yamzPYhmaK7UthdGhL3WNt3y9dSsA==</vt:lpwstr>
  </property>
  <property fmtid="{D5CDD505-2E9C-101B-9397-08002B2CF9AE}" pid="35" name="CWMe907f6200e8f11ef800051c1000051c1">
    <vt:lpwstr>CWMo+gO4AbnQV4lLwvyiqPtlu14Nt0Tdcm/sM8khGxz0pUBJ6HlzEWRjbDuX1wsVOSpWvBVfWOv9sYbvBxio2OElg==</vt:lpwstr>
  </property>
  <property fmtid="{D5CDD505-2E9C-101B-9397-08002B2CF9AE}" pid="36" name="CWMff8c09f0561e11ef8000552d0000552d">
    <vt:lpwstr>CWMigBT3fdjp8/ia77KG/eL8uT8tRNasewpTMlANywVVqSrs9dW1U+8e9O8Yzlj7pW3udGjSudwZXYbWiz8o5S5Bg==</vt:lpwstr>
  </property>
  <property fmtid="{D5CDD505-2E9C-101B-9397-08002B2CF9AE}" pid="37" name="CWM5d173c70562411ef800021c8000020c8">
    <vt:lpwstr>CWMXzbg6zc3UlVl5WXDiMlocEKoovMuiM8YfEglDJTpee5IJon/kvbU76KER9yiwvR3R16EEVODoVQch8pwCdSX1A==</vt:lpwstr>
  </property>
  <property fmtid="{D5CDD505-2E9C-101B-9397-08002B2CF9AE}" pid="38" name="CWM1eed80909da911ef8000176900001669">
    <vt:lpwstr>CWMQcJDHlq2U2lE+1AkoOe7WtClL6343NRNvgnoFs+9ZAZjGLUebZ4aHuajQ9AUQhUzST6L4GtpS43QPwq78GsoDw==</vt:lpwstr>
  </property>
  <property fmtid="{D5CDD505-2E9C-101B-9397-08002B2CF9AE}" pid="39" name="CWM6cb062109dcd11ef8000319c0000309c">
    <vt:lpwstr>CWMKLjKXDqz3WUmmeJxQnVd2KCp3UrHxcrIa2ApWdW+iVBzkhtZ5fqAp7DCIBoS/8WF2XGCWsFihHQy6kh1ZEkdcA==</vt:lpwstr>
  </property>
  <property fmtid="{D5CDD505-2E9C-101B-9397-08002B2CF9AE}" pid="40" name="CWM6fa7aa70d15111ef80004b4d00004b4d">
    <vt:lpwstr>CWMS5XBWuF3ySaSW90fxTX3V8vp4nDGkUe7JBKUKEK3H8i4mnLGiGFsw6LZcGRfcuTW00jwx6MGG+BOChKoDpI1yg==</vt:lpwstr>
  </property>
  <property fmtid="{D5CDD505-2E9C-101B-9397-08002B2CF9AE}" pid="41" name="CWMbd603640d8c911ef8000256600002466">
    <vt:lpwstr>CWMSaWVkImKiDHJb4aShLNgQzjIR54csug3b/SYbZ15K+qGOJ2kzEMaCFV1rvJYL6FEtyIPn2lkKpe9M80vHi/Zdg==</vt:lpwstr>
  </property>
  <property fmtid="{D5CDD505-2E9C-101B-9397-08002B2CF9AE}" pid="42" name="CWM3815af40e3ac11ef8000279300002693">
    <vt:lpwstr>CWMLCeAAYbIbsxYrzj6MxVfmYLgPUPzvvbeMZn4plZnheKBJNU7iahVHEJ4q8/ZZqTLNrr5FYaaO2OyvGntWGpCjA==</vt:lpwstr>
  </property>
  <property fmtid="{D5CDD505-2E9C-101B-9397-08002B2CF9AE}" pid="43" name="CWMfbe97710e42111ef8000133b0000133b">
    <vt:lpwstr>CWMSnxttpI5awGUvUoUwBNPWV2uIEw57HFGA/hjg8cbEYh4OkSBrKPl9v4ZkNcuZEfPsBuxYYZy5f8hDWUToWV37Q==</vt:lpwstr>
  </property>
  <property fmtid="{D5CDD505-2E9C-101B-9397-08002B2CF9AE}" pid="44" name="CWMa355d8b0e47a11ef800019df000018df">
    <vt:lpwstr>CWMtGoMczaImZ50H4Vh7Y0GxGRfzWmewrCwV0sJ2Pize3IBGOUQqxSdxcjeNc8HuMxxkHd+YFYg9lH9InkOrDJIHw==</vt:lpwstr>
  </property>
  <property fmtid="{D5CDD505-2E9C-101B-9397-08002B2CF9AE}" pid="45" name="CWMabd1f9b0e51a11ef8000133b0000133b">
    <vt:lpwstr>CWMwiiZHWDwB0b5Uo2zbaNf7m71J/d9l8dm0c5RS0wgk1GvAm8KkifOqu8yUUDCzMrW90LpYWbBbkC2fg6UOBkIbg==</vt:lpwstr>
  </property>
  <property fmtid="{D5CDD505-2E9C-101B-9397-08002B2CF9AE}" pid="46" name="CWMa54f5df0094911f080002ffa00002efa">
    <vt:lpwstr>CWMClMzb1nCDRB+rjTnoZdI4lkV79pRGbxn2fSldfxO57ZyuUkfTjE4Kd6djL7gcXNYkag3Q28Mwq9Nu+hH5UdX6g==</vt:lpwstr>
  </property>
  <property fmtid="{D5CDD505-2E9C-101B-9397-08002B2CF9AE}" pid="47" name="CWM1bd45d40096311f080005dd500005dd5">
    <vt:lpwstr>CWMClMzb1nCDRB+rjTnoZdI4lkV79pRGbxn2fSldfxO57bwFCIHFXjgavw+mbjJNFnEagySUEFmjR9bHHQF4i5NNQ==</vt:lpwstr>
  </property>
  <property fmtid="{D5CDD505-2E9C-101B-9397-08002B2CF9AE}" pid="48" name="CWM76d16fe00ade11f08000017200000172">
    <vt:lpwstr>CWMMPhtfDaWZZri0Hrwyxnp0JiptJ/v6wwrK4AiwvEP8sr678ekuQvuxwlPr6oiGTm3mU2MVSoGFDsruL5Rfss94Q==</vt:lpwstr>
  </property>
  <property fmtid="{D5CDD505-2E9C-101B-9397-08002B2CF9AE}" pid="49" name="CWMbf5461102a4a11f08000395800003858">
    <vt:lpwstr>CWM5Ks3ySqu/mW7N3vMQ8oP51hxHmxtKEmLxpAL29ZfyXHxTg3WpZuv8G1tjlrAGnrw5KvKDzKnMypO5qmoKJp92g==</vt:lpwstr>
  </property>
  <property fmtid="{D5CDD505-2E9C-101B-9397-08002B2CF9AE}" pid="50" name="CWM7aacd640685d11f080001d2e00001d2e">
    <vt:lpwstr>CWMzVhA9mfC3hIv0sdLxj5bE1vW62Wx3QLH3CQAo6hAV4wyedSg6ZXjMbeBpDP6m6941xWlykpUqbrjbM9rCbq5nw==</vt:lpwstr>
  </property>
  <property fmtid="{D5CDD505-2E9C-101B-9397-08002B2CF9AE}" pid="51" name="CWMccea3140685e11f08000354e0000354e">
    <vt:lpwstr>CWMV5jwdPSLFeGlfPXpfb+xmPTMXdtI+DR7S1jgyM2mI/BIzcTgi0Vw0qM/2rvjf5MElVunaL+VXrjjT8AP0rYywQ==</vt:lpwstr>
  </property>
  <property fmtid="{D5CDD505-2E9C-101B-9397-08002B2CF9AE}" pid="52" name="CWM8f06ce80764e11f0800007c9000007c9">
    <vt:lpwstr>CWMu107NDuFBLY1iMMPJMWzaAbEQkQhhKkVd/JED0vn0GwtS5ohOZQIvyGGX0sbo4dXFa61BOvsDuUQZU/MlSByQg==</vt:lpwstr>
  </property>
  <property fmtid="{D5CDD505-2E9C-101B-9397-08002B2CF9AE}" pid="53" name="ICV">
    <vt:lpwstr>B4294FBF6F374164980CAB7102FABE2F_13</vt:lpwstr>
  </property>
  <property fmtid="{D5CDD505-2E9C-101B-9397-08002B2CF9AE}" pid="54" name="KSOTemplateDocerSaveRecord">
    <vt:lpwstr>eyJoZGlkIjoiOTc3M2Y5NzIzMDFlZjAyY2Q4Njk5ODkyYjFjNzBiNTQiLCJ1c2VySWQiOiIxMjg0MTEwMzQ0In0=</vt:lpwstr>
  </property>
</Properties>
</file>