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08FB8" w14:textId="3CA31651" w:rsidR="00465903" w:rsidRDefault="00E54C31" w:rsidP="00902DA9">
      <w:pPr>
        <w:tabs>
          <w:tab w:val="center" w:pos="4536"/>
          <w:tab w:val="right" w:pos="7938"/>
          <w:tab w:val="right" w:pos="9639"/>
        </w:tabs>
        <w:ind w:right="2"/>
        <w:rPr>
          <w:rFonts w:eastAsia="Batang"/>
          <w:lang w:val="en-US"/>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w:t>
      </w:r>
      <w:r w:rsidR="000D4F1E">
        <w:rPr>
          <w:rFonts w:ascii="Arial" w:hAnsi="Arial" w:cs="Arial"/>
          <w:b/>
          <w:bCs/>
          <w:sz w:val="28"/>
          <w:szCs w:val="28"/>
        </w:rPr>
        <w:t xml:space="preserve">3      </w:t>
      </w:r>
      <w:r w:rsidRPr="00976716">
        <w:rPr>
          <w:rFonts w:ascii="Arial" w:hAnsi="Arial" w:cs="Arial"/>
          <w:b/>
          <w:bCs/>
          <w:sz w:val="28"/>
          <w:szCs w:val="28"/>
        </w:rPr>
        <w:t xml:space="preserve">            </w:t>
      </w:r>
      <w:r>
        <w:rPr>
          <w:rFonts w:ascii="Arial" w:hAnsi="Arial" w:cs="Arial"/>
          <w:b/>
          <w:bCs/>
          <w:sz w:val="28"/>
          <w:szCs w:val="28"/>
        </w:rPr>
        <w:t xml:space="preserve">                                </w:t>
      </w:r>
      <w:r w:rsidRPr="00465903">
        <w:rPr>
          <w:rFonts w:asciiTheme="majorHAnsi" w:hAnsiTheme="majorHAnsi" w:cstheme="majorHAnsi"/>
          <w:b/>
          <w:bCs/>
          <w:color w:val="FF0000"/>
          <w:sz w:val="28"/>
          <w:szCs w:val="28"/>
        </w:rPr>
        <w:t xml:space="preserve">  </w:t>
      </w:r>
      <w:r w:rsidR="00465903">
        <w:rPr>
          <w:rFonts w:asciiTheme="majorHAnsi" w:hAnsiTheme="majorHAnsi" w:cstheme="majorHAnsi"/>
          <w:b/>
          <w:bCs/>
          <w:color w:val="FF0000"/>
          <w:sz w:val="28"/>
          <w:szCs w:val="28"/>
        </w:rPr>
        <w:t xml:space="preserve">    </w:t>
      </w:r>
      <w:r w:rsidR="00902DA9">
        <w:rPr>
          <w:rFonts w:asciiTheme="majorHAnsi" w:hAnsiTheme="majorHAnsi" w:cstheme="majorHAnsi"/>
          <w:b/>
          <w:bCs/>
          <w:color w:val="FF0000"/>
          <w:sz w:val="28"/>
          <w:szCs w:val="28"/>
        </w:rPr>
        <w:t xml:space="preserve"> </w:t>
      </w:r>
      <w:r w:rsidR="00902DA9" w:rsidRPr="00865CD8">
        <w:rPr>
          <w:rFonts w:asciiTheme="majorHAnsi" w:hAnsiTheme="majorHAnsi" w:cstheme="majorHAnsi"/>
          <w:b/>
          <w:bCs/>
          <w:sz w:val="28"/>
          <w:szCs w:val="28"/>
        </w:rPr>
        <w:t xml:space="preserve">  R1-</w:t>
      </w:r>
      <w:proofErr w:type="gramStart"/>
      <w:r w:rsidR="00902DA9" w:rsidRPr="00865CD8">
        <w:rPr>
          <w:rFonts w:asciiTheme="majorHAnsi" w:hAnsiTheme="majorHAnsi" w:cstheme="majorHAnsi"/>
          <w:b/>
          <w:bCs/>
          <w:sz w:val="28"/>
          <w:szCs w:val="28"/>
        </w:rPr>
        <w:t>250</w:t>
      </w:r>
      <w:r w:rsidR="006A1719">
        <w:rPr>
          <w:rFonts w:asciiTheme="majorHAnsi" w:hAnsiTheme="majorHAnsi" w:cstheme="majorHAnsi"/>
          <w:b/>
          <w:bCs/>
          <w:sz w:val="28"/>
          <w:szCs w:val="28"/>
        </w:rPr>
        <w:t xml:space="preserve">8669 </w:t>
      </w:r>
      <w:r w:rsidR="00902DA9" w:rsidRPr="00865CD8">
        <w:rPr>
          <w:rFonts w:asciiTheme="majorHAnsi" w:hAnsiTheme="majorHAnsi" w:cstheme="majorHAnsi"/>
          <w:b/>
          <w:bCs/>
          <w:sz w:val="28"/>
          <w:szCs w:val="28"/>
        </w:rPr>
        <w:t xml:space="preserve"> </w:t>
      </w:r>
      <w:r w:rsidR="00B07637" w:rsidRPr="00210159">
        <w:rPr>
          <w:rFonts w:ascii="Arial" w:hAnsi="Arial" w:cs="Arial" w:hint="eastAsia"/>
          <w:b/>
          <w:bCs/>
          <w:sz w:val="28"/>
          <w:lang w:val="en-US"/>
        </w:rPr>
        <w:t>Dal</w:t>
      </w:r>
      <w:r w:rsidR="00B07637">
        <w:rPr>
          <w:rFonts w:ascii="Arial" w:eastAsia="等线" w:hAnsi="Arial" w:cs="Arial" w:hint="eastAsia"/>
          <w:b/>
          <w:bCs/>
          <w:sz w:val="28"/>
          <w:lang w:val="en-US" w:eastAsia="zh-CN"/>
        </w:rPr>
        <w:t>l</w:t>
      </w:r>
      <w:r w:rsidR="00B07637" w:rsidRPr="00210159">
        <w:rPr>
          <w:rFonts w:ascii="Arial" w:hAnsi="Arial" w:cs="Arial" w:hint="eastAsia"/>
          <w:b/>
          <w:bCs/>
          <w:sz w:val="28"/>
          <w:lang w:val="en-US"/>
        </w:rPr>
        <w:t>as</w:t>
      </w:r>
      <w:proofErr w:type="gramEnd"/>
      <w:r w:rsidR="00B07637" w:rsidRPr="007F48FC">
        <w:rPr>
          <w:rFonts w:ascii="Arial" w:hAnsi="Arial" w:cs="Arial"/>
          <w:b/>
          <w:bCs/>
          <w:sz w:val="28"/>
          <w:lang w:val="en-US"/>
        </w:rPr>
        <w:t xml:space="preserve">, </w:t>
      </w:r>
      <w:r w:rsidR="00B07637" w:rsidRPr="00210159">
        <w:rPr>
          <w:rFonts w:ascii="Arial" w:hAnsi="Arial" w:cs="Arial" w:hint="eastAsia"/>
          <w:b/>
          <w:bCs/>
          <w:sz w:val="28"/>
          <w:lang w:val="en-US"/>
        </w:rPr>
        <w:t>USA</w:t>
      </w:r>
      <w:r w:rsidR="00B07637" w:rsidRPr="007F48FC">
        <w:rPr>
          <w:rFonts w:ascii="Arial" w:hAnsi="Arial" w:cs="Arial"/>
          <w:b/>
          <w:bCs/>
          <w:sz w:val="28"/>
          <w:lang w:val="en-US"/>
        </w:rPr>
        <w:t xml:space="preserve">, </w:t>
      </w:r>
      <w:r w:rsidR="00B07637" w:rsidRPr="00210159">
        <w:rPr>
          <w:rFonts w:ascii="Arial" w:hAnsi="Arial" w:cs="Arial" w:hint="eastAsia"/>
          <w:b/>
          <w:bCs/>
          <w:sz w:val="28"/>
          <w:lang w:val="en-US"/>
        </w:rPr>
        <w:t>No</w:t>
      </w:r>
      <w:r w:rsidR="00B07637">
        <w:rPr>
          <w:rFonts w:ascii="Arial" w:eastAsia="等线" w:hAnsi="Arial" w:cs="Arial" w:hint="eastAsia"/>
          <w:b/>
          <w:bCs/>
          <w:sz w:val="28"/>
          <w:lang w:val="en-US" w:eastAsia="zh-CN"/>
        </w:rPr>
        <w:t xml:space="preserve">v </w:t>
      </w:r>
      <w:r w:rsidR="00B07637" w:rsidRPr="007F48FC">
        <w:rPr>
          <w:rFonts w:ascii="Arial" w:hAnsi="Arial" w:cs="Arial" w:hint="eastAsia"/>
          <w:b/>
          <w:bCs/>
          <w:sz w:val="28"/>
          <w:lang w:val="en-US"/>
        </w:rPr>
        <w:t>1</w:t>
      </w:r>
      <w:r w:rsidR="00B07637">
        <w:rPr>
          <w:rFonts w:ascii="Arial" w:eastAsia="等线" w:hAnsi="Arial" w:cs="Arial" w:hint="eastAsia"/>
          <w:b/>
          <w:bCs/>
          <w:sz w:val="28"/>
          <w:lang w:val="en-US" w:eastAsia="zh-CN"/>
        </w:rPr>
        <w:t>7</w:t>
      </w:r>
      <w:r w:rsidR="00B07637" w:rsidRPr="007F48FC">
        <w:rPr>
          <w:rFonts w:ascii="Arial" w:hAnsi="Arial" w:cs="Arial" w:hint="eastAsia"/>
          <w:b/>
          <w:bCs/>
          <w:sz w:val="28"/>
          <w:lang w:val="en-US"/>
        </w:rPr>
        <w:t>th</w:t>
      </w:r>
      <w:r w:rsidR="00B07637" w:rsidRPr="007F48FC">
        <w:rPr>
          <w:rFonts w:ascii="Arial" w:hAnsi="Arial" w:cs="Arial"/>
          <w:b/>
          <w:bCs/>
          <w:sz w:val="28"/>
          <w:lang w:val="en-US"/>
        </w:rPr>
        <w:t xml:space="preserve"> – </w:t>
      </w:r>
      <w:r w:rsidR="00B07637">
        <w:rPr>
          <w:rFonts w:ascii="Arial" w:eastAsia="等线" w:hAnsi="Arial" w:cs="Arial"/>
          <w:b/>
          <w:bCs/>
          <w:sz w:val="28"/>
          <w:lang w:val="en-US" w:eastAsia="zh-CN"/>
        </w:rPr>
        <w:t>21</w:t>
      </w:r>
      <w:r w:rsidR="00B07637" w:rsidRPr="007F48FC">
        <w:rPr>
          <w:rFonts w:ascii="Arial" w:hAnsi="Arial" w:cs="Arial"/>
          <w:b/>
          <w:bCs/>
          <w:sz w:val="28"/>
          <w:lang w:val="en-US"/>
        </w:rPr>
        <w:t>st, 2025</w:t>
      </w:r>
    </w:p>
    <w:p w14:paraId="6280E897" w14:textId="77777777" w:rsidR="00DB3805" w:rsidRPr="00465903" w:rsidRDefault="00DB3805" w:rsidP="00E54C31">
      <w:pPr>
        <w:pStyle w:val="3GPPHeader"/>
        <w:spacing w:after="60"/>
        <w:rPr>
          <w:b w:val="0"/>
        </w:rPr>
      </w:pPr>
    </w:p>
    <w:p w14:paraId="3A3F08A3" w14:textId="10B59BB4" w:rsidR="00E54C31" w:rsidRPr="0051118C" w:rsidRDefault="00E54C31" w:rsidP="00465903">
      <w:pPr>
        <w:pStyle w:val="3GPPHeader"/>
        <w:spacing w:after="0"/>
        <w:rPr>
          <w:szCs w:val="24"/>
        </w:rPr>
      </w:pPr>
      <w:r w:rsidRPr="0051118C">
        <w:rPr>
          <w:szCs w:val="24"/>
        </w:rPr>
        <w:t>Agenda Item:</w:t>
      </w:r>
      <w:r w:rsidRPr="0051118C">
        <w:rPr>
          <w:szCs w:val="24"/>
        </w:rPr>
        <w:tab/>
      </w:r>
      <w:r w:rsidR="00DB3805" w:rsidRPr="0051118C">
        <w:rPr>
          <w:szCs w:val="24"/>
        </w:rPr>
        <w:t>9</w:t>
      </w:r>
      <w:r w:rsidRPr="0051118C">
        <w:rPr>
          <w:szCs w:val="24"/>
        </w:rPr>
        <w:t>.</w:t>
      </w:r>
      <w:r w:rsidR="004E0CA2" w:rsidRPr="0051118C">
        <w:rPr>
          <w:szCs w:val="24"/>
        </w:rPr>
        <w:t>3</w:t>
      </w:r>
    </w:p>
    <w:p w14:paraId="1F3B2F22" w14:textId="77777777" w:rsidR="00E54C31" w:rsidRPr="0051118C" w:rsidRDefault="00E54C31" w:rsidP="00465903">
      <w:pPr>
        <w:pStyle w:val="3GPPHeader"/>
        <w:spacing w:after="0"/>
        <w:rPr>
          <w:szCs w:val="24"/>
        </w:rPr>
      </w:pPr>
      <w:r w:rsidRPr="0051118C">
        <w:rPr>
          <w:szCs w:val="24"/>
        </w:rPr>
        <w:t>Source:</w:t>
      </w:r>
      <w:r w:rsidRPr="0051118C">
        <w:rPr>
          <w:szCs w:val="24"/>
        </w:rPr>
        <w:tab/>
        <w:t>Xiaomi</w:t>
      </w:r>
    </w:p>
    <w:p w14:paraId="157180C5" w14:textId="174B67A4" w:rsidR="006A1719" w:rsidRPr="0051118C" w:rsidRDefault="00E54C31" w:rsidP="006A1719">
      <w:pPr>
        <w:rPr>
          <w:rFonts w:asciiTheme="majorHAnsi" w:eastAsia="宋体" w:hAnsiTheme="majorHAnsi" w:cstheme="majorHAnsi"/>
          <w:szCs w:val="24"/>
        </w:rPr>
      </w:pPr>
      <w:r w:rsidRPr="0051118C">
        <w:rPr>
          <w:rFonts w:ascii="Arial" w:eastAsiaTheme="minorEastAsia" w:hAnsi="Arial" w:cstheme="minorBidi"/>
          <w:b/>
          <w:kern w:val="2"/>
          <w:szCs w:val="24"/>
          <w:lang w:val="en-US" w:eastAsia="zh-CN"/>
        </w:rPr>
        <w:t>Title</w:t>
      </w:r>
      <w:r w:rsidRPr="0051118C">
        <w:rPr>
          <w:szCs w:val="24"/>
        </w:rPr>
        <w:t>:</w:t>
      </w:r>
      <w:r w:rsidRPr="0051118C">
        <w:rPr>
          <w:szCs w:val="24"/>
        </w:rPr>
        <w:tab/>
      </w:r>
      <w:r w:rsidR="006A1719" w:rsidRPr="0051118C">
        <w:rPr>
          <w:rFonts w:asciiTheme="majorHAnsi" w:eastAsia="宋体" w:hAnsiTheme="majorHAnsi" w:cstheme="majorHAnsi"/>
          <w:b/>
          <w:bCs/>
          <w:szCs w:val="24"/>
        </w:rPr>
        <w:t>UE features for Rel-19 AI based CSI prediction</w:t>
      </w:r>
    </w:p>
    <w:p w14:paraId="71CB7CD1" w14:textId="3FCF32E6" w:rsidR="00112ED7" w:rsidRPr="0051118C" w:rsidRDefault="00E54C31" w:rsidP="00465903">
      <w:pPr>
        <w:pBdr>
          <w:bottom w:val="single" w:sz="6" w:space="1" w:color="auto"/>
        </w:pBdr>
        <w:tabs>
          <w:tab w:val="left" w:pos="1750"/>
        </w:tabs>
        <w:ind w:left="2040" w:hangingChars="850" w:hanging="2040"/>
        <w:jc w:val="both"/>
        <w:rPr>
          <w:rFonts w:ascii="Arial" w:eastAsiaTheme="minorEastAsia" w:hAnsi="Arial" w:cstheme="minorBidi"/>
          <w:b/>
          <w:kern w:val="2"/>
          <w:szCs w:val="24"/>
          <w:lang w:val="en-US" w:eastAsia="zh-CN"/>
        </w:rPr>
      </w:pPr>
      <w:r w:rsidRPr="0051118C">
        <w:rPr>
          <w:rFonts w:ascii="Arial" w:eastAsia="Malgun Gothic" w:hAnsi="Arial"/>
          <w:b/>
          <w:szCs w:val="24"/>
          <w:lang w:val="en-US" w:eastAsia="en-US"/>
        </w:rPr>
        <w:t>Document for:</w:t>
      </w:r>
      <w:r w:rsidRPr="0051118C">
        <w:rPr>
          <w:rFonts w:ascii="Arial" w:eastAsia="Malgun Gothic" w:hAnsi="Arial"/>
          <w:szCs w:val="24"/>
          <w:lang w:val="en-US" w:eastAsia="en-US"/>
        </w:rPr>
        <w:tab/>
      </w:r>
      <w:bookmarkStart w:id="0" w:name="DocumentFor"/>
      <w:bookmarkEnd w:id="0"/>
      <w:r w:rsidRPr="0051118C">
        <w:rPr>
          <w:rFonts w:ascii="Arial" w:eastAsiaTheme="minorEastAsia" w:hAnsi="Arial" w:cstheme="minorBidi"/>
          <w:b/>
          <w:kern w:val="2"/>
          <w:szCs w:val="24"/>
          <w:lang w:val="en-US" w:eastAsia="zh-CN"/>
        </w:rPr>
        <w:t>Discussion</w:t>
      </w:r>
    </w:p>
    <w:p w14:paraId="2680585C" w14:textId="77777777" w:rsidR="00112ED7" w:rsidRPr="00C12BF0" w:rsidRDefault="00112ED7" w:rsidP="00830FBF">
      <w:pPr>
        <w:pStyle w:val="1"/>
        <w:numPr>
          <w:ilvl w:val="0"/>
          <w:numId w:val="11"/>
        </w:numPr>
        <w:rPr>
          <w:lang w:val="en-US" w:eastAsia="ko-KR"/>
        </w:rPr>
      </w:pPr>
      <w:bookmarkStart w:id="1" w:name="_Ref5850594"/>
      <w:r w:rsidRPr="00E34C18">
        <w:rPr>
          <w:lang w:val="en-US" w:eastAsia="ko-KR"/>
        </w:rPr>
        <w:t>Introduction</w:t>
      </w:r>
      <w:bookmarkEnd w:id="1"/>
    </w:p>
    <w:p w14:paraId="0F16A822" w14:textId="0651B52E" w:rsidR="00C24C6A" w:rsidRPr="000B6BC8" w:rsidRDefault="00C24C6A" w:rsidP="00C24C6A">
      <w:pPr>
        <w:spacing w:afterLines="50" w:after="120"/>
        <w:rPr>
          <w:sz w:val="22"/>
          <w:szCs w:val="22"/>
          <w:lang w:eastAsia="zh-CN"/>
        </w:rPr>
      </w:pPr>
      <w:r w:rsidRPr="000B6BC8">
        <w:rPr>
          <w:rFonts w:eastAsia="Times New Roman"/>
          <w:sz w:val="22"/>
          <w:szCs w:val="22"/>
        </w:rPr>
        <w:t xml:space="preserve">In this contribution, we provide our views on </w:t>
      </w:r>
      <w:r w:rsidR="00465903" w:rsidRPr="000B6BC8">
        <w:rPr>
          <w:rFonts w:eastAsiaTheme="minorEastAsia"/>
          <w:sz w:val="22"/>
          <w:szCs w:val="22"/>
          <w:lang w:eastAsia="zh-CN"/>
        </w:rPr>
        <w:t>the</w:t>
      </w:r>
      <w:r w:rsidR="00465903" w:rsidRPr="000B6BC8">
        <w:rPr>
          <w:rFonts w:eastAsia="Times New Roman"/>
          <w:sz w:val="22"/>
          <w:szCs w:val="22"/>
        </w:rPr>
        <w:t xml:space="preserve"> remaining issues </w:t>
      </w:r>
      <w:r w:rsidR="005155B4">
        <w:rPr>
          <w:rFonts w:eastAsia="Times New Roman"/>
          <w:sz w:val="22"/>
          <w:szCs w:val="22"/>
        </w:rPr>
        <w:t xml:space="preserve">on </w:t>
      </w:r>
      <w:r w:rsidRPr="000B6BC8">
        <w:rPr>
          <w:rFonts w:eastAsia="Times New Roman"/>
          <w:sz w:val="22"/>
          <w:szCs w:val="22"/>
        </w:rPr>
        <w:t xml:space="preserve">UE features </w:t>
      </w:r>
      <w:r w:rsidR="005C6E90" w:rsidRPr="000B6BC8">
        <w:rPr>
          <w:rFonts w:eastAsia="Times New Roman"/>
          <w:sz w:val="22"/>
          <w:szCs w:val="22"/>
        </w:rPr>
        <w:t xml:space="preserve">for AI/ML </w:t>
      </w:r>
      <w:r w:rsidRPr="000B6BC8">
        <w:rPr>
          <w:rFonts w:eastAsia="Times New Roman"/>
          <w:sz w:val="22"/>
          <w:szCs w:val="22"/>
        </w:rPr>
        <w:t>based</w:t>
      </w:r>
      <w:r w:rsidR="0051118C">
        <w:rPr>
          <w:rFonts w:eastAsia="Times New Roman"/>
          <w:sz w:val="22"/>
          <w:szCs w:val="22"/>
        </w:rPr>
        <w:t xml:space="preserve"> CSI prediction </w:t>
      </w:r>
      <w:r w:rsidR="00465903" w:rsidRPr="000B6BC8">
        <w:rPr>
          <w:rFonts w:eastAsia="Times New Roman"/>
          <w:sz w:val="22"/>
          <w:szCs w:val="22"/>
        </w:rPr>
        <w:t>in RAN1#12</w:t>
      </w:r>
      <w:r w:rsidR="00B9490C">
        <w:rPr>
          <w:rFonts w:eastAsia="Times New Roman"/>
          <w:sz w:val="22"/>
          <w:szCs w:val="22"/>
        </w:rPr>
        <w:t>2</w:t>
      </w:r>
      <w:r w:rsidR="0051118C">
        <w:rPr>
          <w:rFonts w:eastAsia="Times New Roman"/>
          <w:sz w:val="22"/>
          <w:szCs w:val="22"/>
        </w:rPr>
        <w:t>bis</w:t>
      </w:r>
      <w:r w:rsidR="00465903" w:rsidRPr="000B6BC8">
        <w:rPr>
          <w:rFonts w:eastAsia="Times New Roman"/>
          <w:sz w:val="22"/>
          <w:szCs w:val="22"/>
        </w:rPr>
        <w:t xml:space="preserve"> meeting</w:t>
      </w:r>
      <w:r w:rsidR="009F3556">
        <w:rPr>
          <w:rFonts w:eastAsia="Times New Roman"/>
          <w:sz w:val="22"/>
          <w:szCs w:val="22"/>
        </w:rPr>
        <w:t xml:space="preserve"> </w:t>
      </w:r>
      <w:r w:rsidR="003A5417">
        <w:rPr>
          <w:rFonts w:eastAsia="Times New Roman"/>
          <w:sz w:val="22"/>
          <w:szCs w:val="22"/>
        </w:rPr>
        <w:t>[1]</w:t>
      </w:r>
      <w:r w:rsidRPr="000B6BC8">
        <w:rPr>
          <w:rFonts w:eastAsia="Times New Roman"/>
          <w:sz w:val="22"/>
          <w:szCs w:val="22"/>
        </w:rPr>
        <w:t>.</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19B84FA9" w:rsidR="00667BF3" w:rsidRDefault="003112A7" w:rsidP="00830FBF">
      <w:pPr>
        <w:pStyle w:val="1"/>
        <w:numPr>
          <w:ilvl w:val="0"/>
          <w:numId w:val="11"/>
        </w:numPr>
        <w:rPr>
          <w:rFonts w:eastAsiaTheme="minorEastAsia"/>
          <w:lang w:eastAsia="zh-CN"/>
        </w:rPr>
      </w:pPr>
      <w:r>
        <w:rPr>
          <w:rFonts w:eastAsia="宋体" w:cs="Arial"/>
          <w:color w:val="000000" w:themeColor="text1"/>
          <w:szCs w:val="18"/>
        </w:rPr>
        <w:lastRenderedPageBreak/>
        <w:t xml:space="preserve">UE feature on </w:t>
      </w:r>
      <w:proofErr w:type="spellStart"/>
      <w:r w:rsidRPr="003112A7">
        <w:rPr>
          <w:rFonts w:eastAsia="宋体" w:cs="Arial"/>
          <w:color w:val="000000" w:themeColor="text1"/>
          <w:szCs w:val="18"/>
        </w:rPr>
        <w:t>NR_AIML_air</w:t>
      </w:r>
      <w:proofErr w:type="spellEnd"/>
    </w:p>
    <w:p w14:paraId="06C2CD5B" w14:textId="00A8FCD3" w:rsidR="00992C3A" w:rsidRDefault="00907586" w:rsidP="007C460C">
      <w:pPr>
        <w:jc w:val="both"/>
        <w:rPr>
          <w:rFonts w:eastAsia="等线"/>
          <w:sz w:val="22"/>
          <w:szCs w:val="22"/>
          <w:lang w:eastAsia="zh-CN"/>
        </w:rPr>
      </w:pPr>
      <w:r>
        <w:rPr>
          <w:rFonts w:eastAsia="等线"/>
          <w:sz w:val="22"/>
          <w:szCs w:val="22"/>
          <w:lang w:eastAsia="zh-CN"/>
        </w:rPr>
        <w:t>According to the discussion on UE feature for CSI prediction in RAN1#12</w:t>
      </w:r>
      <w:r w:rsidR="005755E2">
        <w:rPr>
          <w:rFonts w:eastAsia="等线"/>
          <w:sz w:val="22"/>
          <w:szCs w:val="22"/>
          <w:lang w:eastAsia="zh-CN"/>
        </w:rPr>
        <w:t>2 bis</w:t>
      </w:r>
      <w:r>
        <w:rPr>
          <w:rFonts w:eastAsia="等线"/>
          <w:sz w:val="22"/>
          <w:szCs w:val="22"/>
          <w:lang w:eastAsia="zh-CN"/>
        </w:rPr>
        <w:t xml:space="preserve"> meeting, </w:t>
      </w:r>
      <w:r w:rsidR="006C6E4B">
        <w:rPr>
          <w:rFonts w:eastAsia="等线"/>
          <w:sz w:val="22"/>
          <w:szCs w:val="22"/>
          <w:lang w:eastAsia="zh-CN"/>
        </w:rPr>
        <w:t>one</w:t>
      </w:r>
      <w:r>
        <w:rPr>
          <w:rFonts w:eastAsia="等线"/>
          <w:sz w:val="22"/>
          <w:szCs w:val="22"/>
          <w:lang w:eastAsia="zh-CN"/>
        </w:rPr>
        <w:t xml:space="preserve"> remained issue</w:t>
      </w:r>
      <w:r w:rsidR="006C6E4B">
        <w:rPr>
          <w:rFonts w:eastAsia="等线"/>
          <w:sz w:val="22"/>
          <w:szCs w:val="22"/>
          <w:lang w:eastAsia="zh-CN"/>
        </w:rPr>
        <w:t xml:space="preserve"> on AI based CSI prediction is how to determine the value of t reported by UE for model inference. In RAN1#121 </w:t>
      </w:r>
      <w:proofErr w:type="spellStart"/>
      <w:r w:rsidR="006C6E4B">
        <w:rPr>
          <w:rFonts w:eastAsia="等线"/>
          <w:sz w:val="22"/>
          <w:szCs w:val="22"/>
          <w:lang w:eastAsia="zh-CN"/>
        </w:rPr>
        <w:t>meetining</w:t>
      </w:r>
      <w:proofErr w:type="spellEnd"/>
      <w:r w:rsidR="006C6E4B">
        <w:rPr>
          <w:rFonts w:eastAsia="等线"/>
          <w:sz w:val="22"/>
          <w:szCs w:val="22"/>
          <w:lang w:eastAsia="zh-CN"/>
        </w:rPr>
        <w:t xml:space="preserve">, the following agreement were achieved. </w:t>
      </w:r>
    </w:p>
    <w:p w14:paraId="400BEC78" w14:textId="77777777" w:rsidR="004D5503" w:rsidRPr="00F87083" w:rsidRDefault="004D5503" w:rsidP="004D5503">
      <w:pPr>
        <w:rPr>
          <w:rFonts w:eastAsia="等线"/>
          <w:sz w:val="22"/>
          <w:szCs w:val="22"/>
          <w:highlight w:val="green"/>
        </w:rPr>
      </w:pPr>
      <w:r w:rsidRPr="00F87083">
        <w:rPr>
          <w:rFonts w:eastAsia="等线" w:hint="eastAsia"/>
          <w:sz w:val="22"/>
          <w:szCs w:val="22"/>
          <w:highlight w:val="green"/>
        </w:rPr>
        <w:t>Agreement</w:t>
      </w:r>
    </w:p>
    <w:p w14:paraId="247B9674" w14:textId="77777777" w:rsidR="004D5503" w:rsidRPr="00F87083" w:rsidRDefault="004D5503" w:rsidP="004D5503">
      <w:pPr>
        <w:pStyle w:val="aff8"/>
        <w:widowControl w:val="0"/>
        <w:suppressAutoHyphens/>
        <w:ind w:leftChars="0" w:left="0"/>
        <w:jc w:val="both"/>
        <w:rPr>
          <w:sz w:val="22"/>
          <w:szCs w:val="22"/>
          <w:lang w:eastAsia="ko-KR"/>
        </w:rPr>
      </w:pPr>
      <w:r w:rsidRPr="00F87083">
        <w:rPr>
          <w:sz w:val="22"/>
          <w:szCs w:val="22"/>
          <w:lang w:eastAsia="ko-KR"/>
        </w:rPr>
        <w:t xml:space="preserve">For CSI prediction using UE-side model, </w:t>
      </w:r>
      <w:r w:rsidRPr="00F87083">
        <w:rPr>
          <w:rFonts w:eastAsia="等线" w:hint="eastAsia"/>
          <w:sz w:val="22"/>
          <w:szCs w:val="22"/>
          <w:lang w:eastAsia="zh-CN"/>
        </w:rPr>
        <w:t xml:space="preserve">for inference, in </w:t>
      </w:r>
      <w:r w:rsidRPr="00F87083">
        <w:rPr>
          <w:rFonts w:eastAsia="等线"/>
          <w:sz w:val="22"/>
          <w:szCs w:val="22"/>
          <w:lang w:eastAsia="zh-CN"/>
        </w:rPr>
        <w:t>addition</w:t>
      </w:r>
      <w:r w:rsidRPr="00F87083">
        <w:rPr>
          <w:rFonts w:eastAsia="等线" w:hint="eastAsia"/>
          <w:sz w:val="22"/>
          <w:szCs w:val="22"/>
          <w:lang w:eastAsia="zh-CN"/>
        </w:rPr>
        <w:t xml:space="preserve"> to </w:t>
      </w:r>
      <w:r w:rsidRPr="00F87083">
        <w:rPr>
          <w:rFonts w:eastAsia="等线"/>
          <w:sz w:val="22"/>
          <w:szCs w:val="22"/>
          <w:lang w:eastAsia="zh-CN"/>
        </w:rPr>
        <w:t>legacy</w:t>
      </w:r>
      <w:r w:rsidRPr="00F87083">
        <w:rPr>
          <w:rFonts w:eastAsia="等线" w:hint="eastAsia"/>
          <w:sz w:val="22"/>
          <w:szCs w:val="22"/>
          <w:lang w:eastAsia="zh-CN"/>
        </w:rPr>
        <w:t xml:space="preserve"> </w:t>
      </w:r>
      <w:r w:rsidRPr="00F87083">
        <w:rPr>
          <w:sz w:val="22"/>
          <w:szCs w:val="22"/>
        </w:rPr>
        <w:t>Z/Z’</w:t>
      </w:r>
      <w:r w:rsidRPr="00F87083">
        <w:rPr>
          <w:rFonts w:eastAsia="等线" w:hint="eastAsia"/>
          <w:sz w:val="22"/>
          <w:szCs w:val="22"/>
          <w:lang w:eastAsia="zh-CN"/>
        </w:rPr>
        <w:t xml:space="preserve"> for doppler codebook, </w:t>
      </w:r>
      <w:r w:rsidRPr="00F87083">
        <w:rPr>
          <w:sz w:val="22"/>
          <w:szCs w:val="22"/>
          <w:lang w:eastAsia="ko-KR"/>
        </w:rPr>
        <w:t xml:space="preserve">UE may report the value of t </w:t>
      </w:r>
      <w:r w:rsidRPr="00F87083">
        <w:rPr>
          <w:rFonts w:eastAsia="等线"/>
          <w:sz w:val="22"/>
          <w:szCs w:val="22"/>
        </w:rPr>
        <w:t>per SCS</w:t>
      </w:r>
    </w:p>
    <w:p w14:paraId="3447B855" w14:textId="77777777" w:rsidR="004D5503" w:rsidRPr="00F87083" w:rsidRDefault="004D5503" w:rsidP="004D5503">
      <w:pPr>
        <w:pStyle w:val="aff8"/>
        <w:widowControl w:val="0"/>
        <w:numPr>
          <w:ilvl w:val="0"/>
          <w:numId w:val="39"/>
        </w:numPr>
        <w:suppressAutoHyphens/>
        <w:ind w:leftChars="0"/>
        <w:jc w:val="both"/>
        <w:rPr>
          <w:sz w:val="22"/>
          <w:szCs w:val="22"/>
          <w:lang w:eastAsia="ko-KR"/>
        </w:rPr>
      </w:pPr>
      <w:r w:rsidRPr="00F87083">
        <w:rPr>
          <w:sz w:val="22"/>
          <w:szCs w:val="22"/>
          <w:lang w:eastAsia="ko-KR"/>
        </w:rPr>
        <w:t xml:space="preserve">Detailed value of t can be discussed in UE feature </w:t>
      </w:r>
    </w:p>
    <w:p w14:paraId="4B31B935" w14:textId="77777777" w:rsidR="00887881" w:rsidRDefault="00887881" w:rsidP="007C460C">
      <w:pPr>
        <w:jc w:val="both"/>
        <w:rPr>
          <w:rFonts w:eastAsia="等线"/>
          <w:sz w:val="22"/>
          <w:szCs w:val="22"/>
          <w:lang w:eastAsia="zh-CN"/>
        </w:rPr>
      </w:pPr>
    </w:p>
    <w:p w14:paraId="452C17D8" w14:textId="5235615B" w:rsidR="007A74FD" w:rsidRPr="00FD36C1" w:rsidRDefault="006C6E4B" w:rsidP="007A74FD">
      <w:pPr>
        <w:jc w:val="both"/>
        <w:rPr>
          <w:rFonts w:eastAsia="等线"/>
          <w:sz w:val="22"/>
          <w:szCs w:val="22"/>
          <w:lang w:eastAsia="zh-CN"/>
        </w:rPr>
      </w:pPr>
      <w:r>
        <w:rPr>
          <w:rFonts w:eastAsia="等线"/>
          <w:sz w:val="22"/>
          <w:szCs w:val="22"/>
          <w:lang w:eastAsia="zh-CN"/>
        </w:rPr>
        <w:t>The motivation of reporting t in</w:t>
      </w:r>
      <w:r w:rsidR="00F87083">
        <w:rPr>
          <w:rFonts w:eastAsia="等线"/>
          <w:sz w:val="22"/>
          <w:szCs w:val="22"/>
          <w:lang w:eastAsia="zh-CN"/>
        </w:rPr>
        <w:t xml:space="preserve"> </w:t>
      </w:r>
      <w:r>
        <w:rPr>
          <w:rFonts w:eastAsia="等线"/>
          <w:sz w:val="22"/>
          <w:szCs w:val="22"/>
          <w:lang w:eastAsia="zh-CN"/>
        </w:rPr>
        <w:t>add</w:t>
      </w:r>
      <w:r w:rsidR="00F87083">
        <w:rPr>
          <w:rFonts w:eastAsia="等线"/>
          <w:sz w:val="22"/>
          <w:szCs w:val="22"/>
          <w:lang w:eastAsia="zh-CN"/>
        </w:rPr>
        <w:t>i</w:t>
      </w:r>
      <w:r>
        <w:rPr>
          <w:rFonts w:eastAsia="等线"/>
          <w:sz w:val="22"/>
          <w:szCs w:val="22"/>
          <w:lang w:eastAsia="zh-CN"/>
        </w:rPr>
        <w:t>tion</w:t>
      </w:r>
      <w:r w:rsidR="00F87083">
        <w:rPr>
          <w:rFonts w:eastAsia="等线"/>
          <w:sz w:val="22"/>
          <w:szCs w:val="22"/>
          <w:lang w:eastAsia="zh-CN"/>
        </w:rPr>
        <w:t xml:space="preserve"> to legacy</w:t>
      </w:r>
      <w:r w:rsidR="00F87083" w:rsidRPr="00FD36C1">
        <w:rPr>
          <w:rFonts w:eastAsia="等线"/>
          <w:sz w:val="22"/>
          <w:szCs w:val="22"/>
          <w:lang w:eastAsia="zh-CN"/>
        </w:rPr>
        <w:t xml:space="preserve"> Z/Z’</w:t>
      </w:r>
      <w:r w:rsidR="00F87083">
        <w:rPr>
          <w:rFonts w:eastAsia="等线"/>
          <w:sz w:val="22"/>
          <w:szCs w:val="22"/>
          <w:lang w:eastAsia="zh-CN"/>
        </w:rPr>
        <w:t xml:space="preserve"> for inference is that additional time delay is needed </w:t>
      </w:r>
      <w:r w:rsidR="005C27F1">
        <w:rPr>
          <w:rFonts w:eastAsia="等线" w:hint="eastAsia"/>
          <w:sz w:val="22"/>
          <w:szCs w:val="22"/>
          <w:lang w:eastAsia="zh-CN"/>
        </w:rPr>
        <w:t>for</w:t>
      </w:r>
      <w:r w:rsidR="005C27F1">
        <w:rPr>
          <w:rFonts w:eastAsia="等线"/>
          <w:sz w:val="22"/>
          <w:szCs w:val="22"/>
          <w:lang w:eastAsia="zh-CN"/>
        </w:rPr>
        <w:t xml:space="preserve"> model inference and </w:t>
      </w:r>
      <w:r w:rsidR="00F87083">
        <w:rPr>
          <w:rFonts w:eastAsia="等线"/>
          <w:sz w:val="22"/>
          <w:szCs w:val="22"/>
          <w:lang w:eastAsia="zh-CN"/>
        </w:rPr>
        <w:t>load</w:t>
      </w:r>
      <w:r w:rsidR="005C27F1">
        <w:rPr>
          <w:rFonts w:eastAsia="等线"/>
          <w:sz w:val="22"/>
          <w:szCs w:val="22"/>
          <w:lang w:eastAsia="zh-CN"/>
        </w:rPr>
        <w:t>ing</w:t>
      </w:r>
      <w:r w:rsidR="00F87083">
        <w:rPr>
          <w:rFonts w:eastAsia="等线"/>
          <w:sz w:val="22"/>
          <w:szCs w:val="22"/>
          <w:lang w:eastAsia="zh-CN"/>
        </w:rPr>
        <w:t xml:space="preserve"> AI model into AI engine.</w:t>
      </w:r>
      <w:r>
        <w:rPr>
          <w:rFonts w:eastAsia="等线"/>
          <w:sz w:val="22"/>
          <w:szCs w:val="22"/>
          <w:lang w:eastAsia="zh-CN"/>
        </w:rPr>
        <w:t xml:space="preserve"> </w:t>
      </w:r>
      <w:r w:rsidR="00D91C20">
        <w:rPr>
          <w:rFonts w:eastAsia="等线"/>
          <w:sz w:val="22"/>
          <w:szCs w:val="22"/>
          <w:lang w:eastAsia="zh-CN"/>
        </w:rPr>
        <w:t xml:space="preserve">In [2], the </w:t>
      </w:r>
      <w:proofErr w:type="spellStart"/>
      <w:r w:rsidR="00D91C20">
        <w:rPr>
          <w:rFonts w:eastAsia="等线"/>
          <w:sz w:val="22"/>
          <w:szCs w:val="22"/>
          <w:lang w:eastAsia="zh-CN"/>
        </w:rPr>
        <w:t>dealy</w:t>
      </w:r>
      <w:proofErr w:type="spellEnd"/>
      <w:r w:rsidR="00D91C20">
        <w:rPr>
          <w:rFonts w:eastAsia="等线"/>
          <w:sz w:val="22"/>
          <w:szCs w:val="22"/>
          <w:lang w:eastAsia="zh-CN"/>
        </w:rPr>
        <w:t xml:space="preserve"> of model inference is </w:t>
      </w:r>
      <w:r w:rsidR="00D91C20" w:rsidRPr="00FD36C1">
        <w:rPr>
          <w:rFonts w:eastAsia="等线"/>
          <w:sz w:val="22"/>
          <w:szCs w:val="22"/>
          <w:lang w:eastAsia="zh-CN"/>
        </w:rPr>
        <w:t xml:space="preserve">few us to hundreds of us. Considering the legacy Z/Z’ is </w:t>
      </w:r>
      <w:r w:rsidR="00FD36C1">
        <w:rPr>
          <w:rFonts w:eastAsia="等线"/>
          <w:sz w:val="22"/>
          <w:szCs w:val="22"/>
          <w:lang w:eastAsia="zh-CN"/>
        </w:rPr>
        <w:t>enough larger</w:t>
      </w:r>
      <w:r w:rsidR="00D91C20" w:rsidRPr="00FD36C1">
        <w:rPr>
          <w:rFonts w:eastAsia="等线"/>
          <w:sz w:val="22"/>
          <w:szCs w:val="22"/>
          <w:lang w:eastAsia="zh-CN"/>
        </w:rPr>
        <w:t xml:space="preserve"> </w:t>
      </w:r>
      <w:r w:rsidR="00FD36C1">
        <w:rPr>
          <w:rFonts w:eastAsia="等线"/>
          <w:sz w:val="22"/>
          <w:szCs w:val="22"/>
          <w:lang w:eastAsia="zh-CN"/>
        </w:rPr>
        <w:t xml:space="preserve">such that it can </w:t>
      </w:r>
      <w:r w:rsidR="00D91C20" w:rsidRPr="00FD36C1">
        <w:rPr>
          <w:rFonts w:eastAsia="等线"/>
          <w:sz w:val="22"/>
          <w:szCs w:val="22"/>
          <w:lang w:eastAsia="zh-CN"/>
        </w:rPr>
        <w:t xml:space="preserve">include the model inference timing, the delay of model inference could be omitted. </w:t>
      </w:r>
      <w:r w:rsidR="00342B12">
        <w:rPr>
          <w:rFonts w:eastAsia="等线"/>
          <w:sz w:val="22"/>
          <w:szCs w:val="22"/>
          <w:lang w:eastAsia="zh-CN"/>
        </w:rPr>
        <w:t xml:space="preserve">If the channel measurement resource is </w:t>
      </w:r>
      <w:proofErr w:type="spellStart"/>
      <w:r w:rsidR="00342B12">
        <w:rPr>
          <w:rFonts w:eastAsia="等线"/>
          <w:sz w:val="22"/>
          <w:szCs w:val="22"/>
          <w:lang w:eastAsia="zh-CN"/>
        </w:rPr>
        <w:t>perodical</w:t>
      </w:r>
      <w:proofErr w:type="spellEnd"/>
      <w:r w:rsidR="003259E9">
        <w:rPr>
          <w:rFonts w:eastAsia="等线" w:hint="eastAsia"/>
          <w:sz w:val="22"/>
          <w:szCs w:val="22"/>
          <w:lang w:eastAsia="zh-CN"/>
        </w:rPr>
        <w:t>/</w:t>
      </w:r>
      <w:r w:rsidR="003259E9">
        <w:rPr>
          <w:rFonts w:eastAsia="等线"/>
          <w:sz w:val="22"/>
          <w:szCs w:val="22"/>
          <w:lang w:eastAsia="zh-CN"/>
        </w:rPr>
        <w:t>semi-persistent</w:t>
      </w:r>
      <w:r w:rsidR="00342B12">
        <w:rPr>
          <w:rFonts w:eastAsia="等线"/>
          <w:sz w:val="22"/>
          <w:szCs w:val="22"/>
          <w:lang w:eastAsia="zh-CN"/>
        </w:rPr>
        <w:t xml:space="preserve"> CSI-RS </w:t>
      </w:r>
      <w:proofErr w:type="spellStart"/>
      <w:r w:rsidR="00342B12">
        <w:rPr>
          <w:rFonts w:eastAsia="等线"/>
          <w:sz w:val="22"/>
          <w:szCs w:val="22"/>
          <w:lang w:eastAsia="zh-CN"/>
        </w:rPr>
        <w:t>resouece</w:t>
      </w:r>
      <w:proofErr w:type="spellEnd"/>
      <w:r w:rsidR="00342B12">
        <w:rPr>
          <w:rFonts w:eastAsia="等线"/>
          <w:sz w:val="22"/>
          <w:szCs w:val="22"/>
          <w:lang w:eastAsia="zh-CN"/>
        </w:rPr>
        <w:t>, the time delay for load</w:t>
      </w:r>
      <w:r w:rsidR="003259E9">
        <w:rPr>
          <w:rFonts w:eastAsia="等线"/>
          <w:sz w:val="22"/>
          <w:szCs w:val="22"/>
          <w:lang w:eastAsia="zh-CN"/>
        </w:rPr>
        <w:t>ing</w:t>
      </w:r>
      <w:r w:rsidR="00342B12">
        <w:rPr>
          <w:rFonts w:eastAsia="等线"/>
          <w:sz w:val="22"/>
          <w:szCs w:val="22"/>
          <w:lang w:eastAsia="zh-CN"/>
        </w:rPr>
        <w:t xml:space="preserve"> AI model into AI engine could be omitted as the UE will load the AI model before inference. </w:t>
      </w:r>
      <w:r w:rsidR="003259E9">
        <w:rPr>
          <w:rFonts w:eastAsia="等线"/>
          <w:sz w:val="22"/>
          <w:szCs w:val="22"/>
          <w:lang w:eastAsia="zh-CN"/>
        </w:rPr>
        <w:t xml:space="preserve">However, if the channel measurement resource is </w:t>
      </w:r>
      <w:proofErr w:type="spellStart"/>
      <w:r w:rsidR="00A633BB">
        <w:rPr>
          <w:rFonts w:eastAsia="等线"/>
          <w:sz w:val="22"/>
          <w:szCs w:val="22"/>
          <w:lang w:eastAsia="zh-CN"/>
        </w:rPr>
        <w:t>a</w:t>
      </w:r>
      <w:r w:rsidR="003259E9">
        <w:rPr>
          <w:rFonts w:eastAsia="等线"/>
          <w:sz w:val="22"/>
          <w:szCs w:val="22"/>
          <w:lang w:eastAsia="zh-CN"/>
        </w:rPr>
        <w:t>perodical</w:t>
      </w:r>
      <w:proofErr w:type="spellEnd"/>
      <w:r w:rsidR="003259E9">
        <w:rPr>
          <w:rFonts w:eastAsia="等线"/>
          <w:sz w:val="22"/>
          <w:szCs w:val="22"/>
          <w:lang w:eastAsia="zh-CN"/>
        </w:rPr>
        <w:t xml:space="preserve"> CSI-RS </w:t>
      </w:r>
      <w:proofErr w:type="spellStart"/>
      <w:r w:rsidR="003259E9">
        <w:rPr>
          <w:rFonts w:eastAsia="等线"/>
          <w:sz w:val="22"/>
          <w:szCs w:val="22"/>
          <w:lang w:eastAsia="zh-CN"/>
        </w:rPr>
        <w:t>resouece</w:t>
      </w:r>
      <w:proofErr w:type="spellEnd"/>
      <w:r w:rsidR="00A633BB">
        <w:rPr>
          <w:rFonts w:eastAsia="等线"/>
          <w:sz w:val="22"/>
          <w:szCs w:val="22"/>
          <w:lang w:eastAsia="zh-CN"/>
        </w:rPr>
        <w:t>, the delay of loading model should be considered.</w:t>
      </w:r>
      <w:r w:rsidR="003D03FB" w:rsidRPr="00FD36C1">
        <w:rPr>
          <w:rFonts w:eastAsia="等线"/>
          <w:sz w:val="22"/>
          <w:szCs w:val="22"/>
          <w:lang w:eastAsia="zh-CN"/>
        </w:rPr>
        <w:t xml:space="preserve"> </w:t>
      </w:r>
      <w:r w:rsidR="0053586C" w:rsidRPr="00FD36C1">
        <w:rPr>
          <w:rFonts w:eastAsia="等线"/>
          <w:sz w:val="22"/>
          <w:szCs w:val="22"/>
          <w:lang w:eastAsia="zh-CN"/>
        </w:rPr>
        <w:t xml:space="preserve">The </w:t>
      </w:r>
      <w:r w:rsidR="003D03FB" w:rsidRPr="00FD36C1">
        <w:rPr>
          <w:rFonts w:eastAsia="等线"/>
          <w:sz w:val="22"/>
          <w:szCs w:val="22"/>
          <w:lang w:eastAsia="zh-CN"/>
        </w:rPr>
        <w:t>delay of loading model</w:t>
      </w:r>
      <w:r w:rsidR="0053586C" w:rsidRPr="00FD36C1">
        <w:rPr>
          <w:rFonts w:eastAsia="等线"/>
          <w:sz w:val="22"/>
          <w:szCs w:val="22"/>
          <w:lang w:eastAsia="zh-CN"/>
        </w:rPr>
        <w:t xml:space="preserve"> </w:t>
      </w:r>
      <w:proofErr w:type="spellStart"/>
      <w:r w:rsidR="0053586C" w:rsidRPr="00FD36C1">
        <w:rPr>
          <w:rFonts w:eastAsia="等线"/>
          <w:sz w:val="22"/>
          <w:szCs w:val="22"/>
          <w:lang w:eastAsia="zh-CN"/>
        </w:rPr>
        <w:t>denpends</w:t>
      </w:r>
      <w:proofErr w:type="spellEnd"/>
      <w:r w:rsidR="0053586C" w:rsidRPr="00FD36C1">
        <w:rPr>
          <w:rFonts w:eastAsia="等线"/>
          <w:sz w:val="22"/>
          <w:szCs w:val="22"/>
          <w:lang w:eastAsia="zh-CN"/>
        </w:rPr>
        <w:t xml:space="preserve"> on model size </w:t>
      </w:r>
      <w:r w:rsidR="0022166F">
        <w:rPr>
          <w:rFonts w:eastAsia="等线"/>
          <w:sz w:val="22"/>
          <w:szCs w:val="22"/>
          <w:lang w:eastAsia="zh-CN"/>
        </w:rPr>
        <w:t xml:space="preserve">and </w:t>
      </w:r>
      <w:r w:rsidR="0053586C" w:rsidRPr="00FD36C1">
        <w:rPr>
          <w:rFonts w:eastAsia="等线"/>
          <w:sz w:val="22"/>
          <w:szCs w:val="22"/>
          <w:lang w:eastAsia="zh-CN"/>
        </w:rPr>
        <w:t xml:space="preserve">whether the model is load from which memory. </w:t>
      </w:r>
      <w:r w:rsidR="001E2C55" w:rsidRPr="00FD36C1">
        <w:rPr>
          <w:rFonts w:eastAsia="等线"/>
          <w:sz w:val="22"/>
          <w:szCs w:val="22"/>
          <w:lang w:eastAsia="zh-CN"/>
        </w:rPr>
        <w:t xml:space="preserve">In [2], </w:t>
      </w:r>
      <w:r w:rsidR="007A74FD" w:rsidRPr="00FD36C1">
        <w:rPr>
          <w:rFonts w:eastAsia="等线"/>
          <w:sz w:val="22"/>
          <w:szCs w:val="22"/>
          <w:lang w:eastAsia="zh-CN"/>
        </w:rPr>
        <w:t>the delay is few</w:t>
      </w:r>
      <w:r w:rsidR="002465A5">
        <w:rPr>
          <w:rFonts w:eastAsia="等线"/>
          <w:sz w:val="22"/>
          <w:szCs w:val="22"/>
          <w:lang w:eastAsia="zh-CN"/>
        </w:rPr>
        <w:t xml:space="preserve"> </w:t>
      </w:r>
      <w:proofErr w:type="spellStart"/>
      <w:r w:rsidR="002465A5">
        <w:rPr>
          <w:rFonts w:eastAsia="等线"/>
          <w:sz w:val="22"/>
          <w:szCs w:val="22"/>
          <w:lang w:eastAsia="zh-CN"/>
        </w:rPr>
        <w:t>ms</w:t>
      </w:r>
      <w:proofErr w:type="spellEnd"/>
      <w:r w:rsidR="002465A5">
        <w:rPr>
          <w:rFonts w:eastAsia="等线"/>
          <w:sz w:val="22"/>
          <w:szCs w:val="22"/>
          <w:lang w:eastAsia="zh-CN"/>
        </w:rPr>
        <w:t xml:space="preserve"> </w:t>
      </w:r>
      <w:r w:rsidR="007A74FD" w:rsidRPr="00FD36C1">
        <w:rPr>
          <w:rFonts w:eastAsia="等线"/>
          <w:sz w:val="22"/>
          <w:szCs w:val="22"/>
          <w:lang w:eastAsia="zh-CN"/>
        </w:rPr>
        <w:t xml:space="preserve">and </w:t>
      </w:r>
      <w:r w:rsidR="00325F2A" w:rsidRPr="00FD36C1">
        <w:rPr>
          <w:rFonts w:eastAsia="等线"/>
          <w:sz w:val="22"/>
          <w:szCs w:val="22"/>
          <w:lang w:eastAsia="zh-CN"/>
        </w:rPr>
        <w:t>hundred</w:t>
      </w:r>
      <w:r w:rsidR="007A74FD" w:rsidRPr="00FD36C1">
        <w:rPr>
          <w:rFonts w:eastAsia="等线"/>
          <w:sz w:val="22"/>
          <w:szCs w:val="22"/>
          <w:lang w:eastAsia="zh-CN"/>
        </w:rPr>
        <w:t xml:space="preserve"> </w:t>
      </w:r>
      <w:proofErr w:type="spellStart"/>
      <w:r w:rsidR="007A74FD" w:rsidRPr="00FD36C1">
        <w:rPr>
          <w:rFonts w:eastAsia="等线"/>
          <w:sz w:val="22"/>
          <w:szCs w:val="22"/>
          <w:lang w:eastAsia="zh-CN"/>
        </w:rPr>
        <w:t>ms</w:t>
      </w:r>
      <w:proofErr w:type="spellEnd"/>
      <w:r w:rsidR="007A74FD" w:rsidRPr="00FD36C1">
        <w:rPr>
          <w:rFonts w:eastAsia="等线"/>
          <w:sz w:val="22"/>
          <w:szCs w:val="22"/>
          <w:lang w:eastAsia="zh-CN"/>
        </w:rPr>
        <w:t xml:space="preserve"> for loading model from </w:t>
      </w:r>
      <w:r w:rsidR="007A74FD" w:rsidRPr="00FD36C1">
        <w:rPr>
          <w:rFonts w:eastAsia="等线" w:hint="eastAsia"/>
          <w:sz w:val="22"/>
          <w:szCs w:val="22"/>
          <w:lang w:eastAsia="zh-CN"/>
        </w:rPr>
        <w:t>flash</w:t>
      </w:r>
      <w:r w:rsidR="007A74FD" w:rsidRPr="00FD36C1">
        <w:rPr>
          <w:rFonts w:eastAsia="等线"/>
          <w:sz w:val="22"/>
          <w:szCs w:val="22"/>
          <w:lang w:eastAsia="zh-CN"/>
        </w:rPr>
        <w:t xml:space="preserve"> </w:t>
      </w:r>
      <w:r w:rsidR="007A74FD" w:rsidRPr="00FD36C1">
        <w:rPr>
          <w:rFonts w:eastAsia="等线" w:hint="eastAsia"/>
          <w:sz w:val="22"/>
          <w:szCs w:val="22"/>
          <w:lang w:eastAsia="zh-CN"/>
        </w:rPr>
        <w:t>storage</w:t>
      </w:r>
      <w:r w:rsidR="007A74FD" w:rsidRPr="00FD36C1">
        <w:rPr>
          <w:rFonts w:eastAsia="等线"/>
          <w:sz w:val="22"/>
          <w:szCs w:val="22"/>
          <w:lang w:eastAsia="zh-CN"/>
        </w:rPr>
        <w:t xml:space="preserve"> and </w:t>
      </w:r>
      <w:r w:rsidR="005107E5" w:rsidRPr="00FD36C1">
        <w:rPr>
          <w:rFonts w:eastAsia="等线"/>
          <w:sz w:val="22"/>
          <w:szCs w:val="22"/>
          <w:lang w:eastAsia="zh-CN"/>
        </w:rPr>
        <w:t>global</w:t>
      </w:r>
      <w:r w:rsidR="007A74FD" w:rsidRPr="00FD36C1">
        <w:rPr>
          <w:rFonts w:eastAsia="等线"/>
          <w:sz w:val="22"/>
          <w:szCs w:val="22"/>
          <w:lang w:eastAsia="zh-CN"/>
        </w:rPr>
        <w:t xml:space="preserve"> memory to AI engine, respectively.</w:t>
      </w:r>
      <w:r w:rsidR="00325F2A" w:rsidRPr="00FD36C1">
        <w:rPr>
          <w:rFonts w:eastAsia="等线"/>
          <w:sz w:val="22"/>
          <w:szCs w:val="22"/>
          <w:lang w:eastAsia="zh-CN"/>
        </w:rPr>
        <w:t xml:space="preserve"> For </w:t>
      </w:r>
      <w:proofErr w:type="spellStart"/>
      <w:r w:rsidR="00325F2A" w:rsidRPr="00FD36C1">
        <w:rPr>
          <w:rFonts w:eastAsia="等线"/>
          <w:sz w:val="22"/>
          <w:szCs w:val="22"/>
          <w:lang w:eastAsia="zh-CN"/>
        </w:rPr>
        <w:t>aperidic</w:t>
      </w:r>
      <w:proofErr w:type="spellEnd"/>
      <w:r w:rsidR="00325F2A" w:rsidRPr="00FD36C1">
        <w:rPr>
          <w:rFonts w:eastAsia="等线"/>
          <w:sz w:val="22"/>
          <w:szCs w:val="22"/>
          <w:lang w:eastAsia="zh-CN"/>
        </w:rPr>
        <w:t xml:space="preserve"> CSI</w:t>
      </w:r>
      <w:r w:rsidR="00E84931">
        <w:rPr>
          <w:rFonts w:eastAsia="等线"/>
          <w:sz w:val="22"/>
          <w:szCs w:val="22"/>
          <w:lang w:eastAsia="zh-CN"/>
        </w:rPr>
        <w:t xml:space="preserve"> </w:t>
      </w:r>
      <w:r w:rsidR="00E84931">
        <w:rPr>
          <w:rFonts w:eastAsia="等线" w:hint="eastAsia"/>
          <w:sz w:val="22"/>
          <w:szCs w:val="22"/>
          <w:lang w:eastAsia="zh-CN"/>
        </w:rPr>
        <w:t>rep</w:t>
      </w:r>
      <w:r w:rsidR="00E84931">
        <w:rPr>
          <w:rFonts w:eastAsia="等线"/>
          <w:sz w:val="22"/>
          <w:szCs w:val="22"/>
          <w:lang w:eastAsia="zh-CN"/>
        </w:rPr>
        <w:t>orting</w:t>
      </w:r>
      <w:r w:rsidR="00325F2A" w:rsidRPr="00FD36C1">
        <w:rPr>
          <w:rFonts w:eastAsia="等线"/>
          <w:sz w:val="22"/>
          <w:szCs w:val="22"/>
          <w:lang w:eastAsia="zh-CN"/>
        </w:rPr>
        <w:t xml:space="preserve">, it cannot work if hundred </w:t>
      </w:r>
      <w:proofErr w:type="spellStart"/>
      <w:r w:rsidR="00325F2A" w:rsidRPr="00FD36C1">
        <w:rPr>
          <w:rFonts w:eastAsia="等线"/>
          <w:sz w:val="22"/>
          <w:szCs w:val="22"/>
          <w:lang w:eastAsia="zh-CN"/>
        </w:rPr>
        <w:t>ms</w:t>
      </w:r>
      <w:proofErr w:type="spellEnd"/>
      <w:r w:rsidR="00325F2A" w:rsidRPr="00FD36C1">
        <w:rPr>
          <w:rFonts w:eastAsia="等线"/>
          <w:sz w:val="22"/>
          <w:szCs w:val="22"/>
          <w:lang w:eastAsia="zh-CN"/>
        </w:rPr>
        <w:t xml:space="preserve"> is request for model loading</w:t>
      </w:r>
      <w:r w:rsidR="00017572">
        <w:rPr>
          <w:rFonts w:eastAsia="等线"/>
          <w:sz w:val="22"/>
          <w:szCs w:val="22"/>
          <w:lang w:eastAsia="zh-CN"/>
        </w:rPr>
        <w:t xml:space="preserve"> due to significantly channel </w:t>
      </w:r>
      <w:proofErr w:type="spellStart"/>
      <w:r w:rsidR="00017572">
        <w:rPr>
          <w:rFonts w:eastAsia="等线"/>
          <w:sz w:val="22"/>
          <w:szCs w:val="22"/>
          <w:lang w:eastAsia="zh-CN"/>
        </w:rPr>
        <w:t>varization</w:t>
      </w:r>
      <w:proofErr w:type="spellEnd"/>
      <w:r w:rsidR="00017572">
        <w:rPr>
          <w:rFonts w:eastAsia="等线"/>
          <w:sz w:val="22"/>
          <w:szCs w:val="22"/>
          <w:lang w:eastAsia="zh-CN"/>
        </w:rPr>
        <w:t xml:space="preserve"> in such long time</w:t>
      </w:r>
      <w:r w:rsidR="00325F2A" w:rsidRPr="00FD36C1">
        <w:rPr>
          <w:rFonts w:eastAsia="等线"/>
          <w:sz w:val="22"/>
          <w:szCs w:val="22"/>
          <w:lang w:eastAsia="zh-CN"/>
        </w:rPr>
        <w:t xml:space="preserve">. </w:t>
      </w:r>
      <w:r w:rsidR="00325F2A" w:rsidRPr="00FD36C1">
        <w:rPr>
          <w:rFonts w:eastAsia="等线" w:hint="eastAsia"/>
          <w:sz w:val="22"/>
          <w:szCs w:val="22"/>
          <w:lang w:eastAsia="zh-CN"/>
        </w:rPr>
        <w:t>T</w:t>
      </w:r>
      <w:r w:rsidR="00325F2A" w:rsidRPr="00FD36C1">
        <w:rPr>
          <w:rFonts w:eastAsia="等线"/>
          <w:sz w:val="22"/>
          <w:szCs w:val="22"/>
          <w:lang w:eastAsia="zh-CN"/>
        </w:rPr>
        <w:t xml:space="preserve">herefore, </w:t>
      </w:r>
      <w:r w:rsidR="005107E5" w:rsidRPr="00FD36C1">
        <w:rPr>
          <w:rFonts w:eastAsia="等线"/>
          <w:sz w:val="22"/>
          <w:szCs w:val="22"/>
          <w:lang w:eastAsia="zh-CN"/>
        </w:rPr>
        <w:t>only</w:t>
      </w:r>
      <w:r w:rsidR="00897A3B" w:rsidRPr="00FD36C1">
        <w:rPr>
          <w:rFonts w:eastAsia="等线"/>
          <w:sz w:val="22"/>
          <w:szCs w:val="22"/>
          <w:lang w:eastAsia="zh-CN"/>
        </w:rPr>
        <w:t xml:space="preserve"> </w:t>
      </w:r>
      <w:r w:rsidR="005107E5" w:rsidRPr="00FD36C1">
        <w:rPr>
          <w:rFonts w:eastAsia="等线"/>
          <w:sz w:val="22"/>
          <w:szCs w:val="22"/>
          <w:lang w:eastAsia="zh-CN"/>
        </w:rPr>
        <w:t>load</w:t>
      </w:r>
      <w:r w:rsidR="00CB24CA">
        <w:rPr>
          <w:rFonts w:eastAsia="等线"/>
          <w:sz w:val="22"/>
          <w:szCs w:val="22"/>
          <w:lang w:eastAsia="zh-CN"/>
        </w:rPr>
        <w:t xml:space="preserve">ing </w:t>
      </w:r>
      <w:r w:rsidR="005107E5" w:rsidRPr="00FD36C1">
        <w:rPr>
          <w:rFonts w:eastAsia="等线"/>
          <w:sz w:val="22"/>
          <w:szCs w:val="22"/>
          <w:lang w:eastAsia="zh-CN"/>
        </w:rPr>
        <w:t xml:space="preserve">model from </w:t>
      </w:r>
      <w:r w:rsidR="00897A3B" w:rsidRPr="00FD36C1">
        <w:rPr>
          <w:rFonts w:eastAsia="等线"/>
          <w:sz w:val="22"/>
          <w:szCs w:val="22"/>
          <w:lang w:eastAsia="zh-CN"/>
        </w:rPr>
        <w:t xml:space="preserve">global memory </w:t>
      </w:r>
      <w:r w:rsidR="0035720E">
        <w:rPr>
          <w:rFonts w:eastAsia="等线"/>
          <w:sz w:val="22"/>
          <w:szCs w:val="22"/>
          <w:lang w:eastAsia="zh-CN"/>
        </w:rPr>
        <w:t>is</w:t>
      </w:r>
      <w:r w:rsidR="00897A3B" w:rsidRPr="00FD36C1">
        <w:rPr>
          <w:rFonts w:eastAsia="等线"/>
          <w:sz w:val="22"/>
          <w:szCs w:val="22"/>
          <w:lang w:eastAsia="zh-CN"/>
        </w:rPr>
        <w:t xml:space="preserve"> considered to determine t values. </w:t>
      </w:r>
      <w:r w:rsidR="007731E5" w:rsidRPr="00FD36C1">
        <w:rPr>
          <w:rFonts w:eastAsia="等线" w:hint="eastAsia"/>
          <w:sz w:val="22"/>
          <w:szCs w:val="22"/>
          <w:lang w:eastAsia="zh-CN"/>
        </w:rPr>
        <w:t>A</w:t>
      </w:r>
      <w:r w:rsidR="007731E5" w:rsidRPr="00FD36C1">
        <w:rPr>
          <w:rFonts w:eastAsia="等线"/>
          <w:sz w:val="22"/>
          <w:szCs w:val="22"/>
          <w:lang w:eastAsia="zh-CN"/>
        </w:rPr>
        <w:t xml:space="preserve">s shown in the above agreement, the value of t </w:t>
      </w:r>
      <w:proofErr w:type="spellStart"/>
      <w:r w:rsidR="007731E5" w:rsidRPr="00FD36C1">
        <w:rPr>
          <w:rFonts w:eastAsia="等线"/>
          <w:sz w:val="22"/>
          <w:szCs w:val="22"/>
          <w:lang w:eastAsia="zh-CN"/>
        </w:rPr>
        <w:t>denpends</w:t>
      </w:r>
      <w:proofErr w:type="spellEnd"/>
      <w:r w:rsidR="007731E5" w:rsidRPr="00FD36C1">
        <w:rPr>
          <w:rFonts w:eastAsia="等线"/>
          <w:sz w:val="22"/>
          <w:szCs w:val="22"/>
          <w:lang w:eastAsia="zh-CN"/>
        </w:rPr>
        <w:t xml:space="preserve"> on SCS.</w:t>
      </w:r>
      <w:r w:rsidR="000B51E6" w:rsidRPr="00FD36C1">
        <w:rPr>
          <w:rFonts w:eastAsia="等线"/>
          <w:sz w:val="22"/>
          <w:szCs w:val="22"/>
          <w:lang w:eastAsia="zh-CN"/>
        </w:rPr>
        <w:t xml:space="preserve"> </w:t>
      </w:r>
      <w:r w:rsidR="007731E5" w:rsidRPr="00FD36C1">
        <w:rPr>
          <w:rFonts w:eastAsia="等线"/>
          <w:sz w:val="22"/>
          <w:szCs w:val="22"/>
          <w:lang w:eastAsia="zh-CN"/>
        </w:rPr>
        <w:t>Since the Type II doppler codebook is mainly applied</w:t>
      </w:r>
      <w:r w:rsidR="005834CD" w:rsidRPr="00FD36C1">
        <w:rPr>
          <w:rFonts w:eastAsia="等线"/>
          <w:sz w:val="22"/>
          <w:szCs w:val="22"/>
          <w:lang w:eastAsia="zh-CN"/>
        </w:rPr>
        <w:t xml:space="preserve"> to</w:t>
      </w:r>
      <w:r w:rsidR="007731E5" w:rsidRPr="00FD36C1">
        <w:rPr>
          <w:rFonts w:eastAsia="等线"/>
          <w:sz w:val="22"/>
          <w:szCs w:val="22"/>
          <w:lang w:eastAsia="zh-CN"/>
        </w:rPr>
        <w:t xml:space="preserve"> FR1</w:t>
      </w:r>
      <w:r w:rsidR="00E40D5F" w:rsidRPr="00FD36C1">
        <w:rPr>
          <w:rFonts w:eastAsia="等线"/>
          <w:sz w:val="22"/>
          <w:szCs w:val="22"/>
          <w:lang w:eastAsia="zh-CN"/>
        </w:rPr>
        <w:t>,</w:t>
      </w:r>
      <w:r w:rsidR="007731E5" w:rsidRPr="00FD36C1">
        <w:rPr>
          <w:rFonts w:eastAsia="等线"/>
          <w:sz w:val="22"/>
          <w:szCs w:val="22"/>
          <w:lang w:eastAsia="zh-CN"/>
        </w:rPr>
        <w:t xml:space="preserve"> </w:t>
      </w:r>
      <w:r w:rsidR="00E40D5F" w:rsidRPr="00FD36C1">
        <w:rPr>
          <w:rFonts w:eastAsia="等线"/>
          <w:sz w:val="22"/>
          <w:szCs w:val="22"/>
          <w:lang w:eastAsia="zh-CN"/>
        </w:rPr>
        <w:t>t</w:t>
      </w:r>
      <w:r w:rsidR="00325F2A" w:rsidRPr="00FD36C1">
        <w:rPr>
          <w:rFonts w:eastAsia="等线"/>
          <w:sz w:val="22"/>
          <w:szCs w:val="22"/>
          <w:lang w:eastAsia="zh-CN"/>
        </w:rPr>
        <w:t>he d</w:t>
      </w:r>
      <w:r w:rsidR="00193A33" w:rsidRPr="00FD36C1">
        <w:rPr>
          <w:rFonts w:eastAsia="等线"/>
          <w:sz w:val="22"/>
          <w:szCs w:val="22"/>
          <w:lang w:eastAsia="zh-CN"/>
        </w:rPr>
        <w:t>ela</w:t>
      </w:r>
      <w:r w:rsidR="00325F2A" w:rsidRPr="00FD36C1">
        <w:rPr>
          <w:rFonts w:eastAsia="等线"/>
          <w:sz w:val="22"/>
          <w:szCs w:val="22"/>
          <w:lang w:eastAsia="zh-CN"/>
        </w:rPr>
        <w:t xml:space="preserve">y of model loading </w:t>
      </w:r>
      <w:r w:rsidR="000A06E4" w:rsidRPr="00FD36C1">
        <w:rPr>
          <w:rFonts w:eastAsia="等线"/>
          <w:sz w:val="22"/>
          <w:szCs w:val="22"/>
          <w:lang w:eastAsia="zh-CN"/>
        </w:rPr>
        <w:t>can be</w:t>
      </w:r>
      <w:r w:rsidR="00325F2A" w:rsidRPr="00FD36C1">
        <w:rPr>
          <w:rFonts w:eastAsia="等线"/>
          <w:sz w:val="22"/>
          <w:szCs w:val="22"/>
          <w:lang w:eastAsia="zh-CN"/>
        </w:rPr>
        <w:t xml:space="preserve"> </w:t>
      </w:r>
      <w:r w:rsidR="0091720F">
        <w:rPr>
          <w:rFonts w:eastAsia="等线"/>
          <w:sz w:val="22"/>
          <w:szCs w:val="22"/>
          <w:lang w:eastAsia="zh-CN"/>
        </w:rPr>
        <w:t xml:space="preserve">defined </w:t>
      </w:r>
      <w:r w:rsidR="00325F2A" w:rsidRPr="00FD36C1">
        <w:rPr>
          <w:rFonts w:eastAsia="等线"/>
          <w:sz w:val="22"/>
          <w:szCs w:val="22"/>
          <w:lang w:eastAsia="zh-CN"/>
        </w:rPr>
        <w:t xml:space="preserve">as </w:t>
      </w:r>
      <w:r w:rsidR="00325F2A">
        <w:rPr>
          <w:rFonts w:eastAsia="等线"/>
          <w:sz w:val="22"/>
          <w:szCs w:val="22"/>
          <w:lang w:eastAsia="zh-CN"/>
        </w:rPr>
        <w:t>t=</w:t>
      </w:r>
      <m:oMath>
        <m:r>
          <m:rPr>
            <m:sty m:val="p"/>
          </m:rPr>
          <w:rPr>
            <w:rFonts w:ascii="Cambria Math" w:eastAsia="等线" w:hAnsi="Cambria Math"/>
            <w:sz w:val="22"/>
            <w:szCs w:val="22"/>
            <w:lang w:eastAsia="zh-CN"/>
          </w:rPr>
          <m:t>14∙</m:t>
        </m:r>
        <m:r>
          <w:rPr>
            <w:rFonts w:ascii="Cambria Math" w:eastAsia="等线" w:hAnsi="Cambria Math"/>
            <w:sz w:val="22"/>
            <w:szCs w:val="22"/>
            <w:lang w:eastAsia="zh-CN"/>
          </w:rPr>
          <m:t>τ</m:t>
        </m:r>
      </m:oMath>
      <w:r w:rsidR="00386C53" w:rsidRPr="00FD36C1">
        <w:rPr>
          <w:rFonts w:eastAsia="等线" w:hint="eastAsia"/>
          <w:sz w:val="22"/>
          <w:szCs w:val="22"/>
          <w:lang w:eastAsia="zh-CN"/>
        </w:rPr>
        <w:t xml:space="preserve"> </w:t>
      </w:r>
      <w:r w:rsidR="00386C53" w:rsidRPr="00FD36C1">
        <w:rPr>
          <w:rFonts w:eastAsia="等线"/>
          <w:sz w:val="22"/>
          <w:szCs w:val="22"/>
          <w:lang w:eastAsia="zh-CN"/>
        </w:rPr>
        <w:t>symbols</w:t>
      </w:r>
      <w:r w:rsidR="00325F2A" w:rsidRPr="00FD36C1">
        <w:rPr>
          <w:rFonts w:eastAsia="等线" w:hint="eastAsia"/>
          <w:sz w:val="22"/>
          <w:szCs w:val="22"/>
          <w:lang w:eastAsia="zh-CN"/>
        </w:rPr>
        <w:t>,</w:t>
      </w:r>
      <w:r w:rsidR="00325F2A" w:rsidRPr="00FD36C1">
        <w:rPr>
          <w:rFonts w:eastAsia="等线"/>
          <w:sz w:val="22"/>
          <w:szCs w:val="22"/>
          <w:lang w:eastAsia="zh-CN"/>
        </w:rPr>
        <w:t xml:space="preserve"> where </w:t>
      </w:r>
      <m:oMath>
        <m:r>
          <w:rPr>
            <w:rFonts w:ascii="Cambria Math" w:eastAsia="等线" w:hAnsi="Cambria Math"/>
            <w:sz w:val="22"/>
            <w:szCs w:val="22"/>
            <w:lang w:eastAsia="zh-CN"/>
          </w:rPr>
          <m:t>τ</m:t>
        </m:r>
        <m:r>
          <m:rPr>
            <m:sty m:val="p"/>
          </m:rPr>
          <w:rPr>
            <w:rFonts w:ascii="Cambria Math" w:eastAsia="等线" w:hAnsi="Cambria Math"/>
            <w:sz w:val="22"/>
            <w:szCs w:val="22"/>
            <w:lang w:eastAsia="zh-CN"/>
          </w:rPr>
          <m:t>=</m:t>
        </m:r>
        <m:r>
          <m:rPr>
            <m:sty m:val="p"/>
          </m:rPr>
          <w:rPr>
            <w:rFonts w:ascii="Cambria Math" w:eastAsia="等线" w:hAnsi="Cambria Math"/>
            <w:sz w:val="22"/>
            <w:szCs w:val="22"/>
            <w:lang w:eastAsia="zh-CN"/>
          </w:rPr>
          <m:t>{</m:t>
        </m:r>
        <m:r>
          <m:rPr>
            <m:sty m:val="p"/>
          </m:rPr>
          <w:rPr>
            <w:rFonts w:ascii="Cambria Math" w:eastAsia="等线" w:hAnsi="Cambria Math"/>
            <w:sz w:val="22"/>
            <w:szCs w:val="22"/>
            <w:lang w:eastAsia="zh-CN"/>
          </w:rPr>
          <m:t>1,</m:t>
        </m:r>
        <m:r>
          <m:rPr>
            <m:sty m:val="p"/>
          </m:rPr>
          <w:rPr>
            <w:rFonts w:ascii="Cambria Math" w:eastAsia="等线" w:hAnsi="Cambria Math"/>
            <w:sz w:val="22"/>
            <w:szCs w:val="22"/>
            <w:lang w:eastAsia="zh-CN"/>
          </w:rPr>
          <m:t>2,...,</m:t>
        </m:r>
        <m:r>
          <m:rPr>
            <m:sty m:val="p"/>
          </m:rPr>
          <w:rPr>
            <w:rFonts w:ascii="Cambria Math" w:eastAsia="等线" w:hAnsi="Cambria Math"/>
            <w:sz w:val="22"/>
            <w:szCs w:val="22"/>
            <w:lang w:eastAsia="zh-CN"/>
          </w:rPr>
          <m:t>10</m:t>
        </m:r>
        <m:r>
          <m:rPr>
            <m:sty m:val="p"/>
          </m:rPr>
          <w:rPr>
            <w:rFonts w:ascii="Cambria Math" w:eastAsia="等线" w:hAnsi="Cambria Math" w:hint="eastAsia"/>
            <w:sz w:val="22"/>
            <w:szCs w:val="22"/>
            <w:lang w:eastAsia="zh-CN"/>
          </w:rPr>
          <m:t>}</m:t>
        </m:r>
      </m:oMath>
      <w:r w:rsidR="00016EC0" w:rsidRPr="00FD36C1">
        <w:rPr>
          <w:rFonts w:eastAsia="等线" w:hint="eastAsia"/>
          <w:sz w:val="22"/>
          <w:szCs w:val="22"/>
          <w:lang w:eastAsia="zh-CN"/>
        </w:rPr>
        <w:t xml:space="preserve"> </w:t>
      </w:r>
      <w:r w:rsidR="00016EC0" w:rsidRPr="00FD36C1">
        <w:rPr>
          <w:rFonts w:eastAsia="等线"/>
          <w:sz w:val="22"/>
          <w:szCs w:val="22"/>
          <w:lang w:eastAsia="zh-CN"/>
        </w:rPr>
        <w:t xml:space="preserve">for </w:t>
      </w:r>
      <w:r w:rsidR="00A01A7E" w:rsidRPr="00FD36C1">
        <w:rPr>
          <w:rFonts w:eastAsia="等线"/>
          <w:sz w:val="22"/>
          <w:szCs w:val="22"/>
          <w:lang w:eastAsia="zh-CN"/>
        </w:rPr>
        <w:t>SCS=</w:t>
      </w:r>
      <w:r w:rsidR="00534D9E" w:rsidRPr="00FD36C1">
        <w:rPr>
          <w:rFonts w:eastAsia="等线"/>
          <w:sz w:val="22"/>
          <w:szCs w:val="22"/>
          <w:lang w:eastAsia="zh-CN"/>
        </w:rPr>
        <w:t>1</w:t>
      </w:r>
      <w:r w:rsidR="00016EC0" w:rsidRPr="00FD36C1">
        <w:rPr>
          <w:rFonts w:eastAsia="等线"/>
          <w:sz w:val="22"/>
          <w:szCs w:val="22"/>
          <w:lang w:eastAsia="zh-CN"/>
        </w:rPr>
        <w:t xml:space="preserve">5 </w:t>
      </w:r>
      <w:proofErr w:type="spellStart"/>
      <w:r w:rsidR="00016EC0" w:rsidRPr="00FD36C1">
        <w:rPr>
          <w:rFonts w:eastAsia="等线"/>
          <w:sz w:val="22"/>
          <w:szCs w:val="22"/>
          <w:lang w:eastAsia="zh-CN"/>
        </w:rPr>
        <w:t>KHz</w:t>
      </w:r>
      <w:proofErr w:type="spellEnd"/>
      <w:r w:rsidR="00016EC0" w:rsidRPr="00FD36C1">
        <w:rPr>
          <w:rFonts w:eastAsia="等线"/>
          <w:sz w:val="22"/>
          <w:szCs w:val="22"/>
          <w:lang w:eastAsia="zh-CN"/>
        </w:rPr>
        <w:t xml:space="preserve">, </w:t>
      </w:r>
      <m:oMath>
        <m:r>
          <w:rPr>
            <w:rFonts w:ascii="Cambria Math" w:eastAsia="等线" w:hAnsi="Cambria Math"/>
            <w:sz w:val="22"/>
            <w:szCs w:val="22"/>
            <w:lang w:eastAsia="zh-CN"/>
          </w:rPr>
          <m:t>τ</m:t>
        </m:r>
        <m:r>
          <m:rPr>
            <m:sty m:val="p"/>
          </m:rPr>
          <w:rPr>
            <w:rFonts w:ascii="Cambria Math" w:eastAsia="等线" w:hAnsi="Cambria Math"/>
            <w:sz w:val="22"/>
            <w:szCs w:val="22"/>
            <w:lang w:eastAsia="zh-CN"/>
          </w:rPr>
          <m:t>=</m:t>
        </m:r>
        <m:r>
          <m:rPr>
            <m:sty m:val="p"/>
          </m:rPr>
          <w:rPr>
            <w:rFonts w:ascii="Cambria Math" w:eastAsia="等线" w:hAnsi="Cambria Math"/>
            <w:sz w:val="22"/>
            <w:szCs w:val="22"/>
            <w:lang w:eastAsia="zh-CN"/>
          </w:rPr>
          <m:t>{1,2,...,</m:t>
        </m:r>
        <m:r>
          <m:rPr>
            <m:sty m:val="p"/>
          </m:rPr>
          <w:rPr>
            <w:rFonts w:ascii="Cambria Math" w:eastAsia="等线" w:hAnsi="Cambria Math"/>
            <w:sz w:val="22"/>
            <w:szCs w:val="22"/>
            <w:lang w:eastAsia="zh-CN"/>
          </w:rPr>
          <m:t>2</m:t>
        </m:r>
        <m:r>
          <m:rPr>
            <m:sty m:val="p"/>
          </m:rPr>
          <w:rPr>
            <w:rFonts w:ascii="Cambria Math" w:eastAsia="等线" w:hAnsi="Cambria Math"/>
            <w:sz w:val="22"/>
            <w:szCs w:val="22"/>
            <w:lang w:eastAsia="zh-CN"/>
          </w:rPr>
          <m:t>0</m:t>
        </m:r>
        <m:r>
          <m:rPr>
            <m:sty m:val="p"/>
          </m:rPr>
          <w:rPr>
            <w:rFonts w:ascii="Cambria Math" w:eastAsia="等线" w:hAnsi="Cambria Math" w:hint="eastAsia"/>
            <w:sz w:val="22"/>
            <w:szCs w:val="22"/>
            <w:lang w:eastAsia="zh-CN"/>
          </w:rPr>
          <m:t>}</m:t>
        </m:r>
      </m:oMath>
      <w:r w:rsidR="00016EC0" w:rsidRPr="00FD36C1">
        <w:rPr>
          <w:rFonts w:eastAsia="等线" w:hint="eastAsia"/>
          <w:sz w:val="22"/>
          <w:szCs w:val="22"/>
          <w:lang w:eastAsia="zh-CN"/>
        </w:rPr>
        <w:t xml:space="preserve"> </w:t>
      </w:r>
      <w:r w:rsidR="00016EC0" w:rsidRPr="00FD36C1">
        <w:rPr>
          <w:rFonts w:eastAsia="等线"/>
          <w:sz w:val="22"/>
          <w:szCs w:val="22"/>
          <w:lang w:eastAsia="zh-CN"/>
        </w:rPr>
        <w:t xml:space="preserve">for </w:t>
      </w:r>
      <w:r w:rsidR="00A01A7E" w:rsidRPr="00FD36C1">
        <w:rPr>
          <w:rFonts w:eastAsia="等线"/>
          <w:sz w:val="22"/>
          <w:szCs w:val="22"/>
          <w:lang w:eastAsia="zh-CN"/>
        </w:rPr>
        <w:t>SCS=</w:t>
      </w:r>
      <w:r w:rsidR="00016EC0" w:rsidRPr="00FD36C1">
        <w:rPr>
          <w:rFonts w:eastAsia="等线"/>
          <w:sz w:val="22"/>
          <w:szCs w:val="22"/>
          <w:lang w:eastAsia="zh-CN"/>
        </w:rPr>
        <w:t xml:space="preserve">30 </w:t>
      </w:r>
      <w:proofErr w:type="spellStart"/>
      <w:r w:rsidR="00016EC0" w:rsidRPr="00FD36C1">
        <w:rPr>
          <w:rFonts w:eastAsia="等线"/>
          <w:sz w:val="22"/>
          <w:szCs w:val="22"/>
          <w:lang w:eastAsia="zh-CN"/>
        </w:rPr>
        <w:t>KHz</w:t>
      </w:r>
      <w:proofErr w:type="spellEnd"/>
      <w:r w:rsidR="007544F1">
        <w:rPr>
          <w:rFonts w:eastAsia="等线" w:hint="eastAsia"/>
          <w:sz w:val="22"/>
          <w:szCs w:val="22"/>
          <w:lang w:eastAsia="zh-CN"/>
        </w:rPr>
        <w:t>,</w:t>
      </w:r>
      <w:r w:rsidR="00A01A7E" w:rsidRPr="00FD36C1">
        <w:rPr>
          <w:rFonts w:eastAsia="等线"/>
          <w:sz w:val="22"/>
          <w:szCs w:val="22"/>
          <w:lang w:eastAsia="zh-CN"/>
        </w:rPr>
        <w:t xml:space="preserve"> </w:t>
      </w:r>
      <m:oMath>
        <m:r>
          <w:rPr>
            <w:rFonts w:ascii="Cambria Math" w:eastAsia="等线" w:hAnsi="Cambria Math"/>
            <w:sz w:val="22"/>
            <w:szCs w:val="22"/>
            <w:lang w:eastAsia="zh-CN"/>
          </w:rPr>
          <m:t>τ</m:t>
        </m:r>
        <m:r>
          <m:rPr>
            <m:sty m:val="p"/>
          </m:rPr>
          <w:rPr>
            <w:rFonts w:ascii="Cambria Math" w:eastAsia="等线" w:hAnsi="Cambria Math"/>
            <w:sz w:val="22"/>
            <w:szCs w:val="22"/>
            <w:lang w:eastAsia="zh-CN"/>
          </w:rPr>
          <m:t>=</m:t>
        </m:r>
        <m:r>
          <m:rPr>
            <m:sty m:val="p"/>
          </m:rPr>
          <w:rPr>
            <w:rFonts w:ascii="Cambria Math" w:eastAsia="等线" w:hAnsi="Cambria Math"/>
            <w:sz w:val="22"/>
            <w:szCs w:val="22"/>
            <w:lang w:eastAsia="zh-CN"/>
          </w:rPr>
          <m:t>{1,2,...,</m:t>
        </m:r>
        <m:r>
          <m:rPr>
            <m:sty m:val="p"/>
          </m:rPr>
          <w:rPr>
            <w:rFonts w:ascii="Cambria Math" w:eastAsia="等线" w:hAnsi="Cambria Math"/>
            <w:sz w:val="22"/>
            <w:szCs w:val="22"/>
            <w:lang w:eastAsia="zh-CN"/>
          </w:rPr>
          <m:t>4</m:t>
        </m:r>
        <m:r>
          <m:rPr>
            <m:sty m:val="p"/>
          </m:rPr>
          <w:rPr>
            <w:rFonts w:ascii="Cambria Math" w:eastAsia="等线" w:hAnsi="Cambria Math"/>
            <w:sz w:val="22"/>
            <w:szCs w:val="22"/>
            <w:lang w:eastAsia="zh-CN"/>
          </w:rPr>
          <m:t>0</m:t>
        </m:r>
        <m:r>
          <m:rPr>
            <m:sty m:val="p"/>
          </m:rPr>
          <w:rPr>
            <w:rFonts w:ascii="Cambria Math" w:eastAsia="等线" w:hAnsi="Cambria Math" w:hint="eastAsia"/>
            <w:sz w:val="22"/>
            <w:szCs w:val="22"/>
            <w:lang w:eastAsia="zh-CN"/>
          </w:rPr>
          <m:t>}</m:t>
        </m:r>
      </m:oMath>
      <w:r w:rsidR="00A01A7E" w:rsidRPr="00FD36C1">
        <w:rPr>
          <w:rFonts w:eastAsia="等线" w:hint="eastAsia"/>
          <w:sz w:val="22"/>
          <w:szCs w:val="22"/>
          <w:lang w:eastAsia="zh-CN"/>
        </w:rPr>
        <w:t xml:space="preserve"> </w:t>
      </w:r>
      <w:r w:rsidR="00A01A7E" w:rsidRPr="00FD36C1">
        <w:rPr>
          <w:rFonts w:eastAsia="等线"/>
          <w:sz w:val="22"/>
          <w:szCs w:val="22"/>
          <w:lang w:eastAsia="zh-CN"/>
        </w:rPr>
        <w:t xml:space="preserve">for SCS=60 </w:t>
      </w:r>
      <w:proofErr w:type="spellStart"/>
      <w:r w:rsidR="00A01A7E" w:rsidRPr="00FD36C1">
        <w:rPr>
          <w:rFonts w:eastAsia="等线"/>
          <w:sz w:val="22"/>
          <w:szCs w:val="22"/>
          <w:lang w:eastAsia="zh-CN"/>
        </w:rPr>
        <w:t>KHz</w:t>
      </w:r>
      <w:proofErr w:type="spellEnd"/>
      <w:r w:rsidR="00A01A7E" w:rsidRPr="00FD36C1">
        <w:rPr>
          <w:rFonts w:eastAsia="等线"/>
          <w:sz w:val="22"/>
          <w:szCs w:val="22"/>
          <w:lang w:eastAsia="zh-CN"/>
        </w:rPr>
        <w:t xml:space="preserve">, </w:t>
      </w:r>
      <m:oMath>
        <m:r>
          <w:rPr>
            <w:rFonts w:ascii="Cambria Math" w:eastAsia="等线" w:hAnsi="Cambria Math"/>
            <w:sz w:val="22"/>
            <w:szCs w:val="22"/>
            <w:lang w:eastAsia="zh-CN"/>
          </w:rPr>
          <m:t>τ</m:t>
        </m:r>
        <m:r>
          <m:rPr>
            <m:sty m:val="p"/>
          </m:rPr>
          <w:rPr>
            <w:rFonts w:ascii="Cambria Math" w:eastAsia="等线" w:hAnsi="Cambria Math"/>
            <w:sz w:val="22"/>
            <w:szCs w:val="22"/>
            <w:lang w:eastAsia="zh-CN"/>
          </w:rPr>
          <m:t>=</m:t>
        </m:r>
        <m:r>
          <m:rPr>
            <m:sty m:val="p"/>
          </m:rPr>
          <w:rPr>
            <w:rFonts w:ascii="Cambria Math" w:eastAsia="等线" w:hAnsi="Cambria Math"/>
            <w:sz w:val="22"/>
            <w:szCs w:val="22"/>
            <w:lang w:eastAsia="zh-CN"/>
          </w:rPr>
          <m:t>{1,2,...,</m:t>
        </m:r>
        <m:r>
          <m:rPr>
            <m:sty m:val="p"/>
          </m:rPr>
          <w:rPr>
            <w:rFonts w:ascii="Cambria Math" w:eastAsia="等线" w:hAnsi="Cambria Math"/>
            <w:sz w:val="22"/>
            <w:szCs w:val="22"/>
            <w:lang w:eastAsia="zh-CN"/>
          </w:rPr>
          <m:t>8</m:t>
        </m:r>
        <m:r>
          <m:rPr>
            <m:sty m:val="p"/>
          </m:rPr>
          <w:rPr>
            <w:rFonts w:ascii="Cambria Math" w:eastAsia="等线" w:hAnsi="Cambria Math"/>
            <w:sz w:val="22"/>
            <w:szCs w:val="22"/>
            <w:lang w:eastAsia="zh-CN"/>
          </w:rPr>
          <m:t>0</m:t>
        </m:r>
        <m:r>
          <m:rPr>
            <m:sty m:val="p"/>
          </m:rPr>
          <w:rPr>
            <w:rFonts w:ascii="Cambria Math" w:eastAsia="等线" w:hAnsi="Cambria Math" w:hint="eastAsia"/>
            <w:sz w:val="22"/>
            <w:szCs w:val="22"/>
            <w:lang w:eastAsia="zh-CN"/>
          </w:rPr>
          <m:t>}</m:t>
        </m:r>
      </m:oMath>
      <w:r w:rsidR="00A01A7E" w:rsidRPr="00FD36C1">
        <w:rPr>
          <w:rFonts w:eastAsia="等线" w:hint="eastAsia"/>
          <w:sz w:val="22"/>
          <w:szCs w:val="22"/>
          <w:lang w:eastAsia="zh-CN"/>
        </w:rPr>
        <w:t xml:space="preserve"> </w:t>
      </w:r>
      <w:r w:rsidR="00A01A7E" w:rsidRPr="00FD36C1">
        <w:rPr>
          <w:rFonts w:eastAsia="等线"/>
          <w:sz w:val="22"/>
          <w:szCs w:val="22"/>
          <w:lang w:eastAsia="zh-CN"/>
        </w:rPr>
        <w:t>for SCS=120 KHz</w:t>
      </w:r>
      <w:r w:rsidR="00325F2A" w:rsidRPr="00FD36C1">
        <w:rPr>
          <w:rFonts w:eastAsia="等线"/>
          <w:sz w:val="22"/>
          <w:szCs w:val="22"/>
          <w:lang w:eastAsia="zh-CN"/>
        </w:rPr>
        <w:t>.</w:t>
      </w:r>
      <w:r w:rsidR="004C5A42" w:rsidRPr="00FD36C1">
        <w:rPr>
          <w:rFonts w:eastAsia="等线"/>
          <w:sz w:val="22"/>
          <w:szCs w:val="22"/>
          <w:lang w:eastAsia="zh-CN"/>
        </w:rPr>
        <w:t xml:space="preserve"> Based on above discussion, we provided the following proposal.</w:t>
      </w:r>
    </w:p>
    <w:p w14:paraId="5E03D2ED" w14:textId="0891A8A3" w:rsidR="00907586" w:rsidRPr="00EC6C87" w:rsidRDefault="00907586" w:rsidP="00907586">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1</w:t>
      </w:r>
      <w:r>
        <w:rPr>
          <w:rFonts w:eastAsiaTheme="minorEastAsia"/>
          <w:b/>
          <w:bCs/>
          <w:i/>
          <w:iCs/>
          <w:sz w:val="22"/>
          <w:szCs w:val="22"/>
          <w:lang w:val="en-US" w:eastAsia="zh-CN"/>
        </w:rPr>
        <w:t xml:space="preserve">: </w:t>
      </w:r>
      <w:r w:rsidR="001F433A">
        <w:rPr>
          <w:rFonts w:eastAsiaTheme="minorEastAsia"/>
          <w:b/>
          <w:bCs/>
          <w:i/>
          <w:iCs/>
          <w:sz w:val="22"/>
          <w:szCs w:val="22"/>
          <w:lang w:val="en-US" w:eastAsia="zh-CN"/>
        </w:rPr>
        <w:t xml:space="preserve">Support the following </w:t>
      </w:r>
      <w:r w:rsidR="001F433A" w:rsidRPr="00EC6C87">
        <w:rPr>
          <w:rFonts w:eastAsiaTheme="minorEastAsia"/>
          <w:b/>
          <w:bCs/>
          <w:i/>
          <w:iCs/>
          <w:sz w:val="22"/>
          <w:szCs w:val="22"/>
          <w:lang w:val="en-US" w:eastAsia="zh-CN"/>
        </w:rPr>
        <w:t xml:space="preserve">FGs/rows for </w:t>
      </w:r>
      <w:r w:rsidR="001F433A">
        <w:rPr>
          <w:rFonts w:eastAsiaTheme="minorEastAsia"/>
          <w:b/>
          <w:bCs/>
          <w:i/>
          <w:iCs/>
          <w:sz w:val="22"/>
          <w:szCs w:val="22"/>
          <w:lang w:val="en-US" w:eastAsia="zh-CN"/>
        </w:rPr>
        <w:t>AI/ML based CSI prediction</w:t>
      </w:r>
      <w:r>
        <w:rPr>
          <w:rFonts w:eastAsiaTheme="minorEastAsia"/>
          <w:b/>
          <w:bCs/>
          <w:i/>
          <w:iCs/>
          <w:sz w:val="22"/>
          <w:szCs w:val="22"/>
          <w:lang w:val="en-US" w:eastAsia="zh-CN"/>
        </w:rPr>
        <w:t xml:space="preserve">. </w:t>
      </w:r>
    </w:p>
    <w:p w14:paraId="48724235" w14:textId="6262CCCF" w:rsidR="00AC4968" w:rsidRPr="00907586" w:rsidRDefault="00AC4968" w:rsidP="0082700D">
      <w:pPr>
        <w:spacing w:beforeLines="100" w:before="240"/>
        <w:rPr>
          <w:rFonts w:eastAsiaTheme="minorEastAsia"/>
          <w:b/>
          <w:bCs/>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688"/>
        <w:gridCol w:w="1127"/>
        <w:gridCol w:w="2649"/>
        <w:gridCol w:w="1338"/>
        <w:gridCol w:w="1318"/>
        <w:gridCol w:w="1503"/>
        <w:gridCol w:w="1612"/>
        <w:gridCol w:w="1842"/>
        <w:gridCol w:w="1512"/>
        <w:gridCol w:w="1509"/>
        <w:gridCol w:w="1646"/>
        <w:gridCol w:w="2316"/>
        <w:gridCol w:w="1958"/>
      </w:tblGrid>
      <w:tr w:rsidR="001968EE" w:rsidRPr="00C845D3" w14:paraId="1BD2B307"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hideMark/>
          </w:tcPr>
          <w:p w14:paraId="7A4CC9D6"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bookmarkStart w:id="2" w:name="OLE_LINK3"/>
            <w:r w:rsidRPr="00C845D3">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E81645"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8AB34E6"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1941AF"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F9A027"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D81E03E"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 xml:space="preserve">Need for the </w:t>
            </w:r>
            <w:proofErr w:type="spellStart"/>
            <w:r w:rsidRPr="00C845D3">
              <w:rPr>
                <w:rFonts w:ascii="Arial" w:eastAsia="Times New Roman" w:hAnsi="Arial" w:cs="Arial"/>
                <w:b/>
                <w:color w:val="000000" w:themeColor="text1"/>
                <w:sz w:val="18"/>
                <w:szCs w:val="18"/>
              </w:rPr>
              <w:t>gNB</w:t>
            </w:r>
            <w:proofErr w:type="spellEnd"/>
            <w:r w:rsidRPr="00C845D3">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848FD4"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Gulim" w:hAnsi="Arial" w:cs="Arial"/>
                <w:b/>
                <w:color w:val="000000" w:themeColor="text1"/>
                <w:sz w:val="18"/>
                <w:szCs w:val="18"/>
              </w:rPr>
              <w:t xml:space="preserve">Applicable to </w:t>
            </w:r>
            <w:r w:rsidRPr="00C845D3">
              <w:rPr>
                <w:rFonts w:ascii="Arial" w:eastAsia="Times New Roman" w:hAnsi="Arial" w:cs="Arial"/>
                <w:b/>
                <w:color w:val="000000" w:themeColor="text1"/>
                <w:sz w:val="18"/>
                <w:szCs w:val="18"/>
              </w:rPr>
              <w:t>the capability signalling exchange between UEs (</w:t>
            </w:r>
            <w:proofErr w:type="spellStart"/>
            <w:r w:rsidRPr="00C845D3">
              <w:rPr>
                <w:rFonts w:ascii="Arial" w:eastAsia="Times New Roman" w:hAnsi="Arial" w:cs="Arial"/>
                <w:b/>
                <w:color w:val="000000" w:themeColor="text1"/>
                <w:sz w:val="18"/>
                <w:szCs w:val="18"/>
              </w:rPr>
              <w:t>Sidelink</w:t>
            </w:r>
            <w:proofErr w:type="spellEnd"/>
            <w:r w:rsidRPr="00C845D3">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8E81AC"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116C2A"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Type</w:t>
            </w:r>
          </w:p>
          <w:p w14:paraId="7F6F6870"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068114"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92C7CA"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075D09"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88F525"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313BE0"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Mandatory/Optional</w:t>
            </w:r>
          </w:p>
        </w:tc>
      </w:tr>
      <w:tr w:rsidR="001968EE" w:rsidRPr="00C845D3" w14:paraId="50D77CB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AE549" w14:textId="2E713DB3" w:rsidR="00DA238D" w:rsidRPr="00C845D3" w:rsidRDefault="00DA238D" w:rsidP="00DA238D">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283D" w14:textId="6C0F457D" w:rsidR="00DA238D" w:rsidRPr="00C845D3" w:rsidRDefault="00DA238D" w:rsidP="00DA238D">
            <w:pPr>
              <w:keepNext/>
              <w:keepLines/>
              <w:rPr>
                <w:rFonts w:eastAsia="MS Mincho"/>
                <w:bCs/>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9CC7" w14:textId="408D008C" w:rsidR="00DA238D" w:rsidRPr="00C845D3" w:rsidRDefault="00DA238D" w:rsidP="00DA238D">
            <w:pPr>
              <w:spacing w:before="60" w:after="60"/>
              <w:rPr>
                <w:bCs/>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1D12" w14:textId="77777777" w:rsidR="00DA238D" w:rsidRPr="00DA238D" w:rsidRDefault="00DA238D" w:rsidP="00DA238D">
            <w:pPr>
              <w:rPr>
                <w:rFonts w:cs="Arial"/>
                <w:sz w:val="18"/>
                <w:szCs w:val="18"/>
              </w:rPr>
            </w:pPr>
            <w:r w:rsidRPr="00DA238D">
              <w:rPr>
                <w:rFonts w:cs="Arial"/>
                <w:sz w:val="18"/>
                <w:szCs w:val="18"/>
              </w:rPr>
              <w:t xml:space="preserve">1. Support of </w:t>
            </w:r>
            <w:r w:rsidRPr="00DA238D">
              <w:rPr>
                <w:rFonts w:eastAsia="宋体" w:cs="Arial"/>
                <w:sz w:val="18"/>
                <w:szCs w:val="18"/>
              </w:rPr>
              <w:t xml:space="preserve">CSI prediction for UE-sided </w:t>
            </w:r>
            <w:r w:rsidRPr="00DA238D">
              <w:rPr>
                <w:rFonts w:cs="Arial"/>
                <w:sz w:val="18"/>
                <w:szCs w:val="18"/>
              </w:rPr>
              <w:t xml:space="preserve">inference </w:t>
            </w:r>
            <w:r w:rsidRPr="00DA238D">
              <w:rPr>
                <w:rFonts w:eastAsia="宋体" w:cs="Arial"/>
                <w:sz w:val="18"/>
                <w:szCs w:val="18"/>
              </w:rPr>
              <w:t>when N4=1</w:t>
            </w:r>
          </w:p>
          <w:p w14:paraId="04CF2E68" w14:textId="77777777" w:rsidR="00DA238D" w:rsidRPr="00DA238D" w:rsidRDefault="00DA238D" w:rsidP="00DA238D">
            <w:pPr>
              <w:spacing w:after="60"/>
              <w:rPr>
                <w:rFonts w:eastAsia="Yu Mincho" w:cs="Arial"/>
                <w:sz w:val="18"/>
                <w:szCs w:val="18"/>
                <w:lang w:eastAsia="zh-CN"/>
              </w:rPr>
            </w:pPr>
            <w:r w:rsidRPr="00DA238D">
              <w:rPr>
                <w:rFonts w:eastAsia="Yu Mincho" w:cs="Arial"/>
                <w:sz w:val="18"/>
                <w:szCs w:val="18"/>
                <w:lang w:eastAsia="zh-CN"/>
              </w:rPr>
              <w:t>2. Support for reporting predicted PMI with N4=1</w:t>
            </w:r>
          </w:p>
          <w:p w14:paraId="1B3410CB" w14:textId="77777777" w:rsidR="00DA238D" w:rsidRPr="00DA238D" w:rsidRDefault="00DA238D" w:rsidP="00DA238D">
            <w:pPr>
              <w:pStyle w:val="maintext"/>
              <w:spacing w:before="0" w:line="240" w:lineRule="auto"/>
              <w:ind w:firstLineChars="0" w:firstLine="0"/>
              <w:jc w:val="left"/>
              <w:rPr>
                <w:rFonts w:ascii="Arial" w:eastAsia="Yu Mincho" w:hAnsi="Arial" w:cs="Arial"/>
                <w:sz w:val="18"/>
                <w:szCs w:val="18"/>
                <w:lang w:eastAsia="ja-JP"/>
              </w:rPr>
            </w:pPr>
            <w:r w:rsidRPr="00DA238D">
              <w:rPr>
                <w:rFonts w:ascii="Arial" w:eastAsia="Yu Mincho" w:hAnsi="Arial" w:cs="Arial"/>
                <w:sz w:val="18"/>
                <w:szCs w:val="18"/>
                <w:lang w:eastAsia="zh-CN"/>
              </w:rPr>
              <w:t xml:space="preserve">3. </w:t>
            </w:r>
            <w:r w:rsidRPr="00DA238D">
              <w:rPr>
                <w:rFonts w:ascii="Arial" w:eastAsia="宋体" w:hAnsi="Arial" w:cs="Arial"/>
                <w:sz w:val="18"/>
                <w:szCs w:val="18"/>
                <w:lang w:eastAsia="zh-CN"/>
              </w:rPr>
              <w:t xml:space="preserve">A list of supported combinations, each combination is </w:t>
            </w:r>
            <w:proofErr w:type="gramStart"/>
            <w:r w:rsidRPr="00DA238D">
              <w:rPr>
                <w:rFonts w:ascii="Arial" w:eastAsia="宋体" w:hAnsi="Arial" w:cs="Arial"/>
                <w:sz w:val="18"/>
                <w:szCs w:val="18"/>
                <w:lang w:eastAsia="zh-CN"/>
              </w:rPr>
              <w:t>{ Max</w:t>
            </w:r>
            <w:proofErr w:type="gramEnd"/>
            <w:r w:rsidRPr="00DA238D">
              <w:rPr>
                <w:rFonts w:ascii="Arial" w:eastAsia="宋体" w:hAnsi="Arial" w:cs="Arial"/>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774FA63" w14:textId="77777777" w:rsidR="00DA238D" w:rsidRPr="00DA238D" w:rsidRDefault="00DA238D" w:rsidP="00DA238D">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4</w:t>
            </w:r>
            <w:r w:rsidRPr="00DA238D">
              <w:rPr>
                <w:rFonts w:ascii="Arial" w:eastAsia="宋体" w:hAnsi="Arial" w:cs="Arial"/>
                <w:sz w:val="18"/>
                <w:szCs w:val="18"/>
                <w:lang w:eastAsia="zh-CN"/>
              </w:rPr>
              <w:t xml:space="preserve">. Support of </w:t>
            </w:r>
            <w:r w:rsidRPr="00DA238D">
              <w:rPr>
                <w:rFonts w:ascii="Arial" w:eastAsia="宋体" w:hAnsi="Arial" w:cs="Arial"/>
                <w:iCs/>
                <w:sz w:val="18"/>
                <w:szCs w:val="18"/>
                <w:lang w:eastAsia="zh-CN"/>
              </w:rPr>
              <w:t xml:space="preserve">Rel-16 </w:t>
            </w:r>
            <w:proofErr w:type="spellStart"/>
            <w:r w:rsidRPr="00DA238D">
              <w:rPr>
                <w:rFonts w:ascii="Arial" w:eastAsia="宋体" w:hAnsi="Arial" w:cs="Arial"/>
                <w:iCs/>
                <w:sz w:val="18"/>
                <w:szCs w:val="18"/>
                <w:lang w:eastAsia="zh-CN"/>
              </w:rPr>
              <w:t>eType</w:t>
            </w:r>
            <w:proofErr w:type="spellEnd"/>
            <w:r w:rsidRPr="00DA238D">
              <w:rPr>
                <w:rFonts w:ascii="Arial" w:eastAsia="宋体" w:hAnsi="Arial" w:cs="Arial"/>
                <w:iCs/>
                <w:sz w:val="18"/>
                <w:szCs w:val="18"/>
                <w:lang w:eastAsia="zh-CN"/>
              </w:rPr>
              <w:t xml:space="preserve">-II regular codebook refinement for predicted PMI with PMI </w:t>
            </w:r>
            <w:proofErr w:type="spellStart"/>
            <w:r w:rsidRPr="00DA238D">
              <w:rPr>
                <w:rFonts w:ascii="Arial" w:eastAsia="宋体" w:hAnsi="Arial" w:cs="Arial"/>
                <w:iCs/>
                <w:sz w:val="18"/>
                <w:szCs w:val="18"/>
                <w:lang w:eastAsia="zh-CN"/>
              </w:rPr>
              <w:t>subband</w:t>
            </w:r>
            <w:proofErr w:type="spellEnd"/>
            <w:r w:rsidRPr="00DA238D">
              <w:rPr>
                <w:rFonts w:ascii="Arial" w:eastAsia="宋体" w:hAnsi="Arial" w:cs="Arial"/>
                <w:sz w:val="18"/>
                <w:szCs w:val="18"/>
                <w:lang w:eastAsia="zh-CN"/>
              </w:rPr>
              <w:t xml:space="preserve"> R=1 </w:t>
            </w:r>
          </w:p>
          <w:p w14:paraId="1DB67C1D" w14:textId="77777777" w:rsidR="00DA238D" w:rsidRPr="00DA238D" w:rsidRDefault="00DA238D" w:rsidP="00DA238D">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5</w:t>
            </w:r>
            <w:r w:rsidRPr="00DA238D">
              <w:rPr>
                <w:rFonts w:ascii="Arial" w:eastAsia="宋体" w:hAnsi="Arial" w:cs="Arial"/>
                <w:sz w:val="18"/>
                <w:szCs w:val="18"/>
                <w:lang w:eastAsia="zh-CN"/>
              </w:rPr>
              <w:t xml:space="preserve">. Support parameter combinations with L=2,4 </w:t>
            </w:r>
          </w:p>
          <w:p w14:paraId="7CC41755" w14:textId="77777777" w:rsidR="00DA238D" w:rsidRPr="00DA238D" w:rsidRDefault="00DA238D" w:rsidP="00DA238D">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6</w:t>
            </w:r>
            <w:r w:rsidRPr="00DA238D">
              <w:rPr>
                <w:rFonts w:ascii="Arial" w:eastAsia="宋体" w:hAnsi="Arial" w:cs="Arial"/>
                <w:sz w:val="18"/>
                <w:szCs w:val="18"/>
                <w:lang w:eastAsia="zh-CN"/>
              </w:rPr>
              <w:t>. Support for rank = 1,2</w:t>
            </w:r>
          </w:p>
          <w:p w14:paraId="09C01DEE" w14:textId="77777777" w:rsidR="00DA238D" w:rsidRPr="00DA238D" w:rsidRDefault="00DA238D" w:rsidP="00DA238D">
            <w:pPr>
              <w:rPr>
                <w:rFonts w:eastAsia="Yu Mincho" w:cs="Arial"/>
                <w:sz w:val="18"/>
                <w:szCs w:val="18"/>
              </w:rPr>
            </w:pPr>
            <w:r w:rsidRPr="00DA238D">
              <w:rPr>
                <w:rFonts w:eastAsia="Yu Mincho" w:cs="Arial"/>
                <w:sz w:val="18"/>
                <w:szCs w:val="18"/>
              </w:rPr>
              <w:t>7</w:t>
            </w:r>
            <w:r w:rsidRPr="00DA238D">
              <w:rPr>
                <w:rFonts w:eastAsia="Malgun Gothic" w:cs="Arial"/>
                <w:sz w:val="18"/>
                <w:szCs w:val="18"/>
                <w:lang w:eastAsia="ko-KR"/>
              </w:rPr>
              <w:t>. Support for the size of DD-basis, N4=1</w:t>
            </w:r>
          </w:p>
          <w:p w14:paraId="2A48E54A" w14:textId="77777777" w:rsidR="00DA238D" w:rsidRPr="00DA238D" w:rsidRDefault="00DA238D" w:rsidP="00DA238D">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8</w:t>
            </w:r>
            <w:r w:rsidRPr="00DA238D">
              <w:rPr>
                <w:rFonts w:ascii="Arial" w:eastAsia="宋体" w:hAnsi="Arial" w:cs="Arial"/>
                <w:sz w:val="18"/>
                <w:szCs w:val="18"/>
                <w:lang w:eastAsia="zh-CN"/>
              </w:rPr>
              <w:t>. Support X=1 CQI based on the first/earliest slot of the CSI reporting window and the first/earliest predicted PMI (TDCQI=’1-1’)</w:t>
            </w:r>
          </w:p>
          <w:p w14:paraId="499119B4" w14:textId="77777777" w:rsidR="00DA238D" w:rsidRPr="00DA238D" w:rsidRDefault="00DA238D" w:rsidP="00DA238D">
            <w:pPr>
              <w:pStyle w:val="TAL"/>
              <w:rPr>
                <w:rFonts w:eastAsia="Malgun Gothic" w:cs="Arial"/>
                <w:szCs w:val="18"/>
                <w:lang w:eastAsia="ko-KR"/>
              </w:rPr>
            </w:pPr>
            <w:r w:rsidRPr="00DA238D">
              <w:rPr>
                <w:rFonts w:eastAsia="Malgun Gothic" w:cs="Arial"/>
                <w:szCs w:val="18"/>
                <w:lang w:eastAsia="ko-KR"/>
              </w:rPr>
              <w:t xml:space="preserve">11. Scaling factor for active resource counting </w:t>
            </w:r>
            <w:proofErr w:type="spellStart"/>
            <w:r w:rsidRPr="00DA238D">
              <w:rPr>
                <w:rFonts w:eastAsia="Malgun Gothic" w:cs="Arial"/>
                <w:szCs w:val="18"/>
                <w:lang w:eastAsia="ko-KR"/>
              </w:rPr>
              <w:t>Kp</w:t>
            </w:r>
            <w:proofErr w:type="spellEnd"/>
          </w:p>
          <w:p w14:paraId="5E93F5B7" w14:textId="77777777" w:rsidR="00DA238D" w:rsidRPr="00DA238D" w:rsidRDefault="00DA238D" w:rsidP="00DA238D">
            <w:pPr>
              <w:pStyle w:val="TAL"/>
              <w:rPr>
                <w:rFonts w:eastAsia="Yu Mincho" w:cs="Arial"/>
                <w:szCs w:val="18"/>
              </w:rPr>
            </w:pPr>
            <w:r w:rsidRPr="00DA238D">
              <w:rPr>
                <w:rFonts w:eastAsia="Yu Mincho" w:cs="Arial"/>
                <w:szCs w:val="18"/>
              </w:rPr>
              <w:t>12. supported value of t for the relaxation of Z and Z’ timeline</w:t>
            </w:r>
          </w:p>
          <w:p w14:paraId="6D4659D3" w14:textId="77777777" w:rsidR="00DA238D" w:rsidRPr="00DA238D" w:rsidRDefault="00DA238D" w:rsidP="00DA238D">
            <w:pPr>
              <w:pStyle w:val="TAL"/>
              <w:rPr>
                <w:rFonts w:eastAsia="Yu Mincho" w:cs="Arial"/>
                <w:szCs w:val="18"/>
              </w:rPr>
            </w:pPr>
            <w:r w:rsidRPr="00DA238D">
              <w:rPr>
                <w:rFonts w:eastAsia="Yu Mincho" w:cs="Arial"/>
                <w:szCs w:val="18"/>
              </w:rPr>
              <w:t xml:space="preserve">13. supported number of occupied CPU </w:t>
            </w:r>
          </w:p>
          <w:p w14:paraId="3EF0E685" w14:textId="0BECCBD4" w:rsidR="00DA238D" w:rsidRPr="00DA238D" w:rsidRDefault="00DA238D" w:rsidP="00DA238D">
            <w:pPr>
              <w:pStyle w:val="TAL"/>
              <w:rPr>
                <w:rFonts w:eastAsia="Yu Mincho" w:cs="Arial"/>
                <w:szCs w:val="18"/>
              </w:rPr>
            </w:pPr>
            <w:r w:rsidRPr="00DA238D">
              <w:rPr>
                <w:rFonts w:eastAsia="Yu Mincho" w:cs="Arial"/>
                <w:szCs w:val="18"/>
              </w:rPr>
              <w:t xml:space="preserve">14. supported number of occupied </w:t>
            </w:r>
            <w:r w:rsidRPr="00DA238D">
              <w:rPr>
                <w:rFonts w:eastAsia="宋体" w:cs="Arial"/>
                <w:szCs w:val="18"/>
                <w:lang w:eastAsia="zh-CN"/>
              </w:rPr>
              <w:t>CPU,2/CPU,3</w:t>
            </w:r>
          </w:p>
          <w:p w14:paraId="18CCBF2F" w14:textId="423A3A24" w:rsidR="00DA238D" w:rsidRPr="00DA238D" w:rsidRDefault="00DA238D" w:rsidP="00DA238D">
            <w:pPr>
              <w:rPr>
                <w:rFonts w:eastAsiaTheme="minorEastAsia"/>
                <w:bCs/>
                <w:sz w:val="18"/>
                <w:szCs w:val="18"/>
                <w:lang w:eastAsia="zh-CN"/>
              </w:rPr>
            </w:pPr>
            <w:r w:rsidRPr="00DA238D">
              <w:rPr>
                <w:rFonts w:eastAsia="Yu Mincho" w:cs="Arial"/>
                <w:szCs w:val="18"/>
              </w:rPr>
              <w:t xml:space="preserve">15. Occupied resource pool </w:t>
            </w:r>
            <w:r w:rsidRPr="00DA238D">
              <w:rPr>
                <w:rFonts w:eastAsia="Yu Mincho" w:cs="Arial"/>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1ACF" w14:textId="4B4D0F03" w:rsidR="00DA238D" w:rsidRPr="00DA238D" w:rsidRDefault="00DA238D" w:rsidP="00DA238D">
            <w:pPr>
              <w:keepNext/>
              <w:keepLines/>
              <w:rPr>
                <w:rFonts w:eastAsia="MS Mincho"/>
                <w:bCs/>
                <w:sz w:val="18"/>
                <w:szCs w:val="18"/>
              </w:rPr>
            </w:pPr>
            <w:r w:rsidRPr="00DA238D">
              <w:rPr>
                <w:rFonts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3B8A" w14:textId="1EE2DCC7" w:rsidR="00DA238D" w:rsidRPr="00DA238D" w:rsidRDefault="00DA238D" w:rsidP="00DA238D">
            <w:pPr>
              <w:keepNext/>
              <w:keepLines/>
              <w:rPr>
                <w:rFonts w:eastAsia="宋体"/>
                <w:bCs/>
                <w:sz w:val="18"/>
                <w:szCs w:val="18"/>
                <w:lang w:eastAsia="zh-CN"/>
              </w:rPr>
            </w:pPr>
            <w:r w:rsidRPr="00DA238D">
              <w:rPr>
                <w:rFonts w:eastAsia="宋体"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C36D" w14:textId="29A34737" w:rsidR="00DA238D" w:rsidRPr="00DA238D" w:rsidRDefault="00DA238D" w:rsidP="00DA238D">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CE10" w14:textId="77777777" w:rsidR="00DA238D" w:rsidRPr="00DA238D" w:rsidRDefault="00DA238D" w:rsidP="00DA238D">
            <w:pPr>
              <w:pStyle w:val="TAL"/>
              <w:rPr>
                <w:rFonts w:eastAsia="宋体" w:cs="Arial"/>
                <w:szCs w:val="18"/>
              </w:rPr>
            </w:pPr>
            <w:r w:rsidRPr="00DA238D">
              <w:rPr>
                <w:rFonts w:eastAsia="宋体" w:cs="Arial"/>
                <w:szCs w:val="18"/>
              </w:rPr>
              <w:t>CSI prediction for N4=1</w:t>
            </w:r>
            <w:r w:rsidRPr="00DA238D">
              <w:rPr>
                <w:rFonts w:eastAsia="Yu Mincho" w:cs="Arial"/>
                <w:szCs w:val="18"/>
              </w:rPr>
              <w:t xml:space="preserve"> </w:t>
            </w:r>
            <w:r w:rsidRPr="00DA238D">
              <w:rPr>
                <w:rFonts w:cs="Arial"/>
                <w:szCs w:val="18"/>
              </w:rPr>
              <w:t>for inference</w:t>
            </w:r>
            <w:r w:rsidRPr="00DA238D">
              <w:rPr>
                <w:rFonts w:eastAsia="宋体" w:cs="Arial"/>
                <w:szCs w:val="18"/>
              </w:rPr>
              <w:t xml:space="preserve"> is not supported</w:t>
            </w:r>
          </w:p>
          <w:p w14:paraId="45C1362C" w14:textId="77777777" w:rsidR="00DA238D" w:rsidRPr="00DA238D" w:rsidRDefault="00DA238D" w:rsidP="00DA238D">
            <w:pPr>
              <w:rPr>
                <w:rFonts w:cs="Arial"/>
                <w:sz w:val="18"/>
                <w:szCs w:val="18"/>
              </w:rPr>
            </w:pPr>
          </w:p>
          <w:p w14:paraId="4BD1F01A" w14:textId="77777777" w:rsidR="00DA238D" w:rsidRPr="00DA238D" w:rsidRDefault="00DA238D" w:rsidP="00DA238D">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F564" w14:textId="05663C6B" w:rsidR="00DA238D" w:rsidRPr="00DA238D" w:rsidRDefault="00DA238D" w:rsidP="00DA238D">
            <w:pPr>
              <w:keepNext/>
              <w:keepLines/>
              <w:rPr>
                <w:rFonts w:eastAsia="宋体"/>
                <w:bCs/>
                <w:sz w:val="18"/>
                <w:szCs w:val="18"/>
                <w:lang w:eastAsia="zh-CN"/>
              </w:rPr>
            </w:pPr>
            <w:r w:rsidRPr="00DA238D">
              <w:rPr>
                <w:rFonts w:cs="Arial"/>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DAB1" w14:textId="33069B63" w:rsidR="00DA238D" w:rsidRPr="00DA238D" w:rsidRDefault="00DA238D" w:rsidP="00DA238D">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7838" w14:textId="229CDB7F" w:rsidR="00DA238D" w:rsidRPr="00DA238D" w:rsidRDefault="00DA238D" w:rsidP="00DA238D">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AD7F" w14:textId="0F5A8BA3" w:rsidR="00DA238D" w:rsidRPr="00DA238D" w:rsidRDefault="00DA238D" w:rsidP="00DA238D">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9B7F" w14:textId="77777777" w:rsidR="00DA238D" w:rsidRPr="00DA238D" w:rsidRDefault="00DA238D" w:rsidP="00DA238D">
            <w:pPr>
              <w:pStyle w:val="TAL"/>
              <w:rPr>
                <w:rFonts w:cs="Arial"/>
                <w:szCs w:val="18"/>
              </w:rPr>
            </w:pPr>
            <w:r w:rsidRPr="00DA238D">
              <w:rPr>
                <w:rFonts w:cs="Arial"/>
                <w:szCs w:val="18"/>
              </w:rPr>
              <w:t>Component 3 candidate values:</w:t>
            </w:r>
          </w:p>
          <w:p w14:paraId="15792238" w14:textId="77777777" w:rsidR="00DA238D" w:rsidRPr="00DA238D" w:rsidRDefault="00DA238D" w:rsidP="00DA238D">
            <w:pPr>
              <w:pStyle w:val="TAL"/>
              <w:rPr>
                <w:rFonts w:cs="Arial"/>
                <w:szCs w:val="18"/>
              </w:rPr>
            </w:pPr>
            <w:r w:rsidRPr="00DA238D">
              <w:rPr>
                <w:rFonts w:cs="Arial"/>
                <w:szCs w:val="18"/>
              </w:rPr>
              <w:t>a. {4,8,12,16,24,32}</w:t>
            </w:r>
          </w:p>
          <w:p w14:paraId="632271F8" w14:textId="77777777" w:rsidR="00DA238D" w:rsidRPr="00DA238D" w:rsidRDefault="00DA238D" w:rsidP="00DA238D">
            <w:pPr>
              <w:pStyle w:val="TAL"/>
              <w:rPr>
                <w:rFonts w:cs="Arial"/>
                <w:szCs w:val="18"/>
              </w:rPr>
            </w:pPr>
            <w:r w:rsidRPr="00DA238D">
              <w:rPr>
                <w:rFonts w:cs="Arial"/>
                <w:szCs w:val="18"/>
              </w:rPr>
              <w:t>b. {2,3,4 … 64}</w:t>
            </w:r>
          </w:p>
          <w:p w14:paraId="3B7B16B4" w14:textId="77777777" w:rsidR="00DA238D" w:rsidRPr="00DA238D" w:rsidRDefault="00DA238D" w:rsidP="00DA238D">
            <w:pPr>
              <w:pStyle w:val="TAL"/>
              <w:rPr>
                <w:rFonts w:cs="Arial"/>
                <w:szCs w:val="18"/>
              </w:rPr>
            </w:pPr>
            <w:r w:rsidRPr="00DA238D">
              <w:rPr>
                <w:rFonts w:cs="Arial"/>
                <w:szCs w:val="18"/>
              </w:rPr>
              <w:t>c. {4, …, 256}</w:t>
            </w:r>
          </w:p>
          <w:p w14:paraId="7C22C889" w14:textId="77777777" w:rsidR="00DA238D" w:rsidRPr="00DA238D" w:rsidRDefault="00DA238D" w:rsidP="00DA238D">
            <w:pPr>
              <w:pStyle w:val="TAL"/>
              <w:rPr>
                <w:rFonts w:cs="Arial"/>
                <w:szCs w:val="18"/>
              </w:rPr>
            </w:pPr>
          </w:p>
          <w:p w14:paraId="5D74251B" w14:textId="77777777" w:rsidR="00DA238D" w:rsidRPr="00DA238D" w:rsidRDefault="00DA238D" w:rsidP="00DA238D">
            <w:pPr>
              <w:pStyle w:val="TAL"/>
              <w:rPr>
                <w:rFonts w:cs="Arial"/>
                <w:szCs w:val="18"/>
              </w:rPr>
            </w:pPr>
            <w:r w:rsidRPr="00DA238D">
              <w:rPr>
                <w:rFonts w:cs="Arial"/>
                <w:szCs w:val="18"/>
              </w:rPr>
              <w:t>Component 11 candidate values: {1,2,4}</w:t>
            </w:r>
          </w:p>
          <w:p w14:paraId="4BC06808" w14:textId="77777777" w:rsidR="00DA238D" w:rsidRPr="00DA238D" w:rsidRDefault="00DA238D" w:rsidP="00DA238D">
            <w:pPr>
              <w:pStyle w:val="TAL"/>
              <w:rPr>
                <w:rFonts w:cs="Arial"/>
                <w:szCs w:val="18"/>
              </w:rPr>
            </w:pPr>
          </w:p>
          <w:p w14:paraId="2F63D1F9" w14:textId="0BCC44A3" w:rsidR="00DA238D" w:rsidRDefault="00DA238D" w:rsidP="00DA238D">
            <w:pPr>
              <w:pStyle w:val="TAL"/>
              <w:rPr>
                <w:ins w:id="3" w:author="Xiaomi" w:date="2025-11-05T13:32:00Z"/>
                <w:rFonts w:cs="Arial"/>
                <w:szCs w:val="18"/>
              </w:rPr>
            </w:pPr>
            <w:r w:rsidRPr="00DA238D">
              <w:rPr>
                <w:rFonts w:cs="Arial"/>
                <w:szCs w:val="18"/>
              </w:rPr>
              <w:t xml:space="preserve">Component 12 candidate values: </w:t>
            </w:r>
          </w:p>
          <w:p w14:paraId="0B9CA9D7" w14:textId="52DB0291" w:rsidR="00C73823" w:rsidRPr="00C73823" w:rsidRDefault="008D5A1D" w:rsidP="006C437A">
            <w:pPr>
              <w:pStyle w:val="TAL"/>
              <w:numPr>
                <w:ilvl w:val="0"/>
                <w:numId w:val="40"/>
              </w:numPr>
              <w:rPr>
                <w:ins w:id="4" w:author="Xiaomi" w:date="2025-11-05T13:59:00Z"/>
                <w:rFonts w:cs="Arial"/>
                <w:szCs w:val="18"/>
              </w:rPr>
            </w:pPr>
            <w:bookmarkStart w:id="5" w:name="OLE_LINK1"/>
            <w:ins w:id="6" w:author="Xiaomi" w:date="2025-11-05T13:37:00Z">
              <w:r>
                <w:rPr>
                  <w:rFonts w:eastAsia="等线"/>
                  <w:sz w:val="22"/>
                  <w:szCs w:val="22"/>
                  <w:lang w:eastAsia="zh-CN"/>
                </w:rPr>
                <w:t>t=</w:t>
              </w:r>
            </w:ins>
            <m:oMath>
              <m:r>
                <w:ins w:id="7" w:author="Xiaomi" w:date="2025-11-05T13:37:00Z">
                  <w:rPr>
                    <w:rFonts w:ascii="Cambria Math" w:hAnsi="Cambria Math"/>
                    <w:szCs w:val="24"/>
                    <w:lang w:val="en-US"/>
                  </w:rPr>
                  <m:t>14∙</m:t>
                </w:ins>
              </m:r>
              <m:r>
                <w:ins w:id="8" w:author="Xiaomi" w:date="2025-11-06T11:32:00Z">
                  <w:rPr>
                    <w:rFonts w:ascii="Cambria Math" w:hAnsi="Cambria Math"/>
                    <w:szCs w:val="24"/>
                    <w:lang w:val="en-US"/>
                  </w:rPr>
                  <m:t>τ</m:t>
                </w:ins>
              </m:r>
            </m:oMath>
            <w:ins w:id="9" w:author="Xiaomi" w:date="2025-11-05T14:06:00Z">
              <w:r w:rsidR="00445074">
                <w:rPr>
                  <w:rFonts w:eastAsia="等线" w:hint="eastAsia"/>
                  <w:szCs w:val="24"/>
                  <w:lang w:val="en-US" w:eastAsia="zh-CN"/>
                </w:rPr>
                <w:t xml:space="preserve"> sym</w:t>
              </w:r>
              <w:proofErr w:type="spellStart"/>
              <w:r w:rsidR="00445074">
                <w:rPr>
                  <w:rFonts w:eastAsia="等线"/>
                  <w:szCs w:val="24"/>
                  <w:lang w:val="en-US" w:eastAsia="zh-CN"/>
                </w:rPr>
                <w:t>bols</w:t>
              </w:r>
            </w:ins>
            <w:proofErr w:type="spellEnd"/>
            <w:ins w:id="10" w:author="Xiaomi" w:date="2025-11-05T13:58:00Z">
              <w:r w:rsidR="00C73823">
                <w:rPr>
                  <w:rFonts w:eastAsia="等线"/>
                  <w:szCs w:val="24"/>
                  <w:lang w:val="en-US" w:eastAsia="zh-CN"/>
                </w:rPr>
                <w:t>.</w:t>
              </w:r>
            </w:ins>
          </w:p>
          <w:p w14:paraId="2A7113EF" w14:textId="364528B7" w:rsidR="008D5A1D" w:rsidRDefault="00C73823" w:rsidP="00C73823">
            <w:pPr>
              <w:pStyle w:val="TAL"/>
              <w:ind w:left="420"/>
              <w:rPr>
                <w:rFonts w:eastAsia="等线"/>
                <w:szCs w:val="24"/>
                <w:lang w:val="en-US" w:eastAsia="zh-CN"/>
              </w:rPr>
            </w:pPr>
            <w:ins w:id="11" w:author="Xiaomi" w:date="2025-11-05T13:59:00Z">
              <w:r>
                <w:rPr>
                  <w:rFonts w:eastAsia="等线"/>
                  <w:szCs w:val="24"/>
                  <w:lang w:val="en-US" w:eastAsia="zh-CN"/>
                </w:rPr>
                <w:t>W</w:t>
              </w:r>
            </w:ins>
            <w:ins w:id="12" w:author="Xiaomi" w:date="2025-11-05T13:58:00Z">
              <w:r>
                <w:rPr>
                  <w:rFonts w:eastAsia="等线"/>
                  <w:szCs w:val="24"/>
                  <w:lang w:val="en-US" w:eastAsia="zh-CN"/>
                </w:rPr>
                <w:t xml:space="preserve">hen SCS=15 </w:t>
              </w:r>
              <w:proofErr w:type="spellStart"/>
              <w:r>
                <w:rPr>
                  <w:rFonts w:eastAsia="等线"/>
                  <w:szCs w:val="24"/>
                  <w:lang w:val="en-US" w:eastAsia="zh-CN"/>
                </w:rPr>
                <w:t>KHz</w:t>
              </w:r>
              <w:proofErr w:type="spellEnd"/>
              <w:r>
                <w:rPr>
                  <w:rFonts w:eastAsia="等线"/>
                  <w:szCs w:val="24"/>
                  <w:lang w:val="en-US" w:eastAsia="zh-CN"/>
                </w:rPr>
                <w:t xml:space="preserve">, </w:t>
              </w:r>
            </w:ins>
            <m:oMath>
              <m:r>
                <w:ins w:id="13" w:author="Xiaomi" w:date="2025-11-06T11:33:00Z">
                  <w:rPr>
                    <w:rFonts w:ascii="Cambria Math" w:hAnsi="Cambria Math"/>
                    <w:szCs w:val="24"/>
                    <w:lang w:val="en-US"/>
                  </w:rPr>
                  <m:t>τ</m:t>
                </w:ins>
              </m:r>
              <m:r>
                <w:ins w:id="14" w:author="Xiaomi" w:date="2025-11-05T13:38:00Z">
                  <w:rPr>
                    <w:rFonts w:ascii="Cambria Math" w:hAnsi="Cambria Math"/>
                    <w:szCs w:val="24"/>
                    <w:lang w:val="en-US"/>
                  </w:rPr>
                  <m:t>=</m:t>
                </w:ins>
              </m:r>
              <m:r>
                <w:ins w:id="15" w:author="Xiaomi" w:date="2025-11-06T19:03:00Z">
                  <m:rPr>
                    <m:sty m:val="p"/>
                  </m:rPr>
                  <w:rPr>
                    <w:rFonts w:ascii="Cambria Math" w:eastAsia="等线" w:hAnsi="Cambria Math"/>
                    <w:sz w:val="22"/>
                    <w:szCs w:val="22"/>
                    <w:lang w:eastAsia="zh-CN"/>
                  </w:rPr>
                  <m:t>{1,2,...,10</m:t>
                </w:ins>
              </m:r>
              <m:r>
                <w:ins w:id="16" w:author="Xiaomi" w:date="2025-11-06T19:03:00Z">
                  <m:rPr>
                    <m:sty m:val="p"/>
                  </m:rPr>
                  <w:rPr>
                    <w:rFonts w:ascii="Cambria Math" w:eastAsia="等线" w:hAnsi="Cambria Math" w:hint="eastAsia"/>
                    <w:sz w:val="22"/>
                    <w:szCs w:val="22"/>
                    <w:lang w:eastAsia="zh-CN"/>
                  </w:rPr>
                  <m:t>}</m:t>
                </w:ins>
              </m:r>
            </m:oMath>
            <w:ins w:id="17" w:author="Xiaomi" w:date="2025-11-05T13:58:00Z">
              <w:r>
                <w:rPr>
                  <w:rFonts w:eastAsia="等线" w:hint="eastAsia"/>
                  <w:szCs w:val="24"/>
                  <w:lang w:val="en-US" w:eastAsia="zh-CN"/>
                </w:rPr>
                <w:t>.</w:t>
              </w:r>
              <w:r>
                <w:rPr>
                  <w:rFonts w:eastAsia="等线"/>
                  <w:szCs w:val="24"/>
                  <w:lang w:val="en-US" w:eastAsia="zh-CN"/>
                </w:rPr>
                <w:t xml:space="preserve"> When</w:t>
              </w:r>
            </w:ins>
            <w:ins w:id="18" w:author="Xiaomi" w:date="2025-11-05T13:38:00Z">
              <w:r w:rsidR="008D5A1D">
                <w:rPr>
                  <w:rFonts w:eastAsia="等线" w:hint="eastAsia"/>
                  <w:szCs w:val="24"/>
                  <w:lang w:val="en-US" w:eastAsia="zh-CN"/>
                </w:rPr>
                <w:t xml:space="preserve"> </w:t>
              </w:r>
            </w:ins>
            <w:ins w:id="19" w:author="Xiaomi" w:date="2025-11-05T13:59:00Z">
              <w:r>
                <w:rPr>
                  <w:rFonts w:eastAsia="等线"/>
                  <w:szCs w:val="24"/>
                  <w:lang w:val="en-US" w:eastAsia="zh-CN"/>
                </w:rPr>
                <w:t xml:space="preserve">SCS=30 </w:t>
              </w:r>
              <w:proofErr w:type="spellStart"/>
              <w:r>
                <w:rPr>
                  <w:rFonts w:eastAsia="等线"/>
                  <w:szCs w:val="24"/>
                  <w:lang w:val="en-US" w:eastAsia="zh-CN"/>
                </w:rPr>
                <w:t>KHz</w:t>
              </w:r>
              <w:proofErr w:type="spellEnd"/>
              <w:r>
                <w:rPr>
                  <w:rFonts w:eastAsia="等线"/>
                  <w:szCs w:val="24"/>
                  <w:lang w:val="en-US" w:eastAsia="zh-CN"/>
                </w:rPr>
                <w:t xml:space="preserve">, </w:t>
              </w:r>
            </w:ins>
            <m:oMath>
              <m:r>
                <w:ins w:id="20" w:author="Xiaomi" w:date="2025-11-06T11:33:00Z">
                  <w:rPr>
                    <w:rFonts w:ascii="Cambria Math" w:hAnsi="Cambria Math"/>
                    <w:szCs w:val="24"/>
                    <w:lang w:val="en-US"/>
                  </w:rPr>
                  <m:t>τ</m:t>
                </w:ins>
              </m:r>
              <m:r>
                <w:ins w:id="21" w:author="Xiaomi" w:date="2025-11-05T13:59:00Z">
                  <w:rPr>
                    <w:rFonts w:ascii="Cambria Math" w:hAnsi="Cambria Math"/>
                    <w:szCs w:val="24"/>
                    <w:lang w:val="en-US"/>
                  </w:rPr>
                  <m:t>=</m:t>
                </w:ins>
              </m:r>
              <m:r>
                <w:ins w:id="22" w:author="Xiaomi" w:date="2025-11-06T19:03:00Z">
                  <m:rPr>
                    <m:sty m:val="p"/>
                  </m:rPr>
                  <w:rPr>
                    <w:rFonts w:ascii="Cambria Math" w:eastAsia="等线" w:hAnsi="Cambria Math"/>
                    <w:sz w:val="22"/>
                    <w:szCs w:val="22"/>
                    <w:lang w:eastAsia="zh-CN"/>
                  </w:rPr>
                  <m:t>{1,2,...,</m:t>
                </w:ins>
              </m:r>
              <m:r>
                <w:ins w:id="23" w:author="Xiaomi" w:date="2025-11-06T19:03:00Z">
                  <m:rPr>
                    <m:sty m:val="p"/>
                  </m:rPr>
                  <w:rPr>
                    <w:rFonts w:ascii="Cambria Math" w:eastAsia="等线" w:hAnsi="Cambria Math"/>
                    <w:sz w:val="22"/>
                    <w:szCs w:val="22"/>
                    <w:lang w:eastAsia="zh-CN"/>
                  </w:rPr>
                  <m:t>2</m:t>
                </w:ins>
              </m:r>
              <m:r>
                <w:ins w:id="24" w:author="Xiaomi" w:date="2025-11-06T19:03:00Z">
                  <m:rPr>
                    <m:sty m:val="p"/>
                  </m:rPr>
                  <w:rPr>
                    <w:rFonts w:ascii="Cambria Math" w:eastAsia="等线" w:hAnsi="Cambria Math"/>
                    <w:sz w:val="22"/>
                    <w:szCs w:val="22"/>
                    <w:lang w:eastAsia="zh-CN"/>
                  </w:rPr>
                  <m:t>0</m:t>
                </w:ins>
              </m:r>
              <m:r>
                <w:ins w:id="25" w:author="Xiaomi" w:date="2025-11-06T19:03:00Z">
                  <m:rPr>
                    <m:sty m:val="p"/>
                  </m:rPr>
                  <w:rPr>
                    <w:rFonts w:ascii="Cambria Math" w:eastAsia="等线" w:hAnsi="Cambria Math" w:hint="eastAsia"/>
                    <w:sz w:val="22"/>
                    <w:szCs w:val="22"/>
                    <w:lang w:eastAsia="zh-CN"/>
                  </w:rPr>
                  <m:t>}</m:t>
                </w:ins>
              </m:r>
            </m:oMath>
            <w:ins w:id="26" w:author="Xiaomi" w:date="2025-11-05T13:38:00Z">
              <w:r w:rsidR="008D5A1D">
                <w:rPr>
                  <w:rFonts w:eastAsia="等线"/>
                  <w:szCs w:val="24"/>
                  <w:lang w:val="en-US" w:eastAsia="zh-CN"/>
                </w:rPr>
                <w:t>.</w:t>
              </w:r>
            </w:ins>
          </w:p>
          <w:p w14:paraId="603A4ED1" w14:textId="3B737666" w:rsidR="00131B06" w:rsidRDefault="00131B06" w:rsidP="00C73823">
            <w:pPr>
              <w:pStyle w:val="TAL"/>
              <w:ind w:left="420"/>
              <w:rPr>
                <w:rFonts w:eastAsia="等线"/>
                <w:szCs w:val="24"/>
                <w:lang w:val="en-US" w:eastAsia="zh-CN"/>
              </w:rPr>
            </w:pPr>
            <w:ins w:id="27" w:author="Xiaomi" w:date="2025-11-05T13:58:00Z">
              <w:r>
                <w:rPr>
                  <w:rFonts w:eastAsia="等线"/>
                  <w:szCs w:val="24"/>
                  <w:lang w:val="en-US" w:eastAsia="zh-CN"/>
                </w:rPr>
                <w:t>When</w:t>
              </w:r>
            </w:ins>
            <w:ins w:id="28" w:author="Xiaomi" w:date="2025-11-05T13:38:00Z">
              <w:r>
                <w:rPr>
                  <w:rFonts w:eastAsia="等线" w:hint="eastAsia"/>
                  <w:szCs w:val="24"/>
                  <w:lang w:val="en-US" w:eastAsia="zh-CN"/>
                </w:rPr>
                <w:t xml:space="preserve"> </w:t>
              </w:r>
            </w:ins>
            <w:ins w:id="29" w:author="Xiaomi" w:date="2025-11-05T13:59:00Z">
              <w:r>
                <w:rPr>
                  <w:rFonts w:eastAsia="等线"/>
                  <w:szCs w:val="24"/>
                  <w:lang w:val="en-US" w:eastAsia="zh-CN"/>
                </w:rPr>
                <w:t>SCS=</w:t>
              </w:r>
            </w:ins>
            <w:ins w:id="30" w:author="Xiaomi" w:date="2025-11-05T14:02:00Z">
              <w:r>
                <w:rPr>
                  <w:rFonts w:eastAsia="等线"/>
                  <w:szCs w:val="24"/>
                  <w:lang w:val="en-US" w:eastAsia="zh-CN"/>
                </w:rPr>
                <w:t>6</w:t>
              </w:r>
            </w:ins>
            <w:ins w:id="31" w:author="Xiaomi" w:date="2025-11-05T13:59:00Z">
              <w:r>
                <w:rPr>
                  <w:rFonts w:eastAsia="等线"/>
                  <w:szCs w:val="24"/>
                  <w:lang w:val="en-US" w:eastAsia="zh-CN"/>
                </w:rPr>
                <w:t xml:space="preserve">0 </w:t>
              </w:r>
              <w:proofErr w:type="spellStart"/>
              <w:r>
                <w:rPr>
                  <w:rFonts w:eastAsia="等线"/>
                  <w:szCs w:val="24"/>
                  <w:lang w:val="en-US" w:eastAsia="zh-CN"/>
                </w:rPr>
                <w:t>KHz</w:t>
              </w:r>
              <w:proofErr w:type="spellEnd"/>
              <w:r>
                <w:rPr>
                  <w:rFonts w:eastAsia="等线"/>
                  <w:szCs w:val="24"/>
                  <w:lang w:val="en-US" w:eastAsia="zh-CN"/>
                </w:rPr>
                <w:t xml:space="preserve">, </w:t>
              </w:r>
            </w:ins>
            <m:oMath>
              <m:r>
                <w:ins w:id="32" w:author="Xiaomi" w:date="2025-11-06T11:33:00Z">
                  <w:rPr>
                    <w:rFonts w:ascii="Cambria Math" w:hAnsi="Cambria Math"/>
                    <w:szCs w:val="24"/>
                    <w:lang w:val="en-US"/>
                  </w:rPr>
                  <m:t>τ</m:t>
                </w:ins>
              </m:r>
              <m:r>
                <w:ins w:id="33" w:author="Xiaomi" w:date="2025-11-05T13:59:00Z">
                  <w:rPr>
                    <w:rFonts w:ascii="Cambria Math" w:hAnsi="Cambria Math"/>
                    <w:szCs w:val="24"/>
                    <w:lang w:val="en-US"/>
                  </w:rPr>
                  <m:t>=</m:t>
                </w:ins>
              </m:r>
              <m:r>
                <w:ins w:id="34" w:author="Xiaomi" w:date="2025-11-06T19:04:00Z">
                  <m:rPr>
                    <m:sty m:val="p"/>
                  </m:rPr>
                  <w:rPr>
                    <w:rFonts w:ascii="Cambria Math" w:eastAsia="等线" w:hAnsi="Cambria Math"/>
                    <w:sz w:val="22"/>
                    <w:szCs w:val="22"/>
                    <w:lang w:eastAsia="zh-CN"/>
                  </w:rPr>
                  <m:t>{1,2,...,</m:t>
                </w:ins>
              </m:r>
              <m:r>
                <w:ins w:id="35" w:author="Xiaomi" w:date="2025-11-06T19:04:00Z">
                  <m:rPr>
                    <m:sty m:val="p"/>
                  </m:rPr>
                  <w:rPr>
                    <w:rFonts w:ascii="Cambria Math" w:eastAsia="等线" w:hAnsi="Cambria Math"/>
                    <w:sz w:val="22"/>
                    <w:szCs w:val="22"/>
                    <w:lang w:eastAsia="zh-CN"/>
                  </w:rPr>
                  <m:t>4</m:t>
                </w:ins>
              </m:r>
              <m:r>
                <w:ins w:id="36" w:author="Xiaomi" w:date="2025-11-06T19:04:00Z">
                  <m:rPr>
                    <m:sty m:val="p"/>
                  </m:rPr>
                  <w:rPr>
                    <w:rFonts w:ascii="Cambria Math" w:eastAsia="等线" w:hAnsi="Cambria Math"/>
                    <w:sz w:val="22"/>
                    <w:szCs w:val="22"/>
                    <w:lang w:eastAsia="zh-CN"/>
                  </w:rPr>
                  <m:t>0</m:t>
                </w:ins>
              </m:r>
              <m:r>
                <w:ins w:id="37" w:author="Xiaomi" w:date="2025-11-06T19:04:00Z">
                  <m:rPr>
                    <m:sty m:val="p"/>
                  </m:rPr>
                  <w:rPr>
                    <w:rFonts w:ascii="Cambria Math" w:eastAsia="等线" w:hAnsi="Cambria Math" w:hint="eastAsia"/>
                    <w:sz w:val="22"/>
                    <w:szCs w:val="22"/>
                    <w:lang w:eastAsia="zh-CN"/>
                  </w:rPr>
                  <m:t>}</m:t>
                </w:ins>
              </m:r>
            </m:oMath>
            <w:ins w:id="38" w:author="Xiaomi" w:date="2025-11-05T13:38:00Z">
              <w:r>
                <w:rPr>
                  <w:rFonts w:eastAsia="等线"/>
                  <w:szCs w:val="24"/>
                  <w:lang w:val="en-US" w:eastAsia="zh-CN"/>
                </w:rPr>
                <w:t>.</w:t>
              </w:r>
            </w:ins>
          </w:p>
          <w:p w14:paraId="2263181D" w14:textId="2C070C43" w:rsidR="00131B06" w:rsidRDefault="00131B06" w:rsidP="00C73823">
            <w:pPr>
              <w:pStyle w:val="TAL"/>
              <w:ind w:left="420"/>
              <w:rPr>
                <w:rFonts w:cs="Arial"/>
                <w:szCs w:val="18"/>
              </w:rPr>
            </w:pPr>
            <w:ins w:id="39" w:author="Xiaomi" w:date="2025-11-05T13:58:00Z">
              <w:r>
                <w:rPr>
                  <w:rFonts w:eastAsia="等线"/>
                  <w:szCs w:val="24"/>
                  <w:lang w:val="en-US" w:eastAsia="zh-CN"/>
                </w:rPr>
                <w:t>When</w:t>
              </w:r>
            </w:ins>
            <w:ins w:id="40" w:author="Xiaomi" w:date="2025-11-05T13:38:00Z">
              <w:r>
                <w:rPr>
                  <w:rFonts w:eastAsia="等线" w:hint="eastAsia"/>
                  <w:szCs w:val="24"/>
                  <w:lang w:val="en-US" w:eastAsia="zh-CN"/>
                </w:rPr>
                <w:t xml:space="preserve"> </w:t>
              </w:r>
            </w:ins>
            <w:ins w:id="41" w:author="Xiaomi" w:date="2025-11-05T13:59:00Z">
              <w:r>
                <w:rPr>
                  <w:rFonts w:eastAsia="等线"/>
                  <w:szCs w:val="24"/>
                  <w:lang w:val="en-US" w:eastAsia="zh-CN"/>
                </w:rPr>
                <w:t>SCS=</w:t>
              </w:r>
            </w:ins>
            <w:ins w:id="42" w:author="Xiaomi" w:date="2025-11-05T14:03:00Z">
              <w:r>
                <w:rPr>
                  <w:rFonts w:eastAsia="等线"/>
                  <w:szCs w:val="24"/>
                  <w:lang w:val="en-US" w:eastAsia="zh-CN"/>
                </w:rPr>
                <w:t>12</w:t>
              </w:r>
            </w:ins>
            <w:ins w:id="43" w:author="Xiaomi" w:date="2025-11-05T13:59:00Z">
              <w:r>
                <w:rPr>
                  <w:rFonts w:eastAsia="等线"/>
                  <w:szCs w:val="24"/>
                  <w:lang w:val="en-US" w:eastAsia="zh-CN"/>
                </w:rPr>
                <w:t xml:space="preserve">0 </w:t>
              </w:r>
              <w:proofErr w:type="spellStart"/>
              <w:r>
                <w:rPr>
                  <w:rFonts w:eastAsia="等线"/>
                  <w:szCs w:val="24"/>
                  <w:lang w:val="en-US" w:eastAsia="zh-CN"/>
                </w:rPr>
                <w:t>KHz</w:t>
              </w:r>
              <w:proofErr w:type="spellEnd"/>
              <w:r>
                <w:rPr>
                  <w:rFonts w:eastAsia="等线"/>
                  <w:szCs w:val="24"/>
                  <w:lang w:val="en-US" w:eastAsia="zh-CN"/>
                </w:rPr>
                <w:t xml:space="preserve">, </w:t>
              </w:r>
            </w:ins>
            <m:oMath>
              <m:r>
                <w:ins w:id="44" w:author="Xiaomi" w:date="2025-11-06T11:33:00Z">
                  <w:rPr>
                    <w:rFonts w:ascii="Cambria Math" w:hAnsi="Cambria Math"/>
                    <w:szCs w:val="24"/>
                    <w:lang w:val="en-US"/>
                  </w:rPr>
                  <m:t>τ</m:t>
                </w:ins>
              </m:r>
              <m:r>
                <w:ins w:id="45" w:author="Xiaomi" w:date="2025-11-05T13:59:00Z">
                  <w:rPr>
                    <w:rFonts w:ascii="Cambria Math" w:hAnsi="Cambria Math"/>
                    <w:szCs w:val="24"/>
                    <w:lang w:val="en-US"/>
                  </w:rPr>
                  <m:t>=</m:t>
                </w:ins>
              </m:r>
              <m:r>
                <w:ins w:id="46" w:author="Xiaomi" w:date="2025-11-06T19:04:00Z">
                  <m:rPr>
                    <m:sty m:val="p"/>
                  </m:rPr>
                  <w:rPr>
                    <w:rFonts w:ascii="Cambria Math" w:eastAsia="等线" w:hAnsi="Cambria Math"/>
                    <w:sz w:val="22"/>
                    <w:szCs w:val="22"/>
                    <w:lang w:eastAsia="zh-CN"/>
                  </w:rPr>
                  <m:t>{1,2,...,</m:t>
                </w:ins>
              </m:r>
              <m:r>
                <w:ins w:id="47" w:author="Xiaomi" w:date="2025-11-06T19:04:00Z">
                  <m:rPr>
                    <m:sty m:val="p"/>
                  </m:rPr>
                  <w:rPr>
                    <w:rFonts w:ascii="Cambria Math" w:eastAsia="等线" w:hAnsi="Cambria Math"/>
                    <w:sz w:val="22"/>
                    <w:szCs w:val="22"/>
                    <w:lang w:eastAsia="zh-CN"/>
                  </w:rPr>
                  <m:t>8</m:t>
                </w:ins>
              </m:r>
              <m:r>
                <w:ins w:id="48" w:author="Xiaomi" w:date="2025-11-06T19:04:00Z">
                  <m:rPr>
                    <m:sty m:val="p"/>
                  </m:rPr>
                  <w:rPr>
                    <w:rFonts w:ascii="Cambria Math" w:eastAsia="等线" w:hAnsi="Cambria Math"/>
                    <w:sz w:val="22"/>
                    <w:szCs w:val="22"/>
                    <w:lang w:eastAsia="zh-CN"/>
                  </w:rPr>
                  <m:t>0</m:t>
                </w:ins>
              </m:r>
              <m:r>
                <w:ins w:id="49" w:author="Xiaomi" w:date="2025-11-06T19:04:00Z">
                  <m:rPr>
                    <m:sty m:val="p"/>
                  </m:rPr>
                  <w:rPr>
                    <w:rFonts w:ascii="Cambria Math" w:eastAsia="等线" w:hAnsi="Cambria Math" w:hint="eastAsia"/>
                    <w:sz w:val="22"/>
                    <w:szCs w:val="22"/>
                    <w:lang w:eastAsia="zh-CN"/>
                  </w:rPr>
                  <m:t>}</m:t>
                </w:ins>
              </m:r>
            </m:oMath>
            <w:bookmarkEnd w:id="5"/>
            <w:ins w:id="50" w:author="Xiaomi" w:date="2025-11-05T13:38:00Z">
              <w:r>
                <w:rPr>
                  <w:rFonts w:eastAsia="等线"/>
                  <w:szCs w:val="24"/>
                  <w:lang w:val="en-US" w:eastAsia="zh-CN"/>
                </w:rPr>
                <w:t>.</w:t>
              </w:r>
            </w:ins>
          </w:p>
          <w:p w14:paraId="5D3276EB" w14:textId="77777777" w:rsidR="00193A33" w:rsidRPr="008D5A1D" w:rsidRDefault="00193A33" w:rsidP="00DA238D">
            <w:pPr>
              <w:pStyle w:val="TAL"/>
              <w:rPr>
                <w:rFonts w:cs="Arial"/>
                <w:szCs w:val="18"/>
              </w:rPr>
            </w:pPr>
          </w:p>
          <w:p w14:paraId="449B4BE2" w14:textId="77777777" w:rsidR="00DA238D" w:rsidRPr="00DA238D" w:rsidRDefault="00DA238D" w:rsidP="00DA238D">
            <w:pPr>
              <w:pStyle w:val="TAL"/>
              <w:rPr>
                <w:rFonts w:cs="Arial"/>
                <w:szCs w:val="18"/>
              </w:rPr>
            </w:pPr>
            <w:r w:rsidRPr="00DA238D">
              <w:rPr>
                <w:rFonts w:cs="Arial"/>
                <w:szCs w:val="18"/>
              </w:rPr>
              <w:t xml:space="preserve">Component 13 candidate values: </w:t>
            </w:r>
            <w:r w:rsidRPr="00DA238D">
              <w:rPr>
                <w:rFonts w:cs="Arial" w:hint="eastAsia"/>
                <w:szCs w:val="18"/>
                <w:lang w:val="en-US"/>
              </w:rPr>
              <w:t xml:space="preserve">{0, 1, 2, </w:t>
            </w:r>
            <w:r w:rsidRPr="00DA238D">
              <w:rPr>
                <w:rFonts w:cs="Arial"/>
                <w:szCs w:val="18"/>
                <w:lang w:val="en-US"/>
              </w:rPr>
              <w:t>…</w:t>
            </w:r>
            <w:r w:rsidRPr="00DA238D">
              <w:rPr>
                <w:rFonts w:cs="Arial" w:hint="eastAsia"/>
                <w:szCs w:val="18"/>
                <w:lang w:val="en-US"/>
              </w:rPr>
              <w:t xml:space="preserve"> 8}</w:t>
            </w:r>
          </w:p>
          <w:p w14:paraId="14BB03D5" w14:textId="77777777" w:rsidR="00DA238D" w:rsidRPr="00DA238D" w:rsidRDefault="00DA238D" w:rsidP="00DA238D">
            <w:pPr>
              <w:pStyle w:val="TAL"/>
              <w:rPr>
                <w:rFonts w:cs="Arial"/>
                <w:szCs w:val="18"/>
              </w:rPr>
            </w:pPr>
          </w:p>
          <w:p w14:paraId="658EB6FA" w14:textId="77777777" w:rsidR="00DA238D" w:rsidRPr="00DA238D" w:rsidRDefault="00DA238D" w:rsidP="00DA238D">
            <w:pPr>
              <w:pStyle w:val="TAL"/>
              <w:rPr>
                <w:rFonts w:cs="Arial"/>
                <w:szCs w:val="18"/>
              </w:rPr>
            </w:pPr>
            <w:r w:rsidRPr="00DA238D">
              <w:rPr>
                <w:rFonts w:cs="Arial"/>
                <w:szCs w:val="18"/>
              </w:rPr>
              <w:t xml:space="preserve">Component 14 candidate values: </w:t>
            </w:r>
            <w:r w:rsidRPr="00DA238D">
              <w:rPr>
                <w:rFonts w:cs="Arial" w:hint="eastAsia"/>
                <w:szCs w:val="18"/>
                <w:lang w:val="en-US"/>
              </w:rPr>
              <w:t xml:space="preserve">{0, 1, 2, </w:t>
            </w:r>
            <w:r w:rsidRPr="00DA238D">
              <w:rPr>
                <w:rFonts w:cs="Arial"/>
                <w:szCs w:val="18"/>
                <w:lang w:val="en-US"/>
              </w:rPr>
              <w:t>…</w:t>
            </w:r>
            <w:r w:rsidRPr="00DA238D">
              <w:rPr>
                <w:rFonts w:cs="Arial" w:hint="eastAsia"/>
                <w:szCs w:val="18"/>
                <w:lang w:val="en-US"/>
              </w:rPr>
              <w:t xml:space="preserve"> 8}</w:t>
            </w:r>
          </w:p>
          <w:p w14:paraId="2F0E824B" w14:textId="77777777" w:rsidR="00DA238D" w:rsidRPr="00DA238D" w:rsidRDefault="00DA238D" w:rsidP="00DA238D">
            <w:pPr>
              <w:pStyle w:val="TAL"/>
              <w:rPr>
                <w:rFonts w:cs="Arial"/>
                <w:szCs w:val="18"/>
              </w:rPr>
            </w:pPr>
          </w:p>
          <w:p w14:paraId="5AA9392F" w14:textId="77777777" w:rsidR="00DA238D" w:rsidRPr="00DA238D" w:rsidRDefault="00DA238D" w:rsidP="00DA238D">
            <w:pPr>
              <w:pStyle w:val="TAL"/>
              <w:rPr>
                <w:rFonts w:cs="Arial"/>
                <w:szCs w:val="18"/>
              </w:rPr>
            </w:pPr>
            <w:r w:rsidRPr="00DA238D">
              <w:rPr>
                <w:rFonts w:cs="Arial"/>
                <w:szCs w:val="18"/>
              </w:rPr>
              <w:t>Component 15 candidate values: {1, 2} representing the first APU pool (i.e., CPU,2) and the second APU pool (i.e., CPU,3), respectively.</w:t>
            </w:r>
          </w:p>
          <w:p w14:paraId="290393EC" w14:textId="77777777" w:rsidR="00DA238D" w:rsidRPr="00DA238D" w:rsidRDefault="00DA238D" w:rsidP="00DA238D">
            <w:pPr>
              <w:pStyle w:val="TAL"/>
              <w:rPr>
                <w:rFonts w:cs="Arial"/>
                <w:szCs w:val="18"/>
              </w:rPr>
            </w:pPr>
          </w:p>
          <w:p w14:paraId="094E8208" w14:textId="77777777" w:rsidR="00DA238D" w:rsidRPr="00DA238D" w:rsidRDefault="00DA238D" w:rsidP="00DA238D">
            <w:pPr>
              <w:pStyle w:val="TAL"/>
              <w:rPr>
                <w:rFonts w:cs="Arial"/>
                <w:szCs w:val="18"/>
                <w:lang w:val="en-US"/>
              </w:rPr>
            </w:pPr>
            <w:r w:rsidRPr="00DA238D">
              <w:rPr>
                <w:rFonts w:cs="Arial"/>
                <w:szCs w:val="18"/>
                <w:lang w:val="en-US"/>
              </w:rPr>
              <w:t>Note: “CPU” corresponds to “CPU,1” in TS 38.214, and “APU” corresponds to “</w:t>
            </w:r>
            <w:proofErr w:type="spellStart"/>
            <w:proofErr w:type="gramStart"/>
            <w:r w:rsidRPr="00DA238D">
              <w:rPr>
                <w:rFonts w:cs="Arial"/>
                <w:szCs w:val="18"/>
                <w:lang w:val="en-US"/>
              </w:rPr>
              <w:t>CPU,x</w:t>
            </w:r>
            <w:proofErr w:type="spellEnd"/>
            <w:proofErr w:type="gramEnd"/>
            <w:r w:rsidRPr="00DA238D">
              <w:rPr>
                <w:rFonts w:cs="Arial"/>
                <w:szCs w:val="18"/>
                <w:lang w:val="en-US"/>
              </w:rPr>
              <w:t>” in TS 38.214, x = 2, 3</w:t>
            </w:r>
          </w:p>
          <w:p w14:paraId="23DF1059" w14:textId="77777777" w:rsidR="00DA238D" w:rsidRPr="00DA238D" w:rsidRDefault="00DA238D" w:rsidP="00DA238D">
            <w:pPr>
              <w:pStyle w:val="TAL"/>
              <w:rPr>
                <w:rFonts w:cs="Arial"/>
                <w:szCs w:val="18"/>
              </w:rPr>
            </w:pPr>
          </w:p>
          <w:p w14:paraId="370CC0F9" w14:textId="3F82FCF3" w:rsidR="00DA238D" w:rsidRPr="00DA238D" w:rsidRDefault="00DA238D" w:rsidP="00DA238D">
            <w:pPr>
              <w:pStyle w:val="TAL"/>
              <w:rPr>
                <w:rFonts w:ascii="Times New Roman" w:hAnsi="Times New Roman"/>
                <w:bCs/>
                <w:szCs w:val="18"/>
                <w:lang w:eastAsia="zh-CN"/>
              </w:rPr>
            </w:pPr>
            <w:r w:rsidRPr="00DA238D">
              <w:rPr>
                <w:rFonts w:cs="Arial"/>
                <w:szCs w:val="18"/>
                <w:lang w:val="en-US"/>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E725" w14:textId="4DC12B04" w:rsidR="00DA238D" w:rsidRPr="00C845D3" w:rsidRDefault="00DA238D" w:rsidP="00DA238D">
            <w:pPr>
              <w:keepNext/>
              <w:keepLines/>
              <w:rPr>
                <w:bCs/>
                <w:sz w:val="18"/>
                <w:szCs w:val="18"/>
              </w:rPr>
            </w:pPr>
            <w:r w:rsidRPr="00C845D3">
              <w:rPr>
                <w:color w:val="000000"/>
                <w:sz w:val="18"/>
                <w:szCs w:val="18"/>
              </w:rPr>
              <w:t>Optional with capability signalling</w:t>
            </w:r>
          </w:p>
        </w:tc>
      </w:tr>
      <w:bookmarkEnd w:id="2"/>
    </w:tbl>
    <w:p w14:paraId="31E2C275" w14:textId="72D0DD3B" w:rsidR="00BF4460" w:rsidRPr="00992C3A" w:rsidRDefault="00BF4460" w:rsidP="00BF4460">
      <w:pPr>
        <w:rPr>
          <w:rFonts w:eastAsiaTheme="minorEastAsia"/>
          <w:lang w:eastAsia="zh-CN"/>
        </w:rPr>
      </w:pPr>
    </w:p>
    <w:p w14:paraId="6BCEA2D7" w14:textId="47E684C6" w:rsidR="00BF4460" w:rsidRPr="00BF4460" w:rsidRDefault="00BF4460" w:rsidP="0056450A">
      <w:pPr>
        <w:pStyle w:val="1"/>
        <w:numPr>
          <w:ilvl w:val="0"/>
          <w:numId w:val="38"/>
        </w:numPr>
        <w:rPr>
          <w:rFonts w:eastAsiaTheme="minorEastAsia"/>
          <w:lang w:eastAsia="zh-CN"/>
        </w:rPr>
      </w:pPr>
      <w:r w:rsidRPr="00BF4460">
        <w:rPr>
          <w:rFonts w:eastAsiaTheme="minorEastAsia"/>
          <w:lang w:eastAsia="zh-CN"/>
        </w:rPr>
        <w:t>Conclusion</w:t>
      </w:r>
    </w:p>
    <w:p w14:paraId="7149FB01" w14:textId="4B9078B3" w:rsidR="00BF4460" w:rsidRPr="00A6312F" w:rsidRDefault="00BF4460" w:rsidP="00BF4460">
      <w:pPr>
        <w:pStyle w:val="a4"/>
        <w:rPr>
          <w:sz w:val="22"/>
          <w:szCs w:val="22"/>
        </w:rPr>
      </w:pPr>
      <w:r w:rsidRPr="00A6312F">
        <w:rPr>
          <w:sz w:val="22"/>
          <w:szCs w:val="22"/>
        </w:rPr>
        <w:t>Based on the discussion</w:t>
      </w:r>
      <w:r>
        <w:rPr>
          <w:sz w:val="22"/>
          <w:szCs w:val="22"/>
        </w:rPr>
        <w:t>,</w:t>
      </w:r>
      <w:r w:rsidRPr="00A6312F">
        <w:rPr>
          <w:sz w:val="22"/>
          <w:szCs w:val="22"/>
        </w:rPr>
        <w:t xml:space="preserve"> the </w:t>
      </w:r>
      <w:r>
        <w:rPr>
          <w:sz w:val="22"/>
          <w:szCs w:val="22"/>
        </w:rPr>
        <w:t xml:space="preserve">FGs </w:t>
      </w:r>
      <w:r w:rsidR="00B07235">
        <w:rPr>
          <w:sz w:val="22"/>
          <w:szCs w:val="22"/>
        </w:rPr>
        <w:t xml:space="preserve">on CSI prediction is </w:t>
      </w:r>
      <w:proofErr w:type="spellStart"/>
      <w:r w:rsidR="00B07235">
        <w:rPr>
          <w:sz w:val="22"/>
          <w:szCs w:val="22"/>
        </w:rPr>
        <w:t>summaried</w:t>
      </w:r>
      <w:proofErr w:type="spellEnd"/>
      <w:r w:rsidR="00B07235">
        <w:rPr>
          <w:sz w:val="22"/>
          <w:szCs w:val="22"/>
        </w:rPr>
        <w:t xml:space="preserve"> as follows</w:t>
      </w:r>
      <w:r>
        <w:rPr>
          <w:sz w:val="22"/>
          <w:szCs w:val="22"/>
        </w:rPr>
        <w:t>.</w:t>
      </w:r>
    </w:p>
    <w:p w14:paraId="0123AEF3" w14:textId="0DBDBB6E" w:rsidR="00EF51AD" w:rsidRDefault="0079595E" w:rsidP="00DA238D">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1</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r>
        <w:rPr>
          <w:rFonts w:eastAsiaTheme="minorEastAsia"/>
          <w:b/>
          <w:bCs/>
          <w:i/>
          <w:iCs/>
          <w:sz w:val="22"/>
          <w:szCs w:val="22"/>
          <w:lang w:val="en-US" w:eastAsia="zh-CN"/>
        </w:rPr>
        <w:t xml:space="preserve">AI/ML based CSI prediction.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688"/>
        <w:gridCol w:w="1127"/>
        <w:gridCol w:w="2649"/>
        <w:gridCol w:w="1338"/>
        <w:gridCol w:w="1318"/>
        <w:gridCol w:w="1503"/>
        <w:gridCol w:w="1612"/>
        <w:gridCol w:w="1842"/>
        <w:gridCol w:w="1512"/>
        <w:gridCol w:w="1509"/>
        <w:gridCol w:w="1646"/>
        <w:gridCol w:w="2316"/>
        <w:gridCol w:w="1958"/>
      </w:tblGrid>
      <w:tr w:rsidR="001968EE" w:rsidRPr="00C845D3" w14:paraId="2E7D6C1B" w14:textId="77777777" w:rsidTr="00AC7BA7">
        <w:trPr>
          <w:trHeight w:val="20"/>
        </w:trPr>
        <w:tc>
          <w:tcPr>
            <w:tcW w:w="0" w:type="auto"/>
            <w:tcBorders>
              <w:top w:val="single" w:sz="4" w:space="0" w:color="auto"/>
              <w:left w:val="single" w:sz="4" w:space="0" w:color="auto"/>
              <w:bottom w:val="single" w:sz="4" w:space="0" w:color="auto"/>
              <w:right w:val="single" w:sz="4" w:space="0" w:color="auto"/>
            </w:tcBorders>
            <w:hideMark/>
          </w:tcPr>
          <w:p w14:paraId="5023E1D0"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9ABAEA"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A014806"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34DDAE"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D292B56"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F7054E3"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 xml:space="preserve">Need for the </w:t>
            </w:r>
            <w:proofErr w:type="spellStart"/>
            <w:r w:rsidRPr="00C845D3">
              <w:rPr>
                <w:rFonts w:ascii="Arial" w:eastAsia="Times New Roman" w:hAnsi="Arial" w:cs="Arial"/>
                <w:b/>
                <w:color w:val="000000" w:themeColor="text1"/>
                <w:sz w:val="18"/>
                <w:szCs w:val="18"/>
              </w:rPr>
              <w:t>gNB</w:t>
            </w:r>
            <w:proofErr w:type="spellEnd"/>
            <w:r w:rsidRPr="00C845D3">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3756FB7"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Gulim" w:hAnsi="Arial" w:cs="Arial"/>
                <w:b/>
                <w:color w:val="000000" w:themeColor="text1"/>
                <w:sz w:val="18"/>
                <w:szCs w:val="18"/>
              </w:rPr>
              <w:t xml:space="preserve">Applicable to </w:t>
            </w:r>
            <w:r w:rsidRPr="00C845D3">
              <w:rPr>
                <w:rFonts w:ascii="Arial" w:eastAsia="Times New Roman" w:hAnsi="Arial" w:cs="Arial"/>
                <w:b/>
                <w:color w:val="000000" w:themeColor="text1"/>
                <w:sz w:val="18"/>
                <w:szCs w:val="18"/>
              </w:rPr>
              <w:t>the capability signalling exchange between UEs (</w:t>
            </w:r>
            <w:proofErr w:type="spellStart"/>
            <w:r w:rsidRPr="00C845D3">
              <w:rPr>
                <w:rFonts w:ascii="Arial" w:eastAsia="Times New Roman" w:hAnsi="Arial" w:cs="Arial"/>
                <w:b/>
                <w:color w:val="000000" w:themeColor="text1"/>
                <w:sz w:val="18"/>
                <w:szCs w:val="18"/>
              </w:rPr>
              <w:t>Sidelink</w:t>
            </w:r>
            <w:proofErr w:type="spellEnd"/>
            <w:r w:rsidRPr="00C845D3">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4BA503" w14:textId="77777777" w:rsidR="001968EE" w:rsidRPr="00C845D3" w:rsidRDefault="001968EE" w:rsidP="00AC7BA7">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061C49" w14:textId="77777777" w:rsidR="001968EE" w:rsidRPr="00C845D3" w:rsidRDefault="001968EE" w:rsidP="00AC7BA7">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Type</w:t>
            </w:r>
          </w:p>
          <w:p w14:paraId="3577FF33" w14:textId="77777777" w:rsidR="001968EE" w:rsidRPr="00C845D3" w:rsidRDefault="001968EE" w:rsidP="00AC7BA7">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8629E8"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029614"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444D36"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53098D"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AA246A8" w14:textId="77777777" w:rsidR="001968EE" w:rsidRPr="00C845D3" w:rsidRDefault="001968EE" w:rsidP="00AC7BA7">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Mandatory/Optional</w:t>
            </w:r>
          </w:p>
        </w:tc>
      </w:tr>
      <w:tr w:rsidR="001968EE" w:rsidRPr="00C845D3" w14:paraId="3BC9DC9F" w14:textId="77777777" w:rsidTr="00AC7B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90FD1" w14:textId="77777777" w:rsidR="001968EE" w:rsidRPr="00C845D3" w:rsidRDefault="001968EE" w:rsidP="00AC7BA7">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8DC2" w14:textId="77777777" w:rsidR="001968EE" w:rsidRPr="00C845D3" w:rsidRDefault="001968EE" w:rsidP="00AC7BA7">
            <w:pPr>
              <w:keepNext/>
              <w:keepLines/>
              <w:rPr>
                <w:rFonts w:eastAsia="MS Mincho"/>
                <w:bCs/>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143C" w14:textId="77777777" w:rsidR="001968EE" w:rsidRPr="00C845D3" w:rsidRDefault="001968EE" w:rsidP="00AC7BA7">
            <w:pPr>
              <w:spacing w:before="60" w:after="60"/>
              <w:rPr>
                <w:bCs/>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0395" w14:textId="77777777" w:rsidR="001968EE" w:rsidRPr="00DA238D" w:rsidRDefault="001968EE" w:rsidP="00AC7BA7">
            <w:pPr>
              <w:rPr>
                <w:rFonts w:cs="Arial"/>
                <w:sz w:val="18"/>
                <w:szCs w:val="18"/>
              </w:rPr>
            </w:pPr>
            <w:r w:rsidRPr="00DA238D">
              <w:rPr>
                <w:rFonts w:cs="Arial"/>
                <w:sz w:val="18"/>
                <w:szCs w:val="18"/>
              </w:rPr>
              <w:t xml:space="preserve">1. Support of </w:t>
            </w:r>
            <w:r w:rsidRPr="00DA238D">
              <w:rPr>
                <w:rFonts w:eastAsia="宋体" w:cs="Arial"/>
                <w:sz w:val="18"/>
                <w:szCs w:val="18"/>
              </w:rPr>
              <w:t xml:space="preserve">CSI prediction for UE-sided </w:t>
            </w:r>
            <w:r w:rsidRPr="00DA238D">
              <w:rPr>
                <w:rFonts w:cs="Arial"/>
                <w:sz w:val="18"/>
                <w:szCs w:val="18"/>
              </w:rPr>
              <w:t xml:space="preserve">inference </w:t>
            </w:r>
            <w:r w:rsidRPr="00DA238D">
              <w:rPr>
                <w:rFonts w:eastAsia="宋体" w:cs="Arial"/>
                <w:sz w:val="18"/>
                <w:szCs w:val="18"/>
              </w:rPr>
              <w:t>when N4=1</w:t>
            </w:r>
          </w:p>
          <w:p w14:paraId="012A5768" w14:textId="77777777" w:rsidR="001968EE" w:rsidRPr="00DA238D" w:rsidRDefault="001968EE" w:rsidP="00AC7BA7">
            <w:pPr>
              <w:spacing w:after="60"/>
              <w:rPr>
                <w:rFonts w:eastAsia="Yu Mincho" w:cs="Arial"/>
                <w:sz w:val="18"/>
                <w:szCs w:val="18"/>
                <w:lang w:eastAsia="zh-CN"/>
              </w:rPr>
            </w:pPr>
            <w:r w:rsidRPr="00DA238D">
              <w:rPr>
                <w:rFonts w:eastAsia="Yu Mincho" w:cs="Arial"/>
                <w:sz w:val="18"/>
                <w:szCs w:val="18"/>
                <w:lang w:eastAsia="zh-CN"/>
              </w:rPr>
              <w:t>2. Support for reporting predicted PMI with N4=1</w:t>
            </w:r>
          </w:p>
          <w:p w14:paraId="5067D007" w14:textId="77777777" w:rsidR="001968EE" w:rsidRPr="00DA238D" w:rsidRDefault="001968EE" w:rsidP="00AC7BA7">
            <w:pPr>
              <w:pStyle w:val="maintext"/>
              <w:spacing w:before="0" w:line="240" w:lineRule="auto"/>
              <w:ind w:firstLineChars="0" w:firstLine="0"/>
              <w:jc w:val="left"/>
              <w:rPr>
                <w:rFonts w:ascii="Arial" w:eastAsia="Yu Mincho" w:hAnsi="Arial" w:cs="Arial"/>
                <w:sz w:val="18"/>
                <w:szCs w:val="18"/>
                <w:lang w:eastAsia="ja-JP"/>
              </w:rPr>
            </w:pPr>
            <w:r w:rsidRPr="00DA238D">
              <w:rPr>
                <w:rFonts w:ascii="Arial" w:eastAsia="Yu Mincho" w:hAnsi="Arial" w:cs="Arial"/>
                <w:sz w:val="18"/>
                <w:szCs w:val="18"/>
                <w:lang w:eastAsia="zh-CN"/>
              </w:rPr>
              <w:t xml:space="preserve">3. </w:t>
            </w:r>
            <w:r w:rsidRPr="00DA238D">
              <w:rPr>
                <w:rFonts w:ascii="Arial" w:eastAsia="宋体" w:hAnsi="Arial" w:cs="Arial"/>
                <w:sz w:val="18"/>
                <w:szCs w:val="18"/>
                <w:lang w:eastAsia="zh-CN"/>
              </w:rPr>
              <w:t xml:space="preserve">A list of supported combinations, each combination is </w:t>
            </w:r>
            <w:proofErr w:type="gramStart"/>
            <w:r w:rsidRPr="00DA238D">
              <w:rPr>
                <w:rFonts w:ascii="Arial" w:eastAsia="宋体" w:hAnsi="Arial" w:cs="Arial"/>
                <w:sz w:val="18"/>
                <w:szCs w:val="18"/>
                <w:lang w:eastAsia="zh-CN"/>
              </w:rPr>
              <w:t>{ Max</w:t>
            </w:r>
            <w:proofErr w:type="gramEnd"/>
            <w:r w:rsidRPr="00DA238D">
              <w:rPr>
                <w:rFonts w:ascii="Arial" w:eastAsia="宋体" w:hAnsi="Arial" w:cs="Arial"/>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9A46C91" w14:textId="77777777" w:rsidR="001968EE" w:rsidRPr="00DA238D" w:rsidRDefault="001968EE" w:rsidP="00AC7BA7">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4</w:t>
            </w:r>
            <w:r w:rsidRPr="00DA238D">
              <w:rPr>
                <w:rFonts w:ascii="Arial" w:eastAsia="宋体" w:hAnsi="Arial" w:cs="Arial"/>
                <w:sz w:val="18"/>
                <w:szCs w:val="18"/>
                <w:lang w:eastAsia="zh-CN"/>
              </w:rPr>
              <w:t xml:space="preserve">. Support of </w:t>
            </w:r>
            <w:r w:rsidRPr="00DA238D">
              <w:rPr>
                <w:rFonts w:ascii="Arial" w:eastAsia="宋体" w:hAnsi="Arial" w:cs="Arial"/>
                <w:iCs/>
                <w:sz w:val="18"/>
                <w:szCs w:val="18"/>
                <w:lang w:eastAsia="zh-CN"/>
              </w:rPr>
              <w:t xml:space="preserve">Rel-16 </w:t>
            </w:r>
            <w:proofErr w:type="spellStart"/>
            <w:r w:rsidRPr="00DA238D">
              <w:rPr>
                <w:rFonts w:ascii="Arial" w:eastAsia="宋体" w:hAnsi="Arial" w:cs="Arial"/>
                <w:iCs/>
                <w:sz w:val="18"/>
                <w:szCs w:val="18"/>
                <w:lang w:eastAsia="zh-CN"/>
              </w:rPr>
              <w:t>eType</w:t>
            </w:r>
            <w:proofErr w:type="spellEnd"/>
            <w:r w:rsidRPr="00DA238D">
              <w:rPr>
                <w:rFonts w:ascii="Arial" w:eastAsia="宋体" w:hAnsi="Arial" w:cs="Arial"/>
                <w:iCs/>
                <w:sz w:val="18"/>
                <w:szCs w:val="18"/>
                <w:lang w:eastAsia="zh-CN"/>
              </w:rPr>
              <w:t xml:space="preserve">-II regular codebook refinement for predicted PMI with PMI </w:t>
            </w:r>
            <w:proofErr w:type="spellStart"/>
            <w:r w:rsidRPr="00DA238D">
              <w:rPr>
                <w:rFonts w:ascii="Arial" w:eastAsia="宋体" w:hAnsi="Arial" w:cs="Arial"/>
                <w:iCs/>
                <w:sz w:val="18"/>
                <w:szCs w:val="18"/>
                <w:lang w:eastAsia="zh-CN"/>
              </w:rPr>
              <w:t>subband</w:t>
            </w:r>
            <w:proofErr w:type="spellEnd"/>
            <w:r w:rsidRPr="00DA238D">
              <w:rPr>
                <w:rFonts w:ascii="Arial" w:eastAsia="宋体" w:hAnsi="Arial" w:cs="Arial"/>
                <w:sz w:val="18"/>
                <w:szCs w:val="18"/>
                <w:lang w:eastAsia="zh-CN"/>
              </w:rPr>
              <w:t xml:space="preserve"> R=1 </w:t>
            </w:r>
          </w:p>
          <w:p w14:paraId="73E5DBAD" w14:textId="77777777" w:rsidR="001968EE" w:rsidRPr="00DA238D" w:rsidRDefault="001968EE" w:rsidP="00AC7BA7">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5</w:t>
            </w:r>
            <w:r w:rsidRPr="00DA238D">
              <w:rPr>
                <w:rFonts w:ascii="Arial" w:eastAsia="宋体" w:hAnsi="Arial" w:cs="Arial"/>
                <w:sz w:val="18"/>
                <w:szCs w:val="18"/>
                <w:lang w:eastAsia="zh-CN"/>
              </w:rPr>
              <w:t xml:space="preserve">. Support parameter combinations with L=2,4 </w:t>
            </w:r>
          </w:p>
          <w:p w14:paraId="5429765B" w14:textId="77777777" w:rsidR="001968EE" w:rsidRPr="00DA238D" w:rsidRDefault="001968EE" w:rsidP="00AC7BA7">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6</w:t>
            </w:r>
            <w:r w:rsidRPr="00DA238D">
              <w:rPr>
                <w:rFonts w:ascii="Arial" w:eastAsia="宋体" w:hAnsi="Arial" w:cs="Arial"/>
                <w:sz w:val="18"/>
                <w:szCs w:val="18"/>
                <w:lang w:eastAsia="zh-CN"/>
              </w:rPr>
              <w:t>. Support for rank = 1,2</w:t>
            </w:r>
          </w:p>
          <w:p w14:paraId="55AE5A4C" w14:textId="77777777" w:rsidR="001968EE" w:rsidRPr="00DA238D" w:rsidRDefault="001968EE" w:rsidP="00AC7BA7">
            <w:pPr>
              <w:rPr>
                <w:rFonts w:eastAsia="Yu Mincho" w:cs="Arial"/>
                <w:sz w:val="18"/>
                <w:szCs w:val="18"/>
              </w:rPr>
            </w:pPr>
            <w:r w:rsidRPr="00DA238D">
              <w:rPr>
                <w:rFonts w:eastAsia="Yu Mincho" w:cs="Arial"/>
                <w:sz w:val="18"/>
                <w:szCs w:val="18"/>
              </w:rPr>
              <w:t>7</w:t>
            </w:r>
            <w:r w:rsidRPr="00DA238D">
              <w:rPr>
                <w:rFonts w:eastAsia="Malgun Gothic" w:cs="Arial"/>
                <w:sz w:val="18"/>
                <w:szCs w:val="18"/>
                <w:lang w:eastAsia="ko-KR"/>
              </w:rPr>
              <w:t>. Support for the size of DD-basis, N4=1</w:t>
            </w:r>
          </w:p>
          <w:p w14:paraId="1CCAFC43" w14:textId="77777777" w:rsidR="001968EE" w:rsidRPr="00DA238D" w:rsidRDefault="001968EE" w:rsidP="00AC7BA7">
            <w:pPr>
              <w:pStyle w:val="maintext"/>
              <w:spacing w:line="240" w:lineRule="auto"/>
              <w:ind w:firstLineChars="0" w:firstLine="0"/>
              <w:jc w:val="left"/>
              <w:rPr>
                <w:rFonts w:ascii="Arial" w:eastAsia="宋体" w:hAnsi="Arial" w:cs="Arial"/>
                <w:sz w:val="18"/>
                <w:szCs w:val="18"/>
                <w:lang w:eastAsia="zh-CN"/>
              </w:rPr>
            </w:pPr>
            <w:r w:rsidRPr="00DA238D">
              <w:rPr>
                <w:rFonts w:ascii="Arial" w:eastAsia="Yu Mincho" w:hAnsi="Arial" w:cs="Arial"/>
                <w:sz w:val="18"/>
                <w:szCs w:val="18"/>
                <w:lang w:eastAsia="ja-JP"/>
              </w:rPr>
              <w:t>8</w:t>
            </w:r>
            <w:r w:rsidRPr="00DA238D">
              <w:rPr>
                <w:rFonts w:ascii="Arial" w:eastAsia="宋体" w:hAnsi="Arial" w:cs="Arial"/>
                <w:sz w:val="18"/>
                <w:szCs w:val="18"/>
                <w:lang w:eastAsia="zh-CN"/>
              </w:rPr>
              <w:t>. Support X=1 CQI based on the first/earliest slot of the CSI reporting window and the first/earliest predicted PMI (TDCQI=’1-1’)</w:t>
            </w:r>
          </w:p>
          <w:p w14:paraId="323C6A56" w14:textId="77777777" w:rsidR="001968EE" w:rsidRPr="00DA238D" w:rsidRDefault="001968EE" w:rsidP="00AC7BA7">
            <w:pPr>
              <w:pStyle w:val="TAL"/>
              <w:rPr>
                <w:rFonts w:eastAsia="Malgun Gothic" w:cs="Arial"/>
                <w:szCs w:val="18"/>
                <w:lang w:eastAsia="ko-KR"/>
              </w:rPr>
            </w:pPr>
            <w:r w:rsidRPr="00DA238D">
              <w:rPr>
                <w:rFonts w:eastAsia="Malgun Gothic" w:cs="Arial"/>
                <w:szCs w:val="18"/>
                <w:lang w:eastAsia="ko-KR"/>
              </w:rPr>
              <w:t xml:space="preserve">11. Scaling factor for active resource counting </w:t>
            </w:r>
            <w:proofErr w:type="spellStart"/>
            <w:r w:rsidRPr="00DA238D">
              <w:rPr>
                <w:rFonts w:eastAsia="Malgun Gothic" w:cs="Arial"/>
                <w:szCs w:val="18"/>
                <w:lang w:eastAsia="ko-KR"/>
              </w:rPr>
              <w:t>Kp</w:t>
            </w:r>
            <w:proofErr w:type="spellEnd"/>
          </w:p>
          <w:p w14:paraId="52C83078" w14:textId="77777777" w:rsidR="001968EE" w:rsidRPr="00DA238D" w:rsidRDefault="001968EE" w:rsidP="00AC7BA7">
            <w:pPr>
              <w:pStyle w:val="TAL"/>
              <w:rPr>
                <w:rFonts w:eastAsia="Yu Mincho" w:cs="Arial"/>
                <w:szCs w:val="18"/>
              </w:rPr>
            </w:pPr>
            <w:r w:rsidRPr="00DA238D">
              <w:rPr>
                <w:rFonts w:eastAsia="Yu Mincho" w:cs="Arial"/>
                <w:szCs w:val="18"/>
              </w:rPr>
              <w:t>12. supported value of t for the relaxation of Z and Z’ timeline</w:t>
            </w:r>
          </w:p>
          <w:p w14:paraId="64F85384" w14:textId="77777777" w:rsidR="001968EE" w:rsidRPr="00DA238D" w:rsidRDefault="001968EE" w:rsidP="00AC7BA7">
            <w:pPr>
              <w:pStyle w:val="TAL"/>
              <w:rPr>
                <w:rFonts w:eastAsia="Yu Mincho" w:cs="Arial"/>
                <w:szCs w:val="18"/>
              </w:rPr>
            </w:pPr>
            <w:r w:rsidRPr="00DA238D">
              <w:rPr>
                <w:rFonts w:eastAsia="Yu Mincho" w:cs="Arial"/>
                <w:szCs w:val="18"/>
              </w:rPr>
              <w:t xml:space="preserve">13. supported number of occupied CPU </w:t>
            </w:r>
          </w:p>
          <w:p w14:paraId="25A8ECAF" w14:textId="77777777" w:rsidR="001968EE" w:rsidRPr="00DA238D" w:rsidRDefault="001968EE" w:rsidP="00AC7BA7">
            <w:pPr>
              <w:pStyle w:val="TAL"/>
              <w:rPr>
                <w:rFonts w:eastAsia="Yu Mincho" w:cs="Arial"/>
                <w:szCs w:val="18"/>
              </w:rPr>
            </w:pPr>
            <w:r w:rsidRPr="00DA238D">
              <w:rPr>
                <w:rFonts w:eastAsia="Yu Mincho" w:cs="Arial"/>
                <w:szCs w:val="18"/>
              </w:rPr>
              <w:t xml:space="preserve">14. supported number of occupied </w:t>
            </w:r>
            <w:r w:rsidRPr="00DA238D">
              <w:rPr>
                <w:rFonts w:eastAsia="宋体" w:cs="Arial"/>
                <w:szCs w:val="18"/>
                <w:lang w:eastAsia="zh-CN"/>
              </w:rPr>
              <w:t>CPU,2/CPU,3</w:t>
            </w:r>
          </w:p>
          <w:p w14:paraId="5C8CC778" w14:textId="77777777" w:rsidR="001968EE" w:rsidRPr="00DA238D" w:rsidRDefault="001968EE" w:rsidP="00AC7BA7">
            <w:pPr>
              <w:rPr>
                <w:rFonts w:eastAsiaTheme="minorEastAsia"/>
                <w:bCs/>
                <w:sz w:val="18"/>
                <w:szCs w:val="18"/>
                <w:lang w:eastAsia="zh-CN"/>
              </w:rPr>
            </w:pPr>
            <w:r w:rsidRPr="00DA238D">
              <w:rPr>
                <w:rFonts w:eastAsia="Yu Mincho" w:cs="Arial"/>
                <w:szCs w:val="18"/>
              </w:rPr>
              <w:t xml:space="preserve">15. Occupied resource pool </w:t>
            </w:r>
            <w:r w:rsidRPr="00DA238D">
              <w:rPr>
                <w:rFonts w:eastAsia="Yu Mincho" w:cs="Arial"/>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34E4" w14:textId="77777777" w:rsidR="001968EE" w:rsidRPr="00DA238D" w:rsidRDefault="001968EE" w:rsidP="00AC7BA7">
            <w:pPr>
              <w:keepNext/>
              <w:keepLines/>
              <w:rPr>
                <w:rFonts w:eastAsia="MS Mincho"/>
                <w:bCs/>
                <w:sz w:val="18"/>
                <w:szCs w:val="18"/>
              </w:rPr>
            </w:pPr>
            <w:r w:rsidRPr="00DA238D">
              <w:rPr>
                <w:rFonts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D0B1" w14:textId="77777777" w:rsidR="001968EE" w:rsidRPr="00DA238D" w:rsidRDefault="001968EE" w:rsidP="00AC7BA7">
            <w:pPr>
              <w:keepNext/>
              <w:keepLines/>
              <w:rPr>
                <w:rFonts w:eastAsia="宋体"/>
                <w:bCs/>
                <w:sz w:val="18"/>
                <w:szCs w:val="18"/>
                <w:lang w:eastAsia="zh-CN"/>
              </w:rPr>
            </w:pPr>
            <w:r w:rsidRPr="00DA238D">
              <w:rPr>
                <w:rFonts w:eastAsia="宋体"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CE32E" w14:textId="77777777" w:rsidR="001968EE" w:rsidRPr="00DA238D" w:rsidRDefault="001968EE" w:rsidP="00AC7BA7">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1D20" w14:textId="77777777" w:rsidR="001968EE" w:rsidRPr="00DA238D" w:rsidRDefault="001968EE" w:rsidP="00AC7BA7">
            <w:pPr>
              <w:pStyle w:val="TAL"/>
              <w:rPr>
                <w:rFonts w:eastAsia="宋体" w:cs="Arial"/>
                <w:szCs w:val="18"/>
              </w:rPr>
            </w:pPr>
            <w:r w:rsidRPr="00DA238D">
              <w:rPr>
                <w:rFonts w:eastAsia="宋体" w:cs="Arial"/>
                <w:szCs w:val="18"/>
              </w:rPr>
              <w:t>CSI prediction for N4=1</w:t>
            </w:r>
            <w:r w:rsidRPr="00DA238D">
              <w:rPr>
                <w:rFonts w:eastAsia="Yu Mincho" w:cs="Arial"/>
                <w:szCs w:val="18"/>
              </w:rPr>
              <w:t xml:space="preserve"> </w:t>
            </w:r>
            <w:r w:rsidRPr="00DA238D">
              <w:rPr>
                <w:rFonts w:cs="Arial"/>
                <w:szCs w:val="18"/>
              </w:rPr>
              <w:t>for inference</w:t>
            </w:r>
            <w:r w:rsidRPr="00DA238D">
              <w:rPr>
                <w:rFonts w:eastAsia="宋体" w:cs="Arial"/>
                <w:szCs w:val="18"/>
              </w:rPr>
              <w:t xml:space="preserve"> is not supported</w:t>
            </w:r>
          </w:p>
          <w:p w14:paraId="5DBE1E0E" w14:textId="77777777" w:rsidR="001968EE" w:rsidRPr="00DA238D" w:rsidRDefault="001968EE" w:rsidP="00AC7BA7">
            <w:pPr>
              <w:rPr>
                <w:rFonts w:cs="Arial"/>
                <w:sz w:val="18"/>
                <w:szCs w:val="18"/>
              </w:rPr>
            </w:pPr>
          </w:p>
          <w:p w14:paraId="6193D939" w14:textId="77777777" w:rsidR="001968EE" w:rsidRPr="00DA238D" w:rsidRDefault="001968EE" w:rsidP="00AC7BA7">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4D42" w14:textId="77777777" w:rsidR="001968EE" w:rsidRPr="00DA238D" w:rsidRDefault="001968EE" w:rsidP="00AC7BA7">
            <w:pPr>
              <w:keepNext/>
              <w:keepLines/>
              <w:rPr>
                <w:rFonts w:eastAsia="宋体"/>
                <w:bCs/>
                <w:sz w:val="18"/>
                <w:szCs w:val="18"/>
                <w:lang w:eastAsia="zh-CN"/>
              </w:rPr>
            </w:pPr>
            <w:r w:rsidRPr="00DA238D">
              <w:rPr>
                <w:rFonts w:cs="Arial"/>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7F85" w14:textId="77777777" w:rsidR="001968EE" w:rsidRPr="00DA238D" w:rsidRDefault="001968EE" w:rsidP="00AC7BA7">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E10B" w14:textId="77777777" w:rsidR="001968EE" w:rsidRPr="00DA238D" w:rsidRDefault="001968EE" w:rsidP="00AC7BA7">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2E86" w14:textId="77777777" w:rsidR="001968EE" w:rsidRPr="00DA238D" w:rsidRDefault="001968EE" w:rsidP="00AC7BA7">
            <w:pPr>
              <w:keepNext/>
              <w:keepLines/>
              <w:rPr>
                <w:bCs/>
                <w:sz w:val="18"/>
                <w:szCs w:val="18"/>
              </w:rPr>
            </w:pPr>
            <w:r w:rsidRPr="00DA238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A81E" w14:textId="77777777" w:rsidR="001968EE" w:rsidRPr="00DA238D" w:rsidRDefault="001968EE" w:rsidP="00AC7BA7">
            <w:pPr>
              <w:pStyle w:val="TAL"/>
              <w:rPr>
                <w:rFonts w:cs="Arial"/>
                <w:szCs w:val="18"/>
              </w:rPr>
            </w:pPr>
            <w:r w:rsidRPr="00DA238D">
              <w:rPr>
                <w:rFonts w:cs="Arial"/>
                <w:szCs w:val="18"/>
              </w:rPr>
              <w:t>Component 3 candidate values:</w:t>
            </w:r>
          </w:p>
          <w:p w14:paraId="7FDA4DC7" w14:textId="77777777" w:rsidR="001968EE" w:rsidRPr="00DA238D" w:rsidRDefault="001968EE" w:rsidP="00AC7BA7">
            <w:pPr>
              <w:pStyle w:val="TAL"/>
              <w:rPr>
                <w:rFonts w:cs="Arial"/>
                <w:szCs w:val="18"/>
              </w:rPr>
            </w:pPr>
            <w:r w:rsidRPr="00DA238D">
              <w:rPr>
                <w:rFonts w:cs="Arial"/>
                <w:szCs w:val="18"/>
              </w:rPr>
              <w:t>a. {4,8,12,16,24,32}</w:t>
            </w:r>
          </w:p>
          <w:p w14:paraId="74E6C50C" w14:textId="77777777" w:rsidR="001968EE" w:rsidRPr="00DA238D" w:rsidRDefault="001968EE" w:rsidP="00AC7BA7">
            <w:pPr>
              <w:pStyle w:val="TAL"/>
              <w:rPr>
                <w:rFonts w:cs="Arial"/>
                <w:szCs w:val="18"/>
              </w:rPr>
            </w:pPr>
            <w:r w:rsidRPr="00DA238D">
              <w:rPr>
                <w:rFonts w:cs="Arial"/>
                <w:szCs w:val="18"/>
              </w:rPr>
              <w:t>b. {2,3,4 … 64}</w:t>
            </w:r>
          </w:p>
          <w:p w14:paraId="54226401" w14:textId="77777777" w:rsidR="001968EE" w:rsidRPr="00DA238D" w:rsidRDefault="001968EE" w:rsidP="00AC7BA7">
            <w:pPr>
              <w:pStyle w:val="TAL"/>
              <w:rPr>
                <w:rFonts w:cs="Arial"/>
                <w:szCs w:val="18"/>
              </w:rPr>
            </w:pPr>
            <w:r w:rsidRPr="00DA238D">
              <w:rPr>
                <w:rFonts w:cs="Arial"/>
                <w:szCs w:val="18"/>
              </w:rPr>
              <w:t>c. {4, …, 256}</w:t>
            </w:r>
          </w:p>
          <w:p w14:paraId="466363F0" w14:textId="77777777" w:rsidR="001968EE" w:rsidRPr="00DA238D" w:rsidRDefault="001968EE" w:rsidP="00AC7BA7">
            <w:pPr>
              <w:pStyle w:val="TAL"/>
              <w:rPr>
                <w:rFonts w:cs="Arial"/>
                <w:szCs w:val="18"/>
              </w:rPr>
            </w:pPr>
          </w:p>
          <w:p w14:paraId="6DFDC567" w14:textId="77777777" w:rsidR="001968EE" w:rsidRPr="00DA238D" w:rsidRDefault="001968EE" w:rsidP="00AC7BA7">
            <w:pPr>
              <w:pStyle w:val="TAL"/>
              <w:rPr>
                <w:rFonts w:cs="Arial"/>
                <w:szCs w:val="18"/>
              </w:rPr>
            </w:pPr>
            <w:r w:rsidRPr="00DA238D">
              <w:rPr>
                <w:rFonts w:cs="Arial"/>
                <w:szCs w:val="18"/>
              </w:rPr>
              <w:t>Component 11 candidate values: {1,2,4}</w:t>
            </w:r>
          </w:p>
          <w:p w14:paraId="3B8AEABE" w14:textId="77777777" w:rsidR="001968EE" w:rsidRPr="00DA238D" w:rsidRDefault="001968EE" w:rsidP="00AC7BA7">
            <w:pPr>
              <w:pStyle w:val="TAL"/>
              <w:rPr>
                <w:rFonts w:cs="Arial"/>
                <w:szCs w:val="18"/>
              </w:rPr>
            </w:pPr>
          </w:p>
          <w:p w14:paraId="5B5C4B45" w14:textId="77777777" w:rsidR="001968EE" w:rsidRDefault="001968EE" w:rsidP="00AC7BA7">
            <w:pPr>
              <w:pStyle w:val="TAL"/>
              <w:rPr>
                <w:ins w:id="51" w:author="Xiaomi" w:date="2025-11-05T13:32:00Z"/>
                <w:rFonts w:cs="Arial"/>
                <w:szCs w:val="18"/>
              </w:rPr>
            </w:pPr>
            <w:r w:rsidRPr="00DA238D">
              <w:rPr>
                <w:rFonts w:cs="Arial"/>
                <w:szCs w:val="18"/>
              </w:rPr>
              <w:t xml:space="preserve">Component 12 candidate values: </w:t>
            </w:r>
          </w:p>
          <w:p w14:paraId="554AF149" w14:textId="77777777" w:rsidR="00FE2849" w:rsidRPr="00C73823" w:rsidRDefault="00FE2849" w:rsidP="00FE2849">
            <w:pPr>
              <w:pStyle w:val="TAL"/>
              <w:numPr>
                <w:ilvl w:val="0"/>
                <w:numId w:val="40"/>
              </w:numPr>
              <w:rPr>
                <w:ins w:id="52" w:author="Xiaomi" w:date="2025-11-06T19:04:00Z"/>
                <w:rFonts w:cs="Arial"/>
                <w:szCs w:val="18"/>
              </w:rPr>
            </w:pPr>
            <w:ins w:id="53" w:author="Xiaomi" w:date="2025-11-06T19:04:00Z">
              <w:r>
                <w:rPr>
                  <w:rFonts w:eastAsia="等线"/>
                  <w:sz w:val="22"/>
                  <w:szCs w:val="22"/>
                  <w:lang w:eastAsia="zh-CN"/>
                </w:rPr>
                <w:t>t=</w:t>
              </w:r>
            </w:ins>
            <m:oMath>
              <m:r>
                <w:ins w:id="54" w:author="Xiaomi" w:date="2025-11-06T19:04:00Z">
                  <w:rPr>
                    <w:rFonts w:ascii="Cambria Math" w:hAnsi="Cambria Math"/>
                    <w:szCs w:val="24"/>
                    <w:lang w:val="en-US"/>
                  </w:rPr>
                  <m:t>14∙τ</m:t>
                </w:ins>
              </m:r>
            </m:oMath>
            <w:ins w:id="55" w:author="Xiaomi" w:date="2025-11-06T19:04:00Z">
              <w:r>
                <w:rPr>
                  <w:rFonts w:eastAsia="等线" w:hint="eastAsia"/>
                  <w:szCs w:val="24"/>
                  <w:lang w:val="en-US" w:eastAsia="zh-CN"/>
                </w:rPr>
                <w:t xml:space="preserve"> sym</w:t>
              </w:r>
              <w:proofErr w:type="spellStart"/>
              <w:r>
                <w:rPr>
                  <w:rFonts w:eastAsia="等线"/>
                  <w:szCs w:val="24"/>
                  <w:lang w:val="en-US" w:eastAsia="zh-CN"/>
                </w:rPr>
                <w:t>bols</w:t>
              </w:r>
              <w:proofErr w:type="spellEnd"/>
              <w:r>
                <w:rPr>
                  <w:rFonts w:eastAsia="等线"/>
                  <w:szCs w:val="24"/>
                  <w:lang w:val="en-US" w:eastAsia="zh-CN"/>
                </w:rPr>
                <w:t>.</w:t>
              </w:r>
            </w:ins>
          </w:p>
          <w:p w14:paraId="3717569D" w14:textId="77777777" w:rsidR="00FE2849" w:rsidRDefault="00FE2849" w:rsidP="00FE2849">
            <w:pPr>
              <w:pStyle w:val="TAL"/>
              <w:ind w:left="420"/>
              <w:rPr>
                <w:ins w:id="56" w:author="Xiaomi" w:date="2025-11-06T19:04:00Z"/>
                <w:rFonts w:eastAsia="等线"/>
                <w:szCs w:val="24"/>
                <w:lang w:val="en-US" w:eastAsia="zh-CN"/>
              </w:rPr>
            </w:pPr>
            <w:ins w:id="57" w:author="Xiaomi" w:date="2025-11-06T19:04:00Z">
              <w:r>
                <w:rPr>
                  <w:rFonts w:eastAsia="等线"/>
                  <w:szCs w:val="24"/>
                  <w:lang w:val="en-US" w:eastAsia="zh-CN"/>
                </w:rPr>
                <w:t xml:space="preserve">When SCS=15 </w:t>
              </w:r>
              <w:proofErr w:type="spellStart"/>
              <w:r>
                <w:rPr>
                  <w:rFonts w:eastAsia="等线"/>
                  <w:szCs w:val="24"/>
                  <w:lang w:val="en-US" w:eastAsia="zh-CN"/>
                </w:rPr>
                <w:t>KHz</w:t>
              </w:r>
              <w:proofErr w:type="spellEnd"/>
              <w:r>
                <w:rPr>
                  <w:rFonts w:eastAsia="等线"/>
                  <w:szCs w:val="24"/>
                  <w:lang w:val="en-US" w:eastAsia="zh-CN"/>
                </w:rPr>
                <w:t xml:space="preserve">, </w:t>
              </w:r>
            </w:ins>
            <m:oMath>
              <m:r>
                <w:ins w:id="58" w:author="Xiaomi" w:date="2025-11-06T19:04:00Z">
                  <w:rPr>
                    <w:rFonts w:ascii="Cambria Math" w:hAnsi="Cambria Math"/>
                    <w:szCs w:val="24"/>
                    <w:lang w:val="en-US"/>
                  </w:rPr>
                  <m:t>τ=</m:t>
                </w:ins>
              </m:r>
              <m:r>
                <w:ins w:id="59" w:author="Xiaomi" w:date="2025-11-06T19:04:00Z">
                  <m:rPr>
                    <m:sty m:val="p"/>
                  </m:rPr>
                  <w:rPr>
                    <w:rFonts w:ascii="Cambria Math" w:eastAsia="等线" w:hAnsi="Cambria Math"/>
                    <w:sz w:val="22"/>
                    <w:szCs w:val="22"/>
                    <w:lang w:eastAsia="zh-CN"/>
                  </w:rPr>
                  <m:t>{1,2,...,10</m:t>
                </w:ins>
              </m:r>
              <m:r>
                <w:ins w:id="60" w:author="Xiaomi" w:date="2025-11-06T19:04:00Z">
                  <m:rPr>
                    <m:sty m:val="p"/>
                  </m:rPr>
                  <w:rPr>
                    <w:rFonts w:ascii="Cambria Math" w:eastAsia="等线" w:hAnsi="Cambria Math" w:hint="eastAsia"/>
                    <w:sz w:val="22"/>
                    <w:szCs w:val="22"/>
                    <w:lang w:eastAsia="zh-CN"/>
                  </w:rPr>
                  <m:t>}</m:t>
                </w:ins>
              </m:r>
            </m:oMath>
            <w:ins w:id="61" w:author="Xiaomi" w:date="2025-11-06T19:04:00Z">
              <w:r>
                <w:rPr>
                  <w:rFonts w:eastAsia="等线" w:hint="eastAsia"/>
                  <w:szCs w:val="24"/>
                  <w:lang w:val="en-US" w:eastAsia="zh-CN"/>
                </w:rPr>
                <w:t>.</w:t>
              </w:r>
              <w:r>
                <w:rPr>
                  <w:rFonts w:eastAsia="等线"/>
                  <w:szCs w:val="24"/>
                  <w:lang w:val="en-US" w:eastAsia="zh-CN"/>
                </w:rPr>
                <w:t xml:space="preserve"> When</w:t>
              </w:r>
              <w:r>
                <w:rPr>
                  <w:rFonts w:eastAsia="等线" w:hint="eastAsia"/>
                  <w:szCs w:val="24"/>
                  <w:lang w:val="en-US" w:eastAsia="zh-CN"/>
                </w:rPr>
                <w:t xml:space="preserve"> </w:t>
              </w:r>
              <w:r>
                <w:rPr>
                  <w:rFonts w:eastAsia="等线"/>
                  <w:szCs w:val="24"/>
                  <w:lang w:val="en-US" w:eastAsia="zh-CN"/>
                </w:rPr>
                <w:t xml:space="preserve">SCS=30 </w:t>
              </w:r>
              <w:proofErr w:type="spellStart"/>
              <w:r>
                <w:rPr>
                  <w:rFonts w:eastAsia="等线"/>
                  <w:szCs w:val="24"/>
                  <w:lang w:val="en-US" w:eastAsia="zh-CN"/>
                </w:rPr>
                <w:t>KHz</w:t>
              </w:r>
              <w:proofErr w:type="spellEnd"/>
              <w:r>
                <w:rPr>
                  <w:rFonts w:eastAsia="等线"/>
                  <w:szCs w:val="24"/>
                  <w:lang w:val="en-US" w:eastAsia="zh-CN"/>
                </w:rPr>
                <w:t xml:space="preserve">, </w:t>
              </w:r>
            </w:ins>
            <m:oMath>
              <m:r>
                <w:ins w:id="62" w:author="Xiaomi" w:date="2025-11-06T19:04:00Z">
                  <w:rPr>
                    <w:rFonts w:ascii="Cambria Math" w:hAnsi="Cambria Math"/>
                    <w:szCs w:val="24"/>
                    <w:lang w:val="en-US"/>
                  </w:rPr>
                  <m:t>τ=</m:t>
                </w:ins>
              </m:r>
              <m:r>
                <w:ins w:id="63" w:author="Xiaomi" w:date="2025-11-06T19:04:00Z">
                  <m:rPr>
                    <m:sty m:val="p"/>
                  </m:rPr>
                  <w:rPr>
                    <w:rFonts w:ascii="Cambria Math" w:eastAsia="等线" w:hAnsi="Cambria Math"/>
                    <w:sz w:val="22"/>
                    <w:szCs w:val="22"/>
                    <w:lang w:eastAsia="zh-CN"/>
                  </w:rPr>
                  <m:t>{1,2,...,20</m:t>
                </w:ins>
              </m:r>
              <m:r>
                <w:ins w:id="64" w:author="Xiaomi" w:date="2025-11-06T19:04:00Z">
                  <m:rPr>
                    <m:sty m:val="p"/>
                  </m:rPr>
                  <w:rPr>
                    <w:rFonts w:ascii="Cambria Math" w:eastAsia="等线" w:hAnsi="Cambria Math" w:hint="eastAsia"/>
                    <w:sz w:val="22"/>
                    <w:szCs w:val="22"/>
                    <w:lang w:eastAsia="zh-CN"/>
                  </w:rPr>
                  <m:t>}</m:t>
                </w:ins>
              </m:r>
            </m:oMath>
            <w:ins w:id="65" w:author="Xiaomi" w:date="2025-11-06T19:04:00Z">
              <w:r>
                <w:rPr>
                  <w:rFonts w:eastAsia="等线"/>
                  <w:szCs w:val="24"/>
                  <w:lang w:val="en-US" w:eastAsia="zh-CN"/>
                </w:rPr>
                <w:t>.</w:t>
              </w:r>
            </w:ins>
          </w:p>
          <w:p w14:paraId="15628E65" w14:textId="77777777" w:rsidR="00FE2849" w:rsidRDefault="00FE2849" w:rsidP="00FE2849">
            <w:pPr>
              <w:pStyle w:val="TAL"/>
              <w:ind w:left="420"/>
              <w:rPr>
                <w:ins w:id="66" w:author="Xiaomi" w:date="2025-11-06T19:04:00Z"/>
                <w:rFonts w:eastAsia="等线"/>
                <w:szCs w:val="24"/>
                <w:lang w:val="en-US" w:eastAsia="zh-CN"/>
              </w:rPr>
            </w:pPr>
            <w:ins w:id="67" w:author="Xiaomi" w:date="2025-11-06T19:04:00Z">
              <w:r>
                <w:rPr>
                  <w:rFonts w:eastAsia="等线"/>
                  <w:szCs w:val="24"/>
                  <w:lang w:val="en-US" w:eastAsia="zh-CN"/>
                </w:rPr>
                <w:t>When</w:t>
              </w:r>
              <w:r>
                <w:rPr>
                  <w:rFonts w:eastAsia="等线" w:hint="eastAsia"/>
                  <w:szCs w:val="24"/>
                  <w:lang w:val="en-US" w:eastAsia="zh-CN"/>
                </w:rPr>
                <w:t xml:space="preserve"> </w:t>
              </w:r>
              <w:r>
                <w:rPr>
                  <w:rFonts w:eastAsia="等线"/>
                  <w:szCs w:val="24"/>
                  <w:lang w:val="en-US" w:eastAsia="zh-CN"/>
                </w:rPr>
                <w:t xml:space="preserve">SCS=60 </w:t>
              </w:r>
              <w:proofErr w:type="spellStart"/>
              <w:r>
                <w:rPr>
                  <w:rFonts w:eastAsia="等线"/>
                  <w:szCs w:val="24"/>
                  <w:lang w:val="en-US" w:eastAsia="zh-CN"/>
                </w:rPr>
                <w:t>KHz</w:t>
              </w:r>
              <w:proofErr w:type="spellEnd"/>
              <w:r>
                <w:rPr>
                  <w:rFonts w:eastAsia="等线"/>
                  <w:szCs w:val="24"/>
                  <w:lang w:val="en-US" w:eastAsia="zh-CN"/>
                </w:rPr>
                <w:t xml:space="preserve">, </w:t>
              </w:r>
            </w:ins>
            <m:oMath>
              <m:r>
                <w:ins w:id="68" w:author="Xiaomi" w:date="2025-11-06T19:04:00Z">
                  <w:rPr>
                    <w:rFonts w:ascii="Cambria Math" w:hAnsi="Cambria Math"/>
                    <w:szCs w:val="24"/>
                    <w:lang w:val="en-US"/>
                  </w:rPr>
                  <m:t>τ=</m:t>
                </w:ins>
              </m:r>
              <m:r>
                <w:ins w:id="69" w:author="Xiaomi" w:date="2025-11-06T19:04:00Z">
                  <m:rPr>
                    <m:sty m:val="p"/>
                  </m:rPr>
                  <w:rPr>
                    <w:rFonts w:ascii="Cambria Math" w:eastAsia="等线" w:hAnsi="Cambria Math"/>
                    <w:sz w:val="22"/>
                    <w:szCs w:val="22"/>
                    <w:lang w:eastAsia="zh-CN"/>
                  </w:rPr>
                  <m:t>{1,2,...,40</m:t>
                </w:ins>
              </m:r>
              <m:r>
                <w:ins w:id="70" w:author="Xiaomi" w:date="2025-11-06T19:04:00Z">
                  <m:rPr>
                    <m:sty m:val="p"/>
                  </m:rPr>
                  <w:rPr>
                    <w:rFonts w:ascii="Cambria Math" w:eastAsia="等线" w:hAnsi="Cambria Math" w:hint="eastAsia"/>
                    <w:sz w:val="22"/>
                    <w:szCs w:val="22"/>
                    <w:lang w:eastAsia="zh-CN"/>
                  </w:rPr>
                  <m:t>}</m:t>
                </w:ins>
              </m:r>
            </m:oMath>
            <w:ins w:id="71" w:author="Xiaomi" w:date="2025-11-06T19:04:00Z">
              <w:r>
                <w:rPr>
                  <w:rFonts w:eastAsia="等线"/>
                  <w:szCs w:val="24"/>
                  <w:lang w:val="en-US" w:eastAsia="zh-CN"/>
                </w:rPr>
                <w:t>.</w:t>
              </w:r>
            </w:ins>
          </w:p>
          <w:p w14:paraId="3AA86564" w14:textId="00FD6581" w:rsidR="001968EE" w:rsidDel="00FE2849" w:rsidRDefault="00FE2849" w:rsidP="00FE2849">
            <w:pPr>
              <w:pStyle w:val="TAL"/>
              <w:ind w:left="420"/>
              <w:rPr>
                <w:del w:id="72" w:author="Xiaomi" w:date="2025-11-06T19:04:00Z"/>
                <w:rFonts w:eastAsia="等线"/>
                <w:szCs w:val="24"/>
                <w:lang w:val="en-US" w:eastAsia="zh-CN"/>
              </w:rPr>
            </w:pPr>
            <w:ins w:id="73" w:author="Xiaomi" w:date="2025-11-06T19:04:00Z">
              <w:r>
                <w:rPr>
                  <w:rFonts w:eastAsia="等线"/>
                  <w:szCs w:val="24"/>
                  <w:lang w:val="en-US" w:eastAsia="zh-CN"/>
                </w:rPr>
                <w:t>When</w:t>
              </w:r>
              <w:r>
                <w:rPr>
                  <w:rFonts w:eastAsia="等线" w:hint="eastAsia"/>
                  <w:szCs w:val="24"/>
                  <w:lang w:val="en-US" w:eastAsia="zh-CN"/>
                </w:rPr>
                <w:t xml:space="preserve"> </w:t>
              </w:r>
              <w:r>
                <w:rPr>
                  <w:rFonts w:eastAsia="等线"/>
                  <w:szCs w:val="24"/>
                  <w:lang w:val="en-US" w:eastAsia="zh-CN"/>
                </w:rPr>
                <w:t xml:space="preserve">SCS=120 </w:t>
              </w:r>
              <w:proofErr w:type="spellStart"/>
              <w:r>
                <w:rPr>
                  <w:rFonts w:eastAsia="等线"/>
                  <w:szCs w:val="24"/>
                  <w:lang w:val="en-US" w:eastAsia="zh-CN"/>
                </w:rPr>
                <w:t>KHz</w:t>
              </w:r>
              <w:proofErr w:type="spellEnd"/>
              <w:r>
                <w:rPr>
                  <w:rFonts w:eastAsia="等线"/>
                  <w:szCs w:val="24"/>
                  <w:lang w:val="en-US" w:eastAsia="zh-CN"/>
                </w:rPr>
                <w:t xml:space="preserve">, </w:t>
              </w:r>
            </w:ins>
            <m:oMath>
              <m:r>
                <w:ins w:id="74" w:author="Xiaomi" w:date="2025-11-06T19:04:00Z">
                  <w:rPr>
                    <w:rFonts w:ascii="Cambria Math" w:hAnsi="Cambria Math"/>
                    <w:szCs w:val="24"/>
                    <w:lang w:val="en-US"/>
                  </w:rPr>
                  <m:t>τ=</m:t>
                </w:ins>
              </m:r>
              <m:r>
                <w:ins w:id="75" w:author="Xiaomi" w:date="2025-11-06T19:04:00Z">
                  <m:rPr>
                    <m:sty m:val="p"/>
                  </m:rPr>
                  <w:rPr>
                    <w:rFonts w:ascii="Cambria Math" w:eastAsia="等线" w:hAnsi="Cambria Math"/>
                    <w:sz w:val="22"/>
                    <w:szCs w:val="22"/>
                    <w:lang w:eastAsia="zh-CN"/>
                  </w:rPr>
                  <m:t>{1,2,...,80</m:t>
                </w:ins>
              </m:r>
              <m:r>
                <w:ins w:id="76" w:author="Xiaomi" w:date="2025-11-06T19:04:00Z">
                  <m:rPr>
                    <m:sty m:val="p"/>
                  </m:rPr>
                  <w:rPr>
                    <w:rFonts w:ascii="Cambria Math" w:eastAsia="等线" w:hAnsi="Cambria Math" w:hint="eastAsia"/>
                    <w:sz w:val="22"/>
                    <w:szCs w:val="22"/>
                    <w:lang w:eastAsia="zh-CN"/>
                  </w:rPr>
                  <m:t>}</m:t>
                </w:ins>
              </m:r>
            </m:oMath>
          </w:p>
          <w:p w14:paraId="69467209" w14:textId="5D3DD41E" w:rsidR="001968EE" w:rsidDel="00FE2849" w:rsidRDefault="001968EE" w:rsidP="00FE2849">
            <w:pPr>
              <w:pStyle w:val="TAL"/>
              <w:rPr>
                <w:del w:id="77" w:author="Xiaomi" w:date="2025-11-06T19:04:00Z"/>
                <w:rFonts w:eastAsia="等线"/>
                <w:szCs w:val="24"/>
                <w:lang w:val="en-US" w:eastAsia="zh-CN"/>
              </w:rPr>
            </w:pPr>
          </w:p>
          <w:p w14:paraId="4E91B2C3" w14:textId="142BAACE" w:rsidR="001968EE" w:rsidRDefault="001968EE" w:rsidP="00FE2849">
            <w:pPr>
              <w:pStyle w:val="TAL"/>
              <w:rPr>
                <w:rFonts w:cs="Arial"/>
                <w:szCs w:val="18"/>
              </w:rPr>
            </w:pPr>
          </w:p>
          <w:p w14:paraId="4683C778" w14:textId="77777777" w:rsidR="001968EE" w:rsidRPr="008D5A1D" w:rsidRDefault="001968EE" w:rsidP="00AC7BA7">
            <w:pPr>
              <w:pStyle w:val="TAL"/>
              <w:rPr>
                <w:rFonts w:cs="Arial"/>
                <w:szCs w:val="18"/>
              </w:rPr>
            </w:pPr>
          </w:p>
          <w:p w14:paraId="48881E42" w14:textId="77777777" w:rsidR="001968EE" w:rsidRPr="00DA238D" w:rsidRDefault="001968EE" w:rsidP="00AC7BA7">
            <w:pPr>
              <w:pStyle w:val="TAL"/>
              <w:rPr>
                <w:rFonts w:cs="Arial"/>
                <w:szCs w:val="18"/>
              </w:rPr>
            </w:pPr>
            <w:r w:rsidRPr="00DA238D">
              <w:rPr>
                <w:rFonts w:cs="Arial"/>
                <w:szCs w:val="18"/>
              </w:rPr>
              <w:t xml:space="preserve">Component 13 candidate values: </w:t>
            </w:r>
            <w:r w:rsidRPr="00DA238D">
              <w:rPr>
                <w:rFonts w:cs="Arial" w:hint="eastAsia"/>
                <w:szCs w:val="18"/>
                <w:lang w:val="en-US"/>
              </w:rPr>
              <w:t xml:space="preserve">{0, 1, 2, </w:t>
            </w:r>
            <w:r w:rsidRPr="00DA238D">
              <w:rPr>
                <w:rFonts w:cs="Arial"/>
                <w:szCs w:val="18"/>
                <w:lang w:val="en-US"/>
              </w:rPr>
              <w:t>…</w:t>
            </w:r>
            <w:r w:rsidRPr="00DA238D">
              <w:rPr>
                <w:rFonts w:cs="Arial" w:hint="eastAsia"/>
                <w:szCs w:val="18"/>
                <w:lang w:val="en-US"/>
              </w:rPr>
              <w:t xml:space="preserve"> 8}</w:t>
            </w:r>
          </w:p>
          <w:p w14:paraId="28FDB7C0" w14:textId="77777777" w:rsidR="001968EE" w:rsidRPr="00DA238D" w:rsidRDefault="001968EE" w:rsidP="00AC7BA7">
            <w:pPr>
              <w:pStyle w:val="TAL"/>
              <w:rPr>
                <w:rFonts w:cs="Arial"/>
                <w:szCs w:val="18"/>
              </w:rPr>
            </w:pPr>
          </w:p>
          <w:p w14:paraId="287EF833" w14:textId="77777777" w:rsidR="001968EE" w:rsidRPr="00DA238D" w:rsidRDefault="001968EE" w:rsidP="00AC7BA7">
            <w:pPr>
              <w:pStyle w:val="TAL"/>
              <w:rPr>
                <w:rFonts w:cs="Arial"/>
                <w:szCs w:val="18"/>
              </w:rPr>
            </w:pPr>
            <w:r w:rsidRPr="00DA238D">
              <w:rPr>
                <w:rFonts w:cs="Arial"/>
                <w:szCs w:val="18"/>
              </w:rPr>
              <w:t xml:space="preserve">Component 14 candidate values: </w:t>
            </w:r>
            <w:r w:rsidRPr="00DA238D">
              <w:rPr>
                <w:rFonts w:cs="Arial" w:hint="eastAsia"/>
                <w:szCs w:val="18"/>
                <w:lang w:val="en-US"/>
              </w:rPr>
              <w:t xml:space="preserve">{0, 1, 2, </w:t>
            </w:r>
            <w:r w:rsidRPr="00DA238D">
              <w:rPr>
                <w:rFonts w:cs="Arial"/>
                <w:szCs w:val="18"/>
                <w:lang w:val="en-US"/>
              </w:rPr>
              <w:t>…</w:t>
            </w:r>
            <w:r w:rsidRPr="00DA238D">
              <w:rPr>
                <w:rFonts w:cs="Arial" w:hint="eastAsia"/>
                <w:szCs w:val="18"/>
                <w:lang w:val="en-US"/>
              </w:rPr>
              <w:t xml:space="preserve"> 8}</w:t>
            </w:r>
          </w:p>
          <w:p w14:paraId="2A047FE4" w14:textId="77777777" w:rsidR="001968EE" w:rsidRPr="00DA238D" w:rsidRDefault="001968EE" w:rsidP="00AC7BA7">
            <w:pPr>
              <w:pStyle w:val="TAL"/>
              <w:rPr>
                <w:rFonts w:cs="Arial"/>
                <w:szCs w:val="18"/>
              </w:rPr>
            </w:pPr>
          </w:p>
          <w:p w14:paraId="09AB0C9F" w14:textId="77777777" w:rsidR="001968EE" w:rsidRPr="00DA238D" w:rsidRDefault="001968EE" w:rsidP="00AC7BA7">
            <w:pPr>
              <w:pStyle w:val="TAL"/>
              <w:rPr>
                <w:rFonts w:cs="Arial"/>
                <w:szCs w:val="18"/>
              </w:rPr>
            </w:pPr>
            <w:r w:rsidRPr="00DA238D">
              <w:rPr>
                <w:rFonts w:cs="Arial"/>
                <w:szCs w:val="18"/>
              </w:rPr>
              <w:t>Component 15 candidate values: {1, 2} representing the first APU pool (i.e., CPU,2) and the second APU pool (i.e., CPU,3), respectively.</w:t>
            </w:r>
          </w:p>
          <w:p w14:paraId="020FEB7C" w14:textId="77777777" w:rsidR="001968EE" w:rsidRPr="00DA238D" w:rsidRDefault="001968EE" w:rsidP="00AC7BA7">
            <w:pPr>
              <w:pStyle w:val="TAL"/>
              <w:rPr>
                <w:rFonts w:cs="Arial"/>
                <w:szCs w:val="18"/>
              </w:rPr>
            </w:pPr>
          </w:p>
          <w:p w14:paraId="37C99E9B" w14:textId="77777777" w:rsidR="001968EE" w:rsidRPr="00DA238D" w:rsidRDefault="001968EE" w:rsidP="00AC7BA7">
            <w:pPr>
              <w:pStyle w:val="TAL"/>
              <w:rPr>
                <w:rFonts w:cs="Arial"/>
                <w:szCs w:val="18"/>
                <w:lang w:val="en-US"/>
              </w:rPr>
            </w:pPr>
            <w:r w:rsidRPr="00DA238D">
              <w:rPr>
                <w:rFonts w:cs="Arial"/>
                <w:szCs w:val="18"/>
                <w:lang w:val="en-US"/>
              </w:rPr>
              <w:t>Note: “CPU” corresponds to “CPU,1” in TS 38.214, and “APU” corresponds to “</w:t>
            </w:r>
            <w:proofErr w:type="spellStart"/>
            <w:proofErr w:type="gramStart"/>
            <w:r w:rsidRPr="00DA238D">
              <w:rPr>
                <w:rFonts w:cs="Arial"/>
                <w:szCs w:val="18"/>
                <w:lang w:val="en-US"/>
              </w:rPr>
              <w:t>CPU,x</w:t>
            </w:r>
            <w:proofErr w:type="spellEnd"/>
            <w:proofErr w:type="gramEnd"/>
            <w:r w:rsidRPr="00DA238D">
              <w:rPr>
                <w:rFonts w:cs="Arial"/>
                <w:szCs w:val="18"/>
                <w:lang w:val="en-US"/>
              </w:rPr>
              <w:t>” in TS 38.214, x = 2, 3</w:t>
            </w:r>
          </w:p>
          <w:p w14:paraId="4CD680BE" w14:textId="77777777" w:rsidR="001968EE" w:rsidRPr="00DA238D" w:rsidRDefault="001968EE" w:rsidP="00AC7BA7">
            <w:pPr>
              <w:pStyle w:val="TAL"/>
              <w:rPr>
                <w:rFonts w:cs="Arial"/>
                <w:szCs w:val="18"/>
              </w:rPr>
            </w:pPr>
          </w:p>
          <w:p w14:paraId="5C15E119" w14:textId="77777777" w:rsidR="001968EE" w:rsidRPr="00DA238D" w:rsidRDefault="001968EE" w:rsidP="00AC7BA7">
            <w:pPr>
              <w:pStyle w:val="TAL"/>
              <w:rPr>
                <w:rFonts w:ascii="Times New Roman" w:hAnsi="Times New Roman"/>
                <w:bCs/>
                <w:szCs w:val="18"/>
                <w:lang w:eastAsia="zh-CN"/>
              </w:rPr>
            </w:pPr>
            <w:r w:rsidRPr="00DA238D">
              <w:rPr>
                <w:rFonts w:cs="Arial"/>
                <w:szCs w:val="18"/>
                <w:lang w:val="en-US"/>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6162" w14:textId="77777777" w:rsidR="001968EE" w:rsidRPr="00C845D3" w:rsidRDefault="001968EE" w:rsidP="00AC7BA7">
            <w:pPr>
              <w:keepNext/>
              <w:keepLines/>
              <w:rPr>
                <w:bCs/>
                <w:sz w:val="18"/>
                <w:szCs w:val="18"/>
              </w:rPr>
            </w:pPr>
            <w:r w:rsidRPr="00C845D3">
              <w:rPr>
                <w:color w:val="000000"/>
                <w:sz w:val="18"/>
                <w:szCs w:val="18"/>
              </w:rPr>
              <w:t>Optional with capability signalling</w:t>
            </w:r>
          </w:p>
        </w:tc>
      </w:tr>
    </w:tbl>
    <w:p w14:paraId="2584A83C" w14:textId="273507EA" w:rsidR="00050EC6" w:rsidRDefault="0056450A" w:rsidP="00BE512E">
      <w:pPr>
        <w:pStyle w:val="1"/>
        <w:ind w:left="360"/>
        <w:rPr>
          <w:rFonts w:eastAsiaTheme="minorEastAsia"/>
          <w:lang w:eastAsia="zh-CN"/>
        </w:rPr>
      </w:pPr>
      <w:bookmarkStart w:id="78" w:name="_In-sequence_SDU_delivery"/>
      <w:bookmarkEnd w:id="78"/>
      <w:r>
        <w:rPr>
          <w:rFonts w:eastAsiaTheme="minorEastAsia"/>
          <w:lang w:eastAsia="zh-CN"/>
        </w:rPr>
        <w:t xml:space="preserve">4 </w:t>
      </w:r>
      <w:r w:rsidR="00050EC6" w:rsidRPr="00BF4460">
        <w:rPr>
          <w:rFonts w:eastAsiaTheme="minorEastAsia"/>
          <w:lang w:eastAsia="zh-CN"/>
        </w:rPr>
        <w:t>References</w:t>
      </w:r>
    </w:p>
    <w:p w14:paraId="7129265E" w14:textId="3B703551" w:rsidR="008017F2" w:rsidRDefault="00E95C36" w:rsidP="00983378">
      <w:pPr>
        <w:ind w:firstLineChars="150" w:firstLine="330"/>
        <w:rPr>
          <w:rFonts w:eastAsiaTheme="minorEastAsia"/>
          <w:sz w:val="22"/>
          <w:szCs w:val="22"/>
          <w:lang w:val="en-US" w:eastAsia="zh-CN"/>
        </w:rPr>
      </w:pPr>
      <w:r w:rsidRPr="004B0872">
        <w:rPr>
          <w:rFonts w:eastAsiaTheme="minorEastAsia"/>
          <w:sz w:val="22"/>
          <w:szCs w:val="22"/>
          <w:lang w:val="en-US" w:eastAsia="zh-CN"/>
        </w:rPr>
        <w:t>[1]</w:t>
      </w:r>
      <w:r w:rsidR="0009770B">
        <w:rPr>
          <w:rFonts w:eastAsiaTheme="minorEastAsia"/>
          <w:sz w:val="22"/>
          <w:szCs w:val="22"/>
          <w:lang w:val="en-US" w:eastAsia="zh-CN"/>
        </w:rPr>
        <w:t xml:space="preserve"> </w:t>
      </w:r>
      <w:r w:rsidR="0009770B" w:rsidRPr="0009770B">
        <w:rPr>
          <w:rFonts w:eastAsiaTheme="minorEastAsia"/>
          <w:sz w:val="22"/>
          <w:szCs w:val="22"/>
          <w:lang w:val="en-US" w:eastAsia="zh-CN"/>
        </w:rPr>
        <w:t>R1-250</w:t>
      </w:r>
      <w:r w:rsidR="0009770B" w:rsidRPr="0009770B">
        <w:rPr>
          <w:rFonts w:eastAsiaTheme="minorEastAsia" w:hint="eastAsia"/>
          <w:sz w:val="22"/>
          <w:szCs w:val="22"/>
          <w:lang w:val="en-US" w:eastAsia="zh-CN"/>
        </w:rPr>
        <w:t>8080</w:t>
      </w:r>
      <w:r w:rsidR="00983378" w:rsidRPr="004B0872">
        <w:rPr>
          <w:rFonts w:eastAsiaTheme="minorEastAsia"/>
          <w:sz w:val="22"/>
          <w:szCs w:val="22"/>
          <w:lang w:val="en-US" w:eastAsia="zh-CN"/>
        </w:rPr>
        <w:t>,</w:t>
      </w:r>
      <w:r w:rsidR="003026BF">
        <w:rPr>
          <w:rFonts w:eastAsiaTheme="minorEastAsia"/>
          <w:sz w:val="22"/>
          <w:szCs w:val="22"/>
          <w:lang w:val="en-US" w:eastAsia="zh-CN"/>
        </w:rPr>
        <w:t xml:space="preserve"> </w:t>
      </w:r>
      <w:r w:rsidRPr="004B0872">
        <w:rPr>
          <w:rFonts w:eastAsiaTheme="minorEastAsia"/>
          <w:sz w:val="22"/>
          <w:szCs w:val="22"/>
          <w:lang w:val="en-US" w:eastAsia="zh-CN"/>
        </w:rPr>
        <w:t>Session Notes of AI 9.1</w:t>
      </w:r>
      <w:r w:rsidR="00983378" w:rsidRPr="004B0872">
        <w:rPr>
          <w:rFonts w:eastAsiaTheme="minorEastAsia"/>
          <w:sz w:val="22"/>
          <w:szCs w:val="22"/>
          <w:lang w:val="en-US" w:eastAsia="zh-CN"/>
        </w:rPr>
        <w:t>,</w:t>
      </w:r>
      <w:r w:rsidR="00537605">
        <w:rPr>
          <w:rFonts w:eastAsiaTheme="minorEastAsia"/>
          <w:sz w:val="22"/>
          <w:szCs w:val="22"/>
          <w:lang w:val="en-US" w:eastAsia="zh-CN"/>
        </w:rPr>
        <w:t xml:space="preserve"> </w:t>
      </w:r>
      <w:r w:rsidR="00983378" w:rsidRPr="004B0872">
        <w:rPr>
          <w:rFonts w:eastAsiaTheme="minorEastAsia"/>
          <w:sz w:val="22"/>
          <w:szCs w:val="22"/>
          <w:lang w:val="en-US" w:eastAsia="zh-CN"/>
        </w:rPr>
        <w:t>3GPP RAN1# 12</w:t>
      </w:r>
      <w:r w:rsidR="00345159">
        <w:rPr>
          <w:rFonts w:eastAsiaTheme="minorEastAsia"/>
          <w:sz w:val="22"/>
          <w:szCs w:val="22"/>
          <w:lang w:val="en-US" w:eastAsia="zh-CN"/>
        </w:rPr>
        <w:t>2</w:t>
      </w:r>
      <w:r w:rsidR="00314AB7">
        <w:rPr>
          <w:rFonts w:eastAsiaTheme="minorEastAsia" w:hint="eastAsia"/>
          <w:sz w:val="22"/>
          <w:szCs w:val="22"/>
          <w:lang w:val="en-US" w:eastAsia="zh-CN"/>
        </w:rPr>
        <w:t>bis</w:t>
      </w:r>
      <w:r w:rsidR="00983378" w:rsidRPr="004B0872">
        <w:rPr>
          <w:rFonts w:eastAsiaTheme="minorEastAsia"/>
          <w:sz w:val="22"/>
          <w:szCs w:val="22"/>
          <w:lang w:val="en-US" w:eastAsia="zh-CN"/>
        </w:rPr>
        <w:t xml:space="preserve"> meeting</w:t>
      </w:r>
      <w:r w:rsidR="00043606" w:rsidRPr="004B0872">
        <w:rPr>
          <w:rFonts w:eastAsiaTheme="minorEastAsia"/>
          <w:sz w:val="22"/>
          <w:szCs w:val="22"/>
          <w:lang w:val="en-US" w:eastAsia="zh-CN"/>
        </w:rPr>
        <w:t>.</w:t>
      </w:r>
    </w:p>
    <w:p w14:paraId="084CDE4E" w14:textId="2E1FD8D1" w:rsidR="001E2C55" w:rsidRPr="004B0872" w:rsidRDefault="001E2C55" w:rsidP="00983378">
      <w:pPr>
        <w:ind w:firstLineChars="150" w:firstLine="33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 xml:space="preserve">2] </w:t>
      </w:r>
      <w:r w:rsidRPr="009852D4">
        <w:rPr>
          <w:rFonts w:eastAsiaTheme="minorEastAsia"/>
          <w:sz w:val="22"/>
          <w:szCs w:val="22"/>
          <w:lang w:val="en-US" w:eastAsia="zh-CN"/>
        </w:rPr>
        <w:t xml:space="preserve">R1- 2501798, Discussion on CSI compression and other aspects on AI/ML model/data, vivo, Apr, 2025. </w:t>
      </w:r>
    </w:p>
    <w:sectPr w:rsidR="001E2C55" w:rsidRPr="004B087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2F2BE" w14:textId="77777777" w:rsidR="002C30CE" w:rsidRDefault="002C30CE">
      <w:r>
        <w:separator/>
      </w:r>
    </w:p>
  </w:endnote>
  <w:endnote w:type="continuationSeparator" w:id="0">
    <w:p w14:paraId="5FBD176F" w14:textId="77777777" w:rsidR="002C30CE" w:rsidRDefault="002C30CE">
      <w:r>
        <w:continuationSeparator/>
      </w:r>
    </w:p>
  </w:endnote>
  <w:endnote w:type="continuationNotice" w:id="1">
    <w:p w14:paraId="456C435E" w14:textId="77777777" w:rsidR="002C30CE" w:rsidRDefault="002C3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84159" w14:textId="77777777" w:rsidR="002C30CE" w:rsidRDefault="002C30CE">
      <w:r>
        <w:separator/>
      </w:r>
    </w:p>
  </w:footnote>
  <w:footnote w:type="continuationSeparator" w:id="0">
    <w:p w14:paraId="7FF442E0" w14:textId="77777777" w:rsidR="002C30CE" w:rsidRDefault="002C30CE">
      <w:r>
        <w:continuationSeparator/>
      </w:r>
    </w:p>
  </w:footnote>
  <w:footnote w:type="continuationNotice" w:id="1">
    <w:p w14:paraId="6B43FEE5" w14:textId="77777777" w:rsidR="002C30CE" w:rsidRDefault="002C30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等线"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4709C"/>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2C05B5"/>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467A8"/>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B13588A"/>
    <w:multiLevelType w:val="hybridMultilevel"/>
    <w:tmpl w:val="F66045D8"/>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E348F"/>
    <w:multiLevelType w:val="hybridMultilevel"/>
    <w:tmpl w:val="F81AC9D8"/>
    <w:lvl w:ilvl="0" w:tplc="7D721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93CE6"/>
    <w:multiLevelType w:val="hybridMultilevel"/>
    <w:tmpl w:val="D206B70C"/>
    <w:lvl w:ilvl="0" w:tplc="1D84C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D94F31"/>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396F8F"/>
    <w:multiLevelType w:val="hybridMultilevel"/>
    <w:tmpl w:val="1150930E"/>
    <w:lvl w:ilvl="0" w:tplc="E60CF368">
      <w:numFmt w:val="bullet"/>
      <w:lvlText w:val="-"/>
      <w:lvlJc w:val="left"/>
      <w:pPr>
        <w:ind w:left="420" w:hanging="42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C494654"/>
    <w:multiLevelType w:val="hybridMultilevel"/>
    <w:tmpl w:val="21589480"/>
    <w:lvl w:ilvl="0" w:tplc="32DA2126">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1A7C7D"/>
    <w:multiLevelType w:val="hybridMultilevel"/>
    <w:tmpl w:val="19FAF53E"/>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E067D1"/>
    <w:multiLevelType w:val="hybridMultilevel"/>
    <w:tmpl w:val="1712785A"/>
    <w:lvl w:ilvl="0" w:tplc="5B982F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F3EB2"/>
    <w:multiLevelType w:val="hybridMultilevel"/>
    <w:tmpl w:val="F0E66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BFE70ED"/>
    <w:multiLevelType w:val="hybridMultilevel"/>
    <w:tmpl w:val="1B26D164"/>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711E03"/>
    <w:multiLevelType w:val="hybridMultilevel"/>
    <w:tmpl w:val="19B473DC"/>
    <w:lvl w:ilvl="0" w:tplc="58902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1B5C88"/>
    <w:multiLevelType w:val="hybridMultilevel"/>
    <w:tmpl w:val="AC585254"/>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8D4998"/>
    <w:multiLevelType w:val="hybridMultilevel"/>
    <w:tmpl w:val="65EC69D4"/>
    <w:lvl w:ilvl="0" w:tplc="31420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391048"/>
    <w:multiLevelType w:val="hybridMultilevel"/>
    <w:tmpl w:val="5CBE59E6"/>
    <w:lvl w:ilvl="0" w:tplc="941EC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1579A2"/>
    <w:multiLevelType w:val="hybridMultilevel"/>
    <w:tmpl w:val="DF820070"/>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7F6ACD"/>
    <w:multiLevelType w:val="hybridMultilevel"/>
    <w:tmpl w:val="FA2C1314"/>
    <w:lvl w:ilvl="0" w:tplc="3E2A496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A252A50"/>
    <w:multiLevelType w:val="hybridMultilevel"/>
    <w:tmpl w:val="BC0EE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39"/>
  </w:num>
  <w:num w:numId="4">
    <w:abstractNumId w:val="4"/>
  </w:num>
  <w:num w:numId="5">
    <w:abstractNumId w:val="8"/>
  </w:num>
  <w:num w:numId="6">
    <w:abstractNumId w:val="13"/>
  </w:num>
  <w:num w:numId="7">
    <w:abstractNumId w:val="28"/>
  </w:num>
  <w:num w:numId="8">
    <w:abstractNumId w:val="17"/>
  </w:num>
  <w:num w:numId="9">
    <w:abstractNumId w:val="15"/>
  </w:num>
  <w:num w:numId="10">
    <w:abstractNumId w:val="10"/>
  </w:num>
  <w:num w:numId="11">
    <w:abstractNumId w:val="32"/>
  </w:num>
  <w:num w:numId="12">
    <w:abstractNumId w:val="21"/>
  </w:num>
  <w:num w:numId="13">
    <w:abstractNumId w:val="38"/>
  </w:num>
  <w:num w:numId="14">
    <w:abstractNumId w:val="20"/>
  </w:num>
  <w:num w:numId="15">
    <w:abstractNumId w:val="6"/>
  </w:num>
  <w:num w:numId="16">
    <w:abstractNumId w:val="0"/>
  </w:num>
  <w:num w:numId="17">
    <w:abstractNumId w:val="16"/>
  </w:num>
  <w:num w:numId="18">
    <w:abstractNumId w:val="5"/>
  </w:num>
  <w:num w:numId="19">
    <w:abstractNumId w:val="25"/>
  </w:num>
  <w:num w:numId="20">
    <w:abstractNumId w:val="7"/>
  </w:num>
  <w:num w:numId="21">
    <w:abstractNumId w:val="9"/>
  </w:num>
  <w:num w:numId="22">
    <w:abstractNumId w:val="18"/>
  </w:num>
  <w:num w:numId="23">
    <w:abstractNumId w:val="19"/>
  </w:num>
  <w:num w:numId="24">
    <w:abstractNumId w:val="14"/>
  </w:num>
  <w:num w:numId="25">
    <w:abstractNumId w:val="31"/>
  </w:num>
  <w:num w:numId="26">
    <w:abstractNumId w:val="11"/>
  </w:num>
  <w:num w:numId="27">
    <w:abstractNumId w:val="27"/>
  </w:num>
  <w:num w:numId="28">
    <w:abstractNumId w:val="33"/>
  </w:num>
  <w:num w:numId="29">
    <w:abstractNumId w:val="2"/>
  </w:num>
  <w:num w:numId="30">
    <w:abstractNumId w:val="29"/>
  </w:num>
  <w:num w:numId="31">
    <w:abstractNumId w:val="1"/>
  </w:num>
  <w:num w:numId="32">
    <w:abstractNumId w:val="26"/>
  </w:num>
  <w:num w:numId="33">
    <w:abstractNumId w:val="22"/>
  </w:num>
  <w:num w:numId="34">
    <w:abstractNumId w:val="23"/>
  </w:num>
  <w:num w:numId="35">
    <w:abstractNumId w:val="34"/>
  </w:num>
  <w:num w:numId="36">
    <w:abstractNumId w:val="3"/>
  </w:num>
  <w:num w:numId="37">
    <w:abstractNumId w:val="35"/>
  </w:num>
  <w:num w:numId="38">
    <w:abstractNumId w:val="36"/>
  </w:num>
  <w:num w:numId="39">
    <w:abstractNumId w:val="37"/>
  </w:num>
  <w:num w:numId="40">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4FD"/>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264"/>
    <w:rsid w:val="000103C9"/>
    <w:rsid w:val="0001050B"/>
    <w:rsid w:val="0001066C"/>
    <w:rsid w:val="00010B6C"/>
    <w:rsid w:val="00010B74"/>
    <w:rsid w:val="00010E3C"/>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6EC0"/>
    <w:rsid w:val="0001734F"/>
    <w:rsid w:val="0001738E"/>
    <w:rsid w:val="000173ED"/>
    <w:rsid w:val="00017572"/>
    <w:rsid w:val="00017C75"/>
    <w:rsid w:val="0002083F"/>
    <w:rsid w:val="000208F2"/>
    <w:rsid w:val="00020D76"/>
    <w:rsid w:val="00020DD5"/>
    <w:rsid w:val="000213DD"/>
    <w:rsid w:val="00021545"/>
    <w:rsid w:val="00021677"/>
    <w:rsid w:val="000216F1"/>
    <w:rsid w:val="000218BF"/>
    <w:rsid w:val="00021954"/>
    <w:rsid w:val="0002199A"/>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278E4"/>
    <w:rsid w:val="00030115"/>
    <w:rsid w:val="0003016F"/>
    <w:rsid w:val="0003024D"/>
    <w:rsid w:val="00030B4D"/>
    <w:rsid w:val="000311E0"/>
    <w:rsid w:val="00031738"/>
    <w:rsid w:val="000319C0"/>
    <w:rsid w:val="00031A1C"/>
    <w:rsid w:val="00031A40"/>
    <w:rsid w:val="00031A54"/>
    <w:rsid w:val="00031B8A"/>
    <w:rsid w:val="000320ED"/>
    <w:rsid w:val="0003213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19"/>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606"/>
    <w:rsid w:val="00043982"/>
    <w:rsid w:val="00043CE6"/>
    <w:rsid w:val="00043E91"/>
    <w:rsid w:val="00043F59"/>
    <w:rsid w:val="0004403F"/>
    <w:rsid w:val="000440A2"/>
    <w:rsid w:val="000445C0"/>
    <w:rsid w:val="00044B96"/>
    <w:rsid w:val="00044F75"/>
    <w:rsid w:val="000452B5"/>
    <w:rsid w:val="0004560E"/>
    <w:rsid w:val="00045994"/>
    <w:rsid w:val="00045CD0"/>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A41"/>
    <w:rsid w:val="00051C9B"/>
    <w:rsid w:val="00051DEA"/>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6B9"/>
    <w:rsid w:val="00056AD3"/>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F7"/>
    <w:rsid w:val="00062E39"/>
    <w:rsid w:val="00062E9D"/>
    <w:rsid w:val="0006331A"/>
    <w:rsid w:val="00063776"/>
    <w:rsid w:val="00063798"/>
    <w:rsid w:val="00063813"/>
    <w:rsid w:val="00063997"/>
    <w:rsid w:val="00063DEC"/>
    <w:rsid w:val="00063EAB"/>
    <w:rsid w:val="000644A1"/>
    <w:rsid w:val="0006525D"/>
    <w:rsid w:val="000658E9"/>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44D"/>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2FCF"/>
    <w:rsid w:val="00093239"/>
    <w:rsid w:val="000933DA"/>
    <w:rsid w:val="000938BD"/>
    <w:rsid w:val="00093955"/>
    <w:rsid w:val="00093E83"/>
    <w:rsid w:val="00093EFE"/>
    <w:rsid w:val="00093F84"/>
    <w:rsid w:val="0009434E"/>
    <w:rsid w:val="00094631"/>
    <w:rsid w:val="00094903"/>
    <w:rsid w:val="0009490A"/>
    <w:rsid w:val="00095181"/>
    <w:rsid w:val="0009523E"/>
    <w:rsid w:val="000956CC"/>
    <w:rsid w:val="000957B0"/>
    <w:rsid w:val="00096525"/>
    <w:rsid w:val="000966A3"/>
    <w:rsid w:val="00096785"/>
    <w:rsid w:val="00096C08"/>
    <w:rsid w:val="00097021"/>
    <w:rsid w:val="000973E7"/>
    <w:rsid w:val="0009747A"/>
    <w:rsid w:val="0009770B"/>
    <w:rsid w:val="000979A5"/>
    <w:rsid w:val="00097C6A"/>
    <w:rsid w:val="00097E0F"/>
    <w:rsid w:val="000A0315"/>
    <w:rsid w:val="000A033B"/>
    <w:rsid w:val="000A053B"/>
    <w:rsid w:val="000A0594"/>
    <w:rsid w:val="000A06E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AE2"/>
    <w:rsid w:val="000A7CC2"/>
    <w:rsid w:val="000A7CF2"/>
    <w:rsid w:val="000B03F9"/>
    <w:rsid w:val="000B09C2"/>
    <w:rsid w:val="000B0DB3"/>
    <w:rsid w:val="000B10B7"/>
    <w:rsid w:val="000B1113"/>
    <w:rsid w:val="000B1298"/>
    <w:rsid w:val="000B16EB"/>
    <w:rsid w:val="000B177C"/>
    <w:rsid w:val="000B1BDB"/>
    <w:rsid w:val="000B244F"/>
    <w:rsid w:val="000B2754"/>
    <w:rsid w:val="000B2B16"/>
    <w:rsid w:val="000B2F52"/>
    <w:rsid w:val="000B336D"/>
    <w:rsid w:val="000B35F4"/>
    <w:rsid w:val="000B390A"/>
    <w:rsid w:val="000B3F38"/>
    <w:rsid w:val="000B4059"/>
    <w:rsid w:val="000B4150"/>
    <w:rsid w:val="000B442C"/>
    <w:rsid w:val="000B46A2"/>
    <w:rsid w:val="000B49F2"/>
    <w:rsid w:val="000B4E07"/>
    <w:rsid w:val="000B5176"/>
    <w:rsid w:val="000B5183"/>
    <w:rsid w:val="000B51E6"/>
    <w:rsid w:val="000B5311"/>
    <w:rsid w:val="000B540E"/>
    <w:rsid w:val="000B5623"/>
    <w:rsid w:val="000B57BE"/>
    <w:rsid w:val="000B5AF9"/>
    <w:rsid w:val="000B5BA0"/>
    <w:rsid w:val="000B5F24"/>
    <w:rsid w:val="000B6737"/>
    <w:rsid w:val="000B6748"/>
    <w:rsid w:val="000B6BC8"/>
    <w:rsid w:val="000B6E1E"/>
    <w:rsid w:val="000B7169"/>
    <w:rsid w:val="000C0010"/>
    <w:rsid w:val="000C00C2"/>
    <w:rsid w:val="000C02B4"/>
    <w:rsid w:val="000C0B19"/>
    <w:rsid w:val="000C0B7D"/>
    <w:rsid w:val="000C0C09"/>
    <w:rsid w:val="000C0DCC"/>
    <w:rsid w:val="000C0F4D"/>
    <w:rsid w:val="000C1349"/>
    <w:rsid w:val="000C190D"/>
    <w:rsid w:val="000C1DBE"/>
    <w:rsid w:val="000C1EB1"/>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12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1E"/>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52F"/>
    <w:rsid w:val="000F3A57"/>
    <w:rsid w:val="000F3E62"/>
    <w:rsid w:val="000F3F41"/>
    <w:rsid w:val="000F4501"/>
    <w:rsid w:val="000F45A0"/>
    <w:rsid w:val="000F470C"/>
    <w:rsid w:val="000F4A86"/>
    <w:rsid w:val="000F4D5D"/>
    <w:rsid w:val="000F4D77"/>
    <w:rsid w:val="000F4EFA"/>
    <w:rsid w:val="000F509E"/>
    <w:rsid w:val="000F5165"/>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B7D"/>
    <w:rsid w:val="00100DD9"/>
    <w:rsid w:val="00100F1A"/>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EB6"/>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5A84"/>
    <w:rsid w:val="00115B1A"/>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2FC4"/>
    <w:rsid w:val="00123015"/>
    <w:rsid w:val="00123120"/>
    <w:rsid w:val="0012317B"/>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0FB"/>
    <w:rsid w:val="001261AD"/>
    <w:rsid w:val="001264B5"/>
    <w:rsid w:val="001265FF"/>
    <w:rsid w:val="00126643"/>
    <w:rsid w:val="00126811"/>
    <w:rsid w:val="00126856"/>
    <w:rsid w:val="00126F12"/>
    <w:rsid w:val="0012721B"/>
    <w:rsid w:val="0012727B"/>
    <w:rsid w:val="00127A31"/>
    <w:rsid w:val="00127FE2"/>
    <w:rsid w:val="00130249"/>
    <w:rsid w:val="001302E3"/>
    <w:rsid w:val="00130595"/>
    <w:rsid w:val="00130934"/>
    <w:rsid w:val="00130EDC"/>
    <w:rsid w:val="001312E6"/>
    <w:rsid w:val="001313C2"/>
    <w:rsid w:val="00131429"/>
    <w:rsid w:val="00131838"/>
    <w:rsid w:val="00131A24"/>
    <w:rsid w:val="00131B06"/>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B4"/>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03B"/>
    <w:rsid w:val="00142540"/>
    <w:rsid w:val="00142757"/>
    <w:rsid w:val="00142D2D"/>
    <w:rsid w:val="00142E78"/>
    <w:rsid w:val="001433A1"/>
    <w:rsid w:val="00143547"/>
    <w:rsid w:val="001438A8"/>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27BB"/>
    <w:rsid w:val="00152C63"/>
    <w:rsid w:val="0015308C"/>
    <w:rsid w:val="0015311D"/>
    <w:rsid w:val="001532DD"/>
    <w:rsid w:val="00153490"/>
    <w:rsid w:val="0015365F"/>
    <w:rsid w:val="001539FB"/>
    <w:rsid w:val="00153AAD"/>
    <w:rsid w:val="00153BD2"/>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6740"/>
    <w:rsid w:val="00157009"/>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B16"/>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328"/>
    <w:rsid w:val="001724ED"/>
    <w:rsid w:val="00172511"/>
    <w:rsid w:val="0017290D"/>
    <w:rsid w:val="00172BBC"/>
    <w:rsid w:val="00172CA9"/>
    <w:rsid w:val="00172DB4"/>
    <w:rsid w:val="001731B5"/>
    <w:rsid w:val="001736A5"/>
    <w:rsid w:val="00173AA0"/>
    <w:rsid w:val="00173CFF"/>
    <w:rsid w:val="00173ECD"/>
    <w:rsid w:val="00173F53"/>
    <w:rsid w:val="001740AA"/>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769"/>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55C"/>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D3"/>
    <w:rsid w:val="001923ED"/>
    <w:rsid w:val="001925DC"/>
    <w:rsid w:val="001925F1"/>
    <w:rsid w:val="00192681"/>
    <w:rsid w:val="0019276B"/>
    <w:rsid w:val="0019277B"/>
    <w:rsid w:val="00192850"/>
    <w:rsid w:val="00192CDE"/>
    <w:rsid w:val="001935CB"/>
    <w:rsid w:val="00193690"/>
    <w:rsid w:val="00193A2B"/>
    <w:rsid w:val="00193A33"/>
    <w:rsid w:val="00193B72"/>
    <w:rsid w:val="00193DA9"/>
    <w:rsid w:val="00193F6F"/>
    <w:rsid w:val="001943F2"/>
    <w:rsid w:val="0019489E"/>
    <w:rsid w:val="001948CB"/>
    <w:rsid w:val="00194F6E"/>
    <w:rsid w:val="00194F9B"/>
    <w:rsid w:val="00195253"/>
    <w:rsid w:val="0019533E"/>
    <w:rsid w:val="00195474"/>
    <w:rsid w:val="001955AF"/>
    <w:rsid w:val="001958F0"/>
    <w:rsid w:val="00195944"/>
    <w:rsid w:val="0019606F"/>
    <w:rsid w:val="001965F0"/>
    <w:rsid w:val="001968EE"/>
    <w:rsid w:val="00196C83"/>
    <w:rsid w:val="00196CBA"/>
    <w:rsid w:val="00196F1E"/>
    <w:rsid w:val="00196FDD"/>
    <w:rsid w:val="0019703A"/>
    <w:rsid w:val="0019736B"/>
    <w:rsid w:val="0019782D"/>
    <w:rsid w:val="00197923"/>
    <w:rsid w:val="00197B8A"/>
    <w:rsid w:val="00197BA5"/>
    <w:rsid w:val="00197DF9"/>
    <w:rsid w:val="00197E3A"/>
    <w:rsid w:val="00197F89"/>
    <w:rsid w:val="001A01FA"/>
    <w:rsid w:val="001A0223"/>
    <w:rsid w:val="001A03DF"/>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4E5C"/>
    <w:rsid w:val="001A50A5"/>
    <w:rsid w:val="001A50B3"/>
    <w:rsid w:val="001A546D"/>
    <w:rsid w:val="001A5D69"/>
    <w:rsid w:val="001A5DF7"/>
    <w:rsid w:val="001A5E0B"/>
    <w:rsid w:val="001A5E21"/>
    <w:rsid w:val="001A5E44"/>
    <w:rsid w:val="001A606C"/>
    <w:rsid w:val="001A62CC"/>
    <w:rsid w:val="001A63D9"/>
    <w:rsid w:val="001A6424"/>
    <w:rsid w:val="001A6469"/>
    <w:rsid w:val="001A65A8"/>
    <w:rsid w:val="001A72C0"/>
    <w:rsid w:val="001A760D"/>
    <w:rsid w:val="001A7CCE"/>
    <w:rsid w:val="001A7D89"/>
    <w:rsid w:val="001A7E88"/>
    <w:rsid w:val="001B02AB"/>
    <w:rsid w:val="001B03DD"/>
    <w:rsid w:val="001B06C8"/>
    <w:rsid w:val="001B0BDA"/>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1AF"/>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D31"/>
    <w:rsid w:val="001C6F5A"/>
    <w:rsid w:val="001D02E1"/>
    <w:rsid w:val="001D056A"/>
    <w:rsid w:val="001D0734"/>
    <w:rsid w:val="001D0D85"/>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0DB"/>
    <w:rsid w:val="001D4510"/>
    <w:rsid w:val="001D4908"/>
    <w:rsid w:val="001D491E"/>
    <w:rsid w:val="001D4921"/>
    <w:rsid w:val="001D497A"/>
    <w:rsid w:val="001D4A8E"/>
    <w:rsid w:val="001D4B1F"/>
    <w:rsid w:val="001D5150"/>
    <w:rsid w:val="001D5267"/>
    <w:rsid w:val="001D5950"/>
    <w:rsid w:val="001D59AA"/>
    <w:rsid w:val="001D5A30"/>
    <w:rsid w:val="001D5DAB"/>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C55"/>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80C"/>
    <w:rsid w:val="001E590C"/>
    <w:rsid w:val="001E5912"/>
    <w:rsid w:val="001E628A"/>
    <w:rsid w:val="001E6726"/>
    <w:rsid w:val="001E6872"/>
    <w:rsid w:val="001E69AA"/>
    <w:rsid w:val="001E6BB3"/>
    <w:rsid w:val="001E6E8E"/>
    <w:rsid w:val="001E6FC3"/>
    <w:rsid w:val="001E71B9"/>
    <w:rsid w:val="001E763D"/>
    <w:rsid w:val="001E7814"/>
    <w:rsid w:val="001E78AD"/>
    <w:rsid w:val="001E79F0"/>
    <w:rsid w:val="001E7A22"/>
    <w:rsid w:val="001E7D41"/>
    <w:rsid w:val="001E7D52"/>
    <w:rsid w:val="001E7EB4"/>
    <w:rsid w:val="001E7F81"/>
    <w:rsid w:val="001E7F94"/>
    <w:rsid w:val="001F0220"/>
    <w:rsid w:val="001F0266"/>
    <w:rsid w:val="001F030E"/>
    <w:rsid w:val="001F0411"/>
    <w:rsid w:val="001F0515"/>
    <w:rsid w:val="001F0B5E"/>
    <w:rsid w:val="001F104F"/>
    <w:rsid w:val="001F1154"/>
    <w:rsid w:val="001F14BB"/>
    <w:rsid w:val="001F14FC"/>
    <w:rsid w:val="001F15CA"/>
    <w:rsid w:val="001F1610"/>
    <w:rsid w:val="001F1A26"/>
    <w:rsid w:val="001F1B48"/>
    <w:rsid w:val="001F1C38"/>
    <w:rsid w:val="001F1D3C"/>
    <w:rsid w:val="001F1DAD"/>
    <w:rsid w:val="001F1E46"/>
    <w:rsid w:val="001F23E9"/>
    <w:rsid w:val="001F243F"/>
    <w:rsid w:val="001F29D1"/>
    <w:rsid w:val="001F2A43"/>
    <w:rsid w:val="001F2D7A"/>
    <w:rsid w:val="001F2F17"/>
    <w:rsid w:val="001F316B"/>
    <w:rsid w:val="001F330C"/>
    <w:rsid w:val="001F3C1C"/>
    <w:rsid w:val="001F3CC9"/>
    <w:rsid w:val="001F41B8"/>
    <w:rsid w:val="001F42EE"/>
    <w:rsid w:val="001F433A"/>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3D"/>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E4"/>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237"/>
    <w:rsid w:val="002154CD"/>
    <w:rsid w:val="002155C0"/>
    <w:rsid w:val="00215626"/>
    <w:rsid w:val="00215643"/>
    <w:rsid w:val="0021564B"/>
    <w:rsid w:val="00215945"/>
    <w:rsid w:val="00215A03"/>
    <w:rsid w:val="00215CAA"/>
    <w:rsid w:val="0021624E"/>
    <w:rsid w:val="0021680A"/>
    <w:rsid w:val="0021681A"/>
    <w:rsid w:val="00216A57"/>
    <w:rsid w:val="00216B2B"/>
    <w:rsid w:val="002170E2"/>
    <w:rsid w:val="002175FE"/>
    <w:rsid w:val="00217B9A"/>
    <w:rsid w:val="00217D09"/>
    <w:rsid w:val="00217E0D"/>
    <w:rsid w:val="00217FC2"/>
    <w:rsid w:val="002205AD"/>
    <w:rsid w:val="00220672"/>
    <w:rsid w:val="00221135"/>
    <w:rsid w:val="0022129C"/>
    <w:rsid w:val="0022166F"/>
    <w:rsid w:val="0022207C"/>
    <w:rsid w:val="00222A2D"/>
    <w:rsid w:val="00223398"/>
    <w:rsid w:val="002235E8"/>
    <w:rsid w:val="0022398E"/>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BD"/>
    <w:rsid w:val="002273D4"/>
    <w:rsid w:val="00227736"/>
    <w:rsid w:val="002279F2"/>
    <w:rsid w:val="00227BCB"/>
    <w:rsid w:val="00227C51"/>
    <w:rsid w:val="00227E55"/>
    <w:rsid w:val="00227FDC"/>
    <w:rsid w:val="00227FDD"/>
    <w:rsid w:val="0023003F"/>
    <w:rsid w:val="00230B2F"/>
    <w:rsid w:val="00230C9E"/>
    <w:rsid w:val="002318EF"/>
    <w:rsid w:val="00231BE1"/>
    <w:rsid w:val="00231C96"/>
    <w:rsid w:val="00231D85"/>
    <w:rsid w:val="00231E77"/>
    <w:rsid w:val="0023200B"/>
    <w:rsid w:val="0023234C"/>
    <w:rsid w:val="002328DF"/>
    <w:rsid w:val="00232B3E"/>
    <w:rsid w:val="00232BAD"/>
    <w:rsid w:val="00232E0C"/>
    <w:rsid w:val="00232FB9"/>
    <w:rsid w:val="00232FD4"/>
    <w:rsid w:val="00233553"/>
    <w:rsid w:val="002337CF"/>
    <w:rsid w:val="002337DE"/>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72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5A5"/>
    <w:rsid w:val="00246630"/>
    <w:rsid w:val="002467B8"/>
    <w:rsid w:val="00246BC3"/>
    <w:rsid w:val="00246E7C"/>
    <w:rsid w:val="0024711D"/>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255"/>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5D"/>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513"/>
    <w:rsid w:val="0027311B"/>
    <w:rsid w:val="00273264"/>
    <w:rsid w:val="002732C9"/>
    <w:rsid w:val="002732FF"/>
    <w:rsid w:val="00273760"/>
    <w:rsid w:val="0027393A"/>
    <w:rsid w:val="00273D82"/>
    <w:rsid w:val="00273E27"/>
    <w:rsid w:val="00273EAF"/>
    <w:rsid w:val="00273F02"/>
    <w:rsid w:val="00274185"/>
    <w:rsid w:val="002742AE"/>
    <w:rsid w:val="002742B7"/>
    <w:rsid w:val="0027432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26B"/>
    <w:rsid w:val="002774E7"/>
    <w:rsid w:val="00277536"/>
    <w:rsid w:val="002775FC"/>
    <w:rsid w:val="00277862"/>
    <w:rsid w:val="00277BFD"/>
    <w:rsid w:val="00280600"/>
    <w:rsid w:val="002808E2"/>
    <w:rsid w:val="002808E6"/>
    <w:rsid w:val="002809EC"/>
    <w:rsid w:val="0028122E"/>
    <w:rsid w:val="00281A24"/>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4D2E"/>
    <w:rsid w:val="002852DF"/>
    <w:rsid w:val="00285725"/>
    <w:rsid w:val="00285A72"/>
    <w:rsid w:val="00285B8C"/>
    <w:rsid w:val="00285C5B"/>
    <w:rsid w:val="00285C5E"/>
    <w:rsid w:val="00285C86"/>
    <w:rsid w:val="00285D18"/>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D17"/>
    <w:rsid w:val="002911B9"/>
    <w:rsid w:val="0029154E"/>
    <w:rsid w:val="00291551"/>
    <w:rsid w:val="00291632"/>
    <w:rsid w:val="00291740"/>
    <w:rsid w:val="002919BF"/>
    <w:rsid w:val="002919C2"/>
    <w:rsid w:val="00291B85"/>
    <w:rsid w:val="002921E1"/>
    <w:rsid w:val="00292AAE"/>
    <w:rsid w:val="00292ED0"/>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5C8"/>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238"/>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B67"/>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CE"/>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4C62"/>
    <w:rsid w:val="002C52E2"/>
    <w:rsid w:val="002C530F"/>
    <w:rsid w:val="002C5590"/>
    <w:rsid w:val="002C570C"/>
    <w:rsid w:val="002C579F"/>
    <w:rsid w:val="002C5E9B"/>
    <w:rsid w:val="002C6703"/>
    <w:rsid w:val="002C67E8"/>
    <w:rsid w:val="002C6836"/>
    <w:rsid w:val="002C6A54"/>
    <w:rsid w:val="002C6B8F"/>
    <w:rsid w:val="002C6D00"/>
    <w:rsid w:val="002C6F93"/>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26B"/>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2C"/>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20"/>
    <w:rsid w:val="00300993"/>
    <w:rsid w:val="00300A3C"/>
    <w:rsid w:val="00300AB2"/>
    <w:rsid w:val="00300D1B"/>
    <w:rsid w:val="00301119"/>
    <w:rsid w:val="00301819"/>
    <w:rsid w:val="00301A07"/>
    <w:rsid w:val="00301A35"/>
    <w:rsid w:val="00301ABF"/>
    <w:rsid w:val="00302104"/>
    <w:rsid w:val="003023A6"/>
    <w:rsid w:val="00302595"/>
    <w:rsid w:val="003026BF"/>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A7"/>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AB7"/>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6ECB"/>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8C"/>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9E9"/>
    <w:rsid w:val="00325BD1"/>
    <w:rsid w:val="00325BF4"/>
    <w:rsid w:val="00325F2A"/>
    <w:rsid w:val="00326084"/>
    <w:rsid w:val="00326195"/>
    <w:rsid w:val="0032653C"/>
    <w:rsid w:val="0032673B"/>
    <w:rsid w:val="00326A65"/>
    <w:rsid w:val="00326FAF"/>
    <w:rsid w:val="00326FF5"/>
    <w:rsid w:val="0032705D"/>
    <w:rsid w:val="0032718B"/>
    <w:rsid w:val="0032723B"/>
    <w:rsid w:val="0032744B"/>
    <w:rsid w:val="00327554"/>
    <w:rsid w:val="00327762"/>
    <w:rsid w:val="0032799F"/>
    <w:rsid w:val="00327BFA"/>
    <w:rsid w:val="00327D7E"/>
    <w:rsid w:val="00327F81"/>
    <w:rsid w:val="00330749"/>
    <w:rsid w:val="003308E2"/>
    <w:rsid w:val="003309D1"/>
    <w:rsid w:val="00330A49"/>
    <w:rsid w:val="00330B60"/>
    <w:rsid w:val="00330C41"/>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0CB"/>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B12"/>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159"/>
    <w:rsid w:val="003454F0"/>
    <w:rsid w:val="003455EE"/>
    <w:rsid w:val="003456BE"/>
    <w:rsid w:val="0034628A"/>
    <w:rsid w:val="003462D5"/>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CEF"/>
    <w:rsid w:val="00350E5E"/>
    <w:rsid w:val="003517C5"/>
    <w:rsid w:val="003518D6"/>
    <w:rsid w:val="0035193F"/>
    <w:rsid w:val="00351FD6"/>
    <w:rsid w:val="003520E9"/>
    <w:rsid w:val="00352714"/>
    <w:rsid w:val="0035277E"/>
    <w:rsid w:val="00352BB0"/>
    <w:rsid w:val="00352BB1"/>
    <w:rsid w:val="00353053"/>
    <w:rsid w:val="0035305B"/>
    <w:rsid w:val="00353368"/>
    <w:rsid w:val="003533CA"/>
    <w:rsid w:val="003534CB"/>
    <w:rsid w:val="003534F5"/>
    <w:rsid w:val="00353903"/>
    <w:rsid w:val="00353DA1"/>
    <w:rsid w:val="003540F0"/>
    <w:rsid w:val="003546C6"/>
    <w:rsid w:val="0035492B"/>
    <w:rsid w:val="00354D50"/>
    <w:rsid w:val="003557A2"/>
    <w:rsid w:val="00355962"/>
    <w:rsid w:val="00355982"/>
    <w:rsid w:val="00355BFE"/>
    <w:rsid w:val="00355C4E"/>
    <w:rsid w:val="003567D6"/>
    <w:rsid w:val="00356823"/>
    <w:rsid w:val="00356E3D"/>
    <w:rsid w:val="0035720E"/>
    <w:rsid w:val="003572D7"/>
    <w:rsid w:val="003575AA"/>
    <w:rsid w:val="0035775C"/>
    <w:rsid w:val="0036029B"/>
    <w:rsid w:val="00360752"/>
    <w:rsid w:val="00360C25"/>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A8"/>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18"/>
    <w:rsid w:val="00382089"/>
    <w:rsid w:val="003821CF"/>
    <w:rsid w:val="00382404"/>
    <w:rsid w:val="003828B5"/>
    <w:rsid w:val="003836A9"/>
    <w:rsid w:val="00383723"/>
    <w:rsid w:val="00383A46"/>
    <w:rsid w:val="00383BEE"/>
    <w:rsid w:val="00383CD6"/>
    <w:rsid w:val="00383E36"/>
    <w:rsid w:val="0038453E"/>
    <w:rsid w:val="003845AA"/>
    <w:rsid w:val="0038465F"/>
    <w:rsid w:val="003849DB"/>
    <w:rsid w:val="00384ABA"/>
    <w:rsid w:val="00384B61"/>
    <w:rsid w:val="00384D66"/>
    <w:rsid w:val="00385584"/>
    <w:rsid w:val="0038562E"/>
    <w:rsid w:val="00385A76"/>
    <w:rsid w:val="00385C2F"/>
    <w:rsid w:val="00386062"/>
    <w:rsid w:val="003860AA"/>
    <w:rsid w:val="00386457"/>
    <w:rsid w:val="00386C53"/>
    <w:rsid w:val="00386D2A"/>
    <w:rsid w:val="00386D3B"/>
    <w:rsid w:val="00386E9C"/>
    <w:rsid w:val="003872F8"/>
    <w:rsid w:val="00387320"/>
    <w:rsid w:val="003873B7"/>
    <w:rsid w:val="0038787C"/>
    <w:rsid w:val="003878F2"/>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97F"/>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6F6"/>
    <w:rsid w:val="003A4779"/>
    <w:rsid w:val="003A4A4E"/>
    <w:rsid w:val="003A4BE0"/>
    <w:rsid w:val="003A4D3C"/>
    <w:rsid w:val="003A5417"/>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456"/>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0FA5"/>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07D"/>
    <w:rsid w:val="003C520B"/>
    <w:rsid w:val="003C5339"/>
    <w:rsid w:val="003C5636"/>
    <w:rsid w:val="003C5C8A"/>
    <w:rsid w:val="003C5F0A"/>
    <w:rsid w:val="003C6261"/>
    <w:rsid w:val="003C66D0"/>
    <w:rsid w:val="003C6ABF"/>
    <w:rsid w:val="003C72A6"/>
    <w:rsid w:val="003C73CD"/>
    <w:rsid w:val="003C7B58"/>
    <w:rsid w:val="003C7C90"/>
    <w:rsid w:val="003C7FBF"/>
    <w:rsid w:val="003D015C"/>
    <w:rsid w:val="003D02C9"/>
    <w:rsid w:val="003D03FB"/>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B60"/>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D7F69"/>
    <w:rsid w:val="003E07EC"/>
    <w:rsid w:val="003E090F"/>
    <w:rsid w:val="003E0D77"/>
    <w:rsid w:val="003E1373"/>
    <w:rsid w:val="003E13DF"/>
    <w:rsid w:val="003E1688"/>
    <w:rsid w:val="003E172C"/>
    <w:rsid w:val="003E17F1"/>
    <w:rsid w:val="003E1887"/>
    <w:rsid w:val="003E2E8C"/>
    <w:rsid w:val="003E2EDA"/>
    <w:rsid w:val="003E33FB"/>
    <w:rsid w:val="003E354D"/>
    <w:rsid w:val="003E36CD"/>
    <w:rsid w:val="003E37F5"/>
    <w:rsid w:val="003E3950"/>
    <w:rsid w:val="003E39FC"/>
    <w:rsid w:val="003E3D8F"/>
    <w:rsid w:val="003E4582"/>
    <w:rsid w:val="003E4845"/>
    <w:rsid w:val="003E49AD"/>
    <w:rsid w:val="003E4C21"/>
    <w:rsid w:val="003E5054"/>
    <w:rsid w:val="003E5482"/>
    <w:rsid w:val="003E58D8"/>
    <w:rsid w:val="003E59F1"/>
    <w:rsid w:val="003E5A2C"/>
    <w:rsid w:val="003E5A9F"/>
    <w:rsid w:val="003E5B8E"/>
    <w:rsid w:val="003E5C4D"/>
    <w:rsid w:val="003E5C9E"/>
    <w:rsid w:val="003E60D2"/>
    <w:rsid w:val="003E63C8"/>
    <w:rsid w:val="003E671B"/>
    <w:rsid w:val="003E6E73"/>
    <w:rsid w:val="003E6F4B"/>
    <w:rsid w:val="003E6F62"/>
    <w:rsid w:val="003E736B"/>
    <w:rsid w:val="003E739C"/>
    <w:rsid w:val="003E746D"/>
    <w:rsid w:val="003E7570"/>
    <w:rsid w:val="003E7698"/>
    <w:rsid w:val="003E782F"/>
    <w:rsid w:val="003E7A73"/>
    <w:rsid w:val="003E7BC4"/>
    <w:rsid w:val="003E7BE8"/>
    <w:rsid w:val="003E7DDE"/>
    <w:rsid w:val="003F01AE"/>
    <w:rsid w:val="003F0885"/>
    <w:rsid w:val="003F0E1A"/>
    <w:rsid w:val="003F0E3F"/>
    <w:rsid w:val="003F0E72"/>
    <w:rsid w:val="003F0F4D"/>
    <w:rsid w:val="003F11AC"/>
    <w:rsid w:val="003F18EE"/>
    <w:rsid w:val="003F1DB8"/>
    <w:rsid w:val="003F1E22"/>
    <w:rsid w:val="003F1E84"/>
    <w:rsid w:val="003F25F2"/>
    <w:rsid w:val="003F265C"/>
    <w:rsid w:val="003F279E"/>
    <w:rsid w:val="003F29C5"/>
    <w:rsid w:val="003F2AD9"/>
    <w:rsid w:val="003F2B25"/>
    <w:rsid w:val="003F2B63"/>
    <w:rsid w:val="003F3A3A"/>
    <w:rsid w:val="003F3D08"/>
    <w:rsid w:val="003F42D6"/>
    <w:rsid w:val="003F4CA0"/>
    <w:rsid w:val="003F4D0B"/>
    <w:rsid w:val="003F4D1B"/>
    <w:rsid w:val="003F4D3E"/>
    <w:rsid w:val="003F56E6"/>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97"/>
    <w:rsid w:val="004030CE"/>
    <w:rsid w:val="00403206"/>
    <w:rsid w:val="0040324D"/>
    <w:rsid w:val="004038E9"/>
    <w:rsid w:val="00403AFD"/>
    <w:rsid w:val="00403DDF"/>
    <w:rsid w:val="00404096"/>
    <w:rsid w:val="00404250"/>
    <w:rsid w:val="00404717"/>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07"/>
    <w:rsid w:val="00407198"/>
    <w:rsid w:val="00407364"/>
    <w:rsid w:val="00407394"/>
    <w:rsid w:val="00407891"/>
    <w:rsid w:val="00407DD5"/>
    <w:rsid w:val="00407E45"/>
    <w:rsid w:val="00407FDF"/>
    <w:rsid w:val="004100A9"/>
    <w:rsid w:val="004103D4"/>
    <w:rsid w:val="00410481"/>
    <w:rsid w:val="00410511"/>
    <w:rsid w:val="0041059D"/>
    <w:rsid w:val="004105CC"/>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5EA3"/>
    <w:rsid w:val="0041613C"/>
    <w:rsid w:val="00416908"/>
    <w:rsid w:val="00416B7D"/>
    <w:rsid w:val="00416F0B"/>
    <w:rsid w:val="0041733C"/>
    <w:rsid w:val="004173AB"/>
    <w:rsid w:val="004173DE"/>
    <w:rsid w:val="0041766B"/>
    <w:rsid w:val="004179AB"/>
    <w:rsid w:val="00417E7B"/>
    <w:rsid w:val="004200A4"/>
    <w:rsid w:val="0042022F"/>
    <w:rsid w:val="00420320"/>
    <w:rsid w:val="0042035F"/>
    <w:rsid w:val="004205B3"/>
    <w:rsid w:val="004206A5"/>
    <w:rsid w:val="0042083D"/>
    <w:rsid w:val="00420BA7"/>
    <w:rsid w:val="0042146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4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47"/>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187"/>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074"/>
    <w:rsid w:val="0044526D"/>
    <w:rsid w:val="00445319"/>
    <w:rsid w:val="0044567A"/>
    <w:rsid w:val="004456A4"/>
    <w:rsid w:val="00445846"/>
    <w:rsid w:val="0044645F"/>
    <w:rsid w:val="0044651C"/>
    <w:rsid w:val="00446545"/>
    <w:rsid w:val="0044684B"/>
    <w:rsid w:val="004468E9"/>
    <w:rsid w:val="00446C70"/>
    <w:rsid w:val="0044706E"/>
    <w:rsid w:val="004471A7"/>
    <w:rsid w:val="00447373"/>
    <w:rsid w:val="004474E5"/>
    <w:rsid w:val="0044774B"/>
    <w:rsid w:val="00447D91"/>
    <w:rsid w:val="00447FA9"/>
    <w:rsid w:val="00450128"/>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00"/>
    <w:rsid w:val="00456C32"/>
    <w:rsid w:val="00456CEF"/>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701"/>
    <w:rsid w:val="00462BDA"/>
    <w:rsid w:val="00463402"/>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903"/>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922"/>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63"/>
    <w:rsid w:val="00481D24"/>
    <w:rsid w:val="00481E40"/>
    <w:rsid w:val="00482207"/>
    <w:rsid w:val="0048240F"/>
    <w:rsid w:val="004826C7"/>
    <w:rsid w:val="0048286D"/>
    <w:rsid w:val="00482B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E39"/>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D5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872"/>
    <w:rsid w:val="004B0E4A"/>
    <w:rsid w:val="004B100A"/>
    <w:rsid w:val="004B17AE"/>
    <w:rsid w:val="004B1F99"/>
    <w:rsid w:val="004B2418"/>
    <w:rsid w:val="004B2427"/>
    <w:rsid w:val="004B253C"/>
    <w:rsid w:val="004B26B2"/>
    <w:rsid w:val="004B28FD"/>
    <w:rsid w:val="004B29BB"/>
    <w:rsid w:val="004B2D97"/>
    <w:rsid w:val="004B3034"/>
    <w:rsid w:val="004B34C3"/>
    <w:rsid w:val="004B37F3"/>
    <w:rsid w:val="004B38B8"/>
    <w:rsid w:val="004B3CC7"/>
    <w:rsid w:val="004B3E4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2DC"/>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8EA"/>
    <w:rsid w:val="004C5A42"/>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3"/>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CA2"/>
    <w:rsid w:val="004E1354"/>
    <w:rsid w:val="004E17D2"/>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C9B"/>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2EA6"/>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8A"/>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E5"/>
    <w:rsid w:val="005108EC"/>
    <w:rsid w:val="00510A28"/>
    <w:rsid w:val="00510C50"/>
    <w:rsid w:val="0051105A"/>
    <w:rsid w:val="0051118C"/>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D8"/>
    <w:rsid w:val="005149E6"/>
    <w:rsid w:val="00514AA9"/>
    <w:rsid w:val="00514C68"/>
    <w:rsid w:val="00514F1D"/>
    <w:rsid w:val="0051512F"/>
    <w:rsid w:val="005151F5"/>
    <w:rsid w:val="005155B4"/>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A63"/>
    <w:rsid w:val="00527B3D"/>
    <w:rsid w:val="00527BB8"/>
    <w:rsid w:val="00527C11"/>
    <w:rsid w:val="00527F46"/>
    <w:rsid w:val="00527F83"/>
    <w:rsid w:val="00527FE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4D9E"/>
    <w:rsid w:val="00535083"/>
    <w:rsid w:val="0053509C"/>
    <w:rsid w:val="0053561D"/>
    <w:rsid w:val="00535832"/>
    <w:rsid w:val="0053586C"/>
    <w:rsid w:val="005359D5"/>
    <w:rsid w:val="00535DB1"/>
    <w:rsid w:val="00535DE7"/>
    <w:rsid w:val="0053612A"/>
    <w:rsid w:val="005364F1"/>
    <w:rsid w:val="005368B7"/>
    <w:rsid w:val="00536A41"/>
    <w:rsid w:val="00536DA4"/>
    <w:rsid w:val="00536DEF"/>
    <w:rsid w:val="00536E99"/>
    <w:rsid w:val="00536F6C"/>
    <w:rsid w:val="0053717B"/>
    <w:rsid w:val="0053726F"/>
    <w:rsid w:val="00537582"/>
    <w:rsid w:val="005375C9"/>
    <w:rsid w:val="00537605"/>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9B5"/>
    <w:rsid w:val="00545FBF"/>
    <w:rsid w:val="00546163"/>
    <w:rsid w:val="00546256"/>
    <w:rsid w:val="00546346"/>
    <w:rsid w:val="005465FB"/>
    <w:rsid w:val="00546958"/>
    <w:rsid w:val="00546968"/>
    <w:rsid w:val="00546CF1"/>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50A"/>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528"/>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73C"/>
    <w:rsid w:val="00573C20"/>
    <w:rsid w:val="00573DA3"/>
    <w:rsid w:val="00574306"/>
    <w:rsid w:val="00574610"/>
    <w:rsid w:val="00574639"/>
    <w:rsid w:val="005748C5"/>
    <w:rsid w:val="005748D0"/>
    <w:rsid w:val="00574B0F"/>
    <w:rsid w:val="005755D5"/>
    <w:rsid w:val="005755E2"/>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884"/>
    <w:rsid w:val="00582E88"/>
    <w:rsid w:val="005831D1"/>
    <w:rsid w:val="005831F3"/>
    <w:rsid w:val="00583201"/>
    <w:rsid w:val="005834CD"/>
    <w:rsid w:val="00583CFF"/>
    <w:rsid w:val="00583FA4"/>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7C2"/>
    <w:rsid w:val="0058789F"/>
    <w:rsid w:val="00587AE4"/>
    <w:rsid w:val="00587B46"/>
    <w:rsid w:val="005900AA"/>
    <w:rsid w:val="00590136"/>
    <w:rsid w:val="005901B6"/>
    <w:rsid w:val="005904F1"/>
    <w:rsid w:val="00590634"/>
    <w:rsid w:val="00590E98"/>
    <w:rsid w:val="00591153"/>
    <w:rsid w:val="0059119E"/>
    <w:rsid w:val="00591790"/>
    <w:rsid w:val="0059240F"/>
    <w:rsid w:val="005924ED"/>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439"/>
    <w:rsid w:val="0059454D"/>
    <w:rsid w:val="00594726"/>
    <w:rsid w:val="00594A60"/>
    <w:rsid w:val="00594A8C"/>
    <w:rsid w:val="00594AA1"/>
    <w:rsid w:val="00594E86"/>
    <w:rsid w:val="00595281"/>
    <w:rsid w:val="00595299"/>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CBD"/>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6EE0"/>
    <w:rsid w:val="005B7BAA"/>
    <w:rsid w:val="005B7C8F"/>
    <w:rsid w:val="005C0021"/>
    <w:rsid w:val="005C042F"/>
    <w:rsid w:val="005C0439"/>
    <w:rsid w:val="005C0D57"/>
    <w:rsid w:val="005C0E50"/>
    <w:rsid w:val="005C0F1C"/>
    <w:rsid w:val="005C1475"/>
    <w:rsid w:val="005C183E"/>
    <w:rsid w:val="005C1ADE"/>
    <w:rsid w:val="005C1D11"/>
    <w:rsid w:val="005C20FF"/>
    <w:rsid w:val="005C2193"/>
    <w:rsid w:val="005C21FB"/>
    <w:rsid w:val="005C27F1"/>
    <w:rsid w:val="005C28BC"/>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E90"/>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3F55"/>
    <w:rsid w:val="005E4024"/>
    <w:rsid w:val="005E4185"/>
    <w:rsid w:val="005E4192"/>
    <w:rsid w:val="005E42A2"/>
    <w:rsid w:val="005E44D5"/>
    <w:rsid w:val="005E4589"/>
    <w:rsid w:val="005E4BE2"/>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8C4"/>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A4"/>
    <w:rsid w:val="005F6793"/>
    <w:rsid w:val="005F687D"/>
    <w:rsid w:val="005F6DC6"/>
    <w:rsid w:val="005F71D3"/>
    <w:rsid w:val="005F790E"/>
    <w:rsid w:val="005F7BDA"/>
    <w:rsid w:val="005F7C39"/>
    <w:rsid w:val="005F7D32"/>
    <w:rsid w:val="005F7FF2"/>
    <w:rsid w:val="006001DB"/>
    <w:rsid w:val="0060021C"/>
    <w:rsid w:val="00600A19"/>
    <w:rsid w:val="00600F2B"/>
    <w:rsid w:val="0060126E"/>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666"/>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C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CE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C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397"/>
    <w:rsid w:val="00635721"/>
    <w:rsid w:val="00635B79"/>
    <w:rsid w:val="00636464"/>
    <w:rsid w:val="0063666B"/>
    <w:rsid w:val="00636A27"/>
    <w:rsid w:val="006372B6"/>
    <w:rsid w:val="00637669"/>
    <w:rsid w:val="006377C8"/>
    <w:rsid w:val="0063792D"/>
    <w:rsid w:val="00637A1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3F"/>
    <w:rsid w:val="00660CC6"/>
    <w:rsid w:val="00660F16"/>
    <w:rsid w:val="00661283"/>
    <w:rsid w:val="006614FF"/>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8"/>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58"/>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71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78D"/>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EA"/>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3A5F"/>
    <w:rsid w:val="006C421A"/>
    <w:rsid w:val="006C437A"/>
    <w:rsid w:val="006C4458"/>
    <w:rsid w:val="006C4CEB"/>
    <w:rsid w:val="006C4E85"/>
    <w:rsid w:val="006C531E"/>
    <w:rsid w:val="006C53D9"/>
    <w:rsid w:val="006C581D"/>
    <w:rsid w:val="006C58A5"/>
    <w:rsid w:val="006C5E74"/>
    <w:rsid w:val="006C605A"/>
    <w:rsid w:val="006C61AB"/>
    <w:rsid w:val="006C626E"/>
    <w:rsid w:val="006C65B9"/>
    <w:rsid w:val="006C6A3B"/>
    <w:rsid w:val="006C6A7B"/>
    <w:rsid w:val="006C6E4B"/>
    <w:rsid w:val="006C7011"/>
    <w:rsid w:val="006C76B3"/>
    <w:rsid w:val="006C79BF"/>
    <w:rsid w:val="006C7C75"/>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4DA5"/>
    <w:rsid w:val="006D5547"/>
    <w:rsid w:val="006D5D56"/>
    <w:rsid w:val="006D619C"/>
    <w:rsid w:val="006D61C5"/>
    <w:rsid w:val="006D62C3"/>
    <w:rsid w:val="006D62C5"/>
    <w:rsid w:val="006D6347"/>
    <w:rsid w:val="006D63A1"/>
    <w:rsid w:val="006D657F"/>
    <w:rsid w:val="006D6863"/>
    <w:rsid w:val="006D6BFA"/>
    <w:rsid w:val="006D6D0B"/>
    <w:rsid w:val="006D70A5"/>
    <w:rsid w:val="006D760B"/>
    <w:rsid w:val="006D7655"/>
    <w:rsid w:val="006D7969"/>
    <w:rsid w:val="006D7C0B"/>
    <w:rsid w:val="006E023F"/>
    <w:rsid w:val="006E0242"/>
    <w:rsid w:val="006E0411"/>
    <w:rsid w:val="006E0D97"/>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727"/>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427"/>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6B8"/>
    <w:rsid w:val="00703932"/>
    <w:rsid w:val="00703DBB"/>
    <w:rsid w:val="0070440D"/>
    <w:rsid w:val="00704428"/>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947"/>
    <w:rsid w:val="00710A7E"/>
    <w:rsid w:val="007111B8"/>
    <w:rsid w:val="0071154A"/>
    <w:rsid w:val="00711859"/>
    <w:rsid w:val="007121DF"/>
    <w:rsid w:val="007122F9"/>
    <w:rsid w:val="0071230B"/>
    <w:rsid w:val="007123E7"/>
    <w:rsid w:val="007125B3"/>
    <w:rsid w:val="007126BA"/>
    <w:rsid w:val="007128DC"/>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9D1"/>
    <w:rsid w:val="00723EA4"/>
    <w:rsid w:val="0072496E"/>
    <w:rsid w:val="007249E6"/>
    <w:rsid w:val="00724A83"/>
    <w:rsid w:val="00724C01"/>
    <w:rsid w:val="00724E0F"/>
    <w:rsid w:val="007255AE"/>
    <w:rsid w:val="0072561F"/>
    <w:rsid w:val="00725639"/>
    <w:rsid w:val="007256F4"/>
    <w:rsid w:val="0072585D"/>
    <w:rsid w:val="00725B3A"/>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DE1"/>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3FCC"/>
    <w:rsid w:val="007542BD"/>
    <w:rsid w:val="007544F1"/>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54"/>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EBD"/>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90"/>
    <w:rsid w:val="00765BED"/>
    <w:rsid w:val="00765BF8"/>
    <w:rsid w:val="00765CFA"/>
    <w:rsid w:val="00766134"/>
    <w:rsid w:val="007665D3"/>
    <w:rsid w:val="00766633"/>
    <w:rsid w:val="00766662"/>
    <w:rsid w:val="0076698B"/>
    <w:rsid w:val="0076699B"/>
    <w:rsid w:val="00766BE3"/>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CC7"/>
    <w:rsid w:val="00771E55"/>
    <w:rsid w:val="00771FEB"/>
    <w:rsid w:val="00772542"/>
    <w:rsid w:val="0077278F"/>
    <w:rsid w:val="007727BB"/>
    <w:rsid w:val="007727E6"/>
    <w:rsid w:val="00772963"/>
    <w:rsid w:val="00772A16"/>
    <w:rsid w:val="00772ADF"/>
    <w:rsid w:val="00772FFD"/>
    <w:rsid w:val="00773053"/>
    <w:rsid w:val="007730D5"/>
    <w:rsid w:val="007730D8"/>
    <w:rsid w:val="007731E5"/>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367"/>
    <w:rsid w:val="00776981"/>
    <w:rsid w:val="007769CC"/>
    <w:rsid w:val="007774CF"/>
    <w:rsid w:val="007776B9"/>
    <w:rsid w:val="00777988"/>
    <w:rsid w:val="007779D7"/>
    <w:rsid w:val="00777A0F"/>
    <w:rsid w:val="00777D3E"/>
    <w:rsid w:val="00777D82"/>
    <w:rsid w:val="00780445"/>
    <w:rsid w:val="007804E7"/>
    <w:rsid w:val="007808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5A"/>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837"/>
    <w:rsid w:val="0079595E"/>
    <w:rsid w:val="00795A5C"/>
    <w:rsid w:val="00795B8A"/>
    <w:rsid w:val="007963D2"/>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4FD"/>
    <w:rsid w:val="007A7CFD"/>
    <w:rsid w:val="007A7E09"/>
    <w:rsid w:val="007A7E61"/>
    <w:rsid w:val="007A7E75"/>
    <w:rsid w:val="007A7F3D"/>
    <w:rsid w:val="007B0146"/>
    <w:rsid w:val="007B026D"/>
    <w:rsid w:val="007B03BF"/>
    <w:rsid w:val="007B046B"/>
    <w:rsid w:val="007B061C"/>
    <w:rsid w:val="007B094D"/>
    <w:rsid w:val="007B095F"/>
    <w:rsid w:val="007B0DAC"/>
    <w:rsid w:val="007B0F9B"/>
    <w:rsid w:val="007B13BD"/>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8C9"/>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60C"/>
    <w:rsid w:val="007C4E84"/>
    <w:rsid w:val="007C532C"/>
    <w:rsid w:val="007C53D6"/>
    <w:rsid w:val="007C5419"/>
    <w:rsid w:val="007C57C7"/>
    <w:rsid w:val="007C5B34"/>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2C"/>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5F8C"/>
    <w:rsid w:val="007E60B8"/>
    <w:rsid w:val="007E642D"/>
    <w:rsid w:val="007E6540"/>
    <w:rsid w:val="007E69FE"/>
    <w:rsid w:val="007E6A08"/>
    <w:rsid w:val="007E70FA"/>
    <w:rsid w:val="007E71F4"/>
    <w:rsid w:val="007E73FC"/>
    <w:rsid w:val="007E755B"/>
    <w:rsid w:val="007E7583"/>
    <w:rsid w:val="007E7873"/>
    <w:rsid w:val="007E7C52"/>
    <w:rsid w:val="007E7E73"/>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973"/>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EC"/>
    <w:rsid w:val="00801562"/>
    <w:rsid w:val="00801727"/>
    <w:rsid w:val="0080177D"/>
    <w:rsid w:val="008017F2"/>
    <w:rsid w:val="0080199B"/>
    <w:rsid w:val="00801A9F"/>
    <w:rsid w:val="00801EA0"/>
    <w:rsid w:val="00801EEF"/>
    <w:rsid w:val="00801F61"/>
    <w:rsid w:val="008023E4"/>
    <w:rsid w:val="0080324E"/>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2F99"/>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C8"/>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1B5"/>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00D"/>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0FBF"/>
    <w:rsid w:val="008314A1"/>
    <w:rsid w:val="00831674"/>
    <w:rsid w:val="00831FE4"/>
    <w:rsid w:val="00832197"/>
    <w:rsid w:val="008322AA"/>
    <w:rsid w:val="00832BFD"/>
    <w:rsid w:val="00833B5D"/>
    <w:rsid w:val="00833EAF"/>
    <w:rsid w:val="008340C9"/>
    <w:rsid w:val="008340F5"/>
    <w:rsid w:val="00834190"/>
    <w:rsid w:val="00834919"/>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B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736"/>
    <w:rsid w:val="00857A47"/>
    <w:rsid w:val="00857AD7"/>
    <w:rsid w:val="00857B5A"/>
    <w:rsid w:val="00857EA5"/>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CD8"/>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FA"/>
    <w:rsid w:val="00887083"/>
    <w:rsid w:val="008870AF"/>
    <w:rsid w:val="00887251"/>
    <w:rsid w:val="008872C9"/>
    <w:rsid w:val="00887437"/>
    <w:rsid w:val="00887881"/>
    <w:rsid w:val="00887EE6"/>
    <w:rsid w:val="00887F51"/>
    <w:rsid w:val="00890042"/>
    <w:rsid w:val="008902BC"/>
    <w:rsid w:val="008906F0"/>
    <w:rsid w:val="008907F0"/>
    <w:rsid w:val="00890FA8"/>
    <w:rsid w:val="00891026"/>
    <w:rsid w:val="00891092"/>
    <w:rsid w:val="008911D5"/>
    <w:rsid w:val="00891234"/>
    <w:rsid w:val="008912D7"/>
    <w:rsid w:val="0089174B"/>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A3B"/>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3A9"/>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A5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F80"/>
    <w:rsid w:val="008D4AAF"/>
    <w:rsid w:val="008D4AD9"/>
    <w:rsid w:val="008D4B36"/>
    <w:rsid w:val="008D4D56"/>
    <w:rsid w:val="008D4FB9"/>
    <w:rsid w:val="008D5204"/>
    <w:rsid w:val="008D5259"/>
    <w:rsid w:val="008D5845"/>
    <w:rsid w:val="008D5A1D"/>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824"/>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7E1"/>
    <w:rsid w:val="008F69DD"/>
    <w:rsid w:val="008F722F"/>
    <w:rsid w:val="008F764B"/>
    <w:rsid w:val="008F7EDE"/>
    <w:rsid w:val="008F7FCC"/>
    <w:rsid w:val="00900472"/>
    <w:rsid w:val="009004C3"/>
    <w:rsid w:val="009008D0"/>
    <w:rsid w:val="0090091A"/>
    <w:rsid w:val="009009DE"/>
    <w:rsid w:val="00900C98"/>
    <w:rsid w:val="00900D70"/>
    <w:rsid w:val="00900DAE"/>
    <w:rsid w:val="00900EE2"/>
    <w:rsid w:val="00901C00"/>
    <w:rsid w:val="00901C14"/>
    <w:rsid w:val="00901C75"/>
    <w:rsid w:val="00902582"/>
    <w:rsid w:val="0090273F"/>
    <w:rsid w:val="00902C1C"/>
    <w:rsid w:val="00902C5C"/>
    <w:rsid w:val="00902DA9"/>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586"/>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20F"/>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9C"/>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762"/>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4A0"/>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AF2"/>
    <w:rsid w:val="00975C33"/>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378"/>
    <w:rsid w:val="00983A7C"/>
    <w:rsid w:val="00984052"/>
    <w:rsid w:val="009846AF"/>
    <w:rsid w:val="0098487E"/>
    <w:rsid w:val="00984AED"/>
    <w:rsid w:val="00984BE4"/>
    <w:rsid w:val="00984C3F"/>
    <w:rsid w:val="00984E6C"/>
    <w:rsid w:val="00984F91"/>
    <w:rsid w:val="00985174"/>
    <w:rsid w:val="009852D4"/>
    <w:rsid w:val="0098535C"/>
    <w:rsid w:val="0098535F"/>
    <w:rsid w:val="0098555E"/>
    <w:rsid w:val="009856A4"/>
    <w:rsid w:val="0098571A"/>
    <w:rsid w:val="00985C29"/>
    <w:rsid w:val="00985E97"/>
    <w:rsid w:val="00986069"/>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3A"/>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216"/>
    <w:rsid w:val="009B6518"/>
    <w:rsid w:val="009B65FC"/>
    <w:rsid w:val="009B66E9"/>
    <w:rsid w:val="009B6F26"/>
    <w:rsid w:val="009B702A"/>
    <w:rsid w:val="009B708E"/>
    <w:rsid w:val="009B70D3"/>
    <w:rsid w:val="009B76E0"/>
    <w:rsid w:val="009B7901"/>
    <w:rsid w:val="009B7947"/>
    <w:rsid w:val="009B7A8B"/>
    <w:rsid w:val="009B7E19"/>
    <w:rsid w:val="009B7E7B"/>
    <w:rsid w:val="009C08A8"/>
    <w:rsid w:val="009C0975"/>
    <w:rsid w:val="009C0B7C"/>
    <w:rsid w:val="009C10FD"/>
    <w:rsid w:val="009C1265"/>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3CE"/>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6F0D"/>
    <w:rsid w:val="009E7007"/>
    <w:rsid w:val="009E70EF"/>
    <w:rsid w:val="009E7468"/>
    <w:rsid w:val="009E7506"/>
    <w:rsid w:val="009E792E"/>
    <w:rsid w:val="009E7F1B"/>
    <w:rsid w:val="009F05F2"/>
    <w:rsid w:val="009F062A"/>
    <w:rsid w:val="009F0637"/>
    <w:rsid w:val="009F069A"/>
    <w:rsid w:val="009F0BDB"/>
    <w:rsid w:val="009F1250"/>
    <w:rsid w:val="009F142E"/>
    <w:rsid w:val="009F152B"/>
    <w:rsid w:val="009F1726"/>
    <w:rsid w:val="009F1990"/>
    <w:rsid w:val="009F1D93"/>
    <w:rsid w:val="009F1F63"/>
    <w:rsid w:val="009F22E4"/>
    <w:rsid w:val="009F232D"/>
    <w:rsid w:val="009F23CF"/>
    <w:rsid w:val="009F29F3"/>
    <w:rsid w:val="009F3374"/>
    <w:rsid w:val="009F3556"/>
    <w:rsid w:val="009F401A"/>
    <w:rsid w:val="009F41CE"/>
    <w:rsid w:val="009F42B7"/>
    <w:rsid w:val="009F44C9"/>
    <w:rsid w:val="009F49B8"/>
    <w:rsid w:val="009F4A1D"/>
    <w:rsid w:val="009F4AA3"/>
    <w:rsid w:val="009F4D33"/>
    <w:rsid w:val="009F4EE6"/>
    <w:rsid w:val="009F4F97"/>
    <w:rsid w:val="009F532C"/>
    <w:rsid w:val="009F5372"/>
    <w:rsid w:val="009F54FC"/>
    <w:rsid w:val="009F55FC"/>
    <w:rsid w:val="009F5B7F"/>
    <w:rsid w:val="009F609E"/>
    <w:rsid w:val="009F62D5"/>
    <w:rsid w:val="009F6343"/>
    <w:rsid w:val="009F66FC"/>
    <w:rsid w:val="009F6B30"/>
    <w:rsid w:val="009F6CA4"/>
    <w:rsid w:val="009F7328"/>
    <w:rsid w:val="009F75FD"/>
    <w:rsid w:val="009F77F0"/>
    <w:rsid w:val="009F7C45"/>
    <w:rsid w:val="009F7D5A"/>
    <w:rsid w:val="009F7E2F"/>
    <w:rsid w:val="009F7E78"/>
    <w:rsid w:val="00A00361"/>
    <w:rsid w:val="00A0040C"/>
    <w:rsid w:val="00A0051B"/>
    <w:rsid w:val="00A00830"/>
    <w:rsid w:val="00A00929"/>
    <w:rsid w:val="00A00D6C"/>
    <w:rsid w:val="00A00F29"/>
    <w:rsid w:val="00A0105D"/>
    <w:rsid w:val="00A01A07"/>
    <w:rsid w:val="00A01A7E"/>
    <w:rsid w:val="00A01AE4"/>
    <w:rsid w:val="00A01C74"/>
    <w:rsid w:val="00A01CA6"/>
    <w:rsid w:val="00A01FD6"/>
    <w:rsid w:val="00A02025"/>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7A"/>
    <w:rsid w:val="00A11DAD"/>
    <w:rsid w:val="00A12305"/>
    <w:rsid w:val="00A1265D"/>
    <w:rsid w:val="00A126F1"/>
    <w:rsid w:val="00A128E7"/>
    <w:rsid w:val="00A12A26"/>
    <w:rsid w:val="00A12D86"/>
    <w:rsid w:val="00A12D95"/>
    <w:rsid w:val="00A12DF2"/>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04A"/>
    <w:rsid w:val="00A261CE"/>
    <w:rsid w:val="00A261F3"/>
    <w:rsid w:val="00A262F2"/>
    <w:rsid w:val="00A2648E"/>
    <w:rsid w:val="00A265E1"/>
    <w:rsid w:val="00A26718"/>
    <w:rsid w:val="00A26846"/>
    <w:rsid w:val="00A26892"/>
    <w:rsid w:val="00A268DA"/>
    <w:rsid w:val="00A26B59"/>
    <w:rsid w:val="00A26CEF"/>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AC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0C8"/>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502"/>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69"/>
    <w:rsid w:val="00A56E07"/>
    <w:rsid w:val="00A57C17"/>
    <w:rsid w:val="00A6003E"/>
    <w:rsid w:val="00A6045E"/>
    <w:rsid w:val="00A618F7"/>
    <w:rsid w:val="00A61A4F"/>
    <w:rsid w:val="00A61F48"/>
    <w:rsid w:val="00A61F5E"/>
    <w:rsid w:val="00A6200C"/>
    <w:rsid w:val="00A62AA0"/>
    <w:rsid w:val="00A62EB4"/>
    <w:rsid w:val="00A6304A"/>
    <w:rsid w:val="00A6312F"/>
    <w:rsid w:val="00A633BB"/>
    <w:rsid w:val="00A639F2"/>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615"/>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3B6"/>
    <w:rsid w:val="00A92856"/>
    <w:rsid w:val="00A92A8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14"/>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353"/>
    <w:rsid w:val="00AA18C0"/>
    <w:rsid w:val="00AA1C83"/>
    <w:rsid w:val="00AA1DF8"/>
    <w:rsid w:val="00AA1F09"/>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CE4"/>
    <w:rsid w:val="00AB5E67"/>
    <w:rsid w:val="00AB63E9"/>
    <w:rsid w:val="00AB6B48"/>
    <w:rsid w:val="00AB6BF1"/>
    <w:rsid w:val="00AB6C80"/>
    <w:rsid w:val="00AB6F76"/>
    <w:rsid w:val="00AB7697"/>
    <w:rsid w:val="00AB77A7"/>
    <w:rsid w:val="00AB78E4"/>
    <w:rsid w:val="00AB7A90"/>
    <w:rsid w:val="00AB7AF7"/>
    <w:rsid w:val="00AC0033"/>
    <w:rsid w:val="00AC06F7"/>
    <w:rsid w:val="00AC0712"/>
    <w:rsid w:val="00AC0AD6"/>
    <w:rsid w:val="00AC0B92"/>
    <w:rsid w:val="00AC1181"/>
    <w:rsid w:val="00AC1396"/>
    <w:rsid w:val="00AC1406"/>
    <w:rsid w:val="00AC1871"/>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968"/>
    <w:rsid w:val="00AC4FD6"/>
    <w:rsid w:val="00AC563B"/>
    <w:rsid w:val="00AC5D2C"/>
    <w:rsid w:val="00AC60FC"/>
    <w:rsid w:val="00AC686A"/>
    <w:rsid w:val="00AC6A08"/>
    <w:rsid w:val="00AC6A5A"/>
    <w:rsid w:val="00AC6CE7"/>
    <w:rsid w:val="00AC6FE4"/>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EFA"/>
    <w:rsid w:val="00AD2100"/>
    <w:rsid w:val="00AD21CF"/>
    <w:rsid w:val="00AD2281"/>
    <w:rsid w:val="00AD265A"/>
    <w:rsid w:val="00AD2977"/>
    <w:rsid w:val="00AD3083"/>
    <w:rsid w:val="00AD30D3"/>
    <w:rsid w:val="00AD326D"/>
    <w:rsid w:val="00AD36EF"/>
    <w:rsid w:val="00AD3848"/>
    <w:rsid w:val="00AD396B"/>
    <w:rsid w:val="00AD3A09"/>
    <w:rsid w:val="00AD3CD7"/>
    <w:rsid w:val="00AD3E33"/>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89D"/>
    <w:rsid w:val="00AE69BA"/>
    <w:rsid w:val="00AE69F7"/>
    <w:rsid w:val="00AE6B73"/>
    <w:rsid w:val="00AE6C4E"/>
    <w:rsid w:val="00AE6E22"/>
    <w:rsid w:val="00AE70D3"/>
    <w:rsid w:val="00AE70FC"/>
    <w:rsid w:val="00AE723B"/>
    <w:rsid w:val="00AE73E3"/>
    <w:rsid w:val="00AE749E"/>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010"/>
    <w:rsid w:val="00B05350"/>
    <w:rsid w:val="00B053B9"/>
    <w:rsid w:val="00B0595C"/>
    <w:rsid w:val="00B05A03"/>
    <w:rsid w:val="00B060F4"/>
    <w:rsid w:val="00B067CA"/>
    <w:rsid w:val="00B068BB"/>
    <w:rsid w:val="00B06916"/>
    <w:rsid w:val="00B06AC6"/>
    <w:rsid w:val="00B06B96"/>
    <w:rsid w:val="00B06C94"/>
    <w:rsid w:val="00B06D6D"/>
    <w:rsid w:val="00B07235"/>
    <w:rsid w:val="00B07511"/>
    <w:rsid w:val="00B075F6"/>
    <w:rsid w:val="00B07637"/>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EBB"/>
    <w:rsid w:val="00B11F09"/>
    <w:rsid w:val="00B12393"/>
    <w:rsid w:val="00B1290C"/>
    <w:rsid w:val="00B12E99"/>
    <w:rsid w:val="00B12F4B"/>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597"/>
    <w:rsid w:val="00B20AD4"/>
    <w:rsid w:val="00B21048"/>
    <w:rsid w:val="00B21200"/>
    <w:rsid w:val="00B2124E"/>
    <w:rsid w:val="00B2192D"/>
    <w:rsid w:val="00B219B2"/>
    <w:rsid w:val="00B21BD3"/>
    <w:rsid w:val="00B21CA4"/>
    <w:rsid w:val="00B221BB"/>
    <w:rsid w:val="00B221FA"/>
    <w:rsid w:val="00B2220A"/>
    <w:rsid w:val="00B223F5"/>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56E"/>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834"/>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86C"/>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32"/>
    <w:rsid w:val="00B52087"/>
    <w:rsid w:val="00B52486"/>
    <w:rsid w:val="00B52797"/>
    <w:rsid w:val="00B52A00"/>
    <w:rsid w:val="00B52E85"/>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24D"/>
    <w:rsid w:val="00B737CC"/>
    <w:rsid w:val="00B73CBB"/>
    <w:rsid w:val="00B73EA1"/>
    <w:rsid w:val="00B73F7A"/>
    <w:rsid w:val="00B74407"/>
    <w:rsid w:val="00B74A5F"/>
    <w:rsid w:val="00B74EBB"/>
    <w:rsid w:val="00B75806"/>
    <w:rsid w:val="00B76DD1"/>
    <w:rsid w:val="00B76E3B"/>
    <w:rsid w:val="00B772CA"/>
    <w:rsid w:val="00B77725"/>
    <w:rsid w:val="00B77881"/>
    <w:rsid w:val="00B77916"/>
    <w:rsid w:val="00B77CEF"/>
    <w:rsid w:val="00B801AB"/>
    <w:rsid w:val="00B804AE"/>
    <w:rsid w:val="00B8054A"/>
    <w:rsid w:val="00B805BD"/>
    <w:rsid w:val="00B80772"/>
    <w:rsid w:val="00B80992"/>
    <w:rsid w:val="00B80996"/>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98B"/>
    <w:rsid w:val="00B91DE8"/>
    <w:rsid w:val="00B9202C"/>
    <w:rsid w:val="00B92207"/>
    <w:rsid w:val="00B92322"/>
    <w:rsid w:val="00B92506"/>
    <w:rsid w:val="00B927E9"/>
    <w:rsid w:val="00B92B56"/>
    <w:rsid w:val="00B92C38"/>
    <w:rsid w:val="00B93001"/>
    <w:rsid w:val="00B932B8"/>
    <w:rsid w:val="00B93661"/>
    <w:rsid w:val="00B93BFE"/>
    <w:rsid w:val="00B93C82"/>
    <w:rsid w:val="00B94228"/>
    <w:rsid w:val="00B9432A"/>
    <w:rsid w:val="00B94376"/>
    <w:rsid w:val="00B947D0"/>
    <w:rsid w:val="00B9490C"/>
    <w:rsid w:val="00B949AD"/>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B33"/>
    <w:rsid w:val="00BB3CFB"/>
    <w:rsid w:val="00BB3EF5"/>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F1F"/>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6E4F"/>
    <w:rsid w:val="00BC71BD"/>
    <w:rsid w:val="00BC72F0"/>
    <w:rsid w:val="00BC7385"/>
    <w:rsid w:val="00BC77CB"/>
    <w:rsid w:val="00BC787F"/>
    <w:rsid w:val="00BC78BE"/>
    <w:rsid w:val="00BC7B23"/>
    <w:rsid w:val="00BC7D42"/>
    <w:rsid w:val="00BC7F0B"/>
    <w:rsid w:val="00BC7F14"/>
    <w:rsid w:val="00BD032E"/>
    <w:rsid w:val="00BD0678"/>
    <w:rsid w:val="00BD0867"/>
    <w:rsid w:val="00BD08A9"/>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42"/>
    <w:rsid w:val="00BD5C52"/>
    <w:rsid w:val="00BD5D36"/>
    <w:rsid w:val="00BD5F11"/>
    <w:rsid w:val="00BD5FAB"/>
    <w:rsid w:val="00BD62C4"/>
    <w:rsid w:val="00BD62C8"/>
    <w:rsid w:val="00BD64F5"/>
    <w:rsid w:val="00BD724B"/>
    <w:rsid w:val="00BD727E"/>
    <w:rsid w:val="00BD7466"/>
    <w:rsid w:val="00BD7BE5"/>
    <w:rsid w:val="00BD7E0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12E"/>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46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33"/>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788"/>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2D3"/>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469"/>
    <w:rsid w:val="00C23A0B"/>
    <w:rsid w:val="00C23C79"/>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29"/>
    <w:rsid w:val="00C27BED"/>
    <w:rsid w:val="00C3015E"/>
    <w:rsid w:val="00C30204"/>
    <w:rsid w:val="00C3060C"/>
    <w:rsid w:val="00C308E4"/>
    <w:rsid w:val="00C30EA7"/>
    <w:rsid w:val="00C31F8A"/>
    <w:rsid w:val="00C31FB1"/>
    <w:rsid w:val="00C32800"/>
    <w:rsid w:val="00C3284B"/>
    <w:rsid w:val="00C32DC4"/>
    <w:rsid w:val="00C32DFF"/>
    <w:rsid w:val="00C331F6"/>
    <w:rsid w:val="00C33A84"/>
    <w:rsid w:val="00C33B2A"/>
    <w:rsid w:val="00C33DFB"/>
    <w:rsid w:val="00C33E87"/>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6F0"/>
    <w:rsid w:val="00C36B94"/>
    <w:rsid w:val="00C3705B"/>
    <w:rsid w:val="00C37191"/>
    <w:rsid w:val="00C37585"/>
    <w:rsid w:val="00C375B3"/>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1AF"/>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7A0"/>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58D"/>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823"/>
    <w:rsid w:val="00C73E5A"/>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5D3"/>
    <w:rsid w:val="00C84682"/>
    <w:rsid w:val="00C846DB"/>
    <w:rsid w:val="00C847DE"/>
    <w:rsid w:val="00C84AA1"/>
    <w:rsid w:val="00C84DA3"/>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661"/>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99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A86"/>
    <w:rsid w:val="00CA7D3F"/>
    <w:rsid w:val="00CA7F70"/>
    <w:rsid w:val="00CB00C4"/>
    <w:rsid w:val="00CB0335"/>
    <w:rsid w:val="00CB0FC3"/>
    <w:rsid w:val="00CB12D2"/>
    <w:rsid w:val="00CB158E"/>
    <w:rsid w:val="00CB24CA"/>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617"/>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579"/>
    <w:rsid w:val="00CC2913"/>
    <w:rsid w:val="00CC2BAD"/>
    <w:rsid w:val="00CC2E9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0FDC"/>
    <w:rsid w:val="00CD1069"/>
    <w:rsid w:val="00CD19A3"/>
    <w:rsid w:val="00CD1A85"/>
    <w:rsid w:val="00CD1B1F"/>
    <w:rsid w:val="00CD1D47"/>
    <w:rsid w:val="00CD23C2"/>
    <w:rsid w:val="00CD288B"/>
    <w:rsid w:val="00CD289E"/>
    <w:rsid w:val="00CD2999"/>
    <w:rsid w:val="00CD2D59"/>
    <w:rsid w:val="00CD2FCB"/>
    <w:rsid w:val="00CD3897"/>
    <w:rsid w:val="00CD3F5D"/>
    <w:rsid w:val="00CD4005"/>
    <w:rsid w:val="00CD4582"/>
    <w:rsid w:val="00CD4FD4"/>
    <w:rsid w:val="00CD5261"/>
    <w:rsid w:val="00CD53FE"/>
    <w:rsid w:val="00CD55D0"/>
    <w:rsid w:val="00CD591A"/>
    <w:rsid w:val="00CD5927"/>
    <w:rsid w:val="00CD5983"/>
    <w:rsid w:val="00CD59FE"/>
    <w:rsid w:val="00CD5E71"/>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D75"/>
    <w:rsid w:val="00CE50DD"/>
    <w:rsid w:val="00CE5578"/>
    <w:rsid w:val="00CE5618"/>
    <w:rsid w:val="00CE5774"/>
    <w:rsid w:val="00CE5839"/>
    <w:rsid w:val="00CE5DAA"/>
    <w:rsid w:val="00CE5E0A"/>
    <w:rsid w:val="00CE5E64"/>
    <w:rsid w:val="00CE5F38"/>
    <w:rsid w:val="00CE6041"/>
    <w:rsid w:val="00CE624D"/>
    <w:rsid w:val="00CE6558"/>
    <w:rsid w:val="00CE65E3"/>
    <w:rsid w:val="00CE660D"/>
    <w:rsid w:val="00CE69AE"/>
    <w:rsid w:val="00CE6B6F"/>
    <w:rsid w:val="00CE6D5C"/>
    <w:rsid w:val="00CE6D60"/>
    <w:rsid w:val="00CE701F"/>
    <w:rsid w:val="00CE72C5"/>
    <w:rsid w:val="00CE7B65"/>
    <w:rsid w:val="00CE7E1B"/>
    <w:rsid w:val="00CE7EFD"/>
    <w:rsid w:val="00CF0B05"/>
    <w:rsid w:val="00CF0CE8"/>
    <w:rsid w:val="00CF0D83"/>
    <w:rsid w:val="00CF119F"/>
    <w:rsid w:val="00CF12FF"/>
    <w:rsid w:val="00CF154D"/>
    <w:rsid w:val="00CF174D"/>
    <w:rsid w:val="00CF1761"/>
    <w:rsid w:val="00CF18FC"/>
    <w:rsid w:val="00CF1997"/>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508"/>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2EE7"/>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6B5"/>
    <w:rsid w:val="00D0570A"/>
    <w:rsid w:val="00D057A2"/>
    <w:rsid w:val="00D058F0"/>
    <w:rsid w:val="00D05D7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1E8"/>
    <w:rsid w:val="00D11354"/>
    <w:rsid w:val="00D11697"/>
    <w:rsid w:val="00D11843"/>
    <w:rsid w:val="00D119CB"/>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C5"/>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B78"/>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B34"/>
    <w:rsid w:val="00D31E10"/>
    <w:rsid w:val="00D31E74"/>
    <w:rsid w:val="00D31EB2"/>
    <w:rsid w:val="00D31F57"/>
    <w:rsid w:val="00D32377"/>
    <w:rsid w:val="00D3286A"/>
    <w:rsid w:val="00D32D18"/>
    <w:rsid w:val="00D33E08"/>
    <w:rsid w:val="00D3402E"/>
    <w:rsid w:val="00D340C9"/>
    <w:rsid w:val="00D3418C"/>
    <w:rsid w:val="00D34792"/>
    <w:rsid w:val="00D34AEA"/>
    <w:rsid w:val="00D34F51"/>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5D"/>
    <w:rsid w:val="00D41A6B"/>
    <w:rsid w:val="00D41F47"/>
    <w:rsid w:val="00D42319"/>
    <w:rsid w:val="00D424AB"/>
    <w:rsid w:val="00D42EF1"/>
    <w:rsid w:val="00D430FB"/>
    <w:rsid w:val="00D433F2"/>
    <w:rsid w:val="00D436E4"/>
    <w:rsid w:val="00D43726"/>
    <w:rsid w:val="00D43933"/>
    <w:rsid w:val="00D43B2A"/>
    <w:rsid w:val="00D43CA9"/>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54E"/>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51C"/>
    <w:rsid w:val="00D5782A"/>
    <w:rsid w:val="00D57AC3"/>
    <w:rsid w:val="00D57B90"/>
    <w:rsid w:val="00D57DC7"/>
    <w:rsid w:val="00D60263"/>
    <w:rsid w:val="00D603B8"/>
    <w:rsid w:val="00D60658"/>
    <w:rsid w:val="00D60BD4"/>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8F"/>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4CE"/>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778"/>
    <w:rsid w:val="00D76979"/>
    <w:rsid w:val="00D769D5"/>
    <w:rsid w:val="00D769F1"/>
    <w:rsid w:val="00D76A92"/>
    <w:rsid w:val="00D7717C"/>
    <w:rsid w:val="00D772AF"/>
    <w:rsid w:val="00D77873"/>
    <w:rsid w:val="00D77AD2"/>
    <w:rsid w:val="00D77E0E"/>
    <w:rsid w:val="00D77E13"/>
    <w:rsid w:val="00D77FEE"/>
    <w:rsid w:val="00D80858"/>
    <w:rsid w:val="00D80905"/>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8E"/>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20"/>
    <w:rsid w:val="00D91CB2"/>
    <w:rsid w:val="00D92069"/>
    <w:rsid w:val="00D9208B"/>
    <w:rsid w:val="00D92213"/>
    <w:rsid w:val="00D92CAA"/>
    <w:rsid w:val="00D92CF6"/>
    <w:rsid w:val="00D93053"/>
    <w:rsid w:val="00D930C2"/>
    <w:rsid w:val="00D93320"/>
    <w:rsid w:val="00D9366E"/>
    <w:rsid w:val="00D93901"/>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38D"/>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60"/>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C4C"/>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C7A"/>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708"/>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009"/>
    <w:rsid w:val="00DF768E"/>
    <w:rsid w:val="00DF794B"/>
    <w:rsid w:val="00DF7AE0"/>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5DC"/>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512"/>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5EA"/>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9A8"/>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30B"/>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5F"/>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2FE3"/>
    <w:rsid w:val="00E530C3"/>
    <w:rsid w:val="00E537CA"/>
    <w:rsid w:val="00E53CE6"/>
    <w:rsid w:val="00E53D1D"/>
    <w:rsid w:val="00E546E1"/>
    <w:rsid w:val="00E54758"/>
    <w:rsid w:val="00E54A05"/>
    <w:rsid w:val="00E54A2C"/>
    <w:rsid w:val="00E54C31"/>
    <w:rsid w:val="00E54DFA"/>
    <w:rsid w:val="00E54EB8"/>
    <w:rsid w:val="00E559D7"/>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40"/>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4FE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BF"/>
    <w:rsid w:val="00E835F1"/>
    <w:rsid w:val="00E836C4"/>
    <w:rsid w:val="00E8392E"/>
    <w:rsid w:val="00E839E0"/>
    <w:rsid w:val="00E83AE7"/>
    <w:rsid w:val="00E8408C"/>
    <w:rsid w:val="00E840F3"/>
    <w:rsid w:val="00E84717"/>
    <w:rsid w:val="00E8489F"/>
    <w:rsid w:val="00E84931"/>
    <w:rsid w:val="00E84A70"/>
    <w:rsid w:val="00E84DDF"/>
    <w:rsid w:val="00E84E8C"/>
    <w:rsid w:val="00E84F13"/>
    <w:rsid w:val="00E85315"/>
    <w:rsid w:val="00E85324"/>
    <w:rsid w:val="00E8599C"/>
    <w:rsid w:val="00E85C8D"/>
    <w:rsid w:val="00E85CEB"/>
    <w:rsid w:val="00E86320"/>
    <w:rsid w:val="00E863BF"/>
    <w:rsid w:val="00E86B99"/>
    <w:rsid w:val="00E86E5E"/>
    <w:rsid w:val="00E87042"/>
    <w:rsid w:val="00E8725B"/>
    <w:rsid w:val="00E87268"/>
    <w:rsid w:val="00E874A3"/>
    <w:rsid w:val="00E87758"/>
    <w:rsid w:val="00E87BF9"/>
    <w:rsid w:val="00E87CBB"/>
    <w:rsid w:val="00E87D89"/>
    <w:rsid w:val="00E90250"/>
    <w:rsid w:val="00E90527"/>
    <w:rsid w:val="00E906AB"/>
    <w:rsid w:val="00E90B20"/>
    <w:rsid w:val="00E90B66"/>
    <w:rsid w:val="00E90CD5"/>
    <w:rsid w:val="00E90E45"/>
    <w:rsid w:val="00E9124F"/>
    <w:rsid w:val="00E91269"/>
    <w:rsid w:val="00E9135A"/>
    <w:rsid w:val="00E916D4"/>
    <w:rsid w:val="00E91D6D"/>
    <w:rsid w:val="00E92336"/>
    <w:rsid w:val="00E9237D"/>
    <w:rsid w:val="00E92A95"/>
    <w:rsid w:val="00E92FFD"/>
    <w:rsid w:val="00E93012"/>
    <w:rsid w:val="00E930A6"/>
    <w:rsid w:val="00E930E8"/>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4FA6"/>
    <w:rsid w:val="00E95438"/>
    <w:rsid w:val="00E95508"/>
    <w:rsid w:val="00E95C36"/>
    <w:rsid w:val="00E95D12"/>
    <w:rsid w:val="00E95E8C"/>
    <w:rsid w:val="00E95EA8"/>
    <w:rsid w:val="00E963C2"/>
    <w:rsid w:val="00E9688B"/>
    <w:rsid w:val="00E969C5"/>
    <w:rsid w:val="00E96CCE"/>
    <w:rsid w:val="00E96E00"/>
    <w:rsid w:val="00E96E72"/>
    <w:rsid w:val="00E970A7"/>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1F2"/>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2F60"/>
    <w:rsid w:val="00EC32CC"/>
    <w:rsid w:val="00EC339C"/>
    <w:rsid w:val="00EC3413"/>
    <w:rsid w:val="00EC3517"/>
    <w:rsid w:val="00EC3852"/>
    <w:rsid w:val="00EC3AA3"/>
    <w:rsid w:val="00EC3B3B"/>
    <w:rsid w:val="00EC3C7F"/>
    <w:rsid w:val="00EC41D7"/>
    <w:rsid w:val="00EC4678"/>
    <w:rsid w:val="00EC47FE"/>
    <w:rsid w:val="00EC4821"/>
    <w:rsid w:val="00EC48EE"/>
    <w:rsid w:val="00EC4AB7"/>
    <w:rsid w:val="00EC4AEA"/>
    <w:rsid w:val="00EC51F3"/>
    <w:rsid w:val="00EC5423"/>
    <w:rsid w:val="00EC54CC"/>
    <w:rsid w:val="00EC55BA"/>
    <w:rsid w:val="00EC5892"/>
    <w:rsid w:val="00EC5E91"/>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0AAA"/>
    <w:rsid w:val="00ED1015"/>
    <w:rsid w:val="00ED12AE"/>
    <w:rsid w:val="00ED17B6"/>
    <w:rsid w:val="00ED193F"/>
    <w:rsid w:val="00ED1B9A"/>
    <w:rsid w:val="00ED1BD3"/>
    <w:rsid w:val="00ED1CFC"/>
    <w:rsid w:val="00ED1F44"/>
    <w:rsid w:val="00ED257E"/>
    <w:rsid w:val="00ED2709"/>
    <w:rsid w:val="00ED3089"/>
    <w:rsid w:val="00ED30D6"/>
    <w:rsid w:val="00ED333B"/>
    <w:rsid w:val="00ED33C7"/>
    <w:rsid w:val="00ED33CD"/>
    <w:rsid w:val="00ED35A0"/>
    <w:rsid w:val="00ED3714"/>
    <w:rsid w:val="00ED39DA"/>
    <w:rsid w:val="00ED4151"/>
    <w:rsid w:val="00ED43B8"/>
    <w:rsid w:val="00ED444C"/>
    <w:rsid w:val="00ED450B"/>
    <w:rsid w:val="00ED4843"/>
    <w:rsid w:val="00ED4AED"/>
    <w:rsid w:val="00ED4EE2"/>
    <w:rsid w:val="00ED5A35"/>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A4"/>
    <w:rsid w:val="00EE44D1"/>
    <w:rsid w:val="00EE4680"/>
    <w:rsid w:val="00EE48F7"/>
    <w:rsid w:val="00EE4CB1"/>
    <w:rsid w:val="00EE51EB"/>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1AD"/>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1BE"/>
    <w:rsid w:val="00F01219"/>
    <w:rsid w:val="00F013D6"/>
    <w:rsid w:val="00F01578"/>
    <w:rsid w:val="00F01879"/>
    <w:rsid w:val="00F01B60"/>
    <w:rsid w:val="00F01B9D"/>
    <w:rsid w:val="00F01E8A"/>
    <w:rsid w:val="00F02033"/>
    <w:rsid w:val="00F020AB"/>
    <w:rsid w:val="00F02255"/>
    <w:rsid w:val="00F02758"/>
    <w:rsid w:val="00F028AB"/>
    <w:rsid w:val="00F02ABD"/>
    <w:rsid w:val="00F02CAA"/>
    <w:rsid w:val="00F0377B"/>
    <w:rsid w:val="00F0390B"/>
    <w:rsid w:val="00F03B2E"/>
    <w:rsid w:val="00F03CEE"/>
    <w:rsid w:val="00F03D5C"/>
    <w:rsid w:val="00F0476F"/>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96B"/>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9F1"/>
    <w:rsid w:val="00F14C53"/>
    <w:rsid w:val="00F14D9A"/>
    <w:rsid w:val="00F14DF0"/>
    <w:rsid w:val="00F15215"/>
    <w:rsid w:val="00F157E7"/>
    <w:rsid w:val="00F15A06"/>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A78"/>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1D"/>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D27"/>
    <w:rsid w:val="00F35FE4"/>
    <w:rsid w:val="00F362B9"/>
    <w:rsid w:val="00F36318"/>
    <w:rsid w:val="00F366E5"/>
    <w:rsid w:val="00F368CD"/>
    <w:rsid w:val="00F36A25"/>
    <w:rsid w:val="00F36F05"/>
    <w:rsid w:val="00F3712E"/>
    <w:rsid w:val="00F37210"/>
    <w:rsid w:val="00F3730D"/>
    <w:rsid w:val="00F37343"/>
    <w:rsid w:val="00F3746D"/>
    <w:rsid w:val="00F3751A"/>
    <w:rsid w:val="00F37856"/>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062"/>
    <w:rsid w:val="00F624AE"/>
    <w:rsid w:val="00F62558"/>
    <w:rsid w:val="00F62F0A"/>
    <w:rsid w:val="00F634C2"/>
    <w:rsid w:val="00F63541"/>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10"/>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2B8"/>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FB"/>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DF6"/>
    <w:rsid w:val="00F86E41"/>
    <w:rsid w:val="00F86E47"/>
    <w:rsid w:val="00F87083"/>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0F72"/>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55E"/>
    <w:rsid w:val="00FB4B1A"/>
    <w:rsid w:val="00FB4ECF"/>
    <w:rsid w:val="00FB4FE3"/>
    <w:rsid w:val="00FB562D"/>
    <w:rsid w:val="00FB566E"/>
    <w:rsid w:val="00FB57C3"/>
    <w:rsid w:val="00FB5A04"/>
    <w:rsid w:val="00FB5B3C"/>
    <w:rsid w:val="00FB5CF2"/>
    <w:rsid w:val="00FB5DCC"/>
    <w:rsid w:val="00FB5E2A"/>
    <w:rsid w:val="00FB5F9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6"/>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C7D74"/>
    <w:rsid w:val="00FD0308"/>
    <w:rsid w:val="00FD079E"/>
    <w:rsid w:val="00FD0AF8"/>
    <w:rsid w:val="00FD0C81"/>
    <w:rsid w:val="00FD0D9F"/>
    <w:rsid w:val="00FD0EBA"/>
    <w:rsid w:val="00FD108D"/>
    <w:rsid w:val="00FD11A1"/>
    <w:rsid w:val="00FD12BE"/>
    <w:rsid w:val="00FD1AA8"/>
    <w:rsid w:val="00FD1ACD"/>
    <w:rsid w:val="00FD23C3"/>
    <w:rsid w:val="00FD2578"/>
    <w:rsid w:val="00FD272B"/>
    <w:rsid w:val="00FD29B6"/>
    <w:rsid w:val="00FD2B54"/>
    <w:rsid w:val="00FD2DC1"/>
    <w:rsid w:val="00FD2FC8"/>
    <w:rsid w:val="00FD320B"/>
    <w:rsid w:val="00FD35CE"/>
    <w:rsid w:val="00FD36C1"/>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FC"/>
    <w:rsid w:val="00FE137F"/>
    <w:rsid w:val="00FE143A"/>
    <w:rsid w:val="00FE1BE1"/>
    <w:rsid w:val="00FE1C7A"/>
    <w:rsid w:val="00FE222C"/>
    <w:rsid w:val="00FE233F"/>
    <w:rsid w:val="00FE255B"/>
    <w:rsid w:val="00FE2849"/>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76D"/>
    <w:rsid w:val="00FE79AE"/>
    <w:rsid w:val="00FE7AB0"/>
    <w:rsid w:val="00FE7AE6"/>
    <w:rsid w:val="00FE7B2D"/>
    <w:rsid w:val="00FE7CBC"/>
    <w:rsid w:val="00FE7E73"/>
    <w:rsid w:val="00FE7F5E"/>
    <w:rsid w:val="00FF0150"/>
    <w:rsid w:val="00FF05C0"/>
    <w:rsid w:val="00FF0866"/>
    <w:rsid w:val="00FF0AAC"/>
    <w:rsid w:val="00FF0ACB"/>
    <w:rsid w:val="00FF0D0E"/>
    <w:rsid w:val="00FF0E4A"/>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uiPriority w:val="99"/>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リ"/>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uiPriority w:val="99"/>
    <w:qFormat/>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 w:type="paragraph" w:customStyle="1" w:styleId="25">
    <w:name w:val="正文2"/>
    <w:rsid w:val="007239D1"/>
    <w:pPr>
      <w:jc w:val="both"/>
    </w:pPr>
    <w:rPr>
      <w:rFonts w:ascii="Malgun Gothic" w:eastAsia="宋体" w:hAnsi="Malgun Gothic" w:cs="宋体"/>
      <w:kern w:val="2"/>
      <w:sz w:val="21"/>
      <w:szCs w:val="21"/>
      <w:lang w:eastAsia="zh-CN"/>
    </w:rPr>
  </w:style>
  <w:style w:type="numbering" w:customStyle="1" w:styleId="StyleBulleted">
    <w:name w:val="Style Bulleted"/>
    <w:rsid w:val="00583FA4"/>
    <w:pPr>
      <w:numPr>
        <w:numId w:val="34"/>
      </w:numPr>
    </w:pPr>
  </w:style>
  <w:style w:type="paragraph" w:styleId="16">
    <w:name w:val="index 1"/>
    <w:basedOn w:val="a0"/>
    <w:qFormat/>
    <w:rsid w:val="00DA238D"/>
    <w:pPr>
      <w:keepLines/>
      <w:overflowPunct w:val="0"/>
      <w:autoSpaceDE w:val="0"/>
      <w:autoSpaceDN w:val="0"/>
      <w:adjustRightInd w:val="0"/>
      <w:textAlignment w:val="baseline"/>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456612">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767805">
      <w:bodyDiv w:val="1"/>
      <w:marLeft w:val="0"/>
      <w:marRight w:val="0"/>
      <w:marTop w:val="0"/>
      <w:marBottom w:val="0"/>
      <w:divBdr>
        <w:top w:val="none" w:sz="0" w:space="0" w:color="auto"/>
        <w:left w:val="none" w:sz="0" w:space="0" w:color="auto"/>
        <w:bottom w:val="none" w:sz="0" w:space="0" w:color="auto"/>
        <w:right w:val="none" w:sz="0" w:space="0" w:color="auto"/>
      </w:divBdr>
      <w:divsChild>
        <w:div w:id="1238638127">
          <w:marLeft w:val="0"/>
          <w:marRight w:val="0"/>
          <w:marTop w:val="0"/>
          <w:marBottom w:val="0"/>
          <w:divBdr>
            <w:top w:val="none" w:sz="0" w:space="0" w:color="auto"/>
            <w:left w:val="none" w:sz="0" w:space="0" w:color="auto"/>
            <w:bottom w:val="none" w:sz="0" w:space="0" w:color="auto"/>
            <w:right w:val="none" w:sz="0" w:space="0" w:color="auto"/>
          </w:divBdr>
          <w:divsChild>
            <w:div w:id="56754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687838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8719">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418014">
      <w:bodyDiv w:val="1"/>
      <w:marLeft w:val="0"/>
      <w:marRight w:val="0"/>
      <w:marTop w:val="0"/>
      <w:marBottom w:val="0"/>
      <w:divBdr>
        <w:top w:val="none" w:sz="0" w:space="0" w:color="auto"/>
        <w:left w:val="none" w:sz="0" w:space="0" w:color="auto"/>
        <w:bottom w:val="none" w:sz="0" w:space="0" w:color="auto"/>
        <w:right w:val="none" w:sz="0" w:space="0" w:color="auto"/>
      </w:divBdr>
      <w:divsChild>
        <w:div w:id="406000055">
          <w:marLeft w:val="0"/>
          <w:marRight w:val="0"/>
          <w:marTop w:val="0"/>
          <w:marBottom w:val="0"/>
          <w:divBdr>
            <w:top w:val="none" w:sz="0" w:space="0" w:color="auto"/>
            <w:left w:val="none" w:sz="0" w:space="0" w:color="auto"/>
            <w:bottom w:val="none" w:sz="0" w:space="0" w:color="auto"/>
            <w:right w:val="none" w:sz="0" w:space="0" w:color="auto"/>
          </w:divBdr>
          <w:divsChild>
            <w:div w:id="58854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635167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24548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0262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1510037">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0407151">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44716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025097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1166</Words>
  <Characters>6647</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xiaomi</dc:title>
  <dc:creator>Qin</dc:creator>
  <cp:keywords>CTPClassification=CTP_NT</cp:keywords>
  <cp:lastModifiedBy>Xiaomi</cp:lastModifiedBy>
  <cp:revision>16</cp:revision>
  <cp:lastPrinted>2017-08-09T04:40:00Z</cp:lastPrinted>
  <dcterms:created xsi:type="dcterms:W3CDTF">2025-11-06T10:54:00Z</dcterms:created>
  <dcterms:modified xsi:type="dcterms:W3CDTF">2025-11-06T11:21:00Z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y fmtid="{D5CDD505-2E9C-101B-9397-08002B2CF9AE}" pid="21" name="CWMcf5eba0024ce11f08000314200003142">
    <vt:lpwstr>CWM1R2o5TLxYSPb8HSY9ZNIv2t7lEpMVMdwaFwmsMWhFytegq7TGTW+PMDH/tNBklDxuD7ndSlZ2tQsSY85TX/nAA==</vt:lpwstr>
  </property>
  <property fmtid="{D5CDD505-2E9C-101B-9397-08002B2CF9AE}" pid="22" name="CWM29aa19a02a4c11f08000515000005050">
    <vt:lpwstr>CWMSP3vD1Zg138BVcRJCADyUvFh/xf8wsiqRKg+wMOBu2khBIaUmvXqdDI4T9F9TnM+JSLsuVUEvu0OT1jhGf5KqQ==</vt:lpwstr>
  </property>
  <property fmtid="{D5CDD505-2E9C-101B-9397-08002B2CF9AE}" pid="23" name="CWMf2a503602a5611f080005b1c00005a1c">
    <vt:lpwstr>CWMKJZDo120sKq/5fwXYMLWjjG8Oc1Xjs4g/Phqaa1AH1qsrtuA1ItpLlJwjQh/2BbCY2IMi1XRazGI7KlEn+oXfA==</vt:lpwstr>
  </property>
  <property fmtid="{D5CDD505-2E9C-101B-9397-08002B2CF9AE}" pid="24" name="CWM18f017802bdd11f08000314200003142">
    <vt:lpwstr>CWM8iGP9tL3hNd26iqlE/rPdWpOeos4R0Jc/buCWf2y/wO5l1wWXgKE0HyM0YKBgSCmu08xHpRizSO2hPA4TyJEOQ==</vt:lpwstr>
  </property>
  <property fmtid="{D5CDD505-2E9C-101B-9397-08002B2CF9AE}" pid="25" name="CWMe4a484402c9d11f08000515000005050">
    <vt:lpwstr>CWMEkHHJyvu13zgz3Ux3SMfq9iTyMkXmQ0BW0Go+OpHSizl8Pxertqaskf4DwHCkrPFfSQysdQfhmAqmxwNpUw/zQ==</vt:lpwstr>
  </property>
  <property fmtid="{D5CDD505-2E9C-101B-9397-08002B2CF9AE}" pid="26" name="CWM715135b02cac11f08000331b0000321b">
    <vt:lpwstr>CWMvZ7imJqNzf6+FSCMaRGIZAhshTMw7CVTEi9luUuDHZz1FOIrz/eqYhMA72MRBaJxFxFWAtp6KoFxWly5U9MnXg==</vt:lpwstr>
  </property>
  <property fmtid="{D5CDD505-2E9C-101B-9397-08002B2CF9AE}" pid="27" name="CWM711ca9706e9d11f0800037ee000037ee">
    <vt:lpwstr>CWMTkwGnV9rl6gxU8Rgew5Q7pLYaxr5XuOoHOts0iMm27SHmGomjMdEuCIoETwsDVMkB69Fu2QYP5gcHueoSEdUUg==</vt:lpwstr>
  </property>
  <property fmtid="{D5CDD505-2E9C-101B-9397-08002B2CF9AE}" pid="28" name="CWM46b35a60711011f08000295700002957">
    <vt:lpwstr>CWMMOu/IaPPAgSvIKPbckxm/lh0TgMPxq0LZmkF2NLTzxiR8DPUxf4e0+m+E1FFbJR0</vt:lpwstr>
  </property>
  <property fmtid="{D5CDD505-2E9C-101B-9397-08002B2CF9AE}" pid="29" name="CWM5e13eb90737f11f080000d5400000c54">
    <vt:lpwstr>CWMcaISkj3ca9FhqzACPd7jQp6HKcPJXe/ZhA04olARUzUxSrvy296kbT7JjbDbcV7Y6FbRt+T/JTpPvVEjtATbDg==</vt:lpwstr>
  </property>
  <property fmtid="{D5CDD505-2E9C-101B-9397-08002B2CF9AE}" pid="30" name="CWM8fcd368078e511f0800031dc000030dc">
    <vt:lpwstr>CWMSyrIJRgliiIZm9wSSlEvaBcb1pZYe7u/dtCFgvfKhzBsYdNt7IvTX32x5fCZX+7Yt/clSg3wVMC1bMi1Zt4RbA==</vt:lpwstr>
  </property>
  <property fmtid="{D5CDD505-2E9C-101B-9397-08002B2CF9AE}" pid="31" name="CWM9fea223079ad11f080002b0600002a06">
    <vt:lpwstr>CWMhO7lBusEwP2pV2M/JtMia2tyJ1N5CCa4iRQ0JsEggl91OQOVPwGXsL1ptPKa3YXPvX5PR0nIGANTUtB31VlhCQ==</vt:lpwstr>
  </property>
  <property fmtid="{D5CDD505-2E9C-101B-9397-08002B2CF9AE}" pid="32" name="CWM55b9fd3079b111f0800031dc000030dc">
    <vt:lpwstr>CWM/PRJLJ/snCsie9xztZ2TdCyf86N/HKwn3TZ7MDOL2gAPFR0DQ+ADvPrBxw2ArZj5oRBOoVx8EzHB9Rkc5rBC+A==</vt:lpwstr>
  </property>
  <property fmtid="{D5CDD505-2E9C-101B-9397-08002B2CF9AE}" pid="33" name="CWMec46f2e09a7111f08000299700002897">
    <vt:lpwstr>CWMpC3Yj/ld8jz06nMy6dIAvIDbdXMh/7hqgO3pkytXFLOYcs7MVqF4gZPmwNhT3JFwNp5sJv4y4CtxsIBGuaPEAg==</vt:lpwstr>
  </property>
</Properties>
</file>