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BE103B" w14:textId="34ACFCB8"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sidR="00A905B7">
        <w:rPr>
          <w:rFonts w:ascii="Arial" w:eastAsia="宋体" w:hAnsi="Arial" w:cs="Arial" w:hint="eastAsia"/>
          <w:b/>
          <w:bCs/>
          <w:sz w:val="22"/>
          <w:lang w:val="en-GB" w:eastAsia="zh-CN"/>
        </w:rPr>
        <w:t>2</w:t>
      </w:r>
      <w:r w:rsidR="00FA6FC7">
        <w:rPr>
          <w:rFonts w:ascii="Arial" w:eastAsia="宋体" w:hAnsi="Arial" w:cs="Arial" w:hint="eastAsia"/>
          <w:b/>
          <w:bCs/>
          <w:sz w:val="22"/>
          <w:lang w:val="en-GB" w:eastAsia="zh-CN"/>
        </w:rPr>
        <w:t>3</w:t>
      </w:r>
      <w:r w:rsidR="00E51DA7">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A231FF">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5B7F1C">
        <w:rPr>
          <w:rFonts w:ascii="Arial" w:eastAsia="宋体" w:hAnsi="Arial" w:cs="Arial" w:hint="eastAsia"/>
          <w:b/>
          <w:bCs/>
          <w:sz w:val="22"/>
          <w:lang w:val="en-GB" w:eastAsia="zh-CN"/>
        </w:rPr>
        <w:t xml:space="preserve">                                </w:t>
      </w:r>
      <w:r w:rsidR="00A905B7">
        <w:rPr>
          <w:rFonts w:ascii="Arial" w:eastAsia="宋体" w:hAnsi="Arial" w:cs="Arial" w:hint="eastAsia"/>
          <w:b/>
          <w:bCs/>
          <w:sz w:val="22"/>
          <w:lang w:val="en-GB" w:eastAsia="zh-CN"/>
        </w:rPr>
        <w:t xml:space="preserve"> </w:t>
      </w:r>
      <w:r w:rsidR="00EC23BB" w:rsidRPr="00EC23BB">
        <w:rPr>
          <w:rFonts w:ascii="Arial" w:eastAsia="宋体" w:hAnsi="Arial" w:cs="Arial"/>
          <w:b/>
          <w:bCs/>
          <w:sz w:val="22"/>
          <w:lang w:val="en-GB" w:eastAsia="zh-CN"/>
        </w:rPr>
        <w:t>R1-</w:t>
      </w:r>
      <w:r w:rsidR="00AD74D5" w:rsidRPr="002A5C25">
        <w:rPr>
          <w:rFonts w:ascii="Arial" w:eastAsia="宋体" w:hAnsi="Arial" w:cs="Arial"/>
          <w:b/>
          <w:bCs/>
          <w:sz w:val="22"/>
          <w:lang w:val="en-GB" w:eastAsia="zh-CN"/>
        </w:rPr>
        <w:t>2</w:t>
      </w:r>
      <w:r w:rsidR="00AD74D5">
        <w:rPr>
          <w:rFonts w:ascii="Arial" w:eastAsia="宋体" w:hAnsi="Arial" w:cs="Arial" w:hint="eastAsia"/>
          <w:b/>
          <w:bCs/>
          <w:sz w:val="22"/>
          <w:lang w:val="en-GB" w:eastAsia="zh-CN"/>
        </w:rPr>
        <w:t>508570</w:t>
      </w:r>
    </w:p>
    <w:p w14:paraId="575DCDBA" w14:textId="6AA1F4B2" w:rsidR="00A96A6E" w:rsidRDefault="00FA6FC7" w:rsidP="00A96A6E">
      <w:pPr>
        <w:tabs>
          <w:tab w:val="center" w:pos="4536"/>
          <w:tab w:val="right" w:pos="9072"/>
        </w:tabs>
        <w:spacing w:afterLines="0" w:after="0"/>
        <w:ind w:left="-2"/>
        <w:jc w:val="both"/>
        <w:rPr>
          <w:rFonts w:ascii="Arial" w:eastAsia="宋体" w:hAnsi="Arial" w:cs="Arial"/>
          <w:b/>
          <w:bCs/>
          <w:sz w:val="22"/>
          <w:lang w:val="en-GB" w:eastAsia="zh-CN"/>
        </w:rPr>
      </w:pPr>
      <w:r w:rsidRPr="00FA6FC7">
        <w:rPr>
          <w:rFonts w:ascii="Arial" w:eastAsia="宋体" w:hAnsi="Arial" w:cs="Arial"/>
          <w:b/>
          <w:bCs/>
          <w:sz w:val="22"/>
          <w:lang w:val="en-GB" w:eastAsia="zh-CN"/>
        </w:rPr>
        <w:t>Dallas, USA, Nov</w:t>
      </w:r>
      <w:r w:rsidR="00887151">
        <w:rPr>
          <w:rFonts w:ascii="Arial" w:eastAsia="宋体" w:hAnsi="Arial" w:cs="Arial"/>
          <w:b/>
          <w:bCs/>
          <w:sz w:val="22"/>
          <w:lang w:val="en-GB" w:eastAsia="zh-CN"/>
        </w:rPr>
        <w:t>ember</w:t>
      </w:r>
      <w:r w:rsidRPr="00FA6FC7">
        <w:rPr>
          <w:rFonts w:ascii="Arial" w:eastAsia="宋体" w:hAnsi="Arial" w:cs="Arial"/>
          <w:b/>
          <w:bCs/>
          <w:sz w:val="22"/>
          <w:lang w:val="en-GB" w:eastAsia="zh-CN"/>
        </w:rPr>
        <w:t xml:space="preserve"> 17</w:t>
      </w:r>
      <w:r w:rsidRPr="00FA6FC7">
        <w:rPr>
          <w:rFonts w:ascii="Arial" w:eastAsia="宋体" w:hAnsi="Arial" w:cs="Arial"/>
          <w:b/>
          <w:bCs/>
          <w:sz w:val="22"/>
          <w:vertAlign w:val="superscript"/>
          <w:lang w:val="en-GB" w:eastAsia="zh-CN"/>
        </w:rPr>
        <w:t>th</w:t>
      </w:r>
      <w:r w:rsidRPr="00FA6FC7">
        <w:rPr>
          <w:rFonts w:ascii="Arial" w:eastAsia="宋体" w:hAnsi="Arial" w:cs="Arial"/>
          <w:b/>
          <w:bCs/>
          <w:sz w:val="22"/>
          <w:lang w:val="en-GB" w:eastAsia="zh-CN"/>
        </w:rPr>
        <w:t xml:space="preserve"> – 21</w:t>
      </w:r>
      <w:r w:rsidRPr="00FA6FC7">
        <w:rPr>
          <w:rFonts w:ascii="Arial" w:eastAsia="宋体" w:hAnsi="Arial" w:cs="Arial"/>
          <w:b/>
          <w:bCs/>
          <w:sz w:val="22"/>
          <w:vertAlign w:val="superscript"/>
          <w:lang w:val="en-GB" w:eastAsia="zh-CN"/>
        </w:rPr>
        <w:t>st</w:t>
      </w:r>
      <w:r w:rsidRPr="00FA6FC7">
        <w:rPr>
          <w:rFonts w:ascii="Arial" w:eastAsia="宋体" w:hAnsi="Arial" w:cs="Arial"/>
          <w:b/>
          <w:bCs/>
          <w:sz w:val="22"/>
          <w:lang w:val="en-GB" w:eastAsia="zh-CN"/>
        </w:rPr>
        <w:t>, 2025</w:t>
      </w:r>
    </w:p>
    <w:p w14:paraId="3F7F9925" w14:textId="77777777" w:rsidR="00A905B7" w:rsidRPr="00A00DAB" w:rsidRDefault="00A905B7" w:rsidP="00A96A6E">
      <w:pPr>
        <w:tabs>
          <w:tab w:val="center" w:pos="4536"/>
          <w:tab w:val="right" w:pos="9072"/>
        </w:tabs>
        <w:spacing w:afterLines="0" w:after="0"/>
        <w:ind w:left="-2"/>
        <w:jc w:val="both"/>
        <w:rPr>
          <w:rFonts w:ascii="Arial" w:eastAsia="宋体" w:hAnsi="Arial"/>
          <w:b/>
          <w:sz w:val="22"/>
          <w:lang w:val="en-GB" w:eastAsia="zh-CN"/>
        </w:rPr>
      </w:pPr>
    </w:p>
    <w:p w14:paraId="44AA2F43" w14:textId="02BBA3D0"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FE3FD3F" w14:textId="64BEB9A4"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6A5DC9" w:rsidRPr="006A5DC9">
        <w:rPr>
          <w:rFonts w:ascii="Arial" w:eastAsiaTheme="minorEastAsia" w:hAnsi="Arial"/>
          <w:b/>
          <w:sz w:val="22"/>
          <w:lang w:val="x-none" w:eastAsia="zh-CN"/>
        </w:rPr>
        <w:t xml:space="preserve">Remaining issues on </w:t>
      </w:r>
      <w:r w:rsidR="00E4145D" w:rsidRPr="00E4145D">
        <w:rPr>
          <w:rFonts w:ascii="Arial" w:eastAsiaTheme="minorEastAsia" w:hAnsi="Arial"/>
          <w:b/>
          <w:sz w:val="22"/>
          <w:lang w:val="x-none" w:eastAsia="zh-CN"/>
        </w:rPr>
        <w:t>NR MIMO Phase 5</w:t>
      </w:r>
    </w:p>
    <w:p w14:paraId="787746E7" w14:textId="4E37F9C9"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E4145D">
        <w:rPr>
          <w:rFonts w:ascii="Arial" w:eastAsiaTheme="minorEastAsia" w:hAnsi="Arial" w:hint="eastAsia"/>
          <w:b/>
          <w:sz w:val="22"/>
          <w:lang w:val="x-none" w:eastAsia="zh-CN"/>
        </w:rPr>
        <w:t>8</w:t>
      </w:r>
      <w:r w:rsidR="00D22F3C">
        <w:rPr>
          <w:rFonts w:ascii="Arial" w:eastAsiaTheme="minorEastAsia" w:hAnsi="Arial" w:hint="eastAsia"/>
          <w:b/>
          <w:sz w:val="22"/>
          <w:lang w:val="x-none" w:eastAsia="zh-CN"/>
        </w:rPr>
        <w:t>.2</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78E81E1" w14:textId="6DF07A07" w:rsidR="0086263D" w:rsidRDefault="00B026F8" w:rsidP="002004C4">
      <w:pPr>
        <w:pStyle w:val="1"/>
      </w:pPr>
      <w:bookmarkStart w:id="2" w:name="_Ref521334010"/>
      <w:r>
        <w:rPr>
          <w:rFonts w:hint="eastAsia"/>
          <w:lang w:eastAsia="zh-CN"/>
        </w:rPr>
        <w:t xml:space="preserve"> </w:t>
      </w:r>
      <w:r w:rsidR="0007136D">
        <w:t>Introduction</w:t>
      </w:r>
      <w:bookmarkEnd w:id="2"/>
    </w:p>
    <w:p w14:paraId="607DB0BF" w14:textId="2AE29107" w:rsidR="00C37529" w:rsidRPr="00195644" w:rsidRDefault="00B24C84" w:rsidP="00C37529">
      <w:pPr>
        <w:autoSpaceDE w:val="0"/>
        <w:autoSpaceDN w:val="0"/>
        <w:spacing w:before="120" w:after="120"/>
        <w:jc w:val="both"/>
        <w:rPr>
          <w:rFonts w:eastAsia="宋体"/>
          <w:lang w:eastAsia="zh-CN"/>
        </w:rPr>
      </w:pPr>
      <w:r>
        <w:rPr>
          <w:rFonts w:eastAsia="宋体" w:hint="eastAsia"/>
          <w:lang w:eastAsia="zh-CN"/>
        </w:rPr>
        <w:t>T</w:t>
      </w:r>
      <w:r w:rsidR="005B1607">
        <w:rPr>
          <w:rFonts w:eastAsia="宋体" w:hint="eastAsia"/>
        </w:rPr>
        <w:t>his contribution</w:t>
      </w:r>
      <w:r>
        <w:rPr>
          <w:rFonts w:eastAsia="宋体" w:hint="eastAsia"/>
          <w:lang w:eastAsia="zh-CN"/>
        </w:rPr>
        <w:t xml:space="preserve"> provides our views on remaining issues on </w:t>
      </w:r>
      <w:r w:rsidR="00281A39" w:rsidRPr="00281A39">
        <w:rPr>
          <w:rFonts w:eastAsia="宋体"/>
          <w:lang w:eastAsia="zh-CN"/>
        </w:rPr>
        <w:t>enhancements for UEIBM</w:t>
      </w:r>
      <w:r w:rsidR="00281A39">
        <w:rPr>
          <w:rFonts w:eastAsia="宋体" w:hint="eastAsia"/>
          <w:lang w:eastAsia="zh-CN"/>
        </w:rPr>
        <w:t xml:space="preserve"> and </w:t>
      </w:r>
      <w:r w:rsidR="00281A39" w:rsidRPr="00281A39">
        <w:rPr>
          <w:rFonts w:eastAsia="宋体"/>
          <w:lang w:eastAsia="zh-CN"/>
        </w:rPr>
        <w:t>CSI</w:t>
      </w:r>
      <w:r w:rsidR="00281A39" w:rsidRPr="00281A39">
        <w:rPr>
          <w:rFonts w:eastAsia="宋体" w:hint="eastAsia"/>
          <w:lang w:eastAsia="zh-CN"/>
        </w:rPr>
        <w:t xml:space="preserve"> </w:t>
      </w:r>
      <w:r w:rsidR="00281A39">
        <w:rPr>
          <w:rFonts w:eastAsia="宋体" w:hint="eastAsia"/>
          <w:lang w:eastAsia="zh-CN"/>
        </w:rPr>
        <w:t xml:space="preserve">for </w:t>
      </w:r>
      <w:r>
        <w:rPr>
          <w:rFonts w:eastAsia="宋体" w:hint="eastAsia"/>
          <w:lang w:eastAsia="zh-CN"/>
        </w:rPr>
        <w:t>NR MIMO phase 5</w:t>
      </w:r>
      <w:r w:rsidR="00C37529">
        <w:rPr>
          <w:rFonts w:eastAsia="宋体" w:hint="eastAsia"/>
          <w:lang w:eastAsia="zh-CN"/>
        </w:rPr>
        <w:t>.</w:t>
      </w:r>
    </w:p>
    <w:p w14:paraId="027008EB" w14:textId="02D91BF2" w:rsidR="0086263D" w:rsidRDefault="00A905B7" w:rsidP="009D1BD5">
      <w:pPr>
        <w:pStyle w:val="1"/>
        <w:rPr>
          <w:rFonts w:eastAsiaTheme="minorEastAsia"/>
          <w:lang w:eastAsia="zh-CN"/>
        </w:rPr>
      </w:pPr>
      <w:r>
        <w:rPr>
          <w:rFonts w:eastAsiaTheme="minorEastAsia" w:hint="eastAsia"/>
          <w:lang w:eastAsia="zh-CN"/>
        </w:rPr>
        <w:t>Discussion</w:t>
      </w:r>
    </w:p>
    <w:p w14:paraId="7CA3AF61" w14:textId="77777777" w:rsidR="00132669" w:rsidRPr="00C37529" w:rsidRDefault="00132669" w:rsidP="00132669">
      <w:pPr>
        <w:pStyle w:val="2"/>
        <w:spacing w:after="120"/>
        <w:rPr>
          <w:rFonts w:eastAsiaTheme="minorEastAsia"/>
          <w:lang w:eastAsia="zh-CN"/>
        </w:rPr>
      </w:pPr>
      <w:r w:rsidRPr="00C37529">
        <w:rPr>
          <w:rFonts w:eastAsia="宋体"/>
          <w:lang w:eastAsia="zh-CN"/>
        </w:rPr>
        <w:t>Enhancements for UE-initiated/event-driven beam management</w:t>
      </w:r>
    </w:p>
    <w:p w14:paraId="2E8C2715" w14:textId="77777777" w:rsidR="00132669" w:rsidRPr="00786CF1" w:rsidRDefault="00132669" w:rsidP="00132669">
      <w:pPr>
        <w:pStyle w:val="30"/>
      </w:pPr>
      <w:r w:rsidRPr="00786CF1">
        <w:t>Multiplexing issue</w:t>
      </w:r>
    </w:p>
    <w:p w14:paraId="51C41A6F" w14:textId="77777777" w:rsidR="00132669" w:rsidRDefault="00132669" w:rsidP="00132669">
      <w:pPr>
        <w:spacing w:after="120"/>
        <w:jc w:val="both"/>
        <w:rPr>
          <w:rFonts w:eastAsiaTheme="minorEastAsia"/>
          <w:bCs/>
          <w:noProof/>
          <w:lang w:eastAsia="zh-CN"/>
        </w:rPr>
      </w:pPr>
      <w:r>
        <w:rPr>
          <w:rFonts w:eastAsiaTheme="minorEastAsia" w:hint="eastAsia"/>
          <w:bCs/>
          <w:noProof/>
          <w:lang w:eastAsia="zh-CN"/>
        </w:rPr>
        <w:t xml:space="preserve">For UEIBR, it has been agreed that 1-bit indication of first PUCCH is always multiplexed in the PUSCH when the 1-bit first PUCCH is collided/overlapped with a PUSCH. An issue to be solved is how to multiplex the L </w:t>
      </w:r>
      <w:r w:rsidRPr="001F4B8C">
        <w:rPr>
          <w:rFonts w:eastAsia="PMingLiU"/>
          <w:sz w:val="18"/>
          <w:szCs w:val="18"/>
          <w:shd w:val="clear" w:color="auto" w:fill="FFFFFF"/>
          <w:lang w:eastAsia="zh-TW"/>
        </w:rPr>
        <w:t>(L&gt;=1)</w:t>
      </w:r>
      <w:r>
        <w:rPr>
          <w:rFonts w:eastAsiaTheme="minorEastAsia" w:hint="eastAsia"/>
          <w:sz w:val="18"/>
          <w:szCs w:val="18"/>
          <w:shd w:val="clear" w:color="auto" w:fill="FFFFFF"/>
          <w:lang w:eastAsia="zh-CN"/>
        </w:rPr>
        <w:t xml:space="preserve"> </w:t>
      </w:r>
      <w:r>
        <w:rPr>
          <w:rFonts w:eastAsiaTheme="minorEastAsia" w:hint="eastAsia"/>
          <w:bCs/>
          <w:noProof/>
          <w:lang w:eastAsia="zh-CN"/>
        </w:rPr>
        <w:t>first PUCCH(s) with UEIRIs with a PUSCH when L first PUCCH(s) collide/overlap with a PUSCH. In RAN1 #122 meeting, this issue was discussed with the following candidate options provided:</w:t>
      </w:r>
    </w:p>
    <w:p w14:paraId="6B36EAF0" w14:textId="77777777" w:rsidR="00132669" w:rsidRPr="003D4AE6" w:rsidRDefault="00132669" w:rsidP="00132669">
      <w:pPr>
        <w:pStyle w:val="ad"/>
        <w:numPr>
          <w:ilvl w:val="0"/>
          <w:numId w:val="14"/>
        </w:numPr>
        <w:shd w:val="clear" w:color="auto" w:fill="FFFFFF"/>
        <w:snapToGrid w:val="0"/>
        <w:spacing w:after="120"/>
        <w:ind w:leftChars="0"/>
        <w:jc w:val="both"/>
        <w:rPr>
          <w:rFonts w:ascii="Times New Roman" w:hAnsi="Times New Roman"/>
          <w:szCs w:val="20"/>
        </w:rPr>
      </w:pPr>
      <w:r w:rsidRPr="003D4AE6">
        <w:rPr>
          <w:rFonts w:ascii="Times New Roman" w:hAnsi="Times New Roman"/>
          <w:szCs w:val="20"/>
        </w:rPr>
        <w:t>Option-1: A field of bit sequence with a length of L bit is piggyback into the PUSCH.</w:t>
      </w:r>
    </w:p>
    <w:p w14:paraId="34DFF87E" w14:textId="77777777" w:rsidR="00132669" w:rsidRPr="003D4AE6" w:rsidRDefault="00132669" w:rsidP="00132669">
      <w:pPr>
        <w:pStyle w:val="ad"/>
        <w:numPr>
          <w:ilvl w:val="1"/>
          <w:numId w:val="14"/>
        </w:numPr>
        <w:snapToGrid w:val="0"/>
        <w:spacing w:after="120"/>
        <w:ind w:leftChars="0"/>
        <w:jc w:val="both"/>
        <w:rPr>
          <w:rFonts w:ascii="Times New Roman" w:eastAsiaTheme="minorEastAsia" w:hAnsi="Times New Roman"/>
          <w:bCs/>
          <w:noProof/>
          <w:szCs w:val="20"/>
          <w:lang w:val="en-US" w:eastAsia="zh-CN"/>
        </w:rPr>
      </w:pPr>
      <w:r w:rsidRPr="003D4AE6">
        <w:rPr>
          <w:rFonts w:ascii="Times New Roman" w:eastAsiaTheme="minorEastAsia" w:hAnsi="Times New Roman"/>
          <w:bCs/>
          <w:noProof/>
          <w:szCs w:val="20"/>
          <w:lang w:val="en-US" w:eastAsia="zh-CN"/>
        </w:rPr>
        <w:t>Each of bits in the bit sequence corresponds to respective first PUCCH(s) by an ascending order of the values of PUCCH resource ID associated with the first PUCCHs.</w:t>
      </w:r>
    </w:p>
    <w:p w14:paraId="0F4CC4A1" w14:textId="77777777" w:rsidR="00132669" w:rsidRPr="003D4AE6" w:rsidRDefault="00132669" w:rsidP="00132669">
      <w:pPr>
        <w:pStyle w:val="ad"/>
        <w:numPr>
          <w:ilvl w:val="0"/>
          <w:numId w:val="14"/>
        </w:numPr>
        <w:shd w:val="clear" w:color="auto" w:fill="FFFFFF"/>
        <w:snapToGrid w:val="0"/>
        <w:spacing w:after="120"/>
        <w:ind w:leftChars="0"/>
        <w:jc w:val="both"/>
        <w:rPr>
          <w:rFonts w:ascii="Times New Roman" w:hAnsi="Times New Roman"/>
          <w:szCs w:val="20"/>
        </w:rPr>
      </w:pPr>
      <w:r w:rsidRPr="003D4AE6">
        <w:rPr>
          <w:rFonts w:ascii="Times New Roman" w:hAnsi="Times New Roman"/>
          <w:szCs w:val="20"/>
        </w:rPr>
        <w:t xml:space="preserve">Option-2: A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L+1</m:t>
                </m:r>
              </m:e>
            </m:d>
          </m:e>
        </m:d>
      </m:oMath>
      <w:r w:rsidRPr="003D4AE6">
        <w:rPr>
          <w:rFonts w:ascii="Times New Roman" w:hAnsi="Times New Roman"/>
          <w:szCs w:val="20"/>
        </w:rPr>
        <w:t xml:space="preserve"> bits of representing at most one of positive UEIRI</w:t>
      </w:r>
    </w:p>
    <w:p w14:paraId="0F201993" w14:textId="77777777" w:rsidR="00132669" w:rsidRPr="003D4AE6" w:rsidRDefault="00132669" w:rsidP="00132669">
      <w:pPr>
        <w:pStyle w:val="ad"/>
        <w:numPr>
          <w:ilvl w:val="1"/>
          <w:numId w:val="14"/>
        </w:numPr>
        <w:snapToGrid w:val="0"/>
        <w:spacing w:after="120"/>
        <w:ind w:leftChars="0"/>
        <w:jc w:val="both"/>
        <w:rPr>
          <w:rFonts w:ascii="Times New Roman" w:hAnsi="Times New Roman"/>
          <w:szCs w:val="20"/>
        </w:rPr>
      </w:pPr>
      <w:r w:rsidRPr="003D4AE6">
        <w:rPr>
          <w:rFonts w:ascii="Times New Roman" w:hAnsi="Times New Roman"/>
          <w:szCs w:val="20"/>
          <w:lang w:eastAsia="zh-CN"/>
        </w:rPr>
        <w:t>The</w:t>
      </w:r>
      <w:r w:rsidRPr="003D4AE6">
        <w:rPr>
          <w:rFonts w:ascii="Times New Roman" w:hAnsi="Times New Roman"/>
          <w:szCs w:val="20"/>
        </w:rPr>
        <w:t xml:space="preserve"> </w:t>
      </w:r>
      <w:proofErr w:type="spellStart"/>
      <w:r w:rsidRPr="003D4AE6">
        <w:rPr>
          <w:rFonts w:ascii="Times New Roman" w:hAnsi="Times New Roman"/>
          <w:szCs w:val="20"/>
        </w:rPr>
        <w:t>codepoints</w:t>
      </w:r>
      <w:proofErr w:type="spellEnd"/>
      <w:r w:rsidRPr="003D4AE6">
        <w:rPr>
          <w:rFonts w:ascii="Times New Roman" w:hAnsi="Times New Roman"/>
          <w:szCs w:val="20"/>
        </w:rPr>
        <w:t xml:space="preserve"> other than all-zero value in the field are ordered based on an ascending order of the values of PUCCH resource ID associated with the first PUCCHs to represent a positive UEIBR.</w:t>
      </w:r>
    </w:p>
    <w:p w14:paraId="5D81E202" w14:textId="77777777" w:rsidR="00132669" w:rsidRPr="00DF5FDD" w:rsidRDefault="00132669" w:rsidP="00132669">
      <w:pPr>
        <w:pStyle w:val="ad"/>
        <w:numPr>
          <w:ilvl w:val="1"/>
          <w:numId w:val="14"/>
        </w:numPr>
        <w:shd w:val="clear" w:color="auto" w:fill="FFFFFF"/>
        <w:adjustRightInd w:val="0"/>
        <w:snapToGrid w:val="0"/>
        <w:spacing w:after="120"/>
        <w:ind w:leftChars="0"/>
        <w:jc w:val="both"/>
        <w:rPr>
          <w:rFonts w:ascii="Times New Roman" w:hAnsi="Times New Roman"/>
          <w:i/>
          <w:szCs w:val="20"/>
        </w:rPr>
      </w:pPr>
      <w:r w:rsidRPr="003D4AE6">
        <w:rPr>
          <w:rFonts w:ascii="Times New Roman" w:hAnsi="Times New Roman"/>
          <w:szCs w:val="20"/>
        </w:rPr>
        <w:t xml:space="preserve">An all-zero value for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L+1</m:t>
                </m:r>
              </m:e>
            </m:d>
          </m:e>
        </m:d>
      </m:oMath>
      <w:r w:rsidRPr="003D4AE6">
        <w:rPr>
          <w:rFonts w:ascii="Times New Roman" w:hAnsi="Times New Roman"/>
          <w:szCs w:val="20"/>
        </w:rPr>
        <w:t xml:space="preserve"> bits represents a UEIRI value across all </w:t>
      </w:r>
      <w:r w:rsidRPr="003D4AE6">
        <w:rPr>
          <w:rFonts w:ascii="Times New Roman" w:hAnsi="Times New Roman"/>
          <w:i/>
          <w:szCs w:val="20"/>
        </w:rPr>
        <w:t>L</w:t>
      </w:r>
      <w:r w:rsidRPr="003D4AE6">
        <w:rPr>
          <w:rFonts w:ascii="Times New Roman" w:hAnsi="Times New Roman"/>
          <w:szCs w:val="20"/>
        </w:rPr>
        <w:t xml:space="preserve"> UEIRIs.</w:t>
      </w:r>
    </w:p>
    <w:p w14:paraId="5AC85D1D" w14:textId="77777777" w:rsidR="00132669" w:rsidRPr="00557EC3" w:rsidRDefault="00132669" w:rsidP="00132669">
      <w:pPr>
        <w:shd w:val="clear" w:color="auto" w:fill="FFFFFF"/>
        <w:adjustRightInd w:val="0"/>
        <w:snapToGrid w:val="0"/>
        <w:spacing w:after="120"/>
        <w:jc w:val="both"/>
        <w:rPr>
          <w:rFonts w:eastAsia="宋体" w:cs="Times"/>
          <w:lang w:eastAsia="zh-CN"/>
        </w:rPr>
      </w:pPr>
      <w:r>
        <w:rPr>
          <w:rFonts w:eastAsia="宋体" w:cs="Times" w:hint="eastAsia"/>
          <w:lang w:eastAsia="zh-CN"/>
        </w:rPr>
        <w:t>In TS38.213, it is specified that w</w:t>
      </w:r>
      <w:r w:rsidRPr="00557EC3">
        <w:rPr>
          <w:rFonts w:eastAsia="宋体" w:cs="Times"/>
          <w:lang w:eastAsia="zh-CN"/>
        </w:rPr>
        <w:t xml:space="preserve">hen a UE determines overlapping for PUCCH and/or PUSCH transmissions of the same priority index other than PUCCH transmissions with SL HARQ-ACK reports before considering limitations for UE transmission due to cell DRX operation, </w:t>
      </w:r>
    </w:p>
    <w:p w14:paraId="53A8FB13" w14:textId="77777777" w:rsidR="00132669" w:rsidRPr="00102554" w:rsidRDefault="00132669" w:rsidP="00132669">
      <w:pPr>
        <w:pStyle w:val="ad"/>
        <w:numPr>
          <w:ilvl w:val="0"/>
          <w:numId w:val="14"/>
        </w:numPr>
        <w:shd w:val="clear" w:color="auto" w:fill="FFFFFF"/>
        <w:snapToGrid w:val="0"/>
        <w:spacing w:after="120"/>
        <w:ind w:leftChars="0"/>
        <w:jc w:val="both"/>
        <w:rPr>
          <w:rFonts w:ascii="Times New Roman" w:hAnsi="Times New Roman"/>
          <w:szCs w:val="20"/>
        </w:rPr>
      </w:pPr>
      <w:r w:rsidRPr="00102554">
        <w:rPr>
          <w:rFonts w:ascii="Times New Roman" w:hAnsi="Times New Roman"/>
          <w:szCs w:val="20"/>
        </w:rPr>
        <w:t>first, the UE resolves the overlapping for PUCCHs with repetitions as described in clause 9.2.6</w:t>
      </w:r>
      <w:r w:rsidRPr="004630CB">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in TS 38.213</w:t>
      </w:r>
      <w:r w:rsidRPr="00102554">
        <w:rPr>
          <w:rFonts w:ascii="Times New Roman" w:hAnsi="Times New Roman"/>
          <w:szCs w:val="20"/>
        </w:rPr>
        <w:t>, if any</w:t>
      </w:r>
    </w:p>
    <w:p w14:paraId="14B4E411" w14:textId="77777777" w:rsidR="00132669" w:rsidRPr="00102554" w:rsidRDefault="00132669" w:rsidP="00132669">
      <w:pPr>
        <w:pStyle w:val="ad"/>
        <w:numPr>
          <w:ilvl w:val="0"/>
          <w:numId w:val="14"/>
        </w:numPr>
        <w:shd w:val="clear" w:color="auto" w:fill="FFFFFF"/>
        <w:snapToGrid w:val="0"/>
        <w:spacing w:after="120"/>
        <w:ind w:leftChars="0"/>
        <w:jc w:val="both"/>
        <w:rPr>
          <w:rFonts w:ascii="Times New Roman" w:hAnsi="Times New Roman"/>
          <w:szCs w:val="20"/>
        </w:rPr>
      </w:pPr>
      <w:r w:rsidRPr="00102554">
        <w:rPr>
          <w:rFonts w:ascii="Times New Roman" w:hAnsi="Times New Roman"/>
          <w:szCs w:val="20"/>
        </w:rPr>
        <w:t>second, the UE resolves the overlapping for PUCCHs without repetitions as described in clauses 9.2.5</w:t>
      </w:r>
      <w:r w:rsidRPr="004630CB">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in TS 38.213</w:t>
      </w:r>
    </w:p>
    <w:p w14:paraId="7A9E23AF" w14:textId="77777777" w:rsidR="00132669" w:rsidRPr="00102554" w:rsidRDefault="00132669" w:rsidP="00132669">
      <w:pPr>
        <w:pStyle w:val="ad"/>
        <w:numPr>
          <w:ilvl w:val="0"/>
          <w:numId w:val="14"/>
        </w:numPr>
        <w:shd w:val="clear" w:color="auto" w:fill="FFFFFF"/>
        <w:snapToGrid w:val="0"/>
        <w:spacing w:after="120"/>
        <w:ind w:leftChars="0"/>
        <w:jc w:val="both"/>
        <w:rPr>
          <w:rFonts w:ascii="Times New Roman" w:hAnsi="Times New Roman"/>
          <w:szCs w:val="20"/>
        </w:rPr>
      </w:pPr>
      <w:r w:rsidRPr="00102554">
        <w:rPr>
          <w:rFonts w:ascii="Times New Roman" w:hAnsi="Times New Roman"/>
          <w:szCs w:val="20"/>
        </w:rPr>
        <w:t>third, the UE resolves the overlapping for PUSCHs and PUCCHs with repetitions as described in clause 9.2.6</w:t>
      </w:r>
      <w:r>
        <w:rPr>
          <w:rFonts w:ascii="Times New Roman" w:eastAsiaTheme="minorEastAsia" w:hAnsi="Times New Roman" w:hint="eastAsia"/>
          <w:szCs w:val="20"/>
          <w:lang w:eastAsia="zh-CN"/>
        </w:rPr>
        <w:t xml:space="preserve"> in TS 38.213</w:t>
      </w:r>
    </w:p>
    <w:p w14:paraId="1FCBE3AB" w14:textId="77777777" w:rsidR="00132669" w:rsidRPr="00102554" w:rsidRDefault="00132669" w:rsidP="00132669">
      <w:pPr>
        <w:pStyle w:val="ad"/>
        <w:numPr>
          <w:ilvl w:val="0"/>
          <w:numId w:val="14"/>
        </w:numPr>
        <w:shd w:val="clear" w:color="auto" w:fill="FFFFFF"/>
        <w:snapToGrid w:val="0"/>
        <w:spacing w:after="120"/>
        <w:ind w:leftChars="0"/>
        <w:jc w:val="both"/>
        <w:rPr>
          <w:rFonts w:ascii="Times New Roman" w:hAnsi="Times New Roman"/>
          <w:szCs w:val="20"/>
        </w:rPr>
      </w:pPr>
      <w:proofErr w:type="gramStart"/>
      <w:r w:rsidRPr="00102554">
        <w:rPr>
          <w:rFonts w:ascii="Times New Roman" w:hAnsi="Times New Roman"/>
          <w:szCs w:val="20"/>
        </w:rPr>
        <w:t>fourth</w:t>
      </w:r>
      <w:proofErr w:type="gramEnd"/>
      <w:r w:rsidRPr="00102554">
        <w:rPr>
          <w:rFonts w:ascii="Times New Roman" w:hAnsi="Times New Roman"/>
          <w:szCs w:val="20"/>
        </w:rPr>
        <w:t>, the UE resolves the overlapping for PUSCHs and PUCCHs without repetitions as is subsequently described in this clause.</w:t>
      </w:r>
    </w:p>
    <w:p w14:paraId="6BE9CA98" w14:textId="77777777" w:rsidR="00132669" w:rsidRPr="007F4440" w:rsidRDefault="00132669" w:rsidP="00132669">
      <w:pPr>
        <w:shd w:val="clear" w:color="auto" w:fill="FFFFFF"/>
        <w:adjustRightInd w:val="0"/>
        <w:snapToGrid w:val="0"/>
        <w:spacing w:after="120"/>
        <w:jc w:val="both"/>
        <w:rPr>
          <w:rFonts w:eastAsiaTheme="minorEastAsia" w:cs="Times"/>
          <w:lang w:eastAsia="zh-CN"/>
        </w:rPr>
      </w:pPr>
      <w:r>
        <w:rPr>
          <w:rFonts w:eastAsia="宋体" w:cs="Times" w:hint="eastAsia"/>
          <w:lang w:eastAsia="zh-CN"/>
        </w:rPr>
        <w:t xml:space="preserve">The rule should also be applied to </w:t>
      </w:r>
      <w:r w:rsidRPr="004933CF">
        <w:rPr>
          <w:rFonts w:eastAsia="宋体" w:cs="Times"/>
          <w:lang w:eastAsia="zh-CN"/>
        </w:rPr>
        <w:t>UE-initiated/event-driven beam reporting</w:t>
      </w:r>
      <w:r>
        <w:rPr>
          <w:rFonts w:eastAsia="宋体" w:cs="Times" w:hint="eastAsia"/>
          <w:lang w:eastAsia="zh-CN"/>
        </w:rPr>
        <w:t>.</w:t>
      </w:r>
      <w:r w:rsidRPr="004933CF">
        <w:rPr>
          <w:rFonts w:eastAsia="宋体" w:cs="Times" w:hint="eastAsia"/>
          <w:lang w:eastAsia="zh-CN"/>
        </w:rPr>
        <w:t xml:space="preserve"> </w:t>
      </w:r>
      <w:r>
        <w:rPr>
          <w:rFonts w:eastAsia="宋体" w:cs="Times" w:hint="eastAsia"/>
          <w:lang w:eastAsia="zh-CN"/>
        </w:rPr>
        <w:t>R</w:t>
      </w:r>
      <w:r w:rsidRPr="009C6537">
        <w:rPr>
          <w:rFonts w:eastAsia="宋体" w:cs="Times"/>
        </w:rPr>
        <w:t>egarding the multiplexing</w:t>
      </w:r>
      <w:r w:rsidRPr="00174561">
        <w:rPr>
          <w:rFonts w:eastAsia="宋体" w:cs="Times"/>
        </w:rPr>
        <w:t xml:space="preserve"> a number of L (L&gt;=1) </w:t>
      </w:r>
      <w:r w:rsidRPr="009C6537">
        <w:rPr>
          <w:rFonts w:eastAsia="宋体" w:cs="Times"/>
        </w:rPr>
        <w:t>PUCCH format 0/1</w:t>
      </w:r>
      <w:r w:rsidRPr="00174561">
        <w:rPr>
          <w:rFonts w:eastAsia="宋体" w:cs="Times"/>
        </w:rPr>
        <w:t xml:space="preserve"> with UEIRIs are collided/overlapped with a PUCCH format 2/3/4 carrying HARQ/CSI, </w:t>
      </w:r>
      <w:r>
        <w:rPr>
          <w:rFonts w:eastAsia="宋体" w:cs="Times" w:hint="eastAsia"/>
          <w:lang w:eastAsia="zh-CN"/>
        </w:rPr>
        <w:t xml:space="preserve">a </w:t>
      </w:r>
      <w:r w:rsidRPr="003D4AE6">
        <w:t xml:space="preserve">field </w:t>
      </w:r>
      <w:r>
        <w:rPr>
          <w:rFonts w:eastAsia="宋体" w:cs="Times" w:hint="eastAsia"/>
          <w:lang w:eastAsia="zh-CN"/>
        </w:rPr>
        <w:t xml:space="preserve">of </w:t>
      </w:r>
      <m:oMath>
        <m:d>
          <m:dPr>
            <m:begChr m:val="⌈"/>
            <m:endChr m:val="⌉"/>
            <m:ctrlPr>
              <w:rPr>
                <w:rFonts w:ascii="Cambria Math" w:hAnsi="Cambria Math" w:cs="Times"/>
                <w:i/>
              </w:rPr>
            </m:ctrlPr>
          </m:dPr>
          <m:e>
            <m:sSub>
              <m:sSubPr>
                <m:ctrlPr>
                  <w:rPr>
                    <w:rFonts w:ascii="Cambria Math" w:hAnsi="Cambria Math" w:cs="Times"/>
                    <w:i/>
                  </w:rPr>
                </m:ctrlPr>
              </m:sSubPr>
              <m:e>
                <m:r>
                  <m:rPr>
                    <m:sty m:val="p"/>
                  </m:rPr>
                  <w:rPr>
                    <w:rFonts w:ascii="Cambria Math" w:hAnsi="Cambria Math" w:cs="Times"/>
                  </w:rPr>
                  <m:t>log</m:t>
                </m:r>
              </m:e>
              <m:sub>
                <m:r>
                  <w:rPr>
                    <w:rFonts w:ascii="Cambria Math" w:hAnsi="Cambria Math" w:cs="Times"/>
                  </w:rPr>
                  <m:t>2</m:t>
                </m:r>
              </m:sub>
            </m:sSub>
            <m:d>
              <m:dPr>
                <m:ctrlPr>
                  <w:rPr>
                    <w:rFonts w:ascii="Cambria Math" w:hAnsi="Cambria Math" w:cs="Times"/>
                    <w:i/>
                  </w:rPr>
                </m:ctrlPr>
              </m:dPr>
              <m:e>
                <m:r>
                  <w:rPr>
                    <w:rFonts w:ascii="Cambria Math" w:hAnsi="Cambria Math" w:cs="Times"/>
                  </w:rPr>
                  <m:t>L+1</m:t>
                </m:r>
              </m:e>
            </m:d>
          </m:e>
        </m:d>
      </m:oMath>
      <w:r w:rsidRPr="009C6537">
        <w:rPr>
          <w:rFonts w:cs="Times"/>
        </w:rPr>
        <w:t xml:space="preserve"> bits </w:t>
      </w:r>
      <w:r w:rsidRPr="003D4AE6">
        <w:t>of representing at most one of positive UEIRI</w:t>
      </w:r>
      <w:r w:rsidRPr="009C6537">
        <w:rPr>
          <w:rFonts w:cs="Times"/>
        </w:rPr>
        <w:t xml:space="preserve"> is </w:t>
      </w:r>
      <w:r>
        <w:rPr>
          <w:rFonts w:eastAsiaTheme="minorEastAsia" w:cs="Times" w:hint="eastAsia"/>
          <w:lang w:eastAsia="zh-CN"/>
        </w:rPr>
        <w:t>adopted</w:t>
      </w:r>
      <w:r w:rsidRPr="009C6537">
        <w:rPr>
          <w:rFonts w:cs="Times"/>
        </w:rPr>
        <w:t>.</w:t>
      </w:r>
      <w:r>
        <w:rPr>
          <w:rFonts w:eastAsiaTheme="minorEastAsia" w:cs="Times" w:hint="eastAsia"/>
          <w:lang w:eastAsia="zh-CN"/>
        </w:rPr>
        <w:t xml:space="preserve"> Therefore, for the </w:t>
      </w:r>
      <w:r>
        <w:rPr>
          <w:rFonts w:eastAsiaTheme="minorEastAsia" w:hint="eastAsia"/>
          <w:bCs/>
          <w:noProof/>
          <w:lang w:eastAsia="zh-CN"/>
        </w:rPr>
        <w:t xml:space="preserve">multiplex the L </w:t>
      </w:r>
      <w:r w:rsidRPr="001F4B8C">
        <w:rPr>
          <w:rFonts w:eastAsia="PMingLiU"/>
          <w:sz w:val="18"/>
          <w:szCs w:val="18"/>
          <w:shd w:val="clear" w:color="auto" w:fill="FFFFFF"/>
          <w:lang w:eastAsia="zh-TW"/>
        </w:rPr>
        <w:t>(L&gt;=1)</w:t>
      </w:r>
      <w:r>
        <w:rPr>
          <w:rFonts w:eastAsiaTheme="minorEastAsia" w:hint="eastAsia"/>
          <w:sz w:val="18"/>
          <w:szCs w:val="18"/>
          <w:shd w:val="clear" w:color="auto" w:fill="FFFFFF"/>
          <w:lang w:eastAsia="zh-CN"/>
        </w:rPr>
        <w:t xml:space="preserve"> </w:t>
      </w:r>
      <w:r>
        <w:rPr>
          <w:rFonts w:eastAsiaTheme="minorEastAsia" w:hint="eastAsia"/>
          <w:bCs/>
          <w:noProof/>
          <w:lang w:eastAsia="zh-CN"/>
        </w:rPr>
        <w:t>first PUCCH(s) with UEIRIs with a PUSCH when L first PUCCH(s) collide/overlap with a PUSCH,</w:t>
      </w:r>
      <w:r>
        <w:rPr>
          <w:rFonts w:eastAsiaTheme="minorEastAsia" w:hint="eastAsia"/>
          <w:lang w:eastAsia="zh-CN"/>
        </w:rPr>
        <w:t xml:space="preserve"> i.e., Option-2 is supported.</w:t>
      </w:r>
    </w:p>
    <w:p w14:paraId="030E2142" w14:textId="77777777" w:rsidR="00132669" w:rsidRDefault="00132669" w:rsidP="00132669">
      <w:pPr>
        <w:pStyle w:val="ae"/>
        <w:spacing w:after="120"/>
        <w:jc w:val="both"/>
        <w:rPr>
          <w:rFonts w:eastAsia="宋体"/>
          <w:b/>
          <w:lang w:eastAsia="zh-CN"/>
        </w:rPr>
      </w:pPr>
      <w:bookmarkStart w:id="3" w:name="_Ref213419022"/>
      <w:r w:rsidRPr="00092743">
        <w:rPr>
          <w:b/>
        </w:rPr>
        <w:t xml:space="preserve">Proposal </w:t>
      </w:r>
      <w:r w:rsidRPr="00092743">
        <w:rPr>
          <w:b/>
        </w:rPr>
        <w:fldChar w:fldCharType="begin"/>
      </w:r>
      <w:r w:rsidRPr="00092743">
        <w:rPr>
          <w:b/>
        </w:rPr>
        <w:instrText xml:space="preserve"> SEQ Proposal \* ARABIC </w:instrText>
      </w:r>
      <w:r w:rsidRPr="00092743">
        <w:rPr>
          <w:b/>
        </w:rPr>
        <w:fldChar w:fldCharType="separate"/>
      </w:r>
      <w:r>
        <w:rPr>
          <w:b/>
          <w:noProof/>
        </w:rPr>
        <w:t>1</w:t>
      </w:r>
      <w:r w:rsidRPr="00092743">
        <w:rPr>
          <w:b/>
        </w:rPr>
        <w:fldChar w:fldCharType="end"/>
      </w:r>
      <w:r w:rsidRPr="0051282E">
        <w:rPr>
          <w:rFonts w:eastAsiaTheme="minorEastAsia"/>
          <w:b/>
          <w:lang w:eastAsia="zh-CN"/>
        </w:rPr>
        <w:t>: O</w:t>
      </w:r>
      <w:r w:rsidRPr="00A62EC1">
        <w:rPr>
          <w:rFonts w:eastAsia="宋体"/>
          <w:b/>
          <w:color w:val="000000"/>
        </w:rPr>
        <w:t xml:space="preserve">n beam </w:t>
      </w:r>
      <w:r w:rsidRPr="00A62EC1">
        <w:rPr>
          <w:rFonts w:eastAsia="宋体"/>
          <w:b/>
        </w:rPr>
        <w:t>report transmission procedure for UE-initiated/event-driven beam reporting, regarding the multiplexing</w:t>
      </w:r>
      <w:r w:rsidRPr="00A62EC1">
        <w:rPr>
          <w:rFonts w:eastAsia="PMingLiU"/>
          <w:b/>
          <w:shd w:val="clear" w:color="auto" w:fill="FFFFFF"/>
          <w:lang w:eastAsia="zh-TW"/>
        </w:rPr>
        <w:t xml:space="preserve"> a number of L (L&gt;=1) </w:t>
      </w:r>
      <w:r w:rsidRPr="00A62EC1">
        <w:rPr>
          <w:rFonts w:eastAsia="宋体"/>
          <w:b/>
        </w:rPr>
        <w:t>first PUCCH(s)</w:t>
      </w:r>
      <w:r w:rsidRPr="00A62EC1">
        <w:rPr>
          <w:rFonts w:eastAsia="PMingLiU"/>
          <w:b/>
          <w:shd w:val="clear" w:color="auto" w:fill="FFFFFF"/>
          <w:lang w:eastAsia="zh-TW"/>
        </w:rPr>
        <w:t xml:space="preserve"> with UEIRIs</w:t>
      </w:r>
      <w:r w:rsidRPr="00A62EC1">
        <w:rPr>
          <w:rFonts w:eastAsia="宋体"/>
          <w:b/>
        </w:rPr>
        <w:t xml:space="preserve"> collided/overlapped with a PUSCH, </w:t>
      </w:r>
      <w:r w:rsidRPr="00A62EC1">
        <w:rPr>
          <w:rFonts w:eastAsia="宋体"/>
          <w:b/>
          <w:lang w:eastAsia="zh-CN"/>
        </w:rPr>
        <w:t xml:space="preserve">support </w:t>
      </w:r>
      <w:r>
        <w:rPr>
          <w:rFonts w:eastAsia="宋体" w:hint="eastAsia"/>
          <w:b/>
          <w:lang w:eastAsia="zh-CN"/>
        </w:rPr>
        <w:t>option-2:</w:t>
      </w:r>
      <w:bookmarkEnd w:id="3"/>
    </w:p>
    <w:p w14:paraId="501E9401" w14:textId="77777777" w:rsidR="00132669" w:rsidRPr="00ED651C" w:rsidRDefault="00132669" w:rsidP="00132669">
      <w:pPr>
        <w:pStyle w:val="ad"/>
        <w:numPr>
          <w:ilvl w:val="0"/>
          <w:numId w:val="14"/>
        </w:numPr>
        <w:shd w:val="clear" w:color="auto" w:fill="FFFFFF"/>
        <w:snapToGrid w:val="0"/>
        <w:spacing w:after="120"/>
        <w:ind w:leftChars="0"/>
        <w:jc w:val="both"/>
        <w:rPr>
          <w:rFonts w:ascii="Times New Roman" w:hAnsi="Times New Roman"/>
          <w:b/>
          <w:szCs w:val="20"/>
        </w:rPr>
      </w:pPr>
      <w:r w:rsidRPr="00ED651C">
        <w:rPr>
          <w:rFonts w:ascii="Times New Roman" w:hAnsi="Times New Roman"/>
          <w:b/>
          <w:szCs w:val="20"/>
        </w:rPr>
        <w:t xml:space="preserve">Option-2: A field of </w:t>
      </w:r>
      <m:oMath>
        <m:d>
          <m:dPr>
            <m:begChr m:val="⌈"/>
            <m:endChr m:val="⌉"/>
            <m:ctrlPr>
              <w:rPr>
                <w:rFonts w:ascii="Cambria Math" w:hAnsi="Cambria Math"/>
                <w:b/>
                <w:i/>
                <w:szCs w:val="20"/>
              </w:rPr>
            </m:ctrlPr>
          </m:dPr>
          <m:e>
            <m:sSub>
              <m:sSubPr>
                <m:ctrlPr>
                  <w:rPr>
                    <w:rFonts w:ascii="Cambria Math" w:hAnsi="Cambria Math"/>
                    <w:b/>
                    <w:i/>
                    <w:szCs w:val="20"/>
                  </w:rPr>
                </m:ctrlPr>
              </m:sSubPr>
              <m:e>
                <m:r>
                  <m:rPr>
                    <m:sty m:val="b"/>
                  </m:rPr>
                  <w:rPr>
                    <w:rFonts w:ascii="Cambria Math" w:hAnsi="Cambria Math"/>
                    <w:szCs w:val="20"/>
                  </w:rPr>
                  <m:t>log</m:t>
                </m:r>
              </m:e>
              <m:sub>
                <m:r>
                  <m:rPr>
                    <m:sty m:val="bi"/>
                  </m:rPr>
                  <w:rPr>
                    <w:rFonts w:ascii="Cambria Math" w:hAnsi="Cambria Math"/>
                    <w:szCs w:val="20"/>
                  </w:rPr>
                  <m:t>2</m:t>
                </m:r>
              </m:sub>
            </m:sSub>
            <m:d>
              <m:dPr>
                <m:ctrlPr>
                  <w:rPr>
                    <w:rFonts w:ascii="Cambria Math" w:hAnsi="Cambria Math"/>
                    <w:b/>
                    <w:i/>
                    <w:szCs w:val="20"/>
                  </w:rPr>
                </m:ctrlPr>
              </m:dPr>
              <m:e>
                <m:r>
                  <m:rPr>
                    <m:sty m:val="bi"/>
                  </m:rPr>
                  <w:rPr>
                    <w:rFonts w:ascii="Cambria Math" w:hAnsi="Cambria Math"/>
                    <w:szCs w:val="20"/>
                  </w:rPr>
                  <m:t>L+1</m:t>
                </m:r>
              </m:e>
            </m:d>
          </m:e>
        </m:d>
      </m:oMath>
      <w:r w:rsidRPr="00ED651C">
        <w:rPr>
          <w:rFonts w:ascii="Times New Roman" w:hAnsi="Times New Roman"/>
          <w:b/>
          <w:szCs w:val="20"/>
        </w:rPr>
        <w:t xml:space="preserve"> bits of representing at most one of positive UEIRI</w:t>
      </w:r>
    </w:p>
    <w:p w14:paraId="4020B897" w14:textId="77777777" w:rsidR="00132669" w:rsidRPr="00ED651C" w:rsidRDefault="00132669" w:rsidP="00132669">
      <w:pPr>
        <w:pStyle w:val="ad"/>
        <w:numPr>
          <w:ilvl w:val="1"/>
          <w:numId w:val="14"/>
        </w:numPr>
        <w:snapToGrid w:val="0"/>
        <w:spacing w:after="120"/>
        <w:ind w:leftChars="0"/>
        <w:jc w:val="both"/>
        <w:rPr>
          <w:rFonts w:ascii="Times New Roman" w:hAnsi="Times New Roman"/>
          <w:b/>
          <w:szCs w:val="20"/>
        </w:rPr>
      </w:pPr>
      <w:r w:rsidRPr="00ED651C">
        <w:rPr>
          <w:rFonts w:ascii="Times New Roman" w:hAnsi="Times New Roman"/>
          <w:b/>
          <w:szCs w:val="20"/>
          <w:lang w:eastAsia="zh-CN"/>
        </w:rPr>
        <w:lastRenderedPageBreak/>
        <w:t>The</w:t>
      </w:r>
      <w:r w:rsidRPr="00ED651C">
        <w:rPr>
          <w:rFonts w:ascii="Times New Roman" w:hAnsi="Times New Roman"/>
          <w:b/>
          <w:szCs w:val="20"/>
        </w:rPr>
        <w:t xml:space="preserve"> </w:t>
      </w:r>
      <w:proofErr w:type="spellStart"/>
      <w:r w:rsidRPr="00ED651C">
        <w:rPr>
          <w:rFonts w:ascii="Times New Roman" w:hAnsi="Times New Roman"/>
          <w:b/>
          <w:szCs w:val="20"/>
        </w:rPr>
        <w:t>codepoints</w:t>
      </w:r>
      <w:proofErr w:type="spellEnd"/>
      <w:r w:rsidRPr="00ED651C">
        <w:rPr>
          <w:rFonts w:ascii="Times New Roman" w:hAnsi="Times New Roman"/>
          <w:b/>
          <w:szCs w:val="20"/>
        </w:rPr>
        <w:t xml:space="preserve"> other than all-zero value in the field are ordered based on an ascending order of the values of PUCCH resource ID associated with the first PUCCHs to represent a positive UEIBR.</w:t>
      </w:r>
    </w:p>
    <w:p w14:paraId="42565B9C" w14:textId="77777777" w:rsidR="00132669" w:rsidRPr="00ED651C" w:rsidRDefault="00132669" w:rsidP="00132669">
      <w:pPr>
        <w:pStyle w:val="ad"/>
        <w:numPr>
          <w:ilvl w:val="1"/>
          <w:numId w:val="14"/>
        </w:numPr>
        <w:snapToGrid w:val="0"/>
        <w:spacing w:after="120"/>
        <w:ind w:leftChars="0"/>
        <w:jc w:val="both"/>
        <w:rPr>
          <w:rFonts w:ascii="Times New Roman" w:eastAsiaTheme="minorEastAsia" w:hAnsi="Times New Roman"/>
          <w:b/>
          <w:bCs/>
          <w:noProof/>
          <w:szCs w:val="20"/>
          <w:lang w:val="en-US" w:eastAsia="zh-CN"/>
        </w:rPr>
      </w:pPr>
      <w:r w:rsidRPr="00ED651C">
        <w:rPr>
          <w:rFonts w:ascii="Times New Roman" w:hAnsi="Times New Roman"/>
          <w:b/>
          <w:szCs w:val="20"/>
        </w:rPr>
        <w:t xml:space="preserve">An all-zero value for the </w:t>
      </w:r>
      <m:oMath>
        <m:d>
          <m:dPr>
            <m:begChr m:val="⌈"/>
            <m:endChr m:val="⌉"/>
            <m:ctrlPr>
              <w:rPr>
                <w:rFonts w:ascii="Cambria Math" w:hAnsi="Cambria Math"/>
                <w:b/>
                <w:i/>
                <w:szCs w:val="20"/>
              </w:rPr>
            </m:ctrlPr>
          </m:dPr>
          <m:e>
            <m:sSub>
              <m:sSubPr>
                <m:ctrlPr>
                  <w:rPr>
                    <w:rFonts w:ascii="Cambria Math" w:hAnsi="Cambria Math"/>
                    <w:b/>
                    <w:i/>
                    <w:szCs w:val="20"/>
                  </w:rPr>
                </m:ctrlPr>
              </m:sSubPr>
              <m:e>
                <m:r>
                  <m:rPr>
                    <m:sty m:val="b"/>
                  </m:rPr>
                  <w:rPr>
                    <w:rFonts w:ascii="Cambria Math" w:hAnsi="Cambria Math"/>
                    <w:szCs w:val="20"/>
                  </w:rPr>
                  <m:t>log</m:t>
                </m:r>
              </m:e>
              <m:sub>
                <m:r>
                  <m:rPr>
                    <m:sty m:val="bi"/>
                  </m:rPr>
                  <w:rPr>
                    <w:rFonts w:ascii="Cambria Math" w:hAnsi="Cambria Math"/>
                    <w:szCs w:val="20"/>
                  </w:rPr>
                  <m:t>2</m:t>
                </m:r>
              </m:sub>
            </m:sSub>
            <m:d>
              <m:dPr>
                <m:ctrlPr>
                  <w:rPr>
                    <w:rFonts w:ascii="Cambria Math" w:hAnsi="Cambria Math"/>
                    <w:b/>
                    <w:i/>
                    <w:szCs w:val="20"/>
                  </w:rPr>
                </m:ctrlPr>
              </m:dPr>
              <m:e>
                <m:r>
                  <m:rPr>
                    <m:sty m:val="bi"/>
                  </m:rPr>
                  <w:rPr>
                    <w:rFonts w:ascii="Cambria Math" w:hAnsi="Cambria Math"/>
                    <w:szCs w:val="20"/>
                  </w:rPr>
                  <m:t>L+1</m:t>
                </m:r>
              </m:e>
            </m:d>
          </m:e>
        </m:d>
      </m:oMath>
      <w:r w:rsidRPr="00ED651C">
        <w:rPr>
          <w:rFonts w:ascii="Times New Roman" w:hAnsi="Times New Roman"/>
          <w:b/>
          <w:szCs w:val="20"/>
        </w:rPr>
        <w:t xml:space="preserve"> bits represents a UEIRI </w:t>
      </w:r>
      <w:r>
        <w:rPr>
          <w:rFonts w:ascii="Times New Roman" w:eastAsiaTheme="minorEastAsia" w:hAnsi="Times New Roman" w:hint="eastAsia"/>
          <w:b/>
          <w:szCs w:val="20"/>
          <w:lang w:eastAsia="zh-CN"/>
        </w:rPr>
        <w:t>value</w:t>
      </w:r>
      <w:r w:rsidRPr="00ED651C">
        <w:rPr>
          <w:rFonts w:ascii="Times New Roman" w:hAnsi="Times New Roman"/>
          <w:b/>
          <w:szCs w:val="20"/>
        </w:rPr>
        <w:t xml:space="preserve"> across all </w:t>
      </w:r>
      <w:r w:rsidRPr="00ED651C">
        <w:rPr>
          <w:rFonts w:ascii="Times New Roman" w:hAnsi="Times New Roman"/>
          <w:b/>
          <w:i/>
          <w:szCs w:val="20"/>
        </w:rPr>
        <w:t>L</w:t>
      </w:r>
      <w:r w:rsidRPr="00ED651C">
        <w:rPr>
          <w:rFonts w:ascii="Times New Roman" w:hAnsi="Times New Roman"/>
          <w:b/>
          <w:szCs w:val="20"/>
        </w:rPr>
        <w:t xml:space="preserve"> UEIRIs.</w:t>
      </w:r>
    </w:p>
    <w:p w14:paraId="060558F3" w14:textId="77777777" w:rsidR="00132669" w:rsidRPr="00764522" w:rsidRDefault="00132669" w:rsidP="00132669">
      <w:pPr>
        <w:pStyle w:val="30"/>
        <w:rPr>
          <w:rFonts w:eastAsiaTheme="minorEastAsia"/>
        </w:rPr>
      </w:pPr>
      <w:r w:rsidRPr="00EC1957">
        <w:t>Reference t</w:t>
      </w:r>
      <w:r w:rsidRPr="00764522">
        <w:t>ime unit for determining current beam</w:t>
      </w:r>
    </w:p>
    <w:p w14:paraId="16321DA0" w14:textId="004BFC67" w:rsidR="00132669" w:rsidRDefault="00132669" w:rsidP="00132669">
      <w:pPr>
        <w:snapToGrid w:val="0"/>
        <w:spacing w:after="120"/>
        <w:jc w:val="both"/>
        <w:rPr>
          <w:rFonts w:eastAsiaTheme="minorEastAsia"/>
          <w:lang w:eastAsia="zh-CN"/>
        </w:rPr>
      </w:pPr>
      <w:r w:rsidRPr="00764522">
        <w:rPr>
          <w:rFonts w:eastAsiaTheme="minorEastAsia" w:hint="eastAsia"/>
          <w:lang w:eastAsia="zh-CN"/>
        </w:rPr>
        <w:t xml:space="preserve">In RAN1#122 meeting, </w:t>
      </w:r>
      <w:r w:rsidRPr="00764522">
        <w:rPr>
          <w:rFonts w:eastAsiaTheme="minorEastAsia"/>
          <w:lang w:eastAsia="zh-CN"/>
        </w:rPr>
        <w:t>the definition of the time for deriving the current beam RS in a report instance, while considering the dynamical update of indicated TCI state</w:t>
      </w:r>
      <w:r>
        <w:rPr>
          <w:rFonts w:eastAsiaTheme="minorEastAsia" w:hint="eastAsia"/>
          <w:lang w:eastAsia="zh-CN"/>
        </w:rPr>
        <w:t xml:space="preserve"> was discussed</w:t>
      </w:r>
      <w:r w:rsidR="006925F8">
        <w:rPr>
          <w:rFonts w:eastAsiaTheme="minorEastAsia" w:hint="eastAsia"/>
          <w:lang w:eastAsia="zh-CN"/>
        </w:rPr>
        <w:t xml:space="preserve"> </w:t>
      </w:r>
      <w:r w:rsidR="006925F8">
        <w:rPr>
          <w:rFonts w:eastAsiaTheme="minorEastAsia"/>
          <w:lang w:eastAsia="zh-CN"/>
        </w:rPr>
        <w:fldChar w:fldCharType="begin"/>
      </w:r>
      <w:r w:rsidR="006925F8">
        <w:rPr>
          <w:rFonts w:eastAsiaTheme="minorEastAsia"/>
          <w:lang w:eastAsia="zh-CN"/>
        </w:rPr>
        <w:instrText xml:space="preserve"> </w:instrText>
      </w:r>
      <w:r w:rsidR="006925F8">
        <w:rPr>
          <w:rFonts w:eastAsiaTheme="minorEastAsia" w:hint="eastAsia"/>
          <w:lang w:eastAsia="zh-CN"/>
        </w:rPr>
        <w:instrText>REF _Ref213429416 \r \h</w:instrText>
      </w:r>
      <w:r w:rsidR="006925F8">
        <w:rPr>
          <w:rFonts w:eastAsiaTheme="minorEastAsia"/>
          <w:lang w:eastAsia="zh-CN"/>
        </w:rPr>
        <w:instrText xml:space="preserve"> </w:instrText>
      </w:r>
      <w:r w:rsidR="006925F8">
        <w:rPr>
          <w:rFonts w:eastAsiaTheme="minorEastAsia"/>
          <w:lang w:eastAsia="zh-CN"/>
        </w:rPr>
      </w:r>
      <w:r w:rsidR="006925F8">
        <w:rPr>
          <w:rFonts w:eastAsiaTheme="minorEastAsia"/>
          <w:lang w:eastAsia="zh-CN"/>
        </w:rPr>
        <w:fldChar w:fldCharType="separate"/>
      </w:r>
      <w:r w:rsidR="006925F8">
        <w:rPr>
          <w:rFonts w:eastAsiaTheme="minorEastAsia"/>
          <w:lang w:eastAsia="zh-CN"/>
        </w:rPr>
        <w:t>[1]</w:t>
      </w:r>
      <w:r w:rsidR="006925F8">
        <w:rPr>
          <w:rFonts w:eastAsiaTheme="minorEastAsia"/>
          <w:lang w:eastAsia="zh-CN"/>
        </w:rPr>
        <w:fldChar w:fldCharType="end"/>
      </w:r>
      <w:r w:rsidRPr="00764522">
        <w:rPr>
          <w:rFonts w:eastAsiaTheme="minorEastAsia"/>
          <w:lang w:eastAsia="zh-CN"/>
        </w:rPr>
        <w:t>.</w:t>
      </w:r>
      <w:r w:rsidRPr="00764522">
        <w:rPr>
          <w:rFonts w:eastAsiaTheme="minorEastAsia" w:hint="eastAsia"/>
          <w:lang w:eastAsia="zh-CN"/>
        </w:rPr>
        <w:t xml:space="preserve"> </w:t>
      </w:r>
      <w:r>
        <w:rPr>
          <w:rFonts w:eastAsiaTheme="minorEastAsia" w:hint="eastAsia"/>
          <w:lang w:eastAsia="zh-CN"/>
        </w:rPr>
        <w:t xml:space="preserve">If the indicated TCI state is updated, the indicated TCI state with the RS for the current beam </w:t>
      </w:r>
      <w:r>
        <w:rPr>
          <w:rFonts w:eastAsiaTheme="minorEastAsia"/>
          <w:lang w:eastAsia="zh-CN"/>
        </w:rPr>
        <w:t>that</w:t>
      </w:r>
      <w:r>
        <w:rPr>
          <w:rFonts w:eastAsiaTheme="minorEastAsia" w:hint="eastAsia"/>
          <w:lang w:eastAsia="zh-CN"/>
        </w:rPr>
        <w:t xml:space="preserve"> used to trigger the UEIBR may not be the current indicated TCI state. In RAN1 #122bis meeting, two cases are identified for further consideration</w:t>
      </w:r>
      <w:r w:rsidR="00600A59">
        <w:rPr>
          <w:rFonts w:eastAsiaTheme="minorEastAsia" w:hint="eastAsia"/>
          <w:lang w:eastAsia="zh-CN"/>
        </w:rPr>
        <w:t xml:space="preserve"> </w:t>
      </w:r>
      <w:r w:rsidR="00600A59">
        <w:rPr>
          <w:rFonts w:eastAsiaTheme="minorEastAsia"/>
          <w:lang w:eastAsia="zh-CN"/>
        </w:rPr>
        <w:fldChar w:fldCharType="begin"/>
      </w:r>
      <w:r w:rsidR="00600A59">
        <w:rPr>
          <w:rFonts w:eastAsiaTheme="minorEastAsia"/>
          <w:lang w:eastAsia="zh-CN"/>
        </w:rPr>
        <w:instrText xml:space="preserve"> </w:instrText>
      </w:r>
      <w:r w:rsidR="00600A59">
        <w:rPr>
          <w:rFonts w:eastAsiaTheme="minorEastAsia" w:hint="eastAsia"/>
          <w:lang w:eastAsia="zh-CN"/>
        </w:rPr>
        <w:instrText>REF _Ref212480234 \r \h</w:instrText>
      </w:r>
      <w:r w:rsidR="00600A59">
        <w:rPr>
          <w:rFonts w:eastAsiaTheme="minorEastAsia"/>
          <w:lang w:eastAsia="zh-CN"/>
        </w:rPr>
        <w:instrText xml:space="preserve"> </w:instrText>
      </w:r>
      <w:r w:rsidR="00600A59">
        <w:rPr>
          <w:rFonts w:eastAsiaTheme="minorEastAsia"/>
          <w:lang w:eastAsia="zh-CN"/>
        </w:rPr>
      </w:r>
      <w:r w:rsidR="00600A59">
        <w:rPr>
          <w:rFonts w:eastAsiaTheme="minorEastAsia"/>
          <w:lang w:eastAsia="zh-CN"/>
        </w:rPr>
        <w:fldChar w:fldCharType="separate"/>
      </w:r>
      <w:r w:rsidR="00600A59">
        <w:rPr>
          <w:rFonts w:eastAsiaTheme="minorEastAsia"/>
          <w:lang w:eastAsia="zh-CN"/>
        </w:rPr>
        <w:t>[2]</w:t>
      </w:r>
      <w:r w:rsidR="00600A59">
        <w:rPr>
          <w:rFonts w:eastAsiaTheme="minorEastAsia"/>
          <w:lang w:eastAsia="zh-CN"/>
        </w:rPr>
        <w:fldChar w:fldCharType="end"/>
      </w:r>
      <w:r>
        <w:rPr>
          <w:rFonts w:eastAsiaTheme="minorEastAsia" w:hint="eastAsia"/>
          <w:lang w:eastAsia="zh-CN"/>
        </w:rPr>
        <w:t xml:space="preserve">. One is the TCI state update happens </w:t>
      </w:r>
      <w:r w:rsidRPr="005C4C39">
        <w:rPr>
          <w:rFonts w:eastAsiaTheme="minorEastAsia"/>
          <w:lang w:eastAsia="zh-CN"/>
        </w:rPr>
        <w:t>between event-triggering and first PUCCH</w:t>
      </w:r>
      <w:r>
        <w:rPr>
          <w:rFonts w:eastAsiaTheme="minorEastAsia" w:hint="eastAsia"/>
          <w:lang w:eastAsia="zh-CN"/>
        </w:rPr>
        <w:t>. T</w:t>
      </w:r>
      <w:r>
        <w:rPr>
          <w:rFonts w:eastAsiaTheme="minorEastAsia"/>
          <w:lang w:eastAsia="zh-CN"/>
        </w:rPr>
        <w:t>h</w:t>
      </w:r>
      <w:r>
        <w:rPr>
          <w:rFonts w:eastAsiaTheme="minorEastAsia" w:hint="eastAsia"/>
          <w:lang w:eastAsia="zh-CN"/>
        </w:rPr>
        <w:t>e other is the TCI state update</w:t>
      </w:r>
      <w:r w:rsidRPr="001F117F">
        <w:rPr>
          <w:rFonts w:eastAsiaTheme="minorEastAsia"/>
          <w:lang w:eastAsia="zh-CN"/>
        </w:rPr>
        <w:t xml:space="preserve"> </w:t>
      </w:r>
      <w:r>
        <w:rPr>
          <w:rFonts w:eastAsiaTheme="minorEastAsia" w:hint="eastAsia"/>
          <w:lang w:eastAsia="zh-CN"/>
        </w:rPr>
        <w:t xml:space="preserve">is </w:t>
      </w:r>
      <w:r w:rsidRPr="001F117F">
        <w:rPr>
          <w:rFonts w:eastAsiaTheme="minorEastAsia"/>
          <w:lang w:eastAsia="zh-CN"/>
        </w:rPr>
        <w:t>between first PUCCH and second PUSCH</w:t>
      </w:r>
      <w:r>
        <w:rPr>
          <w:rFonts w:eastAsiaTheme="minorEastAsia" w:hint="eastAsia"/>
          <w:lang w:eastAsia="zh-CN"/>
        </w:rPr>
        <w:t>.</w:t>
      </w:r>
      <w:r w:rsidRPr="005C4C39">
        <w:rPr>
          <w:rFonts w:eastAsiaTheme="minorEastAsia" w:hint="eastAsia"/>
          <w:lang w:eastAsia="zh-CN"/>
        </w:rPr>
        <w:t xml:space="preserve"> </w:t>
      </w:r>
      <w:r>
        <w:rPr>
          <w:rFonts w:eastAsiaTheme="minorEastAsia" w:hint="eastAsia"/>
          <w:lang w:eastAsia="zh-CN"/>
        </w:rPr>
        <w:t xml:space="preserve">In the first case, if the TCI state is </w:t>
      </w:r>
      <w:r>
        <w:rPr>
          <w:rFonts w:eastAsiaTheme="minorEastAsia"/>
          <w:lang w:eastAsia="zh-CN"/>
        </w:rPr>
        <w:t>updated</w:t>
      </w:r>
      <w:r>
        <w:rPr>
          <w:rFonts w:eastAsiaTheme="minorEastAsia" w:hint="eastAsia"/>
          <w:lang w:eastAsia="zh-CN"/>
        </w:rPr>
        <w:t xml:space="preserve"> before the first PUCCH, the counter would be reset and the first PUCCH would not be transmitted. No enhancements are needed in this case.</w:t>
      </w:r>
      <w:r w:rsidRPr="00623BA6">
        <w:rPr>
          <w:rFonts w:eastAsiaTheme="minorEastAsia"/>
          <w:lang w:eastAsia="zh-CN"/>
        </w:rPr>
        <w:t xml:space="preserve"> </w:t>
      </w:r>
      <w:r>
        <w:rPr>
          <w:rFonts w:eastAsiaTheme="minorEastAsia" w:hint="eastAsia"/>
          <w:lang w:eastAsia="zh-CN"/>
        </w:rPr>
        <w:t xml:space="preserve">The second case can be avoided by </w:t>
      </w:r>
      <w:proofErr w:type="spellStart"/>
      <w:r>
        <w:rPr>
          <w:rFonts w:eastAsiaTheme="minorEastAsia" w:hint="eastAsia"/>
          <w:lang w:eastAsia="zh-CN"/>
        </w:rPr>
        <w:t>gNB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implementation. However, this may lead to performance loss as the scheduling flexibility from </w:t>
      </w:r>
      <w:proofErr w:type="spellStart"/>
      <w:r>
        <w:rPr>
          <w:rFonts w:eastAsiaTheme="minorEastAsia" w:hint="eastAsia"/>
          <w:lang w:eastAsia="zh-CN"/>
        </w:rPr>
        <w:t>gNB</w:t>
      </w:r>
      <w:proofErr w:type="spellEnd"/>
      <w:r>
        <w:rPr>
          <w:rFonts w:eastAsiaTheme="minorEastAsia" w:hint="eastAsia"/>
          <w:lang w:eastAsia="zh-CN"/>
        </w:rPr>
        <w:t xml:space="preserve"> is </w:t>
      </w:r>
      <w:r>
        <w:rPr>
          <w:rFonts w:eastAsiaTheme="minorEastAsia"/>
          <w:lang w:eastAsia="zh-CN"/>
        </w:rPr>
        <w:t>restricted</w:t>
      </w:r>
      <w:r>
        <w:rPr>
          <w:rFonts w:eastAsiaTheme="minorEastAsia" w:hint="eastAsia"/>
          <w:lang w:eastAsia="zh-CN"/>
        </w:rPr>
        <w:t xml:space="preserve">. In fact, if the second case occurs, although the reported beam quality is not with the RS in the current indicated TCI state, </w:t>
      </w:r>
      <w:proofErr w:type="spellStart"/>
      <w:r>
        <w:rPr>
          <w:rFonts w:eastAsiaTheme="minorEastAsia" w:hint="eastAsia"/>
          <w:lang w:eastAsia="zh-CN"/>
        </w:rPr>
        <w:t>gNB</w:t>
      </w:r>
      <w:proofErr w:type="spellEnd"/>
      <w:r>
        <w:rPr>
          <w:rFonts w:eastAsiaTheme="minorEastAsia" w:hint="eastAsia"/>
          <w:lang w:eastAsia="zh-CN"/>
        </w:rPr>
        <w:t xml:space="preserve"> can still </w:t>
      </w:r>
      <w:r w:rsidR="00C3387A">
        <w:rPr>
          <w:rFonts w:eastAsiaTheme="minorEastAsia" w:hint="eastAsia"/>
          <w:lang w:eastAsia="zh-CN"/>
        </w:rPr>
        <w:t xml:space="preserve">know </w:t>
      </w:r>
      <w:r>
        <w:rPr>
          <w:rFonts w:eastAsiaTheme="minorEastAsia" w:hint="eastAsia"/>
          <w:lang w:eastAsia="zh-CN"/>
        </w:rPr>
        <w:t xml:space="preserve">the beams that have larger RSRPs. These pieces of information are beneficial for </w:t>
      </w:r>
      <w:proofErr w:type="spellStart"/>
      <w:r>
        <w:rPr>
          <w:rFonts w:eastAsiaTheme="minorEastAsia" w:hint="eastAsia"/>
          <w:lang w:eastAsia="zh-CN"/>
        </w:rPr>
        <w:t>gNB</w:t>
      </w:r>
      <w:proofErr w:type="spellEnd"/>
      <w:r>
        <w:rPr>
          <w:rFonts w:eastAsiaTheme="minorEastAsia" w:hint="eastAsia"/>
          <w:lang w:eastAsia="zh-CN"/>
        </w:rPr>
        <w:t xml:space="preserve"> to configure better beam to UE in the future. Thus, no enhancements are needed in this case.</w:t>
      </w:r>
    </w:p>
    <w:p w14:paraId="1BA73135" w14:textId="5CE12BD4" w:rsidR="00132669" w:rsidRDefault="00132669" w:rsidP="00132669">
      <w:pPr>
        <w:pStyle w:val="ae"/>
        <w:spacing w:after="120"/>
        <w:jc w:val="both"/>
        <w:rPr>
          <w:rFonts w:eastAsia="宋体"/>
          <w:b/>
          <w:color w:val="000000"/>
          <w:lang w:eastAsia="zh-CN"/>
        </w:rPr>
      </w:pPr>
      <w:r>
        <w:rPr>
          <w:rFonts w:eastAsiaTheme="minorEastAsia" w:hint="eastAsia"/>
          <w:b/>
          <w:lang w:eastAsia="zh-CN"/>
        </w:rPr>
        <w:t>Observation 1</w:t>
      </w:r>
      <w:r w:rsidRPr="0051282E">
        <w:rPr>
          <w:rFonts w:eastAsiaTheme="minorEastAsia"/>
          <w:b/>
          <w:lang w:eastAsia="zh-CN"/>
        </w:rPr>
        <w:t xml:space="preserve">: </w:t>
      </w:r>
      <w:r>
        <w:rPr>
          <w:rFonts w:eastAsiaTheme="minorEastAsia"/>
          <w:b/>
          <w:lang w:eastAsia="zh-CN"/>
        </w:rPr>
        <w:t>Regarding</w:t>
      </w:r>
      <w:r w:rsidRPr="00623BA6">
        <w:rPr>
          <w:rFonts w:eastAsia="宋体"/>
          <w:b/>
          <w:color w:val="000000"/>
        </w:rPr>
        <w:t xml:space="preserve"> </w:t>
      </w:r>
      <w:r w:rsidRPr="00016EA2">
        <w:rPr>
          <w:rFonts w:eastAsia="宋体"/>
          <w:b/>
          <w:color w:val="000000"/>
          <w:lang w:eastAsia="zh-CN"/>
        </w:rPr>
        <w:t>UE-initiated/event-driven beam reporting</w:t>
      </w:r>
      <w:r>
        <w:rPr>
          <w:rFonts w:eastAsia="宋体" w:hint="eastAsia"/>
          <w:b/>
          <w:color w:val="000000"/>
          <w:lang w:eastAsia="zh-CN"/>
        </w:rPr>
        <w:t xml:space="preserve">, when </w:t>
      </w:r>
      <w:r w:rsidRPr="00387043">
        <w:rPr>
          <w:rFonts w:eastAsia="宋体"/>
          <w:b/>
          <w:color w:val="000000"/>
          <w:lang w:eastAsia="zh-CN"/>
        </w:rPr>
        <w:t>the TCI state</w:t>
      </w:r>
      <w:r>
        <w:rPr>
          <w:rFonts w:eastAsia="宋体" w:hint="eastAsia"/>
          <w:b/>
          <w:color w:val="000000"/>
          <w:lang w:eastAsia="zh-CN"/>
        </w:rPr>
        <w:t xml:space="preserve"> update happens between </w:t>
      </w:r>
      <w:r w:rsidRPr="00C3387A">
        <w:rPr>
          <w:rFonts w:eastAsia="宋体"/>
          <w:b/>
          <w:color w:val="000000"/>
          <w:lang w:eastAsia="zh-CN"/>
        </w:rPr>
        <w:t>the event-triggering</w:t>
      </w:r>
      <w:r>
        <w:rPr>
          <w:rFonts w:eastAsia="宋体" w:hint="eastAsia"/>
          <w:b/>
          <w:color w:val="000000"/>
          <w:lang w:eastAsia="zh-CN"/>
        </w:rPr>
        <w:t xml:space="preserve"> </w:t>
      </w:r>
      <w:r w:rsidRPr="00016EA2">
        <w:rPr>
          <w:rFonts w:eastAsia="宋体"/>
          <w:b/>
          <w:color w:val="000000"/>
          <w:lang w:eastAsia="zh-CN"/>
        </w:rPr>
        <w:t xml:space="preserve">and </w:t>
      </w:r>
      <w:r>
        <w:rPr>
          <w:rFonts w:eastAsia="宋体" w:hint="eastAsia"/>
          <w:b/>
          <w:color w:val="000000"/>
          <w:lang w:eastAsia="zh-CN"/>
        </w:rPr>
        <w:t xml:space="preserve">the </w:t>
      </w:r>
      <w:r w:rsidRPr="00016EA2">
        <w:rPr>
          <w:rFonts w:eastAsia="宋体"/>
          <w:b/>
          <w:color w:val="000000"/>
          <w:lang w:eastAsia="zh-CN"/>
        </w:rPr>
        <w:t>first PUCCH</w:t>
      </w:r>
      <w:r>
        <w:rPr>
          <w:rFonts w:eastAsia="宋体" w:hint="eastAsia"/>
          <w:b/>
          <w:color w:val="000000"/>
          <w:lang w:eastAsia="zh-CN"/>
        </w:rPr>
        <w:t>, the first PUCCH would be dropped.</w:t>
      </w:r>
    </w:p>
    <w:p w14:paraId="2DD625BB" w14:textId="7E9757F1" w:rsidR="00132669" w:rsidRPr="005D3EAE" w:rsidRDefault="00132669" w:rsidP="00132669">
      <w:pPr>
        <w:pStyle w:val="ae"/>
        <w:spacing w:after="120"/>
        <w:jc w:val="both"/>
        <w:rPr>
          <w:rFonts w:eastAsia="宋体"/>
          <w:b/>
          <w:color w:val="000000"/>
          <w:lang w:eastAsia="zh-CN"/>
        </w:rPr>
      </w:pPr>
      <w:r>
        <w:rPr>
          <w:rFonts w:eastAsiaTheme="minorEastAsia" w:hint="eastAsia"/>
          <w:b/>
          <w:lang w:eastAsia="zh-CN"/>
        </w:rPr>
        <w:t>Observation 2</w:t>
      </w:r>
      <w:r w:rsidRPr="0051282E">
        <w:rPr>
          <w:rFonts w:eastAsiaTheme="minorEastAsia"/>
          <w:b/>
          <w:lang w:eastAsia="zh-CN"/>
        </w:rPr>
        <w:t xml:space="preserve">: </w:t>
      </w:r>
      <w:r>
        <w:rPr>
          <w:rFonts w:eastAsiaTheme="minorEastAsia"/>
          <w:b/>
          <w:lang w:eastAsia="zh-CN"/>
        </w:rPr>
        <w:t>Regarding</w:t>
      </w:r>
      <w:r w:rsidRPr="00623BA6">
        <w:rPr>
          <w:rFonts w:eastAsia="宋体"/>
          <w:b/>
          <w:color w:val="000000"/>
        </w:rPr>
        <w:t xml:space="preserve"> </w:t>
      </w:r>
      <w:r>
        <w:rPr>
          <w:rFonts w:eastAsia="宋体" w:hint="eastAsia"/>
          <w:b/>
          <w:color w:val="000000"/>
          <w:lang w:eastAsia="zh-CN"/>
        </w:rPr>
        <w:t xml:space="preserve">UEIBR for </w:t>
      </w:r>
      <w:r w:rsidRPr="00016EA2">
        <w:rPr>
          <w:rFonts w:eastAsia="宋体"/>
          <w:b/>
          <w:color w:val="000000"/>
          <w:lang w:eastAsia="zh-CN"/>
        </w:rPr>
        <w:t>UE-initiated/event-driven beam reporting</w:t>
      </w:r>
      <w:r>
        <w:rPr>
          <w:rFonts w:eastAsia="宋体" w:hint="eastAsia"/>
          <w:b/>
          <w:color w:val="000000"/>
          <w:lang w:eastAsia="zh-CN"/>
        </w:rPr>
        <w:t xml:space="preserve">, the reporting on the second PUSCH is beneficial to further indicate/configure beams for UE when </w:t>
      </w:r>
      <w:r w:rsidRPr="00387043">
        <w:rPr>
          <w:rFonts w:eastAsia="宋体"/>
          <w:b/>
          <w:color w:val="000000"/>
          <w:lang w:eastAsia="zh-CN"/>
        </w:rPr>
        <w:t>the TCI state</w:t>
      </w:r>
      <w:r>
        <w:rPr>
          <w:rFonts w:eastAsia="宋体" w:hint="eastAsia"/>
          <w:b/>
          <w:color w:val="000000"/>
          <w:lang w:eastAsia="zh-CN"/>
        </w:rPr>
        <w:t xml:space="preserve"> update happens between first PUCCH and second PUSCH carrying UEIBR.</w:t>
      </w:r>
    </w:p>
    <w:p w14:paraId="0B723235" w14:textId="77777777" w:rsidR="00132669" w:rsidRPr="00764522" w:rsidRDefault="00132669" w:rsidP="00132669">
      <w:pPr>
        <w:pStyle w:val="30"/>
        <w:rPr>
          <w:rFonts w:eastAsiaTheme="minorEastAsia"/>
        </w:rPr>
      </w:pPr>
      <w:r w:rsidRPr="00764522">
        <w:t xml:space="preserve">Collision handling between SRS carrier switching and PUSCH carrying UEI CSI report for Mode </w:t>
      </w:r>
      <w:r w:rsidRPr="00764522">
        <w:rPr>
          <w:rFonts w:hint="eastAsia"/>
        </w:rPr>
        <w:t>A</w:t>
      </w:r>
    </w:p>
    <w:p w14:paraId="19B962F2" w14:textId="684BEC3D" w:rsidR="00132669" w:rsidRPr="00C3387A" w:rsidRDefault="00132669" w:rsidP="00132669">
      <w:pPr>
        <w:snapToGrid w:val="0"/>
        <w:spacing w:after="120"/>
        <w:jc w:val="both"/>
        <w:rPr>
          <w:rFonts w:eastAsiaTheme="minorEastAsia"/>
          <w:lang w:eastAsia="zh-CN"/>
        </w:rPr>
      </w:pPr>
      <w:r>
        <w:rPr>
          <w:rFonts w:eastAsiaTheme="minorEastAsia" w:hint="eastAsia"/>
          <w:lang w:eastAsia="zh-CN"/>
        </w:rPr>
        <w:t xml:space="preserve">In </w:t>
      </w:r>
      <w:r>
        <w:rPr>
          <w:rFonts w:eastAsiaTheme="minorEastAsia" w:hint="eastAsia"/>
          <w:lang w:eastAsia="zh-CN"/>
        </w:rPr>
        <w:t>RAN1#121 meeting, i</w:t>
      </w:r>
      <w:r w:rsidRPr="00764522">
        <w:rPr>
          <w:rFonts w:eastAsiaTheme="minorEastAsia" w:hint="eastAsia"/>
          <w:lang w:eastAsia="zh-CN"/>
        </w:rPr>
        <w:t>t was agreed that t</w:t>
      </w:r>
      <w:r w:rsidRPr="00764522">
        <w:rPr>
          <w:rFonts w:eastAsiaTheme="minorEastAsia"/>
          <w:lang w:eastAsia="zh-CN"/>
        </w:rPr>
        <w:t>he intra-UE multiplexing/prioritization rules of PUSCH with A-CSI for PUSCH is reused for UEI-BR for Mode A</w:t>
      </w:r>
      <w:r w:rsidR="00BA6772">
        <w:rPr>
          <w:rFonts w:eastAsiaTheme="minorEastAsia" w:hint="eastAsia"/>
          <w:lang w:eastAsia="zh-CN"/>
        </w:rPr>
        <w:t xml:space="preserve"> </w:t>
      </w:r>
      <w:r w:rsidR="009752F0">
        <w:rPr>
          <w:rFonts w:eastAsiaTheme="minorEastAsia"/>
          <w:lang w:eastAsia="zh-CN"/>
        </w:rPr>
        <w:fldChar w:fldCharType="begin"/>
      </w:r>
      <w:r w:rsidR="009752F0">
        <w:rPr>
          <w:rFonts w:eastAsiaTheme="minorEastAsia"/>
          <w:lang w:eastAsia="zh-CN"/>
        </w:rPr>
        <w:instrText xml:space="preserve"> </w:instrText>
      </w:r>
      <w:r w:rsidR="009752F0">
        <w:rPr>
          <w:rFonts w:eastAsiaTheme="minorEastAsia" w:hint="eastAsia"/>
          <w:lang w:eastAsia="zh-CN"/>
        </w:rPr>
        <w:instrText>REF _Ref213429618 \r \h</w:instrText>
      </w:r>
      <w:r w:rsidR="009752F0">
        <w:rPr>
          <w:rFonts w:eastAsiaTheme="minorEastAsia"/>
          <w:lang w:eastAsia="zh-CN"/>
        </w:rPr>
        <w:instrText xml:space="preserve"> </w:instrText>
      </w:r>
      <w:r w:rsidR="009752F0">
        <w:rPr>
          <w:rFonts w:eastAsiaTheme="minorEastAsia"/>
          <w:lang w:eastAsia="zh-CN"/>
        </w:rPr>
      </w:r>
      <w:r w:rsidR="009752F0">
        <w:rPr>
          <w:rFonts w:eastAsiaTheme="minorEastAsia"/>
          <w:lang w:eastAsia="zh-CN"/>
        </w:rPr>
        <w:fldChar w:fldCharType="separate"/>
      </w:r>
      <w:r w:rsidR="009752F0">
        <w:rPr>
          <w:rFonts w:eastAsiaTheme="minorEastAsia"/>
          <w:lang w:eastAsia="zh-CN"/>
        </w:rPr>
        <w:t>[3]</w:t>
      </w:r>
      <w:r w:rsidR="009752F0">
        <w:rPr>
          <w:rFonts w:eastAsiaTheme="minorEastAsia"/>
          <w:lang w:eastAsia="zh-CN"/>
        </w:rPr>
        <w:fldChar w:fldCharType="end"/>
      </w:r>
      <w:r w:rsidRPr="00764522">
        <w:rPr>
          <w:rFonts w:eastAsiaTheme="minorEastAsia"/>
          <w:lang w:eastAsia="zh-CN"/>
        </w:rPr>
        <w:t>.</w:t>
      </w:r>
      <w:r w:rsidRPr="00764522">
        <w:rPr>
          <w:rFonts w:eastAsiaTheme="minorEastAsia" w:hint="eastAsia"/>
          <w:lang w:eastAsia="zh-CN"/>
        </w:rPr>
        <w:t xml:space="preserve"> </w:t>
      </w:r>
      <w:r>
        <w:rPr>
          <w:rFonts w:eastAsiaTheme="minorEastAsia" w:hint="eastAsia"/>
          <w:lang w:eastAsia="zh-CN"/>
        </w:rPr>
        <w:t>In RAN1 #122bis meeting, the agreement was captured in TS 38.214 for</w:t>
      </w:r>
      <w:r w:rsidRPr="00B15742">
        <w:rPr>
          <w:rFonts w:eastAsiaTheme="minorEastAsia"/>
          <w:lang w:eastAsia="zh-CN"/>
        </w:rPr>
        <w:t xml:space="preserve"> UE procedure for reporting</w:t>
      </w:r>
      <w:r>
        <w:rPr>
          <w:rFonts w:eastAsiaTheme="minorEastAsia"/>
          <w:lang w:eastAsia="zh-CN"/>
        </w:rPr>
        <w:t xml:space="preserve"> channel state information </w:t>
      </w:r>
      <w:r>
        <w:rPr>
          <w:rFonts w:eastAsiaTheme="minorEastAsia" w:hint="eastAsia"/>
          <w:lang w:eastAsia="zh-CN"/>
        </w:rPr>
        <w:t xml:space="preserve">and in TS 38.213 for </w:t>
      </w:r>
      <w:r w:rsidRPr="00B15742">
        <w:rPr>
          <w:rFonts w:eastAsiaTheme="minorEastAsia"/>
          <w:lang w:eastAsia="zh-CN"/>
        </w:rPr>
        <w:t>UE procedure for reporting control information</w:t>
      </w:r>
      <w:r>
        <w:rPr>
          <w:rFonts w:eastAsiaTheme="minorEastAsia" w:hint="eastAsia"/>
          <w:lang w:eastAsia="zh-CN"/>
        </w:rPr>
        <w:t>.</w:t>
      </w:r>
      <w:r w:rsidR="00C3387A">
        <w:rPr>
          <w:rFonts w:eastAsiaTheme="minorEastAsia" w:hint="eastAsia"/>
          <w:lang w:eastAsia="zh-CN"/>
        </w:rPr>
        <w:t xml:space="preserve"> </w:t>
      </w:r>
      <w:r>
        <w:rPr>
          <w:rFonts w:eastAsiaTheme="minorEastAsia" w:hint="eastAsia"/>
          <w:lang w:eastAsia="zh-CN"/>
        </w:rPr>
        <w:t xml:space="preserve">The agreement can </w:t>
      </w:r>
      <w:r w:rsidR="00DB1F3F">
        <w:rPr>
          <w:rFonts w:eastAsiaTheme="minorEastAsia" w:hint="eastAsia"/>
          <w:lang w:eastAsia="zh-CN"/>
        </w:rPr>
        <w:t xml:space="preserve">also </w:t>
      </w:r>
      <w:r>
        <w:rPr>
          <w:rFonts w:eastAsiaTheme="minorEastAsia" w:hint="eastAsia"/>
          <w:lang w:eastAsia="zh-CN"/>
        </w:rPr>
        <w:t xml:space="preserve">be applied to clause 6.2.1.3 in TS 38.214 for </w:t>
      </w:r>
      <w:r w:rsidRPr="00764522">
        <w:rPr>
          <w:rFonts w:eastAsiaTheme="minorEastAsia" w:hint="eastAsia"/>
          <w:lang w:eastAsia="zh-CN"/>
        </w:rPr>
        <w:t>c</w:t>
      </w:r>
      <w:r w:rsidRPr="00764522">
        <w:t xml:space="preserve">ollision handling between SRS carrier switching and PUSCH carrying UEI CSI report for Mode </w:t>
      </w:r>
      <w:r>
        <w:rPr>
          <w:rFonts w:eastAsiaTheme="minorEastAsia" w:hint="eastAsia"/>
          <w:lang w:eastAsia="zh-CN"/>
        </w:rPr>
        <w:t xml:space="preserve">A in a </w:t>
      </w:r>
      <w:r>
        <w:rPr>
          <w:rFonts w:eastAsiaTheme="minorEastAsia"/>
          <w:lang w:eastAsia="zh-CN"/>
        </w:rPr>
        <w:t>similar</w:t>
      </w:r>
      <w:r>
        <w:rPr>
          <w:rFonts w:eastAsiaTheme="minorEastAsia" w:hint="eastAsia"/>
          <w:lang w:eastAsia="zh-CN"/>
        </w:rPr>
        <w:t xml:space="preserve"> way. The</w:t>
      </w:r>
      <w:r w:rsidRPr="00764522">
        <w:rPr>
          <w:rFonts w:eastAsiaTheme="minorEastAsia" w:hint="eastAsia"/>
          <w:lang w:eastAsia="zh-CN"/>
        </w:rPr>
        <w:t xml:space="preserve"> </w:t>
      </w:r>
      <w:r>
        <w:rPr>
          <w:rFonts w:eastAsiaTheme="minorEastAsia" w:hint="eastAsia"/>
          <w:lang w:eastAsia="zh-CN"/>
        </w:rPr>
        <w:t xml:space="preserve">corresponding </w:t>
      </w:r>
      <w:r w:rsidRPr="00764522">
        <w:rPr>
          <w:rFonts w:eastAsiaTheme="minorEastAsia" w:hint="eastAsia"/>
          <w:lang w:eastAsia="zh-CN"/>
        </w:rPr>
        <w:t>TP is provided</w:t>
      </w:r>
      <w:r>
        <w:rPr>
          <w:rFonts w:eastAsiaTheme="minorEastAsia" w:hint="eastAsia"/>
          <w:lang w:eastAsia="zh-CN"/>
        </w:rPr>
        <w:t xml:space="preserve"> bellow:</w:t>
      </w:r>
    </w:p>
    <w:p w14:paraId="7815ACBC" w14:textId="77777777" w:rsidR="00132669" w:rsidRPr="006F220D" w:rsidRDefault="00132669" w:rsidP="00132669">
      <w:pPr>
        <w:tabs>
          <w:tab w:val="left" w:pos="720"/>
        </w:tabs>
        <w:snapToGrid w:val="0"/>
        <w:spacing w:after="120" w:line="256" w:lineRule="auto"/>
        <w:jc w:val="both"/>
        <w:rPr>
          <w:rFonts w:eastAsia="等线"/>
          <w:b/>
          <w:u w:val="single"/>
          <w:lang w:eastAsia="zh-CN"/>
        </w:rPr>
      </w:pPr>
      <w:r w:rsidRPr="006F220D">
        <w:rPr>
          <w:rFonts w:eastAsia="等线"/>
          <w:b/>
          <w:u w:val="single"/>
          <w:lang w:eastAsia="ko-KR"/>
        </w:rPr>
        <w:t>Reason for change</w:t>
      </w:r>
    </w:p>
    <w:p w14:paraId="7290ABCB" w14:textId="1B809B3B" w:rsidR="00132669" w:rsidRDefault="00132669" w:rsidP="00132669">
      <w:pPr>
        <w:snapToGrid w:val="0"/>
        <w:spacing w:after="120"/>
        <w:jc w:val="both"/>
        <w:rPr>
          <w:rFonts w:eastAsiaTheme="minorEastAsia"/>
          <w:lang w:eastAsia="zh-CN"/>
        </w:rPr>
      </w:pPr>
      <w:r>
        <w:rPr>
          <w:rFonts w:eastAsiaTheme="minorEastAsia" w:hint="eastAsia"/>
          <w:lang w:eastAsia="zh-CN"/>
        </w:rPr>
        <w:t>In RAN1#121 meeting, i</w:t>
      </w:r>
      <w:r w:rsidRPr="00764522">
        <w:rPr>
          <w:rFonts w:eastAsiaTheme="minorEastAsia" w:hint="eastAsia"/>
          <w:lang w:eastAsia="zh-CN"/>
        </w:rPr>
        <w:t>t was agreed that t</w:t>
      </w:r>
      <w:r w:rsidRPr="00764522">
        <w:rPr>
          <w:rFonts w:eastAsiaTheme="minorEastAsia"/>
          <w:lang w:eastAsia="zh-CN"/>
        </w:rPr>
        <w:t>he intra-UE multiplexing/prioritization rules of PUSCH with A-CSI for PUSCH is reused for UEI-BR for Mode A.</w:t>
      </w:r>
      <w:r>
        <w:rPr>
          <w:rFonts w:eastAsiaTheme="minorEastAsia" w:hint="eastAsia"/>
          <w:bCs/>
          <w:lang w:val="en-GB" w:eastAsia="zh-CN"/>
        </w:rPr>
        <w:t xml:space="preserve"> The agreement should be captured in </w:t>
      </w:r>
      <w:r>
        <w:rPr>
          <w:rFonts w:eastAsiaTheme="minorEastAsia"/>
          <w:bCs/>
        </w:rPr>
        <w:t>TS38.21</w:t>
      </w:r>
      <w:r>
        <w:rPr>
          <w:rFonts w:eastAsiaTheme="minorEastAsia" w:hint="eastAsia"/>
          <w:bCs/>
          <w:lang w:eastAsia="zh-CN"/>
        </w:rPr>
        <w:t>4</w:t>
      </w:r>
      <w:r>
        <w:rPr>
          <w:rFonts w:eastAsiaTheme="minorEastAsia"/>
          <w:bCs/>
        </w:rPr>
        <w:t xml:space="preserve"> section </w:t>
      </w:r>
      <w:r>
        <w:rPr>
          <w:rFonts w:eastAsiaTheme="minorEastAsia" w:hint="eastAsia"/>
          <w:bCs/>
          <w:lang w:eastAsia="zh-CN"/>
        </w:rPr>
        <w:t xml:space="preserve">6.2.1.3 for </w:t>
      </w:r>
      <w:r w:rsidRPr="00764522">
        <w:rPr>
          <w:rFonts w:eastAsiaTheme="minorEastAsia" w:hint="eastAsia"/>
          <w:lang w:eastAsia="zh-CN"/>
        </w:rPr>
        <w:t>c</w:t>
      </w:r>
      <w:r w:rsidRPr="00764522">
        <w:t xml:space="preserve">ollision handling between SRS carrier switching and PUSCH carrying </w:t>
      </w:r>
      <w:r>
        <w:t xml:space="preserve">UEI CSI report for Mode </w:t>
      </w:r>
      <w:r>
        <w:rPr>
          <w:rFonts w:eastAsiaTheme="minorEastAsia" w:hint="eastAsia"/>
          <w:lang w:eastAsia="zh-CN"/>
        </w:rPr>
        <w:t>A.</w:t>
      </w:r>
    </w:p>
    <w:p w14:paraId="331B828F" w14:textId="77777777" w:rsidR="00132669" w:rsidRPr="006F220D" w:rsidRDefault="00132669" w:rsidP="00132669">
      <w:pPr>
        <w:tabs>
          <w:tab w:val="left" w:pos="720"/>
        </w:tabs>
        <w:snapToGrid w:val="0"/>
        <w:spacing w:after="120" w:line="256" w:lineRule="auto"/>
        <w:jc w:val="both"/>
        <w:rPr>
          <w:rFonts w:eastAsiaTheme="minorEastAsia"/>
          <w:b/>
          <w:u w:val="single"/>
          <w:lang w:eastAsia="zh-CN"/>
        </w:rPr>
      </w:pPr>
      <w:r w:rsidRPr="006F220D">
        <w:rPr>
          <w:b/>
          <w:u w:val="single"/>
        </w:rPr>
        <w:t>Summary of change</w:t>
      </w:r>
    </w:p>
    <w:p w14:paraId="416C6C82" w14:textId="2FCFF722" w:rsidR="00132669" w:rsidRPr="00D926DD" w:rsidRDefault="00132669" w:rsidP="00132669">
      <w:pPr>
        <w:tabs>
          <w:tab w:val="left" w:pos="720"/>
        </w:tabs>
        <w:snapToGrid w:val="0"/>
        <w:spacing w:after="120" w:line="256" w:lineRule="auto"/>
        <w:jc w:val="both"/>
        <w:rPr>
          <w:rFonts w:eastAsiaTheme="minorEastAsia"/>
          <w:szCs w:val="18"/>
          <w:lang w:eastAsia="zh-CN"/>
        </w:rPr>
      </w:pPr>
      <w:r>
        <w:rPr>
          <w:rFonts w:eastAsiaTheme="minorEastAsia"/>
          <w:bCs/>
        </w:rPr>
        <w:t>In TS38.21</w:t>
      </w:r>
      <w:r>
        <w:rPr>
          <w:rFonts w:eastAsiaTheme="minorEastAsia" w:hint="eastAsia"/>
          <w:bCs/>
          <w:lang w:eastAsia="zh-CN"/>
        </w:rPr>
        <w:t>4</w:t>
      </w:r>
      <w:r>
        <w:rPr>
          <w:rFonts w:eastAsiaTheme="minorEastAsia"/>
          <w:bCs/>
        </w:rPr>
        <w:t xml:space="preserve"> section </w:t>
      </w:r>
      <w:r>
        <w:rPr>
          <w:rFonts w:eastAsiaTheme="minorEastAsia" w:hint="eastAsia"/>
          <w:bCs/>
          <w:lang w:eastAsia="zh-CN"/>
        </w:rPr>
        <w:t>6.2.1.3</w:t>
      </w:r>
      <w:r w:rsidRPr="001A4EF0">
        <w:rPr>
          <w:rFonts w:eastAsiaTheme="minorEastAsia"/>
          <w:bCs/>
        </w:rPr>
        <w:t>, clarify</w:t>
      </w:r>
      <w:r>
        <w:rPr>
          <w:rFonts w:eastAsiaTheme="minorEastAsia" w:hint="eastAsia"/>
          <w:bCs/>
          <w:lang w:eastAsia="zh-CN"/>
        </w:rPr>
        <w:t xml:space="preserve"> that </w:t>
      </w:r>
      <w:r w:rsidRPr="001A4EF0">
        <w:rPr>
          <w:rFonts w:eastAsiaTheme="minorEastAsia"/>
          <w:bCs/>
        </w:rPr>
        <w:t>the intra-UE multiplexing/prioritization rules of PUSCH with A-CSI for PUSCH</w:t>
      </w:r>
      <w:r>
        <w:rPr>
          <w:rFonts w:eastAsiaTheme="minorEastAsia"/>
          <w:bCs/>
        </w:rPr>
        <w:t xml:space="preserve"> is reused for </w:t>
      </w:r>
      <w:r w:rsidRPr="00764522">
        <w:t>PUSCH carrying UEI CSI report</w:t>
      </w:r>
      <w:r>
        <w:rPr>
          <w:rFonts w:eastAsiaTheme="minorEastAsia"/>
          <w:bCs/>
        </w:rPr>
        <w:t xml:space="preserve"> for Mode </w:t>
      </w:r>
      <w:r>
        <w:rPr>
          <w:rFonts w:eastAsiaTheme="minorEastAsia" w:hint="eastAsia"/>
          <w:bCs/>
          <w:lang w:eastAsia="zh-CN"/>
        </w:rPr>
        <w:t>A.</w:t>
      </w:r>
    </w:p>
    <w:p w14:paraId="778B98C8" w14:textId="77777777" w:rsidR="00132669" w:rsidRDefault="00132669" w:rsidP="00132669">
      <w:pPr>
        <w:tabs>
          <w:tab w:val="left" w:pos="720"/>
        </w:tabs>
        <w:snapToGrid w:val="0"/>
        <w:spacing w:after="120" w:line="256" w:lineRule="auto"/>
        <w:jc w:val="both"/>
        <w:rPr>
          <w:rFonts w:eastAsiaTheme="minorEastAsia"/>
          <w:b/>
          <w:u w:val="single"/>
          <w:lang w:eastAsia="zh-CN"/>
        </w:rPr>
      </w:pPr>
      <w:r w:rsidRPr="006F220D">
        <w:rPr>
          <w:b/>
          <w:u w:val="single"/>
        </w:rPr>
        <w:t>Consequences if not approved</w:t>
      </w:r>
    </w:p>
    <w:p w14:paraId="41711D87" w14:textId="77777777" w:rsidR="00132669" w:rsidRDefault="00132669" w:rsidP="00132669">
      <w:pPr>
        <w:tabs>
          <w:tab w:val="left" w:pos="720"/>
        </w:tabs>
        <w:snapToGrid w:val="0"/>
        <w:spacing w:after="120" w:line="256" w:lineRule="auto"/>
        <w:jc w:val="both"/>
        <w:rPr>
          <w:rFonts w:eastAsiaTheme="minorEastAsia"/>
          <w:lang w:eastAsia="zh-CN"/>
        </w:rPr>
      </w:pPr>
      <w:r>
        <w:rPr>
          <w:rFonts w:eastAsiaTheme="minorEastAsia" w:hint="eastAsia"/>
          <w:lang w:eastAsia="zh-CN"/>
        </w:rPr>
        <w:t xml:space="preserve">The UE behavior for </w:t>
      </w:r>
      <w:r w:rsidRPr="00764522">
        <w:rPr>
          <w:rFonts w:eastAsiaTheme="minorEastAsia" w:hint="eastAsia"/>
          <w:lang w:eastAsia="zh-CN"/>
        </w:rPr>
        <w:t>c</w:t>
      </w:r>
      <w:r w:rsidRPr="00764522">
        <w:t xml:space="preserve">ollision handling between SRS carrier switching and PUSCH carrying UEI CSI report for Mode </w:t>
      </w:r>
      <w:r w:rsidRPr="00764522">
        <w:rPr>
          <w:rFonts w:eastAsiaTheme="minorEastAsia" w:hint="eastAsia"/>
          <w:lang w:eastAsia="zh-CN"/>
        </w:rPr>
        <w:t>A</w:t>
      </w:r>
      <w:r>
        <w:rPr>
          <w:rFonts w:eastAsiaTheme="minorEastAsia" w:hint="eastAsia"/>
          <w:lang w:eastAsia="zh-CN"/>
        </w:rPr>
        <w:t xml:space="preserve"> is not clear.</w:t>
      </w:r>
    </w:p>
    <w:p w14:paraId="2FDACD87" w14:textId="3E1956BC" w:rsidR="003E5BE7" w:rsidRPr="00B52CB2" w:rsidRDefault="009C0954" w:rsidP="00B52CB2">
      <w:pPr>
        <w:spacing w:after="120"/>
        <w:jc w:val="both"/>
        <w:rPr>
          <w:rFonts w:eastAsiaTheme="minorEastAsia"/>
          <w:b/>
          <w:kern w:val="2"/>
          <w:lang w:eastAsia="zh-CN"/>
        </w:rPr>
      </w:pPr>
      <w:r>
        <w:rPr>
          <w:rFonts w:eastAsiaTheme="minorEastAsia" w:hint="eastAsia"/>
          <w:b/>
          <w:u w:val="single"/>
          <w:lang w:eastAsia="zh-CN"/>
        </w:rPr>
        <w:t>Proposed TP for TS38.214:</w:t>
      </w:r>
    </w:p>
    <w:tbl>
      <w:tblPr>
        <w:tblStyle w:val="a4"/>
        <w:tblW w:w="0" w:type="auto"/>
        <w:tblLook w:val="04A0" w:firstRow="1" w:lastRow="0" w:firstColumn="1" w:lastColumn="0" w:noHBand="0" w:noVBand="1"/>
      </w:tblPr>
      <w:tblGrid>
        <w:gridCol w:w="7842"/>
      </w:tblGrid>
      <w:tr w:rsidR="00132669" w:rsidRPr="00764522" w14:paraId="7C73ABD9" w14:textId="77777777" w:rsidTr="00F21F10">
        <w:tc>
          <w:tcPr>
            <w:tcW w:w="7842" w:type="dxa"/>
          </w:tcPr>
          <w:p w14:paraId="2B869B09" w14:textId="77777777" w:rsidR="00132669" w:rsidRDefault="00132669" w:rsidP="00F21F10">
            <w:pPr>
              <w:keepNext/>
              <w:keepLines/>
              <w:adjustRightInd w:val="0"/>
              <w:snapToGrid w:val="0"/>
              <w:spacing w:beforeLines="30" w:before="72" w:afterLines="30" w:after="72" w:line="288" w:lineRule="auto"/>
              <w:ind w:left="1418" w:hanging="1418"/>
              <w:outlineLvl w:val="3"/>
              <w:rPr>
                <w:rFonts w:eastAsia="宋体"/>
                <w:color w:val="000000"/>
                <w:sz w:val="18"/>
                <w:szCs w:val="18"/>
              </w:rPr>
            </w:pPr>
            <w:r>
              <w:rPr>
                <w:rFonts w:eastAsia="宋体"/>
                <w:color w:val="000000"/>
                <w:sz w:val="18"/>
                <w:szCs w:val="18"/>
              </w:rPr>
              <w:lastRenderedPageBreak/>
              <w:t>6.2.1.3</w:t>
            </w:r>
            <w:r>
              <w:rPr>
                <w:rFonts w:eastAsia="宋体"/>
                <w:color w:val="000000"/>
                <w:sz w:val="18"/>
                <w:szCs w:val="18"/>
              </w:rPr>
              <w:tab/>
              <w:t>UE sounding procedure between component carriers</w:t>
            </w:r>
          </w:p>
          <w:p w14:paraId="65F67DB0" w14:textId="77777777" w:rsidR="00132669" w:rsidRDefault="00132669" w:rsidP="00F21F10">
            <w:pPr>
              <w:adjustRightInd w:val="0"/>
              <w:snapToGrid w:val="0"/>
              <w:spacing w:beforeLines="30" w:before="72" w:afterLines="30" w:after="72" w:line="288" w:lineRule="auto"/>
              <w:jc w:val="center"/>
              <w:rPr>
                <w:rFonts w:eastAsia="宋体"/>
                <w:color w:val="FF0000"/>
                <w:sz w:val="18"/>
                <w:szCs w:val="18"/>
              </w:rPr>
            </w:pPr>
            <w:r>
              <w:rPr>
                <w:rFonts w:eastAsia="宋体"/>
                <w:color w:val="FF0000"/>
                <w:sz w:val="18"/>
                <w:szCs w:val="18"/>
              </w:rPr>
              <w:t>&lt;Irrelevant part is omitted&gt;</w:t>
            </w:r>
          </w:p>
          <w:p w14:paraId="3C40A579" w14:textId="77777777" w:rsidR="00132669" w:rsidRDefault="00132669" w:rsidP="00F21F10">
            <w:pPr>
              <w:spacing w:after="120"/>
              <w:rPr>
                <w:ins w:id="4" w:author="CATT" w:date="2025-11-06T17:29:00Z"/>
                <w:bCs/>
                <w:color w:val="FF0000"/>
                <w:sz w:val="18"/>
                <w:szCs w:val="18"/>
              </w:rPr>
            </w:pPr>
            <w:ins w:id="5" w:author="CATT" w:date="2025-11-06T17:29:00Z">
              <w:r>
                <w:rPr>
                  <w:color w:val="FF0000"/>
                  <w:sz w:val="18"/>
                  <w:szCs w:val="18"/>
                </w:rPr>
                <w:t xml:space="preserve">For the remaining of this clause, </w:t>
              </w:r>
              <w:r w:rsidRPr="005E5943">
                <w:rPr>
                  <w:color w:val="FF0000"/>
                  <w:sz w:val="18"/>
                  <w:szCs w:val="18"/>
                </w:rPr>
                <w:t>unless otherwise stated,</w:t>
              </w:r>
              <w:r>
                <w:rPr>
                  <w:color w:val="FF0000"/>
                  <w:sz w:val="18"/>
                  <w:szCs w:val="18"/>
                </w:rPr>
                <w:t xml:space="preserve"> reference to PUSCH with aperiodic CSI reports includes a PUSCH with UE initiated report </w:t>
              </w:r>
              <w:r>
                <w:rPr>
                  <w:bCs/>
                  <w:color w:val="FF0000"/>
                  <w:sz w:val="18"/>
                  <w:szCs w:val="18"/>
                </w:rPr>
                <w:t xml:space="preserve">when </w:t>
              </w:r>
              <w:proofErr w:type="spellStart"/>
              <w:r>
                <w:rPr>
                  <w:bCs/>
                  <w:i/>
                  <w:iCs/>
                  <w:color w:val="FF0000"/>
                  <w:sz w:val="18"/>
                  <w:szCs w:val="18"/>
                </w:rPr>
                <w:t>reportTransmissionMode</w:t>
              </w:r>
              <w:proofErr w:type="spellEnd"/>
              <w:r>
                <w:rPr>
                  <w:bCs/>
                  <w:color w:val="FF0000"/>
                  <w:sz w:val="18"/>
                  <w:szCs w:val="18"/>
                </w:rPr>
                <w:t xml:space="preserve"> is configured as ‘</w:t>
              </w:r>
              <w:proofErr w:type="spellStart"/>
              <w:r>
                <w:rPr>
                  <w:bCs/>
                  <w:color w:val="FF0000"/>
                  <w:sz w:val="18"/>
                  <w:szCs w:val="18"/>
                </w:rPr>
                <w:t>ModeA</w:t>
              </w:r>
              <w:proofErr w:type="spellEnd"/>
              <w:r>
                <w:rPr>
                  <w:bCs/>
                  <w:color w:val="FF0000"/>
                  <w:sz w:val="18"/>
                  <w:szCs w:val="18"/>
                </w:rPr>
                <w:t xml:space="preserve">’ </w:t>
              </w:r>
              <w:r>
                <w:rPr>
                  <w:rFonts w:eastAsia="PMingLiU"/>
                  <w:color w:val="FF0000"/>
                  <w:kern w:val="2"/>
                  <w:sz w:val="18"/>
                  <w:szCs w:val="18"/>
                </w:rPr>
                <w:t xml:space="preserve">in the CSI report configuration </w:t>
              </w:r>
              <w:r w:rsidRPr="005E5943">
                <w:rPr>
                  <w:rFonts w:eastAsia="PMingLiU"/>
                  <w:color w:val="FF0000"/>
                  <w:kern w:val="2"/>
                  <w:sz w:val="18"/>
                  <w:szCs w:val="18"/>
                </w:rPr>
                <w:t>(as defined in Section 5.2.1.5.4.1)</w:t>
              </w:r>
              <w:r>
                <w:rPr>
                  <w:bCs/>
                  <w:color w:val="FF0000"/>
                  <w:sz w:val="18"/>
                  <w:szCs w:val="18"/>
                </w:rPr>
                <w:t>.</w:t>
              </w:r>
            </w:ins>
          </w:p>
          <w:p w14:paraId="1718F950" w14:textId="77777777" w:rsidR="00132669" w:rsidRDefault="00132669" w:rsidP="00F21F10">
            <w:pPr>
              <w:adjustRightInd w:val="0"/>
              <w:snapToGrid w:val="0"/>
              <w:spacing w:beforeLines="30" w:before="72" w:afterLines="30" w:after="72" w:line="288" w:lineRule="auto"/>
              <w:rPr>
                <w:rFonts w:eastAsia="宋体"/>
                <w:color w:val="000000"/>
                <w:sz w:val="18"/>
                <w:szCs w:val="18"/>
                <w:lang w:val="en-GB"/>
              </w:rPr>
            </w:pPr>
            <w:r>
              <w:rPr>
                <w:rFonts w:eastAsia="Batang"/>
                <w:sz w:val="18"/>
                <w:szCs w:val="18"/>
                <w:lang w:val="en-GB"/>
              </w:rPr>
              <w:t xml:space="preserve">The following prioritization rules shall be applied in case of collision between a transmission of SRS over carrier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r>
                <w:rPr>
                  <w:rFonts w:ascii="Cambria Math" w:eastAsia="Batang" w:hAnsi="Cambria Math"/>
                  <w:sz w:val="18"/>
                  <w:szCs w:val="18"/>
                  <w:u w:val="single"/>
                </w:rPr>
                <m:t xml:space="preserve"> </m:t>
              </m:r>
            </m:oMath>
            <w:r>
              <w:rPr>
                <w:rFonts w:eastAsia="Batang"/>
                <w:sz w:val="18"/>
                <w:szCs w:val="18"/>
                <w:lang w:val="en-GB"/>
              </w:rPr>
              <w:t xml:space="preserve"> and transmission of a physical signal/channel over a carrier of a serving cell in set </w:t>
            </w:r>
            <m:oMath>
              <m:r>
                <w:rPr>
                  <w:rFonts w:ascii="Cambria Math" w:eastAsia="Batang" w:hAnsi="Cambria Math"/>
                  <w:sz w:val="18"/>
                  <w:szCs w:val="18"/>
                </w:rPr>
                <m:t>S</m:t>
              </m:r>
              <m:d>
                <m:dPr>
                  <m:ctrlPr>
                    <w:rPr>
                      <w:rFonts w:ascii="Cambria Math" w:eastAsia="Batang" w:hAnsi="Cambria Math"/>
                      <w:i/>
                      <w:iCs/>
                      <w:sz w:val="18"/>
                      <w:szCs w:val="18"/>
                    </w:rPr>
                  </m:ctrlPr>
                </m:dPr>
                <m:e>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2</m:t>
                      </m:r>
                    </m:sub>
                  </m:sSub>
                </m:e>
              </m:d>
            </m:oMath>
          </w:p>
          <w:p w14:paraId="34212A2F" w14:textId="77777777" w:rsidR="00132669" w:rsidRDefault="00132669" w:rsidP="00F21F10">
            <w:pPr>
              <w:adjustRightInd w:val="0"/>
              <w:snapToGrid w:val="0"/>
              <w:spacing w:beforeLines="30" w:before="72" w:afterLines="30" w:after="72" w:line="288" w:lineRule="auto"/>
              <w:ind w:left="568" w:hanging="284"/>
              <w:rPr>
                <w:rFonts w:eastAsia="宋体"/>
                <w:sz w:val="18"/>
                <w:szCs w:val="18"/>
              </w:rPr>
            </w:pPr>
            <w:r>
              <w:rPr>
                <w:rFonts w:eastAsia="宋体"/>
                <w:sz w:val="18"/>
                <w:szCs w:val="18"/>
              </w:rPr>
              <w:t>-</w:t>
            </w:r>
            <w:r>
              <w:rPr>
                <w:rFonts w:eastAsia="宋体"/>
                <w:sz w:val="18"/>
                <w:szCs w:val="18"/>
              </w:rPr>
              <w:tab/>
              <w:t xml:space="preserve">the UE shall not transmit SRS whenever SRS transmission (including any interruption due to uplink or downlink RF retuning time [11, TS 38.133] as defined by higher layer parameters </w:t>
            </w:r>
            <w:proofErr w:type="spellStart"/>
            <w:r>
              <w:rPr>
                <w:rFonts w:eastAsia="宋体"/>
                <w:i/>
                <w:sz w:val="18"/>
                <w:szCs w:val="18"/>
              </w:rPr>
              <w:t>switchingTimeUL</w:t>
            </w:r>
            <w:proofErr w:type="spellEnd"/>
            <w:r>
              <w:rPr>
                <w:rFonts w:eastAsia="宋体"/>
                <w:sz w:val="18"/>
                <w:szCs w:val="18"/>
              </w:rPr>
              <w:t xml:space="preserve"> and </w:t>
            </w:r>
            <w:proofErr w:type="spellStart"/>
            <w:r>
              <w:rPr>
                <w:rFonts w:eastAsia="宋体"/>
                <w:i/>
                <w:sz w:val="18"/>
                <w:szCs w:val="18"/>
              </w:rPr>
              <w:t>switchingTimeDL</w:t>
            </w:r>
            <w:proofErr w:type="spellEnd"/>
            <w:r>
              <w:rPr>
                <w:rFonts w:eastAsia="宋体"/>
                <w:sz w:val="18"/>
                <w:szCs w:val="18"/>
              </w:rPr>
              <w:t xml:space="preserve"> of </w:t>
            </w:r>
            <w:r>
              <w:rPr>
                <w:rFonts w:eastAsia="宋体"/>
                <w:i/>
                <w:sz w:val="18"/>
                <w:szCs w:val="18"/>
              </w:rPr>
              <w:t>SRS-</w:t>
            </w:r>
            <w:proofErr w:type="spellStart"/>
            <w:r>
              <w:rPr>
                <w:rFonts w:eastAsia="宋体"/>
                <w:i/>
                <w:sz w:val="18"/>
                <w:szCs w:val="18"/>
              </w:rPr>
              <w:t>SwitchingTimeNR</w:t>
            </w:r>
            <w:proofErr w:type="spellEnd"/>
            <w:r>
              <w:rPr>
                <w:rFonts w:eastAsia="宋体"/>
                <w:i/>
                <w:sz w:val="18"/>
                <w:szCs w:val="18"/>
              </w:rPr>
              <w:t>)</w:t>
            </w:r>
            <w:r>
              <w:rPr>
                <w:rFonts w:eastAsia="宋体"/>
                <w:sz w:val="18"/>
                <w:szCs w:val="18"/>
              </w:rPr>
              <w:t xml:space="preserve"> 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iCs/>
                <w:sz w:val="18"/>
                <w:szCs w:val="18"/>
              </w:rPr>
              <w:t xml:space="preserve"> </w:t>
            </w:r>
            <w:r>
              <w:rPr>
                <w:rFonts w:eastAsia="宋体"/>
                <w:sz w:val="18"/>
                <w:szCs w:val="18"/>
              </w:rPr>
              <w:t>and PUSCH/PUCCH transmission carrying HARQ-ACK/positive SR/</w:t>
            </w:r>
            <w:r>
              <w:rPr>
                <w:rFonts w:eastAsia="MS Mincho"/>
                <w:sz w:val="18"/>
                <w:szCs w:val="18"/>
                <w:lang w:eastAsia="ja-JP"/>
              </w:rPr>
              <w:t>RI/CRI</w:t>
            </w:r>
            <w:r>
              <w:rPr>
                <w:rFonts w:eastAsia="宋体"/>
                <w:sz w:val="18"/>
                <w:szCs w:val="18"/>
                <w:lang w:eastAsia="zh-CN"/>
              </w:rPr>
              <w:t>/SSBRI</w:t>
            </w:r>
            <w:r>
              <w:rPr>
                <w:rFonts w:eastAsia="宋体"/>
                <w:sz w:val="18"/>
                <w:szCs w:val="18"/>
              </w:rPr>
              <w:t xml:space="preserve"> and/or PRACH </w:t>
            </w:r>
            <w:r>
              <w:rPr>
                <w:rFonts w:eastAsia="Calibri"/>
                <w:sz w:val="18"/>
                <w:szCs w:val="18"/>
              </w:rPr>
              <w:t xml:space="preserve">on 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r>
                <w:rPr>
                  <w:rFonts w:ascii="Cambria Math" w:eastAsia="Calibri" w:hAnsi="Cambria Math"/>
                  <w:sz w:val="18"/>
                  <w:szCs w:val="18"/>
                </w:rPr>
                <m:t xml:space="preserve"> </m:t>
              </m:r>
            </m:oMath>
            <w:r>
              <w:rPr>
                <w:rFonts w:eastAsia="宋体"/>
                <w:sz w:val="18"/>
                <w:szCs w:val="18"/>
              </w:rPr>
              <w:t>happen to overlap in the same symbol</w:t>
            </w:r>
          </w:p>
          <w:p w14:paraId="775C28C9" w14:textId="77777777" w:rsidR="00132669" w:rsidRDefault="00132669" w:rsidP="00F21F10">
            <w:pPr>
              <w:adjustRightInd w:val="0"/>
              <w:snapToGrid w:val="0"/>
              <w:spacing w:beforeLines="30" w:before="72" w:afterLines="30" w:after="72" w:line="288" w:lineRule="auto"/>
              <w:ind w:left="568" w:hanging="284"/>
              <w:rPr>
                <w:rFonts w:eastAsia="宋体"/>
                <w:sz w:val="18"/>
                <w:szCs w:val="18"/>
              </w:rPr>
            </w:pPr>
            <w:r>
              <w:rPr>
                <w:rFonts w:eastAsia="宋体"/>
                <w:sz w:val="18"/>
                <w:szCs w:val="18"/>
              </w:rPr>
              <w:t>-</w:t>
            </w:r>
            <w:r>
              <w:rPr>
                <w:rFonts w:eastAsia="宋体"/>
                <w:sz w:val="18"/>
                <w:szCs w:val="18"/>
              </w:rPr>
              <w:tab/>
              <w:t>the UE shall not transmit a periodic/semi-persistent SRS whenever periodic/semi-persistent</w:t>
            </w:r>
            <w:r>
              <w:rPr>
                <w:rFonts w:eastAsia="宋体"/>
                <w:color w:val="FF0000"/>
                <w:sz w:val="18"/>
                <w:szCs w:val="18"/>
              </w:rPr>
              <w:t xml:space="preserve"> </w:t>
            </w:r>
            <w:r>
              <w:rPr>
                <w:rFonts w:eastAsia="宋体"/>
                <w:sz w:val="18"/>
                <w:szCs w:val="18"/>
              </w:rPr>
              <w:t xml:space="preserve">SRS transmission (including any interruption due to uplink or downlink RF retuning time [11, TS 38.133] as defined by higher layer parameters </w:t>
            </w:r>
            <w:proofErr w:type="spellStart"/>
            <w:r>
              <w:rPr>
                <w:rFonts w:eastAsia="宋体"/>
                <w:i/>
                <w:sz w:val="18"/>
                <w:szCs w:val="18"/>
              </w:rPr>
              <w:t>switchingTimeUL</w:t>
            </w:r>
            <w:proofErr w:type="spellEnd"/>
            <w:r>
              <w:rPr>
                <w:rFonts w:eastAsia="宋体"/>
                <w:sz w:val="18"/>
                <w:szCs w:val="18"/>
              </w:rPr>
              <w:t xml:space="preserve"> and </w:t>
            </w:r>
            <w:proofErr w:type="spellStart"/>
            <w:r>
              <w:rPr>
                <w:rFonts w:eastAsia="宋体"/>
                <w:i/>
                <w:sz w:val="18"/>
                <w:szCs w:val="18"/>
              </w:rPr>
              <w:t>switchingTimeDL</w:t>
            </w:r>
            <w:proofErr w:type="spellEnd"/>
            <w:r>
              <w:rPr>
                <w:rFonts w:eastAsia="宋体"/>
                <w:sz w:val="18"/>
                <w:szCs w:val="18"/>
              </w:rPr>
              <w:t xml:space="preserve"> of </w:t>
            </w:r>
            <w:r>
              <w:rPr>
                <w:rFonts w:eastAsia="宋体"/>
                <w:i/>
                <w:sz w:val="18"/>
                <w:szCs w:val="18"/>
              </w:rPr>
              <w:t>SRS-</w:t>
            </w:r>
            <w:proofErr w:type="spellStart"/>
            <w:r>
              <w:rPr>
                <w:rFonts w:eastAsia="宋体"/>
                <w:i/>
                <w:sz w:val="18"/>
                <w:szCs w:val="18"/>
              </w:rPr>
              <w:t>SwitchingTimeNR</w:t>
            </w:r>
            <w:proofErr w:type="spellEnd"/>
            <w:r>
              <w:rPr>
                <w:rFonts w:eastAsia="宋体"/>
                <w:i/>
                <w:sz w:val="18"/>
                <w:szCs w:val="18"/>
              </w:rPr>
              <w:t>)</w:t>
            </w:r>
            <w:r>
              <w:rPr>
                <w:rFonts w:eastAsia="宋体"/>
                <w:sz w:val="18"/>
                <w:szCs w:val="18"/>
              </w:rPr>
              <w:t xml:space="preserve"> on the carrier of the serving cell</w:t>
            </w:r>
            <w:r>
              <w:rPr>
                <w:rFonts w:eastAsia="宋体"/>
                <w:color w:val="000000"/>
                <w:sz w:val="18"/>
                <w:szCs w:val="18"/>
              </w:rPr>
              <w:t xml:space="preserve">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sz w:val="18"/>
                <w:szCs w:val="18"/>
              </w:rPr>
              <w:t xml:space="preserve"> and PUSCH transmission carrying aperiodic CSI on a carrier of a serving cell in set </w:t>
            </w:r>
            <m:oMath>
              <m:r>
                <w:rPr>
                  <w:rFonts w:ascii="Cambria Math"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hAnsi="Cambria Math"/>
                          <w:sz w:val="18"/>
                          <w:szCs w:val="18"/>
                          <w:lang w:val="en-GB"/>
                        </w:rPr>
                        <m:t>c</m:t>
                      </m:r>
                    </m:e>
                    <m:sub>
                      <m:r>
                        <w:rPr>
                          <w:rFonts w:ascii="Cambria Math" w:hAnsi="Cambria Math"/>
                          <w:sz w:val="18"/>
                          <w:szCs w:val="18"/>
                          <w:lang w:val="en-GB"/>
                        </w:rPr>
                        <m:t>2</m:t>
                      </m:r>
                    </m:sub>
                  </m:sSub>
                </m:e>
              </m:d>
            </m:oMath>
            <w:r>
              <w:rPr>
                <w:rFonts w:eastAsia="宋体"/>
                <w:iCs/>
                <w:sz w:val="18"/>
                <w:szCs w:val="18"/>
              </w:rPr>
              <w:t xml:space="preserve"> </w:t>
            </w:r>
            <w:r>
              <w:rPr>
                <w:rFonts w:eastAsia="宋体"/>
                <w:sz w:val="18"/>
                <w:szCs w:val="18"/>
              </w:rPr>
              <w:t>happen to overlap in the same symbol</w:t>
            </w:r>
          </w:p>
          <w:p w14:paraId="25958D73" w14:textId="77777777" w:rsidR="00132669" w:rsidRDefault="00132669" w:rsidP="00F21F10">
            <w:pPr>
              <w:adjustRightInd w:val="0"/>
              <w:snapToGrid w:val="0"/>
              <w:spacing w:beforeLines="30" w:before="72" w:afterLines="30" w:after="72" w:line="288" w:lineRule="auto"/>
              <w:ind w:left="568" w:hanging="284"/>
              <w:rPr>
                <w:rFonts w:eastAsia="宋体"/>
                <w:sz w:val="18"/>
                <w:szCs w:val="18"/>
              </w:rPr>
            </w:pPr>
            <w:r>
              <w:rPr>
                <w:rFonts w:eastAsia="宋体"/>
                <w:sz w:val="18"/>
                <w:szCs w:val="18"/>
              </w:rPr>
              <w:t>-</w:t>
            </w:r>
            <w:r>
              <w:rPr>
                <w:rFonts w:eastAsia="宋体"/>
                <w:sz w:val="18"/>
                <w:szCs w:val="18"/>
              </w:rPr>
              <w:tab/>
              <w:t>the UE shall drop PUCCH/PUSCH transmission carrying periodic/semi-persistent CSI comprising only CQI/PMI</w:t>
            </w:r>
            <w:r>
              <w:rPr>
                <w:rFonts w:eastAsia="宋体"/>
                <w:sz w:val="18"/>
                <w:szCs w:val="18"/>
                <w:lang w:eastAsia="zh-CN"/>
              </w:rPr>
              <w:t>/L1-RSRP/L1-SINR</w:t>
            </w:r>
            <w:r>
              <w:rPr>
                <w:rFonts w:eastAsia="宋体"/>
                <w:sz w:val="18"/>
                <w:szCs w:val="18"/>
              </w:rPr>
              <w:t xml:space="preserve">, and/or SRS transmission on a carrier of a serving cell in set </w:t>
            </w:r>
            <m:oMath>
              <m:r>
                <w:rPr>
                  <w:rFonts w:ascii="Cambria Math"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hAnsi="Cambria Math"/>
                          <w:sz w:val="18"/>
                          <w:szCs w:val="18"/>
                          <w:lang w:val="en-GB"/>
                        </w:rPr>
                        <m:t>c</m:t>
                      </m:r>
                    </m:e>
                    <m:sub>
                      <m:r>
                        <w:rPr>
                          <w:rFonts w:ascii="Cambria Math" w:hAnsi="Cambria Math"/>
                          <w:sz w:val="18"/>
                          <w:szCs w:val="18"/>
                          <w:lang w:val="en-GB"/>
                        </w:rPr>
                        <m:t>2</m:t>
                      </m:r>
                    </m:sub>
                  </m:sSub>
                </m:e>
              </m:d>
            </m:oMath>
            <w:r>
              <w:rPr>
                <w:rFonts w:eastAsia="宋体"/>
                <w:iCs/>
                <w:sz w:val="18"/>
                <w:szCs w:val="18"/>
              </w:rPr>
              <w:t xml:space="preserve"> </w:t>
            </w:r>
            <w:r>
              <w:rPr>
                <w:rFonts w:eastAsia="宋体"/>
                <w:sz w:val="18"/>
                <w:szCs w:val="18"/>
              </w:rPr>
              <w:t xml:space="preserve">configured for PUSCH/PUCCH transmission whenever the transmission and SRS transmission (including any interruption due to uplink or downlink RF retuning time [11, TS 38.133] as defined by higher layer parameters </w:t>
            </w:r>
            <w:proofErr w:type="spellStart"/>
            <w:r>
              <w:rPr>
                <w:rFonts w:eastAsia="宋体"/>
                <w:i/>
                <w:sz w:val="18"/>
                <w:szCs w:val="18"/>
              </w:rPr>
              <w:t>switchingTimeUL</w:t>
            </w:r>
            <w:proofErr w:type="spellEnd"/>
            <w:r>
              <w:rPr>
                <w:rFonts w:eastAsia="宋体"/>
                <w:sz w:val="18"/>
                <w:szCs w:val="18"/>
              </w:rPr>
              <w:t xml:space="preserve"> and </w:t>
            </w:r>
            <w:proofErr w:type="spellStart"/>
            <w:r>
              <w:rPr>
                <w:rFonts w:eastAsia="宋体"/>
                <w:i/>
                <w:sz w:val="18"/>
                <w:szCs w:val="18"/>
              </w:rPr>
              <w:t>switchingTimeDL</w:t>
            </w:r>
            <w:proofErr w:type="spellEnd"/>
            <w:r>
              <w:rPr>
                <w:rFonts w:eastAsia="宋体"/>
                <w:sz w:val="18"/>
                <w:szCs w:val="18"/>
              </w:rPr>
              <w:t xml:space="preserve"> of </w:t>
            </w:r>
            <w:r>
              <w:rPr>
                <w:rFonts w:eastAsia="宋体"/>
                <w:i/>
                <w:sz w:val="18"/>
                <w:szCs w:val="18"/>
              </w:rPr>
              <w:t>SRS-</w:t>
            </w:r>
            <w:proofErr w:type="spellStart"/>
            <w:r>
              <w:rPr>
                <w:rFonts w:eastAsia="宋体"/>
                <w:i/>
                <w:sz w:val="18"/>
                <w:szCs w:val="18"/>
              </w:rPr>
              <w:t>SwitchingTimeNR</w:t>
            </w:r>
            <w:proofErr w:type="spellEnd"/>
            <w:r>
              <w:rPr>
                <w:rFonts w:eastAsia="宋体"/>
                <w:i/>
                <w:sz w:val="18"/>
                <w:szCs w:val="18"/>
              </w:rPr>
              <w:t>)</w:t>
            </w:r>
            <w:r>
              <w:rPr>
                <w:rFonts w:eastAsia="宋体"/>
                <w:sz w:val="18"/>
                <w:szCs w:val="18"/>
              </w:rPr>
              <w:t xml:space="preserve"> on the </w:t>
            </w:r>
            <w:r>
              <w:rPr>
                <w:rFonts w:eastAsia="宋体"/>
                <w:color w:val="000000"/>
                <w:sz w:val="18"/>
                <w:szCs w:val="18"/>
              </w:rPr>
              <w:t>carrier of the</w:t>
            </w:r>
            <w:r>
              <w:rPr>
                <w:rFonts w:eastAsia="宋体"/>
                <w:sz w:val="18"/>
                <w:szCs w:val="18"/>
              </w:rPr>
              <w:t xml:space="preserve"> serving cell</w:t>
            </w:r>
            <w:r>
              <w:rPr>
                <w:rFonts w:eastAsia="宋体"/>
                <w:color w:val="000000"/>
                <w:sz w:val="18"/>
                <w:szCs w:val="18"/>
              </w:rPr>
              <w:t xml:space="preserve">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sz w:val="18"/>
                <w:szCs w:val="18"/>
              </w:rPr>
              <w:t xml:space="preserve"> happen to overlap in the same symbol</w:t>
            </w:r>
          </w:p>
          <w:p w14:paraId="756033F0" w14:textId="77777777" w:rsidR="00132669" w:rsidRDefault="00132669" w:rsidP="00F21F10">
            <w:pPr>
              <w:adjustRightInd w:val="0"/>
              <w:snapToGrid w:val="0"/>
              <w:spacing w:beforeLines="30" w:before="72" w:afterLines="30" w:after="72" w:line="288" w:lineRule="auto"/>
              <w:ind w:left="568" w:hanging="284"/>
              <w:rPr>
                <w:rFonts w:eastAsia="宋体"/>
                <w:sz w:val="18"/>
                <w:szCs w:val="18"/>
              </w:rPr>
            </w:pPr>
            <w:r>
              <w:rPr>
                <w:rFonts w:eastAsia="宋体"/>
                <w:sz w:val="18"/>
                <w:szCs w:val="18"/>
              </w:rPr>
              <w:t>-</w:t>
            </w:r>
            <w:r>
              <w:rPr>
                <w:rFonts w:eastAsia="宋体"/>
                <w:sz w:val="18"/>
                <w:szCs w:val="18"/>
              </w:rPr>
              <w:tab/>
              <w:t>the UE shall drop PUSCH transmission carrying aperiodic CSI comprising only CQI/PMI</w:t>
            </w:r>
            <w:r>
              <w:rPr>
                <w:rFonts w:eastAsia="宋体"/>
                <w:sz w:val="18"/>
                <w:szCs w:val="18"/>
                <w:lang w:eastAsia="zh-CN"/>
              </w:rPr>
              <w:t>/L1-RSRP/L1-SINR/</w:t>
            </w:r>
            <w:proofErr w:type="spellStart"/>
            <w:r>
              <w:rPr>
                <w:rFonts w:eastAsia="宋体"/>
                <w:sz w:val="18"/>
                <w:szCs w:val="18"/>
                <w:lang w:eastAsia="zh-CN"/>
              </w:rPr>
              <w:t>TDCP</w:t>
            </w:r>
            <w:r>
              <w:rPr>
                <w:rFonts w:eastAsia="宋体"/>
                <w:sz w:val="18"/>
                <w:szCs w:val="18"/>
              </w:rPr>
              <w:t>on</w:t>
            </w:r>
            <w:proofErr w:type="spellEnd"/>
            <w:r>
              <w:rPr>
                <w:rFonts w:eastAsia="宋体"/>
                <w:sz w:val="18"/>
                <w:szCs w:val="18"/>
              </w:rPr>
              <w:t xml:space="preserve"> a carrier of a serving cell in set </w:t>
            </w:r>
            <m:oMath>
              <m:r>
                <w:rPr>
                  <w:rFonts w:ascii="Cambria Math"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hAnsi="Cambria Math"/>
                          <w:sz w:val="18"/>
                          <w:szCs w:val="18"/>
                          <w:lang w:val="en-GB"/>
                        </w:rPr>
                        <m:t>c</m:t>
                      </m:r>
                    </m:e>
                    <m:sub>
                      <m:r>
                        <w:rPr>
                          <w:rFonts w:ascii="Cambria Math" w:hAnsi="Cambria Math"/>
                          <w:sz w:val="18"/>
                          <w:szCs w:val="18"/>
                          <w:lang w:val="en-GB"/>
                        </w:rPr>
                        <m:t>2</m:t>
                      </m:r>
                    </m:sub>
                  </m:sSub>
                </m:e>
              </m:d>
              <m:r>
                <w:rPr>
                  <w:rFonts w:ascii="Cambria Math" w:hAnsi="Cambria Math"/>
                  <w:sz w:val="18"/>
                  <w:szCs w:val="18"/>
                </w:rPr>
                <m:t xml:space="preserve"> </m:t>
              </m:r>
            </m:oMath>
            <w:r>
              <w:rPr>
                <w:rFonts w:eastAsia="宋体"/>
                <w:sz w:val="18"/>
                <w:szCs w:val="18"/>
              </w:rPr>
              <w:t xml:space="preserve">whenever the transmission and aperiodic SRS transmission (including any interruption due to uplink or downlink RF retuning time [11, TS 38.133]) as defined by higher layer parameters </w:t>
            </w:r>
            <w:proofErr w:type="spellStart"/>
            <w:r>
              <w:rPr>
                <w:rFonts w:eastAsia="宋体"/>
                <w:i/>
                <w:sz w:val="18"/>
                <w:szCs w:val="18"/>
              </w:rPr>
              <w:t>switchingTimeUL</w:t>
            </w:r>
            <w:proofErr w:type="spellEnd"/>
            <w:r>
              <w:rPr>
                <w:rFonts w:eastAsia="宋体"/>
                <w:sz w:val="18"/>
                <w:szCs w:val="18"/>
              </w:rPr>
              <w:t xml:space="preserve"> and </w:t>
            </w:r>
            <w:proofErr w:type="spellStart"/>
            <w:r>
              <w:rPr>
                <w:rFonts w:eastAsia="宋体"/>
                <w:i/>
                <w:sz w:val="18"/>
                <w:szCs w:val="18"/>
              </w:rPr>
              <w:t>switchingTimeDL</w:t>
            </w:r>
            <w:proofErr w:type="spellEnd"/>
            <w:r>
              <w:rPr>
                <w:rFonts w:eastAsia="宋体"/>
                <w:sz w:val="18"/>
                <w:szCs w:val="18"/>
              </w:rPr>
              <w:t xml:space="preserve"> of </w:t>
            </w:r>
            <w:r>
              <w:rPr>
                <w:rFonts w:eastAsia="宋体"/>
                <w:i/>
                <w:sz w:val="18"/>
                <w:szCs w:val="18"/>
              </w:rPr>
              <w:t>SRS-</w:t>
            </w:r>
            <w:proofErr w:type="spellStart"/>
            <w:r>
              <w:rPr>
                <w:rFonts w:eastAsia="宋体"/>
                <w:i/>
                <w:sz w:val="18"/>
                <w:szCs w:val="18"/>
              </w:rPr>
              <w:t>SwitchingTimeNR</w:t>
            </w:r>
            <w:proofErr w:type="spellEnd"/>
            <w:r>
              <w:rPr>
                <w:rFonts w:eastAsia="宋体"/>
                <w:i/>
                <w:sz w:val="18"/>
                <w:szCs w:val="18"/>
              </w:rPr>
              <w:t>)</w:t>
            </w:r>
            <w:r>
              <w:rPr>
                <w:rFonts w:eastAsia="宋体"/>
                <w:sz w:val="18"/>
                <w:szCs w:val="18"/>
              </w:rPr>
              <w:t xml:space="preserve"> 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sz w:val="18"/>
                <w:szCs w:val="18"/>
              </w:rPr>
              <w:t xml:space="preserve"> happen to overlap in the same symbol.</w:t>
            </w:r>
          </w:p>
          <w:p w14:paraId="06B5831D" w14:textId="77777777" w:rsidR="00132669" w:rsidRPr="00764522" w:rsidRDefault="00132669" w:rsidP="00F21F10">
            <w:pPr>
              <w:adjustRightInd w:val="0"/>
              <w:snapToGrid w:val="0"/>
              <w:spacing w:after="120"/>
              <w:jc w:val="center"/>
              <w:rPr>
                <w:rFonts w:ascii="Times" w:eastAsia="Batang" w:hAnsi="Times" w:cs="Times"/>
                <w:color w:val="0000FF"/>
              </w:rPr>
            </w:pPr>
            <w:r>
              <w:rPr>
                <w:rFonts w:eastAsia="宋体"/>
                <w:color w:val="FF0000"/>
                <w:sz w:val="18"/>
                <w:szCs w:val="18"/>
              </w:rPr>
              <w:t>&lt;Irrelevant part is omitted&gt;</w:t>
            </w:r>
          </w:p>
        </w:tc>
      </w:tr>
    </w:tbl>
    <w:p w14:paraId="7C94AC7F" w14:textId="77777777" w:rsidR="00132669" w:rsidRPr="00764522" w:rsidRDefault="00132669" w:rsidP="00132669">
      <w:pPr>
        <w:pStyle w:val="30"/>
        <w:rPr>
          <w:rFonts w:eastAsiaTheme="minorEastAsia"/>
        </w:rPr>
      </w:pPr>
      <w:r w:rsidRPr="00764522">
        <w:t>Measurement restriction (from in-coming LS from RAN4 (R4-2508391))</w:t>
      </w:r>
    </w:p>
    <w:p w14:paraId="6EAA9053" w14:textId="77777777" w:rsidR="00132669" w:rsidRPr="00764522" w:rsidRDefault="00132669" w:rsidP="00132669">
      <w:pPr>
        <w:snapToGrid w:val="0"/>
        <w:spacing w:before="120" w:after="120"/>
        <w:jc w:val="both"/>
        <w:rPr>
          <w:rFonts w:eastAsiaTheme="minorEastAsia"/>
          <w:lang w:eastAsia="zh-CN"/>
        </w:rPr>
      </w:pPr>
      <w:r w:rsidRPr="00764522">
        <w:rPr>
          <w:rFonts w:eastAsiaTheme="minorEastAsia" w:hint="eastAsia"/>
          <w:lang w:eastAsia="zh-CN"/>
        </w:rPr>
        <w:t>In RAN1#122 meeting</w:t>
      </w:r>
      <w:r w:rsidRPr="00764522">
        <w:t xml:space="preserve">, </w:t>
      </w:r>
      <w:proofErr w:type="gramStart"/>
      <w:r w:rsidRPr="00764522">
        <w:t xml:space="preserve">one LS on </w:t>
      </w:r>
      <w:r w:rsidRPr="00764522">
        <w:rPr>
          <w:rFonts w:hint="eastAsia"/>
        </w:rPr>
        <w:t>event triggered L1-RSRP reporting</w:t>
      </w:r>
      <w:r w:rsidRPr="00764522">
        <w:t xml:space="preserve"> (R1-2506520/R4-2511656)</w:t>
      </w:r>
      <w:proofErr w:type="gramEnd"/>
      <w:r w:rsidRPr="00764522">
        <w:rPr>
          <w:rFonts w:eastAsiaTheme="minorEastAsia" w:hint="eastAsia"/>
          <w:lang w:eastAsia="zh-CN"/>
        </w:rPr>
        <w:t xml:space="preserve"> was</w:t>
      </w:r>
      <w:r w:rsidRPr="00764522">
        <w:t xml:space="preserve"> received. The details </w:t>
      </w:r>
      <w:r>
        <w:rPr>
          <w:rFonts w:eastAsiaTheme="minorEastAsia" w:hint="eastAsia"/>
          <w:lang w:eastAsia="zh-CN"/>
        </w:rPr>
        <w:t xml:space="preserve">of the CR </w:t>
      </w:r>
      <w:r w:rsidRPr="00764522">
        <w:t>are provided in the following</w:t>
      </w:r>
      <w:r w:rsidRPr="00764522">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132669" w:rsidRPr="00764522" w14:paraId="548AF84D" w14:textId="77777777" w:rsidTr="00F21F10">
        <w:tc>
          <w:tcPr>
            <w:tcW w:w="9926" w:type="dxa"/>
          </w:tcPr>
          <w:p w14:paraId="206FBAAA" w14:textId="77777777" w:rsidR="00132669" w:rsidRPr="00764522" w:rsidRDefault="00132669" w:rsidP="00F21F10">
            <w:pPr>
              <w:pStyle w:val="1"/>
              <w:numPr>
                <w:ilvl w:val="0"/>
                <w:numId w:val="0"/>
              </w:numPr>
              <w:snapToGrid w:val="0"/>
              <w:spacing w:before="120"/>
              <w:rPr>
                <w:sz w:val="20"/>
              </w:rPr>
            </w:pPr>
            <w:r w:rsidRPr="00764522">
              <w:rPr>
                <w:sz w:val="20"/>
              </w:rPr>
              <w:t>1</w:t>
            </w:r>
            <w:r w:rsidRPr="00764522">
              <w:rPr>
                <w:sz w:val="20"/>
              </w:rPr>
              <w:tab/>
              <w:t>Overall description</w:t>
            </w:r>
          </w:p>
          <w:p w14:paraId="7958BEA2" w14:textId="77777777" w:rsidR="00132669" w:rsidRPr="00AA50A8" w:rsidRDefault="00132669" w:rsidP="00F21F10">
            <w:pPr>
              <w:spacing w:after="120"/>
              <w:jc w:val="both"/>
              <w:rPr>
                <w:color w:val="000000"/>
                <w:lang w:eastAsia="zh-CN"/>
              </w:rPr>
            </w:pPr>
            <w:r w:rsidRPr="00764522">
              <w:rPr>
                <w:color w:val="000000"/>
              </w:rPr>
              <w:t xml:space="preserve">RAN4 </w:t>
            </w:r>
            <w:r w:rsidRPr="00764522">
              <w:rPr>
                <w:rFonts w:hint="eastAsia"/>
                <w:color w:val="000000"/>
                <w:lang w:eastAsia="zh-CN"/>
              </w:rPr>
              <w:t>is discussing measurement requirements</w:t>
            </w:r>
            <w:r w:rsidRPr="00764522">
              <w:rPr>
                <w:color w:val="000000"/>
              </w:rPr>
              <w:t xml:space="preserve"> </w:t>
            </w:r>
            <w:r w:rsidRPr="00764522">
              <w:rPr>
                <w:rFonts w:hint="eastAsia"/>
                <w:color w:val="000000"/>
                <w:lang w:eastAsia="zh-CN"/>
              </w:rPr>
              <w:t>for event-triggered L1-RSRP reporting.</w:t>
            </w:r>
            <w:r w:rsidRPr="00764522">
              <w:rPr>
                <w:color w:val="000000"/>
              </w:rPr>
              <w:t xml:space="preserve"> </w:t>
            </w:r>
            <w:r w:rsidRPr="00764522">
              <w:rPr>
                <w:rFonts w:hint="eastAsia"/>
                <w:color w:val="000000"/>
                <w:lang w:eastAsia="zh-CN"/>
              </w:rPr>
              <w:t xml:space="preserve">It is RAN4 common understanding </w:t>
            </w:r>
            <w:r w:rsidRPr="00764522">
              <w:rPr>
                <w:color w:val="000000"/>
                <w:lang w:eastAsia="zh-CN"/>
              </w:rPr>
              <w:t xml:space="preserve">that </w:t>
            </w:r>
            <w:r w:rsidRPr="00764522">
              <w:rPr>
                <w:rFonts w:hint="eastAsia"/>
                <w:color w:val="000000"/>
                <w:lang w:eastAsia="zh-CN"/>
              </w:rPr>
              <w:t>NW can configure “</w:t>
            </w:r>
            <w:proofErr w:type="spellStart"/>
            <w:r w:rsidRPr="00764522">
              <w:rPr>
                <w:i/>
                <w:iCs/>
                <w:color w:val="000000"/>
                <w:lang w:eastAsia="zh-CN"/>
              </w:rPr>
              <w:t>timeRestrictionForChannelMeasurement</w:t>
            </w:r>
            <w:proofErr w:type="spellEnd"/>
            <w:r w:rsidRPr="00764522">
              <w:rPr>
                <w:rFonts w:hint="eastAsia"/>
                <w:color w:val="000000"/>
                <w:lang w:eastAsia="zh-CN"/>
              </w:rPr>
              <w:t xml:space="preserve">” for event-triggered L1-RSRP reporting. </w:t>
            </w:r>
            <w:r w:rsidRPr="00AA50A8">
              <w:rPr>
                <w:rFonts w:hint="eastAsia"/>
                <w:color w:val="000000"/>
                <w:lang w:eastAsia="zh-CN"/>
              </w:rPr>
              <w:t xml:space="preserve">For Event-2, RAN4 </w:t>
            </w:r>
            <w:r w:rsidRPr="00AA50A8">
              <w:rPr>
                <w:color w:val="000000"/>
                <w:lang w:eastAsia="zh-CN"/>
              </w:rPr>
              <w:t xml:space="preserve">agreed to </w:t>
            </w:r>
            <w:r w:rsidRPr="00AA50A8">
              <w:rPr>
                <w:rFonts w:hint="eastAsia"/>
                <w:color w:val="000000"/>
                <w:lang w:eastAsia="zh-CN"/>
              </w:rPr>
              <w:t xml:space="preserve">define separate </w:t>
            </w:r>
            <w:r w:rsidRPr="00AA50A8">
              <w:rPr>
                <w:color w:val="000000"/>
                <w:lang w:eastAsia="zh-CN"/>
              </w:rPr>
              <w:t xml:space="preserve">requirements </w:t>
            </w:r>
            <w:r w:rsidRPr="00AA50A8">
              <w:rPr>
                <w:rFonts w:hint="eastAsia"/>
                <w:color w:val="000000"/>
                <w:lang w:eastAsia="zh-CN"/>
              </w:rPr>
              <w:t xml:space="preserve">for measurement period </w:t>
            </w:r>
            <w:r w:rsidRPr="00AA50A8">
              <w:rPr>
                <w:color w:val="000000"/>
                <w:lang w:eastAsia="zh-CN"/>
              </w:rPr>
              <w:t xml:space="preserve">when </w:t>
            </w:r>
            <w:r w:rsidRPr="00AA50A8">
              <w:rPr>
                <w:rFonts w:hint="eastAsia"/>
                <w:color w:val="000000"/>
                <w:lang w:eastAsia="zh-CN"/>
              </w:rPr>
              <w:t xml:space="preserve">the UE is configured or not </w:t>
            </w:r>
            <w:r w:rsidRPr="00AA50A8">
              <w:rPr>
                <w:color w:val="000000"/>
                <w:lang w:eastAsia="zh-CN"/>
              </w:rPr>
              <w:t xml:space="preserve">configured </w:t>
            </w:r>
            <w:proofErr w:type="spellStart"/>
            <w:r w:rsidRPr="00AA50A8">
              <w:rPr>
                <w:rFonts w:hint="eastAsia"/>
                <w:color w:val="000000"/>
                <w:lang w:eastAsia="zh-CN"/>
              </w:rPr>
              <w:t>with“</w:t>
            </w:r>
            <w:r w:rsidRPr="00AA50A8">
              <w:rPr>
                <w:i/>
                <w:iCs/>
                <w:color w:val="000000"/>
                <w:lang w:eastAsia="zh-CN"/>
              </w:rPr>
              <w:t>timeRestrictionForChannelMeasurement</w:t>
            </w:r>
            <w:proofErr w:type="spellEnd"/>
            <w:r w:rsidRPr="00AA50A8">
              <w:rPr>
                <w:rFonts w:hint="eastAsia"/>
                <w:color w:val="000000"/>
                <w:lang w:eastAsia="zh-CN"/>
              </w:rPr>
              <w:t>”</w:t>
            </w:r>
            <w:r w:rsidRPr="00AA50A8">
              <w:rPr>
                <w:color w:val="000000"/>
                <w:lang w:eastAsia="zh-CN"/>
              </w:rPr>
              <w:t xml:space="preserve">, similar to </w:t>
            </w:r>
            <w:r w:rsidRPr="00AA50A8">
              <w:rPr>
                <w:rFonts w:hint="eastAsia"/>
                <w:color w:val="000000"/>
                <w:lang w:eastAsia="zh-CN"/>
              </w:rPr>
              <w:t>existing measurement period requirements.</w:t>
            </w:r>
            <w:r w:rsidRPr="00AA50A8">
              <w:rPr>
                <w:color w:val="000000"/>
                <w:lang w:eastAsia="zh-CN"/>
              </w:rPr>
              <w:t xml:space="preserve"> Specifically, for SSB-based and </w:t>
            </w:r>
            <w:r w:rsidRPr="00AA50A8">
              <w:t>periodic and semi-persistent CSI-RS based L1-RSRP measurement,</w:t>
            </w:r>
            <w:r w:rsidRPr="00AA50A8">
              <w:rPr>
                <w:color w:val="000000"/>
                <w:lang w:eastAsia="zh-CN"/>
              </w:rPr>
              <w:t xml:space="preserve"> if </w:t>
            </w:r>
            <w:proofErr w:type="spellStart"/>
            <w:r w:rsidRPr="00AA50A8">
              <w:rPr>
                <w:i/>
                <w:iCs/>
                <w:color w:val="000000"/>
                <w:lang w:eastAsia="zh-CN"/>
              </w:rPr>
              <w:t>timeRestrictionForChannelMeasurement</w:t>
            </w:r>
            <w:proofErr w:type="spellEnd"/>
            <w:r w:rsidRPr="00AA50A8">
              <w:rPr>
                <w:color w:val="000000"/>
                <w:lang w:eastAsia="zh-CN"/>
              </w:rPr>
              <w:t xml:space="preserve"> is configured, the measurement period is based on M = 1, and event evaluation should be based on the most recent result from both new beam and current beam;</w:t>
            </w:r>
            <w:r w:rsidRPr="00AA50A8">
              <w:rPr>
                <w:rFonts w:hint="eastAsia"/>
                <w:color w:val="000000"/>
                <w:lang w:eastAsia="zh-CN"/>
              </w:rPr>
              <w:t xml:space="preserve"> </w:t>
            </w:r>
            <w:r w:rsidRPr="00AA50A8">
              <w:rPr>
                <w:color w:val="000000"/>
                <w:lang w:eastAsia="zh-CN"/>
              </w:rPr>
              <w:t xml:space="preserve">If </w:t>
            </w:r>
            <w:proofErr w:type="spellStart"/>
            <w:r w:rsidRPr="00AA50A8">
              <w:rPr>
                <w:i/>
                <w:iCs/>
                <w:color w:val="000000"/>
                <w:lang w:eastAsia="zh-CN"/>
              </w:rPr>
              <w:t>timeRestrictionForChannelMeasurement</w:t>
            </w:r>
            <w:proofErr w:type="spellEnd"/>
            <w:r w:rsidRPr="00AA50A8">
              <w:rPr>
                <w:color w:val="000000"/>
                <w:lang w:eastAsia="zh-CN"/>
              </w:rPr>
              <w:t xml:space="preserve"> is not configured, </w:t>
            </w:r>
            <w:r w:rsidRPr="00AA50A8">
              <w:rPr>
                <w:rFonts w:hint="eastAsia"/>
                <w:color w:val="000000"/>
                <w:lang w:eastAsia="zh-CN"/>
              </w:rPr>
              <w:t xml:space="preserve">the </w:t>
            </w:r>
            <w:r w:rsidRPr="00AA50A8">
              <w:rPr>
                <w:lang w:eastAsia="zh-CN"/>
              </w:rPr>
              <w:t>measurement period for current and new beam is base</w:t>
            </w:r>
            <w:r w:rsidRPr="00AA50A8">
              <w:rPr>
                <w:rFonts w:hint="eastAsia"/>
                <w:lang w:eastAsia="zh-CN"/>
              </w:rPr>
              <w:t>d</w:t>
            </w:r>
            <w:r w:rsidRPr="00AA50A8">
              <w:rPr>
                <w:lang w:eastAsia="zh-CN"/>
              </w:rPr>
              <w:t xml:space="preserve"> on M = 3. For </w:t>
            </w:r>
            <w:r w:rsidRPr="00AA50A8">
              <w:t>aperiodic CSI-RS based L1-RSRP, M is always equal to 1.</w:t>
            </w:r>
          </w:p>
          <w:p w14:paraId="5C963380" w14:textId="77777777" w:rsidR="00132669" w:rsidRPr="00AA50A8" w:rsidRDefault="00132669" w:rsidP="00F21F10">
            <w:pPr>
              <w:pStyle w:val="1"/>
              <w:numPr>
                <w:ilvl w:val="0"/>
                <w:numId w:val="0"/>
              </w:numPr>
              <w:tabs>
                <w:tab w:val="left" w:pos="720"/>
                <w:tab w:val="left" w:pos="1440"/>
                <w:tab w:val="left" w:pos="2279"/>
              </w:tabs>
              <w:snapToGrid w:val="0"/>
              <w:spacing w:before="120"/>
              <w:rPr>
                <w:sz w:val="20"/>
              </w:rPr>
            </w:pPr>
            <w:r w:rsidRPr="00AA50A8">
              <w:rPr>
                <w:sz w:val="20"/>
              </w:rPr>
              <w:t>2</w:t>
            </w:r>
            <w:r w:rsidRPr="00AA50A8">
              <w:rPr>
                <w:sz w:val="20"/>
              </w:rPr>
              <w:tab/>
              <w:t>Actions</w:t>
            </w:r>
            <w:r w:rsidRPr="00AA50A8">
              <w:rPr>
                <w:sz w:val="20"/>
              </w:rPr>
              <w:tab/>
            </w:r>
          </w:p>
          <w:p w14:paraId="0942AFDD" w14:textId="77777777" w:rsidR="00132669" w:rsidRPr="00AA50A8" w:rsidRDefault="00132669" w:rsidP="00F21F10">
            <w:pPr>
              <w:spacing w:after="120"/>
              <w:ind w:left="1985" w:hanging="1985"/>
              <w:rPr>
                <w:rFonts w:ascii="Arial" w:hAnsi="Arial" w:cs="Arial"/>
                <w:b/>
              </w:rPr>
            </w:pPr>
            <w:r w:rsidRPr="00AA50A8">
              <w:rPr>
                <w:rFonts w:ascii="Arial" w:hAnsi="Arial" w:cs="Arial"/>
                <w:b/>
              </w:rPr>
              <w:t xml:space="preserve">To RAN1 </w:t>
            </w:r>
          </w:p>
          <w:p w14:paraId="5732D7BB" w14:textId="56437755" w:rsidR="00132669" w:rsidRPr="00AA50A8" w:rsidRDefault="00132669" w:rsidP="00AA50A8">
            <w:pPr>
              <w:spacing w:after="120"/>
              <w:ind w:left="993" w:hanging="993"/>
              <w:rPr>
                <w:rFonts w:eastAsiaTheme="minorEastAsia" w:hint="eastAsia"/>
                <w:color w:val="000000"/>
                <w:lang w:eastAsia="zh-CN"/>
              </w:rPr>
            </w:pPr>
            <w:r w:rsidRPr="00AA50A8">
              <w:rPr>
                <w:rFonts w:ascii="Arial" w:hAnsi="Arial" w:cs="Arial"/>
                <w:b/>
              </w:rPr>
              <w:t xml:space="preserve">ACTION: </w:t>
            </w:r>
            <w:r w:rsidRPr="00AA50A8">
              <w:rPr>
                <w:rFonts w:ascii="Arial" w:hAnsi="Arial" w:cs="Arial"/>
                <w:b/>
                <w:color w:val="0070C0"/>
              </w:rPr>
              <w:tab/>
            </w:r>
            <w:r w:rsidRPr="00AA50A8">
              <w:rPr>
                <w:color w:val="000000"/>
              </w:rPr>
              <w:t xml:space="preserve">RAN4 respectfully asks RAN1 to </w:t>
            </w:r>
            <w:r w:rsidRPr="00AA50A8">
              <w:rPr>
                <w:color w:val="000000"/>
                <w:lang w:eastAsia="zh-CN"/>
              </w:rPr>
              <w:t xml:space="preserve">take above information into account and provide feedback if </w:t>
            </w:r>
            <w:r w:rsidRPr="00AA50A8">
              <w:rPr>
                <w:rFonts w:hint="eastAsia"/>
                <w:color w:val="000000"/>
                <w:lang w:eastAsia="zh-CN"/>
              </w:rPr>
              <w:t>there is any issue with the above RAN4 agreement</w:t>
            </w:r>
            <w:r w:rsidRPr="00AA50A8">
              <w:rPr>
                <w:color w:val="000000"/>
              </w:rPr>
              <w:t>.</w:t>
            </w:r>
          </w:p>
        </w:tc>
      </w:tr>
    </w:tbl>
    <w:p w14:paraId="726473DE" w14:textId="77777777" w:rsidR="00132669" w:rsidRDefault="00132669" w:rsidP="00132669">
      <w:pPr>
        <w:snapToGrid w:val="0"/>
        <w:spacing w:before="120" w:after="120"/>
        <w:jc w:val="both"/>
        <w:rPr>
          <w:rFonts w:eastAsiaTheme="minorEastAsia"/>
          <w:lang w:eastAsia="zh-CN"/>
        </w:rPr>
      </w:pPr>
      <w:r>
        <w:rPr>
          <w:rFonts w:eastAsiaTheme="minorEastAsia" w:hint="eastAsia"/>
          <w:lang w:eastAsia="zh-CN"/>
        </w:rPr>
        <w:t xml:space="preserve">During the discussions in RAN1# 122 meeting and RAN1 #122bis meeting, </w:t>
      </w:r>
      <w:r w:rsidRPr="00764522">
        <w:t xml:space="preserve">RAN1 did </w:t>
      </w:r>
      <w:r w:rsidRPr="00764522">
        <w:rPr>
          <w:rFonts w:eastAsiaTheme="minorEastAsia" w:hint="eastAsia"/>
          <w:lang w:eastAsia="zh-CN"/>
        </w:rPr>
        <w:t>not</w:t>
      </w:r>
      <w:r w:rsidRPr="00764522">
        <w:t xml:space="preserve"> identify any issues on the above RAN4 agreement of introducing “</w:t>
      </w:r>
      <w:proofErr w:type="spellStart"/>
      <w:r w:rsidRPr="00764522">
        <w:rPr>
          <w:i/>
        </w:rPr>
        <w:t>timeRestrictionForChannelMeasurement</w:t>
      </w:r>
      <w:proofErr w:type="spellEnd"/>
      <w:r w:rsidRPr="00764522">
        <w:t xml:space="preserve">”. </w:t>
      </w:r>
      <w:r>
        <w:rPr>
          <w:rFonts w:eastAsiaTheme="minorEastAsia" w:hint="eastAsia"/>
          <w:lang w:eastAsia="zh-CN"/>
        </w:rPr>
        <w:t>From RAN1</w:t>
      </w:r>
      <w:r>
        <w:rPr>
          <w:rFonts w:eastAsiaTheme="minorEastAsia"/>
          <w:lang w:eastAsia="zh-CN"/>
        </w:rPr>
        <w:t>’</w:t>
      </w:r>
      <w:r>
        <w:rPr>
          <w:rFonts w:eastAsiaTheme="minorEastAsia" w:hint="eastAsia"/>
          <w:lang w:eastAsia="zh-CN"/>
        </w:rPr>
        <w:t xml:space="preserve">s aspect, </w:t>
      </w:r>
      <w:r>
        <w:rPr>
          <w:rFonts w:eastAsiaTheme="minorEastAsia" w:hint="eastAsia"/>
          <w:lang w:eastAsia="zh-CN"/>
        </w:rPr>
        <w:lastRenderedPageBreak/>
        <w:t>one open question is w</w:t>
      </w:r>
      <w:r w:rsidRPr="00764522">
        <w:t xml:space="preserve">hether </w:t>
      </w:r>
      <w:r w:rsidRPr="00764522">
        <w:rPr>
          <w:rFonts w:hint="eastAsia"/>
          <w:color w:val="000000"/>
          <w:lang w:eastAsia="zh-CN"/>
        </w:rPr>
        <w:t>“</w:t>
      </w:r>
      <w:proofErr w:type="spellStart"/>
      <w:r w:rsidRPr="00764522">
        <w:rPr>
          <w:i/>
          <w:iCs/>
          <w:color w:val="000000"/>
          <w:lang w:eastAsia="zh-CN"/>
        </w:rPr>
        <w:t>timeRestrictionForChannelMeasurement</w:t>
      </w:r>
      <w:proofErr w:type="spellEnd"/>
      <w:r w:rsidRPr="00764522">
        <w:rPr>
          <w:rFonts w:hint="eastAsia"/>
          <w:color w:val="000000"/>
          <w:lang w:eastAsia="zh-CN"/>
        </w:rPr>
        <w:t>”</w:t>
      </w:r>
      <w:r>
        <w:rPr>
          <w:rFonts w:eastAsiaTheme="minorEastAsia" w:hint="eastAsia"/>
          <w:color w:val="000000"/>
          <w:lang w:eastAsia="zh-CN"/>
        </w:rPr>
        <w:t xml:space="preserve"> can be configured for</w:t>
      </w:r>
      <w:r w:rsidRPr="00764522">
        <w:t xml:space="preserve"> Event-1 and Event-7</w:t>
      </w:r>
      <w:r w:rsidRPr="00764522">
        <w:rPr>
          <w:rFonts w:eastAsiaTheme="minorEastAsia" w:hint="eastAsia"/>
          <w:lang w:eastAsia="zh-CN"/>
        </w:rPr>
        <w:t>.</w:t>
      </w:r>
      <w:r>
        <w:rPr>
          <w:rFonts w:eastAsiaTheme="minorEastAsia" w:hint="eastAsia"/>
          <w:lang w:eastAsia="zh-CN"/>
        </w:rPr>
        <w:t xml:space="preserve"> </w:t>
      </w:r>
      <w:r>
        <w:rPr>
          <w:rFonts w:eastAsiaTheme="minorEastAsia"/>
          <w:lang w:eastAsia="zh-CN"/>
        </w:rPr>
        <w:t>As</w:t>
      </w:r>
      <w:r>
        <w:rPr>
          <w:rFonts w:eastAsiaTheme="minorEastAsia" w:hint="eastAsia"/>
          <w:lang w:eastAsia="zh-CN"/>
        </w:rPr>
        <w:t xml:space="preserve"> this is introduced for the </w:t>
      </w:r>
      <w:r>
        <w:rPr>
          <w:rFonts w:eastAsiaTheme="minorEastAsia"/>
          <w:lang w:eastAsia="zh-CN"/>
        </w:rPr>
        <w:t>measurement</w:t>
      </w:r>
      <w:r>
        <w:rPr>
          <w:rFonts w:eastAsiaTheme="minorEastAsia" w:hint="eastAsia"/>
          <w:lang w:eastAsia="zh-CN"/>
        </w:rPr>
        <w:t xml:space="preserve"> period for the UE, it is our view that it can be applied to all the trigger events for UEIBR.</w:t>
      </w:r>
    </w:p>
    <w:p w14:paraId="12BDF9F2" w14:textId="77777777" w:rsidR="00132669" w:rsidRDefault="00132669" w:rsidP="00132669">
      <w:pPr>
        <w:snapToGrid w:val="0"/>
        <w:spacing w:before="120" w:after="120"/>
        <w:jc w:val="both"/>
        <w:rPr>
          <w:rFonts w:eastAsiaTheme="minorEastAsia"/>
          <w:lang w:eastAsia="zh-CN"/>
        </w:rPr>
      </w:pPr>
      <w:r>
        <w:rPr>
          <w:rFonts w:eastAsiaTheme="minorEastAsia" w:hint="eastAsia"/>
          <w:lang w:eastAsia="zh-CN"/>
        </w:rPr>
        <w:t xml:space="preserve">In TS 38.214 section 5.2.1.4.3, it has </w:t>
      </w:r>
      <w:r>
        <w:rPr>
          <w:rFonts w:eastAsiaTheme="minorEastAsia"/>
          <w:lang w:eastAsia="zh-CN"/>
        </w:rPr>
        <w:t>already</w:t>
      </w:r>
      <w:r>
        <w:rPr>
          <w:rFonts w:eastAsiaTheme="minorEastAsia" w:hint="eastAsia"/>
          <w:lang w:eastAsia="zh-CN"/>
        </w:rPr>
        <w:t xml:space="preserve"> clearly stated </w:t>
      </w:r>
      <w:r>
        <w:rPr>
          <w:rFonts w:eastAsiaTheme="minorEastAsia"/>
          <w:lang w:eastAsia="zh-CN"/>
        </w:rPr>
        <w:t>that</w:t>
      </w:r>
      <w:r>
        <w:rPr>
          <w:rFonts w:eastAsiaTheme="minorEastAsia" w:hint="eastAsia"/>
          <w:lang w:eastAsia="zh-CN"/>
        </w:rPr>
        <w:t xml:space="preserve"> </w:t>
      </w:r>
      <w:r w:rsidRPr="000A1317">
        <w:rPr>
          <w:rFonts w:eastAsiaTheme="minorEastAsia"/>
          <w:lang w:eastAsia="zh-CN"/>
        </w:rPr>
        <w:t>UE shall derive the channel measurements for computing L1-RSRP reported in uplink slot n based on only the most recent, no later than the CSI reference resource</w:t>
      </w:r>
      <w:r w:rsidRPr="00DD6497">
        <w:rPr>
          <w:rFonts w:eastAsiaTheme="minorEastAsia"/>
          <w:lang w:eastAsia="zh-CN"/>
        </w:rPr>
        <w:t>, occasion of SS/PBCH or NZP CSI-RS associated with the CSI resource setting.</w:t>
      </w:r>
      <w:r>
        <w:rPr>
          <w:rFonts w:eastAsiaTheme="minorEastAsia" w:hint="eastAsia"/>
          <w:lang w:eastAsia="zh-CN"/>
        </w:rPr>
        <w:t xml:space="preserve"> In this case, no updates are needed in the current spec.</w:t>
      </w:r>
    </w:p>
    <w:p w14:paraId="01B4F12C" w14:textId="77777777" w:rsidR="00132669" w:rsidRPr="00582B57" w:rsidRDefault="00132669" w:rsidP="00132669">
      <w:pPr>
        <w:pStyle w:val="ae"/>
        <w:spacing w:after="120"/>
        <w:rPr>
          <w:rFonts w:eastAsia="宋体"/>
          <w:b/>
          <w:lang w:eastAsia="zh-CN"/>
        </w:rPr>
      </w:pPr>
      <w:bookmarkStart w:id="6" w:name="_Ref213420935"/>
      <w:r w:rsidRPr="00582B57">
        <w:rPr>
          <w:b/>
        </w:rPr>
        <w:t xml:space="preserve">Proposal </w:t>
      </w:r>
      <w:r w:rsidRPr="00582B57">
        <w:rPr>
          <w:b/>
        </w:rPr>
        <w:fldChar w:fldCharType="begin"/>
      </w:r>
      <w:r w:rsidRPr="00582B57">
        <w:rPr>
          <w:b/>
        </w:rPr>
        <w:instrText xml:space="preserve"> SEQ Proposal \* ARABIC </w:instrText>
      </w:r>
      <w:r w:rsidRPr="00582B57">
        <w:rPr>
          <w:b/>
        </w:rPr>
        <w:fldChar w:fldCharType="separate"/>
      </w:r>
      <w:r w:rsidRPr="00582B57">
        <w:rPr>
          <w:b/>
          <w:noProof/>
        </w:rPr>
        <w:t>2</w:t>
      </w:r>
      <w:r w:rsidRPr="00582B57">
        <w:rPr>
          <w:b/>
        </w:rPr>
        <w:fldChar w:fldCharType="end"/>
      </w:r>
      <w:r>
        <w:rPr>
          <w:rFonts w:eastAsiaTheme="minorEastAsia" w:hint="eastAsia"/>
          <w:b/>
          <w:lang w:eastAsia="zh-CN"/>
        </w:rPr>
        <w:t>:</w:t>
      </w:r>
      <w:r w:rsidRPr="00582B57">
        <w:rPr>
          <w:rFonts w:eastAsiaTheme="minorEastAsia" w:hint="eastAsia"/>
          <w:b/>
          <w:lang w:eastAsia="zh-CN"/>
        </w:rPr>
        <w:t xml:space="preserve"> </w:t>
      </w:r>
      <w:r w:rsidRPr="00582B57">
        <w:rPr>
          <w:rFonts w:eastAsiaTheme="minorEastAsia"/>
          <w:b/>
          <w:lang w:eastAsia="zh-CN"/>
        </w:rPr>
        <w:t xml:space="preserve">Besides Event-2, </w:t>
      </w:r>
      <w:proofErr w:type="spellStart"/>
      <w:r w:rsidRPr="00F777E8">
        <w:rPr>
          <w:rFonts w:eastAsiaTheme="minorEastAsia"/>
          <w:b/>
          <w:i/>
          <w:lang w:eastAsia="zh-CN"/>
        </w:rPr>
        <w:t>timeRestrictionForChannelMeasurement</w:t>
      </w:r>
      <w:proofErr w:type="spellEnd"/>
      <w:r w:rsidRPr="00F777E8">
        <w:rPr>
          <w:rFonts w:eastAsiaTheme="minorEastAsia"/>
          <w:b/>
          <w:i/>
          <w:lang w:eastAsia="zh-CN"/>
        </w:rPr>
        <w:t xml:space="preserve"> </w:t>
      </w:r>
      <w:r w:rsidRPr="00582B57">
        <w:rPr>
          <w:rFonts w:eastAsiaTheme="minorEastAsia"/>
          <w:b/>
          <w:lang w:eastAsia="zh-CN"/>
        </w:rPr>
        <w:t>can be configured to both Event-1 and Event-7.</w:t>
      </w:r>
      <w:bookmarkEnd w:id="6"/>
    </w:p>
    <w:p w14:paraId="6D50D453" w14:textId="70447846" w:rsidR="00C37529" w:rsidRPr="00C37529" w:rsidRDefault="00C37529" w:rsidP="00C37529">
      <w:pPr>
        <w:pStyle w:val="2"/>
        <w:spacing w:after="120"/>
        <w:rPr>
          <w:rFonts w:eastAsiaTheme="minorEastAsia"/>
          <w:lang w:eastAsia="zh-CN"/>
        </w:rPr>
      </w:pPr>
      <w:r>
        <w:rPr>
          <w:rFonts w:eastAsia="宋体" w:hint="eastAsia"/>
          <w:lang w:eastAsia="zh-CN"/>
        </w:rPr>
        <w:t>CSI enhancements</w:t>
      </w:r>
    </w:p>
    <w:p w14:paraId="5CF1783E" w14:textId="5031E3CD" w:rsidR="000F7E1B" w:rsidRPr="00CF6F91" w:rsidRDefault="00CF6F91" w:rsidP="000F7E1B">
      <w:pPr>
        <w:pStyle w:val="30"/>
        <w:rPr>
          <w:rFonts w:eastAsiaTheme="minorEastAsia"/>
        </w:rPr>
      </w:pPr>
      <w:r>
        <w:t>The</w:t>
      </w:r>
      <w:r>
        <w:rPr>
          <w:rFonts w:hint="eastAsia"/>
        </w:rPr>
        <w:t xml:space="preserve"> </w:t>
      </w:r>
      <w:proofErr w:type="spellStart"/>
      <w:r w:rsidR="005D01C8">
        <w:rPr>
          <w:rFonts w:hint="eastAsia"/>
        </w:rPr>
        <w:t>sub</w:t>
      </w:r>
      <w:r>
        <w:rPr>
          <w:rFonts w:hint="eastAsia"/>
        </w:rPr>
        <w:t>band</w:t>
      </w:r>
      <w:proofErr w:type="spellEnd"/>
      <w:r>
        <w:rPr>
          <w:rFonts w:hint="eastAsia"/>
        </w:rPr>
        <w:t xml:space="preserve"> size indication of CJ</w:t>
      </w:r>
      <w:r w:rsidR="009824EA">
        <w:rPr>
          <w:rFonts w:hint="eastAsia"/>
        </w:rPr>
        <w:t>TC</w:t>
      </w:r>
      <w:r>
        <w:rPr>
          <w:rFonts w:hint="eastAsia"/>
        </w:rPr>
        <w:t>-P report</w:t>
      </w:r>
    </w:p>
    <w:p w14:paraId="369ED58A" w14:textId="77777777" w:rsidR="000F7E1B" w:rsidRDefault="000F7E1B" w:rsidP="000F7E1B">
      <w:pPr>
        <w:spacing w:after="120"/>
        <w:jc w:val="both"/>
        <w:rPr>
          <w:rFonts w:eastAsiaTheme="minorEastAsia"/>
          <w:b/>
          <w:u w:val="single"/>
          <w:lang w:eastAsia="zh-CN"/>
        </w:rPr>
      </w:pPr>
      <w:r w:rsidRPr="007A2CC6">
        <w:rPr>
          <w:rFonts w:eastAsiaTheme="minorEastAsia" w:hint="eastAsia"/>
          <w:b/>
          <w:u w:val="single"/>
          <w:lang w:eastAsia="zh-CN"/>
        </w:rPr>
        <w:t>Reason for change:</w:t>
      </w:r>
    </w:p>
    <w:p w14:paraId="00551629" w14:textId="5F2193B6" w:rsidR="000F7E1B" w:rsidRPr="006B2498" w:rsidRDefault="00CF6F91" w:rsidP="000F7E1B">
      <w:pPr>
        <w:spacing w:after="120"/>
        <w:jc w:val="both"/>
        <w:rPr>
          <w:rFonts w:eastAsiaTheme="minorEastAsia"/>
          <w:bCs/>
          <w:iCs/>
          <w:color w:val="000000"/>
          <w:lang w:eastAsia="zh-CN"/>
        </w:rPr>
      </w:pPr>
      <w:r w:rsidRPr="00CF6F91">
        <w:rPr>
          <w:rFonts w:eastAsia="宋体"/>
          <w:bCs/>
          <w:iCs/>
          <w:color w:val="000000"/>
          <w:lang w:eastAsia="zh-CN"/>
        </w:rPr>
        <w:t>In</w:t>
      </w:r>
      <w:r w:rsidRPr="00CF6F91">
        <w:rPr>
          <w:rFonts w:eastAsia="宋体" w:hint="eastAsia"/>
          <w:bCs/>
          <w:iCs/>
          <w:color w:val="000000"/>
          <w:lang w:eastAsia="zh-CN"/>
        </w:rPr>
        <w:t xml:space="preserve"> </w:t>
      </w:r>
      <w:r>
        <w:rPr>
          <w:rFonts w:eastAsia="宋体" w:hint="eastAsia"/>
          <w:bCs/>
          <w:iCs/>
          <w:color w:val="000000"/>
          <w:lang w:eastAsia="zh-CN"/>
        </w:rPr>
        <w:t xml:space="preserve">current TS 38.214, </w:t>
      </w:r>
      <w:r w:rsidR="005D01C8">
        <w:rPr>
          <w:rFonts w:eastAsiaTheme="minorEastAsia" w:hint="eastAsia"/>
          <w:color w:val="000000"/>
          <w:lang w:eastAsia="zh-CN"/>
        </w:rPr>
        <w:t>i</w:t>
      </w:r>
      <w:r w:rsidR="005D01C8" w:rsidRPr="00423D5B">
        <w:rPr>
          <w:rFonts w:eastAsia="MS Mincho"/>
          <w:color w:val="000000"/>
        </w:rPr>
        <w:t xml:space="preserve">f the UE is configured with a </w:t>
      </w:r>
      <w:r w:rsidR="005D01C8" w:rsidRPr="00423D5B">
        <w:rPr>
          <w:rFonts w:eastAsia="MS Mincho"/>
          <w:i/>
          <w:color w:val="000000"/>
        </w:rPr>
        <w:t>CSI-</w:t>
      </w:r>
      <w:proofErr w:type="spellStart"/>
      <w:r w:rsidR="005D01C8" w:rsidRPr="00423D5B">
        <w:rPr>
          <w:rFonts w:eastAsia="MS Mincho"/>
          <w:i/>
          <w:color w:val="000000"/>
        </w:rPr>
        <w:t>ReportConfig</w:t>
      </w:r>
      <w:proofErr w:type="spellEnd"/>
      <w:r w:rsidR="005D01C8" w:rsidRPr="00423D5B">
        <w:rPr>
          <w:rFonts w:eastAsia="MS Mincho"/>
          <w:color w:val="000000"/>
        </w:rPr>
        <w:t xml:space="preserve"> </w:t>
      </w:r>
      <w:r w:rsidR="005D01C8" w:rsidRPr="00423D5B">
        <w:rPr>
          <w:color w:val="000000"/>
        </w:rPr>
        <w:t xml:space="preserve">with the higher layer parameter </w:t>
      </w:r>
      <w:proofErr w:type="spellStart"/>
      <w:r w:rsidR="005D01C8" w:rsidRPr="00423D5B">
        <w:rPr>
          <w:i/>
          <w:iCs/>
          <w:color w:val="000000"/>
        </w:rPr>
        <w:t>reportQuantity</w:t>
      </w:r>
      <w:proofErr w:type="spellEnd"/>
      <w:r w:rsidR="005D01C8" w:rsidRPr="00423D5B">
        <w:rPr>
          <w:i/>
          <w:iCs/>
          <w:color w:val="000000"/>
        </w:rPr>
        <w:t xml:space="preserve"> </w:t>
      </w:r>
      <w:r w:rsidR="005D01C8" w:rsidRPr="00423D5B">
        <w:rPr>
          <w:iCs/>
          <w:color w:val="000000"/>
        </w:rPr>
        <w:t>set to '</w:t>
      </w:r>
      <w:proofErr w:type="spellStart"/>
      <w:r w:rsidR="005D01C8" w:rsidRPr="00423D5B">
        <w:rPr>
          <w:iCs/>
          <w:color w:val="000000"/>
        </w:rPr>
        <w:t>cjtc</w:t>
      </w:r>
      <w:proofErr w:type="spellEnd"/>
      <w:r w:rsidR="005D01C8" w:rsidRPr="00423D5B">
        <w:rPr>
          <w:iCs/>
          <w:color w:val="000000"/>
        </w:rPr>
        <w:t>-P',</w:t>
      </w:r>
      <w:r w:rsidR="005D01C8">
        <w:rPr>
          <w:rFonts w:eastAsiaTheme="minorEastAsia" w:hint="eastAsia"/>
          <w:iCs/>
          <w:color w:val="000000"/>
          <w:lang w:eastAsia="zh-CN"/>
        </w:rPr>
        <w:t xml:space="preserve"> </w:t>
      </w:r>
      <w:r w:rsidR="005D01C8" w:rsidRPr="00423D5B">
        <w:rPr>
          <w:rFonts w:eastAsia="MS Mincho"/>
        </w:rPr>
        <w:t xml:space="preserve">the </w:t>
      </w:r>
      <w:r w:rsidR="005D01C8">
        <w:rPr>
          <w:rFonts w:eastAsiaTheme="minorEastAsia" w:hint="eastAsia"/>
          <w:lang w:eastAsia="zh-CN"/>
        </w:rPr>
        <w:t>granularity of phase offset report is</w:t>
      </w:r>
      <w:r w:rsidR="005D01C8" w:rsidRPr="00423D5B">
        <w:rPr>
          <w:rFonts w:eastAsia="MS Mincho"/>
        </w:rPr>
        <w:t xml:space="preserve"> given by the higher layer parameter </w:t>
      </w:r>
      <w:proofErr w:type="spellStart"/>
      <w:r w:rsidR="005D01C8" w:rsidRPr="00423D5B">
        <w:rPr>
          <w:rFonts w:eastAsia="MS Mincho"/>
          <w:i/>
        </w:rPr>
        <w:t>subbandSize</w:t>
      </w:r>
      <w:proofErr w:type="spellEnd"/>
      <w:r w:rsidR="005D01C8">
        <w:rPr>
          <w:rFonts w:eastAsiaTheme="minorEastAsia" w:hint="eastAsia"/>
          <w:lang w:eastAsia="zh-CN"/>
        </w:rPr>
        <w:t xml:space="preserve">. However, </w:t>
      </w:r>
      <w:r w:rsidR="00467495" w:rsidRPr="00423D5B">
        <w:rPr>
          <w:rFonts w:eastAsia="MS Mincho"/>
        </w:rPr>
        <w:t xml:space="preserve">the higher layer parameter </w:t>
      </w:r>
      <w:proofErr w:type="spellStart"/>
      <w:r w:rsidR="00467495" w:rsidRPr="00423D5B">
        <w:rPr>
          <w:rFonts w:eastAsia="MS Mincho"/>
          <w:i/>
        </w:rPr>
        <w:t>subbandSize</w:t>
      </w:r>
      <w:proofErr w:type="spellEnd"/>
      <w:r w:rsidR="00467495">
        <w:rPr>
          <w:rFonts w:eastAsia="MS Mincho"/>
        </w:rPr>
        <w:t xml:space="preserve"> </w:t>
      </w:r>
      <w:r w:rsidR="00467495">
        <w:rPr>
          <w:rFonts w:eastAsiaTheme="minorEastAsia" w:hint="eastAsia"/>
          <w:lang w:eastAsia="zh-CN"/>
        </w:rPr>
        <w:t xml:space="preserve">is used to configure the </w:t>
      </w:r>
      <w:proofErr w:type="spellStart"/>
      <w:r w:rsidR="00467495">
        <w:rPr>
          <w:rFonts w:eastAsiaTheme="minorEastAsia" w:hint="eastAsia"/>
          <w:lang w:eastAsia="zh-CN"/>
        </w:rPr>
        <w:t>subband</w:t>
      </w:r>
      <w:proofErr w:type="spellEnd"/>
      <w:r w:rsidR="00467495">
        <w:rPr>
          <w:rFonts w:eastAsiaTheme="minorEastAsia" w:hint="eastAsia"/>
          <w:lang w:eastAsia="zh-CN"/>
        </w:rPr>
        <w:t xml:space="preserve"> size of PMI report. T</w:t>
      </w:r>
      <w:r w:rsidR="006B2498">
        <w:rPr>
          <w:rFonts w:eastAsia="MS Mincho"/>
        </w:rPr>
        <w:t>he</w:t>
      </w:r>
      <w:r w:rsidR="006B2498">
        <w:rPr>
          <w:rFonts w:eastAsiaTheme="minorEastAsia" w:hint="eastAsia"/>
          <w:lang w:eastAsia="zh-CN"/>
        </w:rPr>
        <w:t xml:space="preserve"> granularity of phase offset report </w:t>
      </w:r>
      <w:r w:rsidR="00467495">
        <w:rPr>
          <w:rFonts w:eastAsiaTheme="minorEastAsia" w:hint="eastAsia"/>
          <w:lang w:eastAsia="zh-CN"/>
        </w:rPr>
        <w:t>should be</w:t>
      </w:r>
      <w:r w:rsidR="006B2498" w:rsidRPr="00423D5B">
        <w:rPr>
          <w:rFonts w:eastAsia="MS Mincho"/>
        </w:rPr>
        <w:t xml:space="preserve"> given by the higher layer parameter </w:t>
      </w:r>
      <w:proofErr w:type="spellStart"/>
      <w:r w:rsidR="006B2498" w:rsidRPr="006B2498">
        <w:rPr>
          <w:rFonts w:eastAsia="MS Mincho"/>
          <w:i/>
        </w:rPr>
        <w:t>subbandSizeCJTC</w:t>
      </w:r>
      <w:proofErr w:type="spellEnd"/>
      <w:r w:rsidR="006B2498">
        <w:rPr>
          <w:rFonts w:eastAsiaTheme="minorEastAsia" w:hint="eastAsia"/>
          <w:i/>
          <w:lang w:eastAsia="zh-CN"/>
        </w:rPr>
        <w:t xml:space="preserve"> </w:t>
      </w:r>
      <w:r w:rsidR="006B2498">
        <w:rPr>
          <w:rFonts w:eastAsiaTheme="minorEastAsia" w:hint="eastAsia"/>
          <w:lang w:eastAsia="zh-CN"/>
        </w:rPr>
        <w:t xml:space="preserve">in </w:t>
      </w:r>
      <w:r w:rsidR="009824EA">
        <w:rPr>
          <w:rFonts w:eastAsiaTheme="minorEastAsia" w:hint="eastAsia"/>
          <w:lang w:eastAsia="zh-CN"/>
        </w:rPr>
        <w:t xml:space="preserve">current </w:t>
      </w:r>
      <w:r w:rsidR="006B2498">
        <w:rPr>
          <w:rFonts w:eastAsiaTheme="minorEastAsia" w:hint="eastAsia"/>
          <w:lang w:eastAsia="zh-CN"/>
        </w:rPr>
        <w:t>TS 38.331</w:t>
      </w:r>
      <w:r w:rsidR="00467495">
        <w:rPr>
          <w:rFonts w:eastAsiaTheme="minorEastAsia" w:hint="eastAsia"/>
          <w:lang w:eastAsia="zh-CN"/>
        </w:rPr>
        <w:t xml:space="preserve">, which is a </w:t>
      </w:r>
      <w:r w:rsidR="007C12AC">
        <w:rPr>
          <w:rFonts w:eastAsiaTheme="minorEastAsia" w:hint="eastAsia"/>
          <w:lang w:eastAsia="zh-CN"/>
        </w:rPr>
        <w:t>different</w:t>
      </w:r>
      <w:r w:rsidR="00467495">
        <w:rPr>
          <w:rFonts w:eastAsiaTheme="minorEastAsia" w:hint="eastAsia"/>
          <w:lang w:eastAsia="zh-CN"/>
        </w:rPr>
        <w:t xml:space="preserve"> parameter from the </w:t>
      </w:r>
      <w:proofErr w:type="spellStart"/>
      <w:r w:rsidR="00467495">
        <w:rPr>
          <w:rFonts w:eastAsiaTheme="minorEastAsia" w:hint="eastAsia"/>
          <w:lang w:eastAsia="zh-CN"/>
        </w:rPr>
        <w:t>subband</w:t>
      </w:r>
      <w:proofErr w:type="spellEnd"/>
      <w:r w:rsidR="00467495">
        <w:rPr>
          <w:rFonts w:eastAsiaTheme="minorEastAsia" w:hint="eastAsia"/>
          <w:lang w:eastAsia="zh-CN"/>
        </w:rPr>
        <w:t xml:space="preserve"> size of PMI report</w:t>
      </w:r>
      <w:r w:rsidR="006B2498">
        <w:rPr>
          <w:rFonts w:eastAsiaTheme="minorEastAsia" w:hint="eastAsia"/>
          <w:lang w:eastAsia="zh-CN"/>
        </w:rPr>
        <w:t>.</w:t>
      </w:r>
    </w:p>
    <w:p w14:paraId="5B3FD58B" w14:textId="77777777" w:rsidR="000F7E1B" w:rsidRPr="007A2CC6" w:rsidRDefault="000F7E1B" w:rsidP="000F7E1B">
      <w:pPr>
        <w:spacing w:after="120"/>
        <w:jc w:val="both"/>
        <w:rPr>
          <w:rFonts w:eastAsiaTheme="minorEastAsia"/>
          <w:b/>
          <w:u w:val="single"/>
          <w:lang w:eastAsia="zh-CN"/>
        </w:rPr>
      </w:pPr>
      <w:r w:rsidRPr="007A2CC6">
        <w:rPr>
          <w:rFonts w:eastAsiaTheme="minorEastAsia" w:hint="eastAsia"/>
          <w:b/>
          <w:u w:val="single"/>
          <w:lang w:eastAsia="zh-CN"/>
        </w:rPr>
        <w:t>Summary for change:</w:t>
      </w:r>
    </w:p>
    <w:p w14:paraId="2B12820E" w14:textId="13EFE131" w:rsidR="000F7E1B" w:rsidRPr="00467495" w:rsidRDefault="00BC42DE" w:rsidP="006F1142">
      <w:pPr>
        <w:spacing w:after="120"/>
        <w:jc w:val="both"/>
        <w:rPr>
          <w:rFonts w:eastAsiaTheme="minorEastAsia"/>
          <w:lang w:eastAsia="zh-CN"/>
        </w:rPr>
      </w:pPr>
      <w:r>
        <w:rPr>
          <w:rFonts w:eastAsiaTheme="minorEastAsia"/>
          <w:lang w:eastAsia="zh-CN"/>
        </w:rPr>
        <w:t>Change</w:t>
      </w:r>
      <w:r w:rsidR="006B2498">
        <w:rPr>
          <w:rFonts w:eastAsiaTheme="minorEastAsia" w:hint="eastAsia"/>
          <w:lang w:eastAsia="zh-CN"/>
        </w:rPr>
        <w:t xml:space="preserve"> </w:t>
      </w:r>
      <w:r w:rsidR="00352D3B">
        <w:rPr>
          <w:rFonts w:cs="Arial" w:hint="eastAsia"/>
          <w:lang w:eastAsia="zh-CN"/>
        </w:rPr>
        <w:t xml:space="preserve">the parameter </w:t>
      </w:r>
      <w:proofErr w:type="spellStart"/>
      <w:r w:rsidR="00352D3B" w:rsidRPr="00423D5B">
        <w:rPr>
          <w:rFonts w:eastAsia="MS Mincho"/>
          <w:i/>
        </w:rPr>
        <w:t>subbandSize</w:t>
      </w:r>
      <w:proofErr w:type="spellEnd"/>
      <w:r w:rsidR="00352D3B">
        <w:rPr>
          <w:rFonts w:eastAsia="MS Mincho"/>
        </w:rPr>
        <w:t xml:space="preserve"> </w:t>
      </w:r>
      <w:r w:rsidR="00352D3B">
        <w:rPr>
          <w:rFonts w:cs="Arial" w:hint="eastAsia"/>
          <w:lang w:eastAsia="zh-CN"/>
        </w:rPr>
        <w:t xml:space="preserve">in </w:t>
      </w:r>
      <w:r w:rsidR="00352D3B">
        <w:rPr>
          <w:rFonts w:eastAsiaTheme="minorEastAsia" w:cs="Arial" w:hint="eastAsia"/>
          <w:lang w:eastAsia="zh-CN"/>
        </w:rPr>
        <w:t>clause 5.2.1.4, 5.2.1.4.2 and 5.2.4.2.11</w:t>
      </w:r>
      <w:r w:rsidR="00352D3B">
        <w:rPr>
          <w:rFonts w:cs="Arial" w:hint="eastAsia"/>
          <w:lang w:eastAsia="zh-CN"/>
        </w:rPr>
        <w:t xml:space="preserve"> in TS 38.214 into </w:t>
      </w:r>
      <w:proofErr w:type="spellStart"/>
      <w:r w:rsidR="00352D3B" w:rsidRPr="006B2498">
        <w:rPr>
          <w:rFonts w:eastAsia="MS Mincho"/>
          <w:i/>
        </w:rPr>
        <w:t>subbandSizeCJTC</w:t>
      </w:r>
      <w:proofErr w:type="spellEnd"/>
      <w:r w:rsidR="00352D3B">
        <w:rPr>
          <w:rFonts w:eastAsiaTheme="minorEastAsia" w:hint="eastAsia"/>
          <w:i/>
          <w:lang w:eastAsia="zh-CN"/>
        </w:rPr>
        <w:t xml:space="preserve"> </w:t>
      </w:r>
      <w:r w:rsidR="00352D3B">
        <w:rPr>
          <w:rFonts w:cs="Arial" w:hint="eastAsia"/>
          <w:lang w:eastAsia="zh-CN"/>
        </w:rPr>
        <w:t>to align with parameter in</w:t>
      </w:r>
      <w:r w:rsidR="00352D3B">
        <w:rPr>
          <w:rFonts w:eastAsiaTheme="minorEastAsia" w:cs="Arial" w:hint="eastAsia"/>
          <w:lang w:eastAsia="zh-CN"/>
        </w:rPr>
        <w:t xml:space="preserve"> </w:t>
      </w:r>
      <w:r w:rsidR="00352D3B">
        <w:rPr>
          <w:rFonts w:cs="Arial" w:hint="eastAsia"/>
          <w:lang w:eastAsia="zh-CN"/>
        </w:rPr>
        <w:t>TS 38.331</w:t>
      </w:r>
      <w:r w:rsidR="00352D3B">
        <w:rPr>
          <w:rFonts w:hint="eastAsia"/>
          <w:lang w:eastAsia="zh-CN"/>
        </w:rPr>
        <w:t>.</w:t>
      </w:r>
    </w:p>
    <w:p w14:paraId="00141866" w14:textId="77777777" w:rsidR="000F7E1B" w:rsidRPr="00C328DA" w:rsidRDefault="000F7E1B" w:rsidP="000F7E1B">
      <w:pPr>
        <w:spacing w:after="120"/>
        <w:jc w:val="both"/>
        <w:rPr>
          <w:rFonts w:eastAsiaTheme="minorEastAsia"/>
          <w:b/>
          <w:u w:val="single"/>
          <w:lang w:eastAsia="zh-CN"/>
        </w:rPr>
      </w:pPr>
      <w:r w:rsidRPr="00C328DA">
        <w:rPr>
          <w:rFonts w:eastAsiaTheme="minorEastAsia" w:hint="eastAsia"/>
          <w:b/>
          <w:u w:val="single"/>
          <w:lang w:eastAsia="zh-CN"/>
        </w:rPr>
        <w:t>C</w:t>
      </w:r>
      <w:r w:rsidRPr="00C328DA">
        <w:rPr>
          <w:rFonts w:eastAsiaTheme="minorEastAsia"/>
          <w:b/>
          <w:u w:val="single"/>
          <w:lang w:eastAsia="zh-CN"/>
        </w:rPr>
        <w:t>onsequences if not approved</w:t>
      </w:r>
    </w:p>
    <w:p w14:paraId="694C75EA" w14:textId="153616ED" w:rsidR="000F7E1B" w:rsidRDefault="007C12AC" w:rsidP="006F1142">
      <w:pPr>
        <w:spacing w:after="120"/>
        <w:jc w:val="both"/>
        <w:rPr>
          <w:rFonts w:eastAsiaTheme="minorEastAsia"/>
          <w:lang w:eastAsia="zh-CN"/>
        </w:rPr>
      </w:pPr>
      <w:r>
        <w:rPr>
          <w:rFonts w:eastAsiaTheme="minorEastAsia" w:hint="eastAsia"/>
          <w:lang w:eastAsia="zh-CN"/>
        </w:rPr>
        <w:t xml:space="preserve">Incorrect </w:t>
      </w:r>
      <w:proofErr w:type="spellStart"/>
      <w:r>
        <w:rPr>
          <w:rFonts w:eastAsiaTheme="minorEastAsia" w:hint="eastAsia"/>
          <w:lang w:eastAsia="zh-CN"/>
        </w:rPr>
        <w:t>subband</w:t>
      </w:r>
      <w:proofErr w:type="spellEnd"/>
      <w:r>
        <w:rPr>
          <w:rFonts w:eastAsiaTheme="minorEastAsia" w:hint="eastAsia"/>
          <w:lang w:eastAsia="zh-CN"/>
        </w:rPr>
        <w:t xml:space="preserve"> size of phase offset report is configured. UE cannot </w:t>
      </w:r>
      <w:r w:rsidRPr="00467495">
        <w:rPr>
          <w:rFonts w:eastAsiaTheme="minorEastAsia"/>
          <w:lang w:eastAsia="zh-CN"/>
        </w:rPr>
        <w:t xml:space="preserve">identify whether </w:t>
      </w:r>
      <w:r>
        <w:rPr>
          <w:rFonts w:eastAsiaTheme="minorEastAsia"/>
          <w:lang w:eastAsia="zh-CN"/>
        </w:rPr>
        <w:t>the</w:t>
      </w:r>
      <w:r>
        <w:rPr>
          <w:rFonts w:eastAsiaTheme="minorEastAsia" w:hint="eastAsia"/>
          <w:lang w:eastAsia="zh-CN"/>
        </w:rPr>
        <w:t xml:space="preserve"> phase offset</w:t>
      </w:r>
      <w:r w:rsidRPr="00467495">
        <w:rPr>
          <w:rFonts w:eastAsiaTheme="minorEastAsia"/>
          <w:lang w:eastAsia="zh-CN"/>
        </w:rPr>
        <w:t xml:space="preserve"> should </w:t>
      </w:r>
      <w:r>
        <w:rPr>
          <w:rFonts w:eastAsiaTheme="minorEastAsia" w:hint="eastAsia"/>
          <w:lang w:eastAsia="zh-CN"/>
        </w:rPr>
        <w:t xml:space="preserve">be </w:t>
      </w:r>
      <w:r w:rsidRPr="00467495">
        <w:rPr>
          <w:rFonts w:eastAsiaTheme="minorEastAsia"/>
          <w:lang w:eastAsia="zh-CN"/>
        </w:rPr>
        <w:t>report</w:t>
      </w:r>
      <w:r>
        <w:rPr>
          <w:rFonts w:eastAsiaTheme="minorEastAsia"/>
          <w:lang w:eastAsia="zh-CN"/>
        </w:rPr>
        <w:t>ed</w:t>
      </w:r>
      <w:r w:rsidRPr="00467495">
        <w:rPr>
          <w:rFonts w:eastAsiaTheme="minorEastAsia"/>
          <w:lang w:eastAsia="zh-CN"/>
        </w:rPr>
        <w:t xml:space="preserve"> in the form of wideband or </w:t>
      </w:r>
      <w:proofErr w:type="spellStart"/>
      <w:r w:rsidRPr="00467495">
        <w:rPr>
          <w:rFonts w:eastAsiaTheme="minorEastAsia"/>
          <w:lang w:eastAsia="zh-CN"/>
        </w:rPr>
        <w:t>subband</w:t>
      </w:r>
      <w:proofErr w:type="spellEnd"/>
      <w:r w:rsidRPr="00467495">
        <w:rPr>
          <w:rFonts w:eastAsiaTheme="minorEastAsia"/>
          <w:lang w:eastAsia="zh-CN"/>
        </w:rPr>
        <w:t>.</w:t>
      </w:r>
    </w:p>
    <w:p w14:paraId="35547A4F" w14:textId="77A28EE5" w:rsidR="000F7E1B" w:rsidRDefault="000F7E1B" w:rsidP="000F7E1B">
      <w:pPr>
        <w:spacing w:after="120"/>
        <w:jc w:val="both"/>
        <w:rPr>
          <w:rFonts w:eastAsiaTheme="minorEastAsia"/>
          <w:b/>
          <w:kern w:val="2"/>
          <w:lang w:eastAsia="zh-CN"/>
        </w:rPr>
      </w:pPr>
      <w:r>
        <w:rPr>
          <w:rFonts w:eastAsiaTheme="minorEastAsia" w:hint="eastAsia"/>
          <w:b/>
          <w:u w:val="single"/>
          <w:lang w:eastAsia="zh-CN"/>
        </w:rPr>
        <w:t>Proposed TP for TS38.</w:t>
      </w:r>
      <w:r w:rsidR="00467495">
        <w:rPr>
          <w:rFonts w:eastAsiaTheme="minorEastAsia" w:hint="eastAsia"/>
          <w:b/>
          <w:u w:val="single"/>
          <w:lang w:eastAsia="zh-CN"/>
        </w:rPr>
        <w:t>214</w:t>
      </w:r>
      <w:r>
        <w:rPr>
          <w:rFonts w:eastAsiaTheme="minorEastAsia" w:hint="eastAsia"/>
          <w:b/>
          <w:u w:val="single"/>
          <w:lang w:eastAsia="zh-CN"/>
        </w:rPr>
        <w:t>:</w:t>
      </w:r>
    </w:p>
    <w:tbl>
      <w:tblPr>
        <w:tblStyle w:val="a4"/>
        <w:tblW w:w="0" w:type="auto"/>
        <w:tblLook w:val="04A0" w:firstRow="1" w:lastRow="0" w:firstColumn="1" w:lastColumn="0" w:noHBand="0" w:noVBand="1"/>
      </w:tblPr>
      <w:tblGrid>
        <w:gridCol w:w="9286"/>
      </w:tblGrid>
      <w:tr w:rsidR="000F7E1B" w14:paraId="5FB94426" w14:textId="77777777" w:rsidTr="00CA53DF">
        <w:tc>
          <w:tcPr>
            <w:tcW w:w="9286" w:type="dxa"/>
          </w:tcPr>
          <w:p w14:paraId="5C7B2C77" w14:textId="77777777" w:rsidR="00467495" w:rsidRPr="00467495" w:rsidRDefault="00467495" w:rsidP="004B1183">
            <w:pPr>
              <w:pStyle w:val="4"/>
              <w:numPr>
                <w:ilvl w:val="0"/>
                <w:numId w:val="0"/>
              </w:numPr>
              <w:spacing w:before="0"/>
              <w:ind w:left="864" w:hanging="864"/>
            </w:pPr>
            <w:bookmarkStart w:id="7" w:name="_Toc11352112"/>
            <w:bookmarkStart w:id="8" w:name="_Toc20318002"/>
            <w:bookmarkStart w:id="9" w:name="_Toc27299900"/>
            <w:bookmarkStart w:id="10" w:name="_Toc29673167"/>
            <w:bookmarkStart w:id="11" w:name="_Toc29673308"/>
            <w:bookmarkStart w:id="12" w:name="_Toc29674301"/>
            <w:bookmarkStart w:id="13" w:name="_Toc36645531"/>
            <w:bookmarkStart w:id="14" w:name="_Toc45810576"/>
            <w:bookmarkStart w:id="15" w:name="_Toc208949195"/>
            <w:bookmarkStart w:id="16" w:name="_Toc208951156"/>
            <w:r w:rsidRPr="00467495">
              <w:lastRenderedPageBreak/>
              <w:t>5.2.1.4</w:t>
            </w:r>
            <w:r w:rsidRPr="00467495">
              <w:tab/>
              <w:t>Reporting configurations</w:t>
            </w:r>
            <w:bookmarkEnd w:id="7"/>
            <w:bookmarkEnd w:id="8"/>
            <w:bookmarkEnd w:id="9"/>
            <w:bookmarkEnd w:id="10"/>
            <w:bookmarkEnd w:id="11"/>
            <w:bookmarkEnd w:id="12"/>
            <w:bookmarkEnd w:id="13"/>
            <w:bookmarkEnd w:id="14"/>
            <w:bookmarkEnd w:id="15"/>
            <w:bookmarkEnd w:id="16"/>
          </w:p>
          <w:p w14:paraId="650FCFCF" w14:textId="77777777" w:rsidR="00467495" w:rsidRPr="000D6FD8" w:rsidRDefault="00467495" w:rsidP="004B1183">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4287803D" w14:textId="75013E1B" w:rsidR="00467495" w:rsidRPr="006A4ECB" w:rsidRDefault="00467495" w:rsidP="004B1183">
            <w:pPr>
              <w:pStyle w:val="B1"/>
              <w:spacing w:after="120"/>
            </w:pPr>
            <w:r w:rsidRPr="00A80735">
              <w:rPr>
                <w:rFonts w:eastAsia="Times New Roman"/>
                <w:lang w:val="en-GB"/>
              </w:rPr>
              <w:t>-</w:t>
            </w:r>
            <w:r w:rsidRPr="00A80735">
              <w:rPr>
                <w:rFonts w:eastAsia="Times New Roman"/>
                <w:lang w:val="en-GB"/>
              </w:rPr>
              <w:tab/>
            </w:r>
            <w:proofErr w:type="spellStart"/>
            <w:r w:rsidRPr="00A80735">
              <w:rPr>
                <w:rFonts w:eastAsia="Times New Roman"/>
                <w:i/>
                <w:lang w:val="en-GB"/>
              </w:rPr>
              <w:t>reportQuantity</w:t>
            </w:r>
            <w:proofErr w:type="spellEnd"/>
            <w:r w:rsidRPr="00A80735">
              <w:rPr>
                <w:rFonts w:eastAsia="Times New Roman"/>
                <w:lang w:val="en-GB"/>
              </w:rPr>
              <w:t xml:space="preserve"> is set to '</w:t>
            </w:r>
            <w:proofErr w:type="spellStart"/>
            <w:r w:rsidRPr="00A80735">
              <w:rPr>
                <w:rFonts w:eastAsia="Times New Roman"/>
                <w:lang w:val="en-GB"/>
              </w:rPr>
              <w:t>cjtc</w:t>
            </w:r>
            <w:proofErr w:type="spellEnd"/>
            <w:r w:rsidRPr="00A80735">
              <w:rPr>
                <w:rFonts w:eastAsia="Times New Roman"/>
                <w:lang w:val="en-GB"/>
              </w:rPr>
              <w:t xml:space="preserve">-P' and </w:t>
            </w:r>
            <w:del w:id="17" w:author="CATT" w:date="2025-11-03T15:16:00Z">
              <w:r w:rsidRPr="00A80735" w:rsidDel="00BF72DA">
                <w:rPr>
                  <w:rFonts w:eastAsia="Times New Roman"/>
                  <w:i/>
                  <w:iCs/>
                  <w:lang w:val="en-GB"/>
                </w:rPr>
                <w:delText>subbandSize</w:delText>
              </w:r>
              <w:r w:rsidRPr="00A80735" w:rsidDel="00BF72DA">
                <w:rPr>
                  <w:rFonts w:eastAsia="Times New Roman"/>
                  <w:lang w:val="en-GB"/>
                </w:rPr>
                <w:delText xml:space="preserve"> </w:delText>
              </w:r>
            </w:del>
            <w:proofErr w:type="spellStart"/>
            <w:ins w:id="18" w:author="CATT" w:date="2025-11-03T15:16:00Z">
              <w:r w:rsidR="00BF72DA">
                <w:rPr>
                  <w:rFonts w:eastAsiaTheme="minorEastAsia" w:hint="eastAsia"/>
                  <w:i/>
                  <w:iCs/>
                  <w:lang w:val="en-GB" w:eastAsia="zh-CN"/>
                </w:rPr>
                <w:t>subbandSizeCJ</w:t>
              </w:r>
            </w:ins>
            <w:ins w:id="19" w:author="CATT" w:date="2025-11-03T15:17:00Z">
              <w:r w:rsidR="00BF72DA">
                <w:rPr>
                  <w:rFonts w:eastAsiaTheme="minorEastAsia" w:hint="eastAsia"/>
                  <w:i/>
                  <w:iCs/>
                  <w:lang w:val="en-GB" w:eastAsia="zh-CN"/>
                </w:rPr>
                <w:t>TC</w:t>
              </w:r>
            </w:ins>
            <w:proofErr w:type="spellEnd"/>
            <w:ins w:id="20" w:author="CATT" w:date="2025-11-03T15:16:00Z">
              <w:r w:rsidR="00BF72DA" w:rsidRPr="00A80735">
                <w:rPr>
                  <w:rFonts w:eastAsia="Times New Roman"/>
                  <w:lang w:val="en-GB"/>
                </w:rPr>
                <w:t xml:space="preserve"> </w:t>
              </w:r>
            </w:ins>
            <w:r w:rsidRPr="00A80735">
              <w:rPr>
                <w:rFonts w:eastAsia="Times New Roman"/>
                <w:lang w:val="en-GB"/>
              </w:rPr>
              <w:t>is set to 'wideband'</w:t>
            </w:r>
            <w:r w:rsidRPr="006A4ECB">
              <w:t>, or</w:t>
            </w:r>
          </w:p>
          <w:p w14:paraId="61BE4229" w14:textId="3834CB0B" w:rsidR="000F7E1B" w:rsidRPr="00BF72DA" w:rsidRDefault="00BF72DA" w:rsidP="004B1183">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5C5E47E6" w14:textId="4BE1C2D0" w:rsidR="00BF72DA" w:rsidRDefault="00BF72DA" w:rsidP="004B1183">
            <w:pPr>
              <w:pStyle w:val="4"/>
              <w:numPr>
                <w:ilvl w:val="0"/>
                <w:numId w:val="0"/>
              </w:numPr>
              <w:spacing w:before="0"/>
              <w:ind w:left="864" w:hanging="864"/>
              <w:rPr>
                <w:rFonts w:eastAsiaTheme="minorEastAsia"/>
                <w:lang w:eastAsia="zh-CN"/>
              </w:rPr>
            </w:pPr>
            <w:r w:rsidRPr="00BF72DA">
              <w:t>5.2.1.4.2</w:t>
            </w:r>
            <w:r w:rsidRPr="00BF72DA">
              <w:tab/>
            </w:r>
            <w:r>
              <w:rPr>
                <w:rFonts w:eastAsiaTheme="minorEastAsia" w:hint="eastAsia"/>
                <w:lang w:eastAsia="zh-CN"/>
              </w:rPr>
              <w:t xml:space="preserve"> </w:t>
            </w:r>
            <w:r w:rsidRPr="00BF72DA">
              <w:tab/>
              <w:t>Report quantity configurations</w:t>
            </w:r>
          </w:p>
          <w:p w14:paraId="27F939C4" w14:textId="77777777" w:rsidR="00BF72DA" w:rsidRPr="000D6FD8" w:rsidRDefault="00BF72DA" w:rsidP="004B1183">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6926D020" w14:textId="77777777" w:rsidR="00BF72DA" w:rsidRPr="00423D5B" w:rsidRDefault="00BF72DA" w:rsidP="004B1183">
            <w:pPr>
              <w:spacing w:after="120"/>
              <w:ind w:left="284" w:hanging="284"/>
              <w:rPr>
                <w:iCs/>
                <w:color w:val="000000"/>
              </w:rPr>
            </w:pPr>
            <w:r w:rsidRPr="00423D5B">
              <w:rPr>
                <w:rFonts w:eastAsia="MS Mincho"/>
                <w:color w:val="000000"/>
              </w:rPr>
              <w:t xml:space="preserve">If the UE is configured with a </w:t>
            </w:r>
            <w:r w:rsidRPr="00423D5B">
              <w:rPr>
                <w:rFonts w:eastAsia="MS Mincho"/>
                <w:i/>
                <w:color w:val="000000"/>
              </w:rPr>
              <w:t>CSI-</w:t>
            </w:r>
            <w:proofErr w:type="spellStart"/>
            <w:r w:rsidRPr="00423D5B">
              <w:rPr>
                <w:rFonts w:eastAsia="MS Mincho"/>
                <w:i/>
                <w:color w:val="000000"/>
              </w:rPr>
              <w:t>ReportConfig</w:t>
            </w:r>
            <w:proofErr w:type="spellEnd"/>
            <w:r w:rsidRPr="00423D5B">
              <w:rPr>
                <w:rFonts w:eastAsia="MS Mincho"/>
                <w:color w:val="000000"/>
              </w:rPr>
              <w:t xml:space="preserve"> </w:t>
            </w:r>
            <w:r w:rsidRPr="00423D5B">
              <w:rPr>
                <w:color w:val="000000"/>
              </w:rPr>
              <w:t xml:space="preserve">with the higher layer parameter </w:t>
            </w:r>
            <w:proofErr w:type="spellStart"/>
            <w:r w:rsidRPr="00423D5B">
              <w:rPr>
                <w:i/>
                <w:iCs/>
                <w:color w:val="000000"/>
              </w:rPr>
              <w:t>reportQuantity</w:t>
            </w:r>
            <w:proofErr w:type="spellEnd"/>
            <w:r w:rsidRPr="00423D5B">
              <w:rPr>
                <w:i/>
                <w:iCs/>
                <w:color w:val="000000"/>
              </w:rPr>
              <w:t xml:space="preserve"> </w:t>
            </w:r>
            <w:r w:rsidRPr="00423D5B">
              <w:rPr>
                <w:iCs/>
                <w:color w:val="000000"/>
              </w:rPr>
              <w:t>set to '</w:t>
            </w:r>
            <w:proofErr w:type="spellStart"/>
            <w:r w:rsidRPr="00423D5B">
              <w:rPr>
                <w:iCs/>
                <w:color w:val="000000"/>
              </w:rPr>
              <w:t>cjtc</w:t>
            </w:r>
            <w:proofErr w:type="spellEnd"/>
            <w:r w:rsidRPr="00423D5B">
              <w:rPr>
                <w:iCs/>
                <w:color w:val="000000"/>
              </w:rPr>
              <w:t>-P',</w:t>
            </w:r>
          </w:p>
          <w:p w14:paraId="110B4B45" w14:textId="77777777" w:rsidR="00BF72DA" w:rsidRPr="00423D5B" w:rsidRDefault="00BF72DA" w:rsidP="004B1183">
            <w:pPr>
              <w:pStyle w:val="B1"/>
              <w:spacing w:after="120"/>
            </w:pPr>
            <w:r w:rsidRPr="00423D5B">
              <w:rPr>
                <w:rFonts w:eastAsia="MS Mincho"/>
              </w:rPr>
              <w:t>-</w:t>
            </w:r>
            <w:r w:rsidRPr="00423D5B">
              <w:rPr>
                <w:rFonts w:eastAsia="MS Mincho"/>
              </w:rPr>
              <w:tab/>
              <w:t xml:space="preserve">the </w:t>
            </w:r>
            <w:r w:rsidRPr="00423D5B">
              <w:t xml:space="preserve">UE selects and reports a reference CSI-RS resource, </w:t>
            </w:r>
            <w:proofErr w:type="spellStart"/>
            <w:r w:rsidRPr="00423D5B">
              <w:rPr>
                <w:i/>
              </w:rPr>
              <w:t>nref</w:t>
            </w:r>
            <w:proofErr w:type="spellEnd"/>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resources for channel measurement.</w:t>
            </w:r>
          </w:p>
          <w:p w14:paraId="79536244" w14:textId="47199A4A" w:rsidR="00BF72DA" w:rsidRPr="00423D5B" w:rsidRDefault="00BF72DA" w:rsidP="004B1183">
            <w:pPr>
              <w:pStyle w:val="B1"/>
              <w:spacing w:after="120"/>
            </w:pPr>
            <w:r w:rsidRPr="00423D5B">
              <w:rPr>
                <w:rFonts w:eastAsia="MS Mincho"/>
              </w:rPr>
              <w:t>-</w:t>
            </w:r>
            <w:r w:rsidRPr="00423D5B">
              <w:rPr>
                <w:rFonts w:eastAsia="MS Mincho"/>
              </w:rPr>
              <w:tab/>
              <w:t xml:space="preserve">If the UE is configured with the higher layer parameter </w:t>
            </w:r>
            <w:del w:id="21" w:author="CATT" w:date="2025-11-03T15:17:00Z">
              <w:r w:rsidRPr="00423D5B" w:rsidDel="00BF72DA">
                <w:rPr>
                  <w:rFonts w:eastAsia="MS Mincho"/>
                  <w:i/>
                </w:rPr>
                <w:delText>subbandSize</w:delText>
              </w:r>
            </w:del>
            <w:proofErr w:type="spellStart"/>
            <w:ins w:id="22" w:author="CATT" w:date="2025-11-03T15:17:00Z">
              <w:r>
                <w:rPr>
                  <w:rFonts w:eastAsiaTheme="minorEastAsia" w:hint="eastAsia"/>
                  <w:i/>
                  <w:iCs/>
                  <w:lang w:val="en-GB" w:eastAsia="zh-CN"/>
                </w:rPr>
                <w:t>subbandSizeCJTC</w:t>
              </w:r>
            </w:ins>
            <w:proofErr w:type="spellEnd"/>
            <w:r w:rsidRPr="00423D5B">
              <w:rPr>
                <w:rFonts w:eastAsia="MS Mincho"/>
              </w:rPr>
              <w:t xml:space="preserve"> set to </w:t>
            </w:r>
            <w:r w:rsidRPr="00423D5B">
              <w:t xml:space="preserve">'wideband', the UE reports the value of the phase offset,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m:t>
                  </m:r>
                </m:sub>
              </m:sSub>
            </m:oMath>
            <w:r w:rsidRPr="00423D5B">
              <w:t xml:space="preserve">, associated with each configured CSI-RS resource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and for the entire configured reporting band, relative to the reference CSI-RS resource, </w:t>
            </w:r>
            <w:proofErr w:type="spellStart"/>
            <w:r w:rsidRPr="00423D5B">
              <w:rPr>
                <w:i/>
              </w:rPr>
              <w:t>nref</w:t>
            </w:r>
            <w:proofErr w:type="spellEnd"/>
            <w:r w:rsidRPr="00423D5B">
              <w:t>, as described in Clause 5.2.1.4.</w:t>
            </w:r>
            <w:r>
              <w:t>11</w:t>
            </w:r>
            <w:r w:rsidRPr="00423D5B">
              <w:t xml:space="preserve">. For the reference CSI-RS resource, </w:t>
            </w:r>
            <w:proofErr w:type="spellStart"/>
            <w:r w:rsidRPr="00423D5B">
              <w:rPr>
                <w:i/>
              </w:rPr>
              <w:t>nref</w:t>
            </w:r>
            <w:proofErr w:type="spellEnd"/>
            <w:r w:rsidRPr="00423D5B">
              <w:t xml:space="preserve">, the value of </w:t>
            </w:r>
            <m:oMath>
              <m:sSub>
                <m:sSubPr>
                  <m:ctrlPr>
                    <w:rPr>
                      <w:rFonts w:ascii="Cambria Math" w:hAnsi="Cambria Math"/>
                      <w:i/>
                    </w:rPr>
                  </m:ctrlPr>
                </m:sSubPr>
                <m:e>
                  <m:r>
                    <m:rPr>
                      <m:sty m:val="p"/>
                    </m:rPr>
                    <w:rPr>
                      <w:rFonts w:ascii="Cambria Math" w:hAnsi="Cambria Math"/>
                    </w:rPr>
                    <m:t>Φ</m:t>
                  </m:r>
                </m:e>
                <m:sub>
                  <m:r>
                    <w:rPr>
                      <w:rFonts w:ascii="Cambria Math" w:hAnsi="Cambria Math"/>
                    </w:rPr>
                    <m:t>nref</m:t>
                  </m:r>
                </m:sub>
              </m:sSub>
            </m:oMath>
            <w:r w:rsidRPr="00423D5B">
              <w:t xml:space="preserve"> is assumed zero and it is not reported,</w:t>
            </w:r>
          </w:p>
          <w:p w14:paraId="0EEDC07E" w14:textId="1B5C7478" w:rsidR="00BF72DA" w:rsidRPr="00423D5B" w:rsidRDefault="00BF72DA" w:rsidP="004B1183">
            <w:pPr>
              <w:pStyle w:val="B1"/>
              <w:spacing w:after="120"/>
            </w:pPr>
            <w:r w:rsidRPr="00423D5B">
              <w:rPr>
                <w:rFonts w:eastAsia="MS Mincho"/>
              </w:rPr>
              <w:t>-</w:t>
            </w:r>
            <w:r w:rsidRPr="00423D5B">
              <w:rPr>
                <w:rFonts w:eastAsia="MS Mincho"/>
              </w:rPr>
              <w:tab/>
              <w:t xml:space="preserve">otherwise, the UE is configured with </w:t>
            </w:r>
            <w:proofErr w:type="spellStart"/>
            <w:r w:rsidRPr="00423D5B">
              <w:rPr>
                <w:rFonts w:eastAsia="MS Mincho"/>
              </w:rPr>
              <w:t>subband</w:t>
            </w:r>
            <w:proofErr w:type="spellEnd"/>
            <w:r w:rsidRPr="00423D5B">
              <w:rPr>
                <w:rFonts w:eastAsia="MS Mincho"/>
              </w:rPr>
              <w:t xml:space="preserve"> size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SB-P</m:t>
                  </m:r>
                </m:sup>
              </m:sSubSup>
              <m:r>
                <w:rPr>
                  <w:rFonts w:ascii="Cambria Math" w:eastAsia="MS Mincho" w:hAnsi="Cambria Math"/>
                </w:rPr>
                <m:t>∈{1,2,4,8,16}</m:t>
              </m:r>
            </m:oMath>
            <w:r w:rsidRPr="00423D5B">
              <w:rPr>
                <w:rFonts w:eastAsia="MS Mincho"/>
              </w:rPr>
              <w:t xml:space="preserve"> given by the higher layer parameter</w:t>
            </w:r>
            <w:del w:id="23" w:author="CATT" w:date="2025-11-03T15:17:00Z">
              <w:r w:rsidRPr="00423D5B" w:rsidDel="00BF72DA">
                <w:rPr>
                  <w:rFonts w:eastAsia="MS Mincho"/>
                </w:rPr>
                <w:delText xml:space="preserve"> </w:delText>
              </w:r>
              <w:r w:rsidRPr="00423D5B" w:rsidDel="00BF72DA">
                <w:rPr>
                  <w:rFonts w:eastAsia="MS Mincho"/>
                  <w:i/>
                </w:rPr>
                <w:delText>subbandSize</w:delText>
              </w:r>
            </w:del>
            <w:ins w:id="24" w:author="CATT" w:date="2025-11-03T15:17:00Z">
              <w:r>
                <w:rPr>
                  <w:rFonts w:eastAsiaTheme="minorEastAsia" w:hint="eastAsia"/>
                  <w:i/>
                  <w:iCs/>
                  <w:lang w:val="en-GB" w:eastAsia="zh-CN"/>
                </w:rPr>
                <w:t xml:space="preserve"> </w:t>
              </w:r>
              <w:proofErr w:type="spellStart"/>
              <w:r>
                <w:rPr>
                  <w:rFonts w:eastAsiaTheme="minorEastAsia" w:hint="eastAsia"/>
                  <w:i/>
                  <w:iCs/>
                  <w:lang w:val="en-GB" w:eastAsia="zh-CN"/>
                </w:rPr>
                <w:t>subbandSizeCJTC</w:t>
              </w:r>
            </w:ins>
            <w:proofErr w:type="spellEnd"/>
            <w:r w:rsidRPr="00423D5B">
              <w:rPr>
                <w:rFonts w:eastAsia="MS Mincho"/>
              </w:rPr>
              <w:t xml:space="preserve">. The UE reports the values of the phase offset, </w:t>
            </w:r>
            <m:oMath>
              <m:r>
                <w:rPr>
                  <w:rFonts w:ascii="Cambria Math" w:eastAsia="MS Mincho" w:hAnsi="Cambria Math"/>
                </w:rPr>
                <m:t>{</m:t>
              </m:r>
              <m:sSub>
                <m:sSubPr>
                  <m:ctrlPr>
                    <w:rPr>
                      <w:rFonts w:ascii="Cambria Math" w:eastAsia="MS Mincho" w:hAnsi="Cambria Math"/>
                      <w:i/>
                    </w:rPr>
                  </m:ctrlPr>
                </m:sSubPr>
                <m:e>
                  <m:r>
                    <m:rPr>
                      <m:sty m:val="p"/>
                    </m:rPr>
                    <w:rPr>
                      <w:rFonts w:ascii="Cambria Math" w:eastAsia="MS Mincho" w:hAnsi="Cambria Math"/>
                    </w:rPr>
                    <m:t>Φ</m:t>
                  </m:r>
                  <m:ctrlPr>
                    <w:rPr>
                      <w:rFonts w:ascii="Cambria Math" w:eastAsia="MS Mincho" w:hAnsi="Cambria Math"/>
                    </w:rPr>
                  </m:ctrlPr>
                </m:e>
                <m:sub>
                  <m:r>
                    <w:rPr>
                      <w:rFonts w:ascii="Cambria Math" w:eastAsia="MS Mincho" w:hAnsi="Cambria Math"/>
                    </w:rPr>
                    <m:t>n,s</m:t>
                  </m:r>
                </m:sub>
              </m:sSub>
              <m:r>
                <w:rPr>
                  <w:rFonts w:ascii="Cambria Math" w:eastAsia="MS Mincho" w:hAnsi="Cambria Math"/>
                </w:rPr>
                <m:t>}</m:t>
              </m:r>
            </m:oMath>
            <w:r w:rsidRPr="00423D5B">
              <w:rPr>
                <w:rFonts w:eastAsia="MS Mincho"/>
              </w:rPr>
              <w:t xml:space="preserve">, with </w:t>
            </w:r>
            <m:oMath>
              <m:r>
                <w:rPr>
                  <w:rFonts w:ascii="Cambria Math" w:eastAsia="MS Mincho" w:hAnsi="Cambria Math"/>
                </w:rPr>
                <m:t>s=0,1,…,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SB-P</m:t>
                  </m:r>
                </m:sub>
              </m:sSub>
              <m:r>
                <w:rPr>
                  <w:rFonts w:ascii="Cambria Math" w:eastAsia="MS Mincho" w:hAnsi="Cambria Math"/>
                </w:rPr>
                <m:t>-1</m:t>
              </m:r>
            </m:oMath>
            <w:r w:rsidRPr="00423D5B">
              <w:rPr>
                <w:rFonts w:eastAsia="MS Mincho"/>
              </w:rPr>
              <w:t xml:space="preserve"> for the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SB-P</m:t>
                  </m:r>
                </m:sub>
              </m:sSub>
              <m:r>
                <w:rPr>
                  <w:rFonts w:ascii="Cambria Math" w:eastAsia="MS Mincho" w:hAnsi="Cambria Math"/>
                </w:rPr>
                <m:t>≤16</m:t>
              </m:r>
            </m:oMath>
            <w:r w:rsidRPr="00423D5B">
              <w:rPr>
                <w:rFonts w:eastAsia="MS Mincho"/>
              </w:rPr>
              <w:t xml:space="preserve"> sub-bands indicated by the higher layer parameter </w:t>
            </w:r>
            <w:proofErr w:type="spellStart"/>
            <w:r w:rsidRPr="00423D5B">
              <w:rPr>
                <w:rFonts w:eastAsia="MS Mincho"/>
                <w:i/>
              </w:rPr>
              <w:t>numberOfSubbandsPO</w:t>
            </w:r>
            <w:proofErr w:type="spellEnd"/>
            <w:r w:rsidRPr="00423D5B">
              <w:rPr>
                <w:rFonts w:eastAsia="MS Mincho"/>
              </w:rPr>
              <w:t xml:space="preserve"> out of all sub-bands in the configured reporting band, and </w:t>
            </w:r>
            <w:r w:rsidRPr="00423D5B">
              <w:t xml:space="preserve">associated with each configured CSI-RS resource,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w:t>
            </w:r>
            <w:proofErr w:type="spellStart"/>
            <w:r w:rsidRPr="00423D5B">
              <w:rPr>
                <w:i/>
              </w:rPr>
              <w:t>nref</w:t>
            </w:r>
            <w:proofErr w:type="spellEnd"/>
            <w:r w:rsidRPr="00423D5B">
              <w:rPr>
                <w:rFonts w:eastAsia="MS Mincho"/>
              </w:rPr>
              <w:t xml:space="preserve">. The first </w:t>
            </w:r>
            <w:proofErr w:type="spellStart"/>
            <w:r w:rsidRPr="00423D5B">
              <w:rPr>
                <w:rFonts w:eastAsia="MS Mincho"/>
              </w:rPr>
              <w:t>subband</w:t>
            </w:r>
            <w:proofErr w:type="spellEnd"/>
            <w:r w:rsidRPr="00423D5B">
              <w:rPr>
                <w:rFonts w:eastAsia="MS Mincho"/>
              </w:rPr>
              <w:t xml:space="preserve"> size is given by </w:t>
            </w: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m:t>
              </m:r>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e>
              </m:d>
            </m:oMath>
            <w:r w:rsidRPr="00423D5B">
              <w:rPr>
                <w:rFonts w:eastAsia="MS Mincho"/>
              </w:rPr>
              <w:t xml:space="preserve"> and the last subband size given by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oMath>
            <w:r w:rsidRPr="00423D5B">
              <w:rPr>
                <w:rFonts w:eastAsia="MS Mincho"/>
              </w:rPr>
              <w:t xml:space="preserve"> if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m:t>
              </m:r>
              <m:r>
                <w:rPr>
                  <w:rFonts w:ascii="Cambria Math" w:eastAsia="MS Mincho"/>
                </w:rPr>
                <m:t>0</m:t>
              </m:r>
            </m:oMath>
            <w:r w:rsidRPr="00423D5B">
              <w:rPr>
                <w:rFonts w:eastAsia="MS Mincho"/>
              </w:rPr>
              <w:t xml:space="preserve"> and </w:t>
            </w: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oMath>
            <w:r w:rsidRPr="00423D5B">
              <w:rPr>
                <w:rFonts w:eastAsia="MS Mincho"/>
              </w:rPr>
              <w:t xml:space="preserve">if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=0</m:t>
              </m:r>
            </m:oMath>
            <w:r w:rsidRPr="00423D5B">
              <w:rPr>
                <w:rFonts w:eastAsia="MS Mincho"/>
              </w:rPr>
              <w:t xml:space="preserve">. The values of </w:t>
            </w:r>
            <m:oMath>
              <m:r>
                <w:rPr>
                  <w:rFonts w:ascii="Cambria Math" w:eastAsia="MS Mincho" w:hAnsi="Cambria Math"/>
                </w:rPr>
                <m:t>{</m:t>
              </m:r>
              <m:sSub>
                <m:sSubPr>
                  <m:ctrlPr>
                    <w:rPr>
                      <w:rFonts w:ascii="Cambria Math" w:eastAsia="MS Mincho" w:hAnsi="Cambria Math"/>
                      <w:i/>
                    </w:rPr>
                  </m:ctrlPr>
                </m:sSubPr>
                <m:e>
                  <m:r>
                    <m:rPr>
                      <m:sty m:val="p"/>
                    </m:rPr>
                    <w:rPr>
                      <w:rFonts w:ascii="Cambria Math" w:eastAsia="MS Mincho" w:hAnsi="Cambria Math"/>
                    </w:rPr>
                    <m:t>Φ</m:t>
                  </m:r>
                  <m:ctrlPr>
                    <w:rPr>
                      <w:rFonts w:ascii="Cambria Math" w:eastAsia="MS Mincho" w:hAnsi="Cambria Math"/>
                    </w:rPr>
                  </m:ctrlPr>
                </m:e>
                <m:sub>
                  <m:r>
                    <w:rPr>
                      <w:rFonts w:ascii="Cambria Math" w:eastAsia="MS Mincho" w:hAnsi="Cambria Math"/>
                    </w:rPr>
                    <m:t>n,s</m:t>
                  </m:r>
                </m:sub>
              </m:sSub>
              <m:r>
                <w:rPr>
                  <w:rFonts w:ascii="Cambria Math" w:eastAsia="MS Mincho" w:hAnsi="Cambria Math"/>
                </w:rPr>
                <m:t>}</m:t>
              </m:r>
            </m:oMath>
            <w:r w:rsidRPr="00423D5B">
              <w:rPr>
                <w:rFonts w:eastAsia="MS Mincho"/>
              </w:rPr>
              <w:t xml:space="preserve"> are obtained as described in Clause 5.2.1.4.</w:t>
            </w:r>
            <w:r>
              <w:rPr>
                <w:rFonts w:eastAsia="MS Mincho"/>
              </w:rPr>
              <w:t>11</w:t>
            </w:r>
            <w:r w:rsidRPr="00423D5B">
              <w:rPr>
                <w:rFonts w:eastAsia="MS Mincho"/>
              </w:rPr>
              <w:t xml:space="preserve">. </w:t>
            </w:r>
            <w:r w:rsidRPr="00423D5B">
              <w:t xml:space="preserve">For the reference CSI-RS resource, </w:t>
            </w:r>
            <w:proofErr w:type="spellStart"/>
            <w:r w:rsidRPr="00423D5B">
              <w:rPr>
                <w:i/>
              </w:rPr>
              <w:t>nref</w:t>
            </w:r>
            <w:proofErr w:type="spellEnd"/>
            <w:r w:rsidRPr="00423D5B">
              <w:t xml:space="preserve">, the values of </w:t>
            </w:r>
            <m:oMath>
              <m:r>
                <w:rPr>
                  <w:rFonts w:ascii="Cambria Math" w:hAnsi="Cambria Math"/>
                </w:rPr>
                <m:t>{</m:t>
              </m:r>
              <m:sSub>
                <m:sSubPr>
                  <m:ctrlPr>
                    <w:rPr>
                      <w:rFonts w:ascii="Cambria Math" w:hAnsi="Cambria Math"/>
                      <w:i/>
                    </w:rPr>
                  </m:ctrlPr>
                </m:sSubPr>
                <m:e>
                  <m:r>
                    <m:rPr>
                      <m:sty m:val="p"/>
                    </m:rPr>
                    <w:rPr>
                      <w:rFonts w:ascii="Cambria Math" w:hAnsi="Cambria Math"/>
                    </w:rPr>
                    <m:t>Φ</m:t>
                  </m:r>
                </m:e>
                <m:sub>
                  <m:r>
                    <w:rPr>
                      <w:rFonts w:ascii="Cambria Math" w:hAnsi="Cambria Math"/>
                    </w:rPr>
                    <m:t>nref,s</m:t>
                  </m:r>
                </m:sub>
              </m:sSub>
              <m:r>
                <w:rPr>
                  <w:rFonts w:ascii="Cambria Math" w:hAnsi="Cambria Math"/>
                </w:rPr>
                <m:t>}</m:t>
              </m:r>
            </m:oMath>
            <w:r w:rsidRPr="00423D5B">
              <w:t xml:space="preserve"> are assumed zero and not reported.</w:t>
            </w:r>
          </w:p>
          <w:p w14:paraId="1D367F55" w14:textId="4B48C453" w:rsidR="00BF72DA" w:rsidRPr="000D6FD8" w:rsidRDefault="00BF72DA" w:rsidP="004B1183">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499DB1C6" w14:textId="77777777" w:rsidR="00BF72DA" w:rsidRPr="00BF72DA" w:rsidRDefault="00BF72DA" w:rsidP="004B1183">
            <w:pPr>
              <w:pStyle w:val="4"/>
              <w:numPr>
                <w:ilvl w:val="0"/>
                <w:numId w:val="0"/>
              </w:numPr>
              <w:spacing w:before="0"/>
              <w:ind w:left="864" w:hanging="864"/>
            </w:pPr>
            <w:r w:rsidRPr="00BF72DA">
              <w:t>5.2.1.4.11</w:t>
            </w:r>
            <w:r w:rsidRPr="00BF72DA">
              <w:tab/>
              <w:t>CJTC-P reporting of phase offset</w:t>
            </w:r>
          </w:p>
          <w:p w14:paraId="306275BC" w14:textId="32C323F8" w:rsidR="00BF72DA" w:rsidRPr="004B0A4F" w:rsidRDefault="00BF72DA" w:rsidP="004B1183">
            <w:pPr>
              <w:spacing w:after="120"/>
              <w:rPr>
                <w:iCs/>
                <w:color w:val="000000"/>
              </w:rPr>
            </w:pPr>
            <w:r w:rsidRPr="004B0A4F">
              <w:rPr>
                <w:rFonts w:eastAsia="MS Mincho"/>
                <w:color w:val="000000"/>
              </w:rPr>
              <w:t xml:space="preserve">For a </w:t>
            </w:r>
            <w:r w:rsidRPr="004B0A4F">
              <w:rPr>
                <w:rFonts w:eastAsia="MS Mincho"/>
                <w:i/>
                <w:color w:val="000000"/>
              </w:rPr>
              <w:t>CSI-</w:t>
            </w:r>
            <w:proofErr w:type="spellStart"/>
            <w:r w:rsidRPr="004B0A4F">
              <w:rPr>
                <w:rFonts w:eastAsia="MS Mincho"/>
                <w:i/>
                <w:color w:val="000000"/>
              </w:rPr>
              <w:t>ReportConfig</w:t>
            </w:r>
            <w:proofErr w:type="spellEnd"/>
            <w:r w:rsidRPr="004B0A4F">
              <w:rPr>
                <w:rFonts w:eastAsia="MS Mincho"/>
                <w:color w:val="000000"/>
              </w:rPr>
              <w:t xml:space="preserve"> </w:t>
            </w:r>
            <w:r w:rsidRPr="004B0A4F">
              <w:rPr>
                <w:color w:val="000000"/>
              </w:rPr>
              <w:t xml:space="preserve">with higher layer parameter </w:t>
            </w:r>
            <w:proofErr w:type="spellStart"/>
            <w:r w:rsidRPr="004B0A4F">
              <w:rPr>
                <w:i/>
                <w:iCs/>
                <w:color w:val="000000"/>
              </w:rPr>
              <w:t>reportQuantity</w:t>
            </w:r>
            <w:proofErr w:type="spellEnd"/>
            <w:r w:rsidRPr="004B0A4F">
              <w:rPr>
                <w:i/>
                <w:iCs/>
                <w:color w:val="000000"/>
              </w:rPr>
              <w:t xml:space="preserve"> </w:t>
            </w:r>
            <w:r w:rsidRPr="004B0A4F">
              <w:rPr>
                <w:iCs/>
                <w:color w:val="000000"/>
              </w:rPr>
              <w:t xml:space="preserve">set to </w:t>
            </w:r>
            <w:r w:rsidRPr="004B0A4F">
              <w:t>'</w:t>
            </w:r>
            <w:proofErr w:type="spellStart"/>
            <w:r w:rsidRPr="004B0A4F">
              <w:t>cjtc</w:t>
            </w:r>
            <w:proofErr w:type="spellEnd"/>
            <w:r w:rsidRPr="004B0A4F">
              <w:t xml:space="preserve">-P', </w:t>
            </w:r>
            <w:r w:rsidRPr="004B0A4F">
              <w:rPr>
                <w:iCs/>
                <w:color w:val="000000"/>
              </w:rPr>
              <w:t xml:space="preserve">if </w:t>
            </w:r>
            <w:del w:id="25" w:author="CATT" w:date="2025-11-03T15:18:00Z">
              <w:r w:rsidRPr="004B0A4F" w:rsidDel="00BF72DA">
                <w:rPr>
                  <w:i/>
                  <w:color w:val="000000"/>
                </w:rPr>
                <w:delText>subbandSize</w:delText>
              </w:r>
              <w:r w:rsidRPr="004B0A4F" w:rsidDel="00BF72DA">
                <w:rPr>
                  <w:iCs/>
                  <w:color w:val="000000"/>
                </w:rPr>
                <w:delText xml:space="preserve"> </w:delText>
              </w:r>
            </w:del>
            <w:proofErr w:type="spellStart"/>
            <w:ins w:id="26" w:author="CATT" w:date="2025-11-03T15:18:00Z">
              <w:r>
                <w:rPr>
                  <w:rFonts w:eastAsiaTheme="minorEastAsia" w:hint="eastAsia"/>
                  <w:i/>
                  <w:iCs/>
                  <w:lang w:val="en-GB" w:eastAsia="zh-CN"/>
                </w:rPr>
                <w:t>subbandSizeCJTC</w:t>
              </w:r>
              <w:proofErr w:type="spellEnd"/>
              <w:r w:rsidRPr="004B0A4F">
                <w:rPr>
                  <w:iCs/>
                  <w:color w:val="000000"/>
                </w:rPr>
                <w:t xml:space="preserve"> </w:t>
              </w:r>
            </w:ins>
            <w:r w:rsidRPr="004B0A4F">
              <w:rPr>
                <w:iCs/>
                <w:color w:val="000000"/>
              </w:rPr>
              <w:t xml:space="preserve">is set to </w:t>
            </w:r>
            <w:r w:rsidRPr="004B0A4F">
              <w:t xml:space="preserve">'wideband', the phase offset value, </w:t>
            </w:r>
            <m:oMath>
              <m:sSub>
                <m:sSubPr>
                  <m:ctrlPr>
                    <w:rPr>
                      <w:rFonts w:ascii="Cambria Math" w:hAnsi="Cambria Math"/>
                      <w:i/>
                    </w:rPr>
                  </m:ctrlPr>
                </m:sSubPr>
                <m:e>
                  <m:r>
                    <m:rPr>
                      <m:sty m:val="p"/>
                    </m:rPr>
                    <w:rPr>
                      <w:rFonts w:ascii="Cambria Math" w:hAnsi="Cambria Math"/>
                    </w:rPr>
                    <m:t>Φ</m:t>
                  </m:r>
                </m:e>
                <m:sub>
                  <m:r>
                    <w:rPr>
                      <w:rFonts w:ascii="Cambria Math" w:hAnsi="Cambria Math"/>
                    </w:rPr>
                    <m:t xml:space="preserve">n </m:t>
                  </m:r>
                </m:sub>
              </m:sSub>
            </m:oMath>
            <w:r w:rsidRPr="004B0A4F">
              <w:t xml:space="preserve">, </w:t>
            </w:r>
            <w:r w:rsidRPr="004B0A4F">
              <w:rPr>
                <w:iCs/>
                <w:color w:val="000000"/>
              </w:rPr>
              <w:t xml:space="preserve">for CSI-RS resource </w:t>
            </w:r>
            <m:oMath>
              <m:r>
                <w:rPr>
                  <w:rFonts w:ascii="Cambria Math" w:hAnsi="Cambria Math"/>
                  <w:color w:val="000000"/>
                </w:rPr>
                <m:t>n=0,…,</m:t>
              </m:r>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TRP</m:t>
                  </m:r>
                </m:sub>
              </m:sSub>
              <m:r>
                <w:rPr>
                  <w:rFonts w:ascii="Cambria Math" w:hAnsi="Cambria Math"/>
                  <w:color w:val="000000"/>
                </w:rPr>
                <m:t>-1</m:t>
              </m:r>
            </m:oMath>
            <w:r w:rsidRPr="004B0A4F">
              <w:rPr>
                <w:iCs/>
                <w:color w:val="000000"/>
              </w:rPr>
              <w:t xml:space="preserve">, </w:t>
            </w:r>
            <m:oMath>
              <m:r>
                <w:rPr>
                  <w:rFonts w:ascii="Cambria Math" w:hAnsi="Cambria Math"/>
                  <w:color w:val="000000"/>
                </w:rPr>
                <m:t>n≠nref</m:t>
              </m:r>
            </m:oMath>
            <w:r w:rsidRPr="004B0A4F">
              <w:t>,</w:t>
            </w:r>
            <w:r w:rsidRPr="004B0A4F">
              <w:rPr>
                <w:iCs/>
                <w:color w:val="000000"/>
              </w:rPr>
              <w:t xml:space="preserve"> is indicated by</w:t>
            </w:r>
          </w:p>
          <w:p w14:paraId="04E4FC8C" w14:textId="6D27A970" w:rsidR="00BF72DA" w:rsidRPr="00BF72DA" w:rsidRDefault="00BF72DA" w:rsidP="004B1183">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3E6DB803" w14:textId="77777777" w:rsidR="00361A07" w:rsidRPr="00CF6F91" w:rsidRDefault="00361A07" w:rsidP="00361A07">
      <w:pPr>
        <w:pStyle w:val="30"/>
        <w:rPr>
          <w:rFonts w:eastAsiaTheme="minorEastAsia"/>
        </w:rPr>
      </w:pPr>
      <w:r w:rsidRPr="003D7D06">
        <w:t xml:space="preserve">Restrictions on </w:t>
      </w:r>
      <w:r>
        <w:t>the</w:t>
      </w:r>
      <w:r>
        <w:rPr>
          <w:rFonts w:hint="eastAsia"/>
        </w:rPr>
        <w:t xml:space="preserve"> configuration of CJTC-P report for NES</w:t>
      </w:r>
    </w:p>
    <w:p w14:paraId="123910ED" w14:textId="77777777" w:rsidR="00361A07" w:rsidRDefault="00361A07" w:rsidP="00361A07">
      <w:pPr>
        <w:spacing w:after="120"/>
        <w:jc w:val="both"/>
        <w:rPr>
          <w:rFonts w:eastAsiaTheme="minorEastAsia"/>
          <w:b/>
          <w:u w:val="single"/>
          <w:lang w:eastAsia="zh-CN"/>
        </w:rPr>
      </w:pPr>
      <w:r w:rsidRPr="007A2CC6">
        <w:rPr>
          <w:rFonts w:eastAsiaTheme="minorEastAsia" w:hint="eastAsia"/>
          <w:b/>
          <w:u w:val="single"/>
          <w:lang w:eastAsia="zh-CN"/>
        </w:rPr>
        <w:t>Reason for change:</w:t>
      </w:r>
    </w:p>
    <w:p w14:paraId="324B12AA" w14:textId="1CE145EF" w:rsidR="00361A07" w:rsidRPr="005637D8" w:rsidRDefault="00361A07" w:rsidP="00361A07">
      <w:pPr>
        <w:spacing w:after="120"/>
        <w:jc w:val="both"/>
        <w:rPr>
          <w:rFonts w:eastAsiaTheme="minorEastAsia"/>
          <w:bCs/>
          <w:iCs/>
          <w:color w:val="000000"/>
          <w:lang w:eastAsia="zh-CN"/>
        </w:rPr>
      </w:pPr>
      <w:r w:rsidRPr="00CF6F91">
        <w:rPr>
          <w:rFonts w:eastAsia="宋体"/>
          <w:bCs/>
          <w:iCs/>
          <w:color w:val="000000"/>
          <w:lang w:eastAsia="zh-CN"/>
        </w:rPr>
        <w:t>In</w:t>
      </w:r>
      <w:r w:rsidRPr="00CF6F91">
        <w:rPr>
          <w:rFonts w:eastAsia="宋体" w:hint="eastAsia"/>
          <w:bCs/>
          <w:iCs/>
          <w:color w:val="000000"/>
          <w:lang w:eastAsia="zh-CN"/>
        </w:rPr>
        <w:t xml:space="preserve"> </w:t>
      </w:r>
      <w:r>
        <w:rPr>
          <w:rFonts w:eastAsia="宋体" w:hint="eastAsia"/>
          <w:bCs/>
          <w:iCs/>
          <w:color w:val="000000"/>
          <w:lang w:eastAsia="zh-CN"/>
        </w:rPr>
        <w:t xml:space="preserve">current TS 38.214, </w:t>
      </w:r>
      <w:r>
        <w:t xml:space="preserve">if the UE is configured with a </w:t>
      </w:r>
      <w:r w:rsidRPr="00680AE5">
        <w:rPr>
          <w:i/>
        </w:rPr>
        <w:t>CSI-</w:t>
      </w:r>
      <w:proofErr w:type="spellStart"/>
      <w:r w:rsidRPr="00680AE5">
        <w:rPr>
          <w:i/>
        </w:rPr>
        <w:t>ReportConfig</w:t>
      </w:r>
      <w:proofErr w:type="spellEnd"/>
      <w:r>
        <w:t xml:space="preserve"> that contains a list of sub-configurations</w:t>
      </w:r>
      <w:r>
        <w:rPr>
          <w:rFonts w:eastAsia="微软雅黑"/>
        </w:rPr>
        <w:t xml:space="preserve">, provided by </w:t>
      </w:r>
      <w:proofErr w:type="spellStart"/>
      <w:r w:rsidRPr="00820FBE">
        <w:rPr>
          <w:i/>
          <w:iCs/>
        </w:rPr>
        <w:t>csi-ReportSubConfigToAddModList</w:t>
      </w:r>
      <w:proofErr w:type="spellEnd"/>
      <w:r>
        <w:rPr>
          <w:rFonts w:eastAsiaTheme="minorEastAsia" w:hint="eastAsia"/>
          <w:iCs/>
          <w:lang w:eastAsia="zh-CN"/>
        </w:rPr>
        <w:t>,</w:t>
      </w:r>
      <w:r>
        <w:rPr>
          <w:rFonts w:eastAsiaTheme="minorEastAsia" w:hint="eastAsia"/>
          <w:lang w:eastAsia="zh-CN"/>
        </w:rPr>
        <w:t xml:space="preserve"> </w:t>
      </w:r>
      <w:r>
        <w:t>the</w:t>
      </w:r>
      <w:r>
        <w:rPr>
          <w:rFonts w:eastAsiaTheme="minorEastAsia" w:hint="eastAsia"/>
          <w:lang w:eastAsia="zh-CN"/>
        </w:rPr>
        <w:t xml:space="preserve"> </w:t>
      </w:r>
      <w:r>
        <w:t>report quantities that UE does not expect to be configured</w:t>
      </w:r>
      <w:r>
        <w:rPr>
          <w:rFonts w:eastAsiaTheme="minorEastAsia" w:hint="eastAsia"/>
          <w:lang w:eastAsia="zh-CN"/>
        </w:rPr>
        <w:t xml:space="preserve"> introduced are specified</w:t>
      </w:r>
      <w:r>
        <w:t>.</w:t>
      </w:r>
      <w:r>
        <w:rPr>
          <w:rFonts w:eastAsiaTheme="minorEastAsia" w:hint="eastAsia"/>
          <w:lang w:eastAsia="zh-CN"/>
        </w:rPr>
        <w:t xml:space="preserve"> </w:t>
      </w:r>
      <w:r>
        <w:rPr>
          <w:lang w:eastAsia="zh-CN"/>
        </w:rPr>
        <w:t>In</w:t>
      </w:r>
      <w:r>
        <w:rPr>
          <w:rFonts w:eastAsiaTheme="minorEastAsia" w:hint="eastAsia"/>
          <w:lang w:eastAsia="zh-CN"/>
        </w:rPr>
        <w:t xml:space="preserve"> Rel-19, some new</w:t>
      </w:r>
      <w:r>
        <w:rPr>
          <w:lang w:eastAsia="zh-CN"/>
        </w:rPr>
        <w:t xml:space="preserve"> </w:t>
      </w:r>
      <w:r>
        <w:t>report</w:t>
      </w:r>
      <w:r>
        <w:rPr>
          <w:lang w:eastAsia="zh-CN"/>
        </w:rPr>
        <w:t xml:space="preserve"> quantities are introduced</w:t>
      </w:r>
      <w:r>
        <w:rPr>
          <w:rFonts w:eastAsiaTheme="minorEastAsia" w:hint="eastAsia"/>
          <w:lang w:eastAsia="zh-CN"/>
        </w:rPr>
        <w:t xml:space="preserve">. </w:t>
      </w:r>
      <w:r>
        <w:rPr>
          <w:lang w:eastAsia="zh-CN"/>
        </w:rPr>
        <w:t xml:space="preserve">Specifically, the following new </w:t>
      </w:r>
      <w:r>
        <w:t>report</w:t>
      </w:r>
      <w:r>
        <w:rPr>
          <w:lang w:eastAsia="zh-CN"/>
        </w:rPr>
        <w:t xml:space="preserve"> quantities are introduced in Rel-19 for CJT calibration</w:t>
      </w:r>
      <w:r>
        <w:rPr>
          <w:rFonts w:eastAsiaTheme="minorEastAsia" w:hint="eastAsia"/>
          <w:lang w:eastAsia="zh-CN"/>
        </w:rPr>
        <w:t>:</w:t>
      </w:r>
      <w:r w:rsidRPr="005637D8">
        <w:rPr>
          <w:rFonts w:eastAsia="MS Mincho"/>
          <w:color w:val="000000"/>
        </w:rPr>
        <w:t xml:space="preserve"> </w:t>
      </w:r>
      <w:r w:rsidRPr="00541A12">
        <w:rPr>
          <w:rFonts w:eastAsia="MS Mincho"/>
          <w:color w:val="000000"/>
        </w:rPr>
        <w:t>'</w:t>
      </w:r>
      <w:proofErr w:type="spellStart"/>
      <w:r w:rsidRPr="00541A12">
        <w:rPr>
          <w:rFonts w:eastAsia="MS Mincho"/>
          <w:color w:val="000000"/>
        </w:rPr>
        <w:t>cjtc-Dd</w:t>
      </w:r>
      <w:proofErr w:type="spellEnd"/>
      <w:r w:rsidRPr="00541A12">
        <w:rPr>
          <w:rFonts w:eastAsia="MS Mincho"/>
          <w:color w:val="000000"/>
        </w:rPr>
        <w:t>', '</w:t>
      </w:r>
      <w:proofErr w:type="spellStart"/>
      <w:r w:rsidRPr="00541A12">
        <w:rPr>
          <w:rFonts w:eastAsia="MS Mincho"/>
          <w:color w:val="000000"/>
        </w:rPr>
        <w:t>cjtc</w:t>
      </w:r>
      <w:proofErr w:type="spellEnd"/>
      <w:r w:rsidRPr="00541A12">
        <w:rPr>
          <w:rFonts w:eastAsia="MS Mincho"/>
          <w:color w:val="000000"/>
        </w:rPr>
        <w:t>-F', '</w:t>
      </w:r>
      <w:proofErr w:type="spellStart"/>
      <w:r w:rsidRPr="00541A12">
        <w:rPr>
          <w:rFonts w:eastAsia="MS Mincho"/>
          <w:color w:val="000000"/>
        </w:rPr>
        <w:t>cjtc</w:t>
      </w:r>
      <w:proofErr w:type="spellEnd"/>
      <w:r w:rsidRPr="00541A12">
        <w:rPr>
          <w:rFonts w:eastAsia="MS Mincho"/>
          <w:color w:val="000000"/>
        </w:rPr>
        <w:t>-</w:t>
      </w:r>
      <w:proofErr w:type="spellStart"/>
      <w:r w:rsidRPr="00541A12">
        <w:rPr>
          <w:rFonts w:eastAsia="MS Mincho"/>
          <w:color w:val="000000"/>
        </w:rPr>
        <w:t>Dd</w:t>
      </w:r>
      <w:proofErr w:type="spellEnd"/>
      <w:r w:rsidRPr="00541A12">
        <w:rPr>
          <w:rFonts w:eastAsia="MS Mincho"/>
          <w:color w:val="000000"/>
        </w:rPr>
        <w:t>-F' or '</w:t>
      </w:r>
      <w:proofErr w:type="spellStart"/>
      <w:r w:rsidRPr="00541A12">
        <w:rPr>
          <w:rFonts w:eastAsia="MS Mincho"/>
          <w:color w:val="000000"/>
        </w:rPr>
        <w:t>cjtc</w:t>
      </w:r>
      <w:proofErr w:type="spellEnd"/>
      <w:r w:rsidRPr="00541A12">
        <w:rPr>
          <w:rFonts w:eastAsia="MS Mincho"/>
          <w:color w:val="000000"/>
        </w:rPr>
        <w:t>-P'</w:t>
      </w:r>
      <w:r>
        <w:rPr>
          <w:rFonts w:eastAsiaTheme="minorEastAsia" w:hint="eastAsia"/>
          <w:color w:val="000000"/>
          <w:lang w:eastAsia="zh-CN"/>
        </w:rPr>
        <w:t xml:space="preserve">. </w:t>
      </w:r>
      <w:r w:rsidR="007C12AC">
        <w:rPr>
          <w:rFonts w:eastAsiaTheme="minorEastAsia" w:hint="eastAsia"/>
          <w:color w:val="000000"/>
          <w:lang w:eastAsia="zh-CN"/>
        </w:rPr>
        <w:t>Since</w:t>
      </w:r>
      <w:r w:rsidR="00352D3B">
        <w:rPr>
          <w:rFonts w:eastAsiaTheme="minorEastAsia" w:hint="eastAsia"/>
          <w:color w:val="000000"/>
          <w:lang w:eastAsia="zh-CN"/>
        </w:rPr>
        <w:t xml:space="preserve"> </w:t>
      </w:r>
      <w:r w:rsidR="007C12AC">
        <w:rPr>
          <w:rFonts w:eastAsiaTheme="minorEastAsia" w:hint="eastAsia"/>
          <w:color w:val="000000"/>
          <w:lang w:eastAsia="zh-CN"/>
        </w:rPr>
        <w:t xml:space="preserve">there is </w:t>
      </w:r>
      <w:r w:rsidR="003174EE">
        <w:rPr>
          <w:rFonts w:eastAsiaTheme="minorEastAsia" w:hint="eastAsia"/>
          <w:color w:val="000000"/>
          <w:lang w:eastAsia="zh-CN"/>
        </w:rPr>
        <w:t>no</w:t>
      </w:r>
      <w:r w:rsidR="007C12AC">
        <w:rPr>
          <w:rFonts w:eastAsiaTheme="minorEastAsia" w:hint="eastAsia"/>
          <w:color w:val="000000"/>
          <w:lang w:eastAsia="zh-CN"/>
        </w:rPr>
        <w:t xml:space="preserve"> agreement that </w:t>
      </w:r>
      <w:r w:rsidR="00352D3B">
        <w:rPr>
          <w:rFonts w:eastAsiaTheme="minorEastAsia" w:hint="eastAsia"/>
          <w:color w:val="000000"/>
          <w:lang w:eastAsia="zh-CN"/>
        </w:rPr>
        <w:t xml:space="preserve">the report quantities of CJT calibration </w:t>
      </w:r>
      <w:r w:rsidR="007C12AC">
        <w:rPr>
          <w:rFonts w:eastAsiaTheme="minorEastAsia" w:hint="eastAsia"/>
          <w:color w:val="000000"/>
          <w:lang w:eastAsia="zh-CN"/>
        </w:rPr>
        <w:t>can</w:t>
      </w:r>
      <w:r w:rsidR="00352D3B">
        <w:rPr>
          <w:rFonts w:eastAsiaTheme="minorEastAsia" w:hint="eastAsia"/>
          <w:color w:val="000000"/>
          <w:lang w:eastAsia="zh-CN"/>
        </w:rPr>
        <w:t xml:space="preserve"> be configured when </w:t>
      </w:r>
      <w:r w:rsidR="00352D3B">
        <w:t xml:space="preserve">the UE is configured with </w:t>
      </w:r>
      <w:r w:rsidR="003174EE">
        <w:t>NES</w:t>
      </w:r>
      <w:r w:rsidR="00352D3B">
        <w:rPr>
          <w:rFonts w:eastAsiaTheme="minorEastAsia" w:hint="eastAsia"/>
          <w:lang w:eastAsia="zh-CN"/>
        </w:rPr>
        <w:t xml:space="preserve">, </w:t>
      </w:r>
      <w:r w:rsidR="00904909">
        <w:t>the</w:t>
      </w:r>
      <w:r w:rsidR="00904909">
        <w:rPr>
          <w:rFonts w:eastAsiaTheme="minorEastAsia" w:hint="eastAsia"/>
          <w:lang w:eastAsia="zh-CN"/>
        </w:rPr>
        <w:t xml:space="preserve"> </w:t>
      </w:r>
      <w:r w:rsidR="00904909">
        <w:t>report quantities that UE does not expect to be configured</w:t>
      </w:r>
      <w:r>
        <w:rPr>
          <w:lang w:eastAsia="zh-CN"/>
        </w:rPr>
        <w:t xml:space="preserve"> </w:t>
      </w:r>
      <w:r w:rsidR="00FC43AF">
        <w:rPr>
          <w:lang w:eastAsia="zh-CN"/>
        </w:rPr>
        <w:t>for</w:t>
      </w:r>
      <w:r w:rsidR="00FC43AF">
        <w:rPr>
          <w:rFonts w:eastAsiaTheme="minorEastAsia" w:hint="eastAsia"/>
          <w:lang w:eastAsia="zh-CN"/>
        </w:rPr>
        <w:t xml:space="preserve"> NES </w:t>
      </w:r>
      <w:r>
        <w:rPr>
          <w:rFonts w:eastAsiaTheme="minorEastAsia" w:hint="eastAsia"/>
          <w:lang w:eastAsia="zh-CN"/>
        </w:rPr>
        <w:t>should</w:t>
      </w:r>
      <w:r>
        <w:rPr>
          <w:lang w:eastAsia="zh-CN"/>
        </w:rPr>
        <w:t xml:space="preserve"> cover the new </w:t>
      </w:r>
      <w:r>
        <w:t>report</w:t>
      </w:r>
      <w:r>
        <w:rPr>
          <w:lang w:eastAsia="zh-CN"/>
        </w:rPr>
        <w:t xml:space="preserve"> quantities</w:t>
      </w:r>
      <w:r w:rsidR="003174EE" w:rsidRPr="003174EE">
        <w:rPr>
          <w:rFonts w:eastAsiaTheme="minorEastAsia" w:hint="eastAsia"/>
          <w:lang w:eastAsia="zh-CN"/>
        </w:rPr>
        <w:t xml:space="preserve"> </w:t>
      </w:r>
      <w:r w:rsidR="003174EE">
        <w:rPr>
          <w:rFonts w:eastAsiaTheme="minorEastAsia" w:hint="eastAsia"/>
          <w:lang w:eastAsia="zh-CN"/>
        </w:rPr>
        <w:t xml:space="preserve">introduced for CJT calibration </w:t>
      </w:r>
      <w:r w:rsidR="003174EE">
        <w:t>in</w:t>
      </w:r>
      <w:r w:rsidR="003174EE">
        <w:rPr>
          <w:rFonts w:eastAsiaTheme="minorEastAsia" w:hint="eastAsia"/>
          <w:lang w:eastAsia="zh-CN"/>
        </w:rPr>
        <w:t xml:space="preserve"> Rel-19</w:t>
      </w:r>
      <w:r>
        <w:rPr>
          <w:lang w:eastAsia="zh-CN"/>
        </w:rPr>
        <w:t>.</w:t>
      </w:r>
    </w:p>
    <w:p w14:paraId="0517D0F0" w14:textId="77777777" w:rsidR="00361A07" w:rsidRPr="007A2CC6" w:rsidRDefault="00361A07" w:rsidP="00361A07">
      <w:pPr>
        <w:spacing w:after="120"/>
        <w:jc w:val="both"/>
        <w:rPr>
          <w:rFonts w:eastAsiaTheme="minorEastAsia"/>
          <w:b/>
          <w:u w:val="single"/>
          <w:lang w:eastAsia="zh-CN"/>
        </w:rPr>
      </w:pPr>
      <w:r w:rsidRPr="007A2CC6">
        <w:rPr>
          <w:rFonts w:eastAsiaTheme="minorEastAsia" w:hint="eastAsia"/>
          <w:b/>
          <w:u w:val="single"/>
          <w:lang w:eastAsia="zh-CN"/>
        </w:rPr>
        <w:t>Summary for change:</w:t>
      </w:r>
    </w:p>
    <w:p w14:paraId="7DB73E1B" w14:textId="2B310DD5" w:rsidR="00361A07" w:rsidRPr="003D7D06" w:rsidRDefault="00361A07" w:rsidP="00361A07">
      <w:pPr>
        <w:spacing w:after="120"/>
        <w:jc w:val="both"/>
        <w:rPr>
          <w:rFonts w:eastAsiaTheme="minorEastAsia"/>
          <w:lang w:eastAsia="zh-CN"/>
        </w:rPr>
      </w:pPr>
      <w:r>
        <w:t xml:space="preserve">Include the report quantities </w:t>
      </w:r>
      <w:r w:rsidR="00352D3B">
        <w:rPr>
          <w:rFonts w:eastAsiaTheme="minorEastAsia" w:hint="eastAsia"/>
          <w:lang w:eastAsia="zh-CN"/>
        </w:rPr>
        <w:t xml:space="preserve">introduced for </w:t>
      </w:r>
      <w:r w:rsidR="002D1449">
        <w:rPr>
          <w:rFonts w:eastAsiaTheme="minorEastAsia" w:hint="eastAsia"/>
          <w:lang w:eastAsia="zh-CN"/>
        </w:rPr>
        <w:t>CJT calibration</w:t>
      </w:r>
      <w:r w:rsidR="00352D3B">
        <w:rPr>
          <w:rFonts w:eastAsiaTheme="minorEastAsia" w:hint="eastAsia"/>
          <w:lang w:eastAsia="zh-CN"/>
        </w:rPr>
        <w:t xml:space="preserve"> </w:t>
      </w:r>
      <w:r>
        <w:t>in</w:t>
      </w:r>
      <w:r>
        <w:rPr>
          <w:rFonts w:eastAsiaTheme="minorEastAsia" w:hint="eastAsia"/>
          <w:lang w:eastAsia="zh-CN"/>
        </w:rPr>
        <w:t xml:space="preserve"> Rel-19 </w:t>
      </w:r>
      <w:r w:rsidR="006F1142">
        <w:rPr>
          <w:rFonts w:eastAsiaTheme="minorEastAsia" w:hint="eastAsia"/>
          <w:lang w:eastAsia="zh-CN"/>
        </w:rPr>
        <w:t xml:space="preserve">to the list </w:t>
      </w:r>
      <w:r>
        <w:t>that UE does not expect to be configured when UE is configured with sub-configurations</w:t>
      </w:r>
      <w:r w:rsidR="00E71DF5" w:rsidRPr="00E71DF5">
        <w:rPr>
          <w:rFonts w:cs="Arial" w:hint="eastAsia"/>
          <w:lang w:eastAsia="zh-CN"/>
        </w:rPr>
        <w:t xml:space="preserve"> </w:t>
      </w:r>
      <w:r w:rsidR="00E71DF5">
        <w:rPr>
          <w:rFonts w:cs="Arial" w:hint="eastAsia"/>
          <w:lang w:eastAsia="zh-CN"/>
        </w:rPr>
        <w:t xml:space="preserve">in </w:t>
      </w:r>
      <w:r w:rsidR="00E71DF5">
        <w:rPr>
          <w:rFonts w:eastAsiaTheme="minorEastAsia" w:cs="Arial" w:hint="eastAsia"/>
          <w:lang w:eastAsia="zh-CN"/>
        </w:rPr>
        <w:t>clause 5.2.1.4</w:t>
      </w:r>
      <w:r w:rsidR="002D1449">
        <w:rPr>
          <w:rFonts w:eastAsiaTheme="minorEastAsia" w:cs="Arial" w:hint="eastAsia"/>
          <w:lang w:eastAsia="zh-CN"/>
        </w:rPr>
        <w:t>.2</w:t>
      </w:r>
      <w:r w:rsidR="00E71DF5">
        <w:rPr>
          <w:rFonts w:cs="Arial" w:hint="eastAsia"/>
          <w:lang w:eastAsia="zh-CN"/>
        </w:rPr>
        <w:t xml:space="preserve"> in TS 38.214</w:t>
      </w:r>
      <w:r>
        <w:rPr>
          <w:rFonts w:eastAsiaTheme="minorEastAsia" w:hint="eastAsia"/>
          <w:lang w:eastAsia="zh-CN"/>
        </w:rPr>
        <w:t>.</w:t>
      </w:r>
    </w:p>
    <w:p w14:paraId="79D6977A" w14:textId="77777777" w:rsidR="00361A07" w:rsidRPr="00C328DA" w:rsidRDefault="00361A07" w:rsidP="00361A07">
      <w:pPr>
        <w:spacing w:after="120"/>
        <w:jc w:val="both"/>
        <w:rPr>
          <w:rFonts w:eastAsiaTheme="minorEastAsia"/>
          <w:b/>
          <w:u w:val="single"/>
          <w:lang w:eastAsia="zh-CN"/>
        </w:rPr>
      </w:pPr>
      <w:r w:rsidRPr="00C328DA">
        <w:rPr>
          <w:rFonts w:eastAsiaTheme="minorEastAsia" w:hint="eastAsia"/>
          <w:b/>
          <w:u w:val="single"/>
          <w:lang w:eastAsia="zh-CN"/>
        </w:rPr>
        <w:t>C</w:t>
      </w:r>
      <w:r w:rsidRPr="00C328DA">
        <w:rPr>
          <w:rFonts w:eastAsiaTheme="minorEastAsia"/>
          <w:b/>
          <w:u w:val="single"/>
          <w:lang w:eastAsia="zh-CN"/>
        </w:rPr>
        <w:t>onsequences if not approved</w:t>
      </w:r>
    </w:p>
    <w:p w14:paraId="4EE4FE24" w14:textId="1E57A913" w:rsidR="007C12AC" w:rsidRPr="00BC42DE" w:rsidRDefault="00BC42DE" w:rsidP="006F1142">
      <w:pPr>
        <w:spacing w:after="120"/>
        <w:jc w:val="both"/>
        <w:rPr>
          <w:rFonts w:eastAsiaTheme="minorEastAsia"/>
          <w:lang w:eastAsia="zh-CN"/>
        </w:rPr>
      </w:pPr>
      <w:r>
        <w:rPr>
          <w:rFonts w:eastAsiaTheme="minorEastAsia" w:hint="eastAsia"/>
          <w:lang w:eastAsia="zh-CN"/>
        </w:rPr>
        <w:t>R</w:t>
      </w:r>
      <w:r>
        <w:t>eport quantities</w:t>
      </w:r>
      <w:r w:rsidRPr="00541A12">
        <w:rPr>
          <w:rFonts w:eastAsia="MS Mincho"/>
          <w:color w:val="000000"/>
        </w:rPr>
        <w:t xml:space="preserve"> </w:t>
      </w:r>
      <w:r w:rsidR="00361A07" w:rsidRPr="00541A12">
        <w:rPr>
          <w:rFonts w:eastAsia="MS Mincho"/>
          <w:color w:val="000000"/>
        </w:rPr>
        <w:t>'</w:t>
      </w:r>
      <w:proofErr w:type="spellStart"/>
      <w:r w:rsidR="00361A07" w:rsidRPr="00541A12">
        <w:rPr>
          <w:rFonts w:eastAsia="MS Mincho"/>
          <w:color w:val="000000"/>
        </w:rPr>
        <w:t>cjtc-Dd</w:t>
      </w:r>
      <w:proofErr w:type="spellEnd"/>
      <w:r w:rsidR="00361A07" w:rsidRPr="00541A12">
        <w:rPr>
          <w:rFonts w:eastAsia="MS Mincho"/>
          <w:color w:val="000000"/>
        </w:rPr>
        <w:t>', '</w:t>
      </w:r>
      <w:proofErr w:type="spellStart"/>
      <w:r w:rsidR="00361A07" w:rsidRPr="00541A12">
        <w:rPr>
          <w:rFonts w:eastAsia="MS Mincho"/>
          <w:color w:val="000000"/>
        </w:rPr>
        <w:t>cjtc</w:t>
      </w:r>
      <w:proofErr w:type="spellEnd"/>
      <w:r w:rsidR="00361A07" w:rsidRPr="00541A12">
        <w:rPr>
          <w:rFonts w:eastAsia="MS Mincho"/>
          <w:color w:val="000000"/>
        </w:rPr>
        <w:t>-F', '</w:t>
      </w:r>
      <w:proofErr w:type="spellStart"/>
      <w:r w:rsidR="00361A07" w:rsidRPr="00541A12">
        <w:rPr>
          <w:rFonts w:eastAsia="MS Mincho"/>
          <w:color w:val="000000"/>
        </w:rPr>
        <w:t>cjtc</w:t>
      </w:r>
      <w:proofErr w:type="spellEnd"/>
      <w:r w:rsidR="00361A07" w:rsidRPr="00541A12">
        <w:rPr>
          <w:rFonts w:eastAsia="MS Mincho"/>
          <w:color w:val="000000"/>
        </w:rPr>
        <w:t>-</w:t>
      </w:r>
      <w:proofErr w:type="spellStart"/>
      <w:r w:rsidR="00361A07" w:rsidRPr="00541A12">
        <w:rPr>
          <w:rFonts w:eastAsia="MS Mincho"/>
          <w:color w:val="000000"/>
        </w:rPr>
        <w:t>Dd</w:t>
      </w:r>
      <w:proofErr w:type="spellEnd"/>
      <w:r w:rsidR="00361A07" w:rsidRPr="00541A12">
        <w:rPr>
          <w:rFonts w:eastAsia="MS Mincho"/>
          <w:color w:val="000000"/>
        </w:rPr>
        <w:t>-F' or '</w:t>
      </w:r>
      <w:proofErr w:type="spellStart"/>
      <w:r w:rsidR="00361A07" w:rsidRPr="00541A12">
        <w:rPr>
          <w:rFonts w:eastAsia="MS Mincho"/>
          <w:color w:val="000000"/>
        </w:rPr>
        <w:t>cjtc</w:t>
      </w:r>
      <w:proofErr w:type="spellEnd"/>
      <w:r w:rsidR="00361A07" w:rsidRPr="00541A12">
        <w:rPr>
          <w:rFonts w:eastAsia="MS Mincho"/>
          <w:color w:val="000000"/>
        </w:rPr>
        <w:t>-P'</w:t>
      </w:r>
      <w:r w:rsidR="006F1142" w:rsidRPr="006F1142">
        <w:rPr>
          <w:rFonts w:eastAsiaTheme="minorEastAsia" w:hint="eastAsia"/>
          <w:color w:val="000000"/>
          <w:lang w:eastAsia="zh-CN"/>
        </w:rPr>
        <w:t xml:space="preserve"> </w:t>
      </w:r>
      <w:r w:rsidR="006F1142">
        <w:rPr>
          <w:rFonts w:eastAsiaTheme="minorEastAsia" w:hint="eastAsia"/>
          <w:color w:val="000000"/>
          <w:lang w:eastAsia="zh-CN"/>
        </w:rPr>
        <w:t xml:space="preserve">and </w:t>
      </w:r>
      <w:r w:rsidR="006F1142">
        <w:t>sub-configurations</w:t>
      </w:r>
      <w:r w:rsidR="006F1142">
        <w:rPr>
          <w:rFonts w:eastAsiaTheme="minorEastAsia" w:hint="eastAsia"/>
          <w:lang w:eastAsia="zh-CN"/>
        </w:rPr>
        <w:t xml:space="preserve"> can be configured </w:t>
      </w:r>
      <w:r w:rsidR="0088618C" w:rsidRPr="0088618C">
        <w:rPr>
          <w:rFonts w:eastAsiaTheme="minorEastAsia"/>
          <w:lang w:eastAsia="zh-CN"/>
        </w:rPr>
        <w:t>simultaneous</w:t>
      </w:r>
      <w:r w:rsidR="0088618C">
        <w:rPr>
          <w:rFonts w:eastAsiaTheme="minorEastAsia" w:hint="eastAsia"/>
          <w:lang w:eastAsia="zh-CN"/>
        </w:rPr>
        <w:t>ly</w:t>
      </w:r>
      <w:r w:rsidR="006F1142">
        <w:rPr>
          <w:rFonts w:eastAsiaTheme="minorEastAsia" w:hint="eastAsia"/>
          <w:lang w:eastAsia="zh-CN"/>
        </w:rPr>
        <w:t xml:space="preserve">. When it happens, UE does not know which information should be reported to </w:t>
      </w:r>
      <w:proofErr w:type="spellStart"/>
      <w:r w:rsidR="006F1142">
        <w:rPr>
          <w:rFonts w:eastAsiaTheme="minorEastAsia" w:hint="eastAsia"/>
          <w:lang w:eastAsia="zh-CN"/>
        </w:rPr>
        <w:t>gNB</w:t>
      </w:r>
      <w:proofErr w:type="spellEnd"/>
      <w:r w:rsidR="006F1142">
        <w:rPr>
          <w:rFonts w:eastAsiaTheme="minorEastAsia" w:hint="eastAsia"/>
          <w:lang w:eastAsia="zh-CN"/>
        </w:rPr>
        <w:t xml:space="preserve">. Then </w:t>
      </w:r>
      <w:r>
        <w:rPr>
          <w:rFonts w:eastAsiaTheme="minorEastAsia" w:hint="eastAsia"/>
          <w:lang w:eastAsia="zh-CN"/>
        </w:rPr>
        <w:t>UE</w:t>
      </w:r>
      <w:r w:rsidR="006F1142">
        <w:rPr>
          <w:rFonts w:eastAsiaTheme="minorEastAsia"/>
          <w:lang w:eastAsia="zh-CN"/>
        </w:rPr>
        <w:t>’</w:t>
      </w:r>
      <w:r w:rsidR="006F1142">
        <w:rPr>
          <w:rFonts w:eastAsiaTheme="minorEastAsia" w:hint="eastAsia"/>
          <w:lang w:eastAsia="zh-CN"/>
        </w:rPr>
        <w:t>s</w:t>
      </w:r>
      <w:r>
        <w:rPr>
          <w:rFonts w:eastAsiaTheme="minorEastAsia" w:hint="eastAsia"/>
          <w:lang w:eastAsia="zh-CN"/>
        </w:rPr>
        <w:t xml:space="preserve"> reporting behavior </w:t>
      </w:r>
      <w:r w:rsidR="006F1142">
        <w:rPr>
          <w:rFonts w:eastAsiaTheme="minorEastAsia" w:hint="eastAsia"/>
          <w:lang w:eastAsia="zh-CN"/>
        </w:rPr>
        <w:t xml:space="preserve">would be </w:t>
      </w:r>
      <w:r>
        <w:rPr>
          <w:rFonts w:eastAsiaTheme="minorEastAsia" w:hint="eastAsia"/>
          <w:lang w:eastAsia="zh-CN"/>
        </w:rPr>
        <w:t>unclear</w:t>
      </w:r>
      <w:r w:rsidR="006F1142">
        <w:rPr>
          <w:rFonts w:eastAsiaTheme="minorEastAsia" w:hint="eastAsia"/>
          <w:lang w:eastAsia="zh-CN"/>
        </w:rPr>
        <w:t xml:space="preserve"> for </w:t>
      </w:r>
      <w:proofErr w:type="spellStart"/>
      <w:r w:rsidR="006F1142">
        <w:rPr>
          <w:rFonts w:eastAsiaTheme="minorEastAsia" w:hint="eastAsia"/>
          <w:lang w:eastAsia="zh-CN"/>
        </w:rPr>
        <w:t>gNB</w:t>
      </w:r>
      <w:proofErr w:type="spellEnd"/>
      <w:r>
        <w:rPr>
          <w:rFonts w:eastAsiaTheme="minorEastAsia" w:hint="eastAsia"/>
          <w:lang w:eastAsia="zh-CN"/>
        </w:rPr>
        <w:t>.</w:t>
      </w:r>
    </w:p>
    <w:p w14:paraId="5A6A9A52" w14:textId="77777777" w:rsidR="00361A07" w:rsidRDefault="00361A07" w:rsidP="00361A07">
      <w:pPr>
        <w:spacing w:after="120"/>
        <w:jc w:val="both"/>
        <w:rPr>
          <w:rFonts w:eastAsiaTheme="minorEastAsia"/>
          <w:b/>
          <w:kern w:val="2"/>
          <w:lang w:eastAsia="zh-CN"/>
        </w:rPr>
      </w:pPr>
      <w:r>
        <w:rPr>
          <w:rFonts w:eastAsiaTheme="minorEastAsia" w:hint="eastAsia"/>
          <w:b/>
          <w:u w:val="single"/>
          <w:lang w:eastAsia="zh-CN"/>
        </w:rPr>
        <w:t>Proposed TP for TS38.214:</w:t>
      </w:r>
    </w:p>
    <w:tbl>
      <w:tblPr>
        <w:tblStyle w:val="a4"/>
        <w:tblW w:w="0" w:type="auto"/>
        <w:tblLook w:val="04A0" w:firstRow="1" w:lastRow="0" w:firstColumn="1" w:lastColumn="0" w:noHBand="0" w:noVBand="1"/>
      </w:tblPr>
      <w:tblGrid>
        <w:gridCol w:w="9286"/>
      </w:tblGrid>
      <w:tr w:rsidR="00361A07" w14:paraId="0AB363C6" w14:textId="77777777" w:rsidTr="00CA53DF">
        <w:tc>
          <w:tcPr>
            <w:tcW w:w="9286" w:type="dxa"/>
          </w:tcPr>
          <w:p w14:paraId="46AF2C55" w14:textId="77777777" w:rsidR="00361A07" w:rsidRDefault="00361A07" w:rsidP="004B1183">
            <w:pPr>
              <w:pStyle w:val="4"/>
              <w:numPr>
                <w:ilvl w:val="0"/>
                <w:numId w:val="0"/>
              </w:numPr>
              <w:spacing w:before="0"/>
              <w:ind w:left="864" w:hanging="864"/>
              <w:rPr>
                <w:rFonts w:eastAsiaTheme="minorEastAsia"/>
                <w:lang w:eastAsia="zh-CN"/>
              </w:rPr>
            </w:pPr>
            <w:r w:rsidRPr="00BF72DA">
              <w:lastRenderedPageBreak/>
              <w:t>5.2.1.4.2</w:t>
            </w:r>
            <w:r w:rsidRPr="00BF72DA">
              <w:tab/>
            </w:r>
            <w:r>
              <w:rPr>
                <w:rFonts w:eastAsiaTheme="minorEastAsia" w:hint="eastAsia"/>
                <w:lang w:eastAsia="zh-CN"/>
              </w:rPr>
              <w:t xml:space="preserve"> </w:t>
            </w:r>
            <w:r w:rsidRPr="00BF72DA">
              <w:tab/>
              <w:t>Report quantity configurations</w:t>
            </w:r>
          </w:p>
          <w:p w14:paraId="49448BF9" w14:textId="77777777" w:rsidR="00361A07" w:rsidRPr="000D6FD8" w:rsidRDefault="00361A07" w:rsidP="004B1183">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65BABA27" w14:textId="77777777" w:rsidR="00361A07" w:rsidRDefault="00361A07" w:rsidP="004B1183">
            <w:pPr>
              <w:spacing w:after="120"/>
            </w:pPr>
            <w:r>
              <w:t xml:space="preserve">If the UE is configured with a </w:t>
            </w:r>
            <w:bookmarkStart w:id="27" w:name="_Hlk136536674"/>
            <w:bookmarkStart w:id="28" w:name="_Hlk136342384"/>
            <w:r w:rsidRPr="00680AE5">
              <w:rPr>
                <w:i/>
              </w:rPr>
              <w:t>CSI-</w:t>
            </w:r>
            <w:proofErr w:type="spellStart"/>
            <w:r w:rsidRPr="00680AE5">
              <w:rPr>
                <w:i/>
              </w:rPr>
              <w:t>ReportConfig</w:t>
            </w:r>
            <w:bookmarkEnd w:id="27"/>
            <w:proofErr w:type="spellEnd"/>
            <w:r>
              <w:t xml:space="preserve"> that contains a list of sub-configurations</w:t>
            </w:r>
            <w:bookmarkEnd w:id="28"/>
            <w:r>
              <w:rPr>
                <w:rFonts w:eastAsia="微软雅黑"/>
              </w:rPr>
              <w:t xml:space="preserve">, provided by </w:t>
            </w:r>
            <w:proofErr w:type="spellStart"/>
            <w:r w:rsidRPr="00820FBE">
              <w:rPr>
                <w:i/>
                <w:iCs/>
              </w:rPr>
              <w:t>csi-ReportSubConfigToAddModList</w:t>
            </w:r>
            <w:proofErr w:type="spellEnd"/>
            <w:r>
              <w:t>:</w:t>
            </w:r>
          </w:p>
          <w:p w14:paraId="47845D2F" w14:textId="77777777" w:rsidR="00361A07" w:rsidRDefault="00361A07" w:rsidP="004B1183">
            <w:pPr>
              <w:pStyle w:val="B1"/>
              <w:spacing w:after="120"/>
              <w:ind w:left="0" w:firstLine="0"/>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3BF7A6F2" w14:textId="77777777" w:rsidR="00361A07" w:rsidRPr="00E80CEF" w:rsidRDefault="00361A07" w:rsidP="004B1183">
            <w:pPr>
              <w:pStyle w:val="B1"/>
              <w:spacing w:after="120"/>
            </w:pPr>
            <w:r>
              <w:t>-</w:t>
            </w:r>
            <w:r>
              <w:tab/>
              <w:t>The UE does not expect</w:t>
            </w:r>
            <w:r w:rsidRPr="00D85B88">
              <w:t xml:space="preserve"> the higher layer parameter </w:t>
            </w:r>
            <w:proofErr w:type="spellStart"/>
            <w:r w:rsidRPr="00D85B88">
              <w:rPr>
                <w:i/>
              </w:rPr>
              <w:t>reportQuantity</w:t>
            </w:r>
            <w:proofErr w:type="spellEnd"/>
            <w:r w:rsidRPr="00D85B88">
              <w:t xml:space="preserve"> </w:t>
            </w:r>
            <w:r>
              <w:t xml:space="preserve">to be </w:t>
            </w:r>
            <w:r w:rsidRPr="00D85B88">
              <w:t>set</w:t>
            </w:r>
            <w:r>
              <w:t xml:space="preserve"> to '</w:t>
            </w:r>
            <w:r w:rsidRPr="00A961DB">
              <w:t>cri-RSRP</w:t>
            </w:r>
            <w:r>
              <w:t>'</w:t>
            </w:r>
            <w:r w:rsidRPr="00A961DB">
              <w:t xml:space="preserve">, </w:t>
            </w:r>
            <w:r>
              <w:t>'</w:t>
            </w:r>
            <w:r w:rsidRPr="00A961DB">
              <w:t>cri-SINR</w:t>
            </w:r>
            <w:r>
              <w:t>'</w:t>
            </w:r>
            <w:r w:rsidRPr="00A961DB">
              <w:t xml:space="preserve">, </w:t>
            </w:r>
            <w:r>
              <w:t>'</w:t>
            </w:r>
            <w:r w:rsidRPr="00A961DB">
              <w:t>cri-SINR- Index'</w:t>
            </w:r>
            <w:r>
              <w:t xml:space="preserve">, </w:t>
            </w:r>
            <w:r w:rsidRPr="00887B24">
              <w:t>'cri-RSRP-Index', 'none', '</w:t>
            </w:r>
            <w:proofErr w:type="spellStart"/>
            <w:r w:rsidRPr="00887B24">
              <w:t>ssb</w:t>
            </w:r>
            <w:proofErr w:type="spellEnd"/>
            <w:r w:rsidRPr="00887B24">
              <w:t>-Index-RSRP', '</w:t>
            </w:r>
            <w:proofErr w:type="spellStart"/>
            <w:r w:rsidRPr="00887B24">
              <w:t>ssb</w:t>
            </w:r>
            <w:proofErr w:type="spellEnd"/>
            <w:r w:rsidRPr="00887B24">
              <w:t>-Index-SINR', '</w:t>
            </w:r>
            <w:proofErr w:type="spellStart"/>
            <w:r w:rsidRPr="00887B24">
              <w:t>ssb</w:t>
            </w:r>
            <w:proofErr w:type="spellEnd"/>
            <w:r w:rsidRPr="00887B24">
              <w:t>-Index-RSRP- Index', '</w:t>
            </w:r>
            <w:proofErr w:type="spellStart"/>
            <w:r w:rsidRPr="00887B24">
              <w:t>ssb</w:t>
            </w:r>
            <w:proofErr w:type="spellEnd"/>
            <w:r w:rsidRPr="00887B24">
              <w:t>-Index-SINR- Index'</w:t>
            </w:r>
            <w:r>
              <w:t>,</w:t>
            </w:r>
            <w:r w:rsidRPr="00887B24">
              <w:t xml:space="preserve"> </w:t>
            </w:r>
            <w:del w:id="29" w:author="CATT" w:date="2025-11-03T15:57:00Z">
              <w:r w:rsidRPr="00887B24" w:rsidDel="003D7D06">
                <w:delText xml:space="preserve">or </w:delText>
              </w:r>
            </w:del>
            <w:r w:rsidRPr="00887B24">
              <w:t>'</w:t>
            </w:r>
            <w:proofErr w:type="spellStart"/>
            <w:r w:rsidRPr="00887B24">
              <w:t>tdcp</w:t>
            </w:r>
            <w:proofErr w:type="spellEnd"/>
            <w:r w:rsidRPr="00887B24">
              <w:t>'</w:t>
            </w:r>
            <w:ins w:id="30" w:author="CATT" w:date="2025-11-03T15:57:00Z">
              <w:r>
                <w:rPr>
                  <w:rFonts w:hint="eastAsia"/>
                  <w:lang w:eastAsia="zh-CN"/>
                </w:rPr>
                <w:t xml:space="preserve">, </w:t>
              </w:r>
            </w:ins>
            <w:ins w:id="31" w:author="CATT" w:date="2025-11-03T16:13:00Z">
              <w:r w:rsidRPr="00541A12">
                <w:rPr>
                  <w:rFonts w:eastAsia="MS Mincho"/>
                  <w:color w:val="000000"/>
                </w:rPr>
                <w:t>'</w:t>
              </w:r>
              <w:proofErr w:type="spellStart"/>
              <w:r w:rsidRPr="00541A12">
                <w:rPr>
                  <w:rFonts w:eastAsia="MS Mincho"/>
                  <w:color w:val="000000"/>
                </w:rPr>
                <w:t>cjtc-Dd</w:t>
              </w:r>
              <w:proofErr w:type="spellEnd"/>
              <w:r w:rsidRPr="00541A12">
                <w:rPr>
                  <w:rFonts w:eastAsia="MS Mincho"/>
                  <w:color w:val="000000"/>
                </w:rPr>
                <w:t>', '</w:t>
              </w:r>
              <w:proofErr w:type="spellStart"/>
              <w:r w:rsidRPr="00541A12">
                <w:rPr>
                  <w:rFonts w:eastAsia="MS Mincho"/>
                  <w:color w:val="000000"/>
                </w:rPr>
                <w:t>cjtc</w:t>
              </w:r>
              <w:proofErr w:type="spellEnd"/>
              <w:r w:rsidRPr="00541A12">
                <w:rPr>
                  <w:rFonts w:eastAsia="MS Mincho"/>
                  <w:color w:val="000000"/>
                </w:rPr>
                <w:t>-F', '</w:t>
              </w:r>
              <w:proofErr w:type="spellStart"/>
              <w:r w:rsidRPr="00541A12">
                <w:rPr>
                  <w:rFonts w:eastAsia="MS Mincho"/>
                  <w:color w:val="000000"/>
                </w:rPr>
                <w:t>cjtc</w:t>
              </w:r>
              <w:proofErr w:type="spellEnd"/>
              <w:r w:rsidRPr="00541A12">
                <w:rPr>
                  <w:rFonts w:eastAsia="MS Mincho"/>
                  <w:color w:val="000000"/>
                </w:rPr>
                <w:t>-</w:t>
              </w:r>
              <w:proofErr w:type="spellStart"/>
              <w:r w:rsidRPr="00541A12">
                <w:rPr>
                  <w:rFonts w:eastAsia="MS Mincho"/>
                  <w:color w:val="000000"/>
                </w:rPr>
                <w:t>Dd</w:t>
              </w:r>
              <w:proofErr w:type="spellEnd"/>
              <w:r w:rsidRPr="00541A12">
                <w:rPr>
                  <w:rFonts w:eastAsia="MS Mincho"/>
                  <w:color w:val="000000"/>
                </w:rPr>
                <w:t>-F' or '</w:t>
              </w:r>
              <w:proofErr w:type="spellStart"/>
              <w:r w:rsidRPr="00541A12">
                <w:rPr>
                  <w:rFonts w:eastAsia="MS Mincho"/>
                  <w:color w:val="000000"/>
                </w:rPr>
                <w:t>cjtc</w:t>
              </w:r>
              <w:proofErr w:type="spellEnd"/>
              <w:r w:rsidRPr="00541A12">
                <w:rPr>
                  <w:rFonts w:eastAsia="MS Mincho"/>
                  <w:color w:val="000000"/>
                </w:rPr>
                <w:t>-P'</w:t>
              </w:r>
            </w:ins>
            <w:r w:rsidRPr="00887B24">
              <w:t>.</w:t>
            </w:r>
          </w:p>
          <w:p w14:paraId="26CC67B5" w14:textId="77777777" w:rsidR="00361A07" w:rsidRPr="00BF72DA" w:rsidRDefault="00361A07" w:rsidP="004B1183">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1F074E51" w14:textId="77777777" w:rsidR="00361A07" w:rsidRPr="000F7E1B" w:rsidRDefault="00361A07" w:rsidP="00361A07">
      <w:pPr>
        <w:spacing w:after="120"/>
        <w:rPr>
          <w:rFonts w:eastAsiaTheme="minorEastAsia"/>
          <w:lang w:eastAsia="zh-CN"/>
        </w:rPr>
      </w:pPr>
    </w:p>
    <w:p w14:paraId="7E9A5561" w14:textId="27AE48D0" w:rsidR="000D7CAE" w:rsidRDefault="000D7CAE" w:rsidP="000D7CAE">
      <w:pPr>
        <w:pStyle w:val="30"/>
      </w:pPr>
      <w:r>
        <w:rPr>
          <w:rFonts w:hint="eastAsia"/>
        </w:rPr>
        <w:t xml:space="preserve">RRC parameter </w:t>
      </w:r>
      <w:r w:rsidR="00967439">
        <w:rPr>
          <w:rFonts w:hint="eastAsia"/>
        </w:rPr>
        <w:t>alignment for</w:t>
      </w:r>
      <w:r>
        <w:rPr>
          <w:rFonts w:hint="eastAsia"/>
        </w:rPr>
        <w:t xml:space="preserve"> multi-CRI report</w:t>
      </w:r>
    </w:p>
    <w:p w14:paraId="640B5B61" w14:textId="77777777" w:rsidR="00967439" w:rsidRDefault="00967439" w:rsidP="00967439">
      <w:pPr>
        <w:spacing w:after="120"/>
        <w:jc w:val="both"/>
        <w:rPr>
          <w:rFonts w:eastAsiaTheme="minorEastAsia"/>
          <w:b/>
          <w:u w:val="single"/>
          <w:lang w:eastAsia="zh-CN"/>
        </w:rPr>
      </w:pPr>
      <w:r w:rsidRPr="007A2CC6">
        <w:rPr>
          <w:rFonts w:eastAsiaTheme="minorEastAsia" w:hint="eastAsia"/>
          <w:b/>
          <w:u w:val="single"/>
          <w:lang w:eastAsia="zh-CN"/>
        </w:rPr>
        <w:t>Reason for change:</w:t>
      </w:r>
      <w:bookmarkStart w:id="32" w:name="_GoBack"/>
      <w:bookmarkEnd w:id="32"/>
    </w:p>
    <w:p w14:paraId="5881E335" w14:textId="5F506A41" w:rsidR="00967439" w:rsidRPr="00967439" w:rsidRDefault="00967439" w:rsidP="00967439">
      <w:pPr>
        <w:spacing w:after="120"/>
        <w:jc w:val="both"/>
        <w:rPr>
          <w:rFonts w:eastAsiaTheme="minorEastAsia"/>
          <w:bCs/>
          <w:iCs/>
          <w:color w:val="000000"/>
          <w:lang w:eastAsia="zh-CN"/>
        </w:rPr>
      </w:pPr>
      <w:r w:rsidRPr="00CF6F91">
        <w:rPr>
          <w:rFonts w:eastAsia="宋体"/>
          <w:bCs/>
          <w:iCs/>
          <w:color w:val="000000"/>
          <w:lang w:eastAsia="zh-CN"/>
        </w:rPr>
        <w:t>In</w:t>
      </w:r>
      <w:r w:rsidRPr="00CF6F91">
        <w:rPr>
          <w:rFonts w:eastAsia="宋体" w:hint="eastAsia"/>
          <w:bCs/>
          <w:iCs/>
          <w:color w:val="000000"/>
          <w:lang w:eastAsia="zh-CN"/>
        </w:rPr>
        <w:t xml:space="preserve"> </w:t>
      </w:r>
      <w:r>
        <w:rPr>
          <w:rFonts w:eastAsia="宋体" w:hint="eastAsia"/>
          <w:bCs/>
          <w:iCs/>
          <w:color w:val="000000"/>
          <w:lang w:eastAsia="zh-CN"/>
        </w:rPr>
        <w:t xml:space="preserve">current TS 38.214, </w:t>
      </w:r>
      <w:r w:rsidRPr="00F35DF9">
        <w:rPr>
          <w:iCs/>
        </w:rPr>
        <w:t xml:space="preserve">higher layer parameter </w:t>
      </w:r>
      <w:proofErr w:type="spellStart"/>
      <w:r w:rsidRPr="00F35DF9">
        <w:rPr>
          <w:i/>
        </w:rPr>
        <w:t>mrSelectedResources</w:t>
      </w:r>
      <w:proofErr w:type="spellEnd"/>
      <w:r w:rsidRPr="00F35DF9">
        <w:rPr>
          <w:iCs/>
        </w:rPr>
        <w:t xml:space="preserve"> </w:t>
      </w:r>
      <w:r>
        <w:rPr>
          <w:rFonts w:eastAsiaTheme="minorEastAsia" w:hint="eastAsia"/>
          <w:iCs/>
          <w:lang w:eastAsia="zh-CN"/>
        </w:rPr>
        <w:t xml:space="preserve">is used to </w:t>
      </w:r>
      <w:r w:rsidRPr="00F35DF9">
        <w:rPr>
          <w:iCs/>
        </w:rPr>
        <w:t>indicat</w:t>
      </w:r>
      <w:r>
        <w:rPr>
          <w:rFonts w:eastAsiaTheme="minorEastAsia" w:hint="eastAsia"/>
          <w:iCs/>
          <w:lang w:eastAsia="zh-CN"/>
        </w:rPr>
        <w:t>e</w:t>
      </w:r>
      <w:r w:rsidRPr="00F35DF9">
        <w:rPr>
          <w:iCs/>
        </w:rPr>
        <w:t xml:space="preserve"> </w:t>
      </w:r>
      <m:oMath>
        <m:sSub>
          <m:sSubPr>
            <m:ctrlPr>
              <w:rPr>
                <w:rFonts w:ascii="Cambria Math" w:hAnsi="Cambria Math"/>
                <w:i/>
                <w:iCs/>
              </w:rPr>
            </m:ctrlPr>
          </m:sSubPr>
          <m:e>
            <m:r>
              <w:rPr>
                <w:rFonts w:ascii="Cambria Math" w:hAnsi="Cambria Math"/>
              </w:rPr>
              <m:t>M</m:t>
            </m:r>
          </m:e>
          <m:sub>
            <m:r>
              <w:rPr>
                <w:rFonts w:ascii="Cambria Math" w:hAnsi="Cambria Math"/>
              </w:rPr>
              <m:t>R</m:t>
            </m:r>
          </m:sub>
        </m:sSub>
        <m:r>
          <w:rPr>
            <w:rFonts w:ascii="Cambria Math" w:hAnsi="Cambria Math"/>
          </w:rPr>
          <m:t>&lt;M</m:t>
        </m:r>
      </m:oMath>
      <w:r w:rsidRPr="00F35DF9">
        <w:rPr>
          <w:iCs/>
        </w:rPr>
        <w:t xml:space="preserve"> CSI-RS resources to be selected for reporting</w:t>
      </w:r>
      <w:r>
        <w:rPr>
          <w:rFonts w:eastAsiaTheme="minorEastAsia" w:hint="eastAsia"/>
          <w:iCs/>
          <w:lang w:eastAsia="zh-CN"/>
        </w:rPr>
        <w:t xml:space="preserve">, </w:t>
      </w:r>
      <w:r>
        <w:rPr>
          <w:rFonts w:eastAsiaTheme="minorEastAsia"/>
          <w:iCs/>
          <w:lang w:eastAsia="zh-CN"/>
        </w:rPr>
        <w:t>which</w:t>
      </w:r>
      <w:r>
        <w:rPr>
          <w:rFonts w:eastAsiaTheme="minorEastAsia" w:hint="eastAsia"/>
          <w:iCs/>
          <w:lang w:eastAsia="zh-CN"/>
        </w:rPr>
        <w:t xml:space="preserve"> is not </w:t>
      </w:r>
      <w:r>
        <w:rPr>
          <w:rFonts w:eastAsiaTheme="minorEastAsia"/>
          <w:iCs/>
          <w:lang w:eastAsia="zh-CN"/>
        </w:rPr>
        <w:t>aligned</w:t>
      </w:r>
      <w:r>
        <w:rPr>
          <w:rFonts w:eastAsiaTheme="minorEastAsia" w:hint="eastAsia"/>
          <w:iCs/>
          <w:lang w:eastAsia="zh-CN"/>
        </w:rPr>
        <w:t xml:space="preserve"> with the parameter </w:t>
      </w:r>
      <w:proofErr w:type="spellStart"/>
      <w:r w:rsidRPr="00F35DF9">
        <w:rPr>
          <w:i/>
        </w:rPr>
        <w:t>mr</w:t>
      </w:r>
      <w:r>
        <w:rPr>
          <w:rFonts w:eastAsiaTheme="minorEastAsia" w:hint="eastAsia"/>
          <w:i/>
          <w:lang w:eastAsia="zh-CN"/>
        </w:rPr>
        <w:t>-</w:t>
      </w:r>
      <w:r w:rsidRPr="00F35DF9">
        <w:rPr>
          <w:i/>
        </w:rPr>
        <w:t>SelectedResources</w:t>
      </w:r>
      <w:proofErr w:type="spellEnd"/>
      <w:r>
        <w:rPr>
          <w:rFonts w:eastAsiaTheme="minorEastAsia" w:hint="eastAsia"/>
          <w:iCs/>
          <w:lang w:eastAsia="zh-CN"/>
        </w:rPr>
        <w:t xml:space="preserve"> in TS 38.331.</w:t>
      </w:r>
    </w:p>
    <w:p w14:paraId="5D2C68A1" w14:textId="65ACF75D" w:rsidR="00967439" w:rsidRPr="007A2CC6" w:rsidRDefault="00967439" w:rsidP="00967439">
      <w:pPr>
        <w:spacing w:after="120"/>
        <w:jc w:val="both"/>
        <w:rPr>
          <w:rFonts w:eastAsiaTheme="minorEastAsia"/>
          <w:b/>
          <w:u w:val="single"/>
          <w:lang w:eastAsia="zh-CN"/>
        </w:rPr>
      </w:pPr>
      <w:r w:rsidRPr="007A2CC6">
        <w:rPr>
          <w:rFonts w:eastAsiaTheme="minorEastAsia" w:hint="eastAsia"/>
          <w:b/>
          <w:u w:val="single"/>
          <w:lang w:eastAsia="zh-CN"/>
        </w:rPr>
        <w:t>Summary for change:</w:t>
      </w:r>
    </w:p>
    <w:p w14:paraId="0BB6CA0C" w14:textId="6AADB935" w:rsidR="00967439" w:rsidRPr="00467495" w:rsidRDefault="007B6EFB" w:rsidP="00967439">
      <w:pPr>
        <w:spacing w:after="120"/>
        <w:jc w:val="both"/>
        <w:rPr>
          <w:rFonts w:eastAsiaTheme="minorEastAsia"/>
          <w:lang w:eastAsia="zh-CN"/>
        </w:rPr>
      </w:pPr>
      <w:r>
        <w:rPr>
          <w:rFonts w:cs="Arial" w:hint="eastAsia"/>
          <w:lang w:eastAsia="zh-CN"/>
        </w:rPr>
        <w:t xml:space="preserve">Change the parameter </w:t>
      </w:r>
      <w:proofErr w:type="spellStart"/>
      <w:r w:rsidRPr="00F35DF9">
        <w:rPr>
          <w:i/>
        </w:rPr>
        <w:t>mrSelectedResources</w:t>
      </w:r>
      <w:proofErr w:type="spellEnd"/>
      <w:r>
        <w:rPr>
          <w:rFonts w:cs="Arial" w:hint="eastAsia"/>
          <w:lang w:eastAsia="zh-CN"/>
        </w:rPr>
        <w:t xml:space="preserve"> in </w:t>
      </w:r>
      <w:r>
        <w:rPr>
          <w:rFonts w:eastAsiaTheme="minorEastAsia" w:cs="Arial" w:hint="eastAsia"/>
          <w:lang w:eastAsia="zh-CN"/>
        </w:rPr>
        <w:t>clause 5.2.1.4.2, 5.2.3 and 5.2.4</w:t>
      </w:r>
      <w:r>
        <w:rPr>
          <w:rFonts w:cs="Arial" w:hint="eastAsia"/>
          <w:lang w:eastAsia="zh-CN"/>
        </w:rPr>
        <w:t xml:space="preserve"> in TS 38.214 into </w:t>
      </w:r>
      <w:proofErr w:type="spellStart"/>
      <w:r w:rsidRPr="00F35DF9">
        <w:rPr>
          <w:i/>
        </w:rPr>
        <w:t>mr</w:t>
      </w:r>
      <w:r>
        <w:rPr>
          <w:rFonts w:eastAsiaTheme="minorEastAsia" w:hint="eastAsia"/>
          <w:i/>
          <w:lang w:eastAsia="zh-CN"/>
        </w:rPr>
        <w:t>-</w:t>
      </w:r>
      <w:r w:rsidRPr="00F35DF9">
        <w:rPr>
          <w:i/>
        </w:rPr>
        <w:t>SelectedResources</w:t>
      </w:r>
      <w:proofErr w:type="spellEnd"/>
      <w:r>
        <w:rPr>
          <w:rFonts w:cs="Arial" w:hint="eastAsia"/>
          <w:lang w:eastAsia="zh-CN"/>
        </w:rPr>
        <w:t xml:space="preserve"> to align with parameter in</w:t>
      </w:r>
      <w:r>
        <w:rPr>
          <w:rFonts w:eastAsiaTheme="minorEastAsia" w:cs="Arial" w:hint="eastAsia"/>
          <w:lang w:eastAsia="zh-CN"/>
        </w:rPr>
        <w:t xml:space="preserve"> </w:t>
      </w:r>
      <w:r>
        <w:rPr>
          <w:rFonts w:cs="Arial" w:hint="eastAsia"/>
          <w:lang w:eastAsia="zh-CN"/>
        </w:rPr>
        <w:t>TS 38.331</w:t>
      </w:r>
      <w:r>
        <w:rPr>
          <w:rFonts w:hint="eastAsia"/>
          <w:lang w:eastAsia="zh-CN"/>
        </w:rPr>
        <w:t>.</w:t>
      </w:r>
    </w:p>
    <w:p w14:paraId="7E71F4DD" w14:textId="77777777" w:rsidR="00967439" w:rsidRPr="00C328DA" w:rsidRDefault="00967439" w:rsidP="00967439">
      <w:pPr>
        <w:spacing w:after="120"/>
        <w:jc w:val="both"/>
        <w:rPr>
          <w:rFonts w:eastAsiaTheme="minorEastAsia"/>
          <w:b/>
          <w:u w:val="single"/>
          <w:lang w:eastAsia="zh-CN"/>
        </w:rPr>
      </w:pPr>
      <w:r w:rsidRPr="00C328DA">
        <w:rPr>
          <w:rFonts w:eastAsiaTheme="minorEastAsia" w:hint="eastAsia"/>
          <w:b/>
          <w:u w:val="single"/>
          <w:lang w:eastAsia="zh-CN"/>
        </w:rPr>
        <w:t>C</w:t>
      </w:r>
      <w:r w:rsidRPr="00C328DA">
        <w:rPr>
          <w:rFonts w:eastAsiaTheme="minorEastAsia"/>
          <w:b/>
          <w:u w:val="single"/>
          <w:lang w:eastAsia="zh-CN"/>
        </w:rPr>
        <w:t>onsequences if not approved</w:t>
      </w:r>
    </w:p>
    <w:p w14:paraId="74CBBF90" w14:textId="07664266" w:rsidR="00967439" w:rsidRDefault="007B6EFB" w:rsidP="00967439">
      <w:pPr>
        <w:spacing w:after="120"/>
        <w:jc w:val="both"/>
        <w:rPr>
          <w:rFonts w:eastAsiaTheme="minorEastAsia"/>
          <w:lang w:eastAsia="zh-CN"/>
        </w:rPr>
      </w:pPr>
      <w:r>
        <w:rPr>
          <w:rFonts w:eastAsiaTheme="minorEastAsia" w:hint="eastAsia"/>
          <w:lang w:eastAsia="zh-CN"/>
        </w:rPr>
        <w:t>P</w:t>
      </w:r>
      <w:r>
        <w:t>arameter name</w:t>
      </w:r>
      <w:r>
        <w:rPr>
          <w:rFonts w:eastAsiaTheme="minorEastAsia" w:hint="eastAsia"/>
          <w:lang w:eastAsia="zh-CN"/>
        </w:rPr>
        <w:t xml:space="preserve"> is not aligned between TS 38.214 and TS 38.331.</w:t>
      </w:r>
    </w:p>
    <w:p w14:paraId="4780EC20" w14:textId="77777777" w:rsidR="00967439" w:rsidRDefault="00967439" w:rsidP="00967439">
      <w:pPr>
        <w:spacing w:after="120"/>
        <w:jc w:val="both"/>
        <w:rPr>
          <w:rFonts w:eastAsiaTheme="minorEastAsia"/>
          <w:b/>
          <w:kern w:val="2"/>
          <w:lang w:eastAsia="zh-CN"/>
        </w:rPr>
      </w:pPr>
      <w:r>
        <w:rPr>
          <w:rFonts w:eastAsiaTheme="minorEastAsia" w:hint="eastAsia"/>
          <w:b/>
          <w:u w:val="single"/>
          <w:lang w:eastAsia="zh-CN"/>
        </w:rPr>
        <w:t>Proposed TP for TS38.214:</w:t>
      </w:r>
    </w:p>
    <w:tbl>
      <w:tblPr>
        <w:tblStyle w:val="a4"/>
        <w:tblW w:w="0" w:type="auto"/>
        <w:tblLook w:val="04A0" w:firstRow="1" w:lastRow="0" w:firstColumn="1" w:lastColumn="0" w:noHBand="0" w:noVBand="1"/>
      </w:tblPr>
      <w:tblGrid>
        <w:gridCol w:w="9286"/>
      </w:tblGrid>
      <w:tr w:rsidR="007B6EFB" w14:paraId="05F64CB1" w14:textId="77777777" w:rsidTr="007B6EFB">
        <w:tc>
          <w:tcPr>
            <w:tcW w:w="9286" w:type="dxa"/>
          </w:tcPr>
          <w:p w14:paraId="1D16F5AD" w14:textId="77777777" w:rsidR="007B6EFB" w:rsidRDefault="007B6EFB" w:rsidP="004B1183">
            <w:pPr>
              <w:pStyle w:val="4"/>
              <w:numPr>
                <w:ilvl w:val="0"/>
                <w:numId w:val="0"/>
              </w:numPr>
              <w:spacing w:before="0"/>
              <w:ind w:left="864" w:hanging="864"/>
              <w:rPr>
                <w:rFonts w:eastAsiaTheme="minorEastAsia"/>
                <w:lang w:eastAsia="zh-CN"/>
              </w:rPr>
            </w:pPr>
            <w:r w:rsidRPr="00BF72DA">
              <w:lastRenderedPageBreak/>
              <w:t>5.2.1.4.2</w:t>
            </w:r>
            <w:r w:rsidRPr="00BF72DA">
              <w:tab/>
            </w:r>
            <w:r>
              <w:rPr>
                <w:rFonts w:eastAsiaTheme="minorEastAsia" w:hint="eastAsia"/>
                <w:lang w:eastAsia="zh-CN"/>
              </w:rPr>
              <w:t xml:space="preserve"> </w:t>
            </w:r>
            <w:r w:rsidRPr="00BF72DA">
              <w:tab/>
              <w:t>Report quantity configurations</w:t>
            </w:r>
          </w:p>
          <w:p w14:paraId="47C01D5B" w14:textId="77777777" w:rsidR="007B6EFB" w:rsidRDefault="007B6EFB" w:rsidP="004B1183">
            <w:pPr>
              <w:pStyle w:val="B1"/>
              <w:spacing w:after="120"/>
              <w:ind w:left="0" w:firstLine="0"/>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3AA5C42D" w14:textId="6547DE9F" w:rsidR="007B6EFB" w:rsidRPr="00F35DF9" w:rsidRDefault="007B6EFB" w:rsidP="004B1183">
            <w:pPr>
              <w:pStyle w:val="B1"/>
              <w:spacing w:after="120"/>
              <w:jc w:val="both"/>
            </w:pPr>
            <w:r w:rsidRPr="00F35DF9">
              <w:rPr>
                <w:rFonts w:eastAsia="Times New Roman"/>
              </w:rPr>
              <w:t>-</w:t>
            </w:r>
            <w:r w:rsidRPr="00F35DF9">
              <w:rPr>
                <w:rFonts w:eastAsia="Times New Roman"/>
              </w:rPr>
              <w:tab/>
              <w:t xml:space="preserve">the CSI report contains </w:t>
            </w:r>
            <m:oMath>
              <m:r>
                <w:rPr>
                  <w:rFonts w:ascii="Cambria Math" w:eastAsia="Times New Roman" w:hAnsi="Cambria Math"/>
                </w:rPr>
                <m:t>M</m:t>
              </m:r>
            </m:oMath>
            <w:r w:rsidRPr="00F35DF9">
              <w:rPr>
                <w:rFonts w:eastAsia="Times New Roman"/>
              </w:rPr>
              <w:t xml:space="preserve"> CRIs with the exception that, for aperiodic reporting and subject to UE capability, if</w:t>
            </w:r>
            <w:r w:rsidRPr="00F35DF9">
              <w:t xml:space="preserve"> </w:t>
            </w:r>
            <w:r w:rsidRPr="00F35DF9">
              <w:rPr>
                <w:i/>
              </w:rPr>
              <w:t>CSI-</w:t>
            </w:r>
            <w:proofErr w:type="spellStart"/>
            <w:r w:rsidRPr="00F35DF9">
              <w:rPr>
                <w:i/>
              </w:rPr>
              <w:t>ReportConfig</w:t>
            </w:r>
            <w:proofErr w:type="spellEnd"/>
            <w:r w:rsidRPr="00F35DF9">
              <w:rPr>
                <w:iCs/>
              </w:rPr>
              <w:t xml:space="preserve"> is configured with higher layer parameter </w:t>
            </w:r>
            <w:proofErr w:type="spellStart"/>
            <w:ins w:id="33" w:author="CATT" w:date="2025-11-04T09:53:00Z">
              <w:r w:rsidRPr="00F35DF9">
                <w:rPr>
                  <w:i/>
                </w:rPr>
                <w:t>mr</w:t>
              </w:r>
              <w:r>
                <w:rPr>
                  <w:rFonts w:eastAsiaTheme="minorEastAsia" w:hint="eastAsia"/>
                  <w:i/>
                  <w:lang w:eastAsia="zh-CN"/>
                </w:rPr>
                <w:t>-</w:t>
              </w:r>
              <w:r w:rsidRPr="00F35DF9">
                <w:rPr>
                  <w:i/>
                </w:rPr>
                <w:t>SelectedResources</w:t>
              </w:r>
            </w:ins>
            <w:proofErr w:type="spellEnd"/>
            <w:del w:id="34" w:author="CATT" w:date="2025-11-04T09:53:00Z">
              <w:r w:rsidRPr="00F35DF9" w:rsidDel="007B6EFB">
                <w:rPr>
                  <w:i/>
                </w:rPr>
                <w:delText>mrSelectedResources</w:delText>
              </w:r>
            </w:del>
            <w:r w:rsidRPr="00F35DF9">
              <w:rPr>
                <w:iCs/>
              </w:rPr>
              <w:t xml:space="preserve"> indicating </w:t>
            </w:r>
            <m:oMath>
              <m:sSub>
                <m:sSubPr>
                  <m:ctrlPr>
                    <w:rPr>
                      <w:rFonts w:ascii="Cambria Math" w:hAnsi="Cambria Math"/>
                      <w:i/>
                      <w:iCs/>
                    </w:rPr>
                  </m:ctrlPr>
                </m:sSubPr>
                <m:e>
                  <m:r>
                    <w:rPr>
                      <w:rFonts w:ascii="Cambria Math" w:hAnsi="Cambria Math"/>
                    </w:rPr>
                    <m:t>M</m:t>
                  </m:r>
                </m:e>
                <m:sub>
                  <m:r>
                    <w:rPr>
                      <w:rFonts w:ascii="Cambria Math" w:hAnsi="Cambria Math"/>
                    </w:rPr>
                    <m:t>R</m:t>
                  </m:r>
                </m:sub>
              </m:sSub>
              <m:r>
                <w:rPr>
                  <w:rFonts w:ascii="Cambria Math" w:hAnsi="Cambria Math"/>
                </w:rPr>
                <m:t>&lt;M</m:t>
              </m:r>
            </m:oMath>
            <w:r w:rsidRPr="00F35DF9">
              <w:rPr>
                <w:iCs/>
              </w:rPr>
              <w:t xml:space="preserve"> CSI-RS resources to be selected for reporting, </w:t>
            </w:r>
            <m:oMath>
              <m:r>
                <w:rPr>
                  <w:rFonts w:ascii="Cambria Math" w:hAnsi="Cambria Math"/>
                </w:rPr>
                <m:t>M-</m:t>
              </m:r>
              <m:sSub>
                <m:sSubPr>
                  <m:ctrlPr>
                    <w:rPr>
                      <w:rFonts w:ascii="Cambria Math" w:hAnsi="Cambria Math"/>
                      <w:i/>
                      <w:iCs/>
                    </w:rPr>
                  </m:ctrlPr>
                </m:sSubPr>
                <m:e>
                  <m:r>
                    <w:rPr>
                      <w:rFonts w:ascii="Cambria Math" w:hAnsi="Cambria Math"/>
                    </w:rPr>
                    <m:t>M</m:t>
                  </m:r>
                </m:e>
                <m:sub>
                  <m:r>
                    <w:rPr>
                      <w:rFonts w:ascii="Cambria Math" w:hAnsi="Cambria Math"/>
                    </w:rPr>
                    <m:t>R</m:t>
                  </m:r>
                </m:sub>
              </m:sSub>
            </m:oMath>
            <w:r w:rsidRPr="00F35DF9">
              <w:rPr>
                <w:iCs/>
              </w:rPr>
              <w:t xml:space="preserve"> CRIs are reported. </w:t>
            </w:r>
            <m:oMath>
              <m:sSub>
                <m:sSubPr>
                  <m:ctrlPr>
                    <w:rPr>
                      <w:rFonts w:ascii="Cambria Math" w:hAnsi="Cambria Math"/>
                      <w:i/>
                      <w:iCs/>
                    </w:rPr>
                  </m:ctrlPr>
                </m:sSubPr>
                <m:e>
                  <m:r>
                    <w:rPr>
                      <w:rFonts w:ascii="Cambria Math" w:hAnsi="Cambria Math"/>
                    </w:rPr>
                    <m:t>M</m:t>
                  </m:r>
                </m:e>
                <m:sub>
                  <m:r>
                    <w:rPr>
                      <w:rFonts w:ascii="Cambria Math" w:hAnsi="Cambria Math"/>
                    </w:rPr>
                    <m:t>R</m:t>
                  </m:r>
                </m:sub>
              </m:sSub>
              <m:r>
                <w:rPr>
                  <w:rFonts w:ascii="Cambria Math" w:hAnsi="Cambria Math"/>
                </w:rPr>
                <m:t>∈{1,2}</m:t>
              </m:r>
            </m:oMath>
            <w:r w:rsidRPr="00F35DF9">
              <w:rPr>
                <w:iCs/>
              </w:rPr>
              <w:t xml:space="preserve"> </w:t>
            </w:r>
            <w:r w:rsidRPr="00F35DF9">
              <w:rPr>
                <w:rFonts w:eastAsia="Times New Roman"/>
              </w:rPr>
              <w:t xml:space="preserve">if </w:t>
            </w:r>
            <w:proofErr w:type="spellStart"/>
            <w:r w:rsidRPr="00F35DF9">
              <w:rPr>
                <w:rFonts w:eastAsia="Times New Roman"/>
                <w:i/>
                <w:iCs/>
                <w:lang w:eastAsia="zh-CN"/>
              </w:rPr>
              <w:t>codebookType</w:t>
            </w:r>
            <w:proofErr w:type="spellEnd"/>
            <w:r w:rsidRPr="00F35DF9">
              <w:rPr>
                <w:rFonts w:eastAsia="Times New Roman"/>
                <w:lang w:eastAsia="zh-CN"/>
              </w:rPr>
              <w:t xml:space="preserve"> is set to </w:t>
            </w:r>
            <w:r w:rsidRPr="00F35DF9">
              <w:rPr>
                <w:rFonts w:eastAsia="Times New Roman"/>
              </w:rPr>
              <w:t>'</w:t>
            </w:r>
            <w:r w:rsidRPr="00F35DF9">
              <w:rPr>
                <w:rFonts w:eastAsia="Times New Roman"/>
                <w:lang w:val="en-US"/>
              </w:rPr>
              <w:t>t</w:t>
            </w:r>
            <w:proofErr w:type="spellStart"/>
            <w:r w:rsidRPr="00F35DF9">
              <w:rPr>
                <w:rFonts w:eastAsia="Times New Roman"/>
              </w:rPr>
              <w:t>ypeI-SinglePanel</w:t>
            </w:r>
            <w:proofErr w:type="spellEnd"/>
            <w:r w:rsidRPr="00F35DF9">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R</m:t>
                  </m:r>
                </m:sub>
              </m:sSub>
              <m:r>
                <w:rPr>
                  <w:rFonts w:ascii="Cambria Math" w:eastAsia="Times New Roman" w:hAnsi="Cambria Math"/>
                </w:rPr>
                <m:t>∈{1}</m:t>
              </m:r>
            </m:oMath>
            <w:r w:rsidRPr="00F35DF9">
              <w:rPr>
                <w:rFonts w:eastAsia="Times New Roman"/>
              </w:rPr>
              <w:t xml:space="preserve">, if </w:t>
            </w:r>
            <w:proofErr w:type="spellStart"/>
            <w:r w:rsidRPr="00F35DF9">
              <w:rPr>
                <w:rFonts w:eastAsia="Times New Roman"/>
                <w:i/>
                <w:iCs/>
                <w:lang w:eastAsia="zh-CN"/>
              </w:rPr>
              <w:t>codebookType</w:t>
            </w:r>
            <w:proofErr w:type="spellEnd"/>
            <w:r w:rsidRPr="00F35DF9">
              <w:rPr>
                <w:rFonts w:eastAsia="Times New Roman"/>
                <w:lang w:eastAsia="zh-CN"/>
              </w:rPr>
              <w:t xml:space="preserve"> is set to</w:t>
            </w:r>
            <w:r w:rsidRPr="00F35DF9">
              <w:rPr>
                <w:rFonts w:eastAsia="Times New Roman"/>
              </w:rPr>
              <w:t xml:space="preserve"> </w:t>
            </w:r>
            <w:r w:rsidRPr="00F35DF9">
              <w:t>'typeII-r16'.</w:t>
            </w:r>
          </w:p>
          <w:p w14:paraId="14581319" w14:textId="77777777" w:rsidR="007B6EFB" w:rsidRDefault="007B6EFB" w:rsidP="004B1183">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7878256D" w14:textId="77777777" w:rsidR="007B6EFB" w:rsidRPr="0048482F" w:rsidRDefault="007B6EFB" w:rsidP="004B1183">
            <w:pPr>
              <w:pStyle w:val="4"/>
              <w:numPr>
                <w:ilvl w:val="0"/>
                <w:numId w:val="0"/>
              </w:numPr>
              <w:spacing w:before="0"/>
              <w:ind w:left="864" w:hanging="864"/>
            </w:pPr>
            <w:bookmarkStart w:id="35" w:name="_Toc11352132"/>
            <w:bookmarkStart w:id="36" w:name="_Toc20318022"/>
            <w:bookmarkStart w:id="37" w:name="_Toc27299920"/>
            <w:bookmarkStart w:id="38" w:name="_Toc29673191"/>
            <w:bookmarkStart w:id="39" w:name="_Toc29673332"/>
            <w:bookmarkStart w:id="40" w:name="_Toc29674325"/>
            <w:bookmarkStart w:id="41" w:name="_Toc36645555"/>
            <w:bookmarkStart w:id="42" w:name="_Toc45810600"/>
            <w:bookmarkStart w:id="43" w:name="_Toc208949246"/>
            <w:bookmarkStart w:id="44" w:name="_Toc208951207"/>
            <w:r w:rsidRPr="0048482F">
              <w:t>5.2.3</w:t>
            </w:r>
            <w:r w:rsidRPr="0048482F">
              <w:tab/>
              <w:t>CSI reporting using PUSCH</w:t>
            </w:r>
            <w:bookmarkEnd w:id="35"/>
            <w:bookmarkEnd w:id="36"/>
            <w:bookmarkEnd w:id="37"/>
            <w:bookmarkEnd w:id="38"/>
            <w:bookmarkEnd w:id="39"/>
            <w:bookmarkEnd w:id="40"/>
            <w:bookmarkEnd w:id="41"/>
            <w:bookmarkEnd w:id="42"/>
            <w:bookmarkEnd w:id="43"/>
            <w:bookmarkEnd w:id="44"/>
          </w:p>
          <w:p w14:paraId="13A4381D" w14:textId="77777777" w:rsidR="007B6EFB" w:rsidRDefault="007B6EFB" w:rsidP="004B1183">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0451D7F7" w14:textId="1FD6E85A" w:rsidR="007B6EFB" w:rsidRPr="00033BA0" w:rsidRDefault="007B6EFB" w:rsidP="004B1183">
            <w:pPr>
              <w:pStyle w:val="B1"/>
              <w:spacing w:after="120"/>
              <w:jc w:val="both"/>
              <w:rPr>
                <w:lang w:val="en-US"/>
              </w:rPr>
            </w:pPr>
            <w:r>
              <w:t>-</w:t>
            </w:r>
            <w:r>
              <w:tab/>
            </w:r>
            <w:r w:rsidRPr="0048482F">
              <w:t xml:space="preserve">For Type I </w:t>
            </w:r>
            <w:r w:rsidRPr="00541A12">
              <w:t>and refined Type I</w:t>
            </w:r>
            <w:r w:rsidRPr="0048482F">
              <w:t xml:space="preserve"> CSI feedback</w:t>
            </w:r>
            <w:r>
              <w:rPr>
                <w:color w:val="000000"/>
              </w:rPr>
              <w:t>,</w:t>
            </w:r>
            <w:r w:rsidRPr="0048482F">
              <w:t xml:space="preserve"> Part 1 contains </w:t>
            </w:r>
            <w:r w:rsidRPr="006915B0">
              <w:rPr>
                <w:color w:val="000000"/>
              </w:rPr>
              <w:t>RI (if reported), CRI (if reported)</w:t>
            </w:r>
            <w:r w:rsidRPr="0048482F">
              <w:t xml:space="preserve">, CQI for the first </w:t>
            </w:r>
            <w:proofErr w:type="spellStart"/>
            <w:r w:rsidRPr="0048482F">
              <w:t>codeword</w:t>
            </w:r>
            <w:proofErr w:type="spellEnd"/>
            <w:r>
              <w:t xml:space="preserve"> (if reported)</w:t>
            </w:r>
            <w:r w:rsidRPr="0048482F">
              <w:t>.</w:t>
            </w:r>
            <w:r>
              <w:t xml:space="preserve"> </w:t>
            </w:r>
            <w:r w:rsidRPr="0048482F">
              <w:t xml:space="preserve">Part 2 contains PMI </w:t>
            </w:r>
            <w:r w:rsidRPr="005D2153">
              <w:rPr>
                <w:lang w:val="en-GB"/>
              </w:rPr>
              <w:t>(</w:t>
            </w:r>
            <w:r>
              <w:rPr>
                <w:lang w:val="en-GB"/>
              </w:rPr>
              <w:t>if reported</w:t>
            </w:r>
            <w:r w:rsidRPr="005D2153">
              <w:rPr>
                <w:lang w:val="en-GB"/>
              </w:rPr>
              <w:t>)</w:t>
            </w:r>
            <w:r>
              <w:t>, L</w:t>
            </w:r>
            <w:r w:rsidRPr="0048482F">
              <w:t xml:space="preserve">I </w:t>
            </w:r>
            <w:r w:rsidRPr="005D2153">
              <w:rPr>
                <w:lang w:val="en-GB"/>
              </w:rPr>
              <w:t>(</w:t>
            </w:r>
            <w:r>
              <w:rPr>
                <w:lang w:val="en-GB"/>
              </w:rPr>
              <w:t>if reported</w:t>
            </w:r>
            <w:r w:rsidRPr="005D2153">
              <w:rPr>
                <w:lang w:val="en-GB"/>
              </w:rPr>
              <w:t xml:space="preserve">) </w:t>
            </w:r>
            <w:r w:rsidRPr="0048482F">
              <w:t xml:space="preserve">and contains the CQI for the second </w:t>
            </w:r>
            <w:proofErr w:type="spellStart"/>
            <w:r w:rsidRPr="0048482F">
              <w:t>codeword</w:t>
            </w:r>
            <w:proofErr w:type="spellEnd"/>
            <w:r w:rsidRPr="0048482F">
              <w:t xml:space="preserve"> </w:t>
            </w:r>
            <w:r>
              <w:t xml:space="preserve">(if reported) </w:t>
            </w:r>
            <w:r w:rsidRPr="0048482F">
              <w:t>when RI</w:t>
            </w:r>
            <w:r w:rsidRPr="005D2153">
              <w:rPr>
                <w:lang w:val="en-GB"/>
              </w:rPr>
              <w:t xml:space="preserve"> is larger than </w:t>
            </w:r>
            <w:r w:rsidRPr="0048482F">
              <w:t>4.</w:t>
            </w:r>
            <w:r>
              <w:t xml:space="preserve"> For a </w:t>
            </w:r>
            <w:r w:rsidRPr="002C4B92">
              <w:rPr>
                <w:i/>
                <w:iCs/>
              </w:rPr>
              <w:t>CSI-</w:t>
            </w:r>
            <w:proofErr w:type="spellStart"/>
            <w:r w:rsidRPr="002C4B92">
              <w:rPr>
                <w:i/>
                <w:iCs/>
              </w:rPr>
              <w:t>ReportConfig</w:t>
            </w:r>
            <w:proofErr w:type="spellEnd"/>
            <w:r>
              <w:t xml:space="preserve"> configured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r>
              <w:rPr>
                <w:rFonts w:eastAsia="MS Mincho"/>
                <w:color w:val="000000" w:themeColor="text1"/>
                <w:lang w:val="en-GB"/>
              </w:rPr>
              <w:t xml:space="preserve"> </w:t>
            </w:r>
            <w:r w:rsidRPr="00033BA0">
              <w:t xml:space="preserve">For </w:t>
            </w:r>
            <w:bookmarkStart w:id="45" w:name="_Hlk136421936"/>
            <w:r w:rsidRPr="00033BA0">
              <w:rPr>
                <w:lang w:val="en-US"/>
              </w:rPr>
              <w:t>a</w:t>
            </w:r>
            <w:r w:rsidRPr="00033BA0">
              <w:t xml:space="preserve"> </w:t>
            </w:r>
            <w:r w:rsidRPr="00033BA0">
              <w:rPr>
                <w:i/>
                <w:iCs/>
              </w:rPr>
              <w:t>CSI-</w:t>
            </w:r>
            <w:proofErr w:type="spellStart"/>
            <w:r w:rsidRPr="00033BA0">
              <w:rPr>
                <w:i/>
                <w:iCs/>
              </w:rPr>
              <w:t>ReportConfig</w:t>
            </w:r>
            <w:proofErr w:type="spellEnd"/>
            <w:r w:rsidRPr="00033BA0">
              <w:t xml:space="preserve"> </w:t>
            </w:r>
            <w:r w:rsidRPr="00033BA0">
              <w:rPr>
                <w:lang w:val="en-US"/>
              </w:rPr>
              <w:t>that contains a list of sub-configurations</w:t>
            </w:r>
            <w:r w:rsidRPr="00033BA0">
              <w:t xml:space="preserve"> provided by </w:t>
            </w:r>
            <w:proofErr w:type="spellStart"/>
            <w:r w:rsidRPr="00CE71BA">
              <w:rPr>
                <w:i/>
                <w:iCs/>
              </w:rPr>
              <w:t>csi-ReportSubConfigToAddModList</w:t>
            </w:r>
            <w:proofErr w:type="spellEnd"/>
            <w:r w:rsidRPr="00033BA0">
              <w:rPr>
                <w:lang w:val="en-US"/>
              </w:rPr>
              <w:t>, f</w:t>
            </w:r>
            <w:r w:rsidRPr="00033BA0">
              <w:t xml:space="preserve">or Type I </w:t>
            </w:r>
            <w:r w:rsidRPr="00541A12">
              <w:t xml:space="preserve">and refined Type I single panel </w:t>
            </w:r>
            <w:r w:rsidRPr="00033BA0">
              <w:t>CSI feedback</w:t>
            </w:r>
            <w:r w:rsidRPr="00033BA0">
              <w:rPr>
                <w:lang w:val="en-US"/>
              </w:rPr>
              <w:t xml:space="preserve"> for one or more of the sub-configurations, Part 1 </w:t>
            </w:r>
            <w:r w:rsidRPr="00033BA0">
              <w:t xml:space="preserve">for a sub-configuration </w:t>
            </w:r>
            <w:r w:rsidRPr="00033BA0">
              <w:rPr>
                <w:lang w:val="en-US"/>
              </w:rPr>
              <w:t xml:space="preserve">contains corresponding </w:t>
            </w:r>
            <w:r w:rsidRPr="00033BA0">
              <w:rPr>
                <w:color w:val="000000"/>
              </w:rPr>
              <w:t>RI (if reported), CRI (if reported)</w:t>
            </w:r>
            <w:r>
              <w:rPr>
                <w:color w:val="000000"/>
              </w:rPr>
              <w:t xml:space="preserve"> and</w:t>
            </w:r>
            <w:r w:rsidRPr="00033BA0">
              <w:t xml:space="preserve"> CQI for the first </w:t>
            </w:r>
            <w:proofErr w:type="spellStart"/>
            <w:r w:rsidRPr="00033BA0">
              <w:t>codeword</w:t>
            </w:r>
            <w:proofErr w:type="spellEnd"/>
            <w:r w:rsidRPr="00033BA0">
              <w:t xml:space="preserve"> (if reported)</w:t>
            </w:r>
            <w:r w:rsidRPr="00033BA0">
              <w:rPr>
                <w:rFonts w:eastAsia="MS Mincho"/>
                <w:color w:val="000000"/>
                <w:lang w:val="en-US"/>
              </w:rPr>
              <w:t xml:space="preserve">. </w:t>
            </w:r>
            <w:r w:rsidRPr="00033BA0">
              <w:rPr>
                <w:rFonts w:eastAsia="MS Mincho"/>
                <w:color w:val="000000"/>
              </w:rPr>
              <w:t xml:space="preserve">Part 2 for a sub-configuration contains the </w:t>
            </w:r>
            <w:r w:rsidRPr="00033BA0">
              <w:rPr>
                <w:rFonts w:eastAsia="MS Mincho"/>
                <w:color w:val="000000"/>
                <w:lang w:val="en-US"/>
              </w:rPr>
              <w:t xml:space="preserve">corresponding </w:t>
            </w:r>
            <w:r w:rsidRPr="00033BA0">
              <w:rPr>
                <w:rFonts w:eastAsia="MS Mincho"/>
                <w:color w:val="000000"/>
              </w:rPr>
              <w:t xml:space="preserve">CQI for the second </w:t>
            </w:r>
            <w:proofErr w:type="spellStart"/>
            <w:r w:rsidRPr="00033BA0">
              <w:rPr>
                <w:rFonts w:eastAsia="MS Mincho"/>
                <w:color w:val="000000"/>
              </w:rPr>
              <w:t>codeword</w:t>
            </w:r>
            <w:proofErr w:type="spellEnd"/>
            <w:r w:rsidRPr="00033BA0">
              <w:rPr>
                <w:rFonts w:eastAsia="MS Mincho"/>
                <w:color w:val="000000"/>
              </w:rPr>
              <w:t xml:space="preserve"> (if reported) when RI is larger than 4, LI (if reported) and PMI (if reported)</w:t>
            </w:r>
            <w:r w:rsidRPr="00033BA0">
              <w:rPr>
                <w:rFonts w:eastAsia="MS Mincho"/>
                <w:color w:val="000000"/>
                <w:lang w:val="en-US"/>
              </w:rPr>
              <w:t>.</w:t>
            </w:r>
            <w:bookmarkEnd w:id="45"/>
            <w:r>
              <w:rPr>
                <w:rFonts w:eastAsia="MS Mincho"/>
                <w:color w:val="000000"/>
                <w:lang w:val="en-US"/>
              </w:rPr>
              <w:t xml:space="preserve"> </w:t>
            </w:r>
            <w:r w:rsidRPr="00541A12">
              <w:rPr>
                <w:rFonts w:eastAsia="MS Mincho"/>
                <w:color w:val="000000"/>
              </w:rPr>
              <w:t xml:space="preserve">For a </w:t>
            </w:r>
            <w:r w:rsidRPr="00541A12">
              <w:rPr>
                <w:rFonts w:eastAsia="MS Mincho"/>
                <w:i/>
                <w:color w:val="000000"/>
              </w:rPr>
              <w:t>CSI-</w:t>
            </w:r>
            <w:proofErr w:type="spellStart"/>
            <w:r w:rsidRPr="00541A12">
              <w:rPr>
                <w:rFonts w:eastAsia="MS Mincho"/>
                <w:i/>
                <w:color w:val="000000"/>
              </w:rPr>
              <w:t>ReportConfig</w:t>
            </w:r>
            <w:proofErr w:type="spellEnd"/>
            <w:r w:rsidRPr="00541A12">
              <w:rPr>
                <w:rFonts w:eastAsia="MS Mincho"/>
                <w:color w:val="000000"/>
              </w:rPr>
              <w:t xml:space="preserve"> configured with higher layer parameter </w:t>
            </w:r>
            <w:proofErr w:type="spellStart"/>
            <w:r w:rsidRPr="00541A12">
              <w:rPr>
                <w:rFonts w:eastAsia="MS Mincho"/>
                <w:i/>
                <w:iCs/>
                <w:color w:val="000000"/>
              </w:rPr>
              <w:t>valueOfM</w:t>
            </w:r>
            <w:proofErr w:type="spellEnd"/>
            <w:r w:rsidRPr="00541A12">
              <w:rPr>
                <w:rFonts w:eastAsia="MS Mincho"/>
                <w:color w:val="000000"/>
              </w:rPr>
              <w:t xml:space="preserve">, with </w:t>
            </w:r>
            <w:proofErr w:type="spellStart"/>
            <w:r w:rsidRPr="00541A12">
              <w:rPr>
                <w:i/>
              </w:rPr>
              <w:t>reportQuantity</w:t>
            </w:r>
            <w:proofErr w:type="spellEnd"/>
            <w:r w:rsidRPr="00541A12">
              <w:t xml:space="preserve"> set to 'cri-RI-PMI-CQI' or 'cri-RI-LI-PMI-CQI' and</w:t>
            </w:r>
            <w:r w:rsidRPr="00541A12">
              <w:rPr>
                <w:rFonts w:eastAsia="MS Mincho"/>
                <w:color w:val="000000"/>
              </w:rPr>
              <w:t xml:space="preserve"> </w:t>
            </w:r>
            <w:proofErr w:type="spellStart"/>
            <w:r w:rsidRPr="00541A12">
              <w:rPr>
                <w:i/>
                <w:iCs/>
                <w:color w:val="000000"/>
                <w:lang w:eastAsia="zh-CN"/>
              </w:rPr>
              <w:t>codebookType</w:t>
            </w:r>
            <w:proofErr w:type="spellEnd"/>
            <w:r w:rsidRPr="00541A12">
              <w:rPr>
                <w:color w:val="000000"/>
                <w:lang w:eastAsia="zh-CN"/>
              </w:rPr>
              <w:t xml:space="preserve"> set to </w:t>
            </w:r>
            <w:r w:rsidRPr="00541A12">
              <w:t>'</w:t>
            </w:r>
            <w:r w:rsidRPr="00541A12">
              <w:rPr>
                <w:lang w:val="en-US"/>
              </w:rPr>
              <w:t>t</w:t>
            </w:r>
            <w:proofErr w:type="spellStart"/>
            <w:r w:rsidRPr="00541A12">
              <w:t>ypeI-SinglePanel</w:t>
            </w:r>
            <w:proofErr w:type="spellEnd"/>
            <w:r w:rsidRPr="00541A12">
              <w:t xml:space="preserve">', </w:t>
            </w:r>
            <w:r w:rsidRPr="00541A12">
              <w:rPr>
                <w:rFonts w:eastAsia="MS Mincho"/>
                <w:color w:val="000000" w:themeColor="text1"/>
              </w:rPr>
              <w:t xml:space="preserve">Part 1 contains </w:t>
            </w:r>
            <m:oMath>
              <m:r>
                <w:rPr>
                  <w:rFonts w:ascii="Cambria Math" w:eastAsia="MS Mincho" w:hAnsi="Cambria Math"/>
                  <w:color w:val="000000" w:themeColor="text1"/>
                </w:rPr>
                <m:t>M</m:t>
              </m:r>
            </m:oMath>
            <w:r w:rsidRPr="00541A12">
              <w:rPr>
                <w:rFonts w:eastAsia="MS Mincho"/>
                <w:color w:val="000000" w:themeColor="text1"/>
              </w:rPr>
              <w:t xml:space="preserve"> CRI(s), or </w:t>
            </w:r>
            <m:oMath>
              <m:r>
                <w:rPr>
                  <w:rFonts w:ascii="Cambria Math" w:eastAsia="MS Mincho" w:hAnsi="Cambria Math"/>
                  <w:color w:val="000000" w:themeColor="text1"/>
                </w:rPr>
                <m:t>M-</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sidRPr="00541A12">
              <w:rPr>
                <w:rFonts w:eastAsia="MS Mincho"/>
                <w:color w:val="000000" w:themeColor="text1"/>
              </w:rPr>
              <w:t xml:space="preserve"> CRI(s) if the </w:t>
            </w:r>
            <w:r w:rsidRPr="00541A12">
              <w:rPr>
                <w:rFonts w:eastAsia="MS Mincho"/>
                <w:iCs/>
                <w:color w:val="000000"/>
              </w:rPr>
              <w:t xml:space="preserve">higher layer parameter </w:t>
            </w:r>
            <w:proofErr w:type="spellStart"/>
            <w:ins w:id="46" w:author="CATT" w:date="2025-11-04T09:53:00Z">
              <w:r w:rsidRPr="00F35DF9">
                <w:rPr>
                  <w:i/>
                </w:rPr>
                <w:t>mr</w:t>
              </w:r>
              <w:r>
                <w:rPr>
                  <w:rFonts w:eastAsiaTheme="minorEastAsia" w:hint="eastAsia"/>
                  <w:i/>
                  <w:lang w:eastAsia="zh-CN"/>
                </w:rPr>
                <w:t>-</w:t>
              </w:r>
              <w:r w:rsidRPr="00F35DF9">
                <w:rPr>
                  <w:i/>
                </w:rPr>
                <w:t>SelectedResources</w:t>
              </w:r>
            </w:ins>
            <w:proofErr w:type="spellEnd"/>
            <w:del w:id="47" w:author="CATT" w:date="2025-11-04T09:53:00Z">
              <w:r w:rsidRPr="00541A12" w:rsidDel="007B6EFB">
                <w:rPr>
                  <w:rFonts w:eastAsia="MS Mincho"/>
                  <w:i/>
                  <w:color w:val="000000"/>
                </w:rPr>
                <w:delText>mrSelectedResources</w:delText>
              </w:r>
            </w:del>
            <w:r w:rsidRPr="00541A12">
              <w:rPr>
                <w:rFonts w:eastAsia="MS Mincho"/>
                <w:iCs/>
                <w:color w:val="000000"/>
              </w:rPr>
              <w:t xml:space="preserve"> is configured</w:t>
            </w:r>
            <w:r w:rsidRPr="00541A12">
              <w:rPr>
                <w:rFonts w:eastAsia="MS Mincho"/>
                <w:color w:val="000000" w:themeColor="text1"/>
              </w:rPr>
              <w:t xml:space="preserve">, </w:t>
            </w:r>
            <m:oMath>
              <m:r>
                <w:rPr>
                  <w:rFonts w:ascii="Cambria Math" w:eastAsia="MS Mincho" w:hAnsi="Cambria Math"/>
                  <w:color w:val="000000" w:themeColor="text1"/>
                </w:rPr>
                <m:t>M</m:t>
              </m:r>
            </m:oMath>
            <w:r w:rsidRPr="00541A12">
              <w:rPr>
                <w:rFonts w:eastAsia="MS Mincho"/>
                <w:color w:val="000000" w:themeColor="text1"/>
              </w:rPr>
              <w:t xml:space="preserve"> RI(s), </w:t>
            </w:r>
            <m:oMath>
              <m:r>
                <w:rPr>
                  <w:rFonts w:ascii="Cambria Math" w:eastAsia="MS Mincho" w:hAnsi="Cambria Math"/>
                  <w:color w:val="000000" w:themeColor="text1"/>
                </w:rPr>
                <m:t>M</m:t>
              </m:r>
            </m:oMath>
            <w:r w:rsidRPr="00541A12">
              <w:rPr>
                <w:rFonts w:eastAsia="MS Mincho"/>
                <w:color w:val="000000" w:themeColor="text1"/>
              </w:rPr>
              <w:t xml:space="preserve"> CQI(s) for the first codeword and is zero padded to a fixed payload size (if needed). Part 2 contains </w:t>
            </w:r>
            <m:oMath>
              <m:r>
                <w:rPr>
                  <w:rFonts w:ascii="Cambria Math" w:eastAsia="MS Mincho" w:hAnsi="Cambria Math"/>
                  <w:color w:val="000000" w:themeColor="text1"/>
                </w:rPr>
                <m:t>M</m:t>
              </m:r>
            </m:oMath>
            <w:r w:rsidRPr="00541A12">
              <w:rPr>
                <w:rFonts w:eastAsia="MS Mincho"/>
                <w:color w:val="000000" w:themeColor="text1"/>
              </w:rPr>
              <w:t xml:space="preserve"> sets of: the CQI for the second codeword (if reported) when RI is larger than 4, LI (if reported) and PMI.</w:t>
            </w:r>
          </w:p>
          <w:p w14:paraId="52D6C3F8" w14:textId="77777777" w:rsidR="007B6EFB" w:rsidRPr="008F5D94" w:rsidRDefault="007B6EFB" w:rsidP="004B1183">
            <w:pPr>
              <w:pStyle w:val="B1"/>
              <w:spacing w:after="120"/>
              <w:jc w:val="both"/>
            </w:pPr>
            <w:r w:rsidRPr="008F5D94">
              <w:t>-</w:t>
            </w:r>
            <w:r w:rsidRPr="008F5D9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w:t>
            </w:r>
            <w:r w:rsidRPr="00796832">
              <w:rPr>
                <w:color w:val="000000" w:themeColor="text1"/>
              </w:rPr>
              <w:t xml:space="preserve">The elements of </w:t>
            </w: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1,1</m:t>
                  </m:r>
                </m:sub>
              </m:sSub>
            </m:oMath>
            <w:r w:rsidRPr="00796832">
              <w:rPr>
                <w:rFonts w:eastAsia="Malgun Gothic" w:hint="eastAsia"/>
                <w:color w:val="000000" w:themeColor="text1"/>
                <w:lang w:eastAsia="ko-KR"/>
              </w:rPr>
              <w:t xml:space="preserve"> </w:t>
            </w:r>
            <w:r w:rsidRPr="00796832">
              <w:rPr>
                <w:rFonts w:eastAsia="Malgun Gothic"/>
                <w:color w:val="000000" w:themeColor="text1"/>
                <w:lang w:val="en-US" w:eastAsia="ko-KR"/>
              </w:rPr>
              <w:t>are</w:t>
            </w:r>
            <w:r w:rsidRPr="00796832">
              <w:rPr>
                <w:rFonts w:eastAsia="Malgun Gothic"/>
                <w:color w:val="000000" w:themeColor="text1"/>
                <w:lang w:eastAsia="ko-KR"/>
              </w:rPr>
              <w:t xml:space="preserve"> reported in the increasing order of their indices, where the element of the low</w:t>
            </w:r>
            <w:r w:rsidRPr="00796832">
              <w:rPr>
                <w:rFonts w:eastAsia="Malgun Gothic"/>
                <w:color w:val="000000" w:themeColor="text1"/>
                <w:lang w:val="en-US" w:eastAsia="ko-KR"/>
              </w:rPr>
              <w:t>est</w:t>
            </w:r>
            <w:r w:rsidRPr="00796832">
              <w:rPr>
                <w:rFonts w:eastAsia="Malgun Gothic"/>
                <w:color w:val="000000" w:themeColor="text1"/>
                <w:lang w:eastAsia="ko-KR"/>
              </w:rPr>
              <w:t xml:space="preserve"> index is mapped to the most significant bits and the element of the highest index is mapped to the least significant bits.</w:t>
            </w:r>
            <w:r>
              <w:rPr>
                <w:rFonts w:eastAsia="Malgun Gothic"/>
                <w:color w:val="000000" w:themeColor="text1"/>
                <w:lang w:eastAsia="ko-KR"/>
              </w:rPr>
              <w:t xml:space="preserve"> </w:t>
            </w:r>
            <w:r w:rsidRPr="008F5D94">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8F5D94">
              <w:t xml:space="preserve">, where the element of the lowest index is mapped to the most significant bits and the element of the highest index is mapped to the least significant bits. Part 1 and 2 are separately encoded. </w:t>
            </w:r>
          </w:p>
          <w:p w14:paraId="1428E580" w14:textId="2FFE63A0" w:rsidR="007B6EFB" w:rsidRPr="00576378" w:rsidRDefault="007B6EFB" w:rsidP="004B1183">
            <w:pPr>
              <w:pStyle w:val="B1"/>
              <w:spacing w:after="120"/>
              <w:jc w:val="both"/>
            </w:pPr>
            <w:r w:rsidRPr="00576378">
              <w:t>-</w:t>
            </w:r>
            <w:r w:rsidRPr="00576378">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(see Clause 5.2.2.2.10)</w:t>
            </w:r>
            <w:r>
              <w:t>,</w:t>
            </w:r>
            <w:r w:rsidRPr="00576378">
              <w:t xml:space="preserve"> Further Enhanced Type II Port Selection for predicted PMI (see Clause 5.2.2.2.11)</w:t>
            </w:r>
            <w:r w:rsidRPr="00541A12">
              <w:t xml:space="preserve">, refined </w:t>
            </w:r>
            <w:proofErr w:type="spellStart"/>
            <w:r w:rsidRPr="00541A12">
              <w:t>eType</w:t>
            </w:r>
            <w:proofErr w:type="spellEnd"/>
            <w:r w:rsidRPr="00541A12">
              <w:t xml:space="preserve"> II (see Clause 5.2.2.2.5a), refined </w:t>
            </w:r>
            <w:proofErr w:type="spellStart"/>
            <w:r w:rsidRPr="00541A12">
              <w:t>FeType</w:t>
            </w:r>
            <w:proofErr w:type="spellEnd"/>
            <w:r w:rsidRPr="00541A12">
              <w:t xml:space="preserve"> II Port Selection (see Clause 5.2.2.2.9a) and refined </w:t>
            </w:r>
            <w:proofErr w:type="spellStart"/>
            <w:r w:rsidRPr="00541A12">
              <w:t>eType</w:t>
            </w:r>
            <w:proofErr w:type="spellEnd"/>
            <w:r w:rsidRPr="00541A12">
              <w:t xml:space="preserv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 xml:space="preserve"> (see Clause 5.2.2.2.11a)</w:t>
            </w:r>
            <w:r w:rsidRPr="00576378">
              <w:t xml:space="preserve">,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t>,</w:t>
            </w:r>
            <w:r w:rsidRPr="00576378">
              <w:t xml:space="preserve"> Further Enhanced Type II Port Selection for predicted PMI</w:t>
            </w:r>
            <w:r w:rsidRPr="00541A12">
              <w:t xml:space="preserve">, refined </w:t>
            </w:r>
            <w:proofErr w:type="spellStart"/>
            <w:r w:rsidRPr="00541A12">
              <w:t>eType</w:t>
            </w:r>
            <w:proofErr w:type="spellEnd"/>
            <w:r w:rsidRPr="00541A12">
              <w:t xml:space="preserve"> II, refined </w:t>
            </w:r>
            <w:proofErr w:type="spellStart"/>
            <w:r w:rsidRPr="00541A12">
              <w:t>FeType</w:t>
            </w:r>
            <w:proofErr w:type="spellEnd"/>
            <w:r w:rsidRPr="00541A12">
              <w:t xml:space="preserve"> II Port Selection or refined </w:t>
            </w:r>
            <w:proofErr w:type="spellStart"/>
            <w:r w:rsidRPr="00541A12">
              <w:t>eType</w:t>
            </w:r>
            <w:proofErr w:type="spellEnd"/>
            <w:r w:rsidRPr="00541A12">
              <w:t xml:space="preserv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 xml:space="preserve">. </w:t>
            </w:r>
            <w:r w:rsidRPr="00541A12">
              <w:rPr>
                <w:rFonts w:eastAsia="MS Mincho"/>
                <w:color w:val="000000"/>
              </w:rPr>
              <w:t xml:space="preserve">For a </w:t>
            </w:r>
            <w:r w:rsidRPr="00541A12">
              <w:rPr>
                <w:rFonts w:eastAsia="MS Mincho"/>
                <w:i/>
                <w:color w:val="000000"/>
              </w:rPr>
              <w:t>CSI-</w:t>
            </w:r>
            <w:proofErr w:type="spellStart"/>
            <w:r w:rsidRPr="00541A12">
              <w:rPr>
                <w:rFonts w:eastAsia="MS Mincho"/>
                <w:i/>
                <w:color w:val="000000"/>
              </w:rPr>
              <w:t>ReportConfig</w:t>
            </w:r>
            <w:proofErr w:type="spellEnd"/>
            <w:r w:rsidRPr="00541A12">
              <w:rPr>
                <w:rFonts w:eastAsia="MS Mincho"/>
                <w:color w:val="000000"/>
              </w:rPr>
              <w:t xml:space="preserve"> with higher layer parameter </w:t>
            </w:r>
            <w:proofErr w:type="spellStart"/>
            <w:r w:rsidRPr="00541A12">
              <w:rPr>
                <w:rFonts w:eastAsia="MS Mincho"/>
                <w:i/>
                <w:iCs/>
                <w:color w:val="000000"/>
              </w:rPr>
              <w:t>valueOfM</w:t>
            </w:r>
            <w:proofErr w:type="spellEnd"/>
            <w:r w:rsidRPr="00541A12">
              <w:rPr>
                <w:rFonts w:eastAsia="MS Mincho"/>
                <w:color w:val="000000"/>
              </w:rPr>
              <w:t xml:space="preserve">, </w:t>
            </w:r>
            <w:r w:rsidRPr="00541A12">
              <w:t xml:space="preserve">and </w:t>
            </w:r>
            <w:proofErr w:type="spellStart"/>
            <w:r w:rsidRPr="00541A12">
              <w:rPr>
                <w:i/>
                <w:iCs/>
                <w:color w:val="000000"/>
                <w:lang w:eastAsia="zh-CN"/>
              </w:rPr>
              <w:t>codebookType</w:t>
            </w:r>
            <w:proofErr w:type="spellEnd"/>
            <w:r w:rsidRPr="00541A12">
              <w:rPr>
                <w:color w:val="000000"/>
                <w:lang w:eastAsia="zh-CN"/>
              </w:rPr>
              <w:t xml:space="preserve"> set to</w:t>
            </w:r>
            <w:r w:rsidRPr="00541A12">
              <w:t xml:space="preserve"> </w:t>
            </w:r>
            <w:r w:rsidRPr="00541A12">
              <w:rPr>
                <w:rFonts w:eastAsia="MS Mincho"/>
                <w:color w:val="000000"/>
              </w:rPr>
              <w:t xml:space="preserve">'typeII-r16', </w:t>
            </w:r>
            <w:r w:rsidRPr="00541A12">
              <w:rPr>
                <w:rFonts w:eastAsia="MS Mincho"/>
                <w:color w:val="000000" w:themeColor="text1"/>
              </w:rPr>
              <w:t xml:space="preserve">Part 1 contains </w:t>
            </w:r>
            <m:oMath>
              <m:r>
                <w:rPr>
                  <w:rFonts w:ascii="Cambria Math" w:eastAsia="MS Mincho" w:hAnsi="Cambria Math"/>
                  <w:color w:val="000000" w:themeColor="text1"/>
                </w:rPr>
                <m:t>M</m:t>
              </m:r>
            </m:oMath>
            <w:r w:rsidRPr="00541A12">
              <w:rPr>
                <w:rFonts w:eastAsia="MS Mincho"/>
                <w:color w:val="000000" w:themeColor="text1"/>
              </w:rPr>
              <w:t xml:space="preserve"> CRI(s), or </w:t>
            </w:r>
            <m:oMath>
              <m:r>
                <w:rPr>
                  <w:rFonts w:ascii="Cambria Math" w:eastAsia="MS Mincho" w:hAnsi="Cambria Math"/>
                  <w:color w:val="000000" w:themeColor="text1"/>
                </w:rPr>
                <m:t>M-</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sidRPr="00541A12">
              <w:rPr>
                <w:rFonts w:eastAsia="MS Mincho"/>
                <w:color w:val="000000" w:themeColor="text1"/>
              </w:rPr>
              <w:t xml:space="preserve"> CRI(s) if the </w:t>
            </w:r>
            <w:r w:rsidRPr="00541A12">
              <w:rPr>
                <w:rFonts w:eastAsia="MS Mincho"/>
                <w:iCs/>
                <w:color w:val="000000"/>
              </w:rPr>
              <w:t xml:space="preserve">higher layer parameter </w:t>
            </w:r>
            <w:proofErr w:type="spellStart"/>
            <w:ins w:id="48" w:author="CATT" w:date="2025-11-04T09:53:00Z">
              <w:r w:rsidR="00541FA3" w:rsidRPr="00F35DF9">
                <w:rPr>
                  <w:i/>
                </w:rPr>
                <w:t>mr</w:t>
              </w:r>
              <w:r w:rsidR="00541FA3">
                <w:rPr>
                  <w:rFonts w:eastAsiaTheme="minorEastAsia" w:hint="eastAsia"/>
                  <w:i/>
                  <w:lang w:eastAsia="zh-CN"/>
                </w:rPr>
                <w:t>-</w:t>
              </w:r>
              <w:r w:rsidR="00541FA3" w:rsidRPr="00F35DF9">
                <w:rPr>
                  <w:i/>
                </w:rPr>
                <w:t>SelectedResources</w:t>
              </w:r>
            </w:ins>
            <w:proofErr w:type="spellEnd"/>
            <w:del w:id="49" w:author="CATT" w:date="2025-11-04T09:53:00Z">
              <w:r w:rsidRPr="00541A12" w:rsidDel="00541FA3">
                <w:rPr>
                  <w:rFonts w:eastAsia="MS Mincho"/>
                  <w:i/>
                  <w:color w:val="000000"/>
                </w:rPr>
                <w:delText>mrSelectedResources</w:delText>
              </w:r>
            </w:del>
            <w:r w:rsidRPr="00541A12">
              <w:rPr>
                <w:rFonts w:eastAsia="MS Mincho"/>
                <w:iCs/>
                <w:color w:val="000000"/>
              </w:rPr>
              <w:t xml:space="preserve"> is configured</w:t>
            </w:r>
            <w:r w:rsidRPr="00541A12">
              <w:rPr>
                <w:rFonts w:eastAsia="MS Mincho"/>
                <w:color w:val="000000" w:themeColor="text1"/>
              </w:rPr>
              <w:t xml:space="preserve">, </w:t>
            </w:r>
            <m:oMath>
              <m:r>
                <w:rPr>
                  <w:rFonts w:ascii="Cambria Math" w:eastAsia="MS Mincho" w:hAnsi="Cambria Math"/>
                  <w:color w:val="000000" w:themeColor="text1"/>
                </w:rPr>
                <m:t>M</m:t>
              </m:r>
            </m:oMath>
            <w:r w:rsidRPr="00541A12">
              <w:rPr>
                <w:rFonts w:eastAsia="MS Mincho"/>
                <w:color w:val="000000" w:themeColor="text1"/>
              </w:rPr>
              <w:t xml:space="preserve"> RI(s), </w:t>
            </w:r>
            <m:oMath>
              <m:r>
                <w:rPr>
                  <w:rFonts w:ascii="Cambria Math" w:eastAsia="MS Mincho" w:hAnsi="Cambria Math"/>
                  <w:color w:val="000000" w:themeColor="text1"/>
                </w:rPr>
                <m:t>M</m:t>
              </m:r>
            </m:oMath>
            <w:r w:rsidRPr="00541A12">
              <w:rPr>
                <w:rFonts w:eastAsia="MS Mincho"/>
                <w:color w:val="000000" w:themeColor="text1"/>
              </w:rPr>
              <w:t xml:space="preserve"> sets of CQI and is zero padded to a fixed payload size (if needed). Part 2 contains </w:t>
            </w:r>
            <m:oMath>
              <m:r>
                <w:rPr>
                  <w:rFonts w:ascii="Cambria Math" w:eastAsia="MS Mincho" w:hAnsi="Cambria Math"/>
                  <w:color w:val="000000" w:themeColor="text1"/>
                </w:rPr>
                <m:t>M</m:t>
              </m:r>
            </m:oMath>
            <w:r w:rsidRPr="00541A12">
              <w:rPr>
                <w:rFonts w:eastAsia="MS Mincho"/>
                <w:color w:val="000000" w:themeColor="text1"/>
              </w:rPr>
              <w:t xml:space="preserve"> PMI(s)</w:t>
            </w:r>
            <w:r w:rsidRPr="00576378">
              <w:t>. Part 1 and 2 are separately encoded.</w:t>
            </w:r>
          </w:p>
          <w:p w14:paraId="1E0966DC" w14:textId="77777777" w:rsidR="007B6EFB" w:rsidRDefault="007B6EFB" w:rsidP="004B1183">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65BB0213" w14:textId="77777777" w:rsidR="007B6EFB" w:rsidRPr="0048482F" w:rsidRDefault="007B6EFB" w:rsidP="004B1183">
            <w:pPr>
              <w:pStyle w:val="30"/>
              <w:numPr>
                <w:ilvl w:val="0"/>
                <w:numId w:val="0"/>
              </w:numPr>
              <w:spacing w:before="0"/>
              <w:ind w:left="720" w:hanging="720"/>
              <w:rPr>
                <w:color w:val="000000"/>
              </w:rPr>
            </w:pPr>
            <w:bookmarkStart w:id="50" w:name="_Toc11352133"/>
            <w:bookmarkStart w:id="51" w:name="_Toc20318023"/>
            <w:bookmarkStart w:id="52" w:name="_Toc27299921"/>
            <w:bookmarkStart w:id="53" w:name="_Toc29673192"/>
            <w:bookmarkStart w:id="54" w:name="_Toc29673333"/>
            <w:bookmarkStart w:id="55" w:name="_Toc29674326"/>
            <w:bookmarkStart w:id="56" w:name="_Toc36645556"/>
            <w:bookmarkStart w:id="57" w:name="_Toc45810601"/>
            <w:bookmarkStart w:id="58" w:name="_Toc208949247"/>
            <w:bookmarkStart w:id="59" w:name="_Toc208951208"/>
            <w:r w:rsidRPr="0048482F">
              <w:rPr>
                <w:color w:val="000000"/>
              </w:rPr>
              <w:t>5.2.4</w:t>
            </w:r>
            <w:r w:rsidRPr="0048482F">
              <w:rPr>
                <w:color w:val="000000"/>
              </w:rPr>
              <w:tab/>
              <w:t>CSI reporting using PUCCH</w:t>
            </w:r>
            <w:bookmarkEnd w:id="50"/>
            <w:bookmarkEnd w:id="51"/>
            <w:bookmarkEnd w:id="52"/>
            <w:bookmarkEnd w:id="53"/>
            <w:bookmarkEnd w:id="54"/>
            <w:bookmarkEnd w:id="55"/>
            <w:bookmarkEnd w:id="56"/>
            <w:bookmarkEnd w:id="57"/>
            <w:bookmarkEnd w:id="58"/>
            <w:bookmarkEnd w:id="59"/>
          </w:p>
          <w:p w14:paraId="70D35F4C" w14:textId="2691D9BB" w:rsidR="007B6EFB" w:rsidRPr="007B6EFB" w:rsidRDefault="007B6EFB" w:rsidP="004B1183">
            <w:pPr>
              <w:spacing w:after="120"/>
              <w:jc w:val="both"/>
              <w:rPr>
                <w:rFonts w:eastAsiaTheme="minorEastAsia"/>
                <w:color w:val="FF0000"/>
                <w:kern w:val="2"/>
                <w:lang w:eastAsia="zh-CN"/>
              </w:rPr>
            </w:pPr>
            <w:r w:rsidRPr="00D0066D">
              <w:rPr>
                <w:rFonts w:eastAsiaTheme="minorEastAsia" w:hint="eastAsia"/>
                <w:color w:val="FF0000"/>
                <w:kern w:val="2"/>
                <w:lang w:eastAsia="zh-CN"/>
              </w:rPr>
              <w:lastRenderedPageBreak/>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77FBE2D6" w14:textId="1A47844D" w:rsidR="007B6EFB" w:rsidRPr="0048482F" w:rsidRDefault="007B6EFB" w:rsidP="004B1183">
            <w:pPr>
              <w:spacing w:after="120"/>
              <w:jc w:val="both"/>
              <w:rPr>
                <w:color w:val="000000"/>
                <w:lang w:val="en-AU"/>
              </w:rPr>
            </w:pPr>
            <w:r w:rsidRPr="0048482F">
              <w:rPr>
                <w:color w:val="000000"/>
                <w:lang w:val="en-AU"/>
              </w:rPr>
              <w:t xml:space="preserve">When the PUCCH carry Type I </w:t>
            </w:r>
            <w:r>
              <w:rPr>
                <w:color w:val="000000"/>
                <w:lang w:val="en-AU"/>
              </w:rPr>
              <w:t>or</w:t>
            </w:r>
            <w:r w:rsidRPr="00541A12">
              <w:rPr>
                <w:color w:val="000000"/>
                <w:lang w:val="en-AU"/>
              </w:rPr>
              <w:t xml:space="preserve"> refined Type I </w:t>
            </w:r>
            <w:r w:rsidRPr="0048482F">
              <w:rPr>
                <w:color w:val="000000"/>
                <w:lang w:val="en-AU"/>
              </w:rPr>
              <w:t xml:space="preserve">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w:t>
            </w:r>
            <w:r>
              <w:rPr>
                <w:color w:val="000000"/>
                <w:lang w:val="en-AU"/>
              </w:rPr>
              <w:t>(s)</w:t>
            </w:r>
            <w:r w:rsidRPr="006915B0">
              <w:rPr>
                <w:color w:val="000000"/>
                <w:lang w:val="en-AU"/>
              </w:rPr>
              <w:t xml:space="preserve"> (if reported), CRI</w:t>
            </w:r>
            <w:r>
              <w:rPr>
                <w:color w:val="000000"/>
                <w:lang w:val="en-AU"/>
              </w:rPr>
              <w:t>(s)</w:t>
            </w:r>
            <w:r w:rsidRPr="006915B0">
              <w:rPr>
                <w:color w:val="000000"/>
                <w:lang w:val="en-AU"/>
              </w:rPr>
              <w:t xml:space="preserve"> (if reported)</w:t>
            </w:r>
            <w:r w:rsidRPr="0048482F">
              <w:rPr>
                <w:color w:val="000000"/>
                <w:lang w:val="en-AU"/>
              </w:rPr>
              <w:t>.</w:t>
            </w:r>
            <w:r>
              <w:rPr>
                <w:color w:val="000000"/>
                <w:lang w:val="en-AU"/>
              </w:rPr>
              <w:t xml:space="preserve"> </w:t>
            </w:r>
            <w:r w:rsidRPr="002C583A">
              <w:rPr>
                <w:color w:val="000000"/>
                <w:lang w:val="en-AU"/>
              </w:rPr>
              <w:t>A CSI-</w:t>
            </w:r>
            <w:proofErr w:type="spellStart"/>
            <w:r w:rsidRPr="002C583A">
              <w:rPr>
                <w:color w:val="000000"/>
                <w:lang w:val="en-AU"/>
              </w:rPr>
              <w:t>ReportConfig</w:t>
            </w:r>
            <w:proofErr w:type="spellEnd"/>
            <w:r w:rsidRPr="002C583A">
              <w:rPr>
                <w:color w:val="000000"/>
                <w:lang w:val="en-AU"/>
              </w:rPr>
              <w:t xml:space="preserve"> with </w:t>
            </w:r>
            <w:proofErr w:type="spellStart"/>
            <w:r w:rsidRPr="002C583A">
              <w:rPr>
                <w:i/>
                <w:iCs/>
              </w:rPr>
              <w:t>codebookType</w:t>
            </w:r>
            <w:proofErr w:type="spellEnd"/>
            <w:r w:rsidRPr="002C583A">
              <w:t xml:space="preserve"> set to '</w:t>
            </w:r>
            <w:proofErr w:type="spellStart"/>
            <w:r w:rsidRPr="002C583A">
              <w:t>typeI-SinglePanel</w:t>
            </w:r>
            <w:proofErr w:type="spellEnd"/>
            <w:r w:rsidRPr="002C583A">
              <w:t xml:space="preserve">' and </w:t>
            </w:r>
            <w:r w:rsidRPr="002C583A">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2C583A">
              <w:rPr>
                <w:rFonts w:eastAsia="MS Mincho"/>
                <w:color w:val="000000" w:themeColor="text1"/>
              </w:rPr>
              <w:t xml:space="preserve"> Resource Pairs can be</w:t>
            </w:r>
            <w:r w:rsidRPr="002C583A">
              <w:rPr>
                <w:color w:val="000000"/>
                <w:lang w:val="en-AU"/>
              </w:rPr>
              <w:t xml:space="preserve"> configured with wideband frequency granularity only with </w:t>
            </w:r>
            <w:proofErr w:type="spellStart"/>
            <w:r w:rsidRPr="002C583A">
              <w:rPr>
                <w:rFonts w:eastAsia="MS Mincho"/>
                <w:i/>
                <w:iCs/>
                <w:color w:val="000000"/>
              </w:rPr>
              <w:t>csi-ReportMode</w:t>
            </w:r>
            <w:proofErr w:type="spellEnd"/>
            <w:r w:rsidRPr="002C583A">
              <w:rPr>
                <w:rFonts w:eastAsia="MS Mincho"/>
                <w:color w:val="000000"/>
              </w:rPr>
              <w:t xml:space="preserve"> set to 'Mode1' and </w:t>
            </w:r>
            <w:r w:rsidRPr="002C583A">
              <w:rPr>
                <w:rFonts w:eastAsia="MS Mincho"/>
                <w:i/>
                <w:iCs/>
                <w:color w:val="000000"/>
              </w:rPr>
              <w:t>numberOfSingleTRP-CSI-Mode1</w:t>
            </w:r>
            <w:r w:rsidRPr="002C583A">
              <w:rPr>
                <w:rFonts w:eastAsia="MS Mincho"/>
                <w:color w:val="000000"/>
              </w:rPr>
              <w:t xml:space="preserve"> set to </w:t>
            </w:r>
            <m:oMath>
              <m:r>
                <w:rPr>
                  <w:rFonts w:ascii="Cambria Math" w:eastAsia="MS Mincho" w:hAnsi="Cambria Math"/>
                  <w:color w:val="000000"/>
                </w:rPr>
                <m:t>X=0</m:t>
              </m:r>
            </m:oMath>
            <w:r w:rsidRPr="002C583A">
              <w:rPr>
                <w:rFonts w:eastAsia="MS Mincho"/>
                <w:color w:val="000000"/>
                <w:lang w:val="en-AU"/>
              </w:rPr>
              <w:t>.</w:t>
            </w:r>
            <w:r>
              <w:rPr>
                <w:rFonts w:eastAsia="MS Mincho"/>
                <w:color w:val="000000"/>
              </w:rPr>
              <w:t xml:space="preserve"> </w:t>
            </w:r>
            <w:r w:rsidRPr="0048482F">
              <w:rPr>
                <w:color w:val="000000"/>
                <w:lang w:val="en-AU"/>
              </w:rPr>
              <w:t xml:space="preserve">For </w:t>
            </w:r>
            <w:r>
              <w:rPr>
                <w:color w:val="000000"/>
                <w:lang w:val="en-AU"/>
              </w:rPr>
              <w:t>T</w:t>
            </w:r>
            <w:r w:rsidRPr="0048482F">
              <w:rPr>
                <w:color w:val="000000"/>
                <w:lang w:val="en-AU"/>
              </w:rPr>
              <w:t xml:space="preserve">ype I </w:t>
            </w:r>
            <w:r w:rsidRPr="00541A12">
              <w:rPr>
                <w:color w:val="000000"/>
                <w:lang w:val="en-AU"/>
              </w:rPr>
              <w:t xml:space="preserve">and refined Type I </w:t>
            </w:r>
            <w:r w:rsidRPr="0048482F">
              <w:rPr>
                <w:color w:val="000000"/>
                <w:lang w:val="en-AU"/>
              </w:rPr>
              <w:t>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xml:space="preserve">, </w:t>
            </w:r>
            <w:proofErr w:type="gramStart"/>
            <w:r w:rsidRPr="0048482F">
              <w:rPr>
                <w:color w:val="000000"/>
                <w:lang w:val="en-AU"/>
              </w:rPr>
              <w:t>CQI</w:t>
            </w:r>
            <w:proofErr w:type="gramEnd"/>
            <w:r w:rsidRPr="0048482F">
              <w:rPr>
                <w:color w:val="000000"/>
                <w:lang w:val="en-AU"/>
              </w:rPr>
              <w:t xml:space="preserve"> for the first </w:t>
            </w:r>
            <w:proofErr w:type="spellStart"/>
            <w:r w:rsidRPr="0048482F">
              <w:rPr>
                <w:color w:val="000000"/>
                <w:lang w:val="en-AU"/>
              </w:rPr>
              <w:t>codeword</w:t>
            </w:r>
            <w:proofErr w:type="spellEnd"/>
            <w:r w:rsidRPr="0048482F">
              <w:rPr>
                <w:color w:val="000000"/>
                <w:lang w:val="en-AU"/>
              </w:rPr>
              <w:t xml:space="preserve">. The second part contains PMI </w:t>
            </w:r>
            <w:r>
              <w:rPr>
                <w:color w:val="000000"/>
              </w:rPr>
              <w:t xml:space="preserve">(if reported), LI (if reported) </w:t>
            </w:r>
            <w:r w:rsidRPr="0048482F">
              <w:rPr>
                <w:color w:val="000000"/>
                <w:lang w:val="en-AU"/>
              </w:rPr>
              <w:t xml:space="preserve">and contains the CQI for the second </w:t>
            </w:r>
            <w:proofErr w:type="spellStart"/>
            <w:r w:rsidRPr="0048482F">
              <w:rPr>
                <w:color w:val="000000"/>
                <w:lang w:val="en-AU"/>
              </w:rPr>
              <w:t>codeword</w:t>
            </w:r>
            <w:proofErr w:type="spellEnd"/>
            <w:r>
              <w:rPr>
                <w:color w:val="000000"/>
              </w:rPr>
              <w:t xml:space="preserve"> (if reported)</w:t>
            </w:r>
            <w:r w:rsidRPr="0048482F">
              <w:rPr>
                <w:color w:val="000000"/>
                <w:lang w:val="en-AU"/>
              </w:rPr>
              <w:t xml:space="preserve"> when RI &gt; 4.</w:t>
            </w:r>
            <w:r>
              <w:rPr>
                <w:color w:val="000000"/>
                <w:lang w:val="en-AU"/>
              </w:rPr>
              <w:t xml:space="preserve"> </w:t>
            </w:r>
            <w:r>
              <w:t xml:space="preserve">For a </w:t>
            </w:r>
            <w:r w:rsidRPr="002C4B92">
              <w:rPr>
                <w:i/>
                <w:iCs/>
              </w:rPr>
              <w:t>CSI-</w:t>
            </w:r>
            <w:proofErr w:type="spellStart"/>
            <w:r w:rsidRPr="002C4B92">
              <w:rPr>
                <w:i/>
                <w:iCs/>
              </w:rPr>
              <w:t>ReportConfig</w:t>
            </w:r>
            <w:proofErr w:type="spellEnd"/>
            <w:r>
              <w:t xml:space="preserve"> configured with </w:t>
            </w:r>
            <w:proofErr w:type="spellStart"/>
            <w:r>
              <w:t>subband</w:t>
            </w:r>
            <w:proofErr w:type="spellEnd"/>
            <w:r>
              <w:t xml:space="preserve"> reporting, </w:t>
            </w:r>
            <w:proofErr w:type="spellStart"/>
            <w:r w:rsidRPr="00913C71">
              <w:rPr>
                <w:i/>
                <w:iCs/>
              </w:rPr>
              <w:t>codebookType</w:t>
            </w:r>
            <w:proofErr w:type="spellEnd"/>
            <w:r>
              <w:t xml:space="preserve"> set to '</w:t>
            </w:r>
            <w:proofErr w:type="spellStart"/>
            <w:r>
              <w:t>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 For </w:t>
            </w:r>
            <w:r w:rsidRPr="00E977C9">
              <w:rPr>
                <w:rFonts w:eastAsia="MS Mincho"/>
                <w:color w:val="000000" w:themeColor="text1"/>
              </w:rPr>
              <w:t xml:space="preserve">a </w:t>
            </w:r>
            <w:r w:rsidRPr="00E977C9">
              <w:rPr>
                <w:rFonts w:eastAsia="MS Mincho"/>
                <w:i/>
                <w:iCs/>
                <w:color w:val="000000" w:themeColor="text1"/>
              </w:rPr>
              <w:t>CSI-</w:t>
            </w:r>
            <w:proofErr w:type="spellStart"/>
            <w:r w:rsidRPr="00E977C9">
              <w:rPr>
                <w:rFonts w:eastAsia="MS Mincho"/>
                <w:i/>
                <w:iCs/>
                <w:color w:val="000000" w:themeColor="text1"/>
              </w:rPr>
              <w:t>ReportConfig</w:t>
            </w:r>
            <w:proofErr w:type="spellEnd"/>
            <w:r w:rsidRPr="00E977C9">
              <w:rPr>
                <w:rFonts w:eastAsia="MS Mincho"/>
                <w:color w:val="000000" w:themeColor="text1"/>
              </w:rPr>
              <w:t xml:space="preserve"> contain</w:t>
            </w:r>
            <w:r>
              <w:rPr>
                <w:rFonts w:eastAsia="MS Mincho"/>
                <w:color w:val="000000" w:themeColor="text1"/>
              </w:rPr>
              <w:t>ing</w:t>
            </w:r>
            <w:r w:rsidRPr="00E977C9">
              <w:rPr>
                <w:rFonts w:eastAsia="MS Mincho"/>
                <w:color w:val="000000" w:themeColor="text1"/>
              </w:rPr>
              <w:t xml:space="preserve"> </w:t>
            </w:r>
            <w:r>
              <w:rPr>
                <w:rFonts w:eastAsia="MS Mincho"/>
                <w:color w:val="000000" w:themeColor="text1"/>
              </w:rPr>
              <w:t>a list of</w:t>
            </w:r>
            <w:r w:rsidRPr="00E977C9">
              <w:rPr>
                <w:rFonts w:eastAsia="MS Mincho"/>
                <w:color w:val="000000" w:themeColor="text1"/>
              </w:rPr>
              <w:t xml:space="preserve"> sub-configurations</w:t>
            </w:r>
            <w:r>
              <w:rPr>
                <w:rFonts w:eastAsia="MS Mincho"/>
                <w:color w:val="000000" w:themeColor="text1"/>
              </w:rPr>
              <w:t xml:space="preserve"> </w:t>
            </w:r>
            <w:r>
              <w:t xml:space="preserve">provided by </w:t>
            </w:r>
            <w:proofErr w:type="spellStart"/>
            <w:r w:rsidRPr="00CE71BA">
              <w:rPr>
                <w:i/>
                <w:iCs/>
              </w:rPr>
              <w:t>csi-ReportSubConfigToAddModList</w:t>
            </w:r>
            <w:proofErr w:type="spellEnd"/>
            <w:r>
              <w:t xml:space="preserve">, </w:t>
            </w:r>
            <w:r>
              <w:rPr>
                <w:rFonts w:eastAsia="MS Mincho"/>
                <w:color w:val="000000" w:themeColor="text1"/>
              </w:rPr>
              <w:t xml:space="preserve">and configured with </w:t>
            </w:r>
            <w:proofErr w:type="spellStart"/>
            <w:r>
              <w:rPr>
                <w:rFonts w:eastAsia="MS Mincho"/>
                <w:color w:val="000000" w:themeColor="text1"/>
              </w:rPr>
              <w:t>subband</w:t>
            </w:r>
            <w:proofErr w:type="spellEnd"/>
            <w:r>
              <w:rPr>
                <w:rFonts w:eastAsia="MS Mincho"/>
                <w:color w:val="000000" w:themeColor="text1"/>
              </w:rPr>
              <w:t xml:space="preserve"> reporting, for Type I </w:t>
            </w:r>
            <w:r w:rsidRPr="00541A12">
              <w:rPr>
                <w:rFonts w:eastAsia="MS Mincho"/>
                <w:color w:val="000000" w:themeColor="text1"/>
              </w:rPr>
              <w:t>or refined Type I single panel</w:t>
            </w:r>
            <w:r>
              <w:rPr>
                <w:rFonts w:eastAsia="MS Mincho"/>
                <w:color w:val="000000" w:themeColor="text1"/>
              </w:rPr>
              <w:t xml:space="preserve"> CSI for </w:t>
            </w:r>
            <w:r w:rsidRPr="00E977C9">
              <w:rPr>
                <w:rFonts w:eastAsia="MS Mincho"/>
                <w:color w:val="000000" w:themeColor="text1"/>
              </w:rPr>
              <w:t xml:space="preserve">one or more of the sub-configurations, Part 1 </w:t>
            </w:r>
            <w:r>
              <w:rPr>
                <w:rFonts w:eastAsia="MS Mincho"/>
                <w:color w:val="000000" w:themeColor="text1"/>
              </w:rPr>
              <w:t xml:space="preserve">for a sub-configuration </w:t>
            </w:r>
            <w:r w:rsidRPr="00E977C9">
              <w:rPr>
                <w:rFonts w:eastAsia="MS Mincho"/>
                <w:color w:val="000000" w:themeColor="text1"/>
              </w:rPr>
              <w:t>contains corresponding RI (if reported), CRI (if reported)</w:t>
            </w:r>
            <w:r>
              <w:rPr>
                <w:rFonts w:eastAsia="MS Mincho"/>
                <w:color w:val="000000" w:themeColor="text1"/>
              </w:rPr>
              <w:t xml:space="preserve"> and</w:t>
            </w:r>
            <w:r w:rsidRPr="00E977C9">
              <w:rPr>
                <w:rFonts w:eastAsia="MS Mincho"/>
                <w:color w:val="000000" w:themeColor="text1"/>
              </w:rPr>
              <w:t xml:space="preserve"> CQI for the first </w:t>
            </w:r>
            <w:proofErr w:type="spellStart"/>
            <w:r w:rsidRPr="00E977C9">
              <w:rPr>
                <w:rFonts w:eastAsia="MS Mincho"/>
                <w:color w:val="000000" w:themeColor="text1"/>
              </w:rPr>
              <w:t>codeword</w:t>
            </w:r>
            <w:proofErr w:type="spellEnd"/>
            <w:r w:rsidRPr="00E977C9">
              <w:rPr>
                <w:rFonts w:eastAsia="MS Mincho"/>
                <w:color w:val="000000" w:themeColor="text1"/>
              </w:rPr>
              <w:t xml:space="preserve"> (if reported). Part 2 </w:t>
            </w:r>
            <w:r>
              <w:rPr>
                <w:rFonts w:eastAsia="MS Mincho"/>
                <w:color w:val="000000" w:themeColor="text1"/>
              </w:rPr>
              <w:t xml:space="preserve">for a sub-configuration </w:t>
            </w:r>
            <w:r w:rsidRPr="00E977C9">
              <w:rPr>
                <w:rFonts w:eastAsia="MS Mincho"/>
                <w:color w:val="000000" w:themeColor="text1"/>
              </w:rPr>
              <w:t xml:space="preserve">contains the corresponding CQI for the second </w:t>
            </w:r>
            <w:proofErr w:type="spellStart"/>
            <w:r w:rsidRPr="00E977C9">
              <w:rPr>
                <w:rFonts w:eastAsia="MS Mincho"/>
                <w:color w:val="000000" w:themeColor="text1"/>
              </w:rPr>
              <w:t>codeword</w:t>
            </w:r>
            <w:proofErr w:type="spellEnd"/>
            <w:r w:rsidRPr="00E977C9">
              <w:rPr>
                <w:rFonts w:eastAsia="MS Mincho"/>
                <w:color w:val="000000" w:themeColor="text1"/>
              </w:rPr>
              <w:t xml:space="preserve"> (if reported) when RI is larger than 4, LI (if reported) and PMI</w:t>
            </w:r>
            <w:r>
              <w:rPr>
                <w:rFonts w:eastAsia="MS Mincho"/>
                <w:color w:val="000000" w:themeColor="text1"/>
              </w:rPr>
              <w:t xml:space="preserve"> (if reported)</w:t>
            </w:r>
            <w:r w:rsidRPr="00E977C9">
              <w:rPr>
                <w:rFonts w:eastAsia="MS Mincho"/>
                <w:color w:val="000000" w:themeColor="text1"/>
              </w:rPr>
              <w:t>.</w:t>
            </w:r>
            <w:r>
              <w:rPr>
                <w:rFonts w:eastAsia="MS Mincho"/>
                <w:color w:val="000000" w:themeColor="text1"/>
              </w:rPr>
              <w:t xml:space="preserve"> </w:t>
            </w:r>
            <w:r w:rsidRPr="00541A12">
              <w:rPr>
                <w:rFonts w:eastAsia="MS Mincho"/>
                <w:color w:val="000000"/>
              </w:rPr>
              <w:t xml:space="preserve">For a </w:t>
            </w:r>
            <w:r w:rsidRPr="00541A12">
              <w:rPr>
                <w:rFonts w:eastAsia="MS Mincho"/>
                <w:i/>
                <w:color w:val="000000"/>
              </w:rPr>
              <w:t>CSI-</w:t>
            </w:r>
            <w:proofErr w:type="spellStart"/>
            <w:r w:rsidRPr="00541A12">
              <w:rPr>
                <w:rFonts w:eastAsia="MS Mincho"/>
                <w:i/>
                <w:color w:val="000000"/>
              </w:rPr>
              <w:t>ReportConfig</w:t>
            </w:r>
            <w:proofErr w:type="spellEnd"/>
            <w:r w:rsidRPr="00541A12">
              <w:rPr>
                <w:rFonts w:eastAsia="MS Mincho"/>
                <w:color w:val="000000"/>
              </w:rPr>
              <w:t xml:space="preserve"> configured with higher layer parameter </w:t>
            </w:r>
            <w:proofErr w:type="spellStart"/>
            <w:r w:rsidRPr="00541A12">
              <w:rPr>
                <w:rFonts w:eastAsia="MS Mincho"/>
                <w:i/>
                <w:iCs/>
                <w:color w:val="000000"/>
              </w:rPr>
              <w:t>valueOfM</w:t>
            </w:r>
            <w:proofErr w:type="spellEnd"/>
            <w:r w:rsidRPr="00541A12">
              <w:rPr>
                <w:rFonts w:eastAsia="MS Mincho"/>
                <w:color w:val="000000"/>
              </w:rPr>
              <w:t xml:space="preserve">, with </w:t>
            </w:r>
            <w:proofErr w:type="spellStart"/>
            <w:r w:rsidRPr="00541A12">
              <w:rPr>
                <w:i/>
              </w:rPr>
              <w:t>reportQuantity</w:t>
            </w:r>
            <w:proofErr w:type="spellEnd"/>
            <w:r w:rsidRPr="00541A12">
              <w:t xml:space="preserve"> set to 'cri-RI-PMI-CQI' or 'cri-RI-LI-PMI-CQI',</w:t>
            </w:r>
            <w:r w:rsidRPr="00541A12">
              <w:rPr>
                <w:rFonts w:eastAsia="MS Mincho"/>
                <w:color w:val="000000"/>
              </w:rPr>
              <w:t xml:space="preserve"> </w:t>
            </w:r>
            <w:proofErr w:type="spellStart"/>
            <w:r w:rsidRPr="00541A12">
              <w:rPr>
                <w:i/>
                <w:iCs/>
                <w:color w:val="000000"/>
                <w:lang w:eastAsia="zh-CN"/>
              </w:rPr>
              <w:t>codebookType</w:t>
            </w:r>
            <w:proofErr w:type="spellEnd"/>
            <w:r w:rsidRPr="00541A12">
              <w:rPr>
                <w:color w:val="000000"/>
                <w:lang w:eastAsia="zh-CN"/>
              </w:rPr>
              <w:t xml:space="preserve"> set to </w:t>
            </w:r>
            <w:r w:rsidRPr="00541A12">
              <w:t>'</w:t>
            </w:r>
            <w:proofErr w:type="spellStart"/>
            <w:r w:rsidRPr="00541A12">
              <w:t>typeI-SinglePanel</w:t>
            </w:r>
            <w:proofErr w:type="spellEnd"/>
            <w:r w:rsidRPr="00541A12">
              <w:t xml:space="preserve">', and configured with </w:t>
            </w:r>
            <w:proofErr w:type="spellStart"/>
            <w:r w:rsidRPr="00541A12">
              <w:t>subband</w:t>
            </w:r>
            <w:proofErr w:type="spellEnd"/>
            <w:r w:rsidRPr="00541A12">
              <w:t xml:space="preserve"> reporting, </w:t>
            </w:r>
            <w:r w:rsidRPr="00541A12">
              <w:rPr>
                <w:rFonts w:eastAsia="MS Mincho"/>
                <w:color w:val="000000" w:themeColor="text1"/>
              </w:rPr>
              <w:t xml:space="preserve">Part 1 contains </w:t>
            </w:r>
            <m:oMath>
              <m:r>
                <w:rPr>
                  <w:rFonts w:ascii="Cambria Math" w:eastAsia="MS Mincho" w:hAnsi="Cambria Math"/>
                  <w:color w:val="000000" w:themeColor="text1"/>
                </w:rPr>
                <m:t>M</m:t>
              </m:r>
            </m:oMath>
            <w:r w:rsidRPr="00541A12">
              <w:rPr>
                <w:rFonts w:eastAsia="MS Mincho"/>
                <w:color w:val="000000" w:themeColor="text1"/>
              </w:rPr>
              <w:t xml:space="preserve"> CRI(s) or </w:t>
            </w:r>
            <m:oMath>
              <m:r>
                <w:rPr>
                  <w:rFonts w:ascii="Cambria Math" w:eastAsia="MS Mincho" w:hAnsi="Cambria Math"/>
                  <w:color w:val="000000" w:themeColor="text1"/>
                </w:rPr>
                <m:t>M-</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sidRPr="00541A12">
              <w:rPr>
                <w:rFonts w:eastAsia="MS Mincho"/>
                <w:color w:val="000000" w:themeColor="text1"/>
              </w:rPr>
              <w:t xml:space="preserve"> CRI(s), if the </w:t>
            </w:r>
            <w:r w:rsidRPr="00541A12">
              <w:rPr>
                <w:rFonts w:eastAsia="MS Mincho"/>
                <w:iCs/>
                <w:color w:val="000000"/>
              </w:rPr>
              <w:t xml:space="preserve">higher layer parameter </w:t>
            </w:r>
            <w:proofErr w:type="spellStart"/>
            <w:ins w:id="60" w:author="CATT" w:date="2025-11-04T09:53:00Z">
              <w:r w:rsidRPr="00F35DF9">
                <w:rPr>
                  <w:i/>
                </w:rPr>
                <w:t>mr</w:t>
              </w:r>
              <w:r>
                <w:rPr>
                  <w:rFonts w:eastAsiaTheme="minorEastAsia" w:hint="eastAsia"/>
                  <w:i/>
                  <w:lang w:eastAsia="zh-CN"/>
                </w:rPr>
                <w:t>-</w:t>
              </w:r>
              <w:r w:rsidRPr="00F35DF9">
                <w:rPr>
                  <w:i/>
                </w:rPr>
                <w:t>SelectedResources</w:t>
              </w:r>
            </w:ins>
            <w:proofErr w:type="spellEnd"/>
            <w:del w:id="61" w:author="CATT" w:date="2025-11-04T09:53:00Z">
              <w:r w:rsidRPr="00541A12" w:rsidDel="007B6EFB">
                <w:rPr>
                  <w:rFonts w:eastAsia="MS Mincho"/>
                  <w:i/>
                  <w:color w:val="000000"/>
                </w:rPr>
                <w:delText>mrSelectedResources</w:delText>
              </w:r>
            </w:del>
            <w:r w:rsidRPr="00541A12">
              <w:rPr>
                <w:rFonts w:eastAsia="MS Mincho"/>
                <w:iCs/>
                <w:color w:val="000000"/>
              </w:rPr>
              <w:t xml:space="preserve"> is configured</w:t>
            </w:r>
            <w:r w:rsidRPr="00541A12">
              <w:rPr>
                <w:rFonts w:eastAsia="MS Mincho"/>
                <w:color w:val="000000" w:themeColor="text1"/>
              </w:rPr>
              <w:t xml:space="preserve">, </w:t>
            </w:r>
            <m:oMath>
              <m:r>
                <w:rPr>
                  <w:rFonts w:ascii="Cambria Math" w:eastAsia="MS Mincho" w:hAnsi="Cambria Math"/>
                  <w:color w:val="000000" w:themeColor="text1"/>
                </w:rPr>
                <m:t>M</m:t>
              </m:r>
            </m:oMath>
            <w:r w:rsidRPr="00541A12">
              <w:rPr>
                <w:rFonts w:eastAsia="MS Mincho"/>
                <w:color w:val="000000" w:themeColor="text1"/>
              </w:rPr>
              <w:t xml:space="preserve"> RI(s), </w:t>
            </w:r>
            <m:oMath>
              <m:r>
                <w:rPr>
                  <w:rFonts w:ascii="Cambria Math" w:eastAsia="MS Mincho" w:hAnsi="Cambria Math"/>
                  <w:color w:val="000000" w:themeColor="text1"/>
                </w:rPr>
                <m:t>M</m:t>
              </m:r>
            </m:oMath>
            <w:r w:rsidRPr="00541A12">
              <w:rPr>
                <w:rFonts w:eastAsia="MS Mincho"/>
                <w:color w:val="000000" w:themeColor="text1"/>
              </w:rPr>
              <w:t xml:space="preserve"> CQI(s) for the first codeword and is zero padded to a fixed payload size (if needed). Part 2 contains </w:t>
            </w:r>
            <m:oMath>
              <m:r>
                <w:rPr>
                  <w:rFonts w:ascii="Cambria Math" w:eastAsia="MS Mincho" w:hAnsi="Cambria Math"/>
                  <w:color w:val="000000" w:themeColor="text1"/>
                </w:rPr>
                <m:t>M</m:t>
              </m:r>
            </m:oMath>
            <w:r w:rsidRPr="00541A12">
              <w:rPr>
                <w:rFonts w:eastAsia="MS Mincho"/>
                <w:color w:val="000000" w:themeColor="text1"/>
              </w:rPr>
              <w:t xml:space="preserve"> sets of: the CQI for the second codeword (if reported), LI (if reported) and PMI.</w:t>
            </w:r>
          </w:p>
          <w:p w14:paraId="1F972F17" w14:textId="3FD341D8" w:rsidR="007B6EFB" w:rsidRPr="007B6EFB" w:rsidRDefault="007B6EFB" w:rsidP="004B1183">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0C349D88" w14:textId="77777777" w:rsidR="0086263D" w:rsidRDefault="0007136D" w:rsidP="004B07A0">
      <w:pPr>
        <w:pStyle w:val="1"/>
        <w:rPr>
          <w:lang w:eastAsia="zh-CN"/>
        </w:rPr>
      </w:pPr>
      <w:r>
        <w:rPr>
          <w:rFonts w:hint="eastAsia"/>
        </w:rPr>
        <w:lastRenderedPageBreak/>
        <w:t>Conclusion</w:t>
      </w:r>
    </w:p>
    <w:p w14:paraId="7B1DB7CF" w14:textId="3448EE87" w:rsidR="00481900" w:rsidRDefault="0007136D" w:rsidP="00CB27A8">
      <w:pPr>
        <w:spacing w:after="120"/>
        <w:jc w:val="both"/>
        <w:rPr>
          <w:rFonts w:eastAsia="宋体"/>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B27A8">
        <w:rPr>
          <w:rFonts w:eastAsia="宋体"/>
          <w:lang w:eastAsia="zh-CN"/>
        </w:rPr>
        <w:t>remaining issues</w:t>
      </w:r>
      <w:r w:rsidR="00CB27A8" w:rsidRPr="0081307A">
        <w:rPr>
          <w:rFonts w:eastAsia="宋体"/>
          <w:lang w:eastAsia="zh-CN"/>
        </w:rPr>
        <w:t xml:space="preserve"> </w:t>
      </w:r>
      <w:r w:rsidR="00CB27A8" w:rsidRPr="008A590C">
        <w:rPr>
          <w:rFonts w:eastAsia="宋体"/>
          <w:lang w:eastAsia="zh-CN"/>
        </w:rPr>
        <w:t xml:space="preserve">of </w:t>
      </w:r>
      <w:r w:rsidR="00CB27A8">
        <w:rPr>
          <w:rFonts w:eastAsia="宋体" w:hint="eastAsia"/>
          <w:lang w:eastAsia="zh-CN"/>
        </w:rPr>
        <w:t xml:space="preserve">NR MIMO phase 5, </w:t>
      </w:r>
      <w:r w:rsidR="00481900" w:rsidRPr="00481900">
        <w:rPr>
          <w:rFonts w:eastAsia="宋体"/>
          <w:lang w:eastAsia="zh-CN"/>
        </w:rPr>
        <w:t xml:space="preserve">with the following observations, proposals and TPs </w:t>
      </w:r>
      <w:r w:rsidR="00481900">
        <w:rPr>
          <w:rFonts w:eastAsia="宋体" w:hint="eastAsia"/>
          <w:lang w:eastAsia="zh-CN"/>
        </w:rPr>
        <w:t>provided:</w:t>
      </w:r>
      <w:r w:rsidR="00481900" w:rsidDel="00481900">
        <w:rPr>
          <w:rFonts w:eastAsia="宋体" w:hint="eastAsia"/>
          <w:lang w:eastAsia="zh-CN"/>
        </w:rPr>
        <w:t xml:space="preserve"> </w:t>
      </w:r>
    </w:p>
    <w:p w14:paraId="5190C089" w14:textId="2949FACE" w:rsidR="006F1142" w:rsidRPr="006F1142" w:rsidRDefault="006F1142" w:rsidP="00CB27A8">
      <w:pPr>
        <w:spacing w:after="120"/>
        <w:jc w:val="both"/>
        <w:rPr>
          <w:rFonts w:eastAsia="宋体"/>
          <w:b/>
          <w:u w:val="single"/>
          <w:lang w:eastAsia="zh-CN"/>
        </w:rPr>
      </w:pPr>
      <w:r w:rsidRPr="006F1142">
        <w:rPr>
          <w:rFonts w:eastAsia="宋体"/>
          <w:b/>
          <w:u w:val="single"/>
          <w:lang w:eastAsia="zh-CN"/>
        </w:rPr>
        <w:t>UE-initiated/event-driven beam management</w:t>
      </w:r>
    </w:p>
    <w:p w14:paraId="2603BE7F" w14:textId="77777777" w:rsidR="00132669" w:rsidRDefault="00132669" w:rsidP="00132669">
      <w:pPr>
        <w:pStyle w:val="ae"/>
        <w:spacing w:after="120"/>
        <w:jc w:val="both"/>
        <w:rPr>
          <w:rFonts w:eastAsia="宋体"/>
          <w:b/>
          <w:color w:val="000000"/>
          <w:lang w:eastAsia="zh-CN"/>
        </w:rPr>
      </w:pPr>
      <w:r>
        <w:rPr>
          <w:rFonts w:eastAsiaTheme="minorEastAsia" w:hint="eastAsia"/>
          <w:b/>
          <w:lang w:eastAsia="zh-CN"/>
        </w:rPr>
        <w:t>Observation 1</w:t>
      </w:r>
      <w:r w:rsidRPr="0051282E">
        <w:rPr>
          <w:rFonts w:eastAsiaTheme="minorEastAsia"/>
          <w:b/>
          <w:lang w:eastAsia="zh-CN"/>
        </w:rPr>
        <w:t xml:space="preserve">: </w:t>
      </w:r>
      <w:r>
        <w:rPr>
          <w:rFonts w:eastAsiaTheme="minorEastAsia"/>
          <w:b/>
          <w:lang w:eastAsia="zh-CN"/>
        </w:rPr>
        <w:t>Regarding</w:t>
      </w:r>
      <w:r w:rsidRPr="00623BA6">
        <w:rPr>
          <w:rFonts w:eastAsia="宋体"/>
          <w:b/>
          <w:color w:val="000000"/>
        </w:rPr>
        <w:t xml:space="preserve"> </w:t>
      </w:r>
      <w:r w:rsidRPr="00016EA2">
        <w:rPr>
          <w:rFonts w:eastAsia="宋体"/>
          <w:b/>
          <w:color w:val="000000"/>
          <w:lang w:eastAsia="zh-CN"/>
        </w:rPr>
        <w:t>UE-initiated/event-driven beam reporting</w:t>
      </w:r>
      <w:r>
        <w:rPr>
          <w:rFonts w:eastAsia="宋体" w:hint="eastAsia"/>
          <w:b/>
          <w:color w:val="000000"/>
          <w:lang w:eastAsia="zh-CN"/>
        </w:rPr>
        <w:t xml:space="preserve">, when </w:t>
      </w:r>
      <w:r w:rsidRPr="00387043">
        <w:rPr>
          <w:rFonts w:eastAsia="宋体"/>
          <w:b/>
          <w:color w:val="000000"/>
          <w:lang w:eastAsia="zh-CN"/>
        </w:rPr>
        <w:t>the TCI state</w:t>
      </w:r>
      <w:r>
        <w:rPr>
          <w:rFonts w:eastAsia="宋体" w:hint="eastAsia"/>
          <w:b/>
          <w:color w:val="000000"/>
          <w:lang w:eastAsia="zh-CN"/>
        </w:rPr>
        <w:t xml:space="preserve"> update happens between </w:t>
      </w:r>
      <w:r w:rsidRPr="006B6781">
        <w:rPr>
          <w:rFonts w:eastAsia="宋体" w:hint="eastAsia"/>
          <w:b/>
          <w:color w:val="000000"/>
          <w:lang w:eastAsia="zh-CN"/>
        </w:rPr>
        <w:t xml:space="preserve">the </w:t>
      </w:r>
      <w:r w:rsidRPr="006B6781">
        <w:rPr>
          <w:rFonts w:eastAsia="宋体"/>
          <w:b/>
          <w:color w:val="000000"/>
          <w:lang w:eastAsia="zh-CN"/>
        </w:rPr>
        <w:t>event-triggering</w:t>
      </w:r>
      <w:r>
        <w:rPr>
          <w:rFonts w:eastAsia="宋体" w:hint="eastAsia"/>
          <w:b/>
          <w:color w:val="000000"/>
          <w:lang w:eastAsia="zh-CN"/>
        </w:rPr>
        <w:t xml:space="preserve"> </w:t>
      </w:r>
      <w:r w:rsidRPr="00016EA2">
        <w:rPr>
          <w:rFonts w:eastAsia="宋体"/>
          <w:b/>
          <w:color w:val="000000"/>
          <w:lang w:eastAsia="zh-CN"/>
        </w:rPr>
        <w:t xml:space="preserve">and </w:t>
      </w:r>
      <w:r>
        <w:rPr>
          <w:rFonts w:eastAsia="宋体" w:hint="eastAsia"/>
          <w:b/>
          <w:color w:val="000000"/>
          <w:lang w:eastAsia="zh-CN"/>
        </w:rPr>
        <w:t xml:space="preserve">the </w:t>
      </w:r>
      <w:r w:rsidRPr="00016EA2">
        <w:rPr>
          <w:rFonts w:eastAsia="宋体"/>
          <w:b/>
          <w:color w:val="000000"/>
          <w:lang w:eastAsia="zh-CN"/>
        </w:rPr>
        <w:t>first PUCCH</w:t>
      </w:r>
      <w:r>
        <w:rPr>
          <w:rFonts w:eastAsia="宋体" w:hint="eastAsia"/>
          <w:b/>
          <w:color w:val="000000"/>
          <w:lang w:eastAsia="zh-CN"/>
        </w:rPr>
        <w:t>, the first PUCCH would be dropped.</w:t>
      </w:r>
    </w:p>
    <w:p w14:paraId="78AFE02E" w14:textId="77777777" w:rsidR="00132669" w:rsidRPr="005D3EAE" w:rsidRDefault="00132669" w:rsidP="00132669">
      <w:pPr>
        <w:pStyle w:val="ae"/>
        <w:spacing w:after="120"/>
        <w:jc w:val="both"/>
        <w:rPr>
          <w:rFonts w:eastAsia="宋体"/>
          <w:b/>
          <w:color w:val="000000"/>
          <w:lang w:eastAsia="zh-CN"/>
        </w:rPr>
      </w:pPr>
      <w:r>
        <w:rPr>
          <w:rFonts w:eastAsiaTheme="minorEastAsia" w:hint="eastAsia"/>
          <w:b/>
          <w:lang w:eastAsia="zh-CN"/>
        </w:rPr>
        <w:t>Observation 2</w:t>
      </w:r>
      <w:r w:rsidRPr="0051282E">
        <w:rPr>
          <w:rFonts w:eastAsiaTheme="minorEastAsia"/>
          <w:b/>
          <w:lang w:eastAsia="zh-CN"/>
        </w:rPr>
        <w:t xml:space="preserve">: </w:t>
      </w:r>
      <w:r>
        <w:rPr>
          <w:rFonts w:eastAsiaTheme="minorEastAsia"/>
          <w:b/>
          <w:lang w:eastAsia="zh-CN"/>
        </w:rPr>
        <w:t>Regarding</w:t>
      </w:r>
      <w:r w:rsidRPr="00623BA6">
        <w:rPr>
          <w:rFonts w:eastAsia="宋体"/>
          <w:b/>
          <w:color w:val="000000"/>
        </w:rPr>
        <w:t xml:space="preserve"> </w:t>
      </w:r>
      <w:r>
        <w:rPr>
          <w:rFonts w:eastAsia="宋体" w:hint="eastAsia"/>
          <w:b/>
          <w:color w:val="000000"/>
          <w:lang w:eastAsia="zh-CN"/>
        </w:rPr>
        <w:t xml:space="preserve">UEIBR for </w:t>
      </w:r>
      <w:r w:rsidRPr="00016EA2">
        <w:rPr>
          <w:rFonts w:eastAsia="宋体"/>
          <w:b/>
          <w:color w:val="000000"/>
          <w:lang w:eastAsia="zh-CN"/>
        </w:rPr>
        <w:t>UE-initiated/event-driven beam reporting</w:t>
      </w:r>
      <w:r>
        <w:rPr>
          <w:rFonts w:eastAsia="宋体" w:hint="eastAsia"/>
          <w:b/>
          <w:color w:val="000000"/>
          <w:lang w:eastAsia="zh-CN"/>
        </w:rPr>
        <w:t xml:space="preserve">, the reporting on the second PUSCH is beneficial to further indicate/configure beams for UE when </w:t>
      </w:r>
      <w:r w:rsidRPr="00387043">
        <w:rPr>
          <w:rFonts w:eastAsia="宋体"/>
          <w:b/>
          <w:color w:val="000000"/>
          <w:lang w:eastAsia="zh-CN"/>
        </w:rPr>
        <w:t>the TCI state</w:t>
      </w:r>
      <w:r>
        <w:rPr>
          <w:rFonts w:eastAsia="宋体" w:hint="eastAsia"/>
          <w:b/>
          <w:color w:val="000000"/>
          <w:lang w:eastAsia="zh-CN"/>
        </w:rPr>
        <w:t xml:space="preserve"> update happens between first PUCCH and second PUSCH carrying UEIBR.</w:t>
      </w:r>
    </w:p>
    <w:p w14:paraId="22F46DBD" w14:textId="77777777" w:rsidR="00132669" w:rsidRDefault="00132669" w:rsidP="00CB27A8">
      <w:pPr>
        <w:spacing w:after="120"/>
        <w:jc w:val="both"/>
        <w:rPr>
          <w:rFonts w:eastAsia="宋体"/>
          <w:lang w:eastAsia="zh-CN"/>
        </w:rPr>
      </w:pPr>
      <w:r>
        <w:rPr>
          <w:rFonts w:eastAsia="宋体"/>
          <w:lang w:eastAsia="zh-CN"/>
        </w:rPr>
        <w:fldChar w:fldCharType="begin"/>
      </w:r>
      <w:r>
        <w:rPr>
          <w:rFonts w:eastAsia="宋体"/>
          <w:lang w:eastAsia="zh-CN"/>
        </w:rPr>
        <w:instrText xml:space="preserve"> REF _Ref213419022 \h </w:instrText>
      </w:r>
      <w:r>
        <w:rPr>
          <w:rFonts w:eastAsia="宋体"/>
          <w:lang w:eastAsia="zh-CN"/>
        </w:rPr>
      </w:r>
      <w:r>
        <w:rPr>
          <w:rFonts w:eastAsia="宋体"/>
          <w:lang w:eastAsia="zh-CN"/>
        </w:rPr>
        <w:fldChar w:fldCharType="separate"/>
      </w:r>
      <w:r w:rsidRPr="00092743">
        <w:rPr>
          <w:b/>
        </w:rPr>
        <w:t xml:space="preserve">Proposal </w:t>
      </w:r>
      <w:r>
        <w:rPr>
          <w:b/>
          <w:noProof/>
        </w:rPr>
        <w:t>1</w:t>
      </w:r>
      <w:r w:rsidRPr="0051282E">
        <w:rPr>
          <w:rFonts w:eastAsiaTheme="minorEastAsia"/>
          <w:b/>
          <w:lang w:eastAsia="zh-CN"/>
        </w:rPr>
        <w:t>: O</w:t>
      </w:r>
      <w:r w:rsidRPr="00A62EC1">
        <w:rPr>
          <w:rFonts w:eastAsia="宋体"/>
          <w:b/>
          <w:color w:val="000000"/>
        </w:rPr>
        <w:t xml:space="preserve">n beam </w:t>
      </w:r>
      <w:r w:rsidRPr="00A62EC1">
        <w:rPr>
          <w:rFonts w:eastAsia="宋体"/>
          <w:b/>
        </w:rPr>
        <w:t>report transmission procedure for UE-initiated/event-driven beam reporting, regarding the multiplexing</w:t>
      </w:r>
      <w:r w:rsidRPr="00A62EC1">
        <w:rPr>
          <w:rFonts w:eastAsia="PMingLiU"/>
          <w:b/>
          <w:shd w:val="clear" w:color="auto" w:fill="FFFFFF"/>
          <w:lang w:eastAsia="zh-TW"/>
        </w:rPr>
        <w:t xml:space="preserve"> a number of L (L&gt;=1) </w:t>
      </w:r>
      <w:r w:rsidRPr="00A62EC1">
        <w:rPr>
          <w:rFonts w:eastAsia="宋体"/>
          <w:b/>
        </w:rPr>
        <w:t>first PUCCH(s)</w:t>
      </w:r>
      <w:r w:rsidRPr="00A62EC1">
        <w:rPr>
          <w:rFonts w:eastAsia="PMingLiU"/>
          <w:b/>
          <w:shd w:val="clear" w:color="auto" w:fill="FFFFFF"/>
          <w:lang w:eastAsia="zh-TW"/>
        </w:rPr>
        <w:t xml:space="preserve"> with UEIRIs</w:t>
      </w:r>
      <w:r w:rsidRPr="00A62EC1">
        <w:rPr>
          <w:rFonts w:eastAsia="宋体"/>
          <w:b/>
        </w:rPr>
        <w:t xml:space="preserve"> collided/overlapped with a PUSCH, </w:t>
      </w:r>
      <w:r w:rsidRPr="00A62EC1">
        <w:rPr>
          <w:rFonts w:eastAsia="宋体"/>
          <w:b/>
          <w:lang w:eastAsia="zh-CN"/>
        </w:rPr>
        <w:t xml:space="preserve">support </w:t>
      </w:r>
      <w:r>
        <w:rPr>
          <w:rFonts w:eastAsia="宋体" w:hint="eastAsia"/>
          <w:b/>
          <w:lang w:eastAsia="zh-CN"/>
        </w:rPr>
        <w:t>option-2:</w:t>
      </w:r>
      <w:r>
        <w:rPr>
          <w:rFonts w:eastAsia="宋体"/>
          <w:lang w:eastAsia="zh-CN"/>
        </w:rPr>
        <w:fldChar w:fldCharType="end"/>
      </w:r>
    </w:p>
    <w:p w14:paraId="4FB072D0" w14:textId="77777777" w:rsidR="00132669" w:rsidRPr="00ED651C" w:rsidRDefault="00132669" w:rsidP="00132669">
      <w:pPr>
        <w:pStyle w:val="ad"/>
        <w:numPr>
          <w:ilvl w:val="0"/>
          <w:numId w:val="14"/>
        </w:numPr>
        <w:shd w:val="clear" w:color="auto" w:fill="FFFFFF"/>
        <w:snapToGrid w:val="0"/>
        <w:spacing w:after="120"/>
        <w:ind w:leftChars="0"/>
        <w:jc w:val="both"/>
        <w:rPr>
          <w:rFonts w:ascii="Times New Roman" w:hAnsi="Times New Roman"/>
          <w:b/>
          <w:szCs w:val="20"/>
        </w:rPr>
      </w:pPr>
      <w:r w:rsidRPr="00ED651C">
        <w:rPr>
          <w:rFonts w:ascii="Times New Roman" w:hAnsi="Times New Roman"/>
          <w:b/>
          <w:szCs w:val="20"/>
        </w:rPr>
        <w:t xml:space="preserve">Option-2: A field of </w:t>
      </w:r>
      <m:oMath>
        <m:d>
          <m:dPr>
            <m:begChr m:val="⌈"/>
            <m:endChr m:val="⌉"/>
            <m:ctrlPr>
              <w:rPr>
                <w:rFonts w:ascii="Cambria Math" w:hAnsi="Cambria Math"/>
                <w:b/>
                <w:i/>
                <w:szCs w:val="20"/>
              </w:rPr>
            </m:ctrlPr>
          </m:dPr>
          <m:e>
            <m:sSub>
              <m:sSubPr>
                <m:ctrlPr>
                  <w:rPr>
                    <w:rFonts w:ascii="Cambria Math" w:hAnsi="Cambria Math"/>
                    <w:b/>
                    <w:i/>
                    <w:szCs w:val="20"/>
                  </w:rPr>
                </m:ctrlPr>
              </m:sSubPr>
              <m:e>
                <m:r>
                  <m:rPr>
                    <m:sty m:val="b"/>
                  </m:rPr>
                  <w:rPr>
                    <w:rFonts w:ascii="Cambria Math" w:hAnsi="Cambria Math"/>
                    <w:szCs w:val="20"/>
                  </w:rPr>
                  <m:t>log</m:t>
                </m:r>
              </m:e>
              <m:sub>
                <m:r>
                  <m:rPr>
                    <m:sty m:val="bi"/>
                  </m:rPr>
                  <w:rPr>
                    <w:rFonts w:ascii="Cambria Math" w:hAnsi="Cambria Math"/>
                    <w:szCs w:val="20"/>
                  </w:rPr>
                  <m:t>2</m:t>
                </m:r>
              </m:sub>
            </m:sSub>
            <m:d>
              <m:dPr>
                <m:ctrlPr>
                  <w:rPr>
                    <w:rFonts w:ascii="Cambria Math" w:hAnsi="Cambria Math"/>
                    <w:b/>
                    <w:i/>
                    <w:szCs w:val="20"/>
                  </w:rPr>
                </m:ctrlPr>
              </m:dPr>
              <m:e>
                <m:r>
                  <m:rPr>
                    <m:sty m:val="bi"/>
                  </m:rPr>
                  <w:rPr>
                    <w:rFonts w:ascii="Cambria Math" w:hAnsi="Cambria Math"/>
                    <w:szCs w:val="20"/>
                  </w:rPr>
                  <m:t>L+1</m:t>
                </m:r>
              </m:e>
            </m:d>
          </m:e>
        </m:d>
      </m:oMath>
      <w:r w:rsidRPr="00ED651C">
        <w:rPr>
          <w:rFonts w:ascii="Times New Roman" w:hAnsi="Times New Roman"/>
          <w:b/>
          <w:szCs w:val="20"/>
        </w:rPr>
        <w:t xml:space="preserve"> bits of representing at most one of positive UEIRI</w:t>
      </w:r>
    </w:p>
    <w:p w14:paraId="3F31752C" w14:textId="77777777" w:rsidR="00132669" w:rsidRPr="00ED651C" w:rsidRDefault="00132669" w:rsidP="00132669">
      <w:pPr>
        <w:pStyle w:val="ad"/>
        <w:numPr>
          <w:ilvl w:val="1"/>
          <w:numId w:val="14"/>
        </w:numPr>
        <w:snapToGrid w:val="0"/>
        <w:spacing w:after="120"/>
        <w:ind w:leftChars="0"/>
        <w:jc w:val="both"/>
        <w:rPr>
          <w:rFonts w:ascii="Times New Roman" w:hAnsi="Times New Roman"/>
          <w:b/>
          <w:szCs w:val="20"/>
        </w:rPr>
      </w:pPr>
      <w:r w:rsidRPr="00ED651C">
        <w:rPr>
          <w:rFonts w:ascii="Times New Roman" w:hAnsi="Times New Roman"/>
          <w:b/>
          <w:szCs w:val="20"/>
          <w:lang w:eastAsia="zh-CN"/>
        </w:rPr>
        <w:t>The</w:t>
      </w:r>
      <w:r w:rsidRPr="00ED651C">
        <w:rPr>
          <w:rFonts w:ascii="Times New Roman" w:hAnsi="Times New Roman"/>
          <w:b/>
          <w:szCs w:val="20"/>
        </w:rPr>
        <w:t xml:space="preserve"> </w:t>
      </w:r>
      <w:proofErr w:type="spellStart"/>
      <w:r w:rsidRPr="00ED651C">
        <w:rPr>
          <w:rFonts w:ascii="Times New Roman" w:hAnsi="Times New Roman"/>
          <w:b/>
          <w:szCs w:val="20"/>
        </w:rPr>
        <w:t>codepoints</w:t>
      </w:r>
      <w:proofErr w:type="spellEnd"/>
      <w:r w:rsidRPr="00ED651C">
        <w:rPr>
          <w:rFonts w:ascii="Times New Roman" w:hAnsi="Times New Roman"/>
          <w:b/>
          <w:szCs w:val="20"/>
        </w:rPr>
        <w:t xml:space="preserve"> other than all-zero value in the field are ordered based on an ascending order of the values of PUCCH resource ID associated with the first PUCCHs to represent a positive UEIBR.</w:t>
      </w:r>
    </w:p>
    <w:p w14:paraId="6768EA21" w14:textId="77777777" w:rsidR="00132669" w:rsidRPr="00ED651C" w:rsidRDefault="00132669" w:rsidP="00132669">
      <w:pPr>
        <w:pStyle w:val="ad"/>
        <w:numPr>
          <w:ilvl w:val="1"/>
          <w:numId w:val="14"/>
        </w:numPr>
        <w:snapToGrid w:val="0"/>
        <w:spacing w:after="120"/>
        <w:ind w:leftChars="0"/>
        <w:jc w:val="both"/>
        <w:rPr>
          <w:rFonts w:ascii="Times New Roman" w:eastAsiaTheme="minorEastAsia" w:hAnsi="Times New Roman"/>
          <w:b/>
          <w:bCs/>
          <w:noProof/>
          <w:szCs w:val="20"/>
          <w:lang w:val="en-US" w:eastAsia="zh-CN"/>
        </w:rPr>
      </w:pPr>
      <w:r w:rsidRPr="00ED651C">
        <w:rPr>
          <w:rFonts w:ascii="Times New Roman" w:hAnsi="Times New Roman"/>
          <w:b/>
          <w:szCs w:val="20"/>
        </w:rPr>
        <w:t xml:space="preserve">An all-zero value for the </w:t>
      </w:r>
      <m:oMath>
        <m:d>
          <m:dPr>
            <m:begChr m:val="⌈"/>
            <m:endChr m:val="⌉"/>
            <m:ctrlPr>
              <w:rPr>
                <w:rFonts w:ascii="Cambria Math" w:hAnsi="Cambria Math"/>
                <w:b/>
                <w:i/>
                <w:szCs w:val="20"/>
              </w:rPr>
            </m:ctrlPr>
          </m:dPr>
          <m:e>
            <m:sSub>
              <m:sSubPr>
                <m:ctrlPr>
                  <w:rPr>
                    <w:rFonts w:ascii="Cambria Math" w:hAnsi="Cambria Math"/>
                    <w:b/>
                    <w:i/>
                    <w:szCs w:val="20"/>
                  </w:rPr>
                </m:ctrlPr>
              </m:sSubPr>
              <m:e>
                <m:r>
                  <m:rPr>
                    <m:sty m:val="b"/>
                  </m:rPr>
                  <w:rPr>
                    <w:rFonts w:ascii="Cambria Math" w:hAnsi="Cambria Math"/>
                    <w:szCs w:val="20"/>
                  </w:rPr>
                  <m:t>log</m:t>
                </m:r>
              </m:e>
              <m:sub>
                <m:r>
                  <m:rPr>
                    <m:sty m:val="bi"/>
                  </m:rPr>
                  <w:rPr>
                    <w:rFonts w:ascii="Cambria Math" w:hAnsi="Cambria Math"/>
                    <w:szCs w:val="20"/>
                  </w:rPr>
                  <m:t>2</m:t>
                </m:r>
              </m:sub>
            </m:sSub>
            <m:d>
              <m:dPr>
                <m:ctrlPr>
                  <w:rPr>
                    <w:rFonts w:ascii="Cambria Math" w:hAnsi="Cambria Math"/>
                    <w:b/>
                    <w:i/>
                    <w:szCs w:val="20"/>
                  </w:rPr>
                </m:ctrlPr>
              </m:dPr>
              <m:e>
                <m:r>
                  <m:rPr>
                    <m:sty m:val="bi"/>
                  </m:rPr>
                  <w:rPr>
                    <w:rFonts w:ascii="Cambria Math" w:hAnsi="Cambria Math"/>
                    <w:szCs w:val="20"/>
                  </w:rPr>
                  <m:t>L+1</m:t>
                </m:r>
              </m:e>
            </m:d>
          </m:e>
        </m:d>
      </m:oMath>
      <w:r w:rsidRPr="00ED651C">
        <w:rPr>
          <w:rFonts w:ascii="Times New Roman" w:hAnsi="Times New Roman"/>
          <w:b/>
          <w:szCs w:val="20"/>
        </w:rPr>
        <w:t xml:space="preserve"> bits represents a UEIRI </w:t>
      </w:r>
      <w:r>
        <w:rPr>
          <w:rFonts w:ascii="Times New Roman" w:eastAsiaTheme="minorEastAsia" w:hAnsi="Times New Roman" w:hint="eastAsia"/>
          <w:b/>
          <w:szCs w:val="20"/>
          <w:lang w:eastAsia="zh-CN"/>
        </w:rPr>
        <w:t>value</w:t>
      </w:r>
      <w:r w:rsidRPr="00ED651C">
        <w:rPr>
          <w:rFonts w:ascii="Times New Roman" w:hAnsi="Times New Roman"/>
          <w:b/>
          <w:szCs w:val="20"/>
        </w:rPr>
        <w:t xml:space="preserve"> across all </w:t>
      </w:r>
      <w:r w:rsidRPr="00ED651C">
        <w:rPr>
          <w:rFonts w:ascii="Times New Roman" w:hAnsi="Times New Roman"/>
          <w:b/>
          <w:i/>
          <w:szCs w:val="20"/>
        </w:rPr>
        <w:t>L</w:t>
      </w:r>
      <w:r w:rsidRPr="00ED651C">
        <w:rPr>
          <w:rFonts w:ascii="Times New Roman" w:hAnsi="Times New Roman"/>
          <w:b/>
          <w:szCs w:val="20"/>
        </w:rPr>
        <w:t xml:space="preserve"> UEIRIs.</w:t>
      </w:r>
    </w:p>
    <w:p w14:paraId="7F10F5CE" w14:textId="1622B7A4" w:rsidR="006F1142" w:rsidRDefault="00132669" w:rsidP="00CB27A8">
      <w:pPr>
        <w:spacing w:after="120"/>
        <w:jc w:val="both"/>
        <w:rPr>
          <w:rFonts w:eastAsia="宋体"/>
          <w:lang w:eastAsia="zh-CN"/>
        </w:rPr>
      </w:pPr>
      <w:r>
        <w:rPr>
          <w:rFonts w:eastAsia="宋体"/>
          <w:lang w:eastAsia="zh-CN"/>
        </w:rPr>
        <w:fldChar w:fldCharType="begin"/>
      </w:r>
      <w:r>
        <w:rPr>
          <w:rFonts w:eastAsia="宋体"/>
          <w:lang w:eastAsia="zh-CN"/>
        </w:rPr>
        <w:instrText xml:space="preserve"> REF _Ref213420935 \h </w:instrText>
      </w:r>
      <w:r>
        <w:rPr>
          <w:rFonts w:eastAsia="宋体"/>
          <w:lang w:eastAsia="zh-CN"/>
        </w:rPr>
      </w:r>
      <w:r>
        <w:rPr>
          <w:rFonts w:eastAsia="宋体"/>
          <w:lang w:eastAsia="zh-CN"/>
        </w:rPr>
        <w:fldChar w:fldCharType="separate"/>
      </w:r>
      <w:r w:rsidRPr="00582B57">
        <w:rPr>
          <w:b/>
        </w:rPr>
        <w:t xml:space="preserve">Proposal </w:t>
      </w:r>
      <w:r w:rsidRPr="00582B57">
        <w:rPr>
          <w:b/>
          <w:noProof/>
        </w:rPr>
        <w:t>2</w:t>
      </w:r>
      <w:r>
        <w:rPr>
          <w:rFonts w:eastAsiaTheme="minorEastAsia" w:hint="eastAsia"/>
          <w:b/>
          <w:lang w:eastAsia="zh-CN"/>
        </w:rPr>
        <w:t>:</w:t>
      </w:r>
      <w:r w:rsidRPr="00582B57">
        <w:rPr>
          <w:rFonts w:eastAsiaTheme="minorEastAsia" w:hint="eastAsia"/>
          <w:b/>
          <w:lang w:eastAsia="zh-CN"/>
        </w:rPr>
        <w:t xml:space="preserve"> </w:t>
      </w:r>
      <w:r w:rsidRPr="00582B57">
        <w:rPr>
          <w:rFonts w:eastAsiaTheme="minorEastAsia"/>
          <w:b/>
          <w:lang w:eastAsia="zh-CN"/>
        </w:rPr>
        <w:t xml:space="preserve">Besides Event-2, </w:t>
      </w:r>
      <w:proofErr w:type="spellStart"/>
      <w:r w:rsidRPr="00F777E8">
        <w:rPr>
          <w:rFonts w:eastAsiaTheme="minorEastAsia"/>
          <w:b/>
          <w:i/>
          <w:lang w:eastAsia="zh-CN"/>
        </w:rPr>
        <w:t>timeRestrictionForChannelMeasurement</w:t>
      </w:r>
      <w:proofErr w:type="spellEnd"/>
      <w:r w:rsidRPr="00F777E8">
        <w:rPr>
          <w:rFonts w:eastAsiaTheme="minorEastAsia"/>
          <w:b/>
          <w:i/>
          <w:lang w:eastAsia="zh-CN"/>
        </w:rPr>
        <w:t xml:space="preserve"> </w:t>
      </w:r>
      <w:r w:rsidRPr="00582B57">
        <w:rPr>
          <w:rFonts w:eastAsiaTheme="minorEastAsia"/>
          <w:b/>
          <w:lang w:eastAsia="zh-CN"/>
        </w:rPr>
        <w:t>can be configured to both Event-1 and Event-7.</w:t>
      </w:r>
      <w:r>
        <w:rPr>
          <w:rFonts w:eastAsia="宋体"/>
          <w:lang w:eastAsia="zh-CN"/>
        </w:rPr>
        <w:fldChar w:fldCharType="end"/>
      </w:r>
    </w:p>
    <w:p w14:paraId="768706ED" w14:textId="073142E3" w:rsidR="003E5BE7" w:rsidRPr="00132669" w:rsidRDefault="003E5BE7" w:rsidP="00CB27A8">
      <w:pPr>
        <w:spacing w:after="120"/>
        <w:jc w:val="both"/>
        <w:rPr>
          <w:rFonts w:eastAsia="宋体"/>
          <w:lang w:eastAsia="zh-CN"/>
        </w:rPr>
      </w:pPr>
      <w:r w:rsidRPr="002A7FE9">
        <w:rPr>
          <w:rFonts w:eastAsiaTheme="minorEastAsia" w:hint="eastAsia"/>
          <w:b/>
          <w:lang w:eastAsia="zh-CN"/>
        </w:rPr>
        <w:t>TP</w:t>
      </w:r>
      <w:r w:rsidR="00F748FD">
        <w:rPr>
          <w:rFonts w:eastAsiaTheme="minorEastAsia" w:hint="eastAsia"/>
          <w:b/>
          <w:lang w:eastAsia="zh-CN"/>
        </w:rPr>
        <w:t>1</w:t>
      </w:r>
      <w:r w:rsidR="00925A04">
        <w:rPr>
          <w:rFonts w:eastAsiaTheme="minorEastAsia" w:hint="eastAsia"/>
          <w:b/>
          <w:lang w:eastAsia="zh-CN"/>
        </w:rPr>
        <w:t>: Proposed TP for</w:t>
      </w:r>
      <w:r w:rsidR="003D06BB">
        <w:rPr>
          <w:rFonts w:eastAsiaTheme="minorEastAsia" w:hint="eastAsia"/>
          <w:b/>
          <w:lang w:eastAsia="zh-CN"/>
        </w:rPr>
        <w:t xml:space="preserve"> </w:t>
      </w:r>
      <w:r w:rsidR="003D06BB" w:rsidRPr="00B750FC">
        <w:rPr>
          <w:rFonts w:eastAsiaTheme="minorEastAsia"/>
          <w:b/>
          <w:lang w:eastAsia="zh-CN"/>
        </w:rPr>
        <w:t>TS38.214</w:t>
      </w:r>
      <w:r w:rsidR="003D06BB">
        <w:rPr>
          <w:rFonts w:eastAsiaTheme="minorEastAsia" w:hint="eastAsia"/>
          <w:b/>
          <w:lang w:eastAsia="zh-CN"/>
        </w:rPr>
        <w:t xml:space="preserve"> on </w:t>
      </w:r>
      <w:r w:rsidR="00925A04">
        <w:rPr>
          <w:rFonts w:eastAsiaTheme="minorEastAsia" w:hint="eastAsia"/>
          <w:b/>
          <w:lang w:eastAsia="zh-CN"/>
        </w:rPr>
        <w:t>c</w:t>
      </w:r>
      <w:r w:rsidR="00925A04" w:rsidRPr="00925A04">
        <w:rPr>
          <w:rFonts w:eastAsiaTheme="minorEastAsia"/>
          <w:b/>
          <w:lang w:eastAsia="zh-CN"/>
        </w:rPr>
        <w:t>ollision handling between SRS carrier switching and PUSCH carrying UEI CSI report for Mode A</w:t>
      </w:r>
      <w:r>
        <w:rPr>
          <w:rFonts w:eastAsiaTheme="minorEastAsia"/>
          <w:b/>
          <w:lang w:eastAsia="zh-CN"/>
        </w:rPr>
        <w:t>：</w:t>
      </w:r>
    </w:p>
    <w:tbl>
      <w:tblPr>
        <w:tblStyle w:val="a4"/>
        <w:tblW w:w="0" w:type="auto"/>
        <w:tblLook w:val="04A0" w:firstRow="1" w:lastRow="0" w:firstColumn="1" w:lastColumn="0" w:noHBand="0" w:noVBand="1"/>
      </w:tblPr>
      <w:tblGrid>
        <w:gridCol w:w="7842"/>
      </w:tblGrid>
      <w:tr w:rsidR="003E5BE7" w:rsidRPr="00764522" w14:paraId="29F577FD" w14:textId="77777777" w:rsidTr="00F21F10">
        <w:tc>
          <w:tcPr>
            <w:tcW w:w="7842" w:type="dxa"/>
          </w:tcPr>
          <w:p w14:paraId="15D1AC0F" w14:textId="77777777" w:rsidR="003E5BE7" w:rsidRDefault="003E5BE7" w:rsidP="00F21F10">
            <w:pPr>
              <w:keepNext/>
              <w:keepLines/>
              <w:adjustRightInd w:val="0"/>
              <w:snapToGrid w:val="0"/>
              <w:spacing w:beforeLines="30" w:before="72" w:afterLines="30" w:after="72" w:line="288" w:lineRule="auto"/>
              <w:ind w:left="1418" w:hanging="1418"/>
              <w:outlineLvl w:val="3"/>
              <w:rPr>
                <w:rFonts w:eastAsia="宋体"/>
                <w:color w:val="000000"/>
                <w:sz w:val="18"/>
                <w:szCs w:val="18"/>
              </w:rPr>
            </w:pPr>
            <w:r>
              <w:rPr>
                <w:rFonts w:eastAsia="宋体"/>
                <w:color w:val="000000"/>
                <w:sz w:val="18"/>
                <w:szCs w:val="18"/>
              </w:rPr>
              <w:lastRenderedPageBreak/>
              <w:t>6.2.1.3</w:t>
            </w:r>
            <w:r>
              <w:rPr>
                <w:rFonts w:eastAsia="宋体"/>
                <w:color w:val="000000"/>
                <w:sz w:val="18"/>
                <w:szCs w:val="18"/>
              </w:rPr>
              <w:tab/>
              <w:t>UE sounding procedure between component carriers</w:t>
            </w:r>
          </w:p>
          <w:p w14:paraId="27C27FC9" w14:textId="77777777" w:rsidR="003E5BE7" w:rsidRDefault="003E5BE7" w:rsidP="00F21F10">
            <w:pPr>
              <w:adjustRightInd w:val="0"/>
              <w:snapToGrid w:val="0"/>
              <w:spacing w:beforeLines="30" w:before="72" w:afterLines="30" w:after="72" w:line="288" w:lineRule="auto"/>
              <w:jc w:val="center"/>
              <w:rPr>
                <w:rFonts w:eastAsia="宋体"/>
                <w:color w:val="FF0000"/>
                <w:sz w:val="18"/>
                <w:szCs w:val="18"/>
              </w:rPr>
            </w:pPr>
            <w:r>
              <w:rPr>
                <w:rFonts w:eastAsia="宋体"/>
                <w:color w:val="FF0000"/>
                <w:sz w:val="18"/>
                <w:szCs w:val="18"/>
              </w:rPr>
              <w:t>&lt;Irrelevant part is omitted&gt;</w:t>
            </w:r>
          </w:p>
          <w:p w14:paraId="6BAD0EAB" w14:textId="77777777" w:rsidR="003E5BE7" w:rsidRDefault="003E5BE7" w:rsidP="00F21F10">
            <w:pPr>
              <w:spacing w:after="120"/>
              <w:rPr>
                <w:ins w:id="62" w:author="CATT" w:date="2025-11-06T17:29:00Z"/>
                <w:bCs/>
                <w:color w:val="FF0000"/>
                <w:sz w:val="18"/>
                <w:szCs w:val="18"/>
              </w:rPr>
            </w:pPr>
            <w:ins w:id="63" w:author="CATT" w:date="2025-11-06T17:29:00Z">
              <w:r>
                <w:rPr>
                  <w:color w:val="FF0000"/>
                  <w:sz w:val="18"/>
                  <w:szCs w:val="18"/>
                </w:rPr>
                <w:t xml:space="preserve">For the remaining of this clause, </w:t>
              </w:r>
              <w:r w:rsidRPr="005E5943">
                <w:rPr>
                  <w:color w:val="FF0000"/>
                  <w:sz w:val="18"/>
                  <w:szCs w:val="18"/>
                </w:rPr>
                <w:t>unless otherwise stated,</w:t>
              </w:r>
              <w:r>
                <w:rPr>
                  <w:color w:val="FF0000"/>
                  <w:sz w:val="18"/>
                  <w:szCs w:val="18"/>
                </w:rPr>
                <w:t xml:space="preserve"> reference to PUSCH with aperiodic CSI reports includes a PUSCH with UE initiated report </w:t>
              </w:r>
              <w:r>
                <w:rPr>
                  <w:bCs/>
                  <w:color w:val="FF0000"/>
                  <w:sz w:val="18"/>
                  <w:szCs w:val="18"/>
                </w:rPr>
                <w:t xml:space="preserve">when </w:t>
              </w:r>
              <w:proofErr w:type="spellStart"/>
              <w:r>
                <w:rPr>
                  <w:bCs/>
                  <w:i/>
                  <w:iCs/>
                  <w:color w:val="FF0000"/>
                  <w:sz w:val="18"/>
                  <w:szCs w:val="18"/>
                </w:rPr>
                <w:t>reportTransmissionMode</w:t>
              </w:r>
              <w:proofErr w:type="spellEnd"/>
              <w:r>
                <w:rPr>
                  <w:bCs/>
                  <w:color w:val="FF0000"/>
                  <w:sz w:val="18"/>
                  <w:szCs w:val="18"/>
                </w:rPr>
                <w:t xml:space="preserve"> is configured as ‘</w:t>
              </w:r>
              <w:proofErr w:type="spellStart"/>
              <w:r>
                <w:rPr>
                  <w:bCs/>
                  <w:color w:val="FF0000"/>
                  <w:sz w:val="18"/>
                  <w:szCs w:val="18"/>
                </w:rPr>
                <w:t>ModeA</w:t>
              </w:r>
              <w:proofErr w:type="spellEnd"/>
              <w:r>
                <w:rPr>
                  <w:bCs/>
                  <w:color w:val="FF0000"/>
                  <w:sz w:val="18"/>
                  <w:szCs w:val="18"/>
                </w:rPr>
                <w:t xml:space="preserve">’ </w:t>
              </w:r>
              <w:r>
                <w:rPr>
                  <w:rFonts w:eastAsia="PMingLiU"/>
                  <w:color w:val="FF0000"/>
                  <w:kern w:val="2"/>
                  <w:sz w:val="18"/>
                  <w:szCs w:val="18"/>
                </w:rPr>
                <w:t xml:space="preserve">in the CSI report configuration </w:t>
              </w:r>
              <w:r w:rsidRPr="005E5943">
                <w:rPr>
                  <w:rFonts w:eastAsia="PMingLiU"/>
                  <w:color w:val="FF0000"/>
                  <w:kern w:val="2"/>
                  <w:sz w:val="18"/>
                  <w:szCs w:val="18"/>
                </w:rPr>
                <w:t>(as defined in Section 5.2.1.5.4.1)</w:t>
              </w:r>
              <w:r>
                <w:rPr>
                  <w:bCs/>
                  <w:color w:val="FF0000"/>
                  <w:sz w:val="18"/>
                  <w:szCs w:val="18"/>
                </w:rPr>
                <w:t>.</w:t>
              </w:r>
            </w:ins>
          </w:p>
          <w:p w14:paraId="6918AF5A" w14:textId="77777777" w:rsidR="003E5BE7" w:rsidRDefault="003E5BE7" w:rsidP="00F21F10">
            <w:pPr>
              <w:adjustRightInd w:val="0"/>
              <w:snapToGrid w:val="0"/>
              <w:spacing w:beforeLines="30" w:before="72" w:afterLines="30" w:after="72" w:line="288" w:lineRule="auto"/>
              <w:rPr>
                <w:rFonts w:eastAsia="宋体"/>
                <w:color w:val="000000"/>
                <w:sz w:val="18"/>
                <w:szCs w:val="18"/>
                <w:lang w:val="en-GB"/>
              </w:rPr>
            </w:pPr>
            <w:r>
              <w:rPr>
                <w:rFonts w:eastAsia="Batang"/>
                <w:sz w:val="18"/>
                <w:szCs w:val="18"/>
                <w:lang w:val="en-GB"/>
              </w:rPr>
              <w:t xml:space="preserve">The following prioritization rules shall be applied in case of collision between a transmission of SRS over carrier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r>
                <w:rPr>
                  <w:rFonts w:ascii="Cambria Math" w:eastAsia="Batang" w:hAnsi="Cambria Math"/>
                  <w:sz w:val="18"/>
                  <w:szCs w:val="18"/>
                  <w:u w:val="single"/>
                </w:rPr>
                <m:t xml:space="preserve"> </m:t>
              </m:r>
            </m:oMath>
            <w:r>
              <w:rPr>
                <w:rFonts w:eastAsia="Batang"/>
                <w:sz w:val="18"/>
                <w:szCs w:val="18"/>
                <w:lang w:val="en-GB"/>
              </w:rPr>
              <w:t xml:space="preserve"> and transmission of a physical signal/channel over a carrier of a serving cell in set </w:t>
            </w:r>
            <m:oMath>
              <m:r>
                <w:rPr>
                  <w:rFonts w:ascii="Cambria Math" w:eastAsia="Batang" w:hAnsi="Cambria Math"/>
                  <w:sz w:val="18"/>
                  <w:szCs w:val="18"/>
                </w:rPr>
                <m:t>S</m:t>
              </m:r>
              <m:d>
                <m:dPr>
                  <m:ctrlPr>
                    <w:rPr>
                      <w:rFonts w:ascii="Cambria Math" w:eastAsia="Batang" w:hAnsi="Cambria Math"/>
                      <w:i/>
                      <w:iCs/>
                      <w:sz w:val="18"/>
                      <w:szCs w:val="18"/>
                    </w:rPr>
                  </m:ctrlPr>
                </m:dPr>
                <m:e>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2</m:t>
                      </m:r>
                    </m:sub>
                  </m:sSub>
                </m:e>
              </m:d>
            </m:oMath>
          </w:p>
          <w:p w14:paraId="730C0BD9" w14:textId="77777777" w:rsidR="003E5BE7" w:rsidRDefault="003E5BE7" w:rsidP="00F21F10">
            <w:pPr>
              <w:adjustRightInd w:val="0"/>
              <w:snapToGrid w:val="0"/>
              <w:spacing w:beforeLines="30" w:before="72" w:afterLines="30" w:after="72" w:line="288" w:lineRule="auto"/>
              <w:ind w:left="568" w:hanging="284"/>
              <w:rPr>
                <w:rFonts w:eastAsia="宋体"/>
                <w:sz w:val="18"/>
                <w:szCs w:val="18"/>
              </w:rPr>
            </w:pPr>
            <w:r>
              <w:rPr>
                <w:rFonts w:eastAsia="宋体"/>
                <w:sz w:val="18"/>
                <w:szCs w:val="18"/>
              </w:rPr>
              <w:t>-</w:t>
            </w:r>
            <w:r>
              <w:rPr>
                <w:rFonts w:eastAsia="宋体"/>
                <w:sz w:val="18"/>
                <w:szCs w:val="18"/>
              </w:rPr>
              <w:tab/>
              <w:t xml:space="preserve">the UE shall not transmit SRS whenever SRS transmission (including any interruption due to uplink or downlink RF retuning time [11, TS 38.133] as defined by higher layer parameters </w:t>
            </w:r>
            <w:proofErr w:type="spellStart"/>
            <w:r>
              <w:rPr>
                <w:rFonts w:eastAsia="宋体"/>
                <w:i/>
                <w:sz w:val="18"/>
                <w:szCs w:val="18"/>
              </w:rPr>
              <w:t>switchingTimeUL</w:t>
            </w:r>
            <w:proofErr w:type="spellEnd"/>
            <w:r>
              <w:rPr>
                <w:rFonts w:eastAsia="宋体"/>
                <w:sz w:val="18"/>
                <w:szCs w:val="18"/>
              </w:rPr>
              <w:t xml:space="preserve"> and </w:t>
            </w:r>
            <w:proofErr w:type="spellStart"/>
            <w:r>
              <w:rPr>
                <w:rFonts w:eastAsia="宋体"/>
                <w:i/>
                <w:sz w:val="18"/>
                <w:szCs w:val="18"/>
              </w:rPr>
              <w:t>switchingTimeDL</w:t>
            </w:r>
            <w:proofErr w:type="spellEnd"/>
            <w:r>
              <w:rPr>
                <w:rFonts w:eastAsia="宋体"/>
                <w:sz w:val="18"/>
                <w:szCs w:val="18"/>
              </w:rPr>
              <w:t xml:space="preserve"> of </w:t>
            </w:r>
            <w:r>
              <w:rPr>
                <w:rFonts w:eastAsia="宋体"/>
                <w:i/>
                <w:sz w:val="18"/>
                <w:szCs w:val="18"/>
              </w:rPr>
              <w:t>SRS-</w:t>
            </w:r>
            <w:proofErr w:type="spellStart"/>
            <w:r>
              <w:rPr>
                <w:rFonts w:eastAsia="宋体"/>
                <w:i/>
                <w:sz w:val="18"/>
                <w:szCs w:val="18"/>
              </w:rPr>
              <w:t>SwitchingTimeNR</w:t>
            </w:r>
            <w:proofErr w:type="spellEnd"/>
            <w:r>
              <w:rPr>
                <w:rFonts w:eastAsia="宋体"/>
                <w:i/>
                <w:sz w:val="18"/>
                <w:szCs w:val="18"/>
              </w:rPr>
              <w:t>)</w:t>
            </w:r>
            <w:r>
              <w:rPr>
                <w:rFonts w:eastAsia="宋体"/>
                <w:sz w:val="18"/>
                <w:szCs w:val="18"/>
              </w:rPr>
              <w:t xml:space="preserve"> 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iCs/>
                <w:sz w:val="18"/>
                <w:szCs w:val="18"/>
              </w:rPr>
              <w:t xml:space="preserve"> </w:t>
            </w:r>
            <w:r>
              <w:rPr>
                <w:rFonts w:eastAsia="宋体"/>
                <w:sz w:val="18"/>
                <w:szCs w:val="18"/>
              </w:rPr>
              <w:t>and PUSCH/PUCCH transmission carrying HARQ-ACK/positive SR/</w:t>
            </w:r>
            <w:r>
              <w:rPr>
                <w:rFonts w:eastAsia="MS Mincho"/>
                <w:sz w:val="18"/>
                <w:szCs w:val="18"/>
                <w:lang w:eastAsia="ja-JP"/>
              </w:rPr>
              <w:t>RI/CRI</w:t>
            </w:r>
            <w:r>
              <w:rPr>
                <w:rFonts w:eastAsia="宋体"/>
                <w:sz w:val="18"/>
                <w:szCs w:val="18"/>
                <w:lang w:eastAsia="zh-CN"/>
              </w:rPr>
              <w:t>/SSBRI</w:t>
            </w:r>
            <w:r>
              <w:rPr>
                <w:rFonts w:eastAsia="宋体"/>
                <w:sz w:val="18"/>
                <w:szCs w:val="18"/>
              </w:rPr>
              <w:t xml:space="preserve"> and/or PRACH </w:t>
            </w:r>
            <w:r>
              <w:rPr>
                <w:rFonts w:eastAsia="Calibri"/>
                <w:sz w:val="18"/>
                <w:szCs w:val="18"/>
              </w:rPr>
              <w:t xml:space="preserve">on 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r>
                <w:rPr>
                  <w:rFonts w:ascii="Cambria Math" w:eastAsia="Calibri" w:hAnsi="Cambria Math"/>
                  <w:sz w:val="18"/>
                  <w:szCs w:val="18"/>
                </w:rPr>
                <m:t xml:space="preserve"> </m:t>
              </m:r>
            </m:oMath>
            <w:r>
              <w:rPr>
                <w:rFonts w:eastAsia="宋体"/>
                <w:sz w:val="18"/>
                <w:szCs w:val="18"/>
              </w:rPr>
              <w:t>happen to overlap in the same symbol</w:t>
            </w:r>
          </w:p>
          <w:p w14:paraId="302F8336" w14:textId="77777777" w:rsidR="003E5BE7" w:rsidRDefault="003E5BE7" w:rsidP="00F21F10">
            <w:pPr>
              <w:adjustRightInd w:val="0"/>
              <w:snapToGrid w:val="0"/>
              <w:spacing w:beforeLines="30" w:before="72" w:afterLines="30" w:after="72" w:line="288" w:lineRule="auto"/>
              <w:ind w:left="568" w:hanging="284"/>
              <w:rPr>
                <w:rFonts w:eastAsia="宋体"/>
                <w:sz w:val="18"/>
                <w:szCs w:val="18"/>
              </w:rPr>
            </w:pPr>
            <w:r>
              <w:rPr>
                <w:rFonts w:eastAsia="宋体"/>
                <w:sz w:val="18"/>
                <w:szCs w:val="18"/>
              </w:rPr>
              <w:t>-</w:t>
            </w:r>
            <w:r>
              <w:rPr>
                <w:rFonts w:eastAsia="宋体"/>
                <w:sz w:val="18"/>
                <w:szCs w:val="18"/>
              </w:rPr>
              <w:tab/>
              <w:t>the UE shall not transmit a periodic/semi-persistent SRS whenever periodic/semi-persistent</w:t>
            </w:r>
            <w:r>
              <w:rPr>
                <w:rFonts w:eastAsia="宋体"/>
                <w:color w:val="FF0000"/>
                <w:sz w:val="18"/>
                <w:szCs w:val="18"/>
              </w:rPr>
              <w:t xml:space="preserve"> </w:t>
            </w:r>
            <w:r>
              <w:rPr>
                <w:rFonts w:eastAsia="宋体"/>
                <w:sz w:val="18"/>
                <w:szCs w:val="18"/>
              </w:rPr>
              <w:t xml:space="preserve">SRS transmission (including any interruption due to uplink or downlink RF retuning time [11, TS 38.133] as defined by higher layer parameters </w:t>
            </w:r>
            <w:proofErr w:type="spellStart"/>
            <w:r>
              <w:rPr>
                <w:rFonts w:eastAsia="宋体"/>
                <w:i/>
                <w:sz w:val="18"/>
                <w:szCs w:val="18"/>
              </w:rPr>
              <w:t>switchingTimeUL</w:t>
            </w:r>
            <w:proofErr w:type="spellEnd"/>
            <w:r>
              <w:rPr>
                <w:rFonts w:eastAsia="宋体"/>
                <w:sz w:val="18"/>
                <w:szCs w:val="18"/>
              </w:rPr>
              <w:t xml:space="preserve"> and </w:t>
            </w:r>
            <w:proofErr w:type="spellStart"/>
            <w:r>
              <w:rPr>
                <w:rFonts w:eastAsia="宋体"/>
                <w:i/>
                <w:sz w:val="18"/>
                <w:szCs w:val="18"/>
              </w:rPr>
              <w:t>switchingTimeDL</w:t>
            </w:r>
            <w:proofErr w:type="spellEnd"/>
            <w:r>
              <w:rPr>
                <w:rFonts w:eastAsia="宋体"/>
                <w:sz w:val="18"/>
                <w:szCs w:val="18"/>
              </w:rPr>
              <w:t xml:space="preserve"> of </w:t>
            </w:r>
            <w:r>
              <w:rPr>
                <w:rFonts w:eastAsia="宋体"/>
                <w:i/>
                <w:sz w:val="18"/>
                <w:szCs w:val="18"/>
              </w:rPr>
              <w:t>SRS-</w:t>
            </w:r>
            <w:proofErr w:type="spellStart"/>
            <w:r>
              <w:rPr>
                <w:rFonts w:eastAsia="宋体"/>
                <w:i/>
                <w:sz w:val="18"/>
                <w:szCs w:val="18"/>
              </w:rPr>
              <w:t>SwitchingTimeNR</w:t>
            </w:r>
            <w:proofErr w:type="spellEnd"/>
            <w:r>
              <w:rPr>
                <w:rFonts w:eastAsia="宋体"/>
                <w:i/>
                <w:sz w:val="18"/>
                <w:szCs w:val="18"/>
              </w:rPr>
              <w:t>)</w:t>
            </w:r>
            <w:r>
              <w:rPr>
                <w:rFonts w:eastAsia="宋体"/>
                <w:sz w:val="18"/>
                <w:szCs w:val="18"/>
              </w:rPr>
              <w:t xml:space="preserve"> on the carrier of the serving cell</w:t>
            </w:r>
            <w:r>
              <w:rPr>
                <w:rFonts w:eastAsia="宋体"/>
                <w:color w:val="000000"/>
                <w:sz w:val="18"/>
                <w:szCs w:val="18"/>
              </w:rPr>
              <w:t xml:space="preserve">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sz w:val="18"/>
                <w:szCs w:val="18"/>
              </w:rPr>
              <w:t xml:space="preserve"> and PUSCH transmission carrying aperiodic CSI on a carrier of a serving cell in set </w:t>
            </w:r>
            <m:oMath>
              <m:r>
                <w:rPr>
                  <w:rFonts w:ascii="Cambria Math"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hAnsi="Cambria Math"/>
                          <w:sz w:val="18"/>
                          <w:szCs w:val="18"/>
                          <w:lang w:val="en-GB"/>
                        </w:rPr>
                        <m:t>c</m:t>
                      </m:r>
                    </m:e>
                    <m:sub>
                      <m:r>
                        <w:rPr>
                          <w:rFonts w:ascii="Cambria Math" w:hAnsi="Cambria Math"/>
                          <w:sz w:val="18"/>
                          <w:szCs w:val="18"/>
                          <w:lang w:val="en-GB"/>
                        </w:rPr>
                        <m:t>2</m:t>
                      </m:r>
                    </m:sub>
                  </m:sSub>
                </m:e>
              </m:d>
            </m:oMath>
            <w:r>
              <w:rPr>
                <w:rFonts w:eastAsia="宋体"/>
                <w:iCs/>
                <w:sz w:val="18"/>
                <w:szCs w:val="18"/>
              </w:rPr>
              <w:t xml:space="preserve"> </w:t>
            </w:r>
            <w:r>
              <w:rPr>
                <w:rFonts w:eastAsia="宋体"/>
                <w:sz w:val="18"/>
                <w:szCs w:val="18"/>
              </w:rPr>
              <w:t>happen to overlap in the same symbol</w:t>
            </w:r>
          </w:p>
          <w:p w14:paraId="29C9805E" w14:textId="77777777" w:rsidR="003E5BE7" w:rsidRDefault="003E5BE7" w:rsidP="00F21F10">
            <w:pPr>
              <w:adjustRightInd w:val="0"/>
              <w:snapToGrid w:val="0"/>
              <w:spacing w:beforeLines="30" w:before="72" w:afterLines="30" w:after="72" w:line="288" w:lineRule="auto"/>
              <w:ind w:left="568" w:hanging="284"/>
              <w:rPr>
                <w:rFonts w:eastAsia="宋体"/>
                <w:sz w:val="18"/>
                <w:szCs w:val="18"/>
              </w:rPr>
            </w:pPr>
            <w:r>
              <w:rPr>
                <w:rFonts w:eastAsia="宋体"/>
                <w:sz w:val="18"/>
                <w:szCs w:val="18"/>
              </w:rPr>
              <w:t>-</w:t>
            </w:r>
            <w:r>
              <w:rPr>
                <w:rFonts w:eastAsia="宋体"/>
                <w:sz w:val="18"/>
                <w:szCs w:val="18"/>
              </w:rPr>
              <w:tab/>
              <w:t>the UE shall drop PUCCH/PUSCH transmission carrying periodic/semi-persistent CSI comprising only CQI/PMI</w:t>
            </w:r>
            <w:r>
              <w:rPr>
                <w:rFonts w:eastAsia="宋体"/>
                <w:sz w:val="18"/>
                <w:szCs w:val="18"/>
                <w:lang w:eastAsia="zh-CN"/>
              </w:rPr>
              <w:t>/L1-RSRP/L1-SINR</w:t>
            </w:r>
            <w:r>
              <w:rPr>
                <w:rFonts w:eastAsia="宋体"/>
                <w:sz w:val="18"/>
                <w:szCs w:val="18"/>
              </w:rPr>
              <w:t xml:space="preserve">, and/or SRS transmission on a carrier of a serving cell in set </w:t>
            </w:r>
            <m:oMath>
              <m:r>
                <w:rPr>
                  <w:rFonts w:ascii="Cambria Math"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hAnsi="Cambria Math"/>
                          <w:sz w:val="18"/>
                          <w:szCs w:val="18"/>
                          <w:lang w:val="en-GB"/>
                        </w:rPr>
                        <m:t>c</m:t>
                      </m:r>
                    </m:e>
                    <m:sub>
                      <m:r>
                        <w:rPr>
                          <w:rFonts w:ascii="Cambria Math" w:hAnsi="Cambria Math"/>
                          <w:sz w:val="18"/>
                          <w:szCs w:val="18"/>
                          <w:lang w:val="en-GB"/>
                        </w:rPr>
                        <m:t>2</m:t>
                      </m:r>
                    </m:sub>
                  </m:sSub>
                </m:e>
              </m:d>
            </m:oMath>
            <w:r>
              <w:rPr>
                <w:rFonts w:eastAsia="宋体"/>
                <w:iCs/>
                <w:sz w:val="18"/>
                <w:szCs w:val="18"/>
              </w:rPr>
              <w:t xml:space="preserve"> </w:t>
            </w:r>
            <w:r>
              <w:rPr>
                <w:rFonts w:eastAsia="宋体"/>
                <w:sz w:val="18"/>
                <w:szCs w:val="18"/>
              </w:rPr>
              <w:t xml:space="preserve">configured for PUSCH/PUCCH transmission whenever the transmission and SRS transmission (including any interruption due to uplink or downlink RF retuning time [11, TS 38.133] as defined by higher layer parameters </w:t>
            </w:r>
            <w:proofErr w:type="spellStart"/>
            <w:r>
              <w:rPr>
                <w:rFonts w:eastAsia="宋体"/>
                <w:i/>
                <w:sz w:val="18"/>
                <w:szCs w:val="18"/>
              </w:rPr>
              <w:t>switchingTimeUL</w:t>
            </w:r>
            <w:proofErr w:type="spellEnd"/>
            <w:r>
              <w:rPr>
                <w:rFonts w:eastAsia="宋体"/>
                <w:sz w:val="18"/>
                <w:szCs w:val="18"/>
              </w:rPr>
              <w:t xml:space="preserve"> and </w:t>
            </w:r>
            <w:proofErr w:type="spellStart"/>
            <w:r>
              <w:rPr>
                <w:rFonts w:eastAsia="宋体"/>
                <w:i/>
                <w:sz w:val="18"/>
                <w:szCs w:val="18"/>
              </w:rPr>
              <w:t>switchingTimeDL</w:t>
            </w:r>
            <w:proofErr w:type="spellEnd"/>
            <w:r>
              <w:rPr>
                <w:rFonts w:eastAsia="宋体"/>
                <w:sz w:val="18"/>
                <w:szCs w:val="18"/>
              </w:rPr>
              <w:t xml:space="preserve"> of </w:t>
            </w:r>
            <w:r>
              <w:rPr>
                <w:rFonts w:eastAsia="宋体"/>
                <w:i/>
                <w:sz w:val="18"/>
                <w:szCs w:val="18"/>
              </w:rPr>
              <w:t>SRS-</w:t>
            </w:r>
            <w:proofErr w:type="spellStart"/>
            <w:r>
              <w:rPr>
                <w:rFonts w:eastAsia="宋体"/>
                <w:i/>
                <w:sz w:val="18"/>
                <w:szCs w:val="18"/>
              </w:rPr>
              <w:t>SwitchingTimeNR</w:t>
            </w:r>
            <w:proofErr w:type="spellEnd"/>
            <w:r>
              <w:rPr>
                <w:rFonts w:eastAsia="宋体"/>
                <w:i/>
                <w:sz w:val="18"/>
                <w:szCs w:val="18"/>
              </w:rPr>
              <w:t>)</w:t>
            </w:r>
            <w:r>
              <w:rPr>
                <w:rFonts w:eastAsia="宋体"/>
                <w:sz w:val="18"/>
                <w:szCs w:val="18"/>
              </w:rPr>
              <w:t xml:space="preserve"> on the </w:t>
            </w:r>
            <w:r>
              <w:rPr>
                <w:rFonts w:eastAsia="宋体"/>
                <w:color w:val="000000"/>
                <w:sz w:val="18"/>
                <w:szCs w:val="18"/>
              </w:rPr>
              <w:t>carrier of the</w:t>
            </w:r>
            <w:r>
              <w:rPr>
                <w:rFonts w:eastAsia="宋体"/>
                <w:sz w:val="18"/>
                <w:szCs w:val="18"/>
              </w:rPr>
              <w:t xml:space="preserve"> serving cell</w:t>
            </w:r>
            <w:r>
              <w:rPr>
                <w:rFonts w:eastAsia="宋体"/>
                <w:color w:val="000000"/>
                <w:sz w:val="18"/>
                <w:szCs w:val="18"/>
              </w:rPr>
              <w:t xml:space="preserve">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sz w:val="18"/>
                <w:szCs w:val="18"/>
              </w:rPr>
              <w:t xml:space="preserve"> happen to overlap in the same symbol</w:t>
            </w:r>
          </w:p>
          <w:p w14:paraId="324E5025" w14:textId="77777777" w:rsidR="003E5BE7" w:rsidRDefault="003E5BE7" w:rsidP="00F21F10">
            <w:pPr>
              <w:adjustRightInd w:val="0"/>
              <w:snapToGrid w:val="0"/>
              <w:spacing w:beforeLines="30" w:before="72" w:afterLines="30" w:after="72" w:line="288" w:lineRule="auto"/>
              <w:ind w:left="568" w:hanging="284"/>
              <w:rPr>
                <w:rFonts w:eastAsia="宋体"/>
                <w:sz w:val="18"/>
                <w:szCs w:val="18"/>
              </w:rPr>
            </w:pPr>
            <w:r>
              <w:rPr>
                <w:rFonts w:eastAsia="宋体"/>
                <w:sz w:val="18"/>
                <w:szCs w:val="18"/>
              </w:rPr>
              <w:t>-</w:t>
            </w:r>
            <w:r>
              <w:rPr>
                <w:rFonts w:eastAsia="宋体"/>
                <w:sz w:val="18"/>
                <w:szCs w:val="18"/>
              </w:rPr>
              <w:tab/>
              <w:t>the UE shall drop PUSCH transmission carrying aperiodic CSI comprising only CQI/PMI</w:t>
            </w:r>
            <w:r>
              <w:rPr>
                <w:rFonts w:eastAsia="宋体"/>
                <w:sz w:val="18"/>
                <w:szCs w:val="18"/>
                <w:lang w:eastAsia="zh-CN"/>
              </w:rPr>
              <w:t>/L1-RSRP/L1-SINR/</w:t>
            </w:r>
            <w:proofErr w:type="spellStart"/>
            <w:r>
              <w:rPr>
                <w:rFonts w:eastAsia="宋体"/>
                <w:sz w:val="18"/>
                <w:szCs w:val="18"/>
                <w:lang w:eastAsia="zh-CN"/>
              </w:rPr>
              <w:t>TDCP</w:t>
            </w:r>
            <w:r>
              <w:rPr>
                <w:rFonts w:eastAsia="宋体"/>
                <w:sz w:val="18"/>
                <w:szCs w:val="18"/>
              </w:rPr>
              <w:t>on</w:t>
            </w:r>
            <w:proofErr w:type="spellEnd"/>
            <w:r>
              <w:rPr>
                <w:rFonts w:eastAsia="宋体"/>
                <w:sz w:val="18"/>
                <w:szCs w:val="18"/>
              </w:rPr>
              <w:t xml:space="preserve"> a carrier of a serving cell in set </w:t>
            </w:r>
            <m:oMath>
              <m:r>
                <w:rPr>
                  <w:rFonts w:ascii="Cambria Math"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hAnsi="Cambria Math"/>
                          <w:sz w:val="18"/>
                          <w:szCs w:val="18"/>
                          <w:lang w:val="en-GB"/>
                        </w:rPr>
                        <m:t>c</m:t>
                      </m:r>
                    </m:e>
                    <m:sub>
                      <m:r>
                        <w:rPr>
                          <w:rFonts w:ascii="Cambria Math" w:hAnsi="Cambria Math"/>
                          <w:sz w:val="18"/>
                          <w:szCs w:val="18"/>
                          <w:lang w:val="en-GB"/>
                        </w:rPr>
                        <m:t>2</m:t>
                      </m:r>
                    </m:sub>
                  </m:sSub>
                </m:e>
              </m:d>
              <m:r>
                <w:rPr>
                  <w:rFonts w:ascii="Cambria Math" w:hAnsi="Cambria Math"/>
                  <w:sz w:val="18"/>
                  <w:szCs w:val="18"/>
                </w:rPr>
                <m:t xml:space="preserve"> </m:t>
              </m:r>
            </m:oMath>
            <w:r>
              <w:rPr>
                <w:rFonts w:eastAsia="宋体"/>
                <w:sz w:val="18"/>
                <w:szCs w:val="18"/>
              </w:rPr>
              <w:t xml:space="preserve">whenever the transmission and aperiodic SRS transmission (including any interruption due to uplink or downlink RF retuning time [11, TS 38.133]) as defined by higher layer parameters </w:t>
            </w:r>
            <w:proofErr w:type="spellStart"/>
            <w:r>
              <w:rPr>
                <w:rFonts w:eastAsia="宋体"/>
                <w:i/>
                <w:sz w:val="18"/>
                <w:szCs w:val="18"/>
              </w:rPr>
              <w:t>switchingTimeUL</w:t>
            </w:r>
            <w:proofErr w:type="spellEnd"/>
            <w:r>
              <w:rPr>
                <w:rFonts w:eastAsia="宋体"/>
                <w:sz w:val="18"/>
                <w:szCs w:val="18"/>
              </w:rPr>
              <w:t xml:space="preserve"> and </w:t>
            </w:r>
            <w:proofErr w:type="spellStart"/>
            <w:r>
              <w:rPr>
                <w:rFonts w:eastAsia="宋体"/>
                <w:i/>
                <w:sz w:val="18"/>
                <w:szCs w:val="18"/>
              </w:rPr>
              <w:t>switchingTimeDL</w:t>
            </w:r>
            <w:proofErr w:type="spellEnd"/>
            <w:r>
              <w:rPr>
                <w:rFonts w:eastAsia="宋体"/>
                <w:sz w:val="18"/>
                <w:szCs w:val="18"/>
              </w:rPr>
              <w:t xml:space="preserve"> of </w:t>
            </w:r>
            <w:r>
              <w:rPr>
                <w:rFonts w:eastAsia="宋体"/>
                <w:i/>
                <w:sz w:val="18"/>
                <w:szCs w:val="18"/>
              </w:rPr>
              <w:t>SRS-</w:t>
            </w:r>
            <w:proofErr w:type="spellStart"/>
            <w:r>
              <w:rPr>
                <w:rFonts w:eastAsia="宋体"/>
                <w:i/>
                <w:sz w:val="18"/>
                <w:szCs w:val="18"/>
              </w:rPr>
              <w:t>SwitchingTimeNR</w:t>
            </w:r>
            <w:proofErr w:type="spellEnd"/>
            <w:r>
              <w:rPr>
                <w:rFonts w:eastAsia="宋体"/>
                <w:i/>
                <w:sz w:val="18"/>
                <w:szCs w:val="18"/>
              </w:rPr>
              <w:t>)</w:t>
            </w:r>
            <w:r>
              <w:rPr>
                <w:rFonts w:eastAsia="宋体"/>
                <w:sz w:val="18"/>
                <w:szCs w:val="18"/>
              </w:rPr>
              <w:t xml:space="preserve"> 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sz w:val="18"/>
                <w:szCs w:val="18"/>
              </w:rPr>
              <w:t xml:space="preserve"> happen to overlap in the same symbol.</w:t>
            </w:r>
          </w:p>
          <w:p w14:paraId="0165658D" w14:textId="77777777" w:rsidR="003E5BE7" w:rsidRPr="00764522" w:rsidRDefault="003E5BE7" w:rsidP="00F21F10">
            <w:pPr>
              <w:adjustRightInd w:val="0"/>
              <w:snapToGrid w:val="0"/>
              <w:spacing w:after="120"/>
              <w:jc w:val="center"/>
              <w:rPr>
                <w:rFonts w:ascii="Times" w:eastAsia="Batang" w:hAnsi="Times" w:cs="Times"/>
                <w:color w:val="0000FF"/>
              </w:rPr>
            </w:pPr>
            <w:r>
              <w:rPr>
                <w:rFonts w:eastAsia="宋体"/>
                <w:color w:val="FF0000"/>
                <w:sz w:val="18"/>
                <w:szCs w:val="18"/>
              </w:rPr>
              <w:t>&lt;Irrelevant part is omitted&gt;</w:t>
            </w:r>
          </w:p>
        </w:tc>
      </w:tr>
    </w:tbl>
    <w:p w14:paraId="69ACF754" w14:textId="77777777" w:rsidR="006F1142" w:rsidRDefault="006F1142" w:rsidP="00CB27A8">
      <w:pPr>
        <w:spacing w:after="120"/>
        <w:jc w:val="both"/>
        <w:rPr>
          <w:rFonts w:eastAsia="宋体"/>
          <w:lang w:eastAsia="zh-CN"/>
        </w:rPr>
      </w:pPr>
    </w:p>
    <w:p w14:paraId="2D3A9F0A" w14:textId="214AF2EF" w:rsidR="006F1142" w:rsidRPr="006F1142" w:rsidRDefault="006F1142" w:rsidP="00CB27A8">
      <w:pPr>
        <w:spacing w:after="120"/>
        <w:jc w:val="both"/>
        <w:rPr>
          <w:rFonts w:eastAsia="宋体"/>
          <w:b/>
          <w:u w:val="single"/>
          <w:lang w:eastAsia="zh-CN"/>
        </w:rPr>
      </w:pPr>
      <w:r w:rsidRPr="006F1142">
        <w:rPr>
          <w:rFonts w:eastAsia="宋体" w:hint="eastAsia"/>
          <w:b/>
          <w:u w:val="single"/>
          <w:lang w:eastAsia="zh-CN"/>
        </w:rPr>
        <w:t>CSI enhancement</w:t>
      </w:r>
      <w:r w:rsidR="00A34051">
        <w:rPr>
          <w:rFonts w:eastAsia="宋体" w:hint="eastAsia"/>
          <w:b/>
          <w:u w:val="single"/>
          <w:lang w:eastAsia="zh-CN"/>
        </w:rPr>
        <w:t>s</w:t>
      </w:r>
    </w:p>
    <w:p w14:paraId="469495B4" w14:textId="226B90BE" w:rsidR="0088618C" w:rsidRPr="002A7FE9" w:rsidRDefault="0088618C" w:rsidP="0088618C">
      <w:pPr>
        <w:spacing w:after="120"/>
        <w:jc w:val="both"/>
        <w:rPr>
          <w:rFonts w:eastAsiaTheme="minorEastAsia"/>
          <w:b/>
          <w:lang w:eastAsia="zh-CN"/>
        </w:rPr>
      </w:pPr>
      <w:r w:rsidRPr="002A7FE9">
        <w:rPr>
          <w:rFonts w:eastAsiaTheme="minorEastAsia" w:hint="eastAsia"/>
          <w:b/>
          <w:lang w:eastAsia="zh-CN"/>
        </w:rPr>
        <w:t>TP</w:t>
      </w:r>
      <w:r>
        <w:rPr>
          <w:rFonts w:eastAsiaTheme="minorEastAsia" w:hint="eastAsia"/>
          <w:b/>
          <w:lang w:eastAsia="zh-CN"/>
        </w:rPr>
        <w:t xml:space="preserve"> 2</w:t>
      </w:r>
      <w:r w:rsidRPr="002A7FE9">
        <w:rPr>
          <w:rFonts w:eastAsiaTheme="minorEastAsia" w:hint="eastAsia"/>
          <w:b/>
          <w:lang w:eastAsia="zh-CN"/>
        </w:rPr>
        <w:t xml:space="preserve">: Proposed TP for </w:t>
      </w:r>
      <w:r w:rsidRPr="00B750FC">
        <w:rPr>
          <w:rFonts w:eastAsiaTheme="minorEastAsia"/>
          <w:b/>
          <w:lang w:eastAsia="zh-CN"/>
        </w:rPr>
        <w:t>TS38.214</w:t>
      </w:r>
      <w:r>
        <w:rPr>
          <w:rFonts w:eastAsiaTheme="minorEastAsia" w:hint="eastAsia"/>
          <w:b/>
          <w:lang w:eastAsia="zh-CN"/>
        </w:rPr>
        <w:t xml:space="preserve"> on </w:t>
      </w:r>
      <w:r>
        <w:rPr>
          <w:rFonts w:eastAsiaTheme="minorEastAsia"/>
          <w:b/>
          <w:lang w:eastAsia="zh-CN"/>
        </w:rPr>
        <w:t>t</w:t>
      </w:r>
      <w:r w:rsidRPr="0088618C">
        <w:rPr>
          <w:rFonts w:eastAsiaTheme="minorEastAsia"/>
          <w:b/>
          <w:lang w:eastAsia="zh-CN"/>
        </w:rPr>
        <w:t xml:space="preserve">he </w:t>
      </w:r>
      <w:proofErr w:type="spellStart"/>
      <w:r w:rsidRPr="0088618C">
        <w:rPr>
          <w:rFonts w:eastAsiaTheme="minorEastAsia"/>
          <w:b/>
          <w:lang w:eastAsia="zh-CN"/>
        </w:rPr>
        <w:t>subband</w:t>
      </w:r>
      <w:proofErr w:type="spellEnd"/>
      <w:r w:rsidRPr="0088618C">
        <w:rPr>
          <w:rFonts w:eastAsiaTheme="minorEastAsia"/>
          <w:b/>
          <w:lang w:eastAsia="zh-CN"/>
        </w:rPr>
        <w:t xml:space="preserve"> size indication of CJTC-P report</w:t>
      </w:r>
    </w:p>
    <w:tbl>
      <w:tblPr>
        <w:tblStyle w:val="a4"/>
        <w:tblW w:w="0" w:type="auto"/>
        <w:tblLook w:val="04A0" w:firstRow="1" w:lastRow="0" w:firstColumn="1" w:lastColumn="0" w:noHBand="0" w:noVBand="1"/>
      </w:tblPr>
      <w:tblGrid>
        <w:gridCol w:w="9286"/>
      </w:tblGrid>
      <w:tr w:rsidR="004B1183" w14:paraId="06AE23A1" w14:textId="77777777" w:rsidTr="00167D45">
        <w:tc>
          <w:tcPr>
            <w:tcW w:w="9286" w:type="dxa"/>
          </w:tcPr>
          <w:p w14:paraId="06273099" w14:textId="77777777" w:rsidR="004B1183" w:rsidRPr="00467495" w:rsidRDefault="004B1183" w:rsidP="004B1183">
            <w:pPr>
              <w:pStyle w:val="4"/>
              <w:numPr>
                <w:ilvl w:val="0"/>
                <w:numId w:val="0"/>
              </w:numPr>
              <w:spacing w:before="0"/>
              <w:ind w:left="864" w:hanging="864"/>
            </w:pPr>
            <w:r w:rsidRPr="00467495">
              <w:lastRenderedPageBreak/>
              <w:t>5.2.1.4</w:t>
            </w:r>
            <w:r w:rsidRPr="00467495">
              <w:tab/>
              <w:t>Reporting configurations</w:t>
            </w:r>
          </w:p>
          <w:p w14:paraId="288006B8" w14:textId="77777777" w:rsidR="004B1183" w:rsidRPr="000D6FD8" w:rsidRDefault="004B1183" w:rsidP="004B1183">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528E8FF8" w14:textId="77777777" w:rsidR="004B1183" w:rsidRPr="006A4ECB" w:rsidRDefault="004B1183" w:rsidP="004B1183">
            <w:pPr>
              <w:pStyle w:val="B1"/>
              <w:spacing w:after="120"/>
            </w:pPr>
            <w:r w:rsidRPr="00A80735">
              <w:rPr>
                <w:rFonts w:eastAsia="Times New Roman"/>
                <w:lang w:val="en-GB"/>
              </w:rPr>
              <w:t>-</w:t>
            </w:r>
            <w:r w:rsidRPr="00A80735">
              <w:rPr>
                <w:rFonts w:eastAsia="Times New Roman"/>
                <w:lang w:val="en-GB"/>
              </w:rPr>
              <w:tab/>
            </w:r>
            <w:proofErr w:type="spellStart"/>
            <w:r w:rsidRPr="00A80735">
              <w:rPr>
                <w:rFonts w:eastAsia="Times New Roman"/>
                <w:i/>
                <w:lang w:val="en-GB"/>
              </w:rPr>
              <w:t>reportQuantity</w:t>
            </w:r>
            <w:proofErr w:type="spellEnd"/>
            <w:r w:rsidRPr="00A80735">
              <w:rPr>
                <w:rFonts w:eastAsia="Times New Roman"/>
                <w:lang w:val="en-GB"/>
              </w:rPr>
              <w:t xml:space="preserve"> is set to '</w:t>
            </w:r>
            <w:proofErr w:type="spellStart"/>
            <w:r w:rsidRPr="00A80735">
              <w:rPr>
                <w:rFonts w:eastAsia="Times New Roman"/>
                <w:lang w:val="en-GB"/>
              </w:rPr>
              <w:t>cjtc</w:t>
            </w:r>
            <w:proofErr w:type="spellEnd"/>
            <w:r w:rsidRPr="00A80735">
              <w:rPr>
                <w:rFonts w:eastAsia="Times New Roman"/>
                <w:lang w:val="en-GB"/>
              </w:rPr>
              <w:t xml:space="preserve">-P' and </w:t>
            </w:r>
            <w:del w:id="64" w:author="CATT" w:date="2025-11-03T15:16:00Z">
              <w:r w:rsidRPr="00A80735" w:rsidDel="00BF72DA">
                <w:rPr>
                  <w:rFonts w:eastAsia="Times New Roman"/>
                  <w:i/>
                  <w:iCs/>
                  <w:lang w:val="en-GB"/>
                </w:rPr>
                <w:delText>subbandSize</w:delText>
              </w:r>
              <w:r w:rsidRPr="00A80735" w:rsidDel="00BF72DA">
                <w:rPr>
                  <w:rFonts w:eastAsia="Times New Roman"/>
                  <w:lang w:val="en-GB"/>
                </w:rPr>
                <w:delText xml:space="preserve"> </w:delText>
              </w:r>
            </w:del>
            <w:proofErr w:type="spellStart"/>
            <w:ins w:id="65" w:author="CATT" w:date="2025-11-03T15:16:00Z">
              <w:r>
                <w:rPr>
                  <w:rFonts w:eastAsiaTheme="minorEastAsia" w:hint="eastAsia"/>
                  <w:i/>
                  <w:iCs/>
                  <w:lang w:val="en-GB" w:eastAsia="zh-CN"/>
                </w:rPr>
                <w:t>subbandSizeCJ</w:t>
              </w:r>
            </w:ins>
            <w:ins w:id="66" w:author="CATT" w:date="2025-11-03T15:17:00Z">
              <w:r>
                <w:rPr>
                  <w:rFonts w:eastAsiaTheme="minorEastAsia" w:hint="eastAsia"/>
                  <w:i/>
                  <w:iCs/>
                  <w:lang w:val="en-GB" w:eastAsia="zh-CN"/>
                </w:rPr>
                <w:t>TC</w:t>
              </w:r>
            </w:ins>
            <w:proofErr w:type="spellEnd"/>
            <w:ins w:id="67" w:author="CATT" w:date="2025-11-03T15:16:00Z">
              <w:r w:rsidRPr="00A80735">
                <w:rPr>
                  <w:rFonts w:eastAsia="Times New Roman"/>
                  <w:lang w:val="en-GB"/>
                </w:rPr>
                <w:t xml:space="preserve"> </w:t>
              </w:r>
            </w:ins>
            <w:r w:rsidRPr="00A80735">
              <w:rPr>
                <w:rFonts w:eastAsia="Times New Roman"/>
                <w:lang w:val="en-GB"/>
              </w:rPr>
              <w:t>is set to 'wideband'</w:t>
            </w:r>
            <w:r w:rsidRPr="006A4ECB">
              <w:t>, or</w:t>
            </w:r>
          </w:p>
          <w:p w14:paraId="4235EFBD" w14:textId="77777777" w:rsidR="004B1183" w:rsidRPr="00BF72DA" w:rsidRDefault="004B1183" w:rsidP="004B1183">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2A3B0CEA" w14:textId="77777777" w:rsidR="004B1183" w:rsidRDefault="004B1183" w:rsidP="004B1183">
            <w:pPr>
              <w:pStyle w:val="4"/>
              <w:numPr>
                <w:ilvl w:val="0"/>
                <w:numId w:val="0"/>
              </w:numPr>
              <w:spacing w:before="0"/>
              <w:ind w:left="864" w:hanging="864"/>
              <w:rPr>
                <w:rFonts w:eastAsiaTheme="minorEastAsia"/>
                <w:lang w:eastAsia="zh-CN"/>
              </w:rPr>
            </w:pPr>
            <w:r w:rsidRPr="00BF72DA">
              <w:t>5.2.1.4.2</w:t>
            </w:r>
            <w:r w:rsidRPr="00BF72DA">
              <w:tab/>
            </w:r>
            <w:r>
              <w:rPr>
                <w:rFonts w:eastAsiaTheme="minorEastAsia" w:hint="eastAsia"/>
                <w:lang w:eastAsia="zh-CN"/>
              </w:rPr>
              <w:t xml:space="preserve"> </w:t>
            </w:r>
            <w:r w:rsidRPr="00BF72DA">
              <w:tab/>
              <w:t>Report quantity configurations</w:t>
            </w:r>
          </w:p>
          <w:p w14:paraId="366B2C06" w14:textId="77777777" w:rsidR="004B1183" w:rsidRPr="000D6FD8" w:rsidRDefault="004B1183" w:rsidP="004B1183">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4884B2CD" w14:textId="77777777" w:rsidR="004B1183" w:rsidRPr="00423D5B" w:rsidRDefault="004B1183" w:rsidP="004B1183">
            <w:pPr>
              <w:spacing w:after="120"/>
              <w:ind w:left="284" w:hanging="284"/>
              <w:rPr>
                <w:iCs/>
                <w:color w:val="000000"/>
              </w:rPr>
            </w:pPr>
            <w:r w:rsidRPr="00423D5B">
              <w:rPr>
                <w:rFonts w:eastAsia="MS Mincho"/>
                <w:color w:val="000000"/>
              </w:rPr>
              <w:t xml:space="preserve">If the UE is configured with a </w:t>
            </w:r>
            <w:r w:rsidRPr="00423D5B">
              <w:rPr>
                <w:rFonts w:eastAsia="MS Mincho"/>
                <w:i/>
                <w:color w:val="000000"/>
              </w:rPr>
              <w:t>CSI-</w:t>
            </w:r>
            <w:proofErr w:type="spellStart"/>
            <w:r w:rsidRPr="00423D5B">
              <w:rPr>
                <w:rFonts w:eastAsia="MS Mincho"/>
                <w:i/>
                <w:color w:val="000000"/>
              </w:rPr>
              <w:t>ReportConfig</w:t>
            </w:r>
            <w:proofErr w:type="spellEnd"/>
            <w:r w:rsidRPr="00423D5B">
              <w:rPr>
                <w:rFonts w:eastAsia="MS Mincho"/>
                <w:color w:val="000000"/>
              </w:rPr>
              <w:t xml:space="preserve"> </w:t>
            </w:r>
            <w:r w:rsidRPr="00423D5B">
              <w:rPr>
                <w:color w:val="000000"/>
              </w:rPr>
              <w:t xml:space="preserve">with the higher layer parameter </w:t>
            </w:r>
            <w:proofErr w:type="spellStart"/>
            <w:r w:rsidRPr="00423D5B">
              <w:rPr>
                <w:i/>
                <w:iCs/>
                <w:color w:val="000000"/>
              </w:rPr>
              <w:t>reportQuantity</w:t>
            </w:r>
            <w:proofErr w:type="spellEnd"/>
            <w:r w:rsidRPr="00423D5B">
              <w:rPr>
                <w:i/>
                <w:iCs/>
                <w:color w:val="000000"/>
              </w:rPr>
              <w:t xml:space="preserve"> </w:t>
            </w:r>
            <w:r w:rsidRPr="00423D5B">
              <w:rPr>
                <w:iCs/>
                <w:color w:val="000000"/>
              </w:rPr>
              <w:t>set to '</w:t>
            </w:r>
            <w:proofErr w:type="spellStart"/>
            <w:r w:rsidRPr="00423D5B">
              <w:rPr>
                <w:iCs/>
                <w:color w:val="000000"/>
              </w:rPr>
              <w:t>cjtc</w:t>
            </w:r>
            <w:proofErr w:type="spellEnd"/>
            <w:r w:rsidRPr="00423D5B">
              <w:rPr>
                <w:iCs/>
                <w:color w:val="000000"/>
              </w:rPr>
              <w:t>-P',</w:t>
            </w:r>
          </w:p>
          <w:p w14:paraId="25CC4D66" w14:textId="77777777" w:rsidR="004B1183" w:rsidRPr="00423D5B" w:rsidRDefault="004B1183" w:rsidP="004B1183">
            <w:pPr>
              <w:pStyle w:val="B1"/>
              <w:spacing w:after="120"/>
            </w:pPr>
            <w:r w:rsidRPr="00423D5B">
              <w:rPr>
                <w:rFonts w:eastAsia="MS Mincho"/>
              </w:rPr>
              <w:t>-</w:t>
            </w:r>
            <w:r w:rsidRPr="00423D5B">
              <w:rPr>
                <w:rFonts w:eastAsia="MS Mincho"/>
              </w:rPr>
              <w:tab/>
              <w:t xml:space="preserve">the </w:t>
            </w:r>
            <w:r w:rsidRPr="00423D5B">
              <w:t xml:space="preserve">UE selects and reports a reference CSI-RS resource, </w:t>
            </w:r>
            <w:proofErr w:type="spellStart"/>
            <w:r w:rsidRPr="00423D5B">
              <w:rPr>
                <w:i/>
              </w:rPr>
              <w:t>nref</w:t>
            </w:r>
            <w:proofErr w:type="spellEnd"/>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resources for channel measurement.</w:t>
            </w:r>
          </w:p>
          <w:p w14:paraId="29C1FD40" w14:textId="77777777" w:rsidR="004B1183" w:rsidRPr="00423D5B" w:rsidRDefault="004B1183" w:rsidP="004B1183">
            <w:pPr>
              <w:pStyle w:val="B1"/>
              <w:spacing w:after="120"/>
            </w:pPr>
            <w:r w:rsidRPr="00423D5B">
              <w:rPr>
                <w:rFonts w:eastAsia="MS Mincho"/>
              </w:rPr>
              <w:t>-</w:t>
            </w:r>
            <w:r w:rsidRPr="00423D5B">
              <w:rPr>
                <w:rFonts w:eastAsia="MS Mincho"/>
              </w:rPr>
              <w:tab/>
              <w:t xml:space="preserve">If the UE is configured with the higher layer parameter </w:t>
            </w:r>
            <w:del w:id="68" w:author="CATT" w:date="2025-11-03T15:17:00Z">
              <w:r w:rsidRPr="00423D5B" w:rsidDel="00BF72DA">
                <w:rPr>
                  <w:rFonts w:eastAsia="MS Mincho"/>
                  <w:i/>
                </w:rPr>
                <w:delText>subbandSize</w:delText>
              </w:r>
            </w:del>
            <w:proofErr w:type="spellStart"/>
            <w:ins w:id="69" w:author="CATT" w:date="2025-11-03T15:17:00Z">
              <w:r>
                <w:rPr>
                  <w:rFonts w:eastAsiaTheme="minorEastAsia" w:hint="eastAsia"/>
                  <w:i/>
                  <w:iCs/>
                  <w:lang w:val="en-GB" w:eastAsia="zh-CN"/>
                </w:rPr>
                <w:t>subbandSizeCJTC</w:t>
              </w:r>
            </w:ins>
            <w:proofErr w:type="spellEnd"/>
            <w:r w:rsidRPr="00423D5B">
              <w:rPr>
                <w:rFonts w:eastAsia="MS Mincho"/>
              </w:rPr>
              <w:t xml:space="preserve"> set to </w:t>
            </w:r>
            <w:r w:rsidRPr="00423D5B">
              <w:t xml:space="preserve">'wideband', the UE reports the value of the phase offset,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m:t>
                  </m:r>
                </m:sub>
              </m:sSub>
            </m:oMath>
            <w:r w:rsidRPr="00423D5B">
              <w:t xml:space="preserve">, associated with each configured CSI-RS resource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and for the entire configured reporting band, relative to the reference CSI-RS resource, </w:t>
            </w:r>
            <w:proofErr w:type="spellStart"/>
            <w:r w:rsidRPr="00423D5B">
              <w:rPr>
                <w:i/>
              </w:rPr>
              <w:t>nref</w:t>
            </w:r>
            <w:proofErr w:type="spellEnd"/>
            <w:r w:rsidRPr="00423D5B">
              <w:t>, as described in Clause 5.2.1.4.</w:t>
            </w:r>
            <w:r>
              <w:t>11</w:t>
            </w:r>
            <w:r w:rsidRPr="00423D5B">
              <w:t xml:space="preserve">. For the reference CSI-RS resource, </w:t>
            </w:r>
            <w:proofErr w:type="spellStart"/>
            <w:r w:rsidRPr="00423D5B">
              <w:rPr>
                <w:i/>
              </w:rPr>
              <w:t>nref</w:t>
            </w:r>
            <w:proofErr w:type="spellEnd"/>
            <w:r w:rsidRPr="00423D5B">
              <w:t xml:space="preserve">, the value of </w:t>
            </w:r>
            <m:oMath>
              <m:sSub>
                <m:sSubPr>
                  <m:ctrlPr>
                    <w:rPr>
                      <w:rFonts w:ascii="Cambria Math" w:hAnsi="Cambria Math"/>
                      <w:i/>
                    </w:rPr>
                  </m:ctrlPr>
                </m:sSubPr>
                <m:e>
                  <m:r>
                    <m:rPr>
                      <m:sty m:val="p"/>
                    </m:rPr>
                    <w:rPr>
                      <w:rFonts w:ascii="Cambria Math" w:hAnsi="Cambria Math"/>
                    </w:rPr>
                    <m:t>Φ</m:t>
                  </m:r>
                </m:e>
                <m:sub>
                  <m:r>
                    <w:rPr>
                      <w:rFonts w:ascii="Cambria Math" w:hAnsi="Cambria Math"/>
                    </w:rPr>
                    <m:t>nref</m:t>
                  </m:r>
                </m:sub>
              </m:sSub>
            </m:oMath>
            <w:r w:rsidRPr="00423D5B">
              <w:t xml:space="preserve"> is assumed zero and it is not reported,</w:t>
            </w:r>
          </w:p>
          <w:p w14:paraId="121D46C3" w14:textId="77777777" w:rsidR="004B1183" w:rsidRPr="00423D5B" w:rsidRDefault="004B1183" w:rsidP="004B1183">
            <w:pPr>
              <w:pStyle w:val="B1"/>
              <w:spacing w:after="120"/>
            </w:pPr>
            <w:r w:rsidRPr="00423D5B">
              <w:rPr>
                <w:rFonts w:eastAsia="MS Mincho"/>
              </w:rPr>
              <w:t>-</w:t>
            </w:r>
            <w:r w:rsidRPr="00423D5B">
              <w:rPr>
                <w:rFonts w:eastAsia="MS Mincho"/>
              </w:rPr>
              <w:tab/>
              <w:t xml:space="preserve">otherwise, the UE is configured with </w:t>
            </w:r>
            <w:proofErr w:type="spellStart"/>
            <w:r w:rsidRPr="00423D5B">
              <w:rPr>
                <w:rFonts w:eastAsia="MS Mincho"/>
              </w:rPr>
              <w:t>subband</w:t>
            </w:r>
            <w:proofErr w:type="spellEnd"/>
            <w:r w:rsidRPr="00423D5B">
              <w:rPr>
                <w:rFonts w:eastAsia="MS Mincho"/>
              </w:rPr>
              <w:t xml:space="preserve"> size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SB-P</m:t>
                  </m:r>
                </m:sup>
              </m:sSubSup>
              <m:r>
                <w:rPr>
                  <w:rFonts w:ascii="Cambria Math" w:eastAsia="MS Mincho" w:hAnsi="Cambria Math"/>
                </w:rPr>
                <m:t>∈{1,2,4,8,16}</m:t>
              </m:r>
            </m:oMath>
            <w:r w:rsidRPr="00423D5B">
              <w:rPr>
                <w:rFonts w:eastAsia="MS Mincho"/>
              </w:rPr>
              <w:t xml:space="preserve"> given by the higher layer parameter</w:t>
            </w:r>
            <w:del w:id="70" w:author="CATT" w:date="2025-11-03T15:17:00Z">
              <w:r w:rsidRPr="00423D5B" w:rsidDel="00BF72DA">
                <w:rPr>
                  <w:rFonts w:eastAsia="MS Mincho"/>
                </w:rPr>
                <w:delText xml:space="preserve"> </w:delText>
              </w:r>
              <w:r w:rsidRPr="00423D5B" w:rsidDel="00BF72DA">
                <w:rPr>
                  <w:rFonts w:eastAsia="MS Mincho"/>
                  <w:i/>
                </w:rPr>
                <w:delText>subbandSize</w:delText>
              </w:r>
            </w:del>
            <w:ins w:id="71" w:author="CATT" w:date="2025-11-03T15:17:00Z">
              <w:r>
                <w:rPr>
                  <w:rFonts w:eastAsiaTheme="minorEastAsia" w:hint="eastAsia"/>
                  <w:i/>
                  <w:iCs/>
                  <w:lang w:val="en-GB" w:eastAsia="zh-CN"/>
                </w:rPr>
                <w:t xml:space="preserve"> </w:t>
              </w:r>
              <w:proofErr w:type="spellStart"/>
              <w:r>
                <w:rPr>
                  <w:rFonts w:eastAsiaTheme="minorEastAsia" w:hint="eastAsia"/>
                  <w:i/>
                  <w:iCs/>
                  <w:lang w:val="en-GB" w:eastAsia="zh-CN"/>
                </w:rPr>
                <w:t>subbandSizeCJTC</w:t>
              </w:r>
            </w:ins>
            <w:proofErr w:type="spellEnd"/>
            <w:r w:rsidRPr="00423D5B">
              <w:rPr>
                <w:rFonts w:eastAsia="MS Mincho"/>
              </w:rPr>
              <w:t xml:space="preserve">. The UE reports the values of the phase offset, </w:t>
            </w:r>
            <m:oMath>
              <m:r>
                <w:rPr>
                  <w:rFonts w:ascii="Cambria Math" w:eastAsia="MS Mincho" w:hAnsi="Cambria Math"/>
                </w:rPr>
                <m:t>{</m:t>
              </m:r>
              <m:sSub>
                <m:sSubPr>
                  <m:ctrlPr>
                    <w:rPr>
                      <w:rFonts w:ascii="Cambria Math" w:eastAsia="MS Mincho" w:hAnsi="Cambria Math"/>
                      <w:i/>
                    </w:rPr>
                  </m:ctrlPr>
                </m:sSubPr>
                <m:e>
                  <m:r>
                    <m:rPr>
                      <m:sty m:val="p"/>
                    </m:rPr>
                    <w:rPr>
                      <w:rFonts w:ascii="Cambria Math" w:eastAsia="MS Mincho" w:hAnsi="Cambria Math"/>
                    </w:rPr>
                    <m:t>Φ</m:t>
                  </m:r>
                  <m:ctrlPr>
                    <w:rPr>
                      <w:rFonts w:ascii="Cambria Math" w:eastAsia="MS Mincho" w:hAnsi="Cambria Math"/>
                    </w:rPr>
                  </m:ctrlPr>
                </m:e>
                <m:sub>
                  <m:r>
                    <w:rPr>
                      <w:rFonts w:ascii="Cambria Math" w:eastAsia="MS Mincho" w:hAnsi="Cambria Math"/>
                    </w:rPr>
                    <m:t>n,s</m:t>
                  </m:r>
                </m:sub>
              </m:sSub>
              <m:r>
                <w:rPr>
                  <w:rFonts w:ascii="Cambria Math" w:eastAsia="MS Mincho" w:hAnsi="Cambria Math"/>
                </w:rPr>
                <m:t>}</m:t>
              </m:r>
            </m:oMath>
            <w:r w:rsidRPr="00423D5B">
              <w:rPr>
                <w:rFonts w:eastAsia="MS Mincho"/>
              </w:rPr>
              <w:t xml:space="preserve">, with </w:t>
            </w:r>
            <m:oMath>
              <m:r>
                <w:rPr>
                  <w:rFonts w:ascii="Cambria Math" w:eastAsia="MS Mincho" w:hAnsi="Cambria Math"/>
                </w:rPr>
                <m:t>s=0,1,…,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SB-P</m:t>
                  </m:r>
                </m:sub>
              </m:sSub>
              <m:r>
                <w:rPr>
                  <w:rFonts w:ascii="Cambria Math" w:eastAsia="MS Mincho" w:hAnsi="Cambria Math"/>
                </w:rPr>
                <m:t>-1</m:t>
              </m:r>
            </m:oMath>
            <w:r w:rsidRPr="00423D5B">
              <w:rPr>
                <w:rFonts w:eastAsia="MS Mincho"/>
              </w:rPr>
              <w:t xml:space="preserve"> for the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SB-P</m:t>
                  </m:r>
                </m:sub>
              </m:sSub>
              <m:r>
                <w:rPr>
                  <w:rFonts w:ascii="Cambria Math" w:eastAsia="MS Mincho" w:hAnsi="Cambria Math"/>
                </w:rPr>
                <m:t>≤16</m:t>
              </m:r>
            </m:oMath>
            <w:r w:rsidRPr="00423D5B">
              <w:rPr>
                <w:rFonts w:eastAsia="MS Mincho"/>
              </w:rPr>
              <w:t xml:space="preserve"> sub-bands indicated by the higher layer parameter </w:t>
            </w:r>
            <w:proofErr w:type="spellStart"/>
            <w:r w:rsidRPr="00423D5B">
              <w:rPr>
                <w:rFonts w:eastAsia="MS Mincho"/>
                <w:i/>
              </w:rPr>
              <w:t>numberOfSubbandsPO</w:t>
            </w:r>
            <w:proofErr w:type="spellEnd"/>
            <w:r w:rsidRPr="00423D5B">
              <w:rPr>
                <w:rFonts w:eastAsia="MS Mincho"/>
              </w:rPr>
              <w:t xml:space="preserve"> out of all sub-bands in the configured reporting band, and </w:t>
            </w:r>
            <w:r w:rsidRPr="00423D5B">
              <w:t xml:space="preserve">associated with each configured CSI-RS resource,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w:t>
            </w:r>
            <w:proofErr w:type="spellStart"/>
            <w:r w:rsidRPr="00423D5B">
              <w:rPr>
                <w:i/>
              </w:rPr>
              <w:t>nref</w:t>
            </w:r>
            <w:proofErr w:type="spellEnd"/>
            <w:r w:rsidRPr="00423D5B">
              <w:rPr>
                <w:rFonts w:eastAsia="MS Mincho"/>
              </w:rPr>
              <w:t xml:space="preserve">. The first </w:t>
            </w:r>
            <w:proofErr w:type="spellStart"/>
            <w:r w:rsidRPr="00423D5B">
              <w:rPr>
                <w:rFonts w:eastAsia="MS Mincho"/>
              </w:rPr>
              <w:t>subband</w:t>
            </w:r>
            <w:proofErr w:type="spellEnd"/>
            <w:r w:rsidRPr="00423D5B">
              <w:rPr>
                <w:rFonts w:eastAsia="MS Mincho"/>
              </w:rPr>
              <w:t xml:space="preserve"> size is given by </w:t>
            </w: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m:t>
              </m:r>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e>
              </m:d>
            </m:oMath>
            <w:r w:rsidRPr="00423D5B">
              <w:rPr>
                <w:rFonts w:eastAsia="MS Mincho"/>
              </w:rPr>
              <w:t xml:space="preserve"> and the last subband size given by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oMath>
            <w:r w:rsidRPr="00423D5B">
              <w:rPr>
                <w:rFonts w:eastAsia="MS Mincho"/>
              </w:rPr>
              <w:t xml:space="preserve"> if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m:t>
              </m:r>
              <m:r>
                <w:rPr>
                  <w:rFonts w:ascii="Cambria Math" w:eastAsia="MS Mincho"/>
                </w:rPr>
                <m:t>0</m:t>
              </m:r>
            </m:oMath>
            <w:r w:rsidRPr="00423D5B">
              <w:rPr>
                <w:rFonts w:eastAsia="MS Mincho"/>
              </w:rPr>
              <w:t xml:space="preserve"> and </w:t>
            </w: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oMath>
            <w:r w:rsidRPr="00423D5B">
              <w:rPr>
                <w:rFonts w:eastAsia="MS Mincho"/>
              </w:rPr>
              <w:t xml:space="preserve">if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=0</m:t>
              </m:r>
            </m:oMath>
            <w:r w:rsidRPr="00423D5B">
              <w:rPr>
                <w:rFonts w:eastAsia="MS Mincho"/>
              </w:rPr>
              <w:t xml:space="preserve">. The values of </w:t>
            </w:r>
            <m:oMath>
              <m:r>
                <w:rPr>
                  <w:rFonts w:ascii="Cambria Math" w:eastAsia="MS Mincho" w:hAnsi="Cambria Math"/>
                </w:rPr>
                <m:t>{</m:t>
              </m:r>
              <m:sSub>
                <m:sSubPr>
                  <m:ctrlPr>
                    <w:rPr>
                      <w:rFonts w:ascii="Cambria Math" w:eastAsia="MS Mincho" w:hAnsi="Cambria Math"/>
                      <w:i/>
                    </w:rPr>
                  </m:ctrlPr>
                </m:sSubPr>
                <m:e>
                  <m:r>
                    <m:rPr>
                      <m:sty m:val="p"/>
                    </m:rPr>
                    <w:rPr>
                      <w:rFonts w:ascii="Cambria Math" w:eastAsia="MS Mincho" w:hAnsi="Cambria Math"/>
                    </w:rPr>
                    <m:t>Φ</m:t>
                  </m:r>
                  <m:ctrlPr>
                    <w:rPr>
                      <w:rFonts w:ascii="Cambria Math" w:eastAsia="MS Mincho" w:hAnsi="Cambria Math"/>
                    </w:rPr>
                  </m:ctrlPr>
                </m:e>
                <m:sub>
                  <m:r>
                    <w:rPr>
                      <w:rFonts w:ascii="Cambria Math" w:eastAsia="MS Mincho" w:hAnsi="Cambria Math"/>
                    </w:rPr>
                    <m:t>n,s</m:t>
                  </m:r>
                </m:sub>
              </m:sSub>
              <m:r>
                <w:rPr>
                  <w:rFonts w:ascii="Cambria Math" w:eastAsia="MS Mincho" w:hAnsi="Cambria Math"/>
                </w:rPr>
                <m:t>}</m:t>
              </m:r>
            </m:oMath>
            <w:r w:rsidRPr="00423D5B">
              <w:rPr>
                <w:rFonts w:eastAsia="MS Mincho"/>
              </w:rPr>
              <w:t xml:space="preserve"> are obtained as described in Clause 5.2.1.4.</w:t>
            </w:r>
            <w:r>
              <w:rPr>
                <w:rFonts w:eastAsia="MS Mincho"/>
              </w:rPr>
              <w:t>11</w:t>
            </w:r>
            <w:r w:rsidRPr="00423D5B">
              <w:rPr>
                <w:rFonts w:eastAsia="MS Mincho"/>
              </w:rPr>
              <w:t xml:space="preserve">. </w:t>
            </w:r>
            <w:r w:rsidRPr="00423D5B">
              <w:t xml:space="preserve">For the reference CSI-RS resource, </w:t>
            </w:r>
            <w:proofErr w:type="spellStart"/>
            <w:r w:rsidRPr="00423D5B">
              <w:rPr>
                <w:i/>
              </w:rPr>
              <w:t>nref</w:t>
            </w:r>
            <w:proofErr w:type="spellEnd"/>
            <w:r w:rsidRPr="00423D5B">
              <w:t xml:space="preserve">, the values of </w:t>
            </w:r>
            <m:oMath>
              <m:r>
                <w:rPr>
                  <w:rFonts w:ascii="Cambria Math" w:hAnsi="Cambria Math"/>
                </w:rPr>
                <m:t>{</m:t>
              </m:r>
              <m:sSub>
                <m:sSubPr>
                  <m:ctrlPr>
                    <w:rPr>
                      <w:rFonts w:ascii="Cambria Math" w:hAnsi="Cambria Math"/>
                      <w:i/>
                    </w:rPr>
                  </m:ctrlPr>
                </m:sSubPr>
                <m:e>
                  <m:r>
                    <m:rPr>
                      <m:sty m:val="p"/>
                    </m:rPr>
                    <w:rPr>
                      <w:rFonts w:ascii="Cambria Math" w:hAnsi="Cambria Math"/>
                    </w:rPr>
                    <m:t>Φ</m:t>
                  </m:r>
                </m:e>
                <m:sub>
                  <m:r>
                    <w:rPr>
                      <w:rFonts w:ascii="Cambria Math" w:hAnsi="Cambria Math"/>
                    </w:rPr>
                    <m:t>nref,s</m:t>
                  </m:r>
                </m:sub>
              </m:sSub>
              <m:r>
                <w:rPr>
                  <w:rFonts w:ascii="Cambria Math" w:hAnsi="Cambria Math"/>
                </w:rPr>
                <m:t>}</m:t>
              </m:r>
            </m:oMath>
            <w:r w:rsidRPr="00423D5B">
              <w:t xml:space="preserve"> are assumed zero and not reported.</w:t>
            </w:r>
          </w:p>
          <w:p w14:paraId="08305766" w14:textId="77777777" w:rsidR="004B1183" w:rsidRPr="000D6FD8" w:rsidRDefault="004B1183" w:rsidP="004B1183">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41958C24" w14:textId="77777777" w:rsidR="004B1183" w:rsidRPr="00BF72DA" w:rsidRDefault="004B1183" w:rsidP="004B1183">
            <w:pPr>
              <w:pStyle w:val="4"/>
              <w:numPr>
                <w:ilvl w:val="0"/>
                <w:numId w:val="0"/>
              </w:numPr>
              <w:spacing w:before="0"/>
              <w:ind w:left="864" w:hanging="864"/>
            </w:pPr>
            <w:r w:rsidRPr="00BF72DA">
              <w:t>5.2.1.4.11</w:t>
            </w:r>
            <w:r w:rsidRPr="00BF72DA">
              <w:tab/>
              <w:t>CJTC-P reporting of phase offset</w:t>
            </w:r>
          </w:p>
          <w:p w14:paraId="212E21BD" w14:textId="77777777" w:rsidR="004B1183" w:rsidRPr="004B0A4F" w:rsidRDefault="004B1183" w:rsidP="004B1183">
            <w:pPr>
              <w:spacing w:after="120"/>
              <w:rPr>
                <w:iCs/>
                <w:color w:val="000000"/>
              </w:rPr>
            </w:pPr>
            <w:r w:rsidRPr="004B0A4F">
              <w:rPr>
                <w:rFonts w:eastAsia="MS Mincho"/>
                <w:color w:val="000000"/>
              </w:rPr>
              <w:t xml:space="preserve">For a </w:t>
            </w:r>
            <w:r w:rsidRPr="004B0A4F">
              <w:rPr>
                <w:rFonts w:eastAsia="MS Mincho"/>
                <w:i/>
                <w:color w:val="000000"/>
              </w:rPr>
              <w:t>CSI-</w:t>
            </w:r>
            <w:proofErr w:type="spellStart"/>
            <w:r w:rsidRPr="004B0A4F">
              <w:rPr>
                <w:rFonts w:eastAsia="MS Mincho"/>
                <w:i/>
                <w:color w:val="000000"/>
              </w:rPr>
              <w:t>ReportConfig</w:t>
            </w:r>
            <w:proofErr w:type="spellEnd"/>
            <w:r w:rsidRPr="004B0A4F">
              <w:rPr>
                <w:rFonts w:eastAsia="MS Mincho"/>
                <w:color w:val="000000"/>
              </w:rPr>
              <w:t xml:space="preserve"> </w:t>
            </w:r>
            <w:r w:rsidRPr="004B0A4F">
              <w:rPr>
                <w:color w:val="000000"/>
              </w:rPr>
              <w:t xml:space="preserve">with higher layer parameter </w:t>
            </w:r>
            <w:proofErr w:type="spellStart"/>
            <w:r w:rsidRPr="004B0A4F">
              <w:rPr>
                <w:i/>
                <w:iCs/>
                <w:color w:val="000000"/>
              </w:rPr>
              <w:t>reportQuantity</w:t>
            </w:r>
            <w:proofErr w:type="spellEnd"/>
            <w:r w:rsidRPr="004B0A4F">
              <w:rPr>
                <w:i/>
                <w:iCs/>
                <w:color w:val="000000"/>
              </w:rPr>
              <w:t xml:space="preserve"> </w:t>
            </w:r>
            <w:r w:rsidRPr="004B0A4F">
              <w:rPr>
                <w:iCs/>
                <w:color w:val="000000"/>
              </w:rPr>
              <w:t xml:space="preserve">set to </w:t>
            </w:r>
            <w:r w:rsidRPr="004B0A4F">
              <w:t>'</w:t>
            </w:r>
            <w:proofErr w:type="spellStart"/>
            <w:r w:rsidRPr="004B0A4F">
              <w:t>cjtc</w:t>
            </w:r>
            <w:proofErr w:type="spellEnd"/>
            <w:r w:rsidRPr="004B0A4F">
              <w:t xml:space="preserve">-P', </w:t>
            </w:r>
            <w:r w:rsidRPr="004B0A4F">
              <w:rPr>
                <w:iCs/>
                <w:color w:val="000000"/>
              </w:rPr>
              <w:t xml:space="preserve">if </w:t>
            </w:r>
            <w:del w:id="72" w:author="CATT" w:date="2025-11-03T15:18:00Z">
              <w:r w:rsidRPr="004B0A4F" w:rsidDel="00BF72DA">
                <w:rPr>
                  <w:i/>
                  <w:color w:val="000000"/>
                </w:rPr>
                <w:delText>subbandSize</w:delText>
              </w:r>
              <w:r w:rsidRPr="004B0A4F" w:rsidDel="00BF72DA">
                <w:rPr>
                  <w:iCs/>
                  <w:color w:val="000000"/>
                </w:rPr>
                <w:delText xml:space="preserve"> </w:delText>
              </w:r>
            </w:del>
            <w:proofErr w:type="spellStart"/>
            <w:ins w:id="73" w:author="CATT" w:date="2025-11-03T15:18:00Z">
              <w:r>
                <w:rPr>
                  <w:rFonts w:eastAsiaTheme="minorEastAsia" w:hint="eastAsia"/>
                  <w:i/>
                  <w:iCs/>
                  <w:lang w:val="en-GB" w:eastAsia="zh-CN"/>
                </w:rPr>
                <w:t>subbandSizeCJTC</w:t>
              </w:r>
              <w:proofErr w:type="spellEnd"/>
              <w:r w:rsidRPr="004B0A4F">
                <w:rPr>
                  <w:iCs/>
                  <w:color w:val="000000"/>
                </w:rPr>
                <w:t xml:space="preserve"> </w:t>
              </w:r>
            </w:ins>
            <w:r w:rsidRPr="004B0A4F">
              <w:rPr>
                <w:iCs/>
                <w:color w:val="000000"/>
              </w:rPr>
              <w:t xml:space="preserve">is set to </w:t>
            </w:r>
            <w:r w:rsidRPr="004B0A4F">
              <w:t xml:space="preserve">'wideband', the phase offset value, </w:t>
            </w:r>
            <m:oMath>
              <m:sSub>
                <m:sSubPr>
                  <m:ctrlPr>
                    <w:rPr>
                      <w:rFonts w:ascii="Cambria Math" w:hAnsi="Cambria Math"/>
                      <w:i/>
                    </w:rPr>
                  </m:ctrlPr>
                </m:sSubPr>
                <m:e>
                  <m:r>
                    <m:rPr>
                      <m:sty m:val="p"/>
                    </m:rPr>
                    <w:rPr>
                      <w:rFonts w:ascii="Cambria Math" w:hAnsi="Cambria Math"/>
                    </w:rPr>
                    <m:t>Φ</m:t>
                  </m:r>
                </m:e>
                <m:sub>
                  <m:r>
                    <w:rPr>
                      <w:rFonts w:ascii="Cambria Math" w:hAnsi="Cambria Math"/>
                    </w:rPr>
                    <m:t xml:space="preserve">n </m:t>
                  </m:r>
                </m:sub>
              </m:sSub>
            </m:oMath>
            <w:r w:rsidRPr="004B0A4F">
              <w:t xml:space="preserve">, </w:t>
            </w:r>
            <w:r w:rsidRPr="004B0A4F">
              <w:rPr>
                <w:iCs/>
                <w:color w:val="000000"/>
              </w:rPr>
              <w:t xml:space="preserve">for CSI-RS resource </w:t>
            </w:r>
            <m:oMath>
              <m:r>
                <w:rPr>
                  <w:rFonts w:ascii="Cambria Math" w:hAnsi="Cambria Math"/>
                  <w:color w:val="000000"/>
                </w:rPr>
                <m:t>n=0,…,</m:t>
              </m:r>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TRP</m:t>
                  </m:r>
                </m:sub>
              </m:sSub>
              <m:r>
                <w:rPr>
                  <w:rFonts w:ascii="Cambria Math" w:hAnsi="Cambria Math"/>
                  <w:color w:val="000000"/>
                </w:rPr>
                <m:t>-1</m:t>
              </m:r>
            </m:oMath>
            <w:r w:rsidRPr="004B0A4F">
              <w:rPr>
                <w:iCs/>
                <w:color w:val="000000"/>
              </w:rPr>
              <w:t xml:space="preserve">, </w:t>
            </w:r>
            <m:oMath>
              <m:r>
                <w:rPr>
                  <w:rFonts w:ascii="Cambria Math" w:hAnsi="Cambria Math"/>
                  <w:color w:val="000000"/>
                </w:rPr>
                <m:t>n≠nref</m:t>
              </m:r>
            </m:oMath>
            <w:r w:rsidRPr="004B0A4F">
              <w:t>,</w:t>
            </w:r>
            <w:r w:rsidRPr="004B0A4F">
              <w:rPr>
                <w:iCs/>
                <w:color w:val="000000"/>
              </w:rPr>
              <w:t xml:space="preserve"> is indicated by</w:t>
            </w:r>
          </w:p>
          <w:p w14:paraId="5D905F8A" w14:textId="01D10F47" w:rsidR="004B1183" w:rsidRPr="00BF72DA" w:rsidRDefault="004B1183" w:rsidP="004B1183">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79532B82" w14:textId="0BF163F6" w:rsidR="009F786F" w:rsidRDefault="009F786F" w:rsidP="00801884">
      <w:pPr>
        <w:spacing w:after="120"/>
        <w:rPr>
          <w:rFonts w:eastAsiaTheme="minorEastAsia"/>
          <w:b/>
          <w:lang w:eastAsia="zh-CN"/>
        </w:rPr>
      </w:pPr>
    </w:p>
    <w:p w14:paraId="38D36E32" w14:textId="14103706" w:rsidR="0088618C" w:rsidRPr="002A7FE9" w:rsidRDefault="0088618C" w:rsidP="0088618C">
      <w:pPr>
        <w:spacing w:after="120"/>
        <w:jc w:val="both"/>
        <w:rPr>
          <w:rFonts w:eastAsiaTheme="minorEastAsia"/>
          <w:b/>
          <w:lang w:eastAsia="zh-CN"/>
        </w:rPr>
      </w:pPr>
      <w:r w:rsidRPr="002A7FE9">
        <w:rPr>
          <w:rFonts w:eastAsiaTheme="minorEastAsia" w:hint="eastAsia"/>
          <w:b/>
          <w:lang w:eastAsia="zh-CN"/>
        </w:rPr>
        <w:t>TP</w:t>
      </w:r>
      <w:r>
        <w:rPr>
          <w:rFonts w:eastAsiaTheme="minorEastAsia" w:hint="eastAsia"/>
          <w:b/>
          <w:lang w:eastAsia="zh-CN"/>
        </w:rPr>
        <w:t xml:space="preserve"> 3</w:t>
      </w:r>
      <w:r w:rsidRPr="002A7FE9">
        <w:rPr>
          <w:rFonts w:eastAsiaTheme="minorEastAsia" w:hint="eastAsia"/>
          <w:b/>
          <w:lang w:eastAsia="zh-CN"/>
        </w:rPr>
        <w:t xml:space="preserve">: Proposed TP for </w:t>
      </w:r>
      <w:r w:rsidRPr="00B750FC">
        <w:rPr>
          <w:rFonts w:eastAsiaTheme="minorEastAsia"/>
          <w:b/>
          <w:lang w:eastAsia="zh-CN"/>
        </w:rPr>
        <w:t>TS38.214</w:t>
      </w:r>
      <w:r>
        <w:rPr>
          <w:rFonts w:eastAsiaTheme="minorEastAsia" w:hint="eastAsia"/>
          <w:b/>
          <w:lang w:eastAsia="zh-CN"/>
        </w:rPr>
        <w:t xml:space="preserve"> on </w:t>
      </w:r>
      <w:r>
        <w:rPr>
          <w:rFonts w:eastAsiaTheme="minorEastAsia"/>
          <w:b/>
          <w:lang w:eastAsia="zh-CN"/>
        </w:rPr>
        <w:t>t</w:t>
      </w:r>
      <w:r w:rsidRPr="0088618C">
        <w:rPr>
          <w:rFonts w:eastAsiaTheme="minorEastAsia"/>
          <w:b/>
          <w:lang w:eastAsia="zh-CN"/>
        </w:rPr>
        <w:t xml:space="preserve">he </w:t>
      </w:r>
      <w:r>
        <w:rPr>
          <w:rFonts w:eastAsiaTheme="minorEastAsia" w:hint="eastAsia"/>
          <w:b/>
          <w:lang w:eastAsia="zh-CN"/>
        </w:rPr>
        <w:t>r</w:t>
      </w:r>
      <w:r w:rsidRPr="0088618C">
        <w:rPr>
          <w:rFonts w:eastAsiaTheme="minorEastAsia"/>
          <w:b/>
          <w:lang w:eastAsia="zh-CN"/>
        </w:rPr>
        <w:t>estrictions on the configuration of CJTC-P report for NES</w:t>
      </w:r>
    </w:p>
    <w:tbl>
      <w:tblPr>
        <w:tblStyle w:val="a4"/>
        <w:tblW w:w="0" w:type="auto"/>
        <w:tblLook w:val="04A0" w:firstRow="1" w:lastRow="0" w:firstColumn="1" w:lastColumn="0" w:noHBand="0" w:noVBand="1"/>
      </w:tblPr>
      <w:tblGrid>
        <w:gridCol w:w="9286"/>
      </w:tblGrid>
      <w:tr w:rsidR="0088618C" w14:paraId="3E835E87" w14:textId="77777777" w:rsidTr="0088618C">
        <w:tc>
          <w:tcPr>
            <w:tcW w:w="9286" w:type="dxa"/>
          </w:tcPr>
          <w:p w14:paraId="3DC47933" w14:textId="77777777" w:rsidR="004B1183" w:rsidRDefault="004B1183" w:rsidP="004B1183">
            <w:pPr>
              <w:pStyle w:val="4"/>
              <w:numPr>
                <w:ilvl w:val="0"/>
                <w:numId w:val="0"/>
              </w:numPr>
              <w:spacing w:before="0"/>
              <w:ind w:left="864" w:hanging="864"/>
              <w:rPr>
                <w:rFonts w:eastAsiaTheme="minorEastAsia"/>
                <w:lang w:eastAsia="zh-CN"/>
              </w:rPr>
            </w:pPr>
            <w:r w:rsidRPr="00BF72DA">
              <w:t>5.2.1.4.2</w:t>
            </w:r>
            <w:r w:rsidRPr="00BF72DA">
              <w:tab/>
            </w:r>
            <w:r>
              <w:rPr>
                <w:rFonts w:eastAsiaTheme="minorEastAsia" w:hint="eastAsia"/>
                <w:lang w:eastAsia="zh-CN"/>
              </w:rPr>
              <w:t xml:space="preserve"> </w:t>
            </w:r>
            <w:r w:rsidRPr="00BF72DA">
              <w:tab/>
              <w:t>Report quantity configurations</w:t>
            </w:r>
          </w:p>
          <w:p w14:paraId="356A7FA8" w14:textId="77777777" w:rsidR="004B1183" w:rsidRPr="000D6FD8" w:rsidRDefault="004B1183" w:rsidP="004B1183">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51B0199C" w14:textId="77777777" w:rsidR="004B1183" w:rsidRDefault="004B1183" w:rsidP="004B1183">
            <w:pPr>
              <w:spacing w:after="120"/>
            </w:pPr>
            <w:r>
              <w:t xml:space="preserve">If the UE is configured with a </w:t>
            </w:r>
            <w:r w:rsidRPr="00680AE5">
              <w:rPr>
                <w:i/>
              </w:rPr>
              <w:t>CSI-</w:t>
            </w:r>
            <w:proofErr w:type="spellStart"/>
            <w:r w:rsidRPr="00680AE5">
              <w:rPr>
                <w:i/>
              </w:rPr>
              <w:t>ReportConfig</w:t>
            </w:r>
            <w:proofErr w:type="spellEnd"/>
            <w:r>
              <w:t xml:space="preserve"> that contains a list of sub-configurations</w:t>
            </w:r>
            <w:r>
              <w:rPr>
                <w:rFonts w:eastAsia="微软雅黑"/>
              </w:rPr>
              <w:t xml:space="preserve">, provided by </w:t>
            </w:r>
            <w:proofErr w:type="spellStart"/>
            <w:r w:rsidRPr="00820FBE">
              <w:rPr>
                <w:i/>
                <w:iCs/>
              </w:rPr>
              <w:t>csi-ReportSubConfigToAddModList</w:t>
            </w:r>
            <w:proofErr w:type="spellEnd"/>
            <w:r>
              <w:t>:</w:t>
            </w:r>
          </w:p>
          <w:p w14:paraId="6BD35DBF" w14:textId="77777777" w:rsidR="004B1183" w:rsidRDefault="004B1183" w:rsidP="004B1183">
            <w:pPr>
              <w:pStyle w:val="B1"/>
              <w:spacing w:after="120"/>
              <w:ind w:left="0" w:firstLine="0"/>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26C04DB1" w14:textId="77777777" w:rsidR="004B1183" w:rsidRPr="00E80CEF" w:rsidRDefault="004B1183" w:rsidP="004B1183">
            <w:pPr>
              <w:pStyle w:val="B1"/>
              <w:spacing w:after="120"/>
            </w:pPr>
            <w:r>
              <w:t>-</w:t>
            </w:r>
            <w:r>
              <w:tab/>
              <w:t>The UE does not expect</w:t>
            </w:r>
            <w:r w:rsidRPr="00D85B88">
              <w:t xml:space="preserve"> the higher layer parameter </w:t>
            </w:r>
            <w:proofErr w:type="spellStart"/>
            <w:r w:rsidRPr="00D85B88">
              <w:rPr>
                <w:i/>
              </w:rPr>
              <w:t>reportQuantity</w:t>
            </w:r>
            <w:proofErr w:type="spellEnd"/>
            <w:r w:rsidRPr="00D85B88">
              <w:t xml:space="preserve"> </w:t>
            </w:r>
            <w:r>
              <w:t xml:space="preserve">to be </w:t>
            </w:r>
            <w:r w:rsidRPr="00D85B88">
              <w:t>set</w:t>
            </w:r>
            <w:r>
              <w:t xml:space="preserve"> to '</w:t>
            </w:r>
            <w:r w:rsidRPr="00A961DB">
              <w:t>cri-RSRP</w:t>
            </w:r>
            <w:r>
              <w:t>'</w:t>
            </w:r>
            <w:r w:rsidRPr="00A961DB">
              <w:t xml:space="preserve">, </w:t>
            </w:r>
            <w:r>
              <w:t>'</w:t>
            </w:r>
            <w:r w:rsidRPr="00A961DB">
              <w:t>cri-SINR</w:t>
            </w:r>
            <w:r>
              <w:t>'</w:t>
            </w:r>
            <w:r w:rsidRPr="00A961DB">
              <w:t xml:space="preserve">, </w:t>
            </w:r>
            <w:r>
              <w:t>'</w:t>
            </w:r>
            <w:r w:rsidRPr="00A961DB">
              <w:t>cri-SINR- Index'</w:t>
            </w:r>
            <w:r>
              <w:t xml:space="preserve">, </w:t>
            </w:r>
            <w:r w:rsidRPr="00887B24">
              <w:t>'cri-RSRP-Index', 'none', '</w:t>
            </w:r>
            <w:proofErr w:type="spellStart"/>
            <w:r w:rsidRPr="00887B24">
              <w:t>ssb</w:t>
            </w:r>
            <w:proofErr w:type="spellEnd"/>
            <w:r w:rsidRPr="00887B24">
              <w:t>-Index-RSRP', '</w:t>
            </w:r>
            <w:proofErr w:type="spellStart"/>
            <w:r w:rsidRPr="00887B24">
              <w:t>ssb</w:t>
            </w:r>
            <w:proofErr w:type="spellEnd"/>
            <w:r w:rsidRPr="00887B24">
              <w:t>-Index-SINR', '</w:t>
            </w:r>
            <w:proofErr w:type="spellStart"/>
            <w:r w:rsidRPr="00887B24">
              <w:t>ssb</w:t>
            </w:r>
            <w:proofErr w:type="spellEnd"/>
            <w:r w:rsidRPr="00887B24">
              <w:t>-Index-RSRP- Index', '</w:t>
            </w:r>
            <w:proofErr w:type="spellStart"/>
            <w:r w:rsidRPr="00887B24">
              <w:t>ssb</w:t>
            </w:r>
            <w:proofErr w:type="spellEnd"/>
            <w:r w:rsidRPr="00887B24">
              <w:t>-Index-SINR- Index'</w:t>
            </w:r>
            <w:r>
              <w:t>,</w:t>
            </w:r>
            <w:r w:rsidRPr="00887B24">
              <w:t xml:space="preserve"> </w:t>
            </w:r>
            <w:del w:id="74" w:author="CATT" w:date="2025-11-03T15:57:00Z">
              <w:r w:rsidRPr="00887B24" w:rsidDel="003D7D06">
                <w:delText xml:space="preserve">or </w:delText>
              </w:r>
            </w:del>
            <w:r w:rsidRPr="00887B24">
              <w:t>'</w:t>
            </w:r>
            <w:proofErr w:type="spellStart"/>
            <w:r w:rsidRPr="00887B24">
              <w:t>tdcp</w:t>
            </w:r>
            <w:proofErr w:type="spellEnd"/>
            <w:r w:rsidRPr="00887B24">
              <w:t>'</w:t>
            </w:r>
            <w:ins w:id="75" w:author="CATT" w:date="2025-11-03T15:57:00Z">
              <w:r>
                <w:rPr>
                  <w:rFonts w:hint="eastAsia"/>
                  <w:lang w:eastAsia="zh-CN"/>
                </w:rPr>
                <w:t xml:space="preserve">, </w:t>
              </w:r>
            </w:ins>
            <w:ins w:id="76" w:author="CATT" w:date="2025-11-03T16:13:00Z">
              <w:r w:rsidRPr="00541A12">
                <w:rPr>
                  <w:rFonts w:eastAsia="MS Mincho"/>
                  <w:color w:val="000000"/>
                </w:rPr>
                <w:t>'</w:t>
              </w:r>
              <w:proofErr w:type="spellStart"/>
              <w:r w:rsidRPr="00541A12">
                <w:rPr>
                  <w:rFonts w:eastAsia="MS Mincho"/>
                  <w:color w:val="000000"/>
                </w:rPr>
                <w:t>cjtc-Dd</w:t>
              </w:r>
              <w:proofErr w:type="spellEnd"/>
              <w:r w:rsidRPr="00541A12">
                <w:rPr>
                  <w:rFonts w:eastAsia="MS Mincho"/>
                  <w:color w:val="000000"/>
                </w:rPr>
                <w:t>', '</w:t>
              </w:r>
              <w:proofErr w:type="spellStart"/>
              <w:r w:rsidRPr="00541A12">
                <w:rPr>
                  <w:rFonts w:eastAsia="MS Mincho"/>
                  <w:color w:val="000000"/>
                </w:rPr>
                <w:t>cjtc</w:t>
              </w:r>
              <w:proofErr w:type="spellEnd"/>
              <w:r w:rsidRPr="00541A12">
                <w:rPr>
                  <w:rFonts w:eastAsia="MS Mincho"/>
                  <w:color w:val="000000"/>
                </w:rPr>
                <w:t>-F', '</w:t>
              </w:r>
              <w:proofErr w:type="spellStart"/>
              <w:r w:rsidRPr="00541A12">
                <w:rPr>
                  <w:rFonts w:eastAsia="MS Mincho"/>
                  <w:color w:val="000000"/>
                </w:rPr>
                <w:t>cjtc</w:t>
              </w:r>
              <w:proofErr w:type="spellEnd"/>
              <w:r w:rsidRPr="00541A12">
                <w:rPr>
                  <w:rFonts w:eastAsia="MS Mincho"/>
                  <w:color w:val="000000"/>
                </w:rPr>
                <w:t>-</w:t>
              </w:r>
              <w:proofErr w:type="spellStart"/>
              <w:r w:rsidRPr="00541A12">
                <w:rPr>
                  <w:rFonts w:eastAsia="MS Mincho"/>
                  <w:color w:val="000000"/>
                </w:rPr>
                <w:t>Dd</w:t>
              </w:r>
              <w:proofErr w:type="spellEnd"/>
              <w:r w:rsidRPr="00541A12">
                <w:rPr>
                  <w:rFonts w:eastAsia="MS Mincho"/>
                  <w:color w:val="000000"/>
                </w:rPr>
                <w:t>-F' or '</w:t>
              </w:r>
              <w:proofErr w:type="spellStart"/>
              <w:r w:rsidRPr="00541A12">
                <w:rPr>
                  <w:rFonts w:eastAsia="MS Mincho"/>
                  <w:color w:val="000000"/>
                </w:rPr>
                <w:t>cjtc</w:t>
              </w:r>
              <w:proofErr w:type="spellEnd"/>
              <w:r w:rsidRPr="00541A12">
                <w:rPr>
                  <w:rFonts w:eastAsia="MS Mincho"/>
                  <w:color w:val="000000"/>
                </w:rPr>
                <w:t>-P'</w:t>
              </w:r>
            </w:ins>
            <w:r w:rsidRPr="00887B24">
              <w:t>.</w:t>
            </w:r>
          </w:p>
          <w:p w14:paraId="428D36FD" w14:textId="3A7148F5" w:rsidR="0088618C" w:rsidRPr="00BF72DA" w:rsidRDefault="004B1183" w:rsidP="004B1183">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50CE39FB" w14:textId="77777777" w:rsidR="0088618C" w:rsidRDefault="0088618C" w:rsidP="0088618C">
      <w:pPr>
        <w:spacing w:after="120"/>
        <w:rPr>
          <w:rFonts w:eastAsiaTheme="minorEastAsia"/>
          <w:b/>
          <w:lang w:eastAsia="zh-CN"/>
        </w:rPr>
      </w:pPr>
    </w:p>
    <w:p w14:paraId="2C807A60" w14:textId="4583601B" w:rsidR="0088618C" w:rsidRPr="002A7FE9" w:rsidRDefault="0088618C" w:rsidP="0088618C">
      <w:pPr>
        <w:spacing w:after="120"/>
        <w:jc w:val="both"/>
        <w:rPr>
          <w:rFonts w:eastAsiaTheme="minorEastAsia"/>
          <w:b/>
          <w:lang w:eastAsia="zh-CN"/>
        </w:rPr>
      </w:pPr>
      <w:r w:rsidRPr="002A7FE9">
        <w:rPr>
          <w:rFonts w:eastAsiaTheme="minorEastAsia" w:hint="eastAsia"/>
          <w:b/>
          <w:lang w:eastAsia="zh-CN"/>
        </w:rPr>
        <w:t>TP</w:t>
      </w:r>
      <w:r>
        <w:rPr>
          <w:rFonts w:eastAsiaTheme="minorEastAsia" w:hint="eastAsia"/>
          <w:b/>
          <w:lang w:eastAsia="zh-CN"/>
        </w:rPr>
        <w:t xml:space="preserve"> 4</w:t>
      </w:r>
      <w:r w:rsidRPr="002A7FE9">
        <w:rPr>
          <w:rFonts w:eastAsiaTheme="minorEastAsia" w:hint="eastAsia"/>
          <w:b/>
          <w:lang w:eastAsia="zh-CN"/>
        </w:rPr>
        <w:t xml:space="preserve">: Proposed TP for </w:t>
      </w:r>
      <w:r w:rsidRPr="00B750FC">
        <w:rPr>
          <w:rFonts w:eastAsiaTheme="minorEastAsia"/>
          <w:b/>
          <w:lang w:eastAsia="zh-CN"/>
        </w:rPr>
        <w:t>TS38.214</w:t>
      </w:r>
      <w:r>
        <w:rPr>
          <w:rFonts w:eastAsiaTheme="minorEastAsia" w:hint="eastAsia"/>
          <w:b/>
          <w:lang w:eastAsia="zh-CN"/>
        </w:rPr>
        <w:t xml:space="preserve"> on </w:t>
      </w:r>
      <w:r>
        <w:rPr>
          <w:rFonts w:eastAsiaTheme="minorEastAsia"/>
          <w:b/>
          <w:lang w:eastAsia="zh-CN"/>
        </w:rPr>
        <w:t>t</w:t>
      </w:r>
      <w:r w:rsidRPr="0088618C">
        <w:rPr>
          <w:rFonts w:eastAsiaTheme="minorEastAsia"/>
          <w:b/>
          <w:lang w:eastAsia="zh-CN"/>
        </w:rPr>
        <w:t xml:space="preserve">he </w:t>
      </w:r>
      <w:r w:rsidR="004B1183" w:rsidRPr="004B1183">
        <w:rPr>
          <w:rFonts w:eastAsiaTheme="minorEastAsia"/>
          <w:b/>
          <w:lang w:eastAsia="zh-CN"/>
        </w:rPr>
        <w:t>RRC parameter alignment for multi-CRI report</w:t>
      </w:r>
    </w:p>
    <w:tbl>
      <w:tblPr>
        <w:tblStyle w:val="a4"/>
        <w:tblW w:w="0" w:type="auto"/>
        <w:tblLook w:val="04A0" w:firstRow="1" w:lastRow="0" w:firstColumn="1" w:lastColumn="0" w:noHBand="0" w:noVBand="1"/>
      </w:tblPr>
      <w:tblGrid>
        <w:gridCol w:w="9286"/>
      </w:tblGrid>
      <w:tr w:rsidR="0088618C" w14:paraId="65012AA4" w14:textId="77777777" w:rsidTr="0088618C">
        <w:tc>
          <w:tcPr>
            <w:tcW w:w="9286" w:type="dxa"/>
          </w:tcPr>
          <w:p w14:paraId="12015A08" w14:textId="77777777" w:rsidR="004B1183" w:rsidRDefault="004B1183" w:rsidP="004B1183">
            <w:pPr>
              <w:pStyle w:val="4"/>
              <w:numPr>
                <w:ilvl w:val="0"/>
                <w:numId w:val="0"/>
              </w:numPr>
              <w:spacing w:before="0"/>
              <w:ind w:left="864" w:hanging="864"/>
              <w:rPr>
                <w:rFonts w:eastAsiaTheme="minorEastAsia"/>
                <w:lang w:eastAsia="zh-CN"/>
              </w:rPr>
            </w:pPr>
            <w:r w:rsidRPr="00BF72DA">
              <w:lastRenderedPageBreak/>
              <w:t>5.2.1.4.2</w:t>
            </w:r>
            <w:r w:rsidRPr="00BF72DA">
              <w:tab/>
            </w:r>
            <w:r>
              <w:rPr>
                <w:rFonts w:eastAsiaTheme="minorEastAsia" w:hint="eastAsia"/>
                <w:lang w:eastAsia="zh-CN"/>
              </w:rPr>
              <w:t xml:space="preserve"> </w:t>
            </w:r>
            <w:r w:rsidRPr="00BF72DA">
              <w:tab/>
              <w:t>Report quantity configurations</w:t>
            </w:r>
          </w:p>
          <w:p w14:paraId="58E7A75E" w14:textId="77777777" w:rsidR="004B1183" w:rsidRDefault="004B1183" w:rsidP="004B1183">
            <w:pPr>
              <w:pStyle w:val="B1"/>
              <w:spacing w:after="120"/>
              <w:ind w:left="0" w:firstLine="0"/>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4A0C9F68" w14:textId="77777777" w:rsidR="004B1183" w:rsidRPr="00F35DF9" w:rsidRDefault="004B1183" w:rsidP="004B1183">
            <w:pPr>
              <w:pStyle w:val="B1"/>
              <w:spacing w:after="120"/>
              <w:jc w:val="both"/>
            </w:pPr>
            <w:r w:rsidRPr="00F35DF9">
              <w:rPr>
                <w:rFonts w:eastAsia="Times New Roman"/>
              </w:rPr>
              <w:t>-</w:t>
            </w:r>
            <w:r w:rsidRPr="00F35DF9">
              <w:rPr>
                <w:rFonts w:eastAsia="Times New Roman"/>
              </w:rPr>
              <w:tab/>
              <w:t xml:space="preserve">the CSI report contains </w:t>
            </w:r>
            <m:oMath>
              <m:r>
                <w:rPr>
                  <w:rFonts w:ascii="Cambria Math" w:eastAsia="Times New Roman" w:hAnsi="Cambria Math"/>
                </w:rPr>
                <m:t>M</m:t>
              </m:r>
            </m:oMath>
            <w:r w:rsidRPr="00F35DF9">
              <w:rPr>
                <w:rFonts w:eastAsia="Times New Roman"/>
              </w:rPr>
              <w:t xml:space="preserve"> CRIs with the exception that, for aperiodic reporting and subject to UE capability, if</w:t>
            </w:r>
            <w:r w:rsidRPr="00F35DF9">
              <w:t xml:space="preserve"> </w:t>
            </w:r>
            <w:r w:rsidRPr="00F35DF9">
              <w:rPr>
                <w:i/>
              </w:rPr>
              <w:t>CSI-</w:t>
            </w:r>
            <w:proofErr w:type="spellStart"/>
            <w:r w:rsidRPr="00F35DF9">
              <w:rPr>
                <w:i/>
              </w:rPr>
              <w:t>ReportConfig</w:t>
            </w:r>
            <w:proofErr w:type="spellEnd"/>
            <w:r w:rsidRPr="00F35DF9">
              <w:rPr>
                <w:iCs/>
              </w:rPr>
              <w:t xml:space="preserve"> is configured with higher layer parameter </w:t>
            </w:r>
            <w:proofErr w:type="spellStart"/>
            <w:ins w:id="77" w:author="CATT" w:date="2025-11-04T09:53:00Z">
              <w:r w:rsidRPr="00F35DF9">
                <w:rPr>
                  <w:i/>
                </w:rPr>
                <w:t>mr</w:t>
              </w:r>
              <w:r>
                <w:rPr>
                  <w:rFonts w:eastAsiaTheme="minorEastAsia" w:hint="eastAsia"/>
                  <w:i/>
                  <w:lang w:eastAsia="zh-CN"/>
                </w:rPr>
                <w:t>-</w:t>
              </w:r>
              <w:r w:rsidRPr="00F35DF9">
                <w:rPr>
                  <w:i/>
                </w:rPr>
                <w:t>SelectedResources</w:t>
              </w:r>
            </w:ins>
            <w:proofErr w:type="spellEnd"/>
            <w:del w:id="78" w:author="CATT" w:date="2025-11-04T09:53:00Z">
              <w:r w:rsidRPr="00F35DF9" w:rsidDel="007B6EFB">
                <w:rPr>
                  <w:i/>
                </w:rPr>
                <w:delText>mrSelectedResources</w:delText>
              </w:r>
            </w:del>
            <w:r w:rsidRPr="00F35DF9">
              <w:rPr>
                <w:iCs/>
              </w:rPr>
              <w:t xml:space="preserve"> indicating </w:t>
            </w:r>
            <m:oMath>
              <m:sSub>
                <m:sSubPr>
                  <m:ctrlPr>
                    <w:rPr>
                      <w:rFonts w:ascii="Cambria Math" w:hAnsi="Cambria Math"/>
                      <w:i/>
                      <w:iCs/>
                    </w:rPr>
                  </m:ctrlPr>
                </m:sSubPr>
                <m:e>
                  <m:r>
                    <w:rPr>
                      <w:rFonts w:ascii="Cambria Math" w:hAnsi="Cambria Math"/>
                    </w:rPr>
                    <m:t>M</m:t>
                  </m:r>
                </m:e>
                <m:sub>
                  <m:r>
                    <w:rPr>
                      <w:rFonts w:ascii="Cambria Math" w:hAnsi="Cambria Math"/>
                    </w:rPr>
                    <m:t>R</m:t>
                  </m:r>
                </m:sub>
              </m:sSub>
              <m:r>
                <w:rPr>
                  <w:rFonts w:ascii="Cambria Math" w:hAnsi="Cambria Math"/>
                </w:rPr>
                <m:t>&lt;M</m:t>
              </m:r>
            </m:oMath>
            <w:r w:rsidRPr="00F35DF9">
              <w:rPr>
                <w:iCs/>
              </w:rPr>
              <w:t xml:space="preserve"> CSI-RS resources to be selected for reporting, </w:t>
            </w:r>
            <m:oMath>
              <m:r>
                <w:rPr>
                  <w:rFonts w:ascii="Cambria Math" w:hAnsi="Cambria Math"/>
                </w:rPr>
                <m:t>M-</m:t>
              </m:r>
              <m:sSub>
                <m:sSubPr>
                  <m:ctrlPr>
                    <w:rPr>
                      <w:rFonts w:ascii="Cambria Math" w:hAnsi="Cambria Math"/>
                      <w:i/>
                      <w:iCs/>
                    </w:rPr>
                  </m:ctrlPr>
                </m:sSubPr>
                <m:e>
                  <m:r>
                    <w:rPr>
                      <w:rFonts w:ascii="Cambria Math" w:hAnsi="Cambria Math"/>
                    </w:rPr>
                    <m:t>M</m:t>
                  </m:r>
                </m:e>
                <m:sub>
                  <m:r>
                    <w:rPr>
                      <w:rFonts w:ascii="Cambria Math" w:hAnsi="Cambria Math"/>
                    </w:rPr>
                    <m:t>R</m:t>
                  </m:r>
                </m:sub>
              </m:sSub>
            </m:oMath>
            <w:r w:rsidRPr="00F35DF9">
              <w:rPr>
                <w:iCs/>
              </w:rPr>
              <w:t xml:space="preserve"> CRIs are reported. </w:t>
            </w:r>
            <m:oMath>
              <m:sSub>
                <m:sSubPr>
                  <m:ctrlPr>
                    <w:rPr>
                      <w:rFonts w:ascii="Cambria Math" w:hAnsi="Cambria Math"/>
                      <w:i/>
                      <w:iCs/>
                    </w:rPr>
                  </m:ctrlPr>
                </m:sSubPr>
                <m:e>
                  <m:r>
                    <w:rPr>
                      <w:rFonts w:ascii="Cambria Math" w:hAnsi="Cambria Math"/>
                    </w:rPr>
                    <m:t>M</m:t>
                  </m:r>
                </m:e>
                <m:sub>
                  <m:r>
                    <w:rPr>
                      <w:rFonts w:ascii="Cambria Math" w:hAnsi="Cambria Math"/>
                    </w:rPr>
                    <m:t>R</m:t>
                  </m:r>
                </m:sub>
              </m:sSub>
              <m:r>
                <w:rPr>
                  <w:rFonts w:ascii="Cambria Math" w:hAnsi="Cambria Math"/>
                </w:rPr>
                <m:t>∈{1,2}</m:t>
              </m:r>
            </m:oMath>
            <w:r w:rsidRPr="00F35DF9">
              <w:rPr>
                <w:iCs/>
              </w:rPr>
              <w:t xml:space="preserve"> </w:t>
            </w:r>
            <w:r w:rsidRPr="00F35DF9">
              <w:rPr>
                <w:rFonts w:eastAsia="Times New Roman"/>
              </w:rPr>
              <w:t xml:space="preserve">if </w:t>
            </w:r>
            <w:proofErr w:type="spellStart"/>
            <w:r w:rsidRPr="00F35DF9">
              <w:rPr>
                <w:rFonts w:eastAsia="Times New Roman"/>
                <w:i/>
                <w:iCs/>
                <w:lang w:eastAsia="zh-CN"/>
              </w:rPr>
              <w:t>codebookType</w:t>
            </w:r>
            <w:proofErr w:type="spellEnd"/>
            <w:r w:rsidRPr="00F35DF9">
              <w:rPr>
                <w:rFonts w:eastAsia="Times New Roman"/>
                <w:lang w:eastAsia="zh-CN"/>
              </w:rPr>
              <w:t xml:space="preserve"> is set to </w:t>
            </w:r>
            <w:r w:rsidRPr="00F35DF9">
              <w:rPr>
                <w:rFonts w:eastAsia="Times New Roman"/>
              </w:rPr>
              <w:t>'</w:t>
            </w:r>
            <w:r w:rsidRPr="00F35DF9">
              <w:rPr>
                <w:rFonts w:eastAsia="Times New Roman"/>
                <w:lang w:val="en-US"/>
              </w:rPr>
              <w:t>t</w:t>
            </w:r>
            <w:proofErr w:type="spellStart"/>
            <w:r w:rsidRPr="00F35DF9">
              <w:rPr>
                <w:rFonts w:eastAsia="Times New Roman"/>
              </w:rPr>
              <w:t>ypeI-SinglePanel</w:t>
            </w:r>
            <w:proofErr w:type="spellEnd"/>
            <w:r w:rsidRPr="00F35DF9">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R</m:t>
                  </m:r>
                </m:sub>
              </m:sSub>
              <m:r>
                <w:rPr>
                  <w:rFonts w:ascii="Cambria Math" w:eastAsia="Times New Roman" w:hAnsi="Cambria Math"/>
                </w:rPr>
                <m:t>∈{1}</m:t>
              </m:r>
            </m:oMath>
            <w:r w:rsidRPr="00F35DF9">
              <w:rPr>
                <w:rFonts w:eastAsia="Times New Roman"/>
              </w:rPr>
              <w:t xml:space="preserve">, if </w:t>
            </w:r>
            <w:proofErr w:type="spellStart"/>
            <w:r w:rsidRPr="00F35DF9">
              <w:rPr>
                <w:rFonts w:eastAsia="Times New Roman"/>
                <w:i/>
                <w:iCs/>
                <w:lang w:eastAsia="zh-CN"/>
              </w:rPr>
              <w:t>codebookType</w:t>
            </w:r>
            <w:proofErr w:type="spellEnd"/>
            <w:r w:rsidRPr="00F35DF9">
              <w:rPr>
                <w:rFonts w:eastAsia="Times New Roman"/>
                <w:lang w:eastAsia="zh-CN"/>
              </w:rPr>
              <w:t xml:space="preserve"> is set to</w:t>
            </w:r>
            <w:r w:rsidRPr="00F35DF9">
              <w:rPr>
                <w:rFonts w:eastAsia="Times New Roman"/>
              </w:rPr>
              <w:t xml:space="preserve"> </w:t>
            </w:r>
            <w:r w:rsidRPr="00F35DF9">
              <w:t>'typeII-r16'.</w:t>
            </w:r>
          </w:p>
          <w:p w14:paraId="614C45F3" w14:textId="77777777" w:rsidR="004B1183" w:rsidRDefault="004B1183" w:rsidP="004B1183">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46246E11" w14:textId="77777777" w:rsidR="004B1183" w:rsidRPr="0048482F" w:rsidRDefault="004B1183" w:rsidP="004B1183">
            <w:pPr>
              <w:pStyle w:val="4"/>
              <w:numPr>
                <w:ilvl w:val="0"/>
                <w:numId w:val="0"/>
              </w:numPr>
              <w:spacing w:before="0"/>
              <w:ind w:left="864" w:hanging="864"/>
            </w:pPr>
            <w:r w:rsidRPr="0048482F">
              <w:t>5.2.3</w:t>
            </w:r>
            <w:r w:rsidRPr="0048482F">
              <w:tab/>
              <w:t>CSI reporting using PUSCH</w:t>
            </w:r>
          </w:p>
          <w:p w14:paraId="7E9F6680" w14:textId="77777777" w:rsidR="004B1183" w:rsidRDefault="004B1183" w:rsidP="004B1183">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442C4505" w14:textId="77777777" w:rsidR="004B1183" w:rsidRPr="00033BA0" w:rsidRDefault="004B1183" w:rsidP="004B1183">
            <w:pPr>
              <w:pStyle w:val="B1"/>
              <w:spacing w:after="120"/>
              <w:jc w:val="both"/>
              <w:rPr>
                <w:lang w:val="en-US"/>
              </w:rPr>
            </w:pPr>
            <w:r>
              <w:t>-</w:t>
            </w:r>
            <w:r>
              <w:tab/>
            </w:r>
            <w:r w:rsidRPr="0048482F">
              <w:t xml:space="preserve">For Type I </w:t>
            </w:r>
            <w:r w:rsidRPr="00541A12">
              <w:t>and refined Type I</w:t>
            </w:r>
            <w:r w:rsidRPr="0048482F">
              <w:t xml:space="preserve"> CSI feedback</w:t>
            </w:r>
            <w:r>
              <w:rPr>
                <w:color w:val="000000"/>
              </w:rPr>
              <w:t>,</w:t>
            </w:r>
            <w:r w:rsidRPr="0048482F">
              <w:t xml:space="preserve"> Part 1 contains </w:t>
            </w:r>
            <w:r w:rsidRPr="006915B0">
              <w:rPr>
                <w:color w:val="000000"/>
              </w:rPr>
              <w:t>RI (if reported), CRI (if reported)</w:t>
            </w:r>
            <w:r w:rsidRPr="0048482F">
              <w:t xml:space="preserve">, CQI for the first </w:t>
            </w:r>
            <w:proofErr w:type="spellStart"/>
            <w:r w:rsidRPr="0048482F">
              <w:t>codeword</w:t>
            </w:r>
            <w:proofErr w:type="spellEnd"/>
            <w:r>
              <w:t xml:space="preserve"> (if reported)</w:t>
            </w:r>
            <w:r w:rsidRPr="0048482F">
              <w:t>.</w:t>
            </w:r>
            <w:r>
              <w:t xml:space="preserve"> </w:t>
            </w:r>
            <w:r w:rsidRPr="0048482F">
              <w:t xml:space="preserve">Part 2 contains PMI </w:t>
            </w:r>
            <w:r w:rsidRPr="005D2153">
              <w:rPr>
                <w:lang w:val="en-GB"/>
              </w:rPr>
              <w:t>(</w:t>
            </w:r>
            <w:r>
              <w:rPr>
                <w:lang w:val="en-GB"/>
              </w:rPr>
              <w:t>if reported</w:t>
            </w:r>
            <w:r w:rsidRPr="005D2153">
              <w:rPr>
                <w:lang w:val="en-GB"/>
              </w:rPr>
              <w:t>)</w:t>
            </w:r>
            <w:r>
              <w:t>, L</w:t>
            </w:r>
            <w:r w:rsidRPr="0048482F">
              <w:t xml:space="preserve">I </w:t>
            </w:r>
            <w:r w:rsidRPr="005D2153">
              <w:rPr>
                <w:lang w:val="en-GB"/>
              </w:rPr>
              <w:t>(</w:t>
            </w:r>
            <w:r>
              <w:rPr>
                <w:lang w:val="en-GB"/>
              </w:rPr>
              <w:t>if reported</w:t>
            </w:r>
            <w:r w:rsidRPr="005D2153">
              <w:rPr>
                <w:lang w:val="en-GB"/>
              </w:rPr>
              <w:t xml:space="preserve">) </w:t>
            </w:r>
            <w:r w:rsidRPr="0048482F">
              <w:t xml:space="preserve">and contains the CQI for the second </w:t>
            </w:r>
            <w:proofErr w:type="spellStart"/>
            <w:r w:rsidRPr="0048482F">
              <w:t>codeword</w:t>
            </w:r>
            <w:proofErr w:type="spellEnd"/>
            <w:r w:rsidRPr="0048482F">
              <w:t xml:space="preserve"> </w:t>
            </w:r>
            <w:r>
              <w:t xml:space="preserve">(if reported) </w:t>
            </w:r>
            <w:r w:rsidRPr="0048482F">
              <w:t>when RI</w:t>
            </w:r>
            <w:r w:rsidRPr="005D2153">
              <w:rPr>
                <w:lang w:val="en-GB"/>
              </w:rPr>
              <w:t xml:space="preserve"> is larger than </w:t>
            </w:r>
            <w:r w:rsidRPr="0048482F">
              <w:t>4.</w:t>
            </w:r>
            <w:r>
              <w:t xml:space="preserve"> For a </w:t>
            </w:r>
            <w:r w:rsidRPr="002C4B92">
              <w:rPr>
                <w:i/>
                <w:iCs/>
              </w:rPr>
              <w:t>CSI-</w:t>
            </w:r>
            <w:proofErr w:type="spellStart"/>
            <w:r w:rsidRPr="002C4B92">
              <w:rPr>
                <w:i/>
                <w:iCs/>
              </w:rPr>
              <w:t>ReportConfig</w:t>
            </w:r>
            <w:proofErr w:type="spellEnd"/>
            <w:r>
              <w:t xml:space="preserve"> configured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r>
              <w:rPr>
                <w:rFonts w:eastAsia="MS Mincho"/>
                <w:color w:val="000000" w:themeColor="text1"/>
                <w:lang w:val="en-GB"/>
              </w:rPr>
              <w:t xml:space="preserve"> </w:t>
            </w:r>
            <w:r w:rsidRPr="00033BA0">
              <w:t xml:space="preserve">For </w:t>
            </w:r>
            <w:r w:rsidRPr="00033BA0">
              <w:rPr>
                <w:lang w:val="en-US"/>
              </w:rPr>
              <w:t>a</w:t>
            </w:r>
            <w:r w:rsidRPr="00033BA0">
              <w:t xml:space="preserve"> </w:t>
            </w:r>
            <w:r w:rsidRPr="00033BA0">
              <w:rPr>
                <w:i/>
                <w:iCs/>
              </w:rPr>
              <w:t>CSI-</w:t>
            </w:r>
            <w:proofErr w:type="spellStart"/>
            <w:r w:rsidRPr="00033BA0">
              <w:rPr>
                <w:i/>
                <w:iCs/>
              </w:rPr>
              <w:t>ReportConfig</w:t>
            </w:r>
            <w:proofErr w:type="spellEnd"/>
            <w:r w:rsidRPr="00033BA0">
              <w:t xml:space="preserve"> </w:t>
            </w:r>
            <w:r w:rsidRPr="00033BA0">
              <w:rPr>
                <w:lang w:val="en-US"/>
              </w:rPr>
              <w:t>that contains a list of sub-configurations</w:t>
            </w:r>
            <w:r w:rsidRPr="00033BA0">
              <w:t xml:space="preserve"> provided by </w:t>
            </w:r>
            <w:proofErr w:type="spellStart"/>
            <w:r w:rsidRPr="00CE71BA">
              <w:rPr>
                <w:i/>
                <w:iCs/>
              </w:rPr>
              <w:t>csi-ReportSubConfigToAddModList</w:t>
            </w:r>
            <w:proofErr w:type="spellEnd"/>
            <w:r w:rsidRPr="00033BA0">
              <w:rPr>
                <w:lang w:val="en-US"/>
              </w:rPr>
              <w:t>, f</w:t>
            </w:r>
            <w:r w:rsidRPr="00033BA0">
              <w:t xml:space="preserve">or Type I </w:t>
            </w:r>
            <w:r w:rsidRPr="00541A12">
              <w:t xml:space="preserve">and refined Type I single panel </w:t>
            </w:r>
            <w:r w:rsidRPr="00033BA0">
              <w:t>CSI feedback</w:t>
            </w:r>
            <w:r w:rsidRPr="00033BA0">
              <w:rPr>
                <w:lang w:val="en-US"/>
              </w:rPr>
              <w:t xml:space="preserve"> for one or more of the sub-configurations, Part 1 </w:t>
            </w:r>
            <w:r w:rsidRPr="00033BA0">
              <w:t xml:space="preserve">for a sub-configuration </w:t>
            </w:r>
            <w:r w:rsidRPr="00033BA0">
              <w:rPr>
                <w:lang w:val="en-US"/>
              </w:rPr>
              <w:t xml:space="preserve">contains corresponding </w:t>
            </w:r>
            <w:r w:rsidRPr="00033BA0">
              <w:rPr>
                <w:color w:val="000000"/>
              </w:rPr>
              <w:t>RI (if reported), CRI (if reported)</w:t>
            </w:r>
            <w:r>
              <w:rPr>
                <w:color w:val="000000"/>
              </w:rPr>
              <w:t xml:space="preserve"> and</w:t>
            </w:r>
            <w:r w:rsidRPr="00033BA0">
              <w:t xml:space="preserve"> CQI for the first </w:t>
            </w:r>
            <w:proofErr w:type="spellStart"/>
            <w:r w:rsidRPr="00033BA0">
              <w:t>codeword</w:t>
            </w:r>
            <w:proofErr w:type="spellEnd"/>
            <w:r w:rsidRPr="00033BA0">
              <w:t xml:space="preserve"> (if reported)</w:t>
            </w:r>
            <w:r w:rsidRPr="00033BA0">
              <w:rPr>
                <w:rFonts w:eastAsia="MS Mincho"/>
                <w:color w:val="000000"/>
                <w:lang w:val="en-US"/>
              </w:rPr>
              <w:t xml:space="preserve">. </w:t>
            </w:r>
            <w:r w:rsidRPr="00033BA0">
              <w:rPr>
                <w:rFonts w:eastAsia="MS Mincho"/>
                <w:color w:val="000000"/>
              </w:rPr>
              <w:t xml:space="preserve">Part 2 for a sub-configuration contains the </w:t>
            </w:r>
            <w:r w:rsidRPr="00033BA0">
              <w:rPr>
                <w:rFonts w:eastAsia="MS Mincho"/>
                <w:color w:val="000000"/>
                <w:lang w:val="en-US"/>
              </w:rPr>
              <w:t xml:space="preserve">corresponding </w:t>
            </w:r>
            <w:r w:rsidRPr="00033BA0">
              <w:rPr>
                <w:rFonts w:eastAsia="MS Mincho"/>
                <w:color w:val="000000"/>
              </w:rPr>
              <w:t xml:space="preserve">CQI for the second </w:t>
            </w:r>
            <w:proofErr w:type="spellStart"/>
            <w:r w:rsidRPr="00033BA0">
              <w:rPr>
                <w:rFonts w:eastAsia="MS Mincho"/>
                <w:color w:val="000000"/>
              </w:rPr>
              <w:t>codeword</w:t>
            </w:r>
            <w:proofErr w:type="spellEnd"/>
            <w:r w:rsidRPr="00033BA0">
              <w:rPr>
                <w:rFonts w:eastAsia="MS Mincho"/>
                <w:color w:val="000000"/>
              </w:rPr>
              <w:t xml:space="preserve"> (if reported) when RI is larger than 4, LI (if reported) and PMI (if reported)</w:t>
            </w:r>
            <w:r w:rsidRPr="00033BA0">
              <w:rPr>
                <w:rFonts w:eastAsia="MS Mincho"/>
                <w:color w:val="000000"/>
                <w:lang w:val="en-US"/>
              </w:rPr>
              <w:t>.</w:t>
            </w:r>
            <w:r>
              <w:rPr>
                <w:rFonts w:eastAsia="MS Mincho"/>
                <w:color w:val="000000"/>
                <w:lang w:val="en-US"/>
              </w:rPr>
              <w:t xml:space="preserve"> </w:t>
            </w:r>
            <w:r w:rsidRPr="00541A12">
              <w:rPr>
                <w:rFonts w:eastAsia="MS Mincho"/>
                <w:color w:val="000000"/>
              </w:rPr>
              <w:t xml:space="preserve">For a </w:t>
            </w:r>
            <w:r w:rsidRPr="00541A12">
              <w:rPr>
                <w:rFonts w:eastAsia="MS Mincho"/>
                <w:i/>
                <w:color w:val="000000"/>
              </w:rPr>
              <w:t>CSI-</w:t>
            </w:r>
            <w:proofErr w:type="spellStart"/>
            <w:r w:rsidRPr="00541A12">
              <w:rPr>
                <w:rFonts w:eastAsia="MS Mincho"/>
                <w:i/>
                <w:color w:val="000000"/>
              </w:rPr>
              <w:t>ReportConfig</w:t>
            </w:r>
            <w:proofErr w:type="spellEnd"/>
            <w:r w:rsidRPr="00541A12">
              <w:rPr>
                <w:rFonts w:eastAsia="MS Mincho"/>
                <w:color w:val="000000"/>
              </w:rPr>
              <w:t xml:space="preserve"> configured with higher layer parameter </w:t>
            </w:r>
            <w:proofErr w:type="spellStart"/>
            <w:r w:rsidRPr="00541A12">
              <w:rPr>
                <w:rFonts w:eastAsia="MS Mincho"/>
                <w:i/>
                <w:iCs/>
                <w:color w:val="000000"/>
              </w:rPr>
              <w:t>valueOfM</w:t>
            </w:r>
            <w:proofErr w:type="spellEnd"/>
            <w:r w:rsidRPr="00541A12">
              <w:rPr>
                <w:rFonts w:eastAsia="MS Mincho"/>
                <w:color w:val="000000"/>
              </w:rPr>
              <w:t xml:space="preserve">, with </w:t>
            </w:r>
            <w:proofErr w:type="spellStart"/>
            <w:r w:rsidRPr="00541A12">
              <w:rPr>
                <w:i/>
              </w:rPr>
              <w:t>reportQuantity</w:t>
            </w:r>
            <w:proofErr w:type="spellEnd"/>
            <w:r w:rsidRPr="00541A12">
              <w:t xml:space="preserve"> set to 'cri-RI-PMI-CQI' or 'cri-RI-LI-PMI-CQI' and</w:t>
            </w:r>
            <w:r w:rsidRPr="00541A12">
              <w:rPr>
                <w:rFonts w:eastAsia="MS Mincho"/>
                <w:color w:val="000000"/>
              </w:rPr>
              <w:t xml:space="preserve"> </w:t>
            </w:r>
            <w:proofErr w:type="spellStart"/>
            <w:r w:rsidRPr="00541A12">
              <w:rPr>
                <w:i/>
                <w:iCs/>
                <w:color w:val="000000"/>
                <w:lang w:eastAsia="zh-CN"/>
              </w:rPr>
              <w:t>codebookType</w:t>
            </w:r>
            <w:proofErr w:type="spellEnd"/>
            <w:r w:rsidRPr="00541A12">
              <w:rPr>
                <w:color w:val="000000"/>
                <w:lang w:eastAsia="zh-CN"/>
              </w:rPr>
              <w:t xml:space="preserve"> set to </w:t>
            </w:r>
            <w:r w:rsidRPr="00541A12">
              <w:t>'</w:t>
            </w:r>
            <w:r w:rsidRPr="00541A12">
              <w:rPr>
                <w:lang w:val="en-US"/>
              </w:rPr>
              <w:t>t</w:t>
            </w:r>
            <w:proofErr w:type="spellStart"/>
            <w:r w:rsidRPr="00541A12">
              <w:t>ypeI-SinglePanel</w:t>
            </w:r>
            <w:proofErr w:type="spellEnd"/>
            <w:r w:rsidRPr="00541A12">
              <w:t xml:space="preserve">', </w:t>
            </w:r>
            <w:r w:rsidRPr="00541A12">
              <w:rPr>
                <w:rFonts w:eastAsia="MS Mincho"/>
                <w:color w:val="000000" w:themeColor="text1"/>
              </w:rPr>
              <w:t xml:space="preserve">Part 1 contains </w:t>
            </w:r>
            <m:oMath>
              <m:r>
                <w:rPr>
                  <w:rFonts w:ascii="Cambria Math" w:eastAsia="MS Mincho" w:hAnsi="Cambria Math"/>
                  <w:color w:val="000000" w:themeColor="text1"/>
                </w:rPr>
                <m:t>M</m:t>
              </m:r>
            </m:oMath>
            <w:r w:rsidRPr="00541A12">
              <w:rPr>
                <w:rFonts w:eastAsia="MS Mincho"/>
                <w:color w:val="000000" w:themeColor="text1"/>
              </w:rPr>
              <w:t xml:space="preserve"> CRI(s), or </w:t>
            </w:r>
            <m:oMath>
              <m:r>
                <w:rPr>
                  <w:rFonts w:ascii="Cambria Math" w:eastAsia="MS Mincho" w:hAnsi="Cambria Math"/>
                  <w:color w:val="000000" w:themeColor="text1"/>
                </w:rPr>
                <m:t>M-</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sidRPr="00541A12">
              <w:rPr>
                <w:rFonts w:eastAsia="MS Mincho"/>
                <w:color w:val="000000" w:themeColor="text1"/>
              </w:rPr>
              <w:t xml:space="preserve"> CRI(s) if the </w:t>
            </w:r>
            <w:r w:rsidRPr="00541A12">
              <w:rPr>
                <w:rFonts w:eastAsia="MS Mincho"/>
                <w:iCs/>
                <w:color w:val="000000"/>
              </w:rPr>
              <w:t xml:space="preserve">higher layer parameter </w:t>
            </w:r>
            <w:proofErr w:type="spellStart"/>
            <w:ins w:id="79" w:author="CATT" w:date="2025-11-04T09:53:00Z">
              <w:r w:rsidRPr="00F35DF9">
                <w:rPr>
                  <w:i/>
                </w:rPr>
                <w:t>mr</w:t>
              </w:r>
              <w:r>
                <w:rPr>
                  <w:rFonts w:eastAsiaTheme="minorEastAsia" w:hint="eastAsia"/>
                  <w:i/>
                  <w:lang w:eastAsia="zh-CN"/>
                </w:rPr>
                <w:t>-</w:t>
              </w:r>
              <w:r w:rsidRPr="00F35DF9">
                <w:rPr>
                  <w:i/>
                </w:rPr>
                <w:t>SelectedResources</w:t>
              </w:r>
            </w:ins>
            <w:proofErr w:type="spellEnd"/>
            <w:del w:id="80" w:author="CATT" w:date="2025-11-04T09:53:00Z">
              <w:r w:rsidRPr="00541A12" w:rsidDel="007B6EFB">
                <w:rPr>
                  <w:rFonts w:eastAsia="MS Mincho"/>
                  <w:i/>
                  <w:color w:val="000000"/>
                </w:rPr>
                <w:delText>mrSelectedResources</w:delText>
              </w:r>
            </w:del>
            <w:r w:rsidRPr="00541A12">
              <w:rPr>
                <w:rFonts w:eastAsia="MS Mincho"/>
                <w:iCs/>
                <w:color w:val="000000"/>
              </w:rPr>
              <w:t xml:space="preserve"> is configured</w:t>
            </w:r>
            <w:r w:rsidRPr="00541A12">
              <w:rPr>
                <w:rFonts w:eastAsia="MS Mincho"/>
                <w:color w:val="000000" w:themeColor="text1"/>
              </w:rPr>
              <w:t xml:space="preserve">, </w:t>
            </w:r>
            <m:oMath>
              <m:r>
                <w:rPr>
                  <w:rFonts w:ascii="Cambria Math" w:eastAsia="MS Mincho" w:hAnsi="Cambria Math"/>
                  <w:color w:val="000000" w:themeColor="text1"/>
                </w:rPr>
                <m:t>M</m:t>
              </m:r>
            </m:oMath>
            <w:r w:rsidRPr="00541A12">
              <w:rPr>
                <w:rFonts w:eastAsia="MS Mincho"/>
                <w:color w:val="000000" w:themeColor="text1"/>
              </w:rPr>
              <w:t xml:space="preserve"> RI(s), </w:t>
            </w:r>
            <m:oMath>
              <m:r>
                <w:rPr>
                  <w:rFonts w:ascii="Cambria Math" w:eastAsia="MS Mincho" w:hAnsi="Cambria Math"/>
                  <w:color w:val="000000" w:themeColor="text1"/>
                </w:rPr>
                <m:t>M</m:t>
              </m:r>
            </m:oMath>
            <w:r w:rsidRPr="00541A12">
              <w:rPr>
                <w:rFonts w:eastAsia="MS Mincho"/>
                <w:color w:val="000000" w:themeColor="text1"/>
              </w:rPr>
              <w:t xml:space="preserve"> CQI(s) for the first codeword and is zero padded to a fixed payload size (if needed). Part 2 contains </w:t>
            </w:r>
            <m:oMath>
              <m:r>
                <w:rPr>
                  <w:rFonts w:ascii="Cambria Math" w:eastAsia="MS Mincho" w:hAnsi="Cambria Math"/>
                  <w:color w:val="000000" w:themeColor="text1"/>
                </w:rPr>
                <m:t>M</m:t>
              </m:r>
            </m:oMath>
            <w:r w:rsidRPr="00541A12">
              <w:rPr>
                <w:rFonts w:eastAsia="MS Mincho"/>
                <w:color w:val="000000" w:themeColor="text1"/>
              </w:rPr>
              <w:t xml:space="preserve"> sets of: the CQI for the second codeword (if reported) when RI is larger than 4, LI (if reported) and PMI.</w:t>
            </w:r>
          </w:p>
          <w:p w14:paraId="7160A8B4" w14:textId="77777777" w:rsidR="004B1183" w:rsidRPr="008F5D94" w:rsidRDefault="004B1183" w:rsidP="004B1183">
            <w:pPr>
              <w:pStyle w:val="B1"/>
              <w:spacing w:after="120"/>
              <w:jc w:val="both"/>
            </w:pPr>
            <w:r w:rsidRPr="008F5D94">
              <w:t>-</w:t>
            </w:r>
            <w:r w:rsidRPr="008F5D9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w:t>
            </w:r>
            <w:r w:rsidRPr="00796832">
              <w:rPr>
                <w:color w:val="000000" w:themeColor="text1"/>
              </w:rPr>
              <w:t xml:space="preserve">The elements of </w:t>
            </w: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1,1</m:t>
                  </m:r>
                </m:sub>
              </m:sSub>
            </m:oMath>
            <w:r w:rsidRPr="00796832">
              <w:rPr>
                <w:rFonts w:eastAsia="Malgun Gothic" w:hint="eastAsia"/>
                <w:color w:val="000000" w:themeColor="text1"/>
                <w:lang w:eastAsia="ko-KR"/>
              </w:rPr>
              <w:t xml:space="preserve"> </w:t>
            </w:r>
            <w:r w:rsidRPr="00796832">
              <w:rPr>
                <w:rFonts w:eastAsia="Malgun Gothic"/>
                <w:color w:val="000000" w:themeColor="text1"/>
                <w:lang w:val="en-US" w:eastAsia="ko-KR"/>
              </w:rPr>
              <w:t>are</w:t>
            </w:r>
            <w:r w:rsidRPr="00796832">
              <w:rPr>
                <w:rFonts w:eastAsia="Malgun Gothic"/>
                <w:color w:val="000000" w:themeColor="text1"/>
                <w:lang w:eastAsia="ko-KR"/>
              </w:rPr>
              <w:t xml:space="preserve"> reported in the increasing order of their indices, where the element of the low</w:t>
            </w:r>
            <w:r w:rsidRPr="00796832">
              <w:rPr>
                <w:rFonts w:eastAsia="Malgun Gothic"/>
                <w:color w:val="000000" w:themeColor="text1"/>
                <w:lang w:val="en-US" w:eastAsia="ko-KR"/>
              </w:rPr>
              <w:t>est</w:t>
            </w:r>
            <w:r w:rsidRPr="00796832">
              <w:rPr>
                <w:rFonts w:eastAsia="Malgun Gothic"/>
                <w:color w:val="000000" w:themeColor="text1"/>
                <w:lang w:eastAsia="ko-KR"/>
              </w:rPr>
              <w:t xml:space="preserve"> index is mapped to the most significant bits and the element of the highest index is mapped to the least significant bits.</w:t>
            </w:r>
            <w:r>
              <w:rPr>
                <w:rFonts w:eastAsia="Malgun Gothic"/>
                <w:color w:val="000000" w:themeColor="text1"/>
                <w:lang w:eastAsia="ko-KR"/>
              </w:rPr>
              <w:t xml:space="preserve"> </w:t>
            </w:r>
            <w:r w:rsidRPr="008F5D94">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8F5D94">
              <w:t xml:space="preserve">, where the element of the lowest index is mapped to the most significant bits and the element of the highest index is mapped to the least significant bits. Part 1 and 2 are separately encoded. </w:t>
            </w:r>
          </w:p>
          <w:p w14:paraId="24350411" w14:textId="77777777" w:rsidR="004B1183" w:rsidRPr="00576378" w:rsidRDefault="004B1183" w:rsidP="004B1183">
            <w:pPr>
              <w:pStyle w:val="B1"/>
              <w:spacing w:after="120"/>
              <w:jc w:val="both"/>
            </w:pPr>
            <w:r w:rsidRPr="00576378">
              <w:t>-</w:t>
            </w:r>
            <w:r w:rsidRPr="00576378">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(see Clause 5.2.2.2.10)</w:t>
            </w:r>
            <w:r>
              <w:t>,</w:t>
            </w:r>
            <w:r w:rsidRPr="00576378">
              <w:t xml:space="preserve"> Further Enhanced Type II Port Selection for predicted PMI (see Clause 5.2.2.2.11)</w:t>
            </w:r>
            <w:r w:rsidRPr="00541A12">
              <w:t xml:space="preserve">, refined </w:t>
            </w:r>
            <w:proofErr w:type="spellStart"/>
            <w:r w:rsidRPr="00541A12">
              <w:t>eType</w:t>
            </w:r>
            <w:proofErr w:type="spellEnd"/>
            <w:r w:rsidRPr="00541A12">
              <w:t xml:space="preserve"> II (see Clause 5.2.2.2.5a), refined </w:t>
            </w:r>
            <w:proofErr w:type="spellStart"/>
            <w:r w:rsidRPr="00541A12">
              <w:t>FeType</w:t>
            </w:r>
            <w:proofErr w:type="spellEnd"/>
            <w:r w:rsidRPr="00541A12">
              <w:t xml:space="preserve"> II Port Selection (see Clause 5.2.2.2.9a) and refined </w:t>
            </w:r>
            <w:proofErr w:type="spellStart"/>
            <w:r w:rsidRPr="00541A12">
              <w:t>eType</w:t>
            </w:r>
            <w:proofErr w:type="spellEnd"/>
            <w:r w:rsidRPr="00541A12">
              <w:t xml:space="preserv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 xml:space="preserve"> (see Clause 5.2.2.2.11a)</w:t>
            </w:r>
            <w:r w:rsidRPr="00576378">
              <w:t xml:space="preserve">,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t>,</w:t>
            </w:r>
            <w:r w:rsidRPr="00576378">
              <w:t xml:space="preserve"> Further Enhanced Type II Port Selection for predicted PMI</w:t>
            </w:r>
            <w:r w:rsidRPr="00541A12">
              <w:t xml:space="preserve">, refined </w:t>
            </w:r>
            <w:proofErr w:type="spellStart"/>
            <w:r w:rsidRPr="00541A12">
              <w:t>eType</w:t>
            </w:r>
            <w:proofErr w:type="spellEnd"/>
            <w:r w:rsidRPr="00541A12">
              <w:t xml:space="preserve"> II, refined </w:t>
            </w:r>
            <w:proofErr w:type="spellStart"/>
            <w:r w:rsidRPr="00541A12">
              <w:t>FeType</w:t>
            </w:r>
            <w:proofErr w:type="spellEnd"/>
            <w:r w:rsidRPr="00541A12">
              <w:t xml:space="preserve"> II Port Selection or refined </w:t>
            </w:r>
            <w:proofErr w:type="spellStart"/>
            <w:r w:rsidRPr="00541A12">
              <w:t>eType</w:t>
            </w:r>
            <w:proofErr w:type="spellEnd"/>
            <w:r w:rsidRPr="00541A12">
              <w:t xml:space="preserv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 xml:space="preserve">. </w:t>
            </w:r>
            <w:r w:rsidRPr="00541A12">
              <w:rPr>
                <w:rFonts w:eastAsia="MS Mincho"/>
                <w:color w:val="000000"/>
              </w:rPr>
              <w:t xml:space="preserve">For a </w:t>
            </w:r>
            <w:r w:rsidRPr="00541A12">
              <w:rPr>
                <w:rFonts w:eastAsia="MS Mincho"/>
                <w:i/>
                <w:color w:val="000000"/>
              </w:rPr>
              <w:t>CSI-</w:t>
            </w:r>
            <w:proofErr w:type="spellStart"/>
            <w:r w:rsidRPr="00541A12">
              <w:rPr>
                <w:rFonts w:eastAsia="MS Mincho"/>
                <w:i/>
                <w:color w:val="000000"/>
              </w:rPr>
              <w:t>ReportConfig</w:t>
            </w:r>
            <w:proofErr w:type="spellEnd"/>
            <w:r w:rsidRPr="00541A12">
              <w:rPr>
                <w:rFonts w:eastAsia="MS Mincho"/>
                <w:color w:val="000000"/>
              </w:rPr>
              <w:t xml:space="preserve"> with higher layer parameter </w:t>
            </w:r>
            <w:proofErr w:type="spellStart"/>
            <w:r w:rsidRPr="00541A12">
              <w:rPr>
                <w:rFonts w:eastAsia="MS Mincho"/>
                <w:i/>
                <w:iCs/>
                <w:color w:val="000000"/>
              </w:rPr>
              <w:t>valueOfM</w:t>
            </w:r>
            <w:proofErr w:type="spellEnd"/>
            <w:r w:rsidRPr="00541A12">
              <w:rPr>
                <w:rFonts w:eastAsia="MS Mincho"/>
                <w:color w:val="000000"/>
              </w:rPr>
              <w:t xml:space="preserve">, </w:t>
            </w:r>
            <w:r w:rsidRPr="00541A12">
              <w:t xml:space="preserve">and </w:t>
            </w:r>
            <w:proofErr w:type="spellStart"/>
            <w:r w:rsidRPr="00541A12">
              <w:rPr>
                <w:i/>
                <w:iCs/>
                <w:color w:val="000000"/>
                <w:lang w:eastAsia="zh-CN"/>
              </w:rPr>
              <w:t>codebookType</w:t>
            </w:r>
            <w:proofErr w:type="spellEnd"/>
            <w:r w:rsidRPr="00541A12">
              <w:rPr>
                <w:color w:val="000000"/>
                <w:lang w:eastAsia="zh-CN"/>
              </w:rPr>
              <w:t xml:space="preserve"> set to</w:t>
            </w:r>
            <w:r w:rsidRPr="00541A12">
              <w:t xml:space="preserve"> </w:t>
            </w:r>
            <w:r w:rsidRPr="00541A12">
              <w:rPr>
                <w:rFonts w:eastAsia="MS Mincho"/>
                <w:color w:val="000000"/>
              </w:rPr>
              <w:t xml:space="preserve">'typeII-r16', </w:t>
            </w:r>
            <w:r w:rsidRPr="00541A12">
              <w:rPr>
                <w:rFonts w:eastAsia="MS Mincho"/>
                <w:color w:val="000000" w:themeColor="text1"/>
              </w:rPr>
              <w:t xml:space="preserve">Part 1 contains </w:t>
            </w:r>
            <m:oMath>
              <m:r>
                <w:rPr>
                  <w:rFonts w:ascii="Cambria Math" w:eastAsia="MS Mincho" w:hAnsi="Cambria Math"/>
                  <w:color w:val="000000" w:themeColor="text1"/>
                </w:rPr>
                <m:t>M</m:t>
              </m:r>
            </m:oMath>
            <w:r w:rsidRPr="00541A12">
              <w:rPr>
                <w:rFonts w:eastAsia="MS Mincho"/>
                <w:color w:val="000000" w:themeColor="text1"/>
              </w:rPr>
              <w:t xml:space="preserve"> CRI(s), or </w:t>
            </w:r>
            <m:oMath>
              <m:r>
                <w:rPr>
                  <w:rFonts w:ascii="Cambria Math" w:eastAsia="MS Mincho" w:hAnsi="Cambria Math"/>
                  <w:color w:val="000000" w:themeColor="text1"/>
                </w:rPr>
                <m:t>M-</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sidRPr="00541A12">
              <w:rPr>
                <w:rFonts w:eastAsia="MS Mincho"/>
                <w:color w:val="000000" w:themeColor="text1"/>
              </w:rPr>
              <w:t xml:space="preserve"> CRI(s) if the </w:t>
            </w:r>
            <w:r w:rsidRPr="00541A12">
              <w:rPr>
                <w:rFonts w:eastAsia="MS Mincho"/>
                <w:iCs/>
                <w:color w:val="000000"/>
              </w:rPr>
              <w:t xml:space="preserve">higher layer parameter </w:t>
            </w:r>
            <w:proofErr w:type="spellStart"/>
            <w:ins w:id="81" w:author="CATT" w:date="2025-11-04T09:53:00Z">
              <w:r w:rsidRPr="00F35DF9">
                <w:rPr>
                  <w:i/>
                </w:rPr>
                <w:t>mr</w:t>
              </w:r>
              <w:r>
                <w:rPr>
                  <w:rFonts w:eastAsiaTheme="minorEastAsia" w:hint="eastAsia"/>
                  <w:i/>
                  <w:lang w:eastAsia="zh-CN"/>
                </w:rPr>
                <w:t>-</w:t>
              </w:r>
              <w:r w:rsidRPr="00F35DF9">
                <w:rPr>
                  <w:i/>
                </w:rPr>
                <w:t>SelectedResources</w:t>
              </w:r>
            </w:ins>
            <w:proofErr w:type="spellEnd"/>
            <w:del w:id="82" w:author="CATT" w:date="2025-11-04T09:53:00Z">
              <w:r w:rsidRPr="00541A12" w:rsidDel="00541FA3">
                <w:rPr>
                  <w:rFonts w:eastAsia="MS Mincho"/>
                  <w:i/>
                  <w:color w:val="000000"/>
                </w:rPr>
                <w:delText>mrSelectedResources</w:delText>
              </w:r>
            </w:del>
            <w:r w:rsidRPr="00541A12">
              <w:rPr>
                <w:rFonts w:eastAsia="MS Mincho"/>
                <w:iCs/>
                <w:color w:val="000000"/>
              </w:rPr>
              <w:t xml:space="preserve"> is configured</w:t>
            </w:r>
            <w:r w:rsidRPr="00541A12">
              <w:rPr>
                <w:rFonts w:eastAsia="MS Mincho"/>
                <w:color w:val="000000" w:themeColor="text1"/>
              </w:rPr>
              <w:t xml:space="preserve">, </w:t>
            </w:r>
            <m:oMath>
              <m:r>
                <w:rPr>
                  <w:rFonts w:ascii="Cambria Math" w:eastAsia="MS Mincho" w:hAnsi="Cambria Math"/>
                  <w:color w:val="000000" w:themeColor="text1"/>
                </w:rPr>
                <m:t>M</m:t>
              </m:r>
            </m:oMath>
            <w:r w:rsidRPr="00541A12">
              <w:rPr>
                <w:rFonts w:eastAsia="MS Mincho"/>
                <w:color w:val="000000" w:themeColor="text1"/>
              </w:rPr>
              <w:t xml:space="preserve"> RI(s), </w:t>
            </w:r>
            <m:oMath>
              <m:r>
                <w:rPr>
                  <w:rFonts w:ascii="Cambria Math" w:eastAsia="MS Mincho" w:hAnsi="Cambria Math"/>
                  <w:color w:val="000000" w:themeColor="text1"/>
                </w:rPr>
                <m:t>M</m:t>
              </m:r>
            </m:oMath>
            <w:r w:rsidRPr="00541A12">
              <w:rPr>
                <w:rFonts w:eastAsia="MS Mincho"/>
                <w:color w:val="000000" w:themeColor="text1"/>
              </w:rPr>
              <w:t xml:space="preserve"> sets of CQI and is zero padded to a fixed payload size (if needed). Part 2 contains </w:t>
            </w:r>
            <m:oMath>
              <m:r>
                <w:rPr>
                  <w:rFonts w:ascii="Cambria Math" w:eastAsia="MS Mincho" w:hAnsi="Cambria Math"/>
                  <w:color w:val="000000" w:themeColor="text1"/>
                </w:rPr>
                <m:t>M</m:t>
              </m:r>
            </m:oMath>
            <w:r w:rsidRPr="00541A12">
              <w:rPr>
                <w:rFonts w:eastAsia="MS Mincho"/>
                <w:color w:val="000000" w:themeColor="text1"/>
              </w:rPr>
              <w:t xml:space="preserve"> PMI(s)</w:t>
            </w:r>
            <w:r w:rsidRPr="00576378">
              <w:t>. Part 1 and 2 are separately encoded.</w:t>
            </w:r>
          </w:p>
          <w:p w14:paraId="20E9D1A0" w14:textId="77777777" w:rsidR="004B1183" w:rsidRDefault="004B1183" w:rsidP="004B1183">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451BAB9C" w14:textId="77777777" w:rsidR="004B1183" w:rsidRPr="0048482F" w:rsidRDefault="004B1183" w:rsidP="004B1183">
            <w:pPr>
              <w:pStyle w:val="30"/>
              <w:numPr>
                <w:ilvl w:val="0"/>
                <w:numId w:val="0"/>
              </w:numPr>
              <w:spacing w:before="0"/>
              <w:ind w:left="720" w:hanging="720"/>
              <w:rPr>
                <w:color w:val="000000"/>
              </w:rPr>
            </w:pPr>
            <w:r w:rsidRPr="0048482F">
              <w:rPr>
                <w:color w:val="000000"/>
              </w:rPr>
              <w:t>5.2.4</w:t>
            </w:r>
            <w:r w:rsidRPr="0048482F">
              <w:rPr>
                <w:color w:val="000000"/>
              </w:rPr>
              <w:tab/>
              <w:t>CSI reporting using PUCCH</w:t>
            </w:r>
          </w:p>
          <w:p w14:paraId="51935A42" w14:textId="77777777" w:rsidR="004B1183" w:rsidRPr="007B6EFB" w:rsidRDefault="004B1183" w:rsidP="004B1183">
            <w:pPr>
              <w:spacing w:after="120"/>
              <w:jc w:val="both"/>
              <w:rPr>
                <w:rFonts w:eastAsiaTheme="minorEastAsia"/>
                <w:color w:val="FF0000"/>
                <w:kern w:val="2"/>
                <w:lang w:eastAsia="zh-CN"/>
              </w:rPr>
            </w:pPr>
            <w:r w:rsidRPr="00D0066D">
              <w:rPr>
                <w:rFonts w:eastAsiaTheme="minorEastAsia" w:hint="eastAsia"/>
                <w:color w:val="FF0000"/>
                <w:kern w:val="2"/>
                <w:lang w:eastAsia="zh-CN"/>
              </w:rPr>
              <w:lastRenderedPageBreak/>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1CFA86F9" w14:textId="77777777" w:rsidR="004B1183" w:rsidRPr="0048482F" w:rsidRDefault="004B1183" w:rsidP="004B1183">
            <w:pPr>
              <w:spacing w:after="120"/>
              <w:jc w:val="both"/>
              <w:rPr>
                <w:color w:val="000000"/>
                <w:lang w:val="en-AU"/>
              </w:rPr>
            </w:pPr>
            <w:r w:rsidRPr="0048482F">
              <w:rPr>
                <w:color w:val="000000"/>
                <w:lang w:val="en-AU"/>
              </w:rPr>
              <w:t xml:space="preserve">When the PUCCH carry Type I </w:t>
            </w:r>
            <w:r>
              <w:rPr>
                <w:color w:val="000000"/>
                <w:lang w:val="en-AU"/>
              </w:rPr>
              <w:t>or</w:t>
            </w:r>
            <w:r w:rsidRPr="00541A12">
              <w:rPr>
                <w:color w:val="000000"/>
                <w:lang w:val="en-AU"/>
              </w:rPr>
              <w:t xml:space="preserve"> refined Type I </w:t>
            </w:r>
            <w:r w:rsidRPr="0048482F">
              <w:rPr>
                <w:color w:val="000000"/>
                <w:lang w:val="en-AU"/>
              </w:rPr>
              <w:t xml:space="preserve">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w:t>
            </w:r>
            <w:r>
              <w:rPr>
                <w:color w:val="000000"/>
                <w:lang w:val="en-AU"/>
              </w:rPr>
              <w:t>(s)</w:t>
            </w:r>
            <w:r w:rsidRPr="006915B0">
              <w:rPr>
                <w:color w:val="000000"/>
                <w:lang w:val="en-AU"/>
              </w:rPr>
              <w:t xml:space="preserve"> (if reported), CRI</w:t>
            </w:r>
            <w:r>
              <w:rPr>
                <w:color w:val="000000"/>
                <w:lang w:val="en-AU"/>
              </w:rPr>
              <w:t>(s)</w:t>
            </w:r>
            <w:r w:rsidRPr="006915B0">
              <w:rPr>
                <w:color w:val="000000"/>
                <w:lang w:val="en-AU"/>
              </w:rPr>
              <w:t xml:space="preserve"> (if reported)</w:t>
            </w:r>
            <w:r w:rsidRPr="0048482F">
              <w:rPr>
                <w:color w:val="000000"/>
                <w:lang w:val="en-AU"/>
              </w:rPr>
              <w:t>.</w:t>
            </w:r>
            <w:r>
              <w:rPr>
                <w:color w:val="000000"/>
                <w:lang w:val="en-AU"/>
              </w:rPr>
              <w:t xml:space="preserve"> </w:t>
            </w:r>
            <w:r w:rsidRPr="002C583A">
              <w:rPr>
                <w:color w:val="000000"/>
                <w:lang w:val="en-AU"/>
              </w:rPr>
              <w:t>A CSI-</w:t>
            </w:r>
            <w:proofErr w:type="spellStart"/>
            <w:r w:rsidRPr="002C583A">
              <w:rPr>
                <w:color w:val="000000"/>
                <w:lang w:val="en-AU"/>
              </w:rPr>
              <w:t>ReportConfig</w:t>
            </w:r>
            <w:proofErr w:type="spellEnd"/>
            <w:r w:rsidRPr="002C583A">
              <w:rPr>
                <w:color w:val="000000"/>
                <w:lang w:val="en-AU"/>
              </w:rPr>
              <w:t xml:space="preserve"> with </w:t>
            </w:r>
            <w:proofErr w:type="spellStart"/>
            <w:r w:rsidRPr="002C583A">
              <w:rPr>
                <w:i/>
                <w:iCs/>
              </w:rPr>
              <w:t>codebookType</w:t>
            </w:r>
            <w:proofErr w:type="spellEnd"/>
            <w:r w:rsidRPr="002C583A">
              <w:t xml:space="preserve"> set to '</w:t>
            </w:r>
            <w:proofErr w:type="spellStart"/>
            <w:r w:rsidRPr="002C583A">
              <w:t>typeI-SinglePanel</w:t>
            </w:r>
            <w:proofErr w:type="spellEnd"/>
            <w:r w:rsidRPr="002C583A">
              <w:t xml:space="preserve">' and </w:t>
            </w:r>
            <w:r w:rsidRPr="002C583A">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2C583A">
              <w:rPr>
                <w:rFonts w:eastAsia="MS Mincho"/>
                <w:color w:val="000000" w:themeColor="text1"/>
              </w:rPr>
              <w:t xml:space="preserve"> Resource Pairs can be</w:t>
            </w:r>
            <w:r w:rsidRPr="002C583A">
              <w:rPr>
                <w:color w:val="000000"/>
                <w:lang w:val="en-AU"/>
              </w:rPr>
              <w:t xml:space="preserve"> configured with wideband frequency granularity only with </w:t>
            </w:r>
            <w:proofErr w:type="spellStart"/>
            <w:r w:rsidRPr="002C583A">
              <w:rPr>
                <w:rFonts w:eastAsia="MS Mincho"/>
                <w:i/>
                <w:iCs/>
                <w:color w:val="000000"/>
              </w:rPr>
              <w:t>csi-ReportMode</w:t>
            </w:r>
            <w:proofErr w:type="spellEnd"/>
            <w:r w:rsidRPr="002C583A">
              <w:rPr>
                <w:rFonts w:eastAsia="MS Mincho"/>
                <w:color w:val="000000"/>
              </w:rPr>
              <w:t xml:space="preserve"> set to 'Mode1' and </w:t>
            </w:r>
            <w:r w:rsidRPr="002C583A">
              <w:rPr>
                <w:rFonts w:eastAsia="MS Mincho"/>
                <w:i/>
                <w:iCs/>
                <w:color w:val="000000"/>
              </w:rPr>
              <w:t>numberOfSingleTRP-CSI-Mode1</w:t>
            </w:r>
            <w:r w:rsidRPr="002C583A">
              <w:rPr>
                <w:rFonts w:eastAsia="MS Mincho"/>
                <w:color w:val="000000"/>
              </w:rPr>
              <w:t xml:space="preserve"> set to </w:t>
            </w:r>
            <m:oMath>
              <m:r>
                <w:rPr>
                  <w:rFonts w:ascii="Cambria Math" w:eastAsia="MS Mincho" w:hAnsi="Cambria Math"/>
                  <w:color w:val="000000"/>
                </w:rPr>
                <m:t>X=0</m:t>
              </m:r>
            </m:oMath>
            <w:r w:rsidRPr="002C583A">
              <w:rPr>
                <w:rFonts w:eastAsia="MS Mincho"/>
                <w:color w:val="000000"/>
                <w:lang w:val="en-AU"/>
              </w:rPr>
              <w:t>.</w:t>
            </w:r>
            <w:r>
              <w:rPr>
                <w:rFonts w:eastAsia="MS Mincho"/>
                <w:color w:val="000000"/>
              </w:rPr>
              <w:t xml:space="preserve"> </w:t>
            </w:r>
            <w:r w:rsidRPr="0048482F">
              <w:rPr>
                <w:color w:val="000000"/>
                <w:lang w:val="en-AU"/>
              </w:rPr>
              <w:t xml:space="preserve">For </w:t>
            </w:r>
            <w:r>
              <w:rPr>
                <w:color w:val="000000"/>
                <w:lang w:val="en-AU"/>
              </w:rPr>
              <w:t>T</w:t>
            </w:r>
            <w:r w:rsidRPr="0048482F">
              <w:rPr>
                <w:color w:val="000000"/>
                <w:lang w:val="en-AU"/>
              </w:rPr>
              <w:t xml:space="preserve">ype I </w:t>
            </w:r>
            <w:r w:rsidRPr="00541A12">
              <w:rPr>
                <w:color w:val="000000"/>
                <w:lang w:val="en-AU"/>
              </w:rPr>
              <w:t xml:space="preserve">and refined Type I </w:t>
            </w:r>
            <w:r w:rsidRPr="0048482F">
              <w:rPr>
                <w:color w:val="000000"/>
                <w:lang w:val="en-AU"/>
              </w:rPr>
              <w:t>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xml:space="preserve">, </w:t>
            </w:r>
            <w:proofErr w:type="gramStart"/>
            <w:r w:rsidRPr="0048482F">
              <w:rPr>
                <w:color w:val="000000"/>
                <w:lang w:val="en-AU"/>
              </w:rPr>
              <w:t>CQI</w:t>
            </w:r>
            <w:proofErr w:type="gramEnd"/>
            <w:r w:rsidRPr="0048482F">
              <w:rPr>
                <w:color w:val="000000"/>
                <w:lang w:val="en-AU"/>
              </w:rPr>
              <w:t xml:space="preserve"> for the first </w:t>
            </w:r>
            <w:proofErr w:type="spellStart"/>
            <w:r w:rsidRPr="0048482F">
              <w:rPr>
                <w:color w:val="000000"/>
                <w:lang w:val="en-AU"/>
              </w:rPr>
              <w:t>codeword</w:t>
            </w:r>
            <w:proofErr w:type="spellEnd"/>
            <w:r w:rsidRPr="0048482F">
              <w:rPr>
                <w:color w:val="000000"/>
                <w:lang w:val="en-AU"/>
              </w:rPr>
              <w:t xml:space="preserve">. The second part contains PMI </w:t>
            </w:r>
            <w:r>
              <w:rPr>
                <w:color w:val="000000"/>
              </w:rPr>
              <w:t xml:space="preserve">(if reported), LI (if reported) </w:t>
            </w:r>
            <w:r w:rsidRPr="0048482F">
              <w:rPr>
                <w:color w:val="000000"/>
                <w:lang w:val="en-AU"/>
              </w:rPr>
              <w:t xml:space="preserve">and contains the CQI for the second </w:t>
            </w:r>
            <w:proofErr w:type="spellStart"/>
            <w:r w:rsidRPr="0048482F">
              <w:rPr>
                <w:color w:val="000000"/>
                <w:lang w:val="en-AU"/>
              </w:rPr>
              <w:t>codeword</w:t>
            </w:r>
            <w:proofErr w:type="spellEnd"/>
            <w:r>
              <w:rPr>
                <w:color w:val="000000"/>
              </w:rPr>
              <w:t xml:space="preserve"> (if reported)</w:t>
            </w:r>
            <w:r w:rsidRPr="0048482F">
              <w:rPr>
                <w:color w:val="000000"/>
                <w:lang w:val="en-AU"/>
              </w:rPr>
              <w:t xml:space="preserve"> when RI &gt; 4.</w:t>
            </w:r>
            <w:r>
              <w:rPr>
                <w:color w:val="000000"/>
                <w:lang w:val="en-AU"/>
              </w:rPr>
              <w:t xml:space="preserve"> </w:t>
            </w:r>
            <w:r>
              <w:t xml:space="preserve">For a </w:t>
            </w:r>
            <w:r w:rsidRPr="002C4B92">
              <w:rPr>
                <w:i/>
                <w:iCs/>
              </w:rPr>
              <w:t>CSI-</w:t>
            </w:r>
            <w:proofErr w:type="spellStart"/>
            <w:r w:rsidRPr="002C4B92">
              <w:rPr>
                <w:i/>
                <w:iCs/>
              </w:rPr>
              <w:t>ReportConfig</w:t>
            </w:r>
            <w:proofErr w:type="spellEnd"/>
            <w:r>
              <w:t xml:space="preserve"> configured with </w:t>
            </w:r>
            <w:proofErr w:type="spellStart"/>
            <w:r>
              <w:t>subband</w:t>
            </w:r>
            <w:proofErr w:type="spellEnd"/>
            <w:r>
              <w:t xml:space="preserve"> reporting, </w:t>
            </w:r>
            <w:proofErr w:type="spellStart"/>
            <w:r w:rsidRPr="00913C71">
              <w:rPr>
                <w:i/>
                <w:iCs/>
              </w:rPr>
              <w:t>codebookType</w:t>
            </w:r>
            <w:proofErr w:type="spellEnd"/>
            <w:r>
              <w:t xml:space="preserve"> set to '</w:t>
            </w:r>
            <w:proofErr w:type="spellStart"/>
            <w:r>
              <w:t>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 For </w:t>
            </w:r>
            <w:r w:rsidRPr="00E977C9">
              <w:rPr>
                <w:rFonts w:eastAsia="MS Mincho"/>
                <w:color w:val="000000" w:themeColor="text1"/>
              </w:rPr>
              <w:t xml:space="preserve">a </w:t>
            </w:r>
            <w:r w:rsidRPr="00E977C9">
              <w:rPr>
                <w:rFonts w:eastAsia="MS Mincho"/>
                <w:i/>
                <w:iCs/>
                <w:color w:val="000000" w:themeColor="text1"/>
              </w:rPr>
              <w:t>CSI-</w:t>
            </w:r>
            <w:proofErr w:type="spellStart"/>
            <w:r w:rsidRPr="00E977C9">
              <w:rPr>
                <w:rFonts w:eastAsia="MS Mincho"/>
                <w:i/>
                <w:iCs/>
                <w:color w:val="000000" w:themeColor="text1"/>
              </w:rPr>
              <w:t>ReportConfig</w:t>
            </w:r>
            <w:proofErr w:type="spellEnd"/>
            <w:r w:rsidRPr="00E977C9">
              <w:rPr>
                <w:rFonts w:eastAsia="MS Mincho"/>
                <w:color w:val="000000" w:themeColor="text1"/>
              </w:rPr>
              <w:t xml:space="preserve"> contain</w:t>
            </w:r>
            <w:r>
              <w:rPr>
                <w:rFonts w:eastAsia="MS Mincho"/>
                <w:color w:val="000000" w:themeColor="text1"/>
              </w:rPr>
              <w:t>ing</w:t>
            </w:r>
            <w:r w:rsidRPr="00E977C9">
              <w:rPr>
                <w:rFonts w:eastAsia="MS Mincho"/>
                <w:color w:val="000000" w:themeColor="text1"/>
              </w:rPr>
              <w:t xml:space="preserve"> </w:t>
            </w:r>
            <w:r>
              <w:rPr>
                <w:rFonts w:eastAsia="MS Mincho"/>
                <w:color w:val="000000" w:themeColor="text1"/>
              </w:rPr>
              <w:t>a list of</w:t>
            </w:r>
            <w:r w:rsidRPr="00E977C9">
              <w:rPr>
                <w:rFonts w:eastAsia="MS Mincho"/>
                <w:color w:val="000000" w:themeColor="text1"/>
              </w:rPr>
              <w:t xml:space="preserve"> sub-configurations</w:t>
            </w:r>
            <w:r>
              <w:rPr>
                <w:rFonts w:eastAsia="MS Mincho"/>
                <w:color w:val="000000" w:themeColor="text1"/>
              </w:rPr>
              <w:t xml:space="preserve"> </w:t>
            </w:r>
            <w:r>
              <w:t xml:space="preserve">provided by </w:t>
            </w:r>
            <w:proofErr w:type="spellStart"/>
            <w:r w:rsidRPr="00CE71BA">
              <w:rPr>
                <w:i/>
                <w:iCs/>
              </w:rPr>
              <w:t>csi-ReportSubConfigToAddModList</w:t>
            </w:r>
            <w:proofErr w:type="spellEnd"/>
            <w:r>
              <w:t xml:space="preserve">, </w:t>
            </w:r>
            <w:r>
              <w:rPr>
                <w:rFonts w:eastAsia="MS Mincho"/>
                <w:color w:val="000000" w:themeColor="text1"/>
              </w:rPr>
              <w:t xml:space="preserve">and configured with </w:t>
            </w:r>
            <w:proofErr w:type="spellStart"/>
            <w:r>
              <w:rPr>
                <w:rFonts w:eastAsia="MS Mincho"/>
                <w:color w:val="000000" w:themeColor="text1"/>
              </w:rPr>
              <w:t>subband</w:t>
            </w:r>
            <w:proofErr w:type="spellEnd"/>
            <w:r>
              <w:rPr>
                <w:rFonts w:eastAsia="MS Mincho"/>
                <w:color w:val="000000" w:themeColor="text1"/>
              </w:rPr>
              <w:t xml:space="preserve"> reporting, for Type I </w:t>
            </w:r>
            <w:r w:rsidRPr="00541A12">
              <w:rPr>
                <w:rFonts w:eastAsia="MS Mincho"/>
                <w:color w:val="000000" w:themeColor="text1"/>
              </w:rPr>
              <w:t>or refined Type I single panel</w:t>
            </w:r>
            <w:r>
              <w:rPr>
                <w:rFonts w:eastAsia="MS Mincho"/>
                <w:color w:val="000000" w:themeColor="text1"/>
              </w:rPr>
              <w:t xml:space="preserve"> CSI for </w:t>
            </w:r>
            <w:r w:rsidRPr="00E977C9">
              <w:rPr>
                <w:rFonts w:eastAsia="MS Mincho"/>
                <w:color w:val="000000" w:themeColor="text1"/>
              </w:rPr>
              <w:t xml:space="preserve">one or more of the sub-configurations, Part 1 </w:t>
            </w:r>
            <w:r>
              <w:rPr>
                <w:rFonts w:eastAsia="MS Mincho"/>
                <w:color w:val="000000" w:themeColor="text1"/>
              </w:rPr>
              <w:t xml:space="preserve">for a sub-configuration </w:t>
            </w:r>
            <w:r w:rsidRPr="00E977C9">
              <w:rPr>
                <w:rFonts w:eastAsia="MS Mincho"/>
                <w:color w:val="000000" w:themeColor="text1"/>
              </w:rPr>
              <w:t>contains corresponding RI (if reported), CRI (if reported)</w:t>
            </w:r>
            <w:r>
              <w:rPr>
                <w:rFonts w:eastAsia="MS Mincho"/>
                <w:color w:val="000000" w:themeColor="text1"/>
              </w:rPr>
              <w:t xml:space="preserve"> and</w:t>
            </w:r>
            <w:r w:rsidRPr="00E977C9">
              <w:rPr>
                <w:rFonts w:eastAsia="MS Mincho"/>
                <w:color w:val="000000" w:themeColor="text1"/>
              </w:rPr>
              <w:t xml:space="preserve"> CQI for the first </w:t>
            </w:r>
            <w:proofErr w:type="spellStart"/>
            <w:r w:rsidRPr="00E977C9">
              <w:rPr>
                <w:rFonts w:eastAsia="MS Mincho"/>
                <w:color w:val="000000" w:themeColor="text1"/>
              </w:rPr>
              <w:t>codeword</w:t>
            </w:r>
            <w:proofErr w:type="spellEnd"/>
            <w:r w:rsidRPr="00E977C9">
              <w:rPr>
                <w:rFonts w:eastAsia="MS Mincho"/>
                <w:color w:val="000000" w:themeColor="text1"/>
              </w:rPr>
              <w:t xml:space="preserve"> (if reported). Part 2 </w:t>
            </w:r>
            <w:r>
              <w:rPr>
                <w:rFonts w:eastAsia="MS Mincho"/>
                <w:color w:val="000000" w:themeColor="text1"/>
              </w:rPr>
              <w:t xml:space="preserve">for a sub-configuration </w:t>
            </w:r>
            <w:r w:rsidRPr="00E977C9">
              <w:rPr>
                <w:rFonts w:eastAsia="MS Mincho"/>
                <w:color w:val="000000" w:themeColor="text1"/>
              </w:rPr>
              <w:t xml:space="preserve">contains the corresponding CQI for the second </w:t>
            </w:r>
            <w:proofErr w:type="spellStart"/>
            <w:r w:rsidRPr="00E977C9">
              <w:rPr>
                <w:rFonts w:eastAsia="MS Mincho"/>
                <w:color w:val="000000" w:themeColor="text1"/>
              </w:rPr>
              <w:t>codeword</w:t>
            </w:r>
            <w:proofErr w:type="spellEnd"/>
            <w:r w:rsidRPr="00E977C9">
              <w:rPr>
                <w:rFonts w:eastAsia="MS Mincho"/>
                <w:color w:val="000000" w:themeColor="text1"/>
              </w:rPr>
              <w:t xml:space="preserve"> (if reported) when RI is larger than 4, LI (if reported) and PMI</w:t>
            </w:r>
            <w:r>
              <w:rPr>
                <w:rFonts w:eastAsia="MS Mincho"/>
                <w:color w:val="000000" w:themeColor="text1"/>
              </w:rPr>
              <w:t xml:space="preserve"> (if reported)</w:t>
            </w:r>
            <w:r w:rsidRPr="00E977C9">
              <w:rPr>
                <w:rFonts w:eastAsia="MS Mincho"/>
                <w:color w:val="000000" w:themeColor="text1"/>
              </w:rPr>
              <w:t>.</w:t>
            </w:r>
            <w:r>
              <w:rPr>
                <w:rFonts w:eastAsia="MS Mincho"/>
                <w:color w:val="000000" w:themeColor="text1"/>
              </w:rPr>
              <w:t xml:space="preserve"> </w:t>
            </w:r>
            <w:r w:rsidRPr="00541A12">
              <w:rPr>
                <w:rFonts w:eastAsia="MS Mincho"/>
                <w:color w:val="000000"/>
              </w:rPr>
              <w:t xml:space="preserve">For a </w:t>
            </w:r>
            <w:r w:rsidRPr="00541A12">
              <w:rPr>
                <w:rFonts w:eastAsia="MS Mincho"/>
                <w:i/>
                <w:color w:val="000000"/>
              </w:rPr>
              <w:t>CSI-</w:t>
            </w:r>
            <w:proofErr w:type="spellStart"/>
            <w:r w:rsidRPr="00541A12">
              <w:rPr>
                <w:rFonts w:eastAsia="MS Mincho"/>
                <w:i/>
                <w:color w:val="000000"/>
              </w:rPr>
              <w:t>ReportConfig</w:t>
            </w:r>
            <w:proofErr w:type="spellEnd"/>
            <w:r w:rsidRPr="00541A12">
              <w:rPr>
                <w:rFonts w:eastAsia="MS Mincho"/>
                <w:color w:val="000000"/>
              </w:rPr>
              <w:t xml:space="preserve"> configured with higher layer parameter </w:t>
            </w:r>
            <w:proofErr w:type="spellStart"/>
            <w:r w:rsidRPr="00541A12">
              <w:rPr>
                <w:rFonts w:eastAsia="MS Mincho"/>
                <w:i/>
                <w:iCs/>
                <w:color w:val="000000"/>
              </w:rPr>
              <w:t>valueOfM</w:t>
            </w:r>
            <w:proofErr w:type="spellEnd"/>
            <w:r w:rsidRPr="00541A12">
              <w:rPr>
                <w:rFonts w:eastAsia="MS Mincho"/>
                <w:color w:val="000000"/>
              </w:rPr>
              <w:t xml:space="preserve">, with </w:t>
            </w:r>
            <w:proofErr w:type="spellStart"/>
            <w:r w:rsidRPr="00541A12">
              <w:rPr>
                <w:i/>
              </w:rPr>
              <w:t>reportQuantity</w:t>
            </w:r>
            <w:proofErr w:type="spellEnd"/>
            <w:r w:rsidRPr="00541A12">
              <w:t xml:space="preserve"> set to 'cri-RI-PMI-CQI' or 'cri-RI-LI-PMI-CQI',</w:t>
            </w:r>
            <w:r w:rsidRPr="00541A12">
              <w:rPr>
                <w:rFonts w:eastAsia="MS Mincho"/>
                <w:color w:val="000000"/>
              </w:rPr>
              <w:t xml:space="preserve"> </w:t>
            </w:r>
            <w:proofErr w:type="spellStart"/>
            <w:r w:rsidRPr="00541A12">
              <w:rPr>
                <w:i/>
                <w:iCs/>
                <w:color w:val="000000"/>
                <w:lang w:eastAsia="zh-CN"/>
              </w:rPr>
              <w:t>codebookType</w:t>
            </w:r>
            <w:proofErr w:type="spellEnd"/>
            <w:r w:rsidRPr="00541A12">
              <w:rPr>
                <w:color w:val="000000"/>
                <w:lang w:eastAsia="zh-CN"/>
              </w:rPr>
              <w:t xml:space="preserve"> set to </w:t>
            </w:r>
            <w:r w:rsidRPr="00541A12">
              <w:t>'</w:t>
            </w:r>
            <w:proofErr w:type="spellStart"/>
            <w:r w:rsidRPr="00541A12">
              <w:t>typeI-SinglePanel</w:t>
            </w:r>
            <w:proofErr w:type="spellEnd"/>
            <w:r w:rsidRPr="00541A12">
              <w:t xml:space="preserve">', and configured with </w:t>
            </w:r>
            <w:proofErr w:type="spellStart"/>
            <w:r w:rsidRPr="00541A12">
              <w:t>subband</w:t>
            </w:r>
            <w:proofErr w:type="spellEnd"/>
            <w:r w:rsidRPr="00541A12">
              <w:t xml:space="preserve"> reporting, </w:t>
            </w:r>
            <w:r w:rsidRPr="00541A12">
              <w:rPr>
                <w:rFonts w:eastAsia="MS Mincho"/>
                <w:color w:val="000000" w:themeColor="text1"/>
              </w:rPr>
              <w:t xml:space="preserve">Part 1 contains </w:t>
            </w:r>
            <m:oMath>
              <m:r>
                <w:rPr>
                  <w:rFonts w:ascii="Cambria Math" w:eastAsia="MS Mincho" w:hAnsi="Cambria Math"/>
                  <w:color w:val="000000" w:themeColor="text1"/>
                </w:rPr>
                <m:t>M</m:t>
              </m:r>
            </m:oMath>
            <w:r w:rsidRPr="00541A12">
              <w:rPr>
                <w:rFonts w:eastAsia="MS Mincho"/>
                <w:color w:val="000000" w:themeColor="text1"/>
              </w:rPr>
              <w:t xml:space="preserve"> CRI(s) or </w:t>
            </w:r>
            <m:oMath>
              <m:r>
                <w:rPr>
                  <w:rFonts w:ascii="Cambria Math" w:eastAsia="MS Mincho" w:hAnsi="Cambria Math"/>
                  <w:color w:val="000000" w:themeColor="text1"/>
                </w:rPr>
                <m:t>M-</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sidRPr="00541A12">
              <w:rPr>
                <w:rFonts w:eastAsia="MS Mincho"/>
                <w:color w:val="000000" w:themeColor="text1"/>
              </w:rPr>
              <w:t xml:space="preserve"> CRI(s), if the </w:t>
            </w:r>
            <w:r w:rsidRPr="00541A12">
              <w:rPr>
                <w:rFonts w:eastAsia="MS Mincho"/>
                <w:iCs/>
                <w:color w:val="000000"/>
              </w:rPr>
              <w:t xml:space="preserve">higher layer parameter </w:t>
            </w:r>
            <w:proofErr w:type="spellStart"/>
            <w:ins w:id="83" w:author="CATT" w:date="2025-11-04T09:53:00Z">
              <w:r w:rsidRPr="00F35DF9">
                <w:rPr>
                  <w:i/>
                </w:rPr>
                <w:t>mr</w:t>
              </w:r>
              <w:r>
                <w:rPr>
                  <w:rFonts w:eastAsiaTheme="minorEastAsia" w:hint="eastAsia"/>
                  <w:i/>
                  <w:lang w:eastAsia="zh-CN"/>
                </w:rPr>
                <w:t>-</w:t>
              </w:r>
              <w:r w:rsidRPr="00F35DF9">
                <w:rPr>
                  <w:i/>
                </w:rPr>
                <w:t>SelectedResources</w:t>
              </w:r>
            </w:ins>
            <w:proofErr w:type="spellEnd"/>
            <w:del w:id="84" w:author="CATT" w:date="2025-11-04T09:53:00Z">
              <w:r w:rsidRPr="00541A12" w:rsidDel="007B6EFB">
                <w:rPr>
                  <w:rFonts w:eastAsia="MS Mincho"/>
                  <w:i/>
                  <w:color w:val="000000"/>
                </w:rPr>
                <w:delText>mrSelectedResources</w:delText>
              </w:r>
            </w:del>
            <w:r w:rsidRPr="00541A12">
              <w:rPr>
                <w:rFonts w:eastAsia="MS Mincho"/>
                <w:iCs/>
                <w:color w:val="000000"/>
              </w:rPr>
              <w:t xml:space="preserve"> is configured</w:t>
            </w:r>
            <w:r w:rsidRPr="00541A12">
              <w:rPr>
                <w:rFonts w:eastAsia="MS Mincho"/>
                <w:color w:val="000000" w:themeColor="text1"/>
              </w:rPr>
              <w:t xml:space="preserve">, </w:t>
            </w:r>
            <m:oMath>
              <m:r>
                <w:rPr>
                  <w:rFonts w:ascii="Cambria Math" w:eastAsia="MS Mincho" w:hAnsi="Cambria Math"/>
                  <w:color w:val="000000" w:themeColor="text1"/>
                </w:rPr>
                <m:t>M</m:t>
              </m:r>
            </m:oMath>
            <w:r w:rsidRPr="00541A12">
              <w:rPr>
                <w:rFonts w:eastAsia="MS Mincho"/>
                <w:color w:val="000000" w:themeColor="text1"/>
              </w:rPr>
              <w:t xml:space="preserve"> RI(s), </w:t>
            </w:r>
            <m:oMath>
              <m:r>
                <w:rPr>
                  <w:rFonts w:ascii="Cambria Math" w:eastAsia="MS Mincho" w:hAnsi="Cambria Math"/>
                  <w:color w:val="000000" w:themeColor="text1"/>
                </w:rPr>
                <m:t>M</m:t>
              </m:r>
            </m:oMath>
            <w:r w:rsidRPr="00541A12">
              <w:rPr>
                <w:rFonts w:eastAsia="MS Mincho"/>
                <w:color w:val="000000" w:themeColor="text1"/>
              </w:rPr>
              <w:t xml:space="preserve"> CQI(s) for the first codeword and is zero padded to a fixed payload size (if needed). Part 2 contains </w:t>
            </w:r>
            <m:oMath>
              <m:r>
                <w:rPr>
                  <w:rFonts w:ascii="Cambria Math" w:eastAsia="MS Mincho" w:hAnsi="Cambria Math"/>
                  <w:color w:val="000000" w:themeColor="text1"/>
                </w:rPr>
                <m:t>M</m:t>
              </m:r>
            </m:oMath>
            <w:r w:rsidRPr="00541A12">
              <w:rPr>
                <w:rFonts w:eastAsia="MS Mincho"/>
                <w:color w:val="000000" w:themeColor="text1"/>
              </w:rPr>
              <w:t xml:space="preserve"> sets of: the CQI for the second </w:t>
            </w:r>
            <w:proofErr w:type="spellStart"/>
            <w:r w:rsidRPr="00541A12">
              <w:rPr>
                <w:rFonts w:eastAsia="MS Mincho"/>
                <w:color w:val="000000" w:themeColor="text1"/>
              </w:rPr>
              <w:t>codeword</w:t>
            </w:r>
            <w:proofErr w:type="spellEnd"/>
            <w:r w:rsidRPr="00541A12">
              <w:rPr>
                <w:rFonts w:eastAsia="MS Mincho"/>
                <w:color w:val="000000" w:themeColor="text1"/>
              </w:rPr>
              <w:t xml:space="preserve"> (if reported), LI (if reported) and PMI.</w:t>
            </w:r>
          </w:p>
          <w:p w14:paraId="7D313D14" w14:textId="5218AEA3" w:rsidR="0088618C" w:rsidRPr="00BF72DA" w:rsidRDefault="004B1183" w:rsidP="004B1183">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68807017" w14:textId="77777777" w:rsidR="0088618C" w:rsidRPr="0088618C" w:rsidRDefault="0088618C" w:rsidP="00801884">
      <w:pPr>
        <w:spacing w:after="120"/>
        <w:rPr>
          <w:rFonts w:eastAsiaTheme="minorEastAsia"/>
          <w:b/>
          <w:lang w:eastAsia="zh-CN"/>
        </w:rPr>
      </w:pPr>
    </w:p>
    <w:p w14:paraId="680081DC" w14:textId="765AF362" w:rsidR="00C549E1" w:rsidRPr="00C549E1" w:rsidRDefault="00C549E1" w:rsidP="00C549E1">
      <w:pPr>
        <w:pStyle w:val="1"/>
        <w:rPr>
          <w:rFonts w:eastAsiaTheme="minorEastAsia"/>
          <w:lang w:eastAsia="zh-CN"/>
        </w:rPr>
      </w:pPr>
      <w:r w:rsidRPr="00C549E1">
        <w:rPr>
          <w:rFonts w:hint="eastAsia"/>
          <w:lang w:eastAsia="zh-CN"/>
        </w:rPr>
        <w:t>Reference</w:t>
      </w:r>
    </w:p>
    <w:p w14:paraId="68B6668A" w14:textId="77777777" w:rsidR="006925F8" w:rsidRPr="006925F8" w:rsidRDefault="006925F8" w:rsidP="006925F8">
      <w:pPr>
        <w:pStyle w:val="ad"/>
        <w:numPr>
          <w:ilvl w:val="0"/>
          <w:numId w:val="5"/>
        </w:numPr>
        <w:spacing w:after="120"/>
        <w:ind w:leftChars="0"/>
        <w:rPr>
          <w:rFonts w:eastAsia="宋体"/>
          <w:szCs w:val="21"/>
        </w:rPr>
      </w:pPr>
      <w:bookmarkStart w:id="85" w:name="_Ref213429416"/>
      <w:r w:rsidRPr="006925F8">
        <w:rPr>
          <w:rFonts w:eastAsia="宋体"/>
          <w:szCs w:val="21"/>
        </w:rPr>
        <w:t xml:space="preserve">Chairman’s Notes, 3GPP RAN1 #122, </w:t>
      </w:r>
      <w:proofErr w:type="spellStart"/>
      <w:r w:rsidRPr="006925F8">
        <w:rPr>
          <w:rFonts w:eastAsia="宋体"/>
          <w:szCs w:val="21"/>
        </w:rPr>
        <w:t>Bangalure</w:t>
      </w:r>
      <w:proofErr w:type="spellEnd"/>
      <w:r w:rsidRPr="006925F8">
        <w:rPr>
          <w:rFonts w:eastAsia="宋体"/>
          <w:szCs w:val="21"/>
        </w:rPr>
        <w:t>, India, August, 25</w:t>
      </w:r>
      <w:r w:rsidRPr="006925F8">
        <w:rPr>
          <w:rFonts w:eastAsia="宋体"/>
          <w:szCs w:val="21"/>
          <w:vertAlign w:val="superscript"/>
        </w:rPr>
        <w:t>th</w:t>
      </w:r>
      <w:r w:rsidRPr="006925F8">
        <w:rPr>
          <w:rFonts w:eastAsia="宋体"/>
          <w:szCs w:val="21"/>
        </w:rPr>
        <w:t xml:space="preserve"> – 29</w:t>
      </w:r>
      <w:r w:rsidRPr="006925F8">
        <w:rPr>
          <w:rFonts w:eastAsia="宋体"/>
          <w:szCs w:val="21"/>
          <w:vertAlign w:val="superscript"/>
        </w:rPr>
        <w:t>th</w:t>
      </w:r>
      <w:r w:rsidRPr="006925F8">
        <w:rPr>
          <w:rFonts w:eastAsia="宋体"/>
          <w:szCs w:val="21"/>
        </w:rPr>
        <w:t>, 2025.</w:t>
      </w:r>
      <w:bookmarkEnd w:id="85"/>
    </w:p>
    <w:p w14:paraId="262E8806" w14:textId="77777777" w:rsidR="006925F8" w:rsidRPr="001F7561" w:rsidRDefault="006925F8" w:rsidP="006925F8">
      <w:pPr>
        <w:pStyle w:val="ac"/>
        <w:numPr>
          <w:ilvl w:val="0"/>
          <w:numId w:val="5"/>
        </w:numPr>
        <w:tabs>
          <w:tab w:val="left" w:pos="765"/>
          <w:tab w:val="left" w:pos="1545"/>
        </w:tabs>
        <w:spacing w:beforeLines="50" w:before="120" w:afterLines="0" w:line="240" w:lineRule="atLeast"/>
        <w:rPr>
          <w:rFonts w:eastAsia="宋体"/>
          <w:noProof/>
        </w:rPr>
      </w:pPr>
      <w:bookmarkStart w:id="86" w:name="_Ref212480234"/>
      <w:r w:rsidRPr="00AE62B5">
        <w:rPr>
          <w:rFonts w:eastAsia="宋体"/>
          <w:noProof/>
          <w:lang w:eastAsia="zh-CN"/>
        </w:rPr>
        <w:t>Chairman’s Notes, 3GPP RAN1 #1</w:t>
      </w:r>
      <w:r w:rsidRPr="00AE62B5">
        <w:rPr>
          <w:rFonts w:eastAsia="宋体" w:hint="eastAsia"/>
          <w:noProof/>
          <w:lang w:eastAsia="zh-CN"/>
        </w:rPr>
        <w:t>22bis</w:t>
      </w:r>
      <w:r w:rsidRPr="00AE62B5">
        <w:rPr>
          <w:rFonts w:eastAsia="宋体"/>
          <w:noProof/>
          <w:lang w:eastAsia="zh-CN"/>
        </w:rPr>
        <w:t xml:space="preserve">, </w:t>
      </w:r>
      <w:r w:rsidRPr="00AE62B5">
        <w:rPr>
          <w:rFonts w:eastAsia="宋体" w:hint="eastAsia"/>
          <w:noProof/>
          <w:lang w:eastAsia="zh-CN"/>
        </w:rPr>
        <w:t>Prague</w:t>
      </w:r>
      <w:r w:rsidRPr="00AE62B5">
        <w:rPr>
          <w:rFonts w:eastAsia="宋体"/>
          <w:noProof/>
          <w:lang w:eastAsia="zh-CN"/>
        </w:rPr>
        <w:t>,</w:t>
      </w:r>
      <w:r w:rsidRPr="00AE62B5">
        <w:rPr>
          <w:rFonts w:ascii="Arial" w:eastAsia="宋体" w:hAnsi="Arial" w:cs="Arial"/>
          <w:bCs/>
          <w:sz w:val="22"/>
          <w:lang w:val="en-GB" w:eastAsia="zh-CN"/>
        </w:rPr>
        <w:t xml:space="preserve"> </w:t>
      </w:r>
      <w:r w:rsidRPr="00AE62B5">
        <w:rPr>
          <w:rFonts w:eastAsia="宋体"/>
          <w:bCs/>
          <w:noProof/>
          <w:lang w:val="en-GB" w:eastAsia="zh-CN"/>
        </w:rPr>
        <w:t>Czech, Oct</w:t>
      </w:r>
      <w:r w:rsidRPr="00AE62B5">
        <w:rPr>
          <w:rFonts w:eastAsia="宋体" w:hint="eastAsia"/>
          <w:bCs/>
          <w:noProof/>
          <w:lang w:val="en-GB" w:eastAsia="zh-CN"/>
        </w:rPr>
        <w:t>ober</w:t>
      </w:r>
      <w:r w:rsidRPr="00AE62B5">
        <w:rPr>
          <w:rFonts w:eastAsia="宋体"/>
          <w:bCs/>
          <w:noProof/>
          <w:lang w:val="en-GB" w:eastAsia="zh-CN"/>
        </w:rPr>
        <w:t xml:space="preserve"> 13</w:t>
      </w:r>
      <w:r w:rsidRPr="00AE62B5">
        <w:rPr>
          <w:rFonts w:eastAsia="宋体"/>
          <w:bCs/>
          <w:noProof/>
          <w:vertAlign w:val="superscript"/>
          <w:lang w:val="en-GB" w:eastAsia="zh-CN"/>
        </w:rPr>
        <w:t>th</w:t>
      </w:r>
      <w:r w:rsidRPr="00AE62B5">
        <w:rPr>
          <w:rFonts w:eastAsia="宋体"/>
          <w:bCs/>
          <w:noProof/>
          <w:lang w:val="en-GB" w:eastAsia="zh-CN"/>
        </w:rPr>
        <w:t xml:space="preserve"> – 17</w:t>
      </w:r>
      <w:r w:rsidRPr="00AE62B5">
        <w:rPr>
          <w:rFonts w:eastAsia="宋体"/>
          <w:bCs/>
          <w:noProof/>
          <w:vertAlign w:val="superscript"/>
          <w:lang w:val="en-GB" w:eastAsia="zh-CN"/>
        </w:rPr>
        <w:t>th</w:t>
      </w:r>
      <w:r w:rsidRPr="00AE62B5">
        <w:rPr>
          <w:rFonts w:eastAsia="宋体"/>
          <w:bCs/>
          <w:noProof/>
          <w:lang w:val="en-GB" w:eastAsia="zh-CN"/>
        </w:rPr>
        <w:t>, 2025</w:t>
      </w:r>
      <w:r w:rsidRPr="00AE62B5">
        <w:rPr>
          <w:rFonts w:eastAsia="宋体" w:hint="eastAsia"/>
          <w:bCs/>
          <w:noProof/>
          <w:lang w:val="en-GB" w:eastAsia="zh-CN"/>
        </w:rPr>
        <w:t>.</w:t>
      </w:r>
      <w:bookmarkEnd w:id="86"/>
    </w:p>
    <w:p w14:paraId="21B5EAF5" w14:textId="0BB26670" w:rsidR="00EB0BCC" w:rsidRPr="009752F0" w:rsidRDefault="00BA6772" w:rsidP="009752F0">
      <w:pPr>
        <w:pStyle w:val="ac"/>
        <w:numPr>
          <w:ilvl w:val="0"/>
          <w:numId w:val="5"/>
        </w:numPr>
        <w:tabs>
          <w:tab w:val="left" w:pos="765"/>
          <w:tab w:val="left" w:pos="1545"/>
        </w:tabs>
        <w:spacing w:afterLines="0" w:line="240" w:lineRule="atLeast"/>
        <w:rPr>
          <w:rFonts w:eastAsia="宋体"/>
          <w:bCs/>
          <w:noProof/>
          <w:lang w:val="en-GB" w:eastAsia="zh-CN"/>
        </w:rPr>
      </w:pPr>
      <w:bookmarkStart w:id="87" w:name="_Ref213429618"/>
      <w:r w:rsidRPr="009A256B">
        <w:rPr>
          <w:rFonts w:eastAsia="宋体"/>
          <w:noProof/>
          <w:lang w:eastAsia="zh-CN"/>
        </w:rPr>
        <w:t>Chairman’s Notes, 3GPP RAN1 #1</w:t>
      </w:r>
      <w:r w:rsidRPr="009A256B">
        <w:rPr>
          <w:rFonts w:eastAsia="宋体" w:hint="eastAsia"/>
          <w:noProof/>
          <w:lang w:eastAsia="zh-CN"/>
        </w:rPr>
        <w:t>21</w:t>
      </w:r>
      <w:r w:rsidRPr="009A256B">
        <w:rPr>
          <w:rFonts w:eastAsia="宋体"/>
          <w:noProof/>
          <w:lang w:eastAsia="zh-CN"/>
        </w:rPr>
        <w:t xml:space="preserve">, </w:t>
      </w:r>
      <w:r w:rsidRPr="009A256B">
        <w:rPr>
          <w:rFonts w:eastAsia="宋体"/>
          <w:bCs/>
          <w:noProof/>
          <w:lang w:val="en-GB" w:eastAsia="zh-CN"/>
        </w:rPr>
        <w:t>St Julian’s, Malta, May 19</w:t>
      </w:r>
      <w:r w:rsidRPr="009A256B">
        <w:rPr>
          <w:rFonts w:eastAsia="宋体" w:hint="eastAsia"/>
          <w:bCs/>
          <w:noProof/>
          <w:vertAlign w:val="superscript"/>
          <w:lang w:val="en-GB" w:eastAsia="zh-CN"/>
        </w:rPr>
        <w:t>th</w:t>
      </w:r>
      <w:r w:rsidRPr="009A256B">
        <w:rPr>
          <w:rFonts w:eastAsia="宋体"/>
          <w:bCs/>
          <w:noProof/>
          <w:lang w:val="en-GB" w:eastAsia="zh-CN"/>
        </w:rPr>
        <w:t xml:space="preserve"> – 23</w:t>
      </w:r>
      <w:r w:rsidRPr="009A256B">
        <w:rPr>
          <w:rFonts w:eastAsia="宋体"/>
          <w:bCs/>
          <w:noProof/>
          <w:vertAlign w:val="superscript"/>
          <w:lang w:val="en-GB" w:eastAsia="zh-CN"/>
        </w:rPr>
        <w:t>rd</w:t>
      </w:r>
      <w:r w:rsidRPr="009A256B">
        <w:rPr>
          <w:rFonts w:eastAsia="宋体"/>
          <w:bCs/>
          <w:noProof/>
          <w:lang w:val="en-GB" w:eastAsia="zh-CN"/>
        </w:rPr>
        <w:t>, 2025</w:t>
      </w:r>
      <w:r w:rsidRPr="009A256B">
        <w:rPr>
          <w:rFonts w:eastAsia="宋体" w:hint="eastAsia"/>
          <w:bCs/>
          <w:noProof/>
          <w:lang w:val="en-GB" w:eastAsia="zh-CN"/>
        </w:rPr>
        <w:t>.</w:t>
      </w:r>
      <w:bookmarkEnd w:id="87"/>
    </w:p>
    <w:sectPr w:rsidR="00EB0BCC" w:rsidRPr="009752F0">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ED292E" w14:textId="77777777" w:rsidR="00F16F17" w:rsidRDefault="00F16F17">
      <w:pPr>
        <w:spacing w:after="120"/>
        <w:ind w:leftChars="-1" w:left="-2"/>
      </w:pPr>
      <w:r>
        <w:separator/>
      </w:r>
    </w:p>
  </w:endnote>
  <w:endnote w:type="continuationSeparator" w:id="0">
    <w:p w14:paraId="666F24B8" w14:textId="77777777" w:rsidR="00F16F17" w:rsidRDefault="00F16F17">
      <w:pPr>
        <w:spacing w:after="120"/>
        <w:ind w:leftChars="-1" w:left="-2"/>
      </w:pPr>
      <w:r>
        <w:continuationSeparator/>
      </w:r>
    </w:p>
  </w:endnote>
  <w:endnote w:type="continuationNotice" w:id="1">
    <w:p w14:paraId="53AF1D77" w14:textId="77777777" w:rsidR="00F16F17" w:rsidRDefault="00F16F17"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88618C" w:rsidRDefault="0088618C"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88618C" w:rsidRDefault="0088618C" w:rsidP="000F262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88618C" w:rsidRDefault="0088618C"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8C9464" w14:textId="77777777" w:rsidR="00F16F17" w:rsidRDefault="00F16F17" w:rsidP="00016EA2">
      <w:pPr>
        <w:spacing w:after="120"/>
        <w:ind w:leftChars="-1" w:left="-2"/>
      </w:pPr>
      <w:r>
        <w:separator/>
      </w:r>
    </w:p>
  </w:footnote>
  <w:footnote w:type="continuationSeparator" w:id="0">
    <w:p w14:paraId="23453011" w14:textId="77777777" w:rsidR="00F16F17" w:rsidRDefault="00F16F17">
      <w:pPr>
        <w:spacing w:after="120"/>
        <w:ind w:leftChars="-1" w:left="-2"/>
      </w:pPr>
      <w:r>
        <w:continuationSeparator/>
      </w:r>
    </w:p>
  </w:footnote>
  <w:footnote w:type="continuationNotice" w:id="1">
    <w:p w14:paraId="4A16FC78" w14:textId="77777777" w:rsidR="00F16F17" w:rsidRDefault="00F16F17"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88618C" w:rsidRDefault="0088618C"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88618C" w:rsidRDefault="0088618C" w:rsidP="000F2623">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88618C" w:rsidRDefault="0088618C"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006702"/>
    <w:multiLevelType w:val="hybridMultilevel"/>
    <w:tmpl w:val="CEF04286"/>
    <w:lvl w:ilvl="0" w:tplc="CA64E3D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4907F44"/>
    <w:multiLevelType w:val="hybridMultilevel"/>
    <w:tmpl w:val="5016CFA8"/>
    <w:lvl w:ilvl="0" w:tplc="3306C30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890D46"/>
    <w:multiLevelType w:val="multilevel"/>
    <w:tmpl w:val="5546F0B6"/>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rPr>
    </w:lvl>
    <w:lvl w:ilvl="2">
      <w:start w:val="1"/>
      <w:numFmt w:val="decimal"/>
      <w:pStyle w:val="30"/>
      <w:lvlText w:val="%1.%2.%3"/>
      <w:lvlJc w:val="left"/>
      <w:pPr>
        <w:ind w:left="720" w:hanging="720"/>
      </w:pPr>
      <w:rPr>
        <w:rFonts w:hint="eastAsia"/>
        <w:lang w:val="x-none"/>
      </w:rPr>
    </w:lvl>
    <w:lvl w:ilvl="3">
      <w:start w:val="4"/>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8D40E21"/>
    <w:multiLevelType w:val="hybridMultilevel"/>
    <w:tmpl w:val="6ADAB0CE"/>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5AFC5201"/>
    <w:multiLevelType w:val="hybridMultilevel"/>
    <w:tmpl w:val="8B62ABAE"/>
    <w:lvl w:ilvl="0" w:tplc="CA64E3D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5EBD5415"/>
    <w:multiLevelType w:val="hybridMultilevel"/>
    <w:tmpl w:val="CB2E5CA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4">
    <w:nsid w:val="6B805B8E"/>
    <w:multiLevelType w:val="hybridMultilevel"/>
    <w:tmpl w:val="5DA28C1A"/>
    <w:lvl w:ilvl="0" w:tplc="211C8C3A">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6E7E354E"/>
    <w:multiLevelType w:val="multilevel"/>
    <w:tmpl w:val="CBC4D864"/>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7">
    <w:nsid w:val="7D7F441B"/>
    <w:multiLevelType w:val="multilevel"/>
    <w:tmpl w:val="7D7F44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8"/>
  </w:num>
  <w:num w:numId="3">
    <w:abstractNumId w:val="16"/>
  </w:num>
  <w:num w:numId="4">
    <w:abstractNumId w:val="18"/>
  </w:num>
  <w:num w:numId="5">
    <w:abstractNumId w:val="4"/>
  </w:num>
  <w:num w:numId="6">
    <w:abstractNumId w:val="9"/>
  </w:num>
  <w:num w:numId="7">
    <w:abstractNumId w:val="2"/>
  </w:num>
  <w:num w:numId="8">
    <w:abstractNumId w:val="13"/>
  </w:num>
  <w:num w:numId="9">
    <w:abstractNumId w:val="6"/>
    <w:lvlOverride w:ilvl="0">
      <w:startOverride w:val="2"/>
    </w:lvlOverride>
    <w:lvlOverride w:ilvl="1">
      <w:startOverride w:val="1"/>
    </w:lvlOverride>
    <w:lvlOverride w:ilvl="2">
      <w:startOverride w:val="1"/>
    </w:lvlOverride>
    <w:lvlOverride w:ilvl="3">
      <w:startOverride w:val="4"/>
    </w:lvlOverride>
  </w:num>
  <w:num w:numId="10">
    <w:abstractNumId w:val="12"/>
  </w:num>
  <w:num w:numId="11">
    <w:abstractNumId w:val="1"/>
  </w:num>
  <w:num w:numId="12">
    <w:abstractNumId w:val="14"/>
  </w:num>
  <w:num w:numId="13">
    <w:abstractNumId w:val="3"/>
  </w:num>
  <w:num w:numId="14">
    <w:abstractNumId w:val="5"/>
  </w:num>
  <w:num w:numId="15">
    <w:abstractNumId w:val="7"/>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6"/>
  </w:num>
  <w:num w:numId="18">
    <w:abstractNumId w:val="6"/>
  </w:num>
  <w:num w:numId="19">
    <w:abstractNumId w:val="17"/>
  </w:num>
  <w:num w:numId="20">
    <w:abstractNumId w:val="6"/>
  </w:num>
  <w:num w:numId="21">
    <w:abstractNumId w:val="6"/>
  </w:num>
  <w:num w:numId="22">
    <w:abstractNumId w:val="6"/>
  </w:num>
  <w:num w:numId="23">
    <w:abstractNumId w:val="10"/>
  </w:num>
  <w:num w:numId="24">
    <w:abstractNumId w:val="11"/>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D2D"/>
    <w:rsid w:val="000035AD"/>
    <w:rsid w:val="00003F14"/>
    <w:rsid w:val="000047DB"/>
    <w:rsid w:val="000055FF"/>
    <w:rsid w:val="00005877"/>
    <w:rsid w:val="000066A0"/>
    <w:rsid w:val="00007250"/>
    <w:rsid w:val="00010D62"/>
    <w:rsid w:val="00012809"/>
    <w:rsid w:val="0001333A"/>
    <w:rsid w:val="00014385"/>
    <w:rsid w:val="000155CE"/>
    <w:rsid w:val="0001560E"/>
    <w:rsid w:val="000158CD"/>
    <w:rsid w:val="00016EA2"/>
    <w:rsid w:val="00016FC8"/>
    <w:rsid w:val="0002035E"/>
    <w:rsid w:val="00020F43"/>
    <w:rsid w:val="00021A01"/>
    <w:rsid w:val="00021D7F"/>
    <w:rsid w:val="00022B87"/>
    <w:rsid w:val="00023690"/>
    <w:rsid w:val="000244CD"/>
    <w:rsid w:val="000245BC"/>
    <w:rsid w:val="00025281"/>
    <w:rsid w:val="00026859"/>
    <w:rsid w:val="00026FC6"/>
    <w:rsid w:val="00027173"/>
    <w:rsid w:val="00027190"/>
    <w:rsid w:val="0002726C"/>
    <w:rsid w:val="00031151"/>
    <w:rsid w:val="000317F9"/>
    <w:rsid w:val="00032586"/>
    <w:rsid w:val="000329EE"/>
    <w:rsid w:val="0003360E"/>
    <w:rsid w:val="00034FDF"/>
    <w:rsid w:val="000350AA"/>
    <w:rsid w:val="0003581E"/>
    <w:rsid w:val="0003658B"/>
    <w:rsid w:val="000369A7"/>
    <w:rsid w:val="00036EBC"/>
    <w:rsid w:val="00037652"/>
    <w:rsid w:val="000376EF"/>
    <w:rsid w:val="0004063C"/>
    <w:rsid w:val="00041469"/>
    <w:rsid w:val="00042577"/>
    <w:rsid w:val="00042591"/>
    <w:rsid w:val="00042E0A"/>
    <w:rsid w:val="00044AA4"/>
    <w:rsid w:val="0004549E"/>
    <w:rsid w:val="00045B9E"/>
    <w:rsid w:val="00047B69"/>
    <w:rsid w:val="00047B84"/>
    <w:rsid w:val="00047C87"/>
    <w:rsid w:val="00047D4C"/>
    <w:rsid w:val="000505EE"/>
    <w:rsid w:val="00051D3C"/>
    <w:rsid w:val="00051E21"/>
    <w:rsid w:val="000529C7"/>
    <w:rsid w:val="00053177"/>
    <w:rsid w:val="00053537"/>
    <w:rsid w:val="00053E41"/>
    <w:rsid w:val="00053E4A"/>
    <w:rsid w:val="000544B1"/>
    <w:rsid w:val="00054844"/>
    <w:rsid w:val="00055340"/>
    <w:rsid w:val="000558FF"/>
    <w:rsid w:val="0005600C"/>
    <w:rsid w:val="000565E3"/>
    <w:rsid w:val="00057B8C"/>
    <w:rsid w:val="0006118F"/>
    <w:rsid w:val="0006122F"/>
    <w:rsid w:val="0006186C"/>
    <w:rsid w:val="00063ACD"/>
    <w:rsid w:val="00065047"/>
    <w:rsid w:val="000650C8"/>
    <w:rsid w:val="00065836"/>
    <w:rsid w:val="000659D7"/>
    <w:rsid w:val="00066A76"/>
    <w:rsid w:val="00067ED8"/>
    <w:rsid w:val="000706CD"/>
    <w:rsid w:val="0007136D"/>
    <w:rsid w:val="00072B2B"/>
    <w:rsid w:val="00073C1F"/>
    <w:rsid w:val="00073DEA"/>
    <w:rsid w:val="0007437B"/>
    <w:rsid w:val="000748A2"/>
    <w:rsid w:val="00074EED"/>
    <w:rsid w:val="000753AC"/>
    <w:rsid w:val="000757A8"/>
    <w:rsid w:val="00075E66"/>
    <w:rsid w:val="00076C1F"/>
    <w:rsid w:val="00076CCA"/>
    <w:rsid w:val="000805D2"/>
    <w:rsid w:val="0008073E"/>
    <w:rsid w:val="00080C47"/>
    <w:rsid w:val="00081555"/>
    <w:rsid w:val="00081E1D"/>
    <w:rsid w:val="0008200F"/>
    <w:rsid w:val="000824D0"/>
    <w:rsid w:val="00086D30"/>
    <w:rsid w:val="00087218"/>
    <w:rsid w:val="00087447"/>
    <w:rsid w:val="00087A79"/>
    <w:rsid w:val="000902E3"/>
    <w:rsid w:val="00092DBD"/>
    <w:rsid w:val="0009362E"/>
    <w:rsid w:val="0009464B"/>
    <w:rsid w:val="00094C80"/>
    <w:rsid w:val="00095912"/>
    <w:rsid w:val="0009661A"/>
    <w:rsid w:val="00096E63"/>
    <w:rsid w:val="000A0DC4"/>
    <w:rsid w:val="000A1155"/>
    <w:rsid w:val="000A1317"/>
    <w:rsid w:val="000A450D"/>
    <w:rsid w:val="000A50C3"/>
    <w:rsid w:val="000A51A3"/>
    <w:rsid w:val="000A6270"/>
    <w:rsid w:val="000A70E5"/>
    <w:rsid w:val="000A7604"/>
    <w:rsid w:val="000A7A3D"/>
    <w:rsid w:val="000B022D"/>
    <w:rsid w:val="000B0927"/>
    <w:rsid w:val="000B1DAB"/>
    <w:rsid w:val="000B3678"/>
    <w:rsid w:val="000B36F1"/>
    <w:rsid w:val="000B37BD"/>
    <w:rsid w:val="000B3BB1"/>
    <w:rsid w:val="000B3D61"/>
    <w:rsid w:val="000B4BB9"/>
    <w:rsid w:val="000B4FD1"/>
    <w:rsid w:val="000B6C12"/>
    <w:rsid w:val="000C12BE"/>
    <w:rsid w:val="000C1AC0"/>
    <w:rsid w:val="000C2304"/>
    <w:rsid w:val="000C2F90"/>
    <w:rsid w:val="000C2FA1"/>
    <w:rsid w:val="000C3575"/>
    <w:rsid w:val="000C3C92"/>
    <w:rsid w:val="000C6E50"/>
    <w:rsid w:val="000C7020"/>
    <w:rsid w:val="000C792A"/>
    <w:rsid w:val="000D0B25"/>
    <w:rsid w:val="000D0DCB"/>
    <w:rsid w:val="000D1677"/>
    <w:rsid w:val="000D23B0"/>
    <w:rsid w:val="000D2503"/>
    <w:rsid w:val="000D2DF2"/>
    <w:rsid w:val="000D2F17"/>
    <w:rsid w:val="000D5ECA"/>
    <w:rsid w:val="000D7CAE"/>
    <w:rsid w:val="000E036B"/>
    <w:rsid w:val="000E0A2C"/>
    <w:rsid w:val="000E1878"/>
    <w:rsid w:val="000E2D7F"/>
    <w:rsid w:val="000E2F14"/>
    <w:rsid w:val="000E44B1"/>
    <w:rsid w:val="000E4C17"/>
    <w:rsid w:val="000E4DDA"/>
    <w:rsid w:val="000E6171"/>
    <w:rsid w:val="000E6AE2"/>
    <w:rsid w:val="000E7C54"/>
    <w:rsid w:val="000F0632"/>
    <w:rsid w:val="000F1506"/>
    <w:rsid w:val="000F2623"/>
    <w:rsid w:val="000F287C"/>
    <w:rsid w:val="000F2895"/>
    <w:rsid w:val="000F3160"/>
    <w:rsid w:val="000F3342"/>
    <w:rsid w:val="000F495F"/>
    <w:rsid w:val="000F4FCD"/>
    <w:rsid w:val="000F78A6"/>
    <w:rsid w:val="000F7E1B"/>
    <w:rsid w:val="00100BB6"/>
    <w:rsid w:val="00100F65"/>
    <w:rsid w:val="0010139F"/>
    <w:rsid w:val="00102313"/>
    <w:rsid w:val="00102925"/>
    <w:rsid w:val="00104C5E"/>
    <w:rsid w:val="001060FA"/>
    <w:rsid w:val="00106272"/>
    <w:rsid w:val="00106B07"/>
    <w:rsid w:val="00107B15"/>
    <w:rsid w:val="001108ED"/>
    <w:rsid w:val="00110BF3"/>
    <w:rsid w:val="001110F2"/>
    <w:rsid w:val="00111CF8"/>
    <w:rsid w:val="00112956"/>
    <w:rsid w:val="0011320C"/>
    <w:rsid w:val="00113B2C"/>
    <w:rsid w:val="00113EE5"/>
    <w:rsid w:val="00114BEC"/>
    <w:rsid w:val="00115381"/>
    <w:rsid w:val="00117B12"/>
    <w:rsid w:val="00120562"/>
    <w:rsid w:val="00121261"/>
    <w:rsid w:val="0012520D"/>
    <w:rsid w:val="0012571B"/>
    <w:rsid w:val="00125821"/>
    <w:rsid w:val="001262E9"/>
    <w:rsid w:val="00126C60"/>
    <w:rsid w:val="001272D9"/>
    <w:rsid w:val="0012776D"/>
    <w:rsid w:val="00130D46"/>
    <w:rsid w:val="0013220C"/>
    <w:rsid w:val="00132669"/>
    <w:rsid w:val="001335AB"/>
    <w:rsid w:val="001337C6"/>
    <w:rsid w:val="00133827"/>
    <w:rsid w:val="001349B3"/>
    <w:rsid w:val="001374E9"/>
    <w:rsid w:val="0014073C"/>
    <w:rsid w:val="00141DF3"/>
    <w:rsid w:val="00142116"/>
    <w:rsid w:val="00143FB6"/>
    <w:rsid w:val="001442C6"/>
    <w:rsid w:val="00144371"/>
    <w:rsid w:val="00145841"/>
    <w:rsid w:val="00145B76"/>
    <w:rsid w:val="00145E71"/>
    <w:rsid w:val="00147739"/>
    <w:rsid w:val="00151F19"/>
    <w:rsid w:val="0015390F"/>
    <w:rsid w:val="001548E7"/>
    <w:rsid w:val="001556E7"/>
    <w:rsid w:val="00160C58"/>
    <w:rsid w:val="00160FD7"/>
    <w:rsid w:val="00162896"/>
    <w:rsid w:val="00164126"/>
    <w:rsid w:val="00164509"/>
    <w:rsid w:val="0016527C"/>
    <w:rsid w:val="001658E7"/>
    <w:rsid w:val="00165AB9"/>
    <w:rsid w:val="00172300"/>
    <w:rsid w:val="001763C0"/>
    <w:rsid w:val="0017799F"/>
    <w:rsid w:val="00182094"/>
    <w:rsid w:val="0018250A"/>
    <w:rsid w:val="001831EE"/>
    <w:rsid w:val="00183A4E"/>
    <w:rsid w:val="00185039"/>
    <w:rsid w:val="00185DBE"/>
    <w:rsid w:val="0018617C"/>
    <w:rsid w:val="001869CF"/>
    <w:rsid w:val="001907BC"/>
    <w:rsid w:val="00192284"/>
    <w:rsid w:val="00192695"/>
    <w:rsid w:val="00192BAC"/>
    <w:rsid w:val="001933A4"/>
    <w:rsid w:val="00194840"/>
    <w:rsid w:val="0019486E"/>
    <w:rsid w:val="001952FE"/>
    <w:rsid w:val="00195644"/>
    <w:rsid w:val="00195BA0"/>
    <w:rsid w:val="001970F5"/>
    <w:rsid w:val="00197A46"/>
    <w:rsid w:val="001A0371"/>
    <w:rsid w:val="001A254B"/>
    <w:rsid w:val="001A3B31"/>
    <w:rsid w:val="001A3FC3"/>
    <w:rsid w:val="001A4049"/>
    <w:rsid w:val="001A53BE"/>
    <w:rsid w:val="001A53C9"/>
    <w:rsid w:val="001A64D0"/>
    <w:rsid w:val="001A6C69"/>
    <w:rsid w:val="001B0E85"/>
    <w:rsid w:val="001B290F"/>
    <w:rsid w:val="001B3D7C"/>
    <w:rsid w:val="001B4241"/>
    <w:rsid w:val="001B4A3A"/>
    <w:rsid w:val="001B67B8"/>
    <w:rsid w:val="001B7031"/>
    <w:rsid w:val="001B75FA"/>
    <w:rsid w:val="001B7661"/>
    <w:rsid w:val="001B7DCA"/>
    <w:rsid w:val="001C0514"/>
    <w:rsid w:val="001C1536"/>
    <w:rsid w:val="001C1613"/>
    <w:rsid w:val="001C201A"/>
    <w:rsid w:val="001C24A5"/>
    <w:rsid w:val="001C3D91"/>
    <w:rsid w:val="001C3E1A"/>
    <w:rsid w:val="001C3F4E"/>
    <w:rsid w:val="001C4B10"/>
    <w:rsid w:val="001C4CC9"/>
    <w:rsid w:val="001C4F00"/>
    <w:rsid w:val="001C51DB"/>
    <w:rsid w:val="001C5C0B"/>
    <w:rsid w:val="001C6F78"/>
    <w:rsid w:val="001C708B"/>
    <w:rsid w:val="001C77AB"/>
    <w:rsid w:val="001C7C16"/>
    <w:rsid w:val="001D25B9"/>
    <w:rsid w:val="001D2D0F"/>
    <w:rsid w:val="001D342C"/>
    <w:rsid w:val="001D3552"/>
    <w:rsid w:val="001D460E"/>
    <w:rsid w:val="001D59DF"/>
    <w:rsid w:val="001D5B1E"/>
    <w:rsid w:val="001D5DF1"/>
    <w:rsid w:val="001D78AB"/>
    <w:rsid w:val="001D7DC4"/>
    <w:rsid w:val="001E0D66"/>
    <w:rsid w:val="001E24FF"/>
    <w:rsid w:val="001E2FE0"/>
    <w:rsid w:val="001E391A"/>
    <w:rsid w:val="001E40F8"/>
    <w:rsid w:val="001E4875"/>
    <w:rsid w:val="001E4E19"/>
    <w:rsid w:val="001E57F5"/>
    <w:rsid w:val="001E6B1E"/>
    <w:rsid w:val="001E6DA6"/>
    <w:rsid w:val="001E6E07"/>
    <w:rsid w:val="001E7004"/>
    <w:rsid w:val="001E7484"/>
    <w:rsid w:val="001E756B"/>
    <w:rsid w:val="001E7970"/>
    <w:rsid w:val="001E7C19"/>
    <w:rsid w:val="001F140A"/>
    <w:rsid w:val="001F1C18"/>
    <w:rsid w:val="001F1CCC"/>
    <w:rsid w:val="001F1E99"/>
    <w:rsid w:val="001F3E0E"/>
    <w:rsid w:val="001F4AA2"/>
    <w:rsid w:val="001F54F7"/>
    <w:rsid w:val="001F5601"/>
    <w:rsid w:val="001F68DB"/>
    <w:rsid w:val="001F744E"/>
    <w:rsid w:val="001F7455"/>
    <w:rsid w:val="001F7B85"/>
    <w:rsid w:val="00200028"/>
    <w:rsid w:val="002001CC"/>
    <w:rsid w:val="002003FC"/>
    <w:rsid w:val="002004C4"/>
    <w:rsid w:val="002006ED"/>
    <w:rsid w:val="00200991"/>
    <w:rsid w:val="00200A76"/>
    <w:rsid w:val="00200D0C"/>
    <w:rsid w:val="002023FD"/>
    <w:rsid w:val="00203037"/>
    <w:rsid w:val="002033F1"/>
    <w:rsid w:val="00203437"/>
    <w:rsid w:val="002046AE"/>
    <w:rsid w:val="00204E2F"/>
    <w:rsid w:val="0020545C"/>
    <w:rsid w:val="002055C4"/>
    <w:rsid w:val="00205B9E"/>
    <w:rsid w:val="00205C52"/>
    <w:rsid w:val="00205DBB"/>
    <w:rsid w:val="00207F30"/>
    <w:rsid w:val="0021002B"/>
    <w:rsid w:val="00210051"/>
    <w:rsid w:val="0021204D"/>
    <w:rsid w:val="00213308"/>
    <w:rsid w:val="00213AAF"/>
    <w:rsid w:val="002155BB"/>
    <w:rsid w:val="002162A2"/>
    <w:rsid w:val="00223140"/>
    <w:rsid w:val="0022382D"/>
    <w:rsid w:val="00223C6C"/>
    <w:rsid w:val="0022433A"/>
    <w:rsid w:val="00224A39"/>
    <w:rsid w:val="00224E2A"/>
    <w:rsid w:val="0022587E"/>
    <w:rsid w:val="00226586"/>
    <w:rsid w:val="0023236C"/>
    <w:rsid w:val="0023384E"/>
    <w:rsid w:val="0023434E"/>
    <w:rsid w:val="00236166"/>
    <w:rsid w:val="00236364"/>
    <w:rsid w:val="00236A19"/>
    <w:rsid w:val="00240901"/>
    <w:rsid w:val="00240BF5"/>
    <w:rsid w:val="00240C62"/>
    <w:rsid w:val="0024119B"/>
    <w:rsid w:val="0024124C"/>
    <w:rsid w:val="002416EB"/>
    <w:rsid w:val="00244E71"/>
    <w:rsid w:val="002457A1"/>
    <w:rsid w:val="00245818"/>
    <w:rsid w:val="00250C78"/>
    <w:rsid w:val="00251DE1"/>
    <w:rsid w:val="0025295E"/>
    <w:rsid w:val="0025349C"/>
    <w:rsid w:val="0026063F"/>
    <w:rsid w:val="00260FFC"/>
    <w:rsid w:val="002613AD"/>
    <w:rsid w:val="00263534"/>
    <w:rsid w:val="00263B72"/>
    <w:rsid w:val="00263F1F"/>
    <w:rsid w:val="002644F4"/>
    <w:rsid w:val="002653A5"/>
    <w:rsid w:val="00265801"/>
    <w:rsid w:val="002665A4"/>
    <w:rsid w:val="00266E76"/>
    <w:rsid w:val="002716ED"/>
    <w:rsid w:val="002729C5"/>
    <w:rsid w:val="00273499"/>
    <w:rsid w:val="002751DB"/>
    <w:rsid w:val="00275D4E"/>
    <w:rsid w:val="0027646C"/>
    <w:rsid w:val="00276B41"/>
    <w:rsid w:val="00276D29"/>
    <w:rsid w:val="002774F1"/>
    <w:rsid w:val="00277BA8"/>
    <w:rsid w:val="00277DC6"/>
    <w:rsid w:val="00281398"/>
    <w:rsid w:val="00281402"/>
    <w:rsid w:val="0028179D"/>
    <w:rsid w:val="00281A39"/>
    <w:rsid w:val="00281ABD"/>
    <w:rsid w:val="00281B6A"/>
    <w:rsid w:val="00283C56"/>
    <w:rsid w:val="00286468"/>
    <w:rsid w:val="0028652E"/>
    <w:rsid w:val="00286613"/>
    <w:rsid w:val="00287089"/>
    <w:rsid w:val="002872CE"/>
    <w:rsid w:val="002876C3"/>
    <w:rsid w:val="002920AB"/>
    <w:rsid w:val="00293364"/>
    <w:rsid w:val="0029432E"/>
    <w:rsid w:val="00294642"/>
    <w:rsid w:val="00295346"/>
    <w:rsid w:val="00295FDC"/>
    <w:rsid w:val="0029611E"/>
    <w:rsid w:val="00296953"/>
    <w:rsid w:val="00297746"/>
    <w:rsid w:val="002979BD"/>
    <w:rsid w:val="002A1342"/>
    <w:rsid w:val="002A27AB"/>
    <w:rsid w:val="002A27EA"/>
    <w:rsid w:val="002A33DB"/>
    <w:rsid w:val="002A3645"/>
    <w:rsid w:val="002A5C25"/>
    <w:rsid w:val="002A5D33"/>
    <w:rsid w:val="002A70F8"/>
    <w:rsid w:val="002A76D4"/>
    <w:rsid w:val="002A7D6E"/>
    <w:rsid w:val="002A7E95"/>
    <w:rsid w:val="002B07DB"/>
    <w:rsid w:val="002B1093"/>
    <w:rsid w:val="002B10CB"/>
    <w:rsid w:val="002B186B"/>
    <w:rsid w:val="002B386E"/>
    <w:rsid w:val="002B40B0"/>
    <w:rsid w:val="002B4B49"/>
    <w:rsid w:val="002B5F3C"/>
    <w:rsid w:val="002B7898"/>
    <w:rsid w:val="002B7CC9"/>
    <w:rsid w:val="002C0110"/>
    <w:rsid w:val="002C154B"/>
    <w:rsid w:val="002C1786"/>
    <w:rsid w:val="002C1914"/>
    <w:rsid w:val="002C19FF"/>
    <w:rsid w:val="002C26C0"/>
    <w:rsid w:val="002C352A"/>
    <w:rsid w:val="002C38A6"/>
    <w:rsid w:val="002C3DFE"/>
    <w:rsid w:val="002C45C3"/>
    <w:rsid w:val="002C47A9"/>
    <w:rsid w:val="002C4D53"/>
    <w:rsid w:val="002C4DB6"/>
    <w:rsid w:val="002C6226"/>
    <w:rsid w:val="002C62C8"/>
    <w:rsid w:val="002C66A7"/>
    <w:rsid w:val="002C6917"/>
    <w:rsid w:val="002C6D44"/>
    <w:rsid w:val="002D0DCC"/>
    <w:rsid w:val="002D1449"/>
    <w:rsid w:val="002D2457"/>
    <w:rsid w:val="002D29B6"/>
    <w:rsid w:val="002D2C3D"/>
    <w:rsid w:val="002D387F"/>
    <w:rsid w:val="002D38DC"/>
    <w:rsid w:val="002D3E75"/>
    <w:rsid w:val="002D482C"/>
    <w:rsid w:val="002D50F9"/>
    <w:rsid w:val="002D6493"/>
    <w:rsid w:val="002D66CF"/>
    <w:rsid w:val="002D6A4B"/>
    <w:rsid w:val="002D6CC8"/>
    <w:rsid w:val="002D6D1D"/>
    <w:rsid w:val="002D7565"/>
    <w:rsid w:val="002E0D8D"/>
    <w:rsid w:val="002E16AA"/>
    <w:rsid w:val="002E2797"/>
    <w:rsid w:val="002E2AD9"/>
    <w:rsid w:val="002E415E"/>
    <w:rsid w:val="002E4F9F"/>
    <w:rsid w:val="002E53EE"/>
    <w:rsid w:val="002E7481"/>
    <w:rsid w:val="002F0F1E"/>
    <w:rsid w:val="002F2673"/>
    <w:rsid w:val="002F3418"/>
    <w:rsid w:val="002F3659"/>
    <w:rsid w:val="002F37E3"/>
    <w:rsid w:val="002F3B0B"/>
    <w:rsid w:val="002F3D61"/>
    <w:rsid w:val="002F491E"/>
    <w:rsid w:val="002F49EB"/>
    <w:rsid w:val="002F4D30"/>
    <w:rsid w:val="002F7354"/>
    <w:rsid w:val="002F7759"/>
    <w:rsid w:val="00301CCD"/>
    <w:rsid w:val="003033CD"/>
    <w:rsid w:val="00306286"/>
    <w:rsid w:val="00310084"/>
    <w:rsid w:val="00310A81"/>
    <w:rsid w:val="00310C85"/>
    <w:rsid w:val="00311C79"/>
    <w:rsid w:val="00312F2E"/>
    <w:rsid w:val="00313B19"/>
    <w:rsid w:val="003144BC"/>
    <w:rsid w:val="00315115"/>
    <w:rsid w:val="0031551C"/>
    <w:rsid w:val="00315AB4"/>
    <w:rsid w:val="0031697D"/>
    <w:rsid w:val="003172EC"/>
    <w:rsid w:val="0031747E"/>
    <w:rsid w:val="003174EE"/>
    <w:rsid w:val="00317913"/>
    <w:rsid w:val="00317C00"/>
    <w:rsid w:val="0032044A"/>
    <w:rsid w:val="00321A36"/>
    <w:rsid w:val="00322C1E"/>
    <w:rsid w:val="00322E37"/>
    <w:rsid w:val="003253CB"/>
    <w:rsid w:val="0032567B"/>
    <w:rsid w:val="00325B34"/>
    <w:rsid w:val="00325DB6"/>
    <w:rsid w:val="00325ED0"/>
    <w:rsid w:val="00326EE6"/>
    <w:rsid w:val="00332B20"/>
    <w:rsid w:val="00333679"/>
    <w:rsid w:val="00333EA7"/>
    <w:rsid w:val="003346F3"/>
    <w:rsid w:val="00334EFE"/>
    <w:rsid w:val="00336E43"/>
    <w:rsid w:val="00337556"/>
    <w:rsid w:val="00337AF9"/>
    <w:rsid w:val="0034020E"/>
    <w:rsid w:val="00340E1B"/>
    <w:rsid w:val="0034114A"/>
    <w:rsid w:val="0034118A"/>
    <w:rsid w:val="00341C82"/>
    <w:rsid w:val="00342CE8"/>
    <w:rsid w:val="00344AA0"/>
    <w:rsid w:val="003451AA"/>
    <w:rsid w:val="00347119"/>
    <w:rsid w:val="00351BFE"/>
    <w:rsid w:val="00352451"/>
    <w:rsid w:val="00352D3B"/>
    <w:rsid w:val="00353A95"/>
    <w:rsid w:val="00353C14"/>
    <w:rsid w:val="003543E7"/>
    <w:rsid w:val="0035458D"/>
    <w:rsid w:val="0035594C"/>
    <w:rsid w:val="00356496"/>
    <w:rsid w:val="0035676C"/>
    <w:rsid w:val="00356CC1"/>
    <w:rsid w:val="00356D07"/>
    <w:rsid w:val="00357FE2"/>
    <w:rsid w:val="0036038A"/>
    <w:rsid w:val="00361A07"/>
    <w:rsid w:val="00361A72"/>
    <w:rsid w:val="00361D49"/>
    <w:rsid w:val="00362128"/>
    <w:rsid w:val="00362CEE"/>
    <w:rsid w:val="0036329D"/>
    <w:rsid w:val="00363E9D"/>
    <w:rsid w:val="00364290"/>
    <w:rsid w:val="0036430B"/>
    <w:rsid w:val="00366851"/>
    <w:rsid w:val="00370915"/>
    <w:rsid w:val="00370BD4"/>
    <w:rsid w:val="00371CD6"/>
    <w:rsid w:val="00372235"/>
    <w:rsid w:val="0037251A"/>
    <w:rsid w:val="00373456"/>
    <w:rsid w:val="003735F5"/>
    <w:rsid w:val="003737E4"/>
    <w:rsid w:val="00373D2C"/>
    <w:rsid w:val="00374014"/>
    <w:rsid w:val="0037558A"/>
    <w:rsid w:val="00375ADB"/>
    <w:rsid w:val="0037765F"/>
    <w:rsid w:val="00380BD4"/>
    <w:rsid w:val="00382D38"/>
    <w:rsid w:val="003840F5"/>
    <w:rsid w:val="00384396"/>
    <w:rsid w:val="00384539"/>
    <w:rsid w:val="00384AFB"/>
    <w:rsid w:val="00387043"/>
    <w:rsid w:val="003877BF"/>
    <w:rsid w:val="00387E68"/>
    <w:rsid w:val="0039196D"/>
    <w:rsid w:val="00391BF3"/>
    <w:rsid w:val="00392C23"/>
    <w:rsid w:val="00392DE7"/>
    <w:rsid w:val="00392F3C"/>
    <w:rsid w:val="00393CC4"/>
    <w:rsid w:val="003949DB"/>
    <w:rsid w:val="003960EF"/>
    <w:rsid w:val="003968F8"/>
    <w:rsid w:val="003A11BD"/>
    <w:rsid w:val="003A1504"/>
    <w:rsid w:val="003A359A"/>
    <w:rsid w:val="003A39ED"/>
    <w:rsid w:val="003A3BF1"/>
    <w:rsid w:val="003A3CE9"/>
    <w:rsid w:val="003A49D4"/>
    <w:rsid w:val="003A5A5C"/>
    <w:rsid w:val="003A67A6"/>
    <w:rsid w:val="003A6DA3"/>
    <w:rsid w:val="003A7BBB"/>
    <w:rsid w:val="003A7E39"/>
    <w:rsid w:val="003B01AC"/>
    <w:rsid w:val="003B147B"/>
    <w:rsid w:val="003B2921"/>
    <w:rsid w:val="003B2F17"/>
    <w:rsid w:val="003B36E8"/>
    <w:rsid w:val="003B687A"/>
    <w:rsid w:val="003B68F0"/>
    <w:rsid w:val="003B6F6A"/>
    <w:rsid w:val="003B7B73"/>
    <w:rsid w:val="003C006D"/>
    <w:rsid w:val="003C0966"/>
    <w:rsid w:val="003C1E06"/>
    <w:rsid w:val="003C355D"/>
    <w:rsid w:val="003C3D22"/>
    <w:rsid w:val="003C4AAA"/>
    <w:rsid w:val="003C517B"/>
    <w:rsid w:val="003C5FBD"/>
    <w:rsid w:val="003C6251"/>
    <w:rsid w:val="003C66D4"/>
    <w:rsid w:val="003C788E"/>
    <w:rsid w:val="003D06BB"/>
    <w:rsid w:val="003D11AF"/>
    <w:rsid w:val="003D17FF"/>
    <w:rsid w:val="003D1A1D"/>
    <w:rsid w:val="003D1D56"/>
    <w:rsid w:val="003D2264"/>
    <w:rsid w:val="003D3C98"/>
    <w:rsid w:val="003D592B"/>
    <w:rsid w:val="003D66AD"/>
    <w:rsid w:val="003D6C3C"/>
    <w:rsid w:val="003D7D06"/>
    <w:rsid w:val="003D7E72"/>
    <w:rsid w:val="003E1CE1"/>
    <w:rsid w:val="003E1DC0"/>
    <w:rsid w:val="003E3043"/>
    <w:rsid w:val="003E3E1B"/>
    <w:rsid w:val="003E5093"/>
    <w:rsid w:val="003E53BD"/>
    <w:rsid w:val="003E5BE7"/>
    <w:rsid w:val="003E64A3"/>
    <w:rsid w:val="003E71BF"/>
    <w:rsid w:val="003E7DD4"/>
    <w:rsid w:val="003F0A4A"/>
    <w:rsid w:val="003F0D2A"/>
    <w:rsid w:val="003F1965"/>
    <w:rsid w:val="003F36C2"/>
    <w:rsid w:val="003F4646"/>
    <w:rsid w:val="003F4EDC"/>
    <w:rsid w:val="003F5E53"/>
    <w:rsid w:val="003F5F24"/>
    <w:rsid w:val="003F5F93"/>
    <w:rsid w:val="003F6A5E"/>
    <w:rsid w:val="00402A02"/>
    <w:rsid w:val="00402E69"/>
    <w:rsid w:val="00403122"/>
    <w:rsid w:val="0040443C"/>
    <w:rsid w:val="00404605"/>
    <w:rsid w:val="004048E1"/>
    <w:rsid w:val="004051B7"/>
    <w:rsid w:val="00405E14"/>
    <w:rsid w:val="00406C7F"/>
    <w:rsid w:val="0040707D"/>
    <w:rsid w:val="0040753D"/>
    <w:rsid w:val="0040768F"/>
    <w:rsid w:val="00407FB6"/>
    <w:rsid w:val="004112EF"/>
    <w:rsid w:val="00411A24"/>
    <w:rsid w:val="00411A2D"/>
    <w:rsid w:val="00412167"/>
    <w:rsid w:val="00413186"/>
    <w:rsid w:val="00413D57"/>
    <w:rsid w:val="0041488C"/>
    <w:rsid w:val="00416815"/>
    <w:rsid w:val="00417C4B"/>
    <w:rsid w:val="00420851"/>
    <w:rsid w:val="00420A74"/>
    <w:rsid w:val="004219B2"/>
    <w:rsid w:val="00422B58"/>
    <w:rsid w:val="00423088"/>
    <w:rsid w:val="00423257"/>
    <w:rsid w:val="00423729"/>
    <w:rsid w:val="00423CEA"/>
    <w:rsid w:val="004244D7"/>
    <w:rsid w:val="004259D9"/>
    <w:rsid w:val="004267A1"/>
    <w:rsid w:val="0042699B"/>
    <w:rsid w:val="00426E5D"/>
    <w:rsid w:val="00426E6E"/>
    <w:rsid w:val="004274C2"/>
    <w:rsid w:val="00427847"/>
    <w:rsid w:val="00427E69"/>
    <w:rsid w:val="00430410"/>
    <w:rsid w:val="004315B1"/>
    <w:rsid w:val="00432A13"/>
    <w:rsid w:val="00433078"/>
    <w:rsid w:val="00433174"/>
    <w:rsid w:val="0043319E"/>
    <w:rsid w:val="004331E9"/>
    <w:rsid w:val="00434A37"/>
    <w:rsid w:val="00434E1E"/>
    <w:rsid w:val="00436617"/>
    <w:rsid w:val="00437556"/>
    <w:rsid w:val="00440028"/>
    <w:rsid w:val="00441420"/>
    <w:rsid w:val="0044160E"/>
    <w:rsid w:val="00441665"/>
    <w:rsid w:val="00441AE3"/>
    <w:rsid w:val="00441CD8"/>
    <w:rsid w:val="00442A38"/>
    <w:rsid w:val="004435F0"/>
    <w:rsid w:val="00443A45"/>
    <w:rsid w:val="00443F0F"/>
    <w:rsid w:val="004445AE"/>
    <w:rsid w:val="00447A9F"/>
    <w:rsid w:val="004516BA"/>
    <w:rsid w:val="00452921"/>
    <w:rsid w:val="00452E97"/>
    <w:rsid w:val="004535C7"/>
    <w:rsid w:val="00453D67"/>
    <w:rsid w:val="00454842"/>
    <w:rsid w:val="004548BA"/>
    <w:rsid w:val="00455B0D"/>
    <w:rsid w:val="004565AF"/>
    <w:rsid w:val="0045705D"/>
    <w:rsid w:val="004576B9"/>
    <w:rsid w:val="00457856"/>
    <w:rsid w:val="00457B75"/>
    <w:rsid w:val="0046002A"/>
    <w:rsid w:val="00460041"/>
    <w:rsid w:val="00460D20"/>
    <w:rsid w:val="00460DF9"/>
    <w:rsid w:val="0046212E"/>
    <w:rsid w:val="00462638"/>
    <w:rsid w:val="00462834"/>
    <w:rsid w:val="00462AC7"/>
    <w:rsid w:val="004636D5"/>
    <w:rsid w:val="00464027"/>
    <w:rsid w:val="004640DA"/>
    <w:rsid w:val="0046428E"/>
    <w:rsid w:val="004668D1"/>
    <w:rsid w:val="00467495"/>
    <w:rsid w:val="0046770F"/>
    <w:rsid w:val="00470D80"/>
    <w:rsid w:val="00470EB4"/>
    <w:rsid w:val="00471A41"/>
    <w:rsid w:val="00471B0C"/>
    <w:rsid w:val="00472140"/>
    <w:rsid w:val="004725D0"/>
    <w:rsid w:val="00472A8E"/>
    <w:rsid w:val="00472E4B"/>
    <w:rsid w:val="004732ED"/>
    <w:rsid w:val="0047397B"/>
    <w:rsid w:val="004741A9"/>
    <w:rsid w:val="004755EF"/>
    <w:rsid w:val="004771B1"/>
    <w:rsid w:val="00477D19"/>
    <w:rsid w:val="00480546"/>
    <w:rsid w:val="00480ACC"/>
    <w:rsid w:val="00481900"/>
    <w:rsid w:val="00481EC2"/>
    <w:rsid w:val="004822BD"/>
    <w:rsid w:val="00484363"/>
    <w:rsid w:val="004849D6"/>
    <w:rsid w:val="00485E6C"/>
    <w:rsid w:val="00490286"/>
    <w:rsid w:val="00492353"/>
    <w:rsid w:val="00492459"/>
    <w:rsid w:val="00492CFF"/>
    <w:rsid w:val="004960A4"/>
    <w:rsid w:val="004977BA"/>
    <w:rsid w:val="004A070B"/>
    <w:rsid w:val="004A3F0C"/>
    <w:rsid w:val="004A4793"/>
    <w:rsid w:val="004A4CB0"/>
    <w:rsid w:val="004A540E"/>
    <w:rsid w:val="004A5804"/>
    <w:rsid w:val="004A744B"/>
    <w:rsid w:val="004A7793"/>
    <w:rsid w:val="004B0503"/>
    <w:rsid w:val="004B07A0"/>
    <w:rsid w:val="004B0EC3"/>
    <w:rsid w:val="004B1183"/>
    <w:rsid w:val="004B128E"/>
    <w:rsid w:val="004B2A34"/>
    <w:rsid w:val="004B3D2B"/>
    <w:rsid w:val="004B4F33"/>
    <w:rsid w:val="004B6529"/>
    <w:rsid w:val="004B7527"/>
    <w:rsid w:val="004C0B08"/>
    <w:rsid w:val="004C0B42"/>
    <w:rsid w:val="004C2E65"/>
    <w:rsid w:val="004C301E"/>
    <w:rsid w:val="004C346F"/>
    <w:rsid w:val="004C3490"/>
    <w:rsid w:val="004C39BF"/>
    <w:rsid w:val="004C3DD8"/>
    <w:rsid w:val="004C3F3A"/>
    <w:rsid w:val="004C73F3"/>
    <w:rsid w:val="004D0090"/>
    <w:rsid w:val="004D0396"/>
    <w:rsid w:val="004D160D"/>
    <w:rsid w:val="004D28FF"/>
    <w:rsid w:val="004D2AEC"/>
    <w:rsid w:val="004D3D28"/>
    <w:rsid w:val="004D48D1"/>
    <w:rsid w:val="004D61C9"/>
    <w:rsid w:val="004D7039"/>
    <w:rsid w:val="004D739C"/>
    <w:rsid w:val="004D77A2"/>
    <w:rsid w:val="004E0088"/>
    <w:rsid w:val="004E0E63"/>
    <w:rsid w:val="004E0E8A"/>
    <w:rsid w:val="004E16DF"/>
    <w:rsid w:val="004E2236"/>
    <w:rsid w:val="004E22B5"/>
    <w:rsid w:val="004E3341"/>
    <w:rsid w:val="004E33F9"/>
    <w:rsid w:val="004E34EF"/>
    <w:rsid w:val="004E36A8"/>
    <w:rsid w:val="004E3DD7"/>
    <w:rsid w:val="004E6314"/>
    <w:rsid w:val="004E7EFC"/>
    <w:rsid w:val="004F1305"/>
    <w:rsid w:val="004F15B5"/>
    <w:rsid w:val="004F27F0"/>
    <w:rsid w:val="004F2AAC"/>
    <w:rsid w:val="004F3D87"/>
    <w:rsid w:val="004F3FC7"/>
    <w:rsid w:val="004F6AD0"/>
    <w:rsid w:val="004F714A"/>
    <w:rsid w:val="0050049A"/>
    <w:rsid w:val="00500E97"/>
    <w:rsid w:val="005017F0"/>
    <w:rsid w:val="005030CC"/>
    <w:rsid w:val="005034A6"/>
    <w:rsid w:val="0050388C"/>
    <w:rsid w:val="00504F55"/>
    <w:rsid w:val="00506D4C"/>
    <w:rsid w:val="00506E62"/>
    <w:rsid w:val="0051117C"/>
    <w:rsid w:val="005112ED"/>
    <w:rsid w:val="00511455"/>
    <w:rsid w:val="00511804"/>
    <w:rsid w:val="00511CF0"/>
    <w:rsid w:val="00512740"/>
    <w:rsid w:val="005157EA"/>
    <w:rsid w:val="00516844"/>
    <w:rsid w:val="00516C1E"/>
    <w:rsid w:val="00516C2C"/>
    <w:rsid w:val="00517A88"/>
    <w:rsid w:val="00517D5C"/>
    <w:rsid w:val="005220A2"/>
    <w:rsid w:val="00522EE5"/>
    <w:rsid w:val="00525CCE"/>
    <w:rsid w:val="005263AA"/>
    <w:rsid w:val="0052646C"/>
    <w:rsid w:val="0052685F"/>
    <w:rsid w:val="00526CF0"/>
    <w:rsid w:val="0052706B"/>
    <w:rsid w:val="005277F9"/>
    <w:rsid w:val="005302D3"/>
    <w:rsid w:val="005307DB"/>
    <w:rsid w:val="005309C0"/>
    <w:rsid w:val="00530AF6"/>
    <w:rsid w:val="00530F1C"/>
    <w:rsid w:val="00532325"/>
    <w:rsid w:val="0053384D"/>
    <w:rsid w:val="00535684"/>
    <w:rsid w:val="005359E1"/>
    <w:rsid w:val="00536C23"/>
    <w:rsid w:val="005374DB"/>
    <w:rsid w:val="0053793F"/>
    <w:rsid w:val="00540077"/>
    <w:rsid w:val="00540A7B"/>
    <w:rsid w:val="00541FA3"/>
    <w:rsid w:val="00542262"/>
    <w:rsid w:val="00542558"/>
    <w:rsid w:val="0054573A"/>
    <w:rsid w:val="00547C6E"/>
    <w:rsid w:val="00550BDA"/>
    <w:rsid w:val="00550CCF"/>
    <w:rsid w:val="00551308"/>
    <w:rsid w:val="00551345"/>
    <w:rsid w:val="00551636"/>
    <w:rsid w:val="005531CB"/>
    <w:rsid w:val="00553D23"/>
    <w:rsid w:val="00553D5F"/>
    <w:rsid w:val="005547D8"/>
    <w:rsid w:val="005549A7"/>
    <w:rsid w:val="00555566"/>
    <w:rsid w:val="00556262"/>
    <w:rsid w:val="00561B7D"/>
    <w:rsid w:val="005620BD"/>
    <w:rsid w:val="00562100"/>
    <w:rsid w:val="0056227E"/>
    <w:rsid w:val="005633EA"/>
    <w:rsid w:val="005637D8"/>
    <w:rsid w:val="0056396A"/>
    <w:rsid w:val="005651D6"/>
    <w:rsid w:val="005652F5"/>
    <w:rsid w:val="005667D0"/>
    <w:rsid w:val="00567DDE"/>
    <w:rsid w:val="00570C18"/>
    <w:rsid w:val="00570D12"/>
    <w:rsid w:val="00572404"/>
    <w:rsid w:val="00572593"/>
    <w:rsid w:val="005730F7"/>
    <w:rsid w:val="005735F8"/>
    <w:rsid w:val="00573BAC"/>
    <w:rsid w:val="00574430"/>
    <w:rsid w:val="005746CF"/>
    <w:rsid w:val="0057495E"/>
    <w:rsid w:val="00574C2D"/>
    <w:rsid w:val="0057569C"/>
    <w:rsid w:val="00575C95"/>
    <w:rsid w:val="00575E4A"/>
    <w:rsid w:val="005764B8"/>
    <w:rsid w:val="0057671F"/>
    <w:rsid w:val="005775E3"/>
    <w:rsid w:val="0058007C"/>
    <w:rsid w:val="00581889"/>
    <w:rsid w:val="00581973"/>
    <w:rsid w:val="00581AC7"/>
    <w:rsid w:val="00582D0A"/>
    <w:rsid w:val="00583B49"/>
    <w:rsid w:val="00583EE6"/>
    <w:rsid w:val="0058413B"/>
    <w:rsid w:val="00585AE8"/>
    <w:rsid w:val="00585C3E"/>
    <w:rsid w:val="00586BFC"/>
    <w:rsid w:val="00591015"/>
    <w:rsid w:val="0059146A"/>
    <w:rsid w:val="005918AF"/>
    <w:rsid w:val="005928D8"/>
    <w:rsid w:val="00592CD3"/>
    <w:rsid w:val="00593EDF"/>
    <w:rsid w:val="00594429"/>
    <w:rsid w:val="00594A50"/>
    <w:rsid w:val="00595D17"/>
    <w:rsid w:val="0059736A"/>
    <w:rsid w:val="005A03DC"/>
    <w:rsid w:val="005A127A"/>
    <w:rsid w:val="005A15EE"/>
    <w:rsid w:val="005A1E51"/>
    <w:rsid w:val="005A454E"/>
    <w:rsid w:val="005A5815"/>
    <w:rsid w:val="005A728F"/>
    <w:rsid w:val="005A777D"/>
    <w:rsid w:val="005B0BF2"/>
    <w:rsid w:val="005B1607"/>
    <w:rsid w:val="005B33D1"/>
    <w:rsid w:val="005B3F5A"/>
    <w:rsid w:val="005B4FB9"/>
    <w:rsid w:val="005B59C9"/>
    <w:rsid w:val="005B5D8D"/>
    <w:rsid w:val="005B757E"/>
    <w:rsid w:val="005B7D9B"/>
    <w:rsid w:val="005B7F1C"/>
    <w:rsid w:val="005C0B1F"/>
    <w:rsid w:val="005C0C46"/>
    <w:rsid w:val="005C3161"/>
    <w:rsid w:val="005C407C"/>
    <w:rsid w:val="005C4939"/>
    <w:rsid w:val="005C73C8"/>
    <w:rsid w:val="005D01C8"/>
    <w:rsid w:val="005D244B"/>
    <w:rsid w:val="005D2586"/>
    <w:rsid w:val="005D2A0A"/>
    <w:rsid w:val="005D3358"/>
    <w:rsid w:val="005D4020"/>
    <w:rsid w:val="005D4127"/>
    <w:rsid w:val="005D473F"/>
    <w:rsid w:val="005D4826"/>
    <w:rsid w:val="005D5A8C"/>
    <w:rsid w:val="005D5F9E"/>
    <w:rsid w:val="005D69C1"/>
    <w:rsid w:val="005D72D6"/>
    <w:rsid w:val="005D7BA7"/>
    <w:rsid w:val="005E01AC"/>
    <w:rsid w:val="005E0487"/>
    <w:rsid w:val="005E10E0"/>
    <w:rsid w:val="005E151D"/>
    <w:rsid w:val="005E1FAD"/>
    <w:rsid w:val="005E3775"/>
    <w:rsid w:val="005E3E61"/>
    <w:rsid w:val="005E57ED"/>
    <w:rsid w:val="005E584C"/>
    <w:rsid w:val="005E604B"/>
    <w:rsid w:val="005E6EA6"/>
    <w:rsid w:val="005F020E"/>
    <w:rsid w:val="005F065A"/>
    <w:rsid w:val="005F106E"/>
    <w:rsid w:val="005F371C"/>
    <w:rsid w:val="005F4409"/>
    <w:rsid w:val="005F4792"/>
    <w:rsid w:val="005F5852"/>
    <w:rsid w:val="005F6395"/>
    <w:rsid w:val="005F6C67"/>
    <w:rsid w:val="005F6CEB"/>
    <w:rsid w:val="005F7769"/>
    <w:rsid w:val="00600189"/>
    <w:rsid w:val="0060037B"/>
    <w:rsid w:val="006006D4"/>
    <w:rsid w:val="006008C7"/>
    <w:rsid w:val="00600A59"/>
    <w:rsid w:val="006015FF"/>
    <w:rsid w:val="00603D71"/>
    <w:rsid w:val="006042FF"/>
    <w:rsid w:val="00605C08"/>
    <w:rsid w:val="0060699D"/>
    <w:rsid w:val="006077CD"/>
    <w:rsid w:val="00607926"/>
    <w:rsid w:val="00610647"/>
    <w:rsid w:val="00610781"/>
    <w:rsid w:val="00613E74"/>
    <w:rsid w:val="006146DE"/>
    <w:rsid w:val="0061496B"/>
    <w:rsid w:val="00615811"/>
    <w:rsid w:val="00615D86"/>
    <w:rsid w:val="006162C2"/>
    <w:rsid w:val="00616E35"/>
    <w:rsid w:val="00617FE3"/>
    <w:rsid w:val="0062064C"/>
    <w:rsid w:val="006213D1"/>
    <w:rsid w:val="0062194A"/>
    <w:rsid w:val="0062227B"/>
    <w:rsid w:val="00623ABA"/>
    <w:rsid w:val="00623ED6"/>
    <w:rsid w:val="00624780"/>
    <w:rsid w:val="00626ABE"/>
    <w:rsid w:val="00626E6C"/>
    <w:rsid w:val="00627468"/>
    <w:rsid w:val="00630B51"/>
    <w:rsid w:val="006316D6"/>
    <w:rsid w:val="00631981"/>
    <w:rsid w:val="0063268B"/>
    <w:rsid w:val="00632F16"/>
    <w:rsid w:val="006335D5"/>
    <w:rsid w:val="006338DB"/>
    <w:rsid w:val="006343A8"/>
    <w:rsid w:val="00634DFF"/>
    <w:rsid w:val="006350AB"/>
    <w:rsid w:val="00636554"/>
    <w:rsid w:val="006366BD"/>
    <w:rsid w:val="0064108E"/>
    <w:rsid w:val="006414D6"/>
    <w:rsid w:val="00643AB2"/>
    <w:rsid w:val="00643E71"/>
    <w:rsid w:val="00644276"/>
    <w:rsid w:val="00644821"/>
    <w:rsid w:val="00645097"/>
    <w:rsid w:val="006456F0"/>
    <w:rsid w:val="00645D45"/>
    <w:rsid w:val="00646FAC"/>
    <w:rsid w:val="00647B69"/>
    <w:rsid w:val="006500CA"/>
    <w:rsid w:val="00651579"/>
    <w:rsid w:val="00651655"/>
    <w:rsid w:val="00651F73"/>
    <w:rsid w:val="00652AD9"/>
    <w:rsid w:val="00653667"/>
    <w:rsid w:val="00653B8C"/>
    <w:rsid w:val="00654671"/>
    <w:rsid w:val="006549EA"/>
    <w:rsid w:val="00656BFB"/>
    <w:rsid w:val="0065735D"/>
    <w:rsid w:val="0065741F"/>
    <w:rsid w:val="0066415B"/>
    <w:rsid w:val="00664CAA"/>
    <w:rsid w:val="00664DE7"/>
    <w:rsid w:val="00664F25"/>
    <w:rsid w:val="00666649"/>
    <w:rsid w:val="0067017D"/>
    <w:rsid w:val="0067206E"/>
    <w:rsid w:val="0067443E"/>
    <w:rsid w:val="00674B93"/>
    <w:rsid w:val="006809FC"/>
    <w:rsid w:val="00684097"/>
    <w:rsid w:val="00685596"/>
    <w:rsid w:val="0068618B"/>
    <w:rsid w:val="00686547"/>
    <w:rsid w:val="00686986"/>
    <w:rsid w:val="00686D6A"/>
    <w:rsid w:val="00687604"/>
    <w:rsid w:val="00687B88"/>
    <w:rsid w:val="00687C9E"/>
    <w:rsid w:val="00687F88"/>
    <w:rsid w:val="0069009B"/>
    <w:rsid w:val="0069011E"/>
    <w:rsid w:val="00690AF1"/>
    <w:rsid w:val="00691C08"/>
    <w:rsid w:val="006925F8"/>
    <w:rsid w:val="00692CDF"/>
    <w:rsid w:val="00692D87"/>
    <w:rsid w:val="00693A58"/>
    <w:rsid w:val="00694680"/>
    <w:rsid w:val="006946BB"/>
    <w:rsid w:val="0069577F"/>
    <w:rsid w:val="006961DE"/>
    <w:rsid w:val="0069656C"/>
    <w:rsid w:val="00697026"/>
    <w:rsid w:val="006A0AC2"/>
    <w:rsid w:val="006A0D1F"/>
    <w:rsid w:val="006A0F13"/>
    <w:rsid w:val="006A0FBE"/>
    <w:rsid w:val="006A17E0"/>
    <w:rsid w:val="006A3227"/>
    <w:rsid w:val="006A324F"/>
    <w:rsid w:val="006A4C81"/>
    <w:rsid w:val="006A5238"/>
    <w:rsid w:val="006A5274"/>
    <w:rsid w:val="006A5DC9"/>
    <w:rsid w:val="006A682A"/>
    <w:rsid w:val="006A6A09"/>
    <w:rsid w:val="006A6D9D"/>
    <w:rsid w:val="006A7493"/>
    <w:rsid w:val="006B02F2"/>
    <w:rsid w:val="006B198D"/>
    <w:rsid w:val="006B2498"/>
    <w:rsid w:val="006B393A"/>
    <w:rsid w:val="006B4023"/>
    <w:rsid w:val="006B490A"/>
    <w:rsid w:val="006B4B87"/>
    <w:rsid w:val="006B5EB7"/>
    <w:rsid w:val="006B7B2E"/>
    <w:rsid w:val="006B7ECE"/>
    <w:rsid w:val="006C1100"/>
    <w:rsid w:val="006C1872"/>
    <w:rsid w:val="006C249D"/>
    <w:rsid w:val="006C3115"/>
    <w:rsid w:val="006C3C7D"/>
    <w:rsid w:val="006C4959"/>
    <w:rsid w:val="006C5C48"/>
    <w:rsid w:val="006C5D9D"/>
    <w:rsid w:val="006C67F3"/>
    <w:rsid w:val="006C6862"/>
    <w:rsid w:val="006C7F8A"/>
    <w:rsid w:val="006D198D"/>
    <w:rsid w:val="006D3FBA"/>
    <w:rsid w:val="006D4706"/>
    <w:rsid w:val="006D585B"/>
    <w:rsid w:val="006D625C"/>
    <w:rsid w:val="006D6840"/>
    <w:rsid w:val="006E06C9"/>
    <w:rsid w:val="006E06E4"/>
    <w:rsid w:val="006E0D8D"/>
    <w:rsid w:val="006E2B5A"/>
    <w:rsid w:val="006E3060"/>
    <w:rsid w:val="006E3156"/>
    <w:rsid w:val="006E31B6"/>
    <w:rsid w:val="006E3B49"/>
    <w:rsid w:val="006E42A3"/>
    <w:rsid w:val="006E4427"/>
    <w:rsid w:val="006E4A2C"/>
    <w:rsid w:val="006E4A73"/>
    <w:rsid w:val="006E57F2"/>
    <w:rsid w:val="006E6020"/>
    <w:rsid w:val="006F0260"/>
    <w:rsid w:val="006F03DF"/>
    <w:rsid w:val="006F1142"/>
    <w:rsid w:val="006F1197"/>
    <w:rsid w:val="006F17B4"/>
    <w:rsid w:val="006F2DB6"/>
    <w:rsid w:val="006F4A15"/>
    <w:rsid w:val="006F4A98"/>
    <w:rsid w:val="006F50B4"/>
    <w:rsid w:val="006F541C"/>
    <w:rsid w:val="006F5644"/>
    <w:rsid w:val="006F72A7"/>
    <w:rsid w:val="006F7ECC"/>
    <w:rsid w:val="00700561"/>
    <w:rsid w:val="007005DD"/>
    <w:rsid w:val="00700D1C"/>
    <w:rsid w:val="00700E8C"/>
    <w:rsid w:val="00701300"/>
    <w:rsid w:val="00701403"/>
    <w:rsid w:val="007027D7"/>
    <w:rsid w:val="007027FE"/>
    <w:rsid w:val="007032E6"/>
    <w:rsid w:val="00704137"/>
    <w:rsid w:val="00704B7D"/>
    <w:rsid w:val="00706498"/>
    <w:rsid w:val="00706F06"/>
    <w:rsid w:val="007101E2"/>
    <w:rsid w:val="007104E6"/>
    <w:rsid w:val="00710E88"/>
    <w:rsid w:val="00710F2D"/>
    <w:rsid w:val="00712B79"/>
    <w:rsid w:val="00712CBD"/>
    <w:rsid w:val="00712D35"/>
    <w:rsid w:val="00713B76"/>
    <w:rsid w:val="00714655"/>
    <w:rsid w:val="00715BAC"/>
    <w:rsid w:val="0072132F"/>
    <w:rsid w:val="00723BE7"/>
    <w:rsid w:val="0072498D"/>
    <w:rsid w:val="00724BE5"/>
    <w:rsid w:val="00725481"/>
    <w:rsid w:val="00726E71"/>
    <w:rsid w:val="00727E19"/>
    <w:rsid w:val="00731D00"/>
    <w:rsid w:val="007322EF"/>
    <w:rsid w:val="00733880"/>
    <w:rsid w:val="00733CD8"/>
    <w:rsid w:val="00733F7D"/>
    <w:rsid w:val="00734378"/>
    <w:rsid w:val="00734B8D"/>
    <w:rsid w:val="00736C4F"/>
    <w:rsid w:val="00737EA2"/>
    <w:rsid w:val="0074065E"/>
    <w:rsid w:val="0074070E"/>
    <w:rsid w:val="00740A53"/>
    <w:rsid w:val="007438B2"/>
    <w:rsid w:val="00743AF8"/>
    <w:rsid w:val="00743E11"/>
    <w:rsid w:val="00744342"/>
    <w:rsid w:val="00745330"/>
    <w:rsid w:val="0074548B"/>
    <w:rsid w:val="00746477"/>
    <w:rsid w:val="007464DF"/>
    <w:rsid w:val="00746539"/>
    <w:rsid w:val="007510E0"/>
    <w:rsid w:val="00751FED"/>
    <w:rsid w:val="00752522"/>
    <w:rsid w:val="007527C5"/>
    <w:rsid w:val="00752C0E"/>
    <w:rsid w:val="00752F83"/>
    <w:rsid w:val="00753FF9"/>
    <w:rsid w:val="00754754"/>
    <w:rsid w:val="00754908"/>
    <w:rsid w:val="007552A7"/>
    <w:rsid w:val="00755B65"/>
    <w:rsid w:val="0075685B"/>
    <w:rsid w:val="00756E8C"/>
    <w:rsid w:val="007604D7"/>
    <w:rsid w:val="0076098F"/>
    <w:rsid w:val="007650C5"/>
    <w:rsid w:val="0076774F"/>
    <w:rsid w:val="00767A18"/>
    <w:rsid w:val="00770DE7"/>
    <w:rsid w:val="0077114C"/>
    <w:rsid w:val="00771825"/>
    <w:rsid w:val="007725A1"/>
    <w:rsid w:val="00773228"/>
    <w:rsid w:val="007733A6"/>
    <w:rsid w:val="0077374A"/>
    <w:rsid w:val="007743CE"/>
    <w:rsid w:val="00774B3E"/>
    <w:rsid w:val="007752E2"/>
    <w:rsid w:val="00775FF8"/>
    <w:rsid w:val="007769B0"/>
    <w:rsid w:val="007770BD"/>
    <w:rsid w:val="00777C09"/>
    <w:rsid w:val="007803C4"/>
    <w:rsid w:val="00780D46"/>
    <w:rsid w:val="00780DD8"/>
    <w:rsid w:val="00780ECF"/>
    <w:rsid w:val="00780FA5"/>
    <w:rsid w:val="007827F6"/>
    <w:rsid w:val="007838F9"/>
    <w:rsid w:val="0078499D"/>
    <w:rsid w:val="00784B42"/>
    <w:rsid w:val="00784F24"/>
    <w:rsid w:val="00786627"/>
    <w:rsid w:val="00786B25"/>
    <w:rsid w:val="00786B2E"/>
    <w:rsid w:val="00786C28"/>
    <w:rsid w:val="00787704"/>
    <w:rsid w:val="007879EF"/>
    <w:rsid w:val="00787A5D"/>
    <w:rsid w:val="0079189F"/>
    <w:rsid w:val="007918ED"/>
    <w:rsid w:val="00791BFD"/>
    <w:rsid w:val="00792716"/>
    <w:rsid w:val="007935CA"/>
    <w:rsid w:val="00793CCD"/>
    <w:rsid w:val="007949D9"/>
    <w:rsid w:val="00795190"/>
    <w:rsid w:val="00795548"/>
    <w:rsid w:val="00795AE5"/>
    <w:rsid w:val="00795BE4"/>
    <w:rsid w:val="0079617E"/>
    <w:rsid w:val="007969A8"/>
    <w:rsid w:val="00797299"/>
    <w:rsid w:val="007A0163"/>
    <w:rsid w:val="007A081E"/>
    <w:rsid w:val="007A08E2"/>
    <w:rsid w:val="007A1D69"/>
    <w:rsid w:val="007A21CD"/>
    <w:rsid w:val="007A2BE8"/>
    <w:rsid w:val="007A36DA"/>
    <w:rsid w:val="007A52A2"/>
    <w:rsid w:val="007A55CE"/>
    <w:rsid w:val="007A6321"/>
    <w:rsid w:val="007A6AC4"/>
    <w:rsid w:val="007A7BBA"/>
    <w:rsid w:val="007A7D8B"/>
    <w:rsid w:val="007B11A3"/>
    <w:rsid w:val="007B3C5B"/>
    <w:rsid w:val="007B3D5C"/>
    <w:rsid w:val="007B4407"/>
    <w:rsid w:val="007B5B2D"/>
    <w:rsid w:val="007B5CAE"/>
    <w:rsid w:val="007B6EFB"/>
    <w:rsid w:val="007B7DD6"/>
    <w:rsid w:val="007B7EF2"/>
    <w:rsid w:val="007C06E4"/>
    <w:rsid w:val="007C12AC"/>
    <w:rsid w:val="007C2F3B"/>
    <w:rsid w:val="007C5EC5"/>
    <w:rsid w:val="007C6A99"/>
    <w:rsid w:val="007D094F"/>
    <w:rsid w:val="007D23D3"/>
    <w:rsid w:val="007D2B59"/>
    <w:rsid w:val="007D2FEF"/>
    <w:rsid w:val="007D3382"/>
    <w:rsid w:val="007D3438"/>
    <w:rsid w:val="007D3847"/>
    <w:rsid w:val="007D4165"/>
    <w:rsid w:val="007D4727"/>
    <w:rsid w:val="007D4AB1"/>
    <w:rsid w:val="007D531C"/>
    <w:rsid w:val="007D74E5"/>
    <w:rsid w:val="007D7718"/>
    <w:rsid w:val="007D7F96"/>
    <w:rsid w:val="007E079C"/>
    <w:rsid w:val="007E1976"/>
    <w:rsid w:val="007E2BA6"/>
    <w:rsid w:val="007E3AF6"/>
    <w:rsid w:val="007E4542"/>
    <w:rsid w:val="007E471F"/>
    <w:rsid w:val="007E4916"/>
    <w:rsid w:val="007E59F0"/>
    <w:rsid w:val="007E5F38"/>
    <w:rsid w:val="007E61C1"/>
    <w:rsid w:val="007F2163"/>
    <w:rsid w:val="007F30EB"/>
    <w:rsid w:val="007F39E5"/>
    <w:rsid w:val="007F4DFB"/>
    <w:rsid w:val="007F6000"/>
    <w:rsid w:val="007F6D24"/>
    <w:rsid w:val="007F780D"/>
    <w:rsid w:val="007F78D6"/>
    <w:rsid w:val="00801884"/>
    <w:rsid w:val="008022B9"/>
    <w:rsid w:val="00803B97"/>
    <w:rsid w:val="00804D1C"/>
    <w:rsid w:val="008078CC"/>
    <w:rsid w:val="008109C7"/>
    <w:rsid w:val="00810E99"/>
    <w:rsid w:val="00811148"/>
    <w:rsid w:val="00812CEF"/>
    <w:rsid w:val="008134E3"/>
    <w:rsid w:val="00814001"/>
    <w:rsid w:val="008177AE"/>
    <w:rsid w:val="00817ECB"/>
    <w:rsid w:val="008202B2"/>
    <w:rsid w:val="008202C6"/>
    <w:rsid w:val="00821299"/>
    <w:rsid w:val="0082134F"/>
    <w:rsid w:val="00821B89"/>
    <w:rsid w:val="008220DB"/>
    <w:rsid w:val="00823042"/>
    <w:rsid w:val="00823356"/>
    <w:rsid w:val="0082418A"/>
    <w:rsid w:val="00824B50"/>
    <w:rsid w:val="00825D7D"/>
    <w:rsid w:val="00825FBB"/>
    <w:rsid w:val="0082625B"/>
    <w:rsid w:val="008272CD"/>
    <w:rsid w:val="00827D94"/>
    <w:rsid w:val="00830454"/>
    <w:rsid w:val="00830989"/>
    <w:rsid w:val="00831624"/>
    <w:rsid w:val="00831FFF"/>
    <w:rsid w:val="00832F08"/>
    <w:rsid w:val="00833201"/>
    <w:rsid w:val="008333A9"/>
    <w:rsid w:val="0083364E"/>
    <w:rsid w:val="00833822"/>
    <w:rsid w:val="00834098"/>
    <w:rsid w:val="008347AD"/>
    <w:rsid w:val="00834AEE"/>
    <w:rsid w:val="00834DB3"/>
    <w:rsid w:val="008366F3"/>
    <w:rsid w:val="00836975"/>
    <w:rsid w:val="00836F98"/>
    <w:rsid w:val="0083708E"/>
    <w:rsid w:val="00837BF6"/>
    <w:rsid w:val="00841037"/>
    <w:rsid w:val="00841EB2"/>
    <w:rsid w:val="00843DC7"/>
    <w:rsid w:val="00843E4C"/>
    <w:rsid w:val="008441A7"/>
    <w:rsid w:val="00844989"/>
    <w:rsid w:val="00845B5B"/>
    <w:rsid w:val="0084652C"/>
    <w:rsid w:val="00847210"/>
    <w:rsid w:val="008500E8"/>
    <w:rsid w:val="0085039F"/>
    <w:rsid w:val="00850E87"/>
    <w:rsid w:val="00850F1C"/>
    <w:rsid w:val="0085444B"/>
    <w:rsid w:val="0085567C"/>
    <w:rsid w:val="00856B12"/>
    <w:rsid w:val="00856FC4"/>
    <w:rsid w:val="00857ED7"/>
    <w:rsid w:val="00860B72"/>
    <w:rsid w:val="0086263D"/>
    <w:rsid w:val="008626E5"/>
    <w:rsid w:val="00862B6F"/>
    <w:rsid w:val="00864013"/>
    <w:rsid w:val="008645BD"/>
    <w:rsid w:val="00864BDE"/>
    <w:rsid w:val="00864F80"/>
    <w:rsid w:val="00866A77"/>
    <w:rsid w:val="00866B0A"/>
    <w:rsid w:val="00867DA8"/>
    <w:rsid w:val="00871132"/>
    <w:rsid w:val="0087290D"/>
    <w:rsid w:val="008729D2"/>
    <w:rsid w:val="00872FC6"/>
    <w:rsid w:val="008738C8"/>
    <w:rsid w:val="0087418B"/>
    <w:rsid w:val="008747B7"/>
    <w:rsid w:val="008760D5"/>
    <w:rsid w:val="0087683A"/>
    <w:rsid w:val="00877D7A"/>
    <w:rsid w:val="00880956"/>
    <w:rsid w:val="008809D5"/>
    <w:rsid w:val="00880F09"/>
    <w:rsid w:val="0088227C"/>
    <w:rsid w:val="0088252C"/>
    <w:rsid w:val="008825E5"/>
    <w:rsid w:val="0088267F"/>
    <w:rsid w:val="00882C4C"/>
    <w:rsid w:val="00884E75"/>
    <w:rsid w:val="0088534C"/>
    <w:rsid w:val="0088618C"/>
    <w:rsid w:val="00886583"/>
    <w:rsid w:val="008870C0"/>
    <w:rsid w:val="00887151"/>
    <w:rsid w:val="00890550"/>
    <w:rsid w:val="008905F3"/>
    <w:rsid w:val="00890A59"/>
    <w:rsid w:val="00892B0E"/>
    <w:rsid w:val="00892B3E"/>
    <w:rsid w:val="00894F58"/>
    <w:rsid w:val="00895B3A"/>
    <w:rsid w:val="008964AD"/>
    <w:rsid w:val="00896C62"/>
    <w:rsid w:val="00897C66"/>
    <w:rsid w:val="008A0CCC"/>
    <w:rsid w:val="008A12CE"/>
    <w:rsid w:val="008A14D1"/>
    <w:rsid w:val="008A1C7E"/>
    <w:rsid w:val="008A39F5"/>
    <w:rsid w:val="008A4016"/>
    <w:rsid w:val="008A4033"/>
    <w:rsid w:val="008A462F"/>
    <w:rsid w:val="008A6157"/>
    <w:rsid w:val="008A7AB5"/>
    <w:rsid w:val="008A7D6C"/>
    <w:rsid w:val="008B1254"/>
    <w:rsid w:val="008B2103"/>
    <w:rsid w:val="008B2966"/>
    <w:rsid w:val="008B2C8D"/>
    <w:rsid w:val="008B3479"/>
    <w:rsid w:val="008B35A9"/>
    <w:rsid w:val="008B3E8E"/>
    <w:rsid w:val="008B482E"/>
    <w:rsid w:val="008B6854"/>
    <w:rsid w:val="008B6951"/>
    <w:rsid w:val="008B6B4F"/>
    <w:rsid w:val="008C173E"/>
    <w:rsid w:val="008C1BBE"/>
    <w:rsid w:val="008C2542"/>
    <w:rsid w:val="008C3F0E"/>
    <w:rsid w:val="008C4A5C"/>
    <w:rsid w:val="008C5265"/>
    <w:rsid w:val="008C5A31"/>
    <w:rsid w:val="008D0137"/>
    <w:rsid w:val="008D0DA7"/>
    <w:rsid w:val="008D0FAA"/>
    <w:rsid w:val="008D2525"/>
    <w:rsid w:val="008D2890"/>
    <w:rsid w:val="008D302C"/>
    <w:rsid w:val="008D39EB"/>
    <w:rsid w:val="008D46CE"/>
    <w:rsid w:val="008D5C0E"/>
    <w:rsid w:val="008D698B"/>
    <w:rsid w:val="008D6A5E"/>
    <w:rsid w:val="008D6F17"/>
    <w:rsid w:val="008D79BC"/>
    <w:rsid w:val="008D79E0"/>
    <w:rsid w:val="008E039D"/>
    <w:rsid w:val="008E0EBA"/>
    <w:rsid w:val="008E0F9A"/>
    <w:rsid w:val="008E14D9"/>
    <w:rsid w:val="008E1E0C"/>
    <w:rsid w:val="008E3E53"/>
    <w:rsid w:val="008E6169"/>
    <w:rsid w:val="008E7227"/>
    <w:rsid w:val="008F0749"/>
    <w:rsid w:val="008F17EF"/>
    <w:rsid w:val="008F1CFE"/>
    <w:rsid w:val="008F2002"/>
    <w:rsid w:val="008F2467"/>
    <w:rsid w:val="008F32EA"/>
    <w:rsid w:val="008F391D"/>
    <w:rsid w:val="008F501D"/>
    <w:rsid w:val="008F52D3"/>
    <w:rsid w:val="008F6117"/>
    <w:rsid w:val="008F6243"/>
    <w:rsid w:val="008F683B"/>
    <w:rsid w:val="008F6AA9"/>
    <w:rsid w:val="008F7B60"/>
    <w:rsid w:val="0090104C"/>
    <w:rsid w:val="00901235"/>
    <w:rsid w:val="0090197A"/>
    <w:rsid w:val="00901B1C"/>
    <w:rsid w:val="009020BF"/>
    <w:rsid w:val="00903822"/>
    <w:rsid w:val="00904909"/>
    <w:rsid w:val="009063BD"/>
    <w:rsid w:val="00906926"/>
    <w:rsid w:val="00906F80"/>
    <w:rsid w:val="009110B7"/>
    <w:rsid w:val="00912C70"/>
    <w:rsid w:val="00912CA3"/>
    <w:rsid w:val="009131C9"/>
    <w:rsid w:val="00915FD1"/>
    <w:rsid w:val="00916055"/>
    <w:rsid w:val="00916E6E"/>
    <w:rsid w:val="00917D73"/>
    <w:rsid w:val="00921034"/>
    <w:rsid w:val="00922DA4"/>
    <w:rsid w:val="00923029"/>
    <w:rsid w:val="0092403E"/>
    <w:rsid w:val="00924303"/>
    <w:rsid w:val="00924563"/>
    <w:rsid w:val="00925569"/>
    <w:rsid w:val="00925A04"/>
    <w:rsid w:val="00925BDA"/>
    <w:rsid w:val="009260F4"/>
    <w:rsid w:val="00926C30"/>
    <w:rsid w:val="00927447"/>
    <w:rsid w:val="00927ECE"/>
    <w:rsid w:val="0093098E"/>
    <w:rsid w:val="00930B3A"/>
    <w:rsid w:val="00930B62"/>
    <w:rsid w:val="009310D2"/>
    <w:rsid w:val="00931200"/>
    <w:rsid w:val="00931FD4"/>
    <w:rsid w:val="009321AA"/>
    <w:rsid w:val="00932E77"/>
    <w:rsid w:val="00933CE8"/>
    <w:rsid w:val="009365CE"/>
    <w:rsid w:val="00936F12"/>
    <w:rsid w:val="009403EF"/>
    <w:rsid w:val="00941D41"/>
    <w:rsid w:val="009446BC"/>
    <w:rsid w:val="00945693"/>
    <w:rsid w:val="009458D7"/>
    <w:rsid w:val="00945B05"/>
    <w:rsid w:val="009466D1"/>
    <w:rsid w:val="00946C55"/>
    <w:rsid w:val="00947849"/>
    <w:rsid w:val="00947C3A"/>
    <w:rsid w:val="00951461"/>
    <w:rsid w:val="00951C73"/>
    <w:rsid w:val="00952E8B"/>
    <w:rsid w:val="00953E3E"/>
    <w:rsid w:val="009543E2"/>
    <w:rsid w:val="00956E13"/>
    <w:rsid w:val="00957AE6"/>
    <w:rsid w:val="00957DFE"/>
    <w:rsid w:val="009600C0"/>
    <w:rsid w:val="0096190B"/>
    <w:rsid w:val="00961DDD"/>
    <w:rsid w:val="00962158"/>
    <w:rsid w:val="0096251B"/>
    <w:rsid w:val="00962889"/>
    <w:rsid w:val="00963023"/>
    <w:rsid w:val="00965FA2"/>
    <w:rsid w:val="00966134"/>
    <w:rsid w:val="00966139"/>
    <w:rsid w:val="009664DC"/>
    <w:rsid w:val="00966D54"/>
    <w:rsid w:val="00967439"/>
    <w:rsid w:val="0096787F"/>
    <w:rsid w:val="009679E6"/>
    <w:rsid w:val="00967F3D"/>
    <w:rsid w:val="00970640"/>
    <w:rsid w:val="00970B0D"/>
    <w:rsid w:val="0097226D"/>
    <w:rsid w:val="009725C2"/>
    <w:rsid w:val="009730A2"/>
    <w:rsid w:val="009742D0"/>
    <w:rsid w:val="009752F0"/>
    <w:rsid w:val="00975B92"/>
    <w:rsid w:val="00975F86"/>
    <w:rsid w:val="009763B4"/>
    <w:rsid w:val="00977967"/>
    <w:rsid w:val="009807E6"/>
    <w:rsid w:val="00981E12"/>
    <w:rsid w:val="009824EA"/>
    <w:rsid w:val="00982A4C"/>
    <w:rsid w:val="00982E20"/>
    <w:rsid w:val="009878CC"/>
    <w:rsid w:val="00987ABB"/>
    <w:rsid w:val="00987B7D"/>
    <w:rsid w:val="00991CEF"/>
    <w:rsid w:val="00993562"/>
    <w:rsid w:val="00993574"/>
    <w:rsid w:val="009955F8"/>
    <w:rsid w:val="00995C11"/>
    <w:rsid w:val="00995F36"/>
    <w:rsid w:val="00997309"/>
    <w:rsid w:val="009A0AD7"/>
    <w:rsid w:val="009A1073"/>
    <w:rsid w:val="009A16A7"/>
    <w:rsid w:val="009A1C02"/>
    <w:rsid w:val="009A3400"/>
    <w:rsid w:val="009A4696"/>
    <w:rsid w:val="009A4AC4"/>
    <w:rsid w:val="009A531C"/>
    <w:rsid w:val="009A5EFF"/>
    <w:rsid w:val="009A65C1"/>
    <w:rsid w:val="009A6AE4"/>
    <w:rsid w:val="009A7DA8"/>
    <w:rsid w:val="009B1024"/>
    <w:rsid w:val="009B1755"/>
    <w:rsid w:val="009B3041"/>
    <w:rsid w:val="009B3488"/>
    <w:rsid w:val="009B3514"/>
    <w:rsid w:val="009B37BB"/>
    <w:rsid w:val="009B4868"/>
    <w:rsid w:val="009B494A"/>
    <w:rsid w:val="009B5F5C"/>
    <w:rsid w:val="009B6234"/>
    <w:rsid w:val="009B624E"/>
    <w:rsid w:val="009B6DAF"/>
    <w:rsid w:val="009C0954"/>
    <w:rsid w:val="009C1768"/>
    <w:rsid w:val="009C1D56"/>
    <w:rsid w:val="009C3C2D"/>
    <w:rsid w:val="009C4438"/>
    <w:rsid w:val="009C5647"/>
    <w:rsid w:val="009C57BD"/>
    <w:rsid w:val="009C5B62"/>
    <w:rsid w:val="009C5BE5"/>
    <w:rsid w:val="009C5CBE"/>
    <w:rsid w:val="009C669C"/>
    <w:rsid w:val="009C7890"/>
    <w:rsid w:val="009D12B6"/>
    <w:rsid w:val="009D1BD5"/>
    <w:rsid w:val="009D59C0"/>
    <w:rsid w:val="009D62D9"/>
    <w:rsid w:val="009D6E63"/>
    <w:rsid w:val="009D7417"/>
    <w:rsid w:val="009D7559"/>
    <w:rsid w:val="009D7BD5"/>
    <w:rsid w:val="009E0698"/>
    <w:rsid w:val="009E263F"/>
    <w:rsid w:val="009E302A"/>
    <w:rsid w:val="009E36EE"/>
    <w:rsid w:val="009E3AC4"/>
    <w:rsid w:val="009E3B4E"/>
    <w:rsid w:val="009E3DF1"/>
    <w:rsid w:val="009E411C"/>
    <w:rsid w:val="009E5576"/>
    <w:rsid w:val="009E5C15"/>
    <w:rsid w:val="009E61E5"/>
    <w:rsid w:val="009E6E67"/>
    <w:rsid w:val="009E7235"/>
    <w:rsid w:val="009E79D4"/>
    <w:rsid w:val="009E7C36"/>
    <w:rsid w:val="009F085A"/>
    <w:rsid w:val="009F10DB"/>
    <w:rsid w:val="009F1979"/>
    <w:rsid w:val="009F1AC6"/>
    <w:rsid w:val="009F36AB"/>
    <w:rsid w:val="009F4425"/>
    <w:rsid w:val="009F4A66"/>
    <w:rsid w:val="009F5035"/>
    <w:rsid w:val="009F5D9D"/>
    <w:rsid w:val="009F5FBC"/>
    <w:rsid w:val="009F7050"/>
    <w:rsid w:val="009F7363"/>
    <w:rsid w:val="009F786F"/>
    <w:rsid w:val="009F7FCF"/>
    <w:rsid w:val="00A00764"/>
    <w:rsid w:val="00A00DAB"/>
    <w:rsid w:val="00A01244"/>
    <w:rsid w:val="00A02BB4"/>
    <w:rsid w:val="00A03AD5"/>
    <w:rsid w:val="00A0545C"/>
    <w:rsid w:val="00A05D5C"/>
    <w:rsid w:val="00A068FD"/>
    <w:rsid w:val="00A07725"/>
    <w:rsid w:val="00A1121D"/>
    <w:rsid w:val="00A115C8"/>
    <w:rsid w:val="00A11788"/>
    <w:rsid w:val="00A11C8A"/>
    <w:rsid w:val="00A11D65"/>
    <w:rsid w:val="00A126E4"/>
    <w:rsid w:val="00A12DB0"/>
    <w:rsid w:val="00A12FDA"/>
    <w:rsid w:val="00A135BF"/>
    <w:rsid w:val="00A146A7"/>
    <w:rsid w:val="00A14837"/>
    <w:rsid w:val="00A14B50"/>
    <w:rsid w:val="00A15519"/>
    <w:rsid w:val="00A15791"/>
    <w:rsid w:val="00A15BED"/>
    <w:rsid w:val="00A16A5D"/>
    <w:rsid w:val="00A1728E"/>
    <w:rsid w:val="00A178BD"/>
    <w:rsid w:val="00A22F3C"/>
    <w:rsid w:val="00A23174"/>
    <w:rsid w:val="00A231FF"/>
    <w:rsid w:val="00A234EC"/>
    <w:rsid w:val="00A246A5"/>
    <w:rsid w:val="00A25055"/>
    <w:rsid w:val="00A26800"/>
    <w:rsid w:val="00A27612"/>
    <w:rsid w:val="00A27722"/>
    <w:rsid w:val="00A27AB0"/>
    <w:rsid w:val="00A27ADA"/>
    <w:rsid w:val="00A27BA9"/>
    <w:rsid w:val="00A304A5"/>
    <w:rsid w:val="00A3059D"/>
    <w:rsid w:val="00A30A9B"/>
    <w:rsid w:val="00A31494"/>
    <w:rsid w:val="00A33D6D"/>
    <w:rsid w:val="00A34051"/>
    <w:rsid w:val="00A35FC7"/>
    <w:rsid w:val="00A36295"/>
    <w:rsid w:val="00A36FD6"/>
    <w:rsid w:val="00A37AFF"/>
    <w:rsid w:val="00A4052D"/>
    <w:rsid w:val="00A40900"/>
    <w:rsid w:val="00A40AEA"/>
    <w:rsid w:val="00A40EDC"/>
    <w:rsid w:val="00A40F5B"/>
    <w:rsid w:val="00A4212D"/>
    <w:rsid w:val="00A42643"/>
    <w:rsid w:val="00A42B87"/>
    <w:rsid w:val="00A43B13"/>
    <w:rsid w:val="00A44164"/>
    <w:rsid w:val="00A4495A"/>
    <w:rsid w:val="00A44C9E"/>
    <w:rsid w:val="00A45782"/>
    <w:rsid w:val="00A458B1"/>
    <w:rsid w:val="00A45E74"/>
    <w:rsid w:val="00A47EDD"/>
    <w:rsid w:val="00A50135"/>
    <w:rsid w:val="00A5039E"/>
    <w:rsid w:val="00A50885"/>
    <w:rsid w:val="00A50CB4"/>
    <w:rsid w:val="00A51082"/>
    <w:rsid w:val="00A5281C"/>
    <w:rsid w:val="00A538EC"/>
    <w:rsid w:val="00A54B8C"/>
    <w:rsid w:val="00A55FEF"/>
    <w:rsid w:val="00A560BA"/>
    <w:rsid w:val="00A565A5"/>
    <w:rsid w:val="00A56913"/>
    <w:rsid w:val="00A57075"/>
    <w:rsid w:val="00A578AC"/>
    <w:rsid w:val="00A57C50"/>
    <w:rsid w:val="00A60CA1"/>
    <w:rsid w:val="00A60D80"/>
    <w:rsid w:val="00A6135D"/>
    <w:rsid w:val="00A6165B"/>
    <w:rsid w:val="00A617EC"/>
    <w:rsid w:val="00A61839"/>
    <w:rsid w:val="00A628B6"/>
    <w:rsid w:val="00A640F7"/>
    <w:rsid w:val="00A64E6C"/>
    <w:rsid w:val="00A64F24"/>
    <w:rsid w:val="00A65FAE"/>
    <w:rsid w:val="00A67534"/>
    <w:rsid w:val="00A676B8"/>
    <w:rsid w:val="00A70D89"/>
    <w:rsid w:val="00A71E1F"/>
    <w:rsid w:val="00A72197"/>
    <w:rsid w:val="00A72E47"/>
    <w:rsid w:val="00A73D1A"/>
    <w:rsid w:val="00A74D0C"/>
    <w:rsid w:val="00A75BA4"/>
    <w:rsid w:val="00A75D8B"/>
    <w:rsid w:val="00A7714A"/>
    <w:rsid w:val="00A80B90"/>
    <w:rsid w:val="00A81641"/>
    <w:rsid w:val="00A81CA1"/>
    <w:rsid w:val="00A8375E"/>
    <w:rsid w:val="00A84EF0"/>
    <w:rsid w:val="00A85DC3"/>
    <w:rsid w:val="00A87544"/>
    <w:rsid w:val="00A905B7"/>
    <w:rsid w:val="00A9166B"/>
    <w:rsid w:val="00A9258C"/>
    <w:rsid w:val="00A932CB"/>
    <w:rsid w:val="00A95E40"/>
    <w:rsid w:val="00A95EB5"/>
    <w:rsid w:val="00A9607F"/>
    <w:rsid w:val="00A960DF"/>
    <w:rsid w:val="00A96913"/>
    <w:rsid w:val="00A96A6E"/>
    <w:rsid w:val="00A97477"/>
    <w:rsid w:val="00A97EF4"/>
    <w:rsid w:val="00AA0924"/>
    <w:rsid w:val="00AA0A3F"/>
    <w:rsid w:val="00AA19B8"/>
    <w:rsid w:val="00AA2103"/>
    <w:rsid w:val="00AA31A6"/>
    <w:rsid w:val="00AA3C5E"/>
    <w:rsid w:val="00AA4400"/>
    <w:rsid w:val="00AA4780"/>
    <w:rsid w:val="00AA50A8"/>
    <w:rsid w:val="00AA5C6C"/>
    <w:rsid w:val="00AA5D6E"/>
    <w:rsid w:val="00AA5FD6"/>
    <w:rsid w:val="00AA655C"/>
    <w:rsid w:val="00AA661E"/>
    <w:rsid w:val="00AA6663"/>
    <w:rsid w:val="00AA672F"/>
    <w:rsid w:val="00AA6E1A"/>
    <w:rsid w:val="00AA6FDD"/>
    <w:rsid w:val="00AA73D7"/>
    <w:rsid w:val="00AA79C1"/>
    <w:rsid w:val="00AA7FD1"/>
    <w:rsid w:val="00AB0173"/>
    <w:rsid w:val="00AB0635"/>
    <w:rsid w:val="00AB0733"/>
    <w:rsid w:val="00AB1053"/>
    <w:rsid w:val="00AB1435"/>
    <w:rsid w:val="00AB1C07"/>
    <w:rsid w:val="00AB2074"/>
    <w:rsid w:val="00AB2E05"/>
    <w:rsid w:val="00AB5CB1"/>
    <w:rsid w:val="00AB6035"/>
    <w:rsid w:val="00AC0367"/>
    <w:rsid w:val="00AC2669"/>
    <w:rsid w:val="00AC39F7"/>
    <w:rsid w:val="00AC3DAB"/>
    <w:rsid w:val="00AC3FA5"/>
    <w:rsid w:val="00AC4CBE"/>
    <w:rsid w:val="00AC59C8"/>
    <w:rsid w:val="00AC626D"/>
    <w:rsid w:val="00AC6A10"/>
    <w:rsid w:val="00AC6B8B"/>
    <w:rsid w:val="00AD06BF"/>
    <w:rsid w:val="00AD1025"/>
    <w:rsid w:val="00AD1138"/>
    <w:rsid w:val="00AD2254"/>
    <w:rsid w:val="00AD3849"/>
    <w:rsid w:val="00AD5537"/>
    <w:rsid w:val="00AD6E50"/>
    <w:rsid w:val="00AD74D5"/>
    <w:rsid w:val="00AE0A27"/>
    <w:rsid w:val="00AE1075"/>
    <w:rsid w:val="00AE1382"/>
    <w:rsid w:val="00AE209C"/>
    <w:rsid w:val="00AE3AE9"/>
    <w:rsid w:val="00AE3EFE"/>
    <w:rsid w:val="00AE460C"/>
    <w:rsid w:val="00AE4738"/>
    <w:rsid w:val="00AE4EF5"/>
    <w:rsid w:val="00AE67A3"/>
    <w:rsid w:val="00AE6D63"/>
    <w:rsid w:val="00AE7E1A"/>
    <w:rsid w:val="00AF1222"/>
    <w:rsid w:val="00AF1505"/>
    <w:rsid w:val="00AF16DD"/>
    <w:rsid w:val="00AF2160"/>
    <w:rsid w:val="00AF3511"/>
    <w:rsid w:val="00AF3A88"/>
    <w:rsid w:val="00AF5228"/>
    <w:rsid w:val="00AF58F0"/>
    <w:rsid w:val="00AF5AF3"/>
    <w:rsid w:val="00AF5E8F"/>
    <w:rsid w:val="00AF6223"/>
    <w:rsid w:val="00AF6963"/>
    <w:rsid w:val="00AF6FE3"/>
    <w:rsid w:val="00B01998"/>
    <w:rsid w:val="00B02309"/>
    <w:rsid w:val="00B026F8"/>
    <w:rsid w:val="00B02AC6"/>
    <w:rsid w:val="00B02C1D"/>
    <w:rsid w:val="00B03040"/>
    <w:rsid w:val="00B050A9"/>
    <w:rsid w:val="00B05D60"/>
    <w:rsid w:val="00B06421"/>
    <w:rsid w:val="00B07B6E"/>
    <w:rsid w:val="00B10B17"/>
    <w:rsid w:val="00B113A3"/>
    <w:rsid w:val="00B1296E"/>
    <w:rsid w:val="00B13AB5"/>
    <w:rsid w:val="00B144CD"/>
    <w:rsid w:val="00B15847"/>
    <w:rsid w:val="00B15A9A"/>
    <w:rsid w:val="00B16214"/>
    <w:rsid w:val="00B169B3"/>
    <w:rsid w:val="00B17B2D"/>
    <w:rsid w:val="00B200F7"/>
    <w:rsid w:val="00B2078B"/>
    <w:rsid w:val="00B211EF"/>
    <w:rsid w:val="00B213CD"/>
    <w:rsid w:val="00B2251A"/>
    <w:rsid w:val="00B227B6"/>
    <w:rsid w:val="00B23AD6"/>
    <w:rsid w:val="00B23ECF"/>
    <w:rsid w:val="00B24681"/>
    <w:rsid w:val="00B24C84"/>
    <w:rsid w:val="00B256EF"/>
    <w:rsid w:val="00B25C6E"/>
    <w:rsid w:val="00B25E51"/>
    <w:rsid w:val="00B26C2E"/>
    <w:rsid w:val="00B307D9"/>
    <w:rsid w:val="00B324CD"/>
    <w:rsid w:val="00B3287A"/>
    <w:rsid w:val="00B33791"/>
    <w:rsid w:val="00B33D7F"/>
    <w:rsid w:val="00B33F7D"/>
    <w:rsid w:val="00B35AB4"/>
    <w:rsid w:val="00B36AA7"/>
    <w:rsid w:val="00B36B78"/>
    <w:rsid w:val="00B37011"/>
    <w:rsid w:val="00B419BF"/>
    <w:rsid w:val="00B42380"/>
    <w:rsid w:val="00B423B8"/>
    <w:rsid w:val="00B42608"/>
    <w:rsid w:val="00B43303"/>
    <w:rsid w:val="00B434DA"/>
    <w:rsid w:val="00B43E7D"/>
    <w:rsid w:val="00B45041"/>
    <w:rsid w:val="00B46A39"/>
    <w:rsid w:val="00B46EBD"/>
    <w:rsid w:val="00B4765C"/>
    <w:rsid w:val="00B47AD1"/>
    <w:rsid w:val="00B51695"/>
    <w:rsid w:val="00B51850"/>
    <w:rsid w:val="00B52232"/>
    <w:rsid w:val="00B52CB2"/>
    <w:rsid w:val="00B53DC7"/>
    <w:rsid w:val="00B53F25"/>
    <w:rsid w:val="00B54091"/>
    <w:rsid w:val="00B543BD"/>
    <w:rsid w:val="00B5552D"/>
    <w:rsid w:val="00B56B21"/>
    <w:rsid w:val="00B613C3"/>
    <w:rsid w:val="00B61877"/>
    <w:rsid w:val="00B61FF9"/>
    <w:rsid w:val="00B63271"/>
    <w:rsid w:val="00B63697"/>
    <w:rsid w:val="00B642DC"/>
    <w:rsid w:val="00B65B67"/>
    <w:rsid w:val="00B65CEC"/>
    <w:rsid w:val="00B65E4F"/>
    <w:rsid w:val="00B660B4"/>
    <w:rsid w:val="00B66625"/>
    <w:rsid w:val="00B673D8"/>
    <w:rsid w:val="00B678E1"/>
    <w:rsid w:val="00B713C8"/>
    <w:rsid w:val="00B72961"/>
    <w:rsid w:val="00B72A63"/>
    <w:rsid w:val="00B733D3"/>
    <w:rsid w:val="00B73E51"/>
    <w:rsid w:val="00B73F5A"/>
    <w:rsid w:val="00B74068"/>
    <w:rsid w:val="00B740B2"/>
    <w:rsid w:val="00B75626"/>
    <w:rsid w:val="00B76D22"/>
    <w:rsid w:val="00B8069A"/>
    <w:rsid w:val="00B8180D"/>
    <w:rsid w:val="00B859CD"/>
    <w:rsid w:val="00B85D02"/>
    <w:rsid w:val="00B868E9"/>
    <w:rsid w:val="00B86915"/>
    <w:rsid w:val="00B8736E"/>
    <w:rsid w:val="00B87976"/>
    <w:rsid w:val="00B87D83"/>
    <w:rsid w:val="00B905CC"/>
    <w:rsid w:val="00B9086E"/>
    <w:rsid w:val="00B933C6"/>
    <w:rsid w:val="00B9378A"/>
    <w:rsid w:val="00B96570"/>
    <w:rsid w:val="00B9793D"/>
    <w:rsid w:val="00BA041C"/>
    <w:rsid w:val="00BA1B65"/>
    <w:rsid w:val="00BA2ED1"/>
    <w:rsid w:val="00BA3200"/>
    <w:rsid w:val="00BA3B93"/>
    <w:rsid w:val="00BA3CEA"/>
    <w:rsid w:val="00BA5720"/>
    <w:rsid w:val="00BA5E57"/>
    <w:rsid w:val="00BA6057"/>
    <w:rsid w:val="00BA6772"/>
    <w:rsid w:val="00BA69A8"/>
    <w:rsid w:val="00BA6D4B"/>
    <w:rsid w:val="00BA6EDB"/>
    <w:rsid w:val="00BB14E9"/>
    <w:rsid w:val="00BB1CE9"/>
    <w:rsid w:val="00BB376D"/>
    <w:rsid w:val="00BB5DC5"/>
    <w:rsid w:val="00BB74C6"/>
    <w:rsid w:val="00BB7B93"/>
    <w:rsid w:val="00BC1261"/>
    <w:rsid w:val="00BC1B0A"/>
    <w:rsid w:val="00BC2B8C"/>
    <w:rsid w:val="00BC3C81"/>
    <w:rsid w:val="00BC42DE"/>
    <w:rsid w:val="00BC4E6F"/>
    <w:rsid w:val="00BC5ADD"/>
    <w:rsid w:val="00BC6754"/>
    <w:rsid w:val="00BC6B4A"/>
    <w:rsid w:val="00BC742C"/>
    <w:rsid w:val="00BC7535"/>
    <w:rsid w:val="00BC77A7"/>
    <w:rsid w:val="00BC7A91"/>
    <w:rsid w:val="00BC7BF1"/>
    <w:rsid w:val="00BC7EA7"/>
    <w:rsid w:val="00BD1792"/>
    <w:rsid w:val="00BD2E80"/>
    <w:rsid w:val="00BD3E81"/>
    <w:rsid w:val="00BD4793"/>
    <w:rsid w:val="00BD68AC"/>
    <w:rsid w:val="00BD70CB"/>
    <w:rsid w:val="00BE0A23"/>
    <w:rsid w:val="00BE116E"/>
    <w:rsid w:val="00BE14D3"/>
    <w:rsid w:val="00BE238B"/>
    <w:rsid w:val="00BE2A73"/>
    <w:rsid w:val="00BE2D3F"/>
    <w:rsid w:val="00BE3A5A"/>
    <w:rsid w:val="00BE4D7A"/>
    <w:rsid w:val="00BE507E"/>
    <w:rsid w:val="00BE52EC"/>
    <w:rsid w:val="00BE58E5"/>
    <w:rsid w:val="00BE5CBA"/>
    <w:rsid w:val="00BE6244"/>
    <w:rsid w:val="00BF01C3"/>
    <w:rsid w:val="00BF0711"/>
    <w:rsid w:val="00BF0CB3"/>
    <w:rsid w:val="00BF170F"/>
    <w:rsid w:val="00BF1BFC"/>
    <w:rsid w:val="00BF3F52"/>
    <w:rsid w:val="00BF44F8"/>
    <w:rsid w:val="00BF4C52"/>
    <w:rsid w:val="00BF52CB"/>
    <w:rsid w:val="00BF6A18"/>
    <w:rsid w:val="00BF6AAD"/>
    <w:rsid w:val="00BF72DA"/>
    <w:rsid w:val="00BF7854"/>
    <w:rsid w:val="00C00EBB"/>
    <w:rsid w:val="00C00F08"/>
    <w:rsid w:val="00C02119"/>
    <w:rsid w:val="00C0221F"/>
    <w:rsid w:val="00C058FB"/>
    <w:rsid w:val="00C059AA"/>
    <w:rsid w:val="00C06734"/>
    <w:rsid w:val="00C0698B"/>
    <w:rsid w:val="00C07204"/>
    <w:rsid w:val="00C077F0"/>
    <w:rsid w:val="00C10BE4"/>
    <w:rsid w:val="00C11C0D"/>
    <w:rsid w:val="00C15384"/>
    <w:rsid w:val="00C15779"/>
    <w:rsid w:val="00C15EF0"/>
    <w:rsid w:val="00C166B8"/>
    <w:rsid w:val="00C20498"/>
    <w:rsid w:val="00C204D5"/>
    <w:rsid w:val="00C21C7B"/>
    <w:rsid w:val="00C21C95"/>
    <w:rsid w:val="00C2291F"/>
    <w:rsid w:val="00C232CF"/>
    <w:rsid w:val="00C258E1"/>
    <w:rsid w:val="00C25D77"/>
    <w:rsid w:val="00C26D3A"/>
    <w:rsid w:val="00C27D14"/>
    <w:rsid w:val="00C32D0D"/>
    <w:rsid w:val="00C3387A"/>
    <w:rsid w:val="00C338A5"/>
    <w:rsid w:val="00C347DF"/>
    <w:rsid w:val="00C35FA1"/>
    <w:rsid w:val="00C36F5D"/>
    <w:rsid w:val="00C37529"/>
    <w:rsid w:val="00C4041F"/>
    <w:rsid w:val="00C41361"/>
    <w:rsid w:val="00C41BDA"/>
    <w:rsid w:val="00C422C9"/>
    <w:rsid w:val="00C4252C"/>
    <w:rsid w:val="00C42C4F"/>
    <w:rsid w:val="00C448E5"/>
    <w:rsid w:val="00C45D9A"/>
    <w:rsid w:val="00C46380"/>
    <w:rsid w:val="00C46481"/>
    <w:rsid w:val="00C46558"/>
    <w:rsid w:val="00C475B1"/>
    <w:rsid w:val="00C4772A"/>
    <w:rsid w:val="00C505E2"/>
    <w:rsid w:val="00C5060B"/>
    <w:rsid w:val="00C50DF5"/>
    <w:rsid w:val="00C52608"/>
    <w:rsid w:val="00C52702"/>
    <w:rsid w:val="00C53490"/>
    <w:rsid w:val="00C54111"/>
    <w:rsid w:val="00C549E1"/>
    <w:rsid w:val="00C56992"/>
    <w:rsid w:val="00C56BB4"/>
    <w:rsid w:val="00C56CA0"/>
    <w:rsid w:val="00C5752F"/>
    <w:rsid w:val="00C57BCA"/>
    <w:rsid w:val="00C61013"/>
    <w:rsid w:val="00C61553"/>
    <w:rsid w:val="00C6186D"/>
    <w:rsid w:val="00C62AA7"/>
    <w:rsid w:val="00C63914"/>
    <w:rsid w:val="00C643B9"/>
    <w:rsid w:val="00C645EB"/>
    <w:rsid w:val="00C64738"/>
    <w:rsid w:val="00C64873"/>
    <w:rsid w:val="00C64EFB"/>
    <w:rsid w:val="00C67ADC"/>
    <w:rsid w:val="00C67EF4"/>
    <w:rsid w:val="00C70398"/>
    <w:rsid w:val="00C71030"/>
    <w:rsid w:val="00C7269F"/>
    <w:rsid w:val="00C72810"/>
    <w:rsid w:val="00C72BF6"/>
    <w:rsid w:val="00C730D0"/>
    <w:rsid w:val="00C73C20"/>
    <w:rsid w:val="00C75846"/>
    <w:rsid w:val="00C76164"/>
    <w:rsid w:val="00C77158"/>
    <w:rsid w:val="00C80060"/>
    <w:rsid w:val="00C80348"/>
    <w:rsid w:val="00C80960"/>
    <w:rsid w:val="00C80A39"/>
    <w:rsid w:val="00C8314D"/>
    <w:rsid w:val="00C840F3"/>
    <w:rsid w:val="00C84651"/>
    <w:rsid w:val="00C8626E"/>
    <w:rsid w:val="00C864D7"/>
    <w:rsid w:val="00C876E6"/>
    <w:rsid w:val="00C87933"/>
    <w:rsid w:val="00C87C57"/>
    <w:rsid w:val="00C87D81"/>
    <w:rsid w:val="00C90213"/>
    <w:rsid w:val="00C90549"/>
    <w:rsid w:val="00C90F2B"/>
    <w:rsid w:val="00C91986"/>
    <w:rsid w:val="00C92697"/>
    <w:rsid w:val="00C92DDC"/>
    <w:rsid w:val="00C93B1E"/>
    <w:rsid w:val="00C93BDB"/>
    <w:rsid w:val="00C9469A"/>
    <w:rsid w:val="00C95466"/>
    <w:rsid w:val="00C95DA7"/>
    <w:rsid w:val="00C95DB4"/>
    <w:rsid w:val="00C96156"/>
    <w:rsid w:val="00C96860"/>
    <w:rsid w:val="00C97549"/>
    <w:rsid w:val="00CA0A0F"/>
    <w:rsid w:val="00CA1747"/>
    <w:rsid w:val="00CA1DA3"/>
    <w:rsid w:val="00CA2BAE"/>
    <w:rsid w:val="00CA306B"/>
    <w:rsid w:val="00CA35AD"/>
    <w:rsid w:val="00CA37CE"/>
    <w:rsid w:val="00CA4874"/>
    <w:rsid w:val="00CA53DF"/>
    <w:rsid w:val="00CA7BA2"/>
    <w:rsid w:val="00CB0163"/>
    <w:rsid w:val="00CB01E6"/>
    <w:rsid w:val="00CB03AD"/>
    <w:rsid w:val="00CB0BD9"/>
    <w:rsid w:val="00CB0F0B"/>
    <w:rsid w:val="00CB17C1"/>
    <w:rsid w:val="00CB27A8"/>
    <w:rsid w:val="00CB2A1C"/>
    <w:rsid w:val="00CB39CE"/>
    <w:rsid w:val="00CB493C"/>
    <w:rsid w:val="00CB4ECA"/>
    <w:rsid w:val="00CB4F24"/>
    <w:rsid w:val="00CB60B1"/>
    <w:rsid w:val="00CB66D0"/>
    <w:rsid w:val="00CB7372"/>
    <w:rsid w:val="00CC131E"/>
    <w:rsid w:val="00CC14A6"/>
    <w:rsid w:val="00CC1BF8"/>
    <w:rsid w:val="00CC2309"/>
    <w:rsid w:val="00CC27E8"/>
    <w:rsid w:val="00CC2867"/>
    <w:rsid w:val="00CC29E6"/>
    <w:rsid w:val="00CC2AD1"/>
    <w:rsid w:val="00CC40D8"/>
    <w:rsid w:val="00CC4203"/>
    <w:rsid w:val="00CC5092"/>
    <w:rsid w:val="00CC58D4"/>
    <w:rsid w:val="00CC61E4"/>
    <w:rsid w:val="00CC70A5"/>
    <w:rsid w:val="00CC70F7"/>
    <w:rsid w:val="00CD13DE"/>
    <w:rsid w:val="00CD16B0"/>
    <w:rsid w:val="00CD2DCD"/>
    <w:rsid w:val="00CD6140"/>
    <w:rsid w:val="00CD68DC"/>
    <w:rsid w:val="00CD782A"/>
    <w:rsid w:val="00CE01C8"/>
    <w:rsid w:val="00CE1032"/>
    <w:rsid w:val="00CE3690"/>
    <w:rsid w:val="00CE3B25"/>
    <w:rsid w:val="00CE49DC"/>
    <w:rsid w:val="00CE5747"/>
    <w:rsid w:val="00CE758C"/>
    <w:rsid w:val="00CE7A66"/>
    <w:rsid w:val="00CE7F5E"/>
    <w:rsid w:val="00CF1DAB"/>
    <w:rsid w:val="00CF3740"/>
    <w:rsid w:val="00CF6F91"/>
    <w:rsid w:val="00CF7ECA"/>
    <w:rsid w:val="00D00647"/>
    <w:rsid w:val="00D00E2F"/>
    <w:rsid w:val="00D0100E"/>
    <w:rsid w:val="00D0192C"/>
    <w:rsid w:val="00D0211A"/>
    <w:rsid w:val="00D0228C"/>
    <w:rsid w:val="00D02AE6"/>
    <w:rsid w:val="00D0330C"/>
    <w:rsid w:val="00D03AFC"/>
    <w:rsid w:val="00D0516D"/>
    <w:rsid w:val="00D05642"/>
    <w:rsid w:val="00D101B4"/>
    <w:rsid w:val="00D10682"/>
    <w:rsid w:val="00D10B44"/>
    <w:rsid w:val="00D1118C"/>
    <w:rsid w:val="00D1222E"/>
    <w:rsid w:val="00D16BF8"/>
    <w:rsid w:val="00D16F10"/>
    <w:rsid w:val="00D174DB"/>
    <w:rsid w:val="00D203B1"/>
    <w:rsid w:val="00D210A4"/>
    <w:rsid w:val="00D22F3C"/>
    <w:rsid w:val="00D237CD"/>
    <w:rsid w:val="00D23CFB"/>
    <w:rsid w:val="00D23D3F"/>
    <w:rsid w:val="00D24211"/>
    <w:rsid w:val="00D249F0"/>
    <w:rsid w:val="00D25377"/>
    <w:rsid w:val="00D27168"/>
    <w:rsid w:val="00D2781C"/>
    <w:rsid w:val="00D27A4A"/>
    <w:rsid w:val="00D3065B"/>
    <w:rsid w:val="00D30B9F"/>
    <w:rsid w:val="00D31126"/>
    <w:rsid w:val="00D317A8"/>
    <w:rsid w:val="00D32180"/>
    <w:rsid w:val="00D32612"/>
    <w:rsid w:val="00D331A9"/>
    <w:rsid w:val="00D3377E"/>
    <w:rsid w:val="00D34CA9"/>
    <w:rsid w:val="00D3591A"/>
    <w:rsid w:val="00D361D4"/>
    <w:rsid w:val="00D371C8"/>
    <w:rsid w:val="00D37812"/>
    <w:rsid w:val="00D3786D"/>
    <w:rsid w:val="00D37DBF"/>
    <w:rsid w:val="00D37E46"/>
    <w:rsid w:val="00D400C1"/>
    <w:rsid w:val="00D415E9"/>
    <w:rsid w:val="00D43CA0"/>
    <w:rsid w:val="00D449EA"/>
    <w:rsid w:val="00D4591A"/>
    <w:rsid w:val="00D45C22"/>
    <w:rsid w:val="00D46219"/>
    <w:rsid w:val="00D463BC"/>
    <w:rsid w:val="00D46C60"/>
    <w:rsid w:val="00D47585"/>
    <w:rsid w:val="00D47A85"/>
    <w:rsid w:val="00D50B0A"/>
    <w:rsid w:val="00D518D0"/>
    <w:rsid w:val="00D52B4A"/>
    <w:rsid w:val="00D5599B"/>
    <w:rsid w:val="00D55D7F"/>
    <w:rsid w:val="00D56442"/>
    <w:rsid w:val="00D56D0C"/>
    <w:rsid w:val="00D56D91"/>
    <w:rsid w:val="00D57C8E"/>
    <w:rsid w:val="00D57E6E"/>
    <w:rsid w:val="00D601E1"/>
    <w:rsid w:val="00D60635"/>
    <w:rsid w:val="00D6080A"/>
    <w:rsid w:val="00D61966"/>
    <w:rsid w:val="00D6200C"/>
    <w:rsid w:val="00D621C7"/>
    <w:rsid w:val="00D62780"/>
    <w:rsid w:val="00D63230"/>
    <w:rsid w:val="00D659C2"/>
    <w:rsid w:val="00D65EA0"/>
    <w:rsid w:val="00D67337"/>
    <w:rsid w:val="00D679AF"/>
    <w:rsid w:val="00D67B83"/>
    <w:rsid w:val="00D71194"/>
    <w:rsid w:val="00D71984"/>
    <w:rsid w:val="00D71CF9"/>
    <w:rsid w:val="00D72584"/>
    <w:rsid w:val="00D72BBB"/>
    <w:rsid w:val="00D7393C"/>
    <w:rsid w:val="00D747EB"/>
    <w:rsid w:val="00D74A53"/>
    <w:rsid w:val="00D753CC"/>
    <w:rsid w:val="00D75BCE"/>
    <w:rsid w:val="00D76C5A"/>
    <w:rsid w:val="00D775D0"/>
    <w:rsid w:val="00D80241"/>
    <w:rsid w:val="00D80805"/>
    <w:rsid w:val="00D81629"/>
    <w:rsid w:val="00D828DC"/>
    <w:rsid w:val="00D83786"/>
    <w:rsid w:val="00D838E6"/>
    <w:rsid w:val="00D839BD"/>
    <w:rsid w:val="00D84064"/>
    <w:rsid w:val="00D84272"/>
    <w:rsid w:val="00D8435F"/>
    <w:rsid w:val="00D84725"/>
    <w:rsid w:val="00D860B0"/>
    <w:rsid w:val="00D87285"/>
    <w:rsid w:val="00D876F3"/>
    <w:rsid w:val="00D87A9D"/>
    <w:rsid w:val="00D90596"/>
    <w:rsid w:val="00D90D34"/>
    <w:rsid w:val="00D926DD"/>
    <w:rsid w:val="00D932A0"/>
    <w:rsid w:val="00D932CF"/>
    <w:rsid w:val="00D94A9F"/>
    <w:rsid w:val="00DA10DB"/>
    <w:rsid w:val="00DA1C12"/>
    <w:rsid w:val="00DA25AE"/>
    <w:rsid w:val="00DA2971"/>
    <w:rsid w:val="00DA3245"/>
    <w:rsid w:val="00DA3924"/>
    <w:rsid w:val="00DA44FD"/>
    <w:rsid w:val="00DA5983"/>
    <w:rsid w:val="00DA649D"/>
    <w:rsid w:val="00DA6A64"/>
    <w:rsid w:val="00DA6CAE"/>
    <w:rsid w:val="00DA6D35"/>
    <w:rsid w:val="00DB0074"/>
    <w:rsid w:val="00DB05D8"/>
    <w:rsid w:val="00DB1F3F"/>
    <w:rsid w:val="00DB3926"/>
    <w:rsid w:val="00DB6163"/>
    <w:rsid w:val="00DB75C0"/>
    <w:rsid w:val="00DC00E3"/>
    <w:rsid w:val="00DC012E"/>
    <w:rsid w:val="00DC03ED"/>
    <w:rsid w:val="00DC154D"/>
    <w:rsid w:val="00DC1E26"/>
    <w:rsid w:val="00DC235D"/>
    <w:rsid w:val="00DC2ACD"/>
    <w:rsid w:val="00DC2E2B"/>
    <w:rsid w:val="00DC3FD6"/>
    <w:rsid w:val="00DC4108"/>
    <w:rsid w:val="00DC41A3"/>
    <w:rsid w:val="00DC62CB"/>
    <w:rsid w:val="00DC70E5"/>
    <w:rsid w:val="00DC7DD1"/>
    <w:rsid w:val="00DC7FB8"/>
    <w:rsid w:val="00DD08F9"/>
    <w:rsid w:val="00DD12C4"/>
    <w:rsid w:val="00DD1762"/>
    <w:rsid w:val="00DD1E4B"/>
    <w:rsid w:val="00DD2098"/>
    <w:rsid w:val="00DD217B"/>
    <w:rsid w:val="00DD2AD7"/>
    <w:rsid w:val="00DD2D29"/>
    <w:rsid w:val="00DD340F"/>
    <w:rsid w:val="00DD3629"/>
    <w:rsid w:val="00DD47C6"/>
    <w:rsid w:val="00DD51F7"/>
    <w:rsid w:val="00DD5590"/>
    <w:rsid w:val="00DD6497"/>
    <w:rsid w:val="00DD66C9"/>
    <w:rsid w:val="00DE094D"/>
    <w:rsid w:val="00DE2F46"/>
    <w:rsid w:val="00DE4C92"/>
    <w:rsid w:val="00DE4F3D"/>
    <w:rsid w:val="00DE7BC4"/>
    <w:rsid w:val="00DF05E6"/>
    <w:rsid w:val="00DF13FF"/>
    <w:rsid w:val="00DF1743"/>
    <w:rsid w:val="00DF17C5"/>
    <w:rsid w:val="00DF2309"/>
    <w:rsid w:val="00DF7781"/>
    <w:rsid w:val="00DF7933"/>
    <w:rsid w:val="00DF7C6D"/>
    <w:rsid w:val="00E00E41"/>
    <w:rsid w:val="00E01A71"/>
    <w:rsid w:val="00E01CB5"/>
    <w:rsid w:val="00E0297B"/>
    <w:rsid w:val="00E039B2"/>
    <w:rsid w:val="00E04085"/>
    <w:rsid w:val="00E049A9"/>
    <w:rsid w:val="00E0550C"/>
    <w:rsid w:val="00E05903"/>
    <w:rsid w:val="00E05EA5"/>
    <w:rsid w:val="00E1028B"/>
    <w:rsid w:val="00E113FF"/>
    <w:rsid w:val="00E11C7F"/>
    <w:rsid w:val="00E12719"/>
    <w:rsid w:val="00E12982"/>
    <w:rsid w:val="00E13517"/>
    <w:rsid w:val="00E15512"/>
    <w:rsid w:val="00E15DE3"/>
    <w:rsid w:val="00E16E41"/>
    <w:rsid w:val="00E17264"/>
    <w:rsid w:val="00E1796C"/>
    <w:rsid w:val="00E17BE6"/>
    <w:rsid w:val="00E209EC"/>
    <w:rsid w:val="00E20C68"/>
    <w:rsid w:val="00E20E9C"/>
    <w:rsid w:val="00E20F6B"/>
    <w:rsid w:val="00E24BDA"/>
    <w:rsid w:val="00E26F1E"/>
    <w:rsid w:val="00E305BD"/>
    <w:rsid w:val="00E3134B"/>
    <w:rsid w:val="00E3223C"/>
    <w:rsid w:val="00E3293A"/>
    <w:rsid w:val="00E34744"/>
    <w:rsid w:val="00E347FE"/>
    <w:rsid w:val="00E348A0"/>
    <w:rsid w:val="00E35F77"/>
    <w:rsid w:val="00E37171"/>
    <w:rsid w:val="00E37437"/>
    <w:rsid w:val="00E37F6D"/>
    <w:rsid w:val="00E37F86"/>
    <w:rsid w:val="00E4145D"/>
    <w:rsid w:val="00E41871"/>
    <w:rsid w:val="00E42AB4"/>
    <w:rsid w:val="00E42DD1"/>
    <w:rsid w:val="00E4336F"/>
    <w:rsid w:val="00E46361"/>
    <w:rsid w:val="00E46575"/>
    <w:rsid w:val="00E46F7F"/>
    <w:rsid w:val="00E47101"/>
    <w:rsid w:val="00E47AED"/>
    <w:rsid w:val="00E47AFC"/>
    <w:rsid w:val="00E51287"/>
    <w:rsid w:val="00E516D2"/>
    <w:rsid w:val="00E51DA7"/>
    <w:rsid w:val="00E54E25"/>
    <w:rsid w:val="00E55127"/>
    <w:rsid w:val="00E5594B"/>
    <w:rsid w:val="00E56E08"/>
    <w:rsid w:val="00E57360"/>
    <w:rsid w:val="00E57CDA"/>
    <w:rsid w:val="00E61234"/>
    <w:rsid w:val="00E61E9D"/>
    <w:rsid w:val="00E627D7"/>
    <w:rsid w:val="00E6317F"/>
    <w:rsid w:val="00E6360A"/>
    <w:rsid w:val="00E63FB9"/>
    <w:rsid w:val="00E643CB"/>
    <w:rsid w:val="00E64647"/>
    <w:rsid w:val="00E64846"/>
    <w:rsid w:val="00E66A4B"/>
    <w:rsid w:val="00E6759A"/>
    <w:rsid w:val="00E709F1"/>
    <w:rsid w:val="00E70FCF"/>
    <w:rsid w:val="00E71C65"/>
    <w:rsid w:val="00E71DF5"/>
    <w:rsid w:val="00E72781"/>
    <w:rsid w:val="00E739E6"/>
    <w:rsid w:val="00E73E18"/>
    <w:rsid w:val="00E754BE"/>
    <w:rsid w:val="00E75E26"/>
    <w:rsid w:val="00E76750"/>
    <w:rsid w:val="00E7725D"/>
    <w:rsid w:val="00E803FE"/>
    <w:rsid w:val="00E80E23"/>
    <w:rsid w:val="00E853B1"/>
    <w:rsid w:val="00E8622D"/>
    <w:rsid w:val="00E86CE2"/>
    <w:rsid w:val="00E87B09"/>
    <w:rsid w:val="00E87ECF"/>
    <w:rsid w:val="00E90E52"/>
    <w:rsid w:val="00E91EA1"/>
    <w:rsid w:val="00E929C5"/>
    <w:rsid w:val="00E9345E"/>
    <w:rsid w:val="00E93AD1"/>
    <w:rsid w:val="00E94FD1"/>
    <w:rsid w:val="00E95419"/>
    <w:rsid w:val="00E957E5"/>
    <w:rsid w:val="00E95F11"/>
    <w:rsid w:val="00E96674"/>
    <w:rsid w:val="00E97629"/>
    <w:rsid w:val="00E97EEA"/>
    <w:rsid w:val="00EA0566"/>
    <w:rsid w:val="00EA0CED"/>
    <w:rsid w:val="00EA1252"/>
    <w:rsid w:val="00EA19F8"/>
    <w:rsid w:val="00EA22E1"/>
    <w:rsid w:val="00EA2421"/>
    <w:rsid w:val="00EA2D79"/>
    <w:rsid w:val="00EA4FE9"/>
    <w:rsid w:val="00EA5131"/>
    <w:rsid w:val="00EA52AB"/>
    <w:rsid w:val="00EA5369"/>
    <w:rsid w:val="00EA78F9"/>
    <w:rsid w:val="00EB0304"/>
    <w:rsid w:val="00EB0510"/>
    <w:rsid w:val="00EB0935"/>
    <w:rsid w:val="00EB0BCC"/>
    <w:rsid w:val="00EB175E"/>
    <w:rsid w:val="00EB3197"/>
    <w:rsid w:val="00EB4073"/>
    <w:rsid w:val="00EB4993"/>
    <w:rsid w:val="00EB6EC5"/>
    <w:rsid w:val="00EB78BA"/>
    <w:rsid w:val="00EB7948"/>
    <w:rsid w:val="00EB7B82"/>
    <w:rsid w:val="00EB7C79"/>
    <w:rsid w:val="00EC0472"/>
    <w:rsid w:val="00EC0693"/>
    <w:rsid w:val="00EC0A96"/>
    <w:rsid w:val="00EC0CAF"/>
    <w:rsid w:val="00EC128E"/>
    <w:rsid w:val="00EC1957"/>
    <w:rsid w:val="00EC1B09"/>
    <w:rsid w:val="00EC23BB"/>
    <w:rsid w:val="00EC3F61"/>
    <w:rsid w:val="00EC414A"/>
    <w:rsid w:val="00EC541A"/>
    <w:rsid w:val="00ED0C00"/>
    <w:rsid w:val="00ED22E5"/>
    <w:rsid w:val="00ED28D3"/>
    <w:rsid w:val="00ED4047"/>
    <w:rsid w:val="00ED41A2"/>
    <w:rsid w:val="00ED4E73"/>
    <w:rsid w:val="00ED636F"/>
    <w:rsid w:val="00ED7EF1"/>
    <w:rsid w:val="00EE079A"/>
    <w:rsid w:val="00EE1469"/>
    <w:rsid w:val="00EE24B9"/>
    <w:rsid w:val="00EE43A8"/>
    <w:rsid w:val="00EE45D8"/>
    <w:rsid w:val="00EE4A2B"/>
    <w:rsid w:val="00EE5032"/>
    <w:rsid w:val="00EE5104"/>
    <w:rsid w:val="00EE5953"/>
    <w:rsid w:val="00EE669F"/>
    <w:rsid w:val="00EE6DEA"/>
    <w:rsid w:val="00EE7CF4"/>
    <w:rsid w:val="00EF017A"/>
    <w:rsid w:val="00EF099B"/>
    <w:rsid w:val="00EF2A6B"/>
    <w:rsid w:val="00EF2E3D"/>
    <w:rsid w:val="00EF36B2"/>
    <w:rsid w:val="00EF3D20"/>
    <w:rsid w:val="00EF46FC"/>
    <w:rsid w:val="00EF6230"/>
    <w:rsid w:val="00EF7A5C"/>
    <w:rsid w:val="00EF7C17"/>
    <w:rsid w:val="00F049F6"/>
    <w:rsid w:val="00F0632D"/>
    <w:rsid w:val="00F067F1"/>
    <w:rsid w:val="00F06FF2"/>
    <w:rsid w:val="00F0714F"/>
    <w:rsid w:val="00F10DA9"/>
    <w:rsid w:val="00F128EF"/>
    <w:rsid w:val="00F12D69"/>
    <w:rsid w:val="00F13046"/>
    <w:rsid w:val="00F14293"/>
    <w:rsid w:val="00F14718"/>
    <w:rsid w:val="00F15653"/>
    <w:rsid w:val="00F16F17"/>
    <w:rsid w:val="00F1749C"/>
    <w:rsid w:val="00F20D9F"/>
    <w:rsid w:val="00F21131"/>
    <w:rsid w:val="00F222ED"/>
    <w:rsid w:val="00F236DD"/>
    <w:rsid w:val="00F24C12"/>
    <w:rsid w:val="00F250A8"/>
    <w:rsid w:val="00F2585C"/>
    <w:rsid w:val="00F278C6"/>
    <w:rsid w:val="00F30228"/>
    <w:rsid w:val="00F30D20"/>
    <w:rsid w:val="00F30DE0"/>
    <w:rsid w:val="00F30E54"/>
    <w:rsid w:val="00F30EB6"/>
    <w:rsid w:val="00F31C06"/>
    <w:rsid w:val="00F33B70"/>
    <w:rsid w:val="00F33CCC"/>
    <w:rsid w:val="00F354D1"/>
    <w:rsid w:val="00F357B5"/>
    <w:rsid w:val="00F37B9C"/>
    <w:rsid w:val="00F415A7"/>
    <w:rsid w:val="00F427B9"/>
    <w:rsid w:val="00F4481D"/>
    <w:rsid w:val="00F448D6"/>
    <w:rsid w:val="00F45D50"/>
    <w:rsid w:val="00F45EA2"/>
    <w:rsid w:val="00F4726B"/>
    <w:rsid w:val="00F4760C"/>
    <w:rsid w:val="00F47871"/>
    <w:rsid w:val="00F5114F"/>
    <w:rsid w:val="00F52A4C"/>
    <w:rsid w:val="00F5331B"/>
    <w:rsid w:val="00F5335B"/>
    <w:rsid w:val="00F535FC"/>
    <w:rsid w:val="00F53DD6"/>
    <w:rsid w:val="00F53FE9"/>
    <w:rsid w:val="00F57824"/>
    <w:rsid w:val="00F61068"/>
    <w:rsid w:val="00F61871"/>
    <w:rsid w:val="00F62182"/>
    <w:rsid w:val="00F6258A"/>
    <w:rsid w:val="00F62C04"/>
    <w:rsid w:val="00F6653F"/>
    <w:rsid w:val="00F671D0"/>
    <w:rsid w:val="00F67339"/>
    <w:rsid w:val="00F6751B"/>
    <w:rsid w:val="00F67590"/>
    <w:rsid w:val="00F70AA2"/>
    <w:rsid w:val="00F71698"/>
    <w:rsid w:val="00F71A78"/>
    <w:rsid w:val="00F72ACC"/>
    <w:rsid w:val="00F72C6D"/>
    <w:rsid w:val="00F73340"/>
    <w:rsid w:val="00F7342A"/>
    <w:rsid w:val="00F73957"/>
    <w:rsid w:val="00F74255"/>
    <w:rsid w:val="00F74729"/>
    <w:rsid w:val="00F748FD"/>
    <w:rsid w:val="00F75995"/>
    <w:rsid w:val="00F764AD"/>
    <w:rsid w:val="00F80C42"/>
    <w:rsid w:val="00F81C14"/>
    <w:rsid w:val="00F829C7"/>
    <w:rsid w:val="00F83211"/>
    <w:rsid w:val="00F8322F"/>
    <w:rsid w:val="00F83BFB"/>
    <w:rsid w:val="00F8422C"/>
    <w:rsid w:val="00F84D8D"/>
    <w:rsid w:val="00F865E7"/>
    <w:rsid w:val="00F921E0"/>
    <w:rsid w:val="00F92AFC"/>
    <w:rsid w:val="00F942A9"/>
    <w:rsid w:val="00F95451"/>
    <w:rsid w:val="00F95CFD"/>
    <w:rsid w:val="00F96081"/>
    <w:rsid w:val="00F96A74"/>
    <w:rsid w:val="00F96E8B"/>
    <w:rsid w:val="00F975A4"/>
    <w:rsid w:val="00F978E4"/>
    <w:rsid w:val="00F9794C"/>
    <w:rsid w:val="00F97FA3"/>
    <w:rsid w:val="00FA1F4E"/>
    <w:rsid w:val="00FA2F1D"/>
    <w:rsid w:val="00FA2F3F"/>
    <w:rsid w:val="00FA32D9"/>
    <w:rsid w:val="00FA4F62"/>
    <w:rsid w:val="00FA5065"/>
    <w:rsid w:val="00FA50EE"/>
    <w:rsid w:val="00FA6839"/>
    <w:rsid w:val="00FA6C7F"/>
    <w:rsid w:val="00FA6E96"/>
    <w:rsid w:val="00FA6FC7"/>
    <w:rsid w:val="00FA74BF"/>
    <w:rsid w:val="00FA7CB6"/>
    <w:rsid w:val="00FB03DB"/>
    <w:rsid w:val="00FB09E1"/>
    <w:rsid w:val="00FB19A7"/>
    <w:rsid w:val="00FB2309"/>
    <w:rsid w:val="00FB2617"/>
    <w:rsid w:val="00FB3A9C"/>
    <w:rsid w:val="00FC00E1"/>
    <w:rsid w:val="00FC095E"/>
    <w:rsid w:val="00FC0B97"/>
    <w:rsid w:val="00FC0D82"/>
    <w:rsid w:val="00FC1AAA"/>
    <w:rsid w:val="00FC21C0"/>
    <w:rsid w:val="00FC2A33"/>
    <w:rsid w:val="00FC410D"/>
    <w:rsid w:val="00FC43AF"/>
    <w:rsid w:val="00FC55C5"/>
    <w:rsid w:val="00FC6A0E"/>
    <w:rsid w:val="00FC6B53"/>
    <w:rsid w:val="00FC70F4"/>
    <w:rsid w:val="00FC7B23"/>
    <w:rsid w:val="00FC7EBD"/>
    <w:rsid w:val="00FD0B65"/>
    <w:rsid w:val="00FD2411"/>
    <w:rsid w:val="00FD2889"/>
    <w:rsid w:val="00FD2962"/>
    <w:rsid w:val="00FD2C4F"/>
    <w:rsid w:val="00FD49BD"/>
    <w:rsid w:val="00FD5241"/>
    <w:rsid w:val="00FD7D55"/>
    <w:rsid w:val="00FE0A9C"/>
    <w:rsid w:val="00FE0ACF"/>
    <w:rsid w:val="00FE1F03"/>
    <w:rsid w:val="00FE2140"/>
    <w:rsid w:val="00FE2641"/>
    <w:rsid w:val="00FE32C6"/>
    <w:rsid w:val="00FE3362"/>
    <w:rsid w:val="00FE3544"/>
    <w:rsid w:val="00FE3B33"/>
    <w:rsid w:val="00FE42F0"/>
    <w:rsid w:val="00FE43BA"/>
    <w:rsid w:val="00FE5205"/>
    <w:rsid w:val="00FE544D"/>
    <w:rsid w:val="00FE6005"/>
    <w:rsid w:val="00FE683A"/>
    <w:rsid w:val="00FE68EE"/>
    <w:rsid w:val="00FF0349"/>
    <w:rsid w:val="00FF0779"/>
    <w:rsid w:val="00FF2480"/>
    <w:rsid w:val="00FF3CBF"/>
    <w:rsid w:val="00FF3EF5"/>
    <w:rsid w:val="00FF4C3A"/>
    <w:rsid w:val="00FF5652"/>
    <w:rsid w:val="00FF5829"/>
    <w:rsid w:val="00FF6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0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autoRedefine/>
    <w:uiPriority w:val="9"/>
    <w:qFormat/>
    <w:rsid w:val="001E40F8"/>
    <w:pPr>
      <w:keepNext/>
      <w:numPr>
        <w:ilvl w:val="2"/>
        <w:numId w:val="1"/>
      </w:numPr>
      <w:tabs>
        <w:tab w:val="left" w:pos="-5500"/>
      </w:tabs>
      <w:spacing w:before="180" w:after="120"/>
      <w:jc w:val="both"/>
      <w:outlineLvl w:val="2"/>
    </w:pPr>
    <w:rPr>
      <w:rFonts w:ascii="Arial" w:eastAsia="宋体" w:hAnsi="Arial"/>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467495"/>
    <w:pPr>
      <w:keepNext/>
      <w:numPr>
        <w:ilvl w:val="3"/>
        <w:numId w:val="1"/>
      </w:numPr>
      <w:spacing w:before="120" w:after="120"/>
      <w:outlineLvl w:val="3"/>
    </w:pPr>
    <w:rPr>
      <w:rFonts w:ascii="Arial" w:eastAsia="Arial" w:hAnsi="Arial"/>
      <w:color w:val="000000"/>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aliases w:val="Table Heading Char"/>
    <w:link w:val="8"/>
    <w:rPr>
      <w:rFonts w:ascii="Cambria" w:hAnsi="Cambria"/>
      <w:sz w:val="24"/>
      <w:szCs w:val="24"/>
      <w:lang w:val="x-none" w:eastAsia="en-US"/>
    </w:rPr>
  </w:style>
  <w:style w:type="character" w:customStyle="1" w:styleId="9Char">
    <w:name w:val="标题 9 Char"/>
    <w:aliases w:val="Figure Heading Char,FH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67495"/>
    <w:rPr>
      <w:rFonts w:ascii="Arial" w:eastAsia="Arial" w:hAnsi="Arial"/>
      <w:color w:val="000000"/>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
    <w:link w:val="ad"/>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paragraph" w:customStyle="1" w:styleId="textintend1">
    <w:name w:val="text intend 1"/>
    <w:basedOn w:val="a"/>
    <w:rsid w:val="00F67339"/>
    <w:pPr>
      <w:numPr>
        <w:numId w:val="1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rsid w:val="003D7D06"/>
  </w:style>
  <w:style w:type="paragraph" w:customStyle="1" w:styleId="21">
    <w:name w:val="标题 21"/>
    <w:basedOn w:val="a"/>
    <w:next w:val="a"/>
    <w:rsid w:val="00755B65"/>
    <w:pPr>
      <w:keepNext/>
      <w:keepLines/>
      <w:widowControl w:val="0"/>
      <w:spacing w:before="180" w:afterLines="0" w:after="180"/>
      <w:ind w:left="1134" w:hanging="1134"/>
      <w:outlineLvl w:val="1"/>
    </w:pPr>
    <w:rPr>
      <w:rFonts w:ascii="Arial" w:eastAsia="宋体" w:hAnsi="Arial"/>
      <w:sz w:val="32"/>
      <w:szCs w:val="3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autoRedefine/>
    <w:uiPriority w:val="9"/>
    <w:qFormat/>
    <w:rsid w:val="001E40F8"/>
    <w:pPr>
      <w:keepNext/>
      <w:numPr>
        <w:ilvl w:val="2"/>
        <w:numId w:val="1"/>
      </w:numPr>
      <w:tabs>
        <w:tab w:val="left" w:pos="-5500"/>
      </w:tabs>
      <w:spacing w:before="180" w:after="120"/>
      <w:jc w:val="both"/>
      <w:outlineLvl w:val="2"/>
    </w:pPr>
    <w:rPr>
      <w:rFonts w:ascii="Arial" w:eastAsia="宋体" w:hAnsi="Arial"/>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467495"/>
    <w:pPr>
      <w:keepNext/>
      <w:numPr>
        <w:ilvl w:val="3"/>
        <w:numId w:val="1"/>
      </w:numPr>
      <w:spacing w:before="120" w:after="120"/>
      <w:outlineLvl w:val="3"/>
    </w:pPr>
    <w:rPr>
      <w:rFonts w:ascii="Arial" w:eastAsia="Arial" w:hAnsi="Arial"/>
      <w:color w:val="000000"/>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aliases w:val="Table Heading Char"/>
    <w:link w:val="8"/>
    <w:rPr>
      <w:rFonts w:ascii="Cambria" w:hAnsi="Cambria"/>
      <w:sz w:val="24"/>
      <w:szCs w:val="24"/>
      <w:lang w:val="x-none" w:eastAsia="en-US"/>
    </w:rPr>
  </w:style>
  <w:style w:type="character" w:customStyle="1" w:styleId="9Char">
    <w:name w:val="标题 9 Char"/>
    <w:aliases w:val="Figure Heading Char,FH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67495"/>
    <w:rPr>
      <w:rFonts w:ascii="Arial" w:eastAsia="Arial" w:hAnsi="Arial"/>
      <w:color w:val="000000"/>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
    <w:link w:val="ad"/>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paragraph" w:customStyle="1" w:styleId="textintend1">
    <w:name w:val="text intend 1"/>
    <w:basedOn w:val="a"/>
    <w:rsid w:val="00F67339"/>
    <w:pPr>
      <w:numPr>
        <w:numId w:val="1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rsid w:val="003D7D06"/>
  </w:style>
  <w:style w:type="paragraph" w:customStyle="1" w:styleId="21">
    <w:name w:val="标题 21"/>
    <w:basedOn w:val="a"/>
    <w:next w:val="a"/>
    <w:rsid w:val="00755B65"/>
    <w:pPr>
      <w:keepNext/>
      <w:keepLines/>
      <w:widowControl w:val="0"/>
      <w:spacing w:before="180" w:afterLines="0" w:after="180"/>
      <w:ind w:left="1134" w:hanging="1134"/>
      <w:outlineLvl w:val="1"/>
    </w:pPr>
    <w:rPr>
      <w:rFonts w:ascii="Arial" w:eastAsia="宋体" w:hAnsi="Arial"/>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722727">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175991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4186678">
      <w:bodyDiv w:val="1"/>
      <w:marLeft w:val="0"/>
      <w:marRight w:val="0"/>
      <w:marTop w:val="0"/>
      <w:marBottom w:val="0"/>
      <w:divBdr>
        <w:top w:val="none" w:sz="0" w:space="0" w:color="auto"/>
        <w:left w:val="none" w:sz="0" w:space="0" w:color="auto"/>
        <w:bottom w:val="none" w:sz="0" w:space="0" w:color="auto"/>
        <w:right w:val="none" w:sz="0" w:space="0" w:color="auto"/>
      </w:divBdr>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6347361">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220193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050B4-953E-4E73-B383-01738C048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5932</Words>
  <Characters>33817</Characters>
  <Application>Microsoft Office Word</Application>
  <DocSecurity>0</DocSecurity>
  <PresentationFormat/>
  <Lines>281</Lines>
  <Paragraphs>79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39670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2</cp:revision>
  <dcterms:created xsi:type="dcterms:W3CDTF">2025-11-07T13:11:00Z</dcterms:created>
  <dcterms:modified xsi:type="dcterms:W3CDTF">2025-11-07T13:11:00Z</dcterms:modified>
</cp:coreProperties>
</file>