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0A7DB" w14:textId="0318005A" w:rsidR="00111F72" w:rsidRDefault="00111F72" w:rsidP="00111F72">
      <w:pPr>
        <w:tabs>
          <w:tab w:val="right" w:pos="9216"/>
        </w:tabs>
        <w:spacing w:after="0"/>
        <w:jc w:val="left"/>
        <w:rPr>
          <w:b/>
          <w:kern w:val="2"/>
          <w:szCs w:val="24"/>
          <w:lang w:eastAsia="zh-CN"/>
        </w:rPr>
      </w:pPr>
      <w:r w:rsidRPr="00E918D5">
        <w:rPr>
          <w:b/>
          <w:kern w:val="2"/>
          <w:lang w:val="en-GB"/>
        </w:rPr>
        <w:t>3GPP TSG</w:t>
      </w:r>
      <w:r w:rsidRPr="00E918D5">
        <w:rPr>
          <w:b/>
          <w:kern w:val="2"/>
          <w:lang w:val="en-GB" w:eastAsia="zh-CN"/>
        </w:rPr>
        <w:t>-</w:t>
      </w:r>
      <w:r w:rsidRPr="00E918D5">
        <w:rPr>
          <w:b/>
          <w:kern w:val="2"/>
          <w:lang w:val="en-GB"/>
        </w:rPr>
        <w:t>RAN WG1 Meeting #1</w:t>
      </w:r>
      <w:r>
        <w:rPr>
          <w:b/>
          <w:kern w:val="2"/>
          <w:lang w:val="en-GB"/>
        </w:rPr>
        <w:t>2</w:t>
      </w:r>
      <w:r w:rsidR="00954210">
        <w:rPr>
          <w:b/>
          <w:kern w:val="2"/>
          <w:lang w:val="en-GB"/>
        </w:rPr>
        <w:t>3</w:t>
      </w:r>
      <w:r w:rsidRPr="00E918D5">
        <w:rPr>
          <w:b/>
          <w:kern w:val="2"/>
          <w:lang w:val="en-GB"/>
        </w:rPr>
        <w:tab/>
      </w:r>
      <w:r w:rsidR="00FD7105" w:rsidRPr="00FD7105">
        <w:rPr>
          <w:b/>
          <w:kern w:val="2"/>
          <w:szCs w:val="24"/>
        </w:rPr>
        <w:t>R1-2508505</w:t>
      </w:r>
    </w:p>
    <w:p w14:paraId="040469E2" w14:textId="1028DDA0" w:rsidR="00111F72" w:rsidRPr="00D06AB9" w:rsidRDefault="00954210" w:rsidP="008C35FD">
      <w:pPr>
        <w:tabs>
          <w:tab w:val="right" w:pos="9216"/>
        </w:tabs>
        <w:spacing w:afterLines="50" w:after="156"/>
        <w:jc w:val="left"/>
        <w:rPr>
          <w:b/>
          <w:noProof/>
          <w:sz w:val="32"/>
        </w:rPr>
      </w:pPr>
      <w:bookmarkStart w:id="0" w:name="_Hlk208928230"/>
      <w:r w:rsidRPr="006B0E13">
        <w:rPr>
          <w:b/>
          <w:lang w:eastAsia="zh-CN"/>
        </w:rPr>
        <w:t>Dallas, US</w:t>
      </w:r>
      <w:r>
        <w:rPr>
          <w:b/>
          <w:lang w:eastAsia="zh-CN"/>
        </w:rPr>
        <w:t>A,</w:t>
      </w:r>
      <w:r w:rsidRPr="00240D7D">
        <w:rPr>
          <w:b/>
          <w:lang w:eastAsia="zh-CN"/>
        </w:rPr>
        <w:t xml:space="preserve"> </w:t>
      </w:r>
      <w:r>
        <w:rPr>
          <w:b/>
          <w:lang w:eastAsia="zh-CN"/>
        </w:rPr>
        <w:t>Novem</w:t>
      </w:r>
      <w:r>
        <w:rPr>
          <w:rFonts w:hint="eastAsia"/>
          <w:b/>
          <w:lang w:eastAsia="zh-CN"/>
        </w:rPr>
        <w:t>ber</w:t>
      </w:r>
      <w:r>
        <w:rPr>
          <w:b/>
          <w:lang w:eastAsia="zh-CN"/>
        </w:rPr>
        <w:t xml:space="preserve"> 17</w:t>
      </w:r>
      <w:r w:rsidR="00800064">
        <w:rPr>
          <w:b/>
          <w:lang w:eastAsia="zh-CN"/>
        </w:rPr>
        <w:t xml:space="preserve"> </w:t>
      </w:r>
      <w:r>
        <w:rPr>
          <w:b/>
          <w:lang w:eastAsia="zh-CN"/>
        </w:rPr>
        <w:t>-</w:t>
      </w:r>
      <w:bookmarkStart w:id="1" w:name="_GoBack"/>
      <w:bookmarkEnd w:id="1"/>
      <w:r w:rsidR="00800064">
        <w:rPr>
          <w:b/>
          <w:lang w:eastAsia="zh-CN"/>
        </w:rPr>
        <w:t xml:space="preserve"> </w:t>
      </w:r>
      <w:r>
        <w:rPr>
          <w:b/>
          <w:lang w:eastAsia="zh-CN"/>
        </w:rPr>
        <w:t>21</w:t>
      </w:r>
      <w:r w:rsidRPr="00FA3A8A">
        <w:rPr>
          <w:b/>
          <w:lang w:eastAsia="zh-CN"/>
        </w:rPr>
        <w:t xml:space="preserve">, </w:t>
      </w:r>
      <w:r>
        <w:rPr>
          <w:b/>
          <w:bCs/>
          <w:szCs w:val="24"/>
        </w:rPr>
        <w:t>202</w:t>
      </w:r>
      <w:bookmarkEnd w:id="0"/>
      <w:r w:rsidR="00111F72">
        <w:rPr>
          <w:b/>
          <w:bCs/>
          <w:szCs w:val="24"/>
        </w:rPr>
        <w:t>5</w:t>
      </w:r>
    </w:p>
    <w:p w14:paraId="72F7510F" w14:textId="77777777" w:rsidR="006B74D8" w:rsidRPr="00111F72" w:rsidRDefault="006B74D8">
      <w:pPr>
        <w:pBdr>
          <w:top w:val="single" w:sz="4" w:space="1" w:color="auto"/>
        </w:pBdr>
        <w:jc w:val="left"/>
        <w:rPr>
          <w:rFonts w:eastAsiaTheme="minorEastAsia"/>
          <w:b/>
          <w:kern w:val="2"/>
          <w:lang w:val="en-GB"/>
        </w:rPr>
      </w:pPr>
    </w:p>
    <w:p w14:paraId="14ED974D" w14:textId="761DFB1B" w:rsidR="006B74D8" w:rsidRDefault="00471B8B">
      <w:pPr>
        <w:ind w:left="1555" w:hanging="1555"/>
        <w:jc w:val="left"/>
        <w:rPr>
          <w:b/>
          <w:kern w:val="2"/>
          <w:lang w:val="en-GB"/>
        </w:rPr>
      </w:pPr>
      <w:r>
        <w:rPr>
          <w:b/>
          <w:kern w:val="2"/>
          <w:lang w:val="en-GB"/>
        </w:rPr>
        <w:t>Agenda Item:</w:t>
      </w:r>
      <w:r>
        <w:rPr>
          <w:b/>
          <w:kern w:val="2"/>
          <w:lang w:val="en-GB"/>
        </w:rPr>
        <w:tab/>
      </w:r>
      <w:r w:rsidR="00111F72">
        <w:rPr>
          <w:b/>
          <w:kern w:val="2"/>
          <w:lang w:val="en-GB"/>
        </w:rPr>
        <w:t>8.</w:t>
      </w:r>
      <w:r w:rsidR="00D84D72">
        <w:rPr>
          <w:b/>
          <w:kern w:val="2"/>
          <w:lang w:val="en-GB"/>
        </w:rPr>
        <w:t>8</w:t>
      </w:r>
    </w:p>
    <w:p w14:paraId="79D21958" w14:textId="77777777" w:rsidR="006B74D8" w:rsidRDefault="00471B8B">
      <w:pPr>
        <w:ind w:left="1555" w:hanging="1555"/>
        <w:jc w:val="left"/>
        <w:rPr>
          <w:b/>
          <w:kern w:val="2"/>
          <w:lang w:val="en-GB"/>
        </w:rPr>
      </w:pPr>
      <w:r>
        <w:rPr>
          <w:b/>
          <w:kern w:val="2"/>
          <w:lang w:val="en-GB"/>
        </w:rPr>
        <w:t>Source:</w:t>
      </w:r>
      <w:r>
        <w:rPr>
          <w:b/>
          <w:kern w:val="2"/>
          <w:lang w:val="en-GB"/>
        </w:rPr>
        <w:tab/>
        <w:t xml:space="preserve">Huawei, </w:t>
      </w:r>
      <w:proofErr w:type="spellStart"/>
      <w:r>
        <w:rPr>
          <w:b/>
          <w:kern w:val="2"/>
          <w:lang w:val="en-GB"/>
        </w:rPr>
        <w:t>HiSilicon</w:t>
      </w:r>
      <w:proofErr w:type="spellEnd"/>
    </w:p>
    <w:p w14:paraId="0C2343E7" w14:textId="62977513" w:rsidR="006B74D8" w:rsidRDefault="00471B8B">
      <w:pPr>
        <w:ind w:left="1555" w:hanging="1555"/>
        <w:jc w:val="left"/>
        <w:rPr>
          <w:b/>
          <w:kern w:val="2"/>
          <w:lang w:val="en-GB"/>
        </w:rPr>
      </w:pPr>
      <w:r>
        <w:rPr>
          <w:b/>
          <w:kern w:val="2"/>
          <w:lang w:val="en-GB"/>
        </w:rPr>
        <w:t>Title:</w:t>
      </w:r>
      <w:r>
        <w:rPr>
          <w:b/>
          <w:kern w:val="2"/>
          <w:lang w:val="en-GB"/>
        </w:rPr>
        <w:tab/>
      </w:r>
      <w:r w:rsidR="00245DD6" w:rsidRPr="00245DD6">
        <w:rPr>
          <w:b/>
          <w:kern w:val="2"/>
          <w:lang w:val="en-GB"/>
        </w:rPr>
        <w:t>Measurements related enhancements for LTM</w:t>
      </w:r>
    </w:p>
    <w:p w14:paraId="3FF09D01" w14:textId="77777777" w:rsidR="006B74D8" w:rsidRDefault="00471B8B">
      <w:pPr>
        <w:ind w:left="1555" w:hanging="1555"/>
        <w:jc w:val="left"/>
        <w:rPr>
          <w:b/>
          <w:kern w:val="2"/>
          <w:lang w:val="en-GB"/>
        </w:rPr>
      </w:pPr>
      <w:r>
        <w:rPr>
          <w:b/>
          <w:kern w:val="2"/>
          <w:lang w:val="en-GB"/>
        </w:rPr>
        <w:t>Document for:</w:t>
      </w:r>
      <w:r>
        <w:rPr>
          <w:b/>
          <w:kern w:val="2"/>
          <w:lang w:val="en-GB"/>
        </w:rPr>
        <w:tab/>
        <w:t>Discussion and Decision</w:t>
      </w:r>
    </w:p>
    <w:p w14:paraId="0CC41006" w14:textId="77777777" w:rsidR="006B74D8" w:rsidRDefault="006B74D8">
      <w:pPr>
        <w:pBdr>
          <w:bottom w:val="single" w:sz="4" w:space="1" w:color="auto"/>
        </w:pBdr>
        <w:jc w:val="left"/>
        <w:rPr>
          <w:b/>
          <w:kern w:val="2"/>
          <w:lang w:val="en-GB"/>
        </w:rPr>
      </w:pPr>
    </w:p>
    <w:p w14:paraId="58A775CB" w14:textId="77777777" w:rsidR="006B74D8" w:rsidRDefault="00471B8B">
      <w:pPr>
        <w:pStyle w:val="1"/>
        <w:rPr>
          <w:szCs w:val="20"/>
          <w:lang w:eastAsia="zh-CN"/>
        </w:rPr>
      </w:pPr>
      <w:r>
        <w:rPr>
          <w:szCs w:val="20"/>
          <w:lang w:eastAsia="zh-CN"/>
        </w:rPr>
        <w:t>Introduction</w:t>
      </w:r>
    </w:p>
    <w:p w14:paraId="2B5ECEC1" w14:textId="111650F3" w:rsidR="006B74D8" w:rsidRDefault="00471B8B">
      <w:pPr>
        <w:spacing w:beforeLines="50" w:before="156" w:after="0"/>
        <w:rPr>
          <w:kern w:val="2"/>
          <w:lang w:eastAsia="zh-CN"/>
        </w:rPr>
      </w:pPr>
      <w:r>
        <w:rPr>
          <w:kern w:val="2"/>
          <w:lang w:eastAsia="zh-CN"/>
        </w:rPr>
        <w:t>In this paper</w:t>
      </w:r>
      <w:r w:rsidR="00111F72" w:rsidRPr="00111F72">
        <w:rPr>
          <w:kern w:val="2"/>
          <w:lang w:eastAsia="zh-CN"/>
        </w:rPr>
        <w:t xml:space="preserve">, we share our views on </w:t>
      </w:r>
      <w:r w:rsidR="004A5B30">
        <w:rPr>
          <w:rFonts w:hint="eastAsia"/>
          <w:kern w:val="2"/>
          <w:lang w:eastAsia="zh-CN"/>
        </w:rPr>
        <w:t xml:space="preserve">the remaining issues </w:t>
      </w:r>
      <w:r w:rsidR="00111F72">
        <w:rPr>
          <w:rFonts w:hint="eastAsia"/>
          <w:kern w:val="2"/>
          <w:lang w:eastAsia="zh-CN"/>
        </w:rPr>
        <w:t>o</w:t>
      </w:r>
      <w:r w:rsidR="00111F72">
        <w:rPr>
          <w:kern w:val="2"/>
          <w:lang w:eastAsia="zh-CN"/>
        </w:rPr>
        <w:t xml:space="preserve">f </w:t>
      </w:r>
      <w:r w:rsidR="00111F72">
        <w:rPr>
          <w:rFonts w:hint="eastAsia"/>
          <w:kern w:val="2"/>
          <w:lang w:eastAsia="zh-CN"/>
        </w:rPr>
        <w:t>m</w:t>
      </w:r>
      <w:r w:rsidR="00111F72" w:rsidRPr="00111F72">
        <w:rPr>
          <w:kern w:val="2"/>
          <w:lang w:eastAsia="zh-CN"/>
        </w:rPr>
        <w:t>easurements related enhancements for LTM</w:t>
      </w:r>
      <w:r w:rsidR="004A5B30">
        <w:rPr>
          <w:rFonts w:hint="eastAsia"/>
          <w:kern w:val="2"/>
          <w:lang w:eastAsia="zh-CN"/>
        </w:rPr>
        <w:t xml:space="preserve"> in Rel-19</w:t>
      </w:r>
      <w:r w:rsidR="00111F72" w:rsidRPr="00111F72">
        <w:rPr>
          <w:kern w:val="2"/>
          <w:lang w:eastAsia="zh-CN"/>
        </w:rPr>
        <w:t xml:space="preserve">. </w:t>
      </w:r>
      <w:r>
        <w:rPr>
          <w:kern w:val="2"/>
          <w:lang w:eastAsia="zh-CN"/>
        </w:rPr>
        <w:t xml:space="preserve"> </w:t>
      </w:r>
    </w:p>
    <w:p w14:paraId="68648738" w14:textId="77777777" w:rsidR="006B74D8" w:rsidRDefault="006B74D8">
      <w:pPr>
        <w:spacing w:before="50"/>
      </w:pPr>
    </w:p>
    <w:p w14:paraId="73A45E03" w14:textId="45130ED8" w:rsidR="006B74D8" w:rsidRDefault="0020655B">
      <w:pPr>
        <w:pStyle w:val="1"/>
        <w:rPr>
          <w:lang w:eastAsia="zh-CN"/>
        </w:rPr>
      </w:pPr>
      <w:r>
        <w:rPr>
          <w:lang w:eastAsia="zh-CN"/>
        </w:rPr>
        <w:t>D</w:t>
      </w:r>
      <w:r>
        <w:rPr>
          <w:rFonts w:hint="eastAsia"/>
          <w:lang w:eastAsia="zh-CN"/>
        </w:rPr>
        <w:t>iscussion</w:t>
      </w:r>
    </w:p>
    <w:p w14:paraId="47DB144C" w14:textId="2EC37AE8" w:rsidR="000C131D" w:rsidRDefault="00B03300" w:rsidP="00845ED9">
      <w:pPr>
        <w:rPr>
          <w:lang w:val="en-GB" w:eastAsia="zh-CN"/>
        </w:rPr>
      </w:pPr>
      <w:r>
        <w:rPr>
          <w:rFonts w:hint="eastAsia"/>
          <w:lang w:val="en-GB" w:eastAsia="zh-CN"/>
        </w:rPr>
        <w:t>In RAN1#122bis, RAN1 concluded that a</w:t>
      </w:r>
      <w:proofErr w:type="spellStart"/>
      <w:r w:rsidRPr="006119AA">
        <w:rPr>
          <w:rFonts w:eastAsia="Times New Roman"/>
        </w:rPr>
        <w:t>fter</w:t>
      </w:r>
      <w:proofErr w:type="spellEnd"/>
      <w:r w:rsidRPr="006119AA">
        <w:rPr>
          <w:rFonts w:eastAsia="Times New Roman"/>
        </w:rPr>
        <w:t xml:space="preserve"> UE receives the LTM CSC MAC CE, a capable UE can still measure P-CSI-RS and SP CSI-RS resources activated before the LTM CSC MAC-CE, even if these CSI-RS resources are not counted/defined as “active”.</w:t>
      </w:r>
      <w:r w:rsidR="00845ED9">
        <w:rPr>
          <w:lang w:val="en-GB" w:eastAsia="zh-CN"/>
        </w:rPr>
        <w:t xml:space="preserve">, </w:t>
      </w:r>
      <w:r>
        <w:rPr>
          <w:rFonts w:hint="eastAsia"/>
          <w:lang w:val="en-GB" w:eastAsia="zh-CN"/>
        </w:rPr>
        <w:t>W</w:t>
      </w:r>
      <w:r w:rsidR="00845ED9">
        <w:rPr>
          <w:lang w:val="en-GB" w:eastAsia="zh-CN"/>
        </w:rPr>
        <w:t xml:space="preserve">hen the </w:t>
      </w:r>
      <w:r w:rsidR="005A3641">
        <w:rPr>
          <w:rFonts w:hint="eastAsia"/>
          <w:lang w:val="en-GB" w:eastAsia="zh-CN"/>
        </w:rPr>
        <w:t xml:space="preserve">semi-persistent NZP </w:t>
      </w:r>
      <w:r w:rsidR="00845ED9">
        <w:rPr>
          <w:lang w:val="en-GB" w:eastAsia="zh-CN"/>
        </w:rPr>
        <w:t xml:space="preserve">CSI-RS resources </w:t>
      </w:r>
      <w:r w:rsidR="005A3641">
        <w:rPr>
          <w:rFonts w:hint="eastAsia"/>
          <w:lang w:val="en-GB" w:eastAsia="zh-CN"/>
        </w:rPr>
        <w:t xml:space="preserve">and CSI-IM resources </w:t>
      </w:r>
      <w:r w:rsidR="00845ED9">
        <w:rPr>
          <w:lang w:val="en-GB" w:eastAsia="zh-CN"/>
        </w:rPr>
        <w:t>are</w:t>
      </w:r>
      <w:r w:rsidR="008E1BF3">
        <w:rPr>
          <w:lang w:val="en-GB" w:eastAsia="zh-CN"/>
        </w:rPr>
        <w:t xml:space="preserve"> </w:t>
      </w:r>
      <w:r w:rsidR="00845ED9">
        <w:rPr>
          <w:lang w:val="en-GB" w:eastAsia="zh-CN"/>
        </w:rPr>
        <w:t xml:space="preserve">deactivated </w:t>
      </w:r>
      <w:r>
        <w:rPr>
          <w:rFonts w:hint="eastAsia"/>
          <w:lang w:val="en-GB" w:eastAsia="zh-CN"/>
        </w:rPr>
        <w:t>was</w:t>
      </w:r>
      <w:r w:rsidR="000C131D">
        <w:rPr>
          <w:lang w:val="en-GB" w:eastAsia="zh-CN"/>
        </w:rPr>
        <w:t xml:space="preserve"> discussed</w:t>
      </w:r>
      <w:r w:rsidR="005C2B7C">
        <w:rPr>
          <w:lang w:val="en-GB" w:eastAsia="zh-CN"/>
        </w:rPr>
        <w:t xml:space="preserve"> </w:t>
      </w:r>
      <w:r w:rsidR="005C2B7C">
        <w:rPr>
          <w:rFonts w:hint="eastAsia"/>
          <w:lang w:val="en-GB" w:eastAsia="zh-CN"/>
        </w:rPr>
        <w:t>in</w:t>
      </w:r>
      <w:r w:rsidR="005C2B7C">
        <w:rPr>
          <w:lang w:val="en-GB" w:eastAsia="zh-CN"/>
        </w:rPr>
        <w:t xml:space="preserve"> RAN2</w:t>
      </w:r>
      <w:r w:rsidR="005C2B7C">
        <w:rPr>
          <w:rFonts w:hint="eastAsia"/>
          <w:lang w:val="en-GB" w:eastAsia="zh-CN"/>
        </w:rPr>
        <w:t>#</w:t>
      </w:r>
      <w:r w:rsidR="005C2B7C">
        <w:rPr>
          <w:lang w:val="en-GB" w:eastAsia="zh-CN"/>
        </w:rPr>
        <w:t>131</w:t>
      </w:r>
      <w:r w:rsidR="000C131D">
        <w:rPr>
          <w:lang w:val="en-GB" w:eastAsia="zh-CN"/>
        </w:rPr>
        <w:t xml:space="preserve"> and the following agreement has been achieved [</w:t>
      </w:r>
      <w:r w:rsidR="001547C3">
        <w:rPr>
          <w:lang w:val="en-GB" w:eastAsia="zh-CN"/>
        </w:rPr>
        <w:t>1</w:t>
      </w:r>
      <w:r w:rsidR="000C131D">
        <w:rPr>
          <w:lang w:val="en-GB" w:eastAsia="zh-CN"/>
        </w:rPr>
        <w:t>].</w:t>
      </w:r>
    </w:p>
    <w:tbl>
      <w:tblPr>
        <w:tblStyle w:val="a3"/>
        <w:tblW w:w="0" w:type="auto"/>
        <w:tblLook w:val="04A0" w:firstRow="1" w:lastRow="0" w:firstColumn="1" w:lastColumn="0" w:noHBand="0" w:noVBand="1"/>
      </w:tblPr>
      <w:tblGrid>
        <w:gridCol w:w="9016"/>
      </w:tblGrid>
      <w:tr w:rsidR="000C131D" w14:paraId="36E78765" w14:textId="77777777" w:rsidTr="000C131D">
        <w:tc>
          <w:tcPr>
            <w:tcW w:w="9016" w:type="dxa"/>
          </w:tcPr>
          <w:p w14:paraId="29E0FA1A" w14:textId="6544C104" w:rsidR="000C131D" w:rsidRPr="000C131D" w:rsidRDefault="000C131D" w:rsidP="000C131D">
            <w:pPr>
              <w:widowControl/>
              <w:tabs>
                <w:tab w:val="num" w:pos="1800"/>
              </w:tabs>
              <w:spacing w:before="60"/>
              <w:jc w:val="left"/>
              <w:rPr>
                <w:rFonts w:ascii="Arial" w:eastAsia="MS Mincho" w:hAnsi="Arial"/>
                <w:bCs/>
                <w:sz w:val="20"/>
                <w:szCs w:val="24"/>
                <w:lang w:val="en-GB" w:eastAsia="en-GB"/>
              </w:rPr>
            </w:pPr>
            <w:r w:rsidRPr="000C131D">
              <w:rPr>
                <w:rFonts w:ascii="Arial" w:eastAsia="MS Mincho" w:hAnsi="Arial"/>
                <w:bCs/>
                <w:sz w:val="20"/>
                <w:szCs w:val="24"/>
                <w:lang w:val="en-GB" w:eastAsia="en-GB"/>
              </w:rPr>
              <w:t xml:space="preserve">SP CSI-RS resource for target cell is deactivated after CSI reporting in the first UL transmission. How to capture it in MAC is up to MAC CR rapporteur. </w:t>
            </w:r>
          </w:p>
        </w:tc>
      </w:tr>
    </w:tbl>
    <w:p w14:paraId="461C38EB" w14:textId="16AD1CFF" w:rsidR="00845ED9" w:rsidRDefault="001547C3" w:rsidP="005C2B7C">
      <w:pPr>
        <w:rPr>
          <w:rFonts w:cs="Times"/>
          <w:szCs w:val="20"/>
          <w:lang w:val="en-GB" w:eastAsia="zh-CN"/>
        </w:rPr>
      </w:pPr>
      <w:r>
        <w:rPr>
          <w:rFonts w:hint="eastAsia"/>
          <w:lang w:val="en-GB" w:eastAsia="zh-CN"/>
        </w:rPr>
        <w:t>W</w:t>
      </w:r>
      <w:r>
        <w:rPr>
          <w:lang w:val="en-GB" w:eastAsia="zh-CN"/>
        </w:rPr>
        <w:t xml:space="preserve">e </w:t>
      </w:r>
      <w:r>
        <w:rPr>
          <w:rFonts w:hint="eastAsia"/>
          <w:lang w:val="en-GB" w:eastAsia="zh-CN"/>
        </w:rPr>
        <w:t>think</w:t>
      </w:r>
      <w:r>
        <w:rPr>
          <w:lang w:val="en-GB" w:eastAsia="zh-CN"/>
        </w:rPr>
        <w:t xml:space="preserve"> </w:t>
      </w:r>
      <w:r w:rsidR="00B03300">
        <w:rPr>
          <w:rFonts w:hint="eastAsia"/>
          <w:lang w:val="en-GB" w:eastAsia="zh-CN"/>
        </w:rPr>
        <w:t xml:space="preserve">the </w:t>
      </w:r>
      <w:r>
        <w:rPr>
          <w:lang w:val="en-GB" w:eastAsia="zh-CN"/>
        </w:rPr>
        <w:t xml:space="preserve">above </w:t>
      </w:r>
      <w:r w:rsidR="00B03300">
        <w:rPr>
          <w:rFonts w:hint="eastAsia"/>
          <w:lang w:val="en-GB" w:eastAsia="zh-CN"/>
        </w:rPr>
        <w:t xml:space="preserve">RAN2 </w:t>
      </w:r>
      <w:r>
        <w:rPr>
          <w:rFonts w:hint="eastAsia"/>
          <w:lang w:val="en-GB" w:eastAsia="zh-CN"/>
        </w:rPr>
        <w:t>agreement</w:t>
      </w:r>
      <w:r>
        <w:rPr>
          <w:lang w:val="en-GB" w:eastAsia="zh-CN"/>
        </w:rPr>
        <w:t xml:space="preserve"> should be captured in RAN1. </w:t>
      </w:r>
      <w:r w:rsidR="00845ED9" w:rsidRPr="00E4358F">
        <w:rPr>
          <w:rFonts w:cs="Times" w:hint="eastAsia"/>
          <w:szCs w:val="20"/>
          <w:lang w:val="en-GB"/>
        </w:rPr>
        <w:t>To</w:t>
      </w:r>
      <w:r w:rsidR="00845ED9" w:rsidRPr="00E4358F">
        <w:rPr>
          <w:rFonts w:cs="Times"/>
          <w:szCs w:val="20"/>
          <w:lang w:val="en-GB"/>
        </w:rPr>
        <w:t xml:space="preserve"> accommodate</w:t>
      </w:r>
      <w:r w:rsidR="005C2B7C">
        <w:rPr>
          <w:rFonts w:cs="Times"/>
          <w:szCs w:val="20"/>
          <w:lang w:val="en-GB"/>
        </w:rPr>
        <w:t xml:space="preserve"> </w:t>
      </w:r>
      <w:r w:rsidR="005C2B7C">
        <w:rPr>
          <w:rFonts w:cs="Times" w:hint="eastAsia"/>
          <w:szCs w:val="20"/>
          <w:lang w:val="en-GB" w:eastAsia="zh-CN"/>
        </w:rPr>
        <w:t>the</w:t>
      </w:r>
      <w:r w:rsidR="005C2B7C">
        <w:rPr>
          <w:rFonts w:cs="Times"/>
          <w:szCs w:val="20"/>
          <w:lang w:val="en-GB"/>
        </w:rPr>
        <w:t xml:space="preserve"> agreeme</w:t>
      </w:r>
      <w:r w:rsidR="00B1749B">
        <w:rPr>
          <w:rFonts w:cs="Times" w:hint="eastAsia"/>
          <w:szCs w:val="20"/>
          <w:lang w:val="en-GB" w:eastAsia="zh-CN"/>
        </w:rPr>
        <w:t>n</w:t>
      </w:r>
      <w:r w:rsidR="005C2B7C">
        <w:rPr>
          <w:rFonts w:cs="Times"/>
          <w:szCs w:val="20"/>
          <w:lang w:val="en-GB"/>
        </w:rPr>
        <w:t>t</w:t>
      </w:r>
      <w:r w:rsidR="00845ED9" w:rsidRPr="00E4358F">
        <w:rPr>
          <w:rFonts w:cs="Times"/>
          <w:szCs w:val="20"/>
          <w:lang w:val="en-GB"/>
        </w:rPr>
        <w:t xml:space="preserve">, the following text proposal </w:t>
      </w:r>
      <w:r w:rsidR="00307F1B">
        <w:rPr>
          <w:rFonts w:cs="Times"/>
          <w:szCs w:val="20"/>
          <w:lang w:val="en-GB"/>
        </w:rPr>
        <w:t>1</w:t>
      </w:r>
      <w:r w:rsidR="00702905" w:rsidRPr="00E4358F">
        <w:rPr>
          <w:rFonts w:cs="Times"/>
          <w:szCs w:val="20"/>
          <w:lang w:val="en-GB"/>
        </w:rPr>
        <w:t xml:space="preserve"> </w:t>
      </w:r>
      <w:r w:rsidR="00845ED9">
        <w:rPr>
          <w:rFonts w:cs="Times"/>
          <w:szCs w:val="20"/>
          <w:lang w:val="en-GB"/>
        </w:rPr>
        <w:t xml:space="preserve">in TS 38.214 </w:t>
      </w:r>
      <w:r w:rsidR="00845ED9" w:rsidRPr="00E4358F">
        <w:rPr>
          <w:rFonts w:cs="Times"/>
          <w:szCs w:val="20"/>
          <w:lang w:val="en-GB"/>
        </w:rPr>
        <w:t>is proposed</w:t>
      </w:r>
      <w:r w:rsidR="007E3A7A">
        <w:rPr>
          <w:rFonts w:cs="Times" w:hint="eastAsia"/>
          <w:szCs w:val="20"/>
          <w:lang w:val="en-GB" w:eastAsia="zh-CN"/>
        </w:rPr>
        <w:t>.</w:t>
      </w:r>
    </w:p>
    <w:p w14:paraId="43C062D7" w14:textId="694C2999" w:rsidR="00845ED9" w:rsidRPr="00E4358F" w:rsidRDefault="00845ED9" w:rsidP="00845ED9">
      <w:pPr>
        <w:widowControl w:val="0"/>
        <w:spacing w:beforeLines="50" w:before="156" w:afterLines="50" w:after="156"/>
        <w:rPr>
          <w:rFonts w:cs="Times"/>
          <w:szCs w:val="20"/>
          <w:lang w:val="en-GB"/>
        </w:rPr>
      </w:pPr>
      <w:r>
        <w:rPr>
          <w:b/>
          <w:lang w:val="en-GB" w:eastAsia="zh-CN"/>
        </w:rPr>
        <w:t>Text proposal #</w:t>
      </w:r>
      <w:r w:rsidR="00307F1B">
        <w:rPr>
          <w:b/>
          <w:lang w:val="en-GB" w:eastAsia="zh-CN"/>
        </w:rPr>
        <w:t>1</w:t>
      </w:r>
      <w:r>
        <w:rPr>
          <w:b/>
          <w:lang w:val="en-GB" w:eastAsia="zh-CN"/>
        </w:rPr>
        <w:t>:</w:t>
      </w:r>
    </w:p>
    <w:p w14:paraId="14B1167E" w14:textId="0347653D" w:rsidR="0045434E" w:rsidRPr="00C017AB" w:rsidRDefault="0045434E" w:rsidP="00845ED9">
      <w:pPr>
        <w:rPr>
          <w:rFonts w:eastAsiaTheme="minorEastAsia"/>
          <w:bCs/>
          <w:lang w:val="en-GB" w:eastAsia="zh-CN"/>
        </w:rPr>
      </w:pPr>
      <w:r>
        <w:rPr>
          <w:rFonts w:eastAsiaTheme="minorEastAsia"/>
          <w:b/>
          <w:lang w:val="en-GB" w:eastAsia="zh-CN"/>
        </w:rPr>
        <w:t>R</w:t>
      </w:r>
      <w:r>
        <w:rPr>
          <w:rFonts w:eastAsiaTheme="minorEastAsia" w:hint="eastAsia"/>
          <w:b/>
          <w:lang w:val="en-GB" w:eastAsia="zh-CN"/>
        </w:rPr>
        <w:t xml:space="preserve">easons of change: </w:t>
      </w:r>
      <w:r w:rsidRPr="00C017AB">
        <w:rPr>
          <w:rFonts w:eastAsiaTheme="minorEastAsia"/>
          <w:bCs/>
          <w:lang w:val="en-GB" w:eastAsia="zh-CN"/>
        </w:rPr>
        <w:t xml:space="preserve">When the </w:t>
      </w:r>
      <w:r w:rsidRPr="0045434E">
        <w:rPr>
          <w:rFonts w:eastAsiaTheme="minorEastAsia" w:hint="eastAsia"/>
          <w:bCs/>
          <w:lang w:val="en-GB" w:eastAsia="zh-CN"/>
        </w:rPr>
        <w:t xml:space="preserve">semi-persistent </w:t>
      </w:r>
      <w:r w:rsidRPr="0045434E">
        <w:rPr>
          <w:rFonts w:eastAsiaTheme="minorEastAsia"/>
          <w:bCs/>
          <w:lang w:val="en-GB"/>
        </w:rPr>
        <w:t>CSI-RS resources</w:t>
      </w:r>
      <w:r w:rsidRPr="0045434E">
        <w:rPr>
          <w:rFonts w:eastAsiaTheme="minorEastAsia" w:hint="eastAsia"/>
          <w:bCs/>
          <w:lang w:val="en-GB" w:eastAsia="zh-CN"/>
        </w:rPr>
        <w:t xml:space="preserve"> and CSI-IM</w:t>
      </w:r>
      <w:r w:rsidRPr="0045434E">
        <w:rPr>
          <w:rFonts w:eastAsiaTheme="minorEastAsia"/>
          <w:bCs/>
          <w:lang w:val="en-GB"/>
        </w:rPr>
        <w:t xml:space="preserve"> are released/deactivated</w:t>
      </w:r>
      <w:r w:rsidRPr="0045434E">
        <w:rPr>
          <w:rFonts w:eastAsiaTheme="minorEastAsia"/>
          <w:bCs/>
          <w:lang w:val="en-GB" w:eastAsia="zh-CN"/>
        </w:rPr>
        <w:t xml:space="preserve"> after CSC</w:t>
      </w:r>
      <w:r w:rsidRPr="0045434E">
        <w:rPr>
          <w:rFonts w:eastAsiaTheme="minorEastAsia" w:hint="eastAsia"/>
          <w:bCs/>
          <w:lang w:val="en-GB" w:eastAsia="zh-CN"/>
        </w:rPr>
        <w:t xml:space="preserve"> is not defined in RAN1 specification.</w:t>
      </w:r>
    </w:p>
    <w:p w14:paraId="469CB948" w14:textId="0FAFB8E8" w:rsidR="00845ED9" w:rsidRDefault="00845ED9" w:rsidP="00845ED9">
      <w:pPr>
        <w:rPr>
          <w:rFonts w:eastAsiaTheme="minorEastAsia"/>
          <w:b/>
          <w:lang w:val="en-GB"/>
        </w:rPr>
      </w:pPr>
      <w:r w:rsidRPr="00E4358F">
        <w:rPr>
          <w:rFonts w:eastAsiaTheme="minorEastAsia"/>
          <w:b/>
          <w:lang w:val="en-GB"/>
        </w:rPr>
        <w:t>Summary of change:</w:t>
      </w:r>
      <w:r>
        <w:rPr>
          <w:rFonts w:eastAsiaTheme="minorEastAsia"/>
          <w:b/>
          <w:lang w:val="en-GB"/>
        </w:rPr>
        <w:t xml:space="preserve"> </w:t>
      </w:r>
      <w:r>
        <w:rPr>
          <w:rFonts w:eastAsiaTheme="minorEastAsia"/>
          <w:lang w:val="en-GB"/>
        </w:rPr>
        <w:t xml:space="preserve">Define </w:t>
      </w:r>
      <w:r w:rsidRPr="00A34138">
        <w:rPr>
          <w:rFonts w:eastAsiaTheme="minorEastAsia"/>
          <w:lang w:val="en-GB"/>
        </w:rPr>
        <w:t xml:space="preserve">when the </w:t>
      </w:r>
      <w:r w:rsidR="0045434E">
        <w:rPr>
          <w:rFonts w:eastAsiaTheme="minorEastAsia" w:hint="eastAsia"/>
          <w:lang w:val="en-GB" w:eastAsia="zh-CN"/>
        </w:rPr>
        <w:t xml:space="preserve">semi-persistent </w:t>
      </w:r>
      <w:r w:rsidRPr="00A34138">
        <w:rPr>
          <w:rFonts w:eastAsiaTheme="minorEastAsia"/>
          <w:lang w:val="en-GB"/>
        </w:rPr>
        <w:t xml:space="preserve">CSI-RS </w:t>
      </w:r>
      <w:r w:rsidR="0045434E">
        <w:rPr>
          <w:rFonts w:eastAsiaTheme="minorEastAsia" w:hint="eastAsia"/>
          <w:lang w:val="en-GB" w:eastAsia="zh-CN"/>
        </w:rPr>
        <w:t>and CSI-IM</w:t>
      </w:r>
      <w:r w:rsidR="0045434E" w:rsidRPr="00A34138">
        <w:rPr>
          <w:rFonts w:eastAsiaTheme="minorEastAsia"/>
          <w:lang w:val="en-GB"/>
        </w:rPr>
        <w:t xml:space="preserve"> </w:t>
      </w:r>
      <w:r w:rsidRPr="00A34138">
        <w:rPr>
          <w:rFonts w:eastAsiaTheme="minorEastAsia"/>
          <w:lang w:val="en-GB"/>
        </w:rPr>
        <w:t>resources are released/deactivated</w:t>
      </w:r>
      <w:r>
        <w:rPr>
          <w:rFonts w:eastAsiaTheme="minorEastAsia"/>
          <w:lang w:val="en-GB" w:eastAsia="zh-CN"/>
        </w:rPr>
        <w:t xml:space="preserve"> after CSC</w:t>
      </w:r>
      <w:r>
        <w:rPr>
          <w:rFonts w:eastAsiaTheme="minorEastAsia"/>
          <w:lang w:val="en-GB"/>
        </w:rPr>
        <w:t>.</w:t>
      </w:r>
    </w:p>
    <w:p w14:paraId="057CDD92" w14:textId="7A8DF74B" w:rsidR="00845ED9" w:rsidRDefault="00845ED9" w:rsidP="00845ED9">
      <w:pPr>
        <w:rPr>
          <w:rFonts w:eastAsiaTheme="minorEastAsia"/>
          <w:lang w:val="en-GB" w:eastAsia="zh-CN"/>
        </w:rPr>
      </w:pPr>
      <w:r w:rsidRPr="00E4358F">
        <w:rPr>
          <w:rFonts w:eastAsiaTheme="minorEastAsia"/>
          <w:b/>
          <w:lang w:val="en-GB"/>
        </w:rPr>
        <w:t>Consequences if not approved:</w:t>
      </w:r>
      <w:r w:rsidRPr="00A34138">
        <w:rPr>
          <w:rFonts w:eastAsiaTheme="minorEastAsia"/>
          <w:lang w:val="en-GB"/>
        </w:rPr>
        <w:t xml:space="preserve"> </w:t>
      </w:r>
      <w:r>
        <w:rPr>
          <w:rFonts w:eastAsiaTheme="minorEastAsia"/>
          <w:lang w:val="en-GB"/>
        </w:rPr>
        <w:t>W</w:t>
      </w:r>
      <w:r w:rsidRPr="00A34138">
        <w:rPr>
          <w:rFonts w:eastAsiaTheme="minorEastAsia"/>
          <w:lang w:val="en-GB"/>
        </w:rPr>
        <w:t xml:space="preserve">hen the </w:t>
      </w:r>
      <w:r w:rsidR="0045434E">
        <w:rPr>
          <w:rFonts w:eastAsiaTheme="minorEastAsia" w:hint="eastAsia"/>
          <w:lang w:val="en-GB" w:eastAsia="zh-CN"/>
        </w:rPr>
        <w:t xml:space="preserve">semi-persistent </w:t>
      </w:r>
      <w:r w:rsidRPr="00A34138">
        <w:rPr>
          <w:rFonts w:eastAsiaTheme="minorEastAsia"/>
          <w:lang w:val="en-GB"/>
        </w:rPr>
        <w:t xml:space="preserve">CSI-RS </w:t>
      </w:r>
      <w:r w:rsidR="0045434E">
        <w:rPr>
          <w:rFonts w:eastAsiaTheme="minorEastAsia" w:hint="eastAsia"/>
          <w:lang w:val="en-GB" w:eastAsia="zh-CN"/>
        </w:rPr>
        <w:t xml:space="preserve">and CSI-IM </w:t>
      </w:r>
      <w:r w:rsidRPr="00A34138">
        <w:rPr>
          <w:rFonts w:eastAsiaTheme="minorEastAsia"/>
          <w:lang w:val="en-GB"/>
        </w:rPr>
        <w:t>resources are released/deactivated</w:t>
      </w:r>
      <w:r>
        <w:rPr>
          <w:rFonts w:eastAsiaTheme="minorEastAsia"/>
          <w:lang w:val="en-GB" w:eastAsia="zh-CN"/>
        </w:rPr>
        <w:t xml:space="preserve"> after CSC</w:t>
      </w:r>
      <w:r>
        <w:rPr>
          <w:rFonts w:eastAsiaTheme="minorEastAsia"/>
          <w:lang w:val="en-GB"/>
        </w:rPr>
        <w:t xml:space="preserve"> </w:t>
      </w:r>
      <w:r>
        <w:rPr>
          <w:rFonts w:eastAsiaTheme="minorEastAsia" w:hint="eastAsia"/>
          <w:lang w:val="en-GB" w:eastAsia="zh-CN"/>
        </w:rPr>
        <w:t>i</w:t>
      </w:r>
      <w:r>
        <w:rPr>
          <w:rFonts w:eastAsiaTheme="minorEastAsia"/>
          <w:lang w:val="en-GB" w:eastAsia="zh-CN"/>
        </w:rPr>
        <w:t>s unclear.</w:t>
      </w:r>
    </w:p>
    <w:tbl>
      <w:tblPr>
        <w:tblStyle w:val="a3"/>
        <w:tblW w:w="0" w:type="auto"/>
        <w:tblLook w:val="04A0" w:firstRow="1" w:lastRow="0" w:firstColumn="1" w:lastColumn="0" w:noHBand="0" w:noVBand="1"/>
      </w:tblPr>
      <w:tblGrid>
        <w:gridCol w:w="9016"/>
      </w:tblGrid>
      <w:tr w:rsidR="00845ED9" w14:paraId="29E6AD18" w14:textId="77777777" w:rsidTr="004B6B37">
        <w:tc>
          <w:tcPr>
            <w:tcW w:w="9016" w:type="dxa"/>
          </w:tcPr>
          <w:p w14:paraId="224CD86C" w14:textId="77777777" w:rsidR="00845ED9" w:rsidRDefault="00845ED9" w:rsidP="004B6B37">
            <w:pPr>
              <w:pStyle w:val="3"/>
              <w:numPr>
                <w:ilvl w:val="0"/>
                <w:numId w:val="0"/>
              </w:numPr>
              <w:outlineLvl w:val="2"/>
            </w:pPr>
            <w:bookmarkStart w:id="2" w:name="_Toc202190770"/>
            <w:r w:rsidRPr="005A222F">
              <w:lastRenderedPageBreak/>
              <w:t>5.2.4a CSI</w:t>
            </w:r>
            <w:r>
              <w:tab/>
            </w:r>
            <w:r w:rsidRPr="005A222F">
              <w:t>Reporting for LTM</w:t>
            </w:r>
            <w:bookmarkEnd w:id="2"/>
          </w:p>
          <w:p w14:paraId="79176B6A" w14:textId="77777777" w:rsidR="00845ED9" w:rsidRPr="00257AF8" w:rsidRDefault="00845ED9" w:rsidP="004B6B37">
            <w:pPr>
              <w:jc w:val="center"/>
              <w:rPr>
                <w:color w:val="000000"/>
                <w:sz w:val="21"/>
              </w:rPr>
            </w:pPr>
            <w:r w:rsidRPr="00257AF8">
              <w:rPr>
                <w:color w:val="FF0000"/>
                <w:szCs w:val="24"/>
              </w:rPr>
              <w:t>&lt; Unchanged parts are omitted &gt;</w:t>
            </w:r>
          </w:p>
          <w:p w14:paraId="1280CCF4" w14:textId="68369B77" w:rsidR="00845ED9" w:rsidRDefault="00845ED9" w:rsidP="004B6B37">
            <w:r w:rsidRPr="005A222F">
              <w:t>After a UE receives an LTM Cell Switch Command MAC CE [10, TS 38.321] providing a candidate cell</w:t>
            </w:r>
            <w:r>
              <w:t xml:space="preserve"> (given by Target Configuration ID field)</w:t>
            </w:r>
            <w:r w:rsidRPr="005A222F">
              <w:t>, and a [</w:t>
            </w:r>
            <w:proofErr w:type="spellStart"/>
            <w:r w:rsidRPr="005A222F">
              <w:rPr>
                <w:i/>
                <w:iCs/>
              </w:rPr>
              <w:t>ltm-eCSI-ReportConfig</w:t>
            </w:r>
            <w:proofErr w:type="spellEnd"/>
            <w:r w:rsidRPr="005A222F">
              <w:t xml:space="preserve">] is configured for the candidate cell, the UE can measure corresponding NZP CSI-RS resources and shall transmit a CSI report to the candidate cell. </w:t>
            </w:r>
            <w:ins w:id="3" w:author="Huawei, HiSilicon" w:date="2025-11-07T11:17:00Z">
              <w:r w:rsidR="00245DD6" w:rsidRPr="001B27C8">
                <w:rPr>
                  <w:color w:val="000000" w:themeColor="text1"/>
                  <w:lang w:eastAsia="zh-CN"/>
                </w:rPr>
                <w:t>The</w:t>
              </w:r>
              <w:r w:rsidR="00245DD6" w:rsidRPr="001B27C8">
                <w:rPr>
                  <w:color w:val="000000" w:themeColor="text1"/>
                </w:rPr>
                <w:t xml:space="preserve"> semi-persistent NZP CSI-RS resources </w:t>
              </w:r>
              <w:r w:rsidR="00245DD6" w:rsidRPr="001B27C8">
                <w:rPr>
                  <w:rFonts w:hint="eastAsia"/>
                  <w:color w:val="000000" w:themeColor="text1"/>
                  <w:lang w:eastAsia="zh-CN"/>
                </w:rPr>
                <w:t xml:space="preserve">and CSI-IM </w:t>
              </w:r>
              <w:r w:rsidR="00245DD6" w:rsidRPr="001B27C8">
                <w:rPr>
                  <w:color w:val="000000" w:themeColor="text1"/>
                  <w:lang w:eastAsia="zh-CN"/>
                </w:rPr>
                <w:t>resources</w:t>
              </w:r>
              <w:r w:rsidR="00245DD6" w:rsidRPr="001B27C8">
                <w:rPr>
                  <w:rFonts w:hint="eastAsia"/>
                  <w:color w:val="000000" w:themeColor="text1"/>
                  <w:lang w:eastAsia="zh-CN"/>
                </w:rPr>
                <w:t xml:space="preserve"> </w:t>
              </w:r>
              <w:r w:rsidR="00245DD6" w:rsidRPr="001B27C8">
                <w:rPr>
                  <w:color w:val="000000" w:themeColor="text1"/>
                </w:rPr>
                <w:t xml:space="preserve">associated with the </w:t>
              </w:r>
              <w:proofErr w:type="spellStart"/>
              <w:r w:rsidR="00245DD6" w:rsidRPr="001B27C8">
                <w:rPr>
                  <w:i/>
                  <w:iCs/>
                  <w:color w:val="000000" w:themeColor="text1"/>
                </w:rPr>
                <w:t>ltm</w:t>
              </w:r>
              <w:proofErr w:type="spellEnd"/>
              <w:r w:rsidR="00245DD6" w:rsidRPr="001B27C8">
                <w:rPr>
                  <w:i/>
                  <w:iCs/>
                  <w:color w:val="000000" w:themeColor="text1"/>
                </w:rPr>
                <w:t>-CSI-</w:t>
              </w:r>
              <w:proofErr w:type="spellStart"/>
              <w:r w:rsidR="00245DD6" w:rsidRPr="001B27C8">
                <w:rPr>
                  <w:i/>
                  <w:iCs/>
                  <w:color w:val="000000" w:themeColor="text1"/>
                </w:rPr>
                <w:t>ReportConfig</w:t>
              </w:r>
              <w:proofErr w:type="spellEnd"/>
              <w:r w:rsidR="00245DD6" w:rsidRPr="001B27C8">
                <w:rPr>
                  <w:color w:val="000000" w:themeColor="text1"/>
                </w:rPr>
                <w:t xml:space="preserve"> </w:t>
              </w:r>
              <w:r w:rsidR="00245DD6" w:rsidRPr="001B27C8">
                <w:rPr>
                  <w:rFonts w:hint="eastAsia"/>
                  <w:color w:val="000000" w:themeColor="text1"/>
                  <w:lang w:eastAsia="zh-CN"/>
                </w:rPr>
                <w:t>corresponding to the candidate cell are</w:t>
              </w:r>
              <w:r w:rsidR="00245DD6" w:rsidRPr="001B27C8">
                <w:rPr>
                  <w:color w:val="000000" w:themeColor="text1"/>
                </w:rPr>
                <w:t xml:space="preserve"> deactivated </w:t>
              </w:r>
              <w:r w:rsidR="00245DD6" w:rsidRPr="001B27C8">
                <w:rPr>
                  <w:rFonts w:hint="eastAsia"/>
                  <w:color w:val="000000" w:themeColor="text1"/>
                  <w:lang w:eastAsia="zh-CN"/>
                </w:rPr>
                <w:t xml:space="preserve">after UE transmits </w:t>
              </w:r>
              <w:r w:rsidR="00245DD6" w:rsidRPr="001B27C8">
                <w:rPr>
                  <w:color w:val="000000" w:themeColor="text1"/>
                </w:rPr>
                <w:t>CSI report.</w:t>
              </w:r>
            </w:ins>
          </w:p>
          <w:p w14:paraId="72436176" w14:textId="77777777" w:rsidR="00845ED9" w:rsidRDefault="00845ED9" w:rsidP="004B6B37">
            <w:r>
              <w:t xml:space="preserve">For RACH-less LTM cell switch [23, TS 38.300], the UE shall transmit the CSI report to the candidate cell using the first PUSCH corresponding to a dynamic grant or a configured grant [6, TS 38.213]. </w:t>
            </w:r>
          </w:p>
          <w:p w14:paraId="1DFEEE3F" w14:textId="77777777" w:rsidR="00845ED9" w:rsidRDefault="00845ED9" w:rsidP="004B6B37">
            <w:r>
              <w:t xml:space="preserve">For RACH-based LTM cell switch using a contention-free </w:t>
            </w:r>
            <w:proofErr w:type="gramStart"/>
            <w:r>
              <w:t>random access</w:t>
            </w:r>
            <w:proofErr w:type="gramEnd"/>
            <w:r>
              <w:t xml:space="preserve"> procedure [23, TS 38.300], the UE shall transmit the CSI report to the candidate cell using the PUSCH scheduled by the RAR UL grant or </w:t>
            </w:r>
            <w:proofErr w:type="spellStart"/>
            <w:r>
              <w:t>MsgA</w:t>
            </w:r>
            <w:proofErr w:type="spellEnd"/>
            <w:r>
              <w:t xml:space="preserve"> PUSCH. </w:t>
            </w:r>
          </w:p>
          <w:p w14:paraId="58069C76" w14:textId="77777777" w:rsidR="00845ED9" w:rsidRDefault="00845ED9" w:rsidP="004B6B37">
            <w:r>
              <w:t xml:space="preserve">For RACH-based LTM cell switch using a contention-based </w:t>
            </w:r>
            <w:proofErr w:type="gramStart"/>
            <w:r>
              <w:t>random access</w:t>
            </w:r>
            <w:proofErr w:type="gramEnd"/>
            <w:r>
              <w:t xml:space="preserve"> procedure [23, TS 38.300], the UE shall transmit the CSI report to the candidate cell using the first PUSCH </w:t>
            </w:r>
            <w:r w:rsidRPr="000402F2">
              <w:t>corresponding to</w:t>
            </w:r>
            <w:r>
              <w:t xml:space="preserve"> a dynamic grant or a configured grant after the HARQ-ACK transmission corresponding to Msg4 or </w:t>
            </w:r>
            <w:proofErr w:type="spellStart"/>
            <w:r>
              <w:t>MsgB</w:t>
            </w:r>
            <w:proofErr w:type="spellEnd"/>
            <w:r>
              <w:t>.</w:t>
            </w:r>
          </w:p>
          <w:p w14:paraId="10AD2FD7" w14:textId="77777777" w:rsidR="00845ED9" w:rsidRPr="00094E75" w:rsidRDefault="00845ED9" w:rsidP="004B6B37">
            <w:r w:rsidRPr="005A222F">
              <w:t xml:space="preserve">If a valid CSI is not available, the UE shall transmit a </w:t>
            </w:r>
            <w:r>
              <w:t xml:space="preserve">CSI </w:t>
            </w:r>
            <w:r w:rsidRPr="005A222F">
              <w:t xml:space="preserve">report which contains a CQI corresponding to the lowest CQI </w:t>
            </w:r>
            <w:r w:rsidRPr="008B668B">
              <w:rPr>
                <w:color w:val="000000" w:themeColor="text1"/>
              </w:rPr>
              <w:t>index. [Depending on the UE capability] the UE may start measuring corresponding NZP CSI-RS resources before receiving the LTM Cell Switch Command MAC CE [10, TS 38.321].</w:t>
            </w:r>
          </w:p>
          <w:p w14:paraId="5F10FDD5" w14:textId="77777777" w:rsidR="00845ED9" w:rsidRPr="00BC0ED7" w:rsidRDefault="00845ED9" w:rsidP="004B6B37">
            <w:pPr>
              <w:jc w:val="center"/>
              <w:rPr>
                <w:b/>
                <w:lang w:val="en-GB" w:eastAsia="zh-CN"/>
              </w:rPr>
            </w:pPr>
            <w:r w:rsidRPr="00257AF8">
              <w:rPr>
                <w:color w:val="FF0000"/>
                <w:szCs w:val="24"/>
              </w:rPr>
              <w:t>&lt; Unchanged parts are omitted &gt;</w:t>
            </w:r>
          </w:p>
        </w:tc>
      </w:tr>
    </w:tbl>
    <w:p w14:paraId="09B83133" w14:textId="46053472" w:rsidR="00B03300" w:rsidRPr="00C017AB" w:rsidRDefault="00B03300" w:rsidP="00845ED9">
      <w:pPr>
        <w:rPr>
          <w:b/>
          <w:bCs/>
          <w:i/>
          <w:iCs/>
          <w:lang w:val="en-GB" w:eastAsia="zh-CN"/>
        </w:rPr>
      </w:pPr>
      <w:r w:rsidRPr="00C017AB">
        <w:rPr>
          <w:b/>
          <w:bCs/>
          <w:i/>
          <w:iCs/>
          <w:lang w:val="en-GB" w:eastAsia="zh-CN"/>
        </w:rPr>
        <w:t xml:space="preserve">Proposal 1: Adopt Text Proposal #1 to reflect RAN2 agreement that the corresponding semi-persistent CSI-RS and CSI-IM if configured are deactivated after UE transmit CSI report in the first UL transmission. </w:t>
      </w:r>
    </w:p>
    <w:p w14:paraId="7D25A199" w14:textId="77777777" w:rsidR="00B03300" w:rsidRDefault="00B03300" w:rsidP="00845ED9">
      <w:pPr>
        <w:rPr>
          <w:lang w:val="en-GB" w:eastAsia="zh-CN"/>
        </w:rPr>
      </w:pPr>
    </w:p>
    <w:p w14:paraId="2A26C362" w14:textId="474BA848" w:rsidR="00B1749B" w:rsidRDefault="00B03300" w:rsidP="00845ED9">
      <w:pPr>
        <w:rPr>
          <w:lang w:val="en-GB" w:eastAsia="zh-CN"/>
        </w:rPr>
      </w:pPr>
      <w:r>
        <w:rPr>
          <w:rFonts w:hint="eastAsia"/>
          <w:lang w:val="en-GB" w:eastAsia="zh-CN"/>
        </w:rPr>
        <w:t>In</w:t>
      </w:r>
      <w:r>
        <w:rPr>
          <w:lang w:val="en-GB" w:eastAsia="zh-CN"/>
        </w:rPr>
        <w:t xml:space="preserve"> </w:t>
      </w:r>
      <w:r w:rsidR="004D3C72">
        <w:rPr>
          <w:lang w:val="en-GB" w:eastAsia="zh-CN"/>
        </w:rPr>
        <w:t xml:space="preserve">RACH-less C-LTM, </w:t>
      </w:r>
      <w:r w:rsidR="004D3C72">
        <w:rPr>
          <w:rFonts w:hint="eastAsia"/>
          <w:lang w:val="en-GB" w:eastAsia="zh-CN"/>
        </w:rPr>
        <w:t>an</w:t>
      </w:r>
      <w:r w:rsidR="004D3C72">
        <w:rPr>
          <w:lang w:val="en-GB" w:eastAsia="zh-CN"/>
        </w:rPr>
        <w:t xml:space="preserve"> indicated TCI state can </w:t>
      </w:r>
      <w:r w:rsidR="004D3C72">
        <w:rPr>
          <w:rFonts w:hint="eastAsia"/>
          <w:lang w:val="en-GB" w:eastAsia="zh-CN"/>
        </w:rPr>
        <w:t>b</w:t>
      </w:r>
      <w:r w:rsidR="004D3C72">
        <w:rPr>
          <w:lang w:val="en-GB" w:eastAsia="zh-CN"/>
        </w:rPr>
        <w:t xml:space="preserve">e determined according to the </w:t>
      </w:r>
      <w:r w:rsidR="004D3C72" w:rsidRPr="004D3C72">
        <w:rPr>
          <w:lang w:val="en-GB" w:eastAsia="zh-CN"/>
        </w:rPr>
        <w:t>RS signal</w:t>
      </w:r>
      <w:r w:rsidR="007E3A7A">
        <w:rPr>
          <w:lang w:val="en-GB" w:eastAsia="zh-CN"/>
        </w:rPr>
        <w:t>l</w:t>
      </w:r>
      <w:r w:rsidR="004D3C72" w:rsidRPr="004D3C72">
        <w:rPr>
          <w:lang w:val="en-GB" w:eastAsia="zh-CN"/>
        </w:rPr>
        <w:t>ed from higher layer to lower layer</w:t>
      </w:r>
      <w:r w:rsidR="004D3C72">
        <w:rPr>
          <w:lang w:val="en-GB" w:eastAsia="zh-CN"/>
        </w:rPr>
        <w:t xml:space="preserve"> </w:t>
      </w:r>
      <w:r>
        <w:rPr>
          <w:rFonts w:hint="eastAsia"/>
          <w:lang w:val="en-GB" w:eastAsia="zh-CN"/>
        </w:rPr>
        <w:t>according to the</w:t>
      </w:r>
      <w:r w:rsidR="004D3C72">
        <w:rPr>
          <w:lang w:val="en-GB" w:eastAsia="zh-CN"/>
        </w:rPr>
        <w:t xml:space="preserve"> following agreement achieved in RAN1#122</w:t>
      </w:r>
      <w:r w:rsidR="004D3C72">
        <w:rPr>
          <w:rFonts w:hint="eastAsia"/>
          <w:lang w:val="en-GB" w:eastAsia="zh-CN"/>
        </w:rPr>
        <w:t>bis</w:t>
      </w:r>
      <w:r w:rsidR="004D3C72">
        <w:rPr>
          <w:lang w:val="en-GB" w:eastAsia="zh-CN"/>
        </w:rPr>
        <w:t xml:space="preserve"> [2]. </w:t>
      </w:r>
    </w:p>
    <w:tbl>
      <w:tblPr>
        <w:tblStyle w:val="a3"/>
        <w:tblW w:w="0" w:type="auto"/>
        <w:tblLook w:val="04A0" w:firstRow="1" w:lastRow="0" w:firstColumn="1" w:lastColumn="0" w:noHBand="0" w:noVBand="1"/>
      </w:tblPr>
      <w:tblGrid>
        <w:gridCol w:w="9016"/>
      </w:tblGrid>
      <w:tr w:rsidR="00B1749B" w14:paraId="102855FB" w14:textId="77777777" w:rsidTr="00B1749B">
        <w:tc>
          <w:tcPr>
            <w:tcW w:w="9016" w:type="dxa"/>
          </w:tcPr>
          <w:p w14:paraId="02AD7486" w14:textId="77777777" w:rsidR="00B1749B" w:rsidRPr="003E1F62" w:rsidRDefault="00B1749B" w:rsidP="00B1749B">
            <w:pPr>
              <w:spacing w:after="0"/>
              <w:rPr>
                <w:rFonts w:eastAsia="Times New Roman"/>
                <w:highlight w:val="green"/>
              </w:rPr>
            </w:pPr>
            <w:r w:rsidRPr="003E1F62">
              <w:rPr>
                <w:rFonts w:eastAsia="Times New Roman" w:hint="eastAsia"/>
                <w:highlight w:val="green"/>
              </w:rPr>
              <w:t>Agreement</w:t>
            </w:r>
          </w:p>
          <w:p w14:paraId="535BE6E9" w14:textId="77777777" w:rsidR="00B1749B" w:rsidRPr="003E1F62" w:rsidRDefault="00B1749B" w:rsidP="00B1749B">
            <w:pPr>
              <w:spacing w:after="0"/>
              <w:rPr>
                <w:rFonts w:eastAsia="Times New Roman"/>
              </w:rPr>
            </w:pPr>
            <w:r w:rsidRPr="003E1F62">
              <w:rPr>
                <w:rFonts w:eastAsia="Times New Roman"/>
              </w:rPr>
              <w:t>For C-LTM, after the LTM cell switch is triggered,</w:t>
            </w:r>
          </w:p>
          <w:p w14:paraId="07B65543" w14:textId="77777777" w:rsidR="00B1749B" w:rsidRPr="003E1F62" w:rsidRDefault="00B1749B" w:rsidP="00B1749B">
            <w:pPr>
              <w:pStyle w:val="a6"/>
              <w:numPr>
                <w:ilvl w:val="0"/>
                <w:numId w:val="33"/>
              </w:numPr>
              <w:contextualSpacing/>
              <w:jc w:val="left"/>
              <w:rPr>
                <w:rFonts w:ascii="Times New Roman" w:eastAsia="Times New Roman" w:hAnsi="Times New Roman"/>
                <w:lang w:eastAsia="en-US"/>
              </w:rPr>
            </w:pPr>
            <w:r w:rsidRPr="003E1F62">
              <w:rPr>
                <w:rFonts w:ascii="Times New Roman" w:eastAsia="Times New Roman" w:hAnsi="Times New Roman"/>
                <w:lang w:eastAsia="en-US"/>
              </w:rPr>
              <w:t xml:space="preserve">For RACH-less LTM, the UE determines an indicated TCI state in </w:t>
            </w:r>
            <w:proofErr w:type="spellStart"/>
            <w:r w:rsidRPr="003E1F62">
              <w:rPr>
                <w:rFonts w:ascii="Times New Roman" w:eastAsia="Times New Roman" w:hAnsi="Times New Roman"/>
                <w:lang w:eastAsia="en-US"/>
              </w:rPr>
              <w:t>CandidateTCI</w:t>
            </w:r>
            <w:proofErr w:type="spellEnd"/>
            <w:r w:rsidRPr="003E1F62">
              <w:rPr>
                <w:rFonts w:ascii="Times New Roman" w:eastAsia="Times New Roman" w:hAnsi="Times New Roman"/>
                <w:lang w:eastAsia="en-US"/>
              </w:rPr>
              <w:t xml:space="preserve">-State or </w:t>
            </w:r>
            <w:proofErr w:type="spellStart"/>
            <w:r w:rsidRPr="003E1F62">
              <w:rPr>
                <w:rFonts w:ascii="Times New Roman" w:eastAsia="Times New Roman" w:hAnsi="Times New Roman"/>
                <w:lang w:eastAsia="en-US"/>
              </w:rPr>
              <w:t>CandidateTCI</w:t>
            </w:r>
            <w:proofErr w:type="spellEnd"/>
            <w:r w:rsidRPr="003E1F62">
              <w:rPr>
                <w:rFonts w:ascii="Times New Roman" w:eastAsia="Times New Roman" w:hAnsi="Times New Roman"/>
                <w:lang w:eastAsia="en-US"/>
              </w:rPr>
              <w:t xml:space="preserve">-UL-State whose QCL RS has </w:t>
            </w:r>
            <w:r w:rsidRPr="00C017AB">
              <w:rPr>
                <w:rFonts w:ascii="Times New Roman" w:eastAsia="Times New Roman" w:hAnsi="Times New Roman"/>
                <w:highlight w:val="yellow"/>
                <w:lang w:eastAsia="en-US"/>
              </w:rPr>
              <w:t>the same value</w:t>
            </w:r>
            <w:r w:rsidRPr="003E1F62">
              <w:rPr>
                <w:rFonts w:ascii="Times New Roman" w:eastAsia="Times New Roman" w:hAnsi="Times New Roman"/>
                <w:lang w:eastAsia="en-US"/>
              </w:rPr>
              <w:t xml:space="preserve"> as the RS signaled from higher layer to lower layer that meets the C-LTM execution condition.</w:t>
            </w:r>
          </w:p>
          <w:p w14:paraId="2C2B31F5" w14:textId="74D4EFBA" w:rsidR="00B1749B" w:rsidRPr="00B1749B" w:rsidRDefault="00B1749B" w:rsidP="00B1749B">
            <w:pPr>
              <w:pStyle w:val="a6"/>
              <w:numPr>
                <w:ilvl w:val="0"/>
                <w:numId w:val="33"/>
              </w:numPr>
              <w:contextualSpacing/>
              <w:jc w:val="left"/>
              <w:rPr>
                <w:rFonts w:ascii="Times New Roman" w:eastAsia="Times New Roman" w:hAnsi="Times New Roman"/>
                <w:lang w:eastAsia="en-US"/>
              </w:rPr>
            </w:pPr>
            <w:r w:rsidRPr="003E1F62">
              <w:rPr>
                <w:rFonts w:ascii="Times New Roman" w:eastAsia="Times New Roman" w:hAnsi="Times New Roman"/>
                <w:lang w:eastAsia="en-US"/>
              </w:rPr>
              <w:t xml:space="preserve">Upon RACH-less CLTM procedure being triggered, activated Candidate TCI state(s), other than the indicated TCI state, should be deactivated. </w:t>
            </w:r>
          </w:p>
        </w:tc>
      </w:tr>
    </w:tbl>
    <w:p w14:paraId="4BE89A2F" w14:textId="244A4396" w:rsidR="0031253D" w:rsidRDefault="004D3C72" w:rsidP="0045434E">
      <w:pPr>
        <w:rPr>
          <w:lang w:val="en-GB" w:eastAsia="zh-CN"/>
        </w:rPr>
      </w:pPr>
      <w:r>
        <w:rPr>
          <w:lang w:val="en-GB" w:eastAsia="zh-CN"/>
        </w:rPr>
        <w:t xml:space="preserve">As </w:t>
      </w:r>
      <w:r>
        <w:rPr>
          <w:rFonts w:hint="eastAsia"/>
          <w:lang w:val="en-GB" w:eastAsia="zh-CN"/>
        </w:rPr>
        <w:t>di</w:t>
      </w:r>
      <w:r>
        <w:rPr>
          <w:lang w:val="en-GB" w:eastAsia="zh-CN"/>
        </w:rPr>
        <w:t>scussed in RAN2</w:t>
      </w:r>
      <w:r>
        <w:rPr>
          <w:rFonts w:hint="eastAsia"/>
          <w:lang w:val="en-GB" w:eastAsia="zh-CN"/>
        </w:rPr>
        <w:t>,</w:t>
      </w:r>
      <w:r>
        <w:rPr>
          <w:lang w:val="en-GB" w:eastAsia="zh-CN"/>
        </w:rPr>
        <w:t xml:space="preserve"> </w:t>
      </w:r>
      <w:r w:rsidRPr="004D3C72">
        <w:rPr>
          <w:lang w:val="en-GB" w:eastAsia="zh-CN"/>
        </w:rPr>
        <w:t>RS signa</w:t>
      </w:r>
      <w:r w:rsidR="007E3A7A">
        <w:rPr>
          <w:lang w:val="en-GB" w:eastAsia="zh-CN"/>
        </w:rPr>
        <w:t>l</w:t>
      </w:r>
      <w:r w:rsidRPr="004D3C72">
        <w:rPr>
          <w:lang w:val="en-GB" w:eastAsia="zh-CN"/>
        </w:rPr>
        <w:t>led from higher layer to lower layer</w:t>
      </w:r>
      <w:r>
        <w:rPr>
          <w:lang w:val="en-GB" w:eastAsia="zh-CN"/>
        </w:rPr>
        <w:t xml:space="preserve"> can be a</w:t>
      </w:r>
      <w:r>
        <w:rPr>
          <w:rFonts w:hint="eastAsia"/>
          <w:lang w:val="en-GB" w:eastAsia="zh-CN"/>
        </w:rPr>
        <w:t>n</w:t>
      </w:r>
      <w:r>
        <w:rPr>
          <w:lang w:val="en-GB" w:eastAsia="zh-CN"/>
        </w:rPr>
        <w:t xml:space="preserve"> SSB or CSI-RS for BM. </w:t>
      </w:r>
      <w:r w:rsidR="00863330">
        <w:rPr>
          <w:lang w:val="en-GB" w:eastAsia="zh-CN"/>
        </w:rPr>
        <w:t>Wh</w:t>
      </w:r>
      <w:r w:rsidR="00863330">
        <w:rPr>
          <w:rFonts w:hint="eastAsia"/>
          <w:lang w:val="en-GB" w:eastAsia="zh-CN"/>
        </w:rPr>
        <w:t>ile</w:t>
      </w:r>
      <w:r w:rsidR="00863330">
        <w:rPr>
          <w:lang w:val="en-GB" w:eastAsia="zh-CN"/>
        </w:rPr>
        <w:t xml:space="preserve"> the RSs in LTM-TCI state </w:t>
      </w:r>
      <w:r w:rsidR="00863330">
        <w:rPr>
          <w:rFonts w:hint="eastAsia"/>
          <w:lang w:val="en-GB" w:eastAsia="zh-CN"/>
        </w:rPr>
        <w:t>can</w:t>
      </w:r>
      <w:r w:rsidR="00863330">
        <w:rPr>
          <w:lang w:val="en-GB" w:eastAsia="zh-CN"/>
        </w:rPr>
        <w:t xml:space="preserve"> be SSB, TRS or CSI-RS </w:t>
      </w:r>
      <w:r w:rsidR="00863330">
        <w:rPr>
          <w:rFonts w:hint="eastAsia"/>
          <w:lang w:val="en-GB" w:eastAsia="zh-CN"/>
        </w:rPr>
        <w:t>for</w:t>
      </w:r>
      <w:r w:rsidR="00863330">
        <w:rPr>
          <w:lang w:val="en-GB" w:eastAsia="zh-CN"/>
        </w:rPr>
        <w:t xml:space="preserve"> BM, </w:t>
      </w:r>
      <w:r w:rsidR="00863330">
        <w:rPr>
          <w:rFonts w:hint="eastAsia"/>
          <w:lang w:val="en-GB" w:eastAsia="zh-CN"/>
        </w:rPr>
        <w:t>whe</w:t>
      </w:r>
      <w:r w:rsidR="00863330">
        <w:rPr>
          <w:lang w:val="en-GB" w:eastAsia="zh-CN"/>
        </w:rPr>
        <w:t>re CSI</w:t>
      </w:r>
      <w:r w:rsidR="00863330">
        <w:rPr>
          <w:rFonts w:hint="eastAsia"/>
          <w:lang w:val="en-GB" w:eastAsia="zh-CN"/>
        </w:rPr>
        <w:t>-</w:t>
      </w:r>
      <w:r w:rsidR="00863330">
        <w:rPr>
          <w:lang w:val="en-GB" w:eastAsia="zh-CN"/>
        </w:rPr>
        <w:t xml:space="preserve">RS </w:t>
      </w:r>
      <w:r w:rsidR="00863330">
        <w:rPr>
          <w:rFonts w:hint="eastAsia"/>
          <w:lang w:val="en-GB" w:eastAsia="zh-CN"/>
        </w:rPr>
        <w:t>for</w:t>
      </w:r>
      <w:r w:rsidR="00863330">
        <w:rPr>
          <w:lang w:val="en-GB" w:eastAsia="zh-CN"/>
        </w:rPr>
        <w:t xml:space="preserve"> BM is</w:t>
      </w:r>
      <w:r w:rsidR="00B03300">
        <w:rPr>
          <w:rFonts w:hint="eastAsia"/>
          <w:lang w:val="en-GB" w:eastAsia="zh-CN"/>
        </w:rPr>
        <w:t xml:space="preserve"> only for QCL type D and</w:t>
      </w:r>
      <w:r w:rsidR="00863330">
        <w:rPr>
          <w:lang w:val="en-GB" w:eastAsia="zh-CN"/>
        </w:rPr>
        <w:t xml:space="preserve"> </w:t>
      </w:r>
      <w:r w:rsidR="0031253D">
        <w:rPr>
          <w:lang w:val="en-GB" w:eastAsia="zh-CN"/>
        </w:rPr>
        <w:t xml:space="preserve">optionally </w:t>
      </w:r>
      <w:r w:rsidR="00863330">
        <w:rPr>
          <w:lang w:val="en-GB" w:eastAsia="zh-CN"/>
        </w:rPr>
        <w:t xml:space="preserve">supported </w:t>
      </w:r>
      <w:r w:rsidR="00B03300">
        <w:rPr>
          <w:rFonts w:hint="eastAsia"/>
          <w:lang w:val="en-GB" w:eastAsia="zh-CN"/>
        </w:rPr>
        <w:t xml:space="preserve">up to </w:t>
      </w:r>
      <w:r w:rsidR="00863330">
        <w:rPr>
          <w:lang w:val="en-GB" w:eastAsia="zh-CN"/>
        </w:rPr>
        <w:t>UE cap</w:t>
      </w:r>
      <w:r w:rsidR="00863330">
        <w:rPr>
          <w:rFonts w:hint="eastAsia"/>
          <w:lang w:val="en-GB" w:eastAsia="zh-CN"/>
        </w:rPr>
        <w:t>a</w:t>
      </w:r>
      <w:r w:rsidR="00863330">
        <w:rPr>
          <w:lang w:val="en-GB" w:eastAsia="zh-CN"/>
        </w:rPr>
        <w:t xml:space="preserve">bility. If </w:t>
      </w:r>
      <w:r w:rsidR="0045434E">
        <w:rPr>
          <w:rFonts w:hint="eastAsia"/>
          <w:lang w:val="en-GB" w:eastAsia="zh-CN"/>
        </w:rPr>
        <w:t xml:space="preserve">a </w:t>
      </w:r>
      <w:r w:rsidR="00863330">
        <w:rPr>
          <w:lang w:val="en-GB" w:eastAsia="zh-CN"/>
        </w:rPr>
        <w:t xml:space="preserve">UE </w:t>
      </w:r>
      <w:r w:rsidR="00B03300">
        <w:rPr>
          <w:rFonts w:hint="eastAsia"/>
          <w:lang w:val="en-GB" w:eastAsia="zh-CN"/>
        </w:rPr>
        <w:t xml:space="preserve">do not </w:t>
      </w:r>
      <w:r w:rsidR="0045434E">
        <w:rPr>
          <w:rFonts w:hint="eastAsia"/>
          <w:lang w:val="en-GB" w:eastAsia="zh-CN"/>
        </w:rPr>
        <w:t>report</w:t>
      </w:r>
      <w:r w:rsidR="00B03300">
        <w:rPr>
          <w:rFonts w:hint="eastAsia"/>
          <w:lang w:val="en-GB" w:eastAsia="zh-CN"/>
        </w:rPr>
        <w:t xml:space="preserve"> FG</w:t>
      </w:r>
      <w:r w:rsidR="0045434E">
        <w:rPr>
          <w:rFonts w:hint="eastAsia"/>
          <w:lang w:val="en-GB" w:eastAsia="zh-CN"/>
        </w:rPr>
        <w:t>63-3 (</w:t>
      </w:r>
      <w:r w:rsidR="0045434E" w:rsidRPr="0045434E">
        <w:rPr>
          <w:lang w:val="en-GB" w:eastAsia="zh-CN"/>
        </w:rPr>
        <w:t>CSI-RS as Type-D QCL source RS in the indicated joint LTM TCI state</w:t>
      </w:r>
      <w:r w:rsidR="0045434E">
        <w:rPr>
          <w:rFonts w:hint="eastAsia"/>
          <w:lang w:val="en-GB" w:eastAsia="zh-CN"/>
        </w:rPr>
        <w:t>) or 63-4(</w:t>
      </w:r>
      <w:r w:rsidR="0045434E" w:rsidRPr="0045434E">
        <w:rPr>
          <w:lang w:val="en-GB" w:eastAsia="zh-CN"/>
        </w:rPr>
        <w:t>CSI-RS as Type-D QCL source RS in the indicated separate DL/UL LTM TCI states</w:t>
      </w:r>
      <w:r w:rsidR="0045434E">
        <w:rPr>
          <w:rFonts w:hint="eastAsia"/>
          <w:lang w:val="en-GB" w:eastAsia="zh-CN"/>
        </w:rPr>
        <w:t>),</w:t>
      </w:r>
      <w:r w:rsidR="0045434E" w:rsidDel="00B03300">
        <w:rPr>
          <w:rFonts w:hint="eastAsia"/>
          <w:lang w:val="en-GB" w:eastAsia="zh-CN"/>
        </w:rPr>
        <w:t xml:space="preserve"> </w:t>
      </w:r>
      <w:r w:rsidR="0045434E">
        <w:rPr>
          <w:rFonts w:hint="eastAsia"/>
          <w:lang w:val="en-GB" w:eastAsia="zh-CN"/>
        </w:rPr>
        <w:t xml:space="preserve">the </w:t>
      </w:r>
      <w:r w:rsidR="00863330">
        <w:rPr>
          <w:lang w:val="en-GB" w:eastAsia="zh-CN"/>
        </w:rPr>
        <w:t xml:space="preserve">UE cannot find any TCI state </w:t>
      </w:r>
      <w:r w:rsidR="00863330">
        <w:rPr>
          <w:rFonts w:hint="eastAsia"/>
          <w:lang w:val="en-GB" w:eastAsia="zh-CN"/>
        </w:rPr>
        <w:t>whose</w:t>
      </w:r>
      <w:r w:rsidR="00863330">
        <w:rPr>
          <w:lang w:val="en-GB" w:eastAsia="zh-CN"/>
        </w:rPr>
        <w:t xml:space="preserve"> QCL RS </w:t>
      </w:r>
      <w:r w:rsidR="00863330" w:rsidRPr="00863330">
        <w:rPr>
          <w:lang w:val="en-GB" w:eastAsia="zh-CN"/>
        </w:rPr>
        <w:t xml:space="preserve">has the same value as </w:t>
      </w:r>
      <w:bookmarkStart w:id="4" w:name="_Hlk212626706"/>
      <w:r w:rsidR="0031253D">
        <w:rPr>
          <w:lang w:val="en-GB" w:eastAsia="zh-CN"/>
        </w:rPr>
        <w:t>CSI-RS for BM</w:t>
      </w:r>
      <w:r w:rsidR="00863330" w:rsidRPr="00863330">
        <w:rPr>
          <w:lang w:val="en-GB" w:eastAsia="zh-CN"/>
        </w:rPr>
        <w:t xml:space="preserve"> signa</w:t>
      </w:r>
      <w:r w:rsidR="007E3A7A">
        <w:rPr>
          <w:lang w:val="en-GB" w:eastAsia="zh-CN"/>
        </w:rPr>
        <w:t>l</w:t>
      </w:r>
      <w:r w:rsidR="00863330" w:rsidRPr="00863330">
        <w:rPr>
          <w:lang w:val="en-GB" w:eastAsia="zh-CN"/>
        </w:rPr>
        <w:t>led from higher layer</w:t>
      </w:r>
      <w:bookmarkEnd w:id="4"/>
      <w:r w:rsidR="00863330" w:rsidRPr="00863330">
        <w:rPr>
          <w:lang w:val="en-GB" w:eastAsia="zh-CN"/>
        </w:rPr>
        <w:t xml:space="preserve"> to lower layer that meets the C-LTM execution condition.</w:t>
      </w:r>
      <w:r w:rsidR="00183DDA">
        <w:rPr>
          <w:lang w:val="en-GB" w:eastAsia="zh-CN"/>
        </w:rPr>
        <w:t xml:space="preserve"> To </w:t>
      </w:r>
      <w:r w:rsidR="0031253D">
        <w:rPr>
          <w:rFonts w:hint="eastAsia"/>
          <w:lang w:val="en-GB" w:eastAsia="zh-CN"/>
        </w:rPr>
        <w:t>address</w:t>
      </w:r>
      <w:r w:rsidR="00183DDA">
        <w:rPr>
          <w:lang w:val="en-GB" w:eastAsia="zh-CN"/>
        </w:rPr>
        <w:t xml:space="preserve"> this issue, </w:t>
      </w:r>
      <w:r w:rsidR="00066760">
        <w:rPr>
          <w:lang w:val="en-GB" w:eastAsia="zh-CN"/>
        </w:rPr>
        <w:t xml:space="preserve">we </w:t>
      </w:r>
      <w:r w:rsidR="0045434E">
        <w:rPr>
          <w:rFonts w:hint="eastAsia"/>
          <w:lang w:val="en-GB" w:eastAsia="zh-CN"/>
        </w:rPr>
        <w:t>propose</w:t>
      </w:r>
      <w:r w:rsidR="0045434E">
        <w:rPr>
          <w:lang w:val="en-GB" w:eastAsia="zh-CN"/>
        </w:rPr>
        <w:t xml:space="preserve"> </w:t>
      </w:r>
      <w:r w:rsidR="00066760">
        <w:rPr>
          <w:lang w:val="en-GB" w:eastAsia="zh-CN"/>
        </w:rPr>
        <w:t xml:space="preserve">to update </w:t>
      </w:r>
      <w:r w:rsidR="00DF1E68">
        <w:rPr>
          <w:lang w:val="en-GB" w:eastAsia="zh-CN"/>
        </w:rPr>
        <w:t>above</w:t>
      </w:r>
      <w:r w:rsidR="0031253D">
        <w:rPr>
          <w:lang w:val="en-GB" w:eastAsia="zh-CN"/>
        </w:rPr>
        <w:t xml:space="preserve"> </w:t>
      </w:r>
      <w:r w:rsidR="00DF1E68">
        <w:rPr>
          <w:lang w:val="en-GB" w:eastAsia="zh-CN"/>
        </w:rPr>
        <w:t>agr</w:t>
      </w:r>
      <w:r w:rsidR="00DF1E68">
        <w:rPr>
          <w:rFonts w:hint="eastAsia"/>
          <w:lang w:val="en-GB" w:eastAsia="zh-CN"/>
        </w:rPr>
        <w:t>ee</w:t>
      </w:r>
      <w:r w:rsidR="00DF1E68">
        <w:rPr>
          <w:lang w:val="en-GB" w:eastAsia="zh-CN"/>
        </w:rPr>
        <w:t>ment as follows</w:t>
      </w:r>
      <w:r w:rsidR="0045434E">
        <w:rPr>
          <w:rFonts w:hint="eastAsia"/>
          <w:lang w:val="en-GB" w:eastAsia="zh-CN"/>
        </w:rPr>
        <w:t xml:space="preserve"> and adopt text proposal #2</w:t>
      </w:r>
      <w:r w:rsidR="0031253D">
        <w:rPr>
          <w:lang w:val="en-GB" w:eastAsia="zh-CN"/>
        </w:rPr>
        <w:t>.</w:t>
      </w:r>
    </w:p>
    <w:p w14:paraId="19B56C84" w14:textId="4AF18DD8" w:rsidR="0045434E" w:rsidRPr="00C017AB" w:rsidRDefault="0031253D" w:rsidP="00DF1E68">
      <w:pPr>
        <w:rPr>
          <w:b/>
          <w:bCs/>
          <w:i/>
          <w:iCs/>
          <w:lang w:eastAsia="zh-CN"/>
        </w:rPr>
      </w:pPr>
      <w:r w:rsidRPr="00C017AB">
        <w:rPr>
          <w:b/>
          <w:bCs/>
          <w:i/>
          <w:iCs/>
          <w:lang w:val="en-GB" w:eastAsia="zh-CN"/>
        </w:rPr>
        <w:t xml:space="preserve">Propose </w:t>
      </w:r>
      <w:r w:rsidR="00CA4514">
        <w:rPr>
          <w:rFonts w:hint="eastAsia"/>
          <w:b/>
          <w:bCs/>
          <w:i/>
          <w:iCs/>
          <w:lang w:val="en-GB" w:eastAsia="zh-CN"/>
        </w:rPr>
        <w:t>2</w:t>
      </w:r>
      <w:r w:rsidRPr="00C017AB">
        <w:rPr>
          <w:b/>
          <w:bCs/>
          <w:i/>
          <w:iCs/>
          <w:lang w:val="en-GB" w:eastAsia="zh-CN"/>
        </w:rPr>
        <w:t>:</w:t>
      </w:r>
      <w:r w:rsidR="00DF1E68" w:rsidRPr="00C017AB">
        <w:rPr>
          <w:b/>
          <w:bCs/>
          <w:i/>
          <w:iCs/>
        </w:rPr>
        <w:t xml:space="preserve"> </w:t>
      </w:r>
      <w:r w:rsidR="0045434E">
        <w:rPr>
          <w:rFonts w:hint="eastAsia"/>
          <w:b/>
          <w:bCs/>
          <w:i/>
          <w:iCs/>
          <w:lang w:eastAsia="zh-CN"/>
        </w:rPr>
        <w:t>U</w:t>
      </w:r>
      <w:r w:rsidR="0045434E" w:rsidRPr="00C017AB">
        <w:rPr>
          <w:b/>
          <w:bCs/>
          <w:i/>
          <w:iCs/>
          <w:lang w:eastAsia="zh-CN"/>
        </w:rPr>
        <w:t>pdate the following agreement in RAN1#122bis and adopt text proposal #2</w:t>
      </w:r>
    </w:p>
    <w:p w14:paraId="3711F04B" w14:textId="300061D1" w:rsidR="00DF1E68" w:rsidRPr="00C017AB" w:rsidRDefault="00DF1E68" w:rsidP="007C3355">
      <w:pPr>
        <w:ind w:leftChars="200" w:left="440"/>
        <w:rPr>
          <w:b/>
          <w:bCs/>
          <w:i/>
          <w:iCs/>
          <w:lang w:val="en-GB" w:eastAsia="zh-CN"/>
        </w:rPr>
      </w:pPr>
      <w:r w:rsidRPr="00C017AB">
        <w:rPr>
          <w:b/>
          <w:bCs/>
          <w:i/>
          <w:iCs/>
          <w:lang w:val="en-GB" w:eastAsia="zh-CN"/>
        </w:rPr>
        <w:t>For C-LTM, after the LTM cell switch is triggered,</w:t>
      </w:r>
    </w:p>
    <w:p w14:paraId="463C412A" w14:textId="48418282" w:rsidR="00DF1E68" w:rsidRPr="00C017AB" w:rsidRDefault="00DF1E68" w:rsidP="007C3355">
      <w:pPr>
        <w:ind w:leftChars="200" w:left="440"/>
        <w:rPr>
          <w:b/>
          <w:bCs/>
          <w:i/>
          <w:iCs/>
          <w:lang w:val="en-GB" w:eastAsia="zh-CN"/>
        </w:rPr>
      </w:pPr>
      <w:r w:rsidRPr="00C017AB">
        <w:rPr>
          <w:b/>
          <w:bCs/>
          <w:i/>
          <w:iCs/>
          <w:lang w:val="en-GB" w:eastAsia="zh-CN"/>
        </w:rPr>
        <w:lastRenderedPageBreak/>
        <w:t>-</w:t>
      </w:r>
      <w:r w:rsidRPr="00C017AB">
        <w:rPr>
          <w:b/>
          <w:bCs/>
          <w:i/>
          <w:iCs/>
          <w:lang w:val="en-GB" w:eastAsia="zh-CN"/>
        </w:rPr>
        <w:tab/>
        <w:t xml:space="preserve">For RACH-less LTM, the UE determines an indicated TCI state in </w:t>
      </w:r>
      <w:proofErr w:type="spellStart"/>
      <w:r w:rsidRPr="00C017AB">
        <w:rPr>
          <w:b/>
          <w:bCs/>
          <w:i/>
          <w:iCs/>
          <w:lang w:val="en-GB" w:eastAsia="zh-CN"/>
        </w:rPr>
        <w:t>CandidateTCI</w:t>
      </w:r>
      <w:proofErr w:type="spellEnd"/>
      <w:r w:rsidRPr="00C017AB">
        <w:rPr>
          <w:b/>
          <w:bCs/>
          <w:i/>
          <w:iCs/>
          <w:lang w:val="en-GB" w:eastAsia="zh-CN"/>
        </w:rPr>
        <w:t xml:space="preserve">-State or </w:t>
      </w:r>
      <w:proofErr w:type="spellStart"/>
      <w:r w:rsidRPr="00C017AB">
        <w:rPr>
          <w:b/>
          <w:bCs/>
          <w:i/>
          <w:iCs/>
          <w:lang w:val="en-GB" w:eastAsia="zh-CN"/>
        </w:rPr>
        <w:t>CandidateTCI</w:t>
      </w:r>
      <w:proofErr w:type="spellEnd"/>
      <w:r w:rsidRPr="00C017AB">
        <w:rPr>
          <w:b/>
          <w:bCs/>
          <w:i/>
          <w:iCs/>
          <w:lang w:val="en-GB" w:eastAsia="zh-CN"/>
        </w:rPr>
        <w:t>-UL-State whose QCL RS has the same value as</w:t>
      </w:r>
      <w:r w:rsidR="00245DD6" w:rsidRPr="00C017AB">
        <w:rPr>
          <w:b/>
          <w:bCs/>
          <w:i/>
          <w:iCs/>
          <w:lang w:val="en-GB" w:eastAsia="zh-CN"/>
        </w:rPr>
        <w:t xml:space="preserve"> </w:t>
      </w:r>
      <w:r w:rsidR="00245DD6" w:rsidRPr="00C017AB">
        <w:rPr>
          <w:b/>
          <w:bCs/>
          <w:i/>
          <w:iCs/>
          <w:color w:val="FF0000"/>
          <w:lang w:val="en-GB" w:eastAsia="zh-CN"/>
        </w:rPr>
        <w:t xml:space="preserve">or are </w:t>
      </w:r>
      <w:proofErr w:type="spellStart"/>
      <w:r w:rsidR="00245DD6" w:rsidRPr="00C017AB">
        <w:rPr>
          <w:b/>
          <w:bCs/>
          <w:i/>
          <w:iCs/>
          <w:color w:val="FF0000"/>
          <w:lang w:val="en-GB" w:eastAsia="zh-CN"/>
        </w:rPr>
        <w:t>QCLed</w:t>
      </w:r>
      <w:proofErr w:type="spellEnd"/>
      <w:r w:rsidR="00245DD6" w:rsidRPr="00C017AB">
        <w:rPr>
          <w:b/>
          <w:bCs/>
          <w:i/>
          <w:iCs/>
          <w:color w:val="FF0000"/>
          <w:lang w:val="en-GB" w:eastAsia="zh-CN"/>
        </w:rPr>
        <w:t xml:space="preserve"> with</w:t>
      </w:r>
      <w:r w:rsidRPr="00C017AB">
        <w:rPr>
          <w:b/>
          <w:bCs/>
          <w:i/>
          <w:iCs/>
          <w:lang w:val="en-GB" w:eastAsia="zh-CN"/>
        </w:rPr>
        <w:t xml:space="preserve"> the RS signa</w:t>
      </w:r>
      <w:r w:rsidR="007E3A7A" w:rsidRPr="00C017AB">
        <w:rPr>
          <w:b/>
          <w:bCs/>
          <w:i/>
          <w:iCs/>
          <w:lang w:val="en-GB" w:eastAsia="zh-CN"/>
        </w:rPr>
        <w:t>l</w:t>
      </w:r>
      <w:r w:rsidRPr="00C017AB">
        <w:rPr>
          <w:b/>
          <w:bCs/>
          <w:i/>
          <w:iCs/>
          <w:lang w:val="en-GB" w:eastAsia="zh-CN"/>
        </w:rPr>
        <w:t>led from higher layer to lower layer that meets the C-LTM execution condition.</w:t>
      </w:r>
    </w:p>
    <w:p w14:paraId="40285B12" w14:textId="6FDEA4CC" w:rsidR="00B1749B" w:rsidRPr="00C017AB" w:rsidRDefault="00DF1E68" w:rsidP="007C3355">
      <w:pPr>
        <w:ind w:leftChars="200" w:left="440"/>
        <w:rPr>
          <w:b/>
          <w:bCs/>
          <w:i/>
          <w:iCs/>
          <w:lang w:val="en-GB" w:eastAsia="zh-CN"/>
        </w:rPr>
      </w:pPr>
      <w:r w:rsidRPr="00C017AB">
        <w:rPr>
          <w:b/>
          <w:bCs/>
          <w:i/>
          <w:iCs/>
          <w:lang w:val="en-GB" w:eastAsia="zh-CN"/>
        </w:rPr>
        <w:t>-</w:t>
      </w:r>
      <w:r w:rsidRPr="00C017AB">
        <w:rPr>
          <w:b/>
          <w:bCs/>
          <w:i/>
          <w:iCs/>
          <w:lang w:val="en-GB" w:eastAsia="zh-CN"/>
        </w:rPr>
        <w:tab/>
        <w:t>Upon RACH-less CLTM procedure being triggered, activated Candidate TCI state(s), other than the indicated TCI state, should be deactivated.</w:t>
      </w:r>
    </w:p>
    <w:p w14:paraId="092D87A6" w14:textId="504E1760" w:rsidR="00DF1E68" w:rsidRDefault="00DF1E68" w:rsidP="00DF1E68">
      <w:pPr>
        <w:widowControl w:val="0"/>
        <w:spacing w:beforeLines="50" w:before="156" w:afterLines="50" w:after="156"/>
        <w:rPr>
          <w:b/>
          <w:lang w:val="en-GB" w:eastAsia="zh-CN"/>
        </w:rPr>
      </w:pPr>
      <w:r>
        <w:rPr>
          <w:b/>
          <w:lang w:val="en-GB" w:eastAsia="zh-CN"/>
        </w:rPr>
        <w:t>Text proposal #2:</w:t>
      </w:r>
    </w:p>
    <w:p w14:paraId="2D04B689" w14:textId="566DA2E9" w:rsidR="0045434E" w:rsidRDefault="0045434E" w:rsidP="00DF1E68">
      <w:pPr>
        <w:rPr>
          <w:rFonts w:eastAsiaTheme="minorEastAsia"/>
          <w:b/>
          <w:lang w:val="en-GB" w:eastAsia="zh-CN"/>
        </w:rPr>
      </w:pPr>
      <w:r>
        <w:rPr>
          <w:rFonts w:eastAsiaTheme="minorEastAsia" w:hint="eastAsia"/>
          <w:b/>
          <w:lang w:val="en-GB" w:eastAsia="zh-CN"/>
        </w:rPr>
        <w:t xml:space="preserve">Reasons of change: </w:t>
      </w:r>
      <w:r w:rsidR="00CA4514" w:rsidRPr="00C017AB">
        <w:rPr>
          <w:rFonts w:eastAsiaTheme="minorEastAsia"/>
          <w:bCs/>
          <w:lang w:val="en-GB" w:eastAsia="zh-CN"/>
        </w:rPr>
        <w:t>F</w:t>
      </w:r>
      <w:r w:rsidRPr="00C017AB">
        <w:rPr>
          <w:rFonts w:eastAsiaTheme="minorEastAsia"/>
          <w:bCs/>
          <w:lang w:val="en-GB" w:eastAsia="zh-CN"/>
        </w:rPr>
        <w:t>or a UE not support</w:t>
      </w:r>
      <w:r w:rsidR="00C017AB">
        <w:rPr>
          <w:rFonts w:eastAsiaTheme="minorEastAsia"/>
          <w:bCs/>
          <w:lang w:val="en-GB" w:eastAsia="zh-CN"/>
        </w:rPr>
        <w:t>ing</w:t>
      </w:r>
      <w:r w:rsidRPr="00C017AB">
        <w:rPr>
          <w:rFonts w:eastAsiaTheme="minorEastAsia"/>
          <w:bCs/>
          <w:lang w:val="en-GB" w:eastAsia="zh-CN"/>
        </w:rPr>
        <w:t xml:space="preserve"> </w:t>
      </w:r>
      <w:r w:rsidRPr="00CA4514">
        <w:rPr>
          <w:bCs/>
          <w:lang w:val="en-GB" w:eastAsia="zh-CN"/>
        </w:rPr>
        <w:t xml:space="preserve">CSI-RS </w:t>
      </w:r>
      <w:r w:rsidR="00CA4514" w:rsidRPr="00CA4514">
        <w:rPr>
          <w:rFonts w:hint="eastAsia"/>
          <w:bCs/>
          <w:lang w:val="en-GB" w:eastAsia="zh-CN"/>
        </w:rPr>
        <w:t xml:space="preserve">for BM </w:t>
      </w:r>
      <w:r w:rsidRPr="00CA4514">
        <w:rPr>
          <w:bCs/>
          <w:lang w:val="en-GB" w:eastAsia="zh-CN"/>
        </w:rPr>
        <w:t>as Type-D QCL source RS</w:t>
      </w:r>
      <w:r w:rsidRPr="00CA4514">
        <w:rPr>
          <w:rFonts w:hint="eastAsia"/>
          <w:bCs/>
          <w:lang w:val="en-GB" w:eastAsia="zh-CN"/>
        </w:rPr>
        <w:t xml:space="preserve"> of LTM TCI state, it is not possible </w:t>
      </w:r>
      <w:r w:rsidR="00CA4514">
        <w:rPr>
          <w:rFonts w:hint="eastAsia"/>
          <w:bCs/>
          <w:lang w:val="en-GB" w:eastAsia="zh-CN"/>
        </w:rPr>
        <w:t xml:space="preserve">for the UE </w:t>
      </w:r>
      <w:r w:rsidRPr="00CA4514">
        <w:rPr>
          <w:rFonts w:hint="eastAsia"/>
          <w:bCs/>
          <w:lang w:val="en-GB" w:eastAsia="zh-CN"/>
        </w:rPr>
        <w:t>to fin</w:t>
      </w:r>
      <w:r w:rsidR="00CA4514" w:rsidRPr="00CA4514">
        <w:rPr>
          <w:rFonts w:hint="eastAsia"/>
          <w:bCs/>
          <w:lang w:val="en-GB" w:eastAsia="zh-CN"/>
        </w:rPr>
        <w:t xml:space="preserve">d a TCI state whose QCL RS has the same value as RS signalled from higher layer that meets the C-LTM execution condition. </w:t>
      </w:r>
    </w:p>
    <w:p w14:paraId="1CF3A44C" w14:textId="44CAFE59" w:rsidR="00DF1E68" w:rsidRDefault="00DF1E68" w:rsidP="00DF1E68">
      <w:pPr>
        <w:rPr>
          <w:rFonts w:eastAsiaTheme="minorEastAsia"/>
          <w:b/>
          <w:lang w:val="en-GB"/>
        </w:rPr>
      </w:pPr>
      <w:r w:rsidRPr="00E4358F">
        <w:rPr>
          <w:rFonts w:eastAsiaTheme="minorEastAsia"/>
          <w:b/>
          <w:lang w:val="en-GB"/>
        </w:rPr>
        <w:t>Summary of change:</w:t>
      </w:r>
      <w:r>
        <w:rPr>
          <w:rFonts w:eastAsiaTheme="minorEastAsia"/>
          <w:b/>
          <w:lang w:val="en-GB"/>
        </w:rPr>
        <w:t xml:space="preserve"> </w:t>
      </w:r>
      <w:proofErr w:type="gramStart"/>
      <w:r w:rsidR="00CA4514" w:rsidRPr="00C017AB">
        <w:rPr>
          <w:rFonts w:eastAsiaTheme="minorEastAsia"/>
          <w:bCs/>
          <w:lang w:val="en-GB" w:eastAsia="zh-CN"/>
        </w:rPr>
        <w:t>Additionally</w:t>
      </w:r>
      <w:proofErr w:type="gramEnd"/>
      <w:r w:rsidR="00CA4514" w:rsidRPr="00C017AB">
        <w:rPr>
          <w:rFonts w:eastAsiaTheme="minorEastAsia"/>
          <w:bCs/>
          <w:lang w:val="en-GB" w:eastAsia="zh-CN"/>
        </w:rPr>
        <w:t xml:space="preserve"> allow UE to determine a TCI state whose QCL RS is </w:t>
      </w:r>
      <w:proofErr w:type="spellStart"/>
      <w:r w:rsidR="00CA4514" w:rsidRPr="00C017AB">
        <w:rPr>
          <w:rFonts w:eastAsiaTheme="minorEastAsia"/>
          <w:bCs/>
          <w:lang w:val="en-GB" w:eastAsia="zh-CN"/>
        </w:rPr>
        <w:t>QCLed</w:t>
      </w:r>
      <w:proofErr w:type="spellEnd"/>
      <w:r w:rsidR="00CA4514" w:rsidRPr="00C017AB">
        <w:rPr>
          <w:rFonts w:eastAsiaTheme="minorEastAsia"/>
          <w:bCs/>
          <w:lang w:val="en-GB" w:eastAsia="zh-CN"/>
        </w:rPr>
        <w:t xml:space="preserve"> with the RS signalled from higher layer that meets the C-LTM execution condition. </w:t>
      </w:r>
    </w:p>
    <w:p w14:paraId="34A95541" w14:textId="5D326A20" w:rsidR="00DF1E68" w:rsidRPr="00DF1E68" w:rsidRDefault="00DF1E68" w:rsidP="00DF1E68">
      <w:pPr>
        <w:rPr>
          <w:rFonts w:eastAsiaTheme="minorEastAsia"/>
          <w:b/>
          <w:lang w:val="en-GB"/>
        </w:rPr>
      </w:pPr>
      <w:r w:rsidRPr="00E4358F">
        <w:rPr>
          <w:rFonts w:eastAsiaTheme="minorEastAsia"/>
          <w:b/>
          <w:lang w:val="en-GB"/>
        </w:rPr>
        <w:t>Consequences if not approved:</w:t>
      </w:r>
      <w:r>
        <w:rPr>
          <w:rFonts w:eastAsiaTheme="minorEastAsia"/>
          <w:lang w:val="en-GB" w:eastAsia="zh-CN"/>
        </w:rPr>
        <w:t xml:space="preserve"> </w:t>
      </w:r>
      <w:r w:rsidR="00CA4514">
        <w:rPr>
          <w:rFonts w:eastAsiaTheme="minorEastAsia" w:hint="eastAsia"/>
          <w:bCs/>
          <w:lang w:val="en-GB" w:eastAsia="zh-CN"/>
        </w:rPr>
        <w:t>A</w:t>
      </w:r>
      <w:r w:rsidR="00CA4514" w:rsidRPr="004E084E">
        <w:rPr>
          <w:rFonts w:eastAsiaTheme="minorEastAsia" w:hint="eastAsia"/>
          <w:bCs/>
          <w:lang w:val="en-GB" w:eastAsia="zh-CN"/>
        </w:rPr>
        <w:t xml:space="preserve"> UE not support</w:t>
      </w:r>
      <w:r w:rsidR="00C017AB">
        <w:rPr>
          <w:rFonts w:eastAsiaTheme="minorEastAsia"/>
          <w:bCs/>
          <w:lang w:val="en-GB" w:eastAsia="zh-CN"/>
        </w:rPr>
        <w:t>ing</w:t>
      </w:r>
      <w:r w:rsidR="00CA4514" w:rsidRPr="004E084E">
        <w:rPr>
          <w:rFonts w:eastAsiaTheme="minorEastAsia" w:hint="eastAsia"/>
          <w:bCs/>
          <w:lang w:val="en-GB" w:eastAsia="zh-CN"/>
        </w:rPr>
        <w:t xml:space="preserve"> </w:t>
      </w:r>
      <w:r w:rsidR="00CA4514" w:rsidRPr="00CA4514">
        <w:rPr>
          <w:bCs/>
          <w:lang w:val="en-GB" w:eastAsia="zh-CN"/>
        </w:rPr>
        <w:t xml:space="preserve">CSI-RS </w:t>
      </w:r>
      <w:r w:rsidR="00CA4514" w:rsidRPr="00CA4514">
        <w:rPr>
          <w:rFonts w:hint="eastAsia"/>
          <w:bCs/>
          <w:lang w:val="en-GB" w:eastAsia="zh-CN"/>
        </w:rPr>
        <w:t xml:space="preserve">for BM </w:t>
      </w:r>
      <w:r w:rsidR="00CA4514" w:rsidRPr="00CA4514">
        <w:rPr>
          <w:bCs/>
          <w:lang w:val="en-GB" w:eastAsia="zh-CN"/>
        </w:rPr>
        <w:t>as Type-D QCL source RS</w:t>
      </w:r>
      <w:r w:rsidR="00CA4514" w:rsidRPr="00CA4514">
        <w:rPr>
          <w:rFonts w:hint="eastAsia"/>
          <w:bCs/>
          <w:lang w:val="en-GB" w:eastAsia="zh-CN"/>
        </w:rPr>
        <w:t xml:space="preserve"> of LTM TCI state</w:t>
      </w:r>
      <w:r w:rsidR="00CA4514">
        <w:rPr>
          <w:rFonts w:hint="eastAsia"/>
          <w:bCs/>
          <w:lang w:val="en-GB" w:eastAsia="zh-CN"/>
        </w:rPr>
        <w:t xml:space="preserve"> cannot perform C-LTM.</w:t>
      </w:r>
    </w:p>
    <w:tbl>
      <w:tblPr>
        <w:tblStyle w:val="a3"/>
        <w:tblW w:w="0" w:type="auto"/>
        <w:tblLook w:val="04A0" w:firstRow="1" w:lastRow="0" w:firstColumn="1" w:lastColumn="0" w:noHBand="0" w:noVBand="1"/>
      </w:tblPr>
      <w:tblGrid>
        <w:gridCol w:w="9016"/>
      </w:tblGrid>
      <w:tr w:rsidR="00DF1E68" w14:paraId="31550C3E" w14:textId="77777777" w:rsidTr="00DF1E68">
        <w:tc>
          <w:tcPr>
            <w:tcW w:w="9016" w:type="dxa"/>
          </w:tcPr>
          <w:p w14:paraId="2C469FF0" w14:textId="77777777" w:rsidR="00DF1E68" w:rsidRDefault="00DF1E68" w:rsidP="00DF1E68">
            <w:pPr>
              <w:pStyle w:val="1"/>
              <w:numPr>
                <w:ilvl w:val="0"/>
                <w:numId w:val="0"/>
              </w:numPr>
              <w:outlineLvl w:val="0"/>
              <w:rPr>
                <w:sz w:val="21"/>
                <w:szCs w:val="21"/>
              </w:rPr>
            </w:pPr>
            <w:r w:rsidRPr="00AE7B56">
              <w:rPr>
                <w:sz w:val="21"/>
                <w:szCs w:val="21"/>
              </w:rPr>
              <w:t>21</w:t>
            </w:r>
            <w:r w:rsidRPr="00AE7B56">
              <w:rPr>
                <w:rFonts w:eastAsiaTheme="minorEastAsia" w:hint="eastAsia"/>
                <w:sz w:val="21"/>
                <w:szCs w:val="21"/>
                <w:lang w:eastAsia="ko-KR"/>
              </w:rPr>
              <w:t xml:space="preserve"> </w:t>
            </w:r>
            <w:r w:rsidRPr="00AE7B56">
              <w:rPr>
                <w:sz w:val="21"/>
                <w:szCs w:val="21"/>
              </w:rPr>
              <w:tab/>
              <w:t>L1/L2-triggered mobility procedures</w:t>
            </w:r>
          </w:p>
          <w:p w14:paraId="2C728D49" w14:textId="77777777" w:rsidR="00DF1E68" w:rsidRPr="00AE7B56" w:rsidRDefault="00DF1E68" w:rsidP="00DF1E68">
            <w:pPr>
              <w:jc w:val="center"/>
              <w:rPr>
                <w:color w:val="000000"/>
                <w:sz w:val="21"/>
              </w:rPr>
            </w:pPr>
            <w:r w:rsidRPr="00257AF8">
              <w:rPr>
                <w:color w:val="FF0000"/>
                <w:szCs w:val="24"/>
              </w:rPr>
              <w:t>&lt; Unchanged parts are omitted &gt;</w:t>
            </w:r>
          </w:p>
          <w:p w14:paraId="01F5EB56" w14:textId="723813DC" w:rsidR="00066760" w:rsidRPr="00066760" w:rsidRDefault="00066760" w:rsidP="00066760">
            <w:pPr>
              <w:rPr>
                <w:iCs/>
              </w:rPr>
            </w:pPr>
            <w:r w:rsidRPr="00E628BC">
              <w:rPr>
                <w:rFonts w:ascii="Times" w:eastAsia="Batang" w:hAnsi="Times"/>
                <w:iCs/>
                <w:szCs w:val="24"/>
              </w:rPr>
              <w:t>For RACH-based LTM cell switch</w:t>
            </w:r>
            <w:r w:rsidRPr="00E628BC">
              <w:rPr>
                <w:iCs/>
              </w:rPr>
              <w:t xml:space="preserve"> </w:t>
            </w:r>
            <w:r w:rsidRPr="00E628BC">
              <w:t>[19, TS 38.300]</w:t>
            </w:r>
            <w:r w:rsidRPr="00E628BC">
              <w:rPr>
                <w:iCs/>
              </w:rPr>
              <w:t xml:space="preserve">, the UE applies the </w:t>
            </w:r>
            <w:proofErr w:type="spellStart"/>
            <w:r w:rsidRPr="00DF3E52">
              <w:rPr>
                <w:i/>
                <w:iCs/>
              </w:rPr>
              <w:t>Candidate</w:t>
            </w:r>
            <w:r w:rsidRPr="00E628BC">
              <w:rPr>
                <w:i/>
              </w:rPr>
              <w:t>TCI</w:t>
            </w:r>
            <w:proofErr w:type="spellEnd"/>
            <w:r w:rsidRPr="00E628BC">
              <w:rPr>
                <w:i/>
              </w:rPr>
              <w:t>-</w:t>
            </w:r>
            <w:r w:rsidRPr="00E628BC">
              <w:rPr>
                <w:rFonts w:hint="eastAsia"/>
                <w:i/>
                <w:lang w:eastAsia="zh-CN"/>
              </w:rPr>
              <w:t>S</w:t>
            </w:r>
            <w:r w:rsidRPr="00E628BC">
              <w:rPr>
                <w:i/>
              </w:rPr>
              <w:t>tate</w:t>
            </w:r>
            <w:r w:rsidRPr="00E628BC">
              <w:rPr>
                <w:iCs/>
              </w:rPr>
              <w:t xml:space="preserve"> for receptions on the candidate cell, and applies a spatial domain filter corresponding to the </w:t>
            </w:r>
            <w:proofErr w:type="spellStart"/>
            <w:r w:rsidRPr="00DF3E52">
              <w:rPr>
                <w:i/>
                <w:iCs/>
              </w:rPr>
              <w:t>Candidate</w:t>
            </w:r>
            <w:r w:rsidRPr="00E628BC">
              <w:rPr>
                <w:i/>
              </w:rPr>
              <w:t>TCI</w:t>
            </w:r>
            <w:proofErr w:type="spellEnd"/>
            <w:r w:rsidRPr="00E628BC">
              <w:rPr>
                <w:i/>
              </w:rPr>
              <w:t>-</w:t>
            </w:r>
            <w:r w:rsidRPr="00E628BC">
              <w:rPr>
                <w:rFonts w:hint="eastAsia"/>
                <w:i/>
                <w:lang w:eastAsia="zh-CN"/>
              </w:rPr>
              <w:t>S</w:t>
            </w:r>
            <w:r w:rsidRPr="00E628BC">
              <w:rPr>
                <w:i/>
              </w:rPr>
              <w:t>tate</w:t>
            </w:r>
            <w:r w:rsidRPr="00E628BC">
              <w:t xml:space="preserve"> or the </w:t>
            </w:r>
            <w:proofErr w:type="spellStart"/>
            <w:r w:rsidRPr="00DF3E52">
              <w:rPr>
                <w:i/>
                <w:iCs/>
              </w:rPr>
              <w:t>Candidate</w:t>
            </w:r>
            <w:r w:rsidRPr="00E628BC">
              <w:rPr>
                <w:i/>
              </w:rPr>
              <w:t>TCI</w:t>
            </w:r>
            <w:proofErr w:type="spellEnd"/>
            <w:r w:rsidRPr="00E628BC">
              <w:rPr>
                <w:i/>
              </w:rPr>
              <w:t>-UL-State</w:t>
            </w:r>
            <w:r w:rsidRPr="00E628BC">
              <w:rPr>
                <w:iCs/>
              </w:rPr>
              <w:t xml:space="preserve"> for transmissions on the candidate cell, that are after the completion of the </w:t>
            </w:r>
            <w:proofErr w:type="gramStart"/>
            <w:r w:rsidRPr="00E628BC">
              <w:rPr>
                <w:iCs/>
              </w:rPr>
              <w:t>random access</w:t>
            </w:r>
            <w:proofErr w:type="gramEnd"/>
            <w:r w:rsidRPr="00E628BC">
              <w:rPr>
                <w:iCs/>
              </w:rPr>
              <w:t xml:space="preserve"> procedure associated with the PRACH transmission on the candidate cell and before a new TCI state is </w:t>
            </w:r>
            <w:r>
              <w:rPr>
                <w:iCs/>
              </w:rPr>
              <w:t>applied</w:t>
            </w:r>
            <w:r w:rsidRPr="00E628BC">
              <w:rPr>
                <w:iCs/>
              </w:rPr>
              <w:t xml:space="preserve"> for the candidate cell. </w:t>
            </w:r>
            <w:r w:rsidRPr="00E628BC">
              <w:rPr>
                <w:rFonts w:ascii="Times" w:eastAsia="Batang" w:hAnsi="Times"/>
                <w:iCs/>
                <w:szCs w:val="24"/>
              </w:rPr>
              <w:t>For RACH-less LTM cell switch</w:t>
            </w:r>
            <w:r w:rsidRPr="00E628BC">
              <w:rPr>
                <w:iCs/>
              </w:rPr>
              <w:t xml:space="preserve"> </w:t>
            </w:r>
            <w:r w:rsidRPr="00E628BC">
              <w:t>[19, TS 38.300]</w:t>
            </w:r>
            <w:r w:rsidRPr="00E628BC">
              <w:rPr>
                <w:iCs/>
              </w:rPr>
              <w:t xml:space="preserve">, the UE applies the </w:t>
            </w:r>
            <w:proofErr w:type="spellStart"/>
            <w:r w:rsidRPr="00DF3E52">
              <w:rPr>
                <w:i/>
                <w:iCs/>
              </w:rPr>
              <w:t>Candidate</w:t>
            </w:r>
            <w:r w:rsidRPr="00E628BC">
              <w:rPr>
                <w:i/>
              </w:rPr>
              <w:t>TCI</w:t>
            </w:r>
            <w:proofErr w:type="spellEnd"/>
            <w:r w:rsidRPr="00E628BC">
              <w:rPr>
                <w:i/>
              </w:rPr>
              <w:t>-</w:t>
            </w:r>
            <w:r w:rsidRPr="00E628BC">
              <w:rPr>
                <w:i/>
                <w:lang w:eastAsia="zh-CN"/>
              </w:rPr>
              <w:t>S</w:t>
            </w:r>
            <w:r w:rsidRPr="00E628BC">
              <w:rPr>
                <w:i/>
              </w:rPr>
              <w:t>tate</w:t>
            </w:r>
            <w:r w:rsidRPr="00E628BC">
              <w:rPr>
                <w:iCs/>
              </w:rPr>
              <w:t xml:space="preserve"> for receptions on the candidate cell and applies a spatial domain filter corresponding to the </w:t>
            </w:r>
            <w:proofErr w:type="spellStart"/>
            <w:r w:rsidRPr="00DF3E52">
              <w:rPr>
                <w:i/>
                <w:iCs/>
              </w:rPr>
              <w:t>Candidate</w:t>
            </w:r>
            <w:r w:rsidRPr="00E628BC">
              <w:rPr>
                <w:i/>
              </w:rPr>
              <w:t>TCI</w:t>
            </w:r>
            <w:proofErr w:type="spellEnd"/>
            <w:r w:rsidRPr="00E628BC">
              <w:rPr>
                <w:i/>
              </w:rPr>
              <w:t>-</w:t>
            </w:r>
            <w:r w:rsidRPr="00E628BC">
              <w:rPr>
                <w:i/>
                <w:lang w:eastAsia="zh-CN"/>
              </w:rPr>
              <w:t>S</w:t>
            </w:r>
            <w:r w:rsidRPr="00E628BC">
              <w:rPr>
                <w:i/>
              </w:rPr>
              <w:t>tate</w:t>
            </w:r>
            <w:r w:rsidRPr="00E628BC">
              <w:t xml:space="preserve"> or the </w:t>
            </w:r>
            <w:proofErr w:type="spellStart"/>
            <w:r w:rsidRPr="00DF3E52">
              <w:rPr>
                <w:i/>
                <w:iCs/>
              </w:rPr>
              <w:t>Candidate</w:t>
            </w:r>
            <w:r w:rsidRPr="00E628BC">
              <w:rPr>
                <w:i/>
              </w:rPr>
              <w:t>TCI</w:t>
            </w:r>
            <w:proofErr w:type="spellEnd"/>
            <w:r w:rsidRPr="00E628BC">
              <w:rPr>
                <w:i/>
              </w:rPr>
              <w:t>-UL-State</w:t>
            </w:r>
            <w:r w:rsidRPr="00E628BC">
              <w:rPr>
                <w:iCs/>
              </w:rPr>
              <w:t xml:space="preserve"> for transmissions on the candidate cell before a new TCI state is </w:t>
            </w:r>
            <w:r>
              <w:rPr>
                <w:iCs/>
              </w:rPr>
              <w:t>applied</w:t>
            </w:r>
            <w:r w:rsidRPr="00E628BC">
              <w:rPr>
                <w:iCs/>
              </w:rPr>
              <w:t xml:space="preserve"> for the candidate cell.</w:t>
            </w:r>
            <w:r>
              <w:rPr>
                <w:iCs/>
              </w:rPr>
              <w:t xml:space="preserve"> </w:t>
            </w:r>
          </w:p>
          <w:p w14:paraId="141F2463" w14:textId="6EBDF10B" w:rsidR="00066760" w:rsidRDefault="00066760" w:rsidP="00066760">
            <w:pPr>
              <w:jc w:val="left"/>
              <w:rPr>
                <w:color w:val="000000" w:themeColor="text1"/>
                <w:lang w:eastAsia="zh-CN"/>
              </w:rPr>
            </w:pPr>
            <w:r w:rsidRPr="00066760">
              <w:rPr>
                <w:color w:val="000000" w:themeColor="text1"/>
                <w:lang w:eastAsia="zh-CN"/>
              </w:rPr>
              <w:t xml:space="preserve">After RACH-based conditional LTM cell switch, all activated TCI states are deactivated. For RACH-less conditional LTM cell switch, the UE determines a TCI state in </w:t>
            </w:r>
            <w:proofErr w:type="spellStart"/>
            <w:r w:rsidRPr="00066760">
              <w:rPr>
                <w:color w:val="000000" w:themeColor="text1"/>
                <w:lang w:eastAsia="zh-CN"/>
              </w:rPr>
              <w:t>CandidateTCI</w:t>
            </w:r>
            <w:proofErr w:type="spellEnd"/>
            <w:r w:rsidRPr="00066760">
              <w:rPr>
                <w:color w:val="000000" w:themeColor="text1"/>
                <w:lang w:eastAsia="zh-CN"/>
              </w:rPr>
              <w:t xml:space="preserve">-State or </w:t>
            </w:r>
            <w:proofErr w:type="spellStart"/>
            <w:r w:rsidRPr="00066760">
              <w:rPr>
                <w:color w:val="000000" w:themeColor="text1"/>
                <w:lang w:eastAsia="zh-CN"/>
              </w:rPr>
              <w:t>CandidateTCI</w:t>
            </w:r>
            <w:proofErr w:type="spellEnd"/>
            <w:r w:rsidRPr="00066760">
              <w:rPr>
                <w:color w:val="000000" w:themeColor="text1"/>
                <w:lang w:eastAsia="zh-CN"/>
              </w:rPr>
              <w:t xml:space="preserve">-UL-State to apply for receptions or transmissions on the candidate cell, where </w:t>
            </w:r>
            <w:del w:id="5" w:author="Huawei, HiSilicon" w:date="2025-11-07T11:22:00Z">
              <w:r w:rsidRPr="00066760" w:rsidDel="007C3355">
                <w:rPr>
                  <w:color w:val="000000" w:themeColor="text1"/>
                  <w:lang w:eastAsia="zh-CN"/>
                </w:rPr>
                <w:delText xml:space="preserve">a </w:delText>
              </w:r>
            </w:del>
            <w:ins w:id="6" w:author="Huawei, HiSilicon" w:date="2025-11-07T11:22:00Z">
              <w:r w:rsidR="007C3355">
                <w:rPr>
                  <w:rFonts w:hint="eastAsia"/>
                  <w:color w:val="000000" w:themeColor="text1"/>
                  <w:lang w:eastAsia="zh-CN"/>
                </w:rPr>
                <w:t xml:space="preserve">the </w:t>
              </w:r>
            </w:ins>
            <w:r w:rsidRPr="00066760">
              <w:rPr>
                <w:color w:val="000000" w:themeColor="text1"/>
                <w:lang w:eastAsia="zh-CN"/>
              </w:rPr>
              <w:t>QCL RS</w:t>
            </w:r>
            <w:del w:id="7" w:author="Huawei, HiSilicon" w:date="2025-11-07T11:22:00Z">
              <w:r w:rsidRPr="00066760" w:rsidDel="007C3355">
                <w:rPr>
                  <w:color w:val="000000" w:themeColor="text1"/>
                  <w:lang w:eastAsia="zh-CN"/>
                </w:rPr>
                <w:delText xml:space="preserve"> index</w:delText>
              </w:r>
            </w:del>
            <w:r w:rsidRPr="00066760">
              <w:rPr>
                <w:color w:val="000000" w:themeColor="text1"/>
                <w:lang w:eastAsia="zh-CN"/>
              </w:rPr>
              <w:t xml:space="preserve"> of the TCI state is same as</w:t>
            </w:r>
            <w:ins w:id="8" w:author="Huawei, HiSilicon" w:date="2025-11-07T11:18:00Z">
              <w:r w:rsidR="00245DD6">
                <w:rPr>
                  <w:color w:val="000000" w:themeColor="text1"/>
                  <w:lang w:eastAsia="zh-CN"/>
                </w:rPr>
                <w:t xml:space="preserve"> or is </w:t>
              </w:r>
              <w:proofErr w:type="spellStart"/>
              <w:r w:rsidR="00245DD6" w:rsidRPr="00066760">
                <w:rPr>
                  <w:color w:val="000000" w:themeColor="text1"/>
                  <w:lang w:eastAsia="zh-CN"/>
                </w:rPr>
                <w:t>QCLed</w:t>
              </w:r>
              <w:proofErr w:type="spellEnd"/>
              <w:r w:rsidR="00245DD6" w:rsidRPr="00066760">
                <w:rPr>
                  <w:color w:val="000000" w:themeColor="text1"/>
                  <w:lang w:eastAsia="zh-CN"/>
                </w:rPr>
                <w:t xml:space="preserve"> </w:t>
              </w:r>
              <w:r w:rsidR="00245DD6">
                <w:rPr>
                  <w:rFonts w:hint="eastAsia"/>
                  <w:color w:val="000000" w:themeColor="text1"/>
                  <w:lang w:eastAsia="zh-CN"/>
                </w:rPr>
                <w:t>with</w:t>
              </w:r>
            </w:ins>
            <w:r w:rsidRPr="00066760">
              <w:rPr>
                <w:color w:val="000000" w:themeColor="text1"/>
                <w:lang w:eastAsia="zh-CN"/>
              </w:rPr>
              <w:t xml:space="preserve"> </w:t>
            </w:r>
            <w:ins w:id="9" w:author="Huawei, HiSilicon" w:date="2025-11-07T11:19:00Z">
              <w:r w:rsidR="00245DD6">
                <w:rPr>
                  <w:rFonts w:hint="eastAsia"/>
                  <w:color w:val="000000" w:themeColor="text1"/>
                  <w:lang w:eastAsia="zh-CN"/>
                </w:rPr>
                <w:t>the</w:t>
              </w:r>
            </w:ins>
            <w:del w:id="10" w:author="Huawei, HiSilicon" w:date="2025-11-07T11:19:00Z">
              <w:r w:rsidRPr="00066760" w:rsidDel="00245DD6">
                <w:rPr>
                  <w:color w:val="000000" w:themeColor="text1"/>
                  <w:lang w:eastAsia="zh-CN"/>
                </w:rPr>
                <w:delText>a</w:delText>
              </w:r>
            </w:del>
            <w:r w:rsidRPr="00066760">
              <w:rPr>
                <w:color w:val="000000" w:themeColor="text1"/>
                <w:lang w:eastAsia="zh-CN"/>
              </w:rPr>
              <w:t xml:space="preserve"> SS/PBCH block </w:t>
            </w:r>
            <w:del w:id="11" w:author="Huawei, HiSilicon" w:date="2025-11-07T11:18:00Z">
              <w:r w:rsidRPr="00066760" w:rsidDel="00245DD6">
                <w:rPr>
                  <w:color w:val="000000" w:themeColor="text1"/>
                  <w:lang w:eastAsia="zh-CN"/>
                </w:rPr>
                <w:delText xml:space="preserve">index </w:delText>
              </w:r>
            </w:del>
            <w:r w:rsidRPr="00066760">
              <w:rPr>
                <w:color w:val="000000" w:themeColor="text1"/>
                <w:lang w:eastAsia="zh-CN"/>
              </w:rPr>
              <w:t xml:space="preserve">or </w:t>
            </w:r>
            <w:del w:id="12" w:author="Huawei, HiSilicon" w:date="2025-11-07T11:18:00Z">
              <w:r w:rsidRPr="00066760" w:rsidDel="00245DD6">
                <w:rPr>
                  <w:color w:val="000000" w:themeColor="text1"/>
                  <w:lang w:eastAsia="zh-CN"/>
                </w:rPr>
                <w:delText xml:space="preserve">a </w:delText>
              </w:r>
            </w:del>
            <w:ins w:id="13" w:author="Huawei, HiSilicon" w:date="2025-11-07T11:19:00Z">
              <w:r w:rsidR="00245DD6">
                <w:rPr>
                  <w:rFonts w:hint="eastAsia"/>
                  <w:color w:val="000000" w:themeColor="text1"/>
                  <w:lang w:eastAsia="zh-CN"/>
                </w:rPr>
                <w:t xml:space="preserve">the </w:t>
              </w:r>
            </w:ins>
            <w:r w:rsidRPr="00066760">
              <w:rPr>
                <w:color w:val="000000" w:themeColor="text1"/>
                <w:lang w:eastAsia="zh-CN"/>
              </w:rPr>
              <w:t>CSI-RS resource</w:t>
            </w:r>
            <w:del w:id="14" w:author="Huawei, HiSilicon" w:date="2025-11-07T11:19:00Z">
              <w:r w:rsidRPr="00066760" w:rsidDel="00245DD6">
                <w:rPr>
                  <w:color w:val="000000" w:themeColor="text1"/>
                  <w:lang w:eastAsia="zh-CN"/>
                </w:rPr>
                <w:delText xml:space="preserve"> index</w:delText>
              </w:r>
            </w:del>
            <w:r w:rsidRPr="00066760">
              <w:rPr>
                <w:color w:val="000000" w:themeColor="text1"/>
                <w:lang w:eastAsia="zh-CN"/>
              </w:rPr>
              <w:t xml:space="preserve"> selected in the RACH-less conditional LTM cell switch as described in clause 5.36.3 [11, TS 38.321]. After RACH-less conditional LTM cell switch, all activated TCI states, other than the TCI state, are deactivated.</w:t>
            </w:r>
          </w:p>
          <w:p w14:paraId="4484AFB2" w14:textId="3F1B447C" w:rsidR="00DF1E68" w:rsidRDefault="00DF1E68" w:rsidP="00DF1E68">
            <w:pPr>
              <w:jc w:val="center"/>
              <w:rPr>
                <w:lang w:val="en-GB" w:eastAsia="zh-CN"/>
              </w:rPr>
            </w:pPr>
            <w:r w:rsidRPr="00257AF8">
              <w:rPr>
                <w:color w:val="FF0000"/>
                <w:szCs w:val="24"/>
              </w:rPr>
              <w:t>&lt; Unchanged parts are omitted &gt;</w:t>
            </w:r>
          </w:p>
        </w:tc>
      </w:tr>
    </w:tbl>
    <w:p w14:paraId="4B6521D1" w14:textId="77777777" w:rsidR="00DF1E68" w:rsidRPr="00845ED9" w:rsidRDefault="00DF1E68" w:rsidP="00DF1E68">
      <w:pPr>
        <w:rPr>
          <w:lang w:val="en-GB" w:eastAsia="zh-CN"/>
        </w:rPr>
      </w:pPr>
    </w:p>
    <w:p w14:paraId="611E4291" w14:textId="77777777" w:rsidR="006B74D8" w:rsidRDefault="00471B8B">
      <w:pPr>
        <w:pStyle w:val="1"/>
        <w:rPr>
          <w:rFonts w:eastAsiaTheme="minorEastAsia"/>
          <w:lang w:val="en-GB" w:eastAsia="zh-CN"/>
        </w:rPr>
      </w:pPr>
      <w:r>
        <w:rPr>
          <w:rFonts w:eastAsiaTheme="minorEastAsia"/>
          <w:lang w:val="en-GB" w:eastAsia="zh-CN"/>
        </w:rPr>
        <w:t>Summary and conclusion</w:t>
      </w:r>
    </w:p>
    <w:p w14:paraId="60ECA97D" w14:textId="3C656C29" w:rsidR="006B74D8" w:rsidRDefault="00471B8B">
      <w:pPr>
        <w:spacing w:beforeLines="50" w:before="156"/>
        <w:rPr>
          <w:rFonts w:eastAsiaTheme="minorEastAsia"/>
          <w:lang w:val="en-GB"/>
        </w:rPr>
      </w:pPr>
      <w:r>
        <w:rPr>
          <w:rFonts w:eastAsiaTheme="minorEastAsia"/>
          <w:lang w:val="en-GB"/>
        </w:rPr>
        <w:t xml:space="preserve">In this contribution, we have following proposals: </w:t>
      </w:r>
    </w:p>
    <w:p w14:paraId="7AF1F625" w14:textId="77777777" w:rsidR="007C3355" w:rsidRPr="00C017AB" w:rsidRDefault="007C3355" w:rsidP="007C3355">
      <w:pPr>
        <w:rPr>
          <w:b/>
          <w:bCs/>
          <w:i/>
          <w:iCs/>
          <w:lang w:val="en-GB" w:eastAsia="zh-CN"/>
        </w:rPr>
      </w:pPr>
      <w:r w:rsidRPr="00C017AB">
        <w:rPr>
          <w:b/>
          <w:bCs/>
          <w:i/>
          <w:iCs/>
          <w:lang w:val="en-GB" w:eastAsia="zh-CN"/>
        </w:rPr>
        <w:t xml:space="preserve">Proposal 1: Adopt Text Proposal #1 to reflect RAN2 agreement that the corresponding semi-persistent CSI-RS and CSI-IM if configured are deactivated after UE transmit CSI report in the first UL transmission. </w:t>
      </w:r>
    </w:p>
    <w:p w14:paraId="2F7CD7D0" w14:textId="77777777" w:rsidR="007C3355" w:rsidRPr="00C017AB" w:rsidRDefault="007C3355" w:rsidP="007C3355">
      <w:pPr>
        <w:rPr>
          <w:b/>
          <w:bCs/>
          <w:i/>
          <w:iCs/>
          <w:lang w:eastAsia="zh-CN"/>
        </w:rPr>
      </w:pPr>
      <w:r w:rsidRPr="00C017AB">
        <w:rPr>
          <w:b/>
          <w:bCs/>
          <w:i/>
          <w:iCs/>
          <w:lang w:val="en-GB" w:eastAsia="zh-CN"/>
        </w:rPr>
        <w:t xml:space="preserve">Propose </w:t>
      </w:r>
      <w:r>
        <w:rPr>
          <w:rFonts w:hint="eastAsia"/>
          <w:b/>
          <w:bCs/>
          <w:i/>
          <w:iCs/>
          <w:lang w:val="en-GB" w:eastAsia="zh-CN"/>
        </w:rPr>
        <w:t>2</w:t>
      </w:r>
      <w:r w:rsidRPr="00C017AB">
        <w:rPr>
          <w:b/>
          <w:bCs/>
          <w:i/>
          <w:iCs/>
          <w:lang w:val="en-GB" w:eastAsia="zh-CN"/>
        </w:rPr>
        <w:t>:</w:t>
      </w:r>
      <w:r w:rsidRPr="00C017AB">
        <w:rPr>
          <w:b/>
          <w:bCs/>
          <w:i/>
          <w:iCs/>
        </w:rPr>
        <w:t xml:space="preserve"> </w:t>
      </w:r>
      <w:r>
        <w:rPr>
          <w:rFonts w:hint="eastAsia"/>
          <w:b/>
          <w:bCs/>
          <w:i/>
          <w:iCs/>
          <w:lang w:eastAsia="zh-CN"/>
        </w:rPr>
        <w:t>U</w:t>
      </w:r>
      <w:r w:rsidRPr="00C017AB">
        <w:rPr>
          <w:b/>
          <w:bCs/>
          <w:i/>
          <w:iCs/>
          <w:lang w:eastAsia="zh-CN"/>
        </w:rPr>
        <w:t>pdate the following agreement in RAN1#122bis and adopt text proposal #2</w:t>
      </w:r>
    </w:p>
    <w:p w14:paraId="63700F77" w14:textId="77777777" w:rsidR="007C3355" w:rsidRPr="00C017AB" w:rsidRDefault="007C3355" w:rsidP="007C3355">
      <w:pPr>
        <w:ind w:leftChars="200" w:left="440"/>
        <w:rPr>
          <w:b/>
          <w:bCs/>
          <w:i/>
          <w:iCs/>
          <w:lang w:val="en-GB" w:eastAsia="zh-CN"/>
        </w:rPr>
      </w:pPr>
      <w:r w:rsidRPr="00C017AB">
        <w:rPr>
          <w:b/>
          <w:bCs/>
          <w:i/>
          <w:iCs/>
          <w:lang w:val="en-GB" w:eastAsia="zh-CN"/>
        </w:rPr>
        <w:t>For C-LTM, after the LTM cell switch is triggered,</w:t>
      </w:r>
    </w:p>
    <w:p w14:paraId="5D0E3E51" w14:textId="77777777" w:rsidR="007C3355" w:rsidRPr="00C017AB" w:rsidRDefault="007C3355" w:rsidP="007C3355">
      <w:pPr>
        <w:ind w:leftChars="200" w:left="440"/>
        <w:rPr>
          <w:b/>
          <w:bCs/>
          <w:i/>
          <w:iCs/>
          <w:lang w:val="en-GB" w:eastAsia="zh-CN"/>
        </w:rPr>
      </w:pPr>
      <w:r w:rsidRPr="00C017AB">
        <w:rPr>
          <w:b/>
          <w:bCs/>
          <w:i/>
          <w:iCs/>
          <w:lang w:val="en-GB" w:eastAsia="zh-CN"/>
        </w:rPr>
        <w:t>-</w:t>
      </w:r>
      <w:r w:rsidRPr="00C017AB">
        <w:rPr>
          <w:b/>
          <w:bCs/>
          <w:i/>
          <w:iCs/>
          <w:lang w:val="en-GB" w:eastAsia="zh-CN"/>
        </w:rPr>
        <w:tab/>
        <w:t xml:space="preserve">For RACH-less LTM, the UE determines an indicated TCI state in </w:t>
      </w:r>
      <w:proofErr w:type="spellStart"/>
      <w:r w:rsidRPr="00C017AB">
        <w:rPr>
          <w:b/>
          <w:bCs/>
          <w:i/>
          <w:iCs/>
          <w:lang w:val="en-GB" w:eastAsia="zh-CN"/>
        </w:rPr>
        <w:t>CandidateTCI</w:t>
      </w:r>
      <w:proofErr w:type="spellEnd"/>
      <w:r w:rsidRPr="00C017AB">
        <w:rPr>
          <w:b/>
          <w:bCs/>
          <w:i/>
          <w:iCs/>
          <w:lang w:val="en-GB" w:eastAsia="zh-CN"/>
        </w:rPr>
        <w:t xml:space="preserve">-State or </w:t>
      </w:r>
      <w:proofErr w:type="spellStart"/>
      <w:r w:rsidRPr="00C017AB">
        <w:rPr>
          <w:b/>
          <w:bCs/>
          <w:i/>
          <w:iCs/>
          <w:lang w:val="en-GB" w:eastAsia="zh-CN"/>
        </w:rPr>
        <w:t>CandidateTCI</w:t>
      </w:r>
      <w:proofErr w:type="spellEnd"/>
      <w:r w:rsidRPr="00C017AB">
        <w:rPr>
          <w:b/>
          <w:bCs/>
          <w:i/>
          <w:iCs/>
          <w:lang w:val="en-GB" w:eastAsia="zh-CN"/>
        </w:rPr>
        <w:t xml:space="preserve">-UL-State whose QCL RS has the same value as </w:t>
      </w:r>
      <w:r w:rsidRPr="00C017AB">
        <w:rPr>
          <w:b/>
          <w:bCs/>
          <w:i/>
          <w:iCs/>
          <w:color w:val="FF0000"/>
          <w:lang w:val="en-GB" w:eastAsia="zh-CN"/>
        </w:rPr>
        <w:t xml:space="preserve">or are </w:t>
      </w:r>
      <w:proofErr w:type="spellStart"/>
      <w:r w:rsidRPr="00C017AB">
        <w:rPr>
          <w:b/>
          <w:bCs/>
          <w:i/>
          <w:iCs/>
          <w:color w:val="FF0000"/>
          <w:lang w:val="en-GB" w:eastAsia="zh-CN"/>
        </w:rPr>
        <w:t>QCLed</w:t>
      </w:r>
      <w:proofErr w:type="spellEnd"/>
      <w:r w:rsidRPr="00C017AB">
        <w:rPr>
          <w:b/>
          <w:bCs/>
          <w:i/>
          <w:iCs/>
          <w:color w:val="FF0000"/>
          <w:lang w:val="en-GB" w:eastAsia="zh-CN"/>
        </w:rPr>
        <w:t xml:space="preserve"> with</w:t>
      </w:r>
      <w:r w:rsidRPr="00C017AB">
        <w:rPr>
          <w:b/>
          <w:bCs/>
          <w:i/>
          <w:iCs/>
          <w:lang w:val="en-GB" w:eastAsia="zh-CN"/>
        </w:rPr>
        <w:t xml:space="preserve"> the RS signalled from higher layer to lower layer that meets the C-LTM execution condition.</w:t>
      </w:r>
    </w:p>
    <w:p w14:paraId="06798D75" w14:textId="77777777" w:rsidR="007C3355" w:rsidRPr="00C017AB" w:rsidRDefault="007C3355" w:rsidP="007C3355">
      <w:pPr>
        <w:ind w:leftChars="200" w:left="440"/>
        <w:rPr>
          <w:b/>
          <w:bCs/>
          <w:i/>
          <w:iCs/>
          <w:lang w:val="en-GB" w:eastAsia="zh-CN"/>
        </w:rPr>
      </w:pPr>
      <w:r w:rsidRPr="00C017AB">
        <w:rPr>
          <w:b/>
          <w:bCs/>
          <w:i/>
          <w:iCs/>
          <w:lang w:val="en-GB" w:eastAsia="zh-CN"/>
        </w:rPr>
        <w:t>-</w:t>
      </w:r>
      <w:r w:rsidRPr="00C017AB">
        <w:rPr>
          <w:b/>
          <w:bCs/>
          <w:i/>
          <w:iCs/>
          <w:lang w:val="en-GB" w:eastAsia="zh-CN"/>
        </w:rPr>
        <w:tab/>
        <w:t>Upon RACH-less CLTM procedure being triggered, activated Candidate TCI state(s), other than the indicated TCI state, should be deactivated.</w:t>
      </w:r>
    </w:p>
    <w:p w14:paraId="4B42977F" w14:textId="77777777" w:rsidR="000C131D" w:rsidRPr="008258B4" w:rsidRDefault="000C131D" w:rsidP="00FB4198">
      <w:pPr>
        <w:rPr>
          <w:b/>
          <w:i/>
        </w:rPr>
      </w:pPr>
    </w:p>
    <w:p w14:paraId="7A6DB0F2" w14:textId="77777777" w:rsidR="000C131D" w:rsidRDefault="000C131D" w:rsidP="000C131D">
      <w:pPr>
        <w:pStyle w:val="1"/>
        <w:rPr>
          <w:rFonts w:eastAsiaTheme="minorEastAsia"/>
          <w:lang w:val="en-GB" w:eastAsia="zh-CN"/>
        </w:rPr>
      </w:pPr>
      <w:r>
        <w:rPr>
          <w:rFonts w:eastAsiaTheme="minorEastAsia"/>
          <w:lang w:val="en-GB" w:eastAsia="zh-CN"/>
        </w:rPr>
        <w:t>References</w:t>
      </w:r>
    </w:p>
    <w:p w14:paraId="74E4E2DE" w14:textId="640500E1" w:rsidR="00641D60" w:rsidRDefault="000C131D" w:rsidP="00BA0B5C">
      <w:pPr>
        <w:rPr>
          <w:kern w:val="2"/>
          <w:lang w:val="en-GB" w:eastAsia="zh-CN"/>
        </w:rPr>
      </w:pPr>
      <w:r>
        <w:rPr>
          <w:rFonts w:hint="eastAsia"/>
          <w:kern w:val="2"/>
          <w:lang w:val="en-GB" w:eastAsia="zh-CN"/>
        </w:rPr>
        <w:t>[</w:t>
      </w:r>
      <w:r>
        <w:rPr>
          <w:kern w:val="2"/>
          <w:lang w:val="en-GB" w:eastAsia="zh-CN"/>
        </w:rPr>
        <w:t xml:space="preserve">1] </w:t>
      </w:r>
      <w:r w:rsidRPr="000C131D">
        <w:rPr>
          <w:kern w:val="2"/>
          <w:lang w:val="en-GB" w:eastAsia="zh-CN"/>
        </w:rPr>
        <w:t>R2-2506201</w:t>
      </w:r>
      <w:r>
        <w:rPr>
          <w:kern w:val="2"/>
          <w:lang w:val="en-GB" w:eastAsia="zh-CN"/>
        </w:rPr>
        <w:t xml:space="preserve">, </w:t>
      </w:r>
      <w:r w:rsidR="001547C3" w:rsidRPr="001547C3">
        <w:rPr>
          <w:kern w:val="2"/>
          <w:lang w:val="en-GB" w:eastAsia="zh-CN"/>
        </w:rPr>
        <w:t>Report from session on R18 SL, R18/19 MOB and R19 NES</w:t>
      </w:r>
      <w:r w:rsidR="001547C3">
        <w:rPr>
          <w:kern w:val="2"/>
          <w:lang w:val="en-GB" w:eastAsia="zh-CN"/>
        </w:rPr>
        <w:t xml:space="preserve">, </w:t>
      </w:r>
      <w:r w:rsidR="001547C3" w:rsidRPr="001547C3">
        <w:rPr>
          <w:kern w:val="2"/>
          <w:lang w:val="en-GB" w:eastAsia="zh-CN"/>
        </w:rPr>
        <w:t>Vice Chairman</w:t>
      </w:r>
      <w:r w:rsidR="001547C3">
        <w:rPr>
          <w:kern w:val="2"/>
          <w:lang w:val="en-GB" w:eastAsia="zh-CN"/>
        </w:rPr>
        <w:t xml:space="preserve">, </w:t>
      </w:r>
      <w:r w:rsidR="001547C3" w:rsidRPr="001547C3">
        <w:rPr>
          <w:kern w:val="2"/>
          <w:lang w:val="en-GB" w:eastAsia="zh-CN"/>
        </w:rPr>
        <w:t>August 25th – 29th, 2025</w:t>
      </w:r>
    </w:p>
    <w:p w14:paraId="2EFFA5A9" w14:textId="4562B451" w:rsidR="00B1749B" w:rsidRPr="00BA0B5C" w:rsidRDefault="00B1749B" w:rsidP="00BA0B5C">
      <w:pPr>
        <w:rPr>
          <w:kern w:val="2"/>
          <w:lang w:val="en-GB" w:eastAsia="zh-CN"/>
        </w:rPr>
      </w:pPr>
      <w:r>
        <w:rPr>
          <w:rFonts w:hint="eastAsia"/>
          <w:kern w:val="2"/>
          <w:lang w:val="en-GB" w:eastAsia="zh-CN"/>
        </w:rPr>
        <w:t>[</w:t>
      </w:r>
      <w:r>
        <w:rPr>
          <w:kern w:val="2"/>
          <w:lang w:val="en-GB" w:eastAsia="zh-CN"/>
        </w:rPr>
        <w:t xml:space="preserve">2] </w:t>
      </w:r>
      <w:r w:rsidR="004C4026">
        <w:rPr>
          <w:kern w:val="2"/>
          <w:lang w:val="en-GB" w:eastAsia="zh-CN"/>
        </w:rPr>
        <w:t>Chair note</w:t>
      </w:r>
      <w:r w:rsidR="004D3C72">
        <w:rPr>
          <w:kern w:val="2"/>
          <w:lang w:val="en-GB" w:eastAsia="zh-CN"/>
        </w:rPr>
        <w:t>s</w:t>
      </w:r>
      <w:r w:rsidR="004C4026">
        <w:rPr>
          <w:kern w:val="2"/>
          <w:lang w:val="en-GB" w:eastAsia="zh-CN"/>
        </w:rPr>
        <w:t xml:space="preserve"> </w:t>
      </w:r>
      <w:r w:rsidR="004D3C72">
        <w:rPr>
          <w:kern w:val="2"/>
          <w:lang w:val="en-GB" w:eastAsia="zh-CN"/>
        </w:rPr>
        <w:t>RAN1#122</w:t>
      </w:r>
      <w:r w:rsidR="004D3C72">
        <w:rPr>
          <w:rFonts w:hint="eastAsia"/>
          <w:kern w:val="2"/>
          <w:lang w:val="en-GB" w:eastAsia="zh-CN"/>
        </w:rPr>
        <w:t>b</w:t>
      </w:r>
      <w:r w:rsidR="00C01322">
        <w:rPr>
          <w:kern w:val="2"/>
          <w:lang w:val="en-GB" w:eastAsia="zh-CN"/>
        </w:rPr>
        <w:t>is</w:t>
      </w:r>
      <w:r w:rsidR="004D3C72">
        <w:rPr>
          <w:kern w:val="2"/>
          <w:lang w:val="en-GB" w:eastAsia="zh-CN"/>
        </w:rPr>
        <w:t>,</w:t>
      </w:r>
      <w:r w:rsidR="00C01322">
        <w:rPr>
          <w:kern w:val="2"/>
          <w:lang w:val="en-GB" w:eastAsia="zh-CN"/>
        </w:rPr>
        <w:t xml:space="preserve"> Prague,</w:t>
      </w:r>
      <w:r w:rsidR="004D3C72">
        <w:rPr>
          <w:kern w:val="2"/>
          <w:lang w:val="en-GB" w:eastAsia="zh-CN"/>
        </w:rPr>
        <w:t xml:space="preserve"> </w:t>
      </w:r>
      <w:r w:rsidR="004D3C72" w:rsidRPr="004D3C72">
        <w:rPr>
          <w:kern w:val="2"/>
          <w:lang w:val="en-GB" w:eastAsia="zh-CN"/>
        </w:rPr>
        <w:t>Oct 13th – 17th, 2025</w:t>
      </w:r>
    </w:p>
    <w:sectPr w:rsidR="00B1749B" w:rsidRPr="00BA0B5C">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21D0E" w14:textId="77777777" w:rsidR="00BC06A9" w:rsidRDefault="00BC06A9">
      <w:pPr>
        <w:spacing w:after="0"/>
      </w:pPr>
      <w:r>
        <w:separator/>
      </w:r>
    </w:p>
  </w:endnote>
  <w:endnote w:type="continuationSeparator" w:id="0">
    <w:p w14:paraId="6A833FCC" w14:textId="77777777" w:rsidR="00BC06A9" w:rsidRDefault="00BC06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7E0D8" w14:textId="77777777" w:rsidR="00BC06A9" w:rsidRDefault="00BC06A9">
      <w:pPr>
        <w:spacing w:after="0"/>
      </w:pPr>
      <w:r>
        <w:separator/>
      </w:r>
    </w:p>
  </w:footnote>
  <w:footnote w:type="continuationSeparator" w:id="0">
    <w:p w14:paraId="790BD4EE" w14:textId="77777777" w:rsidR="00BC06A9" w:rsidRDefault="00BC06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2" w15:restartNumberingAfterBreak="0">
    <w:nsid w:val="095A6431"/>
    <w:multiLevelType w:val="hybridMultilevel"/>
    <w:tmpl w:val="FFEA73EC"/>
    <w:lvl w:ilvl="0" w:tplc="A67428E4">
      <w:start w:val="1"/>
      <w:numFmt w:val="bullet"/>
      <w:lvlText w:val=""/>
      <w:lvlJc w:val="left"/>
      <w:pPr>
        <w:ind w:left="420" w:hanging="420"/>
      </w:pPr>
      <w:rPr>
        <w:rFonts w:ascii="Symbol" w:hAnsi="Symbol"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4" w15:restartNumberingAfterBreak="0">
    <w:nsid w:val="0F764CA3"/>
    <w:multiLevelType w:val="hybridMultilevel"/>
    <w:tmpl w:val="B9B4B406"/>
    <w:lvl w:ilvl="0" w:tplc="5FA6C224">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111261"/>
    <w:multiLevelType w:val="hybridMultilevel"/>
    <w:tmpl w:val="F5660F08"/>
    <w:lvl w:ilvl="0" w:tplc="5FA6C224">
      <w:start w:val="1"/>
      <w:numFmt w:val="bullet"/>
      <w:lvlText w:val="-"/>
      <w:lvlJc w:val="left"/>
      <w:pPr>
        <w:ind w:left="528" w:hanging="420"/>
      </w:pPr>
      <w:rPr>
        <w:rFonts w:ascii="Yu Gothic" w:hAnsi="Yu Gothic"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6" w15:restartNumberingAfterBreak="0">
    <w:nsid w:val="118E29BE"/>
    <w:multiLevelType w:val="hybridMultilevel"/>
    <w:tmpl w:val="DD6AE5B0"/>
    <w:lvl w:ilvl="0" w:tplc="04090003">
      <w:start w:val="1"/>
      <w:numFmt w:val="bullet"/>
      <w:lvlText w:val=""/>
      <w:lvlJc w:val="left"/>
      <w:pPr>
        <w:ind w:left="420" w:hanging="420"/>
      </w:pPr>
      <w:rPr>
        <w:rFonts w:ascii="Wingdings" w:hAnsi="Wingdings"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E159DC"/>
    <w:multiLevelType w:val="hybridMultilevel"/>
    <w:tmpl w:val="3F98014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D197506"/>
    <w:multiLevelType w:val="hybridMultilevel"/>
    <w:tmpl w:val="C4103ADA"/>
    <w:lvl w:ilvl="0" w:tplc="2BC0DF16">
      <w:start w:val="1"/>
      <w:numFmt w:val="bullet"/>
      <w:lvlText w:val="-"/>
      <w:lvlJc w:val="left"/>
      <w:pPr>
        <w:ind w:left="531" w:hanging="420"/>
      </w:pPr>
      <w:rPr>
        <w:rFonts w:ascii="Times New Roman" w:hAnsi="Times New Roman" w:cs="Times New Roman" w:hint="default"/>
        <w:lang w:val="en-US"/>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405090"/>
    <w:multiLevelType w:val="hybridMultilevel"/>
    <w:tmpl w:val="33580A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1288"/>
        </w:tabs>
        <w:ind w:left="1288"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0F5545"/>
    <w:multiLevelType w:val="multilevel"/>
    <w:tmpl w:val="340F5545"/>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F015C2"/>
    <w:multiLevelType w:val="hybridMultilevel"/>
    <w:tmpl w:val="76C6FF56"/>
    <w:lvl w:ilvl="0" w:tplc="FD6E1C82">
      <w:start w:val="1"/>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0587F"/>
    <w:multiLevelType w:val="hybridMultilevel"/>
    <w:tmpl w:val="B642701E"/>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4B3C8E"/>
    <w:multiLevelType w:val="hybridMultilevel"/>
    <w:tmpl w:val="A426E282"/>
    <w:lvl w:ilvl="0" w:tplc="FD6E1C8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7229F2"/>
    <w:multiLevelType w:val="hybridMultilevel"/>
    <w:tmpl w:val="FF7E099A"/>
    <w:lvl w:ilvl="0" w:tplc="556EF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E726D9"/>
    <w:multiLevelType w:val="hybridMultilevel"/>
    <w:tmpl w:val="F91C6D80"/>
    <w:lvl w:ilvl="0" w:tplc="5FA6C224">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EAB3844"/>
    <w:multiLevelType w:val="hybridMultilevel"/>
    <w:tmpl w:val="B27E1D8E"/>
    <w:lvl w:ilvl="0" w:tplc="2BC0DF16">
      <w:start w:val="1"/>
      <w:numFmt w:val="bullet"/>
      <w:lvlText w:val="-"/>
      <w:lvlJc w:val="left"/>
      <w:pPr>
        <w:ind w:left="839" w:hanging="420"/>
      </w:pPr>
      <w:rPr>
        <w:rFonts w:ascii="Times New Roman" w:hAnsi="Times New Roman" w:cs="Times New Roman" w:hint="default"/>
        <w:lang w:val="en-US"/>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961FA0"/>
    <w:multiLevelType w:val="hybridMultilevel"/>
    <w:tmpl w:val="92C2909C"/>
    <w:lvl w:ilvl="0" w:tplc="5FA6C224">
      <w:start w:val="1"/>
      <w:numFmt w:val="bullet"/>
      <w:lvlText w:val="-"/>
      <w:lvlJc w:val="left"/>
      <w:pPr>
        <w:ind w:left="420" w:hanging="420"/>
      </w:pPr>
      <w:rPr>
        <w:rFonts w:ascii="Yu Gothic" w:hAnsi="Yu Gothic"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1F1C31"/>
    <w:multiLevelType w:val="hybridMultilevel"/>
    <w:tmpl w:val="12080D20"/>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751679"/>
    <w:multiLevelType w:val="multilevel"/>
    <w:tmpl w:val="65751679"/>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4"/>
      <w:numFmt w:val="bullet"/>
      <w:lvlText w:val="-"/>
      <w:lvlJc w:val="left"/>
      <w:pPr>
        <w:ind w:left="1760" w:hanging="440"/>
      </w:pPr>
      <w:rPr>
        <w:rFonts w:ascii="Yu Gothic" w:eastAsia="Yu Gothic" w:hAnsi="Yu Gothic" w:cs="MS PGothic"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65A66B63"/>
    <w:multiLevelType w:val="hybridMultilevel"/>
    <w:tmpl w:val="ECE8417C"/>
    <w:lvl w:ilvl="0" w:tplc="9A82F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1441"/>
        </w:tabs>
        <w:ind w:left="1441" w:hanging="360"/>
      </w:pPr>
      <w:rPr>
        <w:rFonts w:ascii="Courier New" w:hAnsi="Courier New" w:cs="Courier New" w:hint="default"/>
      </w:rPr>
    </w:lvl>
    <w:lvl w:ilvl="2" w:tplc="04090005">
      <w:start w:val="1"/>
      <w:numFmt w:val="bullet"/>
      <w:lvlText w:val=""/>
      <w:lvlJc w:val="left"/>
      <w:pPr>
        <w:tabs>
          <w:tab w:val="num" w:pos="2161"/>
        </w:tabs>
        <w:ind w:left="2161" w:hanging="360"/>
      </w:pPr>
      <w:rPr>
        <w:rFonts w:ascii="Wingdings" w:hAnsi="Wingdings" w:hint="default"/>
      </w:rPr>
    </w:lvl>
    <w:lvl w:ilvl="3" w:tplc="04090001">
      <w:start w:val="1"/>
      <w:numFmt w:val="bullet"/>
      <w:lvlText w:val=""/>
      <w:lvlJc w:val="left"/>
      <w:pPr>
        <w:tabs>
          <w:tab w:val="num" w:pos="2881"/>
        </w:tabs>
        <w:ind w:left="2881" w:hanging="360"/>
      </w:pPr>
      <w:rPr>
        <w:rFonts w:ascii="Symbol" w:hAnsi="Symbol" w:hint="default"/>
      </w:rPr>
    </w:lvl>
    <w:lvl w:ilvl="4" w:tplc="04090003">
      <w:start w:val="1"/>
      <w:numFmt w:val="bullet"/>
      <w:lvlText w:val="o"/>
      <w:lvlJc w:val="left"/>
      <w:pPr>
        <w:tabs>
          <w:tab w:val="num" w:pos="3601"/>
        </w:tabs>
        <w:ind w:left="3601" w:hanging="360"/>
      </w:pPr>
      <w:rPr>
        <w:rFonts w:ascii="Courier New" w:hAnsi="Courier New" w:cs="Courier New" w:hint="default"/>
      </w:rPr>
    </w:lvl>
    <w:lvl w:ilvl="5" w:tplc="04090005">
      <w:start w:val="1"/>
      <w:numFmt w:val="bullet"/>
      <w:lvlText w:val=""/>
      <w:lvlJc w:val="left"/>
      <w:pPr>
        <w:tabs>
          <w:tab w:val="num" w:pos="4321"/>
        </w:tabs>
        <w:ind w:left="4321" w:hanging="360"/>
      </w:pPr>
      <w:rPr>
        <w:rFonts w:ascii="Wingdings" w:hAnsi="Wingdings" w:hint="default"/>
      </w:rPr>
    </w:lvl>
    <w:lvl w:ilvl="6" w:tplc="04090001">
      <w:start w:val="1"/>
      <w:numFmt w:val="bullet"/>
      <w:lvlText w:val=""/>
      <w:lvlJc w:val="left"/>
      <w:pPr>
        <w:tabs>
          <w:tab w:val="num" w:pos="5041"/>
        </w:tabs>
        <w:ind w:left="5041" w:hanging="360"/>
      </w:pPr>
      <w:rPr>
        <w:rFonts w:ascii="Symbol" w:hAnsi="Symbol" w:hint="default"/>
      </w:rPr>
    </w:lvl>
    <w:lvl w:ilvl="7" w:tplc="04090003">
      <w:start w:val="1"/>
      <w:numFmt w:val="bullet"/>
      <w:lvlText w:val="o"/>
      <w:lvlJc w:val="left"/>
      <w:pPr>
        <w:tabs>
          <w:tab w:val="num" w:pos="5761"/>
        </w:tabs>
        <w:ind w:left="5761" w:hanging="360"/>
      </w:pPr>
      <w:rPr>
        <w:rFonts w:ascii="Courier New" w:hAnsi="Courier New" w:cs="Courier New" w:hint="default"/>
      </w:rPr>
    </w:lvl>
    <w:lvl w:ilvl="8" w:tplc="04090005">
      <w:start w:val="1"/>
      <w:numFmt w:val="bullet"/>
      <w:lvlText w:val=""/>
      <w:lvlJc w:val="left"/>
      <w:pPr>
        <w:tabs>
          <w:tab w:val="num" w:pos="6481"/>
        </w:tabs>
        <w:ind w:left="6481" w:hanging="360"/>
      </w:pPr>
      <w:rPr>
        <w:rFonts w:ascii="Wingdings" w:hAnsi="Wingdings" w:hint="default"/>
      </w:rPr>
    </w:lvl>
  </w:abstractNum>
  <w:abstractNum w:abstractNumId="31" w15:restartNumberingAfterBreak="0">
    <w:nsid w:val="7B9B40ED"/>
    <w:multiLevelType w:val="hybridMultilevel"/>
    <w:tmpl w:val="2D0EE6A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F6A51B9"/>
    <w:multiLevelType w:val="hybridMultilevel"/>
    <w:tmpl w:val="E020A5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7"/>
  </w:num>
  <w:num w:numId="3">
    <w:abstractNumId w:val="22"/>
  </w:num>
  <w:num w:numId="4">
    <w:abstractNumId w:val="1"/>
  </w:num>
  <w:num w:numId="5">
    <w:abstractNumId w:val="12"/>
  </w:num>
  <w:num w:numId="6">
    <w:abstractNumId w:val="6"/>
  </w:num>
  <w:num w:numId="7">
    <w:abstractNumId w:val="2"/>
  </w:num>
  <w:num w:numId="8">
    <w:abstractNumId w:val="24"/>
  </w:num>
  <w:num w:numId="9">
    <w:abstractNumId w:val="21"/>
  </w:num>
  <w:num w:numId="10">
    <w:abstractNumId w:val="27"/>
  </w:num>
  <w:num w:numId="11">
    <w:abstractNumId w:val="19"/>
  </w:num>
  <w:num w:numId="12">
    <w:abstractNumId w:val="23"/>
  </w:num>
  <w:num w:numId="13">
    <w:abstractNumId w:val="28"/>
  </w:num>
  <w:num w:numId="14">
    <w:abstractNumId w:val="0"/>
  </w:num>
  <w:num w:numId="15">
    <w:abstractNumId w:val="8"/>
  </w:num>
  <w:num w:numId="16">
    <w:abstractNumId w:val="11"/>
  </w:num>
  <w:num w:numId="17">
    <w:abstractNumId w:val="5"/>
  </w:num>
  <w:num w:numId="18">
    <w:abstractNumId w:val="10"/>
  </w:num>
  <w:num w:numId="19">
    <w:abstractNumId w:val="3"/>
  </w:num>
  <w:num w:numId="20">
    <w:abstractNumId w:val="7"/>
  </w:num>
  <w:num w:numId="21">
    <w:abstractNumId w:val="15"/>
  </w:num>
  <w:num w:numId="22">
    <w:abstractNumId w:val="32"/>
  </w:num>
  <w:num w:numId="23">
    <w:abstractNumId w:val="26"/>
  </w:num>
  <w:num w:numId="24">
    <w:abstractNumId w:val="31"/>
  </w:num>
  <w:num w:numId="25">
    <w:abstractNumId w:val="4"/>
  </w:num>
  <w:num w:numId="26">
    <w:abstractNumId w:val="20"/>
  </w:num>
  <w:num w:numId="27">
    <w:abstractNumId w:val="25"/>
  </w:num>
  <w:num w:numId="28">
    <w:abstractNumId w:val="16"/>
  </w:num>
  <w:num w:numId="29">
    <w:abstractNumId w:val="9"/>
  </w:num>
  <w:num w:numId="30">
    <w:abstractNumId w:val="18"/>
  </w:num>
  <w:num w:numId="31">
    <w:abstractNumId w:val="29"/>
  </w:num>
  <w:num w:numId="32">
    <w:abstractNumId w:val="14"/>
  </w:num>
  <w:num w:numId="33">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4D8"/>
    <w:rsid w:val="000129A6"/>
    <w:rsid w:val="00031C37"/>
    <w:rsid w:val="00035EB2"/>
    <w:rsid w:val="0003700A"/>
    <w:rsid w:val="0004490A"/>
    <w:rsid w:val="00050C2B"/>
    <w:rsid w:val="00054A76"/>
    <w:rsid w:val="00066760"/>
    <w:rsid w:val="00072D8F"/>
    <w:rsid w:val="00077ECD"/>
    <w:rsid w:val="0008519D"/>
    <w:rsid w:val="00094CB6"/>
    <w:rsid w:val="000B28CA"/>
    <w:rsid w:val="000B4541"/>
    <w:rsid w:val="000C131D"/>
    <w:rsid w:val="000C6766"/>
    <w:rsid w:val="000D03BC"/>
    <w:rsid w:val="000F42A0"/>
    <w:rsid w:val="000F6C32"/>
    <w:rsid w:val="00102BC5"/>
    <w:rsid w:val="00111F72"/>
    <w:rsid w:val="00116253"/>
    <w:rsid w:val="001228B7"/>
    <w:rsid w:val="00123DBF"/>
    <w:rsid w:val="00126D1B"/>
    <w:rsid w:val="0013069C"/>
    <w:rsid w:val="00135743"/>
    <w:rsid w:val="00147371"/>
    <w:rsid w:val="00153A2F"/>
    <w:rsid w:val="001547C3"/>
    <w:rsid w:val="001558DA"/>
    <w:rsid w:val="001600D8"/>
    <w:rsid w:val="00160281"/>
    <w:rsid w:val="001623EE"/>
    <w:rsid w:val="0017403A"/>
    <w:rsid w:val="00181FA7"/>
    <w:rsid w:val="00183DDA"/>
    <w:rsid w:val="0018690B"/>
    <w:rsid w:val="00192007"/>
    <w:rsid w:val="00195B25"/>
    <w:rsid w:val="00196185"/>
    <w:rsid w:val="00196D2E"/>
    <w:rsid w:val="001977EE"/>
    <w:rsid w:val="001A3533"/>
    <w:rsid w:val="001B2E0E"/>
    <w:rsid w:val="001B4C9E"/>
    <w:rsid w:val="001B6314"/>
    <w:rsid w:val="001C10A6"/>
    <w:rsid w:val="001C29C2"/>
    <w:rsid w:val="001C713F"/>
    <w:rsid w:val="001D36A4"/>
    <w:rsid w:val="0020655B"/>
    <w:rsid w:val="00207DD4"/>
    <w:rsid w:val="0022679A"/>
    <w:rsid w:val="0023249C"/>
    <w:rsid w:val="00237B1A"/>
    <w:rsid w:val="002455B8"/>
    <w:rsid w:val="00245DD6"/>
    <w:rsid w:val="002550F1"/>
    <w:rsid w:val="00274BD7"/>
    <w:rsid w:val="00280184"/>
    <w:rsid w:val="00281ADF"/>
    <w:rsid w:val="00296CDC"/>
    <w:rsid w:val="002A1485"/>
    <w:rsid w:val="002A3C05"/>
    <w:rsid w:val="002A547C"/>
    <w:rsid w:val="002C4DA1"/>
    <w:rsid w:val="002C74AF"/>
    <w:rsid w:val="002C7B44"/>
    <w:rsid w:val="002D0239"/>
    <w:rsid w:val="002E23B5"/>
    <w:rsid w:val="002E5A4B"/>
    <w:rsid w:val="002E6F48"/>
    <w:rsid w:val="002F0BC9"/>
    <w:rsid w:val="002F0E5E"/>
    <w:rsid w:val="002F3545"/>
    <w:rsid w:val="00302713"/>
    <w:rsid w:val="00305669"/>
    <w:rsid w:val="00307F1B"/>
    <w:rsid w:val="0031253D"/>
    <w:rsid w:val="00326334"/>
    <w:rsid w:val="0034331D"/>
    <w:rsid w:val="00344F05"/>
    <w:rsid w:val="00345491"/>
    <w:rsid w:val="00362633"/>
    <w:rsid w:val="0036417D"/>
    <w:rsid w:val="00371EF7"/>
    <w:rsid w:val="00372A68"/>
    <w:rsid w:val="00383A3F"/>
    <w:rsid w:val="0039549D"/>
    <w:rsid w:val="003A4CED"/>
    <w:rsid w:val="003B102F"/>
    <w:rsid w:val="003B4203"/>
    <w:rsid w:val="003C04B1"/>
    <w:rsid w:val="003D41D0"/>
    <w:rsid w:val="003F1B86"/>
    <w:rsid w:val="003F2103"/>
    <w:rsid w:val="003F34D7"/>
    <w:rsid w:val="00401769"/>
    <w:rsid w:val="00403293"/>
    <w:rsid w:val="00413B06"/>
    <w:rsid w:val="00414104"/>
    <w:rsid w:val="0041500F"/>
    <w:rsid w:val="0044723C"/>
    <w:rsid w:val="0045434E"/>
    <w:rsid w:val="0045464B"/>
    <w:rsid w:val="004611AF"/>
    <w:rsid w:val="00461E4C"/>
    <w:rsid w:val="00464773"/>
    <w:rsid w:val="00470893"/>
    <w:rsid w:val="00471B8B"/>
    <w:rsid w:val="00484F83"/>
    <w:rsid w:val="00487C99"/>
    <w:rsid w:val="00494C3D"/>
    <w:rsid w:val="004A29D8"/>
    <w:rsid w:val="004A2AE3"/>
    <w:rsid w:val="004A5B30"/>
    <w:rsid w:val="004A6611"/>
    <w:rsid w:val="004B08DB"/>
    <w:rsid w:val="004C4026"/>
    <w:rsid w:val="004D3C72"/>
    <w:rsid w:val="004F0E56"/>
    <w:rsid w:val="004F1009"/>
    <w:rsid w:val="004F17F1"/>
    <w:rsid w:val="004F3C91"/>
    <w:rsid w:val="0050321D"/>
    <w:rsid w:val="005039AD"/>
    <w:rsid w:val="0051106C"/>
    <w:rsid w:val="0052403F"/>
    <w:rsid w:val="0053012A"/>
    <w:rsid w:val="00557D40"/>
    <w:rsid w:val="0056396B"/>
    <w:rsid w:val="00582A62"/>
    <w:rsid w:val="00585D6D"/>
    <w:rsid w:val="005A3641"/>
    <w:rsid w:val="005A4243"/>
    <w:rsid w:val="005A59F0"/>
    <w:rsid w:val="005C2B7C"/>
    <w:rsid w:val="005C726E"/>
    <w:rsid w:val="005C7605"/>
    <w:rsid w:val="005D0D5C"/>
    <w:rsid w:val="005D4FA7"/>
    <w:rsid w:val="005E0B03"/>
    <w:rsid w:val="005E6E0F"/>
    <w:rsid w:val="0062229B"/>
    <w:rsid w:val="00627CC9"/>
    <w:rsid w:val="00630A71"/>
    <w:rsid w:val="006351F8"/>
    <w:rsid w:val="0064092A"/>
    <w:rsid w:val="00641D60"/>
    <w:rsid w:val="00643056"/>
    <w:rsid w:val="0065256A"/>
    <w:rsid w:val="00653A49"/>
    <w:rsid w:val="00670FAB"/>
    <w:rsid w:val="00671F11"/>
    <w:rsid w:val="0068704F"/>
    <w:rsid w:val="006A220A"/>
    <w:rsid w:val="006B0E8C"/>
    <w:rsid w:val="006B504A"/>
    <w:rsid w:val="006B74D8"/>
    <w:rsid w:val="006C64C2"/>
    <w:rsid w:val="006D5C2C"/>
    <w:rsid w:val="006E6E7C"/>
    <w:rsid w:val="006F05A4"/>
    <w:rsid w:val="006F2327"/>
    <w:rsid w:val="0070175B"/>
    <w:rsid w:val="00702905"/>
    <w:rsid w:val="007115CA"/>
    <w:rsid w:val="0071189D"/>
    <w:rsid w:val="00714E69"/>
    <w:rsid w:val="007231BB"/>
    <w:rsid w:val="00732D42"/>
    <w:rsid w:val="00734902"/>
    <w:rsid w:val="00742FF4"/>
    <w:rsid w:val="007472EC"/>
    <w:rsid w:val="00755FA0"/>
    <w:rsid w:val="007800C2"/>
    <w:rsid w:val="007A345B"/>
    <w:rsid w:val="007B4C0F"/>
    <w:rsid w:val="007C3355"/>
    <w:rsid w:val="007C7418"/>
    <w:rsid w:val="007E3A7A"/>
    <w:rsid w:val="007F1E34"/>
    <w:rsid w:val="00800064"/>
    <w:rsid w:val="00806D30"/>
    <w:rsid w:val="00807F33"/>
    <w:rsid w:val="00812654"/>
    <w:rsid w:val="00812AD9"/>
    <w:rsid w:val="00815176"/>
    <w:rsid w:val="00815356"/>
    <w:rsid w:val="0082329B"/>
    <w:rsid w:val="0082504C"/>
    <w:rsid w:val="008258B4"/>
    <w:rsid w:val="0083655E"/>
    <w:rsid w:val="0084358C"/>
    <w:rsid w:val="00845ED9"/>
    <w:rsid w:val="00856231"/>
    <w:rsid w:val="00863330"/>
    <w:rsid w:val="00863998"/>
    <w:rsid w:val="0087229C"/>
    <w:rsid w:val="00874449"/>
    <w:rsid w:val="00877FCE"/>
    <w:rsid w:val="00886B08"/>
    <w:rsid w:val="00890624"/>
    <w:rsid w:val="0089523F"/>
    <w:rsid w:val="008A680C"/>
    <w:rsid w:val="008B527C"/>
    <w:rsid w:val="008B5763"/>
    <w:rsid w:val="008C35FD"/>
    <w:rsid w:val="008C4F09"/>
    <w:rsid w:val="008D4FE4"/>
    <w:rsid w:val="008E1BF3"/>
    <w:rsid w:val="008F60DA"/>
    <w:rsid w:val="008F64D8"/>
    <w:rsid w:val="00913B1E"/>
    <w:rsid w:val="009165A4"/>
    <w:rsid w:val="009329BB"/>
    <w:rsid w:val="009330FE"/>
    <w:rsid w:val="00935A7E"/>
    <w:rsid w:val="0093600D"/>
    <w:rsid w:val="00941ED7"/>
    <w:rsid w:val="00954210"/>
    <w:rsid w:val="00956FD6"/>
    <w:rsid w:val="009716C8"/>
    <w:rsid w:val="00972EFC"/>
    <w:rsid w:val="009767E0"/>
    <w:rsid w:val="00977345"/>
    <w:rsid w:val="00990135"/>
    <w:rsid w:val="00990C36"/>
    <w:rsid w:val="00991CF9"/>
    <w:rsid w:val="0099218E"/>
    <w:rsid w:val="00994FD2"/>
    <w:rsid w:val="0099596A"/>
    <w:rsid w:val="009B0B66"/>
    <w:rsid w:val="009C26BC"/>
    <w:rsid w:val="009C5EE0"/>
    <w:rsid w:val="009C7B93"/>
    <w:rsid w:val="009D5DEE"/>
    <w:rsid w:val="009E183A"/>
    <w:rsid w:val="009E66DF"/>
    <w:rsid w:val="009F5209"/>
    <w:rsid w:val="009F5D85"/>
    <w:rsid w:val="00A13230"/>
    <w:rsid w:val="00A132CB"/>
    <w:rsid w:val="00A2253D"/>
    <w:rsid w:val="00A34138"/>
    <w:rsid w:val="00A372DE"/>
    <w:rsid w:val="00A405B9"/>
    <w:rsid w:val="00A4299C"/>
    <w:rsid w:val="00A47896"/>
    <w:rsid w:val="00A511CE"/>
    <w:rsid w:val="00A53A43"/>
    <w:rsid w:val="00A53A7F"/>
    <w:rsid w:val="00A56701"/>
    <w:rsid w:val="00A62F16"/>
    <w:rsid w:val="00A71D1F"/>
    <w:rsid w:val="00A81838"/>
    <w:rsid w:val="00A947E8"/>
    <w:rsid w:val="00AB3280"/>
    <w:rsid w:val="00AC1019"/>
    <w:rsid w:val="00AC2237"/>
    <w:rsid w:val="00AC6C9D"/>
    <w:rsid w:val="00AE04A1"/>
    <w:rsid w:val="00AE1BD8"/>
    <w:rsid w:val="00AE7B56"/>
    <w:rsid w:val="00AF6600"/>
    <w:rsid w:val="00B03300"/>
    <w:rsid w:val="00B0721C"/>
    <w:rsid w:val="00B10114"/>
    <w:rsid w:val="00B11669"/>
    <w:rsid w:val="00B12BCA"/>
    <w:rsid w:val="00B1341B"/>
    <w:rsid w:val="00B1749B"/>
    <w:rsid w:val="00B2205E"/>
    <w:rsid w:val="00B27F6F"/>
    <w:rsid w:val="00B42EC7"/>
    <w:rsid w:val="00B43D07"/>
    <w:rsid w:val="00B4438D"/>
    <w:rsid w:val="00B5303B"/>
    <w:rsid w:val="00B535AE"/>
    <w:rsid w:val="00B61460"/>
    <w:rsid w:val="00B61718"/>
    <w:rsid w:val="00B70272"/>
    <w:rsid w:val="00B8423C"/>
    <w:rsid w:val="00BA0B5C"/>
    <w:rsid w:val="00BA2642"/>
    <w:rsid w:val="00BA7448"/>
    <w:rsid w:val="00BB0A27"/>
    <w:rsid w:val="00BC06A9"/>
    <w:rsid w:val="00BC0BCE"/>
    <w:rsid w:val="00BC0ED7"/>
    <w:rsid w:val="00BC28AD"/>
    <w:rsid w:val="00BD09C8"/>
    <w:rsid w:val="00BD233C"/>
    <w:rsid w:val="00BF2D4E"/>
    <w:rsid w:val="00BF31E6"/>
    <w:rsid w:val="00BF5C9D"/>
    <w:rsid w:val="00C00340"/>
    <w:rsid w:val="00C01322"/>
    <w:rsid w:val="00C017AB"/>
    <w:rsid w:val="00C22BDA"/>
    <w:rsid w:val="00C247D3"/>
    <w:rsid w:val="00C345F8"/>
    <w:rsid w:val="00C34F77"/>
    <w:rsid w:val="00C35B84"/>
    <w:rsid w:val="00C41B6C"/>
    <w:rsid w:val="00C53062"/>
    <w:rsid w:val="00C55224"/>
    <w:rsid w:val="00C60E29"/>
    <w:rsid w:val="00C62D71"/>
    <w:rsid w:val="00C666FA"/>
    <w:rsid w:val="00C718A1"/>
    <w:rsid w:val="00C81027"/>
    <w:rsid w:val="00C83297"/>
    <w:rsid w:val="00C83960"/>
    <w:rsid w:val="00CA4514"/>
    <w:rsid w:val="00CA7FBA"/>
    <w:rsid w:val="00CB7470"/>
    <w:rsid w:val="00D1018D"/>
    <w:rsid w:val="00D11625"/>
    <w:rsid w:val="00D14CAD"/>
    <w:rsid w:val="00D22B31"/>
    <w:rsid w:val="00D314F1"/>
    <w:rsid w:val="00D4129C"/>
    <w:rsid w:val="00D4623D"/>
    <w:rsid w:val="00D4642A"/>
    <w:rsid w:val="00D468C7"/>
    <w:rsid w:val="00D739BA"/>
    <w:rsid w:val="00D75D19"/>
    <w:rsid w:val="00D77CD8"/>
    <w:rsid w:val="00D803D9"/>
    <w:rsid w:val="00D80796"/>
    <w:rsid w:val="00D820BE"/>
    <w:rsid w:val="00D82B44"/>
    <w:rsid w:val="00D84D72"/>
    <w:rsid w:val="00D940CE"/>
    <w:rsid w:val="00DB3000"/>
    <w:rsid w:val="00DB40C7"/>
    <w:rsid w:val="00DB5D3A"/>
    <w:rsid w:val="00DC0D06"/>
    <w:rsid w:val="00DC6E3D"/>
    <w:rsid w:val="00DD240C"/>
    <w:rsid w:val="00DD2437"/>
    <w:rsid w:val="00DE29FD"/>
    <w:rsid w:val="00DF09F7"/>
    <w:rsid w:val="00DF1E68"/>
    <w:rsid w:val="00E1258D"/>
    <w:rsid w:val="00E16038"/>
    <w:rsid w:val="00E1720F"/>
    <w:rsid w:val="00E35DD2"/>
    <w:rsid w:val="00E409BF"/>
    <w:rsid w:val="00E51244"/>
    <w:rsid w:val="00E52A7B"/>
    <w:rsid w:val="00E6702A"/>
    <w:rsid w:val="00E7152D"/>
    <w:rsid w:val="00E723D1"/>
    <w:rsid w:val="00E77F4A"/>
    <w:rsid w:val="00E932B0"/>
    <w:rsid w:val="00EA76CA"/>
    <w:rsid w:val="00EB0659"/>
    <w:rsid w:val="00EC2B59"/>
    <w:rsid w:val="00EE551A"/>
    <w:rsid w:val="00EE5578"/>
    <w:rsid w:val="00EE5E27"/>
    <w:rsid w:val="00EE6038"/>
    <w:rsid w:val="00EF0F5D"/>
    <w:rsid w:val="00EF7234"/>
    <w:rsid w:val="00F04907"/>
    <w:rsid w:val="00F10A86"/>
    <w:rsid w:val="00F15506"/>
    <w:rsid w:val="00F15816"/>
    <w:rsid w:val="00F9206F"/>
    <w:rsid w:val="00FA7748"/>
    <w:rsid w:val="00FB0BAD"/>
    <w:rsid w:val="00FB4198"/>
    <w:rsid w:val="00FD1E28"/>
    <w:rsid w:val="00FD7105"/>
    <w:rsid w:val="00FF1CD7"/>
    <w:rsid w:val="00FF25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C87AE3"/>
  <w15:chartTrackingRefBased/>
  <w15:docId w15:val="{DC74F1E8-BE15-4EBE-9694-A032AD80D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66760"/>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pPr>
      <w:keepNext/>
      <w:numPr>
        <w:numId w:val="5"/>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pPr>
      <w:keepNext/>
      <w:numPr>
        <w:ilvl w:val="1"/>
        <w:numId w:val="5"/>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pPr>
      <w:keepNext/>
      <w:numPr>
        <w:ilvl w:val="3"/>
        <w:numId w:val="5"/>
      </w:numPr>
      <w:spacing w:before="120"/>
      <w:outlineLvl w:val="3"/>
    </w:pPr>
    <w:rPr>
      <w:b/>
      <w:bCs/>
      <w:szCs w:val="28"/>
    </w:rPr>
  </w:style>
  <w:style w:type="paragraph" w:styleId="50">
    <w:name w:val="heading 5"/>
    <w:aliases w:val="h5,Heading5,H5"/>
    <w:basedOn w:val="a"/>
    <w:next w:val="a"/>
    <w:link w:val="51"/>
    <w:uiPriority w:val="9"/>
    <w:qFormat/>
    <w:pPr>
      <w:keepNext/>
      <w:numPr>
        <w:ilvl w:val="4"/>
        <w:numId w:val="5"/>
      </w:numPr>
      <w:spacing w:before="120"/>
      <w:outlineLvl w:val="4"/>
    </w:pPr>
    <w:rPr>
      <w:b/>
      <w:bCs/>
      <w:i/>
      <w:iCs/>
      <w:szCs w:val="26"/>
    </w:rPr>
  </w:style>
  <w:style w:type="paragraph" w:styleId="6">
    <w:name w:val="heading 6"/>
    <w:aliases w:val="h6"/>
    <w:basedOn w:val="a"/>
    <w:next w:val="a"/>
    <w:link w:val="60"/>
    <w:qFormat/>
    <w:pPr>
      <w:numPr>
        <w:ilvl w:val="5"/>
        <w:numId w:val="5"/>
      </w:numPr>
      <w:spacing w:before="240" w:after="60"/>
      <w:outlineLvl w:val="5"/>
    </w:pPr>
    <w:rPr>
      <w:b/>
      <w:bCs/>
    </w:rPr>
  </w:style>
  <w:style w:type="paragraph" w:styleId="7">
    <w:name w:val="heading 7"/>
    <w:basedOn w:val="a"/>
    <w:next w:val="a"/>
    <w:link w:val="70"/>
    <w:uiPriority w:val="9"/>
    <w:qFormat/>
    <w:pPr>
      <w:numPr>
        <w:ilvl w:val="6"/>
        <w:numId w:val="5"/>
      </w:numPr>
      <w:spacing w:before="240" w:after="60"/>
      <w:outlineLvl w:val="6"/>
    </w:pPr>
    <w:rPr>
      <w:sz w:val="24"/>
      <w:szCs w:val="24"/>
    </w:rPr>
  </w:style>
  <w:style w:type="paragraph" w:styleId="8">
    <w:name w:val="heading 8"/>
    <w:aliases w:val="Table Heading"/>
    <w:basedOn w:val="a"/>
    <w:next w:val="a"/>
    <w:link w:val="80"/>
    <w:uiPriority w:val="9"/>
    <w:qFormat/>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Pr>
      <w:rFonts w:ascii="Times New Roman" w:eastAsia="宋体" w:hAnsi="Times New Roman" w:cs="Times New Roman"/>
      <w:b/>
      <w:bCs/>
      <w:kern w:val="0"/>
      <w:sz w:val="22"/>
      <w:szCs w:val="28"/>
      <w:lang w:eastAsia="en-US"/>
    </w:rPr>
  </w:style>
  <w:style w:type="character" w:customStyle="1" w:styleId="51">
    <w:name w:val="标题 5 字符"/>
    <w:aliases w:val="h5 字符,Heading5 字符,H5 字符"/>
    <w:basedOn w:val="a0"/>
    <w:link w:val="50"/>
    <w:uiPriority w:val="9"/>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Pr>
      <w:rFonts w:ascii="Times New Roman" w:eastAsia="宋体" w:hAnsi="Times New Roman" w:cs="Times New Roman"/>
      <w:b/>
      <w:bCs/>
      <w:kern w:val="0"/>
      <w:sz w:val="22"/>
      <w:lang w:eastAsia="en-US"/>
    </w:rPr>
  </w:style>
  <w:style w:type="character" w:customStyle="1" w:styleId="70">
    <w:name w:val="标题 7 字符"/>
    <w:basedOn w:val="a0"/>
    <w:link w:val="7"/>
    <w:uiPriority w:val="9"/>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Pr>
      <w:rFonts w:ascii="Arial" w:eastAsia="宋体" w:hAnsi="Arial" w:cs="Arial"/>
      <w:kern w:val="0"/>
      <w:sz w:val="22"/>
      <w:lang w:eastAsia="en-US"/>
    </w:rPr>
  </w:style>
  <w:style w:type="table" w:styleId="a3">
    <w:name w:val="Table Grid"/>
    <w:aliases w:val="TableGrid,ST Table,Check(v),Table-Text,x Tableau page de garde"/>
    <w:basedOn w:val="a1"/>
    <w:uiPriority w:val="39"/>
    <w:qFormat/>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uiPriority w:val="99"/>
    <w:qFormat/>
    <w:rPr>
      <w:kern w:val="2"/>
      <w:sz w:val="20"/>
      <w:szCs w:val="20"/>
      <w:lang w:val="en-GB"/>
    </w:rPr>
  </w:style>
  <w:style w:type="character" w:customStyle="1" w:styleId="a5">
    <w:name w:val="批注文字 字符"/>
    <w:basedOn w:val="a0"/>
    <w:link w:val="a4"/>
    <w:uiPriority w:val="99"/>
    <w:qFormat/>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a"/>
    <w:link w:val="a7"/>
    <w:uiPriority w:val="34"/>
    <w:qFormat/>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pPr>
      <w:autoSpaceDE/>
      <w:autoSpaceDN/>
      <w:adjustRightInd/>
      <w:snapToGrid/>
      <w:spacing w:after="180"/>
      <w:ind w:left="568" w:hanging="284"/>
      <w:jc w:val="left"/>
    </w:pPr>
    <w:rPr>
      <w:sz w:val="20"/>
      <w:szCs w:val="20"/>
      <w:lang w:val="en-GB"/>
    </w:rPr>
  </w:style>
  <w:style w:type="character" w:customStyle="1" w:styleId="B1Char1">
    <w:name w:val="B1 Char1"/>
    <w:link w:val="B1"/>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Pr>
      <w:rFonts w:ascii="Calibri" w:eastAsia="宋体" w:hAnsi="Calibri" w:cs="Calibri"/>
      <w:kern w:val="0"/>
      <w:szCs w:val="21"/>
    </w:rPr>
  </w:style>
  <w:style w:type="paragraph" w:styleId="a8">
    <w:name w:val="header"/>
    <w:basedOn w:val="a"/>
    <w:link w:val="a9"/>
    <w:uiPriority w:val="99"/>
    <w:unhideWhenUsed/>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Pr>
      <w:rFonts w:ascii="Times New Roman" w:eastAsia="宋体" w:hAnsi="Times New Roman" w:cs="Times New Roman"/>
      <w:kern w:val="0"/>
      <w:sz w:val="18"/>
      <w:szCs w:val="18"/>
      <w:lang w:eastAsia="en-US"/>
    </w:rPr>
  </w:style>
  <w:style w:type="paragraph" w:styleId="aa">
    <w:name w:val="footer"/>
    <w:basedOn w:val="a"/>
    <w:link w:val="ab"/>
    <w:uiPriority w:val="99"/>
    <w:unhideWhenUsed/>
    <w:pPr>
      <w:tabs>
        <w:tab w:val="center" w:pos="4153"/>
        <w:tab w:val="right" w:pos="8306"/>
      </w:tabs>
      <w:jc w:val="left"/>
    </w:pPr>
    <w:rPr>
      <w:sz w:val="18"/>
      <w:szCs w:val="18"/>
    </w:rPr>
  </w:style>
  <w:style w:type="character" w:customStyle="1" w:styleId="ab">
    <w:name w:val="页脚 字符"/>
    <w:basedOn w:val="a0"/>
    <w:link w:val="aa"/>
    <w:uiPriority w:val="99"/>
    <w:rPr>
      <w:rFonts w:ascii="Times New Roman" w:eastAsia="宋体" w:hAnsi="Times New Roman" w:cs="Times New Roman"/>
      <w:kern w:val="0"/>
      <w:sz w:val="18"/>
      <w:szCs w:val="18"/>
      <w:lang w:eastAsia="en-US"/>
    </w:rPr>
  </w:style>
  <w:style w:type="character" w:customStyle="1" w:styleId="apple-converted-space">
    <w:name w:val="apple-converted-space"/>
    <w:qFormat/>
  </w:style>
  <w:style w:type="character" w:customStyle="1" w:styleId="msoins0">
    <w:name w:val="msoins"/>
  </w:style>
  <w:style w:type="character" w:styleId="ac">
    <w:name w:val="annotation reference"/>
    <w:basedOn w:val="a0"/>
    <w:unhideWhenUsed/>
    <w:qFormat/>
    <w:rPr>
      <w:sz w:val="21"/>
      <w:szCs w:val="21"/>
    </w:rPr>
  </w:style>
  <w:style w:type="paragraph" w:styleId="ad">
    <w:name w:val="annotation subject"/>
    <w:basedOn w:val="a4"/>
    <w:next w:val="a4"/>
    <w:link w:val="ae"/>
    <w:uiPriority w:val="99"/>
    <w:semiHidden/>
    <w:unhideWhenUsed/>
    <w:pPr>
      <w:jc w:val="left"/>
    </w:pPr>
    <w:rPr>
      <w:b/>
      <w:bCs/>
      <w:kern w:val="0"/>
      <w:sz w:val="22"/>
      <w:szCs w:val="22"/>
      <w:lang w:val="en-US"/>
    </w:rPr>
  </w:style>
  <w:style w:type="character" w:customStyle="1" w:styleId="ae">
    <w:name w:val="批注主题 字符"/>
    <w:basedOn w:val="a5"/>
    <w:link w:val="ad"/>
    <w:uiPriority w:val="99"/>
    <w:semiHidden/>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pPr>
      <w:spacing w:after="0"/>
    </w:pPr>
    <w:rPr>
      <w:sz w:val="18"/>
      <w:szCs w:val="18"/>
    </w:rPr>
  </w:style>
  <w:style w:type="character" w:customStyle="1" w:styleId="af0">
    <w:name w:val="批注框文本 字符"/>
    <w:basedOn w:val="a0"/>
    <w:link w:val="af"/>
    <w:uiPriority w:val="99"/>
    <w:semiHidden/>
    <w:rPr>
      <w:rFonts w:ascii="Times New Roman" w:eastAsia="宋体" w:hAnsi="Times New Roman" w:cs="Times New Roman"/>
      <w:kern w:val="0"/>
      <w:sz w:val="18"/>
      <w:szCs w:val="18"/>
      <w:lang w:eastAsia="en-US"/>
    </w:rPr>
  </w:style>
  <w:style w:type="paragraph" w:styleId="af1">
    <w:name w:val="Normal (Web)"/>
    <w:basedOn w:val="a"/>
    <w:uiPriority w:val="99"/>
    <w:semiHidden/>
    <w:unhideWhenUse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tblPr/>
  </w:style>
  <w:style w:type="paragraph" w:styleId="af2">
    <w:name w:val="Revision"/>
    <w:hidden/>
    <w:uiPriority w:val="99"/>
    <w:semiHidden/>
    <w:rPr>
      <w:rFonts w:ascii="Times New Roman" w:eastAsia="宋体" w:hAnsi="Times New Roman" w:cs="Times New Roman"/>
      <w:kern w:val="0"/>
      <w:sz w:val="22"/>
      <w:lang w:eastAsia="en-US"/>
    </w:rPr>
  </w:style>
  <w:style w:type="character" w:styleId="af3">
    <w:name w:val="Hyperlink"/>
    <w:uiPriority w:val="99"/>
    <w:semiHidden/>
    <w:unhideWhenUsed/>
    <w:qFormat/>
    <w:rPr>
      <w:color w:val="0000FF"/>
      <w:u w:val="single"/>
    </w:rPr>
  </w:style>
  <w:style w:type="character" w:styleId="af4">
    <w:name w:val="Strong"/>
    <w:basedOn w:val="a0"/>
    <w:uiPriority w:val="22"/>
    <w:qFormat/>
    <w:rPr>
      <w:b/>
      <w:bCs/>
    </w:rPr>
  </w:style>
  <w:style w:type="paragraph" w:customStyle="1" w:styleId="TAL">
    <w:name w:val="TAL"/>
    <w:basedOn w:val="a"/>
    <w:link w:val="TALCar"/>
    <w:qFormat/>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styleId="af5">
    <w:name w:val="Emphasis"/>
    <w:uiPriority w:val="20"/>
    <w:qFormat/>
    <w:rPr>
      <w:i/>
      <w:iCs/>
    </w:rPr>
  </w:style>
  <w:style w:type="paragraph" w:customStyle="1" w:styleId="NO">
    <w:name w:val="NO"/>
    <w:basedOn w:val="a"/>
    <w:link w:val="NOChar"/>
    <w:qFormat/>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Agreement">
    <w:name w:val="Agreement"/>
    <w:basedOn w:val="a"/>
    <w:next w:val="a"/>
    <w:qFormat/>
    <w:pPr>
      <w:numPr>
        <w:numId w:val="1"/>
      </w:numPr>
      <w:tabs>
        <w:tab w:val="clear" w:pos="644"/>
        <w:tab w:val="left" w:pos="360"/>
        <w:tab w:val="num" w:pos="928"/>
      </w:tabs>
      <w:autoSpaceDE/>
      <w:autoSpaceDN/>
      <w:adjustRightInd/>
      <w:snapToGrid/>
      <w:spacing w:before="60" w:after="0"/>
      <w:ind w:left="928" w:hangingChars="200" w:hanging="200"/>
      <w:jc w:val="left"/>
    </w:pPr>
    <w:rPr>
      <w:rFonts w:ascii="Arial" w:eastAsia="MS Mincho" w:hAnsi="Arial"/>
      <w:b/>
      <w:sz w:val="20"/>
      <w:szCs w:val="24"/>
      <w:lang w:val="en-GB" w:eastAsia="en-GB"/>
    </w:rPr>
  </w:style>
  <w:style w:type="character" w:customStyle="1" w:styleId="B1Char">
    <w:name w:val="B1 Char"/>
    <w:qFormat/>
    <w:rPr>
      <w:lang w:eastAsia="en-US"/>
    </w:rPr>
  </w:style>
  <w:style w:type="character" w:styleId="af6">
    <w:name w:val="Placeholder Text"/>
    <w:basedOn w:val="a0"/>
    <w:uiPriority w:val="99"/>
    <w:semiHidden/>
    <w:rPr>
      <w:color w:val="808080"/>
    </w:rPr>
  </w:style>
  <w:style w:type="character" w:customStyle="1" w:styleId="TFChar">
    <w:name w:val="TF Char"/>
    <w:link w:val="TF"/>
    <w:qFormat/>
    <w:locked/>
    <w:rPr>
      <w:rFonts w:ascii="Arial" w:hAnsi="Arial" w:cs="Arial"/>
      <w:b/>
      <w:lang w:val="en-GB" w:eastAsia="en-US"/>
    </w:rPr>
  </w:style>
  <w:style w:type="paragraph" w:customStyle="1" w:styleId="TF">
    <w:name w:val="TF"/>
    <w:basedOn w:val="a"/>
    <w:link w:val="TFChar"/>
    <w:qFormat/>
    <w:pPr>
      <w:keepLines/>
      <w:autoSpaceDE/>
      <w:autoSpaceDN/>
      <w:adjustRightInd/>
      <w:snapToGrid/>
      <w:spacing w:after="240" w:line="256" w:lineRule="auto"/>
      <w:jc w:val="center"/>
    </w:pPr>
    <w:rPr>
      <w:rFonts w:ascii="Arial" w:eastAsiaTheme="minorEastAsia" w:hAnsi="Arial" w:cs="Arial"/>
      <w:b/>
      <w:kern w:val="2"/>
      <w:sz w:val="21"/>
      <w:lang w:val="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Pr>
      <w:rFonts w:ascii="Arial" w:eastAsia="MS Mincho" w:hAnsi="Arial" w:cs="Times New Roman"/>
      <w:kern w:val="0"/>
      <w:sz w:val="20"/>
      <w:szCs w:val="24"/>
      <w:lang w:val="x-none" w:eastAsia="en-GB"/>
    </w:rPr>
  </w:style>
  <w:style w:type="paragraph" w:customStyle="1" w:styleId="References">
    <w:name w:val="References"/>
    <w:basedOn w:val="a"/>
    <w:qFormat/>
    <w:pPr>
      <w:numPr>
        <w:numId w:val="2"/>
      </w:numPr>
      <w:adjustRightInd/>
      <w:spacing w:after="60"/>
    </w:pPr>
    <w:rPr>
      <w:sz w:val="20"/>
      <w:szCs w:val="16"/>
    </w:rPr>
  </w:style>
  <w:style w:type="character" w:customStyle="1" w:styleId="B1Zchn">
    <w:name w:val="B1 Zchn"/>
    <w:qFormat/>
    <w:locked/>
    <w:rPr>
      <w:lang w:val="x-none" w:eastAsia="en-US"/>
    </w:rPr>
  </w:style>
  <w:style w:type="paragraph" w:customStyle="1" w:styleId="textintend1">
    <w:name w:val="text intend 1"/>
    <w:basedOn w:val="a"/>
    <w:pPr>
      <w:numPr>
        <w:numId w:val="3"/>
      </w:numPr>
      <w:overflowPunct w:val="0"/>
      <w:snapToGrid/>
      <w:textAlignment w:val="baseline"/>
    </w:pPr>
    <w:rPr>
      <w:rFonts w:eastAsia="MS Mincho"/>
      <w:sz w:val="24"/>
      <w:szCs w:val="20"/>
      <w:lang w:eastAsia="en-GB"/>
    </w:rPr>
  </w:style>
  <w:style w:type="character" w:customStyle="1" w:styleId="contentpasted1">
    <w:name w:val="contentpasted1"/>
    <w:basedOn w:val="a0"/>
  </w:style>
  <w:style w:type="paragraph" w:customStyle="1" w:styleId="B2">
    <w:name w:val="B2"/>
    <w:basedOn w:val="a"/>
    <w:link w:val="B2Char"/>
    <w:qFormat/>
    <w:pPr>
      <w:autoSpaceDE/>
      <w:autoSpaceDN/>
      <w:adjustRightInd/>
      <w:snapToGrid/>
      <w:spacing w:after="180"/>
      <w:ind w:left="851" w:hanging="284"/>
      <w:jc w:val="left"/>
    </w:pPr>
    <w:rPr>
      <w:sz w:val="20"/>
      <w:szCs w:val="20"/>
      <w:lang w:val="x-none"/>
    </w:rPr>
  </w:style>
  <w:style w:type="character" w:customStyle="1" w:styleId="B2Char">
    <w:name w:val="B2 Char"/>
    <w:link w:val="B2"/>
    <w:qFormat/>
    <w:rPr>
      <w:rFonts w:ascii="Times New Roman" w:eastAsia="宋体" w:hAnsi="Times New Roman" w:cs="Times New Roman"/>
      <w:kern w:val="0"/>
      <w:sz w:val="20"/>
      <w:szCs w:val="20"/>
      <w:lang w:val="x-none" w:eastAsia="en-US"/>
    </w:rPr>
  </w:style>
  <w:style w:type="character" w:customStyle="1" w:styleId="PLChar">
    <w:name w:val="PL Char"/>
    <w:link w:val="PL"/>
    <w:qFormat/>
    <w:locked/>
    <w:rPr>
      <w:rFonts w:ascii="Courier New" w:eastAsia="Times New Roman" w:hAnsi="Courier New" w:cs="Courier New"/>
      <w:noProof/>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HChar">
    <w:name w:val="TH Char"/>
    <w:link w:val="TH"/>
    <w:qFormat/>
    <w:locked/>
    <w:rPr>
      <w:rFonts w:ascii="Arial" w:eastAsia="Times New Roman" w:hAnsi="Arial" w:cs="Arial"/>
      <w:b/>
      <w:lang w:val="en-GB" w:eastAsia="ja-JP"/>
    </w:rPr>
  </w:style>
  <w:style w:type="paragraph" w:customStyle="1" w:styleId="TH">
    <w:name w:val="TH"/>
    <w:basedOn w:val="a"/>
    <w:link w:val="THChar"/>
    <w:qFormat/>
    <w:pPr>
      <w:keepNext/>
      <w:keepLines/>
      <w:overflowPunct w:val="0"/>
      <w:snapToGrid/>
      <w:spacing w:before="60" w:after="180"/>
      <w:jc w:val="center"/>
    </w:pPr>
    <w:rPr>
      <w:rFonts w:ascii="Arial" w:eastAsia="Times New Roman" w:hAnsi="Arial" w:cs="Arial"/>
      <w:b/>
      <w:kern w:val="2"/>
      <w:sz w:val="21"/>
      <w:lang w:val="en-GB" w:eastAsia="ja-JP"/>
    </w:rPr>
  </w:style>
  <w:style w:type="paragraph" w:styleId="af7">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8"/>
    <w:uiPriority w:val="35"/>
    <w:unhideWhenUsed/>
    <w:qFormat/>
    <w:rPr>
      <w:rFonts w:asciiTheme="majorHAnsi" w:eastAsia="黑体" w:hAnsiTheme="majorHAnsi" w:cstheme="majorBidi"/>
      <w:sz w:val="20"/>
      <w:szCs w:val="20"/>
    </w:rPr>
  </w:style>
  <w:style w:type="paragraph" w:customStyle="1" w:styleId="B3">
    <w:name w:val="B3"/>
    <w:basedOn w:val="a"/>
    <w:link w:val="B3Char"/>
    <w:qFormat/>
    <w:pPr>
      <w:autoSpaceDE/>
      <w:autoSpaceDN/>
      <w:adjustRightInd/>
      <w:snapToGrid/>
      <w:spacing w:after="180"/>
      <w:ind w:left="1135" w:hanging="284"/>
      <w:jc w:val="left"/>
    </w:pPr>
    <w:rPr>
      <w:sz w:val="20"/>
      <w:szCs w:val="20"/>
      <w:lang w:val="x-none"/>
    </w:rPr>
  </w:style>
  <w:style w:type="character" w:customStyle="1" w:styleId="B3Char">
    <w:name w:val="B3 Char"/>
    <w:link w:val="B3"/>
    <w:qFormat/>
    <w:rPr>
      <w:rFonts w:ascii="Times New Roman" w:eastAsia="宋体" w:hAnsi="Times New Roman" w:cs="Times New Roman"/>
      <w:kern w:val="0"/>
      <w:sz w:val="20"/>
      <w:szCs w:val="20"/>
      <w:lang w:val="x-none" w:eastAsia="en-US"/>
    </w:rPr>
  </w:style>
  <w:style w:type="paragraph" w:styleId="5">
    <w:name w:val="List Number 5"/>
    <w:basedOn w:val="a"/>
    <w:qFormat/>
    <w:pPr>
      <w:numPr>
        <w:numId w:val="4"/>
      </w:numPr>
      <w:tabs>
        <w:tab w:val="clear" w:pos="1492"/>
        <w:tab w:val="num" w:pos="432"/>
      </w:tabs>
      <w:overflowPunct w:val="0"/>
      <w:snapToGrid/>
      <w:spacing w:after="180"/>
      <w:ind w:left="432" w:hanging="432"/>
      <w:contextualSpacing/>
      <w:jc w:val="left"/>
      <w:textAlignment w:val="baseline"/>
    </w:pPr>
    <w:rPr>
      <w:rFonts w:eastAsia="等线"/>
      <w:sz w:val="20"/>
      <w:szCs w:val="20"/>
      <w:lang w:val="en-GB"/>
    </w:rPr>
  </w:style>
  <w:style w:type="paragraph" w:customStyle="1" w:styleId="CRCoverPage">
    <w:name w:val="CR Cover Page"/>
    <w:pPr>
      <w:spacing w:after="120"/>
    </w:pPr>
    <w:rPr>
      <w:rFonts w:ascii="Arial" w:hAnsi="Arial" w:cs="Times New Roman"/>
      <w:kern w:val="0"/>
      <w:sz w:val="20"/>
      <w:szCs w:val="20"/>
      <w:lang w:val="en-GB" w:eastAsia="en-US"/>
    </w:rPr>
  </w:style>
  <w:style w:type="numbering" w:customStyle="1" w:styleId="StyleBulleted">
    <w:name w:val="Style Bulleted"/>
    <w:pPr>
      <w:numPr>
        <w:numId w:val="8"/>
      </w:numPr>
    </w:pPr>
  </w:style>
  <w:style w:type="paragraph" w:styleId="af9">
    <w:name w:val="Body Text"/>
    <w:basedOn w:val="a"/>
    <w:link w:val="afa"/>
    <w:uiPriority w:val="99"/>
    <w:unhideWhenUsed/>
    <w:rsid w:val="00AC6C9D"/>
    <w:pPr>
      <w:widowControl w:val="0"/>
      <w:snapToGrid/>
    </w:pPr>
    <w:rPr>
      <w:rFonts w:eastAsiaTheme="minorEastAsia"/>
      <w:sz w:val="20"/>
      <w:szCs w:val="20"/>
      <w:lang w:val="en-GB"/>
    </w:rPr>
  </w:style>
  <w:style w:type="character" w:customStyle="1" w:styleId="afa">
    <w:name w:val="正文文本 字符"/>
    <w:basedOn w:val="a0"/>
    <w:link w:val="af9"/>
    <w:uiPriority w:val="99"/>
    <w:rsid w:val="00AC6C9D"/>
    <w:rPr>
      <w:rFonts w:ascii="Times New Roman" w:hAnsi="Times New Roman" w:cs="Times New Roman"/>
      <w:kern w:val="0"/>
      <w:sz w:val="20"/>
      <w:szCs w:val="20"/>
      <w:lang w:val="en-GB" w:eastAsia="en-US"/>
    </w:rPr>
  </w:style>
  <w:style w:type="character" w:customStyle="1" w:styleId="af8">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7"/>
    <w:uiPriority w:val="35"/>
    <w:qFormat/>
    <w:rsid w:val="00AC6C9D"/>
    <w:rPr>
      <w:rFonts w:asciiTheme="majorHAnsi" w:eastAsia="黑体" w:hAnsiTheme="majorHAnsi" w:cstheme="majorBidi"/>
      <w:kern w:val="0"/>
      <w:sz w:val="20"/>
      <w:szCs w:val="20"/>
      <w:lang w:eastAsia="en-US"/>
    </w:rPr>
  </w:style>
  <w:style w:type="paragraph" w:customStyle="1" w:styleId="NoteLevel2">
    <w:name w:val="Note Level 2"/>
    <w:basedOn w:val="a"/>
    <w:uiPriority w:val="1"/>
    <w:qFormat/>
    <w:rsid w:val="00D4129C"/>
    <w:pPr>
      <w:keepNext/>
      <w:numPr>
        <w:ilvl w:val="1"/>
        <w:numId w:val="14"/>
      </w:numPr>
      <w:autoSpaceDE/>
      <w:autoSpaceDN/>
      <w:adjustRightInd/>
      <w:spacing w:after="100" w:afterAutospacing="1"/>
      <w:contextualSpacing/>
      <w:outlineLvl w:val="1"/>
    </w:pPr>
    <w:rPr>
      <w:rFonts w:ascii="MS Gothic" w:eastAsia="MS Gothic"/>
      <w:sz w:val="24"/>
      <w:szCs w:val="20"/>
      <w:lang w:val="en-GB" w:eastAsia="ja-JP"/>
    </w:rPr>
  </w:style>
  <w:style w:type="paragraph" w:customStyle="1" w:styleId="normalpuce">
    <w:name w:val="normal puce"/>
    <w:basedOn w:val="a"/>
    <w:rsid w:val="00237B1A"/>
    <w:pPr>
      <w:widowControl w:val="0"/>
      <w:numPr>
        <w:numId w:val="29"/>
      </w:numPr>
      <w:overflowPunct w:val="0"/>
      <w:snapToGrid/>
      <w:spacing w:before="60" w:after="60"/>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8850">
      <w:bodyDiv w:val="1"/>
      <w:marLeft w:val="0"/>
      <w:marRight w:val="0"/>
      <w:marTop w:val="0"/>
      <w:marBottom w:val="0"/>
      <w:divBdr>
        <w:top w:val="none" w:sz="0" w:space="0" w:color="auto"/>
        <w:left w:val="none" w:sz="0" w:space="0" w:color="auto"/>
        <w:bottom w:val="none" w:sz="0" w:space="0" w:color="auto"/>
        <w:right w:val="none" w:sz="0" w:space="0" w:color="auto"/>
      </w:divBdr>
    </w:div>
    <w:div w:id="8289843">
      <w:bodyDiv w:val="1"/>
      <w:marLeft w:val="0"/>
      <w:marRight w:val="0"/>
      <w:marTop w:val="0"/>
      <w:marBottom w:val="0"/>
      <w:divBdr>
        <w:top w:val="none" w:sz="0" w:space="0" w:color="auto"/>
        <w:left w:val="none" w:sz="0" w:space="0" w:color="auto"/>
        <w:bottom w:val="none" w:sz="0" w:space="0" w:color="auto"/>
        <w:right w:val="none" w:sz="0" w:space="0" w:color="auto"/>
      </w:divBdr>
    </w:div>
    <w:div w:id="49310442">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75639009">
      <w:bodyDiv w:val="1"/>
      <w:marLeft w:val="0"/>
      <w:marRight w:val="0"/>
      <w:marTop w:val="0"/>
      <w:marBottom w:val="0"/>
      <w:divBdr>
        <w:top w:val="none" w:sz="0" w:space="0" w:color="auto"/>
        <w:left w:val="none" w:sz="0" w:space="0" w:color="auto"/>
        <w:bottom w:val="none" w:sz="0" w:space="0" w:color="auto"/>
        <w:right w:val="none" w:sz="0" w:space="0" w:color="auto"/>
      </w:divBdr>
    </w:div>
    <w:div w:id="8961910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0729661">
      <w:bodyDiv w:val="1"/>
      <w:marLeft w:val="0"/>
      <w:marRight w:val="0"/>
      <w:marTop w:val="0"/>
      <w:marBottom w:val="0"/>
      <w:divBdr>
        <w:top w:val="none" w:sz="0" w:space="0" w:color="auto"/>
        <w:left w:val="none" w:sz="0" w:space="0" w:color="auto"/>
        <w:bottom w:val="none" w:sz="0" w:space="0" w:color="auto"/>
        <w:right w:val="none" w:sz="0" w:space="0" w:color="auto"/>
      </w:divBdr>
    </w:div>
    <w:div w:id="143471790">
      <w:bodyDiv w:val="1"/>
      <w:marLeft w:val="0"/>
      <w:marRight w:val="0"/>
      <w:marTop w:val="0"/>
      <w:marBottom w:val="0"/>
      <w:divBdr>
        <w:top w:val="none" w:sz="0" w:space="0" w:color="auto"/>
        <w:left w:val="none" w:sz="0" w:space="0" w:color="auto"/>
        <w:bottom w:val="none" w:sz="0" w:space="0" w:color="auto"/>
        <w:right w:val="none" w:sz="0" w:space="0" w:color="auto"/>
      </w:divBdr>
    </w:div>
    <w:div w:id="146748444">
      <w:bodyDiv w:val="1"/>
      <w:marLeft w:val="0"/>
      <w:marRight w:val="0"/>
      <w:marTop w:val="0"/>
      <w:marBottom w:val="0"/>
      <w:divBdr>
        <w:top w:val="none" w:sz="0" w:space="0" w:color="auto"/>
        <w:left w:val="none" w:sz="0" w:space="0" w:color="auto"/>
        <w:bottom w:val="none" w:sz="0" w:space="0" w:color="auto"/>
        <w:right w:val="none" w:sz="0" w:space="0" w:color="auto"/>
      </w:divBdr>
    </w:div>
    <w:div w:id="153031235">
      <w:bodyDiv w:val="1"/>
      <w:marLeft w:val="0"/>
      <w:marRight w:val="0"/>
      <w:marTop w:val="0"/>
      <w:marBottom w:val="0"/>
      <w:divBdr>
        <w:top w:val="none" w:sz="0" w:space="0" w:color="auto"/>
        <w:left w:val="none" w:sz="0" w:space="0" w:color="auto"/>
        <w:bottom w:val="none" w:sz="0" w:space="0" w:color="auto"/>
        <w:right w:val="none" w:sz="0" w:space="0" w:color="auto"/>
      </w:divBdr>
    </w:div>
    <w:div w:id="160044944">
      <w:bodyDiv w:val="1"/>
      <w:marLeft w:val="0"/>
      <w:marRight w:val="0"/>
      <w:marTop w:val="0"/>
      <w:marBottom w:val="0"/>
      <w:divBdr>
        <w:top w:val="none" w:sz="0" w:space="0" w:color="auto"/>
        <w:left w:val="none" w:sz="0" w:space="0" w:color="auto"/>
        <w:bottom w:val="none" w:sz="0" w:space="0" w:color="auto"/>
        <w:right w:val="none" w:sz="0" w:space="0" w:color="auto"/>
      </w:divBdr>
    </w:div>
    <w:div w:id="192114253">
      <w:bodyDiv w:val="1"/>
      <w:marLeft w:val="0"/>
      <w:marRight w:val="0"/>
      <w:marTop w:val="0"/>
      <w:marBottom w:val="0"/>
      <w:divBdr>
        <w:top w:val="none" w:sz="0" w:space="0" w:color="auto"/>
        <w:left w:val="none" w:sz="0" w:space="0" w:color="auto"/>
        <w:bottom w:val="none" w:sz="0" w:space="0" w:color="auto"/>
        <w:right w:val="none" w:sz="0" w:space="0" w:color="auto"/>
      </w:divBdr>
    </w:div>
    <w:div w:id="214781299">
      <w:bodyDiv w:val="1"/>
      <w:marLeft w:val="0"/>
      <w:marRight w:val="0"/>
      <w:marTop w:val="0"/>
      <w:marBottom w:val="0"/>
      <w:divBdr>
        <w:top w:val="none" w:sz="0" w:space="0" w:color="auto"/>
        <w:left w:val="none" w:sz="0" w:space="0" w:color="auto"/>
        <w:bottom w:val="none" w:sz="0" w:space="0" w:color="auto"/>
        <w:right w:val="none" w:sz="0" w:space="0" w:color="auto"/>
      </w:divBdr>
    </w:div>
    <w:div w:id="230509602">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6654668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6589941">
      <w:bodyDiv w:val="1"/>
      <w:marLeft w:val="0"/>
      <w:marRight w:val="0"/>
      <w:marTop w:val="0"/>
      <w:marBottom w:val="0"/>
      <w:divBdr>
        <w:top w:val="none" w:sz="0" w:space="0" w:color="auto"/>
        <w:left w:val="none" w:sz="0" w:space="0" w:color="auto"/>
        <w:bottom w:val="none" w:sz="0" w:space="0" w:color="auto"/>
        <w:right w:val="none" w:sz="0" w:space="0" w:color="auto"/>
      </w:divBdr>
    </w:div>
    <w:div w:id="345517232">
      <w:bodyDiv w:val="1"/>
      <w:marLeft w:val="0"/>
      <w:marRight w:val="0"/>
      <w:marTop w:val="0"/>
      <w:marBottom w:val="0"/>
      <w:divBdr>
        <w:top w:val="none" w:sz="0" w:space="0" w:color="auto"/>
        <w:left w:val="none" w:sz="0" w:space="0" w:color="auto"/>
        <w:bottom w:val="none" w:sz="0" w:space="0" w:color="auto"/>
        <w:right w:val="none" w:sz="0" w:space="0" w:color="auto"/>
      </w:divBdr>
    </w:div>
    <w:div w:id="357318482">
      <w:bodyDiv w:val="1"/>
      <w:marLeft w:val="0"/>
      <w:marRight w:val="0"/>
      <w:marTop w:val="0"/>
      <w:marBottom w:val="0"/>
      <w:divBdr>
        <w:top w:val="none" w:sz="0" w:space="0" w:color="auto"/>
        <w:left w:val="none" w:sz="0" w:space="0" w:color="auto"/>
        <w:bottom w:val="none" w:sz="0" w:space="0" w:color="auto"/>
        <w:right w:val="none" w:sz="0" w:space="0" w:color="auto"/>
      </w:divBdr>
    </w:div>
    <w:div w:id="363484713">
      <w:bodyDiv w:val="1"/>
      <w:marLeft w:val="0"/>
      <w:marRight w:val="0"/>
      <w:marTop w:val="0"/>
      <w:marBottom w:val="0"/>
      <w:divBdr>
        <w:top w:val="none" w:sz="0" w:space="0" w:color="auto"/>
        <w:left w:val="none" w:sz="0" w:space="0" w:color="auto"/>
        <w:bottom w:val="none" w:sz="0" w:space="0" w:color="auto"/>
        <w:right w:val="none" w:sz="0" w:space="0" w:color="auto"/>
      </w:divBdr>
    </w:div>
    <w:div w:id="364597793">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3712099">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50532037">
      <w:bodyDiv w:val="1"/>
      <w:marLeft w:val="0"/>
      <w:marRight w:val="0"/>
      <w:marTop w:val="0"/>
      <w:marBottom w:val="0"/>
      <w:divBdr>
        <w:top w:val="none" w:sz="0" w:space="0" w:color="auto"/>
        <w:left w:val="none" w:sz="0" w:space="0" w:color="auto"/>
        <w:bottom w:val="none" w:sz="0" w:space="0" w:color="auto"/>
        <w:right w:val="none" w:sz="0" w:space="0" w:color="auto"/>
      </w:divBdr>
    </w:div>
    <w:div w:id="578826566">
      <w:bodyDiv w:val="1"/>
      <w:marLeft w:val="0"/>
      <w:marRight w:val="0"/>
      <w:marTop w:val="0"/>
      <w:marBottom w:val="0"/>
      <w:divBdr>
        <w:top w:val="none" w:sz="0" w:space="0" w:color="auto"/>
        <w:left w:val="none" w:sz="0" w:space="0" w:color="auto"/>
        <w:bottom w:val="none" w:sz="0" w:space="0" w:color="auto"/>
        <w:right w:val="none" w:sz="0" w:space="0" w:color="auto"/>
      </w:divBdr>
    </w:div>
    <w:div w:id="586429509">
      <w:bodyDiv w:val="1"/>
      <w:marLeft w:val="0"/>
      <w:marRight w:val="0"/>
      <w:marTop w:val="0"/>
      <w:marBottom w:val="0"/>
      <w:divBdr>
        <w:top w:val="none" w:sz="0" w:space="0" w:color="auto"/>
        <w:left w:val="none" w:sz="0" w:space="0" w:color="auto"/>
        <w:bottom w:val="none" w:sz="0" w:space="0" w:color="auto"/>
        <w:right w:val="none" w:sz="0" w:space="0" w:color="auto"/>
      </w:divBdr>
    </w:div>
    <w:div w:id="588734853">
      <w:bodyDiv w:val="1"/>
      <w:marLeft w:val="0"/>
      <w:marRight w:val="0"/>
      <w:marTop w:val="0"/>
      <w:marBottom w:val="0"/>
      <w:divBdr>
        <w:top w:val="none" w:sz="0" w:space="0" w:color="auto"/>
        <w:left w:val="none" w:sz="0" w:space="0" w:color="auto"/>
        <w:bottom w:val="none" w:sz="0" w:space="0" w:color="auto"/>
        <w:right w:val="none" w:sz="0" w:space="0" w:color="auto"/>
      </w:divBdr>
    </w:div>
    <w:div w:id="596138761">
      <w:bodyDiv w:val="1"/>
      <w:marLeft w:val="0"/>
      <w:marRight w:val="0"/>
      <w:marTop w:val="0"/>
      <w:marBottom w:val="0"/>
      <w:divBdr>
        <w:top w:val="none" w:sz="0" w:space="0" w:color="auto"/>
        <w:left w:val="none" w:sz="0" w:space="0" w:color="auto"/>
        <w:bottom w:val="none" w:sz="0" w:space="0" w:color="auto"/>
        <w:right w:val="none" w:sz="0" w:space="0" w:color="auto"/>
      </w:divBdr>
    </w:div>
    <w:div w:id="689339214">
      <w:bodyDiv w:val="1"/>
      <w:marLeft w:val="0"/>
      <w:marRight w:val="0"/>
      <w:marTop w:val="0"/>
      <w:marBottom w:val="0"/>
      <w:divBdr>
        <w:top w:val="none" w:sz="0" w:space="0" w:color="auto"/>
        <w:left w:val="none" w:sz="0" w:space="0" w:color="auto"/>
        <w:bottom w:val="none" w:sz="0" w:space="0" w:color="auto"/>
        <w:right w:val="none" w:sz="0" w:space="0" w:color="auto"/>
      </w:divBdr>
    </w:div>
    <w:div w:id="710038414">
      <w:bodyDiv w:val="1"/>
      <w:marLeft w:val="0"/>
      <w:marRight w:val="0"/>
      <w:marTop w:val="0"/>
      <w:marBottom w:val="0"/>
      <w:divBdr>
        <w:top w:val="none" w:sz="0" w:space="0" w:color="auto"/>
        <w:left w:val="none" w:sz="0" w:space="0" w:color="auto"/>
        <w:bottom w:val="none" w:sz="0" w:space="0" w:color="auto"/>
        <w:right w:val="none" w:sz="0" w:space="0" w:color="auto"/>
      </w:divBdr>
    </w:div>
    <w:div w:id="724911756">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762142366">
      <w:bodyDiv w:val="1"/>
      <w:marLeft w:val="0"/>
      <w:marRight w:val="0"/>
      <w:marTop w:val="0"/>
      <w:marBottom w:val="0"/>
      <w:divBdr>
        <w:top w:val="none" w:sz="0" w:space="0" w:color="auto"/>
        <w:left w:val="none" w:sz="0" w:space="0" w:color="auto"/>
        <w:bottom w:val="none" w:sz="0" w:space="0" w:color="auto"/>
        <w:right w:val="none" w:sz="0" w:space="0" w:color="auto"/>
      </w:divBdr>
    </w:div>
    <w:div w:id="767382828">
      <w:bodyDiv w:val="1"/>
      <w:marLeft w:val="0"/>
      <w:marRight w:val="0"/>
      <w:marTop w:val="0"/>
      <w:marBottom w:val="0"/>
      <w:divBdr>
        <w:top w:val="none" w:sz="0" w:space="0" w:color="auto"/>
        <w:left w:val="none" w:sz="0" w:space="0" w:color="auto"/>
        <w:bottom w:val="none" w:sz="0" w:space="0" w:color="auto"/>
        <w:right w:val="none" w:sz="0" w:space="0" w:color="auto"/>
      </w:divBdr>
    </w:div>
    <w:div w:id="786897622">
      <w:bodyDiv w:val="1"/>
      <w:marLeft w:val="0"/>
      <w:marRight w:val="0"/>
      <w:marTop w:val="0"/>
      <w:marBottom w:val="0"/>
      <w:divBdr>
        <w:top w:val="none" w:sz="0" w:space="0" w:color="auto"/>
        <w:left w:val="none" w:sz="0" w:space="0" w:color="auto"/>
        <w:bottom w:val="none" w:sz="0" w:space="0" w:color="auto"/>
        <w:right w:val="none" w:sz="0" w:space="0" w:color="auto"/>
      </w:divBdr>
    </w:div>
    <w:div w:id="790902372">
      <w:bodyDiv w:val="1"/>
      <w:marLeft w:val="0"/>
      <w:marRight w:val="0"/>
      <w:marTop w:val="0"/>
      <w:marBottom w:val="0"/>
      <w:divBdr>
        <w:top w:val="none" w:sz="0" w:space="0" w:color="auto"/>
        <w:left w:val="none" w:sz="0" w:space="0" w:color="auto"/>
        <w:bottom w:val="none" w:sz="0" w:space="0" w:color="auto"/>
        <w:right w:val="none" w:sz="0" w:space="0" w:color="auto"/>
      </w:divBdr>
    </w:div>
    <w:div w:id="860707042">
      <w:bodyDiv w:val="1"/>
      <w:marLeft w:val="0"/>
      <w:marRight w:val="0"/>
      <w:marTop w:val="0"/>
      <w:marBottom w:val="0"/>
      <w:divBdr>
        <w:top w:val="none" w:sz="0" w:space="0" w:color="auto"/>
        <w:left w:val="none" w:sz="0" w:space="0" w:color="auto"/>
        <w:bottom w:val="none" w:sz="0" w:space="0" w:color="auto"/>
        <w:right w:val="none" w:sz="0" w:space="0" w:color="auto"/>
      </w:divBdr>
    </w:div>
    <w:div w:id="864440780">
      <w:bodyDiv w:val="1"/>
      <w:marLeft w:val="0"/>
      <w:marRight w:val="0"/>
      <w:marTop w:val="0"/>
      <w:marBottom w:val="0"/>
      <w:divBdr>
        <w:top w:val="none" w:sz="0" w:space="0" w:color="auto"/>
        <w:left w:val="none" w:sz="0" w:space="0" w:color="auto"/>
        <w:bottom w:val="none" w:sz="0" w:space="0" w:color="auto"/>
        <w:right w:val="none" w:sz="0" w:space="0" w:color="auto"/>
      </w:divBdr>
    </w:div>
    <w:div w:id="871116409">
      <w:bodyDiv w:val="1"/>
      <w:marLeft w:val="0"/>
      <w:marRight w:val="0"/>
      <w:marTop w:val="0"/>
      <w:marBottom w:val="0"/>
      <w:divBdr>
        <w:top w:val="none" w:sz="0" w:space="0" w:color="auto"/>
        <w:left w:val="none" w:sz="0" w:space="0" w:color="auto"/>
        <w:bottom w:val="none" w:sz="0" w:space="0" w:color="auto"/>
        <w:right w:val="none" w:sz="0" w:space="0" w:color="auto"/>
      </w:divBdr>
    </w:div>
    <w:div w:id="880098129">
      <w:bodyDiv w:val="1"/>
      <w:marLeft w:val="0"/>
      <w:marRight w:val="0"/>
      <w:marTop w:val="0"/>
      <w:marBottom w:val="0"/>
      <w:divBdr>
        <w:top w:val="none" w:sz="0" w:space="0" w:color="auto"/>
        <w:left w:val="none" w:sz="0" w:space="0" w:color="auto"/>
        <w:bottom w:val="none" w:sz="0" w:space="0" w:color="auto"/>
        <w:right w:val="none" w:sz="0" w:space="0" w:color="auto"/>
      </w:divBdr>
    </w:div>
    <w:div w:id="894243721">
      <w:bodyDiv w:val="1"/>
      <w:marLeft w:val="0"/>
      <w:marRight w:val="0"/>
      <w:marTop w:val="0"/>
      <w:marBottom w:val="0"/>
      <w:divBdr>
        <w:top w:val="none" w:sz="0" w:space="0" w:color="auto"/>
        <w:left w:val="none" w:sz="0" w:space="0" w:color="auto"/>
        <w:bottom w:val="none" w:sz="0" w:space="0" w:color="auto"/>
        <w:right w:val="none" w:sz="0" w:space="0" w:color="auto"/>
      </w:divBdr>
    </w:div>
    <w:div w:id="943002145">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062406538">
      <w:bodyDiv w:val="1"/>
      <w:marLeft w:val="0"/>
      <w:marRight w:val="0"/>
      <w:marTop w:val="0"/>
      <w:marBottom w:val="0"/>
      <w:divBdr>
        <w:top w:val="none" w:sz="0" w:space="0" w:color="auto"/>
        <w:left w:val="none" w:sz="0" w:space="0" w:color="auto"/>
        <w:bottom w:val="none" w:sz="0" w:space="0" w:color="auto"/>
        <w:right w:val="none" w:sz="0" w:space="0" w:color="auto"/>
      </w:divBdr>
    </w:div>
    <w:div w:id="1140879691">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01938747">
      <w:bodyDiv w:val="1"/>
      <w:marLeft w:val="0"/>
      <w:marRight w:val="0"/>
      <w:marTop w:val="0"/>
      <w:marBottom w:val="0"/>
      <w:divBdr>
        <w:top w:val="none" w:sz="0" w:space="0" w:color="auto"/>
        <w:left w:val="none" w:sz="0" w:space="0" w:color="auto"/>
        <w:bottom w:val="none" w:sz="0" w:space="0" w:color="auto"/>
        <w:right w:val="none" w:sz="0" w:space="0" w:color="auto"/>
      </w:divBdr>
    </w:div>
    <w:div w:id="1222643515">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590127">
      <w:bodyDiv w:val="1"/>
      <w:marLeft w:val="0"/>
      <w:marRight w:val="0"/>
      <w:marTop w:val="0"/>
      <w:marBottom w:val="0"/>
      <w:divBdr>
        <w:top w:val="none" w:sz="0" w:space="0" w:color="auto"/>
        <w:left w:val="none" w:sz="0" w:space="0" w:color="auto"/>
        <w:bottom w:val="none" w:sz="0" w:space="0" w:color="auto"/>
        <w:right w:val="none" w:sz="0" w:space="0" w:color="auto"/>
      </w:divBdr>
    </w:div>
    <w:div w:id="1266617557">
      <w:bodyDiv w:val="1"/>
      <w:marLeft w:val="0"/>
      <w:marRight w:val="0"/>
      <w:marTop w:val="0"/>
      <w:marBottom w:val="0"/>
      <w:divBdr>
        <w:top w:val="none" w:sz="0" w:space="0" w:color="auto"/>
        <w:left w:val="none" w:sz="0" w:space="0" w:color="auto"/>
        <w:bottom w:val="none" w:sz="0" w:space="0" w:color="auto"/>
        <w:right w:val="none" w:sz="0" w:space="0" w:color="auto"/>
      </w:divBdr>
    </w:div>
    <w:div w:id="1276060205">
      <w:bodyDiv w:val="1"/>
      <w:marLeft w:val="0"/>
      <w:marRight w:val="0"/>
      <w:marTop w:val="0"/>
      <w:marBottom w:val="0"/>
      <w:divBdr>
        <w:top w:val="none" w:sz="0" w:space="0" w:color="auto"/>
        <w:left w:val="none" w:sz="0" w:space="0" w:color="auto"/>
        <w:bottom w:val="none" w:sz="0" w:space="0" w:color="auto"/>
        <w:right w:val="none" w:sz="0" w:space="0" w:color="auto"/>
      </w:divBdr>
    </w:div>
    <w:div w:id="1308437366">
      <w:bodyDiv w:val="1"/>
      <w:marLeft w:val="0"/>
      <w:marRight w:val="0"/>
      <w:marTop w:val="0"/>
      <w:marBottom w:val="0"/>
      <w:divBdr>
        <w:top w:val="none" w:sz="0" w:space="0" w:color="auto"/>
        <w:left w:val="none" w:sz="0" w:space="0" w:color="auto"/>
        <w:bottom w:val="none" w:sz="0" w:space="0" w:color="auto"/>
        <w:right w:val="none" w:sz="0" w:space="0" w:color="auto"/>
      </w:divBdr>
      <w:divsChild>
        <w:div w:id="404108303">
          <w:marLeft w:val="1080"/>
          <w:marRight w:val="0"/>
          <w:marTop w:val="0"/>
          <w:marBottom w:val="120"/>
          <w:divBdr>
            <w:top w:val="none" w:sz="0" w:space="0" w:color="auto"/>
            <w:left w:val="none" w:sz="0" w:space="0" w:color="auto"/>
            <w:bottom w:val="none" w:sz="0" w:space="0" w:color="auto"/>
            <w:right w:val="none" w:sz="0" w:space="0" w:color="auto"/>
          </w:divBdr>
        </w:div>
        <w:div w:id="1334334558">
          <w:marLeft w:val="1080"/>
          <w:marRight w:val="0"/>
          <w:marTop w:val="0"/>
          <w:marBottom w:val="120"/>
          <w:divBdr>
            <w:top w:val="none" w:sz="0" w:space="0" w:color="auto"/>
            <w:left w:val="none" w:sz="0" w:space="0" w:color="auto"/>
            <w:bottom w:val="none" w:sz="0" w:space="0" w:color="auto"/>
            <w:right w:val="none" w:sz="0" w:space="0" w:color="auto"/>
          </w:divBdr>
        </w:div>
      </w:divsChild>
    </w:div>
    <w:div w:id="1344430688">
      <w:bodyDiv w:val="1"/>
      <w:marLeft w:val="0"/>
      <w:marRight w:val="0"/>
      <w:marTop w:val="0"/>
      <w:marBottom w:val="0"/>
      <w:divBdr>
        <w:top w:val="none" w:sz="0" w:space="0" w:color="auto"/>
        <w:left w:val="none" w:sz="0" w:space="0" w:color="auto"/>
        <w:bottom w:val="none" w:sz="0" w:space="0" w:color="auto"/>
        <w:right w:val="none" w:sz="0" w:space="0" w:color="auto"/>
      </w:divBdr>
    </w:div>
    <w:div w:id="1350720479">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7856752">
      <w:bodyDiv w:val="1"/>
      <w:marLeft w:val="0"/>
      <w:marRight w:val="0"/>
      <w:marTop w:val="0"/>
      <w:marBottom w:val="0"/>
      <w:divBdr>
        <w:top w:val="none" w:sz="0" w:space="0" w:color="auto"/>
        <w:left w:val="none" w:sz="0" w:space="0" w:color="auto"/>
        <w:bottom w:val="none" w:sz="0" w:space="0" w:color="auto"/>
        <w:right w:val="none" w:sz="0" w:space="0" w:color="auto"/>
      </w:divBdr>
    </w:div>
    <w:div w:id="1387685810">
      <w:bodyDiv w:val="1"/>
      <w:marLeft w:val="0"/>
      <w:marRight w:val="0"/>
      <w:marTop w:val="0"/>
      <w:marBottom w:val="0"/>
      <w:divBdr>
        <w:top w:val="none" w:sz="0" w:space="0" w:color="auto"/>
        <w:left w:val="none" w:sz="0" w:space="0" w:color="auto"/>
        <w:bottom w:val="none" w:sz="0" w:space="0" w:color="auto"/>
        <w:right w:val="none" w:sz="0" w:space="0" w:color="auto"/>
      </w:divBdr>
    </w:div>
    <w:div w:id="1399943028">
      <w:bodyDiv w:val="1"/>
      <w:marLeft w:val="0"/>
      <w:marRight w:val="0"/>
      <w:marTop w:val="0"/>
      <w:marBottom w:val="0"/>
      <w:divBdr>
        <w:top w:val="none" w:sz="0" w:space="0" w:color="auto"/>
        <w:left w:val="none" w:sz="0" w:space="0" w:color="auto"/>
        <w:bottom w:val="none" w:sz="0" w:space="0" w:color="auto"/>
        <w:right w:val="none" w:sz="0" w:space="0" w:color="auto"/>
      </w:divBdr>
    </w:div>
    <w:div w:id="1403287493">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6078477">
      <w:bodyDiv w:val="1"/>
      <w:marLeft w:val="0"/>
      <w:marRight w:val="0"/>
      <w:marTop w:val="0"/>
      <w:marBottom w:val="0"/>
      <w:divBdr>
        <w:top w:val="none" w:sz="0" w:space="0" w:color="auto"/>
        <w:left w:val="none" w:sz="0" w:space="0" w:color="auto"/>
        <w:bottom w:val="none" w:sz="0" w:space="0" w:color="auto"/>
        <w:right w:val="none" w:sz="0" w:space="0" w:color="auto"/>
      </w:divBdr>
    </w:div>
    <w:div w:id="1453859904">
      <w:bodyDiv w:val="1"/>
      <w:marLeft w:val="0"/>
      <w:marRight w:val="0"/>
      <w:marTop w:val="0"/>
      <w:marBottom w:val="0"/>
      <w:divBdr>
        <w:top w:val="none" w:sz="0" w:space="0" w:color="auto"/>
        <w:left w:val="none" w:sz="0" w:space="0" w:color="auto"/>
        <w:bottom w:val="none" w:sz="0" w:space="0" w:color="auto"/>
        <w:right w:val="none" w:sz="0" w:space="0" w:color="auto"/>
      </w:divBdr>
    </w:div>
    <w:div w:id="1466507262">
      <w:bodyDiv w:val="1"/>
      <w:marLeft w:val="0"/>
      <w:marRight w:val="0"/>
      <w:marTop w:val="0"/>
      <w:marBottom w:val="0"/>
      <w:divBdr>
        <w:top w:val="none" w:sz="0" w:space="0" w:color="auto"/>
        <w:left w:val="none" w:sz="0" w:space="0" w:color="auto"/>
        <w:bottom w:val="none" w:sz="0" w:space="0" w:color="auto"/>
        <w:right w:val="none" w:sz="0" w:space="0" w:color="auto"/>
      </w:divBdr>
    </w:div>
    <w:div w:id="1469973377">
      <w:bodyDiv w:val="1"/>
      <w:marLeft w:val="0"/>
      <w:marRight w:val="0"/>
      <w:marTop w:val="0"/>
      <w:marBottom w:val="0"/>
      <w:divBdr>
        <w:top w:val="none" w:sz="0" w:space="0" w:color="auto"/>
        <w:left w:val="none" w:sz="0" w:space="0" w:color="auto"/>
        <w:bottom w:val="none" w:sz="0" w:space="0" w:color="auto"/>
        <w:right w:val="none" w:sz="0" w:space="0" w:color="auto"/>
      </w:divBdr>
    </w:div>
    <w:div w:id="1475558227">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6475242">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660235408">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32147555">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05851511">
      <w:bodyDiv w:val="1"/>
      <w:marLeft w:val="0"/>
      <w:marRight w:val="0"/>
      <w:marTop w:val="0"/>
      <w:marBottom w:val="0"/>
      <w:divBdr>
        <w:top w:val="none" w:sz="0" w:space="0" w:color="auto"/>
        <w:left w:val="none" w:sz="0" w:space="0" w:color="auto"/>
        <w:bottom w:val="none" w:sz="0" w:space="0" w:color="auto"/>
        <w:right w:val="none" w:sz="0" w:space="0" w:color="auto"/>
      </w:divBdr>
    </w:div>
    <w:div w:id="1821267178">
      <w:bodyDiv w:val="1"/>
      <w:marLeft w:val="0"/>
      <w:marRight w:val="0"/>
      <w:marTop w:val="0"/>
      <w:marBottom w:val="0"/>
      <w:divBdr>
        <w:top w:val="none" w:sz="0" w:space="0" w:color="auto"/>
        <w:left w:val="none" w:sz="0" w:space="0" w:color="auto"/>
        <w:bottom w:val="none" w:sz="0" w:space="0" w:color="auto"/>
        <w:right w:val="none" w:sz="0" w:space="0" w:color="auto"/>
      </w:divBdr>
      <w:divsChild>
        <w:div w:id="1625380286">
          <w:marLeft w:val="274"/>
          <w:marRight w:val="0"/>
          <w:marTop w:val="0"/>
          <w:marBottom w:val="0"/>
          <w:divBdr>
            <w:top w:val="none" w:sz="0" w:space="0" w:color="auto"/>
            <w:left w:val="none" w:sz="0" w:space="0" w:color="auto"/>
            <w:bottom w:val="none" w:sz="0" w:space="0" w:color="auto"/>
            <w:right w:val="none" w:sz="0" w:space="0" w:color="auto"/>
          </w:divBdr>
        </w:div>
      </w:divsChild>
    </w:div>
    <w:div w:id="1829903906">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39270524">
      <w:bodyDiv w:val="1"/>
      <w:marLeft w:val="0"/>
      <w:marRight w:val="0"/>
      <w:marTop w:val="0"/>
      <w:marBottom w:val="0"/>
      <w:divBdr>
        <w:top w:val="none" w:sz="0" w:space="0" w:color="auto"/>
        <w:left w:val="none" w:sz="0" w:space="0" w:color="auto"/>
        <w:bottom w:val="none" w:sz="0" w:space="0" w:color="auto"/>
        <w:right w:val="none" w:sz="0" w:space="0" w:color="auto"/>
      </w:divBdr>
    </w:div>
    <w:div w:id="1849709734">
      <w:bodyDiv w:val="1"/>
      <w:marLeft w:val="0"/>
      <w:marRight w:val="0"/>
      <w:marTop w:val="0"/>
      <w:marBottom w:val="0"/>
      <w:divBdr>
        <w:top w:val="none" w:sz="0" w:space="0" w:color="auto"/>
        <w:left w:val="none" w:sz="0" w:space="0" w:color="auto"/>
        <w:bottom w:val="none" w:sz="0" w:space="0" w:color="auto"/>
        <w:right w:val="none" w:sz="0" w:space="0" w:color="auto"/>
      </w:divBdr>
    </w:div>
    <w:div w:id="1855996104">
      <w:bodyDiv w:val="1"/>
      <w:marLeft w:val="0"/>
      <w:marRight w:val="0"/>
      <w:marTop w:val="0"/>
      <w:marBottom w:val="0"/>
      <w:divBdr>
        <w:top w:val="none" w:sz="0" w:space="0" w:color="auto"/>
        <w:left w:val="none" w:sz="0" w:space="0" w:color="auto"/>
        <w:bottom w:val="none" w:sz="0" w:space="0" w:color="auto"/>
        <w:right w:val="none" w:sz="0" w:space="0" w:color="auto"/>
      </w:divBdr>
    </w:div>
    <w:div w:id="190594213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08629886">
      <w:bodyDiv w:val="1"/>
      <w:marLeft w:val="0"/>
      <w:marRight w:val="0"/>
      <w:marTop w:val="0"/>
      <w:marBottom w:val="0"/>
      <w:divBdr>
        <w:top w:val="none" w:sz="0" w:space="0" w:color="auto"/>
        <w:left w:val="none" w:sz="0" w:space="0" w:color="auto"/>
        <w:bottom w:val="none" w:sz="0" w:space="0" w:color="auto"/>
        <w:right w:val="none" w:sz="0" w:space="0" w:color="auto"/>
      </w:divBdr>
    </w:div>
    <w:div w:id="2028628501">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032681200">
      <w:bodyDiv w:val="1"/>
      <w:marLeft w:val="0"/>
      <w:marRight w:val="0"/>
      <w:marTop w:val="0"/>
      <w:marBottom w:val="0"/>
      <w:divBdr>
        <w:top w:val="none" w:sz="0" w:space="0" w:color="auto"/>
        <w:left w:val="none" w:sz="0" w:space="0" w:color="auto"/>
        <w:bottom w:val="none" w:sz="0" w:space="0" w:color="auto"/>
        <w:right w:val="none" w:sz="0" w:space="0" w:color="auto"/>
      </w:divBdr>
    </w:div>
    <w:div w:id="2081511736">
      <w:bodyDiv w:val="1"/>
      <w:marLeft w:val="0"/>
      <w:marRight w:val="0"/>
      <w:marTop w:val="0"/>
      <w:marBottom w:val="0"/>
      <w:divBdr>
        <w:top w:val="none" w:sz="0" w:space="0" w:color="auto"/>
        <w:left w:val="none" w:sz="0" w:space="0" w:color="auto"/>
        <w:bottom w:val="none" w:sz="0" w:space="0" w:color="auto"/>
        <w:right w:val="none" w:sz="0" w:space="0" w:color="auto"/>
      </w:divBdr>
    </w:div>
    <w:div w:id="2086409961">
      <w:bodyDiv w:val="1"/>
      <w:marLeft w:val="0"/>
      <w:marRight w:val="0"/>
      <w:marTop w:val="0"/>
      <w:marBottom w:val="0"/>
      <w:divBdr>
        <w:top w:val="none" w:sz="0" w:space="0" w:color="auto"/>
        <w:left w:val="none" w:sz="0" w:space="0" w:color="auto"/>
        <w:bottom w:val="none" w:sz="0" w:space="0" w:color="auto"/>
        <w:right w:val="none" w:sz="0" w:space="0" w:color="auto"/>
      </w:divBdr>
    </w:div>
    <w:div w:id="2103525760">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9055C-132F-4B6F-828E-7D997AEFC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4</Pages>
  <Words>1326</Words>
  <Characters>6883</Characters>
  <Application>Microsoft Office Word</Application>
  <DocSecurity>0</DocSecurity>
  <Lines>127</Lines>
  <Paragraphs>64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14</cp:revision>
  <dcterms:created xsi:type="dcterms:W3CDTF">2025-11-05T01:45:00Z</dcterms:created>
  <dcterms:modified xsi:type="dcterms:W3CDTF">2025-11-07T15:55:00Z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(3)4hxW+ZZU108AxJaEnvGnHfUbEleKhVnqxZ6ouiNUF6l5Vb+SAUFWpHayKTqnYnmyEouRhycG
9brA3MUMzfQJypyYgqv2jB+iITYXyRJa155qyLxQlwFNBR6vOYhfNPa8VyXyEKP4wHC6JXIP
brs7333sP+Jlq+K4fWAU3FGLdhkvBNpm2ApjY8cJ10jav6M7XEKy1K714lMuirTtrwgyIjh6
sX4JhnBNXecgUjwg1c</vt:lpwstr>
  </property>
  <property fmtid="{D5CDD505-2E9C-101B-9397-08002B2CF9AE}" pid="3" name="_2015_ms_pID_7253431">
    <vt:lpwstr>VPsqwJclr9ukwDcL7xS2WF+DgfFAlI1NSNwtAydgxADCXECDcZFJBH
hRsmdH7d5hfIZn8eeg+WdBkBOq8fu5c21MGRvDyyPuAL/RprNpJK3fVJV+7AvsKhnUdx65JV
W8M2x9LuKmtUwIwsgOT6iv30ZFJoEjXXUW5FcfNOkgxXumXFDWBvjN1UTBK8pGjrsp7efP78
ZRAvlNw8vtl/R8dnAE0p6UjuadQqw9oZ455E</vt:lpwstr>
  </property>
  <property fmtid="{D5CDD505-2E9C-101B-9397-08002B2CF9AE}" pid="4" name="_2015_ms_pID_7253432">
    <vt:lpwstr>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1762524999</vt:lpwstr>
  </property>
</Properties>
</file>