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ADEF" w14:textId="40B377CD" w:rsidR="009E2469" w:rsidRDefault="0000000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>
        <w:rPr>
          <w:rFonts w:ascii="Arial" w:hAnsi="Arial" w:cs="Arial"/>
          <w:b/>
          <w:bCs/>
          <w:sz w:val="24"/>
          <w:lang w:val="en-US"/>
        </w:rPr>
        <w:t>3GPP TSG RAN WG1 Meeting #122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015E83" w:rsidRPr="00015E83">
        <w:rPr>
          <w:rFonts w:ascii="Arial" w:hAnsi="Arial" w:cs="Arial"/>
          <w:b/>
          <w:bCs/>
          <w:sz w:val="24"/>
          <w:szCs w:val="24"/>
          <w:lang w:val="en-US"/>
        </w:rPr>
        <w:t>R1-2506686</w:t>
      </w:r>
    </w:p>
    <w:p w14:paraId="25118790" w14:textId="77777777" w:rsidR="009E2469" w:rsidRDefault="00000000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Bengaluru, India, 25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Aug 2025</w:t>
      </w:r>
    </w:p>
    <w:p w14:paraId="2C8A5BB5" w14:textId="77777777" w:rsidR="009E2469" w:rsidRDefault="009E2469">
      <w:pPr>
        <w:pStyle w:val="Header"/>
        <w:rPr>
          <w:bCs/>
          <w:sz w:val="24"/>
          <w:lang w:val="en-GB" w:eastAsia="ja-JP"/>
        </w:rPr>
      </w:pPr>
    </w:p>
    <w:p w14:paraId="52ECF1AA" w14:textId="627E28FA" w:rsidR="009E2469" w:rsidRDefault="00000000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  <w:lang w:val="en-US"/>
        </w:rPr>
        <w:t xml:space="preserve">Agenda item: </w:t>
      </w:r>
      <w:r w:rsidR="00015E83">
        <w:rPr>
          <w:rFonts w:cs="Arial"/>
          <w:b/>
          <w:bCs/>
          <w:sz w:val="24"/>
          <w:lang w:val="en-US"/>
        </w:rPr>
        <w:t>8.14</w:t>
      </w:r>
    </w:p>
    <w:p w14:paraId="66FFE876" w14:textId="77777777" w:rsidR="009E2469" w:rsidRDefault="00000000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 Nokia</w:t>
      </w:r>
    </w:p>
    <w:p w14:paraId="0285F1AE" w14:textId="47CB60BA" w:rsidR="009E2469" w:rsidRDefault="00000000">
      <w:pPr>
        <w:ind w:left="1985" w:hanging="1985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 w:rsidR="007B28F5" w:rsidRPr="007B28F5">
        <w:rPr>
          <w:rFonts w:ascii="Arial" w:hAnsi="Arial" w:cs="Arial"/>
          <w:b/>
          <w:bCs/>
          <w:sz w:val="24"/>
          <w:lang w:val="en-US"/>
        </w:rPr>
        <w:t>Summary discussion on TEI19 UL Tx switching for 3Tx UEs</w:t>
      </w:r>
    </w:p>
    <w:p w14:paraId="67954885" w14:textId="77777777" w:rsidR="009E2469" w:rsidRDefault="00000000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Document for: Discussion </w:t>
      </w:r>
    </w:p>
    <w:p w14:paraId="650C0BE1" w14:textId="77777777" w:rsidR="009E2469" w:rsidRDefault="00000000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>
        <w:rPr>
          <w:lang w:val="en-US"/>
        </w:rPr>
        <w:tab/>
      </w:r>
      <w:bookmarkEnd w:id="1"/>
      <w:r>
        <w:rPr>
          <w:lang w:val="en-US"/>
        </w:rPr>
        <w:t>Discussion – first round</w:t>
      </w:r>
    </w:p>
    <w:p w14:paraId="1A30A75C" w14:textId="77777777" w:rsidR="009E2469" w:rsidRDefault="00000000">
      <w:r>
        <w:t xml:space="preserve">In this document we summarize the discussion with respect to the TEI19 UL Tx switching for 3Tx UEs draft CR. </w:t>
      </w:r>
    </w:p>
    <w:p w14:paraId="5791281F" w14:textId="77777777" w:rsidR="009E2469" w:rsidRDefault="00000000">
      <w:r>
        <w:t xml:space="preserve">According to the schedule, this draft CR needs to be </w:t>
      </w:r>
      <w:r>
        <w:rPr>
          <w:highlight w:val="cyan"/>
        </w:rPr>
        <w:t>endorsed by September 10th!</w:t>
      </w:r>
    </w:p>
    <w:p w14:paraId="76BD13D6" w14:textId="77777777" w:rsidR="009E2469" w:rsidRDefault="009E2469">
      <w:pPr>
        <w:pStyle w:val="BodyText"/>
        <w:rPr>
          <w:rFonts w:ascii="Times New Roman" w:hAnsi="Times New Roman"/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9E2469" w14:paraId="659195A7" w14:textId="77777777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4EAEEC22" w14:textId="77777777" w:rsidR="009E2469" w:rsidRDefault="00000000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27A5A3B4" w14:textId="77777777" w:rsidR="009E2469" w:rsidRDefault="00000000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1885F195" w14:textId="77777777" w:rsidR="009E2469" w:rsidRDefault="00000000">
            <w:r>
              <w:t>Editor reply/Notes</w:t>
            </w:r>
          </w:p>
        </w:tc>
      </w:tr>
      <w:tr w:rsidR="009E2469" w14:paraId="21CF00CA" w14:textId="77777777">
        <w:trPr>
          <w:trHeight w:val="244"/>
          <w:jc w:val="center"/>
        </w:trPr>
        <w:tc>
          <w:tcPr>
            <w:tcW w:w="1405" w:type="dxa"/>
          </w:tcPr>
          <w:p w14:paraId="1D270E2C" w14:textId="77777777" w:rsidR="009E2469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5820" w:type="dxa"/>
          </w:tcPr>
          <w:p w14:paraId="7E57740A" w14:textId="77777777" w:rsidR="009E2469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parameter [</w:t>
            </w:r>
            <w:ins w:id="2" w:author="Mihai Enescu - RAN1#122" w:date="2025-09-04T17:52:00Z">
              <w:r>
                <w:rPr>
                  <w:i/>
                  <w:iCs/>
                </w:rPr>
                <w:t>upli</w:t>
              </w:r>
            </w:ins>
            <w:ins w:id="3" w:author="Mihai Enescu - RAN1#122" w:date="2025-09-04T17:53:00Z">
              <w:r>
                <w:rPr>
                  <w:i/>
                  <w:iCs/>
                </w:rPr>
                <w:t>nkTxSwitching</w:t>
              </w:r>
              <w:r>
                <w:rPr>
                  <w:i/>
                  <w:iCs/>
                  <w:highlight w:val="yellow"/>
                </w:rPr>
                <w:t>Period</w:t>
              </w:r>
              <w:r>
                <w:rPr>
                  <w:i/>
                  <w:iCs/>
                </w:rPr>
                <w:t>3TxScenario</w:t>
              </w:r>
            </w:ins>
            <w:ins w:id="4" w:author="Mihai Enescu - RAN1#122" w:date="2025-09-04T17:54:00Z">
              <w:r>
                <w:rPr>
                  <w:i/>
                  <w:iCs/>
                </w:rPr>
                <w:t>1</w:t>
              </w:r>
            </w:ins>
            <w:r>
              <w:rPr>
                <w:rFonts w:hint="eastAsia"/>
                <w:lang w:eastAsia="zh-CN"/>
              </w:rPr>
              <w:t>] is reported by a UE to indicate the switching period of 3Tx UL switching scenario1.</w:t>
            </w:r>
          </w:p>
          <w:p w14:paraId="7C0B9D76" w14:textId="77777777" w:rsidR="009E2469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parameter [</w:t>
            </w:r>
            <w:ins w:id="5" w:author="Mihai Enescu - RAN1#122" w:date="2025-09-04T17:53:00Z">
              <w:r>
                <w:rPr>
                  <w:i/>
                  <w:iCs/>
                </w:rPr>
                <w:t>uplinkTxSwitching3TxScenario</w:t>
              </w:r>
            </w:ins>
            <w:ins w:id="6" w:author="Mihai Enescu - RAN1#122" w:date="2025-09-04T17:54:00Z">
              <w:r>
                <w:rPr>
                  <w:i/>
                  <w:iCs/>
                </w:rPr>
                <w:t>1</w:t>
              </w:r>
            </w:ins>
            <w:r>
              <w:rPr>
                <w:rFonts w:hint="eastAsia"/>
                <w:lang w:eastAsia="zh-CN"/>
              </w:rPr>
              <w:t>] is configured by the gNB to indicate 3Tx UL switching for a UE, wherein the switching gap is equal to [</w:t>
            </w:r>
            <w:ins w:id="7" w:author="Mihai Enescu - RAN1#122" w:date="2025-09-04T17:52:00Z">
              <w:r>
                <w:rPr>
                  <w:i/>
                  <w:iCs/>
                </w:rPr>
                <w:t>upli</w:t>
              </w:r>
            </w:ins>
            <w:ins w:id="8" w:author="Mihai Enescu - RAN1#122" w:date="2025-09-04T17:53:00Z">
              <w:r>
                <w:rPr>
                  <w:i/>
                  <w:iCs/>
                </w:rPr>
                <w:t>nkTxSwitching</w:t>
              </w:r>
              <w:r>
                <w:rPr>
                  <w:i/>
                  <w:iCs/>
                  <w:highlight w:val="yellow"/>
                </w:rPr>
                <w:t>Period</w:t>
              </w:r>
              <w:r>
                <w:rPr>
                  <w:i/>
                  <w:iCs/>
                </w:rPr>
                <w:t>3TxScenario</w:t>
              </w:r>
            </w:ins>
            <w:ins w:id="9" w:author="Mihai Enescu - RAN1#122" w:date="2025-09-04T17:54:00Z">
              <w:r>
                <w:rPr>
                  <w:i/>
                  <w:iCs/>
                </w:rPr>
                <w:t>1</w:t>
              </w:r>
            </w:ins>
            <w:r>
              <w:rPr>
                <w:rFonts w:hint="eastAsia"/>
                <w:lang w:eastAsia="zh-CN"/>
              </w:rPr>
              <w:t>].</w:t>
            </w:r>
          </w:p>
          <w:p w14:paraId="64A4C58E" w14:textId="77777777" w:rsidR="009E2469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Therefore, the updates are listed below: (to align with the agreement)</w:t>
            </w:r>
          </w:p>
          <w:p w14:paraId="203BC502" w14:textId="77777777" w:rsidR="009E2469" w:rsidRDefault="00000000">
            <w:pPr>
              <w:numPr>
                <w:ilvl w:val="0"/>
                <w:numId w:val="1"/>
              </w:numPr>
            </w:pPr>
            <w:r>
              <w:rPr>
                <w:rFonts w:hint="eastAsia"/>
                <w:lang w:eastAsia="zh-CN"/>
              </w:rPr>
              <w:t xml:space="preserve">In clause 6.1.6, </w:t>
            </w:r>
            <w:ins w:id="10" w:author="Mihai Enescu - RAN1#122" w:date="2025-09-04T17:52:00Z">
              <w:r>
                <w:rPr>
                  <w:i/>
                  <w:iCs/>
                </w:rPr>
                <w:t>upli</w:t>
              </w:r>
            </w:ins>
            <w:ins w:id="11" w:author="Mihai Enescu - RAN1#122" w:date="2025-09-04T17:53:00Z">
              <w:r>
                <w:rPr>
                  <w:i/>
                  <w:iCs/>
                </w:rPr>
                <w:t>nkTxSwitchingPeriod3TxScenario</w:t>
              </w:r>
            </w:ins>
            <w:ins w:id="12" w:author="Mihai Enescu - RAN1#122" w:date="2025-09-04T17:54:00Z">
              <w:r>
                <w:rPr>
                  <w:i/>
                  <w:iCs/>
                </w:rPr>
                <w:t>1</w:t>
              </w:r>
            </w:ins>
            <w:ins w:id="13" w:author="Mihai Enescu - RAN1#122" w:date="2025-09-04T17:53:00Z">
              <w:r>
                <w:t xml:space="preserve"> if</w:t>
              </w:r>
              <w:r>
                <w:rPr>
                  <w:i/>
                  <w:iCs/>
                </w:rPr>
                <w:t xml:space="preserve"> uplinkTxSwitching</w:t>
              </w:r>
              <w:r>
                <w:rPr>
                  <w:i/>
                  <w:iCs/>
                  <w:strike/>
                  <w:highlight w:val="red"/>
                </w:rPr>
                <w:t>Period</w:t>
              </w:r>
              <w:r>
                <w:rPr>
                  <w:i/>
                  <w:iCs/>
                </w:rPr>
                <w:t>3TxScenario</w:t>
              </w:r>
            </w:ins>
            <w:ins w:id="14" w:author="Mihai Enescu - RAN1#122" w:date="2025-09-04T17:54:00Z">
              <w:r>
                <w:rPr>
                  <w:i/>
                  <w:iCs/>
                </w:rPr>
                <w:t>1</w:t>
              </w:r>
            </w:ins>
            <w:ins w:id="15" w:author="Mihai Enescu - RAN1#122" w:date="2025-09-04T17:53:00Z">
              <w:r>
                <w:t xml:space="preserve"> is configured</w:t>
              </w:r>
            </w:ins>
            <w:r>
              <w:rPr>
                <w:rFonts w:hint="eastAsia"/>
                <w:lang w:eastAsia="zh-CN"/>
              </w:rPr>
              <w:t>...</w:t>
            </w:r>
          </w:p>
          <w:p w14:paraId="3001B133" w14:textId="77777777" w:rsidR="009E2469" w:rsidRDefault="00000000">
            <w:pPr>
              <w:numPr>
                <w:ilvl w:val="0"/>
                <w:numId w:val="1"/>
              </w:numPr>
            </w:pPr>
            <w:r>
              <w:rPr>
                <w:rFonts w:hint="eastAsia"/>
                <w:lang w:eastAsia="zh-CN"/>
              </w:rPr>
              <w:t xml:space="preserve">In clause 6.1.6.2.0, </w:t>
            </w:r>
            <w:ins w:id="16" w:author="Mihai Enescu - RAN1#122" w:date="2025-09-04T17:55:00Z">
              <w:r>
                <w:t xml:space="preserve">If </w:t>
              </w:r>
              <w:r>
                <w:rPr>
                  <w:i/>
                  <w:iCs/>
                </w:rPr>
                <w:t>uplinkTxSwitching</w:t>
              </w:r>
              <w:r>
                <w:rPr>
                  <w:i/>
                  <w:iCs/>
                  <w:strike/>
                  <w:highlight w:val="red"/>
                </w:rPr>
                <w:t>Period</w:t>
              </w:r>
              <w:r>
                <w:rPr>
                  <w:i/>
                  <w:iCs/>
                </w:rPr>
                <w:t xml:space="preserve">3TxScenari1 </w:t>
              </w:r>
              <w:r>
                <w:t>is not configured,</w:t>
              </w:r>
              <w:r>
                <w:rPr>
                  <w:i/>
                  <w:iCs/>
                </w:rPr>
                <w:t xml:space="preserve"> </w:t>
              </w:r>
            </w:ins>
            <w:del w:id="17" w:author="Mihai Enescu - RAN1#122" w:date="2025-09-04T17:55:00Z">
              <w:r>
                <w:delText>W</w:delText>
              </w:r>
            </w:del>
            <w:ins w:id="18" w:author="Mihai Enescu - RAN1#122" w:date="2025-09-04T17:55:00Z">
              <w:r>
                <w:t>w</w:t>
              </w:r>
            </w:ins>
            <w:r>
              <w:t>hen</w:t>
            </w:r>
            <w:r>
              <w:rPr>
                <w:rFonts w:hint="eastAsia"/>
                <w:lang w:eastAsia="zh-CN"/>
              </w:rPr>
              <w:t>...</w:t>
            </w:r>
          </w:p>
          <w:p w14:paraId="4BF7B257" w14:textId="77777777" w:rsidR="009E2469" w:rsidRDefault="00000000">
            <w:pPr>
              <w:numPr>
                <w:ilvl w:val="0"/>
                <w:numId w:val="1"/>
              </w:numPr>
            </w:pPr>
            <w:r>
              <w:rPr>
                <w:rFonts w:hint="eastAsia"/>
                <w:lang w:eastAsia="zh-CN"/>
              </w:rPr>
              <w:t xml:space="preserve">In clause 6.1.6.2.0, </w:t>
            </w:r>
            <w:r>
              <w:t xml:space="preserve">For the UE configured with </w:t>
            </w:r>
            <w:proofErr w:type="spellStart"/>
            <w:r>
              <w:rPr>
                <w:i/>
                <w:iCs/>
              </w:rPr>
              <w:t>uplinkTxSwitchingOption</w:t>
            </w:r>
            <w:proofErr w:type="spellEnd"/>
            <w:r>
              <w:t xml:space="preserve"> set to '</w:t>
            </w:r>
            <w:proofErr w:type="spellStart"/>
            <w:r>
              <w:rPr>
                <w:rFonts w:eastAsia="Times New Roman"/>
                <w:iCs/>
                <w:lang w:eastAsia="en-GB"/>
              </w:rPr>
              <w:t>dualUL</w:t>
            </w:r>
            <w:proofErr w:type="spellEnd"/>
            <w:r>
              <w:rPr>
                <w:rFonts w:eastAsia="Times New Roman"/>
                <w:iCs/>
                <w:lang w:eastAsia="en-GB"/>
              </w:rPr>
              <w:t>'</w:t>
            </w:r>
            <w:r>
              <w:t xml:space="preserve">, </w:t>
            </w:r>
            <w:ins w:id="19" w:author="Mihai Enescu - RAN1#122" w:date="2025-09-04T17:56:00Z">
              <w:r>
                <w:t xml:space="preserve">or with </w:t>
              </w:r>
              <w:r>
                <w:rPr>
                  <w:i/>
                  <w:iCs/>
                </w:rPr>
                <w:t>uplinkTxSwitching</w:t>
              </w:r>
            </w:ins>
            <w:ins w:id="20" w:author="Mihai Enescu - RAN1#122" w:date="2025-09-04T17:55:00Z">
              <w:r>
                <w:rPr>
                  <w:i/>
                  <w:iCs/>
                  <w:strike/>
                  <w:highlight w:val="red"/>
                </w:rPr>
                <w:t>Period</w:t>
              </w:r>
            </w:ins>
            <w:ins w:id="21" w:author="Mihai Enescu - RAN1#122" w:date="2025-09-04T17:56:00Z">
              <w:r>
                <w:rPr>
                  <w:i/>
                  <w:iCs/>
                </w:rPr>
                <w:t>3TxScenari1</w:t>
              </w:r>
              <w:r>
                <w:t xml:space="preserve">, </w:t>
              </w:r>
            </w:ins>
            <w:r>
              <w:rPr>
                <w:rFonts w:hint="eastAsia"/>
                <w:lang w:eastAsia="zh-CN"/>
              </w:rPr>
              <w:t>....</w:t>
            </w:r>
          </w:p>
          <w:p w14:paraId="78819203" w14:textId="77777777" w:rsidR="009E2469" w:rsidRDefault="00000000">
            <w:pPr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clause 6.1.6.2.0, </w:t>
            </w:r>
            <w:r>
              <w:t xml:space="preserve">If </w:t>
            </w:r>
            <w:r>
              <w:rPr>
                <w:i/>
                <w:iCs/>
              </w:rPr>
              <w:t>uplinkTxSwitching-2T-Mode</w:t>
            </w:r>
            <w:r>
              <w:t xml:space="preserve"> </w:t>
            </w:r>
            <w:ins w:id="22" w:author="Mihai Enescu - RAN1#122" w:date="2025-09-04T17:57:00Z">
              <w:r>
                <w:t xml:space="preserve">or </w:t>
              </w:r>
              <w:r>
                <w:rPr>
                  <w:i/>
                  <w:iCs/>
                </w:rPr>
                <w:t>uplinkTxSwitching</w:t>
              </w:r>
            </w:ins>
            <w:ins w:id="23" w:author="Mihai Enescu - RAN1#122" w:date="2025-09-04T17:55:00Z">
              <w:r>
                <w:rPr>
                  <w:i/>
                  <w:iCs/>
                  <w:strike/>
                  <w:highlight w:val="red"/>
                </w:rPr>
                <w:t>Period</w:t>
              </w:r>
            </w:ins>
            <w:ins w:id="24" w:author="Mihai Enescu - RAN1#122" w:date="2025-09-04T17:57:00Z">
              <w:r>
                <w:rPr>
                  <w:i/>
                  <w:iCs/>
                </w:rPr>
                <w:t xml:space="preserve">3TxScenari1 </w:t>
              </w:r>
            </w:ins>
            <w:r>
              <w:t xml:space="preserve">is </w:t>
            </w:r>
            <w:proofErr w:type="gramStart"/>
            <w:r>
              <w:t>configured,</w:t>
            </w:r>
            <w:r>
              <w:rPr>
                <w:rFonts w:hint="eastAsia"/>
                <w:lang w:eastAsia="zh-CN"/>
              </w:rPr>
              <w:t>...</w:t>
            </w:r>
            <w:proofErr w:type="gramEnd"/>
          </w:p>
        </w:tc>
        <w:tc>
          <w:tcPr>
            <w:tcW w:w="1837" w:type="dxa"/>
          </w:tcPr>
          <w:p w14:paraId="0BCEC5B0" w14:textId="77777777" w:rsidR="009E2469" w:rsidRDefault="009E2469"/>
          <w:p w14:paraId="1DCB7833" w14:textId="088E0354" w:rsidR="00CB1B37" w:rsidRDefault="00CB1B37">
            <w:r>
              <w:t>Fixed!</w:t>
            </w:r>
          </w:p>
        </w:tc>
      </w:tr>
      <w:tr w:rsidR="009E2469" w14:paraId="6233192B" w14:textId="77777777">
        <w:trPr>
          <w:trHeight w:val="53"/>
          <w:jc w:val="center"/>
        </w:trPr>
        <w:tc>
          <w:tcPr>
            <w:tcW w:w="1405" w:type="dxa"/>
          </w:tcPr>
          <w:p w14:paraId="1D5E0B12" w14:textId="7A2CCD19" w:rsidR="009E2469" w:rsidRDefault="00C85D5D">
            <w:pPr>
              <w:rPr>
                <w:lang w:eastAsia="zh-CN"/>
              </w:rPr>
            </w:pPr>
            <w:r>
              <w:rPr>
                <w:lang w:eastAsia="zh-CN"/>
              </w:rPr>
              <w:t>MTK</w:t>
            </w:r>
          </w:p>
        </w:tc>
        <w:tc>
          <w:tcPr>
            <w:tcW w:w="5820" w:type="dxa"/>
          </w:tcPr>
          <w:p w14:paraId="2F0BAFBE" w14:textId="140980B3" w:rsidR="009B0E4C" w:rsidRDefault="009B0E4C" w:rsidP="00B10127">
            <w:pPr>
              <w:pStyle w:val="ListParagraph"/>
              <w:numPr>
                <w:ilvl w:val="0"/>
                <w:numId w:val="3"/>
              </w:numPr>
              <w:jc w:val="left"/>
            </w:pPr>
            <w:r w:rsidRPr="009B0E4C">
              <w:t xml:space="preserve">Suggested text for the CR description to highlight the </w:t>
            </w:r>
            <w:r w:rsidR="001820AA">
              <w:t>background of</w:t>
            </w:r>
            <w:r w:rsidRPr="009B0E4C">
              <w:t xml:space="preserve"> the TEI.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234"/>
            </w:tblGrid>
            <w:tr w:rsidR="009B0E4C" w14:paraId="3EE7CC5B" w14:textId="77777777" w:rsidTr="009B0E4C">
              <w:tc>
                <w:tcPr>
                  <w:tcW w:w="5594" w:type="dxa"/>
                </w:tcPr>
                <w:p w14:paraId="72C6554F" w14:textId="39C32829" w:rsidR="001820AA" w:rsidRDefault="001820AA" w:rsidP="001820AA">
                  <w:pPr>
                    <w:spacing w:after="60"/>
                    <w:jc w:val="left"/>
                    <w:rPr>
                      <w:lang w:eastAsia="zh-CN"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</w:p>
                <w:p w14:paraId="012DD0C8" w14:textId="138BBC5F" w:rsidR="009B0E4C" w:rsidRDefault="009B0E4C" w:rsidP="001820AA">
                  <w:pPr>
                    <w:spacing w:after="60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RAN4 sent an LS </w:t>
                  </w:r>
                  <w:r w:rsidR="001820AA">
                    <w:rPr>
                      <w:lang w:eastAsia="zh-CN"/>
                    </w:rPr>
                    <w:t>(</w:t>
                  </w:r>
                  <w:r w:rsidR="001820AA">
                    <w:t xml:space="preserve">R1-2503217) </w:t>
                  </w:r>
                  <w:r>
                    <w:rPr>
                      <w:lang w:eastAsia="zh-CN"/>
                    </w:rPr>
                    <w:t xml:space="preserve">to RAN1 indicating that RAN4 agreed to support scenario 1 (as defined below) in Rel-19 </w:t>
                  </w:r>
                  <w:proofErr w:type="gramStart"/>
                  <w:r>
                    <w:rPr>
                      <w:lang w:eastAsia="zh-CN"/>
                    </w:rPr>
                    <w:t>TEI, and</w:t>
                  </w:r>
                  <w:proofErr w:type="gramEnd"/>
                  <w:r>
                    <w:rPr>
                      <w:lang w:eastAsia="zh-CN"/>
                    </w:rPr>
                    <w:t xml:space="preserve"> requested RAN1 to introduce UL Tx switching functionalities for scenarios 1 in Rel-19 RAN1 specifications.</w:t>
                  </w:r>
                </w:p>
                <w:p w14:paraId="7BBA55D8" w14:textId="032A19D6" w:rsidR="009B0E4C" w:rsidRDefault="009B0E4C" w:rsidP="009B0E4C">
                  <w:pPr>
                    <w:pStyle w:val="ListParagraph"/>
                    <w:numPr>
                      <w:ilvl w:val="0"/>
                      <w:numId w:val="7"/>
                    </w:numPr>
                    <w:jc w:val="left"/>
                  </w:pPr>
                  <w:r>
                    <w:t xml:space="preserve">Scenario 1. Switching between the following 2 cases for 3Tx UEs configured with </w:t>
                  </w:r>
                  <w:proofErr w:type="spellStart"/>
                  <w:r>
                    <w:t>uplinkTxSwitchingOption</w:t>
                  </w:r>
                  <w:proofErr w:type="spellEnd"/>
                  <w:r>
                    <w:t xml:space="preserve"> set to '</w:t>
                  </w:r>
                  <w:proofErr w:type="spellStart"/>
                  <w:r>
                    <w:t>dualUL</w:t>
                  </w:r>
                  <w:proofErr w:type="spellEnd"/>
                  <w:r>
                    <w:t xml:space="preserve">’ </w:t>
                  </w:r>
                </w:p>
                <w:p w14:paraId="367C2AB1" w14:textId="77777777" w:rsidR="009B0E4C" w:rsidRDefault="009B0E4C" w:rsidP="009B0E4C">
                  <w:pPr>
                    <w:pStyle w:val="ListParagraph"/>
                    <w:numPr>
                      <w:ilvl w:val="0"/>
                      <w:numId w:val="8"/>
                    </w:numPr>
                    <w:jc w:val="left"/>
                  </w:pPr>
                  <w:r>
                    <w:t xml:space="preserve">Case 1-1: Two antenna ports on Band A and one antenna port on Band B </w:t>
                  </w:r>
                </w:p>
                <w:p w14:paraId="193EF3D4" w14:textId="77777777" w:rsidR="009B0E4C" w:rsidRDefault="009B0E4C" w:rsidP="001820AA">
                  <w:pPr>
                    <w:pStyle w:val="ListParagraph"/>
                    <w:numPr>
                      <w:ilvl w:val="0"/>
                      <w:numId w:val="8"/>
                    </w:numPr>
                    <w:spacing w:after="60"/>
                    <w:ind w:left="1066" w:hanging="357"/>
                    <w:jc w:val="left"/>
                  </w:pPr>
                  <w:r>
                    <w:t>Case 1-2: One antenna port on Band A and two antenna ports on Band B</w:t>
                  </w:r>
                </w:p>
                <w:p w14:paraId="51929CAA" w14:textId="77777777" w:rsidR="001820AA" w:rsidRDefault="003263B3" w:rsidP="003263B3">
                  <w:pPr>
                    <w:jc w:val="left"/>
                  </w:pPr>
                  <w:r>
                    <w:t>In</w:t>
                  </w:r>
                  <w:r w:rsidRPr="003263B3">
                    <w:t xml:space="preserve"> RAN1#122</w:t>
                  </w:r>
                  <w:r>
                    <w:t>, RAN1 endorsed a TP for TS38.214</w:t>
                  </w:r>
                  <w:r w:rsidRPr="003263B3">
                    <w:t xml:space="preserve"> as described in R1-2506463</w:t>
                  </w:r>
                  <w:r>
                    <w:t xml:space="preserve"> </w:t>
                  </w:r>
                  <w:r w:rsidR="001820AA" w:rsidRPr="001820AA">
                    <w:t xml:space="preserve">to introduce the functionalities for </w:t>
                  </w:r>
                  <w:r w:rsidR="001820AA">
                    <w:t>s</w:t>
                  </w:r>
                  <w:r w:rsidR="001820AA" w:rsidRPr="001820AA">
                    <w:t>cenario</w:t>
                  </w:r>
                  <w:r w:rsidR="001820AA">
                    <w:t xml:space="preserve"> </w:t>
                  </w:r>
                  <w:r w:rsidR="001820AA" w:rsidRPr="001820AA">
                    <w:t>1 in RAN1 specifications</w:t>
                  </w:r>
                  <w:r w:rsidR="001820AA">
                    <w:t>.</w:t>
                  </w:r>
                </w:p>
                <w:p w14:paraId="0157A6D7" w14:textId="77777777" w:rsidR="001820AA" w:rsidRPr="001820AA" w:rsidRDefault="001820AA" w:rsidP="003263B3">
                  <w:pPr>
                    <w:jc w:val="left"/>
                    <w:rPr>
                      <w:b/>
                      <w:bCs/>
                      <w:i/>
                      <w:iCs/>
                    </w:rPr>
                  </w:pPr>
                  <w:r w:rsidRPr="001820AA">
                    <w:rPr>
                      <w:b/>
                      <w:bCs/>
                      <w:i/>
                      <w:iCs/>
                    </w:rPr>
                    <w:lastRenderedPageBreak/>
                    <w:t>Summary of change:</w:t>
                  </w:r>
                </w:p>
                <w:p w14:paraId="1D511652" w14:textId="77777777" w:rsidR="001820AA" w:rsidRDefault="001820AA" w:rsidP="003263B3">
                  <w:pPr>
                    <w:jc w:val="left"/>
                  </w:pPr>
                  <w:r>
                    <w:rPr>
                      <w:rFonts w:cs="Arial"/>
                      <w:noProof/>
                    </w:rPr>
                    <w:t xml:space="preserve">Implementing the changes </w:t>
                  </w:r>
                  <w:r>
                    <w:t>for TS38.214 based on the agreed TP in R1-2506463 to introduce the functionalities for scenario 1 in RAN1 specifications.</w:t>
                  </w:r>
                </w:p>
                <w:p w14:paraId="3723A275" w14:textId="77777777" w:rsidR="001820AA" w:rsidRDefault="001820AA" w:rsidP="003263B3">
                  <w:pPr>
                    <w:jc w:val="left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Consequences if not approved:</w:t>
                  </w:r>
                </w:p>
                <w:p w14:paraId="1B9BB126" w14:textId="4C2348DA" w:rsidR="001820AA" w:rsidRDefault="001820AA" w:rsidP="003263B3">
                  <w:pPr>
                    <w:jc w:val="left"/>
                  </w:pPr>
                  <w:r w:rsidRPr="001820AA">
                    <w:rPr>
                      <w:rFonts w:cs="Arial"/>
                      <w:noProof/>
                    </w:rPr>
                    <w:t>UL Tx switching functionalities for scenarios 1</w:t>
                  </w:r>
                  <w:r>
                    <w:rPr>
                      <w:rFonts w:cs="Arial"/>
                      <w:noProof/>
                    </w:rPr>
                    <w:t xml:space="preserve"> will not be supported in RAN1 specfications</w:t>
                  </w:r>
                  <w:r>
                    <w:t>.</w:t>
                  </w:r>
                </w:p>
              </w:tc>
            </w:tr>
          </w:tbl>
          <w:p w14:paraId="2D7ED4FF" w14:textId="77777777" w:rsidR="009B0E4C" w:rsidRDefault="009B0E4C" w:rsidP="009B0E4C">
            <w:pPr>
              <w:pStyle w:val="ListParagraph"/>
              <w:ind w:left="360"/>
              <w:jc w:val="left"/>
            </w:pPr>
          </w:p>
          <w:p w14:paraId="741E00E2" w14:textId="07115142" w:rsidR="00B10127" w:rsidRDefault="00B10127" w:rsidP="00B10127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>Given that the s</w:t>
            </w:r>
            <w:r w:rsidRPr="00B10127">
              <w:t>quare brackets</w:t>
            </w:r>
            <w:r>
              <w:t xml:space="preserve"> [] have been removed from the RRC and UE capability parameters</w:t>
            </w:r>
            <w:r w:rsidR="00B20F6D">
              <w:t xml:space="preserve"> in the CR</w:t>
            </w:r>
            <w:r>
              <w:t>, they should be also removed from these</w:t>
            </w:r>
            <w:r w:rsidR="00B20F6D">
              <w:t xml:space="preserve"> two</w:t>
            </w:r>
            <w:r>
              <w:t xml:space="preserve"> occurrences (highlighted with </w:t>
            </w:r>
            <w:r w:rsidRPr="00B10127">
              <w:rPr>
                <w:highlight w:val="cyan"/>
              </w:rPr>
              <w:t>Turquoise</w:t>
            </w:r>
            <w:r>
              <w:t>):</w:t>
            </w:r>
          </w:p>
          <w:tbl>
            <w:tblPr>
              <w:tblStyle w:val="TableGrid"/>
              <w:tblW w:w="0" w:type="auto"/>
              <w:tblInd w:w="323" w:type="dxa"/>
              <w:tblLook w:val="04A0" w:firstRow="1" w:lastRow="0" w:firstColumn="1" w:lastColumn="0" w:noHBand="0" w:noVBand="1"/>
            </w:tblPr>
            <w:tblGrid>
              <w:gridCol w:w="4678"/>
            </w:tblGrid>
            <w:tr w:rsidR="00B10127" w14:paraId="7A63FDE3" w14:textId="77777777" w:rsidTr="00B10127">
              <w:tc>
                <w:tcPr>
                  <w:tcW w:w="4678" w:type="dxa"/>
                </w:tcPr>
                <w:p w14:paraId="55889A27" w14:textId="77777777" w:rsidR="00B10127" w:rsidRDefault="00B10127" w:rsidP="00B10127">
                  <w:pPr>
                    <w:pStyle w:val="B2"/>
                    <w:ind w:left="284"/>
                    <w:jc w:val="left"/>
                    <w:rPr>
                      <w:ins w:id="25" w:author="Mihai Enescu - RAN1#122" w:date="2025-09-04T17:58:00Z"/>
                      <w:rFonts w:eastAsia="SimSun"/>
                    </w:rPr>
                  </w:pPr>
                  <w:ins w:id="26" w:author="Mihai Enescu - RAN1#122" w:date="2025-09-04T17:58:00Z">
                    <w:r>
                      <w:t>-</w:t>
                    </w:r>
                    <w:r>
                      <w:tab/>
                    </w:r>
                    <w:r>
                      <w:rPr>
                        <w:color w:val="000000" w:themeColor="text1"/>
                      </w:rPr>
                      <w:t xml:space="preserve">If </w:t>
                    </w:r>
                    <w:r w:rsidRPr="00B10127">
                      <w:rPr>
                        <w:color w:val="000000" w:themeColor="text1"/>
                        <w:highlight w:val="cyan"/>
                      </w:rPr>
                      <w:t>[</w:t>
                    </w:r>
                    <w:r>
                      <w:rPr>
                        <w:i/>
                        <w:iCs/>
                        <w:color w:val="000000" w:themeColor="text1"/>
                      </w:rPr>
                      <w:t>uplinkTxSwitching3TxScenario1</w:t>
                    </w:r>
                    <w:r w:rsidRPr="00B10127">
                      <w:rPr>
                        <w:color w:val="000000" w:themeColor="text1"/>
                        <w:highlight w:val="cyan"/>
                      </w:rPr>
                      <w:t>]</w:t>
                    </w:r>
                    <w:r>
                      <w:rPr>
                        <w:color w:val="000000" w:themeColor="text1"/>
                      </w:rPr>
                      <w:t xml:space="preserve"> is configured, when the UE is to transmit a 2-port transmission on one uplink carrier on one band and if the preceding uplink transmission was a 1-port transmission on another uplink carrier on another band and the UE is under the operation state in which 2-port transmission can be supported on the same band, then the UE is not expected to transmit for the duration of </w:t>
                    </w:r>
                  </w:ins>
                  <m:oMath>
                    <m:sSub>
                      <m:sSubPr>
                        <m:ctrlPr>
                          <w:ins w:id="27" w:author="Mihai Enescu - RAN1#122" w:date="2025-09-04T17:58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val="x-none"/>
                            </w:rPr>
                          </w:ins>
                        </m:ctrlPr>
                      </m:sSubPr>
                      <m:e>
                        <m:r>
                          <w:ins w:id="28" w:author="Mihai Enescu - RAN1#122" w:date="2025-09-04T17:58:00Z">
                            <w:rPr>
                              <w:rFonts w:ascii="Cambria Math" w:hAnsi="Cambria Math"/>
                              <w:color w:val="000000" w:themeColor="text1"/>
                            </w:rPr>
                            <m:t>N</m:t>
                          </w:ins>
                        </m:r>
                      </m:e>
                      <m:sub>
                        <m:r>
                          <w:ins w:id="29" w:author="Mihai Enescu - RAN1#122" w:date="2025-09-04T17:58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Tx1-Tx2</m:t>
                          </w:ins>
                        </m:r>
                      </m:sub>
                    </m:sSub>
                  </m:oMath>
                  <w:ins w:id="30" w:author="Mihai Enescu - RAN1#122" w:date="2025-09-04T17:58:00Z">
                    <w:r>
                      <w:rPr>
                        <w:color w:val="000000" w:themeColor="text1"/>
                      </w:rPr>
                      <w:t xml:space="preserve"> on any of the carriers.</w:t>
                    </w:r>
                  </w:ins>
                </w:p>
                <w:p w14:paraId="0672BA5C" w14:textId="7A461F26" w:rsidR="00B10127" w:rsidRPr="00B10127" w:rsidRDefault="00B10127" w:rsidP="00B10127">
                  <w:pPr>
                    <w:pStyle w:val="B2"/>
                    <w:ind w:left="284"/>
                    <w:jc w:val="left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ab/>
                  </w:r>
                  <w:ins w:id="31" w:author="Mihai Enescu - RAN1#122" w:date="2025-09-04T17:58:00Z">
                    <w:r>
                      <w:rPr>
                        <w:color w:val="000000" w:themeColor="text1"/>
                      </w:rPr>
                      <w:t xml:space="preserve">If </w:t>
                    </w:r>
                    <w:r w:rsidRPr="00B10127">
                      <w:rPr>
                        <w:color w:val="000000" w:themeColor="text1"/>
                        <w:highlight w:val="cyan"/>
                      </w:rPr>
                      <w:t>[</w:t>
                    </w:r>
                    <w:r>
                      <w:rPr>
                        <w:i/>
                        <w:iCs/>
                        <w:color w:val="000000" w:themeColor="text1"/>
                      </w:rPr>
                      <w:t>uplinkTxSwitching3TxScenario1</w:t>
                    </w:r>
                    <w:r w:rsidRPr="00B10127">
                      <w:rPr>
                        <w:color w:val="000000" w:themeColor="text1"/>
                        <w:highlight w:val="cyan"/>
                      </w:rPr>
                      <w:t>]</w:t>
                    </w:r>
                    <w:r>
                      <w:rPr>
                        <w:color w:val="000000" w:themeColor="text1"/>
                      </w:rPr>
                      <w:t xml:space="preserve"> is not configured,</w:t>
                    </w:r>
                    <w:r>
                      <w:t xml:space="preserve"> </w:t>
                    </w:r>
                  </w:ins>
                  <w:r>
                    <w:t xml:space="preserve">The UE </w:t>
                  </w:r>
                  <w:r>
                    <w:rPr>
                      <w:lang w:val="en-US"/>
                    </w:rPr>
                    <w:t>is</w:t>
                  </w:r>
                  <w:r>
                    <w:t xml:space="preserve"> not </w:t>
                  </w:r>
                  <w:r>
                    <w:rPr>
                      <w:lang w:val="en-US"/>
                    </w:rPr>
                    <w:t>expected to be scheduled or configured with uplink transmissions that result in simultaneous transmission on two antenna ports on one uplink carrier</w:t>
                  </w:r>
                  <w:r>
                    <w:t xml:space="preserve"> on one band</w:t>
                  </w:r>
                  <w:r>
                    <w:rPr>
                      <w:lang w:val="en-US"/>
                    </w:rPr>
                    <w:t>, and any transmission on another uplink carrier</w:t>
                  </w:r>
                  <w:r>
                    <w:t xml:space="preserve"> on another band</w:t>
                  </w:r>
                  <w:r>
                    <w:rPr>
                      <w:lang w:val="en-US"/>
                    </w:rPr>
                    <w:t>.</w:t>
                  </w:r>
                </w:p>
              </w:tc>
            </w:tr>
          </w:tbl>
          <w:p w14:paraId="1CBD9717" w14:textId="0BE6E185" w:rsidR="00B10127" w:rsidRDefault="00B10127" w:rsidP="00B20F6D">
            <w:pPr>
              <w:pStyle w:val="ListParagraph"/>
              <w:numPr>
                <w:ilvl w:val="0"/>
                <w:numId w:val="3"/>
              </w:numPr>
              <w:spacing w:before="120"/>
              <w:ind w:left="357" w:hanging="357"/>
              <w:jc w:val="left"/>
            </w:pPr>
            <w:r>
              <w:t>We could add a text to the CR description to highlight that the names for the UE capability reporting parameter “</w:t>
            </w:r>
            <w:r>
              <w:rPr>
                <w:i/>
                <w:iCs/>
              </w:rPr>
              <w:t>uplinkTxSwitchingPeriod3TxScenario1</w:t>
            </w:r>
            <w:r>
              <w:t>” and the RRC configuration parameter “</w:t>
            </w:r>
            <w:r>
              <w:rPr>
                <w:i/>
                <w:iCs/>
              </w:rPr>
              <w:t>uplinkTxSwitching3TxScenario1</w:t>
            </w:r>
            <w:r>
              <w:t xml:space="preserve">” are temporarily and will be </w:t>
            </w:r>
            <w:r w:rsidRPr="00B10127">
              <w:t>revised based on RAN2’s final decision</w:t>
            </w:r>
            <w:r>
              <w:t>.</w:t>
            </w:r>
          </w:p>
          <w:p w14:paraId="3E35455A" w14:textId="77777777" w:rsidR="00B10127" w:rsidRDefault="00B10127" w:rsidP="00B10127">
            <w:pPr>
              <w:pStyle w:val="ListParagraph"/>
              <w:ind w:left="360"/>
              <w:jc w:val="left"/>
            </w:pPr>
          </w:p>
          <w:p w14:paraId="4B3C7350" w14:textId="6632AA52" w:rsidR="00C85D5D" w:rsidRDefault="00C85D5D" w:rsidP="00B10127">
            <w:pPr>
              <w:pStyle w:val="ListParagraph"/>
              <w:numPr>
                <w:ilvl w:val="0"/>
                <w:numId w:val="3"/>
              </w:numPr>
              <w:jc w:val="left"/>
            </w:pPr>
            <w:r>
              <w:t xml:space="preserve">As pointed by ZTE, there </w:t>
            </w:r>
            <w:r w:rsidR="003A2441">
              <w:t xml:space="preserve">is </w:t>
            </w:r>
            <w:r>
              <w:t>a mix between the UE capability reporting parameter “</w:t>
            </w:r>
            <w:r w:rsidRPr="00B10127">
              <w:rPr>
                <w:i/>
                <w:iCs/>
              </w:rPr>
              <w:t>uplinkTxSwitchingPeriod3TxScenario1</w:t>
            </w:r>
            <w:r>
              <w:t>” and the RRC configuration parameter “</w:t>
            </w:r>
            <w:r w:rsidRPr="00B10127">
              <w:rPr>
                <w:i/>
                <w:iCs/>
              </w:rPr>
              <w:t>uplinkTxSwitching3TxScenario1</w:t>
            </w:r>
            <w:r>
              <w:t>”</w:t>
            </w:r>
            <w:r w:rsidR="00B20F6D">
              <w:t xml:space="preserve"> in the CR</w:t>
            </w:r>
            <w:r w:rsidR="00B10127">
              <w:t xml:space="preserve">. The following changes (highlighted with </w:t>
            </w:r>
            <w:r w:rsidR="00B10127">
              <w:rPr>
                <w:highlight w:val="cyan"/>
              </w:rPr>
              <w:t>Turquoise</w:t>
            </w:r>
            <w:r w:rsidR="00B10127">
              <w:t xml:space="preserve">) </w:t>
            </w:r>
            <w:r w:rsidR="00B20F6D">
              <w:t xml:space="preserve">are </w:t>
            </w:r>
            <w:r w:rsidR="00B10127">
              <w:t>needed to align with RAN1 endorsed TP:</w:t>
            </w:r>
          </w:p>
          <w:p w14:paraId="4CE40C30" w14:textId="77777777" w:rsidR="00A20888" w:rsidRPr="00A20888" w:rsidRDefault="00C85D5D" w:rsidP="00B10127">
            <w:pPr>
              <w:pStyle w:val="ListParagraph"/>
              <w:numPr>
                <w:ilvl w:val="0"/>
                <w:numId w:val="2"/>
              </w:numPr>
              <w:ind w:left="720"/>
              <w:jc w:val="left"/>
            </w:pPr>
            <w:r w:rsidRPr="00A20888">
              <w:rPr>
                <w:b/>
                <w:bCs/>
                <w:u w:val="single"/>
              </w:rPr>
              <w:t>Clause 6.1.6:</w:t>
            </w:r>
          </w:p>
          <w:p w14:paraId="24256F48" w14:textId="15B7F2A3" w:rsidR="00C85D5D" w:rsidRDefault="00C85D5D" w:rsidP="00B10127">
            <w:pPr>
              <w:pStyle w:val="ListParagraph"/>
              <w:jc w:val="left"/>
            </w:pPr>
            <w:r>
              <w:t xml:space="preserve">The switching gap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Cs/>
                    </w:rPr>
                    <m:t>Tx1-Tx2</m:t>
                  </m:r>
                </m:sub>
              </m:sSub>
            </m:oMath>
            <w:r w:rsidRPr="00C85D5D">
              <w:rPr>
                <w:rFonts w:ascii="Arial" w:hAnsi="Arial"/>
                <w:b/>
              </w:rPr>
              <w:t xml:space="preserve"> </w:t>
            </w:r>
            <w:r>
              <w:t xml:space="preserve">is indicated by UE capability </w:t>
            </w:r>
            <w:r w:rsidRPr="00C85D5D">
              <w:rPr>
                <w:i/>
                <w:iCs/>
              </w:rPr>
              <w:t>uplinkTxSwitchingPeriod2T2T</w:t>
            </w:r>
            <w:r>
              <w:t xml:space="preserve"> if </w:t>
            </w:r>
            <w:r w:rsidRPr="00C85D5D">
              <w:rPr>
                <w:i/>
                <w:iCs/>
              </w:rPr>
              <w:t>uplinkTxSwitching-2T-Mode</w:t>
            </w:r>
            <w:r>
              <w:t xml:space="preserve"> is configured</w:t>
            </w:r>
            <w:ins w:id="32" w:author="Mihai Enescu - RAN1#122" w:date="2025-09-04T17:52:00Z">
              <w:r>
                <w:t xml:space="preserve"> </w:t>
              </w:r>
              <w:r w:rsidRPr="00C85D5D">
                <w:rPr>
                  <w:i/>
                  <w:iCs/>
                </w:rPr>
                <w:t>upli</w:t>
              </w:r>
            </w:ins>
            <w:ins w:id="33" w:author="Mihai Enescu - RAN1#122" w:date="2025-09-04T17:53:00Z">
              <w:r w:rsidRPr="00C85D5D">
                <w:rPr>
                  <w:i/>
                  <w:iCs/>
                </w:rPr>
                <w:t>nkTxSwitchingPeriod3TxScenario</w:t>
              </w:r>
            </w:ins>
            <w:ins w:id="34" w:author="Mihai Enescu - RAN1#122" w:date="2025-09-04T17:54:00Z">
              <w:r w:rsidRPr="00C85D5D">
                <w:rPr>
                  <w:i/>
                  <w:iCs/>
                </w:rPr>
                <w:t>1</w:t>
              </w:r>
            </w:ins>
            <w:ins w:id="35" w:author="Mihai Enescu - RAN1#122" w:date="2025-09-04T17:53:00Z">
              <w:r>
                <w:t xml:space="preserve"> if</w:t>
              </w:r>
              <w:r w:rsidRPr="00C85D5D">
                <w:rPr>
                  <w:i/>
                  <w:iCs/>
                </w:rPr>
                <w:t xml:space="preserve"> uplinkTxSwitching</w:t>
              </w:r>
              <w:r w:rsidRPr="00C85D5D">
                <w:rPr>
                  <w:i/>
                  <w:iCs/>
                  <w:strike/>
                  <w:highlight w:val="cyan"/>
                </w:rPr>
                <w:t>Period</w:t>
              </w:r>
              <w:r w:rsidRPr="00C85D5D">
                <w:rPr>
                  <w:i/>
                  <w:iCs/>
                </w:rPr>
                <w:t>3TxScenario</w:t>
              </w:r>
            </w:ins>
            <w:ins w:id="36" w:author="Mihai Enescu - RAN1#122" w:date="2025-09-04T17:54:00Z">
              <w:r w:rsidRPr="00C85D5D">
                <w:rPr>
                  <w:i/>
                  <w:iCs/>
                </w:rPr>
                <w:t>1</w:t>
              </w:r>
            </w:ins>
            <w:ins w:id="37" w:author="Mihai Enescu - RAN1#122" w:date="2025-09-04T17:53:00Z">
              <w:r>
                <w:t xml:space="preserve"> is configured</w:t>
              </w:r>
            </w:ins>
            <w:r>
              <w:t>, and….</w:t>
            </w:r>
          </w:p>
          <w:p w14:paraId="0667C615" w14:textId="77777777" w:rsidR="00A20888" w:rsidRDefault="00A20888" w:rsidP="00B10127">
            <w:pPr>
              <w:pStyle w:val="ListParagraph"/>
              <w:jc w:val="left"/>
            </w:pPr>
          </w:p>
          <w:p w14:paraId="329F56CF" w14:textId="77777777" w:rsidR="00A20888" w:rsidRPr="00A20888" w:rsidRDefault="00C85D5D" w:rsidP="00B10127">
            <w:pPr>
              <w:pStyle w:val="B1"/>
              <w:numPr>
                <w:ilvl w:val="0"/>
                <w:numId w:val="2"/>
              </w:numPr>
              <w:ind w:left="720"/>
              <w:rPr>
                <w:rFonts w:eastAsia="SimSun"/>
                <w:b/>
                <w:bCs/>
                <w:u w:val="single"/>
              </w:rPr>
            </w:pPr>
            <w:r w:rsidRPr="00A20888">
              <w:rPr>
                <w:b/>
                <w:bCs/>
                <w:u w:val="single"/>
              </w:rPr>
              <w:t xml:space="preserve">Clause 6.1.6.2.0: </w:t>
            </w:r>
          </w:p>
          <w:p w14:paraId="25D20CDB" w14:textId="77777777" w:rsidR="00A20888" w:rsidRDefault="00A20888" w:rsidP="00A20888">
            <w:pPr>
              <w:pStyle w:val="B2"/>
            </w:pPr>
            <w:r>
              <w:t>-</w:t>
            </w:r>
            <w:r>
              <w:tab/>
            </w:r>
            <w:ins w:id="38" w:author="Mihai Enescu - RAN1#122" w:date="2025-09-04T17:55:00Z">
              <w:r>
                <w:t xml:space="preserve">If </w:t>
              </w:r>
              <w:r>
                <w:rPr>
                  <w:i/>
                  <w:iCs/>
                </w:rPr>
                <w:t>uplinkTxSwitching</w:t>
              </w:r>
              <w:r w:rsidRPr="00A20888">
                <w:rPr>
                  <w:i/>
                  <w:iCs/>
                  <w:strike/>
                  <w:highlight w:val="cyan"/>
                </w:rPr>
                <w:t>Period</w:t>
              </w:r>
              <w:r>
                <w:rPr>
                  <w:i/>
                  <w:iCs/>
                </w:rPr>
                <w:t xml:space="preserve">3TxScenari1 </w:t>
              </w:r>
              <w:r>
                <w:t>is not configured,</w:t>
              </w:r>
              <w:r>
                <w:rPr>
                  <w:i/>
                  <w:iCs/>
                </w:rPr>
                <w:t xml:space="preserve"> </w:t>
              </w:r>
            </w:ins>
            <w:del w:id="39" w:author="Mihai Enescu - RAN1#122" w:date="2025-09-04T17:55:00Z">
              <w:r>
                <w:delText>W</w:delText>
              </w:r>
            </w:del>
            <w:ins w:id="40" w:author="Mihai Enescu - RAN1#122" w:date="2025-09-04T17:55:00Z">
              <w:r>
                <w:t>w</w:t>
              </w:r>
            </w:ins>
            <w:r>
              <w:t xml:space="preserve">hen the UE is to transmit a 2-port transmission on one uplink carrier on one band and if the preceding uplink transmission is a 1-port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t xml:space="preserve"> on any of the carriers.</w:t>
            </w:r>
          </w:p>
          <w:p w14:paraId="784A6357" w14:textId="2FFACB14" w:rsidR="00A20888" w:rsidRDefault="00A20888" w:rsidP="00A20888">
            <w:pPr>
              <w:pStyle w:val="B2"/>
              <w:rPr>
                <w:rFonts w:eastAsia="DengXian"/>
                <w:lang w:eastAsia="zh-CN"/>
              </w:rPr>
            </w:pPr>
            <w:r>
              <w:lastRenderedPageBreak/>
              <w:t>-</w:t>
            </w:r>
            <w:r>
              <w:tab/>
            </w:r>
            <w:ins w:id="41" w:author="Mihai Enescu - RAN1#122" w:date="2025-09-04T17:56:00Z">
              <w:r>
                <w:t xml:space="preserve">If </w:t>
              </w:r>
              <w:r>
                <w:rPr>
                  <w:i/>
                  <w:iCs/>
                </w:rPr>
                <w:t>uplinkTxSwitching</w:t>
              </w:r>
              <w:r w:rsidRPr="00A20888">
                <w:rPr>
                  <w:i/>
                  <w:iCs/>
                  <w:strike/>
                  <w:highlight w:val="cyan"/>
                </w:rPr>
                <w:t>Period</w:t>
              </w:r>
              <w:r>
                <w:rPr>
                  <w:i/>
                  <w:iCs/>
                </w:rPr>
                <w:t xml:space="preserve">3TxScenari1 </w:t>
              </w:r>
              <w:r>
                <w:t xml:space="preserve">is not configured, </w:t>
              </w:r>
            </w:ins>
            <w:del w:id="42" w:author="Mihai Enescu - RAN1#122" w:date="2025-09-04T17:56:00Z">
              <w:r>
                <w:delText>W</w:delText>
              </w:r>
            </w:del>
            <w:ins w:id="43" w:author="Mihai Enescu - RAN1#122" w:date="2025-09-04T17:56:00Z">
              <w:r>
                <w:t>w</w:t>
              </w:r>
            </w:ins>
            <w:r>
              <w:t xml:space="preserve">hen the UE is to transmit a 1-port transmission on one uplink carrier on one band and if the preceding uplink transmission is a 2-port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t xml:space="preserve"> on any of the carriers.</w:t>
            </w:r>
          </w:p>
          <w:p w14:paraId="104492D7" w14:textId="46B71866" w:rsidR="00A20888" w:rsidRPr="00A20888" w:rsidRDefault="00A20888" w:rsidP="00A20888">
            <w:pPr>
              <w:pStyle w:val="B2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…….</w:t>
            </w:r>
          </w:p>
          <w:p w14:paraId="1751B865" w14:textId="77777777" w:rsidR="00A20888" w:rsidRDefault="00A20888" w:rsidP="00A20888">
            <w:pPr>
              <w:pStyle w:val="B2"/>
              <w:rPr>
                <w:rFonts w:eastAsia="DengXian"/>
                <w:lang w:eastAsia="zh-CN"/>
              </w:rPr>
            </w:pPr>
            <w:r>
              <w:t>-</w:t>
            </w:r>
            <w:r>
              <w:tab/>
              <w:t xml:space="preserve">For the UE configured with </w:t>
            </w:r>
            <w:r>
              <w:rPr>
                <w:i/>
                <w:iCs/>
              </w:rPr>
              <w:t>uplinkTxSwitchingOption</w:t>
            </w:r>
            <w:r>
              <w:rPr>
                <w:lang w:val="en-US"/>
              </w:rPr>
              <w:t xml:space="preserve"> set to </w:t>
            </w:r>
            <w:r>
              <w:rPr>
                <w:lang w:val="en-GB"/>
              </w:rPr>
              <w:t>'</w:t>
            </w:r>
            <w:r>
              <w:rPr>
                <w:iCs/>
                <w:noProof/>
                <w:lang w:eastAsia="en-GB"/>
              </w:rPr>
              <w:t>dualUL</w:t>
            </w:r>
            <w:r>
              <w:rPr>
                <w:iCs/>
                <w:noProof/>
                <w:lang w:val="en-US" w:eastAsia="en-GB"/>
              </w:rPr>
              <w:t>'</w:t>
            </w:r>
            <w:r>
              <w:t xml:space="preserve">, </w:t>
            </w:r>
            <w:ins w:id="44" w:author="Mihai Enescu - RAN1#122" w:date="2025-09-04T17:56:00Z">
              <w:r>
                <w:t xml:space="preserve">or with </w:t>
              </w:r>
              <w:r>
                <w:rPr>
                  <w:i/>
                  <w:iCs/>
                </w:rPr>
                <w:t>uplinkTxSwitching</w:t>
              </w:r>
              <w:r w:rsidRPr="00A20888">
                <w:rPr>
                  <w:i/>
                  <w:iCs/>
                  <w:strike/>
                  <w:highlight w:val="cyan"/>
                </w:rPr>
                <w:t>Period</w:t>
              </w:r>
              <w:r>
                <w:rPr>
                  <w:i/>
                  <w:iCs/>
                </w:rPr>
                <w:t>3TxScenari1</w:t>
              </w:r>
              <w:r>
                <w:t xml:space="preserve">, </w:t>
              </w:r>
            </w:ins>
            <w:r>
              <w:t xml:space="preserve">when the UE is to transmit a 2-port transmission on one uplink carrier on one band and if the preceding uplink transmission was a 1-port transmission on a carrier on the same </w:t>
            </w:r>
            <w:r>
              <w:rPr>
                <w:lang w:val="en-GB"/>
              </w:rPr>
              <w:t>band</w:t>
            </w:r>
            <w:r>
              <w:t xml:space="preserve"> and the UE is under the operation state in which 2-port transmission cannot be supported in the same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t xml:space="preserve"> on any of the carriers.</w:t>
            </w:r>
          </w:p>
          <w:p w14:paraId="5AD2BC2F" w14:textId="240BA486" w:rsidR="00A20888" w:rsidRPr="00A20888" w:rsidRDefault="00A20888" w:rsidP="00A20888">
            <w:pPr>
              <w:pStyle w:val="B2"/>
              <w:rPr>
                <w:rFonts w:eastAsia="DengXian"/>
                <w:lang w:val="en-GB" w:eastAsia="zh-CN"/>
              </w:rPr>
            </w:pPr>
            <w:r>
              <w:rPr>
                <w:rFonts w:eastAsia="DengXian"/>
                <w:lang w:val="en-GB" w:eastAsia="zh-CN"/>
              </w:rPr>
              <w:t>……..</w:t>
            </w:r>
          </w:p>
          <w:p w14:paraId="3BDB622B" w14:textId="40114E64" w:rsidR="00C85D5D" w:rsidRPr="00C77A40" w:rsidRDefault="00A20888" w:rsidP="00C77A40">
            <w:pPr>
              <w:pStyle w:val="B2"/>
              <w:jc w:val="left"/>
              <w:rPr>
                <w:rFonts w:eastAsia="DengXian"/>
                <w:lang w:eastAsia="zh-CN"/>
              </w:rPr>
            </w:pPr>
            <w:r>
              <w:t>-</w:t>
            </w:r>
            <w:r>
              <w:tab/>
              <w:t xml:space="preserve">If </w:t>
            </w:r>
            <w:r w:rsidRPr="00A20888">
              <w:rPr>
                <w:i/>
                <w:iCs/>
              </w:rPr>
              <w:t>uplinkTxSwitching-2T-Mode</w:t>
            </w:r>
            <w:r>
              <w:t xml:space="preserve"> </w:t>
            </w:r>
            <w:ins w:id="45" w:author="Mihai Enescu - RAN1#122" w:date="2025-09-04T17:57:00Z">
              <w:r>
                <w:t xml:space="preserve">or </w:t>
              </w:r>
              <w:r w:rsidRPr="00A20888">
                <w:rPr>
                  <w:i/>
                  <w:iCs/>
                </w:rPr>
                <w:t>uplinkTxSwitching</w:t>
              </w:r>
              <w:r w:rsidRPr="00A20888">
                <w:rPr>
                  <w:i/>
                  <w:iCs/>
                  <w:strike/>
                  <w:highlight w:val="cyan"/>
                </w:rPr>
                <w:t>Period</w:t>
              </w:r>
              <w:r w:rsidRPr="00A20888">
                <w:rPr>
                  <w:i/>
                  <w:iCs/>
                </w:rPr>
                <w:t xml:space="preserve">3TxScenari1 </w:t>
              </w:r>
            </w:ins>
            <w:r>
              <w:t xml:space="preserve">is configured, when the UE is to transmit a 2-port transmission on one uplink carrier on one band and if the preceding uplink transmission is a 2-port transmission on another uplink carrier on another band,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Tx1-Tx2</m:t>
                  </m:r>
                </m:sub>
              </m:sSub>
            </m:oMath>
            <w:r>
              <w:t xml:space="preserve"> on any of the carriers.</w:t>
            </w:r>
          </w:p>
        </w:tc>
        <w:tc>
          <w:tcPr>
            <w:tcW w:w="1837" w:type="dxa"/>
          </w:tcPr>
          <w:p w14:paraId="59624376" w14:textId="77777777" w:rsidR="009E2469" w:rsidRDefault="009309BF" w:rsidP="009309BF">
            <w:pPr>
              <w:jc w:val="left"/>
            </w:pPr>
            <w:r>
              <w:lastRenderedPageBreak/>
              <w:t>#1: done! Thanks for this!</w:t>
            </w:r>
          </w:p>
          <w:p w14:paraId="343AF25C" w14:textId="77777777" w:rsidR="009309BF" w:rsidRDefault="009309BF" w:rsidP="009309BF">
            <w:pPr>
              <w:jc w:val="left"/>
            </w:pPr>
          </w:p>
          <w:p w14:paraId="78B50560" w14:textId="77777777" w:rsidR="009309BF" w:rsidRDefault="009309BF" w:rsidP="009309BF">
            <w:pPr>
              <w:jc w:val="left"/>
            </w:pPr>
          </w:p>
          <w:p w14:paraId="2B782A27" w14:textId="77777777" w:rsidR="009309BF" w:rsidRDefault="009309BF" w:rsidP="009309BF">
            <w:pPr>
              <w:jc w:val="left"/>
            </w:pPr>
          </w:p>
          <w:p w14:paraId="60B69AEA" w14:textId="77777777" w:rsidR="009309BF" w:rsidRDefault="009309BF" w:rsidP="009309BF">
            <w:pPr>
              <w:jc w:val="left"/>
            </w:pPr>
          </w:p>
          <w:p w14:paraId="3CFDA708" w14:textId="77777777" w:rsidR="009309BF" w:rsidRDefault="009309BF" w:rsidP="009309BF">
            <w:pPr>
              <w:jc w:val="left"/>
            </w:pPr>
          </w:p>
          <w:p w14:paraId="440C1CBE" w14:textId="77777777" w:rsidR="009309BF" w:rsidRDefault="009309BF" w:rsidP="009309BF">
            <w:pPr>
              <w:jc w:val="left"/>
            </w:pPr>
          </w:p>
          <w:p w14:paraId="5CA7A02C" w14:textId="77777777" w:rsidR="009309BF" w:rsidRDefault="009309BF" w:rsidP="009309BF">
            <w:pPr>
              <w:jc w:val="left"/>
            </w:pPr>
          </w:p>
          <w:p w14:paraId="37799DE6" w14:textId="77777777" w:rsidR="009309BF" w:rsidRDefault="009309BF" w:rsidP="009309BF">
            <w:pPr>
              <w:jc w:val="left"/>
            </w:pPr>
          </w:p>
          <w:p w14:paraId="7B0E0DFD" w14:textId="77777777" w:rsidR="009309BF" w:rsidRDefault="009309BF" w:rsidP="009309BF">
            <w:pPr>
              <w:jc w:val="left"/>
            </w:pPr>
          </w:p>
          <w:p w14:paraId="3DCD6BC3" w14:textId="77777777" w:rsidR="009309BF" w:rsidRDefault="009309BF" w:rsidP="009309BF">
            <w:pPr>
              <w:jc w:val="left"/>
            </w:pPr>
          </w:p>
          <w:p w14:paraId="380238D0" w14:textId="77777777" w:rsidR="009309BF" w:rsidRDefault="009309BF" w:rsidP="009309BF">
            <w:pPr>
              <w:jc w:val="left"/>
            </w:pPr>
          </w:p>
          <w:p w14:paraId="640896F7" w14:textId="77777777" w:rsidR="009309BF" w:rsidRDefault="009309BF" w:rsidP="009309BF">
            <w:pPr>
              <w:jc w:val="left"/>
            </w:pPr>
          </w:p>
          <w:p w14:paraId="300DD041" w14:textId="77777777" w:rsidR="009309BF" w:rsidRDefault="009309BF" w:rsidP="009309BF">
            <w:pPr>
              <w:jc w:val="left"/>
            </w:pPr>
          </w:p>
          <w:p w14:paraId="673160D3" w14:textId="77777777" w:rsidR="009309BF" w:rsidRDefault="009309BF" w:rsidP="009309BF">
            <w:pPr>
              <w:jc w:val="left"/>
            </w:pPr>
          </w:p>
          <w:p w14:paraId="2F1D3B8A" w14:textId="77777777" w:rsidR="009309BF" w:rsidRDefault="009309BF" w:rsidP="009309BF">
            <w:pPr>
              <w:jc w:val="left"/>
            </w:pPr>
          </w:p>
          <w:p w14:paraId="20344FE6" w14:textId="77777777" w:rsidR="009309BF" w:rsidRDefault="009309BF" w:rsidP="009309BF">
            <w:pPr>
              <w:jc w:val="left"/>
            </w:pPr>
          </w:p>
          <w:p w14:paraId="0DAC5C1A" w14:textId="583A283F" w:rsidR="009309BF" w:rsidRDefault="009309BF" w:rsidP="009309BF">
            <w:pPr>
              <w:jc w:val="left"/>
            </w:pPr>
            <w:r>
              <w:t>#2 ok!</w:t>
            </w:r>
          </w:p>
          <w:p w14:paraId="0555ADF1" w14:textId="77777777" w:rsidR="009309BF" w:rsidRDefault="009309BF" w:rsidP="009309BF">
            <w:pPr>
              <w:jc w:val="left"/>
            </w:pPr>
          </w:p>
          <w:p w14:paraId="3EA56207" w14:textId="77777777" w:rsidR="009309BF" w:rsidRDefault="009309BF" w:rsidP="009309BF">
            <w:pPr>
              <w:jc w:val="left"/>
            </w:pPr>
          </w:p>
          <w:p w14:paraId="6394A2E5" w14:textId="77777777" w:rsidR="009309BF" w:rsidRDefault="009309BF" w:rsidP="009309BF">
            <w:pPr>
              <w:jc w:val="left"/>
            </w:pPr>
          </w:p>
          <w:p w14:paraId="4F57D0C4" w14:textId="77777777" w:rsidR="009309BF" w:rsidRDefault="009309BF" w:rsidP="009309BF">
            <w:pPr>
              <w:jc w:val="left"/>
            </w:pPr>
          </w:p>
          <w:p w14:paraId="100409A9" w14:textId="77777777" w:rsidR="009309BF" w:rsidRDefault="009309BF" w:rsidP="009309BF">
            <w:pPr>
              <w:jc w:val="left"/>
            </w:pPr>
          </w:p>
          <w:p w14:paraId="62D7AE7E" w14:textId="77777777" w:rsidR="009309BF" w:rsidRDefault="009309BF" w:rsidP="009309BF">
            <w:pPr>
              <w:jc w:val="left"/>
            </w:pPr>
          </w:p>
          <w:p w14:paraId="5468E3A3" w14:textId="77777777" w:rsidR="009309BF" w:rsidRDefault="009309BF" w:rsidP="009309BF">
            <w:pPr>
              <w:jc w:val="left"/>
            </w:pPr>
          </w:p>
          <w:p w14:paraId="14A19EEA" w14:textId="77777777" w:rsidR="009309BF" w:rsidRDefault="009309BF" w:rsidP="009309BF">
            <w:pPr>
              <w:jc w:val="left"/>
            </w:pPr>
          </w:p>
          <w:p w14:paraId="7A0E1DDA" w14:textId="77777777" w:rsidR="009309BF" w:rsidRDefault="009309BF" w:rsidP="009309BF">
            <w:pPr>
              <w:jc w:val="left"/>
            </w:pPr>
          </w:p>
          <w:p w14:paraId="255F4122" w14:textId="77777777" w:rsidR="009309BF" w:rsidRDefault="009309BF" w:rsidP="009309BF">
            <w:pPr>
              <w:jc w:val="left"/>
            </w:pPr>
          </w:p>
          <w:p w14:paraId="3F24B7D5" w14:textId="77777777" w:rsidR="009309BF" w:rsidRDefault="009309BF" w:rsidP="009309BF">
            <w:pPr>
              <w:jc w:val="left"/>
            </w:pPr>
          </w:p>
          <w:p w14:paraId="5CEC8226" w14:textId="5F1F5AE6" w:rsidR="009309BF" w:rsidRDefault="009309BF" w:rsidP="009309BF">
            <w:pPr>
              <w:jc w:val="left"/>
            </w:pPr>
            <w:r>
              <w:t xml:space="preserve">#3 let’s </w:t>
            </w:r>
            <w:proofErr w:type="gramStart"/>
            <w:r>
              <w:t>reflect</w:t>
            </w:r>
            <w:proofErr w:type="gramEnd"/>
            <w:r>
              <w:t xml:space="preserve"> what we do now, not what we will be doing </w:t>
            </w:r>
            <w:r w:rsidRPr="009309BF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t xml:space="preserve"> </w:t>
            </w:r>
          </w:p>
          <w:p w14:paraId="6A51E109" w14:textId="4BD7CA83" w:rsidR="009309BF" w:rsidRDefault="009309BF" w:rsidP="009309BF">
            <w:pPr>
              <w:jc w:val="left"/>
            </w:pPr>
            <w:r>
              <w:t>#4</w:t>
            </w:r>
            <w:r w:rsidR="00C605BC">
              <w:t xml:space="preserve"> fixed!</w:t>
            </w:r>
          </w:p>
        </w:tc>
      </w:tr>
      <w:tr w:rsidR="009E2469" w14:paraId="2C529FC5" w14:textId="77777777">
        <w:trPr>
          <w:trHeight w:val="53"/>
          <w:jc w:val="center"/>
        </w:trPr>
        <w:tc>
          <w:tcPr>
            <w:tcW w:w="1405" w:type="dxa"/>
          </w:tcPr>
          <w:p w14:paraId="5D596CF9" w14:textId="58FD1561" w:rsidR="009E2469" w:rsidRDefault="0036768F">
            <w:pPr>
              <w:rPr>
                <w:color w:val="0000FF"/>
              </w:rPr>
            </w:pPr>
            <w:r>
              <w:rPr>
                <w:color w:val="0000FF"/>
              </w:rPr>
              <w:lastRenderedPageBreak/>
              <w:t>Editor, 05.09.2025</w:t>
            </w:r>
          </w:p>
        </w:tc>
        <w:tc>
          <w:tcPr>
            <w:tcW w:w="5820" w:type="dxa"/>
          </w:tcPr>
          <w:p w14:paraId="4AB66AF1" w14:textId="10C4C9FE" w:rsidR="009E2469" w:rsidRDefault="0036768F">
            <w:pPr>
              <w:rPr>
                <w:color w:val="0000FF"/>
              </w:rPr>
            </w:pPr>
            <w:r>
              <w:rPr>
                <w:color w:val="0000FF"/>
              </w:rPr>
              <w:t>Version 2 is not available reflecting the above discussion!</w:t>
            </w:r>
          </w:p>
        </w:tc>
        <w:tc>
          <w:tcPr>
            <w:tcW w:w="1837" w:type="dxa"/>
          </w:tcPr>
          <w:p w14:paraId="53317B43" w14:textId="77777777" w:rsidR="009E2469" w:rsidRDefault="009E2469"/>
        </w:tc>
      </w:tr>
      <w:tr w:rsidR="009E2469" w14:paraId="2F462F1E" w14:textId="77777777">
        <w:trPr>
          <w:trHeight w:val="53"/>
          <w:jc w:val="center"/>
        </w:trPr>
        <w:tc>
          <w:tcPr>
            <w:tcW w:w="1405" w:type="dxa"/>
          </w:tcPr>
          <w:p w14:paraId="78C807A7" w14:textId="1C21D9E6" w:rsidR="009E2469" w:rsidRPr="004E2317" w:rsidRDefault="004E2317">
            <w:pPr>
              <w:rPr>
                <w:color w:val="000000" w:themeColor="text1"/>
              </w:rPr>
            </w:pPr>
            <w:r w:rsidRPr="004E2317">
              <w:rPr>
                <w:color w:val="000000" w:themeColor="text1"/>
              </w:rPr>
              <w:t>MTK2</w:t>
            </w:r>
          </w:p>
        </w:tc>
        <w:tc>
          <w:tcPr>
            <w:tcW w:w="5820" w:type="dxa"/>
          </w:tcPr>
          <w:p w14:paraId="64A99EC7" w14:textId="28EB16FA" w:rsidR="004E2317" w:rsidRPr="004E2317" w:rsidRDefault="004E2317" w:rsidP="004E2317">
            <w:pPr>
              <w:jc w:val="left"/>
              <w:rPr>
                <w:color w:val="000000" w:themeColor="text1"/>
              </w:rPr>
            </w:pPr>
            <w:r w:rsidRPr="004E2317">
              <w:rPr>
                <w:color w:val="000000" w:themeColor="text1"/>
              </w:rPr>
              <w:t>Thank you, Mihai, for taking the comments into consideration</w:t>
            </w:r>
            <w:r>
              <w:rPr>
                <w:color w:val="000000" w:themeColor="text1"/>
              </w:rPr>
              <w:t xml:space="preserve"> and updating the CR.</w:t>
            </w:r>
          </w:p>
          <w:p w14:paraId="610EF05D" w14:textId="5DDD351B" w:rsidR="004E2317" w:rsidRPr="004E2317" w:rsidRDefault="004E2317" w:rsidP="004E2317">
            <w:pPr>
              <w:jc w:val="left"/>
              <w:rPr>
                <w:color w:val="000000" w:themeColor="text1"/>
              </w:rPr>
            </w:pPr>
            <w:r w:rsidRPr="004E2317">
              <w:rPr>
                <w:color w:val="000000" w:themeColor="text1"/>
              </w:rPr>
              <w:t>We missed a small typo in the first round of review: the letter "o" is missing from "</w:t>
            </w:r>
            <w:r w:rsidRPr="004E2317">
              <w:rPr>
                <w:i/>
                <w:iCs/>
                <w:color w:val="000000" w:themeColor="text1"/>
              </w:rPr>
              <w:t>uplinkTxSwitchingPeriod3TxScenari</w:t>
            </w:r>
            <w:r w:rsidRPr="001920F1">
              <w:rPr>
                <w:i/>
                <w:iCs/>
                <w:color w:val="000000" w:themeColor="text1"/>
                <w:highlight w:val="cyan"/>
              </w:rPr>
              <w:t>o</w:t>
            </w:r>
            <w:r w:rsidRPr="004E2317">
              <w:rPr>
                <w:i/>
                <w:iCs/>
                <w:color w:val="000000" w:themeColor="text1"/>
              </w:rPr>
              <w:t>1</w:t>
            </w:r>
            <w:r w:rsidRPr="004E2317">
              <w:rPr>
                <w:color w:val="000000" w:themeColor="text1"/>
              </w:rPr>
              <w:t>" in the following paragraph</w:t>
            </w:r>
            <w:r>
              <w:rPr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4E2317" w14:paraId="212D4049" w14:textId="77777777" w:rsidTr="004E2317">
              <w:tc>
                <w:tcPr>
                  <w:tcW w:w="5594" w:type="dxa"/>
                </w:tcPr>
                <w:p w14:paraId="3C3BAF6E" w14:textId="77777777" w:rsidR="004E2317" w:rsidRDefault="004E2317" w:rsidP="004E2317">
                  <w:pPr>
                    <w:keepNext/>
                    <w:keepLines/>
                    <w:overflowPunct/>
                    <w:autoSpaceDE/>
                    <w:adjustRightInd/>
                    <w:spacing w:before="120"/>
                    <w:ind w:left="1701" w:hanging="1701"/>
                    <w:outlineLvl w:val="4"/>
                    <w:rPr>
                      <w:rFonts w:ascii="Arial" w:hAnsi="Arial"/>
                      <w:sz w:val="22"/>
                      <w:lang w:val="x-none"/>
                    </w:rPr>
                  </w:pPr>
                  <w:bookmarkStart w:id="46" w:name="_Toc202190805"/>
                  <w:r>
                    <w:rPr>
                      <w:rFonts w:ascii="Arial" w:hAnsi="Arial"/>
                      <w:sz w:val="22"/>
                      <w:lang w:val="x-none"/>
                    </w:rPr>
                    <w:t>6.1.6.2.0</w:t>
                  </w:r>
                  <w:r>
                    <w:rPr>
                      <w:rFonts w:ascii="Arial" w:hAnsi="Arial"/>
                      <w:sz w:val="22"/>
                      <w:lang w:val="x-none"/>
                    </w:rPr>
                    <w:tab/>
                    <w:t>Uplink switching with two uplink bands</w:t>
                  </w:r>
                  <w:bookmarkEnd w:id="46"/>
                </w:p>
                <w:p w14:paraId="1502A2D3" w14:textId="7DB56905" w:rsidR="004E2317" w:rsidRPr="004E2317" w:rsidRDefault="004E2317" w:rsidP="004E2317">
                  <w:pPr>
                    <w:jc w:val="left"/>
                    <w:rPr>
                      <w:lang w:val="en-GB"/>
                    </w:rPr>
                  </w:pPr>
                  <w:r>
                    <w:t xml:space="preserve">For a UE indicating a capability for uplink switching with </w:t>
                  </w:r>
                  <w:r>
                    <w:rPr>
                      <w:rFonts w:eastAsia="Times New Roman"/>
                      <w:i/>
                      <w:noProof/>
                      <w:lang w:eastAsia="en-GB"/>
                    </w:rPr>
                    <w:t>BandCombination-UplinkTxSwitch,</w:t>
                  </w:r>
                  <w:r>
                    <w:t xml:space="preserve"> </w:t>
                  </w:r>
                  <w:r>
                    <w:rPr>
                      <w:i/>
                      <w:noProof/>
                      <w:lang w:eastAsia="en-GB"/>
                    </w:rPr>
                    <w:t>uplinkTxSwitchingPeriod2T2T</w:t>
                  </w:r>
                  <w:r w:rsidRPr="004E2317">
                    <w:rPr>
                      <w:i/>
                      <w:noProof/>
                      <w:color w:val="FF0000"/>
                      <w:u w:val="single"/>
                      <w:lang w:eastAsia="en-GB"/>
                    </w:rPr>
                    <w:t xml:space="preserve">, or </w:t>
                  </w:r>
                  <w:r>
                    <w:rPr>
                      <w:i/>
                      <w:iCs/>
                      <w:color w:val="FF0000"/>
                      <w:u w:val="single"/>
                    </w:rPr>
                    <w:t>uplinkTxSwitchingPeriod3TxScenari1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t>for a band combination, and if it is for that band combination configured with uplink carrier aggregation:</w:t>
                  </w:r>
                </w:p>
              </w:tc>
            </w:tr>
          </w:tbl>
          <w:p w14:paraId="3862901A" w14:textId="77777777" w:rsidR="004E2317" w:rsidRDefault="004E2317" w:rsidP="004E2317">
            <w:pPr>
              <w:jc w:val="left"/>
            </w:pPr>
          </w:p>
          <w:p w14:paraId="2CDA8FA0" w14:textId="0A4B472C" w:rsidR="004E2317" w:rsidRPr="004E2317" w:rsidRDefault="004E2317" w:rsidP="004E2317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rest of the CR is fine. Thanks</w:t>
            </w:r>
          </w:p>
        </w:tc>
        <w:tc>
          <w:tcPr>
            <w:tcW w:w="1837" w:type="dxa"/>
          </w:tcPr>
          <w:p w14:paraId="57C4ADA3" w14:textId="4A4FF19E" w:rsidR="009E2469" w:rsidRDefault="00BC73E4">
            <w:r>
              <w:t>Indeed, fixed!</w:t>
            </w:r>
          </w:p>
        </w:tc>
      </w:tr>
      <w:tr w:rsidR="00BC73E4" w14:paraId="7C83355E" w14:textId="77777777">
        <w:trPr>
          <w:trHeight w:val="53"/>
          <w:jc w:val="center"/>
        </w:trPr>
        <w:tc>
          <w:tcPr>
            <w:tcW w:w="1405" w:type="dxa"/>
          </w:tcPr>
          <w:p w14:paraId="328A50C4" w14:textId="0F52C2A1" w:rsidR="00BC73E4" w:rsidRDefault="00BC73E4" w:rsidP="00BC73E4">
            <w:pPr>
              <w:rPr>
                <w:color w:val="0000FF"/>
              </w:rPr>
            </w:pPr>
            <w:r>
              <w:rPr>
                <w:color w:val="0000FF"/>
              </w:rPr>
              <w:t>Editor, 08.09.2025</w:t>
            </w:r>
          </w:p>
        </w:tc>
        <w:tc>
          <w:tcPr>
            <w:tcW w:w="5820" w:type="dxa"/>
          </w:tcPr>
          <w:p w14:paraId="7F4931E3" w14:textId="4FCDBABF" w:rsidR="00BC73E4" w:rsidRDefault="00BC73E4" w:rsidP="00BC73E4">
            <w:pPr>
              <w:rPr>
                <w:color w:val="0000FF"/>
              </w:rPr>
            </w:pPr>
            <w:r>
              <w:rPr>
                <w:color w:val="0000FF"/>
              </w:rPr>
              <w:t>Version 2r1 is not available reflecting the above discussion!</w:t>
            </w:r>
          </w:p>
        </w:tc>
        <w:tc>
          <w:tcPr>
            <w:tcW w:w="1837" w:type="dxa"/>
          </w:tcPr>
          <w:p w14:paraId="360BC4A1" w14:textId="77777777" w:rsidR="00BC73E4" w:rsidRDefault="00BC73E4" w:rsidP="00BC73E4"/>
        </w:tc>
      </w:tr>
      <w:tr w:rsidR="00BC73E4" w14:paraId="52A001F6" w14:textId="77777777">
        <w:trPr>
          <w:trHeight w:val="53"/>
          <w:jc w:val="center"/>
        </w:trPr>
        <w:tc>
          <w:tcPr>
            <w:tcW w:w="1405" w:type="dxa"/>
          </w:tcPr>
          <w:p w14:paraId="50A35208" w14:textId="77777777" w:rsidR="00BC73E4" w:rsidRDefault="00BC73E4" w:rsidP="00BC73E4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248ED28D" w14:textId="77777777" w:rsidR="00BC73E4" w:rsidRDefault="00BC73E4" w:rsidP="00BC73E4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1630364E" w14:textId="77777777" w:rsidR="00BC73E4" w:rsidRDefault="00BC73E4" w:rsidP="00BC73E4"/>
        </w:tc>
      </w:tr>
      <w:bookmarkEnd w:id="0"/>
    </w:tbl>
    <w:p w14:paraId="5F7819F9" w14:textId="77777777" w:rsidR="009E2469" w:rsidRDefault="009E2469"/>
    <w:sectPr w:rsidR="009E246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A6717" w14:textId="77777777" w:rsidR="001731F9" w:rsidRDefault="001731F9">
      <w:r>
        <w:separator/>
      </w:r>
    </w:p>
  </w:endnote>
  <w:endnote w:type="continuationSeparator" w:id="0">
    <w:p w14:paraId="6E24AA97" w14:textId="77777777" w:rsidR="001731F9" w:rsidRDefault="0017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0E87" w14:textId="77777777" w:rsidR="001731F9" w:rsidRDefault="001731F9">
      <w:pPr>
        <w:spacing w:after="0"/>
      </w:pPr>
      <w:r>
        <w:separator/>
      </w:r>
    </w:p>
  </w:footnote>
  <w:footnote w:type="continuationSeparator" w:id="0">
    <w:p w14:paraId="7BA03004" w14:textId="77777777" w:rsidR="001731F9" w:rsidRDefault="001731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0186E3"/>
    <w:multiLevelType w:val="singleLevel"/>
    <w:tmpl w:val="E20186E3"/>
    <w:lvl w:ilvl="0">
      <w:start w:val="1"/>
      <w:numFmt w:val="bullet"/>
      <w:lvlText w:val="●"/>
      <w:lvlJc w:val="left"/>
      <w:pPr>
        <w:ind w:left="420" w:hanging="420"/>
      </w:pPr>
      <w:rPr>
        <w:rFonts w:ascii="Arial" w:hAnsi="Arial" w:cs="Gulim" w:hint="default"/>
      </w:rPr>
    </w:lvl>
  </w:abstractNum>
  <w:abstractNum w:abstractNumId="1" w15:restartNumberingAfterBreak="0">
    <w:nsid w:val="02F40880"/>
    <w:multiLevelType w:val="hybridMultilevel"/>
    <w:tmpl w:val="F13AD712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173684D"/>
    <w:multiLevelType w:val="hybridMultilevel"/>
    <w:tmpl w:val="28385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72943"/>
    <w:multiLevelType w:val="hybridMultilevel"/>
    <w:tmpl w:val="0322B318"/>
    <w:lvl w:ilvl="0" w:tplc="08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271453A"/>
    <w:multiLevelType w:val="hybridMultilevel"/>
    <w:tmpl w:val="36027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8B7BB9"/>
    <w:multiLevelType w:val="hybridMultilevel"/>
    <w:tmpl w:val="B0CC0B9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B556BE"/>
    <w:multiLevelType w:val="hybridMultilevel"/>
    <w:tmpl w:val="609A72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704455">
    <w:abstractNumId w:val="0"/>
  </w:num>
  <w:num w:numId="2" w16cid:durableId="1145469799">
    <w:abstractNumId w:val="4"/>
  </w:num>
  <w:num w:numId="3" w16cid:durableId="894580605">
    <w:abstractNumId w:val="5"/>
  </w:num>
  <w:num w:numId="4" w16cid:durableId="1404453172">
    <w:abstractNumId w:val="6"/>
  </w:num>
  <w:num w:numId="5" w16cid:durableId="635181434">
    <w:abstractNumId w:val="1"/>
  </w:num>
  <w:num w:numId="6" w16cid:durableId="1690452396">
    <w:abstractNumId w:val="1"/>
  </w:num>
  <w:num w:numId="7" w16cid:durableId="1318341097">
    <w:abstractNumId w:val="2"/>
  </w:num>
  <w:num w:numId="8" w16cid:durableId="8427411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 Enescu - RAN1#122">
    <w15:presenceInfo w15:providerId="None" w15:userId="Mihai Enescu - RAN1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5E83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5799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5E70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460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C4B"/>
    <w:rsid w:val="000A7D02"/>
    <w:rsid w:val="000A7E7D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83A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07F3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31F9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20AA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0F1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71E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3FA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01B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14EE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65B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0CE8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3B3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8F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918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441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ADC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61F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6F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0CCA"/>
    <w:rsid w:val="004B1772"/>
    <w:rsid w:val="004B292F"/>
    <w:rsid w:val="004B2ED1"/>
    <w:rsid w:val="004B31C4"/>
    <w:rsid w:val="004B5075"/>
    <w:rsid w:val="004B52EA"/>
    <w:rsid w:val="004B5B05"/>
    <w:rsid w:val="004B6016"/>
    <w:rsid w:val="004B6367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317"/>
    <w:rsid w:val="004E2612"/>
    <w:rsid w:val="004E27FD"/>
    <w:rsid w:val="004E2903"/>
    <w:rsid w:val="004E30A5"/>
    <w:rsid w:val="004E30C4"/>
    <w:rsid w:val="004E3370"/>
    <w:rsid w:val="004E33FB"/>
    <w:rsid w:val="004E4EBC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A49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3E65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4FDA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05C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4A44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8F5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50A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75A"/>
    <w:rsid w:val="00820E88"/>
    <w:rsid w:val="00820F58"/>
    <w:rsid w:val="00821217"/>
    <w:rsid w:val="00821617"/>
    <w:rsid w:val="00821BA1"/>
    <w:rsid w:val="00821F04"/>
    <w:rsid w:val="00821FA3"/>
    <w:rsid w:val="008226F9"/>
    <w:rsid w:val="00823117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0A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09BF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BD4"/>
    <w:rsid w:val="00955D54"/>
    <w:rsid w:val="009572F6"/>
    <w:rsid w:val="00957993"/>
    <w:rsid w:val="00957A98"/>
    <w:rsid w:val="00961C40"/>
    <w:rsid w:val="00962194"/>
    <w:rsid w:val="009627DB"/>
    <w:rsid w:val="00962F5B"/>
    <w:rsid w:val="00963087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19E0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0E4C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4E59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469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0888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1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0F6D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B6D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67D40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C73E4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354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BF2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05BC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77A40"/>
    <w:rsid w:val="00C800C6"/>
    <w:rsid w:val="00C8083A"/>
    <w:rsid w:val="00C80FA2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5D5D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1B37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5AA4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02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2EE6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407"/>
    <w:rsid w:val="00EC1678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821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32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1ECA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EF1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3B7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1E2668EF"/>
    <w:rsid w:val="1F8750BA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5CC536F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16E4963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5F7565A"/>
  <w15:docId w15:val="{DAB10235-E6E4-4EF7-A1E5-62DA2834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 w:qFormat="1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23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table" w:styleId="TableGrid">
    <w:name w:val="Table Grid"/>
    <w:basedOn w:val="TableNormal"/>
    <w:uiPriority w:val="59"/>
    <w:qFormat/>
    <w:rPr>
      <w:rFonts w:ascii="CG Times (WN)" w:eastAsia="SimSun" w:hAnsi="CG Times (WN)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5">
    <w:name w:val="Medium Shading 2 Accent 5"/>
    <w:basedOn w:val="TableNormal"/>
    <w:uiPriority w:val="64"/>
    <w:qFormat/>
    <w:rPr>
      <w:rFonts w:eastAsiaTheme="minorEastAsia"/>
      <w:lang w:val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2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SimSun" w:hAnsi="Arial" w:cs="Times New Roman"/>
      <w:b/>
      <w:i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 w:cs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unhideWhenUsed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 w:cs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locked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zh-CN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zh-CN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zh-CN"/>
    </w:rPr>
  </w:style>
  <w:style w:type="paragraph" w:customStyle="1" w:styleId="B4">
    <w:name w:val="B4"/>
    <w:basedOn w:val="Normal"/>
    <w:qFormat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zh-CN"/>
    </w:r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 w:cs="Times New Roman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22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</w:style>
  <w:style w:type="paragraph" w:customStyle="1" w:styleId="bodytext0">
    <w:name w:val="bodytext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EastAsia" w:cs="Times New Roman"/>
      <w:sz w:val="20"/>
      <w:szCs w:val="20"/>
      <w:lang w:val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</w:r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</w:style>
  <w:style w:type="paragraph" w:customStyle="1" w:styleId="mc-p0">
    <w:name w:val="mc-p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2317"/>
    <w:rPr>
      <w:rFonts w:asciiTheme="majorHAnsi" w:eastAsiaTheme="majorEastAsia" w:hAnsiTheme="majorHAnsi" w:cstheme="majorBidi"/>
      <w:color w:val="2F5496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Nokia/NSB;jun.tan@nokia-bell-labs.com</dc:creator>
  <cp:lastModifiedBy>Mihai Enescu - RAN1#122</cp:lastModifiedBy>
  <cp:revision>2</cp:revision>
  <dcterms:created xsi:type="dcterms:W3CDTF">2025-09-10T12:08:00Z</dcterms:created>
  <dcterms:modified xsi:type="dcterms:W3CDTF">2025-09-10T12:08:00Z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D70EA487E87748BAB44ADF2B61B2B317</vt:lpwstr>
  </property>
</Properties>
</file>