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74F21BAE"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807BA4">
          <w:rPr>
            <w:b/>
            <w:noProof/>
            <w:sz w:val="24"/>
          </w:rPr>
          <w:t>2</w:t>
        </w:r>
      </w:fldSimple>
      <w:r>
        <w:rPr>
          <w:b/>
          <w:i/>
          <w:noProof/>
          <w:sz w:val="28"/>
        </w:rPr>
        <w:tab/>
      </w:r>
      <w:r w:rsidR="00807BA4" w:rsidRPr="00807BA4">
        <w:rPr>
          <w:b/>
          <w:i/>
          <w:noProof/>
          <w:sz w:val="28"/>
        </w:rPr>
        <w:t>R1-2506682</w:t>
      </w:r>
    </w:p>
    <w:p w14:paraId="2C3268FD" w14:textId="77777777" w:rsidR="001D3140" w:rsidRPr="00AD3215" w:rsidRDefault="001D3140" w:rsidP="001D3140">
      <w:pPr>
        <w:pStyle w:val="CRCoverPage"/>
        <w:rPr>
          <w:b/>
          <w:bCs/>
          <w:sz w:val="24"/>
          <w:szCs w:val="24"/>
        </w:rPr>
      </w:pPr>
      <w:r w:rsidRPr="00AD3215">
        <w:rPr>
          <w:b/>
          <w:bCs/>
          <w:sz w:val="24"/>
          <w:szCs w:val="24"/>
        </w:rPr>
        <w:t>Bengaluru, India, 25</w:t>
      </w:r>
      <w:r w:rsidRPr="00AD3215">
        <w:rPr>
          <w:b/>
          <w:bCs/>
          <w:sz w:val="24"/>
          <w:szCs w:val="24"/>
          <w:vertAlign w:val="superscript"/>
        </w:rPr>
        <w:t>th</w:t>
      </w:r>
      <w:r w:rsidRPr="00AD3215">
        <w:rPr>
          <w:b/>
          <w:bCs/>
          <w:sz w:val="24"/>
          <w:szCs w:val="24"/>
        </w:rPr>
        <w:t xml:space="preserve"> – 29</w:t>
      </w:r>
      <w:r w:rsidRPr="00AD3215">
        <w:rPr>
          <w:b/>
          <w:bCs/>
          <w:sz w:val="24"/>
          <w:szCs w:val="24"/>
          <w:vertAlign w:val="superscript"/>
        </w:rPr>
        <w:t>th</w:t>
      </w:r>
      <w:r w:rsidRPr="00AD3215">
        <w:rPr>
          <w:b/>
          <w:bCs/>
          <w:sz w:val="24"/>
          <w:szCs w:val="24"/>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42110271"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63FC5CA" w:rsidR="00FC70C4" w:rsidRPr="00410371" w:rsidRDefault="00FC70C4" w:rsidP="00063DE0">
            <w:pPr>
              <w:pStyle w:val="CRCoverPage"/>
              <w:spacing w:after="0"/>
              <w:jc w:val="right"/>
              <w:rPr>
                <w:b/>
                <w:noProof/>
                <w:sz w:val="28"/>
              </w:rPr>
            </w:pPr>
            <w:fldSimple w:instr=" DOCPROPERTY  Spec#  \* MERGEFORMAT ">
              <w:r>
                <w:rPr>
                  <w:b/>
                  <w:noProof/>
                  <w:sz w:val="28"/>
                </w:rPr>
                <w:t>3</w:t>
              </w:r>
              <w:r w:rsidR="00426C72">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2B3736AB" w:rsidR="00FC70C4" w:rsidRPr="00410371" w:rsidRDefault="00307AEC" w:rsidP="00DE4EE4">
            <w:pPr>
              <w:pStyle w:val="CRCoverPage"/>
              <w:spacing w:after="0"/>
              <w:jc w:val="center"/>
              <w:rPr>
                <w:noProof/>
              </w:rPr>
            </w:pPr>
            <w:r>
              <w:rPr>
                <w:b/>
                <w:noProof/>
                <w:sz w:val="28"/>
              </w:rPr>
              <w:t>0683</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221774AA" w:rsidR="00FC70C4" w:rsidRPr="00410371" w:rsidRDefault="00807BA4" w:rsidP="00063DE0">
            <w:pPr>
              <w:pStyle w:val="CRCoverPage"/>
              <w:spacing w:after="0"/>
              <w:jc w:val="center"/>
              <w:rPr>
                <w:b/>
                <w:noProof/>
              </w:rPr>
            </w:pPr>
            <w:r>
              <w:rPr>
                <w:b/>
                <w:noProof/>
                <w:sz w:val="28"/>
              </w:rPr>
              <w:t>1</w:t>
            </w:r>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2F0F5CC0" w:rsidR="00FC70C4" w:rsidRPr="00410371" w:rsidRDefault="00FC70C4" w:rsidP="00063DE0">
            <w:pPr>
              <w:pStyle w:val="CRCoverPage"/>
              <w:spacing w:after="0"/>
              <w:jc w:val="center"/>
              <w:rPr>
                <w:noProof/>
                <w:sz w:val="28"/>
              </w:rPr>
            </w:pPr>
            <w:fldSimple w:instr=" DOCPROPERTY  Version  \* MERGEFORMAT ">
              <w:r>
                <w:rPr>
                  <w:b/>
                  <w:noProof/>
                  <w:sz w:val="28"/>
                </w:rPr>
                <w:t>1</w:t>
              </w:r>
              <w:r w:rsidR="001B4762">
                <w:rPr>
                  <w:b/>
                  <w:noProof/>
                  <w:sz w:val="28"/>
                </w:rPr>
                <w:t>9</w:t>
              </w:r>
              <w:r>
                <w:rPr>
                  <w:b/>
                  <w:noProof/>
                  <w:sz w:val="28"/>
                </w:rPr>
                <w:t>.</w:t>
              </w:r>
              <w:r w:rsidR="001B4762">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096E56CD" w:rsidR="00FC70C4" w:rsidRDefault="007D7C05" w:rsidP="00063DE0">
            <w:pPr>
              <w:pStyle w:val="CRCoverPage"/>
              <w:spacing w:after="0"/>
              <w:ind w:left="100"/>
              <w:rPr>
                <w:noProof/>
              </w:rPr>
            </w:pPr>
            <w:r w:rsidRPr="007D7C05">
              <w:t>TEI19 Extension of SRS frequency hopping for positioning to non-RedCap UEs [Pos_SRSHop]</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DDBF841" w:rsidR="00FC70C4" w:rsidRDefault="00DE4EE4" w:rsidP="00063DE0">
            <w:pPr>
              <w:pStyle w:val="CRCoverPage"/>
              <w:spacing w:after="0"/>
              <w:ind w:left="100"/>
              <w:rPr>
                <w:noProof/>
              </w:rPr>
            </w:pPr>
            <w:r>
              <w:t>2025-0</w:t>
            </w:r>
            <w:r w:rsidR="00807BA4">
              <w:t>9</w:t>
            </w:r>
            <w:r>
              <w:t>-0</w:t>
            </w:r>
            <w:r w:rsidR="00807BA4">
              <w:t>9</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807F2" w14:textId="77777777" w:rsidR="00F952E1" w:rsidRPr="00B9719D" w:rsidRDefault="00F952E1" w:rsidP="00F952E1">
            <w:pPr>
              <w:spacing w:after="0"/>
              <w:ind w:left="1440" w:hanging="1440"/>
              <w:rPr>
                <w:rFonts w:eastAsia="MS PGothic"/>
                <w:highlight w:val="green"/>
                <w:lang w:val="en-FI" w:eastAsia="zh-CN"/>
              </w:rPr>
            </w:pPr>
            <w:r w:rsidRPr="00B9719D">
              <w:rPr>
                <w:rFonts w:ascii="Arial" w:eastAsia="MS PGothic" w:hAnsi="Arial" w:cs="Arial"/>
                <w:color w:val="000000"/>
                <w:lang w:eastAsia="ja-JP"/>
              </w:rPr>
              <w:t>RAN1#120 agreement:</w:t>
            </w:r>
          </w:p>
          <w:p w14:paraId="17159294" w14:textId="77777777" w:rsidR="00F952E1" w:rsidRPr="00B9719D" w:rsidRDefault="00F952E1" w:rsidP="00F952E1">
            <w:pPr>
              <w:spacing w:after="0"/>
              <w:ind w:left="1440" w:hanging="1440"/>
              <w:rPr>
                <w:rFonts w:eastAsia="MS PGothic"/>
                <w:highlight w:val="green"/>
                <w:lang w:val="en-FI" w:eastAsia="zh-CN"/>
              </w:rPr>
            </w:pPr>
            <w:r w:rsidRPr="00B9719D">
              <w:rPr>
                <w:rFonts w:eastAsia="MS PGothic"/>
                <w:color w:val="000000"/>
                <w:highlight w:val="green"/>
                <w:lang w:val="en-FI" w:eastAsia="zh-CN"/>
              </w:rPr>
              <w:t>Agreement</w:t>
            </w:r>
          </w:p>
          <w:p w14:paraId="31A4EC11" w14:textId="77777777" w:rsidR="00F952E1" w:rsidRPr="00B9719D" w:rsidRDefault="00F952E1" w:rsidP="00F952E1">
            <w:pPr>
              <w:numPr>
                <w:ilvl w:val="0"/>
                <w:numId w:val="45"/>
              </w:numPr>
              <w:spacing w:after="0"/>
              <w:ind w:left="482" w:hanging="482"/>
              <w:jc w:val="both"/>
              <w:rPr>
                <w:rFonts w:eastAsia="MS PGothic"/>
                <w:lang w:eastAsia="ja-JP"/>
              </w:rPr>
            </w:pPr>
            <w:r w:rsidRPr="00B9719D">
              <w:rPr>
                <w:rFonts w:eastAsia="MS PGothic"/>
                <w:color w:val="000000"/>
              </w:rPr>
              <w:t>Extend Rel-18’s UL frequency hopping UL SRS</w:t>
            </w:r>
            <w:r w:rsidRPr="00B9719D">
              <w:rPr>
                <w:rFonts w:eastAsia="MS PGothic"/>
                <w:color w:val="000000"/>
                <w:lang w:eastAsia="zh-CN"/>
              </w:rPr>
              <w:t xml:space="preserve"> for </w:t>
            </w:r>
            <w:r w:rsidRPr="00B9719D">
              <w:rPr>
                <w:rFonts w:eastAsia="MS PGothic"/>
                <w:color w:val="000000"/>
              </w:rPr>
              <w:t>positioning transmission to non-RedCap UEs</w:t>
            </w:r>
            <w:r w:rsidRPr="00B9719D">
              <w:rPr>
                <w:rFonts w:eastAsia="MS PGothic"/>
                <w:color w:val="000000"/>
                <w:lang w:eastAsia="zh-CN"/>
              </w:rPr>
              <w:t xml:space="preserve"> in a single carrier</w:t>
            </w:r>
          </w:p>
          <w:p w14:paraId="2A984267" w14:textId="77777777" w:rsidR="00B9719D" w:rsidRPr="00B9719D" w:rsidRDefault="00F952E1" w:rsidP="00B9719D">
            <w:pPr>
              <w:numPr>
                <w:ilvl w:val="0"/>
                <w:numId w:val="45"/>
              </w:numPr>
              <w:spacing w:after="0"/>
              <w:ind w:left="482" w:hanging="482"/>
              <w:jc w:val="both"/>
              <w:rPr>
                <w:rFonts w:eastAsia="MS PGothic"/>
              </w:rPr>
            </w:pPr>
            <w:r w:rsidRPr="00B9719D">
              <w:rPr>
                <w:rFonts w:eastAsia="MS PGothic"/>
                <w:color w:val="000000"/>
                <w:lang w:eastAsia="zh-CN"/>
              </w:rPr>
              <w:t xml:space="preserve">UE capability for non-RedCap UEs </w:t>
            </w:r>
            <w:r w:rsidRPr="00B9719D">
              <w:rPr>
                <w:rFonts w:eastAsia="MS PGothic"/>
                <w:color w:val="000000"/>
              </w:rPr>
              <w:t>for UL SRS frequency hopping for positioning transmission</w:t>
            </w:r>
          </w:p>
          <w:p w14:paraId="0BB4AC71" w14:textId="2B8BBB2C" w:rsidR="00FC70C4" w:rsidRPr="00B9719D" w:rsidRDefault="00F952E1" w:rsidP="00B9719D">
            <w:pPr>
              <w:numPr>
                <w:ilvl w:val="0"/>
                <w:numId w:val="45"/>
              </w:numPr>
              <w:spacing w:after="0"/>
              <w:ind w:left="482" w:hanging="482"/>
              <w:jc w:val="both"/>
              <w:rPr>
                <w:rFonts w:eastAsia="MS PGothic"/>
                <w:sz w:val="24"/>
                <w:szCs w:val="24"/>
              </w:rPr>
            </w:pPr>
            <w:r w:rsidRPr="00B9719D">
              <w:rPr>
                <w:rFonts w:eastAsia="MS PGothic"/>
                <w:color w:val="000000"/>
                <w:lang w:eastAsia="zh-CN"/>
              </w:rPr>
              <w:t>Send LS to RAN2 to inform this agreement, whether new parameter is needed is up to RAN2 discussion.</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5A3FFFF5" w:rsidR="00FC70C4" w:rsidRPr="00182E29" w:rsidRDefault="00F952E1" w:rsidP="00063DE0">
            <w:pPr>
              <w:pStyle w:val="CRCoverPage"/>
              <w:spacing w:after="0"/>
              <w:ind w:left="100"/>
              <w:rPr>
                <w:rFonts w:cs="Arial"/>
                <w:noProof/>
              </w:rPr>
            </w:pPr>
            <w:r w:rsidRPr="00F952E1">
              <w:rPr>
                <w:rFonts w:eastAsia="SimSun" w:cs="Arial"/>
                <w:color w:val="000000"/>
              </w:rPr>
              <w:t>As agreed in RAN1#120bis, specifying that the SRS frequency hopping for positioning can be applied also for non-RedCap UEs.</w:t>
            </w:r>
            <w:r w:rsidR="007507E8">
              <w:rPr>
                <w:rFonts w:eastAsia="SimSun" w:cs="Arial"/>
                <w:color w:val="000000"/>
              </w:rPr>
              <w:t xml:space="preserve"> Below </w:t>
            </w:r>
            <w:r w:rsidR="00B13AD9">
              <w:rPr>
                <w:rFonts w:eastAsia="SimSun" w:cs="Arial"/>
                <w:color w:val="000000"/>
              </w:rPr>
              <w:t xml:space="preserve">specification </w:t>
            </w:r>
            <w:r w:rsidR="007507E8">
              <w:rPr>
                <w:rFonts w:eastAsia="SimSun" w:cs="Arial"/>
                <w:color w:val="000000"/>
              </w:rPr>
              <w:t>change reflects the agreed TP from RAN1#120bis.</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6AC72FC1" w:rsidR="00FC70C4" w:rsidRDefault="00EE2CA6" w:rsidP="00063DE0">
            <w:pPr>
              <w:pStyle w:val="CRCoverPage"/>
              <w:spacing w:after="0"/>
              <w:ind w:left="100"/>
              <w:rPr>
                <w:noProof/>
              </w:rPr>
            </w:pPr>
            <w:r>
              <w:rPr>
                <w:noProof/>
              </w:rPr>
              <w:t>6.2.1.</w:t>
            </w:r>
            <w:r w:rsidR="00F952E1">
              <w:rPr>
                <w:noProof/>
              </w:rPr>
              <w:t>4.1</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3A029C40" w:rsidR="00FC70C4" w:rsidRDefault="00426C72"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38C813BE" w14:textId="77777777" w:rsidR="00371992" w:rsidRPr="00D5070A" w:rsidRDefault="00371992" w:rsidP="00371992">
      <w:r w:rsidRPr="00D5070A">
        <w:rPr>
          <w:lang w:val="en-US"/>
        </w:rPr>
        <w:t xml:space="preserve">The reduced capability UE may be configured via </w:t>
      </w:r>
      <w:r>
        <w:rPr>
          <w:i/>
          <w:iCs/>
          <w:lang w:val="en-US"/>
        </w:rPr>
        <w:t>SRS-PosTx-Hopping</w:t>
      </w:r>
      <w:r w:rsidRPr="00D5070A">
        <w:rPr>
          <w:lang w:val="en-US"/>
        </w:rPr>
        <w:t>, subject to UE capability, to perform transmit frequency hopping separate from the UL BWP configuration</w:t>
      </w:r>
      <w:r w:rsidRPr="00D5070A">
        <w:t xml:space="preserve"> </w:t>
      </w:r>
      <w:r>
        <w:t xml:space="preserve">via </w:t>
      </w:r>
      <w:r>
        <w:rPr>
          <w:i/>
          <w:iCs/>
        </w:rPr>
        <w:t>bwp</w:t>
      </w:r>
      <w:r>
        <w:t xml:space="preserve"> </w:t>
      </w:r>
      <w:r w:rsidRPr="00D5070A">
        <w:t>and outside of the UL BWP, where the UE may be configured with subcarrier spacing, CP and bandwidth that are different from the UL active BWP</w:t>
      </w:r>
      <w:r w:rsidRPr="00D5070A">
        <w:rPr>
          <w:lang w:val="en-US"/>
        </w:rPr>
        <w:t>. The reduced capability UE transmit frequency hopping is configured within one SRS resource for positioning</w:t>
      </w:r>
      <w:r>
        <w:rPr>
          <w:lang w:val="en-US"/>
        </w:rPr>
        <w:t xml:space="preserve"> in higher layer parameter </w:t>
      </w:r>
      <w:r w:rsidRPr="004228C1">
        <w:rPr>
          <w:i/>
          <w:iCs/>
          <w:lang w:val="en-US"/>
        </w:rPr>
        <w:t>srs-PosConfig</w:t>
      </w:r>
      <w:r w:rsidRPr="00D5070A">
        <w:rPr>
          <w:lang w:val="en-US"/>
        </w:rPr>
        <w:t>, that may be configured with a bandwidth larger than the maximum bandwidth of the reduced capability UE, in RRC_CONNECTED or RRC_INACTIVE mode. The reduced capability UE transmit frequency hopping</w:t>
      </w:r>
      <w:r w:rsidRPr="00D5070A">
        <w:t>,</w:t>
      </w:r>
      <w:r w:rsidRPr="00D5070A">
        <w:rPr>
          <w:lang w:val="en-US"/>
        </w:rPr>
        <w:t xml:space="preserve"> may be configured with overlapping or non-overlapping frequency hops in the frequency domain. </w:t>
      </w:r>
      <w:r w:rsidRPr="00D5070A">
        <w:t xml:space="preserve"> When the reduced capability UE is configured to perform transmit frequency hopping:</w:t>
      </w:r>
    </w:p>
    <w:p w14:paraId="6EAA3DAE" w14:textId="77777777" w:rsidR="00371992" w:rsidRPr="00D5070A" w:rsidRDefault="00371992" w:rsidP="00371992">
      <w:pPr>
        <w:pStyle w:val="B1"/>
      </w:pPr>
      <w:r>
        <w:t>-</w:t>
      </w:r>
      <w:r>
        <w:tab/>
      </w:r>
      <w:r w:rsidRPr="00D5070A">
        <w:t>it expects to be configured with the following parameters:</w:t>
      </w:r>
    </w:p>
    <w:p w14:paraId="140D3E5D" w14:textId="77777777" w:rsidR="00371992" w:rsidRPr="00D5070A" w:rsidRDefault="00371992" w:rsidP="00371992">
      <w:pPr>
        <w:pStyle w:val="B2"/>
        <w:rPr>
          <w:lang w:eastAsia="ko-KR"/>
        </w:rPr>
      </w:pPr>
      <w:r>
        <w:rPr>
          <w:lang w:eastAsia="ko-KR"/>
        </w:rPr>
        <w:t>-</w:t>
      </w:r>
      <w:r>
        <w:rPr>
          <w:lang w:eastAsia="ko-KR"/>
        </w:rPr>
        <w:tab/>
      </w:r>
      <w:r w:rsidRPr="00D5070A">
        <w:rPr>
          <w:lang w:eastAsia="ko-KR"/>
        </w:rPr>
        <w:t xml:space="preserve">starting PRB of the first hop in time domain in </w:t>
      </w:r>
      <w:r w:rsidRPr="00FE13AC">
        <w:rPr>
          <w:i/>
          <w:iCs/>
          <w:lang w:eastAsia="ko-KR"/>
        </w:rPr>
        <w:t>freqDomainShift</w:t>
      </w:r>
    </w:p>
    <w:p w14:paraId="5B1E3CE4" w14:textId="77777777" w:rsidR="00371992" w:rsidRPr="00DE240D" w:rsidRDefault="00371992" w:rsidP="00371992">
      <w:pPr>
        <w:pStyle w:val="B2"/>
        <w:rPr>
          <w:lang w:eastAsia="ko-KR"/>
        </w:rPr>
      </w:pPr>
      <w:r w:rsidRPr="00DE240D">
        <w:rPr>
          <w:lang w:eastAsia="ko-KR"/>
        </w:rPr>
        <w:t>-</w:t>
      </w:r>
      <w:r w:rsidRPr="00DE240D">
        <w:rPr>
          <w:lang w:eastAsia="ko-KR"/>
        </w:rPr>
        <w:tab/>
        <w:t xml:space="preserve">starting slot offset for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starting slot offset for each hop following the first hop in </w:t>
      </w:r>
      <w:r w:rsidRPr="00DE240D">
        <w:rPr>
          <w:i/>
          <w:iCs/>
          <w:lang w:eastAsia="ko-KR"/>
        </w:rPr>
        <w:t>periodicityAndOffset</w:t>
      </w:r>
      <w:r w:rsidRPr="00DE240D">
        <w:rPr>
          <w:lang w:eastAsia="ko-KR"/>
        </w:rPr>
        <w:t xml:space="preserve"> for periodic and semi-persistent SRS and </w:t>
      </w:r>
      <w:r w:rsidRPr="00DE240D">
        <w:rPr>
          <w:i/>
          <w:iCs/>
          <w:lang w:eastAsia="ko-KR"/>
        </w:rPr>
        <w:t>slotOffset</w:t>
      </w:r>
      <w:r w:rsidRPr="00DE240D">
        <w:rPr>
          <w:lang w:eastAsia="ko-KR"/>
        </w:rPr>
        <w:t xml:space="preserve"> for aperiodic SRS in </w:t>
      </w:r>
      <w:r w:rsidRPr="00DE240D">
        <w:rPr>
          <w:i/>
          <w:iCs/>
          <w:lang w:eastAsia="ko-KR"/>
        </w:rPr>
        <w:t xml:space="preserve">SlotOffsetForRemainingHops, </w:t>
      </w:r>
      <w:r w:rsidRPr="00DE240D">
        <w:rPr>
          <w:lang w:eastAsia="ko-KR"/>
        </w:rPr>
        <w:t xml:space="preserve">and starting symbol for each hop in </w:t>
      </w:r>
      <w:r w:rsidRPr="00DE240D">
        <w:rPr>
          <w:i/>
          <w:iCs/>
          <w:lang w:eastAsia="ko-KR"/>
        </w:rPr>
        <w:t>startPosition</w:t>
      </w:r>
    </w:p>
    <w:p w14:paraId="3212DF21" w14:textId="77777777" w:rsidR="00371992" w:rsidRPr="00D5070A" w:rsidRDefault="00371992" w:rsidP="00371992">
      <w:pPr>
        <w:pStyle w:val="B2"/>
        <w:rPr>
          <w:lang w:eastAsia="ko-KR"/>
        </w:rPr>
      </w:pPr>
      <w:r>
        <w:rPr>
          <w:lang w:eastAsia="ko-KR"/>
        </w:rPr>
        <w:t>-</w:t>
      </w:r>
      <w:r>
        <w:rPr>
          <w:lang w:eastAsia="ko-KR"/>
        </w:rPr>
        <w:tab/>
      </w:r>
      <w:r w:rsidRPr="00D5070A">
        <w:rPr>
          <w:lang w:eastAsia="ko-KR"/>
        </w:rPr>
        <w:t xml:space="preserve">number of symbols in each hop in </w:t>
      </w:r>
      <w:r>
        <w:rPr>
          <w:i/>
          <w:iCs/>
          <w:lang w:eastAsia="ko-KR"/>
        </w:rPr>
        <w:t>nrofSymbols</w:t>
      </w:r>
    </w:p>
    <w:p w14:paraId="1906C8D6" w14:textId="77777777" w:rsidR="00371992" w:rsidRPr="00D5070A" w:rsidRDefault="00371992" w:rsidP="00371992">
      <w:pPr>
        <w:pStyle w:val="B2"/>
        <w:rPr>
          <w:lang w:eastAsia="ko-KR"/>
        </w:rPr>
      </w:pPr>
      <w:r>
        <w:rPr>
          <w:lang w:eastAsia="ko-KR"/>
        </w:rPr>
        <w:t>-</w:t>
      </w:r>
      <w:r>
        <w:rPr>
          <w:lang w:eastAsia="ko-KR"/>
        </w:rPr>
        <w:tab/>
      </w:r>
      <w:r w:rsidRPr="00D5070A">
        <w:rPr>
          <w:lang w:eastAsia="ko-KR"/>
        </w:rPr>
        <w:t xml:space="preserve">hop bandwidth in </w:t>
      </w:r>
      <w:r>
        <w:rPr>
          <w:i/>
          <w:iCs/>
          <w:lang w:eastAsia="ko-KR"/>
        </w:rPr>
        <w:t>c-SRS</w:t>
      </w:r>
    </w:p>
    <w:p w14:paraId="34537709" w14:textId="77777777" w:rsidR="00371992" w:rsidRPr="00D5070A" w:rsidRDefault="00371992" w:rsidP="00371992">
      <w:pPr>
        <w:pStyle w:val="B2"/>
        <w:rPr>
          <w:lang w:eastAsia="ko-KR"/>
        </w:rPr>
      </w:pPr>
      <w:r>
        <w:rPr>
          <w:lang w:eastAsia="ko-KR"/>
        </w:rPr>
        <w:t>-</w:t>
      </w:r>
      <w:r>
        <w:rPr>
          <w:lang w:eastAsia="ko-KR"/>
        </w:rPr>
        <w:tab/>
      </w:r>
      <w:r w:rsidRPr="00D5070A">
        <w:rPr>
          <w:lang w:eastAsia="ko-KR"/>
        </w:rPr>
        <w:t xml:space="preserve">number of overlapping resource block(s) between hops, if present, in </w:t>
      </w:r>
      <w:r w:rsidRPr="00FE13AC">
        <w:rPr>
          <w:i/>
          <w:iCs/>
          <w:lang w:eastAsia="ko-KR"/>
        </w:rPr>
        <w:t>overlapValue</w:t>
      </w:r>
    </w:p>
    <w:p w14:paraId="010A5E14" w14:textId="77777777" w:rsidR="00371992" w:rsidRPr="00D5070A" w:rsidRDefault="00371992" w:rsidP="00371992">
      <w:pPr>
        <w:pStyle w:val="B2"/>
        <w:rPr>
          <w:lang w:eastAsia="ko-KR"/>
        </w:rPr>
      </w:pPr>
      <w:r>
        <w:rPr>
          <w:lang w:eastAsia="ko-KR"/>
        </w:rPr>
        <w:t>-</w:t>
      </w:r>
      <w:r>
        <w:rPr>
          <w:lang w:eastAsia="ko-KR"/>
        </w:rPr>
        <w:tab/>
      </w:r>
      <w:r w:rsidRPr="00D5070A">
        <w:rPr>
          <w:lang w:eastAsia="ko-KR"/>
        </w:rPr>
        <w:t xml:space="preserve">number of hops in </w:t>
      </w:r>
      <w:r>
        <w:rPr>
          <w:i/>
          <w:iCs/>
          <w:lang w:eastAsia="ko-KR"/>
        </w:rPr>
        <w:t>numberOfHops</w:t>
      </w:r>
      <w:r w:rsidRPr="00D5070A">
        <w:rPr>
          <w:lang w:eastAsia="ko-KR"/>
        </w:rPr>
        <w:t>.</w:t>
      </w:r>
    </w:p>
    <w:p w14:paraId="05C7D586" w14:textId="77777777" w:rsidR="00371992" w:rsidRPr="00D5070A" w:rsidRDefault="00371992" w:rsidP="00371992">
      <w:pPr>
        <w:pStyle w:val="B1"/>
      </w:pPr>
      <w:r>
        <w:t>-</w:t>
      </w:r>
      <w:r>
        <w:tab/>
      </w:r>
      <w:r w:rsidRPr="00D5070A">
        <w:t>it does not expect to be configured with</w:t>
      </w:r>
      <w:r>
        <w:rPr>
          <w:lang w:val="en-GB"/>
        </w:rPr>
        <w:t xml:space="preserve"> </w:t>
      </w:r>
      <w:r w:rsidRPr="00D5070A">
        <w:t xml:space="preserve">the sum of </w:t>
      </w:r>
      <w:r w:rsidRPr="00FE13AC">
        <w:rPr>
          <w:i/>
          <w:iCs/>
        </w:rPr>
        <w:t>startPosition</w:t>
      </w:r>
      <w:r w:rsidRPr="00D5070A">
        <w:t xml:space="preserve"> and </w:t>
      </w:r>
      <w:r w:rsidRPr="001D4240">
        <w:rPr>
          <w:i/>
          <w:iCs/>
        </w:rPr>
        <w:t>nrofSymbol</w:t>
      </w:r>
      <w:r>
        <w:t>s</w:t>
      </w:r>
      <w:r w:rsidRPr="00D5070A">
        <w:t xml:space="preserve"> for a hop that exceeds a slot duration.</w:t>
      </w:r>
    </w:p>
    <w:p w14:paraId="5E572842" w14:textId="77777777" w:rsidR="00371992" w:rsidRPr="00D5070A" w:rsidRDefault="00371992" w:rsidP="00371992">
      <w:pPr>
        <w:pStyle w:val="B1"/>
      </w:pPr>
      <w:r>
        <w:t>-</w:t>
      </w:r>
      <w:r>
        <w:tab/>
      </w:r>
      <w:r w:rsidRPr="00D5070A">
        <w:t>it expects to be configured with the same periodicity of each hop of an SRS resource with the transmit frequency hopping.</w:t>
      </w:r>
    </w:p>
    <w:p w14:paraId="50B04240" w14:textId="77777777" w:rsidR="00371992" w:rsidRPr="00D5070A" w:rsidRDefault="00371992" w:rsidP="00371992">
      <w:pPr>
        <w:rPr>
          <w:lang w:val="en-US"/>
        </w:rPr>
      </w:pPr>
      <w:r w:rsidRPr="00D5070A">
        <w:rPr>
          <w:lang w:val="en-US"/>
        </w:rPr>
        <w:t xml:space="preserve">The reduced capability UE may be configured, via </w:t>
      </w:r>
      <w:r>
        <w:rPr>
          <w:i/>
          <w:iCs/>
        </w:rPr>
        <w:t>srs-PosUplinkTransmission</w:t>
      </w:r>
      <w:r w:rsidRPr="00D5070A">
        <w:rPr>
          <w:i/>
          <w:iCs/>
        </w:rPr>
        <w:t>WindowConfig</w:t>
      </w:r>
      <w:r w:rsidRPr="00D5070A">
        <w:rPr>
          <w:lang w:val="en-US"/>
        </w:rPr>
        <w:t xml:space="preserve">, subject to UE capability, with an UL time window where the UE is not expected to transmit other signals/channels and is only expected to transmit the SRS for positioning using frequency hopping. The UE is not expected to be configured with </w:t>
      </w:r>
      <w:r w:rsidRPr="00032941">
        <w:rPr>
          <w:lang w:val="en-US"/>
        </w:rPr>
        <w:t>a SRS resource for positioning with</w:t>
      </w:r>
      <w:r w:rsidRPr="00D5070A">
        <w:rPr>
          <w:lang w:val="en-US"/>
        </w:rPr>
        <w:t xml:space="preserve"> transmit frequency hopping</w:t>
      </w:r>
      <w:r>
        <w:rPr>
          <w:lang w:val="en-US"/>
        </w:rPr>
        <w:t xml:space="preserve"> </w:t>
      </w:r>
      <w:r w:rsidRPr="00032941">
        <w:rPr>
          <w:lang w:val="sv-SE" w:eastAsia="ja-JP"/>
        </w:rPr>
        <w:t xml:space="preserve">for which the transmission, which includes </w:t>
      </w:r>
      <w:r w:rsidRPr="00032941">
        <w:rPr>
          <w:lang w:val="en-US"/>
        </w:rPr>
        <w:t>all the hops once</w:t>
      </w:r>
      <w:r>
        <w:rPr>
          <w:lang w:val="en-US"/>
        </w:rPr>
        <w:t xml:space="preserve"> and </w:t>
      </w:r>
      <w:r w:rsidRPr="00D5070A">
        <w:rPr>
          <w:lang w:val="en-US"/>
        </w:rPr>
        <w:t xml:space="preserve">the switching time from/to active BWP required ahead of the first hop and after the last hop, is partially overlapped with </w:t>
      </w:r>
      <w:r>
        <w:rPr>
          <w:lang w:val="en-US"/>
        </w:rPr>
        <w:t>an UL</w:t>
      </w:r>
      <w:r w:rsidRPr="00D5070A">
        <w:rPr>
          <w:lang w:val="en-US"/>
        </w:rPr>
        <w:t xml:space="preserve"> time window. </w:t>
      </w:r>
    </w:p>
    <w:p w14:paraId="14EA7CC6" w14:textId="77777777" w:rsidR="00371992" w:rsidRDefault="00371992" w:rsidP="00371992">
      <w:r>
        <w:t xml:space="preserve">For aperiodic positioning SRS with Tx frequency hopping, the minimal time interval between the last symbol of the PDCCH triggering the aperiodic SRS transmission and the first symbol of SRS resource is </w:t>
      </w:r>
      <w:r w:rsidRPr="00572242">
        <w:rPr>
          <w:i/>
          <w:iCs/>
        </w:rPr>
        <w:t>N</w:t>
      </w:r>
      <w:r w:rsidRPr="00572242">
        <w:rPr>
          <w:i/>
          <w:iCs/>
          <w:vertAlign w:val="subscript"/>
        </w:rPr>
        <w:t>2</w:t>
      </w:r>
      <w:r>
        <w:t xml:space="preserve"> symbols and an additional time duration corresponding to the switching time from the active uplink BWP.</w:t>
      </w:r>
    </w:p>
    <w:p w14:paraId="02C18483" w14:textId="77777777" w:rsidR="00371992" w:rsidRPr="00D5070A" w:rsidRDefault="00371992" w:rsidP="00371992">
      <w:pPr>
        <w:rPr>
          <w:lang w:val="en-US"/>
        </w:rPr>
      </w:pPr>
      <w:r w:rsidRPr="00D5070A">
        <w:rPr>
          <w:lang w:val="en-US"/>
        </w:rPr>
        <w:t>The reduced capability UE is expected to switch back to the active BWP if the time between two consecutive hops exceeds twice the switching time from/to the active BWP.</w:t>
      </w:r>
    </w:p>
    <w:p w14:paraId="55053B21" w14:textId="77777777" w:rsidR="00371992" w:rsidRPr="00D5070A" w:rsidRDefault="00371992" w:rsidP="00371992">
      <w:pPr>
        <w:rPr>
          <w:lang w:val="en-US"/>
        </w:rPr>
      </w:pPr>
      <w:r>
        <w:rPr>
          <w:bCs/>
        </w:rPr>
        <w:t>In RRC_CONNECTED mode, f</w:t>
      </w:r>
      <w:r w:rsidRPr="00D5070A">
        <w:rPr>
          <w:bCs/>
        </w:rPr>
        <w:t xml:space="preserve">or a transmission of a hop for an SRS resource for positioning with frequency hopping starting in symbol </w:t>
      </w:r>
      <m:oMath>
        <m:sSub>
          <m:sSubPr>
            <m:ctrlPr>
              <w:rPr>
                <w:rFonts w:ascii="Cambria Math" w:hAnsi="Cambria Math"/>
                <w:bCs/>
                <w:i/>
              </w:rPr>
            </m:ctrlPr>
          </m:sSubPr>
          <m:e>
            <m:r>
              <w:rPr>
                <w:rFonts w:ascii="Cambria Math" w:hAnsi="Cambria Math"/>
              </w:rPr>
              <m:t>N</m:t>
            </m:r>
          </m:e>
          <m:sub>
            <m:sSub>
              <m:sSubPr>
                <m:ctrlPr>
                  <w:rPr>
                    <w:rFonts w:ascii="Cambria Math" w:hAnsi="Cambria Math"/>
                    <w:bCs/>
                    <w:i/>
                  </w:rPr>
                </m:ctrlPr>
              </m:sSubPr>
              <m:e>
                <m:r>
                  <w:rPr>
                    <w:rFonts w:ascii="Cambria Math" w:hAnsi="Cambria Math"/>
                  </w:rPr>
                  <m:t>c</m:t>
                </m:r>
              </m:e>
              <m:sub>
                <m:r>
                  <w:rPr>
                    <w:rFonts w:ascii="Cambria Math" w:hAnsi="Cambria Math"/>
                  </w:rPr>
                  <m:t>1</m:t>
                </m:r>
              </m:sub>
            </m:sSub>
          </m:sub>
        </m:sSub>
      </m:oMath>
      <w:r w:rsidRPr="00D5070A">
        <w:rPr>
          <w:bCs/>
        </w:rPr>
        <w:t xml:space="preserve"> and a </w:t>
      </w:r>
      <w:r w:rsidRPr="00D5070A">
        <w:t>colliding</w:t>
      </w:r>
      <w:r w:rsidRPr="00D5070A">
        <w:rPr>
          <w:bCs/>
        </w:rPr>
        <w:t xml:space="preserve"> PUSCH or PUCCH transmission</w:t>
      </w:r>
      <m:oMath>
        <m:r>
          <m:rPr>
            <m:sty m:val="b"/>
          </m:rPr>
          <w:rPr>
            <w:rFonts w:ascii="Cambria Math" w:hAnsi="Cambria Math"/>
          </w:rPr>
          <m:t xml:space="preserve"> </m:t>
        </m:r>
      </m:oMath>
      <w:r w:rsidRPr="00D5070A">
        <w:rPr>
          <w:bCs/>
        </w:rPr>
        <w:t xml:space="preserve">starting in symbol </w:t>
      </w:r>
      <m:oMath>
        <m:sSub>
          <m:sSubPr>
            <m:ctrlPr>
              <w:rPr>
                <w:rFonts w:ascii="Cambria Math" w:hAnsi="Cambria Math"/>
                <w:bCs/>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rPr>
          <w:bCs/>
        </w:rPr>
        <w:t>, the UE shall apply the dropping rules taking into account:</w:t>
      </w:r>
    </w:p>
    <w:p w14:paraId="44BA3AE8" w14:textId="77777777" w:rsidR="00371992" w:rsidRPr="00D5070A" w:rsidRDefault="00371992" w:rsidP="00371992">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SRS symbol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sidRPr="00D5070A">
        <w:t xml:space="preserve">is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symbols and additional time duration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where </w:t>
      </w:r>
      <m:oMath>
        <m:sSub>
          <m:sSubPr>
            <m:ctrlPr>
              <w:rPr>
                <w:rFonts w:ascii="Cambria Math" w:hAnsi="Cambria Math"/>
                <w:i/>
              </w:rPr>
            </m:ctrlPr>
          </m:sSubPr>
          <m:e>
            <m:r>
              <w:rPr>
                <w:rFonts w:ascii="Cambria Math" w:hAnsi="Cambria Math"/>
              </w:rPr>
              <m:t>T</m:t>
            </m:r>
          </m:e>
          <m:sub>
            <m:r>
              <w:rPr>
                <w:rFonts w:ascii="Cambria Math" w:hAnsi="Cambria Math"/>
              </w:rPr>
              <m:t>SR</m:t>
            </m:r>
            <m:sSub>
              <m:sSubPr>
                <m:ctrlPr>
                  <w:rPr>
                    <w:rFonts w:ascii="Cambria Math" w:hAnsi="Cambria Math"/>
                    <w:i/>
                  </w:rPr>
                </m:ctrlPr>
              </m:sSubPr>
              <m:e>
                <m:r>
                  <w:rPr>
                    <w:rFonts w:ascii="Cambria Math" w:hAnsi="Cambria Math"/>
                  </w:rPr>
                  <m:t>S</m:t>
                </m:r>
              </m:e>
              <m:sub>
                <m:r>
                  <w:rPr>
                    <w:rFonts w:ascii="Cambria Math" w:hAnsi="Cambria Math"/>
                  </w:rPr>
                  <m:t>h</m:t>
                </m:r>
              </m:sub>
            </m:sSub>
          </m:sub>
        </m:sSub>
      </m:oMath>
      <w:r w:rsidRPr="00D5070A">
        <w:t xml:space="preserve"> is the switching time to/from the active BWP.</w:t>
      </w:r>
    </w:p>
    <w:p w14:paraId="37729F90" w14:textId="77777777" w:rsidR="00371992" w:rsidRPr="00A34C0D" w:rsidRDefault="00371992" w:rsidP="00371992">
      <w:pPr>
        <w:pStyle w:val="B1"/>
      </w:pPr>
      <w:r w:rsidRPr="00D5070A">
        <w:rPr>
          <w:rFonts w:ascii="Calibri" w:hAnsi="Calibri"/>
          <w:color w:val="000000"/>
          <w:sz w:val="22"/>
          <w:szCs w:val="22"/>
          <w:lang w:eastAsia="ko-KR"/>
        </w:rPr>
        <w:t>-</w:t>
      </w:r>
      <w:r w:rsidRPr="00D5070A">
        <w:rPr>
          <w:rFonts w:ascii="Calibri" w:hAnsi="Calibri"/>
          <w:color w:val="000000"/>
          <w:sz w:val="22"/>
          <w:szCs w:val="22"/>
          <w:lang w:eastAsia="ko-KR"/>
        </w:rPr>
        <w:tab/>
      </w:r>
      <w:r w:rsidRPr="00D5070A">
        <w:t xml:space="preserve">DCI(s) for which the time interval between the last symbol of PDCCH and the colliding PUSCH/PUCCH symbol </w:t>
      </w:r>
      <m:oMath>
        <m:sSub>
          <m:sSubPr>
            <m:ctrlPr>
              <w:rPr>
                <w:rFonts w:ascii="Cambria Math" w:hAnsi="Cambria Math"/>
                <w:i/>
              </w:rPr>
            </m:ctrlPr>
          </m:sSubPr>
          <m:e>
            <m:r>
              <w:rPr>
                <w:rFonts w:ascii="Cambria Math" w:hAnsi="Cambria Math"/>
              </w:rPr>
              <m:t>N</m:t>
            </m:r>
          </m:e>
          <m:sub>
            <m:r>
              <w:rPr>
                <w:rFonts w:ascii="Cambria Math" w:hAnsi="Cambria Math"/>
              </w:rPr>
              <m:t>S</m:t>
            </m:r>
          </m:sub>
        </m:sSub>
        <m:r>
          <m:rPr>
            <m:sty m:val="b"/>
          </m:rPr>
          <w:rPr>
            <w:rFonts w:ascii="Cambria Math" w:hAnsi="Cambria Math"/>
          </w:rPr>
          <m:t xml:space="preserve"> </m:t>
        </m:r>
      </m:oMath>
      <w:r w:rsidRPr="00D5070A">
        <w:t xml:space="preserve">is at least </w:t>
      </w:r>
      <w:bookmarkStart w:id="12" w:name="_Hlk152009812"/>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w:t>
      </w:r>
      <w:bookmarkEnd w:id="12"/>
      <w:r w:rsidRPr="00D5070A">
        <w:t xml:space="preserve">symbols, where calculation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5070A">
        <w:t xml:space="preserve"> is based on the smallest SCS between the SCS configured for positioning SRS with the frequency hopping, the SCS of the PUSCH</w:t>
      </w:r>
      <w:r>
        <w:t>/PUCCH</w:t>
      </w:r>
      <w:r w:rsidRPr="00D5070A">
        <w:t>, and the SCS of the PDCCH.</w:t>
      </w:r>
    </w:p>
    <w:p w14:paraId="43602384" w14:textId="77777777" w:rsidR="00371992" w:rsidRPr="00D5070A" w:rsidRDefault="00371992" w:rsidP="00371992">
      <w:pPr>
        <w:pStyle w:val="B1"/>
      </w:pPr>
      <w:r w:rsidRPr="00A34C0D">
        <w:rPr>
          <w:rFonts w:eastAsia="Times New Roman" w:hint="eastAsia"/>
          <w:lang w:val="en-GB"/>
        </w:rPr>
        <w:t>-</w:t>
      </w:r>
      <w:r>
        <w:rPr>
          <w:rFonts w:eastAsia="Times New Roman"/>
          <w:lang w:val="en-GB"/>
        </w:rPr>
        <w:tab/>
      </w:r>
      <w:r w:rsidRPr="00A34C0D">
        <w:rPr>
          <w:rFonts w:eastAsia="Calibri"/>
          <w:lang w:val="en-GB"/>
        </w:rPr>
        <w:t xml:space="preserve">semi-persistent CSI reports or SRS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and an additional time duration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A34C0D">
        <w:rPr>
          <w:rFonts w:eastAsia="Times New Roman" w:hint="eastAsia"/>
          <w:bCs/>
          <w:lang w:val="en-GB"/>
        </w:rPr>
        <w:t xml:space="preserve"> </w:t>
      </w:r>
      <w:r w:rsidRPr="00A34C0D">
        <w:rPr>
          <w:rFonts w:eastAsia="Times New Roman"/>
          <w:bCs/>
          <w:lang w:val="en-GB"/>
        </w:rPr>
        <w:t xml:space="preserve">before </w:t>
      </w:r>
      <m:oMath>
        <m:sSub>
          <m:sSubPr>
            <m:ctrlPr>
              <w:rPr>
                <w:rFonts w:ascii="Cambria Math" w:eastAsia="Calibri" w:hAnsi="Cambria Math"/>
                <w:bCs/>
                <w:i/>
                <w:lang w:val="en-GB"/>
              </w:rPr>
            </m:ctrlPr>
          </m:sSubPr>
          <m:e>
            <m:r>
              <w:rPr>
                <w:rFonts w:ascii="Cambria Math" w:eastAsia="Calibri" w:hAnsi="Cambria Math"/>
                <w:lang w:val="en-GB"/>
              </w:rPr>
              <m:t>N</m:t>
            </m:r>
          </m:e>
          <m:sub>
            <m:sSub>
              <m:sSubPr>
                <m:ctrlPr>
                  <w:rPr>
                    <w:rFonts w:ascii="Cambria Math" w:eastAsia="Calibri" w:hAnsi="Cambria Math"/>
                    <w:bCs/>
                    <w:i/>
                    <w:lang w:val="en-GB"/>
                  </w:rPr>
                </m:ctrlPr>
              </m:sSubPr>
              <m:e>
                <m:r>
                  <w:rPr>
                    <w:rFonts w:ascii="Cambria Math" w:eastAsia="Calibri" w:hAnsi="Cambria Math"/>
                    <w:lang w:val="en-GB"/>
                  </w:rPr>
                  <m:t>c</m:t>
                </m:r>
              </m:e>
              <m:sub>
                <m:r>
                  <w:rPr>
                    <w:rFonts w:ascii="Cambria Math" w:eastAsia="Calibri" w:hAnsi="Cambria Math"/>
                    <w:lang w:val="en-GB"/>
                  </w:rPr>
                  <m:t>1</m:t>
                </m:r>
              </m:sub>
            </m:sSub>
          </m:sub>
        </m:sSub>
      </m:oMath>
      <w:r w:rsidRPr="00A34C0D">
        <w:rPr>
          <w:rFonts w:eastAsia="Times New Roman"/>
          <w:bCs/>
          <w:lang w:val="en-GB"/>
        </w:rPr>
        <w:t xml:space="preserve">, and considered active at least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2</m:t>
            </m:r>
          </m:sub>
        </m:sSub>
      </m:oMath>
      <w:r w:rsidRPr="00A34C0D">
        <w:rPr>
          <w:rFonts w:eastAsia="Calibri"/>
          <w:bCs/>
          <w:lang w:val="en-GB"/>
        </w:rPr>
        <w:t xml:space="preserve"> symbols before </w:t>
      </w:r>
      <m:oMath>
        <m:sSub>
          <m:sSubPr>
            <m:ctrlPr>
              <w:rPr>
                <w:rFonts w:ascii="Cambria Math" w:eastAsia="Calibri" w:hAnsi="Cambria Math"/>
                <w:bCs/>
                <w:i/>
                <w:lang w:val="en-GB"/>
              </w:rPr>
            </m:ctrlPr>
          </m:sSubPr>
          <m:e>
            <m:r>
              <w:rPr>
                <w:rFonts w:ascii="Cambria Math" w:eastAsia="Calibri" w:hAnsi="Cambria Math"/>
                <w:lang w:val="en-GB"/>
              </w:rPr>
              <m:t>N</m:t>
            </m:r>
          </m:e>
          <m:sub>
            <m:r>
              <w:rPr>
                <w:rFonts w:ascii="Cambria Math" w:eastAsia="Calibri" w:hAnsi="Cambria Math"/>
                <w:lang w:val="en-GB"/>
              </w:rPr>
              <m:t>S</m:t>
            </m:r>
          </m:sub>
        </m:sSub>
      </m:oMath>
      <w:r w:rsidRPr="00A34C0D">
        <w:rPr>
          <w:rFonts w:eastAsia="Calibri"/>
          <w:bCs/>
          <w:lang w:val="en-GB"/>
        </w:rPr>
        <w:t>.</w:t>
      </w:r>
    </w:p>
    <w:p w14:paraId="5A3F4E60" w14:textId="77777777" w:rsidR="00371992" w:rsidRPr="00ED4F6E" w:rsidRDefault="00371992" w:rsidP="00371992">
      <w:pPr>
        <w:rPr>
          <w:rFonts w:eastAsia="Times New Roman"/>
          <w:b/>
          <w:bCs/>
        </w:rPr>
      </w:pPr>
      <w:r>
        <w:t xml:space="preserve">When the reduced capability UE is configured by the higher layer parameter </w:t>
      </w:r>
      <w:r>
        <w:rPr>
          <w:i/>
          <w:iCs/>
        </w:rPr>
        <w:t>SRS-PosTx-Hopping</w:t>
      </w:r>
      <w:r>
        <w:t xml:space="preserve">, </w:t>
      </w:r>
      <w:r w:rsidRPr="00915748">
        <w:t xml:space="preserve">if the SRS symbol(s), </w:t>
      </w:r>
      <w:r>
        <w:t xml:space="preserve">including a switching time to and from the active bandwidth part, </w:t>
      </w:r>
      <w:r w:rsidRPr="00915748">
        <w:t xml:space="preserve">of the transmit frequency hopping collides </w:t>
      </w:r>
      <w:r w:rsidRPr="00915748">
        <w:lastRenderedPageBreak/>
        <w:t xml:space="preserve">with downlink physical channels/signals on flexible symbols </w:t>
      </w:r>
      <w:r w:rsidRPr="00915748">
        <w:rPr>
          <w:rFonts w:eastAsia="DengXian"/>
        </w:rPr>
        <w:t xml:space="preserve">configured by </w:t>
      </w:r>
      <w:r w:rsidRPr="00915748">
        <w:rPr>
          <w:rFonts w:eastAsia="DengXian"/>
          <w:i/>
          <w:iCs/>
        </w:rPr>
        <w:t>tdd-UL-DL-ConfigurationCommon</w:t>
      </w:r>
      <w:r w:rsidRPr="00915748">
        <w:rPr>
          <w:rFonts w:eastAsia="DengXian"/>
        </w:rPr>
        <w:t xml:space="preserve"> or </w:t>
      </w:r>
      <w:r w:rsidRPr="00915748">
        <w:rPr>
          <w:rFonts w:eastAsia="DengXian"/>
          <w:i/>
          <w:iCs/>
        </w:rPr>
        <w:t>tdd-UL-DL-ConfigurationDedicated</w:t>
      </w:r>
      <w:r w:rsidRPr="00915748">
        <w:rPr>
          <w:rFonts w:eastAsia="DengXian"/>
        </w:rPr>
        <w:t>, or with PUSCH or PUCCH,</w:t>
      </w:r>
      <w:r>
        <w:rPr>
          <w:rFonts w:eastAsia="DengXian"/>
        </w:rPr>
        <w:t xml:space="preserve"> </w:t>
      </w:r>
      <w:r>
        <w:t xml:space="preserve">the UE shall use the same priority rules as defined in Clause 6.2.1 </w:t>
      </w:r>
      <w:r w:rsidRPr="00ED4F6E">
        <w:t>in this specification and Clauses 11.1, and 17.2 in [6, TS38.213]</w:t>
      </w:r>
      <w:r>
        <w:t>.</w:t>
      </w:r>
    </w:p>
    <w:p w14:paraId="49AEA765" w14:textId="77777777" w:rsidR="00371992" w:rsidRPr="00D5070A" w:rsidRDefault="00371992" w:rsidP="00371992">
      <w:pPr>
        <w:rPr>
          <w:lang w:val="en-US"/>
        </w:rPr>
      </w:pPr>
      <w:r w:rsidRPr="00D5070A">
        <w:rPr>
          <w:lang w:val="en-US"/>
        </w:rPr>
        <w:t>For operation in the same carrier, the reduced capability UE is not expected to be configured on overlapping symbols with a</w:t>
      </w:r>
      <w:r w:rsidRPr="00D5070A">
        <w:t>n</w:t>
      </w:r>
      <w:r w:rsidRPr="00D5070A">
        <w:rPr>
          <w:lang w:val="en-US"/>
        </w:rPr>
        <w:t xml:space="preserve"> SRS resource of the transmit frequency hopping configured by the higher layer parameter </w:t>
      </w:r>
      <w:r>
        <w:rPr>
          <w:i/>
          <w:iCs/>
        </w:rPr>
        <w:t>SRS-PosTx-Hopping</w:t>
      </w:r>
      <w:r w:rsidRPr="00D5070A">
        <w:rPr>
          <w:lang w:val="en-US"/>
        </w:rPr>
        <w:t xml:space="preserve"> including the switching time to or from the active bandwidth part and a</w:t>
      </w:r>
      <w:r w:rsidRPr="00D5070A">
        <w:t>n</w:t>
      </w:r>
      <w:r w:rsidRPr="00D5070A">
        <w:rPr>
          <w:lang w:val="en-US"/>
        </w:rPr>
        <w:t xml:space="preserve"> SRS resource with </w:t>
      </w:r>
      <w:r w:rsidRPr="00D5070A">
        <w:rPr>
          <w:i/>
          <w:lang w:val="en-US"/>
        </w:rPr>
        <w:t>resourceType</w:t>
      </w:r>
      <w:r w:rsidRPr="00D5070A">
        <w:rPr>
          <w:lang w:val="en-US"/>
        </w:rPr>
        <w:t xml:space="preserve"> of both SRS resources as 'periodic'.</w:t>
      </w:r>
    </w:p>
    <w:p w14:paraId="4C58A475" w14:textId="77777777" w:rsidR="00371992" w:rsidRPr="00D5070A" w:rsidRDefault="00371992" w:rsidP="00371992">
      <w:pPr>
        <w:rPr>
          <w:lang w:val="en-US"/>
        </w:rPr>
      </w:pPr>
      <w:r w:rsidRPr="00D5070A">
        <w:rPr>
          <w:lang w:val="en-US"/>
        </w:rPr>
        <w:t xml:space="preserve">For operation in the same carrier, the reduced capability UE is not expected to be activated or triggered to transmit SRS on overlapping symbols with a SRS resource of the transmit frequency hopping configured by the higher layer parameter </w:t>
      </w:r>
      <w:r>
        <w:rPr>
          <w:i/>
          <w:iCs/>
        </w:rPr>
        <w:t>SRS-PosTx-Hopping</w:t>
      </w:r>
      <w:r w:rsidRPr="00D5070A">
        <w:rPr>
          <w:lang w:val="en-US"/>
        </w:rPr>
        <w:t xml:space="preserve"> including the switching time to or from the active bandwidth part and a SRS resource with </w:t>
      </w:r>
      <w:r w:rsidRPr="00D5070A">
        <w:rPr>
          <w:i/>
          <w:lang w:val="en-US"/>
        </w:rPr>
        <w:t>resourceType</w:t>
      </w:r>
      <w:r w:rsidRPr="00D5070A">
        <w:rPr>
          <w:lang w:val="en-US"/>
        </w:rPr>
        <w:t xml:space="preserve"> of both SRS resources as 'semi-persistent' or 'aperiodic'.</w:t>
      </w:r>
    </w:p>
    <w:p w14:paraId="19749523" w14:textId="77777777" w:rsidR="0049403A" w:rsidRPr="0049403A" w:rsidRDefault="0049403A" w:rsidP="0049403A">
      <w:pPr>
        <w:rPr>
          <w:ins w:id="13" w:author="Mihai Enescu - RAN1#120bis" w:date="2025-04-23T13:33:00Z"/>
          <w:u w:val="single"/>
        </w:rPr>
      </w:pPr>
      <w:ins w:id="14" w:author="Mihai Enescu - RAN1#120bis" w:date="2025-04-23T13:33:00Z">
        <w:r w:rsidRPr="0049403A">
          <w:rPr>
            <w:u w:val="single"/>
          </w:rPr>
          <w:t>A UE shall perform SRS frequency hopping for positioning according to clause 6.2.1.4.1, subject to UE capability, with the following modifications:</w:t>
        </w:r>
      </w:ins>
    </w:p>
    <w:p w14:paraId="288A0F26" w14:textId="07D1B41E" w:rsidR="0049403A" w:rsidRPr="0049403A" w:rsidRDefault="0049403A" w:rsidP="0049403A">
      <w:pPr>
        <w:ind w:left="567" w:hanging="283"/>
        <w:rPr>
          <w:ins w:id="15" w:author="Mihai Enescu - RAN1#120bis" w:date="2025-04-23T13:33:00Z"/>
          <w:u w:val="single"/>
        </w:rPr>
      </w:pPr>
      <w:ins w:id="16" w:author="Mihai Enescu - RAN1#120bis" w:date="2025-04-23T13:34:00Z" w16du:dateUtc="2025-04-23T10:34:00Z">
        <w:r w:rsidRPr="00A34C0D">
          <w:rPr>
            <w:rFonts w:eastAsia="Times New Roman" w:hint="eastAsia"/>
          </w:rPr>
          <w:t>-</w:t>
        </w:r>
        <w:r>
          <w:rPr>
            <w:rFonts w:eastAsia="Times New Roman"/>
          </w:rPr>
          <w:tab/>
        </w:r>
        <w:r w:rsidRPr="0049403A">
          <w:rPr>
            <w:u w:val="single"/>
          </w:rPr>
          <w:t xml:space="preserve"> </w:t>
        </w:r>
      </w:ins>
      <w:ins w:id="17" w:author="Mihai Enescu - RAN1#120bis" w:date="2025-04-23T13:33:00Z">
        <w:r w:rsidRPr="0049403A">
          <w:rPr>
            <w:u w:val="single"/>
          </w:rPr>
          <w:t>“reduced capability UE” is replaced by “UE”</w:t>
        </w:r>
      </w:ins>
    </w:p>
    <w:p w14:paraId="7F733254" w14:textId="758B481A" w:rsidR="0049403A" w:rsidRPr="00D5070A" w:rsidRDefault="0049403A" w:rsidP="0049403A">
      <w:pPr>
        <w:ind w:left="567" w:hanging="283"/>
        <w:rPr>
          <w:lang w:val="en-US"/>
        </w:rPr>
      </w:pPr>
      <w:ins w:id="18" w:author="Mihai Enescu - RAN1#120bis" w:date="2025-04-23T13:34:00Z" w16du:dateUtc="2025-04-23T10:34:00Z">
        <w:r w:rsidRPr="00A34C0D">
          <w:rPr>
            <w:rFonts w:eastAsia="Times New Roman" w:hint="eastAsia"/>
          </w:rPr>
          <w:t>-</w:t>
        </w:r>
        <w:r>
          <w:rPr>
            <w:rFonts w:eastAsia="Times New Roman"/>
          </w:rPr>
          <w:tab/>
        </w:r>
      </w:ins>
      <w:ins w:id="19" w:author="Mihai Enescu - RAN1#120bis" w:date="2025-04-25T10:23:00Z" w16du:dateUtc="2025-04-25T07:23:00Z">
        <w:r w:rsidR="00426C72">
          <w:rPr>
            <w:rFonts w:eastAsia="Times New Roman"/>
          </w:rPr>
          <w:t>“</w:t>
        </w:r>
      </w:ins>
      <w:ins w:id="20" w:author="Mihai Enescu - RAN1#120bis" w:date="2025-04-23T13:33:00Z">
        <w:r w:rsidRPr="0049403A">
          <w:rPr>
            <w:u w:val="single"/>
          </w:rPr>
          <w:t xml:space="preserve">The reduced capability UE transmit frequency hopping is configured within one SRS resource for positioning in higher layer parameter </w:t>
        </w:r>
        <w:r w:rsidRPr="0049403A">
          <w:rPr>
            <w:i/>
            <w:iCs/>
            <w:u w:val="single"/>
          </w:rPr>
          <w:t>srs-PosConfig</w:t>
        </w:r>
        <w:r w:rsidRPr="0049403A">
          <w:rPr>
            <w:u w:val="single"/>
          </w:rPr>
          <w:t xml:space="preserve">, that may be configured with a bandwidth larger than the maximum bandwidth of the reduced capability UE” is replaced by “The UE transmit frequency hopping is configured within one SRS resource for positioning in higher layer parameter </w:t>
        </w:r>
        <w:r w:rsidRPr="0049403A">
          <w:rPr>
            <w:i/>
            <w:iCs/>
            <w:u w:val="single"/>
          </w:rPr>
          <w:t>srs-PosConfig</w:t>
        </w:r>
        <w:r w:rsidRPr="0049403A">
          <w:rPr>
            <w:u w:val="single"/>
          </w:rPr>
          <w:t>”.</w:t>
        </w:r>
      </w:ins>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2861" w14:textId="77777777" w:rsidR="000948EC" w:rsidRDefault="000948EC">
      <w:r>
        <w:separator/>
      </w:r>
    </w:p>
    <w:p w14:paraId="1CFEDA39" w14:textId="77777777" w:rsidR="000948EC" w:rsidRDefault="000948EC"/>
  </w:endnote>
  <w:endnote w:type="continuationSeparator" w:id="0">
    <w:p w14:paraId="2991D22E" w14:textId="77777777" w:rsidR="000948EC" w:rsidRDefault="000948EC">
      <w:r>
        <w:continuationSeparator/>
      </w:r>
    </w:p>
    <w:p w14:paraId="5A38F55E" w14:textId="77777777" w:rsidR="000948EC" w:rsidRDefault="000948EC"/>
  </w:endnote>
  <w:endnote w:type="continuationNotice" w:id="1">
    <w:p w14:paraId="23B57893" w14:textId="77777777" w:rsidR="000948EC" w:rsidRDefault="00094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28510" w14:textId="77777777" w:rsidR="000948EC" w:rsidRDefault="000948EC">
      <w:r>
        <w:separator/>
      </w:r>
    </w:p>
    <w:p w14:paraId="51778470" w14:textId="77777777" w:rsidR="000948EC" w:rsidRDefault="000948EC"/>
  </w:footnote>
  <w:footnote w:type="continuationSeparator" w:id="0">
    <w:p w14:paraId="0B43FED2" w14:textId="77777777" w:rsidR="000948EC" w:rsidRDefault="000948EC">
      <w:r>
        <w:continuationSeparator/>
      </w:r>
    </w:p>
    <w:p w14:paraId="4A9375F6" w14:textId="77777777" w:rsidR="000948EC" w:rsidRDefault="000948EC"/>
  </w:footnote>
  <w:footnote w:type="continuationNotice" w:id="1">
    <w:p w14:paraId="1339BDA5" w14:textId="77777777" w:rsidR="000948EC" w:rsidRDefault="000948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6326D018"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47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14102EDF"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47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4"/>
  </w:num>
  <w:num w:numId="4" w16cid:durableId="1721005968">
    <w:abstractNumId w:val="24"/>
  </w:num>
  <w:num w:numId="5" w16cid:durableId="419255556">
    <w:abstractNumId w:val="14"/>
  </w:num>
  <w:num w:numId="6" w16cid:durableId="756248832">
    <w:abstractNumId w:val="7"/>
  </w:num>
  <w:num w:numId="7" w16cid:durableId="1982079050">
    <w:abstractNumId w:val="11"/>
  </w:num>
  <w:num w:numId="8" w16cid:durableId="1676808677">
    <w:abstractNumId w:val="27"/>
  </w:num>
  <w:num w:numId="9" w16cid:durableId="1776247660">
    <w:abstractNumId w:val="26"/>
  </w:num>
  <w:num w:numId="10" w16cid:durableId="1189682547">
    <w:abstractNumId w:val="9"/>
  </w:num>
  <w:num w:numId="11" w16cid:durableId="267664880">
    <w:abstractNumId w:val="42"/>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40"/>
  </w:num>
  <w:num w:numId="18" w16cid:durableId="1462117951">
    <w:abstractNumId w:val="17"/>
  </w:num>
  <w:num w:numId="19" w16cid:durableId="1103720169">
    <w:abstractNumId w:val="0"/>
  </w:num>
  <w:num w:numId="20" w16cid:durableId="1319503127">
    <w:abstractNumId w:val="29"/>
  </w:num>
  <w:num w:numId="21" w16cid:durableId="437334965">
    <w:abstractNumId w:val="43"/>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4"/>
  </w:num>
  <w:num w:numId="29" w16cid:durableId="821770507">
    <w:abstractNumId w:val="37"/>
  </w:num>
  <w:num w:numId="30" w16cid:durableId="1946696403">
    <w:abstractNumId w:val="13"/>
  </w:num>
  <w:num w:numId="31" w16cid:durableId="404690724">
    <w:abstractNumId w:val="45"/>
  </w:num>
  <w:num w:numId="32" w16cid:durableId="637034349">
    <w:abstractNumId w:val="18"/>
  </w:num>
  <w:num w:numId="33" w16cid:durableId="91048114">
    <w:abstractNumId w:val="39"/>
  </w:num>
  <w:num w:numId="34" w16cid:durableId="1301183777">
    <w:abstractNumId w:val="15"/>
  </w:num>
  <w:num w:numId="35" w16cid:durableId="2104374006">
    <w:abstractNumId w:val="33"/>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5"/>
  </w:num>
  <w:num w:numId="39" w16cid:durableId="1747221617">
    <w:abstractNumId w:val="36"/>
  </w:num>
  <w:num w:numId="40" w16cid:durableId="1524174246">
    <w:abstractNumId w:val="12"/>
  </w:num>
  <w:num w:numId="41" w16cid:durableId="1866559203">
    <w:abstractNumId w:val="32"/>
  </w:num>
  <w:num w:numId="42" w16cid:durableId="1121144348">
    <w:abstractNumId w:val="38"/>
  </w:num>
  <w:num w:numId="43" w16cid:durableId="1811632393">
    <w:abstractNumId w:val="41"/>
  </w:num>
  <w:num w:numId="44" w16cid:durableId="373235032">
    <w:abstractNumId w:val="8"/>
  </w:num>
  <w:num w:numId="45" w16cid:durableId="1301495718">
    <w:abstractNumId w:val="41"/>
  </w:num>
  <w:num w:numId="46" w16cid:durableId="1253859143">
    <w:abstractNumId w:val="1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49B"/>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48EC"/>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762"/>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140"/>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07AE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992"/>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C72"/>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74"/>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6A9"/>
    <w:rsid w:val="00564AC9"/>
    <w:rsid w:val="00564B10"/>
    <w:rsid w:val="00564C18"/>
    <w:rsid w:val="00565087"/>
    <w:rsid w:val="00565DAF"/>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17D68"/>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7E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18"/>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4D7"/>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D7C05"/>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07BA4"/>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D50"/>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6763E"/>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970"/>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3AD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19D"/>
    <w:rsid w:val="00B9723C"/>
    <w:rsid w:val="00B9749B"/>
    <w:rsid w:val="00BA03C6"/>
    <w:rsid w:val="00BA085B"/>
    <w:rsid w:val="00BA0CE6"/>
    <w:rsid w:val="00BA11A6"/>
    <w:rsid w:val="00BA1501"/>
    <w:rsid w:val="00BA20BC"/>
    <w:rsid w:val="00BA26D8"/>
    <w:rsid w:val="00BA2801"/>
    <w:rsid w:val="00BA2902"/>
    <w:rsid w:val="00BA2AA6"/>
    <w:rsid w:val="00BA2EE4"/>
    <w:rsid w:val="00BA3045"/>
    <w:rsid w:val="00BA356B"/>
    <w:rsid w:val="00BA426B"/>
    <w:rsid w:val="00BA49FE"/>
    <w:rsid w:val="00BA5645"/>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AA4"/>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3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55F"/>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A6C"/>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694"/>
    <w:rsid w:val="00F779FE"/>
    <w:rsid w:val="00F77A4F"/>
    <w:rsid w:val="00F77B98"/>
    <w:rsid w:val="00F80AA2"/>
    <w:rsid w:val="00F81B46"/>
    <w:rsid w:val="00F82310"/>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DC3"/>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15E"/>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2.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3.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4.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3</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8311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38</cp:revision>
  <cp:lastPrinted>2018-06-26T07:44:00Z</cp:lastPrinted>
  <dcterms:created xsi:type="dcterms:W3CDTF">2025-04-17T10:12:00Z</dcterms:created>
  <dcterms:modified xsi:type="dcterms:W3CDTF">2025-09-09T19:45:00Z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