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57A1C" w14:textId="0AEF8147" w:rsidR="00B77E1D" w:rsidRDefault="001E41F3">
      <w:pPr>
        <w:pStyle w:val="CRCoverPage"/>
        <w:tabs>
          <w:tab w:val="right" w:pos="9639"/>
        </w:tabs>
        <w:spacing w:after="0"/>
        <w:rPr>
          <w:b/>
          <w:i/>
          <w:noProof/>
          <w:sz w:val="28"/>
        </w:rPr>
      </w:pPr>
      <w:r>
        <w:rPr>
          <w:b/>
          <w:noProof/>
          <w:sz w:val="24"/>
        </w:rPr>
        <w:t>3GPP TSG-</w:t>
      </w:r>
      <w:r w:rsidR="00B77E1D">
        <w:rPr>
          <w:b/>
          <w:noProof/>
          <w:sz w:val="24"/>
        </w:rPr>
        <w:t>RAN WG1</w:t>
      </w:r>
      <w:r w:rsidR="00C66BA2">
        <w:rPr>
          <w:b/>
          <w:noProof/>
          <w:sz w:val="24"/>
        </w:rPr>
        <w:t xml:space="preserve"> </w:t>
      </w:r>
      <w:r>
        <w:rPr>
          <w:b/>
          <w:noProof/>
          <w:sz w:val="24"/>
        </w:rPr>
        <w:t>Meeting #</w:t>
      </w:r>
      <w:r w:rsidR="00B77E1D">
        <w:rPr>
          <w:b/>
          <w:noProof/>
          <w:sz w:val="24"/>
        </w:rPr>
        <w:t>122</w:t>
      </w:r>
      <w:r>
        <w:rPr>
          <w:b/>
          <w:i/>
          <w:noProof/>
          <w:sz w:val="28"/>
        </w:rPr>
        <w:tab/>
      </w:r>
      <w:r w:rsidR="003E6E4E" w:rsidRPr="00314793">
        <w:rPr>
          <w:highlight w:val="yellow"/>
        </w:rPr>
        <w:fldChar w:fldCharType="begin"/>
      </w:r>
      <w:r w:rsidR="003E6E4E" w:rsidRPr="00314793">
        <w:rPr>
          <w:highlight w:val="yellow"/>
        </w:rPr>
        <w:instrText xml:space="preserve"> DOCPROPERTY  Tdoc#  \* MERGEFORMAT </w:instrText>
      </w:r>
      <w:r w:rsidR="003E6E4E" w:rsidRPr="00314793">
        <w:rPr>
          <w:highlight w:val="yellow"/>
        </w:rPr>
        <w:fldChar w:fldCharType="separate"/>
      </w:r>
      <w:r w:rsidR="007C3C3B" w:rsidRPr="007C3C3B">
        <w:rPr>
          <w:b/>
          <w:i/>
          <w:noProof/>
          <w:sz w:val="28"/>
        </w:rPr>
        <w:t>R1-2506675</w:t>
      </w:r>
      <w:r w:rsidR="003E6E4E" w:rsidRPr="00314793">
        <w:rPr>
          <w:b/>
          <w:i/>
          <w:noProof/>
          <w:sz w:val="28"/>
          <w:highlight w:val="yellow"/>
        </w:rPr>
        <w:fldChar w:fldCharType="end"/>
      </w:r>
    </w:p>
    <w:p w14:paraId="7CB45193" w14:textId="7BD06DBC" w:rsidR="001E41F3" w:rsidRDefault="00CD2F18" w:rsidP="005E2C44">
      <w:pPr>
        <w:pStyle w:val="CRCoverPage"/>
        <w:outlineLvl w:val="0"/>
        <w:rPr>
          <w:b/>
          <w:noProof/>
          <w:sz w:val="24"/>
        </w:rPr>
      </w:pPr>
      <w:fldSimple w:instr=" DOCPROPERTY  Location  \* MERGEFORMAT ">
        <w:r w:rsidR="00B77E1D">
          <w:rPr>
            <w:b/>
            <w:noProof/>
            <w:sz w:val="24"/>
          </w:rPr>
          <w:t>Bengaluru</w:t>
        </w:r>
      </w:fldSimple>
      <w:r w:rsidR="001E41F3">
        <w:rPr>
          <w:b/>
          <w:noProof/>
          <w:sz w:val="24"/>
        </w:rPr>
        <w:t xml:space="preserve">, </w:t>
      </w:r>
      <w:fldSimple w:instr=" DOCPROPERTY  Country  \* MERGEFORMAT ">
        <w:r w:rsidR="00B77E1D">
          <w:rPr>
            <w:b/>
            <w:noProof/>
            <w:sz w:val="24"/>
          </w:rPr>
          <w:t>India</w:t>
        </w:r>
      </w:fldSimple>
      <w:r w:rsidR="001E41F3">
        <w:rPr>
          <w:b/>
          <w:noProof/>
          <w:sz w:val="24"/>
        </w:rPr>
        <w:t xml:space="preserve">, </w:t>
      </w:r>
      <w:fldSimple w:instr=" DOCPROPERTY  StartDate  \* MERGEFORMAT ">
        <w:r w:rsidR="00B77E1D">
          <w:rPr>
            <w:b/>
            <w:noProof/>
            <w:sz w:val="24"/>
          </w:rPr>
          <w:t>August 25 - 29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4FFF" w:rsidR="001E41F3" w:rsidRPr="00410371" w:rsidRDefault="00CD2F18" w:rsidP="00E13F3D">
            <w:pPr>
              <w:pStyle w:val="CRCoverPage"/>
              <w:spacing w:after="0"/>
              <w:jc w:val="right"/>
              <w:rPr>
                <w:b/>
                <w:noProof/>
                <w:sz w:val="28"/>
              </w:rPr>
            </w:pPr>
            <w:fldSimple w:instr=" DOCPROPERTY  Spec#  \* MERGEFORMAT ">
              <w:r w:rsidR="00B77E1D">
                <w:rPr>
                  <w:b/>
                  <w:noProof/>
                  <w:sz w:val="28"/>
                </w:rPr>
                <w:t>38.291</w:t>
              </w:r>
            </w:fldSimple>
          </w:p>
        </w:tc>
        <w:tc>
          <w:tcPr>
            <w:tcW w:w="709" w:type="dxa"/>
          </w:tcPr>
          <w:p w14:paraId="77009707" w14:textId="77777777" w:rsidR="001E41F3" w:rsidRPr="007C3C3B" w:rsidRDefault="001E41F3">
            <w:pPr>
              <w:pStyle w:val="CRCoverPage"/>
              <w:spacing w:after="0"/>
              <w:jc w:val="center"/>
              <w:rPr>
                <w:noProof/>
              </w:rPr>
            </w:pPr>
            <w:r w:rsidRPr="007C3C3B">
              <w:rPr>
                <w:b/>
                <w:noProof/>
                <w:sz w:val="28"/>
              </w:rPr>
              <w:t>CR</w:t>
            </w:r>
          </w:p>
        </w:tc>
        <w:tc>
          <w:tcPr>
            <w:tcW w:w="1276" w:type="dxa"/>
            <w:shd w:val="pct30" w:color="FFFF00" w:fill="auto"/>
          </w:tcPr>
          <w:p w14:paraId="6CAED29D" w14:textId="0C7AA371" w:rsidR="001E41F3" w:rsidRPr="007C3C3B" w:rsidRDefault="00274597" w:rsidP="00547111">
            <w:pPr>
              <w:pStyle w:val="CRCoverPage"/>
              <w:spacing w:after="0"/>
              <w:rPr>
                <w:noProof/>
              </w:rPr>
            </w:pPr>
            <w:fldSimple w:instr=" DOCPROPERTY  Cr#  \* MERGEFORMAT ">
              <w:r w:rsidR="007C3C3B" w:rsidRPr="007C3C3B">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A8888" w:rsidR="001E41F3" w:rsidRPr="00410371" w:rsidRDefault="00CD2F18" w:rsidP="00E13F3D">
            <w:pPr>
              <w:pStyle w:val="CRCoverPage"/>
              <w:spacing w:after="0"/>
              <w:jc w:val="center"/>
              <w:rPr>
                <w:b/>
                <w:noProof/>
              </w:rPr>
            </w:pPr>
            <w:fldSimple w:instr=" DOCPROPERTY  Revision  \* MERGEFORMAT ">
              <w:r w:rsidR="00B77E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754B8" w:rsidR="001E41F3" w:rsidRPr="00410371" w:rsidRDefault="00CD2F18">
            <w:pPr>
              <w:pStyle w:val="CRCoverPage"/>
              <w:spacing w:after="0"/>
              <w:jc w:val="center"/>
              <w:rPr>
                <w:noProof/>
                <w:sz w:val="28"/>
              </w:rPr>
            </w:pPr>
            <w:fldSimple w:instr=" DOCPROPERTY  Version  \* MERGEFORMAT ">
              <w:r w:rsidR="00B77E1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94AC9" w:rsidR="00F25D98" w:rsidRDefault="00E77D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6E280" w:rsidR="00F25D98" w:rsidRDefault="00E77D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08258" w:rsidR="001E41F3" w:rsidRDefault="00CD2F18">
            <w:pPr>
              <w:pStyle w:val="CRCoverPage"/>
              <w:spacing w:after="0"/>
              <w:ind w:left="100"/>
              <w:rPr>
                <w:noProof/>
              </w:rPr>
            </w:pPr>
            <w:fldSimple w:instr=" DOCPROPERTY  CrTitle  \* MERGEFORMAT ">
              <w:r w:rsidR="00314793">
                <w:t>C</w:t>
              </w:r>
            </w:fldSimple>
            <w:r w:rsidR="00314793">
              <w:t>orrections to the Ambient IoT physical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07073" w:rsidR="001E41F3" w:rsidRDefault="00B77E1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8B12D" w:rsidR="001E41F3" w:rsidRDefault="00CD2F18" w:rsidP="00547111">
            <w:pPr>
              <w:pStyle w:val="CRCoverPage"/>
              <w:spacing w:after="0"/>
              <w:ind w:left="100"/>
              <w:rPr>
                <w:noProof/>
              </w:rPr>
            </w:pPr>
            <w:fldSimple w:instr=" DOCPROPERTY  SourceIfTsg  \* MERGEFORMAT ">
              <w:r w:rsidR="00B77E1D">
                <w:rPr>
                  <w:noProof/>
                </w:rPr>
                <w:t>RAN1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7ADC4" w:rsidR="001E41F3" w:rsidRDefault="00CD2F18">
            <w:pPr>
              <w:pStyle w:val="CRCoverPage"/>
              <w:spacing w:after="0"/>
              <w:ind w:left="100"/>
              <w:rPr>
                <w:noProof/>
              </w:rPr>
            </w:pPr>
            <w:fldSimple w:instr=" DOCPROPERTY  RelatedWis  \* MERGEFORMAT ">
              <w:r w:rsidR="00B12E15">
                <w:rPr>
                  <w:noProof/>
                </w:rPr>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84E70" w:rsidR="001E41F3" w:rsidRDefault="007C3C3B">
            <w:pPr>
              <w:pStyle w:val="CRCoverPage"/>
              <w:spacing w:after="0"/>
              <w:ind w:left="100"/>
              <w:rPr>
                <w:noProof/>
              </w:rPr>
            </w:pPr>
            <w:r>
              <w:t>2025-09-09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FFD7B" w:rsidR="001E41F3" w:rsidRDefault="00CD2F18" w:rsidP="00D24991">
            <w:pPr>
              <w:pStyle w:val="CRCoverPage"/>
              <w:spacing w:after="0"/>
              <w:ind w:left="100" w:right="-609"/>
              <w:rPr>
                <w:b/>
                <w:noProof/>
              </w:rPr>
            </w:pPr>
            <w:fldSimple w:instr=" DOCPROPERTY  Cat  \* MERGEFORMAT ">
              <w:r w:rsidR="00B12E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B1B13" w:rsidR="001E41F3" w:rsidRDefault="00CD2F18">
            <w:pPr>
              <w:pStyle w:val="CRCoverPage"/>
              <w:spacing w:after="0"/>
              <w:ind w:left="100"/>
              <w:rPr>
                <w:noProof/>
              </w:rPr>
            </w:pPr>
            <w:fldSimple w:instr=" DOCPROPERTY  Release  \* MERGEFORMAT ">
              <w:r w:rsidR="00D24991">
                <w:rPr>
                  <w:noProof/>
                </w:rPr>
                <w:t>R</w:t>
              </w:r>
              <w:r w:rsidR="00B12E15">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0A05E" w14:textId="73562B38" w:rsidR="00EE0038" w:rsidRDefault="00EE0038">
            <w:pPr>
              <w:pStyle w:val="CRCoverPage"/>
              <w:spacing w:after="0"/>
              <w:ind w:left="100"/>
              <w:rPr>
                <w:noProof/>
              </w:rPr>
            </w:pPr>
            <w:r>
              <w:rPr>
                <w:noProof/>
              </w:rPr>
              <w:t>Corrections agre</w:t>
            </w:r>
            <w:r w:rsidRPr="004A29B9">
              <w:rPr>
                <w:noProof/>
              </w:rPr>
              <w:t>ed in R1-25</w:t>
            </w:r>
            <w:r w:rsidR="004A29B9" w:rsidRPr="004A29B9">
              <w:rPr>
                <w:noProof/>
              </w:rPr>
              <w:t>06559</w:t>
            </w:r>
            <w:r>
              <w:rPr>
                <w:noProof/>
              </w:rPr>
              <w:t xml:space="preserve"> at RAN1#122:</w:t>
            </w:r>
          </w:p>
          <w:p w14:paraId="1B1FE316" w14:textId="24B8D2ED" w:rsidR="001E41F3" w:rsidRDefault="00EA2BD7">
            <w:pPr>
              <w:pStyle w:val="CRCoverPage"/>
              <w:spacing w:after="0"/>
              <w:ind w:left="100"/>
              <w:rPr>
                <w:noProof/>
              </w:rPr>
            </w:pPr>
            <w:r>
              <w:rPr>
                <w:noProof/>
              </w:rPr>
              <w:t>1. The subscript of the first CRC parity bit is missing in R2D and D2R.</w:t>
            </w:r>
          </w:p>
          <w:p w14:paraId="1ECA3ABA" w14:textId="14FC6D61" w:rsidR="003A4D66" w:rsidRDefault="003A4D66">
            <w:pPr>
              <w:pStyle w:val="CRCoverPage"/>
              <w:spacing w:after="0"/>
              <w:ind w:left="100"/>
              <w:rPr>
                <w:rFonts w:eastAsiaTheme="minorEastAsia"/>
                <w:lang w:eastAsia="zh-CN"/>
              </w:rPr>
            </w:pPr>
            <w:r>
              <w:rPr>
                <w:noProof/>
              </w:rPr>
              <w:t xml:space="preserve">2. </w:t>
            </w:r>
            <w:r>
              <w:rPr>
                <w:rFonts w:eastAsiaTheme="minorEastAsia" w:hint="eastAsia"/>
                <w:lang w:eastAsia="zh-CN"/>
              </w:rPr>
              <w:t>M</w:t>
            </w:r>
            <w:r>
              <w:t>athematical notation</w:t>
            </w:r>
            <w:r>
              <w:rPr>
                <w:rFonts w:eastAsiaTheme="minorEastAsia" w:hint="eastAsia"/>
                <w:lang w:eastAsia="zh-CN"/>
              </w:rPr>
              <w:t xml:space="preserve"> </w:t>
            </w:r>
            <w:r>
              <w:t xml:space="preserve">for abbreviating </w:t>
            </w:r>
            <w:r w:rsidR="008E11D9">
              <w:t>the</w:t>
            </w:r>
            <w:r>
              <w:t xml:space="preserve"> series of entries</w:t>
            </w:r>
            <w:r>
              <w:rPr>
                <w:rFonts w:eastAsiaTheme="minorEastAsia" w:hint="eastAsia"/>
                <w:lang w:eastAsia="zh-CN"/>
              </w:rPr>
              <w:t xml:space="preserve"> in </w:t>
            </w:r>
            <m:oMath>
              <m:sSup>
                <m:sSupPr>
                  <m:ctrlPr>
                    <w:rPr>
                      <w:rFonts w:ascii="Cambria Math" w:eastAsiaTheme="minorEastAsia" w:hAnsi="Cambria Math"/>
                      <w:i/>
                      <w:lang w:eastAsia="zh-CN"/>
                    </w:rPr>
                  </m:ctrlPr>
                </m:sSupPr>
                <m:e>
                  <m:r>
                    <w:rPr>
                      <w:rFonts w:ascii="Cambria Math" w:eastAsiaTheme="minorEastAsia" w:hAnsi="Cambria Math"/>
                      <w:lang w:eastAsia="zh-CN"/>
                    </w:rPr>
                    <m:t>χ</m:t>
                  </m:r>
                </m:e>
                <m:sup>
                  <m:r>
                    <m:rPr>
                      <m:nor/>
                    </m:rPr>
                    <w:rPr>
                      <w:rFonts w:ascii="Cambria Math" w:eastAsiaTheme="minorEastAsia" w:hAnsi="Cambria Math"/>
                      <w:lang w:eastAsia="zh-CN"/>
                    </w:rPr>
                    <m:t>R2D</m:t>
                  </m:r>
                </m:sup>
              </m:sSup>
            </m:oMath>
            <w:r w:rsidR="008E11D9">
              <w:rPr>
                <w:rFonts w:eastAsiaTheme="minorEastAsia"/>
                <w:lang w:eastAsia="zh-CN"/>
              </w:rPr>
              <w:t xml:space="preserve"> mapping to OFDM symbols</w:t>
            </w:r>
            <w:r>
              <w:rPr>
                <w:rFonts w:eastAsiaTheme="minorEastAsia" w:hint="eastAsia"/>
                <w:lang w:eastAsia="zh-CN"/>
              </w:rPr>
              <w:t xml:space="preserve"> is not consistent with other </w:t>
            </w:r>
            <w:r>
              <w:rPr>
                <w:rFonts w:eastAsiaTheme="minorEastAsia"/>
                <w:lang w:eastAsia="zh-CN"/>
              </w:rPr>
              <w:t>clauses.</w:t>
            </w:r>
          </w:p>
          <w:p w14:paraId="0E2ADB9C" w14:textId="6DFB4C64" w:rsidR="00581FD9" w:rsidRDefault="00581FD9">
            <w:pPr>
              <w:pStyle w:val="CRCoverPage"/>
              <w:spacing w:after="0"/>
              <w:ind w:left="100"/>
              <w:rPr>
                <w:rFonts w:eastAsiaTheme="minorEastAsia"/>
                <w:lang w:eastAsia="zh-CN"/>
              </w:rPr>
            </w:pPr>
            <w:r>
              <w:rPr>
                <w:rFonts w:eastAsiaTheme="minorEastAsia"/>
                <w:lang w:eastAsia="zh-CN"/>
              </w:rPr>
              <w:t xml:space="preserve">3. </w:t>
            </w:r>
            <w:r w:rsidR="00556456">
              <w:rPr>
                <w:rFonts w:eastAsiaTheme="minorEastAsia"/>
                <w:lang w:eastAsia="zh-CN"/>
              </w:rPr>
              <w:t xml:space="preserve">Device procedure for determining </w:t>
            </w:r>
            <w:r w:rsidR="002F2234">
              <w:rPr>
                <w:rFonts w:eastAsiaTheme="minorEastAsia"/>
                <w:lang w:eastAsia="zh-CN"/>
              </w:rPr>
              <w:t>D2R modulation</w:t>
            </w:r>
            <w:r w:rsidR="00556456">
              <w:rPr>
                <w:rFonts w:eastAsiaTheme="minorEastAsia"/>
                <w:lang w:eastAsia="zh-CN"/>
              </w:rPr>
              <w:t xml:space="preserve"> for a command </w:t>
            </w:r>
            <w:r w:rsidR="008E70F1">
              <w:rPr>
                <w:rFonts w:eastAsiaTheme="minorEastAsia"/>
                <w:lang w:eastAsia="zh-CN"/>
              </w:rPr>
              <w:t xml:space="preserve">response </w:t>
            </w:r>
            <w:r w:rsidR="00556456">
              <w:rPr>
                <w:rFonts w:eastAsiaTheme="minorEastAsia"/>
                <w:lang w:eastAsia="zh-CN"/>
              </w:rPr>
              <w:t>following contention-free access is missing</w:t>
            </w:r>
            <w:r w:rsidR="002F2234">
              <w:rPr>
                <w:rFonts w:eastAsiaTheme="minorEastAsia"/>
                <w:lang w:eastAsia="zh-CN"/>
              </w:rPr>
              <w:t>.</w:t>
            </w:r>
          </w:p>
          <w:p w14:paraId="5B9E068C" w14:textId="41FE3918" w:rsidR="00E72EA3" w:rsidRPr="00E72EA3" w:rsidRDefault="00E72EA3" w:rsidP="00E72EA3">
            <w:pPr>
              <w:pStyle w:val="CRCoverPage"/>
              <w:spacing w:after="0"/>
              <w:ind w:left="100"/>
              <w:rPr>
                <w:rFonts w:eastAsiaTheme="minorEastAsia"/>
                <w:lang w:eastAsia="zh-CN"/>
              </w:rPr>
            </w:pPr>
            <w:r>
              <w:rPr>
                <w:rFonts w:eastAsiaTheme="minorEastAsia"/>
                <w:lang w:eastAsia="zh-CN"/>
              </w:rPr>
              <w:t xml:space="preserve">4. </w:t>
            </w:r>
            <w:r w:rsidRPr="00E72EA3">
              <w:rPr>
                <w:rFonts w:eastAsiaTheme="minorEastAsia"/>
                <w:lang w:eastAsia="zh-CN"/>
              </w:rPr>
              <w:t xml:space="preserve">Device </w:t>
            </w:r>
            <w:r w:rsidRPr="00E72EA3">
              <w:rPr>
                <w:rFonts w:eastAsiaTheme="minorEastAsia" w:hint="eastAsia"/>
                <w:lang w:eastAsia="zh-CN"/>
              </w:rPr>
              <w:t>will</w:t>
            </w:r>
            <w:r w:rsidRPr="00E72EA3">
              <w:rPr>
                <w:rFonts w:eastAsiaTheme="minorEastAsia"/>
                <w:lang w:eastAsia="zh-CN"/>
              </w:rPr>
              <w:t xml:space="preserve"> use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TBS</m:t>
                  </m:r>
                </m:sub>
                <m:sup>
                  <m:r>
                    <m:rPr>
                      <m:nor/>
                    </m:rPr>
                    <w:rPr>
                      <w:rFonts w:eastAsiaTheme="minorEastAsia"/>
                      <w:lang w:eastAsia="zh-CN"/>
                    </w:rPr>
                    <m:t>D2R</m:t>
                  </m:r>
                </m:sup>
              </m:sSubSup>
            </m:oMath>
            <w:r w:rsidRPr="00E72EA3">
              <w:rPr>
                <w:rFonts w:eastAsiaTheme="minorEastAsia" w:hint="eastAsia"/>
                <w:lang w:eastAsia="zh-CN"/>
              </w:rPr>
              <w:t xml:space="preserve"> to generate</w:t>
            </w:r>
            <w:r>
              <w:rPr>
                <w:rFonts w:eastAsiaTheme="minorEastAsia"/>
                <w:lang w:eastAsia="zh-CN"/>
              </w:rPr>
              <w:t xml:space="preserve"> the</w:t>
            </w:r>
            <w:r w:rsidRPr="00E72EA3">
              <w:rPr>
                <w:rFonts w:eastAsiaTheme="minorEastAsia" w:hint="eastAsia"/>
                <w:lang w:eastAsia="zh-CN"/>
              </w:rPr>
              <w:t xml:space="preserve"> D2R transmission, which is not defined in Clause 7.1.1</w:t>
            </w:r>
            <w:r w:rsidR="00D12834">
              <w:rPr>
                <w:rFonts w:eastAsiaTheme="minorEastAsia"/>
                <w:lang w:eastAsia="zh-CN"/>
              </w:rPr>
              <w:t>;</w:t>
            </w:r>
            <w:r w:rsidR="00BA73BB">
              <w:rPr>
                <w:rFonts w:eastAsiaTheme="minorEastAsia"/>
                <w:lang w:eastAsia="zh-CN"/>
              </w:rPr>
              <w:t xml:space="preserve"> </w:t>
            </w:r>
            <w:r w:rsidR="006805EC">
              <w:rPr>
                <w:rFonts w:eastAsiaTheme="minorEastAsia"/>
                <w:lang w:eastAsia="zh-CN"/>
              </w:rPr>
              <w:t>but</w:t>
            </w:r>
            <w:r w:rsidR="00BA73BB">
              <w:rPr>
                <w:rFonts w:eastAsiaTheme="minorEastAsia"/>
                <w:lang w:eastAsia="zh-CN"/>
              </w:rPr>
              <w:t xml:space="preserve"> will not </w:t>
            </w:r>
            <w:r w:rsidR="00A17818">
              <w:rPr>
                <w:rFonts w:eastAsiaTheme="minorEastAsia"/>
                <w:lang w:eastAsia="zh-CN"/>
              </w:rPr>
              <w:t>always use it for</w:t>
            </w:r>
            <w:r w:rsidR="00BA73BB">
              <w:rPr>
                <w:rFonts w:eastAsiaTheme="minorEastAsia"/>
                <w:lang w:eastAsia="zh-CN"/>
              </w:rPr>
              <w:t xml:space="preserve"> the cases</w:t>
            </w:r>
            <w:r w:rsidR="005948EA">
              <w:rPr>
                <w:rFonts w:eastAsiaTheme="minorEastAsia"/>
                <w:lang w:eastAsia="zh-CN"/>
              </w:rPr>
              <w:t xml:space="preserve"> of D2R transmission time determination</w:t>
            </w:r>
            <w:r w:rsidR="00BA73BB">
              <w:rPr>
                <w:rFonts w:eastAsiaTheme="minorEastAsia"/>
                <w:lang w:eastAsia="zh-CN"/>
              </w:rPr>
              <w:t xml:space="preserve"> contained in Clause 7.1.2</w:t>
            </w:r>
            <w:r w:rsidR="005948EA">
              <w:rPr>
                <w:rFonts w:eastAsiaTheme="minorEastAsia"/>
                <w:lang w:eastAsia="zh-CN"/>
              </w:rPr>
              <w:t>, where the variable is currently introduced.</w:t>
            </w:r>
          </w:p>
          <w:p w14:paraId="56B75655" w14:textId="77777777" w:rsidR="00E72EA3" w:rsidRDefault="00537DB3">
            <w:pPr>
              <w:pStyle w:val="CRCoverPage"/>
              <w:spacing w:after="0"/>
              <w:ind w:left="100"/>
              <w:rPr>
                <w:noProof/>
              </w:rPr>
            </w:pPr>
            <w:r>
              <w:rPr>
                <w:noProof/>
              </w:rPr>
              <w:t xml:space="preserve">5. </w:t>
            </w:r>
            <w:r w:rsidR="007F27D5">
              <w:rPr>
                <w:noProof/>
              </w:rPr>
              <w:t>Indexing of the set of modulated OOK or BPSK symbols is not consistent</w:t>
            </w:r>
            <w:r>
              <w:rPr>
                <w:noProof/>
              </w:rPr>
              <w:t>.</w:t>
            </w:r>
          </w:p>
          <w:p w14:paraId="708AA7DE" w14:textId="75FB77F7" w:rsidR="00BE75E5" w:rsidRDefault="00BE75E5">
            <w:pPr>
              <w:pStyle w:val="CRCoverPage"/>
              <w:spacing w:after="0"/>
              <w:ind w:left="100"/>
              <w:rPr>
                <w:noProof/>
              </w:rPr>
            </w:pPr>
            <w:r>
              <w:rPr>
                <w:noProof/>
              </w:rPr>
              <w:t xml:space="preserve">6. R2D OOK </w:t>
            </w:r>
            <w:r w:rsidR="00F51903">
              <w:rPr>
                <w:noProof/>
              </w:rPr>
              <w:t xml:space="preserve">modulation is specified indirectly, without </w:t>
            </w:r>
            <w:r w:rsidR="009641D7">
              <w:rPr>
                <w:noProof/>
              </w:rPr>
              <w:t>a modulation step</w:t>
            </w:r>
            <w:r w:rsidR="00F5190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72E88" w14:textId="32760A08" w:rsidR="001E41F3" w:rsidRDefault="006D782B">
            <w:pPr>
              <w:pStyle w:val="CRCoverPage"/>
              <w:spacing w:after="0"/>
              <w:ind w:left="100"/>
              <w:rPr>
                <w:noProof/>
              </w:rPr>
            </w:pPr>
            <w:r>
              <w:rPr>
                <w:noProof/>
              </w:rPr>
              <w:t xml:space="preserve">1. </w:t>
            </w:r>
            <w:r w:rsidR="00DD4974">
              <w:rPr>
                <w:noProof/>
              </w:rPr>
              <w:t>S</w:t>
            </w:r>
            <w:r>
              <w:rPr>
                <w:noProof/>
              </w:rPr>
              <w:t xml:space="preserve">ubscript 0 </w:t>
            </w:r>
            <w:r w:rsidR="00DD4974">
              <w:rPr>
                <w:noProof/>
              </w:rPr>
              <w:t xml:space="preserve">is added </w:t>
            </w:r>
            <w:r>
              <w:rPr>
                <w:noProof/>
              </w:rPr>
              <w:t>to the first CRC parity bits.</w:t>
            </w:r>
            <w:r w:rsidR="00E271C7">
              <w:rPr>
                <w:noProof/>
              </w:rPr>
              <w:t xml:space="preserve"> (6.1.2.1, 6.2.2.1)</w:t>
            </w:r>
          </w:p>
          <w:p w14:paraId="730716FB" w14:textId="034B9282" w:rsidR="00AB43CD" w:rsidRDefault="00AB43CD">
            <w:pPr>
              <w:pStyle w:val="CRCoverPage"/>
              <w:spacing w:after="0"/>
              <w:ind w:left="100"/>
              <w:rPr>
                <w:noProof/>
              </w:rPr>
            </w:pPr>
            <w:r>
              <w:rPr>
                <w:noProof/>
              </w:rPr>
              <w:t xml:space="preserve">2. Add second element to the range of R2D chips </w:t>
            </w:r>
            <m:oMath>
              <m:r>
                <w:rPr>
                  <w:rFonts w:ascii="Cambria Math" w:hAnsi="Cambria Math"/>
                  <w:noProof/>
                </w:rPr>
                <m:t>χ</m:t>
              </m:r>
            </m:oMath>
            <w:r w:rsidR="005221AC">
              <w:rPr>
                <w:noProof/>
              </w:rPr>
              <w:t xml:space="preserve"> mapping to symbols</w:t>
            </w:r>
            <w:r>
              <w:rPr>
                <w:noProof/>
              </w:rPr>
              <w:t>.</w:t>
            </w:r>
            <w:r w:rsidR="00E271C7">
              <w:rPr>
                <w:noProof/>
              </w:rPr>
              <w:t xml:space="preserve"> (6.2.6)</w:t>
            </w:r>
          </w:p>
          <w:p w14:paraId="1129E448" w14:textId="0B5063CB" w:rsidR="009E04FE" w:rsidRDefault="009E04FE">
            <w:pPr>
              <w:pStyle w:val="CRCoverPage"/>
              <w:spacing w:after="0"/>
              <w:ind w:left="100"/>
              <w:rPr>
                <w:noProof/>
              </w:rPr>
            </w:pPr>
            <w:r>
              <w:rPr>
                <w:noProof/>
              </w:rPr>
              <w:t>3. Specify that the device refers to a corresponding previous PDRCH transmission during contention-free access to determine D2R modulation.</w:t>
            </w:r>
            <w:r w:rsidR="00E271C7">
              <w:rPr>
                <w:noProof/>
              </w:rPr>
              <w:t xml:space="preserve"> (7.1.3)</w:t>
            </w:r>
          </w:p>
          <w:p w14:paraId="4C300026" w14:textId="7A5B31EF" w:rsidR="00BA73BB" w:rsidRDefault="00BA73BB">
            <w:pPr>
              <w:pStyle w:val="CRCoverPage"/>
              <w:spacing w:after="0"/>
              <w:ind w:left="100"/>
              <w:rPr>
                <w:noProof/>
              </w:rPr>
            </w:pPr>
            <w:r>
              <w:rPr>
                <w:noProof/>
              </w:rPr>
              <w:t>4. Move</w:t>
            </w:r>
            <w:r w:rsidR="006805EC">
              <w:rPr>
                <w:noProof/>
              </w:rPr>
              <w:t xml:space="preserve"> the definition of</w:t>
            </w:r>
            <w:r>
              <w:rPr>
                <w:noProof/>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TBS</m:t>
                  </m:r>
                </m:sub>
                <m:sup>
                  <m:r>
                    <m:rPr>
                      <m:nor/>
                    </m:rPr>
                    <w:rPr>
                      <w:rFonts w:ascii="Cambria Math" w:hAnsi="Cambria Math"/>
                      <w:noProof/>
                    </w:rPr>
                    <m:t>D2R</m:t>
                  </m:r>
                </m:sup>
              </m:sSubSup>
            </m:oMath>
            <w:r>
              <w:rPr>
                <w:noProof/>
              </w:rPr>
              <w:t xml:space="preserve"> to</w:t>
            </w:r>
            <w:r w:rsidRPr="00BA73BB">
              <w:rPr>
                <w:noProof/>
              </w:rPr>
              <w:t xml:space="preserve"> the l</w:t>
            </w:r>
            <w:r>
              <w:rPr>
                <w:noProof/>
              </w:rPr>
              <w:t>i</w:t>
            </w:r>
            <w:r w:rsidRPr="00BA73BB">
              <w:rPr>
                <w:noProof/>
              </w:rPr>
              <w:t xml:space="preserve">st of parameters provided by </w:t>
            </w:r>
            <w:r w:rsidR="00C23FA1">
              <w:rPr>
                <w:noProof/>
              </w:rPr>
              <w:t>MAC</w:t>
            </w:r>
            <w:r w:rsidR="00544380">
              <w:rPr>
                <w:noProof/>
              </w:rPr>
              <w:t xml:space="preserve"> </w:t>
            </w:r>
            <w:r w:rsidRPr="00BA73BB">
              <w:rPr>
                <w:noProof/>
              </w:rPr>
              <w:t>in Clause 7.1.1.</w:t>
            </w:r>
            <w:r w:rsidR="00E271C7">
              <w:rPr>
                <w:noProof/>
              </w:rPr>
              <w:t xml:space="preserve"> (7.1.1, 7.1.2)</w:t>
            </w:r>
          </w:p>
          <w:p w14:paraId="455A45A9" w14:textId="347B219E" w:rsidR="00362E7C" w:rsidRDefault="00362E7C">
            <w:pPr>
              <w:pStyle w:val="CRCoverPage"/>
              <w:spacing w:after="0"/>
              <w:ind w:left="100"/>
              <w:rPr>
                <w:noProof/>
              </w:rPr>
            </w:pPr>
            <w:r>
              <w:rPr>
                <w:noProof/>
              </w:rPr>
              <w:t>5. Generali</w:t>
            </w:r>
            <w:r w:rsidR="00362932">
              <w:rPr>
                <w:noProof/>
              </w:rPr>
              <w:t>s</w:t>
            </w:r>
            <w:r>
              <w:rPr>
                <w:noProof/>
              </w:rPr>
              <w:t xml:space="preserve">e the </w:t>
            </w:r>
            <w:r w:rsidR="00050FC4">
              <w:rPr>
                <w:noProof/>
              </w:rPr>
              <w:t>introduct</w:t>
            </w:r>
            <w:r w:rsidR="00362932">
              <w:rPr>
                <w:noProof/>
              </w:rPr>
              <w:t>ion</w:t>
            </w:r>
            <w:r w:rsidR="00050FC4">
              <w:rPr>
                <w:noProof/>
              </w:rPr>
              <w:t xml:space="preserve"> of the set of D2R modulated symbols</w:t>
            </w:r>
            <w:r w:rsidR="00D12834">
              <w:rPr>
                <w:noProof/>
              </w:rPr>
              <w:t xml:space="preserve"> for </w:t>
            </w:r>
            <w:r w:rsidR="00F110C0">
              <w:rPr>
                <w:noProof/>
              </w:rPr>
              <w:t>small frequency shift</w:t>
            </w:r>
            <w:r w:rsidR="00050FC4">
              <w:rPr>
                <w:noProof/>
              </w:rPr>
              <w:t>.</w:t>
            </w:r>
            <w:r w:rsidR="00E271C7">
              <w:rPr>
                <w:noProof/>
              </w:rPr>
              <w:t xml:space="preserve"> (</w:t>
            </w:r>
            <w:r w:rsidR="00CF5B53">
              <w:rPr>
                <w:noProof/>
              </w:rPr>
              <w:t>8.4.1.1, 8.4.2)</w:t>
            </w:r>
          </w:p>
          <w:p w14:paraId="31C656EC" w14:textId="37863B95" w:rsidR="00BE75E5" w:rsidRDefault="00BE75E5">
            <w:pPr>
              <w:pStyle w:val="CRCoverPage"/>
              <w:spacing w:after="0"/>
              <w:ind w:left="100"/>
              <w:rPr>
                <w:noProof/>
              </w:rPr>
            </w:pPr>
            <w:r>
              <w:rPr>
                <w:noProof/>
              </w:rPr>
              <w:t>6. Add explicit specification of R2D OOK modulatio</w:t>
            </w:r>
            <w:r w:rsidR="00256529">
              <w:rPr>
                <w:noProof/>
              </w:rPr>
              <w:t>n</w:t>
            </w:r>
            <w:r w:rsidR="00CF5B53">
              <w:rPr>
                <w:noProof/>
              </w:rPr>
              <w:t xml:space="preserve"> (6.2.1, 6.2.5, 8.4.1.2, 6.1.4)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AC328" w14:textId="2E60464E" w:rsidR="001E41F3" w:rsidRDefault="006D782B">
            <w:pPr>
              <w:pStyle w:val="CRCoverPage"/>
              <w:spacing w:after="0"/>
              <w:ind w:left="100"/>
              <w:rPr>
                <w:noProof/>
              </w:rPr>
            </w:pPr>
            <w:r>
              <w:rPr>
                <w:noProof/>
              </w:rPr>
              <w:t xml:space="preserve">1. Incomplete definition of CRC </w:t>
            </w:r>
            <w:r w:rsidR="005808F5">
              <w:rPr>
                <w:noProof/>
              </w:rPr>
              <w:t>parity bits.</w:t>
            </w:r>
          </w:p>
          <w:p w14:paraId="34CD2E79" w14:textId="129F175E" w:rsidR="00CB5EF1" w:rsidRDefault="00CB5EF1">
            <w:pPr>
              <w:pStyle w:val="CRCoverPage"/>
              <w:spacing w:after="0"/>
              <w:ind w:left="100"/>
              <w:rPr>
                <w:noProof/>
              </w:rPr>
            </w:pPr>
            <w:r>
              <w:rPr>
                <w:noProof/>
              </w:rPr>
              <w:t>2. Inco</w:t>
            </w:r>
            <w:r w:rsidR="002D5871">
              <w:rPr>
                <w:noProof/>
              </w:rPr>
              <w:t>mplete</w:t>
            </w:r>
            <w:r>
              <w:rPr>
                <w:noProof/>
              </w:rPr>
              <w:t xml:space="preserve"> mathem</w:t>
            </w:r>
            <w:r w:rsidR="00373D43">
              <w:rPr>
                <w:noProof/>
              </w:rPr>
              <w:t>a</w:t>
            </w:r>
            <w:r>
              <w:rPr>
                <w:noProof/>
              </w:rPr>
              <w:t>tical notation for series.</w:t>
            </w:r>
          </w:p>
          <w:p w14:paraId="681ADA8B" w14:textId="1217B926" w:rsidR="006922CD" w:rsidRDefault="006922CD">
            <w:pPr>
              <w:pStyle w:val="CRCoverPage"/>
              <w:spacing w:after="0"/>
              <w:ind w:left="100"/>
              <w:rPr>
                <w:noProof/>
              </w:rPr>
            </w:pPr>
            <w:r>
              <w:rPr>
                <w:noProof/>
              </w:rPr>
              <w:t xml:space="preserve">3. </w:t>
            </w:r>
            <w:r w:rsidR="00373D43">
              <w:rPr>
                <w:noProof/>
              </w:rPr>
              <w:t>Incomplete specification of</w:t>
            </w:r>
            <w:r>
              <w:rPr>
                <w:noProof/>
              </w:rPr>
              <w:t xml:space="preserve"> device behaviour for D2R modulation </w:t>
            </w:r>
            <w:r w:rsidR="001D76AE">
              <w:rPr>
                <w:noProof/>
              </w:rPr>
              <w:t xml:space="preserve">scheme </w:t>
            </w:r>
            <w:r>
              <w:rPr>
                <w:noProof/>
              </w:rPr>
              <w:t>determination.</w:t>
            </w:r>
          </w:p>
          <w:p w14:paraId="00D4201B" w14:textId="0CA89CBF" w:rsidR="00362E7C" w:rsidRDefault="00362E7C">
            <w:pPr>
              <w:pStyle w:val="CRCoverPage"/>
              <w:spacing w:after="0"/>
              <w:ind w:left="100"/>
              <w:rPr>
                <w:noProof/>
              </w:rPr>
            </w:pPr>
            <w:r>
              <w:rPr>
                <w:noProof/>
              </w:rPr>
              <w:t xml:space="preserve">4. </w:t>
            </w:r>
            <w:r w:rsidR="00C5124D">
              <w:rPr>
                <w:noProof/>
              </w:rPr>
              <w:t>Incorrect a</w:t>
            </w:r>
            <w:r>
              <w:rPr>
                <w:noProof/>
              </w:rPr>
              <w:t xml:space="preserve">ssociation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TBS</m:t>
                  </m:r>
                </m:sub>
                <m:sup>
                  <m:r>
                    <m:rPr>
                      <m:nor/>
                    </m:rPr>
                    <w:rPr>
                      <w:rFonts w:ascii="Cambria Math" w:hAnsi="Cambria Math"/>
                      <w:noProof/>
                    </w:rPr>
                    <m:t>D2R</m:t>
                  </m:r>
                </m:sup>
              </m:sSubSup>
            </m:oMath>
            <w:r>
              <w:rPr>
                <w:noProof/>
              </w:rPr>
              <w:t xml:space="preserve"> </w:t>
            </w:r>
            <w:r w:rsidR="00305EE9">
              <w:rPr>
                <w:noProof/>
              </w:rPr>
              <w:t xml:space="preserve">variable </w:t>
            </w:r>
            <w:r>
              <w:rPr>
                <w:noProof/>
              </w:rPr>
              <w:t>to device proc</w:t>
            </w:r>
            <w:r w:rsidR="00C5124D">
              <w:rPr>
                <w:noProof/>
              </w:rPr>
              <w:t>edures</w:t>
            </w:r>
            <w:r>
              <w:rPr>
                <w:noProof/>
              </w:rPr>
              <w:t>.</w:t>
            </w:r>
          </w:p>
          <w:p w14:paraId="01C17F9E" w14:textId="77777777" w:rsidR="008273B1" w:rsidRDefault="008273B1">
            <w:pPr>
              <w:pStyle w:val="CRCoverPage"/>
              <w:spacing w:after="0"/>
              <w:ind w:left="100"/>
              <w:rPr>
                <w:noProof/>
              </w:rPr>
            </w:pPr>
            <w:r>
              <w:rPr>
                <w:noProof/>
              </w:rPr>
              <w:t>5. Ambiguous specification of</w:t>
            </w:r>
            <w:r w:rsidR="00785A9B">
              <w:rPr>
                <w:noProof/>
              </w:rPr>
              <w:t xml:space="preserve"> generation of</w:t>
            </w:r>
            <w:r>
              <w:rPr>
                <w:noProof/>
              </w:rPr>
              <w:t xml:space="preserve"> D2R modulated symbols.</w:t>
            </w:r>
          </w:p>
          <w:p w14:paraId="5C4BEB44" w14:textId="70186347" w:rsidR="0027127C" w:rsidRDefault="0027127C">
            <w:pPr>
              <w:pStyle w:val="CRCoverPage"/>
              <w:spacing w:after="0"/>
              <w:ind w:left="100"/>
              <w:rPr>
                <w:noProof/>
              </w:rPr>
            </w:pPr>
            <w:r>
              <w:rPr>
                <w:noProof/>
              </w:rPr>
              <w:lastRenderedPageBreak/>
              <w:t>6. No consequence</w:t>
            </w:r>
            <w:r w:rsidR="007244C1">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C5CFF" w:rsidR="001E41F3" w:rsidRDefault="00D83178">
            <w:pPr>
              <w:pStyle w:val="CRCoverPage"/>
              <w:spacing w:after="0"/>
              <w:ind w:left="100"/>
              <w:rPr>
                <w:noProof/>
              </w:rPr>
            </w:pPr>
            <w:r>
              <w:rPr>
                <w:noProof/>
              </w:rPr>
              <w:t xml:space="preserve">6.1.2.1, </w:t>
            </w:r>
            <w:r w:rsidR="00D14C96">
              <w:rPr>
                <w:noProof/>
              </w:rPr>
              <w:t xml:space="preserve">6.1.4, </w:t>
            </w:r>
            <w:r w:rsidR="00172772">
              <w:rPr>
                <w:noProof/>
              </w:rPr>
              <w:t xml:space="preserve">6.2.1, </w:t>
            </w:r>
            <w:r w:rsidR="006E45D2">
              <w:rPr>
                <w:noProof/>
              </w:rPr>
              <w:t>6.2.2.1</w:t>
            </w:r>
            <w:r w:rsidR="003A4D66">
              <w:rPr>
                <w:noProof/>
              </w:rPr>
              <w:t>,</w:t>
            </w:r>
            <w:r w:rsidR="00172772">
              <w:rPr>
                <w:noProof/>
              </w:rPr>
              <w:t xml:space="preserve"> 6.2.5,</w:t>
            </w:r>
            <w:r w:rsidR="003A4D66">
              <w:rPr>
                <w:noProof/>
              </w:rPr>
              <w:t xml:space="preserve"> 6.2.6</w:t>
            </w:r>
            <w:r w:rsidR="00E004A1">
              <w:rPr>
                <w:noProof/>
              </w:rPr>
              <w:t>,</w:t>
            </w:r>
            <w:r w:rsidR="002336DE">
              <w:rPr>
                <w:noProof/>
              </w:rPr>
              <w:t xml:space="preserve"> </w:t>
            </w:r>
            <w:r w:rsidR="00062837">
              <w:rPr>
                <w:noProof/>
              </w:rPr>
              <w:t>7.1.1, 7.1.2,</w:t>
            </w:r>
            <w:r w:rsidR="00E004A1">
              <w:rPr>
                <w:noProof/>
              </w:rPr>
              <w:t xml:space="preserve"> 7.1.3</w:t>
            </w:r>
            <w:r w:rsidR="005F10A4">
              <w:rPr>
                <w:noProof/>
              </w:rPr>
              <w:t xml:space="preserve">, 8.4.1, </w:t>
            </w:r>
            <w:r w:rsidR="003D675E">
              <w:rPr>
                <w:noProof/>
              </w:rPr>
              <w:t>8.4.1.1 (new), 8.4.1.2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1CB0B" w:rsidR="001E41F3" w:rsidRDefault="00B12E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49B1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72834" w:rsidR="001E41F3" w:rsidRDefault="00B12E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F045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E5079" w:rsidR="001E41F3" w:rsidRDefault="00B12E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A1699"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04D2E" w:rsidR="001E41F3" w:rsidRDefault="008373E2">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87C7C" w:rsidR="008863B9" w:rsidRDefault="000E7AEF">
            <w:pPr>
              <w:pStyle w:val="CRCoverPage"/>
              <w:spacing w:after="0"/>
              <w:ind w:left="100"/>
              <w:rPr>
                <w:noProof/>
              </w:rPr>
            </w:pPr>
            <w:r>
              <w:rPr>
                <w:noProof/>
              </w:rPr>
              <w:t>-</w:t>
            </w:r>
          </w:p>
        </w:tc>
      </w:tr>
    </w:tbl>
    <w:p w14:paraId="17759814" w14:textId="14EBB1B3" w:rsidR="001E41F3" w:rsidRDefault="001E41F3">
      <w:pPr>
        <w:pStyle w:val="CRCoverPage"/>
        <w:spacing w:after="0"/>
        <w:rPr>
          <w:noProof/>
          <w:sz w:val="8"/>
          <w:szCs w:val="8"/>
        </w:rPr>
      </w:pPr>
    </w:p>
    <w:p w14:paraId="310CEDA7" w14:textId="77777777" w:rsidR="00B77E1D" w:rsidRDefault="00B77E1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ED139" w14:textId="0AD57441" w:rsidR="003447F8" w:rsidRPr="00371FA8" w:rsidRDefault="003447F8" w:rsidP="00371FA8">
      <w:pPr>
        <w:jc w:val="center"/>
        <w:rPr>
          <w:b/>
          <w:bCs/>
          <w:color w:val="FF0000"/>
        </w:rPr>
      </w:pPr>
      <w:bookmarkStart w:id="1" w:name="_Toc196327868"/>
      <w:bookmarkStart w:id="2" w:name="_Toc199944010"/>
      <w:r w:rsidRPr="00371FA8">
        <w:rPr>
          <w:b/>
          <w:bCs/>
          <w:color w:val="FF0000"/>
        </w:rPr>
        <w:lastRenderedPageBreak/>
        <w:t>&lt;Unchanged parts omitted&gt;</w:t>
      </w:r>
    </w:p>
    <w:p w14:paraId="3B4616D9" w14:textId="438E2CF0" w:rsidR="00B77E1D" w:rsidRPr="00B77E1D" w:rsidRDefault="00B77E1D" w:rsidP="005D0FB1">
      <w:pPr>
        <w:pStyle w:val="Heading4"/>
      </w:pPr>
      <w:r w:rsidRPr="00B77E1D">
        <w:t>6.1.2.1</w:t>
      </w:r>
      <w:r w:rsidRPr="00B77E1D">
        <w:tab/>
        <w:t>CRC attachment</w:t>
      </w:r>
      <w:bookmarkEnd w:id="1"/>
      <w:bookmarkEnd w:id="2"/>
    </w:p>
    <w:p w14:paraId="0AE74F30" w14:textId="77777777" w:rsidR="00B77E1D" w:rsidRPr="00B77E1D" w:rsidRDefault="00B77E1D" w:rsidP="00B77E1D">
      <w:r w:rsidRPr="00B77E1D">
        <w:t>Error detection is provided for the transport block through a CRC.</w:t>
      </w:r>
    </w:p>
    <w:p w14:paraId="66D59B6F" w14:textId="34EE8E0C" w:rsidR="00B77E1D" w:rsidRPr="00B77E1D" w:rsidRDefault="00B77E1D" w:rsidP="00B77E1D">
      <w:r w:rsidRPr="00B77E1D">
        <w:t xml:space="preserve">The entire transport block shall be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rsidRPr="00B77E1D">
        <w:t xml:space="preserve">, and the parity bits by </w:t>
      </w:r>
      <m:oMath>
        <m:sSub>
          <m:sSubPr>
            <m:ctrlPr>
              <w:ins w:id="3" w:author="Matthew Webb" w:date="2025-08-27T01:32:00Z">
                <w:rPr>
                  <w:rFonts w:ascii="Cambria Math" w:hAnsi="Cambria Math"/>
                  <w:i/>
                </w:rPr>
              </w:ins>
            </m:ctrlPr>
          </m:sSubPr>
          <m:e>
            <m:r>
              <w:rPr>
                <w:rFonts w:ascii="Cambria Math" w:hAnsi="Cambria Math"/>
              </w:rPr>
              <m:t>π</m:t>
            </m:r>
          </m:e>
          <m:sub>
            <m:r>
              <w:ins w:id="4" w:author="Matthew Webb" w:date="2025-08-27T01:32: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rsidRPr="00B77E1D">
        <w:t xml:space="preserve">, where </w:t>
      </w:r>
      <m:oMath>
        <m:r>
          <w:rPr>
            <w:rFonts w:ascii="Cambria Math" w:hAnsi="Cambria Math"/>
          </w:rPr>
          <m:t>A</m:t>
        </m:r>
      </m:oMath>
      <w:r w:rsidRPr="00B77E1D">
        <w:t xml:space="preserve"> is the payload size and </w:t>
      </w:r>
      <m:oMath>
        <m:r>
          <w:rPr>
            <w:rFonts w:ascii="Cambria Math" w:hAnsi="Cambria Math"/>
          </w:rPr>
          <m:t>L</m:t>
        </m:r>
      </m:oMath>
      <w:r w:rsidRPr="00B77E1D">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B77E1D">
        <w:t xml:space="preserve"> is mapped to the most significant bit of the transport block as defined in clause 6.1.1 of TS 38.391 [3].</w:t>
      </w:r>
    </w:p>
    <w:p w14:paraId="2BB8D79A" w14:textId="77777777" w:rsidR="00B77E1D" w:rsidRPr="00B77E1D" w:rsidRDefault="00B77E1D" w:rsidP="00B77E1D">
      <w:r w:rsidRPr="00B77E1D">
        <w:t xml:space="preserve">The parity bits shall be computed and attached to the transport block according to clause 8.1, by setting </w:t>
      </w:r>
      <m:oMath>
        <m:r>
          <w:rPr>
            <w:rFonts w:ascii="Cambria Math" w:hAnsi="Cambria Math"/>
          </w:rPr>
          <m:t>L</m:t>
        </m:r>
      </m:oMath>
      <w:r w:rsidRPr="00B77E1D">
        <w:t xml:space="preserve"> to 16 bits if </w:t>
      </w:r>
      <m:oMath>
        <m:r>
          <w:rPr>
            <w:rFonts w:ascii="Cambria Math" w:hAnsi="Cambria Math"/>
          </w:rPr>
          <m:t>A&gt;24</m:t>
        </m:r>
      </m:oMath>
      <w:r w:rsidRPr="00B77E1D">
        <w:t xml:space="preserve">; and by setting </w:t>
      </w:r>
      <m:oMath>
        <m:r>
          <w:rPr>
            <w:rFonts w:ascii="Cambria Math" w:hAnsi="Cambria Math"/>
          </w:rPr>
          <m:t>L</m:t>
        </m:r>
      </m:oMath>
      <w:r w:rsidRPr="00B77E1D">
        <w:t xml:space="preserve"> to 6 bits otherwise.</w:t>
      </w:r>
    </w:p>
    <w:p w14:paraId="6D340676" w14:textId="77777777" w:rsidR="00B77E1D" w:rsidRPr="00B77E1D" w:rsidRDefault="00B77E1D" w:rsidP="00B77E1D">
      <w:r w:rsidRPr="00B77E1D">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Pr="00B77E1D">
        <w:t xml:space="preserve">, where </w:t>
      </w:r>
      <m:oMath>
        <m:r>
          <w:rPr>
            <w:rFonts w:ascii="Cambria Math" w:hAnsi="Cambria Math"/>
          </w:rPr>
          <m:t>B=A+L</m:t>
        </m:r>
      </m:oMath>
      <w:r w:rsidRPr="00B77E1D">
        <w:t>.</w:t>
      </w:r>
    </w:p>
    <w:p w14:paraId="710B3E2F" w14:textId="77777777" w:rsidR="003447F8" w:rsidRPr="003447F8" w:rsidRDefault="003447F8" w:rsidP="003447F8">
      <w:pPr>
        <w:jc w:val="center"/>
        <w:rPr>
          <w:b/>
          <w:bCs/>
          <w:color w:val="FF0000"/>
        </w:rPr>
      </w:pPr>
      <w:bookmarkStart w:id="5" w:name="_Toc196327879"/>
      <w:bookmarkStart w:id="6" w:name="_Toc199944019"/>
      <w:r w:rsidRPr="003447F8">
        <w:rPr>
          <w:b/>
          <w:bCs/>
          <w:color w:val="FF0000"/>
        </w:rPr>
        <w:t>&lt;Unchanged parts omitted&gt;</w:t>
      </w:r>
    </w:p>
    <w:p w14:paraId="63FA7971" w14:textId="77777777" w:rsidR="00437E44" w:rsidRPr="00437E44" w:rsidRDefault="00437E44" w:rsidP="00437E44">
      <w:pPr>
        <w:pStyle w:val="Heading3"/>
      </w:pPr>
      <w:bookmarkStart w:id="7" w:name="_Toc199944014"/>
      <w:bookmarkStart w:id="8" w:name="_Toc199944016"/>
      <w:r w:rsidRPr="00437E44">
        <w:t>6.1.4</w:t>
      </w:r>
      <w:r w:rsidRPr="00437E44">
        <w:tab/>
        <w:t>Modulation for small frequency shift and mapping to chips</w:t>
      </w:r>
      <w:bookmarkEnd w:id="7"/>
    </w:p>
    <w:p w14:paraId="1B11CA7B" w14:textId="04D3F629" w:rsidR="00437E44" w:rsidRPr="00437E44" w:rsidRDefault="00437E44" w:rsidP="00437E44">
      <w:r w:rsidRPr="00437E44">
        <w:t xml:space="preserve">The assembly of bits </w:t>
      </w:r>
      <m:oMath>
        <m:r>
          <w:rPr>
            <w:rFonts w:ascii="Cambria Math" w:hAnsi="Cambria Math"/>
          </w:rPr>
          <m:t>v</m:t>
        </m:r>
      </m:oMath>
      <w:r w:rsidRPr="00437E44">
        <w:t xml:space="preserve"> shall be modulated for small frequency-shift according to clause 8.4</w:t>
      </w:r>
      <w:ins w:id="9" w:author="Matthew Webb" w:date="2025-08-28T10:03:00Z">
        <w:r w:rsidR="00B47AC2">
          <w:t>.</w:t>
        </w:r>
      </w:ins>
      <w:ins w:id="10" w:author="Matthew Webb" w:date="2025-09-02T15:37:00Z">
        <w:r w:rsidR="00C45EEA">
          <w:t>1.</w:t>
        </w:r>
      </w:ins>
      <w:ins w:id="11" w:author="Matthew Webb" w:date="2025-08-28T10:03:00Z">
        <w:r w:rsidR="00B47AC2">
          <w:t>1</w:t>
        </w:r>
      </w:ins>
      <w:ins w:id="12" w:author="Matthew Webb" w:date="2025-09-09T11:13:00Z">
        <w:r w:rsidR="002404A6">
          <w:t xml:space="preserve"> or 8.4.2</w:t>
        </w:r>
      </w:ins>
      <w:r w:rsidRPr="00437E44">
        <w:t xml:space="preserve"> using a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437E44">
        <w:t xml:space="preserve">, after which the set of modulated symbols is 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437E44">
        <w:t xml:space="preserve">. The modulated 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Pr="00437E44">
        <w:t xml:space="preserve"> to chips </w:t>
      </w:r>
      <m:oMath>
        <m:r>
          <w:rPr>
            <w:rFonts w:ascii="Cambria Math" w:hAnsi="Cambria Math"/>
          </w:rPr>
          <m:t>χ</m:t>
        </m:r>
      </m:oMath>
      <w:r w:rsidRPr="00437E44">
        <w:t xml:space="preserve"> in increasing order.</w:t>
      </w:r>
    </w:p>
    <w:p w14:paraId="6477446B" w14:textId="77777777" w:rsidR="00437E44" w:rsidRPr="003447F8" w:rsidRDefault="00437E44" w:rsidP="00437E44">
      <w:pPr>
        <w:jc w:val="center"/>
        <w:rPr>
          <w:b/>
          <w:bCs/>
          <w:color w:val="FF0000"/>
        </w:rPr>
      </w:pPr>
      <w:r w:rsidRPr="003447F8">
        <w:rPr>
          <w:b/>
          <w:bCs/>
          <w:color w:val="FF0000"/>
        </w:rPr>
        <w:t>&lt;Unchanged parts omitted&gt;</w:t>
      </w:r>
    </w:p>
    <w:p w14:paraId="7175A59F" w14:textId="77777777" w:rsidR="00D3665D" w:rsidRPr="00D3665D" w:rsidRDefault="00D3665D" w:rsidP="00D3665D">
      <w:pPr>
        <w:pStyle w:val="Heading2"/>
      </w:pPr>
      <w:r w:rsidRPr="00D3665D">
        <w:t>6.2</w:t>
      </w:r>
      <w:r w:rsidRPr="00D3665D">
        <w:tab/>
        <w:t>R2D</w:t>
      </w:r>
      <w:bookmarkEnd w:id="8"/>
    </w:p>
    <w:p w14:paraId="495FC111" w14:textId="77777777" w:rsidR="00D3665D" w:rsidRPr="00D3665D" w:rsidRDefault="00D3665D" w:rsidP="00D3665D">
      <w:pPr>
        <w:pStyle w:val="Heading3"/>
      </w:pPr>
      <w:bookmarkStart w:id="13" w:name="_Toc199944017"/>
      <w:r w:rsidRPr="00D3665D">
        <w:t>6.2.1</w:t>
      </w:r>
      <w:r w:rsidRPr="00D3665D">
        <w:tab/>
        <w:t>Overview</w:t>
      </w:r>
      <w:bookmarkEnd w:id="13"/>
    </w:p>
    <w:p w14:paraId="797E9033" w14:textId="77777777" w:rsidR="00D3665D" w:rsidRPr="00D3665D" w:rsidRDefault="00D3665D" w:rsidP="00D3665D">
      <w:r w:rsidRPr="00D3665D">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076EEB5E" w14:textId="77777777" w:rsidR="00D3665D" w:rsidRPr="00D3665D" w:rsidRDefault="00D3665D" w:rsidP="00D3665D">
      <w:pPr>
        <w:pStyle w:val="B1"/>
      </w:pPr>
      <w:r w:rsidRPr="00D3665D">
        <w:t>-</w:t>
      </w:r>
      <w:r w:rsidRPr="00D3665D">
        <w:tab/>
        <w:t>Physical reader-to-device channel, PRDCH</w:t>
      </w:r>
    </w:p>
    <w:p w14:paraId="45482BEC" w14:textId="295E0FA5" w:rsidR="00D3665D" w:rsidRPr="00D3665D" w:rsidRDefault="00D3665D" w:rsidP="00D3665D">
      <w:pPr>
        <w:pStyle w:val="B1"/>
      </w:pPr>
      <w:r w:rsidRPr="00D3665D">
        <w:t>-</w:t>
      </w:r>
      <w:r w:rsidRPr="00D3665D">
        <w:tab/>
        <w:t>R2D timing acquisition signal, R-TAS, which consists of a start indicator part, SIP, and a clock acquisition part, CAP.</w:t>
      </w:r>
    </w:p>
    <w:p w14:paraId="7CC9CE1A" w14:textId="666B3494" w:rsidR="00D3665D" w:rsidRPr="00D3665D" w:rsidRDefault="00D3665D" w:rsidP="00D3665D">
      <w:pPr>
        <w:pStyle w:val="B1"/>
      </w:pPr>
      <w:r w:rsidRPr="00D3665D">
        <w:t>-</w:t>
      </w:r>
      <w:r w:rsidRPr="00D3665D">
        <w:tab/>
        <w:t>R2D postamble signal</w:t>
      </w:r>
    </w:p>
    <w:p w14:paraId="64F4C5B0" w14:textId="77777777" w:rsidR="00D3665D" w:rsidRPr="00D3665D" w:rsidRDefault="00D3665D" w:rsidP="00D3665D">
      <w:r w:rsidRPr="00D3665D">
        <w:t>R2D generation has the steps shown in the following figure.</w:t>
      </w:r>
    </w:p>
    <w:p w14:paraId="1D50CFB9" w14:textId="0BB15E66" w:rsidR="00D3665D" w:rsidRPr="00D3665D" w:rsidRDefault="00CB0EC3" w:rsidP="00D00240">
      <w:pPr>
        <w:pStyle w:val="TF"/>
      </w:pPr>
      <w:del w:id="14" w:author="Matthew Webb" w:date="2025-08-29T09:12:00Z">
        <w:r w:rsidDel="00280790">
          <w:rPr>
            <w:noProof/>
          </w:rPr>
          <w:lastRenderedPageBreak/>
          <mc:AlternateContent>
            <mc:Choice Requires="wpg">
              <w:drawing>
                <wp:inline distT="0" distB="0" distL="0" distR="0" wp14:anchorId="57A0C3C5" wp14:editId="22C99EA8">
                  <wp:extent cx="2438400" cy="3880171"/>
                  <wp:effectExtent l="0" t="0" r="0" b="0"/>
                  <wp:docPr id="12" name="Group 12"/>
                  <wp:cNvGraphicFramePr/>
                  <a:graphic xmlns:a="http://schemas.openxmlformats.org/drawingml/2006/main">
                    <a:graphicData uri="http://schemas.microsoft.com/office/word/2010/wordprocessingGroup">
                      <wpg:wgp>
                        <wpg:cNvGrpSpPr/>
                        <wpg:grpSpPr>
                          <a:xfrm>
                            <a:off x="0" y="0"/>
                            <a:ext cx="2438400" cy="3880171"/>
                            <a:chOff x="0" y="0"/>
                            <a:chExt cx="2438400" cy="3880171"/>
                          </a:xfrm>
                        </wpg:grpSpPr>
                        <wps:wsp>
                          <wps:cNvPr id="1" name="Rectangle 1"/>
                          <wps:cNvSpPr/>
                          <wps:spPr>
                            <a:xfrm>
                              <a:off x="579279" y="258522"/>
                              <a:ext cx="1271270" cy="409414"/>
                            </a:xfrm>
                            <a:prstGeom prst="rect">
                              <a:avLst/>
                            </a:prstGeom>
                            <a:noFill/>
                            <a:ln w="12700" cap="flat" cmpd="sng" algn="ctr">
                              <a:solidFill>
                                <a:sysClr val="windowText" lastClr="000000"/>
                              </a:solidFill>
                              <a:prstDash val="solid"/>
                              <a:miter lim="800000"/>
                            </a:ln>
                            <a:effectLst/>
                          </wps:spPr>
                          <wps:txbx>
                            <w:txbxContent>
                              <w:p w14:paraId="57D21903" w14:textId="77777777" w:rsidR="00CB0EC3" w:rsidRDefault="00CB0EC3" w:rsidP="00CB0EC3">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32167F3A" w14:textId="77777777" w:rsidR="00CB0EC3" w:rsidRPr="004663CC" w:rsidRDefault="00CB0EC3" w:rsidP="00CB0EC3">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330333" y="0"/>
                              <a:ext cx="872120" cy="270404"/>
                            </a:xfrm>
                            <a:prstGeom prst="rect">
                              <a:avLst/>
                            </a:prstGeom>
                            <a:noFill/>
                            <a:ln w="6350">
                              <a:noFill/>
                            </a:ln>
                          </wps:spPr>
                          <wps:txbx>
                            <w:txbxContent>
                              <w:p w14:paraId="241BA692" w14:textId="77777777" w:rsidR="00CB0EC3" w:rsidRPr="008D1F9D" w:rsidRDefault="00CE39C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a:off x="1210822" y="675028"/>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9" name="Text Box 9"/>
                          <wps:cNvSpPr txBox="1"/>
                          <wps:spPr>
                            <a:xfrm>
                              <a:off x="330333" y="847376"/>
                              <a:ext cx="872120" cy="270404"/>
                            </a:xfrm>
                            <a:prstGeom prst="rect">
                              <a:avLst/>
                            </a:prstGeom>
                            <a:noFill/>
                            <a:ln w="6350">
                              <a:noFill/>
                            </a:ln>
                          </wps:spPr>
                          <wps:txbx>
                            <w:txbxContent>
                              <w:p w14:paraId="53D1E1FD" w14:textId="77777777" w:rsidR="00CB0EC3" w:rsidRPr="008D1F9D" w:rsidRDefault="00CE39C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622366" y="1120260"/>
                              <a:ext cx="1169809" cy="409414"/>
                            </a:xfrm>
                            <a:prstGeom prst="rect">
                              <a:avLst/>
                            </a:prstGeom>
                            <a:noFill/>
                            <a:ln w="12700" cap="flat" cmpd="sng" algn="ctr">
                              <a:solidFill>
                                <a:sysClr val="windowText" lastClr="000000"/>
                              </a:solidFill>
                              <a:prstDash val="solid"/>
                              <a:miter lim="800000"/>
                            </a:ln>
                            <a:effectLst/>
                          </wps:spPr>
                          <wps:txbx>
                            <w:txbxContent>
                              <w:p w14:paraId="35D79488" w14:textId="77777777" w:rsidR="00CB0EC3" w:rsidRPr="004663CC" w:rsidRDefault="00CB0EC3" w:rsidP="00CB0EC3">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Arrow Connector 34"/>
                          <wps:cNvCnPr/>
                          <wps:spPr>
                            <a:xfrm>
                              <a:off x="1210822" y="1527192"/>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Text Box 10"/>
                          <wps:cNvSpPr txBox="1"/>
                          <wps:spPr>
                            <a:xfrm>
                              <a:off x="330333" y="1637303"/>
                              <a:ext cx="872120" cy="270404"/>
                            </a:xfrm>
                            <a:prstGeom prst="rect">
                              <a:avLst/>
                            </a:prstGeom>
                            <a:noFill/>
                            <a:ln w="6350">
                              <a:noFill/>
                            </a:ln>
                          </wps:spPr>
                          <wps:txbx>
                            <w:txbxContent>
                              <w:p w14:paraId="2A69F548" w14:textId="77777777" w:rsidR="00CB0EC3" w:rsidRPr="008D1F9D" w:rsidRDefault="00CE39C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Rectangle 37"/>
                          <wps:cNvSpPr/>
                          <wps:spPr>
                            <a:xfrm>
                              <a:off x="0" y="3584896"/>
                              <a:ext cx="2438400" cy="295275"/>
                            </a:xfrm>
                            <a:prstGeom prst="rect">
                              <a:avLst/>
                            </a:prstGeom>
                            <a:noFill/>
                            <a:ln w="12700" cap="flat" cmpd="sng" algn="ctr">
                              <a:noFill/>
                              <a:prstDash val="solid"/>
                              <a:miter lim="800000"/>
                            </a:ln>
                            <a:effectLst/>
                          </wps:spPr>
                          <wps:txbx>
                            <w:txbxContent>
                              <w:p w14:paraId="3DF396C2" w14:textId="77777777" w:rsidR="00CB0EC3" w:rsidRPr="004663CC" w:rsidRDefault="00CB0EC3" w:rsidP="00CB0EC3">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a:off x="1220397" y="3244988"/>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33" name="Rectangle 33"/>
                          <wps:cNvSpPr/>
                          <wps:spPr>
                            <a:xfrm>
                              <a:off x="622366" y="1985938"/>
                              <a:ext cx="1200150" cy="397295"/>
                            </a:xfrm>
                            <a:prstGeom prst="rect">
                              <a:avLst/>
                            </a:prstGeom>
                            <a:noFill/>
                            <a:ln w="12700" cap="flat" cmpd="sng" algn="ctr">
                              <a:solidFill>
                                <a:sysClr val="windowText" lastClr="000000"/>
                              </a:solidFill>
                              <a:prstDash val="solid"/>
                              <a:miter lim="800000"/>
                            </a:ln>
                            <a:effectLst/>
                          </wps:spPr>
                          <wps:txbx>
                            <w:txbxContent>
                              <w:p w14:paraId="72BD5AAD" w14:textId="571DA6F7" w:rsidR="00402092" w:rsidRPr="004663CC" w:rsidRDefault="00CB0EC3" w:rsidP="00CB0EC3">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622366" y="2838056"/>
                              <a:ext cx="1223395" cy="408940"/>
                            </a:xfrm>
                            <a:prstGeom prst="rect">
                              <a:avLst/>
                            </a:prstGeom>
                            <a:noFill/>
                            <a:ln w="12700" cap="flat" cmpd="sng" algn="ctr">
                              <a:solidFill>
                                <a:sysClr val="windowText" lastClr="000000"/>
                              </a:solidFill>
                              <a:prstDash val="solid"/>
                              <a:miter lim="800000"/>
                            </a:ln>
                            <a:effectLst/>
                          </wps:spPr>
                          <wps:txbx>
                            <w:txbxContent>
                              <w:p w14:paraId="17EFC4DE" w14:textId="77777777" w:rsidR="00CB0EC3" w:rsidRPr="004663CC" w:rsidRDefault="00CB0EC3" w:rsidP="00CB0EC3">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1215609" y="2383250"/>
                              <a:ext cx="0" cy="44704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v:group w14:anchorId="57A0C3C5" id="Group 12" o:spid="_x0000_s1026" style="width:192pt;height:305.55pt;mso-position-horizontal-relative:char;mso-position-vertical-relative:line" coordsize="24384,38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">
                  <v:rect id="Rectangle 1" o:spid="_x0000_s1027" style="position:absolute;left:5792;top:2585;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textbox>
                      <w:txbxContent>
                        <w:p w14:paraId="57D21903" w14:textId="77777777" w:rsidR="00CB0EC3" w:rsidRDefault="00CB0EC3" w:rsidP="00CB0EC3">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32167F3A" w14:textId="77777777" w:rsidR="00CB0EC3" w:rsidRPr="004663CC" w:rsidRDefault="00CB0EC3" w:rsidP="00CB0EC3">
                          <w:pPr>
                            <w:spacing w:after="0"/>
                            <w:jc w:val="center"/>
                            <w:rPr>
                              <w:color w:val="000000" w:themeColor="text1"/>
                            </w:rPr>
                          </w:pPr>
                          <w:r>
                            <w:rPr>
                              <w:color w:val="000000" w:themeColor="text1"/>
                            </w:rPr>
                            <w:t>CRC attachment</w:t>
                          </w:r>
                        </w:p>
                      </w:txbxContent>
                    </v:textbox>
                  </v:rect>
                  <v:shapetype id="_x0000_t202" coordsize="21600,21600" o:spt="202" path="m,l,21600r21600,l21600,xe">
                    <v:stroke joinstyle="miter"/>
                    <v:path gradientshapeok="t" o:connecttype="rect"/>
                  </v:shapetype>
                  <v:shape id="Text Box 8" o:spid="_x0000_s1028" type="#_x0000_t202" style="position:absolute;left:330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241BA692" w14:textId="77777777" w:rsidR="00CB0EC3" w:rsidRPr="008D1F9D" w:rsidRDefault="00CE39C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type id="_x0000_t32" coordsize="21600,21600" o:spt="32" o:oned="t" path="m,l21600,21600e" filled="f">
                    <v:path arrowok="t" fillok="f" o:connecttype="none"/>
                    <o:lock v:ext="edit" shapetype="t"/>
                  </v:shapetype>
                  <v:shape id="Straight Arrow Connector 6" o:spid="_x0000_s1029" type="#_x0000_t32" style="position:absolute;left:12108;top:6750;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" strokecolor="windowText" strokeweight=".5pt">
                    <v:stroke endarrow="block" joinstyle="miter"/>
                  </v:shape>
                  <v:shape id="Text Box 9" o:spid="_x0000_s1030" type="#_x0000_t202" style="position:absolute;left:3303;top:847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53D1E1FD" w14:textId="77777777" w:rsidR="00CB0EC3" w:rsidRPr="008D1F9D" w:rsidRDefault="00CE39C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2" o:spid="_x0000_s1031" style="position:absolute;left:6223;top:1120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" filled="f" strokecolor="windowText" strokeweight="1pt">
                    <v:textbox>
                      <w:txbxContent>
                        <w:p w14:paraId="35D79488" w14:textId="77777777" w:rsidR="00CB0EC3" w:rsidRPr="004663CC" w:rsidRDefault="00CB0EC3" w:rsidP="00CB0EC3">
                          <w:pPr>
                            <w:spacing w:after="0"/>
                            <w:jc w:val="center"/>
                            <w:rPr>
                              <w:color w:val="000000" w:themeColor="text1"/>
                            </w:rPr>
                          </w:pPr>
                          <w:r>
                            <w:rPr>
                              <w:color w:val="000000" w:themeColor="text1"/>
                            </w:rPr>
                            <w:t>Line encoding</w:t>
                          </w:r>
                        </w:p>
                      </w:txbxContent>
                    </v:textbox>
                  </v:rect>
                  <v:shape id="Straight Arrow Connector 34" o:spid="_x0000_s1032" type="#_x0000_t32" style="position:absolute;left:12108;top:1527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J9xQAAANsAAAAPAAAAZHJzL2Rvd25yZXYueG1sRI9PawIx&#10;FMTvBb9DeEIvpWarIn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DZQSJ9xQAAANsAAAAP&#10;AAAAAAAAAAAAAAAAAAcCAABkcnMvZG93bnJldi54bWxQSwUGAAAAAAMAAwC3AAAA+QIAAAAA&#10;" strokecolor="windowText" strokeweight=".5pt">
                    <v:stroke endarrow="block" joinstyle="miter"/>
                  </v:shape>
                  <v:shape id="Text Box 10" o:spid="_x0000_s1033" type="#_x0000_t202" style="position:absolute;left:3303;top:1637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A69F548" w14:textId="77777777" w:rsidR="00CB0EC3" w:rsidRPr="008D1F9D" w:rsidRDefault="00CE39C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37" o:spid="_x0000_s1034" style="position:absolute;top:35848;width:2438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" filled="f" stroked="f" strokeweight="1pt">
                    <v:textbox>
                      <w:txbxContent>
                        <w:p w14:paraId="3DF396C2" w14:textId="77777777" w:rsidR="00CB0EC3" w:rsidRPr="004663CC" w:rsidRDefault="00CB0EC3" w:rsidP="00CB0EC3">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v:textbox>
                  </v:rect>
                  <v:shape id="Straight Arrow Connector 36" o:spid="_x0000_s1035" type="#_x0000_t32" style="position:absolute;left:12203;top:32449;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" strokecolor="windowText" strokeweight=".5pt">
                    <v:stroke endarrow="block" joinstyle="miter"/>
                  </v:shape>
                  <v:rect id="Rectangle 33" o:spid="_x0000_s1036" style="position:absolute;left:6223;top:19859;width:12002;height:3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textbox>
                      <w:txbxContent>
                        <w:p w14:paraId="72BD5AAD" w14:textId="571DA6F7" w:rsidR="00402092" w:rsidRPr="004663CC" w:rsidRDefault="00CB0EC3" w:rsidP="00CB0EC3">
                          <w:pPr>
                            <w:spacing w:after="0"/>
                            <w:jc w:val="center"/>
                            <w:rPr>
                              <w:color w:val="000000" w:themeColor="text1"/>
                            </w:rPr>
                          </w:pPr>
                          <w:r>
                            <w:rPr>
                              <w:color w:val="000000" w:themeColor="text1"/>
                            </w:rPr>
                            <w:t>R-TAS and postamble insertion</w:t>
                          </w:r>
                        </w:p>
                      </w:txbxContent>
                    </v:textbox>
                  </v:rect>
                  <v:rect id="Rectangle 3" o:spid="_x0000_s1037" style="position:absolute;left:6223;top:28380;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textbox>
                      <w:txbxContent>
                        <w:p w14:paraId="17EFC4DE" w14:textId="77777777" w:rsidR="00CB0EC3" w:rsidRPr="004663CC" w:rsidRDefault="00CB0EC3" w:rsidP="00CB0EC3">
                          <w:pPr>
                            <w:spacing w:after="0"/>
                            <w:jc w:val="center"/>
                            <w:rPr>
                              <w:color w:val="000000" w:themeColor="text1"/>
                            </w:rPr>
                          </w:pPr>
                          <w:r>
                            <w:rPr>
                              <w:color w:val="000000" w:themeColor="text1"/>
                            </w:rPr>
                            <w:t>Padding (if needed)</w:t>
                          </w:r>
                        </w:p>
                      </w:txbxContent>
                    </v:textbox>
                  </v:rect>
                  <v:shape id="Straight Arrow Connector 7" o:spid="_x0000_s1038" type="#_x0000_t32" style="position:absolute;left:12156;top:23832;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" strokecolor="windowText" strokeweight=".5pt">
                    <v:stroke endarrow="block" joinstyle="miter"/>
                  </v:shape>
                  <w10:anchorlock/>
                </v:group>
              </w:pict>
            </mc:Fallback>
          </mc:AlternateContent>
        </w:r>
      </w:del>
      <w:ins w:id="15" w:author="Matthew Webb" w:date="2025-08-29T09:31:00Z">
        <w:r w:rsidR="00F20289">
          <w:rPr>
            <w:noProof/>
          </w:rPr>
          <mc:AlternateContent>
            <mc:Choice Requires="wpg">
              <w:drawing>
                <wp:inline distT="0" distB="0" distL="0" distR="0" wp14:anchorId="2E7F2B4C" wp14:editId="5FACDDF2">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722C1BBD" w14:textId="77777777" w:rsidR="00F20289" w:rsidRDefault="00F20289" w:rsidP="00F20289">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213128E8" w14:textId="77777777" w:rsidR="00F20289" w:rsidRPr="004663CC" w:rsidRDefault="00F20289" w:rsidP="00F20289">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75FB20DF" w14:textId="77777777" w:rsidR="00F20289" w:rsidRPr="008D1F9D" w:rsidRDefault="00CE39C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3E290DFD" w14:textId="77777777" w:rsidR="00F20289" w:rsidRPr="008D1F9D" w:rsidRDefault="00CE39C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480A69DE" w14:textId="77777777" w:rsidR="00F20289" w:rsidRPr="004663CC" w:rsidRDefault="00F20289" w:rsidP="00F20289">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528C4403" w14:textId="77777777" w:rsidR="00F20289" w:rsidRPr="008D1F9D" w:rsidRDefault="00CE39C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6A1A032D" w14:textId="77777777" w:rsidR="00F20289" w:rsidRPr="004663CC" w:rsidRDefault="00F20289" w:rsidP="00F20289">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02F8B842" w14:textId="77777777" w:rsidR="00F20289" w:rsidRPr="004663CC" w:rsidRDefault="00F20289" w:rsidP="00F20289">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1AC16677" w14:textId="77777777" w:rsidR="00F20289" w:rsidRPr="004663CC" w:rsidRDefault="00F20289" w:rsidP="00F20289">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08849656" w14:textId="77777777" w:rsidR="00F20289" w:rsidRDefault="00F20289" w:rsidP="00F20289">
                                <w:pPr>
                                  <w:spacing w:after="0"/>
                                  <w:jc w:val="center"/>
                                  <w:rPr>
                                    <w:color w:val="000000" w:themeColor="text1"/>
                                  </w:rPr>
                                </w:pPr>
                                <w:r>
                                  <w:rPr>
                                    <w:color w:val="000000" w:themeColor="text1"/>
                                  </w:rPr>
                                  <w:t>Mapping to chips</w:t>
                                </w:r>
                              </w:p>
                              <w:p w14:paraId="61882713" w14:textId="77777777" w:rsidR="00F20289" w:rsidRPr="004663CC" w:rsidRDefault="00F20289" w:rsidP="00F20289">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77A4008D" w14:textId="77777777" w:rsidR="00F20289" w:rsidRPr="008D1F9D" w:rsidRDefault="00CE39CA" w:rsidP="00F20289">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E7F2B4C" id="Group 75" o:spid="_x0000_s1039"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">
                  <v:rect id="Rectangle 60" o:spid="_x0000_s1040"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722C1BBD" w14:textId="77777777" w:rsidR="00F20289" w:rsidRDefault="00F20289" w:rsidP="00F20289">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213128E8" w14:textId="77777777" w:rsidR="00F20289" w:rsidRPr="004663CC" w:rsidRDefault="00F20289" w:rsidP="00F20289">
                          <w:pPr>
                            <w:spacing w:after="0"/>
                            <w:jc w:val="center"/>
                            <w:rPr>
                              <w:color w:val="000000" w:themeColor="text1"/>
                            </w:rPr>
                          </w:pPr>
                          <w:r>
                            <w:rPr>
                              <w:color w:val="000000" w:themeColor="text1"/>
                            </w:rPr>
                            <w:t>CRC attachment</w:t>
                          </w:r>
                        </w:p>
                      </w:txbxContent>
                    </v:textbox>
                  </v:rect>
                  <v:shape id="Text Box 61" o:spid="_x0000_s1041"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5FB20DF" w14:textId="77777777" w:rsidR="00F20289" w:rsidRPr="008D1F9D" w:rsidRDefault="00CE39C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42"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43"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3E290DFD" w14:textId="77777777" w:rsidR="00F20289" w:rsidRPr="008D1F9D" w:rsidRDefault="00CE39C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44"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480A69DE" w14:textId="77777777" w:rsidR="00F20289" w:rsidRPr="004663CC" w:rsidRDefault="00F20289" w:rsidP="00F20289">
                          <w:pPr>
                            <w:spacing w:after="0"/>
                            <w:jc w:val="center"/>
                            <w:rPr>
                              <w:color w:val="000000" w:themeColor="text1"/>
                            </w:rPr>
                          </w:pPr>
                          <w:r>
                            <w:rPr>
                              <w:color w:val="000000" w:themeColor="text1"/>
                            </w:rPr>
                            <w:t>Line encoding</w:t>
                          </w:r>
                        </w:p>
                      </w:txbxContent>
                    </v:textbox>
                  </v:rect>
                  <v:shape id="Straight Arrow Connector 65" o:spid="_x0000_s1045"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46"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528C4403" w14:textId="77777777" w:rsidR="00F20289" w:rsidRPr="008D1F9D" w:rsidRDefault="00CE39C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47"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6A1A032D" w14:textId="77777777" w:rsidR="00F20289" w:rsidRPr="004663CC" w:rsidRDefault="00F20289" w:rsidP="00F20289">
                          <w:pPr>
                            <w:spacing w:after="0"/>
                            <w:jc w:val="center"/>
                            <w:rPr>
                              <w:color w:val="000000" w:themeColor="text1"/>
                            </w:rPr>
                          </w:pPr>
                          <w:r>
                            <w:rPr>
                              <w:color w:val="000000" w:themeColor="text1"/>
                            </w:rPr>
                            <w:t>Mapping to OFDM symbols</w:t>
                          </w:r>
                        </w:p>
                      </w:txbxContent>
                    </v:textbox>
                  </v:rect>
                  <v:shape id="Straight Arrow Connector 68" o:spid="_x0000_s1048"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49"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02F8B842" w14:textId="77777777" w:rsidR="00F20289" w:rsidRPr="004663CC" w:rsidRDefault="00F20289" w:rsidP="00F20289">
                          <w:pPr>
                            <w:spacing w:after="0"/>
                            <w:jc w:val="center"/>
                            <w:rPr>
                              <w:color w:val="000000" w:themeColor="text1"/>
                            </w:rPr>
                          </w:pPr>
                          <w:r>
                            <w:rPr>
                              <w:color w:val="000000" w:themeColor="text1"/>
                            </w:rPr>
                            <w:t>R-TAS and postamble insertion</w:t>
                          </w:r>
                        </w:p>
                      </w:txbxContent>
                    </v:textbox>
                  </v:rect>
                  <v:rect id="Rectangle 70" o:spid="_x0000_s1050"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1AC16677" w14:textId="77777777" w:rsidR="00F20289" w:rsidRPr="004663CC" w:rsidRDefault="00F20289" w:rsidP="00F20289">
                          <w:pPr>
                            <w:spacing w:after="0"/>
                            <w:jc w:val="center"/>
                            <w:rPr>
                              <w:color w:val="000000" w:themeColor="text1"/>
                            </w:rPr>
                          </w:pPr>
                          <w:r>
                            <w:rPr>
                              <w:color w:val="000000" w:themeColor="text1"/>
                            </w:rPr>
                            <w:t>Padding (if needed)</w:t>
                          </w:r>
                        </w:p>
                      </w:txbxContent>
                    </v:textbox>
                  </v:rect>
                  <v:shape id="Straight Arrow Connector 71" o:spid="_x0000_s1051"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52"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08849656" w14:textId="77777777" w:rsidR="00F20289" w:rsidRDefault="00F20289" w:rsidP="00F20289">
                          <w:pPr>
                            <w:spacing w:after="0"/>
                            <w:jc w:val="center"/>
                            <w:rPr>
                              <w:color w:val="000000" w:themeColor="text1"/>
                            </w:rPr>
                          </w:pPr>
                          <w:r>
                            <w:rPr>
                              <w:color w:val="000000" w:themeColor="text1"/>
                            </w:rPr>
                            <w:t>Mapping to chips</w:t>
                          </w:r>
                        </w:p>
                        <w:p w14:paraId="61882713" w14:textId="77777777" w:rsidR="00F20289" w:rsidRPr="004663CC" w:rsidRDefault="00F20289" w:rsidP="00F20289">
                          <w:pPr>
                            <w:spacing w:after="0"/>
                            <w:jc w:val="center"/>
                            <w:rPr>
                              <w:color w:val="000000" w:themeColor="text1"/>
                            </w:rPr>
                          </w:pPr>
                          <w:r>
                            <w:rPr>
                              <w:color w:val="000000" w:themeColor="text1"/>
                            </w:rPr>
                            <w:t>Modulation</w:t>
                          </w:r>
                        </w:p>
                      </w:txbxContent>
                    </v:textbox>
                  </v:rect>
                  <v:shape id="Straight Arrow Connector 73" o:spid="_x0000_s1053"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54"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77A4008D" w14:textId="77777777" w:rsidR="00F20289" w:rsidRPr="008D1F9D" w:rsidRDefault="00CE39CA" w:rsidP="00F20289">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ins>
    </w:p>
    <w:p w14:paraId="403DBD6E" w14:textId="77777777" w:rsidR="00D3665D" w:rsidRPr="00D3665D" w:rsidRDefault="00D3665D" w:rsidP="009733B6">
      <w:pPr>
        <w:pStyle w:val="TF"/>
      </w:pPr>
      <w:r w:rsidRPr="00D3665D">
        <w:t>Figure 6.2.1-1: R2D steps</w:t>
      </w:r>
    </w:p>
    <w:p w14:paraId="5AA313C0" w14:textId="77777777" w:rsidR="00B93FC4" w:rsidRPr="00B93FC4" w:rsidRDefault="00B93FC4" w:rsidP="00B93FC4">
      <w:pPr>
        <w:pStyle w:val="Heading3"/>
      </w:pPr>
      <w:bookmarkStart w:id="16" w:name="_Toc199944018"/>
      <w:r w:rsidRPr="00B93FC4">
        <w:t>6.2.2</w:t>
      </w:r>
      <w:r w:rsidRPr="00B93FC4">
        <w:tab/>
        <w:t>PRDCH</w:t>
      </w:r>
      <w:bookmarkEnd w:id="16"/>
    </w:p>
    <w:p w14:paraId="3D398371" w14:textId="77777777" w:rsidR="00B93FC4" w:rsidRPr="00B93FC4" w:rsidRDefault="00B93FC4" w:rsidP="00B93FC4">
      <w:r w:rsidRPr="00B93FC4">
        <w:t>Data arrives to the generation unit in the form of a block of bits from higher layers, termed an R2D transport block.</w:t>
      </w:r>
    </w:p>
    <w:p w14:paraId="7A99689E" w14:textId="77777777" w:rsidR="00B77E1D" w:rsidRPr="00B77E1D" w:rsidRDefault="00B77E1D" w:rsidP="005D0FB1">
      <w:pPr>
        <w:pStyle w:val="Heading4"/>
      </w:pPr>
      <w:r w:rsidRPr="00B77E1D">
        <w:t>6.2.2.1</w:t>
      </w:r>
      <w:r w:rsidRPr="00B77E1D">
        <w:tab/>
        <w:t>CRC attachment</w:t>
      </w:r>
      <w:bookmarkEnd w:id="5"/>
      <w:bookmarkEnd w:id="6"/>
    </w:p>
    <w:p w14:paraId="6A4F5F7F" w14:textId="77777777" w:rsidR="00B77E1D" w:rsidRPr="00B77E1D" w:rsidRDefault="00B77E1D" w:rsidP="00B77E1D">
      <w:r w:rsidRPr="00B77E1D">
        <w:t>Error detection is provided for the transport block through a CRC.</w:t>
      </w:r>
    </w:p>
    <w:p w14:paraId="020F6CC6" w14:textId="4A91101A" w:rsidR="00B77E1D" w:rsidRPr="00B77E1D" w:rsidRDefault="00B77E1D" w:rsidP="00B77E1D">
      <w:r w:rsidRPr="00B77E1D">
        <w:t xml:space="preserve">The entire transport block is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rsidRPr="00B77E1D">
        <w:t xml:space="preserve">, and the parity bits by </w:t>
      </w:r>
      <m:oMath>
        <m:sSub>
          <m:sSubPr>
            <m:ctrlPr>
              <w:ins w:id="17" w:author="Matthew Webb" w:date="2025-08-27T01:32:00Z">
                <w:rPr>
                  <w:rFonts w:ascii="Cambria Math" w:hAnsi="Cambria Math"/>
                  <w:i/>
                </w:rPr>
              </w:ins>
            </m:ctrlPr>
          </m:sSubPr>
          <m:e>
            <m:r>
              <w:rPr>
                <w:rFonts w:ascii="Cambria Math" w:hAnsi="Cambria Math"/>
              </w:rPr>
              <m:t>π</m:t>
            </m:r>
          </m:e>
          <m:sub>
            <m:r>
              <w:ins w:id="18" w:author="Matthew Webb" w:date="2025-08-27T01:32: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rsidRPr="00B77E1D">
        <w:t xml:space="preserve">, where </w:t>
      </w:r>
      <m:oMath>
        <m:r>
          <w:rPr>
            <w:rFonts w:ascii="Cambria Math" w:hAnsi="Cambria Math"/>
          </w:rPr>
          <m:t>A</m:t>
        </m:r>
      </m:oMath>
      <w:r w:rsidRPr="00B77E1D">
        <w:t xml:space="preserve"> is the payload size and </w:t>
      </w:r>
      <m:oMath>
        <m:r>
          <w:rPr>
            <w:rFonts w:ascii="Cambria Math" w:hAnsi="Cambria Math"/>
          </w:rPr>
          <m:t>L</m:t>
        </m:r>
      </m:oMath>
      <w:r w:rsidRPr="00B77E1D">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B77E1D">
        <w:t xml:space="preserve"> is mapped to the most significant bit of the transport block as defined in clause 6.1.1 of TS 38.391 [3].</w:t>
      </w:r>
    </w:p>
    <w:p w14:paraId="24CC8F0B" w14:textId="77777777" w:rsidR="00B77E1D" w:rsidRPr="00B77E1D" w:rsidRDefault="00B77E1D" w:rsidP="00B77E1D">
      <w:r w:rsidRPr="00B77E1D">
        <w:t xml:space="preserve">The parity bits are computed and attached to the transport block according to clause 8.1, by setting </w:t>
      </w:r>
      <m:oMath>
        <m:r>
          <w:rPr>
            <w:rFonts w:ascii="Cambria Math" w:hAnsi="Cambria Math"/>
          </w:rPr>
          <m:t>L</m:t>
        </m:r>
      </m:oMath>
      <w:r w:rsidRPr="00B77E1D">
        <w:t xml:space="preserve"> to 16 bits if </w:t>
      </w:r>
      <m:oMath>
        <m:r>
          <w:rPr>
            <w:rFonts w:ascii="Cambria Math" w:hAnsi="Cambria Math"/>
          </w:rPr>
          <m:t>A&gt;24</m:t>
        </m:r>
      </m:oMath>
      <w:r w:rsidRPr="00B77E1D">
        <w:t xml:space="preserve">; and by setting </w:t>
      </w:r>
      <m:oMath>
        <m:r>
          <w:rPr>
            <w:rFonts w:ascii="Cambria Math" w:hAnsi="Cambria Math"/>
          </w:rPr>
          <m:t>L</m:t>
        </m:r>
      </m:oMath>
      <w:r w:rsidRPr="00B77E1D">
        <w:t xml:space="preserve"> to 6 bits otherwise.</w:t>
      </w:r>
    </w:p>
    <w:p w14:paraId="56986BCB" w14:textId="77777777" w:rsidR="00B77E1D" w:rsidRPr="00B77E1D" w:rsidRDefault="00B77E1D" w:rsidP="00B77E1D">
      <w:r w:rsidRPr="00B77E1D">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Pr="00B77E1D">
        <w:t xml:space="preserve">, where </w:t>
      </w:r>
      <m:oMath>
        <m:r>
          <w:rPr>
            <w:rFonts w:ascii="Cambria Math" w:hAnsi="Cambria Math"/>
          </w:rPr>
          <m:t>B=A+L</m:t>
        </m:r>
      </m:oMath>
      <w:r w:rsidRPr="00B77E1D">
        <w:t>.</w:t>
      </w:r>
    </w:p>
    <w:p w14:paraId="4ACE721E" w14:textId="77777777" w:rsidR="00215774" w:rsidRPr="003447F8" w:rsidRDefault="00215774" w:rsidP="00215774">
      <w:pPr>
        <w:jc w:val="center"/>
        <w:rPr>
          <w:b/>
          <w:bCs/>
          <w:color w:val="FF0000"/>
        </w:rPr>
      </w:pPr>
      <w:bookmarkStart w:id="19" w:name="_Toc199944025"/>
      <w:r w:rsidRPr="003447F8">
        <w:rPr>
          <w:b/>
          <w:bCs/>
          <w:color w:val="FF0000"/>
        </w:rPr>
        <w:t>&lt;Unchanged parts omitted&gt;</w:t>
      </w:r>
    </w:p>
    <w:p w14:paraId="52E32F36" w14:textId="03356777" w:rsidR="00B77E1D" w:rsidRPr="00B77E1D" w:rsidRDefault="00B77E1D" w:rsidP="005D0FB1">
      <w:pPr>
        <w:pStyle w:val="Heading3"/>
      </w:pPr>
      <w:r w:rsidRPr="00B77E1D">
        <w:t>6.2.5</w:t>
      </w:r>
      <w:r w:rsidRPr="00B77E1D">
        <w:tab/>
        <w:t>Mapping to chips</w:t>
      </w:r>
      <w:bookmarkEnd w:id="19"/>
      <w:ins w:id="20" w:author="Matthew Webb" w:date="2025-08-28T10:00:00Z">
        <w:r w:rsidR="00C4430D">
          <w:t xml:space="preserve"> and modulation</w:t>
        </w:r>
      </w:ins>
    </w:p>
    <w:p w14:paraId="70971BAE" w14:textId="5FB0B0E3" w:rsidR="00B77E1D" w:rsidRPr="00B77E1D" w:rsidRDefault="00B77E1D" w:rsidP="00B77E1D">
      <w:r w:rsidRPr="00B77E1D">
        <w:t xml:space="preserve">To chips </w:t>
      </w:r>
      <m:oMath>
        <m:r>
          <w:rPr>
            <w:rFonts w:ascii="Cambria Math" w:hAnsi="Cambria Math"/>
          </w:rPr>
          <m:t>χ=0</m:t>
        </m:r>
      </m:oMath>
      <w:r w:rsidRPr="00B77E1D">
        <w:t xml:space="preserve"> and up are mapped:</w:t>
      </w:r>
    </w:p>
    <w:p w14:paraId="700DE615" w14:textId="5BA39E37" w:rsidR="00B77E1D" w:rsidRPr="00B77E1D" w:rsidRDefault="00B77E1D" w:rsidP="00E27FA7">
      <w:pPr>
        <w:pStyle w:val="B1"/>
      </w:pPr>
      <w:r w:rsidRPr="00B77E1D">
        <w:t>-</w:t>
      </w:r>
      <w:r w:rsidRPr="00B77E1D">
        <w:tab/>
        <w:t xml:space="preserve">the bits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B77E1D">
        <w:t xml:space="preserve"> followed by</w:t>
      </w:r>
    </w:p>
    <w:p w14:paraId="6040A7D7" w14:textId="5277C9B4" w:rsidR="00B77E1D" w:rsidRPr="00B77E1D" w:rsidRDefault="00B77E1D" w:rsidP="00E27FA7">
      <w:pPr>
        <w:pStyle w:val="B1"/>
      </w:pPr>
      <w:r w:rsidRPr="00B77E1D">
        <w:t>-</w:t>
      </w:r>
      <w:r w:rsidRPr="00B77E1D">
        <w:tab/>
        <w:t xml:space="preserve">the bits of the R-TAS CAP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B77E1D">
        <w:t xml:space="preserve"> followed by</w:t>
      </w:r>
    </w:p>
    <w:p w14:paraId="2B73D8D2" w14:textId="19484649" w:rsidR="00B77E1D" w:rsidRPr="00B77E1D" w:rsidRDefault="00B77E1D" w:rsidP="00E27FA7">
      <w:pPr>
        <w:pStyle w:val="B1"/>
      </w:pPr>
      <w:r w:rsidRPr="00B77E1D">
        <w:lastRenderedPageBreak/>
        <w:t>-</w:t>
      </w:r>
      <w:r w:rsidRPr="00B77E1D">
        <w:tab/>
        <w:t xml:space="preserve">the bits of PRDCH 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B77E1D">
        <w:t xml:space="preserve"> followed by</w:t>
      </w:r>
    </w:p>
    <w:p w14:paraId="1651B17B" w14:textId="06B1DEA3" w:rsidR="00B77E1D" w:rsidRPr="00B77E1D" w:rsidRDefault="00B77E1D" w:rsidP="00E27FA7">
      <w:pPr>
        <w:pStyle w:val="B1"/>
      </w:pPr>
      <w:r w:rsidRPr="00B77E1D">
        <w:t>-</w:t>
      </w:r>
      <w:r w:rsidRPr="00B77E1D">
        <w:tab/>
        <w:t xml:space="preserve">the bits of the R2D postamble in sequence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B77E1D">
        <w:t>,</w:t>
      </w:r>
    </w:p>
    <w:p w14:paraId="57127035" w14:textId="493E8A81" w:rsidR="00B77E1D" w:rsidRDefault="00B77E1D" w:rsidP="00B77E1D">
      <w:pPr>
        <w:rPr>
          <w:ins w:id="21" w:author="Matthew Webb" w:date="2025-08-28T09:59:00Z"/>
        </w:rPr>
      </w:pPr>
      <w:r w:rsidRPr="00B77E1D">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rsidRPr="00B77E1D">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rsidRPr="00B77E1D">
        <w:t xml:space="preserve"> satisfying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Pr="00B77E1D">
        <w:t xml:space="preserve"> are skipped for the mapping of PRDCH and the R2D postamble, and are instead set to values of 1.</w:t>
      </w:r>
    </w:p>
    <w:p w14:paraId="7F544A2E" w14:textId="4ACA0FA5" w:rsidR="00C4430D" w:rsidRPr="00B77E1D" w:rsidRDefault="00C4430D" w:rsidP="00B77E1D">
      <w:ins w:id="22" w:author="Matthew Webb" w:date="2025-08-28T09:59:00Z">
        <w:r>
          <w:t>The content of each chip is modulated according to clause 8.</w:t>
        </w:r>
      </w:ins>
      <w:ins w:id="23" w:author="Matthew Webb" w:date="2025-08-28T10:01:00Z">
        <w:r w:rsidR="00437E44">
          <w:t>4.</w:t>
        </w:r>
      </w:ins>
      <w:ins w:id="24" w:author="Matthew Webb" w:date="2025-09-02T15:28:00Z">
        <w:r w:rsidR="003F0F7E">
          <w:t>1</w:t>
        </w:r>
      </w:ins>
      <w:ins w:id="25" w:author="Matthew Webb" w:date="2025-09-02T15:38:00Z">
        <w:r w:rsidR="006873E0">
          <w:t>.2</w:t>
        </w:r>
      </w:ins>
      <w:ins w:id="26" w:author="Matthew Webb" w:date="2025-08-28T09:59:00Z">
        <w:r>
          <w:t>.</w:t>
        </w:r>
      </w:ins>
    </w:p>
    <w:p w14:paraId="796787C1" w14:textId="5FB10017" w:rsidR="00B77E1D" w:rsidRPr="00B77E1D" w:rsidDel="006D5E60" w:rsidRDefault="00B77E1D" w:rsidP="00B77E1D">
      <w:r w:rsidRPr="00B77E1D">
        <w:t xml:space="preserve">Following </w:t>
      </w:r>
      <w:ins w:id="27" w:author="Matthew Webb" w:date="2025-08-27T09:31:00Z">
        <w:r w:rsidR="007D40BB">
          <w:t>th</w:t>
        </w:r>
      </w:ins>
      <w:ins w:id="28" w:author="Matthew Webb" w:date="2025-08-27T09:32:00Z">
        <w:r w:rsidR="007D40BB">
          <w:t xml:space="preserve">e </w:t>
        </w:r>
      </w:ins>
      <w:ins w:id="29" w:author="Matthew Webb" w:date="2025-08-28T09:59:00Z">
        <w:r w:rsidR="00C4430D">
          <w:t xml:space="preserve">last </w:t>
        </w:r>
      </w:ins>
      <w:ins w:id="30" w:author="Matthew Webb" w:date="2025-08-27T09:32:00Z">
        <w:r w:rsidR="007D40BB">
          <w:t>modulated symbol</w:t>
        </w:r>
      </w:ins>
      <w:del w:id="31" w:author="Matthew Webb" w:date="2025-08-27T09:31:00Z">
        <w:r w:rsidRPr="00B77E1D" w:rsidDel="007D40BB">
          <w:delText xml:space="preserve">postamble bit </w:delText>
        </w:r>
      </w:del>
      <m:oMath>
        <m:sSub>
          <m:sSubPr>
            <m:ctrlPr>
              <w:del w:id="32" w:author="Matthew Webb" w:date="2025-08-27T09:31:00Z">
                <w:rPr>
                  <w:rFonts w:ascii="Cambria Math" w:hAnsi="Cambria Math"/>
                  <w:i/>
                </w:rPr>
              </w:del>
            </m:ctrlPr>
          </m:sSubPr>
          <m:e>
            <m:r>
              <w:del w:id="33" w:author="Matthew Webb" w:date="2025-08-27T09:31:00Z">
                <w:rPr>
                  <w:rFonts w:ascii="Cambria Math" w:hAnsi="Cambria Math"/>
                </w:rPr>
                <m:t>P</m:t>
              </w:del>
            </m:r>
          </m:e>
          <m:sub>
            <m:r>
              <w:del w:id="34" w:author="Matthew Webb" w:date="2025-08-27T09:31:00Z">
                <w:rPr>
                  <w:rFonts w:ascii="Cambria Math" w:hAnsi="Cambria Math"/>
                </w:rPr>
                <m:t>3</m:t>
              </w:del>
            </m:r>
          </m:sub>
        </m:sSub>
      </m:oMath>
      <w:r w:rsidRPr="00B77E1D">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RPr="00B77E1D" w:rsidDel="006D5E60">
        <w:t>padding chips</w:t>
      </w:r>
      <w:r w:rsidRPr="00B77E1D">
        <w:t xml:space="preserve"> are inserted</w:t>
      </w:r>
      <w:r w:rsidRPr="00B77E1D" w:rsidDel="006D5E60">
        <w:t xml:space="preserve">, if needed, </w:t>
      </w:r>
      <w:r w:rsidRPr="00B77E1D">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RPr="00B77E1D" w:rsidDel="006D5E60">
        <w:t>.</w:t>
      </w:r>
      <w:r w:rsidRPr="00B77E1D">
        <w:t xml:space="preserve"> 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Pr="00B77E1D">
        <w:t xml:space="preserve"> values of 1 are mapped to the final two padding chips.</w:t>
      </w:r>
    </w:p>
    <w:p w14:paraId="13CFE38A" w14:textId="77777777" w:rsidR="00B77E1D" w:rsidRPr="00B77E1D" w:rsidRDefault="00B77E1D" w:rsidP="005D0FB1">
      <w:pPr>
        <w:pStyle w:val="Heading3"/>
      </w:pPr>
      <w:bookmarkStart w:id="35" w:name="_Toc199944026"/>
      <w:bookmarkStart w:id="36" w:name="_Hlk196946842"/>
      <w:r w:rsidRPr="00B77E1D">
        <w:t>6.2.6</w:t>
      </w:r>
      <w:r w:rsidRPr="00B77E1D">
        <w:tab/>
        <w:t>Mapping to OFDM symbols</w:t>
      </w:r>
      <w:bookmarkEnd w:id="35"/>
    </w:p>
    <w:p w14:paraId="2958D251" w14:textId="77777777" w:rsidR="00B77E1D" w:rsidRPr="00B77E1D" w:rsidRDefault="00B77E1D" w:rsidP="00B77E1D">
      <w:r w:rsidRPr="00B77E1D">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rsidRPr="00B77E1D">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rsidRPr="00B77E1D">
        <w:t>.</w:t>
      </w:r>
    </w:p>
    <w:p w14:paraId="4F893535" w14:textId="70ECD0FC" w:rsidR="00B77E1D" w:rsidRPr="00B77E1D" w:rsidRDefault="00B77E1D" w:rsidP="00B77E1D">
      <w:r w:rsidRPr="00B77E1D">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r>
          <w:ins w:id="37" w:author="Matthew Webb" w:date="2025-08-27T01:35:00Z">
            <w:rPr>
              <w:rFonts w:ascii="Cambria Math" w:hAnsi="Cambria Math"/>
            </w:rPr>
            <m:t xml:space="preserve"> </m:t>
          </w:ins>
        </m:r>
        <m:sSub>
          <m:sSubPr>
            <m:ctrlPr>
              <w:ins w:id="38" w:author="Matthew Webb" w:date="2025-08-27T01:35:00Z">
                <w:rPr>
                  <w:rFonts w:ascii="Cambria Math" w:hAnsi="Cambria Math"/>
                  <w:i/>
                </w:rPr>
              </w:ins>
            </m:ctrlPr>
          </m:sSubPr>
          <m:e>
            <m:r>
              <w:ins w:id="39" w:author="Matthew Webb" w:date="2025-08-27T01:35:00Z">
                <w:rPr>
                  <w:rFonts w:ascii="Cambria Math" w:hAnsi="Cambria Math"/>
                </w:rPr>
                <m:t>N</m:t>
              </w:ins>
            </m:r>
          </m:e>
          <m:sub>
            <m:r>
              <w:ins w:id="40" w:author="Matthew Webb" w:date="2025-08-27T01:35:00Z">
                <m:rPr>
                  <m:nor/>
                </m:rPr>
                <w:rPr>
                  <w:rFonts w:ascii="Cambria Math" w:hAnsi="Cambria Math"/>
                </w:rPr>
                <m:t>SIP</m:t>
              </w:ins>
            </m:r>
          </m:sub>
        </m:sSub>
        <m:r>
          <w:ins w:id="41" w:author="Matthew Webb" w:date="2025-08-27T01:35:00Z">
            <w:rPr>
              <w:rFonts w:ascii="Cambria Math" w:hAnsi="Cambria Math"/>
            </w:rPr>
            <m:t>+1,</m:t>
          </w:ins>
        </m:r>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rsidRPr="00B77E1D">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Pr="00B77E1D">
        <w:t xml:space="preserve"> in increasing order.</w:t>
      </w:r>
    </w:p>
    <w:p w14:paraId="3E3219ED" w14:textId="77777777" w:rsidR="00367066" w:rsidRPr="003447F8" w:rsidRDefault="00367066" w:rsidP="00367066">
      <w:pPr>
        <w:jc w:val="center"/>
        <w:rPr>
          <w:b/>
          <w:bCs/>
          <w:color w:val="FF0000"/>
        </w:rPr>
      </w:pPr>
      <w:bookmarkStart w:id="42" w:name="_Toc199944029"/>
      <w:bookmarkEnd w:id="36"/>
      <w:r w:rsidRPr="003447F8">
        <w:rPr>
          <w:b/>
          <w:bCs/>
          <w:color w:val="FF0000"/>
        </w:rPr>
        <w:t>&lt;Unchanged parts omitted&gt;</w:t>
      </w:r>
    </w:p>
    <w:p w14:paraId="704BE0D4" w14:textId="77777777" w:rsidR="00B77E1D" w:rsidRPr="00B77E1D" w:rsidRDefault="00B77E1D" w:rsidP="005D0FB1">
      <w:pPr>
        <w:pStyle w:val="Heading1"/>
      </w:pPr>
      <w:r w:rsidRPr="00B77E1D">
        <w:t>7</w:t>
      </w:r>
      <w:r w:rsidRPr="00B77E1D">
        <w:tab/>
        <w:t>Physical layer procedures</w:t>
      </w:r>
      <w:bookmarkEnd w:id="42"/>
    </w:p>
    <w:p w14:paraId="29FD11F7" w14:textId="77777777" w:rsidR="00B77E1D" w:rsidRPr="00B77E1D" w:rsidRDefault="00B77E1D" w:rsidP="005D0FB1">
      <w:pPr>
        <w:pStyle w:val="Heading2"/>
      </w:pPr>
      <w:bookmarkStart w:id="43" w:name="_Toc199944030"/>
      <w:bookmarkStart w:id="44" w:name="_Hlk199236005"/>
      <w:r w:rsidRPr="00B77E1D">
        <w:t>7.1</w:t>
      </w:r>
      <w:r w:rsidRPr="00B77E1D">
        <w:tab/>
        <w:t>D2R related procedures</w:t>
      </w:r>
      <w:bookmarkEnd w:id="43"/>
    </w:p>
    <w:p w14:paraId="6CA6E866" w14:textId="77777777" w:rsidR="00B77E1D" w:rsidRPr="00B77E1D" w:rsidDel="006F406F" w:rsidRDefault="00B77E1D" w:rsidP="005D0FB1">
      <w:pPr>
        <w:pStyle w:val="Heading3"/>
      </w:pPr>
      <w:bookmarkStart w:id="45" w:name="_Toc199944031"/>
      <w:r w:rsidRPr="00B77E1D">
        <w:t>7</w:t>
      </w:r>
      <w:r w:rsidRPr="00B77E1D" w:rsidDel="006F406F">
        <w:t>.1.1</w:t>
      </w:r>
      <w:r w:rsidRPr="00B77E1D" w:rsidDel="006F406F">
        <w:tab/>
      </w:r>
      <w:r w:rsidRPr="00B77E1D">
        <w:t>Device procedure for D2R generation</w:t>
      </w:r>
      <w:bookmarkEnd w:id="45"/>
    </w:p>
    <w:p w14:paraId="5A2E8FAF" w14:textId="77777777" w:rsidR="00B77E1D" w:rsidRPr="00B77E1D" w:rsidDel="006F406F" w:rsidRDefault="00B77E1D" w:rsidP="00B77E1D">
      <w:bookmarkStart w:id="46" w:name="_Hlk199437820"/>
      <w:r w:rsidRPr="00B77E1D" w:rsidDel="006F406F">
        <w:t xml:space="preserve">A device shall </w:t>
      </w:r>
      <w:r w:rsidRPr="00B77E1D">
        <w:t>generate the D2R</w:t>
      </w:r>
      <w:r w:rsidRPr="00B77E1D" w:rsidDel="006F406F">
        <w:t xml:space="preserve"> transmission using the following parameters </w:t>
      </w:r>
      <w:r w:rsidRPr="00B77E1D">
        <w:t>provided by higher layers</w:t>
      </w:r>
      <w:r w:rsidRPr="00B77E1D" w:rsidDel="006F406F">
        <w:t>:</w:t>
      </w:r>
    </w:p>
    <w:p w14:paraId="474B0584" w14:textId="77777777" w:rsidR="00B77E1D" w:rsidRPr="00B77E1D" w:rsidDel="006F406F" w:rsidRDefault="00B77E1D" w:rsidP="00E27FA7">
      <w:pPr>
        <w:pStyle w:val="B1"/>
      </w:pPr>
      <w:r w:rsidRPr="00B77E1D" w:rsidDel="006F406F">
        <w:t>-</w:t>
      </w:r>
      <w:r w:rsidRPr="00B77E1D" w:rsidDel="006F406F">
        <w:tab/>
        <w:t xml:space="preserve">the duration in microseconds of each D2R </w:t>
      </w:r>
      <w:r w:rsidRPr="00B77E1D">
        <w:t>bit</w:t>
      </w:r>
      <w:r w:rsidRPr="00B77E1D"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241F63BC" w14:textId="77777777" w:rsidR="00B77E1D" w:rsidRPr="00B77E1D" w:rsidDel="006F406F" w:rsidRDefault="00B77E1D" w:rsidP="00E27FA7">
      <w:pPr>
        <w:pStyle w:val="B1"/>
      </w:pPr>
      <w:r w:rsidRPr="00B77E1D" w:rsidDel="006F406F">
        <w:t>-</w:t>
      </w:r>
      <w:r w:rsidRPr="00B77E1D"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341E169" w14:textId="77777777" w:rsidR="00B77E1D" w:rsidRPr="00B77E1D" w:rsidDel="006F406F" w:rsidRDefault="00B77E1D" w:rsidP="00E27FA7">
      <w:pPr>
        <w:pStyle w:val="B1"/>
      </w:pPr>
      <w:r w:rsidRPr="00B77E1D" w:rsidDel="006F406F">
        <w:t>-</w:t>
      </w:r>
      <w:r w:rsidRPr="00B77E1D" w:rsidDel="006F406F">
        <w:tab/>
        <w:t>the</w:t>
      </w:r>
      <w:r w:rsidRPr="00B77E1D">
        <w:t xml:space="preserve"> </w:t>
      </w:r>
      <w:r w:rsidRPr="00B77E1D" w:rsidDel="006F406F">
        <w:t>small frequency shift factor</w:t>
      </w:r>
      <w:r w:rsidRPr="00B77E1D">
        <w:t xml:space="preserve"> to be used</w:t>
      </w:r>
      <w:r w:rsidRPr="00B77E1D"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7171693C" w14:textId="77777777" w:rsidR="00B77E1D" w:rsidRPr="00B77E1D" w:rsidDel="006F406F" w:rsidRDefault="00B77E1D" w:rsidP="00E27FA7">
      <w:pPr>
        <w:pStyle w:val="B1"/>
      </w:pPr>
      <w:r w:rsidRPr="00B77E1D" w:rsidDel="006F406F">
        <w:t>-</w:t>
      </w:r>
      <w:r w:rsidRPr="00B77E1D" w:rsidDel="006F406F">
        <w:tab/>
        <w:t xml:space="preserve">the interval in bits for D2R </w:t>
      </w:r>
      <w:r w:rsidRPr="00B77E1D">
        <w:t>mid</w:t>
      </w:r>
      <w:r w:rsidRPr="00B77E1D"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Pr="00B77E1D" w:rsidDel="006F406F">
        <w:t xml:space="preserve"> </w:t>
      </w:r>
    </w:p>
    <w:p w14:paraId="26DF18D0" w14:textId="77777777" w:rsidR="00B77E1D" w:rsidRPr="00B77E1D" w:rsidRDefault="00B77E1D" w:rsidP="00E27FA7">
      <w:pPr>
        <w:pStyle w:val="B1"/>
      </w:pPr>
      <w:r w:rsidRPr="00B77E1D" w:rsidDel="006F406F">
        <w:t>-</w:t>
      </w:r>
      <w:r w:rsidRPr="00B77E1D" w:rsidDel="006F406F">
        <w:tab/>
        <w:t xml:space="preserve">sequence length </w:t>
      </w:r>
      <w:r w:rsidRPr="00B77E1D">
        <w:t xml:space="preserve">indicator </w:t>
      </w:r>
      <w:r w:rsidRPr="00B77E1D" w:rsidDel="006F406F">
        <w:t>for D2R</w:t>
      </w:r>
      <w:r w:rsidRPr="00B77E1D">
        <w:t>-</w:t>
      </w:r>
      <w:r w:rsidRPr="00B77E1D"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57C79A55" w14:textId="77777777" w:rsidR="00B77E1D" w:rsidRPr="00B77E1D" w:rsidDel="006F406F" w:rsidRDefault="00B77E1D" w:rsidP="00E27FA7">
      <w:pPr>
        <w:pStyle w:val="B1"/>
      </w:pPr>
      <w:r w:rsidRPr="00B77E1D">
        <w:t>-</w:t>
      </w:r>
      <w:r w:rsidRPr="00B77E1D">
        <w:tab/>
        <w:t xml:space="preserve">the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1F78A69E" w14:textId="343E941B" w:rsidR="00B77E1D" w:rsidRDefault="00B77E1D" w:rsidP="00E27FA7">
      <w:pPr>
        <w:pStyle w:val="B1"/>
        <w:rPr>
          <w:ins w:id="47" w:author="Matthew Webb" w:date="2025-08-27T01:46:00Z"/>
        </w:rPr>
      </w:pPr>
      <w:r w:rsidRPr="00B77E1D" w:rsidDel="006F406F">
        <w:t>-</w:t>
      </w:r>
      <w:r w:rsidRPr="00B77E1D" w:rsidDel="006F406F">
        <w:tab/>
        <w:t xml:space="preserve">the channel coding </w:t>
      </w:r>
      <w:r w:rsidRPr="00B77E1D">
        <w:t>indicator</w:t>
      </w:r>
      <w:r w:rsidRPr="00B77E1D"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5FC4A886" w14:textId="4F170655" w:rsidR="0036358E" w:rsidRPr="00B77E1D" w:rsidRDefault="0036358E" w:rsidP="00E27FA7">
      <w:pPr>
        <w:pStyle w:val="B1"/>
      </w:pPr>
      <w:ins w:id="48" w:author="Matthew Webb" w:date="2025-08-27T01:46:00Z">
        <w:r>
          <w:t>-</w:t>
        </w:r>
        <w:r>
          <w:tab/>
          <w:t>t</w:t>
        </w:r>
      </w:ins>
      <w:ins w:id="49" w:author="Matthew Webb" w:date="2025-08-27T01:47:00Z">
        <w:r>
          <w:t xml:space="preserve">he D2R transport block size in bytes, </w:t>
        </w:r>
      </w:ins>
      <m:oMath>
        <m:sSubSup>
          <m:sSubSupPr>
            <m:ctrlPr>
              <w:ins w:id="50" w:author="Matthew Webb" w:date="2025-08-27T01:47:00Z">
                <w:rPr>
                  <w:rFonts w:ascii="Cambria Math" w:hAnsi="Cambria Math"/>
                  <w:i/>
                </w:rPr>
              </w:ins>
            </m:ctrlPr>
          </m:sSubSupPr>
          <m:e>
            <m:r>
              <w:ins w:id="51" w:author="Matthew Webb" w:date="2025-08-27T01:47:00Z">
                <w:rPr>
                  <w:rFonts w:ascii="Cambria Math" w:hAnsi="Cambria Math"/>
                </w:rPr>
                <m:t>N</m:t>
              </w:ins>
            </m:r>
          </m:e>
          <m:sub>
            <m:r>
              <w:ins w:id="52" w:author="Matthew Webb" w:date="2025-08-27T01:47:00Z">
                <m:rPr>
                  <m:nor/>
                </m:rPr>
                <w:rPr>
                  <w:rFonts w:ascii="Cambria Math" w:hAnsi="Cambria Math"/>
                </w:rPr>
                <m:t>TBS</m:t>
              </w:ins>
            </m:r>
            <m:ctrlPr>
              <w:ins w:id="53" w:author="Matthew Webb" w:date="2025-08-27T01:47:00Z">
                <w:rPr>
                  <w:rFonts w:ascii="Cambria Math" w:hAnsi="Cambria Math"/>
                </w:rPr>
              </w:ins>
            </m:ctrlPr>
          </m:sub>
          <m:sup>
            <m:r>
              <w:ins w:id="54" w:author="Matthew Webb" w:date="2025-08-27T01:47:00Z">
                <m:rPr>
                  <m:nor/>
                </m:rPr>
                <w:rPr>
                  <w:rFonts w:ascii="Cambria Math" w:hAnsi="Cambria Math"/>
                </w:rPr>
                <m:t>D2R</m:t>
              </w:ins>
            </m:r>
          </m:sup>
        </m:sSubSup>
      </m:oMath>
    </w:p>
    <w:bookmarkEnd w:id="46"/>
    <w:p w14:paraId="729CB8E9" w14:textId="77777777" w:rsidR="00B77E1D" w:rsidRPr="00B77E1D" w:rsidRDefault="00B77E1D" w:rsidP="00B77E1D">
      <w:r w:rsidRPr="00B77E1D">
        <w:t>The device shall:</w:t>
      </w:r>
    </w:p>
    <w:bookmarkEnd w:id="44"/>
    <w:p w14:paraId="016EC7B9" w14:textId="77777777" w:rsidR="00B77E1D" w:rsidRPr="00B77E1D" w:rsidRDefault="00B77E1D" w:rsidP="00E27FA7">
      <w:pPr>
        <w:pStyle w:val="B1"/>
      </w:pPr>
      <w:r w:rsidRPr="00B77E1D">
        <w:t>-</w:t>
      </w:r>
      <w:r w:rsidRPr="00B77E1D">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11F0A81A" w14:textId="77777777" w:rsidR="00B77E1D" w:rsidRPr="00B77E1D" w:rsidRDefault="00B77E1D" w:rsidP="00E27FA7">
      <w:pPr>
        <w:pStyle w:val="B1"/>
      </w:pPr>
      <w:r w:rsidRPr="00B77E1D">
        <w:t>-</w:t>
      </w:r>
      <w:r w:rsidRPr="00B77E1D">
        <w:tab/>
        <w:t xml:space="preserve">if </w:t>
      </w:r>
      <m:oMath>
        <m:sSub>
          <m:sSubPr>
            <m:ctrlPr>
              <w:rPr>
                <w:rFonts w:ascii="Cambria Math" w:hAnsi="Cambria Math"/>
                <w:i/>
              </w:rPr>
            </m:ctrlPr>
          </m:sSubPr>
          <m:e>
            <m:r>
              <w:rPr>
                <w:rFonts w:ascii="Cambria Math" w:hAnsi="Cambria Math"/>
              </w:rPr>
              <m:t>L</m:t>
            </m:r>
          </m:e>
          <m:sub>
            <m:r>
              <m:rPr>
                <m:nor/>
              </m:rPr>
              <m:t>amble</m:t>
            </m:r>
          </m:sub>
        </m:sSub>
      </m:oMath>
      <w:r w:rsidRPr="00B77E1D">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B77E1D">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Pr="00B77E1D">
        <w:t>.</w:t>
      </w:r>
    </w:p>
    <w:p w14:paraId="586DA125" w14:textId="77777777" w:rsidR="00B77E1D" w:rsidRPr="00B77E1D" w:rsidRDefault="00B77E1D" w:rsidP="005D0FB1">
      <w:pPr>
        <w:pStyle w:val="Heading3"/>
      </w:pPr>
      <w:bookmarkStart w:id="55" w:name="_Toc199944032"/>
      <w:r w:rsidRPr="00B77E1D">
        <w:t>7.1.2</w:t>
      </w:r>
      <w:r w:rsidRPr="00B77E1D">
        <w:tab/>
        <w:t>Device procedure for transmission time determination</w:t>
      </w:r>
      <w:bookmarkEnd w:id="55"/>
    </w:p>
    <w:p w14:paraId="00CBFA86" w14:textId="77777777" w:rsidR="00B77E1D" w:rsidRPr="00B77E1D" w:rsidRDefault="00B77E1D" w:rsidP="00B77E1D">
      <w:r w:rsidRPr="00B77E1D">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Pr="00B77E1D">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Pr="00B77E1D">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B77E1D">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Pr="00B77E1D">
        <w:t xml:space="preserve"> according to the configuration received from higher layers.</w:t>
      </w:r>
    </w:p>
    <w:p w14:paraId="2C569C08" w14:textId="77777777" w:rsidR="00B77E1D" w:rsidRPr="00B77E1D" w:rsidRDefault="00B77E1D" w:rsidP="00B77E1D">
      <w:r w:rsidRPr="00B77E1D">
        <w:t xml:space="preserve">If the D2R transmission is for a </w:t>
      </w:r>
      <w:r w:rsidRPr="00B77E1D">
        <w:rPr>
          <w:i/>
          <w:iCs/>
        </w:rPr>
        <w:t>Random ID</w:t>
      </w:r>
      <w:r w:rsidRPr="00B77E1D">
        <w:t xml:space="preserve"> message (Msg1) or corresponds to a </w:t>
      </w:r>
      <w:r w:rsidRPr="00B77E1D">
        <w:rPr>
          <w:i/>
          <w:iCs/>
        </w:rPr>
        <w:t>Random ID Response</w:t>
      </w:r>
      <w:r w:rsidRPr="00B77E1D">
        <w:t xml:space="preserve"> message (Msg2)</w:t>
      </w:r>
    </w:p>
    <w:p w14:paraId="11AC9EF9" w14:textId="77777777" w:rsidR="00B77E1D" w:rsidRPr="00B77E1D" w:rsidRDefault="00B77E1D" w:rsidP="005D0FB1">
      <w:pPr>
        <w:pStyle w:val="B1"/>
        <w:rPr>
          <w:sz w:val="16"/>
          <w:vertAlign w:val="superscript"/>
        </w:rPr>
      </w:pPr>
      <w:r w:rsidRPr="00B77E1D">
        <w:lastRenderedPageBreak/>
        <w:t>-</w:t>
      </w:r>
      <w:r w:rsidRPr="00B77E1D">
        <w:tab/>
        <w:t>the device shall determine the D2R transmission starting time using the following parameters determined by higher layers:</w:t>
      </w:r>
    </w:p>
    <w:p w14:paraId="265B810D" w14:textId="77777777" w:rsidR="00B77E1D" w:rsidRPr="00B77E1D" w:rsidRDefault="00B77E1D" w:rsidP="005D0FB1">
      <w:pPr>
        <w:pStyle w:val="B2"/>
      </w:pPr>
      <w:r w:rsidRPr="00B77E1D">
        <w:t>-</w:t>
      </w:r>
      <w:r w:rsidRPr="00B77E1D">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rsidRPr="00B77E1D">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1F728F9A" w14:textId="7FB8F4E0" w:rsidR="00B77E1D" w:rsidRPr="00B77E1D" w:rsidDel="0036358E" w:rsidRDefault="00B77E1D" w:rsidP="005D0FB1">
      <w:pPr>
        <w:pStyle w:val="B2"/>
        <w:rPr>
          <w:del w:id="56" w:author="Matthew Webb" w:date="2025-08-27T01:47:00Z"/>
        </w:rPr>
      </w:pPr>
      <w:del w:id="57" w:author="Matthew Webb" w:date="2025-08-27T01:47:00Z">
        <w:r w:rsidRPr="00B77E1D" w:rsidDel="0036358E">
          <w:delText>-</w:delText>
        </w:r>
        <w:r w:rsidRPr="00B77E1D" w:rsidDel="0036358E">
          <w:tab/>
          <w:delText xml:space="preserve">the D2R transport block size in bytes, </w:delText>
        </w:r>
      </w:del>
      <m:oMath>
        <m:sSubSup>
          <m:sSubSupPr>
            <m:ctrlPr>
              <w:del w:id="58" w:author="Matthew Webb" w:date="2025-08-27T01:47:00Z">
                <w:rPr>
                  <w:rFonts w:ascii="Cambria Math" w:hAnsi="Cambria Math"/>
                  <w:i/>
                </w:rPr>
              </w:del>
            </m:ctrlPr>
          </m:sSubSupPr>
          <m:e>
            <m:r>
              <w:del w:id="59" w:author="Matthew Webb" w:date="2025-08-27T01:47:00Z">
                <w:rPr>
                  <w:rFonts w:ascii="Cambria Math" w:hAnsi="Cambria Math"/>
                </w:rPr>
                <m:t>N</m:t>
              </w:del>
            </m:r>
          </m:e>
          <m:sub>
            <m:r>
              <w:del w:id="60" w:author="Matthew Webb" w:date="2025-08-27T01:47:00Z">
                <m:rPr>
                  <m:nor/>
                </m:rPr>
                <w:rPr>
                  <w:rFonts w:ascii="Cambria Math" w:hAnsi="Cambria Math"/>
                </w:rPr>
                <m:t>TBS</m:t>
              </w:del>
            </m:r>
          </m:sub>
          <m:sup>
            <m:r>
              <w:del w:id="61" w:author="Matthew Webb" w:date="2025-08-27T01:47:00Z">
                <m:rPr>
                  <m:nor/>
                </m:rPr>
                <w:rPr>
                  <w:rFonts w:ascii="Cambria Math" w:hAnsi="Cambria Math"/>
                </w:rPr>
                <m:t>D2R</m:t>
              </w:del>
            </m:r>
          </m:sup>
        </m:sSubSup>
      </m:oMath>
    </w:p>
    <w:p w14:paraId="08FBC7CD" w14:textId="77777777" w:rsidR="00B77E1D" w:rsidRPr="00B77E1D" w:rsidRDefault="00B77E1D" w:rsidP="005D0FB1">
      <w:pPr>
        <w:pStyle w:val="B1"/>
      </w:pPr>
      <w:r w:rsidRPr="00B77E1D">
        <w:t>-</w:t>
      </w:r>
      <w:r w:rsidRPr="00B77E1D">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oMath>
      <w:r w:rsidRPr="00B77E1D">
        <w:t xml:space="preserve"> is equal to the largest value among </w:t>
      </w:r>
      <m:oMath>
        <m:sSubSup>
          <m:sSubSupPr>
            <m:ctrlPr>
              <w:rPr>
                <w:rFonts w:ascii="Cambria Math" w:hAnsi="Cambria Math"/>
                <w:i/>
              </w:rPr>
            </m:ctrlPr>
          </m:sSubSupPr>
          <m:e>
            <m:r>
              <w:rPr>
                <w:rFonts w:ascii="Cambria Math" w:hAnsi="Cambria Math"/>
              </w:rPr>
              <m:t>T</m:t>
            </m:r>
          </m:e>
          <m:sub>
            <m:r>
              <m:rPr>
                <m:nor/>
              </m:rPr>
              <m:t>bit</m:t>
            </m:r>
          </m:sub>
          <m:sup>
            <m:r>
              <m:rPr>
                <m:nor/>
              </m: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m:t>SFS</m:t>
            </m:r>
          </m:sub>
          <m:sup>
            <m:r>
              <w:rPr>
                <w:rFonts w:ascii="Cambria Math" w:hAnsi="Cambria Math"/>
              </w:rPr>
              <m:t>'</m:t>
            </m:r>
          </m:sup>
        </m:sSubSup>
        <m:r>
          <w:rPr>
            <w:rFonts w:ascii="Cambria Math" w:hAnsi="Cambria Math"/>
          </w:rPr>
          <m:t>)</m:t>
        </m:r>
      </m:oMath>
    </w:p>
    <w:p w14:paraId="3E2CABD2" w14:textId="77777777" w:rsidR="00B77E1D" w:rsidRPr="00B77E1D" w:rsidRDefault="00B77E1D" w:rsidP="00B77E1D">
      <w:r w:rsidRPr="00B77E1D">
        <w:t>otherwise</w:t>
      </w:r>
    </w:p>
    <w:p w14:paraId="52C87D27" w14:textId="77777777" w:rsidR="00B77E1D" w:rsidRPr="00B77E1D" w:rsidRDefault="00B77E1D" w:rsidP="00537FA9">
      <w:pPr>
        <w:pStyle w:val="B1"/>
      </w:pPr>
      <w:r w:rsidRPr="00B77E1D">
        <w:t>-</w:t>
      </w:r>
      <w:r w:rsidRPr="00B77E1D">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Pr="00B77E1D">
        <w:t>.</w:t>
      </w:r>
    </w:p>
    <w:p w14:paraId="589903DC" w14:textId="67177C4E" w:rsidR="00B77E1D" w:rsidRPr="00EB46DB" w:rsidRDefault="00EB46DB" w:rsidP="00EB46DB">
      <w:pPr>
        <w:jc w:val="center"/>
        <w:rPr>
          <w:b/>
          <w:bCs/>
          <w:color w:val="FF0000"/>
        </w:rPr>
      </w:pPr>
      <w:r w:rsidRPr="003447F8">
        <w:rPr>
          <w:b/>
          <w:bCs/>
          <w:color w:val="FF0000"/>
        </w:rPr>
        <w:t>&lt;Unchanged parts omitted&gt;</w:t>
      </w:r>
    </w:p>
    <w:p w14:paraId="0135E6F7" w14:textId="77777777" w:rsidR="00B77E1D" w:rsidRPr="00B77E1D" w:rsidRDefault="00B77E1D" w:rsidP="005D0FB1">
      <w:pPr>
        <w:pStyle w:val="Heading3"/>
      </w:pPr>
      <w:bookmarkStart w:id="62" w:name="_Toc199944033"/>
      <w:bookmarkStart w:id="63" w:name="_Hlk196311261"/>
      <w:r w:rsidRPr="00B77E1D">
        <w:t>7.1.3</w:t>
      </w:r>
      <w:r w:rsidRPr="00B77E1D">
        <w:tab/>
        <w:t>Device procedure for modulation scheme determination</w:t>
      </w:r>
      <w:bookmarkEnd w:id="62"/>
    </w:p>
    <w:p w14:paraId="0BEA559E" w14:textId="77777777" w:rsidR="00B77E1D" w:rsidRPr="00B77E1D" w:rsidRDefault="00B77E1D" w:rsidP="00B77E1D">
      <w:r w:rsidRPr="00B77E1D">
        <w:t>To determine the modulation scheme for the entire D2R transmission, the device shall:</w:t>
      </w:r>
    </w:p>
    <w:p w14:paraId="37E3579B" w14:textId="77777777" w:rsidR="00B77E1D" w:rsidRPr="00B77E1D" w:rsidRDefault="00B77E1D" w:rsidP="005D0FB1">
      <w:pPr>
        <w:pStyle w:val="B1"/>
      </w:pPr>
      <w:r w:rsidRPr="00B77E1D">
        <w:t>-</w:t>
      </w:r>
      <w:r w:rsidRPr="00B77E1D">
        <w:tab/>
        <w:t>if the PDRCH is for transmitting Msg1 or corresponds to a contention-free random access procedure</w:t>
      </w:r>
    </w:p>
    <w:p w14:paraId="27A4A60C" w14:textId="77777777" w:rsidR="00B77E1D" w:rsidRPr="00B77E1D" w:rsidRDefault="00B77E1D" w:rsidP="005D0FB1">
      <w:pPr>
        <w:pStyle w:val="B2"/>
      </w:pPr>
      <w:r w:rsidRPr="00B77E1D">
        <w:t>-</w:t>
      </w:r>
      <w:r w:rsidRPr="00B77E1D">
        <w:tab/>
        <w:t>determine according to its implementation to use either OOK modulation or BPSK modulation</w:t>
      </w:r>
    </w:p>
    <w:p w14:paraId="7282D626" w14:textId="77777777" w:rsidR="00B77E1D" w:rsidRPr="00B77E1D" w:rsidRDefault="00B77E1D" w:rsidP="005D0FB1">
      <w:pPr>
        <w:pStyle w:val="B1"/>
      </w:pPr>
      <w:r w:rsidRPr="00B77E1D">
        <w:t>-</w:t>
      </w:r>
      <w:r w:rsidRPr="00B77E1D">
        <w:tab/>
        <w:t>otherwise</w:t>
      </w:r>
    </w:p>
    <w:p w14:paraId="205E6E10" w14:textId="427F6536" w:rsidR="00B77E1D" w:rsidRPr="00B77E1D" w:rsidRDefault="00B77E1D" w:rsidP="005D0FB1">
      <w:pPr>
        <w:pStyle w:val="B2"/>
      </w:pPr>
      <w:r w:rsidRPr="00B77E1D">
        <w:t>-</w:t>
      </w:r>
      <w:r w:rsidRPr="00B77E1D">
        <w:tab/>
        <w:t xml:space="preserve">use the same modulation as determined for transmitting the preceding </w:t>
      </w:r>
      <w:ins w:id="64" w:author="Matthew Webb" w:date="2025-08-27T01:39:00Z">
        <w:r w:rsidR="00E004A1">
          <w:t>PDRCH</w:t>
        </w:r>
      </w:ins>
      <w:del w:id="65" w:author="Matthew Webb" w:date="2025-08-27T01:39:00Z">
        <w:r w:rsidRPr="00B77E1D" w:rsidDel="00E004A1">
          <w:delText>Msg1</w:delText>
        </w:r>
      </w:del>
      <w:r w:rsidRPr="00B77E1D">
        <w:t>.</w:t>
      </w:r>
      <w:bookmarkEnd w:id="63"/>
    </w:p>
    <w:p w14:paraId="0B08B0C7" w14:textId="77777777" w:rsidR="00EB46DB" w:rsidRPr="003447F8" w:rsidRDefault="00EB46DB" w:rsidP="00EB46DB">
      <w:pPr>
        <w:jc w:val="center"/>
        <w:rPr>
          <w:b/>
          <w:bCs/>
          <w:color w:val="FF0000"/>
        </w:rPr>
      </w:pPr>
      <w:bookmarkStart w:id="66" w:name="startOfAnnexes"/>
      <w:bookmarkStart w:id="67" w:name="_Toc199944038"/>
      <w:bookmarkEnd w:id="66"/>
      <w:r w:rsidRPr="003447F8">
        <w:rPr>
          <w:b/>
          <w:bCs/>
          <w:color w:val="FF0000"/>
        </w:rPr>
        <w:t>&lt;Unchanged parts omitted&gt;</w:t>
      </w:r>
    </w:p>
    <w:p w14:paraId="12679DBA" w14:textId="77777777" w:rsidR="00B77E1D" w:rsidRPr="00B77E1D" w:rsidRDefault="00B77E1D" w:rsidP="005D0FB1">
      <w:pPr>
        <w:pStyle w:val="Heading1"/>
      </w:pPr>
      <w:r w:rsidRPr="00B77E1D">
        <w:t>8</w:t>
      </w:r>
      <w:r w:rsidRPr="00B77E1D">
        <w:tab/>
        <w:t>Generic functions</w:t>
      </w:r>
      <w:bookmarkEnd w:id="67"/>
    </w:p>
    <w:p w14:paraId="64705557" w14:textId="77777777" w:rsidR="003C3996" w:rsidRPr="003447F8" w:rsidRDefault="003C3996" w:rsidP="003C3996">
      <w:pPr>
        <w:jc w:val="center"/>
        <w:rPr>
          <w:b/>
          <w:bCs/>
          <w:color w:val="FF0000"/>
        </w:rPr>
      </w:pPr>
      <w:bookmarkStart w:id="68" w:name="_Toc199944042"/>
      <w:r w:rsidRPr="003447F8">
        <w:rPr>
          <w:b/>
          <w:bCs/>
          <w:color w:val="FF0000"/>
        </w:rPr>
        <w:t>&lt;Unchanged parts omitted&gt;</w:t>
      </w:r>
    </w:p>
    <w:p w14:paraId="1CD87C16" w14:textId="42D06F95" w:rsidR="00B77E1D" w:rsidRPr="00B77E1D" w:rsidRDefault="00B77E1D" w:rsidP="007F27D5">
      <w:pPr>
        <w:pStyle w:val="Heading2"/>
      </w:pPr>
      <w:r w:rsidRPr="00B77E1D">
        <w:t>8.4</w:t>
      </w:r>
      <w:r w:rsidRPr="00B77E1D">
        <w:tab/>
        <w:t>Modulation mapping</w:t>
      </w:r>
      <w:del w:id="69" w:author="Matthew Webb" w:date="2025-08-27T17:23:00Z">
        <w:r w:rsidRPr="00B77E1D" w:rsidDel="0094374A">
          <w:delText xml:space="preserve"> for small frequency shift</w:delText>
        </w:r>
      </w:del>
      <w:bookmarkEnd w:id="68"/>
    </w:p>
    <w:p w14:paraId="381D2193" w14:textId="377F5A69" w:rsidR="00B77E1D" w:rsidRPr="00B77E1D" w:rsidRDefault="00B77E1D" w:rsidP="00AD4D36">
      <w:pPr>
        <w:pStyle w:val="Heading3"/>
      </w:pPr>
      <w:bookmarkStart w:id="70" w:name="_Toc199944043"/>
      <w:r w:rsidRPr="00B77E1D">
        <w:t>8.4.1</w:t>
      </w:r>
      <w:r w:rsidRPr="00B77E1D">
        <w:tab/>
        <w:t>OOK</w:t>
      </w:r>
      <w:bookmarkEnd w:id="70"/>
    </w:p>
    <w:p w14:paraId="032ED965" w14:textId="5AB025E4" w:rsidR="00C45EEA" w:rsidRDefault="00C45EEA" w:rsidP="00C45EEA">
      <w:pPr>
        <w:pStyle w:val="Heading4"/>
        <w:rPr>
          <w:ins w:id="71" w:author="Matthew Webb" w:date="2025-09-02T15:36:00Z"/>
        </w:rPr>
      </w:pPr>
      <w:ins w:id="72" w:author="Matthew Webb" w:date="2025-09-02T15:36:00Z">
        <w:r>
          <w:t>8.4.1.1</w:t>
        </w:r>
        <w:r>
          <w:tab/>
          <w:t>OOK for small frequency shift</w:t>
        </w:r>
      </w:ins>
    </w:p>
    <w:p w14:paraId="509DC61D" w14:textId="7A0A9624" w:rsidR="00B77E1D" w:rsidRPr="00B77E1D" w:rsidRDefault="00B77E1D" w:rsidP="00B77E1D">
      <w:r w:rsidRPr="00B77E1D">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B77E1D">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77E1D">
        <w:t xml:space="preserve"> is mapped to modulation symbols </w:t>
      </w:r>
      <m:oMath>
        <m:r>
          <w:ins w:id="73" w:author="Matthew Webb" w:date="2025-08-27T02:25:00Z">
            <w:rPr>
              <w:rFonts w:ascii="Cambria Math" w:hAnsi="Cambria Math"/>
            </w:rPr>
            <m:t>x</m:t>
          </w:ins>
        </m:r>
        <m:sSub>
          <m:sSubPr>
            <m:ctrlPr>
              <w:del w:id="74" w:author="Matthew Webb" w:date="2025-08-27T02:25:00Z">
                <w:rPr>
                  <w:rFonts w:ascii="Cambria Math" w:hAnsi="Cambria Math"/>
                  <w:i/>
                </w:rPr>
              </w:del>
            </m:ctrlPr>
          </m:sSubPr>
          <m:e>
            <m:r>
              <w:del w:id="75" w:author="Matthew Webb" w:date="2025-08-27T02:25:00Z">
                <w:rPr>
                  <w:rFonts w:ascii="Cambria Math" w:hAnsi="Cambria Math"/>
                </w:rPr>
                <m:t>x</m:t>
              </w:del>
            </m:r>
          </m:e>
          <m:sub>
            <m:r>
              <w:del w:id="76" w:author="Matthew Webb" w:date="2025-08-27T02:25:00Z">
                <w:rPr>
                  <w:rFonts w:ascii="Cambria Math" w:hAnsi="Cambria Math"/>
                </w:rPr>
                <m:t>j</m:t>
              </w:del>
            </m:r>
          </m:sub>
        </m:sSub>
      </m:oMath>
      <w:r w:rsidRPr="00B77E1D">
        <w:t xml:space="preserve"> according to:</w:t>
      </w:r>
    </w:p>
    <w:p w14:paraId="4FC62BD6" w14:textId="670D7968" w:rsidR="00B77E1D" w:rsidRPr="00ED723D" w:rsidRDefault="00CE39CA" w:rsidP="00537FA9">
      <w:pPr>
        <w:pStyle w:val="EQ"/>
        <w:rPr>
          <w:ins w:id="77" w:author="Matthew Webb" w:date="2025-08-29T12:44:00Z"/>
        </w:rPr>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530BD4CA" w14:textId="270CC351" w:rsidR="00C45EEA" w:rsidRDefault="00C45EEA" w:rsidP="00C45EEA">
      <w:pPr>
        <w:pStyle w:val="Heading4"/>
        <w:rPr>
          <w:ins w:id="78" w:author="Matthew Webb" w:date="2025-09-02T15:36:00Z"/>
        </w:rPr>
      </w:pPr>
      <w:ins w:id="79" w:author="Matthew Webb" w:date="2025-09-02T15:36:00Z">
        <w:r>
          <w:t>8.4.1.2</w:t>
        </w:r>
        <w:r>
          <w:tab/>
          <w:t>OOK</w:t>
        </w:r>
      </w:ins>
      <w:ins w:id="80" w:author="Matthew Webb" w:date="2025-09-02T16:17:00Z">
        <w:r w:rsidR="000A276F">
          <w:t xml:space="preserve"> for R2D</w:t>
        </w:r>
      </w:ins>
    </w:p>
    <w:p w14:paraId="0AF78AEA" w14:textId="7F0472DA" w:rsidR="00ED723D" w:rsidRPr="00ED723D" w:rsidRDefault="00ED723D" w:rsidP="00ED723D">
      <w:ins w:id="81" w:author="Matthew Webb" w:date="2025-08-29T12:44:00Z">
        <w:r>
          <w:t xml:space="preserve">In case of OOK modulation for R2D, each </w:t>
        </w:r>
      </w:ins>
      <w:ins w:id="82" w:author="Matthew Webb" w:date="2025-09-09T11:14:00Z">
        <w:r w:rsidR="002404A6">
          <w:t>element</w:t>
        </w:r>
      </w:ins>
      <w:ins w:id="83" w:author="Matthew Webb" w:date="2025-08-29T12:44:00Z">
        <w:r>
          <w:t xml:space="preserve"> </w:t>
        </w:r>
      </w:ins>
      <m:oMath>
        <m:sSub>
          <m:sSubPr>
            <m:ctrlPr>
              <w:ins w:id="84" w:author="Matthew Webb" w:date="2025-08-29T12:44:00Z">
                <w:rPr>
                  <w:rFonts w:ascii="Cambria Math" w:hAnsi="Cambria Math"/>
                  <w:i/>
                </w:rPr>
              </w:ins>
            </m:ctrlPr>
          </m:sSubPr>
          <m:e>
            <m:r>
              <w:ins w:id="85" w:author="Matthew Webb" w:date="2025-08-29T12:44:00Z">
                <w:rPr>
                  <w:rFonts w:ascii="Cambria Math" w:hAnsi="Cambria Math"/>
                </w:rPr>
                <m:t>b</m:t>
              </w:ins>
            </m:r>
          </m:e>
          <m:sub>
            <m:r>
              <w:ins w:id="86" w:author="Matthew Webb" w:date="2025-08-29T12:44:00Z">
                <w:rPr>
                  <w:rFonts w:ascii="Cambria Math" w:hAnsi="Cambria Math"/>
                </w:rPr>
                <m:t>i</m:t>
              </w:ins>
            </m:r>
          </m:sub>
        </m:sSub>
      </m:oMath>
      <w:ins w:id="87" w:author="Matthew Webb" w:date="2025-08-29T12:44:00Z">
        <w:r>
          <w:t xml:space="preserve"> is mapped to a modulation symbol </w:t>
        </w:r>
      </w:ins>
      <m:oMath>
        <m:sSub>
          <m:sSubPr>
            <m:ctrlPr>
              <w:ins w:id="88" w:author="Matthew Webb" w:date="2025-08-29T12:44:00Z">
                <w:rPr>
                  <w:rFonts w:ascii="Cambria Math" w:hAnsi="Cambria Math"/>
                  <w:i/>
                </w:rPr>
              </w:ins>
            </m:ctrlPr>
          </m:sSubPr>
          <m:e>
            <m:r>
              <w:ins w:id="89" w:author="Matthew Webb" w:date="2025-08-29T12:44:00Z">
                <w:rPr>
                  <w:rFonts w:ascii="Cambria Math" w:hAnsi="Cambria Math"/>
                </w:rPr>
                <m:t>x</m:t>
              </w:ins>
            </m:r>
          </m:e>
          <m:sub>
            <m:r>
              <w:ins w:id="90" w:author="Matthew Webb" w:date="2025-08-29T12:44:00Z">
                <w:rPr>
                  <w:rFonts w:ascii="Cambria Math" w:hAnsi="Cambria Math"/>
                </w:rPr>
                <m:t>i</m:t>
              </w:ins>
            </m:r>
          </m:sub>
        </m:sSub>
      </m:oMath>
      <w:ins w:id="91" w:author="Matthew Webb" w:date="2025-08-29T12:44:00Z">
        <w:r>
          <w:t xml:space="preserve"> according to </w:t>
        </w:r>
      </w:ins>
      <m:oMath>
        <m:sSub>
          <m:sSubPr>
            <m:ctrlPr>
              <w:ins w:id="92" w:author="Matthew Webb" w:date="2025-08-29T12:44:00Z">
                <w:rPr>
                  <w:rFonts w:ascii="Cambria Math" w:hAnsi="Cambria Math"/>
                  <w:i/>
                </w:rPr>
              </w:ins>
            </m:ctrlPr>
          </m:sSubPr>
          <m:e>
            <m:r>
              <w:ins w:id="93" w:author="Matthew Webb" w:date="2025-08-29T12:44:00Z">
                <w:rPr>
                  <w:rFonts w:ascii="Cambria Math" w:hAnsi="Cambria Math"/>
                </w:rPr>
                <m:t>x</m:t>
              </w:ins>
            </m:r>
          </m:e>
          <m:sub>
            <m:r>
              <w:ins w:id="94" w:author="Matthew Webb" w:date="2025-08-29T12:44:00Z">
                <w:rPr>
                  <w:rFonts w:ascii="Cambria Math" w:hAnsi="Cambria Math"/>
                </w:rPr>
                <m:t>i</m:t>
              </w:ins>
            </m:r>
          </m:sub>
        </m:sSub>
        <m:r>
          <w:ins w:id="95" w:author="Matthew Webb" w:date="2025-08-29T12:44:00Z">
            <w:rPr>
              <w:rFonts w:ascii="Cambria Math" w:hAnsi="Cambria Math"/>
            </w:rPr>
            <m:t>=</m:t>
          </w:ins>
        </m:r>
        <m:sSub>
          <m:sSubPr>
            <m:ctrlPr>
              <w:ins w:id="96" w:author="Matthew Webb" w:date="2025-08-29T12:44:00Z">
                <w:rPr>
                  <w:rFonts w:ascii="Cambria Math" w:hAnsi="Cambria Math"/>
                  <w:i/>
                </w:rPr>
              </w:ins>
            </m:ctrlPr>
          </m:sSubPr>
          <m:e>
            <m:r>
              <w:ins w:id="97" w:author="Matthew Webb" w:date="2025-08-29T12:44:00Z">
                <w:rPr>
                  <w:rFonts w:ascii="Cambria Math" w:hAnsi="Cambria Math"/>
                </w:rPr>
                <m:t>b</m:t>
              </w:ins>
            </m:r>
          </m:e>
          <m:sub>
            <m:r>
              <w:ins w:id="98" w:author="Matthew Webb" w:date="2025-08-29T12:44:00Z">
                <w:rPr>
                  <w:rFonts w:ascii="Cambria Math" w:hAnsi="Cambria Math"/>
                </w:rPr>
                <m:t>i</m:t>
              </w:ins>
            </m:r>
          </m:sub>
        </m:sSub>
      </m:oMath>
      <w:ins w:id="99" w:author="Matthew Webb" w:date="2025-08-29T12:44:00Z">
        <w:r>
          <w:t>.</w:t>
        </w:r>
      </w:ins>
    </w:p>
    <w:p w14:paraId="008CA0C4" w14:textId="756C2EBE" w:rsidR="00B77E1D" w:rsidRPr="00B77E1D" w:rsidRDefault="00B77E1D" w:rsidP="00AD4D36">
      <w:pPr>
        <w:pStyle w:val="Heading3"/>
      </w:pPr>
      <w:bookmarkStart w:id="100" w:name="_Toc199944044"/>
      <w:r w:rsidRPr="00B77E1D">
        <w:t>8.4.2</w:t>
      </w:r>
      <w:r w:rsidRPr="00B77E1D">
        <w:tab/>
        <w:t>BPSK</w:t>
      </w:r>
      <w:bookmarkEnd w:id="100"/>
    </w:p>
    <w:p w14:paraId="2E002186" w14:textId="1265EF50" w:rsidR="00B77E1D" w:rsidRPr="00B77E1D" w:rsidRDefault="00B77E1D" w:rsidP="009714F4">
      <w:r w:rsidRPr="00B77E1D">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B77E1D">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77E1D">
        <w:t xml:space="preserve"> is mapped to modulation symbols </w:t>
      </w:r>
      <m:oMath>
        <m:r>
          <w:ins w:id="101" w:author="Matthew Webb" w:date="2025-09-02T15:51:00Z">
            <w:rPr>
              <w:rFonts w:ascii="Cambria Math" w:hAnsi="Cambria Math"/>
            </w:rPr>
            <m:t>x</m:t>
          </w:ins>
        </m:r>
        <m:sSub>
          <m:sSubPr>
            <m:ctrlPr>
              <w:del w:id="102" w:author="Matthew Webb" w:date="2025-09-02T15:51:00Z">
                <w:rPr>
                  <w:rFonts w:ascii="Cambria Math" w:hAnsi="Cambria Math"/>
                  <w:i/>
                </w:rPr>
              </w:del>
            </m:ctrlPr>
          </m:sSubPr>
          <m:e>
            <m:r>
              <w:del w:id="103" w:author="Matthew Webb" w:date="2025-09-02T15:51:00Z">
                <w:rPr>
                  <w:rFonts w:ascii="Cambria Math" w:hAnsi="Cambria Math"/>
                </w:rPr>
                <m:t>x</m:t>
              </w:del>
            </m:r>
          </m:e>
          <m:sub>
            <m:r>
              <w:del w:id="104" w:author="Matthew Webb" w:date="2025-09-02T15:51:00Z">
                <w:rPr>
                  <w:rFonts w:ascii="Cambria Math" w:hAnsi="Cambria Math"/>
                </w:rPr>
                <m:t>j</m:t>
              </w:del>
            </m:r>
          </m:sub>
        </m:sSub>
      </m:oMath>
      <w:r w:rsidRPr="00B77E1D">
        <w:t xml:space="preserve"> according to:</w:t>
      </w:r>
    </w:p>
    <w:p w14:paraId="63BB01D4" w14:textId="0DB5ACB9" w:rsidR="0094374A" w:rsidRPr="0094374A" w:rsidRDefault="00CE39CA" w:rsidP="009714F4">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95B8AD5" w14:textId="77777777" w:rsidR="00595B27" w:rsidRPr="003447F8" w:rsidRDefault="00595B27" w:rsidP="00595B27">
      <w:pPr>
        <w:jc w:val="center"/>
        <w:rPr>
          <w:b/>
          <w:bCs/>
          <w:color w:val="FF0000"/>
        </w:rPr>
      </w:pPr>
      <w:r w:rsidRPr="003447F8">
        <w:rPr>
          <w:b/>
          <w:bCs/>
          <w:color w:val="FF0000"/>
        </w:rPr>
        <w:t>&lt;Unchanged parts omitted&gt;</w:t>
      </w:r>
    </w:p>
    <w:p w14:paraId="7B73C0B4" w14:textId="77777777" w:rsidR="007F27D5" w:rsidRDefault="007F27D5" w:rsidP="00B77E1D">
      <w:pPr>
        <w:keepLines/>
        <w:tabs>
          <w:tab w:val="center" w:pos="4536"/>
          <w:tab w:val="right" w:pos="9072"/>
        </w:tabs>
      </w:pPr>
    </w:p>
    <w:sectPr w:rsidR="007F2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4566" w14:textId="77777777" w:rsidR="00CE39CA" w:rsidRDefault="00CE39CA">
      <w:r>
        <w:separator/>
      </w:r>
    </w:p>
  </w:endnote>
  <w:endnote w:type="continuationSeparator" w:id="0">
    <w:p w14:paraId="29422747" w14:textId="77777777" w:rsidR="00CE39CA" w:rsidRDefault="00CE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AF45" w14:textId="77777777" w:rsidR="00CE39CA" w:rsidRDefault="00CE39CA">
      <w:r>
        <w:separator/>
      </w:r>
    </w:p>
  </w:footnote>
  <w:footnote w:type="continuationSeparator" w:id="0">
    <w:p w14:paraId="3C7D7329" w14:textId="77777777" w:rsidR="00CE39CA" w:rsidRDefault="00CE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3"/>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CE"/>
    <w:rsid w:val="00043281"/>
    <w:rsid w:val="00050FC4"/>
    <w:rsid w:val="00057539"/>
    <w:rsid w:val="000613F9"/>
    <w:rsid w:val="00062837"/>
    <w:rsid w:val="00070E09"/>
    <w:rsid w:val="000A1815"/>
    <w:rsid w:val="000A276F"/>
    <w:rsid w:val="000A6394"/>
    <w:rsid w:val="000B7FED"/>
    <w:rsid w:val="000C038A"/>
    <w:rsid w:val="000C6598"/>
    <w:rsid w:val="000D44B3"/>
    <w:rsid w:val="000E2E93"/>
    <w:rsid w:val="000E7AEF"/>
    <w:rsid w:val="00112752"/>
    <w:rsid w:val="00145D43"/>
    <w:rsid w:val="001510FB"/>
    <w:rsid w:val="00172772"/>
    <w:rsid w:val="00186D99"/>
    <w:rsid w:val="00192C46"/>
    <w:rsid w:val="001A08B3"/>
    <w:rsid w:val="001A7B60"/>
    <w:rsid w:val="001B52F0"/>
    <w:rsid w:val="001B7A65"/>
    <w:rsid w:val="001C3CD1"/>
    <w:rsid w:val="001D76AE"/>
    <w:rsid w:val="001E41F3"/>
    <w:rsid w:val="00215774"/>
    <w:rsid w:val="002336DE"/>
    <w:rsid w:val="002404A6"/>
    <w:rsid w:val="00256529"/>
    <w:rsid w:val="0026004D"/>
    <w:rsid w:val="002640DD"/>
    <w:rsid w:val="0027127C"/>
    <w:rsid w:val="00274597"/>
    <w:rsid w:val="00275D12"/>
    <w:rsid w:val="00280790"/>
    <w:rsid w:val="00284FEB"/>
    <w:rsid w:val="002860C4"/>
    <w:rsid w:val="002B5741"/>
    <w:rsid w:val="002D5871"/>
    <w:rsid w:val="002E472E"/>
    <w:rsid w:val="002F2234"/>
    <w:rsid w:val="00302B8F"/>
    <w:rsid w:val="003042A9"/>
    <w:rsid w:val="00305409"/>
    <w:rsid w:val="0030547D"/>
    <w:rsid w:val="00305EE9"/>
    <w:rsid w:val="00314793"/>
    <w:rsid w:val="0033261E"/>
    <w:rsid w:val="003447F8"/>
    <w:rsid w:val="00355A18"/>
    <w:rsid w:val="003609EF"/>
    <w:rsid w:val="0036231A"/>
    <w:rsid w:val="00362932"/>
    <w:rsid w:val="00362E7C"/>
    <w:rsid w:val="0036358E"/>
    <w:rsid w:val="00367066"/>
    <w:rsid w:val="00371FA8"/>
    <w:rsid w:val="00373D43"/>
    <w:rsid w:val="00374DD4"/>
    <w:rsid w:val="00392FA0"/>
    <w:rsid w:val="003A4D66"/>
    <w:rsid w:val="003B5441"/>
    <w:rsid w:val="003C3996"/>
    <w:rsid w:val="003D675E"/>
    <w:rsid w:val="003D73CF"/>
    <w:rsid w:val="003E1A36"/>
    <w:rsid w:val="003E6E4E"/>
    <w:rsid w:val="003F0F7E"/>
    <w:rsid w:val="00402092"/>
    <w:rsid w:val="00410371"/>
    <w:rsid w:val="00417315"/>
    <w:rsid w:val="004242F1"/>
    <w:rsid w:val="00437E44"/>
    <w:rsid w:val="00442BE1"/>
    <w:rsid w:val="00485286"/>
    <w:rsid w:val="00494B03"/>
    <w:rsid w:val="004A29B9"/>
    <w:rsid w:val="004B75B7"/>
    <w:rsid w:val="0050338E"/>
    <w:rsid w:val="005141D9"/>
    <w:rsid w:val="0051580D"/>
    <w:rsid w:val="005221AC"/>
    <w:rsid w:val="00531F0E"/>
    <w:rsid w:val="00537DB3"/>
    <w:rsid w:val="00537FA9"/>
    <w:rsid w:val="00544380"/>
    <w:rsid w:val="00544B4D"/>
    <w:rsid w:val="00546E6D"/>
    <w:rsid w:val="00547111"/>
    <w:rsid w:val="00556456"/>
    <w:rsid w:val="005808F5"/>
    <w:rsid w:val="00581FD9"/>
    <w:rsid w:val="00592A8A"/>
    <w:rsid w:val="00592D74"/>
    <w:rsid w:val="005948EA"/>
    <w:rsid w:val="00595B27"/>
    <w:rsid w:val="005D0FB1"/>
    <w:rsid w:val="005E2C44"/>
    <w:rsid w:val="005F10A4"/>
    <w:rsid w:val="005F2089"/>
    <w:rsid w:val="00612E48"/>
    <w:rsid w:val="00621188"/>
    <w:rsid w:val="006223A3"/>
    <w:rsid w:val="006257ED"/>
    <w:rsid w:val="00653DE4"/>
    <w:rsid w:val="00665C47"/>
    <w:rsid w:val="00670F8F"/>
    <w:rsid w:val="006805EC"/>
    <w:rsid w:val="006873E0"/>
    <w:rsid w:val="006922CD"/>
    <w:rsid w:val="00695808"/>
    <w:rsid w:val="006A4531"/>
    <w:rsid w:val="006B46FB"/>
    <w:rsid w:val="006B5641"/>
    <w:rsid w:val="006D782B"/>
    <w:rsid w:val="006E1A0F"/>
    <w:rsid w:val="006E21FB"/>
    <w:rsid w:val="006E45D2"/>
    <w:rsid w:val="006E666C"/>
    <w:rsid w:val="007244C1"/>
    <w:rsid w:val="00785A9B"/>
    <w:rsid w:val="00792342"/>
    <w:rsid w:val="007977A8"/>
    <w:rsid w:val="007B512A"/>
    <w:rsid w:val="007C2097"/>
    <w:rsid w:val="007C3C3B"/>
    <w:rsid w:val="007D40BB"/>
    <w:rsid w:val="007D6A07"/>
    <w:rsid w:val="007F27D5"/>
    <w:rsid w:val="007F7259"/>
    <w:rsid w:val="008040A8"/>
    <w:rsid w:val="00816005"/>
    <w:rsid w:val="00825E2B"/>
    <w:rsid w:val="008273B1"/>
    <w:rsid w:val="008279FA"/>
    <w:rsid w:val="008373E2"/>
    <w:rsid w:val="008626E7"/>
    <w:rsid w:val="008654C7"/>
    <w:rsid w:val="00870EE7"/>
    <w:rsid w:val="008714B9"/>
    <w:rsid w:val="00883A5E"/>
    <w:rsid w:val="008863B9"/>
    <w:rsid w:val="008A45A6"/>
    <w:rsid w:val="008C159D"/>
    <w:rsid w:val="008D3CCC"/>
    <w:rsid w:val="008E11D9"/>
    <w:rsid w:val="008E64CB"/>
    <w:rsid w:val="008E70F1"/>
    <w:rsid w:val="008F3789"/>
    <w:rsid w:val="008F3B5F"/>
    <w:rsid w:val="008F686C"/>
    <w:rsid w:val="009116EC"/>
    <w:rsid w:val="009148DE"/>
    <w:rsid w:val="00941E30"/>
    <w:rsid w:val="0094374A"/>
    <w:rsid w:val="009531B0"/>
    <w:rsid w:val="00955D39"/>
    <w:rsid w:val="009641D7"/>
    <w:rsid w:val="009714F4"/>
    <w:rsid w:val="009733B6"/>
    <w:rsid w:val="009741B3"/>
    <w:rsid w:val="009777D9"/>
    <w:rsid w:val="00991B88"/>
    <w:rsid w:val="009A5753"/>
    <w:rsid w:val="009A579D"/>
    <w:rsid w:val="009E04FE"/>
    <w:rsid w:val="009E3297"/>
    <w:rsid w:val="009F734F"/>
    <w:rsid w:val="00A17818"/>
    <w:rsid w:val="00A2085B"/>
    <w:rsid w:val="00A246B6"/>
    <w:rsid w:val="00A40546"/>
    <w:rsid w:val="00A47E70"/>
    <w:rsid w:val="00A50806"/>
    <w:rsid w:val="00A50CF0"/>
    <w:rsid w:val="00A7671C"/>
    <w:rsid w:val="00A82F0E"/>
    <w:rsid w:val="00AA2CBC"/>
    <w:rsid w:val="00AA5F39"/>
    <w:rsid w:val="00AB43CD"/>
    <w:rsid w:val="00AC5820"/>
    <w:rsid w:val="00AD1CD8"/>
    <w:rsid w:val="00AD4D36"/>
    <w:rsid w:val="00AF50F9"/>
    <w:rsid w:val="00AF6643"/>
    <w:rsid w:val="00B12E15"/>
    <w:rsid w:val="00B258BB"/>
    <w:rsid w:val="00B33965"/>
    <w:rsid w:val="00B47AC2"/>
    <w:rsid w:val="00B67B97"/>
    <w:rsid w:val="00B77E1D"/>
    <w:rsid w:val="00B93FC4"/>
    <w:rsid w:val="00B960ED"/>
    <w:rsid w:val="00B968C8"/>
    <w:rsid w:val="00BA3EC5"/>
    <w:rsid w:val="00BA51D9"/>
    <w:rsid w:val="00BA73BB"/>
    <w:rsid w:val="00BB5DFC"/>
    <w:rsid w:val="00BD279D"/>
    <w:rsid w:val="00BD3488"/>
    <w:rsid w:val="00BD6BB8"/>
    <w:rsid w:val="00BE75E5"/>
    <w:rsid w:val="00C23FA1"/>
    <w:rsid w:val="00C3486F"/>
    <w:rsid w:val="00C41FFA"/>
    <w:rsid w:val="00C4430D"/>
    <w:rsid w:val="00C45EEA"/>
    <w:rsid w:val="00C4641B"/>
    <w:rsid w:val="00C5124D"/>
    <w:rsid w:val="00C66BA2"/>
    <w:rsid w:val="00C870F6"/>
    <w:rsid w:val="00C91579"/>
    <w:rsid w:val="00C95985"/>
    <w:rsid w:val="00CB0EC3"/>
    <w:rsid w:val="00CB5EF1"/>
    <w:rsid w:val="00CC5026"/>
    <w:rsid w:val="00CC68D0"/>
    <w:rsid w:val="00CD2F18"/>
    <w:rsid w:val="00CD6183"/>
    <w:rsid w:val="00CE39CA"/>
    <w:rsid w:val="00CF5B53"/>
    <w:rsid w:val="00D00240"/>
    <w:rsid w:val="00D03F9A"/>
    <w:rsid w:val="00D063DF"/>
    <w:rsid w:val="00D06D51"/>
    <w:rsid w:val="00D12834"/>
    <w:rsid w:val="00D14C96"/>
    <w:rsid w:val="00D24991"/>
    <w:rsid w:val="00D25340"/>
    <w:rsid w:val="00D322FA"/>
    <w:rsid w:val="00D3665D"/>
    <w:rsid w:val="00D50255"/>
    <w:rsid w:val="00D66520"/>
    <w:rsid w:val="00D83178"/>
    <w:rsid w:val="00D84AE9"/>
    <w:rsid w:val="00D9124E"/>
    <w:rsid w:val="00DA3665"/>
    <w:rsid w:val="00DB4659"/>
    <w:rsid w:val="00DC6482"/>
    <w:rsid w:val="00DD4974"/>
    <w:rsid w:val="00DE34CF"/>
    <w:rsid w:val="00DF62CD"/>
    <w:rsid w:val="00E004A1"/>
    <w:rsid w:val="00E108C4"/>
    <w:rsid w:val="00E13F3D"/>
    <w:rsid w:val="00E271C7"/>
    <w:rsid w:val="00E27FA7"/>
    <w:rsid w:val="00E34898"/>
    <w:rsid w:val="00E72EA3"/>
    <w:rsid w:val="00E77D21"/>
    <w:rsid w:val="00EA2BD7"/>
    <w:rsid w:val="00EB09B7"/>
    <w:rsid w:val="00EB46DB"/>
    <w:rsid w:val="00ED723D"/>
    <w:rsid w:val="00EE0038"/>
    <w:rsid w:val="00EE7274"/>
    <w:rsid w:val="00EE7D7C"/>
    <w:rsid w:val="00EF624F"/>
    <w:rsid w:val="00F0582F"/>
    <w:rsid w:val="00F110C0"/>
    <w:rsid w:val="00F150E0"/>
    <w:rsid w:val="00F20289"/>
    <w:rsid w:val="00F25D98"/>
    <w:rsid w:val="00F300FB"/>
    <w:rsid w:val="00F34ECB"/>
    <w:rsid w:val="00F365BC"/>
    <w:rsid w:val="00F51903"/>
    <w:rsid w:val="00F7141B"/>
    <w:rsid w:val="00F72C7E"/>
    <w:rsid w:val="00F90EEA"/>
    <w:rsid w:val="00F946CB"/>
    <w:rsid w:val="00FB6386"/>
    <w:rsid w:val="00FC7DE8"/>
    <w:rsid w:val="00FF1B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4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77E1D"/>
  </w:style>
  <w:style w:type="paragraph" w:customStyle="1" w:styleId="Guidance">
    <w:name w:val="Guidance"/>
    <w:basedOn w:val="Normal"/>
    <w:rsid w:val="00B77E1D"/>
    <w:rPr>
      <w:i/>
      <w:color w:val="0000FF"/>
    </w:rPr>
  </w:style>
  <w:style w:type="table" w:styleId="TableGrid">
    <w:name w:val="Table Grid"/>
    <w:basedOn w:val="TableNormal"/>
    <w:rsid w:val="00B77E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7E1D"/>
    <w:rPr>
      <w:color w:val="605E5C"/>
      <w:shd w:val="clear" w:color="auto" w:fill="E1DFDD"/>
    </w:rPr>
  </w:style>
  <w:style w:type="character" w:customStyle="1" w:styleId="THChar">
    <w:name w:val="TH Char"/>
    <w:link w:val="TH"/>
    <w:qFormat/>
    <w:rsid w:val="00B77E1D"/>
    <w:rPr>
      <w:rFonts w:ascii="Arial" w:hAnsi="Arial"/>
      <w:b/>
      <w:lang w:val="en-GB" w:eastAsia="en-US"/>
    </w:rPr>
  </w:style>
  <w:style w:type="character" w:customStyle="1" w:styleId="BalloonTextChar">
    <w:name w:val="Balloon Text Char"/>
    <w:basedOn w:val="DefaultParagraphFont"/>
    <w:link w:val="BalloonText"/>
    <w:semiHidden/>
    <w:rsid w:val="00B77E1D"/>
    <w:rPr>
      <w:rFonts w:ascii="Tahoma" w:hAnsi="Tahoma" w:cs="Tahoma"/>
      <w:sz w:val="16"/>
      <w:szCs w:val="16"/>
      <w:lang w:val="en-GB" w:eastAsia="en-US"/>
    </w:rPr>
  </w:style>
  <w:style w:type="paragraph" w:styleId="Bibliography">
    <w:name w:val="Bibliography"/>
    <w:basedOn w:val="Normal"/>
    <w:next w:val="Normal"/>
    <w:uiPriority w:val="37"/>
    <w:semiHidden/>
    <w:unhideWhenUsed/>
    <w:rsid w:val="00B77E1D"/>
  </w:style>
  <w:style w:type="paragraph" w:customStyle="1" w:styleId="BlockText1">
    <w:name w:val="Block Text1"/>
    <w:basedOn w:val="Normal"/>
    <w:next w:val="BlockText"/>
    <w:rsid w:val="00B77E1D"/>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B77E1D"/>
    <w:pPr>
      <w:spacing w:after="120"/>
    </w:pPr>
  </w:style>
  <w:style w:type="character" w:customStyle="1" w:styleId="BodyTextChar">
    <w:name w:val="Body Text Char"/>
    <w:basedOn w:val="DefaultParagraphFont"/>
    <w:link w:val="BodyText"/>
    <w:rsid w:val="00B77E1D"/>
    <w:rPr>
      <w:rFonts w:ascii="Times New Roman" w:hAnsi="Times New Roman"/>
      <w:lang w:val="en-GB" w:eastAsia="en-US"/>
    </w:rPr>
  </w:style>
  <w:style w:type="paragraph" w:styleId="BodyText2">
    <w:name w:val="Body Text 2"/>
    <w:basedOn w:val="Normal"/>
    <w:link w:val="BodyText2Char"/>
    <w:rsid w:val="00B77E1D"/>
    <w:pPr>
      <w:spacing w:after="120" w:line="480" w:lineRule="auto"/>
    </w:pPr>
  </w:style>
  <w:style w:type="character" w:customStyle="1" w:styleId="BodyText2Char">
    <w:name w:val="Body Text 2 Char"/>
    <w:basedOn w:val="DefaultParagraphFont"/>
    <w:link w:val="BodyText2"/>
    <w:rsid w:val="00B77E1D"/>
    <w:rPr>
      <w:rFonts w:ascii="Times New Roman" w:hAnsi="Times New Roman"/>
      <w:lang w:val="en-GB" w:eastAsia="en-US"/>
    </w:rPr>
  </w:style>
  <w:style w:type="paragraph" w:styleId="BodyText3">
    <w:name w:val="Body Text 3"/>
    <w:basedOn w:val="Normal"/>
    <w:link w:val="BodyText3Char"/>
    <w:rsid w:val="00B77E1D"/>
    <w:pPr>
      <w:spacing w:after="120"/>
    </w:pPr>
    <w:rPr>
      <w:sz w:val="16"/>
      <w:szCs w:val="16"/>
    </w:rPr>
  </w:style>
  <w:style w:type="character" w:customStyle="1" w:styleId="BodyText3Char">
    <w:name w:val="Body Text 3 Char"/>
    <w:basedOn w:val="DefaultParagraphFont"/>
    <w:link w:val="BodyText3"/>
    <w:rsid w:val="00B77E1D"/>
    <w:rPr>
      <w:rFonts w:ascii="Times New Roman" w:hAnsi="Times New Roman"/>
      <w:sz w:val="16"/>
      <w:szCs w:val="16"/>
      <w:lang w:val="en-GB" w:eastAsia="en-US"/>
    </w:rPr>
  </w:style>
  <w:style w:type="paragraph" w:styleId="BodyTextFirstIndent">
    <w:name w:val="Body Text First Indent"/>
    <w:basedOn w:val="BodyText"/>
    <w:link w:val="BodyTextFirstIndentChar"/>
    <w:rsid w:val="00B77E1D"/>
    <w:pPr>
      <w:spacing w:after="180"/>
      <w:ind w:firstLine="360"/>
    </w:pPr>
  </w:style>
  <w:style w:type="character" w:customStyle="1" w:styleId="BodyTextFirstIndentChar">
    <w:name w:val="Body Text First Indent Char"/>
    <w:basedOn w:val="BodyTextChar"/>
    <w:link w:val="BodyTextFirstIndent"/>
    <w:rsid w:val="00B77E1D"/>
    <w:rPr>
      <w:rFonts w:ascii="Times New Roman" w:hAnsi="Times New Roman"/>
      <w:lang w:val="en-GB" w:eastAsia="en-US"/>
    </w:rPr>
  </w:style>
  <w:style w:type="paragraph" w:styleId="BodyTextIndent">
    <w:name w:val="Body Text Indent"/>
    <w:basedOn w:val="Normal"/>
    <w:link w:val="BodyTextIndentChar"/>
    <w:rsid w:val="00B77E1D"/>
    <w:pPr>
      <w:spacing w:after="120"/>
      <w:ind w:left="283"/>
    </w:pPr>
  </w:style>
  <w:style w:type="character" w:customStyle="1" w:styleId="BodyTextIndentChar">
    <w:name w:val="Body Text Indent Char"/>
    <w:basedOn w:val="DefaultParagraphFont"/>
    <w:link w:val="BodyTextIndent"/>
    <w:rsid w:val="00B77E1D"/>
    <w:rPr>
      <w:rFonts w:ascii="Times New Roman" w:hAnsi="Times New Roman"/>
      <w:lang w:val="en-GB" w:eastAsia="en-US"/>
    </w:rPr>
  </w:style>
  <w:style w:type="paragraph" w:styleId="BodyTextFirstIndent2">
    <w:name w:val="Body Text First Indent 2"/>
    <w:basedOn w:val="BodyTextIndent"/>
    <w:link w:val="BodyTextFirstIndent2Char"/>
    <w:rsid w:val="00B77E1D"/>
    <w:pPr>
      <w:spacing w:after="180"/>
      <w:ind w:left="360" w:firstLine="360"/>
    </w:pPr>
  </w:style>
  <w:style w:type="character" w:customStyle="1" w:styleId="BodyTextFirstIndent2Char">
    <w:name w:val="Body Text First Indent 2 Char"/>
    <w:basedOn w:val="BodyTextIndentChar"/>
    <w:link w:val="BodyTextFirstIndent2"/>
    <w:rsid w:val="00B77E1D"/>
    <w:rPr>
      <w:rFonts w:ascii="Times New Roman" w:hAnsi="Times New Roman"/>
      <w:lang w:val="en-GB" w:eastAsia="en-US"/>
    </w:rPr>
  </w:style>
  <w:style w:type="paragraph" w:styleId="BodyTextIndent2">
    <w:name w:val="Body Text Indent 2"/>
    <w:basedOn w:val="Normal"/>
    <w:link w:val="BodyTextIndent2Char"/>
    <w:rsid w:val="00B77E1D"/>
    <w:pPr>
      <w:spacing w:after="120" w:line="480" w:lineRule="auto"/>
      <w:ind w:left="283"/>
    </w:pPr>
  </w:style>
  <w:style w:type="character" w:customStyle="1" w:styleId="BodyTextIndent2Char">
    <w:name w:val="Body Text Indent 2 Char"/>
    <w:basedOn w:val="DefaultParagraphFont"/>
    <w:link w:val="BodyTextIndent2"/>
    <w:rsid w:val="00B77E1D"/>
    <w:rPr>
      <w:rFonts w:ascii="Times New Roman" w:hAnsi="Times New Roman"/>
      <w:lang w:val="en-GB" w:eastAsia="en-US"/>
    </w:rPr>
  </w:style>
  <w:style w:type="paragraph" w:styleId="BodyTextIndent3">
    <w:name w:val="Body Text Indent 3"/>
    <w:basedOn w:val="Normal"/>
    <w:link w:val="BodyTextIndent3Char"/>
    <w:rsid w:val="00B77E1D"/>
    <w:pPr>
      <w:spacing w:after="120"/>
      <w:ind w:left="283"/>
    </w:pPr>
    <w:rPr>
      <w:sz w:val="16"/>
      <w:szCs w:val="16"/>
    </w:rPr>
  </w:style>
  <w:style w:type="character" w:customStyle="1" w:styleId="BodyTextIndent3Char">
    <w:name w:val="Body Text Indent 3 Char"/>
    <w:basedOn w:val="DefaultParagraphFont"/>
    <w:link w:val="BodyTextIndent3"/>
    <w:rsid w:val="00B77E1D"/>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B77E1D"/>
    <w:pPr>
      <w:spacing w:after="200"/>
    </w:pPr>
    <w:rPr>
      <w:i/>
      <w:iCs/>
      <w:color w:val="44546A"/>
      <w:sz w:val="18"/>
      <w:szCs w:val="18"/>
    </w:rPr>
  </w:style>
  <w:style w:type="paragraph" w:styleId="Closing">
    <w:name w:val="Closing"/>
    <w:basedOn w:val="Normal"/>
    <w:link w:val="ClosingChar"/>
    <w:rsid w:val="00B77E1D"/>
    <w:pPr>
      <w:spacing w:after="0"/>
      <w:ind w:left="4252"/>
    </w:pPr>
  </w:style>
  <w:style w:type="character" w:customStyle="1" w:styleId="ClosingChar">
    <w:name w:val="Closing Char"/>
    <w:basedOn w:val="DefaultParagraphFont"/>
    <w:link w:val="Closing"/>
    <w:rsid w:val="00B77E1D"/>
    <w:rPr>
      <w:rFonts w:ascii="Times New Roman" w:hAnsi="Times New Roman"/>
      <w:lang w:val="en-GB" w:eastAsia="en-US"/>
    </w:rPr>
  </w:style>
  <w:style w:type="character" w:customStyle="1" w:styleId="CommentTextChar">
    <w:name w:val="Comment Text Char"/>
    <w:basedOn w:val="DefaultParagraphFont"/>
    <w:link w:val="CommentText"/>
    <w:rsid w:val="00B77E1D"/>
    <w:rPr>
      <w:rFonts w:ascii="Times New Roman" w:hAnsi="Times New Roman"/>
      <w:lang w:val="en-GB" w:eastAsia="en-US"/>
    </w:rPr>
  </w:style>
  <w:style w:type="character" w:customStyle="1" w:styleId="CommentSubjectChar">
    <w:name w:val="Comment Subject Char"/>
    <w:basedOn w:val="CommentTextChar"/>
    <w:link w:val="CommentSubject"/>
    <w:rsid w:val="00B77E1D"/>
    <w:rPr>
      <w:rFonts w:ascii="Times New Roman" w:hAnsi="Times New Roman"/>
      <w:b/>
      <w:bCs/>
      <w:lang w:val="en-GB" w:eastAsia="en-US"/>
    </w:rPr>
  </w:style>
  <w:style w:type="paragraph" w:styleId="Date">
    <w:name w:val="Date"/>
    <w:basedOn w:val="Normal"/>
    <w:next w:val="Normal"/>
    <w:link w:val="DateChar"/>
    <w:rsid w:val="00B77E1D"/>
  </w:style>
  <w:style w:type="character" w:customStyle="1" w:styleId="DateChar">
    <w:name w:val="Date Char"/>
    <w:basedOn w:val="DefaultParagraphFont"/>
    <w:link w:val="Date"/>
    <w:rsid w:val="00B77E1D"/>
    <w:rPr>
      <w:rFonts w:ascii="Times New Roman" w:hAnsi="Times New Roman"/>
      <w:lang w:val="en-GB" w:eastAsia="en-US"/>
    </w:rPr>
  </w:style>
  <w:style w:type="character" w:customStyle="1" w:styleId="DocumentMapChar">
    <w:name w:val="Document Map Char"/>
    <w:basedOn w:val="DefaultParagraphFont"/>
    <w:link w:val="DocumentMap"/>
    <w:rsid w:val="00B77E1D"/>
    <w:rPr>
      <w:rFonts w:ascii="Tahoma" w:hAnsi="Tahoma" w:cs="Tahoma"/>
      <w:shd w:val="clear" w:color="auto" w:fill="000080"/>
      <w:lang w:val="en-GB" w:eastAsia="en-US"/>
    </w:rPr>
  </w:style>
  <w:style w:type="paragraph" w:styleId="E-mailSignature">
    <w:name w:val="E-mail Signature"/>
    <w:basedOn w:val="Normal"/>
    <w:link w:val="E-mailSignatureChar"/>
    <w:rsid w:val="00B77E1D"/>
    <w:pPr>
      <w:spacing w:after="0"/>
    </w:pPr>
  </w:style>
  <w:style w:type="character" w:customStyle="1" w:styleId="E-mailSignatureChar">
    <w:name w:val="E-mail Signature Char"/>
    <w:basedOn w:val="DefaultParagraphFont"/>
    <w:link w:val="E-mailSignature"/>
    <w:rsid w:val="00B77E1D"/>
    <w:rPr>
      <w:rFonts w:ascii="Times New Roman" w:hAnsi="Times New Roman"/>
      <w:lang w:val="en-GB" w:eastAsia="en-US"/>
    </w:rPr>
  </w:style>
  <w:style w:type="paragraph" w:styleId="EndnoteText">
    <w:name w:val="endnote text"/>
    <w:basedOn w:val="Normal"/>
    <w:link w:val="EndnoteTextChar"/>
    <w:rsid w:val="00B77E1D"/>
    <w:pPr>
      <w:spacing w:after="0"/>
    </w:pPr>
  </w:style>
  <w:style w:type="character" w:customStyle="1" w:styleId="EndnoteTextChar">
    <w:name w:val="Endnote Text Char"/>
    <w:basedOn w:val="DefaultParagraphFont"/>
    <w:link w:val="EndnoteText"/>
    <w:rsid w:val="00B77E1D"/>
    <w:rPr>
      <w:rFonts w:ascii="Times New Roman" w:hAnsi="Times New Roman"/>
      <w:lang w:val="en-GB" w:eastAsia="en-US"/>
    </w:rPr>
  </w:style>
  <w:style w:type="paragraph" w:customStyle="1" w:styleId="EnvelopeAddress1">
    <w:name w:val="Envelope Address1"/>
    <w:basedOn w:val="Normal"/>
    <w:next w:val="EnvelopeAddress"/>
    <w:rsid w:val="00B77E1D"/>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B77E1D"/>
    <w:pPr>
      <w:spacing w:after="0"/>
    </w:pPr>
    <w:rPr>
      <w:rFonts w:ascii="Calibri Light" w:eastAsia="Yu Gothic Light" w:hAnsi="Calibri Light"/>
    </w:rPr>
  </w:style>
  <w:style w:type="character" w:customStyle="1" w:styleId="FootnoteTextChar">
    <w:name w:val="Footnote Text Char"/>
    <w:basedOn w:val="DefaultParagraphFont"/>
    <w:link w:val="FootnoteText"/>
    <w:rsid w:val="00B77E1D"/>
    <w:rPr>
      <w:rFonts w:ascii="Times New Roman" w:hAnsi="Times New Roman"/>
      <w:sz w:val="16"/>
      <w:lang w:val="en-GB" w:eastAsia="en-US"/>
    </w:rPr>
  </w:style>
  <w:style w:type="paragraph" w:styleId="HTMLAddress">
    <w:name w:val="HTML Address"/>
    <w:basedOn w:val="Normal"/>
    <w:link w:val="HTMLAddressChar"/>
    <w:rsid w:val="00B77E1D"/>
    <w:pPr>
      <w:spacing w:after="0"/>
    </w:pPr>
    <w:rPr>
      <w:i/>
      <w:iCs/>
    </w:rPr>
  </w:style>
  <w:style w:type="character" w:customStyle="1" w:styleId="HTMLAddressChar">
    <w:name w:val="HTML Address Char"/>
    <w:basedOn w:val="DefaultParagraphFont"/>
    <w:link w:val="HTMLAddress"/>
    <w:rsid w:val="00B77E1D"/>
    <w:rPr>
      <w:rFonts w:ascii="Times New Roman" w:hAnsi="Times New Roman"/>
      <w:i/>
      <w:iCs/>
      <w:lang w:val="en-GB" w:eastAsia="en-US"/>
    </w:rPr>
  </w:style>
  <w:style w:type="paragraph" w:styleId="HTMLPreformatted">
    <w:name w:val="HTML Preformatted"/>
    <w:basedOn w:val="Normal"/>
    <w:link w:val="HTMLPreformattedChar"/>
    <w:rsid w:val="00B77E1D"/>
    <w:pPr>
      <w:spacing w:after="0"/>
    </w:pPr>
    <w:rPr>
      <w:rFonts w:ascii="Consolas" w:hAnsi="Consolas"/>
    </w:rPr>
  </w:style>
  <w:style w:type="character" w:customStyle="1" w:styleId="HTMLPreformattedChar">
    <w:name w:val="HTML Preformatted Char"/>
    <w:basedOn w:val="DefaultParagraphFont"/>
    <w:link w:val="HTMLPreformatted"/>
    <w:rsid w:val="00B77E1D"/>
    <w:rPr>
      <w:rFonts w:ascii="Consolas" w:hAnsi="Consolas"/>
      <w:lang w:val="en-GB" w:eastAsia="en-US"/>
    </w:rPr>
  </w:style>
  <w:style w:type="paragraph" w:styleId="Index3">
    <w:name w:val="index 3"/>
    <w:basedOn w:val="Normal"/>
    <w:next w:val="Normal"/>
    <w:rsid w:val="00B77E1D"/>
    <w:pPr>
      <w:spacing w:after="0"/>
      <w:ind w:left="600" w:hanging="200"/>
    </w:pPr>
  </w:style>
  <w:style w:type="paragraph" w:styleId="Index4">
    <w:name w:val="index 4"/>
    <w:basedOn w:val="Normal"/>
    <w:next w:val="Normal"/>
    <w:rsid w:val="00B77E1D"/>
    <w:pPr>
      <w:spacing w:after="0"/>
      <w:ind w:left="800" w:hanging="200"/>
    </w:pPr>
  </w:style>
  <w:style w:type="paragraph" w:styleId="Index5">
    <w:name w:val="index 5"/>
    <w:basedOn w:val="Normal"/>
    <w:next w:val="Normal"/>
    <w:rsid w:val="00B77E1D"/>
    <w:pPr>
      <w:spacing w:after="0"/>
      <w:ind w:left="1000" w:hanging="200"/>
    </w:pPr>
  </w:style>
  <w:style w:type="paragraph" w:styleId="Index6">
    <w:name w:val="index 6"/>
    <w:basedOn w:val="Normal"/>
    <w:next w:val="Normal"/>
    <w:rsid w:val="00B77E1D"/>
    <w:pPr>
      <w:spacing w:after="0"/>
      <w:ind w:left="1200" w:hanging="200"/>
    </w:pPr>
  </w:style>
  <w:style w:type="paragraph" w:styleId="Index7">
    <w:name w:val="index 7"/>
    <w:basedOn w:val="Normal"/>
    <w:next w:val="Normal"/>
    <w:rsid w:val="00B77E1D"/>
    <w:pPr>
      <w:spacing w:after="0"/>
      <w:ind w:left="1400" w:hanging="200"/>
    </w:pPr>
  </w:style>
  <w:style w:type="paragraph" w:styleId="Index8">
    <w:name w:val="index 8"/>
    <w:basedOn w:val="Normal"/>
    <w:next w:val="Normal"/>
    <w:rsid w:val="00B77E1D"/>
    <w:pPr>
      <w:spacing w:after="0"/>
      <w:ind w:left="1600" w:hanging="200"/>
    </w:pPr>
  </w:style>
  <w:style w:type="paragraph" w:styleId="Index9">
    <w:name w:val="index 9"/>
    <w:basedOn w:val="Normal"/>
    <w:next w:val="Normal"/>
    <w:rsid w:val="00B77E1D"/>
    <w:pPr>
      <w:spacing w:after="0"/>
      <w:ind w:left="1800" w:hanging="200"/>
    </w:pPr>
  </w:style>
  <w:style w:type="paragraph" w:customStyle="1" w:styleId="IndexHeading1">
    <w:name w:val="Index Heading1"/>
    <w:basedOn w:val="Normal"/>
    <w:next w:val="Index1"/>
    <w:rsid w:val="00B77E1D"/>
    <w:rPr>
      <w:rFonts w:ascii="Calibri Light" w:eastAsia="Yu Gothic Light" w:hAnsi="Calibri Light"/>
      <w:b/>
      <w:bCs/>
    </w:rPr>
  </w:style>
  <w:style w:type="paragraph" w:customStyle="1" w:styleId="IntenseQuote1">
    <w:name w:val="Intense Quote1"/>
    <w:basedOn w:val="Normal"/>
    <w:next w:val="Normal"/>
    <w:uiPriority w:val="30"/>
    <w:qFormat/>
    <w:rsid w:val="00B77E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7E1D"/>
    <w:rPr>
      <w:i/>
      <w:iCs/>
      <w:color w:val="4472C4"/>
      <w:lang w:eastAsia="en-US"/>
    </w:rPr>
  </w:style>
  <w:style w:type="paragraph" w:styleId="ListContinue">
    <w:name w:val="List Continue"/>
    <w:basedOn w:val="Normal"/>
    <w:rsid w:val="00B77E1D"/>
    <w:pPr>
      <w:spacing w:after="120"/>
      <w:ind w:left="283"/>
      <w:contextualSpacing/>
    </w:pPr>
  </w:style>
  <w:style w:type="paragraph" w:styleId="ListContinue2">
    <w:name w:val="List Continue 2"/>
    <w:basedOn w:val="Normal"/>
    <w:rsid w:val="00B77E1D"/>
    <w:pPr>
      <w:spacing w:after="120"/>
      <w:ind w:left="566"/>
      <w:contextualSpacing/>
    </w:pPr>
  </w:style>
  <w:style w:type="paragraph" w:styleId="ListContinue3">
    <w:name w:val="List Continue 3"/>
    <w:basedOn w:val="Normal"/>
    <w:rsid w:val="00B77E1D"/>
    <w:pPr>
      <w:spacing w:after="120"/>
      <w:ind w:left="849"/>
      <w:contextualSpacing/>
    </w:pPr>
  </w:style>
  <w:style w:type="paragraph" w:styleId="ListContinue4">
    <w:name w:val="List Continue 4"/>
    <w:basedOn w:val="Normal"/>
    <w:rsid w:val="00B77E1D"/>
    <w:pPr>
      <w:spacing w:after="120"/>
      <w:ind w:left="1132"/>
      <w:contextualSpacing/>
    </w:pPr>
  </w:style>
  <w:style w:type="paragraph" w:styleId="ListContinue5">
    <w:name w:val="List Continue 5"/>
    <w:basedOn w:val="Normal"/>
    <w:rsid w:val="00B77E1D"/>
    <w:pPr>
      <w:spacing w:after="120"/>
      <w:ind w:left="1415"/>
      <w:contextualSpacing/>
    </w:pPr>
  </w:style>
  <w:style w:type="paragraph" w:styleId="ListNumber3">
    <w:name w:val="List Number 3"/>
    <w:basedOn w:val="Normal"/>
    <w:rsid w:val="00B77E1D"/>
    <w:pPr>
      <w:numPr>
        <w:numId w:val="12"/>
      </w:numPr>
      <w:contextualSpacing/>
    </w:pPr>
  </w:style>
  <w:style w:type="paragraph" w:styleId="ListNumber4">
    <w:name w:val="List Number 4"/>
    <w:basedOn w:val="Normal"/>
    <w:rsid w:val="00B77E1D"/>
    <w:pPr>
      <w:numPr>
        <w:numId w:val="13"/>
      </w:numPr>
      <w:contextualSpacing/>
    </w:pPr>
  </w:style>
  <w:style w:type="paragraph" w:styleId="ListNumber5">
    <w:name w:val="List Number 5"/>
    <w:basedOn w:val="Normal"/>
    <w:rsid w:val="00B77E1D"/>
    <w:pPr>
      <w:numPr>
        <w:numId w:val="14"/>
      </w:numPr>
      <w:contextualSpacing/>
    </w:pPr>
  </w:style>
  <w:style w:type="paragraph" w:styleId="ListParagraph">
    <w:name w:val="List Paragraph"/>
    <w:basedOn w:val="Normal"/>
    <w:uiPriority w:val="34"/>
    <w:qFormat/>
    <w:rsid w:val="00B77E1D"/>
    <w:pPr>
      <w:ind w:left="720"/>
      <w:contextualSpacing/>
    </w:pPr>
  </w:style>
  <w:style w:type="paragraph" w:styleId="MacroText">
    <w:name w:val="macro"/>
    <w:link w:val="MacroTextChar"/>
    <w:rsid w:val="00B77E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77E1D"/>
    <w:rPr>
      <w:rFonts w:ascii="Consolas" w:hAnsi="Consolas"/>
      <w:lang w:val="en-GB" w:eastAsia="en-US"/>
    </w:rPr>
  </w:style>
  <w:style w:type="paragraph" w:customStyle="1" w:styleId="MessageHeader1">
    <w:name w:val="Message Header1"/>
    <w:basedOn w:val="Normal"/>
    <w:next w:val="MessageHeader"/>
    <w:link w:val="MessageHeaderChar"/>
    <w:rsid w:val="00B77E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B77E1D"/>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B77E1D"/>
    <w:rPr>
      <w:rFonts w:ascii="Times New Roman" w:hAnsi="Times New Roman"/>
      <w:lang w:val="en-GB" w:eastAsia="en-US"/>
    </w:rPr>
  </w:style>
  <w:style w:type="paragraph" w:styleId="NormalWeb">
    <w:name w:val="Normal (Web)"/>
    <w:basedOn w:val="Normal"/>
    <w:rsid w:val="00B77E1D"/>
    <w:rPr>
      <w:sz w:val="24"/>
      <w:szCs w:val="24"/>
    </w:rPr>
  </w:style>
  <w:style w:type="paragraph" w:styleId="NormalIndent">
    <w:name w:val="Normal Indent"/>
    <w:basedOn w:val="Normal"/>
    <w:rsid w:val="00B77E1D"/>
    <w:pPr>
      <w:ind w:left="720"/>
    </w:pPr>
  </w:style>
  <w:style w:type="paragraph" w:styleId="NoteHeading">
    <w:name w:val="Note Heading"/>
    <w:basedOn w:val="Normal"/>
    <w:next w:val="Normal"/>
    <w:link w:val="NoteHeadingChar"/>
    <w:rsid w:val="00B77E1D"/>
    <w:pPr>
      <w:spacing w:after="0"/>
    </w:pPr>
  </w:style>
  <w:style w:type="character" w:customStyle="1" w:styleId="NoteHeadingChar">
    <w:name w:val="Note Heading Char"/>
    <w:basedOn w:val="DefaultParagraphFont"/>
    <w:link w:val="NoteHeading"/>
    <w:rsid w:val="00B77E1D"/>
    <w:rPr>
      <w:rFonts w:ascii="Times New Roman" w:hAnsi="Times New Roman"/>
      <w:lang w:val="en-GB" w:eastAsia="en-US"/>
    </w:rPr>
  </w:style>
  <w:style w:type="paragraph" w:styleId="PlainText">
    <w:name w:val="Plain Text"/>
    <w:basedOn w:val="Normal"/>
    <w:link w:val="PlainTextChar"/>
    <w:rsid w:val="00B77E1D"/>
    <w:pPr>
      <w:spacing w:after="0"/>
    </w:pPr>
    <w:rPr>
      <w:rFonts w:ascii="Consolas" w:hAnsi="Consolas"/>
      <w:sz w:val="21"/>
      <w:szCs w:val="21"/>
    </w:rPr>
  </w:style>
  <w:style w:type="character" w:customStyle="1" w:styleId="PlainTextChar">
    <w:name w:val="Plain Text Char"/>
    <w:basedOn w:val="DefaultParagraphFont"/>
    <w:link w:val="PlainText"/>
    <w:rsid w:val="00B77E1D"/>
    <w:rPr>
      <w:rFonts w:ascii="Consolas" w:hAnsi="Consolas"/>
      <w:sz w:val="21"/>
      <w:szCs w:val="21"/>
      <w:lang w:val="en-GB" w:eastAsia="en-US"/>
    </w:rPr>
  </w:style>
  <w:style w:type="paragraph" w:customStyle="1" w:styleId="Quote1">
    <w:name w:val="Quote1"/>
    <w:basedOn w:val="Normal"/>
    <w:next w:val="Normal"/>
    <w:uiPriority w:val="29"/>
    <w:qFormat/>
    <w:rsid w:val="00B77E1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7E1D"/>
    <w:rPr>
      <w:i/>
      <w:iCs/>
      <w:color w:val="404040"/>
      <w:lang w:eastAsia="en-US"/>
    </w:rPr>
  </w:style>
  <w:style w:type="paragraph" w:styleId="Salutation">
    <w:name w:val="Salutation"/>
    <w:basedOn w:val="Normal"/>
    <w:next w:val="Normal"/>
    <w:link w:val="SalutationChar"/>
    <w:rsid w:val="00B77E1D"/>
  </w:style>
  <w:style w:type="character" w:customStyle="1" w:styleId="SalutationChar">
    <w:name w:val="Salutation Char"/>
    <w:basedOn w:val="DefaultParagraphFont"/>
    <w:link w:val="Salutation"/>
    <w:rsid w:val="00B77E1D"/>
    <w:rPr>
      <w:rFonts w:ascii="Times New Roman" w:hAnsi="Times New Roman"/>
      <w:lang w:val="en-GB" w:eastAsia="en-US"/>
    </w:rPr>
  </w:style>
  <w:style w:type="paragraph" w:styleId="Signature">
    <w:name w:val="Signature"/>
    <w:basedOn w:val="Normal"/>
    <w:link w:val="SignatureChar"/>
    <w:rsid w:val="00B77E1D"/>
    <w:pPr>
      <w:spacing w:after="0"/>
      <w:ind w:left="4252"/>
    </w:pPr>
  </w:style>
  <w:style w:type="character" w:customStyle="1" w:styleId="SignatureChar">
    <w:name w:val="Signature Char"/>
    <w:basedOn w:val="DefaultParagraphFont"/>
    <w:link w:val="Signature"/>
    <w:rsid w:val="00B77E1D"/>
    <w:rPr>
      <w:rFonts w:ascii="Times New Roman" w:hAnsi="Times New Roman"/>
      <w:lang w:val="en-GB" w:eastAsia="en-US"/>
    </w:rPr>
  </w:style>
  <w:style w:type="paragraph" w:customStyle="1" w:styleId="Subtitle1">
    <w:name w:val="Subtitle1"/>
    <w:basedOn w:val="Normal"/>
    <w:next w:val="Normal"/>
    <w:qFormat/>
    <w:rsid w:val="00B77E1D"/>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B77E1D"/>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B77E1D"/>
    <w:pPr>
      <w:spacing w:after="0"/>
      <w:ind w:left="200" w:hanging="200"/>
    </w:pPr>
  </w:style>
  <w:style w:type="paragraph" w:styleId="TableofFigures">
    <w:name w:val="table of figures"/>
    <w:basedOn w:val="Normal"/>
    <w:next w:val="Normal"/>
    <w:rsid w:val="00B77E1D"/>
    <w:pPr>
      <w:spacing w:after="0"/>
    </w:pPr>
  </w:style>
  <w:style w:type="paragraph" w:customStyle="1" w:styleId="Title1">
    <w:name w:val="Title1"/>
    <w:basedOn w:val="Normal"/>
    <w:next w:val="Normal"/>
    <w:qFormat/>
    <w:rsid w:val="00B77E1D"/>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77E1D"/>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B77E1D"/>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B77E1D"/>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LChar">
    <w:name w:val="TAL Char"/>
    <w:link w:val="TAL"/>
    <w:qFormat/>
    <w:locked/>
    <w:rsid w:val="00B77E1D"/>
    <w:rPr>
      <w:rFonts w:ascii="Arial" w:hAnsi="Arial"/>
      <w:sz w:val="18"/>
      <w:lang w:val="en-GB" w:eastAsia="en-US"/>
    </w:rPr>
  </w:style>
  <w:style w:type="character" w:customStyle="1" w:styleId="Heading2Char">
    <w:name w:val="Heading 2 Char"/>
    <w:basedOn w:val="DefaultParagraphFont"/>
    <w:link w:val="Heading2"/>
    <w:rsid w:val="00B77E1D"/>
    <w:rPr>
      <w:rFonts w:ascii="Arial" w:hAnsi="Arial"/>
      <w:sz w:val="32"/>
      <w:lang w:val="en-GB" w:eastAsia="en-US"/>
    </w:rPr>
  </w:style>
  <w:style w:type="character" w:customStyle="1" w:styleId="Heading3Char">
    <w:name w:val="Heading 3 Char"/>
    <w:basedOn w:val="DefaultParagraphFont"/>
    <w:link w:val="Heading3"/>
    <w:rsid w:val="00B77E1D"/>
    <w:rPr>
      <w:rFonts w:ascii="Arial" w:hAnsi="Arial"/>
      <w:sz w:val="28"/>
      <w:lang w:val="en-GB" w:eastAsia="en-US"/>
    </w:rPr>
  </w:style>
  <w:style w:type="character" w:customStyle="1" w:styleId="Heading4Char">
    <w:name w:val="Heading 4 Char"/>
    <w:basedOn w:val="DefaultParagraphFont"/>
    <w:link w:val="Heading4"/>
    <w:rsid w:val="00B77E1D"/>
    <w:rPr>
      <w:rFonts w:ascii="Arial" w:hAnsi="Arial"/>
      <w:sz w:val="24"/>
      <w:lang w:val="en-GB" w:eastAsia="en-US"/>
    </w:rPr>
  </w:style>
  <w:style w:type="character" w:styleId="PlaceholderText">
    <w:name w:val="Placeholder Text"/>
    <w:basedOn w:val="DefaultParagraphFont"/>
    <w:uiPriority w:val="99"/>
    <w:semiHidden/>
    <w:rsid w:val="00B77E1D"/>
    <w:rPr>
      <w:color w:val="808080"/>
    </w:rPr>
  </w:style>
  <w:style w:type="paragraph" w:styleId="Revision">
    <w:name w:val="Revision"/>
    <w:hidden/>
    <w:uiPriority w:val="99"/>
    <w:semiHidden/>
    <w:rsid w:val="00B77E1D"/>
    <w:rPr>
      <w:rFonts w:ascii="Times New Roman" w:hAnsi="Times New Roman"/>
      <w:lang w:val="en-GB" w:eastAsia="en-US"/>
    </w:rPr>
  </w:style>
  <w:style w:type="paragraph" w:customStyle="1" w:styleId="H4">
    <w:name w:val="H4"/>
    <w:basedOn w:val="Normal"/>
    <w:qFormat/>
    <w:rsid w:val="00B77E1D"/>
  </w:style>
  <w:style w:type="character" w:customStyle="1" w:styleId="Heading1Char">
    <w:name w:val="Heading 1 Char"/>
    <w:basedOn w:val="DefaultParagraphFont"/>
    <w:link w:val="Heading1"/>
    <w:rsid w:val="00B77E1D"/>
    <w:rPr>
      <w:rFonts w:ascii="Arial" w:hAnsi="Arial"/>
      <w:sz w:val="36"/>
      <w:lang w:val="en-GB" w:eastAsia="en-US"/>
    </w:rPr>
  </w:style>
  <w:style w:type="character" w:customStyle="1" w:styleId="TALCar">
    <w:name w:val="TAL Car"/>
    <w:rsid w:val="00B77E1D"/>
    <w:rPr>
      <w:rFonts w:ascii="Arial" w:hAnsi="Arial"/>
      <w:sz w:val="18"/>
      <w:lang w:eastAsia="en-US"/>
    </w:rPr>
  </w:style>
  <w:style w:type="character" w:customStyle="1" w:styleId="Doc-text2Char">
    <w:name w:val="Doc-text2 Char"/>
    <w:link w:val="Doc-text2"/>
    <w:qFormat/>
    <w:locked/>
    <w:rsid w:val="00B77E1D"/>
    <w:rPr>
      <w:rFonts w:ascii="Arial" w:eastAsia="MS Mincho" w:hAnsi="Arial" w:cs="Arial"/>
      <w:szCs w:val="24"/>
    </w:rPr>
  </w:style>
  <w:style w:type="paragraph" w:customStyle="1" w:styleId="Doc-text2">
    <w:name w:val="Doc-text2"/>
    <w:basedOn w:val="Normal"/>
    <w:link w:val="Doc-text2Char"/>
    <w:qFormat/>
    <w:rsid w:val="00B77E1D"/>
    <w:pPr>
      <w:tabs>
        <w:tab w:val="left" w:pos="1622"/>
      </w:tabs>
      <w:spacing w:after="0"/>
      <w:ind w:left="1622" w:hanging="363"/>
    </w:pPr>
    <w:rPr>
      <w:rFonts w:ascii="Arial" w:eastAsia="MS Mincho" w:hAnsi="Arial" w:cs="Arial"/>
      <w:szCs w:val="24"/>
      <w:lang w:val="fr-FR" w:eastAsia="fr-FR"/>
    </w:rPr>
  </w:style>
  <w:style w:type="paragraph" w:styleId="BlockText">
    <w:name w:val="Block Text"/>
    <w:basedOn w:val="Normal"/>
    <w:semiHidden/>
    <w:unhideWhenUsed/>
    <w:rsid w:val="00B77E1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77E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7E1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77E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B77E1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B77E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77E1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77E1D"/>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B77E1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77E1D"/>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B77E1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77E1D"/>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B77E1D"/>
    <w:rPr>
      <w:rFonts w:asciiTheme="majorHAnsi" w:eastAsiaTheme="majorEastAsia" w:hAnsiTheme="majorHAnsi" w:cstheme="majorBidi"/>
      <w:spacing w:val="-10"/>
      <w:kern w:val="28"/>
      <w:sz w:val="56"/>
      <w:szCs w:val="56"/>
      <w:lang w:val="en-GB" w:eastAsia="en-US"/>
    </w:rPr>
  </w:style>
  <w:style w:type="character" w:customStyle="1" w:styleId="Heading8Char">
    <w:name w:val="Heading 8 Char"/>
    <w:basedOn w:val="DefaultParagraphFont"/>
    <w:link w:val="Heading8"/>
    <w:rsid w:val="007F27D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1618</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1900-01-01T00:00:00Z</cp:lastPrinted>
  <dcterms:created xsi:type="dcterms:W3CDTF">2025-09-09T10:11:00Z</dcterms:created>
  <dcterms:modified xsi:type="dcterms:W3CDTF">2025-09-09T10:14:00Z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